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39ABB" w14:textId="5EA955C1" w:rsidR="003D7BD7" w:rsidRDefault="003D7BD7" w:rsidP="003D7BD7">
      <w:pPr>
        <w:pStyle w:val="CRCoverPage"/>
        <w:tabs>
          <w:tab w:val="right" w:pos="9639"/>
        </w:tabs>
        <w:spacing w:after="0"/>
        <w:rPr>
          <w:b/>
          <w:i/>
          <w:noProof/>
          <w:sz w:val="28"/>
          <w:lang w:eastAsia="zh-CN"/>
        </w:rPr>
      </w:pPr>
      <w:bookmarkStart w:id="0" w:name="OLE_LINK5"/>
      <w:bookmarkStart w:id="1" w:name="OLE_LINK6"/>
      <w:bookmarkStart w:id="2" w:name="_Hlk191372873"/>
      <w:bookmarkStart w:id="3" w:name="_Hlk135051815"/>
      <w:r>
        <w:rPr>
          <w:b/>
          <w:noProof/>
          <w:sz w:val="24"/>
          <w:lang w:eastAsia="zh-CN"/>
        </w:rPr>
        <w:t>3GPP TSG- WG4 Meeting # 115</w:t>
      </w:r>
      <w:r>
        <w:rPr>
          <w:b/>
          <w:i/>
          <w:noProof/>
          <w:sz w:val="28"/>
          <w:lang w:eastAsia="zh-CN"/>
        </w:rPr>
        <w:tab/>
      </w:r>
      <w:r w:rsidRPr="00201C2F">
        <w:rPr>
          <w:b/>
          <w:i/>
          <w:noProof/>
          <w:sz w:val="28"/>
          <w:lang w:eastAsia="zh-CN"/>
        </w:rPr>
        <w:t>R4-25053</w:t>
      </w:r>
      <w:r>
        <w:rPr>
          <w:b/>
          <w:i/>
          <w:noProof/>
          <w:sz w:val="28"/>
          <w:lang w:eastAsia="zh-CN"/>
        </w:rPr>
        <w:t>32</w:t>
      </w:r>
    </w:p>
    <w:p w14:paraId="24FAD15D" w14:textId="1973CA95" w:rsidR="008A5F30" w:rsidRPr="003701A5" w:rsidRDefault="003D7BD7" w:rsidP="003D7BD7">
      <w:pPr>
        <w:pStyle w:val="CRCoverPage"/>
        <w:outlineLvl w:val="0"/>
        <w:rPr>
          <w:b/>
          <w:sz w:val="24"/>
          <w:szCs w:val="24"/>
          <w:lang w:eastAsia="zh-CN"/>
        </w:rPr>
      </w:pPr>
      <w:r w:rsidRPr="00BF5557">
        <w:rPr>
          <w:rFonts w:eastAsia="宋体" w:cs="Arial"/>
          <w:b/>
          <w:sz w:val="24"/>
          <w:szCs w:val="24"/>
          <w:lang w:eastAsia="zh-CN"/>
        </w:rPr>
        <w:t xml:space="preserve">St Julian’s, </w:t>
      </w:r>
      <w:r>
        <w:rPr>
          <w:rFonts w:eastAsia="宋体" w:cs="Arial"/>
          <w:b/>
          <w:sz w:val="24"/>
          <w:szCs w:val="24"/>
          <w:lang w:eastAsia="zh-CN"/>
        </w:rPr>
        <w:t>Malta</w:t>
      </w:r>
      <w:r w:rsidRPr="00BF5557">
        <w:rPr>
          <w:rFonts w:eastAsia="宋体" w:cs="Arial"/>
          <w:b/>
          <w:sz w:val="24"/>
          <w:szCs w:val="24"/>
          <w:lang w:eastAsia="zh-CN"/>
        </w:rPr>
        <w:t xml:space="preserve">, </w:t>
      </w:r>
      <w:r>
        <w:rPr>
          <w:rFonts w:eastAsia="宋体" w:cs="Arial"/>
          <w:b/>
          <w:sz w:val="24"/>
          <w:szCs w:val="24"/>
          <w:lang w:eastAsia="zh-CN"/>
        </w:rPr>
        <w:t>19</w:t>
      </w:r>
      <w:r w:rsidRPr="00BF5557">
        <w:rPr>
          <w:rFonts w:eastAsia="宋体" w:cs="Arial"/>
          <w:b/>
          <w:sz w:val="24"/>
          <w:szCs w:val="24"/>
          <w:lang w:eastAsia="zh-CN"/>
        </w:rPr>
        <w:t xml:space="preserve">th – </w:t>
      </w:r>
      <w:r>
        <w:rPr>
          <w:rFonts w:eastAsia="宋体" w:cs="Arial"/>
          <w:b/>
          <w:sz w:val="24"/>
          <w:szCs w:val="24"/>
          <w:lang w:eastAsia="zh-CN"/>
        </w:rPr>
        <w:t>25</w:t>
      </w:r>
      <w:r w:rsidRPr="00BF5557">
        <w:rPr>
          <w:rFonts w:eastAsia="宋体" w:cs="Arial"/>
          <w:b/>
          <w:sz w:val="24"/>
          <w:szCs w:val="24"/>
          <w:lang w:eastAsia="zh-CN"/>
        </w:rPr>
        <w:t xml:space="preserve">th </w:t>
      </w:r>
      <w:r>
        <w:rPr>
          <w:rFonts w:eastAsia="宋体" w:cs="Arial"/>
          <w:b/>
          <w:sz w:val="24"/>
          <w:szCs w:val="24"/>
          <w:lang w:eastAsia="zh-CN"/>
        </w:rPr>
        <w:t>May</w:t>
      </w:r>
      <w:r w:rsidRPr="00BF5557">
        <w:rPr>
          <w:rFonts w:eastAsia="宋体" w:cs="Arial"/>
          <w:b/>
          <w:sz w:val="24"/>
          <w:szCs w:val="24"/>
          <w:lang w:eastAsia="zh-CN"/>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F7F" w14:paraId="1C4CF555" w14:textId="77777777" w:rsidTr="00561ACB">
        <w:tc>
          <w:tcPr>
            <w:tcW w:w="9641" w:type="dxa"/>
            <w:gridSpan w:val="9"/>
            <w:tcBorders>
              <w:top w:val="single" w:sz="4" w:space="0" w:color="auto"/>
              <w:left w:val="single" w:sz="4" w:space="0" w:color="auto"/>
              <w:right w:val="single" w:sz="4" w:space="0" w:color="auto"/>
            </w:tcBorders>
          </w:tcPr>
          <w:bookmarkEnd w:id="0"/>
          <w:bookmarkEnd w:id="1"/>
          <w:bookmarkEnd w:id="2"/>
          <w:p w14:paraId="4A939F24" w14:textId="77777777" w:rsidR="00AE1F7F" w:rsidRDefault="00AE1F7F" w:rsidP="00AE1F7F">
            <w:pPr>
              <w:pStyle w:val="CRCoverPage"/>
              <w:spacing w:after="0"/>
              <w:jc w:val="right"/>
              <w:rPr>
                <w:i/>
                <w:noProof/>
              </w:rPr>
            </w:pPr>
            <w:r>
              <w:rPr>
                <w:i/>
                <w:noProof/>
                <w:sz w:val="14"/>
              </w:rPr>
              <w:t>CR-Form-v12.3</w:t>
            </w:r>
          </w:p>
        </w:tc>
      </w:tr>
      <w:tr w:rsidR="00AE1F7F" w14:paraId="0FD50FC2" w14:textId="77777777" w:rsidTr="00561ACB">
        <w:tc>
          <w:tcPr>
            <w:tcW w:w="9641" w:type="dxa"/>
            <w:gridSpan w:val="9"/>
            <w:tcBorders>
              <w:left w:val="single" w:sz="4" w:space="0" w:color="auto"/>
              <w:right w:val="single" w:sz="4" w:space="0" w:color="auto"/>
            </w:tcBorders>
          </w:tcPr>
          <w:p w14:paraId="4F6C7BC5" w14:textId="77777777" w:rsidR="00AE1F7F" w:rsidRDefault="00AE1F7F" w:rsidP="00AE1F7F">
            <w:pPr>
              <w:pStyle w:val="CRCoverPage"/>
              <w:spacing w:after="0"/>
              <w:jc w:val="center"/>
              <w:rPr>
                <w:noProof/>
              </w:rPr>
            </w:pPr>
            <w:r>
              <w:rPr>
                <w:b/>
                <w:noProof/>
                <w:sz w:val="32"/>
              </w:rPr>
              <w:t>CHANGE REQUEST</w:t>
            </w:r>
          </w:p>
        </w:tc>
      </w:tr>
      <w:tr w:rsidR="00AE1F7F" w14:paraId="184B1691" w14:textId="77777777" w:rsidTr="00561ACB">
        <w:tc>
          <w:tcPr>
            <w:tcW w:w="9641" w:type="dxa"/>
            <w:gridSpan w:val="9"/>
            <w:tcBorders>
              <w:left w:val="single" w:sz="4" w:space="0" w:color="auto"/>
              <w:right w:val="single" w:sz="4" w:space="0" w:color="auto"/>
            </w:tcBorders>
          </w:tcPr>
          <w:p w14:paraId="7BCA3B1F" w14:textId="77777777" w:rsidR="00AE1F7F" w:rsidRDefault="00AE1F7F" w:rsidP="00AE1F7F">
            <w:pPr>
              <w:pStyle w:val="CRCoverPage"/>
              <w:spacing w:after="0"/>
              <w:rPr>
                <w:noProof/>
                <w:sz w:val="8"/>
                <w:szCs w:val="8"/>
              </w:rPr>
            </w:pPr>
          </w:p>
        </w:tc>
      </w:tr>
      <w:tr w:rsidR="00AE1F7F" w14:paraId="38120473" w14:textId="77777777" w:rsidTr="00561ACB">
        <w:tc>
          <w:tcPr>
            <w:tcW w:w="142" w:type="dxa"/>
            <w:tcBorders>
              <w:left w:val="single" w:sz="4" w:space="0" w:color="auto"/>
            </w:tcBorders>
          </w:tcPr>
          <w:p w14:paraId="13AD675C" w14:textId="77777777" w:rsidR="00AE1F7F" w:rsidRDefault="00AE1F7F" w:rsidP="00AE1F7F">
            <w:pPr>
              <w:pStyle w:val="CRCoverPage"/>
              <w:spacing w:after="0"/>
              <w:jc w:val="right"/>
              <w:rPr>
                <w:noProof/>
              </w:rPr>
            </w:pPr>
          </w:p>
        </w:tc>
        <w:tc>
          <w:tcPr>
            <w:tcW w:w="1559" w:type="dxa"/>
            <w:shd w:val="pct30" w:color="FFFF00" w:fill="auto"/>
          </w:tcPr>
          <w:p w14:paraId="7E62EE1D" w14:textId="69A46474" w:rsidR="00AE1F7F" w:rsidRPr="00410371" w:rsidRDefault="00CD28D7" w:rsidP="00AE1F7F">
            <w:pPr>
              <w:pStyle w:val="CRCoverPage"/>
              <w:spacing w:after="0"/>
              <w:jc w:val="right"/>
              <w:rPr>
                <w:b/>
                <w:noProof/>
                <w:sz w:val="28"/>
              </w:rPr>
            </w:pPr>
            <w:fldSimple w:instr=" DOCPROPERTY  Spec#  \* MERGEFORMAT ">
              <w:r w:rsidR="00AE1F7F">
                <w:rPr>
                  <w:b/>
                  <w:noProof/>
                  <w:sz w:val="28"/>
                </w:rPr>
                <w:t>38.101-3</w:t>
              </w:r>
            </w:fldSimple>
          </w:p>
        </w:tc>
        <w:tc>
          <w:tcPr>
            <w:tcW w:w="709" w:type="dxa"/>
          </w:tcPr>
          <w:p w14:paraId="3455C97E" w14:textId="77777777" w:rsidR="00AE1F7F" w:rsidRDefault="00AE1F7F" w:rsidP="00AE1F7F">
            <w:pPr>
              <w:pStyle w:val="CRCoverPage"/>
              <w:spacing w:after="0"/>
              <w:jc w:val="center"/>
              <w:rPr>
                <w:noProof/>
              </w:rPr>
            </w:pPr>
            <w:r>
              <w:rPr>
                <w:b/>
                <w:noProof/>
                <w:sz w:val="28"/>
              </w:rPr>
              <w:t>CR</w:t>
            </w:r>
          </w:p>
        </w:tc>
        <w:tc>
          <w:tcPr>
            <w:tcW w:w="1276" w:type="dxa"/>
            <w:shd w:val="pct30" w:color="FFFF00" w:fill="auto"/>
          </w:tcPr>
          <w:p w14:paraId="5A1FC375" w14:textId="31B7F356" w:rsidR="00AE1F7F" w:rsidRPr="00410371" w:rsidRDefault="002E4AA0" w:rsidP="00AE1F7F">
            <w:pPr>
              <w:pStyle w:val="CRCoverPage"/>
              <w:spacing w:after="0"/>
              <w:jc w:val="center"/>
              <w:rPr>
                <w:noProof/>
              </w:rPr>
            </w:pPr>
            <w:r>
              <w:rPr>
                <w:b/>
                <w:noProof/>
                <w:sz w:val="28"/>
              </w:rPr>
              <w:t>Draft</w:t>
            </w:r>
          </w:p>
        </w:tc>
        <w:tc>
          <w:tcPr>
            <w:tcW w:w="709" w:type="dxa"/>
          </w:tcPr>
          <w:p w14:paraId="0F9A53CC" w14:textId="77777777" w:rsidR="00AE1F7F" w:rsidRDefault="00AE1F7F" w:rsidP="00AE1F7F">
            <w:pPr>
              <w:pStyle w:val="CRCoverPage"/>
              <w:tabs>
                <w:tab w:val="right" w:pos="625"/>
              </w:tabs>
              <w:spacing w:after="0"/>
              <w:jc w:val="center"/>
              <w:rPr>
                <w:noProof/>
              </w:rPr>
            </w:pPr>
            <w:r>
              <w:rPr>
                <w:b/>
                <w:bCs/>
                <w:noProof/>
                <w:sz w:val="28"/>
              </w:rPr>
              <w:t>rev</w:t>
            </w:r>
          </w:p>
        </w:tc>
        <w:tc>
          <w:tcPr>
            <w:tcW w:w="992" w:type="dxa"/>
            <w:shd w:val="pct30" w:color="FFFF00" w:fill="auto"/>
          </w:tcPr>
          <w:p w14:paraId="2E8D68FD" w14:textId="77777777" w:rsidR="00AE1F7F" w:rsidRPr="00410371" w:rsidRDefault="00AE1F7F" w:rsidP="00AE1F7F">
            <w:pPr>
              <w:pStyle w:val="CRCoverPage"/>
              <w:spacing w:after="0"/>
              <w:jc w:val="center"/>
              <w:rPr>
                <w:b/>
                <w:noProof/>
              </w:rPr>
            </w:pPr>
            <w:r>
              <w:rPr>
                <w:b/>
                <w:noProof/>
                <w:sz w:val="28"/>
              </w:rPr>
              <w:t>-</w:t>
            </w:r>
          </w:p>
        </w:tc>
        <w:tc>
          <w:tcPr>
            <w:tcW w:w="2410" w:type="dxa"/>
          </w:tcPr>
          <w:p w14:paraId="02018E60" w14:textId="77777777" w:rsidR="00AE1F7F" w:rsidRDefault="00AE1F7F" w:rsidP="00AE1F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FB1E6" w14:textId="2BD18E81" w:rsidR="00AE1F7F" w:rsidRPr="00802CA1" w:rsidRDefault="00754C2B" w:rsidP="00AE1F7F">
            <w:pPr>
              <w:pStyle w:val="CRCoverPage"/>
              <w:spacing w:after="0"/>
              <w:jc w:val="center"/>
              <w:rPr>
                <w:b/>
                <w:noProof/>
                <w:sz w:val="28"/>
              </w:rPr>
            </w:pPr>
            <w:r>
              <w:rPr>
                <w:b/>
                <w:noProof/>
                <w:sz w:val="28"/>
              </w:rPr>
              <w:t>19</w:t>
            </w:r>
            <w:r w:rsidR="00AE1F7F" w:rsidRPr="00802CA1">
              <w:rPr>
                <w:b/>
                <w:noProof/>
                <w:sz w:val="28"/>
              </w:rPr>
              <w:t>.</w:t>
            </w:r>
            <w:r w:rsidR="003E227A">
              <w:rPr>
                <w:b/>
                <w:noProof/>
                <w:sz w:val="28"/>
              </w:rPr>
              <w:t>1</w:t>
            </w:r>
            <w:r w:rsidR="00AE1F7F" w:rsidRPr="00802CA1">
              <w:rPr>
                <w:b/>
                <w:noProof/>
                <w:sz w:val="28"/>
              </w:rPr>
              <w:t>.</w:t>
            </w:r>
            <w:r w:rsidR="002E4AA0">
              <w:rPr>
                <w:b/>
                <w:noProof/>
                <w:sz w:val="28"/>
              </w:rPr>
              <w:t>0</w:t>
            </w:r>
          </w:p>
        </w:tc>
        <w:tc>
          <w:tcPr>
            <w:tcW w:w="143" w:type="dxa"/>
            <w:tcBorders>
              <w:right w:val="single" w:sz="4" w:space="0" w:color="auto"/>
            </w:tcBorders>
          </w:tcPr>
          <w:p w14:paraId="251880CD" w14:textId="77777777" w:rsidR="00AE1F7F" w:rsidRDefault="00AE1F7F" w:rsidP="00AE1F7F">
            <w:pPr>
              <w:pStyle w:val="CRCoverPage"/>
              <w:spacing w:after="0"/>
              <w:rPr>
                <w:noProof/>
              </w:rPr>
            </w:pPr>
          </w:p>
        </w:tc>
      </w:tr>
      <w:tr w:rsidR="00AE1F7F" w14:paraId="3C5777EA" w14:textId="77777777" w:rsidTr="00561ACB">
        <w:tc>
          <w:tcPr>
            <w:tcW w:w="9641" w:type="dxa"/>
            <w:gridSpan w:val="9"/>
            <w:tcBorders>
              <w:left w:val="single" w:sz="4" w:space="0" w:color="auto"/>
              <w:right w:val="single" w:sz="4" w:space="0" w:color="auto"/>
            </w:tcBorders>
          </w:tcPr>
          <w:p w14:paraId="264190A9" w14:textId="77777777" w:rsidR="00AE1F7F" w:rsidRDefault="00AE1F7F" w:rsidP="00AE1F7F">
            <w:pPr>
              <w:pStyle w:val="CRCoverPage"/>
              <w:spacing w:after="0"/>
              <w:rPr>
                <w:noProof/>
              </w:rPr>
            </w:pPr>
          </w:p>
        </w:tc>
      </w:tr>
      <w:tr w:rsidR="00AE1F7F" w14:paraId="5437CEBF" w14:textId="77777777" w:rsidTr="00561ACB">
        <w:tc>
          <w:tcPr>
            <w:tcW w:w="9641" w:type="dxa"/>
            <w:gridSpan w:val="9"/>
            <w:tcBorders>
              <w:top w:val="single" w:sz="4" w:space="0" w:color="auto"/>
            </w:tcBorders>
          </w:tcPr>
          <w:p w14:paraId="02A021A8" w14:textId="77777777" w:rsidR="00AE1F7F" w:rsidRPr="00F25D98" w:rsidRDefault="00AE1F7F" w:rsidP="00AE1F7F">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2"/>
                  <w:rFonts w:cs="Arial"/>
                  <w:i/>
                  <w:noProof/>
                </w:rPr>
                <w:t>http://www.3gpp.org/Change-Requests</w:t>
              </w:r>
            </w:hyperlink>
            <w:r w:rsidRPr="00F25D98">
              <w:rPr>
                <w:rFonts w:cs="Arial"/>
                <w:i/>
                <w:noProof/>
              </w:rPr>
              <w:t>.</w:t>
            </w:r>
          </w:p>
        </w:tc>
      </w:tr>
      <w:tr w:rsidR="00AE1F7F" w14:paraId="26090C7D" w14:textId="77777777" w:rsidTr="00561ACB">
        <w:tc>
          <w:tcPr>
            <w:tcW w:w="9641" w:type="dxa"/>
            <w:gridSpan w:val="9"/>
          </w:tcPr>
          <w:p w14:paraId="7C034F60" w14:textId="77777777" w:rsidR="00AE1F7F" w:rsidRDefault="00AE1F7F" w:rsidP="00AE1F7F">
            <w:pPr>
              <w:pStyle w:val="CRCoverPage"/>
              <w:spacing w:after="0"/>
              <w:rPr>
                <w:noProof/>
                <w:sz w:val="8"/>
                <w:szCs w:val="8"/>
              </w:rPr>
            </w:pPr>
          </w:p>
        </w:tc>
      </w:tr>
    </w:tbl>
    <w:p w14:paraId="4430DF91" w14:textId="77777777" w:rsidR="00AE1F7F" w:rsidRDefault="00AE1F7F" w:rsidP="00561A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F7F" w14:paraId="15F2AABC" w14:textId="77777777" w:rsidTr="00561ACB">
        <w:tc>
          <w:tcPr>
            <w:tcW w:w="2835" w:type="dxa"/>
          </w:tcPr>
          <w:p w14:paraId="21FD9472" w14:textId="77777777" w:rsidR="00AE1F7F" w:rsidRDefault="00AE1F7F" w:rsidP="00AE1F7F">
            <w:pPr>
              <w:pStyle w:val="CRCoverPage"/>
              <w:tabs>
                <w:tab w:val="right" w:pos="2751"/>
              </w:tabs>
              <w:spacing w:after="0"/>
              <w:rPr>
                <w:b/>
                <w:i/>
                <w:noProof/>
              </w:rPr>
            </w:pPr>
            <w:r>
              <w:rPr>
                <w:b/>
                <w:i/>
                <w:noProof/>
              </w:rPr>
              <w:t>Proposed change affects:</w:t>
            </w:r>
          </w:p>
        </w:tc>
        <w:tc>
          <w:tcPr>
            <w:tcW w:w="1418" w:type="dxa"/>
          </w:tcPr>
          <w:p w14:paraId="183499EE" w14:textId="77777777" w:rsidR="00AE1F7F" w:rsidRDefault="00AE1F7F" w:rsidP="00AE1F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20200" w14:textId="77777777" w:rsidR="00AE1F7F" w:rsidRDefault="00AE1F7F" w:rsidP="00AE1F7F">
            <w:pPr>
              <w:pStyle w:val="CRCoverPage"/>
              <w:spacing w:after="0"/>
              <w:jc w:val="center"/>
              <w:rPr>
                <w:b/>
                <w:caps/>
                <w:noProof/>
              </w:rPr>
            </w:pPr>
          </w:p>
        </w:tc>
        <w:tc>
          <w:tcPr>
            <w:tcW w:w="709" w:type="dxa"/>
            <w:tcBorders>
              <w:left w:val="single" w:sz="4" w:space="0" w:color="auto"/>
            </w:tcBorders>
          </w:tcPr>
          <w:p w14:paraId="291378DE" w14:textId="77777777" w:rsidR="00AE1F7F" w:rsidRDefault="00AE1F7F" w:rsidP="00AE1F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109F55" w14:textId="593E53C8" w:rsidR="00AE1F7F" w:rsidRDefault="00AE1F7F" w:rsidP="00AE1F7F">
            <w:pPr>
              <w:pStyle w:val="CRCoverPage"/>
              <w:spacing w:after="0"/>
              <w:jc w:val="center"/>
              <w:rPr>
                <w:b/>
                <w:caps/>
                <w:noProof/>
              </w:rPr>
            </w:pPr>
            <w:r>
              <w:rPr>
                <w:b/>
                <w:caps/>
                <w:noProof/>
              </w:rPr>
              <w:t>X</w:t>
            </w:r>
          </w:p>
        </w:tc>
        <w:tc>
          <w:tcPr>
            <w:tcW w:w="2126" w:type="dxa"/>
          </w:tcPr>
          <w:p w14:paraId="77BD730A" w14:textId="77777777" w:rsidR="00AE1F7F" w:rsidRDefault="00AE1F7F" w:rsidP="00AE1F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F34DE1" w14:textId="77777777" w:rsidR="00AE1F7F" w:rsidRDefault="00AE1F7F" w:rsidP="00AE1F7F">
            <w:pPr>
              <w:pStyle w:val="CRCoverPage"/>
              <w:spacing w:after="0"/>
              <w:jc w:val="center"/>
              <w:rPr>
                <w:b/>
                <w:caps/>
                <w:noProof/>
              </w:rPr>
            </w:pPr>
          </w:p>
        </w:tc>
        <w:tc>
          <w:tcPr>
            <w:tcW w:w="1418" w:type="dxa"/>
            <w:tcBorders>
              <w:left w:val="nil"/>
            </w:tcBorders>
          </w:tcPr>
          <w:p w14:paraId="45FF8555" w14:textId="77777777" w:rsidR="00AE1F7F" w:rsidRDefault="00AE1F7F" w:rsidP="00AE1F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6AAEA7D" w14:textId="77777777" w:rsidR="00AE1F7F" w:rsidRDefault="00AE1F7F" w:rsidP="00AE1F7F">
            <w:pPr>
              <w:pStyle w:val="CRCoverPage"/>
              <w:spacing w:after="0"/>
              <w:jc w:val="center"/>
              <w:rPr>
                <w:b/>
                <w:bCs/>
                <w:caps/>
                <w:noProof/>
              </w:rPr>
            </w:pPr>
          </w:p>
        </w:tc>
      </w:tr>
    </w:tbl>
    <w:p w14:paraId="198CA260" w14:textId="77777777" w:rsidR="00AE1F7F" w:rsidRDefault="00AE1F7F" w:rsidP="00561A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F7F" w14:paraId="3B9C0E76" w14:textId="77777777" w:rsidTr="00561ACB">
        <w:tc>
          <w:tcPr>
            <w:tcW w:w="9640" w:type="dxa"/>
            <w:gridSpan w:val="11"/>
          </w:tcPr>
          <w:p w14:paraId="433DF991" w14:textId="77777777" w:rsidR="00AE1F7F" w:rsidRDefault="00AE1F7F" w:rsidP="00AE1F7F">
            <w:pPr>
              <w:pStyle w:val="CRCoverPage"/>
              <w:spacing w:after="0"/>
              <w:rPr>
                <w:noProof/>
                <w:sz w:val="8"/>
                <w:szCs w:val="8"/>
              </w:rPr>
            </w:pPr>
          </w:p>
        </w:tc>
      </w:tr>
      <w:tr w:rsidR="00AE1F7F" w14:paraId="492138A3" w14:textId="77777777" w:rsidTr="00561ACB">
        <w:tc>
          <w:tcPr>
            <w:tcW w:w="1843" w:type="dxa"/>
            <w:tcBorders>
              <w:top w:val="single" w:sz="4" w:space="0" w:color="auto"/>
              <w:left w:val="single" w:sz="4" w:space="0" w:color="auto"/>
            </w:tcBorders>
          </w:tcPr>
          <w:p w14:paraId="6CE39616" w14:textId="77777777" w:rsidR="00AE1F7F" w:rsidRDefault="00AE1F7F" w:rsidP="00AE1F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01C64C" w14:textId="6970D2D6" w:rsidR="00AE1F7F" w:rsidRDefault="00D506F1" w:rsidP="00AE1F7F">
            <w:pPr>
              <w:pStyle w:val="CRCoverPage"/>
              <w:spacing w:after="0"/>
              <w:ind w:left="100"/>
              <w:rPr>
                <w:noProof/>
              </w:rPr>
            </w:pPr>
            <w:proofErr w:type="spellStart"/>
            <w:r w:rsidRPr="00D506F1">
              <w:t>draftCR</w:t>
            </w:r>
            <w:proofErr w:type="spellEnd"/>
            <w:r w:rsidRPr="00D506F1">
              <w:t xml:space="preserve"> to 38.101-3 to include EN-DC band combinations</w:t>
            </w:r>
            <w:r w:rsidR="00F66521">
              <w:t xml:space="preserve"> </w:t>
            </w:r>
          </w:p>
        </w:tc>
      </w:tr>
      <w:tr w:rsidR="00AE1F7F" w14:paraId="144B7A6D" w14:textId="77777777" w:rsidTr="00561ACB">
        <w:tc>
          <w:tcPr>
            <w:tcW w:w="1843" w:type="dxa"/>
            <w:tcBorders>
              <w:left w:val="single" w:sz="4" w:space="0" w:color="auto"/>
            </w:tcBorders>
          </w:tcPr>
          <w:p w14:paraId="1A8695C4"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382C3DCC" w14:textId="77777777" w:rsidR="00AE1F7F" w:rsidRDefault="00AE1F7F" w:rsidP="00AE1F7F">
            <w:pPr>
              <w:pStyle w:val="CRCoverPage"/>
              <w:spacing w:after="0"/>
              <w:rPr>
                <w:noProof/>
                <w:sz w:val="8"/>
                <w:szCs w:val="8"/>
              </w:rPr>
            </w:pPr>
          </w:p>
        </w:tc>
      </w:tr>
      <w:tr w:rsidR="00AE1F7F" w14:paraId="60C71491" w14:textId="77777777" w:rsidTr="00561ACB">
        <w:tc>
          <w:tcPr>
            <w:tcW w:w="1843" w:type="dxa"/>
            <w:tcBorders>
              <w:left w:val="single" w:sz="4" w:space="0" w:color="auto"/>
            </w:tcBorders>
          </w:tcPr>
          <w:p w14:paraId="2EA46DBB" w14:textId="77777777" w:rsidR="00AE1F7F" w:rsidRDefault="00AE1F7F" w:rsidP="00AE1F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12795E" w14:textId="3C2D0216" w:rsidR="00AE1F7F" w:rsidRDefault="00BA2586" w:rsidP="00AE1F7F">
            <w:pPr>
              <w:pStyle w:val="CRCoverPage"/>
              <w:spacing w:after="0"/>
              <w:ind w:left="100"/>
              <w:rPr>
                <w:noProof/>
              </w:rPr>
            </w:pPr>
            <w:r>
              <w:t>Huawei, Hisilicon</w:t>
            </w:r>
            <w:r w:rsidR="00AE1F7F">
              <w:rPr>
                <w:noProof/>
              </w:rPr>
              <w:t xml:space="preserve"> </w:t>
            </w:r>
          </w:p>
        </w:tc>
      </w:tr>
      <w:tr w:rsidR="00AE1F7F" w14:paraId="40542114" w14:textId="77777777" w:rsidTr="00561ACB">
        <w:tc>
          <w:tcPr>
            <w:tcW w:w="1843" w:type="dxa"/>
            <w:tcBorders>
              <w:left w:val="single" w:sz="4" w:space="0" w:color="auto"/>
            </w:tcBorders>
          </w:tcPr>
          <w:p w14:paraId="506CDD9C" w14:textId="77777777" w:rsidR="00AE1F7F" w:rsidRDefault="00AE1F7F" w:rsidP="00AE1F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7E88D4" w14:textId="044708EE" w:rsidR="00AE1F7F" w:rsidRDefault="00E07A02" w:rsidP="00AE1F7F">
            <w:pPr>
              <w:pStyle w:val="CRCoverPage"/>
              <w:spacing w:after="0"/>
              <w:ind w:left="100"/>
              <w:rPr>
                <w:noProof/>
              </w:rPr>
            </w:pPr>
            <w:r>
              <w:t>R4</w:t>
            </w:r>
          </w:p>
        </w:tc>
      </w:tr>
      <w:tr w:rsidR="00AE1F7F" w14:paraId="184986BD" w14:textId="77777777" w:rsidTr="00561ACB">
        <w:tc>
          <w:tcPr>
            <w:tcW w:w="1843" w:type="dxa"/>
            <w:tcBorders>
              <w:left w:val="single" w:sz="4" w:space="0" w:color="auto"/>
            </w:tcBorders>
          </w:tcPr>
          <w:p w14:paraId="7685E40A" w14:textId="77777777" w:rsidR="00AE1F7F" w:rsidRDefault="00AE1F7F" w:rsidP="00AE1F7F">
            <w:pPr>
              <w:pStyle w:val="CRCoverPage"/>
              <w:spacing w:after="0"/>
              <w:rPr>
                <w:b/>
                <w:i/>
                <w:noProof/>
                <w:sz w:val="8"/>
                <w:szCs w:val="8"/>
              </w:rPr>
            </w:pPr>
          </w:p>
        </w:tc>
        <w:tc>
          <w:tcPr>
            <w:tcW w:w="7797" w:type="dxa"/>
            <w:gridSpan w:val="10"/>
            <w:tcBorders>
              <w:right w:val="single" w:sz="4" w:space="0" w:color="auto"/>
            </w:tcBorders>
          </w:tcPr>
          <w:p w14:paraId="098A436E" w14:textId="77777777" w:rsidR="00AE1F7F" w:rsidRDefault="00AE1F7F" w:rsidP="00AE1F7F">
            <w:pPr>
              <w:pStyle w:val="CRCoverPage"/>
              <w:spacing w:after="0"/>
              <w:rPr>
                <w:noProof/>
                <w:sz w:val="8"/>
                <w:szCs w:val="8"/>
              </w:rPr>
            </w:pPr>
          </w:p>
        </w:tc>
      </w:tr>
      <w:tr w:rsidR="00AE1F7F" w14:paraId="4CBF29CD" w14:textId="77777777" w:rsidTr="00561ACB">
        <w:tc>
          <w:tcPr>
            <w:tcW w:w="1843" w:type="dxa"/>
            <w:tcBorders>
              <w:left w:val="single" w:sz="4" w:space="0" w:color="auto"/>
            </w:tcBorders>
          </w:tcPr>
          <w:p w14:paraId="57C2C7D7" w14:textId="77777777" w:rsidR="00AE1F7F" w:rsidRDefault="00AE1F7F" w:rsidP="00AE1F7F">
            <w:pPr>
              <w:pStyle w:val="CRCoverPage"/>
              <w:tabs>
                <w:tab w:val="right" w:pos="1759"/>
              </w:tabs>
              <w:spacing w:after="0"/>
              <w:rPr>
                <w:b/>
                <w:i/>
                <w:noProof/>
              </w:rPr>
            </w:pPr>
            <w:r>
              <w:rPr>
                <w:b/>
                <w:i/>
                <w:noProof/>
              </w:rPr>
              <w:t>Work item code:</w:t>
            </w:r>
          </w:p>
        </w:tc>
        <w:tc>
          <w:tcPr>
            <w:tcW w:w="3686" w:type="dxa"/>
            <w:gridSpan w:val="5"/>
            <w:shd w:val="pct30" w:color="FFFF00" w:fill="auto"/>
          </w:tcPr>
          <w:p w14:paraId="6679725F" w14:textId="6DE61FA0" w:rsidR="00AE1F7F" w:rsidRDefault="002E4AA0" w:rsidP="00AE1F7F">
            <w:pPr>
              <w:pStyle w:val="CRCoverPage"/>
              <w:spacing w:after="0"/>
              <w:ind w:left="100"/>
              <w:rPr>
                <w:noProof/>
              </w:rPr>
            </w:pPr>
            <w:r w:rsidRPr="002E4AA0">
              <w:t>DC_R19_xBLTE_yBNR</w:t>
            </w:r>
          </w:p>
        </w:tc>
        <w:tc>
          <w:tcPr>
            <w:tcW w:w="567" w:type="dxa"/>
            <w:tcBorders>
              <w:left w:val="nil"/>
            </w:tcBorders>
          </w:tcPr>
          <w:p w14:paraId="5C259C99" w14:textId="77777777" w:rsidR="00AE1F7F" w:rsidRDefault="00AE1F7F" w:rsidP="00AE1F7F">
            <w:pPr>
              <w:pStyle w:val="CRCoverPage"/>
              <w:spacing w:after="0"/>
              <w:ind w:right="100"/>
              <w:rPr>
                <w:noProof/>
              </w:rPr>
            </w:pPr>
          </w:p>
        </w:tc>
        <w:tc>
          <w:tcPr>
            <w:tcW w:w="1417" w:type="dxa"/>
            <w:gridSpan w:val="3"/>
            <w:tcBorders>
              <w:left w:val="nil"/>
            </w:tcBorders>
          </w:tcPr>
          <w:p w14:paraId="29F57D9D" w14:textId="77777777" w:rsidR="00AE1F7F" w:rsidRDefault="00AE1F7F" w:rsidP="00AE1F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E0B651" w14:textId="44AE3FC2" w:rsidR="00AE1F7F" w:rsidRDefault="00AE1F7F" w:rsidP="00AE1F7F">
            <w:pPr>
              <w:pStyle w:val="CRCoverPage"/>
              <w:spacing w:after="0"/>
              <w:ind w:left="100"/>
              <w:rPr>
                <w:noProof/>
              </w:rPr>
            </w:pPr>
            <w:r>
              <w:t>202</w:t>
            </w:r>
            <w:r w:rsidR="001A5573">
              <w:t>5</w:t>
            </w:r>
            <w:r>
              <w:t>-0</w:t>
            </w:r>
            <w:r w:rsidR="00946111">
              <w:t>3</w:t>
            </w:r>
            <w:r>
              <w:t>-2</w:t>
            </w:r>
            <w:r w:rsidR="00946111">
              <w:t>8</w:t>
            </w:r>
          </w:p>
        </w:tc>
      </w:tr>
      <w:tr w:rsidR="00AE1F7F" w14:paraId="6D3E63A1" w14:textId="77777777" w:rsidTr="00561ACB">
        <w:tc>
          <w:tcPr>
            <w:tcW w:w="1843" w:type="dxa"/>
            <w:tcBorders>
              <w:left w:val="single" w:sz="4" w:space="0" w:color="auto"/>
            </w:tcBorders>
          </w:tcPr>
          <w:p w14:paraId="5CB37849" w14:textId="77777777" w:rsidR="00AE1F7F" w:rsidRDefault="00AE1F7F" w:rsidP="00AE1F7F">
            <w:pPr>
              <w:pStyle w:val="CRCoverPage"/>
              <w:spacing w:after="0"/>
              <w:rPr>
                <w:b/>
                <w:i/>
                <w:noProof/>
                <w:sz w:val="8"/>
                <w:szCs w:val="8"/>
              </w:rPr>
            </w:pPr>
          </w:p>
        </w:tc>
        <w:tc>
          <w:tcPr>
            <w:tcW w:w="1986" w:type="dxa"/>
            <w:gridSpan w:val="4"/>
          </w:tcPr>
          <w:p w14:paraId="6C1A680D" w14:textId="77777777" w:rsidR="00AE1F7F" w:rsidRDefault="00AE1F7F" w:rsidP="00AE1F7F">
            <w:pPr>
              <w:pStyle w:val="CRCoverPage"/>
              <w:spacing w:after="0"/>
              <w:rPr>
                <w:noProof/>
                <w:sz w:val="8"/>
                <w:szCs w:val="8"/>
              </w:rPr>
            </w:pPr>
          </w:p>
        </w:tc>
        <w:tc>
          <w:tcPr>
            <w:tcW w:w="2267" w:type="dxa"/>
            <w:gridSpan w:val="2"/>
          </w:tcPr>
          <w:p w14:paraId="4C16AB44" w14:textId="77777777" w:rsidR="00AE1F7F" w:rsidRDefault="00AE1F7F" w:rsidP="00AE1F7F">
            <w:pPr>
              <w:pStyle w:val="CRCoverPage"/>
              <w:spacing w:after="0"/>
              <w:rPr>
                <w:noProof/>
                <w:sz w:val="8"/>
                <w:szCs w:val="8"/>
              </w:rPr>
            </w:pPr>
          </w:p>
        </w:tc>
        <w:tc>
          <w:tcPr>
            <w:tcW w:w="1417" w:type="dxa"/>
            <w:gridSpan w:val="3"/>
          </w:tcPr>
          <w:p w14:paraId="1CB522F3" w14:textId="77777777" w:rsidR="00AE1F7F" w:rsidRDefault="00AE1F7F" w:rsidP="00AE1F7F">
            <w:pPr>
              <w:pStyle w:val="CRCoverPage"/>
              <w:spacing w:after="0"/>
              <w:rPr>
                <w:noProof/>
                <w:sz w:val="8"/>
                <w:szCs w:val="8"/>
              </w:rPr>
            </w:pPr>
          </w:p>
        </w:tc>
        <w:tc>
          <w:tcPr>
            <w:tcW w:w="2127" w:type="dxa"/>
            <w:tcBorders>
              <w:right w:val="single" w:sz="4" w:space="0" w:color="auto"/>
            </w:tcBorders>
          </w:tcPr>
          <w:p w14:paraId="6C0A968C" w14:textId="77777777" w:rsidR="00AE1F7F" w:rsidRDefault="00AE1F7F" w:rsidP="00AE1F7F">
            <w:pPr>
              <w:pStyle w:val="CRCoverPage"/>
              <w:spacing w:after="0"/>
              <w:rPr>
                <w:noProof/>
                <w:sz w:val="8"/>
                <w:szCs w:val="8"/>
              </w:rPr>
            </w:pPr>
          </w:p>
        </w:tc>
      </w:tr>
      <w:tr w:rsidR="00AE1F7F" w14:paraId="0C7248EA" w14:textId="77777777" w:rsidTr="00AE1F7F">
        <w:trPr>
          <w:cantSplit/>
          <w:trHeight w:val="63"/>
        </w:trPr>
        <w:tc>
          <w:tcPr>
            <w:tcW w:w="1843" w:type="dxa"/>
            <w:tcBorders>
              <w:left w:val="single" w:sz="4" w:space="0" w:color="auto"/>
            </w:tcBorders>
          </w:tcPr>
          <w:p w14:paraId="0D81118D" w14:textId="77777777" w:rsidR="00AE1F7F" w:rsidRDefault="00AE1F7F" w:rsidP="00AE1F7F">
            <w:pPr>
              <w:pStyle w:val="CRCoverPage"/>
              <w:tabs>
                <w:tab w:val="right" w:pos="1759"/>
              </w:tabs>
              <w:spacing w:after="0"/>
              <w:rPr>
                <w:b/>
                <w:i/>
                <w:noProof/>
              </w:rPr>
            </w:pPr>
            <w:r>
              <w:rPr>
                <w:b/>
                <w:i/>
                <w:noProof/>
              </w:rPr>
              <w:t>Category:</w:t>
            </w:r>
          </w:p>
        </w:tc>
        <w:tc>
          <w:tcPr>
            <w:tcW w:w="851" w:type="dxa"/>
            <w:shd w:val="pct30" w:color="FFFF00" w:fill="auto"/>
          </w:tcPr>
          <w:p w14:paraId="2B8AFDA7" w14:textId="0CC5EC40" w:rsidR="00AE1F7F" w:rsidRPr="00AE1F7F" w:rsidRDefault="00AE1F7F" w:rsidP="00AE1F7F">
            <w:pPr>
              <w:pStyle w:val="CRCoverPage"/>
              <w:spacing w:after="0"/>
              <w:ind w:left="100" w:right="-609"/>
              <w:rPr>
                <w:b/>
                <w:bCs/>
                <w:noProof/>
              </w:rPr>
            </w:pPr>
            <w:r w:rsidRPr="00AE1F7F">
              <w:rPr>
                <w:b/>
                <w:bCs/>
              </w:rPr>
              <w:t>B</w:t>
            </w:r>
          </w:p>
        </w:tc>
        <w:tc>
          <w:tcPr>
            <w:tcW w:w="3402" w:type="dxa"/>
            <w:gridSpan w:val="5"/>
            <w:tcBorders>
              <w:left w:val="nil"/>
            </w:tcBorders>
          </w:tcPr>
          <w:p w14:paraId="0E31C8B0" w14:textId="77777777" w:rsidR="00AE1F7F" w:rsidRDefault="00AE1F7F" w:rsidP="00AE1F7F">
            <w:pPr>
              <w:pStyle w:val="CRCoverPage"/>
              <w:spacing w:after="0"/>
              <w:rPr>
                <w:noProof/>
              </w:rPr>
            </w:pPr>
          </w:p>
        </w:tc>
        <w:tc>
          <w:tcPr>
            <w:tcW w:w="1417" w:type="dxa"/>
            <w:gridSpan w:val="3"/>
            <w:tcBorders>
              <w:left w:val="nil"/>
            </w:tcBorders>
          </w:tcPr>
          <w:p w14:paraId="26ECB353" w14:textId="77777777" w:rsidR="00AE1F7F" w:rsidRDefault="00AE1F7F" w:rsidP="00AE1F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A83125" w14:textId="41BD2DB7" w:rsidR="00AE1F7F" w:rsidRDefault="00AE1F7F" w:rsidP="00AE1F7F">
            <w:pPr>
              <w:pStyle w:val="CRCoverPage"/>
              <w:spacing w:after="0"/>
              <w:ind w:left="100"/>
              <w:rPr>
                <w:noProof/>
              </w:rPr>
            </w:pPr>
            <w:r>
              <w:t>Rel-1</w:t>
            </w:r>
            <w:r w:rsidR="002E4AA0">
              <w:t>9</w:t>
            </w:r>
            <w:r w:rsidR="00124778">
              <w:fldChar w:fldCharType="begin"/>
            </w:r>
            <w:r w:rsidR="00124778">
              <w:instrText xml:space="preserve"> DOCPROPERTY  Release  \* MERGEFORMAT </w:instrText>
            </w:r>
            <w:r w:rsidR="00124778">
              <w:fldChar w:fldCharType="end"/>
            </w:r>
          </w:p>
        </w:tc>
      </w:tr>
      <w:tr w:rsidR="00AE1F7F" w14:paraId="1D9A0F27" w14:textId="77777777" w:rsidTr="00561ACB">
        <w:tc>
          <w:tcPr>
            <w:tcW w:w="1843" w:type="dxa"/>
            <w:tcBorders>
              <w:left w:val="single" w:sz="4" w:space="0" w:color="auto"/>
              <w:bottom w:val="single" w:sz="4" w:space="0" w:color="auto"/>
            </w:tcBorders>
          </w:tcPr>
          <w:p w14:paraId="1763DEC6" w14:textId="77777777" w:rsidR="00AE1F7F" w:rsidRDefault="00AE1F7F" w:rsidP="00AE1F7F">
            <w:pPr>
              <w:pStyle w:val="CRCoverPage"/>
              <w:spacing w:after="0"/>
              <w:rPr>
                <w:b/>
                <w:i/>
                <w:noProof/>
              </w:rPr>
            </w:pPr>
          </w:p>
        </w:tc>
        <w:tc>
          <w:tcPr>
            <w:tcW w:w="4677" w:type="dxa"/>
            <w:gridSpan w:val="8"/>
            <w:tcBorders>
              <w:bottom w:val="single" w:sz="4" w:space="0" w:color="auto"/>
            </w:tcBorders>
          </w:tcPr>
          <w:p w14:paraId="6D661A62" w14:textId="77777777" w:rsidR="00AE1F7F" w:rsidRDefault="00AE1F7F" w:rsidP="00AE1F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0F143F" w14:textId="77777777" w:rsidR="00AE1F7F" w:rsidRDefault="00AE1F7F" w:rsidP="00AE1F7F">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3A886511" w14:textId="77777777" w:rsidR="00AE1F7F" w:rsidRPr="007C2097" w:rsidRDefault="00AE1F7F" w:rsidP="00AE1F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E1F7F" w14:paraId="023F32AA" w14:textId="77777777" w:rsidTr="00561ACB">
        <w:tc>
          <w:tcPr>
            <w:tcW w:w="1843" w:type="dxa"/>
          </w:tcPr>
          <w:p w14:paraId="3A43FF2B" w14:textId="77777777" w:rsidR="00AE1F7F" w:rsidRDefault="00AE1F7F" w:rsidP="00AE1F7F">
            <w:pPr>
              <w:pStyle w:val="CRCoverPage"/>
              <w:spacing w:after="0"/>
              <w:rPr>
                <w:b/>
                <w:i/>
                <w:noProof/>
                <w:sz w:val="8"/>
                <w:szCs w:val="8"/>
              </w:rPr>
            </w:pPr>
          </w:p>
        </w:tc>
        <w:tc>
          <w:tcPr>
            <w:tcW w:w="7797" w:type="dxa"/>
            <w:gridSpan w:val="10"/>
          </w:tcPr>
          <w:p w14:paraId="5DA0F0B5" w14:textId="77777777" w:rsidR="00AE1F7F" w:rsidRDefault="00AE1F7F" w:rsidP="00AE1F7F">
            <w:pPr>
              <w:pStyle w:val="CRCoverPage"/>
              <w:spacing w:after="0"/>
              <w:rPr>
                <w:noProof/>
                <w:sz w:val="8"/>
                <w:szCs w:val="8"/>
              </w:rPr>
            </w:pPr>
          </w:p>
        </w:tc>
      </w:tr>
      <w:tr w:rsidR="00AE1F7F" w14:paraId="3141CB1C" w14:textId="77777777" w:rsidTr="00561ACB">
        <w:tc>
          <w:tcPr>
            <w:tcW w:w="2694" w:type="dxa"/>
            <w:gridSpan w:val="2"/>
            <w:tcBorders>
              <w:top w:val="single" w:sz="4" w:space="0" w:color="auto"/>
              <w:left w:val="single" w:sz="4" w:space="0" w:color="auto"/>
            </w:tcBorders>
          </w:tcPr>
          <w:p w14:paraId="4D874E3E" w14:textId="77777777" w:rsidR="00AE1F7F" w:rsidRDefault="00AE1F7F" w:rsidP="00AE1F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9CA5C1" w14:textId="6ED49D77" w:rsidR="00587605" w:rsidRDefault="00587605" w:rsidP="00587605">
            <w:pPr>
              <w:pStyle w:val="CRCoverPage"/>
              <w:spacing w:after="0"/>
              <w:ind w:left="100"/>
              <w:rPr>
                <w:noProof/>
                <w:lang w:eastAsia="zh-CN"/>
              </w:rPr>
            </w:pPr>
            <w:r>
              <w:rPr>
                <w:noProof/>
                <w:lang w:eastAsia="zh-CN"/>
              </w:rPr>
              <w:t xml:space="preserve">To include four-band DC band combinations: </w:t>
            </w:r>
            <w:r w:rsidR="001F5742" w:rsidRPr="001F5742">
              <w:rPr>
                <w:noProof/>
                <w:lang w:eastAsia="zh-CN"/>
              </w:rPr>
              <w:t>DC_1A-8A_n40A-n71A</w:t>
            </w:r>
            <w:r w:rsidR="001F5742">
              <w:rPr>
                <w:noProof/>
                <w:lang w:eastAsia="zh-CN"/>
              </w:rPr>
              <w:t xml:space="preserve">, </w:t>
            </w:r>
            <w:r w:rsidR="001F5742" w:rsidRPr="001F5742">
              <w:rPr>
                <w:noProof/>
                <w:lang w:eastAsia="zh-CN"/>
              </w:rPr>
              <w:t>DC_3A-8A_n40A-n71A</w:t>
            </w:r>
            <w:r w:rsidR="001F5742">
              <w:rPr>
                <w:noProof/>
                <w:lang w:eastAsia="zh-CN"/>
              </w:rPr>
              <w:t xml:space="preserve">, </w:t>
            </w:r>
            <w:r w:rsidR="001F5742" w:rsidRPr="001F5742">
              <w:rPr>
                <w:noProof/>
                <w:lang w:eastAsia="zh-CN"/>
              </w:rPr>
              <w:t>DC_3C-8A_n40A-n71A</w:t>
            </w:r>
            <w:r w:rsidR="001F5742">
              <w:rPr>
                <w:noProof/>
                <w:lang w:eastAsia="zh-CN"/>
              </w:rPr>
              <w:t xml:space="preserve">, </w:t>
            </w:r>
            <w:r w:rsidR="001F5742" w:rsidRPr="001F5742">
              <w:rPr>
                <w:noProof/>
                <w:lang w:eastAsia="zh-CN"/>
              </w:rPr>
              <w:t>DC_1A-28A_n40A-n71A</w:t>
            </w:r>
            <w:r w:rsidR="001F5742">
              <w:rPr>
                <w:noProof/>
                <w:lang w:eastAsia="zh-CN"/>
              </w:rPr>
              <w:t xml:space="preserve">, </w:t>
            </w:r>
            <w:r w:rsidR="001F5742" w:rsidRPr="001F5742">
              <w:rPr>
                <w:noProof/>
                <w:lang w:eastAsia="zh-CN"/>
              </w:rPr>
              <w:t>DC_3A-28A_n40A-n71A</w:t>
            </w:r>
            <w:r w:rsidR="001F5742">
              <w:rPr>
                <w:noProof/>
                <w:lang w:eastAsia="zh-CN"/>
              </w:rPr>
              <w:t xml:space="preserve"> and </w:t>
            </w:r>
            <w:r w:rsidR="001F5742" w:rsidRPr="001F5742">
              <w:rPr>
                <w:noProof/>
                <w:lang w:eastAsia="zh-CN"/>
              </w:rPr>
              <w:t>DC_3C-28A_n40A-n71A</w:t>
            </w:r>
            <w:r w:rsidR="00FB5047">
              <w:rPr>
                <w:noProof/>
                <w:lang w:eastAsia="zh-CN"/>
              </w:rPr>
              <w:t xml:space="preserve">, </w:t>
            </w:r>
            <w:r w:rsidR="00FB5047" w:rsidRPr="00FB5047">
              <w:rPr>
                <w:noProof/>
                <w:lang w:eastAsia="zh-CN"/>
              </w:rPr>
              <w:t>DC_8A-28A_n40A-n71A</w:t>
            </w:r>
            <w:r>
              <w:rPr>
                <w:noProof/>
                <w:lang w:eastAsia="zh-CN"/>
              </w:rPr>
              <w:t xml:space="preserve">. </w:t>
            </w:r>
          </w:p>
          <w:p w14:paraId="67442567" w14:textId="11DC7FC8" w:rsidR="00580D99" w:rsidRDefault="00587605" w:rsidP="00587605">
            <w:pPr>
              <w:pStyle w:val="CRCoverPage"/>
              <w:spacing w:after="0"/>
              <w:ind w:left="100"/>
              <w:rPr>
                <w:lang w:eastAsia="zh-CN"/>
              </w:rPr>
            </w:pPr>
            <w:r>
              <w:rPr>
                <w:noProof/>
                <w:lang w:eastAsia="zh-CN"/>
              </w:rPr>
              <w:t xml:space="preserve">And the fallback band combinations are provided in </w:t>
            </w:r>
            <w:r w:rsidR="00580D99">
              <w:rPr>
                <w:rFonts w:hint="eastAsia"/>
                <w:lang w:eastAsia="zh-CN"/>
              </w:rPr>
              <w:t>R4-</w:t>
            </w:r>
            <w:r w:rsidR="00580D99">
              <w:rPr>
                <w:lang w:eastAsia="zh-CN"/>
              </w:rPr>
              <w:t xml:space="preserve">2503681, </w:t>
            </w:r>
            <w:r w:rsidR="00580D99">
              <w:rPr>
                <w:rFonts w:hint="eastAsia"/>
                <w:lang w:eastAsia="zh-CN"/>
              </w:rPr>
              <w:t>R4-</w:t>
            </w:r>
            <w:r w:rsidR="00580D99">
              <w:rPr>
                <w:lang w:eastAsia="zh-CN"/>
              </w:rPr>
              <w:t xml:space="preserve">2503676, </w:t>
            </w:r>
            <w:r w:rsidR="00580D99">
              <w:rPr>
                <w:rFonts w:hint="eastAsia"/>
                <w:lang w:eastAsia="zh-CN"/>
              </w:rPr>
              <w:t>R4-2505197</w:t>
            </w:r>
            <w:r w:rsidR="00580D99">
              <w:rPr>
                <w:lang w:eastAsia="zh-CN"/>
              </w:rPr>
              <w:t xml:space="preserve">, </w:t>
            </w:r>
            <w:r w:rsidR="00580D99" w:rsidRPr="00580D99">
              <w:t>R4-2505330</w:t>
            </w:r>
            <w:r w:rsidR="00580D99">
              <w:t xml:space="preserve">, </w:t>
            </w:r>
            <w:r w:rsidR="00580D99" w:rsidRPr="00580D99">
              <w:t>R4-2505200</w:t>
            </w:r>
            <w:r w:rsidR="00580D99">
              <w:t xml:space="preserve">, </w:t>
            </w:r>
            <w:r w:rsidR="00580D99" w:rsidRPr="00580D99">
              <w:t>R4-2505329</w:t>
            </w:r>
            <w:r w:rsidR="005F024A">
              <w:t xml:space="preserve">, </w:t>
            </w:r>
            <w:r w:rsidR="005F024A">
              <w:t>R4-2505331</w:t>
            </w:r>
            <w:r w:rsidR="005F024A">
              <w:t xml:space="preserve">, </w:t>
            </w:r>
            <w:r w:rsidR="005F024A">
              <w:t>R4-2505543</w:t>
            </w:r>
            <w:r w:rsidR="005F024A">
              <w:t xml:space="preserve">, </w:t>
            </w:r>
            <w:r w:rsidR="005F024A">
              <w:t>R4-250554</w:t>
            </w:r>
            <w:r w:rsidR="005F024A">
              <w:t>5</w:t>
            </w:r>
            <w:bookmarkStart w:id="4" w:name="_GoBack"/>
            <w:bookmarkEnd w:id="4"/>
            <w:r w:rsidR="00580D99">
              <w:t>.</w:t>
            </w:r>
          </w:p>
          <w:p w14:paraId="6C377DA9" w14:textId="77777777" w:rsidR="00587605" w:rsidRPr="00587605" w:rsidRDefault="00587605" w:rsidP="00587605">
            <w:pPr>
              <w:pStyle w:val="CRCoverPage"/>
              <w:spacing w:after="0"/>
              <w:ind w:left="100"/>
              <w:rPr>
                <w:noProof/>
                <w:lang w:eastAsia="zh-CN"/>
              </w:rPr>
            </w:pPr>
          </w:p>
          <w:p w14:paraId="557BE9C0" w14:textId="77777777" w:rsidR="00AE1F7F" w:rsidRDefault="00587605" w:rsidP="00587605">
            <w:pPr>
              <w:pStyle w:val="CRCoverPage"/>
              <w:spacing w:after="0"/>
              <w:ind w:left="100"/>
              <w:rPr>
                <w:noProof/>
                <w:lang w:eastAsia="zh-CN"/>
              </w:rPr>
            </w:pPr>
            <w:r>
              <w:rPr>
                <w:noProof/>
                <w:lang w:eastAsia="zh-CN"/>
              </w:rPr>
              <w:t xml:space="preserve">To include five-band DC band combinations: </w:t>
            </w:r>
            <w:r w:rsidR="005E4CE5" w:rsidRPr="005E4CE5">
              <w:rPr>
                <w:noProof/>
                <w:lang w:eastAsia="zh-CN"/>
              </w:rPr>
              <w:t>DC_1A-3A-28A_n40A-n71A</w:t>
            </w:r>
            <w:r w:rsidR="005E4CE5">
              <w:rPr>
                <w:noProof/>
                <w:lang w:eastAsia="zh-CN"/>
              </w:rPr>
              <w:t xml:space="preserve">, </w:t>
            </w:r>
            <w:r w:rsidR="005E4CE5" w:rsidRPr="005E4CE5">
              <w:rPr>
                <w:noProof/>
                <w:lang w:eastAsia="zh-CN"/>
              </w:rPr>
              <w:t xml:space="preserve">DC_1A-3C-28A_n40A-n71A </w:t>
            </w:r>
            <w:r w:rsidR="005E4CE5">
              <w:rPr>
                <w:noProof/>
                <w:lang w:eastAsia="zh-CN"/>
              </w:rPr>
              <w:t xml:space="preserve">, </w:t>
            </w:r>
            <w:r w:rsidR="005E4CE5" w:rsidRPr="005E4CE5">
              <w:rPr>
                <w:noProof/>
                <w:lang w:eastAsia="zh-CN"/>
              </w:rPr>
              <w:t>DC_1A-3A-8A_n40A-n71A</w:t>
            </w:r>
            <w:r w:rsidR="005E4CE5">
              <w:rPr>
                <w:noProof/>
                <w:lang w:eastAsia="zh-CN"/>
              </w:rPr>
              <w:t>,</w:t>
            </w:r>
            <w:r>
              <w:rPr>
                <w:noProof/>
                <w:lang w:eastAsia="zh-CN"/>
              </w:rPr>
              <w:t xml:space="preserve"> </w:t>
            </w:r>
            <w:r w:rsidR="005E4CE5" w:rsidRPr="005E4CE5">
              <w:rPr>
                <w:noProof/>
                <w:lang w:eastAsia="zh-CN"/>
              </w:rPr>
              <w:t>DC_1A-3C-8A_n40A-n71A</w:t>
            </w:r>
            <w:r w:rsidR="004C531B">
              <w:rPr>
                <w:noProof/>
                <w:lang w:eastAsia="zh-CN"/>
              </w:rPr>
              <w:t xml:space="preserve">, </w:t>
            </w:r>
            <w:r w:rsidR="004C531B" w:rsidRPr="004C531B">
              <w:rPr>
                <w:noProof/>
                <w:lang w:eastAsia="zh-CN"/>
              </w:rPr>
              <w:t>DC_1A-8A-28A_n40A-n71A</w:t>
            </w:r>
            <w:r w:rsidR="004C531B">
              <w:rPr>
                <w:noProof/>
                <w:lang w:eastAsia="zh-CN"/>
              </w:rPr>
              <w:t xml:space="preserve">, </w:t>
            </w:r>
            <w:r w:rsidR="004C531B" w:rsidRPr="004C531B">
              <w:rPr>
                <w:noProof/>
                <w:lang w:eastAsia="zh-CN"/>
              </w:rPr>
              <w:t>DC_3A-8A-28A_n40A-n71A</w:t>
            </w:r>
            <w:r w:rsidR="004C531B">
              <w:rPr>
                <w:noProof/>
                <w:lang w:eastAsia="zh-CN"/>
              </w:rPr>
              <w:t xml:space="preserve"> and </w:t>
            </w:r>
            <w:r w:rsidR="004C531B" w:rsidRPr="004C531B">
              <w:rPr>
                <w:noProof/>
                <w:lang w:eastAsia="zh-CN"/>
              </w:rPr>
              <w:t>DC_3C-8A-28A_n40A-n71A</w:t>
            </w:r>
            <w:r>
              <w:rPr>
                <w:noProof/>
                <w:lang w:eastAsia="zh-CN"/>
              </w:rPr>
              <w:t>.</w:t>
            </w:r>
          </w:p>
          <w:p w14:paraId="1625924D" w14:textId="77777777" w:rsidR="002769F9" w:rsidRDefault="002769F9" w:rsidP="00587605">
            <w:pPr>
              <w:pStyle w:val="CRCoverPage"/>
              <w:spacing w:after="0"/>
              <w:ind w:left="100"/>
              <w:rPr>
                <w:noProof/>
              </w:rPr>
            </w:pPr>
          </w:p>
          <w:p w14:paraId="5AD179FD" w14:textId="49101953" w:rsidR="002769F9" w:rsidRDefault="002769F9" w:rsidP="00587605">
            <w:pPr>
              <w:pStyle w:val="CRCoverPage"/>
              <w:spacing w:after="0"/>
              <w:ind w:left="100"/>
              <w:rPr>
                <w:noProof/>
              </w:rPr>
            </w:pPr>
            <w:r>
              <w:rPr>
                <w:noProof/>
                <w:lang w:eastAsia="zh-CN"/>
              </w:rPr>
              <w:t>To include six-band DC band combinations:</w:t>
            </w:r>
            <w:r>
              <w:t xml:space="preserve"> </w:t>
            </w:r>
            <w:r w:rsidRPr="002769F9">
              <w:rPr>
                <w:noProof/>
                <w:lang w:eastAsia="zh-CN"/>
              </w:rPr>
              <w:t>DC_1A-3A-8A-28A_n40A-n71A</w:t>
            </w:r>
            <w:r>
              <w:rPr>
                <w:noProof/>
                <w:lang w:eastAsia="zh-CN"/>
              </w:rPr>
              <w:t xml:space="preserve"> and </w:t>
            </w:r>
            <w:r w:rsidRPr="002769F9">
              <w:rPr>
                <w:noProof/>
                <w:lang w:eastAsia="zh-CN"/>
              </w:rPr>
              <w:t>DC_1A-3C-8A-28A_n40A-n71A</w:t>
            </w:r>
            <w:r>
              <w:rPr>
                <w:noProof/>
                <w:lang w:eastAsia="zh-CN"/>
              </w:rPr>
              <w:t>.</w:t>
            </w:r>
          </w:p>
        </w:tc>
      </w:tr>
      <w:tr w:rsidR="00AE1F7F" w14:paraId="13149908" w14:textId="77777777" w:rsidTr="00561ACB">
        <w:tc>
          <w:tcPr>
            <w:tcW w:w="2694" w:type="dxa"/>
            <w:gridSpan w:val="2"/>
            <w:tcBorders>
              <w:left w:val="single" w:sz="4" w:space="0" w:color="auto"/>
            </w:tcBorders>
          </w:tcPr>
          <w:p w14:paraId="4419AFBD"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2877B2D7" w14:textId="77777777" w:rsidR="00AE1F7F" w:rsidRDefault="00AE1F7F" w:rsidP="00AE1F7F">
            <w:pPr>
              <w:pStyle w:val="CRCoverPage"/>
              <w:spacing w:after="0"/>
              <w:rPr>
                <w:noProof/>
                <w:sz w:val="8"/>
                <w:szCs w:val="8"/>
              </w:rPr>
            </w:pPr>
          </w:p>
        </w:tc>
      </w:tr>
      <w:tr w:rsidR="00587605" w14:paraId="22581351" w14:textId="77777777" w:rsidTr="00561ACB">
        <w:tc>
          <w:tcPr>
            <w:tcW w:w="2694" w:type="dxa"/>
            <w:gridSpan w:val="2"/>
            <w:tcBorders>
              <w:left w:val="single" w:sz="4" w:space="0" w:color="auto"/>
            </w:tcBorders>
          </w:tcPr>
          <w:p w14:paraId="183F80DB" w14:textId="77777777" w:rsidR="00587605" w:rsidRDefault="00587605" w:rsidP="00587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F5F8D7" w14:textId="3AC568D0" w:rsidR="00587605" w:rsidRDefault="00587605" w:rsidP="00587605">
            <w:pPr>
              <w:pStyle w:val="CRCoverPage"/>
              <w:spacing w:after="0"/>
              <w:rPr>
                <w:noProof/>
              </w:rPr>
            </w:pPr>
            <w:r>
              <w:rPr>
                <w:noProof/>
                <w:lang w:eastAsia="zh-CN"/>
              </w:rPr>
              <w:t>Define the configurations for the band combinations above</w:t>
            </w:r>
            <w:r>
              <w:t>.</w:t>
            </w:r>
          </w:p>
        </w:tc>
      </w:tr>
      <w:tr w:rsidR="00AE1F7F" w14:paraId="691A8017" w14:textId="77777777" w:rsidTr="00561ACB">
        <w:tc>
          <w:tcPr>
            <w:tcW w:w="2694" w:type="dxa"/>
            <w:gridSpan w:val="2"/>
            <w:tcBorders>
              <w:left w:val="single" w:sz="4" w:space="0" w:color="auto"/>
            </w:tcBorders>
          </w:tcPr>
          <w:p w14:paraId="27E9E1A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52823AE7" w14:textId="77777777" w:rsidR="00AE1F7F" w:rsidRDefault="00AE1F7F" w:rsidP="00AE1F7F">
            <w:pPr>
              <w:pStyle w:val="CRCoverPage"/>
              <w:spacing w:after="0"/>
              <w:rPr>
                <w:noProof/>
                <w:sz w:val="8"/>
                <w:szCs w:val="8"/>
              </w:rPr>
            </w:pPr>
          </w:p>
        </w:tc>
      </w:tr>
      <w:tr w:rsidR="00AE1F7F" w14:paraId="18C3123C" w14:textId="77777777" w:rsidTr="00561ACB">
        <w:tc>
          <w:tcPr>
            <w:tcW w:w="2694" w:type="dxa"/>
            <w:gridSpan w:val="2"/>
            <w:tcBorders>
              <w:left w:val="single" w:sz="4" w:space="0" w:color="auto"/>
              <w:bottom w:val="single" w:sz="4" w:space="0" w:color="auto"/>
            </w:tcBorders>
          </w:tcPr>
          <w:p w14:paraId="38B0D9D5" w14:textId="77777777" w:rsidR="00AE1F7F" w:rsidRDefault="00AE1F7F" w:rsidP="00AE1F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A1944C" w14:textId="22472146" w:rsidR="00AE1F7F" w:rsidRDefault="00587605" w:rsidP="00AE1F7F">
            <w:pPr>
              <w:pStyle w:val="CRCoverPage"/>
              <w:spacing w:after="0"/>
              <w:rPr>
                <w:noProof/>
              </w:rPr>
            </w:pPr>
            <w:r>
              <w:rPr>
                <w:noProof/>
                <w:lang w:eastAsia="zh-CN"/>
              </w:rPr>
              <w:t>The specification TS38.101-3 cannot support the band combinations in Rel-19.</w:t>
            </w:r>
          </w:p>
        </w:tc>
      </w:tr>
      <w:tr w:rsidR="00AE1F7F" w14:paraId="11F3B229" w14:textId="77777777" w:rsidTr="00561ACB">
        <w:tc>
          <w:tcPr>
            <w:tcW w:w="2694" w:type="dxa"/>
            <w:gridSpan w:val="2"/>
          </w:tcPr>
          <w:p w14:paraId="0E9F4D8F" w14:textId="77777777" w:rsidR="00AE1F7F" w:rsidRDefault="00AE1F7F" w:rsidP="00AE1F7F">
            <w:pPr>
              <w:pStyle w:val="CRCoverPage"/>
              <w:spacing w:after="0"/>
              <w:rPr>
                <w:b/>
                <w:i/>
                <w:noProof/>
                <w:sz w:val="8"/>
                <w:szCs w:val="8"/>
              </w:rPr>
            </w:pPr>
          </w:p>
        </w:tc>
        <w:tc>
          <w:tcPr>
            <w:tcW w:w="6946" w:type="dxa"/>
            <w:gridSpan w:val="9"/>
          </w:tcPr>
          <w:p w14:paraId="106F1E8D" w14:textId="77777777" w:rsidR="00AE1F7F" w:rsidRDefault="00AE1F7F" w:rsidP="00AE1F7F">
            <w:pPr>
              <w:pStyle w:val="CRCoverPage"/>
              <w:spacing w:after="0"/>
              <w:rPr>
                <w:noProof/>
                <w:sz w:val="8"/>
                <w:szCs w:val="8"/>
              </w:rPr>
            </w:pPr>
          </w:p>
        </w:tc>
      </w:tr>
      <w:tr w:rsidR="00AE1F7F" w14:paraId="675901FB" w14:textId="77777777" w:rsidTr="00561ACB">
        <w:tc>
          <w:tcPr>
            <w:tcW w:w="2694" w:type="dxa"/>
            <w:gridSpan w:val="2"/>
            <w:tcBorders>
              <w:top w:val="single" w:sz="4" w:space="0" w:color="auto"/>
              <w:left w:val="single" w:sz="4" w:space="0" w:color="auto"/>
            </w:tcBorders>
          </w:tcPr>
          <w:p w14:paraId="4D068571" w14:textId="77777777" w:rsidR="00AE1F7F" w:rsidRDefault="00AE1F7F" w:rsidP="00AE1F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A22E2" w14:textId="27C4E3B0" w:rsidR="00AE1F7F" w:rsidRDefault="00AE1F7F" w:rsidP="00AE1F7F">
            <w:pPr>
              <w:pStyle w:val="CRCoverPage"/>
              <w:spacing w:after="0"/>
              <w:ind w:left="100"/>
              <w:rPr>
                <w:noProof/>
              </w:rPr>
            </w:pPr>
            <w:r>
              <w:rPr>
                <w:noProof/>
              </w:rPr>
              <w:t xml:space="preserve">5.5B.4.3, 5.5B.4.4, </w:t>
            </w:r>
            <w:r w:rsidR="00FD3E26" w:rsidRPr="007B6BD5">
              <w:t>5.5B.4.5</w:t>
            </w:r>
            <w:r w:rsidR="00FD3E26">
              <w:t xml:space="preserve">, </w:t>
            </w:r>
            <w:r>
              <w:rPr>
                <w:noProof/>
              </w:rPr>
              <w:t>6.2B.4.2.3.3, 6.2B.4.2.3.4,</w:t>
            </w:r>
            <w:r w:rsidR="00FD3E26" w:rsidRPr="00DC7310">
              <w:t xml:space="preserve"> 6.2B.4.2.3.5</w:t>
            </w:r>
            <w:r w:rsidR="00FD3E26">
              <w:t>,</w:t>
            </w:r>
            <w:r>
              <w:rPr>
                <w:noProof/>
              </w:rPr>
              <w:t xml:space="preserve"> 7.3B.3.3.3, 7.3B.3.3.4</w:t>
            </w:r>
            <w:r w:rsidR="00FD3E26">
              <w:rPr>
                <w:noProof/>
              </w:rPr>
              <w:t xml:space="preserve">, </w:t>
            </w:r>
            <w:r w:rsidR="00FD3E26" w:rsidRPr="00DC7310">
              <w:t>7.3B.3.3.5</w:t>
            </w:r>
            <w:r w:rsidR="00FD3E26">
              <w:rPr>
                <w:noProof/>
              </w:rPr>
              <w:t xml:space="preserve"> </w:t>
            </w:r>
          </w:p>
        </w:tc>
      </w:tr>
      <w:tr w:rsidR="00AE1F7F" w14:paraId="4813221E" w14:textId="77777777" w:rsidTr="00561ACB">
        <w:tc>
          <w:tcPr>
            <w:tcW w:w="2694" w:type="dxa"/>
            <w:gridSpan w:val="2"/>
            <w:tcBorders>
              <w:left w:val="single" w:sz="4" w:space="0" w:color="auto"/>
            </w:tcBorders>
          </w:tcPr>
          <w:p w14:paraId="5CADD7C5" w14:textId="77777777" w:rsidR="00AE1F7F" w:rsidRDefault="00AE1F7F" w:rsidP="00AE1F7F">
            <w:pPr>
              <w:pStyle w:val="CRCoverPage"/>
              <w:spacing w:after="0"/>
              <w:rPr>
                <w:b/>
                <w:i/>
                <w:noProof/>
                <w:sz w:val="8"/>
                <w:szCs w:val="8"/>
              </w:rPr>
            </w:pPr>
          </w:p>
        </w:tc>
        <w:tc>
          <w:tcPr>
            <w:tcW w:w="6946" w:type="dxa"/>
            <w:gridSpan w:val="9"/>
            <w:tcBorders>
              <w:right w:val="single" w:sz="4" w:space="0" w:color="auto"/>
            </w:tcBorders>
          </w:tcPr>
          <w:p w14:paraId="143B7563" w14:textId="77777777" w:rsidR="00AE1F7F" w:rsidRDefault="00AE1F7F" w:rsidP="00AE1F7F">
            <w:pPr>
              <w:pStyle w:val="CRCoverPage"/>
              <w:spacing w:after="0"/>
              <w:rPr>
                <w:noProof/>
                <w:sz w:val="8"/>
                <w:szCs w:val="8"/>
              </w:rPr>
            </w:pPr>
          </w:p>
        </w:tc>
      </w:tr>
      <w:tr w:rsidR="00AE1F7F" w14:paraId="147D0E3E" w14:textId="77777777" w:rsidTr="00561ACB">
        <w:tc>
          <w:tcPr>
            <w:tcW w:w="2694" w:type="dxa"/>
            <w:gridSpan w:val="2"/>
            <w:tcBorders>
              <w:left w:val="single" w:sz="4" w:space="0" w:color="auto"/>
            </w:tcBorders>
          </w:tcPr>
          <w:p w14:paraId="2110B9DC" w14:textId="77777777" w:rsidR="00AE1F7F" w:rsidRDefault="00AE1F7F" w:rsidP="00AE1F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B6E20C" w14:textId="77777777" w:rsidR="00AE1F7F" w:rsidRDefault="00AE1F7F" w:rsidP="00AE1F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AB7E2" w14:textId="77777777" w:rsidR="00AE1F7F" w:rsidRDefault="00AE1F7F" w:rsidP="00AE1F7F">
            <w:pPr>
              <w:pStyle w:val="CRCoverPage"/>
              <w:spacing w:after="0"/>
              <w:jc w:val="center"/>
              <w:rPr>
                <w:b/>
                <w:caps/>
                <w:noProof/>
              </w:rPr>
            </w:pPr>
            <w:r>
              <w:rPr>
                <w:b/>
                <w:caps/>
                <w:noProof/>
              </w:rPr>
              <w:t>N</w:t>
            </w:r>
          </w:p>
        </w:tc>
        <w:tc>
          <w:tcPr>
            <w:tcW w:w="2977" w:type="dxa"/>
            <w:gridSpan w:val="4"/>
          </w:tcPr>
          <w:p w14:paraId="6E3D248D" w14:textId="77777777" w:rsidR="00AE1F7F" w:rsidRDefault="00AE1F7F" w:rsidP="00AE1F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B0320E" w14:textId="77777777" w:rsidR="00AE1F7F" w:rsidRDefault="00AE1F7F" w:rsidP="00AE1F7F">
            <w:pPr>
              <w:pStyle w:val="CRCoverPage"/>
              <w:spacing w:after="0"/>
              <w:ind w:left="99"/>
              <w:rPr>
                <w:noProof/>
              </w:rPr>
            </w:pPr>
          </w:p>
        </w:tc>
      </w:tr>
      <w:tr w:rsidR="00AE1F7F" w14:paraId="7AC94D1D" w14:textId="77777777" w:rsidTr="00561ACB">
        <w:tc>
          <w:tcPr>
            <w:tcW w:w="2694" w:type="dxa"/>
            <w:gridSpan w:val="2"/>
            <w:tcBorders>
              <w:left w:val="single" w:sz="4" w:space="0" w:color="auto"/>
            </w:tcBorders>
          </w:tcPr>
          <w:p w14:paraId="1C981B1F" w14:textId="77777777" w:rsidR="00AE1F7F" w:rsidRDefault="00AE1F7F" w:rsidP="00AE1F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552964"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218C7C" w14:textId="77777777" w:rsidR="00AE1F7F" w:rsidRDefault="00AE1F7F" w:rsidP="00AE1F7F">
            <w:pPr>
              <w:pStyle w:val="CRCoverPage"/>
              <w:spacing w:after="0"/>
              <w:jc w:val="center"/>
              <w:rPr>
                <w:b/>
                <w:caps/>
                <w:noProof/>
              </w:rPr>
            </w:pPr>
            <w:r>
              <w:rPr>
                <w:b/>
                <w:caps/>
                <w:noProof/>
              </w:rPr>
              <w:t>x</w:t>
            </w:r>
          </w:p>
        </w:tc>
        <w:tc>
          <w:tcPr>
            <w:tcW w:w="2977" w:type="dxa"/>
            <w:gridSpan w:val="4"/>
          </w:tcPr>
          <w:p w14:paraId="6A1762DC" w14:textId="77777777" w:rsidR="00AE1F7F" w:rsidRDefault="00AE1F7F" w:rsidP="00AE1F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88EC1" w14:textId="77777777" w:rsidR="00AE1F7F" w:rsidRDefault="00AE1F7F" w:rsidP="00AE1F7F">
            <w:pPr>
              <w:pStyle w:val="CRCoverPage"/>
              <w:spacing w:after="0"/>
              <w:ind w:left="99"/>
              <w:rPr>
                <w:noProof/>
              </w:rPr>
            </w:pPr>
            <w:r>
              <w:rPr>
                <w:noProof/>
              </w:rPr>
              <w:t xml:space="preserve">TS/TR ... CR ... </w:t>
            </w:r>
          </w:p>
        </w:tc>
      </w:tr>
      <w:tr w:rsidR="00AE1F7F" w14:paraId="24777846" w14:textId="77777777" w:rsidTr="00561ACB">
        <w:tc>
          <w:tcPr>
            <w:tcW w:w="2694" w:type="dxa"/>
            <w:gridSpan w:val="2"/>
            <w:tcBorders>
              <w:left w:val="single" w:sz="4" w:space="0" w:color="auto"/>
            </w:tcBorders>
          </w:tcPr>
          <w:p w14:paraId="17A04AEC" w14:textId="77777777" w:rsidR="00AE1F7F" w:rsidRDefault="00AE1F7F" w:rsidP="00AE1F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B66FD19" w14:textId="70CC9E1C" w:rsidR="00AE1F7F" w:rsidRDefault="00AE1F7F" w:rsidP="00AE1F7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89F38" w14:textId="00E0B31B" w:rsidR="00AE1F7F" w:rsidRDefault="00AE1F7F" w:rsidP="00AE1F7F">
            <w:pPr>
              <w:pStyle w:val="CRCoverPage"/>
              <w:spacing w:after="0"/>
              <w:jc w:val="center"/>
              <w:rPr>
                <w:b/>
                <w:caps/>
                <w:noProof/>
              </w:rPr>
            </w:pPr>
          </w:p>
        </w:tc>
        <w:tc>
          <w:tcPr>
            <w:tcW w:w="2977" w:type="dxa"/>
            <w:gridSpan w:val="4"/>
          </w:tcPr>
          <w:p w14:paraId="1AD0F9FE" w14:textId="77777777" w:rsidR="00AE1F7F" w:rsidRDefault="00AE1F7F" w:rsidP="00AE1F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134629" w14:textId="6077BCFD" w:rsidR="00AE1F7F" w:rsidRDefault="00AE1F7F" w:rsidP="00AE1F7F">
            <w:pPr>
              <w:pStyle w:val="CRCoverPage"/>
              <w:spacing w:after="0"/>
              <w:ind w:left="99"/>
              <w:rPr>
                <w:noProof/>
              </w:rPr>
            </w:pPr>
            <w:r>
              <w:rPr>
                <w:noProof/>
                <w:lang w:val="fr-FR"/>
              </w:rPr>
              <w:t>TS 38.521-3</w:t>
            </w:r>
          </w:p>
        </w:tc>
      </w:tr>
      <w:tr w:rsidR="00AE1F7F" w14:paraId="1BFCFE65" w14:textId="77777777" w:rsidTr="00561ACB">
        <w:tc>
          <w:tcPr>
            <w:tcW w:w="2694" w:type="dxa"/>
            <w:gridSpan w:val="2"/>
            <w:tcBorders>
              <w:left w:val="single" w:sz="4" w:space="0" w:color="auto"/>
            </w:tcBorders>
          </w:tcPr>
          <w:p w14:paraId="164DE60E" w14:textId="77777777" w:rsidR="00AE1F7F" w:rsidRDefault="00AE1F7F" w:rsidP="00AE1F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7F6BA5" w14:textId="77777777" w:rsidR="00AE1F7F" w:rsidRDefault="00AE1F7F" w:rsidP="00AE1F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17A80" w14:textId="77777777" w:rsidR="00AE1F7F" w:rsidRDefault="00AE1F7F" w:rsidP="00AE1F7F">
            <w:pPr>
              <w:pStyle w:val="CRCoverPage"/>
              <w:spacing w:after="0"/>
              <w:jc w:val="center"/>
              <w:rPr>
                <w:b/>
                <w:caps/>
                <w:noProof/>
              </w:rPr>
            </w:pPr>
            <w:r>
              <w:rPr>
                <w:b/>
                <w:caps/>
                <w:noProof/>
              </w:rPr>
              <w:t>x</w:t>
            </w:r>
          </w:p>
        </w:tc>
        <w:tc>
          <w:tcPr>
            <w:tcW w:w="2977" w:type="dxa"/>
            <w:gridSpan w:val="4"/>
          </w:tcPr>
          <w:p w14:paraId="04D54703" w14:textId="77777777" w:rsidR="00AE1F7F" w:rsidRDefault="00AE1F7F" w:rsidP="00AE1F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11EEA6" w14:textId="77777777" w:rsidR="00AE1F7F" w:rsidRDefault="00AE1F7F" w:rsidP="00AE1F7F">
            <w:pPr>
              <w:pStyle w:val="CRCoverPage"/>
              <w:spacing w:after="0"/>
              <w:ind w:left="99"/>
              <w:rPr>
                <w:noProof/>
              </w:rPr>
            </w:pPr>
            <w:r>
              <w:rPr>
                <w:noProof/>
              </w:rPr>
              <w:t xml:space="preserve">TS/TR ... CR ... </w:t>
            </w:r>
          </w:p>
        </w:tc>
      </w:tr>
      <w:tr w:rsidR="00AE1F7F" w14:paraId="0C4B0DB0" w14:textId="77777777" w:rsidTr="00561ACB">
        <w:tc>
          <w:tcPr>
            <w:tcW w:w="2694" w:type="dxa"/>
            <w:gridSpan w:val="2"/>
            <w:tcBorders>
              <w:left w:val="single" w:sz="4" w:space="0" w:color="auto"/>
            </w:tcBorders>
          </w:tcPr>
          <w:p w14:paraId="53B822FC" w14:textId="77777777" w:rsidR="00AE1F7F" w:rsidRDefault="00AE1F7F" w:rsidP="00AE1F7F">
            <w:pPr>
              <w:pStyle w:val="CRCoverPage"/>
              <w:spacing w:after="0"/>
              <w:rPr>
                <w:b/>
                <w:i/>
                <w:noProof/>
              </w:rPr>
            </w:pPr>
          </w:p>
        </w:tc>
        <w:tc>
          <w:tcPr>
            <w:tcW w:w="6946" w:type="dxa"/>
            <w:gridSpan w:val="9"/>
            <w:tcBorders>
              <w:right w:val="single" w:sz="4" w:space="0" w:color="auto"/>
            </w:tcBorders>
          </w:tcPr>
          <w:p w14:paraId="5A230386" w14:textId="77777777" w:rsidR="00AE1F7F" w:rsidRDefault="00AE1F7F" w:rsidP="00AE1F7F">
            <w:pPr>
              <w:pStyle w:val="CRCoverPage"/>
              <w:spacing w:after="0"/>
              <w:rPr>
                <w:noProof/>
              </w:rPr>
            </w:pPr>
          </w:p>
        </w:tc>
      </w:tr>
      <w:tr w:rsidR="00AE1F7F" w14:paraId="6011654C" w14:textId="77777777" w:rsidTr="00561ACB">
        <w:tc>
          <w:tcPr>
            <w:tcW w:w="2694" w:type="dxa"/>
            <w:gridSpan w:val="2"/>
            <w:tcBorders>
              <w:left w:val="single" w:sz="4" w:space="0" w:color="auto"/>
              <w:bottom w:val="single" w:sz="4" w:space="0" w:color="auto"/>
            </w:tcBorders>
          </w:tcPr>
          <w:p w14:paraId="3658E2E5" w14:textId="77777777" w:rsidR="00AE1F7F" w:rsidRDefault="00AE1F7F" w:rsidP="00AE1F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052963" w14:textId="77777777" w:rsidR="00AE1F7F" w:rsidRDefault="00AE1F7F" w:rsidP="00AE1F7F">
            <w:pPr>
              <w:pStyle w:val="CRCoverPage"/>
              <w:spacing w:after="0"/>
              <w:ind w:left="100"/>
              <w:rPr>
                <w:noProof/>
              </w:rPr>
            </w:pPr>
          </w:p>
        </w:tc>
      </w:tr>
      <w:tr w:rsidR="00AE1F7F" w:rsidRPr="008863B9" w14:paraId="15917313" w14:textId="77777777" w:rsidTr="00561ACB">
        <w:tc>
          <w:tcPr>
            <w:tcW w:w="2694" w:type="dxa"/>
            <w:gridSpan w:val="2"/>
            <w:tcBorders>
              <w:top w:val="single" w:sz="4" w:space="0" w:color="auto"/>
              <w:bottom w:val="single" w:sz="4" w:space="0" w:color="auto"/>
            </w:tcBorders>
          </w:tcPr>
          <w:p w14:paraId="16680681" w14:textId="77777777" w:rsidR="00AE1F7F" w:rsidRPr="008863B9" w:rsidRDefault="00AE1F7F" w:rsidP="00AE1F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E39F0" w14:textId="77777777" w:rsidR="00AE1F7F" w:rsidRPr="008863B9" w:rsidRDefault="00AE1F7F" w:rsidP="00AE1F7F">
            <w:pPr>
              <w:pStyle w:val="CRCoverPage"/>
              <w:spacing w:after="0"/>
              <w:ind w:left="100"/>
              <w:rPr>
                <w:noProof/>
                <w:sz w:val="8"/>
                <w:szCs w:val="8"/>
              </w:rPr>
            </w:pPr>
          </w:p>
        </w:tc>
      </w:tr>
      <w:tr w:rsidR="00AE1F7F" w14:paraId="7C140E6F" w14:textId="77777777" w:rsidTr="00561ACB">
        <w:tc>
          <w:tcPr>
            <w:tcW w:w="2694" w:type="dxa"/>
            <w:gridSpan w:val="2"/>
            <w:tcBorders>
              <w:top w:val="single" w:sz="4" w:space="0" w:color="auto"/>
              <w:left w:val="single" w:sz="4" w:space="0" w:color="auto"/>
              <w:bottom w:val="single" w:sz="4" w:space="0" w:color="auto"/>
            </w:tcBorders>
          </w:tcPr>
          <w:p w14:paraId="07F84CF0" w14:textId="77777777" w:rsidR="00AE1F7F" w:rsidRDefault="00AE1F7F" w:rsidP="00AE1F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AC4D08" w14:textId="77777777" w:rsidR="00AE1F7F" w:rsidRDefault="00AE1F7F" w:rsidP="00AE1F7F">
            <w:pPr>
              <w:pStyle w:val="CRCoverPage"/>
              <w:spacing w:after="0"/>
              <w:ind w:left="100"/>
              <w:rPr>
                <w:noProof/>
              </w:rPr>
            </w:pPr>
            <w:r>
              <w:rPr>
                <w:noProof/>
              </w:rPr>
              <w:t>-</w:t>
            </w:r>
          </w:p>
        </w:tc>
      </w:tr>
    </w:tbl>
    <w:p w14:paraId="287AB30F" w14:textId="77777777" w:rsidR="00AE1F7F" w:rsidRDefault="00AE1F7F" w:rsidP="00AE1F7F">
      <w:pPr>
        <w:pStyle w:val="CRCoverPage"/>
        <w:spacing w:after="0"/>
        <w:rPr>
          <w:noProof/>
          <w:sz w:val="8"/>
          <w:szCs w:val="8"/>
        </w:rPr>
      </w:pPr>
    </w:p>
    <w:bookmarkEnd w:id="3"/>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5A00A" w14:textId="4B3256E5" w:rsidR="004D74C9" w:rsidRPr="00CC3FF7" w:rsidRDefault="00E202AB" w:rsidP="00E202AB">
      <w:pPr>
        <w:pStyle w:val="2"/>
        <w:rPr>
          <w:noProof/>
          <w:color w:val="FF0000"/>
        </w:rPr>
      </w:pPr>
      <w:bookmarkStart w:id="5" w:name="_Toc5268459"/>
      <w:r w:rsidRPr="00CC3FF7">
        <w:rPr>
          <w:noProof/>
          <w:color w:val="FF0000"/>
        </w:rPr>
        <w:lastRenderedPageBreak/>
        <w:t>&gt;</w:t>
      </w:r>
      <w:r w:rsidR="00E527D5" w:rsidRPr="00CC3FF7">
        <w:rPr>
          <w:noProof/>
          <w:color w:val="FF0000"/>
        </w:rPr>
        <w:t>&gt;</w:t>
      </w:r>
      <w:r w:rsidRPr="00CC3FF7">
        <w:rPr>
          <w:noProof/>
          <w:color w:val="FF0000"/>
        </w:rPr>
        <w:t xml:space="preserve"> </w:t>
      </w:r>
      <w:r w:rsidR="004D74C9" w:rsidRPr="00CC3FF7">
        <w:rPr>
          <w:noProof/>
          <w:color w:val="FF0000"/>
        </w:rPr>
        <w:t>Start of Changes</w:t>
      </w:r>
      <w:r w:rsidRPr="00CC3FF7">
        <w:rPr>
          <w:noProof/>
          <w:color w:val="FF0000"/>
        </w:rPr>
        <w:t xml:space="preserve"> </w:t>
      </w:r>
      <w:r w:rsidR="00E527D5" w:rsidRPr="00CC3FF7">
        <w:rPr>
          <w:noProof/>
          <w:color w:val="FF0000"/>
        </w:rPr>
        <w:t>&lt;</w:t>
      </w:r>
      <w:r w:rsidRPr="00CC3FF7">
        <w:rPr>
          <w:noProof/>
          <w:color w:val="FF0000"/>
        </w:rPr>
        <w:t>&lt;</w:t>
      </w:r>
    </w:p>
    <w:p w14:paraId="57319583" w14:textId="77777777" w:rsidR="0040459A" w:rsidRPr="007B6BD5" w:rsidRDefault="0040459A" w:rsidP="0040459A">
      <w:pPr>
        <w:pStyle w:val="40"/>
        <w:keepNext w:val="0"/>
        <w:keepLines w:val="0"/>
      </w:pPr>
      <w:r w:rsidRPr="007B6BD5">
        <w:t>5.5B.4.3</w:t>
      </w:r>
      <w:r w:rsidRPr="007B6BD5">
        <w:tab/>
        <w:t xml:space="preserve">Inter-band EN-DC configurations </w:t>
      </w:r>
      <w:r w:rsidRPr="007B6BD5">
        <w:rPr>
          <w:lang w:eastAsia="zh-CN"/>
        </w:rPr>
        <w:t xml:space="preserve">within FR1 </w:t>
      </w:r>
      <w:r w:rsidRPr="007B6BD5">
        <w:t>(four bands)</w:t>
      </w:r>
    </w:p>
    <w:p w14:paraId="244199A9" w14:textId="77777777" w:rsidR="0040459A" w:rsidRPr="007B6BD5" w:rsidRDefault="0040459A" w:rsidP="0040459A">
      <w:pPr>
        <w:pStyle w:val="TH"/>
        <w:keepNext w:val="0"/>
        <w:keepLines w:val="0"/>
      </w:pPr>
      <w:r w:rsidRPr="007B6BD5">
        <w:t xml:space="preserve">Table 5.5B.4.3-1: Inter-band EN-DC configurations </w:t>
      </w:r>
      <w:r w:rsidRPr="007B6BD5">
        <w:rPr>
          <w:lang w:eastAsia="zh-CN"/>
        </w:rPr>
        <w:t xml:space="preserve">within FR1 </w:t>
      </w:r>
      <w:r w:rsidRPr="007B6BD5">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0459A" w:rsidRPr="00C04E13" w14:paraId="66F6E34D" w14:textId="77777777" w:rsidTr="00C535DF">
        <w:trPr>
          <w:tblHeader/>
          <w:jc w:val="center"/>
        </w:trPr>
        <w:tc>
          <w:tcPr>
            <w:tcW w:w="3397" w:type="dxa"/>
            <w:shd w:val="clear" w:color="auto" w:fill="auto"/>
            <w:vAlign w:val="center"/>
            <w:hideMark/>
          </w:tcPr>
          <w:p w14:paraId="03B09E6C" w14:textId="77777777" w:rsidR="0040459A" w:rsidRPr="007B6BD5" w:rsidRDefault="0040459A" w:rsidP="00C535DF">
            <w:pPr>
              <w:spacing w:after="0"/>
              <w:jc w:val="center"/>
              <w:rPr>
                <w:rFonts w:ascii="Arial" w:hAnsi="Arial"/>
                <w:b/>
                <w:sz w:val="18"/>
                <w:lang w:eastAsia="fi-FI"/>
              </w:rPr>
            </w:pPr>
            <w:r w:rsidRPr="007B6BD5">
              <w:rPr>
                <w:rFonts w:ascii="Arial" w:hAnsi="Arial"/>
                <w:b/>
                <w:sz w:val="18"/>
                <w:lang w:eastAsia="fi-FI"/>
              </w:rPr>
              <w:t>EN-DC</w:t>
            </w:r>
          </w:p>
          <w:p w14:paraId="29BA474A" w14:textId="77777777" w:rsidR="0040459A" w:rsidRPr="007B6BD5" w:rsidRDefault="0040459A" w:rsidP="00C535DF">
            <w:pPr>
              <w:spacing w:after="0"/>
              <w:jc w:val="center"/>
              <w:rPr>
                <w:rFonts w:ascii="Arial" w:hAnsi="Arial"/>
                <w:b/>
                <w:sz w:val="18"/>
                <w:lang w:eastAsia="fi-FI"/>
              </w:rPr>
            </w:pPr>
            <w:r w:rsidRPr="007B6BD5">
              <w:rPr>
                <w:rFonts w:ascii="Arial" w:hAnsi="Arial"/>
                <w:b/>
                <w:sz w:val="18"/>
                <w:lang w:eastAsia="fi-FI"/>
              </w:rPr>
              <w:t>configuration</w:t>
            </w:r>
          </w:p>
        </w:tc>
        <w:tc>
          <w:tcPr>
            <w:tcW w:w="3686" w:type="dxa"/>
            <w:vAlign w:val="center"/>
          </w:tcPr>
          <w:p w14:paraId="6A4DA23E" w14:textId="77777777" w:rsidR="0040459A" w:rsidRPr="00C04E13" w:rsidRDefault="0040459A" w:rsidP="00C535DF">
            <w:pPr>
              <w:spacing w:after="0"/>
              <w:jc w:val="center"/>
              <w:rPr>
                <w:rFonts w:ascii="Arial" w:hAnsi="Arial"/>
                <w:b/>
                <w:sz w:val="18"/>
                <w:lang w:val="fr-FR" w:eastAsia="fi-FI"/>
              </w:rPr>
            </w:pPr>
            <w:r w:rsidRPr="00C04E13">
              <w:rPr>
                <w:rFonts w:ascii="Arial" w:hAnsi="Arial"/>
                <w:b/>
                <w:sz w:val="18"/>
                <w:lang w:val="fr-FR" w:eastAsia="fi-FI"/>
              </w:rPr>
              <w:t>Uplink EN-DC configuration</w:t>
            </w:r>
          </w:p>
          <w:p w14:paraId="3F5625DA" w14:textId="77777777" w:rsidR="0040459A" w:rsidRPr="00C04E13" w:rsidRDefault="0040459A" w:rsidP="00C535DF">
            <w:pPr>
              <w:spacing w:after="0"/>
              <w:jc w:val="center"/>
              <w:rPr>
                <w:rFonts w:ascii="Arial" w:hAnsi="Arial"/>
                <w:b/>
                <w:sz w:val="18"/>
                <w:lang w:val="fr-FR" w:eastAsia="fi-FI"/>
              </w:rPr>
            </w:pPr>
            <w:r w:rsidRPr="00C04E13">
              <w:rPr>
                <w:rFonts w:ascii="Arial" w:hAnsi="Arial"/>
                <w:b/>
                <w:sz w:val="18"/>
                <w:lang w:val="fr-FR" w:eastAsia="fi-FI"/>
              </w:rPr>
              <w:t>(note 1)</w:t>
            </w:r>
          </w:p>
        </w:tc>
      </w:tr>
      <w:tr w:rsidR="0040459A" w:rsidRPr="007B6BD5" w14:paraId="2E41B883" w14:textId="77777777" w:rsidTr="00C535DF">
        <w:trPr>
          <w:jc w:val="center"/>
        </w:trPr>
        <w:tc>
          <w:tcPr>
            <w:tcW w:w="3397" w:type="dxa"/>
            <w:shd w:val="clear" w:color="auto" w:fill="auto"/>
            <w:noWrap/>
            <w:vAlign w:val="center"/>
          </w:tcPr>
          <w:p w14:paraId="287AE946" w14:textId="77777777" w:rsidR="0040459A" w:rsidRPr="007B6BD5" w:rsidRDefault="0040459A" w:rsidP="00C535DF">
            <w:pPr>
              <w:spacing w:after="0"/>
              <w:jc w:val="center"/>
              <w:rPr>
                <w:rFonts w:ascii="Arial" w:hAnsi="Arial" w:cs="Arial"/>
                <w:sz w:val="18"/>
                <w:szCs w:val="18"/>
              </w:rPr>
            </w:pPr>
            <w:r w:rsidRPr="004A6EE4">
              <w:rPr>
                <w:rFonts w:ascii="Arial" w:hAnsi="Arial" w:cs="Arial"/>
                <w:sz w:val="18"/>
                <w:szCs w:val="18"/>
              </w:rPr>
              <w:t>DC_1A-3A_n1A-n41A</w:t>
            </w:r>
          </w:p>
        </w:tc>
        <w:tc>
          <w:tcPr>
            <w:tcW w:w="3686" w:type="dxa"/>
            <w:vAlign w:val="center"/>
          </w:tcPr>
          <w:p w14:paraId="0E53F647"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61BBF16" w14:textId="77777777" w:rsidR="0040459A" w:rsidRDefault="0040459A" w:rsidP="00C535DF">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17E78CC"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BED00BA" w14:textId="77777777" w:rsidR="0040459A" w:rsidRPr="007B6BD5" w:rsidRDefault="0040459A" w:rsidP="00C535DF">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40459A" w:rsidRPr="007B6BD5" w14:paraId="517771A5" w14:textId="77777777" w:rsidTr="00C535DF">
        <w:trPr>
          <w:jc w:val="center"/>
        </w:trPr>
        <w:tc>
          <w:tcPr>
            <w:tcW w:w="3397" w:type="dxa"/>
            <w:shd w:val="clear" w:color="auto" w:fill="auto"/>
            <w:noWrap/>
            <w:vAlign w:val="center"/>
          </w:tcPr>
          <w:p w14:paraId="2A50445F" w14:textId="77777777" w:rsidR="0040459A" w:rsidRPr="007B6BD5" w:rsidRDefault="0040459A" w:rsidP="00C535DF">
            <w:pPr>
              <w:spacing w:after="0"/>
              <w:jc w:val="center"/>
              <w:rPr>
                <w:rFonts w:ascii="Arial" w:hAnsi="Arial" w:cs="Arial"/>
                <w:sz w:val="18"/>
                <w:szCs w:val="18"/>
              </w:rPr>
            </w:pPr>
            <w:r w:rsidRPr="004A6EE4">
              <w:rPr>
                <w:rFonts w:ascii="Arial" w:hAnsi="Arial" w:cs="Arial"/>
                <w:sz w:val="18"/>
                <w:szCs w:val="18"/>
              </w:rPr>
              <w:t>DC_1A-3A</w:t>
            </w:r>
            <w:r>
              <w:rPr>
                <w:rFonts w:ascii="Arial" w:hAnsi="Arial" w:cs="Arial"/>
                <w:sz w:val="18"/>
                <w:szCs w:val="18"/>
              </w:rPr>
              <w:t>-3A</w:t>
            </w:r>
            <w:r w:rsidRPr="004A6EE4">
              <w:rPr>
                <w:rFonts w:ascii="Arial" w:hAnsi="Arial" w:cs="Arial"/>
                <w:sz w:val="18"/>
                <w:szCs w:val="18"/>
              </w:rPr>
              <w:t>_n1A-n41A</w:t>
            </w:r>
          </w:p>
        </w:tc>
        <w:tc>
          <w:tcPr>
            <w:tcW w:w="3686" w:type="dxa"/>
            <w:vAlign w:val="center"/>
          </w:tcPr>
          <w:p w14:paraId="645BAEA0"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2C472038" w14:textId="77777777" w:rsidR="0040459A" w:rsidRDefault="0040459A" w:rsidP="00C535DF">
            <w:pPr>
              <w:keepNext/>
              <w:keepLines/>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p w14:paraId="3FABD3FE"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3DF09456" w14:textId="77777777" w:rsidR="0040459A" w:rsidRPr="007B6BD5" w:rsidRDefault="0040459A" w:rsidP="00C535DF">
            <w:pPr>
              <w:bidi/>
              <w:spacing w:after="0"/>
              <w:jc w:val="center"/>
              <w:rPr>
                <w:rFonts w:ascii="Arial" w:hAnsi="Arial" w:cs="Arial"/>
                <w:sz w:val="18"/>
                <w:szCs w:val="18"/>
                <w:lang w:eastAsia="zh-CN"/>
              </w:rPr>
            </w:pPr>
            <w:r w:rsidRPr="0024034C">
              <w:rPr>
                <w:rFonts w:ascii="Arial" w:hAnsi="Arial" w:hint="eastAsia"/>
                <w:sz w:val="18"/>
                <w:lang w:eastAsia="zh-CN"/>
              </w:rPr>
              <w:t>DC_</w:t>
            </w:r>
            <w:r>
              <w:rPr>
                <w:rFonts w:ascii="Arial" w:hAnsi="Arial"/>
                <w:sz w:val="18"/>
                <w:lang w:eastAsia="zh-CN"/>
              </w:rPr>
              <w:t>3</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p>
        </w:tc>
      </w:tr>
      <w:tr w:rsidR="0040459A" w:rsidRPr="007B6BD5" w14:paraId="0154ADFF" w14:textId="77777777" w:rsidTr="00C535DF">
        <w:trPr>
          <w:jc w:val="center"/>
        </w:trPr>
        <w:tc>
          <w:tcPr>
            <w:tcW w:w="3397" w:type="dxa"/>
            <w:shd w:val="clear" w:color="auto" w:fill="auto"/>
            <w:noWrap/>
            <w:vAlign w:val="center"/>
          </w:tcPr>
          <w:p w14:paraId="6E4FAEF0"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DC_1A-(n)3AA-n8A</w:t>
            </w:r>
          </w:p>
        </w:tc>
        <w:tc>
          <w:tcPr>
            <w:tcW w:w="3686" w:type="dxa"/>
            <w:vAlign w:val="center"/>
          </w:tcPr>
          <w:p w14:paraId="01F731E4" w14:textId="77777777" w:rsidR="0040459A" w:rsidRPr="007B6BD5" w:rsidRDefault="0040459A" w:rsidP="00C535DF">
            <w:pPr>
              <w:bidi/>
              <w:spacing w:after="0"/>
              <w:jc w:val="center"/>
              <w:rPr>
                <w:rFonts w:ascii="Arial" w:hAnsi="Arial" w:cs="Arial"/>
                <w:sz w:val="18"/>
                <w:szCs w:val="18"/>
                <w:lang w:eastAsia="zh-CN"/>
              </w:rPr>
            </w:pPr>
            <w:r w:rsidRPr="007B6BD5">
              <w:rPr>
                <w:rFonts w:ascii="Arial" w:hAnsi="Arial" w:cs="Arial"/>
                <w:sz w:val="18"/>
                <w:szCs w:val="18"/>
                <w:lang w:eastAsia="zh-CN"/>
              </w:rPr>
              <w:t>DC_1A_n3A</w:t>
            </w:r>
          </w:p>
          <w:p w14:paraId="03419F52" w14:textId="77777777" w:rsidR="0040459A" w:rsidRPr="007B6BD5" w:rsidRDefault="0040459A" w:rsidP="00C535DF">
            <w:pPr>
              <w:bidi/>
              <w:spacing w:after="0"/>
              <w:jc w:val="center"/>
              <w:rPr>
                <w:rFonts w:ascii="Arial" w:hAnsi="Arial" w:cs="Arial"/>
                <w:sz w:val="18"/>
                <w:szCs w:val="18"/>
                <w:lang w:eastAsia="zh-CN"/>
              </w:rPr>
            </w:pPr>
            <w:r w:rsidRPr="007B6BD5">
              <w:rPr>
                <w:rFonts w:ascii="Arial" w:hAnsi="Arial" w:cs="Arial"/>
                <w:sz w:val="18"/>
                <w:szCs w:val="18"/>
                <w:lang w:eastAsia="zh-CN"/>
              </w:rPr>
              <w:t>DC_1A_n8A</w:t>
            </w:r>
          </w:p>
          <w:p w14:paraId="0789B5B5" w14:textId="77777777" w:rsidR="0040459A" w:rsidRPr="007B6BD5" w:rsidRDefault="0040459A" w:rsidP="00C535DF">
            <w:pPr>
              <w:bidi/>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1</w:t>
            </w:r>
          </w:p>
          <w:p w14:paraId="490C8B9C"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DC_3A_n8A</w:t>
            </w:r>
          </w:p>
        </w:tc>
      </w:tr>
      <w:tr w:rsidR="0040459A" w:rsidRPr="007B6BD5" w14:paraId="6554B4B0" w14:textId="77777777" w:rsidTr="00C535DF">
        <w:trPr>
          <w:jc w:val="center"/>
        </w:trPr>
        <w:tc>
          <w:tcPr>
            <w:tcW w:w="3397" w:type="dxa"/>
            <w:shd w:val="clear" w:color="auto" w:fill="auto"/>
            <w:noWrap/>
            <w:vAlign w:val="center"/>
          </w:tcPr>
          <w:p w14:paraId="28A3B421"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2B421B13"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2157904"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2CD046C3"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4D3780CA"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tc>
      </w:tr>
      <w:tr w:rsidR="0040459A" w:rsidRPr="007B6BD5" w14:paraId="14E41FE4" w14:textId="77777777" w:rsidTr="00C535DF">
        <w:trPr>
          <w:jc w:val="center"/>
        </w:trPr>
        <w:tc>
          <w:tcPr>
            <w:tcW w:w="3397" w:type="dxa"/>
            <w:shd w:val="clear" w:color="auto" w:fill="auto"/>
            <w:noWrap/>
          </w:tcPr>
          <w:p w14:paraId="7DA4AA49" w14:textId="77777777" w:rsidR="0040459A" w:rsidRPr="007B6BD5" w:rsidRDefault="0040459A" w:rsidP="00C535DF">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3125B75E"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0EF86CF0"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6B77FA38" w14:textId="77777777" w:rsidR="0040459A" w:rsidRPr="0024034C" w:rsidRDefault="0040459A" w:rsidP="00C535D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74C717AC" w14:textId="77777777" w:rsidR="0040459A" w:rsidRPr="007B6BD5" w:rsidRDefault="0040459A" w:rsidP="00C535DF">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40459A" w:rsidRPr="007B6BD5" w14:paraId="105D91A3" w14:textId="77777777" w:rsidTr="00C535DF">
        <w:trPr>
          <w:jc w:val="center"/>
        </w:trPr>
        <w:tc>
          <w:tcPr>
            <w:tcW w:w="3397" w:type="dxa"/>
            <w:shd w:val="clear" w:color="auto" w:fill="auto"/>
            <w:noWrap/>
          </w:tcPr>
          <w:p w14:paraId="0EA831CB" w14:textId="77777777" w:rsidR="0040459A" w:rsidRPr="007B6BD5" w:rsidRDefault="0040459A" w:rsidP="00C535DF">
            <w:pPr>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Pr>
                <w:rFonts w:ascii="Arial" w:eastAsia="等线" w:hAnsi="Arial"/>
                <w:sz w:val="18"/>
                <w:lang w:eastAsia="zh-CN"/>
              </w:rPr>
              <w:t>-3A</w:t>
            </w:r>
            <w:r w:rsidRPr="0024034C">
              <w:rPr>
                <w:rFonts w:ascii="Arial" w:hAnsi="Arial"/>
                <w:sz w:val="18"/>
              </w:rPr>
              <w:t>_n</w:t>
            </w:r>
            <w:r>
              <w:rPr>
                <w:rFonts w:ascii="Arial" w:hAnsi="Arial"/>
                <w:sz w:val="18"/>
              </w:rPr>
              <w:t>1</w:t>
            </w:r>
            <w:r w:rsidRPr="0024034C">
              <w:rPr>
                <w:rFonts w:ascii="Arial" w:eastAsia="等线" w:hAnsi="Arial"/>
                <w:sz w:val="18"/>
                <w:lang w:eastAsia="zh-CN"/>
              </w:rPr>
              <w:t>A</w:t>
            </w:r>
            <w:r w:rsidRPr="0024034C">
              <w:rPr>
                <w:rFonts w:ascii="Arial" w:hAnsi="Arial"/>
                <w:sz w:val="18"/>
              </w:rPr>
              <w:t>-n</w:t>
            </w:r>
            <w:r>
              <w:rPr>
                <w:rFonts w:ascii="Arial" w:hAnsi="Arial"/>
                <w:sz w:val="18"/>
              </w:rPr>
              <w:t>78</w:t>
            </w:r>
            <w:r w:rsidRPr="0024034C">
              <w:rPr>
                <w:rFonts w:ascii="Arial" w:eastAsia="等线" w:hAnsi="Arial"/>
                <w:sz w:val="18"/>
                <w:lang w:eastAsia="zh-CN"/>
              </w:rPr>
              <w:t>A</w:t>
            </w:r>
          </w:p>
        </w:tc>
        <w:tc>
          <w:tcPr>
            <w:tcW w:w="3686" w:type="dxa"/>
          </w:tcPr>
          <w:p w14:paraId="658AE28E"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1</w:t>
            </w:r>
            <w:r w:rsidRPr="0024034C">
              <w:rPr>
                <w:rFonts w:ascii="Arial" w:hAnsi="Arial"/>
                <w:sz w:val="18"/>
              </w:rPr>
              <w:t>A</w:t>
            </w:r>
            <w:r w:rsidRPr="0024034C">
              <w:rPr>
                <w:rFonts w:ascii="Arial" w:hAnsi="Arial"/>
                <w:sz w:val="18"/>
                <w:vertAlign w:val="superscript"/>
                <w:lang w:eastAsia="zh-CN"/>
              </w:rPr>
              <w:t>4</w:t>
            </w:r>
          </w:p>
          <w:p w14:paraId="1C224910"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Pr>
                <w:rFonts w:ascii="Arial" w:hAnsi="Arial"/>
                <w:sz w:val="18"/>
              </w:rPr>
              <w:t>78</w:t>
            </w:r>
            <w:r w:rsidRPr="0024034C">
              <w:rPr>
                <w:rFonts w:ascii="Arial" w:hAnsi="Arial"/>
                <w:sz w:val="18"/>
              </w:rPr>
              <w:t>A</w:t>
            </w:r>
          </w:p>
          <w:p w14:paraId="6A59BEBB" w14:textId="77777777" w:rsidR="0040459A" w:rsidRPr="0024034C" w:rsidRDefault="0040459A" w:rsidP="00C535DF">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1</w:t>
            </w:r>
            <w:r w:rsidRPr="0024034C">
              <w:rPr>
                <w:rFonts w:ascii="Arial" w:hAnsi="Arial"/>
                <w:sz w:val="18"/>
              </w:rPr>
              <w:t>A</w:t>
            </w:r>
          </w:p>
          <w:p w14:paraId="0FF6F68F" w14:textId="77777777" w:rsidR="0040459A" w:rsidRPr="007B6BD5" w:rsidRDefault="0040459A" w:rsidP="00C535DF">
            <w:pPr>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w:t>
            </w:r>
            <w:r>
              <w:rPr>
                <w:rFonts w:ascii="Arial" w:hAnsi="Arial"/>
                <w:sz w:val="18"/>
              </w:rPr>
              <w:t>78</w:t>
            </w:r>
            <w:r w:rsidRPr="0024034C">
              <w:rPr>
                <w:rFonts w:ascii="Arial" w:hAnsi="Arial"/>
                <w:sz w:val="18"/>
              </w:rPr>
              <w:t>A</w:t>
            </w:r>
          </w:p>
        </w:tc>
      </w:tr>
      <w:tr w:rsidR="0040459A" w:rsidRPr="007B6BD5" w14:paraId="20D62F2B" w14:textId="77777777" w:rsidTr="00C535DF">
        <w:trPr>
          <w:jc w:val="center"/>
        </w:trPr>
        <w:tc>
          <w:tcPr>
            <w:tcW w:w="3397" w:type="dxa"/>
            <w:shd w:val="clear" w:color="auto" w:fill="auto"/>
            <w:noWrap/>
            <w:vAlign w:val="center"/>
          </w:tcPr>
          <w:p w14:paraId="70A8CAD7"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167A95E4"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77D50200"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41BAA05A"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2FA67B55"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0459A" w:rsidRPr="007B6BD5" w14:paraId="1A9768BA" w14:textId="77777777" w:rsidTr="00C535DF">
        <w:trPr>
          <w:jc w:val="center"/>
        </w:trPr>
        <w:tc>
          <w:tcPr>
            <w:tcW w:w="3397" w:type="dxa"/>
            <w:shd w:val="clear" w:color="auto" w:fill="auto"/>
            <w:noWrap/>
            <w:vAlign w:val="center"/>
          </w:tcPr>
          <w:p w14:paraId="53DC3C71"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r w:rsidRPr="007B6BD5">
              <w:rPr>
                <w:rFonts w:ascii="Arial" w:eastAsia="等线" w:hAnsi="Arial"/>
                <w:sz w:val="18"/>
                <w:vertAlign w:val="superscript"/>
                <w:lang w:eastAsia="zh-CN"/>
              </w:rPr>
              <w:t>2</w:t>
            </w:r>
          </w:p>
        </w:tc>
        <w:tc>
          <w:tcPr>
            <w:tcW w:w="3686" w:type="dxa"/>
            <w:vAlign w:val="center"/>
          </w:tcPr>
          <w:p w14:paraId="4307A141"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16C20B2A"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D3307DA"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19C0F583"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tc>
      </w:tr>
      <w:tr w:rsidR="0040459A" w:rsidRPr="007B6BD5" w14:paraId="5AB0327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995BA5" w14:textId="77777777" w:rsidR="0040459A" w:rsidRPr="007B6BD5" w:rsidRDefault="0040459A" w:rsidP="00C535DF">
            <w:pPr>
              <w:spacing w:after="0"/>
              <w:jc w:val="center"/>
              <w:rPr>
                <w:rFonts w:ascii="Arial" w:hAnsi="Arial"/>
                <w:sz w:val="18"/>
              </w:rPr>
            </w:pPr>
            <w:r w:rsidRPr="007B6BD5">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vAlign w:val="center"/>
          </w:tcPr>
          <w:p w14:paraId="3F5DABFF"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079C346D"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0E93E476" w14:textId="77777777" w:rsidR="0040459A" w:rsidRPr="007B6BD5" w:rsidRDefault="0040459A" w:rsidP="00C535DF">
            <w:pPr>
              <w:spacing w:after="0"/>
              <w:jc w:val="center"/>
              <w:rPr>
                <w:rFonts w:ascii="Arial" w:hAnsi="Arial"/>
                <w:sz w:val="18"/>
              </w:rPr>
            </w:pPr>
            <w:r w:rsidRPr="007B6BD5">
              <w:rPr>
                <w:rFonts w:ascii="Arial" w:hAnsi="Arial"/>
                <w:sz w:val="18"/>
              </w:rPr>
              <w:t>DC_5A_n28A</w:t>
            </w:r>
          </w:p>
        </w:tc>
      </w:tr>
      <w:tr w:rsidR="0040459A" w:rsidRPr="007B6BD5" w14:paraId="4D714D57" w14:textId="77777777" w:rsidTr="00C535DF">
        <w:trPr>
          <w:jc w:val="center"/>
        </w:trPr>
        <w:tc>
          <w:tcPr>
            <w:tcW w:w="3397" w:type="dxa"/>
            <w:shd w:val="clear" w:color="auto" w:fill="auto"/>
            <w:noWrap/>
            <w:vAlign w:val="center"/>
          </w:tcPr>
          <w:p w14:paraId="348C265E" w14:textId="77777777" w:rsidR="0040459A" w:rsidRPr="007B6BD5" w:rsidRDefault="0040459A" w:rsidP="00C535DF">
            <w:pPr>
              <w:spacing w:after="0"/>
              <w:jc w:val="center"/>
              <w:rPr>
                <w:rFonts w:ascii="Arial" w:hAnsi="Arial"/>
                <w:sz w:val="18"/>
              </w:rPr>
            </w:pPr>
            <w:r w:rsidRPr="007B6BD5">
              <w:rPr>
                <w:rFonts w:ascii="Arial" w:eastAsia="Yu Mincho" w:hAnsi="Arial" w:cs="Arial" w:hint="cs"/>
                <w:sz w:val="18"/>
                <w:lang w:eastAsia="ja-JP"/>
              </w:rPr>
              <w:t>D</w:t>
            </w:r>
            <w:r w:rsidRPr="007B6BD5">
              <w:rPr>
                <w:rFonts w:ascii="Arial" w:eastAsia="Yu Mincho" w:hAnsi="Arial" w:cs="Arial"/>
                <w:sz w:val="18"/>
                <w:lang w:eastAsia="ja-JP"/>
              </w:rPr>
              <w:t>C_1A-3A-5A_n40A</w:t>
            </w:r>
          </w:p>
        </w:tc>
        <w:tc>
          <w:tcPr>
            <w:tcW w:w="3686" w:type="dxa"/>
            <w:vAlign w:val="center"/>
          </w:tcPr>
          <w:p w14:paraId="7FA8ADA6" w14:textId="77777777" w:rsidR="0040459A" w:rsidRPr="007B6BD5" w:rsidRDefault="0040459A" w:rsidP="00C535DF">
            <w:pPr>
              <w:spacing w:after="0"/>
              <w:jc w:val="center"/>
              <w:rPr>
                <w:rFonts w:ascii="Arial" w:hAnsi="Arial"/>
                <w:sz w:val="18"/>
              </w:rPr>
            </w:pPr>
            <w:r w:rsidRPr="007B6BD5">
              <w:rPr>
                <w:rFonts w:ascii="Arial" w:hAnsi="Arial"/>
                <w:sz w:val="18"/>
              </w:rPr>
              <w:t>DC_1A_n40A</w:t>
            </w:r>
          </w:p>
          <w:p w14:paraId="051AC0C7"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6E62555A" w14:textId="77777777" w:rsidR="0040459A" w:rsidRPr="007B6BD5" w:rsidRDefault="0040459A" w:rsidP="00C535DF">
            <w:pPr>
              <w:spacing w:after="0"/>
              <w:jc w:val="center"/>
              <w:rPr>
                <w:rFonts w:ascii="Arial" w:hAnsi="Arial"/>
                <w:sz w:val="18"/>
              </w:rPr>
            </w:pPr>
            <w:r w:rsidRPr="007B6BD5">
              <w:rPr>
                <w:rFonts w:ascii="Arial" w:hAnsi="Arial"/>
                <w:sz w:val="18"/>
              </w:rPr>
              <w:t>DC_5A_n40A</w:t>
            </w:r>
          </w:p>
        </w:tc>
      </w:tr>
      <w:tr w:rsidR="0040459A" w:rsidRPr="007B6BD5" w14:paraId="3890B763" w14:textId="77777777" w:rsidTr="00C535DF">
        <w:trPr>
          <w:jc w:val="center"/>
        </w:trPr>
        <w:tc>
          <w:tcPr>
            <w:tcW w:w="3397" w:type="dxa"/>
            <w:shd w:val="clear" w:color="auto" w:fill="auto"/>
            <w:noWrap/>
            <w:vAlign w:val="center"/>
          </w:tcPr>
          <w:p w14:paraId="0EB0CEF6" w14:textId="77777777" w:rsidR="0040459A" w:rsidRPr="007B6BD5" w:rsidRDefault="0040459A" w:rsidP="00C535DF">
            <w:pPr>
              <w:spacing w:after="0"/>
              <w:jc w:val="center"/>
              <w:rPr>
                <w:rFonts w:ascii="Arial" w:hAnsi="Arial"/>
                <w:sz w:val="18"/>
              </w:rPr>
            </w:pPr>
            <w:r w:rsidRPr="007B6BD5">
              <w:rPr>
                <w:rFonts w:ascii="Arial" w:hAnsi="Arial"/>
                <w:sz w:val="18"/>
              </w:rPr>
              <w:t>DC_1A-3A_n5A-n40A</w:t>
            </w:r>
          </w:p>
        </w:tc>
        <w:tc>
          <w:tcPr>
            <w:tcW w:w="3686" w:type="dxa"/>
            <w:vAlign w:val="center"/>
          </w:tcPr>
          <w:p w14:paraId="30006A5E" w14:textId="77777777" w:rsidR="0040459A" w:rsidRPr="007B6BD5" w:rsidRDefault="0040459A" w:rsidP="00C535DF">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1AFD581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DC_1A_n40A</w:t>
            </w:r>
          </w:p>
          <w:p w14:paraId="0428355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DC_3A_n5A</w:t>
            </w:r>
          </w:p>
          <w:p w14:paraId="1592B75A"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DC_3A_n40A</w:t>
            </w:r>
          </w:p>
        </w:tc>
      </w:tr>
      <w:tr w:rsidR="0040459A" w:rsidRPr="007B6BD5" w14:paraId="1603567E" w14:textId="77777777" w:rsidTr="00C535DF">
        <w:trPr>
          <w:jc w:val="center"/>
        </w:trPr>
        <w:tc>
          <w:tcPr>
            <w:tcW w:w="3397" w:type="dxa"/>
            <w:shd w:val="clear" w:color="auto" w:fill="auto"/>
            <w:noWrap/>
          </w:tcPr>
          <w:p w14:paraId="22D81394" w14:textId="77777777" w:rsidR="0040459A" w:rsidRPr="007B6BD5" w:rsidRDefault="0040459A" w:rsidP="00C535DF">
            <w:pPr>
              <w:spacing w:after="0"/>
              <w:jc w:val="center"/>
              <w:rPr>
                <w:rFonts w:ascii="Arial" w:hAnsi="Arial"/>
                <w:sz w:val="18"/>
                <w:lang w:eastAsia="fi-FI"/>
              </w:rPr>
            </w:pPr>
            <w:r w:rsidRPr="0024034C">
              <w:rPr>
                <w:rFonts w:ascii="Arial" w:eastAsia="Yu Mincho" w:hAnsi="Arial" w:cs="Arial"/>
                <w:sz w:val="18"/>
                <w:lang w:val="en-US" w:eastAsia="ja-JP"/>
              </w:rPr>
              <w:t>DC_1A-3A-5A_n77A</w:t>
            </w:r>
          </w:p>
        </w:tc>
        <w:tc>
          <w:tcPr>
            <w:tcW w:w="3686" w:type="dxa"/>
          </w:tcPr>
          <w:p w14:paraId="5673DA99" w14:textId="77777777" w:rsidR="0040459A" w:rsidRPr="0024034C" w:rsidRDefault="0040459A" w:rsidP="00C535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35960483" w14:textId="77777777" w:rsidR="0040459A" w:rsidRPr="0024034C" w:rsidRDefault="0040459A" w:rsidP="00C535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737E2C4" w14:textId="77777777" w:rsidR="0040459A" w:rsidRPr="007B6BD5" w:rsidRDefault="0040459A" w:rsidP="00C535DF">
            <w:pPr>
              <w:spacing w:after="0"/>
              <w:jc w:val="center"/>
              <w:rPr>
                <w:rFonts w:ascii="Arial" w:hAnsi="Arial"/>
                <w:sz w:val="18"/>
                <w:lang w:eastAsia="fi-FI"/>
              </w:rPr>
            </w:pPr>
            <w:r w:rsidRPr="0024034C">
              <w:rPr>
                <w:rFonts w:ascii="Arial" w:hAnsi="Arial"/>
                <w:sz w:val="18"/>
                <w:lang w:val="en-US" w:eastAsia="fi-FI"/>
              </w:rPr>
              <w:t>DC_5A_n77A</w:t>
            </w:r>
          </w:p>
        </w:tc>
      </w:tr>
      <w:tr w:rsidR="0040459A" w:rsidRPr="007B6BD5" w14:paraId="0C137B4D" w14:textId="77777777" w:rsidTr="00C535DF">
        <w:trPr>
          <w:jc w:val="center"/>
        </w:trPr>
        <w:tc>
          <w:tcPr>
            <w:tcW w:w="3397" w:type="dxa"/>
            <w:shd w:val="clear" w:color="auto" w:fill="auto"/>
            <w:noWrap/>
          </w:tcPr>
          <w:p w14:paraId="1919D8B9" w14:textId="77777777" w:rsidR="0040459A" w:rsidRPr="0024034C" w:rsidRDefault="0040459A" w:rsidP="00C535DF">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DC_1A-3A-5A_n77(2A)</w:t>
            </w:r>
          </w:p>
          <w:p w14:paraId="0F9BE67C" w14:textId="77777777" w:rsidR="0040459A" w:rsidRPr="007B6BD5" w:rsidRDefault="0040459A" w:rsidP="00C535DF">
            <w:pPr>
              <w:spacing w:after="0"/>
              <w:jc w:val="center"/>
              <w:rPr>
                <w:rFonts w:ascii="Arial" w:eastAsia="Yu Mincho" w:hAnsi="Arial" w:cs="Arial"/>
                <w:sz w:val="18"/>
                <w:lang w:eastAsia="ja-JP"/>
              </w:rPr>
            </w:pPr>
            <w:r w:rsidRPr="0024034C">
              <w:rPr>
                <w:rFonts w:ascii="Arial" w:eastAsia="Yu Mincho" w:hAnsi="Arial" w:cs="Arial"/>
                <w:sz w:val="18"/>
                <w:lang w:val="en-US" w:eastAsia="ja-JP"/>
              </w:rPr>
              <w:t>DC_1A-3A-5A_n77(</w:t>
            </w:r>
            <w:r>
              <w:rPr>
                <w:rFonts w:ascii="Arial" w:eastAsia="Yu Mincho" w:hAnsi="Arial" w:cs="Arial"/>
                <w:sz w:val="18"/>
                <w:lang w:val="en-US" w:eastAsia="ja-JP"/>
              </w:rPr>
              <w:t>3</w:t>
            </w:r>
            <w:r w:rsidRPr="0024034C">
              <w:rPr>
                <w:rFonts w:ascii="Arial" w:eastAsia="Yu Mincho" w:hAnsi="Arial" w:cs="Arial"/>
                <w:sz w:val="18"/>
                <w:lang w:val="en-US" w:eastAsia="ja-JP"/>
              </w:rPr>
              <w:t>A)</w:t>
            </w:r>
          </w:p>
        </w:tc>
        <w:tc>
          <w:tcPr>
            <w:tcW w:w="3686" w:type="dxa"/>
          </w:tcPr>
          <w:p w14:paraId="6AE5DC24" w14:textId="77777777" w:rsidR="0040459A" w:rsidRPr="0024034C" w:rsidRDefault="0040459A" w:rsidP="00C535DF">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F3B3AA8" w14:textId="77777777" w:rsidR="0040459A" w:rsidRPr="0024034C" w:rsidRDefault="0040459A" w:rsidP="00C535DF">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E45EFF5" w14:textId="77777777" w:rsidR="0040459A" w:rsidRPr="007B6BD5" w:rsidRDefault="0040459A" w:rsidP="00C535DF">
            <w:pPr>
              <w:spacing w:after="0"/>
              <w:jc w:val="center"/>
              <w:rPr>
                <w:rFonts w:ascii="Arial" w:hAnsi="Arial"/>
                <w:sz w:val="18"/>
                <w:lang w:eastAsia="fi-FI"/>
              </w:rPr>
            </w:pPr>
            <w:r w:rsidRPr="0024034C">
              <w:rPr>
                <w:rFonts w:ascii="Arial" w:hAnsi="Arial"/>
                <w:sz w:val="18"/>
                <w:lang w:val="en-US" w:eastAsia="fi-FI"/>
              </w:rPr>
              <w:t>DC_5A_n77A</w:t>
            </w:r>
          </w:p>
        </w:tc>
      </w:tr>
      <w:tr w:rsidR="0040459A" w:rsidRPr="007B6BD5" w14:paraId="1D817310" w14:textId="77777777" w:rsidTr="00C535DF">
        <w:trPr>
          <w:jc w:val="center"/>
        </w:trPr>
        <w:tc>
          <w:tcPr>
            <w:tcW w:w="3397" w:type="dxa"/>
            <w:shd w:val="clear" w:color="auto" w:fill="auto"/>
            <w:noWrap/>
          </w:tcPr>
          <w:p w14:paraId="626DDEA9" w14:textId="77777777" w:rsidR="0040459A" w:rsidRPr="0024034C" w:rsidRDefault="0040459A" w:rsidP="00C535DF">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C03E13F" w14:textId="77777777" w:rsidR="0040459A" w:rsidRPr="0024034C" w:rsidRDefault="0040459A" w:rsidP="00C535DF">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2BE4FE49"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DC_1A-3C-5A_n78A</w:t>
            </w:r>
          </w:p>
        </w:tc>
        <w:tc>
          <w:tcPr>
            <w:tcW w:w="3686" w:type="dxa"/>
          </w:tcPr>
          <w:p w14:paraId="0AFC0C8A"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0279D1B2"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166E38B0"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DC_5A_n78A</w:t>
            </w:r>
          </w:p>
        </w:tc>
      </w:tr>
      <w:tr w:rsidR="0040459A" w:rsidRPr="007B6BD5" w14:paraId="57B571B4" w14:textId="77777777" w:rsidTr="00C535DF">
        <w:trPr>
          <w:jc w:val="center"/>
        </w:trPr>
        <w:tc>
          <w:tcPr>
            <w:tcW w:w="3397" w:type="dxa"/>
            <w:shd w:val="clear" w:color="auto" w:fill="auto"/>
            <w:noWrap/>
          </w:tcPr>
          <w:p w14:paraId="0A27DCFF"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DC_1A-1A-3A-5A_n78A</w:t>
            </w:r>
          </w:p>
          <w:p w14:paraId="3655CE3F"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4D615CA"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740EA41F"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70BB2CE0"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DC_5A_n78A</w:t>
            </w:r>
          </w:p>
        </w:tc>
      </w:tr>
      <w:tr w:rsidR="0040459A" w:rsidRPr="007B6BD5" w14:paraId="2BB9252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6D7E89F" w14:textId="77777777" w:rsidR="0040459A" w:rsidRPr="00C04E13" w:rsidRDefault="0040459A" w:rsidP="00C535DF">
            <w:pPr>
              <w:keepNext/>
              <w:keepLines/>
              <w:spacing w:after="0"/>
              <w:jc w:val="center"/>
              <w:rPr>
                <w:rFonts w:ascii="Arial" w:hAnsi="Arial"/>
                <w:noProof/>
                <w:sz w:val="18"/>
                <w:lang w:eastAsia="zh-CN"/>
              </w:rPr>
            </w:pPr>
            <w:r w:rsidRPr="00C04E13">
              <w:rPr>
                <w:rFonts w:ascii="Arial" w:hAnsi="Arial"/>
                <w:noProof/>
                <w:sz w:val="18"/>
                <w:lang w:eastAsia="zh-CN"/>
              </w:rPr>
              <w:t>DC_1A-3A-5A_n78(2A)</w:t>
            </w:r>
          </w:p>
          <w:p w14:paraId="0403FAA0" w14:textId="77777777" w:rsidR="0040459A" w:rsidRPr="007B6BD5" w:rsidRDefault="0040459A" w:rsidP="00C535DF">
            <w:pPr>
              <w:spacing w:after="0"/>
              <w:jc w:val="center"/>
              <w:rPr>
                <w:rFonts w:ascii="Arial" w:hAnsi="Arial"/>
                <w:sz w:val="18"/>
                <w:lang w:eastAsia="zh-CN"/>
              </w:rPr>
            </w:pPr>
            <w:r w:rsidRPr="00C04E13">
              <w:rPr>
                <w:rFonts w:ascii="Arial" w:hAnsi="Arial"/>
                <w:noProof/>
                <w:kern w:val="2"/>
                <w:sz w:val="18"/>
                <w:lang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27B27DF4"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0596CB77"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05085532"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fi-FI"/>
              </w:rPr>
              <w:t>DC_5A_n78A</w:t>
            </w:r>
          </w:p>
        </w:tc>
      </w:tr>
      <w:tr w:rsidR="0040459A" w:rsidRPr="007B6BD5" w14:paraId="2C437202" w14:textId="77777777" w:rsidTr="00C535DF">
        <w:trPr>
          <w:jc w:val="center"/>
        </w:trPr>
        <w:tc>
          <w:tcPr>
            <w:tcW w:w="3397" w:type="dxa"/>
            <w:shd w:val="clear" w:color="auto" w:fill="auto"/>
            <w:noWrap/>
            <w:vAlign w:val="center"/>
          </w:tcPr>
          <w:p w14:paraId="78D2EF4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DC_1A-3A_n5A-n78A</w:t>
            </w:r>
            <w:r w:rsidRPr="007B6BD5">
              <w:rPr>
                <w:rFonts w:ascii="Arial" w:hAnsi="Arial"/>
                <w:sz w:val="18"/>
                <w:vertAlign w:val="superscript"/>
                <w:lang w:eastAsia="fi-FI"/>
              </w:rPr>
              <w:t>2</w:t>
            </w:r>
          </w:p>
          <w:p w14:paraId="4F336EA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DC_1A-3C_n5A-n78A</w:t>
            </w:r>
            <w:r w:rsidRPr="007B6BD5">
              <w:rPr>
                <w:rFonts w:ascii="Arial" w:hAnsi="Arial"/>
                <w:sz w:val="18"/>
                <w:vertAlign w:val="superscript"/>
                <w:lang w:eastAsia="fi-FI"/>
              </w:rPr>
              <w:t>2</w:t>
            </w:r>
          </w:p>
        </w:tc>
        <w:tc>
          <w:tcPr>
            <w:tcW w:w="3686" w:type="dxa"/>
            <w:vAlign w:val="center"/>
          </w:tcPr>
          <w:p w14:paraId="03281AE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DC_1A_n5A</w:t>
            </w:r>
          </w:p>
          <w:p w14:paraId="349C4EB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6B8534B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lastRenderedPageBreak/>
              <w:t>DC_3A_n5A</w:t>
            </w:r>
          </w:p>
          <w:p w14:paraId="7044976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1271A13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DC_3C_n78A</w:t>
            </w:r>
          </w:p>
        </w:tc>
      </w:tr>
      <w:tr w:rsidR="0040459A" w:rsidRPr="007B6BD5" w14:paraId="1039773C" w14:textId="77777777" w:rsidTr="00C535DF">
        <w:trPr>
          <w:jc w:val="center"/>
        </w:trPr>
        <w:tc>
          <w:tcPr>
            <w:tcW w:w="3397" w:type="dxa"/>
            <w:shd w:val="clear" w:color="auto" w:fill="auto"/>
            <w:noWrap/>
            <w:vAlign w:val="center"/>
          </w:tcPr>
          <w:p w14:paraId="3279903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lastRenderedPageBreak/>
              <w:t>DC_1A-3A-5A_n79A</w:t>
            </w:r>
            <w:r w:rsidRPr="007B6BD5">
              <w:rPr>
                <w:rFonts w:ascii="Arial" w:hAnsi="Arial"/>
                <w:sz w:val="18"/>
                <w:vertAlign w:val="superscript"/>
                <w:lang w:eastAsia="fi-FI"/>
              </w:rPr>
              <w:t>2</w:t>
            </w:r>
          </w:p>
        </w:tc>
        <w:tc>
          <w:tcPr>
            <w:tcW w:w="3686" w:type="dxa"/>
            <w:vAlign w:val="center"/>
          </w:tcPr>
          <w:p w14:paraId="7C9D7CF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DC_1A_n79A</w:t>
            </w:r>
          </w:p>
          <w:p w14:paraId="40D10A4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DC_3A_n79A</w:t>
            </w:r>
          </w:p>
          <w:p w14:paraId="2E83C56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DC_5A_n79A</w:t>
            </w:r>
          </w:p>
        </w:tc>
      </w:tr>
      <w:tr w:rsidR="0040459A" w:rsidRPr="007B6BD5" w14:paraId="3A00051A" w14:textId="77777777" w:rsidTr="00C535DF">
        <w:trPr>
          <w:jc w:val="center"/>
        </w:trPr>
        <w:tc>
          <w:tcPr>
            <w:tcW w:w="3397" w:type="dxa"/>
            <w:shd w:val="clear" w:color="auto" w:fill="auto"/>
            <w:noWrap/>
            <w:vAlign w:val="center"/>
          </w:tcPr>
          <w:p w14:paraId="079FF8B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DC_1A-3A-7A_n1A</w:t>
            </w:r>
          </w:p>
        </w:tc>
        <w:tc>
          <w:tcPr>
            <w:tcW w:w="3686" w:type="dxa"/>
            <w:vAlign w:val="center"/>
          </w:tcPr>
          <w:p w14:paraId="1F1535A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DC_1A_n1A</w:t>
            </w:r>
          </w:p>
          <w:p w14:paraId="0BB767B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DC_3A_n1A</w:t>
            </w:r>
          </w:p>
          <w:p w14:paraId="16118AA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DC_7A_n1A</w:t>
            </w:r>
          </w:p>
        </w:tc>
      </w:tr>
      <w:tr w:rsidR="0040459A" w:rsidRPr="007B6BD5" w14:paraId="095D5C92" w14:textId="77777777" w:rsidTr="00C535DF">
        <w:trPr>
          <w:jc w:val="center"/>
        </w:trPr>
        <w:tc>
          <w:tcPr>
            <w:tcW w:w="3397" w:type="dxa"/>
            <w:shd w:val="clear" w:color="auto" w:fill="auto"/>
            <w:noWrap/>
            <w:vAlign w:val="center"/>
          </w:tcPr>
          <w:p w14:paraId="2DD07C4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DC_1A-3A-7A_n3A</w:t>
            </w:r>
          </w:p>
          <w:p w14:paraId="323C94B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DC_1A-3A-7C_n3A</w:t>
            </w:r>
          </w:p>
        </w:tc>
        <w:tc>
          <w:tcPr>
            <w:tcW w:w="3686" w:type="dxa"/>
            <w:vAlign w:val="center"/>
          </w:tcPr>
          <w:p w14:paraId="59224A6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DC_1A_n3A</w:t>
            </w:r>
          </w:p>
          <w:p w14:paraId="138C6EE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0D86D9C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DC_7A_n3A</w:t>
            </w:r>
          </w:p>
        </w:tc>
      </w:tr>
      <w:tr w:rsidR="0040459A" w:rsidRPr="007B6BD5" w14:paraId="626ACA46" w14:textId="77777777" w:rsidTr="00C535DF">
        <w:trPr>
          <w:jc w:val="center"/>
        </w:trPr>
        <w:tc>
          <w:tcPr>
            <w:tcW w:w="3397" w:type="dxa"/>
            <w:shd w:val="clear" w:color="auto" w:fill="auto"/>
            <w:noWrap/>
            <w:vAlign w:val="center"/>
          </w:tcPr>
          <w:p w14:paraId="5DB5062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DC_1A-3A-7A_n5A</w:t>
            </w:r>
          </w:p>
          <w:p w14:paraId="04B92FE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DC_1A-3A-7C_n5A</w:t>
            </w:r>
          </w:p>
          <w:p w14:paraId="4F706E5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DC_1A-3C-7A_n5A</w:t>
            </w:r>
          </w:p>
          <w:p w14:paraId="2744DD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DC_1A-3C-7C_n5A</w:t>
            </w:r>
          </w:p>
        </w:tc>
        <w:tc>
          <w:tcPr>
            <w:tcW w:w="3686" w:type="dxa"/>
            <w:vAlign w:val="center"/>
          </w:tcPr>
          <w:p w14:paraId="17EDEF2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DC_1A_n5A</w:t>
            </w:r>
          </w:p>
          <w:p w14:paraId="1DFBF93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DC_3A_n5A</w:t>
            </w:r>
          </w:p>
          <w:p w14:paraId="6693A0B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DC_7A_n5A</w:t>
            </w:r>
          </w:p>
          <w:p w14:paraId="48899D7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DC_7C_n5A</w:t>
            </w:r>
          </w:p>
        </w:tc>
      </w:tr>
      <w:tr w:rsidR="0040459A" w:rsidRPr="007B6BD5" w14:paraId="0662D912" w14:textId="77777777" w:rsidTr="00C535DF">
        <w:trPr>
          <w:jc w:val="center"/>
        </w:trPr>
        <w:tc>
          <w:tcPr>
            <w:tcW w:w="3397" w:type="dxa"/>
            <w:shd w:val="clear" w:color="auto" w:fill="auto"/>
            <w:noWrap/>
            <w:vAlign w:val="center"/>
          </w:tcPr>
          <w:p w14:paraId="35DEDCC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DC_1A-3A-7A_n7A</w:t>
            </w:r>
          </w:p>
          <w:p w14:paraId="41C8E07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DC_1A-3C-7A_n7A</w:t>
            </w:r>
          </w:p>
        </w:tc>
        <w:tc>
          <w:tcPr>
            <w:tcW w:w="3686" w:type="dxa"/>
            <w:vAlign w:val="center"/>
          </w:tcPr>
          <w:p w14:paraId="52570539"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DC_1A_n7A</w:t>
            </w:r>
          </w:p>
          <w:p w14:paraId="6F70420E"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DC_3A_n7A</w:t>
            </w:r>
          </w:p>
          <w:p w14:paraId="40A317EF"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DC_3C_n7A</w:t>
            </w:r>
          </w:p>
          <w:p w14:paraId="4BDA079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DC_7A_n7A</w:t>
            </w:r>
            <w:r w:rsidRPr="007B6BD5">
              <w:rPr>
                <w:rFonts w:ascii="Arial" w:hAnsi="Arial"/>
                <w:sz w:val="18"/>
                <w:vertAlign w:val="superscript"/>
                <w:lang w:eastAsia="zh-TW"/>
              </w:rPr>
              <w:t>4</w:t>
            </w:r>
          </w:p>
        </w:tc>
      </w:tr>
      <w:tr w:rsidR="0040459A" w:rsidRPr="007B6BD5" w14:paraId="1E791B16" w14:textId="77777777" w:rsidTr="00C535DF">
        <w:trPr>
          <w:jc w:val="center"/>
        </w:trPr>
        <w:tc>
          <w:tcPr>
            <w:tcW w:w="3397" w:type="dxa"/>
            <w:shd w:val="clear" w:color="auto" w:fill="auto"/>
            <w:noWrap/>
          </w:tcPr>
          <w:p w14:paraId="192E4283" w14:textId="77777777" w:rsidR="0040459A" w:rsidRPr="0024034C" w:rsidRDefault="0040459A" w:rsidP="00C535DF">
            <w:pPr>
              <w:pStyle w:val="TAC"/>
              <w:rPr>
                <w:lang w:eastAsia="ja-JP"/>
              </w:rPr>
            </w:pPr>
            <w:r w:rsidRPr="0024034C">
              <w:rPr>
                <w:lang w:eastAsia="ja-JP"/>
              </w:rPr>
              <w:t>DC_1A-1A-3A-7A_n7A</w:t>
            </w:r>
          </w:p>
          <w:p w14:paraId="1EBA4D32" w14:textId="77777777" w:rsidR="0040459A" w:rsidRPr="007B6BD5" w:rsidRDefault="0040459A" w:rsidP="00C535DF">
            <w:pPr>
              <w:pStyle w:val="TAC"/>
              <w:rPr>
                <w:lang w:eastAsia="fi-FI"/>
              </w:rPr>
            </w:pPr>
            <w:r w:rsidRPr="0024034C">
              <w:rPr>
                <w:lang w:eastAsia="ja-JP"/>
              </w:rPr>
              <w:t>DC_1A-1A-3C-7A_n7A</w:t>
            </w:r>
          </w:p>
        </w:tc>
        <w:tc>
          <w:tcPr>
            <w:tcW w:w="3686" w:type="dxa"/>
          </w:tcPr>
          <w:p w14:paraId="6C303414" w14:textId="77777777" w:rsidR="0040459A" w:rsidRPr="0024034C" w:rsidRDefault="0040459A" w:rsidP="00C535DF">
            <w:pPr>
              <w:pStyle w:val="TAC"/>
              <w:rPr>
                <w:lang w:eastAsia="zh-TW"/>
              </w:rPr>
            </w:pPr>
            <w:r w:rsidRPr="0024034C">
              <w:rPr>
                <w:lang w:eastAsia="zh-TW"/>
              </w:rPr>
              <w:t>DC_1A_n7A</w:t>
            </w:r>
          </w:p>
          <w:p w14:paraId="104AD6F5" w14:textId="77777777" w:rsidR="0040459A" w:rsidRPr="0024034C" w:rsidRDefault="0040459A" w:rsidP="00C535DF">
            <w:pPr>
              <w:pStyle w:val="TAC"/>
              <w:rPr>
                <w:lang w:eastAsia="zh-TW"/>
              </w:rPr>
            </w:pPr>
            <w:r w:rsidRPr="0024034C">
              <w:rPr>
                <w:lang w:eastAsia="zh-TW"/>
              </w:rPr>
              <w:t>DC_3A_n7A</w:t>
            </w:r>
          </w:p>
          <w:p w14:paraId="222539DD" w14:textId="77777777" w:rsidR="0040459A" w:rsidRPr="0024034C" w:rsidRDefault="0040459A" w:rsidP="00C535DF">
            <w:pPr>
              <w:pStyle w:val="TAC"/>
              <w:rPr>
                <w:lang w:eastAsia="zh-TW"/>
              </w:rPr>
            </w:pPr>
            <w:r w:rsidRPr="0024034C">
              <w:rPr>
                <w:lang w:eastAsia="zh-TW"/>
              </w:rPr>
              <w:t>DC_3C_n7A</w:t>
            </w:r>
          </w:p>
          <w:p w14:paraId="0929AA5B" w14:textId="77777777" w:rsidR="0040459A" w:rsidRPr="007B6BD5" w:rsidRDefault="0040459A" w:rsidP="00C535DF">
            <w:pPr>
              <w:pStyle w:val="TAC"/>
              <w:rPr>
                <w:lang w:eastAsia="fi-FI"/>
              </w:rPr>
            </w:pPr>
            <w:r w:rsidRPr="0024034C">
              <w:rPr>
                <w:lang w:eastAsia="zh-TW"/>
              </w:rPr>
              <w:t>DC_7A_n7A</w:t>
            </w:r>
            <w:r w:rsidRPr="0024034C">
              <w:rPr>
                <w:vertAlign w:val="superscript"/>
                <w:lang w:eastAsia="zh-TW"/>
              </w:rPr>
              <w:t>4</w:t>
            </w:r>
          </w:p>
        </w:tc>
      </w:tr>
      <w:tr w:rsidR="0040459A" w:rsidRPr="007B6BD5" w14:paraId="152F2AA9" w14:textId="77777777" w:rsidTr="00C535DF">
        <w:trPr>
          <w:jc w:val="center"/>
        </w:trPr>
        <w:tc>
          <w:tcPr>
            <w:tcW w:w="3397" w:type="dxa"/>
            <w:shd w:val="clear" w:color="auto" w:fill="auto"/>
            <w:noWrap/>
          </w:tcPr>
          <w:p w14:paraId="2710CD0C" w14:textId="77777777" w:rsidR="0040459A" w:rsidRPr="007B6BD5" w:rsidRDefault="0040459A" w:rsidP="00C535DF">
            <w:pPr>
              <w:pStyle w:val="TAC"/>
              <w:rPr>
                <w:lang w:eastAsia="ja-JP"/>
              </w:rPr>
            </w:pPr>
            <w:r w:rsidRPr="0024034C">
              <w:rPr>
                <w:lang w:eastAsia="ja-JP"/>
              </w:rPr>
              <w:t>DC_1A-3A-3A-7A_n7A</w:t>
            </w:r>
          </w:p>
        </w:tc>
        <w:tc>
          <w:tcPr>
            <w:tcW w:w="3686" w:type="dxa"/>
          </w:tcPr>
          <w:p w14:paraId="4A9705B9" w14:textId="77777777" w:rsidR="0040459A" w:rsidRPr="0024034C" w:rsidRDefault="0040459A" w:rsidP="00C535DF">
            <w:pPr>
              <w:pStyle w:val="TAC"/>
              <w:rPr>
                <w:lang w:eastAsia="zh-TW"/>
              </w:rPr>
            </w:pPr>
            <w:r w:rsidRPr="0024034C">
              <w:rPr>
                <w:lang w:eastAsia="zh-TW"/>
              </w:rPr>
              <w:t>DC_1A_n7A</w:t>
            </w:r>
          </w:p>
          <w:p w14:paraId="1EC3652C" w14:textId="77777777" w:rsidR="0040459A" w:rsidRDefault="0040459A" w:rsidP="00C535DF">
            <w:pPr>
              <w:pStyle w:val="TAC"/>
              <w:rPr>
                <w:lang w:eastAsia="zh-TW"/>
              </w:rPr>
            </w:pPr>
            <w:r w:rsidRPr="0024034C">
              <w:rPr>
                <w:lang w:eastAsia="zh-TW"/>
              </w:rPr>
              <w:t>DC_3A_n7A</w:t>
            </w:r>
          </w:p>
          <w:p w14:paraId="490D1017" w14:textId="77777777" w:rsidR="0040459A" w:rsidRPr="007B6BD5" w:rsidRDefault="0040459A" w:rsidP="00C535DF">
            <w:pPr>
              <w:pStyle w:val="TAC"/>
              <w:rPr>
                <w:lang w:eastAsia="zh-TW"/>
              </w:rPr>
            </w:pPr>
            <w:r w:rsidRPr="0024034C">
              <w:rPr>
                <w:lang w:eastAsia="zh-TW"/>
              </w:rPr>
              <w:t>DC_7A_n7A</w:t>
            </w:r>
            <w:r w:rsidRPr="0024034C">
              <w:rPr>
                <w:vertAlign w:val="superscript"/>
                <w:lang w:eastAsia="zh-TW"/>
              </w:rPr>
              <w:t>4</w:t>
            </w:r>
          </w:p>
        </w:tc>
      </w:tr>
      <w:tr w:rsidR="0040459A" w:rsidRPr="007B6BD5" w14:paraId="03C2383E" w14:textId="77777777" w:rsidTr="00C535DF">
        <w:trPr>
          <w:jc w:val="center"/>
        </w:trPr>
        <w:tc>
          <w:tcPr>
            <w:tcW w:w="3397" w:type="dxa"/>
            <w:shd w:val="clear" w:color="auto" w:fill="auto"/>
            <w:noWrap/>
          </w:tcPr>
          <w:p w14:paraId="4D8442E0" w14:textId="77777777" w:rsidR="0040459A" w:rsidRPr="007B6BD5" w:rsidRDefault="0040459A" w:rsidP="00C535DF">
            <w:pPr>
              <w:pStyle w:val="TAC"/>
              <w:rPr>
                <w:lang w:eastAsia="ja-JP"/>
              </w:rPr>
            </w:pPr>
            <w:r w:rsidRPr="0024034C">
              <w:rPr>
                <w:lang w:eastAsia="fi-FI"/>
              </w:rPr>
              <w:t>DC_1A-1A-3A-3A-7A_n7A</w:t>
            </w:r>
          </w:p>
        </w:tc>
        <w:tc>
          <w:tcPr>
            <w:tcW w:w="3686" w:type="dxa"/>
          </w:tcPr>
          <w:p w14:paraId="66066F07" w14:textId="77777777" w:rsidR="0040459A" w:rsidRPr="0024034C" w:rsidRDefault="0040459A" w:rsidP="00C535DF">
            <w:pPr>
              <w:pStyle w:val="TAC"/>
              <w:rPr>
                <w:lang w:eastAsia="zh-TW"/>
              </w:rPr>
            </w:pPr>
            <w:r w:rsidRPr="0024034C">
              <w:rPr>
                <w:lang w:eastAsia="zh-TW"/>
              </w:rPr>
              <w:t>DC_1A_n7A</w:t>
            </w:r>
          </w:p>
          <w:p w14:paraId="1FDE4FB7" w14:textId="77777777" w:rsidR="0040459A" w:rsidRPr="0024034C" w:rsidRDefault="0040459A" w:rsidP="00C535DF">
            <w:pPr>
              <w:pStyle w:val="TAC"/>
              <w:rPr>
                <w:lang w:eastAsia="zh-TW"/>
              </w:rPr>
            </w:pPr>
            <w:r w:rsidRPr="0024034C">
              <w:rPr>
                <w:lang w:eastAsia="zh-TW"/>
              </w:rPr>
              <w:t>DC_3A_n7A</w:t>
            </w:r>
          </w:p>
          <w:p w14:paraId="2EA4CFBC" w14:textId="77777777" w:rsidR="0040459A" w:rsidRPr="007B6BD5" w:rsidRDefault="0040459A" w:rsidP="00C535DF">
            <w:pPr>
              <w:pStyle w:val="TAC"/>
              <w:rPr>
                <w:lang w:eastAsia="zh-TW"/>
              </w:rPr>
            </w:pPr>
            <w:r w:rsidRPr="0024034C">
              <w:rPr>
                <w:lang w:eastAsia="zh-TW"/>
              </w:rPr>
              <w:t>DC_7A_n7A</w:t>
            </w:r>
            <w:r w:rsidRPr="0024034C">
              <w:rPr>
                <w:vertAlign w:val="superscript"/>
                <w:lang w:eastAsia="zh-TW"/>
              </w:rPr>
              <w:t>4</w:t>
            </w:r>
          </w:p>
        </w:tc>
      </w:tr>
      <w:tr w:rsidR="0040459A" w:rsidRPr="007B6BD5" w14:paraId="0537F0D9" w14:textId="77777777" w:rsidTr="00C535DF">
        <w:trPr>
          <w:jc w:val="center"/>
        </w:trPr>
        <w:tc>
          <w:tcPr>
            <w:tcW w:w="3397" w:type="dxa"/>
            <w:shd w:val="clear" w:color="auto" w:fill="auto"/>
            <w:noWrap/>
            <w:vAlign w:val="center"/>
          </w:tcPr>
          <w:p w14:paraId="4CF446F0"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DC_1A-3A-(n)7AA</w:t>
            </w:r>
          </w:p>
          <w:p w14:paraId="525249AA" w14:textId="77777777" w:rsidR="0040459A" w:rsidRPr="007B6BD5" w:rsidRDefault="0040459A" w:rsidP="00C535DF">
            <w:pPr>
              <w:spacing w:after="0"/>
              <w:jc w:val="center"/>
              <w:rPr>
                <w:rFonts w:ascii="Arial" w:hAnsi="Arial"/>
                <w:sz w:val="18"/>
                <w:lang w:eastAsia="ja-JP"/>
              </w:rPr>
            </w:pPr>
            <w:r w:rsidRPr="007B6BD5">
              <w:rPr>
                <w:rFonts w:ascii="Arial" w:hAnsi="Arial" w:cs="Arial"/>
                <w:color w:val="000000"/>
                <w:sz w:val="18"/>
                <w:szCs w:val="18"/>
              </w:rPr>
              <w:t>DC_1A-3C-(n)7AA</w:t>
            </w:r>
          </w:p>
        </w:tc>
        <w:tc>
          <w:tcPr>
            <w:tcW w:w="3686" w:type="dxa"/>
            <w:vAlign w:val="center"/>
          </w:tcPr>
          <w:p w14:paraId="39E0EEDA"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ja-JP"/>
              </w:rPr>
              <w:t>DC_1A_n7A</w:t>
            </w:r>
            <w:r w:rsidRPr="007B6BD5">
              <w:rPr>
                <w:rFonts w:ascii="Arial" w:hAnsi="Arial"/>
                <w:sz w:val="18"/>
                <w:lang w:eastAsia="ja-JP"/>
              </w:rPr>
              <w:br/>
              <w:t>DC_3A_n7A</w:t>
            </w:r>
          </w:p>
        </w:tc>
      </w:tr>
      <w:tr w:rsidR="0040459A" w:rsidRPr="007B6BD5" w14:paraId="41546D10" w14:textId="77777777" w:rsidTr="00C535DF">
        <w:trPr>
          <w:jc w:val="center"/>
        </w:trPr>
        <w:tc>
          <w:tcPr>
            <w:tcW w:w="3397" w:type="dxa"/>
            <w:shd w:val="clear" w:color="auto" w:fill="auto"/>
            <w:noWrap/>
            <w:vAlign w:val="center"/>
          </w:tcPr>
          <w:p w14:paraId="4E1F6B87"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DC_1A-3A-7A_n8A</w:t>
            </w:r>
          </w:p>
        </w:tc>
        <w:tc>
          <w:tcPr>
            <w:tcW w:w="3686" w:type="dxa"/>
            <w:vAlign w:val="center"/>
          </w:tcPr>
          <w:p w14:paraId="266D0AD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0448F3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213675DD"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0459A" w:rsidRPr="007B6BD5" w14:paraId="4CF383B1" w14:textId="77777777" w:rsidTr="00C535DF">
        <w:trPr>
          <w:jc w:val="center"/>
        </w:trPr>
        <w:tc>
          <w:tcPr>
            <w:tcW w:w="3397" w:type="dxa"/>
            <w:shd w:val="clear" w:color="auto" w:fill="auto"/>
            <w:noWrap/>
          </w:tcPr>
          <w:p w14:paraId="5EE8C71E" w14:textId="77777777" w:rsidR="0040459A" w:rsidRPr="007B6BD5" w:rsidRDefault="0040459A" w:rsidP="00C535DF">
            <w:pPr>
              <w:spacing w:after="0"/>
              <w:jc w:val="center"/>
              <w:rPr>
                <w:rFonts w:ascii="Arial" w:hAnsi="Arial" w:cs="Arial"/>
                <w:sz w:val="18"/>
                <w:lang w:eastAsia="ja-JP"/>
              </w:rPr>
            </w:pPr>
            <w:r w:rsidRPr="0024034C">
              <w:rPr>
                <w:rFonts w:ascii="Arial" w:hAnsi="Arial" w:cs="Arial"/>
                <w:sz w:val="18"/>
                <w:lang w:eastAsia="ja-JP"/>
              </w:rPr>
              <w:t>DC_1A-3A-</w:t>
            </w:r>
            <w:r>
              <w:rPr>
                <w:rFonts w:ascii="Arial" w:hAnsi="Arial" w:cs="Arial" w:hint="eastAsia"/>
                <w:sz w:val="18"/>
                <w:lang w:eastAsia="zh-TW"/>
              </w:rPr>
              <w:t>3A-</w:t>
            </w:r>
            <w:r w:rsidRPr="0024034C">
              <w:rPr>
                <w:rFonts w:ascii="Arial" w:hAnsi="Arial" w:cs="Arial"/>
                <w:sz w:val="18"/>
                <w:lang w:eastAsia="ja-JP"/>
              </w:rPr>
              <w:t>7A_n8A</w:t>
            </w:r>
          </w:p>
        </w:tc>
        <w:tc>
          <w:tcPr>
            <w:tcW w:w="3686" w:type="dxa"/>
          </w:tcPr>
          <w:p w14:paraId="232BAE9B"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DD62894"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7BDF9F69"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40459A" w:rsidRPr="007B6BD5" w14:paraId="01983659" w14:textId="77777777" w:rsidTr="00C535DF">
        <w:trPr>
          <w:jc w:val="center"/>
        </w:trPr>
        <w:tc>
          <w:tcPr>
            <w:tcW w:w="3397" w:type="dxa"/>
            <w:shd w:val="clear" w:color="auto" w:fill="auto"/>
            <w:noWrap/>
            <w:vAlign w:val="center"/>
          </w:tcPr>
          <w:p w14:paraId="35100394" w14:textId="77777777" w:rsidR="0040459A" w:rsidRPr="0024034C" w:rsidRDefault="0040459A" w:rsidP="00C535DF">
            <w:pPr>
              <w:spacing w:after="0"/>
              <w:jc w:val="center"/>
              <w:rPr>
                <w:rFonts w:ascii="Arial" w:hAnsi="Arial" w:cs="Arial"/>
                <w:sz w:val="18"/>
                <w:lang w:eastAsia="ja-JP"/>
              </w:rPr>
            </w:pPr>
            <w:r w:rsidRPr="007B6BD5">
              <w:rPr>
                <w:rFonts w:ascii="Arial" w:hAnsi="Arial" w:cs="Arial"/>
                <w:sz w:val="18"/>
                <w:lang w:eastAsia="ja-JP"/>
              </w:rPr>
              <w:t>DC_1A-3A-7A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42661C4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257D5F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EB930F6" w14:textId="77777777" w:rsidR="0040459A" w:rsidRPr="0024034C" w:rsidRDefault="0040459A" w:rsidP="00C535DF">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0459A" w:rsidRPr="007B6BD5" w14:paraId="37CF4172" w14:textId="77777777" w:rsidTr="00C535DF">
        <w:trPr>
          <w:jc w:val="center"/>
        </w:trPr>
        <w:tc>
          <w:tcPr>
            <w:tcW w:w="3397" w:type="dxa"/>
            <w:shd w:val="clear" w:color="auto" w:fill="auto"/>
            <w:noWrap/>
            <w:vAlign w:val="center"/>
          </w:tcPr>
          <w:p w14:paraId="476993CD" w14:textId="77777777" w:rsidR="0040459A" w:rsidRPr="0024034C" w:rsidRDefault="0040459A" w:rsidP="00C535DF">
            <w:pPr>
              <w:spacing w:after="0"/>
              <w:jc w:val="center"/>
              <w:rPr>
                <w:rFonts w:ascii="Arial" w:hAnsi="Arial" w:cs="Arial"/>
                <w:sz w:val="18"/>
                <w:lang w:eastAsia="ja-JP"/>
              </w:rPr>
            </w:pPr>
            <w:r w:rsidRPr="007B6BD5">
              <w:rPr>
                <w:rFonts w:ascii="Arial" w:hAnsi="Arial" w:cs="Arial"/>
                <w:sz w:val="18"/>
                <w:lang w:eastAsia="ja-JP"/>
              </w:rPr>
              <w:t>DC_1A-3A-</w:t>
            </w:r>
            <w:r>
              <w:rPr>
                <w:rFonts w:ascii="Arial" w:hAnsi="Arial" w:cs="Arial" w:hint="eastAsia"/>
                <w:sz w:val="18"/>
                <w:lang w:eastAsia="zh-TW"/>
              </w:rPr>
              <w:t>3A-</w:t>
            </w:r>
            <w:r w:rsidRPr="007B6BD5">
              <w:rPr>
                <w:rFonts w:ascii="Arial" w:hAnsi="Arial" w:cs="Arial"/>
                <w:sz w:val="18"/>
                <w:lang w:eastAsia="ja-JP"/>
              </w:rPr>
              <w:t>7A</w:t>
            </w:r>
            <w:r>
              <w:rPr>
                <w:rFonts w:ascii="Arial" w:hAnsi="Arial" w:cs="Arial" w:hint="eastAsia"/>
                <w:sz w:val="18"/>
                <w:lang w:eastAsia="zh-TW"/>
              </w:rPr>
              <w:t>-7A</w:t>
            </w:r>
            <w:r w:rsidRPr="007B6BD5">
              <w:rPr>
                <w:rFonts w:ascii="Arial" w:hAnsi="Arial" w:cs="Arial"/>
                <w:sz w:val="18"/>
                <w:lang w:eastAsia="ja-JP"/>
              </w:rPr>
              <w:t>_n8A</w:t>
            </w:r>
          </w:p>
        </w:tc>
        <w:tc>
          <w:tcPr>
            <w:tcW w:w="3686" w:type="dxa"/>
            <w:vAlign w:val="center"/>
          </w:tcPr>
          <w:p w14:paraId="3858046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23ADBC0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5B1460B7" w14:textId="77777777" w:rsidR="0040459A" w:rsidRPr="0024034C" w:rsidRDefault="0040459A" w:rsidP="00C535DF">
            <w:pPr>
              <w:keepNext/>
              <w:keepLines/>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0459A" w:rsidRPr="007B6BD5" w14:paraId="2F45B4B2" w14:textId="77777777" w:rsidTr="00C535DF">
        <w:trPr>
          <w:jc w:val="center"/>
        </w:trPr>
        <w:tc>
          <w:tcPr>
            <w:tcW w:w="3397" w:type="dxa"/>
            <w:shd w:val="clear" w:color="auto" w:fill="auto"/>
            <w:noWrap/>
            <w:vAlign w:val="center"/>
          </w:tcPr>
          <w:p w14:paraId="250E7AA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DC_1A-3A-7A_n26A</w:t>
            </w:r>
          </w:p>
          <w:p w14:paraId="3783E9A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DC_1A-3A-7C_n26A</w:t>
            </w:r>
          </w:p>
          <w:p w14:paraId="5AA8749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DC_1A-3C-7A_n26A</w:t>
            </w:r>
          </w:p>
          <w:p w14:paraId="0B8E213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DC_1A-3C-7C_n26A</w:t>
            </w:r>
          </w:p>
        </w:tc>
        <w:tc>
          <w:tcPr>
            <w:tcW w:w="3686" w:type="dxa"/>
            <w:vAlign w:val="center"/>
          </w:tcPr>
          <w:p w14:paraId="669D430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DC_1A_n26A</w:t>
            </w:r>
          </w:p>
          <w:p w14:paraId="3A221E2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DC_3A_n26A</w:t>
            </w:r>
          </w:p>
          <w:p w14:paraId="49EC264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DC_3C_n26A</w:t>
            </w:r>
          </w:p>
          <w:p w14:paraId="038600D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DC_7A_n26A</w:t>
            </w:r>
          </w:p>
          <w:p w14:paraId="46D9DED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DC_7C_n26A</w:t>
            </w:r>
          </w:p>
        </w:tc>
      </w:tr>
      <w:tr w:rsidR="0040459A" w:rsidRPr="007B6BD5" w14:paraId="03617648" w14:textId="77777777" w:rsidTr="00C535DF">
        <w:trPr>
          <w:jc w:val="center"/>
        </w:trPr>
        <w:tc>
          <w:tcPr>
            <w:tcW w:w="3397" w:type="dxa"/>
            <w:shd w:val="clear" w:color="auto" w:fill="auto"/>
            <w:noWrap/>
            <w:vAlign w:val="center"/>
          </w:tcPr>
          <w:p w14:paraId="2031D00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DC_1A-3A-7A_n28A</w:t>
            </w:r>
          </w:p>
          <w:p w14:paraId="32077630" w14:textId="77777777" w:rsidR="0040459A" w:rsidRPr="007B6BD5" w:rsidRDefault="0040459A" w:rsidP="00C535DF">
            <w:pPr>
              <w:spacing w:after="0"/>
              <w:jc w:val="center"/>
              <w:rPr>
                <w:rFonts w:ascii="Arial" w:hAnsi="Arial"/>
                <w:sz w:val="18"/>
              </w:rPr>
            </w:pPr>
            <w:r w:rsidRPr="007B6BD5">
              <w:rPr>
                <w:rFonts w:ascii="Arial" w:hAnsi="Arial"/>
                <w:sz w:val="18"/>
              </w:rPr>
              <w:t>DC_1A-3A-7C_n28A</w:t>
            </w:r>
          </w:p>
          <w:p w14:paraId="634DE5C1" w14:textId="77777777" w:rsidR="0040459A" w:rsidRPr="007B6BD5" w:rsidRDefault="0040459A" w:rsidP="00C535DF">
            <w:pPr>
              <w:spacing w:after="0"/>
              <w:jc w:val="center"/>
              <w:rPr>
                <w:rFonts w:ascii="Arial" w:hAnsi="Arial"/>
                <w:sz w:val="18"/>
              </w:rPr>
            </w:pPr>
            <w:r w:rsidRPr="007B6BD5">
              <w:rPr>
                <w:rFonts w:ascii="Arial" w:hAnsi="Arial"/>
                <w:sz w:val="18"/>
              </w:rPr>
              <w:t>DC_1A-3C-7A_n28A</w:t>
            </w:r>
          </w:p>
          <w:p w14:paraId="3E74008B" w14:textId="77777777" w:rsidR="0040459A" w:rsidRPr="007B6BD5" w:rsidRDefault="0040459A" w:rsidP="00C535DF">
            <w:pPr>
              <w:spacing w:after="0"/>
              <w:jc w:val="center"/>
              <w:rPr>
                <w:rFonts w:ascii="Arial" w:hAnsi="Arial"/>
                <w:sz w:val="18"/>
              </w:rPr>
            </w:pPr>
            <w:r w:rsidRPr="007B6BD5">
              <w:rPr>
                <w:rFonts w:ascii="Arial" w:hAnsi="Arial"/>
                <w:sz w:val="18"/>
              </w:rPr>
              <w:t>DC_1A-3C-7C_n28A</w:t>
            </w:r>
          </w:p>
        </w:tc>
        <w:tc>
          <w:tcPr>
            <w:tcW w:w="3686" w:type="dxa"/>
            <w:vAlign w:val="center"/>
          </w:tcPr>
          <w:p w14:paraId="0345AFC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DC_1A_n28A</w:t>
            </w:r>
          </w:p>
          <w:p w14:paraId="2374887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DC_3A_n28A</w:t>
            </w:r>
          </w:p>
          <w:p w14:paraId="48A3C85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DC_3C_n28A</w:t>
            </w:r>
          </w:p>
          <w:p w14:paraId="4E48DE2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DC_7A_n28A</w:t>
            </w:r>
          </w:p>
          <w:p w14:paraId="5C7EB13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DC_7C_n28A</w:t>
            </w:r>
          </w:p>
        </w:tc>
      </w:tr>
      <w:tr w:rsidR="0040459A" w:rsidRPr="007B6BD5" w14:paraId="425F689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035FD4"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vAlign w:val="center"/>
          </w:tcPr>
          <w:p w14:paraId="1580204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DC_1A_n28A</w:t>
            </w:r>
          </w:p>
          <w:p w14:paraId="6F6342F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DC_3A_n28A</w:t>
            </w:r>
          </w:p>
          <w:p w14:paraId="4E0C211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DC_7A_n28A</w:t>
            </w:r>
          </w:p>
        </w:tc>
      </w:tr>
      <w:tr w:rsidR="0040459A" w:rsidRPr="007B6BD5" w14:paraId="3E25CFE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D64BD"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DC_1A-1A-3A-7A_n28A</w:t>
            </w:r>
          </w:p>
          <w:p w14:paraId="0B4EA3B8"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DC_1A-1A-3C-7A_n28A</w:t>
            </w:r>
          </w:p>
        </w:tc>
        <w:tc>
          <w:tcPr>
            <w:tcW w:w="3686" w:type="dxa"/>
            <w:tcBorders>
              <w:top w:val="single" w:sz="4" w:space="0" w:color="auto"/>
              <w:left w:val="single" w:sz="4" w:space="0" w:color="auto"/>
              <w:bottom w:val="single" w:sz="4" w:space="0" w:color="auto"/>
              <w:right w:val="single" w:sz="4" w:space="0" w:color="auto"/>
            </w:tcBorders>
            <w:vAlign w:val="center"/>
          </w:tcPr>
          <w:p w14:paraId="62EB8363"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DC_1A_n28A</w:t>
            </w:r>
          </w:p>
          <w:p w14:paraId="001C59FD"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DC_3A_n28A</w:t>
            </w:r>
          </w:p>
          <w:p w14:paraId="5AB4FD66"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DC_3C_n28A</w:t>
            </w:r>
          </w:p>
          <w:p w14:paraId="6C6A1EA0"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DC_7A_n28A</w:t>
            </w:r>
          </w:p>
        </w:tc>
      </w:tr>
      <w:tr w:rsidR="0040459A" w:rsidRPr="007B6BD5" w14:paraId="271FA0D6" w14:textId="77777777" w:rsidTr="00C535DF">
        <w:trPr>
          <w:jc w:val="center"/>
        </w:trPr>
        <w:tc>
          <w:tcPr>
            <w:tcW w:w="3397" w:type="dxa"/>
            <w:shd w:val="clear" w:color="auto" w:fill="auto"/>
            <w:noWrap/>
            <w:vAlign w:val="center"/>
          </w:tcPr>
          <w:p w14:paraId="4BA64482" w14:textId="77777777" w:rsidR="0040459A" w:rsidRPr="007B6BD5" w:rsidRDefault="0040459A" w:rsidP="00C535DF">
            <w:pPr>
              <w:spacing w:after="0"/>
              <w:jc w:val="center"/>
              <w:rPr>
                <w:rFonts w:ascii="Arial" w:hAnsi="Arial"/>
                <w:sz w:val="18"/>
                <w:lang w:eastAsia="fi-FI"/>
              </w:rPr>
            </w:pPr>
            <w:r w:rsidRPr="007B6BD5">
              <w:rPr>
                <w:rFonts w:ascii="Arial" w:hAnsi="Arial" w:cs="Arial" w:hint="eastAsia"/>
                <w:color w:val="000000"/>
                <w:sz w:val="18"/>
                <w:szCs w:val="18"/>
                <w:lang w:eastAsia="zh-CN" w:bidi="ar"/>
              </w:rPr>
              <w:t>DC_1A-3A-7A_n38A</w:t>
            </w:r>
            <w:r w:rsidRPr="007B6BD5">
              <w:rPr>
                <w:rFonts w:ascii="Arial" w:hAnsi="Arial" w:cs="Arial"/>
                <w:color w:val="000000"/>
                <w:sz w:val="18"/>
                <w:szCs w:val="18"/>
                <w:vertAlign w:val="superscript"/>
                <w:lang w:eastAsia="zh-CN" w:bidi="ar"/>
              </w:rPr>
              <w:t>12,13</w:t>
            </w:r>
          </w:p>
        </w:tc>
        <w:tc>
          <w:tcPr>
            <w:tcW w:w="3686" w:type="dxa"/>
            <w:vAlign w:val="center"/>
          </w:tcPr>
          <w:p w14:paraId="449F1CC6" w14:textId="77777777" w:rsidR="0040459A" w:rsidRPr="007B6BD5" w:rsidRDefault="0040459A" w:rsidP="00C535DF">
            <w:pPr>
              <w:spacing w:after="0"/>
              <w:jc w:val="center"/>
              <w:rPr>
                <w:rFonts w:ascii="Arial" w:hAnsi="Arial"/>
                <w:sz w:val="18"/>
                <w:lang w:eastAsia="fi-FI"/>
              </w:rPr>
            </w:pPr>
            <w:r w:rsidRPr="007B6BD5">
              <w:rPr>
                <w:rFonts w:ascii="Arial" w:hAnsi="Arial" w:cs="Arial" w:hint="eastAsia"/>
                <w:color w:val="000000"/>
                <w:sz w:val="18"/>
                <w:szCs w:val="18"/>
                <w:lang w:eastAsia="zh-CN" w:bidi="ar"/>
              </w:rPr>
              <w:t>CA_1A-3A</w:t>
            </w:r>
          </w:p>
        </w:tc>
      </w:tr>
      <w:tr w:rsidR="0040459A" w:rsidRPr="007B6BD5" w14:paraId="4ADF2387" w14:textId="77777777" w:rsidTr="00C535DF">
        <w:trPr>
          <w:jc w:val="center"/>
        </w:trPr>
        <w:tc>
          <w:tcPr>
            <w:tcW w:w="3397" w:type="dxa"/>
            <w:shd w:val="clear" w:color="auto" w:fill="auto"/>
            <w:noWrap/>
            <w:vAlign w:val="center"/>
          </w:tcPr>
          <w:p w14:paraId="036A017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DC_1A-3A-7A_n40A</w:t>
            </w:r>
          </w:p>
        </w:tc>
        <w:tc>
          <w:tcPr>
            <w:tcW w:w="3686" w:type="dxa"/>
            <w:vAlign w:val="center"/>
          </w:tcPr>
          <w:p w14:paraId="14C7164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DC_1A_n40A</w:t>
            </w:r>
          </w:p>
          <w:p w14:paraId="34ADCEA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DC_3A_n40A</w:t>
            </w:r>
          </w:p>
          <w:p w14:paraId="0ADC922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DC_7A_n40A</w:t>
            </w:r>
          </w:p>
        </w:tc>
      </w:tr>
      <w:tr w:rsidR="0040459A" w:rsidRPr="007B6BD5" w14:paraId="1F918B1C" w14:textId="77777777" w:rsidTr="00C535DF">
        <w:trPr>
          <w:jc w:val="center"/>
        </w:trPr>
        <w:tc>
          <w:tcPr>
            <w:tcW w:w="3397" w:type="dxa"/>
            <w:shd w:val="clear" w:color="auto" w:fill="auto"/>
            <w:noWrap/>
            <w:vAlign w:val="center"/>
          </w:tcPr>
          <w:p w14:paraId="6D62D193" w14:textId="77777777" w:rsidR="0040459A" w:rsidRPr="007B6BD5" w:rsidRDefault="0040459A" w:rsidP="00C535DF">
            <w:pPr>
              <w:spacing w:after="0"/>
              <w:jc w:val="center"/>
              <w:rPr>
                <w:rFonts w:ascii="Arial" w:hAnsi="Arial"/>
                <w:sz w:val="18"/>
                <w:lang w:eastAsia="fi-FI"/>
              </w:rPr>
            </w:pPr>
            <w:r w:rsidRPr="007B6BD5">
              <w:rPr>
                <w:rFonts w:ascii="Arial" w:hAnsi="Arial"/>
                <w:sz w:val="18"/>
              </w:rPr>
              <w:lastRenderedPageBreak/>
              <w:t>DC_1A-3A-7A-7A_n40A</w:t>
            </w:r>
          </w:p>
        </w:tc>
        <w:tc>
          <w:tcPr>
            <w:tcW w:w="3686" w:type="dxa"/>
            <w:vAlign w:val="center"/>
          </w:tcPr>
          <w:p w14:paraId="030EE4F3"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6D71EB28"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657562B" w14:textId="77777777" w:rsidR="0040459A" w:rsidRPr="007B6BD5" w:rsidRDefault="0040459A" w:rsidP="00C535DF">
            <w:pPr>
              <w:spacing w:after="0"/>
              <w:jc w:val="center"/>
              <w:rPr>
                <w:rFonts w:ascii="Arial" w:hAnsi="Arial"/>
                <w:sz w:val="18"/>
                <w:lang w:eastAsia="fi-FI"/>
              </w:rPr>
            </w:pPr>
            <w:r w:rsidRPr="007B6BD5">
              <w:rPr>
                <w:rFonts w:ascii="Arial" w:hAnsi="Arial" w:hint="eastAsia"/>
                <w:sz w:val="18"/>
              </w:rPr>
              <w:t>D</w:t>
            </w:r>
            <w:r w:rsidRPr="007B6BD5">
              <w:rPr>
                <w:rFonts w:ascii="Arial" w:hAnsi="Arial"/>
                <w:sz w:val="18"/>
              </w:rPr>
              <w:t>C_7A_n40A</w:t>
            </w:r>
          </w:p>
        </w:tc>
      </w:tr>
      <w:tr w:rsidR="0040459A" w:rsidRPr="007B6BD5" w14:paraId="15089F31" w14:textId="77777777" w:rsidTr="00C535DF">
        <w:trPr>
          <w:jc w:val="center"/>
        </w:trPr>
        <w:tc>
          <w:tcPr>
            <w:tcW w:w="3397" w:type="dxa"/>
            <w:shd w:val="clear" w:color="auto" w:fill="auto"/>
            <w:noWrap/>
            <w:vAlign w:val="center"/>
          </w:tcPr>
          <w:p w14:paraId="2D9282B2" w14:textId="77777777" w:rsidR="0040459A" w:rsidRPr="007B6BD5" w:rsidRDefault="0040459A" w:rsidP="00C535DF">
            <w:pPr>
              <w:spacing w:after="0"/>
              <w:jc w:val="center"/>
              <w:rPr>
                <w:rFonts w:ascii="Arial" w:hAnsi="Arial"/>
                <w:sz w:val="18"/>
                <w:lang w:eastAsia="fi-FI"/>
              </w:rPr>
            </w:pPr>
            <w:r w:rsidRPr="007B6BD5">
              <w:rPr>
                <w:rFonts w:ascii="Arial" w:eastAsia="Yu Mincho" w:hAnsi="Arial" w:cs="Arial"/>
                <w:sz w:val="18"/>
                <w:lang w:eastAsia="ja-JP"/>
              </w:rPr>
              <w:t>DC_1A-3A-7A_n77A</w:t>
            </w:r>
          </w:p>
        </w:tc>
        <w:tc>
          <w:tcPr>
            <w:tcW w:w="3686" w:type="dxa"/>
            <w:vAlign w:val="center"/>
          </w:tcPr>
          <w:p w14:paraId="68ACB21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4439FF5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0006842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21ECB2C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6CFD82C"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DC_1A-3A-7A_n77(2A)</w:t>
            </w:r>
          </w:p>
          <w:p w14:paraId="6EA4C80C"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DC_1A-3A-7A_n77(3A)</w:t>
            </w:r>
          </w:p>
        </w:tc>
        <w:tc>
          <w:tcPr>
            <w:tcW w:w="3686" w:type="dxa"/>
            <w:tcBorders>
              <w:top w:val="single" w:sz="4" w:space="0" w:color="auto"/>
              <w:left w:val="single" w:sz="4" w:space="0" w:color="auto"/>
              <w:bottom w:val="single" w:sz="4" w:space="0" w:color="auto"/>
              <w:right w:val="single" w:sz="4" w:space="0" w:color="auto"/>
            </w:tcBorders>
            <w:vAlign w:val="center"/>
          </w:tcPr>
          <w:p w14:paraId="429B679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5EE2F86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445F953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19D4431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944F6C"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DC_1A-3A-7A-7A_n77A</w:t>
            </w:r>
          </w:p>
        </w:tc>
        <w:tc>
          <w:tcPr>
            <w:tcW w:w="3686" w:type="dxa"/>
            <w:tcBorders>
              <w:top w:val="single" w:sz="4" w:space="0" w:color="auto"/>
              <w:left w:val="single" w:sz="4" w:space="0" w:color="auto"/>
              <w:bottom w:val="single" w:sz="4" w:space="0" w:color="auto"/>
              <w:right w:val="single" w:sz="4" w:space="0" w:color="auto"/>
            </w:tcBorders>
            <w:vAlign w:val="center"/>
          </w:tcPr>
          <w:p w14:paraId="24B799C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329271C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3724CCD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6A55A03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1F3035"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DC_1A-3A-7A-7A_n77(2A)</w:t>
            </w:r>
          </w:p>
          <w:p w14:paraId="6A895371"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DC_1A-3A-7A-7A_n77(3A)</w:t>
            </w:r>
          </w:p>
        </w:tc>
        <w:tc>
          <w:tcPr>
            <w:tcW w:w="3686" w:type="dxa"/>
            <w:tcBorders>
              <w:top w:val="single" w:sz="4" w:space="0" w:color="auto"/>
              <w:left w:val="single" w:sz="4" w:space="0" w:color="auto"/>
              <w:bottom w:val="single" w:sz="4" w:space="0" w:color="auto"/>
              <w:right w:val="single" w:sz="4" w:space="0" w:color="auto"/>
            </w:tcBorders>
            <w:vAlign w:val="center"/>
          </w:tcPr>
          <w:p w14:paraId="31530F5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5A81192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25AFF4F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309639D0" w14:textId="77777777" w:rsidTr="00C535DF">
        <w:trPr>
          <w:jc w:val="center"/>
        </w:trPr>
        <w:tc>
          <w:tcPr>
            <w:tcW w:w="3397" w:type="dxa"/>
            <w:shd w:val="clear" w:color="auto" w:fill="auto"/>
            <w:noWrap/>
            <w:vAlign w:val="center"/>
          </w:tcPr>
          <w:p w14:paraId="71F03AD0"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DC_1A-3A-7A_n78A</w:t>
            </w:r>
            <w:r w:rsidRPr="007B6BD5">
              <w:rPr>
                <w:rFonts w:ascii="Arial" w:hAnsi="Arial"/>
                <w:sz w:val="18"/>
                <w:vertAlign w:val="superscript"/>
                <w:lang w:eastAsia="fi-FI"/>
              </w:rPr>
              <w:t>2</w:t>
            </w:r>
          </w:p>
          <w:p w14:paraId="280D3FCA"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1A-3A</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1F54F689"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7A_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r w:rsidRPr="007B6BD5">
              <w:rPr>
                <w:rFonts w:ascii="Arial" w:hAnsi="Arial"/>
                <w:sz w:val="18"/>
                <w:vertAlign w:val="superscript"/>
                <w:lang w:eastAsia="fi-FI"/>
              </w:rPr>
              <w:t>2</w:t>
            </w:r>
          </w:p>
          <w:p w14:paraId="1982AA8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ja-JP"/>
              </w:rPr>
              <w:t>DC_</w:t>
            </w:r>
            <w:r w:rsidRPr="007B6BD5">
              <w:rPr>
                <w:rFonts w:ascii="Arial" w:eastAsia="Malgun Gothic" w:hAnsi="Arial" w:cs="Arial"/>
                <w:sz w:val="18"/>
                <w:szCs w:val="18"/>
                <w:lang w:eastAsia="ko-KR"/>
              </w:rPr>
              <w:t>1A-3C</w:t>
            </w:r>
            <w:r w:rsidRPr="007B6BD5">
              <w:rPr>
                <w:rFonts w:ascii="Arial" w:hAnsi="Arial" w:cs="Arial"/>
                <w:sz w:val="18"/>
                <w:szCs w:val="18"/>
                <w:lang w:eastAsia="ja-JP"/>
              </w:rPr>
              <w:t>-</w:t>
            </w:r>
            <w:r w:rsidRPr="007B6BD5">
              <w:rPr>
                <w:rFonts w:ascii="Arial" w:eastAsia="Malgun Gothic" w:hAnsi="Arial" w:cs="Arial"/>
                <w:sz w:val="18"/>
                <w:szCs w:val="18"/>
                <w:lang w:eastAsia="ko-KR"/>
              </w:rPr>
              <w:t>7C_</w:t>
            </w:r>
            <w:r w:rsidRPr="007B6BD5">
              <w:rPr>
                <w:rFonts w:ascii="Arial" w:hAnsi="Arial" w:cs="Arial"/>
                <w:sz w:val="18"/>
                <w:szCs w:val="18"/>
                <w:lang w:eastAsia="ja-JP"/>
              </w:rPr>
              <w:t>n78</w:t>
            </w:r>
            <w:r w:rsidRPr="007B6BD5">
              <w:rPr>
                <w:rFonts w:ascii="Arial" w:eastAsia="Malgun Gothic" w:hAnsi="Arial" w:cs="Arial"/>
                <w:sz w:val="18"/>
                <w:szCs w:val="18"/>
                <w:lang w:eastAsia="ko-KR"/>
              </w:rPr>
              <w:t>A</w:t>
            </w:r>
          </w:p>
          <w:p w14:paraId="44D5D9A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DC_1A-3A-7A_n78C</w:t>
            </w:r>
            <w:r w:rsidRPr="007B6BD5">
              <w:rPr>
                <w:rFonts w:ascii="Arial" w:hAnsi="Arial" w:hint="eastAsia"/>
                <w:sz w:val="18"/>
                <w:vertAlign w:val="superscript"/>
                <w:lang w:eastAsia="zh-CN"/>
              </w:rPr>
              <w:t>2</w:t>
            </w:r>
          </w:p>
        </w:tc>
        <w:tc>
          <w:tcPr>
            <w:tcW w:w="3686" w:type="dxa"/>
            <w:vAlign w:val="center"/>
          </w:tcPr>
          <w:p w14:paraId="5B0CEF1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1A3CD0A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2A1E1A5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DC_3C_n78A</w:t>
            </w:r>
          </w:p>
          <w:p w14:paraId="5FE677B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278B931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DC_7C_n78A</w:t>
            </w:r>
          </w:p>
        </w:tc>
      </w:tr>
      <w:tr w:rsidR="0040459A" w:rsidRPr="007B6BD5" w14:paraId="5B552DDC" w14:textId="77777777" w:rsidTr="00C535DF">
        <w:trPr>
          <w:jc w:val="center"/>
        </w:trPr>
        <w:tc>
          <w:tcPr>
            <w:tcW w:w="3397" w:type="dxa"/>
            <w:shd w:val="clear" w:color="auto" w:fill="auto"/>
            <w:noWrap/>
            <w:vAlign w:val="center"/>
          </w:tcPr>
          <w:p w14:paraId="0E34A85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DC_1A-3A-3A-7A_n78A</w:t>
            </w:r>
            <w:r w:rsidRPr="007B6BD5">
              <w:rPr>
                <w:rFonts w:ascii="Arial" w:hAnsi="Arial"/>
                <w:sz w:val="18"/>
                <w:vertAlign w:val="superscript"/>
                <w:lang w:eastAsia="fi-FI"/>
              </w:rPr>
              <w:t>2</w:t>
            </w:r>
          </w:p>
        </w:tc>
        <w:tc>
          <w:tcPr>
            <w:tcW w:w="3686" w:type="dxa"/>
            <w:vAlign w:val="center"/>
          </w:tcPr>
          <w:p w14:paraId="152B124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068431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2AE2D6B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27A53500" w14:textId="77777777" w:rsidTr="00C535DF">
        <w:trPr>
          <w:jc w:val="center"/>
        </w:trPr>
        <w:tc>
          <w:tcPr>
            <w:tcW w:w="3397" w:type="dxa"/>
            <w:shd w:val="clear" w:color="auto" w:fill="auto"/>
            <w:noWrap/>
          </w:tcPr>
          <w:p w14:paraId="6DCD2DE8" w14:textId="77777777" w:rsidR="0040459A" w:rsidRPr="0024034C" w:rsidRDefault="0040459A" w:rsidP="00C535DF">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3670714" w14:textId="77777777" w:rsidR="0040459A" w:rsidRPr="0024034C" w:rsidRDefault="0040459A" w:rsidP="00C535DF">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52877663" w14:textId="77777777" w:rsidR="0040459A" w:rsidRPr="0024034C" w:rsidRDefault="0040459A" w:rsidP="00C535DF">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31D59200" w14:textId="77777777" w:rsidR="0040459A" w:rsidRDefault="0040459A" w:rsidP="00C535DF">
            <w:pPr>
              <w:keepLines/>
              <w:spacing w:after="0"/>
              <w:jc w:val="center"/>
              <w:rPr>
                <w:rFonts w:ascii="Arial" w:hAnsi="Arial" w:cs="Arial"/>
                <w:sz w:val="18"/>
                <w:lang w:eastAsia="ja-JP"/>
              </w:rPr>
            </w:pPr>
            <w:r w:rsidRPr="0024034C">
              <w:rPr>
                <w:rFonts w:ascii="Arial" w:hAnsi="Arial" w:cs="Arial"/>
                <w:sz w:val="18"/>
                <w:lang w:eastAsia="ja-JP"/>
              </w:rPr>
              <w:t>DC_1A-3C-7C_n78(2A)</w:t>
            </w:r>
          </w:p>
          <w:p w14:paraId="694EE243" w14:textId="77777777" w:rsidR="0040459A" w:rsidRPr="007B6BD5" w:rsidRDefault="0040459A" w:rsidP="00C535DF">
            <w:pPr>
              <w:spacing w:after="0"/>
              <w:jc w:val="center"/>
              <w:rPr>
                <w:rFonts w:ascii="Arial" w:hAnsi="Arial"/>
                <w:sz w:val="18"/>
                <w:lang w:eastAsia="fi-FI"/>
              </w:rPr>
            </w:pPr>
            <w:r>
              <w:rPr>
                <w:rFonts w:ascii="Arial" w:hAnsi="Arial" w:cs="Arial"/>
                <w:kern w:val="2"/>
                <w:sz w:val="18"/>
                <w:lang w:val="en-US" w:eastAsia="ja-JP"/>
              </w:rPr>
              <w:t>DC_1A-3A-7A_n78(A-C)</w:t>
            </w:r>
          </w:p>
        </w:tc>
        <w:tc>
          <w:tcPr>
            <w:tcW w:w="3686" w:type="dxa"/>
          </w:tcPr>
          <w:p w14:paraId="124B237F" w14:textId="77777777" w:rsidR="0040459A" w:rsidRPr="0024034C" w:rsidRDefault="0040459A" w:rsidP="00C535DF">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679D7BFA" w14:textId="77777777" w:rsidR="0040459A" w:rsidRPr="0024034C" w:rsidRDefault="0040459A" w:rsidP="00C535DF">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1FAA128B" w14:textId="77777777" w:rsidR="0040459A" w:rsidRPr="0024034C" w:rsidRDefault="0040459A" w:rsidP="00C535DF">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5A96277A" w14:textId="77777777" w:rsidR="0040459A" w:rsidRPr="0024034C" w:rsidRDefault="0040459A" w:rsidP="00C535DF">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4D754A03" w14:textId="77777777" w:rsidR="0040459A" w:rsidRPr="007B6BD5" w:rsidRDefault="0040459A" w:rsidP="00C535DF">
            <w:pPr>
              <w:spacing w:after="0"/>
              <w:jc w:val="center"/>
              <w:rPr>
                <w:rFonts w:ascii="Arial" w:hAnsi="Arial"/>
                <w:sz w:val="18"/>
                <w:lang w:eastAsia="fi-FI"/>
              </w:rPr>
            </w:pPr>
            <w:r w:rsidRPr="0024034C">
              <w:rPr>
                <w:rFonts w:ascii="Arial" w:hAnsi="Arial" w:cs="Arial"/>
                <w:sz w:val="18"/>
                <w:lang w:eastAsia="ja-JP"/>
              </w:rPr>
              <w:t>DC_7C_n78A</w:t>
            </w:r>
          </w:p>
        </w:tc>
      </w:tr>
      <w:tr w:rsidR="0040459A" w:rsidRPr="007B6BD5" w14:paraId="1BE13AA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EF07A9"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fi-FI"/>
              </w:rPr>
              <w:t>DC_1A-1A-3A-7A_n78A</w:t>
            </w:r>
          </w:p>
        </w:tc>
        <w:tc>
          <w:tcPr>
            <w:tcW w:w="3686" w:type="dxa"/>
            <w:tcBorders>
              <w:top w:val="single" w:sz="4" w:space="0" w:color="auto"/>
              <w:left w:val="single" w:sz="4" w:space="0" w:color="auto"/>
              <w:bottom w:val="single" w:sz="4" w:space="0" w:color="auto"/>
              <w:right w:val="single" w:sz="4" w:space="0" w:color="auto"/>
            </w:tcBorders>
            <w:vAlign w:val="center"/>
          </w:tcPr>
          <w:p w14:paraId="78059CE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DC_1A_n78A</w:t>
            </w:r>
          </w:p>
          <w:p w14:paraId="0A6076A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31B585F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zh-CN"/>
              </w:rPr>
              <w:t>DC_7A_n78A</w:t>
            </w:r>
          </w:p>
        </w:tc>
      </w:tr>
      <w:tr w:rsidR="0040459A" w:rsidRPr="007B6BD5" w14:paraId="4C963DF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9333E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DC_1A-1A-3A-3A-7A_n78A</w:t>
            </w:r>
          </w:p>
        </w:tc>
        <w:tc>
          <w:tcPr>
            <w:tcW w:w="3686" w:type="dxa"/>
            <w:tcBorders>
              <w:top w:val="single" w:sz="4" w:space="0" w:color="auto"/>
              <w:left w:val="single" w:sz="4" w:space="0" w:color="auto"/>
              <w:bottom w:val="single" w:sz="4" w:space="0" w:color="auto"/>
              <w:right w:val="single" w:sz="4" w:space="0" w:color="auto"/>
            </w:tcBorders>
            <w:vAlign w:val="center"/>
          </w:tcPr>
          <w:p w14:paraId="6C3A7FE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DC_1A_n78A</w:t>
            </w:r>
          </w:p>
          <w:p w14:paraId="1B49A51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734F8460"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tc>
      </w:tr>
      <w:tr w:rsidR="0040459A" w:rsidRPr="007B6BD5" w14:paraId="0BA134CF" w14:textId="77777777" w:rsidTr="00C535DF">
        <w:trPr>
          <w:jc w:val="center"/>
        </w:trPr>
        <w:tc>
          <w:tcPr>
            <w:tcW w:w="3397" w:type="dxa"/>
            <w:shd w:val="clear" w:color="auto" w:fill="auto"/>
            <w:noWrap/>
            <w:vAlign w:val="center"/>
          </w:tcPr>
          <w:p w14:paraId="3AD47743"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DC_1A-3A_n7A-n78A</w:t>
            </w:r>
          </w:p>
          <w:p w14:paraId="03F01E35"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ko-KR"/>
              </w:rPr>
              <w:t>DC_1A-3A_n7B-n78A</w:t>
            </w:r>
          </w:p>
        </w:tc>
        <w:tc>
          <w:tcPr>
            <w:tcW w:w="3686" w:type="dxa"/>
            <w:vAlign w:val="center"/>
          </w:tcPr>
          <w:p w14:paraId="2DC39B1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DC_1A_n7A</w:t>
            </w:r>
          </w:p>
          <w:p w14:paraId="44209D6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243B4D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DC_3A_n7A</w:t>
            </w:r>
          </w:p>
          <w:p w14:paraId="6A7E557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tc>
      </w:tr>
      <w:tr w:rsidR="0040459A" w:rsidRPr="007B6BD5" w14:paraId="7EDC084D" w14:textId="77777777" w:rsidTr="00C535DF">
        <w:trPr>
          <w:jc w:val="center"/>
        </w:trPr>
        <w:tc>
          <w:tcPr>
            <w:tcW w:w="3397" w:type="dxa"/>
            <w:shd w:val="clear" w:color="auto" w:fill="auto"/>
            <w:noWrap/>
            <w:vAlign w:val="center"/>
          </w:tcPr>
          <w:p w14:paraId="4273B1BB"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DC_1A-3A_n7A-n78(2A)</w:t>
            </w:r>
          </w:p>
          <w:p w14:paraId="6B76262D"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DC_1A-3C_n7A-n78(2A)</w:t>
            </w:r>
          </w:p>
        </w:tc>
        <w:tc>
          <w:tcPr>
            <w:tcW w:w="3686" w:type="dxa"/>
            <w:vAlign w:val="center"/>
          </w:tcPr>
          <w:p w14:paraId="2EA384F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DC_1A_n7A</w:t>
            </w:r>
          </w:p>
          <w:p w14:paraId="52317C1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4F72F95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DC_3A_n7A</w:t>
            </w:r>
          </w:p>
          <w:p w14:paraId="08D551A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7AAA70F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DC_3C_n7A</w:t>
            </w:r>
          </w:p>
          <w:p w14:paraId="77BBE8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DC_3C_n78A</w:t>
            </w:r>
          </w:p>
        </w:tc>
      </w:tr>
      <w:tr w:rsidR="0040459A" w:rsidRPr="007B6BD5" w14:paraId="060E6B68" w14:textId="77777777" w:rsidTr="00C535DF">
        <w:trPr>
          <w:jc w:val="center"/>
        </w:trPr>
        <w:tc>
          <w:tcPr>
            <w:tcW w:w="3397" w:type="dxa"/>
            <w:shd w:val="clear" w:color="auto" w:fill="auto"/>
            <w:noWrap/>
            <w:vAlign w:val="center"/>
          </w:tcPr>
          <w:p w14:paraId="5A375EFE"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DC_1A-3C_n7A-n78A</w:t>
            </w:r>
          </w:p>
          <w:p w14:paraId="19441B34"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DC_1A-3C_n7B-n78A</w:t>
            </w:r>
          </w:p>
        </w:tc>
        <w:tc>
          <w:tcPr>
            <w:tcW w:w="3686" w:type="dxa"/>
            <w:vAlign w:val="center"/>
          </w:tcPr>
          <w:p w14:paraId="64D4671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DC_1A_n7A</w:t>
            </w:r>
          </w:p>
          <w:p w14:paraId="4382D47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0D1D922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DC_3A_n7A</w:t>
            </w:r>
          </w:p>
          <w:p w14:paraId="427DA3F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6908DA0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DC_3C_n7A</w:t>
            </w:r>
          </w:p>
          <w:p w14:paraId="13A041F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DC_3C_n78A</w:t>
            </w:r>
          </w:p>
        </w:tc>
      </w:tr>
      <w:tr w:rsidR="0040459A" w:rsidRPr="007B6BD5" w14:paraId="6D06D1ED" w14:textId="77777777" w:rsidTr="00C535DF">
        <w:trPr>
          <w:jc w:val="center"/>
        </w:trPr>
        <w:tc>
          <w:tcPr>
            <w:tcW w:w="3397" w:type="dxa"/>
            <w:shd w:val="clear" w:color="auto" w:fill="auto"/>
            <w:noWrap/>
          </w:tcPr>
          <w:p w14:paraId="723B38BD" w14:textId="77777777" w:rsidR="0040459A" w:rsidRPr="0024034C" w:rsidRDefault="0040459A" w:rsidP="00C535DF">
            <w:pPr>
              <w:keepNext/>
              <w:keepLines/>
              <w:spacing w:after="0"/>
              <w:jc w:val="center"/>
              <w:rPr>
                <w:rFonts w:ascii="Arial" w:hAnsi="Arial"/>
                <w:sz w:val="18"/>
                <w:vertAlign w:val="superscript"/>
                <w:lang w:eastAsia="zh-CN"/>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64FCA132"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4AC0E2CA"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64C9413D"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17D8A38B"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DC_7A_n78A</w:t>
            </w:r>
          </w:p>
        </w:tc>
      </w:tr>
      <w:tr w:rsidR="0040459A" w:rsidRPr="007B6BD5" w14:paraId="57740D0E" w14:textId="77777777" w:rsidTr="00C535DF">
        <w:trPr>
          <w:jc w:val="center"/>
        </w:trPr>
        <w:tc>
          <w:tcPr>
            <w:tcW w:w="3397" w:type="dxa"/>
            <w:shd w:val="clear" w:color="auto" w:fill="auto"/>
            <w:noWrap/>
          </w:tcPr>
          <w:p w14:paraId="39B06769"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fi-FI"/>
              </w:rPr>
              <w:t>DC_1A-1A-3C-7A_n78A</w:t>
            </w:r>
          </w:p>
        </w:tc>
        <w:tc>
          <w:tcPr>
            <w:tcW w:w="3686" w:type="dxa"/>
          </w:tcPr>
          <w:p w14:paraId="3F7BF9CA"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122AA1A3"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0887A93C"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DC_7A_n78A</w:t>
            </w:r>
          </w:p>
        </w:tc>
      </w:tr>
      <w:tr w:rsidR="0040459A" w:rsidRPr="007B6BD5" w14:paraId="3FA7C21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1A25BD03" w14:textId="77777777" w:rsidR="0040459A" w:rsidRPr="00C04E13" w:rsidRDefault="0040459A" w:rsidP="00C535DF">
            <w:pPr>
              <w:keepNext/>
              <w:keepLines/>
              <w:spacing w:after="0"/>
              <w:jc w:val="center"/>
              <w:rPr>
                <w:rFonts w:ascii="Arial" w:hAnsi="Arial" w:cs="Arial"/>
                <w:sz w:val="18"/>
                <w:lang w:eastAsia="ja-JP"/>
              </w:rPr>
            </w:pPr>
            <w:r w:rsidRPr="00C04E13">
              <w:rPr>
                <w:rFonts w:ascii="Arial" w:hAnsi="Arial" w:cs="Arial"/>
                <w:sz w:val="18"/>
                <w:lang w:eastAsia="ja-JP"/>
              </w:rPr>
              <w:t>DC_1A-3A-7A-7A_n78(2A)</w:t>
            </w:r>
          </w:p>
          <w:p w14:paraId="34D0D749" w14:textId="77777777" w:rsidR="0040459A" w:rsidRPr="007B6BD5" w:rsidRDefault="0040459A" w:rsidP="00C535DF">
            <w:pPr>
              <w:keepNext/>
              <w:spacing w:after="0"/>
              <w:jc w:val="center"/>
              <w:rPr>
                <w:rFonts w:ascii="Arial" w:hAnsi="Arial"/>
                <w:sz w:val="18"/>
                <w:lang w:eastAsia="ja-JP"/>
              </w:rPr>
            </w:pPr>
            <w:r w:rsidRPr="00C04E13">
              <w:rPr>
                <w:rFonts w:ascii="Arial" w:hAnsi="Arial" w:cs="Arial"/>
                <w:kern w:val="2"/>
                <w:sz w:val="18"/>
                <w:lang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4ADFD207"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07892D77"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34A1D651" w14:textId="77777777" w:rsidR="0040459A" w:rsidRPr="007B6BD5" w:rsidRDefault="0040459A" w:rsidP="00C535DF">
            <w:pPr>
              <w:keepNext/>
              <w:spacing w:after="0"/>
              <w:jc w:val="center"/>
              <w:rPr>
                <w:rFonts w:ascii="Arial" w:hAnsi="Arial"/>
                <w:sz w:val="18"/>
                <w:lang w:eastAsia="fi-FI"/>
              </w:rPr>
            </w:pPr>
            <w:r w:rsidRPr="0024034C">
              <w:rPr>
                <w:rFonts w:ascii="Arial" w:hAnsi="Arial"/>
                <w:sz w:val="18"/>
                <w:lang w:eastAsia="fi-FI"/>
              </w:rPr>
              <w:t>DC_7A_n78A</w:t>
            </w:r>
          </w:p>
        </w:tc>
      </w:tr>
      <w:tr w:rsidR="0040459A" w:rsidRPr="007B6BD5" w14:paraId="41BC0B7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CD859C" w14:textId="77777777" w:rsidR="0040459A" w:rsidRPr="007B6BD5" w:rsidRDefault="0040459A" w:rsidP="00C535DF">
            <w:pPr>
              <w:spacing w:after="0"/>
              <w:jc w:val="center"/>
              <w:rPr>
                <w:rFonts w:ascii="Arial" w:hAnsi="Arial" w:cs="Arial"/>
                <w:kern w:val="2"/>
                <w:sz w:val="18"/>
                <w:lang w:eastAsia="ja-JP"/>
              </w:rPr>
            </w:pPr>
            <w:r w:rsidRPr="007B6BD5">
              <w:rPr>
                <w:rFonts w:ascii="Arial" w:hAnsi="Arial" w:cs="Arial"/>
                <w:kern w:val="2"/>
                <w:sz w:val="18"/>
                <w:lang w:eastAsia="ja-JP"/>
              </w:rPr>
              <w:t>DC_1A-3A-3A-7A-7A_n78A</w:t>
            </w:r>
            <w:r w:rsidRPr="007B6BD5">
              <w:rPr>
                <w:rFonts w:ascii="Arial" w:hAnsi="Arial" w:cs="Arial"/>
                <w:kern w:val="2"/>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648B6D50"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53ED8661"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DC_3A_n78A</w:t>
            </w:r>
          </w:p>
          <w:p w14:paraId="5A491BCA" w14:textId="77777777" w:rsidR="0040459A" w:rsidRPr="007B6BD5" w:rsidRDefault="0040459A" w:rsidP="00C535DF">
            <w:pPr>
              <w:spacing w:after="0" w:line="254" w:lineRule="auto"/>
              <w:jc w:val="center"/>
              <w:rPr>
                <w:rFonts w:ascii="Arial" w:hAnsi="Arial"/>
                <w:kern w:val="2"/>
                <w:sz w:val="18"/>
                <w:lang w:eastAsia="fi-FI"/>
              </w:rPr>
            </w:pPr>
            <w:r w:rsidRPr="007B6BD5">
              <w:rPr>
                <w:rFonts w:ascii="Arial" w:hAnsi="Arial"/>
                <w:kern w:val="2"/>
                <w:sz w:val="18"/>
                <w:lang w:eastAsia="fi-FI"/>
              </w:rPr>
              <w:t>DC_7A_n78A</w:t>
            </w:r>
          </w:p>
        </w:tc>
      </w:tr>
      <w:tr w:rsidR="0040459A" w:rsidRPr="007B6BD5" w14:paraId="6AD1495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0FDFF1" w14:textId="77777777" w:rsidR="0040459A" w:rsidRPr="007B6BD5" w:rsidRDefault="0040459A" w:rsidP="00C535DF">
            <w:pPr>
              <w:spacing w:after="0"/>
              <w:jc w:val="center"/>
              <w:rPr>
                <w:rFonts w:ascii="Arial" w:hAnsi="Arial" w:cs="Arial"/>
                <w:kern w:val="2"/>
                <w:sz w:val="18"/>
                <w:lang w:eastAsia="ja-JP"/>
              </w:rPr>
            </w:pPr>
            <w:r w:rsidRPr="007B6BD5">
              <w:rPr>
                <w:rFonts w:ascii="Arial" w:eastAsia="Yu Mincho" w:hAnsi="Arial" w:cs="Arial"/>
                <w:sz w:val="18"/>
                <w:lang w:eastAsia="ja-JP"/>
              </w:rPr>
              <w:t>DC_1A-3A-7A_n105A</w:t>
            </w:r>
          </w:p>
        </w:tc>
        <w:tc>
          <w:tcPr>
            <w:tcW w:w="3686" w:type="dxa"/>
            <w:tcBorders>
              <w:top w:val="single" w:sz="4" w:space="0" w:color="auto"/>
              <w:left w:val="single" w:sz="4" w:space="0" w:color="auto"/>
              <w:bottom w:val="single" w:sz="4" w:space="0" w:color="auto"/>
              <w:right w:val="single" w:sz="4" w:space="0" w:color="auto"/>
            </w:tcBorders>
            <w:vAlign w:val="center"/>
          </w:tcPr>
          <w:p w14:paraId="0A0EFDF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DC_1A_n105A</w:t>
            </w:r>
          </w:p>
          <w:p w14:paraId="7C3299C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DC_3A_n105A</w:t>
            </w:r>
          </w:p>
          <w:p w14:paraId="3C42D424"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sz w:val="18"/>
                <w:lang w:eastAsia="fi-FI"/>
              </w:rPr>
              <w:t>DC_7A_n105A</w:t>
            </w:r>
          </w:p>
        </w:tc>
      </w:tr>
      <w:tr w:rsidR="0040459A" w:rsidRPr="007B6BD5" w14:paraId="5596606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79F837EB" w14:textId="77777777" w:rsidR="0040459A" w:rsidRPr="007B6BD5" w:rsidRDefault="0040459A" w:rsidP="00C535DF">
            <w:pPr>
              <w:pStyle w:val="TAC"/>
              <w:rPr>
                <w:rFonts w:eastAsia="Yu Mincho" w:cs="Arial"/>
                <w:lang w:eastAsia="ja-JP"/>
              </w:rPr>
            </w:pPr>
            <w:r w:rsidRPr="003F6244">
              <w:rPr>
                <w:lang w:eastAsia="zh-CN"/>
              </w:rPr>
              <w:lastRenderedPageBreak/>
              <w:t>DC_1A-3A-8A_n1A</w:t>
            </w:r>
          </w:p>
        </w:tc>
        <w:tc>
          <w:tcPr>
            <w:tcW w:w="3686" w:type="dxa"/>
            <w:tcBorders>
              <w:top w:val="single" w:sz="4" w:space="0" w:color="auto"/>
              <w:left w:val="single" w:sz="4" w:space="0" w:color="auto"/>
              <w:bottom w:val="single" w:sz="4" w:space="0" w:color="auto"/>
              <w:right w:val="single" w:sz="4" w:space="0" w:color="auto"/>
            </w:tcBorders>
          </w:tcPr>
          <w:p w14:paraId="428628FC" w14:textId="77777777" w:rsidR="0040459A" w:rsidRPr="006773AF" w:rsidRDefault="0040459A" w:rsidP="00C535DF">
            <w:pPr>
              <w:pStyle w:val="TAC"/>
              <w:rPr>
                <w:rFonts w:eastAsia="PMingLiU"/>
                <w:kern w:val="2"/>
                <w:lang w:val="en-US" w:eastAsia="zh-TW"/>
              </w:rPr>
            </w:pPr>
            <w:r w:rsidRPr="003F6244">
              <w:rPr>
                <w:kern w:val="2"/>
                <w:lang w:val="en-US" w:eastAsia="fi-FI"/>
              </w:rPr>
              <w:t>DC_1A_n1A</w:t>
            </w:r>
            <w:r w:rsidRPr="003D7F8F">
              <w:rPr>
                <w:kern w:val="2"/>
                <w:vertAlign w:val="superscript"/>
                <w:lang w:val="en-US" w:eastAsia="fi-FI"/>
              </w:rPr>
              <w:t>4</w:t>
            </w:r>
          </w:p>
          <w:p w14:paraId="2FDF13B4" w14:textId="77777777" w:rsidR="0040459A" w:rsidRPr="003F6244" w:rsidRDefault="0040459A" w:rsidP="00C535DF">
            <w:pPr>
              <w:pStyle w:val="TAC"/>
              <w:rPr>
                <w:kern w:val="2"/>
                <w:lang w:val="en-US" w:eastAsia="fi-FI"/>
              </w:rPr>
            </w:pPr>
            <w:r w:rsidRPr="003F6244">
              <w:rPr>
                <w:kern w:val="2"/>
                <w:lang w:val="en-US" w:eastAsia="fi-FI"/>
              </w:rPr>
              <w:t>DC_3A_n1A</w:t>
            </w:r>
          </w:p>
          <w:p w14:paraId="1C03B729" w14:textId="77777777" w:rsidR="0040459A" w:rsidRPr="007B6BD5" w:rsidRDefault="0040459A" w:rsidP="00C535DF">
            <w:pPr>
              <w:pStyle w:val="TAC"/>
              <w:rPr>
                <w:lang w:eastAsia="fi-FI"/>
              </w:rPr>
            </w:pPr>
            <w:r w:rsidRPr="003F6244">
              <w:rPr>
                <w:kern w:val="2"/>
                <w:lang w:val="en-US" w:eastAsia="fi-FI"/>
              </w:rPr>
              <w:t>DC_8A_n1A</w:t>
            </w:r>
          </w:p>
        </w:tc>
      </w:tr>
      <w:tr w:rsidR="0040459A" w:rsidRPr="007B6BD5" w14:paraId="7DD461A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04FD5EAF" w14:textId="77777777" w:rsidR="0040459A" w:rsidRPr="007B6BD5" w:rsidRDefault="0040459A" w:rsidP="00C535DF">
            <w:pPr>
              <w:pStyle w:val="TAC"/>
              <w:rPr>
                <w:rFonts w:eastAsia="Yu Mincho" w:cs="Arial"/>
                <w:lang w:eastAsia="ja-JP"/>
              </w:rPr>
            </w:pPr>
            <w:r w:rsidRPr="007274BB">
              <w:rPr>
                <w:lang w:eastAsia="zh-CN"/>
              </w:rPr>
              <w:t>DC_1A-3A-3A-8A_n1A</w:t>
            </w:r>
          </w:p>
        </w:tc>
        <w:tc>
          <w:tcPr>
            <w:tcW w:w="3686" w:type="dxa"/>
            <w:tcBorders>
              <w:top w:val="single" w:sz="4" w:space="0" w:color="auto"/>
              <w:left w:val="single" w:sz="4" w:space="0" w:color="auto"/>
              <w:bottom w:val="single" w:sz="4" w:space="0" w:color="auto"/>
              <w:right w:val="single" w:sz="4" w:space="0" w:color="auto"/>
            </w:tcBorders>
          </w:tcPr>
          <w:p w14:paraId="07261E71" w14:textId="77777777" w:rsidR="0040459A" w:rsidRPr="006773AF" w:rsidRDefault="0040459A" w:rsidP="00C535DF">
            <w:pPr>
              <w:pStyle w:val="TAC"/>
              <w:rPr>
                <w:rFonts w:eastAsia="PMingLiU"/>
                <w:kern w:val="2"/>
                <w:lang w:val="en-US" w:eastAsia="zh-TW"/>
              </w:rPr>
            </w:pPr>
            <w:r w:rsidRPr="007274BB">
              <w:rPr>
                <w:kern w:val="2"/>
                <w:lang w:val="en-US" w:eastAsia="fi-FI"/>
              </w:rPr>
              <w:t>DC_1A_n1A</w:t>
            </w:r>
            <w:r w:rsidRPr="003D7F8F">
              <w:rPr>
                <w:kern w:val="2"/>
                <w:vertAlign w:val="superscript"/>
                <w:lang w:val="en-US" w:eastAsia="fi-FI"/>
              </w:rPr>
              <w:t>4</w:t>
            </w:r>
          </w:p>
          <w:p w14:paraId="5C6A97BC" w14:textId="77777777" w:rsidR="0040459A" w:rsidRPr="007274BB" w:rsidRDefault="0040459A" w:rsidP="00C535DF">
            <w:pPr>
              <w:pStyle w:val="TAC"/>
              <w:rPr>
                <w:kern w:val="2"/>
                <w:lang w:val="en-US" w:eastAsia="fi-FI"/>
              </w:rPr>
            </w:pPr>
            <w:r w:rsidRPr="007274BB">
              <w:rPr>
                <w:kern w:val="2"/>
                <w:lang w:val="en-US" w:eastAsia="fi-FI"/>
              </w:rPr>
              <w:t>DC_3A_n1A</w:t>
            </w:r>
          </w:p>
          <w:p w14:paraId="004BFA77" w14:textId="77777777" w:rsidR="0040459A" w:rsidRPr="007B6BD5" w:rsidRDefault="0040459A" w:rsidP="00C535DF">
            <w:pPr>
              <w:pStyle w:val="TAC"/>
              <w:rPr>
                <w:lang w:eastAsia="fi-FI"/>
              </w:rPr>
            </w:pPr>
            <w:r w:rsidRPr="007274BB">
              <w:rPr>
                <w:kern w:val="2"/>
                <w:lang w:val="en-US" w:eastAsia="fi-FI"/>
              </w:rPr>
              <w:t>DC_8A_n1A</w:t>
            </w:r>
          </w:p>
        </w:tc>
      </w:tr>
      <w:tr w:rsidR="0040459A" w:rsidRPr="007B6BD5" w14:paraId="3345A00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B3F766" w14:textId="77777777" w:rsidR="0040459A" w:rsidRPr="007B6BD5" w:rsidRDefault="0040459A" w:rsidP="00C535DF">
            <w:pPr>
              <w:spacing w:after="0"/>
              <w:jc w:val="center"/>
              <w:rPr>
                <w:rFonts w:ascii="Arial" w:eastAsia="Yu Mincho" w:hAnsi="Arial" w:cs="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7</w:t>
            </w:r>
            <w:r w:rsidRPr="007B6BD5">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vAlign w:val="center"/>
          </w:tcPr>
          <w:p w14:paraId="2E26EC48"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26435309"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7FD541AE" w14:textId="77777777" w:rsidR="0040459A" w:rsidRPr="007B6BD5" w:rsidRDefault="0040459A" w:rsidP="00C535DF">
            <w:pPr>
              <w:spacing w:after="0"/>
              <w:jc w:val="center"/>
              <w:rPr>
                <w:rFonts w:ascii="Arial" w:hAnsi="Arial"/>
                <w:sz w:val="18"/>
                <w:lang w:eastAsia="fi-FI"/>
              </w:rPr>
            </w:pPr>
            <w:r w:rsidRPr="007B6BD5">
              <w:rPr>
                <w:rFonts w:ascii="Arial" w:hAnsi="Arial"/>
                <w:kern w:val="2"/>
                <w:sz w:val="18"/>
                <w:lang w:eastAsia="fi-FI"/>
              </w:rPr>
              <w:t>DC_8A_n7A</w:t>
            </w:r>
          </w:p>
        </w:tc>
      </w:tr>
      <w:tr w:rsidR="0040459A" w:rsidRPr="007B6BD5" w14:paraId="64FEE2A0" w14:textId="77777777" w:rsidTr="00C535DF">
        <w:trPr>
          <w:jc w:val="center"/>
        </w:trPr>
        <w:tc>
          <w:tcPr>
            <w:tcW w:w="3397" w:type="dxa"/>
            <w:shd w:val="clear" w:color="auto" w:fill="auto"/>
            <w:noWrap/>
            <w:vAlign w:val="center"/>
          </w:tcPr>
          <w:p w14:paraId="1118208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DC_1A-3</w:t>
            </w:r>
            <w:r w:rsidRPr="007B6BD5">
              <w:rPr>
                <w:rFonts w:ascii="Arial" w:eastAsia="Malgun Gothic" w:hAnsi="Arial"/>
                <w:sz w:val="18"/>
                <w:lang w:eastAsia="zh-CN"/>
              </w:rPr>
              <w:t>A-8A_</w:t>
            </w:r>
            <w:r w:rsidRPr="007B6BD5">
              <w:rPr>
                <w:rFonts w:ascii="Arial" w:hAnsi="Arial"/>
                <w:sz w:val="18"/>
                <w:lang w:eastAsia="zh-CN"/>
              </w:rPr>
              <w:t>n</w:t>
            </w:r>
            <w:r w:rsidRPr="007B6BD5">
              <w:rPr>
                <w:rFonts w:ascii="Arial" w:eastAsia="Malgun Gothic" w:hAnsi="Arial"/>
                <w:sz w:val="18"/>
                <w:lang w:eastAsia="zh-CN"/>
              </w:rPr>
              <w:t>28</w:t>
            </w:r>
            <w:r w:rsidRPr="007B6BD5">
              <w:rPr>
                <w:rFonts w:ascii="Arial" w:hAnsi="Arial"/>
                <w:sz w:val="18"/>
                <w:lang w:eastAsia="zh-CN"/>
              </w:rPr>
              <w:t>A</w:t>
            </w:r>
          </w:p>
        </w:tc>
        <w:tc>
          <w:tcPr>
            <w:tcW w:w="3686" w:type="dxa"/>
            <w:vAlign w:val="center"/>
          </w:tcPr>
          <w:p w14:paraId="65A3BC0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5571E14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0CDBBD6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DC_8A_n28A</w:t>
            </w:r>
          </w:p>
        </w:tc>
      </w:tr>
      <w:tr w:rsidR="0040459A" w:rsidRPr="007B6BD5" w14:paraId="06B01FF9" w14:textId="77777777" w:rsidTr="00C535DF">
        <w:trPr>
          <w:jc w:val="center"/>
        </w:trPr>
        <w:tc>
          <w:tcPr>
            <w:tcW w:w="3397" w:type="dxa"/>
            <w:shd w:val="clear" w:color="auto" w:fill="auto"/>
            <w:noWrap/>
          </w:tcPr>
          <w:p w14:paraId="214900C6" w14:textId="77777777" w:rsidR="0040459A" w:rsidRPr="007B6BD5" w:rsidRDefault="0040459A" w:rsidP="00C535DF">
            <w:pPr>
              <w:spacing w:after="0"/>
              <w:jc w:val="center"/>
              <w:rPr>
                <w:rFonts w:ascii="Arial" w:hAnsi="Arial"/>
                <w:sz w:val="18"/>
                <w:lang w:eastAsia="zh-CN"/>
              </w:rPr>
            </w:pPr>
            <w:r w:rsidRPr="00FC21AA">
              <w:rPr>
                <w:rFonts w:ascii="Arial" w:hAnsi="Arial"/>
                <w:sz w:val="18"/>
                <w:lang w:eastAsia="zh-CN"/>
              </w:rPr>
              <w:t>DC_1A-3A-8A_n41A</w:t>
            </w:r>
          </w:p>
        </w:tc>
        <w:tc>
          <w:tcPr>
            <w:tcW w:w="3686" w:type="dxa"/>
          </w:tcPr>
          <w:p w14:paraId="08AF6DF2" w14:textId="77777777" w:rsidR="0040459A" w:rsidRPr="00FC21AA" w:rsidRDefault="0040459A" w:rsidP="00C535DF">
            <w:pPr>
              <w:keepNext/>
              <w:keepLines/>
              <w:spacing w:after="0"/>
              <w:jc w:val="center"/>
              <w:rPr>
                <w:rFonts w:ascii="Arial" w:hAnsi="Arial"/>
                <w:sz w:val="18"/>
                <w:lang w:eastAsia="zh-CN"/>
              </w:rPr>
            </w:pPr>
            <w:r w:rsidRPr="00FC21AA">
              <w:rPr>
                <w:rFonts w:ascii="Arial" w:hAnsi="Arial"/>
                <w:sz w:val="18"/>
                <w:lang w:eastAsia="zh-CN"/>
              </w:rPr>
              <w:t>DC_1A_n41A</w:t>
            </w:r>
          </w:p>
          <w:p w14:paraId="4D19915D" w14:textId="77777777" w:rsidR="0040459A" w:rsidRPr="00FC21AA" w:rsidRDefault="0040459A" w:rsidP="00C535DF">
            <w:pPr>
              <w:keepNext/>
              <w:keepLines/>
              <w:spacing w:after="0"/>
              <w:jc w:val="center"/>
              <w:rPr>
                <w:rFonts w:ascii="Arial" w:hAnsi="Arial"/>
                <w:sz w:val="18"/>
                <w:lang w:eastAsia="zh-CN"/>
              </w:rPr>
            </w:pPr>
            <w:r w:rsidRPr="00FC21AA">
              <w:rPr>
                <w:rFonts w:ascii="Arial" w:hAnsi="Arial"/>
                <w:sz w:val="18"/>
                <w:lang w:eastAsia="zh-CN"/>
              </w:rPr>
              <w:t>DC_3A_n41A</w:t>
            </w:r>
          </w:p>
          <w:p w14:paraId="68EA7C51" w14:textId="77777777" w:rsidR="0040459A" w:rsidRPr="007B6BD5" w:rsidRDefault="0040459A" w:rsidP="00C535DF">
            <w:pPr>
              <w:spacing w:after="0"/>
              <w:jc w:val="center"/>
              <w:rPr>
                <w:rFonts w:ascii="Arial" w:hAnsi="Arial"/>
                <w:sz w:val="18"/>
                <w:lang w:eastAsia="zh-CN"/>
              </w:rPr>
            </w:pPr>
            <w:r w:rsidRPr="00FC21AA">
              <w:rPr>
                <w:rFonts w:ascii="Arial" w:hAnsi="Arial"/>
                <w:sz w:val="18"/>
                <w:lang w:eastAsia="zh-CN"/>
              </w:rPr>
              <w:t>DC_8A_n41A</w:t>
            </w:r>
          </w:p>
        </w:tc>
      </w:tr>
      <w:tr w:rsidR="0040459A" w:rsidRPr="007B6BD5" w14:paraId="1663A99D" w14:textId="77777777" w:rsidTr="00C535DF">
        <w:trPr>
          <w:jc w:val="center"/>
        </w:trPr>
        <w:tc>
          <w:tcPr>
            <w:tcW w:w="3397" w:type="dxa"/>
            <w:shd w:val="clear" w:color="auto" w:fill="auto"/>
            <w:noWrap/>
          </w:tcPr>
          <w:p w14:paraId="2DC74031" w14:textId="77777777" w:rsidR="0040459A" w:rsidRPr="00FC21AA" w:rsidRDefault="0040459A" w:rsidP="00C535DF">
            <w:pPr>
              <w:spacing w:after="0"/>
              <w:jc w:val="center"/>
              <w:rPr>
                <w:rFonts w:ascii="Arial" w:hAnsi="Arial"/>
                <w:sz w:val="18"/>
                <w:lang w:eastAsia="zh-CN"/>
              </w:rPr>
            </w:pPr>
            <w:r w:rsidRPr="00405593">
              <w:rPr>
                <w:rFonts w:ascii="Arial" w:hAnsi="Arial"/>
                <w:sz w:val="18"/>
                <w:lang w:eastAsia="zh-CN"/>
              </w:rPr>
              <w:t>DC_1A-3A-3A-8A_n41A</w:t>
            </w:r>
          </w:p>
        </w:tc>
        <w:tc>
          <w:tcPr>
            <w:tcW w:w="3686" w:type="dxa"/>
          </w:tcPr>
          <w:p w14:paraId="4FF65C22" w14:textId="77777777" w:rsidR="0040459A" w:rsidRPr="00405593" w:rsidRDefault="0040459A" w:rsidP="00C535DF">
            <w:pPr>
              <w:keepNext/>
              <w:keepLines/>
              <w:spacing w:after="0"/>
              <w:jc w:val="center"/>
              <w:rPr>
                <w:rFonts w:ascii="Arial" w:hAnsi="Arial"/>
                <w:sz w:val="18"/>
                <w:lang w:eastAsia="zh-CN"/>
              </w:rPr>
            </w:pPr>
            <w:r w:rsidRPr="00405593">
              <w:rPr>
                <w:rFonts w:ascii="Arial" w:hAnsi="Arial"/>
                <w:sz w:val="18"/>
                <w:lang w:eastAsia="zh-CN"/>
              </w:rPr>
              <w:t>DC_1A_n41A</w:t>
            </w:r>
          </w:p>
          <w:p w14:paraId="3939775E" w14:textId="77777777" w:rsidR="0040459A" w:rsidRPr="00405593" w:rsidRDefault="0040459A" w:rsidP="00C535DF">
            <w:pPr>
              <w:keepNext/>
              <w:keepLines/>
              <w:spacing w:after="0"/>
              <w:jc w:val="center"/>
              <w:rPr>
                <w:rFonts w:ascii="Arial" w:hAnsi="Arial"/>
                <w:sz w:val="18"/>
                <w:lang w:eastAsia="zh-CN"/>
              </w:rPr>
            </w:pPr>
            <w:r w:rsidRPr="00405593">
              <w:rPr>
                <w:rFonts w:ascii="Arial" w:hAnsi="Arial"/>
                <w:sz w:val="18"/>
                <w:lang w:eastAsia="zh-CN"/>
              </w:rPr>
              <w:t>DC_3A_n41A</w:t>
            </w:r>
          </w:p>
          <w:p w14:paraId="6CA52404" w14:textId="77777777" w:rsidR="0040459A" w:rsidRPr="00FC21AA" w:rsidRDefault="0040459A" w:rsidP="00C535DF">
            <w:pPr>
              <w:keepNext/>
              <w:keepLines/>
              <w:spacing w:after="0"/>
              <w:jc w:val="center"/>
              <w:rPr>
                <w:rFonts w:ascii="Arial" w:hAnsi="Arial"/>
                <w:sz w:val="18"/>
                <w:lang w:eastAsia="zh-CN"/>
              </w:rPr>
            </w:pPr>
            <w:r w:rsidRPr="00405593">
              <w:rPr>
                <w:rFonts w:ascii="Arial" w:hAnsi="Arial"/>
                <w:sz w:val="18"/>
                <w:lang w:eastAsia="zh-CN"/>
              </w:rPr>
              <w:t>DC_8A_n41A</w:t>
            </w:r>
          </w:p>
        </w:tc>
      </w:tr>
      <w:tr w:rsidR="0040459A" w:rsidRPr="007B6BD5" w14:paraId="547A8A7E" w14:textId="77777777" w:rsidTr="00C535DF">
        <w:trPr>
          <w:jc w:val="center"/>
        </w:trPr>
        <w:tc>
          <w:tcPr>
            <w:tcW w:w="3397" w:type="dxa"/>
            <w:shd w:val="clear" w:color="auto" w:fill="auto"/>
            <w:noWrap/>
            <w:vAlign w:val="center"/>
          </w:tcPr>
          <w:p w14:paraId="086E9EC4"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2,9</w:t>
            </w:r>
          </w:p>
          <w:p w14:paraId="16CD778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DC_1A-3C-8A_n77A</w:t>
            </w:r>
            <w:r w:rsidRPr="007B6BD5">
              <w:rPr>
                <w:rFonts w:ascii="Arial" w:hAnsi="Arial"/>
                <w:sz w:val="18"/>
                <w:vertAlign w:val="superscript"/>
                <w:lang w:eastAsia="fi-FI"/>
              </w:rPr>
              <w:t>2,9</w:t>
            </w:r>
          </w:p>
        </w:tc>
        <w:tc>
          <w:tcPr>
            <w:tcW w:w="3686" w:type="dxa"/>
            <w:vAlign w:val="center"/>
          </w:tcPr>
          <w:p w14:paraId="63705ED2" w14:textId="77777777" w:rsidR="0040459A" w:rsidRPr="007B6BD5" w:rsidRDefault="0040459A" w:rsidP="00C535D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68F28F21"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3C69D3F5"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DC_3C_n77A</w:t>
            </w:r>
          </w:p>
          <w:p w14:paraId="42F53838"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fi-FI"/>
              </w:rPr>
              <w:t>9</w:t>
            </w:r>
          </w:p>
        </w:tc>
      </w:tr>
      <w:tr w:rsidR="0040459A" w:rsidRPr="007B6BD5" w14:paraId="0736C7E8" w14:textId="77777777" w:rsidTr="00C535DF">
        <w:trPr>
          <w:jc w:val="center"/>
        </w:trPr>
        <w:tc>
          <w:tcPr>
            <w:tcW w:w="3397" w:type="dxa"/>
            <w:shd w:val="clear" w:color="auto" w:fill="auto"/>
            <w:noWrap/>
            <w:vAlign w:val="center"/>
          </w:tcPr>
          <w:p w14:paraId="7C1FEEEB"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701DA3D5"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DC_1A-3C-8A_n77(2A)</w:t>
            </w:r>
          </w:p>
        </w:tc>
        <w:tc>
          <w:tcPr>
            <w:tcW w:w="3686" w:type="dxa"/>
            <w:vAlign w:val="center"/>
          </w:tcPr>
          <w:p w14:paraId="3C2302F6" w14:textId="77777777" w:rsidR="0040459A" w:rsidRPr="007B6BD5" w:rsidRDefault="0040459A" w:rsidP="00C535D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26357674"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DC_3A_n77A</w:t>
            </w:r>
            <w:r w:rsidRPr="007B6BD5">
              <w:rPr>
                <w:rFonts w:ascii="Arial" w:hAnsi="Arial"/>
                <w:sz w:val="18"/>
                <w:vertAlign w:val="superscript"/>
                <w:lang w:eastAsia="fi-FI"/>
              </w:rPr>
              <w:t>9</w:t>
            </w:r>
          </w:p>
          <w:p w14:paraId="6C0E06D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DC_3C_n77A</w:t>
            </w:r>
          </w:p>
          <w:p w14:paraId="712A84D5" w14:textId="77777777" w:rsidR="0040459A" w:rsidRPr="007B6BD5" w:rsidRDefault="0040459A" w:rsidP="00C535DF">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fi-FI"/>
              </w:rPr>
              <w:t>9</w:t>
            </w:r>
          </w:p>
        </w:tc>
      </w:tr>
      <w:tr w:rsidR="0040459A" w:rsidRPr="007B6BD5" w14:paraId="21F841F2" w14:textId="77777777" w:rsidTr="00C535DF">
        <w:trPr>
          <w:jc w:val="center"/>
        </w:trPr>
        <w:tc>
          <w:tcPr>
            <w:tcW w:w="3397" w:type="dxa"/>
            <w:shd w:val="clear" w:color="auto" w:fill="auto"/>
            <w:noWrap/>
            <w:vAlign w:val="center"/>
          </w:tcPr>
          <w:p w14:paraId="5B9FD1BE"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DC_1A_n3A-n8A-n77A</w:t>
            </w:r>
          </w:p>
          <w:p w14:paraId="1D3E4449" w14:textId="77777777" w:rsidR="0040459A" w:rsidRPr="007B6BD5" w:rsidRDefault="0040459A" w:rsidP="00C535DF">
            <w:pPr>
              <w:spacing w:after="0"/>
              <w:jc w:val="center"/>
              <w:rPr>
                <w:rFonts w:ascii="Arial" w:hAnsi="Arial"/>
                <w:sz w:val="18"/>
              </w:rPr>
            </w:pPr>
          </w:p>
        </w:tc>
        <w:tc>
          <w:tcPr>
            <w:tcW w:w="3686" w:type="dxa"/>
            <w:vAlign w:val="center"/>
          </w:tcPr>
          <w:p w14:paraId="78CE6B53"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40459A" w:rsidRPr="007B6BD5" w14:paraId="5BAACC15" w14:textId="77777777" w:rsidTr="00C535DF">
        <w:trPr>
          <w:jc w:val="center"/>
        </w:trPr>
        <w:tc>
          <w:tcPr>
            <w:tcW w:w="3397" w:type="dxa"/>
            <w:shd w:val="clear" w:color="auto" w:fill="auto"/>
            <w:noWrap/>
            <w:vAlign w:val="center"/>
          </w:tcPr>
          <w:p w14:paraId="4C069EE1"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DC_1A_n3A-n8A-n77(2A)</w:t>
            </w:r>
          </w:p>
        </w:tc>
        <w:tc>
          <w:tcPr>
            <w:tcW w:w="3686" w:type="dxa"/>
            <w:vAlign w:val="center"/>
          </w:tcPr>
          <w:p w14:paraId="3509FFE5"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DC_1A_n8A</w:t>
            </w:r>
            <w:r w:rsidRPr="007B6BD5">
              <w:rPr>
                <w:rFonts w:ascii="Arial" w:hAnsi="Arial" w:cs="Arial"/>
                <w:color w:val="000000"/>
                <w:sz w:val="18"/>
                <w:szCs w:val="18"/>
              </w:rPr>
              <w:br/>
              <w:t>DC_1A_n77A</w:t>
            </w:r>
          </w:p>
        </w:tc>
      </w:tr>
      <w:tr w:rsidR="0040459A" w:rsidRPr="007B6BD5" w14:paraId="60D7C6EB" w14:textId="77777777" w:rsidTr="00C535DF">
        <w:trPr>
          <w:jc w:val="center"/>
        </w:trPr>
        <w:tc>
          <w:tcPr>
            <w:tcW w:w="3397" w:type="dxa"/>
            <w:shd w:val="clear" w:color="auto" w:fill="auto"/>
            <w:noWrap/>
            <w:vAlign w:val="center"/>
          </w:tcPr>
          <w:p w14:paraId="42641DF1"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C_1A-3A-8A_n77(3A)</w:t>
            </w:r>
            <w:r w:rsidRPr="007B6BD5">
              <w:rPr>
                <w:rFonts w:ascii="Arial" w:hAnsi="Arial"/>
                <w:sz w:val="18"/>
                <w:vertAlign w:val="superscript"/>
                <w:lang w:eastAsia="ja-JP"/>
              </w:rPr>
              <w:t>2</w:t>
            </w:r>
          </w:p>
        </w:tc>
        <w:tc>
          <w:tcPr>
            <w:tcW w:w="3686" w:type="dxa"/>
            <w:vAlign w:val="center"/>
          </w:tcPr>
          <w:p w14:paraId="15DD7800"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6C515C7B"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DC_3A_n77A</w:t>
            </w:r>
          </w:p>
          <w:p w14:paraId="0855DBA4" w14:textId="77777777" w:rsidR="0040459A" w:rsidRPr="007B6BD5" w:rsidRDefault="0040459A" w:rsidP="00C535DF">
            <w:pPr>
              <w:spacing w:after="0"/>
              <w:jc w:val="center"/>
              <w:rPr>
                <w:rFonts w:ascii="Arial" w:hAnsi="Arial"/>
                <w:sz w:val="18"/>
              </w:rPr>
            </w:pPr>
            <w:r w:rsidRPr="007B6BD5">
              <w:rPr>
                <w:rFonts w:ascii="Arial" w:hAnsi="Arial"/>
                <w:sz w:val="18"/>
              </w:rPr>
              <w:t>DC_8A_n77A</w:t>
            </w:r>
          </w:p>
        </w:tc>
      </w:tr>
      <w:tr w:rsidR="0040459A" w:rsidRPr="007B6BD5" w14:paraId="3DB8B06A" w14:textId="77777777" w:rsidTr="00C535DF">
        <w:trPr>
          <w:jc w:val="center"/>
        </w:trPr>
        <w:tc>
          <w:tcPr>
            <w:tcW w:w="3397" w:type="dxa"/>
            <w:shd w:val="clear" w:color="auto" w:fill="auto"/>
            <w:noWrap/>
          </w:tcPr>
          <w:p w14:paraId="50F702E2" w14:textId="77777777" w:rsidR="0040459A" w:rsidRPr="007B6BD5" w:rsidRDefault="0040459A" w:rsidP="00C535DF">
            <w:pPr>
              <w:spacing w:after="0"/>
              <w:jc w:val="center"/>
              <w:rPr>
                <w:rFonts w:ascii="Arial" w:hAnsi="Arial"/>
                <w:sz w:val="18"/>
              </w:rPr>
            </w:pPr>
            <w:r>
              <w:rPr>
                <w:rFonts w:ascii="Arial" w:hAnsi="Arial" w:cs="Arial"/>
                <w:color w:val="000000"/>
                <w:sz w:val="18"/>
                <w:szCs w:val="18"/>
              </w:rPr>
              <w:t>DC_1A-3A_n8A-n77A</w:t>
            </w:r>
          </w:p>
        </w:tc>
        <w:tc>
          <w:tcPr>
            <w:tcW w:w="3686" w:type="dxa"/>
          </w:tcPr>
          <w:p w14:paraId="2F3665F4" w14:textId="77777777" w:rsidR="0040459A" w:rsidRDefault="0040459A" w:rsidP="00C535DF">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54F210EA" w14:textId="77777777" w:rsidR="0040459A" w:rsidRDefault="0040459A" w:rsidP="00C535DF">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657FC197" w14:textId="77777777" w:rsidR="0040459A" w:rsidRDefault="0040459A" w:rsidP="00C535DF">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71329CDD" w14:textId="77777777" w:rsidR="0040459A" w:rsidRPr="007B6BD5" w:rsidRDefault="0040459A" w:rsidP="00C535DF">
            <w:pPr>
              <w:spacing w:after="0"/>
              <w:jc w:val="center"/>
              <w:rPr>
                <w:rFonts w:ascii="Arial" w:hAnsi="Arial"/>
                <w:sz w:val="18"/>
              </w:rPr>
            </w:pPr>
            <w:r>
              <w:rPr>
                <w:rFonts w:ascii="Arial" w:hAnsi="Arial" w:cs="Arial"/>
                <w:color w:val="000000"/>
                <w:sz w:val="18"/>
                <w:szCs w:val="18"/>
              </w:rPr>
              <w:t>DC_3A_n77A</w:t>
            </w:r>
          </w:p>
        </w:tc>
      </w:tr>
      <w:tr w:rsidR="0040459A" w:rsidRPr="007B6BD5" w14:paraId="251F0C04" w14:textId="77777777" w:rsidTr="00C535DF">
        <w:trPr>
          <w:jc w:val="center"/>
        </w:trPr>
        <w:tc>
          <w:tcPr>
            <w:tcW w:w="3397" w:type="dxa"/>
            <w:shd w:val="clear" w:color="auto" w:fill="auto"/>
            <w:noWrap/>
          </w:tcPr>
          <w:p w14:paraId="71549C29" w14:textId="77777777" w:rsidR="0040459A" w:rsidRPr="007B6BD5" w:rsidRDefault="0040459A" w:rsidP="00C535DF">
            <w:pPr>
              <w:spacing w:after="0"/>
              <w:jc w:val="center"/>
              <w:rPr>
                <w:rFonts w:ascii="Arial" w:hAnsi="Arial" w:cs="Arial"/>
                <w:color w:val="000000"/>
                <w:sz w:val="18"/>
                <w:szCs w:val="18"/>
              </w:rPr>
            </w:pPr>
            <w:r>
              <w:rPr>
                <w:rFonts w:ascii="Arial" w:hAnsi="Arial" w:cs="Arial"/>
                <w:color w:val="000000"/>
                <w:sz w:val="18"/>
                <w:szCs w:val="18"/>
              </w:rPr>
              <w:t>DC_1A-3A_n8A-n77(2A)</w:t>
            </w:r>
          </w:p>
        </w:tc>
        <w:tc>
          <w:tcPr>
            <w:tcW w:w="3686" w:type="dxa"/>
          </w:tcPr>
          <w:p w14:paraId="55F7BFF0" w14:textId="77777777" w:rsidR="0040459A" w:rsidRDefault="0040459A" w:rsidP="00C535DF">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1C8B3B86" w14:textId="77777777" w:rsidR="0040459A" w:rsidRDefault="0040459A" w:rsidP="00C535DF">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24773549" w14:textId="77777777" w:rsidR="0040459A" w:rsidRDefault="0040459A" w:rsidP="00C535DF">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0C43EE71" w14:textId="77777777" w:rsidR="0040459A" w:rsidRPr="007B6BD5" w:rsidRDefault="0040459A" w:rsidP="00C535DF">
            <w:pPr>
              <w:spacing w:after="0"/>
              <w:jc w:val="center"/>
              <w:rPr>
                <w:rFonts w:ascii="Arial" w:hAnsi="Arial" w:cs="Arial"/>
                <w:color w:val="000000"/>
                <w:sz w:val="18"/>
                <w:szCs w:val="18"/>
              </w:rPr>
            </w:pPr>
            <w:r>
              <w:rPr>
                <w:rFonts w:ascii="Arial" w:hAnsi="Arial" w:cs="Arial"/>
                <w:color w:val="000000"/>
                <w:sz w:val="18"/>
                <w:szCs w:val="18"/>
              </w:rPr>
              <w:t>DC_3A_n77A</w:t>
            </w:r>
          </w:p>
        </w:tc>
      </w:tr>
      <w:tr w:rsidR="0040459A" w:rsidRPr="007B6BD5" w14:paraId="05410876" w14:textId="77777777" w:rsidTr="00C535DF">
        <w:trPr>
          <w:jc w:val="center"/>
        </w:trPr>
        <w:tc>
          <w:tcPr>
            <w:tcW w:w="3397" w:type="dxa"/>
            <w:shd w:val="clear" w:color="auto" w:fill="auto"/>
            <w:noWrap/>
            <w:vAlign w:val="center"/>
          </w:tcPr>
          <w:p w14:paraId="331CBA50"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DC_1A-3A-8A_n78A</w:t>
            </w:r>
            <w:r w:rsidRPr="007B6BD5">
              <w:rPr>
                <w:rFonts w:ascii="Arial" w:hAnsi="Arial"/>
                <w:sz w:val="18"/>
                <w:vertAlign w:val="superscript"/>
                <w:lang w:eastAsia="fi-FI"/>
              </w:rPr>
              <w:t>2,9</w:t>
            </w:r>
          </w:p>
          <w:p w14:paraId="7024662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DC_1A-3A-8B_n78A</w:t>
            </w:r>
            <w:r w:rsidRPr="007B6BD5">
              <w:rPr>
                <w:rFonts w:ascii="Arial" w:hAnsi="Arial" w:hint="eastAsia"/>
                <w:sz w:val="18"/>
                <w:vertAlign w:val="superscript"/>
                <w:lang w:eastAsia="zh-TW"/>
              </w:rPr>
              <w:t>2</w:t>
            </w:r>
          </w:p>
          <w:p w14:paraId="3F6EDC60"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DC_1A-3C-8A_n78A</w:t>
            </w:r>
            <w:r w:rsidRPr="007B6BD5">
              <w:rPr>
                <w:rFonts w:ascii="Arial" w:hAnsi="Arial" w:cs="Arial"/>
                <w:sz w:val="18"/>
                <w:vertAlign w:val="superscript"/>
                <w:lang w:eastAsia="ja-JP"/>
              </w:rPr>
              <w:t>2</w:t>
            </w:r>
            <w:r w:rsidRPr="007B6BD5">
              <w:rPr>
                <w:rFonts w:ascii="Arial" w:hAnsi="Arial"/>
                <w:sz w:val="18"/>
                <w:vertAlign w:val="superscript"/>
                <w:lang w:eastAsia="fi-FI"/>
              </w:rPr>
              <w:t>,9</w:t>
            </w:r>
          </w:p>
        </w:tc>
        <w:tc>
          <w:tcPr>
            <w:tcW w:w="3686" w:type="dxa"/>
            <w:vAlign w:val="center"/>
          </w:tcPr>
          <w:p w14:paraId="1B09275E" w14:textId="77777777" w:rsidR="0040459A" w:rsidRPr="00FC21AA" w:rsidRDefault="0040459A" w:rsidP="00C535DF">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4938087B"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05AA2D88" w14:textId="77777777" w:rsidR="0040459A" w:rsidRPr="00FC21AA" w:rsidRDefault="0040459A" w:rsidP="00C535DF">
            <w:pPr>
              <w:keepNext/>
              <w:keepLines/>
              <w:spacing w:after="0"/>
              <w:jc w:val="center"/>
              <w:rPr>
                <w:rFonts w:ascii="Arial" w:hAnsi="Arial"/>
                <w:sz w:val="18"/>
                <w:lang w:eastAsia="fi-FI"/>
              </w:rPr>
            </w:pPr>
            <w:r w:rsidRPr="00D27572">
              <w:rPr>
                <w:rFonts w:ascii="Arial" w:hAnsi="Arial"/>
                <w:sz w:val="18"/>
                <w:lang w:eastAsia="fi-FI"/>
              </w:rPr>
              <w:t>DC_3C_n78A</w:t>
            </w:r>
          </w:p>
          <w:p w14:paraId="6CA15B86" w14:textId="77777777" w:rsidR="0040459A" w:rsidRPr="007B6BD5" w:rsidRDefault="0040459A" w:rsidP="00C535DF">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40459A" w:rsidRPr="007B6BD5" w14:paraId="3006633F" w14:textId="77777777" w:rsidTr="00C535DF">
        <w:trPr>
          <w:jc w:val="center"/>
        </w:trPr>
        <w:tc>
          <w:tcPr>
            <w:tcW w:w="3397" w:type="dxa"/>
            <w:shd w:val="clear" w:color="auto" w:fill="auto"/>
            <w:noWrap/>
            <w:vAlign w:val="center"/>
          </w:tcPr>
          <w:p w14:paraId="2AEE562F"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DC_1A-3A-8A_n78(2A)</w:t>
            </w:r>
            <w:r w:rsidRPr="007B6BD5">
              <w:rPr>
                <w:rFonts w:ascii="Arial" w:hAnsi="Arial"/>
                <w:sz w:val="18"/>
                <w:vertAlign w:val="superscript"/>
                <w:lang w:eastAsia="fi-FI"/>
              </w:rPr>
              <w:t>2</w:t>
            </w:r>
          </w:p>
          <w:p w14:paraId="146D0F3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DC_1A-3C-8A_n78(2A)</w:t>
            </w:r>
            <w:r w:rsidRPr="007B6BD5">
              <w:rPr>
                <w:rFonts w:ascii="Arial" w:hAnsi="Arial"/>
                <w:sz w:val="18"/>
                <w:vertAlign w:val="superscript"/>
                <w:lang w:eastAsia="fi-FI"/>
              </w:rPr>
              <w:t>2</w:t>
            </w:r>
          </w:p>
        </w:tc>
        <w:tc>
          <w:tcPr>
            <w:tcW w:w="3686" w:type="dxa"/>
            <w:vAlign w:val="center"/>
          </w:tcPr>
          <w:p w14:paraId="36ED3EB1" w14:textId="77777777" w:rsidR="0040459A" w:rsidRPr="00FC21AA" w:rsidRDefault="0040459A" w:rsidP="00C535DF">
            <w:pPr>
              <w:keepNext/>
              <w:keepLines/>
              <w:spacing w:after="0"/>
              <w:jc w:val="center"/>
              <w:rPr>
                <w:rFonts w:ascii="Arial" w:hAnsi="Arial"/>
                <w:sz w:val="18"/>
                <w:lang w:eastAsia="fi-FI"/>
              </w:rPr>
            </w:pPr>
            <w:r w:rsidRPr="00FC21AA">
              <w:rPr>
                <w:rFonts w:ascii="Arial" w:hAnsi="Arial"/>
                <w:sz w:val="18"/>
                <w:lang w:eastAsia="fi-FI"/>
              </w:rPr>
              <w:t>DC_1A_n78A</w:t>
            </w:r>
            <w:r w:rsidRPr="00FC21AA">
              <w:rPr>
                <w:rFonts w:ascii="Arial" w:hAnsi="Arial"/>
                <w:sz w:val="18"/>
                <w:vertAlign w:val="superscript"/>
                <w:lang w:eastAsia="fi-FI"/>
              </w:rPr>
              <w:t>9</w:t>
            </w:r>
          </w:p>
          <w:p w14:paraId="468AEF5B"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hAnsi="Arial"/>
                <w:sz w:val="18"/>
                <w:lang w:eastAsia="fi-FI"/>
              </w:rPr>
              <w:t>DC_3A_n78A</w:t>
            </w:r>
            <w:r w:rsidRPr="00FC21AA">
              <w:rPr>
                <w:rFonts w:ascii="Arial" w:hAnsi="Arial"/>
                <w:sz w:val="18"/>
                <w:vertAlign w:val="superscript"/>
                <w:lang w:eastAsia="fi-FI"/>
              </w:rPr>
              <w:t>9</w:t>
            </w:r>
          </w:p>
          <w:p w14:paraId="5B0D54D7" w14:textId="77777777" w:rsidR="0040459A" w:rsidRPr="00FC21AA" w:rsidRDefault="0040459A" w:rsidP="00C535DF">
            <w:pPr>
              <w:keepNext/>
              <w:keepLines/>
              <w:spacing w:after="0"/>
              <w:jc w:val="center"/>
              <w:rPr>
                <w:rFonts w:ascii="Arial" w:hAnsi="Arial"/>
                <w:sz w:val="18"/>
                <w:lang w:eastAsia="fi-FI"/>
              </w:rPr>
            </w:pPr>
            <w:r w:rsidRPr="00D27572">
              <w:rPr>
                <w:rFonts w:ascii="Arial" w:hAnsi="Arial"/>
                <w:sz w:val="18"/>
                <w:lang w:eastAsia="fi-FI"/>
              </w:rPr>
              <w:t>DC_3C_n78A</w:t>
            </w:r>
          </w:p>
          <w:p w14:paraId="297CB3B1" w14:textId="77777777" w:rsidR="0040459A" w:rsidRPr="007B6BD5" w:rsidRDefault="0040459A" w:rsidP="00C535DF">
            <w:pPr>
              <w:spacing w:after="0"/>
              <w:jc w:val="center"/>
              <w:rPr>
                <w:rFonts w:ascii="Arial" w:hAnsi="Arial"/>
                <w:sz w:val="18"/>
                <w:lang w:eastAsia="fi-FI"/>
              </w:rPr>
            </w:pPr>
            <w:r w:rsidRPr="00FC21AA">
              <w:rPr>
                <w:rFonts w:ascii="Arial" w:hAnsi="Arial"/>
                <w:sz w:val="18"/>
                <w:lang w:eastAsia="fi-FI"/>
              </w:rPr>
              <w:t>DC_8A_n78A</w:t>
            </w:r>
            <w:r w:rsidRPr="00FC21AA">
              <w:rPr>
                <w:rFonts w:ascii="Arial" w:hAnsi="Arial"/>
                <w:sz w:val="18"/>
                <w:vertAlign w:val="superscript"/>
                <w:lang w:eastAsia="fi-FI"/>
              </w:rPr>
              <w:t>9</w:t>
            </w:r>
          </w:p>
        </w:tc>
      </w:tr>
      <w:tr w:rsidR="0040459A" w:rsidRPr="007B6BD5" w14:paraId="75E0CBD3" w14:textId="77777777" w:rsidTr="00C535DF">
        <w:trPr>
          <w:jc w:val="center"/>
        </w:trPr>
        <w:tc>
          <w:tcPr>
            <w:tcW w:w="3397" w:type="dxa"/>
            <w:shd w:val="clear" w:color="auto" w:fill="auto"/>
            <w:noWrap/>
            <w:vAlign w:val="center"/>
          </w:tcPr>
          <w:p w14:paraId="001A287B" w14:textId="77777777" w:rsidR="0040459A" w:rsidRPr="007B6BD5" w:rsidRDefault="0040459A" w:rsidP="00C535DF">
            <w:pPr>
              <w:spacing w:after="0"/>
              <w:jc w:val="center"/>
              <w:rPr>
                <w:rFonts w:ascii="Arial" w:hAnsi="Arial"/>
                <w:sz w:val="18"/>
                <w:vertAlign w:val="superscript"/>
                <w:lang w:eastAsia="zh-TW"/>
              </w:rPr>
            </w:pPr>
            <w:r w:rsidRPr="007B6BD5">
              <w:rPr>
                <w:rFonts w:ascii="Arial" w:hAnsi="Arial"/>
                <w:sz w:val="18"/>
                <w:lang w:eastAsia="fi-FI"/>
              </w:rPr>
              <w:t>DC_1A-3A-</w:t>
            </w:r>
            <w:r w:rsidRPr="007B6BD5">
              <w:rPr>
                <w:rFonts w:ascii="Arial" w:hAnsi="Arial" w:hint="eastAsia"/>
                <w:sz w:val="18"/>
                <w:lang w:eastAsia="zh-TW"/>
              </w:rPr>
              <w:t>3A-</w:t>
            </w:r>
            <w:r w:rsidRPr="007B6BD5">
              <w:rPr>
                <w:rFonts w:ascii="Arial" w:hAnsi="Arial"/>
                <w:sz w:val="18"/>
                <w:lang w:eastAsia="fi-FI"/>
              </w:rPr>
              <w:t>8A_n78A</w:t>
            </w:r>
            <w:r w:rsidRPr="007B6BD5">
              <w:rPr>
                <w:rFonts w:ascii="Arial" w:hAnsi="Arial"/>
                <w:sz w:val="18"/>
                <w:vertAlign w:val="superscript"/>
                <w:lang w:eastAsia="fi-FI"/>
              </w:rPr>
              <w:t>2</w:t>
            </w:r>
          </w:p>
          <w:p w14:paraId="068F99D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DC_1A-3A-3A-8B_n78A</w:t>
            </w:r>
            <w:r w:rsidRPr="007B6BD5">
              <w:rPr>
                <w:rFonts w:ascii="Arial" w:hAnsi="Arial"/>
                <w:sz w:val="18"/>
                <w:vertAlign w:val="superscript"/>
                <w:lang w:eastAsia="fi-FI"/>
              </w:rPr>
              <w:t>2</w:t>
            </w:r>
          </w:p>
        </w:tc>
        <w:tc>
          <w:tcPr>
            <w:tcW w:w="3686" w:type="dxa"/>
            <w:vAlign w:val="center"/>
          </w:tcPr>
          <w:p w14:paraId="4E0D14C3"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DC_1A_n78A</w:t>
            </w:r>
          </w:p>
          <w:p w14:paraId="66E24E45"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DC_3A_n78A</w:t>
            </w:r>
          </w:p>
          <w:p w14:paraId="12E1A76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DC_8A_n78A</w:t>
            </w:r>
          </w:p>
        </w:tc>
      </w:tr>
      <w:tr w:rsidR="0040459A" w:rsidRPr="007B6BD5" w14:paraId="6245D66E" w14:textId="77777777" w:rsidTr="00C535DF">
        <w:trPr>
          <w:jc w:val="center"/>
        </w:trPr>
        <w:tc>
          <w:tcPr>
            <w:tcW w:w="3397" w:type="dxa"/>
            <w:shd w:val="clear" w:color="auto" w:fill="auto"/>
            <w:noWrap/>
            <w:vAlign w:val="center"/>
          </w:tcPr>
          <w:p w14:paraId="4BF8459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TW"/>
              </w:rPr>
              <w:t>DC_1A-3A_n8A-n78A</w:t>
            </w:r>
          </w:p>
        </w:tc>
        <w:tc>
          <w:tcPr>
            <w:tcW w:w="3686" w:type="dxa"/>
            <w:vAlign w:val="center"/>
          </w:tcPr>
          <w:p w14:paraId="0E921636" w14:textId="77777777" w:rsidR="0040459A" w:rsidRPr="007B6BD5" w:rsidRDefault="0040459A" w:rsidP="00C535DF">
            <w:pPr>
              <w:spacing w:after="0"/>
              <w:jc w:val="center"/>
              <w:rPr>
                <w:rFonts w:ascii="Arial" w:hAnsi="Arial"/>
                <w:sz w:val="18"/>
                <w:lang w:eastAsia="ko-KR"/>
              </w:rPr>
            </w:pPr>
            <w:r w:rsidRPr="007B6BD5">
              <w:rPr>
                <w:rFonts w:ascii="Arial" w:hAnsi="Arial" w:hint="eastAsia"/>
                <w:sz w:val="18"/>
                <w:lang w:eastAsia="ko-KR"/>
              </w:rPr>
              <w:t>DC_1A_n8A</w:t>
            </w:r>
          </w:p>
          <w:p w14:paraId="156AC81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p>
          <w:p w14:paraId="3C8C111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DC_3A_n8A</w:t>
            </w:r>
          </w:p>
          <w:p w14:paraId="6477C82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p>
        </w:tc>
      </w:tr>
      <w:tr w:rsidR="0040459A" w:rsidRPr="007B6BD5" w14:paraId="06876338" w14:textId="77777777" w:rsidTr="00C535DF">
        <w:trPr>
          <w:jc w:val="center"/>
        </w:trPr>
        <w:tc>
          <w:tcPr>
            <w:tcW w:w="3397" w:type="dxa"/>
            <w:shd w:val="clear" w:color="auto" w:fill="auto"/>
            <w:noWrap/>
            <w:vAlign w:val="center"/>
          </w:tcPr>
          <w:p w14:paraId="2C40337F" w14:textId="77777777" w:rsidR="0040459A" w:rsidRPr="007B6BD5" w:rsidRDefault="0040459A" w:rsidP="00C535DF">
            <w:pPr>
              <w:spacing w:after="0"/>
              <w:jc w:val="center"/>
              <w:rPr>
                <w:rFonts w:ascii="Arial" w:hAnsi="Arial"/>
                <w:sz w:val="18"/>
              </w:rPr>
            </w:pPr>
            <w:r w:rsidRPr="0024034C">
              <w:rPr>
                <w:rFonts w:ascii="Arial" w:hAnsi="Arial" w:cs="Arial"/>
                <w:sz w:val="18"/>
                <w:lang w:eastAsia="zh-TW"/>
              </w:rPr>
              <w:t>DC_1A-3A</w:t>
            </w:r>
            <w:r>
              <w:rPr>
                <w:rFonts w:ascii="Arial" w:hAnsi="Arial" w:cs="Arial" w:hint="eastAsia"/>
                <w:sz w:val="18"/>
                <w:lang w:eastAsia="zh-TW"/>
              </w:rPr>
              <w:t>-3A</w:t>
            </w:r>
            <w:r w:rsidRPr="0024034C">
              <w:rPr>
                <w:rFonts w:ascii="Arial" w:hAnsi="Arial" w:cs="Arial"/>
                <w:sz w:val="18"/>
                <w:lang w:eastAsia="zh-TW"/>
              </w:rPr>
              <w:t>_n8A-n78A</w:t>
            </w:r>
            <w:r w:rsidRPr="0024034C">
              <w:rPr>
                <w:rFonts w:ascii="Arial" w:hAnsi="Arial"/>
                <w:sz w:val="18"/>
                <w:vertAlign w:val="superscript"/>
                <w:lang w:eastAsia="fi-FI"/>
              </w:rPr>
              <w:t>2</w:t>
            </w:r>
          </w:p>
        </w:tc>
        <w:tc>
          <w:tcPr>
            <w:tcW w:w="3686" w:type="dxa"/>
          </w:tcPr>
          <w:p w14:paraId="36045A71" w14:textId="77777777" w:rsidR="0040459A" w:rsidRPr="0024034C" w:rsidRDefault="0040459A" w:rsidP="00C535DF">
            <w:pPr>
              <w:keepNext/>
              <w:keepLines/>
              <w:spacing w:after="0"/>
              <w:jc w:val="center"/>
              <w:rPr>
                <w:rFonts w:ascii="Arial" w:hAnsi="Arial"/>
                <w:sz w:val="18"/>
                <w:lang w:eastAsia="ko-KR"/>
              </w:rPr>
            </w:pPr>
            <w:r w:rsidRPr="0024034C">
              <w:rPr>
                <w:rFonts w:ascii="Arial" w:hAnsi="Arial" w:hint="eastAsia"/>
                <w:sz w:val="18"/>
                <w:lang w:eastAsia="ko-KR"/>
              </w:rPr>
              <w:t>DC_1A_n8A</w:t>
            </w:r>
          </w:p>
          <w:p w14:paraId="600E6994" w14:textId="77777777" w:rsidR="0040459A" w:rsidRPr="0024034C" w:rsidRDefault="0040459A" w:rsidP="00C535DF">
            <w:pPr>
              <w:keepNext/>
              <w:keepLines/>
              <w:spacing w:after="0"/>
              <w:jc w:val="center"/>
              <w:rPr>
                <w:rFonts w:ascii="Arial" w:hAnsi="Arial"/>
                <w:sz w:val="18"/>
                <w:lang w:eastAsia="ko-KR"/>
              </w:rPr>
            </w:pPr>
            <w:r w:rsidRPr="0024034C">
              <w:rPr>
                <w:rFonts w:ascii="Arial" w:hAnsi="Arial"/>
                <w:sz w:val="18"/>
                <w:lang w:eastAsia="ko-KR"/>
              </w:rPr>
              <w:t>DC_1A_n78A</w:t>
            </w:r>
          </w:p>
          <w:p w14:paraId="23F54C60" w14:textId="77777777" w:rsidR="0040459A" w:rsidRPr="0024034C" w:rsidRDefault="0040459A" w:rsidP="00C535DF">
            <w:pPr>
              <w:keepNext/>
              <w:keepLines/>
              <w:spacing w:after="0"/>
              <w:jc w:val="center"/>
              <w:rPr>
                <w:rFonts w:ascii="Arial" w:hAnsi="Arial"/>
                <w:sz w:val="18"/>
                <w:lang w:eastAsia="ko-KR"/>
              </w:rPr>
            </w:pPr>
            <w:r w:rsidRPr="0024034C">
              <w:rPr>
                <w:rFonts w:ascii="Arial" w:hAnsi="Arial"/>
                <w:sz w:val="18"/>
                <w:lang w:eastAsia="ko-KR"/>
              </w:rPr>
              <w:t>DC_3A_n8A</w:t>
            </w:r>
          </w:p>
          <w:p w14:paraId="147FD126" w14:textId="77777777" w:rsidR="0040459A" w:rsidRPr="007B6BD5" w:rsidRDefault="0040459A" w:rsidP="00C535DF">
            <w:pPr>
              <w:spacing w:after="0"/>
              <w:jc w:val="center"/>
              <w:rPr>
                <w:rFonts w:ascii="Arial" w:hAnsi="Arial"/>
                <w:sz w:val="18"/>
              </w:rPr>
            </w:pPr>
            <w:r w:rsidRPr="0024034C">
              <w:rPr>
                <w:rFonts w:ascii="Arial" w:hAnsi="Arial"/>
                <w:sz w:val="18"/>
                <w:lang w:eastAsia="ko-KR"/>
              </w:rPr>
              <w:t>DC_3A_n78A</w:t>
            </w:r>
          </w:p>
        </w:tc>
      </w:tr>
      <w:tr w:rsidR="0040459A" w:rsidRPr="007B6BD5" w14:paraId="68471284" w14:textId="77777777" w:rsidTr="00C535DF">
        <w:trPr>
          <w:jc w:val="center"/>
        </w:trPr>
        <w:tc>
          <w:tcPr>
            <w:tcW w:w="3397" w:type="dxa"/>
            <w:shd w:val="clear" w:color="auto" w:fill="auto"/>
            <w:noWrap/>
            <w:vAlign w:val="center"/>
          </w:tcPr>
          <w:p w14:paraId="12F6089B"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DC_1A-3</w:t>
            </w:r>
            <w:r w:rsidRPr="007B6BD5">
              <w:rPr>
                <w:rFonts w:ascii="Arial" w:eastAsia="Malgun Gothic" w:hAnsi="Arial"/>
                <w:sz w:val="18"/>
              </w:rPr>
              <w:t>A-8A_</w:t>
            </w:r>
            <w:r w:rsidRPr="007B6BD5">
              <w:rPr>
                <w:rFonts w:ascii="Arial" w:hAnsi="Arial"/>
                <w:sz w:val="18"/>
              </w:rPr>
              <w:t>n</w:t>
            </w:r>
            <w:r w:rsidRPr="007B6BD5">
              <w:rPr>
                <w:rFonts w:ascii="Arial" w:eastAsia="Malgun Gothic" w:hAnsi="Arial"/>
                <w:sz w:val="18"/>
              </w:rPr>
              <w:t>79</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03B4CAB3"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49D0E4D5"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6DE794DF"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DC_8A_n79A</w:t>
            </w:r>
          </w:p>
        </w:tc>
      </w:tr>
      <w:tr w:rsidR="0040459A" w:rsidRPr="007B6BD5" w14:paraId="6B52F5C1" w14:textId="77777777" w:rsidTr="00C535DF">
        <w:trPr>
          <w:jc w:val="center"/>
        </w:trPr>
        <w:tc>
          <w:tcPr>
            <w:tcW w:w="3397" w:type="dxa"/>
            <w:shd w:val="clear" w:color="auto" w:fill="auto"/>
            <w:noWrap/>
            <w:vAlign w:val="center"/>
          </w:tcPr>
          <w:p w14:paraId="099E3430"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DC_1A-3A-11A_n28A</w:t>
            </w:r>
          </w:p>
        </w:tc>
        <w:tc>
          <w:tcPr>
            <w:tcW w:w="3686" w:type="dxa"/>
            <w:vAlign w:val="center"/>
          </w:tcPr>
          <w:p w14:paraId="1544CDF0"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0B9D2205"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262EC547" w14:textId="77777777" w:rsidR="0040459A" w:rsidRPr="007B6BD5" w:rsidRDefault="0040459A" w:rsidP="00C535DF">
            <w:pPr>
              <w:spacing w:after="0"/>
              <w:jc w:val="center"/>
              <w:rPr>
                <w:rFonts w:ascii="Arial" w:hAnsi="Arial"/>
                <w:sz w:val="18"/>
              </w:rPr>
            </w:pPr>
            <w:r w:rsidRPr="007B6BD5">
              <w:rPr>
                <w:rFonts w:ascii="Arial" w:hAnsi="Arial"/>
                <w:sz w:val="18"/>
              </w:rPr>
              <w:t>DC_11A_n28A</w:t>
            </w:r>
          </w:p>
        </w:tc>
      </w:tr>
      <w:tr w:rsidR="0040459A" w:rsidRPr="007B6BD5" w14:paraId="6E1B1430" w14:textId="77777777" w:rsidTr="00C535DF">
        <w:trPr>
          <w:jc w:val="center"/>
        </w:trPr>
        <w:tc>
          <w:tcPr>
            <w:tcW w:w="3397" w:type="dxa"/>
            <w:shd w:val="clear" w:color="auto" w:fill="auto"/>
            <w:noWrap/>
            <w:vAlign w:val="center"/>
          </w:tcPr>
          <w:p w14:paraId="68AAD975" w14:textId="77777777" w:rsidR="0040459A" w:rsidRPr="007B6BD5" w:rsidRDefault="0040459A" w:rsidP="00C535DF">
            <w:pPr>
              <w:spacing w:after="0"/>
              <w:jc w:val="center"/>
              <w:rPr>
                <w:rFonts w:ascii="Arial" w:hAnsi="Arial"/>
                <w:sz w:val="18"/>
              </w:rPr>
            </w:pPr>
            <w:r w:rsidRPr="007B6BD5">
              <w:rPr>
                <w:rFonts w:ascii="Arial" w:hAnsi="Arial"/>
                <w:sz w:val="18"/>
              </w:rPr>
              <w:t>DC_1A-3A-11A_n77A</w:t>
            </w:r>
            <w:r w:rsidRPr="007B6BD5">
              <w:rPr>
                <w:rFonts w:ascii="Arial" w:hAnsi="Arial"/>
                <w:sz w:val="18"/>
                <w:vertAlign w:val="superscript"/>
                <w:lang w:eastAsia="zh-CN"/>
              </w:rPr>
              <w:t>2</w:t>
            </w:r>
          </w:p>
        </w:tc>
        <w:tc>
          <w:tcPr>
            <w:tcW w:w="3686" w:type="dxa"/>
            <w:vAlign w:val="center"/>
          </w:tcPr>
          <w:p w14:paraId="7D655084"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32CED130"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433BF461" w14:textId="77777777" w:rsidR="0040459A" w:rsidRPr="007B6BD5" w:rsidRDefault="0040459A" w:rsidP="00C535DF">
            <w:pPr>
              <w:spacing w:after="0"/>
              <w:jc w:val="center"/>
              <w:rPr>
                <w:rFonts w:ascii="Arial" w:hAnsi="Arial"/>
                <w:sz w:val="18"/>
              </w:rPr>
            </w:pPr>
            <w:r w:rsidRPr="007B6BD5">
              <w:rPr>
                <w:rFonts w:ascii="Arial" w:hAnsi="Arial"/>
                <w:sz w:val="18"/>
              </w:rPr>
              <w:t>DC_11A_n77A</w:t>
            </w:r>
          </w:p>
        </w:tc>
      </w:tr>
      <w:tr w:rsidR="0040459A" w:rsidRPr="007B6BD5" w14:paraId="296B2B99" w14:textId="77777777" w:rsidTr="00C535DF">
        <w:trPr>
          <w:jc w:val="center"/>
        </w:trPr>
        <w:tc>
          <w:tcPr>
            <w:tcW w:w="3397" w:type="dxa"/>
            <w:shd w:val="clear" w:color="auto" w:fill="auto"/>
            <w:noWrap/>
            <w:vAlign w:val="center"/>
          </w:tcPr>
          <w:p w14:paraId="1FE2654F"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DC_1A-3A-11A_n77(2A)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4B554284" w14:textId="77777777" w:rsidR="0040459A" w:rsidRPr="007B6BD5" w:rsidRDefault="0040459A" w:rsidP="00C535DF">
            <w:pPr>
              <w:spacing w:after="0"/>
              <w:jc w:val="center"/>
              <w:rPr>
                <w:rFonts w:ascii="Arial" w:hAnsi="Arial"/>
                <w:sz w:val="18"/>
              </w:rPr>
            </w:pPr>
            <w:r w:rsidRPr="007B6BD5">
              <w:rPr>
                <w:rFonts w:ascii="Arial" w:hAnsi="Arial"/>
                <w:sz w:val="18"/>
              </w:rPr>
              <w:t>DC_1A-3A-11A_n77(3A)</w:t>
            </w:r>
            <w:r w:rsidRPr="007B6BD5">
              <w:rPr>
                <w:rFonts w:ascii="Arial" w:hAnsi="Arial"/>
                <w:sz w:val="18"/>
                <w:vertAlign w:val="superscript"/>
              </w:rPr>
              <w:t>2</w:t>
            </w:r>
          </w:p>
        </w:tc>
        <w:tc>
          <w:tcPr>
            <w:tcW w:w="3686" w:type="dxa"/>
            <w:vAlign w:val="center"/>
          </w:tcPr>
          <w:p w14:paraId="20E5B259"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26F7C57E"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0A603F5B" w14:textId="77777777" w:rsidR="0040459A" w:rsidRPr="007B6BD5" w:rsidRDefault="0040459A" w:rsidP="00C535DF">
            <w:pPr>
              <w:spacing w:after="0"/>
              <w:jc w:val="center"/>
              <w:rPr>
                <w:rFonts w:ascii="Arial" w:hAnsi="Arial"/>
                <w:sz w:val="18"/>
              </w:rPr>
            </w:pPr>
            <w:r w:rsidRPr="007B6BD5">
              <w:rPr>
                <w:rFonts w:ascii="Arial" w:hAnsi="Arial"/>
                <w:sz w:val="18"/>
              </w:rPr>
              <w:t>DC_11A_n77A</w:t>
            </w:r>
          </w:p>
        </w:tc>
      </w:tr>
      <w:tr w:rsidR="0040459A" w:rsidRPr="007B6BD5" w14:paraId="3DB7F7FB" w14:textId="77777777" w:rsidTr="00C535DF">
        <w:trPr>
          <w:jc w:val="center"/>
        </w:trPr>
        <w:tc>
          <w:tcPr>
            <w:tcW w:w="3397" w:type="dxa"/>
            <w:shd w:val="clear" w:color="auto" w:fill="auto"/>
            <w:noWrap/>
            <w:vAlign w:val="center"/>
          </w:tcPr>
          <w:p w14:paraId="0F746680" w14:textId="77777777" w:rsidR="0040459A" w:rsidRPr="007B6BD5" w:rsidRDefault="0040459A" w:rsidP="00C535DF">
            <w:pPr>
              <w:keepNext/>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-18A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7F8CEEC6" w14:textId="77777777" w:rsidR="0040459A" w:rsidRPr="007B6BD5" w:rsidRDefault="0040459A" w:rsidP="00C535DF">
            <w:pPr>
              <w:keepNext/>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5CB11D8F" w14:textId="77777777" w:rsidR="0040459A" w:rsidRPr="007B6BD5" w:rsidRDefault="0040459A" w:rsidP="00C535DF">
            <w:pPr>
              <w:keepNext/>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11C7EC11" w14:textId="77777777" w:rsidR="0040459A" w:rsidRPr="007B6BD5" w:rsidRDefault="0040459A" w:rsidP="00C535DF">
            <w:pPr>
              <w:keepNext/>
              <w:spacing w:after="0"/>
              <w:jc w:val="center"/>
              <w:rPr>
                <w:rFonts w:ascii="Arial" w:hAnsi="Arial"/>
                <w:sz w:val="18"/>
              </w:rPr>
            </w:pPr>
            <w:r w:rsidRPr="007B6BD5">
              <w:rPr>
                <w:rFonts w:ascii="Arial" w:hAnsi="Arial" w:hint="eastAsia"/>
                <w:sz w:val="18"/>
                <w:lang w:eastAsia="zh-CN"/>
              </w:rPr>
              <w:t>DC_18A_n3A</w:t>
            </w:r>
          </w:p>
        </w:tc>
      </w:tr>
      <w:tr w:rsidR="0040459A" w:rsidRPr="007B6BD5" w14:paraId="346DC432" w14:textId="77777777" w:rsidTr="00C535DF">
        <w:trPr>
          <w:jc w:val="center"/>
        </w:trPr>
        <w:tc>
          <w:tcPr>
            <w:tcW w:w="3397" w:type="dxa"/>
            <w:shd w:val="clear" w:color="auto" w:fill="auto"/>
            <w:noWrap/>
            <w:vAlign w:val="center"/>
          </w:tcPr>
          <w:p w14:paraId="55B12DAD"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2</w:t>
            </w:r>
            <w:r w:rsidRPr="007B6BD5">
              <w:rPr>
                <w:rFonts w:ascii="Arial" w:hAnsi="Arial" w:cs="Arial" w:hint="eastAsia"/>
                <w:sz w:val="18"/>
                <w:lang w:eastAsia="ja-JP"/>
              </w:rPr>
              <w:t>8A</w:t>
            </w:r>
          </w:p>
        </w:tc>
        <w:tc>
          <w:tcPr>
            <w:tcW w:w="3686" w:type="dxa"/>
            <w:vAlign w:val="center"/>
          </w:tcPr>
          <w:p w14:paraId="0932295B"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646943ED"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355FB9F5"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tc>
      </w:tr>
      <w:tr w:rsidR="0040459A" w:rsidRPr="007B6BD5" w14:paraId="0A9367ED" w14:textId="77777777" w:rsidTr="00C535DF">
        <w:trPr>
          <w:jc w:val="center"/>
        </w:trPr>
        <w:tc>
          <w:tcPr>
            <w:tcW w:w="3397" w:type="dxa"/>
            <w:shd w:val="clear" w:color="auto" w:fill="auto"/>
            <w:noWrap/>
            <w:vAlign w:val="center"/>
          </w:tcPr>
          <w:p w14:paraId="720C83FC"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3</w:t>
            </w:r>
            <w:r w:rsidRPr="007B6BD5">
              <w:rPr>
                <w:rFonts w:ascii="Arial" w:hAnsi="Arial" w:cs="Arial" w:hint="eastAsia"/>
                <w:sz w:val="18"/>
                <w:lang w:eastAsia="ja-JP"/>
              </w:rPr>
              <w:t>A</w:t>
            </w:r>
            <w:r w:rsidRPr="007B6BD5">
              <w:rPr>
                <w:rFonts w:ascii="Arial" w:hAnsi="Arial" w:cs="Arial"/>
                <w:sz w:val="18"/>
                <w:lang w:eastAsia="ja-JP"/>
              </w:rPr>
              <w:t>-18</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hint="eastAsia"/>
                <w:sz w:val="18"/>
                <w:lang w:eastAsia="zh-CN"/>
              </w:rPr>
              <w:t>41</w:t>
            </w:r>
            <w:r w:rsidRPr="007B6BD5">
              <w:rPr>
                <w:rFonts w:ascii="Arial" w:hAnsi="Arial" w:cs="Arial" w:hint="eastAsia"/>
                <w:sz w:val="18"/>
                <w:lang w:eastAsia="ja-JP"/>
              </w:rPr>
              <w:t>A</w:t>
            </w:r>
          </w:p>
        </w:tc>
        <w:tc>
          <w:tcPr>
            <w:tcW w:w="3686" w:type="dxa"/>
            <w:vAlign w:val="center"/>
          </w:tcPr>
          <w:p w14:paraId="653041DF"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n41A</w:t>
            </w:r>
          </w:p>
          <w:p w14:paraId="075BF470"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p w14:paraId="6DBD19CB"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18</w:t>
            </w:r>
            <w:r w:rsidRPr="007B6BD5">
              <w:rPr>
                <w:rFonts w:ascii="Arial" w:hAnsi="Arial"/>
                <w:sz w:val="18"/>
                <w:lang w:eastAsia="fi-FI"/>
              </w:rPr>
              <w:t>A_</w:t>
            </w:r>
            <w:r w:rsidRPr="007B6BD5">
              <w:rPr>
                <w:rFonts w:ascii="Arial" w:hAnsi="Arial" w:hint="eastAsia"/>
                <w:sz w:val="18"/>
                <w:lang w:eastAsia="ja-JP"/>
              </w:rPr>
              <w:t>n41</w:t>
            </w:r>
            <w:r w:rsidRPr="007B6BD5">
              <w:rPr>
                <w:rFonts w:ascii="Arial" w:hAnsi="Arial"/>
                <w:sz w:val="18"/>
                <w:lang w:eastAsia="fi-FI"/>
              </w:rPr>
              <w:t>A</w:t>
            </w:r>
          </w:p>
        </w:tc>
      </w:tr>
      <w:tr w:rsidR="0040459A" w:rsidRPr="007B6BD5" w14:paraId="63FC5696" w14:textId="77777777" w:rsidTr="00C535DF">
        <w:trPr>
          <w:jc w:val="center"/>
        </w:trPr>
        <w:tc>
          <w:tcPr>
            <w:tcW w:w="3397" w:type="dxa"/>
            <w:shd w:val="clear" w:color="auto" w:fill="auto"/>
            <w:noWrap/>
          </w:tcPr>
          <w:p w14:paraId="5406A738" w14:textId="77777777" w:rsidR="0040459A" w:rsidRPr="007B6BD5" w:rsidRDefault="0040459A" w:rsidP="00C535DF">
            <w:pPr>
              <w:spacing w:after="0"/>
              <w:jc w:val="center"/>
              <w:rPr>
                <w:rFonts w:ascii="Arial" w:hAnsi="Arial"/>
                <w:sz w:val="18"/>
                <w:lang w:eastAsia="fi-FI"/>
              </w:rPr>
            </w:pPr>
            <w:r>
              <w:rPr>
                <w:rFonts w:ascii="Arial" w:hAnsi="Arial"/>
                <w:sz w:val="18"/>
                <w:lang w:eastAsia="fi-FI"/>
              </w:rPr>
              <w:t>DC_1A-3A-18A_n77A</w:t>
            </w:r>
            <w:r>
              <w:rPr>
                <w:rFonts w:ascii="Arial" w:hAnsi="Arial"/>
                <w:sz w:val="18"/>
                <w:vertAlign w:val="superscript"/>
                <w:lang w:eastAsia="fi-FI"/>
              </w:rPr>
              <w:t>9</w:t>
            </w:r>
          </w:p>
        </w:tc>
        <w:tc>
          <w:tcPr>
            <w:tcW w:w="3686" w:type="dxa"/>
          </w:tcPr>
          <w:p w14:paraId="1E49EB0F" w14:textId="77777777" w:rsidR="0040459A" w:rsidRDefault="0040459A" w:rsidP="00C535DF">
            <w:pPr>
              <w:keepNext/>
              <w:keepLines/>
              <w:spacing w:after="0"/>
              <w:jc w:val="center"/>
              <w:rPr>
                <w:rFonts w:ascii="Arial" w:hAnsi="Arial"/>
                <w:sz w:val="18"/>
                <w:lang w:eastAsia="fi-FI"/>
              </w:rPr>
            </w:pPr>
            <w:r>
              <w:rPr>
                <w:rFonts w:ascii="Arial" w:hAnsi="Arial"/>
                <w:sz w:val="18"/>
                <w:lang w:eastAsia="fi-FI"/>
              </w:rPr>
              <w:t>DC_1A_n77A</w:t>
            </w:r>
            <w:r>
              <w:rPr>
                <w:rFonts w:ascii="Arial" w:hAnsi="Arial"/>
                <w:sz w:val="18"/>
                <w:vertAlign w:val="superscript"/>
                <w:lang w:eastAsia="fi-FI"/>
              </w:rPr>
              <w:t>9</w:t>
            </w:r>
          </w:p>
          <w:p w14:paraId="14CB5E84" w14:textId="77777777" w:rsidR="0040459A" w:rsidRDefault="0040459A" w:rsidP="00C535DF">
            <w:pPr>
              <w:keepNext/>
              <w:keepLines/>
              <w:spacing w:after="0"/>
              <w:jc w:val="center"/>
              <w:rPr>
                <w:rFonts w:ascii="Arial" w:hAnsi="Arial"/>
                <w:sz w:val="18"/>
                <w:lang w:eastAsia="fi-FI"/>
              </w:rPr>
            </w:pPr>
            <w:r>
              <w:rPr>
                <w:rFonts w:ascii="Arial" w:hAnsi="Arial"/>
                <w:sz w:val="18"/>
                <w:lang w:eastAsia="fi-FI"/>
              </w:rPr>
              <w:t>DC_3A_n77A</w:t>
            </w:r>
            <w:r>
              <w:rPr>
                <w:rFonts w:ascii="Arial" w:hAnsi="Arial"/>
                <w:sz w:val="18"/>
                <w:vertAlign w:val="superscript"/>
                <w:lang w:eastAsia="fi-FI"/>
              </w:rPr>
              <w:t>9</w:t>
            </w:r>
          </w:p>
          <w:p w14:paraId="58F5AD0B" w14:textId="77777777" w:rsidR="0040459A" w:rsidRPr="007B6BD5" w:rsidRDefault="0040459A" w:rsidP="00C535DF">
            <w:pPr>
              <w:spacing w:after="0"/>
              <w:jc w:val="center"/>
              <w:rPr>
                <w:rFonts w:ascii="Arial" w:hAnsi="Arial"/>
                <w:sz w:val="18"/>
                <w:lang w:eastAsia="fi-FI"/>
              </w:rPr>
            </w:pPr>
            <w:r>
              <w:rPr>
                <w:rFonts w:ascii="Arial" w:hAnsi="Arial"/>
                <w:sz w:val="18"/>
                <w:lang w:eastAsia="fi-FI"/>
              </w:rPr>
              <w:t>DC_18A_n77A</w:t>
            </w:r>
            <w:r>
              <w:rPr>
                <w:rFonts w:ascii="Arial" w:hAnsi="Arial"/>
                <w:sz w:val="18"/>
                <w:vertAlign w:val="superscript"/>
                <w:lang w:eastAsia="fi-FI"/>
              </w:rPr>
              <w:t>9</w:t>
            </w:r>
          </w:p>
        </w:tc>
      </w:tr>
      <w:tr w:rsidR="0040459A" w:rsidRPr="007B6BD5" w14:paraId="7AAF83ED" w14:textId="77777777" w:rsidTr="00C535DF">
        <w:trPr>
          <w:jc w:val="center"/>
        </w:trPr>
        <w:tc>
          <w:tcPr>
            <w:tcW w:w="3397" w:type="dxa"/>
            <w:shd w:val="clear" w:color="auto" w:fill="auto"/>
            <w:noWrap/>
            <w:vAlign w:val="center"/>
          </w:tcPr>
          <w:p w14:paraId="62929F4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DC_1A-3A-18A_n77(2A)</w:t>
            </w:r>
          </w:p>
        </w:tc>
        <w:tc>
          <w:tcPr>
            <w:tcW w:w="3686" w:type="dxa"/>
            <w:vAlign w:val="center"/>
          </w:tcPr>
          <w:p w14:paraId="2DF5E22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4CF2C1B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17FDB25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DC_18A_n77A</w:t>
            </w:r>
          </w:p>
        </w:tc>
      </w:tr>
      <w:tr w:rsidR="0040459A" w:rsidRPr="007B6BD5" w14:paraId="0BCEBEA2" w14:textId="77777777" w:rsidTr="00C535DF">
        <w:trPr>
          <w:jc w:val="center"/>
        </w:trPr>
        <w:tc>
          <w:tcPr>
            <w:tcW w:w="3397" w:type="dxa"/>
            <w:shd w:val="clear" w:color="auto" w:fill="auto"/>
            <w:noWrap/>
            <w:vAlign w:val="center"/>
          </w:tcPr>
          <w:p w14:paraId="3A65108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DC_1A-3A-18A_n78A</w:t>
            </w:r>
          </w:p>
        </w:tc>
        <w:tc>
          <w:tcPr>
            <w:tcW w:w="3686" w:type="dxa"/>
            <w:vAlign w:val="center"/>
          </w:tcPr>
          <w:p w14:paraId="52373D5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2C3924F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274B38C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DC_18A_n78A</w:t>
            </w:r>
          </w:p>
        </w:tc>
      </w:tr>
      <w:tr w:rsidR="0040459A" w:rsidRPr="007B6BD5" w14:paraId="717B429C" w14:textId="77777777" w:rsidTr="00C535DF">
        <w:trPr>
          <w:jc w:val="center"/>
        </w:trPr>
        <w:tc>
          <w:tcPr>
            <w:tcW w:w="3397" w:type="dxa"/>
            <w:shd w:val="clear" w:color="auto" w:fill="auto"/>
            <w:noWrap/>
            <w:vAlign w:val="center"/>
          </w:tcPr>
          <w:p w14:paraId="1573FC2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DC_1A-3A-18A_n7</w:t>
            </w:r>
            <w:r w:rsidRPr="007B6BD5">
              <w:rPr>
                <w:rFonts w:ascii="Arial" w:hAnsi="Arial" w:hint="eastAsia"/>
                <w:sz w:val="18"/>
                <w:lang w:eastAsia="zh-CN"/>
              </w:rPr>
              <w:t>8</w:t>
            </w:r>
            <w:r w:rsidRPr="007B6BD5">
              <w:rPr>
                <w:rFonts w:ascii="Arial" w:hAnsi="Arial"/>
                <w:sz w:val="18"/>
                <w:lang w:eastAsia="zh-CN"/>
              </w:rPr>
              <w:t>(2A)</w:t>
            </w:r>
          </w:p>
        </w:tc>
        <w:tc>
          <w:tcPr>
            <w:tcW w:w="3686" w:type="dxa"/>
            <w:vAlign w:val="center"/>
          </w:tcPr>
          <w:p w14:paraId="1D9C6F6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156BA8F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5E3D51E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DC_18A_n78A</w:t>
            </w:r>
          </w:p>
        </w:tc>
      </w:tr>
      <w:tr w:rsidR="0040459A" w:rsidRPr="007B6BD5" w14:paraId="2D14437A" w14:textId="77777777" w:rsidTr="00C535DF">
        <w:trPr>
          <w:jc w:val="center"/>
        </w:trPr>
        <w:tc>
          <w:tcPr>
            <w:tcW w:w="3397" w:type="dxa"/>
            <w:shd w:val="clear" w:color="auto" w:fill="auto"/>
            <w:noWrap/>
            <w:vAlign w:val="center"/>
          </w:tcPr>
          <w:p w14:paraId="20B7500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DC_1A-3A-18A_n79A</w:t>
            </w:r>
          </w:p>
        </w:tc>
        <w:tc>
          <w:tcPr>
            <w:tcW w:w="3686" w:type="dxa"/>
            <w:vAlign w:val="center"/>
          </w:tcPr>
          <w:p w14:paraId="338547F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DC_1A_n79A</w:t>
            </w:r>
          </w:p>
          <w:p w14:paraId="1B260C5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p>
          <w:p w14:paraId="1DB4685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DC_18A_n79A</w:t>
            </w:r>
          </w:p>
        </w:tc>
      </w:tr>
      <w:tr w:rsidR="0040459A" w:rsidRPr="007B6BD5" w14:paraId="0255002E" w14:textId="77777777" w:rsidTr="00C535DF">
        <w:trPr>
          <w:jc w:val="center"/>
        </w:trPr>
        <w:tc>
          <w:tcPr>
            <w:tcW w:w="3397" w:type="dxa"/>
            <w:shd w:val="clear" w:color="auto" w:fill="auto"/>
            <w:noWrap/>
            <w:vAlign w:val="center"/>
          </w:tcPr>
          <w:p w14:paraId="7D6D5FA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DC_1A-3A-19A_n77A</w:t>
            </w:r>
            <w:r w:rsidRPr="007B6BD5">
              <w:rPr>
                <w:rFonts w:ascii="Arial" w:hAnsi="Arial"/>
                <w:sz w:val="18"/>
                <w:vertAlign w:val="superscript"/>
                <w:lang w:eastAsia="fi-FI"/>
              </w:rPr>
              <w:t>2,9</w:t>
            </w:r>
          </w:p>
          <w:p w14:paraId="67FC9789"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DC_1A-3A-19A_n77C</w:t>
            </w:r>
            <w:r w:rsidRPr="007B6BD5">
              <w:rPr>
                <w:rFonts w:ascii="Arial" w:hAnsi="Arial"/>
                <w:sz w:val="18"/>
                <w:vertAlign w:val="superscript"/>
                <w:lang w:eastAsia="fi-FI"/>
              </w:rPr>
              <w:t>2</w:t>
            </w:r>
          </w:p>
        </w:tc>
        <w:tc>
          <w:tcPr>
            <w:tcW w:w="3686" w:type="dxa"/>
            <w:vAlign w:val="center"/>
          </w:tcPr>
          <w:p w14:paraId="604E50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376EDC3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302827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9</w:t>
            </w:r>
          </w:p>
        </w:tc>
      </w:tr>
      <w:tr w:rsidR="0040459A" w:rsidRPr="007B6BD5" w14:paraId="56DC799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F4A77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DC_1A-3A-19A_n77(2A)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1C9A0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5F27F34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1AAC163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DC_19A_n77A</w:t>
            </w:r>
          </w:p>
        </w:tc>
      </w:tr>
      <w:tr w:rsidR="0040459A" w:rsidRPr="007B6BD5" w14:paraId="08F593ED" w14:textId="77777777" w:rsidTr="00C535DF">
        <w:trPr>
          <w:jc w:val="center"/>
        </w:trPr>
        <w:tc>
          <w:tcPr>
            <w:tcW w:w="3397" w:type="dxa"/>
            <w:shd w:val="clear" w:color="auto" w:fill="auto"/>
            <w:noWrap/>
            <w:vAlign w:val="center"/>
          </w:tcPr>
          <w:p w14:paraId="6331989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DC_1A-3A-19A_n78A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00B84A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DC_1A-3A-19A_n78C</w:t>
            </w:r>
            <w:r w:rsidRPr="007B6BD5">
              <w:rPr>
                <w:rFonts w:ascii="Arial" w:hAnsi="Arial"/>
                <w:sz w:val="18"/>
                <w:vertAlign w:val="superscript"/>
                <w:lang w:eastAsia="fi-FI"/>
              </w:rPr>
              <w:t>2</w:t>
            </w:r>
          </w:p>
        </w:tc>
        <w:tc>
          <w:tcPr>
            <w:tcW w:w="3686" w:type="dxa"/>
            <w:vAlign w:val="center"/>
          </w:tcPr>
          <w:p w14:paraId="391781E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55E088C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1EC7FF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9</w:t>
            </w:r>
          </w:p>
        </w:tc>
      </w:tr>
      <w:tr w:rsidR="0040459A" w:rsidRPr="007B6BD5" w14:paraId="338ABDD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038AE3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DC_1A-3A-19A_n78(2A)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81040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5585087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6BA1A6D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DC_19A_n78A</w:t>
            </w:r>
          </w:p>
        </w:tc>
      </w:tr>
      <w:tr w:rsidR="0040459A" w:rsidRPr="007B6BD5" w14:paraId="462E28E5" w14:textId="77777777" w:rsidTr="00C535DF">
        <w:trPr>
          <w:jc w:val="center"/>
        </w:trPr>
        <w:tc>
          <w:tcPr>
            <w:tcW w:w="3397" w:type="dxa"/>
            <w:shd w:val="clear" w:color="auto" w:fill="auto"/>
            <w:noWrap/>
            <w:vAlign w:val="center"/>
          </w:tcPr>
          <w:p w14:paraId="6CA1568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DC_1A-3A-19A_n79A</w:t>
            </w:r>
            <w:r w:rsidRPr="007B6BD5">
              <w:rPr>
                <w:rFonts w:ascii="Arial" w:hAnsi="Arial"/>
                <w:sz w:val="18"/>
                <w:vertAlign w:val="superscript"/>
                <w:lang w:eastAsia="fi-FI"/>
              </w:rPr>
              <w:t>2,9</w:t>
            </w:r>
          </w:p>
          <w:p w14:paraId="0481D4E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DC_1A-3A-19A_n79C</w:t>
            </w:r>
            <w:r w:rsidRPr="007B6BD5">
              <w:rPr>
                <w:rFonts w:ascii="Arial" w:hAnsi="Arial"/>
                <w:sz w:val="18"/>
                <w:vertAlign w:val="superscript"/>
                <w:lang w:eastAsia="fi-FI"/>
              </w:rPr>
              <w:t>2</w:t>
            </w:r>
          </w:p>
        </w:tc>
        <w:tc>
          <w:tcPr>
            <w:tcW w:w="3686" w:type="dxa"/>
            <w:vAlign w:val="center"/>
          </w:tcPr>
          <w:p w14:paraId="03D0B98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796AE25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147ACD9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9</w:t>
            </w:r>
          </w:p>
        </w:tc>
      </w:tr>
      <w:tr w:rsidR="0040459A" w:rsidRPr="007B6BD5" w14:paraId="23C02234" w14:textId="77777777" w:rsidTr="00C535DF">
        <w:trPr>
          <w:jc w:val="center"/>
        </w:trPr>
        <w:tc>
          <w:tcPr>
            <w:tcW w:w="3397" w:type="dxa"/>
            <w:shd w:val="clear" w:color="auto" w:fill="auto"/>
            <w:noWrap/>
            <w:vAlign w:val="center"/>
          </w:tcPr>
          <w:p w14:paraId="73E3A983"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DC_1A-3A-20A_n1A</w:t>
            </w:r>
          </w:p>
        </w:tc>
        <w:tc>
          <w:tcPr>
            <w:tcW w:w="3686" w:type="dxa"/>
            <w:vAlign w:val="center"/>
          </w:tcPr>
          <w:p w14:paraId="7FEAFC00"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DC_1A_n1A</w:t>
            </w:r>
          </w:p>
          <w:p w14:paraId="74D27E1D"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DC_3A_n1A</w:t>
            </w:r>
          </w:p>
          <w:p w14:paraId="4A3D10F3"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DC_20A_n1A</w:t>
            </w:r>
          </w:p>
        </w:tc>
      </w:tr>
      <w:tr w:rsidR="0040459A" w:rsidRPr="007B6BD5" w14:paraId="7A71BF30" w14:textId="77777777" w:rsidTr="00C535DF">
        <w:trPr>
          <w:jc w:val="center"/>
        </w:trPr>
        <w:tc>
          <w:tcPr>
            <w:tcW w:w="3397" w:type="dxa"/>
            <w:shd w:val="clear" w:color="auto" w:fill="auto"/>
            <w:noWrap/>
            <w:vAlign w:val="center"/>
          </w:tcPr>
          <w:p w14:paraId="1CECFC42"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lang w:eastAsia="zh-CN" w:bidi="ar"/>
              </w:rPr>
              <w:t>DC_1A-3A-20A_n3A</w:t>
            </w:r>
          </w:p>
        </w:tc>
        <w:tc>
          <w:tcPr>
            <w:tcW w:w="3686" w:type="dxa"/>
            <w:vAlign w:val="center"/>
          </w:tcPr>
          <w:p w14:paraId="4A9641DF"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DC_1A_n3A</w:t>
            </w:r>
          </w:p>
          <w:p w14:paraId="0169F64F"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DC_3A_n3A</w:t>
            </w:r>
          </w:p>
          <w:p w14:paraId="591AF68F"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lang w:eastAsia="zh-CN" w:bidi="ar"/>
              </w:rPr>
              <w:t>DC_20A_n3A</w:t>
            </w:r>
          </w:p>
        </w:tc>
      </w:tr>
      <w:tr w:rsidR="0040459A" w:rsidRPr="007B6BD5" w14:paraId="6792865E" w14:textId="77777777" w:rsidTr="00C535DF">
        <w:trPr>
          <w:jc w:val="center"/>
        </w:trPr>
        <w:tc>
          <w:tcPr>
            <w:tcW w:w="3397" w:type="dxa"/>
            <w:shd w:val="clear" w:color="auto" w:fill="auto"/>
            <w:noWrap/>
            <w:vAlign w:val="center"/>
          </w:tcPr>
          <w:p w14:paraId="78C087AD" w14:textId="77777777" w:rsidR="0040459A" w:rsidRPr="007B6BD5" w:rsidRDefault="0040459A" w:rsidP="00C535DF">
            <w:pPr>
              <w:spacing w:after="0"/>
              <w:jc w:val="center"/>
              <w:rPr>
                <w:rFonts w:ascii="Arial" w:hAnsi="Arial"/>
                <w:sz w:val="18"/>
                <w:lang w:eastAsia="ja-JP"/>
              </w:rPr>
            </w:pPr>
            <w:r w:rsidRPr="007B6BD5">
              <w:rPr>
                <w:rFonts w:ascii="Arial" w:hAnsi="Arial" w:cs="Arial"/>
                <w:color w:val="000000"/>
                <w:sz w:val="18"/>
                <w:szCs w:val="18"/>
                <w:lang w:eastAsia="zh-CN" w:bidi="ar"/>
              </w:rPr>
              <w:t>DC_1A-3A-20A_n7A</w:t>
            </w:r>
          </w:p>
        </w:tc>
        <w:tc>
          <w:tcPr>
            <w:tcW w:w="3686" w:type="dxa"/>
            <w:vAlign w:val="center"/>
          </w:tcPr>
          <w:p w14:paraId="0D21DFC7"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lang w:eastAsia="zh-CN" w:bidi="ar"/>
              </w:rPr>
              <w:t>DC_1A_n7A</w:t>
            </w:r>
            <w:r w:rsidRPr="007B6BD5">
              <w:rPr>
                <w:rFonts w:ascii="Arial" w:hAnsi="Arial" w:cs="Arial"/>
                <w:color w:val="000000"/>
                <w:sz w:val="18"/>
                <w:szCs w:val="18"/>
                <w:lang w:eastAsia="zh-CN" w:bidi="ar"/>
              </w:rPr>
              <w:br/>
              <w:t>DC_3A_n7A</w:t>
            </w:r>
            <w:r w:rsidRPr="007B6BD5">
              <w:rPr>
                <w:rFonts w:ascii="Arial" w:hAnsi="Arial" w:cs="Arial"/>
                <w:color w:val="000000"/>
                <w:sz w:val="18"/>
                <w:szCs w:val="18"/>
                <w:lang w:eastAsia="zh-CN" w:bidi="ar"/>
              </w:rPr>
              <w:br/>
              <w:t>DC_20A_n7A</w:t>
            </w:r>
          </w:p>
        </w:tc>
      </w:tr>
      <w:tr w:rsidR="0040459A" w:rsidRPr="007B6BD5" w14:paraId="38DC2C24" w14:textId="77777777" w:rsidTr="00C535DF">
        <w:trPr>
          <w:jc w:val="center"/>
        </w:trPr>
        <w:tc>
          <w:tcPr>
            <w:tcW w:w="3397" w:type="dxa"/>
            <w:shd w:val="clear" w:color="auto" w:fill="auto"/>
            <w:noWrap/>
            <w:vAlign w:val="center"/>
          </w:tcPr>
          <w:p w14:paraId="7B39C36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DC_1A-3A-20A_n8A</w:t>
            </w:r>
          </w:p>
        </w:tc>
        <w:tc>
          <w:tcPr>
            <w:tcW w:w="3686" w:type="dxa"/>
            <w:vAlign w:val="center"/>
          </w:tcPr>
          <w:p w14:paraId="7209240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3B8C90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43052EA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0459A" w:rsidRPr="007B6BD5" w14:paraId="70EF423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9628A2"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DC_1A-3A-20A_n28A</w:t>
            </w:r>
            <w:r w:rsidRPr="007B6BD5">
              <w:rPr>
                <w:rFonts w:ascii="Arial" w:hAnsi="Arial"/>
                <w:sz w:val="18"/>
                <w:vertAlign w:val="superscript"/>
                <w:lang w:eastAsia="fi-FI"/>
              </w:rPr>
              <w:t>3,8,14</w:t>
            </w:r>
          </w:p>
          <w:p w14:paraId="28A1BA9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5F80613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DC_1A_n28A</w:t>
            </w:r>
          </w:p>
          <w:p w14:paraId="5B1E487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DC_3A_n28A</w:t>
            </w:r>
          </w:p>
          <w:p w14:paraId="33CE834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DC_3C_n28A</w:t>
            </w:r>
          </w:p>
          <w:p w14:paraId="148FEFC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DC_20A_n28A</w:t>
            </w:r>
          </w:p>
        </w:tc>
      </w:tr>
      <w:tr w:rsidR="0040459A" w:rsidRPr="007B6BD5" w14:paraId="360C501A" w14:textId="77777777" w:rsidTr="00C535DF">
        <w:trPr>
          <w:jc w:val="center"/>
        </w:trPr>
        <w:tc>
          <w:tcPr>
            <w:tcW w:w="3397" w:type="dxa"/>
            <w:shd w:val="clear" w:color="auto" w:fill="auto"/>
            <w:noWrap/>
            <w:vAlign w:val="center"/>
          </w:tcPr>
          <w:p w14:paraId="25CD3C43"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DC_1A-3A-</w:t>
            </w:r>
            <w:r w:rsidRPr="007B6BD5">
              <w:rPr>
                <w:rFonts w:ascii="Arial" w:hAnsi="Arial" w:cs="Arial"/>
                <w:sz w:val="18"/>
                <w:lang w:eastAsia="zh-CN"/>
              </w:rPr>
              <w:t>20</w:t>
            </w:r>
            <w:r w:rsidRPr="007B6BD5">
              <w:rPr>
                <w:rFonts w:ascii="Arial" w:hAnsi="Arial" w:cs="Arial"/>
                <w:sz w:val="18"/>
                <w:lang w:eastAsia="ja-JP"/>
              </w:rPr>
              <w:t>A_n</w:t>
            </w:r>
            <w:r w:rsidRPr="007B6BD5">
              <w:rPr>
                <w:rFonts w:ascii="Arial" w:hAnsi="Arial" w:cs="Arial"/>
                <w:sz w:val="18"/>
                <w:lang w:eastAsia="zh-CN"/>
              </w:rPr>
              <w:t>38</w:t>
            </w:r>
            <w:r w:rsidRPr="007B6BD5">
              <w:rPr>
                <w:rFonts w:ascii="Arial" w:hAnsi="Arial" w:cs="Arial"/>
                <w:sz w:val="18"/>
                <w:lang w:eastAsia="ja-JP"/>
              </w:rPr>
              <w:t>A</w:t>
            </w:r>
          </w:p>
        </w:tc>
        <w:tc>
          <w:tcPr>
            <w:tcW w:w="3686" w:type="dxa"/>
            <w:vAlign w:val="center"/>
          </w:tcPr>
          <w:p w14:paraId="4D8D9401"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DC_3A_n38A</w:t>
            </w:r>
          </w:p>
          <w:p w14:paraId="4B73D702"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22"/>
                <w:lang w:eastAsia="zh-CN"/>
              </w:rPr>
              <w:lastRenderedPageBreak/>
              <w:t>DC_20A_n38A</w:t>
            </w:r>
          </w:p>
        </w:tc>
      </w:tr>
      <w:tr w:rsidR="0040459A" w:rsidRPr="007B6BD5" w14:paraId="748E5861" w14:textId="77777777" w:rsidTr="00C535DF">
        <w:trPr>
          <w:jc w:val="center"/>
        </w:trPr>
        <w:tc>
          <w:tcPr>
            <w:tcW w:w="3397" w:type="dxa"/>
            <w:shd w:val="clear" w:color="auto" w:fill="auto"/>
            <w:noWrap/>
            <w:vAlign w:val="center"/>
          </w:tcPr>
          <w:p w14:paraId="1169D04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lastRenderedPageBreak/>
              <w:t>DC_1A-3A-20A_n41A</w:t>
            </w:r>
          </w:p>
          <w:p w14:paraId="2367538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DC_1A-3C-</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41</w:t>
            </w:r>
            <w:r w:rsidRPr="007B6BD5">
              <w:rPr>
                <w:rFonts w:ascii="Arial" w:hAnsi="Arial"/>
                <w:sz w:val="18"/>
                <w:lang w:eastAsia="ja-JP"/>
              </w:rPr>
              <w:t>A</w:t>
            </w:r>
          </w:p>
        </w:tc>
        <w:tc>
          <w:tcPr>
            <w:tcW w:w="3686" w:type="dxa"/>
            <w:vAlign w:val="center"/>
          </w:tcPr>
          <w:p w14:paraId="4DFB92C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DC_1A_n41A</w:t>
            </w:r>
          </w:p>
          <w:p w14:paraId="473A62A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DC_3A_n41A</w:t>
            </w:r>
          </w:p>
          <w:p w14:paraId="25E7D818" w14:textId="77777777" w:rsidR="0040459A" w:rsidRPr="007B6BD5" w:rsidRDefault="0040459A" w:rsidP="00C535DF">
            <w:pPr>
              <w:spacing w:after="0"/>
              <w:jc w:val="center"/>
              <w:rPr>
                <w:rFonts w:ascii="Arial" w:hAnsi="Arial"/>
                <w:sz w:val="18"/>
                <w:szCs w:val="22"/>
                <w:lang w:eastAsia="zh-CN"/>
              </w:rPr>
            </w:pPr>
            <w:r w:rsidRPr="007B6BD5">
              <w:rPr>
                <w:rFonts w:ascii="Arial" w:hAnsi="Arial"/>
                <w:sz w:val="18"/>
                <w:szCs w:val="22"/>
                <w:lang w:eastAsia="zh-CN"/>
              </w:rPr>
              <w:t>DC_3C_n41A</w:t>
            </w:r>
          </w:p>
          <w:p w14:paraId="4A59DD5F" w14:textId="77777777" w:rsidR="0040459A" w:rsidRPr="007B6BD5" w:rsidRDefault="0040459A" w:rsidP="00C535DF">
            <w:pPr>
              <w:spacing w:after="0"/>
              <w:jc w:val="center"/>
              <w:rPr>
                <w:rFonts w:ascii="Arial" w:hAnsi="Arial"/>
                <w:sz w:val="18"/>
                <w:szCs w:val="22"/>
                <w:lang w:eastAsia="zh-CN"/>
              </w:rPr>
            </w:pPr>
            <w:r w:rsidRPr="007B6BD5">
              <w:rPr>
                <w:rFonts w:ascii="Arial" w:hAnsi="Arial"/>
                <w:sz w:val="18"/>
                <w:lang w:eastAsia="zh-CN"/>
              </w:rPr>
              <w:t>DC_20A_n41A</w:t>
            </w:r>
          </w:p>
        </w:tc>
      </w:tr>
      <w:tr w:rsidR="0040459A" w:rsidRPr="007B6BD5" w14:paraId="4D0F60E9" w14:textId="77777777" w:rsidTr="00C535DF">
        <w:trPr>
          <w:jc w:val="center"/>
        </w:trPr>
        <w:tc>
          <w:tcPr>
            <w:tcW w:w="3397" w:type="dxa"/>
            <w:shd w:val="clear" w:color="auto" w:fill="auto"/>
            <w:noWrap/>
            <w:vAlign w:val="center"/>
          </w:tcPr>
          <w:p w14:paraId="13E17D66"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DC_1A-3A-20A_n78A</w:t>
            </w:r>
            <w:r w:rsidRPr="007B6BD5">
              <w:rPr>
                <w:rFonts w:ascii="Arial" w:hAnsi="Arial"/>
                <w:sz w:val="18"/>
                <w:vertAlign w:val="superscript"/>
                <w:lang w:eastAsia="fi-FI"/>
              </w:rPr>
              <w:t>2</w:t>
            </w:r>
          </w:p>
          <w:p w14:paraId="4C9464C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DC_1A-3A-20A_n78C</w:t>
            </w:r>
            <w:r w:rsidRPr="007B6BD5">
              <w:rPr>
                <w:rFonts w:ascii="Arial" w:hAnsi="Arial"/>
                <w:sz w:val="18"/>
                <w:vertAlign w:val="superscript"/>
                <w:lang w:eastAsia="fi-FI"/>
              </w:rPr>
              <w:t>2</w:t>
            </w:r>
          </w:p>
        </w:tc>
        <w:tc>
          <w:tcPr>
            <w:tcW w:w="3686" w:type="dxa"/>
            <w:vAlign w:val="center"/>
          </w:tcPr>
          <w:p w14:paraId="73EB255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1F0589C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3282554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DC_20A_n78A</w:t>
            </w:r>
          </w:p>
        </w:tc>
      </w:tr>
      <w:tr w:rsidR="0040459A" w:rsidRPr="007B6BD5" w14:paraId="0E336B7C" w14:textId="77777777" w:rsidTr="00C535DF">
        <w:trPr>
          <w:jc w:val="center"/>
        </w:trPr>
        <w:tc>
          <w:tcPr>
            <w:tcW w:w="3397" w:type="dxa"/>
            <w:shd w:val="clear" w:color="auto" w:fill="auto"/>
            <w:noWrap/>
            <w:vAlign w:val="center"/>
          </w:tcPr>
          <w:p w14:paraId="6205A0BC"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DC_1A-1A-3A-20A_n78A</w:t>
            </w:r>
            <w:r w:rsidRPr="007B6BD5">
              <w:rPr>
                <w:rFonts w:ascii="Arial" w:hAnsi="Arial"/>
                <w:sz w:val="18"/>
                <w:vertAlign w:val="superscript"/>
                <w:lang w:eastAsia="fi-FI"/>
              </w:rPr>
              <w:t>2</w:t>
            </w:r>
          </w:p>
        </w:tc>
        <w:tc>
          <w:tcPr>
            <w:tcW w:w="3686" w:type="dxa"/>
            <w:vAlign w:val="center"/>
          </w:tcPr>
          <w:p w14:paraId="0CF44130"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DC_1A_n78A</w:t>
            </w:r>
          </w:p>
          <w:p w14:paraId="11758FB4"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DC_3A_n78A</w:t>
            </w:r>
          </w:p>
          <w:p w14:paraId="6616A7E2"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DC_20A_n78A</w:t>
            </w:r>
          </w:p>
        </w:tc>
      </w:tr>
      <w:tr w:rsidR="0040459A" w:rsidRPr="007B6BD5" w14:paraId="6DEF5573" w14:textId="77777777" w:rsidTr="00C535DF">
        <w:trPr>
          <w:jc w:val="center"/>
        </w:trPr>
        <w:tc>
          <w:tcPr>
            <w:tcW w:w="3397" w:type="dxa"/>
            <w:shd w:val="clear" w:color="auto" w:fill="auto"/>
            <w:noWrap/>
            <w:vAlign w:val="center"/>
          </w:tcPr>
          <w:p w14:paraId="65AF3A7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DC_1A-3A-3A-20A_n78A</w:t>
            </w:r>
            <w:r w:rsidRPr="007B6BD5">
              <w:rPr>
                <w:rFonts w:ascii="Arial" w:hAnsi="Arial"/>
                <w:sz w:val="18"/>
                <w:vertAlign w:val="superscript"/>
                <w:lang w:eastAsia="fi-FI"/>
              </w:rPr>
              <w:t>2</w:t>
            </w:r>
          </w:p>
        </w:tc>
        <w:tc>
          <w:tcPr>
            <w:tcW w:w="3686" w:type="dxa"/>
            <w:vAlign w:val="center"/>
          </w:tcPr>
          <w:p w14:paraId="0E6350A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1319296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4756F48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DC_20A_n78A</w:t>
            </w:r>
          </w:p>
        </w:tc>
      </w:tr>
      <w:tr w:rsidR="0040459A" w:rsidRPr="007B6BD5" w14:paraId="74E39596" w14:textId="77777777" w:rsidTr="00C535DF">
        <w:trPr>
          <w:jc w:val="center"/>
        </w:trPr>
        <w:tc>
          <w:tcPr>
            <w:tcW w:w="3397" w:type="dxa"/>
            <w:shd w:val="clear" w:color="auto" w:fill="auto"/>
            <w:noWrap/>
            <w:vAlign w:val="center"/>
          </w:tcPr>
          <w:p w14:paraId="11AE136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DC_1A-3A-20A_n78(2A)</w:t>
            </w:r>
          </w:p>
        </w:tc>
        <w:tc>
          <w:tcPr>
            <w:tcW w:w="3686" w:type="dxa"/>
            <w:vAlign w:val="center"/>
          </w:tcPr>
          <w:p w14:paraId="5E2AAB7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26018AD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2437347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DC_20A_n78A</w:t>
            </w:r>
          </w:p>
        </w:tc>
      </w:tr>
      <w:tr w:rsidR="0040459A" w:rsidRPr="007B6BD5" w14:paraId="156791D9" w14:textId="77777777" w:rsidTr="00C535DF">
        <w:trPr>
          <w:jc w:val="center"/>
        </w:trPr>
        <w:tc>
          <w:tcPr>
            <w:tcW w:w="3397" w:type="dxa"/>
            <w:shd w:val="clear" w:color="auto" w:fill="auto"/>
            <w:noWrap/>
            <w:vAlign w:val="center"/>
          </w:tcPr>
          <w:p w14:paraId="59EE80B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DC_1A-3A-21A_n77A</w:t>
            </w:r>
            <w:r w:rsidRPr="007B6BD5">
              <w:rPr>
                <w:rFonts w:ascii="Arial" w:hAnsi="Arial"/>
                <w:sz w:val="18"/>
                <w:vertAlign w:val="superscript"/>
                <w:lang w:eastAsia="fi-FI"/>
              </w:rPr>
              <w:t>2,9</w:t>
            </w:r>
          </w:p>
          <w:p w14:paraId="2DCCFBF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DC_1A-3A-21A_n77C</w:t>
            </w:r>
            <w:r w:rsidRPr="007B6BD5">
              <w:rPr>
                <w:rFonts w:ascii="Arial" w:hAnsi="Arial"/>
                <w:sz w:val="18"/>
                <w:vertAlign w:val="superscript"/>
                <w:lang w:eastAsia="fi-FI"/>
              </w:rPr>
              <w:t>2</w:t>
            </w:r>
          </w:p>
        </w:tc>
        <w:tc>
          <w:tcPr>
            <w:tcW w:w="3686" w:type="dxa"/>
            <w:vAlign w:val="center"/>
          </w:tcPr>
          <w:p w14:paraId="2BEB2CD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7824F6F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3D237C6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40459A" w:rsidRPr="007B6BD5" w14:paraId="70A1BF1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52E7E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DC_1A-3A-21A_n77(2A)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49874D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9</w:t>
            </w:r>
          </w:p>
          <w:p w14:paraId="07C7651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9</w:t>
            </w:r>
          </w:p>
          <w:p w14:paraId="077D653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9</w:t>
            </w:r>
          </w:p>
        </w:tc>
      </w:tr>
      <w:tr w:rsidR="0040459A" w:rsidRPr="007B6BD5" w14:paraId="59DB57D3" w14:textId="77777777" w:rsidTr="00C535DF">
        <w:trPr>
          <w:jc w:val="center"/>
        </w:trPr>
        <w:tc>
          <w:tcPr>
            <w:tcW w:w="3397" w:type="dxa"/>
            <w:shd w:val="clear" w:color="auto" w:fill="auto"/>
            <w:noWrap/>
            <w:vAlign w:val="center"/>
          </w:tcPr>
          <w:p w14:paraId="082D68D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DC_1A-3A-21A_n78A</w:t>
            </w:r>
            <w:r w:rsidRPr="007B6BD5">
              <w:rPr>
                <w:rFonts w:ascii="Arial" w:hAnsi="Arial"/>
                <w:sz w:val="18"/>
                <w:vertAlign w:val="superscript"/>
                <w:lang w:eastAsia="fi-FI"/>
              </w:rPr>
              <w:t>2,9</w:t>
            </w:r>
          </w:p>
          <w:p w14:paraId="511CE27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DC_1A-3A-21A_n78C</w:t>
            </w:r>
            <w:r w:rsidRPr="007B6BD5">
              <w:rPr>
                <w:rFonts w:ascii="Arial" w:hAnsi="Arial"/>
                <w:sz w:val="18"/>
                <w:vertAlign w:val="superscript"/>
                <w:lang w:eastAsia="fi-FI"/>
              </w:rPr>
              <w:t>2</w:t>
            </w:r>
          </w:p>
        </w:tc>
        <w:tc>
          <w:tcPr>
            <w:tcW w:w="3686" w:type="dxa"/>
            <w:vAlign w:val="center"/>
          </w:tcPr>
          <w:p w14:paraId="5C27E21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011877E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22BD791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40459A" w:rsidRPr="007B6BD5" w14:paraId="33A4D10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C5114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DC_1A-3A-21A_n78(2A)</w:t>
            </w:r>
            <w:r w:rsidRPr="007B6BD5">
              <w:rPr>
                <w:rFonts w:ascii="Arial" w:hAnsi="Arial"/>
                <w:sz w:val="18"/>
                <w:vertAlign w:val="superscript"/>
                <w:lang w:eastAsia="fi-FI"/>
              </w:rPr>
              <w:t>2,9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34CE3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9</w:t>
            </w:r>
          </w:p>
          <w:p w14:paraId="79D83D1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9</w:t>
            </w:r>
          </w:p>
          <w:p w14:paraId="77AC9A3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9</w:t>
            </w:r>
          </w:p>
        </w:tc>
      </w:tr>
      <w:tr w:rsidR="0040459A" w:rsidRPr="007B6BD5" w14:paraId="19FAEB96" w14:textId="77777777" w:rsidTr="00C535DF">
        <w:trPr>
          <w:jc w:val="center"/>
        </w:trPr>
        <w:tc>
          <w:tcPr>
            <w:tcW w:w="3397" w:type="dxa"/>
            <w:shd w:val="clear" w:color="auto" w:fill="auto"/>
            <w:noWrap/>
            <w:vAlign w:val="center"/>
          </w:tcPr>
          <w:p w14:paraId="54F3B11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DC_1A-3A-21A_n79A</w:t>
            </w:r>
            <w:r w:rsidRPr="007B6BD5">
              <w:rPr>
                <w:rFonts w:ascii="Arial" w:hAnsi="Arial"/>
                <w:sz w:val="18"/>
                <w:vertAlign w:val="superscript"/>
                <w:lang w:eastAsia="fi-FI"/>
              </w:rPr>
              <w:t>2,9</w:t>
            </w:r>
          </w:p>
          <w:p w14:paraId="23DCA38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DC_1A-3A-21A_n79C</w:t>
            </w:r>
            <w:r w:rsidRPr="007B6BD5">
              <w:rPr>
                <w:rFonts w:ascii="Arial" w:hAnsi="Arial"/>
                <w:sz w:val="18"/>
                <w:vertAlign w:val="superscript"/>
                <w:lang w:eastAsia="fi-FI"/>
              </w:rPr>
              <w:t>2</w:t>
            </w:r>
          </w:p>
        </w:tc>
        <w:tc>
          <w:tcPr>
            <w:tcW w:w="3686" w:type="dxa"/>
            <w:vAlign w:val="center"/>
          </w:tcPr>
          <w:p w14:paraId="62796CE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9</w:t>
            </w:r>
          </w:p>
          <w:p w14:paraId="67536FA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9</w:t>
            </w:r>
          </w:p>
          <w:p w14:paraId="06EF00B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9</w:t>
            </w:r>
          </w:p>
        </w:tc>
      </w:tr>
      <w:tr w:rsidR="0040459A" w:rsidRPr="007B6BD5" w14:paraId="3828E9CA" w14:textId="77777777" w:rsidTr="00C535DF">
        <w:trPr>
          <w:jc w:val="center"/>
        </w:trPr>
        <w:tc>
          <w:tcPr>
            <w:tcW w:w="3397" w:type="dxa"/>
            <w:shd w:val="clear" w:color="auto" w:fill="auto"/>
            <w:noWrap/>
            <w:vAlign w:val="center"/>
          </w:tcPr>
          <w:p w14:paraId="4A2C861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DC_1A-3A-26A_n78A</w:t>
            </w:r>
          </w:p>
          <w:p w14:paraId="292063A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DC_1A-3C-26A_n78A</w:t>
            </w:r>
          </w:p>
        </w:tc>
        <w:tc>
          <w:tcPr>
            <w:tcW w:w="3686" w:type="dxa"/>
            <w:vAlign w:val="center"/>
          </w:tcPr>
          <w:p w14:paraId="5A9C45A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lang w:eastAsia="fi-FI"/>
              </w:rPr>
              <w:br/>
              <w:t>DC_3A_n78A</w:t>
            </w:r>
            <w:r w:rsidRPr="007B6BD5">
              <w:rPr>
                <w:rFonts w:ascii="Arial" w:hAnsi="Arial"/>
                <w:sz w:val="18"/>
                <w:lang w:eastAsia="fi-FI"/>
              </w:rPr>
              <w:br/>
              <w:t>DC_26A_n78A</w:t>
            </w:r>
          </w:p>
        </w:tc>
      </w:tr>
      <w:tr w:rsidR="0040459A" w:rsidRPr="007B6BD5" w14:paraId="3E193E41" w14:textId="77777777" w:rsidTr="00C535DF">
        <w:trPr>
          <w:jc w:val="center"/>
        </w:trPr>
        <w:tc>
          <w:tcPr>
            <w:tcW w:w="3397" w:type="dxa"/>
            <w:shd w:val="clear" w:color="auto" w:fill="auto"/>
            <w:noWrap/>
          </w:tcPr>
          <w:p w14:paraId="149DC739" w14:textId="77777777" w:rsidR="0040459A" w:rsidRPr="007B6BD5" w:rsidRDefault="0040459A" w:rsidP="00C535DF">
            <w:pPr>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t>DC_1A-3C-26A_n78(2A)</w:t>
            </w:r>
          </w:p>
        </w:tc>
        <w:tc>
          <w:tcPr>
            <w:tcW w:w="3686" w:type="dxa"/>
            <w:vAlign w:val="center"/>
          </w:tcPr>
          <w:p w14:paraId="03F08B36" w14:textId="77777777" w:rsidR="0040459A" w:rsidRPr="007B6BD5" w:rsidRDefault="0040459A" w:rsidP="00C535DF">
            <w:pPr>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40459A" w:rsidRPr="007B6BD5" w14:paraId="3267A1D3" w14:textId="77777777" w:rsidTr="00C535DF">
        <w:trPr>
          <w:jc w:val="center"/>
        </w:trPr>
        <w:tc>
          <w:tcPr>
            <w:tcW w:w="3397" w:type="dxa"/>
            <w:shd w:val="clear" w:color="auto" w:fill="auto"/>
            <w:noWrap/>
            <w:vAlign w:val="center"/>
          </w:tcPr>
          <w:p w14:paraId="697620D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DC_1A-3C-26A_n78(2A)</w:t>
            </w:r>
          </w:p>
        </w:tc>
        <w:tc>
          <w:tcPr>
            <w:tcW w:w="3686" w:type="dxa"/>
            <w:vAlign w:val="center"/>
          </w:tcPr>
          <w:p w14:paraId="73D616F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773CEE0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7784882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DC_26A_n78A</w:t>
            </w:r>
          </w:p>
        </w:tc>
      </w:tr>
      <w:tr w:rsidR="0040459A" w:rsidRPr="007B6BD5" w14:paraId="1729F2E5" w14:textId="77777777" w:rsidTr="00C535DF">
        <w:trPr>
          <w:jc w:val="center"/>
        </w:trPr>
        <w:tc>
          <w:tcPr>
            <w:tcW w:w="3397" w:type="dxa"/>
            <w:shd w:val="clear" w:color="auto" w:fill="auto"/>
            <w:noWrap/>
          </w:tcPr>
          <w:p w14:paraId="4CB7DFE9" w14:textId="77777777" w:rsidR="0040459A" w:rsidRDefault="0040459A" w:rsidP="00C535DF">
            <w:pPr>
              <w:keepNext/>
              <w:keepLines/>
              <w:spacing w:after="0"/>
              <w:jc w:val="center"/>
              <w:rPr>
                <w:rFonts w:ascii="Arial" w:hAnsi="Arial"/>
                <w:sz w:val="18"/>
                <w:lang w:eastAsia="fi-FI"/>
              </w:rPr>
            </w:pPr>
            <w:r w:rsidRPr="005902F6">
              <w:rPr>
                <w:rFonts w:ascii="Arial" w:hAnsi="Arial"/>
                <w:sz w:val="18"/>
                <w:lang w:eastAsia="fi-FI"/>
              </w:rPr>
              <w:t>DC_1A-3A_n26A-n78A</w:t>
            </w:r>
          </w:p>
          <w:p w14:paraId="4515D9B1" w14:textId="77777777" w:rsidR="0040459A" w:rsidRPr="007B6BD5" w:rsidRDefault="0040459A" w:rsidP="00C535DF">
            <w:pPr>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724D324A" w14:textId="77777777" w:rsidR="0040459A" w:rsidRDefault="0040459A" w:rsidP="00C535DF">
            <w:pPr>
              <w:pStyle w:val="TAC"/>
              <w:rPr>
                <w:lang w:eastAsia="fi-FI"/>
              </w:rPr>
            </w:pPr>
            <w:r>
              <w:rPr>
                <w:lang w:eastAsia="fi-FI"/>
              </w:rPr>
              <w:t>DC_1A_n26A</w:t>
            </w:r>
          </w:p>
          <w:p w14:paraId="168F3CAB" w14:textId="77777777" w:rsidR="0040459A" w:rsidRDefault="0040459A" w:rsidP="00C535DF">
            <w:pPr>
              <w:pStyle w:val="TAC"/>
              <w:rPr>
                <w:lang w:eastAsia="fi-FI"/>
              </w:rPr>
            </w:pPr>
            <w:r>
              <w:rPr>
                <w:lang w:eastAsia="fi-FI"/>
              </w:rPr>
              <w:t>DC_1A_n78A</w:t>
            </w:r>
          </w:p>
          <w:p w14:paraId="1017224C" w14:textId="77777777" w:rsidR="0040459A" w:rsidRDefault="0040459A" w:rsidP="00C535DF">
            <w:pPr>
              <w:pStyle w:val="TAC"/>
              <w:rPr>
                <w:lang w:eastAsia="fi-FI"/>
              </w:rPr>
            </w:pPr>
            <w:r>
              <w:rPr>
                <w:lang w:eastAsia="fi-FI"/>
              </w:rPr>
              <w:t>DC_3A_n26A</w:t>
            </w:r>
          </w:p>
          <w:p w14:paraId="628B7D99" w14:textId="77777777" w:rsidR="0040459A" w:rsidRDefault="0040459A" w:rsidP="00C535DF">
            <w:pPr>
              <w:pStyle w:val="TAC"/>
              <w:rPr>
                <w:lang w:eastAsia="fi-FI"/>
              </w:rPr>
            </w:pPr>
            <w:r>
              <w:rPr>
                <w:lang w:eastAsia="fi-FI"/>
              </w:rPr>
              <w:t>DC_3C_n26A</w:t>
            </w:r>
          </w:p>
          <w:p w14:paraId="1C5E3512" w14:textId="77777777" w:rsidR="0040459A" w:rsidRDefault="0040459A" w:rsidP="00C535DF">
            <w:pPr>
              <w:pStyle w:val="TAC"/>
              <w:rPr>
                <w:lang w:eastAsia="fi-FI"/>
              </w:rPr>
            </w:pPr>
            <w:r>
              <w:rPr>
                <w:lang w:eastAsia="fi-FI"/>
              </w:rPr>
              <w:t>DC_3A_n78A</w:t>
            </w:r>
          </w:p>
          <w:p w14:paraId="6526A8E3" w14:textId="77777777" w:rsidR="0040459A" w:rsidRPr="007B6BD5" w:rsidRDefault="0040459A" w:rsidP="00C535DF">
            <w:pPr>
              <w:spacing w:after="0"/>
              <w:jc w:val="center"/>
              <w:rPr>
                <w:rFonts w:ascii="Arial" w:hAnsi="Arial"/>
                <w:sz w:val="18"/>
                <w:lang w:eastAsia="fi-FI"/>
              </w:rPr>
            </w:pPr>
            <w:r w:rsidRPr="005902F6">
              <w:rPr>
                <w:rFonts w:ascii="Arial" w:hAnsi="Arial"/>
                <w:sz w:val="18"/>
                <w:lang w:eastAsia="fi-FI"/>
              </w:rPr>
              <w:t>DC_3C_n78A</w:t>
            </w:r>
          </w:p>
        </w:tc>
      </w:tr>
      <w:tr w:rsidR="0040459A" w:rsidRPr="007B6BD5" w14:paraId="6E675B7F" w14:textId="77777777" w:rsidTr="00C535DF">
        <w:trPr>
          <w:jc w:val="center"/>
        </w:trPr>
        <w:tc>
          <w:tcPr>
            <w:tcW w:w="3397" w:type="dxa"/>
            <w:shd w:val="clear" w:color="auto" w:fill="auto"/>
            <w:noWrap/>
            <w:vAlign w:val="center"/>
          </w:tcPr>
          <w:p w14:paraId="3F57FA4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DC_1A-3A-28A_n3A</w:t>
            </w:r>
          </w:p>
        </w:tc>
        <w:tc>
          <w:tcPr>
            <w:tcW w:w="3686" w:type="dxa"/>
            <w:vAlign w:val="center"/>
          </w:tcPr>
          <w:p w14:paraId="2D2973C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DC_1A_n3A</w:t>
            </w:r>
          </w:p>
          <w:p w14:paraId="2A4A4D3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7F800C5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DC_28A_n3A</w:t>
            </w:r>
          </w:p>
        </w:tc>
      </w:tr>
      <w:tr w:rsidR="0040459A" w:rsidRPr="007B6BD5" w14:paraId="154CC11C" w14:textId="77777777" w:rsidTr="00C535DF">
        <w:trPr>
          <w:jc w:val="center"/>
        </w:trPr>
        <w:tc>
          <w:tcPr>
            <w:tcW w:w="3397" w:type="dxa"/>
            <w:shd w:val="clear" w:color="auto" w:fill="auto"/>
            <w:noWrap/>
            <w:vAlign w:val="center"/>
          </w:tcPr>
          <w:p w14:paraId="0E2DFFF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DC_1A-3A-28A_n5A</w:t>
            </w:r>
          </w:p>
          <w:p w14:paraId="15C15EB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DC_1A-3C-28A_n5A</w:t>
            </w:r>
          </w:p>
        </w:tc>
        <w:tc>
          <w:tcPr>
            <w:tcW w:w="3686" w:type="dxa"/>
            <w:vAlign w:val="center"/>
          </w:tcPr>
          <w:p w14:paraId="365AED2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DC_1A_n5A</w:t>
            </w:r>
          </w:p>
          <w:p w14:paraId="594952E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DC_3A_n5A</w:t>
            </w:r>
          </w:p>
          <w:p w14:paraId="6CFF32C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DC_28A_n5A</w:t>
            </w:r>
          </w:p>
        </w:tc>
      </w:tr>
      <w:tr w:rsidR="0040459A" w:rsidRPr="007B6BD5" w14:paraId="5725CBF6" w14:textId="77777777" w:rsidTr="00C535DF">
        <w:trPr>
          <w:jc w:val="center"/>
        </w:trPr>
        <w:tc>
          <w:tcPr>
            <w:tcW w:w="3397" w:type="dxa"/>
            <w:shd w:val="clear" w:color="auto" w:fill="auto"/>
            <w:noWrap/>
            <w:vAlign w:val="center"/>
          </w:tcPr>
          <w:p w14:paraId="3C99128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DC_1A-3A-28A_n7A</w:t>
            </w:r>
          </w:p>
          <w:p w14:paraId="5768D08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DC_1A-3C-28A_n7A</w:t>
            </w:r>
          </w:p>
          <w:p w14:paraId="6B15E00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DC_1A-3A-28A_n7B</w:t>
            </w:r>
          </w:p>
          <w:p w14:paraId="414063D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DC_1A-3C-28A_n7B</w:t>
            </w:r>
          </w:p>
        </w:tc>
        <w:tc>
          <w:tcPr>
            <w:tcW w:w="3686" w:type="dxa"/>
            <w:vAlign w:val="center"/>
          </w:tcPr>
          <w:p w14:paraId="5E429C72"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DC_1A_n7A</w:t>
            </w:r>
          </w:p>
          <w:p w14:paraId="3C78B8DA"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DC_3A_n7A</w:t>
            </w:r>
          </w:p>
          <w:p w14:paraId="7E584B33"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DC_3C_n7A</w:t>
            </w:r>
          </w:p>
          <w:p w14:paraId="1C49D2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DC_28A_n7A</w:t>
            </w:r>
          </w:p>
        </w:tc>
      </w:tr>
      <w:tr w:rsidR="0040459A" w:rsidRPr="007B6BD5" w14:paraId="3AE31B13" w14:textId="77777777" w:rsidTr="00C535DF">
        <w:trPr>
          <w:jc w:val="center"/>
        </w:trPr>
        <w:tc>
          <w:tcPr>
            <w:tcW w:w="3397" w:type="dxa"/>
            <w:shd w:val="clear" w:color="auto" w:fill="auto"/>
            <w:noWrap/>
            <w:vAlign w:val="center"/>
          </w:tcPr>
          <w:p w14:paraId="600E848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DC_1A-3A-3A-28A_n7A</w:t>
            </w:r>
          </w:p>
          <w:p w14:paraId="27FEA83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DC_1A-3A-3A-28A_n7B</w:t>
            </w:r>
          </w:p>
        </w:tc>
        <w:tc>
          <w:tcPr>
            <w:tcW w:w="3686" w:type="dxa"/>
            <w:vAlign w:val="center"/>
          </w:tcPr>
          <w:p w14:paraId="6F887E9A"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DC_1A_n7A</w:t>
            </w:r>
          </w:p>
          <w:p w14:paraId="626DC95D"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DC_3A_n7A</w:t>
            </w:r>
          </w:p>
          <w:p w14:paraId="28D2D28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DC_28A_n7A</w:t>
            </w:r>
          </w:p>
        </w:tc>
      </w:tr>
      <w:tr w:rsidR="0040459A" w:rsidRPr="007B6BD5" w14:paraId="3AACDEA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926AD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DC_1A-1A-3A-28A_n7A</w:t>
            </w:r>
          </w:p>
          <w:p w14:paraId="4D188F4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DC_1A-1A-3C-28A_n7A</w:t>
            </w:r>
          </w:p>
          <w:p w14:paraId="423D1E8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DC_1A-1A-3A-28A_n7B</w:t>
            </w:r>
          </w:p>
          <w:p w14:paraId="3DC8564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A23DE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DC_1A_n7A</w:t>
            </w:r>
          </w:p>
          <w:p w14:paraId="702DA08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DC_3A_n7A</w:t>
            </w:r>
          </w:p>
          <w:p w14:paraId="2174648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DC_3C_n7A</w:t>
            </w:r>
          </w:p>
          <w:p w14:paraId="0941C19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DC_28A_n7A</w:t>
            </w:r>
          </w:p>
        </w:tc>
      </w:tr>
      <w:tr w:rsidR="0040459A" w:rsidRPr="007B6BD5" w14:paraId="72E81B0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E67ED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DC_1A-1A-3A-3A-28A_n7A</w:t>
            </w:r>
          </w:p>
          <w:p w14:paraId="699DC81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DC_1A-1A-3A-3A-28A_n7B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11F21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lastRenderedPageBreak/>
              <w:t>DC_1A_n7A</w:t>
            </w:r>
          </w:p>
          <w:p w14:paraId="7C81777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lastRenderedPageBreak/>
              <w:t>DC_3A_n7A</w:t>
            </w:r>
          </w:p>
          <w:p w14:paraId="0DD09D3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DC_3C_n7A</w:t>
            </w:r>
          </w:p>
          <w:p w14:paraId="172B4AF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DC_28A_n7A</w:t>
            </w:r>
          </w:p>
        </w:tc>
      </w:tr>
      <w:tr w:rsidR="0040459A" w:rsidRPr="007B6BD5" w14:paraId="08DCF42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62D7CE"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lastRenderedPageBreak/>
              <w:t>DC_1A-3A-28A_n38A</w:t>
            </w:r>
          </w:p>
        </w:tc>
        <w:tc>
          <w:tcPr>
            <w:tcW w:w="3686" w:type="dxa"/>
            <w:tcBorders>
              <w:top w:val="single" w:sz="4" w:space="0" w:color="auto"/>
              <w:left w:val="single" w:sz="4" w:space="0" w:color="auto"/>
              <w:bottom w:val="single" w:sz="4" w:space="0" w:color="auto"/>
              <w:right w:val="single" w:sz="4" w:space="0" w:color="auto"/>
            </w:tcBorders>
            <w:vAlign w:val="center"/>
          </w:tcPr>
          <w:p w14:paraId="63FDCD14" w14:textId="77777777" w:rsidR="0040459A" w:rsidRPr="007B6BD5" w:rsidRDefault="0040459A" w:rsidP="00C535DF">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1AB170E7" w14:textId="77777777" w:rsidR="0040459A" w:rsidRPr="007B6BD5" w:rsidRDefault="0040459A" w:rsidP="00C535DF">
            <w:pPr>
              <w:keepNext/>
              <w:spacing w:after="0"/>
              <w:jc w:val="center"/>
              <w:rPr>
                <w:rFonts w:ascii="Arial" w:eastAsia="MS Mincho" w:hAnsi="Arial" w:cs="Arial"/>
                <w:sz w:val="18"/>
                <w:lang w:eastAsia="ja-JP"/>
              </w:rPr>
            </w:pPr>
            <w:r w:rsidRPr="007B6BD5">
              <w:rPr>
                <w:rFonts w:ascii="Arial" w:eastAsia="MS Mincho" w:hAnsi="Arial" w:cs="Arial"/>
                <w:sz w:val="18"/>
                <w:lang w:eastAsia="ja-JP"/>
              </w:rPr>
              <w:t>DC_3A_n38A</w:t>
            </w:r>
          </w:p>
          <w:p w14:paraId="24451254" w14:textId="77777777" w:rsidR="0040459A" w:rsidRPr="007B6BD5" w:rsidRDefault="0040459A" w:rsidP="00C535DF">
            <w:pPr>
              <w:keepNext/>
              <w:spacing w:after="0"/>
              <w:jc w:val="center"/>
              <w:rPr>
                <w:rFonts w:ascii="Arial" w:hAnsi="Arial"/>
                <w:sz w:val="18"/>
                <w:lang w:eastAsia="zh-CN"/>
              </w:rPr>
            </w:pPr>
            <w:r w:rsidRPr="007B6BD5">
              <w:rPr>
                <w:rFonts w:ascii="Arial" w:eastAsia="MS Mincho" w:hAnsi="Arial" w:cs="Arial"/>
                <w:sz w:val="18"/>
                <w:lang w:eastAsia="ja-JP"/>
              </w:rPr>
              <w:t>DC_28A_n38A</w:t>
            </w:r>
          </w:p>
        </w:tc>
      </w:tr>
      <w:tr w:rsidR="0040459A" w:rsidRPr="007B6BD5" w14:paraId="425E1E5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8EB17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vAlign w:val="center"/>
          </w:tcPr>
          <w:p w14:paraId="403AF866"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DC_1A_n28A</w:t>
            </w:r>
          </w:p>
          <w:p w14:paraId="3158368D"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DC_3A_n28A</w:t>
            </w:r>
          </w:p>
          <w:p w14:paraId="20317C5E"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DC_1A_n38A</w:t>
            </w:r>
          </w:p>
          <w:p w14:paraId="257CDE05" w14:textId="77777777" w:rsidR="0040459A" w:rsidRPr="007B6BD5" w:rsidRDefault="0040459A" w:rsidP="00C535DF">
            <w:pPr>
              <w:spacing w:after="0"/>
              <w:jc w:val="center"/>
              <w:rPr>
                <w:rFonts w:ascii="Arial" w:hAnsi="Arial"/>
                <w:sz w:val="18"/>
                <w:lang w:eastAsia="zh-CN"/>
              </w:rPr>
            </w:pPr>
            <w:r w:rsidRPr="007B6BD5">
              <w:rPr>
                <w:rFonts w:ascii="Arial" w:eastAsia="MS Mincho" w:hAnsi="Arial" w:cs="Arial"/>
                <w:sz w:val="18"/>
                <w:lang w:eastAsia="ja-JP"/>
              </w:rPr>
              <w:t>DC_3A_n38A</w:t>
            </w:r>
          </w:p>
        </w:tc>
      </w:tr>
      <w:tr w:rsidR="0040459A" w:rsidRPr="007B6BD5" w14:paraId="17C9F62C" w14:textId="77777777" w:rsidTr="00C535DF">
        <w:trPr>
          <w:jc w:val="center"/>
        </w:trPr>
        <w:tc>
          <w:tcPr>
            <w:tcW w:w="3397" w:type="dxa"/>
            <w:shd w:val="clear" w:color="auto" w:fill="auto"/>
            <w:noWrap/>
            <w:vAlign w:val="center"/>
          </w:tcPr>
          <w:p w14:paraId="2FBDBB4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1A-3A-28A_n40A</w:t>
            </w:r>
          </w:p>
        </w:tc>
        <w:tc>
          <w:tcPr>
            <w:tcW w:w="3686" w:type="dxa"/>
            <w:vAlign w:val="center"/>
          </w:tcPr>
          <w:p w14:paraId="1CC57E70"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DC_1A_n40A</w:t>
            </w:r>
          </w:p>
          <w:p w14:paraId="5F904FA6"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DC_3A_n40A</w:t>
            </w:r>
          </w:p>
          <w:p w14:paraId="3E4C7FA7" w14:textId="77777777" w:rsidR="0040459A" w:rsidRPr="007B6BD5" w:rsidRDefault="0040459A" w:rsidP="00C535DF">
            <w:pPr>
              <w:spacing w:after="0"/>
              <w:jc w:val="center"/>
              <w:rPr>
                <w:rFonts w:ascii="Arial" w:hAnsi="Arial"/>
                <w:sz w:val="18"/>
                <w:lang w:eastAsia="zh-TW"/>
              </w:rPr>
            </w:pPr>
            <w:r w:rsidRPr="007B6BD5">
              <w:rPr>
                <w:rFonts w:ascii="Arial" w:eastAsia="MS Mincho" w:hAnsi="Arial" w:cs="Arial"/>
                <w:sz w:val="18"/>
                <w:lang w:eastAsia="ja-JP"/>
              </w:rPr>
              <w:t>DC_28A_n40A</w:t>
            </w:r>
          </w:p>
        </w:tc>
      </w:tr>
      <w:tr w:rsidR="0040459A" w:rsidRPr="007B6BD5" w14:paraId="77836472" w14:textId="77777777" w:rsidTr="00C535DF">
        <w:trPr>
          <w:jc w:val="center"/>
        </w:trPr>
        <w:tc>
          <w:tcPr>
            <w:tcW w:w="3397" w:type="dxa"/>
            <w:shd w:val="clear" w:color="auto" w:fill="auto"/>
            <w:noWrap/>
            <w:vAlign w:val="center"/>
          </w:tcPr>
          <w:p w14:paraId="39F5BAE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DC_1A-3A_n28A-n41A</w:t>
            </w:r>
            <w:r w:rsidRPr="007B6BD5">
              <w:rPr>
                <w:rFonts w:ascii="Arial" w:hAnsi="Arial"/>
                <w:sz w:val="18"/>
                <w:vertAlign w:val="superscript"/>
                <w:lang w:eastAsia="zh-CN"/>
              </w:rPr>
              <w:t>2</w:t>
            </w:r>
          </w:p>
        </w:tc>
        <w:tc>
          <w:tcPr>
            <w:tcW w:w="3686" w:type="dxa"/>
            <w:vAlign w:val="center"/>
          </w:tcPr>
          <w:p w14:paraId="2310A76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50F3190C"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1914BA2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A_n28A</w:t>
            </w:r>
          </w:p>
          <w:p w14:paraId="4B362702" w14:textId="77777777" w:rsidR="0040459A" w:rsidRPr="007B6BD5" w:rsidRDefault="0040459A" w:rsidP="00C535DF">
            <w:pPr>
              <w:spacing w:after="0"/>
              <w:jc w:val="center"/>
              <w:rPr>
                <w:rFonts w:ascii="Arial" w:eastAsia="MS Mincho" w:hAnsi="Arial"/>
                <w:sz w:val="18"/>
                <w:lang w:eastAsia="ja-JP"/>
              </w:rPr>
            </w:pPr>
            <w:r w:rsidRPr="007B6BD5">
              <w:rPr>
                <w:rFonts w:ascii="Arial" w:hAnsi="Arial"/>
                <w:sz w:val="18"/>
                <w:lang w:eastAsia="zh-CN"/>
              </w:rPr>
              <w:t>DC_</w:t>
            </w:r>
            <w:r w:rsidRPr="007B6BD5">
              <w:rPr>
                <w:rFonts w:ascii="Arial" w:eastAsia="等线" w:hAnsi="Arial"/>
                <w:sz w:val="18"/>
                <w:lang w:eastAsia="zh-CN"/>
              </w:rPr>
              <w:t>3</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40459A" w:rsidRPr="007B6BD5" w14:paraId="7DDC11D7" w14:textId="77777777" w:rsidTr="00C535DF">
        <w:trPr>
          <w:jc w:val="center"/>
        </w:trPr>
        <w:tc>
          <w:tcPr>
            <w:tcW w:w="3397" w:type="dxa"/>
            <w:shd w:val="clear" w:color="auto" w:fill="auto"/>
            <w:noWrap/>
            <w:vAlign w:val="center"/>
          </w:tcPr>
          <w:p w14:paraId="06B158C3"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zh-TW"/>
              </w:rPr>
              <w:t>DC_1A-3A_n28A-n75A</w:t>
            </w:r>
          </w:p>
        </w:tc>
        <w:tc>
          <w:tcPr>
            <w:tcW w:w="3686" w:type="dxa"/>
            <w:vAlign w:val="center"/>
          </w:tcPr>
          <w:p w14:paraId="5CA6E151" w14:textId="77777777" w:rsidR="0040459A" w:rsidRPr="007B6BD5" w:rsidRDefault="0040459A" w:rsidP="00C535DF">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091ECE46"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zh-CN"/>
              </w:rPr>
              <w:t>DC_3A_n28A</w:t>
            </w:r>
          </w:p>
        </w:tc>
      </w:tr>
      <w:tr w:rsidR="0040459A" w:rsidRPr="007B6BD5" w14:paraId="49694C04" w14:textId="77777777" w:rsidTr="00C535DF">
        <w:trPr>
          <w:jc w:val="center"/>
        </w:trPr>
        <w:tc>
          <w:tcPr>
            <w:tcW w:w="3397" w:type="dxa"/>
            <w:shd w:val="clear" w:color="auto" w:fill="auto"/>
            <w:noWrap/>
            <w:vAlign w:val="center"/>
          </w:tcPr>
          <w:p w14:paraId="7EA57111"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zh-TW"/>
              </w:rPr>
              <w:t>DC_1A-3C_n28A-n75A</w:t>
            </w:r>
          </w:p>
        </w:tc>
        <w:tc>
          <w:tcPr>
            <w:tcW w:w="3686" w:type="dxa"/>
            <w:vAlign w:val="center"/>
          </w:tcPr>
          <w:p w14:paraId="2BEFA512" w14:textId="77777777" w:rsidR="0040459A" w:rsidRPr="007B6BD5" w:rsidRDefault="0040459A" w:rsidP="00C535DF">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239C5BD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407AFDD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DC_3C_n28A</w:t>
            </w:r>
          </w:p>
        </w:tc>
      </w:tr>
      <w:tr w:rsidR="0040459A" w:rsidRPr="007B6BD5" w14:paraId="388B3120" w14:textId="77777777" w:rsidTr="00C535DF">
        <w:trPr>
          <w:jc w:val="center"/>
        </w:trPr>
        <w:tc>
          <w:tcPr>
            <w:tcW w:w="3397" w:type="dxa"/>
            <w:shd w:val="clear" w:color="auto" w:fill="auto"/>
            <w:noWrap/>
            <w:vAlign w:val="center"/>
          </w:tcPr>
          <w:p w14:paraId="67961BA7" w14:textId="77777777" w:rsidR="0040459A"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DC_1A-3A-28A_n77A</w:t>
            </w:r>
            <w:r w:rsidRPr="007B6BD5">
              <w:rPr>
                <w:rFonts w:ascii="Arial" w:hAnsi="Arial"/>
                <w:sz w:val="18"/>
                <w:vertAlign w:val="superscript"/>
                <w:lang w:eastAsia="fi-FI"/>
              </w:rPr>
              <w:t>2</w:t>
            </w:r>
          </w:p>
          <w:p w14:paraId="04AFCC95" w14:textId="77777777" w:rsidR="0040459A" w:rsidRDefault="0040459A" w:rsidP="00C535DF">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A</w:t>
            </w:r>
            <w:r w:rsidRPr="007B6BD5">
              <w:rPr>
                <w:rFonts w:ascii="Arial" w:hAnsi="Arial"/>
                <w:sz w:val="18"/>
                <w:lang w:eastAsia="fi-FI"/>
              </w:rPr>
              <w:t>_n77A</w:t>
            </w:r>
            <w:r w:rsidRPr="007B6BD5">
              <w:rPr>
                <w:rFonts w:ascii="Arial" w:hAnsi="Arial"/>
                <w:sz w:val="18"/>
                <w:vertAlign w:val="superscript"/>
                <w:lang w:eastAsia="fi-FI"/>
              </w:rPr>
              <w:t>2</w:t>
            </w:r>
          </w:p>
          <w:p w14:paraId="67482DB8" w14:textId="77777777" w:rsidR="0040459A"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DC_1A-3A-28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570ED18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w:t>
            </w:r>
            <w:r>
              <w:rPr>
                <w:rFonts w:ascii="Arial" w:hAnsi="Arial"/>
                <w:sz w:val="18"/>
                <w:lang w:eastAsia="fi-FI"/>
              </w:rPr>
              <w:t>C</w:t>
            </w:r>
            <w:r w:rsidRPr="007B6BD5">
              <w:rPr>
                <w:rFonts w:ascii="Arial" w:hAnsi="Arial"/>
                <w:sz w:val="18"/>
                <w:lang w:eastAsia="fi-FI"/>
              </w:rPr>
              <w:t>-28</w:t>
            </w:r>
            <w:r>
              <w:rPr>
                <w:rFonts w:ascii="Arial" w:hAnsi="Arial"/>
                <w:sz w:val="18"/>
                <w:lang w:eastAsia="fi-FI"/>
              </w:rPr>
              <w:t>C</w:t>
            </w:r>
            <w:r w:rsidRPr="007B6BD5">
              <w:rPr>
                <w:rFonts w:ascii="Arial" w:hAnsi="Arial"/>
                <w:sz w:val="18"/>
                <w:lang w:eastAsia="fi-FI"/>
              </w:rPr>
              <w:t>_n77A</w:t>
            </w:r>
            <w:r w:rsidRPr="007B6BD5">
              <w:rPr>
                <w:rFonts w:ascii="Arial" w:hAnsi="Arial"/>
                <w:sz w:val="18"/>
                <w:vertAlign w:val="superscript"/>
                <w:lang w:eastAsia="fi-FI"/>
              </w:rPr>
              <w:t>2</w:t>
            </w:r>
          </w:p>
          <w:p w14:paraId="6E88C7C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DC_1A-3A-28A_n77C</w:t>
            </w:r>
            <w:r w:rsidRPr="007B6BD5">
              <w:rPr>
                <w:rFonts w:ascii="Arial" w:hAnsi="Arial"/>
                <w:sz w:val="18"/>
                <w:vertAlign w:val="superscript"/>
                <w:lang w:eastAsia="fi-FI"/>
              </w:rPr>
              <w:t>2</w:t>
            </w:r>
          </w:p>
        </w:tc>
        <w:tc>
          <w:tcPr>
            <w:tcW w:w="3686" w:type="dxa"/>
            <w:vAlign w:val="center"/>
          </w:tcPr>
          <w:p w14:paraId="1066510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403E502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3194E7B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DC_28A_n77A</w:t>
            </w:r>
          </w:p>
        </w:tc>
      </w:tr>
      <w:tr w:rsidR="0040459A" w:rsidRPr="007B6BD5" w14:paraId="57B90892" w14:textId="77777777" w:rsidTr="00C535DF">
        <w:trPr>
          <w:jc w:val="center"/>
        </w:trPr>
        <w:tc>
          <w:tcPr>
            <w:tcW w:w="3397" w:type="dxa"/>
            <w:shd w:val="clear" w:color="auto" w:fill="auto"/>
            <w:noWrap/>
            <w:vAlign w:val="center"/>
          </w:tcPr>
          <w:p w14:paraId="4EE86EF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DC_1A-3A_n28A-n77A</w:t>
            </w:r>
            <w:r w:rsidRPr="007B6BD5">
              <w:rPr>
                <w:rFonts w:ascii="Arial" w:hAnsi="Arial"/>
                <w:sz w:val="18"/>
                <w:vertAlign w:val="superscript"/>
                <w:lang w:eastAsia="fi-FI"/>
              </w:rPr>
              <w:t>2</w:t>
            </w:r>
          </w:p>
        </w:tc>
        <w:tc>
          <w:tcPr>
            <w:tcW w:w="3686" w:type="dxa"/>
            <w:vAlign w:val="center"/>
          </w:tcPr>
          <w:p w14:paraId="45F4F6F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61B3D67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DC_1A_n77A</w:t>
            </w:r>
          </w:p>
          <w:p w14:paraId="4B36B66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0D001883"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CN"/>
              </w:rPr>
              <w:t>DC_3A_n77A</w:t>
            </w:r>
          </w:p>
        </w:tc>
      </w:tr>
      <w:tr w:rsidR="0040459A" w:rsidRPr="007B6BD5" w14:paraId="17C765D8" w14:textId="77777777" w:rsidTr="00C535DF">
        <w:trPr>
          <w:jc w:val="center"/>
        </w:trPr>
        <w:tc>
          <w:tcPr>
            <w:tcW w:w="3397" w:type="dxa"/>
            <w:shd w:val="clear" w:color="auto" w:fill="auto"/>
            <w:noWrap/>
            <w:vAlign w:val="center"/>
          </w:tcPr>
          <w:p w14:paraId="708A9E9B"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DC_1A-3A_n28A-n77(2A)</w:t>
            </w:r>
            <w:r>
              <w:rPr>
                <w:rFonts w:ascii="Arial" w:hAnsi="Arial"/>
                <w:sz w:val="18"/>
                <w:vertAlign w:val="superscript"/>
                <w:lang w:eastAsia="fi-FI"/>
              </w:rPr>
              <w:t xml:space="preserve"> </w:t>
            </w:r>
            <w:r w:rsidRPr="007B6BD5">
              <w:rPr>
                <w:rFonts w:ascii="Arial" w:hAnsi="Arial"/>
                <w:sz w:val="18"/>
                <w:vertAlign w:val="superscript"/>
                <w:lang w:eastAsia="fi-FI"/>
              </w:rPr>
              <w:t>2</w:t>
            </w:r>
          </w:p>
        </w:tc>
        <w:tc>
          <w:tcPr>
            <w:tcW w:w="3686" w:type="dxa"/>
            <w:vAlign w:val="center"/>
          </w:tcPr>
          <w:p w14:paraId="10F38AC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6A1FF8D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DC_1A_n77A</w:t>
            </w:r>
          </w:p>
          <w:p w14:paraId="679A364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22224540"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CN"/>
              </w:rPr>
              <w:t>DC_3A_n77A</w:t>
            </w:r>
          </w:p>
        </w:tc>
      </w:tr>
      <w:tr w:rsidR="0040459A" w:rsidRPr="007B6BD5" w14:paraId="08A1C093" w14:textId="77777777" w:rsidTr="00C535DF">
        <w:trPr>
          <w:jc w:val="center"/>
        </w:trPr>
        <w:tc>
          <w:tcPr>
            <w:tcW w:w="3397" w:type="dxa"/>
            <w:shd w:val="clear" w:color="auto" w:fill="auto"/>
            <w:noWrap/>
            <w:vAlign w:val="center"/>
          </w:tcPr>
          <w:p w14:paraId="579ACEC8"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DC_1A_n3A-n28A-n77A</w:t>
            </w:r>
            <w:r w:rsidRPr="007B6BD5">
              <w:rPr>
                <w:rFonts w:ascii="Arial" w:hAnsi="Arial"/>
                <w:sz w:val="18"/>
                <w:vertAlign w:val="superscript"/>
                <w:lang w:eastAsia="zh-CN"/>
              </w:rPr>
              <w:t>2</w:t>
            </w:r>
          </w:p>
        </w:tc>
        <w:tc>
          <w:tcPr>
            <w:tcW w:w="3686" w:type="dxa"/>
            <w:vAlign w:val="center"/>
          </w:tcPr>
          <w:p w14:paraId="68FBBB26"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C47A19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30F9A5E" w14:textId="77777777" w:rsidR="0040459A" w:rsidRPr="007B6BD5" w:rsidRDefault="0040459A" w:rsidP="00C535DF">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40459A" w:rsidRPr="007B6BD5" w14:paraId="6CBDA478" w14:textId="77777777" w:rsidTr="00C535DF">
        <w:trPr>
          <w:jc w:val="center"/>
        </w:trPr>
        <w:tc>
          <w:tcPr>
            <w:tcW w:w="3397" w:type="dxa"/>
            <w:shd w:val="clear" w:color="auto" w:fill="auto"/>
            <w:noWrap/>
            <w:vAlign w:val="center"/>
          </w:tcPr>
          <w:p w14:paraId="40657244"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EDD6148"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DE9AF6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68FA7DEC" w14:textId="77777777" w:rsidR="0040459A" w:rsidRPr="007B6BD5" w:rsidRDefault="0040459A" w:rsidP="00C535DF">
            <w:pPr>
              <w:spacing w:after="0"/>
              <w:jc w:val="center"/>
              <w:rPr>
                <w:rFonts w:ascii="Arial" w:hAnsi="Arial" w:cs="Arial"/>
                <w:sz w:val="18"/>
                <w:lang w:eastAsia="zh-CN"/>
              </w:rPr>
            </w:pPr>
            <w:r w:rsidRPr="007B6BD5">
              <w:rPr>
                <w:rFonts w:ascii="Arial" w:hAnsi="Arial" w:hint="eastAsia"/>
                <w:sz w:val="18"/>
              </w:rPr>
              <w:t>D</w:t>
            </w:r>
            <w:r w:rsidRPr="007B6BD5">
              <w:rPr>
                <w:rFonts w:ascii="Arial" w:hAnsi="Arial"/>
                <w:sz w:val="18"/>
              </w:rPr>
              <w:t>C_1A_n77A</w:t>
            </w:r>
          </w:p>
        </w:tc>
      </w:tr>
      <w:tr w:rsidR="0040459A" w:rsidRPr="007B6BD5" w14:paraId="59EED69D" w14:textId="77777777" w:rsidTr="00C535DF">
        <w:trPr>
          <w:jc w:val="center"/>
        </w:trPr>
        <w:tc>
          <w:tcPr>
            <w:tcW w:w="3397" w:type="dxa"/>
            <w:shd w:val="clear" w:color="auto" w:fill="auto"/>
            <w:noWrap/>
          </w:tcPr>
          <w:p w14:paraId="425B7259" w14:textId="77777777" w:rsidR="0040459A" w:rsidRPr="0024034C" w:rsidRDefault="0040459A" w:rsidP="00C535DF">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493EA9C2"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40340C3"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tc>
        <w:tc>
          <w:tcPr>
            <w:tcW w:w="3686" w:type="dxa"/>
          </w:tcPr>
          <w:p w14:paraId="0BD81EAF"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7D1DC8A2"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7AA6DD5E" w14:textId="77777777" w:rsidR="0040459A" w:rsidRDefault="0040459A" w:rsidP="00C535DF">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E875C5A"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DC_28A_n78A</w:t>
            </w:r>
          </w:p>
        </w:tc>
      </w:tr>
      <w:tr w:rsidR="0040459A" w:rsidRPr="007B6BD5" w14:paraId="30D88165" w14:textId="77777777" w:rsidTr="00C535DF">
        <w:trPr>
          <w:jc w:val="center"/>
        </w:trPr>
        <w:tc>
          <w:tcPr>
            <w:tcW w:w="3397" w:type="dxa"/>
            <w:shd w:val="clear" w:color="auto" w:fill="auto"/>
            <w:noWrap/>
          </w:tcPr>
          <w:p w14:paraId="3AAC30DC"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DC_1A-1A-3A-28A_n78A</w:t>
            </w:r>
          </w:p>
          <w:p w14:paraId="7ADB2A01"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44E77082"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7DD406B6"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4A126C01" w14:textId="77777777" w:rsidR="0040459A" w:rsidRDefault="0040459A" w:rsidP="00C535DF">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3FC62DD1"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DC_28A_n78A</w:t>
            </w:r>
          </w:p>
        </w:tc>
      </w:tr>
      <w:tr w:rsidR="0040459A" w:rsidRPr="007B6BD5" w14:paraId="1D76FBBA" w14:textId="77777777" w:rsidTr="00C535DF">
        <w:trPr>
          <w:jc w:val="center"/>
        </w:trPr>
        <w:tc>
          <w:tcPr>
            <w:tcW w:w="3397" w:type="dxa"/>
            <w:shd w:val="clear" w:color="auto" w:fill="auto"/>
            <w:noWrap/>
          </w:tcPr>
          <w:p w14:paraId="7CE8CAB1" w14:textId="77777777" w:rsidR="0040459A" w:rsidRDefault="0040459A" w:rsidP="00C535DF">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09B4E1B0" w14:textId="77777777" w:rsidR="0040459A" w:rsidRPr="007B6BD5" w:rsidRDefault="0040459A" w:rsidP="00C535DF">
            <w:pPr>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7B42DA4D"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DC_1A_n78A</w:t>
            </w:r>
          </w:p>
          <w:p w14:paraId="4EBDB31C"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5E8D0BD1" w14:textId="77777777" w:rsidR="0040459A" w:rsidRDefault="0040459A" w:rsidP="00C535DF">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p>
          <w:p w14:paraId="640B382D"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DC_28A_n78A</w:t>
            </w:r>
          </w:p>
        </w:tc>
      </w:tr>
      <w:tr w:rsidR="0040459A" w:rsidRPr="007B6BD5" w14:paraId="69463AEC" w14:textId="77777777" w:rsidTr="00C535DF">
        <w:trPr>
          <w:jc w:val="center"/>
        </w:trPr>
        <w:tc>
          <w:tcPr>
            <w:tcW w:w="3397" w:type="dxa"/>
            <w:shd w:val="clear" w:color="auto" w:fill="auto"/>
            <w:noWrap/>
            <w:vAlign w:val="center"/>
          </w:tcPr>
          <w:p w14:paraId="78A3DF3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DC_1A-3A-3A-28A_n78A</w:t>
            </w:r>
            <w:r w:rsidRPr="007B6BD5">
              <w:rPr>
                <w:rFonts w:ascii="Arial" w:hAnsi="Arial"/>
                <w:sz w:val="18"/>
                <w:vertAlign w:val="superscript"/>
                <w:lang w:eastAsia="fi-FI"/>
              </w:rPr>
              <w:t>2</w:t>
            </w:r>
          </w:p>
        </w:tc>
        <w:tc>
          <w:tcPr>
            <w:tcW w:w="3686" w:type="dxa"/>
            <w:vAlign w:val="center"/>
          </w:tcPr>
          <w:p w14:paraId="41B645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089DABD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23D6249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DC_28A_n78A</w:t>
            </w:r>
          </w:p>
        </w:tc>
      </w:tr>
      <w:tr w:rsidR="0040459A" w:rsidRPr="007B6BD5" w14:paraId="1A0F3EBB" w14:textId="77777777" w:rsidTr="00C535DF">
        <w:trPr>
          <w:jc w:val="center"/>
        </w:trPr>
        <w:tc>
          <w:tcPr>
            <w:tcW w:w="3397" w:type="dxa"/>
            <w:shd w:val="clear" w:color="auto" w:fill="auto"/>
            <w:noWrap/>
            <w:vAlign w:val="center"/>
          </w:tcPr>
          <w:p w14:paraId="464F64E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DC_1A-3A-28A_n79A</w:t>
            </w:r>
            <w:r w:rsidRPr="007B6BD5">
              <w:rPr>
                <w:rFonts w:ascii="Arial" w:hAnsi="Arial"/>
                <w:sz w:val="18"/>
                <w:vertAlign w:val="superscript"/>
                <w:lang w:eastAsia="fi-FI"/>
              </w:rPr>
              <w:t>2</w:t>
            </w:r>
          </w:p>
          <w:p w14:paraId="6EDF8ED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DC_1A-3A-28A_n79C</w:t>
            </w:r>
            <w:r w:rsidRPr="007B6BD5">
              <w:rPr>
                <w:rFonts w:ascii="Arial" w:hAnsi="Arial"/>
                <w:sz w:val="18"/>
                <w:vertAlign w:val="superscript"/>
                <w:lang w:eastAsia="fi-FI"/>
              </w:rPr>
              <w:t>2</w:t>
            </w:r>
          </w:p>
        </w:tc>
        <w:tc>
          <w:tcPr>
            <w:tcW w:w="3686" w:type="dxa"/>
            <w:vAlign w:val="center"/>
          </w:tcPr>
          <w:p w14:paraId="1178D2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DC_1A_n79A</w:t>
            </w:r>
          </w:p>
          <w:p w14:paraId="632BDDA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p>
          <w:p w14:paraId="24E2562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DC_28A_n79A</w:t>
            </w:r>
          </w:p>
        </w:tc>
      </w:tr>
      <w:tr w:rsidR="0040459A" w:rsidRPr="007B6BD5" w14:paraId="4631FEC7" w14:textId="77777777" w:rsidTr="00C535DF">
        <w:trPr>
          <w:jc w:val="center"/>
        </w:trPr>
        <w:tc>
          <w:tcPr>
            <w:tcW w:w="3397" w:type="dxa"/>
            <w:shd w:val="clear" w:color="auto" w:fill="auto"/>
            <w:noWrap/>
            <w:vAlign w:val="center"/>
          </w:tcPr>
          <w:p w14:paraId="55E64062"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DC_1A-3A_n28A-n79A</w:t>
            </w:r>
            <w:r w:rsidRPr="007B6BD5">
              <w:rPr>
                <w:rFonts w:ascii="Arial" w:hAnsi="Arial"/>
                <w:sz w:val="18"/>
                <w:vertAlign w:val="superscript"/>
                <w:lang w:eastAsia="zh-CN"/>
              </w:rPr>
              <w:t>2</w:t>
            </w:r>
          </w:p>
        </w:tc>
        <w:tc>
          <w:tcPr>
            <w:tcW w:w="3686" w:type="dxa"/>
            <w:vAlign w:val="center"/>
          </w:tcPr>
          <w:p w14:paraId="7D40CF2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DC_1A_n28A</w:t>
            </w:r>
          </w:p>
          <w:p w14:paraId="3A573BE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DC_1A_n79A</w:t>
            </w:r>
          </w:p>
          <w:p w14:paraId="3FA1937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DC_3A_n28A</w:t>
            </w:r>
          </w:p>
          <w:p w14:paraId="34A201F6"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DC_3A_n79A</w:t>
            </w:r>
          </w:p>
        </w:tc>
      </w:tr>
      <w:tr w:rsidR="0040459A" w:rsidRPr="007B6BD5" w14:paraId="6F56D6D4" w14:textId="77777777" w:rsidTr="00C535DF">
        <w:trPr>
          <w:jc w:val="center"/>
        </w:trPr>
        <w:tc>
          <w:tcPr>
            <w:tcW w:w="3397" w:type="dxa"/>
            <w:shd w:val="clear" w:color="auto" w:fill="auto"/>
            <w:noWrap/>
            <w:vAlign w:val="center"/>
          </w:tcPr>
          <w:p w14:paraId="0707EBEB"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C_1A_n3A-n28A-n79A</w:t>
            </w:r>
          </w:p>
        </w:tc>
        <w:tc>
          <w:tcPr>
            <w:tcW w:w="3686" w:type="dxa"/>
            <w:vAlign w:val="center"/>
          </w:tcPr>
          <w:p w14:paraId="55F23EC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95E6EA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6C7856F"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C_1A_n79A</w:t>
            </w:r>
          </w:p>
        </w:tc>
      </w:tr>
      <w:tr w:rsidR="0040459A" w:rsidRPr="007B6BD5" w14:paraId="7785E896" w14:textId="77777777" w:rsidTr="00C535DF">
        <w:trPr>
          <w:jc w:val="center"/>
        </w:trPr>
        <w:tc>
          <w:tcPr>
            <w:tcW w:w="3397" w:type="dxa"/>
            <w:shd w:val="clear" w:color="auto" w:fill="auto"/>
            <w:noWrap/>
            <w:vAlign w:val="center"/>
          </w:tcPr>
          <w:p w14:paraId="717C653E" w14:textId="77777777" w:rsidR="0040459A" w:rsidRPr="007B6BD5" w:rsidRDefault="0040459A" w:rsidP="00C535DF">
            <w:pPr>
              <w:spacing w:after="0"/>
              <w:jc w:val="center"/>
              <w:rPr>
                <w:rFonts w:ascii="Arial" w:hAnsi="Arial"/>
                <w:sz w:val="18"/>
                <w:vertAlign w:val="superscript"/>
                <w:lang w:eastAsia="fi-FI"/>
              </w:rPr>
            </w:pPr>
            <w:r w:rsidRPr="007B6BD5">
              <w:rPr>
                <w:rFonts w:ascii="Arial" w:eastAsia="Malgun Gothic" w:hAnsi="Arial"/>
                <w:sz w:val="18"/>
                <w:lang w:eastAsia="ko-KR"/>
              </w:rPr>
              <w:lastRenderedPageBreak/>
              <w:t>DC_1A-3A_n28A-n78A</w:t>
            </w:r>
            <w:r w:rsidRPr="007B6BD5">
              <w:rPr>
                <w:rFonts w:ascii="Arial" w:hAnsi="Arial"/>
                <w:sz w:val="18"/>
                <w:vertAlign w:val="superscript"/>
                <w:lang w:eastAsia="fi-FI"/>
              </w:rPr>
              <w:t>2</w:t>
            </w:r>
          </w:p>
          <w:p w14:paraId="4C4500D2"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sz w:val="18"/>
                <w:lang w:eastAsia="ko-KR"/>
              </w:rPr>
              <w:t>DC_1A-3C_n28A-n78A</w:t>
            </w:r>
            <w:r w:rsidRPr="007B6BD5">
              <w:rPr>
                <w:rFonts w:ascii="Arial" w:hAnsi="Arial"/>
                <w:sz w:val="18"/>
                <w:vertAlign w:val="superscript"/>
                <w:lang w:eastAsia="fi-FI"/>
              </w:rPr>
              <w:t>2</w:t>
            </w:r>
          </w:p>
        </w:tc>
        <w:tc>
          <w:tcPr>
            <w:tcW w:w="3686" w:type="dxa"/>
            <w:vAlign w:val="center"/>
          </w:tcPr>
          <w:p w14:paraId="0E3D5787"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62538459"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39092DEA"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0332CD8"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364C3535"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24A20AD2"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sz w:val="18"/>
                <w:lang w:eastAsia="ko-KR"/>
              </w:rPr>
              <w:t>DC_3C_n78A</w:t>
            </w:r>
          </w:p>
        </w:tc>
      </w:tr>
      <w:tr w:rsidR="0040459A" w:rsidRPr="007B6BD5" w14:paraId="30555CF5" w14:textId="77777777" w:rsidTr="00C535DF">
        <w:trPr>
          <w:jc w:val="center"/>
        </w:trPr>
        <w:tc>
          <w:tcPr>
            <w:tcW w:w="3397" w:type="dxa"/>
            <w:shd w:val="clear" w:color="auto" w:fill="auto"/>
            <w:noWrap/>
            <w:vAlign w:val="center"/>
          </w:tcPr>
          <w:p w14:paraId="6738BB93" w14:textId="77777777" w:rsidR="0040459A" w:rsidRPr="007B6BD5" w:rsidRDefault="0040459A" w:rsidP="00C535DF">
            <w:pPr>
              <w:keepNext/>
              <w:spacing w:after="0"/>
              <w:jc w:val="center"/>
              <w:rPr>
                <w:rFonts w:ascii="Arial" w:hAnsi="Arial"/>
                <w:sz w:val="18"/>
                <w:lang w:eastAsia="fi-FI"/>
              </w:rPr>
            </w:pPr>
            <w:r w:rsidRPr="007B6BD5">
              <w:rPr>
                <w:rFonts w:ascii="Arial" w:eastAsia="Malgun Gothic" w:hAnsi="Arial"/>
                <w:sz w:val="18"/>
                <w:lang w:eastAsia="ko-KR"/>
              </w:rPr>
              <w:t>DC_1A-3A_n28A-n78(2A)</w:t>
            </w:r>
            <w:r w:rsidRPr="007B6BD5">
              <w:rPr>
                <w:rFonts w:ascii="Arial" w:hAnsi="Arial"/>
                <w:sz w:val="18"/>
                <w:vertAlign w:val="superscript"/>
                <w:lang w:eastAsia="fi-FI"/>
              </w:rPr>
              <w:t>2</w:t>
            </w:r>
          </w:p>
        </w:tc>
        <w:tc>
          <w:tcPr>
            <w:tcW w:w="3686" w:type="dxa"/>
            <w:vAlign w:val="center"/>
          </w:tcPr>
          <w:p w14:paraId="0680E4A0"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19CF8905"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49C855D0"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2590F3F7"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44EC17AF" w14:textId="77777777" w:rsidR="0040459A" w:rsidRPr="007B6BD5" w:rsidRDefault="0040459A" w:rsidP="00C535DF">
            <w:pPr>
              <w:keepNext/>
              <w:spacing w:after="0"/>
              <w:jc w:val="center"/>
              <w:rPr>
                <w:rFonts w:ascii="Arial" w:hAnsi="Arial"/>
                <w:sz w:val="18"/>
                <w:lang w:eastAsia="fi-FI"/>
              </w:rPr>
            </w:pPr>
            <w:r w:rsidRPr="007B6BD5">
              <w:rPr>
                <w:rFonts w:ascii="Arial" w:eastAsia="Malgun Gothic" w:hAnsi="Arial"/>
                <w:sz w:val="18"/>
                <w:lang w:eastAsia="ko-KR"/>
              </w:rPr>
              <w:t>DC_3C_n78A</w:t>
            </w:r>
          </w:p>
        </w:tc>
      </w:tr>
      <w:tr w:rsidR="0040459A" w:rsidRPr="007B6BD5" w14:paraId="0B595660" w14:textId="77777777" w:rsidTr="00C535DF">
        <w:trPr>
          <w:jc w:val="center"/>
        </w:trPr>
        <w:tc>
          <w:tcPr>
            <w:tcW w:w="3397" w:type="dxa"/>
            <w:shd w:val="clear" w:color="auto" w:fill="auto"/>
            <w:noWrap/>
            <w:vAlign w:val="center"/>
          </w:tcPr>
          <w:p w14:paraId="55DBE850" w14:textId="77777777" w:rsidR="0040459A" w:rsidRPr="007B6BD5" w:rsidRDefault="0040459A" w:rsidP="00C535DF">
            <w:pPr>
              <w:spacing w:after="0"/>
              <w:jc w:val="center"/>
              <w:rPr>
                <w:rFonts w:ascii="Arial" w:eastAsiaTheme="minorHAnsi" w:hAnsi="Arial"/>
                <w:sz w:val="18"/>
                <w:lang w:eastAsia="fi-FI"/>
              </w:rPr>
            </w:pPr>
            <w:r w:rsidRPr="007B6BD5">
              <w:rPr>
                <w:rFonts w:ascii="Arial" w:hAnsi="Arial" w:hint="cs"/>
                <w:sz w:val="18"/>
                <w:lang w:eastAsia="fi-FI"/>
              </w:rPr>
              <w:t>DC_1A-3A-32A_n28A</w:t>
            </w:r>
          </w:p>
          <w:p w14:paraId="706C1F93"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hint="cs"/>
                <w:sz w:val="18"/>
                <w:lang w:eastAsia="fi-FI"/>
              </w:rPr>
              <w:t>DC_1A-3C-32A_n28A</w:t>
            </w:r>
          </w:p>
        </w:tc>
        <w:tc>
          <w:tcPr>
            <w:tcW w:w="3686" w:type="dxa"/>
            <w:vAlign w:val="center"/>
          </w:tcPr>
          <w:p w14:paraId="7F04346C" w14:textId="77777777" w:rsidR="0040459A" w:rsidRPr="007B6BD5" w:rsidRDefault="0040459A" w:rsidP="00C535DF">
            <w:pPr>
              <w:spacing w:after="0"/>
              <w:jc w:val="center"/>
              <w:rPr>
                <w:rFonts w:ascii="Arial" w:hAnsi="Arial" w:cs="Arial"/>
                <w:color w:val="000000"/>
                <w:sz w:val="18"/>
                <w:szCs w:val="18"/>
                <w:lang w:eastAsia="zh-CN"/>
              </w:rPr>
            </w:pPr>
            <w:r w:rsidRPr="007B6BD5">
              <w:rPr>
                <w:rFonts w:ascii="Arial" w:hAnsi="Arial" w:cs="Arial" w:hint="cs"/>
                <w:color w:val="000000"/>
                <w:sz w:val="18"/>
                <w:szCs w:val="18"/>
                <w:lang w:eastAsia="zh-CN"/>
              </w:rPr>
              <w:t>DC_1A_n28A</w:t>
            </w:r>
          </w:p>
          <w:p w14:paraId="5F5C1456" w14:textId="77777777" w:rsidR="0040459A" w:rsidRPr="007B6BD5" w:rsidRDefault="0040459A" w:rsidP="00C535DF">
            <w:pPr>
              <w:spacing w:after="0"/>
              <w:jc w:val="center"/>
              <w:rPr>
                <w:rFonts w:ascii="Arial" w:hAnsi="Arial"/>
                <w:sz w:val="18"/>
                <w:lang w:eastAsia="zh-CN"/>
              </w:rPr>
            </w:pPr>
            <w:r w:rsidRPr="007B6BD5">
              <w:rPr>
                <w:rFonts w:ascii="Arial" w:hAnsi="Arial" w:hint="cs"/>
                <w:sz w:val="18"/>
                <w:lang w:eastAsia="zh-CN"/>
              </w:rPr>
              <w:t>DC_3A_n28A</w:t>
            </w:r>
          </w:p>
          <w:p w14:paraId="6A84FFE1"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hint="cs"/>
                <w:sz w:val="18"/>
                <w:lang w:eastAsia="zh-CN"/>
              </w:rPr>
              <w:t>DC_3</w:t>
            </w:r>
            <w:r w:rsidRPr="007B6BD5">
              <w:rPr>
                <w:rFonts w:ascii="Arial" w:hAnsi="Arial"/>
                <w:sz w:val="18"/>
                <w:lang w:eastAsia="zh-CN"/>
              </w:rPr>
              <w:t>C</w:t>
            </w:r>
            <w:r w:rsidRPr="007B6BD5">
              <w:rPr>
                <w:rFonts w:ascii="Arial" w:hAnsi="Arial" w:hint="cs"/>
                <w:sz w:val="18"/>
                <w:lang w:eastAsia="zh-CN"/>
              </w:rPr>
              <w:t>_n28A</w:t>
            </w:r>
          </w:p>
        </w:tc>
      </w:tr>
      <w:tr w:rsidR="0040459A" w:rsidRPr="007B6BD5" w14:paraId="3E5110B2" w14:textId="77777777" w:rsidTr="00C535DF">
        <w:trPr>
          <w:jc w:val="center"/>
        </w:trPr>
        <w:tc>
          <w:tcPr>
            <w:tcW w:w="3397" w:type="dxa"/>
            <w:shd w:val="clear" w:color="auto" w:fill="auto"/>
            <w:noWrap/>
            <w:vAlign w:val="center"/>
          </w:tcPr>
          <w:p w14:paraId="7D53491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DC_1A-3A-32A_n78A</w:t>
            </w:r>
          </w:p>
          <w:p w14:paraId="7F28A5C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DC_1A-3A-32A_n78C</w:t>
            </w:r>
          </w:p>
        </w:tc>
        <w:tc>
          <w:tcPr>
            <w:tcW w:w="3686" w:type="dxa"/>
            <w:vAlign w:val="center"/>
          </w:tcPr>
          <w:p w14:paraId="556C2DF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322B3305"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fi-FI"/>
              </w:rPr>
              <w:t>DC_3A_</w:t>
            </w:r>
            <w:r w:rsidRPr="007B6BD5">
              <w:rPr>
                <w:rFonts w:ascii="Arial" w:hAnsi="Arial"/>
                <w:sz w:val="18"/>
                <w:lang w:eastAsia="ja-JP"/>
              </w:rPr>
              <w:t>n78A</w:t>
            </w:r>
          </w:p>
        </w:tc>
      </w:tr>
      <w:tr w:rsidR="0040459A" w:rsidRPr="007B6BD5" w14:paraId="49E05E4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FA5A4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DC_1A-3A-32A_n78(2A)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651E1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7B3F63B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tc>
      </w:tr>
      <w:tr w:rsidR="0040459A" w:rsidRPr="007B6BD5" w14:paraId="4BB7942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8CE5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vAlign w:val="center"/>
          </w:tcPr>
          <w:p w14:paraId="1B51977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242DA65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06537B8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n78A</w:t>
            </w:r>
          </w:p>
        </w:tc>
      </w:tr>
      <w:tr w:rsidR="0040459A" w:rsidRPr="007B6BD5" w14:paraId="25E13D11" w14:textId="77777777" w:rsidTr="00C535DF">
        <w:trPr>
          <w:jc w:val="center"/>
        </w:trPr>
        <w:tc>
          <w:tcPr>
            <w:tcW w:w="3397" w:type="dxa"/>
            <w:shd w:val="clear" w:color="auto" w:fill="auto"/>
            <w:noWrap/>
            <w:vAlign w:val="center"/>
          </w:tcPr>
          <w:p w14:paraId="5CBC9F3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DC_1A-3A-38A_n28A</w:t>
            </w:r>
          </w:p>
          <w:p w14:paraId="4B361B5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DC_1A-3C-38A_n28A</w:t>
            </w:r>
          </w:p>
        </w:tc>
        <w:tc>
          <w:tcPr>
            <w:tcW w:w="3686" w:type="dxa"/>
            <w:vAlign w:val="center"/>
          </w:tcPr>
          <w:p w14:paraId="75C492B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113CEE0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983D536"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01975695"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DC_38A_n28A</w:t>
            </w:r>
          </w:p>
        </w:tc>
      </w:tr>
      <w:tr w:rsidR="0040459A" w:rsidRPr="007B6BD5" w14:paraId="64B98553" w14:textId="77777777" w:rsidTr="00C535DF">
        <w:trPr>
          <w:jc w:val="center"/>
        </w:trPr>
        <w:tc>
          <w:tcPr>
            <w:tcW w:w="3397" w:type="dxa"/>
            <w:shd w:val="clear" w:color="auto" w:fill="auto"/>
            <w:noWrap/>
            <w:vAlign w:val="center"/>
          </w:tcPr>
          <w:p w14:paraId="4CF06BB9" w14:textId="77777777" w:rsidR="0040459A" w:rsidRPr="007B6BD5" w:rsidRDefault="0040459A" w:rsidP="00C535DF">
            <w:pPr>
              <w:spacing w:after="0"/>
              <w:jc w:val="center"/>
              <w:rPr>
                <w:rFonts w:ascii="Arial" w:hAnsi="Arial"/>
                <w:b/>
                <w:sz w:val="18"/>
                <w:lang w:eastAsia="fi-FI"/>
              </w:rPr>
            </w:pPr>
            <w:r w:rsidRPr="007B6BD5">
              <w:rPr>
                <w:rFonts w:ascii="Arial" w:hAnsi="Arial" w:hint="eastAsia"/>
                <w:sz w:val="18"/>
                <w:lang w:eastAsia="zh-CN" w:bidi="ar"/>
              </w:rPr>
              <w:t>DC_1A-3A-38A_n78A</w:t>
            </w:r>
          </w:p>
        </w:tc>
        <w:tc>
          <w:tcPr>
            <w:tcW w:w="3686" w:type="dxa"/>
            <w:vAlign w:val="center"/>
          </w:tcPr>
          <w:p w14:paraId="3E61868A" w14:textId="77777777" w:rsidR="0040459A" w:rsidRPr="007B6BD5" w:rsidRDefault="0040459A" w:rsidP="00C535DF">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3E7334B3" w14:textId="77777777" w:rsidR="0040459A" w:rsidRPr="007B6BD5" w:rsidRDefault="0040459A" w:rsidP="00C535DF">
            <w:pPr>
              <w:spacing w:after="0"/>
              <w:jc w:val="center"/>
              <w:rPr>
                <w:rFonts w:ascii="Arial" w:hAnsi="Arial" w:cs="Arial"/>
                <w:color w:val="000000"/>
                <w:sz w:val="18"/>
                <w:szCs w:val="18"/>
              </w:rPr>
            </w:pPr>
            <w:r w:rsidRPr="007B6BD5">
              <w:rPr>
                <w:lang w:eastAsia="zh-CN"/>
              </w:rPr>
              <w:t>DC_3A_n78A</w:t>
            </w:r>
          </w:p>
        </w:tc>
      </w:tr>
      <w:tr w:rsidR="0040459A" w:rsidRPr="007B6BD5" w14:paraId="2AE9E670" w14:textId="77777777" w:rsidTr="00C535DF">
        <w:trPr>
          <w:jc w:val="center"/>
        </w:trPr>
        <w:tc>
          <w:tcPr>
            <w:tcW w:w="3397" w:type="dxa"/>
            <w:shd w:val="clear" w:color="auto" w:fill="auto"/>
            <w:noWrap/>
            <w:vAlign w:val="center"/>
          </w:tcPr>
          <w:p w14:paraId="3C3CBA3D"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lang w:eastAsia="zh-CN" w:bidi="ar"/>
              </w:rPr>
              <w:t>DC_1A-3A-38A_n78(2A)</w:t>
            </w:r>
          </w:p>
          <w:p w14:paraId="00C17E05"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lang w:eastAsia="zh-CN" w:bidi="ar"/>
              </w:rPr>
              <w:t>DC_1A-3C-38A_n78(2A)</w:t>
            </w:r>
          </w:p>
        </w:tc>
        <w:tc>
          <w:tcPr>
            <w:tcW w:w="3686" w:type="dxa"/>
            <w:vAlign w:val="center"/>
          </w:tcPr>
          <w:p w14:paraId="1A0C40B6" w14:textId="77777777" w:rsidR="0040459A" w:rsidRPr="007B6BD5" w:rsidRDefault="0040459A" w:rsidP="00C535DF">
            <w:pPr>
              <w:spacing w:after="0"/>
              <w:jc w:val="center"/>
              <w:rPr>
                <w:rFonts w:ascii="Arial" w:hAnsi="Arial"/>
                <w:sz w:val="18"/>
                <w:lang w:eastAsia="zh-CN"/>
              </w:rPr>
            </w:pPr>
            <w:r w:rsidRPr="007B6BD5">
              <w:rPr>
                <w:rFonts w:ascii="Arial" w:hAnsi="Arial" w:hint="eastAsia"/>
                <w:sz w:val="18"/>
                <w:lang w:eastAsia="zh-CN"/>
              </w:rPr>
              <w:t>DC</w:t>
            </w:r>
            <w:r w:rsidRPr="007B6BD5">
              <w:rPr>
                <w:rFonts w:ascii="Arial" w:hAnsi="Arial"/>
                <w:sz w:val="18"/>
                <w:lang w:eastAsia="zh-CN"/>
              </w:rPr>
              <w:t>_1A_n78A</w:t>
            </w:r>
          </w:p>
          <w:p w14:paraId="631B571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tc>
      </w:tr>
      <w:tr w:rsidR="0040459A" w:rsidRPr="007B6BD5" w14:paraId="34D2E8C8" w14:textId="77777777" w:rsidTr="00C535DF">
        <w:trPr>
          <w:jc w:val="center"/>
        </w:trPr>
        <w:tc>
          <w:tcPr>
            <w:tcW w:w="3397" w:type="dxa"/>
            <w:shd w:val="clear" w:color="auto" w:fill="auto"/>
            <w:noWrap/>
            <w:vAlign w:val="center"/>
          </w:tcPr>
          <w:p w14:paraId="6A3A323F"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DC_1A-3A_n38A-n78A</w:t>
            </w:r>
          </w:p>
        </w:tc>
        <w:tc>
          <w:tcPr>
            <w:tcW w:w="3686" w:type="dxa"/>
            <w:vAlign w:val="center"/>
          </w:tcPr>
          <w:p w14:paraId="55A699BD" w14:textId="77777777" w:rsidR="0040459A" w:rsidRPr="007B6BD5" w:rsidRDefault="0040459A" w:rsidP="00C535DF">
            <w:pPr>
              <w:spacing w:after="0"/>
              <w:jc w:val="center"/>
              <w:rPr>
                <w:rFonts w:ascii="Arial" w:hAnsi="Arial"/>
                <w:sz w:val="18"/>
              </w:rPr>
            </w:pPr>
            <w:r w:rsidRPr="007B6BD5">
              <w:rPr>
                <w:rFonts w:ascii="Arial" w:hAnsi="Arial"/>
                <w:sz w:val="18"/>
              </w:rPr>
              <w:t>DC_1A_n</w:t>
            </w:r>
            <w:r w:rsidRPr="007B6BD5">
              <w:rPr>
                <w:rFonts w:ascii="Arial" w:hAnsi="Arial"/>
                <w:sz w:val="18"/>
                <w:lang w:eastAsia="zh-CN"/>
              </w:rPr>
              <w:t>3</w:t>
            </w:r>
            <w:r w:rsidRPr="007B6BD5">
              <w:rPr>
                <w:rFonts w:ascii="Arial" w:hAnsi="Arial"/>
                <w:sz w:val="18"/>
              </w:rPr>
              <w:t>8A</w:t>
            </w:r>
          </w:p>
          <w:p w14:paraId="7364D55A"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7E59DAE6" w14:textId="77777777" w:rsidR="0040459A" w:rsidRPr="007B6BD5" w:rsidRDefault="0040459A" w:rsidP="00C535DF">
            <w:pPr>
              <w:spacing w:after="0"/>
              <w:jc w:val="center"/>
              <w:rPr>
                <w:rFonts w:ascii="Arial" w:hAnsi="Arial"/>
                <w:sz w:val="18"/>
              </w:rPr>
            </w:pPr>
            <w:r w:rsidRPr="007B6BD5">
              <w:rPr>
                <w:rFonts w:ascii="Arial" w:hAnsi="Arial"/>
                <w:sz w:val="18"/>
              </w:rPr>
              <w:t>DC_3A_n</w:t>
            </w:r>
            <w:r w:rsidRPr="007B6BD5">
              <w:rPr>
                <w:rFonts w:ascii="Arial" w:hAnsi="Arial"/>
                <w:sz w:val="18"/>
                <w:lang w:eastAsia="zh-CN"/>
              </w:rPr>
              <w:t>3</w:t>
            </w:r>
            <w:r w:rsidRPr="007B6BD5">
              <w:rPr>
                <w:rFonts w:ascii="Arial" w:hAnsi="Arial"/>
                <w:sz w:val="18"/>
              </w:rPr>
              <w:t>8A</w:t>
            </w:r>
          </w:p>
          <w:p w14:paraId="582F9779"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DC_3A_n78A</w:t>
            </w:r>
          </w:p>
        </w:tc>
      </w:tr>
      <w:tr w:rsidR="0040459A" w:rsidRPr="007B6BD5" w14:paraId="2E5FE73D" w14:textId="77777777" w:rsidTr="00C535DF">
        <w:trPr>
          <w:jc w:val="center"/>
        </w:trPr>
        <w:tc>
          <w:tcPr>
            <w:tcW w:w="3397" w:type="dxa"/>
            <w:shd w:val="clear" w:color="auto" w:fill="auto"/>
            <w:noWrap/>
            <w:vAlign w:val="center"/>
          </w:tcPr>
          <w:p w14:paraId="1A3902BF"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zh-CN" w:bidi="ar"/>
              </w:rPr>
              <w:t>DC_1A-3C-38A_n78A</w:t>
            </w:r>
          </w:p>
        </w:tc>
        <w:tc>
          <w:tcPr>
            <w:tcW w:w="3686" w:type="dxa"/>
            <w:vAlign w:val="center"/>
          </w:tcPr>
          <w:p w14:paraId="182B14C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47C9FE4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2B2BA7C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DC_3C_n78A</w:t>
            </w:r>
          </w:p>
          <w:p w14:paraId="44D15969"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DC_38A_n78A</w:t>
            </w:r>
          </w:p>
        </w:tc>
      </w:tr>
      <w:tr w:rsidR="0040459A" w:rsidRPr="007B6BD5" w14:paraId="7CFC3321" w14:textId="77777777" w:rsidTr="00C535DF">
        <w:trPr>
          <w:jc w:val="center"/>
        </w:trPr>
        <w:tc>
          <w:tcPr>
            <w:tcW w:w="3397" w:type="dxa"/>
            <w:shd w:val="clear" w:color="auto" w:fill="auto"/>
            <w:noWrap/>
            <w:vAlign w:val="center"/>
          </w:tcPr>
          <w:p w14:paraId="3036DDB0"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lang w:eastAsia="zh-CN" w:bidi="ar"/>
              </w:rPr>
              <w:t>DC_1A-3A_n40A-n77A</w:t>
            </w:r>
          </w:p>
        </w:tc>
        <w:tc>
          <w:tcPr>
            <w:tcW w:w="3686" w:type="dxa"/>
            <w:vAlign w:val="center"/>
          </w:tcPr>
          <w:p w14:paraId="43E36A33" w14:textId="77777777" w:rsidR="0040459A" w:rsidRPr="007B6BD5" w:rsidRDefault="0040459A" w:rsidP="00C535DF">
            <w:pPr>
              <w:pStyle w:val="TAC"/>
              <w:keepNext w:val="0"/>
              <w:keepLines w:val="0"/>
              <w:rPr>
                <w:lang w:eastAsia="zh-CN"/>
              </w:rPr>
            </w:pPr>
            <w:r w:rsidRPr="007B6BD5">
              <w:rPr>
                <w:lang w:eastAsia="zh-CN"/>
              </w:rPr>
              <w:t>DC_1A_n40A</w:t>
            </w:r>
          </w:p>
          <w:p w14:paraId="066E0863" w14:textId="77777777" w:rsidR="0040459A" w:rsidRPr="007B6BD5" w:rsidRDefault="0040459A" w:rsidP="00C535DF">
            <w:pPr>
              <w:pStyle w:val="TAC"/>
              <w:keepNext w:val="0"/>
              <w:keepLines w:val="0"/>
              <w:rPr>
                <w:lang w:eastAsia="zh-CN"/>
              </w:rPr>
            </w:pPr>
            <w:r w:rsidRPr="007B6BD5">
              <w:rPr>
                <w:lang w:eastAsia="zh-CN"/>
              </w:rPr>
              <w:t>DC_1A_n77A</w:t>
            </w:r>
          </w:p>
          <w:p w14:paraId="464479FB" w14:textId="77777777" w:rsidR="0040459A" w:rsidRPr="007B6BD5" w:rsidRDefault="0040459A" w:rsidP="00C535DF">
            <w:pPr>
              <w:pStyle w:val="TAC"/>
              <w:keepNext w:val="0"/>
              <w:keepLines w:val="0"/>
              <w:rPr>
                <w:lang w:eastAsia="zh-CN"/>
              </w:rPr>
            </w:pPr>
            <w:r w:rsidRPr="007B6BD5">
              <w:rPr>
                <w:lang w:eastAsia="zh-CN"/>
              </w:rPr>
              <w:t>DC_3A_n40A</w:t>
            </w:r>
          </w:p>
          <w:p w14:paraId="4C087EF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DC_3A_n77A</w:t>
            </w:r>
          </w:p>
        </w:tc>
      </w:tr>
      <w:tr w:rsidR="0040459A" w:rsidRPr="007B6BD5" w14:paraId="56493246" w14:textId="77777777" w:rsidTr="00C535DF">
        <w:trPr>
          <w:jc w:val="center"/>
        </w:trPr>
        <w:tc>
          <w:tcPr>
            <w:tcW w:w="3397" w:type="dxa"/>
            <w:shd w:val="clear" w:color="auto" w:fill="auto"/>
            <w:noWrap/>
            <w:vAlign w:val="center"/>
          </w:tcPr>
          <w:p w14:paraId="724271EB"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lang w:eastAsia="zh-CN" w:bidi="ar"/>
              </w:rPr>
              <w:t>DC_1A-3A_n40A-n77(2A)</w:t>
            </w:r>
          </w:p>
        </w:tc>
        <w:tc>
          <w:tcPr>
            <w:tcW w:w="3686" w:type="dxa"/>
            <w:vAlign w:val="center"/>
          </w:tcPr>
          <w:p w14:paraId="7A194B2A" w14:textId="77777777" w:rsidR="0040459A" w:rsidRPr="007B6BD5" w:rsidRDefault="0040459A" w:rsidP="00C535DF">
            <w:pPr>
              <w:pStyle w:val="TAC"/>
              <w:keepNext w:val="0"/>
              <w:keepLines w:val="0"/>
              <w:rPr>
                <w:lang w:eastAsia="zh-CN"/>
              </w:rPr>
            </w:pPr>
            <w:r w:rsidRPr="007B6BD5">
              <w:rPr>
                <w:lang w:eastAsia="zh-CN"/>
              </w:rPr>
              <w:t>DC_1A_n40A</w:t>
            </w:r>
          </w:p>
          <w:p w14:paraId="376581C5" w14:textId="77777777" w:rsidR="0040459A" w:rsidRPr="007B6BD5" w:rsidRDefault="0040459A" w:rsidP="00C535DF">
            <w:pPr>
              <w:pStyle w:val="TAC"/>
              <w:keepNext w:val="0"/>
              <w:keepLines w:val="0"/>
              <w:rPr>
                <w:lang w:eastAsia="zh-CN"/>
              </w:rPr>
            </w:pPr>
            <w:r w:rsidRPr="007B6BD5">
              <w:rPr>
                <w:lang w:eastAsia="zh-CN"/>
              </w:rPr>
              <w:t>DC_1A_n77A</w:t>
            </w:r>
          </w:p>
          <w:p w14:paraId="4C30319E" w14:textId="77777777" w:rsidR="0040459A" w:rsidRPr="007B6BD5" w:rsidRDefault="0040459A" w:rsidP="00C535DF">
            <w:pPr>
              <w:pStyle w:val="TAC"/>
              <w:keepNext w:val="0"/>
              <w:keepLines w:val="0"/>
              <w:rPr>
                <w:lang w:eastAsia="zh-CN"/>
              </w:rPr>
            </w:pPr>
            <w:r w:rsidRPr="007B6BD5">
              <w:rPr>
                <w:lang w:eastAsia="zh-CN"/>
              </w:rPr>
              <w:t>DC_3A_n40A</w:t>
            </w:r>
          </w:p>
          <w:p w14:paraId="6FEC461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DC_3A_n77A</w:t>
            </w:r>
          </w:p>
        </w:tc>
      </w:tr>
      <w:tr w:rsidR="0040459A" w:rsidRPr="007B6BD5" w14:paraId="102AB57B" w14:textId="77777777" w:rsidTr="00C535DF">
        <w:trPr>
          <w:jc w:val="center"/>
        </w:trPr>
        <w:tc>
          <w:tcPr>
            <w:tcW w:w="3397" w:type="dxa"/>
            <w:shd w:val="clear" w:color="auto" w:fill="auto"/>
            <w:noWrap/>
            <w:vAlign w:val="center"/>
          </w:tcPr>
          <w:p w14:paraId="511A8C8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1A-3A_n40A-n78A</w:t>
            </w:r>
          </w:p>
          <w:p w14:paraId="028D3258"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DC_1A-3A_n40A-n78C</w:t>
            </w:r>
          </w:p>
        </w:tc>
        <w:tc>
          <w:tcPr>
            <w:tcW w:w="3686" w:type="dxa"/>
            <w:vAlign w:val="center"/>
          </w:tcPr>
          <w:p w14:paraId="7DD108A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1A_n40A</w:t>
            </w:r>
          </w:p>
          <w:p w14:paraId="5745A85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2658E37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3A_n40A</w:t>
            </w:r>
          </w:p>
          <w:p w14:paraId="3B1ADA0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DC_3A_n78A</w:t>
            </w:r>
          </w:p>
        </w:tc>
      </w:tr>
      <w:tr w:rsidR="0040459A" w:rsidRPr="007B6BD5" w14:paraId="63C34965" w14:textId="77777777" w:rsidTr="00C535DF">
        <w:trPr>
          <w:jc w:val="center"/>
        </w:trPr>
        <w:tc>
          <w:tcPr>
            <w:tcW w:w="3397" w:type="dxa"/>
            <w:shd w:val="clear" w:color="auto" w:fill="auto"/>
            <w:noWrap/>
            <w:vAlign w:val="center"/>
          </w:tcPr>
          <w:p w14:paraId="5180E3F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8B70C2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0159B9DE"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A3C25A1"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07C833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1F333967" w14:textId="77777777" w:rsidTr="00C535DF">
        <w:trPr>
          <w:jc w:val="center"/>
        </w:trPr>
        <w:tc>
          <w:tcPr>
            <w:tcW w:w="3397" w:type="dxa"/>
            <w:shd w:val="clear" w:color="auto" w:fill="auto"/>
            <w:noWrap/>
            <w:vAlign w:val="center"/>
          </w:tcPr>
          <w:p w14:paraId="55E3952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DC_1A-3A_n40A-n105A</w:t>
            </w:r>
          </w:p>
        </w:tc>
        <w:tc>
          <w:tcPr>
            <w:tcW w:w="3686" w:type="dxa"/>
            <w:vAlign w:val="center"/>
          </w:tcPr>
          <w:p w14:paraId="16DE2E3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DC_1A_n40A</w:t>
            </w:r>
          </w:p>
          <w:p w14:paraId="649F080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DC_1A_n105A</w:t>
            </w:r>
          </w:p>
          <w:p w14:paraId="4403186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DC_3A_n40A</w:t>
            </w:r>
          </w:p>
          <w:p w14:paraId="45CB316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DC_3A_n105A</w:t>
            </w:r>
          </w:p>
        </w:tc>
      </w:tr>
      <w:tr w:rsidR="0040459A" w:rsidRPr="007B6BD5" w14:paraId="4D7A470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2DD70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DC_1A-3A-40A_n78(2A)</w:t>
            </w:r>
          </w:p>
          <w:p w14:paraId="789DBF6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C529F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64E898B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4A377B1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DC_40A_n78A</w:t>
            </w:r>
          </w:p>
        </w:tc>
      </w:tr>
      <w:tr w:rsidR="0040459A" w:rsidRPr="007B6BD5" w14:paraId="3FD6CC7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7037BF5"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p w14:paraId="0BB74A7C"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w:t>
            </w:r>
            <w:r>
              <w:rPr>
                <w:rFonts w:ascii="Arial" w:hAnsi="Arial"/>
                <w:sz w:val="18"/>
                <w:lang w:eastAsia="zh-CN"/>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tcPr>
          <w:p w14:paraId="11B140C8"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580EE1F1" w14:textId="77777777" w:rsidR="0040459A" w:rsidRPr="0024034C" w:rsidRDefault="0040459A" w:rsidP="00C535DF">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4DFEB79C" w14:textId="77777777" w:rsidR="0040459A" w:rsidRPr="007B6BD5" w:rsidRDefault="0040459A" w:rsidP="00C535DF">
            <w:pPr>
              <w:spacing w:after="0"/>
              <w:jc w:val="center"/>
              <w:rPr>
                <w:rFonts w:ascii="Arial" w:hAnsi="Arial"/>
                <w:sz w:val="18"/>
                <w:lang w:eastAsia="zh-CN"/>
              </w:rPr>
            </w:pPr>
            <w:r w:rsidRPr="0024034C">
              <w:rPr>
                <w:rFonts w:ascii="Arial" w:hAnsi="Arial" w:hint="eastAsia"/>
                <w:sz w:val="18"/>
                <w:lang w:eastAsia="zh-CN"/>
              </w:rPr>
              <w:t>DC_41A_n</w:t>
            </w:r>
            <w:r>
              <w:rPr>
                <w:rFonts w:ascii="Arial" w:hAnsi="Arial"/>
                <w:sz w:val="18"/>
                <w:lang w:eastAsia="zh-CN"/>
              </w:rPr>
              <w:t>1</w:t>
            </w:r>
            <w:r w:rsidRPr="0024034C">
              <w:rPr>
                <w:rFonts w:ascii="Arial" w:hAnsi="Arial" w:hint="eastAsia"/>
                <w:sz w:val="18"/>
                <w:lang w:eastAsia="zh-CN"/>
              </w:rPr>
              <w:t>A</w:t>
            </w:r>
          </w:p>
        </w:tc>
      </w:tr>
      <w:tr w:rsidR="0040459A" w:rsidRPr="007B6BD5" w14:paraId="2B21E14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2E6DCCB0" w14:textId="77777777" w:rsidR="0040459A" w:rsidRPr="00A85FC7" w:rsidRDefault="0040459A" w:rsidP="00C535DF">
            <w:pPr>
              <w:spacing w:after="0"/>
              <w:jc w:val="center"/>
              <w:rPr>
                <w:rFonts w:ascii="Arial" w:hAnsi="Arial"/>
                <w:sz w:val="18"/>
              </w:rPr>
            </w:pPr>
            <w:r w:rsidRPr="00A85FC7">
              <w:rPr>
                <w:rFonts w:ascii="Arial" w:hAnsi="Arial"/>
                <w:sz w:val="18"/>
              </w:rPr>
              <w:t>DC_1A-3A-3A-41A_n1A</w:t>
            </w:r>
          </w:p>
          <w:p w14:paraId="45525A46" w14:textId="77777777" w:rsidR="0040459A" w:rsidRPr="0024034C" w:rsidRDefault="0040459A" w:rsidP="00C535DF">
            <w:pPr>
              <w:keepNext/>
              <w:keepLines/>
              <w:spacing w:after="0"/>
              <w:jc w:val="center"/>
              <w:rPr>
                <w:rFonts w:ascii="Arial" w:hAnsi="Arial"/>
                <w:sz w:val="18"/>
                <w:lang w:eastAsia="fi-FI"/>
              </w:rPr>
            </w:pPr>
            <w:r w:rsidRPr="00A85FC7">
              <w:rPr>
                <w:rFonts w:ascii="Arial" w:hAnsi="Arial"/>
                <w:sz w:val="18"/>
              </w:rPr>
              <w:t>DC_1A-3A-3A-41C_n1A</w:t>
            </w:r>
          </w:p>
        </w:tc>
        <w:tc>
          <w:tcPr>
            <w:tcW w:w="3686" w:type="dxa"/>
            <w:tcBorders>
              <w:top w:val="single" w:sz="4" w:space="0" w:color="auto"/>
              <w:left w:val="single" w:sz="4" w:space="0" w:color="auto"/>
              <w:bottom w:val="single" w:sz="4" w:space="0" w:color="auto"/>
              <w:right w:val="single" w:sz="4" w:space="0" w:color="auto"/>
            </w:tcBorders>
          </w:tcPr>
          <w:p w14:paraId="035DFD36"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47C7A28F"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50B42CA7"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tc>
      </w:tr>
      <w:tr w:rsidR="0040459A" w:rsidRPr="007B6BD5" w14:paraId="2DAE9D26" w14:textId="77777777" w:rsidTr="00C535DF">
        <w:trPr>
          <w:jc w:val="center"/>
        </w:trPr>
        <w:tc>
          <w:tcPr>
            <w:tcW w:w="3397" w:type="dxa"/>
            <w:shd w:val="clear" w:color="auto" w:fill="auto"/>
            <w:noWrap/>
            <w:vAlign w:val="center"/>
          </w:tcPr>
          <w:p w14:paraId="4DCD309F" w14:textId="77777777" w:rsidR="0040459A" w:rsidRPr="007B6BD5" w:rsidRDefault="0040459A" w:rsidP="00C535DF">
            <w:pPr>
              <w:spacing w:after="0"/>
              <w:jc w:val="center"/>
              <w:rPr>
                <w:rFonts w:ascii="Arial" w:hAnsi="Arial"/>
                <w:b/>
                <w:sz w:val="18"/>
                <w:lang w:eastAsia="zh-CN"/>
              </w:rPr>
            </w:pPr>
            <w:r w:rsidRPr="007B6BD5">
              <w:rPr>
                <w:rFonts w:ascii="Arial" w:hAnsi="Arial"/>
                <w:sz w:val="18"/>
                <w:lang w:eastAsia="fi-FI"/>
              </w:rPr>
              <w:lastRenderedPageBreak/>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p w14:paraId="53CF21F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-41C</w:t>
            </w:r>
            <w:r w:rsidRPr="007B6BD5">
              <w:rPr>
                <w:rFonts w:ascii="Arial" w:hAnsi="Arial"/>
                <w:sz w:val="18"/>
                <w:lang w:eastAsia="fi-FI"/>
              </w:rPr>
              <w:t>_</w:t>
            </w:r>
            <w:r w:rsidRPr="007B6BD5">
              <w:rPr>
                <w:rFonts w:ascii="Arial" w:hAnsi="Arial" w:hint="eastAsia"/>
                <w:sz w:val="18"/>
                <w:lang w:eastAsia="zh-CN"/>
              </w:rPr>
              <w:t>n3</w:t>
            </w:r>
            <w:r w:rsidRPr="007B6BD5">
              <w:rPr>
                <w:rFonts w:ascii="Arial" w:hAnsi="Arial"/>
                <w:sz w:val="18"/>
                <w:lang w:eastAsia="fi-FI"/>
              </w:rPr>
              <w:t>A</w:t>
            </w:r>
          </w:p>
        </w:tc>
        <w:tc>
          <w:tcPr>
            <w:tcW w:w="3686" w:type="dxa"/>
            <w:vAlign w:val="center"/>
          </w:tcPr>
          <w:p w14:paraId="4C56271E" w14:textId="77777777" w:rsidR="0040459A" w:rsidRPr="007B6BD5" w:rsidRDefault="0040459A" w:rsidP="00C535DF">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1A_n3A</w:t>
            </w:r>
          </w:p>
          <w:p w14:paraId="20277A73" w14:textId="77777777" w:rsidR="0040459A" w:rsidRPr="007B6BD5" w:rsidRDefault="0040459A" w:rsidP="00C535DF">
            <w:pPr>
              <w:spacing w:after="0"/>
              <w:jc w:val="center"/>
              <w:rPr>
                <w:rFonts w:ascii="Arial" w:hAnsi="Arial"/>
                <w:b/>
                <w:sz w:val="18"/>
                <w:vertAlign w:val="superscript"/>
                <w:lang w:eastAsia="zh-CN"/>
              </w:rPr>
            </w:pPr>
            <w:r w:rsidRPr="007B6BD5">
              <w:rPr>
                <w:rFonts w:ascii="Arial" w:hAnsi="Arial"/>
                <w:sz w:val="18"/>
                <w:lang w:eastAsia="fi-FI"/>
              </w:rPr>
              <w:t>DC_</w:t>
            </w:r>
            <w:r w:rsidRPr="007B6BD5">
              <w:rPr>
                <w:rFonts w:ascii="Arial" w:hAnsi="Arial" w:hint="eastAsia"/>
                <w:sz w:val="18"/>
                <w:lang w:eastAsia="zh-CN"/>
              </w:rPr>
              <w:t>3A_n3A</w:t>
            </w:r>
            <w:r w:rsidRPr="007B6BD5">
              <w:rPr>
                <w:rFonts w:ascii="Arial" w:hAnsi="Arial"/>
                <w:sz w:val="18"/>
                <w:vertAlign w:val="superscript"/>
                <w:lang w:eastAsia="zh-CN"/>
              </w:rPr>
              <w:t>4</w:t>
            </w:r>
          </w:p>
          <w:p w14:paraId="25914B5F" w14:textId="77777777" w:rsidR="0040459A" w:rsidRPr="007B6BD5" w:rsidRDefault="0040459A" w:rsidP="00C535DF">
            <w:pPr>
              <w:spacing w:after="0"/>
              <w:jc w:val="center"/>
              <w:rPr>
                <w:rFonts w:ascii="Arial" w:hAnsi="Arial"/>
                <w:b/>
                <w:sz w:val="18"/>
                <w:lang w:eastAsia="zh-CN"/>
              </w:rPr>
            </w:pPr>
            <w:r w:rsidRPr="007B6BD5">
              <w:rPr>
                <w:rFonts w:ascii="Arial" w:hAnsi="Arial" w:hint="eastAsia"/>
                <w:sz w:val="18"/>
                <w:lang w:eastAsia="zh-CN"/>
              </w:rPr>
              <w:t>DC_41A_n3A</w:t>
            </w:r>
          </w:p>
          <w:p w14:paraId="52053AD3"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zh-CN"/>
              </w:rPr>
              <w:t>DC_41C_n3A</w:t>
            </w:r>
          </w:p>
        </w:tc>
      </w:tr>
      <w:tr w:rsidR="0040459A" w:rsidRPr="007B6BD5" w14:paraId="65407D77" w14:textId="77777777" w:rsidTr="00C535DF">
        <w:trPr>
          <w:jc w:val="center"/>
        </w:trPr>
        <w:tc>
          <w:tcPr>
            <w:tcW w:w="3397" w:type="dxa"/>
            <w:shd w:val="clear" w:color="auto" w:fill="auto"/>
            <w:noWrap/>
            <w:vAlign w:val="center"/>
          </w:tcPr>
          <w:p w14:paraId="1ECF953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p w14:paraId="1C9D4E9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3</w:t>
            </w:r>
            <w:r w:rsidRPr="007B6BD5">
              <w:rPr>
                <w:rFonts w:ascii="Arial" w:hAnsi="Arial" w:hint="eastAsia"/>
                <w:sz w:val="18"/>
                <w:lang w:eastAsia="ja-JP"/>
              </w:rPr>
              <w:t>A</w:t>
            </w:r>
            <w:r w:rsidRPr="007B6BD5">
              <w:rPr>
                <w:rFonts w:ascii="Arial" w:hAnsi="Arial"/>
                <w:sz w:val="18"/>
                <w:lang w:eastAsia="ja-JP"/>
              </w:rPr>
              <w:t>-41</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hint="eastAsia"/>
                <w:sz w:val="18"/>
                <w:lang w:eastAsia="zh-CN"/>
              </w:rPr>
              <w:t>2</w:t>
            </w:r>
            <w:r w:rsidRPr="007B6BD5">
              <w:rPr>
                <w:rFonts w:ascii="Arial" w:hAnsi="Arial" w:hint="eastAsia"/>
                <w:sz w:val="18"/>
                <w:lang w:eastAsia="ja-JP"/>
              </w:rPr>
              <w:t>8A</w:t>
            </w:r>
            <w:r w:rsidRPr="007B6BD5">
              <w:rPr>
                <w:rFonts w:ascii="Arial" w:hAnsi="Arial"/>
                <w:sz w:val="18"/>
                <w:vertAlign w:val="superscript"/>
                <w:lang w:eastAsia="zh-CN"/>
              </w:rPr>
              <w:t>2</w:t>
            </w:r>
          </w:p>
        </w:tc>
        <w:tc>
          <w:tcPr>
            <w:tcW w:w="3686" w:type="dxa"/>
            <w:vAlign w:val="center"/>
          </w:tcPr>
          <w:p w14:paraId="59DC628C"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n28A</w:t>
            </w:r>
          </w:p>
          <w:p w14:paraId="76BD8C71"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hint="eastAsia"/>
                <w:sz w:val="18"/>
                <w:lang w:eastAsia="ja-JP"/>
              </w:rPr>
              <w:t>3</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60C1C75B" w14:textId="77777777" w:rsidR="0040459A" w:rsidRPr="007B6BD5" w:rsidRDefault="0040459A" w:rsidP="00C535DF">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sz w:val="18"/>
                <w:lang w:eastAsia="fi-FI"/>
              </w:rPr>
              <w:t>A_</w:t>
            </w:r>
            <w:r w:rsidRPr="007B6BD5">
              <w:rPr>
                <w:rFonts w:ascii="Arial" w:hAnsi="Arial" w:hint="eastAsia"/>
                <w:sz w:val="18"/>
                <w:lang w:eastAsia="ja-JP"/>
              </w:rPr>
              <w:t>n28</w:t>
            </w:r>
            <w:r w:rsidRPr="007B6BD5">
              <w:rPr>
                <w:rFonts w:ascii="Arial" w:hAnsi="Arial"/>
                <w:sz w:val="18"/>
                <w:lang w:eastAsia="fi-FI"/>
              </w:rPr>
              <w:t>A</w:t>
            </w:r>
          </w:p>
          <w:p w14:paraId="0509D51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ja-JP"/>
              </w:rPr>
              <w:t>41</w:t>
            </w:r>
            <w:r w:rsidRPr="007B6BD5">
              <w:rPr>
                <w:rFonts w:ascii="Arial" w:hAnsi="Arial" w:hint="eastAsia"/>
                <w:sz w:val="18"/>
                <w:lang w:eastAsia="zh-CN"/>
              </w:rPr>
              <w:t>C</w:t>
            </w:r>
            <w:r w:rsidRPr="007B6BD5">
              <w:rPr>
                <w:rFonts w:ascii="Arial" w:hAnsi="Arial"/>
                <w:sz w:val="18"/>
                <w:lang w:eastAsia="fi-FI"/>
              </w:rPr>
              <w:t>_</w:t>
            </w:r>
            <w:r w:rsidRPr="007B6BD5">
              <w:rPr>
                <w:rFonts w:ascii="Arial" w:hAnsi="Arial" w:hint="eastAsia"/>
                <w:sz w:val="18"/>
                <w:lang w:eastAsia="ja-JP"/>
              </w:rPr>
              <w:t>n28</w:t>
            </w:r>
            <w:r w:rsidRPr="007B6BD5">
              <w:rPr>
                <w:rFonts w:ascii="Arial" w:hAnsi="Arial"/>
                <w:sz w:val="18"/>
                <w:lang w:eastAsia="fi-FI"/>
              </w:rPr>
              <w:t>A</w:t>
            </w:r>
          </w:p>
        </w:tc>
      </w:tr>
      <w:tr w:rsidR="0040459A" w:rsidRPr="007B6BD5" w14:paraId="40D8EC78" w14:textId="77777777" w:rsidTr="00C535DF">
        <w:trPr>
          <w:jc w:val="center"/>
        </w:trPr>
        <w:tc>
          <w:tcPr>
            <w:tcW w:w="3397" w:type="dxa"/>
            <w:shd w:val="clear" w:color="auto" w:fill="auto"/>
            <w:noWrap/>
            <w:vAlign w:val="center"/>
          </w:tcPr>
          <w:p w14:paraId="761A1B3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1A-3</w:t>
            </w:r>
            <w:r w:rsidRPr="007B6BD5">
              <w:rPr>
                <w:rFonts w:ascii="Arial" w:hAnsi="Arial"/>
                <w:sz w:val="18"/>
                <w:lang w:eastAsia="fi-FI"/>
              </w:rPr>
              <w:t>A</w:t>
            </w:r>
            <w:r w:rsidRPr="007B6BD5">
              <w:rPr>
                <w:rFonts w:ascii="Arial" w:hAnsi="Arial" w:hint="eastAsia"/>
                <w:sz w:val="18"/>
                <w:lang w:eastAsia="zh-CN"/>
              </w:rPr>
              <w:t>-41A</w:t>
            </w:r>
            <w:r w:rsidRPr="007B6BD5">
              <w:rPr>
                <w:rFonts w:ascii="Arial" w:hAnsi="Arial"/>
                <w:sz w:val="18"/>
                <w:lang w:eastAsia="fi-FI"/>
              </w:rPr>
              <w:t>_</w:t>
            </w:r>
            <w:r w:rsidRPr="007B6BD5">
              <w:rPr>
                <w:rFonts w:ascii="Arial" w:hAnsi="Arial" w:hint="eastAsia"/>
                <w:sz w:val="18"/>
                <w:lang w:eastAsia="zh-CN"/>
              </w:rPr>
              <w:t>n41</w:t>
            </w:r>
            <w:r w:rsidRPr="007B6BD5">
              <w:rPr>
                <w:rFonts w:ascii="Arial" w:hAnsi="Arial"/>
                <w:sz w:val="18"/>
                <w:lang w:eastAsia="fi-FI"/>
              </w:rPr>
              <w:t>A</w:t>
            </w:r>
          </w:p>
        </w:tc>
        <w:tc>
          <w:tcPr>
            <w:tcW w:w="3686" w:type="dxa"/>
            <w:vAlign w:val="center"/>
          </w:tcPr>
          <w:p w14:paraId="6292F6C7" w14:textId="77777777" w:rsidR="0040459A" w:rsidRPr="007B6BD5" w:rsidRDefault="0040459A" w:rsidP="00C535DF">
            <w:pPr>
              <w:spacing w:after="0"/>
              <w:jc w:val="center"/>
              <w:rPr>
                <w:rFonts w:ascii="Arial" w:hAnsi="Arial"/>
                <w:b/>
                <w:sz w:val="18"/>
                <w:lang w:eastAsia="zh-CN"/>
              </w:rPr>
            </w:pPr>
            <w:r w:rsidRPr="007B6BD5">
              <w:rPr>
                <w:rFonts w:ascii="Arial" w:hAnsi="Arial"/>
                <w:sz w:val="18"/>
                <w:lang w:eastAsia="fi-FI"/>
              </w:rPr>
              <w:t>DC_</w:t>
            </w:r>
            <w:r w:rsidRPr="007B6BD5">
              <w:rPr>
                <w:rFonts w:ascii="Arial" w:hAnsi="Arial" w:hint="eastAsia"/>
                <w:sz w:val="18"/>
                <w:lang w:eastAsia="zh-CN"/>
              </w:rPr>
              <w:t>1A_n41A</w:t>
            </w:r>
          </w:p>
          <w:p w14:paraId="3B121C6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hint="eastAsia"/>
                <w:sz w:val="18"/>
                <w:lang w:eastAsia="zh-CN"/>
              </w:rPr>
              <w:t>3A_n41A</w:t>
            </w:r>
          </w:p>
        </w:tc>
      </w:tr>
      <w:tr w:rsidR="0040459A" w:rsidRPr="007B6BD5" w14:paraId="4442CB67" w14:textId="77777777" w:rsidTr="00C535DF">
        <w:trPr>
          <w:jc w:val="center"/>
        </w:trPr>
        <w:tc>
          <w:tcPr>
            <w:tcW w:w="3397" w:type="dxa"/>
            <w:shd w:val="clear" w:color="auto" w:fill="auto"/>
            <w:noWrap/>
            <w:vAlign w:val="center"/>
          </w:tcPr>
          <w:p w14:paraId="5CF488E4" w14:textId="77777777" w:rsidR="0040459A" w:rsidRPr="007B6BD5" w:rsidRDefault="0040459A" w:rsidP="00C535DF">
            <w:pPr>
              <w:spacing w:after="0"/>
              <w:jc w:val="center"/>
              <w:rPr>
                <w:rFonts w:ascii="Arial" w:hAnsi="Arial"/>
                <w:sz w:val="18"/>
                <w:lang w:eastAsia="fi-FI"/>
              </w:rPr>
            </w:pPr>
            <w:r w:rsidRPr="00A85FC7">
              <w:rPr>
                <w:rFonts w:ascii="Arial" w:hAnsi="Arial"/>
                <w:sz w:val="18"/>
              </w:rPr>
              <w:t>DC_1A-3A-3A-41A_n</w:t>
            </w:r>
            <w:r>
              <w:rPr>
                <w:rFonts w:ascii="Arial" w:hAnsi="Arial"/>
                <w:sz w:val="18"/>
              </w:rPr>
              <w:t>4</w:t>
            </w:r>
            <w:r w:rsidRPr="00A85FC7">
              <w:rPr>
                <w:rFonts w:ascii="Arial" w:hAnsi="Arial"/>
                <w:sz w:val="18"/>
              </w:rPr>
              <w:t>1A</w:t>
            </w:r>
          </w:p>
        </w:tc>
        <w:tc>
          <w:tcPr>
            <w:tcW w:w="3686" w:type="dxa"/>
            <w:vAlign w:val="center"/>
          </w:tcPr>
          <w:p w14:paraId="2C346FBE"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72AF887D"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531413A7" w14:textId="77777777" w:rsidR="0040459A" w:rsidRPr="007B6BD5" w:rsidRDefault="0040459A" w:rsidP="00C535DF">
            <w:pPr>
              <w:spacing w:after="0"/>
              <w:jc w:val="center"/>
              <w:rPr>
                <w:rFonts w:ascii="Arial" w:hAnsi="Arial"/>
                <w:sz w:val="18"/>
                <w:lang w:eastAsia="fi-FI"/>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41</w:t>
            </w:r>
            <w:r w:rsidRPr="0024034C">
              <w:rPr>
                <w:rFonts w:ascii="Arial" w:hAnsi="Arial" w:hint="eastAsia"/>
                <w:sz w:val="18"/>
                <w:lang w:eastAsia="zh-CN"/>
              </w:rPr>
              <w:t>A</w:t>
            </w:r>
            <w:r w:rsidRPr="0024034C">
              <w:rPr>
                <w:rFonts w:ascii="Arial" w:hAnsi="Arial"/>
                <w:sz w:val="18"/>
                <w:vertAlign w:val="superscript"/>
                <w:lang w:eastAsia="zh-CN"/>
              </w:rPr>
              <w:t>4</w:t>
            </w:r>
          </w:p>
        </w:tc>
      </w:tr>
      <w:tr w:rsidR="0040459A" w:rsidRPr="007B6BD5" w14:paraId="730A3D04" w14:textId="77777777" w:rsidTr="00C535DF">
        <w:trPr>
          <w:jc w:val="center"/>
        </w:trPr>
        <w:tc>
          <w:tcPr>
            <w:tcW w:w="3397" w:type="dxa"/>
            <w:shd w:val="clear" w:color="auto" w:fill="auto"/>
            <w:noWrap/>
            <w:vAlign w:val="center"/>
          </w:tcPr>
          <w:p w14:paraId="5182112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DC_1A-3A-(n)41AA</w:t>
            </w:r>
          </w:p>
        </w:tc>
        <w:tc>
          <w:tcPr>
            <w:tcW w:w="3686" w:type="dxa"/>
            <w:vAlign w:val="center"/>
          </w:tcPr>
          <w:p w14:paraId="05D9AE43" w14:textId="77777777" w:rsidR="0040459A" w:rsidRPr="007B6BD5" w:rsidRDefault="0040459A" w:rsidP="00C535DF">
            <w:pPr>
              <w:spacing w:after="0"/>
              <w:jc w:val="center"/>
              <w:rPr>
                <w:rFonts w:ascii="Arial" w:hAnsi="Arial"/>
                <w:sz w:val="18"/>
                <w:lang w:eastAsia="zh-CN"/>
              </w:rPr>
            </w:pPr>
            <w:r w:rsidRPr="007B6BD5">
              <w:rPr>
                <w:rFonts w:ascii="Arial" w:hAnsi="Arial" w:hint="eastAsia"/>
                <w:sz w:val="18"/>
                <w:lang w:eastAsia="ja-JP"/>
              </w:rPr>
              <w:t>DC_</w:t>
            </w:r>
            <w:r w:rsidRPr="007B6BD5">
              <w:rPr>
                <w:rFonts w:ascii="Arial" w:hAnsi="Arial" w:hint="eastAsia"/>
                <w:sz w:val="18"/>
                <w:lang w:eastAsia="zh-CN"/>
              </w:rPr>
              <w:t>1</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p w14:paraId="0AFEFBB0"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hint="eastAsia"/>
                <w:sz w:val="18"/>
                <w:lang w:eastAsia="zh-CN"/>
              </w:rPr>
              <w:t>3</w:t>
            </w:r>
            <w:r w:rsidRPr="007B6BD5">
              <w:rPr>
                <w:rFonts w:ascii="Arial" w:hAnsi="Arial" w:hint="eastAsia"/>
                <w:sz w:val="18"/>
                <w:lang w:eastAsia="ja-JP"/>
              </w:rPr>
              <w:t>A_n</w:t>
            </w:r>
            <w:r w:rsidRPr="007B6BD5">
              <w:rPr>
                <w:rFonts w:ascii="Arial" w:hAnsi="Arial" w:hint="eastAsia"/>
                <w:sz w:val="18"/>
                <w:lang w:eastAsia="zh-CN"/>
              </w:rPr>
              <w:t>41</w:t>
            </w:r>
            <w:r w:rsidRPr="007B6BD5">
              <w:rPr>
                <w:rFonts w:ascii="Arial" w:hAnsi="Arial" w:hint="eastAsia"/>
                <w:sz w:val="18"/>
                <w:lang w:eastAsia="ja-JP"/>
              </w:rPr>
              <w:t>A</w:t>
            </w:r>
          </w:p>
        </w:tc>
      </w:tr>
      <w:tr w:rsidR="0040459A" w:rsidRPr="007B6BD5" w14:paraId="1E4B10D2" w14:textId="77777777" w:rsidTr="00C535DF">
        <w:trPr>
          <w:jc w:val="center"/>
        </w:trPr>
        <w:tc>
          <w:tcPr>
            <w:tcW w:w="3397" w:type="dxa"/>
            <w:shd w:val="clear" w:color="auto" w:fill="auto"/>
            <w:noWrap/>
          </w:tcPr>
          <w:p w14:paraId="6AD3B77D" w14:textId="77777777" w:rsidR="0040459A" w:rsidRDefault="0040459A" w:rsidP="00C535D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1A-3A-41A_n77A</w:t>
            </w:r>
            <w:r>
              <w:rPr>
                <w:rFonts w:ascii="Arial" w:hAnsi="Arial"/>
                <w:sz w:val="18"/>
                <w:vertAlign w:val="superscript"/>
                <w:lang w:eastAsia="fi-FI"/>
              </w:rPr>
              <w:t>9</w:t>
            </w:r>
          </w:p>
          <w:p w14:paraId="57332C1F" w14:textId="77777777" w:rsidR="0040459A" w:rsidRPr="007B6BD5" w:rsidRDefault="0040459A" w:rsidP="00C535DF">
            <w:pPr>
              <w:spacing w:after="0"/>
              <w:jc w:val="center"/>
              <w:rPr>
                <w:rFonts w:ascii="Arial" w:eastAsia="Malgun Gothic" w:hAnsi="Arial"/>
                <w:sz w:val="18"/>
                <w:lang w:eastAsia="ko-KR"/>
              </w:rPr>
            </w:pPr>
            <w:r>
              <w:rPr>
                <w:rFonts w:ascii="Arial" w:hAnsi="Arial"/>
                <w:sz w:val="18"/>
                <w:lang w:eastAsia="ja-JP"/>
              </w:rPr>
              <w:t>DC</w:t>
            </w:r>
            <w:r>
              <w:rPr>
                <w:rFonts w:ascii="Arial" w:hAnsi="Arial"/>
                <w:sz w:val="18"/>
              </w:rPr>
              <w:t>_</w:t>
            </w:r>
            <w:r>
              <w:rPr>
                <w:rFonts w:ascii="Arial" w:hAnsi="Arial"/>
                <w:sz w:val="18"/>
                <w:lang w:eastAsia="ja-JP"/>
              </w:rPr>
              <w:t>1A-3A-41C_n77A</w:t>
            </w:r>
            <w:r>
              <w:rPr>
                <w:rFonts w:ascii="Arial" w:hAnsi="Arial"/>
                <w:sz w:val="18"/>
                <w:vertAlign w:val="superscript"/>
                <w:lang w:eastAsia="fi-FI"/>
              </w:rPr>
              <w:t>9</w:t>
            </w:r>
          </w:p>
        </w:tc>
        <w:tc>
          <w:tcPr>
            <w:tcW w:w="3686" w:type="dxa"/>
          </w:tcPr>
          <w:p w14:paraId="613088E3" w14:textId="77777777" w:rsidR="0040459A" w:rsidRDefault="0040459A" w:rsidP="00C535D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1E004E53" w14:textId="77777777" w:rsidR="0040459A" w:rsidRDefault="0040459A" w:rsidP="00C535D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0CC9822C" w14:textId="77777777" w:rsidR="0040459A" w:rsidRDefault="0040459A" w:rsidP="00C535DF">
            <w:pPr>
              <w:keepNext/>
              <w:keepLines/>
              <w:spacing w:after="0"/>
              <w:jc w:val="center"/>
              <w:rPr>
                <w:rFonts w:ascii="Arial" w:hAnsi="Arial"/>
                <w:sz w:val="18"/>
                <w:lang w:eastAsia="zh-CN"/>
              </w:rPr>
            </w:pPr>
            <w:r>
              <w:rPr>
                <w:rFonts w:ascii="Arial" w:hAnsi="Arial"/>
                <w:sz w:val="18"/>
                <w:lang w:eastAsia="ja-JP"/>
              </w:rPr>
              <w:t>DC</w:t>
            </w:r>
            <w:r>
              <w:rPr>
                <w:rFonts w:ascii="Arial" w:hAnsi="Arial"/>
                <w:sz w:val="18"/>
              </w:rPr>
              <w:t>_</w:t>
            </w:r>
            <w:r>
              <w:rPr>
                <w:rFonts w:ascii="Arial" w:hAnsi="Arial"/>
                <w:sz w:val="18"/>
                <w:lang w:eastAsia="ja-JP"/>
              </w:rPr>
              <w:t>41A_n77A</w:t>
            </w:r>
          </w:p>
          <w:p w14:paraId="2993986B" w14:textId="77777777" w:rsidR="0040459A" w:rsidRPr="007B6BD5" w:rsidRDefault="0040459A" w:rsidP="00C535DF">
            <w:pPr>
              <w:spacing w:after="0"/>
              <w:jc w:val="center"/>
              <w:rPr>
                <w:rFonts w:ascii="Arial" w:eastAsia="Malgun Gothic" w:hAnsi="Arial"/>
                <w:sz w:val="18"/>
                <w:lang w:eastAsia="ko-KR"/>
              </w:rPr>
            </w:pPr>
            <w:r>
              <w:rPr>
                <w:rFonts w:ascii="Arial" w:eastAsia="Malgun Gothic" w:hAnsi="Arial"/>
                <w:sz w:val="18"/>
                <w:lang w:eastAsia="zh-CN"/>
              </w:rPr>
              <w:t>DC_41C_n77A</w:t>
            </w:r>
          </w:p>
        </w:tc>
      </w:tr>
      <w:tr w:rsidR="0040459A" w:rsidRPr="007B6BD5" w14:paraId="3E88C861" w14:textId="77777777" w:rsidTr="00C535DF">
        <w:trPr>
          <w:jc w:val="center"/>
        </w:trPr>
        <w:tc>
          <w:tcPr>
            <w:tcW w:w="3397" w:type="dxa"/>
            <w:shd w:val="clear" w:color="auto" w:fill="auto"/>
            <w:noWrap/>
          </w:tcPr>
          <w:p w14:paraId="40D11ADC" w14:textId="77777777" w:rsidR="0040459A" w:rsidRDefault="0040459A" w:rsidP="00C535D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1A-3A-41A_n77(2A)</w:t>
            </w:r>
            <w:r>
              <w:rPr>
                <w:rFonts w:ascii="Arial" w:hAnsi="Arial"/>
                <w:sz w:val="18"/>
                <w:vertAlign w:val="superscript"/>
                <w:lang w:eastAsia="fi-FI"/>
              </w:rPr>
              <w:t xml:space="preserve"> 9</w:t>
            </w:r>
          </w:p>
          <w:p w14:paraId="31004A35" w14:textId="77777777" w:rsidR="0040459A" w:rsidRPr="007B6BD5" w:rsidRDefault="0040459A" w:rsidP="00C535DF">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1A-3A-41C_n77(2A)</w:t>
            </w:r>
            <w:r>
              <w:rPr>
                <w:rFonts w:ascii="Arial" w:hAnsi="Arial"/>
                <w:sz w:val="18"/>
                <w:vertAlign w:val="superscript"/>
                <w:lang w:eastAsia="fi-FI"/>
              </w:rPr>
              <w:t xml:space="preserve"> 9</w:t>
            </w:r>
          </w:p>
        </w:tc>
        <w:tc>
          <w:tcPr>
            <w:tcW w:w="3686" w:type="dxa"/>
          </w:tcPr>
          <w:p w14:paraId="732B9663" w14:textId="77777777" w:rsidR="0040459A" w:rsidRDefault="0040459A" w:rsidP="00C535D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1A_n77A</w:t>
            </w:r>
            <w:r>
              <w:rPr>
                <w:rFonts w:ascii="Arial" w:hAnsi="Arial"/>
                <w:sz w:val="18"/>
                <w:vertAlign w:val="superscript"/>
                <w:lang w:eastAsia="fi-FI"/>
              </w:rPr>
              <w:t>9</w:t>
            </w:r>
          </w:p>
          <w:p w14:paraId="6A354A93" w14:textId="77777777" w:rsidR="0040459A" w:rsidRDefault="0040459A" w:rsidP="00C535D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3A_n77A</w:t>
            </w:r>
            <w:r>
              <w:rPr>
                <w:rFonts w:ascii="Arial" w:hAnsi="Arial"/>
                <w:sz w:val="18"/>
                <w:vertAlign w:val="superscript"/>
                <w:lang w:eastAsia="fi-FI"/>
              </w:rPr>
              <w:t>9</w:t>
            </w:r>
          </w:p>
          <w:p w14:paraId="197AD7ED" w14:textId="77777777" w:rsidR="0040459A" w:rsidRDefault="0040459A" w:rsidP="00C535DF">
            <w:pPr>
              <w:keepNext/>
              <w:keepLines/>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41A_n77A</w:t>
            </w:r>
          </w:p>
          <w:p w14:paraId="18BA4F81" w14:textId="77777777" w:rsidR="0040459A" w:rsidRPr="007B6BD5" w:rsidRDefault="0040459A" w:rsidP="00C535DF">
            <w:pPr>
              <w:spacing w:after="0"/>
              <w:jc w:val="center"/>
              <w:rPr>
                <w:rFonts w:ascii="Arial" w:hAnsi="Arial"/>
                <w:sz w:val="18"/>
                <w:lang w:eastAsia="ja-JP"/>
              </w:rPr>
            </w:pPr>
            <w:r>
              <w:rPr>
                <w:rFonts w:ascii="Arial" w:hAnsi="Arial"/>
                <w:sz w:val="18"/>
                <w:lang w:eastAsia="ja-JP"/>
              </w:rPr>
              <w:t>DC</w:t>
            </w:r>
            <w:r>
              <w:rPr>
                <w:rFonts w:ascii="Arial" w:hAnsi="Arial"/>
                <w:sz w:val="18"/>
              </w:rPr>
              <w:t>_</w:t>
            </w:r>
            <w:r>
              <w:rPr>
                <w:rFonts w:ascii="Arial" w:hAnsi="Arial"/>
                <w:sz w:val="18"/>
                <w:lang w:eastAsia="ja-JP"/>
              </w:rPr>
              <w:t>41C_n77A</w:t>
            </w:r>
          </w:p>
        </w:tc>
      </w:tr>
      <w:tr w:rsidR="0040459A" w:rsidRPr="007B6BD5" w14:paraId="2FB19E9E" w14:textId="77777777" w:rsidTr="00C535DF">
        <w:trPr>
          <w:jc w:val="center"/>
        </w:trPr>
        <w:tc>
          <w:tcPr>
            <w:tcW w:w="3397" w:type="dxa"/>
            <w:shd w:val="clear" w:color="auto" w:fill="auto"/>
            <w:noWrap/>
            <w:vAlign w:val="center"/>
          </w:tcPr>
          <w:p w14:paraId="207BF3C7"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4E43D828"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BC85F95"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7107A3EE"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4D28C24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0459A" w:rsidRPr="007B6BD5" w14:paraId="00461F93" w14:textId="77777777" w:rsidTr="00C535DF">
        <w:trPr>
          <w:jc w:val="center"/>
        </w:trPr>
        <w:tc>
          <w:tcPr>
            <w:tcW w:w="3397" w:type="dxa"/>
            <w:shd w:val="clear" w:color="auto" w:fill="auto"/>
            <w:noWrap/>
            <w:vAlign w:val="center"/>
          </w:tcPr>
          <w:p w14:paraId="4C1EED2A" w14:textId="77777777" w:rsidR="0040459A" w:rsidRPr="007B6BD5" w:rsidRDefault="0040459A" w:rsidP="00C535DF">
            <w:pPr>
              <w:spacing w:after="0"/>
              <w:jc w:val="center"/>
              <w:rPr>
                <w:rFonts w:ascii="Arial" w:hAnsi="Arial"/>
                <w:sz w:val="18"/>
              </w:rPr>
            </w:pPr>
            <w:r w:rsidRPr="007B6BD5">
              <w:rPr>
                <w:rFonts w:ascii="Arial" w:hAnsi="Arial"/>
                <w:sz w:val="18"/>
              </w:rPr>
              <w:t>DC_1A-3A_n41A-n77(2A)</w:t>
            </w:r>
          </w:p>
        </w:tc>
        <w:tc>
          <w:tcPr>
            <w:tcW w:w="3686" w:type="dxa"/>
            <w:vAlign w:val="center"/>
          </w:tcPr>
          <w:p w14:paraId="597D2EF6"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27F70E1"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5E1A3596"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2E86B122"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tc>
      </w:tr>
      <w:tr w:rsidR="0040459A" w:rsidRPr="007B6BD5" w14:paraId="3B7DF4CC" w14:textId="77777777" w:rsidTr="00C535DF">
        <w:trPr>
          <w:jc w:val="center"/>
        </w:trPr>
        <w:tc>
          <w:tcPr>
            <w:tcW w:w="3397" w:type="dxa"/>
            <w:shd w:val="clear" w:color="auto" w:fill="auto"/>
            <w:noWrap/>
            <w:vAlign w:val="center"/>
          </w:tcPr>
          <w:p w14:paraId="1D36030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1A-3A-41A_n78A</w:t>
            </w:r>
          </w:p>
          <w:p w14:paraId="3C1FC97D"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1A-3A-41C_n78A</w:t>
            </w:r>
          </w:p>
        </w:tc>
        <w:tc>
          <w:tcPr>
            <w:tcW w:w="3686" w:type="dxa"/>
            <w:vAlign w:val="center"/>
          </w:tcPr>
          <w:p w14:paraId="2A81986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48BF7E2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755791D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B8369C8"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zh-CN"/>
              </w:rPr>
              <w:t>DC_41C_n7</w:t>
            </w:r>
            <w:r w:rsidRPr="007B6BD5">
              <w:rPr>
                <w:rFonts w:ascii="Arial" w:hAnsi="Arial" w:hint="eastAsia"/>
                <w:sz w:val="18"/>
                <w:lang w:eastAsia="zh-CN"/>
              </w:rPr>
              <w:t>8</w:t>
            </w:r>
            <w:r w:rsidRPr="007B6BD5">
              <w:rPr>
                <w:rFonts w:ascii="Arial" w:eastAsia="Malgun Gothic" w:hAnsi="Arial"/>
                <w:sz w:val="18"/>
                <w:lang w:eastAsia="zh-CN"/>
              </w:rPr>
              <w:t>A</w:t>
            </w:r>
          </w:p>
        </w:tc>
      </w:tr>
      <w:tr w:rsidR="0040459A" w:rsidRPr="007B6BD5" w14:paraId="4E475E16" w14:textId="77777777" w:rsidTr="00C535DF">
        <w:trPr>
          <w:jc w:val="center"/>
        </w:trPr>
        <w:tc>
          <w:tcPr>
            <w:tcW w:w="3397" w:type="dxa"/>
            <w:shd w:val="clear" w:color="auto" w:fill="auto"/>
            <w:noWrap/>
            <w:vAlign w:val="center"/>
          </w:tcPr>
          <w:p w14:paraId="6A251976" w14:textId="77777777" w:rsidR="0040459A" w:rsidRPr="00A85FC7" w:rsidRDefault="0040459A" w:rsidP="00C535DF">
            <w:pPr>
              <w:spacing w:after="0"/>
              <w:jc w:val="center"/>
              <w:rPr>
                <w:rFonts w:ascii="Arial" w:hAnsi="Arial"/>
                <w:sz w:val="18"/>
              </w:rPr>
            </w:pPr>
            <w:r w:rsidRPr="00A85FC7">
              <w:rPr>
                <w:rFonts w:ascii="Arial" w:hAnsi="Arial"/>
                <w:sz w:val="18"/>
              </w:rPr>
              <w:t>DC_1A-3A-3A-41A_n</w:t>
            </w:r>
            <w:r>
              <w:rPr>
                <w:rFonts w:ascii="Arial" w:hAnsi="Arial"/>
                <w:sz w:val="18"/>
              </w:rPr>
              <w:t>78</w:t>
            </w:r>
            <w:r w:rsidRPr="00A85FC7">
              <w:rPr>
                <w:rFonts w:ascii="Arial" w:hAnsi="Arial"/>
                <w:sz w:val="18"/>
              </w:rPr>
              <w:t>A</w:t>
            </w:r>
          </w:p>
          <w:p w14:paraId="2C4EBE87" w14:textId="77777777" w:rsidR="0040459A" w:rsidRPr="007B6BD5" w:rsidRDefault="0040459A" w:rsidP="00C535DF">
            <w:pPr>
              <w:spacing w:after="0"/>
              <w:jc w:val="center"/>
              <w:rPr>
                <w:rFonts w:ascii="Arial" w:hAnsi="Arial"/>
                <w:sz w:val="18"/>
                <w:lang w:eastAsia="ja-JP"/>
              </w:rPr>
            </w:pPr>
            <w:r w:rsidRPr="00A85FC7">
              <w:rPr>
                <w:rFonts w:ascii="Arial" w:hAnsi="Arial"/>
                <w:sz w:val="18"/>
              </w:rPr>
              <w:t>DC_1A-3A-3A-41C_n</w:t>
            </w:r>
            <w:r>
              <w:rPr>
                <w:rFonts w:ascii="Arial" w:hAnsi="Arial"/>
                <w:sz w:val="18"/>
              </w:rPr>
              <w:t>78</w:t>
            </w:r>
            <w:r w:rsidRPr="00A85FC7">
              <w:rPr>
                <w:rFonts w:ascii="Arial" w:hAnsi="Arial"/>
                <w:sz w:val="18"/>
              </w:rPr>
              <w:t>A</w:t>
            </w:r>
          </w:p>
        </w:tc>
        <w:tc>
          <w:tcPr>
            <w:tcW w:w="3686" w:type="dxa"/>
            <w:vAlign w:val="center"/>
          </w:tcPr>
          <w:p w14:paraId="63F001C7"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09812D1A"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3BABF0F3" w14:textId="77777777" w:rsidR="0040459A" w:rsidRPr="007B6BD5" w:rsidRDefault="0040459A" w:rsidP="00C535DF">
            <w:pPr>
              <w:spacing w:after="0"/>
              <w:jc w:val="center"/>
              <w:rPr>
                <w:rFonts w:ascii="Arial" w:hAnsi="Arial"/>
                <w:sz w:val="18"/>
                <w:lang w:eastAsia="ja-JP"/>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78</w:t>
            </w:r>
            <w:r w:rsidRPr="0024034C">
              <w:rPr>
                <w:rFonts w:ascii="Arial" w:hAnsi="Arial" w:hint="eastAsia"/>
                <w:sz w:val="18"/>
                <w:lang w:eastAsia="zh-CN"/>
              </w:rPr>
              <w:t>A</w:t>
            </w:r>
          </w:p>
        </w:tc>
      </w:tr>
      <w:tr w:rsidR="0040459A" w:rsidRPr="007B6BD5" w14:paraId="40E711C4" w14:textId="77777777" w:rsidTr="00C535DF">
        <w:trPr>
          <w:jc w:val="center"/>
        </w:trPr>
        <w:tc>
          <w:tcPr>
            <w:tcW w:w="3397" w:type="dxa"/>
            <w:shd w:val="clear" w:color="auto" w:fill="auto"/>
            <w:noWrap/>
            <w:vAlign w:val="center"/>
          </w:tcPr>
          <w:p w14:paraId="22F15A98" w14:textId="77777777" w:rsidR="0040459A" w:rsidRPr="007B6BD5" w:rsidRDefault="0040459A" w:rsidP="00C535DF">
            <w:pPr>
              <w:spacing w:after="0"/>
              <w:jc w:val="center"/>
              <w:rPr>
                <w:rFonts w:ascii="Arial" w:hAnsi="Arial"/>
                <w:sz w:val="18"/>
                <w:lang w:eastAsia="ja-JP"/>
              </w:rPr>
            </w:pPr>
            <w:r w:rsidRPr="007B6BD5">
              <w:rPr>
                <w:rFonts w:ascii="Arial" w:eastAsia="Malgun Gothic" w:hAnsi="Arial"/>
                <w:sz w:val="18"/>
                <w:lang w:eastAsia="ko-KR"/>
              </w:rPr>
              <w:t>DC_1A-3A_n41A-n78A</w:t>
            </w:r>
          </w:p>
        </w:tc>
        <w:tc>
          <w:tcPr>
            <w:tcW w:w="3686" w:type="dxa"/>
            <w:vAlign w:val="center"/>
          </w:tcPr>
          <w:p w14:paraId="202D4293"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035FD494"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E6AD6B5"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33BBA649" w14:textId="77777777" w:rsidR="0040459A" w:rsidRPr="007B6BD5" w:rsidRDefault="0040459A" w:rsidP="00C535DF">
            <w:pPr>
              <w:spacing w:after="0"/>
              <w:jc w:val="center"/>
              <w:rPr>
                <w:rFonts w:ascii="Arial" w:hAnsi="Arial"/>
                <w:sz w:val="18"/>
                <w:lang w:eastAsia="ja-JP"/>
              </w:rPr>
            </w:pPr>
            <w:r w:rsidRPr="007B6BD5">
              <w:rPr>
                <w:rFonts w:ascii="Arial" w:eastAsia="Malgun Gothic" w:hAnsi="Arial"/>
                <w:sz w:val="18"/>
                <w:lang w:eastAsia="ko-KR"/>
              </w:rPr>
              <w:t>DC_3A_n78A</w:t>
            </w:r>
          </w:p>
        </w:tc>
      </w:tr>
      <w:tr w:rsidR="0040459A" w:rsidRPr="007B6BD5" w14:paraId="606BD5BB" w14:textId="77777777" w:rsidTr="00C535DF">
        <w:trPr>
          <w:jc w:val="center"/>
        </w:trPr>
        <w:tc>
          <w:tcPr>
            <w:tcW w:w="3397" w:type="dxa"/>
            <w:shd w:val="clear" w:color="auto" w:fill="auto"/>
            <w:noWrap/>
            <w:vAlign w:val="center"/>
          </w:tcPr>
          <w:p w14:paraId="7BA15E79"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DC_1A-3A_n41A-n78(2A)</w:t>
            </w:r>
          </w:p>
        </w:tc>
        <w:tc>
          <w:tcPr>
            <w:tcW w:w="3686" w:type="dxa"/>
            <w:vAlign w:val="center"/>
          </w:tcPr>
          <w:p w14:paraId="78B232BA"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DC_1A_n41A</w:t>
            </w:r>
          </w:p>
          <w:p w14:paraId="675103A0"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2A050D48"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DC_3A_n41A</w:t>
            </w:r>
          </w:p>
          <w:p w14:paraId="1EDB5C2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DC_3A_n78A</w:t>
            </w:r>
          </w:p>
        </w:tc>
      </w:tr>
      <w:tr w:rsidR="0040459A" w:rsidRPr="007B6BD5" w14:paraId="16208906" w14:textId="77777777" w:rsidTr="00C535DF">
        <w:trPr>
          <w:jc w:val="center"/>
        </w:trPr>
        <w:tc>
          <w:tcPr>
            <w:tcW w:w="3397" w:type="dxa"/>
            <w:shd w:val="clear" w:color="auto" w:fill="auto"/>
            <w:noWrap/>
            <w:vAlign w:val="center"/>
          </w:tcPr>
          <w:p w14:paraId="23F3474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1A-3A-41A_n78(2A)</w:t>
            </w:r>
          </w:p>
          <w:p w14:paraId="4702D25A"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1A-3A-41C_n78(2A)</w:t>
            </w:r>
          </w:p>
        </w:tc>
        <w:tc>
          <w:tcPr>
            <w:tcW w:w="3686" w:type="dxa"/>
            <w:vAlign w:val="center"/>
          </w:tcPr>
          <w:p w14:paraId="524C92D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EA9711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p>
          <w:p w14:paraId="25650B7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41A_n78A</w:t>
            </w:r>
          </w:p>
          <w:p w14:paraId="3075112C"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41C_n78A</w:t>
            </w:r>
          </w:p>
        </w:tc>
      </w:tr>
      <w:tr w:rsidR="0040459A" w:rsidRPr="007B6BD5" w14:paraId="1BAF2E50" w14:textId="77777777" w:rsidTr="00C535DF">
        <w:trPr>
          <w:jc w:val="center"/>
        </w:trPr>
        <w:tc>
          <w:tcPr>
            <w:tcW w:w="3397" w:type="dxa"/>
            <w:shd w:val="clear" w:color="auto" w:fill="auto"/>
            <w:noWrap/>
            <w:vAlign w:val="center"/>
          </w:tcPr>
          <w:p w14:paraId="79355BF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1A-3A-41A_n79A</w:t>
            </w:r>
            <w:r w:rsidRPr="007B6BD5">
              <w:rPr>
                <w:rFonts w:ascii="Arial" w:hAnsi="Arial"/>
                <w:sz w:val="18"/>
                <w:vertAlign w:val="superscript"/>
                <w:lang w:eastAsia="fi-FI"/>
              </w:rPr>
              <w:t>2</w:t>
            </w:r>
          </w:p>
          <w:p w14:paraId="0F15A95D"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1A-3A-41C_n79A</w:t>
            </w:r>
            <w:r w:rsidRPr="007B6BD5">
              <w:rPr>
                <w:rFonts w:ascii="Arial" w:hAnsi="Arial"/>
                <w:sz w:val="18"/>
                <w:vertAlign w:val="superscript"/>
                <w:lang w:eastAsia="fi-FI"/>
              </w:rPr>
              <w:t>2</w:t>
            </w:r>
          </w:p>
        </w:tc>
        <w:tc>
          <w:tcPr>
            <w:tcW w:w="3686" w:type="dxa"/>
            <w:vAlign w:val="center"/>
          </w:tcPr>
          <w:p w14:paraId="4D0F02D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53EDCD5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p>
          <w:p w14:paraId="64EAB85A"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41A_n79A</w:t>
            </w:r>
          </w:p>
        </w:tc>
      </w:tr>
      <w:tr w:rsidR="0040459A" w:rsidRPr="007B6BD5" w14:paraId="2FB3A533" w14:textId="77777777" w:rsidTr="00C535DF">
        <w:trPr>
          <w:jc w:val="center"/>
        </w:trPr>
        <w:tc>
          <w:tcPr>
            <w:tcW w:w="3397" w:type="dxa"/>
            <w:shd w:val="clear" w:color="auto" w:fill="auto"/>
            <w:noWrap/>
            <w:vAlign w:val="center"/>
          </w:tcPr>
          <w:p w14:paraId="2A906FD5" w14:textId="77777777" w:rsidR="0040459A" w:rsidRPr="007B6BD5" w:rsidRDefault="0040459A" w:rsidP="00C535DF">
            <w:pPr>
              <w:spacing w:after="0"/>
              <w:jc w:val="center"/>
              <w:rPr>
                <w:rFonts w:ascii="Arial" w:hAnsi="Arial"/>
                <w:sz w:val="18"/>
              </w:rPr>
            </w:pPr>
            <w:r w:rsidRPr="007B6BD5">
              <w:rPr>
                <w:rFonts w:ascii="Arial" w:hAnsi="Arial"/>
                <w:sz w:val="18"/>
              </w:rPr>
              <w:t>DC_1A-3A-42A_n28A</w:t>
            </w:r>
            <w:r w:rsidRPr="007B6BD5">
              <w:rPr>
                <w:rFonts w:ascii="Arial" w:hAnsi="Arial"/>
                <w:sz w:val="18"/>
                <w:vertAlign w:val="superscript"/>
              </w:rPr>
              <w:t>2</w:t>
            </w:r>
          </w:p>
          <w:p w14:paraId="021EFDC6"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DC_1A-3A-42C_n28A</w:t>
            </w:r>
            <w:r w:rsidRPr="007B6BD5">
              <w:rPr>
                <w:rFonts w:ascii="Arial" w:hAnsi="Arial"/>
                <w:sz w:val="18"/>
                <w:vertAlign w:val="superscript"/>
              </w:rPr>
              <w:t>2</w:t>
            </w:r>
          </w:p>
        </w:tc>
        <w:tc>
          <w:tcPr>
            <w:tcW w:w="3686" w:type="dxa"/>
            <w:vAlign w:val="center"/>
          </w:tcPr>
          <w:p w14:paraId="79FA3BAA"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0FCFE572"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35A1F432" w14:textId="77777777" w:rsidR="0040459A" w:rsidRPr="007B6BD5" w:rsidRDefault="0040459A" w:rsidP="00C535DF">
            <w:pPr>
              <w:spacing w:after="0"/>
              <w:jc w:val="center"/>
              <w:rPr>
                <w:rFonts w:ascii="Arial" w:hAnsi="Arial"/>
                <w:sz w:val="18"/>
              </w:rPr>
            </w:pPr>
            <w:r w:rsidRPr="007B6BD5">
              <w:rPr>
                <w:rFonts w:ascii="Arial" w:hAnsi="Arial"/>
                <w:sz w:val="18"/>
              </w:rPr>
              <w:t>DC_42A_n28A</w:t>
            </w:r>
          </w:p>
          <w:p w14:paraId="2121FB5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DC_42C_n28A</w:t>
            </w:r>
          </w:p>
        </w:tc>
      </w:tr>
      <w:tr w:rsidR="0040459A" w:rsidRPr="007B6BD5" w:rsidDel="00522FC8" w14:paraId="5467C8E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D56DA5"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1A-3A-42A_n77A</w:t>
            </w:r>
            <w:r w:rsidRPr="007B6BD5">
              <w:rPr>
                <w:rFonts w:ascii="Arial" w:hAnsi="Arial"/>
                <w:sz w:val="18"/>
                <w:vertAlign w:val="superscript"/>
                <w:lang w:eastAsia="ja-JP"/>
              </w:rPr>
              <w:t>7,8,9</w:t>
            </w:r>
          </w:p>
          <w:p w14:paraId="2BDC1DCC" w14:textId="77777777" w:rsidR="0040459A" w:rsidRPr="007B6BD5" w:rsidRDefault="0040459A" w:rsidP="00C535DF">
            <w:pPr>
              <w:spacing w:after="0"/>
              <w:jc w:val="center"/>
              <w:rPr>
                <w:rFonts w:ascii="Arial" w:hAnsi="Arial" w:cs="Arial"/>
                <w:sz w:val="18"/>
                <w:vertAlign w:val="superscript"/>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1A-3A-42A_n77C</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366FE03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1A-3A-42C_n77A</w:t>
            </w:r>
            <w:r w:rsidRPr="007B6BD5">
              <w:rPr>
                <w:rFonts w:ascii="Arial" w:hAnsi="Arial"/>
                <w:sz w:val="18"/>
                <w:vertAlign w:val="superscript"/>
                <w:lang w:eastAsia="ja-JP"/>
              </w:rPr>
              <w:t>7,8,9</w:t>
            </w:r>
          </w:p>
          <w:p w14:paraId="7CF8A3C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1A-3A-42C_n77C</w:t>
            </w:r>
            <w:r w:rsidRPr="007B6BD5">
              <w:rPr>
                <w:rFonts w:ascii="Arial" w:hAnsi="Arial"/>
                <w:sz w:val="18"/>
                <w:vertAlign w:val="superscript"/>
                <w:lang w:eastAsia="ja-JP"/>
              </w:rPr>
              <w:t>7,8</w:t>
            </w:r>
          </w:p>
          <w:p w14:paraId="69AFB2F3" w14:textId="77777777" w:rsidR="0040459A" w:rsidRPr="007B6BD5" w:rsidDel="00522FC8" w:rsidRDefault="0040459A" w:rsidP="00C535DF">
            <w:pPr>
              <w:spacing w:after="0"/>
              <w:jc w:val="center"/>
              <w:rPr>
                <w:rFonts w:ascii="Arial" w:hAnsi="Arial"/>
                <w:sz w:val="18"/>
                <w:lang w:eastAsia="fi-FI"/>
              </w:rPr>
            </w:pPr>
            <w:r w:rsidRPr="007B6BD5">
              <w:rPr>
                <w:rFonts w:ascii="Arial" w:hAnsi="Arial"/>
                <w:sz w:val="18"/>
                <w:lang w:eastAsia="fi-FI"/>
              </w:rPr>
              <w:t>DC_1A-3A-42D_n77A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1471142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r w:rsidRPr="007B6BD5">
              <w:rPr>
                <w:rFonts w:ascii="Arial" w:hAnsi="Arial"/>
                <w:sz w:val="18"/>
                <w:vertAlign w:val="superscript"/>
                <w:lang w:eastAsia="ja-JP"/>
              </w:rPr>
              <w:t>9</w:t>
            </w:r>
          </w:p>
          <w:p w14:paraId="512004DF" w14:textId="77777777" w:rsidR="0040459A" w:rsidRPr="007B6BD5" w:rsidDel="00522FC8" w:rsidRDefault="0040459A" w:rsidP="00C535DF">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r w:rsidRPr="007B6BD5">
              <w:rPr>
                <w:rFonts w:ascii="Arial" w:hAnsi="Arial"/>
                <w:sz w:val="18"/>
                <w:vertAlign w:val="superscript"/>
                <w:lang w:eastAsia="ja-JP"/>
              </w:rPr>
              <w:t>9</w:t>
            </w:r>
          </w:p>
        </w:tc>
      </w:tr>
      <w:tr w:rsidR="0040459A" w:rsidRPr="007B6BD5" w:rsidDel="00522FC8" w14:paraId="30CA1CC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92793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0A4026A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17334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4715F7A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3A_n77A</w:t>
            </w:r>
          </w:p>
        </w:tc>
      </w:tr>
      <w:tr w:rsidR="0040459A" w:rsidRPr="007B6BD5" w:rsidDel="00522FC8" w14:paraId="713C552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BFD69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1A-3A-42A_n78A</w:t>
            </w:r>
            <w:r w:rsidRPr="007B6BD5">
              <w:rPr>
                <w:rFonts w:ascii="Arial" w:hAnsi="Arial"/>
                <w:sz w:val="18"/>
                <w:vertAlign w:val="superscript"/>
                <w:lang w:eastAsia="ja-JP"/>
              </w:rPr>
              <w:t>7,8,9</w:t>
            </w:r>
          </w:p>
          <w:p w14:paraId="5E982AD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1A-3A-42A_n78C</w:t>
            </w:r>
            <w:r w:rsidRPr="007B6BD5">
              <w:rPr>
                <w:rFonts w:ascii="Arial" w:hAnsi="Arial"/>
                <w:sz w:val="18"/>
                <w:vertAlign w:val="superscript"/>
                <w:lang w:eastAsia="ja-JP"/>
              </w:rPr>
              <w:t>7,8</w:t>
            </w:r>
          </w:p>
          <w:p w14:paraId="0EB00E4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1A-3A-42C_n78A</w:t>
            </w:r>
            <w:r w:rsidRPr="007B6BD5">
              <w:rPr>
                <w:rFonts w:ascii="Arial" w:hAnsi="Arial"/>
                <w:sz w:val="18"/>
                <w:vertAlign w:val="superscript"/>
                <w:lang w:eastAsia="ja-JP"/>
              </w:rPr>
              <w:t>7,8,9</w:t>
            </w:r>
          </w:p>
          <w:p w14:paraId="131FF4D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1A-3A-42C_n78C</w:t>
            </w:r>
            <w:r w:rsidRPr="007B6BD5">
              <w:rPr>
                <w:rFonts w:ascii="Arial" w:hAnsi="Arial"/>
                <w:sz w:val="18"/>
                <w:vertAlign w:val="superscript"/>
                <w:lang w:eastAsia="ja-JP"/>
              </w:rPr>
              <w:t>7,8</w:t>
            </w:r>
          </w:p>
          <w:p w14:paraId="4C017191" w14:textId="77777777" w:rsidR="0040459A" w:rsidRPr="007B6BD5" w:rsidDel="00522FC8" w:rsidRDefault="0040459A" w:rsidP="00C535DF">
            <w:pPr>
              <w:spacing w:after="0"/>
              <w:jc w:val="center"/>
              <w:rPr>
                <w:rFonts w:ascii="Arial" w:hAnsi="Arial"/>
                <w:sz w:val="18"/>
                <w:lang w:eastAsia="fi-FI"/>
              </w:rPr>
            </w:pPr>
            <w:r w:rsidRPr="007B6BD5">
              <w:rPr>
                <w:rFonts w:ascii="Arial" w:hAnsi="Arial"/>
                <w:sz w:val="18"/>
                <w:lang w:eastAsia="ja-JP"/>
              </w:rPr>
              <w:t>DC_1A-3A-42D_n78A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E6E92C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lastRenderedPageBreak/>
              <w:t>DC</w:t>
            </w:r>
            <w:r w:rsidRPr="007B6BD5">
              <w:rPr>
                <w:rFonts w:ascii="Arial" w:hAnsi="Arial"/>
                <w:sz w:val="18"/>
              </w:rPr>
              <w:t>_</w:t>
            </w:r>
            <w:r w:rsidRPr="007B6BD5">
              <w:rPr>
                <w:rFonts w:ascii="Arial" w:hAnsi="Arial"/>
                <w:sz w:val="18"/>
                <w:lang w:eastAsia="ja-JP"/>
              </w:rPr>
              <w:t>1A_n78A</w:t>
            </w:r>
            <w:r w:rsidRPr="007B6BD5">
              <w:rPr>
                <w:rFonts w:ascii="Arial" w:hAnsi="Arial"/>
                <w:sz w:val="18"/>
                <w:vertAlign w:val="superscript"/>
                <w:lang w:eastAsia="ja-JP"/>
              </w:rPr>
              <w:t>9</w:t>
            </w:r>
          </w:p>
          <w:p w14:paraId="2300D01B" w14:textId="77777777" w:rsidR="0040459A" w:rsidRPr="007B6BD5" w:rsidDel="00522FC8" w:rsidRDefault="0040459A" w:rsidP="00C535DF">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3A_n78A</w:t>
            </w:r>
            <w:r w:rsidRPr="007B6BD5">
              <w:rPr>
                <w:rFonts w:ascii="Arial" w:hAnsi="Arial"/>
                <w:sz w:val="18"/>
                <w:vertAlign w:val="superscript"/>
                <w:lang w:eastAsia="ja-JP"/>
              </w:rPr>
              <w:t>9</w:t>
            </w:r>
          </w:p>
        </w:tc>
      </w:tr>
      <w:tr w:rsidR="0040459A" w:rsidRPr="007B6BD5" w:rsidDel="00522FC8" w14:paraId="6C20FC52" w14:textId="77777777" w:rsidTr="00C535DF">
        <w:trPr>
          <w:jc w:val="center"/>
        </w:trPr>
        <w:tc>
          <w:tcPr>
            <w:tcW w:w="3397" w:type="dxa"/>
            <w:shd w:val="clear" w:color="auto" w:fill="auto"/>
            <w:noWrap/>
            <w:vAlign w:val="center"/>
          </w:tcPr>
          <w:p w14:paraId="329AAB1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1A-3A-42A_n79A</w:t>
            </w:r>
            <w:r w:rsidRPr="007B6BD5">
              <w:rPr>
                <w:rFonts w:ascii="Arial" w:hAnsi="Arial"/>
                <w:sz w:val="18"/>
                <w:vertAlign w:val="superscript"/>
                <w:lang w:eastAsia="ja-JP"/>
              </w:rPr>
              <w:t>9</w:t>
            </w:r>
          </w:p>
          <w:p w14:paraId="72A2F5A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1A-3A-42A_n79C</w:t>
            </w:r>
          </w:p>
          <w:p w14:paraId="70B73FD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1A-3A-42C_n79A</w:t>
            </w:r>
            <w:r w:rsidRPr="007B6BD5">
              <w:rPr>
                <w:rFonts w:ascii="Arial" w:hAnsi="Arial"/>
                <w:sz w:val="18"/>
                <w:vertAlign w:val="superscript"/>
                <w:lang w:eastAsia="ja-JP"/>
              </w:rPr>
              <w:t>9</w:t>
            </w:r>
          </w:p>
          <w:p w14:paraId="4119073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1A-3A-42C_n79C</w:t>
            </w:r>
          </w:p>
          <w:p w14:paraId="78371A1A" w14:textId="77777777" w:rsidR="0040459A" w:rsidRPr="007B6BD5" w:rsidDel="00522FC8" w:rsidRDefault="0040459A" w:rsidP="00C535DF">
            <w:pPr>
              <w:spacing w:after="0"/>
              <w:jc w:val="center"/>
              <w:rPr>
                <w:rFonts w:ascii="Arial" w:hAnsi="Arial"/>
                <w:sz w:val="18"/>
                <w:lang w:eastAsia="fi-FI"/>
              </w:rPr>
            </w:pPr>
            <w:r w:rsidRPr="007B6BD5">
              <w:rPr>
                <w:rFonts w:ascii="Arial" w:hAnsi="Arial"/>
                <w:sz w:val="18"/>
                <w:lang w:eastAsia="fi-FI"/>
              </w:rPr>
              <w:t>DC_1A-3A-42D_n79A</w:t>
            </w:r>
            <w:r w:rsidRPr="007B6BD5">
              <w:rPr>
                <w:rFonts w:ascii="Arial" w:hAnsi="Arial"/>
                <w:sz w:val="18"/>
                <w:vertAlign w:val="superscript"/>
                <w:lang w:eastAsia="ja-JP"/>
              </w:rPr>
              <w:t>9</w:t>
            </w:r>
          </w:p>
        </w:tc>
        <w:tc>
          <w:tcPr>
            <w:tcW w:w="3686" w:type="dxa"/>
            <w:vAlign w:val="center"/>
          </w:tcPr>
          <w:p w14:paraId="74F1561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r w:rsidRPr="007B6BD5">
              <w:rPr>
                <w:rFonts w:ascii="Arial" w:hAnsi="Arial"/>
                <w:sz w:val="18"/>
                <w:vertAlign w:val="superscript"/>
                <w:lang w:eastAsia="ja-JP"/>
              </w:rPr>
              <w:t>9</w:t>
            </w:r>
          </w:p>
          <w:p w14:paraId="697FEFD7" w14:textId="77777777" w:rsidR="0040459A" w:rsidRPr="007B6BD5" w:rsidDel="00522FC8" w:rsidRDefault="0040459A" w:rsidP="00C535DF">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3A_n79A</w:t>
            </w:r>
            <w:r w:rsidRPr="007B6BD5">
              <w:rPr>
                <w:rFonts w:ascii="Arial" w:hAnsi="Arial"/>
                <w:sz w:val="18"/>
                <w:vertAlign w:val="superscript"/>
                <w:lang w:eastAsia="ja-JP"/>
              </w:rPr>
              <w:t>9</w:t>
            </w:r>
          </w:p>
        </w:tc>
      </w:tr>
      <w:tr w:rsidR="0040459A" w:rsidRPr="007B6BD5" w14:paraId="29E0B697" w14:textId="77777777" w:rsidTr="00C535DF">
        <w:trPr>
          <w:jc w:val="center"/>
        </w:trPr>
        <w:tc>
          <w:tcPr>
            <w:tcW w:w="3397" w:type="dxa"/>
            <w:shd w:val="clear" w:color="auto" w:fill="auto"/>
            <w:noWrap/>
            <w:vAlign w:val="center"/>
          </w:tcPr>
          <w:p w14:paraId="487CC13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DC_1A-3A_n75A-n78A</w:t>
            </w:r>
          </w:p>
          <w:p w14:paraId="750E06E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DC_1A-3C_n75A-n78A</w:t>
            </w:r>
          </w:p>
        </w:tc>
        <w:tc>
          <w:tcPr>
            <w:tcW w:w="3686" w:type="dxa"/>
            <w:vAlign w:val="center"/>
          </w:tcPr>
          <w:p w14:paraId="362C435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DC_1A_n78A</w:t>
            </w:r>
          </w:p>
          <w:p w14:paraId="5B1FE5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71AD8BF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DC_3C_n78A</w:t>
            </w:r>
          </w:p>
        </w:tc>
      </w:tr>
      <w:tr w:rsidR="0040459A" w:rsidRPr="007B6BD5" w:rsidDel="00522FC8" w14:paraId="3A6C3EB1" w14:textId="77777777" w:rsidTr="00C535DF">
        <w:trPr>
          <w:jc w:val="center"/>
        </w:trPr>
        <w:tc>
          <w:tcPr>
            <w:tcW w:w="3397" w:type="dxa"/>
            <w:shd w:val="clear" w:color="auto" w:fill="auto"/>
            <w:noWrap/>
            <w:vAlign w:val="center"/>
          </w:tcPr>
          <w:p w14:paraId="2CC9898F"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ko-KR"/>
              </w:rPr>
              <w:t>DC_1A-3A_n77A-n79A</w:t>
            </w:r>
            <w:r w:rsidRPr="007B6BD5">
              <w:rPr>
                <w:rFonts w:ascii="Arial" w:hAnsi="Arial" w:cs="Arial"/>
                <w:sz w:val="18"/>
                <w:vertAlign w:val="superscript"/>
                <w:lang w:eastAsia="ko-KR"/>
              </w:rPr>
              <w:t>9</w:t>
            </w:r>
          </w:p>
        </w:tc>
        <w:tc>
          <w:tcPr>
            <w:tcW w:w="3686" w:type="dxa"/>
            <w:vAlign w:val="center"/>
          </w:tcPr>
          <w:p w14:paraId="4AAF107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39174CB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4DE6FE1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9</w:t>
            </w:r>
          </w:p>
          <w:p w14:paraId="31AFA57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40459A" w:rsidRPr="007B6BD5" w14:paraId="265750FE" w14:textId="77777777" w:rsidTr="00C535DF">
        <w:trPr>
          <w:jc w:val="center"/>
        </w:trPr>
        <w:tc>
          <w:tcPr>
            <w:tcW w:w="3397" w:type="dxa"/>
            <w:shd w:val="clear" w:color="auto" w:fill="auto"/>
            <w:noWrap/>
            <w:vAlign w:val="center"/>
          </w:tcPr>
          <w:p w14:paraId="65ADF26D"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DC_1A-(n)3AA-n77A</w:t>
            </w:r>
          </w:p>
          <w:p w14:paraId="5D3A2F8A"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DC_1A-(n)3AA-n77(2A)</w:t>
            </w:r>
          </w:p>
        </w:tc>
        <w:tc>
          <w:tcPr>
            <w:tcW w:w="3686" w:type="dxa"/>
            <w:vAlign w:val="center"/>
          </w:tcPr>
          <w:p w14:paraId="1C3EA93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DC_1A_n3A</w:t>
            </w:r>
          </w:p>
          <w:p w14:paraId="2AEE3B8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DC_1A_n77A</w:t>
            </w:r>
          </w:p>
          <w:p w14:paraId="106FA69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DC_3A_n77A</w:t>
            </w:r>
          </w:p>
        </w:tc>
      </w:tr>
      <w:tr w:rsidR="0040459A" w:rsidRPr="007B6BD5" w14:paraId="20AFE09D" w14:textId="77777777" w:rsidTr="00C535DF">
        <w:trPr>
          <w:jc w:val="center"/>
        </w:trPr>
        <w:tc>
          <w:tcPr>
            <w:tcW w:w="3397" w:type="dxa"/>
            <w:shd w:val="clear" w:color="auto" w:fill="auto"/>
            <w:noWrap/>
            <w:vAlign w:val="center"/>
          </w:tcPr>
          <w:p w14:paraId="7ECADB17" w14:textId="77777777" w:rsidR="0040459A" w:rsidRPr="007B6BD5" w:rsidRDefault="0040459A" w:rsidP="00C535DF">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C_1A_n3A-n77A-n79A</w:t>
            </w:r>
          </w:p>
        </w:tc>
        <w:tc>
          <w:tcPr>
            <w:tcW w:w="3686" w:type="dxa"/>
            <w:vAlign w:val="center"/>
          </w:tcPr>
          <w:p w14:paraId="4743F1B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49E17E9"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0081239" w14:textId="77777777" w:rsidR="0040459A" w:rsidRPr="007B6BD5" w:rsidRDefault="0040459A" w:rsidP="00C535DF">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40459A" w:rsidRPr="007B6BD5" w:rsidDel="00522FC8" w14:paraId="684BBFC1" w14:textId="77777777" w:rsidTr="00C535DF">
        <w:trPr>
          <w:jc w:val="center"/>
        </w:trPr>
        <w:tc>
          <w:tcPr>
            <w:tcW w:w="3397" w:type="dxa"/>
            <w:shd w:val="clear" w:color="auto" w:fill="auto"/>
            <w:noWrap/>
            <w:vAlign w:val="center"/>
          </w:tcPr>
          <w:p w14:paraId="16489A97" w14:textId="77777777" w:rsidR="0040459A" w:rsidRPr="007B6BD5" w:rsidRDefault="0040459A" w:rsidP="00C535DF">
            <w:pPr>
              <w:spacing w:after="0"/>
              <w:jc w:val="center"/>
              <w:rPr>
                <w:rFonts w:ascii="Arial" w:hAnsi="Arial" w:cs="Arial"/>
                <w:sz w:val="18"/>
                <w:lang w:eastAsia="ko-KR"/>
              </w:rPr>
            </w:pPr>
            <w:r w:rsidRPr="007B6BD5">
              <w:rPr>
                <w:rFonts w:ascii="Arial" w:hAnsi="Arial" w:hint="eastAsia"/>
                <w:bCs/>
                <w:sz w:val="18"/>
              </w:rPr>
              <w:t>D</w:t>
            </w:r>
            <w:r w:rsidRPr="007B6BD5">
              <w:rPr>
                <w:rFonts w:ascii="Arial" w:hAnsi="Arial"/>
                <w:bCs/>
                <w:sz w:val="18"/>
              </w:rPr>
              <w:t>C_1A_n3A-n77</w:t>
            </w:r>
            <w:r w:rsidRPr="007B6BD5">
              <w:rPr>
                <w:rFonts w:ascii="Arial" w:hAnsi="Arial" w:hint="eastAsia"/>
                <w:bCs/>
                <w:sz w:val="18"/>
                <w:lang w:eastAsia="zh-CN"/>
              </w:rPr>
              <w:t>(2</w:t>
            </w:r>
            <w:r w:rsidRPr="007B6BD5">
              <w:rPr>
                <w:rFonts w:ascii="Arial" w:hAnsi="Arial"/>
                <w:bCs/>
                <w:sz w:val="18"/>
              </w:rPr>
              <w:t>A</w:t>
            </w:r>
            <w:r w:rsidRPr="007B6BD5">
              <w:rPr>
                <w:rFonts w:ascii="Arial" w:hAnsi="Arial" w:hint="eastAsia"/>
                <w:bCs/>
                <w:sz w:val="18"/>
                <w:lang w:eastAsia="zh-CN"/>
              </w:rPr>
              <w:t>)</w:t>
            </w:r>
            <w:r w:rsidRPr="007B6BD5">
              <w:rPr>
                <w:rFonts w:ascii="Arial" w:hAnsi="Arial"/>
                <w:bCs/>
                <w:sz w:val="18"/>
              </w:rPr>
              <w:t>-n79A</w:t>
            </w:r>
          </w:p>
        </w:tc>
        <w:tc>
          <w:tcPr>
            <w:tcW w:w="3686" w:type="dxa"/>
            <w:vAlign w:val="center"/>
          </w:tcPr>
          <w:p w14:paraId="7A5F4521"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33EBFE9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F93E882" w14:textId="77777777" w:rsidR="0040459A" w:rsidRPr="007B6BD5" w:rsidRDefault="0040459A" w:rsidP="00C535DF">
            <w:pPr>
              <w:spacing w:after="0"/>
              <w:jc w:val="center"/>
              <w:rPr>
                <w:rFonts w:ascii="Arial" w:hAnsi="Arial"/>
                <w:sz w:val="18"/>
                <w:lang w:eastAsia="ko-KR"/>
              </w:rPr>
            </w:pPr>
            <w:r w:rsidRPr="007B6BD5">
              <w:rPr>
                <w:rFonts w:ascii="Arial" w:hAnsi="Arial" w:hint="eastAsia"/>
                <w:sz w:val="18"/>
              </w:rPr>
              <w:t>D</w:t>
            </w:r>
            <w:r w:rsidRPr="007B6BD5">
              <w:rPr>
                <w:rFonts w:ascii="Arial" w:hAnsi="Arial"/>
                <w:sz w:val="18"/>
              </w:rPr>
              <w:t>C_1A_n79A</w:t>
            </w:r>
          </w:p>
        </w:tc>
      </w:tr>
      <w:tr w:rsidR="0040459A" w:rsidRPr="007B6BD5" w:rsidDel="00522FC8" w14:paraId="1F6E58AB" w14:textId="77777777" w:rsidTr="00C535DF">
        <w:trPr>
          <w:jc w:val="center"/>
        </w:trPr>
        <w:tc>
          <w:tcPr>
            <w:tcW w:w="3397" w:type="dxa"/>
            <w:shd w:val="clear" w:color="auto" w:fill="auto"/>
            <w:noWrap/>
            <w:vAlign w:val="center"/>
          </w:tcPr>
          <w:p w14:paraId="3D084B1F"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ko-KR"/>
              </w:rPr>
              <w:t>DC_1A-3A_n78A-n79A</w:t>
            </w:r>
            <w:r w:rsidRPr="007B6BD5">
              <w:rPr>
                <w:rFonts w:ascii="Arial" w:hAnsi="Arial" w:cs="Arial"/>
                <w:sz w:val="18"/>
                <w:vertAlign w:val="superscript"/>
                <w:lang w:eastAsia="ko-KR"/>
              </w:rPr>
              <w:t>9</w:t>
            </w:r>
          </w:p>
        </w:tc>
        <w:tc>
          <w:tcPr>
            <w:tcW w:w="3686" w:type="dxa"/>
            <w:vAlign w:val="center"/>
          </w:tcPr>
          <w:p w14:paraId="0236AF5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06F1769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785F84D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9</w:t>
            </w:r>
          </w:p>
          <w:p w14:paraId="0377A12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ko-KR"/>
              </w:rPr>
              <w:t>DC_3A_n79A</w:t>
            </w:r>
            <w:r w:rsidRPr="007B6BD5">
              <w:rPr>
                <w:rFonts w:ascii="Arial" w:hAnsi="Arial" w:cs="Arial"/>
                <w:sz w:val="18"/>
                <w:vertAlign w:val="superscript"/>
                <w:lang w:eastAsia="ko-KR"/>
              </w:rPr>
              <w:t>9</w:t>
            </w:r>
          </w:p>
        </w:tc>
      </w:tr>
      <w:tr w:rsidR="0040459A" w:rsidRPr="007B6BD5" w14:paraId="18E29552" w14:textId="77777777" w:rsidTr="00C535DF">
        <w:trPr>
          <w:jc w:val="center"/>
        </w:trPr>
        <w:tc>
          <w:tcPr>
            <w:tcW w:w="3397" w:type="dxa"/>
            <w:shd w:val="clear" w:color="auto" w:fill="auto"/>
            <w:noWrap/>
            <w:vAlign w:val="center"/>
          </w:tcPr>
          <w:p w14:paraId="674C697E"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DC_1A-3A_n78A-n105A</w:t>
            </w:r>
          </w:p>
        </w:tc>
        <w:tc>
          <w:tcPr>
            <w:tcW w:w="3686" w:type="dxa"/>
            <w:vAlign w:val="center"/>
          </w:tcPr>
          <w:p w14:paraId="7977EAA6"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DC_1A_n78A</w:t>
            </w:r>
          </w:p>
          <w:p w14:paraId="0871E762"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DC_1A_n105A</w:t>
            </w:r>
          </w:p>
          <w:p w14:paraId="14C63E7F"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DC_3A_n78A</w:t>
            </w:r>
          </w:p>
          <w:p w14:paraId="145841D7"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ko-KR"/>
              </w:rPr>
              <w:t>DC_3A_n105A</w:t>
            </w:r>
          </w:p>
        </w:tc>
      </w:tr>
      <w:tr w:rsidR="0040459A" w:rsidRPr="007B6BD5" w:rsidDel="00522FC8" w14:paraId="161C090F" w14:textId="77777777" w:rsidTr="00C535DF">
        <w:trPr>
          <w:jc w:val="center"/>
        </w:trPr>
        <w:tc>
          <w:tcPr>
            <w:tcW w:w="3397" w:type="dxa"/>
            <w:shd w:val="clear" w:color="auto" w:fill="auto"/>
            <w:noWrap/>
            <w:vAlign w:val="center"/>
          </w:tcPr>
          <w:p w14:paraId="478737D1" w14:textId="77777777" w:rsidR="0040459A" w:rsidRPr="007B6BD5" w:rsidRDefault="0040459A" w:rsidP="00C535DF">
            <w:pPr>
              <w:spacing w:after="0"/>
              <w:jc w:val="center"/>
              <w:rPr>
                <w:rFonts w:ascii="Arial" w:hAnsi="Arial"/>
                <w:sz w:val="18"/>
                <w:lang w:eastAsia="ja-JP"/>
              </w:rPr>
            </w:pPr>
            <w:r w:rsidRPr="007B6BD5">
              <w:rPr>
                <w:rFonts w:ascii="Arial" w:hAnsi="Arial" w:cs="Arial"/>
                <w:kern w:val="2"/>
                <w:sz w:val="18"/>
                <w:szCs w:val="24"/>
                <w:lang w:eastAsia="ja-JP"/>
              </w:rPr>
              <w:t>DC_1A-3A_SUL_n78A-n80A</w:t>
            </w:r>
          </w:p>
        </w:tc>
        <w:tc>
          <w:tcPr>
            <w:tcW w:w="3686" w:type="dxa"/>
            <w:vAlign w:val="center"/>
          </w:tcPr>
          <w:p w14:paraId="29751C4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DC_1A_n78A</w:t>
            </w:r>
          </w:p>
          <w:p w14:paraId="0CCA90F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DC_1A_n80A</w:t>
            </w:r>
          </w:p>
          <w:p w14:paraId="5228C81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DC_3A_n78A</w:t>
            </w:r>
          </w:p>
          <w:p w14:paraId="0190410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DC_3A_n80A_ULSUP-TDM_n78A</w:t>
            </w:r>
          </w:p>
        </w:tc>
      </w:tr>
      <w:tr w:rsidR="0040459A" w:rsidRPr="007B6BD5" w14:paraId="31F41BE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94318F"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C3E0743"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22A98270" w14:textId="77777777" w:rsidR="0040459A" w:rsidRPr="007B6BD5" w:rsidRDefault="0040459A" w:rsidP="00C535DF">
            <w:pPr>
              <w:spacing w:after="0"/>
              <w:jc w:val="center"/>
              <w:rPr>
                <w:rFonts w:ascii="Arial" w:hAnsi="Arial"/>
                <w:sz w:val="18"/>
              </w:rPr>
            </w:pPr>
            <w:r w:rsidRPr="007B6BD5">
              <w:rPr>
                <w:rFonts w:ascii="Arial" w:hAnsi="Arial"/>
                <w:sz w:val="18"/>
              </w:rPr>
              <w:t>DC_5A_n28A</w:t>
            </w:r>
          </w:p>
          <w:p w14:paraId="5BFDC825"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DC_7A_n28A</w:t>
            </w:r>
          </w:p>
        </w:tc>
      </w:tr>
      <w:tr w:rsidR="0040459A" w:rsidRPr="007B6BD5" w14:paraId="4AE2176B" w14:textId="77777777" w:rsidTr="00C535DF">
        <w:trPr>
          <w:jc w:val="center"/>
        </w:trPr>
        <w:tc>
          <w:tcPr>
            <w:tcW w:w="3397" w:type="dxa"/>
            <w:shd w:val="clear" w:color="auto" w:fill="auto"/>
            <w:noWrap/>
            <w:vAlign w:val="center"/>
          </w:tcPr>
          <w:p w14:paraId="7CDEDB9B"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C_1A-5A-7A_n40A</w:t>
            </w:r>
          </w:p>
        </w:tc>
        <w:tc>
          <w:tcPr>
            <w:tcW w:w="3686" w:type="dxa"/>
            <w:vAlign w:val="center"/>
          </w:tcPr>
          <w:p w14:paraId="0C9BCB16"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4FCAD58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336F2B6F" w14:textId="77777777" w:rsidR="0040459A" w:rsidRPr="007B6BD5" w:rsidRDefault="0040459A" w:rsidP="00C535DF">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40459A" w:rsidRPr="007B6BD5" w14:paraId="3934E191" w14:textId="77777777" w:rsidTr="00C535DF">
        <w:trPr>
          <w:jc w:val="center"/>
        </w:trPr>
        <w:tc>
          <w:tcPr>
            <w:tcW w:w="3397" w:type="dxa"/>
            <w:shd w:val="clear" w:color="auto" w:fill="auto"/>
            <w:noWrap/>
            <w:vAlign w:val="center"/>
          </w:tcPr>
          <w:p w14:paraId="5EA93265"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hint="eastAsia"/>
                <w:sz w:val="18"/>
              </w:rPr>
              <w:t>D</w:t>
            </w:r>
            <w:r w:rsidRPr="007B6BD5">
              <w:rPr>
                <w:rFonts w:ascii="Arial" w:hAnsi="Arial" w:cs="Arial"/>
                <w:sz w:val="18"/>
              </w:rPr>
              <w:t>C_1A-5A-7A-7A_n40A</w:t>
            </w:r>
          </w:p>
        </w:tc>
        <w:tc>
          <w:tcPr>
            <w:tcW w:w="3686" w:type="dxa"/>
            <w:vAlign w:val="center"/>
          </w:tcPr>
          <w:p w14:paraId="1BFF345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886E949"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AB05189" w14:textId="77777777" w:rsidR="0040459A" w:rsidRPr="007B6BD5" w:rsidRDefault="0040459A" w:rsidP="00C535DF">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C_7A_n40A</w:t>
            </w:r>
          </w:p>
        </w:tc>
      </w:tr>
      <w:tr w:rsidR="0040459A" w:rsidRPr="007B6BD5" w14:paraId="3214CAA1" w14:textId="77777777" w:rsidTr="00C535DF">
        <w:trPr>
          <w:jc w:val="center"/>
        </w:trPr>
        <w:tc>
          <w:tcPr>
            <w:tcW w:w="3397" w:type="dxa"/>
            <w:shd w:val="clear" w:color="auto" w:fill="auto"/>
            <w:noWrap/>
            <w:vAlign w:val="center"/>
          </w:tcPr>
          <w:p w14:paraId="3CBE47A0" w14:textId="77777777" w:rsidR="0040459A" w:rsidRPr="007B6BD5" w:rsidRDefault="0040459A" w:rsidP="00C535DF">
            <w:pPr>
              <w:spacing w:after="0"/>
              <w:jc w:val="center"/>
              <w:rPr>
                <w:rFonts w:ascii="Arial" w:hAnsi="Arial"/>
                <w:sz w:val="18"/>
                <w:lang w:eastAsia="fi-FI"/>
              </w:rPr>
            </w:pPr>
            <w:r w:rsidRPr="007B6BD5">
              <w:rPr>
                <w:rFonts w:ascii="Arial" w:eastAsia="Yu Mincho" w:hAnsi="Arial" w:cs="Arial"/>
                <w:sz w:val="18"/>
                <w:lang w:eastAsia="ja-JP"/>
              </w:rPr>
              <w:t>DC_1A-5A-7A_n77A</w:t>
            </w:r>
          </w:p>
        </w:tc>
        <w:tc>
          <w:tcPr>
            <w:tcW w:w="3686" w:type="dxa"/>
            <w:vAlign w:val="center"/>
          </w:tcPr>
          <w:p w14:paraId="6ACE97B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129E67F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6206987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4508CE1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AE4672"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DC_1A-5A-7A_n77(2A)</w:t>
            </w:r>
          </w:p>
          <w:p w14:paraId="52D179F3"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4046C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41E72E0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5CDDD38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7F195F7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D71F58"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0DA6EC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16D7984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67FA0ED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6966911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7166DA"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DC_1A-5A-7A-7A_n77(2A)</w:t>
            </w:r>
          </w:p>
          <w:p w14:paraId="18837943"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6CFBE6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DC_1A_n77A</w:t>
            </w:r>
          </w:p>
          <w:p w14:paraId="6AC9598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497D5D0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1DBEE983" w14:textId="77777777" w:rsidTr="00C535DF">
        <w:trPr>
          <w:jc w:val="center"/>
        </w:trPr>
        <w:tc>
          <w:tcPr>
            <w:tcW w:w="3397" w:type="dxa"/>
            <w:shd w:val="clear" w:color="auto" w:fill="auto"/>
            <w:noWrap/>
            <w:vAlign w:val="center"/>
          </w:tcPr>
          <w:p w14:paraId="1ED9C88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DC_1A-5A-7A_n78A</w:t>
            </w:r>
          </w:p>
          <w:p w14:paraId="23EE7EF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DC_1A-5A-7A_n78C</w:t>
            </w:r>
          </w:p>
          <w:p w14:paraId="0F8AA69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DC_1A-1A-5A-7A_n78A</w:t>
            </w:r>
          </w:p>
        </w:tc>
        <w:tc>
          <w:tcPr>
            <w:tcW w:w="3686" w:type="dxa"/>
            <w:vAlign w:val="center"/>
          </w:tcPr>
          <w:p w14:paraId="55260AA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2F72B48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DC_5A_n78A</w:t>
            </w:r>
          </w:p>
          <w:p w14:paraId="5E848A6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6F5EFA5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111AB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DC_1A-5A-7A_n78(2A)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3B777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6362C98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DC_5A_n78A</w:t>
            </w:r>
          </w:p>
          <w:p w14:paraId="5FDAFE6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3016D6B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B64FD8" w14:textId="77777777" w:rsidR="0040459A" w:rsidRPr="007B6BD5" w:rsidRDefault="0040459A" w:rsidP="00C535DF">
            <w:pPr>
              <w:spacing w:after="0"/>
              <w:jc w:val="center"/>
              <w:rPr>
                <w:rFonts w:ascii="Arial" w:hAnsi="Arial"/>
                <w:sz w:val="18"/>
                <w:lang w:eastAsia="fi-FI"/>
              </w:rPr>
            </w:pPr>
            <w:r w:rsidRPr="007B6BD5">
              <w:rPr>
                <w:rFonts w:ascii="Arial" w:hAnsi="Arial"/>
                <w:kern w:val="2"/>
                <w:sz w:val="18"/>
                <w:lang w:eastAsia="fi-FI"/>
              </w:rPr>
              <w:t>DC_1A-5A-7A_n78(A-C)</w:t>
            </w:r>
          </w:p>
        </w:tc>
        <w:tc>
          <w:tcPr>
            <w:tcW w:w="3686" w:type="dxa"/>
            <w:tcBorders>
              <w:top w:val="single" w:sz="4" w:space="0" w:color="auto"/>
              <w:left w:val="single" w:sz="4" w:space="0" w:color="auto"/>
              <w:bottom w:val="single" w:sz="4" w:space="0" w:color="auto"/>
              <w:right w:val="single" w:sz="4" w:space="0" w:color="auto"/>
            </w:tcBorders>
            <w:vAlign w:val="center"/>
          </w:tcPr>
          <w:p w14:paraId="5221D787"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77562983"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F836DC4" w14:textId="77777777" w:rsidR="0040459A" w:rsidRPr="007B6BD5" w:rsidRDefault="0040459A" w:rsidP="00C535DF">
            <w:pPr>
              <w:spacing w:after="0"/>
              <w:jc w:val="center"/>
              <w:rPr>
                <w:rFonts w:ascii="Arial" w:hAnsi="Arial"/>
                <w:sz w:val="18"/>
                <w:lang w:eastAsia="fi-FI"/>
              </w:rPr>
            </w:pPr>
            <w:r w:rsidRPr="007B6BD5">
              <w:rPr>
                <w:rFonts w:ascii="Arial" w:hAnsi="Arial"/>
                <w:kern w:val="2"/>
                <w:sz w:val="18"/>
                <w:lang w:eastAsia="fi-FI"/>
              </w:rPr>
              <w:lastRenderedPageBreak/>
              <w:t>DC_7A_n78A</w:t>
            </w:r>
          </w:p>
        </w:tc>
      </w:tr>
      <w:tr w:rsidR="0040459A" w:rsidRPr="007B6BD5" w14:paraId="1EC0552D" w14:textId="77777777" w:rsidTr="00C535DF">
        <w:trPr>
          <w:jc w:val="center"/>
        </w:trPr>
        <w:tc>
          <w:tcPr>
            <w:tcW w:w="3397" w:type="dxa"/>
            <w:shd w:val="clear" w:color="auto" w:fill="auto"/>
            <w:noWrap/>
            <w:vAlign w:val="center"/>
          </w:tcPr>
          <w:p w14:paraId="7736F9A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lastRenderedPageBreak/>
              <w:t>DC_1A-5A-7A-7A_n78A</w:t>
            </w:r>
          </w:p>
          <w:p w14:paraId="13143BB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DC_1A-5A-7A</w:t>
            </w:r>
            <w:r w:rsidRPr="007B6BD5">
              <w:rPr>
                <w:rFonts w:ascii="Arial" w:hAnsi="Arial" w:hint="eastAsia"/>
                <w:sz w:val="18"/>
                <w:lang w:eastAsia="zh-CN"/>
              </w:rPr>
              <w:t>-7A</w:t>
            </w:r>
            <w:r w:rsidRPr="007B6BD5">
              <w:rPr>
                <w:rFonts w:ascii="Arial" w:hAnsi="Arial"/>
                <w:sz w:val="18"/>
                <w:lang w:eastAsia="zh-CN"/>
              </w:rPr>
              <w:t>_n78C</w:t>
            </w:r>
          </w:p>
        </w:tc>
        <w:tc>
          <w:tcPr>
            <w:tcW w:w="3686" w:type="dxa"/>
            <w:vAlign w:val="center"/>
          </w:tcPr>
          <w:p w14:paraId="0A445A7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7B4F3F6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DC_5A_n78A</w:t>
            </w:r>
          </w:p>
          <w:p w14:paraId="2A411B4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034FAA5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39065C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DC_1A-5A-7A-7A_n78(2A)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9D799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654F01E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DC_5A_n78A</w:t>
            </w:r>
          </w:p>
          <w:p w14:paraId="2307F50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03BF1E6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45B5AD" w14:textId="77777777" w:rsidR="0040459A" w:rsidRPr="007B6BD5" w:rsidRDefault="0040459A" w:rsidP="00C535DF">
            <w:pPr>
              <w:spacing w:after="0"/>
              <w:jc w:val="center"/>
              <w:rPr>
                <w:rFonts w:ascii="Arial" w:hAnsi="Arial"/>
                <w:sz w:val="18"/>
                <w:lang w:eastAsia="fi-FI"/>
              </w:rPr>
            </w:pPr>
            <w:r w:rsidRPr="007B6BD5">
              <w:rPr>
                <w:rFonts w:ascii="Arial" w:hAnsi="Arial"/>
                <w:kern w:val="2"/>
                <w:sz w:val="18"/>
                <w:lang w:eastAsia="fi-FI"/>
              </w:rPr>
              <w:t>DC_1A-5A-7A-7A_n78(A-C)</w:t>
            </w:r>
          </w:p>
        </w:tc>
        <w:tc>
          <w:tcPr>
            <w:tcW w:w="3686" w:type="dxa"/>
            <w:tcBorders>
              <w:top w:val="single" w:sz="4" w:space="0" w:color="auto"/>
              <w:left w:val="single" w:sz="4" w:space="0" w:color="auto"/>
              <w:bottom w:val="single" w:sz="4" w:space="0" w:color="auto"/>
              <w:right w:val="single" w:sz="4" w:space="0" w:color="auto"/>
            </w:tcBorders>
            <w:vAlign w:val="center"/>
          </w:tcPr>
          <w:p w14:paraId="675775EE"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DC_1A_n78A</w:t>
            </w:r>
          </w:p>
          <w:p w14:paraId="21541244"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314D7646" w14:textId="77777777" w:rsidR="0040459A" w:rsidRPr="007B6BD5" w:rsidRDefault="0040459A" w:rsidP="00C535DF">
            <w:pPr>
              <w:spacing w:after="0"/>
              <w:jc w:val="center"/>
              <w:rPr>
                <w:rFonts w:ascii="Arial" w:hAnsi="Arial"/>
                <w:sz w:val="18"/>
                <w:lang w:eastAsia="fi-FI"/>
              </w:rPr>
            </w:pPr>
            <w:r w:rsidRPr="007B6BD5">
              <w:rPr>
                <w:rFonts w:ascii="Arial" w:hAnsi="Arial"/>
                <w:kern w:val="2"/>
                <w:sz w:val="18"/>
                <w:lang w:eastAsia="fi-FI"/>
              </w:rPr>
              <w:t>DC_7A_n78A</w:t>
            </w:r>
          </w:p>
        </w:tc>
      </w:tr>
      <w:tr w:rsidR="0040459A" w:rsidRPr="007B6BD5" w14:paraId="69E7687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FEB12E" w14:textId="77777777" w:rsidR="0040459A" w:rsidRPr="007B6BD5" w:rsidRDefault="0040459A" w:rsidP="00C535DF">
            <w:pPr>
              <w:spacing w:after="0"/>
              <w:jc w:val="center"/>
              <w:rPr>
                <w:rFonts w:ascii="Arial" w:hAnsi="Arial"/>
                <w:kern w:val="2"/>
                <w:sz w:val="18"/>
                <w:lang w:eastAsia="fi-FI"/>
              </w:rPr>
            </w:pPr>
            <w:r w:rsidRPr="007B6BD5">
              <w:rPr>
                <w:rFonts w:ascii="Arial" w:hAnsi="Arial"/>
                <w:kern w:val="2"/>
                <w:sz w:val="18"/>
                <w:lang w:eastAsia="fi-FI"/>
              </w:rPr>
              <w:t>DC_1A-5A_n28A-n78A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26E02866" w14:textId="77777777" w:rsidR="0040459A" w:rsidRPr="007B6BD5" w:rsidRDefault="0040459A" w:rsidP="00C535DF">
            <w:pPr>
              <w:pStyle w:val="TAC"/>
              <w:keepNext w:val="0"/>
              <w:keepLines w:val="0"/>
              <w:rPr>
                <w:kern w:val="2"/>
                <w:lang w:eastAsia="fi-FI"/>
              </w:rPr>
            </w:pPr>
            <w:r w:rsidRPr="007B6BD5">
              <w:rPr>
                <w:kern w:val="2"/>
                <w:lang w:eastAsia="fi-FI"/>
              </w:rPr>
              <w:t>DC_1A_n28A</w:t>
            </w:r>
          </w:p>
          <w:p w14:paraId="007AA01C" w14:textId="77777777" w:rsidR="0040459A" w:rsidRPr="007B6BD5" w:rsidRDefault="0040459A" w:rsidP="00C535DF">
            <w:pPr>
              <w:pStyle w:val="TAC"/>
              <w:keepNext w:val="0"/>
              <w:keepLines w:val="0"/>
              <w:rPr>
                <w:kern w:val="2"/>
                <w:lang w:eastAsia="fi-FI"/>
              </w:rPr>
            </w:pPr>
            <w:r w:rsidRPr="007B6BD5">
              <w:rPr>
                <w:kern w:val="2"/>
                <w:lang w:eastAsia="fi-FI"/>
              </w:rPr>
              <w:t>DC_1A_n78A</w:t>
            </w:r>
          </w:p>
          <w:p w14:paraId="7B5CF77C" w14:textId="77777777" w:rsidR="0040459A" w:rsidRPr="007B6BD5" w:rsidRDefault="0040459A" w:rsidP="00C535DF">
            <w:pPr>
              <w:pStyle w:val="TAC"/>
              <w:keepNext w:val="0"/>
              <w:keepLines w:val="0"/>
              <w:rPr>
                <w:kern w:val="2"/>
                <w:lang w:eastAsia="fi-FI"/>
              </w:rPr>
            </w:pPr>
            <w:r w:rsidRPr="007B6BD5">
              <w:rPr>
                <w:kern w:val="2"/>
                <w:lang w:eastAsia="fi-FI"/>
              </w:rPr>
              <w:t>DC_5A_n28A</w:t>
            </w:r>
          </w:p>
          <w:p w14:paraId="388F3B6C"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DC_5A_n78A</w:t>
            </w:r>
          </w:p>
        </w:tc>
      </w:tr>
      <w:tr w:rsidR="0040459A" w:rsidRPr="007B6BD5" w14:paraId="1D4C622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A05D79" w14:textId="77777777" w:rsidR="0040459A" w:rsidRPr="007B6BD5" w:rsidRDefault="0040459A" w:rsidP="00C535DF">
            <w:pPr>
              <w:spacing w:after="0"/>
              <w:jc w:val="center"/>
              <w:rPr>
                <w:rFonts w:ascii="Arial" w:hAnsi="Arial"/>
                <w:kern w:val="2"/>
                <w:sz w:val="18"/>
                <w:lang w:eastAsia="fi-FI"/>
              </w:rPr>
            </w:pPr>
            <w:r w:rsidRPr="007B6BD5">
              <w:rPr>
                <w:rFonts w:ascii="Arial" w:hAnsi="Arial"/>
                <w:kern w:val="2"/>
                <w:sz w:val="18"/>
                <w:lang w:eastAsia="fi-FI"/>
              </w:rPr>
              <w:t>DC_1A-5A_n40A-n77A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3C2ED189" w14:textId="77777777" w:rsidR="0040459A" w:rsidRPr="007B6BD5" w:rsidRDefault="0040459A" w:rsidP="00C535DF">
            <w:pPr>
              <w:pStyle w:val="TAC"/>
              <w:keepNext w:val="0"/>
              <w:keepLines w:val="0"/>
              <w:rPr>
                <w:kern w:val="2"/>
                <w:lang w:eastAsia="fi-FI"/>
              </w:rPr>
            </w:pPr>
            <w:r w:rsidRPr="007B6BD5">
              <w:rPr>
                <w:kern w:val="2"/>
                <w:lang w:eastAsia="fi-FI"/>
              </w:rPr>
              <w:t>DC_1A_n40A</w:t>
            </w:r>
          </w:p>
          <w:p w14:paraId="6B2941DE" w14:textId="77777777" w:rsidR="0040459A" w:rsidRPr="007B6BD5" w:rsidRDefault="0040459A" w:rsidP="00C535DF">
            <w:pPr>
              <w:pStyle w:val="TAC"/>
              <w:keepNext w:val="0"/>
              <w:keepLines w:val="0"/>
              <w:rPr>
                <w:kern w:val="2"/>
                <w:lang w:eastAsia="fi-FI"/>
              </w:rPr>
            </w:pPr>
            <w:r w:rsidRPr="007B6BD5">
              <w:rPr>
                <w:kern w:val="2"/>
                <w:lang w:eastAsia="fi-FI"/>
              </w:rPr>
              <w:t>DC_1A_n77A</w:t>
            </w:r>
          </w:p>
          <w:p w14:paraId="28D0DE55" w14:textId="77777777" w:rsidR="0040459A" w:rsidRPr="007B6BD5" w:rsidRDefault="0040459A" w:rsidP="00C535DF">
            <w:pPr>
              <w:pStyle w:val="TAC"/>
              <w:keepNext w:val="0"/>
              <w:keepLines w:val="0"/>
              <w:rPr>
                <w:kern w:val="2"/>
                <w:lang w:eastAsia="fi-FI"/>
              </w:rPr>
            </w:pPr>
            <w:r w:rsidRPr="007B6BD5">
              <w:rPr>
                <w:kern w:val="2"/>
                <w:lang w:eastAsia="fi-FI"/>
              </w:rPr>
              <w:t>DC_5A_n40A</w:t>
            </w:r>
          </w:p>
          <w:p w14:paraId="6FEE1FF1"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0459A" w:rsidRPr="007B6BD5" w14:paraId="5A8113D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5F3B7B" w14:textId="77777777" w:rsidR="0040459A" w:rsidRPr="007B6BD5" w:rsidRDefault="0040459A" w:rsidP="00C535DF">
            <w:pPr>
              <w:spacing w:after="0"/>
              <w:jc w:val="center"/>
              <w:rPr>
                <w:rFonts w:ascii="Arial" w:hAnsi="Arial"/>
                <w:kern w:val="2"/>
                <w:sz w:val="18"/>
                <w:lang w:eastAsia="fi-FI"/>
              </w:rPr>
            </w:pPr>
            <w:r w:rsidRPr="007B6BD5">
              <w:rPr>
                <w:rFonts w:ascii="Arial" w:hAnsi="Arial"/>
                <w:kern w:val="2"/>
                <w:sz w:val="18"/>
                <w:lang w:eastAsia="fi-FI"/>
              </w:rPr>
              <w:t>DC_1A-5A_n40A-n77(2A)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5E799D12" w14:textId="77777777" w:rsidR="0040459A" w:rsidRPr="007B6BD5" w:rsidRDefault="0040459A" w:rsidP="00C535DF">
            <w:pPr>
              <w:pStyle w:val="TAC"/>
              <w:keepNext w:val="0"/>
              <w:keepLines w:val="0"/>
              <w:rPr>
                <w:kern w:val="2"/>
                <w:lang w:eastAsia="fi-FI"/>
              </w:rPr>
            </w:pPr>
            <w:r w:rsidRPr="007B6BD5">
              <w:rPr>
                <w:kern w:val="2"/>
                <w:lang w:eastAsia="fi-FI"/>
              </w:rPr>
              <w:t>DC_1A_n40A</w:t>
            </w:r>
          </w:p>
          <w:p w14:paraId="7A8BAF00" w14:textId="77777777" w:rsidR="0040459A" w:rsidRPr="007B6BD5" w:rsidRDefault="0040459A" w:rsidP="00C535DF">
            <w:pPr>
              <w:pStyle w:val="TAC"/>
              <w:keepNext w:val="0"/>
              <w:keepLines w:val="0"/>
              <w:rPr>
                <w:kern w:val="2"/>
                <w:lang w:eastAsia="fi-FI"/>
              </w:rPr>
            </w:pPr>
            <w:r w:rsidRPr="007B6BD5">
              <w:rPr>
                <w:kern w:val="2"/>
                <w:lang w:eastAsia="fi-FI"/>
              </w:rPr>
              <w:t>DC_1A_n77A</w:t>
            </w:r>
          </w:p>
          <w:p w14:paraId="5BC58FAE" w14:textId="77777777" w:rsidR="0040459A" w:rsidRPr="007B6BD5" w:rsidRDefault="0040459A" w:rsidP="00C535DF">
            <w:pPr>
              <w:pStyle w:val="TAC"/>
              <w:keepNext w:val="0"/>
              <w:keepLines w:val="0"/>
              <w:rPr>
                <w:kern w:val="2"/>
                <w:lang w:eastAsia="fi-FI"/>
              </w:rPr>
            </w:pPr>
            <w:r w:rsidRPr="007B6BD5">
              <w:rPr>
                <w:kern w:val="2"/>
                <w:lang w:eastAsia="fi-FI"/>
              </w:rPr>
              <w:t>DC_5A_n40A</w:t>
            </w:r>
          </w:p>
          <w:p w14:paraId="4525E9A4"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0459A" w:rsidRPr="007B6BD5" w14:paraId="05E26AA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30216" w14:textId="77777777" w:rsidR="0040459A" w:rsidRPr="007B6BD5" w:rsidRDefault="0040459A" w:rsidP="00C535DF">
            <w:pPr>
              <w:pStyle w:val="TAC"/>
              <w:keepNext w:val="0"/>
              <w:keepLines w:val="0"/>
              <w:rPr>
                <w:kern w:val="2"/>
                <w:lang w:eastAsia="fi-FI"/>
              </w:rPr>
            </w:pPr>
            <w:r w:rsidRPr="007B6BD5">
              <w:rPr>
                <w:kern w:val="2"/>
                <w:lang w:eastAsia="fi-FI"/>
              </w:rPr>
              <w:t>DC_1A-5A_n40A-n78A</w:t>
            </w:r>
          </w:p>
          <w:p w14:paraId="33D3DDCF" w14:textId="77777777" w:rsidR="0040459A" w:rsidRPr="007B6BD5" w:rsidRDefault="0040459A" w:rsidP="00C535DF">
            <w:pPr>
              <w:spacing w:after="0"/>
              <w:jc w:val="center"/>
              <w:rPr>
                <w:rFonts w:ascii="Arial" w:hAnsi="Arial"/>
                <w:kern w:val="2"/>
                <w:sz w:val="18"/>
                <w:lang w:eastAsia="fi-FI"/>
              </w:rPr>
            </w:pPr>
            <w:r w:rsidRPr="007B6BD5">
              <w:rPr>
                <w:rFonts w:ascii="Arial" w:hAnsi="Arial"/>
                <w:kern w:val="2"/>
                <w:sz w:val="18"/>
                <w:lang w:eastAsia="fi-FI"/>
              </w:rPr>
              <w:t>DC_1A-5A_n40A-n78C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61F1238A" w14:textId="77777777" w:rsidR="0040459A" w:rsidRPr="007B6BD5" w:rsidRDefault="0040459A" w:rsidP="00C535DF">
            <w:pPr>
              <w:pStyle w:val="TAC"/>
              <w:keepNext w:val="0"/>
              <w:keepLines w:val="0"/>
              <w:rPr>
                <w:kern w:val="2"/>
                <w:lang w:eastAsia="fi-FI"/>
              </w:rPr>
            </w:pPr>
            <w:r w:rsidRPr="007B6BD5">
              <w:rPr>
                <w:kern w:val="2"/>
                <w:lang w:eastAsia="fi-FI"/>
              </w:rPr>
              <w:t>DC_1A_n40A</w:t>
            </w:r>
          </w:p>
          <w:p w14:paraId="7AED6110" w14:textId="77777777" w:rsidR="0040459A" w:rsidRPr="007B6BD5" w:rsidRDefault="0040459A" w:rsidP="00C535DF">
            <w:pPr>
              <w:pStyle w:val="TAC"/>
              <w:keepNext w:val="0"/>
              <w:keepLines w:val="0"/>
              <w:rPr>
                <w:kern w:val="2"/>
                <w:lang w:eastAsia="fi-FI"/>
              </w:rPr>
            </w:pPr>
            <w:r w:rsidRPr="007B6BD5">
              <w:rPr>
                <w:kern w:val="2"/>
                <w:lang w:eastAsia="fi-FI"/>
              </w:rPr>
              <w:t>DC_1A_n78A</w:t>
            </w:r>
          </w:p>
          <w:p w14:paraId="7FB18D48" w14:textId="77777777" w:rsidR="0040459A" w:rsidRPr="007B6BD5" w:rsidRDefault="0040459A" w:rsidP="00C535DF">
            <w:pPr>
              <w:pStyle w:val="TAC"/>
              <w:keepNext w:val="0"/>
              <w:keepLines w:val="0"/>
              <w:rPr>
                <w:kern w:val="2"/>
                <w:lang w:eastAsia="fi-FI"/>
              </w:rPr>
            </w:pPr>
            <w:r w:rsidRPr="007B6BD5">
              <w:rPr>
                <w:kern w:val="2"/>
                <w:lang w:eastAsia="fi-FI"/>
              </w:rPr>
              <w:t>DC_5A_n40A</w:t>
            </w:r>
          </w:p>
          <w:p w14:paraId="598607B4" w14:textId="77777777" w:rsidR="0040459A" w:rsidRPr="007B6BD5" w:rsidRDefault="0040459A" w:rsidP="00C535DF">
            <w:pPr>
              <w:pStyle w:val="TAC"/>
              <w:keepNext w:val="0"/>
              <w:keepLines w:val="0"/>
              <w:rPr>
                <w:kern w:val="2"/>
                <w:lang w:eastAsia="fi-FI"/>
              </w:rPr>
            </w:pPr>
            <w:r w:rsidRPr="007B6BD5">
              <w:rPr>
                <w:kern w:val="2"/>
                <w:lang w:eastAsia="fi-FI"/>
              </w:rPr>
              <w:t>DC_5A_n78A</w:t>
            </w:r>
          </w:p>
        </w:tc>
      </w:tr>
      <w:tr w:rsidR="0040459A" w:rsidRPr="007B6BD5" w14:paraId="0689E819" w14:textId="77777777" w:rsidTr="00C535DF">
        <w:trPr>
          <w:jc w:val="center"/>
        </w:trPr>
        <w:tc>
          <w:tcPr>
            <w:tcW w:w="3397" w:type="dxa"/>
            <w:shd w:val="clear" w:color="auto" w:fill="auto"/>
            <w:noWrap/>
            <w:vAlign w:val="center"/>
          </w:tcPr>
          <w:p w14:paraId="5A22F9A3" w14:textId="77777777" w:rsidR="0040459A" w:rsidRPr="007B6BD5" w:rsidRDefault="0040459A" w:rsidP="00C535DF">
            <w:pPr>
              <w:spacing w:after="0"/>
              <w:jc w:val="center"/>
              <w:rPr>
                <w:rFonts w:ascii="Arial" w:hAnsi="Arial"/>
                <w:sz w:val="18"/>
                <w:lang w:eastAsia="fi-FI"/>
              </w:rPr>
            </w:pPr>
            <w:r w:rsidRPr="007B6BD5">
              <w:rPr>
                <w:rFonts w:ascii="Arial" w:hAnsi="Arial"/>
                <w:kern w:val="2"/>
                <w:sz w:val="18"/>
                <w:lang w:eastAsia="zh-CN"/>
              </w:rPr>
              <w:t>DC_1A-5A-41A_n79A</w:t>
            </w:r>
          </w:p>
        </w:tc>
        <w:tc>
          <w:tcPr>
            <w:tcW w:w="3686" w:type="dxa"/>
            <w:vAlign w:val="center"/>
          </w:tcPr>
          <w:p w14:paraId="0ACFC20D" w14:textId="77777777" w:rsidR="0040459A" w:rsidRPr="007B6BD5" w:rsidRDefault="0040459A" w:rsidP="00C535DF">
            <w:pPr>
              <w:spacing w:after="0"/>
              <w:jc w:val="center"/>
              <w:rPr>
                <w:rFonts w:ascii="Arial" w:hAnsi="Arial"/>
                <w:kern w:val="2"/>
                <w:sz w:val="18"/>
                <w:lang w:eastAsia="zh-CN"/>
              </w:rPr>
            </w:pPr>
            <w:r w:rsidRPr="007B6BD5">
              <w:rPr>
                <w:rFonts w:ascii="Arial" w:hAnsi="Arial"/>
                <w:kern w:val="2"/>
                <w:sz w:val="18"/>
                <w:lang w:eastAsia="zh-CN"/>
              </w:rPr>
              <w:t>DC_1A_n79A</w:t>
            </w:r>
          </w:p>
          <w:p w14:paraId="5F542C6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DC_5A_n79A</w:t>
            </w:r>
          </w:p>
          <w:p w14:paraId="3B38A11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DC_41A_n79A</w:t>
            </w:r>
          </w:p>
        </w:tc>
      </w:tr>
      <w:tr w:rsidR="0040459A" w:rsidRPr="007B6BD5" w14:paraId="54A9D21E" w14:textId="77777777" w:rsidTr="00C535DF">
        <w:trPr>
          <w:jc w:val="center"/>
        </w:trPr>
        <w:tc>
          <w:tcPr>
            <w:tcW w:w="3397" w:type="dxa"/>
            <w:shd w:val="clear" w:color="auto" w:fill="auto"/>
            <w:noWrap/>
            <w:vAlign w:val="center"/>
          </w:tcPr>
          <w:p w14:paraId="7399C5A5"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rPr>
              <w:t>DC_1A-7A_n3A-n38A</w:t>
            </w:r>
          </w:p>
        </w:tc>
        <w:tc>
          <w:tcPr>
            <w:tcW w:w="3686" w:type="dxa"/>
            <w:vAlign w:val="center"/>
          </w:tcPr>
          <w:p w14:paraId="6D403E7A"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rPr>
              <w:t>DC_1A_n3A</w:t>
            </w:r>
          </w:p>
        </w:tc>
      </w:tr>
      <w:tr w:rsidR="0040459A" w:rsidRPr="007B6BD5" w14:paraId="350FB2F8" w14:textId="77777777" w:rsidTr="00C535DF">
        <w:trPr>
          <w:jc w:val="center"/>
        </w:trPr>
        <w:tc>
          <w:tcPr>
            <w:tcW w:w="3397" w:type="dxa"/>
            <w:shd w:val="clear" w:color="auto" w:fill="auto"/>
            <w:noWrap/>
            <w:vAlign w:val="center"/>
          </w:tcPr>
          <w:p w14:paraId="11EEB63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DC_1A-7A_n3A-n78A</w:t>
            </w:r>
          </w:p>
          <w:p w14:paraId="0DD15CB6"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rPr>
              <w:t>DC_1A-7C_n3A-n78A</w:t>
            </w:r>
          </w:p>
        </w:tc>
        <w:tc>
          <w:tcPr>
            <w:tcW w:w="3686" w:type="dxa"/>
            <w:vAlign w:val="center"/>
          </w:tcPr>
          <w:p w14:paraId="33DE67D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DC_1A_n3A</w:t>
            </w:r>
          </w:p>
          <w:p w14:paraId="7642860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711BF1E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DC_7A_n3A</w:t>
            </w:r>
          </w:p>
          <w:p w14:paraId="581D5DB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DC_7C_n3A</w:t>
            </w:r>
          </w:p>
          <w:p w14:paraId="79A184C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4470C3AE"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lang w:eastAsia="zh-CN"/>
              </w:rPr>
              <w:t>DC_7C_n78A</w:t>
            </w:r>
          </w:p>
        </w:tc>
      </w:tr>
      <w:tr w:rsidR="0040459A" w:rsidRPr="007B6BD5" w14:paraId="656681FF" w14:textId="77777777" w:rsidTr="00C535DF">
        <w:trPr>
          <w:jc w:val="center"/>
        </w:trPr>
        <w:tc>
          <w:tcPr>
            <w:tcW w:w="3397" w:type="dxa"/>
            <w:shd w:val="clear" w:color="auto" w:fill="auto"/>
            <w:noWrap/>
            <w:vAlign w:val="center"/>
          </w:tcPr>
          <w:p w14:paraId="365195E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DC_1A-7A_n3A-n78(2A)</w:t>
            </w:r>
          </w:p>
          <w:p w14:paraId="72EFC502"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DC_1A-7C_n3A-n78(2A)</w:t>
            </w:r>
          </w:p>
        </w:tc>
        <w:tc>
          <w:tcPr>
            <w:tcW w:w="3686" w:type="dxa"/>
            <w:vAlign w:val="center"/>
          </w:tcPr>
          <w:p w14:paraId="7365C99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DC_1A_n3A</w:t>
            </w:r>
          </w:p>
          <w:p w14:paraId="22F4C82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23B06A7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DC_7A_n3A</w:t>
            </w:r>
          </w:p>
          <w:p w14:paraId="41F07A2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DC_7C_n3A</w:t>
            </w:r>
          </w:p>
          <w:p w14:paraId="418BACE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2674AEE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DC_7C_n78A</w:t>
            </w:r>
          </w:p>
        </w:tc>
      </w:tr>
      <w:tr w:rsidR="0040459A" w:rsidRPr="007B6BD5" w14:paraId="167B45FE" w14:textId="77777777" w:rsidTr="00C535DF">
        <w:trPr>
          <w:jc w:val="center"/>
        </w:trPr>
        <w:tc>
          <w:tcPr>
            <w:tcW w:w="3397" w:type="dxa"/>
            <w:shd w:val="clear" w:color="auto" w:fill="auto"/>
            <w:noWrap/>
            <w:vAlign w:val="center"/>
          </w:tcPr>
          <w:p w14:paraId="289608A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DC_1A-7A_n5A-n40A</w:t>
            </w:r>
          </w:p>
        </w:tc>
        <w:tc>
          <w:tcPr>
            <w:tcW w:w="3686" w:type="dxa"/>
            <w:vAlign w:val="center"/>
          </w:tcPr>
          <w:p w14:paraId="1ED7A40D" w14:textId="77777777" w:rsidR="0040459A" w:rsidRPr="007B6BD5" w:rsidRDefault="0040459A" w:rsidP="00C535DF">
            <w:pPr>
              <w:spacing w:after="0"/>
              <w:jc w:val="center"/>
              <w:rPr>
                <w:rFonts w:ascii="Arial" w:hAnsi="Arial"/>
                <w:sz w:val="18"/>
                <w:lang w:eastAsia="zh-CN"/>
              </w:rPr>
            </w:pPr>
            <w:r w:rsidRPr="007B6BD5">
              <w:rPr>
                <w:rFonts w:ascii="Arial" w:hAnsi="Arial" w:hint="eastAsia"/>
                <w:sz w:val="18"/>
                <w:lang w:eastAsia="zh-CN"/>
              </w:rPr>
              <w:t>D</w:t>
            </w:r>
            <w:r w:rsidRPr="007B6BD5">
              <w:rPr>
                <w:rFonts w:ascii="Arial" w:hAnsi="Arial"/>
                <w:sz w:val="18"/>
                <w:lang w:eastAsia="zh-CN"/>
              </w:rPr>
              <w:t>C_1A_n5A</w:t>
            </w:r>
          </w:p>
          <w:p w14:paraId="51BD39F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DC_1A_n40A</w:t>
            </w:r>
          </w:p>
          <w:p w14:paraId="6365E89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DC_7A_n5A</w:t>
            </w:r>
          </w:p>
          <w:p w14:paraId="5798A83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DC_7A_n40A</w:t>
            </w:r>
          </w:p>
        </w:tc>
      </w:tr>
      <w:tr w:rsidR="0040459A" w:rsidRPr="007B6BD5" w14:paraId="14FC60AE" w14:textId="77777777" w:rsidTr="00C535DF">
        <w:trPr>
          <w:jc w:val="center"/>
        </w:trPr>
        <w:tc>
          <w:tcPr>
            <w:tcW w:w="3397" w:type="dxa"/>
            <w:shd w:val="clear" w:color="auto" w:fill="auto"/>
            <w:noWrap/>
            <w:vAlign w:val="center"/>
          </w:tcPr>
          <w:p w14:paraId="1238D13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DC_1A-7A_n5A-n78A</w:t>
            </w:r>
          </w:p>
          <w:p w14:paraId="28BF8180"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lang w:eastAsia="zh-CN"/>
              </w:rPr>
              <w:t>DC_1A-7C_n5A-n78A</w:t>
            </w:r>
          </w:p>
        </w:tc>
        <w:tc>
          <w:tcPr>
            <w:tcW w:w="3686" w:type="dxa"/>
            <w:vAlign w:val="center"/>
          </w:tcPr>
          <w:p w14:paraId="55D7E6C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DC_1A_n5A</w:t>
            </w:r>
          </w:p>
          <w:p w14:paraId="56BCA9D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1ECBB51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DC_7A_n5A</w:t>
            </w:r>
          </w:p>
          <w:p w14:paraId="07EFA22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0F2C87B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DC_7C_n5A</w:t>
            </w:r>
          </w:p>
          <w:p w14:paraId="3A6021C5"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lang w:eastAsia="zh-CN"/>
              </w:rPr>
              <w:t>DC_7C_n78A</w:t>
            </w:r>
          </w:p>
        </w:tc>
      </w:tr>
      <w:tr w:rsidR="0040459A" w:rsidRPr="007B6BD5" w14:paraId="2D022531" w14:textId="77777777" w:rsidTr="00C535DF">
        <w:trPr>
          <w:jc w:val="center"/>
        </w:trPr>
        <w:tc>
          <w:tcPr>
            <w:tcW w:w="3397" w:type="dxa"/>
            <w:shd w:val="clear" w:color="auto" w:fill="auto"/>
            <w:noWrap/>
            <w:vAlign w:val="center"/>
          </w:tcPr>
          <w:p w14:paraId="3115AC15"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rPr>
              <w:t>DC_1A-7A_n38A-n78A</w:t>
            </w:r>
          </w:p>
        </w:tc>
        <w:tc>
          <w:tcPr>
            <w:tcW w:w="3686" w:type="dxa"/>
            <w:vAlign w:val="center"/>
          </w:tcPr>
          <w:p w14:paraId="2777764D" w14:textId="77777777" w:rsidR="0040459A" w:rsidRPr="007B6BD5" w:rsidRDefault="0040459A" w:rsidP="00C535DF">
            <w:pPr>
              <w:spacing w:after="0"/>
              <w:jc w:val="center"/>
              <w:rPr>
                <w:rFonts w:ascii="Arial" w:hAnsi="Arial"/>
                <w:kern w:val="2"/>
                <w:sz w:val="18"/>
                <w:lang w:eastAsia="zh-CN"/>
              </w:rPr>
            </w:pPr>
            <w:r w:rsidRPr="007B6BD5">
              <w:rPr>
                <w:rFonts w:ascii="Arial" w:hAnsi="Arial"/>
                <w:sz w:val="18"/>
              </w:rPr>
              <w:t>DC_1A_n78A</w:t>
            </w:r>
          </w:p>
        </w:tc>
      </w:tr>
      <w:tr w:rsidR="0040459A" w:rsidRPr="007B6BD5" w14:paraId="33958C0D" w14:textId="77777777" w:rsidTr="00C535DF">
        <w:trPr>
          <w:jc w:val="center"/>
        </w:trPr>
        <w:tc>
          <w:tcPr>
            <w:tcW w:w="3397" w:type="dxa"/>
            <w:shd w:val="clear" w:color="auto" w:fill="auto"/>
            <w:noWrap/>
            <w:vAlign w:val="center"/>
          </w:tcPr>
          <w:p w14:paraId="46598BA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DC_1A-7A-8A_n3A</w:t>
            </w:r>
          </w:p>
        </w:tc>
        <w:tc>
          <w:tcPr>
            <w:tcW w:w="3686" w:type="dxa"/>
            <w:vAlign w:val="center"/>
          </w:tcPr>
          <w:p w14:paraId="744EC6F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p w14:paraId="0D33573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5A55AB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ja-JP"/>
              </w:rPr>
              <w:t>8</w:t>
            </w:r>
            <w:r w:rsidRPr="007B6BD5">
              <w:rPr>
                <w:rFonts w:ascii="Arial" w:hAnsi="Arial"/>
                <w:sz w:val="18"/>
                <w:lang w:eastAsia="fi-FI"/>
              </w:rPr>
              <w:t>A_</w:t>
            </w:r>
            <w:r w:rsidRPr="007B6BD5">
              <w:rPr>
                <w:rFonts w:ascii="Arial" w:hAnsi="Arial"/>
                <w:sz w:val="18"/>
                <w:lang w:eastAsia="ja-JP"/>
              </w:rPr>
              <w:t>n3</w:t>
            </w:r>
            <w:r w:rsidRPr="007B6BD5">
              <w:rPr>
                <w:rFonts w:ascii="Arial" w:hAnsi="Arial"/>
                <w:sz w:val="18"/>
                <w:lang w:eastAsia="fi-FI"/>
              </w:rPr>
              <w:t>A</w:t>
            </w:r>
          </w:p>
        </w:tc>
      </w:tr>
      <w:tr w:rsidR="0040459A" w:rsidRPr="007B6BD5" w14:paraId="321648FC" w14:textId="77777777" w:rsidTr="00C535DF">
        <w:trPr>
          <w:jc w:val="center"/>
        </w:trPr>
        <w:tc>
          <w:tcPr>
            <w:tcW w:w="3397" w:type="dxa"/>
            <w:shd w:val="clear" w:color="auto" w:fill="auto"/>
            <w:noWrap/>
            <w:vAlign w:val="center"/>
          </w:tcPr>
          <w:p w14:paraId="0B2A8E5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DC_1A-7A-8A_n7A</w:t>
            </w:r>
          </w:p>
        </w:tc>
        <w:tc>
          <w:tcPr>
            <w:tcW w:w="3686" w:type="dxa"/>
            <w:vAlign w:val="center"/>
          </w:tcPr>
          <w:p w14:paraId="7AA35B3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DC_1A_n7A</w:t>
            </w:r>
          </w:p>
          <w:p w14:paraId="67F0703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DC_7A_n7A</w:t>
            </w:r>
          </w:p>
          <w:p w14:paraId="0E0D5F8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DC_8A_n7A</w:t>
            </w:r>
          </w:p>
        </w:tc>
      </w:tr>
      <w:tr w:rsidR="0040459A" w:rsidRPr="007B6BD5" w14:paraId="24CE349F" w14:textId="77777777" w:rsidTr="00C535DF">
        <w:trPr>
          <w:jc w:val="center"/>
        </w:trPr>
        <w:tc>
          <w:tcPr>
            <w:tcW w:w="3397" w:type="dxa"/>
            <w:shd w:val="clear" w:color="auto" w:fill="auto"/>
            <w:noWrap/>
            <w:vAlign w:val="center"/>
          </w:tcPr>
          <w:p w14:paraId="1BFAB2F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DC_1A-7A-8A_n20A</w:t>
            </w:r>
          </w:p>
        </w:tc>
        <w:tc>
          <w:tcPr>
            <w:tcW w:w="3686" w:type="dxa"/>
            <w:vAlign w:val="center"/>
          </w:tcPr>
          <w:p w14:paraId="7BB01873"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DC_1A_n20A</w:t>
            </w:r>
          </w:p>
          <w:p w14:paraId="2DA6DD81"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DC_7A_n20A</w:t>
            </w:r>
          </w:p>
          <w:p w14:paraId="758C5CBA"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DC_8A_n20A</w:t>
            </w:r>
          </w:p>
        </w:tc>
      </w:tr>
      <w:tr w:rsidR="0040459A" w:rsidRPr="007B6BD5" w14:paraId="60646FF5" w14:textId="77777777" w:rsidTr="00C535DF">
        <w:trPr>
          <w:jc w:val="center"/>
        </w:trPr>
        <w:tc>
          <w:tcPr>
            <w:tcW w:w="3397" w:type="dxa"/>
            <w:shd w:val="clear" w:color="auto" w:fill="auto"/>
            <w:noWrap/>
            <w:vAlign w:val="center"/>
          </w:tcPr>
          <w:p w14:paraId="15C584B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DC_1A-7A-8A_n28A</w:t>
            </w:r>
          </w:p>
        </w:tc>
        <w:tc>
          <w:tcPr>
            <w:tcW w:w="3686" w:type="dxa"/>
            <w:vAlign w:val="center"/>
          </w:tcPr>
          <w:p w14:paraId="558128DC"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57096B98"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1F7180BC"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DC_8A_n28A</w:t>
            </w:r>
          </w:p>
        </w:tc>
      </w:tr>
      <w:tr w:rsidR="0040459A" w:rsidRPr="007B6BD5" w14:paraId="457A7B1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27E4A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DC_1A-7A-7A-8A_n28A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7D7C45B7"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38B764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3844E10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40459A" w:rsidRPr="007B6BD5" w14:paraId="71BA997F" w14:textId="77777777" w:rsidTr="00C535DF">
        <w:trPr>
          <w:jc w:val="center"/>
        </w:trPr>
        <w:tc>
          <w:tcPr>
            <w:tcW w:w="3397" w:type="dxa"/>
            <w:shd w:val="clear" w:color="auto" w:fill="auto"/>
            <w:noWrap/>
            <w:vAlign w:val="center"/>
          </w:tcPr>
          <w:p w14:paraId="06D163F3" w14:textId="77777777" w:rsidR="0040459A" w:rsidRPr="007B6BD5" w:rsidRDefault="0040459A" w:rsidP="00C535DF">
            <w:pPr>
              <w:spacing w:after="0"/>
              <w:jc w:val="center"/>
              <w:rPr>
                <w:rFonts w:ascii="Arial" w:hAnsi="Arial"/>
                <w:sz w:val="18"/>
                <w:lang w:eastAsia="zh-CN"/>
              </w:rPr>
            </w:pPr>
            <w:r w:rsidRPr="007B6BD5">
              <w:rPr>
                <w:rFonts w:ascii="Arial" w:eastAsia="Malgun Gothic" w:hAnsi="Arial" w:cs="Arial"/>
                <w:sz w:val="18"/>
                <w:szCs w:val="18"/>
                <w:lang w:eastAsia="ko-KR"/>
              </w:rPr>
              <w:t>DC_1A-7A_n7A-n78A</w:t>
            </w:r>
          </w:p>
        </w:tc>
        <w:tc>
          <w:tcPr>
            <w:tcW w:w="3686" w:type="dxa"/>
            <w:vAlign w:val="center"/>
          </w:tcPr>
          <w:p w14:paraId="29F40A0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DC_1A_n7A</w:t>
            </w:r>
          </w:p>
          <w:p w14:paraId="1231F44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21752F0C"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DC_1A_n78A</w:t>
            </w:r>
          </w:p>
          <w:p w14:paraId="279A9E60"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zh-CN"/>
              </w:rPr>
              <w:t>DC_7A_n78A</w:t>
            </w:r>
          </w:p>
        </w:tc>
      </w:tr>
      <w:tr w:rsidR="0040459A" w:rsidRPr="007B6BD5" w14:paraId="171A96AD" w14:textId="77777777" w:rsidTr="00C535DF">
        <w:trPr>
          <w:jc w:val="center"/>
        </w:trPr>
        <w:tc>
          <w:tcPr>
            <w:tcW w:w="3397" w:type="dxa"/>
            <w:shd w:val="clear" w:color="auto" w:fill="auto"/>
            <w:noWrap/>
            <w:vAlign w:val="center"/>
          </w:tcPr>
          <w:p w14:paraId="1E9F881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1A-7A-8A_n78A</w:t>
            </w:r>
            <w:r w:rsidRPr="007B6BD5">
              <w:rPr>
                <w:rFonts w:ascii="Arial" w:hAnsi="Arial"/>
                <w:sz w:val="18"/>
                <w:vertAlign w:val="superscript"/>
                <w:lang w:eastAsia="fi-FI"/>
              </w:rPr>
              <w:t>2</w:t>
            </w:r>
          </w:p>
          <w:p w14:paraId="6933891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TW"/>
              </w:rPr>
              <w:t>DC_1A-7A-8B_n78A</w:t>
            </w:r>
            <w:r w:rsidRPr="007B6BD5">
              <w:rPr>
                <w:rFonts w:ascii="Arial" w:hAnsi="Arial"/>
                <w:sz w:val="18"/>
                <w:vertAlign w:val="superscript"/>
                <w:lang w:eastAsia="fi-FI"/>
              </w:rPr>
              <w:t>2</w:t>
            </w:r>
          </w:p>
          <w:p w14:paraId="791EB81A" w14:textId="77777777" w:rsidR="0040459A" w:rsidRPr="007B6BD5" w:rsidRDefault="0040459A" w:rsidP="00C535DF">
            <w:pPr>
              <w:spacing w:after="0"/>
              <w:jc w:val="center"/>
              <w:rPr>
                <w:rFonts w:ascii="Arial" w:hAnsi="Arial"/>
                <w:sz w:val="18"/>
                <w:lang w:eastAsia="ja-JP"/>
              </w:rPr>
            </w:pPr>
          </w:p>
        </w:tc>
        <w:tc>
          <w:tcPr>
            <w:tcW w:w="3686" w:type="dxa"/>
            <w:vAlign w:val="center"/>
          </w:tcPr>
          <w:p w14:paraId="2A89B69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002F273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2C00005C"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DC_8A_n78A</w:t>
            </w:r>
          </w:p>
        </w:tc>
      </w:tr>
      <w:tr w:rsidR="0040459A" w:rsidRPr="007B6BD5" w14:paraId="5242CE14" w14:textId="77777777" w:rsidTr="00C535DF">
        <w:trPr>
          <w:jc w:val="center"/>
        </w:trPr>
        <w:tc>
          <w:tcPr>
            <w:tcW w:w="3397" w:type="dxa"/>
            <w:shd w:val="clear" w:color="auto" w:fill="auto"/>
            <w:noWrap/>
            <w:vAlign w:val="center"/>
          </w:tcPr>
          <w:p w14:paraId="7213371F" w14:textId="77777777" w:rsidR="0040459A" w:rsidRPr="007B6BD5" w:rsidRDefault="0040459A" w:rsidP="00C535DF">
            <w:pPr>
              <w:spacing w:after="0"/>
              <w:jc w:val="center"/>
              <w:rPr>
                <w:rFonts w:ascii="Arial" w:hAnsi="Arial" w:cs="Arial"/>
                <w:sz w:val="18"/>
                <w:szCs w:val="18"/>
                <w:lang w:eastAsia="zh-TW"/>
              </w:rPr>
            </w:pPr>
            <w:r w:rsidRPr="007B6BD5">
              <w:rPr>
                <w:rFonts w:ascii="Arial" w:eastAsia="Malgun Gothic" w:hAnsi="Arial" w:cs="Arial"/>
                <w:sz w:val="18"/>
                <w:szCs w:val="18"/>
                <w:lang w:eastAsia="ko-KR"/>
              </w:rPr>
              <w:t>DC_1A-7A-7A-8A_n78A</w:t>
            </w:r>
            <w:r w:rsidRPr="007B6BD5">
              <w:rPr>
                <w:rFonts w:ascii="Arial" w:hAnsi="Arial"/>
                <w:sz w:val="18"/>
                <w:vertAlign w:val="superscript"/>
                <w:lang w:eastAsia="fi-FI"/>
              </w:rPr>
              <w:t>2</w:t>
            </w:r>
          </w:p>
          <w:p w14:paraId="66369D0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DC_1A-7A-7A-8B_n78A</w:t>
            </w:r>
            <w:r w:rsidRPr="007B6BD5">
              <w:rPr>
                <w:rFonts w:ascii="Arial" w:hAnsi="Arial"/>
                <w:sz w:val="18"/>
                <w:vertAlign w:val="superscript"/>
                <w:lang w:eastAsia="fi-FI"/>
              </w:rPr>
              <w:t>2</w:t>
            </w:r>
          </w:p>
        </w:tc>
        <w:tc>
          <w:tcPr>
            <w:tcW w:w="3686" w:type="dxa"/>
            <w:vAlign w:val="center"/>
          </w:tcPr>
          <w:p w14:paraId="58328CE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26553E3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2F40567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DC_8A_n78A</w:t>
            </w:r>
          </w:p>
        </w:tc>
      </w:tr>
      <w:tr w:rsidR="0040459A" w:rsidRPr="007B6BD5" w14:paraId="6A4C7EB5" w14:textId="77777777" w:rsidTr="00C535DF">
        <w:trPr>
          <w:jc w:val="center"/>
        </w:trPr>
        <w:tc>
          <w:tcPr>
            <w:tcW w:w="3397" w:type="dxa"/>
            <w:shd w:val="clear" w:color="auto" w:fill="auto"/>
            <w:noWrap/>
            <w:vAlign w:val="center"/>
          </w:tcPr>
          <w:p w14:paraId="67E8B8D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DC_1A-7A-7A-8A_n78(2A)</w:t>
            </w:r>
          </w:p>
        </w:tc>
        <w:tc>
          <w:tcPr>
            <w:tcW w:w="3686" w:type="dxa"/>
            <w:vAlign w:val="center"/>
          </w:tcPr>
          <w:p w14:paraId="66081FAB" w14:textId="77777777" w:rsidR="0040459A" w:rsidRPr="007B6BD5" w:rsidRDefault="0040459A" w:rsidP="00C535DF">
            <w:pPr>
              <w:snapToGrid w:val="0"/>
              <w:spacing w:after="0"/>
              <w:jc w:val="center"/>
              <w:rPr>
                <w:rFonts w:ascii="Arial" w:hAnsi="Arial"/>
                <w:sz w:val="18"/>
                <w:lang w:eastAsia="fi-FI"/>
              </w:rPr>
            </w:pPr>
            <w:r w:rsidRPr="007B6BD5">
              <w:rPr>
                <w:rFonts w:ascii="Arial" w:hAnsi="Arial"/>
                <w:sz w:val="18"/>
                <w:lang w:eastAsia="fi-FI"/>
              </w:rPr>
              <w:t>DC_1A_n78A</w:t>
            </w:r>
          </w:p>
          <w:p w14:paraId="60B3BDDC" w14:textId="77777777" w:rsidR="0040459A" w:rsidRPr="007B6BD5" w:rsidRDefault="0040459A" w:rsidP="00C535DF">
            <w:pPr>
              <w:snapToGrid w:val="0"/>
              <w:spacing w:after="0"/>
              <w:jc w:val="center"/>
              <w:rPr>
                <w:rFonts w:ascii="Arial" w:hAnsi="Arial"/>
                <w:sz w:val="18"/>
                <w:lang w:eastAsia="fi-FI"/>
              </w:rPr>
            </w:pPr>
            <w:r w:rsidRPr="007B6BD5">
              <w:rPr>
                <w:rFonts w:ascii="Arial" w:hAnsi="Arial"/>
                <w:sz w:val="18"/>
                <w:lang w:eastAsia="fi-FI"/>
              </w:rPr>
              <w:t>DC_7A_n78A</w:t>
            </w:r>
          </w:p>
          <w:p w14:paraId="6A87797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DC_8A_n78A</w:t>
            </w:r>
          </w:p>
        </w:tc>
      </w:tr>
      <w:tr w:rsidR="0040459A" w:rsidRPr="007B6BD5" w14:paraId="25BAB2A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A5DED7" w14:textId="77777777" w:rsidR="0040459A" w:rsidRPr="007B6BD5" w:rsidRDefault="0040459A" w:rsidP="00C535DF">
            <w:pPr>
              <w:keepNext/>
              <w:spacing w:after="0"/>
              <w:jc w:val="center"/>
              <w:rPr>
                <w:rFonts w:ascii="Arial" w:hAnsi="Arial"/>
                <w:sz w:val="18"/>
                <w:lang w:eastAsia="fi-FI"/>
              </w:rPr>
            </w:pPr>
            <w:r w:rsidRPr="007B6BD5">
              <w:rPr>
                <w:rFonts w:ascii="Arial" w:hAnsi="Arial" w:cs="Arial"/>
                <w:sz w:val="18"/>
                <w:lang w:eastAsia="zh-CN"/>
              </w:rPr>
              <w:t>DC_1A-7A-8A_n78(2A)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62A5F6"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DC_1A_n78A</w:t>
            </w:r>
          </w:p>
          <w:p w14:paraId="2C85AFA0"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DC_7A_n78A</w:t>
            </w:r>
          </w:p>
          <w:p w14:paraId="1FAF5E20"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DC_8A_n78A</w:t>
            </w:r>
          </w:p>
        </w:tc>
      </w:tr>
      <w:tr w:rsidR="0040459A" w:rsidRPr="007B6BD5" w14:paraId="056023BF" w14:textId="77777777" w:rsidTr="00C535DF">
        <w:trPr>
          <w:jc w:val="center"/>
        </w:trPr>
        <w:tc>
          <w:tcPr>
            <w:tcW w:w="3397" w:type="dxa"/>
            <w:shd w:val="clear" w:color="auto" w:fill="auto"/>
            <w:noWrap/>
            <w:vAlign w:val="center"/>
          </w:tcPr>
          <w:p w14:paraId="0664F0B7"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TW"/>
              </w:rPr>
              <w:t>DC_1A-7A_n8A-n78A</w:t>
            </w:r>
          </w:p>
        </w:tc>
        <w:tc>
          <w:tcPr>
            <w:tcW w:w="3686" w:type="dxa"/>
            <w:vAlign w:val="center"/>
          </w:tcPr>
          <w:p w14:paraId="69733E7F"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053179D0"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561AD4B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5E5F3424" w14:textId="77777777" w:rsidR="0040459A" w:rsidRPr="007B6BD5" w:rsidRDefault="0040459A" w:rsidP="00C535DF">
            <w:pPr>
              <w:spacing w:after="0"/>
              <w:jc w:val="center"/>
              <w:rPr>
                <w:rFonts w:ascii="Arial" w:hAnsi="Arial"/>
                <w:sz w:val="18"/>
                <w:lang w:eastAsia="fi-FI"/>
              </w:rPr>
            </w:pPr>
            <w:r w:rsidRPr="007B6BD5">
              <w:rPr>
                <w:rFonts w:ascii="Arial" w:hAnsi="Arial" w:cs="Arial" w:hint="eastAsia"/>
                <w:sz w:val="18"/>
                <w:szCs w:val="18"/>
                <w:lang w:eastAsia="zh-CN"/>
              </w:rPr>
              <w:t>DC_7A_n78A</w:t>
            </w:r>
          </w:p>
        </w:tc>
      </w:tr>
      <w:tr w:rsidR="0040459A" w:rsidRPr="007B6BD5" w14:paraId="009662A4" w14:textId="77777777" w:rsidTr="00C535DF">
        <w:trPr>
          <w:jc w:val="center"/>
        </w:trPr>
        <w:tc>
          <w:tcPr>
            <w:tcW w:w="3397" w:type="dxa"/>
            <w:shd w:val="clear" w:color="auto" w:fill="auto"/>
            <w:noWrap/>
            <w:vAlign w:val="center"/>
          </w:tcPr>
          <w:p w14:paraId="5448019F" w14:textId="77777777" w:rsidR="0040459A" w:rsidRPr="007B6BD5" w:rsidRDefault="0040459A" w:rsidP="00C535DF">
            <w:pPr>
              <w:spacing w:after="0"/>
              <w:jc w:val="center"/>
              <w:rPr>
                <w:rFonts w:ascii="Arial" w:hAnsi="Arial" w:cs="Arial"/>
                <w:sz w:val="18"/>
                <w:lang w:eastAsia="zh-TW"/>
              </w:rPr>
            </w:pPr>
            <w:r w:rsidRPr="00ED609E">
              <w:rPr>
                <w:rFonts w:ascii="Arial" w:hAnsi="Arial" w:cs="Arial"/>
                <w:sz w:val="18"/>
                <w:lang w:eastAsia="zh-TW"/>
              </w:rPr>
              <w:t>DC_1A-7A-7A_n8A-n78A</w:t>
            </w:r>
            <w:r w:rsidRPr="007B6BD5">
              <w:rPr>
                <w:rFonts w:ascii="Arial" w:hAnsi="Arial"/>
                <w:sz w:val="18"/>
                <w:vertAlign w:val="superscript"/>
                <w:lang w:eastAsia="fi-FI"/>
              </w:rPr>
              <w:t>2</w:t>
            </w:r>
          </w:p>
        </w:tc>
        <w:tc>
          <w:tcPr>
            <w:tcW w:w="3686" w:type="dxa"/>
            <w:vAlign w:val="center"/>
          </w:tcPr>
          <w:p w14:paraId="6973032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A_n8A</w:t>
            </w:r>
          </w:p>
          <w:p w14:paraId="7C4DF46B"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DC_</w:t>
            </w:r>
            <w:r w:rsidRPr="007B6BD5">
              <w:rPr>
                <w:rFonts w:ascii="Arial" w:hAnsi="Arial" w:cs="Arial"/>
                <w:sz w:val="18"/>
                <w:szCs w:val="18"/>
                <w:lang w:eastAsia="zh-CN"/>
              </w:rPr>
              <w:t>1</w:t>
            </w:r>
            <w:r w:rsidRPr="007B6BD5">
              <w:rPr>
                <w:rFonts w:ascii="Arial" w:hAnsi="Arial" w:cs="Arial" w:hint="eastAsia"/>
                <w:sz w:val="18"/>
                <w:szCs w:val="18"/>
                <w:lang w:eastAsia="zh-CN"/>
              </w:rPr>
              <w:t>A_n78A</w:t>
            </w:r>
          </w:p>
          <w:p w14:paraId="55A69E9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DC_7A_n8A</w:t>
            </w:r>
          </w:p>
          <w:p w14:paraId="741FBCA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DC_7A_n78A</w:t>
            </w:r>
          </w:p>
        </w:tc>
      </w:tr>
      <w:tr w:rsidR="0040459A" w:rsidRPr="007B6BD5" w14:paraId="50D13160" w14:textId="77777777" w:rsidTr="00C535DF">
        <w:trPr>
          <w:jc w:val="center"/>
        </w:trPr>
        <w:tc>
          <w:tcPr>
            <w:tcW w:w="3397" w:type="dxa"/>
            <w:shd w:val="clear" w:color="auto" w:fill="auto"/>
            <w:noWrap/>
            <w:vAlign w:val="center"/>
          </w:tcPr>
          <w:p w14:paraId="2452D1C5"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DC_1A-7A-20A_n3A</w:t>
            </w:r>
          </w:p>
          <w:p w14:paraId="1846422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DC_1A-7C-20A_n3A</w:t>
            </w:r>
          </w:p>
        </w:tc>
        <w:tc>
          <w:tcPr>
            <w:tcW w:w="3686" w:type="dxa"/>
            <w:vAlign w:val="center"/>
          </w:tcPr>
          <w:p w14:paraId="5A6440AC"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DC_1A_n3A</w:t>
            </w:r>
          </w:p>
          <w:p w14:paraId="5311E3A8"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DC_7A_n3A</w:t>
            </w:r>
          </w:p>
          <w:p w14:paraId="70578C07"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DC_7C_n3A</w:t>
            </w:r>
          </w:p>
          <w:p w14:paraId="69A3ED3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szCs w:val="22"/>
                <w:lang w:eastAsia="zh-CN"/>
              </w:rPr>
              <w:t>DC_20A_n3A</w:t>
            </w:r>
          </w:p>
        </w:tc>
      </w:tr>
      <w:tr w:rsidR="0040459A" w:rsidRPr="007B6BD5" w14:paraId="6A6E3F12" w14:textId="77777777" w:rsidTr="00C535DF">
        <w:trPr>
          <w:jc w:val="center"/>
        </w:trPr>
        <w:tc>
          <w:tcPr>
            <w:tcW w:w="3397" w:type="dxa"/>
            <w:shd w:val="clear" w:color="auto" w:fill="auto"/>
            <w:noWrap/>
            <w:vAlign w:val="center"/>
          </w:tcPr>
          <w:p w14:paraId="045FFF27" w14:textId="77777777" w:rsidR="0040459A" w:rsidRPr="007B6BD5" w:rsidRDefault="0040459A" w:rsidP="00C535DF">
            <w:pPr>
              <w:spacing w:after="0"/>
              <w:jc w:val="center"/>
              <w:rPr>
                <w:rFonts w:ascii="Arial" w:hAnsi="Arial"/>
                <w:sz w:val="18"/>
                <w:szCs w:val="22"/>
                <w:lang w:eastAsia="zh-CN"/>
              </w:rPr>
            </w:pPr>
            <w:r w:rsidRPr="007B6BD5">
              <w:rPr>
                <w:rFonts w:ascii="Arial" w:hAnsi="Arial"/>
                <w:sz w:val="18"/>
                <w:lang w:eastAsia="ja-JP"/>
              </w:rPr>
              <w:t>DC_1A-7A-20A_n8A</w:t>
            </w:r>
          </w:p>
        </w:tc>
        <w:tc>
          <w:tcPr>
            <w:tcW w:w="3686" w:type="dxa"/>
            <w:vAlign w:val="center"/>
          </w:tcPr>
          <w:p w14:paraId="71CC356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4228F5F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38713796" w14:textId="77777777" w:rsidR="0040459A" w:rsidRPr="007B6BD5" w:rsidRDefault="0040459A" w:rsidP="00C535DF">
            <w:pPr>
              <w:spacing w:after="0"/>
              <w:jc w:val="center"/>
              <w:rPr>
                <w:rFonts w:ascii="Arial" w:hAnsi="Arial"/>
                <w:sz w:val="18"/>
                <w:szCs w:val="22"/>
                <w:lang w:eastAsia="zh-CN"/>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0459A" w:rsidRPr="007B6BD5" w14:paraId="09D51C0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767D9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DC_1A-7A-20A_n28A</w:t>
            </w:r>
            <w:r w:rsidRPr="007B6BD5">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vAlign w:val="center"/>
          </w:tcPr>
          <w:p w14:paraId="36BDD55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DC_1A_n28A</w:t>
            </w:r>
          </w:p>
          <w:p w14:paraId="2BAE344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DC_7A_n28A</w:t>
            </w:r>
          </w:p>
          <w:p w14:paraId="5517B70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DC_20A_n28A</w:t>
            </w:r>
          </w:p>
        </w:tc>
      </w:tr>
      <w:tr w:rsidR="0040459A" w:rsidRPr="007B6BD5" w14:paraId="292896C1" w14:textId="77777777" w:rsidTr="00C535DF">
        <w:trPr>
          <w:jc w:val="center"/>
        </w:trPr>
        <w:tc>
          <w:tcPr>
            <w:tcW w:w="3397" w:type="dxa"/>
            <w:shd w:val="clear" w:color="auto" w:fill="auto"/>
            <w:noWrap/>
            <w:vAlign w:val="center"/>
          </w:tcPr>
          <w:p w14:paraId="4F9FF607" w14:textId="77777777" w:rsidR="0040459A" w:rsidRPr="007B6BD5" w:rsidRDefault="0040459A" w:rsidP="00C535DF">
            <w:pPr>
              <w:spacing w:after="0"/>
              <w:jc w:val="center"/>
              <w:rPr>
                <w:rFonts w:ascii="Arial" w:hAnsi="Arial"/>
                <w:sz w:val="18"/>
                <w:lang w:eastAsia="fi-FI"/>
              </w:rPr>
            </w:pPr>
            <w:r w:rsidRPr="007B6BD5">
              <w:rPr>
                <w:rFonts w:ascii="Arial" w:hAnsi="Arial" w:hint="cs"/>
                <w:color w:val="000000"/>
                <w:sz w:val="18"/>
                <w:szCs w:val="18"/>
                <w:lang w:eastAsia="zh-CN" w:bidi="ar"/>
              </w:rPr>
              <w:t>DC_1A-7A-20A_n38A</w:t>
            </w:r>
            <w:r w:rsidRPr="007B6BD5">
              <w:rPr>
                <w:rFonts w:ascii="Arial" w:hAnsi="Arial"/>
                <w:color w:val="000000"/>
                <w:sz w:val="18"/>
                <w:szCs w:val="18"/>
                <w:vertAlign w:val="superscript"/>
                <w:lang w:eastAsia="zh-CN" w:bidi="ar"/>
              </w:rPr>
              <w:t>12,13</w:t>
            </w:r>
          </w:p>
        </w:tc>
        <w:tc>
          <w:tcPr>
            <w:tcW w:w="3686" w:type="dxa"/>
            <w:vAlign w:val="center"/>
          </w:tcPr>
          <w:p w14:paraId="46AE5611" w14:textId="77777777" w:rsidR="0040459A" w:rsidRPr="007B6BD5" w:rsidRDefault="0040459A" w:rsidP="00C535DF">
            <w:pPr>
              <w:spacing w:after="0"/>
              <w:jc w:val="center"/>
              <w:rPr>
                <w:rFonts w:ascii="Arial" w:hAnsi="Arial"/>
                <w:sz w:val="18"/>
                <w:lang w:eastAsia="fi-FI"/>
              </w:rPr>
            </w:pPr>
            <w:r w:rsidRPr="007B6BD5">
              <w:rPr>
                <w:rFonts w:ascii="Arial" w:hAnsi="Arial" w:hint="cs"/>
                <w:color w:val="000000"/>
                <w:sz w:val="18"/>
                <w:szCs w:val="18"/>
                <w:lang w:eastAsia="zh-CN" w:bidi="ar"/>
              </w:rPr>
              <w:t>CA_1A-20A</w:t>
            </w:r>
          </w:p>
        </w:tc>
      </w:tr>
      <w:tr w:rsidR="0040459A" w:rsidRPr="007B6BD5" w14:paraId="02CF310B" w14:textId="77777777" w:rsidTr="00C535DF">
        <w:trPr>
          <w:jc w:val="center"/>
        </w:trPr>
        <w:tc>
          <w:tcPr>
            <w:tcW w:w="3397" w:type="dxa"/>
            <w:shd w:val="clear" w:color="auto" w:fill="auto"/>
            <w:noWrap/>
            <w:vAlign w:val="center"/>
          </w:tcPr>
          <w:p w14:paraId="152C3605"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DC_1A-7A-20A_n78A</w:t>
            </w:r>
            <w:r w:rsidRPr="007B6BD5">
              <w:rPr>
                <w:rFonts w:ascii="Arial" w:hAnsi="Arial"/>
                <w:sz w:val="18"/>
                <w:vertAlign w:val="superscript"/>
                <w:lang w:eastAsia="fi-FI"/>
              </w:rPr>
              <w:t>2</w:t>
            </w:r>
          </w:p>
          <w:p w14:paraId="5C21115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DC_1A-7A-20A_n78C</w:t>
            </w:r>
            <w:r w:rsidRPr="007B6BD5">
              <w:rPr>
                <w:rFonts w:ascii="Arial" w:hAnsi="Arial"/>
                <w:sz w:val="18"/>
                <w:vertAlign w:val="superscript"/>
                <w:lang w:eastAsia="fi-FI"/>
              </w:rPr>
              <w:t>2</w:t>
            </w:r>
          </w:p>
        </w:tc>
        <w:tc>
          <w:tcPr>
            <w:tcW w:w="3686" w:type="dxa"/>
            <w:vAlign w:val="center"/>
          </w:tcPr>
          <w:p w14:paraId="7BA41BC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61CAE9A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40727A6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DC_20A_n78A</w:t>
            </w:r>
          </w:p>
        </w:tc>
      </w:tr>
      <w:tr w:rsidR="0040459A" w:rsidRPr="007B6BD5" w14:paraId="0E779785" w14:textId="77777777" w:rsidTr="00C535DF">
        <w:trPr>
          <w:jc w:val="center"/>
        </w:trPr>
        <w:tc>
          <w:tcPr>
            <w:tcW w:w="3397" w:type="dxa"/>
            <w:shd w:val="clear" w:color="auto" w:fill="auto"/>
            <w:noWrap/>
            <w:vAlign w:val="center"/>
          </w:tcPr>
          <w:p w14:paraId="6199222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DC_1A-1A-7A-20A_n78A</w:t>
            </w:r>
            <w:r w:rsidRPr="007B6BD5">
              <w:rPr>
                <w:rFonts w:ascii="Arial" w:hAnsi="Arial"/>
                <w:sz w:val="18"/>
                <w:vertAlign w:val="superscript"/>
                <w:lang w:eastAsia="fi-FI"/>
              </w:rPr>
              <w:t>2</w:t>
            </w:r>
          </w:p>
        </w:tc>
        <w:tc>
          <w:tcPr>
            <w:tcW w:w="3686" w:type="dxa"/>
            <w:vAlign w:val="center"/>
          </w:tcPr>
          <w:p w14:paraId="4ABF092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1DCE303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0A1CD08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DC_20A_n78A</w:t>
            </w:r>
          </w:p>
        </w:tc>
      </w:tr>
      <w:tr w:rsidR="0040459A" w:rsidRPr="007B6BD5" w14:paraId="1BB10194" w14:textId="77777777" w:rsidTr="00C535DF">
        <w:trPr>
          <w:jc w:val="center"/>
        </w:trPr>
        <w:tc>
          <w:tcPr>
            <w:tcW w:w="3397" w:type="dxa"/>
            <w:shd w:val="clear" w:color="auto" w:fill="auto"/>
            <w:noWrap/>
            <w:vAlign w:val="center"/>
          </w:tcPr>
          <w:p w14:paraId="1CFC74B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DC_1A-7A-7A-20A_n78A</w:t>
            </w:r>
            <w:r w:rsidRPr="007B6BD5">
              <w:rPr>
                <w:rFonts w:ascii="Arial" w:hAnsi="Arial"/>
                <w:sz w:val="18"/>
                <w:vertAlign w:val="superscript"/>
                <w:lang w:eastAsia="fi-FI"/>
              </w:rPr>
              <w:t>2</w:t>
            </w:r>
          </w:p>
        </w:tc>
        <w:tc>
          <w:tcPr>
            <w:tcW w:w="3686" w:type="dxa"/>
            <w:vAlign w:val="center"/>
          </w:tcPr>
          <w:p w14:paraId="1C15D7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0CF4BB1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23B96DA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DC_20A_n78A</w:t>
            </w:r>
          </w:p>
        </w:tc>
      </w:tr>
      <w:tr w:rsidR="0040459A" w:rsidRPr="007B6BD5" w14:paraId="3504F258" w14:textId="77777777" w:rsidTr="00C535DF">
        <w:trPr>
          <w:jc w:val="center"/>
        </w:trPr>
        <w:tc>
          <w:tcPr>
            <w:tcW w:w="3397" w:type="dxa"/>
            <w:shd w:val="clear" w:color="auto" w:fill="auto"/>
            <w:noWrap/>
            <w:vAlign w:val="center"/>
          </w:tcPr>
          <w:p w14:paraId="7096570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DC_1A-7A-20A_n78(2A)</w:t>
            </w:r>
          </w:p>
        </w:tc>
        <w:tc>
          <w:tcPr>
            <w:tcW w:w="3686" w:type="dxa"/>
            <w:vAlign w:val="center"/>
          </w:tcPr>
          <w:p w14:paraId="529617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630C1B7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628575C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DC_20A_n78A</w:t>
            </w:r>
          </w:p>
        </w:tc>
      </w:tr>
      <w:tr w:rsidR="0040459A" w:rsidRPr="007B6BD5" w14:paraId="562342F2" w14:textId="77777777" w:rsidTr="00C535DF">
        <w:trPr>
          <w:jc w:val="center"/>
        </w:trPr>
        <w:tc>
          <w:tcPr>
            <w:tcW w:w="3397" w:type="dxa"/>
            <w:shd w:val="clear" w:color="auto" w:fill="auto"/>
            <w:noWrap/>
            <w:vAlign w:val="center"/>
          </w:tcPr>
          <w:p w14:paraId="19D1EEA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DC_1A-7A-26A_n78A</w:t>
            </w:r>
            <w:r w:rsidRPr="007B6BD5">
              <w:rPr>
                <w:rFonts w:ascii="Arial" w:hAnsi="Arial"/>
                <w:sz w:val="18"/>
                <w:lang w:eastAsia="ja-JP"/>
              </w:rPr>
              <w:br/>
              <w:t>DC_1A-7C-26A_n78A</w:t>
            </w:r>
          </w:p>
        </w:tc>
        <w:tc>
          <w:tcPr>
            <w:tcW w:w="3686" w:type="dxa"/>
            <w:vAlign w:val="center"/>
          </w:tcPr>
          <w:p w14:paraId="25BCC6C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DC_1A_n78A</w:t>
            </w:r>
            <w:r w:rsidRPr="007B6BD5">
              <w:rPr>
                <w:rFonts w:ascii="Arial" w:hAnsi="Arial"/>
                <w:sz w:val="18"/>
                <w:lang w:eastAsia="ja-JP"/>
              </w:rPr>
              <w:br/>
              <w:t>DC_7A_n78A</w:t>
            </w:r>
            <w:r w:rsidRPr="007B6BD5">
              <w:rPr>
                <w:rFonts w:ascii="Arial" w:hAnsi="Arial"/>
                <w:sz w:val="18"/>
                <w:lang w:eastAsia="ja-JP"/>
              </w:rPr>
              <w:br/>
              <w:t>DC_26A_n78A</w:t>
            </w:r>
          </w:p>
        </w:tc>
      </w:tr>
      <w:tr w:rsidR="0040459A" w:rsidRPr="007B6BD5" w14:paraId="13B8D190" w14:textId="77777777" w:rsidTr="00C535DF">
        <w:trPr>
          <w:jc w:val="center"/>
        </w:trPr>
        <w:tc>
          <w:tcPr>
            <w:tcW w:w="3397" w:type="dxa"/>
            <w:shd w:val="clear" w:color="auto" w:fill="auto"/>
            <w:noWrap/>
            <w:vAlign w:val="center"/>
          </w:tcPr>
          <w:p w14:paraId="21CC18A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DC_1A-7A-26A_n78(2A)</w:t>
            </w:r>
          </w:p>
          <w:p w14:paraId="2DDA973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DC_1A-7C-26A_n78(2A)</w:t>
            </w:r>
          </w:p>
        </w:tc>
        <w:tc>
          <w:tcPr>
            <w:tcW w:w="3686" w:type="dxa"/>
            <w:vAlign w:val="center"/>
          </w:tcPr>
          <w:p w14:paraId="35E8A71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95F3CC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15AC72B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DC_26A_n78A</w:t>
            </w:r>
          </w:p>
        </w:tc>
      </w:tr>
      <w:tr w:rsidR="0040459A" w:rsidRPr="007B6BD5" w14:paraId="0AD6550E" w14:textId="77777777" w:rsidTr="00C535DF">
        <w:trPr>
          <w:jc w:val="center"/>
        </w:trPr>
        <w:tc>
          <w:tcPr>
            <w:tcW w:w="3397" w:type="dxa"/>
            <w:shd w:val="clear" w:color="auto" w:fill="auto"/>
            <w:noWrap/>
            <w:vAlign w:val="center"/>
          </w:tcPr>
          <w:p w14:paraId="344C2BF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DC_1A-7A_n26A-n78A</w:t>
            </w:r>
          </w:p>
        </w:tc>
        <w:tc>
          <w:tcPr>
            <w:tcW w:w="3686" w:type="dxa"/>
            <w:vAlign w:val="center"/>
          </w:tcPr>
          <w:p w14:paraId="693ECA50" w14:textId="77777777" w:rsidR="0040459A" w:rsidRPr="007B6BD5" w:rsidRDefault="0040459A" w:rsidP="00C535DF">
            <w:pPr>
              <w:spacing w:after="0"/>
              <w:jc w:val="center"/>
              <w:rPr>
                <w:lang w:eastAsia="fi-FI"/>
              </w:rPr>
            </w:pPr>
            <w:r w:rsidRPr="007B6BD5">
              <w:rPr>
                <w:rFonts w:ascii="Arial" w:hAnsi="Arial"/>
                <w:sz w:val="18"/>
                <w:lang w:eastAsia="fi-FI"/>
              </w:rPr>
              <w:t>DC_1A_n26A</w:t>
            </w:r>
          </w:p>
          <w:p w14:paraId="28E45261" w14:textId="77777777" w:rsidR="0040459A" w:rsidRPr="007B6BD5" w:rsidRDefault="0040459A" w:rsidP="00C535DF">
            <w:pPr>
              <w:spacing w:after="0"/>
              <w:jc w:val="center"/>
              <w:rPr>
                <w:lang w:eastAsia="fi-FI"/>
              </w:rPr>
            </w:pPr>
            <w:r w:rsidRPr="007B6BD5">
              <w:rPr>
                <w:rFonts w:ascii="Arial" w:hAnsi="Arial"/>
                <w:sz w:val="18"/>
                <w:lang w:eastAsia="fi-FI"/>
              </w:rPr>
              <w:t>DC_1A_n78A</w:t>
            </w:r>
          </w:p>
          <w:p w14:paraId="5A391B9E" w14:textId="77777777" w:rsidR="0040459A" w:rsidRPr="007B6BD5" w:rsidRDefault="0040459A" w:rsidP="00C535DF">
            <w:pPr>
              <w:spacing w:after="0"/>
              <w:jc w:val="center"/>
              <w:rPr>
                <w:lang w:eastAsia="fi-FI"/>
              </w:rPr>
            </w:pPr>
            <w:r w:rsidRPr="007B6BD5">
              <w:rPr>
                <w:rFonts w:ascii="Arial" w:hAnsi="Arial"/>
                <w:sz w:val="18"/>
                <w:lang w:eastAsia="fi-FI"/>
              </w:rPr>
              <w:t>DC_7A_n26A</w:t>
            </w:r>
          </w:p>
          <w:p w14:paraId="5BE5681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0604C19D" w14:textId="77777777" w:rsidTr="00C535DF">
        <w:trPr>
          <w:jc w:val="center"/>
        </w:trPr>
        <w:tc>
          <w:tcPr>
            <w:tcW w:w="3397" w:type="dxa"/>
            <w:shd w:val="clear" w:color="auto" w:fill="auto"/>
            <w:noWrap/>
            <w:vAlign w:val="center"/>
          </w:tcPr>
          <w:p w14:paraId="5B89BDB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DC_1A-7C_n26A-n78A</w:t>
            </w:r>
          </w:p>
        </w:tc>
        <w:tc>
          <w:tcPr>
            <w:tcW w:w="3686" w:type="dxa"/>
            <w:vAlign w:val="center"/>
          </w:tcPr>
          <w:p w14:paraId="4E41230D" w14:textId="77777777" w:rsidR="0040459A" w:rsidRPr="007B6BD5" w:rsidRDefault="0040459A" w:rsidP="00C535DF">
            <w:pPr>
              <w:pStyle w:val="TAC"/>
              <w:keepNext w:val="0"/>
              <w:keepLines w:val="0"/>
              <w:rPr>
                <w:lang w:eastAsia="fi-FI"/>
              </w:rPr>
            </w:pPr>
            <w:r w:rsidRPr="007B6BD5">
              <w:rPr>
                <w:lang w:eastAsia="fi-FI"/>
              </w:rPr>
              <w:t>DC_1A_n26A</w:t>
            </w:r>
          </w:p>
          <w:p w14:paraId="33EA7B52" w14:textId="77777777" w:rsidR="0040459A" w:rsidRPr="007B6BD5" w:rsidRDefault="0040459A" w:rsidP="00C535DF">
            <w:pPr>
              <w:pStyle w:val="TAC"/>
              <w:keepNext w:val="0"/>
              <w:keepLines w:val="0"/>
              <w:rPr>
                <w:lang w:eastAsia="fi-FI"/>
              </w:rPr>
            </w:pPr>
            <w:r w:rsidRPr="007B6BD5">
              <w:rPr>
                <w:lang w:eastAsia="fi-FI"/>
              </w:rPr>
              <w:t>DC_1A_n78A</w:t>
            </w:r>
          </w:p>
          <w:p w14:paraId="4589CB36" w14:textId="77777777" w:rsidR="0040459A" w:rsidRPr="007B6BD5" w:rsidRDefault="0040459A" w:rsidP="00C535DF">
            <w:pPr>
              <w:pStyle w:val="TAC"/>
              <w:keepNext w:val="0"/>
              <w:keepLines w:val="0"/>
              <w:rPr>
                <w:lang w:eastAsia="fi-FI"/>
              </w:rPr>
            </w:pPr>
            <w:r w:rsidRPr="007B6BD5">
              <w:rPr>
                <w:lang w:eastAsia="fi-FI"/>
              </w:rPr>
              <w:t>DC_7A_n26A</w:t>
            </w:r>
          </w:p>
          <w:p w14:paraId="5245A8F6" w14:textId="77777777" w:rsidR="0040459A" w:rsidRPr="007B6BD5" w:rsidRDefault="0040459A" w:rsidP="00C535DF">
            <w:pPr>
              <w:pStyle w:val="TAC"/>
              <w:keepNext w:val="0"/>
              <w:keepLines w:val="0"/>
              <w:rPr>
                <w:lang w:eastAsia="fi-FI"/>
              </w:rPr>
            </w:pPr>
            <w:r w:rsidRPr="007B6BD5">
              <w:rPr>
                <w:lang w:eastAsia="fi-FI"/>
              </w:rPr>
              <w:t>DC_7C_n26A</w:t>
            </w:r>
          </w:p>
          <w:p w14:paraId="556FD71B" w14:textId="77777777" w:rsidR="0040459A" w:rsidRPr="007B6BD5" w:rsidRDefault="0040459A" w:rsidP="00C535DF">
            <w:pPr>
              <w:pStyle w:val="TAC"/>
              <w:keepNext w:val="0"/>
              <w:keepLines w:val="0"/>
              <w:rPr>
                <w:lang w:eastAsia="fi-FI"/>
              </w:rPr>
            </w:pPr>
            <w:r w:rsidRPr="007B6BD5">
              <w:rPr>
                <w:lang w:eastAsia="fi-FI"/>
              </w:rPr>
              <w:t>DC_7A_n78A</w:t>
            </w:r>
          </w:p>
          <w:p w14:paraId="3E9C1CA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DC_7C_n78A</w:t>
            </w:r>
          </w:p>
        </w:tc>
      </w:tr>
      <w:tr w:rsidR="0040459A" w:rsidRPr="007B6BD5" w14:paraId="6762A3F2" w14:textId="77777777" w:rsidTr="00C535DF">
        <w:trPr>
          <w:jc w:val="center"/>
        </w:trPr>
        <w:tc>
          <w:tcPr>
            <w:tcW w:w="3397" w:type="dxa"/>
            <w:shd w:val="clear" w:color="auto" w:fill="auto"/>
            <w:noWrap/>
            <w:vAlign w:val="center"/>
          </w:tcPr>
          <w:p w14:paraId="7F84505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DC_1A-7A-28A_n3A</w:t>
            </w:r>
          </w:p>
          <w:p w14:paraId="120A1AA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DC_1A-7C-28A_n3A</w:t>
            </w:r>
          </w:p>
        </w:tc>
        <w:tc>
          <w:tcPr>
            <w:tcW w:w="3686" w:type="dxa"/>
            <w:vAlign w:val="center"/>
          </w:tcPr>
          <w:p w14:paraId="28AE4461"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DC_1A_n3A</w:t>
            </w:r>
          </w:p>
          <w:p w14:paraId="4081F56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DC_7A_n3A</w:t>
            </w:r>
          </w:p>
          <w:p w14:paraId="54B18601"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DC_7C_n3A</w:t>
            </w:r>
          </w:p>
          <w:p w14:paraId="396EB6AC"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DC_28A_n3A</w:t>
            </w:r>
          </w:p>
        </w:tc>
      </w:tr>
      <w:tr w:rsidR="0040459A" w:rsidRPr="007B6BD5" w14:paraId="0CB7A25C" w14:textId="77777777" w:rsidTr="00C535DF">
        <w:trPr>
          <w:jc w:val="center"/>
        </w:trPr>
        <w:tc>
          <w:tcPr>
            <w:tcW w:w="3397" w:type="dxa"/>
            <w:shd w:val="clear" w:color="auto" w:fill="auto"/>
            <w:noWrap/>
            <w:vAlign w:val="center"/>
          </w:tcPr>
          <w:p w14:paraId="4E38755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DC_1A-7A-28A_n5A</w:t>
            </w:r>
          </w:p>
          <w:p w14:paraId="66FAA98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DC_1A-7C-28A_n5A</w:t>
            </w:r>
          </w:p>
        </w:tc>
        <w:tc>
          <w:tcPr>
            <w:tcW w:w="3686" w:type="dxa"/>
            <w:vAlign w:val="center"/>
          </w:tcPr>
          <w:p w14:paraId="394683D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DC_1A_n5A</w:t>
            </w:r>
          </w:p>
          <w:p w14:paraId="613CF39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DC_7A_n5A</w:t>
            </w:r>
          </w:p>
          <w:p w14:paraId="7A591CC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DC_7C_n5A</w:t>
            </w:r>
          </w:p>
          <w:p w14:paraId="47B1D7F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DC_28A_n5A</w:t>
            </w:r>
          </w:p>
        </w:tc>
      </w:tr>
      <w:tr w:rsidR="0040459A" w:rsidRPr="007B6BD5" w14:paraId="4DF9F034" w14:textId="77777777" w:rsidTr="00C535DF">
        <w:trPr>
          <w:jc w:val="center"/>
        </w:trPr>
        <w:tc>
          <w:tcPr>
            <w:tcW w:w="3397" w:type="dxa"/>
            <w:shd w:val="clear" w:color="auto" w:fill="auto"/>
            <w:noWrap/>
            <w:vAlign w:val="center"/>
          </w:tcPr>
          <w:p w14:paraId="7BDC65A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DC_1A-7A-28A_n7A</w:t>
            </w:r>
          </w:p>
        </w:tc>
        <w:tc>
          <w:tcPr>
            <w:tcW w:w="3686" w:type="dxa"/>
            <w:vAlign w:val="center"/>
          </w:tcPr>
          <w:p w14:paraId="5134CDC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DC_1A_n7A</w:t>
            </w:r>
          </w:p>
          <w:p w14:paraId="71C611FE"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56AD35E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DC_28A_n7A</w:t>
            </w:r>
          </w:p>
        </w:tc>
      </w:tr>
      <w:tr w:rsidR="0040459A" w:rsidRPr="007B6BD5" w14:paraId="0EAFDF60" w14:textId="77777777" w:rsidTr="00C535DF">
        <w:trPr>
          <w:jc w:val="center"/>
        </w:trPr>
        <w:tc>
          <w:tcPr>
            <w:tcW w:w="3397" w:type="dxa"/>
            <w:shd w:val="clear" w:color="auto" w:fill="auto"/>
            <w:noWrap/>
            <w:vAlign w:val="center"/>
          </w:tcPr>
          <w:p w14:paraId="0880DC7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DC_1A-1A-7A-28A_n7A</w:t>
            </w:r>
          </w:p>
        </w:tc>
        <w:tc>
          <w:tcPr>
            <w:tcW w:w="3686" w:type="dxa"/>
            <w:vAlign w:val="center"/>
          </w:tcPr>
          <w:p w14:paraId="5295EE49"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DC_1A_n7A</w:t>
            </w:r>
          </w:p>
          <w:p w14:paraId="5CE33D6F"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4B8C02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DC_28A_n7A</w:t>
            </w:r>
          </w:p>
        </w:tc>
      </w:tr>
      <w:tr w:rsidR="0040459A" w:rsidRPr="007B6BD5" w14:paraId="140D80F4" w14:textId="77777777" w:rsidTr="00C535DF">
        <w:trPr>
          <w:jc w:val="center"/>
        </w:trPr>
        <w:tc>
          <w:tcPr>
            <w:tcW w:w="3397" w:type="dxa"/>
            <w:shd w:val="clear" w:color="auto" w:fill="auto"/>
            <w:noWrap/>
            <w:vAlign w:val="center"/>
          </w:tcPr>
          <w:p w14:paraId="0C19257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DC_1A-7A-28A_n20A</w:t>
            </w:r>
          </w:p>
        </w:tc>
        <w:tc>
          <w:tcPr>
            <w:tcW w:w="3686" w:type="dxa"/>
            <w:vAlign w:val="center"/>
          </w:tcPr>
          <w:p w14:paraId="3BC00E6B"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DC_1A_n20A</w:t>
            </w:r>
          </w:p>
          <w:p w14:paraId="51F5E8D3"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DC_7A_n20A</w:t>
            </w:r>
          </w:p>
          <w:p w14:paraId="61F1CB34"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DC_28A_n20A</w:t>
            </w:r>
          </w:p>
        </w:tc>
      </w:tr>
      <w:tr w:rsidR="0040459A" w:rsidRPr="007B6BD5" w14:paraId="584B1146" w14:textId="77777777" w:rsidTr="00C535DF">
        <w:trPr>
          <w:jc w:val="center"/>
        </w:trPr>
        <w:tc>
          <w:tcPr>
            <w:tcW w:w="3397" w:type="dxa"/>
            <w:shd w:val="clear" w:color="auto" w:fill="auto"/>
            <w:noWrap/>
            <w:vAlign w:val="center"/>
          </w:tcPr>
          <w:p w14:paraId="6518DC2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DC_1A-7A-28A_n38A</w:t>
            </w:r>
          </w:p>
        </w:tc>
        <w:tc>
          <w:tcPr>
            <w:tcW w:w="3686" w:type="dxa"/>
            <w:vAlign w:val="center"/>
          </w:tcPr>
          <w:p w14:paraId="05C33B1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1A</w:t>
            </w:r>
            <w:r w:rsidRPr="007B6BD5">
              <w:rPr>
                <w:rFonts w:ascii="Arial" w:hAnsi="Arial"/>
                <w:sz w:val="18"/>
                <w:vertAlign w:val="superscript"/>
                <w:lang w:eastAsia="fi-FI"/>
              </w:rPr>
              <w:t>16</w:t>
            </w:r>
          </w:p>
          <w:p w14:paraId="2DBD7555"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16</w:t>
            </w:r>
          </w:p>
        </w:tc>
      </w:tr>
      <w:tr w:rsidR="0040459A" w:rsidRPr="007B6BD5" w14:paraId="4B3180C1" w14:textId="77777777" w:rsidTr="00C535DF">
        <w:trPr>
          <w:jc w:val="center"/>
        </w:trPr>
        <w:tc>
          <w:tcPr>
            <w:tcW w:w="3397" w:type="dxa"/>
            <w:shd w:val="clear" w:color="auto" w:fill="auto"/>
            <w:noWrap/>
          </w:tcPr>
          <w:p w14:paraId="52E28AA3" w14:textId="77777777" w:rsidR="0040459A" w:rsidRPr="007B6BD5" w:rsidRDefault="0040459A" w:rsidP="00C535DF">
            <w:pPr>
              <w:spacing w:after="0"/>
              <w:jc w:val="center"/>
              <w:rPr>
                <w:rFonts w:ascii="Arial" w:hAnsi="Arial"/>
                <w:sz w:val="18"/>
                <w:lang w:eastAsia="fi-FI"/>
              </w:rPr>
            </w:pPr>
            <w:r>
              <w:rPr>
                <w:rFonts w:ascii="Arial" w:hAnsi="Arial"/>
                <w:sz w:val="18"/>
                <w:lang w:eastAsia="ja-JP"/>
              </w:rPr>
              <w:t>DC_1A-7A_n28A-n38A</w:t>
            </w:r>
          </w:p>
        </w:tc>
        <w:tc>
          <w:tcPr>
            <w:tcW w:w="3686" w:type="dxa"/>
          </w:tcPr>
          <w:p w14:paraId="57ED71BF" w14:textId="77777777" w:rsidR="0040459A" w:rsidRPr="007B6BD5" w:rsidRDefault="0040459A" w:rsidP="00C535DF">
            <w:pPr>
              <w:spacing w:after="0"/>
              <w:jc w:val="center"/>
              <w:rPr>
                <w:rFonts w:ascii="Arial" w:hAnsi="Arial"/>
                <w:sz w:val="18"/>
                <w:lang w:eastAsia="fi-FI"/>
              </w:rPr>
            </w:pPr>
            <w:r>
              <w:rPr>
                <w:rFonts w:ascii="Arial" w:hAnsi="Arial"/>
                <w:sz w:val="18"/>
                <w:lang w:eastAsia="zh-TW"/>
              </w:rPr>
              <w:t>DC_1A_n28A</w:t>
            </w:r>
            <w:r>
              <w:rPr>
                <w:rFonts w:ascii="Arial" w:hAnsi="Arial"/>
                <w:sz w:val="18"/>
                <w:vertAlign w:val="superscript"/>
                <w:lang w:eastAsia="fi-FI"/>
              </w:rPr>
              <w:t>16</w:t>
            </w:r>
          </w:p>
        </w:tc>
      </w:tr>
      <w:tr w:rsidR="0040459A" w:rsidRPr="007B6BD5" w14:paraId="290ABC88" w14:textId="77777777" w:rsidTr="00C535DF">
        <w:trPr>
          <w:jc w:val="center"/>
        </w:trPr>
        <w:tc>
          <w:tcPr>
            <w:tcW w:w="3397" w:type="dxa"/>
            <w:shd w:val="clear" w:color="auto" w:fill="auto"/>
            <w:noWrap/>
            <w:vAlign w:val="center"/>
          </w:tcPr>
          <w:p w14:paraId="45255A2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DC_1A-7A-28A_n40A</w:t>
            </w:r>
          </w:p>
        </w:tc>
        <w:tc>
          <w:tcPr>
            <w:tcW w:w="3686" w:type="dxa"/>
            <w:vAlign w:val="center"/>
          </w:tcPr>
          <w:p w14:paraId="4501906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DC_1A_n40A</w:t>
            </w:r>
          </w:p>
          <w:p w14:paraId="680D4BE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DC_7A_n40A</w:t>
            </w:r>
          </w:p>
          <w:p w14:paraId="6126D01C"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DC_28A_n40A</w:t>
            </w:r>
          </w:p>
        </w:tc>
      </w:tr>
      <w:tr w:rsidR="0040459A" w:rsidRPr="007B6BD5" w14:paraId="3B070F48" w14:textId="77777777" w:rsidTr="00C535DF">
        <w:trPr>
          <w:jc w:val="center"/>
        </w:trPr>
        <w:tc>
          <w:tcPr>
            <w:tcW w:w="3397" w:type="dxa"/>
            <w:shd w:val="clear" w:color="auto" w:fill="auto"/>
            <w:noWrap/>
            <w:vAlign w:val="center"/>
          </w:tcPr>
          <w:p w14:paraId="1BEF78A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DC_1A-7A-28A_n78A</w:t>
            </w:r>
          </w:p>
          <w:p w14:paraId="4CF3C6C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DC_1A-7C-28A_n78A</w:t>
            </w:r>
          </w:p>
        </w:tc>
        <w:tc>
          <w:tcPr>
            <w:tcW w:w="3686" w:type="dxa"/>
            <w:vAlign w:val="center"/>
          </w:tcPr>
          <w:p w14:paraId="3F1D97A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6D50004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3128052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DC_7C_n78A</w:t>
            </w:r>
          </w:p>
          <w:p w14:paraId="675B779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DC_28A_n78A</w:t>
            </w:r>
          </w:p>
        </w:tc>
      </w:tr>
      <w:tr w:rsidR="0040459A" w:rsidRPr="007B6BD5" w14:paraId="1DAD0F53" w14:textId="77777777" w:rsidTr="00C535DF">
        <w:trPr>
          <w:jc w:val="center"/>
        </w:trPr>
        <w:tc>
          <w:tcPr>
            <w:tcW w:w="3397" w:type="dxa"/>
            <w:shd w:val="clear" w:color="auto" w:fill="auto"/>
            <w:noWrap/>
            <w:vAlign w:val="center"/>
          </w:tcPr>
          <w:p w14:paraId="18E1FE92"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DC_1A-7A-28A_n78(2A)</w:t>
            </w:r>
          </w:p>
          <w:p w14:paraId="30EFF078" w14:textId="77777777" w:rsidR="0040459A" w:rsidRPr="007B6BD5" w:rsidRDefault="0040459A" w:rsidP="00C535DF">
            <w:pPr>
              <w:spacing w:after="0"/>
              <w:jc w:val="center"/>
              <w:rPr>
                <w:rFonts w:ascii="Arial" w:hAnsi="Arial"/>
                <w:sz w:val="18"/>
                <w:lang w:eastAsia="fi-FI"/>
              </w:rPr>
            </w:pPr>
            <w:r w:rsidRPr="007B6BD5">
              <w:rPr>
                <w:rFonts w:ascii="Arial" w:hAnsi="Arial"/>
                <w:bCs/>
                <w:sz w:val="18"/>
                <w:lang w:eastAsia="ja-JP"/>
              </w:rPr>
              <w:t>DC_1A-7C-28A_n78(2A)</w:t>
            </w:r>
          </w:p>
        </w:tc>
        <w:tc>
          <w:tcPr>
            <w:tcW w:w="3686" w:type="dxa"/>
            <w:vAlign w:val="center"/>
          </w:tcPr>
          <w:p w14:paraId="7FE905B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298DC47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3EB76BB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DC_28A_n78A</w:t>
            </w:r>
          </w:p>
        </w:tc>
      </w:tr>
      <w:tr w:rsidR="0040459A" w:rsidRPr="007B6BD5" w14:paraId="2863CE9B" w14:textId="77777777" w:rsidTr="00C535DF">
        <w:trPr>
          <w:jc w:val="center"/>
        </w:trPr>
        <w:tc>
          <w:tcPr>
            <w:tcW w:w="3397" w:type="dxa"/>
            <w:shd w:val="clear" w:color="auto" w:fill="auto"/>
            <w:noWrap/>
            <w:vAlign w:val="center"/>
          </w:tcPr>
          <w:p w14:paraId="1331989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DC_1A-1A-7A-28A_n78A</w:t>
            </w:r>
          </w:p>
        </w:tc>
        <w:tc>
          <w:tcPr>
            <w:tcW w:w="3686" w:type="dxa"/>
            <w:vAlign w:val="center"/>
          </w:tcPr>
          <w:p w14:paraId="70B72CC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E3E6F7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7C461A1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DC_28A_n78A</w:t>
            </w:r>
          </w:p>
        </w:tc>
      </w:tr>
      <w:tr w:rsidR="0040459A" w:rsidRPr="007B6BD5" w14:paraId="62BA54E4" w14:textId="77777777" w:rsidTr="00C535DF">
        <w:trPr>
          <w:jc w:val="center"/>
        </w:trPr>
        <w:tc>
          <w:tcPr>
            <w:tcW w:w="3397" w:type="dxa"/>
            <w:shd w:val="clear" w:color="auto" w:fill="auto"/>
            <w:noWrap/>
            <w:vAlign w:val="center"/>
          </w:tcPr>
          <w:p w14:paraId="17F9D9AB"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ko-KR"/>
              </w:rPr>
              <w:t>DC_1A-7A_n28A-n78A</w:t>
            </w:r>
            <w:r w:rsidRPr="007B6BD5">
              <w:rPr>
                <w:rFonts w:ascii="Arial" w:hAnsi="Arial"/>
                <w:sz w:val="18"/>
                <w:vertAlign w:val="superscript"/>
                <w:lang w:eastAsia="fi-FI"/>
              </w:rPr>
              <w:t>2</w:t>
            </w:r>
          </w:p>
          <w:p w14:paraId="672021E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ko-KR"/>
              </w:rPr>
              <w:t>DC_1A-7C_n28A-n78A</w:t>
            </w:r>
          </w:p>
        </w:tc>
        <w:tc>
          <w:tcPr>
            <w:tcW w:w="3686" w:type="dxa"/>
            <w:vAlign w:val="center"/>
          </w:tcPr>
          <w:p w14:paraId="56C272C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DC_1A_n28A</w:t>
            </w:r>
          </w:p>
          <w:p w14:paraId="7CB991B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p>
          <w:p w14:paraId="7618AC8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DC_7A_n28A</w:t>
            </w:r>
          </w:p>
          <w:p w14:paraId="2BA022D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DC_7A_n78A</w:t>
            </w:r>
          </w:p>
          <w:p w14:paraId="396583E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DC_7C_n28A</w:t>
            </w:r>
          </w:p>
          <w:p w14:paraId="0682CB3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ko-KR"/>
              </w:rPr>
              <w:t>DC_7C_n78A</w:t>
            </w:r>
          </w:p>
        </w:tc>
      </w:tr>
      <w:tr w:rsidR="0040459A" w:rsidRPr="007B6BD5" w14:paraId="6A29DDA6" w14:textId="77777777" w:rsidTr="00C535DF">
        <w:trPr>
          <w:jc w:val="center"/>
        </w:trPr>
        <w:tc>
          <w:tcPr>
            <w:tcW w:w="3397" w:type="dxa"/>
            <w:shd w:val="clear" w:color="auto" w:fill="auto"/>
            <w:noWrap/>
            <w:vAlign w:val="center"/>
          </w:tcPr>
          <w:p w14:paraId="2157A837" w14:textId="77777777" w:rsidR="0040459A" w:rsidRPr="007B6BD5" w:rsidRDefault="0040459A" w:rsidP="00C535DF">
            <w:pPr>
              <w:spacing w:after="0"/>
              <w:jc w:val="center"/>
              <w:rPr>
                <w:rFonts w:ascii="Arial" w:hAnsi="Arial"/>
                <w:sz w:val="18"/>
              </w:rPr>
            </w:pPr>
            <w:r w:rsidRPr="007B6BD5">
              <w:rPr>
                <w:rFonts w:ascii="Arial" w:hAnsi="Arial"/>
                <w:sz w:val="18"/>
              </w:rPr>
              <w:t>DC_1A-7A-32A_n3A</w:t>
            </w:r>
          </w:p>
          <w:p w14:paraId="3ADD0359" w14:textId="77777777" w:rsidR="0040459A" w:rsidRPr="007B6BD5" w:rsidRDefault="0040459A" w:rsidP="00C535DF">
            <w:pPr>
              <w:spacing w:after="0"/>
              <w:jc w:val="center"/>
              <w:rPr>
                <w:rFonts w:ascii="Arial" w:hAnsi="Arial"/>
                <w:sz w:val="18"/>
              </w:rPr>
            </w:pPr>
            <w:r w:rsidRPr="007B6BD5">
              <w:rPr>
                <w:rFonts w:ascii="Arial" w:hAnsi="Arial"/>
                <w:sz w:val="18"/>
              </w:rPr>
              <w:t>DC_1A-7C-32A_n3A</w:t>
            </w:r>
          </w:p>
        </w:tc>
        <w:tc>
          <w:tcPr>
            <w:tcW w:w="3686" w:type="dxa"/>
            <w:vAlign w:val="center"/>
          </w:tcPr>
          <w:p w14:paraId="4BD63E1B"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7519644D" w14:textId="77777777" w:rsidR="0040459A" w:rsidRPr="007B6BD5" w:rsidRDefault="0040459A" w:rsidP="00C535DF">
            <w:pPr>
              <w:spacing w:after="0"/>
              <w:jc w:val="center"/>
              <w:rPr>
                <w:rFonts w:ascii="Arial" w:hAnsi="Arial"/>
                <w:sz w:val="18"/>
              </w:rPr>
            </w:pPr>
            <w:r w:rsidRPr="007B6BD5">
              <w:rPr>
                <w:rFonts w:ascii="Arial" w:hAnsi="Arial"/>
                <w:sz w:val="18"/>
              </w:rPr>
              <w:t>DC_7A_n3A</w:t>
            </w:r>
          </w:p>
        </w:tc>
      </w:tr>
      <w:tr w:rsidR="0040459A" w:rsidRPr="007B6BD5" w14:paraId="0AA0E8DB" w14:textId="77777777" w:rsidTr="00C535DF">
        <w:trPr>
          <w:jc w:val="center"/>
        </w:trPr>
        <w:tc>
          <w:tcPr>
            <w:tcW w:w="3397" w:type="dxa"/>
            <w:shd w:val="clear" w:color="auto" w:fill="auto"/>
            <w:noWrap/>
            <w:vAlign w:val="center"/>
          </w:tcPr>
          <w:p w14:paraId="632916EC" w14:textId="77777777" w:rsidR="0040459A" w:rsidRPr="007B6BD5" w:rsidRDefault="0040459A" w:rsidP="00C535DF">
            <w:pPr>
              <w:spacing w:after="0"/>
              <w:jc w:val="center"/>
              <w:rPr>
                <w:rFonts w:ascii="Arial" w:hAnsi="Arial"/>
                <w:sz w:val="18"/>
              </w:rPr>
            </w:pPr>
            <w:r w:rsidRPr="007B6BD5">
              <w:rPr>
                <w:rFonts w:ascii="Arial" w:hAnsi="Arial"/>
                <w:sz w:val="18"/>
              </w:rPr>
              <w:t>DC_1A-7A-32A_n8A</w:t>
            </w:r>
          </w:p>
        </w:tc>
        <w:tc>
          <w:tcPr>
            <w:tcW w:w="3686" w:type="dxa"/>
            <w:vAlign w:val="center"/>
          </w:tcPr>
          <w:p w14:paraId="3A6151F9" w14:textId="77777777" w:rsidR="0040459A" w:rsidRPr="007B6BD5" w:rsidRDefault="0040459A" w:rsidP="00C535DF">
            <w:pPr>
              <w:spacing w:after="0"/>
              <w:jc w:val="center"/>
              <w:rPr>
                <w:rFonts w:ascii="Arial" w:hAnsi="Arial"/>
                <w:sz w:val="18"/>
              </w:rPr>
            </w:pPr>
            <w:r w:rsidRPr="007B6BD5">
              <w:rPr>
                <w:rFonts w:ascii="Arial" w:hAnsi="Arial"/>
                <w:sz w:val="18"/>
              </w:rPr>
              <w:t>DC_1A_n8A</w:t>
            </w:r>
          </w:p>
          <w:p w14:paraId="4292890F" w14:textId="77777777" w:rsidR="0040459A" w:rsidRPr="007B6BD5" w:rsidRDefault="0040459A" w:rsidP="00C535DF">
            <w:pPr>
              <w:spacing w:after="0"/>
              <w:jc w:val="center"/>
              <w:rPr>
                <w:rFonts w:ascii="Arial" w:hAnsi="Arial"/>
                <w:sz w:val="18"/>
              </w:rPr>
            </w:pPr>
            <w:r w:rsidRPr="007B6BD5">
              <w:rPr>
                <w:rFonts w:ascii="Arial" w:hAnsi="Arial"/>
                <w:sz w:val="18"/>
              </w:rPr>
              <w:t>DC_7A_n8A</w:t>
            </w:r>
          </w:p>
        </w:tc>
      </w:tr>
      <w:tr w:rsidR="0040459A" w:rsidRPr="007B6BD5" w14:paraId="0BF02E38" w14:textId="77777777" w:rsidTr="00C535DF">
        <w:trPr>
          <w:jc w:val="center"/>
        </w:trPr>
        <w:tc>
          <w:tcPr>
            <w:tcW w:w="3397" w:type="dxa"/>
            <w:shd w:val="clear" w:color="auto" w:fill="auto"/>
            <w:noWrap/>
            <w:vAlign w:val="center"/>
          </w:tcPr>
          <w:p w14:paraId="5A11DC52"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DC_1A-7A-32A_n28A</w:t>
            </w:r>
          </w:p>
        </w:tc>
        <w:tc>
          <w:tcPr>
            <w:tcW w:w="3686" w:type="dxa"/>
            <w:vAlign w:val="center"/>
          </w:tcPr>
          <w:p w14:paraId="7A3E098E"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39018FA3"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DC_7A_n28A</w:t>
            </w:r>
          </w:p>
        </w:tc>
      </w:tr>
      <w:tr w:rsidR="0040459A" w:rsidRPr="007B6BD5" w14:paraId="084A69D4" w14:textId="77777777" w:rsidTr="00C535DF">
        <w:trPr>
          <w:jc w:val="center"/>
        </w:trPr>
        <w:tc>
          <w:tcPr>
            <w:tcW w:w="3397" w:type="dxa"/>
            <w:shd w:val="clear" w:color="auto" w:fill="auto"/>
            <w:noWrap/>
            <w:vAlign w:val="center"/>
          </w:tcPr>
          <w:p w14:paraId="1829D132" w14:textId="77777777" w:rsidR="0040459A" w:rsidRPr="007B6BD5" w:rsidRDefault="0040459A" w:rsidP="00C535DF">
            <w:pPr>
              <w:spacing w:after="0"/>
              <w:jc w:val="center"/>
              <w:rPr>
                <w:rFonts w:ascii="Arial" w:hAnsi="Arial"/>
                <w:sz w:val="18"/>
              </w:rPr>
            </w:pPr>
            <w:r w:rsidRPr="007B6BD5">
              <w:rPr>
                <w:rFonts w:ascii="Arial" w:hAnsi="Arial"/>
                <w:sz w:val="18"/>
              </w:rPr>
              <w:t>DC_1A-7A-32A_n78A</w:t>
            </w:r>
          </w:p>
        </w:tc>
        <w:tc>
          <w:tcPr>
            <w:tcW w:w="3686" w:type="dxa"/>
            <w:vAlign w:val="center"/>
          </w:tcPr>
          <w:p w14:paraId="174B1D25"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37A9CDD6"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67E288B4" w14:textId="77777777" w:rsidTr="00C535DF">
        <w:trPr>
          <w:jc w:val="center"/>
        </w:trPr>
        <w:tc>
          <w:tcPr>
            <w:tcW w:w="3397" w:type="dxa"/>
            <w:shd w:val="clear" w:color="auto" w:fill="auto"/>
            <w:noWrap/>
            <w:vAlign w:val="center"/>
          </w:tcPr>
          <w:p w14:paraId="29CAB0C0"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lang w:eastAsia="zh-CN" w:bidi="ar"/>
              </w:rPr>
              <w:t>DC_1A-7A-38A_n3A</w:t>
            </w:r>
          </w:p>
        </w:tc>
        <w:tc>
          <w:tcPr>
            <w:tcW w:w="3686" w:type="dxa"/>
            <w:vAlign w:val="center"/>
          </w:tcPr>
          <w:p w14:paraId="5FEB7B35"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lang w:eastAsia="zh-CN" w:bidi="ar"/>
              </w:rPr>
              <w:t>DC_1A_n</w:t>
            </w:r>
            <w:r w:rsidRPr="007B6BD5">
              <w:rPr>
                <w:rFonts w:ascii="Arial" w:hAnsi="Arial" w:cs="Arial" w:hint="eastAsia"/>
                <w:color w:val="000000"/>
                <w:sz w:val="18"/>
                <w:szCs w:val="18"/>
                <w:lang w:eastAsia="zh-CN" w:bidi="ar"/>
              </w:rPr>
              <w:t>3</w:t>
            </w:r>
            <w:r w:rsidRPr="007B6BD5">
              <w:rPr>
                <w:rFonts w:ascii="Arial" w:hAnsi="Arial" w:cs="Arial"/>
                <w:color w:val="000000"/>
                <w:sz w:val="18"/>
                <w:szCs w:val="18"/>
                <w:lang w:eastAsia="zh-CN" w:bidi="ar"/>
              </w:rPr>
              <w:t>A</w:t>
            </w:r>
          </w:p>
        </w:tc>
      </w:tr>
      <w:tr w:rsidR="0040459A" w:rsidRPr="007B6BD5" w14:paraId="11E5759D" w14:textId="77777777" w:rsidTr="00C535DF">
        <w:trPr>
          <w:jc w:val="center"/>
        </w:trPr>
        <w:tc>
          <w:tcPr>
            <w:tcW w:w="3397" w:type="dxa"/>
            <w:shd w:val="clear" w:color="auto" w:fill="auto"/>
            <w:noWrap/>
            <w:vAlign w:val="center"/>
          </w:tcPr>
          <w:p w14:paraId="78A3432B"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DC_1A-7A-38A_n8A</w:t>
            </w:r>
          </w:p>
        </w:tc>
        <w:tc>
          <w:tcPr>
            <w:tcW w:w="3686" w:type="dxa"/>
            <w:vAlign w:val="center"/>
          </w:tcPr>
          <w:p w14:paraId="2A54CA66"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sz w:val="18"/>
              </w:rPr>
              <w:t>DC_1A_n8A</w:t>
            </w:r>
          </w:p>
        </w:tc>
      </w:tr>
      <w:tr w:rsidR="0040459A" w:rsidRPr="007B6BD5" w14:paraId="236AD2B6" w14:textId="77777777" w:rsidTr="00C535DF">
        <w:trPr>
          <w:jc w:val="center"/>
        </w:trPr>
        <w:tc>
          <w:tcPr>
            <w:tcW w:w="3397" w:type="dxa"/>
            <w:shd w:val="clear" w:color="auto" w:fill="auto"/>
            <w:noWrap/>
            <w:vAlign w:val="center"/>
          </w:tcPr>
          <w:p w14:paraId="2ADDB13F"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DC_1A-7A-38A_n28A</w:t>
            </w:r>
            <w:r w:rsidRPr="007B6BD5">
              <w:rPr>
                <w:rFonts w:ascii="Arial" w:hAnsi="Arial"/>
                <w:sz w:val="18"/>
                <w:vertAlign w:val="superscript"/>
                <w:lang w:eastAsia="fi-FI"/>
              </w:rPr>
              <w:t>10</w:t>
            </w:r>
          </w:p>
        </w:tc>
        <w:tc>
          <w:tcPr>
            <w:tcW w:w="3686" w:type="dxa"/>
            <w:vAlign w:val="center"/>
          </w:tcPr>
          <w:p w14:paraId="15E593FB"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DC_1A_n28A</w:t>
            </w:r>
          </w:p>
        </w:tc>
      </w:tr>
      <w:tr w:rsidR="0040459A" w:rsidRPr="007B6BD5" w14:paraId="59A6F319" w14:textId="77777777" w:rsidTr="00C535DF">
        <w:trPr>
          <w:jc w:val="center"/>
        </w:trPr>
        <w:tc>
          <w:tcPr>
            <w:tcW w:w="3397" w:type="dxa"/>
            <w:shd w:val="clear" w:color="auto" w:fill="auto"/>
            <w:noWrap/>
            <w:vAlign w:val="center"/>
          </w:tcPr>
          <w:p w14:paraId="5422516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hint="eastAsia"/>
                <w:color w:val="000000"/>
                <w:sz w:val="18"/>
                <w:szCs w:val="18"/>
                <w:lang w:eastAsia="zh-CN" w:bidi="ar"/>
              </w:rPr>
              <w:t>DC_1A-7A-38A_n78A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398D818" w14:textId="77777777" w:rsidR="0040459A" w:rsidRPr="007B6BD5" w:rsidRDefault="0040459A" w:rsidP="00C535DF">
            <w:pPr>
              <w:spacing w:after="0"/>
              <w:jc w:val="center"/>
              <w:rPr>
                <w:rFonts w:ascii="Arial" w:hAnsi="Arial"/>
                <w:sz w:val="18"/>
                <w:lang w:eastAsia="fi-FI"/>
              </w:rPr>
            </w:pPr>
            <w:r w:rsidRPr="007B6BD5">
              <w:rPr>
                <w:rFonts w:ascii="Arial" w:hAnsi="Arial" w:hint="eastAsia"/>
                <w:sz w:val="18"/>
                <w:lang w:eastAsia="zh-CN"/>
              </w:rPr>
              <w:t>DC_1A_n78A</w:t>
            </w:r>
          </w:p>
        </w:tc>
      </w:tr>
      <w:tr w:rsidR="0040459A" w:rsidRPr="007B6BD5" w14:paraId="2E8EC1D7" w14:textId="77777777" w:rsidTr="00C535DF">
        <w:trPr>
          <w:jc w:val="center"/>
        </w:trPr>
        <w:tc>
          <w:tcPr>
            <w:tcW w:w="3397" w:type="dxa"/>
            <w:shd w:val="clear" w:color="auto" w:fill="auto"/>
            <w:noWrap/>
            <w:vAlign w:val="center"/>
          </w:tcPr>
          <w:p w14:paraId="74C8F2E0"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DC_1A-7A_n40A-n77A</w:t>
            </w:r>
          </w:p>
        </w:tc>
        <w:tc>
          <w:tcPr>
            <w:tcW w:w="3686" w:type="dxa"/>
            <w:vAlign w:val="center"/>
          </w:tcPr>
          <w:p w14:paraId="5C1A71AF" w14:textId="77777777" w:rsidR="0040459A" w:rsidRPr="007B6BD5" w:rsidRDefault="0040459A" w:rsidP="00C535DF">
            <w:pPr>
              <w:pStyle w:val="TAC"/>
              <w:keepNext w:val="0"/>
              <w:keepLines w:val="0"/>
              <w:spacing w:line="256" w:lineRule="auto"/>
            </w:pPr>
            <w:r w:rsidRPr="007B6BD5">
              <w:t>DC_1A_n40A</w:t>
            </w:r>
          </w:p>
          <w:p w14:paraId="7D883F94" w14:textId="77777777" w:rsidR="0040459A" w:rsidRPr="007B6BD5" w:rsidRDefault="0040459A" w:rsidP="00C535DF">
            <w:pPr>
              <w:pStyle w:val="TAC"/>
              <w:keepNext w:val="0"/>
              <w:keepLines w:val="0"/>
              <w:spacing w:line="256" w:lineRule="auto"/>
            </w:pPr>
            <w:r w:rsidRPr="007B6BD5">
              <w:t>DC_1A_n77A</w:t>
            </w:r>
          </w:p>
          <w:p w14:paraId="6EFC1E61" w14:textId="77777777" w:rsidR="0040459A" w:rsidRPr="007B6BD5" w:rsidRDefault="0040459A" w:rsidP="00C535DF">
            <w:pPr>
              <w:pStyle w:val="TAC"/>
              <w:keepNext w:val="0"/>
              <w:keepLines w:val="0"/>
              <w:spacing w:line="256" w:lineRule="auto"/>
            </w:pPr>
            <w:r w:rsidRPr="007B6BD5">
              <w:t>DC_7A_n40A</w:t>
            </w:r>
          </w:p>
          <w:p w14:paraId="592654C4"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71437834" w14:textId="77777777" w:rsidTr="00C535DF">
        <w:trPr>
          <w:jc w:val="center"/>
        </w:trPr>
        <w:tc>
          <w:tcPr>
            <w:tcW w:w="3397" w:type="dxa"/>
            <w:shd w:val="clear" w:color="auto" w:fill="auto"/>
            <w:noWrap/>
            <w:vAlign w:val="center"/>
          </w:tcPr>
          <w:p w14:paraId="35AF1864"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DC_1A-7A_n40A-n77(2A)</w:t>
            </w:r>
          </w:p>
        </w:tc>
        <w:tc>
          <w:tcPr>
            <w:tcW w:w="3686" w:type="dxa"/>
            <w:vAlign w:val="center"/>
          </w:tcPr>
          <w:p w14:paraId="19479284" w14:textId="77777777" w:rsidR="0040459A" w:rsidRPr="007B6BD5" w:rsidRDefault="0040459A" w:rsidP="00C535DF">
            <w:pPr>
              <w:pStyle w:val="TAC"/>
              <w:keepNext w:val="0"/>
              <w:keepLines w:val="0"/>
              <w:spacing w:line="256" w:lineRule="auto"/>
            </w:pPr>
            <w:r w:rsidRPr="007B6BD5">
              <w:t>DC_1A_n40A</w:t>
            </w:r>
          </w:p>
          <w:p w14:paraId="69CC91CA" w14:textId="77777777" w:rsidR="0040459A" w:rsidRPr="007B6BD5" w:rsidRDefault="0040459A" w:rsidP="00C535DF">
            <w:pPr>
              <w:pStyle w:val="TAC"/>
              <w:keepNext w:val="0"/>
              <w:keepLines w:val="0"/>
              <w:spacing w:line="256" w:lineRule="auto"/>
            </w:pPr>
            <w:r w:rsidRPr="007B6BD5">
              <w:t>DC_1A_n77A</w:t>
            </w:r>
          </w:p>
          <w:p w14:paraId="6801E94B" w14:textId="77777777" w:rsidR="0040459A" w:rsidRPr="007B6BD5" w:rsidRDefault="0040459A" w:rsidP="00C535DF">
            <w:pPr>
              <w:pStyle w:val="TAC"/>
              <w:keepNext w:val="0"/>
              <w:keepLines w:val="0"/>
              <w:spacing w:line="256" w:lineRule="auto"/>
            </w:pPr>
            <w:r w:rsidRPr="007B6BD5">
              <w:t>DC_7A_n40A</w:t>
            </w:r>
          </w:p>
          <w:p w14:paraId="2C5FC634"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2F1C75B4" w14:textId="77777777" w:rsidTr="00C535DF">
        <w:trPr>
          <w:jc w:val="center"/>
        </w:trPr>
        <w:tc>
          <w:tcPr>
            <w:tcW w:w="3397" w:type="dxa"/>
            <w:shd w:val="clear" w:color="auto" w:fill="auto"/>
            <w:noWrap/>
            <w:vAlign w:val="center"/>
          </w:tcPr>
          <w:p w14:paraId="44674F63"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DC_1A-7A-7A_n40A-n77A</w:t>
            </w:r>
          </w:p>
        </w:tc>
        <w:tc>
          <w:tcPr>
            <w:tcW w:w="3686" w:type="dxa"/>
            <w:vAlign w:val="center"/>
          </w:tcPr>
          <w:p w14:paraId="4A5D6367" w14:textId="77777777" w:rsidR="0040459A" w:rsidRPr="007B6BD5" w:rsidRDefault="0040459A" w:rsidP="00C535DF">
            <w:pPr>
              <w:pStyle w:val="TAC"/>
              <w:keepNext w:val="0"/>
              <w:keepLines w:val="0"/>
              <w:spacing w:line="256" w:lineRule="auto"/>
            </w:pPr>
            <w:r w:rsidRPr="007B6BD5">
              <w:t>DC_1A_n40A</w:t>
            </w:r>
          </w:p>
          <w:p w14:paraId="7BBB4978" w14:textId="77777777" w:rsidR="0040459A" w:rsidRPr="007B6BD5" w:rsidRDefault="0040459A" w:rsidP="00C535DF">
            <w:pPr>
              <w:pStyle w:val="TAC"/>
              <w:keepNext w:val="0"/>
              <w:keepLines w:val="0"/>
              <w:spacing w:line="256" w:lineRule="auto"/>
            </w:pPr>
            <w:r w:rsidRPr="007B6BD5">
              <w:t>DC_1A_n77A</w:t>
            </w:r>
          </w:p>
          <w:p w14:paraId="5AFE85BD" w14:textId="77777777" w:rsidR="0040459A" w:rsidRPr="007B6BD5" w:rsidRDefault="0040459A" w:rsidP="00C535DF">
            <w:pPr>
              <w:pStyle w:val="TAC"/>
              <w:keepNext w:val="0"/>
              <w:keepLines w:val="0"/>
              <w:spacing w:line="256" w:lineRule="auto"/>
            </w:pPr>
            <w:r w:rsidRPr="007B6BD5">
              <w:t>DC_7A_n40A</w:t>
            </w:r>
          </w:p>
          <w:p w14:paraId="715D9B51" w14:textId="77777777" w:rsidR="0040459A" w:rsidRPr="007B6BD5" w:rsidRDefault="0040459A" w:rsidP="00C535DF">
            <w:pPr>
              <w:pStyle w:val="TAC"/>
              <w:keepNext w:val="0"/>
              <w:keepLines w:val="0"/>
              <w:spacing w:line="256" w:lineRule="auto"/>
            </w:pPr>
            <w:r w:rsidRPr="007B6BD5">
              <w:t>DC_7A_n77A</w:t>
            </w:r>
          </w:p>
        </w:tc>
      </w:tr>
      <w:tr w:rsidR="0040459A" w:rsidRPr="007B6BD5" w14:paraId="794D70B4" w14:textId="77777777" w:rsidTr="00C535DF">
        <w:trPr>
          <w:jc w:val="center"/>
        </w:trPr>
        <w:tc>
          <w:tcPr>
            <w:tcW w:w="3397" w:type="dxa"/>
            <w:shd w:val="clear" w:color="auto" w:fill="auto"/>
            <w:noWrap/>
            <w:vAlign w:val="center"/>
          </w:tcPr>
          <w:p w14:paraId="71DC36DB"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lastRenderedPageBreak/>
              <w:t>DC_1A-7A-7A_n40A-n77(2A)</w:t>
            </w:r>
          </w:p>
        </w:tc>
        <w:tc>
          <w:tcPr>
            <w:tcW w:w="3686" w:type="dxa"/>
            <w:vAlign w:val="center"/>
          </w:tcPr>
          <w:p w14:paraId="28315FCE" w14:textId="77777777" w:rsidR="0040459A" w:rsidRPr="007B6BD5" w:rsidRDefault="0040459A" w:rsidP="00C535DF">
            <w:pPr>
              <w:pStyle w:val="TAC"/>
              <w:keepNext w:val="0"/>
              <w:keepLines w:val="0"/>
              <w:spacing w:line="256" w:lineRule="auto"/>
            </w:pPr>
            <w:r w:rsidRPr="007B6BD5">
              <w:t>DC_1A_n40A</w:t>
            </w:r>
          </w:p>
          <w:p w14:paraId="09351936" w14:textId="77777777" w:rsidR="0040459A" w:rsidRPr="007B6BD5" w:rsidRDefault="0040459A" w:rsidP="00C535DF">
            <w:pPr>
              <w:pStyle w:val="TAC"/>
              <w:keepNext w:val="0"/>
              <w:keepLines w:val="0"/>
              <w:spacing w:line="256" w:lineRule="auto"/>
            </w:pPr>
            <w:r w:rsidRPr="007B6BD5">
              <w:t>DC_1A_n77A</w:t>
            </w:r>
          </w:p>
          <w:p w14:paraId="5514E902" w14:textId="77777777" w:rsidR="0040459A" w:rsidRPr="007B6BD5" w:rsidRDefault="0040459A" w:rsidP="00C535DF">
            <w:pPr>
              <w:pStyle w:val="TAC"/>
              <w:keepNext w:val="0"/>
              <w:keepLines w:val="0"/>
              <w:spacing w:line="256" w:lineRule="auto"/>
            </w:pPr>
            <w:r w:rsidRPr="007B6BD5">
              <w:t>DC_7A_n40A</w:t>
            </w:r>
          </w:p>
          <w:p w14:paraId="1E3BDB01" w14:textId="77777777" w:rsidR="0040459A" w:rsidRPr="007B6BD5" w:rsidRDefault="0040459A" w:rsidP="00C535DF">
            <w:pPr>
              <w:pStyle w:val="TAC"/>
              <w:keepNext w:val="0"/>
              <w:keepLines w:val="0"/>
              <w:spacing w:line="256" w:lineRule="auto"/>
            </w:pPr>
            <w:r w:rsidRPr="007B6BD5">
              <w:t>DC_7A_n77A</w:t>
            </w:r>
          </w:p>
        </w:tc>
      </w:tr>
      <w:tr w:rsidR="0040459A" w:rsidRPr="007B6BD5" w14:paraId="37679CD4" w14:textId="77777777" w:rsidTr="00C535DF">
        <w:trPr>
          <w:jc w:val="center"/>
        </w:trPr>
        <w:tc>
          <w:tcPr>
            <w:tcW w:w="3397" w:type="dxa"/>
            <w:shd w:val="clear" w:color="auto" w:fill="auto"/>
            <w:noWrap/>
            <w:vAlign w:val="center"/>
          </w:tcPr>
          <w:p w14:paraId="2AE9A43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604D0746"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ja-JP"/>
              </w:rPr>
              <w:t>DC_</w:t>
            </w:r>
            <w:r w:rsidRPr="007B6BD5">
              <w:rPr>
                <w:rFonts w:ascii="Arial" w:hAnsi="Arial" w:cs="Arial" w:hint="eastAsia"/>
                <w:sz w:val="18"/>
                <w:lang w:eastAsia="ja-JP"/>
              </w:rPr>
              <w:t>1A-</w:t>
            </w:r>
            <w:r w:rsidRPr="007B6BD5">
              <w:rPr>
                <w:rFonts w:ascii="Arial" w:hAnsi="Arial" w:cs="Arial"/>
                <w:sz w:val="18"/>
                <w:lang w:eastAsia="ja-JP"/>
              </w:rPr>
              <w:t>7</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061D04F7"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25426DD"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163A96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74CF987B" w14:textId="77777777" w:rsidTr="00C535DF">
        <w:trPr>
          <w:jc w:val="center"/>
        </w:trPr>
        <w:tc>
          <w:tcPr>
            <w:tcW w:w="3397" w:type="dxa"/>
            <w:shd w:val="clear" w:color="auto" w:fill="auto"/>
            <w:noWrap/>
            <w:vAlign w:val="center"/>
          </w:tcPr>
          <w:p w14:paraId="1CF84FE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DC_1A-7A-40A_n78(2A)</w:t>
            </w:r>
          </w:p>
          <w:p w14:paraId="7D1D1C90"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ko-KR"/>
              </w:rPr>
              <w:t>DC_1A-7A-40C_n78(2A)</w:t>
            </w:r>
          </w:p>
        </w:tc>
        <w:tc>
          <w:tcPr>
            <w:tcW w:w="3686" w:type="dxa"/>
            <w:vAlign w:val="center"/>
          </w:tcPr>
          <w:p w14:paraId="60DDB87F"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4FBC777"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3A1FE63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63D6F9B9" w14:textId="77777777" w:rsidTr="00C535DF">
        <w:trPr>
          <w:jc w:val="center"/>
        </w:trPr>
        <w:tc>
          <w:tcPr>
            <w:tcW w:w="3397" w:type="dxa"/>
            <w:shd w:val="clear" w:color="auto" w:fill="auto"/>
            <w:noWrap/>
            <w:vAlign w:val="center"/>
          </w:tcPr>
          <w:p w14:paraId="5B1991FB" w14:textId="77777777" w:rsidR="0040459A" w:rsidRPr="007B6BD5" w:rsidRDefault="0040459A" w:rsidP="00C535DF">
            <w:pPr>
              <w:spacing w:after="0"/>
              <w:jc w:val="center"/>
              <w:rPr>
                <w:rFonts w:ascii="Arial" w:hAnsi="Arial"/>
                <w:sz w:val="18"/>
              </w:rPr>
            </w:pPr>
            <w:r w:rsidRPr="007B6BD5">
              <w:rPr>
                <w:rFonts w:ascii="Arial" w:hAnsi="Arial"/>
                <w:sz w:val="18"/>
              </w:rPr>
              <w:t>DC_1A-7A_n40A-n78A</w:t>
            </w:r>
          </w:p>
          <w:p w14:paraId="7F022837"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DC_1A-7A_n40A-n78C</w:t>
            </w:r>
          </w:p>
        </w:tc>
        <w:tc>
          <w:tcPr>
            <w:tcW w:w="3686" w:type="dxa"/>
            <w:vAlign w:val="center"/>
          </w:tcPr>
          <w:p w14:paraId="10CDC49D" w14:textId="77777777" w:rsidR="0040459A" w:rsidRPr="007B6BD5" w:rsidRDefault="0040459A" w:rsidP="00C535DF">
            <w:pPr>
              <w:spacing w:after="0"/>
              <w:jc w:val="center"/>
              <w:rPr>
                <w:rFonts w:ascii="Arial" w:hAnsi="Arial"/>
                <w:sz w:val="18"/>
              </w:rPr>
            </w:pPr>
            <w:r w:rsidRPr="007B6BD5">
              <w:rPr>
                <w:rFonts w:ascii="Arial" w:hAnsi="Arial"/>
                <w:sz w:val="18"/>
              </w:rPr>
              <w:t>DC_1A_n40A</w:t>
            </w:r>
          </w:p>
          <w:p w14:paraId="40FC6D9D"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2F05EAD1"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110E120B"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DC_7A_n78A</w:t>
            </w:r>
          </w:p>
        </w:tc>
      </w:tr>
      <w:tr w:rsidR="0040459A" w:rsidRPr="007B6BD5" w14:paraId="0D72CBA6" w14:textId="77777777" w:rsidTr="00C535DF">
        <w:trPr>
          <w:jc w:val="center"/>
        </w:trPr>
        <w:tc>
          <w:tcPr>
            <w:tcW w:w="3397" w:type="dxa"/>
            <w:shd w:val="clear" w:color="auto" w:fill="auto"/>
            <w:noWrap/>
            <w:vAlign w:val="center"/>
          </w:tcPr>
          <w:p w14:paraId="49372438" w14:textId="77777777" w:rsidR="0040459A" w:rsidRPr="007B6BD5" w:rsidRDefault="0040459A" w:rsidP="00C535DF">
            <w:pPr>
              <w:spacing w:after="0"/>
              <w:jc w:val="center"/>
              <w:rPr>
                <w:rFonts w:ascii="Arial" w:hAnsi="Arial"/>
                <w:sz w:val="18"/>
              </w:rPr>
            </w:pPr>
            <w:r w:rsidRPr="007B6BD5">
              <w:rPr>
                <w:rFonts w:ascii="Arial" w:hAnsi="Arial"/>
                <w:sz w:val="18"/>
              </w:rPr>
              <w:t>DC_1A-7A-7A_n40A-n78A</w:t>
            </w:r>
          </w:p>
          <w:p w14:paraId="63755567" w14:textId="77777777" w:rsidR="0040459A" w:rsidRPr="007B6BD5" w:rsidRDefault="0040459A" w:rsidP="00C535DF">
            <w:pPr>
              <w:spacing w:after="0"/>
              <w:jc w:val="center"/>
              <w:rPr>
                <w:rFonts w:ascii="Arial" w:hAnsi="Arial"/>
                <w:sz w:val="18"/>
              </w:rPr>
            </w:pPr>
            <w:r w:rsidRPr="007B6BD5">
              <w:rPr>
                <w:rFonts w:ascii="Arial" w:hAnsi="Arial"/>
                <w:sz w:val="18"/>
              </w:rPr>
              <w:t>DC_1A-7A-7A_n40A-n78C</w:t>
            </w:r>
          </w:p>
        </w:tc>
        <w:tc>
          <w:tcPr>
            <w:tcW w:w="3686" w:type="dxa"/>
            <w:vAlign w:val="center"/>
          </w:tcPr>
          <w:p w14:paraId="275A4130" w14:textId="77777777" w:rsidR="0040459A" w:rsidRPr="007B6BD5" w:rsidRDefault="0040459A" w:rsidP="00C535DF">
            <w:pPr>
              <w:spacing w:after="0"/>
              <w:jc w:val="center"/>
              <w:rPr>
                <w:rFonts w:ascii="Arial" w:hAnsi="Arial"/>
                <w:sz w:val="18"/>
              </w:rPr>
            </w:pPr>
            <w:r w:rsidRPr="007B6BD5">
              <w:rPr>
                <w:rFonts w:ascii="Arial" w:hAnsi="Arial"/>
                <w:sz w:val="18"/>
              </w:rPr>
              <w:t>DC_1A_n40A</w:t>
            </w:r>
          </w:p>
          <w:p w14:paraId="4C839013"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6E3B073C"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69917CEF"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2D752A19" w14:textId="77777777" w:rsidTr="00C535DF">
        <w:trPr>
          <w:jc w:val="center"/>
        </w:trPr>
        <w:tc>
          <w:tcPr>
            <w:tcW w:w="3397" w:type="dxa"/>
            <w:shd w:val="clear" w:color="auto" w:fill="auto"/>
            <w:noWrap/>
            <w:vAlign w:val="center"/>
          </w:tcPr>
          <w:p w14:paraId="07FB4539" w14:textId="77777777" w:rsidR="0040459A" w:rsidRPr="007B6BD5" w:rsidRDefault="0040459A" w:rsidP="00C535DF">
            <w:pPr>
              <w:keepNext/>
              <w:spacing w:after="0"/>
              <w:jc w:val="center"/>
              <w:rPr>
                <w:rFonts w:ascii="Arial" w:hAnsi="Arial"/>
                <w:sz w:val="18"/>
              </w:rPr>
            </w:pPr>
            <w:r w:rsidRPr="007B6BD5">
              <w:rPr>
                <w:rFonts w:ascii="Arial" w:hAnsi="Arial"/>
                <w:sz w:val="18"/>
              </w:rPr>
              <w:t>DC_1A-7A_n40A-n105A</w:t>
            </w:r>
          </w:p>
        </w:tc>
        <w:tc>
          <w:tcPr>
            <w:tcW w:w="3686" w:type="dxa"/>
            <w:vAlign w:val="center"/>
          </w:tcPr>
          <w:p w14:paraId="4D9B4BBC" w14:textId="77777777" w:rsidR="0040459A" w:rsidRPr="007B6BD5" w:rsidRDefault="0040459A" w:rsidP="00C535DF">
            <w:pPr>
              <w:keepNext/>
              <w:spacing w:after="0"/>
              <w:jc w:val="center"/>
              <w:rPr>
                <w:rFonts w:ascii="Arial" w:hAnsi="Arial"/>
                <w:sz w:val="18"/>
              </w:rPr>
            </w:pPr>
            <w:r w:rsidRPr="007B6BD5">
              <w:rPr>
                <w:rFonts w:ascii="Arial" w:hAnsi="Arial"/>
                <w:sz w:val="18"/>
              </w:rPr>
              <w:t>DC_1A_n40A</w:t>
            </w:r>
          </w:p>
          <w:p w14:paraId="59B555B2" w14:textId="77777777" w:rsidR="0040459A" w:rsidRPr="007B6BD5" w:rsidRDefault="0040459A" w:rsidP="00C535DF">
            <w:pPr>
              <w:keepNext/>
              <w:spacing w:after="0"/>
              <w:jc w:val="center"/>
              <w:rPr>
                <w:rFonts w:ascii="Arial" w:hAnsi="Arial"/>
                <w:sz w:val="18"/>
              </w:rPr>
            </w:pPr>
            <w:r w:rsidRPr="007B6BD5">
              <w:rPr>
                <w:rFonts w:ascii="Arial" w:hAnsi="Arial"/>
                <w:sz w:val="18"/>
              </w:rPr>
              <w:t>DC_1A_n105A</w:t>
            </w:r>
          </w:p>
          <w:p w14:paraId="1CA564CF" w14:textId="77777777" w:rsidR="0040459A" w:rsidRPr="007B6BD5" w:rsidRDefault="0040459A" w:rsidP="00C535DF">
            <w:pPr>
              <w:keepNext/>
              <w:spacing w:after="0"/>
              <w:jc w:val="center"/>
              <w:rPr>
                <w:rFonts w:ascii="Arial" w:hAnsi="Arial"/>
                <w:sz w:val="18"/>
              </w:rPr>
            </w:pPr>
            <w:r w:rsidRPr="007B6BD5">
              <w:rPr>
                <w:rFonts w:ascii="Arial" w:hAnsi="Arial"/>
                <w:sz w:val="18"/>
              </w:rPr>
              <w:t>DC_7A_n40A</w:t>
            </w:r>
          </w:p>
          <w:p w14:paraId="10191632" w14:textId="77777777" w:rsidR="0040459A" w:rsidRPr="007B6BD5" w:rsidRDefault="0040459A" w:rsidP="00C535DF">
            <w:pPr>
              <w:keepNext/>
              <w:spacing w:after="0"/>
              <w:jc w:val="center"/>
              <w:rPr>
                <w:rFonts w:ascii="Arial" w:hAnsi="Arial"/>
                <w:sz w:val="18"/>
              </w:rPr>
            </w:pPr>
            <w:r w:rsidRPr="007B6BD5">
              <w:rPr>
                <w:rFonts w:ascii="Arial" w:hAnsi="Arial"/>
                <w:sz w:val="18"/>
              </w:rPr>
              <w:t>DC_7A_n105A</w:t>
            </w:r>
          </w:p>
        </w:tc>
      </w:tr>
      <w:tr w:rsidR="0040459A" w:rsidRPr="007B6BD5" w14:paraId="1F2D054A" w14:textId="77777777" w:rsidTr="00C535DF">
        <w:trPr>
          <w:jc w:val="center"/>
        </w:trPr>
        <w:tc>
          <w:tcPr>
            <w:tcW w:w="3397" w:type="dxa"/>
            <w:shd w:val="clear" w:color="auto" w:fill="auto"/>
            <w:noWrap/>
            <w:vAlign w:val="center"/>
          </w:tcPr>
          <w:p w14:paraId="02DCC1D3" w14:textId="77777777" w:rsidR="0040459A" w:rsidRPr="007B6BD5" w:rsidRDefault="0040459A" w:rsidP="00C535DF">
            <w:pPr>
              <w:spacing w:after="0"/>
              <w:jc w:val="center"/>
              <w:rPr>
                <w:rFonts w:ascii="Arial" w:hAnsi="Arial"/>
                <w:sz w:val="18"/>
              </w:rPr>
            </w:pPr>
            <w:r w:rsidRPr="007B6BD5">
              <w:rPr>
                <w:rFonts w:ascii="Arial" w:hAnsi="Arial"/>
                <w:sz w:val="18"/>
              </w:rPr>
              <w:t>DC_1A-7A_n75A-n78A</w:t>
            </w:r>
          </w:p>
        </w:tc>
        <w:tc>
          <w:tcPr>
            <w:tcW w:w="3686" w:type="dxa"/>
            <w:vAlign w:val="center"/>
          </w:tcPr>
          <w:p w14:paraId="6A046CBA"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6CC1ACD"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769D9FF4" w14:textId="77777777" w:rsidTr="00C535DF">
        <w:trPr>
          <w:jc w:val="center"/>
        </w:trPr>
        <w:tc>
          <w:tcPr>
            <w:tcW w:w="3397" w:type="dxa"/>
            <w:shd w:val="clear" w:color="auto" w:fill="auto"/>
            <w:noWrap/>
            <w:vAlign w:val="center"/>
          </w:tcPr>
          <w:p w14:paraId="1D30A10E" w14:textId="77777777" w:rsidR="0040459A" w:rsidRPr="007B6BD5" w:rsidRDefault="0040459A" w:rsidP="00C535DF">
            <w:pPr>
              <w:spacing w:after="0"/>
              <w:jc w:val="center"/>
              <w:rPr>
                <w:rFonts w:ascii="Arial" w:hAnsi="Arial"/>
                <w:sz w:val="18"/>
              </w:rPr>
            </w:pPr>
            <w:r w:rsidRPr="007B6BD5">
              <w:rPr>
                <w:rFonts w:ascii="Arial" w:hAnsi="Arial"/>
                <w:sz w:val="18"/>
              </w:rPr>
              <w:t>DC_1A-7A_n78A-n105A</w:t>
            </w:r>
          </w:p>
        </w:tc>
        <w:tc>
          <w:tcPr>
            <w:tcW w:w="3686" w:type="dxa"/>
            <w:vAlign w:val="center"/>
          </w:tcPr>
          <w:p w14:paraId="6D9F6043"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163CE3CD" w14:textId="77777777" w:rsidR="0040459A" w:rsidRPr="007B6BD5" w:rsidRDefault="0040459A" w:rsidP="00C535DF">
            <w:pPr>
              <w:spacing w:after="0"/>
              <w:jc w:val="center"/>
              <w:rPr>
                <w:rFonts w:ascii="Arial" w:hAnsi="Arial"/>
                <w:sz w:val="18"/>
              </w:rPr>
            </w:pPr>
            <w:r w:rsidRPr="007B6BD5">
              <w:rPr>
                <w:rFonts w:ascii="Arial" w:hAnsi="Arial"/>
                <w:sz w:val="18"/>
              </w:rPr>
              <w:t>DC_1A_n105A</w:t>
            </w:r>
          </w:p>
          <w:p w14:paraId="38FBF3E2"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4C7F8B9" w14:textId="77777777" w:rsidR="0040459A" w:rsidRPr="007B6BD5" w:rsidRDefault="0040459A" w:rsidP="00C535DF">
            <w:pPr>
              <w:spacing w:after="0"/>
              <w:jc w:val="center"/>
              <w:rPr>
                <w:rFonts w:ascii="Arial" w:hAnsi="Arial"/>
                <w:sz w:val="18"/>
              </w:rPr>
            </w:pPr>
            <w:r w:rsidRPr="007B6BD5">
              <w:rPr>
                <w:rFonts w:ascii="Arial" w:hAnsi="Arial"/>
                <w:sz w:val="18"/>
              </w:rPr>
              <w:t>DC_7A_n105A</w:t>
            </w:r>
          </w:p>
        </w:tc>
      </w:tr>
      <w:tr w:rsidR="0040459A" w:rsidRPr="007B6BD5" w14:paraId="0B40C807" w14:textId="77777777" w:rsidTr="00C535DF">
        <w:trPr>
          <w:jc w:val="center"/>
        </w:trPr>
        <w:tc>
          <w:tcPr>
            <w:tcW w:w="3397" w:type="dxa"/>
            <w:shd w:val="clear" w:color="auto" w:fill="auto"/>
            <w:noWrap/>
          </w:tcPr>
          <w:p w14:paraId="180E502D" w14:textId="77777777" w:rsidR="0040459A" w:rsidRPr="007B6BD5" w:rsidRDefault="0040459A" w:rsidP="00C535DF">
            <w:pPr>
              <w:spacing w:after="0"/>
              <w:jc w:val="center"/>
              <w:rPr>
                <w:rFonts w:ascii="Arial" w:hAnsi="Arial"/>
                <w:sz w:val="18"/>
              </w:rPr>
            </w:pPr>
            <w:r w:rsidRPr="00405593">
              <w:rPr>
                <w:rFonts w:ascii="Arial" w:hAnsi="Arial" w:cs="Arial"/>
                <w:color w:val="000000"/>
                <w:sz w:val="18"/>
                <w:szCs w:val="18"/>
              </w:rPr>
              <w:t>DC_1A-8A_n1A-n41A</w:t>
            </w:r>
          </w:p>
        </w:tc>
        <w:tc>
          <w:tcPr>
            <w:tcW w:w="3686" w:type="dxa"/>
          </w:tcPr>
          <w:p w14:paraId="78267DA0" w14:textId="77777777" w:rsidR="0040459A" w:rsidRPr="00405593" w:rsidRDefault="0040459A" w:rsidP="00C535DF">
            <w:pPr>
              <w:keepNext/>
              <w:keepLines/>
              <w:spacing w:after="0"/>
              <w:jc w:val="center"/>
              <w:rPr>
                <w:rFonts w:ascii="Arial" w:hAnsi="Arial" w:cs="Arial"/>
                <w:color w:val="000000"/>
                <w:sz w:val="18"/>
                <w:szCs w:val="18"/>
              </w:rPr>
            </w:pPr>
            <w:r w:rsidRPr="00405593">
              <w:rPr>
                <w:rFonts w:ascii="Arial" w:hAnsi="Arial" w:cs="Arial"/>
                <w:color w:val="000000"/>
                <w:sz w:val="18"/>
                <w:szCs w:val="18"/>
              </w:rPr>
              <w:t>DC_1A_n1A</w:t>
            </w:r>
            <w:r w:rsidRPr="0027496B">
              <w:rPr>
                <w:rFonts w:ascii="Arial" w:hAnsi="Arial" w:cs="Arial"/>
                <w:color w:val="000000"/>
                <w:sz w:val="18"/>
                <w:szCs w:val="18"/>
                <w:vertAlign w:val="superscript"/>
              </w:rPr>
              <w:t>4</w:t>
            </w:r>
          </w:p>
          <w:p w14:paraId="77AE5490" w14:textId="77777777" w:rsidR="0040459A" w:rsidRPr="00405593" w:rsidRDefault="0040459A" w:rsidP="00C535DF">
            <w:pPr>
              <w:keepNext/>
              <w:keepLines/>
              <w:spacing w:after="0"/>
              <w:jc w:val="center"/>
              <w:rPr>
                <w:rFonts w:ascii="Arial" w:hAnsi="Arial" w:cs="Arial"/>
                <w:color w:val="000000"/>
                <w:sz w:val="18"/>
                <w:szCs w:val="18"/>
              </w:rPr>
            </w:pPr>
            <w:r w:rsidRPr="00405593">
              <w:rPr>
                <w:rFonts w:ascii="Arial" w:hAnsi="Arial" w:cs="Arial"/>
                <w:color w:val="000000"/>
                <w:sz w:val="18"/>
                <w:szCs w:val="18"/>
              </w:rPr>
              <w:t>DC_1A_n41A</w:t>
            </w:r>
          </w:p>
          <w:p w14:paraId="75EF18D0" w14:textId="77777777" w:rsidR="0040459A" w:rsidRPr="00405593" w:rsidRDefault="0040459A" w:rsidP="00C535DF">
            <w:pPr>
              <w:keepNext/>
              <w:keepLines/>
              <w:spacing w:after="0"/>
              <w:jc w:val="center"/>
              <w:rPr>
                <w:rFonts w:ascii="Arial" w:hAnsi="Arial" w:cs="Arial"/>
                <w:color w:val="000000"/>
                <w:sz w:val="18"/>
                <w:szCs w:val="18"/>
              </w:rPr>
            </w:pPr>
            <w:r w:rsidRPr="00405593">
              <w:rPr>
                <w:rFonts w:ascii="Arial" w:hAnsi="Arial" w:cs="Arial"/>
                <w:color w:val="000000"/>
                <w:sz w:val="18"/>
                <w:szCs w:val="18"/>
              </w:rPr>
              <w:t>DC_8A_n1A</w:t>
            </w:r>
          </w:p>
          <w:p w14:paraId="7097D12E" w14:textId="77777777" w:rsidR="0040459A" w:rsidRPr="007B6BD5" w:rsidRDefault="0040459A" w:rsidP="00C535DF">
            <w:pPr>
              <w:spacing w:after="0"/>
              <w:jc w:val="center"/>
              <w:rPr>
                <w:rFonts w:ascii="Arial" w:hAnsi="Arial"/>
                <w:sz w:val="18"/>
              </w:rPr>
            </w:pPr>
            <w:r w:rsidRPr="00405593">
              <w:rPr>
                <w:rFonts w:ascii="Arial" w:hAnsi="Arial" w:cs="Arial"/>
                <w:color w:val="000000"/>
                <w:sz w:val="18"/>
                <w:szCs w:val="18"/>
              </w:rPr>
              <w:t>DC_8A_n41A</w:t>
            </w:r>
          </w:p>
        </w:tc>
      </w:tr>
      <w:tr w:rsidR="0040459A" w:rsidRPr="007B6BD5" w14:paraId="47FAD69D" w14:textId="77777777" w:rsidTr="00C535DF">
        <w:trPr>
          <w:jc w:val="center"/>
        </w:trPr>
        <w:tc>
          <w:tcPr>
            <w:tcW w:w="3397" w:type="dxa"/>
            <w:shd w:val="clear" w:color="auto" w:fill="auto"/>
            <w:noWrap/>
          </w:tcPr>
          <w:p w14:paraId="4F4660D3" w14:textId="77777777" w:rsidR="0040459A" w:rsidRPr="007B6BD5" w:rsidRDefault="0040459A" w:rsidP="00C535DF">
            <w:pPr>
              <w:spacing w:after="0"/>
              <w:jc w:val="center"/>
              <w:rPr>
                <w:rFonts w:ascii="Arial" w:hAnsi="Arial"/>
                <w:sz w:val="18"/>
              </w:rPr>
            </w:pPr>
            <w:r w:rsidRPr="005C68F4">
              <w:rPr>
                <w:rFonts w:ascii="Arial" w:hAnsi="Arial" w:cs="Arial"/>
                <w:color w:val="000000"/>
                <w:sz w:val="18"/>
                <w:szCs w:val="18"/>
              </w:rPr>
              <w:t>DC_1A-8A_n1A-n78A</w:t>
            </w:r>
          </w:p>
        </w:tc>
        <w:tc>
          <w:tcPr>
            <w:tcW w:w="3686" w:type="dxa"/>
          </w:tcPr>
          <w:p w14:paraId="59FD65E7" w14:textId="77777777" w:rsidR="0040459A" w:rsidRPr="003206E1" w:rsidRDefault="0040459A" w:rsidP="00C535DF">
            <w:pPr>
              <w:keepNext/>
              <w:keepLines/>
              <w:spacing w:after="0"/>
              <w:jc w:val="center"/>
              <w:rPr>
                <w:rFonts w:ascii="Arial" w:eastAsia="PMingLiU" w:hAnsi="Arial" w:cs="Arial"/>
                <w:color w:val="000000"/>
                <w:sz w:val="18"/>
                <w:szCs w:val="18"/>
                <w:lang w:eastAsia="zh-TW"/>
              </w:rPr>
            </w:pPr>
            <w:r w:rsidRPr="005C68F4">
              <w:rPr>
                <w:rFonts w:ascii="Arial" w:hAnsi="Arial" w:cs="Arial"/>
                <w:color w:val="000000"/>
                <w:sz w:val="18"/>
                <w:szCs w:val="18"/>
              </w:rPr>
              <w:t>DC_1A_n1A</w:t>
            </w:r>
          </w:p>
          <w:p w14:paraId="693B344B" w14:textId="77777777" w:rsidR="0040459A" w:rsidRPr="005C68F4" w:rsidRDefault="0040459A" w:rsidP="00C535DF">
            <w:pPr>
              <w:keepNext/>
              <w:keepLines/>
              <w:spacing w:after="0"/>
              <w:jc w:val="center"/>
              <w:rPr>
                <w:rFonts w:ascii="Arial" w:hAnsi="Arial" w:cs="Arial"/>
                <w:color w:val="000000"/>
                <w:sz w:val="18"/>
                <w:szCs w:val="18"/>
              </w:rPr>
            </w:pPr>
            <w:r w:rsidRPr="005C68F4">
              <w:rPr>
                <w:rFonts w:ascii="Arial" w:hAnsi="Arial" w:cs="Arial"/>
                <w:color w:val="000000"/>
                <w:sz w:val="18"/>
                <w:szCs w:val="18"/>
              </w:rPr>
              <w:t>DC_1A_n78A</w:t>
            </w:r>
          </w:p>
          <w:p w14:paraId="1F52183C" w14:textId="77777777" w:rsidR="0040459A" w:rsidRPr="005C68F4" w:rsidRDefault="0040459A" w:rsidP="00C535DF">
            <w:pPr>
              <w:keepNext/>
              <w:keepLines/>
              <w:spacing w:after="0"/>
              <w:jc w:val="center"/>
              <w:rPr>
                <w:rFonts w:ascii="Arial" w:hAnsi="Arial" w:cs="Arial"/>
                <w:color w:val="000000"/>
                <w:sz w:val="18"/>
                <w:szCs w:val="18"/>
              </w:rPr>
            </w:pPr>
            <w:r w:rsidRPr="005C68F4">
              <w:rPr>
                <w:rFonts w:ascii="Arial" w:hAnsi="Arial" w:cs="Arial"/>
                <w:color w:val="000000"/>
                <w:sz w:val="18"/>
                <w:szCs w:val="18"/>
              </w:rPr>
              <w:t>DC_8A_n1A</w:t>
            </w:r>
          </w:p>
          <w:p w14:paraId="2B787A5C" w14:textId="77777777" w:rsidR="0040459A" w:rsidRPr="007B6BD5" w:rsidRDefault="0040459A" w:rsidP="00C535DF">
            <w:pPr>
              <w:spacing w:after="0"/>
              <w:jc w:val="center"/>
              <w:rPr>
                <w:rFonts w:ascii="Arial" w:hAnsi="Arial"/>
                <w:sz w:val="18"/>
              </w:rPr>
            </w:pPr>
            <w:r w:rsidRPr="005C68F4">
              <w:rPr>
                <w:rFonts w:ascii="Arial" w:hAnsi="Arial" w:cs="Arial"/>
                <w:color w:val="000000"/>
                <w:sz w:val="18"/>
                <w:szCs w:val="18"/>
              </w:rPr>
              <w:t>DC_8A_n78A</w:t>
            </w:r>
          </w:p>
        </w:tc>
      </w:tr>
      <w:tr w:rsidR="0040459A" w:rsidRPr="007B6BD5" w14:paraId="52FD3AFA" w14:textId="77777777" w:rsidTr="00C535DF">
        <w:trPr>
          <w:jc w:val="center"/>
        </w:trPr>
        <w:tc>
          <w:tcPr>
            <w:tcW w:w="3397" w:type="dxa"/>
            <w:shd w:val="clear" w:color="auto" w:fill="auto"/>
            <w:noWrap/>
            <w:vAlign w:val="center"/>
          </w:tcPr>
          <w:p w14:paraId="7D0831E7"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DC_1A-8A-(n)3AA</w:t>
            </w:r>
          </w:p>
        </w:tc>
        <w:tc>
          <w:tcPr>
            <w:tcW w:w="3686" w:type="dxa"/>
            <w:vAlign w:val="center"/>
          </w:tcPr>
          <w:p w14:paraId="3E6F6833"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DC_1A_n3A</w:t>
            </w:r>
            <w:r w:rsidRPr="007B6BD5">
              <w:rPr>
                <w:rFonts w:ascii="Arial" w:hAnsi="Arial" w:cs="Arial"/>
                <w:color w:val="000000"/>
                <w:sz w:val="18"/>
                <w:szCs w:val="18"/>
              </w:rPr>
              <w:br/>
              <w:t>DC_(n)3AA</w:t>
            </w:r>
            <w:r w:rsidRPr="007B6BD5">
              <w:rPr>
                <w:rFonts w:ascii="Arial" w:hAnsi="Arial" w:cs="Arial"/>
                <w:color w:val="000000"/>
                <w:sz w:val="18"/>
                <w:szCs w:val="18"/>
                <w:vertAlign w:val="superscript"/>
              </w:rPr>
              <w:t>4</w:t>
            </w:r>
            <w:r w:rsidRPr="007B6BD5">
              <w:rPr>
                <w:rFonts w:ascii="Arial" w:hAnsi="Arial" w:cs="Arial"/>
                <w:color w:val="000000"/>
                <w:sz w:val="18"/>
                <w:szCs w:val="18"/>
              </w:rPr>
              <w:br/>
              <w:t>DC_8A_n3A</w:t>
            </w:r>
          </w:p>
        </w:tc>
      </w:tr>
      <w:tr w:rsidR="0040459A" w:rsidRPr="007B6BD5" w14:paraId="723F2FF2" w14:textId="77777777" w:rsidTr="00C535DF">
        <w:trPr>
          <w:jc w:val="center"/>
        </w:trPr>
        <w:tc>
          <w:tcPr>
            <w:tcW w:w="3397" w:type="dxa"/>
            <w:shd w:val="clear" w:color="auto" w:fill="auto"/>
            <w:noWrap/>
            <w:vAlign w:val="center"/>
          </w:tcPr>
          <w:p w14:paraId="57CC697A"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S Mincho" w:hAnsi="Arial" w:cs="Arial"/>
                <w:sz w:val="18"/>
                <w:szCs w:val="18"/>
              </w:rPr>
              <w:t>DC_1A-8A_n3A-n28A</w:t>
            </w:r>
          </w:p>
        </w:tc>
        <w:tc>
          <w:tcPr>
            <w:tcW w:w="3686" w:type="dxa"/>
            <w:vAlign w:val="center"/>
          </w:tcPr>
          <w:p w14:paraId="57F7534C"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46436C9E"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23AAB35B"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66AF683F"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DC_8A_n28A</w:t>
            </w:r>
          </w:p>
        </w:tc>
      </w:tr>
      <w:tr w:rsidR="0040459A" w:rsidRPr="007B6BD5" w14:paraId="3766640B" w14:textId="77777777" w:rsidTr="00C535DF">
        <w:trPr>
          <w:jc w:val="center"/>
        </w:trPr>
        <w:tc>
          <w:tcPr>
            <w:tcW w:w="3397" w:type="dxa"/>
            <w:shd w:val="clear" w:color="auto" w:fill="auto"/>
            <w:noWrap/>
            <w:vAlign w:val="center"/>
          </w:tcPr>
          <w:p w14:paraId="7D1F48CD"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DC_1A-8A_n3A-n77A</w:t>
            </w:r>
            <w:r w:rsidRPr="007B6BD5">
              <w:rPr>
                <w:rFonts w:ascii="Arial" w:hAnsi="Arial"/>
                <w:sz w:val="18"/>
                <w:vertAlign w:val="superscript"/>
                <w:lang w:eastAsia="zh-CN"/>
              </w:rPr>
              <w:t>2</w:t>
            </w:r>
          </w:p>
          <w:p w14:paraId="3438E446" w14:textId="77777777" w:rsidR="0040459A" w:rsidRPr="007B6BD5" w:rsidRDefault="0040459A" w:rsidP="00C535DF">
            <w:pPr>
              <w:spacing w:after="0"/>
              <w:jc w:val="center"/>
              <w:rPr>
                <w:rFonts w:ascii="Arial" w:hAnsi="Arial"/>
                <w:sz w:val="18"/>
              </w:rPr>
            </w:pPr>
            <w:r w:rsidRPr="007B6BD5">
              <w:rPr>
                <w:rFonts w:ascii="Arial" w:hAnsi="Arial"/>
                <w:sz w:val="18"/>
              </w:rPr>
              <w:t>DC_1A-8B_n3A-n77A</w:t>
            </w:r>
            <w:r w:rsidRPr="007B6BD5">
              <w:rPr>
                <w:rFonts w:ascii="Arial" w:hAnsi="Arial"/>
                <w:sz w:val="18"/>
                <w:vertAlign w:val="superscript"/>
                <w:lang w:eastAsia="zh-CN"/>
              </w:rPr>
              <w:t>2</w:t>
            </w:r>
          </w:p>
        </w:tc>
        <w:tc>
          <w:tcPr>
            <w:tcW w:w="3686" w:type="dxa"/>
            <w:vAlign w:val="center"/>
          </w:tcPr>
          <w:p w14:paraId="059A1864"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03A66855"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21FD3A9B"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0ABE08DB" w14:textId="77777777" w:rsidR="0040459A" w:rsidRPr="007B6BD5" w:rsidRDefault="0040459A" w:rsidP="00C535DF">
            <w:pPr>
              <w:spacing w:after="0"/>
              <w:jc w:val="center"/>
              <w:rPr>
                <w:rFonts w:ascii="Arial" w:hAnsi="Arial"/>
                <w:sz w:val="18"/>
              </w:rPr>
            </w:pPr>
            <w:r w:rsidRPr="007B6BD5">
              <w:rPr>
                <w:rFonts w:ascii="Arial" w:hAnsi="Arial"/>
                <w:sz w:val="18"/>
              </w:rPr>
              <w:t>DC_8A_n77A</w:t>
            </w:r>
          </w:p>
        </w:tc>
      </w:tr>
      <w:tr w:rsidR="0040459A" w:rsidRPr="007B6BD5" w14:paraId="70AA3BD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18D375" w14:textId="77777777" w:rsidR="0040459A" w:rsidRPr="007B6BD5" w:rsidRDefault="0040459A" w:rsidP="00C535DF">
            <w:pPr>
              <w:spacing w:after="0"/>
              <w:jc w:val="center"/>
              <w:rPr>
                <w:rFonts w:ascii="Arial" w:hAnsi="Arial"/>
                <w:sz w:val="18"/>
              </w:rPr>
            </w:pPr>
            <w:r w:rsidRPr="007B6BD5">
              <w:rPr>
                <w:rFonts w:ascii="Arial" w:hAnsi="Arial"/>
                <w:sz w:val="18"/>
              </w:rPr>
              <w:t>DC_1A-8A_n3A-n77(2A)</w:t>
            </w:r>
            <w:r w:rsidRPr="007B6BD5">
              <w:rPr>
                <w:rFonts w:ascii="Arial" w:hAnsi="Arial"/>
                <w:sz w:val="18"/>
                <w:vertAlign w:val="superscript"/>
                <w:lang w:eastAsia="zh-CN"/>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752B0F"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2F01CC85"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730FDDA2"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42B68F74" w14:textId="77777777" w:rsidR="0040459A" w:rsidRPr="007B6BD5" w:rsidRDefault="0040459A" w:rsidP="00C535DF">
            <w:pPr>
              <w:spacing w:after="0"/>
              <w:jc w:val="center"/>
              <w:rPr>
                <w:rFonts w:ascii="Arial" w:hAnsi="Arial"/>
                <w:sz w:val="18"/>
              </w:rPr>
            </w:pPr>
            <w:r w:rsidRPr="007B6BD5">
              <w:rPr>
                <w:rFonts w:ascii="Arial" w:hAnsi="Arial"/>
                <w:sz w:val="18"/>
              </w:rPr>
              <w:t>DC_8A_n77A</w:t>
            </w:r>
          </w:p>
        </w:tc>
      </w:tr>
      <w:tr w:rsidR="0040459A" w:rsidRPr="007B6BD5" w14:paraId="7AC42BD7" w14:textId="77777777" w:rsidTr="00C535DF">
        <w:trPr>
          <w:jc w:val="center"/>
        </w:trPr>
        <w:tc>
          <w:tcPr>
            <w:tcW w:w="3397" w:type="dxa"/>
            <w:shd w:val="clear" w:color="auto" w:fill="auto"/>
            <w:noWrap/>
            <w:vAlign w:val="center"/>
          </w:tcPr>
          <w:p w14:paraId="4DC78E9C"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DC_1A-8A_n3A-n79A</w:t>
            </w:r>
          </w:p>
        </w:tc>
        <w:tc>
          <w:tcPr>
            <w:tcW w:w="3686" w:type="dxa"/>
            <w:vAlign w:val="center"/>
          </w:tcPr>
          <w:p w14:paraId="7BB6E44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3260E11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DC_1A_n79A</w:t>
            </w:r>
          </w:p>
          <w:p w14:paraId="49A92E0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hint="eastAsia"/>
                <w:sz w:val="18"/>
                <w:lang w:eastAsia="ko-KR"/>
              </w:rPr>
              <w:t>_</w:t>
            </w:r>
            <w:r w:rsidRPr="007B6BD5">
              <w:rPr>
                <w:rFonts w:ascii="Arial" w:hAnsi="Arial" w:cs="Arial"/>
                <w:sz w:val="18"/>
                <w:lang w:eastAsia="zh-CN"/>
              </w:rPr>
              <w:t>n3A</w:t>
            </w:r>
          </w:p>
          <w:p w14:paraId="7A571B6D"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DC_8A_n79A</w:t>
            </w:r>
          </w:p>
        </w:tc>
      </w:tr>
      <w:tr w:rsidR="0040459A" w:rsidRPr="007B6BD5" w14:paraId="0207D910" w14:textId="77777777" w:rsidTr="00C535DF">
        <w:trPr>
          <w:jc w:val="center"/>
        </w:trPr>
        <w:tc>
          <w:tcPr>
            <w:tcW w:w="3397" w:type="dxa"/>
            <w:shd w:val="clear" w:color="auto" w:fill="auto"/>
            <w:noWrap/>
            <w:vAlign w:val="center"/>
          </w:tcPr>
          <w:p w14:paraId="52D2D21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DC_1A-8A_n7A-n78A</w:t>
            </w:r>
          </w:p>
        </w:tc>
        <w:tc>
          <w:tcPr>
            <w:tcW w:w="3686" w:type="dxa"/>
            <w:vAlign w:val="center"/>
          </w:tcPr>
          <w:p w14:paraId="7CD18C7F" w14:textId="77777777" w:rsidR="0040459A" w:rsidRPr="007B6BD5" w:rsidRDefault="0040459A" w:rsidP="00C535DF">
            <w:pPr>
              <w:pStyle w:val="TAC"/>
              <w:keepNext w:val="0"/>
              <w:keepLines w:val="0"/>
              <w:rPr>
                <w:rFonts w:cs="Arial"/>
                <w:szCs w:val="18"/>
              </w:rPr>
            </w:pPr>
            <w:r w:rsidRPr="007B6BD5">
              <w:rPr>
                <w:rFonts w:cs="Arial"/>
                <w:szCs w:val="18"/>
              </w:rPr>
              <w:t>DC_1A_n7A</w:t>
            </w:r>
          </w:p>
          <w:p w14:paraId="0E07D86E" w14:textId="77777777" w:rsidR="0040459A" w:rsidRPr="007B6BD5" w:rsidRDefault="0040459A" w:rsidP="00C535DF">
            <w:pPr>
              <w:pStyle w:val="TAC"/>
              <w:keepNext w:val="0"/>
              <w:keepLines w:val="0"/>
              <w:rPr>
                <w:rFonts w:cs="Arial"/>
                <w:szCs w:val="18"/>
              </w:rPr>
            </w:pPr>
            <w:r w:rsidRPr="007B6BD5">
              <w:rPr>
                <w:rFonts w:cs="Arial"/>
                <w:szCs w:val="18"/>
              </w:rPr>
              <w:t>DC_1A_n78A</w:t>
            </w:r>
          </w:p>
          <w:p w14:paraId="5E06A3D7" w14:textId="77777777" w:rsidR="0040459A" w:rsidRPr="007B6BD5" w:rsidRDefault="0040459A" w:rsidP="00C535DF">
            <w:pPr>
              <w:pStyle w:val="TAC"/>
              <w:keepNext w:val="0"/>
              <w:keepLines w:val="0"/>
              <w:rPr>
                <w:rFonts w:cs="Arial"/>
                <w:szCs w:val="18"/>
              </w:rPr>
            </w:pPr>
            <w:r w:rsidRPr="007B6BD5">
              <w:rPr>
                <w:rFonts w:cs="Arial"/>
                <w:szCs w:val="18"/>
              </w:rPr>
              <w:t>DC_8A_n7A</w:t>
            </w:r>
          </w:p>
          <w:p w14:paraId="3FC84B9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DC_8A_n78A</w:t>
            </w:r>
          </w:p>
        </w:tc>
      </w:tr>
      <w:tr w:rsidR="0040459A" w:rsidRPr="007B6BD5" w14:paraId="6AC5F911" w14:textId="77777777" w:rsidTr="00C535DF">
        <w:trPr>
          <w:jc w:val="center"/>
        </w:trPr>
        <w:tc>
          <w:tcPr>
            <w:tcW w:w="3397" w:type="dxa"/>
            <w:shd w:val="clear" w:color="auto" w:fill="auto"/>
            <w:noWrap/>
            <w:vAlign w:val="center"/>
          </w:tcPr>
          <w:p w14:paraId="021EF70F" w14:textId="77777777" w:rsidR="0040459A" w:rsidRPr="007B6BD5" w:rsidRDefault="0040459A" w:rsidP="00C535DF">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A-11A_</w:t>
            </w:r>
            <w:r w:rsidRPr="007B6BD5">
              <w:rPr>
                <w:rFonts w:ascii="Arial" w:hAnsi="Arial"/>
                <w:sz w:val="18"/>
              </w:rPr>
              <w:t>n</w:t>
            </w:r>
            <w:r w:rsidRPr="007B6BD5">
              <w:rPr>
                <w:rFonts w:ascii="Arial" w:eastAsia="Malgun Gothic" w:hAnsi="Arial"/>
                <w:sz w:val="18"/>
              </w:rPr>
              <w:t>3</w:t>
            </w:r>
            <w:r w:rsidRPr="007B6BD5">
              <w:rPr>
                <w:rFonts w:ascii="Arial" w:hAnsi="Arial"/>
                <w:sz w:val="18"/>
              </w:rPr>
              <w:t>A</w:t>
            </w:r>
          </w:p>
        </w:tc>
        <w:tc>
          <w:tcPr>
            <w:tcW w:w="3686" w:type="dxa"/>
            <w:vAlign w:val="center"/>
          </w:tcPr>
          <w:p w14:paraId="78F8AF6C"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776EC32E"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6F42A52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tc>
      </w:tr>
      <w:tr w:rsidR="0040459A" w:rsidRPr="007B6BD5" w14:paraId="0446D4A1" w14:textId="77777777" w:rsidTr="00C535DF">
        <w:trPr>
          <w:jc w:val="center"/>
        </w:trPr>
        <w:tc>
          <w:tcPr>
            <w:tcW w:w="3397" w:type="dxa"/>
            <w:shd w:val="clear" w:color="auto" w:fill="auto"/>
            <w:noWrap/>
            <w:vAlign w:val="center"/>
          </w:tcPr>
          <w:p w14:paraId="47F0FAC9" w14:textId="77777777" w:rsidR="0040459A" w:rsidRPr="007B6BD5" w:rsidRDefault="0040459A" w:rsidP="00C535DF">
            <w:pPr>
              <w:spacing w:after="0"/>
              <w:jc w:val="center"/>
              <w:rPr>
                <w:rFonts w:ascii="Arial" w:hAnsi="Arial"/>
                <w:sz w:val="18"/>
              </w:rPr>
            </w:pPr>
            <w:r w:rsidRPr="007B6BD5">
              <w:rPr>
                <w:rFonts w:ascii="Arial" w:hAnsi="Arial"/>
                <w:sz w:val="18"/>
              </w:rPr>
              <w:t>DC_1A-8A-11A_n28A</w:t>
            </w:r>
          </w:p>
        </w:tc>
        <w:tc>
          <w:tcPr>
            <w:tcW w:w="3686" w:type="dxa"/>
            <w:vAlign w:val="center"/>
          </w:tcPr>
          <w:p w14:paraId="02D1C35F"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4440B887" w14:textId="77777777" w:rsidR="0040459A" w:rsidRPr="007B6BD5" w:rsidRDefault="0040459A" w:rsidP="00C535DF">
            <w:pPr>
              <w:spacing w:after="0"/>
              <w:jc w:val="center"/>
              <w:rPr>
                <w:rFonts w:ascii="Arial" w:hAnsi="Arial"/>
                <w:sz w:val="18"/>
              </w:rPr>
            </w:pPr>
            <w:r w:rsidRPr="007B6BD5">
              <w:rPr>
                <w:rFonts w:ascii="Arial" w:hAnsi="Arial"/>
                <w:sz w:val="18"/>
              </w:rPr>
              <w:t>DC_8A_n28A</w:t>
            </w:r>
          </w:p>
          <w:p w14:paraId="01F3E28C" w14:textId="77777777" w:rsidR="0040459A" w:rsidRPr="007B6BD5" w:rsidRDefault="0040459A" w:rsidP="00C535DF">
            <w:pPr>
              <w:spacing w:after="0"/>
              <w:jc w:val="center"/>
              <w:rPr>
                <w:rFonts w:ascii="Arial" w:hAnsi="Arial"/>
                <w:sz w:val="18"/>
              </w:rPr>
            </w:pPr>
            <w:r w:rsidRPr="007B6BD5">
              <w:rPr>
                <w:rFonts w:ascii="Arial" w:hAnsi="Arial"/>
                <w:sz w:val="18"/>
              </w:rPr>
              <w:t>DC_11A_n28A</w:t>
            </w:r>
          </w:p>
        </w:tc>
      </w:tr>
      <w:tr w:rsidR="0040459A" w:rsidRPr="007B6BD5" w14:paraId="61DB72CD" w14:textId="77777777" w:rsidTr="00C535DF">
        <w:trPr>
          <w:jc w:val="center"/>
        </w:trPr>
        <w:tc>
          <w:tcPr>
            <w:tcW w:w="3397" w:type="dxa"/>
            <w:shd w:val="clear" w:color="auto" w:fill="auto"/>
            <w:noWrap/>
            <w:vAlign w:val="center"/>
          </w:tcPr>
          <w:p w14:paraId="2C57C7B5"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lastRenderedPageBreak/>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3E954376"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7F49D2DA" w14:textId="77777777" w:rsidR="0040459A" w:rsidRPr="007B6BD5" w:rsidRDefault="0040459A" w:rsidP="00C535DF">
            <w:pPr>
              <w:spacing w:after="0"/>
              <w:jc w:val="center"/>
              <w:rPr>
                <w:rFonts w:ascii="Arial" w:hAnsi="Arial"/>
                <w:sz w:val="18"/>
              </w:rPr>
            </w:pPr>
            <w:r w:rsidRPr="007B6BD5">
              <w:rPr>
                <w:rFonts w:ascii="Arial" w:hAnsi="Arial"/>
                <w:sz w:val="18"/>
              </w:rPr>
              <w:t>DC_8A_n77A</w:t>
            </w:r>
          </w:p>
          <w:p w14:paraId="4E2AFA91"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DC_11A_n77A</w:t>
            </w:r>
          </w:p>
        </w:tc>
      </w:tr>
      <w:tr w:rsidR="0040459A" w:rsidRPr="007B6BD5" w14:paraId="496D446A" w14:textId="77777777" w:rsidTr="00C535DF">
        <w:trPr>
          <w:jc w:val="center"/>
        </w:trPr>
        <w:tc>
          <w:tcPr>
            <w:tcW w:w="3397" w:type="dxa"/>
            <w:shd w:val="clear" w:color="auto" w:fill="auto"/>
            <w:noWrap/>
            <w:vAlign w:val="center"/>
          </w:tcPr>
          <w:p w14:paraId="3AD0126B"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77(2</w:t>
            </w:r>
            <w:r w:rsidRPr="007B6BD5">
              <w:rPr>
                <w:rFonts w:ascii="Arial" w:hAnsi="Arial"/>
                <w:sz w:val="18"/>
              </w:rPr>
              <w:t>A)</w:t>
            </w:r>
            <w:r w:rsidRPr="007B6BD5">
              <w:rPr>
                <w:rFonts w:ascii="Arial" w:hAnsi="Arial"/>
                <w:sz w:val="18"/>
                <w:vertAlign w:val="superscript"/>
                <w:lang w:eastAsia="fi-FI"/>
              </w:rPr>
              <w:t>2</w:t>
            </w:r>
          </w:p>
          <w:p w14:paraId="5B5F5495"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77(3</w:t>
            </w:r>
            <w:r w:rsidRPr="007B6BD5">
              <w:rPr>
                <w:rFonts w:ascii="Arial" w:hAnsi="Arial"/>
                <w:sz w:val="18"/>
              </w:rPr>
              <w:t>A)</w:t>
            </w:r>
            <w:r w:rsidRPr="007B6BD5">
              <w:rPr>
                <w:rFonts w:ascii="Arial" w:hAnsi="Arial"/>
                <w:sz w:val="18"/>
                <w:vertAlign w:val="superscript"/>
              </w:rPr>
              <w:t>2</w:t>
            </w:r>
          </w:p>
        </w:tc>
        <w:tc>
          <w:tcPr>
            <w:tcW w:w="3686" w:type="dxa"/>
            <w:vAlign w:val="center"/>
          </w:tcPr>
          <w:p w14:paraId="733CBD6E"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7C3C14FA" w14:textId="77777777" w:rsidR="0040459A" w:rsidRPr="007B6BD5" w:rsidRDefault="0040459A" w:rsidP="00C535DF">
            <w:pPr>
              <w:spacing w:after="0"/>
              <w:jc w:val="center"/>
              <w:rPr>
                <w:rFonts w:ascii="Arial" w:hAnsi="Arial"/>
                <w:sz w:val="18"/>
              </w:rPr>
            </w:pPr>
            <w:r w:rsidRPr="007B6BD5">
              <w:rPr>
                <w:rFonts w:ascii="Arial" w:hAnsi="Arial"/>
                <w:sz w:val="18"/>
              </w:rPr>
              <w:t>DC_8A_n77A</w:t>
            </w:r>
          </w:p>
          <w:p w14:paraId="27FDA9F1" w14:textId="77777777" w:rsidR="0040459A" w:rsidRPr="007B6BD5" w:rsidRDefault="0040459A" w:rsidP="00C535DF">
            <w:pPr>
              <w:spacing w:after="0"/>
              <w:jc w:val="center"/>
              <w:rPr>
                <w:rFonts w:ascii="Arial" w:hAnsi="Arial"/>
                <w:sz w:val="18"/>
              </w:rPr>
            </w:pPr>
            <w:r w:rsidRPr="007B6BD5">
              <w:rPr>
                <w:rFonts w:ascii="Arial" w:hAnsi="Arial"/>
                <w:sz w:val="18"/>
              </w:rPr>
              <w:t>DC_11A_n77A</w:t>
            </w:r>
          </w:p>
        </w:tc>
      </w:tr>
      <w:tr w:rsidR="0040459A" w:rsidRPr="007B6BD5" w14:paraId="45DEB56A" w14:textId="77777777" w:rsidTr="00C535DF">
        <w:trPr>
          <w:jc w:val="center"/>
        </w:trPr>
        <w:tc>
          <w:tcPr>
            <w:tcW w:w="3397" w:type="dxa"/>
            <w:shd w:val="clear" w:color="auto" w:fill="auto"/>
            <w:noWrap/>
            <w:vAlign w:val="center"/>
          </w:tcPr>
          <w:p w14:paraId="7FE66361"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DC_1A-</w:t>
            </w:r>
            <w:r w:rsidRPr="007B6BD5">
              <w:rPr>
                <w:rFonts w:ascii="Arial" w:eastAsia="Malgun Gothic" w:hAnsi="Arial"/>
                <w:sz w:val="18"/>
              </w:rPr>
              <w:t>8A-11A_</w:t>
            </w:r>
            <w:r w:rsidRPr="007B6BD5">
              <w:rPr>
                <w:rFonts w:ascii="Arial" w:hAnsi="Arial"/>
                <w:sz w:val="18"/>
              </w:rPr>
              <w:t>n</w:t>
            </w:r>
            <w:r w:rsidRPr="007B6BD5">
              <w:rPr>
                <w:rFonts w:ascii="Arial" w:eastAsia="Malgun Gothic" w:hAnsi="Arial"/>
                <w:sz w:val="18"/>
              </w:rPr>
              <w:t>78</w:t>
            </w:r>
            <w:r w:rsidRPr="007B6BD5">
              <w:rPr>
                <w:rFonts w:ascii="Arial" w:hAnsi="Arial"/>
                <w:sz w:val="18"/>
              </w:rPr>
              <w:t>A</w:t>
            </w:r>
            <w:r w:rsidRPr="007B6BD5">
              <w:rPr>
                <w:rFonts w:ascii="Arial" w:hAnsi="Arial"/>
                <w:sz w:val="18"/>
                <w:vertAlign w:val="superscript"/>
                <w:lang w:eastAsia="fi-FI"/>
              </w:rPr>
              <w:t>2</w:t>
            </w:r>
          </w:p>
        </w:tc>
        <w:tc>
          <w:tcPr>
            <w:tcW w:w="3686" w:type="dxa"/>
            <w:vAlign w:val="center"/>
          </w:tcPr>
          <w:p w14:paraId="447F8E61"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6C85E8BE"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683EA221"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DC_11A_n78A</w:t>
            </w:r>
          </w:p>
        </w:tc>
      </w:tr>
      <w:tr w:rsidR="0040459A" w:rsidRPr="007B6BD5" w14:paraId="6B7186E2" w14:textId="77777777" w:rsidTr="00C535DF">
        <w:trPr>
          <w:jc w:val="center"/>
        </w:trPr>
        <w:tc>
          <w:tcPr>
            <w:tcW w:w="3397" w:type="dxa"/>
            <w:shd w:val="clear" w:color="auto" w:fill="auto"/>
            <w:noWrap/>
            <w:vAlign w:val="center"/>
          </w:tcPr>
          <w:p w14:paraId="0BE26CCB" w14:textId="77777777" w:rsidR="0040459A" w:rsidRPr="007B6BD5" w:rsidRDefault="0040459A" w:rsidP="00C535DF">
            <w:pPr>
              <w:spacing w:after="0"/>
              <w:jc w:val="center"/>
              <w:rPr>
                <w:rFonts w:ascii="Arial" w:hAnsi="Arial"/>
                <w:sz w:val="18"/>
              </w:rPr>
            </w:pPr>
            <w:r w:rsidRPr="007B6BD5">
              <w:rPr>
                <w:rFonts w:ascii="Arial" w:hAnsi="Arial"/>
                <w:sz w:val="18"/>
              </w:rPr>
              <w:t>DC_1A-8A-11A_n79A</w:t>
            </w:r>
            <w:r w:rsidRPr="007B6BD5">
              <w:rPr>
                <w:rFonts w:ascii="Arial" w:hAnsi="Arial" w:hint="eastAsia"/>
                <w:sz w:val="18"/>
                <w:vertAlign w:val="superscript"/>
                <w:lang w:eastAsia="ja-JP"/>
              </w:rPr>
              <w:t>2</w:t>
            </w:r>
          </w:p>
        </w:tc>
        <w:tc>
          <w:tcPr>
            <w:tcW w:w="3686" w:type="dxa"/>
            <w:vAlign w:val="center"/>
          </w:tcPr>
          <w:p w14:paraId="08744D97"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70D142EA" w14:textId="77777777" w:rsidR="0040459A" w:rsidRPr="007B6BD5" w:rsidRDefault="0040459A" w:rsidP="00C535DF">
            <w:pPr>
              <w:spacing w:after="0"/>
              <w:jc w:val="center"/>
              <w:rPr>
                <w:rFonts w:ascii="Arial" w:hAnsi="Arial"/>
                <w:sz w:val="18"/>
              </w:rPr>
            </w:pPr>
            <w:r w:rsidRPr="007B6BD5">
              <w:rPr>
                <w:rFonts w:ascii="Arial" w:hAnsi="Arial"/>
                <w:sz w:val="18"/>
              </w:rPr>
              <w:t>DC_8A_n79A</w:t>
            </w:r>
          </w:p>
          <w:p w14:paraId="2700F987" w14:textId="77777777" w:rsidR="0040459A" w:rsidRPr="007B6BD5" w:rsidRDefault="0040459A" w:rsidP="00C535DF">
            <w:pPr>
              <w:spacing w:after="0"/>
              <w:jc w:val="center"/>
              <w:rPr>
                <w:rFonts w:ascii="Arial" w:hAnsi="Arial"/>
                <w:sz w:val="18"/>
              </w:rPr>
            </w:pPr>
            <w:r w:rsidRPr="007B6BD5">
              <w:rPr>
                <w:rFonts w:ascii="Arial" w:hAnsi="Arial"/>
                <w:sz w:val="18"/>
              </w:rPr>
              <w:t>DC_11A_n79A</w:t>
            </w:r>
          </w:p>
        </w:tc>
      </w:tr>
      <w:tr w:rsidR="0040459A" w:rsidRPr="007B6BD5" w14:paraId="753B2944" w14:textId="77777777" w:rsidTr="00C535DF">
        <w:trPr>
          <w:jc w:val="center"/>
        </w:trPr>
        <w:tc>
          <w:tcPr>
            <w:tcW w:w="3397" w:type="dxa"/>
            <w:shd w:val="clear" w:color="auto" w:fill="auto"/>
            <w:noWrap/>
            <w:vAlign w:val="center"/>
          </w:tcPr>
          <w:p w14:paraId="7D5079F1" w14:textId="77777777" w:rsidR="0040459A" w:rsidRPr="007B6BD5" w:rsidRDefault="0040459A" w:rsidP="00C535DF">
            <w:pPr>
              <w:spacing w:after="0"/>
              <w:jc w:val="center"/>
              <w:rPr>
                <w:rFonts w:ascii="Arial" w:hAnsi="Arial"/>
                <w:sz w:val="18"/>
              </w:rPr>
            </w:pPr>
            <w:r w:rsidRPr="007B6BD5">
              <w:rPr>
                <w:rFonts w:ascii="Arial" w:hAnsi="Arial"/>
                <w:sz w:val="18"/>
              </w:rPr>
              <w:t>DC_1A-8A-20A_n3A</w:t>
            </w:r>
          </w:p>
        </w:tc>
        <w:tc>
          <w:tcPr>
            <w:tcW w:w="3686" w:type="dxa"/>
            <w:vAlign w:val="center"/>
          </w:tcPr>
          <w:p w14:paraId="13631DD8"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5C7CB4B8"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372DDB19" w14:textId="77777777" w:rsidR="0040459A" w:rsidRPr="007B6BD5" w:rsidRDefault="0040459A" w:rsidP="00C535DF">
            <w:pPr>
              <w:spacing w:after="0"/>
              <w:jc w:val="center"/>
              <w:rPr>
                <w:rFonts w:ascii="Arial" w:hAnsi="Arial"/>
                <w:sz w:val="18"/>
              </w:rPr>
            </w:pPr>
            <w:r w:rsidRPr="007B6BD5">
              <w:rPr>
                <w:rFonts w:ascii="Arial" w:hAnsi="Arial"/>
                <w:sz w:val="18"/>
              </w:rPr>
              <w:t>DC_20A_n3A</w:t>
            </w:r>
          </w:p>
        </w:tc>
      </w:tr>
      <w:tr w:rsidR="0040459A" w:rsidRPr="007B6BD5" w14:paraId="6A5058B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AB1813"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rPr>
              <w:t>DC_1A-8A-20A_n28A</w:t>
            </w:r>
            <w:r w:rsidRPr="007B6BD5">
              <w:rPr>
                <w:rFonts w:ascii="Arial" w:hAnsi="Arial"/>
                <w:sz w:val="18"/>
                <w:vertAlign w:val="superscript"/>
              </w:rPr>
              <w:t>3,8,11,14</w:t>
            </w:r>
          </w:p>
        </w:tc>
        <w:tc>
          <w:tcPr>
            <w:tcW w:w="3686" w:type="dxa"/>
            <w:tcBorders>
              <w:top w:val="single" w:sz="4" w:space="0" w:color="auto"/>
              <w:left w:val="single" w:sz="4" w:space="0" w:color="auto"/>
              <w:bottom w:val="single" w:sz="4" w:space="0" w:color="auto"/>
              <w:right w:val="single" w:sz="4" w:space="0" w:color="auto"/>
            </w:tcBorders>
            <w:vAlign w:val="center"/>
          </w:tcPr>
          <w:p w14:paraId="33C79334"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0A6706F0" w14:textId="77777777" w:rsidR="0040459A" w:rsidRPr="007B6BD5" w:rsidRDefault="0040459A" w:rsidP="00C535DF">
            <w:pPr>
              <w:spacing w:after="0"/>
              <w:jc w:val="center"/>
              <w:rPr>
                <w:rFonts w:ascii="Arial" w:hAnsi="Arial"/>
                <w:sz w:val="18"/>
              </w:rPr>
            </w:pPr>
            <w:r w:rsidRPr="007B6BD5">
              <w:rPr>
                <w:rFonts w:ascii="Arial" w:hAnsi="Arial"/>
                <w:sz w:val="18"/>
              </w:rPr>
              <w:t>DC_8A_n28A</w:t>
            </w:r>
          </w:p>
          <w:p w14:paraId="2D81DEE2"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rPr>
              <w:t>DC_20A_n28A</w:t>
            </w:r>
          </w:p>
        </w:tc>
      </w:tr>
      <w:tr w:rsidR="0040459A" w:rsidRPr="007B6BD5" w14:paraId="0D979DAC" w14:textId="77777777" w:rsidTr="00C535DF">
        <w:trPr>
          <w:jc w:val="center"/>
        </w:trPr>
        <w:tc>
          <w:tcPr>
            <w:tcW w:w="3397" w:type="dxa"/>
            <w:shd w:val="clear" w:color="auto" w:fill="auto"/>
            <w:noWrap/>
            <w:vAlign w:val="center"/>
          </w:tcPr>
          <w:p w14:paraId="27678147"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szCs w:val="18"/>
                <w:lang w:eastAsia="ja-JP"/>
              </w:rPr>
              <w:t>DC_1A-8A-20A_n78A</w:t>
            </w:r>
          </w:p>
        </w:tc>
        <w:tc>
          <w:tcPr>
            <w:tcW w:w="3686" w:type="dxa"/>
            <w:vAlign w:val="center"/>
          </w:tcPr>
          <w:p w14:paraId="48D747C0"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lang w:eastAsia="ja-JP"/>
              </w:rPr>
              <w:t>DC_1A_n78A</w:t>
            </w:r>
          </w:p>
          <w:p w14:paraId="05E86B1E"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lang w:eastAsia="ja-JP"/>
              </w:rPr>
              <w:t>DC_8A_n78A</w:t>
            </w:r>
          </w:p>
          <w:p w14:paraId="4062139F"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szCs w:val="18"/>
                <w:lang w:eastAsia="ja-JP"/>
              </w:rPr>
              <w:t>DC_20A_n78A</w:t>
            </w:r>
          </w:p>
        </w:tc>
      </w:tr>
      <w:tr w:rsidR="0040459A" w:rsidRPr="007B6BD5" w14:paraId="16D33F42" w14:textId="77777777" w:rsidTr="00C535DF">
        <w:trPr>
          <w:jc w:val="center"/>
        </w:trPr>
        <w:tc>
          <w:tcPr>
            <w:tcW w:w="3397" w:type="dxa"/>
            <w:shd w:val="clear" w:color="auto" w:fill="auto"/>
            <w:noWrap/>
            <w:vAlign w:val="center"/>
          </w:tcPr>
          <w:p w14:paraId="0C8879F9"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DC_1A-8A-28A_n3A</w:t>
            </w:r>
          </w:p>
        </w:tc>
        <w:tc>
          <w:tcPr>
            <w:tcW w:w="3686" w:type="dxa"/>
            <w:vAlign w:val="center"/>
          </w:tcPr>
          <w:p w14:paraId="6ABBF88E"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483B5B24"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28246213"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DC_28A_n3A</w:t>
            </w:r>
          </w:p>
        </w:tc>
      </w:tr>
      <w:tr w:rsidR="0040459A" w:rsidRPr="007B6BD5" w14:paraId="50EECAFF" w14:textId="77777777" w:rsidTr="00C535DF">
        <w:trPr>
          <w:jc w:val="center"/>
        </w:trPr>
        <w:tc>
          <w:tcPr>
            <w:tcW w:w="3397" w:type="dxa"/>
            <w:shd w:val="clear" w:color="auto" w:fill="auto"/>
            <w:noWrap/>
            <w:vAlign w:val="center"/>
          </w:tcPr>
          <w:p w14:paraId="412E7DF9" w14:textId="77777777" w:rsidR="0040459A" w:rsidRDefault="0040459A" w:rsidP="00C535DF">
            <w:pPr>
              <w:spacing w:after="0"/>
              <w:jc w:val="center"/>
              <w:rPr>
                <w:rFonts w:ascii="Arial" w:hAnsi="Arial"/>
                <w:sz w:val="18"/>
              </w:rPr>
            </w:pPr>
            <w:r w:rsidRPr="00A41A7A">
              <w:rPr>
                <w:rFonts w:ascii="Arial" w:hAnsi="Arial"/>
                <w:sz w:val="18"/>
              </w:rPr>
              <w:t>DC_1A-8A-28A_n77A</w:t>
            </w:r>
          </w:p>
          <w:p w14:paraId="2FA39FBC" w14:textId="77777777" w:rsidR="0040459A" w:rsidRPr="007B6BD5" w:rsidRDefault="0040459A" w:rsidP="00C535DF">
            <w:pPr>
              <w:spacing w:after="0"/>
              <w:jc w:val="center"/>
              <w:rPr>
                <w:rFonts w:ascii="Arial" w:hAnsi="Arial"/>
                <w:sz w:val="18"/>
              </w:rPr>
            </w:pPr>
            <w:r w:rsidRPr="00A41A7A">
              <w:rPr>
                <w:rFonts w:ascii="Arial" w:hAnsi="Arial"/>
                <w:sz w:val="18"/>
              </w:rPr>
              <w:t>DC_1A-8A-28</w:t>
            </w:r>
            <w:r>
              <w:rPr>
                <w:rFonts w:ascii="Arial" w:hAnsi="Arial"/>
                <w:sz w:val="18"/>
              </w:rPr>
              <w:t>C</w:t>
            </w:r>
            <w:r w:rsidRPr="00A41A7A">
              <w:rPr>
                <w:rFonts w:ascii="Arial" w:hAnsi="Arial"/>
                <w:sz w:val="18"/>
              </w:rPr>
              <w:t>_n77A</w:t>
            </w:r>
          </w:p>
        </w:tc>
        <w:tc>
          <w:tcPr>
            <w:tcW w:w="3686" w:type="dxa"/>
            <w:vAlign w:val="center"/>
          </w:tcPr>
          <w:p w14:paraId="3333C6D0" w14:textId="77777777" w:rsidR="0040459A" w:rsidRPr="007B6BD5" w:rsidRDefault="0040459A" w:rsidP="00C535DF">
            <w:pPr>
              <w:keepNext/>
              <w:spacing w:after="0"/>
              <w:jc w:val="center"/>
              <w:rPr>
                <w:rFonts w:ascii="Arial" w:hAnsi="Arial" w:cs="Arial"/>
                <w:sz w:val="18"/>
                <w:lang w:eastAsia="zh-CN"/>
              </w:rPr>
            </w:pPr>
            <w:r w:rsidRPr="007B6BD5">
              <w:rPr>
                <w:rFonts w:ascii="Arial" w:hAnsi="Arial" w:cs="Arial"/>
                <w:sz w:val="18"/>
                <w:lang w:eastAsia="zh-CN"/>
              </w:rPr>
              <w:t>DC_1A_n77A</w:t>
            </w:r>
          </w:p>
          <w:p w14:paraId="645EF965" w14:textId="77777777" w:rsidR="0040459A" w:rsidRDefault="0040459A" w:rsidP="00C535DF">
            <w:pPr>
              <w:spacing w:after="0"/>
              <w:jc w:val="center"/>
              <w:rPr>
                <w:rFonts w:ascii="Arial" w:hAnsi="Arial" w:cs="Arial"/>
                <w:sz w:val="18"/>
                <w:lang w:eastAsia="zh-CN"/>
              </w:rPr>
            </w:pPr>
            <w:r w:rsidRPr="007B6BD5">
              <w:rPr>
                <w:rFonts w:ascii="Arial" w:hAnsi="Arial" w:cs="Arial"/>
                <w:sz w:val="18"/>
                <w:lang w:eastAsia="zh-CN"/>
              </w:rPr>
              <w:t>DC_8A_n77A</w:t>
            </w:r>
          </w:p>
          <w:p w14:paraId="2A927DBF"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40459A" w:rsidRPr="007B6BD5" w14:paraId="6343E03B" w14:textId="77777777" w:rsidTr="00C535DF">
        <w:trPr>
          <w:jc w:val="center"/>
        </w:trPr>
        <w:tc>
          <w:tcPr>
            <w:tcW w:w="3397" w:type="dxa"/>
            <w:shd w:val="clear" w:color="auto" w:fill="auto"/>
            <w:noWrap/>
            <w:vAlign w:val="center"/>
          </w:tcPr>
          <w:p w14:paraId="73EE84D5" w14:textId="77777777" w:rsidR="0040459A" w:rsidRPr="007B6BD5" w:rsidRDefault="0040459A" w:rsidP="00C535DF">
            <w:pPr>
              <w:keepNext/>
              <w:spacing w:after="0"/>
              <w:jc w:val="center"/>
              <w:rPr>
                <w:rFonts w:ascii="Arial" w:hAnsi="Arial" w:cs="Arial"/>
                <w:sz w:val="18"/>
                <w:szCs w:val="18"/>
                <w:lang w:eastAsia="ja-JP"/>
              </w:rPr>
            </w:pPr>
            <w:r w:rsidRPr="007B6BD5">
              <w:rPr>
                <w:rFonts w:ascii="Arial" w:hAnsi="Arial" w:cs="Arial"/>
                <w:sz w:val="18"/>
                <w:szCs w:val="18"/>
              </w:rPr>
              <w:t>DC_1A-8A_n28A-n77A</w:t>
            </w:r>
            <w:r w:rsidRPr="007B6BD5">
              <w:rPr>
                <w:rFonts w:ascii="Arial" w:hAnsi="Arial"/>
                <w:sz w:val="18"/>
                <w:vertAlign w:val="superscript"/>
                <w:lang w:eastAsia="fi-FI"/>
              </w:rPr>
              <w:t>2</w:t>
            </w:r>
          </w:p>
        </w:tc>
        <w:tc>
          <w:tcPr>
            <w:tcW w:w="3686" w:type="dxa"/>
            <w:vAlign w:val="center"/>
          </w:tcPr>
          <w:p w14:paraId="206AC44F" w14:textId="77777777" w:rsidR="0040459A" w:rsidRPr="007B6BD5" w:rsidRDefault="0040459A" w:rsidP="00C535DF">
            <w:pPr>
              <w:keepNext/>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3AF9D7F3" w14:textId="77777777" w:rsidR="0040459A" w:rsidRPr="007B6BD5" w:rsidRDefault="0040459A" w:rsidP="00C535DF">
            <w:pPr>
              <w:keepNext/>
              <w:spacing w:after="0"/>
              <w:jc w:val="center"/>
              <w:rPr>
                <w:rFonts w:ascii="Arial" w:hAnsi="Arial" w:cs="Arial"/>
                <w:sz w:val="18"/>
                <w:lang w:eastAsia="zh-CN"/>
              </w:rPr>
            </w:pPr>
            <w:r w:rsidRPr="007B6BD5">
              <w:rPr>
                <w:rFonts w:ascii="Arial" w:hAnsi="Arial" w:cs="Arial"/>
                <w:sz w:val="18"/>
                <w:lang w:eastAsia="zh-CN"/>
              </w:rPr>
              <w:t>DC_1A_n77A</w:t>
            </w:r>
          </w:p>
          <w:p w14:paraId="1DDE6989" w14:textId="77777777" w:rsidR="0040459A" w:rsidRPr="007B6BD5" w:rsidRDefault="0040459A" w:rsidP="00C535DF">
            <w:pPr>
              <w:keepNext/>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78836197" w14:textId="77777777" w:rsidR="0040459A" w:rsidRPr="007B6BD5" w:rsidRDefault="0040459A" w:rsidP="00C535DF">
            <w:pPr>
              <w:keepNext/>
              <w:spacing w:after="0"/>
              <w:jc w:val="center"/>
              <w:rPr>
                <w:rFonts w:ascii="Arial" w:hAnsi="Arial"/>
                <w:sz w:val="18"/>
                <w:szCs w:val="18"/>
                <w:lang w:eastAsia="ja-JP"/>
              </w:rPr>
            </w:pPr>
            <w:r w:rsidRPr="007B6BD5">
              <w:rPr>
                <w:rFonts w:ascii="Arial" w:hAnsi="Arial" w:cs="Arial"/>
                <w:sz w:val="18"/>
                <w:lang w:eastAsia="zh-CN"/>
              </w:rPr>
              <w:t>DC_8A_n77A</w:t>
            </w:r>
          </w:p>
        </w:tc>
      </w:tr>
      <w:tr w:rsidR="0040459A" w:rsidRPr="007B6BD5" w14:paraId="4504AC31" w14:textId="77777777" w:rsidTr="00C535DF">
        <w:trPr>
          <w:jc w:val="center"/>
        </w:trPr>
        <w:tc>
          <w:tcPr>
            <w:tcW w:w="3397" w:type="dxa"/>
            <w:shd w:val="clear" w:color="auto" w:fill="auto"/>
            <w:noWrap/>
            <w:vAlign w:val="center"/>
          </w:tcPr>
          <w:p w14:paraId="3DFE135F"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rPr>
              <w:t>DC_1A-8A_n28A-n77(2A)</w:t>
            </w:r>
            <w:r w:rsidRPr="007B6BD5">
              <w:rPr>
                <w:rFonts w:ascii="Arial" w:hAnsi="Arial"/>
                <w:sz w:val="18"/>
                <w:vertAlign w:val="superscript"/>
                <w:lang w:eastAsia="fi-FI"/>
              </w:rPr>
              <w:t>2</w:t>
            </w:r>
          </w:p>
        </w:tc>
        <w:tc>
          <w:tcPr>
            <w:tcW w:w="3686" w:type="dxa"/>
            <w:vAlign w:val="center"/>
          </w:tcPr>
          <w:p w14:paraId="5739F87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w:t>
            </w:r>
            <w:r w:rsidRPr="007B6BD5">
              <w:rPr>
                <w:rFonts w:ascii="Arial" w:eastAsia="Malgun Gothic" w:hAnsi="Arial" w:cs="Arial"/>
                <w:sz w:val="18"/>
                <w:lang w:eastAsia="ko-KR"/>
              </w:rPr>
              <w:t>_</w:t>
            </w:r>
            <w:r w:rsidRPr="007B6BD5">
              <w:rPr>
                <w:rFonts w:ascii="Arial" w:hAnsi="Arial" w:cs="Arial"/>
                <w:sz w:val="18"/>
                <w:lang w:eastAsia="zh-CN"/>
              </w:rPr>
              <w:t>n28A</w:t>
            </w:r>
          </w:p>
          <w:p w14:paraId="65FE5FC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DC_1A_n77A</w:t>
            </w:r>
          </w:p>
          <w:p w14:paraId="6AAD07A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B0B212F" w14:textId="77777777" w:rsidR="0040459A" w:rsidRPr="007B6BD5" w:rsidRDefault="0040459A" w:rsidP="00C535DF">
            <w:pPr>
              <w:spacing w:after="0"/>
              <w:jc w:val="center"/>
              <w:rPr>
                <w:rFonts w:ascii="Arial" w:hAnsi="Arial"/>
                <w:sz w:val="18"/>
                <w:szCs w:val="18"/>
                <w:lang w:eastAsia="ja-JP"/>
              </w:rPr>
            </w:pPr>
            <w:r w:rsidRPr="007B6BD5">
              <w:rPr>
                <w:rFonts w:ascii="Arial" w:hAnsi="Arial" w:cs="Arial"/>
                <w:sz w:val="18"/>
                <w:lang w:eastAsia="zh-CN"/>
              </w:rPr>
              <w:t>DC_8A_n77A</w:t>
            </w:r>
          </w:p>
        </w:tc>
      </w:tr>
      <w:tr w:rsidR="0040459A" w:rsidRPr="007B6BD5" w14:paraId="096B8EDF" w14:textId="77777777" w:rsidTr="00C535DF">
        <w:trPr>
          <w:jc w:val="center"/>
        </w:trPr>
        <w:tc>
          <w:tcPr>
            <w:tcW w:w="3397" w:type="dxa"/>
            <w:shd w:val="clear" w:color="auto" w:fill="auto"/>
            <w:noWrap/>
            <w:vAlign w:val="center"/>
          </w:tcPr>
          <w:p w14:paraId="5F4E9C68"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DC_1A-8A-28A_n78A</w:t>
            </w:r>
          </w:p>
        </w:tc>
        <w:tc>
          <w:tcPr>
            <w:tcW w:w="3686" w:type="dxa"/>
            <w:vAlign w:val="center"/>
          </w:tcPr>
          <w:p w14:paraId="65D31BFE"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6EE5D3C9"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01FAB12C"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DC_28A_n78A</w:t>
            </w:r>
          </w:p>
        </w:tc>
      </w:tr>
      <w:tr w:rsidR="0040459A" w:rsidRPr="007B6BD5" w14:paraId="5D8CE5B0" w14:textId="77777777" w:rsidTr="00C535DF">
        <w:trPr>
          <w:jc w:val="center"/>
        </w:trPr>
        <w:tc>
          <w:tcPr>
            <w:tcW w:w="3397" w:type="dxa"/>
            <w:shd w:val="clear" w:color="auto" w:fill="auto"/>
            <w:noWrap/>
            <w:vAlign w:val="center"/>
          </w:tcPr>
          <w:p w14:paraId="7E54C917"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zh-TW"/>
              </w:rPr>
              <w:t>DC_1A-8A_n28A-n78A</w:t>
            </w:r>
            <w:r w:rsidRPr="007B6BD5">
              <w:rPr>
                <w:rFonts w:ascii="Arial" w:hAnsi="Arial"/>
                <w:sz w:val="18"/>
                <w:vertAlign w:val="superscript"/>
                <w:lang w:eastAsia="zh-CN"/>
              </w:rPr>
              <w:t>2</w:t>
            </w:r>
          </w:p>
        </w:tc>
        <w:tc>
          <w:tcPr>
            <w:tcW w:w="3686" w:type="dxa"/>
            <w:vAlign w:val="center"/>
          </w:tcPr>
          <w:p w14:paraId="15B3848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DC_1A_n28A</w:t>
            </w:r>
          </w:p>
          <w:p w14:paraId="22EF686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DC_1A_n78A</w:t>
            </w:r>
          </w:p>
          <w:p w14:paraId="55846CC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DC_8A_n28A</w:t>
            </w:r>
          </w:p>
          <w:p w14:paraId="544E5E8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szCs w:val="18"/>
              </w:rPr>
              <w:t>DC_8A_n78A</w:t>
            </w:r>
          </w:p>
        </w:tc>
      </w:tr>
      <w:tr w:rsidR="0040459A" w:rsidRPr="007B6BD5" w14:paraId="35EFE6DA" w14:textId="77777777" w:rsidTr="00C535DF">
        <w:trPr>
          <w:jc w:val="center"/>
        </w:trPr>
        <w:tc>
          <w:tcPr>
            <w:tcW w:w="3397" w:type="dxa"/>
            <w:shd w:val="clear" w:color="auto" w:fill="auto"/>
            <w:noWrap/>
            <w:vAlign w:val="center"/>
          </w:tcPr>
          <w:p w14:paraId="015474D2"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szCs w:val="18"/>
              </w:rPr>
              <w:t>DC_1A-8A_n28A-n79A</w:t>
            </w:r>
            <w:r w:rsidRPr="007B6BD5">
              <w:rPr>
                <w:rFonts w:ascii="Arial" w:hAnsi="Arial" w:cs="Arial"/>
                <w:sz w:val="18"/>
                <w:szCs w:val="18"/>
                <w:vertAlign w:val="superscript"/>
              </w:rPr>
              <w:t>2</w:t>
            </w:r>
          </w:p>
        </w:tc>
        <w:tc>
          <w:tcPr>
            <w:tcW w:w="3686" w:type="dxa"/>
            <w:vAlign w:val="center"/>
          </w:tcPr>
          <w:p w14:paraId="201254A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DC_1A_n28A</w:t>
            </w:r>
          </w:p>
          <w:p w14:paraId="7A45BB7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DC_1A_n79A</w:t>
            </w:r>
          </w:p>
          <w:p w14:paraId="6035D02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DC_8A_n28A</w:t>
            </w:r>
          </w:p>
          <w:p w14:paraId="0B7F83C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DC_8A_n79A</w:t>
            </w:r>
          </w:p>
        </w:tc>
      </w:tr>
      <w:tr w:rsidR="0040459A" w:rsidRPr="007B6BD5" w14:paraId="24BB00B7" w14:textId="77777777" w:rsidTr="00C535DF">
        <w:trPr>
          <w:jc w:val="center"/>
        </w:trPr>
        <w:tc>
          <w:tcPr>
            <w:tcW w:w="3397" w:type="dxa"/>
            <w:shd w:val="clear" w:color="auto" w:fill="auto"/>
            <w:noWrap/>
            <w:vAlign w:val="center"/>
          </w:tcPr>
          <w:p w14:paraId="4F780672"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DC_1A-8A-32A_n3A</w:t>
            </w:r>
          </w:p>
        </w:tc>
        <w:tc>
          <w:tcPr>
            <w:tcW w:w="3686" w:type="dxa"/>
            <w:vAlign w:val="center"/>
          </w:tcPr>
          <w:p w14:paraId="4A9C27AB"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63AAA64F"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DC_8A_n3A</w:t>
            </w:r>
          </w:p>
        </w:tc>
      </w:tr>
      <w:tr w:rsidR="0040459A" w:rsidRPr="007B6BD5" w14:paraId="1FE00911" w14:textId="77777777" w:rsidTr="00C535DF">
        <w:trPr>
          <w:jc w:val="center"/>
        </w:trPr>
        <w:tc>
          <w:tcPr>
            <w:tcW w:w="3397" w:type="dxa"/>
            <w:shd w:val="clear" w:color="auto" w:fill="auto"/>
            <w:noWrap/>
            <w:vAlign w:val="center"/>
          </w:tcPr>
          <w:p w14:paraId="3517220E"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DC_1A-8A-32A_n78A</w:t>
            </w:r>
          </w:p>
        </w:tc>
        <w:tc>
          <w:tcPr>
            <w:tcW w:w="3686" w:type="dxa"/>
            <w:vAlign w:val="center"/>
          </w:tcPr>
          <w:p w14:paraId="5382480E"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8131A2D"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DC_8A_n78A</w:t>
            </w:r>
          </w:p>
        </w:tc>
      </w:tr>
      <w:tr w:rsidR="0040459A" w:rsidRPr="007B6BD5" w14:paraId="1A2AFD53" w14:textId="77777777" w:rsidTr="00C535DF">
        <w:trPr>
          <w:jc w:val="center"/>
          <w:ins w:id="6" w:author="Huawei" w:date="2025-04-22T19:33:00Z"/>
        </w:trPr>
        <w:tc>
          <w:tcPr>
            <w:tcW w:w="3397" w:type="dxa"/>
            <w:shd w:val="clear" w:color="auto" w:fill="auto"/>
            <w:noWrap/>
            <w:vAlign w:val="center"/>
          </w:tcPr>
          <w:p w14:paraId="5F08AB07" w14:textId="3D60A75D" w:rsidR="0040459A" w:rsidRPr="007B6BD5" w:rsidRDefault="0040459A" w:rsidP="00C535DF">
            <w:pPr>
              <w:spacing w:after="0"/>
              <w:jc w:val="center"/>
              <w:rPr>
                <w:ins w:id="7" w:author="Huawei" w:date="2025-04-22T19:33:00Z"/>
                <w:rFonts w:ascii="Arial" w:hAnsi="Arial"/>
                <w:sz w:val="18"/>
                <w:lang w:eastAsia="zh-CN"/>
              </w:rPr>
            </w:pPr>
            <w:ins w:id="8" w:author="Huawei" w:date="2025-04-22T19:33:00Z">
              <w:r w:rsidRPr="0040459A">
                <w:rPr>
                  <w:rFonts w:ascii="Arial" w:hAnsi="Arial"/>
                  <w:sz w:val="18"/>
                  <w:lang w:eastAsia="zh-CN"/>
                </w:rPr>
                <w:t>DC_1A-8A_n40A-n71A</w:t>
              </w:r>
            </w:ins>
          </w:p>
        </w:tc>
        <w:tc>
          <w:tcPr>
            <w:tcW w:w="3686" w:type="dxa"/>
            <w:vAlign w:val="center"/>
          </w:tcPr>
          <w:p w14:paraId="252B105C" w14:textId="77777777" w:rsidR="0040459A" w:rsidRPr="0040459A" w:rsidRDefault="0040459A" w:rsidP="0040459A">
            <w:pPr>
              <w:spacing w:after="0"/>
              <w:jc w:val="center"/>
              <w:rPr>
                <w:ins w:id="9" w:author="Huawei" w:date="2025-04-22T19:33:00Z"/>
                <w:rFonts w:ascii="Arial" w:hAnsi="Arial"/>
                <w:sz w:val="18"/>
                <w:lang w:eastAsia="zh-CN"/>
              </w:rPr>
            </w:pPr>
            <w:ins w:id="10" w:author="Huawei" w:date="2025-04-22T19:33:00Z">
              <w:r w:rsidRPr="0040459A">
                <w:rPr>
                  <w:rFonts w:ascii="Arial" w:hAnsi="Arial"/>
                  <w:sz w:val="18"/>
                  <w:lang w:eastAsia="zh-CN"/>
                </w:rPr>
                <w:t>DC_1A_n40A</w:t>
              </w:r>
            </w:ins>
          </w:p>
          <w:p w14:paraId="001F5957" w14:textId="77777777" w:rsidR="0040459A" w:rsidRPr="0040459A" w:rsidRDefault="0040459A" w:rsidP="0040459A">
            <w:pPr>
              <w:spacing w:after="0"/>
              <w:jc w:val="center"/>
              <w:rPr>
                <w:ins w:id="11" w:author="Huawei" w:date="2025-04-22T19:33:00Z"/>
                <w:rFonts w:ascii="Arial" w:hAnsi="Arial"/>
                <w:sz w:val="18"/>
                <w:lang w:eastAsia="zh-CN"/>
              </w:rPr>
            </w:pPr>
            <w:ins w:id="12" w:author="Huawei" w:date="2025-04-22T19:33:00Z">
              <w:r w:rsidRPr="0040459A">
                <w:rPr>
                  <w:rFonts w:ascii="Arial" w:hAnsi="Arial"/>
                  <w:sz w:val="18"/>
                  <w:lang w:eastAsia="zh-CN"/>
                </w:rPr>
                <w:t>DC_1A_n71A</w:t>
              </w:r>
            </w:ins>
          </w:p>
          <w:p w14:paraId="4DB30FC2" w14:textId="77777777" w:rsidR="0040459A" w:rsidRPr="0040459A" w:rsidRDefault="0040459A" w:rsidP="0040459A">
            <w:pPr>
              <w:spacing w:after="0"/>
              <w:jc w:val="center"/>
              <w:rPr>
                <w:ins w:id="13" w:author="Huawei" w:date="2025-04-22T19:33:00Z"/>
                <w:rFonts w:ascii="Arial" w:hAnsi="Arial"/>
                <w:sz w:val="18"/>
                <w:lang w:eastAsia="zh-CN"/>
              </w:rPr>
            </w:pPr>
            <w:ins w:id="14" w:author="Huawei" w:date="2025-04-22T19:33:00Z">
              <w:r w:rsidRPr="0040459A">
                <w:rPr>
                  <w:rFonts w:ascii="Arial" w:hAnsi="Arial"/>
                  <w:sz w:val="18"/>
                  <w:lang w:eastAsia="zh-CN"/>
                </w:rPr>
                <w:t>DC_8A_n40A</w:t>
              </w:r>
            </w:ins>
          </w:p>
          <w:p w14:paraId="6A961185" w14:textId="6970654F" w:rsidR="0040459A" w:rsidRPr="007B6BD5" w:rsidRDefault="0040459A" w:rsidP="0040459A">
            <w:pPr>
              <w:spacing w:after="0"/>
              <w:jc w:val="center"/>
              <w:rPr>
                <w:ins w:id="15" w:author="Huawei" w:date="2025-04-22T19:33:00Z"/>
                <w:rFonts w:ascii="Arial" w:hAnsi="Arial"/>
                <w:sz w:val="18"/>
                <w:lang w:eastAsia="zh-CN"/>
              </w:rPr>
            </w:pPr>
            <w:ins w:id="16" w:author="Huawei" w:date="2025-04-22T19:33:00Z">
              <w:r w:rsidRPr="0040459A">
                <w:rPr>
                  <w:rFonts w:ascii="Arial" w:hAnsi="Arial"/>
                  <w:sz w:val="18"/>
                  <w:lang w:eastAsia="zh-CN"/>
                </w:rPr>
                <w:t>DC_8A_n71A</w:t>
              </w:r>
            </w:ins>
          </w:p>
        </w:tc>
      </w:tr>
      <w:tr w:rsidR="0040459A" w:rsidRPr="007B6BD5" w14:paraId="2C5224C4" w14:textId="77777777" w:rsidTr="00C535DF">
        <w:trPr>
          <w:jc w:val="center"/>
        </w:trPr>
        <w:tc>
          <w:tcPr>
            <w:tcW w:w="3397" w:type="dxa"/>
            <w:shd w:val="clear" w:color="auto" w:fill="auto"/>
            <w:noWrap/>
            <w:vAlign w:val="center"/>
          </w:tcPr>
          <w:p w14:paraId="70C8870C" w14:textId="77777777" w:rsidR="0040459A" w:rsidRPr="007B6BD5" w:rsidRDefault="0040459A" w:rsidP="00C535DF">
            <w:pPr>
              <w:spacing w:after="0"/>
              <w:jc w:val="center"/>
              <w:rPr>
                <w:rFonts w:ascii="Arial" w:hAnsi="Arial"/>
                <w:sz w:val="18"/>
                <w:szCs w:val="18"/>
              </w:rPr>
            </w:pPr>
            <w:r w:rsidRPr="007B6BD5">
              <w:rPr>
                <w:rFonts w:ascii="Arial" w:hAnsi="Arial"/>
                <w:sz w:val="18"/>
                <w:lang w:eastAsia="zh-CN"/>
              </w:rPr>
              <w:t>DC_1A-8A_n40A-n78A</w:t>
            </w:r>
          </w:p>
        </w:tc>
        <w:tc>
          <w:tcPr>
            <w:tcW w:w="3686" w:type="dxa"/>
            <w:vAlign w:val="center"/>
          </w:tcPr>
          <w:p w14:paraId="57F1C83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DC_1A_n40A</w:t>
            </w:r>
          </w:p>
          <w:p w14:paraId="719A3BA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44EF111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DC_8A_n40A</w:t>
            </w:r>
          </w:p>
          <w:p w14:paraId="226F8BC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DC_8A_n78A</w:t>
            </w:r>
          </w:p>
        </w:tc>
      </w:tr>
      <w:tr w:rsidR="0040459A" w:rsidRPr="007B6BD5" w14:paraId="65B0D12D" w14:textId="77777777" w:rsidTr="00C535DF">
        <w:trPr>
          <w:jc w:val="center"/>
        </w:trPr>
        <w:tc>
          <w:tcPr>
            <w:tcW w:w="3397" w:type="dxa"/>
            <w:shd w:val="clear" w:color="auto" w:fill="auto"/>
            <w:noWrap/>
            <w:vAlign w:val="center"/>
          </w:tcPr>
          <w:p w14:paraId="6659340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72D5BDE"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w:t>
            </w:r>
            <w:r w:rsidRPr="007B6BD5">
              <w:rPr>
                <w:rFonts w:ascii="Arial" w:hAnsi="Arial" w:hint="eastAsia"/>
                <w:sz w:val="18"/>
                <w:lang w:eastAsia="ja-JP"/>
              </w:rPr>
              <w:t>1A-</w:t>
            </w:r>
            <w:r w:rsidRPr="007B6BD5">
              <w:rPr>
                <w:rFonts w:ascii="Arial" w:hAnsi="Arial"/>
                <w:sz w:val="18"/>
                <w:lang w:eastAsia="ja-JP"/>
              </w:rPr>
              <w:t>8</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722A0207"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09CB117"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2642A496" w14:textId="77777777" w:rsidR="0040459A" w:rsidRPr="007B6BD5" w:rsidRDefault="0040459A" w:rsidP="00C535DF">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40459A" w:rsidRPr="007B6BD5" w14:paraId="36FBD8D2" w14:textId="77777777" w:rsidTr="00C535DF">
        <w:trPr>
          <w:jc w:val="center"/>
        </w:trPr>
        <w:tc>
          <w:tcPr>
            <w:tcW w:w="3397" w:type="dxa"/>
            <w:shd w:val="clear" w:color="auto" w:fill="auto"/>
            <w:noWrap/>
            <w:vAlign w:val="center"/>
          </w:tcPr>
          <w:p w14:paraId="4B559E8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DC_1A-8A-40A_n78(2A)</w:t>
            </w:r>
          </w:p>
          <w:p w14:paraId="2EAEE866" w14:textId="77777777" w:rsidR="0040459A" w:rsidRPr="007B6BD5" w:rsidRDefault="0040459A" w:rsidP="00C535DF">
            <w:pPr>
              <w:spacing w:after="0"/>
              <w:jc w:val="center"/>
              <w:rPr>
                <w:rFonts w:ascii="Arial" w:hAnsi="Arial"/>
                <w:sz w:val="18"/>
              </w:rPr>
            </w:pPr>
            <w:r w:rsidRPr="007B6BD5">
              <w:rPr>
                <w:rFonts w:ascii="Arial" w:hAnsi="Arial"/>
                <w:sz w:val="18"/>
              </w:rPr>
              <w:t>DC_1A-8A-40C_n78(2A)</w:t>
            </w:r>
          </w:p>
        </w:tc>
        <w:tc>
          <w:tcPr>
            <w:tcW w:w="3686" w:type="dxa"/>
            <w:vAlign w:val="center"/>
          </w:tcPr>
          <w:p w14:paraId="07165E9C"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00383A14"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0818B59C" w14:textId="77777777" w:rsidR="0040459A" w:rsidRPr="007B6BD5" w:rsidRDefault="0040459A" w:rsidP="00C535DF">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ja-JP"/>
              </w:rPr>
              <w:t>40</w:t>
            </w:r>
            <w:r w:rsidRPr="007B6BD5">
              <w:rPr>
                <w:rFonts w:ascii="Arial" w:hAnsi="Arial"/>
                <w:sz w:val="18"/>
                <w:szCs w:val="18"/>
                <w:lang w:eastAsia="fi-FI"/>
              </w:rPr>
              <w:t>A_</w:t>
            </w:r>
            <w:r w:rsidRPr="007B6BD5">
              <w:rPr>
                <w:rFonts w:ascii="Arial" w:hAnsi="Arial"/>
                <w:sz w:val="18"/>
                <w:szCs w:val="18"/>
                <w:lang w:eastAsia="ja-JP"/>
              </w:rPr>
              <w:t>n78</w:t>
            </w:r>
            <w:r w:rsidRPr="007B6BD5">
              <w:rPr>
                <w:rFonts w:ascii="Arial" w:hAnsi="Arial"/>
                <w:sz w:val="18"/>
                <w:szCs w:val="18"/>
                <w:lang w:eastAsia="fi-FI"/>
              </w:rPr>
              <w:t>A</w:t>
            </w:r>
          </w:p>
        </w:tc>
      </w:tr>
      <w:tr w:rsidR="0040459A" w:rsidRPr="007B6BD5" w14:paraId="431235D7" w14:textId="77777777" w:rsidTr="00C535DF">
        <w:trPr>
          <w:jc w:val="center"/>
        </w:trPr>
        <w:tc>
          <w:tcPr>
            <w:tcW w:w="3397" w:type="dxa"/>
            <w:shd w:val="clear" w:color="auto" w:fill="auto"/>
            <w:noWrap/>
          </w:tcPr>
          <w:p w14:paraId="76B9CC83" w14:textId="77777777" w:rsidR="0040459A" w:rsidRDefault="0040459A" w:rsidP="00C535DF">
            <w:pPr>
              <w:pStyle w:val="TAC"/>
            </w:pPr>
            <w:r w:rsidRPr="005C68F4">
              <w:lastRenderedPageBreak/>
              <w:t>DC_1A-8A-41A_n1A</w:t>
            </w:r>
          </w:p>
          <w:p w14:paraId="50E7C582" w14:textId="77777777" w:rsidR="0040459A" w:rsidRPr="007B6BD5" w:rsidRDefault="0040459A" w:rsidP="00C535DF">
            <w:pPr>
              <w:pStyle w:val="TAC"/>
              <w:rPr>
                <w:lang w:eastAsia="ja-JP"/>
              </w:rPr>
            </w:pPr>
            <w:r w:rsidRPr="005C68F4">
              <w:t>DC_1A-8A-41C_n1A</w:t>
            </w:r>
          </w:p>
        </w:tc>
        <w:tc>
          <w:tcPr>
            <w:tcW w:w="3686" w:type="dxa"/>
            <w:vAlign w:val="center"/>
          </w:tcPr>
          <w:p w14:paraId="6690F93F" w14:textId="77777777" w:rsidR="0040459A" w:rsidRPr="003D7F8F" w:rsidRDefault="0040459A" w:rsidP="00C535DF">
            <w:pPr>
              <w:pStyle w:val="TAC"/>
              <w:rPr>
                <w:rFonts w:eastAsia="PMingLiU"/>
                <w:lang w:eastAsia="zh-TW"/>
              </w:rPr>
            </w:pPr>
            <w:r w:rsidRPr="005C68F4">
              <w:t>DC_1A_n1A</w:t>
            </w:r>
            <w:r w:rsidRPr="003D7F8F">
              <w:rPr>
                <w:kern w:val="2"/>
                <w:vertAlign w:val="superscript"/>
                <w:lang w:val="en-US" w:eastAsia="fi-FI"/>
              </w:rPr>
              <w:t>4</w:t>
            </w:r>
          </w:p>
          <w:p w14:paraId="62B6CABD" w14:textId="77777777" w:rsidR="0040459A" w:rsidRPr="005C68F4" w:rsidRDefault="0040459A" w:rsidP="00C535DF">
            <w:pPr>
              <w:pStyle w:val="TAC"/>
            </w:pPr>
            <w:r w:rsidRPr="005C68F4">
              <w:t>DC_8A_n1A</w:t>
            </w:r>
          </w:p>
          <w:p w14:paraId="198CA13C" w14:textId="77777777" w:rsidR="0040459A" w:rsidRPr="007B6BD5" w:rsidRDefault="0040459A" w:rsidP="00C535DF">
            <w:pPr>
              <w:pStyle w:val="TAC"/>
              <w:rPr>
                <w:lang w:eastAsia="fi-FI"/>
              </w:rPr>
            </w:pPr>
            <w:r w:rsidRPr="005C68F4">
              <w:t>DC_41A_n1A</w:t>
            </w:r>
          </w:p>
        </w:tc>
      </w:tr>
      <w:tr w:rsidR="0040459A" w:rsidRPr="007B6BD5" w14:paraId="1918995D" w14:textId="77777777" w:rsidTr="00C535DF">
        <w:trPr>
          <w:jc w:val="center"/>
        </w:trPr>
        <w:tc>
          <w:tcPr>
            <w:tcW w:w="3397" w:type="dxa"/>
            <w:shd w:val="clear" w:color="auto" w:fill="auto"/>
            <w:noWrap/>
          </w:tcPr>
          <w:p w14:paraId="2CA8580B" w14:textId="77777777" w:rsidR="0040459A" w:rsidRPr="007B6BD5" w:rsidRDefault="0040459A" w:rsidP="00C535DF">
            <w:pPr>
              <w:pStyle w:val="TAC"/>
              <w:rPr>
                <w:lang w:eastAsia="ja-JP"/>
              </w:rPr>
            </w:pPr>
            <w:r w:rsidRPr="005C68F4">
              <w:t>DC_1A-8A-41A_n41A</w:t>
            </w:r>
          </w:p>
        </w:tc>
        <w:tc>
          <w:tcPr>
            <w:tcW w:w="3686" w:type="dxa"/>
            <w:vAlign w:val="center"/>
          </w:tcPr>
          <w:p w14:paraId="514656CA" w14:textId="77777777" w:rsidR="0040459A" w:rsidRDefault="0040459A" w:rsidP="00C535DF">
            <w:pPr>
              <w:pStyle w:val="TAC"/>
            </w:pPr>
            <w:r w:rsidRPr="005C68F4">
              <w:t>DC_1A_n41A</w:t>
            </w:r>
          </w:p>
          <w:p w14:paraId="127C7773" w14:textId="77777777" w:rsidR="0040459A" w:rsidRPr="005C68F4" w:rsidRDefault="0040459A" w:rsidP="00C535DF">
            <w:pPr>
              <w:pStyle w:val="TAC"/>
            </w:pPr>
            <w:r w:rsidRPr="005C68F4">
              <w:t>DC_8A_n41A</w:t>
            </w:r>
          </w:p>
          <w:p w14:paraId="4BFF381D" w14:textId="77777777" w:rsidR="0040459A" w:rsidRPr="007B6BD5" w:rsidRDefault="0040459A" w:rsidP="00C535DF">
            <w:pPr>
              <w:pStyle w:val="TAC"/>
              <w:rPr>
                <w:lang w:eastAsia="fi-FI"/>
              </w:rPr>
            </w:pPr>
            <w:r w:rsidRPr="005C68F4">
              <w:t>DC_41A_n41A</w:t>
            </w:r>
          </w:p>
        </w:tc>
      </w:tr>
      <w:tr w:rsidR="0040459A" w:rsidRPr="007B6BD5" w14:paraId="1BBCAA84" w14:textId="77777777" w:rsidTr="00C535DF">
        <w:trPr>
          <w:jc w:val="center"/>
        </w:trPr>
        <w:tc>
          <w:tcPr>
            <w:tcW w:w="3397" w:type="dxa"/>
            <w:shd w:val="clear" w:color="auto" w:fill="auto"/>
            <w:noWrap/>
          </w:tcPr>
          <w:p w14:paraId="5FC03CAE" w14:textId="77777777" w:rsidR="0040459A" w:rsidRDefault="0040459A" w:rsidP="00C535DF">
            <w:pPr>
              <w:pStyle w:val="TAC"/>
            </w:pPr>
            <w:r w:rsidRPr="005C68F4">
              <w:t>DC_1A-8A-41A_n78A</w:t>
            </w:r>
          </w:p>
          <w:p w14:paraId="6CE4CC61" w14:textId="77777777" w:rsidR="0040459A" w:rsidRPr="007B6BD5" w:rsidRDefault="0040459A" w:rsidP="00C535DF">
            <w:pPr>
              <w:pStyle w:val="TAC"/>
              <w:rPr>
                <w:lang w:eastAsia="ja-JP"/>
              </w:rPr>
            </w:pPr>
            <w:r w:rsidRPr="005C68F4">
              <w:t>DC_1A-8A-41C_n78A</w:t>
            </w:r>
          </w:p>
        </w:tc>
        <w:tc>
          <w:tcPr>
            <w:tcW w:w="3686" w:type="dxa"/>
            <w:vAlign w:val="center"/>
          </w:tcPr>
          <w:p w14:paraId="20819808" w14:textId="77777777" w:rsidR="0040459A" w:rsidRPr="005C68F4" w:rsidRDefault="0040459A" w:rsidP="00C535DF">
            <w:pPr>
              <w:pStyle w:val="TAC"/>
            </w:pPr>
            <w:r w:rsidRPr="005C68F4">
              <w:t>DC_1A_n78A</w:t>
            </w:r>
          </w:p>
          <w:p w14:paraId="26B228E0" w14:textId="77777777" w:rsidR="0040459A" w:rsidRPr="005C68F4" w:rsidRDefault="0040459A" w:rsidP="00C535DF">
            <w:pPr>
              <w:pStyle w:val="TAC"/>
            </w:pPr>
            <w:r w:rsidRPr="005C68F4">
              <w:t>DC_8A_n78A</w:t>
            </w:r>
          </w:p>
          <w:p w14:paraId="1BD6D52C" w14:textId="77777777" w:rsidR="0040459A" w:rsidRPr="007B6BD5" w:rsidRDefault="0040459A" w:rsidP="00C535DF">
            <w:pPr>
              <w:pStyle w:val="TAC"/>
              <w:rPr>
                <w:lang w:eastAsia="fi-FI"/>
              </w:rPr>
            </w:pPr>
            <w:r w:rsidRPr="005C68F4">
              <w:t>DC_41A_n78A</w:t>
            </w:r>
          </w:p>
        </w:tc>
      </w:tr>
      <w:tr w:rsidR="0040459A" w:rsidRPr="007B6BD5" w14:paraId="4E923BC1" w14:textId="77777777" w:rsidTr="00C535DF">
        <w:trPr>
          <w:jc w:val="center"/>
        </w:trPr>
        <w:tc>
          <w:tcPr>
            <w:tcW w:w="3397" w:type="dxa"/>
            <w:shd w:val="clear" w:color="auto" w:fill="auto"/>
            <w:noWrap/>
          </w:tcPr>
          <w:p w14:paraId="2FE63FE7" w14:textId="77777777" w:rsidR="0040459A" w:rsidRPr="007B6BD5" w:rsidRDefault="0040459A" w:rsidP="00C535DF">
            <w:pPr>
              <w:pStyle w:val="TAC"/>
              <w:rPr>
                <w:lang w:eastAsia="ja-JP"/>
              </w:rPr>
            </w:pPr>
            <w:r w:rsidRPr="00FC21AA">
              <w:rPr>
                <w:lang w:eastAsia="ja-JP"/>
              </w:rPr>
              <w:t>DC_1A-8A_n41A-n78A</w:t>
            </w:r>
          </w:p>
        </w:tc>
        <w:tc>
          <w:tcPr>
            <w:tcW w:w="3686" w:type="dxa"/>
          </w:tcPr>
          <w:p w14:paraId="2F2E525E" w14:textId="77777777" w:rsidR="0040459A" w:rsidRPr="00FC21AA" w:rsidRDefault="0040459A" w:rsidP="00C535DF">
            <w:pPr>
              <w:pStyle w:val="TAC"/>
              <w:rPr>
                <w:lang w:eastAsia="fi-FI"/>
              </w:rPr>
            </w:pPr>
            <w:r w:rsidRPr="00FC21AA">
              <w:rPr>
                <w:lang w:eastAsia="fi-FI"/>
              </w:rPr>
              <w:t>DC_1A_n41A</w:t>
            </w:r>
          </w:p>
          <w:p w14:paraId="1F1AA4A3" w14:textId="77777777" w:rsidR="0040459A" w:rsidRPr="00FC21AA" w:rsidRDefault="0040459A" w:rsidP="00C535DF">
            <w:pPr>
              <w:pStyle w:val="TAC"/>
              <w:rPr>
                <w:lang w:eastAsia="fi-FI"/>
              </w:rPr>
            </w:pPr>
            <w:r w:rsidRPr="00FC21AA">
              <w:rPr>
                <w:lang w:eastAsia="fi-FI"/>
              </w:rPr>
              <w:t>DC_8A_n41A</w:t>
            </w:r>
          </w:p>
          <w:p w14:paraId="5C2AB570" w14:textId="77777777" w:rsidR="0040459A" w:rsidRPr="00FC21AA" w:rsidRDefault="0040459A" w:rsidP="00C535DF">
            <w:pPr>
              <w:pStyle w:val="TAC"/>
              <w:rPr>
                <w:lang w:eastAsia="fi-FI"/>
              </w:rPr>
            </w:pPr>
            <w:r w:rsidRPr="00FC21AA">
              <w:rPr>
                <w:lang w:eastAsia="fi-FI"/>
              </w:rPr>
              <w:t>DC_1A_n78A</w:t>
            </w:r>
          </w:p>
          <w:p w14:paraId="6D7F7AAD" w14:textId="77777777" w:rsidR="0040459A" w:rsidRPr="007B6BD5" w:rsidRDefault="0040459A" w:rsidP="00C535DF">
            <w:pPr>
              <w:pStyle w:val="TAC"/>
              <w:rPr>
                <w:lang w:eastAsia="fi-FI"/>
              </w:rPr>
            </w:pPr>
            <w:r w:rsidRPr="00FC21AA">
              <w:rPr>
                <w:lang w:eastAsia="fi-FI"/>
              </w:rPr>
              <w:t>DC_8A_n78A</w:t>
            </w:r>
          </w:p>
        </w:tc>
      </w:tr>
      <w:tr w:rsidR="0040459A" w:rsidRPr="007B6BD5" w14:paraId="1D476403" w14:textId="77777777" w:rsidTr="00C535DF">
        <w:trPr>
          <w:jc w:val="center"/>
        </w:trPr>
        <w:tc>
          <w:tcPr>
            <w:tcW w:w="3397" w:type="dxa"/>
            <w:shd w:val="clear" w:color="auto" w:fill="auto"/>
            <w:noWrap/>
            <w:vAlign w:val="center"/>
          </w:tcPr>
          <w:p w14:paraId="5B0B2D29" w14:textId="77777777" w:rsidR="0040459A" w:rsidRPr="007B6BD5" w:rsidRDefault="0040459A" w:rsidP="00C535DF">
            <w:pPr>
              <w:spacing w:after="0"/>
              <w:jc w:val="center"/>
              <w:rPr>
                <w:rFonts w:ascii="Arial" w:hAnsi="Arial"/>
                <w:sz w:val="18"/>
              </w:rPr>
            </w:pPr>
            <w:r w:rsidRPr="007B6BD5">
              <w:rPr>
                <w:rFonts w:ascii="Arial" w:hAnsi="Arial"/>
                <w:sz w:val="18"/>
              </w:rPr>
              <w:t>DC_1A-8A-42A_n3A</w:t>
            </w:r>
            <w:r w:rsidRPr="007B6BD5">
              <w:rPr>
                <w:rFonts w:ascii="Arial" w:hAnsi="Arial"/>
                <w:sz w:val="18"/>
                <w:vertAlign w:val="superscript"/>
                <w:lang w:eastAsia="zh-CN"/>
              </w:rPr>
              <w:t>2</w:t>
            </w:r>
          </w:p>
          <w:p w14:paraId="56D053C3"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DC_1A-8A-42C_n3A</w:t>
            </w:r>
            <w:r w:rsidRPr="007B6BD5">
              <w:rPr>
                <w:rFonts w:ascii="Arial" w:hAnsi="Arial"/>
                <w:sz w:val="18"/>
                <w:vertAlign w:val="superscript"/>
                <w:lang w:eastAsia="zh-CN"/>
              </w:rPr>
              <w:t>2</w:t>
            </w:r>
          </w:p>
        </w:tc>
        <w:tc>
          <w:tcPr>
            <w:tcW w:w="3686" w:type="dxa"/>
            <w:vAlign w:val="center"/>
          </w:tcPr>
          <w:p w14:paraId="112A3FD3"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1CDF4F48"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3DF13787" w14:textId="77777777" w:rsidR="0040459A" w:rsidRPr="007B6BD5" w:rsidRDefault="0040459A" w:rsidP="00C535DF">
            <w:pPr>
              <w:spacing w:after="0"/>
              <w:jc w:val="center"/>
              <w:rPr>
                <w:rFonts w:ascii="Arial" w:hAnsi="Arial"/>
                <w:sz w:val="18"/>
              </w:rPr>
            </w:pPr>
            <w:r w:rsidRPr="007B6BD5">
              <w:rPr>
                <w:rFonts w:ascii="Arial" w:hAnsi="Arial"/>
                <w:sz w:val="18"/>
              </w:rPr>
              <w:t>DC_42A_n3A</w:t>
            </w:r>
          </w:p>
          <w:p w14:paraId="69EBFCA0"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DC_42C_n3A</w:t>
            </w:r>
          </w:p>
        </w:tc>
      </w:tr>
      <w:tr w:rsidR="0040459A" w:rsidRPr="007B6BD5" w14:paraId="2736BF84" w14:textId="77777777" w:rsidTr="00C535DF">
        <w:trPr>
          <w:jc w:val="center"/>
        </w:trPr>
        <w:tc>
          <w:tcPr>
            <w:tcW w:w="3397" w:type="dxa"/>
            <w:shd w:val="clear" w:color="auto" w:fill="auto"/>
            <w:noWrap/>
            <w:vAlign w:val="center"/>
          </w:tcPr>
          <w:p w14:paraId="56D4916B" w14:textId="77777777" w:rsidR="0040459A" w:rsidRPr="007B6BD5" w:rsidRDefault="0040459A" w:rsidP="00C535DF">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A-42A_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p w14:paraId="33DB96E8" w14:textId="77777777" w:rsidR="0040459A" w:rsidRPr="007B6BD5" w:rsidRDefault="0040459A" w:rsidP="00C535DF">
            <w:pPr>
              <w:spacing w:after="0"/>
              <w:jc w:val="center"/>
              <w:rPr>
                <w:rFonts w:ascii="Arial" w:hAnsi="Arial"/>
                <w:sz w:val="18"/>
              </w:rPr>
            </w:pPr>
            <w:r w:rsidRPr="007B6BD5">
              <w:rPr>
                <w:rFonts w:ascii="Arial" w:hAnsi="Arial"/>
                <w:sz w:val="18"/>
              </w:rPr>
              <w:t>DC_1A-8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28</w:t>
            </w:r>
            <w:r w:rsidRPr="007B6BD5">
              <w:rPr>
                <w:rFonts w:ascii="Arial" w:hAnsi="Arial"/>
                <w:sz w:val="18"/>
              </w:rPr>
              <w:t>A</w:t>
            </w:r>
            <w:r w:rsidRPr="007B6BD5">
              <w:rPr>
                <w:rFonts w:ascii="Arial" w:hAnsi="Arial"/>
                <w:sz w:val="18"/>
                <w:vertAlign w:val="superscript"/>
                <w:lang w:eastAsia="zh-CN"/>
              </w:rPr>
              <w:t>2</w:t>
            </w:r>
          </w:p>
        </w:tc>
        <w:tc>
          <w:tcPr>
            <w:tcW w:w="3686" w:type="dxa"/>
            <w:vAlign w:val="center"/>
          </w:tcPr>
          <w:p w14:paraId="0A38FE61"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47837647" w14:textId="77777777" w:rsidR="0040459A" w:rsidRPr="007B6BD5" w:rsidRDefault="0040459A" w:rsidP="00C535DF">
            <w:pPr>
              <w:spacing w:after="0"/>
              <w:jc w:val="center"/>
              <w:rPr>
                <w:rFonts w:ascii="Arial" w:hAnsi="Arial"/>
                <w:sz w:val="18"/>
              </w:rPr>
            </w:pPr>
            <w:r w:rsidRPr="007B6BD5">
              <w:rPr>
                <w:rFonts w:ascii="Arial" w:hAnsi="Arial"/>
                <w:sz w:val="18"/>
              </w:rPr>
              <w:t>DC_8A_n28A</w:t>
            </w:r>
          </w:p>
          <w:p w14:paraId="195D4DA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C_42A_n28A</w:t>
            </w:r>
          </w:p>
          <w:p w14:paraId="2B779FB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C_42C_n28A</w:t>
            </w:r>
          </w:p>
        </w:tc>
      </w:tr>
      <w:tr w:rsidR="0040459A" w:rsidRPr="007B6BD5" w14:paraId="2C6C762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5DFFD8"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p w14:paraId="032CF9F5"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rPr>
              <w:t>DC_1A-</w:t>
            </w:r>
            <w:r w:rsidRPr="007B6BD5">
              <w:rPr>
                <w:rFonts w:ascii="Arial" w:eastAsia="Malgun Gothic" w:hAnsi="Arial"/>
                <w:sz w:val="18"/>
              </w:rPr>
              <w:t>8A-42C_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F7DE279"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rPr>
              <w:t>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p w14:paraId="4B663E2F"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rPr>
              <w:t>DC_</w:t>
            </w:r>
            <w:r w:rsidRPr="007B6BD5">
              <w:rPr>
                <w:rFonts w:ascii="Arial" w:eastAsia="Malgun Gothic" w:hAnsi="Arial"/>
                <w:sz w:val="18"/>
              </w:rPr>
              <w:t>8A_</w:t>
            </w:r>
            <w:r w:rsidRPr="007B6BD5">
              <w:rPr>
                <w:rFonts w:ascii="Arial" w:hAnsi="Arial"/>
                <w:sz w:val="18"/>
              </w:rPr>
              <w:t>n</w:t>
            </w:r>
            <w:r w:rsidRPr="007B6BD5">
              <w:rPr>
                <w:rFonts w:ascii="Arial" w:eastAsia="Malgun Gothic" w:hAnsi="Arial"/>
                <w:sz w:val="18"/>
              </w:rPr>
              <w:t>77</w:t>
            </w:r>
            <w:r w:rsidRPr="007B6BD5">
              <w:rPr>
                <w:rFonts w:ascii="Arial" w:hAnsi="Arial"/>
                <w:sz w:val="18"/>
              </w:rPr>
              <w:t>A</w:t>
            </w:r>
          </w:p>
        </w:tc>
      </w:tr>
      <w:tr w:rsidR="0040459A" w:rsidRPr="007B6BD5" w14:paraId="1D35FBA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FD9148" w14:textId="77777777" w:rsidR="0040459A" w:rsidRPr="007B6BD5" w:rsidRDefault="0040459A" w:rsidP="00C535DF">
            <w:pPr>
              <w:spacing w:after="0"/>
              <w:jc w:val="center"/>
              <w:rPr>
                <w:rFonts w:ascii="Arial" w:hAnsi="Arial"/>
                <w:sz w:val="18"/>
              </w:rPr>
            </w:pPr>
            <w:r w:rsidRPr="007B6BD5">
              <w:rPr>
                <w:rFonts w:ascii="Arial" w:hAnsi="Arial"/>
                <w:sz w:val="18"/>
              </w:rPr>
              <w:t>DC_1A-8A-42A_n77(2A)</w:t>
            </w:r>
            <w:r>
              <w:rPr>
                <w:rFonts w:ascii="Arial" w:hAnsi="Arial"/>
                <w:sz w:val="18"/>
                <w:vertAlign w:val="superscript"/>
                <w:lang w:eastAsia="ja-JP"/>
              </w:rPr>
              <w:t xml:space="preserve"> </w:t>
            </w:r>
            <w:r w:rsidRPr="007B6BD5">
              <w:rPr>
                <w:rFonts w:ascii="Arial" w:hAnsi="Arial"/>
                <w:sz w:val="18"/>
                <w:vertAlign w:val="superscript"/>
                <w:lang w:eastAsia="ja-JP"/>
              </w:rPr>
              <w:t>7,8</w:t>
            </w:r>
          </w:p>
          <w:p w14:paraId="35BB4C33" w14:textId="77777777" w:rsidR="0040459A" w:rsidRPr="007B6BD5" w:rsidRDefault="0040459A" w:rsidP="00C535DF">
            <w:pPr>
              <w:spacing w:after="0"/>
              <w:jc w:val="center"/>
              <w:rPr>
                <w:rFonts w:ascii="Arial" w:hAnsi="Arial"/>
                <w:sz w:val="18"/>
              </w:rPr>
            </w:pPr>
            <w:r w:rsidRPr="007B6BD5">
              <w:rPr>
                <w:rFonts w:ascii="Arial" w:hAnsi="Arial"/>
                <w:sz w:val="18"/>
              </w:rPr>
              <w:t>DC_1A-8A-42C_n77(2A)</w:t>
            </w:r>
            <w:r>
              <w:rPr>
                <w:rFonts w:ascii="Arial" w:hAnsi="Arial"/>
                <w:sz w:val="18"/>
                <w:vertAlign w:val="superscript"/>
                <w:lang w:eastAsia="ja-JP"/>
              </w:rPr>
              <w:t xml:space="preserve"> </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672095"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2859EF17" w14:textId="77777777" w:rsidR="0040459A" w:rsidRPr="007B6BD5" w:rsidRDefault="0040459A" w:rsidP="00C535DF">
            <w:pPr>
              <w:spacing w:after="0"/>
              <w:jc w:val="center"/>
              <w:rPr>
                <w:rFonts w:ascii="Arial" w:hAnsi="Arial"/>
                <w:sz w:val="18"/>
              </w:rPr>
            </w:pPr>
            <w:r w:rsidRPr="007B6BD5">
              <w:rPr>
                <w:rFonts w:ascii="Arial" w:hAnsi="Arial"/>
                <w:sz w:val="18"/>
              </w:rPr>
              <w:t>DC_8A_n77A</w:t>
            </w:r>
          </w:p>
        </w:tc>
      </w:tr>
      <w:tr w:rsidR="0040459A" w:rsidRPr="007B6BD5" w14:paraId="2802EAEB" w14:textId="77777777" w:rsidTr="00C535DF">
        <w:trPr>
          <w:jc w:val="center"/>
        </w:trPr>
        <w:tc>
          <w:tcPr>
            <w:tcW w:w="3397" w:type="dxa"/>
            <w:shd w:val="clear" w:color="auto" w:fill="auto"/>
            <w:noWrap/>
            <w:vAlign w:val="center"/>
          </w:tcPr>
          <w:p w14:paraId="3B051023" w14:textId="77777777" w:rsidR="0040459A" w:rsidRPr="007B6BD5" w:rsidRDefault="0040459A" w:rsidP="00C535DF">
            <w:pPr>
              <w:spacing w:after="0"/>
              <w:jc w:val="center"/>
              <w:rPr>
                <w:rFonts w:ascii="Arial" w:hAnsi="Arial"/>
                <w:sz w:val="18"/>
              </w:rPr>
            </w:pPr>
            <w:r w:rsidRPr="0024034C">
              <w:rPr>
                <w:rFonts w:ascii="Arial" w:hAnsi="Arial" w:cs="Arial"/>
                <w:sz w:val="18"/>
                <w:szCs w:val="18"/>
              </w:rPr>
              <w:t>DC_1A-8A_n77A-n79A</w:t>
            </w:r>
          </w:p>
        </w:tc>
        <w:tc>
          <w:tcPr>
            <w:tcW w:w="3686" w:type="dxa"/>
            <w:vAlign w:val="center"/>
          </w:tcPr>
          <w:p w14:paraId="4C48E4F5"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846778"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29821F9E"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003ACA5" w14:textId="77777777" w:rsidR="0040459A" w:rsidRPr="007B6BD5" w:rsidRDefault="0040459A" w:rsidP="00C535DF">
            <w:pPr>
              <w:spacing w:after="0"/>
              <w:jc w:val="center"/>
              <w:rPr>
                <w:rFonts w:ascii="Arial" w:hAnsi="Arial"/>
                <w:sz w:val="18"/>
              </w:rPr>
            </w:pPr>
            <w:r w:rsidRPr="0024034C">
              <w:rPr>
                <w:rFonts w:ascii="Arial" w:hAnsi="Arial" w:cs="Arial"/>
                <w:sz w:val="18"/>
                <w:lang w:eastAsia="zh-CN"/>
              </w:rPr>
              <w:t>DC_8A_n79A</w:t>
            </w:r>
          </w:p>
        </w:tc>
      </w:tr>
      <w:tr w:rsidR="0040459A" w:rsidRPr="007B6BD5" w14:paraId="16073350" w14:textId="77777777" w:rsidTr="00C535DF">
        <w:trPr>
          <w:jc w:val="center"/>
        </w:trPr>
        <w:tc>
          <w:tcPr>
            <w:tcW w:w="3397" w:type="dxa"/>
            <w:shd w:val="clear" w:color="auto" w:fill="auto"/>
            <w:noWrap/>
            <w:vAlign w:val="center"/>
          </w:tcPr>
          <w:p w14:paraId="12FAFCF6" w14:textId="77777777" w:rsidR="0040459A" w:rsidRPr="007B6BD5" w:rsidRDefault="0040459A" w:rsidP="00C535DF">
            <w:pPr>
              <w:spacing w:after="0"/>
              <w:jc w:val="center"/>
              <w:rPr>
                <w:rFonts w:ascii="Arial" w:hAnsi="Arial" w:cs="Arial"/>
                <w:sz w:val="18"/>
                <w:szCs w:val="18"/>
              </w:rPr>
            </w:pPr>
            <w:r>
              <w:rPr>
                <w:rFonts w:ascii="Arial" w:hAnsi="Arial" w:cs="Arial"/>
                <w:sz w:val="18"/>
                <w:szCs w:val="18"/>
              </w:rPr>
              <w:t>D</w:t>
            </w:r>
            <w:r w:rsidRPr="0024034C">
              <w:rPr>
                <w:rFonts w:ascii="Arial" w:hAnsi="Arial" w:cs="Arial"/>
                <w:sz w:val="18"/>
                <w:szCs w:val="18"/>
              </w:rPr>
              <w:t>C_1A-8A_n77(2A)-n79A</w:t>
            </w:r>
          </w:p>
        </w:tc>
        <w:tc>
          <w:tcPr>
            <w:tcW w:w="3686" w:type="dxa"/>
            <w:vAlign w:val="center"/>
          </w:tcPr>
          <w:p w14:paraId="41C72486"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0FD0FEE3"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5FCF104C"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5B1188A" w14:textId="77777777" w:rsidR="0040459A" w:rsidRPr="007B6BD5" w:rsidRDefault="0040459A" w:rsidP="00C535DF">
            <w:pPr>
              <w:spacing w:after="0"/>
              <w:jc w:val="center"/>
              <w:rPr>
                <w:rFonts w:ascii="Arial" w:hAnsi="Arial" w:cs="Arial"/>
                <w:sz w:val="18"/>
                <w:lang w:eastAsia="zh-CN"/>
              </w:rPr>
            </w:pPr>
            <w:r w:rsidRPr="0024034C">
              <w:rPr>
                <w:rFonts w:ascii="Arial" w:hAnsi="Arial" w:cs="Arial"/>
                <w:sz w:val="18"/>
                <w:lang w:eastAsia="zh-CN"/>
              </w:rPr>
              <w:t>DC_8A_n79A</w:t>
            </w:r>
          </w:p>
        </w:tc>
      </w:tr>
      <w:tr w:rsidR="0040459A" w:rsidRPr="007B6BD5" w14:paraId="1E2CBD89" w14:textId="77777777" w:rsidTr="00C535DF">
        <w:trPr>
          <w:jc w:val="center"/>
        </w:trPr>
        <w:tc>
          <w:tcPr>
            <w:tcW w:w="3397" w:type="dxa"/>
            <w:shd w:val="clear" w:color="auto" w:fill="auto"/>
            <w:noWrap/>
            <w:vAlign w:val="center"/>
          </w:tcPr>
          <w:p w14:paraId="2D483AFD"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DC_1A-11A_n3A-n28A</w:t>
            </w:r>
          </w:p>
        </w:tc>
        <w:tc>
          <w:tcPr>
            <w:tcW w:w="3686" w:type="dxa"/>
            <w:vAlign w:val="center"/>
          </w:tcPr>
          <w:p w14:paraId="470BB4D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DC_1A_n3A</w:t>
            </w:r>
          </w:p>
          <w:p w14:paraId="2726113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DC_1A_n28A</w:t>
            </w:r>
          </w:p>
          <w:p w14:paraId="7A6E8A9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DC_11A_n3A</w:t>
            </w:r>
          </w:p>
          <w:p w14:paraId="7DC8DF55"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DC_11A_n28A</w:t>
            </w:r>
          </w:p>
        </w:tc>
      </w:tr>
      <w:tr w:rsidR="0040459A" w:rsidRPr="007B6BD5" w14:paraId="70D09806" w14:textId="77777777" w:rsidTr="00C535DF">
        <w:trPr>
          <w:jc w:val="center"/>
        </w:trPr>
        <w:tc>
          <w:tcPr>
            <w:tcW w:w="3397" w:type="dxa"/>
            <w:shd w:val="clear" w:color="auto" w:fill="auto"/>
            <w:noWrap/>
            <w:vAlign w:val="center"/>
          </w:tcPr>
          <w:p w14:paraId="356FFBC6"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DC_1A-11A_n3A-n77A</w:t>
            </w:r>
            <w:r w:rsidRPr="007B6BD5">
              <w:rPr>
                <w:rFonts w:ascii="Arial" w:hAnsi="Arial"/>
                <w:sz w:val="18"/>
                <w:vertAlign w:val="superscript"/>
                <w:lang w:eastAsia="zh-CN"/>
              </w:rPr>
              <w:t>2</w:t>
            </w:r>
          </w:p>
        </w:tc>
        <w:tc>
          <w:tcPr>
            <w:tcW w:w="3686" w:type="dxa"/>
            <w:vAlign w:val="center"/>
          </w:tcPr>
          <w:p w14:paraId="241AADF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DC_1A_n3A</w:t>
            </w:r>
          </w:p>
          <w:p w14:paraId="2E90270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6B35487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DC_11A_n3A</w:t>
            </w:r>
          </w:p>
          <w:p w14:paraId="762B28F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DC_11A_n77A</w:t>
            </w:r>
          </w:p>
        </w:tc>
      </w:tr>
      <w:tr w:rsidR="0040459A" w:rsidRPr="007B6BD5" w14:paraId="0801A583" w14:textId="77777777" w:rsidTr="00C535DF">
        <w:trPr>
          <w:jc w:val="center"/>
        </w:trPr>
        <w:tc>
          <w:tcPr>
            <w:tcW w:w="3397" w:type="dxa"/>
            <w:shd w:val="clear" w:color="auto" w:fill="auto"/>
            <w:noWrap/>
            <w:vAlign w:val="center"/>
          </w:tcPr>
          <w:p w14:paraId="0D6512D9"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DC_1A-11A_n3A-n77(2A)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7990BB4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DC_1A_n3A</w:t>
            </w:r>
          </w:p>
          <w:p w14:paraId="406CEE8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2E078E2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DC_11A_n3A</w:t>
            </w:r>
          </w:p>
          <w:p w14:paraId="72E64C15"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DC_11A_n77A</w:t>
            </w:r>
          </w:p>
        </w:tc>
      </w:tr>
      <w:tr w:rsidR="0040459A" w:rsidRPr="007B6BD5" w14:paraId="5CE78E91" w14:textId="77777777" w:rsidTr="00C535DF">
        <w:trPr>
          <w:jc w:val="center"/>
        </w:trPr>
        <w:tc>
          <w:tcPr>
            <w:tcW w:w="3397" w:type="dxa"/>
            <w:shd w:val="clear" w:color="auto" w:fill="auto"/>
            <w:noWrap/>
            <w:vAlign w:val="center"/>
          </w:tcPr>
          <w:p w14:paraId="42374B03"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DC_1A-11A_n3A-n79A</w:t>
            </w:r>
          </w:p>
        </w:tc>
        <w:tc>
          <w:tcPr>
            <w:tcW w:w="3686" w:type="dxa"/>
            <w:vAlign w:val="center"/>
          </w:tcPr>
          <w:p w14:paraId="5E458350"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n3A</w:t>
            </w:r>
          </w:p>
          <w:p w14:paraId="2BCB6A02"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35AE8F51"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04BCDFEF"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DC_11A_n79A</w:t>
            </w:r>
          </w:p>
        </w:tc>
      </w:tr>
      <w:tr w:rsidR="0040459A" w:rsidRPr="007B6BD5" w14:paraId="5928FD16" w14:textId="77777777" w:rsidTr="00C535DF">
        <w:trPr>
          <w:jc w:val="center"/>
        </w:trPr>
        <w:tc>
          <w:tcPr>
            <w:tcW w:w="3397" w:type="dxa"/>
            <w:shd w:val="clear" w:color="auto" w:fill="auto"/>
            <w:noWrap/>
            <w:vAlign w:val="center"/>
          </w:tcPr>
          <w:p w14:paraId="3A553A1A" w14:textId="77777777" w:rsidR="0040459A" w:rsidRPr="007B6BD5" w:rsidRDefault="0040459A" w:rsidP="00C535DF">
            <w:pPr>
              <w:spacing w:after="0"/>
              <w:jc w:val="center"/>
              <w:rPr>
                <w:rFonts w:ascii="Arial" w:hAnsi="Arial" w:cs="Arial"/>
                <w:sz w:val="18"/>
                <w:szCs w:val="18"/>
              </w:rPr>
            </w:pPr>
            <w:r w:rsidRPr="007B6BD5">
              <w:rPr>
                <w:rFonts w:ascii="Arial" w:eastAsia="Yu Mincho" w:hAnsi="Arial" w:cs="Arial"/>
                <w:sz w:val="18"/>
                <w:lang w:eastAsia="ja-JP"/>
              </w:rPr>
              <w:t>DC_1A-11A-18A_n3A</w:t>
            </w:r>
          </w:p>
        </w:tc>
        <w:tc>
          <w:tcPr>
            <w:tcW w:w="3686" w:type="dxa"/>
            <w:vAlign w:val="center"/>
          </w:tcPr>
          <w:p w14:paraId="72A2C0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DC_1A_n3A</w:t>
            </w:r>
          </w:p>
          <w:p w14:paraId="68C86BC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DC_11A_n3A</w:t>
            </w:r>
          </w:p>
          <w:p w14:paraId="6BDB5A6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DC_18A_n3A</w:t>
            </w:r>
          </w:p>
        </w:tc>
      </w:tr>
      <w:tr w:rsidR="0040459A" w:rsidRPr="007B6BD5" w14:paraId="73495A2A" w14:textId="77777777" w:rsidTr="00C535DF">
        <w:trPr>
          <w:jc w:val="center"/>
        </w:trPr>
        <w:tc>
          <w:tcPr>
            <w:tcW w:w="3397" w:type="dxa"/>
            <w:shd w:val="clear" w:color="auto" w:fill="auto"/>
            <w:noWrap/>
            <w:vAlign w:val="center"/>
          </w:tcPr>
          <w:p w14:paraId="148207A4"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DC_1A-11A-18A_n28A</w:t>
            </w:r>
          </w:p>
        </w:tc>
        <w:tc>
          <w:tcPr>
            <w:tcW w:w="3686" w:type="dxa"/>
            <w:vAlign w:val="center"/>
          </w:tcPr>
          <w:p w14:paraId="5B6BDF7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DC_1A_n28A</w:t>
            </w:r>
          </w:p>
          <w:p w14:paraId="5468BD9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DC_11A_n28A</w:t>
            </w:r>
          </w:p>
          <w:p w14:paraId="513EDA4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DC_18A_n28A</w:t>
            </w:r>
          </w:p>
        </w:tc>
      </w:tr>
      <w:tr w:rsidR="0040459A" w:rsidRPr="007B6BD5" w14:paraId="2E80FD72" w14:textId="77777777" w:rsidTr="00C535DF">
        <w:trPr>
          <w:jc w:val="center"/>
        </w:trPr>
        <w:tc>
          <w:tcPr>
            <w:tcW w:w="3397" w:type="dxa"/>
            <w:shd w:val="clear" w:color="auto" w:fill="auto"/>
            <w:noWrap/>
            <w:vAlign w:val="center"/>
          </w:tcPr>
          <w:p w14:paraId="6015052D"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DC_1A-11A-18A_n41A</w:t>
            </w:r>
          </w:p>
        </w:tc>
        <w:tc>
          <w:tcPr>
            <w:tcW w:w="3686" w:type="dxa"/>
            <w:vAlign w:val="center"/>
          </w:tcPr>
          <w:p w14:paraId="21747C5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DC_1A_n41A</w:t>
            </w:r>
          </w:p>
          <w:p w14:paraId="0CD4070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DC_11A_n41A</w:t>
            </w:r>
          </w:p>
          <w:p w14:paraId="3D1D779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DC_18A_n41A</w:t>
            </w:r>
          </w:p>
        </w:tc>
      </w:tr>
      <w:tr w:rsidR="0040459A" w:rsidRPr="007B6BD5" w14:paraId="6F9737DB" w14:textId="77777777" w:rsidTr="00C535DF">
        <w:trPr>
          <w:jc w:val="center"/>
        </w:trPr>
        <w:tc>
          <w:tcPr>
            <w:tcW w:w="3397" w:type="dxa"/>
            <w:shd w:val="clear" w:color="auto" w:fill="auto"/>
            <w:noWrap/>
            <w:vAlign w:val="center"/>
          </w:tcPr>
          <w:p w14:paraId="2587DD5A"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lang w:eastAsia="ja-JP"/>
              </w:rPr>
              <w:t>DC_1A-11A-18A_n77</w:t>
            </w:r>
            <w:r w:rsidRPr="007B6BD5">
              <w:rPr>
                <w:rFonts w:ascii="Arial" w:hAnsi="Arial"/>
                <w:sz w:val="18"/>
                <w:lang w:eastAsia="zh-CN"/>
              </w:rPr>
              <w:t>A</w:t>
            </w:r>
          </w:p>
        </w:tc>
        <w:tc>
          <w:tcPr>
            <w:tcW w:w="3686" w:type="dxa"/>
            <w:vAlign w:val="center"/>
          </w:tcPr>
          <w:p w14:paraId="68437E7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058757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5C9F8AA8"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40459A" w:rsidRPr="007B6BD5" w14:paraId="2400FBF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746B93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DC_1A-11A-18A_n77(2A)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F3BE86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850134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A_n77A</w:t>
            </w:r>
          </w:p>
          <w:p w14:paraId="02FFA24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tc>
      </w:tr>
      <w:tr w:rsidR="0040459A" w:rsidRPr="007B6BD5" w14:paraId="750B99A7" w14:textId="77777777" w:rsidTr="00C535DF">
        <w:trPr>
          <w:jc w:val="center"/>
        </w:trPr>
        <w:tc>
          <w:tcPr>
            <w:tcW w:w="3397" w:type="dxa"/>
            <w:shd w:val="clear" w:color="auto" w:fill="auto"/>
            <w:noWrap/>
            <w:vAlign w:val="center"/>
          </w:tcPr>
          <w:p w14:paraId="54D031B1"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DC_1A-11A-18A_n78</w:t>
            </w:r>
            <w:r w:rsidRPr="007B6BD5">
              <w:rPr>
                <w:rFonts w:ascii="Arial" w:hAnsi="Arial"/>
                <w:sz w:val="18"/>
                <w:lang w:eastAsia="zh-CN"/>
              </w:rPr>
              <w:t>A</w:t>
            </w:r>
          </w:p>
        </w:tc>
        <w:tc>
          <w:tcPr>
            <w:tcW w:w="3686" w:type="dxa"/>
            <w:vAlign w:val="center"/>
          </w:tcPr>
          <w:p w14:paraId="520F2BC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B0FD21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lastRenderedPageBreak/>
              <w:t>DC_</w:t>
            </w:r>
            <w:r w:rsidRPr="007B6BD5">
              <w:rPr>
                <w:rFonts w:ascii="Arial" w:hAnsi="Arial"/>
                <w:sz w:val="18"/>
                <w:lang w:eastAsia="zh-CN"/>
              </w:rPr>
              <w:t>11</w:t>
            </w:r>
            <w:r w:rsidRPr="007B6BD5">
              <w:rPr>
                <w:rFonts w:ascii="Arial" w:hAnsi="Arial"/>
                <w:sz w:val="18"/>
                <w:lang w:eastAsia="ja-JP"/>
              </w:rPr>
              <w:t>A_n78A</w:t>
            </w:r>
          </w:p>
          <w:p w14:paraId="18FB201C"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0459A" w:rsidRPr="007B6BD5" w14:paraId="31F4AFE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9128072" w14:textId="77777777" w:rsidR="0040459A" w:rsidRPr="007B6BD5" w:rsidRDefault="0040459A" w:rsidP="00C535DF">
            <w:pPr>
              <w:spacing w:after="0"/>
              <w:jc w:val="center"/>
              <w:rPr>
                <w:rFonts w:ascii="Arial" w:hAnsi="Arial"/>
                <w:sz w:val="18"/>
                <w:lang w:eastAsia="ja-JP"/>
              </w:rPr>
            </w:pPr>
            <w:r w:rsidRPr="007B6BD5">
              <w:rPr>
                <w:rFonts w:ascii="Arial" w:hAnsi="Arial"/>
                <w:sz w:val="18"/>
              </w:rPr>
              <w:lastRenderedPageBreak/>
              <w:t>DC_1A-11A-18A_n78(2A)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5D67B1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003D0DD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11</w:t>
            </w:r>
            <w:r w:rsidRPr="007B6BD5">
              <w:rPr>
                <w:rFonts w:ascii="Arial" w:hAnsi="Arial"/>
                <w:sz w:val="18"/>
                <w:lang w:eastAsia="ja-JP"/>
              </w:rPr>
              <w:t>A_n78A</w:t>
            </w:r>
          </w:p>
          <w:p w14:paraId="41493EA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0459A" w:rsidRPr="007B6BD5" w14:paraId="580FEA53" w14:textId="77777777" w:rsidTr="00C535DF">
        <w:trPr>
          <w:jc w:val="center"/>
        </w:trPr>
        <w:tc>
          <w:tcPr>
            <w:tcW w:w="3397" w:type="dxa"/>
            <w:shd w:val="clear" w:color="auto" w:fill="auto"/>
            <w:noWrap/>
            <w:vAlign w:val="center"/>
          </w:tcPr>
          <w:p w14:paraId="130D447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rPr>
              <w:t>DC_1A-11A_n28A-n77A</w:t>
            </w:r>
            <w:r w:rsidRPr="007B6BD5">
              <w:rPr>
                <w:rFonts w:ascii="Arial" w:hAnsi="Arial"/>
                <w:sz w:val="18"/>
                <w:vertAlign w:val="superscript"/>
                <w:lang w:eastAsia="zh-CN"/>
              </w:rPr>
              <w:t>2</w:t>
            </w:r>
          </w:p>
        </w:tc>
        <w:tc>
          <w:tcPr>
            <w:tcW w:w="3686" w:type="dxa"/>
            <w:vAlign w:val="center"/>
          </w:tcPr>
          <w:p w14:paraId="7F07E29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6C8BB90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47453D9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4658CF2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DC_11A_n77A</w:t>
            </w:r>
          </w:p>
        </w:tc>
      </w:tr>
      <w:tr w:rsidR="0040459A" w:rsidRPr="007B6BD5" w14:paraId="643D5068" w14:textId="77777777" w:rsidTr="00C535DF">
        <w:trPr>
          <w:jc w:val="center"/>
        </w:trPr>
        <w:tc>
          <w:tcPr>
            <w:tcW w:w="3397" w:type="dxa"/>
            <w:shd w:val="clear" w:color="auto" w:fill="auto"/>
            <w:noWrap/>
            <w:vAlign w:val="center"/>
          </w:tcPr>
          <w:p w14:paraId="759D663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rPr>
              <w:t>DC_1A-11A_n28A-n77(2A)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326733A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3C36830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124DCE8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4DF8FE3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DC_11A_n77A</w:t>
            </w:r>
          </w:p>
        </w:tc>
      </w:tr>
      <w:tr w:rsidR="0040459A" w:rsidRPr="007B6BD5" w14:paraId="58A3761B" w14:textId="77777777" w:rsidTr="00C535DF">
        <w:trPr>
          <w:jc w:val="center"/>
        </w:trPr>
        <w:tc>
          <w:tcPr>
            <w:tcW w:w="3397" w:type="dxa"/>
            <w:shd w:val="clear" w:color="auto" w:fill="auto"/>
            <w:noWrap/>
            <w:vAlign w:val="center"/>
          </w:tcPr>
          <w:p w14:paraId="1F428A1D"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DC_1A-11A_n77A-n79A</w:t>
            </w:r>
          </w:p>
        </w:tc>
        <w:tc>
          <w:tcPr>
            <w:tcW w:w="3686" w:type="dxa"/>
            <w:vAlign w:val="center"/>
          </w:tcPr>
          <w:p w14:paraId="56B93654"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1A660C69"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57F6CE17"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324D402B"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DC_11A_n79A</w:t>
            </w:r>
          </w:p>
        </w:tc>
      </w:tr>
      <w:tr w:rsidR="0040459A" w:rsidRPr="007B6BD5" w14:paraId="2B4F9AC0" w14:textId="77777777" w:rsidTr="00C535DF">
        <w:trPr>
          <w:jc w:val="center"/>
        </w:trPr>
        <w:tc>
          <w:tcPr>
            <w:tcW w:w="3397" w:type="dxa"/>
            <w:shd w:val="clear" w:color="auto" w:fill="auto"/>
            <w:noWrap/>
            <w:vAlign w:val="center"/>
          </w:tcPr>
          <w:p w14:paraId="11F6C466" w14:textId="77777777" w:rsidR="0040459A" w:rsidRPr="007B6BD5" w:rsidRDefault="0040459A" w:rsidP="00C535DF">
            <w:pPr>
              <w:spacing w:after="0"/>
              <w:jc w:val="center"/>
              <w:rPr>
                <w:rFonts w:ascii="Arial" w:hAnsi="Arial"/>
                <w:sz w:val="18"/>
              </w:rPr>
            </w:pPr>
            <w:r w:rsidRPr="007B6BD5">
              <w:rPr>
                <w:rFonts w:ascii="Arial" w:hAnsi="Arial"/>
                <w:sz w:val="18"/>
              </w:rPr>
              <w:t>DC_1A-11A_n77(2A)-n79A</w:t>
            </w:r>
          </w:p>
        </w:tc>
        <w:tc>
          <w:tcPr>
            <w:tcW w:w="3686" w:type="dxa"/>
            <w:vAlign w:val="center"/>
          </w:tcPr>
          <w:p w14:paraId="42D947AF"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249FDB1E"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23A5DFDF"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D8A3CEA" w14:textId="77777777" w:rsidR="0040459A" w:rsidRPr="007B6BD5" w:rsidRDefault="0040459A" w:rsidP="00C535DF">
            <w:pPr>
              <w:spacing w:after="0"/>
              <w:jc w:val="center"/>
              <w:rPr>
                <w:rFonts w:ascii="Arial" w:hAnsi="Arial"/>
                <w:sz w:val="18"/>
              </w:rPr>
            </w:pPr>
            <w:r w:rsidRPr="007B6BD5">
              <w:rPr>
                <w:rFonts w:ascii="Arial" w:hAnsi="Arial"/>
                <w:sz w:val="18"/>
              </w:rPr>
              <w:t>DC_11A_n79A</w:t>
            </w:r>
          </w:p>
        </w:tc>
      </w:tr>
      <w:tr w:rsidR="0040459A" w:rsidRPr="007B6BD5" w14:paraId="4A83C521" w14:textId="77777777" w:rsidTr="00C535DF">
        <w:trPr>
          <w:jc w:val="center"/>
        </w:trPr>
        <w:tc>
          <w:tcPr>
            <w:tcW w:w="3397" w:type="dxa"/>
            <w:shd w:val="clear" w:color="auto" w:fill="auto"/>
            <w:noWrap/>
            <w:vAlign w:val="center"/>
          </w:tcPr>
          <w:p w14:paraId="27F0850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DC_1A-18A_n3A-n41A</w:t>
            </w:r>
          </w:p>
        </w:tc>
        <w:tc>
          <w:tcPr>
            <w:tcW w:w="3686" w:type="dxa"/>
            <w:vAlign w:val="center"/>
          </w:tcPr>
          <w:p w14:paraId="512B354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DC_1A_n3A</w:t>
            </w:r>
          </w:p>
          <w:p w14:paraId="01A6D9CE"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78FE697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532195F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40459A" w:rsidRPr="007B6BD5" w14:paraId="101E7DB0" w14:textId="77777777" w:rsidTr="00C535DF">
        <w:trPr>
          <w:jc w:val="center"/>
        </w:trPr>
        <w:tc>
          <w:tcPr>
            <w:tcW w:w="3397" w:type="dxa"/>
            <w:shd w:val="clear" w:color="auto" w:fill="auto"/>
            <w:noWrap/>
            <w:vAlign w:val="center"/>
          </w:tcPr>
          <w:p w14:paraId="3C2E61FF" w14:textId="77777777" w:rsidR="0040459A" w:rsidRPr="007B6BD5" w:rsidRDefault="0040459A" w:rsidP="00C535DF">
            <w:pPr>
              <w:spacing w:after="0"/>
              <w:jc w:val="center"/>
              <w:rPr>
                <w:rFonts w:ascii="Arial" w:hAnsi="Arial"/>
                <w:sz w:val="18"/>
              </w:rPr>
            </w:pPr>
            <w:r w:rsidRPr="007B6BD5">
              <w:rPr>
                <w:rFonts w:ascii="Arial" w:hAnsi="Arial"/>
                <w:sz w:val="18"/>
              </w:rPr>
              <w:t>DC_1A-18A_n3A-n77A</w:t>
            </w:r>
          </w:p>
        </w:tc>
        <w:tc>
          <w:tcPr>
            <w:tcW w:w="3686" w:type="dxa"/>
            <w:vAlign w:val="center"/>
          </w:tcPr>
          <w:p w14:paraId="5A7259C3" w14:textId="77777777" w:rsidR="0040459A" w:rsidRPr="007B6BD5" w:rsidRDefault="0040459A" w:rsidP="00C535DF">
            <w:pPr>
              <w:spacing w:after="0"/>
              <w:jc w:val="center"/>
              <w:rPr>
                <w:rFonts w:ascii="Arial" w:hAnsi="Arial"/>
                <w:bCs/>
                <w:sz w:val="18"/>
                <w:lang w:eastAsia="ko-KR"/>
              </w:rPr>
            </w:pPr>
            <w:r w:rsidRPr="007B6BD5">
              <w:rPr>
                <w:rFonts w:ascii="Arial" w:hAnsi="Arial"/>
                <w:bCs/>
                <w:sz w:val="18"/>
                <w:lang w:eastAsia="ko-KR"/>
              </w:rPr>
              <w:t>DC_1A_n3A</w:t>
            </w:r>
          </w:p>
          <w:p w14:paraId="6FEA7DC8" w14:textId="77777777" w:rsidR="0040459A" w:rsidRPr="007B6BD5" w:rsidRDefault="0040459A" w:rsidP="00C535DF">
            <w:pPr>
              <w:spacing w:after="0"/>
              <w:jc w:val="center"/>
              <w:rPr>
                <w:rFonts w:ascii="Arial" w:hAnsi="Arial"/>
                <w:bCs/>
                <w:sz w:val="18"/>
                <w:lang w:eastAsia="ko-KR"/>
              </w:rPr>
            </w:pPr>
            <w:r w:rsidRPr="007B6BD5">
              <w:rPr>
                <w:rFonts w:ascii="Arial" w:hAnsi="Arial"/>
                <w:bCs/>
                <w:sz w:val="18"/>
                <w:lang w:eastAsia="ko-KR"/>
              </w:rPr>
              <w:t>DC_1A_n77A</w:t>
            </w:r>
          </w:p>
          <w:p w14:paraId="11E849BC" w14:textId="77777777" w:rsidR="0040459A" w:rsidRPr="007B6BD5" w:rsidRDefault="0040459A" w:rsidP="00C535DF">
            <w:pPr>
              <w:spacing w:after="0"/>
              <w:jc w:val="center"/>
              <w:rPr>
                <w:rFonts w:ascii="Arial" w:hAnsi="Arial"/>
                <w:sz w:val="18"/>
              </w:rPr>
            </w:pPr>
            <w:r w:rsidRPr="007B6BD5">
              <w:rPr>
                <w:rFonts w:ascii="Arial" w:hAnsi="Arial"/>
                <w:sz w:val="18"/>
              </w:rPr>
              <w:t>DC_18A_n3A</w:t>
            </w:r>
          </w:p>
          <w:p w14:paraId="17617050" w14:textId="77777777" w:rsidR="0040459A" w:rsidRPr="007B6BD5" w:rsidRDefault="0040459A" w:rsidP="00C535DF">
            <w:pPr>
              <w:spacing w:after="0"/>
              <w:jc w:val="center"/>
              <w:rPr>
                <w:rFonts w:ascii="Arial" w:hAnsi="Arial"/>
                <w:sz w:val="18"/>
              </w:rPr>
            </w:pPr>
            <w:r w:rsidRPr="007B6BD5">
              <w:rPr>
                <w:rFonts w:ascii="Arial" w:hAnsi="Arial"/>
                <w:sz w:val="18"/>
              </w:rPr>
              <w:t>DC_18A_n77A</w:t>
            </w:r>
          </w:p>
        </w:tc>
      </w:tr>
      <w:tr w:rsidR="0040459A" w:rsidRPr="007B6BD5" w14:paraId="1A12F1F5" w14:textId="77777777" w:rsidTr="00C535DF">
        <w:trPr>
          <w:jc w:val="center"/>
        </w:trPr>
        <w:tc>
          <w:tcPr>
            <w:tcW w:w="3397" w:type="dxa"/>
            <w:shd w:val="clear" w:color="auto" w:fill="auto"/>
            <w:noWrap/>
            <w:vAlign w:val="center"/>
          </w:tcPr>
          <w:p w14:paraId="7CC88D7E"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rPr>
              <w:t>DC_1A-18A_n3A-n78A</w:t>
            </w:r>
          </w:p>
        </w:tc>
        <w:tc>
          <w:tcPr>
            <w:tcW w:w="3686" w:type="dxa"/>
            <w:vAlign w:val="center"/>
          </w:tcPr>
          <w:p w14:paraId="34E922B2"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DC_1A_n3A</w:t>
            </w:r>
          </w:p>
          <w:p w14:paraId="6EE4CD52"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DC_1A_n78A</w:t>
            </w:r>
          </w:p>
          <w:p w14:paraId="5AA5A7A4"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DC_18A_n3A</w:t>
            </w:r>
          </w:p>
          <w:p w14:paraId="201D2B4D" w14:textId="77777777" w:rsidR="0040459A" w:rsidRPr="007B6BD5" w:rsidRDefault="0040459A" w:rsidP="00C535DF">
            <w:pPr>
              <w:spacing w:after="0"/>
              <w:jc w:val="center"/>
              <w:rPr>
                <w:rFonts w:ascii="Arial" w:hAnsi="Arial"/>
                <w:sz w:val="18"/>
                <w:szCs w:val="18"/>
                <w:lang w:eastAsia="ja-JP"/>
              </w:rPr>
            </w:pPr>
            <w:r w:rsidRPr="007B6BD5">
              <w:rPr>
                <w:rFonts w:ascii="Arial" w:hAnsi="Arial" w:cs="Arial"/>
                <w:sz w:val="18"/>
              </w:rPr>
              <w:t>DC_18A_n78A</w:t>
            </w:r>
          </w:p>
        </w:tc>
      </w:tr>
      <w:tr w:rsidR="0040459A" w:rsidRPr="007B6BD5" w14:paraId="32CA6BE2" w14:textId="77777777" w:rsidTr="00C535DF">
        <w:trPr>
          <w:jc w:val="center"/>
        </w:trPr>
        <w:tc>
          <w:tcPr>
            <w:tcW w:w="3397" w:type="dxa"/>
            <w:shd w:val="clear" w:color="auto" w:fill="auto"/>
            <w:noWrap/>
            <w:vAlign w:val="center"/>
          </w:tcPr>
          <w:p w14:paraId="63D8F455"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DC_1A-18A_n28A-n41A</w:t>
            </w:r>
          </w:p>
        </w:tc>
        <w:tc>
          <w:tcPr>
            <w:tcW w:w="3686" w:type="dxa"/>
            <w:vAlign w:val="center"/>
          </w:tcPr>
          <w:p w14:paraId="152240C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5E1C4C0A"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7E9E007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E85819F"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40459A" w:rsidRPr="007B6BD5" w14:paraId="7B8C35EE" w14:textId="77777777" w:rsidTr="00C535DF">
        <w:trPr>
          <w:jc w:val="center"/>
        </w:trPr>
        <w:tc>
          <w:tcPr>
            <w:tcW w:w="3397" w:type="dxa"/>
            <w:shd w:val="clear" w:color="auto" w:fill="auto"/>
            <w:noWrap/>
            <w:vAlign w:val="center"/>
          </w:tcPr>
          <w:p w14:paraId="1A997CA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1A-18A-28A_n77A</w:t>
            </w:r>
          </w:p>
        </w:tc>
        <w:tc>
          <w:tcPr>
            <w:tcW w:w="3686" w:type="dxa"/>
            <w:vAlign w:val="center"/>
          </w:tcPr>
          <w:p w14:paraId="0D4F7A9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1A_n77A</w:t>
            </w:r>
          </w:p>
          <w:p w14:paraId="3D1FCD7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A_n77A</w:t>
            </w:r>
          </w:p>
          <w:p w14:paraId="081A7F2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A_n77A</w:t>
            </w:r>
          </w:p>
        </w:tc>
      </w:tr>
      <w:tr w:rsidR="0040459A" w:rsidRPr="007B6BD5" w14:paraId="3D3AC4E6" w14:textId="77777777" w:rsidTr="00C535DF">
        <w:trPr>
          <w:jc w:val="center"/>
        </w:trPr>
        <w:tc>
          <w:tcPr>
            <w:tcW w:w="3397" w:type="dxa"/>
            <w:shd w:val="clear" w:color="auto" w:fill="auto"/>
            <w:noWrap/>
            <w:vAlign w:val="center"/>
          </w:tcPr>
          <w:p w14:paraId="4CFDF1F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DC_1A-18A_n28A-n77A</w:t>
            </w:r>
          </w:p>
        </w:tc>
        <w:tc>
          <w:tcPr>
            <w:tcW w:w="3686" w:type="dxa"/>
            <w:vAlign w:val="center"/>
          </w:tcPr>
          <w:p w14:paraId="45381FA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1522B60A"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6FAE60D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0FC615B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520BE894" w14:textId="77777777" w:rsidTr="00C535DF">
        <w:trPr>
          <w:jc w:val="center"/>
        </w:trPr>
        <w:tc>
          <w:tcPr>
            <w:tcW w:w="3397" w:type="dxa"/>
            <w:shd w:val="clear" w:color="auto" w:fill="auto"/>
            <w:noWrap/>
            <w:vAlign w:val="center"/>
          </w:tcPr>
          <w:p w14:paraId="12A07BB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DC_1A-18A_n28A-n77(2A)</w:t>
            </w:r>
          </w:p>
        </w:tc>
        <w:tc>
          <w:tcPr>
            <w:tcW w:w="3686" w:type="dxa"/>
            <w:vAlign w:val="center"/>
          </w:tcPr>
          <w:p w14:paraId="31B7760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66387E47"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77</w:t>
            </w:r>
            <w:r w:rsidRPr="007B6BD5">
              <w:rPr>
                <w:rFonts w:ascii="Arial" w:hAnsi="Arial"/>
                <w:sz w:val="18"/>
                <w:lang w:eastAsia="zh-CN"/>
              </w:rPr>
              <w:t>A</w:t>
            </w:r>
          </w:p>
          <w:p w14:paraId="2051546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B20528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0BD4BDB7" w14:textId="77777777" w:rsidTr="00C535DF">
        <w:trPr>
          <w:jc w:val="center"/>
        </w:trPr>
        <w:tc>
          <w:tcPr>
            <w:tcW w:w="3397" w:type="dxa"/>
            <w:shd w:val="clear" w:color="auto" w:fill="auto"/>
            <w:noWrap/>
            <w:vAlign w:val="center"/>
          </w:tcPr>
          <w:p w14:paraId="2DE64B43"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1A-18A-28A_n78A</w:t>
            </w:r>
          </w:p>
        </w:tc>
        <w:tc>
          <w:tcPr>
            <w:tcW w:w="3686" w:type="dxa"/>
            <w:vAlign w:val="center"/>
          </w:tcPr>
          <w:p w14:paraId="76E2067A"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1A_n78A</w:t>
            </w:r>
          </w:p>
          <w:p w14:paraId="581F7EEA"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A_n78A</w:t>
            </w:r>
          </w:p>
          <w:p w14:paraId="4B54B5F1"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A_n78A</w:t>
            </w:r>
          </w:p>
        </w:tc>
      </w:tr>
      <w:tr w:rsidR="0040459A" w:rsidRPr="007B6BD5" w14:paraId="481F94FA" w14:textId="77777777" w:rsidTr="00C535DF">
        <w:trPr>
          <w:jc w:val="center"/>
        </w:trPr>
        <w:tc>
          <w:tcPr>
            <w:tcW w:w="3397" w:type="dxa"/>
            <w:shd w:val="clear" w:color="auto" w:fill="auto"/>
            <w:noWrap/>
            <w:vAlign w:val="center"/>
          </w:tcPr>
          <w:p w14:paraId="7B7EBCD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DC_1A-18A_n28A-n78A</w:t>
            </w:r>
          </w:p>
        </w:tc>
        <w:tc>
          <w:tcPr>
            <w:tcW w:w="3686" w:type="dxa"/>
            <w:vAlign w:val="center"/>
          </w:tcPr>
          <w:p w14:paraId="481E85A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55F933F3"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544ACF8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508A7F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0459A" w:rsidRPr="007B6BD5" w14:paraId="6FE568D7" w14:textId="77777777" w:rsidTr="00C535DF">
        <w:trPr>
          <w:jc w:val="center"/>
        </w:trPr>
        <w:tc>
          <w:tcPr>
            <w:tcW w:w="3397" w:type="dxa"/>
            <w:shd w:val="clear" w:color="auto" w:fill="auto"/>
            <w:noWrap/>
            <w:vAlign w:val="center"/>
          </w:tcPr>
          <w:p w14:paraId="7EA31F2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DC_1A-18A_n28A-n78(2A)</w:t>
            </w:r>
          </w:p>
        </w:tc>
        <w:tc>
          <w:tcPr>
            <w:tcW w:w="3686" w:type="dxa"/>
            <w:vAlign w:val="center"/>
          </w:tcPr>
          <w:p w14:paraId="52EED6F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2FB97369"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78</w:t>
            </w:r>
            <w:r w:rsidRPr="007B6BD5">
              <w:rPr>
                <w:rFonts w:ascii="Arial" w:hAnsi="Arial"/>
                <w:sz w:val="18"/>
                <w:lang w:eastAsia="zh-CN"/>
              </w:rPr>
              <w:t>A</w:t>
            </w:r>
          </w:p>
          <w:p w14:paraId="788D470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EEAC71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0459A" w:rsidRPr="007B6BD5" w14:paraId="16B00185" w14:textId="77777777" w:rsidTr="00C535DF">
        <w:trPr>
          <w:jc w:val="center"/>
        </w:trPr>
        <w:tc>
          <w:tcPr>
            <w:tcW w:w="3397" w:type="dxa"/>
            <w:shd w:val="clear" w:color="auto" w:fill="auto"/>
            <w:noWrap/>
            <w:vAlign w:val="center"/>
          </w:tcPr>
          <w:p w14:paraId="4EF400F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1A-18A-28A_n79A</w:t>
            </w:r>
            <w:r w:rsidRPr="007B6BD5">
              <w:rPr>
                <w:rFonts w:ascii="Arial" w:hAnsi="Arial"/>
                <w:sz w:val="18"/>
                <w:vertAlign w:val="superscript"/>
                <w:lang w:eastAsia="fi-FI"/>
              </w:rPr>
              <w:t>2</w:t>
            </w:r>
          </w:p>
        </w:tc>
        <w:tc>
          <w:tcPr>
            <w:tcW w:w="3686" w:type="dxa"/>
            <w:vAlign w:val="center"/>
          </w:tcPr>
          <w:p w14:paraId="01D6873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1A_n79A</w:t>
            </w:r>
          </w:p>
          <w:p w14:paraId="1E0DD6E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_18</w:t>
            </w:r>
            <w:r w:rsidRPr="007B6BD5">
              <w:rPr>
                <w:rFonts w:ascii="Arial" w:hAnsi="Arial"/>
                <w:sz w:val="18"/>
                <w:lang w:eastAsia="ja-JP"/>
              </w:rPr>
              <w:t>A_n79A</w:t>
            </w:r>
          </w:p>
          <w:p w14:paraId="13FAC6F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w:t>
            </w:r>
            <w:r w:rsidRPr="007B6BD5">
              <w:rPr>
                <w:rFonts w:ascii="Arial" w:hAnsi="Arial"/>
                <w:sz w:val="18"/>
              </w:rPr>
              <w:t>_28</w:t>
            </w:r>
            <w:r w:rsidRPr="007B6BD5">
              <w:rPr>
                <w:rFonts w:ascii="Arial" w:hAnsi="Arial"/>
                <w:sz w:val="18"/>
                <w:lang w:eastAsia="ja-JP"/>
              </w:rPr>
              <w:t>A_n79A</w:t>
            </w:r>
          </w:p>
        </w:tc>
      </w:tr>
      <w:tr w:rsidR="0040459A" w:rsidRPr="007B6BD5" w14:paraId="43E7FE55" w14:textId="77777777" w:rsidTr="00C535DF">
        <w:trPr>
          <w:jc w:val="center"/>
        </w:trPr>
        <w:tc>
          <w:tcPr>
            <w:tcW w:w="3397" w:type="dxa"/>
            <w:shd w:val="clear" w:color="auto" w:fill="auto"/>
            <w:noWrap/>
            <w:vAlign w:val="center"/>
          </w:tcPr>
          <w:p w14:paraId="79371498"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ja-JP"/>
              </w:rPr>
              <w:t>DC_1A-18A-41A_n3</w:t>
            </w:r>
            <w:r w:rsidRPr="007B6BD5">
              <w:rPr>
                <w:rFonts w:ascii="Arial" w:hAnsi="Arial" w:cs="Arial"/>
                <w:sz w:val="18"/>
                <w:lang w:eastAsia="zh-CN"/>
              </w:rPr>
              <w:t>A</w:t>
            </w:r>
          </w:p>
          <w:p w14:paraId="511DFDC9"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_n3</w:t>
            </w:r>
            <w:r w:rsidRPr="007B6BD5">
              <w:rPr>
                <w:rFonts w:ascii="Arial" w:hAnsi="Arial" w:cs="Arial"/>
                <w:sz w:val="18"/>
                <w:lang w:eastAsia="zh-CN"/>
              </w:rPr>
              <w:t>A</w:t>
            </w:r>
          </w:p>
        </w:tc>
        <w:tc>
          <w:tcPr>
            <w:tcW w:w="3686" w:type="dxa"/>
            <w:vAlign w:val="center"/>
          </w:tcPr>
          <w:p w14:paraId="069DD78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A_n3A</w:t>
            </w:r>
          </w:p>
          <w:p w14:paraId="7061D87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A_n3A</w:t>
            </w:r>
          </w:p>
          <w:p w14:paraId="74B939B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A_n3A</w:t>
            </w:r>
          </w:p>
          <w:p w14:paraId="00E748F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_n3A</w:t>
            </w:r>
          </w:p>
        </w:tc>
      </w:tr>
      <w:tr w:rsidR="0040459A" w:rsidRPr="007B6BD5" w14:paraId="1A0445C6" w14:textId="77777777" w:rsidTr="00C535DF">
        <w:trPr>
          <w:jc w:val="center"/>
        </w:trPr>
        <w:tc>
          <w:tcPr>
            <w:tcW w:w="3397" w:type="dxa"/>
            <w:shd w:val="clear" w:color="auto" w:fill="auto"/>
            <w:noWrap/>
            <w:vAlign w:val="center"/>
          </w:tcPr>
          <w:p w14:paraId="3614D65A"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ja-JP"/>
              </w:rPr>
              <w:lastRenderedPageBreak/>
              <w:t>DC_1A-18A-41A_n77</w:t>
            </w:r>
            <w:r w:rsidRPr="007B6BD5">
              <w:rPr>
                <w:rFonts w:ascii="Arial" w:hAnsi="Arial" w:cs="Arial"/>
                <w:sz w:val="18"/>
                <w:lang w:eastAsia="zh-CN"/>
              </w:rPr>
              <w:t>A</w:t>
            </w:r>
          </w:p>
          <w:p w14:paraId="587006F9"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lang w:eastAsia="zh-CN"/>
              </w:rPr>
              <w:t>A</w:t>
            </w:r>
          </w:p>
        </w:tc>
        <w:tc>
          <w:tcPr>
            <w:tcW w:w="3686" w:type="dxa"/>
            <w:vAlign w:val="center"/>
          </w:tcPr>
          <w:p w14:paraId="5CC854D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A_n77A</w:t>
            </w:r>
          </w:p>
          <w:p w14:paraId="0C6BF33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A_n77A</w:t>
            </w:r>
          </w:p>
          <w:p w14:paraId="245EF59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A_n77A</w:t>
            </w:r>
          </w:p>
          <w:p w14:paraId="69FFEB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_n77A</w:t>
            </w:r>
          </w:p>
        </w:tc>
      </w:tr>
      <w:tr w:rsidR="0040459A" w:rsidRPr="007B6BD5" w14:paraId="4C85A7BA" w14:textId="77777777" w:rsidTr="00C535DF">
        <w:trPr>
          <w:jc w:val="center"/>
        </w:trPr>
        <w:tc>
          <w:tcPr>
            <w:tcW w:w="3397" w:type="dxa"/>
            <w:shd w:val="clear" w:color="auto" w:fill="auto"/>
            <w:noWrap/>
            <w:vAlign w:val="center"/>
          </w:tcPr>
          <w:p w14:paraId="30F57DA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DC_1A-18A_n41A-n77A</w:t>
            </w:r>
          </w:p>
        </w:tc>
        <w:tc>
          <w:tcPr>
            <w:tcW w:w="3686" w:type="dxa"/>
            <w:vAlign w:val="center"/>
          </w:tcPr>
          <w:p w14:paraId="54E2E09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DC_1A_n41A</w:t>
            </w:r>
          </w:p>
          <w:p w14:paraId="1ECDCD2E"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DC_1A_n77A</w:t>
            </w:r>
          </w:p>
          <w:p w14:paraId="5845218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6F23D3E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092D0673" w14:textId="77777777" w:rsidTr="00C535DF">
        <w:trPr>
          <w:jc w:val="center"/>
        </w:trPr>
        <w:tc>
          <w:tcPr>
            <w:tcW w:w="3397" w:type="dxa"/>
            <w:shd w:val="clear" w:color="auto" w:fill="auto"/>
            <w:noWrap/>
            <w:vAlign w:val="center"/>
          </w:tcPr>
          <w:p w14:paraId="3E805DD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DC_1A-18A_n41A-n77(2A)</w:t>
            </w:r>
          </w:p>
        </w:tc>
        <w:tc>
          <w:tcPr>
            <w:tcW w:w="3686" w:type="dxa"/>
            <w:vAlign w:val="center"/>
          </w:tcPr>
          <w:p w14:paraId="5D9BED3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DC_1A_n41A</w:t>
            </w:r>
          </w:p>
          <w:p w14:paraId="41E781F0"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DC_1A_n77A</w:t>
            </w:r>
          </w:p>
          <w:p w14:paraId="6970A7C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1E27EF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7FC12AA2" w14:textId="77777777" w:rsidTr="00C535DF">
        <w:trPr>
          <w:jc w:val="center"/>
        </w:trPr>
        <w:tc>
          <w:tcPr>
            <w:tcW w:w="3397" w:type="dxa"/>
            <w:shd w:val="clear" w:color="auto" w:fill="auto"/>
            <w:noWrap/>
            <w:vAlign w:val="center"/>
          </w:tcPr>
          <w:p w14:paraId="1F5D18E9"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ja-JP"/>
              </w:rPr>
              <w:t>DC_1A-18A-41A_n78</w:t>
            </w:r>
            <w:r w:rsidRPr="007B6BD5">
              <w:rPr>
                <w:rFonts w:ascii="Arial" w:hAnsi="Arial" w:cs="Arial"/>
                <w:sz w:val="18"/>
                <w:lang w:eastAsia="zh-CN"/>
              </w:rPr>
              <w:t>A</w:t>
            </w:r>
          </w:p>
          <w:p w14:paraId="51915FC9"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DC_1A-18A-41</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lang w:eastAsia="zh-CN"/>
              </w:rPr>
              <w:t>A</w:t>
            </w:r>
          </w:p>
        </w:tc>
        <w:tc>
          <w:tcPr>
            <w:tcW w:w="3686" w:type="dxa"/>
            <w:vAlign w:val="center"/>
          </w:tcPr>
          <w:p w14:paraId="5114844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1B226A1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p w14:paraId="124D8C5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A_n78A</w:t>
            </w:r>
          </w:p>
          <w:p w14:paraId="440E9D9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41C</w:t>
            </w:r>
            <w:r w:rsidRPr="007B6BD5">
              <w:rPr>
                <w:rFonts w:ascii="Arial" w:hAnsi="Arial"/>
                <w:sz w:val="18"/>
                <w:lang w:eastAsia="ja-JP"/>
              </w:rPr>
              <w:t>_n78A</w:t>
            </w:r>
          </w:p>
        </w:tc>
      </w:tr>
      <w:tr w:rsidR="0040459A" w:rsidRPr="007B6BD5" w14:paraId="11F48B80" w14:textId="77777777" w:rsidTr="00C535DF">
        <w:trPr>
          <w:jc w:val="center"/>
        </w:trPr>
        <w:tc>
          <w:tcPr>
            <w:tcW w:w="3397" w:type="dxa"/>
            <w:shd w:val="clear" w:color="auto" w:fill="auto"/>
            <w:noWrap/>
            <w:vAlign w:val="center"/>
          </w:tcPr>
          <w:p w14:paraId="308D753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DC_1A-18A_n41A-n78A</w:t>
            </w:r>
          </w:p>
        </w:tc>
        <w:tc>
          <w:tcPr>
            <w:tcW w:w="3686" w:type="dxa"/>
            <w:vAlign w:val="center"/>
          </w:tcPr>
          <w:p w14:paraId="3DD5F22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DC_1A_n41A</w:t>
            </w:r>
          </w:p>
          <w:p w14:paraId="53B8A19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DC_18A_n41A</w:t>
            </w:r>
          </w:p>
          <w:p w14:paraId="6D1BA6E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58DF84B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0459A" w:rsidRPr="007B6BD5" w14:paraId="3C9E6183" w14:textId="77777777" w:rsidTr="00C535DF">
        <w:trPr>
          <w:jc w:val="center"/>
        </w:trPr>
        <w:tc>
          <w:tcPr>
            <w:tcW w:w="3397" w:type="dxa"/>
            <w:shd w:val="clear" w:color="auto" w:fill="auto"/>
            <w:noWrap/>
            <w:vAlign w:val="center"/>
          </w:tcPr>
          <w:p w14:paraId="6D98677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DC_1A-18A_n41A-n78(2A)</w:t>
            </w:r>
          </w:p>
        </w:tc>
        <w:tc>
          <w:tcPr>
            <w:tcW w:w="3686" w:type="dxa"/>
            <w:vAlign w:val="center"/>
          </w:tcPr>
          <w:p w14:paraId="0AC73D3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DC_1A_n41A</w:t>
            </w:r>
          </w:p>
          <w:p w14:paraId="18853FB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DC_18A_n41A</w:t>
            </w:r>
          </w:p>
          <w:p w14:paraId="4AEA91F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1</w:t>
            </w:r>
            <w:r w:rsidRPr="007B6BD5">
              <w:rPr>
                <w:rFonts w:ascii="Arial" w:hAnsi="Arial"/>
                <w:sz w:val="18"/>
                <w:lang w:eastAsia="ja-JP"/>
              </w:rPr>
              <w:t>A_n78A</w:t>
            </w:r>
          </w:p>
          <w:p w14:paraId="23EFABC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DC_1</w:t>
            </w:r>
            <w:r w:rsidRPr="007B6BD5">
              <w:rPr>
                <w:rFonts w:ascii="Arial" w:hAnsi="Arial"/>
                <w:sz w:val="18"/>
                <w:lang w:eastAsia="zh-CN"/>
              </w:rPr>
              <w:t>8</w:t>
            </w:r>
            <w:r w:rsidRPr="007B6BD5">
              <w:rPr>
                <w:rFonts w:ascii="Arial" w:hAnsi="Arial"/>
                <w:sz w:val="18"/>
                <w:lang w:eastAsia="ja-JP"/>
              </w:rPr>
              <w:t>A_n78A</w:t>
            </w:r>
          </w:p>
        </w:tc>
      </w:tr>
      <w:tr w:rsidR="0040459A" w:rsidRPr="007B6BD5" w14:paraId="297084B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230FC578" w14:textId="77777777" w:rsidR="0040459A" w:rsidRDefault="0040459A" w:rsidP="00C535DF">
            <w:pPr>
              <w:keepNext/>
              <w:keepLines/>
              <w:spacing w:after="0"/>
              <w:jc w:val="center"/>
              <w:rPr>
                <w:rFonts w:ascii="Arial" w:hAnsi="Arial" w:cs="Arial"/>
                <w:sz w:val="18"/>
                <w:lang w:eastAsia="ja-JP"/>
              </w:rPr>
            </w:pPr>
            <w:r>
              <w:rPr>
                <w:rFonts w:ascii="Arial" w:hAnsi="Arial" w:cs="Arial"/>
                <w:sz w:val="18"/>
                <w:lang w:eastAsia="ja-JP"/>
              </w:rPr>
              <w:t>DC_1A-18A-42A_n77A</w:t>
            </w:r>
            <w:r>
              <w:rPr>
                <w:rFonts w:ascii="Arial" w:hAnsi="Arial"/>
                <w:sz w:val="18"/>
                <w:vertAlign w:val="superscript"/>
                <w:lang w:eastAsia="ja-JP"/>
              </w:rPr>
              <w:t>7,8,</w:t>
            </w:r>
            <w:r>
              <w:rPr>
                <w:rFonts w:ascii="Arial" w:hAnsi="Arial"/>
                <w:sz w:val="18"/>
                <w:vertAlign w:val="superscript"/>
                <w:lang w:eastAsia="fi-FI"/>
              </w:rPr>
              <w:t xml:space="preserve"> 9</w:t>
            </w:r>
          </w:p>
          <w:p w14:paraId="2F174F22" w14:textId="77777777" w:rsidR="0040459A" w:rsidRPr="007B6BD5" w:rsidRDefault="0040459A" w:rsidP="00C535DF">
            <w:pPr>
              <w:spacing w:after="0"/>
              <w:jc w:val="center"/>
              <w:rPr>
                <w:rFonts w:ascii="Arial" w:hAnsi="Arial"/>
                <w:sz w:val="18"/>
                <w:lang w:eastAsia="ja-JP"/>
              </w:rPr>
            </w:pPr>
            <w:r>
              <w:rPr>
                <w:rFonts w:ascii="Arial" w:hAnsi="Arial" w:cs="Arial"/>
                <w:sz w:val="18"/>
                <w:lang w:eastAsia="ja-JP"/>
              </w:rPr>
              <w:t>DC_1A-18A-42C_n77A</w:t>
            </w:r>
            <w:r>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438A38" w14:textId="77777777" w:rsidR="0040459A" w:rsidRDefault="0040459A" w:rsidP="00C535DF">
            <w:pPr>
              <w:keepNext/>
              <w:keepLines/>
              <w:spacing w:after="0"/>
              <w:jc w:val="center"/>
              <w:rPr>
                <w:rFonts w:ascii="Arial" w:hAnsi="Arial"/>
                <w:sz w:val="18"/>
                <w:lang w:eastAsia="ja-JP"/>
              </w:rPr>
            </w:pPr>
            <w:r>
              <w:rPr>
                <w:rFonts w:ascii="Arial" w:hAnsi="Arial"/>
                <w:sz w:val="18"/>
                <w:lang w:eastAsia="fi-FI"/>
              </w:rPr>
              <w:t>DC_1A_</w:t>
            </w:r>
            <w:r>
              <w:rPr>
                <w:rFonts w:ascii="Arial" w:hAnsi="Arial"/>
                <w:sz w:val="18"/>
                <w:lang w:eastAsia="ja-JP"/>
              </w:rPr>
              <w:t>n77A</w:t>
            </w:r>
            <w:r>
              <w:rPr>
                <w:rFonts w:ascii="Arial" w:hAnsi="Arial"/>
                <w:sz w:val="18"/>
                <w:vertAlign w:val="superscript"/>
                <w:lang w:eastAsia="fi-FI"/>
              </w:rPr>
              <w:t>9</w:t>
            </w:r>
          </w:p>
          <w:p w14:paraId="361A4908" w14:textId="77777777" w:rsidR="0040459A" w:rsidRPr="007B6BD5" w:rsidRDefault="0040459A" w:rsidP="00C535DF">
            <w:pPr>
              <w:spacing w:after="0"/>
              <w:jc w:val="center"/>
              <w:rPr>
                <w:rFonts w:ascii="Arial" w:hAnsi="Arial"/>
                <w:sz w:val="18"/>
                <w:lang w:eastAsia="ja-JP"/>
              </w:rPr>
            </w:pPr>
            <w:r>
              <w:rPr>
                <w:rFonts w:ascii="Arial" w:hAnsi="Arial"/>
                <w:sz w:val="18"/>
                <w:lang w:eastAsia="fi-FI"/>
              </w:rPr>
              <w:t>DC_</w:t>
            </w:r>
            <w:r>
              <w:rPr>
                <w:rFonts w:ascii="Arial" w:hAnsi="Arial"/>
                <w:sz w:val="18"/>
                <w:lang w:eastAsia="ja-JP"/>
              </w:rPr>
              <w:t>18</w:t>
            </w:r>
            <w:r>
              <w:rPr>
                <w:rFonts w:ascii="Arial" w:hAnsi="Arial"/>
                <w:sz w:val="18"/>
                <w:lang w:eastAsia="fi-FI"/>
              </w:rPr>
              <w:t>A_</w:t>
            </w:r>
            <w:r>
              <w:rPr>
                <w:rFonts w:ascii="Arial" w:hAnsi="Arial"/>
                <w:sz w:val="18"/>
                <w:lang w:eastAsia="ja-JP"/>
              </w:rPr>
              <w:t>n77</w:t>
            </w:r>
            <w:r>
              <w:rPr>
                <w:rFonts w:ascii="Arial" w:hAnsi="Arial"/>
                <w:sz w:val="18"/>
                <w:lang w:eastAsia="fi-FI"/>
              </w:rPr>
              <w:t>A</w:t>
            </w:r>
            <w:r>
              <w:rPr>
                <w:rFonts w:ascii="Arial" w:hAnsi="Arial"/>
                <w:sz w:val="18"/>
                <w:vertAlign w:val="superscript"/>
                <w:lang w:eastAsia="fi-FI"/>
              </w:rPr>
              <w:t>9</w:t>
            </w:r>
          </w:p>
        </w:tc>
      </w:tr>
      <w:tr w:rsidR="0040459A" w:rsidRPr="007B6BD5" w14:paraId="3EF16CE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9FF48F"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DC_1A-18A-42A_n78A</w:t>
            </w:r>
            <w:r w:rsidRPr="007B6BD5">
              <w:rPr>
                <w:rFonts w:ascii="Arial" w:hAnsi="Arial"/>
                <w:sz w:val="18"/>
                <w:vertAlign w:val="superscript"/>
                <w:lang w:eastAsia="ja-JP"/>
              </w:rPr>
              <w:t>7,8</w:t>
            </w:r>
          </w:p>
          <w:p w14:paraId="7F7605DC"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DC_1A-18A-42C_n78A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CBC90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3DECC29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40459A" w:rsidRPr="007B6BD5" w14:paraId="6238A35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EC8CA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DC_1A-18A-42A_n79A</w:t>
            </w:r>
          </w:p>
          <w:p w14:paraId="63DD94C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vAlign w:val="center"/>
          </w:tcPr>
          <w:p w14:paraId="46A063A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121C496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40459A" w:rsidRPr="007B6BD5" w14:paraId="2DCCB44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DE75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DC_1A-19A-21A_n77A</w:t>
            </w:r>
            <w:r w:rsidRPr="007B6BD5">
              <w:rPr>
                <w:rFonts w:ascii="Arial" w:hAnsi="Arial"/>
                <w:sz w:val="18"/>
                <w:vertAlign w:val="superscript"/>
                <w:lang w:eastAsia="fi-FI"/>
              </w:rPr>
              <w:t>2,9</w:t>
            </w:r>
          </w:p>
          <w:p w14:paraId="3E58355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DC_1A-19A-21A_n77C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tcPr>
          <w:p w14:paraId="59034EB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fi-FI"/>
              </w:rPr>
              <w:t>9</w:t>
            </w:r>
          </w:p>
          <w:p w14:paraId="6EEF322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DC_19A_n77A</w:t>
            </w:r>
            <w:r w:rsidRPr="007B6BD5">
              <w:rPr>
                <w:rFonts w:ascii="Arial" w:hAnsi="Arial"/>
                <w:sz w:val="18"/>
                <w:vertAlign w:val="superscript"/>
                <w:lang w:eastAsia="fi-FI"/>
              </w:rPr>
              <w:t>9</w:t>
            </w:r>
          </w:p>
          <w:p w14:paraId="69639EB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DC_21A_n77A</w:t>
            </w:r>
            <w:r w:rsidRPr="007B6BD5">
              <w:rPr>
                <w:rFonts w:ascii="Arial" w:hAnsi="Arial"/>
                <w:sz w:val="18"/>
                <w:vertAlign w:val="superscript"/>
                <w:lang w:eastAsia="fi-FI"/>
              </w:rPr>
              <w:t>9</w:t>
            </w:r>
          </w:p>
        </w:tc>
      </w:tr>
      <w:tr w:rsidR="0040459A" w:rsidRPr="007B6BD5" w14:paraId="7E7768F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2C49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DC_1A-19A-21A_n77(2A)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3B163BA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5EFBDEB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DC_19A_n77A</w:t>
            </w:r>
          </w:p>
          <w:p w14:paraId="7F9B28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DC_21A_n77A</w:t>
            </w:r>
          </w:p>
        </w:tc>
      </w:tr>
      <w:tr w:rsidR="0040459A" w:rsidRPr="007B6BD5" w14:paraId="7B77B43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6040CA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2465380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DC_1A-19A-21A_n78C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245A6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DC_1A_n78A</w:t>
            </w:r>
            <w:r w:rsidRPr="007B6BD5">
              <w:rPr>
                <w:rFonts w:ascii="Arial" w:hAnsi="Arial"/>
                <w:sz w:val="18"/>
                <w:vertAlign w:val="superscript"/>
                <w:lang w:eastAsia="fi-FI"/>
              </w:rPr>
              <w:t>9</w:t>
            </w:r>
          </w:p>
          <w:p w14:paraId="3FAE3D0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DC_19A_n78A</w:t>
            </w:r>
            <w:r w:rsidRPr="007B6BD5">
              <w:rPr>
                <w:rFonts w:ascii="Arial" w:hAnsi="Arial"/>
                <w:sz w:val="18"/>
                <w:vertAlign w:val="superscript"/>
                <w:lang w:eastAsia="fi-FI"/>
              </w:rPr>
              <w:t>9</w:t>
            </w:r>
          </w:p>
          <w:p w14:paraId="1A66F9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DC_21A_n78A</w:t>
            </w:r>
            <w:r w:rsidRPr="007B6BD5">
              <w:rPr>
                <w:rFonts w:ascii="Arial" w:hAnsi="Arial"/>
                <w:sz w:val="18"/>
                <w:vertAlign w:val="superscript"/>
                <w:lang w:eastAsia="fi-FI"/>
              </w:rPr>
              <w:t>9</w:t>
            </w:r>
          </w:p>
        </w:tc>
      </w:tr>
      <w:tr w:rsidR="0040459A" w:rsidRPr="007B6BD5" w14:paraId="37314C0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48FA9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DC_1A-19A-21A_n78(2A)</w:t>
            </w:r>
            <w:r>
              <w:rPr>
                <w:rFonts w:ascii="Arial" w:hAnsi="Arial"/>
                <w:sz w:val="18"/>
                <w:vertAlign w:val="superscript"/>
                <w:lang w:eastAsia="ja-JP"/>
              </w:rPr>
              <w:t xml:space="preserve"> </w:t>
            </w:r>
            <w:r w:rsidRPr="007B6BD5">
              <w:rPr>
                <w:rFonts w:ascii="Arial" w:hAnsi="Arial"/>
                <w:sz w:val="18"/>
                <w:vertAlign w:val="superscript"/>
                <w:lang w:eastAsia="ja-JP"/>
              </w:rPr>
              <w:t>2</w:t>
            </w:r>
          </w:p>
        </w:tc>
        <w:tc>
          <w:tcPr>
            <w:tcW w:w="3686" w:type="dxa"/>
            <w:tcBorders>
              <w:top w:val="single" w:sz="4" w:space="0" w:color="auto"/>
              <w:left w:val="single" w:sz="4" w:space="0" w:color="auto"/>
              <w:bottom w:val="single" w:sz="4" w:space="0" w:color="auto"/>
              <w:right w:val="single" w:sz="4" w:space="0" w:color="auto"/>
            </w:tcBorders>
            <w:vAlign w:val="center"/>
          </w:tcPr>
          <w:p w14:paraId="1CC1783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DC_1A_n78A</w:t>
            </w:r>
          </w:p>
          <w:p w14:paraId="452D091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DC_19A_n78A</w:t>
            </w:r>
          </w:p>
          <w:p w14:paraId="6BC31CB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DC_21A_n78A</w:t>
            </w:r>
          </w:p>
        </w:tc>
      </w:tr>
      <w:tr w:rsidR="0040459A" w:rsidRPr="007B6BD5" w14:paraId="3F974DC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3EA78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DC_1A-19A-21A_n79A</w:t>
            </w:r>
            <w:r w:rsidRPr="007B6BD5">
              <w:rPr>
                <w:rFonts w:ascii="Arial" w:hAnsi="Arial"/>
                <w:sz w:val="18"/>
                <w:vertAlign w:val="superscript"/>
                <w:lang w:eastAsia="fi-FI"/>
              </w:rPr>
              <w:t>2,9</w:t>
            </w:r>
          </w:p>
          <w:p w14:paraId="73AE7B2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DC_1A-19A-21A_n79C</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B66FB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DC_1A_n79A</w:t>
            </w:r>
            <w:r w:rsidRPr="007B6BD5">
              <w:rPr>
                <w:rFonts w:ascii="Arial" w:hAnsi="Arial"/>
                <w:sz w:val="18"/>
                <w:vertAlign w:val="superscript"/>
                <w:lang w:eastAsia="fi-FI"/>
              </w:rPr>
              <w:t>9</w:t>
            </w:r>
          </w:p>
          <w:p w14:paraId="7CE97BE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DC_19A_n79A</w:t>
            </w:r>
            <w:r w:rsidRPr="007B6BD5">
              <w:rPr>
                <w:rFonts w:ascii="Arial" w:hAnsi="Arial"/>
                <w:sz w:val="18"/>
                <w:vertAlign w:val="superscript"/>
                <w:lang w:eastAsia="fi-FI"/>
              </w:rPr>
              <w:t>9</w:t>
            </w:r>
          </w:p>
          <w:p w14:paraId="2443296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DC_21A_n79A</w:t>
            </w:r>
            <w:r w:rsidRPr="007B6BD5">
              <w:rPr>
                <w:rFonts w:ascii="Arial" w:hAnsi="Arial"/>
                <w:sz w:val="18"/>
                <w:vertAlign w:val="superscript"/>
                <w:lang w:eastAsia="fi-FI"/>
              </w:rPr>
              <w:t>9</w:t>
            </w:r>
          </w:p>
        </w:tc>
      </w:tr>
      <w:tr w:rsidR="0040459A" w:rsidRPr="007B6BD5" w14:paraId="473E993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8F6F1C" w14:textId="77777777" w:rsidR="0040459A" w:rsidRPr="007B6BD5" w:rsidRDefault="0040459A" w:rsidP="00C535DF">
            <w:pPr>
              <w:spacing w:after="0"/>
              <w:jc w:val="center"/>
              <w:rPr>
                <w:rFonts w:ascii="Arial" w:hAnsi="Arial"/>
                <w:sz w:val="18"/>
              </w:rPr>
            </w:pPr>
            <w:r w:rsidRPr="007B6BD5">
              <w:rPr>
                <w:rFonts w:ascii="Arial" w:hAnsi="Arial"/>
                <w:sz w:val="18"/>
              </w:rPr>
              <w:t>DC_1A-19A-42A_n77A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5BA65844" w14:textId="77777777" w:rsidR="0040459A" w:rsidRPr="007B6BD5" w:rsidRDefault="0040459A" w:rsidP="00C535DF">
            <w:pPr>
              <w:spacing w:after="0"/>
              <w:jc w:val="center"/>
              <w:rPr>
                <w:rFonts w:ascii="Arial" w:hAnsi="Arial"/>
                <w:sz w:val="18"/>
              </w:rPr>
            </w:pPr>
            <w:r w:rsidRPr="007B6BD5">
              <w:rPr>
                <w:rFonts w:ascii="Arial" w:hAnsi="Arial"/>
                <w:sz w:val="18"/>
              </w:rPr>
              <w:t>DC_1A-19A-42A_n77C</w:t>
            </w:r>
            <w:r w:rsidRPr="007B6BD5">
              <w:rPr>
                <w:rFonts w:ascii="Arial" w:hAnsi="Arial"/>
                <w:sz w:val="18"/>
                <w:vertAlign w:val="superscript"/>
                <w:lang w:eastAsia="ja-JP"/>
              </w:rPr>
              <w:t>7,8</w:t>
            </w:r>
          </w:p>
          <w:p w14:paraId="17951367" w14:textId="77777777" w:rsidR="0040459A" w:rsidRPr="007B6BD5" w:rsidRDefault="0040459A" w:rsidP="00C535DF">
            <w:pPr>
              <w:spacing w:after="0"/>
              <w:jc w:val="center"/>
              <w:rPr>
                <w:rFonts w:ascii="Arial" w:hAnsi="Arial"/>
                <w:sz w:val="18"/>
              </w:rPr>
            </w:pPr>
            <w:r w:rsidRPr="007B6BD5">
              <w:rPr>
                <w:rFonts w:ascii="Arial" w:hAnsi="Arial"/>
                <w:sz w:val="18"/>
              </w:rPr>
              <w:t>DC_1A-19A-42C_n77A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D162312"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DC_1A-19A-42C_n77C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54C3C68" w14:textId="77777777" w:rsidR="0040459A" w:rsidRPr="007B6BD5" w:rsidRDefault="0040459A" w:rsidP="00C535D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fi-FI"/>
              </w:rPr>
              <w:t>9</w:t>
            </w:r>
          </w:p>
          <w:p w14:paraId="38B65DF0"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DC_19A_n77A</w:t>
            </w:r>
            <w:r w:rsidRPr="007B6BD5">
              <w:rPr>
                <w:rFonts w:ascii="Arial" w:hAnsi="Arial"/>
                <w:sz w:val="18"/>
                <w:vertAlign w:val="superscript"/>
                <w:lang w:eastAsia="fi-FI"/>
              </w:rPr>
              <w:t>9</w:t>
            </w:r>
          </w:p>
        </w:tc>
      </w:tr>
      <w:tr w:rsidR="0040459A" w:rsidRPr="007B6BD5" w14:paraId="6C6E8AD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8831A3" w14:textId="77777777" w:rsidR="0040459A" w:rsidRPr="007B6BD5" w:rsidRDefault="0040459A" w:rsidP="00C535DF">
            <w:pPr>
              <w:spacing w:after="0"/>
              <w:jc w:val="center"/>
              <w:rPr>
                <w:rFonts w:ascii="Arial" w:hAnsi="Arial"/>
                <w:sz w:val="18"/>
              </w:rPr>
            </w:pPr>
            <w:r w:rsidRPr="007B6BD5">
              <w:rPr>
                <w:rFonts w:ascii="Arial" w:hAnsi="Arial"/>
                <w:sz w:val="18"/>
              </w:rPr>
              <w:t>DC_1A-19A-42A_n78A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4EE51A92" w14:textId="77777777" w:rsidR="0040459A" w:rsidRPr="007B6BD5" w:rsidRDefault="0040459A" w:rsidP="00C535DF">
            <w:pPr>
              <w:spacing w:after="0"/>
              <w:jc w:val="center"/>
              <w:rPr>
                <w:rFonts w:ascii="Arial" w:hAnsi="Arial"/>
                <w:sz w:val="18"/>
              </w:rPr>
            </w:pPr>
            <w:r w:rsidRPr="007B6BD5">
              <w:rPr>
                <w:rFonts w:ascii="Arial" w:hAnsi="Arial"/>
                <w:sz w:val="18"/>
              </w:rPr>
              <w:t>DC_1A-19A-42A_n78C</w:t>
            </w:r>
            <w:r w:rsidRPr="007B6BD5">
              <w:rPr>
                <w:rFonts w:ascii="Arial" w:hAnsi="Arial"/>
                <w:sz w:val="18"/>
                <w:vertAlign w:val="superscript"/>
                <w:lang w:eastAsia="ja-JP"/>
              </w:rPr>
              <w:t>7,8</w:t>
            </w:r>
          </w:p>
          <w:p w14:paraId="46394382" w14:textId="77777777" w:rsidR="0040459A" w:rsidRPr="007B6BD5" w:rsidRDefault="0040459A" w:rsidP="00C535DF">
            <w:pPr>
              <w:spacing w:after="0"/>
              <w:jc w:val="center"/>
              <w:rPr>
                <w:rFonts w:ascii="Arial" w:hAnsi="Arial"/>
                <w:sz w:val="18"/>
              </w:rPr>
            </w:pPr>
            <w:r w:rsidRPr="007B6BD5">
              <w:rPr>
                <w:rFonts w:ascii="Arial" w:hAnsi="Arial"/>
                <w:sz w:val="18"/>
              </w:rPr>
              <w:t>DC_1A-19A-42C_n78A</w:t>
            </w:r>
            <w:r w:rsidRPr="007B6BD5">
              <w:rPr>
                <w:rFonts w:ascii="Arial" w:hAnsi="Arial"/>
                <w:sz w:val="18"/>
                <w:vertAlign w:val="superscript"/>
                <w:lang w:eastAsia="ja-JP"/>
              </w:rPr>
              <w:t>7,8</w:t>
            </w:r>
            <w:r w:rsidRPr="007B6BD5">
              <w:rPr>
                <w:rFonts w:ascii="Arial" w:hAnsi="Arial"/>
                <w:sz w:val="18"/>
                <w:vertAlign w:val="superscript"/>
                <w:lang w:eastAsia="fi-FI"/>
              </w:rPr>
              <w:t>,9</w:t>
            </w:r>
          </w:p>
          <w:p w14:paraId="1DDF9E5B"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DC_1A-19A-42C_n78C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6CAD184" w14:textId="77777777" w:rsidR="0040459A" w:rsidRPr="007B6BD5" w:rsidRDefault="0040459A" w:rsidP="00C535DF">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fi-FI"/>
              </w:rPr>
              <w:t>9</w:t>
            </w:r>
          </w:p>
          <w:p w14:paraId="4DD4813B"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DC_19A_n78A</w:t>
            </w:r>
            <w:r w:rsidRPr="007B6BD5">
              <w:rPr>
                <w:rFonts w:ascii="Arial" w:hAnsi="Arial"/>
                <w:sz w:val="18"/>
                <w:vertAlign w:val="superscript"/>
                <w:lang w:eastAsia="fi-FI"/>
              </w:rPr>
              <w:t>9</w:t>
            </w:r>
          </w:p>
        </w:tc>
      </w:tr>
      <w:tr w:rsidR="0040459A" w:rsidRPr="007B6BD5" w14:paraId="391860B0" w14:textId="77777777" w:rsidTr="00C535DF">
        <w:trPr>
          <w:jc w:val="center"/>
        </w:trPr>
        <w:tc>
          <w:tcPr>
            <w:tcW w:w="3397" w:type="dxa"/>
            <w:shd w:val="clear" w:color="auto" w:fill="auto"/>
            <w:noWrap/>
            <w:vAlign w:val="center"/>
          </w:tcPr>
          <w:p w14:paraId="67D0AB0C" w14:textId="77777777" w:rsidR="0040459A" w:rsidRPr="007B6BD5" w:rsidRDefault="0040459A" w:rsidP="00C535DF">
            <w:pPr>
              <w:spacing w:after="0"/>
              <w:jc w:val="center"/>
              <w:rPr>
                <w:rFonts w:ascii="Arial" w:hAnsi="Arial"/>
                <w:sz w:val="18"/>
              </w:rPr>
            </w:pPr>
            <w:r w:rsidRPr="007B6BD5">
              <w:rPr>
                <w:rFonts w:ascii="Arial" w:hAnsi="Arial"/>
                <w:sz w:val="18"/>
              </w:rPr>
              <w:t>DC_1A-19A-42A_n79A</w:t>
            </w:r>
            <w:r w:rsidRPr="007B6BD5">
              <w:rPr>
                <w:rFonts w:ascii="Arial" w:hAnsi="Arial"/>
                <w:sz w:val="18"/>
                <w:vertAlign w:val="superscript"/>
              </w:rPr>
              <w:t>9</w:t>
            </w:r>
          </w:p>
          <w:p w14:paraId="4B3EE8DD" w14:textId="77777777" w:rsidR="0040459A" w:rsidRPr="007B6BD5" w:rsidRDefault="0040459A" w:rsidP="00C535DF">
            <w:pPr>
              <w:spacing w:after="0"/>
              <w:jc w:val="center"/>
              <w:rPr>
                <w:rFonts w:ascii="Arial" w:hAnsi="Arial"/>
                <w:sz w:val="18"/>
              </w:rPr>
            </w:pPr>
            <w:r w:rsidRPr="007B6BD5">
              <w:rPr>
                <w:rFonts w:ascii="Arial" w:hAnsi="Arial"/>
                <w:sz w:val="18"/>
              </w:rPr>
              <w:t>DC_1A-19A-42A_n79C</w:t>
            </w:r>
          </w:p>
          <w:p w14:paraId="477849A4" w14:textId="77777777" w:rsidR="0040459A" w:rsidRPr="007B6BD5" w:rsidRDefault="0040459A" w:rsidP="00C535DF">
            <w:pPr>
              <w:spacing w:after="0"/>
              <w:jc w:val="center"/>
              <w:rPr>
                <w:rFonts w:ascii="Arial" w:hAnsi="Arial"/>
                <w:sz w:val="18"/>
              </w:rPr>
            </w:pPr>
            <w:r w:rsidRPr="007B6BD5">
              <w:rPr>
                <w:rFonts w:ascii="Arial" w:hAnsi="Arial"/>
                <w:sz w:val="18"/>
              </w:rPr>
              <w:t>DC_1A-19A-42C_n79A</w:t>
            </w:r>
            <w:r w:rsidRPr="007B6BD5">
              <w:rPr>
                <w:rFonts w:ascii="Arial" w:hAnsi="Arial"/>
                <w:sz w:val="18"/>
                <w:vertAlign w:val="superscript"/>
              </w:rPr>
              <w:t>9</w:t>
            </w:r>
          </w:p>
          <w:p w14:paraId="6CADECDF"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DC_1A-19A-42C_n79C</w:t>
            </w:r>
          </w:p>
        </w:tc>
        <w:tc>
          <w:tcPr>
            <w:tcW w:w="3686" w:type="dxa"/>
            <w:vAlign w:val="center"/>
          </w:tcPr>
          <w:p w14:paraId="67650E1C" w14:textId="77777777" w:rsidR="0040459A" w:rsidRPr="007B6BD5" w:rsidRDefault="0040459A" w:rsidP="00C535DF">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rPr>
              <w:t>9</w:t>
            </w:r>
          </w:p>
          <w:p w14:paraId="2ADB45FA"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DC_19A_n79A</w:t>
            </w:r>
            <w:r w:rsidRPr="007B6BD5">
              <w:rPr>
                <w:rFonts w:ascii="Arial" w:hAnsi="Arial"/>
                <w:sz w:val="18"/>
                <w:vertAlign w:val="superscript"/>
              </w:rPr>
              <w:t>9</w:t>
            </w:r>
          </w:p>
        </w:tc>
      </w:tr>
      <w:tr w:rsidR="0040459A" w:rsidRPr="007B6BD5" w14:paraId="17FC18E0" w14:textId="77777777" w:rsidTr="00C535DF">
        <w:trPr>
          <w:jc w:val="center"/>
        </w:trPr>
        <w:tc>
          <w:tcPr>
            <w:tcW w:w="3397" w:type="dxa"/>
            <w:shd w:val="clear" w:color="auto" w:fill="auto"/>
            <w:noWrap/>
            <w:vAlign w:val="center"/>
          </w:tcPr>
          <w:p w14:paraId="774203BF"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DC_1A-19A_n77A-n79A</w:t>
            </w:r>
            <w:r w:rsidRPr="007B6BD5">
              <w:rPr>
                <w:rFonts w:ascii="Arial" w:hAnsi="Arial"/>
                <w:sz w:val="18"/>
                <w:vertAlign w:val="superscript"/>
              </w:rPr>
              <w:t>9</w:t>
            </w:r>
          </w:p>
        </w:tc>
        <w:tc>
          <w:tcPr>
            <w:tcW w:w="3686" w:type="dxa"/>
            <w:vAlign w:val="center"/>
          </w:tcPr>
          <w:p w14:paraId="3A969EF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rPr>
              <w:t>9</w:t>
            </w:r>
          </w:p>
          <w:p w14:paraId="3F5E1944"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40459A" w:rsidRPr="007B6BD5" w14:paraId="3A133F13" w14:textId="77777777" w:rsidTr="00C535DF">
        <w:trPr>
          <w:jc w:val="center"/>
        </w:trPr>
        <w:tc>
          <w:tcPr>
            <w:tcW w:w="3397" w:type="dxa"/>
            <w:shd w:val="clear" w:color="auto" w:fill="auto"/>
            <w:noWrap/>
            <w:vAlign w:val="center"/>
          </w:tcPr>
          <w:p w14:paraId="3D5314AE"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DC_1A-19A_n78A-n79A</w:t>
            </w:r>
            <w:r w:rsidRPr="007B6BD5">
              <w:rPr>
                <w:rFonts w:ascii="Arial" w:hAnsi="Arial"/>
                <w:sz w:val="18"/>
                <w:vertAlign w:val="superscript"/>
              </w:rPr>
              <w:t>9</w:t>
            </w:r>
          </w:p>
        </w:tc>
        <w:tc>
          <w:tcPr>
            <w:tcW w:w="3686" w:type="dxa"/>
            <w:vAlign w:val="center"/>
          </w:tcPr>
          <w:p w14:paraId="374D1FB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p>
          <w:p w14:paraId="24C78F45"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DC_1A_n79A</w:t>
            </w:r>
          </w:p>
          <w:p w14:paraId="16D01C5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rPr>
              <w:t>9</w:t>
            </w:r>
          </w:p>
          <w:p w14:paraId="48DBFA04"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rPr>
              <w:t>9</w:t>
            </w:r>
          </w:p>
        </w:tc>
      </w:tr>
      <w:tr w:rsidR="0040459A" w:rsidRPr="007B6BD5" w14:paraId="5C3E6FD3" w14:textId="77777777" w:rsidTr="00C535DF">
        <w:trPr>
          <w:jc w:val="center"/>
        </w:trPr>
        <w:tc>
          <w:tcPr>
            <w:tcW w:w="3397" w:type="dxa"/>
            <w:shd w:val="clear" w:color="auto" w:fill="auto"/>
            <w:noWrap/>
            <w:vAlign w:val="center"/>
          </w:tcPr>
          <w:p w14:paraId="0F678AA8" w14:textId="77777777" w:rsidR="0040459A" w:rsidRPr="007B6BD5" w:rsidRDefault="0040459A" w:rsidP="00C535DF">
            <w:pPr>
              <w:spacing w:after="0"/>
              <w:jc w:val="center"/>
              <w:rPr>
                <w:rFonts w:ascii="Arial" w:hAnsi="Arial" w:cs="Arial"/>
                <w:sz w:val="18"/>
                <w:lang w:eastAsia="ko-KR"/>
              </w:rPr>
            </w:pPr>
            <w:r w:rsidRPr="007B6BD5">
              <w:rPr>
                <w:rFonts w:ascii="Arial" w:eastAsia="MS Mincho" w:hAnsi="Arial" w:cs="Arial"/>
                <w:kern w:val="2"/>
                <w:sz w:val="18"/>
                <w:szCs w:val="22"/>
                <w:lang w:eastAsia="zh-CN"/>
              </w:rPr>
              <w:t>DC_1A-20A_n3A-n38A</w:t>
            </w:r>
          </w:p>
        </w:tc>
        <w:tc>
          <w:tcPr>
            <w:tcW w:w="3686" w:type="dxa"/>
            <w:vAlign w:val="center"/>
          </w:tcPr>
          <w:p w14:paraId="123EFED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15C32D3D"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BAB3A4C"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38</w:t>
            </w:r>
            <w:r w:rsidRPr="007B6BD5">
              <w:rPr>
                <w:rFonts w:ascii="Arial" w:hAnsi="Arial"/>
                <w:sz w:val="18"/>
              </w:rPr>
              <w:t>A</w:t>
            </w:r>
          </w:p>
          <w:p w14:paraId="72E87E33"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38</w:t>
            </w:r>
            <w:r w:rsidRPr="007B6BD5">
              <w:rPr>
                <w:rFonts w:ascii="Arial" w:hAnsi="Arial"/>
                <w:sz w:val="18"/>
              </w:rPr>
              <w:t>A</w:t>
            </w:r>
          </w:p>
        </w:tc>
      </w:tr>
      <w:tr w:rsidR="0040459A" w:rsidRPr="007B6BD5" w14:paraId="43FCFBAE" w14:textId="77777777" w:rsidTr="00C535DF">
        <w:trPr>
          <w:jc w:val="center"/>
        </w:trPr>
        <w:tc>
          <w:tcPr>
            <w:tcW w:w="3397" w:type="dxa"/>
            <w:shd w:val="clear" w:color="auto" w:fill="auto"/>
            <w:noWrap/>
            <w:vAlign w:val="center"/>
          </w:tcPr>
          <w:p w14:paraId="6254D0E2" w14:textId="77777777" w:rsidR="0040459A" w:rsidRPr="007B6BD5" w:rsidRDefault="0040459A" w:rsidP="00C535DF">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lastRenderedPageBreak/>
              <w:t>DC_1A-20A_n3A-n78A</w:t>
            </w:r>
          </w:p>
        </w:tc>
        <w:tc>
          <w:tcPr>
            <w:tcW w:w="3686" w:type="dxa"/>
            <w:vAlign w:val="center"/>
          </w:tcPr>
          <w:p w14:paraId="6ADE6922"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717420EE"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F2033BD"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16D9514"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0459A" w:rsidRPr="007B6BD5" w14:paraId="67782820" w14:textId="77777777" w:rsidTr="00C535DF">
        <w:trPr>
          <w:jc w:val="center"/>
        </w:trPr>
        <w:tc>
          <w:tcPr>
            <w:tcW w:w="3397" w:type="dxa"/>
            <w:shd w:val="clear" w:color="auto" w:fill="auto"/>
            <w:noWrap/>
            <w:vAlign w:val="center"/>
          </w:tcPr>
          <w:p w14:paraId="5B500CC3" w14:textId="77777777" w:rsidR="0040459A" w:rsidRPr="007B6BD5" w:rsidRDefault="0040459A" w:rsidP="00C535DF">
            <w:pPr>
              <w:spacing w:after="0"/>
              <w:jc w:val="center"/>
              <w:rPr>
                <w:rFonts w:ascii="Arial" w:eastAsia="MS Mincho" w:hAnsi="Arial" w:cs="Arial"/>
                <w:kern w:val="2"/>
                <w:sz w:val="18"/>
                <w:szCs w:val="22"/>
                <w:lang w:eastAsia="zh-CN"/>
              </w:rPr>
            </w:pPr>
            <w:r w:rsidRPr="007B6BD5">
              <w:rPr>
                <w:rFonts w:ascii="Arial" w:eastAsia="MS Mincho" w:hAnsi="Arial" w:cs="Arial"/>
                <w:kern w:val="2"/>
                <w:sz w:val="18"/>
                <w:szCs w:val="22"/>
                <w:lang w:eastAsia="zh-CN"/>
              </w:rPr>
              <w:t>DC_1A-20A_n7A-n78A</w:t>
            </w:r>
          </w:p>
        </w:tc>
        <w:tc>
          <w:tcPr>
            <w:tcW w:w="3686" w:type="dxa"/>
            <w:vAlign w:val="center"/>
          </w:tcPr>
          <w:p w14:paraId="29068AC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7B06CA62"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w:t>
            </w:r>
            <w:r w:rsidRPr="007B6BD5">
              <w:rPr>
                <w:rFonts w:ascii="Arial" w:hAnsi="Arial"/>
                <w:sz w:val="18"/>
              </w:rPr>
              <w:t>A</w:t>
            </w:r>
          </w:p>
          <w:p w14:paraId="4E8F067D"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5FF8D109"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0459A" w:rsidRPr="007B6BD5" w14:paraId="50DD3B82" w14:textId="77777777" w:rsidTr="00C535DF">
        <w:trPr>
          <w:jc w:val="center"/>
        </w:trPr>
        <w:tc>
          <w:tcPr>
            <w:tcW w:w="3397" w:type="dxa"/>
            <w:shd w:val="clear" w:color="auto" w:fill="auto"/>
            <w:noWrap/>
            <w:vAlign w:val="center"/>
          </w:tcPr>
          <w:p w14:paraId="07A83602" w14:textId="77777777" w:rsidR="0040459A" w:rsidRPr="007B6BD5" w:rsidRDefault="0040459A" w:rsidP="00C535DF">
            <w:pPr>
              <w:spacing w:after="0"/>
              <w:jc w:val="center"/>
              <w:rPr>
                <w:rFonts w:ascii="Arial" w:eastAsia="MS Mincho" w:hAnsi="Arial" w:cs="Arial"/>
                <w:kern w:val="2"/>
                <w:sz w:val="18"/>
                <w:szCs w:val="22"/>
                <w:lang w:eastAsia="zh-CN"/>
              </w:rPr>
            </w:pPr>
            <w:r w:rsidRPr="007B6BD5">
              <w:rPr>
                <w:rFonts w:ascii="Arial" w:hAnsi="Arial" w:cs="Arial"/>
                <w:sz w:val="18"/>
                <w:lang w:eastAsia="zh-TW"/>
              </w:rPr>
              <w:t>DC_1A-20A_n8A-n78A</w:t>
            </w:r>
          </w:p>
        </w:tc>
        <w:tc>
          <w:tcPr>
            <w:tcW w:w="3686" w:type="dxa"/>
            <w:vAlign w:val="center"/>
          </w:tcPr>
          <w:p w14:paraId="5B2CB128"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5C9541D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650BCE0A"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8</w:t>
            </w:r>
            <w:r w:rsidRPr="007B6BD5">
              <w:rPr>
                <w:rFonts w:ascii="Arial" w:hAnsi="Arial"/>
                <w:sz w:val="18"/>
              </w:rPr>
              <w:t>A</w:t>
            </w:r>
          </w:p>
          <w:p w14:paraId="10EC35EB"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0459A" w:rsidRPr="007B6BD5" w14:paraId="284B8859" w14:textId="77777777" w:rsidTr="00C535DF">
        <w:trPr>
          <w:jc w:val="center"/>
        </w:trPr>
        <w:tc>
          <w:tcPr>
            <w:tcW w:w="3397" w:type="dxa"/>
            <w:shd w:val="clear" w:color="auto" w:fill="auto"/>
            <w:noWrap/>
            <w:vAlign w:val="center"/>
          </w:tcPr>
          <w:p w14:paraId="5240BA79" w14:textId="77777777" w:rsidR="0040459A" w:rsidRPr="007B6BD5" w:rsidRDefault="0040459A" w:rsidP="00C535DF">
            <w:pPr>
              <w:spacing w:after="0"/>
              <w:jc w:val="center"/>
              <w:rPr>
                <w:rFonts w:ascii="Arial" w:eastAsia="MS Mincho" w:hAnsi="Arial" w:cs="Arial"/>
                <w:kern w:val="2"/>
                <w:sz w:val="18"/>
                <w:szCs w:val="22"/>
                <w:lang w:eastAsia="zh-CN"/>
              </w:rPr>
            </w:pPr>
            <w:r w:rsidRPr="007B6BD5">
              <w:rPr>
                <w:rFonts w:ascii="Arial" w:hAnsi="Arial"/>
                <w:sz w:val="18"/>
              </w:rPr>
              <w:t>DC_1A-20A-28A_n3A</w:t>
            </w:r>
          </w:p>
        </w:tc>
        <w:tc>
          <w:tcPr>
            <w:tcW w:w="3686" w:type="dxa"/>
            <w:vAlign w:val="center"/>
          </w:tcPr>
          <w:p w14:paraId="183EA267"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35E91938" w14:textId="77777777" w:rsidR="0040459A" w:rsidRPr="007B6BD5" w:rsidRDefault="0040459A" w:rsidP="00C535DF">
            <w:pPr>
              <w:spacing w:after="0"/>
              <w:jc w:val="center"/>
              <w:rPr>
                <w:rFonts w:ascii="Arial" w:hAnsi="Arial"/>
                <w:sz w:val="18"/>
              </w:rPr>
            </w:pPr>
            <w:r w:rsidRPr="007B6BD5">
              <w:rPr>
                <w:rFonts w:ascii="Arial" w:hAnsi="Arial"/>
                <w:sz w:val="18"/>
              </w:rPr>
              <w:t>DC_20A_n3A</w:t>
            </w:r>
          </w:p>
          <w:p w14:paraId="4A793DFA" w14:textId="77777777" w:rsidR="0040459A" w:rsidRPr="007B6BD5" w:rsidRDefault="0040459A" w:rsidP="00C535DF">
            <w:pPr>
              <w:spacing w:after="0"/>
              <w:jc w:val="center"/>
              <w:rPr>
                <w:rFonts w:ascii="Arial" w:hAnsi="Arial"/>
                <w:sz w:val="18"/>
              </w:rPr>
            </w:pPr>
            <w:r w:rsidRPr="007B6BD5">
              <w:rPr>
                <w:rFonts w:ascii="Arial" w:hAnsi="Arial"/>
                <w:sz w:val="18"/>
              </w:rPr>
              <w:t>DC_28A_n3A</w:t>
            </w:r>
          </w:p>
        </w:tc>
      </w:tr>
      <w:tr w:rsidR="0040459A" w:rsidRPr="007B6BD5" w14:paraId="58AD64DD" w14:textId="77777777" w:rsidTr="00C535DF">
        <w:trPr>
          <w:jc w:val="center"/>
        </w:trPr>
        <w:tc>
          <w:tcPr>
            <w:tcW w:w="3397" w:type="dxa"/>
            <w:shd w:val="clear" w:color="auto" w:fill="auto"/>
            <w:noWrap/>
            <w:vAlign w:val="center"/>
          </w:tcPr>
          <w:p w14:paraId="74BA80B7"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DC_1A</w:t>
            </w:r>
            <w:r w:rsidRPr="007B6BD5">
              <w:rPr>
                <w:rFonts w:ascii="宋体" w:hAnsi="Arial" w:cs="Arial"/>
                <w:sz w:val="18"/>
                <w:lang w:eastAsia="zh-CN"/>
              </w:rPr>
              <w:t>-</w:t>
            </w:r>
            <w:r w:rsidRPr="007B6BD5">
              <w:rPr>
                <w:rFonts w:ascii="Arial" w:hAnsi="Arial" w:cs="Arial"/>
                <w:sz w:val="18"/>
                <w:lang w:eastAsia="zh-TW"/>
              </w:rPr>
              <w:t>20A_n28A-n75A</w:t>
            </w:r>
          </w:p>
        </w:tc>
        <w:tc>
          <w:tcPr>
            <w:tcW w:w="3686" w:type="dxa"/>
            <w:vAlign w:val="center"/>
          </w:tcPr>
          <w:p w14:paraId="31E8EA23" w14:textId="77777777" w:rsidR="0040459A" w:rsidRPr="007B6BD5" w:rsidRDefault="0040459A" w:rsidP="00C535DF">
            <w:pPr>
              <w:widowControl w:val="0"/>
              <w:spacing w:after="0"/>
              <w:jc w:val="center"/>
              <w:rPr>
                <w:rFonts w:ascii="Arial" w:hAnsi="Arial" w:cs="Arial"/>
                <w:sz w:val="18"/>
                <w:lang w:eastAsia="zh-CN"/>
              </w:rPr>
            </w:pPr>
            <w:r w:rsidRPr="007B6BD5">
              <w:rPr>
                <w:rFonts w:ascii="Arial" w:hAnsi="Arial" w:cs="Arial"/>
                <w:sz w:val="18"/>
                <w:lang w:eastAsia="zh-CN"/>
              </w:rPr>
              <w:t>DC_1A_n28A</w:t>
            </w:r>
          </w:p>
          <w:p w14:paraId="4F6B0BB8"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DC_20A_n28A</w:t>
            </w:r>
          </w:p>
        </w:tc>
      </w:tr>
      <w:tr w:rsidR="0040459A" w:rsidRPr="007B6BD5" w14:paraId="34956188" w14:textId="77777777" w:rsidTr="00C535DF">
        <w:trPr>
          <w:jc w:val="center"/>
        </w:trPr>
        <w:tc>
          <w:tcPr>
            <w:tcW w:w="3397" w:type="dxa"/>
            <w:shd w:val="clear" w:color="auto" w:fill="auto"/>
            <w:noWrap/>
            <w:vAlign w:val="center"/>
          </w:tcPr>
          <w:p w14:paraId="0F035605"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DC_1A-20A-28A_n78A</w:t>
            </w:r>
          </w:p>
        </w:tc>
        <w:tc>
          <w:tcPr>
            <w:tcW w:w="3686" w:type="dxa"/>
            <w:vAlign w:val="center"/>
          </w:tcPr>
          <w:p w14:paraId="0E07A83B"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56CD8B91"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267012FE"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DC_28A_n78A</w:t>
            </w:r>
          </w:p>
        </w:tc>
      </w:tr>
      <w:tr w:rsidR="0040459A" w:rsidRPr="007B6BD5" w14:paraId="6FBCA8A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CB6E47" w14:textId="77777777" w:rsidR="0040459A" w:rsidRPr="007B6BD5" w:rsidRDefault="0040459A" w:rsidP="00C535DF">
            <w:pPr>
              <w:spacing w:after="0"/>
              <w:jc w:val="center"/>
              <w:rPr>
                <w:rFonts w:ascii="Arial" w:hAnsi="Arial"/>
                <w:sz w:val="18"/>
              </w:rPr>
            </w:pPr>
            <w:r w:rsidRPr="007B6BD5">
              <w:rPr>
                <w:rFonts w:ascii="Arial" w:eastAsia="Malgun Gothic" w:hAnsi="Arial"/>
                <w:sz w:val="18"/>
                <w:lang w:eastAsia="ko-KR"/>
              </w:rPr>
              <w:t>DC_1A-20A_n28A-n78A</w:t>
            </w:r>
            <w:r w:rsidRPr="007B6BD5">
              <w:rPr>
                <w:rFonts w:ascii="Arial" w:eastAsia="Malgun Gothic" w:hAnsi="Arial"/>
                <w:sz w:val="18"/>
                <w:vertAlign w:val="superscript"/>
                <w:lang w:eastAsia="ko-KR"/>
              </w:rPr>
              <w:t>2,3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4528BC2"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DC_1A_n28A</w:t>
            </w:r>
          </w:p>
          <w:p w14:paraId="7DC875E1"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DC_1A_n78A</w:t>
            </w:r>
          </w:p>
          <w:p w14:paraId="0E5F21DE"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72A2EF21" w14:textId="77777777" w:rsidR="0040459A" w:rsidRPr="007B6BD5" w:rsidRDefault="0040459A" w:rsidP="00C535DF">
            <w:pPr>
              <w:spacing w:after="0"/>
              <w:jc w:val="center"/>
              <w:rPr>
                <w:rFonts w:ascii="Arial" w:hAnsi="Arial"/>
                <w:sz w:val="18"/>
              </w:rPr>
            </w:pPr>
            <w:r w:rsidRPr="007B6BD5">
              <w:rPr>
                <w:rFonts w:ascii="Arial" w:eastAsia="Malgun Gothic" w:hAnsi="Arial"/>
                <w:sz w:val="18"/>
                <w:lang w:eastAsia="ko-KR"/>
              </w:rPr>
              <w:t>DC_20A_n78A</w:t>
            </w:r>
          </w:p>
        </w:tc>
      </w:tr>
      <w:tr w:rsidR="0040459A" w:rsidRPr="007B6BD5" w14:paraId="3AE68569" w14:textId="77777777" w:rsidTr="00C535DF">
        <w:trPr>
          <w:jc w:val="center"/>
        </w:trPr>
        <w:tc>
          <w:tcPr>
            <w:tcW w:w="3397" w:type="dxa"/>
            <w:shd w:val="clear" w:color="auto" w:fill="auto"/>
            <w:noWrap/>
            <w:vAlign w:val="center"/>
          </w:tcPr>
          <w:p w14:paraId="339E8BE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DC_1A-20A-32A_n3A</w:t>
            </w:r>
          </w:p>
        </w:tc>
        <w:tc>
          <w:tcPr>
            <w:tcW w:w="3686" w:type="dxa"/>
            <w:vAlign w:val="center"/>
          </w:tcPr>
          <w:p w14:paraId="6469B4D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DC_1A_n3A</w:t>
            </w:r>
          </w:p>
          <w:p w14:paraId="464AB3F5"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DC_20A_n3A</w:t>
            </w:r>
          </w:p>
        </w:tc>
      </w:tr>
      <w:tr w:rsidR="0040459A" w:rsidRPr="007B6BD5" w14:paraId="461F3945" w14:textId="77777777" w:rsidTr="00C535DF">
        <w:trPr>
          <w:jc w:val="center"/>
        </w:trPr>
        <w:tc>
          <w:tcPr>
            <w:tcW w:w="3397" w:type="dxa"/>
            <w:shd w:val="clear" w:color="auto" w:fill="auto"/>
            <w:noWrap/>
            <w:vAlign w:val="center"/>
          </w:tcPr>
          <w:p w14:paraId="3898EAF5" w14:textId="77777777" w:rsidR="0040459A" w:rsidRPr="007B6BD5" w:rsidRDefault="0040459A" w:rsidP="00C535DF">
            <w:pPr>
              <w:spacing w:after="0"/>
              <w:jc w:val="center"/>
              <w:rPr>
                <w:rFonts w:ascii="Arial" w:hAnsi="Arial"/>
                <w:sz w:val="18"/>
              </w:rPr>
            </w:pPr>
            <w:r w:rsidRPr="007B6BD5">
              <w:rPr>
                <w:rFonts w:ascii="Arial" w:hAnsi="Arial"/>
                <w:sz w:val="18"/>
              </w:rPr>
              <w:t>DC_1A-20A-32A_n8A</w:t>
            </w:r>
          </w:p>
        </w:tc>
        <w:tc>
          <w:tcPr>
            <w:tcW w:w="3686" w:type="dxa"/>
            <w:vAlign w:val="center"/>
          </w:tcPr>
          <w:p w14:paraId="5D7A7C5D" w14:textId="77777777" w:rsidR="0040459A" w:rsidRPr="007B6BD5" w:rsidRDefault="0040459A" w:rsidP="00C535DF">
            <w:pPr>
              <w:spacing w:after="0"/>
              <w:jc w:val="center"/>
              <w:rPr>
                <w:rFonts w:ascii="Arial" w:hAnsi="Arial"/>
                <w:sz w:val="18"/>
              </w:rPr>
            </w:pPr>
            <w:r w:rsidRPr="007B6BD5">
              <w:rPr>
                <w:rFonts w:ascii="Arial" w:hAnsi="Arial"/>
                <w:sz w:val="18"/>
              </w:rPr>
              <w:t>DC_1A_n8A</w:t>
            </w:r>
          </w:p>
          <w:p w14:paraId="3F01E0F0" w14:textId="77777777" w:rsidR="0040459A" w:rsidRPr="007B6BD5" w:rsidRDefault="0040459A" w:rsidP="00C535DF">
            <w:pPr>
              <w:spacing w:after="0"/>
              <w:jc w:val="center"/>
              <w:rPr>
                <w:rFonts w:ascii="Arial" w:hAnsi="Arial"/>
                <w:sz w:val="18"/>
              </w:rPr>
            </w:pPr>
            <w:r w:rsidRPr="007B6BD5">
              <w:rPr>
                <w:rFonts w:ascii="Arial" w:hAnsi="Arial"/>
                <w:sz w:val="18"/>
              </w:rPr>
              <w:t>DC_20A_n8A</w:t>
            </w:r>
          </w:p>
        </w:tc>
      </w:tr>
      <w:tr w:rsidR="0040459A" w:rsidRPr="007B6BD5" w14:paraId="1201B10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E4DCFD"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DC_1A-20A-32A_n28A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4FEB659"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3AA61F0B"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DC_20A_n28A</w:t>
            </w:r>
          </w:p>
        </w:tc>
      </w:tr>
      <w:tr w:rsidR="0040459A" w:rsidRPr="007B6BD5" w14:paraId="35603F97" w14:textId="77777777" w:rsidTr="00C535DF">
        <w:trPr>
          <w:jc w:val="center"/>
        </w:trPr>
        <w:tc>
          <w:tcPr>
            <w:tcW w:w="3397" w:type="dxa"/>
            <w:shd w:val="clear" w:color="auto" w:fill="auto"/>
            <w:noWrap/>
            <w:vAlign w:val="center"/>
          </w:tcPr>
          <w:p w14:paraId="65F03C31"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DC_1A-20A-32A_n78A</w:t>
            </w:r>
          </w:p>
        </w:tc>
        <w:tc>
          <w:tcPr>
            <w:tcW w:w="3686" w:type="dxa"/>
            <w:vAlign w:val="center"/>
          </w:tcPr>
          <w:p w14:paraId="4C4212EB"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1DDCA986"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DC_20A_n78A</w:t>
            </w:r>
          </w:p>
        </w:tc>
      </w:tr>
      <w:tr w:rsidR="0040459A" w:rsidRPr="007B6BD5" w14:paraId="54036E05" w14:textId="77777777" w:rsidTr="00C535DF">
        <w:trPr>
          <w:jc w:val="center"/>
        </w:trPr>
        <w:tc>
          <w:tcPr>
            <w:tcW w:w="3397" w:type="dxa"/>
            <w:shd w:val="clear" w:color="auto" w:fill="auto"/>
            <w:noWrap/>
            <w:vAlign w:val="center"/>
          </w:tcPr>
          <w:p w14:paraId="48744964" w14:textId="77777777" w:rsidR="0040459A" w:rsidRPr="007B6BD5" w:rsidRDefault="0040459A" w:rsidP="00C535DF">
            <w:pPr>
              <w:spacing w:after="0"/>
              <w:jc w:val="center"/>
              <w:rPr>
                <w:rFonts w:ascii="Arial" w:hAnsi="Arial"/>
                <w:sz w:val="18"/>
                <w:lang w:eastAsia="ja-JP"/>
              </w:rPr>
            </w:pPr>
            <w:r w:rsidRPr="007B6BD5">
              <w:rPr>
                <w:rFonts w:ascii="Arial" w:hAnsi="Arial" w:cs="Arial"/>
                <w:color w:val="000000"/>
                <w:sz w:val="18"/>
                <w:szCs w:val="18"/>
                <w:lang w:eastAsia="zh-CN" w:bidi="ar"/>
              </w:rPr>
              <w:t>DC_1A-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30304A62" w14:textId="77777777" w:rsidR="0040459A" w:rsidRPr="007B6BD5" w:rsidRDefault="0040459A" w:rsidP="00C535DF">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DC_1A_n3A</w:t>
            </w:r>
          </w:p>
          <w:p w14:paraId="47A26F43" w14:textId="77777777" w:rsidR="0040459A" w:rsidRPr="007B6BD5" w:rsidRDefault="0040459A" w:rsidP="00C535DF">
            <w:pPr>
              <w:spacing w:after="0"/>
              <w:jc w:val="center"/>
              <w:rPr>
                <w:rFonts w:ascii="Arial" w:hAnsi="Arial"/>
                <w:color w:val="000000"/>
                <w:sz w:val="18"/>
                <w:szCs w:val="18"/>
                <w:lang w:eastAsia="zh-CN" w:bidi="ar"/>
              </w:rPr>
            </w:pPr>
            <w:r w:rsidRPr="007B6BD5">
              <w:rPr>
                <w:rFonts w:ascii="Arial" w:hAnsi="Arial" w:cs="Arial"/>
                <w:color w:val="000000"/>
                <w:sz w:val="18"/>
                <w:szCs w:val="18"/>
                <w:lang w:eastAsia="zh-CN" w:bidi="ar"/>
              </w:rPr>
              <w:t>DC_20A_n3A</w:t>
            </w:r>
          </w:p>
          <w:p w14:paraId="3D933921"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lang w:eastAsia="zh-CN" w:bidi="ar"/>
              </w:rPr>
              <w:t>DC_38A_n3A</w:t>
            </w:r>
          </w:p>
        </w:tc>
      </w:tr>
      <w:tr w:rsidR="0040459A" w:rsidRPr="007B6BD5" w14:paraId="04D29E29" w14:textId="77777777" w:rsidTr="00C535DF">
        <w:trPr>
          <w:jc w:val="center"/>
        </w:trPr>
        <w:tc>
          <w:tcPr>
            <w:tcW w:w="3397" w:type="dxa"/>
            <w:shd w:val="clear" w:color="auto" w:fill="auto"/>
            <w:noWrap/>
            <w:vAlign w:val="center"/>
          </w:tcPr>
          <w:p w14:paraId="22A0972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DC_1A-20A-(n)38AA</w:t>
            </w:r>
          </w:p>
        </w:tc>
        <w:tc>
          <w:tcPr>
            <w:tcW w:w="3686" w:type="dxa"/>
            <w:vAlign w:val="center"/>
          </w:tcPr>
          <w:p w14:paraId="05D364C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p w14:paraId="19CDBCD9"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n38</w:t>
            </w:r>
            <w:r w:rsidRPr="007B6BD5">
              <w:rPr>
                <w:rFonts w:ascii="Arial" w:hAnsi="Arial"/>
                <w:sz w:val="18"/>
                <w:lang w:eastAsia="fi-FI"/>
              </w:rPr>
              <w:t>A</w:t>
            </w:r>
          </w:p>
        </w:tc>
      </w:tr>
      <w:tr w:rsidR="0040459A" w:rsidRPr="007B6BD5" w14:paraId="7BECA0DC" w14:textId="77777777" w:rsidTr="00C535DF">
        <w:trPr>
          <w:jc w:val="center"/>
        </w:trPr>
        <w:tc>
          <w:tcPr>
            <w:tcW w:w="3397" w:type="dxa"/>
            <w:shd w:val="clear" w:color="auto" w:fill="auto"/>
            <w:noWrap/>
            <w:vAlign w:val="center"/>
          </w:tcPr>
          <w:p w14:paraId="1F0A4FC2"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sz w:val="18"/>
              </w:rPr>
              <w:t>DC_1A-20A-38A_n8A</w:t>
            </w:r>
          </w:p>
        </w:tc>
        <w:tc>
          <w:tcPr>
            <w:tcW w:w="3686" w:type="dxa"/>
            <w:vAlign w:val="center"/>
          </w:tcPr>
          <w:p w14:paraId="69A2762E" w14:textId="77777777" w:rsidR="0040459A" w:rsidRPr="007B6BD5" w:rsidRDefault="0040459A" w:rsidP="00C535DF">
            <w:pPr>
              <w:spacing w:after="0"/>
              <w:jc w:val="center"/>
              <w:rPr>
                <w:rFonts w:ascii="Arial" w:hAnsi="Arial"/>
                <w:sz w:val="18"/>
              </w:rPr>
            </w:pPr>
            <w:r w:rsidRPr="007B6BD5">
              <w:rPr>
                <w:rFonts w:ascii="Arial" w:hAnsi="Arial"/>
                <w:sz w:val="18"/>
              </w:rPr>
              <w:t>DC_1A_n8A</w:t>
            </w:r>
          </w:p>
          <w:p w14:paraId="189C9F1A" w14:textId="77777777" w:rsidR="0040459A" w:rsidRPr="007B6BD5" w:rsidRDefault="0040459A" w:rsidP="00C535DF">
            <w:pPr>
              <w:spacing w:after="0"/>
              <w:jc w:val="center"/>
              <w:rPr>
                <w:rFonts w:ascii="Arial" w:hAnsi="Arial"/>
                <w:sz w:val="18"/>
              </w:rPr>
            </w:pPr>
            <w:r w:rsidRPr="007B6BD5">
              <w:rPr>
                <w:rFonts w:ascii="Arial" w:hAnsi="Arial"/>
                <w:sz w:val="18"/>
              </w:rPr>
              <w:t>DC_20A_n8A</w:t>
            </w:r>
          </w:p>
          <w:p w14:paraId="4B905A7F"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sz w:val="18"/>
              </w:rPr>
              <w:t>DC_38A_n8A</w:t>
            </w:r>
          </w:p>
        </w:tc>
      </w:tr>
      <w:tr w:rsidR="0040459A" w:rsidRPr="007B6BD5" w14:paraId="0D461FD7" w14:textId="77777777" w:rsidTr="00C535DF">
        <w:trPr>
          <w:jc w:val="center"/>
        </w:trPr>
        <w:tc>
          <w:tcPr>
            <w:tcW w:w="3397" w:type="dxa"/>
            <w:shd w:val="clear" w:color="auto" w:fill="auto"/>
            <w:noWrap/>
            <w:vAlign w:val="center"/>
          </w:tcPr>
          <w:p w14:paraId="3FE41940"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szCs w:val="22"/>
                <w:lang w:eastAsia="zh-CN"/>
              </w:rPr>
              <w:t>DC_1A-20A-38A_n78A</w:t>
            </w:r>
          </w:p>
        </w:tc>
        <w:tc>
          <w:tcPr>
            <w:tcW w:w="3686" w:type="dxa"/>
            <w:vAlign w:val="center"/>
          </w:tcPr>
          <w:p w14:paraId="2CA97382"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7BC11219"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38E03B0C"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szCs w:val="22"/>
                <w:lang w:eastAsia="zh-CN"/>
              </w:rPr>
              <w:t>DC_38A_n78A</w:t>
            </w:r>
          </w:p>
        </w:tc>
      </w:tr>
      <w:tr w:rsidR="0040459A" w:rsidRPr="007B6BD5" w14:paraId="5E2A98E1" w14:textId="77777777" w:rsidTr="00C535DF">
        <w:trPr>
          <w:jc w:val="center"/>
        </w:trPr>
        <w:tc>
          <w:tcPr>
            <w:tcW w:w="3397" w:type="dxa"/>
            <w:shd w:val="clear" w:color="auto" w:fill="auto"/>
            <w:noWrap/>
            <w:vAlign w:val="center"/>
          </w:tcPr>
          <w:p w14:paraId="564044D5"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DC_1A-20A-38A_n78(2A)</w:t>
            </w:r>
          </w:p>
        </w:tc>
        <w:tc>
          <w:tcPr>
            <w:tcW w:w="3686" w:type="dxa"/>
            <w:vAlign w:val="center"/>
          </w:tcPr>
          <w:p w14:paraId="7A9D9563"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0A78FA65"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0459A" w:rsidRPr="007B6BD5" w14:paraId="147124CF" w14:textId="77777777" w:rsidTr="00C535DF">
        <w:trPr>
          <w:jc w:val="center"/>
        </w:trPr>
        <w:tc>
          <w:tcPr>
            <w:tcW w:w="3397" w:type="dxa"/>
            <w:shd w:val="clear" w:color="auto" w:fill="auto"/>
            <w:noWrap/>
            <w:vAlign w:val="center"/>
          </w:tcPr>
          <w:p w14:paraId="2337E5AD"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DC_1A-20A_n38A-n78A</w:t>
            </w:r>
          </w:p>
        </w:tc>
        <w:tc>
          <w:tcPr>
            <w:tcW w:w="3686" w:type="dxa"/>
            <w:vAlign w:val="center"/>
          </w:tcPr>
          <w:p w14:paraId="3272F3F1"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DC_1A_n38A</w:t>
            </w:r>
          </w:p>
          <w:p w14:paraId="7F053312"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DC_20A_n38A</w:t>
            </w:r>
          </w:p>
          <w:p w14:paraId="05854788"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6515E7F9"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0459A" w:rsidRPr="007B6BD5" w14:paraId="326F3CA4" w14:textId="77777777" w:rsidTr="00C535DF">
        <w:trPr>
          <w:jc w:val="center"/>
        </w:trPr>
        <w:tc>
          <w:tcPr>
            <w:tcW w:w="3397" w:type="dxa"/>
            <w:shd w:val="clear" w:color="auto" w:fill="auto"/>
            <w:noWrap/>
            <w:vAlign w:val="center"/>
          </w:tcPr>
          <w:p w14:paraId="539DDB83" w14:textId="77777777" w:rsidR="0040459A" w:rsidRPr="007B6BD5" w:rsidRDefault="0040459A" w:rsidP="00C535DF">
            <w:pPr>
              <w:spacing w:after="0"/>
              <w:jc w:val="center"/>
              <w:rPr>
                <w:rFonts w:ascii="Arial" w:hAnsi="Arial"/>
                <w:sz w:val="18"/>
                <w:lang w:eastAsia="en-GB"/>
              </w:rPr>
            </w:pPr>
            <w:r w:rsidRPr="007B6BD5">
              <w:rPr>
                <w:rFonts w:ascii="Arial" w:hAnsi="Arial"/>
                <w:sz w:val="18"/>
                <w:lang w:eastAsia="en-GB"/>
              </w:rPr>
              <w:t>DC_1A-20A-40A_n78A</w:t>
            </w:r>
          </w:p>
          <w:p w14:paraId="69FB00E9"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DC_1A-20A-40C_n78A</w:t>
            </w:r>
          </w:p>
        </w:tc>
        <w:tc>
          <w:tcPr>
            <w:tcW w:w="3686" w:type="dxa"/>
            <w:vAlign w:val="center"/>
          </w:tcPr>
          <w:p w14:paraId="5D5EE00E" w14:textId="77777777" w:rsidR="0040459A" w:rsidRPr="007B6BD5" w:rsidRDefault="0040459A" w:rsidP="00C535DF">
            <w:pPr>
              <w:spacing w:after="0"/>
              <w:jc w:val="center"/>
              <w:rPr>
                <w:rFonts w:ascii="Arial" w:eastAsiaTheme="minorHAnsi" w:hAnsi="Arial"/>
                <w:sz w:val="18"/>
                <w:lang w:eastAsia="en-GB"/>
              </w:rPr>
            </w:pPr>
            <w:r w:rsidRPr="007B6BD5">
              <w:rPr>
                <w:rFonts w:ascii="Arial" w:hAnsi="Arial"/>
                <w:sz w:val="18"/>
                <w:lang w:eastAsia="en-GB"/>
              </w:rPr>
              <w:t>DC_1A_n78A</w:t>
            </w:r>
          </w:p>
          <w:p w14:paraId="1BC66B21" w14:textId="77777777" w:rsidR="0040459A" w:rsidRPr="007B6BD5" w:rsidRDefault="0040459A" w:rsidP="00C535DF">
            <w:pPr>
              <w:spacing w:after="0"/>
              <w:jc w:val="center"/>
              <w:rPr>
                <w:rFonts w:ascii="Arial" w:hAnsi="Arial"/>
                <w:sz w:val="18"/>
                <w:lang w:eastAsia="en-GB"/>
              </w:rPr>
            </w:pPr>
            <w:r w:rsidRPr="007B6BD5">
              <w:rPr>
                <w:rFonts w:ascii="Arial" w:hAnsi="Arial"/>
                <w:sz w:val="18"/>
                <w:lang w:eastAsia="en-GB"/>
              </w:rPr>
              <w:t>DC_20A_n78A</w:t>
            </w:r>
          </w:p>
          <w:p w14:paraId="26089600"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sz w:val="18"/>
                <w:lang w:eastAsia="en-GB"/>
              </w:rPr>
              <w:t>DC_40A_n78A</w:t>
            </w:r>
          </w:p>
        </w:tc>
      </w:tr>
      <w:tr w:rsidR="0040459A" w:rsidRPr="007B6BD5" w14:paraId="0A62ECE1" w14:textId="77777777" w:rsidTr="00C535DF">
        <w:trPr>
          <w:jc w:val="center"/>
        </w:trPr>
        <w:tc>
          <w:tcPr>
            <w:tcW w:w="3397" w:type="dxa"/>
            <w:shd w:val="clear" w:color="auto" w:fill="auto"/>
            <w:noWrap/>
            <w:vAlign w:val="center"/>
          </w:tcPr>
          <w:p w14:paraId="707633B8"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DC_1A-20A_n41A-n78A</w:t>
            </w:r>
          </w:p>
        </w:tc>
        <w:tc>
          <w:tcPr>
            <w:tcW w:w="3686" w:type="dxa"/>
            <w:vAlign w:val="center"/>
          </w:tcPr>
          <w:p w14:paraId="01AB1960"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DC_1A_n41A</w:t>
            </w:r>
          </w:p>
          <w:p w14:paraId="1BF93159"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DC_1A_n78A</w:t>
            </w:r>
          </w:p>
          <w:p w14:paraId="41E6E306"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DC_20A_n41A</w:t>
            </w:r>
          </w:p>
          <w:p w14:paraId="51A036CB"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0459A" w:rsidRPr="007B6BD5" w14:paraId="71873745" w14:textId="77777777" w:rsidTr="00C535DF">
        <w:trPr>
          <w:jc w:val="center"/>
        </w:trPr>
        <w:tc>
          <w:tcPr>
            <w:tcW w:w="3397" w:type="dxa"/>
            <w:shd w:val="clear" w:color="auto" w:fill="auto"/>
            <w:noWrap/>
            <w:vAlign w:val="center"/>
          </w:tcPr>
          <w:p w14:paraId="10263322" w14:textId="77777777" w:rsidR="0040459A" w:rsidRPr="007B6BD5" w:rsidRDefault="0040459A" w:rsidP="00C535DF">
            <w:pPr>
              <w:spacing w:after="0"/>
              <w:jc w:val="center"/>
              <w:rPr>
                <w:rFonts w:ascii="Arial" w:hAnsi="Arial"/>
                <w:sz w:val="18"/>
              </w:rPr>
            </w:pPr>
            <w:r w:rsidRPr="007B6BD5">
              <w:rPr>
                <w:rFonts w:ascii="Arial" w:hAnsi="Arial"/>
                <w:sz w:val="18"/>
              </w:rPr>
              <w:t>DC_1A-21A-28A_n77A</w:t>
            </w:r>
            <w:r w:rsidRPr="007B6BD5">
              <w:rPr>
                <w:rFonts w:ascii="Arial" w:hAnsi="Arial"/>
                <w:sz w:val="18"/>
                <w:vertAlign w:val="superscript"/>
              </w:rPr>
              <w:t>2</w:t>
            </w:r>
          </w:p>
        </w:tc>
        <w:tc>
          <w:tcPr>
            <w:tcW w:w="3686" w:type="dxa"/>
            <w:vAlign w:val="center"/>
          </w:tcPr>
          <w:p w14:paraId="24844617"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0181B6AD" w14:textId="77777777" w:rsidR="0040459A" w:rsidRPr="007B6BD5" w:rsidRDefault="0040459A" w:rsidP="00C535DF">
            <w:pPr>
              <w:spacing w:after="0"/>
              <w:jc w:val="center"/>
              <w:rPr>
                <w:rFonts w:ascii="Arial" w:hAnsi="Arial"/>
                <w:sz w:val="18"/>
              </w:rPr>
            </w:pPr>
            <w:r w:rsidRPr="007B6BD5">
              <w:rPr>
                <w:rFonts w:ascii="Arial" w:hAnsi="Arial"/>
                <w:sz w:val="18"/>
              </w:rPr>
              <w:t>DC_21A_n77A</w:t>
            </w:r>
          </w:p>
          <w:p w14:paraId="6849C7E9" w14:textId="77777777" w:rsidR="0040459A" w:rsidRPr="007B6BD5" w:rsidRDefault="0040459A" w:rsidP="00C535DF">
            <w:pPr>
              <w:spacing w:after="0"/>
              <w:jc w:val="center"/>
              <w:rPr>
                <w:rFonts w:ascii="Arial" w:hAnsi="Arial"/>
                <w:sz w:val="18"/>
              </w:rPr>
            </w:pPr>
            <w:r w:rsidRPr="007B6BD5">
              <w:rPr>
                <w:rFonts w:ascii="Arial" w:hAnsi="Arial"/>
                <w:sz w:val="18"/>
              </w:rPr>
              <w:t>DC_28A_n77A</w:t>
            </w:r>
          </w:p>
        </w:tc>
      </w:tr>
      <w:tr w:rsidR="0040459A" w:rsidRPr="007B6BD5" w14:paraId="7BBAD8FF" w14:textId="77777777" w:rsidTr="00C535DF">
        <w:trPr>
          <w:jc w:val="center"/>
        </w:trPr>
        <w:tc>
          <w:tcPr>
            <w:tcW w:w="3397" w:type="dxa"/>
            <w:shd w:val="clear" w:color="auto" w:fill="auto"/>
            <w:noWrap/>
            <w:vAlign w:val="center"/>
          </w:tcPr>
          <w:p w14:paraId="6B604082"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DC_1A-21A_n28A-n77A</w:t>
            </w:r>
            <w:r w:rsidRPr="007B6BD5">
              <w:rPr>
                <w:rFonts w:ascii="Arial" w:hAnsi="Arial"/>
                <w:sz w:val="18"/>
                <w:vertAlign w:val="superscript"/>
                <w:lang w:eastAsia="ja-JP"/>
              </w:rPr>
              <w:t>2</w:t>
            </w:r>
          </w:p>
        </w:tc>
        <w:tc>
          <w:tcPr>
            <w:tcW w:w="3686" w:type="dxa"/>
            <w:vAlign w:val="center"/>
          </w:tcPr>
          <w:p w14:paraId="6697B18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DC_1A_n28A</w:t>
            </w:r>
          </w:p>
          <w:p w14:paraId="6482CDC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DC_1A_n77A</w:t>
            </w:r>
          </w:p>
          <w:p w14:paraId="091D328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DC_21A_n28A</w:t>
            </w:r>
          </w:p>
          <w:p w14:paraId="4028E3E0"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DC_21A_n77A</w:t>
            </w:r>
          </w:p>
        </w:tc>
      </w:tr>
      <w:tr w:rsidR="0040459A" w:rsidRPr="007B6BD5" w14:paraId="1A0BF0A3" w14:textId="77777777" w:rsidTr="00C535DF">
        <w:trPr>
          <w:jc w:val="center"/>
        </w:trPr>
        <w:tc>
          <w:tcPr>
            <w:tcW w:w="3397" w:type="dxa"/>
            <w:shd w:val="clear" w:color="auto" w:fill="auto"/>
            <w:noWrap/>
            <w:vAlign w:val="center"/>
          </w:tcPr>
          <w:p w14:paraId="4A23998F"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DC_1A-21A-28A_n78A</w:t>
            </w:r>
            <w:r w:rsidRPr="007B6BD5">
              <w:rPr>
                <w:rFonts w:ascii="Arial" w:hAnsi="Arial"/>
                <w:sz w:val="18"/>
                <w:vertAlign w:val="superscript"/>
              </w:rPr>
              <w:t>2</w:t>
            </w:r>
          </w:p>
        </w:tc>
        <w:tc>
          <w:tcPr>
            <w:tcW w:w="3686" w:type="dxa"/>
            <w:vAlign w:val="center"/>
          </w:tcPr>
          <w:p w14:paraId="52C6E494"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333BF59B" w14:textId="77777777" w:rsidR="0040459A" w:rsidRPr="007B6BD5" w:rsidRDefault="0040459A" w:rsidP="00C535DF">
            <w:pPr>
              <w:spacing w:after="0"/>
              <w:jc w:val="center"/>
              <w:rPr>
                <w:rFonts w:ascii="Arial" w:hAnsi="Arial"/>
                <w:sz w:val="18"/>
              </w:rPr>
            </w:pPr>
            <w:r w:rsidRPr="007B6BD5">
              <w:rPr>
                <w:rFonts w:ascii="Arial" w:hAnsi="Arial"/>
                <w:sz w:val="18"/>
              </w:rPr>
              <w:t>DC_21A_n78A</w:t>
            </w:r>
          </w:p>
          <w:p w14:paraId="1E4A0E1B" w14:textId="77777777" w:rsidR="0040459A" w:rsidRPr="007B6BD5" w:rsidRDefault="0040459A" w:rsidP="00C535DF">
            <w:pPr>
              <w:spacing w:after="0"/>
              <w:jc w:val="center"/>
              <w:rPr>
                <w:rFonts w:ascii="Arial" w:hAnsi="Arial"/>
                <w:sz w:val="18"/>
              </w:rPr>
            </w:pPr>
            <w:r w:rsidRPr="007B6BD5">
              <w:rPr>
                <w:rFonts w:ascii="Arial" w:hAnsi="Arial"/>
                <w:sz w:val="18"/>
              </w:rPr>
              <w:t>DC_28A_n78A</w:t>
            </w:r>
          </w:p>
        </w:tc>
      </w:tr>
      <w:tr w:rsidR="0040459A" w:rsidRPr="007B6BD5" w14:paraId="4BC93BC1" w14:textId="77777777" w:rsidTr="00C535DF">
        <w:trPr>
          <w:jc w:val="center"/>
        </w:trPr>
        <w:tc>
          <w:tcPr>
            <w:tcW w:w="3397" w:type="dxa"/>
            <w:shd w:val="clear" w:color="auto" w:fill="auto"/>
            <w:noWrap/>
            <w:vAlign w:val="center"/>
          </w:tcPr>
          <w:p w14:paraId="571B53FD"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DC_1A-21A_n28A-n78A</w:t>
            </w:r>
            <w:r w:rsidRPr="007B6BD5">
              <w:rPr>
                <w:rFonts w:ascii="Arial" w:hAnsi="Arial"/>
                <w:sz w:val="18"/>
                <w:vertAlign w:val="superscript"/>
                <w:lang w:eastAsia="ja-JP"/>
              </w:rPr>
              <w:t>2</w:t>
            </w:r>
          </w:p>
        </w:tc>
        <w:tc>
          <w:tcPr>
            <w:tcW w:w="3686" w:type="dxa"/>
            <w:vAlign w:val="center"/>
          </w:tcPr>
          <w:p w14:paraId="4E71E24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DC_1A_n28A</w:t>
            </w:r>
          </w:p>
          <w:p w14:paraId="0202C80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DC_1A_n78A</w:t>
            </w:r>
          </w:p>
          <w:p w14:paraId="3FC0DFF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DC_21A_n28A</w:t>
            </w:r>
          </w:p>
          <w:p w14:paraId="655D6A70"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DC_21A_n78A</w:t>
            </w:r>
          </w:p>
        </w:tc>
      </w:tr>
      <w:tr w:rsidR="0040459A" w:rsidRPr="007B6BD5" w14:paraId="076F6748" w14:textId="77777777" w:rsidTr="00C535DF">
        <w:trPr>
          <w:jc w:val="center"/>
        </w:trPr>
        <w:tc>
          <w:tcPr>
            <w:tcW w:w="3397" w:type="dxa"/>
            <w:shd w:val="clear" w:color="auto" w:fill="auto"/>
            <w:noWrap/>
            <w:vAlign w:val="center"/>
          </w:tcPr>
          <w:p w14:paraId="020638A1" w14:textId="77777777" w:rsidR="0040459A" w:rsidRPr="007B6BD5" w:rsidRDefault="0040459A" w:rsidP="00C535DF">
            <w:pPr>
              <w:spacing w:after="0"/>
              <w:jc w:val="center"/>
              <w:rPr>
                <w:rFonts w:ascii="Arial" w:hAnsi="Arial"/>
                <w:sz w:val="18"/>
              </w:rPr>
            </w:pPr>
            <w:r w:rsidRPr="007B6BD5">
              <w:rPr>
                <w:rFonts w:ascii="Arial" w:hAnsi="Arial"/>
                <w:sz w:val="18"/>
              </w:rPr>
              <w:t>DC_1A-21A-28A_n79A</w:t>
            </w:r>
            <w:r w:rsidRPr="007B6BD5">
              <w:rPr>
                <w:rFonts w:ascii="Arial" w:hAnsi="Arial"/>
                <w:sz w:val="18"/>
                <w:vertAlign w:val="superscript"/>
              </w:rPr>
              <w:t>2</w:t>
            </w:r>
          </w:p>
        </w:tc>
        <w:tc>
          <w:tcPr>
            <w:tcW w:w="3686" w:type="dxa"/>
            <w:vAlign w:val="center"/>
          </w:tcPr>
          <w:p w14:paraId="43B71FFA"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63528918" w14:textId="77777777" w:rsidR="0040459A" w:rsidRPr="007B6BD5" w:rsidRDefault="0040459A" w:rsidP="00C535DF">
            <w:pPr>
              <w:spacing w:after="0"/>
              <w:jc w:val="center"/>
              <w:rPr>
                <w:rFonts w:ascii="Arial" w:hAnsi="Arial"/>
                <w:sz w:val="18"/>
              </w:rPr>
            </w:pPr>
            <w:r w:rsidRPr="007B6BD5">
              <w:rPr>
                <w:rFonts w:ascii="Arial" w:hAnsi="Arial"/>
                <w:sz w:val="18"/>
              </w:rPr>
              <w:t>DC_21A_n79A</w:t>
            </w:r>
          </w:p>
          <w:p w14:paraId="7062554D" w14:textId="77777777" w:rsidR="0040459A" w:rsidRPr="007B6BD5" w:rsidRDefault="0040459A" w:rsidP="00C535DF">
            <w:pPr>
              <w:spacing w:after="0"/>
              <w:jc w:val="center"/>
              <w:rPr>
                <w:rFonts w:ascii="Arial" w:hAnsi="Arial"/>
                <w:sz w:val="18"/>
              </w:rPr>
            </w:pPr>
            <w:r w:rsidRPr="007B6BD5">
              <w:rPr>
                <w:rFonts w:ascii="Arial" w:hAnsi="Arial"/>
                <w:sz w:val="18"/>
              </w:rPr>
              <w:t>DC_28A_n79A</w:t>
            </w:r>
          </w:p>
        </w:tc>
      </w:tr>
      <w:tr w:rsidR="0040459A" w:rsidRPr="007B6BD5" w14:paraId="3F594A84" w14:textId="77777777" w:rsidTr="00C535DF">
        <w:trPr>
          <w:jc w:val="center"/>
        </w:trPr>
        <w:tc>
          <w:tcPr>
            <w:tcW w:w="3397" w:type="dxa"/>
            <w:shd w:val="clear" w:color="auto" w:fill="auto"/>
            <w:noWrap/>
            <w:vAlign w:val="center"/>
          </w:tcPr>
          <w:p w14:paraId="57D9F5D1"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DC_1A-21A_n28A-n79A</w:t>
            </w:r>
            <w:r w:rsidRPr="007B6BD5">
              <w:rPr>
                <w:rFonts w:ascii="Arial" w:hAnsi="Arial"/>
                <w:sz w:val="18"/>
                <w:vertAlign w:val="superscript"/>
                <w:lang w:eastAsia="ja-JP"/>
              </w:rPr>
              <w:t>2</w:t>
            </w:r>
          </w:p>
        </w:tc>
        <w:tc>
          <w:tcPr>
            <w:tcW w:w="3686" w:type="dxa"/>
            <w:vAlign w:val="center"/>
          </w:tcPr>
          <w:p w14:paraId="5FB849C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DC_1A_n28A</w:t>
            </w:r>
          </w:p>
          <w:p w14:paraId="3BF29AD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DC_1A_n79A</w:t>
            </w:r>
          </w:p>
          <w:p w14:paraId="652A7A7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DC_21A_n28A</w:t>
            </w:r>
          </w:p>
          <w:p w14:paraId="29A879E7"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DC_21A_n79A</w:t>
            </w:r>
          </w:p>
        </w:tc>
      </w:tr>
      <w:tr w:rsidR="0040459A" w:rsidRPr="007B6BD5" w14:paraId="21D19A2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8C7B40" w14:textId="77777777" w:rsidR="0040459A" w:rsidRPr="007B6BD5" w:rsidRDefault="0040459A" w:rsidP="00C535DF">
            <w:pPr>
              <w:spacing w:after="0"/>
              <w:jc w:val="center"/>
              <w:rPr>
                <w:rFonts w:ascii="Arial" w:hAnsi="Arial"/>
                <w:sz w:val="18"/>
              </w:rPr>
            </w:pPr>
            <w:r w:rsidRPr="007B6BD5">
              <w:rPr>
                <w:rFonts w:ascii="Arial" w:hAnsi="Arial"/>
                <w:sz w:val="18"/>
              </w:rPr>
              <w:t>DC_1A-21A-42A_n77A</w:t>
            </w:r>
            <w:r w:rsidRPr="007B6BD5">
              <w:rPr>
                <w:rFonts w:ascii="Arial" w:hAnsi="Arial"/>
                <w:sz w:val="18"/>
                <w:vertAlign w:val="superscript"/>
                <w:lang w:eastAsia="ja-JP"/>
              </w:rPr>
              <w:t>7,8,9</w:t>
            </w:r>
          </w:p>
          <w:p w14:paraId="2B61232A" w14:textId="77777777" w:rsidR="0040459A" w:rsidRPr="007B6BD5" w:rsidRDefault="0040459A" w:rsidP="00C535DF">
            <w:pPr>
              <w:spacing w:after="0"/>
              <w:jc w:val="center"/>
              <w:rPr>
                <w:rFonts w:ascii="Arial" w:hAnsi="Arial"/>
                <w:sz w:val="18"/>
              </w:rPr>
            </w:pPr>
            <w:r w:rsidRPr="007B6BD5">
              <w:rPr>
                <w:rFonts w:ascii="Arial" w:hAnsi="Arial"/>
                <w:sz w:val="18"/>
              </w:rPr>
              <w:t>DC_1A-21A-42A_n77C</w:t>
            </w:r>
            <w:r w:rsidRPr="007B6BD5">
              <w:rPr>
                <w:rFonts w:ascii="Arial" w:hAnsi="Arial"/>
                <w:sz w:val="18"/>
                <w:vertAlign w:val="superscript"/>
                <w:lang w:eastAsia="ja-JP"/>
              </w:rPr>
              <w:t>7,8</w:t>
            </w:r>
          </w:p>
          <w:p w14:paraId="488EBEBA" w14:textId="77777777" w:rsidR="0040459A" w:rsidRPr="007B6BD5" w:rsidRDefault="0040459A" w:rsidP="00C535DF">
            <w:pPr>
              <w:spacing w:after="0"/>
              <w:jc w:val="center"/>
              <w:rPr>
                <w:rFonts w:ascii="Arial" w:hAnsi="Arial"/>
                <w:sz w:val="18"/>
              </w:rPr>
            </w:pPr>
            <w:r w:rsidRPr="007B6BD5">
              <w:rPr>
                <w:rFonts w:ascii="Arial" w:hAnsi="Arial"/>
                <w:sz w:val="18"/>
              </w:rPr>
              <w:t>DC_1A-21A-42C_n77A</w:t>
            </w:r>
            <w:r w:rsidRPr="007B6BD5">
              <w:rPr>
                <w:rFonts w:ascii="Arial" w:hAnsi="Arial"/>
                <w:sz w:val="18"/>
                <w:vertAlign w:val="superscript"/>
                <w:lang w:eastAsia="ja-JP"/>
              </w:rPr>
              <w:t>7,8,9</w:t>
            </w:r>
          </w:p>
          <w:p w14:paraId="2737AF7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1A-21A-42C_n77C</w:t>
            </w:r>
            <w:r w:rsidRPr="007B6BD5">
              <w:rPr>
                <w:rFonts w:ascii="Arial" w:hAnsi="Arial"/>
                <w:sz w:val="18"/>
                <w:vertAlign w:val="superscript"/>
                <w:lang w:eastAsia="ja-JP"/>
              </w:rPr>
              <w:t>7,8</w:t>
            </w:r>
          </w:p>
          <w:p w14:paraId="1E52AC5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1A-21A-42D_n77A</w:t>
            </w:r>
            <w:r w:rsidRPr="007B6BD5">
              <w:rPr>
                <w:rFonts w:ascii="Arial" w:hAnsi="Arial"/>
                <w:sz w:val="18"/>
                <w:vertAlign w:val="superscript"/>
                <w:lang w:eastAsia="ja-JP"/>
              </w:rPr>
              <w:t>7,8</w:t>
            </w:r>
          </w:p>
          <w:p w14:paraId="64AB409A"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8DA4577" w14:textId="77777777" w:rsidR="0040459A" w:rsidRPr="007B6BD5" w:rsidRDefault="0040459A" w:rsidP="00C535D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ja-JP"/>
              </w:rPr>
              <w:t>9</w:t>
            </w:r>
          </w:p>
          <w:p w14:paraId="08A7A0D4"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40459A" w:rsidRPr="007B6BD5" w14:paraId="77EC295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13289B" w14:textId="77777777" w:rsidR="0040459A" w:rsidRPr="007B6BD5" w:rsidRDefault="0040459A" w:rsidP="00C535DF">
            <w:pPr>
              <w:spacing w:after="0"/>
              <w:jc w:val="center"/>
              <w:rPr>
                <w:rFonts w:ascii="Arial" w:hAnsi="Arial"/>
                <w:sz w:val="18"/>
              </w:rPr>
            </w:pPr>
            <w:r w:rsidRPr="007B6BD5">
              <w:rPr>
                <w:rFonts w:ascii="Arial" w:hAnsi="Arial"/>
                <w:sz w:val="18"/>
              </w:rPr>
              <w:t>DC_1A-21A-42A_n78A</w:t>
            </w:r>
            <w:r w:rsidRPr="007B6BD5">
              <w:rPr>
                <w:rFonts w:ascii="Arial" w:hAnsi="Arial"/>
                <w:sz w:val="18"/>
                <w:vertAlign w:val="superscript"/>
                <w:lang w:eastAsia="ja-JP"/>
              </w:rPr>
              <w:t>7,8,9</w:t>
            </w:r>
          </w:p>
          <w:p w14:paraId="57096766" w14:textId="77777777" w:rsidR="0040459A" w:rsidRPr="007B6BD5" w:rsidRDefault="0040459A" w:rsidP="00C535DF">
            <w:pPr>
              <w:spacing w:after="0"/>
              <w:jc w:val="center"/>
              <w:rPr>
                <w:rFonts w:ascii="Arial" w:hAnsi="Arial"/>
                <w:sz w:val="18"/>
              </w:rPr>
            </w:pPr>
            <w:r w:rsidRPr="007B6BD5">
              <w:rPr>
                <w:rFonts w:ascii="Arial" w:hAnsi="Arial"/>
                <w:sz w:val="18"/>
              </w:rPr>
              <w:t>DC_1A-21A-42A_n78C</w:t>
            </w:r>
            <w:r w:rsidRPr="007B6BD5">
              <w:rPr>
                <w:rFonts w:ascii="Arial" w:hAnsi="Arial"/>
                <w:sz w:val="18"/>
                <w:vertAlign w:val="superscript"/>
                <w:lang w:eastAsia="ja-JP"/>
              </w:rPr>
              <w:t>7,8</w:t>
            </w:r>
          </w:p>
          <w:p w14:paraId="1ED08A87" w14:textId="77777777" w:rsidR="0040459A" w:rsidRPr="007B6BD5" w:rsidRDefault="0040459A" w:rsidP="00C535DF">
            <w:pPr>
              <w:spacing w:after="0"/>
              <w:jc w:val="center"/>
              <w:rPr>
                <w:rFonts w:ascii="Arial" w:hAnsi="Arial"/>
                <w:sz w:val="18"/>
              </w:rPr>
            </w:pPr>
            <w:r w:rsidRPr="007B6BD5">
              <w:rPr>
                <w:rFonts w:ascii="Arial" w:hAnsi="Arial"/>
                <w:sz w:val="18"/>
              </w:rPr>
              <w:t>DC_1A-21A-42C_n78A</w:t>
            </w:r>
            <w:r w:rsidRPr="007B6BD5">
              <w:rPr>
                <w:rFonts w:ascii="Arial" w:hAnsi="Arial"/>
                <w:sz w:val="18"/>
                <w:vertAlign w:val="superscript"/>
                <w:lang w:eastAsia="ja-JP"/>
              </w:rPr>
              <w:t>7,8,9</w:t>
            </w:r>
          </w:p>
          <w:p w14:paraId="415F0D26" w14:textId="77777777" w:rsidR="0040459A" w:rsidRPr="007B6BD5" w:rsidRDefault="0040459A" w:rsidP="00C535DF">
            <w:pPr>
              <w:spacing w:after="0"/>
              <w:jc w:val="center"/>
              <w:rPr>
                <w:rFonts w:ascii="Arial" w:hAnsi="Arial"/>
                <w:sz w:val="18"/>
              </w:rPr>
            </w:pPr>
            <w:r w:rsidRPr="007B6BD5">
              <w:rPr>
                <w:rFonts w:ascii="Arial" w:hAnsi="Arial"/>
                <w:sz w:val="18"/>
              </w:rPr>
              <w:t>DC_1A-21A-42C_n78C</w:t>
            </w:r>
            <w:r w:rsidRPr="007B6BD5">
              <w:rPr>
                <w:rFonts w:ascii="Arial" w:hAnsi="Arial"/>
                <w:sz w:val="18"/>
                <w:vertAlign w:val="superscript"/>
                <w:lang w:eastAsia="ja-JP"/>
              </w:rPr>
              <w:t>7,8</w:t>
            </w:r>
          </w:p>
          <w:p w14:paraId="768835C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1A-21A-42D_n78A</w:t>
            </w:r>
            <w:r w:rsidRPr="007B6BD5">
              <w:rPr>
                <w:rFonts w:ascii="Arial" w:hAnsi="Arial"/>
                <w:sz w:val="18"/>
                <w:vertAlign w:val="superscript"/>
                <w:lang w:eastAsia="ja-JP"/>
              </w:rPr>
              <w:t>7,8</w:t>
            </w:r>
          </w:p>
          <w:p w14:paraId="62851938"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7255D13" w14:textId="77777777" w:rsidR="0040459A" w:rsidRPr="007B6BD5" w:rsidRDefault="0040459A" w:rsidP="00C535DF">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ja-JP"/>
              </w:rPr>
              <w:t>9</w:t>
            </w:r>
          </w:p>
          <w:p w14:paraId="5F7072AC"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40459A" w:rsidRPr="007B6BD5" w14:paraId="0AC65407" w14:textId="77777777" w:rsidTr="00C535DF">
        <w:trPr>
          <w:jc w:val="center"/>
        </w:trPr>
        <w:tc>
          <w:tcPr>
            <w:tcW w:w="3397" w:type="dxa"/>
            <w:shd w:val="clear" w:color="auto" w:fill="auto"/>
            <w:noWrap/>
            <w:vAlign w:val="center"/>
          </w:tcPr>
          <w:p w14:paraId="39FAEE49" w14:textId="77777777" w:rsidR="0040459A" w:rsidRPr="007B6BD5" w:rsidRDefault="0040459A" w:rsidP="00C535DF">
            <w:pPr>
              <w:spacing w:after="0"/>
              <w:jc w:val="center"/>
              <w:rPr>
                <w:rFonts w:ascii="Arial" w:hAnsi="Arial"/>
                <w:sz w:val="18"/>
              </w:rPr>
            </w:pPr>
            <w:r w:rsidRPr="007B6BD5">
              <w:rPr>
                <w:rFonts w:ascii="Arial" w:hAnsi="Arial"/>
                <w:sz w:val="18"/>
              </w:rPr>
              <w:t>DC_1A-21A-42A_n79A</w:t>
            </w:r>
            <w:r w:rsidRPr="007B6BD5">
              <w:rPr>
                <w:rFonts w:ascii="Arial" w:hAnsi="Arial"/>
                <w:sz w:val="18"/>
                <w:vertAlign w:val="superscript"/>
                <w:lang w:eastAsia="ja-JP"/>
              </w:rPr>
              <w:t>9</w:t>
            </w:r>
          </w:p>
          <w:p w14:paraId="6A942DC6" w14:textId="77777777" w:rsidR="0040459A" w:rsidRPr="007B6BD5" w:rsidRDefault="0040459A" w:rsidP="00C535DF">
            <w:pPr>
              <w:spacing w:after="0"/>
              <w:jc w:val="center"/>
              <w:rPr>
                <w:rFonts w:ascii="Arial" w:hAnsi="Arial"/>
                <w:sz w:val="18"/>
              </w:rPr>
            </w:pPr>
            <w:r w:rsidRPr="007B6BD5">
              <w:rPr>
                <w:rFonts w:ascii="Arial" w:hAnsi="Arial"/>
                <w:sz w:val="18"/>
              </w:rPr>
              <w:t>DC_1A-21A-42A_n79C</w:t>
            </w:r>
          </w:p>
          <w:p w14:paraId="51ACFB2A" w14:textId="77777777" w:rsidR="0040459A" w:rsidRPr="007B6BD5" w:rsidRDefault="0040459A" w:rsidP="00C535DF">
            <w:pPr>
              <w:spacing w:after="0"/>
              <w:jc w:val="center"/>
              <w:rPr>
                <w:rFonts w:ascii="Arial" w:hAnsi="Arial"/>
                <w:sz w:val="18"/>
              </w:rPr>
            </w:pPr>
            <w:r w:rsidRPr="007B6BD5">
              <w:rPr>
                <w:rFonts w:ascii="Arial" w:hAnsi="Arial"/>
                <w:sz w:val="18"/>
              </w:rPr>
              <w:t>DC_1A-21A-42C_n79A</w:t>
            </w:r>
            <w:r w:rsidRPr="007B6BD5">
              <w:rPr>
                <w:rFonts w:ascii="Arial" w:hAnsi="Arial"/>
                <w:sz w:val="18"/>
                <w:vertAlign w:val="superscript"/>
                <w:lang w:eastAsia="ja-JP"/>
              </w:rPr>
              <w:t>9</w:t>
            </w:r>
          </w:p>
          <w:p w14:paraId="742C6C3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1A-21A-42C_n79C</w:t>
            </w:r>
          </w:p>
          <w:p w14:paraId="6740AB1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1A-21A-42D_n79A</w:t>
            </w:r>
          </w:p>
          <w:p w14:paraId="36F13A4C"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1A-21A-42D_n79C</w:t>
            </w:r>
          </w:p>
        </w:tc>
        <w:tc>
          <w:tcPr>
            <w:tcW w:w="3686" w:type="dxa"/>
            <w:vAlign w:val="center"/>
          </w:tcPr>
          <w:p w14:paraId="5F564961" w14:textId="77777777" w:rsidR="0040459A" w:rsidRPr="007B6BD5" w:rsidRDefault="0040459A" w:rsidP="00C535DF">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ja-JP"/>
              </w:rPr>
              <w:t>9</w:t>
            </w:r>
          </w:p>
          <w:p w14:paraId="0C49EAEE"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40459A" w:rsidRPr="007B6BD5" w14:paraId="15022DB6" w14:textId="77777777" w:rsidTr="00C535DF">
        <w:trPr>
          <w:jc w:val="center"/>
        </w:trPr>
        <w:tc>
          <w:tcPr>
            <w:tcW w:w="3397" w:type="dxa"/>
            <w:shd w:val="clear" w:color="auto" w:fill="auto"/>
            <w:noWrap/>
            <w:vAlign w:val="center"/>
          </w:tcPr>
          <w:p w14:paraId="7592406B"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DC_1A-21A_n77A-n79A</w:t>
            </w:r>
            <w:r w:rsidRPr="007B6BD5">
              <w:rPr>
                <w:rFonts w:ascii="Arial" w:hAnsi="Arial" w:cs="Arial"/>
                <w:sz w:val="18"/>
                <w:vertAlign w:val="superscript"/>
                <w:lang w:eastAsia="ko-KR"/>
              </w:rPr>
              <w:t>9</w:t>
            </w:r>
          </w:p>
        </w:tc>
        <w:tc>
          <w:tcPr>
            <w:tcW w:w="3686" w:type="dxa"/>
            <w:vAlign w:val="center"/>
          </w:tcPr>
          <w:p w14:paraId="06BE4BB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cs="Arial"/>
                <w:sz w:val="18"/>
                <w:vertAlign w:val="superscript"/>
                <w:lang w:eastAsia="ko-KR"/>
              </w:rPr>
              <w:t>9</w:t>
            </w:r>
          </w:p>
          <w:p w14:paraId="4D6ACB32"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DC_1A_n79A</w:t>
            </w:r>
            <w:r w:rsidRPr="007B6BD5">
              <w:rPr>
                <w:rFonts w:ascii="Arial" w:hAnsi="Arial" w:cs="Arial"/>
                <w:sz w:val="18"/>
                <w:vertAlign w:val="superscript"/>
                <w:lang w:eastAsia="ko-KR"/>
              </w:rPr>
              <w:t>9</w:t>
            </w:r>
          </w:p>
        </w:tc>
      </w:tr>
      <w:tr w:rsidR="0040459A" w:rsidRPr="007B6BD5" w14:paraId="58CC8638" w14:textId="77777777" w:rsidTr="00C535DF">
        <w:trPr>
          <w:jc w:val="center"/>
        </w:trPr>
        <w:tc>
          <w:tcPr>
            <w:tcW w:w="3397" w:type="dxa"/>
            <w:shd w:val="clear" w:color="auto" w:fill="auto"/>
            <w:noWrap/>
            <w:vAlign w:val="center"/>
          </w:tcPr>
          <w:p w14:paraId="0FA04BDA"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DC_1A-21A_n78A-n79A</w:t>
            </w:r>
            <w:r w:rsidRPr="007B6BD5">
              <w:rPr>
                <w:rFonts w:ascii="Arial" w:hAnsi="Arial" w:cs="Arial"/>
                <w:sz w:val="18"/>
                <w:vertAlign w:val="superscript"/>
                <w:lang w:eastAsia="ko-KR"/>
              </w:rPr>
              <w:t>9</w:t>
            </w:r>
          </w:p>
        </w:tc>
        <w:tc>
          <w:tcPr>
            <w:tcW w:w="3686" w:type="dxa"/>
            <w:vAlign w:val="center"/>
          </w:tcPr>
          <w:p w14:paraId="138AAE8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cs="Arial"/>
                <w:sz w:val="18"/>
                <w:vertAlign w:val="superscript"/>
                <w:lang w:eastAsia="ko-KR"/>
              </w:rPr>
              <w:t>9</w:t>
            </w:r>
          </w:p>
          <w:p w14:paraId="4A56640F"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lang w:eastAsia="ko-KR"/>
              </w:rPr>
              <w:t>DC_1A_n79A</w:t>
            </w:r>
            <w:r w:rsidRPr="007B6BD5">
              <w:rPr>
                <w:rFonts w:ascii="Arial" w:hAnsi="Arial" w:cs="Arial"/>
                <w:sz w:val="18"/>
                <w:vertAlign w:val="superscript"/>
                <w:lang w:eastAsia="ko-KR"/>
              </w:rPr>
              <w:t>9</w:t>
            </w:r>
          </w:p>
          <w:p w14:paraId="6F49665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6DE72D94"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0459A" w:rsidRPr="007B6BD5" w14:paraId="45A02DAE" w14:textId="77777777" w:rsidTr="00C535DF">
        <w:trPr>
          <w:jc w:val="center"/>
        </w:trPr>
        <w:tc>
          <w:tcPr>
            <w:tcW w:w="3397" w:type="dxa"/>
            <w:shd w:val="clear" w:color="auto" w:fill="auto"/>
            <w:noWrap/>
            <w:vAlign w:val="center"/>
          </w:tcPr>
          <w:p w14:paraId="3945EB22"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szCs w:val="18"/>
                <w:lang w:eastAsia="zh-CN"/>
              </w:rPr>
              <w:t>DC_1A-28A_n3A-n77A</w:t>
            </w:r>
            <w:r w:rsidRPr="007B6BD5">
              <w:rPr>
                <w:rFonts w:ascii="Arial" w:hAnsi="Arial"/>
                <w:sz w:val="18"/>
                <w:vertAlign w:val="superscript"/>
                <w:lang w:eastAsia="fi-FI"/>
              </w:rPr>
              <w:t>2</w:t>
            </w:r>
          </w:p>
        </w:tc>
        <w:tc>
          <w:tcPr>
            <w:tcW w:w="3686" w:type="dxa"/>
            <w:vAlign w:val="center"/>
          </w:tcPr>
          <w:p w14:paraId="4A5A5A8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DC_28A_n3A</w:t>
            </w:r>
          </w:p>
          <w:p w14:paraId="0750E650"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lang w:eastAsia="zh-CN"/>
              </w:rPr>
              <w:t>DC_28A_n77A</w:t>
            </w:r>
          </w:p>
        </w:tc>
      </w:tr>
      <w:tr w:rsidR="0040459A" w:rsidRPr="007B6BD5" w14:paraId="73BE6C78" w14:textId="77777777" w:rsidTr="00C535DF">
        <w:trPr>
          <w:jc w:val="center"/>
        </w:trPr>
        <w:tc>
          <w:tcPr>
            <w:tcW w:w="3397" w:type="dxa"/>
            <w:shd w:val="clear" w:color="auto" w:fill="auto"/>
            <w:noWrap/>
            <w:vAlign w:val="center"/>
          </w:tcPr>
          <w:p w14:paraId="2D0542E8"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rPr>
              <w:t>DC_1A-28A_n3A-n78A</w:t>
            </w:r>
            <w:r w:rsidRPr="007B6BD5">
              <w:rPr>
                <w:rFonts w:ascii="Arial" w:hAnsi="Arial"/>
                <w:sz w:val="18"/>
                <w:vertAlign w:val="superscript"/>
                <w:lang w:eastAsia="fi-FI"/>
              </w:rPr>
              <w:t>2</w:t>
            </w:r>
          </w:p>
        </w:tc>
        <w:tc>
          <w:tcPr>
            <w:tcW w:w="3686" w:type="dxa"/>
            <w:vAlign w:val="center"/>
          </w:tcPr>
          <w:p w14:paraId="3DE477D4"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DC_1A_n3A</w:t>
            </w:r>
          </w:p>
          <w:p w14:paraId="00D5C6AD"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DC_1A_n78A</w:t>
            </w:r>
          </w:p>
          <w:p w14:paraId="24339957" w14:textId="77777777" w:rsidR="0040459A" w:rsidRPr="007B6BD5" w:rsidRDefault="0040459A" w:rsidP="00C535DF">
            <w:pPr>
              <w:spacing w:after="0"/>
              <w:jc w:val="center"/>
              <w:rPr>
                <w:rFonts w:ascii="Arial" w:hAnsi="Arial" w:cs="Arial"/>
                <w:sz w:val="18"/>
              </w:rPr>
            </w:pPr>
            <w:r w:rsidRPr="007B6BD5">
              <w:rPr>
                <w:rFonts w:ascii="Arial" w:hAnsi="Arial" w:cs="Arial"/>
                <w:sz w:val="18"/>
              </w:rPr>
              <w:t>DC_28A_n3A</w:t>
            </w:r>
          </w:p>
          <w:p w14:paraId="6A8E64D0"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rPr>
              <w:t>DC_28A_n78A</w:t>
            </w:r>
          </w:p>
        </w:tc>
      </w:tr>
      <w:tr w:rsidR="0040459A" w:rsidRPr="007B6BD5" w14:paraId="710C582C" w14:textId="77777777" w:rsidTr="00C535DF">
        <w:trPr>
          <w:jc w:val="center"/>
        </w:trPr>
        <w:tc>
          <w:tcPr>
            <w:tcW w:w="3397" w:type="dxa"/>
            <w:shd w:val="clear" w:color="auto" w:fill="auto"/>
            <w:noWrap/>
            <w:vAlign w:val="center"/>
          </w:tcPr>
          <w:p w14:paraId="6B542523"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DC_1A-28A_n5A-n40A</w:t>
            </w:r>
          </w:p>
        </w:tc>
        <w:tc>
          <w:tcPr>
            <w:tcW w:w="3686" w:type="dxa"/>
            <w:vAlign w:val="center"/>
          </w:tcPr>
          <w:p w14:paraId="16219F2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hint="eastAsia"/>
                <w:sz w:val="18"/>
                <w:lang w:eastAsia="zh-CN"/>
              </w:rPr>
              <w:t>D</w:t>
            </w:r>
            <w:r w:rsidRPr="007B6BD5">
              <w:rPr>
                <w:rFonts w:ascii="Arial" w:hAnsi="Arial" w:cs="Arial"/>
                <w:sz w:val="18"/>
                <w:lang w:eastAsia="zh-CN"/>
              </w:rPr>
              <w:t>C_1A_n5A</w:t>
            </w:r>
          </w:p>
          <w:p w14:paraId="22E2B91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DC_1A_n40A</w:t>
            </w:r>
          </w:p>
          <w:p w14:paraId="6EE363B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DC_28A_n5A</w:t>
            </w:r>
          </w:p>
          <w:p w14:paraId="24767FAA" w14:textId="77777777" w:rsidR="0040459A" w:rsidRPr="007B6BD5" w:rsidRDefault="0040459A" w:rsidP="00C535DF">
            <w:pPr>
              <w:spacing w:after="0"/>
              <w:jc w:val="center"/>
              <w:rPr>
                <w:rFonts w:ascii="Arial" w:hAnsi="Arial" w:cs="Arial"/>
                <w:sz w:val="18"/>
              </w:rPr>
            </w:pPr>
            <w:r w:rsidRPr="007B6BD5">
              <w:rPr>
                <w:rFonts w:ascii="Arial" w:hAnsi="Arial" w:cs="Arial"/>
                <w:sz w:val="18"/>
                <w:lang w:eastAsia="zh-CN"/>
              </w:rPr>
              <w:t>DC_28A_n40A</w:t>
            </w:r>
          </w:p>
        </w:tc>
      </w:tr>
      <w:tr w:rsidR="0040459A" w:rsidRPr="007B6BD5" w14:paraId="1516377E" w14:textId="77777777" w:rsidTr="00C535DF">
        <w:trPr>
          <w:jc w:val="center"/>
        </w:trPr>
        <w:tc>
          <w:tcPr>
            <w:tcW w:w="3397" w:type="dxa"/>
            <w:shd w:val="clear" w:color="auto" w:fill="auto"/>
            <w:noWrap/>
            <w:vAlign w:val="center"/>
          </w:tcPr>
          <w:p w14:paraId="019F91C4"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zh-CN"/>
              </w:rPr>
              <w:t>DC_1A-28A_n5A-n78A</w:t>
            </w:r>
            <w:r w:rsidRPr="007B6BD5">
              <w:rPr>
                <w:rFonts w:ascii="Arial" w:hAnsi="Arial"/>
                <w:sz w:val="18"/>
                <w:vertAlign w:val="superscript"/>
                <w:lang w:eastAsia="fi-FI"/>
              </w:rPr>
              <w:t>2</w:t>
            </w:r>
          </w:p>
        </w:tc>
        <w:tc>
          <w:tcPr>
            <w:tcW w:w="3686" w:type="dxa"/>
            <w:vAlign w:val="center"/>
          </w:tcPr>
          <w:p w14:paraId="61A7B06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DC_1A_n5A</w:t>
            </w:r>
          </w:p>
          <w:p w14:paraId="7926E24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DC_1A_n78A</w:t>
            </w:r>
          </w:p>
          <w:p w14:paraId="63C32C4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DC_28A_n5A</w:t>
            </w:r>
          </w:p>
          <w:p w14:paraId="5185CCFF"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zh-CN"/>
              </w:rPr>
              <w:t>DC_28A_n78A</w:t>
            </w:r>
          </w:p>
        </w:tc>
      </w:tr>
      <w:tr w:rsidR="0040459A" w:rsidRPr="007B6BD5" w14:paraId="57BB77CA" w14:textId="77777777" w:rsidTr="00C535DF">
        <w:trPr>
          <w:jc w:val="center"/>
        </w:trPr>
        <w:tc>
          <w:tcPr>
            <w:tcW w:w="3397" w:type="dxa"/>
            <w:shd w:val="clear" w:color="auto" w:fill="auto"/>
            <w:noWrap/>
            <w:vAlign w:val="center"/>
          </w:tcPr>
          <w:p w14:paraId="105BA2FC"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DC_1A-28A-(n)7AA</w:t>
            </w:r>
          </w:p>
        </w:tc>
        <w:tc>
          <w:tcPr>
            <w:tcW w:w="3686" w:type="dxa"/>
            <w:vAlign w:val="center"/>
          </w:tcPr>
          <w:p w14:paraId="2688589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DC_28A_n7A</w:t>
            </w:r>
          </w:p>
        </w:tc>
      </w:tr>
      <w:tr w:rsidR="0040459A" w:rsidRPr="007B6BD5" w14:paraId="6C4755EA" w14:textId="77777777" w:rsidTr="00C535DF">
        <w:trPr>
          <w:jc w:val="center"/>
        </w:trPr>
        <w:tc>
          <w:tcPr>
            <w:tcW w:w="3397" w:type="dxa"/>
            <w:shd w:val="clear" w:color="auto" w:fill="auto"/>
            <w:noWrap/>
          </w:tcPr>
          <w:p w14:paraId="4DEF5F8B" w14:textId="77777777" w:rsidR="0040459A" w:rsidRDefault="0040459A" w:rsidP="00C535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DC_1A-28A_n7A-n78A</w:t>
            </w:r>
          </w:p>
          <w:p w14:paraId="73312532" w14:textId="77777777" w:rsidR="0040459A" w:rsidRPr="007B6BD5" w:rsidRDefault="0040459A" w:rsidP="00C535DF">
            <w:pPr>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F6CD6DD"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D7BC51C"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2045A16F"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A4EE622"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FDF72C8"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A4320A0" w14:textId="77777777" w:rsidR="0040459A" w:rsidRPr="007B6BD5" w:rsidRDefault="0040459A" w:rsidP="00C535DF">
            <w:pPr>
              <w:spacing w:after="0"/>
              <w:jc w:val="center"/>
              <w:rPr>
                <w:rFonts w:ascii="Arial" w:hAnsi="Arial" w:cs="Arial"/>
                <w:sz w:val="18"/>
                <w:lang w:eastAsia="zh-CN"/>
              </w:rPr>
            </w:pPr>
            <w:r w:rsidRPr="0024034C">
              <w:rPr>
                <w:rFonts w:ascii="Arial" w:hAnsi="Arial" w:cs="Arial"/>
                <w:sz w:val="18"/>
                <w:szCs w:val="16"/>
                <w:lang w:eastAsia="zh-CN"/>
              </w:rPr>
              <w:t>DC_28A_n78A</w:t>
            </w:r>
          </w:p>
        </w:tc>
      </w:tr>
      <w:tr w:rsidR="0040459A" w:rsidRPr="007B6BD5" w14:paraId="75076B45" w14:textId="77777777" w:rsidTr="00C535DF">
        <w:trPr>
          <w:jc w:val="center"/>
        </w:trPr>
        <w:tc>
          <w:tcPr>
            <w:tcW w:w="3397" w:type="dxa"/>
            <w:shd w:val="clear" w:color="auto" w:fill="auto"/>
            <w:noWrap/>
            <w:vAlign w:val="center"/>
          </w:tcPr>
          <w:p w14:paraId="07B7F044"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DC_1A-28A-32A_n3A</w:t>
            </w:r>
          </w:p>
        </w:tc>
        <w:tc>
          <w:tcPr>
            <w:tcW w:w="3686" w:type="dxa"/>
            <w:vAlign w:val="center"/>
          </w:tcPr>
          <w:p w14:paraId="368916BA" w14:textId="77777777" w:rsidR="0040459A" w:rsidRPr="007B6BD5" w:rsidRDefault="0040459A" w:rsidP="00C535DF">
            <w:pPr>
              <w:spacing w:after="0"/>
              <w:jc w:val="center"/>
              <w:rPr>
                <w:rFonts w:ascii="Arial" w:hAnsi="Arial"/>
                <w:bCs/>
                <w:sz w:val="18"/>
              </w:rPr>
            </w:pPr>
            <w:r w:rsidRPr="007B6BD5">
              <w:rPr>
                <w:rFonts w:ascii="Arial" w:hAnsi="Arial"/>
                <w:sz w:val="18"/>
              </w:rPr>
              <w:t>DC_1A_n3A</w:t>
            </w:r>
          </w:p>
          <w:p w14:paraId="4439B5FC" w14:textId="77777777" w:rsidR="0040459A" w:rsidRPr="007B6BD5" w:rsidRDefault="0040459A" w:rsidP="00C535DF">
            <w:pPr>
              <w:spacing w:after="0"/>
              <w:jc w:val="center"/>
              <w:rPr>
                <w:rFonts w:ascii="Arial" w:hAnsi="Arial"/>
                <w:sz w:val="18"/>
                <w:lang w:eastAsia="fi-FI"/>
              </w:rPr>
            </w:pPr>
            <w:r w:rsidRPr="007B6BD5">
              <w:rPr>
                <w:rFonts w:ascii="Arial" w:hAnsi="Arial"/>
                <w:bCs/>
                <w:sz w:val="18"/>
              </w:rPr>
              <w:t>DC_28A_n3A</w:t>
            </w:r>
          </w:p>
        </w:tc>
      </w:tr>
      <w:tr w:rsidR="0040459A" w:rsidRPr="007B6BD5" w14:paraId="42DD7938" w14:textId="77777777" w:rsidTr="00C535DF">
        <w:trPr>
          <w:jc w:val="center"/>
        </w:trPr>
        <w:tc>
          <w:tcPr>
            <w:tcW w:w="3397" w:type="dxa"/>
            <w:shd w:val="clear" w:color="auto" w:fill="auto"/>
            <w:noWrap/>
            <w:vAlign w:val="center"/>
          </w:tcPr>
          <w:p w14:paraId="38AB376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DC_1A-28A-40A_n78A</w:t>
            </w:r>
          </w:p>
          <w:p w14:paraId="1B78E4F3" w14:textId="77777777" w:rsidR="0040459A" w:rsidRPr="007B6BD5" w:rsidRDefault="0040459A" w:rsidP="00C535DF">
            <w:pPr>
              <w:spacing w:after="0"/>
              <w:jc w:val="center"/>
              <w:rPr>
                <w:rFonts w:ascii="Arial" w:hAnsi="Arial"/>
                <w:sz w:val="18"/>
              </w:rPr>
            </w:pPr>
            <w:r w:rsidRPr="007B6BD5">
              <w:rPr>
                <w:rFonts w:ascii="Arial" w:hAnsi="Arial"/>
                <w:sz w:val="18"/>
              </w:rPr>
              <w:t>DC_1A-28A-40C_n78A</w:t>
            </w:r>
          </w:p>
        </w:tc>
        <w:tc>
          <w:tcPr>
            <w:tcW w:w="3686" w:type="dxa"/>
            <w:vAlign w:val="center"/>
          </w:tcPr>
          <w:p w14:paraId="07F40E2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8CFB9C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14169EF9"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2B38B019" w14:textId="77777777" w:rsidTr="00C535DF">
        <w:trPr>
          <w:jc w:val="center"/>
        </w:trPr>
        <w:tc>
          <w:tcPr>
            <w:tcW w:w="3397" w:type="dxa"/>
            <w:shd w:val="clear" w:color="auto" w:fill="auto"/>
            <w:noWrap/>
            <w:vAlign w:val="center"/>
          </w:tcPr>
          <w:p w14:paraId="45802D1D"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DC_1A-28A_n38A-n78A</w:t>
            </w:r>
          </w:p>
        </w:tc>
        <w:tc>
          <w:tcPr>
            <w:tcW w:w="3686" w:type="dxa"/>
            <w:vAlign w:val="center"/>
          </w:tcPr>
          <w:p w14:paraId="614F8E38"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DC_1A_n38A</w:t>
            </w:r>
          </w:p>
          <w:p w14:paraId="440FEEA2"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lastRenderedPageBreak/>
              <w:t>DC_1A_n78A</w:t>
            </w:r>
          </w:p>
          <w:p w14:paraId="32429318"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DC_28A_n38A</w:t>
            </w:r>
          </w:p>
          <w:p w14:paraId="3F11DC2E" w14:textId="77777777" w:rsidR="0040459A" w:rsidRPr="007B6BD5" w:rsidRDefault="0040459A" w:rsidP="00C535DF">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5605A3" w:rsidRPr="007B6BD5" w14:paraId="454AAA95" w14:textId="77777777" w:rsidTr="00C535DF">
        <w:trPr>
          <w:jc w:val="center"/>
          <w:ins w:id="17" w:author="Huawei" w:date="2025-04-22T19:35:00Z"/>
        </w:trPr>
        <w:tc>
          <w:tcPr>
            <w:tcW w:w="3397" w:type="dxa"/>
            <w:shd w:val="clear" w:color="auto" w:fill="auto"/>
            <w:noWrap/>
            <w:vAlign w:val="center"/>
          </w:tcPr>
          <w:p w14:paraId="00C37391" w14:textId="7EDE5C8B" w:rsidR="005605A3" w:rsidRPr="007B6BD5" w:rsidRDefault="005605A3" w:rsidP="00C535DF">
            <w:pPr>
              <w:spacing w:after="0"/>
              <w:jc w:val="center"/>
              <w:rPr>
                <w:ins w:id="18" w:author="Huawei" w:date="2025-04-22T19:35:00Z"/>
                <w:rFonts w:ascii="Arial" w:eastAsia="Malgun Gothic" w:hAnsi="Arial" w:cs="Arial"/>
                <w:sz w:val="18"/>
                <w:szCs w:val="16"/>
                <w:lang w:eastAsia="ko-KR"/>
              </w:rPr>
            </w:pPr>
            <w:ins w:id="19" w:author="Huawei" w:date="2025-04-22T19:35:00Z">
              <w:r w:rsidRPr="005605A3">
                <w:rPr>
                  <w:rFonts w:ascii="Arial" w:eastAsia="Malgun Gothic" w:hAnsi="Arial" w:cs="Arial"/>
                  <w:sz w:val="18"/>
                  <w:szCs w:val="16"/>
                  <w:lang w:eastAsia="ko-KR"/>
                </w:rPr>
                <w:lastRenderedPageBreak/>
                <w:t>DC_1A-28A_n40A-n71A</w:t>
              </w:r>
            </w:ins>
          </w:p>
        </w:tc>
        <w:tc>
          <w:tcPr>
            <w:tcW w:w="3686" w:type="dxa"/>
            <w:vAlign w:val="center"/>
          </w:tcPr>
          <w:p w14:paraId="359EFD48" w14:textId="77777777" w:rsidR="005605A3" w:rsidRPr="005605A3" w:rsidRDefault="005605A3" w:rsidP="005605A3">
            <w:pPr>
              <w:spacing w:after="0"/>
              <w:jc w:val="center"/>
              <w:rPr>
                <w:ins w:id="20" w:author="Huawei" w:date="2025-04-22T19:35:00Z"/>
                <w:rFonts w:ascii="Arial" w:eastAsia="Malgun Gothic" w:hAnsi="Arial" w:cs="Arial"/>
                <w:sz w:val="18"/>
                <w:szCs w:val="16"/>
                <w:lang w:eastAsia="ko-KR"/>
              </w:rPr>
            </w:pPr>
            <w:ins w:id="21" w:author="Huawei" w:date="2025-04-22T19:35:00Z">
              <w:r w:rsidRPr="005605A3">
                <w:rPr>
                  <w:rFonts w:ascii="Arial" w:eastAsia="Malgun Gothic" w:hAnsi="Arial" w:cs="Arial"/>
                  <w:sz w:val="18"/>
                  <w:szCs w:val="16"/>
                  <w:lang w:eastAsia="ko-KR"/>
                </w:rPr>
                <w:t>DC_1A_n40A</w:t>
              </w:r>
            </w:ins>
          </w:p>
          <w:p w14:paraId="2F679144" w14:textId="77777777" w:rsidR="005605A3" w:rsidRPr="005605A3" w:rsidRDefault="005605A3" w:rsidP="005605A3">
            <w:pPr>
              <w:spacing w:after="0"/>
              <w:jc w:val="center"/>
              <w:rPr>
                <w:ins w:id="22" w:author="Huawei" w:date="2025-04-22T19:35:00Z"/>
                <w:rFonts w:ascii="Arial" w:eastAsia="Malgun Gothic" w:hAnsi="Arial" w:cs="Arial"/>
                <w:sz w:val="18"/>
                <w:szCs w:val="16"/>
                <w:lang w:eastAsia="ko-KR"/>
              </w:rPr>
            </w:pPr>
            <w:ins w:id="23" w:author="Huawei" w:date="2025-04-22T19:35:00Z">
              <w:r w:rsidRPr="005605A3">
                <w:rPr>
                  <w:rFonts w:ascii="Arial" w:eastAsia="Malgun Gothic" w:hAnsi="Arial" w:cs="Arial"/>
                  <w:sz w:val="18"/>
                  <w:szCs w:val="16"/>
                  <w:lang w:eastAsia="ko-KR"/>
                </w:rPr>
                <w:t>DC_1A_n71A</w:t>
              </w:r>
            </w:ins>
          </w:p>
          <w:p w14:paraId="333CBCF0" w14:textId="77777777" w:rsidR="005605A3" w:rsidRPr="005605A3" w:rsidRDefault="005605A3" w:rsidP="005605A3">
            <w:pPr>
              <w:spacing w:after="0"/>
              <w:jc w:val="center"/>
              <w:rPr>
                <w:ins w:id="24" w:author="Huawei" w:date="2025-04-22T19:35:00Z"/>
                <w:rFonts w:ascii="Arial" w:eastAsia="Malgun Gothic" w:hAnsi="Arial" w:cs="Arial"/>
                <w:sz w:val="18"/>
                <w:szCs w:val="16"/>
                <w:lang w:eastAsia="ko-KR"/>
              </w:rPr>
            </w:pPr>
            <w:ins w:id="25" w:author="Huawei" w:date="2025-04-22T19:35:00Z">
              <w:r w:rsidRPr="005605A3">
                <w:rPr>
                  <w:rFonts w:ascii="Arial" w:eastAsia="Malgun Gothic" w:hAnsi="Arial" w:cs="Arial"/>
                  <w:sz w:val="18"/>
                  <w:szCs w:val="16"/>
                  <w:lang w:eastAsia="ko-KR"/>
                </w:rPr>
                <w:t>DC_28A_n40A</w:t>
              </w:r>
            </w:ins>
          </w:p>
          <w:p w14:paraId="6535354D" w14:textId="3C2917DB" w:rsidR="005605A3" w:rsidRPr="007B6BD5" w:rsidRDefault="005605A3" w:rsidP="005605A3">
            <w:pPr>
              <w:spacing w:after="0"/>
              <w:jc w:val="center"/>
              <w:rPr>
                <w:ins w:id="26" w:author="Huawei" w:date="2025-04-22T19:35:00Z"/>
                <w:rFonts w:ascii="Arial" w:eastAsia="Malgun Gothic" w:hAnsi="Arial" w:cs="Arial"/>
                <w:sz w:val="18"/>
                <w:szCs w:val="16"/>
                <w:lang w:eastAsia="ko-KR"/>
              </w:rPr>
            </w:pPr>
            <w:ins w:id="27" w:author="Huawei" w:date="2025-04-22T19:35:00Z">
              <w:r w:rsidRPr="005605A3">
                <w:rPr>
                  <w:rFonts w:ascii="Arial" w:eastAsia="Malgun Gothic" w:hAnsi="Arial" w:cs="Arial"/>
                  <w:sz w:val="18"/>
                  <w:szCs w:val="16"/>
                  <w:lang w:eastAsia="ko-KR"/>
                </w:rPr>
                <w:t>DC_28A_n71A</w:t>
              </w:r>
            </w:ins>
          </w:p>
        </w:tc>
      </w:tr>
      <w:tr w:rsidR="0040459A" w:rsidRPr="007B6BD5" w14:paraId="56BB9F60" w14:textId="77777777" w:rsidTr="00C535DF">
        <w:trPr>
          <w:jc w:val="center"/>
        </w:trPr>
        <w:tc>
          <w:tcPr>
            <w:tcW w:w="3397" w:type="dxa"/>
            <w:shd w:val="clear" w:color="auto" w:fill="auto"/>
            <w:noWrap/>
            <w:vAlign w:val="center"/>
          </w:tcPr>
          <w:p w14:paraId="38C86B53"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DC_1A-28A_n40A-n78A</w:t>
            </w:r>
          </w:p>
        </w:tc>
        <w:tc>
          <w:tcPr>
            <w:tcW w:w="3686" w:type="dxa"/>
            <w:vAlign w:val="center"/>
          </w:tcPr>
          <w:p w14:paraId="7BCA2A7D"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DC_1A_n40A</w:t>
            </w:r>
          </w:p>
          <w:p w14:paraId="15CCE75D"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DC_1A_n78A</w:t>
            </w:r>
          </w:p>
          <w:p w14:paraId="70D48844"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DC_28A_n40A</w:t>
            </w:r>
          </w:p>
          <w:p w14:paraId="247C7C5C" w14:textId="77777777" w:rsidR="0040459A" w:rsidRPr="007B6BD5" w:rsidRDefault="0040459A" w:rsidP="00C535DF">
            <w:pPr>
              <w:spacing w:after="0"/>
              <w:jc w:val="center"/>
              <w:rPr>
                <w:rFonts w:ascii="Arial" w:hAnsi="Arial" w:cs="Arial"/>
                <w:sz w:val="18"/>
                <w:szCs w:val="16"/>
                <w:lang w:eastAsia="zh-CN"/>
              </w:rPr>
            </w:pPr>
            <w:r w:rsidRPr="007B6BD5">
              <w:rPr>
                <w:rFonts w:ascii="Arial" w:eastAsia="Malgun Gothic" w:hAnsi="Arial" w:cs="Arial"/>
                <w:sz w:val="18"/>
                <w:szCs w:val="16"/>
                <w:lang w:eastAsia="ko-KR"/>
              </w:rPr>
              <w:t>DC_28A_n78A</w:t>
            </w:r>
          </w:p>
        </w:tc>
      </w:tr>
      <w:tr w:rsidR="0040459A" w:rsidRPr="007B6BD5" w14:paraId="1C90DE9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DE0A6D"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sz w:val="18"/>
              </w:rPr>
              <w:t>DC_1A-28A-42A_n77A</w:t>
            </w:r>
            <w:r w:rsidRPr="007B6BD5">
              <w:rPr>
                <w:rFonts w:ascii="Arial" w:hAnsi="Arial"/>
                <w:sz w:val="18"/>
                <w:vertAlign w:val="superscript"/>
                <w:lang w:eastAsia="ja-JP"/>
              </w:rPr>
              <w:t>7,8</w:t>
            </w:r>
          </w:p>
          <w:p w14:paraId="3F42EEA9" w14:textId="77777777" w:rsidR="0040459A" w:rsidRPr="007B6BD5" w:rsidRDefault="0040459A" w:rsidP="00C535DF">
            <w:pPr>
              <w:spacing w:after="0"/>
              <w:jc w:val="center"/>
              <w:rPr>
                <w:rFonts w:ascii="Arial" w:hAnsi="Arial"/>
                <w:sz w:val="18"/>
              </w:rPr>
            </w:pPr>
            <w:r w:rsidRPr="007B6BD5">
              <w:rPr>
                <w:rFonts w:ascii="Arial" w:hAnsi="Arial"/>
                <w:sz w:val="18"/>
              </w:rPr>
              <w:t>DC_1A-28A-42A_n77C</w:t>
            </w:r>
            <w:r w:rsidRPr="007B6BD5">
              <w:rPr>
                <w:rFonts w:ascii="Arial" w:hAnsi="Arial"/>
                <w:sz w:val="18"/>
                <w:vertAlign w:val="superscript"/>
                <w:lang w:eastAsia="ja-JP"/>
              </w:rPr>
              <w:t>7,8</w:t>
            </w:r>
          </w:p>
          <w:p w14:paraId="05CA9500"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cs="Arial"/>
                <w:sz w:val="18"/>
                <w:szCs w:val="18"/>
                <w:lang w:eastAsia="ja-JP"/>
              </w:rPr>
              <w:t>DC_1A-28A-42C_n77A</w:t>
            </w:r>
            <w:r w:rsidRPr="007B6BD5">
              <w:rPr>
                <w:rFonts w:ascii="Arial" w:hAnsi="Arial"/>
                <w:sz w:val="18"/>
                <w:vertAlign w:val="superscript"/>
                <w:lang w:eastAsia="ja-JP"/>
              </w:rPr>
              <w:t>7,8</w:t>
            </w:r>
          </w:p>
          <w:p w14:paraId="47C2DF0A"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9F36BC3"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2A79C53F" w14:textId="77777777" w:rsidR="0040459A" w:rsidRPr="007B6BD5" w:rsidRDefault="0040459A" w:rsidP="00C535DF">
            <w:pPr>
              <w:spacing w:after="0"/>
              <w:jc w:val="center"/>
              <w:rPr>
                <w:rFonts w:ascii="Arial" w:hAnsi="Arial"/>
                <w:sz w:val="18"/>
              </w:rPr>
            </w:pPr>
            <w:r w:rsidRPr="007B6BD5">
              <w:rPr>
                <w:rFonts w:ascii="Arial" w:hAnsi="Arial"/>
                <w:sz w:val="18"/>
              </w:rPr>
              <w:t>DC_28A_n77A</w:t>
            </w:r>
          </w:p>
        </w:tc>
      </w:tr>
      <w:tr w:rsidR="0040459A" w:rsidRPr="007B6BD5" w14:paraId="3797FC0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B77B53"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sz w:val="18"/>
              </w:rPr>
              <w:t>DC_1A-28A-42A_n78A</w:t>
            </w:r>
            <w:r w:rsidRPr="007B6BD5">
              <w:rPr>
                <w:rFonts w:ascii="Arial" w:hAnsi="Arial"/>
                <w:sz w:val="18"/>
                <w:vertAlign w:val="superscript"/>
                <w:lang w:eastAsia="ja-JP"/>
              </w:rPr>
              <w:t>7,8</w:t>
            </w:r>
          </w:p>
          <w:p w14:paraId="26031BC3" w14:textId="77777777" w:rsidR="0040459A" w:rsidRPr="007B6BD5" w:rsidRDefault="0040459A" w:rsidP="00C535DF">
            <w:pPr>
              <w:spacing w:after="0"/>
              <w:jc w:val="center"/>
              <w:rPr>
                <w:rFonts w:ascii="Arial" w:hAnsi="Arial"/>
                <w:sz w:val="18"/>
              </w:rPr>
            </w:pPr>
            <w:r w:rsidRPr="007B6BD5">
              <w:rPr>
                <w:rFonts w:ascii="Arial" w:hAnsi="Arial"/>
                <w:sz w:val="18"/>
              </w:rPr>
              <w:t>DC_1A-28A-42A_n78C</w:t>
            </w:r>
            <w:r w:rsidRPr="007B6BD5">
              <w:rPr>
                <w:rFonts w:ascii="Arial" w:hAnsi="Arial"/>
                <w:sz w:val="18"/>
                <w:vertAlign w:val="superscript"/>
                <w:lang w:eastAsia="ja-JP"/>
              </w:rPr>
              <w:t>7,8</w:t>
            </w:r>
          </w:p>
          <w:p w14:paraId="604CBE03"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cs="Arial"/>
                <w:sz w:val="18"/>
                <w:szCs w:val="18"/>
                <w:lang w:eastAsia="ja-JP"/>
              </w:rPr>
              <w:t>DC_1A-28A-42C_n78A</w:t>
            </w:r>
            <w:r w:rsidRPr="007B6BD5">
              <w:rPr>
                <w:rFonts w:ascii="Arial" w:hAnsi="Arial"/>
                <w:sz w:val="18"/>
                <w:vertAlign w:val="superscript"/>
                <w:lang w:eastAsia="ja-JP"/>
              </w:rPr>
              <w:t>7,8</w:t>
            </w:r>
          </w:p>
          <w:p w14:paraId="7B225F7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0B45088"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5082738E" w14:textId="77777777" w:rsidR="0040459A" w:rsidRPr="007B6BD5" w:rsidRDefault="0040459A" w:rsidP="00C535DF">
            <w:pPr>
              <w:spacing w:after="0"/>
              <w:jc w:val="center"/>
              <w:rPr>
                <w:rFonts w:ascii="Arial" w:hAnsi="Arial"/>
                <w:sz w:val="18"/>
              </w:rPr>
            </w:pPr>
            <w:r w:rsidRPr="007B6BD5">
              <w:rPr>
                <w:rFonts w:ascii="Arial" w:hAnsi="Arial"/>
                <w:sz w:val="18"/>
              </w:rPr>
              <w:t>DC_28A_n78A</w:t>
            </w:r>
          </w:p>
        </w:tc>
      </w:tr>
      <w:tr w:rsidR="0040459A" w:rsidRPr="007B6BD5" w14:paraId="47AADB33" w14:textId="77777777" w:rsidTr="00C535DF">
        <w:trPr>
          <w:jc w:val="center"/>
        </w:trPr>
        <w:tc>
          <w:tcPr>
            <w:tcW w:w="3397" w:type="dxa"/>
            <w:shd w:val="clear" w:color="auto" w:fill="auto"/>
            <w:noWrap/>
            <w:vAlign w:val="center"/>
          </w:tcPr>
          <w:p w14:paraId="5CAD8D62" w14:textId="77777777" w:rsidR="0040459A" w:rsidRPr="007B6BD5" w:rsidRDefault="0040459A" w:rsidP="00C535DF">
            <w:pPr>
              <w:spacing w:after="0"/>
              <w:jc w:val="center"/>
              <w:rPr>
                <w:rFonts w:ascii="Arial" w:hAnsi="Arial"/>
                <w:sz w:val="18"/>
              </w:rPr>
            </w:pPr>
            <w:r w:rsidRPr="007B6BD5">
              <w:rPr>
                <w:rFonts w:ascii="Arial" w:hAnsi="Arial"/>
                <w:sz w:val="18"/>
              </w:rPr>
              <w:t>DC_1A-28A-42A_n79A</w:t>
            </w:r>
          </w:p>
          <w:p w14:paraId="0915E2D0" w14:textId="77777777" w:rsidR="0040459A" w:rsidRPr="007B6BD5" w:rsidRDefault="0040459A" w:rsidP="00C535DF">
            <w:pPr>
              <w:spacing w:after="0"/>
              <w:jc w:val="center"/>
              <w:rPr>
                <w:rFonts w:ascii="Arial" w:hAnsi="Arial"/>
                <w:sz w:val="18"/>
              </w:rPr>
            </w:pPr>
            <w:r w:rsidRPr="007B6BD5">
              <w:rPr>
                <w:rFonts w:ascii="Arial" w:hAnsi="Arial"/>
                <w:sz w:val="18"/>
              </w:rPr>
              <w:t>DC_1A-28A-42A_n79C</w:t>
            </w:r>
          </w:p>
          <w:p w14:paraId="27AB02DB"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DC_1A-28A-42C_n79A</w:t>
            </w:r>
          </w:p>
          <w:p w14:paraId="6699555C" w14:textId="77777777" w:rsidR="0040459A" w:rsidRPr="007B6BD5" w:rsidRDefault="0040459A" w:rsidP="00C535DF">
            <w:pPr>
              <w:spacing w:after="0"/>
              <w:jc w:val="center"/>
              <w:rPr>
                <w:rFonts w:ascii="Arial" w:hAnsi="Arial"/>
                <w:sz w:val="18"/>
              </w:rPr>
            </w:pPr>
            <w:r w:rsidRPr="007B6BD5">
              <w:rPr>
                <w:rFonts w:ascii="Arial" w:hAnsi="Arial"/>
                <w:sz w:val="18"/>
              </w:rPr>
              <w:t>DC_1A-28A-42C_n79C</w:t>
            </w:r>
          </w:p>
        </w:tc>
        <w:tc>
          <w:tcPr>
            <w:tcW w:w="3686" w:type="dxa"/>
            <w:vAlign w:val="center"/>
          </w:tcPr>
          <w:p w14:paraId="236CA768"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1A5EF35C" w14:textId="77777777" w:rsidR="0040459A" w:rsidRPr="007B6BD5" w:rsidRDefault="0040459A" w:rsidP="00C535DF">
            <w:pPr>
              <w:spacing w:after="0"/>
              <w:jc w:val="center"/>
              <w:rPr>
                <w:rFonts w:ascii="Arial" w:hAnsi="Arial"/>
                <w:sz w:val="18"/>
              </w:rPr>
            </w:pPr>
            <w:r w:rsidRPr="007B6BD5">
              <w:rPr>
                <w:rFonts w:ascii="Arial" w:hAnsi="Arial"/>
                <w:sz w:val="18"/>
              </w:rPr>
              <w:t>DC_28A_n79A</w:t>
            </w:r>
          </w:p>
        </w:tc>
      </w:tr>
      <w:tr w:rsidR="0040459A" w:rsidRPr="007B6BD5" w14:paraId="20974D0E" w14:textId="77777777" w:rsidTr="00C535DF">
        <w:trPr>
          <w:jc w:val="center"/>
        </w:trPr>
        <w:tc>
          <w:tcPr>
            <w:tcW w:w="3397" w:type="dxa"/>
            <w:shd w:val="clear" w:color="auto" w:fill="auto"/>
            <w:noWrap/>
            <w:vAlign w:val="center"/>
          </w:tcPr>
          <w:p w14:paraId="00A81803" w14:textId="77777777" w:rsidR="0040459A" w:rsidRPr="007B6BD5" w:rsidRDefault="0040459A" w:rsidP="00C535D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4BADCE7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65D62E27"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64B576B1"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40459A" w:rsidRPr="007B6BD5" w14:paraId="42F8EEB7" w14:textId="77777777" w:rsidTr="00C535DF">
        <w:trPr>
          <w:jc w:val="center"/>
        </w:trPr>
        <w:tc>
          <w:tcPr>
            <w:tcW w:w="3397" w:type="dxa"/>
            <w:shd w:val="clear" w:color="auto" w:fill="auto"/>
            <w:noWrap/>
            <w:vAlign w:val="center"/>
          </w:tcPr>
          <w:p w14:paraId="6773C303" w14:textId="77777777" w:rsidR="0040459A" w:rsidRPr="007B6BD5" w:rsidRDefault="0040459A" w:rsidP="00C535DF">
            <w:pPr>
              <w:spacing w:after="0"/>
              <w:jc w:val="center"/>
              <w:rPr>
                <w:rFonts w:ascii="Arial" w:hAnsi="Arial"/>
                <w:sz w:val="18"/>
              </w:rPr>
            </w:pPr>
            <w:r w:rsidRPr="007B6BD5">
              <w:rPr>
                <w:rFonts w:ascii="Arial" w:hAnsi="Arial"/>
                <w:sz w:val="18"/>
              </w:rPr>
              <w:t>DC_1A_n28A-n77A-n79A</w:t>
            </w:r>
          </w:p>
        </w:tc>
        <w:tc>
          <w:tcPr>
            <w:tcW w:w="3686" w:type="dxa"/>
            <w:vAlign w:val="center"/>
          </w:tcPr>
          <w:p w14:paraId="5F0D3B61"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19ABEAA8"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7355F084" w14:textId="77777777" w:rsidR="0040459A" w:rsidRPr="007B6BD5" w:rsidRDefault="0040459A" w:rsidP="00C535DF">
            <w:pPr>
              <w:spacing w:after="0"/>
              <w:jc w:val="center"/>
              <w:rPr>
                <w:rFonts w:ascii="Arial" w:hAnsi="Arial"/>
                <w:sz w:val="18"/>
              </w:rPr>
            </w:pPr>
            <w:r w:rsidRPr="007B6BD5">
              <w:rPr>
                <w:rFonts w:ascii="Arial" w:hAnsi="Arial"/>
                <w:sz w:val="18"/>
              </w:rPr>
              <w:t>DC_1A_n79A</w:t>
            </w:r>
          </w:p>
        </w:tc>
      </w:tr>
      <w:tr w:rsidR="0040459A" w:rsidRPr="007B6BD5" w14:paraId="6B92FB31" w14:textId="77777777" w:rsidTr="00C535DF">
        <w:trPr>
          <w:jc w:val="center"/>
        </w:trPr>
        <w:tc>
          <w:tcPr>
            <w:tcW w:w="3397" w:type="dxa"/>
            <w:shd w:val="clear" w:color="auto" w:fill="auto"/>
            <w:noWrap/>
            <w:vAlign w:val="center"/>
          </w:tcPr>
          <w:p w14:paraId="62EAB892" w14:textId="77777777" w:rsidR="0040459A" w:rsidRPr="007B6BD5" w:rsidRDefault="0040459A" w:rsidP="00C535DF">
            <w:pPr>
              <w:spacing w:after="0"/>
              <w:jc w:val="center"/>
              <w:rPr>
                <w:rFonts w:ascii="Arial" w:hAnsi="Arial"/>
                <w:sz w:val="18"/>
              </w:rPr>
            </w:pPr>
            <w:r w:rsidRPr="007B6BD5">
              <w:rPr>
                <w:rFonts w:ascii="Arial" w:hAnsi="Arial"/>
                <w:sz w:val="18"/>
              </w:rPr>
              <w:t>DC_1A_n28A-n78A-n79A</w:t>
            </w:r>
          </w:p>
        </w:tc>
        <w:tc>
          <w:tcPr>
            <w:tcW w:w="3686" w:type="dxa"/>
            <w:vAlign w:val="center"/>
          </w:tcPr>
          <w:p w14:paraId="61B7ADED"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5E9844B9"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12914F11" w14:textId="77777777" w:rsidR="0040459A" w:rsidRPr="007B6BD5" w:rsidRDefault="0040459A" w:rsidP="00C535DF">
            <w:pPr>
              <w:spacing w:after="0"/>
              <w:jc w:val="center"/>
              <w:rPr>
                <w:rFonts w:ascii="Arial" w:hAnsi="Arial"/>
                <w:sz w:val="18"/>
              </w:rPr>
            </w:pPr>
            <w:r w:rsidRPr="007B6BD5">
              <w:rPr>
                <w:rFonts w:ascii="Arial" w:hAnsi="Arial"/>
                <w:sz w:val="18"/>
              </w:rPr>
              <w:t>DC_1A_n79A</w:t>
            </w:r>
          </w:p>
        </w:tc>
      </w:tr>
      <w:tr w:rsidR="0040459A" w:rsidRPr="007B6BD5" w14:paraId="56ED8D9B" w14:textId="77777777" w:rsidTr="00C535DF">
        <w:trPr>
          <w:jc w:val="center"/>
        </w:trPr>
        <w:tc>
          <w:tcPr>
            <w:tcW w:w="3397" w:type="dxa"/>
            <w:shd w:val="clear" w:color="auto" w:fill="auto"/>
            <w:noWrap/>
          </w:tcPr>
          <w:p w14:paraId="00BB739A" w14:textId="77777777" w:rsidR="0040459A" w:rsidRPr="007B6BD5" w:rsidRDefault="0040459A" w:rsidP="00C535DF">
            <w:pPr>
              <w:spacing w:after="0"/>
              <w:jc w:val="center"/>
              <w:rPr>
                <w:rFonts w:ascii="Arial" w:hAnsi="Arial"/>
                <w:sz w:val="18"/>
              </w:rPr>
            </w:pPr>
            <w:r w:rsidRPr="00FC21AA">
              <w:rPr>
                <w:rFonts w:ascii="Arial" w:hAnsi="Arial" w:cs="Arial"/>
                <w:sz w:val="18"/>
                <w:lang w:eastAsia="zh-TW"/>
              </w:rPr>
              <w:t>DC_1A-32A_n28A-n78A</w:t>
            </w:r>
          </w:p>
        </w:tc>
        <w:tc>
          <w:tcPr>
            <w:tcW w:w="3686" w:type="dxa"/>
            <w:vAlign w:val="center"/>
          </w:tcPr>
          <w:p w14:paraId="324E8488" w14:textId="77777777" w:rsidR="0040459A" w:rsidRPr="00FC21AA" w:rsidRDefault="0040459A" w:rsidP="00C535DF">
            <w:pPr>
              <w:keepNext/>
              <w:keepLines/>
              <w:spacing w:after="0"/>
              <w:jc w:val="center"/>
              <w:rPr>
                <w:rFonts w:ascii="Arial" w:hAnsi="Arial" w:cs="Arial"/>
                <w:sz w:val="18"/>
                <w:lang w:eastAsia="zh-TW"/>
              </w:rPr>
            </w:pPr>
            <w:r w:rsidRPr="00FC21AA">
              <w:rPr>
                <w:rFonts w:ascii="Arial" w:hAnsi="Arial" w:cs="Arial"/>
                <w:sz w:val="18"/>
                <w:lang w:eastAsia="zh-TW"/>
              </w:rPr>
              <w:t>DC_1A_n28A</w:t>
            </w:r>
          </w:p>
          <w:p w14:paraId="093F27FB" w14:textId="77777777" w:rsidR="0040459A" w:rsidRPr="007B6BD5" w:rsidRDefault="0040459A" w:rsidP="00C535DF">
            <w:pPr>
              <w:spacing w:after="0"/>
              <w:jc w:val="center"/>
              <w:rPr>
                <w:rFonts w:ascii="Arial" w:hAnsi="Arial"/>
                <w:sz w:val="18"/>
              </w:rPr>
            </w:pPr>
            <w:r w:rsidRPr="00FC21AA">
              <w:rPr>
                <w:rFonts w:ascii="Arial" w:hAnsi="Arial" w:cs="Arial"/>
                <w:sz w:val="18"/>
                <w:lang w:eastAsia="zh-TW"/>
              </w:rPr>
              <w:t>DC_1A_n78A</w:t>
            </w:r>
          </w:p>
        </w:tc>
      </w:tr>
      <w:tr w:rsidR="0040459A" w:rsidRPr="007B6BD5" w14:paraId="2AE3C50F" w14:textId="77777777" w:rsidTr="00C535DF">
        <w:trPr>
          <w:jc w:val="center"/>
        </w:trPr>
        <w:tc>
          <w:tcPr>
            <w:tcW w:w="3397" w:type="dxa"/>
            <w:shd w:val="clear" w:color="auto" w:fill="auto"/>
            <w:noWrap/>
            <w:vAlign w:val="center"/>
          </w:tcPr>
          <w:p w14:paraId="725E4517"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1A-38A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258D7A58"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zh-TW"/>
              </w:rPr>
              <w:t>DC_1A_n3A</w:t>
            </w:r>
          </w:p>
          <w:p w14:paraId="3F9B4687"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zh-TW"/>
              </w:rPr>
              <w:t>DC_1A_n78A</w:t>
            </w:r>
          </w:p>
          <w:p w14:paraId="42ED8A9A"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2DEAFC74"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40459A" w:rsidRPr="007B6BD5" w14:paraId="381D03BF" w14:textId="77777777" w:rsidTr="00C535DF">
        <w:trPr>
          <w:jc w:val="center"/>
        </w:trPr>
        <w:tc>
          <w:tcPr>
            <w:tcW w:w="3397" w:type="dxa"/>
            <w:shd w:val="clear" w:color="auto" w:fill="auto"/>
            <w:noWrap/>
            <w:vAlign w:val="center"/>
          </w:tcPr>
          <w:p w14:paraId="7F0B9EE5"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DC_1A-38A_n7A-n78A</w:t>
            </w:r>
          </w:p>
        </w:tc>
        <w:tc>
          <w:tcPr>
            <w:tcW w:w="3686" w:type="dxa"/>
            <w:vAlign w:val="center"/>
          </w:tcPr>
          <w:p w14:paraId="7BDBBE35"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DC_1A_n78A</w:t>
            </w:r>
          </w:p>
        </w:tc>
      </w:tr>
      <w:tr w:rsidR="0040459A" w:rsidRPr="007B6BD5" w14:paraId="1D309EFC" w14:textId="77777777" w:rsidTr="00C535DF">
        <w:trPr>
          <w:jc w:val="center"/>
        </w:trPr>
        <w:tc>
          <w:tcPr>
            <w:tcW w:w="3397" w:type="dxa"/>
            <w:shd w:val="clear" w:color="auto" w:fill="auto"/>
            <w:noWrap/>
            <w:vAlign w:val="center"/>
          </w:tcPr>
          <w:p w14:paraId="4C25800A" w14:textId="77777777" w:rsidR="0040459A" w:rsidRPr="007B6BD5" w:rsidRDefault="0040459A" w:rsidP="00C535DF">
            <w:pPr>
              <w:spacing w:after="0"/>
              <w:jc w:val="center"/>
              <w:rPr>
                <w:rFonts w:ascii="Arial" w:hAnsi="Arial" w:cs="Arial"/>
                <w:sz w:val="18"/>
                <w:lang w:eastAsia="zh-TW"/>
              </w:rPr>
            </w:pPr>
            <w:r w:rsidRPr="007B6BD5">
              <w:rPr>
                <w:rFonts w:ascii="Arial" w:hAnsi="Arial"/>
                <w:sz w:val="18"/>
                <w:lang w:eastAsia="fi-FI"/>
              </w:rPr>
              <w:t>DC_1A-38A_n28A-n78A</w:t>
            </w:r>
          </w:p>
        </w:tc>
        <w:tc>
          <w:tcPr>
            <w:tcW w:w="3686" w:type="dxa"/>
            <w:vAlign w:val="center"/>
          </w:tcPr>
          <w:p w14:paraId="55ADEEAD" w14:textId="77777777" w:rsidR="0040459A" w:rsidRPr="007B6BD5" w:rsidRDefault="0040459A" w:rsidP="00C535DF">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1A_n28A</w:t>
            </w:r>
          </w:p>
          <w:p w14:paraId="0CAA4408"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DC_1A_n78A</w:t>
            </w:r>
          </w:p>
          <w:p w14:paraId="7B00B0EF" w14:textId="77777777" w:rsidR="0040459A" w:rsidRPr="007B6BD5" w:rsidRDefault="0040459A" w:rsidP="00C535DF">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6490AC58" w14:textId="77777777" w:rsidR="0040459A" w:rsidRPr="007B6BD5" w:rsidRDefault="0040459A" w:rsidP="00C535DF">
            <w:pPr>
              <w:spacing w:after="0"/>
              <w:jc w:val="center"/>
              <w:rPr>
                <w:rFonts w:ascii="Arial" w:hAnsi="Arial" w:cs="Arial"/>
                <w:sz w:val="18"/>
                <w:lang w:eastAsia="zh-TW"/>
              </w:rPr>
            </w:pPr>
            <w:r w:rsidRPr="007B6BD5">
              <w:rPr>
                <w:rFonts w:ascii="Arial" w:hAnsi="Arial"/>
                <w:sz w:val="18"/>
              </w:rPr>
              <w:t>DC_38A_n78A</w:t>
            </w:r>
          </w:p>
        </w:tc>
      </w:tr>
      <w:tr w:rsidR="0040459A" w:rsidRPr="007B6BD5" w14:paraId="7BBC1418" w14:textId="77777777" w:rsidTr="00C535DF">
        <w:trPr>
          <w:jc w:val="center"/>
        </w:trPr>
        <w:tc>
          <w:tcPr>
            <w:tcW w:w="3397" w:type="dxa"/>
            <w:shd w:val="clear" w:color="auto" w:fill="auto"/>
            <w:noWrap/>
            <w:vAlign w:val="center"/>
          </w:tcPr>
          <w:p w14:paraId="6D4FFC6A" w14:textId="77777777" w:rsidR="0040459A" w:rsidRPr="007B6BD5" w:rsidRDefault="0040459A" w:rsidP="00C535DF">
            <w:pPr>
              <w:spacing w:after="0"/>
              <w:jc w:val="center"/>
              <w:rPr>
                <w:rFonts w:ascii="Arial" w:hAnsi="Arial"/>
                <w:sz w:val="18"/>
                <w:lang w:eastAsia="fi-FI"/>
              </w:rPr>
            </w:pPr>
            <w:bookmarkStart w:id="28" w:name="OLE_LINK16"/>
            <w:r w:rsidRPr="007B6BD5">
              <w:rPr>
                <w:rFonts w:ascii="Arial" w:hAnsi="Arial"/>
                <w:sz w:val="18"/>
                <w:lang w:eastAsia="fi-FI"/>
              </w:rPr>
              <w:t>DC_1A_n40A-n78A-n105A</w:t>
            </w:r>
            <w:bookmarkEnd w:id="28"/>
          </w:p>
        </w:tc>
        <w:tc>
          <w:tcPr>
            <w:tcW w:w="3686" w:type="dxa"/>
            <w:vAlign w:val="center"/>
          </w:tcPr>
          <w:p w14:paraId="30936AA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DC_1A_n40A</w:t>
            </w:r>
          </w:p>
          <w:p w14:paraId="226FD4D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745618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DC_1A_n105A</w:t>
            </w:r>
          </w:p>
        </w:tc>
      </w:tr>
      <w:tr w:rsidR="0040459A" w:rsidRPr="007B6BD5" w14:paraId="58B7369C" w14:textId="77777777" w:rsidTr="00C535DF">
        <w:trPr>
          <w:jc w:val="center"/>
        </w:trPr>
        <w:tc>
          <w:tcPr>
            <w:tcW w:w="3397" w:type="dxa"/>
            <w:shd w:val="clear" w:color="auto" w:fill="auto"/>
            <w:noWrap/>
          </w:tcPr>
          <w:p w14:paraId="795BCD8F" w14:textId="77777777" w:rsidR="0040459A" w:rsidRPr="007B6BD5" w:rsidRDefault="0040459A" w:rsidP="00C535DF">
            <w:pPr>
              <w:pStyle w:val="TAC"/>
              <w:rPr>
                <w:lang w:eastAsia="fi-FI"/>
              </w:rPr>
            </w:pPr>
            <w:r w:rsidRPr="00A07D16">
              <w:lastRenderedPageBreak/>
              <w:t>DC_1A-41A_n1A-n41A</w:t>
            </w:r>
          </w:p>
        </w:tc>
        <w:tc>
          <w:tcPr>
            <w:tcW w:w="3686" w:type="dxa"/>
          </w:tcPr>
          <w:p w14:paraId="51E9D611" w14:textId="77777777" w:rsidR="0040459A" w:rsidRPr="0024034C" w:rsidRDefault="0040459A" w:rsidP="00C535DF">
            <w:pPr>
              <w:pStyle w:val="TAC"/>
              <w:rPr>
                <w:b/>
                <w:lang w:eastAsia="zh-CN"/>
              </w:rPr>
            </w:pPr>
            <w:r w:rsidRPr="0024034C">
              <w:rPr>
                <w:lang w:eastAsia="fi-FI"/>
              </w:rPr>
              <w:t>DC_</w:t>
            </w:r>
            <w:r w:rsidRPr="0024034C">
              <w:rPr>
                <w:rFonts w:hint="eastAsia"/>
                <w:lang w:eastAsia="zh-CN"/>
              </w:rPr>
              <w:t>1A_n</w:t>
            </w:r>
            <w:r>
              <w:rPr>
                <w:lang w:eastAsia="zh-CN"/>
              </w:rPr>
              <w:t>1</w:t>
            </w:r>
            <w:r w:rsidRPr="0024034C">
              <w:rPr>
                <w:rFonts w:hint="eastAsia"/>
                <w:lang w:eastAsia="zh-CN"/>
              </w:rPr>
              <w:t>A</w:t>
            </w:r>
            <w:r w:rsidRPr="0024034C">
              <w:rPr>
                <w:vertAlign w:val="superscript"/>
                <w:lang w:eastAsia="zh-CN"/>
              </w:rPr>
              <w:t>4</w:t>
            </w:r>
          </w:p>
          <w:p w14:paraId="12C63267" w14:textId="77777777" w:rsidR="0040459A" w:rsidRDefault="0040459A" w:rsidP="00C535DF">
            <w:pPr>
              <w:pStyle w:val="TAC"/>
              <w:rPr>
                <w:lang w:eastAsia="fi-FI"/>
              </w:rPr>
            </w:pPr>
            <w:r w:rsidRPr="0024034C">
              <w:rPr>
                <w:lang w:eastAsia="fi-FI"/>
              </w:rPr>
              <w:t>DC_</w:t>
            </w:r>
            <w:r w:rsidRPr="0024034C">
              <w:rPr>
                <w:rFonts w:hint="eastAsia"/>
                <w:lang w:eastAsia="zh-CN"/>
              </w:rPr>
              <w:t>1A_n</w:t>
            </w:r>
            <w:r>
              <w:rPr>
                <w:lang w:eastAsia="zh-CN"/>
              </w:rPr>
              <w:t>41</w:t>
            </w:r>
            <w:r w:rsidRPr="0024034C">
              <w:rPr>
                <w:rFonts w:hint="eastAsia"/>
                <w:lang w:eastAsia="zh-CN"/>
              </w:rPr>
              <w:t>A</w:t>
            </w:r>
          </w:p>
          <w:p w14:paraId="5888664B" w14:textId="77777777" w:rsidR="0040459A" w:rsidRDefault="0040459A" w:rsidP="00C535DF">
            <w:pPr>
              <w:pStyle w:val="TAC"/>
              <w:rPr>
                <w:lang w:eastAsia="zh-CN"/>
              </w:rPr>
            </w:pPr>
            <w:r w:rsidRPr="0024034C">
              <w:rPr>
                <w:lang w:eastAsia="fi-FI"/>
              </w:rPr>
              <w:t>DC_</w:t>
            </w:r>
            <w:r>
              <w:rPr>
                <w:lang w:eastAsia="zh-CN"/>
              </w:rPr>
              <w:t>41</w:t>
            </w:r>
            <w:r w:rsidRPr="0024034C">
              <w:rPr>
                <w:rFonts w:hint="eastAsia"/>
                <w:lang w:eastAsia="zh-CN"/>
              </w:rPr>
              <w:t>A_n</w:t>
            </w:r>
            <w:r>
              <w:rPr>
                <w:lang w:eastAsia="zh-CN"/>
              </w:rPr>
              <w:t>1</w:t>
            </w:r>
            <w:r w:rsidRPr="0024034C">
              <w:rPr>
                <w:rFonts w:hint="eastAsia"/>
                <w:lang w:eastAsia="zh-CN"/>
              </w:rPr>
              <w:t>A</w:t>
            </w:r>
          </w:p>
          <w:p w14:paraId="03C93307" w14:textId="77777777" w:rsidR="0040459A" w:rsidRPr="007B6BD5" w:rsidRDefault="0040459A" w:rsidP="00C535DF">
            <w:pPr>
              <w:pStyle w:val="TAC"/>
              <w:rPr>
                <w:lang w:eastAsia="fi-FI"/>
              </w:rPr>
            </w:pPr>
            <w:r w:rsidRPr="0024034C">
              <w:rPr>
                <w:rFonts w:hint="eastAsia"/>
                <w:lang w:eastAsia="zh-CN"/>
              </w:rPr>
              <w:t>DC_41A_n</w:t>
            </w:r>
            <w:r>
              <w:rPr>
                <w:lang w:eastAsia="zh-CN"/>
              </w:rPr>
              <w:t>41</w:t>
            </w:r>
            <w:r w:rsidRPr="0024034C">
              <w:rPr>
                <w:rFonts w:hint="eastAsia"/>
                <w:lang w:eastAsia="zh-CN"/>
              </w:rPr>
              <w:t>A</w:t>
            </w:r>
          </w:p>
        </w:tc>
      </w:tr>
      <w:tr w:rsidR="0040459A" w:rsidRPr="007B6BD5" w14:paraId="48FD7D87" w14:textId="77777777" w:rsidTr="00C535DF">
        <w:trPr>
          <w:jc w:val="center"/>
        </w:trPr>
        <w:tc>
          <w:tcPr>
            <w:tcW w:w="3397" w:type="dxa"/>
            <w:shd w:val="clear" w:color="auto" w:fill="auto"/>
            <w:noWrap/>
          </w:tcPr>
          <w:p w14:paraId="07B6D8D0" w14:textId="77777777" w:rsidR="0040459A" w:rsidRDefault="0040459A" w:rsidP="00C535DF">
            <w:pPr>
              <w:pStyle w:val="TAC"/>
              <w:rPr>
                <w:rFonts w:eastAsia="等线"/>
                <w:lang w:eastAsia="zh-CN"/>
              </w:rPr>
            </w:pPr>
            <w:r w:rsidRPr="0024034C">
              <w:t>DC_1</w:t>
            </w:r>
            <w:r w:rsidRPr="0024034C">
              <w:rPr>
                <w:rFonts w:eastAsia="等线"/>
                <w:lang w:eastAsia="zh-CN"/>
              </w:rPr>
              <w:t>A</w:t>
            </w:r>
            <w:r w:rsidRPr="0024034C">
              <w:t>-</w:t>
            </w:r>
            <w:r>
              <w:t>41</w:t>
            </w:r>
            <w:r w:rsidRPr="0024034C">
              <w:rPr>
                <w:rFonts w:eastAsia="等线"/>
                <w:lang w:eastAsia="zh-CN"/>
              </w:rPr>
              <w:t>A</w:t>
            </w:r>
            <w:r w:rsidRPr="0024034C">
              <w:t>_n</w:t>
            </w:r>
            <w:r>
              <w:t>1</w:t>
            </w:r>
            <w:r w:rsidRPr="0024034C">
              <w:rPr>
                <w:rFonts w:eastAsia="等线"/>
                <w:lang w:eastAsia="zh-CN"/>
              </w:rPr>
              <w:t>A</w:t>
            </w:r>
            <w:r w:rsidRPr="0024034C">
              <w:t>-n</w:t>
            </w:r>
            <w:r>
              <w:t>78</w:t>
            </w:r>
            <w:r w:rsidRPr="0024034C">
              <w:rPr>
                <w:rFonts w:eastAsia="等线"/>
                <w:lang w:eastAsia="zh-CN"/>
              </w:rPr>
              <w:t>A</w:t>
            </w:r>
          </w:p>
          <w:p w14:paraId="0CA86ABF" w14:textId="77777777" w:rsidR="0040459A" w:rsidRPr="007B6BD5" w:rsidRDefault="0040459A" w:rsidP="00C535DF">
            <w:pPr>
              <w:pStyle w:val="TAC"/>
              <w:rPr>
                <w:lang w:eastAsia="fi-FI"/>
              </w:rPr>
            </w:pPr>
            <w:r w:rsidRPr="0024034C">
              <w:t>DC_1</w:t>
            </w:r>
            <w:r w:rsidRPr="0024034C">
              <w:rPr>
                <w:rFonts w:eastAsia="等线"/>
                <w:lang w:eastAsia="zh-CN"/>
              </w:rPr>
              <w:t>A</w:t>
            </w:r>
            <w:r w:rsidRPr="0024034C">
              <w:t>-</w:t>
            </w:r>
            <w:r>
              <w:t>41</w:t>
            </w:r>
            <w:r>
              <w:rPr>
                <w:rFonts w:eastAsia="等线"/>
                <w:lang w:eastAsia="zh-CN"/>
              </w:rPr>
              <w:t>C</w:t>
            </w:r>
            <w:r w:rsidRPr="0024034C">
              <w:t>_n</w:t>
            </w:r>
            <w:r>
              <w:t>1</w:t>
            </w:r>
            <w:r w:rsidRPr="0024034C">
              <w:rPr>
                <w:rFonts w:eastAsia="等线"/>
                <w:lang w:eastAsia="zh-CN"/>
              </w:rPr>
              <w:t>A</w:t>
            </w:r>
            <w:r w:rsidRPr="0024034C">
              <w:t>-n</w:t>
            </w:r>
            <w:r>
              <w:t>78</w:t>
            </w:r>
            <w:r w:rsidRPr="0024034C">
              <w:rPr>
                <w:rFonts w:eastAsia="等线"/>
                <w:lang w:eastAsia="zh-CN"/>
              </w:rPr>
              <w:t>A</w:t>
            </w:r>
          </w:p>
        </w:tc>
        <w:tc>
          <w:tcPr>
            <w:tcW w:w="3686" w:type="dxa"/>
          </w:tcPr>
          <w:p w14:paraId="3413EA4B" w14:textId="77777777" w:rsidR="0040459A" w:rsidRPr="0024034C" w:rsidRDefault="0040459A" w:rsidP="00C535DF">
            <w:pPr>
              <w:pStyle w:val="TAC"/>
            </w:pPr>
            <w:r w:rsidRPr="0024034C">
              <w:t>DC_</w:t>
            </w:r>
            <w:r w:rsidRPr="0024034C">
              <w:rPr>
                <w:lang w:eastAsia="zh-CN"/>
              </w:rPr>
              <w:t>1</w:t>
            </w:r>
            <w:r w:rsidRPr="0024034C">
              <w:t>A_n</w:t>
            </w:r>
            <w:r>
              <w:t>1</w:t>
            </w:r>
            <w:r w:rsidRPr="0024034C">
              <w:t>A</w:t>
            </w:r>
            <w:r w:rsidRPr="0024034C">
              <w:rPr>
                <w:vertAlign w:val="superscript"/>
                <w:lang w:eastAsia="zh-CN"/>
              </w:rPr>
              <w:t>4</w:t>
            </w:r>
          </w:p>
          <w:p w14:paraId="7B100EF7" w14:textId="77777777" w:rsidR="0040459A" w:rsidRPr="0024034C" w:rsidRDefault="0040459A" w:rsidP="00C535DF">
            <w:pPr>
              <w:pStyle w:val="TAC"/>
              <w:rPr>
                <w:lang w:eastAsia="zh-CN"/>
              </w:rPr>
            </w:pPr>
            <w:r w:rsidRPr="0024034C">
              <w:t>DC_</w:t>
            </w:r>
            <w:r w:rsidRPr="0024034C">
              <w:rPr>
                <w:lang w:eastAsia="zh-CN"/>
              </w:rPr>
              <w:t>1</w:t>
            </w:r>
            <w:r w:rsidRPr="0024034C">
              <w:t>A_n</w:t>
            </w:r>
            <w:r>
              <w:t>78</w:t>
            </w:r>
            <w:r w:rsidRPr="0024034C">
              <w:t>A</w:t>
            </w:r>
          </w:p>
          <w:p w14:paraId="321B2420" w14:textId="77777777" w:rsidR="0040459A" w:rsidRPr="0024034C" w:rsidRDefault="0040459A" w:rsidP="00C535DF">
            <w:pPr>
              <w:pStyle w:val="TAC"/>
              <w:rPr>
                <w:vertAlign w:val="superscript"/>
                <w:lang w:eastAsia="zh-CN"/>
              </w:rPr>
            </w:pPr>
            <w:r w:rsidRPr="0024034C">
              <w:t>DC_</w:t>
            </w:r>
            <w:r>
              <w:rPr>
                <w:lang w:eastAsia="zh-CN"/>
              </w:rPr>
              <w:t>41</w:t>
            </w:r>
            <w:r w:rsidRPr="0024034C">
              <w:t>A_n</w:t>
            </w:r>
            <w:r>
              <w:t>1</w:t>
            </w:r>
            <w:r w:rsidRPr="0024034C">
              <w:t>A</w:t>
            </w:r>
          </w:p>
          <w:p w14:paraId="5645A5FB" w14:textId="77777777" w:rsidR="0040459A" w:rsidRPr="007B6BD5" w:rsidRDefault="0040459A" w:rsidP="00C535DF">
            <w:pPr>
              <w:pStyle w:val="TAC"/>
              <w:rPr>
                <w:lang w:eastAsia="fi-FI"/>
              </w:rPr>
            </w:pPr>
            <w:r w:rsidRPr="0024034C">
              <w:t>DC_</w:t>
            </w:r>
            <w:r>
              <w:rPr>
                <w:lang w:eastAsia="zh-CN"/>
              </w:rPr>
              <w:t>41</w:t>
            </w:r>
            <w:r w:rsidRPr="0024034C">
              <w:t>A_n</w:t>
            </w:r>
            <w:r>
              <w:t>78</w:t>
            </w:r>
            <w:r w:rsidRPr="0024034C">
              <w:t>A</w:t>
            </w:r>
          </w:p>
        </w:tc>
      </w:tr>
      <w:tr w:rsidR="0040459A" w:rsidRPr="007B6BD5" w14:paraId="37987A11" w14:textId="77777777" w:rsidTr="00C535DF">
        <w:trPr>
          <w:jc w:val="center"/>
        </w:trPr>
        <w:tc>
          <w:tcPr>
            <w:tcW w:w="3397" w:type="dxa"/>
            <w:shd w:val="clear" w:color="auto" w:fill="auto"/>
            <w:noWrap/>
          </w:tcPr>
          <w:p w14:paraId="3FC57ABC" w14:textId="77777777" w:rsidR="0040459A" w:rsidRDefault="0040459A" w:rsidP="00C535DF">
            <w:pPr>
              <w:keepNext/>
              <w:keepLines/>
              <w:spacing w:after="0"/>
              <w:jc w:val="center"/>
              <w:rPr>
                <w:rFonts w:ascii="Arial" w:hAnsi="Arial"/>
                <w:sz w:val="18"/>
              </w:rPr>
            </w:pPr>
            <w:r w:rsidRPr="0024034C">
              <w:rPr>
                <w:rFonts w:ascii="Arial" w:hAnsi="Arial"/>
                <w:sz w:val="18"/>
              </w:rPr>
              <w:t>DC_1A-41A_n3A-n77A</w:t>
            </w:r>
          </w:p>
          <w:p w14:paraId="16025E35" w14:textId="77777777" w:rsidR="0040459A" w:rsidRPr="007B6BD5" w:rsidRDefault="0040459A" w:rsidP="00C535DF">
            <w:pPr>
              <w:spacing w:after="0"/>
              <w:jc w:val="center"/>
              <w:rPr>
                <w:rFonts w:ascii="Arial" w:hAnsi="Arial"/>
                <w:sz w:val="18"/>
              </w:rPr>
            </w:pPr>
            <w:r w:rsidRPr="0024034C">
              <w:rPr>
                <w:rFonts w:ascii="Arial" w:hAnsi="Arial" w:cs="Arial"/>
                <w:sz w:val="18"/>
                <w:lang w:eastAsia="ja-JP"/>
              </w:rPr>
              <w:t>DC_1A-41C_n3A-n77A</w:t>
            </w:r>
          </w:p>
        </w:tc>
        <w:tc>
          <w:tcPr>
            <w:tcW w:w="3686" w:type="dxa"/>
          </w:tcPr>
          <w:p w14:paraId="73E4DDE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E221880" w14:textId="77777777" w:rsidR="0040459A" w:rsidRPr="0024034C" w:rsidRDefault="0040459A" w:rsidP="00C535D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D12ACDB" w14:textId="77777777" w:rsidR="0040459A" w:rsidRDefault="0040459A" w:rsidP="00C535DF">
            <w:pPr>
              <w:keepNext/>
              <w:keepLines/>
              <w:spacing w:after="0"/>
              <w:jc w:val="center"/>
              <w:rPr>
                <w:rFonts w:ascii="Arial" w:hAnsi="Arial"/>
                <w:sz w:val="18"/>
              </w:rPr>
            </w:pPr>
            <w:r w:rsidRPr="0024034C">
              <w:rPr>
                <w:rFonts w:ascii="Arial" w:hAnsi="Arial"/>
                <w:sz w:val="18"/>
              </w:rPr>
              <w:t>DC_41A_n3A</w:t>
            </w:r>
          </w:p>
          <w:p w14:paraId="007E3CE8"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DC_41C_n3A</w:t>
            </w:r>
          </w:p>
          <w:p w14:paraId="05F340C4" w14:textId="77777777" w:rsidR="0040459A" w:rsidRDefault="0040459A" w:rsidP="00C535DF">
            <w:pPr>
              <w:keepNext/>
              <w:keepLines/>
              <w:spacing w:after="0"/>
              <w:jc w:val="center"/>
              <w:rPr>
                <w:rFonts w:ascii="Arial" w:hAnsi="Arial"/>
                <w:sz w:val="18"/>
              </w:rPr>
            </w:pPr>
            <w:r w:rsidRPr="0024034C">
              <w:rPr>
                <w:rFonts w:ascii="Arial" w:hAnsi="Arial"/>
                <w:sz w:val="18"/>
              </w:rPr>
              <w:t>DC_41A_n77A</w:t>
            </w:r>
          </w:p>
          <w:p w14:paraId="60084052" w14:textId="77777777" w:rsidR="0040459A" w:rsidRPr="007B6BD5" w:rsidRDefault="0040459A" w:rsidP="00C535DF">
            <w:pPr>
              <w:spacing w:after="0"/>
              <w:jc w:val="center"/>
              <w:rPr>
                <w:rFonts w:ascii="Arial" w:hAnsi="Arial"/>
                <w:sz w:val="18"/>
              </w:rPr>
            </w:pPr>
            <w:r w:rsidRPr="0024034C">
              <w:rPr>
                <w:rFonts w:ascii="Arial" w:hAnsi="Arial"/>
                <w:sz w:val="18"/>
              </w:rPr>
              <w:t>DC_41C_n77A</w:t>
            </w:r>
          </w:p>
        </w:tc>
      </w:tr>
      <w:tr w:rsidR="0040459A" w:rsidRPr="007B6BD5" w14:paraId="437A7023" w14:textId="77777777" w:rsidTr="00C535DF">
        <w:trPr>
          <w:jc w:val="center"/>
        </w:trPr>
        <w:tc>
          <w:tcPr>
            <w:tcW w:w="3397" w:type="dxa"/>
            <w:shd w:val="clear" w:color="auto" w:fill="auto"/>
            <w:noWrap/>
          </w:tcPr>
          <w:p w14:paraId="6F8FA475" w14:textId="77777777" w:rsidR="0040459A" w:rsidRDefault="0040459A" w:rsidP="00C535DF">
            <w:pPr>
              <w:keepNext/>
              <w:keepLines/>
              <w:spacing w:after="0"/>
              <w:jc w:val="center"/>
              <w:rPr>
                <w:rFonts w:ascii="Arial" w:hAnsi="Arial"/>
                <w:sz w:val="18"/>
              </w:rPr>
            </w:pPr>
            <w:r w:rsidRPr="0024034C">
              <w:rPr>
                <w:rFonts w:ascii="Arial" w:hAnsi="Arial"/>
                <w:sz w:val="18"/>
              </w:rPr>
              <w:t>DC_1A-41A_n3A-n78A</w:t>
            </w:r>
          </w:p>
          <w:p w14:paraId="74A504E0" w14:textId="77777777" w:rsidR="0040459A" w:rsidRPr="007B6BD5" w:rsidRDefault="0040459A" w:rsidP="00C535DF">
            <w:pPr>
              <w:spacing w:after="0"/>
              <w:jc w:val="center"/>
              <w:rPr>
                <w:rFonts w:ascii="Arial" w:hAnsi="Arial"/>
                <w:sz w:val="18"/>
              </w:rPr>
            </w:pPr>
            <w:r w:rsidRPr="0024034C">
              <w:rPr>
                <w:rFonts w:ascii="Arial" w:hAnsi="Arial" w:cs="Arial"/>
                <w:sz w:val="18"/>
                <w:lang w:eastAsia="ja-JP"/>
              </w:rPr>
              <w:t>DC_1A-41C_n3A-n78A</w:t>
            </w:r>
          </w:p>
        </w:tc>
        <w:tc>
          <w:tcPr>
            <w:tcW w:w="3686" w:type="dxa"/>
          </w:tcPr>
          <w:p w14:paraId="79B906A0"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A400EB4" w14:textId="77777777" w:rsidR="0040459A" w:rsidRPr="0024034C" w:rsidRDefault="0040459A" w:rsidP="00C535DF">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680DC7F" w14:textId="77777777" w:rsidR="0040459A" w:rsidRDefault="0040459A" w:rsidP="00C535DF">
            <w:pPr>
              <w:keepNext/>
              <w:keepLines/>
              <w:spacing w:after="0"/>
              <w:jc w:val="center"/>
              <w:rPr>
                <w:rFonts w:ascii="Arial" w:hAnsi="Arial"/>
                <w:sz w:val="18"/>
              </w:rPr>
            </w:pPr>
            <w:r w:rsidRPr="0024034C">
              <w:rPr>
                <w:rFonts w:ascii="Arial" w:hAnsi="Arial"/>
                <w:sz w:val="18"/>
              </w:rPr>
              <w:t>DC_41A_n3A</w:t>
            </w:r>
          </w:p>
          <w:p w14:paraId="6897A41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DC_41C_n3A</w:t>
            </w:r>
          </w:p>
          <w:p w14:paraId="1C7EE9CA" w14:textId="77777777" w:rsidR="0040459A" w:rsidRDefault="0040459A" w:rsidP="00C535DF">
            <w:pPr>
              <w:keepNext/>
              <w:keepLines/>
              <w:spacing w:after="0"/>
              <w:jc w:val="center"/>
              <w:rPr>
                <w:rFonts w:ascii="Arial" w:hAnsi="Arial"/>
                <w:sz w:val="18"/>
              </w:rPr>
            </w:pPr>
            <w:r w:rsidRPr="0024034C">
              <w:rPr>
                <w:rFonts w:ascii="Arial" w:hAnsi="Arial"/>
                <w:sz w:val="18"/>
              </w:rPr>
              <w:t>DC_41A_n78A</w:t>
            </w:r>
          </w:p>
          <w:p w14:paraId="4BDB9F48" w14:textId="77777777" w:rsidR="0040459A" w:rsidRPr="007B6BD5" w:rsidRDefault="0040459A" w:rsidP="00C535DF">
            <w:pPr>
              <w:spacing w:after="0"/>
              <w:jc w:val="center"/>
              <w:rPr>
                <w:rFonts w:ascii="Arial" w:hAnsi="Arial"/>
                <w:sz w:val="18"/>
              </w:rPr>
            </w:pPr>
            <w:r w:rsidRPr="0024034C">
              <w:rPr>
                <w:rFonts w:ascii="Arial" w:hAnsi="Arial"/>
                <w:sz w:val="18"/>
              </w:rPr>
              <w:t>DC_41C_n78A</w:t>
            </w:r>
          </w:p>
        </w:tc>
      </w:tr>
      <w:tr w:rsidR="0040459A" w:rsidRPr="007B6BD5" w14:paraId="7A5E75A9" w14:textId="77777777" w:rsidTr="00C535DF">
        <w:trPr>
          <w:jc w:val="center"/>
        </w:trPr>
        <w:tc>
          <w:tcPr>
            <w:tcW w:w="3397" w:type="dxa"/>
            <w:shd w:val="clear" w:color="auto" w:fill="auto"/>
            <w:noWrap/>
            <w:vAlign w:val="center"/>
          </w:tcPr>
          <w:p w14:paraId="4B2CC68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w:t>
            </w:r>
            <w:r w:rsidRPr="007B6BD5">
              <w:rPr>
                <w:rFonts w:ascii="Arial" w:eastAsia="Yu Mincho" w:hAnsi="Arial"/>
                <w:sz w:val="18"/>
                <w:lang w:eastAsia="ja-JP"/>
              </w:rPr>
              <w:t>41</w:t>
            </w:r>
            <w:r w:rsidRPr="007B6BD5">
              <w:rPr>
                <w:rFonts w:ascii="Arial" w:hAnsi="Arial"/>
                <w:sz w:val="18"/>
                <w:lang w:eastAsia="zh-CN"/>
              </w:rPr>
              <w:t>A_n28A-n41A</w:t>
            </w:r>
          </w:p>
        </w:tc>
        <w:tc>
          <w:tcPr>
            <w:tcW w:w="3686" w:type="dxa"/>
            <w:vAlign w:val="center"/>
          </w:tcPr>
          <w:p w14:paraId="0FC924C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3293AF52"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DC_1A_n</w:t>
            </w:r>
            <w:r w:rsidRPr="007B6BD5">
              <w:rPr>
                <w:rFonts w:ascii="Arial" w:eastAsia="等线" w:hAnsi="Arial"/>
                <w:sz w:val="18"/>
                <w:lang w:eastAsia="zh-CN"/>
              </w:rPr>
              <w:t>41</w:t>
            </w:r>
            <w:r w:rsidRPr="007B6BD5">
              <w:rPr>
                <w:rFonts w:ascii="Arial" w:hAnsi="Arial"/>
                <w:sz w:val="18"/>
                <w:lang w:eastAsia="zh-CN"/>
              </w:rPr>
              <w:t>A</w:t>
            </w:r>
          </w:p>
          <w:p w14:paraId="66B9A0E6"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41</w:t>
            </w:r>
            <w:r w:rsidRPr="007B6BD5">
              <w:rPr>
                <w:rFonts w:ascii="Arial" w:hAnsi="Arial"/>
                <w:sz w:val="18"/>
                <w:lang w:eastAsia="zh-CN"/>
              </w:rPr>
              <w:t>A_n28A</w:t>
            </w:r>
          </w:p>
        </w:tc>
      </w:tr>
      <w:tr w:rsidR="0040459A" w:rsidRPr="007B6BD5" w14:paraId="3747B662" w14:textId="77777777" w:rsidTr="00C535DF">
        <w:trPr>
          <w:jc w:val="center"/>
        </w:trPr>
        <w:tc>
          <w:tcPr>
            <w:tcW w:w="3397" w:type="dxa"/>
            <w:shd w:val="clear" w:color="auto" w:fill="auto"/>
            <w:noWrap/>
          </w:tcPr>
          <w:p w14:paraId="14D4D9FF" w14:textId="77777777" w:rsidR="0040459A" w:rsidRDefault="0040459A" w:rsidP="00C535DF">
            <w:pPr>
              <w:keepNext/>
              <w:keepLines/>
              <w:spacing w:after="0"/>
              <w:jc w:val="center"/>
              <w:rPr>
                <w:rFonts w:ascii="Arial" w:hAnsi="Arial"/>
                <w:sz w:val="18"/>
              </w:rPr>
            </w:pPr>
            <w:r w:rsidRPr="0024034C">
              <w:rPr>
                <w:rFonts w:ascii="Arial" w:hAnsi="Arial"/>
                <w:sz w:val="18"/>
              </w:rPr>
              <w:t>DC_1A-41A_n28A-n77A</w:t>
            </w:r>
          </w:p>
          <w:p w14:paraId="44BBBA04" w14:textId="77777777" w:rsidR="0040459A" w:rsidRPr="007B6BD5" w:rsidRDefault="0040459A" w:rsidP="00C535DF">
            <w:pPr>
              <w:spacing w:after="0"/>
              <w:jc w:val="center"/>
              <w:rPr>
                <w:rFonts w:ascii="Arial" w:hAnsi="Arial"/>
                <w:sz w:val="18"/>
              </w:rPr>
            </w:pPr>
            <w:r w:rsidRPr="0024034C">
              <w:rPr>
                <w:rFonts w:ascii="Arial" w:hAnsi="Arial" w:cs="Arial"/>
                <w:sz w:val="18"/>
                <w:lang w:eastAsia="ja-JP"/>
              </w:rPr>
              <w:t>DC_1A-41C_n28A-n77A</w:t>
            </w:r>
          </w:p>
        </w:tc>
        <w:tc>
          <w:tcPr>
            <w:tcW w:w="3686" w:type="dxa"/>
          </w:tcPr>
          <w:p w14:paraId="70DC1600"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DC_1A_n28A</w:t>
            </w:r>
          </w:p>
          <w:p w14:paraId="4644E314"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DC_1A_n77A</w:t>
            </w:r>
          </w:p>
          <w:p w14:paraId="5BC85174" w14:textId="77777777" w:rsidR="0040459A" w:rsidRDefault="0040459A" w:rsidP="00C535DF">
            <w:pPr>
              <w:keepNext/>
              <w:keepLines/>
              <w:spacing w:after="0"/>
              <w:jc w:val="center"/>
              <w:rPr>
                <w:rFonts w:ascii="Arial" w:hAnsi="Arial"/>
                <w:sz w:val="18"/>
              </w:rPr>
            </w:pPr>
            <w:r w:rsidRPr="0024034C">
              <w:rPr>
                <w:rFonts w:ascii="Arial" w:hAnsi="Arial"/>
                <w:sz w:val="18"/>
              </w:rPr>
              <w:t>DC_41A_n28A</w:t>
            </w:r>
          </w:p>
          <w:p w14:paraId="2EE9AB2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DC_41C_n28A</w:t>
            </w:r>
          </w:p>
          <w:p w14:paraId="5557D31B" w14:textId="77777777" w:rsidR="0040459A" w:rsidRDefault="0040459A" w:rsidP="00C535DF">
            <w:pPr>
              <w:keepNext/>
              <w:keepLines/>
              <w:spacing w:after="0"/>
              <w:jc w:val="center"/>
              <w:rPr>
                <w:rFonts w:ascii="Arial" w:hAnsi="Arial"/>
                <w:sz w:val="18"/>
              </w:rPr>
            </w:pPr>
            <w:r w:rsidRPr="0024034C">
              <w:rPr>
                <w:rFonts w:ascii="Arial" w:hAnsi="Arial"/>
                <w:sz w:val="18"/>
              </w:rPr>
              <w:t>DC_41A_n77A</w:t>
            </w:r>
          </w:p>
          <w:p w14:paraId="254A87C7" w14:textId="77777777" w:rsidR="0040459A" w:rsidRPr="007B6BD5" w:rsidRDefault="0040459A" w:rsidP="00C535DF">
            <w:pPr>
              <w:spacing w:after="0"/>
              <w:jc w:val="center"/>
              <w:rPr>
                <w:rFonts w:ascii="Arial" w:hAnsi="Arial"/>
                <w:sz w:val="18"/>
              </w:rPr>
            </w:pPr>
            <w:r w:rsidRPr="0024034C">
              <w:rPr>
                <w:rFonts w:ascii="Arial" w:hAnsi="Arial"/>
                <w:sz w:val="18"/>
              </w:rPr>
              <w:t>DC_41C_n77A</w:t>
            </w:r>
          </w:p>
        </w:tc>
      </w:tr>
      <w:tr w:rsidR="0040459A" w:rsidRPr="007B6BD5" w14:paraId="12855D6B" w14:textId="77777777" w:rsidTr="00C535DF">
        <w:trPr>
          <w:jc w:val="center"/>
        </w:trPr>
        <w:tc>
          <w:tcPr>
            <w:tcW w:w="3397" w:type="dxa"/>
            <w:shd w:val="clear" w:color="auto" w:fill="auto"/>
            <w:noWrap/>
          </w:tcPr>
          <w:p w14:paraId="552CA651" w14:textId="77777777" w:rsidR="0040459A" w:rsidRDefault="0040459A" w:rsidP="00C535DF">
            <w:pPr>
              <w:keepNext/>
              <w:keepLines/>
              <w:spacing w:after="0"/>
              <w:jc w:val="center"/>
              <w:rPr>
                <w:rFonts w:ascii="Arial" w:hAnsi="Arial"/>
                <w:sz w:val="18"/>
              </w:rPr>
            </w:pPr>
            <w:r w:rsidRPr="0024034C">
              <w:rPr>
                <w:rFonts w:ascii="Arial" w:hAnsi="Arial"/>
                <w:sz w:val="18"/>
              </w:rPr>
              <w:t>DC_1A-41A_n28A-n78A</w:t>
            </w:r>
          </w:p>
          <w:p w14:paraId="2CF54DAA" w14:textId="77777777" w:rsidR="0040459A" w:rsidRPr="007B6BD5" w:rsidRDefault="0040459A" w:rsidP="00C535DF">
            <w:pPr>
              <w:spacing w:after="0"/>
              <w:jc w:val="center"/>
              <w:rPr>
                <w:rFonts w:ascii="Arial" w:hAnsi="Arial"/>
                <w:sz w:val="18"/>
              </w:rPr>
            </w:pPr>
            <w:r w:rsidRPr="0024034C">
              <w:rPr>
                <w:rFonts w:ascii="Arial" w:hAnsi="Arial" w:cs="Arial"/>
                <w:sz w:val="18"/>
                <w:lang w:eastAsia="ja-JP"/>
              </w:rPr>
              <w:t>DC_1A-41C_n28A-n78A</w:t>
            </w:r>
          </w:p>
        </w:tc>
        <w:tc>
          <w:tcPr>
            <w:tcW w:w="3686" w:type="dxa"/>
          </w:tcPr>
          <w:p w14:paraId="59B13D3C"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DC_1A_n28A</w:t>
            </w:r>
          </w:p>
          <w:p w14:paraId="7F8715C3"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DC_1A_n78A</w:t>
            </w:r>
          </w:p>
          <w:p w14:paraId="7C5ADA6A" w14:textId="77777777" w:rsidR="0040459A" w:rsidRDefault="0040459A" w:rsidP="00C535DF">
            <w:pPr>
              <w:keepNext/>
              <w:keepLines/>
              <w:spacing w:after="0"/>
              <w:jc w:val="center"/>
              <w:rPr>
                <w:rFonts w:ascii="Arial" w:hAnsi="Arial"/>
                <w:sz w:val="18"/>
              </w:rPr>
            </w:pPr>
            <w:r w:rsidRPr="0024034C">
              <w:rPr>
                <w:rFonts w:ascii="Arial" w:hAnsi="Arial"/>
                <w:sz w:val="18"/>
              </w:rPr>
              <w:t>DC_41A_n28A</w:t>
            </w:r>
          </w:p>
          <w:p w14:paraId="447A0905"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DC_41C_n28A</w:t>
            </w:r>
          </w:p>
          <w:p w14:paraId="18B8F00B" w14:textId="77777777" w:rsidR="0040459A" w:rsidRDefault="0040459A" w:rsidP="00C535DF">
            <w:pPr>
              <w:keepNext/>
              <w:keepLines/>
              <w:spacing w:after="0"/>
              <w:jc w:val="center"/>
              <w:rPr>
                <w:rFonts w:ascii="Arial" w:hAnsi="Arial"/>
                <w:sz w:val="18"/>
              </w:rPr>
            </w:pPr>
            <w:r w:rsidRPr="0024034C">
              <w:rPr>
                <w:rFonts w:ascii="Arial" w:hAnsi="Arial"/>
                <w:sz w:val="18"/>
              </w:rPr>
              <w:t>DC_41A_n78A</w:t>
            </w:r>
          </w:p>
          <w:p w14:paraId="09DD86B4" w14:textId="77777777" w:rsidR="0040459A" w:rsidRPr="007B6BD5" w:rsidRDefault="0040459A" w:rsidP="00C535DF">
            <w:pPr>
              <w:spacing w:after="0"/>
              <w:jc w:val="center"/>
              <w:rPr>
                <w:rFonts w:ascii="Arial" w:hAnsi="Arial"/>
                <w:sz w:val="18"/>
              </w:rPr>
            </w:pPr>
            <w:r w:rsidRPr="0024034C">
              <w:rPr>
                <w:rFonts w:ascii="Arial" w:hAnsi="Arial"/>
                <w:sz w:val="18"/>
              </w:rPr>
              <w:t>DC_41C_n78A</w:t>
            </w:r>
          </w:p>
        </w:tc>
      </w:tr>
      <w:tr w:rsidR="0040459A" w:rsidRPr="007B6BD5" w14:paraId="3004FF59" w14:textId="77777777" w:rsidTr="00C535DF">
        <w:trPr>
          <w:jc w:val="center"/>
        </w:trPr>
        <w:tc>
          <w:tcPr>
            <w:tcW w:w="3397" w:type="dxa"/>
            <w:shd w:val="clear" w:color="auto" w:fill="auto"/>
            <w:noWrap/>
            <w:vAlign w:val="center"/>
          </w:tcPr>
          <w:p w14:paraId="215D83ED"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1B9ADB7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EE218D5"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62DF6A7C"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40459A" w:rsidRPr="007B6BD5" w14:paraId="653AFBF8" w14:textId="77777777" w:rsidTr="00C535DF">
        <w:trPr>
          <w:jc w:val="center"/>
        </w:trPr>
        <w:tc>
          <w:tcPr>
            <w:tcW w:w="3397" w:type="dxa"/>
            <w:shd w:val="clear" w:color="auto" w:fill="auto"/>
            <w:noWrap/>
            <w:vAlign w:val="center"/>
          </w:tcPr>
          <w:p w14:paraId="4AC4CD2D"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7B001B00"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4E18BF2B"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266AAB51"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40459A" w:rsidRPr="007B6BD5" w14:paraId="66EE912E" w14:textId="77777777" w:rsidTr="00C535DF">
        <w:trPr>
          <w:jc w:val="center"/>
        </w:trPr>
        <w:tc>
          <w:tcPr>
            <w:tcW w:w="3397" w:type="dxa"/>
            <w:shd w:val="clear" w:color="auto" w:fill="auto"/>
            <w:noWrap/>
          </w:tcPr>
          <w:p w14:paraId="22E1461E" w14:textId="77777777" w:rsidR="0040459A" w:rsidRDefault="0040459A" w:rsidP="00C535DF">
            <w:pPr>
              <w:keepNext/>
              <w:keepLines/>
              <w:spacing w:after="0"/>
              <w:jc w:val="center"/>
              <w:rPr>
                <w:rFonts w:ascii="Arial" w:hAnsi="Arial"/>
                <w:noProof/>
                <w:sz w:val="18"/>
                <w:lang w:eastAsia="zh-CN"/>
              </w:rPr>
            </w:pPr>
            <w:r w:rsidRPr="0024034C">
              <w:rPr>
                <w:rFonts w:ascii="Arial" w:hAnsi="Arial" w:cs="Arial"/>
                <w:sz w:val="18"/>
                <w:szCs w:val="18"/>
              </w:rPr>
              <w:t>DC_1A-42A_n3A-n28A</w:t>
            </w:r>
            <w:r w:rsidRPr="0024034C">
              <w:rPr>
                <w:rFonts w:ascii="Arial" w:hAnsi="Arial"/>
                <w:noProof/>
                <w:sz w:val="18"/>
                <w:vertAlign w:val="superscript"/>
                <w:lang w:eastAsia="zh-CN"/>
              </w:rPr>
              <w:t>2</w:t>
            </w:r>
          </w:p>
          <w:p w14:paraId="374BAB64" w14:textId="77777777" w:rsidR="0040459A" w:rsidRPr="007B6BD5" w:rsidRDefault="0040459A" w:rsidP="00C535DF">
            <w:pPr>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6CFAE189"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DC_1A_n3A</w:t>
            </w:r>
          </w:p>
          <w:p w14:paraId="6FAB262C"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DC_1A_n28A</w:t>
            </w:r>
          </w:p>
          <w:p w14:paraId="13E46B49"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DC_42A_n3A</w:t>
            </w:r>
          </w:p>
          <w:p w14:paraId="3CF48864"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DC_42C_n3A</w:t>
            </w:r>
          </w:p>
          <w:p w14:paraId="0C213900"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DC_42A_n28A</w:t>
            </w:r>
          </w:p>
          <w:p w14:paraId="71947237" w14:textId="77777777" w:rsidR="0040459A" w:rsidRPr="007B6BD5" w:rsidRDefault="0040459A" w:rsidP="00C535DF">
            <w:pPr>
              <w:spacing w:after="0"/>
              <w:jc w:val="center"/>
              <w:rPr>
                <w:rFonts w:ascii="Arial" w:hAnsi="Arial"/>
                <w:sz w:val="18"/>
              </w:rPr>
            </w:pPr>
            <w:r w:rsidRPr="0024034C">
              <w:rPr>
                <w:rFonts w:ascii="Arial" w:hAnsi="Arial"/>
                <w:sz w:val="18"/>
                <w:lang w:eastAsia="ja-JP"/>
              </w:rPr>
              <w:t>DC_42C_n28A</w:t>
            </w:r>
          </w:p>
        </w:tc>
      </w:tr>
      <w:tr w:rsidR="0040459A" w:rsidRPr="007B6BD5" w14:paraId="2B58090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9446C72" w14:textId="77777777" w:rsidR="0040459A" w:rsidRDefault="0040459A" w:rsidP="00C535DF">
            <w:pPr>
              <w:keepNext/>
              <w:keepLines/>
              <w:spacing w:after="0"/>
              <w:jc w:val="center"/>
              <w:rPr>
                <w:rFonts w:ascii="Arial" w:hAnsi="Arial"/>
                <w:sz w:val="18"/>
                <w:lang w:eastAsia="ja-JP"/>
              </w:rPr>
            </w:pPr>
            <w:r w:rsidRPr="0024034C">
              <w:rPr>
                <w:rFonts w:ascii="Arial" w:hAnsi="Arial" w:cs="Arial"/>
                <w:sz w:val="18"/>
                <w:szCs w:val="18"/>
              </w:rPr>
              <w:t>DC_1A-42A_n3A-n77A</w:t>
            </w:r>
            <w:r w:rsidRPr="0024034C">
              <w:rPr>
                <w:rFonts w:ascii="Arial" w:hAnsi="Arial"/>
                <w:sz w:val="18"/>
                <w:vertAlign w:val="superscript"/>
                <w:lang w:eastAsia="ja-JP"/>
              </w:rPr>
              <w:t>7,8</w:t>
            </w:r>
          </w:p>
          <w:p w14:paraId="01015059" w14:textId="77777777" w:rsidR="0040459A" w:rsidRPr="007B6BD5" w:rsidRDefault="0040459A" w:rsidP="00C535DF">
            <w:pPr>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A740E45"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DC_1A_n3A</w:t>
            </w:r>
          </w:p>
          <w:p w14:paraId="41543FCA"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DC_1A_n77A</w:t>
            </w:r>
          </w:p>
          <w:p w14:paraId="581FFBBD"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DC_42A_n3A</w:t>
            </w:r>
          </w:p>
          <w:p w14:paraId="5E09719A" w14:textId="77777777" w:rsidR="0040459A" w:rsidRPr="007B6BD5" w:rsidRDefault="0040459A" w:rsidP="00C535DF">
            <w:pPr>
              <w:spacing w:after="0"/>
              <w:jc w:val="center"/>
              <w:rPr>
                <w:rFonts w:ascii="Arial" w:hAnsi="Arial"/>
                <w:sz w:val="18"/>
              </w:rPr>
            </w:pPr>
            <w:r w:rsidRPr="0024034C">
              <w:rPr>
                <w:rFonts w:ascii="Arial" w:hAnsi="Arial"/>
                <w:sz w:val="18"/>
                <w:lang w:eastAsia="ja-JP"/>
              </w:rPr>
              <w:t>DC_42C_n3A</w:t>
            </w:r>
          </w:p>
        </w:tc>
      </w:tr>
      <w:tr w:rsidR="0040459A" w:rsidRPr="007B6BD5" w14:paraId="3CDBC96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B5EEA1E" w14:textId="77777777" w:rsidR="0040459A" w:rsidRDefault="0040459A" w:rsidP="00C535DF">
            <w:pPr>
              <w:keepNext/>
              <w:keepLines/>
              <w:spacing w:after="0"/>
              <w:jc w:val="center"/>
              <w:rPr>
                <w:rFonts w:ascii="Arial" w:hAnsi="Arial"/>
                <w:sz w:val="18"/>
                <w:lang w:eastAsia="ja-JP"/>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p w14:paraId="334870EB" w14:textId="77777777" w:rsidR="0040459A" w:rsidRPr="007B6BD5" w:rsidRDefault="0040459A" w:rsidP="00C535DF">
            <w:pPr>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20B020"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DC_1A_n3A</w:t>
            </w:r>
          </w:p>
          <w:p w14:paraId="6A11A3C6"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DC_1A_n77A</w:t>
            </w:r>
          </w:p>
          <w:p w14:paraId="41C4CF5A"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DC_42A_n3A</w:t>
            </w:r>
          </w:p>
          <w:p w14:paraId="3653832B" w14:textId="77777777" w:rsidR="0040459A" w:rsidRPr="007B6BD5" w:rsidRDefault="0040459A" w:rsidP="00C535DF">
            <w:pPr>
              <w:spacing w:after="0"/>
              <w:jc w:val="center"/>
              <w:rPr>
                <w:rFonts w:ascii="Arial" w:hAnsi="Arial"/>
                <w:sz w:val="18"/>
              </w:rPr>
            </w:pPr>
            <w:r w:rsidRPr="0024034C">
              <w:rPr>
                <w:rFonts w:ascii="Arial" w:hAnsi="Arial"/>
                <w:sz w:val="18"/>
                <w:lang w:eastAsia="ja-JP"/>
              </w:rPr>
              <w:t>DC_42C_n3A</w:t>
            </w:r>
          </w:p>
        </w:tc>
      </w:tr>
      <w:tr w:rsidR="0040459A" w:rsidRPr="007B6BD5" w14:paraId="65688EC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56CB85BC" w14:textId="77777777" w:rsidR="0040459A" w:rsidRDefault="0040459A" w:rsidP="00C535DF">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p w14:paraId="58D6520A" w14:textId="77777777" w:rsidR="0040459A" w:rsidRPr="007B6BD5" w:rsidRDefault="0040459A" w:rsidP="00C535DF">
            <w:pPr>
              <w:keepNext/>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116342F"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DC_1A_n28A</w:t>
            </w:r>
          </w:p>
          <w:p w14:paraId="3BDCADC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DC_1A_n77A</w:t>
            </w:r>
          </w:p>
          <w:p w14:paraId="1C03F980"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5F87522E" w14:textId="77777777" w:rsidR="0040459A" w:rsidRPr="007B6BD5" w:rsidRDefault="0040459A" w:rsidP="00C535DF">
            <w:pPr>
              <w:keepNext/>
              <w:spacing w:after="0"/>
              <w:jc w:val="center"/>
              <w:rPr>
                <w:rFonts w:ascii="Arial" w:hAnsi="Arial"/>
                <w:sz w:val="18"/>
              </w:rPr>
            </w:pPr>
            <w:r w:rsidRPr="0024034C">
              <w:rPr>
                <w:rFonts w:ascii="Arial" w:hAnsi="Arial"/>
                <w:sz w:val="18"/>
              </w:rPr>
              <w:t>DC_42C_n28A</w:t>
            </w:r>
          </w:p>
        </w:tc>
      </w:tr>
      <w:tr w:rsidR="0040459A" w:rsidRPr="007B6BD5" w14:paraId="1F3BF49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7739F028" w14:textId="77777777" w:rsidR="0040459A" w:rsidRDefault="0040459A" w:rsidP="00C535DF">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p w14:paraId="04BF3183" w14:textId="77777777" w:rsidR="0040459A" w:rsidRPr="007B6BD5" w:rsidRDefault="0040459A" w:rsidP="00C535DF">
            <w:pPr>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5DB0F2F"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DC_1A_n28A</w:t>
            </w:r>
          </w:p>
          <w:p w14:paraId="2FE25870"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DC_1A_n77A</w:t>
            </w:r>
          </w:p>
          <w:p w14:paraId="19679CC7"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36F63AD6" w14:textId="77777777" w:rsidR="0040459A" w:rsidRPr="007B6BD5" w:rsidRDefault="0040459A" w:rsidP="00C535DF">
            <w:pPr>
              <w:spacing w:after="0"/>
              <w:jc w:val="center"/>
              <w:rPr>
                <w:rFonts w:ascii="Arial" w:hAnsi="Arial"/>
                <w:sz w:val="18"/>
              </w:rPr>
            </w:pPr>
            <w:r w:rsidRPr="0024034C">
              <w:rPr>
                <w:rFonts w:ascii="Arial" w:hAnsi="Arial"/>
                <w:sz w:val="18"/>
              </w:rPr>
              <w:t>DC_42C_n28A</w:t>
            </w:r>
          </w:p>
        </w:tc>
      </w:tr>
      <w:tr w:rsidR="0040459A" w:rsidRPr="007B6BD5" w14:paraId="6543E6D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231E52" w14:textId="77777777" w:rsidR="0040459A" w:rsidRPr="007B6BD5" w:rsidRDefault="0040459A" w:rsidP="00C535DF">
            <w:pPr>
              <w:spacing w:after="0"/>
              <w:jc w:val="center"/>
              <w:rPr>
                <w:rFonts w:ascii="Arial" w:hAnsi="Arial"/>
                <w:sz w:val="18"/>
              </w:rPr>
            </w:pPr>
            <w:r w:rsidRPr="007B6BD5">
              <w:rPr>
                <w:rFonts w:ascii="Arial" w:hAnsi="Arial"/>
                <w:sz w:val="18"/>
              </w:rPr>
              <w:t>DC_1A-41A-42A_n77A</w:t>
            </w:r>
            <w:r w:rsidRPr="007B6BD5">
              <w:rPr>
                <w:rFonts w:ascii="Arial" w:hAnsi="Arial"/>
                <w:sz w:val="18"/>
                <w:vertAlign w:val="superscript"/>
                <w:lang w:eastAsia="ja-JP"/>
              </w:rPr>
              <w:t>7,8</w:t>
            </w:r>
          </w:p>
          <w:p w14:paraId="104F04F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DC_1A-41A-42C_n77A</w:t>
            </w:r>
            <w:r w:rsidRPr="007B6BD5">
              <w:rPr>
                <w:rFonts w:ascii="Arial" w:hAnsi="Arial"/>
                <w:sz w:val="18"/>
                <w:vertAlign w:val="superscript"/>
                <w:lang w:eastAsia="ja-JP"/>
              </w:rPr>
              <w:t>7,8</w:t>
            </w:r>
          </w:p>
          <w:p w14:paraId="427EFF2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1A-41C-42A_n77A</w:t>
            </w:r>
            <w:r w:rsidRPr="007B6BD5">
              <w:rPr>
                <w:rFonts w:ascii="Arial" w:hAnsi="Arial"/>
                <w:sz w:val="18"/>
                <w:vertAlign w:val="superscript"/>
                <w:lang w:eastAsia="ja-JP"/>
              </w:rPr>
              <w:t>7,8</w:t>
            </w:r>
          </w:p>
          <w:p w14:paraId="1D105411"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DC_1A-41C-42C_n77A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675C72D"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DC_1A_n77A</w:t>
            </w:r>
          </w:p>
          <w:p w14:paraId="3F66C943" w14:textId="77777777" w:rsidR="0040459A" w:rsidRPr="007B6BD5" w:rsidRDefault="0040459A" w:rsidP="00C535DF">
            <w:pPr>
              <w:spacing w:after="0"/>
              <w:jc w:val="center"/>
              <w:rPr>
                <w:rFonts w:ascii="Arial" w:hAnsi="Arial"/>
                <w:sz w:val="18"/>
              </w:rPr>
            </w:pPr>
            <w:r w:rsidRPr="007B6BD5">
              <w:rPr>
                <w:rFonts w:ascii="Arial" w:hAnsi="Arial"/>
                <w:sz w:val="18"/>
              </w:rPr>
              <w:t>DC_41A_n77A</w:t>
            </w:r>
          </w:p>
        </w:tc>
      </w:tr>
      <w:tr w:rsidR="0040459A" w:rsidRPr="007B6BD5" w14:paraId="3FE763E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FC3F64" w14:textId="77777777" w:rsidR="0040459A" w:rsidRPr="007B6BD5" w:rsidRDefault="0040459A" w:rsidP="00C535DF">
            <w:pPr>
              <w:spacing w:after="0"/>
              <w:jc w:val="center"/>
              <w:rPr>
                <w:rFonts w:ascii="Arial" w:hAnsi="Arial"/>
                <w:sz w:val="18"/>
              </w:rPr>
            </w:pPr>
            <w:r w:rsidRPr="007B6BD5">
              <w:rPr>
                <w:rFonts w:ascii="Arial" w:hAnsi="Arial"/>
                <w:sz w:val="18"/>
              </w:rPr>
              <w:t>DC_1A-41A-42A_n77(2A)</w:t>
            </w:r>
            <w:r w:rsidRPr="007B6BD5">
              <w:rPr>
                <w:rFonts w:ascii="Arial" w:hAnsi="Arial"/>
                <w:sz w:val="18"/>
                <w:vertAlign w:val="superscript"/>
                <w:lang w:eastAsia="ja-JP"/>
              </w:rPr>
              <w:t>7,8</w:t>
            </w:r>
          </w:p>
          <w:p w14:paraId="0018C562" w14:textId="77777777" w:rsidR="0040459A" w:rsidRPr="007B6BD5" w:rsidRDefault="0040459A" w:rsidP="00C535DF">
            <w:pPr>
              <w:spacing w:after="0"/>
              <w:jc w:val="center"/>
              <w:rPr>
                <w:rFonts w:ascii="Arial" w:hAnsi="Arial"/>
                <w:sz w:val="18"/>
              </w:rPr>
            </w:pPr>
            <w:r w:rsidRPr="007B6BD5">
              <w:rPr>
                <w:rFonts w:ascii="Arial" w:hAnsi="Arial"/>
                <w:sz w:val="18"/>
              </w:rPr>
              <w:t>DC_1A-41A-42C_n77(2A)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159035D"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5EE2DA8E" w14:textId="77777777" w:rsidR="0040459A" w:rsidRPr="007B6BD5" w:rsidRDefault="0040459A" w:rsidP="00C535DF">
            <w:pPr>
              <w:spacing w:after="0"/>
              <w:jc w:val="center"/>
              <w:rPr>
                <w:rFonts w:ascii="Arial" w:hAnsi="Arial"/>
                <w:sz w:val="18"/>
              </w:rPr>
            </w:pPr>
            <w:r w:rsidRPr="007B6BD5">
              <w:rPr>
                <w:rFonts w:ascii="Arial" w:hAnsi="Arial"/>
                <w:sz w:val="18"/>
              </w:rPr>
              <w:t>DC_41A_n77A</w:t>
            </w:r>
          </w:p>
        </w:tc>
      </w:tr>
      <w:tr w:rsidR="0040459A" w:rsidRPr="007B6BD5" w14:paraId="2B169B9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F0B1D2" w14:textId="77777777" w:rsidR="0040459A" w:rsidRPr="007B6BD5" w:rsidRDefault="0040459A" w:rsidP="00C535DF">
            <w:pPr>
              <w:spacing w:after="0"/>
              <w:jc w:val="center"/>
              <w:rPr>
                <w:rFonts w:ascii="Arial" w:hAnsi="Arial"/>
                <w:sz w:val="18"/>
              </w:rPr>
            </w:pPr>
            <w:r w:rsidRPr="007B6BD5">
              <w:rPr>
                <w:rFonts w:ascii="Arial" w:hAnsi="Arial"/>
                <w:sz w:val="18"/>
              </w:rPr>
              <w:t>DC_1A-41A-42A_n78A</w:t>
            </w:r>
            <w:r w:rsidRPr="007B6BD5">
              <w:rPr>
                <w:rFonts w:ascii="Arial" w:hAnsi="Arial"/>
                <w:sz w:val="18"/>
                <w:vertAlign w:val="superscript"/>
                <w:lang w:eastAsia="ja-JP"/>
              </w:rPr>
              <w:t>7,8</w:t>
            </w:r>
          </w:p>
          <w:p w14:paraId="6EE2866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DC_1A-41A-42C_n78A</w:t>
            </w:r>
            <w:r w:rsidRPr="007B6BD5">
              <w:rPr>
                <w:rFonts w:ascii="Arial" w:hAnsi="Arial"/>
                <w:sz w:val="18"/>
                <w:vertAlign w:val="superscript"/>
                <w:lang w:eastAsia="ja-JP"/>
              </w:rPr>
              <w:t>7,8</w:t>
            </w:r>
          </w:p>
          <w:p w14:paraId="034AF15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DC_1A-41C-42A_n78A</w:t>
            </w:r>
            <w:r w:rsidRPr="007B6BD5">
              <w:rPr>
                <w:rFonts w:ascii="Arial" w:hAnsi="Arial"/>
                <w:sz w:val="18"/>
                <w:vertAlign w:val="superscript"/>
                <w:lang w:eastAsia="ja-JP"/>
              </w:rPr>
              <w:t>7,8</w:t>
            </w:r>
          </w:p>
          <w:p w14:paraId="6D195ADD" w14:textId="77777777" w:rsidR="0040459A" w:rsidRPr="007B6BD5" w:rsidRDefault="0040459A" w:rsidP="00C535DF">
            <w:pPr>
              <w:spacing w:after="0"/>
              <w:jc w:val="center"/>
              <w:rPr>
                <w:rFonts w:ascii="Arial" w:hAnsi="Arial"/>
                <w:sz w:val="18"/>
              </w:rPr>
            </w:pPr>
            <w:r w:rsidRPr="007B6BD5">
              <w:rPr>
                <w:rFonts w:ascii="Arial" w:hAnsi="Arial"/>
                <w:sz w:val="18"/>
              </w:rPr>
              <w:t>DC_1A-41C-42C_n78A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0BFBC57"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56A8F6F3" w14:textId="77777777" w:rsidR="0040459A" w:rsidRPr="007B6BD5" w:rsidRDefault="0040459A" w:rsidP="00C535DF">
            <w:pPr>
              <w:spacing w:after="0"/>
              <w:jc w:val="center"/>
              <w:rPr>
                <w:rFonts w:ascii="Arial" w:hAnsi="Arial"/>
                <w:sz w:val="18"/>
              </w:rPr>
            </w:pPr>
            <w:r w:rsidRPr="007B6BD5">
              <w:rPr>
                <w:rFonts w:ascii="Arial" w:hAnsi="Arial"/>
                <w:sz w:val="18"/>
              </w:rPr>
              <w:t>DC_41A_n78A</w:t>
            </w:r>
          </w:p>
        </w:tc>
      </w:tr>
      <w:tr w:rsidR="0040459A" w:rsidRPr="007B6BD5" w14:paraId="4F7E6F9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5C214A" w14:textId="77777777" w:rsidR="0040459A" w:rsidRPr="007B6BD5" w:rsidRDefault="0040459A" w:rsidP="00C535DF">
            <w:pPr>
              <w:spacing w:after="0"/>
              <w:jc w:val="center"/>
              <w:rPr>
                <w:rFonts w:ascii="Arial" w:hAnsi="Arial"/>
                <w:sz w:val="18"/>
              </w:rPr>
            </w:pPr>
            <w:r w:rsidRPr="007B6BD5">
              <w:rPr>
                <w:rFonts w:ascii="Arial" w:hAnsi="Arial"/>
                <w:sz w:val="18"/>
              </w:rPr>
              <w:t>DC_1A-41A-42A_n79A</w:t>
            </w:r>
          </w:p>
          <w:p w14:paraId="7275CC27" w14:textId="77777777" w:rsidR="0040459A" w:rsidRPr="007B6BD5" w:rsidRDefault="0040459A" w:rsidP="00C535DF">
            <w:pPr>
              <w:spacing w:after="0"/>
              <w:jc w:val="center"/>
              <w:rPr>
                <w:rFonts w:ascii="Arial" w:hAnsi="Arial"/>
                <w:sz w:val="18"/>
              </w:rPr>
            </w:pPr>
            <w:r w:rsidRPr="007B6BD5">
              <w:rPr>
                <w:rFonts w:ascii="Arial" w:hAnsi="Arial"/>
                <w:sz w:val="18"/>
              </w:rPr>
              <w:t>DC_1A-41A-42C_n79A</w:t>
            </w:r>
          </w:p>
          <w:p w14:paraId="2C25DDD2" w14:textId="77777777" w:rsidR="0040459A" w:rsidRPr="007B6BD5" w:rsidRDefault="0040459A" w:rsidP="00C535DF">
            <w:pPr>
              <w:spacing w:after="0"/>
              <w:jc w:val="center"/>
              <w:rPr>
                <w:rFonts w:ascii="Arial" w:hAnsi="Arial"/>
                <w:sz w:val="18"/>
              </w:rPr>
            </w:pPr>
            <w:r w:rsidRPr="007B6BD5">
              <w:rPr>
                <w:rFonts w:ascii="Arial" w:hAnsi="Arial"/>
                <w:sz w:val="18"/>
              </w:rPr>
              <w:t>DC_1A-41C-42A_n79A</w:t>
            </w:r>
          </w:p>
          <w:p w14:paraId="43BB7943"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1A-41C-42</w:t>
            </w:r>
            <w:r w:rsidRPr="007B6BD5">
              <w:rPr>
                <w:rFonts w:ascii="Arial" w:hAnsi="Arial" w:cs="Arial"/>
                <w:sz w:val="18"/>
                <w:lang w:eastAsia="zh-CN"/>
              </w:rPr>
              <w:t>C</w:t>
            </w:r>
            <w:r w:rsidRPr="007B6BD5">
              <w:rPr>
                <w:rFonts w:ascii="Arial" w:hAnsi="Arial" w:cs="Arial"/>
                <w:sz w:val="18"/>
                <w:lang w:eastAsia="ja-JP"/>
              </w:rPr>
              <w:t>_n7</w:t>
            </w:r>
            <w:r w:rsidRPr="007B6BD5">
              <w:rPr>
                <w:rFonts w:ascii="Arial" w:hAnsi="Arial" w:cs="Arial"/>
                <w:sz w:val="18"/>
                <w:lang w:eastAsia="zh-CN"/>
              </w:rPr>
              <w:t>9</w:t>
            </w:r>
            <w:r w:rsidRPr="007B6BD5">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vAlign w:val="center"/>
          </w:tcPr>
          <w:p w14:paraId="0A27CD1E"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33F4C035" w14:textId="77777777" w:rsidR="0040459A" w:rsidRPr="007B6BD5" w:rsidRDefault="0040459A" w:rsidP="00C535DF">
            <w:pPr>
              <w:spacing w:after="0"/>
              <w:jc w:val="center"/>
              <w:rPr>
                <w:rFonts w:ascii="Arial" w:hAnsi="Arial"/>
                <w:sz w:val="18"/>
              </w:rPr>
            </w:pPr>
            <w:r w:rsidRPr="007B6BD5">
              <w:rPr>
                <w:rFonts w:ascii="Arial" w:hAnsi="Arial"/>
                <w:sz w:val="18"/>
              </w:rPr>
              <w:t>DC_41A_n79A</w:t>
            </w:r>
          </w:p>
        </w:tc>
      </w:tr>
      <w:tr w:rsidR="0040459A" w:rsidRPr="007B6BD5" w14:paraId="3B5E6F8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8BF8DA"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DC_1A-42A_n77A-n79A</w:t>
            </w:r>
            <w:r w:rsidRPr="007B6BD5">
              <w:rPr>
                <w:rFonts w:ascii="Arial" w:hAnsi="Arial"/>
                <w:sz w:val="18"/>
                <w:vertAlign w:val="superscript"/>
                <w:lang w:eastAsia="ja-JP"/>
              </w:rPr>
              <w:t>7,8,9</w:t>
            </w:r>
          </w:p>
          <w:p w14:paraId="54D6ACD8"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AB1B8A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ja-JP"/>
              </w:rPr>
              <w:t>9</w:t>
            </w:r>
          </w:p>
          <w:p w14:paraId="1F05C4DF"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40459A" w:rsidRPr="007B6BD5" w14:paraId="2135866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EAA4E8"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DC_1A-42A_n78A-n79A</w:t>
            </w:r>
            <w:r w:rsidRPr="007B6BD5">
              <w:rPr>
                <w:rFonts w:ascii="Arial" w:hAnsi="Arial"/>
                <w:sz w:val="18"/>
                <w:vertAlign w:val="superscript"/>
                <w:lang w:eastAsia="ja-JP"/>
              </w:rPr>
              <w:t>7,8,9</w:t>
            </w:r>
          </w:p>
          <w:p w14:paraId="34C51799"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08270EB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ja-JP"/>
              </w:rPr>
              <w:t>9</w:t>
            </w:r>
          </w:p>
          <w:p w14:paraId="5D6C5CEB"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ja-JP"/>
              </w:rPr>
              <w:t>9</w:t>
            </w:r>
          </w:p>
        </w:tc>
      </w:tr>
      <w:tr w:rsidR="0040459A" w:rsidRPr="007B6BD5" w14:paraId="7DAAAD7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72E26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vAlign w:val="center"/>
          </w:tcPr>
          <w:p w14:paraId="5B639AD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DC_2A_n28A</w:t>
            </w:r>
          </w:p>
          <w:p w14:paraId="1737669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DC_4A_n28A</w:t>
            </w:r>
          </w:p>
          <w:p w14:paraId="4367BC2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DC_7A_n28A</w:t>
            </w:r>
          </w:p>
        </w:tc>
      </w:tr>
      <w:tr w:rsidR="0040459A" w:rsidRPr="007B6BD5" w14:paraId="0929ABB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CE758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DC_2A-4A-7A_n78A</w:t>
            </w:r>
          </w:p>
          <w:p w14:paraId="667F326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vAlign w:val="center"/>
          </w:tcPr>
          <w:p w14:paraId="38BC7C8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DC_2A_n78A</w:t>
            </w:r>
          </w:p>
          <w:p w14:paraId="3201C68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DC_4A_n78A</w:t>
            </w:r>
          </w:p>
        </w:tc>
      </w:tr>
      <w:tr w:rsidR="0040459A" w:rsidRPr="007B6BD5" w14:paraId="2369FCA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AE602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vAlign w:val="center"/>
          </w:tcPr>
          <w:p w14:paraId="22AC9B7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52D57E3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DC_2A_n41A</w:t>
            </w:r>
          </w:p>
          <w:p w14:paraId="63572D1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DC_5A_n2A</w:t>
            </w:r>
          </w:p>
          <w:p w14:paraId="2268A40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DC_5A_n41A</w:t>
            </w:r>
          </w:p>
        </w:tc>
      </w:tr>
      <w:tr w:rsidR="0040459A" w:rsidRPr="007B6BD5" w14:paraId="176EE86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0F926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546F4DA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4D04002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2D85A56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DC_5A_n2A</w:t>
            </w:r>
          </w:p>
          <w:p w14:paraId="7B26B80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DC_5A_n66A</w:t>
            </w:r>
          </w:p>
        </w:tc>
      </w:tr>
      <w:tr w:rsidR="0040459A" w:rsidRPr="007B6BD5" w14:paraId="29B65678" w14:textId="77777777" w:rsidTr="00C535DF">
        <w:trPr>
          <w:jc w:val="center"/>
        </w:trPr>
        <w:tc>
          <w:tcPr>
            <w:tcW w:w="3397" w:type="dxa"/>
            <w:shd w:val="clear" w:color="auto" w:fill="auto"/>
            <w:noWrap/>
            <w:vAlign w:val="center"/>
          </w:tcPr>
          <w:p w14:paraId="14D71EB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DC_2A-5A_n2A-n77A</w:t>
            </w:r>
          </w:p>
          <w:p w14:paraId="1BC26E7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DC_2A-5A_n2A-n77C</w:t>
            </w:r>
          </w:p>
        </w:tc>
        <w:tc>
          <w:tcPr>
            <w:tcW w:w="3686" w:type="dxa"/>
            <w:vAlign w:val="center"/>
          </w:tcPr>
          <w:p w14:paraId="0D15454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040F20B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DC_5A_n2A</w:t>
            </w:r>
          </w:p>
          <w:p w14:paraId="5366CC3E"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rPr>
              <w:t>DC_5A_n77A</w:t>
            </w:r>
          </w:p>
        </w:tc>
      </w:tr>
      <w:tr w:rsidR="0040459A" w:rsidRPr="007B6BD5" w14:paraId="1C66F081" w14:textId="77777777" w:rsidTr="00C535DF">
        <w:trPr>
          <w:jc w:val="center"/>
        </w:trPr>
        <w:tc>
          <w:tcPr>
            <w:tcW w:w="3397" w:type="dxa"/>
            <w:shd w:val="clear" w:color="auto" w:fill="auto"/>
            <w:noWrap/>
            <w:vAlign w:val="center"/>
          </w:tcPr>
          <w:p w14:paraId="531FFB4E" w14:textId="77777777" w:rsidR="0040459A" w:rsidRPr="007B6BD5" w:rsidRDefault="0040459A" w:rsidP="00C535DF">
            <w:pPr>
              <w:spacing w:after="0"/>
              <w:jc w:val="center"/>
              <w:rPr>
                <w:rFonts w:ascii="Arial" w:hAnsi="Arial" w:cs="Arial"/>
                <w:sz w:val="18"/>
                <w:szCs w:val="18"/>
              </w:rPr>
            </w:pPr>
            <w:r w:rsidRPr="007B6BD5">
              <w:rPr>
                <w:rFonts w:ascii="Arial" w:hAnsi="Arial"/>
                <w:sz w:val="18"/>
              </w:rPr>
              <w:br w:type="page"/>
            </w:r>
            <w:r w:rsidRPr="007B6BD5">
              <w:rPr>
                <w:rFonts w:ascii="Arial" w:hAnsi="Arial" w:cs="Arial"/>
                <w:sz w:val="18"/>
                <w:szCs w:val="18"/>
              </w:rPr>
              <w:t>DC_2A-5A_n2A-n78A</w:t>
            </w:r>
          </w:p>
        </w:tc>
        <w:tc>
          <w:tcPr>
            <w:tcW w:w="3686" w:type="dxa"/>
            <w:vAlign w:val="center"/>
          </w:tcPr>
          <w:p w14:paraId="0CF8C4A4" w14:textId="77777777" w:rsidR="0040459A" w:rsidRPr="007B6BD5" w:rsidRDefault="0040459A" w:rsidP="00C535DF">
            <w:pPr>
              <w:spacing w:after="0"/>
              <w:jc w:val="center"/>
              <w:rPr>
                <w:rFonts w:ascii="Arial" w:hAnsi="Arial"/>
                <w:sz w:val="18"/>
              </w:rPr>
            </w:pPr>
            <w:r w:rsidRPr="007B6BD5">
              <w:rPr>
                <w:rFonts w:ascii="Arial" w:hAnsi="Arial"/>
                <w:sz w:val="18"/>
              </w:rPr>
              <w:t>DC_5A_n2A</w:t>
            </w:r>
          </w:p>
          <w:p w14:paraId="3E9C913C" w14:textId="77777777" w:rsidR="0040459A" w:rsidRPr="007B6BD5" w:rsidRDefault="0040459A" w:rsidP="00C535DF">
            <w:pPr>
              <w:spacing w:after="0"/>
              <w:jc w:val="center"/>
              <w:rPr>
                <w:rFonts w:ascii="Arial" w:hAnsi="Arial"/>
                <w:sz w:val="18"/>
              </w:rPr>
            </w:pPr>
            <w:r w:rsidRPr="007B6BD5">
              <w:rPr>
                <w:rFonts w:ascii="Arial" w:hAnsi="Arial"/>
                <w:sz w:val="18"/>
              </w:rPr>
              <w:t>DC_2A_n78A</w:t>
            </w:r>
          </w:p>
          <w:p w14:paraId="177C737B" w14:textId="77777777" w:rsidR="0040459A" w:rsidRPr="007B6BD5" w:rsidRDefault="0040459A" w:rsidP="00C535DF">
            <w:pPr>
              <w:spacing w:after="0"/>
              <w:jc w:val="center"/>
              <w:rPr>
                <w:rFonts w:ascii="Arial" w:hAnsi="Arial"/>
                <w:sz w:val="18"/>
              </w:rPr>
            </w:pPr>
            <w:r w:rsidRPr="007B6BD5">
              <w:rPr>
                <w:rFonts w:ascii="Arial" w:hAnsi="Arial"/>
                <w:sz w:val="18"/>
              </w:rPr>
              <w:t>DC_5A_n78A</w:t>
            </w:r>
          </w:p>
        </w:tc>
      </w:tr>
      <w:tr w:rsidR="0040459A" w:rsidRPr="007B6BD5" w14:paraId="7B8FAC62" w14:textId="77777777" w:rsidTr="00C535DF">
        <w:trPr>
          <w:jc w:val="center"/>
        </w:trPr>
        <w:tc>
          <w:tcPr>
            <w:tcW w:w="3397" w:type="dxa"/>
            <w:shd w:val="clear" w:color="auto" w:fill="auto"/>
            <w:noWrap/>
            <w:vAlign w:val="center"/>
          </w:tcPr>
          <w:p w14:paraId="34254EE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DC_2A-5A_n5A-n77A</w:t>
            </w:r>
          </w:p>
          <w:p w14:paraId="16506C5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DC_2A-5A_n5A-n77C</w:t>
            </w:r>
          </w:p>
        </w:tc>
        <w:tc>
          <w:tcPr>
            <w:tcW w:w="3686" w:type="dxa"/>
            <w:vAlign w:val="center"/>
          </w:tcPr>
          <w:p w14:paraId="2659854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DC_2A_n5A</w:t>
            </w:r>
          </w:p>
          <w:p w14:paraId="535A9A55"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55DF88C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lang w:eastAsia="zh-CN"/>
              </w:rPr>
              <w:t>DC_5A_n77A</w:t>
            </w:r>
          </w:p>
        </w:tc>
      </w:tr>
      <w:tr w:rsidR="0040459A" w:rsidRPr="007B6BD5" w14:paraId="4FB7BE2F" w14:textId="77777777" w:rsidTr="00C535DF">
        <w:trPr>
          <w:jc w:val="center"/>
        </w:trPr>
        <w:tc>
          <w:tcPr>
            <w:tcW w:w="3397" w:type="dxa"/>
            <w:shd w:val="clear" w:color="auto" w:fill="auto"/>
            <w:noWrap/>
            <w:vAlign w:val="center"/>
          </w:tcPr>
          <w:p w14:paraId="51D5273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DC_2A-5A-7A_n2A</w:t>
            </w:r>
          </w:p>
        </w:tc>
        <w:tc>
          <w:tcPr>
            <w:tcW w:w="3686" w:type="dxa"/>
            <w:vAlign w:val="center"/>
          </w:tcPr>
          <w:p w14:paraId="794EF78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DC_5A_n2A</w:t>
            </w:r>
          </w:p>
          <w:p w14:paraId="657B8C0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DC_7A_n2A</w:t>
            </w:r>
          </w:p>
        </w:tc>
      </w:tr>
      <w:tr w:rsidR="0040459A" w:rsidRPr="007B6BD5" w14:paraId="47783EF8" w14:textId="77777777" w:rsidTr="00C535DF">
        <w:trPr>
          <w:jc w:val="center"/>
        </w:trPr>
        <w:tc>
          <w:tcPr>
            <w:tcW w:w="3397" w:type="dxa"/>
            <w:shd w:val="clear" w:color="auto" w:fill="auto"/>
            <w:noWrap/>
            <w:vAlign w:val="center"/>
          </w:tcPr>
          <w:p w14:paraId="5708028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fi-FI"/>
              </w:rPr>
              <w:t>DC_2A-5A-7A_n7A</w:t>
            </w:r>
          </w:p>
        </w:tc>
        <w:tc>
          <w:tcPr>
            <w:tcW w:w="3686" w:type="dxa"/>
            <w:vAlign w:val="center"/>
          </w:tcPr>
          <w:p w14:paraId="69555BF1"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DC_2A_n7A</w:t>
            </w:r>
          </w:p>
          <w:p w14:paraId="0AB50C2A"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DC_5A_n7A</w:t>
            </w:r>
          </w:p>
          <w:p w14:paraId="5EA0520A" w14:textId="77777777" w:rsidR="0040459A" w:rsidRPr="007B6BD5" w:rsidRDefault="0040459A" w:rsidP="00C535DF">
            <w:pPr>
              <w:spacing w:after="0"/>
              <w:jc w:val="center"/>
              <w:rPr>
                <w:rFonts w:ascii="Arial" w:hAnsi="Arial"/>
                <w:sz w:val="18"/>
                <w:lang w:eastAsia="ko-KR"/>
              </w:rPr>
            </w:pPr>
            <w:r w:rsidRPr="007B6BD5">
              <w:rPr>
                <w:rFonts w:ascii="Arial" w:hAnsi="Arial"/>
                <w:color w:val="000000"/>
                <w:sz w:val="18"/>
                <w:szCs w:val="18"/>
              </w:rPr>
              <w:t>DC_7A_n7A</w:t>
            </w:r>
            <w:r w:rsidRPr="007B6BD5">
              <w:rPr>
                <w:rFonts w:ascii="Arial" w:hAnsi="Arial"/>
                <w:color w:val="000000"/>
                <w:sz w:val="18"/>
                <w:szCs w:val="18"/>
                <w:vertAlign w:val="superscript"/>
              </w:rPr>
              <w:t>4</w:t>
            </w:r>
          </w:p>
        </w:tc>
      </w:tr>
      <w:tr w:rsidR="0040459A" w:rsidRPr="007B6BD5" w14:paraId="0FFD47C0" w14:textId="77777777" w:rsidTr="00C535DF">
        <w:trPr>
          <w:jc w:val="center"/>
        </w:trPr>
        <w:tc>
          <w:tcPr>
            <w:tcW w:w="3397" w:type="dxa"/>
            <w:shd w:val="clear" w:color="auto" w:fill="auto"/>
            <w:noWrap/>
            <w:vAlign w:val="center"/>
          </w:tcPr>
          <w:p w14:paraId="6B149B2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DC_2A-5A-7A_n66A</w:t>
            </w:r>
          </w:p>
          <w:p w14:paraId="109189C1" w14:textId="77777777" w:rsidR="0040459A" w:rsidRPr="007B6BD5" w:rsidRDefault="0040459A" w:rsidP="00C535DF">
            <w:pPr>
              <w:spacing w:after="0"/>
              <w:jc w:val="center"/>
              <w:rPr>
                <w:rFonts w:ascii="Arial" w:hAnsi="Arial"/>
                <w:sz w:val="18"/>
                <w:lang w:eastAsia="ko-KR"/>
              </w:rPr>
            </w:pPr>
            <w:r w:rsidRPr="007B6BD5">
              <w:rPr>
                <w:rFonts w:ascii="Arial" w:hAnsi="Arial"/>
                <w:bCs/>
                <w:sz w:val="18"/>
                <w:lang w:eastAsia="ja-JP"/>
              </w:rPr>
              <w:t>DC_2A-5A-7C_n66A</w:t>
            </w:r>
          </w:p>
        </w:tc>
        <w:tc>
          <w:tcPr>
            <w:tcW w:w="3686" w:type="dxa"/>
            <w:vAlign w:val="center"/>
          </w:tcPr>
          <w:p w14:paraId="3A5E6F6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53E3B3E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DC_5A_n66A</w:t>
            </w:r>
          </w:p>
          <w:p w14:paraId="617992B0"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DC_7A_n66A</w:t>
            </w:r>
          </w:p>
        </w:tc>
      </w:tr>
      <w:tr w:rsidR="0040459A" w:rsidRPr="007B6BD5" w14:paraId="417A2A93" w14:textId="77777777" w:rsidTr="00C535DF">
        <w:trPr>
          <w:jc w:val="center"/>
        </w:trPr>
        <w:tc>
          <w:tcPr>
            <w:tcW w:w="3397" w:type="dxa"/>
            <w:shd w:val="clear" w:color="auto" w:fill="auto"/>
            <w:noWrap/>
            <w:vAlign w:val="center"/>
          </w:tcPr>
          <w:p w14:paraId="02B6541D"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DC_2A-5A-7A_n77A</w:t>
            </w:r>
          </w:p>
        </w:tc>
        <w:tc>
          <w:tcPr>
            <w:tcW w:w="3686" w:type="dxa"/>
            <w:vAlign w:val="center"/>
          </w:tcPr>
          <w:p w14:paraId="27C59B54"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DC_2A_n77A</w:t>
            </w:r>
          </w:p>
          <w:p w14:paraId="62E4A13C"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DC_5A_n77A</w:t>
            </w:r>
          </w:p>
          <w:p w14:paraId="780A62B8"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DC_7A_n77A</w:t>
            </w:r>
          </w:p>
        </w:tc>
      </w:tr>
      <w:tr w:rsidR="0040459A" w:rsidRPr="007B6BD5" w14:paraId="16C787F1" w14:textId="77777777" w:rsidTr="00C535DF">
        <w:trPr>
          <w:jc w:val="center"/>
        </w:trPr>
        <w:tc>
          <w:tcPr>
            <w:tcW w:w="3397" w:type="dxa"/>
            <w:shd w:val="clear" w:color="auto" w:fill="auto"/>
            <w:noWrap/>
            <w:vAlign w:val="center"/>
          </w:tcPr>
          <w:p w14:paraId="06C01B74"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DC_2A-5A-7A_n77(2A)</w:t>
            </w:r>
          </w:p>
        </w:tc>
        <w:tc>
          <w:tcPr>
            <w:tcW w:w="3686" w:type="dxa"/>
            <w:vAlign w:val="center"/>
          </w:tcPr>
          <w:p w14:paraId="12E9E0A6"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DC_2A_n77A</w:t>
            </w:r>
          </w:p>
          <w:p w14:paraId="315BF9ED"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DC_5A_n77A</w:t>
            </w:r>
          </w:p>
          <w:p w14:paraId="308FC6BA"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DC_7A_n77A</w:t>
            </w:r>
          </w:p>
        </w:tc>
      </w:tr>
      <w:tr w:rsidR="0040459A" w:rsidRPr="007B6BD5" w14:paraId="2C01B266" w14:textId="77777777" w:rsidTr="00C535DF">
        <w:trPr>
          <w:jc w:val="center"/>
        </w:trPr>
        <w:tc>
          <w:tcPr>
            <w:tcW w:w="3397" w:type="dxa"/>
            <w:shd w:val="clear" w:color="auto" w:fill="auto"/>
            <w:noWrap/>
            <w:vAlign w:val="center"/>
          </w:tcPr>
          <w:p w14:paraId="7FB6EF21" w14:textId="77777777" w:rsidR="0040459A" w:rsidRPr="007B6BD5" w:rsidRDefault="0040459A" w:rsidP="00C535DF">
            <w:pPr>
              <w:spacing w:after="0"/>
              <w:jc w:val="center"/>
              <w:rPr>
                <w:rFonts w:ascii="Arial" w:hAnsi="Arial"/>
                <w:sz w:val="18"/>
                <w:szCs w:val="18"/>
                <w:lang w:eastAsia="zh-CN"/>
              </w:rPr>
            </w:pPr>
            <w:r w:rsidRPr="007B6BD5">
              <w:rPr>
                <w:rFonts w:ascii="Arial" w:hAnsi="Arial"/>
                <w:color w:val="000000"/>
                <w:sz w:val="18"/>
              </w:rPr>
              <w:t>DC_2A-5A-7A_n78A</w:t>
            </w:r>
          </w:p>
        </w:tc>
        <w:tc>
          <w:tcPr>
            <w:tcW w:w="3686" w:type="dxa"/>
            <w:vAlign w:val="center"/>
          </w:tcPr>
          <w:p w14:paraId="2800C93D"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DC_2A_n78A</w:t>
            </w:r>
          </w:p>
          <w:p w14:paraId="4134F390"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DC_5A_n78A</w:t>
            </w:r>
          </w:p>
          <w:p w14:paraId="2770C351" w14:textId="77777777" w:rsidR="0040459A" w:rsidRPr="007B6BD5" w:rsidRDefault="0040459A" w:rsidP="00C535DF">
            <w:pPr>
              <w:spacing w:after="0"/>
              <w:jc w:val="center"/>
              <w:rPr>
                <w:rFonts w:ascii="Arial" w:hAnsi="Arial"/>
                <w:sz w:val="18"/>
                <w:lang w:eastAsia="ja-JP"/>
              </w:rPr>
            </w:pPr>
            <w:r w:rsidRPr="007B6BD5">
              <w:rPr>
                <w:rFonts w:ascii="Arial" w:hAnsi="Arial"/>
                <w:color w:val="000000"/>
                <w:sz w:val="18"/>
              </w:rPr>
              <w:t>DC_7A_n78A</w:t>
            </w:r>
          </w:p>
        </w:tc>
      </w:tr>
      <w:tr w:rsidR="0040459A" w:rsidRPr="007B6BD5" w14:paraId="28994653" w14:textId="77777777" w:rsidTr="00C535DF">
        <w:trPr>
          <w:jc w:val="center"/>
        </w:trPr>
        <w:tc>
          <w:tcPr>
            <w:tcW w:w="3397" w:type="dxa"/>
            <w:shd w:val="clear" w:color="auto" w:fill="auto"/>
            <w:noWrap/>
          </w:tcPr>
          <w:p w14:paraId="5825C0D4" w14:textId="77777777" w:rsidR="0040459A" w:rsidRPr="007B6BD5" w:rsidRDefault="0040459A" w:rsidP="00C535DF">
            <w:pPr>
              <w:spacing w:after="0"/>
              <w:jc w:val="center"/>
              <w:rPr>
                <w:rFonts w:ascii="Arial" w:hAnsi="Arial"/>
                <w:sz w:val="18"/>
                <w:lang w:eastAsia="ko-KR"/>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tc>
        <w:tc>
          <w:tcPr>
            <w:tcW w:w="3686" w:type="dxa"/>
          </w:tcPr>
          <w:p w14:paraId="3B6373AF"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DC_2A_n66A</w:t>
            </w:r>
          </w:p>
          <w:p w14:paraId="7159E546"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DC_5A_n66A</w:t>
            </w:r>
          </w:p>
          <w:p w14:paraId="20BDB36E" w14:textId="77777777" w:rsidR="0040459A" w:rsidRPr="007B6BD5" w:rsidRDefault="0040459A" w:rsidP="00C535DF">
            <w:pPr>
              <w:spacing w:after="0"/>
              <w:jc w:val="center"/>
              <w:rPr>
                <w:rFonts w:ascii="Arial" w:hAnsi="Arial"/>
                <w:sz w:val="18"/>
                <w:lang w:eastAsia="ko-KR"/>
              </w:rPr>
            </w:pPr>
            <w:r w:rsidRPr="0024034C">
              <w:rPr>
                <w:rFonts w:ascii="Arial" w:hAnsi="Arial"/>
                <w:sz w:val="18"/>
                <w:lang w:eastAsia="ja-JP"/>
              </w:rPr>
              <w:t>DC_7A_n66A</w:t>
            </w:r>
          </w:p>
        </w:tc>
      </w:tr>
      <w:tr w:rsidR="0040459A" w:rsidRPr="007B6BD5" w14:paraId="5BFD02DB" w14:textId="77777777" w:rsidTr="00C535DF">
        <w:trPr>
          <w:jc w:val="center"/>
        </w:trPr>
        <w:tc>
          <w:tcPr>
            <w:tcW w:w="3397" w:type="dxa"/>
            <w:shd w:val="clear" w:color="auto" w:fill="auto"/>
            <w:noWrap/>
          </w:tcPr>
          <w:p w14:paraId="1B2B9CF2" w14:textId="77777777" w:rsidR="0040459A" w:rsidRPr="007B6BD5" w:rsidRDefault="0040459A" w:rsidP="00C535DF">
            <w:pPr>
              <w:spacing w:after="0"/>
              <w:jc w:val="center"/>
              <w:rPr>
                <w:rFonts w:ascii="Arial" w:hAnsi="Arial"/>
                <w:sz w:val="18"/>
                <w:szCs w:val="18"/>
                <w:lang w:eastAsia="zh-CN"/>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330ABA1"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DC_2A_n66A</w:t>
            </w:r>
          </w:p>
          <w:p w14:paraId="2D3536C7"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DC_5A_n66A</w:t>
            </w:r>
          </w:p>
          <w:p w14:paraId="6D832A5C"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ja-JP"/>
              </w:rPr>
              <w:t>DC_7A_n66A</w:t>
            </w:r>
          </w:p>
        </w:tc>
      </w:tr>
      <w:tr w:rsidR="0040459A" w:rsidRPr="007B6BD5" w14:paraId="1447F9D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637A15"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DC_2A-5A-7A-(n)66AA</w:t>
            </w:r>
          </w:p>
          <w:p w14:paraId="474F2808"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DC_2A-5A-7C-(n)66AA</w:t>
            </w:r>
          </w:p>
        </w:tc>
        <w:tc>
          <w:tcPr>
            <w:tcW w:w="3686" w:type="dxa"/>
            <w:tcBorders>
              <w:top w:val="single" w:sz="4" w:space="0" w:color="auto"/>
              <w:left w:val="single" w:sz="4" w:space="0" w:color="auto"/>
              <w:bottom w:val="single" w:sz="4" w:space="0" w:color="auto"/>
              <w:right w:val="single" w:sz="4" w:space="0" w:color="auto"/>
            </w:tcBorders>
            <w:vAlign w:val="center"/>
          </w:tcPr>
          <w:p w14:paraId="42BFA1C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4CAE5E8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DC_5A_n66A</w:t>
            </w:r>
          </w:p>
          <w:p w14:paraId="586E52D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DC_7A_n66A</w:t>
            </w:r>
          </w:p>
          <w:p w14:paraId="1B6BDE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40459A" w:rsidRPr="007B6BD5" w14:paraId="7346CCF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48678D"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CB959C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6DB5DAB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lastRenderedPageBreak/>
              <w:t>DC_5A_n66A</w:t>
            </w:r>
          </w:p>
          <w:p w14:paraId="7493A98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DC_7A_n66A</w:t>
            </w:r>
          </w:p>
          <w:p w14:paraId="5FDB187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DC_(n)66AA</w:t>
            </w:r>
            <w:r w:rsidRPr="007B6BD5">
              <w:rPr>
                <w:rFonts w:ascii="Arial" w:hAnsi="Arial"/>
                <w:sz w:val="18"/>
                <w:vertAlign w:val="superscript"/>
                <w:lang w:eastAsia="ja-JP"/>
              </w:rPr>
              <w:t>4</w:t>
            </w:r>
          </w:p>
        </w:tc>
      </w:tr>
      <w:tr w:rsidR="0040459A" w:rsidRPr="007B6BD5" w14:paraId="7D9913B9" w14:textId="77777777" w:rsidTr="00C535DF">
        <w:trPr>
          <w:jc w:val="center"/>
        </w:trPr>
        <w:tc>
          <w:tcPr>
            <w:tcW w:w="3397" w:type="dxa"/>
            <w:shd w:val="clear" w:color="auto" w:fill="auto"/>
            <w:noWrap/>
            <w:vAlign w:val="center"/>
          </w:tcPr>
          <w:p w14:paraId="7E323F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lastRenderedPageBreak/>
              <w:t>DC_2A-5A-7A_n78(2A)</w:t>
            </w:r>
          </w:p>
        </w:tc>
        <w:tc>
          <w:tcPr>
            <w:tcW w:w="3686" w:type="dxa"/>
            <w:vAlign w:val="center"/>
          </w:tcPr>
          <w:p w14:paraId="68B44F7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DC_2A_n78A</w:t>
            </w:r>
          </w:p>
          <w:p w14:paraId="6859228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DC_5A_n78A</w:t>
            </w:r>
          </w:p>
          <w:p w14:paraId="3E8E8BE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tc>
      </w:tr>
      <w:tr w:rsidR="0040459A" w:rsidRPr="007B6BD5" w14:paraId="33E261FC" w14:textId="77777777" w:rsidTr="00C535DF">
        <w:trPr>
          <w:jc w:val="center"/>
        </w:trPr>
        <w:tc>
          <w:tcPr>
            <w:tcW w:w="3397" w:type="dxa"/>
            <w:shd w:val="clear" w:color="auto" w:fill="auto"/>
            <w:noWrap/>
            <w:vAlign w:val="center"/>
          </w:tcPr>
          <w:p w14:paraId="74968A0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DC_2A-5A-(n)12AA</w:t>
            </w:r>
          </w:p>
        </w:tc>
        <w:tc>
          <w:tcPr>
            <w:tcW w:w="3686" w:type="dxa"/>
            <w:vAlign w:val="center"/>
          </w:tcPr>
          <w:p w14:paraId="4E39347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DC_5A_n12A</w:t>
            </w:r>
          </w:p>
          <w:p w14:paraId="039F571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DC_2A_n12A</w:t>
            </w:r>
          </w:p>
          <w:p w14:paraId="12DC98E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40459A" w:rsidRPr="007B6BD5" w14:paraId="456AB1DD" w14:textId="77777777" w:rsidTr="00C535DF">
        <w:trPr>
          <w:jc w:val="center"/>
        </w:trPr>
        <w:tc>
          <w:tcPr>
            <w:tcW w:w="3397" w:type="dxa"/>
            <w:shd w:val="clear" w:color="auto" w:fill="auto"/>
            <w:noWrap/>
            <w:vAlign w:val="center"/>
          </w:tcPr>
          <w:p w14:paraId="0ED5BD6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DC_2A-5A_n41A-n66A</w:t>
            </w:r>
          </w:p>
        </w:tc>
        <w:tc>
          <w:tcPr>
            <w:tcW w:w="3686" w:type="dxa"/>
            <w:vAlign w:val="center"/>
          </w:tcPr>
          <w:p w14:paraId="38CF6BB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DC_2A_n41A</w:t>
            </w:r>
          </w:p>
          <w:p w14:paraId="086307E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5A33991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DC_5A_n41A</w:t>
            </w:r>
          </w:p>
          <w:p w14:paraId="0883DAB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DC_5A_n66A</w:t>
            </w:r>
          </w:p>
        </w:tc>
      </w:tr>
      <w:tr w:rsidR="0040459A" w:rsidRPr="007B6BD5" w14:paraId="1DCE4911" w14:textId="77777777" w:rsidTr="00C535DF">
        <w:trPr>
          <w:jc w:val="center"/>
        </w:trPr>
        <w:tc>
          <w:tcPr>
            <w:tcW w:w="3397" w:type="dxa"/>
            <w:shd w:val="clear" w:color="auto" w:fill="auto"/>
            <w:noWrap/>
            <w:vAlign w:val="center"/>
          </w:tcPr>
          <w:p w14:paraId="2936502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DC_2A-12A-(n)5AA</w:t>
            </w:r>
          </w:p>
        </w:tc>
        <w:tc>
          <w:tcPr>
            <w:tcW w:w="3686" w:type="dxa"/>
            <w:vAlign w:val="center"/>
          </w:tcPr>
          <w:p w14:paraId="23AD3B4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DC_2A_n5A</w:t>
            </w:r>
          </w:p>
          <w:p w14:paraId="47C840E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DC_12A_n5A</w:t>
            </w:r>
          </w:p>
          <w:p w14:paraId="686FA30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DC_(n)5AA</w:t>
            </w:r>
            <w:r w:rsidRPr="007B6BD5">
              <w:rPr>
                <w:rFonts w:ascii="Arial" w:hAnsi="Arial"/>
                <w:sz w:val="18"/>
                <w:vertAlign w:val="superscript"/>
                <w:lang w:eastAsia="ja-JP"/>
              </w:rPr>
              <w:t>4</w:t>
            </w:r>
          </w:p>
        </w:tc>
      </w:tr>
      <w:tr w:rsidR="0040459A" w:rsidRPr="007B6BD5" w14:paraId="0E3F7F31" w14:textId="77777777" w:rsidTr="00C535DF">
        <w:trPr>
          <w:jc w:val="center"/>
        </w:trPr>
        <w:tc>
          <w:tcPr>
            <w:tcW w:w="3397" w:type="dxa"/>
            <w:shd w:val="clear" w:color="auto" w:fill="auto"/>
            <w:noWrap/>
            <w:vAlign w:val="center"/>
          </w:tcPr>
          <w:p w14:paraId="0DD5DEE1"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DC_2A-5A-30A_n2A</w:t>
            </w:r>
          </w:p>
        </w:tc>
        <w:tc>
          <w:tcPr>
            <w:tcW w:w="3686" w:type="dxa"/>
            <w:vAlign w:val="center"/>
          </w:tcPr>
          <w:p w14:paraId="60D41F13"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44B904B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DC_5A_n2A</w:t>
            </w:r>
          </w:p>
          <w:p w14:paraId="08F731D5"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DC_30A_n2A</w:t>
            </w:r>
          </w:p>
        </w:tc>
      </w:tr>
      <w:tr w:rsidR="0040459A" w:rsidRPr="007B6BD5" w14:paraId="657986B1" w14:textId="77777777" w:rsidTr="00C535DF">
        <w:trPr>
          <w:jc w:val="center"/>
        </w:trPr>
        <w:tc>
          <w:tcPr>
            <w:tcW w:w="3397" w:type="dxa"/>
            <w:shd w:val="clear" w:color="auto" w:fill="auto"/>
            <w:noWrap/>
            <w:vAlign w:val="center"/>
          </w:tcPr>
          <w:p w14:paraId="34FF20D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DC_2A-5A-30A_n5A</w:t>
            </w:r>
          </w:p>
        </w:tc>
        <w:tc>
          <w:tcPr>
            <w:tcW w:w="3686" w:type="dxa"/>
            <w:vAlign w:val="center"/>
          </w:tcPr>
          <w:p w14:paraId="3A9CA29D"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lang w:eastAsia="zh-CN"/>
              </w:rPr>
              <w:t>DC_2A_n5A</w:t>
            </w:r>
          </w:p>
          <w:p w14:paraId="2617433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DC_30A_n5A</w:t>
            </w:r>
          </w:p>
        </w:tc>
      </w:tr>
      <w:tr w:rsidR="0040459A" w:rsidRPr="007B6BD5" w14:paraId="3BBF9190" w14:textId="77777777" w:rsidTr="00C535DF">
        <w:trPr>
          <w:jc w:val="center"/>
        </w:trPr>
        <w:tc>
          <w:tcPr>
            <w:tcW w:w="3397" w:type="dxa"/>
            <w:shd w:val="clear" w:color="auto" w:fill="auto"/>
            <w:noWrap/>
            <w:vAlign w:val="center"/>
          </w:tcPr>
          <w:p w14:paraId="0231109E"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DC_2A-5A-30A_n66A</w:t>
            </w:r>
          </w:p>
        </w:tc>
        <w:tc>
          <w:tcPr>
            <w:tcW w:w="3686" w:type="dxa"/>
            <w:vAlign w:val="center"/>
          </w:tcPr>
          <w:p w14:paraId="2F57287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3DB8E18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DC_5A_n66A</w:t>
            </w:r>
          </w:p>
          <w:p w14:paraId="78B10FFF"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DC_30A_n66A</w:t>
            </w:r>
          </w:p>
        </w:tc>
      </w:tr>
      <w:tr w:rsidR="0040459A" w:rsidRPr="007B6BD5" w14:paraId="5ADC3EB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F4018C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DC_2A-2A-5A-30A_n66A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027CF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0F816CF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DC_5A_n66A</w:t>
            </w:r>
          </w:p>
          <w:p w14:paraId="733F34D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DC_30A_n66A</w:t>
            </w:r>
          </w:p>
        </w:tc>
      </w:tr>
      <w:tr w:rsidR="0040459A" w:rsidRPr="007B6BD5" w14:paraId="09D7959F" w14:textId="77777777" w:rsidTr="00C535DF">
        <w:trPr>
          <w:jc w:val="center"/>
        </w:trPr>
        <w:tc>
          <w:tcPr>
            <w:tcW w:w="3397" w:type="dxa"/>
            <w:shd w:val="clear" w:color="auto" w:fill="auto"/>
            <w:noWrap/>
            <w:vAlign w:val="center"/>
          </w:tcPr>
          <w:p w14:paraId="4E5F5F2E" w14:textId="77777777" w:rsidR="0040459A" w:rsidRPr="007B6BD5" w:rsidRDefault="0040459A" w:rsidP="00C535DF">
            <w:pPr>
              <w:spacing w:after="0"/>
              <w:jc w:val="center"/>
              <w:rPr>
                <w:rFonts w:ascii="Arial" w:hAnsi="Arial"/>
                <w:sz w:val="18"/>
              </w:rPr>
            </w:pPr>
            <w:r w:rsidRPr="007B6BD5">
              <w:rPr>
                <w:rFonts w:ascii="Arial" w:hAnsi="Arial"/>
                <w:sz w:val="18"/>
              </w:rPr>
              <w:t>DC_2A-5A-30A_n77A</w:t>
            </w:r>
            <w:r w:rsidRPr="007B6BD5">
              <w:rPr>
                <w:rFonts w:ascii="Arial" w:hAnsi="Arial"/>
                <w:sz w:val="18"/>
                <w:vertAlign w:val="superscript"/>
                <w:lang w:eastAsia="fi-FI"/>
              </w:rPr>
              <w:t>9</w:t>
            </w:r>
          </w:p>
          <w:p w14:paraId="3BD339FC"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DC_2A-2A-5A-30A_n77A</w:t>
            </w:r>
            <w:r w:rsidRPr="007B6BD5">
              <w:rPr>
                <w:rFonts w:ascii="Arial" w:hAnsi="Arial"/>
                <w:sz w:val="18"/>
                <w:vertAlign w:val="superscript"/>
                <w:lang w:eastAsia="fi-FI"/>
              </w:rPr>
              <w:t>9</w:t>
            </w:r>
          </w:p>
        </w:tc>
        <w:tc>
          <w:tcPr>
            <w:tcW w:w="3686" w:type="dxa"/>
            <w:vAlign w:val="center"/>
          </w:tcPr>
          <w:p w14:paraId="31643CF5"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6D83569F" w14:textId="77777777" w:rsidR="0040459A" w:rsidRPr="007B6BD5" w:rsidRDefault="0040459A" w:rsidP="00C535DF">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629F06DF"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DC_30A_n77A</w:t>
            </w:r>
            <w:r w:rsidRPr="007B6BD5">
              <w:rPr>
                <w:rFonts w:ascii="Arial" w:hAnsi="Arial"/>
                <w:sz w:val="18"/>
                <w:vertAlign w:val="superscript"/>
                <w:lang w:eastAsia="fi-FI"/>
              </w:rPr>
              <w:t>9</w:t>
            </w:r>
          </w:p>
        </w:tc>
      </w:tr>
      <w:tr w:rsidR="0040459A" w:rsidRPr="007B6BD5" w14:paraId="55AEA56A" w14:textId="77777777" w:rsidTr="00C535DF">
        <w:trPr>
          <w:jc w:val="center"/>
        </w:trPr>
        <w:tc>
          <w:tcPr>
            <w:tcW w:w="3397" w:type="dxa"/>
            <w:shd w:val="clear" w:color="auto" w:fill="auto"/>
            <w:noWrap/>
            <w:vAlign w:val="center"/>
          </w:tcPr>
          <w:p w14:paraId="2E93AADD" w14:textId="77777777" w:rsidR="0040459A" w:rsidRPr="007B6BD5" w:rsidRDefault="0040459A" w:rsidP="00C535DF">
            <w:pPr>
              <w:spacing w:after="0"/>
              <w:jc w:val="center"/>
              <w:rPr>
                <w:rFonts w:ascii="Arial" w:hAnsi="Arial"/>
                <w:sz w:val="18"/>
              </w:rPr>
            </w:pPr>
            <w:r w:rsidRPr="007B6BD5">
              <w:rPr>
                <w:rFonts w:ascii="Arial" w:hAnsi="Arial"/>
                <w:sz w:val="18"/>
              </w:rPr>
              <w:t>DC_2A-5A-30A_n77(2A)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20E994E"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351C27F1" w14:textId="77777777" w:rsidR="0040459A" w:rsidRPr="007B6BD5" w:rsidRDefault="0040459A" w:rsidP="00C535DF">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143523E4" w14:textId="77777777" w:rsidR="0040459A" w:rsidRPr="007B6BD5" w:rsidRDefault="0040459A" w:rsidP="00C535DF">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40459A" w:rsidRPr="007B6BD5" w14:paraId="7B225E11" w14:textId="77777777" w:rsidTr="00C535DF">
        <w:trPr>
          <w:jc w:val="center"/>
        </w:trPr>
        <w:tc>
          <w:tcPr>
            <w:tcW w:w="3397" w:type="dxa"/>
            <w:shd w:val="clear" w:color="auto" w:fill="auto"/>
            <w:noWrap/>
          </w:tcPr>
          <w:p w14:paraId="280CA734" w14:textId="77777777" w:rsidR="0040459A" w:rsidRPr="007B6BD5" w:rsidRDefault="0040459A" w:rsidP="00C535DF">
            <w:pPr>
              <w:pStyle w:val="TAC"/>
            </w:pPr>
            <w:r w:rsidRPr="00107A7E">
              <w:t>DC_2A-5A_n41A-n77A</w:t>
            </w:r>
          </w:p>
        </w:tc>
        <w:tc>
          <w:tcPr>
            <w:tcW w:w="3686" w:type="dxa"/>
          </w:tcPr>
          <w:p w14:paraId="08774B9D" w14:textId="77777777" w:rsidR="0040459A" w:rsidRPr="00107A7E" w:rsidRDefault="0040459A" w:rsidP="00C535DF">
            <w:pPr>
              <w:pStyle w:val="TAC"/>
              <w:rPr>
                <w:lang w:eastAsia="zh-CN"/>
              </w:rPr>
            </w:pPr>
            <w:r w:rsidRPr="00107A7E">
              <w:rPr>
                <w:lang w:eastAsia="zh-CN"/>
              </w:rPr>
              <w:t>DC_2A_n41A</w:t>
            </w:r>
          </w:p>
          <w:p w14:paraId="639C71B7" w14:textId="77777777" w:rsidR="0040459A" w:rsidRPr="00107A7E" w:rsidRDefault="0040459A" w:rsidP="00C535DF">
            <w:pPr>
              <w:pStyle w:val="TAC"/>
              <w:rPr>
                <w:lang w:eastAsia="zh-CN"/>
              </w:rPr>
            </w:pPr>
            <w:r w:rsidRPr="00107A7E">
              <w:rPr>
                <w:lang w:eastAsia="zh-CN"/>
              </w:rPr>
              <w:t>DC_2A_n77A</w:t>
            </w:r>
          </w:p>
          <w:p w14:paraId="03C375B7" w14:textId="77777777" w:rsidR="0040459A" w:rsidRPr="00107A7E" w:rsidRDefault="0040459A" w:rsidP="00C535DF">
            <w:pPr>
              <w:pStyle w:val="TAC"/>
              <w:rPr>
                <w:lang w:eastAsia="zh-CN"/>
              </w:rPr>
            </w:pPr>
            <w:r w:rsidRPr="00107A7E">
              <w:rPr>
                <w:lang w:eastAsia="zh-CN"/>
              </w:rPr>
              <w:t>DC_5A_n41A</w:t>
            </w:r>
          </w:p>
          <w:p w14:paraId="7C87A719" w14:textId="77777777" w:rsidR="0040459A" w:rsidRPr="007B6BD5" w:rsidRDefault="0040459A" w:rsidP="00C535DF">
            <w:pPr>
              <w:pStyle w:val="TAC"/>
            </w:pPr>
            <w:r w:rsidRPr="00107A7E">
              <w:rPr>
                <w:lang w:eastAsia="zh-CN"/>
              </w:rPr>
              <w:t>DC_5A_n77A</w:t>
            </w:r>
          </w:p>
        </w:tc>
      </w:tr>
      <w:tr w:rsidR="0040459A" w:rsidRPr="007B6BD5" w14:paraId="2674F1D0" w14:textId="77777777" w:rsidTr="00C535DF">
        <w:trPr>
          <w:jc w:val="center"/>
        </w:trPr>
        <w:tc>
          <w:tcPr>
            <w:tcW w:w="3397" w:type="dxa"/>
            <w:shd w:val="clear" w:color="auto" w:fill="auto"/>
            <w:noWrap/>
          </w:tcPr>
          <w:p w14:paraId="707FB945" w14:textId="77777777" w:rsidR="0040459A" w:rsidRPr="007B6BD5" w:rsidRDefault="0040459A" w:rsidP="00C535DF">
            <w:pPr>
              <w:pStyle w:val="TAC"/>
            </w:pPr>
            <w:r w:rsidRPr="00107A7E">
              <w:t>DC_2A-5A_n41A-n78A</w:t>
            </w:r>
          </w:p>
        </w:tc>
        <w:tc>
          <w:tcPr>
            <w:tcW w:w="3686" w:type="dxa"/>
          </w:tcPr>
          <w:p w14:paraId="6EF37916" w14:textId="77777777" w:rsidR="0040459A" w:rsidRPr="00107A7E" w:rsidRDefault="0040459A" w:rsidP="00C535DF">
            <w:pPr>
              <w:pStyle w:val="TAC"/>
              <w:rPr>
                <w:lang w:eastAsia="zh-CN"/>
              </w:rPr>
            </w:pPr>
            <w:r w:rsidRPr="00107A7E">
              <w:rPr>
                <w:lang w:eastAsia="zh-CN"/>
              </w:rPr>
              <w:t>DC_2A_n41A</w:t>
            </w:r>
          </w:p>
          <w:p w14:paraId="0D7925ED" w14:textId="77777777" w:rsidR="0040459A" w:rsidRPr="00107A7E" w:rsidRDefault="0040459A" w:rsidP="00C535DF">
            <w:pPr>
              <w:pStyle w:val="TAC"/>
              <w:rPr>
                <w:lang w:eastAsia="zh-CN"/>
              </w:rPr>
            </w:pPr>
            <w:r w:rsidRPr="00107A7E">
              <w:rPr>
                <w:lang w:eastAsia="zh-CN"/>
              </w:rPr>
              <w:t>DC_2A_n78A</w:t>
            </w:r>
          </w:p>
          <w:p w14:paraId="7BB09BFB" w14:textId="77777777" w:rsidR="0040459A" w:rsidRPr="00107A7E" w:rsidRDefault="0040459A" w:rsidP="00C535DF">
            <w:pPr>
              <w:pStyle w:val="TAC"/>
              <w:rPr>
                <w:lang w:eastAsia="zh-CN"/>
              </w:rPr>
            </w:pPr>
            <w:r w:rsidRPr="00107A7E">
              <w:rPr>
                <w:lang w:eastAsia="zh-CN"/>
              </w:rPr>
              <w:t>DC_5A_n41A</w:t>
            </w:r>
          </w:p>
          <w:p w14:paraId="415CF6CD" w14:textId="77777777" w:rsidR="0040459A" w:rsidRPr="007B6BD5" w:rsidRDefault="0040459A" w:rsidP="00C535DF">
            <w:pPr>
              <w:pStyle w:val="TAC"/>
            </w:pPr>
            <w:r w:rsidRPr="00107A7E">
              <w:rPr>
                <w:lang w:eastAsia="zh-CN"/>
              </w:rPr>
              <w:t>DC_5A_n78A</w:t>
            </w:r>
          </w:p>
        </w:tc>
      </w:tr>
      <w:tr w:rsidR="0040459A" w:rsidRPr="007B6BD5" w14:paraId="14BCD317" w14:textId="77777777" w:rsidTr="00C535DF">
        <w:trPr>
          <w:jc w:val="center"/>
        </w:trPr>
        <w:tc>
          <w:tcPr>
            <w:tcW w:w="3397" w:type="dxa"/>
            <w:shd w:val="clear" w:color="auto" w:fill="auto"/>
            <w:noWrap/>
            <w:vAlign w:val="center"/>
          </w:tcPr>
          <w:p w14:paraId="6F6D7C25"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ja-JP"/>
              </w:rPr>
              <w:t>DC_2A-5A-48A_n12A</w:t>
            </w:r>
          </w:p>
        </w:tc>
        <w:tc>
          <w:tcPr>
            <w:tcW w:w="3686" w:type="dxa"/>
            <w:vAlign w:val="center"/>
          </w:tcPr>
          <w:p w14:paraId="5640918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DC_2A_n12A</w:t>
            </w:r>
          </w:p>
          <w:p w14:paraId="061AB14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DC_5A_n12A</w:t>
            </w:r>
          </w:p>
          <w:p w14:paraId="4910634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ja-JP"/>
              </w:rPr>
              <w:t>DC_48A_n12A</w:t>
            </w:r>
          </w:p>
        </w:tc>
      </w:tr>
      <w:tr w:rsidR="0040459A" w:rsidRPr="007B6BD5" w14:paraId="3E7EBF0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FAD35A" w14:textId="77777777" w:rsidR="0040459A" w:rsidRPr="007B6BD5" w:rsidRDefault="0040459A" w:rsidP="00C535DF">
            <w:pPr>
              <w:spacing w:after="0"/>
              <w:jc w:val="center"/>
              <w:rPr>
                <w:rFonts w:ascii="Arial" w:hAnsi="Arial" w:cs="Arial"/>
                <w:sz w:val="18"/>
                <w:vertAlign w:val="superscript"/>
                <w:lang w:eastAsia="zh-CN"/>
              </w:rPr>
            </w:pPr>
            <w:r w:rsidRPr="007B6BD5">
              <w:rPr>
                <w:rFonts w:ascii="Arial" w:hAnsi="Arial" w:cs="Arial"/>
                <w:sz w:val="18"/>
                <w:lang w:eastAsia="zh-CN"/>
              </w:rPr>
              <w:t>DC_2A-5A-48A_n77A</w:t>
            </w:r>
            <w:r w:rsidRPr="007B6BD5">
              <w:rPr>
                <w:rFonts w:ascii="Arial" w:hAnsi="Arial" w:cs="Arial"/>
                <w:sz w:val="18"/>
                <w:vertAlign w:val="superscript"/>
                <w:lang w:eastAsia="zh-CN"/>
              </w:rPr>
              <w:t>7,8,9</w:t>
            </w:r>
          </w:p>
          <w:p w14:paraId="738AEDCC"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DC_2A-5A-48A_n77C</w:t>
            </w:r>
            <w:r w:rsidRPr="007B6BD5">
              <w:rPr>
                <w:rFonts w:ascii="Arial" w:hAnsi="Arial" w:cs="Arial"/>
                <w:sz w:val="18"/>
                <w:vertAlign w:val="superscript"/>
                <w:lang w:eastAsia="zh-CN"/>
              </w:rPr>
              <w:t>7,8,9</w:t>
            </w:r>
          </w:p>
          <w:p w14:paraId="33D19D9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DC_2A-5A-48C_n77A</w:t>
            </w:r>
            <w:r w:rsidRPr="007B6BD5">
              <w:rPr>
                <w:rFonts w:ascii="Arial" w:hAnsi="Arial" w:cs="Arial"/>
                <w:sz w:val="18"/>
                <w:vertAlign w:val="superscript"/>
                <w:lang w:eastAsia="zh-CN"/>
              </w:rPr>
              <w:t>7,8,9</w:t>
            </w:r>
          </w:p>
          <w:p w14:paraId="0B97E56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zh-CN"/>
              </w:rPr>
              <w:t>DC_2A-5A-48C_n77C</w:t>
            </w:r>
            <w:r w:rsidRPr="007B6BD5">
              <w:rPr>
                <w:rFonts w:ascii="Arial" w:hAnsi="Arial" w:cs="Arial"/>
                <w:sz w:val="18"/>
                <w:vertAlign w:val="superscript"/>
                <w:lang w:eastAsia="zh-CN"/>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5D486CB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color w:val="000000"/>
                <w:sz w:val="18"/>
                <w:szCs w:val="18"/>
              </w:rPr>
              <w:t>DC_2A_n77A</w:t>
            </w:r>
            <w:r w:rsidRPr="007B6BD5">
              <w:rPr>
                <w:rFonts w:ascii="Arial" w:hAnsi="Arial"/>
                <w:sz w:val="18"/>
                <w:vertAlign w:val="superscript"/>
                <w:lang w:eastAsia="fi-FI"/>
              </w:rPr>
              <w:t>9</w:t>
            </w:r>
            <w:r w:rsidRPr="007B6BD5">
              <w:rPr>
                <w:rFonts w:ascii="Arial" w:hAnsi="Arial" w:cs="Arial"/>
                <w:color w:val="000000"/>
                <w:sz w:val="18"/>
                <w:szCs w:val="18"/>
              </w:rPr>
              <w:br/>
              <w:t>DC_5A_n77A</w:t>
            </w:r>
            <w:r w:rsidRPr="007B6BD5">
              <w:rPr>
                <w:rFonts w:ascii="Arial" w:hAnsi="Arial"/>
                <w:sz w:val="18"/>
                <w:vertAlign w:val="superscript"/>
                <w:lang w:eastAsia="fi-FI"/>
              </w:rPr>
              <w:t>9</w:t>
            </w:r>
          </w:p>
        </w:tc>
      </w:tr>
      <w:tr w:rsidR="0040459A" w:rsidRPr="007B6BD5" w14:paraId="7F874FBC" w14:textId="77777777" w:rsidTr="00C535DF">
        <w:trPr>
          <w:jc w:val="center"/>
        </w:trPr>
        <w:tc>
          <w:tcPr>
            <w:tcW w:w="3397" w:type="dxa"/>
            <w:shd w:val="clear" w:color="auto" w:fill="auto"/>
            <w:noWrap/>
            <w:vAlign w:val="center"/>
          </w:tcPr>
          <w:p w14:paraId="1F74667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DC_2A-5A-66A_n2A</w:t>
            </w:r>
          </w:p>
          <w:p w14:paraId="4F8C7A3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DC_2A-5B-66A_n2A</w:t>
            </w:r>
          </w:p>
        </w:tc>
        <w:tc>
          <w:tcPr>
            <w:tcW w:w="3686" w:type="dxa"/>
            <w:vAlign w:val="center"/>
          </w:tcPr>
          <w:p w14:paraId="5B3866CB"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1DCC4E0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DC_5A_n2A</w:t>
            </w:r>
          </w:p>
          <w:p w14:paraId="41DABCB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tc>
      </w:tr>
      <w:tr w:rsidR="0040459A" w:rsidRPr="007B6BD5" w14:paraId="7E8EF6E1" w14:textId="77777777" w:rsidTr="00C535DF">
        <w:trPr>
          <w:jc w:val="center"/>
        </w:trPr>
        <w:tc>
          <w:tcPr>
            <w:tcW w:w="3397" w:type="dxa"/>
            <w:shd w:val="clear" w:color="auto" w:fill="auto"/>
            <w:noWrap/>
            <w:vAlign w:val="center"/>
          </w:tcPr>
          <w:p w14:paraId="050ADE8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DC_2A-5A-5A-66A_n2A</w:t>
            </w:r>
          </w:p>
        </w:tc>
        <w:tc>
          <w:tcPr>
            <w:tcW w:w="3686" w:type="dxa"/>
            <w:vAlign w:val="center"/>
          </w:tcPr>
          <w:p w14:paraId="0D07A502"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951E78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DC_5A_n2A</w:t>
            </w:r>
          </w:p>
          <w:p w14:paraId="562C5A3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tc>
      </w:tr>
      <w:tr w:rsidR="0040459A" w:rsidRPr="007B6BD5" w14:paraId="39704A5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A2075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DC_2A-5A-66A-66A_n2A</w:t>
            </w:r>
          </w:p>
          <w:p w14:paraId="5C00097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770B6C"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9FDD9C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DC_5A_n2A</w:t>
            </w:r>
          </w:p>
          <w:p w14:paraId="7A98227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tc>
      </w:tr>
      <w:tr w:rsidR="0040459A" w:rsidRPr="007B6BD5" w14:paraId="078E18D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E19EBD"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DC_2A-5A-5A-66A-66A_n2A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193810B" w14:textId="77777777" w:rsidR="0040459A" w:rsidRPr="007B6BD5" w:rsidRDefault="0040459A" w:rsidP="00C535DF">
            <w:pPr>
              <w:keepNext/>
              <w:spacing w:after="0"/>
              <w:jc w:val="center"/>
              <w:rPr>
                <w:rFonts w:ascii="Arial" w:hAnsi="Arial"/>
                <w:sz w:val="18"/>
                <w:vertAlign w:val="superscript"/>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2CA484E"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DC_5A_n2A</w:t>
            </w:r>
          </w:p>
          <w:p w14:paraId="1544B2DA"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DC_66A_n2A</w:t>
            </w:r>
          </w:p>
        </w:tc>
      </w:tr>
      <w:tr w:rsidR="0040459A" w:rsidRPr="007B6BD5" w14:paraId="13FF2EB3" w14:textId="77777777" w:rsidTr="00C535DF">
        <w:trPr>
          <w:jc w:val="center"/>
        </w:trPr>
        <w:tc>
          <w:tcPr>
            <w:tcW w:w="3397" w:type="dxa"/>
            <w:shd w:val="clear" w:color="auto" w:fill="auto"/>
            <w:noWrap/>
            <w:vAlign w:val="center"/>
          </w:tcPr>
          <w:p w14:paraId="715C643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DC_2A-5A-66A_n5A</w:t>
            </w:r>
          </w:p>
        </w:tc>
        <w:tc>
          <w:tcPr>
            <w:tcW w:w="3686" w:type="dxa"/>
            <w:vAlign w:val="center"/>
          </w:tcPr>
          <w:p w14:paraId="007DB04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70E172D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302BBF10" w14:textId="77777777" w:rsidTr="00C535DF">
        <w:trPr>
          <w:jc w:val="center"/>
        </w:trPr>
        <w:tc>
          <w:tcPr>
            <w:tcW w:w="3397" w:type="dxa"/>
            <w:shd w:val="clear" w:color="auto" w:fill="auto"/>
            <w:noWrap/>
            <w:vAlign w:val="center"/>
          </w:tcPr>
          <w:p w14:paraId="3FAF357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DC_2A-2A-5A-66A_n5A</w:t>
            </w:r>
          </w:p>
        </w:tc>
        <w:tc>
          <w:tcPr>
            <w:tcW w:w="3686" w:type="dxa"/>
            <w:vAlign w:val="center"/>
          </w:tcPr>
          <w:p w14:paraId="3FA2BEB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617A696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00BA743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4D865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E27233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4E7F325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DC_66A_n5A</w:t>
            </w:r>
          </w:p>
        </w:tc>
      </w:tr>
      <w:tr w:rsidR="0040459A" w:rsidRPr="007B6BD5" w14:paraId="2193F55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C09489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DC_2A-5A-66A-66A_n5A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3162F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10AEEBA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2329864A" w14:textId="77777777" w:rsidTr="00C535DF">
        <w:trPr>
          <w:jc w:val="center"/>
        </w:trPr>
        <w:tc>
          <w:tcPr>
            <w:tcW w:w="3397" w:type="dxa"/>
            <w:shd w:val="clear" w:color="auto" w:fill="auto"/>
            <w:noWrap/>
            <w:vAlign w:val="center"/>
          </w:tcPr>
          <w:p w14:paraId="4438960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DC_2A-5A-66A_n7A</w:t>
            </w:r>
          </w:p>
        </w:tc>
        <w:tc>
          <w:tcPr>
            <w:tcW w:w="3686" w:type="dxa"/>
            <w:vAlign w:val="center"/>
          </w:tcPr>
          <w:p w14:paraId="49E0489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DC_2A_n7A</w:t>
            </w:r>
          </w:p>
          <w:p w14:paraId="3C4D654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DC_5A_n7A</w:t>
            </w:r>
          </w:p>
          <w:p w14:paraId="003242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DC_66A_n7A</w:t>
            </w:r>
          </w:p>
        </w:tc>
      </w:tr>
      <w:tr w:rsidR="0040459A" w:rsidRPr="007B6BD5" w14:paraId="2789B5F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1192D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39F3D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DC_2A_n7A</w:t>
            </w:r>
          </w:p>
          <w:p w14:paraId="164BE3A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DC_5A_n7A</w:t>
            </w:r>
          </w:p>
          <w:p w14:paraId="786A77F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DC_66A_n7A</w:t>
            </w:r>
          </w:p>
        </w:tc>
      </w:tr>
      <w:tr w:rsidR="0040459A" w:rsidRPr="007B6BD5" w14:paraId="19D2069A" w14:textId="77777777" w:rsidTr="00C535DF">
        <w:trPr>
          <w:jc w:val="center"/>
        </w:trPr>
        <w:tc>
          <w:tcPr>
            <w:tcW w:w="3397" w:type="dxa"/>
            <w:shd w:val="clear" w:color="auto" w:fill="auto"/>
            <w:noWrap/>
            <w:vAlign w:val="center"/>
          </w:tcPr>
          <w:p w14:paraId="6917BAFF"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ja-JP"/>
              </w:rPr>
              <w:t>DC_2A-5A-66A_n12A</w:t>
            </w:r>
          </w:p>
        </w:tc>
        <w:tc>
          <w:tcPr>
            <w:tcW w:w="3686" w:type="dxa"/>
            <w:vAlign w:val="center"/>
          </w:tcPr>
          <w:p w14:paraId="4E6DADC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DC_2A_n12A</w:t>
            </w:r>
          </w:p>
          <w:p w14:paraId="60B1007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DC_5A_n12A</w:t>
            </w:r>
          </w:p>
          <w:p w14:paraId="016BA62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ja-JP"/>
              </w:rPr>
              <w:t>DC_66A_n12A</w:t>
            </w:r>
          </w:p>
        </w:tc>
      </w:tr>
      <w:tr w:rsidR="0040459A" w:rsidRPr="007B6BD5" w14:paraId="1D8C85C0" w14:textId="77777777" w:rsidTr="00C535DF">
        <w:trPr>
          <w:jc w:val="center"/>
        </w:trPr>
        <w:tc>
          <w:tcPr>
            <w:tcW w:w="3397" w:type="dxa"/>
            <w:shd w:val="clear" w:color="auto" w:fill="auto"/>
            <w:noWrap/>
            <w:vAlign w:val="center"/>
          </w:tcPr>
          <w:p w14:paraId="2954130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DC_2A-5A-66A_n30A</w:t>
            </w:r>
          </w:p>
        </w:tc>
        <w:tc>
          <w:tcPr>
            <w:tcW w:w="3686" w:type="dxa"/>
            <w:vAlign w:val="center"/>
          </w:tcPr>
          <w:p w14:paraId="196A7A5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DC_2A_n30A</w:t>
            </w:r>
          </w:p>
          <w:p w14:paraId="24E399A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DC_5A_n30A</w:t>
            </w:r>
          </w:p>
          <w:p w14:paraId="4A89A50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DC_66A_n30A</w:t>
            </w:r>
          </w:p>
        </w:tc>
      </w:tr>
      <w:tr w:rsidR="0040459A" w:rsidRPr="007B6BD5" w14:paraId="4B01287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2F3D92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DC_2A-2A-5A-66A_n30A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DDEB0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DC_2A_n30A</w:t>
            </w:r>
          </w:p>
          <w:p w14:paraId="0F8D76A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DC_5A_n30A</w:t>
            </w:r>
          </w:p>
          <w:p w14:paraId="410DD71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DC_66A_n30A</w:t>
            </w:r>
          </w:p>
        </w:tc>
      </w:tr>
      <w:tr w:rsidR="0040459A" w:rsidRPr="007B6BD5" w14:paraId="7514759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7AC71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DC_2A-5A-66A-66A_n30A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3446A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DC_2A_n30A</w:t>
            </w:r>
          </w:p>
          <w:p w14:paraId="038715D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DC_5A_n30A</w:t>
            </w:r>
          </w:p>
          <w:p w14:paraId="705E84A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DC_66A_n30A</w:t>
            </w:r>
          </w:p>
        </w:tc>
      </w:tr>
      <w:tr w:rsidR="0040459A" w:rsidRPr="007B6BD5" w14:paraId="57E639D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2CF07AED" w14:textId="77777777" w:rsidR="0040459A" w:rsidRPr="007B6BD5" w:rsidRDefault="0040459A" w:rsidP="00C535DF">
            <w:pPr>
              <w:spacing w:after="0"/>
              <w:jc w:val="center"/>
              <w:rPr>
                <w:rFonts w:ascii="Arial" w:hAnsi="Arial" w:cs="Arial"/>
                <w:sz w:val="18"/>
                <w:lang w:eastAsia="ja-JP"/>
              </w:rPr>
            </w:pPr>
            <w:r w:rsidRPr="00100AE1">
              <w:rPr>
                <w:rFonts w:ascii="Arial" w:hAnsi="Arial" w:cs="Arial"/>
                <w:sz w:val="18"/>
                <w:lang w:val="en-US" w:eastAsia="ja-JP"/>
              </w:rPr>
              <w:t>DC_2A-5A-66A_n41A</w:t>
            </w:r>
          </w:p>
        </w:tc>
        <w:tc>
          <w:tcPr>
            <w:tcW w:w="3686" w:type="dxa"/>
            <w:tcBorders>
              <w:top w:val="single" w:sz="4" w:space="0" w:color="auto"/>
              <w:left w:val="single" w:sz="4" w:space="0" w:color="auto"/>
              <w:bottom w:val="single" w:sz="4" w:space="0" w:color="auto"/>
              <w:right w:val="single" w:sz="4" w:space="0" w:color="auto"/>
            </w:tcBorders>
          </w:tcPr>
          <w:p w14:paraId="20A891D1" w14:textId="77777777" w:rsidR="0040459A" w:rsidRPr="0049174D" w:rsidRDefault="0040459A" w:rsidP="00C535DF">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7DEECFD8" w14:textId="77777777" w:rsidR="0040459A" w:rsidRPr="0049174D" w:rsidRDefault="0040459A" w:rsidP="00C535DF">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4DA89844" w14:textId="77777777" w:rsidR="0040459A" w:rsidRPr="007B6BD5" w:rsidRDefault="0040459A" w:rsidP="00C535DF">
            <w:pPr>
              <w:spacing w:after="0"/>
              <w:jc w:val="center"/>
              <w:rPr>
                <w:rFonts w:ascii="Arial" w:hAnsi="Arial" w:cs="Arial"/>
                <w:sz w:val="18"/>
                <w:lang w:eastAsia="ja-JP"/>
              </w:rPr>
            </w:pPr>
            <w:r w:rsidRPr="0049174D">
              <w:rPr>
                <w:rFonts w:ascii="Arial" w:hAnsi="Arial" w:cs="Arial"/>
                <w:sz w:val="18"/>
                <w:lang w:eastAsia="ja-JP"/>
              </w:rPr>
              <w:t>DC_66A_n41A</w:t>
            </w:r>
          </w:p>
        </w:tc>
      </w:tr>
      <w:tr w:rsidR="0040459A" w:rsidRPr="007B6BD5" w14:paraId="0D89528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36462F2C" w14:textId="77777777" w:rsidR="0040459A" w:rsidRPr="007B6BD5" w:rsidRDefault="0040459A" w:rsidP="00C535DF">
            <w:pPr>
              <w:spacing w:after="0"/>
              <w:jc w:val="center"/>
              <w:rPr>
                <w:rFonts w:ascii="Arial" w:hAnsi="Arial" w:cs="Arial"/>
                <w:sz w:val="18"/>
                <w:lang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3D8C6FB2" w14:textId="77777777" w:rsidR="0040459A" w:rsidRPr="0049174D" w:rsidRDefault="0040459A" w:rsidP="00C535DF">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4FA5C8CB" w14:textId="77777777" w:rsidR="0040459A" w:rsidRPr="0049174D" w:rsidRDefault="0040459A" w:rsidP="00C535DF">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2614F860" w14:textId="77777777" w:rsidR="0040459A" w:rsidRPr="007B6BD5" w:rsidRDefault="0040459A" w:rsidP="00C535DF">
            <w:pPr>
              <w:spacing w:after="0"/>
              <w:jc w:val="center"/>
              <w:rPr>
                <w:rFonts w:ascii="Arial" w:hAnsi="Arial" w:cs="Arial"/>
                <w:sz w:val="18"/>
                <w:lang w:eastAsia="ja-JP"/>
              </w:rPr>
            </w:pPr>
            <w:r w:rsidRPr="0049174D">
              <w:rPr>
                <w:rFonts w:ascii="Arial" w:hAnsi="Arial" w:cs="Arial"/>
                <w:sz w:val="18"/>
                <w:lang w:eastAsia="ja-JP"/>
              </w:rPr>
              <w:t>DC_66A_n41A</w:t>
            </w:r>
          </w:p>
        </w:tc>
      </w:tr>
      <w:tr w:rsidR="0040459A" w:rsidRPr="007B6BD5" w14:paraId="78CFF960" w14:textId="77777777" w:rsidTr="00C535DF">
        <w:trPr>
          <w:jc w:val="center"/>
        </w:trPr>
        <w:tc>
          <w:tcPr>
            <w:tcW w:w="3397" w:type="dxa"/>
            <w:shd w:val="clear" w:color="auto" w:fill="auto"/>
            <w:noWrap/>
            <w:vAlign w:val="center"/>
          </w:tcPr>
          <w:p w14:paraId="683065E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DC_2A-5A-66A_n48A</w:t>
            </w:r>
          </w:p>
          <w:p w14:paraId="23C22CBB" w14:textId="77777777" w:rsidR="0040459A" w:rsidRPr="007B6BD5" w:rsidRDefault="0040459A" w:rsidP="00C535DF">
            <w:pPr>
              <w:spacing w:after="0"/>
              <w:jc w:val="center"/>
              <w:rPr>
                <w:rFonts w:ascii="Arial" w:hAnsi="Arial" w:cs="Arial"/>
                <w:sz w:val="18"/>
                <w:lang w:eastAsia="ja-JP"/>
              </w:rPr>
            </w:pPr>
            <w:r w:rsidRPr="007B6BD5">
              <w:rPr>
                <w:rFonts w:ascii="Arial" w:eastAsia="Yu Mincho" w:hAnsi="Arial" w:cs="Arial"/>
                <w:sz w:val="18"/>
                <w:lang w:eastAsia="ja-JP"/>
              </w:rPr>
              <w:t>DC_2A-5A-66A_n48B</w:t>
            </w:r>
          </w:p>
        </w:tc>
        <w:tc>
          <w:tcPr>
            <w:tcW w:w="3686" w:type="dxa"/>
            <w:vAlign w:val="center"/>
          </w:tcPr>
          <w:p w14:paraId="6B3AC54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DC_2A_n48A</w:t>
            </w:r>
          </w:p>
          <w:p w14:paraId="48AFB36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DC_5A_n48A</w:t>
            </w:r>
          </w:p>
          <w:p w14:paraId="1782324A"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fi-FI"/>
              </w:rPr>
              <w:t>DC_66A_n48A</w:t>
            </w:r>
          </w:p>
        </w:tc>
      </w:tr>
      <w:tr w:rsidR="0040459A" w:rsidRPr="007B6BD5" w14:paraId="6F87C71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9ED66D"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DC_2A-5A-66A-66A_n48A</w:t>
            </w:r>
          </w:p>
          <w:p w14:paraId="31950BDC" w14:textId="77777777" w:rsidR="0040459A" w:rsidRPr="007B6BD5" w:rsidRDefault="0040459A" w:rsidP="00C535DF">
            <w:pPr>
              <w:spacing w:after="0"/>
              <w:jc w:val="center"/>
              <w:rPr>
                <w:rFonts w:ascii="Arial" w:hAnsi="Arial" w:cs="Arial"/>
                <w:sz w:val="18"/>
                <w:lang w:eastAsia="ja-JP"/>
              </w:rPr>
            </w:pPr>
            <w:r w:rsidRPr="007B6BD5">
              <w:rPr>
                <w:rFonts w:ascii="Arial" w:eastAsia="Yu Mincho" w:hAnsi="Arial" w:cs="Arial"/>
                <w:sz w:val="18"/>
                <w:lang w:eastAsia="ja-JP"/>
              </w:rPr>
              <w:t>DC_2A-5A-66A-66A_n48B</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DF4BED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DC_2A_n48A</w:t>
            </w:r>
          </w:p>
          <w:p w14:paraId="714A996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DC_5A_n48A</w:t>
            </w:r>
          </w:p>
          <w:p w14:paraId="55EC911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DC_66A_n48A</w:t>
            </w:r>
          </w:p>
        </w:tc>
      </w:tr>
      <w:tr w:rsidR="0040459A" w:rsidRPr="007B6BD5" w14:paraId="49745550" w14:textId="77777777" w:rsidTr="00C535DF">
        <w:trPr>
          <w:jc w:val="center"/>
        </w:trPr>
        <w:tc>
          <w:tcPr>
            <w:tcW w:w="3397" w:type="dxa"/>
            <w:shd w:val="clear" w:color="auto" w:fill="auto"/>
            <w:noWrap/>
            <w:vAlign w:val="center"/>
          </w:tcPr>
          <w:p w14:paraId="46EDE17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DC_2A-5A-66A_n66A</w:t>
            </w:r>
          </w:p>
          <w:p w14:paraId="2EEECAD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ja-JP"/>
              </w:rPr>
              <w:t>DC_2A-5B-66A_n66A</w:t>
            </w:r>
          </w:p>
        </w:tc>
        <w:tc>
          <w:tcPr>
            <w:tcW w:w="3686" w:type="dxa"/>
            <w:vAlign w:val="center"/>
          </w:tcPr>
          <w:p w14:paraId="19E7D68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6E1D8C4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DC_5A_n66A</w:t>
            </w:r>
          </w:p>
          <w:p w14:paraId="7E9C3398" w14:textId="77777777" w:rsidR="0040459A" w:rsidRPr="007B6BD5" w:rsidRDefault="0040459A" w:rsidP="00C535DF">
            <w:pPr>
              <w:spacing w:after="0"/>
              <w:jc w:val="center"/>
              <w:rPr>
                <w:rFonts w:ascii="Arial" w:hAnsi="Arial"/>
                <w:sz w:val="18"/>
                <w:szCs w:val="18"/>
                <w:lang w:eastAsia="zh-CN"/>
              </w:rPr>
            </w:pPr>
            <w:r w:rsidRPr="007B6BD5">
              <w:rPr>
                <w:rFonts w:ascii="Arial" w:hAnsi="Arial"/>
                <w:bCs/>
                <w:sz w:val="18"/>
                <w:lang w:eastAsia="ja-JP"/>
              </w:rPr>
              <w:t>DC_66A_n66A</w:t>
            </w:r>
            <w:r w:rsidRPr="007B6BD5">
              <w:rPr>
                <w:rFonts w:ascii="Arial" w:hAnsi="Arial"/>
                <w:bCs/>
                <w:sz w:val="18"/>
                <w:vertAlign w:val="superscript"/>
                <w:lang w:eastAsia="ja-JP"/>
              </w:rPr>
              <w:t>4</w:t>
            </w:r>
          </w:p>
        </w:tc>
      </w:tr>
      <w:tr w:rsidR="0040459A" w:rsidRPr="007B6BD5" w14:paraId="0C68C1C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F9CB16"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DC_2A-5A-(n)66AA</w:t>
            </w:r>
          </w:p>
        </w:tc>
        <w:tc>
          <w:tcPr>
            <w:tcW w:w="3686" w:type="dxa"/>
            <w:tcBorders>
              <w:top w:val="single" w:sz="4" w:space="0" w:color="auto"/>
              <w:left w:val="single" w:sz="4" w:space="0" w:color="auto"/>
              <w:bottom w:val="single" w:sz="4" w:space="0" w:color="auto"/>
              <w:right w:val="single" w:sz="4" w:space="0" w:color="auto"/>
            </w:tcBorders>
            <w:vAlign w:val="center"/>
          </w:tcPr>
          <w:p w14:paraId="1FF0C97C" w14:textId="77777777" w:rsidR="0040459A" w:rsidRPr="007B6BD5" w:rsidRDefault="0040459A" w:rsidP="00C535DF">
            <w:pPr>
              <w:spacing w:after="0"/>
              <w:jc w:val="center"/>
              <w:rPr>
                <w:rFonts w:ascii="Arial" w:hAnsi="Arial"/>
                <w:sz w:val="18"/>
              </w:rPr>
            </w:pPr>
            <w:r w:rsidRPr="007B6BD5">
              <w:rPr>
                <w:rFonts w:ascii="Arial" w:hAnsi="Arial"/>
                <w:sz w:val="18"/>
              </w:rPr>
              <w:t>DC_2A_n66A</w:t>
            </w:r>
          </w:p>
          <w:p w14:paraId="736E6040" w14:textId="77777777" w:rsidR="0040459A" w:rsidRPr="007B6BD5" w:rsidRDefault="0040459A" w:rsidP="00C535DF">
            <w:pPr>
              <w:spacing w:after="0"/>
              <w:jc w:val="center"/>
              <w:rPr>
                <w:rFonts w:ascii="Arial" w:hAnsi="Arial"/>
                <w:sz w:val="18"/>
              </w:rPr>
            </w:pPr>
            <w:r w:rsidRPr="007B6BD5">
              <w:rPr>
                <w:rFonts w:ascii="Arial" w:hAnsi="Arial"/>
                <w:sz w:val="18"/>
              </w:rPr>
              <w:t>DC_5A_n66A</w:t>
            </w:r>
          </w:p>
          <w:p w14:paraId="6C6F7F0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40459A" w:rsidRPr="007B6BD5" w14:paraId="68D8998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DDC1FC"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DC_2A-2A-5A-(n)66AA</w:t>
            </w:r>
          </w:p>
        </w:tc>
        <w:tc>
          <w:tcPr>
            <w:tcW w:w="3686" w:type="dxa"/>
            <w:tcBorders>
              <w:top w:val="single" w:sz="4" w:space="0" w:color="auto"/>
              <w:left w:val="single" w:sz="4" w:space="0" w:color="auto"/>
              <w:bottom w:val="single" w:sz="4" w:space="0" w:color="auto"/>
              <w:right w:val="single" w:sz="4" w:space="0" w:color="auto"/>
            </w:tcBorders>
            <w:vAlign w:val="center"/>
          </w:tcPr>
          <w:p w14:paraId="3B67B537" w14:textId="77777777" w:rsidR="0040459A" w:rsidRPr="007B6BD5" w:rsidRDefault="0040459A" w:rsidP="00C535DF">
            <w:pPr>
              <w:spacing w:after="0"/>
              <w:jc w:val="center"/>
              <w:rPr>
                <w:rFonts w:ascii="Arial" w:hAnsi="Arial"/>
                <w:sz w:val="18"/>
              </w:rPr>
            </w:pPr>
            <w:r w:rsidRPr="007B6BD5">
              <w:rPr>
                <w:rFonts w:ascii="Arial" w:hAnsi="Arial"/>
                <w:sz w:val="18"/>
              </w:rPr>
              <w:t>DC_2A_n66A</w:t>
            </w:r>
          </w:p>
          <w:p w14:paraId="149FE290" w14:textId="77777777" w:rsidR="0040459A" w:rsidRPr="007B6BD5" w:rsidRDefault="0040459A" w:rsidP="00C535DF">
            <w:pPr>
              <w:spacing w:after="0"/>
              <w:jc w:val="center"/>
              <w:rPr>
                <w:rFonts w:ascii="Arial" w:hAnsi="Arial"/>
                <w:sz w:val="18"/>
              </w:rPr>
            </w:pPr>
            <w:r w:rsidRPr="007B6BD5">
              <w:rPr>
                <w:rFonts w:ascii="Arial" w:hAnsi="Arial"/>
                <w:sz w:val="18"/>
              </w:rPr>
              <w:t>DC_5A_n66A</w:t>
            </w:r>
          </w:p>
          <w:p w14:paraId="54C37126"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DC_(n)66AA</w:t>
            </w:r>
            <w:r w:rsidRPr="007B6BD5">
              <w:rPr>
                <w:rFonts w:ascii="Arial" w:hAnsi="Arial"/>
                <w:sz w:val="18"/>
                <w:vertAlign w:val="superscript"/>
              </w:rPr>
              <w:t>4</w:t>
            </w:r>
          </w:p>
        </w:tc>
      </w:tr>
      <w:tr w:rsidR="0040459A" w:rsidRPr="007B6BD5" w14:paraId="0D3D68D6" w14:textId="77777777" w:rsidTr="00C535DF">
        <w:trPr>
          <w:jc w:val="center"/>
        </w:trPr>
        <w:tc>
          <w:tcPr>
            <w:tcW w:w="3397" w:type="dxa"/>
            <w:shd w:val="clear" w:color="auto" w:fill="auto"/>
            <w:noWrap/>
            <w:vAlign w:val="center"/>
          </w:tcPr>
          <w:p w14:paraId="5887420F"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lang w:eastAsia="ja-JP"/>
              </w:rPr>
              <w:t>DC_2A-5A-5A-66A_n66A</w:t>
            </w:r>
          </w:p>
        </w:tc>
        <w:tc>
          <w:tcPr>
            <w:tcW w:w="3686" w:type="dxa"/>
            <w:vAlign w:val="center"/>
          </w:tcPr>
          <w:p w14:paraId="57FE2E1D"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DC_2A_n66A</w:t>
            </w:r>
          </w:p>
          <w:p w14:paraId="4D3BE14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DC_5A_n66A</w:t>
            </w:r>
          </w:p>
        </w:tc>
      </w:tr>
      <w:tr w:rsidR="0040459A" w:rsidRPr="007B6BD5" w14:paraId="4FC5C1C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7EB94A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DC_2A-2A-5A-66A_n66A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B20236"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DC_2A_n66A</w:t>
            </w:r>
          </w:p>
          <w:p w14:paraId="0F0BB90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DC_5A_n66A</w:t>
            </w:r>
          </w:p>
        </w:tc>
      </w:tr>
      <w:tr w:rsidR="0040459A" w:rsidRPr="007B6BD5" w14:paraId="63011C8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A76AF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DC_2A-5A-66A-66A_n66A</w:t>
            </w:r>
          </w:p>
          <w:p w14:paraId="61BEB19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AFA21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DC_2A_n66A</w:t>
            </w:r>
          </w:p>
          <w:p w14:paraId="4BE9CA4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DC_5A_n66A</w:t>
            </w:r>
          </w:p>
        </w:tc>
      </w:tr>
      <w:tr w:rsidR="0040459A" w:rsidRPr="007B6BD5" w14:paraId="2CCCECD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AFEC4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4408A1C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A3359C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3F075B17" w14:textId="77777777" w:rsidR="0040459A" w:rsidRPr="007B6BD5" w:rsidRDefault="0040459A" w:rsidP="00C535DF">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183E659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40459A" w:rsidRPr="007B6BD5" w14:paraId="71B4FAD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A78FE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DC_2A-2A-5A-66A-(n)66AA</w:t>
            </w:r>
          </w:p>
        </w:tc>
        <w:tc>
          <w:tcPr>
            <w:tcW w:w="3686" w:type="dxa"/>
            <w:tcBorders>
              <w:top w:val="single" w:sz="4" w:space="0" w:color="auto"/>
              <w:left w:val="single" w:sz="4" w:space="0" w:color="auto"/>
              <w:bottom w:val="single" w:sz="4" w:space="0" w:color="auto"/>
              <w:right w:val="single" w:sz="4" w:space="0" w:color="auto"/>
            </w:tcBorders>
            <w:vAlign w:val="center"/>
          </w:tcPr>
          <w:p w14:paraId="53499FC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4A82D0CF"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7916E4B" w14:textId="77777777" w:rsidR="0040459A" w:rsidRPr="007B6BD5" w:rsidRDefault="0040459A" w:rsidP="00C535DF">
            <w:pPr>
              <w:spacing w:after="0"/>
              <w:jc w:val="center"/>
              <w:rPr>
                <w:rFonts w:ascii="Arial" w:hAnsi="Arial"/>
                <w:bCs/>
                <w:sz w:val="18"/>
                <w:lang w:eastAsia="ja-JP"/>
              </w:rPr>
            </w:pPr>
            <w:r w:rsidRPr="007B6BD5">
              <w:rPr>
                <w:rFonts w:ascii="Arial" w:hAnsi="Arial" w:cs="Arial"/>
                <w:sz w:val="18"/>
                <w:szCs w:val="18"/>
                <w:lang w:eastAsia="zh-CN"/>
              </w:rPr>
              <w:t>DC_66A_n66A</w:t>
            </w:r>
            <w:r w:rsidRPr="007B6BD5">
              <w:rPr>
                <w:rFonts w:ascii="Arial" w:hAnsi="Arial"/>
                <w:bCs/>
                <w:sz w:val="18"/>
                <w:vertAlign w:val="superscript"/>
                <w:lang w:eastAsia="ja-JP"/>
              </w:rPr>
              <w:t>4</w:t>
            </w:r>
          </w:p>
          <w:p w14:paraId="4140E599"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bCs/>
                <w:sz w:val="18"/>
                <w:vertAlign w:val="superscript"/>
                <w:lang w:eastAsia="ja-JP"/>
              </w:rPr>
              <w:t>4</w:t>
            </w:r>
          </w:p>
        </w:tc>
      </w:tr>
      <w:tr w:rsidR="0040459A" w:rsidRPr="007B6BD5" w14:paraId="592E529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70714C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DC_2A-2A-5A-66A-66A_n66A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5B49252"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DC_2A_n66A</w:t>
            </w:r>
          </w:p>
          <w:p w14:paraId="2B5E3BF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DC_5A_n66A</w:t>
            </w:r>
          </w:p>
        </w:tc>
      </w:tr>
      <w:tr w:rsidR="0040459A" w:rsidRPr="007B6BD5" w14:paraId="230A08E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23FE2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DC_2A-5A-5A-66A-66A_n66A</w:t>
            </w:r>
          </w:p>
        </w:tc>
        <w:tc>
          <w:tcPr>
            <w:tcW w:w="3686" w:type="dxa"/>
            <w:tcBorders>
              <w:top w:val="single" w:sz="4" w:space="0" w:color="auto"/>
              <w:left w:val="single" w:sz="4" w:space="0" w:color="auto"/>
              <w:bottom w:val="single" w:sz="4" w:space="0" w:color="auto"/>
              <w:right w:val="single" w:sz="4" w:space="0" w:color="auto"/>
            </w:tcBorders>
            <w:vAlign w:val="center"/>
          </w:tcPr>
          <w:p w14:paraId="3CD9924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DC_2A_n66A</w:t>
            </w:r>
          </w:p>
          <w:p w14:paraId="01CCA607"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DC_5A_n66A</w:t>
            </w:r>
          </w:p>
        </w:tc>
      </w:tr>
      <w:tr w:rsidR="0040459A" w:rsidRPr="007B6BD5" w14:paraId="35B7043F" w14:textId="77777777" w:rsidTr="00C535DF">
        <w:trPr>
          <w:jc w:val="center"/>
        </w:trPr>
        <w:tc>
          <w:tcPr>
            <w:tcW w:w="3397" w:type="dxa"/>
            <w:shd w:val="clear" w:color="auto" w:fill="auto"/>
            <w:noWrap/>
            <w:vAlign w:val="center"/>
          </w:tcPr>
          <w:p w14:paraId="53053049"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DC_2A-5A-66A_n71A</w:t>
            </w:r>
          </w:p>
        </w:tc>
        <w:tc>
          <w:tcPr>
            <w:tcW w:w="3686" w:type="dxa"/>
            <w:vAlign w:val="center"/>
          </w:tcPr>
          <w:p w14:paraId="091A363E"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DC_2</w:t>
            </w:r>
            <w:r w:rsidRPr="007B6BD5">
              <w:rPr>
                <w:rFonts w:ascii="Arial" w:eastAsia="MS Mincho" w:hAnsi="Arial" w:cs="Arial"/>
                <w:sz w:val="18"/>
                <w:lang w:eastAsia="ja-JP"/>
              </w:rPr>
              <w:t>A_n71A</w:t>
            </w:r>
          </w:p>
          <w:p w14:paraId="4D9F9435"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5A_n71A</w:t>
            </w:r>
          </w:p>
          <w:p w14:paraId="7E058B1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40459A" w:rsidRPr="007B6BD5" w14:paraId="2740E0EC" w14:textId="77777777" w:rsidTr="00C535DF">
        <w:trPr>
          <w:jc w:val="center"/>
        </w:trPr>
        <w:tc>
          <w:tcPr>
            <w:tcW w:w="3397" w:type="dxa"/>
            <w:shd w:val="clear" w:color="auto" w:fill="auto"/>
            <w:noWrap/>
            <w:vAlign w:val="center"/>
          </w:tcPr>
          <w:p w14:paraId="492AB296"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DC_2A-5A-66A_n77A</w:t>
            </w:r>
            <w:r w:rsidRPr="007B6BD5">
              <w:rPr>
                <w:rFonts w:ascii="Arial" w:hAnsi="Arial"/>
                <w:sz w:val="18"/>
                <w:vertAlign w:val="superscript"/>
                <w:lang w:eastAsia="fi-FI"/>
              </w:rPr>
              <w:t>9</w:t>
            </w:r>
          </w:p>
          <w:p w14:paraId="06120C3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DC_2A-5A-66A_n77C</w:t>
            </w:r>
            <w:r w:rsidRPr="007B6BD5">
              <w:rPr>
                <w:rFonts w:ascii="Arial" w:hAnsi="Arial"/>
                <w:bCs/>
                <w:sz w:val="18"/>
                <w:vertAlign w:val="superscript"/>
                <w:lang w:eastAsia="fi-FI"/>
              </w:rPr>
              <w:t>9</w:t>
            </w:r>
          </w:p>
          <w:p w14:paraId="7D6A9C9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DC_2A-2A-5A-66A_n77C</w:t>
            </w:r>
            <w:r w:rsidRPr="007B6BD5">
              <w:rPr>
                <w:rFonts w:ascii="Arial" w:hAnsi="Arial"/>
                <w:bCs/>
                <w:sz w:val="18"/>
                <w:vertAlign w:val="superscript"/>
                <w:lang w:eastAsia="fi-FI"/>
              </w:rPr>
              <w:t>9</w:t>
            </w:r>
          </w:p>
          <w:p w14:paraId="7E07846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DC_2A-5A-66A-66A_n77C</w:t>
            </w:r>
            <w:r w:rsidRPr="007B6BD5">
              <w:rPr>
                <w:rFonts w:ascii="Arial" w:hAnsi="Arial"/>
                <w:bCs/>
                <w:sz w:val="18"/>
                <w:vertAlign w:val="superscript"/>
                <w:lang w:eastAsia="fi-FI"/>
              </w:rPr>
              <w:t>9</w:t>
            </w:r>
          </w:p>
        </w:tc>
        <w:tc>
          <w:tcPr>
            <w:tcW w:w="3686" w:type="dxa"/>
            <w:vAlign w:val="center"/>
          </w:tcPr>
          <w:p w14:paraId="016E90ED"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lastRenderedPageBreak/>
              <w:t>DC_2A_n77A</w:t>
            </w:r>
            <w:r w:rsidRPr="007B6BD5">
              <w:rPr>
                <w:rFonts w:ascii="Arial" w:hAnsi="Arial"/>
                <w:sz w:val="18"/>
                <w:vertAlign w:val="superscript"/>
                <w:lang w:eastAsia="fi-FI"/>
              </w:rPr>
              <w:t>9</w:t>
            </w:r>
          </w:p>
          <w:p w14:paraId="09BA882D"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sz w:val="18"/>
                <w:vertAlign w:val="superscript"/>
                <w:lang w:eastAsia="fi-FI"/>
              </w:rPr>
              <w:t>9</w:t>
            </w:r>
          </w:p>
          <w:p w14:paraId="5406E30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DC_66A_n77A</w:t>
            </w:r>
            <w:r w:rsidRPr="007B6BD5">
              <w:rPr>
                <w:rFonts w:ascii="Arial" w:hAnsi="Arial"/>
                <w:sz w:val="18"/>
                <w:vertAlign w:val="superscript"/>
                <w:lang w:eastAsia="fi-FI"/>
              </w:rPr>
              <w:t>9</w:t>
            </w:r>
          </w:p>
        </w:tc>
      </w:tr>
      <w:tr w:rsidR="0040459A" w:rsidRPr="007B6BD5" w14:paraId="3DFBE46F" w14:textId="77777777" w:rsidTr="00C535DF">
        <w:trPr>
          <w:jc w:val="center"/>
        </w:trPr>
        <w:tc>
          <w:tcPr>
            <w:tcW w:w="3397" w:type="dxa"/>
            <w:shd w:val="clear" w:color="auto" w:fill="auto"/>
            <w:noWrap/>
            <w:vAlign w:val="center"/>
          </w:tcPr>
          <w:p w14:paraId="7F017747" w14:textId="77777777" w:rsidR="0040459A" w:rsidRPr="007B6BD5" w:rsidRDefault="0040459A" w:rsidP="00C535DF">
            <w:pPr>
              <w:spacing w:after="0"/>
              <w:jc w:val="center"/>
              <w:rPr>
                <w:rFonts w:ascii="Arial" w:hAnsi="Arial"/>
                <w:sz w:val="18"/>
                <w:lang w:eastAsia="fi-FI"/>
              </w:rPr>
            </w:pPr>
            <w:r w:rsidRPr="007B6BD5">
              <w:rPr>
                <w:rFonts w:ascii="Arial" w:hAnsi="Arial"/>
                <w:sz w:val="18"/>
              </w:rPr>
              <w:lastRenderedPageBreak/>
              <w:t>DC_2A-5A-66A_n77(2A)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649CBD0"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081CCF7F" w14:textId="77777777" w:rsidR="0040459A" w:rsidRPr="007B6BD5" w:rsidRDefault="0040459A" w:rsidP="00C535DF">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5450E206"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DC_66A_n77A</w:t>
            </w:r>
            <w:r w:rsidRPr="007B6BD5">
              <w:rPr>
                <w:rFonts w:ascii="Arial" w:hAnsi="Arial"/>
                <w:sz w:val="18"/>
                <w:vertAlign w:val="superscript"/>
                <w:lang w:eastAsia="fi-FI"/>
              </w:rPr>
              <w:t>9</w:t>
            </w:r>
          </w:p>
        </w:tc>
      </w:tr>
      <w:tr w:rsidR="0040459A" w:rsidRPr="007B6BD5" w14:paraId="778CCBA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77518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DC_2A-2A-5A-66A_n77A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7EEA9B"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6FAF1E3"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641E401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40459A" w:rsidRPr="007B6BD5" w14:paraId="160233A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F6CB83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DC_2A-5A-66A-66A_n77A</w:t>
            </w:r>
            <w:r w:rsidRPr="007B6BD5">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8E37F21"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0A90DF8C"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DC_5A_n77A</w:t>
            </w:r>
            <w:r w:rsidRPr="007B6BD5">
              <w:rPr>
                <w:rFonts w:ascii="Arial" w:hAnsi="Arial"/>
                <w:bCs/>
                <w:sz w:val="18"/>
                <w:vertAlign w:val="superscript"/>
                <w:lang w:eastAsia="fi-FI"/>
              </w:rPr>
              <w:t>9</w:t>
            </w:r>
          </w:p>
          <w:p w14:paraId="72DCA71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40459A" w:rsidRPr="007B6BD5" w14:paraId="05AD1BC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839C7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DC_2A-5A-66A_n78A</w:t>
            </w:r>
          </w:p>
        </w:tc>
        <w:tc>
          <w:tcPr>
            <w:tcW w:w="3686" w:type="dxa"/>
            <w:tcBorders>
              <w:top w:val="single" w:sz="4" w:space="0" w:color="auto"/>
              <w:left w:val="single" w:sz="4" w:space="0" w:color="auto"/>
              <w:bottom w:val="single" w:sz="4" w:space="0" w:color="auto"/>
              <w:right w:val="single" w:sz="4" w:space="0" w:color="auto"/>
            </w:tcBorders>
            <w:vAlign w:val="center"/>
          </w:tcPr>
          <w:p w14:paraId="6D15D65E"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DC_2A_n78A</w:t>
            </w:r>
          </w:p>
          <w:p w14:paraId="79CDD83E"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DC_5A_n78A</w:t>
            </w:r>
          </w:p>
          <w:p w14:paraId="68EDCBB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DC_66A_n78A</w:t>
            </w:r>
          </w:p>
        </w:tc>
      </w:tr>
      <w:tr w:rsidR="0040459A" w:rsidRPr="007B6BD5" w14:paraId="760481D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1045A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DC_2A-5A-66A_n78(2A)</w:t>
            </w:r>
          </w:p>
        </w:tc>
        <w:tc>
          <w:tcPr>
            <w:tcW w:w="3686" w:type="dxa"/>
            <w:tcBorders>
              <w:top w:val="single" w:sz="4" w:space="0" w:color="auto"/>
              <w:left w:val="single" w:sz="4" w:space="0" w:color="auto"/>
              <w:bottom w:val="single" w:sz="4" w:space="0" w:color="auto"/>
              <w:right w:val="single" w:sz="4" w:space="0" w:color="auto"/>
            </w:tcBorders>
            <w:vAlign w:val="center"/>
          </w:tcPr>
          <w:p w14:paraId="544D5B74" w14:textId="77777777" w:rsidR="0040459A" w:rsidRPr="007B6BD5" w:rsidRDefault="0040459A" w:rsidP="00C535DF">
            <w:pPr>
              <w:spacing w:after="0"/>
              <w:jc w:val="center"/>
              <w:rPr>
                <w:rFonts w:ascii="Arial" w:hAnsi="Arial" w:cs="Arial"/>
                <w:b/>
                <w:sz w:val="18"/>
                <w:szCs w:val="18"/>
              </w:rPr>
            </w:pPr>
            <w:r w:rsidRPr="007B6BD5">
              <w:rPr>
                <w:rFonts w:ascii="Arial" w:hAnsi="Arial" w:cs="Arial"/>
                <w:sz w:val="18"/>
                <w:szCs w:val="18"/>
              </w:rPr>
              <w:t>DC_2A_n78A</w:t>
            </w:r>
          </w:p>
          <w:p w14:paraId="36BA6308" w14:textId="77777777" w:rsidR="0040459A" w:rsidRPr="007B6BD5" w:rsidRDefault="0040459A" w:rsidP="00C535DF">
            <w:pPr>
              <w:spacing w:after="0"/>
              <w:jc w:val="center"/>
              <w:rPr>
                <w:rFonts w:ascii="Arial" w:hAnsi="Arial" w:cs="Arial"/>
                <w:b/>
                <w:sz w:val="18"/>
                <w:szCs w:val="18"/>
              </w:rPr>
            </w:pPr>
            <w:r w:rsidRPr="007B6BD5">
              <w:rPr>
                <w:rFonts w:ascii="Arial" w:hAnsi="Arial" w:cs="Arial"/>
                <w:sz w:val="18"/>
                <w:szCs w:val="18"/>
              </w:rPr>
              <w:t>DC_5A_n78A</w:t>
            </w:r>
          </w:p>
          <w:p w14:paraId="2776075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DC_66A_n78A</w:t>
            </w:r>
          </w:p>
        </w:tc>
      </w:tr>
      <w:tr w:rsidR="0040459A" w:rsidRPr="007B6BD5" w14:paraId="1AA4A0C0" w14:textId="77777777" w:rsidTr="00C535DF">
        <w:trPr>
          <w:jc w:val="center"/>
        </w:trPr>
        <w:tc>
          <w:tcPr>
            <w:tcW w:w="3397" w:type="dxa"/>
            <w:shd w:val="clear" w:color="auto" w:fill="auto"/>
            <w:noWrap/>
            <w:vAlign w:val="center"/>
          </w:tcPr>
          <w:p w14:paraId="25F65B9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DC_2A-5A_n66A-n77A</w:t>
            </w:r>
          </w:p>
          <w:p w14:paraId="7724902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DC_2A-5A_n66A-n77C</w:t>
            </w:r>
          </w:p>
        </w:tc>
        <w:tc>
          <w:tcPr>
            <w:tcW w:w="3686" w:type="dxa"/>
            <w:vAlign w:val="center"/>
          </w:tcPr>
          <w:p w14:paraId="50BA7837"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CA2A63B"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DC_2A_n77A</w:t>
            </w:r>
          </w:p>
          <w:p w14:paraId="26CFED8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11D7B0C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DC_5A_n77A</w:t>
            </w:r>
          </w:p>
        </w:tc>
      </w:tr>
      <w:tr w:rsidR="0040459A" w:rsidRPr="007B6BD5" w14:paraId="4C4ABFFC" w14:textId="77777777" w:rsidTr="00C535DF">
        <w:trPr>
          <w:jc w:val="center"/>
        </w:trPr>
        <w:tc>
          <w:tcPr>
            <w:tcW w:w="3397" w:type="dxa"/>
            <w:shd w:val="clear" w:color="auto" w:fill="auto"/>
            <w:noWrap/>
            <w:vAlign w:val="center"/>
          </w:tcPr>
          <w:p w14:paraId="38B7A7EA" w14:textId="77777777" w:rsidR="0040459A" w:rsidRPr="007B6BD5" w:rsidRDefault="0040459A" w:rsidP="00C535DF">
            <w:pPr>
              <w:spacing w:after="0"/>
              <w:jc w:val="center"/>
              <w:rPr>
                <w:rFonts w:ascii="Arial" w:hAnsi="Arial"/>
                <w:sz w:val="18"/>
              </w:rPr>
            </w:pPr>
            <w:r w:rsidRPr="007B6BD5">
              <w:rPr>
                <w:rFonts w:ascii="Arial" w:hAnsi="Arial"/>
                <w:sz w:val="18"/>
              </w:rPr>
              <w:br w:type="page"/>
              <w:t>DC_2A-5A_n66A-n78A</w:t>
            </w:r>
          </w:p>
        </w:tc>
        <w:tc>
          <w:tcPr>
            <w:tcW w:w="3686" w:type="dxa"/>
            <w:vAlign w:val="center"/>
          </w:tcPr>
          <w:p w14:paraId="78B17E64"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DC_2A_n66A</w:t>
            </w:r>
            <w:r w:rsidRPr="007B6BD5">
              <w:rPr>
                <w:rFonts w:ascii="Arial" w:hAnsi="Arial"/>
                <w:sz w:val="18"/>
              </w:rPr>
              <w:br/>
              <w:t>DC_5A_n66A</w:t>
            </w:r>
            <w:r w:rsidRPr="007B6BD5">
              <w:rPr>
                <w:rFonts w:ascii="Arial" w:hAnsi="Arial"/>
                <w:sz w:val="18"/>
              </w:rPr>
              <w:br/>
              <w:t>DC_2A_n78A</w:t>
            </w:r>
            <w:r w:rsidRPr="007B6BD5">
              <w:rPr>
                <w:rFonts w:ascii="Arial" w:hAnsi="Arial"/>
                <w:sz w:val="18"/>
              </w:rPr>
              <w:br/>
              <w:t>DC_5A_n78A</w:t>
            </w:r>
          </w:p>
        </w:tc>
      </w:tr>
      <w:tr w:rsidR="0040459A" w:rsidRPr="007B6BD5" w14:paraId="3D810500" w14:textId="77777777" w:rsidTr="00C535DF">
        <w:trPr>
          <w:jc w:val="center"/>
        </w:trPr>
        <w:tc>
          <w:tcPr>
            <w:tcW w:w="3397" w:type="dxa"/>
            <w:shd w:val="clear" w:color="auto" w:fill="auto"/>
            <w:noWrap/>
            <w:vAlign w:val="center"/>
          </w:tcPr>
          <w:p w14:paraId="6AB3F18C" w14:textId="77777777" w:rsidR="0040459A" w:rsidRPr="007B6BD5" w:rsidRDefault="0040459A" w:rsidP="00C535DF">
            <w:pPr>
              <w:spacing w:after="0"/>
              <w:jc w:val="center"/>
              <w:rPr>
                <w:rFonts w:ascii="Arial" w:hAnsi="Arial"/>
                <w:sz w:val="18"/>
              </w:rPr>
            </w:pPr>
            <w:r w:rsidRPr="007B6BD5">
              <w:rPr>
                <w:rFonts w:ascii="Arial" w:hAnsi="Arial"/>
                <w:sz w:val="18"/>
              </w:rPr>
              <w:t>DC_2A-7A_n2A-n66A</w:t>
            </w:r>
          </w:p>
        </w:tc>
        <w:tc>
          <w:tcPr>
            <w:tcW w:w="3686" w:type="dxa"/>
            <w:vAlign w:val="center"/>
          </w:tcPr>
          <w:p w14:paraId="1446813F" w14:textId="77777777" w:rsidR="0040459A" w:rsidRPr="007B6BD5" w:rsidRDefault="0040459A" w:rsidP="00C535DF">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FD90B40" w14:textId="77777777" w:rsidR="0040459A" w:rsidRPr="007B6BD5" w:rsidRDefault="0040459A" w:rsidP="00C535DF">
            <w:pPr>
              <w:spacing w:after="0"/>
              <w:jc w:val="center"/>
              <w:rPr>
                <w:rFonts w:ascii="Arial" w:hAnsi="Arial"/>
                <w:sz w:val="18"/>
              </w:rPr>
            </w:pPr>
            <w:r w:rsidRPr="007B6BD5">
              <w:rPr>
                <w:rFonts w:ascii="Arial" w:hAnsi="Arial"/>
                <w:sz w:val="18"/>
              </w:rPr>
              <w:t>DC_2A_n66A</w:t>
            </w:r>
          </w:p>
          <w:p w14:paraId="74918D62"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0EE9E19D" w14:textId="77777777" w:rsidR="0040459A" w:rsidRPr="007B6BD5" w:rsidRDefault="0040459A" w:rsidP="00C535DF">
            <w:pPr>
              <w:spacing w:after="0"/>
              <w:jc w:val="center"/>
              <w:rPr>
                <w:rFonts w:ascii="Arial" w:hAnsi="Arial"/>
                <w:sz w:val="18"/>
              </w:rPr>
            </w:pPr>
            <w:r w:rsidRPr="007B6BD5">
              <w:rPr>
                <w:rFonts w:ascii="Arial" w:hAnsi="Arial"/>
                <w:sz w:val="18"/>
              </w:rPr>
              <w:t>DC_7A_n66A</w:t>
            </w:r>
          </w:p>
        </w:tc>
      </w:tr>
      <w:tr w:rsidR="0040459A" w:rsidRPr="007B6BD5" w14:paraId="69765870" w14:textId="77777777" w:rsidTr="00C535DF">
        <w:trPr>
          <w:jc w:val="center"/>
        </w:trPr>
        <w:tc>
          <w:tcPr>
            <w:tcW w:w="3397" w:type="dxa"/>
            <w:shd w:val="clear" w:color="auto" w:fill="auto"/>
            <w:noWrap/>
            <w:vAlign w:val="center"/>
          </w:tcPr>
          <w:p w14:paraId="19A996FC" w14:textId="77777777" w:rsidR="0040459A" w:rsidRPr="007B6BD5" w:rsidRDefault="0040459A" w:rsidP="00C535DF">
            <w:pPr>
              <w:spacing w:after="0"/>
              <w:jc w:val="center"/>
              <w:rPr>
                <w:rFonts w:ascii="Arial" w:hAnsi="Arial"/>
                <w:sz w:val="18"/>
              </w:rPr>
            </w:pPr>
            <w:r w:rsidRPr="007B6BD5">
              <w:rPr>
                <w:rFonts w:ascii="Arial" w:hAnsi="Arial"/>
                <w:sz w:val="18"/>
              </w:rPr>
              <w:t>DC_2A-7A_n2A-n71A</w:t>
            </w:r>
          </w:p>
        </w:tc>
        <w:tc>
          <w:tcPr>
            <w:tcW w:w="3686" w:type="dxa"/>
            <w:vAlign w:val="center"/>
          </w:tcPr>
          <w:p w14:paraId="1A120E0D" w14:textId="77777777" w:rsidR="0040459A" w:rsidRPr="007B6BD5" w:rsidRDefault="0040459A" w:rsidP="00C535DF">
            <w:pPr>
              <w:spacing w:after="0"/>
              <w:jc w:val="center"/>
              <w:rPr>
                <w:rFonts w:ascii="Arial" w:hAnsi="Arial"/>
                <w:sz w:val="18"/>
              </w:rPr>
            </w:pPr>
            <w:r w:rsidRPr="007B6BD5">
              <w:rPr>
                <w:rFonts w:ascii="Arial" w:hAnsi="Arial"/>
                <w:sz w:val="18"/>
              </w:rPr>
              <w:t>DC_2A_n71A</w:t>
            </w:r>
          </w:p>
          <w:p w14:paraId="41B1CDA8"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5D2B8411" w14:textId="77777777" w:rsidR="0040459A" w:rsidRPr="007B6BD5" w:rsidRDefault="0040459A" w:rsidP="00C535DF">
            <w:pPr>
              <w:spacing w:after="0"/>
              <w:jc w:val="center"/>
              <w:rPr>
                <w:rFonts w:ascii="Arial" w:hAnsi="Arial"/>
                <w:sz w:val="18"/>
              </w:rPr>
            </w:pPr>
            <w:r w:rsidRPr="007B6BD5">
              <w:rPr>
                <w:rFonts w:ascii="Arial" w:hAnsi="Arial"/>
                <w:sz w:val="18"/>
              </w:rPr>
              <w:t>DC_7A_n71A</w:t>
            </w:r>
          </w:p>
        </w:tc>
      </w:tr>
      <w:tr w:rsidR="0040459A" w:rsidRPr="007B6BD5" w14:paraId="7CEB0F35" w14:textId="77777777" w:rsidTr="00C535DF">
        <w:trPr>
          <w:jc w:val="center"/>
        </w:trPr>
        <w:tc>
          <w:tcPr>
            <w:tcW w:w="3397" w:type="dxa"/>
            <w:shd w:val="clear" w:color="auto" w:fill="auto"/>
            <w:noWrap/>
            <w:vAlign w:val="center"/>
          </w:tcPr>
          <w:p w14:paraId="7C2BBFD6" w14:textId="77777777" w:rsidR="0040459A" w:rsidRPr="007B6BD5" w:rsidRDefault="0040459A" w:rsidP="00C535DF">
            <w:pPr>
              <w:spacing w:after="0"/>
              <w:jc w:val="center"/>
              <w:rPr>
                <w:rFonts w:ascii="Arial" w:hAnsi="Arial"/>
                <w:sz w:val="18"/>
              </w:rPr>
            </w:pPr>
            <w:r w:rsidRPr="007B6BD5">
              <w:rPr>
                <w:rFonts w:ascii="Arial" w:hAnsi="Arial"/>
                <w:sz w:val="18"/>
              </w:rPr>
              <w:t>DC_2A-7A_n2A-n77A</w:t>
            </w:r>
          </w:p>
        </w:tc>
        <w:tc>
          <w:tcPr>
            <w:tcW w:w="3686" w:type="dxa"/>
            <w:vAlign w:val="center"/>
          </w:tcPr>
          <w:p w14:paraId="356B7E50"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7D9896B" w14:textId="77777777" w:rsidR="0040459A" w:rsidRPr="007B6BD5" w:rsidRDefault="0040459A" w:rsidP="00C535DF">
            <w:pPr>
              <w:spacing w:after="0"/>
              <w:jc w:val="center"/>
              <w:rPr>
                <w:rFonts w:ascii="Arial" w:hAnsi="Arial"/>
                <w:sz w:val="18"/>
              </w:rPr>
            </w:pPr>
            <w:r w:rsidRPr="007B6BD5">
              <w:rPr>
                <w:rFonts w:ascii="Arial" w:hAnsi="Arial"/>
                <w:sz w:val="18"/>
              </w:rPr>
              <w:t>DC_2A_n77A</w:t>
            </w:r>
          </w:p>
          <w:p w14:paraId="6F79BD36"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2C5CBDD3"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5712A154" w14:textId="77777777" w:rsidTr="00C535DF">
        <w:trPr>
          <w:jc w:val="center"/>
        </w:trPr>
        <w:tc>
          <w:tcPr>
            <w:tcW w:w="3397" w:type="dxa"/>
            <w:shd w:val="clear" w:color="auto" w:fill="auto"/>
            <w:noWrap/>
            <w:vAlign w:val="center"/>
          </w:tcPr>
          <w:p w14:paraId="60B35000" w14:textId="77777777" w:rsidR="0040459A" w:rsidRPr="007B6BD5" w:rsidRDefault="0040459A" w:rsidP="00C535DF">
            <w:pPr>
              <w:spacing w:after="0"/>
              <w:jc w:val="center"/>
              <w:rPr>
                <w:rFonts w:ascii="Arial" w:hAnsi="Arial"/>
                <w:sz w:val="18"/>
              </w:rPr>
            </w:pPr>
            <w:r w:rsidRPr="007B6BD5">
              <w:rPr>
                <w:rFonts w:ascii="Arial" w:hAnsi="Arial"/>
                <w:sz w:val="18"/>
              </w:rPr>
              <w:br w:type="page"/>
              <w:t>DC_2A-7A_n2A-n78A</w:t>
            </w:r>
          </w:p>
        </w:tc>
        <w:tc>
          <w:tcPr>
            <w:tcW w:w="3686" w:type="dxa"/>
            <w:vAlign w:val="center"/>
          </w:tcPr>
          <w:p w14:paraId="5A10F1A1" w14:textId="77777777" w:rsidR="0040459A" w:rsidRPr="007B6BD5" w:rsidRDefault="0040459A" w:rsidP="00C535DF">
            <w:pPr>
              <w:spacing w:after="0"/>
              <w:jc w:val="center"/>
              <w:rPr>
                <w:rFonts w:ascii="Arial" w:hAnsi="Arial"/>
                <w:sz w:val="18"/>
              </w:rPr>
            </w:pPr>
            <w:r w:rsidRPr="007B6BD5">
              <w:rPr>
                <w:rFonts w:ascii="Arial" w:hAnsi="Arial"/>
                <w:sz w:val="18"/>
              </w:rPr>
              <w:t>DC_7A_n2A</w:t>
            </w:r>
            <w:r w:rsidRPr="007B6BD5">
              <w:rPr>
                <w:rFonts w:ascii="Arial" w:hAnsi="Arial"/>
                <w:sz w:val="18"/>
              </w:rPr>
              <w:br/>
              <w:t>DC_2A_n78A</w:t>
            </w:r>
            <w:r w:rsidRPr="007B6BD5">
              <w:rPr>
                <w:rFonts w:ascii="Arial" w:hAnsi="Arial"/>
                <w:sz w:val="18"/>
              </w:rPr>
              <w:br/>
              <w:t>DC_7A_n78A</w:t>
            </w:r>
          </w:p>
        </w:tc>
      </w:tr>
      <w:tr w:rsidR="0040459A" w:rsidRPr="007B6BD5" w14:paraId="1B6B8EEF" w14:textId="77777777" w:rsidTr="00C535DF">
        <w:trPr>
          <w:jc w:val="center"/>
        </w:trPr>
        <w:tc>
          <w:tcPr>
            <w:tcW w:w="3397" w:type="dxa"/>
            <w:shd w:val="clear" w:color="auto" w:fill="auto"/>
            <w:noWrap/>
            <w:vAlign w:val="center"/>
          </w:tcPr>
          <w:p w14:paraId="00C3E65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DC_2A-7A-12A_n2A</w:t>
            </w:r>
          </w:p>
        </w:tc>
        <w:tc>
          <w:tcPr>
            <w:tcW w:w="3686" w:type="dxa"/>
            <w:vAlign w:val="center"/>
          </w:tcPr>
          <w:p w14:paraId="766759E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DC_7A_n2A</w:t>
            </w:r>
          </w:p>
          <w:p w14:paraId="75F0369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DC_12A_n2A</w:t>
            </w:r>
          </w:p>
        </w:tc>
      </w:tr>
      <w:tr w:rsidR="0040459A" w:rsidRPr="007B6BD5" w14:paraId="2D99CBAD" w14:textId="77777777" w:rsidTr="00C535DF">
        <w:trPr>
          <w:jc w:val="center"/>
        </w:trPr>
        <w:tc>
          <w:tcPr>
            <w:tcW w:w="3397" w:type="dxa"/>
            <w:shd w:val="clear" w:color="auto" w:fill="auto"/>
            <w:noWrap/>
            <w:vAlign w:val="center"/>
          </w:tcPr>
          <w:p w14:paraId="08572A57" w14:textId="77777777" w:rsidR="0040459A" w:rsidRPr="007B6BD5" w:rsidRDefault="0040459A" w:rsidP="00C535DF">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2A-7A-12A_n66A</w:t>
            </w:r>
          </w:p>
        </w:tc>
        <w:tc>
          <w:tcPr>
            <w:tcW w:w="3686" w:type="dxa"/>
            <w:vAlign w:val="center"/>
          </w:tcPr>
          <w:p w14:paraId="12FFF1F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7FF290E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17AEF28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DC_12A_n66A</w:t>
            </w:r>
          </w:p>
        </w:tc>
      </w:tr>
      <w:tr w:rsidR="0040459A" w:rsidRPr="007B6BD5" w14:paraId="0503E30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0278804"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999E9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2B6646A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0DB21CB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DC_12A_n66A</w:t>
            </w:r>
          </w:p>
        </w:tc>
      </w:tr>
      <w:tr w:rsidR="0040459A" w:rsidRPr="007B6BD5" w14:paraId="6DEC687F" w14:textId="77777777" w:rsidTr="00C535DF">
        <w:trPr>
          <w:jc w:val="center"/>
        </w:trPr>
        <w:tc>
          <w:tcPr>
            <w:tcW w:w="3397" w:type="dxa"/>
            <w:shd w:val="clear" w:color="auto" w:fill="auto"/>
            <w:noWrap/>
            <w:vAlign w:val="center"/>
          </w:tcPr>
          <w:p w14:paraId="01290CCD"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DC_2A-7A-12A_n77A</w:t>
            </w:r>
          </w:p>
        </w:tc>
        <w:tc>
          <w:tcPr>
            <w:tcW w:w="3686" w:type="dxa"/>
            <w:vAlign w:val="center"/>
          </w:tcPr>
          <w:p w14:paraId="1EDCC55E"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DC_2A_n77A</w:t>
            </w:r>
          </w:p>
          <w:p w14:paraId="168C5B6A"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DC_7A_n77A</w:t>
            </w:r>
          </w:p>
          <w:p w14:paraId="219BB7F1"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DC_12A_n77A</w:t>
            </w:r>
          </w:p>
        </w:tc>
      </w:tr>
      <w:tr w:rsidR="0040459A" w:rsidRPr="007B6BD5" w14:paraId="3960EE3B" w14:textId="77777777" w:rsidTr="00C535DF">
        <w:trPr>
          <w:jc w:val="center"/>
        </w:trPr>
        <w:tc>
          <w:tcPr>
            <w:tcW w:w="3397" w:type="dxa"/>
            <w:shd w:val="clear" w:color="auto" w:fill="auto"/>
            <w:noWrap/>
            <w:vAlign w:val="center"/>
          </w:tcPr>
          <w:p w14:paraId="2171C913" w14:textId="77777777" w:rsidR="0040459A" w:rsidRPr="007B6BD5" w:rsidRDefault="0040459A" w:rsidP="00C535DF">
            <w:pPr>
              <w:pStyle w:val="TAC"/>
              <w:rPr>
                <w:lang w:eastAsia="zh-CN"/>
              </w:rPr>
            </w:pPr>
            <w:r w:rsidRPr="007B6BD5">
              <w:rPr>
                <w:lang w:eastAsia="zh-CN"/>
              </w:rPr>
              <w:t>DC_2A-7A_n12A-n77A</w:t>
            </w:r>
          </w:p>
        </w:tc>
        <w:tc>
          <w:tcPr>
            <w:tcW w:w="3686" w:type="dxa"/>
            <w:vAlign w:val="center"/>
          </w:tcPr>
          <w:p w14:paraId="253B97F9"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DC_2A_n12A</w:t>
            </w:r>
          </w:p>
          <w:p w14:paraId="7A41FC87"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DC_2A_n77A</w:t>
            </w:r>
          </w:p>
          <w:p w14:paraId="5081B569"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DC_7A_n12A</w:t>
            </w:r>
          </w:p>
          <w:p w14:paraId="1B196C6A"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DC_7A_n77A</w:t>
            </w:r>
          </w:p>
        </w:tc>
      </w:tr>
      <w:tr w:rsidR="0040459A" w:rsidRPr="007B6BD5" w14:paraId="6A13F30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A03176" w14:textId="77777777" w:rsidR="0040459A" w:rsidRPr="007B6BD5" w:rsidRDefault="0040459A" w:rsidP="00C535DF">
            <w:pPr>
              <w:pStyle w:val="TAC"/>
              <w:rPr>
                <w:lang w:eastAsia="zh-CN"/>
              </w:rPr>
            </w:pPr>
            <w:r w:rsidRPr="007B6BD5">
              <w:t>DC_2A-7A-12A_n77(2A)</w:t>
            </w:r>
          </w:p>
        </w:tc>
        <w:tc>
          <w:tcPr>
            <w:tcW w:w="3686" w:type="dxa"/>
            <w:tcBorders>
              <w:top w:val="single" w:sz="4" w:space="0" w:color="auto"/>
              <w:left w:val="single" w:sz="4" w:space="0" w:color="auto"/>
              <w:bottom w:val="single" w:sz="4" w:space="0" w:color="auto"/>
              <w:right w:val="single" w:sz="4" w:space="0" w:color="auto"/>
            </w:tcBorders>
            <w:vAlign w:val="center"/>
          </w:tcPr>
          <w:p w14:paraId="5A966883"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DC_2A_n77A</w:t>
            </w:r>
          </w:p>
          <w:p w14:paraId="573451F7"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DC_7A_n77A</w:t>
            </w:r>
          </w:p>
          <w:p w14:paraId="0D394B8C"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DC_12A_n77A</w:t>
            </w:r>
          </w:p>
        </w:tc>
      </w:tr>
      <w:tr w:rsidR="0040459A" w:rsidRPr="007B6BD5" w14:paraId="58E9B283" w14:textId="77777777" w:rsidTr="00C535DF">
        <w:trPr>
          <w:jc w:val="center"/>
        </w:trPr>
        <w:tc>
          <w:tcPr>
            <w:tcW w:w="3397" w:type="dxa"/>
            <w:shd w:val="clear" w:color="auto" w:fill="auto"/>
            <w:noWrap/>
            <w:vAlign w:val="center"/>
          </w:tcPr>
          <w:p w14:paraId="1A5F441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szCs w:val="18"/>
                <w:lang w:eastAsia="zh-CN"/>
              </w:rPr>
              <w:t>DC_</w:t>
            </w:r>
            <w:r w:rsidRPr="007B6BD5">
              <w:rPr>
                <w:rFonts w:ascii="Arial" w:hAnsi="Arial" w:cs="Arial"/>
                <w:color w:val="000000"/>
                <w:sz w:val="18"/>
                <w:szCs w:val="18"/>
                <w:lang w:eastAsia="ja-JP"/>
              </w:rPr>
              <w:t>2A-7A-12A_n78A</w:t>
            </w:r>
          </w:p>
        </w:tc>
        <w:tc>
          <w:tcPr>
            <w:tcW w:w="3686" w:type="dxa"/>
            <w:vAlign w:val="center"/>
          </w:tcPr>
          <w:p w14:paraId="53C3D31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DC_2A_n78A</w:t>
            </w:r>
          </w:p>
          <w:p w14:paraId="1A85DDB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1C969BF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zh-CN"/>
              </w:rPr>
              <w:t>DC_12A_n78A</w:t>
            </w:r>
          </w:p>
        </w:tc>
      </w:tr>
      <w:tr w:rsidR="0040459A" w:rsidRPr="007B6BD5" w14:paraId="5169917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722163"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2A-7A-12A_n78A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77859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DC_2A_n78A</w:t>
            </w:r>
          </w:p>
          <w:p w14:paraId="1D4DD02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4D36FBE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DC_12A_n78A</w:t>
            </w:r>
          </w:p>
        </w:tc>
      </w:tr>
      <w:tr w:rsidR="0040459A" w:rsidRPr="007B6BD5" w14:paraId="7B0869B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9FDB0C8"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DC_2A-7A-12A_n78(2A)</w:t>
            </w:r>
          </w:p>
        </w:tc>
        <w:tc>
          <w:tcPr>
            <w:tcW w:w="3686" w:type="dxa"/>
            <w:tcBorders>
              <w:top w:val="single" w:sz="4" w:space="0" w:color="auto"/>
              <w:left w:val="single" w:sz="4" w:space="0" w:color="auto"/>
              <w:bottom w:val="single" w:sz="4" w:space="0" w:color="auto"/>
              <w:right w:val="single" w:sz="4" w:space="0" w:color="auto"/>
            </w:tcBorders>
            <w:vAlign w:val="center"/>
          </w:tcPr>
          <w:p w14:paraId="7473D7D9"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DC_2A_n78A</w:t>
            </w:r>
          </w:p>
          <w:p w14:paraId="1B2C8EF4"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DC_7A_n78A</w:t>
            </w:r>
          </w:p>
          <w:p w14:paraId="1774E881"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lastRenderedPageBreak/>
              <w:t>DC_12A_n78A</w:t>
            </w:r>
          </w:p>
        </w:tc>
      </w:tr>
      <w:tr w:rsidR="0040459A" w:rsidRPr="007B6BD5" w14:paraId="7E1482B4" w14:textId="77777777" w:rsidTr="00C535DF">
        <w:trPr>
          <w:jc w:val="center"/>
        </w:trPr>
        <w:tc>
          <w:tcPr>
            <w:tcW w:w="3397" w:type="dxa"/>
            <w:shd w:val="clear" w:color="auto" w:fill="auto"/>
            <w:noWrap/>
            <w:vAlign w:val="center"/>
          </w:tcPr>
          <w:p w14:paraId="0CCD5F70" w14:textId="77777777" w:rsidR="0040459A" w:rsidRDefault="0040459A" w:rsidP="00C535DF">
            <w:pPr>
              <w:keepNext/>
              <w:keepLines/>
              <w:spacing w:after="0"/>
              <w:jc w:val="center"/>
              <w:rPr>
                <w:rFonts w:ascii="Arial" w:hAnsi="Arial"/>
                <w:sz w:val="18"/>
                <w:lang w:eastAsia="ja-JP"/>
              </w:rPr>
            </w:pPr>
            <w:r w:rsidRPr="0024034C">
              <w:rPr>
                <w:rFonts w:ascii="Arial" w:hAnsi="Arial"/>
                <w:color w:val="000000"/>
                <w:sz w:val="18"/>
              </w:rPr>
              <w:lastRenderedPageBreak/>
              <w:t>DC_2A-7A-13A_n25A</w:t>
            </w:r>
            <w:r w:rsidRPr="0024034C">
              <w:rPr>
                <w:rFonts w:ascii="Arial" w:hAnsi="Arial"/>
                <w:sz w:val="18"/>
                <w:vertAlign w:val="superscript"/>
                <w:lang w:eastAsia="ja-JP"/>
              </w:rPr>
              <w:t>7,8</w:t>
            </w:r>
          </w:p>
          <w:p w14:paraId="3DD31531" w14:textId="77777777" w:rsidR="0040459A" w:rsidRPr="007B6BD5" w:rsidRDefault="0040459A" w:rsidP="00C535DF">
            <w:pPr>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5E0D9E8" w14:textId="77777777" w:rsidR="0040459A" w:rsidRPr="007B6BD5" w:rsidRDefault="0040459A" w:rsidP="00C535DF">
            <w:pPr>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40459A" w:rsidRPr="007B6BD5" w14:paraId="4B179D32" w14:textId="77777777" w:rsidTr="00C535DF">
        <w:trPr>
          <w:jc w:val="center"/>
        </w:trPr>
        <w:tc>
          <w:tcPr>
            <w:tcW w:w="3397" w:type="dxa"/>
            <w:shd w:val="clear" w:color="auto" w:fill="auto"/>
            <w:noWrap/>
            <w:vAlign w:val="center"/>
          </w:tcPr>
          <w:p w14:paraId="73E7230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olor w:val="000000"/>
                <w:sz w:val="18"/>
              </w:rPr>
              <w:t>DC_2A-7A-7A-13A_n25A</w:t>
            </w:r>
            <w:r w:rsidRPr="007B6BD5">
              <w:rPr>
                <w:rFonts w:ascii="Arial" w:hAnsi="Arial"/>
                <w:sz w:val="18"/>
                <w:vertAlign w:val="superscript"/>
                <w:lang w:eastAsia="ja-JP"/>
              </w:rPr>
              <w:t>7,8</w:t>
            </w:r>
          </w:p>
        </w:tc>
        <w:tc>
          <w:tcPr>
            <w:tcW w:w="3686" w:type="dxa"/>
            <w:vAlign w:val="center"/>
          </w:tcPr>
          <w:p w14:paraId="0537DCA0"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DC_13A_n25A</w:t>
            </w:r>
          </w:p>
        </w:tc>
      </w:tr>
      <w:tr w:rsidR="0040459A" w:rsidRPr="007B6BD5" w14:paraId="488D6BD9" w14:textId="77777777" w:rsidTr="00C535DF">
        <w:trPr>
          <w:jc w:val="center"/>
        </w:trPr>
        <w:tc>
          <w:tcPr>
            <w:tcW w:w="3397" w:type="dxa"/>
            <w:shd w:val="clear" w:color="auto" w:fill="auto"/>
            <w:noWrap/>
            <w:vAlign w:val="center"/>
          </w:tcPr>
          <w:p w14:paraId="63F6746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DC_2A-7A-13A_n66A</w:t>
            </w:r>
          </w:p>
          <w:p w14:paraId="00DCB38B"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DC_2A-7C-13A_n66A</w:t>
            </w:r>
          </w:p>
        </w:tc>
        <w:tc>
          <w:tcPr>
            <w:tcW w:w="3686" w:type="dxa"/>
            <w:vAlign w:val="center"/>
          </w:tcPr>
          <w:p w14:paraId="2DE0955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BCE0D2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ADAD796"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DC_13A_n66A</w:t>
            </w:r>
          </w:p>
        </w:tc>
      </w:tr>
      <w:tr w:rsidR="0040459A" w:rsidRPr="007B6BD5" w14:paraId="0B7B820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F3799"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9B4EBA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5CC073DA"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E294F6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DC_13A_n66A</w:t>
            </w:r>
          </w:p>
          <w:p w14:paraId="71D8211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40459A" w:rsidRPr="007B6BD5" w14:paraId="064D456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37D90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58E9C65"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B128BE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418E2C7B"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40459A" w:rsidRPr="007B6BD5" w14:paraId="37A29B30" w14:textId="77777777" w:rsidTr="00C535DF">
        <w:trPr>
          <w:jc w:val="center"/>
        </w:trPr>
        <w:tc>
          <w:tcPr>
            <w:tcW w:w="3397" w:type="dxa"/>
            <w:shd w:val="clear" w:color="auto" w:fill="auto"/>
            <w:noWrap/>
          </w:tcPr>
          <w:p w14:paraId="5D6D18CC" w14:textId="77777777" w:rsidR="0040459A" w:rsidRDefault="0040459A" w:rsidP="00C535DF">
            <w:pPr>
              <w:keepNext/>
              <w:keepLines/>
              <w:spacing w:after="0"/>
              <w:jc w:val="center"/>
              <w:rPr>
                <w:rFonts w:ascii="Arial" w:hAnsi="Arial"/>
                <w:noProof/>
                <w:sz w:val="18"/>
              </w:rPr>
            </w:pPr>
            <w:r w:rsidRPr="0024034C">
              <w:rPr>
                <w:rFonts w:ascii="Arial" w:hAnsi="Arial" w:cs="Arial"/>
                <w:sz w:val="18"/>
                <w:szCs w:val="18"/>
                <w:lang w:eastAsia="zh-CN"/>
              </w:rPr>
              <w:t>D</w:t>
            </w:r>
            <w:r w:rsidRPr="0024034C">
              <w:rPr>
                <w:rFonts w:ascii="Arial" w:hAnsi="Arial"/>
                <w:noProof/>
                <w:sz w:val="18"/>
              </w:rPr>
              <w:t>C_2A-2A-7A-13A_n66A</w:t>
            </w:r>
          </w:p>
          <w:p w14:paraId="3D5D3EC6" w14:textId="77777777" w:rsidR="0040459A" w:rsidRPr="007B6BD5" w:rsidRDefault="0040459A" w:rsidP="00C535DF">
            <w:pPr>
              <w:spacing w:after="0"/>
              <w:jc w:val="center"/>
              <w:rPr>
                <w:rFonts w:ascii="Arial" w:hAnsi="Arial" w:cs="Arial"/>
                <w:sz w:val="18"/>
                <w:szCs w:val="18"/>
                <w:lang w:eastAsia="zh-CN"/>
              </w:rPr>
            </w:pPr>
            <w:r w:rsidRPr="00C04E13">
              <w:rPr>
                <w:rFonts w:ascii="Arial" w:hAnsi="Arial"/>
                <w:noProof/>
                <w:sz w:val="18"/>
              </w:rPr>
              <w:t>DC_2A-2A-7C-13A_n66A</w:t>
            </w:r>
          </w:p>
        </w:tc>
        <w:tc>
          <w:tcPr>
            <w:tcW w:w="3686" w:type="dxa"/>
          </w:tcPr>
          <w:p w14:paraId="3D3E04A7" w14:textId="77777777" w:rsidR="0040459A" w:rsidRPr="0024034C"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F454287" w14:textId="77777777" w:rsidR="0040459A" w:rsidRPr="0024034C"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F15EFEF" w14:textId="77777777" w:rsidR="0040459A" w:rsidRPr="007B6BD5" w:rsidRDefault="0040459A" w:rsidP="00C535DF">
            <w:pPr>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40459A" w:rsidRPr="007B6BD5" w14:paraId="3AA2F40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28418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rPr>
              <w:t>DC_2A-2A-7A-7A-13A_n66A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67922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B5E59B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DA4141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DC_13A_n66A</w:t>
            </w:r>
          </w:p>
        </w:tc>
      </w:tr>
      <w:tr w:rsidR="0040459A" w:rsidRPr="007B6BD5" w14:paraId="28C7E88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92D5B" w14:textId="77777777" w:rsidR="0040459A" w:rsidRDefault="0040459A" w:rsidP="00C535DF">
            <w:pPr>
              <w:keepNext/>
              <w:keepLines/>
              <w:spacing w:after="0"/>
              <w:jc w:val="center"/>
              <w:rPr>
                <w:rFonts w:ascii="Arial" w:hAnsi="Arial"/>
                <w:sz w:val="18"/>
                <w:lang w:eastAsia="ja-JP"/>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p w14:paraId="7BCDA9FC" w14:textId="77777777" w:rsidR="0040459A" w:rsidRPr="007B6BD5" w:rsidRDefault="0040459A" w:rsidP="00C535DF">
            <w:pPr>
              <w:spacing w:after="0"/>
              <w:jc w:val="center"/>
              <w:rPr>
                <w:rFonts w:ascii="Arial" w:hAnsi="Arial" w:cs="Arial"/>
                <w:sz w:val="18"/>
                <w:szCs w:val="18"/>
                <w:lang w:eastAsia="zh-CN"/>
              </w:rPr>
            </w:pP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BFF3604" w14:textId="77777777" w:rsidR="0040459A" w:rsidRPr="007B6BD5" w:rsidRDefault="0040459A" w:rsidP="00C535DF">
            <w:pPr>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40459A" w:rsidRPr="007B6BD5" w14:paraId="323EBBC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30824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rPr>
              <w:br w:type="page"/>
            </w:r>
            <w:r w:rsidRPr="007B6BD5">
              <w:rPr>
                <w:rFonts w:ascii="Arial" w:eastAsia="Malgun Gothic" w:hAnsi="Arial" w:cs="Arial"/>
                <w:sz w:val="18"/>
                <w:szCs w:val="18"/>
              </w:rPr>
              <w:t>DC_2A-7A-7A_n25A-n66A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8027B3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p>
        </w:tc>
      </w:tr>
      <w:tr w:rsidR="0040459A" w:rsidRPr="007B6BD5" w14:paraId="35227A72" w14:textId="77777777" w:rsidTr="00C535DF">
        <w:trPr>
          <w:jc w:val="center"/>
        </w:trPr>
        <w:tc>
          <w:tcPr>
            <w:tcW w:w="3397" w:type="dxa"/>
            <w:shd w:val="clear" w:color="auto" w:fill="auto"/>
            <w:noWrap/>
            <w:vAlign w:val="center"/>
          </w:tcPr>
          <w:p w14:paraId="2BB5F132"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DC_2A-7A-28A_n7A</w:t>
            </w:r>
          </w:p>
        </w:tc>
        <w:tc>
          <w:tcPr>
            <w:tcW w:w="3686" w:type="dxa"/>
            <w:vAlign w:val="center"/>
          </w:tcPr>
          <w:p w14:paraId="7DF2DE55"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6948548B"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6E04778"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DC_28A_n7A</w:t>
            </w:r>
          </w:p>
        </w:tc>
      </w:tr>
      <w:tr w:rsidR="0040459A" w:rsidRPr="007B6BD5" w14:paraId="0A2154DB" w14:textId="77777777" w:rsidTr="00C535DF">
        <w:trPr>
          <w:jc w:val="center"/>
        </w:trPr>
        <w:tc>
          <w:tcPr>
            <w:tcW w:w="3397" w:type="dxa"/>
            <w:shd w:val="clear" w:color="auto" w:fill="auto"/>
            <w:noWrap/>
            <w:vAlign w:val="center"/>
          </w:tcPr>
          <w:p w14:paraId="06C0359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DC_2A-7A-28A_n66A</w:t>
            </w:r>
          </w:p>
          <w:p w14:paraId="16D3C076"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DC_2A-7C-28A_n66A</w:t>
            </w:r>
          </w:p>
        </w:tc>
        <w:tc>
          <w:tcPr>
            <w:tcW w:w="3686" w:type="dxa"/>
            <w:vAlign w:val="center"/>
          </w:tcPr>
          <w:p w14:paraId="548B3EF7"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7CFB6A3C"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54277E33"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tc>
      </w:tr>
      <w:tr w:rsidR="0040459A" w:rsidRPr="007B6BD5" w14:paraId="3A22C772" w14:textId="77777777" w:rsidTr="00C535DF">
        <w:trPr>
          <w:jc w:val="center"/>
        </w:trPr>
        <w:tc>
          <w:tcPr>
            <w:tcW w:w="3397" w:type="dxa"/>
            <w:shd w:val="clear" w:color="auto" w:fill="auto"/>
            <w:noWrap/>
            <w:vAlign w:val="center"/>
          </w:tcPr>
          <w:p w14:paraId="3BC0FF5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DC_2A-7A-28A_n78A</w:t>
            </w:r>
          </w:p>
          <w:p w14:paraId="7611A09F"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DC_2A-7C-28A_n78A</w:t>
            </w:r>
          </w:p>
        </w:tc>
        <w:tc>
          <w:tcPr>
            <w:tcW w:w="3686" w:type="dxa"/>
            <w:vAlign w:val="center"/>
          </w:tcPr>
          <w:p w14:paraId="1D4BEE0C"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DC_2A_n78A</w:t>
            </w:r>
            <w:r w:rsidRPr="007B6BD5">
              <w:rPr>
                <w:rFonts w:ascii="Arial" w:hAnsi="Arial" w:cs="Arial"/>
                <w:color w:val="000000"/>
                <w:sz w:val="18"/>
                <w:szCs w:val="18"/>
              </w:rPr>
              <w:br/>
              <w:t>DC_7A_n78A</w:t>
            </w:r>
          </w:p>
          <w:p w14:paraId="04F8069F"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DC_7C_n78A</w:t>
            </w:r>
            <w:r w:rsidRPr="007B6BD5">
              <w:rPr>
                <w:rFonts w:ascii="Arial" w:hAnsi="Arial" w:cs="Arial"/>
                <w:color w:val="000000"/>
                <w:sz w:val="18"/>
                <w:szCs w:val="18"/>
              </w:rPr>
              <w:br/>
              <w:t>DC_28A_n78A</w:t>
            </w:r>
          </w:p>
        </w:tc>
      </w:tr>
      <w:tr w:rsidR="0040459A" w:rsidRPr="007B6BD5" w14:paraId="121E0CE5" w14:textId="77777777" w:rsidTr="00C535DF">
        <w:trPr>
          <w:jc w:val="center"/>
        </w:trPr>
        <w:tc>
          <w:tcPr>
            <w:tcW w:w="3397" w:type="dxa"/>
            <w:shd w:val="clear" w:color="auto" w:fill="auto"/>
            <w:noWrap/>
            <w:vAlign w:val="center"/>
          </w:tcPr>
          <w:p w14:paraId="634A376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DC_2A-7A-28A_n78(2A)</w:t>
            </w:r>
          </w:p>
          <w:p w14:paraId="313C6633"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DC_2A-7C-28A_n78(2A)</w:t>
            </w:r>
          </w:p>
        </w:tc>
        <w:tc>
          <w:tcPr>
            <w:tcW w:w="3686" w:type="dxa"/>
            <w:vAlign w:val="center"/>
          </w:tcPr>
          <w:p w14:paraId="75298F10"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DC_2A_n78A</w:t>
            </w:r>
          </w:p>
          <w:p w14:paraId="56623F2A"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DC_28A_n78A</w:t>
            </w:r>
          </w:p>
        </w:tc>
      </w:tr>
      <w:tr w:rsidR="0040459A" w:rsidRPr="007B6BD5" w14:paraId="24AA8A2A" w14:textId="77777777" w:rsidTr="00C535DF">
        <w:trPr>
          <w:jc w:val="center"/>
        </w:trPr>
        <w:tc>
          <w:tcPr>
            <w:tcW w:w="3397" w:type="dxa"/>
            <w:shd w:val="clear" w:color="auto" w:fill="auto"/>
            <w:noWrap/>
            <w:vAlign w:val="center"/>
          </w:tcPr>
          <w:p w14:paraId="25E1707B" w14:textId="77777777" w:rsidR="0040459A" w:rsidRPr="007B6BD5" w:rsidRDefault="0040459A" w:rsidP="00C535DF">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p w14:paraId="54A4D681"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C</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vAlign w:val="center"/>
          </w:tcPr>
          <w:p w14:paraId="52C5F911"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0FF0D1BA"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40459A" w:rsidRPr="007B6BD5" w14:paraId="4F5D3F6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D832C93" w14:textId="77777777" w:rsidR="0040459A" w:rsidRPr="007B6BD5" w:rsidRDefault="0040459A" w:rsidP="00C535DF">
            <w:pPr>
              <w:spacing w:after="0"/>
              <w:jc w:val="center"/>
              <w:rPr>
                <w:rFonts w:ascii="Arial" w:hAnsi="Arial"/>
                <w:sz w:val="18"/>
              </w:rPr>
            </w:pPr>
            <w:r w:rsidRPr="007B6BD5">
              <w:rPr>
                <w:rFonts w:ascii="Arial" w:hAnsi="Arial"/>
                <w:sz w:val="18"/>
              </w:rPr>
              <w:t>DC_2</w:t>
            </w:r>
            <w:r w:rsidRPr="007B6BD5">
              <w:rPr>
                <w:rFonts w:ascii="Arial" w:eastAsia="等线" w:hAnsi="Arial"/>
                <w:sz w:val="18"/>
                <w:lang w:eastAsia="zh-CN"/>
              </w:rPr>
              <w:t>A</w:t>
            </w:r>
            <w:r w:rsidRPr="007B6BD5">
              <w:rPr>
                <w:rFonts w:ascii="Arial" w:hAnsi="Arial"/>
                <w:sz w:val="18"/>
              </w:rPr>
              <w:t>-7</w:t>
            </w:r>
            <w:r w:rsidRPr="007B6BD5">
              <w:rPr>
                <w:rFonts w:ascii="Arial" w:eastAsia="等线" w:hAnsi="Arial"/>
                <w:sz w:val="18"/>
                <w:lang w:eastAsia="zh-CN"/>
              </w:rPr>
              <w:t>A-7A</w:t>
            </w:r>
            <w:r w:rsidRPr="007B6BD5">
              <w:rPr>
                <w:rFonts w:ascii="Arial" w:hAnsi="Arial"/>
                <w:sz w:val="18"/>
              </w:rPr>
              <w:t>_n38</w:t>
            </w:r>
            <w:r w:rsidRPr="007B6BD5">
              <w:rPr>
                <w:rFonts w:ascii="Arial" w:eastAsia="等线" w:hAnsi="Arial"/>
                <w:sz w:val="18"/>
                <w:lang w:eastAsia="zh-CN"/>
              </w:rPr>
              <w:t>A</w:t>
            </w:r>
            <w:r w:rsidRPr="007B6BD5">
              <w:rPr>
                <w:rFonts w:ascii="Arial" w:hAnsi="Arial"/>
                <w:sz w:val="18"/>
              </w:rPr>
              <w:t>-n</w:t>
            </w:r>
            <w:r w:rsidRPr="007B6BD5">
              <w:rPr>
                <w:rFonts w:ascii="Arial" w:eastAsia="等线" w:hAnsi="Arial"/>
                <w:sz w:val="18"/>
                <w:lang w:eastAsia="zh-CN"/>
              </w:rPr>
              <w:t>66</w:t>
            </w:r>
            <w:r w:rsidRPr="007B6BD5">
              <w:rPr>
                <w:rFonts w:ascii="Arial" w:hAnsi="Arial"/>
                <w:sz w:val="18"/>
              </w:rPr>
              <w:t>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51C988"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DC_2A_n</w:t>
            </w:r>
            <w:r w:rsidRPr="007B6BD5">
              <w:rPr>
                <w:rFonts w:ascii="Arial" w:hAnsi="Arial"/>
                <w:sz w:val="18"/>
                <w:lang w:eastAsia="zh-CN"/>
              </w:rPr>
              <w:t>66</w:t>
            </w:r>
            <w:r w:rsidRPr="007B6BD5">
              <w:rPr>
                <w:rFonts w:ascii="Arial" w:hAnsi="Arial"/>
                <w:sz w:val="18"/>
              </w:rPr>
              <w:t>A</w:t>
            </w:r>
          </w:p>
          <w:p w14:paraId="18AD6736"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tc>
      </w:tr>
      <w:tr w:rsidR="0040459A" w:rsidRPr="007B6BD5" w14:paraId="3839119F" w14:textId="77777777" w:rsidTr="00C535DF">
        <w:trPr>
          <w:jc w:val="center"/>
        </w:trPr>
        <w:tc>
          <w:tcPr>
            <w:tcW w:w="3397" w:type="dxa"/>
            <w:shd w:val="clear" w:color="auto" w:fill="auto"/>
            <w:noWrap/>
            <w:vAlign w:val="center"/>
          </w:tcPr>
          <w:p w14:paraId="4755785B"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DC_2A-7A-29A_n78A</w:t>
            </w:r>
          </w:p>
          <w:p w14:paraId="34F70829" w14:textId="77777777" w:rsidR="0040459A" w:rsidRPr="007B6BD5" w:rsidRDefault="0040459A" w:rsidP="00C535DF">
            <w:pPr>
              <w:spacing w:after="0"/>
              <w:jc w:val="center"/>
              <w:rPr>
                <w:rFonts w:ascii="Arial" w:hAnsi="Arial"/>
                <w:sz w:val="18"/>
              </w:rPr>
            </w:pPr>
            <w:r w:rsidRPr="007B6BD5">
              <w:rPr>
                <w:rFonts w:ascii="Arial" w:eastAsia="Yu Mincho" w:hAnsi="Arial" w:cs="Arial"/>
                <w:sz w:val="18"/>
                <w:lang w:eastAsia="ja-JP"/>
              </w:rPr>
              <w:t>DC_2A-7C-29A_n78A</w:t>
            </w:r>
          </w:p>
        </w:tc>
        <w:tc>
          <w:tcPr>
            <w:tcW w:w="3686" w:type="dxa"/>
            <w:vAlign w:val="center"/>
          </w:tcPr>
          <w:p w14:paraId="0400E33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DC_2A_n78A</w:t>
            </w:r>
          </w:p>
          <w:p w14:paraId="3119720C"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DC_7A_n78A</w:t>
            </w:r>
          </w:p>
        </w:tc>
      </w:tr>
      <w:tr w:rsidR="0040459A" w:rsidRPr="007B6BD5" w14:paraId="623F17BB" w14:textId="77777777" w:rsidTr="00C535DF">
        <w:trPr>
          <w:jc w:val="center"/>
        </w:trPr>
        <w:tc>
          <w:tcPr>
            <w:tcW w:w="3397" w:type="dxa"/>
            <w:shd w:val="clear" w:color="auto" w:fill="auto"/>
            <w:noWrap/>
            <w:vAlign w:val="center"/>
          </w:tcPr>
          <w:p w14:paraId="0065E3BF" w14:textId="77777777" w:rsidR="0040459A" w:rsidRPr="007B6BD5" w:rsidRDefault="0040459A" w:rsidP="00C535DF">
            <w:pPr>
              <w:spacing w:after="0"/>
              <w:jc w:val="center"/>
              <w:rPr>
                <w:rFonts w:ascii="Arial" w:hAnsi="Arial"/>
                <w:sz w:val="18"/>
              </w:rPr>
            </w:pPr>
            <w:r w:rsidRPr="007B6BD5">
              <w:rPr>
                <w:rFonts w:ascii="Arial" w:eastAsia="Yu Mincho" w:hAnsi="Arial" w:cs="Arial"/>
                <w:sz w:val="18"/>
                <w:lang w:eastAsia="ja-JP"/>
              </w:rPr>
              <w:t>DC_2A-7A-7A-29A_n78A</w:t>
            </w:r>
          </w:p>
        </w:tc>
        <w:tc>
          <w:tcPr>
            <w:tcW w:w="3686" w:type="dxa"/>
            <w:vAlign w:val="center"/>
          </w:tcPr>
          <w:p w14:paraId="5FDEC7D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DC_2A_n78A</w:t>
            </w:r>
          </w:p>
          <w:p w14:paraId="00A55874"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DC_7A_n78A</w:t>
            </w:r>
          </w:p>
        </w:tc>
      </w:tr>
      <w:tr w:rsidR="0040459A" w:rsidRPr="007B6BD5" w14:paraId="6DEFDAC6" w14:textId="77777777" w:rsidTr="00C535DF">
        <w:trPr>
          <w:jc w:val="center"/>
        </w:trPr>
        <w:tc>
          <w:tcPr>
            <w:tcW w:w="3397" w:type="dxa"/>
            <w:shd w:val="clear" w:color="auto" w:fill="auto"/>
            <w:noWrap/>
            <w:vAlign w:val="center"/>
          </w:tcPr>
          <w:p w14:paraId="297E469D" w14:textId="77777777" w:rsidR="0040459A" w:rsidRPr="007B6BD5" w:rsidRDefault="0040459A" w:rsidP="00C535DF">
            <w:pPr>
              <w:spacing w:after="0"/>
              <w:jc w:val="center"/>
              <w:rPr>
                <w:rFonts w:ascii="Arial" w:eastAsia="Malgun Gothic" w:hAnsi="Arial" w:cs="Arial"/>
                <w:sz w:val="18"/>
                <w:vertAlign w:val="superscript"/>
                <w:lang w:eastAsia="ko-KR"/>
              </w:rPr>
            </w:pPr>
            <w:r w:rsidRPr="007B6BD5">
              <w:rPr>
                <w:rFonts w:ascii="Arial" w:eastAsia="Malgun Gothic" w:hAnsi="Arial" w:cs="Arial"/>
                <w:sz w:val="18"/>
                <w:lang w:eastAsia="ko-KR"/>
              </w:rPr>
              <w:t>DC_2A-7A-38A_n78A</w:t>
            </w:r>
          </w:p>
          <w:p w14:paraId="6C67C6A1"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Malgun Gothic" w:hAnsi="Arial" w:cs="Arial"/>
                <w:sz w:val="18"/>
                <w:lang w:eastAsia="ko-KR"/>
              </w:rPr>
              <w:t>DC_2A-7C-38A_n78A</w:t>
            </w:r>
          </w:p>
        </w:tc>
        <w:tc>
          <w:tcPr>
            <w:tcW w:w="3686" w:type="dxa"/>
            <w:vAlign w:val="center"/>
          </w:tcPr>
          <w:p w14:paraId="643C0745"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sz w:val="18"/>
                <w:lang w:eastAsia="ko-KR"/>
              </w:rPr>
              <w:t>DC_2A_n78A</w:t>
            </w:r>
          </w:p>
        </w:tc>
      </w:tr>
      <w:tr w:rsidR="0040459A" w:rsidRPr="007B6BD5" w14:paraId="0E0E7EEA" w14:textId="77777777" w:rsidTr="00C535DF">
        <w:trPr>
          <w:jc w:val="center"/>
        </w:trPr>
        <w:tc>
          <w:tcPr>
            <w:tcW w:w="3397" w:type="dxa"/>
            <w:shd w:val="clear" w:color="auto" w:fill="auto"/>
            <w:noWrap/>
            <w:vAlign w:val="center"/>
          </w:tcPr>
          <w:p w14:paraId="25A8CFAC" w14:textId="77777777" w:rsidR="0040459A" w:rsidRPr="007B6BD5" w:rsidRDefault="0040459A" w:rsidP="00C535DF">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DC_2A-7A_n38A-n78A</w:t>
            </w:r>
          </w:p>
          <w:p w14:paraId="5833C922" w14:textId="77777777" w:rsidR="0040459A" w:rsidRPr="007B6BD5" w:rsidRDefault="0040459A" w:rsidP="00C535DF">
            <w:pPr>
              <w:spacing w:after="0"/>
              <w:jc w:val="center"/>
              <w:rPr>
                <w:rFonts w:ascii="Arial" w:hAnsi="Arial" w:cs="Arial"/>
                <w:sz w:val="18"/>
                <w:szCs w:val="18"/>
                <w:lang w:eastAsia="zh-CN"/>
              </w:rPr>
            </w:pPr>
            <w:r w:rsidRPr="007B6BD5">
              <w:rPr>
                <w:rFonts w:ascii="Arial" w:eastAsia="Malgun Gothic" w:hAnsi="Arial" w:cs="Arial"/>
                <w:sz w:val="18"/>
                <w:lang w:eastAsia="ko-KR"/>
              </w:rPr>
              <w:t>DC_2A-7C_n38A-n78A</w:t>
            </w:r>
          </w:p>
        </w:tc>
        <w:tc>
          <w:tcPr>
            <w:tcW w:w="3686" w:type="dxa"/>
            <w:vAlign w:val="center"/>
          </w:tcPr>
          <w:p w14:paraId="55B7FA69" w14:textId="77777777" w:rsidR="0040459A" w:rsidRPr="007B6BD5" w:rsidRDefault="0040459A" w:rsidP="00C535DF">
            <w:pPr>
              <w:spacing w:after="0"/>
              <w:jc w:val="center"/>
              <w:rPr>
                <w:rFonts w:ascii="Arial" w:hAnsi="Arial" w:cs="Arial"/>
                <w:sz w:val="18"/>
                <w:szCs w:val="18"/>
                <w:lang w:eastAsia="zh-CN"/>
              </w:rPr>
            </w:pPr>
            <w:r w:rsidRPr="007B6BD5">
              <w:rPr>
                <w:rFonts w:ascii="Arial" w:eastAsia="Malgun Gothic" w:hAnsi="Arial"/>
                <w:sz w:val="18"/>
                <w:lang w:eastAsia="ko-KR"/>
              </w:rPr>
              <w:t>DC_2A_n78A</w:t>
            </w:r>
          </w:p>
        </w:tc>
      </w:tr>
      <w:tr w:rsidR="0040459A" w:rsidRPr="007B6BD5" w14:paraId="539E019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D2798A5" w14:textId="77777777" w:rsidR="0040459A" w:rsidRPr="007B6BD5" w:rsidRDefault="0040459A" w:rsidP="00C535DF">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DC_2A-7A-7A_n38A-n78A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17D046"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DC_2A_n78A</w:t>
            </w:r>
          </w:p>
        </w:tc>
      </w:tr>
      <w:tr w:rsidR="0040459A" w:rsidRPr="007B6BD5" w14:paraId="05F22B8D" w14:textId="77777777" w:rsidTr="00C535DF">
        <w:trPr>
          <w:jc w:val="center"/>
        </w:trPr>
        <w:tc>
          <w:tcPr>
            <w:tcW w:w="3397" w:type="dxa"/>
            <w:shd w:val="clear" w:color="auto" w:fill="auto"/>
            <w:noWrap/>
            <w:vAlign w:val="center"/>
          </w:tcPr>
          <w:p w14:paraId="6FAF065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DC_2A-7A-66A_n2A</w:t>
            </w:r>
          </w:p>
        </w:tc>
        <w:tc>
          <w:tcPr>
            <w:tcW w:w="3686" w:type="dxa"/>
            <w:vAlign w:val="center"/>
          </w:tcPr>
          <w:p w14:paraId="289342A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DC_7A_n2A</w:t>
            </w:r>
          </w:p>
          <w:p w14:paraId="34719F1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sz w:val="18"/>
                <w:lang w:eastAsia="zh-CN"/>
              </w:rPr>
              <w:t>DC_66A_n2A</w:t>
            </w:r>
          </w:p>
        </w:tc>
      </w:tr>
      <w:tr w:rsidR="0040459A" w:rsidRPr="007B6BD5" w14:paraId="2E9D943D" w14:textId="77777777" w:rsidTr="00C535DF">
        <w:trPr>
          <w:jc w:val="center"/>
        </w:trPr>
        <w:tc>
          <w:tcPr>
            <w:tcW w:w="3397" w:type="dxa"/>
            <w:shd w:val="clear" w:color="auto" w:fill="auto"/>
            <w:noWrap/>
            <w:vAlign w:val="center"/>
          </w:tcPr>
          <w:p w14:paraId="367D780C" w14:textId="77777777" w:rsidR="0040459A" w:rsidRPr="007B6BD5" w:rsidRDefault="0040459A" w:rsidP="00C535DF">
            <w:pPr>
              <w:spacing w:after="0"/>
              <w:jc w:val="center"/>
              <w:rPr>
                <w:rFonts w:ascii="Arial" w:eastAsia="Malgun Gothic" w:hAnsi="Arial" w:cs="Arial"/>
                <w:sz w:val="18"/>
                <w:lang w:eastAsia="ko-KR"/>
              </w:rPr>
            </w:pPr>
            <w:r w:rsidRPr="007B6BD5">
              <w:rPr>
                <w:rFonts w:ascii="Arial" w:hAnsi="Arial"/>
                <w:sz w:val="18"/>
                <w:lang w:eastAsia="fi-FI"/>
              </w:rPr>
              <w:t>DC_2A-7A-66A_n7A</w:t>
            </w:r>
          </w:p>
        </w:tc>
        <w:tc>
          <w:tcPr>
            <w:tcW w:w="3686" w:type="dxa"/>
            <w:vAlign w:val="center"/>
          </w:tcPr>
          <w:p w14:paraId="0673243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A408914" w14:textId="77777777" w:rsidR="0040459A" w:rsidRPr="007B6BD5" w:rsidRDefault="0040459A" w:rsidP="00C535DF">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8D781DB"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color w:val="000000"/>
                <w:sz w:val="18"/>
                <w:szCs w:val="18"/>
              </w:rPr>
              <w:t>DC_66A_n7A</w:t>
            </w:r>
          </w:p>
        </w:tc>
      </w:tr>
      <w:tr w:rsidR="0040459A" w:rsidRPr="007B6BD5" w14:paraId="6E15D88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E4CAE4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EC74DB0"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0EFC15B5" w14:textId="77777777" w:rsidR="0040459A" w:rsidRPr="007B6BD5" w:rsidRDefault="0040459A" w:rsidP="00C535DF">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77D9802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40459A" w:rsidRPr="007B6BD5" w14:paraId="70F6D22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2122E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DC_2A-7A-66A_n12A</w:t>
            </w:r>
          </w:p>
        </w:tc>
        <w:tc>
          <w:tcPr>
            <w:tcW w:w="3686" w:type="dxa"/>
            <w:tcBorders>
              <w:top w:val="single" w:sz="4" w:space="0" w:color="auto"/>
              <w:left w:val="single" w:sz="4" w:space="0" w:color="auto"/>
              <w:bottom w:val="single" w:sz="4" w:space="0" w:color="auto"/>
              <w:right w:val="single" w:sz="4" w:space="0" w:color="auto"/>
            </w:tcBorders>
            <w:vAlign w:val="center"/>
          </w:tcPr>
          <w:p w14:paraId="2D4448F0"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DC_2A_n12A</w:t>
            </w:r>
          </w:p>
          <w:p w14:paraId="2FAEFD4C"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DC_7A_n12A</w:t>
            </w:r>
          </w:p>
          <w:p w14:paraId="67382BD7"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DC_66A_n12A</w:t>
            </w:r>
          </w:p>
        </w:tc>
      </w:tr>
      <w:tr w:rsidR="0040459A" w:rsidRPr="007B6BD5" w14:paraId="48C73CA0" w14:textId="77777777" w:rsidTr="00C535DF">
        <w:trPr>
          <w:jc w:val="center"/>
        </w:trPr>
        <w:tc>
          <w:tcPr>
            <w:tcW w:w="3397" w:type="dxa"/>
            <w:shd w:val="clear" w:color="auto" w:fill="auto"/>
            <w:noWrap/>
          </w:tcPr>
          <w:p w14:paraId="47E86C4B" w14:textId="77777777" w:rsidR="0040459A" w:rsidRDefault="0040459A" w:rsidP="00C535DF">
            <w:pPr>
              <w:keepNext/>
              <w:keepLines/>
              <w:spacing w:after="0"/>
              <w:jc w:val="center"/>
              <w:rPr>
                <w:rFonts w:ascii="Arial" w:hAnsi="Arial"/>
                <w:sz w:val="18"/>
                <w:lang w:eastAsia="ja-JP"/>
              </w:rPr>
            </w:pPr>
            <w:r w:rsidRPr="0024034C">
              <w:rPr>
                <w:rFonts w:ascii="Arial" w:hAnsi="Arial"/>
                <w:color w:val="000000"/>
                <w:sz w:val="18"/>
              </w:rPr>
              <w:lastRenderedPageBreak/>
              <w:t>DC_2A-7A-66A_n25A</w:t>
            </w:r>
            <w:r w:rsidRPr="0024034C">
              <w:rPr>
                <w:rFonts w:ascii="Arial" w:hAnsi="Arial"/>
                <w:sz w:val="18"/>
                <w:vertAlign w:val="superscript"/>
                <w:lang w:eastAsia="ja-JP"/>
              </w:rPr>
              <w:t>7,8</w:t>
            </w:r>
          </w:p>
          <w:p w14:paraId="3A8F6285" w14:textId="77777777" w:rsidR="0040459A" w:rsidRPr="007B6BD5" w:rsidRDefault="0040459A" w:rsidP="00C535DF">
            <w:pPr>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29C36A06" w14:textId="77777777" w:rsidR="0040459A" w:rsidRPr="007B6BD5" w:rsidRDefault="0040459A" w:rsidP="00C535DF">
            <w:pPr>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40459A" w:rsidRPr="007B6BD5" w14:paraId="264DDF1A" w14:textId="77777777" w:rsidTr="00C535DF">
        <w:trPr>
          <w:jc w:val="center"/>
        </w:trPr>
        <w:tc>
          <w:tcPr>
            <w:tcW w:w="3397" w:type="dxa"/>
            <w:shd w:val="clear" w:color="auto" w:fill="auto"/>
            <w:noWrap/>
            <w:vAlign w:val="center"/>
          </w:tcPr>
          <w:p w14:paraId="1E6D94CD" w14:textId="77777777" w:rsidR="0040459A" w:rsidRPr="007B6BD5" w:rsidRDefault="0040459A" w:rsidP="00C535DF">
            <w:pPr>
              <w:spacing w:after="0"/>
              <w:jc w:val="center"/>
              <w:rPr>
                <w:rFonts w:ascii="Arial" w:hAnsi="Arial" w:cs="Arial"/>
                <w:sz w:val="18"/>
                <w:lang w:eastAsia="ja-JP"/>
              </w:rPr>
            </w:pPr>
            <w:r w:rsidRPr="007B6BD5">
              <w:rPr>
                <w:rFonts w:ascii="Arial" w:hAnsi="Arial"/>
                <w:color w:val="000000"/>
                <w:sz w:val="18"/>
              </w:rPr>
              <w:t>DC_2A-7A-7A-66A_n25A</w:t>
            </w:r>
            <w:r w:rsidRPr="007B6BD5">
              <w:rPr>
                <w:rFonts w:ascii="Arial" w:hAnsi="Arial"/>
                <w:sz w:val="18"/>
                <w:vertAlign w:val="superscript"/>
                <w:lang w:eastAsia="ja-JP"/>
              </w:rPr>
              <w:t>7,8</w:t>
            </w:r>
          </w:p>
        </w:tc>
        <w:tc>
          <w:tcPr>
            <w:tcW w:w="3686" w:type="dxa"/>
            <w:vAlign w:val="center"/>
          </w:tcPr>
          <w:p w14:paraId="6CF24BAB" w14:textId="77777777" w:rsidR="0040459A" w:rsidRPr="007B6BD5" w:rsidRDefault="0040459A" w:rsidP="00C535DF">
            <w:pPr>
              <w:spacing w:after="0"/>
              <w:jc w:val="center"/>
              <w:rPr>
                <w:rFonts w:ascii="Arial" w:hAnsi="Arial" w:cs="Arial"/>
                <w:sz w:val="18"/>
                <w:lang w:eastAsia="ja-JP"/>
              </w:rPr>
            </w:pPr>
            <w:r w:rsidRPr="007B6BD5">
              <w:rPr>
                <w:rFonts w:ascii="Arial" w:hAnsi="Arial"/>
                <w:color w:val="000000"/>
                <w:sz w:val="18"/>
              </w:rPr>
              <w:t>DC_7A_n25A</w:t>
            </w:r>
            <w:r w:rsidRPr="007B6BD5">
              <w:rPr>
                <w:rFonts w:ascii="Arial" w:hAnsi="Arial"/>
                <w:sz w:val="18"/>
                <w:lang w:eastAsia="zh-CN"/>
              </w:rPr>
              <w:br/>
            </w:r>
            <w:r w:rsidRPr="007B6BD5">
              <w:rPr>
                <w:rFonts w:ascii="Arial" w:hAnsi="Arial"/>
                <w:color w:val="000000"/>
                <w:sz w:val="18"/>
              </w:rPr>
              <w:t>DC_66A_n25A</w:t>
            </w:r>
          </w:p>
        </w:tc>
      </w:tr>
      <w:tr w:rsidR="0040459A" w:rsidRPr="007B6BD5" w14:paraId="07ABE021" w14:textId="77777777" w:rsidTr="00C535DF">
        <w:trPr>
          <w:jc w:val="center"/>
        </w:trPr>
        <w:tc>
          <w:tcPr>
            <w:tcW w:w="3397" w:type="dxa"/>
            <w:shd w:val="clear" w:color="auto" w:fill="auto"/>
            <w:noWrap/>
            <w:vAlign w:val="center"/>
          </w:tcPr>
          <w:p w14:paraId="1474A537" w14:textId="77777777" w:rsidR="0040459A" w:rsidRPr="007B6BD5" w:rsidRDefault="0040459A" w:rsidP="00C535DF">
            <w:pPr>
              <w:spacing w:after="0"/>
              <w:jc w:val="center"/>
              <w:rPr>
                <w:rFonts w:ascii="Arial" w:eastAsia="Malgun Gothic" w:hAnsi="Arial" w:cs="Arial"/>
                <w:sz w:val="18"/>
                <w:lang w:eastAsia="ko-KR"/>
              </w:rPr>
            </w:pPr>
            <w:r w:rsidRPr="007B6BD5">
              <w:rPr>
                <w:rFonts w:ascii="Arial" w:hAnsi="Arial" w:cs="Arial"/>
                <w:sz w:val="18"/>
                <w:lang w:eastAsia="ja-JP"/>
              </w:rPr>
              <w:t>DC_2A-7A-66A_n28A</w:t>
            </w:r>
          </w:p>
        </w:tc>
        <w:tc>
          <w:tcPr>
            <w:tcW w:w="3686" w:type="dxa"/>
            <w:vAlign w:val="center"/>
          </w:tcPr>
          <w:p w14:paraId="59F2EE5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DC_2A_n28A</w:t>
            </w:r>
          </w:p>
          <w:p w14:paraId="57AF7F9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DC_7A_n28A</w:t>
            </w:r>
          </w:p>
          <w:p w14:paraId="02BF805B"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lang w:eastAsia="ja-JP"/>
              </w:rPr>
              <w:t>DC_66A_n28A</w:t>
            </w:r>
          </w:p>
        </w:tc>
      </w:tr>
      <w:tr w:rsidR="0040459A" w:rsidRPr="007B6BD5" w14:paraId="75A25E05" w14:textId="77777777" w:rsidTr="00C535DF">
        <w:trPr>
          <w:jc w:val="center"/>
        </w:trPr>
        <w:tc>
          <w:tcPr>
            <w:tcW w:w="3397" w:type="dxa"/>
            <w:shd w:val="clear" w:color="auto" w:fill="auto"/>
            <w:noWrap/>
            <w:vAlign w:val="center"/>
          </w:tcPr>
          <w:p w14:paraId="67C206E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hAnsi="Arial"/>
                <w:sz w:val="18"/>
              </w:rPr>
              <w:t>2A-7A-66A_n38A</w:t>
            </w:r>
          </w:p>
        </w:tc>
        <w:tc>
          <w:tcPr>
            <w:tcW w:w="3686" w:type="dxa"/>
            <w:vAlign w:val="center"/>
          </w:tcPr>
          <w:p w14:paraId="198F2C71" w14:textId="77777777" w:rsidR="0040459A" w:rsidRPr="007B6BD5" w:rsidRDefault="0040459A" w:rsidP="00C535DF">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24A8AA84" w14:textId="77777777" w:rsidR="0040459A" w:rsidRPr="007B6BD5" w:rsidRDefault="0040459A" w:rsidP="00C535DF">
            <w:pPr>
              <w:spacing w:after="0"/>
              <w:jc w:val="center"/>
              <w:rPr>
                <w:rFonts w:ascii="Arial" w:hAnsi="Arial" w:cs="Arial"/>
                <w:sz w:val="18"/>
                <w:szCs w:val="18"/>
                <w:lang w:eastAsia="zh-CN"/>
              </w:rPr>
            </w:pPr>
            <w:r w:rsidRPr="007B6BD5">
              <w:rPr>
                <w:rFonts w:ascii="Arial" w:eastAsia="MS Mincho" w:hAnsi="Arial" w:cs="Arial"/>
                <w:sz w:val="18"/>
                <w:lang w:eastAsia="ja-JP"/>
              </w:rPr>
              <w:t>66A</w:t>
            </w:r>
            <w:r w:rsidRPr="007B6BD5">
              <w:rPr>
                <w:rFonts w:ascii="Arial" w:hAnsi="Arial"/>
                <w:sz w:val="18"/>
                <w:vertAlign w:val="superscript"/>
              </w:rPr>
              <w:t>5</w:t>
            </w:r>
          </w:p>
        </w:tc>
      </w:tr>
      <w:tr w:rsidR="0040459A" w:rsidRPr="007B6BD5" w14:paraId="56D6F6C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0FDDE6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648ECC1" w14:textId="77777777" w:rsidR="0040459A" w:rsidRPr="007B6BD5" w:rsidRDefault="0040459A" w:rsidP="00C535DF">
            <w:pPr>
              <w:spacing w:after="0"/>
              <w:jc w:val="center"/>
              <w:rPr>
                <w:rFonts w:ascii="Arial" w:hAnsi="Arial"/>
                <w:sz w:val="18"/>
                <w:lang w:eastAsia="zh-TW"/>
              </w:rPr>
            </w:pPr>
            <w:r w:rsidRPr="007B6BD5">
              <w:rPr>
                <w:rFonts w:ascii="Arial" w:eastAsia="MS Mincho" w:hAnsi="Arial" w:cs="Arial"/>
                <w:sz w:val="18"/>
                <w:lang w:eastAsia="ja-JP"/>
              </w:rPr>
              <w:t>2A</w:t>
            </w:r>
            <w:r w:rsidRPr="007B6BD5">
              <w:rPr>
                <w:rFonts w:ascii="Arial" w:hAnsi="Arial"/>
                <w:sz w:val="18"/>
                <w:vertAlign w:val="superscript"/>
              </w:rPr>
              <w:t>5</w:t>
            </w:r>
          </w:p>
          <w:p w14:paraId="46AF86E6"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66A</w:t>
            </w:r>
            <w:r w:rsidRPr="007B6BD5">
              <w:rPr>
                <w:rFonts w:ascii="Arial" w:hAnsi="Arial"/>
                <w:sz w:val="18"/>
                <w:vertAlign w:val="superscript"/>
              </w:rPr>
              <w:t>5</w:t>
            </w:r>
          </w:p>
        </w:tc>
      </w:tr>
      <w:tr w:rsidR="0040459A" w:rsidRPr="007B6BD5" w14:paraId="377AB759" w14:textId="77777777" w:rsidTr="00C535DF">
        <w:trPr>
          <w:jc w:val="center"/>
        </w:trPr>
        <w:tc>
          <w:tcPr>
            <w:tcW w:w="3397" w:type="dxa"/>
            <w:shd w:val="clear" w:color="auto" w:fill="auto"/>
            <w:noWrap/>
            <w:vAlign w:val="center"/>
          </w:tcPr>
          <w:p w14:paraId="0FC6063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DC_2A-7A-66A_n66A</w:t>
            </w:r>
          </w:p>
          <w:p w14:paraId="3AEA12C0"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DC_2A-7C-66A_n66A</w:t>
            </w:r>
          </w:p>
        </w:tc>
        <w:tc>
          <w:tcPr>
            <w:tcW w:w="3686" w:type="dxa"/>
            <w:vAlign w:val="center"/>
          </w:tcPr>
          <w:p w14:paraId="40DE194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237BB3B9"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BAA8344"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0459A" w:rsidRPr="007B6BD5" w14:paraId="53DB2BC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D89D88" w14:textId="77777777" w:rsidR="0040459A" w:rsidRPr="007B6BD5" w:rsidRDefault="0040459A" w:rsidP="00C535DF">
            <w:pPr>
              <w:spacing w:after="0"/>
              <w:jc w:val="center"/>
              <w:rPr>
                <w:rFonts w:ascii="Arial" w:hAnsi="Arial"/>
                <w:sz w:val="18"/>
              </w:rPr>
            </w:pPr>
            <w:r w:rsidRPr="007B6BD5">
              <w:rPr>
                <w:rFonts w:ascii="Arial" w:hAnsi="Arial"/>
                <w:sz w:val="18"/>
              </w:rPr>
              <w:t>DC_2A-7A-(n)66AA</w:t>
            </w:r>
          </w:p>
          <w:p w14:paraId="0620603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olor w:val="000000"/>
                <w:sz w:val="18"/>
              </w:rPr>
              <w:t>DC_2A-7C-(n)66AA</w:t>
            </w:r>
          </w:p>
        </w:tc>
        <w:tc>
          <w:tcPr>
            <w:tcW w:w="3686" w:type="dxa"/>
            <w:tcBorders>
              <w:top w:val="single" w:sz="4" w:space="0" w:color="auto"/>
              <w:left w:val="single" w:sz="4" w:space="0" w:color="auto"/>
              <w:bottom w:val="single" w:sz="4" w:space="0" w:color="auto"/>
              <w:right w:val="single" w:sz="4" w:space="0" w:color="auto"/>
            </w:tcBorders>
            <w:vAlign w:val="center"/>
          </w:tcPr>
          <w:p w14:paraId="2317265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4A25EE8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2C3DA477"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40459A" w:rsidRPr="007B6BD5" w14:paraId="389DDCA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A2AE36F"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rPr>
              <w:t>DC_2A-7A-7A-(n)66AA</w:t>
            </w:r>
          </w:p>
        </w:tc>
        <w:tc>
          <w:tcPr>
            <w:tcW w:w="3686" w:type="dxa"/>
            <w:tcBorders>
              <w:top w:val="single" w:sz="4" w:space="0" w:color="auto"/>
              <w:left w:val="single" w:sz="4" w:space="0" w:color="auto"/>
              <w:bottom w:val="single" w:sz="4" w:space="0" w:color="auto"/>
              <w:right w:val="single" w:sz="4" w:space="0" w:color="auto"/>
            </w:tcBorders>
            <w:vAlign w:val="center"/>
          </w:tcPr>
          <w:p w14:paraId="7A63DC0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63FC2BE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5C2CAAB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rPr>
              <w:t>DC_(n)66AA</w:t>
            </w:r>
            <w:r w:rsidRPr="007B6BD5">
              <w:rPr>
                <w:rFonts w:ascii="Arial" w:hAnsi="Arial" w:cs="Arial"/>
                <w:sz w:val="18"/>
                <w:szCs w:val="18"/>
                <w:vertAlign w:val="superscript"/>
                <w:lang w:eastAsia="zh-CN"/>
              </w:rPr>
              <w:t>4</w:t>
            </w:r>
          </w:p>
        </w:tc>
      </w:tr>
      <w:tr w:rsidR="0040459A" w:rsidRPr="007B6BD5" w14:paraId="6E9F827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B262ED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DC_2A-7A-7A-66A_n66A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2E0790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88ECEF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9A79F85"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0459A" w:rsidRPr="007B6BD5" w14:paraId="54F9E22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5CDE3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rPr>
              <w:t>DC_2A-7A-66A-66A_n66A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DC55C1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376B9BA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36401F3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0459A" w:rsidRPr="007B6BD5" w14:paraId="58AA0E1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670C2E"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DC_2A-7A-66A-(n)66AA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394AF1CA"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0B2AAB40"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7EF87A0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1D6F7A0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40459A" w:rsidRPr="007B6BD5" w14:paraId="683FE25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EAE870"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DC_2A-7A-7A-66A-(n)66AA</w:t>
            </w:r>
          </w:p>
        </w:tc>
        <w:tc>
          <w:tcPr>
            <w:tcW w:w="3686" w:type="dxa"/>
            <w:tcBorders>
              <w:top w:val="single" w:sz="4" w:space="0" w:color="auto"/>
              <w:left w:val="single" w:sz="4" w:space="0" w:color="auto"/>
              <w:bottom w:val="single" w:sz="4" w:space="0" w:color="auto"/>
              <w:right w:val="single" w:sz="4" w:space="0" w:color="auto"/>
            </w:tcBorders>
            <w:vAlign w:val="center"/>
          </w:tcPr>
          <w:p w14:paraId="64E3DBF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147B67CF"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5D4A1D1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p w14:paraId="7F4A80E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DC_(n)66AA</w:t>
            </w:r>
            <w:r w:rsidRPr="007B6BD5">
              <w:rPr>
                <w:rFonts w:ascii="Arial" w:hAnsi="Arial" w:cs="Arial"/>
                <w:sz w:val="18"/>
                <w:szCs w:val="18"/>
                <w:vertAlign w:val="superscript"/>
                <w:lang w:eastAsia="zh-CN"/>
              </w:rPr>
              <w:t>4</w:t>
            </w:r>
          </w:p>
        </w:tc>
      </w:tr>
      <w:tr w:rsidR="0040459A" w:rsidRPr="007B6BD5" w14:paraId="26C4E3B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5DA8435" w14:textId="77777777" w:rsidR="0040459A" w:rsidRPr="007B6BD5" w:rsidRDefault="0040459A" w:rsidP="00C535DF">
            <w:pPr>
              <w:spacing w:after="0"/>
              <w:jc w:val="center"/>
              <w:rPr>
                <w:rFonts w:ascii="Arial" w:hAnsi="Arial"/>
                <w:sz w:val="18"/>
              </w:rPr>
            </w:pPr>
            <w:r w:rsidRPr="007B6BD5">
              <w:rPr>
                <w:rFonts w:ascii="Arial" w:hAnsi="Arial"/>
                <w:sz w:val="18"/>
              </w:rPr>
              <w:t>DC_2A-7A-7A-66A-66A_n66A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B0EE155"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DC_2A_n66A</w:t>
            </w:r>
          </w:p>
          <w:p w14:paraId="64E77249"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DC_7A_n66A</w:t>
            </w:r>
          </w:p>
          <w:p w14:paraId="1E1856C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DC_66A_n66A</w:t>
            </w:r>
            <w:r w:rsidRPr="007B6BD5">
              <w:rPr>
                <w:rFonts w:ascii="Arial" w:hAnsi="Arial" w:cs="Arial"/>
                <w:sz w:val="18"/>
                <w:szCs w:val="18"/>
                <w:vertAlign w:val="superscript"/>
                <w:lang w:eastAsia="zh-CN"/>
              </w:rPr>
              <w:t>4</w:t>
            </w:r>
          </w:p>
        </w:tc>
      </w:tr>
      <w:tr w:rsidR="0040459A" w:rsidRPr="007B6BD5" w14:paraId="78BB6C1F" w14:textId="77777777" w:rsidTr="00C535DF">
        <w:trPr>
          <w:jc w:val="center"/>
        </w:trPr>
        <w:tc>
          <w:tcPr>
            <w:tcW w:w="3397" w:type="dxa"/>
            <w:shd w:val="clear" w:color="auto" w:fill="auto"/>
            <w:noWrap/>
            <w:vAlign w:val="center"/>
          </w:tcPr>
          <w:p w14:paraId="6A6170E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DC_2A-7A-66A_n71A</w:t>
            </w:r>
          </w:p>
        </w:tc>
        <w:tc>
          <w:tcPr>
            <w:tcW w:w="3686" w:type="dxa"/>
            <w:vAlign w:val="center"/>
          </w:tcPr>
          <w:p w14:paraId="3735EE78"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2B0A382E"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219F43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40459A" w:rsidRPr="007B6BD5" w14:paraId="361F557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92FE8A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2A-2A-7A-66A_n71A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FD579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0B1503AF"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7A_n71A</w:t>
            </w:r>
          </w:p>
          <w:p w14:paraId="403B184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66A_n71A</w:t>
            </w:r>
          </w:p>
        </w:tc>
      </w:tr>
      <w:tr w:rsidR="0040459A" w:rsidRPr="007B6BD5" w14:paraId="21A8871E" w14:textId="77777777" w:rsidTr="00C535DF">
        <w:trPr>
          <w:jc w:val="center"/>
        </w:trPr>
        <w:tc>
          <w:tcPr>
            <w:tcW w:w="3397" w:type="dxa"/>
            <w:shd w:val="clear" w:color="auto" w:fill="auto"/>
            <w:noWrap/>
            <w:vAlign w:val="center"/>
          </w:tcPr>
          <w:p w14:paraId="6B1F028F" w14:textId="77777777" w:rsidR="0040459A" w:rsidRPr="007B6BD5" w:rsidRDefault="0040459A" w:rsidP="00C535DF">
            <w:pPr>
              <w:spacing w:after="0"/>
              <w:jc w:val="center"/>
              <w:rPr>
                <w:rFonts w:ascii="Arial" w:hAnsi="Arial"/>
                <w:sz w:val="18"/>
              </w:rPr>
            </w:pPr>
            <w:r w:rsidRPr="007B6BD5">
              <w:rPr>
                <w:rFonts w:ascii="Arial" w:hAnsi="Arial"/>
                <w:sz w:val="18"/>
              </w:rPr>
              <w:t>DC_2A-7A_n66A-n71A</w:t>
            </w:r>
          </w:p>
        </w:tc>
        <w:tc>
          <w:tcPr>
            <w:tcW w:w="3686" w:type="dxa"/>
            <w:vAlign w:val="center"/>
          </w:tcPr>
          <w:p w14:paraId="1FB20E9A" w14:textId="77777777" w:rsidR="0040459A" w:rsidRPr="007B6BD5" w:rsidRDefault="0040459A" w:rsidP="00C535DF">
            <w:pPr>
              <w:spacing w:after="0"/>
              <w:jc w:val="center"/>
              <w:rPr>
                <w:rFonts w:ascii="Arial" w:hAnsi="Arial"/>
                <w:sz w:val="18"/>
              </w:rPr>
            </w:pPr>
            <w:r w:rsidRPr="007B6BD5">
              <w:rPr>
                <w:rFonts w:ascii="Arial" w:hAnsi="Arial"/>
                <w:sz w:val="18"/>
              </w:rPr>
              <w:t>DC_2A_n66A</w:t>
            </w:r>
          </w:p>
          <w:p w14:paraId="0CE6FE18" w14:textId="77777777" w:rsidR="0040459A" w:rsidRPr="007B6BD5" w:rsidRDefault="0040459A" w:rsidP="00C535DF">
            <w:pPr>
              <w:spacing w:after="0"/>
              <w:jc w:val="center"/>
              <w:rPr>
                <w:rFonts w:ascii="Arial" w:hAnsi="Arial"/>
                <w:sz w:val="18"/>
              </w:rPr>
            </w:pPr>
            <w:r w:rsidRPr="007B6BD5">
              <w:rPr>
                <w:rFonts w:ascii="Arial" w:hAnsi="Arial"/>
                <w:sz w:val="18"/>
              </w:rPr>
              <w:t>DC_2A_n71A</w:t>
            </w:r>
          </w:p>
          <w:p w14:paraId="14AE9186" w14:textId="77777777" w:rsidR="0040459A" w:rsidRPr="007B6BD5" w:rsidRDefault="0040459A" w:rsidP="00C535DF">
            <w:pPr>
              <w:spacing w:after="0"/>
              <w:jc w:val="center"/>
              <w:rPr>
                <w:rFonts w:ascii="Arial" w:hAnsi="Arial"/>
                <w:sz w:val="18"/>
              </w:rPr>
            </w:pPr>
            <w:r w:rsidRPr="007B6BD5">
              <w:rPr>
                <w:rFonts w:ascii="Arial" w:hAnsi="Arial"/>
                <w:sz w:val="18"/>
              </w:rPr>
              <w:t>DC_7A_n66A</w:t>
            </w:r>
          </w:p>
          <w:p w14:paraId="08117B01" w14:textId="77777777" w:rsidR="0040459A" w:rsidRPr="007B6BD5" w:rsidRDefault="0040459A" w:rsidP="00C535DF">
            <w:pPr>
              <w:spacing w:after="0"/>
              <w:jc w:val="center"/>
              <w:rPr>
                <w:rFonts w:ascii="Arial" w:hAnsi="Arial"/>
                <w:sz w:val="18"/>
              </w:rPr>
            </w:pPr>
            <w:r w:rsidRPr="007B6BD5">
              <w:rPr>
                <w:rFonts w:ascii="Arial" w:hAnsi="Arial"/>
                <w:sz w:val="18"/>
              </w:rPr>
              <w:t>DC_7A_n71A</w:t>
            </w:r>
          </w:p>
        </w:tc>
      </w:tr>
      <w:tr w:rsidR="0040459A" w:rsidRPr="007B6BD5" w14:paraId="414CD1C4" w14:textId="77777777" w:rsidTr="00C535DF">
        <w:trPr>
          <w:jc w:val="center"/>
        </w:trPr>
        <w:tc>
          <w:tcPr>
            <w:tcW w:w="3397" w:type="dxa"/>
            <w:shd w:val="clear" w:color="auto" w:fill="auto"/>
            <w:noWrap/>
            <w:vAlign w:val="center"/>
          </w:tcPr>
          <w:p w14:paraId="595454C0" w14:textId="77777777" w:rsidR="0040459A" w:rsidRPr="007B6BD5" w:rsidRDefault="0040459A" w:rsidP="00C535DF">
            <w:pPr>
              <w:spacing w:after="0"/>
              <w:jc w:val="center"/>
              <w:rPr>
                <w:rFonts w:ascii="Arial" w:hAnsi="Arial"/>
                <w:b/>
                <w:sz w:val="18"/>
              </w:rPr>
            </w:pPr>
            <w:r w:rsidRPr="007B6BD5">
              <w:rPr>
                <w:rFonts w:ascii="Arial" w:hAnsi="Arial"/>
                <w:sz w:val="18"/>
                <w:lang w:eastAsia="fi-FI"/>
              </w:rPr>
              <w:t>DC_2A-7A-66A_n77A</w:t>
            </w:r>
          </w:p>
          <w:p w14:paraId="13443533" w14:textId="77777777" w:rsidR="0040459A" w:rsidRPr="007B6BD5" w:rsidRDefault="0040459A" w:rsidP="00C535DF">
            <w:pPr>
              <w:spacing w:after="0"/>
              <w:jc w:val="center"/>
              <w:rPr>
                <w:rFonts w:ascii="Arial" w:hAnsi="Arial"/>
                <w:b/>
                <w:sz w:val="18"/>
              </w:rPr>
            </w:pPr>
            <w:r w:rsidRPr="007B6BD5">
              <w:rPr>
                <w:rFonts w:ascii="Arial" w:hAnsi="Arial"/>
                <w:sz w:val="18"/>
              </w:rPr>
              <w:t>DC_2A-7C-66A_n77A</w:t>
            </w:r>
          </w:p>
        </w:tc>
        <w:tc>
          <w:tcPr>
            <w:tcW w:w="3686" w:type="dxa"/>
            <w:vAlign w:val="center"/>
          </w:tcPr>
          <w:p w14:paraId="3AB9AB23"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DC_2A_n77A</w:t>
            </w:r>
          </w:p>
          <w:p w14:paraId="7FE72DBC"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DC_7A_n77A</w:t>
            </w:r>
          </w:p>
          <w:p w14:paraId="62D28533" w14:textId="77777777" w:rsidR="0040459A" w:rsidRPr="007B6BD5" w:rsidRDefault="0040459A" w:rsidP="00C535DF">
            <w:pPr>
              <w:spacing w:after="0"/>
              <w:jc w:val="center"/>
              <w:rPr>
                <w:rFonts w:ascii="Arial" w:hAnsi="Arial"/>
                <w:sz w:val="18"/>
                <w:lang w:eastAsia="fi-FI"/>
              </w:rPr>
            </w:pPr>
            <w:r w:rsidRPr="007B6BD5">
              <w:rPr>
                <w:rFonts w:ascii="Arial" w:hAnsi="Arial"/>
                <w:color w:val="000000"/>
                <w:sz w:val="18"/>
                <w:szCs w:val="18"/>
              </w:rPr>
              <w:t>DC_66A_n77A</w:t>
            </w:r>
          </w:p>
        </w:tc>
      </w:tr>
      <w:tr w:rsidR="0040459A" w:rsidRPr="007B6BD5" w14:paraId="7B3DAD5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1816AF" w14:textId="77777777" w:rsidR="0040459A" w:rsidRPr="007B6BD5" w:rsidRDefault="0040459A" w:rsidP="00C535DF">
            <w:pPr>
              <w:keepNext/>
              <w:spacing w:after="0"/>
              <w:jc w:val="center"/>
              <w:rPr>
                <w:rFonts w:ascii="Arial" w:hAnsi="Arial"/>
                <w:sz w:val="18"/>
              </w:rPr>
            </w:pPr>
            <w:r w:rsidRPr="007B6BD5">
              <w:rPr>
                <w:rFonts w:ascii="Arial" w:hAnsi="Arial"/>
                <w:sz w:val="18"/>
              </w:rPr>
              <w:t>DC_2A-7A-66A_n77(2A)</w:t>
            </w:r>
          </w:p>
          <w:p w14:paraId="262B002E"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AB2BEEC" w14:textId="77777777" w:rsidR="0040459A" w:rsidRPr="007B6BD5" w:rsidRDefault="0040459A" w:rsidP="00C535DF">
            <w:pPr>
              <w:keepNext/>
              <w:spacing w:after="0"/>
              <w:jc w:val="center"/>
              <w:rPr>
                <w:rFonts w:ascii="Arial" w:hAnsi="Arial"/>
                <w:color w:val="000000"/>
                <w:sz w:val="18"/>
                <w:szCs w:val="18"/>
              </w:rPr>
            </w:pPr>
            <w:r w:rsidRPr="007B6BD5">
              <w:rPr>
                <w:rFonts w:ascii="Arial" w:hAnsi="Arial"/>
                <w:color w:val="000000"/>
                <w:sz w:val="18"/>
                <w:szCs w:val="18"/>
              </w:rPr>
              <w:t>DC_2A_n77A</w:t>
            </w:r>
          </w:p>
          <w:p w14:paraId="16535840" w14:textId="77777777" w:rsidR="0040459A" w:rsidRPr="007B6BD5" w:rsidRDefault="0040459A" w:rsidP="00C535DF">
            <w:pPr>
              <w:keepNext/>
              <w:spacing w:after="0"/>
              <w:jc w:val="center"/>
              <w:rPr>
                <w:rFonts w:ascii="Arial" w:hAnsi="Arial"/>
                <w:color w:val="000000"/>
                <w:sz w:val="18"/>
                <w:szCs w:val="18"/>
              </w:rPr>
            </w:pPr>
            <w:r w:rsidRPr="007B6BD5">
              <w:rPr>
                <w:rFonts w:ascii="Arial" w:hAnsi="Arial"/>
                <w:color w:val="000000"/>
                <w:sz w:val="18"/>
                <w:szCs w:val="18"/>
              </w:rPr>
              <w:t>DC_7A_n77A</w:t>
            </w:r>
          </w:p>
          <w:p w14:paraId="166D5409" w14:textId="77777777" w:rsidR="0040459A" w:rsidRPr="007B6BD5" w:rsidRDefault="0040459A" w:rsidP="00C535DF">
            <w:pPr>
              <w:keepNext/>
              <w:spacing w:after="0"/>
              <w:jc w:val="center"/>
              <w:rPr>
                <w:rFonts w:ascii="Arial" w:hAnsi="Arial"/>
                <w:color w:val="000000"/>
                <w:sz w:val="18"/>
                <w:szCs w:val="18"/>
              </w:rPr>
            </w:pPr>
            <w:r w:rsidRPr="007B6BD5">
              <w:rPr>
                <w:rFonts w:ascii="Arial" w:hAnsi="Arial"/>
                <w:color w:val="000000"/>
                <w:sz w:val="18"/>
                <w:szCs w:val="18"/>
              </w:rPr>
              <w:t>DC_66A_n77A</w:t>
            </w:r>
          </w:p>
        </w:tc>
      </w:tr>
      <w:tr w:rsidR="0040459A" w:rsidRPr="007B6BD5" w14:paraId="1511101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30CFA9" w14:textId="77777777" w:rsidR="0040459A" w:rsidRPr="007B6BD5" w:rsidRDefault="0040459A" w:rsidP="00C535DF">
            <w:pPr>
              <w:spacing w:after="0"/>
              <w:jc w:val="center"/>
              <w:rPr>
                <w:rFonts w:ascii="Arial" w:hAnsi="Arial"/>
                <w:sz w:val="18"/>
              </w:rPr>
            </w:pPr>
            <w:r w:rsidRPr="007B6BD5">
              <w:rPr>
                <w:rFonts w:ascii="Arial" w:hAnsi="Arial"/>
                <w:sz w:val="18"/>
              </w:rPr>
              <w:t>DC_2A-7A-7A-66A_n77A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39B3812"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DC_2A_n77A</w:t>
            </w:r>
          </w:p>
          <w:p w14:paraId="04C2F4CB"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DC_7A_n77A</w:t>
            </w:r>
          </w:p>
          <w:p w14:paraId="4635B296"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DC_66A_n77A</w:t>
            </w:r>
          </w:p>
        </w:tc>
      </w:tr>
      <w:tr w:rsidR="0040459A" w:rsidRPr="007B6BD5" w14:paraId="5252A66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A315E6" w14:textId="77777777" w:rsidR="0040459A" w:rsidRPr="007B6BD5" w:rsidRDefault="0040459A" w:rsidP="00C535DF">
            <w:pPr>
              <w:spacing w:after="0"/>
              <w:jc w:val="center"/>
              <w:rPr>
                <w:rFonts w:ascii="Arial" w:hAnsi="Arial"/>
                <w:sz w:val="18"/>
              </w:rPr>
            </w:pPr>
            <w:r w:rsidRPr="007B6BD5">
              <w:rPr>
                <w:rFonts w:ascii="Arial" w:hAnsi="Arial"/>
                <w:sz w:val="18"/>
              </w:rPr>
              <w:t>DC_2A-7A-7A-66A_n77(2A)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8C06B2"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DC_2A_n77A</w:t>
            </w:r>
          </w:p>
          <w:p w14:paraId="2FE9DB51"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DC_7A_n77A</w:t>
            </w:r>
          </w:p>
          <w:p w14:paraId="398F879F"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DC_66A_n77A</w:t>
            </w:r>
          </w:p>
        </w:tc>
      </w:tr>
      <w:tr w:rsidR="0040459A" w:rsidRPr="007B6BD5" w14:paraId="58CFB3B9" w14:textId="77777777" w:rsidTr="00C535DF">
        <w:trPr>
          <w:jc w:val="center"/>
        </w:trPr>
        <w:tc>
          <w:tcPr>
            <w:tcW w:w="3397" w:type="dxa"/>
            <w:shd w:val="clear" w:color="auto" w:fill="auto"/>
            <w:noWrap/>
          </w:tcPr>
          <w:p w14:paraId="47C63D0B"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lastRenderedPageBreak/>
              <w:t>DC_2A-7A_n66A-n77A</w:t>
            </w:r>
          </w:p>
          <w:p w14:paraId="1B20AC5C" w14:textId="77777777" w:rsidR="0040459A" w:rsidRPr="007B6BD5" w:rsidRDefault="0040459A" w:rsidP="00C535DF">
            <w:pPr>
              <w:spacing w:after="0"/>
              <w:jc w:val="center"/>
              <w:rPr>
                <w:rFonts w:ascii="Arial" w:hAnsi="Arial"/>
                <w:sz w:val="18"/>
                <w:lang w:eastAsia="fi-FI"/>
              </w:rPr>
            </w:pPr>
            <w:r w:rsidRPr="0024034C">
              <w:rPr>
                <w:rFonts w:ascii="Arial" w:eastAsia="等线" w:hAnsi="Arial" w:cs="Arial"/>
                <w:sz w:val="18"/>
              </w:rPr>
              <w:t>DC_2A-7C_n66A-n77A</w:t>
            </w:r>
          </w:p>
        </w:tc>
        <w:tc>
          <w:tcPr>
            <w:tcW w:w="3686" w:type="dxa"/>
          </w:tcPr>
          <w:p w14:paraId="4F810556"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DC_2A_n66A</w:t>
            </w:r>
          </w:p>
          <w:p w14:paraId="23B68BC3"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DC_7A_n66A</w:t>
            </w:r>
          </w:p>
          <w:p w14:paraId="2D1C7150"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DC_2A_n77A</w:t>
            </w:r>
          </w:p>
          <w:p w14:paraId="3733C9C1" w14:textId="77777777" w:rsidR="0040459A" w:rsidRPr="007B6BD5" w:rsidRDefault="0040459A" w:rsidP="00C535DF">
            <w:pPr>
              <w:spacing w:after="0"/>
              <w:jc w:val="center"/>
              <w:rPr>
                <w:rFonts w:ascii="Arial" w:hAnsi="Arial"/>
                <w:color w:val="000000"/>
                <w:sz w:val="18"/>
                <w:szCs w:val="18"/>
              </w:rPr>
            </w:pPr>
            <w:r w:rsidRPr="0024034C">
              <w:rPr>
                <w:rFonts w:ascii="Arial" w:eastAsia="等线" w:hAnsi="Arial" w:cs="Arial"/>
                <w:sz w:val="18"/>
              </w:rPr>
              <w:t>DC_7A_n77A</w:t>
            </w:r>
          </w:p>
        </w:tc>
      </w:tr>
      <w:tr w:rsidR="0040459A" w:rsidRPr="007B6BD5" w14:paraId="02A76A32" w14:textId="77777777" w:rsidTr="00C535DF">
        <w:trPr>
          <w:jc w:val="center"/>
        </w:trPr>
        <w:tc>
          <w:tcPr>
            <w:tcW w:w="3397" w:type="dxa"/>
            <w:shd w:val="clear" w:color="auto" w:fill="auto"/>
            <w:noWrap/>
          </w:tcPr>
          <w:p w14:paraId="332EAC68"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lang w:eastAsia="fi-FI"/>
              </w:rPr>
              <w:t>DC_2A-7A-7A_n66A-n77A</w:t>
            </w:r>
          </w:p>
        </w:tc>
        <w:tc>
          <w:tcPr>
            <w:tcW w:w="3686" w:type="dxa"/>
          </w:tcPr>
          <w:p w14:paraId="2098D059"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DC_2A_n66A</w:t>
            </w:r>
          </w:p>
          <w:p w14:paraId="217DB383"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DC_7A_n66A</w:t>
            </w:r>
          </w:p>
          <w:p w14:paraId="6E5C5F83"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DC_2A_n77A</w:t>
            </w:r>
          </w:p>
          <w:p w14:paraId="68C903E5"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DC_7A_n77A</w:t>
            </w:r>
          </w:p>
        </w:tc>
      </w:tr>
      <w:tr w:rsidR="0040459A" w:rsidRPr="007B6BD5" w14:paraId="29ED7C24" w14:textId="77777777" w:rsidTr="00C535DF">
        <w:trPr>
          <w:jc w:val="center"/>
        </w:trPr>
        <w:tc>
          <w:tcPr>
            <w:tcW w:w="3397" w:type="dxa"/>
            <w:shd w:val="clear" w:color="auto" w:fill="auto"/>
            <w:noWrap/>
            <w:vAlign w:val="center"/>
          </w:tcPr>
          <w:p w14:paraId="6BA1B94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DC_2A-7A-66A_n78A</w:t>
            </w:r>
            <w:r w:rsidRPr="007B6BD5">
              <w:rPr>
                <w:rFonts w:ascii="Arial" w:hAnsi="Arial" w:cs="Arial"/>
                <w:sz w:val="18"/>
                <w:szCs w:val="18"/>
                <w:vertAlign w:val="superscript"/>
                <w:lang w:eastAsia="zh-CN"/>
              </w:rPr>
              <w:t>9</w:t>
            </w:r>
          </w:p>
          <w:p w14:paraId="364D028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DC_2A-7C-66A_n78A</w:t>
            </w:r>
            <w:r w:rsidRPr="007B6BD5">
              <w:rPr>
                <w:rFonts w:ascii="Arial" w:hAnsi="Arial" w:cs="Arial"/>
                <w:sz w:val="18"/>
                <w:szCs w:val="18"/>
                <w:vertAlign w:val="superscript"/>
                <w:lang w:eastAsia="zh-CN"/>
              </w:rPr>
              <w:t>9</w:t>
            </w:r>
          </w:p>
        </w:tc>
        <w:tc>
          <w:tcPr>
            <w:tcW w:w="3686" w:type="dxa"/>
            <w:vAlign w:val="center"/>
          </w:tcPr>
          <w:p w14:paraId="4367C97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FA7D54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64AF08B2"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0459A" w:rsidRPr="007B6BD5" w14:paraId="60B38F67" w14:textId="77777777" w:rsidTr="00C535DF">
        <w:trPr>
          <w:jc w:val="center"/>
        </w:trPr>
        <w:tc>
          <w:tcPr>
            <w:tcW w:w="3397" w:type="dxa"/>
            <w:shd w:val="clear" w:color="auto" w:fill="auto"/>
            <w:noWrap/>
            <w:vAlign w:val="center"/>
          </w:tcPr>
          <w:p w14:paraId="16C04500"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w:t>
            </w:r>
            <w:r w:rsidRPr="007B6BD5">
              <w:rPr>
                <w:rFonts w:ascii="Arial" w:hAnsi="Arial"/>
                <w:sz w:val="18"/>
              </w:rPr>
              <w:t>2A-2A-7A-66A_n78A</w:t>
            </w:r>
          </w:p>
        </w:tc>
        <w:tc>
          <w:tcPr>
            <w:tcW w:w="3686" w:type="dxa"/>
            <w:vAlign w:val="center"/>
          </w:tcPr>
          <w:p w14:paraId="6923D54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1EB93107"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419A8A2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40459A" w:rsidRPr="007B6BD5" w14:paraId="1B2F7020" w14:textId="77777777" w:rsidTr="00C535DF">
        <w:trPr>
          <w:jc w:val="center"/>
        </w:trPr>
        <w:tc>
          <w:tcPr>
            <w:tcW w:w="3397" w:type="dxa"/>
            <w:shd w:val="clear" w:color="auto" w:fill="auto"/>
            <w:noWrap/>
            <w:vAlign w:val="center"/>
          </w:tcPr>
          <w:p w14:paraId="63913EF4"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DC_2A-7A_n66A-n78A</w:t>
            </w:r>
          </w:p>
          <w:p w14:paraId="5628FCFE" w14:textId="77777777" w:rsidR="0040459A" w:rsidRPr="007B6BD5" w:rsidRDefault="0040459A" w:rsidP="00C535DF">
            <w:pPr>
              <w:spacing w:after="0"/>
              <w:jc w:val="center"/>
              <w:rPr>
                <w:rFonts w:ascii="Arial" w:hAnsi="Arial" w:cs="Arial"/>
                <w:sz w:val="18"/>
                <w:szCs w:val="18"/>
                <w:lang w:eastAsia="zh-CN"/>
              </w:rPr>
            </w:pPr>
            <w:r w:rsidRPr="007B6BD5">
              <w:rPr>
                <w:rFonts w:ascii="Arial" w:eastAsia="Malgun Gothic" w:hAnsi="Arial"/>
                <w:sz w:val="18"/>
                <w:lang w:eastAsia="ko-KR"/>
              </w:rPr>
              <w:t>DC_2A-7C_n66A-n78A</w:t>
            </w:r>
          </w:p>
        </w:tc>
        <w:tc>
          <w:tcPr>
            <w:tcW w:w="3686" w:type="dxa"/>
            <w:vAlign w:val="center"/>
          </w:tcPr>
          <w:p w14:paraId="7D7E7AC1"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8384030"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10357DE"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84E9ED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40459A" w:rsidRPr="007B6BD5" w14:paraId="739CE8E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ED37F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DC_2A-7A-66A_n78(2A)</w:t>
            </w:r>
            <w:r w:rsidRPr="007B6BD5">
              <w:rPr>
                <w:rFonts w:ascii="Arial" w:hAnsi="Arial" w:cs="Arial"/>
                <w:sz w:val="18"/>
                <w:szCs w:val="18"/>
                <w:vertAlign w:val="superscript"/>
                <w:lang w:eastAsia="zh-CN"/>
              </w:rPr>
              <w:t>9</w:t>
            </w:r>
          </w:p>
          <w:p w14:paraId="7887FADB"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lang w:eastAsia="ja-JP"/>
              </w:rPr>
              <w:t>DC_2A-7C-66A_n78(2A)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AF896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0366F1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53515E56"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0459A" w:rsidRPr="007B6BD5" w14:paraId="24E1D15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A0A436"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DC_2A-7A-7A_n66A-n78A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EC89CD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13582D3"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0CE8C4A1"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8CBFE26"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40459A" w:rsidRPr="007B6BD5" w14:paraId="19ED2B36" w14:textId="77777777" w:rsidTr="00C535DF">
        <w:trPr>
          <w:jc w:val="center"/>
        </w:trPr>
        <w:tc>
          <w:tcPr>
            <w:tcW w:w="3397" w:type="dxa"/>
            <w:shd w:val="clear" w:color="auto" w:fill="auto"/>
            <w:noWrap/>
            <w:vAlign w:val="center"/>
          </w:tcPr>
          <w:p w14:paraId="0628F92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DC_2A-7A-7A-66A_n78A</w:t>
            </w:r>
            <w:r w:rsidRPr="007B6BD5">
              <w:rPr>
                <w:rFonts w:ascii="Arial" w:hAnsi="Arial" w:cs="Arial"/>
                <w:sz w:val="18"/>
                <w:szCs w:val="18"/>
                <w:vertAlign w:val="superscript"/>
                <w:lang w:eastAsia="zh-CN"/>
              </w:rPr>
              <w:t>9</w:t>
            </w:r>
          </w:p>
        </w:tc>
        <w:tc>
          <w:tcPr>
            <w:tcW w:w="3686" w:type="dxa"/>
            <w:vAlign w:val="center"/>
          </w:tcPr>
          <w:p w14:paraId="6CEA50D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742CFB0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CA67BE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0459A" w:rsidRPr="007B6BD5" w14:paraId="4C51CCF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A9F70B0"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DC_2A-7A-66A-66A_n78A</w:t>
            </w:r>
            <w:r w:rsidRPr="007B6BD5">
              <w:rPr>
                <w:rFonts w:ascii="Arial" w:hAnsi="Arial" w:cs="Arial"/>
                <w:sz w:val="18"/>
                <w:szCs w:val="18"/>
                <w:vertAlign w:val="superscript"/>
                <w:lang w:eastAsia="zh-CN"/>
              </w:rPr>
              <w:t>9</w:t>
            </w:r>
          </w:p>
          <w:p w14:paraId="11B2E10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zh-CN"/>
              </w:rPr>
              <w:t>DC_2A-7C-66A-66A_n78A</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66EF819"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3A309FEA"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6739CC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0459A" w:rsidRPr="007B6BD5" w14:paraId="2F028AF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31F25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DC_2A-7A-66A-66A_n78(2A)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p w14:paraId="0C2A7A5A"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ja-JP"/>
              </w:rPr>
              <w:t>DC_2A-7C-66A-66A_n78(2A)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4A48FA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48280C6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436FB1B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0459A" w:rsidRPr="007B6BD5" w14:paraId="2DF355B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F99B70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DC_2A-7A-7A-66A_n78(2A)</w:t>
            </w:r>
            <w:r>
              <w:rPr>
                <w:rFonts w:ascii="Arial" w:hAnsi="Arial" w:cs="Arial"/>
                <w:sz w:val="18"/>
                <w:szCs w:val="18"/>
                <w:vertAlign w:val="superscript"/>
                <w:lang w:eastAsia="zh-CN"/>
              </w:rPr>
              <w:t xml:space="preserve"> </w:t>
            </w:r>
            <w:r w:rsidRPr="007B6BD5">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0FD2E7"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r w:rsidRPr="007B6BD5">
              <w:rPr>
                <w:rFonts w:ascii="Arial" w:hAnsi="Arial" w:cs="Arial"/>
                <w:sz w:val="18"/>
                <w:szCs w:val="18"/>
                <w:vertAlign w:val="superscript"/>
                <w:lang w:eastAsia="zh-CN"/>
              </w:rPr>
              <w:t>9</w:t>
            </w:r>
          </w:p>
          <w:p w14:paraId="551A9A5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r w:rsidRPr="007B6BD5">
              <w:rPr>
                <w:rFonts w:ascii="Arial" w:hAnsi="Arial" w:cs="Arial"/>
                <w:sz w:val="18"/>
                <w:szCs w:val="18"/>
                <w:vertAlign w:val="superscript"/>
                <w:lang w:eastAsia="zh-CN"/>
              </w:rPr>
              <w:t>9</w:t>
            </w:r>
          </w:p>
          <w:p w14:paraId="78A0052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DC_66A_n78A</w:t>
            </w:r>
            <w:r w:rsidRPr="007B6BD5">
              <w:rPr>
                <w:rFonts w:ascii="Arial" w:hAnsi="Arial" w:cs="Arial"/>
                <w:sz w:val="18"/>
                <w:szCs w:val="18"/>
                <w:vertAlign w:val="superscript"/>
                <w:lang w:eastAsia="zh-CN"/>
              </w:rPr>
              <w:t>9</w:t>
            </w:r>
          </w:p>
        </w:tc>
      </w:tr>
      <w:tr w:rsidR="0040459A" w:rsidRPr="007B6BD5" w14:paraId="32E54E1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B2BC9CF"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zh-CN"/>
              </w:rPr>
              <w:t>DC_2A-7A-7A-66A-66A_n78A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E9E7D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6D70BEDB"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1956D2E5"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40459A" w:rsidRPr="007B6BD5" w14:paraId="0173461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1F0C8D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lang w:eastAsia="ja-JP"/>
              </w:rPr>
              <w:t>DC_2A-7A-7A-66A-66A_n78(2A)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554103"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DC_2A_n78A</w:t>
            </w:r>
          </w:p>
          <w:p w14:paraId="3AABDB5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6E099A59"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DC_66A_n78A</w:t>
            </w:r>
          </w:p>
        </w:tc>
      </w:tr>
      <w:tr w:rsidR="0040459A" w:rsidRPr="007B6BD5" w14:paraId="0CD64EFE" w14:textId="77777777" w:rsidTr="00C535DF">
        <w:trPr>
          <w:jc w:val="center"/>
        </w:trPr>
        <w:tc>
          <w:tcPr>
            <w:tcW w:w="3397" w:type="dxa"/>
            <w:shd w:val="clear" w:color="auto" w:fill="auto"/>
            <w:noWrap/>
            <w:vAlign w:val="center"/>
          </w:tcPr>
          <w:p w14:paraId="3E53A5DC"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DC_2A-7A-71A_n2A</w:t>
            </w:r>
          </w:p>
        </w:tc>
        <w:tc>
          <w:tcPr>
            <w:tcW w:w="3686" w:type="dxa"/>
            <w:vAlign w:val="center"/>
          </w:tcPr>
          <w:p w14:paraId="2A0EBEC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DC_7A_n2A</w:t>
            </w:r>
          </w:p>
          <w:p w14:paraId="12BA36D5"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zh-CN"/>
              </w:rPr>
              <w:t>DC_71A_n2A</w:t>
            </w:r>
          </w:p>
        </w:tc>
      </w:tr>
      <w:tr w:rsidR="0040459A" w:rsidRPr="007B6BD5" w14:paraId="7CE8761A" w14:textId="77777777" w:rsidTr="00C535DF">
        <w:trPr>
          <w:jc w:val="center"/>
        </w:trPr>
        <w:tc>
          <w:tcPr>
            <w:tcW w:w="3397" w:type="dxa"/>
            <w:shd w:val="clear" w:color="auto" w:fill="auto"/>
            <w:noWrap/>
            <w:vAlign w:val="center"/>
          </w:tcPr>
          <w:p w14:paraId="14A10FF0" w14:textId="77777777" w:rsidR="0040459A" w:rsidRPr="007B6BD5" w:rsidRDefault="0040459A" w:rsidP="00C535DF">
            <w:pPr>
              <w:spacing w:after="0"/>
              <w:jc w:val="center"/>
              <w:rPr>
                <w:rFonts w:ascii="Arial" w:hAnsi="Arial"/>
                <w:sz w:val="18"/>
                <w:lang w:eastAsia="fi-FI"/>
              </w:rPr>
            </w:pPr>
            <w:r w:rsidRPr="007B6BD5">
              <w:rPr>
                <w:rFonts w:ascii="Arial" w:hAnsi="Arial"/>
                <w:sz w:val="18"/>
                <w:szCs w:val="18"/>
                <w:lang w:eastAsia="zh-CN"/>
              </w:rPr>
              <w:t>DC_</w:t>
            </w:r>
            <w:r w:rsidRPr="007B6BD5">
              <w:rPr>
                <w:rFonts w:ascii="Arial" w:hAnsi="Arial" w:cs="Arial"/>
                <w:color w:val="000000"/>
                <w:sz w:val="18"/>
                <w:szCs w:val="18"/>
                <w:lang w:eastAsia="ja-JP"/>
              </w:rPr>
              <w:t>2A-7A-71A_n66A</w:t>
            </w:r>
          </w:p>
        </w:tc>
        <w:tc>
          <w:tcPr>
            <w:tcW w:w="3686" w:type="dxa"/>
            <w:vAlign w:val="center"/>
          </w:tcPr>
          <w:p w14:paraId="01ED1D5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008C54F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22A3B1C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DC_71A_n66A</w:t>
            </w:r>
          </w:p>
        </w:tc>
      </w:tr>
      <w:tr w:rsidR="0040459A" w:rsidRPr="007B6BD5" w14:paraId="607DB3E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D07CDCC"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DC_2A-</w:t>
            </w:r>
            <w:r w:rsidRPr="007B6BD5">
              <w:rPr>
                <w:rFonts w:ascii="Arial" w:hAnsi="Arial" w:cs="Arial"/>
                <w:color w:val="000000"/>
                <w:sz w:val="18"/>
                <w:szCs w:val="18"/>
                <w:lang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F6F079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5182144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0650B00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DC_71A_n66A</w:t>
            </w:r>
          </w:p>
        </w:tc>
      </w:tr>
      <w:tr w:rsidR="0040459A" w:rsidRPr="007B6BD5" w14:paraId="1C272CC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6BFAC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vAlign w:val="center"/>
          </w:tcPr>
          <w:p w14:paraId="367FF41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DC_2A_n77A</w:t>
            </w:r>
          </w:p>
          <w:p w14:paraId="65C4DE3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4C8EC4F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DC_71A_n77A</w:t>
            </w:r>
          </w:p>
        </w:tc>
      </w:tr>
      <w:tr w:rsidR="0040459A" w:rsidRPr="007B6BD5" w14:paraId="4AAB503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ED50C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vAlign w:val="center"/>
          </w:tcPr>
          <w:p w14:paraId="1C4048D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DC_2A_n77A</w:t>
            </w:r>
          </w:p>
          <w:p w14:paraId="69365D0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659CC7D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DC_71A_n77A</w:t>
            </w:r>
          </w:p>
        </w:tc>
      </w:tr>
      <w:tr w:rsidR="0040459A" w:rsidRPr="007B6BD5" w14:paraId="1809017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30D793" w14:textId="77777777" w:rsidR="0040459A" w:rsidRPr="007B6BD5" w:rsidRDefault="0040459A" w:rsidP="00C535DF">
            <w:pPr>
              <w:keepNext/>
              <w:spacing w:after="0"/>
              <w:jc w:val="center"/>
              <w:rPr>
                <w:rFonts w:ascii="Arial" w:hAnsi="Arial"/>
                <w:sz w:val="18"/>
                <w:szCs w:val="18"/>
                <w:lang w:eastAsia="zh-CN"/>
              </w:rPr>
            </w:pPr>
            <w:r w:rsidRPr="007B6BD5">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vAlign w:val="center"/>
          </w:tcPr>
          <w:p w14:paraId="51CADF78"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DC_2A_n71A</w:t>
            </w:r>
          </w:p>
          <w:p w14:paraId="6EEBD9DB"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DC_2A_n77A</w:t>
            </w:r>
          </w:p>
          <w:p w14:paraId="69118989"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DC_7A_n71A</w:t>
            </w:r>
          </w:p>
          <w:p w14:paraId="60D64B06"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DC_7A_n77A</w:t>
            </w:r>
          </w:p>
        </w:tc>
      </w:tr>
      <w:tr w:rsidR="0040459A" w:rsidRPr="007B6BD5" w14:paraId="288F386B" w14:textId="77777777" w:rsidTr="00C535DF">
        <w:trPr>
          <w:jc w:val="center"/>
        </w:trPr>
        <w:tc>
          <w:tcPr>
            <w:tcW w:w="3397" w:type="dxa"/>
            <w:shd w:val="clear" w:color="auto" w:fill="auto"/>
            <w:noWrap/>
            <w:vAlign w:val="center"/>
          </w:tcPr>
          <w:p w14:paraId="2C8B103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DC_2A-7A-71A_n78A</w:t>
            </w:r>
          </w:p>
        </w:tc>
        <w:tc>
          <w:tcPr>
            <w:tcW w:w="3686" w:type="dxa"/>
            <w:vAlign w:val="center"/>
          </w:tcPr>
          <w:p w14:paraId="6DFA1F3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DC_2A_n78A</w:t>
            </w:r>
          </w:p>
          <w:p w14:paraId="2F8B756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1423480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DC_71A_n78A</w:t>
            </w:r>
          </w:p>
        </w:tc>
      </w:tr>
      <w:tr w:rsidR="0040459A" w:rsidRPr="007B6BD5" w14:paraId="4910DC3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742EB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DC_2A-2A-7A-71A_n78A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313E7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DC_2A_n78A</w:t>
            </w:r>
          </w:p>
          <w:p w14:paraId="1136D54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lastRenderedPageBreak/>
              <w:t>DC_7A_n78A</w:t>
            </w:r>
          </w:p>
          <w:p w14:paraId="7FA070B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DC_71A_n78A</w:t>
            </w:r>
          </w:p>
        </w:tc>
      </w:tr>
      <w:tr w:rsidR="0040459A" w:rsidRPr="007B6BD5" w14:paraId="504E1AD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DE268B"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DC_2A-7A-71A_n78(2A)</w:t>
            </w:r>
          </w:p>
        </w:tc>
        <w:tc>
          <w:tcPr>
            <w:tcW w:w="3686" w:type="dxa"/>
            <w:tcBorders>
              <w:top w:val="single" w:sz="4" w:space="0" w:color="auto"/>
              <w:left w:val="single" w:sz="4" w:space="0" w:color="auto"/>
              <w:bottom w:val="single" w:sz="4" w:space="0" w:color="auto"/>
              <w:right w:val="single" w:sz="4" w:space="0" w:color="auto"/>
            </w:tcBorders>
            <w:vAlign w:val="center"/>
          </w:tcPr>
          <w:p w14:paraId="33796B2D" w14:textId="77777777" w:rsidR="0040459A" w:rsidRPr="007B6BD5" w:rsidRDefault="0040459A" w:rsidP="00C535DF">
            <w:pPr>
              <w:spacing w:after="0"/>
              <w:jc w:val="center"/>
              <w:rPr>
                <w:rFonts w:ascii="Arial" w:hAnsi="Arial"/>
                <w:sz w:val="18"/>
              </w:rPr>
            </w:pPr>
            <w:r w:rsidRPr="007B6BD5">
              <w:rPr>
                <w:rFonts w:ascii="Arial" w:hAnsi="Arial"/>
                <w:sz w:val="18"/>
              </w:rPr>
              <w:t>DC_2A_n78A</w:t>
            </w:r>
          </w:p>
          <w:p w14:paraId="54117E87"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E2FF170" w14:textId="77777777" w:rsidR="0040459A" w:rsidRPr="007B6BD5" w:rsidRDefault="0040459A" w:rsidP="00C535DF">
            <w:pPr>
              <w:spacing w:after="0"/>
              <w:jc w:val="center"/>
              <w:rPr>
                <w:rFonts w:ascii="Arial" w:hAnsi="Arial"/>
                <w:sz w:val="18"/>
              </w:rPr>
            </w:pPr>
            <w:r w:rsidRPr="007B6BD5">
              <w:rPr>
                <w:rFonts w:ascii="Arial" w:hAnsi="Arial"/>
                <w:sz w:val="18"/>
              </w:rPr>
              <w:t>DC_71A_n78A</w:t>
            </w:r>
          </w:p>
        </w:tc>
      </w:tr>
      <w:tr w:rsidR="0040459A" w:rsidRPr="007B6BD5" w14:paraId="6ED4294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8C368"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DC_2A-7A_n71A-n78A</w:t>
            </w:r>
          </w:p>
        </w:tc>
        <w:tc>
          <w:tcPr>
            <w:tcW w:w="3686" w:type="dxa"/>
            <w:tcBorders>
              <w:top w:val="single" w:sz="4" w:space="0" w:color="auto"/>
              <w:left w:val="single" w:sz="4" w:space="0" w:color="auto"/>
              <w:bottom w:val="single" w:sz="4" w:space="0" w:color="auto"/>
              <w:right w:val="single" w:sz="4" w:space="0" w:color="auto"/>
            </w:tcBorders>
            <w:vAlign w:val="center"/>
          </w:tcPr>
          <w:p w14:paraId="511D5F0C"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DC_7A_n71A</w:t>
            </w:r>
            <w:r w:rsidRPr="007B6BD5">
              <w:rPr>
                <w:rFonts w:ascii="Arial" w:hAnsi="Arial" w:cs="Arial"/>
                <w:sz w:val="18"/>
                <w:szCs w:val="18"/>
              </w:rPr>
              <w:br/>
              <w:t>DC_2A_n78A</w:t>
            </w:r>
            <w:r w:rsidRPr="007B6BD5">
              <w:rPr>
                <w:rFonts w:ascii="Arial" w:hAnsi="Arial" w:cs="Arial"/>
                <w:sz w:val="18"/>
                <w:szCs w:val="18"/>
              </w:rPr>
              <w:br/>
              <w:t>DC_7A_n78A</w:t>
            </w:r>
          </w:p>
        </w:tc>
      </w:tr>
      <w:tr w:rsidR="0040459A" w:rsidRPr="007B6BD5" w14:paraId="0564205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403B1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DC_2A-12A_n2A-n41A</w:t>
            </w:r>
          </w:p>
        </w:tc>
        <w:tc>
          <w:tcPr>
            <w:tcW w:w="3686" w:type="dxa"/>
            <w:tcBorders>
              <w:top w:val="single" w:sz="4" w:space="0" w:color="auto"/>
              <w:left w:val="single" w:sz="4" w:space="0" w:color="auto"/>
              <w:bottom w:val="single" w:sz="4" w:space="0" w:color="auto"/>
              <w:right w:val="single" w:sz="4" w:space="0" w:color="auto"/>
            </w:tcBorders>
            <w:vAlign w:val="center"/>
          </w:tcPr>
          <w:p w14:paraId="2726F6E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DC_2A_n41A</w:t>
            </w:r>
          </w:p>
          <w:p w14:paraId="1CDA11A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74E4B79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DC_12A_n41A</w:t>
            </w:r>
          </w:p>
        </w:tc>
      </w:tr>
      <w:tr w:rsidR="0040459A" w:rsidRPr="007B6BD5" w14:paraId="7F685EE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3915B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vAlign w:val="center"/>
          </w:tcPr>
          <w:p w14:paraId="42043B6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37685B9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398EF3B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3C28AC5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DC_12A_n66A</w:t>
            </w:r>
          </w:p>
        </w:tc>
      </w:tr>
      <w:tr w:rsidR="0040459A" w:rsidRPr="007B6BD5" w14:paraId="01DA90A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0E4AF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595FC23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9AAD74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3A119F1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5110856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DC_12A_n77A</w:t>
            </w:r>
          </w:p>
        </w:tc>
      </w:tr>
      <w:tr w:rsidR="0040459A" w:rsidRPr="007B6BD5" w14:paraId="3E33CBF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CB834" w14:textId="77777777" w:rsidR="0040459A" w:rsidRPr="007B6BD5" w:rsidRDefault="0040459A" w:rsidP="00C535DF">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DC_2A-12A_n2A-n78A</w:t>
            </w:r>
          </w:p>
        </w:tc>
        <w:tc>
          <w:tcPr>
            <w:tcW w:w="3686" w:type="dxa"/>
            <w:tcBorders>
              <w:top w:val="single" w:sz="4" w:space="0" w:color="auto"/>
              <w:left w:val="single" w:sz="4" w:space="0" w:color="auto"/>
              <w:bottom w:val="single" w:sz="4" w:space="0" w:color="auto"/>
              <w:right w:val="single" w:sz="4" w:space="0" w:color="auto"/>
            </w:tcBorders>
            <w:vAlign w:val="center"/>
          </w:tcPr>
          <w:p w14:paraId="6C6372B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DC_2A_n78A</w:t>
            </w:r>
            <w:r w:rsidRPr="007B6BD5">
              <w:rPr>
                <w:rFonts w:ascii="Arial" w:hAnsi="Arial" w:cs="Arial"/>
                <w:sz w:val="18"/>
                <w:szCs w:val="18"/>
              </w:rPr>
              <w:br/>
              <w:t>DC_7A_n78A</w:t>
            </w:r>
          </w:p>
        </w:tc>
      </w:tr>
      <w:tr w:rsidR="0040459A" w:rsidRPr="007B6BD5" w14:paraId="17D15326" w14:textId="77777777" w:rsidTr="00C535DF">
        <w:trPr>
          <w:jc w:val="center"/>
        </w:trPr>
        <w:tc>
          <w:tcPr>
            <w:tcW w:w="3397" w:type="dxa"/>
            <w:shd w:val="clear" w:color="auto" w:fill="auto"/>
            <w:noWrap/>
            <w:vAlign w:val="center"/>
          </w:tcPr>
          <w:p w14:paraId="642395B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DC_2A-12A-30A_n2A</w:t>
            </w:r>
          </w:p>
        </w:tc>
        <w:tc>
          <w:tcPr>
            <w:tcW w:w="3686" w:type="dxa"/>
            <w:vAlign w:val="center"/>
          </w:tcPr>
          <w:p w14:paraId="4433A4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DC_12A_n2A</w:t>
            </w:r>
          </w:p>
          <w:p w14:paraId="0C363D10"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fi-FI"/>
              </w:rPr>
              <w:t>DC_30A_n2A</w:t>
            </w:r>
          </w:p>
        </w:tc>
      </w:tr>
      <w:tr w:rsidR="0040459A" w:rsidRPr="007B6BD5" w14:paraId="1ACD844D" w14:textId="77777777" w:rsidTr="00C535DF">
        <w:trPr>
          <w:jc w:val="center"/>
        </w:trPr>
        <w:tc>
          <w:tcPr>
            <w:tcW w:w="3397" w:type="dxa"/>
            <w:shd w:val="clear" w:color="auto" w:fill="auto"/>
            <w:noWrap/>
            <w:vAlign w:val="center"/>
          </w:tcPr>
          <w:p w14:paraId="546FA57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DC_2A-12A_n41A-n66A</w:t>
            </w:r>
          </w:p>
        </w:tc>
        <w:tc>
          <w:tcPr>
            <w:tcW w:w="3686" w:type="dxa"/>
            <w:vAlign w:val="center"/>
          </w:tcPr>
          <w:p w14:paraId="5A2B4C6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DC_2A_n41A</w:t>
            </w:r>
          </w:p>
          <w:p w14:paraId="4A1DD4A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p w14:paraId="75747D2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DC_12A_n41A</w:t>
            </w:r>
          </w:p>
          <w:p w14:paraId="10F1797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DC_12A_n66A</w:t>
            </w:r>
          </w:p>
        </w:tc>
      </w:tr>
      <w:tr w:rsidR="0040459A" w:rsidRPr="007B6BD5" w14:paraId="5F174156" w14:textId="77777777" w:rsidTr="00C535DF">
        <w:trPr>
          <w:jc w:val="center"/>
        </w:trPr>
        <w:tc>
          <w:tcPr>
            <w:tcW w:w="3397" w:type="dxa"/>
            <w:shd w:val="clear" w:color="auto" w:fill="auto"/>
            <w:noWrap/>
            <w:vAlign w:val="center"/>
          </w:tcPr>
          <w:p w14:paraId="59594F0B"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cs="Arial"/>
                <w:sz w:val="18"/>
                <w:szCs w:val="18"/>
                <w:lang w:eastAsia="ja-JP"/>
              </w:rPr>
              <w:t>DC_2A-12A-48A_n5A</w:t>
            </w:r>
          </w:p>
        </w:tc>
        <w:tc>
          <w:tcPr>
            <w:tcW w:w="3686" w:type="dxa"/>
            <w:vAlign w:val="center"/>
          </w:tcPr>
          <w:p w14:paraId="523A475D"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DC_2A_n5A</w:t>
            </w:r>
          </w:p>
          <w:p w14:paraId="20D0A9FB"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DC_12A_n5A</w:t>
            </w:r>
          </w:p>
          <w:p w14:paraId="0015CAF1"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cs="Arial"/>
                <w:sz w:val="18"/>
                <w:szCs w:val="18"/>
                <w:lang w:eastAsia="ja-JP"/>
              </w:rPr>
              <w:t>DC_48A_n5A</w:t>
            </w:r>
          </w:p>
        </w:tc>
      </w:tr>
      <w:tr w:rsidR="0040459A" w:rsidRPr="007B6BD5" w14:paraId="419E4685" w14:textId="77777777" w:rsidTr="00C535DF">
        <w:trPr>
          <w:jc w:val="center"/>
        </w:trPr>
        <w:tc>
          <w:tcPr>
            <w:tcW w:w="3397" w:type="dxa"/>
            <w:shd w:val="clear" w:color="auto" w:fill="auto"/>
            <w:noWrap/>
            <w:vAlign w:val="center"/>
          </w:tcPr>
          <w:p w14:paraId="1A326C85"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cs="Arial"/>
                <w:sz w:val="18"/>
                <w:lang w:eastAsia="ja-JP"/>
              </w:rPr>
              <w:t>DC_2A-12A-66A_n5A</w:t>
            </w:r>
          </w:p>
        </w:tc>
        <w:tc>
          <w:tcPr>
            <w:tcW w:w="3686" w:type="dxa"/>
            <w:vAlign w:val="center"/>
          </w:tcPr>
          <w:p w14:paraId="1B79D72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DC_2A_n5A</w:t>
            </w:r>
          </w:p>
          <w:p w14:paraId="2C3EB1E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DC_12A_n5A</w:t>
            </w:r>
          </w:p>
          <w:p w14:paraId="7C3CBFFD"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cs="Arial"/>
                <w:sz w:val="18"/>
                <w:lang w:eastAsia="ja-JP"/>
              </w:rPr>
              <w:t>DC_66A_n5A</w:t>
            </w:r>
          </w:p>
        </w:tc>
      </w:tr>
      <w:tr w:rsidR="0040459A" w:rsidRPr="007B6BD5" w14:paraId="244A301C" w14:textId="77777777" w:rsidTr="00C535DF">
        <w:trPr>
          <w:jc w:val="center"/>
        </w:trPr>
        <w:tc>
          <w:tcPr>
            <w:tcW w:w="3397" w:type="dxa"/>
            <w:shd w:val="clear" w:color="auto" w:fill="auto"/>
            <w:noWrap/>
            <w:vAlign w:val="center"/>
          </w:tcPr>
          <w:p w14:paraId="70042EA9" w14:textId="77777777" w:rsidR="0040459A" w:rsidRPr="007B6BD5" w:rsidRDefault="0040459A" w:rsidP="00C535DF">
            <w:pPr>
              <w:spacing w:after="0"/>
              <w:jc w:val="center"/>
              <w:rPr>
                <w:rFonts w:ascii="Arial" w:hAnsi="Arial"/>
                <w:sz w:val="18"/>
              </w:rPr>
            </w:pPr>
            <w:r w:rsidRPr="007B6BD5">
              <w:rPr>
                <w:rFonts w:ascii="Arial" w:eastAsia="MS Mincho" w:hAnsi="Arial" w:cs="Arial"/>
                <w:sz w:val="18"/>
                <w:szCs w:val="18"/>
                <w:lang w:eastAsia="ja-JP"/>
              </w:rPr>
              <w:t>DC_2A-12A-30A_n66A</w:t>
            </w:r>
          </w:p>
        </w:tc>
        <w:tc>
          <w:tcPr>
            <w:tcW w:w="3686" w:type="dxa"/>
            <w:vAlign w:val="center"/>
          </w:tcPr>
          <w:p w14:paraId="6B7EFB22"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01753D5E"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9BFF5ED" w14:textId="77777777" w:rsidR="0040459A" w:rsidRPr="007B6BD5" w:rsidRDefault="0040459A" w:rsidP="00C535DF">
            <w:pPr>
              <w:spacing w:after="0"/>
              <w:jc w:val="center"/>
              <w:rPr>
                <w:rFonts w:ascii="Arial" w:hAnsi="Arial"/>
                <w:sz w:val="18"/>
              </w:rPr>
            </w:pPr>
            <w:r w:rsidRPr="007B6BD5">
              <w:rPr>
                <w:rFonts w:ascii="Arial" w:eastAsia="MS Mincho" w:hAnsi="Arial" w:cs="Arial"/>
                <w:sz w:val="18"/>
                <w:szCs w:val="18"/>
                <w:lang w:eastAsia="ja-JP"/>
              </w:rPr>
              <w:t>DC_30A_n66A</w:t>
            </w:r>
          </w:p>
        </w:tc>
      </w:tr>
      <w:tr w:rsidR="0040459A" w:rsidRPr="007B6BD5" w14:paraId="0BB2AED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246B30"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DC_2A-2A-12A-30A_n66A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930FDCD"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DC_2A_n66A</w:t>
            </w:r>
          </w:p>
          <w:p w14:paraId="378545BD"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DC_12A_n66A</w:t>
            </w:r>
          </w:p>
          <w:p w14:paraId="0ED13A35"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eastAsia="MS Mincho" w:hAnsi="Arial" w:cs="Arial"/>
                <w:sz w:val="18"/>
                <w:szCs w:val="18"/>
                <w:lang w:eastAsia="ja-JP"/>
              </w:rPr>
              <w:t>DC_30A_n66A</w:t>
            </w:r>
          </w:p>
        </w:tc>
      </w:tr>
      <w:tr w:rsidR="0040459A" w:rsidRPr="007B6BD5" w14:paraId="6C2902F2" w14:textId="77777777" w:rsidTr="00C535DF">
        <w:trPr>
          <w:jc w:val="center"/>
        </w:trPr>
        <w:tc>
          <w:tcPr>
            <w:tcW w:w="3397" w:type="dxa"/>
            <w:shd w:val="clear" w:color="auto" w:fill="auto"/>
            <w:noWrap/>
          </w:tcPr>
          <w:p w14:paraId="60EB232F" w14:textId="77777777" w:rsidR="0040459A" w:rsidRPr="007B6BD5" w:rsidRDefault="0040459A" w:rsidP="00C535DF">
            <w:pPr>
              <w:spacing w:after="0"/>
              <w:jc w:val="center"/>
              <w:rPr>
                <w:rFonts w:ascii="Arial" w:eastAsia="MS Mincho" w:hAnsi="Arial" w:cs="Arial"/>
                <w:sz w:val="18"/>
                <w:szCs w:val="18"/>
                <w:lang w:eastAsia="ja-JP"/>
              </w:rPr>
            </w:pPr>
            <w:r w:rsidRPr="0024034C">
              <w:rPr>
                <w:rFonts w:ascii="Arial" w:hAnsi="Arial"/>
                <w:sz w:val="18"/>
              </w:rPr>
              <w:t>DC_2A-12A-30A_n77A</w:t>
            </w:r>
            <w:r w:rsidRPr="0024034C">
              <w:rPr>
                <w:rFonts w:ascii="Arial" w:hAnsi="Arial"/>
                <w:bCs/>
                <w:sz w:val="18"/>
                <w:vertAlign w:val="superscript"/>
                <w:lang w:eastAsia="fi-FI"/>
              </w:rPr>
              <w:t>9</w:t>
            </w:r>
          </w:p>
        </w:tc>
        <w:tc>
          <w:tcPr>
            <w:tcW w:w="3686" w:type="dxa"/>
          </w:tcPr>
          <w:p w14:paraId="37B1A62E"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540FFF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9A864A0" w14:textId="77777777" w:rsidR="0040459A" w:rsidRPr="007B6BD5" w:rsidRDefault="0040459A" w:rsidP="00C535DF">
            <w:pPr>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40459A" w:rsidRPr="007B6BD5" w14:paraId="52A586A7" w14:textId="77777777" w:rsidTr="00C535DF">
        <w:trPr>
          <w:jc w:val="center"/>
        </w:trPr>
        <w:tc>
          <w:tcPr>
            <w:tcW w:w="3397" w:type="dxa"/>
            <w:shd w:val="clear" w:color="auto" w:fill="auto"/>
            <w:noWrap/>
          </w:tcPr>
          <w:p w14:paraId="7C630049" w14:textId="77777777" w:rsidR="0040459A" w:rsidRPr="007B6BD5" w:rsidRDefault="0040459A" w:rsidP="00C535DF">
            <w:pPr>
              <w:spacing w:after="0"/>
              <w:jc w:val="center"/>
              <w:rPr>
                <w:rFonts w:ascii="Arial" w:hAnsi="Arial"/>
                <w:sz w:val="18"/>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D0EF2D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41863755"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55059803" w14:textId="77777777" w:rsidR="0040459A" w:rsidRPr="007B6BD5" w:rsidRDefault="0040459A" w:rsidP="00C535DF">
            <w:pPr>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tc>
      </w:tr>
      <w:tr w:rsidR="0040459A" w:rsidRPr="007B6BD5" w14:paraId="372AD031" w14:textId="77777777" w:rsidTr="00C535DF">
        <w:trPr>
          <w:jc w:val="center"/>
        </w:trPr>
        <w:tc>
          <w:tcPr>
            <w:tcW w:w="3397" w:type="dxa"/>
            <w:shd w:val="clear" w:color="auto" w:fill="auto"/>
            <w:noWrap/>
            <w:vAlign w:val="center"/>
          </w:tcPr>
          <w:p w14:paraId="332B8D29" w14:textId="77777777" w:rsidR="0040459A" w:rsidRPr="007B6BD5" w:rsidRDefault="0040459A" w:rsidP="00C535DF">
            <w:pPr>
              <w:spacing w:after="0"/>
              <w:jc w:val="center"/>
              <w:rPr>
                <w:rFonts w:ascii="Arial" w:hAnsi="Arial"/>
                <w:sz w:val="18"/>
              </w:rPr>
            </w:pPr>
            <w:r w:rsidRPr="007B6BD5">
              <w:rPr>
                <w:rFonts w:ascii="Arial" w:hAnsi="Arial"/>
                <w:sz w:val="18"/>
              </w:rPr>
              <w:t>DC_2A-12A-30A_n77(2A)</w:t>
            </w:r>
            <w:r w:rsidRPr="007B6BD5">
              <w:rPr>
                <w:rFonts w:ascii="Arial" w:hAnsi="Arial"/>
                <w:sz w:val="18"/>
                <w:vertAlign w:val="superscript"/>
                <w:lang w:eastAsia="fi-FI"/>
              </w:rPr>
              <w:t>9</w:t>
            </w:r>
          </w:p>
        </w:tc>
        <w:tc>
          <w:tcPr>
            <w:tcW w:w="3686" w:type="dxa"/>
            <w:vAlign w:val="center"/>
          </w:tcPr>
          <w:p w14:paraId="28D3253A"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sz w:val="18"/>
                <w:vertAlign w:val="superscript"/>
                <w:lang w:eastAsia="fi-FI"/>
              </w:rPr>
              <w:t>9</w:t>
            </w:r>
          </w:p>
          <w:p w14:paraId="4747F8E9"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rPr>
              <w:t>DC_12A_n77A</w:t>
            </w:r>
            <w:r w:rsidRPr="007B6BD5">
              <w:rPr>
                <w:rFonts w:ascii="Arial" w:hAnsi="Arial"/>
                <w:sz w:val="18"/>
                <w:vertAlign w:val="superscript"/>
                <w:lang w:eastAsia="fi-FI"/>
              </w:rPr>
              <w:t>9</w:t>
            </w:r>
          </w:p>
          <w:p w14:paraId="2F24F07E" w14:textId="77777777" w:rsidR="0040459A" w:rsidRPr="007B6BD5" w:rsidRDefault="0040459A" w:rsidP="00C535DF">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tc>
      </w:tr>
      <w:tr w:rsidR="0040459A" w:rsidRPr="007B6BD5" w14:paraId="6F56F752" w14:textId="77777777" w:rsidTr="00C535DF">
        <w:trPr>
          <w:jc w:val="center"/>
        </w:trPr>
        <w:tc>
          <w:tcPr>
            <w:tcW w:w="3397" w:type="dxa"/>
            <w:shd w:val="clear" w:color="auto" w:fill="auto"/>
            <w:noWrap/>
            <w:vAlign w:val="center"/>
          </w:tcPr>
          <w:p w14:paraId="0081A70B"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DC_2A-12A-66A_n2A</w:t>
            </w:r>
          </w:p>
        </w:tc>
        <w:tc>
          <w:tcPr>
            <w:tcW w:w="3686" w:type="dxa"/>
            <w:vAlign w:val="center"/>
          </w:tcPr>
          <w:p w14:paraId="08F2102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DC_12A_n2A</w:t>
            </w:r>
          </w:p>
          <w:p w14:paraId="4962D374"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40459A" w:rsidRPr="007B6BD5" w14:paraId="29B40B46" w14:textId="77777777" w:rsidTr="00C535DF">
        <w:trPr>
          <w:jc w:val="center"/>
        </w:trPr>
        <w:tc>
          <w:tcPr>
            <w:tcW w:w="3397" w:type="dxa"/>
            <w:shd w:val="clear" w:color="auto" w:fill="auto"/>
            <w:noWrap/>
            <w:vAlign w:val="center"/>
          </w:tcPr>
          <w:p w14:paraId="765AF5C7"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DC_2A-12A-66A-66A_n2A</w:t>
            </w:r>
          </w:p>
        </w:tc>
        <w:tc>
          <w:tcPr>
            <w:tcW w:w="3686" w:type="dxa"/>
            <w:vAlign w:val="center"/>
          </w:tcPr>
          <w:p w14:paraId="1A93D03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DC_12A_n2A</w:t>
            </w:r>
          </w:p>
          <w:p w14:paraId="33A70693"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DC_66A_n2A</w:t>
            </w:r>
          </w:p>
        </w:tc>
      </w:tr>
      <w:tr w:rsidR="0040459A" w:rsidRPr="007B6BD5" w14:paraId="5137BF5C" w14:textId="77777777" w:rsidTr="00C535DF">
        <w:trPr>
          <w:jc w:val="center"/>
        </w:trPr>
        <w:tc>
          <w:tcPr>
            <w:tcW w:w="3397" w:type="dxa"/>
            <w:tcBorders>
              <w:bottom w:val="single" w:sz="4" w:space="0" w:color="auto"/>
            </w:tcBorders>
            <w:shd w:val="clear" w:color="auto" w:fill="auto"/>
            <w:noWrap/>
            <w:vAlign w:val="center"/>
          </w:tcPr>
          <w:p w14:paraId="7B21360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DC_2A-12A-66A_n7A</w:t>
            </w:r>
          </w:p>
        </w:tc>
        <w:tc>
          <w:tcPr>
            <w:tcW w:w="3686" w:type="dxa"/>
            <w:tcBorders>
              <w:bottom w:val="single" w:sz="4" w:space="0" w:color="auto"/>
            </w:tcBorders>
            <w:vAlign w:val="center"/>
          </w:tcPr>
          <w:p w14:paraId="44235E5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DC_2A_n7A</w:t>
            </w:r>
          </w:p>
          <w:p w14:paraId="1BE75D1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DC_12A_n7A</w:t>
            </w:r>
          </w:p>
          <w:p w14:paraId="15EA1BC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DC_66A_n7A</w:t>
            </w:r>
          </w:p>
        </w:tc>
      </w:tr>
      <w:tr w:rsidR="0040459A" w:rsidRPr="007B6BD5" w14:paraId="2323F7F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B51D1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DC_2A-12A-66A_n30A</w:t>
            </w:r>
          </w:p>
        </w:tc>
        <w:tc>
          <w:tcPr>
            <w:tcW w:w="3686" w:type="dxa"/>
            <w:tcBorders>
              <w:top w:val="single" w:sz="4" w:space="0" w:color="auto"/>
              <w:left w:val="single" w:sz="4" w:space="0" w:color="auto"/>
              <w:bottom w:val="single" w:sz="4" w:space="0" w:color="auto"/>
              <w:right w:val="single" w:sz="4" w:space="0" w:color="auto"/>
            </w:tcBorders>
            <w:vAlign w:val="center"/>
          </w:tcPr>
          <w:p w14:paraId="592AC29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DC_2A_n30A</w:t>
            </w:r>
          </w:p>
          <w:p w14:paraId="5877172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DC_12A_n30A</w:t>
            </w:r>
          </w:p>
          <w:p w14:paraId="6BBF40C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DC_66A_n30A</w:t>
            </w:r>
          </w:p>
        </w:tc>
      </w:tr>
      <w:tr w:rsidR="0040459A" w:rsidRPr="007B6BD5" w14:paraId="7739C86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5EBAB7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DC_2A-2A-12A-66A_n30A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D1F03E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DC_2A_n30A</w:t>
            </w:r>
          </w:p>
          <w:p w14:paraId="19E5637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DC_12A_n30A</w:t>
            </w:r>
          </w:p>
          <w:p w14:paraId="102504E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DC_66A_n30A</w:t>
            </w:r>
          </w:p>
        </w:tc>
      </w:tr>
      <w:tr w:rsidR="0040459A" w:rsidRPr="007B6BD5" w14:paraId="3F4D5E1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C9803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DC_2A-12A-66A-66A_n30A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347A5F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DC_2A_n30A</w:t>
            </w:r>
          </w:p>
          <w:p w14:paraId="3EB6468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DC_12A_n30A</w:t>
            </w:r>
          </w:p>
          <w:p w14:paraId="71BB739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DC_66A_n30A</w:t>
            </w:r>
          </w:p>
        </w:tc>
      </w:tr>
      <w:tr w:rsidR="0040459A" w:rsidRPr="007B6BD5" w14:paraId="231C588C" w14:textId="77777777" w:rsidTr="00C535DF">
        <w:trPr>
          <w:jc w:val="center"/>
        </w:trPr>
        <w:tc>
          <w:tcPr>
            <w:tcW w:w="3397" w:type="dxa"/>
            <w:shd w:val="clear" w:color="auto" w:fill="auto"/>
            <w:noWrap/>
            <w:vAlign w:val="center"/>
          </w:tcPr>
          <w:p w14:paraId="161E644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lastRenderedPageBreak/>
              <w:t>DC_2A-12A-66A_n41A</w:t>
            </w:r>
          </w:p>
        </w:tc>
        <w:tc>
          <w:tcPr>
            <w:tcW w:w="3686" w:type="dxa"/>
            <w:vAlign w:val="center"/>
          </w:tcPr>
          <w:p w14:paraId="26FACBA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DC_2A_n41A</w:t>
            </w:r>
          </w:p>
          <w:p w14:paraId="7E6435F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DC_12A_n41A</w:t>
            </w:r>
          </w:p>
          <w:p w14:paraId="65770C3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DC_66A_n41A</w:t>
            </w:r>
          </w:p>
        </w:tc>
      </w:tr>
      <w:tr w:rsidR="0040459A" w:rsidRPr="007B6BD5" w14:paraId="5D16447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7DC00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DC_2A-2A-12A-66A_n41A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03CF68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DC_2A_n41A</w:t>
            </w:r>
          </w:p>
          <w:p w14:paraId="5DCB84E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DC_12A_n41A</w:t>
            </w:r>
          </w:p>
          <w:p w14:paraId="63B620D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DC_66A_n41A</w:t>
            </w:r>
          </w:p>
        </w:tc>
      </w:tr>
      <w:tr w:rsidR="0040459A" w:rsidRPr="007B6BD5" w14:paraId="6AEC93BB" w14:textId="77777777" w:rsidTr="00C535DF">
        <w:trPr>
          <w:jc w:val="center"/>
        </w:trPr>
        <w:tc>
          <w:tcPr>
            <w:tcW w:w="3397" w:type="dxa"/>
            <w:shd w:val="clear" w:color="auto" w:fill="auto"/>
            <w:noWrap/>
            <w:vAlign w:val="center"/>
          </w:tcPr>
          <w:p w14:paraId="3A4DBF88"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2A-12A-66A_n66A</w:t>
            </w:r>
          </w:p>
        </w:tc>
        <w:tc>
          <w:tcPr>
            <w:tcW w:w="3686" w:type="dxa"/>
            <w:vAlign w:val="center"/>
          </w:tcPr>
          <w:p w14:paraId="53B99B9F"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DC_2A_n66A</w:t>
            </w:r>
          </w:p>
          <w:p w14:paraId="12940D17"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DC_12A_n66A</w:t>
            </w:r>
          </w:p>
          <w:p w14:paraId="54C6D52A"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40459A" w:rsidRPr="007B6BD5" w14:paraId="0380072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EC6738"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DC_2A-12A-(n)66AA</w:t>
            </w:r>
          </w:p>
        </w:tc>
        <w:tc>
          <w:tcPr>
            <w:tcW w:w="3686" w:type="dxa"/>
            <w:tcBorders>
              <w:top w:val="single" w:sz="4" w:space="0" w:color="auto"/>
              <w:left w:val="single" w:sz="4" w:space="0" w:color="auto"/>
              <w:bottom w:val="single" w:sz="4" w:space="0" w:color="auto"/>
              <w:right w:val="single" w:sz="4" w:space="0" w:color="auto"/>
            </w:tcBorders>
            <w:vAlign w:val="center"/>
          </w:tcPr>
          <w:p w14:paraId="5840939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406B66F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DC_12A_n66A</w:t>
            </w:r>
          </w:p>
          <w:p w14:paraId="735AF543"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40459A" w:rsidRPr="007B6BD5" w14:paraId="17494D3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9E0CCC"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DC_2A-2A-12A-(n)66AA</w:t>
            </w:r>
          </w:p>
        </w:tc>
        <w:tc>
          <w:tcPr>
            <w:tcW w:w="3686" w:type="dxa"/>
            <w:tcBorders>
              <w:top w:val="single" w:sz="4" w:space="0" w:color="auto"/>
              <w:left w:val="single" w:sz="4" w:space="0" w:color="auto"/>
              <w:bottom w:val="single" w:sz="4" w:space="0" w:color="auto"/>
              <w:right w:val="single" w:sz="4" w:space="0" w:color="auto"/>
            </w:tcBorders>
            <w:vAlign w:val="center"/>
          </w:tcPr>
          <w:p w14:paraId="075DD47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35AC915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DC_12A_n66A</w:t>
            </w:r>
          </w:p>
          <w:p w14:paraId="38510569"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szCs w:val="18"/>
              </w:rPr>
              <w:t>DC_(n)66AA</w:t>
            </w:r>
            <w:r w:rsidRPr="007B6BD5">
              <w:rPr>
                <w:rFonts w:ascii="Arial" w:hAnsi="Arial"/>
                <w:sz w:val="18"/>
                <w:vertAlign w:val="superscript"/>
                <w:lang w:eastAsia="zh-TW"/>
              </w:rPr>
              <w:t>4</w:t>
            </w:r>
          </w:p>
        </w:tc>
      </w:tr>
      <w:tr w:rsidR="0040459A" w:rsidRPr="007B6BD5" w14:paraId="7415DE60" w14:textId="77777777" w:rsidTr="00C535DF">
        <w:trPr>
          <w:jc w:val="center"/>
        </w:trPr>
        <w:tc>
          <w:tcPr>
            <w:tcW w:w="3397" w:type="dxa"/>
            <w:shd w:val="clear" w:color="auto" w:fill="auto"/>
            <w:noWrap/>
            <w:vAlign w:val="center"/>
          </w:tcPr>
          <w:p w14:paraId="7223CFB4"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ja-JP"/>
              </w:rPr>
              <w:t>DC_</w:t>
            </w:r>
            <w:r w:rsidRPr="007B6BD5">
              <w:rPr>
                <w:rFonts w:ascii="Arial" w:hAnsi="Arial"/>
                <w:sz w:val="18"/>
              </w:rPr>
              <w:t>2A-2A-12A-66A_n66A</w:t>
            </w:r>
          </w:p>
        </w:tc>
        <w:tc>
          <w:tcPr>
            <w:tcW w:w="3686" w:type="dxa"/>
            <w:vAlign w:val="center"/>
          </w:tcPr>
          <w:p w14:paraId="62E42A58"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DC_2A_n66A</w:t>
            </w:r>
          </w:p>
          <w:p w14:paraId="663958D8"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DC_12A_n66A</w:t>
            </w:r>
          </w:p>
          <w:p w14:paraId="41123F5E"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40459A" w:rsidRPr="007B6BD5" w14:paraId="04CE2F28" w14:textId="77777777" w:rsidTr="00C535DF">
        <w:trPr>
          <w:jc w:val="center"/>
        </w:trPr>
        <w:tc>
          <w:tcPr>
            <w:tcW w:w="3397" w:type="dxa"/>
            <w:shd w:val="clear" w:color="auto" w:fill="auto"/>
            <w:noWrap/>
          </w:tcPr>
          <w:p w14:paraId="0600F1EE" w14:textId="77777777" w:rsidR="0040459A" w:rsidRPr="007B6BD5" w:rsidRDefault="0040459A" w:rsidP="00C535DF">
            <w:pPr>
              <w:spacing w:after="0"/>
              <w:jc w:val="center"/>
              <w:rPr>
                <w:rFonts w:ascii="Arial" w:hAnsi="Arial"/>
                <w:sz w:val="18"/>
                <w:lang w:eastAsia="zh-CN"/>
              </w:rPr>
            </w:pPr>
            <w:r w:rsidRPr="0024034C">
              <w:rPr>
                <w:rFonts w:ascii="Arial" w:hAnsi="Arial"/>
                <w:sz w:val="18"/>
              </w:rPr>
              <w:t>DC_2A-12A-66A_n77A</w:t>
            </w:r>
            <w:r w:rsidRPr="0024034C">
              <w:rPr>
                <w:rFonts w:ascii="Arial" w:hAnsi="Arial"/>
                <w:bCs/>
                <w:sz w:val="18"/>
                <w:vertAlign w:val="superscript"/>
                <w:lang w:eastAsia="fi-FI"/>
              </w:rPr>
              <w:t>9</w:t>
            </w:r>
          </w:p>
        </w:tc>
        <w:tc>
          <w:tcPr>
            <w:tcW w:w="3686" w:type="dxa"/>
          </w:tcPr>
          <w:p w14:paraId="6D4DDE0C"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F4C611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0360E45" w14:textId="77777777" w:rsidR="0040459A" w:rsidRPr="007B6BD5" w:rsidRDefault="0040459A" w:rsidP="00C535DF">
            <w:pPr>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3F752072" w14:textId="77777777" w:rsidTr="00C535DF">
        <w:trPr>
          <w:jc w:val="center"/>
        </w:trPr>
        <w:tc>
          <w:tcPr>
            <w:tcW w:w="3397" w:type="dxa"/>
            <w:shd w:val="clear" w:color="auto" w:fill="auto"/>
            <w:noWrap/>
          </w:tcPr>
          <w:p w14:paraId="74F3CCF2" w14:textId="77777777" w:rsidR="0040459A" w:rsidRPr="007B6BD5" w:rsidRDefault="0040459A" w:rsidP="00C535DF">
            <w:pPr>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tc>
        <w:tc>
          <w:tcPr>
            <w:tcW w:w="3686" w:type="dxa"/>
          </w:tcPr>
          <w:p w14:paraId="480A61B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1528DD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6718DA21"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09B7610D" w14:textId="77777777" w:rsidTr="00C535DF">
        <w:trPr>
          <w:jc w:val="center"/>
        </w:trPr>
        <w:tc>
          <w:tcPr>
            <w:tcW w:w="3397" w:type="dxa"/>
            <w:shd w:val="clear" w:color="auto" w:fill="auto"/>
            <w:noWrap/>
          </w:tcPr>
          <w:p w14:paraId="0B6A83F1" w14:textId="77777777" w:rsidR="0040459A" w:rsidRPr="007B6BD5" w:rsidRDefault="0040459A" w:rsidP="00C535DF">
            <w:pPr>
              <w:spacing w:after="0"/>
              <w:jc w:val="center"/>
              <w:rPr>
                <w:rFonts w:ascii="Arial" w:hAnsi="Arial"/>
                <w:sz w:val="18"/>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105475D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3388E6C"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7BBC8140"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711D2392" w14:textId="77777777" w:rsidTr="00C535DF">
        <w:trPr>
          <w:jc w:val="center"/>
        </w:trPr>
        <w:tc>
          <w:tcPr>
            <w:tcW w:w="3397" w:type="dxa"/>
            <w:shd w:val="clear" w:color="auto" w:fill="auto"/>
            <w:noWrap/>
            <w:vAlign w:val="center"/>
          </w:tcPr>
          <w:p w14:paraId="5B12D94E" w14:textId="77777777" w:rsidR="0040459A" w:rsidRPr="007B6BD5" w:rsidRDefault="0040459A" w:rsidP="00C535DF">
            <w:pPr>
              <w:spacing w:after="0"/>
              <w:jc w:val="center"/>
              <w:rPr>
                <w:rFonts w:ascii="Arial" w:hAnsi="Arial"/>
                <w:sz w:val="18"/>
              </w:rPr>
            </w:pPr>
            <w:r w:rsidRPr="007B6BD5">
              <w:rPr>
                <w:rFonts w:ascii="Arial" w:hAnsi="Arial"/>
                <w:sz w:val="18"/>
              </w:rPr>
              <w:t>DC_2A-12A-66A_n77(2A)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7D277E44"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6F23FD59" w14:textId="77777777" w:rsidR="0040459A" w:rsidRPr="007B6BD5" w:rsidRDefault="0040459A" w:rsidP="00C535DF">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52BB28E8" w14:textId="77777777" w:rsidR="0040459A" w:rsidRPr="007B6BD5" w:rsidRDefault="0040459A" w:rsidP="00C535DF">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40459A" w:rsidRPr="007B6BD5" w14:paraId="0FFE6C06" w14:textId="77777777" w:rsidTr="00C535DF">
        <w:trPr>
          <w:jc w:val="center"/>
        </w:trPr>
        <w:tc>
          <w:tcPr>
            <w:tcW w:w="3397" w:type="dxa"/>
            <w:shd w:val="clear" w:color="auto" w:fill="auto"/>
            <w:noWrap/>
            <w:vAlign w:val="center"/>
          </w:tcPr>
          <w:p w14:paraId="05EA8956"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DC_2A-12A_n66A-n77A</w:t>
            </w:r>
          </w:p>
        </w:tc>
        <w:tc>
          <w:tcPr>
            <w:tcW w:w="3686" w:type="dxa"/>
            <w:vAlign w:val="center"/>
          </w:tcPr>
          <w:p w14:paraId="11A34DE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40F18B5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DC_2A_n77A</w:t>
            </w:r>
          </w:p>
          <w:p w14:paraId="0D7A4C7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DC_12A_n66A</w:t>
            </w:r>
          </w:p>
          <w:p w14:paraId="27D420E3"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DC_12A_n77A</w:t>
            </w:r>
          </w:p>
        </w:tc>
      </w:tr>
      <w:tr w:rsidR="0040459A" w:rsidRPr="007B6BD5" w14:paraId="3644660C" w14:textId="77777777" w:rsidTr="00C535DF">
        <w:trPr>
          <w:jc w:val="center"/>
        </w:trPr>
        <w:tc>
          <w:tcPr>
            <w:tcW w:w="3397" w:type="dxa"/>
            <w:shd w:val="clear" w:color="auto" w:fill="auto"/>
            <w:noWrap/>
            <w:vAlign w:val="center"/>
          </w:tcPr>
          <w:p w14:paraId="2E82E79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DC_2A-12A-66A_n78A</w:t>
            </w:r>
          </w:p>
        </w:tc>
        <w:tc>
          <w:tcPr>
            <w:tcW w:w="3686" w:type="dxa"/>
            <w:vAlign w:val="center"/>
          </w:tcPr>
          <w:p w14:paraId="6EFA60C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DC_2A_n78A</w:t>
            </w:r>
          </w:p>
          <w:p w14:paraId="166031A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DC_12A_n78A</w:t>
            </w:r>
          </w:p>
          <w:p w14:paraId="035D885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DC_66A_n78A</w:t>
            </w:r>
          </w:p>
        </w:tc>
      </w:tr>
      <w:tr w:rsidR="0040459A" w:rsidRPr="007B6BD5" w14:paraId="61484D5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0B982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DC_2A-2A-12A-66A_n78A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CD9CA9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DC_2A_n78A</w:t>
            </w:r>
          </w:p>
          <w:p w14:paraId="5A3CFCC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DC_12A_n78A</w:t>
            </w:r>
          </w:p>
          <w:p w14:paraId="70BB6CC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DC_66A_n78A</w:t>
            </w:r>
          </w:p>
        </w:tc>
      </w:tr>
      <w:tr w:rsidR="0040459A" w:rsidRPr="007B6BD5" w14:paraId="1ECB971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CB7D49" w14:textId="77777777" w:rsidR="0040459A" w:rsidRPr="007B6BD5" w:rsidRDefault="0040459A" w:rsidP="00C535DF">
            <w:pPr>
              <w:spacing w:after="0"/>
              <w:jc w:val="center"/>
              <w:rPr>
                <w:rFonts w:ascii="Arial" w:hAnsi="Arial"/>
                <w:sz w:val="18"/>
              </w:rPr>
            </w:pPr>
            <w:r w:rsidRPr="007B6BD5">
              <w:rPr>
                <w:rFonts w:ascii="Arial" w:hAnsi="Arial"/>
                <w:sz w:val="18"/>
              </w:rPr>
              <w:t>DC_2A-12A-66A_n78(2A)</w:t>
            </w:r>
          </w:p>
        </w:tc>
        <w:tc>
          <w:tcPr>
            <w:tcW w:w="3686" w:type="dxa"/>
            <w:tcBorders>
              <w:top w:val="single" w:sz="4" w:space="0" w:color="auto"/>
              <w:left w:val="single" w:sz="4" w:space="0" w:color="auto"/>
              <w:bottom w:val="single" w:sz="4" w:space="0" w:color="auto"/>
              <w:right w:val="single" w:sz="4" w:space="0" w:color="auto"/>
            </w:tcBorders>
            <w:vAlign w:val="center"/>
          </w:tcPr>
          <w:p w14:paraId="72923754" w14:textId="77777777" w:rsidR="0040459A" w:rsidRPr="007B6BD5" w:rsidRDefault="0040459A" w:rsidP="00C535DF">
            <w:pPr>
              <w:spacing w:after="0"/>
              <w:jc w:val="center"/>
              <w:rPr>
                <w:rFonts w:ascii="Arial" w:hAnsi="Arial"/>
                <w:sz w:val="18"/>
              </w:rPr>
            </w:pPr>
            <w:r w:rsidRPr="007B6BD5">
              <w:rPr>
                <w:rFonts w:ascii="Arial" w:hAnsi="Arial"/>
                <w:sz w:val="18"/>
              </w:rPr>
              <w:t>DC_2A_n78A</w:t>
            </w:r>
          </w:p>
          <w:p w14:paraId="6E617B3D" w14:textId="77777777" w:rsidR="0040459A" w:rsidRPr="007B6BD5" w:rsidRDefault="0040459A" w:rsidP="00C535DF">
            <w:pPr>
              <w:spacing w:after="0"/>
              <w:jc w:val="center"/>
              <w:rPr>
                <w:rFonts w:ascii="Arial" w:hAnsi="Arial"/>
                <w:sz w:val="18"/>
              </w:rPr>
            </w:pPr>
            <w:r w:rsidRPr="007B6BD5">
              <w:rPr>
                <w:rFonts w:ascii="Arial" w:hAnsi="Arial"/>
                <w:sz w:val="18"/>
              </w:rPr>
              <w:t>DC_12A_n78A</w:t>
            </w:r>
          </w:p>
          <w:p w14:paraId="2CC1B864"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29D9BBF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702121"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DC_2A-12A_n66A-n78A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FB3A54F"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DC_12A_n66A</w:t>
            </w:r>
            <w:r w:rsidRPr="007B6BD5">
              <w:rPr>
                <w:rFonts w:ascii="Arial" w:hAnsi="Arial" w:cs="Arial"/>
                <w:sz w:val="18"/>
                <w:szCs w:val="18"/>
              </w:rPr>
              <w:br/>
              <w:t>DC_2A_n78A</w:t>
            </w:r>
            <w:r w:rsidRPr="007B6BD5">
              <w:rPr>
                <w:rFonts w:ascii="Arial" w:hAnsi="Arial" w:cs="Arial"/>
                <w:sz w:val="18"/>
                <w:szCs w:val="18"/>
              </w:rPr>
              <w:br/>
              <w:t>DC_12A_n78A</w:t>
            </w:r>
          </w:p>
        </w:tc>
      </w:tr>
      <w:tr w:rsidR="0040459A" w:rsidRPr="007B6BD5" w14:paraId="31A2E53F" w14:textId="77777777" w:rsidTr="00C535DF">
        <w:trPr>
          <w:jc w:val="center"/>
        </w:trPr>
        <w:tc>
          <w:tcPr>
            <w:tcW w:w="3397" w:type="dxa"/>
            <w:shd w:val="clear" w:color="auto" w:fill="auto"/>
            <w:noWrap/>
            <w:vAlign w:val="center"/>
          </w:tcPr>
          <w:p w14:paraId="210DAF2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DC_2A-13A_n2A-n77A</w:t>
            </w:r>
          </w:p>
          <w:p w14:paraId="250547A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DC_2A-13A_n2A-n77C</w:t>
            </w:r>
          </w:p>
        </w:tc>
        <w:tc>
          <w:tcPr>
            <w:tcW w:w="3686" w:type="dxa"/>
            <w:vAlign w:val="center"/>
          </w:tcPr>
          <w:p w14:paraId="5699CAD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6508AF9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DC_13A_n2A</w:t>
            </w:r>
          </w:p>
          <w:p w14:paraId="19461BB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rPr>
              <w:t>DC_13A_n77A</w:t>
            </w:r>
          </w:p>
        </w:tc>
      </w:tr>
      <w:tr w:rsidR="0040459A" w:rsidRPr="007B6BD5" w14:paraId="744D2B4A" w14:textId="77777777" w:rsidTr="00C535DF">
        <w:trPr>
          <w:jc w:val="center"/>
        </w:trPr>
        <w:tc>
          <w:tcPr>
            <w:tcW w:w="3397" w:type="dxa"/>
            <w:shd w:val="clear" w:color="auto" w:fill="auto"/>
            <w:noWrap/>
            <w:vAlign w:val="center"/>
          </w:tcPr>
          <w:p w14:paraId="51417595" w14:textId="77777777" w:rsidR="0040459A" w:rsidRPr="0024034C" w:rsidRDefault="0040459A" w:rsidP="00C535DF">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5748AAD9" w14:textId="77777777" w:rsidR="0040459A" w:rsidRPr="007B6BD5" w:rsidRDefault="0040459A" w:rsidP="00C535DF">
            <w:pPr>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19CF18E2" w14:textId="77777777" w:rsidR="0040459A" w:rsidRPr="0024034C" w:rsidRDefault="0040459A" w:rsidP="00C535DF">
            <w:pPr>
              <w:keepNext/>
              <w:keepLines/>
              <w:spacing w:after="0"/>
              <w:jc w:val="center"/>
              <w:rPr>
                <w:rFonts w:ascii="Arial" w:hAnsi="Arial" w:cs="Arial"/>
                <w:sz w:val="18"/>
                <w:szCs w:val="18"/>
              </w:rPr>
            </w:pPr>
            <w:r w:rsidRPr="0024034C">
              <w:rPr>
                <w:rFonts w:ascii="Arial" w:hAnsi="Arial" w:cs="Arial"/>
                <w:sz w:val="18"/>
                <w:szCs w:val="18"/>
              </w:rPr>
              <w:t>DC_2A_n5A</w:t>
            </w:r>
          </w:p>
          <w:p w14:paraId="38FA459B" w14:textId="77777777" w:rsidR="0040459A" w:rsidRPr="007B6BD5" w:rsidRDefault="0040459A" w:rsidP="00C535DF">
            <w:pPr>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40459A" w:rsidRPr="007B6BD5" w14:paraId="0486E8FC" w14:textId="77777777" w:rsidTr="00C535DF">
        <w:trPr>
          <w:jc w:val="center"/>
        </w:trPr>
        <w:tc>
          <w:tcPr>
            <w:tcW w:w="3397" w:type="dxa"/>
            <w:shd w:val="clear" w:color="auto" w:fill="auto"/>
            <w:noWrap/>
            <w:vAlign w:val="center"/>
          </w:tcPr>
          <w:p w14:paraId="4F82A9DF" w14:textId="77777777" w:rsidR="0040459A" w:rsidRPr="0024034C" w:rsidRDefault="0040459A" w:rsidP="00C535DF">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tc>
        <w:tc>
          <w:tcPr>
            <w:tcW w:w="3686" w:type="dxa"/>
            <w:vAlign w:val="center"/>
          </w:tcPr>
          <w:p w14:paraId="62BBB0BE" w14:textId="77777777" w:rsidR="0040459A" w:rsidRPr="0024034C" w:rsidRDefault="0040459A" w:rsidP="00C535DF">
            <w:pPr>
              <w:keepNext/>
              <w:keepLines/>
              <w:spacing w:after="0"/>
              <w:jc w:val="center"/>
              <w:rPr>
                <w:rFonts w:ascii="Arial" w:hAnsi="Arial" w:cs="Arial"/>
                <w:sz w:val="18"/>
                <w:szCs w:val="18"/>
              </w:rPr>
            </w:pPr>
            <w:r w:rsidRPr="0024034C">
              <w:rPr>
                <w:rFonts w:ascii="Arial" w:hAnsi="Arial" w:cs="Arial"/>
                <w:sz w:val="18"/>
                <w:szCs w:val="18"/>
              </w:rPr>
              <w:t>DC_2A_n5A</w:t>
            </w:r>
          </w:p>
          <w:p w14:paraId="557855F8" w14:textId="77777777" w:rsidR="0040459A" w:rsidRPr="0024034C" w:rsidRDefault="0040459A" w:rsidP="00C535DF">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40459A" w:rsidRPr="007B6BD5" w14:paraId="66C0573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6A4AF83"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DC_2A-13A_n25A-n66A</w:t>
            </w:r>
            <w:r w:rsidRPr="007B6BD5">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6EE159F"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DC_2A_n66A</w:t>
            </w:r>
            <w:r w:rsidRPr="007B6BD5">
              <w:rPr>
                <w:rFonts w:ascii="Arial" w:hAnsi="Arial" w:cs="Arial"/>
                <w:sz w:val="18"/>
                <w:szCs w:val="18"/>
              </w:rPr>
              <w:br/>
              <w:t>DC_13A_n25A</w:t>
            </w:r>
            <w:r w:rsidRPr="007B6BD5">
              <w:rPr>
                <w:rFonts w:ascii="Arial" w:hAnsi="Arial" w:cs="Arial"/>
                <w:sz w:val="18"/>
                <w:szCs w:val="18"/>
              </w:rPr>
              <w:br/>
              <w:t>DC_13A_n66A</w:t>
            </w:r>
          </w:p>
        </w:tc>
      </w:tr>
      <w:tr w:rsidR="0040459A" w:rsidRPr="007B6BD5" w14:paraId="4F05B41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DECCB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DC_2A-13A-48A_n77A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2D61873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DC_2A-13A-48A_n77C</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118D1BE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DC_2A-13A-48C_n77A</w:t>
            </w:r>
            <w:r w:rsidRPr="007B6BD5">
              <w:rPr>
                <w:rFonts w:ascii="Arial" w:hAnsi="Arial" w:cs="Arial"/>
                <w:sz w:val="18"/>
                <w:vertAlign w:val="superscript"/>
                <w:lang w:eastAsia="ja-JP"/>
              </w:rPr>
              <w:t>7,8,</w:t>
            </w:r>
            <w:r w:rsidRPr="007B6BD5">
              <w:rPr>
                <w:rFonts w:ascii="Arial" w:hAnsi="Arial"/>
                <w:sz w:val="18"/>
                <w:vertAlign w:val="superscript"/>
                <w:lang w:eastAsia="fi-FI"/>
              </w:rPr>
              <w:t>9</w:t>
            </w:r>
          </w:p>
          <w:p w14:paraId="6D752FD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DC_2A-13A-48C_n77C</w:t>
            </w:r>
            <w:r w:rsidRPr="007B6BD5">
              <w:rPr>
                <w:rFonts w:ascii="Arial" w:hAnsi="Arial"/>
                <w:sz w:val="18"/>
                <w:vertAlign w:val="superscript"/>
                <w:lang w:eastAsia="zh-CN"/>
              </w:rPr>
              <w:t>7,8,</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tcPr>
          <w:p w14:paraId="43B9DFD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9</w:t>
            </w:r>
          </w:p>
          <w:p w14:paraId="4CCC271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DC_13A_n77A</w:t>
            </w:r>
          </w:p>
        </w:tc>
      </w:tr>
      <w:tr w:rsidR="0040459A" w:rsidRPr="007B6BD5" w14:paraId="1D348801" w14:textId="77777777" w:rsidTr="00C535DF">
        <w:trPr>
          <w:jc w:val="center"/>
        </w:trPr>
        <w:tc>
          <w:tcPr>
            <w:tcW w:w="3397" w:type="dxa"/>
            <w:shd w:val="clear" w:color="auto" w:fill="auto"/>
            <w:noWrap/>
            <w:vAlign w:val="center"/>
          </w:tcPr>
          <w:p w14:paraId="28D9C7E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DC_2A-13A-66A_n2A</w:t>
            </w:r>
          </w:p>
        </w:tc>
        <w:tc>
          <w:tcPr>
            <w:tcW w:w="3686" w:type="dxa"/>
            <w:vAlign w:val="center"/>
          </w:tcPr>
          <w:p w14:paraId="45D750B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DC_13A_n2A</w:t>
            </w:r>
          </w:p>
          <w:p w14:paraId="70418913" w14:textId="77777777" w:rsidR="0040459A" w:rsidRPr="007B6BD5" w:rsidRDefault="0040459A" w:rsidP="00C535DF">
            <w:pPr>
              <w:spacing w:after="0"/>
              <w:jc w:val="center"/>
              <w:rPr>
                <w:rFonts w:ascii="Arial" w:hAnsi="Arial"/>
                <w:sz w:val="18"/>
                <w:lang w:eastAsia="zh-TW"/>
              </w:rPr>
            </w:pPr>
            <w:r w:rsidRPr="007B6BD5">
              <w:rPr>
                <w:rFonts w:ascii="Arial" w:hAnsi="Arial"/>
                <w:sz w:val="18"/>
              </w:rPr>
              <w:lastRenderedPageBreak/>
              <w:t>DC_66A_n2A</w:t>
            </w:r>
          </w:p>
        </w:tc>
      </w:tr>
      <w:tr w:rsidR="0040459A" w:rsidRPr="007B6BD5" w14:paraId="596E28E1" w14:textId="77777777" w:rsidTr="00C535DF">
        <w:trPr>
          <w:jc w:val="center"/>
        </w:trPr>
        <w:tc>
          <w:tcPr>
            <w:tcW w:w="3397" w:type="dxa"/>
            <w:shd w:val="clear" w:color="auto" w:fill="auto"/>
            <w:noWrap/>
            <w:vAlign w:val="center"/>
          </w:tcPr>
          <w:p w14:paraId="035249A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lastRenderedPageBreak/>
              <w:t>DC_2A-13A-66A-66A_n2A</w:t>
            </w:r>
          </w:p>
        </w:tc>
        <w:tc>
          <w:tcPr>
            <w:tcW w:w="3686" w:type="dxa"/>
            <w:vAlign w:val="center"/>
          </w:tcPr>
          <w:p w14:paraId="06DF995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DC_13A_n2A</w:t>
            </w:r>
          </w:p>
          <w:p w14:paraId="4B09FE50"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DC_66A_n2A</w:t>
            </w:r>
          </w:p>
        </w:tc>
      </w:tr>
      <w:tr w:rsidR="0040459A" w:rsidRPr="007B6BD5" w14:paraId="7BB39A32" w14:textId="77777777" w:rsidTr="00C535DF">
        <w:trPr>
          <w:jc w:val="center"/>
        </w:trPr>
        <w:tc>
          <w:tcPr>
            <w:tcW w:w="3397" w:type="dxa"/>
            <w:shd w:val="clear" w:color="auto" w:fill="auto"/>
            <w:noWrap/>
            <w:vAlign w:val="center"/>
          </w:tcPr>
          <w:p w14:paraId="72232AE2"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fi-FI"/>
              </w:rPr>
              <w:t>DC_2A-13A-66A_n5A</w:t>
            </w:r>
          </w:p>
        </w:tc>
        <w:tc>
          <w:tcPr>
            <w:tcW w:w="3686" w:type="dxa"/>
            <w:vAlign w:val="center"/>
          </w:tcPr>
          <w:p w14:paraId="4A311690"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DC_2A_n5A</w:t>
            </w:r>
          </w:p>
          <w:p w14:paraId="583B72E5" w14:textId="77777777" w:rsidR="0040459A" w:rsidRPr="007B6BD5" w:rsidRDefault="0040459A" w:rsidP="00C535DF">
            <w:pPr>
              <w:keepNext/>
              <w:spacing w:after="0"/>
              <w:jc w:val="center"/>
              <w:rPr>
                <w:rFonts w:ascii="Arial" w:hAnsi="Arial"/>
                <w:sz w:val="18"/>
                <w:lang w:eastAsia="zh-TW"/>
              </w:rPr>
            </w:pPr>
            <w:r w:rsidRPr="007B6BD5">
              <w:rPr>
                <w:rFonts w:ascii="Arial" w:hAnsi="Arial"/>
                <w:sz w:val="18"/>
                <w:lang w:eastAsia="fi-FI"/>
              </w:rPr>
              <w:t>DC_66A_n5A</w:t>
            </w:r>
          </w:p>
        </w:tc>
      </w:tr>
      <w:tr w:rsidR="0040459A" w:rsidRPr="007B6BD5" w14:paraId="7B87A89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42F7CA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DC_2A-2A-13A-66A_n5A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CCE02B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2649E29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13A0EEA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E5B262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D3B80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3A48BDA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53279C2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FF0A35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DC_2A-2A-13A-66A-66A_n5A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DB5E65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76526CD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44CFA28E" w14:textId="77777777" w:rsidTr="00C535DF">
        <w:trPr>
          <w:jc w:val="center"/>
        </w:trPr>
        <w:tc>
          <w:tcPr>
            <w:tcW w:w="3397" w:type="dxa"/>
            <w:shd w:val="clear" w:color="auto" w:fill="auto"/>
            <w:noWrap/>
            <w:vAlign w:val="center"/>
          </w:tcPr>
          <w:p w14:paraId="319D4DD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DC_2A-13A-66A_n48A</w:t>
            </w:r>
          </w:p>
          <w:p w14:paraId="7AC11A1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DC_2A-13A-66A_n48B</w:t>
            </w:r>
          </w:p>
        </w:tc>
        <w:tc>
          <w:tcPr>
            <w:tcW w:w="3686" w:type="dxa"/>
            <w:vAlign w:val="center"/>
          </w:tcPr>
          <w:p w14:paraId="5D13838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DC_2A_n48A</w:t>
            </w:r>
          </w:p>
          <w:p w14:paraId="50AAC14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DC_13A_n48A</w:t>
            </w:r>
          </w:p>
          <w:p w14:paraId="41C53002"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DC_66A_n48A</w:t>
            </w:r>
          </w:p>
        </w:tc>
      </w:tr>
      <w:tr w:rsidR="0040459A" w:rsidRPr="007B6BD5" w14:paraId="4407F552" w14:textId="77777777" w:rsidTr="00C535DF">
        <w:trPr>
          <w:jc w:val="center"/>
        </w:trPr>
        <w:tc>
          <w:tcPr>
            <w:tcW w:w="3397" w:type="dxa"/>
            <w:shd w:val="clear" w:color="auto" w:fill="auto"/>
            <w:noWrap/>
            <w:vAlign w:val="center"/>
          </w:tcPr>
          <w:p w14:paraId="6C9BF5A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DC_2A-13A-66A-66A_n48A</w:t>
            </w:r>
          </w:p>
          <w:p w14:paraId="362C003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DC_2A-13A-66A-66A_n48B</w:t>
            </w:r>
          </w:p>
        </w:tc>
        <w:tc>
          <w:tcPr>
            <w:tcW w:w="3686" w:type="dxa"/>
            <w:vAlign w:val="center"/>
          </w:tcPr>
          <w:p w14:paraId="511194F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DC_2A_n48A</w:t>
            </w:r>
          </w:p>
          <w:p w14:paraId="2A8C0CF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DC_13A_n48A</w:t>
            </w:r>
          </w:p>
          <w:p w14:paraId="59DB102A"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DC_66A_n48A</w:t>
            </w:r>
          </w:p>
        </w:tc>
      </w:tr>
      <w:tr w:rsidR="0040459A" w:rsidRPr="007B6BD5" w14:paraId="7C10E909" w14:textId="77777777" w:rsidTr="00C535DF">
        <w:trPr>
          <w:jc w:val="center"/>
        </w:trPr>
        <w:tc>
          <w:tcPr>
            <w:tcW w:w="3397" w:type="dxa"/>
            <w:shd w:val="clear" w:color="auto" w:fill="auto"/>
            <w:noWrap/>
          </w:tcPr>
          <w:p w14:paraId="005B315F" w14:textId="77777777" w:rsidR="0040459A" w:rsidRPr="007B6BD5" w:rsidRDefault="0040459A" w:rsidP="00C535DF">
            <w:pPr>
              <w:spacing w:after="0"/>
              <w:jc w:val="center"/>
              <w:rPr>
                <w:rFonts w:ascii="Arial" w:eastAsia="MS Mincho" w:hAnsi="Arial" w:cs="Arial"/>
                <w:sz w:val="18"/>
                <w:szCs w:val="18"/>
                <w:lang w:eastAsia="ja-JP"/>
              </w:rPr>
            </w:pPr>
            <w:r w:rsidRPr="0024034C">
              <w:rPr>
                <w:rFonts w:ascii="Arial" w:hAnsi="Arial"/>
                <w:sz w:val="18"/>
                <w:lang w:eastAsia="fi-FI"/>
              </w:rPr>
              <w:t>DC_2A-13A-66A_n66A</w:t>
            </w:r>
          </w:p>
        </w:tc>
        <w:tc>
          <w:tcPr>
            <w:tcW w:w="3686" w:type="dxa"/>
          </w:tcPr>
          <w:p w14:paraId="4581B02D"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DC_2A_n66A</w:t>
            </w:r>
          </w:p>
          <w:p w14:paraId="1B507DB3"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DC_13A_n66A</w:t>
            </w:r>
          </w:p>
          <w:p w14:paraId="79F30B99" w14:textId="77777777" w:rsidR="0040459A" w:rsidRPr="007B6BD5" w:rsidRDefault="0040459A" w:rsidP="00C535DF">
            <w:pPr>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40459A" w:rsidRPr="007B6BD5" w14:paraId="067CDD57" w14:textId="77777777" w:rsidTr="00C535DF">
        <w:trPr>
          <w:jc w:val="center"/>
        </w:trPr>
        <w:tc>
          <w:tcPr>
            <w:tcW w:w="3397" w:type="dxa"/>
            <w:shd w:val="clear" w:color="auto" w:fill="auto"/>
            <w:noWrap/>
          </w:tcPr>
          <w:p w14:paraId="2FC8F33C"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DC_2A-2A-13A-66A_n66A</w:t>
            </w:r>
          </w:p>
        </w:tc>
        <w:tc>
          <w:tcPr>
            <w:tcW w:w="3686" w:type="dxa"/>
          </w:tcPr>
          <w:p w14:paraId="4B280D1A"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DC_2A_n66A</w:t>
            </w:r>
          </w:p>
          <w:p w14:paraId="5A8B8326"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DC_13A_n66A</w:t>
            </w:r>
          </w:p>
          <w:p w14:paraId="35332771"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0459A" w:rsidRPr="007B6BD5" w14:paraId="2AE3641E" w14:textId="77777777" w:rsidTr="00C535DF">
        <w:trPr>
          <w:jc w:val="center"/>
        </w:trPr>
        <w:tc>
          <w:tcPr>
            <w:tcW w:w="3397" w:type="dxa"/>
            <w:shd w:val="clear" w:color="auto" w:fill="auto"/>
            <w:noWrap/>
          </w:tcPr>
          <w:p w14:paraId="7F440A6C"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DC_2A-13A-66A-66A_n66A</w:t>
            </w:r>
          </w:p>
        </w:tc>
        <w:tc>
          <w:tcPr>
            <w:tcW w:w="3686" w:type="dxa"/>
          </w:tcPr>
          <w:p w14:paraId="7050DDCC"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DC_2A_n66A</w:t>
            </w:r>
          </w:p>
          <w:p w14:paraId="6959D205"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DC_13A_n66A</w:t>
            </w:r>
          </w:p>
          <w:p w14:paraId="35DAEDD9"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0459A" w:rsidRPr="007B6BD5" w14:paraId="5079D8A8" w14:textId="77777777" w:rsidTr="00C535DF">
        <w:trPr>
          <w:jc w:val="center"/>
        </w:trPr>
        <w:tc>
          <w:tcPr>
            <w:tcW w:w="3397" w:type="dxa"/>
            <w:shd w:val="clear" w:color="auto" w:fill="auto"/>
            <w:noWrap/>
          </w:tcPr>
          <w:p w14:paraId="708494E8"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DC_2A-2A-13A-66A-66A_n66A</w:t>
            </w:r>
          </w:p>
        </w:tc>
        <w:tc>
          <w:tcPr>
            <w:tcW w:w="3686" w:type="dxa"/>
          </w:tcPr>
          <w:p w14:paraId="29518976"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DC_2A_n66A</w:t>
            </w:r>
          </w:p>
          <w:p w14:paraId="38132D0A"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DC_13A_n66A</w:t>
            </w:r>
          </w:p>
          <w:p w14:paraId="52B3A2D0"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0459A" w:rsidRPr="007B6BD5" w14:paraId="57972F9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98F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DC_2A-13A-(n)66AA</w:t>
            </w:r>
          </w:p>
        </w:tc>
        <w:tc>
          <w:tcPr>
            <w:tcW w:w="3686" w:type="dxa"/>
            <w:tcBorders>
              <w:top w:val="single" w:sz="4" w:space="0" w:color="auto"/>
              <w:left w:val="single" w:sz="4" w:space="0" w:color="auto"/>
              <w:bottom w:val="single" w:sz="4" w:space="0" w:color="auto"/>
              <w:right w:val="single" w:sz="4" w:space="0" w:color="auto"/>
            </w:tcBorders>
            <w:vAlign w:val="center"/>
          </w:tcPr>
          <w:p w14:paraId="6B8BC59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p w14:paraId="6C27DE6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DC_13A_n66A</w:t>
            </w:r>
          </w:p>
          <w:p w14:paraId="508D4B8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0459A" w:rsidRPr="007B6BD5" w14:paraId="1A54168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0A955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DC_2A-2A-13A-(n)66AA</w:t>
            </w:r>
          </w:p>
        </w:tc>
        <w:tc>
          <w:tcPr>
            <w:tcW w:w="3686" w:type="dxa"/>
            <w:tcBorders>
              <w:top w:val="single" w:sz="4" w:space="0" w:color="auto"/>
              <w:left w:val="single" w:sz="4" w:space="0" w:color="auto"/>
              <w:bottom w:val="single" w:sz="4" w:space="0" w:color="auto"/>
              <w:right w:val="single" w:sz="4" w:space="0" w:color="auto"/>
            </w:tcBorders>
            <w:vAlign w:val="center"/>
          </w:tcPr>
          <w:p w14:paraId="5711103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p w14:paraId="44A8CCE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DC_13A_n66A</w:t>
            </w:r>
          </w:p>
          <w:p w14:paraId="1AC8899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0459A" w:rsidRPr="007B6BD5" w14:paraId="28D9455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F08E8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7599DE29"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DC_2A_n66A</w:t>
            </w:r>
          </w:p>
          <w:p w14:paraId="2AECBF69"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DC_13A_n66A</w:t>
            </w:r>
          </w:p>
          <w:p w14:paraId="5777E40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2D72D16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0459A" w:rsidRPr="007B6BD5" w14:paraId="1896836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463FC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DC_2A-2A-13A-66A-(n)66AA</w:t>
            </w:r>
          </w:p>
        </w:tc>
        <w:tc>
          <w:tcPr>
            <w:tcW w:w="3686" w:type="dxa"/>
            <w:tcBorders>
              <w:top w:val="single" w:sz="4" w:space="0" w:color="auto"/>
              <w:left w:val="single" w:sz="4" w:space="0" w:color="auto"/>
              <w:bottom w:val="single" w:sz="4" w:space="0" w:color="auto"/>
              <w:right w:val="single" w:sz="4" w:space="0" w:color="auto"/>
            </w:tcBorders>
            <w:vAlign w:val="center"/>
          </w:tcPr>
          <w:p w14:paraId="4C08691D"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DC_2A_n66A</w:t>
            </w:r>
          </w:p>
          <w:p w14:paraId="79B5587F"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DC_13A_n66A</w:t>
            </w:r>
          </w:p>
          <w:p w14:paraId="3D10ED9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4D783BA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4</w:t>
            </w:r>
          </w:p>
        </w:tc>
      </w:tr>
      <w:tr w:rsidR="0040459A" w:rsidRPr="007B6BD5" w14:paraId="0A185D0A" w14:textId="77777777" w:rsidTr="00C535DF">
        <w:trPr>
          <w:jc w:val="center"/>
        </w:trPr>
        <w:tc>
          <w:tcPr>
            <w:tcW w:w="3397" w:type="dxa"/>
            <w:shd w:val="clear" w:color="auto" w:fill="auto"/>
            <w:noWrap/>
            <w:vAlign w:val="center"/>
          </w:tcPr>
          <w:p w14:paraId="613B4C7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DC_2A-13A-66B_n66A</w:t>
            </w:r>
          </w:p>
        </w:tc>
        <w:tc>
          <w:tcPr>
            <w:tcW w:w="3686" w:type="dxa"/>
            <w:vAlign w:val="center"/>
          </w:tcPr>
          <w:p w14:paraId="3AF294A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p w14:paraId="073EAA4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DC_13A_n66A</w:t>
            </w:r>
          </w:p>
        </w:tc>
      </w:tr>
      <w:tr w:rsidR="0040459A" w:rsidRPr="007B6BD5" w14:paraId="02B4EB66" w14:textId="77777777" w:rsidTr="00C535DF">
        <w:trPr>
          <w:jc w:val="center"/>
        </w:trPr>
        <w:tc>
          <w:tcPr>
            <w:tcW w:w="3397" w:type="dxa"/>
            <w:shd w:val="clear" w:color="auto" w:fill="auto"/>
            <w:noWrap/>
          </w:tcPr>
          <w:p w14:paraId="63B5EEEB" w14:textId="77777777" w:rsidR="0040459A" w:rsidRPr="0024034C" w:rsidRDefault="0040459A" w:rsidP="00C535DF">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559BA69B" w14:textId="77777777" w:rsidR="0040459A" w:rsidRPr="007B6BD5" w:rsidRDefault="0040459A" w:rsidP="00C535DF">
            <w:pPr>
              <w:spacing w:after="0"/>
              <w:jc w:val="center"/>
              <w:rPr>
                <w:rFonts w:ascii="Arial" w:hAnsi="Arial"/>
                <w:sz w:val="18"/>
              </w:rPr>
            </w:pPr>
            <w:r w:rsidRPr="0024034C">
              <w:rPr>
                <w:rFonts w:ascii="Arial" w:hAnsi="Arial"/>
                <w:sz w:val="18"/>
                <w:lang w:eastAsia="fi-FI"/>
              </w:rPr>
              <w:t>DC_2A-13A-66A_n77C</w:t>
            </w:r>
            <w:r w:rsidRPr="0024034C">
              <w:rPr>
                <w:rFonts w:ascii="Arial" w:hAnsi="Arial"/>
                <w:sz w:val="18"/>
                <w:vertAlign w:val="superscript"/>
                <w:lang w:eastAsia="fi-FI"/>
              </w:rPr>
              <w:t>9</w:t>
            </w:r>
          </w:p>
        </w:tc>
        <w:tc>
          <w:tcPr>
            <w:tcW w:w="3686" w:type="dxa"/>
          </w:tcPr>
          <w:p w14:paraId="4F535E1A"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C4DE476"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342549D" w14:textId="77777777" w:rsidR="0040459A" w:rsidRPr="007B6BD5" w:rsidRDefault="0040459A" w:rsidP="00C535DF">
            <w:pPr>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0459A" w:rsidRPr="007B6BD5" w14:paraId="1DB6EDD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1B74BCB" w14:textId="77777777" w:rsidR="0040459A" w:rsidRDefault="0040459A" w:rsidP="00C535DF">
            <w:pPr>
              <w:keepNext/>
              <w:keepLines/>
              <w:spacing w:after="0"/>
              <w:jc w:val="center"/>
              <w:rPr>
                <w:rFonts w:ascii="Arial" w:hAnsi="Arial"/>
                <w:sz w:val="18"/>
                <w:lang w:eastAsia="fi-FI"/>
              </w:rPr>
            </w:pPr>
            <w:r w:rsidRPr="00C04E13">
              <w:rPr>
                <w:rFonts w:ascii="Arial" w:hAnsi="Arial"/>
                <w:sz w:val="18"/>
                <w:lang w:eastAsia="fi-FI"/>
              </w:rPr>
              <w:t>DC_2A-2A-13A-66A_n77A</w:t>
            </w:r>
            <w:r w:rsidRPr="0024034C">
              <w:rPr>
                <w:rFonts w:ascii="Arial" w:hAnsi="Arial"/>
                <w:sz w:val="18"/>
                <w:vertAlign w:val="superscript"/>
                <w:lang w:eastAsia="fi-FI"/>
              </w:rPr>
              <w:t>9</w:t>
            </w:r>
          </w:p>
          <w:p w14:paraId="1FE39D3E"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A140CB1"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E37D2D7"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EA07BB6" w14:textId="77777777" w:rsidR="0040459A" w:rsidRPr="007B6BD5" w:rsidRDefault="0040459A" w:rsidP="00C535DF">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0459A" w:rsidRPr="007B6BD5" w14:paraId="0A4FFEA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0DCEA979"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DC_2A-2A-13A-66A-66A_n77A</w:t>
            </w:r>
          </w:p>
        </w:tc>
        <w:tc>
          <w:tcPr>
            <w:tcW w:w="3686" w:type="dxa"/>
            <w:tcBorders>
              <w:top w:val="single" w:sz="4" w:space="0" w:color="auto"/>
              <w:left w:val="single" w:sz="4" w:space="0" w:color="auto"/>
              <w:bottom w:val="single" w:sz="4" w:space="0" w:color="auto"/>
              <w:right w:val="single" w:sz="4" w:space="0" w:color="auto"/>
            </w:tcBorders>
          </w:tcPr>
          <w:p w14:paraId="4C483710"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9752BD2"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F1EC3F2" w14:textId="77777777" w:rsidR="0040459A" w:rsidRPr="007B6BD5" w:rsidRDefault="0040459A" w:rsidP="00C535DF">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0459A" w:rsidRPr="007B6BD5" w14:paraId="57DD166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9E8D0CA" w14:textId="77777777" w:rsidR="0040459A" w:rsidRDefault="0040459A" w:rsidP="00C535DF">
            <w:pPr>
              <w:keepNext/>
              <w:keepLines/>
              <w:spacing w:after="0"/>
              <w:jc w:val="center"/>
              <w:rPr>
                <w:rFonts w:ascii="Arial" w:hAnsi="Arial"/>
                <w:sz w:val="18"/>
                <w:lang w:eastAsia="fi-FI"/>
              </w:rPr>
            </w:pPr>
            <w:r w:rsidRPr="0024034C">
              <w:rPr>
                <w:rFonts w:ascii="Arial" w:hAnsi="Arial"/>
                <w:sz w:val="18"/>
                <w:lang w:val="fi-FI" w:eastAsia="fi-FI"/>
              </w:rPr>
              <w:lastRenderedPageBreak/>
              <w:t>DC_2A-13A-66A-66A_n77A</w:t>
            </w:r>
            <w:r w:rsidRPr="0024034C">
              <w:rPr>
                <w:rFonts w:ascii="Arial" w:hAnsi="Arial"/>
                <w:sz w:val="18"/>
                <w:vertAlign w:val="superscript"/>
                <w:lang w:eastAsia="fi-FI"/>
              </w:rPr>
              <w:t>9</w:t>
            </w:r>
          </w:p>
          <w:p w14:paraId="339EAED9"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9A69006"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5F0242D"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58A89EB3" w14:textId="77777777" w:rsidR="0040459A" w:rsidRPr="007B6BD5" w:rsidRDefault="0040459A" w:rsidP="00C535DF">
            <w:pPr>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40459A" w:rsidRPr="007B6BD5" w14:paraId="0CC5FB02" w14:textId="77777777" w:rsidTr="00C535DF">
        <w:trPr>
          <w:jc w:val="center"/>
        </w:trPr>
        <w:tc>
          <w:tcPr>
            <w:tcW w:w="3397" w:type="dxa"/>
            <w:shd w:val="clear" w:color="auto" w:fill="auto"/>
            <w:noWrap/>
          </w:tcPr>
          <w:p w14:paraId="57B0BA3E" w14:textId="77777777" w:rsidR="0040459A" w:rsidRPr="0024034C" w:rsidRDefault="0040459A" w:rsidP="00C535DF">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31E5B40A"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tc>
        <w:tc>
          <w:tcPr>
            <w:tcW w:w="3686" w:type="dxa"/>
          </w:tcPr>
          <w:p w14:paraId="5438C37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DC_2A_n66A</w:t>
            </w:r>
          </w:p>
          <w:p w14:paraId="20AF924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A8BBD22"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DC_13A_n66A</w:t>
            </w:r>
          </w:p>
          <w:p w14:paraId="2DE38730"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40459A" w:rsidRPr="007B6BD5" w14:paraId="02A6ACF6" w14:textId="77777777" w:rsidTr="00C535DF">
        <w:trPr>
          <w:jc w:val="center"/>
        </w:trPr>
        <w:tc>
          <w:tcPr>
            <w:tcW w:w="3397" w:type="dxa"/>
            <w:shd w:val="clear" w:color="auto" w:fill="auto"/>
            <w:noWrap/>
          </w:tcPr>
          <w:p w14:paraId="223B228B" w14:textId="77777777" w:rsidR="0040459A" w:rsidRPr="0024034C" w:rsidRDefault="0040459A" w:rsidP="00C535DF">
            <w:pPr>
              <w:keepNext/>
              <w:keepLines/>
              <w:spacing w:after="0"/>
              <w:jc w:val="center"/>
              <w:rPr>
                <w:rFonts w:ascii="Arial" w:hAnsi="Arial"/>
                <w:sz w:val="18"/>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51A8E56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DC_2A_n66A</w:t>
            </w:r>
          </w:p>
          <w:p w14:paraId="5776192E"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8B0D55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DC_13A_n66A</w:t>
            </w:r>
          </w:p>
          <w:p w14:paraId="62F596C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lang w:eastAsia="fi-FI"/>
              </w:rPr>
              <w:t>9</w:t>
            </w:r>
          </w:p>
        </w:tc>
      </w:tr>
      <w:tr w:rsidR="0040459A" w:rsidRPr="007B6BD5" w14:paraId="25233D90" w14:textId="77777777" w:rsidTr="00C535DF">
        <w:trPr>
          <w:jc w:val="center"/>
        </w:trPr>
        <w:tc>
          <w:tcPr>
            <w:tcW w:w="3397" w:type="dxa"/>
            <w:shd w:val="clear" w:color="auto" w:fill="auto"/>
            <w:noWrap/>
            <w:vAlign w:val="center"/>
          </w:tcPr>
          <w:p w14:paraId="4F460A38"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DC_2A-14A-30A_n2A</w:t>
            </w:r>
          </w:p>
        </w:tc>
        <w:tc>
          <w:tcPr>
            <w:tcW w:w="3686" w:type="dxa"/>
            <w:vAlign w:val="center"/>
          </w:tcPr>
          <w:p w14:paraId="4D02F0AB"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lang w:eastAsia="zh-CN"/>
              </w:rPr>
              <w:t>DC_2A_n2A</w:t>
            </w:r>
            <w:r w:rsidRPr="007B6BD5">
              <w:rPr>
                <w:rFonts w:ascii="Arial" w:hAnsi="Arial"/>
                <w:sz w:val="18"/>
                <w:vertAlign w:val="superscript"/>
                <w:lang w:eastAsia="zh-CN"/>
              </w:rPr>
              <w:t>4</w:t>
            </w:r>
          </w:p>
          <w:p w14:paraId="04D7B74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DC_14A_n2A</w:t>
            </w:r>
          </w:p>
          <w:p w14:paraId="629FBD04"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DC_30A_n2A</w:t>
            </w:r>
          </w:p>
        </w:tc>
      </w:tr>
      <w:tr w:rsidR="0040459A" w:rsidRPr="007B6BD5" w14:paraId="42320026" w14:textId="77777777" w:rsidTr="00C535DF">
        <w:trPr>
          <w:jc w:val="center"/>
        </w:trPr>
        <w:tc>
          <w:tcPr>
            <w:tcW w:w="3397" w:type="dxa"/>
            <w:shd w:val="clear" w:color="auto" w:fill="auto"/>
            <w:noWrap/>
            <w:vAlign w:val="center"/>
          </w:tcPr>
          <w:p w14:paraId="53FD817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DC_2A-14A-30A_n66A</w:t>
            </w:r>
          </w:p>
        </w:tc>
        <w:tc>
          <w:tcPr>
            <w:tcW w:w="3686" w:type="dxa"/>
            <w:vAlign w:val="center"/>
          </w:tcPr>
          <w:p w14:paraId="3F5DCA3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0C237B1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DC_14A_n66A</w:t>
            </w:r>
          </w:p>
          <w:p w14:paraId="48361CC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DC_30A_n66A</w:t>
            </w:r>
          </w:p>
          <w:p w14:paraId="5EFA44E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DC_66A_n66A</w:t>
            </w:r>
            <w:r w:rsidRPr="007B6BD5">
              <w:rPr>
                <w:rFonts w:ascii="Arial" w:hAnsi="Arial"/>
                <w:sz w:val="18"/>
                <w:vertAlign w:val="superscript"/>
                <w:lang w:eastAsia="zh-CN"/>
              </w:rPr>
              <w:t>4</w:t>
            </w:r>
          </w:p>
        </w:tc>
      </w:tr>
      <w:tr w:rsidR="0040459A" w:rsidRPr="007B6BD5" w14:paraId="68E6F42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3C8E6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DC_2A-2A-14A-30A_n66A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53065D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7CBF506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DC_14A_n66A</w:t>
            </w:r>
          </w:p>
          <w:p w14:paraId="527B755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DC_30A_n66A</w:t>
            </w:r>
          </w:p>
          <w:p w14:paraId="6550D42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40459A" w:rsidRPr="007B6BD5" w14:paraId="180BA1AE" w14:textId="77777777" w:rsidTr="00C535DF">
        <w:trPr>
          <w:jc w:val="center"/>
        </w:trPr>
        <w:tc>
          <w:tcPr>
            <w:tcW w:w="3397" w:type="dxa"/>
            <w:shd w:val="clear" w:color="auto" w:fill="auto"/>
            <w:noWrap/>
          </w:tcPr>
          <w:p w14:paraId="7F31EAF6"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sv-SE"/>
              </w:rPr>
              <w:t>DC_2A-14A-30A_n77A</w:t>
            </w:r>
            <w:r w:rsidRPr="0024034C">
              <w:rPr>
                <w:rFonts w:ascii="Arial" w:hAnsi="Arial"/>
                <w:bCs/>
                <w:sz w:val="18"/>
                <w:vertAlign w:val="superscript"/>
                <w:lang w:eastAsia="fi-FI"/>
              </w:rPr>
              <w:t>9</w:t>
            </w:r>
          </w:p>
        </w:tc>
        <w:tc>
          <w:tcPr>
            <w:tcW w:w="3686" w:type="dxa"/>
          </w:tcPr>
          <w:p w14:paraId="390FDB4D" w14:textId="77777777" w:rsidR="0040459A" w:rsidRPr="0024034C" w:rsidRDefault="0040459A" w:rsidP="00C535D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05CDD3C"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75A00C7A"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0459A" w:rsidRPr="007B6BD5" w14:paraId="4D7C95FC" w14:textId="77777777" w:rsidTr="00C535DF">
        <w:trPr>
          <w:jc w:val="center"/>
        </w:trPr>
        <w:tc>
          <w:tcPr>
            <w:tcW w:w="3397" w:type="dxa"/>
            <w:shd w:val="clear" w:color="auto" w:fill="auto"/>
            <w:noWrap/>
          </w:tcPr>
          <w:p w14:paraId="11463F58"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4EF8D01C" w14:textId="77777777" w:rsidR="0040459A" w:rsidRPr="0024034C" w:rsidRDefault="0040459A" w:rsidP="00C535D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A54A467"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5C33E247"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0459A" w:rsidRPr="007B6BD5" w14:paraId="12674DDC" w14:textId="77777777" w:rsidTr="00C535DF">
        <w:trPr>
          <w:jc w:val="center"/>
        </w:trPr>
        <w:tc>
          <w:tcPr>
            <w:tcW w:w="3397" w:type="dxa"/>
            <w:shd w:val="clear" w:color="auto" w:fill="auto"/>
            <w:noWrap/>
            <w:vAlign w:val="center"/>
          </w:tcPr>
          <w:p w14:paraId="3F92B65E"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rPr>
              <w:t>DC_2A-14A-30A_n77(2A)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7A6B1B79" w14:textId="77777777" w:rsidR="0040459A" w:rsidRPr="007B6BD5" w:rsidRDefault="0040459A" w:rsidP="00C535DF">
            <w:pPr>
              <w:keepNext/>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7A09DD4D" w14:textId="77777777" w:rsidR="0040459A" w:rsidRPr="007B6BD5" w:rsidRDefault="0040459A" w:rsidP="00C535DF">
            <w:pPr>
              <w:keepNext/>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677BC5FC"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rPr>
              <w:t>DC_30A_n77A</w:t>
            </w:r>
            <w:r w:rsidRPr="007B6BD5">
              <w:rPr>
                <w:rFonts w:ascii="Arial" w:hAnsi="Arial"/>
                <w:bCs/>
                <w:sz w:val="18"/>
                <w:vertAlign w:val="superscript"/>
                <w:lang w:eastAsia="fi-FI"/>
              </w:rPr>
              <w:t>9</w:t>
            </w:r>
          </w:p>
        </w:tc>
      </w:tr>
      <w:tr w:rsidR="0040459A" w:rsidRPr="007B6BD5" w14:paraId="1F025F5D" w14:textId="77777777" w:rsidTr="00C535DF">
        <w:trPr>
          <w:jc w:val="center"/>
        </w:trPr>
        <w:tc>
          <w:tcPr>
            <w:tcW w:w="3397" w:type="dxa"/>
            <w:shd w:val="clear" w:color="auto" w:fill="auto"/>
            <w:noWrap/>
            <w:vAlign w:val="center"/>
          </w:tcPr>
          <w:p w14:paraId="2022A75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DC_2A-14A-66A_n2A</w:t>
            </w:r>
          </w:p>
        </w:tc>
        <w:tc>
          <w:tcPr>
            <w:tcW w:w="3686" w:type="dxa"/>
            <w:vAlign w:val="center"/>
          </w:tcPr>
          <w:p w14:paraId="6C79C9AE"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2A_n2A</w:t>
            </w:r>
            <w:r w:rsidRPr="007B6BD5">
              <w:rPr>
                <w:rFonts w:ascii="Arial" w:hAnsi="Arial"/>
                <w:sz w:val="18"/>
                <w:vertAlign w:val="superscript"/>
                <w:lang w:eastAsia="fi-FI"/>
              </w:rPr>
              <w:t>4</w:t>
            </w:r>
          </w:p>
          <w:p w14:paraId="173B10B3"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14A_n2A</w:t>
            </w:r>
          </w:p>
          <w:p w14:paraId="4FFC598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tc>
      </w:tr>
      <w:tr w:rsidR="0040459A" w:rsidRPr="007B6BD5" w14:paraId="7A035105" w14:textId="77777777" w:rsidTr="00C535DF">
        <w:trPr>
          <w:jc w:val="center"/>
        </w:trPr>
        <w:tc>
          <w:tcPr>
            <w:tcW w:w="3397" w:type="dxa"/>
            <w:shd w:val="clear" w:color="auto" w:fill="auto"/>
            <w:noWrap/>
            <w:vAlign w:val="center"/>
          </w:tcPr>
          <w:p w14:paraId="391140C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2A-14A-66A-66A_n2A</w:t>
            </w:r>
          </w:p>
        </w:tc>
        <w:tc>
          <w:tcPr>
            <w:tcW w:w="3686" w:type="dxa"/>
            <w:vAlign w:val="center"/>
          </w:tcPr>
          <w:p w14:paraId="65EF3C3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25E67BC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DC_14A_n2A</w:t>
            </w:r>
          </w:p>
          <w:p w14:paraId="16273AB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tc>
      </w:tr>
      <w:tr w:rsidR="0040459A" w:rsidRPr="007B6BD5" w14:paraId="008DF5BB" w14:textId="77777777" w:rsidTr="00C535DF">
        <w:trPr>
          <w:jc w:val="center"/>
        </w:trPr>
        <w:tc>
          <w:tcPr>
            <w:tcW w:w="3397" w:type="dxa"/>
            <w:shd w:val="clear" w:color="auto" w:fill="auto"/>
            <w:noWrap/>
            <w:vAlign w:val="center"/>
          </w:tcPr>
          <w:p w14:paraId="6C4819E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DC_2A-14A-66A_n30A</w:t>
            </w:r>
          </w:p>
        </w:tc>
        <w:tc>
          <w:tcPr>
            <w:tcW w:w="3686" w:type="dxa"/>
            <w:vAlign w:val="center"/>
          </w:tcPr>
          <w:p w14:paraId="2516EB7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DC_2A_n30A</w:t>
            </w:r>
          </w:p>
          <w:p w14:paraId="7B541CC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DC_14A_n30A</w:t>
            </w:r>
          </w:p>
          <w:p w14:paraId="64E000D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DC_66A_n30A</w:t>
            </w:r>
          </w:p>
        </w:tc>
      </w:tr>
      <w:tr w:rsidR="0040459A" w:rsidRPr="007B6BD5" w14:paraId="440F16E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18B96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DC_2A-2A-14A-66A_n30A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C8EC18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DC_2A_n30A</w:t>
            </w:r>
          </w:p>
          <w:p w14:paraId="5BA2193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DC_14A_n30A</w:t>
            </w:r>
          </w:p>
          <w:p w14:paraId="74ADA13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DC_66A_n30A</w:t>
            </w:r>
          </w:p>
        </w:tc>
      </w:tr>
      <w:tr w:rsidR="0040459A" w:rsidRPr="007B6BD5" w14:paraId="08FB603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EE2D8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DC_2A-14A-66A-66A_n30A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95561D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DC_2A_n30A</w:t>
            </w:r>
          </w:p>
          <w:p w14:paraId="5B967D9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DC_14A_n30A</w:t>
            </w:r>
          </w:p>
          <w:p w14:paraId="375D150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DC_66A_n30A</w:t>
            </w:r>
          </w:p>
        </w:tc>
      </w:tr>
      <w:tr w:rsidR="0040459A" w:rsidRPr="007B6BD5" w14:paraId="0BB8AA23" w14:textId="77777777" w:rsidTr="00C535DF">
        <w:trPr>
          <w:jc w:val="center"/>
        </w:trPr>
        <w:tc>
          <w:tcPr>
            <w:tcW w:w="3397" w:type="dxa"/>
            <w:shd w:val="clear" w:color="auto" w:fill="auto"/>
            <w:noWrap/>
            <w:vAlign w:val="center"/>
          </w:tcPr>
          <w:p w14:paraId="2EA7E9B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2A-14A-66A_n66A</w:t>
            </w:r>
          </w:p>
        </w:tc>
        <w:tc>
          <w:tcPr>
            <w:tcW w:w="3686" w:type="dxa"/>
            <w:vAlign w:val="center"/>
          </w:tcPr>
          <w:p w14:paraId="7ABCE37E"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B7061D1"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6165714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40459A" w:rsidRPr="007B6BD5" w14:paraId="00EDF4DF" w14:textId="77777777" w:rsidTr="00C535DF">
        <w:trPr>
          <w:jc w:val="center"/>
        </w:trPr>
        <w:tc>
          <w:tcPr>
            <w:tcW w:w="3397" w:type="dxa"/>
            <w:shd w:val="clear" w:color="auto" w:fill="auto"/>
            <w:noWrap/>
            <w:vAlign w:val="center"/>
          </w:tcPr>
          <w:p w14:paraId="4663AA4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2A-2A-14A-66A_n66A</w:t>
            </w:r>
          </w:p>
        </w:tc>
        <w:tc>
          <w:tcPr>
            <w:tcW w:w="3686" w:type="dxa"/>
            <w:vAlign w:val="center"/>
          </w:tcPr>
          <w:p w14:paraId="78891E8A"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2A_n66A</w:t>
            </w:r>
          </w:p>
          <w:p w14:paraId="3F659AC8"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14A_n66A</w:t>
            </w:r>
          </w:p>
          <w:p w14:paraId="37EFADD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tc>
      </w:tr>
      <w:tr w:rsidR="0040459A" w:rsidRPr="007B6BD5" w14:paraId="717A0345" w14:textId="77777777" w:rsidTr="00C535DF">
        <w:trPr>
          <w:jc w:val="center"/>
        </w:trPr>
        <w:tc>
          <w:tcPr>
            <w:tcW w:w="3397" w:type="dxa"/>
            <w:shd w:val="clear" w:color="auto" w:fill="auto"/>
            <w:noWrap/>
          </w:tcPr>
          <w:p w14:paraId="43D7AC9C"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DC_2A-14A-66A_n77A</w:t>
            </w:r>
            <w:r w:rsidRPr="0024034C">
              <w:rPr>
                <w:rFonts w:ascii="Arial" w:hAnsi="Arial"/>
                <w:bCs/>
                <w:sz w:val="18"/>
                <w:vertAlign w:val="superscript"/>
                <w:lang w:eastAsia="fi-FI"/>
              </w:rPr>
              <w:t>9</w:t>
            </w:r>
          </w:p>
        </w:tc>
        <w:tc>
          <w:tcPr>
            <w:tcW w:w="3686" w:type="dxa"/>
          </w:tcPr>
          <w:p w14:paraId="4405ACD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28C4CD6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2109010D"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5F4D5C38" w14:textId="77777777" w:rsidTr="00C535DF">
        <w:trPr>
          <w:jc w:val="center"/>
        </w:trPr>
        <w:tc>
          <w:tcPr>
            <w:tcW w:w="3397" w:type="dxa"/>
            <w:shd w:val="clear" w:color="auto" w:fill="auto"/>
            <w:noWrap/>
          </w:tcPr>
          <w:p w14:paraId="70DC6D11" w14:textId="77777777" w:rsidR="0040459A" w:rsidRPr="007B6BD5" w:rsidRDefault="0040459A" w:rsidP="00C535DF">
            <w:pPr>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tc>
        <w:tc>
          <w:tcPr>
            <w:tcW w:w="3686" w:type="dxa"/>
          </w:tcPr>
          <w:p w14:paraId="535120E2"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A6753BE"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19049178"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1E9FEF7C" w14:textId="77777777" w:rsidTr="00C535DF">
        <w:trPr>
          <w:jc w:val="center"/>
        </w:trPr>
        <w:tc>
          <w:tcPr>
            <w:tcW w:w="3397" w:type="dxa"/>
            <w:shd w:val="clear" w:color="auto" w:fill="auto"/>
            <w:noWrap/>
          </w:tcPr>
          <w:p w14:paraId="35D7AFF4" w14:textId="77777777" w:rsidR="0040459A" w:rsidRPr="007B6BD5" w:rsidRDefault="0040459A" w:rsidP="00C535DF">
            <w:pPr>
              <w:spacing w:after="0"/>
              <w:jc w:val="center"/>
              <w:rPr>
                <w:rFonts w:ascii="Arial" w:hAnsi="Arial"/>
                <w:sz w:val="18"/>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2E85F4C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40CB85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57096621"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1566AA04" w14:textId="77777777" w:rsidTr="00C535DF">
        <w:trPr>
          <w:jc w:val="center"/>
        </w:trPr>
        <w:tc>
          <w:tcPr>
            <w:tcW w:w="3397" w:type="dxa"/>
            <w:shd w:val="clear" w:color="auto" w:fill="auto"/>
            <w:noWrap/>
            <w:vAlign w:val="center"/>
          </w:tcPr>
          <w:p w14:paraId="78B3264F" w14:textId="77777777" w:rsidR="0040459A" w:rsidRPr="007B6BD5" w:rsidRDefault="0040459A" w:rsidP="00C535DF">
            <w:pPr>
              <w:spacing w:after="0"/>
              <w:jc w:val="center"/>
              <w:rPr>
                <w:rFonts w:ascii="Arial" w:hAnsi="Arial"/>
                <w:sz w:val="18"/>
              </w:rPr>
            </w:pPr>
            <w:r w:rsidRPr="007B6BD5">
              <w:rPr>
                <w:rFonts w:ascii="Arial" w:hAnsi="Arial"/>
                <w:sz w:val="18"/>
              </w:rPr>
              <w:t>DC_2A-14A-66A_n77(2A)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0BD1A2BB"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045CA77E" w14:textId="77777777" w:rsidR="0040459A" w:rsidRPr="007B6BD5" w:rsidRDefault="0040459A" w:rsidP="00C535DF">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71925228" w14:textId="77777777" w:rsidR="0040459A" w:rsidRPr="007B6BD5" w:rsidRDefault="0040459A" w:rsidP="00C535DF">
            <w:pPr>
              <w:spacing w:after="0"/>
              <w:jc w:val="center"/>
              <w:rPr>
                <w:rFonts w:ascii="Arial" w:hAnsi="Arial"/>
                <w:sz w:val="18"/>
              </w:rPr>
            </w:pPr>
            <w:r w:rsidRPr="007B6BD5">
              <w:rPr>
                <w:rFonts w:ascii="Arial" w:hAnsi="Arial"/>
                <w:sz w:val="18"/>
              </w:rPr>
              <w:t>DC_66A_n77A</w:t>
            </w:r>
            <w:r w:rsidRPr="007B6BD5">
              <w:rPr>
                <w:rFonts w:ascii="Arial" w:hAnsi="Arial"/>
                <w:bCs/>
                <w:sz w:val="18"/>
                <w:vertAlign w:val="superscript"/>
                <w:lang w:eastAsia="fi-FI"/>
              </w:rPr>
              <w:t>9</w:t>
            </w:r>
          </w:p>
        </w:tc>
      </w:tr>
      <w:tr w:rsidR="0040459A" w:rsidRPr="007B6BD5" w14:paraId="678F8AED" w14:textId="77777777" w:rsidTr="00C535DF">
        <w:trPr>
          <w:jc w:val="center"/>
        </w:trPr>
        <w:tc>
          <w:tcPr>
            <w:tcW w:w="3397" w:type="dxa"/>
            <w:shd w:val="clear" w:color="auto" w:fill="auto"/>
            <w:noWrap/>
            <w:vAlign w:val="center"/>
          </w:tcPr>
          <w:p w14:paraId="1E951B1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DC_2A-28A-66A_n7A</w:t>
            </w:r>
          </w:p>
        </w:tc>
        <w:tc>
          <w:tcPr>
            <w:tcW w:w="3686" w:type="dxa"/>
            <w:vAlign w:val="center"/>
          </w:tcPr>
          <w:p w14:paraId="593C3D2E"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7703FE07"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lastRenderedPageBreak/>
              <w:t>DC_28A_n7A</w:t>
            </w:r>
          </w:p>
          <w:p w14:paraId="6F353718"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DC_66A_n7A</w:t>
            </w:r>
          </w:p>
        </w:tc>
      </w:tr>
      <w:tr w:rsidR="0040459A" w:rsidRPr="007B6BD5" w14:paraId="3B0590F5" w14:textId="77777777" w:rsidTr="00C535DF">
        <w:trPr>
          <w:jc w:val="center"/>
        </w:trPr>
        <w:tc>
          <w:tcPr>
            <w:tcW w:w="3397" w:type="dxa"/>
            <w:shd w:val="clear" w:color="auto" w:fill="auto"/>
            <w:noWrap/>
            <w:vAlign w:val="center"/>
          </w:tcPr>
          <w:p w14:paraId="08D1A60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lastRenderedPageBreak/>
              <w:t>DC_2A-28A-66A_n66A</w:t>
            </w:r>
          </w:p>
        </w:tc>
        <w:tc>
          <w:tcPr>
            <w:tcW w:w="3686" w:type="dxa"/>
            <w:vAlign w:val="center"/>
          </w:tcPr>
          <w:p w14:paraId="6DDA2A29"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p>
          <w:p w14:paraId="659050C4"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hint="eastAsia"/>
                <w:sz w:val="18"/>
                <w:lang w:eastAsia="ja-JP"/>
              </w:rPr>
              <w:t>A</w:t>
            </w:r>
          </w:p>
          <w:p w14:paraId="6C77625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66</w:t>
            </w:r>
            <w:r w:rsidRPr="007B6BD5">
              <w:rPr>
                <w:rFonts w:ascii="Arial" w:hAnsi="Arial"/>
                <w:sz w:val="18"/>
                <w:lang w:eastAsia="fi-FI"/>
              </w:rPr>
              <w:t>A</w:t>
            </w:r>
            <w:r w:rsidRPr="007B6BD5">
              <w:rPr>
                <w:rFonts w:ascii="Arial" w:hAnsi="Arial"/>
                <w:sz w:val="18"/>
                <w:vertAlign w:val="superscript"/>
                <w:lang w:eastAsia="fi-FI"/>
              </w:rPr>
              <w:t>4</w:t>
            </w:r>
          </w:p>
        </w:tc>
      </w:tr>
      <w:tr w:rsidR="0040459A" w:rsidRPr="007B6BD5" w14:paraId="68ECFE90" w14:textId="77777777" w:rsidTr="00C535DF">
        <w:trPr>
          <w:jc w:val="center"/>
        </w:trPr>
        <w:tc>
          <w:tcPr>
            <w:tcW w:w="3397" w:type="dxa"/>
            <w:shd w:val="clear" w:color="auto" w:fill="auto"/>
            <w:noWrap/>
            <w:vAlign w:val="center"/>
          </w:tcPr>
          <w:p w14:paraId="5F96D48E"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DC_2A-29A-30A_n2A</w:t>
            </w:r>
          </w:p>
        </w:tc>
        <w:tc>
          <w:tcPr>
            <w:tcW w:w="3686" w:type="dxa"/>
            <w:vAlign w:val="center"/>
          </w:tcPr>
          <w:p w14:paraId="3865255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1B56B867"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DC_30A_n2A</w:t>
            </w:r>
          </w:p>
        </w:tc>
      </w:tr>
      <w:tr w:rsidR="0040459A" w:rsidRPr="007B6BD5" w14:paraId="2EA87FD0" w14:textId="77777777" w:rsidTr="00C535DF">
        <w:trPr>
          <w:jc w:val="center"/>
        </w:trPr>
        <w:tc>
          <w:tcPr>
            <w:tcW w:w="3397" w:type="dxa"/>
            <w:shd w:val="clear" w:color="auto" w:fill="auto"/>
            <w:noWrap/>
            <w:vAlign w:val="center"/>
          </w:tcPr>
          <w:p w14:paraId="66EECE86"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DC_2A-29A-30A_n66A</w:t>
            </w:r>
          </w:p>
        </w:tc>
        <w:tc>
          <w:tcPr>
            <w:tcW w:w="3686" w:type="dxa"/>
            <w:vAlign w:val="center"/>
          </w:tcPr>
          <w:p w14:paraId="7275E05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2F2B6402"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DC_30A_n66A</w:t>
            </w:r>
          </w:p>
        </w:tc>
      </w:tr>
      <w:tr w:rsidR="0040459A" w:rsidRPr="007B6BD5" w14:paraId="03CB99E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13C154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DC_2A-2A-29A-30A_n66A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909CA1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1799D6A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DC_30A_n66A</w:t>
            </w:r>
          </w:p>
        </w:tc>
      </w:tr>
      <w:tr w:rsidR="0040459A" w:rsidRPr="007B6BD5" w14:paraId="423A079D" w14:textId="77777777" w:rsidTr="00C535DF">
        <w:trPr>
          <w:jc w:val="center"/>
        </w:trPr>
        <w:tc>
          <w:tcPr>
            <w:tcW w:w="3397" w:type="dxa"/>
            <w:shd w:val="clear" w:color="auto" w:fill="auto"/>
            <w:noWrap/>
          </w:tcPr>
          <w:p w14:paraId="34DC34B2"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sv-SE"/>
              </w:rPr>
              <w:t>DC_2A-29A-30A_n77A</w:t>
            </w:r>
            <w:r w:rsidRPr="0024034C">
              <w:rPr>
                <w:rFonts w:ascii="Arial" w:hAnsi="Arial"/>
                <w:bCs/>
                <w:sz w:val="18"/>
                <w:vertAlign w:val="superscript"/>
                <w:lang w:eastAsia="fi-FI"/>
              </w:rPr>
              <w:t>9</w:t>
            </w:r>
          </w:p>
        </w:tc>
        <w:tc>
          <w:tcPr>
            <w:tcW w:w="3686" w:type="dxa"/>
          </w:tcPr>
          <w:p w14:paraId="7EDE5B37" w14:textId="77777777" w:rsidR="0040459A" w:rsidRPr="0024034C" w:rsidRDefault="0040459A" w:rsidP="00C535D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35E42EB"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0459A" w:rsidRPr="007B6BD5" w14:paraId="5FD1CE12" w14:textId="77777777" w:rsidTr="00C535DF">
        <w:trPr>
          <w:jc w:val="center"/>
        </w:trPr>
        <w:tc>
          <w:tcPr>
            <w:tcW w:w="3397" w:type="dxa"/>
            <w:shd w:val="clear" w:color="auto" w:fill="auto"/>
            <w:noWrap/>
          </w:tcPr>
          <w:p w14:paraId="4742EE7F"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6DC45D85" w14:textId="77777777" w:rsidR="0040459A" w:rsidRPr="0024034C" w:rsidRDefault="0040459A" w:rsidP="00C535DF">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214499ED"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40459A" w:rsidRPr="007B6BD5" w14:paraId="6C5C4B16" w14:textId="77777777" w:rsidTr="00C535DF">
        <w:trPr>
          <w:jc w:val="center"/>
        </w:trPr>
        <w:tc>
          <w:tcPr>
            <w:tcW w:w="3397" w:type="dxa"/>
            <w:shd w:val="clear" w:color="auto" w:fill="auto"/>
            <w:noWrap/>
            <w:vAlign w:val="center"/>
          </w:tcPr>
          <w:p w14:paraId="0EDB727E"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DC_2A-29A-66A_n2A</w:t>
            </w:r>
          </w:p>
        </w:tc>
        <w:tc>
          <w:tcPr>
            <w:tcW w:w="3686" w:type="dxa"/>
            <w:vAlign w:val="center"/>
          </w:tcPr>
          <w:p w14:paraId="13C3F91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60385686"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DC_66A_n2A</w:t>
            </w:r>
          </w:p>
        </w:tc>
      </w:tr>
      <w:tr w:rsidR="0040459A" w:rsidRPr="007B6BD5" w14:paraId="65823C9C" w14:textId="77777777" w:rsidTr="00C535DF">
        <w:trPr>
          <w:jc w:val="center"/>
        </w:trPr>
        <w:tc>
          <w:tcPr>
            <w:tcW w:w="3397" w:type="dxa"/>
            <w:shd w:val="clear" w:color="auto" w:fill="auto"/>
            <w:noWrap/>
            <w:vAlign w:val="center"/>
          </w:tcPr>
          <w:p w14:paraId="2BB9873A"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DC_2A-29A-66A-66A_n2A</w:t>
            </w:r>
          </w:p>
        </w:tc>
        <w:tc>
          <w:tcPr>
            <w:tcW w:w="3686" w:type="dxa"/>
            <w:vAlign w:val="center"/>
          </w:tcPr>
          <w:p w14:paraId="078575D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DC_2A_n2A</w:t>
            </w:r>
            <w:r w:rsidRPr="007B6BD5">
              <w:rPr>
                <w:rFonts w:ascii="Arial" w:hAnsi="Arial"/>
                <w:sz w:val="18"/>
                <w:vertAlign w:val="superscript"/>
                <w:lang w:eastAsia="zh-CN"/>
              </w:rPr>
              <w:t>4</w:t>
            </w:r>
          </w:p>
          <w:p w14:paraId="260694AB"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DC_66A_n2A</w:t>
            </w:r>
          </w:p>
        </w:tc>
      </w:tr>
      <w:tr w:rsidR="0040459A" w:rsidRPr="007B6BD5" w14:paraId="3907BA0B" w14:textId="77777777" w:rsidTr="00C535DF">
        <w:trPr>
          <w:jc w:val="center"/>
        </w:trPr>
        <w:tc>
          <w:tcPr>
            <w:tcW w:w="3397" w:type="dxa"/>
            <w:shd w:val="clear" w:color="auto" w:fill="auto"/>
            <w:noWrap/>
            <w:vAlign w:val="center"/>
          </w:tcPr>
          <w:p w14:paraId="505C1A5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DC_2A-29A-66A_n30A</w:t>
            </w:r>
          </w:p>
        </w:tc>
        <w:tc>
          <w:tcPr>
            <w:tcW w:w="3686" w:type="dxa"/>
            <w:vAlign w:val="center"/>
          </w:tcPr>
          <w:p w14:paraId="786C5EF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DC_2A_n30A</w:t>
            </w:r>
          </w:p>
          <w:p w14:paraId="7084FDC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DC_66A_n30A</w:t>
            </w:r>
          </w:p>
        </w:tc>
      </w:tr>
      <w:tr w:rsidR="0040459A" w:rsidRPr="007B6BD5" w14:paraId="57CCE27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879053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DC_2A-2A-29A-66A_n30A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5CB262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DC_2A_n30A</w:t>
            </w:r>
          </w:p>
          <w:p w14:paraId="6D830E6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DC_66A_n30A</w:t>
            </w:r>
          </w:p>
        </w:tc>
      </w:tr>
      <w:tr w:rsidR="0040459A" w:rsidRPr="007B6BD5" w14:paraId="1E7B591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18765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DC_2A-29A-66A-66A_n30A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78117F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DC_2A_n30A</w:t>
            </w:r>
          </w:p>
          <w:p w14:paraId="3E820EB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DC_66A_n30A</w:t>
            </w:r>
          </w:p>
        </w:tc>
      </w:tr>
      <w:tr w:rsidR="0040459A" w:rsidRPr="007B6BD5" w14:paraId="6B713E84" w14:textId="77777777" w:rsidTr="00C535DF">
        <w:trPr>
          <w:jc w:val="center"/>
        </w:trPr>
        <w:tc>
          <w:tcPr>
            <w:tcW w:w="3397" w:type="dxa"/>
            <w:shd w:val="clear" w:color="auto" w:fill="auto"/>
            <w:noWrap/>
            <w:vAlign w:val="center"/>
          </w:tcPr>
          <w:p w14:paraId="7D15ED05"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DC_2A-29A-66A_n66A</w:t>
            </w:r>
          </w:p>
        </w:tc>
        <w:tc>
          <w:tcPr>
            <w:tcW w:w="3686" w:type="dxa"/>
            <w:vAlign w:val="center"/>
          </w:tcPr>
          <w:p w14:paraId="4D32C9F5"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307AA0A2"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40459A" w:rsidRPr="007B6BD5" w14:paraId="1D823A4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2783BB8"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lang w:eastAsia="ja-JP"/>
              </w:rPr>
              <w:t>DC_2A-29A-(n)66AA</w:t>
            </w:r>
          </w:p>
        </w:tc>
        <w:tc>
          <w:tcPr>
            <w:tcW w:w="3686" w:type="dxa"/>
            <w:tcBorders>
              <w:top w:val="single" w:sz="4" w:space="0" w:color="auto"/>
              <w:left w:val="single" w:sz="4" w:space="0" w:color="auto"/>
              <w:bottom w:val="single" w:sz="4" w:space="0" w:color="auto"/>
              <w:right w:val="single" w:sz="4" w:space="0" w:color="auto"/>
            </w:tcBorders>
            <w:vAlign w:val="center"/>
          </w:tcPr>
          <w:p w14:paraId="0998061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p w14:paraId="282E9120"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40459A" w:rsidRPr="007B6BD5" w14:paraId="7C57C6B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1FAAD"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lang w:eastAsia="ja-JP"/>
              </w:rPr>
              <w:t>DC_2A-2A-29A-(n)66AA</w:t>
            </w:r>
          </w:p>
        </w:tc>
        <w:tc>
          <w:tcPr>
            <w:tcW w:w="3686" w:type="dxa"/>
            <w:tcBorders>
              <w:top w:val="single" w:sz="4" w:space="0" w:color="auto"/>
              <w:left w:val="single" w:sz="4" w:space="0" w:color="auto"/>
              <w:bottom w:val="single" w:sz="4" w:space="0" w:color="auto"/>
              <w:right w:val="single" w:sz="4" w:space="0" w:color="auto"/>
            </w:tcBorders>
            <w:vAlign w:val="center"/>
          </w:tcPr>
          <w:p w14:paraId="6EFA8C9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p w14:paraId="1CF19E6F"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lang w:eastAsia="fi-FI"/>
              </w:rPr>
              <w:t>DC_(n)66AA</w:t>
            </w:r>
            <w:r w:rsidRPr="007B6BD5">
              <w:rPr>
                <w:rFonts w:ascii="Arial" w:hAnsi="Arial" w:cs="Arial"/>
                <w:sz w:val="18"/>
                <w:szCs w:val="18"/>
                <w:vertAlign w:val="superscript"/>
                <w:lang w:eastAsia="fi-FI"/>
              </w:rPr>
              <w:t>4</w:t>
            </w:r>
          </w:p>
        </w:tc>
      </w:tr>
      <w:tr w:rsidR="0040459A" w:rsidRPr="007B6BD5" w14:paraId="505EEFE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E702643"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lang w:eastAsia="ja-JP"/>
              </w:rPr>
              <w:t>DC_2A-</w:t>
            </w:r>
            <w:r w:rsidRPr="007B6BD5">
              <w:rPr>
                <w:rFonts w:ascii="Arial" w:hAnsi="Arial"/>
                <w:sz w:val="18"/>
              </w:rPr>
              <w:t>2A-29A-66A_n66A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F78BDDE"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DC_2A_n66A</w:t>
            </w:r>
          </w:p>
          <w:p w14:paraId="1618CC36"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DC_66A_n66A</w:t>
            </w:r>
            <w:r w:rsidRPr="007B6BD5">
              <w:rPr>
                <w:rFonts w:ascii="Arial" w:hAnsi="Arial" w:cs="Arial"/>
                <w:sz w:val="18"/>
                <w:szCs w:val="18"/>
                <w:vertAlign w:val="superscript"/>
                <w:lang w:eastAsia="fi-FI"/>
              </w:rPr>
              <w:t>4</w:t>
            </w:r>
          </w:p>
        </w:tc>
      </w:tr>
      <w:tr w:rsidR="0040459A" w:rsidRPr="007B6BD5" w14:paraId="29ECE6D6" w14:textId="77777777" w:rsidTr="00C535DF">
        <w:trPr>
          <w:jc w:val="center"/>
        </w:trPr>
        <w:tc>
          <w:tcPr>
            <w:tcW w:w="3397" w:type="dxa"/>
            <w:shd w:val="clear" w:color="auto" w:fill="auto"/>
            <w:noWrap/>
            <w:vAlign w:val="center"/>
          </w:tcPr>
          <w:p w14:paraId="65278621"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DC_2A-29A-66A_n77A</w:t>
            </w:r>
            <w:r w:rsidRPr="007B6BD5">
              <w:rPr>
                <w:rFonts w:ascii="Arial" w:hAnsi="Arial"/>
                <w:bCs/>
                <w:sz w:val="18"/>
                <w:vertAlign w:val="superscript"/>
                <w:lang w:eastAsia="fi-FI"/>
              </w:rPr>
              <w:t>9</w:t>
            </w:r>
          </w:p>
        </w:tc>
        <w:tc>
          <w:tcPr>
            <w:tcW w:w="3686" w:type="dxa"/>
            <w:vAlign w:val="center"/>
          </w:tcPr>
          <w:p w14:paraId="385185D1"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2A8776FF"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DC_66A_n77A</w:t>
            </w:r>
            <w:r w:rsidRPr="007B6BD5">
              <w:rPr>
                <w:rFonts w:ascii="Arial" w:hAnsi="Arial"/>
                <w:b/>
                <w:bCs/>
                <w:sz w:val="18"/>
                <w:vertAlign w:val="superscript"/>
                <w:lang w:eastAsia="fi-FI"/>
              </w:rPr>
              <w:t>9</w:t>
            </w:r>
          </w:p>
        </w:tc>
      </w:tr>
      <w:tr w:rsidR="0040459A" w:rsidRPr="007B6BD5" w14:paraId="06E0550B" w14:textId="77777777" w:rsidTr="00C535DF">
        <w:trPr>
          <w:jc w:val="center"/>
        </w:trPr>
        <w:tc>
          <w:tcPr>
            <w:tcW w:w="3397" w:type="dxa"/>
            <w:shd w:val="clear" w:color="auto" w:fill="auto"/>
            <w:noWrap/>
            <w:vAlign w:val="center"/>
          </w:tcPr>
          <w:p w14:paraId="00605D30" w14:textId="77777777" w:rsidR="0040459A" w:rsidRPr="007B6BD5" w:rsidRDefault="0040459A" w:rsidP="00C535DF">
            <w:pPr>
              <w:keepNext/>
              <w:spacing w:after="0"/>
              <w:jc w:val="center"/>
              <w:rPr>
                <w:rFonts w:ascii="Arial" w:hAnsi="Arial" w:cs="Arial"/>
                <w:sz w:val="18"/>
                <w:szCs w:val="18"/>
                <w:lang w:eastAsia="ja-JP"/>
              </w:rPr>
            </w:pPr>
            <w:r w:rsidRPr="007B6BD5">
              <w:rPr>
                <w:rFonts w:ascii="Arial" w:hAnsi="Arial" w:cs="Arial"/>
                <w:sz w:val="18"/>
                <w:lang w:eastAsia="ja-JP"/>
              </w:rPr>
              <w:t>DC_</w:t>
            </w:r>
            <w:r w:rsidRPr="007B6BD5">
              <w:rPr>
                <w:rFonts w:ascii="Arial" w:hAnsi="Arial" w:cs="Arial" w:hint="eastAsia"/>
                <w:sz w:val="18"/>
                <w:lang w:eastAsia="ja-JP"/>
              </w:rPr>
              <w:t>2A-29A-66A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tc>
        <w:tc>
          <w:tcPr>
            <w:tcW w:w="3686" w:type="dxa"/>
            <w:vAlign w:val="center"/>
          </w:tcPr>
          <w:p w14:paraId="0BE3ABD2"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fi-FI"/>
              </w:rPr>
              <w:t>DC_2A_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8433F4E" w14:textId="77777777" w:rsidR="0040459A" w:rsidRPr="007B6BD5" w:rsidRDefault="0040459A" w:rsidP="00C535DF">
            <w:pPr>
              <w:keepNext/>
              <w:spacing w:after="0"/>
              <w:jc w:val="center"/>
              <w:rPr>
                <w:rFonts w:ascii="Arial" w:hAnsi="Arial" w:cs="Arial"/>
                <w:sz w:val="18"/>
                <w:szCs w:val="18"/>
                <w:lang w:eastAsia="ja-JP"/>
              </w:rPr>
            </w:pPr>
            <w:r w:rsidRPr="007B6BD5">
              <w:rPr>
                <w:rFonts w:ascii="Arial" w:hAnsi="Arial"/>
                <w:sz w:val="18"/>
                <w:lang w:eastAsia="fi-FI"/>
              </w:rPr>
              <w:t>DC_</w:t>
            </w:r>
            <w:r w:rsidRPr="007B6BD5">
              <w:rPr>
                <w:rFonts w:ascii="Arial" w:hAnsi="Arial" w:hint="eastAsia"/>
                <w:sz w:val="18"/>
                <w:lang w:eastAsia="ja-JP"/>
              </w:rPr>
              <w:t>66</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50C09268" w14:textId="77777777" w:rsidTr="00C535DF">
        <w:trPr>
          <w:jc w:val="center"/>
        </w:trPr>
        <w:tc>
          <w:tcPr>
            <w:tcW w:w="3397" w:type="dxa"/>
            <w:shd w:val="clear" w:color="auto" w:fill="auto"/>
            <w:noWrap/>
          </w:tcPr>
          <w:p w14:paraId="672B36A6" w14:textId="77777777" w:rsidR="0040459A" w:rsidRPr="007B6BD5" w:rsidRDefault="0040459A" w:rsidP="00C535DF">
            <w:pPr>
              <w:spacing w:after="0"/>
              <w:jc w:val="center"/>
              <w:rPr>
                <w:rFonts w:ascii="Arial" w:hAnsi="Arial" w:cs="Arial"/>
                <w:sz w:val="18"/>
                <w:szCs w:val="18"/>
                <w:lang w:eastAsia="ja-JP"/>
              </w:rPr>
            </w:pPr>
            <w:r w:rsidRPr="0024034C">
              <w:rPr>
                <w:rFonts w:ascii="Arial" w:hAnsi="Arial"/>
                <w:sz w:val="18"/>
              </w:rPr>
              <w:t>DC_2A-30A-(n)5AA</w:t>
            </w:r>
          </w:p>
        </w:tc>
        <w:tc>
          <w:tcPr>
            <w:tcW w:w="3686" w:type="dxa"/>
          </w:tcPr>
          <w:p w14:paraId="7FDC6C3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DC_2A_n5A</w:t>
            </w:r>
          </w:p>
          <w:p w14:paraId="4630B274"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DC_30A_n5A</w:t>
            </w:r>
          </w:p>
          <w:p w14:paraId="553AEDC5" w14:textId="77777777" w:rsidR="0040459A" w:rsidRPr="007B6BD5" w:rsidRDefault="0040459A" w:rsidP="00C535DF">
            <w:pPr>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40459A" w:rsidRPr="007B6BD5" w14:paraId="59447DD2" w14:textId="77777777" w:rsidTr="00C535DF">
        <w:trPr>
          <w:jc w:val="center"/>
        </w:trPr>
        <w:tc>
          <w:tcPr>
            <w:tcW w:w="3397" w:type="dxa"/>
            <w:shd w:val="clear" w:color="auto" w:fill="auto"/>
            <w:noWrap/>
          </w:tcPr>
          <w:p w14:paraId="06BD7295" w14:textId="77777777" w:rsidR="0040459A" w:rsidRPr="007B6BD5" w:rsidRDefault="0040459A" w:rsidP="00C535DF">
            <w:pPr>
              <w:spacing w:after="0"/>
              <w:jc w:val="center"/>
              <w:rPr>
                <w:rFonts w:ascii="Arial" w:hAnsi="Arial"/>
                <w:sz w:val="18"/>
              </w:rPr>
            </w:pPr>
            <w:r w:rsidRPr="0024034C">
              <w:rPr>
                <w:rFonts w:ascii="Arial" w:hAnsi="Arial"/>
                <w:sz w:val="18"/>
              </w:rPr>
              <w:t>DC_2A-2A-30A-(n)5AA</w:t>
            </w:r>
          </w:p>
        </w:tc>
        <w:tc>
          <w:tcPr>
            <w:tcW w:w="3686" w:type="dxa"/>
          </w:tcPr>
          <w:p w14:paraId="2CE1669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DC_2A_n5A</w:t>
            </w:r>
          </w:p>
          <w:p w14:paraId="5E298BFD"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DC_30A_n5A</w:t>
            </w:r>
          </w:p>
          <w:p w14:paraId="7AEC60A4" w14:textId="77777777" w:rsidR="0040459A" w:rsidRPr="007B6BD5" w:rsidRDefault="0040459A" w:rsidP="00C535DF">
            <w:pPr>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40459A" w:rsidRPr="007B6BD5" w14:paraId="2CDCC1DD" w14:textId="77777777" w:rsidTr="00C535DF">
        <w:trPr>
          <w:jc w:val="center"/>
        </w:trPr>
        <w:tc>
          <w:tcPr>
            <w:tcW w:w="3397" w:type="dxa"/>
            <w:shd w:val="clear" w:color="auto" w:fill="auto"/>
            <w:noWrap/>
            <w:vAlign w:val="center"/>
          </w:tcPr>
          <w:p w14:paraId="339BC013"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DC_2A-30A-66A_n2A</w:t>
            </w:r>
          </w:p>
        </w:tc>
        <w:tc>
          <w:tcPr>
            <w:tcW w:w="3686" w:type="dxa"/>
            <w:vAlign w:val="center"/>
          </w:tcPr>
          <w:p w14:paraId="79246A1F"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05082392"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244958B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DC_66A_n2A</w:t>
            </w:r>
          </w:p>
        </w:tc>
      </w:tr>
      <w:tr w:rsidR="0040459A" w:rsidRPr="007B6BD5" w14:paraId="4E2ECEC9" w14:textId="77777777" w:rsidTr="00C535DF">
        <w:trPr>
          <w:jc w:val="center"/>
        </w:trPr>
        <w:tc>
          <w:tcPr>
            <w:tcW w:w="3397" w:type="dxa"/>
            <w:shd w:val="clear" w:color="auto" w:fill="auto"/>
            <w:noWrap/>
            <w:vAlign w:val="center"/>
          </w:tcPr>
          <w:p w14:paraId="2C061846"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DC_2A-30A-66A-66A_n2A</w:t>
            </w:r>
          </w:p>
        </w:tc>
        <w:tc>
          <w:tcPr>
            <w:tcW w:w="3686" w:type="dxa"/>
            <w:vAlign w:val="center"/>
          </w:tcPr>
          <w:p w14:paraId="00DDF8DF"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DC_2A_n2A</w:t>
            </w:r>
            <w:r w:rsidRPr="007B6BD5">
              <w:rPr>
                <w:rFonts w:ascii="Arial" w:hAnsi="Arial" w:cs="Arial"/>
                <w:sz w:val="18"/>
                <w:szCs w:val="18"/>
                <w:vertAlign w:val="superscript"/>
                <w:lang w:eastAsia="zh-CN"/>
              </w:rPr>
              <w:t>4</w:t>
            </w:r>
          </w:p>
          <w:p w14:paraId="5EA12268"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DC_30A_n2A</w:t>
            </w:r>
          </w:p>
          <w:p w14:paraId="66B1CDBE"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DC_66A_n2A</w:t>
            </w:r>
          </w:p>
        </w:tc>
      </w:tr>
      <w:tr w:rsidR="0040459A" w:rsidRPr="007B6BD5" w14:paraId="51320DD3" w14:textId="77777777" w:rsidTr="00C535DF">
        <w:trPr>
          <w:jc w:val="center"/>
        </w:trPr>
        <w:tc>
          <w:tcPr>
            <w:tcW w:w="3397" w:type="dxa"/>
            <w:shd w:val="clear" w:color="auto" w:fill="auto"/>
            <w:noWrap/>
            <w:vAlign w:val="center"/>
          </w:tcPr>
          <w:p w14:paraId="74BFC9E9"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DC_2A-30A-66A_n5A</w:t>
            </w:r>
          </w:p>
        </w:tc>
        <w:tc>
          <w:tcPr>
            <w:tcW w:w="3686" w:type="dxa"/>
            <w:vAlign w:val="center"/>
          </w:tcPr>
          <w:p w14:paraId="7CB1E82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502316D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DC_30A_n5A</w:t>
            </w:r>
          </w:p>
          <w:p w14:paraId="6D2F7896"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DC_66A_n5A</w:t>
            </w:r>
          </w:p>
        </w:tc>
      </w:tr>
      <w:tr w:rsidR="0040459A" w:rsidRPr="007B6BD5" w14:paraId="60BB8D7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84930E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DC_2A-2A-30A-66A_n5A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AE5817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51A51FA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DC_30A_n5A</w:t>
            </w:r>
          </w:p>
          <w:p w14:paraId="46BD218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585EAB8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2FA14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DC_2A-30A-66A-66A_n5A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C4B8C8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395A8E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DC_30A_n5A</w:t>
            </w:r>
          </w:p>
          <w:p w14:paraId="6222493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DC_66A_n5A</w:t>
            </w:r>
          </w:p>
        </w:tc>
      </w:tr>
      <w:tr w:rsidR="0040459A" w:rsidRPr="007B6BD5" w14:paraId="2784CCAE" w14:textId="77777777" w:rsidTr="00C535DF">
        <w:trPr>
          <w:jc w:val="center"/>
        </w:trPr>
        <w:tc>
          <w:tcPr>
            <w:tcW w:w="3397" w:type="dxa"/>
            <w:shd w:val="clear" w:color="auto" w:fill="auto"/>
            <w:noWrap/>
            <w:vAlign w:val="center"/>
          </w:tcPr>
          <w:p w14:paraId="42E8166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w:t>
            </w:r>
            <w:r w:rsidRPr="007B6BD5">
              <w:rPr>
                <w:rFonts w:ascii="Arial" w:hAnsi="Arial"/>
                <w:sz w:val="18"/>
              </w:rPr>
              <w:t>2A-30A-66A_n66A</w:t>
            </w:r>
          </w:p>
        </w:tc>
        <w:tc>
          <w:tcPr>
            <w:tcW w:w="3686" w:type="dxa"/>
            <w:vAlign w:val="center"/>
          </w:tcPr>
          <w:p w14:paraId="5CAFCFD2"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DC_2A_n66A</w:t>
            </w:r>
          </w:p>
          <w:p w14:paraId="5FC48ECB"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DC_30A_n66A</w:t>
            </w:r>
          </w:p>
          <w:p w14:paraId="12A6E3FB"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40459A" w:rsidRPr="007B6BD5" w14:paraId="068A6B3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AD076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w:t>
            </w:r>
            <w:r w:rsidRPr="007B6BD5">
              <w:rPr>
                <w:rFonts w:ascii="Arial" w:hAnsi="Arial"/>
                <w:sz w:val="18"/>
              </w:rPr>
              <w:t>2A-30A-66A_n66A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501CC3E"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DC_2A_n66A</w:t>
            </w:r>
          </w:p>
          <w:p w14:paraId="3105277D"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DC_30A_n66A</w:t>
            </w:r>
          </w:p>
          <w:p w14:paraId="2DC8AC65"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szCs w:val="18"/>
                <w:lang w:eastAsia="zh-TW"/>
              </w:rPr>
              <w:t>DC_66A_n66A</w:t>
            </w:r>
            <w:r w:rsidRPr="007B6BD5">
              <w:rPr>
                <w:rFonts w:ascii="Arial" w:hAnsi="Arial" w:cs="Arial"/>
                <w:sz w:val="18"/>
                <w:szCs w:val="18"/>
                <w:vertAlign w:val="superscript"/>
                <w:lang w:eastAsia="zh-TW"/>
              </w:rPr>
              <w:t>4</w:t>
            </w:r>
          </w:p>
        </w:tc>
      </w:tr>
      <w:tr w:rsidR="0040459A" w:rsidRPr="007B6BD5" w14:paraId="3966E591" w14:textId="77777777" w:rsidTr="00C535DF">
        <w:trPr>
          <w:jc w:val="center"/>
        </w:trPr>
        <w:tc>
          <w:tcPr>
            <w:tcW w:w="3397" w:type="dxa"/>
            <w:shd w:val="clear" w:color="auto" w:fill="auto"/>
            <w:noWrap/>
          </w:tcPr>
          <w:p w14:paraId="073F221A" w14:textId="77777777" w:rsidR="0040459A" w:rsidRPr="007B6BD5" w:rsidRDefault="0040459A" w:rsidP="00C535DF">
            <w:pPr>
              <w:spacing w:after="0"/>
              <w:jc w:val="center"/>
              <w:rPr>
                <w:rFonts w:ascii="Arial" w:eastAsia="Malgun Gothic" w:hAnsi="Arial" w:cs="Arial"/>
                <w:sz w:val="18"/>
                <w:szCs w:val="18"/>
                <w:lang w:eastAsia="ko-KR"/>
              </w:rPr>
            </w:pPr>
            <w:r w:rsidRPr="0024034C">
              <w:rPr>
                <w:rFonts w:ascii="Arial" w:hAnsi="Arial"/>
                <w:sz w:val="18"/>
                <w:lang w:eastAsia="sv-SE"/>
              </w:rPr>
              <w:lastRenderedPageBreak/>
              <w:t>DC_2A-30A-66A_n77A</w:t>
            </w:r>
            <w:r w:rsidRPr="0024034C">
              <w:rPr>
                <w:rFonts w:ascii="Arial" w:hAnsi="Arial"/>
                <w:bCs/>
                <w:sz w:val="18"/>
                <w:vertAlign w:val="superscript"/>
                <w:lang w:eastAsia="fi-FI"/>
              </w:rPr>
              <w:t>9</w:t>
            </w:r>
          </w:p>
        </w:tc>
        <w:tc>
          <w:tcPr>
            <w:tcW w:w="3686" w:type="dxa"/>
          </w:tcPr>
          <w:p w14:paraId="1C0BF71F"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214122B"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2709AE0D" w14:textId="77777777" w:rsidR="0040459A" w:rsidRPr="007B6BD5" w:rsidRDefault="0040459A" w:rsidP="00C535DF">
            <w:pPr>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0459A" w:rsidRPr="007B6BD5" w14:paraId="02E6CF66" w14:textId="77777777" w:rsidTr="00C535DF">
        <w:trPr>
          <w:jc w:val="center"/>
        </w:trPr>
        <w:tc>
          <w:tcPr>
            <w:tcW w:w="3397" w:type="dxa"/>
            <w:shd w:val="clear" w:color="auto" w:fill="auto"/>
            <w:noWrap/>
          </w:tcPr>
          <w:p w14:paraId="3B81B209" w14:textId="77777777" w:rsidR="0040459A" w:rsidRPr="007B6BD5" w:rsidRDefault="0040459A" w:rsidP="00C535DF">
            <w:pPr>
              <w:spacing w:after="0"/>
              <w:jc w:val="center"/>
              <w:rPr>
                <w:rFonts w:ascii="Arial" w:hAnsi="Arial"/>
                <w:sz w:val="18"/>
              </w:rPr>
            </w:pPr>
            <w:r w:rsidRPr="0024034C">
              <w:rPr>
                <w:rFonts w:ascii="Arial" w:hAnsi="Arial"/>
                <w:sz w:val="18"/>
                <w:lang w:eastAsia="sv-SE"/>
              </w:rPr>
              <w:t>DC_2A-2A-30A-66A_n77A</w:t>
            </w:r>
            <w:r w:rsidRPr="0024034C">
              <w:rPr>
                <w:rFonts w:ascii="Arial" w:hAnsi="Arial"/>
                <w:bCs/>
                <w:sz w:val="18"/>
                <w:vertAlign w:val="superscript"/>
                <w:lang w:eastAsia="fi-FI"/>
              </w:rPr>
              <w:t>9</w:t>
            </w:r>
          </w:p>
        </w:tc>
        <w:tc>
          <w:tcPr>
            <w:tcW w:w="3686" w:type="dxa"/>
          </w:tcPr>
          <w:p w14:paraId="7997CC3F"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F8389F1"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44FC28A" w14:textId="77777777" w:rsidR="0040459A" w:rsidRPr="007B6BD5" w:rsidRDefault="0040459A" w:rsidP="00C535DF">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0459A" w:rsidRPr="007B6BD5" w14:paraId="09FEA101" w14:textId="77777777" w:rsidTr="00C535DF">
        <w:trPr>
          <w:jc w:val="center"/>
        </w:trPr>
        <w:tc>
          <w:tcPr>
            <w:tcW w:w="3397" w:type="dxa"/>
            <w:shd w:val="clear" w:color="auto" w:fill="auto"/>
            <w:noWrap/>
          </w:tcPr>
          <w:p w14:paraId="6BAF366C" w14:textId="77777777" w:rsidR="0040459A" w:rsidRPr="007B6BD5" w:rsidRDefault="0040459A" w:rsidP="00C535DF">
            <w:pPr>
              <w:spacing w:after="0"/>
              <w:jc w:val="center"/>
              <w:rPr>
                <w:rFonts w:ascii="Arial" w:hAnsi="Arial"/>
                <w:sz w:val="18"/>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3BC7BA2F"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783E6BAC"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DB59415" w14:textId="77777777" w:rsidR="0040459A" w:rsidRPr="007B6BD5" w:rsidRDefault="0040459A" w:rsidP="00C535DF">
            <w:pPr>
              <w:spacing w:after="0"/>
              <w:jc w:val="center"/>
              <w:rPr>
                <w:rFonts w:ascii="Arial" w:hAnsi="Arial"/>
                <w:sz w:val="18"/>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0459A" w:rsidRPr="007B6BD5" w14:paraId="7192D222" w14:textId="77777777" w:rsidTr="00C535DF">
        <w:trPr>
          <w:jc w:val="center"/>
        </w:trPr>
        <w:tc>
          <w:tcPr>
            <w:tcW w:w="3397" w:type="dxa"/>
            <w:shd w:val="clear" w:color="auto" w:fill="auto"/>
            <w:noWrap/>
            <w:vAlign w:val="center"/>
          </w:tcPr>
          <w:p w14:paraId="08735FC2"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4D2D5863" w14:textId="77777777" w:rsidR="0040459A" w:rsidRPr="007B6BD5" w:rsidRDefault="0040459A" w:rsidP="00C535DF">
            <w:pPr>
              <w:spacing w:after="0"/>
              <w:jc w:val="center"/>
              <w:rPr>
                <w:rFonts w:ascii="Arial" w:hAnsi="Arial"/>
                <w:sz w:val="18"/>
              </w:rPr>
            </w:pPr>
            <w:r w:rsidRPr="007B6BD5">
              <w:rPr>
                <w:rFonts w:ascii="Arial" w:hAnsi="Arial"/>
                <w:sz w:val="18"/>
              </w:rPr>
              <w:t>DC_2A_n77A</w:t>
            </w:r>
            <w:r w:rsidRPr="007B6BD5">
              <w:rPr>
                <w:rFonts w:ascii="Arial" w:hAnsi="Arial"/>
                <w:bCs/>
                <w:sz w:val="18"/>
                <w:vertAlign w:val="superscript"/>
                <w:lang w:eastAsia="fi-FI"/>
              </w:rPr>
              <w:t>9</w:t>
            </w:r>
          </w:p>
          <w:p w14:paraId="5FA4AFAB" w14:textId="77777777" w:rsidR="0040459A" w:rsidRPr="007B6BD5" w:rsidRDefault="0040459A" w:rsidP="00C535DF">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4BF42DEE"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40459A" w:rsidRPr="007B6BD5" w14:paraId="4F87351F" w14:textId="77777777" w:rsidTr="00C535DF">
        <w:trPr>
          <w:jc w:val="center"/>
        </w:trPr>
        <w:tc>
          <w:tcPr>
            <w:tcW w:w="3397" w:type="dxa"/>
            <w:shd w:val="clear" w:color="auto" w:fill="auto"/>
            <w:noWrap/>
            <w:vAlign w:val="center"/>
          </w:tcPr>
          <w:p w14:paraId="289457EA"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DC_2A-46A_n41A-n66A</w:t>
            </w:r>
          </w:p>
          <w:p w14:paraId="5DFD85B2"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DC_2A-46C_n41A-n66A</w:t>
            </w:r>
          </w:p>
          <w:p w14:paraId="61FEE7C3" w14:textId="77777777" w:rsidR="0040459A" w:rsidRPr="007B6BD5" w:rsidRDefault="0040459A" w:rsidP="00C535DF">
            <w:pPr>
              <w:spacing w:after="0"/>
              <w:jc w:val="center"/>
              <w:rPr>
                <w:rFonts w:ascii="Arial" w:hAnsi="Arial"/>
                <w:sz w:val="18"/>
                <w:lang w:eastAsia="ja-JP"/>
              </w:rPr>
            </w:pPr>
            <w:r w:rsidRPr="007B6BD5">
              <w:rPr>
                <w:rFonts w:ascii="Arial" w:eastAsia="Malgun Gothic" w:hAnsi="Arial" w:cs="Arial"/>
                <w:sz w:val="18"/>
                <w:szCs w:val="18"/>
                <w:lang w:eastAsia="ko-KR"/>
              </w:rPr>
              <w:t>DC_2A-46D_n41A-n66A</w:t>
            </w:r>
          </w:p>
        </w:tc>
        <w:tc>
          <w:tcPr>
            <w:tcW w:w="3686" w:type="dxa"/>
            <w:vAlign w:val="center"/>
          </w:tcPr>
          <w:p w14:paraId="0B0E057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DC_2A_n41A</w:t>
            </w:r>
          </w:p>
          <w:p w14:paraId="33F4C06F"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zh-CN"/>
              </w:rPr>
              <w:t>DC_2A_n66A</w:t>
            </w:r>
          </w:p>
        </w:tc>
      </w:tr>
      <w:tr w:rsidR="0040459A" w:rsidRPr="007B6BD5" w14:paraId="591D79D4" w14:textId="77777777" w:rsidTr="00C535DF">
        <w:trPr>
          <w:jc w:val="center"/>
        </w:trPr>
        <w:tc>
          <w:tcPr>
            <w:tcW w:w="3397" w:type="dxa"/>
            <w:shd w:val="clear" w:color="auto" w:fill="auto"/>
            <w:noWrap/>
            <w:vAlign w:val="center"/>
          </w:tcPr>
          <w:p w14:paraId="110DB51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DC_2A-46A_n41A-n71A</w:t>
            </w:r>
          </w:p>
          <w:p w14:paraId="55E8EA2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DC_2A-46C_n41A-n71A</w:t>
            </w:r>
          </w:p>
          <w:p w14:paraId="636AC55C"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cs="Arial"/>
                <w:sz w:val="18"/>
                <w:szCs w:val="18"/>
              </w:rPr>
              <w:t>DC_2A-46D_n41A-n71A</w:t>
            </w:r>
          </w:p>
        </w:tc>
        <w:tc>
          <w:tcPr>
            <w:tcW w:w="3686" w:type="dxa"/>
            <w:vAlign w:val="center"/>
          </w:tcPr>
          <w:p w14:paraId="12223E4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DC_2A_n41A</w:t>
            </w:r>
          </w:p>
          <w:p w14:paraId="46BCEEA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szCs w:val="18"/>
              </w:rPr>
              <w:t>DC_2A_n71A</w:t>
            </w:r>
          </w:p>
        </w:tc>
      </w:tr>
      <w:tr w:rsidR="0040459A" w:rsidRPr="007B6BD5" w14:paraId="3A917379" w14:textId="77777777" w:rsidTr="00C535DF">
        <w:trPr>
          <w:jc w:val="center"/>
        </w:trPr>
        <w:tc>
          <w:tcPr>
            <w:tcW w:w="3397" w:type="dxa"/>
            <w:shd w:val="clear" w:color="auto" w:fill="auto"/>
            <w:noWrap/>
            <w:vAlign w:val="center"/>
          </w:tcPr>
          <w:p w14:paraId="5AD7941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DC_2A-46A_n41(2A)-n71A</w:t>
            </w:r>
          </w:p>
          <w:p w14:paraId="1B58A9D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DC_2A-46C_n41(2A)-n71A</w:t>
            </w:r>
          </w:p>
          <w:p w14:paraId="3378907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DC_2A-46D_n41(2A)-n71A</w:t>
            </w:r>
          </w:p>
        </w:tc>
        <w:tc>
          <w:tcPr>
            <w:tcW w:w="3686" w:type="dxa"/>
            <w:vAlign w:val="center"/>
          </w:tcPr>
          <w:p w14:paraId="334C277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DC_2A_n41A</w:t>
            </w:r>
          </w:p>
          <w:p w14:paraId="0B93A79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DC_2A_n71A</w:t>
            </w:r>
          </w:p>
        </w:tc>
      </w:tr>
      <w:tr w:rsidR="0040459A" w:rsidRPr="007B6BD5" w14:paraId="2DAD1081" w14:textId="77777777" w:rsidTr="00C535DF">
        <w:trPr>
          <w:jc w:val="center"/>
        </w:trPr>
        <w:tc>
          <w:tcPr>
            <w:tcW w:w="3397" w:type="dxa"/>
            <w:shd w:val="clear" w:color="auto" w:fill="auto"/>
            <w:noWrap/>
            <w:vAlign w:val="center"/>
          </w:tcPr>
          <w:p w14:paraId="7907A918"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DC_2A-46A-48A_n2A</w:t>
            </w:r>
          </w:p>
          <w:p w14:paraId="35EEEA24"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DC_2A-46C-48A_n2A</w:t>
            </w:r>
          </w:p>
          <w:p w14:paraId="29993AA0"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DC_2A-46D-48A_n2A</w:t>
            </w:r>
          </w:p>
          <w:p w14:paraId="766AD3E7" w14:textId="77777777" w:rsidR="0040459A" w:rsidRPr="007B6BD5" w:rsidRDefault="0040459A" w:rsidP="00C535DF">
            <w:pPr>
              <w:spacing w:after="0"/>
              <w:jc w:val="center"/>
              <w:rPr>
                <w:rFonts w:ascii="Arial" w:hAnsi="Arial" w:cs="Arial"/>
                <w:sz w:val="18"/>
                <w:szCs w:val="18"/>
              </w:rPr>
            </w:pPr>
            <w:r w:rsidRPr="007B6BD5">
              <w:rPr>
                <w:rFonts w:ascii="Arial" w:eastAsia="Yu Mincho" w:hAnsi="Arial" w:cs="Arial"/>
                <w:sz w:val="18"/>
                <w:lang w:eastAsia="ja-JP"/>
              </w:rPr>
              <w:t>DC_2A-46E-48A_n2A</w:t>
            </w:r>
          </w:p>
        </w:tc>
        <w:tc>
          <w:tcPr>
            <w:tcW w:w="3686" w:type="dxa"/>
            <w:vAlign w:val="center"/>
          </w:tcPr>
          <w:p w14:paraId="7B50459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5189C73B"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DC_48A_n2A</w:t>
            </w:r>
          </w:p>
        </w:tc>
      </w:tr>
      <w:tr w:rsidR="0040459A" w:rsidRPr="007B6BD5" w14:paraId="7E82DA62" w14:textId="77777777" w:rsidTr="00C535DF">
        <w:trPr>
          <w:jc w:val="center"/>
        </w:trPr>
        <w:tc>
          <w:tcPr>
            <w:tcW w:w="3397" w:type="dxa"/>
            <w:shd w:val="clear" w:color="auto" w:fill="auto"/>
            <w:noWrap/>
            <w:vAlign w:val="center"/>
          </w:tcPr>
          <w:p w14:paraId="635EF82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DC_2A-46A-48A_n5A</w:t>
            </w:r>
          </w:p>
          <w:p w14:paraId="4D63FC5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DC_2A-46C-48A_n5A</w:t>
            </w:r>
          </w:p>
          <w:p w14:paraId="0FD36FB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DC_2A-46D-48A_n5A</w:t>
            </w:r>
          </w:p>
          <w:p w14:paraId="3D71937A"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DC_2A-46E-48A_n5A</w:t>
            </w:r>
          </w:p>
        </w:tc>
        <w:tc>
          <w:tcPr>
            <w:tcW w:w="3686" w:type="dxa"/>
            <w:vAlign w:val="center"/>
          </w:tcPr>
          <w:p w14:paraId="49337A8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DC_2A_n5A</w:t>
            </w:r>
          </w:p>
          <w:p w14:paraId="56F134C9"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DC_48A_n5A</w:t>
            </w:r>
          </w:p>
        </w:tc>
      </w:tr>
      <w:tr w:rsidR="0040459A" w:rsidRPr="007B6BD5" w14:paraId="68D5FF43" w14:textId="77777777" w:rsidTr="00C535DF">
        <w:trPr>
          <w:jc w:val="center"/>
        </w:trPr>
        <w:tc>
          <w:tcPr>
            <w:tcW w:w="3397" w:type="dxa"/>
            <w:shd w:val="clear" w:color="auto" w:fill="auto"/>
            <w:noWrap/>
            <w:vAlign w:val="center"/>
          </w:tcPr>
          <w:p w14:paraId="7D00D9DC" w14:textId="77777777" w:rsidR="0040459A" w:rsidRPr="007B6BD5" w:rsidRDefault="0040459A" w:rsidP="00C535DF">
            <w:pPr>
              <w:spacing w:after="0"/>
              <w:jc w:val="center"/>
              <w:rPr>
                <w:rFonts w:ascii="Arial" w:eastAsia="Malgun Gothic" w:hAnsi="Arial"/>
                <w:sz w:val="18"/>
                <w:szCs w:val="18"/>
                <w:lang w:eastAsia="ko-KR"/>
              </w:rPr>
            </w:pPr>
            <w:r w:rsidRPr="007B6BD5">
              <w:rPr>
                <w:rFonts w:ascii="Arial" w:hAnsi="Arial"/>
                <w:sz w:val="18"/>
                <w:szCs w:val="18"/>
                <w:lang w:eastAsia="fi-FI"/>
              </w:rPr>
              <w:t>DC_2A-46A-48A_</w:t>
            </w:r>
            <w:r w:rsidRPr="007B6BD5">
              <w:rPr>
                <w:rFonts w:ascii="Arial" w:eastAsia="Malgun Gothic" w:hAnsi="Arial"/>
                <w:sz w:val="18"/>
                <w:szCs w:val="18"/>
                <w:lang w:eastAsia="ko-KR"/>
              </w:rPr>
              <w:t>n66A</w:t>
            </w:r>
          </w:p>
          <w:p w14:paraId="24B2BB4B" w14:textId="77777777" w:rsidR="0040459A" w:rsidRPr="007B6BD5" w:rsidRDefault="0040459A" w:rsidP="00C535DF">
            <w:pPr>
              <w:spacing w:after="0"/>
              <w:jc w:val="center"/>
              <w:rPr>
                <w:rFonts w:ascii="Arial" w:eastAsia="Malgun Gothic" w:hAnsi="Arial"/>
                <w:sz w:val="18"/>
                <w:szCs w:val="18"/>
                <w:lang w:eastAsia="ko-KR"/>
              </w:rPr>
            </w:pPr>
            <w:r w:rsidRPr="007B6BD5">
              <w:rPr>
                <w:rFonts w:ascii="Arial" w:hAnsi="Arial"/>
                <w:sz w:val="18"/>
                <w:szCs w:val="18"/>
                <w:lang w:eastAsia="fi-FI"/>
              </w:rPr>
              <w:t>DC_2A-46C-48A_</w:t>
            </w:r>
            <w:r w:rsidRPr="007B6BD5">
              <w:rPr>
                <w:rFonts w:ascii="Arial" w:eastAsia="Malgun Gothic" w:hAnsi="Arial"/>
                <w:sz w:val="18"/>
                <w:szCs w:val="18"/>
                <w:lang w:eastAsia="ko-KR"/>
              </w:rPr>
              <w:t>n66A</w:t>
            </w:r>
          </w:p>
          <w:p w14:paraId="77C7F526" w14:textId="77777777" w:rsidR="0040459A" w:rsidRPr="007B6BD5" w:rsidRDefault="0040459A" w:rsidP="00C535DF">
            <w:pPr>
              <w:spacing w:after="0"/>
              <w:jc w:val="center"/>
              <w:rPr>
                <w:rFonts w:ascii="Arial" w:eastAsia="Malgun Gothic" w:hAnsi="Arial"/>
                <w:sz w:val="18"/>
                <w:szCs w:val="18"/>
                <w:lang w:eastAsia="ko-KR"/>
              </w:rPr>
            </w:pPr>
            <w:r w:rsidRPr="007B6BD5">
              <w:rPr>
                <w:rFonts w:ascii="Arial" w:hAnsi="Arial"/>
                <w:sz w:val="18"/>
                <w:szCs w:val="18"/>
                <w:lang w:eastAsia="fi-FI"/>
              </w:rPr>
              <w:t>DC_2A-46D-48A_</w:t>
            </w:r>
            <w:r w:rsidRPr="007B6BD5">
              <w:rPr>
                <w:rFonts w:ascii="Arial" w:eastAsia="Malgun Gothic" w:hAnsi="Arial"/>
                <w:sz w:val="18"/>
                <w:szCs w:val="18"/>
                <w:lang w:eastAsia="ko-KR"/>
              </w:rPr>
              <w:t>n66A</w:t>
            </w:r>
          </w:p>
          <w:p w14:paraId="4D14A8E4" w14:textId="77777777" w:rsidR="0040459A" w:rsidRPr="007B6BD5" w:rsidRDefault="0040459A" w:rsidP="00C535DF">
            <w:pPr>
              <w:spacing w:after="0"/>
              <w:jc w:val="center"/>
              <w:rPr>
                <w:rFonts w:ascii="Arial" w:hAnsi="Arial" w:cs="Arial"/>
                <w:sz w:val="18"/>
                <w:szCs w:val="18"/>
              </w:rPr>
            </w:pPr>
            <w:r w:rsidRPr="007B6BD5">
              <w:rPr>
                <w:rFonts w:ascii="Arial" w:hAnsi="Arial"/>
                <w:sz w:val="18"/>
                <w:szCs w:val="18"/>
                <w:lang w:eastAsia="fi-FI"/>
              </w:rPr>
              <w:t>DC_2A-46E-48A_</w:t>
            </w:r>
            <w:r w:rsidRPr="007B6BD5">
              <w:rPr>
                <w:rFonts w:ascii="Arial" w:eastAsia="Malgun Gothic" w:hAnsi="Arial"/>
                <w:sz w:val="18"/>
                <w:szCs w:val="18"/>
                <w:lang w:eastAsia="ko-KR"/>
              </w:rPr>
              <w:t>n66A</w:t>
            </w:r>
          </w:p>
        </w:tc>
        <w:tc>
          <w:tcPr>
            <w:tcW w:w="3686" w:type="dxa"/>
            <w:vAlign w:val="center"/>
          </w:tcPr>
          <w:p w14:paraId="2CA016DC"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fi-FI"/>
              </w:rPr>
              <w:t>DC_2A_</w:t>
            </w:r>
            <w:r w:rsidRPr="007B6BD5">
              <w:rPr>
                <w:rFonts w:ascii="Arial" w:eastAsia="Malgun Gothic" w:hAnsi="Arial"/>
                <w:sz w:val="18"/>
                <w:lang w:eastAsia="ko-KR"/>
              </w:rPr>
              <w:t>n66A</w:t>
            </w:r>
          </w:p>
          <w:p w14:paraId="1499BC35"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fi-FI"/>
              </w:rPr>
              <w:t>DC_48A_n66A</w:t>
            </w:r>
          </w:p>
        </w:tc>
      </w:tr>
      <w:tr w:rsidR="0040459A" w:rsidRPr="007B6BD5" w14:paraId="08C2D292" w14:textId="77777777" w:rsidTr="00C535DF">
        <w:trPr>
          <w:jc w:val="center"/>
        </w:trPr>
        <w:tc>
          <w:tcPr>
            <w:tcW w:w="3397" w:type="dxa"/>
            <w:shd w:val="clear" w:color="auto" w:fill="auto"/>
            <w:noWrap/>
            <w:vAlign w:val="center"/>
          </w:tcPr>
          <w:p w14:paraId="74AEAE83" w14:textId="77777777" w:rsidR="0040459A" w:rsidRPr="007B6BD5" w:rsidRDefault="0040459A" w:rsidP="00C535DF">
            <w:pPr>
              <w:tabs>
                <w:tab w:val="left" w:pos="2130"/>
              </w:tabs>
              <w:spacing w:after="0"/>
              <w:jc w:val="center"/>
              <w:rPr>
                <w:rFonts w:ascii="Arial" w:hAnsi="Arial"/>
                <w:sz w:val="18"/>
                <w:lang w:eastAsia="zh-CN"/>
              </w:rPr>
            </w:pPr>
            <w:r w:rsidRPr="007B6BD5">
              <w:rPr>
                <w:rFonts w:ascii="Arial" w:hAnsi="Arial"/>
                <w:sz w:val="18"/>
                <w:lang w:eastAsia="zh-CN"/>
              </w:rPr>
              <w:t>DC_2A-46A-66A_n5A</w:t>
            </w:r>
          </w:p>
          <w:p w14:paraId="6C69DD7C" w14:textId="77777777" w:rsidR="0040459A" w:rsidRPr="007B6BD5" w:rsidRDefault="0040459A" w:rsidP="00C535DF">
            <w:pPr>
              <w:tabs>
                <w:tab w:val="left" w:pos="2130"/>
              </w:tabs>
              <w:spacing w:after="0"/>
              <w:jc w:val="center"/>
              <w:rPr>
                <w:rFonts w:ascii="Arial" w:hAnsi="Arial"/>
                <w:sz w:val="18"/>
                <w:lang w:eastAsia="zh-CN"/>
              </w:rPr>
            </w:pPr>
            <w:r w:rsidRPr="007B6BD5">
              <w:rPr>
                <w:rFonts w:ascii="Arial" w:hAnsi="Arial"/>
                <w:sz w:val="18"/>
                <w:lang w:eastAsia="zh-CN"/>
              </w:rPr>
              <w:t>DC_2A-46C-66A_n5A</w:t>
            </w:r>
          </w:p>
          <w:p w14:paraId="3462CEAA" w14:textId="77777777" w:rsidR="0040459A" w:rsidRPr="007B6BD5" w:rsidRDefault="0040459A" w:rsidP="00C535DF">
            <w:pPr>
              <w:spacing w:after="0"/>
              <w:jc w:val="center"/>
              <w:rPr>
                <w:rFonts w:ascii="Arial" w:hAnsi="Arial"/>
                <w:sz w:val="18"/>
                <w:szCs w:val="18"/>
                <w:lang w:eastAsia="fi-FI"/>
              </w:rPr>
            </w:pPr>
            <w:r w:rsidRPr="007B6BD5">
              <w:rPr>
                <w:rFonts w:ascii="Arial" w:hAnsi="Arial"/>
                <w:sz w:val="18"/>
                <w:lang w:eastAsia="zh-CN"/>
              </w:rPr>
              <w:t>DC_2A-46D-66A_n5A</w:t>
            </w:r>
          </w:p>
        </w:tc>
        <w:tc>
          <w:tcPr>
            <w:tcW w:w="3686" w:type="dxa"/>
            <w:vAlign w:val="center"/>
          </w:tcPr>
          <w:p w14:paraId="4D9F29E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DC_2A_n5A</w:t>
            </w:r>
          </w:p>
          <w:p w14:paraId="6E1723B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DC_66A_n5A</w:t>
            </w:r>
          </w:p>
        </w:tc>
      </w:tr>
      <w:tr w:rsidR="0040459A" w:rsidRPr="007B6BD5" w14:paraId="1F8E49A3" w14:textId="77777777" w:rsidTr="00C535DF">
        <w:trPr>
          <w:jc w:val="center"/>
        </w:trPr>
        <w:tc>
          <w:tcPr>
            <w:tcW w:w="3397" w:type="dxa"/>
            <w:shd w:val="clear" w:color="auto" w:fill="auto"/>
            <w:noWrap/>
            <w:vAlign w:val="center"/>
          </w:tcPr>
          <w:p w14:paraId="3514D47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DC_2A-46A-66A_n41A</w:t>
            </w:r>
          </w:p>
          <w:p w14:paraId="7B2810F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DC_2A-46C-66A_n41A</w:t>
            </w:r>
          </w:p>
          <w:p w14:paraId="4B1F492A" w14:textId="77777777" w:rsidR="0040459A" w:rsidRPr="007B6BD5" w:rsidDel="00FE2337" w:rsidRDefault="0040459A" w:rsidP="00C535DF">
            <w:pPr>
              <w:spacing w:after="0"/>
              <w:jc w:val="center"/>
              <w:rPr>
                <w:rFonts w:ascii="Arial" w:hAnsi="Arial" w:cs="Arial"/>
                <w:sz w:val="18"/>
                <w:lang w:eastAsia="ko-KR"/>
              </w:rPr>
            </w:pPr>
            <w:r w:rsidRPr="007B6BD5">
              <w:rPr>
                <w:rFonts w:ascii="Arial" w:hAnsi="Arial" w:cs="Arial"/>
                <w:sz w:val="18"/>
                <w:lang w:eastAsia="zh-CN"/>
              </w:rPr>
              <w:t>DC_2A-46D-66A_n41A</w:t>
            </w:r>
          </w:p>
        </w:tc>
        <w:tc>
          <w:tcPr>
            <w:tcW w:w="3686" w:type="dxa"/>
            <w:vAlign w:val="center"/>
          </w:tcPr>
          <w:p w14:paraId="0A46B916"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DC_2A_n41A</w:t>
            </w:r>
          </w:p>
          <w:p w14:paraId="563738E3" w14:textId="77777777" w:rsidR="0040459A" w:rsidRPr="007B6BD5" w:rsidDel="00FE2337" w:rsidRDefault="0040459A" w:rsidP="00C535DF">
            <w:pPr>
              <w:spacing w:after="0"/>
              <w:jc w:val="center"/>
              <w:rPr>
                <w:rFonts w:ascii="Arial" w:hAnsi="Arial"/>
                <w:sz w:val="18"/>
                <w:lang w:eastAsia="ko-KR"/>
              </w:rPr>
            </w:pPr>
            <w:r w:rsidRPr="007B6BD5">
              <w:rPr>
                <w:rFonts w:ascii="Arial" w:hAnsi="Arial" w:cs="Arial"/>
                <w:sz w:val="18"/>
                <w:lang w:eastAsia="zh-CN"/>
              </w:rPr>
              <w:t>DC_66A_n41A</w:t>
            </w:r>
          </w:p>
        </w:tc>
      </w:tr>
      <w:tr w:rsidR="0040459A" w:rsidRPr="007B6BD5" w14:paraId="36455DB7" w14:textId="77777777" w:rsidTr="00C535DF">
        <w:trPr>
          <w:jc w:val="center"/>
        </w:trPr>
        <w:tc>
          <w:tcPr>
            <w:tcW w:w="3397" w:type="dxa"/>
            <w:shd w:val="clear" w:color="auto" w:fill="auto"/>
            <w:noWrap/>
            <w:vAlign w:val="center"/>
          </w:tcPr>
          <w:p w14:paraId="30ABBEA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DC_2A-46A-66A_n41(2A)</w:t>
            </w:r>
          </w:p>
          <w:p w14:paraId="47BD7DE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DC_2A-46C-66A_n41(2A)</w:t>
            </w:r>
          </w:p>
          <w:p w14:paraId="4B940F7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DC_2A-46D-66A_n41(2A)</w:t>
            </w:r>
          </w:p>
        </w:tc>
        <w:tc>
          <w:tcPr>
            <w:tcW w:w="3686" w:type="dxa"/>
            <w:vAlign w:val="center"/>
          </w:tcPr>
          <w:p w14:paraId="0A21139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DC_2A_n41A</w:t>
            </w:r>
          </w:p>
          <w:p w14:paraId="31F8F11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DC_66A_n41A</w:t>
            </w:r>
          </w:p>
        </w:tc>
      </w:tr>
      <w:tr w:rsidR="0040459A" w:rsidRPr="007B6BD5" w14:paraId="1282DF96" w14:textId="77777777" w:rsidTr="00C535DF">
        <w:trPr>
          <w:jc w:val="center"/>
        </w:trPr>
        <w:tc>
          <w:tcPr>
            <w:tcW w:w="3397" w:type="dxa"/>
            <w:shd w:val="clear" w:color="auto" w:fill="auto"/>
            <w:noWrap/>
            <w:vAlign w:val="center"/>
          </w:tcPr>
          <w:p w14:paraId="1E28F9F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DC_2A-46A-66A_n71A</w:t>
            </w:r>
          </w:p>
          <w:p w14:paraId="250A535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DC_2A-46C-66A_n71A</w:t>
            </w:r>
          </w:p>
          <w:p w14:paraId="182B3B6C" w14:textId="77777777" w:rsidR="0040459A" w:rsidRPr="007B6BD5" w:rsidDel="00FE2337" w:rsidRDefault="0040459A" w:rsidP="00C535DF">
            <w:pPr>
              <w:spacing w:after="0"/>
              <w:jc w:val="center"/>
              <w:rPr>
                <w:rFonts w:ascii="Arial" w:hAnsi="Arial" w:cs="Arial"/>
                <w:sz w:val="18"/>
                <w:lang w:eastAsia="ko-KR"/>
              </w:rPr>
            </w:pPr>
            <w:r w:rsidRPr="007B6BD5">
              <w:rPr>
                <w:rFonts w:ascii="Arial" w:hAnsi="Arial" w:cs="Arial"/>
                <w:sz w:val="18"/>
                <w:lang w:eastAsia="zh-CN"/>
              </w:rPr>
              <w:t>DC_2A-46D-66A_n71A</w:t>
            </w:r>
          </w:p>
        </w:tc>
        <w:tc>
          <w:tcPr>
            <w:tcW w:w="3686" w:type="dxa"/>
            <w:vAlign w:val="center"/>
          </w:tcPr>
          <w:p w14:paraId="4D934E6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DC_2A_n71A</w:t>
            </w:r>
          </w:p>
          <w:p w14:paraId="27340A7B" w14:textId="77777777" w:rsidR="0040459A" w:rsidRPr="007B6BD5" w:rsidDel="00FE2337" w:rsidRDefault="0040459A" w:rsidP="00C535DF">
            <w:pPr>
              <w:spacing w:after="0"/>
              <w:jc w:val="center"/>
              <w:rPr>
                <w:rFonts w:ascii="Arial" w:hAnsi="Arial"/>
                <w:sz w:val="18"/>
                <w:lang w:eastAsia="ko-KR"/>
              </w:rPr>
            </w:pPr>
            <w:r w:rsidRPr="007B6BD5">
              <w:rPr>
                <w:rFonts w:ascii="Arial" w:hAnsi="Arial" w:cs="Arial"/>
                <w:sz w:val="18"/>
                <w:lang w:eastAsia="zh-CN"/>
              </w:rPr>
              <w:t>DC_66A_n71A</w:t>
            </w:r>
          </w:p>
        </w:tc>
      </w:tr>
      <w:tr w:rsidR="0040459A" w:rsidRPr="007B6BD5" w14:paraId="478B52B8" w14:textId="77777777" w:rsidTr="00C535DF">
        <w:trPr>
          <w:jc w:val="center"/>
        </w:trPr>
        <w:tc>
          <w:tcPr>
            <w:tcW w:w="3397" w:type="dxa"/>
            <w:shd w:val="clear" w:color="auto" w:fill="auto"/>
            <w:noWrap/>
            <w:vAlign w:val="center"/>
          </w:tcPr>
          <w:p w14:paraId="41C83B3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DC_2A-48A-(n)5AA</w:t>
            </w:r>
          </w:p>
        </w:tc>
        <w:tc>
          <w:tcPr>
            <w:tcW w:w="3686" w:type="dxa"/>
            <w:vAlign w:val="center"/>
          </w:tcPr>
          <w:p w14:paraId="39953A0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DC_2A_n5A</w:t>
            </w:r>
          </w:p>
          <w:p w14:paraId="2CE0C2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DC_48A_n5A</w:t>
            </w:r>
          </w:p>
          <w:p w14:paraId="4596DC3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DC_(n)5AA</w:t>
            </w:r>
            <w:r w:rsidRPr="007B6BD5">
              <w:rPr>
                <w:rFonts w:ascii="Arial" w:hAnsi="Arial"/>
                <w:sz w:val="18"/>
                <w:vertAlign w:val="superscript"/>
                <w:lang w:eastAsia="ja-JP"/>
              </w:rPr>
              <w:t>4</w:t>
            </w:r>
          </w:p>
        </w:tc>
      </w:tr>
      <w:tr w:rsidR="0040459A" w:rsidRPr="007B6BD5" w14:paraId="33F56A66" w14:textId="77777777" w:rsidTr="00C535DF">
        <w:trPr>
          <w:jc w:val="center"/>
        </w:trPr>
        <w:tc>
          <w:tcPr>
            <w:tcW w:w="3397" w:type="dxa"/>
            <w:shd w:val="clear" w:color="auto" w:fill="auto"/>
            <w:noWrap/>
            <w:vAlign w:val="center"/>
          </w:tcPr>
          <w:p w14:paraId="46F138C8" w14:textId="77777777" w:rsidR="0040459A" w:rsidRPr="007B6BD5" w:rsidRDefault="0040459A" w:rsidP="00C535DF">
            <w:pPr>
              <w:spacing w:after="0"/>
              <w:jc w:val="center"/>
              <w:rPr>
                <w:rFonts w:ascii="Arial" w:hAnsi="Arial"/>
                <w:sz w:val="18"/>
              </w:rPr>
            </w:pPr>
            <w:r w:rsidRPr="007B6BD5">
              <w:rPr>
                <w:rFonts w:ascii="Arial" w:hAnsi="Arial"/>
                <w:sz w:val="18"/>
              </w:rPr>
              <w:t>DC_2A-46A_n66A-n71A</w:t>
            </w:r>
          </w:p>
          <w:p w14:paraId="2F1C25A0" w14:textId="77777777" w:rsidR="0040459A" w:rsidRPr="007B6BD5" w:rsidRDefault="0040459A" w:rsidP="00C535DF">
            <w:pPr>
              <w:spacing w:after="0"/>
              <w:jc w:val="center"/>
              <w:rPr>
                <w:rFonts w:ascii="Arial" w:hAnsi="Arial"/>
                <w:sz w:val="18"/>
              </w:rPr>
            </w:pPr>
            <w:r w:rsidRPr="007B6BD5">
              <w:rPr>
                <w:rFonts w:ascii="Arial" w:hAnsi="Arial"/>
                <w:sz w:val="18"/>
              </w:rPr>
              <w:t>DC_2A-46C_n66A-n71A</w:t>
            </w:r>
          </w:p>
          <w:p w14:paraId="65DC4436"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DC_2A-46D_n66A-n71A</w:t>
            </w:r>
          </w:p>
        </w:tc>
        <w:tc>
          <w:tcPr>
            <w:tcW w:w="3686" w:type="dxa"/>
            <w:vAlign w:val="center"/>
          </w:tcPr>
          <w:p w14:paraId="4E31CAB2" w14:textId="77777777" w:rsidR="0040459A" w:rsidRPr="007B6BD5" w:rsidRDefault="0040459A" w:rsidP="00C535DF">
            <w:pPr>
              <w:spacing w:after="0"/>
              <w:jc w:val="center"/>
              <w:rPr>
                <w:rFonts w:ascii="Arial" w:hAnsi="Arial"/>
                <w:sz w:val="18"/>
              </w:rPr>
            </w:pPr>
            <w:r w:rsidRPr="007B6BD5">
              <w:rPr>
                <w:rFonts w:ascii="Arial" w:hAnsi="Arial"/>
                <w:sz w:val="18"/>
              </w:rPr>
              <w:t>DC_2A_n66A</w:t>
            </w:r>
          </w:p>
          <w:p w14:paraId="6739EAE6"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DC_2A_n71A</w:t>
            </w:r>
          </w:p>
        </w:tc>
      </w:tr>
      <w:tr w:rsidR="0040459A" w:rsidRPr="007B6BD5" w14:paraId="470091F0" w14:textId="77777777" w:rsidTr="00C535DF">
        <w:trPr>
          <w:jc w:val="center"/>
        </w:trPr>
        <w:tc>
          <w:tcPr>
            <w:tcW w:w="3397" w:type="dxa"/>
            <w:shd w:val="clear" w:color="auto" w:fill="auto"/>
            <w:noWrap/>
            <w:vAlign w:val="center"/>
          </w:tcPr>
          <w:p w14:paraId="68FF93A8"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DC_2A-48A_n48A-n66A</w:t>
            </w:r>
          </w:p>
        </w:tc>
        <w:tc>
          <w:tcPr>
            <w:tcW w:w="3686" w:type="dxa"/>
            <w:vAlign w:val="center"/>
          </w:tcPr>
          <w:p w14:paraId="2FD0949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DC_2A_n48A</w:t>
            </w:r>
          </w:p>
          <w:p w14:paraId="6FE1F2D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4A2D4D70"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DC_48A_n66A</w:t>
            </w:r>
          </w:p>
        </w:tc>
      </w:tr>
      <w:tr w:rsidR="0040459A" w:rsidRPr="007B6BD5" w14:paraId="1D88D930" w14:textId="77777777" w:rsidTr="00C535DF">
        <w:trPr>
          <w:jc w:val="center"/>
        </w:trPr>
        <w:tc>
          <w:tcPr>
            <w:tcW w:w="3397" w:type="dxa"/>
            <w:shd w:val="clear" w:color="auto" w:fill="auto"/>
            <w:noWrap/>
            <w:vAlign w:val="center"/>
          </w:tcPr>
          <w:p w14:paraId="7BEB6C44"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DC_2A-48A-66A_n2A</w:t>
            </w:r>
          </w:p>
          <w:p w14:paraId="11A562DE"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DC_2A-48C-66A_n2A</w:t>
            </w:r>
          </w:p>
          <w:p w14:paraId="10CEA35C"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DC_2A-48D-66A_n2A</w:t>
            </w:r>
          </w:p>
          <w:p w14:paraId="625DC98D" w14:textId="77777777" w:rsidR="0040459A" w:rsidRPr="007B6BD5" w:rsidRDefault="0040459A" w:rsidP="00C535DF">
            <w:pPr>
              <w:spacing w:after="0"/>
              <w:jc w:val="center"/>
              <w:rPr>
                <w:rFonts w:ascii="Arial" w:hAnsi="Arial"/>
                <w:sz w:val="18"/>
                <w:lang w:eastAsia="ja-JP"/>
              </w:rPr>
            </w:pPr>
            <w:r w:rsidRPr="007B6BD5">
              <w:rPr>
                <w:rFonts w:ascii="Arial" w:eastAsia="Yu Mincho" w:hAnsi="Arial" w:cs="Arial"/>
                <w:sz w:val="18"/>
                <w:lang w:eastAsia="ja-JP"/>
              </w:rPr>
              <w:t>DC_2A-48E-66A_n2A</w:t>
            </w:r>
          </w:p>
        </w:tc>
        <w:tc>
          <w:tcPr>
            <w:tcW w:w="3686" w:type="dxa"/>
            <w:vAlign w:val="center"/>
          </w:tcPr>
          <w:p w14:paraId="430A0AD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p w14:paraId="734F24D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DC_48A_n2A</w:t>
            </w:r>
          </w:p>
          <w:p w14:paraId="3E45F9B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DC_2A_n2A</w:t>
            </w:r>
            <w:r w:rsidRPr="007B6BD5">
              <w:rPr>
                <w:rFonts w:ascii="Arial" w:hAnsi="Arial"/>
                <w:b/>
                <w:sz w:val="18"/>
                <w:vertAlign w:val="superscript"/>
                <w:lang w:eastAsia="fi-FI"/>
              </w:rPr>
              <w:t>4</w:t>
            </w:r>
          </w:p>
        </w:tc>
      </w:tr>
      <w:tr w:rsidR="0040459A" w:rsidRPr="007B6BD5" w14:paraId="7999D447" w14:textId="77777777" w:rsidTr="00C535DF">
        <w:trPr>
          <w:jc w:val="center"/>
        </w:trPr>
        <w:tc>
          <w:tcPr>
            <w:tcW w:w="3397" w:type="dxa"/>
            <w:shd w:val="clear" w:color="auto" w:fill="auto"/>
            <w:noWrap/>
            <w:vAlign w:val="center"/>
          </w:tcPr>
          <w:p w14:paraId="2600D0C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ja-JP"/>
              </w:rPr>
              <w:t>DC_2A-48A-66A_n5A</w:t>
            </w:r>
          </w:p>
        </w:tc>
        <w:tc>
          <w:tcPr>
            <w:tcW w:w="3686" w:type="dxa"/>
            <w:vAlign w:val="center"/>
          </w:tcPr>
          <w:p w14:paraId="0855D03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DC_2A_n5A</w:t>
            </w:r>
          </w:p>
          <w:p w14:paraId="5F22704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DC_48A_n5A</w:t>
            </w:r>
          </w:p>
          <w:p w14:paraId="47393B0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ja-JP"/>
              </w:rPr>
              <w:t>DC_66A_n5A</w:t>
            </w:r>
          </w:p>
        </w:tc>
      </w:tr>
      <w:tr w:rsidR="0040459A" w:rsidRPr="007B6BD5" w14:paraId="07268C0F" w14:textId="77777777" w:rsidTr="00C535DF">
        <w:trPr>
          <w:jc w:val="center"/>
        </w:trPr>
        <w:tc>
          <w:tcPr>
            <w:tcW w:w="3397" w:type="dxa"/>
            <w:shd w:val="clear" w:color="auto" w:fill="auto"/>
            <w:noWrap/>
            <w:vAlign w:val="center"/>
          </w:tcPr>
          <w:p w14:paraId="1D71A11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DC_2A-48C-66A_n5A</w:t>
            </w:r>
          </w:p>
          <w:p w14:paraId="2B3E3F4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DC_2A-48D-66A_n5A</w:t>
            </w:r>
          </w:p>
          <w:p w14:paraId="0E0E890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DC_2A-48E-66A_n5A</w:t>
            </w:r>
          </w:p>
        </w:tc>
        <w:tc>
          <w:tcPr>
            <w:tcW w:w="3686" w:type="dxa"/>
            <w:vAlign w:val="center"/>
          </w:tcPr>
          <w:p w14:paraId="5EAB52D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DC_2A_n5A</w:t>
            </w:r>
          </w:p>
          <w:p w14:paraId="6D94F92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DC_66A_n5A</w:t>
            </w:r>
          </w:p>
        </w:tc>
      </w:tr>
      <w:tr w:rsidR="0040459A" w:rsidRPr="007B6BD5" w14:paraId="4BB5BA7D" w14:textId="77777777" w:rsidTr="00C535DF">
        <w:trPr>
          <w:jc w:val="center"/>
        </w:trPr>
        <w:tc>
          <w:tcPr>
            <w:tcW w:w="3397" w:type="dxa"/>
            <w:shd w:val="clear" w:color="auto" w:fill="auto"/>
            <w:noWrap/>
            <w:vAlign w:val="center"/>
          </w:tcPr>
          <w:p w14:paraId="6CD7D4EB"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DC_2A-48A-66A_n12A</w:t>
            </w:r>
          </w:p>
        </w:tc>
        <w:tc>
          <w:tcPr>
            <w:tcW w:w="3686" w:type="dxa"/>
            <w:vAlign w:val="center"/>
          </w:tcPr>
          <w:p w14:paraId="2F10216D"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2A_n12A</w:t>
            </w:r>
          </w:p>
          <w:p w14:paraId="18DF155D"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lastRenderedPageBreak/>
              <w:t>DC_</w:t>
            </w:r>
            <w:r w:rsidRPr="007B6BD5">
              <w:rPr>
                <w:rFonts w:ascii="Arial" w:eastAsia="MS Mincho" w:hAnsi="Arial" w:cs="Arial"/>
                <w:sz w:val="18"/>
                <w:lang w:eastAsia="ja-JP"/>
              </w:rPr>
              <w:t>48A_n12A</w:t>
            </w:r>
          </w:p>
          <w:p w14:paraId="41433E31"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66A_n12A</w:t>
            </w:r>
          </w:p>
        </w:tc>
      </w:tr>
      <w:tr w:rsidR="0040459A" w:rsidRPr="007B6BD5" w14:paraId="3013BEE2" w14:textId="77777777" w:rsidTr="00C535DF">
        <w:trPr>
          <w:jc w:val="center"/>
        </w:trPr>
        <w:tc>
          <w:tcPr>
            <w:tcW w:w="3397" w:type="dxa"/>
            <w:shd w:val="clear" w:color="auto" w:fill="auto"/>
            <w:noWrap/>
            <w:vAlign w:val="center"/>
          </w:tcPr>
          <w:p w14:paraId="15C01B5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lastRenderedPageBreak/>
              <w:t>DC_2A-48A-66A_n66A</w:t>
            </w:r>
          </w:p>
          <w:p w14:paraId="05E5887D"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DC_2A-48C-66A_n66A</w:t>
            </w:r>
          </w:p>
          <w:p w14:paraId="51B1D982"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DC_2A-48D-66A_n66A</w:t>
            </w:r>
          </w:p>
          <w:p w14:paraId="2EF22F9D" w14:textId="77777777" w:rsidR="0040459A" w:rsidRPr="007B6BD5" w:rsidRDefault="0040459A" w:rsidP="00C535DF">
            <w:pPr>
              <w:spacing w:after="0"/>
              <w:jc w:val="center"/>
              <w:rPr>
                <w:rFonts w:ascii="Arial" w:hAnsi="Arial"/>
                <w:sz w:val="18"/>
                <w:lang w:eastAsia="fi-FI"/>
              </w:rPr>
            </w:pPr>
            <w:r w:rsidRPr="007B6BD5">
              <w:rPr>
                <w:rFonts w:ascii="Arial" w:eastAsia="Yu Mincho" w:hAnsi="Arial" w:cs="Arial"/>
                <w:sz w:val="18"/>
                <w:lang w:eastAsia="ja-JP"/>
              </w:rPr>
              <w:t>DC_2A-48E-66A_n66A</w:t>
            </w:r>
          </w:p>
        </w:tc>
        <w:tc>
          <w:tcPr>
            <w:tcW w:w="3686" w:type="dxa"/>
            <w:vAlign w:val="center"/>
          </w:tcPr>
          <w:p w14:paraId="1C195648"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DC_66A_n66A</w:t>
            </w:r>
            <w:r w:rsidRPr="007B6BD5">
              <w:rPr>
                <w:rFonts w:ascii="Arial" w:hAnsi="Arial"/>
                <w:sz w:val="18"/>
                <w:vertAlign w:val="superscript"/>
                <w:lang w:eastAsia="fi-FI"/>
              </w:rPr>
              <w:t>4</w:t>
            </w:r>
          </w:p>
          <w:p w14:paraId="130FBD2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DC_48A_n66A</w:t>
            </w:r>
          </w:p>
          <w:p w14:paraId="5DD784E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tc>
      </w:tr>
      <w:tr w:rsidR="0040459A" w:rsidRPr="007B6BD5" w14:paraId="6715BE3D" w14:textId="77777777" w:rsidTr="00C535DF">
        <w:trPr>
          <w:jc w:val="center"/>
        </w:trPr>
        <w:tc>
          <w:tcPr>
            <w:tcW w:w="3397" w:type="dxa"/>
            <w:shd w:val="clear" w:color="auto" w:fill="auto"/>
            <w:noWrap/>
            <w:vAlign w:val="center"/>
          </w:tcPr>
          <w:p w14:paraId="008EB9D3"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DC_2A-48A-66A_n71A</w:t>
            </w:r>
          </w:p>
        </w:tc>
        <w:tc>
          <w:tcPr>
            <w:tcW w:w="3686" w:type="dxa"/>
            <w:vAlign w:val="center"/>
          </w:tcPr>
          <w:p w14:paraId="7E7B7F55"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2A_n71A</w:t>
            </w:r>
          </w:p>
          <w:p w14:paraId="62D0DC1C"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019909B3"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w:t>
            </w:r>
            <w:r w:rsidRPr="007B6BD5">
              <w:rPr>
                <w:rFonts w:ascii="Arial" w:eastAsia="MS Mincho" w:hAnsi="Arial" w:cs="Arial"/>
                <w:sz w:val="18"/>
                <w:lang w:eastAsia="ja-JP"/>
              </w:rPr>
              <w:t>66A_n71A</w:t>
            </w:r>
          </w:p>
        </w:tc>
      </w:tr>
      <w:tr w:rsidR="0040459A" w:rsidRPr="007B6BD5" w14:paraId="1E4843C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301C6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DC_2A-48A-66A_n77A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78BF66F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DC_2A-48C-66A_n77A</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61DE557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DC_2A-48A-66A_n77C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2980BAF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DC_2A-48C-66A_n77C</w:t>
            </w:r>
            <w:r w:rsidRPr="007B6BD5">
              <w:rPr>
                <w:rFonts w:ascii="Arial" w:hAnsi="Arial"/>
                <w:sz w:val="18"/>
                <w:vertAlign w:val="superscript"/>
                <w:lang w:eastAsia="fi-FI"/>
              </w:rPr>
              <w:t>7,8,</w:t>
            </w:r>
            <w:r w:rsidRPr="007B6BD5">
              <w:rPr>
                <w:rFonts w:ascii="Arial" w:hAnsi="Arial"/>
                <w:bCs/>
                <w:sz w:val="18"/>
                <w:vertAlign w:val="superscript"/>
                <w:lang w:eastAsia="fi-FI"/>
              </w:rPr>
              <w:t>9</w:t>
            </w:r>
          </w:p>
          <w:p w14:paraId="4A91C40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DC_2A-48D-66A_n77A</w:t>
            </w:r>
            <w:r w:rsidRPr="007B6BD5">
              <w:rPr>
                <w:rFonts w:ascii="Arial" w:hAnsi="Arial"/>
                <w:sz w:val="18"/>
                <w:vertAlign w:val="superscript"/>
                <w:lang w:eastAsia="fi-FI"/>
              </w:rPr>
              <w:t>7,8,9</w:t>
            </w:r>
          </w:p>
          <w:p w14:paraId="551993F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DC_2A-48E-66A_n77A</w:t>
            </w:r>
            <w:r w:rsidRPr="007B6BD5">
              <w:rPr>
                <w:rFonts w:ascii="Arial" w:hAnsi="Arial"/>
                <w:sz w:val="18"/>
                <w:vertAlign w:val="superscript"/>
                <w:lang w:eastAsia="fi-FI"/>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514E1B49"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DC_2A_n77A</w:t>
            </w:r>
            <w:r w:rsidRPr="007B6BD5">
              <w:rPr>
                <w:rFonts w:ascii="Arial" w:hAnsi="Arial"/>
                <w:bCs/>
                <w:sz w:val="18"/>
                <w:vertAlign w:val="superscript"/>
                <w:lang w:eastAsia="fi-FI"/>
              </w:rPr>
              <w:t>9</w:t>
            </w:r>
          </w:p>
          <w:p w14:paraId="3C798DF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bCs/>
                <w:sz w:val="18"/>
                <w:vertAlign w:val="superscript"/>
                <w:lang w:eastAsia="fi-FI"/>
              </w:rPr>
              <w:t>9</w:t>
            </w:r>
          </w:p>
        </w:tc>
      </w:tr>
      <w:tr w:rsidR="0040459A" w:rsidRPr="007B6BD5" w14:paraId="2EF4396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C02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DC_2A-66A_n2A-n41A</w:t>
            </w:r>
          </w:p>
        </w:tc>
        <w:tc>
          <w:tcPr>
            <w:tcW w:w="3686" w:type="dxa"/>
            <w:tcBorders>
              <w:top w:val="single" w:sz="4" w:space="0" w:color="auto"/>
              <w:left w:val="single" w:sz="4" w:space="0" w:color="auto"/>
              <w:bottom w:val="single" w:sz="4" w:space="0" w:color="auto"/>
              <w:right w:val="single" w:sz="4" w:space="0" w:color="auto"/>
            </w:tcBorders>
            <w:vAlign w:val="center"/>
          </w:tcPr>
          <w:p w14:paraId="45E17B9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764EA6B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DC_2A_n41A</w:t>
            </w:r>
          </w:p>
          <w:p w14:paraId="425EC56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p w14:paraId="48C7AAE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DC_66A_n41A</w:t>
            </w:r>
          </w:p>
        </w:tc>
      </w:tr>
      <w:tr w:rsidR="0040459A" w:rsidRPr="007B6BD5" w14:paraId="62FC8B6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A39C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DC_2A-66A_n2A-n66A</w:t>
            </w:r>
          </w:p>
        </w:tc>
        <w:tc>
          <w:tcPr>
            <w:tcW w:w="3686" w:type="dxa"/>
            <w:tcBorders>
              <w:top w:val="single" w:sz="4" w:space="0" w:color="auto"/>
              <w:left w:val="single" w:sz="4" w:space="0" w:color="auto"/>
              <w:bottom w:val="single" w:sz="4" w:space="0" w:color="auto"/>
              <w:right w:val="single" w:sz="4" w:space="0" w:color="auto"/>
            </w:tcBorders>
            <w:vAlign w:val="center"/>
          </w:tcPr>
          <w:p w14:paraId="3C980EB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307A5B6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DC_2A_n66A</w:t>
            </w:r>
          </w:p>
          <w:p w14:paraId="61104F3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p w14:paraId="49BC971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0459A" w:rsidRPr="007B6BD5" w14:paraId="2DD9FB0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7D67B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DC_2A-66A_n2A-n71A</w:t>
            </w:r>
          </w:p>
        </w:tc>
        <w:tc>
          <w:tcPr>
            <w:tcW w:w="3686" w:type="dxa"/>
            <w:tcBorders>
              <w:top w:val="single" w:sz="4" w:space="0" w:color="auto"/>
              <w:left w:val="single" w:sz="4" w:space="0" w:color="auto"/>
              <w:bottom w:val="single" w:sz="4" w:space="0" w:color="auto"/>
              <w:right w:val="single" w:sz="4" w:space="0" w:color="auto"/>
            </w:tcBorders>
            <w:vAlign w:val="center"/>
          </w:tcPr>
          <w:p w14:paraId="1F004A7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DC_2A_n2A</w:t>
            </w:r>
            <w:r w:rsidRPr="007B6BD5">
              <w:rPr>
                <w:rFonts w:ascii="Arial" w:hAnsi="Arial"/>
                <w:sz w:val="18"/>
                <w:vertAlign w:val="superscript"/>
                <w:lang w:eastAsia="fi-FI"/>
              </w:rPr>
              <w:t>4</w:t>
            </w:r>
          </w:p>
          <w:p w14:paraId="6934BA0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DC_2A_n71A</w:t>
            </w:r>
          </w:p>
          <w:p w14:paraId="26D1646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p w14:paraId="4A049BC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DC_66A_n71A</w:t>
            </w:r>
          </w:p>
        </w:tc>
      </w:tr>
      <w:tr w:rsidR="0040459A" w:rsidRPr="007B6BD5" w14:paraId="64887E1C" w14:textId="77777777" w:rsidTr="00C535DF">
        <w:trPr>
          <w:jc w:val="center"/>
        </w:trPr>
        <w:tc>
          <w:tcPr>
            <w:tcW w:w="3397" w:type="dxa"/>
            <w:shd w:val="clear" w:color="auto" w:fill="auto"/>
            <w:noWrap/>
            <w:vAlign w:val="center"/>
          </w:tcPr>
          <w:p w14:paraId="1E7F7F6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DC_2A-66A_n2A-n77A</w:t>
            </w:r>
          </w:p>
          <w:p w14:paraId="1C46653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DC_2A-66A_n2A-n77C</w:t>
            </w:r>
          </w:p>
        </w:tc>
        <w:tc>
          <w:tcPr>
            <w:tcW w:w="3686" w:type="dxa"/>
            <w:vAlign w:val="center"/>
          </w:tcPr>
          <w:p w14:paraId="53A497B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6C5D009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46EBF0FA"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DC_66A_n77A</w:t>
            </w:r>
          </w:p>
        </w:tc>
      </w:tr>
      <w:tr w:rsidR="0040459A" w:rsidRPr="007B6BD5" w14:paraId="6C804AB7" w14:textId="77777777" w:rsidTr="00C535DF">
        <w:trPr>
          <w:jc w:val="center"/>
        </w:trPr>
        <w:tc>
          <w:tcPr>
            <w:tcW w:w="3397" w:type="dxa"/>
            <w:shd w:val="clear" w:color="auto" w:fill="auto"/>
            <w:noWrap/>
            <w:vAlign w:val="center"/>
          </w:tcPr>
          <w:p w14:paraId="635AE976" w14:textId="77777777" w:rsidR="0040459A" w:rsidRPr="007B6BD5" w:rsidRDefault="0040459A" w:rsidP="00C535DF">
            <w:pPr>
              <w:spacing w:after="0"/>
              <w:jc w:val="center"/>
              <w:rPr>
                <w:rFonts w:ascii="Arial" w:hAnsi="Arial" w:cs="Arial"/>
                <w:sz w:val="18"/>
                <w:szCs w:val="18"/>
              </w:rPr>
            </w:pPr>
            <w:r w:rsidRPr="007B6BD5">
              <w:rPr>
                <w:rFonts w:ascii="Arial" w:eastAsia="Malgun Gothic" w:hAnsi="Arial" w:cs="Arial"/>
                <w:sz w:val="18"/>
                <w:szCs w:val="18"/>
              </w:rPr>
              <w:t>DC_2A-66A-66A_n2A-n77A</w:t>
            </w:r>
          </w:p>
        </w:tc>
        <w:tc>
          <w:tcPr>
            <w:tcW w:w="3686" w:type="dxa"/>
            <w:vAlign w:val="center"/>
          </w:tcPr>
          <w:p w14:paraId="31BB464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7884200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7FCCBD1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DC_66A_n77A</w:t>
            </w:r>
          </w:p>
        </w:tc>
      </w:tr>
      <w:tr w:rsidR="0040459A" w:rsidRPr="007B6BD5" w14:paraId="7B9A136B" w14:textId="77777777" w:rsidTr="00C535DF">
        <w:trPr>
          <w:jc w:val="center"/>
        </w:trPr>
        <w:tc>
          <w:tcPr>
            <w:tcW w:w="3397" w:type="dxa"/>
            <w:shd w:val="clear" w:color="auto" w:fill="auto"/>
            <w:noWrap/>
          </w:tcPr>
          <w:p w14:paraId="10BF4372"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ja-JP"/>
              </w:rPr>
              <w:t>DC_2A-66A-(n)5AA</w:t>
            </w:r>
          </w:p>
        </w:tc>
        <w:tc>
          <w:tcPr>
            <w:tcW w:w="3686" w:type="dxa"/>
          </w:tcPr>
          <w:p w14:paraId="148B34B9"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DC_2A_n5A</w:t>
            </w:r>
          </w:p>
          <w:p w14:paraId="3B725B8C"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DC_66A_n5A</w:t>
            </w:r>
          </w:p>
          <w:p w14:paraId="2D2EE87F"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40459A" w:rsidRPr="007B6BD5" w14:paraId="66E40ED0" w14:textId="77777777" w:rsidTr="00C535DF">
        <w:trPr>
          <w:jc w:val="center"/>
        </w:trPr>
        <w:tc>
          <w:tcPr>
            <w:tcW w:w="3397" w:type="dxa"/>
            <w:shd w:val="clear" w:color="auto" w:fill="auto"/>
            <w:noWrap/>
          </w:tcPr>
          <w:p w14:paraId="60E7F46B"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ja-JP"/>
              </w:rPr>
              <w:t>DC_2A-2A-66A-(n)5AA</w:t>
            </w:r>
          </w:p>
        </w:tc>
        <w:tc>
          <w:tcPr>
            <w:tcW w:w="3686" w:type="dxa"/>
          </w:tcPr>
          <w:p w14:paraId="3D989326"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DC_2A_n5A</w:t>
            </w:r>
          </w:p>
          <w:p w14:paraId="2151F053"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DC_66A_n5A</w:t>
            </w:r>
          </w:p>
          <w:p w14:paraId="5F7D599F"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40459A" w:rsidRPr="007B6BD5" w14:paraId="08240F7A" w14:textId="77777777" w:rsidTr="00C535DF">
        <w:trPr>
          <w:jc w:val="center"/>
        </w:trPr>
        <w:tc>
          <w:tcPr>
            <w:tcW w:w="3397" w:type="dxa"/>
            <w:shd w:val="clear" w:color="auto" w:fill="auto"/>
            <w:noWrap/>
          </w:tcPr>
          <w:p w14:paraId="56192A89"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ja-JP"/>
              </w:rPr>
              <w:t>DC_2A-66A-66A-(n)5AA</w:t>
            </w:r>
          </w:p>
        </w:tc>
        <w:tc>
          <w:tcPr>
            <w:tcW w:w="3686" w:type="dxa"/>
          </w:tcPr>
          <w:p w14:paraId="1E81B5F8"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DC_2A_n5A</w:t>
            </w:r>
          </w:p>
          <w:p w14:paraId="712EA9A8"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DC_66A_n5A</w:t>
            </w:r>
          </w:p>
          <w:p w14:paraId="262F8593"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40459A" w:rsidRPr="007B6BD5" w14:paraId="1CEB48BB" w14:textId="77777777" w:rsidTr="00C535DF">
        <w:trPr>
          <w:jc w:val="center"/>
        </w:trPr>
        <w:tc>
          <w:tcPr>
            <w:tcW w:w="3397" w:type="dxa"/>
            <w:shd w:val="clear" w:color="auto" w:fill="auto"/>
            <w:noWrap/>
            <w:vAlign w:val="center"/>
          </w:tcPr>
          <w:p w14:paraId="6A728233" w14:textId="77777777" w:rsidR="0040459A" w:rsidRPr="007B6BD5" w:rsidRDefault="0040459A" w:rsidP="00C535DF">
            <w:pPr>
              <w:spacing w:after="0" w:line="256" w:lineRule="auto"/>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DC_2A-66A_n2A-n78A</w:t>
            </w:r>
          </w:p>
        </w:tc>
        <w:tc>
          <w:tcPr>
            <w:tcW w:w="3686" w:type="dxa"/>
            <w:vAlign w:val="center"/>
          </w:tcPr>
          <w:p w14:paraId="45F9D849"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sz w:val="18"/>
                <w:szCs w:val="18"/>
              </w:rPr>
              <w:t>DC_66A_n2A</w:t>
            </w:r>
            <w:r w:rsidRPr="007B6BD5">
              <w:rPr>
                <w:rFonts w:ascii="Arial" w:hAnsi="Arial" w:cs="Arial"/>
                <w:sz w:val="18"/>
                <w:szCs w:val="18"/>
              </w:rPr>
              <w:br/>
              <w:t>DC_2A_n78A</w:t>
            </w:r>
            <w:r w:rsidRPr="007B6BD5">
              <w:rPr>
                <w:rFonts w:ascii="Arial" w:hAnsi="Arial" w:cs="Arial"/>
                <w:sz w:val="18"/>
                <w:szCs w:val="18"/>
              </w:rPr>
              <w:br/>
              <w:t>DC_66A_n78A</w:t>
            </w:r>
          </w:p>
        </w:tc>
      </w:tr>
      <w:tr w:rsidR="0040459A" w:rsidRPr="007B6BD5" w14:paraId="6AD16D19" w14:textId="77777777" w:rsidTr="00C535DF">
        <w:trPr>
          <w:jc w:val="center"/>
        </w:trPr>
        <w:tc>
          <w:tcPr>
            <w:tcW w:w="3397" w:type="dxa"/>
            <w:shd w:val="clear" w:color="auto" w:fill="auto"/>
            <w:noWrap/>
          </w:tcPr>
          <w:p w14:paraId="0951EA1B"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rPr>
              <w:t>DC_2A-66A_n5A-n77A</w:t>
            </w:r>
            <w:r w:rsidRPr="0024034C">
              <w:rPr>
                <w:rFonts w:ascii="Arial" w:hAnsi="Arial"/>
                <w:sz w:val="18"/>
                <w:vertAlign w:val="superscript"/>
                <w:lang w:eastAsia="fi-FI"/>
              </w:rPr>
              <w:t>9</w:t>
            </w:r>
          </w:p>
          <w:p w14:paraId="268EBBD1"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4CC808A2"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DC_2A_n5A</w:t>
            </w:r>
          </w:p>
          <w:p w14:paraId="3100022C"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8602B3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DC_5A_n77A</w:t>
            </w:r>
          </w:p>
          <w:p w14:paraId="4C67105C"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DC_66A_n5A</w:t>
            </w:r>
          </w:p>
          <w:p w14:paraId="28EB6D6B" w14:textId="77777777" w:rsidR="0040459A" w:rsidRPr="007B6BD5" w:rsidRDefault="0040459A" w:rsidP="00C535DF">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40459A" w:rsidRPr="007B6BD5" w14:paraId="6562DF9B" w14:textId="77777777" w:rsidTr="00C535DF">
        <w:trPr>
          <w:jc w:val="center"/>
        </w:trPr>
        <w:tc>
          <w:tcPr>
            <w:tcW w:w="3397" w:type="dxa"/>
            <w:shd w:val="clear" w:color="auto" w:fill="auto"/>
            <w:noWrap/>
          </w:tcPr>
          <w:p w14:paraId="7F534001" w14:textId="77777777" w:rsidR="0040459A" w:rsidRPr="007B6BD5" w:rsidRDefault="0040459A" w:rsidP="00C535DF">
            <w:pPr>
              <w:spacing w:after="0"/>
              <w:jc w:val="center"/>
              <w:rPr>
                <w:rFonts w:ascii="Arial" w:hAnsi="Arial"/>
                <w:sz w:val="18"/>
              </w:rPr>
            </w:pPr>
            <w:r w:rsidRPr="0024034C">
              <w:rPr>
                <w:rFonts w:ascii="Arial" w:hAnsi="Arial"/>
                <w:sz w:val="18"/>
                <w:lang w:eastAsia="ja-JP"/>
              </w:rPr>
              <w:t>DC_2A-2A-66A_n5A-n77A</w:t>
            </w:r>
            <w:r w:rsidRPr="0024034C">
              <w:rPr>
                <w:rFonts w:ascii="Arial" w:hAnsi="Arial"/>
                <w:bCs/>
                <w:sz w:val="18"/>
                <w:vertAlign w:val="superscript"/>
                <w:lang w:eastAsia="fi-FI"/>
              </w:rPr>
              <w:t>9</w:t>
            </w:r>
          </w:p>
        </w:tc>
        <w:tc>
          <w:tcPr>
            <w:tcW w:w="3686" w:type="dxa"/>
          </w:tcPr>
          <w:p w14:paraId="37CB642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DC_2A_n5A</w:t>
            </w:r>
          </w:p>
          <w:p w14:paraId="10CE9E90"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1A5C51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DC_5A_n77A</w:t>
            </w:r>
          </w:p>
          <w:p w14:paraId="2F86E7D6"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DC_66A_n5A</w:t>
            </w:r>
          </w:p>
          <w:p w14:paraId="6578C678"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40459A" w:rsidRPr="007B6BD5" w14:paraId="62E53156" w14:textId="77777777" w:rsidTr="00C535DF">
        <w:trPr>
          <w:jc w:val="center"/>
        </w:trPr>
        <w:tc>
          <w:tcPr>
            <w:tcW w:w="3397" w:type="dxa"/>
            <w:shd w:val="clear" w:color="auto" w:fill="auto"/>
            <w:noWrap/>
          </w:tcPr>
          <w:p w14:paraId="1D291A5F" w14:textId="77777777" w:rsidR="0040459A" w:rsidRPr="007B6BD5" w:rsidRDefault="0040459A" w:rsidP="00C535DF">
            <w:pPr>
              <w:spacing w:after="0"/>
              <w:jc w:val="center"/>
              <w:rPr>
                <w:rFonts w:ascii="Arial" w:hAnsi="Arial"/>
                <w:sz w:val="18"/>
              </w:rPr>
            </w:pPr>
            <w:r w:rsidRPr="0024034C">
              <w:rPr>
                <w:rFonts w:ascii="Arial" w:hAnsi="Arial"/>
                <w:sz w:val="18"/>
                <w:lang w:eastAsia="ja-JP"/>
              </w:rPr>
              <w:t>DC_2A-66A-66A_n5A-n77A</w:t>
            </w:r>
            <w:r w:rsidRPr="0024034C">
              <w:rPr>
                <w:rFonts w:ascii="Arial" w:hAnsi="Arial"/>
                <w:bCs/>
                <w:sz w:val="18"/>
                <w:vertAlign w:val="superscript"/>
                <w:lang w:eastAsia="fi-FI"/>
              </w:rPr>
              <w:t>9</w:t>
            </w:r>
          </w:p>
        </w:tc>
        <w:tc>
          <w:tcPr>
            <w:tcW w:w="3686" w:type="dxa"/>
          </w:tcPr>
          <w:p w14:paraId="4CE578E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DC_2A_n5A</w:t>
            </w:r>
          </w:p>
          <w:p w14:paraId="1A5C9103"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6C33D80F"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DC_5A_n77A</w:t>
            </w:r>
          </w:p>
          <w:p w14:paraId="1BF4AB9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DC_66A_n5A</w:t>
            </w:r>
          </w:p>
          <w:p w14:paraId="14678850"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lang w:eastAsia="fi-FI"/>
              </w:rPr>
              <w:t>9</w:t>
            </w:r>
          </w:p>
        </w:tc>
      </w:tr>
      <w:tr w:rsidR="0040459A" w:rsidRPr="007B6BD5" w14:paraId="53A900D9" w14:textId="77777777" w:rsidTr="00C535DF">
        <w:trPr>
          <w:jc w:val="center"/>
        </w:trPr>
        <w:tc>
          <w:tcPr>
            <w:tcW w:w="3397" w:type="dxa"/>
            <w:shd w:val="clear" w:color="auto" w:fill="auto"/>
            <w:noWrap/>
            <w:vAlign w:val="center"/>
          </w:tcPr>
          <w:p w14:paraId="0DA2AD00"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DC_2A-66A_n12A-n77A</w:t>
            </w:r>
          </w:p>
        </w:tc>
        <w:tc>
          <w:tcPr>
            <w:tcW w:w="3686" w:type="dxa"/>
            <w:vAlign w:val="center"/>
          </w:tcPr>
          <w:p w14:paraId="34D39D09"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DC_2A_n12A</w:t>
            </w:r>
          </w:p>
          <w:p w14:paraId="353C396A"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DC_2A_n77A</w:t>
            </w:r>
          </w:p>
          <w:p w14:paraId="6273547F"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DC_66A_n12A</w:t>
            </w:r>
          </w:p>
          <w:p w14:paraId="7D7D86CA"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lang w:eastAsia="ja-JP"/>
              </w:rPr>
              <w:t>DC_66A_n77A</w:t>
            </w:r>
          </w:p>
        </w:tc>
      </w:tr>
      <w:tr w:rsidR="0040459A" w:rsidRPr="007B6BD5" w14:paraId="4B838D3C" w14:textId="77777777" w:rsidTr="00C535DF">
        <w:trPr>
          <w:jc w:val="center"/>
        </w:trPr>
        <w:tc>
          <w:tcPr>
            <w:tcW w:w="3397" w:type="dxa"/>
            <w:shd w:val="clear" w:color="auto" w:fill="auto"/>
            <w:noWrap/>
            <w:vAlign w:val="center"/>
          </w:tcPr>
          <w:p w14:paraId="15925C4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DC_2A-66A_n12A-n78A</w:t>
            </w:r>
          </w:p>
        </w:tc>
        <w:tc>
          <w:tcPr>
            <w:tcW w:w="3686" w:type="dxa"/>
            <w:vAlign w:val="center"/>
          </w:tcPr>
          <w:p w14:paraId="2AEAC24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DC_2A_n12A</w:t>
            </w:r>
          </w:p>
          <w:p w14:paraId="0B2CA16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DC_2A_n78A</w:t>
            </w:r>
          </w:p>
          <w:p w14:paraId="4A396E7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lastRenderedPageBreak/>
              <w:t>DC_66A_n12A</w:t>
            </w:r>
          </w:p>
          <w:p w14:paraId="184FE15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DC_66A_n78A</w:t>
            </w:r>
          </w:p>
        </w:tc>
      </w:tr>
      <w:tr w:rsidR="0040459A" w:rsidRPr="007B6BD5" w14:paraId="3128B511" w14:textId="77777777" w:rsidTr="00C535DF">
        <w:trPr>
          <w:jc w:val="center"/>
        </w:trPr>
        <w:tc>
          <w:tcPr>
            <w:tcW w:w="3397" w:type="dxa"/>
            <w:shd w:val="clear" w:color="auto" w:fill="auto"/>
            <w:noWrap/>
            <w:vAlign w:val="center"/>
          </w:tcPr>
          <w:p w14:paraId="10CE021A"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br w:type="page"/>
            </w:r>
            <w:r w:rsidRPr="007B6BD5">
              <w:rPr>
                <w:rFonts w:ascii="Arial" w:eastAsia="Malgun Gothic" w:hAnsi="Arial" w:cs="Arial"/>
                <w:sz w:val="18"/>
                <w:szCs w:val="18"/>
              </w:rPr>
              <w:t>DC_2A-66A_n25A-n66A</w:t>
            </w:r>
            <w:r w:rsidRPr="007B6BD5">
              <w:rPr>
                <w:rFonts w:ascii="Arial" w:hAnsi="Arial"/>
                <w:sz w:val="18"/>
                <w:vertAlign w:val="superscript"/>
                <w:lang w:eastAsia="ja-JP"/>
              </w:rPr>
              <w:t>7,8</w:t>
            </w:r>
          </w:p>
        </w:tc>
        <w:tc>
          <w:tcPr>
            <w:tcW w:w="3686" w:type="dxa"/>
            <w:vAlign w:val="center"/>
          </w:tcPr>
          <w:p w14:paraId="4A3367FA"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DC_2A_n66A</w:t>
            </w:r>
            <w:r w:rsidRPr="007B6BD5">
              <w:rPr>
                <w:rFonts w:ascii="Arial" w:hAnsi="Arial" w:cs="Arial"/>
                <w:sz w:val="18"/>
                <w:szCs w:val="18"/>
              </w:rPr>
              <w:br/>
              <w:t>DC_66A_n25A</w:t>
            </w:r>
          </w:p>
        </w:tc>
      </w:tr>
      <w:tr w:rsidR="0040459A" w:rsidRPr="007B6BD5" w14:paraId="2B629A98" w14:textId="77777777" w:rsidTr="00C535DF">
        <w:trPr>
          <w:jc w:val="center"/>
        </w:trPr>
        <w:tc>
          <w:tcPr>
            <w:tcW w:w="3397" w:type="dxa"/>
            <w:shd w:val="clear" w:color="auto" w:fill="auto"/>
            <w:noWrap/>
            <w:vAlign w:val="center"/>
          </w:tcPr>
          <w:p w14:paraId="01B71F7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DC_2A-66A_n38A-n78A</w:t>
            </w:r>
          </w:p>
        </w:tc>
        <w:tc>
          <w:tcPr>
            <w:tcW w:w="3686" w:type="dxa"/>
            <w:vAlign w:val="center"/>
          </w:tcPr>
          <w:p w14:paraId="693E432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DC_2A_n38A</w:t>
            </w:r>
          </w:p>
          <w:p w14:paraId="14A45C10"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DC_2A_n78A</w:t>
            </w:r>
          </w:p>
          <w:p w14:paraId="006C913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DC_66A_n38A</w:t>
            </w:r>
          </w:p>
          <w:p w14:paraId="600B44FD"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CN"/>
              </w:rPr>
              <w:t>DC_66A_n78A</w:t>
            </w:r>
          </w:p>
        </w:tc>
      </w:tr>
      <w:tr w:rsidR="0040459A" w:rsidRPr="007B6BD5" w14:paraId="758F35E3" w14:textId="77777777" w:rsidTr="00C535DF">
        <w:trPr>
          <w:jc w:val="center"/>
        </w:trPr>
        <w:tc>
          <w:tcPr>
            <w:tcW w:w="3397" w:type="dxa"/>
            <w:shd w:val="clear" w:color="auto" w:fill="auto"/>
            <w:noWrap/>
          </w:tcPr>
          <w:p w14:paraId="00D181C1" w14:textId="77777777" w:rsidR="0040459A" w:rsidRPr="007B6BD5" w:rsidRDefault="0040459A" w:rsidP="00C535DF">
            <w:pPr>
              <w:pStyle w:val="TAC"/>
              <w:rPr>
                <w:lang w:eastAsia="ja-JP"/>
              </w:rPr>
            </w:pPr>
            <w:r w:rsidRPr="00107A7E">
              <w:rPr>
                <w:lang w:eastAsia="ja-JP"/>
              </w:rPr>
              <w:t>DC_2A-66A_n41A-n66A</w:t>
            </w:r>
          </w:p>
        </w:tc>
        <w:tc>
          <w:tcPr>
            <w:tcW w:w="3686" w:type="dxa"/>
          </w:tcPr>
          <w:p w14:paraId="006B7600" w14:textId="77777777" w:rsidR="0040459A" w:rsidRPr="00107A7E" w:rsidRDefault="0040459A" w:rsidP="00C535DF">
            <w:pPr>
              <w:pStyle w:val="TAC"/>
              <w:rPr>
                <w:lang w:eastAsia="zh-CN"/>
              </w:rPr>
            </w:pPr>
            <w:r w:rsidRPr="00107A7E">
              <w:rPr>
                <w:lang w:eastAsia="zh-CN"/>
              </w:rPr>
              <w:t>DC_2A_n41A</w:t>
            </w:r>
          </w:p>
          <w:p w14:paraId="359A89E9" w14:textId="77777777" w:rsidR="0040459A" w:rsidRPr="00107A7E" w:rsidRDefault="0040459A" w:rsidP="00C535DF">
            <w:pPr>
              <w:pStyle w:val="TAC"/>
              <w:rPr>
                <w:lang w:eastAsia="zh-CN"/>
              </w:rPr>
            </w:pPr>
            <w:r w:rsidRPr="00107A7E">
              <w:rPr>
                <w:lang w:eastAsia="zh-CN"/>
              </w:rPr>
              <w:t>DC_2A_n66A</w:t>
            </w:r>
          </w:p>
          <w:p w14:paraId="04A97F8F" w14:textId="77777777" w:rsidR="0040459A" w:rsidRPr="007B6BD5" w:rsidRDefault="0040459A" w:rsidP="00C535DF">
            <w:pPr>
              <w:pStyle w:val="TAC"/>
              <w:rPr>
                <w:lang w:eastAsia="zh-CN"/>
              </w:rPr>
            </w:pPr>
            <w:r w:rsidRPr="00107A7E">
              <w:rPr>
                <w:lang w:eastAsia="zh-CN"/>
              </w:rPr>
              <w:t>DC_66A_n41A</w:t>
            </w:r>
          </w:p>
        </w:tc>
      </w:tr>
      <w:tr w:rsidR="0040459A" w:rsidRPr="007B6BD5" w14:paraId="3150A8ED" w14:textId="77777777" w:rsidTr="00C535DF">
        <w:trPr>
          <w:jc w:val="center"/>
        </w:trPr>
        <w:tc>
          <w:tcPr>
            <w:tcW w:w="3397" w:type="dxa"/>
            <w:shd w:val="clear" w:color="auto" w:fill="auto"/>
            <w:noWrap/>
          </w:tcPr>
          <w:p w14:paraId="1213345D" w14:textId="77777777" w:rsidR="0040459A" w:rsidRPr="007B6BD5" w:rsidRDefault="0040459A" w:rsidP="00C535DF">
            <w:pPr>
              <w:pStyle w:val="TAC"/>
              <w:rPr>
                <w:lang w:eastAsia="ja-JP"/>
              </w:rPr>
            </w:pPr>
            <w:r w:rsidRPr="00107A7E">
              <w:rPr>
                <w:lang w:eastAsia="ja-JP"/>
              </w:rPr>
              <w:t>DC_2A-66A_n41A-n77A</w:t>
            </w:r>
          </w:p>
        </w:tc>
        <w:tc>
          <w:tcPr>
            <w:tcW w:w="3686" w:type="dxa"/>
          </w:tcPr>
          <w:p w14:paraId="05CC80AC" w14:textId="77777777" w:rsidR="0040459A" w:rsidRPr="00107A7E" w:rsidRDefault="0040459A" w:rsidP="00C535DF">
            <w:pPr>
              <w:pStyle w:val="TAC"/>
              <w:rPr>
                <w:lang w:eastAsia="zh-CN"/>
              </w:rPr>
            </w:pPr>
            <w:r w:rsidRPr="00107A7E">
              <w:rPr>
                <w:lang w:eastAsia="zh-CN"/>
              </w:rPr>
              <w:t>DC_2A_n41A</w:t>
            </w:r>
          </w:p>
          <w:p w14:paraId="1170F265" w14:textId="77777777" w:rsidR="0040459A" w:rsidRPr="00107A7E" w:rsidRDefault="0040459A" w:rsidP="00C535DF">
            <w:pPr>
              <w:pStyle w:val="TAC"/>
              <w:rPr>
                <w:lang w:eastAsia="zh-CN"/>
              </w:rPr>
            </w:pPr>
            <w:r w:rsidRPr="00107A7E">
              <w:rPr>
                <w:lang w:eastAsia="zh-CN"/>
              </w:rPr>
              <w:t>DC_2A_n77A</w:t>
            </w:r>
          </w:p>
          <w:p w14:paraId="350FD11A" w14:textId="77777777" w:rsidR="0040459A" w:rsidRPr="00107A7E" w:rsidRDefault="0040459A" w:rsidP="00C535DF">
            <w:pPr>
              <w:pStyle w:val="TAC"/>
              <w:rPr>
                <w:lang w:eastAsia="zh-CN"/>
              </w:rPr>
            </w:pPr>
            <w:r w:rsidRPr="00107A7E">
              <w:rPr>
                <w:lang w:eastAsia="zh-CN"/>
              </w:rPr>
              <w:t>DC_66A_n41A</w:t>
            </w:r>
          </w:p>
          <w:p w14:paraId="3AD5A611" w14:textId="77777777" w:rsidR="0040459A" w:rsidRPr="007B6BD5" w:rsidRDefault="0040459A" w:rsidP="00C535DF">
            <w:pPr>
              <w:pStyle w:val="TAC"/>
              <w:rPr>
                <w:lang w:eastAsia="zh-CN"/>
              </w:rPr>
            </w:pPr>
            <w:r w:rsidRPr="00107A7E">
              <w:rPr>
                <w:lang w:eastAsia="zh-CN"/>
              </w:rPr>
              <w:t>DC_66A_n77A</w:t>
            </w:r>
          </w:p>
        </w:tc>
      </w:tr>
      <w:tr w:rsidR="0040459A" w:rsidRPr="007B6BD5" w14:paraId="20592172" w14:textId="77777777" w:rsidTr="00C535DF">
        <w:trPr>
          <w:jc w:val="center"/>
        </w:trPr>
        <w:tc>
          <w:tcPr>
            <w:tcW w:w="3397" w:type="dxa"/>
            <w:shd w:val="clear" w:color="auto" w:fill="auto"/>
            <w:noWrap/>
          </w:tcPr>
          <w:p w14:paraId="7E6D6243" w14:textId="77777777" w:rsidR="0040459A" w:rsidRPr="007B6BD5" w:rsidRDefault="0040459A" w:rsidP="00C535DF">
            <w:pPr>
              <w:pStyle w:val="TAC"/>
              <w:rPr>
                <w:lang w:eastAsia="ja-JP"/>
              </w:rPr>
            </w:pPr>
            <w:r w:rsidRPr="00107A7E">
              <w:rPr>
                <w:lang w:eastAsia="ja-JP"/>
              </w:rPr>
              <w:t>DC_2A-66A_n41A-n78A</w:t>
            </w:r>
          </w:p>
        </w:tc>
        <w:tc>
          <w:tcPr>
            <w:tcW w:w="3686" w:type="dxa"/>
          </w:tcPr>
          <w:p w14:paraId="455FA032" w14:textId="77777777" w:rsidR="0040459A" w:rsidRPr="00107A7E" w:rsidRDefault="0040459A" w:rsidP="00C535DF">
            <w:pPr>
              <w:pStyle w:val="TAC"/>
              <w:rPr>
                <w:lang w:eastAsia="zh-CN"/>
              </w:rPr>
            </w:pPr>
            <w:r w:rsidRPr="00107A7E">
              <w:rPr>
                <w:lang w:eastAsia="zh-CN"/>
              </w:rPr>
              <w:t>DC_2A_n41A</w:t>
            </w:r>
          </w:p>
          <w:p w14:paraId="009181BF" w14:textId="77777777" w:rsidR="0040459A" w:rsidRPr="00107A7E" w:rsidRDefault="0040459A" w:rsidP="00C535DF">
            <w:pPr>
              <w:pStyle w:val="TAC"/>
              <w:rPr>
                <w:lang w:eastAsia="zh-CN"/>
              </w:rPr>
            </w:pPr>
            <w:r w:rsidRPr="00107A7E">
              <w:rPr>
                <w:lang w:eastAsia="zh-CN"/>
              </w:rPr>
              <w:t>DC_2A_n78A</w:t>
            </w:r>
          </w:p>
          <w:p w14:paraId="692B3F38" w14:textId="77777777" w:rsidR="0040459A" w:rsidRPr="00107A7E" w:rsidRDefault="0040459A" w:rsidP="00C535DF">
            <w:pPr>
              <w:pStyle w:val="TAC"/>
              <w:rPr>
                <w:lang w:eastAsia="zh-CN"/>
              </w:rPr>
            </w:pPr>
            <w:r w:rsidRPr="00107A7E">
              <w:rPr>
                <w:lang w:eastAsia="zh-CN"/>
              </w:rPr>
              <w:t>DC_66A_n41A</w:t>
            </w:r>
          </w:p>
          <w:p w14:paraId="3B254872" w14:textId="77777777" w:rsidR="0040459A" w:rsidRPr="007B6BD5" w:rsidRDefault="0040459A" w:rsidP="00C535DF">
            <w:pPr>
              <w:pStyle w:val="TAC"/>
              <w:rPr>
                <w:lang w:eastAsia="zh-CN"/>
              </w:rPr>
            </w:pPr>
            <w:r w:rsidRPr="00107A7E">
              <w:rPr>
                <w:lang w:eastAsia="zh-CN"/>
              </w:rPr>
              <w:t>DC_66A_n78A</w:t>
            </w:r>
          </w:p>
        </w:tc>
      </w:tr>
      <w:tr w:rsidR="0040459A" w:rsidRPr="007B6BD5" w14:paraId="7B363299" w14:textId="77777777" w:rsidTr="00C535DF">
        <w:trPr>
          <w:jc w:val="center"/>
        </w:trPr>
        <w:tc>
          <w:tcPr>
            <w:tcW w:w="3397" w:type="dxa"/>
            <w:shd w:val="clear" w:color="auto" w:fill="auto"/>
            <w:noWrap/>
            <w:vAlign w:val="center"/>
          </w:tcPr>
          <w:p w14:paraId="1664D8B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DC_2A-66A_n66A-n71A</w:t>
            </w:r>
          </w:p>
        </w:tc>
        <w:tc>
          <w:tcPr>
            <w:tcW w:w="3686" w:type="dxa"/>
            <w:vAlign w:val="center"/>
          </w:tcPr>
          <w:p w14:paraId="35DA0D0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DC_2A_n66A</w:t>
            </w:r>
          </w:p>
          <w:p w14:paraId="0933137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DC_2A_n71A</w:t>
            </w:r>
          </w:p>
          <w:p w14:paraId="077DDBF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DC_66A_n66A</w:t>
            </w:r>
            <w:r w:rsidRPr="007B6BD5">
              <w:rPr>
                <w:rFonts w:ascii="Arial" w:hAnsi="Arial" w:cs="Arial"/>
                <w:sz w:val="18"/>
                <w:vertAlign w:val="superscript"/>
                <w:lang w:eastAsia="zh-CN"/>
              </w:rPr>
              <w:t>4</w:t>
            </w:r>
          </w:p>
          <w:p w14:paraId="026BC376"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DC_66A_n71A</w:t>
            </w:r>
          </w:p>
        </w:tc>
      </w:tr>
      <w:tr w:rsidR="0040459A" w:rsidRPr="007B6BD5" w14:paraId="61A5B196" w14:textId="77777777" w:rsidTr="00C535DF">
        <w:trPr>
          <w:jc w:val="center"/>
        </w:trPr>
        <w:tc>
          <w:tcPr>
            <w:tcW w:w="3397" w:type="dxa"/>
            <w:shd w:val="clear" w:color="auto" w:fill="auto"/>
            <w:noWrap/>
            <w:vAlign w:val="center"/>
          </w:tcPr>
          <w:p w14:paraId="69400248"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DC_2A-(n)66AA-n78A</w:t>
            </w:r>
          </w:p>
        </w:tc>
        <w:tc>
          <w:tcPr>
            <w:tcW w:w="3686" w:type="dxa"/>
            <w:vAlign w:val="center"/>
          </w:tcPr>
          <w:p w14:paraId="57A467E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DC_2A_n66A</w:t>
            </w:r>
          </w:p>
          <w:p w14:paraId="5932403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DC_2A_n78A</w:t>
            </w:r>
          </w:p>
          <w:p w14:paraId="77D736A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DC_66A_n78A</w:t>
            </w:r>
          </w:p>
          <w:p w14:paraId="1658A459"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zh-CN"/>
              </w:rPr>
              <w:t>DC_(n)66AA</w:t>
            </w:r>
            <w:r w:rsidRPr="007B6BD5">
              <w:rPr>
                <w:rFonts w:ascii="Arial" w:hAnsi="Arial"/>
                <w:sz w:val="18"/>
                <w:vertAlign w:val="superscript"/>
                <w:lang w:eastAsia="zh-CN"/>
              </w:rPr>
              <w:t>4</w:t>
            </w:r>
          </w:p>
        </w:tc>
      </w:tr>
      <w:tr w:rsidR="0040459A" w:rsidRPr="007B6BD5" w14:paraId="5EBA10F1" w14:textId="77777777" w:rsidTr="00C535DF">
        <w:trPr>
          <w:jc w:val="center"/>
        </w:trPr>
        <w:tc>
          <w:tcPr>
            <w:tcW w:w="3397" w:type="dxa"/>
            <w:shd w:val="clear" w:color="auto" w:fill="auto"/>
            <w:noWrap/>
            <w:vAlign w:val="center"/>
          </w:tcPr>
          <w:p w14:paraId="2C9ABDB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DC_2A-66A-71A_n38A</w:t>
            </w:r>
          </w:p>
        </w:tc>
        <w:tc>
          <w:tcPr>
            <w:tcW w:w="3686" w:type="dxa"/>
            <w:vAlign w:val="center"/>
          </w:tcPr>
          <w:p w14:paraId="476D7A89"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4E02BE2C"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5A46871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40459A" w:rsidRPr="007B6BD5" w14:paraId="373B2B3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328CA3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DC_2A-2A-66A-71A_n38A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EE35415"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2A_n38A</w:t>
            </w:r>
          </w:p>
          <w:p w14:paraId="221DA63D"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66A_n38A</w:t>
            </w:r>
          </w:p>
          <w:p w14:paraId="667F285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71A_n38A</w:t>
            </w:r>
          </w:p>
        </w:tc>
      </w:tr>
      <w:tr w:rsidR="0040459A" w:rsidRPr="007B6BD5" w14:paraId="3D6C2AB9" w14:textId="77777777" w:rsidTr="00C535DF">
        <w:trPr>
          <w:jc w:val="center"/>
        </w:trPr>
        <w:tc>
          <w:tcPr>
            <w:tcW w:w="3397" w:type="dxa"/>
            <w:shd w:val="clear" w:color="auto" w:fill="auto"/>
            <w:noWrap/>
            <w:vAlign w:val="center"/>
          </w:tcPr>
          <w:p w14:paraId="73F654EA" w14:textId="77777777" w:rsidR="0040459A" w:rsidRPr="007B6BD5" w:rsidRDefault="0040459A" w:rsidP="00C535DF">
            <w:pPr>
              <w:spacing w:after="0"/>
              <w:jc w:val="center"/>
              <w:rPr>
                <w:rFonts w:ascii="Arial" w:hAnsi="Arial"/>
                <w:sz w:val="18"/>
                <w:lang w:eastAsia="fi-FI"/>
              </w:rPr>
            </w:pPr>
            <w:r w:rsidRPr="007B6BD5">
              <w:rPr>
                <w:rFonts w:ascii="Arial" w:hAnsi="Arial"/>
                <w:color w:val="000000"/>
                <w:sz w:val="18"/>
              </w:rPr>
              <w:t>DC_2A-66A-71A_n41A</w:t>
            </w:r>
          </w:p>
        </w:tc>
        <w:tc>
          <w:tcPr>
            <w:tcW w:w="3686" w:type="dxa"/>
            <w:vAlign w:val="center"/>
          </w:tcPr>
          <w:p w14:paraId="4C24971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DC_2A_n41A</w:t>
            </w:r>
          </w:p>
          <w:p w14:paraId="32C4E70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DC_66A_n41A</w:t>
            </w:r>
          </w:p>
          <w:p w14:paraId="46E0E98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DC_71A_n41A</w:t>
            </w:r>
          </w:p>
        </w:tc>
      </w:tr>
      <w:tr w:rsidR="0040459A" w:rsidRPr="007B6BD5" w14:paraId="6813E61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AFE201"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DC_2A-2A-66A-71A_n41A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B7E48A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DC_2A_n41A</w:t>
            </w:r>
          </w:p>
          <w:p w14:paraId="66B63E7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DC_66A_n41A</w:t>
            </w:r>
          </w:p>
          <w:p w14:paraId="7886D7D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DC_71A_n41A</w:t>
            </w:r>
          </w:p>
        </w:tc>
      </w:tr>
      <w:tr w:rsidR="0040459A" w:rsidRPr="007B6BD5" w14:paraId="2AEBC599" w14:textId="77777777" w:rsidTr="00C535DF">
        <w:trPr>
          <w:jc w:val="center"/>
        </w:trPr>
        <w:tc>
          <w:tcPr>
            <w:tcW w:w="3397" w:type="dxa"/>
            <w:shd w:val="clear" w:color="auto" w:fill="auto"/>
            <w:noWrap/>
            <w:vAlign w:val="center"/>
          </w:tcPr>
          <w:p w14:paraId="5E6EF22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2A-66A-71A_n66A</w:t>
            </w:r>
          </w:p>
        </w:tc>
        <w:tc>
          <w:tcPr>
            <w:tcW w:w="3686" w:type="dxa"/>
            <w:vAlign w:val="center"/>
          </w:tcPr>
          <w:p w14:paraId="614D5873"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2A_n66A</w:t>
            </w:r>
          </w:p>
          <w:p w14:paraId="6F472524"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66A_n66A</w:t>
            </w:r>
            <w:r w:rsidRPr="007B6BD5">
              <w:rPr>
                <w:rFonts w:ascii="Arial" w:hAnsi="Arial"/>
                <w:sz w:val="18"/>
                <w:vertAlign w:val="superscript"/>
                <w:lang w:eastAsia="fi-FI"/>
              </w:rPr>
              <w:t>4</w:t>
            </w:r>
          </w:p>
          <w:p w14:paraId="1768CF7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71A_n66A</w:t>
            </w:r>
          </w:p>
        </w:tc>
      </w:tr>
      <w:tr w:rsidR="0040459A" w:rsidRPr="007B6BD5" w14:paraId="375D6D2D" w14:textId="77777777" w:rsidTr="00C535DF">
        <w:trPr>
          <w:jc w:val="center"/>
        </w:trPr>
        <w:tc>
          <w:tcPr>
            <w:tcW w:w="3397" w:type="dxa"/>
            <w:shd w:val="clear" w:color="auto" w:fill="auto"/>
            <w:noWrap/>
            <w:vAlign w:val="center"/>
          </w:tcPr>
          <w:p w14:paraId="32084F5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DC_2A-66A-71A_n71A</w:t>
            </w:r>
          </w:p>
        </w:tc>
        <w:tc>
          <w:tcPr>
            <w:tcW w:w="3686" w:type="dxa"/>
            <w:vAlign w:val="center"/>
          </w:tcPr>
          <w:p w14:paraId="03D9288F"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DC_2A_n71A</w:t>
            </w:r>
          </w:p>
          <w:p w14:paraId="3CF5A8E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DC_66A_n71A</w:t>
            </w:r>
          </w:p>
        </w:tc>
      </w:tr>
      <w:tr w:rsidR="0040459A" w:rsidRPr="007B6BD5" w14:paraId="3D88E2CF" w14:textId="77777777" w:rsidTr="00C535DF">
        <w:trPr>
          <w:jc w:val="center"/>
        </w:trPr>
        <w:tc>
          <w:tcPr>
            <w:tcW w:w="3397" w:type="dxa"/>
            <w:shd w:val="clear" w:color="auto" w:fill="auto"/>
            <w:noWrap/>
            <w:vAlign w:val="center"/>
          </w:tcPr>
          <w:p w14:paraId="1632273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DC_2A-66A-71A_n77A</w:t>
            </w:r>
          </w:p>
        </w:tc>
        <w:tc>
          <w:tcPr>
            <w:tcW w:w="3686" w:type="dxa"/>
            <w:vAlign w:val="center"/>
          </w:tcPr>
          <w:p w14:paraId="1D17815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DC_2A_n77A</w:t>
            </w:r>
          </w:p>
          <w:p w14:paraId="29C8981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DC_66A_n77A</w:t>
            </w:r>
          </w:p>
          <w:p w14:paraId="0F80069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DC_71A_n77A</w:t>
            </w:r>
          </w:p>
        </w:tc>
      </w:tr>
      <w:tr w:rsidR="0040459A" w:rsidRPr="007B6BD5" w14:paraId="61B67DD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71FBE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7AD9016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DC_2A_n77A</w:t>
            </w:r>
          </w:p>
          <w:p w14:paraId="72172F9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DC_66A_n77A</w:t>
            </w:r>
          </w:p>
          <w:p w14:paraId="7E88D09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DC_71A_n77A</w:t>
            </w:r>
          </w:p>
        </w:tc>
      </w:tr>
      <w:tr w:rsidR="0040459A" w:rsidRPr="007B6BD5" w14:paraId="3DE0D428" w14:textId="77777777" w:rsidTr="00C535DF">
        <w:trPr>
          <w:jc w:val="center"/>
        </w:trPr>
        <w:tc>
          <w:tcPr>
            <w:tcW w:w="3397" w:type="dxa"/>
            <w:shd w:val="clear" w:color="auto" w:fill="auto"/>
            <w:noWrap/>
            <w:vAlign w:val="center"/>
          </w:tcPr>
          <w:p w14:paraId="3106138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DC_2A-66A_n71A-n77A</w:t>
            </w:r>
          </w:p>
        </w:tc>
        <w:tc>
          <w:tcPr>
            <w:tcW w:w="3686" w:type="dxa"/>
            <w:vAlign w:val="center"/>
          </w:tcPr>
          <w:p w14:paraId="51289A0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DC_2A_n71A</w:t>
            </w:r>
          </w:p>
          <w:p w14:paraId="1DAAEDC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DC_2A_n77A</w:t>
            </w:r>
          </w:p>
          <w:p w14:paraId="41705A8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DC_66A_n71A</w:t>
            </w:r>
          </w:p>
          <w:p w14:paraId="0E4D130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DC_66A_n77A</w:t>
            </w:r>
          </w:p>
        </w:tc>
      </w:tr>
      <w:tr w:rsidR="0040459A" w:rsidRPr="007B6BD5" w14:paraId="4BE68190" w14:textId="77777777" w:rsidTr="00C535DF">
        <w:trPr>
          <w:jc w:val="center"/>
        </w:trPr>
        <w:tc>
          <w:tcPr>
            <w:tcW w:w="3397" w:type="dxa"/>
            <w:shd w:val="clear" w:color="auto" w:fill="auto"/>
            <w:noWrap/>
            <w:vAlign w:val="center"/>
          </w:tcPr>
          <w:p w14:paraId="7537D4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2A-66A-71A_n78A</w:t>
            </w:r>
          </w:p>
        </w:tc>
        <w:tc>
          <w:tcPr>
            <w:tcW w:w="3686" w:type="dxa"/>
            <w:vAlign w:val="center"/>
          </w:tcPr>
          <w:p w14:paraId="79E8C75F"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7235859D"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A53CCD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40459A" w:rsidRPr="007B6BD5" w14:paraId="7579E1A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055E4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DC_2A-2A-66A-71A_n78A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FDE7DD"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eastAsia="MS Mincho" w:hAnsi="Arial" w:cs="Arial"/>
                <w:sz w:val="18"/>
                <w:lang w:eastAsia="ja-JP"/>
              </w:rPr>
              <w:t>2A_n78A</w:t>
            </w:r>
          </w:p>
          <w:p w14:paraId="3CB4D39D"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66A_n78A</w:t>
            </w:r>
          </w:p>
          <w:p w14:paraId="00270F1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eastAsia="MS Mincho" w:hAnsi="Arial" w:cs="Arial"/>
                <w:sz w:val="18"/>
                <w:lang w:eastAsia="ja-JP"/>
              </w:rPr>
              <w:t>71A_n78A</w:t>
            </w:r>
          </w:p>
        </w:tc>
      </w:tr>
      <w:tr w:rsidR="0040459A" w:rsidRPr="007B6BD5" w14:paraId="21B9531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D1D141"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DC_2A-66A-71A_n78(2A)</w:t>
            </w:r>
          </w:p>
        </w:tc>
        <w:tc>
          <w:tcPr>
            <w:tcW w:w="3686" w:type="dxa"/>
            <w:tcBorders>
              <w:top w:val="single" w:sz="4" w:space="0" w:color="auto"/>
              <w:left w:val="single" w:sz="4" w:space="0" w:color="auto"/>
              <w:bottom w:val="single" w:sz="4" w:space="0" w:color="auto"/>
              <w:right w:val="single" w:sz="4" w:space="0" w:color="auto"/>
            </w:tcBorders>
            <w:vAlign w:val="center"/>
          </w:tcPr>
          <w:p w14:paraId="0F5584E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DC_2A_n78A</w:t>
            </w:r>
          </w:p>
          <w:p w14:paraId="5ED8670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DC_66A_n78A</w:t>
            </w:r>
          </w:p>
          <w:p w14:paraId="2EF5AB4C"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DC_71A_n78A</w:t>
            </w:r>
          </w:p>
        </w:tc>
      </w:tr>
      <w:tr w:rsidR="0040459A" w:rsidRPr="007B6BD5" w14:paraId="24A7AC2C" w14:textId="77777777" w:rsidTr="00C535DF">
        <w:trPr>
          <w:jc w:val="center"/>
        </w:trPr>
        <w:tc>
          <w:tcPr>
            <w:tcW w:w="3397" w:type="dxa"/>
            <w:shd w:val="clear" w:color="auto" w:fill="auto"/>
            <w:noWrap/>
            <w:vAlign w:val="center"/>
          </w:tcPr>
          <w:p w14:paraId="5DB5299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w:t>
            </w:r>
            <w:r w:rsidRPr="007B6BD5">
              <w:rPr>
                <w:rFonts w:ascii="Arial" w:hAnsi="Arial" w:cs="Arial"/>
                <w:sz w:val="18"/>
              </w:rPr>
              <w:t>_</w:t>
            </w:r>
            <w:r w:rsidRPr="007B6BD5">
              <w:rPr>
                <w:rFonts w:ascii="Arial" w:hAnsi="Arial" w:cs="Arial"/>
                <w:sz w:val="18"/>
                <w:lang w:eastAsia="zh-CN"/>
              </w:rPr>
              <w:t>2</w:t>
            </w:r>
            <w:r w:rsidRPr="007B6BD5">
              <w:rPr>
                <w:rFonts w:ascii="Arial" w:hAnsi="Arial" w:cs="Arial"/>
                <w:sz w:val="18"/>
              </w:rPr>
              <w:t>A-</w:t>
            </w:r>
            <w:r w:rsidRPr="007B6BD5">
              <w:rPr>
                <w:rFonts w:ascii="Arial" w:hAnsi="Arial" w:cs="Arial"/>
                <w:sz w:val="18"/>
                <w:lang w:eastAsia="zh-CN"/>
              </w:rPr>
              <w:t>66A-(</w:t>
            </w:r>
            <w:r w:rsidRPr="007B6BD5">
              <w:rPr>
                <w:rFonts w:ascii="Arial" w:hAnsi="Arial" w:cs="Arial"/>
                <w:sz w:val="18"/>
              </w:rPr>
              <w:t>n</w:t>
            </w:r>
            <w:r w:rsidRPr="007B6BD5">
              <w:rPr>
                <w:rFonts w:ascii="Arial" w:hAnsi="Arial" w:cs="Arial"/>
                <w:sz w:val="18"/>
                <w:lang w:eastAsia="zh-CN"/>
              </w:rPr>
              <w:t>)71AA</w:t>
            </w:r>
          </w:p>
          <w:p w14:paraId="0A0A55D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zh-CN"/>
              </w:rPr>
              <w:t>DC_2A-66C-(n)71AA</w:t>
            </w:r>
          </w:p>
        </w:tc>
        <w:tc>
          <w:tcPr>
            <w:tcW w:w="3686" w:type="dxa"/>
            <w:vAlign w:val="center"/>
          </w:tcPr>
          <w:p w14:paraId="498BB88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DC_2A_n71A</w:t>
            </w:r>
          </w:p>
          <w:p w14:paraId="1031E47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DC_66A_n71A</w:t>
            </w:r>
          </w:p>
          <w:p w14:paraId="6516542A"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DC_(n)71AA</w:t>
            </w:r>
          </w:p>
        </w:tc>
      </w:tr>
      <w:tr w:rsidR="0040459A" w:rsidRPr="007B6BD5" w14:paraId="2BE2754E" w14:textId="77777777" w:rsidTr="00C535DF">
        <w:trPr>
          <w:jc w:val="center"/>
        </w:trPr>
        <w:tc>
          <w:tcPr>
            <w:tcW w:w="3397" w:type="dxa"/>
            <w:shd w:val="clear" w:color="auto" w:fill="auto"/>
            <w:noWrap/>
            <w:vAlign w:val="center"/>
          </w:tcPr>
          <w:p w14:paraId="4F84D073" w14:textId="77777777" w:rsidR="0040459A" w:rsidRPr="007B6BD5" w:rsidRDefault="0040459A" w:rsidP="00C535DF">
            <w:pPr>
              <w:spacing w:after="0"/>
              <w:jc w:val="center"/>
              <w:rPr>
                <w:rFonts w:ascii="Arial" w:eastAsia="Malgun Gothic" w:hAnsi="Arial" w:cs="Arial"/>
                <w:sz w:val="18"/>
                <w:lang w:eastAsia="ko-KR"/>
              </w:rPr>
            </w:pPr>
            <w:r w:rsidRPr="007B6BD5">
              <w:rPr>
                <w:rFonts w:ascii="Arial" w:eastAsia="Malgun Gothic" w:hAnsi="Arial" w:cs="Arial"/>
                <w:sz w:val="18"/>
                <w:lang w:eastAsia="ko-KR"/>
              </w:rPr>
              <w:lastRenderedPageBreak/>
              <w:t>DC_2A-66A_n41A-n71A</w:t>
            </w:r>
          </w:p>
          <w:p w14:paraId="353DBC0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DC_2A-66A_n41C-n71A</w:t>
            </w:r>
          </w:p>
        </w:tc>
        <w:tc>
          <w:tcPr>
            <w:tcW w:w="3686" w:type="dxa"/>
            <w:vAlign w:val="center"/>
          </w:tcPr>
          <w:p w14:paraId="1C62E968"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19A0E93D"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4D209450"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75E6A204" w14:textId="77777777" w:rsidR="0040459A" w:rsidRPr="007B6BD5" w:rsidRDefault="0040459A" w:rsidP="00C535DF">
            <w:pPr>
              <w:spacing w:after="0"/>
              <w:jc w:val="center"/>
              <w:rPr>
                <w:rFonts w:ascii="Arial" w:hAnsi="Arial"/>
                <w:sz w:val="18"/>
                <w:lang w:eastAsia="zh-CN"/>
              </w:rPr>
            </w:pPr>
            <w:r w:rsidRPr="007B6BD5">
              <w:rPr>
                <w:rFonts w:ascii="Arial" w:eastAsia="Malgun Gothic" w:hAnsi="Arial"/>
                <w:sz w:val="18"/>
                <w:lang w:eastAsia="ko-KR"/>
              </w:rPr>
              <w:t>DC_66A_n71A</w:t>
            </w:r>
          </w:p>
        </w:tc>
      </w:tr>
      <w:tr w:rsidR="0040459A" w:rsidRPr="007B6BD5" w14:paraId="455F99F5" w14:textId="77777777" w:rsidTr="00C535DF">
        <w:trPr>
          <w:jc w:val="center"/>
        </w:trPr>
        <w:tc>
          <w:tcPr>
            <w:tcW w:w="3397" w:type="dxa"/>
            <w:shd w:val="clear" w:color="auto" w:fill="auto"/>
            <w:noWrap/>
            <w:vAlign w:val="center"/>
          </w:tcPr>
          <w:p w14:paraId="29BB02EF" w14:textId="77777777" w:rsidR="0040459A" w:rsidRPr="007B6BD5" w:rsidRDefault="0040459A" w:rsidP="00C535DF">
            <w:pPr>
              <w:spacing w:after="0"/>
              <w:jc w:val="center"/>
              <w:rPr>
                <w:rFonts w:ascii="Arial" w:eastAsia="Malgun Gothic" w:hAnsi="Arial" w:cs="Arial"/>
                <w:sz w:val="18"/>
                <w:lang w:eastAsia="ko-KR"/>
              </w:rPr>
            </w:pPr>
            <w:r w:rsidRPr="007B6BD5">
              <w:rPr>
                <w:rFonts w:ascii="Arial" w:eastAsia="Malgun Gothic" w:hAnsi="Arial" w:cs="Arial"/>
                <w:sz w:val="18"/>
                <w:lang w:eastAsia="ko-KR"/>
              </w:rPr>
              <w:t>DC_2A-66A_n41(2A)-n71A</w:t>
            </w:r>
          </w:p>
        </w:tc>
        <w:tc>
          <w:tcPr>
            <w:tcW w:w="3686" w:type="dxa"/>
            <w:vAlign w:val="center"/>
          </w:tcPr>
          <w:p w14:paraId="066C5D40"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DC_2A_n41A</w:t>
            </w:r>
          </w:p>
          <w:p w14:paraId="06420C3D"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DC_2A_n71A</w:t>
            </w:r>
          </w:p>
          <w:p w14:paraId="2EDC252D"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DC_66A_n41A</w:t>
            </w:r>
          </w:p>
          <w:p w14:paraId="4E8AFED9"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DC_66A_n71A</w:t>
            </w:r>
          </w:p>
        </w:tc>
      </w:tr>
      <w:tr w:rsidR="0040459A" w:rsidRPr="007B6BD5" w14:paraId="0B53275D" w14:textId="77777777" w:rsidTr="00C535DF">
        <w:trPr>
          <w:jc w:val="center"/>
        </w:trPr>
        <w:tc>
          <w:tcPr>
            <w:tcW w:w="3397" w:type="dxa"/>
            <w:shd w:val="clear" w:color="auto" w:fill="auto"/>
            <w:noWrap/>
          </w:tcPr>
          <w:p w14:paraId="7FA21EA5" w14:textId="77777777" w:rsidR="0040459A" w:rsidRPr="0024034C" w:rsidRDefault="0040459A" w:rsidP="00C535DF">
            <w:pPr>
              <w:keepNext/>
              <w:keepLines/>
              <w:spacing w:after="0"/>
              <w:jc w:val="center"/>
              <w:rPr>
                <w:rFonts w:ascii="Arial" w:hAnsi="Arial" w:cs="Arial"/>
                <w:sz w:val="18"/>
                <w:lang w:val="fi-FI" w:eastAsia="zh-CN"/>
              </w:rPr>
            </w:pPr>
            <w:r w:rsidRPr="0024034C">
              <w:rPr>
                <w:rFonts w:ascii="Arial" w:hAnsi="Arial"/>
                <w:sz w:val="18"/>
              </w:rPr>
              <w:t>DC_2A-66A_n66A-n77A</w:t>
            </w:r>
            <w:r w:rsidRPr="0024034C">
              <w:rPr>
                <w:rFonts w:ascii="Arial" w:hAnsi="Arial"/>
                <w:sz w:val="18"/>
                <w:vertAlign w:val="superscript"/>
              </w:rPr>
              <w:t>9</w:t>
            </w:r>
          </w:p>
          <w:p w14:paraId="097EAD8F" w14:textId="77777777" w:rsidR="0040459A" w:rsidRPr="007B6BD5" w:rsidRDefault="0040459A" w:rsidP="00C535DF">
            <w:pPr>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5BD5061D" w14:textId="77777777" w:rsidR="0040459A" w:rsidRPr="0024034C" w:rsidRDefault="0040459A" w:rsidP="00C535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1658651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582B2C66" w14:textId="77777777" w:rsidR="0040459A" w:rsidRPr="007B6BD5" w:rsidRDefault="0040459A" w:rsidP="00C535DF">
            <w:pPr>
              <w:spacing w:after="0"/>
              <w:jc w:val="center"/>
              <w:rPr>
                <w:rFonts w:ascii="Arial" w:eastAsia="Malgun Gothic" w:hAnsi="Arial"/>
                <w:sz w:val="18"/>
                <w:lang w:eastAsia="ko-KR"/>
              </w:rPr>
            </w:pPr>
            <w:r w:rsidRPr="0024034C">
              <w:rPr>
                <w:rFonts w:ascii="Arial" w:hAnsi="Arial"/>
                <w:sz w:val="18"/>
              </w:rPr>
              <w:t>DC_66A_n77A</w:t>
            </w:r>
            <w:r w:rsidRPr="0024034C">
              <w:rPr>
                <w:rFonts w:ascii="Arial" w:hAnsi="Arial"/>
                <w:sz w:val="18"/>
                <w:vertAlign w:val="superscript"/>
              </w:rPr>
              <w:t>9</w:t>
            </w:r>
          </w:p>
        </w:tc>
      </w:tr>
      <w:tr w:rsidR="0040459A" w:rsidRPr="007B6BD5" w14:paraId="7DC9436F" w14:textId="77777777" w:rsidTr="00C535DF">
        <w:trPr>
          <w:jc w:val="center"/>
        </w:trPr>
        <w:tc>
          <w:tcPr>
            <w:tcW w:w="3397" w:type="dxa"/>
            <w:shd w:val="clear" w:color="auto" w:fill="auto"/>
            <w:noWrap/>
          </w:tcPr>
          <w:p w14:paraId="1019DA41" w14:textId="77777777" w:rsidR="0040459A" w:rsidRPr="007B6BD5" w:rsidRDefault="0040459A" w:rsidP="00C535DF">
            <w:pPr>
              <w:spacing w:after="0"/>
              <w:jc w:val="center"/>
              <w:rPr>
                <w:rFonts w:ascii="Arial" w:hAnsi="Arial"/>
                <w:sz w:val="18"/>
              </w:rPr>
            </w:pPr>
            <w:r w:rsidRPr="0024034C">
              <w:rPr>
                <w:rFonts w:ascii="Arial" w:hAnsi="Arial" w:cs="Arial"/>
                <w:sz w:val="18"/>
                <w:lang w:val="fi-FI" w:eastAsia="zh-CN"/>
              </w:rPr>
              <w:t>DC_2A-2A-66A_n66A-n77A</w:t>
            </w:r>
            <w:r w:rsidRPr="0024034C">
              <w:rPr>
                <w:rFonts w:ascii="Arial" w:hAnsi="Arial"/>
                <w:b/>
                <w:sz w:val="18"/>
                <w:vertAlign w:val="superscript"/>
              </w:rPr>
              <w:t>9</w:t>
            </w:r>
          </w:p>
        </w:tc>
        <w:tc>
          <w:tcPr>
            <w:tcW w:w="3686" w:type="dxa"/>
          </w:tcPr>
          <w:p w14:paraId="4AD69D52" w14:textId="77777777" w:rsidR="0040459A" w:rsidRPr="0024034C" w:rsidRDefault="0040459A" w:rsidP="00C535DF">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265E24FD"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4BDBB5B"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DC_66A_n77A</w:t>
            </w:r>
            <w:r w:rsidRPr="0024034C">
              <w:rPr>
                <w:rFonts w:ascii="Arial" w:hAnsi="Arial"/>
                <w:sz w:val="18"/>
                <w:vertAlign w:val="superscript"/>
              </w:rPr>
              <w:t>9</w:t>
            </w:r>
          </w:p>
        </w:tc>
      </w:tr>
      <w:tr w:rsidR="0040459A" w:rsidRPr="007B6BD5" w14:paraId="6023CD09" w14:textId="77777777" w:rsidTr="00C535DF">
        <w:trPr>
          <w:jc w:val="center"/>
        </w:trPr>
        <w:tc>
          <w:tcPr>
            <w:tcW w:w="3397" w:type="dxa"/>
            <w:shd w:val="clear" w:color="auto" w:fill="auto"/>
            <w:noWrap/>
            <w:vAlign w:val="center"/>
          </w:tcPr>
          <w:p w14:paraId="2D2CEE10" w14:textId="77777777" w:rsidR="0040459A" w:rsidRPr="007B6BD5" w:rsidRDefault="0040459A" w:rsidP="00C535DF">
            <w:pPr>
              <w:spacing w:after="0"/>
              <w:jc w:val="center"/>
              <w:rPr>
                <w:rFonts w:ascii="Arial" w:eastAsia="Malgun Gothic" w:hAnsi="Arial" w:cs="Arial"/>
                <w:sz w:val="18"/>
                <w:lang w:eastAsia="ko-KR"/>
              </w:rPr>
            </w:pPr>
            <w:r w:rsidRPr="007B6BD5">
              <w:rPr>
                <w:rFonts w:ascii="Arial" w:hAnsi="Arial" w:cs="Arial"/>
                <w:sz w:val="18"/>
                <w:lang w:eastAsia="zh-CN"/>
              </w:rPr>
              <w:t>DC_2A-66A_n66A-n78A</w:t>
            </w:r>
          </w:p>
        </w:tc>
        <w:tc>
          <w:tcPr>
            <w:tcW w:w="3686" w:type="dxa"/>
            <w:vAlign w:val="center"/>
          </w:tcPr>
          <w:p w14:paraId="2FB5B5A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9069956"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3D3577FF"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47493FDD"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0459A" w:rsidRPr="007B6BD5" w14:paraId="20A5EA74" w14:textId="77777777" w:rsidTr="00C535DF">
        <w:trPr>
          <w:jc w:val="center"/>
        </w:trPr>
        <w:tc>
          <w:tcPr>
            <w:tcW w:w="3397" w:type="dxa"/>
            <w:shd w:val="clear" w:color="auto" w:fill="auto"/>
            <w:noWrap/>
            <w:vAlign w:val="center"/>
          </w:tcPr>
          <w:p w14:paraId="587DC49C"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zh-CN"/>
              </w:rPr>
              <w:t>DC_2A-66A-71A_n2A</w:t>
            </w:r>
          </w:p>
        </w:tc>
        <w:tc>
          <w:tcPr>
            <w:tcW w:w="3686" w:type="dxa"/>
            <w:vAlign w:val="center"/>
          </w:tcPr>
          <w:p w14:paraId="6BEC758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DC_66A_n2A</w:t>
            </w:r>
          </w:p>
          <w:p w14:paraId="69669D1A"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DC_71A_n2A</w:t>
            </w:r>
          </w:p>
        </w:tc>
      </w:tr>
      <w:tr w:rsidR="0040459A" w:rsidRPr="007B6BD5" w14:paraId="5DFD097C" w14:textId="77777777" w:rsidTr="00C535DF">
        <w:trPr>
          <w:jc w:val="center"/>
        </w:trPr>
        <w:tc>
          <w:tcPr>
            <w:tcW w:w="3397" w:type="dxa"/>
            <w:shd w:val="clear" w:color="auto" w:fill="auto"/>
            <w:noWrap/>
            <w:vAlign w:val="center"/>
          </w:tcPr>
          <w:p w14:paraId="18202F39"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DC_2A-66A_n71A-n78A</w:t>
            </w:r>
          </w:p>
        </w:tc>
        <w:tc>
          <w:tcPr>
            <w:tcW w:w="3686" w:type="dxa"/>
            <w:vAlign w:val="center"/>
          </w:tcPr>
          <w:p w14:paraId="25C05156"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DC_2A_n71A</w:t>
            </w:r>
            <w:r w:rsidRPr="007B6BD5">
              <w:rPr>
                <w:rFonts w:ascii="Arial" w:hAnsi="Arial" w:cs="Arial"/>
                <w:sz w:val="18"/>
                <w:szCs w:val="18"/>
              </w:rPr>
              <w:br/>
              <w:t>DC_66A_n71A</w:t>
            </w:r>
            <w:r w:rsidRPr="007B6BD5">
              <w:rPr>
                <w:rFonts w:ascii="Arial" w:hAnsi="Arial" w:cs="Arial"/>
                <w:sz w:val="18"/>
                <w:szCs w:val="18"/>
              </w:rPr>
              <w:br/>
              <w:t>DC_2A_n78A</w:t>
            </w:r>
            <w:r w:rsidRPr="007B6BD5">
              <w:rPr>
                <w:rFonts w:ascii="Arial" w:hAnsi="Arial" w:cs="Arial"/>
                <w:sz w:val="18"/>
                <w:szCs w:val="18"/>
              </w:rPr>
              <w:br/>
              <w:t>DC_66A_n78A</w:t>
            </w:r>
          </w:p>
        </w:tc>
      </w:tr>
      <w:tr w:rsidR="0040459A" w:rsidRPr="007B6BD5" w14:paraId="35288604" w14:textId="77777777" w:rsidTr="00C535DF">
        <w:trPr>
          <w:jc w:val="center"/>
        </w:trPr>
        <w:tc>
          <w:tcPr>
            <w:tcW w:w="3397" w:type="dxa"/>
            <w:shd w:val="clear" w:color="auto" w:fill="auto"/>
            <w:noWrap/>
            <w:vAlign w:val="center"/>
          </w:tcPr>
          <w:p w14:paraId="4F61D18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DC_2A-71A_n2A-n41A</w:t>
            </w:r>
          </w:p>
        </w:tc>
        <w:tc>
          <w:tcPr>
            <w:tcW w:w="3686" w:type="dxa"/>
            <w:vAlign w:val="center"/>
          </w:tcPr>
          <w:p w14:paraId="76B129E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DC_2A_n41A</w:t>
            </w:r>
          </w:p>
          <w:p w14:paraId="05A22DD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39C4276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DC_71A_n41A</w:t>
            </w:r>
          </w:p>
        </w:tc>
      </w:tr>
      <w:tr w:rsidR="0040459A" w:rsidRPr="007B6BD5" w14:paraId="325A4772" w14:textId="77777777" w:rsidTr="00C535DF">
        <w:trPr>
          <w:jc w:val="center"/>
        </w:trPr>
        <w:tc>
          <w:tcPr>
            <w:tcW w:w="3397" w:type="dxa"/>
            <w:shd w:val="clear" w:color="auto" w:fill="auto"/>
            <w:noWrap/>
            <w:vAlign w:val="center"/>
          </w:tcPr>
          <w:p w14:paraId="6EAA1AF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DC_2A-71A_n2A-n66A</w:t>
            </w:r>
          </w:p>
        </w:tc>
        <w:tc>
          <w:tcPr>
            <w:tcW w:w="3686" w:type="dxa"/>
            <w:vAlign w:val="center"/>
          </w:tcPr>
          <w:p w14:paraId="0EDA96C9"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2D7511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494EE8C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7344D2D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DC_71A_n66A</w:t>
            </w:r>
          </w:p>
        </w:tc>
      </w:tr>
      <w:tr w:rsidR="0040459A" w:rsidRPr="007B6BD5" w14:paraId="7A8B4E26" w14:textId="77777777" w:rsidTr="00C535DF">
        <w:trPr>
          <w:jc w:val="center"/>
        </w:trPr>
        <w:tc>
          <w:tcPr>
            <w:tcW w:w="3397" w:type="dxa"/>
            <w:shd w:val="clear" w:color="auto" w:fill="auto"/>
            <w:noWrap/>
            <w:vAlign w:val="center"/>
          </w:tcPr>
          <w:p w14:paraId="4C73AE44"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DC_2A-71A_n2A-n77A</w:t>
            </w:r>
          </w:p>
        </w:tc>
        <w:tc>
          <w:tcPr>
            <w:tcW w:w="3686" w:type="dxa"/>
            <w:vAlign w:val="center"/>
          </w:tcPr>
          <w:p w14:paraId="0CF135FB"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CB0986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3DD3866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76D8E9B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DC_71A_n77A</w:t>
            </w:r>
          </w:p>
        </w:tc>
      </w:tr>
      <w:tr w:rsidR="0040459A" w:rsidRPr="007B6BD5" w14:paraId="6A12D34D" w14:textId="77777777" w:rsidTr="00C535DF">
        <w:trPr>
          <w:jc w:val="center"/>
        </w:trPr>
        <w:tc>
          <w:tcPr>
            <w:tcW w:w="3397" w:type="dxa"/>
            <w:shd w:val="clear" w:color="auto" w:fill="auto"/>
            <w:noWrap/>
            <w:vAlign w:val="center"/>
          </w:tcPr>
          <w:p w14:paraId="4D41F008" w14:textId="77777777" w:rsidR="0040459A" w:rsidRPr="007B6BD5" w:rsidRDefault="0040459A" w:rsidP="00C535DF">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DC_2A-71A_n2A-n78A</w:t>
            </w:r>
          </w:p>
        </w:tc>
        <w:tc>
          <w:tcPr>
            <w:tcW w:w="3686" w:type="dxa"/>
            <w:vAlign w:val="center"/>
          </w:tcPr>
          <w:p w14:paraId="75A22FD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r w:rsidRPr="007B6BD5">
              <w:rPr>
                <w:rFonts w:ascii="Arial" w:hAnsi="Arial" w:cs="Arial"/>
                <w:sz w:val="18"/>
                <w:szCs w:val="18"/>
              </w:rPr>
              <w:br/>
              <w:t>DC_2A_n78A</w:t>
            </w:r>
            <w:r w:rsidRPr="007B6BD5">
              <w:rPr>
                <w:rFonts w:ascii="Arial" w:hAnsi="Arial" w:cs="Arial"/>
                <w:sz w:val="18"/>
                <w:szCs w:val="18"/>
              </w:rPr>
              <w:br/>
              <w:t>DC_7A_n78A</w:t>
            </w:r>
          </w:p>
        </w:tc>
      </w:tr>
      <w:tr w:rsidR="0040459A" w:rsidRPr="007B6BD5" w14:paraId="305B1185" w14:textId="77777777" w:rsidTr="00C535DF">
        <w:trPr>
          <w:jc w:val="center"/>
        </w:trPr>
        <w:tc>
          <w:tcPr>
            <w:tcW w:w="3397" w:type="dxa"/>
            <w:shd w:val="clear" w:color="auto" w:fill="auto"/>
            <w:noWrap/>
            <w:vAlign w:val="center"/>
          </w:tcPr>
          <w:p w14:paraId="6F411CCB" w14:textId="77777777" w:rsidR="0040459A" w:rsidRPr="007B6BD5" w:rsidRDefault="0040459A" w:rsidP="00C535DF">
            <w:pPr>
              <w:spacing w:after="0"/>
              <w:jc w:val="center"/>
              <w:rPr>
                <w:rFonts w:ascii="Arial" w:hAnsi="Arial"/>
                <w:sz w:val="18"/>
              </w:rPr>
            </w:pPr>
            <w:r w:rsidRPr="007B6BD5">
              <w:rPr>
                <w:rFonts w:ascii="Arial" w:hAnsi="Arial"/>
                <w:sz w:val="18"/>
              </w:rPr>
              <w:t>DC_2A-71A_n41A-n66A</w:t>
            </w:r>
          </w:p>
        </w:tc>
        <w:tc>
          <w:tcPr>
            <w:tcW w:w="3686" w:type="dxa"/>
            <w:vAlign w:val="center"/>
          </w:tcPr>
          <w:p w14:paraId="2FFA803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DC_2A_n41A</w:t>
            </w:r>
          </w:p>
          <w:p w14:paraId="3814E01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13E5E21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DC_71A_n41A</w:t>
            </w:r>
          </w:p>
          <w:p w14:paraId="751E8ED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DC_71A_n66A</w:t>
            </w:r>
          </w:p>
        </w:tc>
      </w:tr>
      <w:tr w:rsidR="0040459A" w:rsidRPr="007B6BD5" w14:paraId="1311A883" w14:textId="77777777" w:rsidTr="00C535DF">
        <w:trPr>
          <w:jc w:val="center"/>
        </w:trPr>
        <w:tc>
          <w:tcPr>
            <w:tcW w:w="3397" w:type="dxa"/>
            <w:shd w:val="clear" w:color="auto" w:fill="auto"/>
            <w:noWrap/>
            <w:vAlign w:val="center"/>
          </w:tcPr>
          <w:p w14:paraId="30BBEA5E" w14:textId="77777777" w:rsidR="0040459A" w:rsidRPr="007B6BD5" w:rsidRDefault="0040459A" w:rsidP="00C535DF">
            <w:pPr>
              <w:spacing w:after="0"/>
              <w:jc w:val="center"/>
              <w:rPr>
                <w:rFonts w:ascii="Arial" w:hAnsi="Arial"/>
                <w:sz w:val="18"/>
              </w:rPr>
            </w:pPr>
            <w:r w:rsidRPr="007B6BD5">
              <w:rPr>
                <w:rFonts w:ascii="Arial" w:hAnsi="Arial"/>
                <w:sz w:val="18"/>
              </w:rPr>
              <w:t>DC_2A-71A_n66A-n77A</w:t>
            </w:r>
          </w:p>
        </w:tc>
        <w:tc>
          <w:tcPr>
            <w:tcW w:w="3686" w:type="dxa"/>
            <w:vAlign w:val="center"/>
          </w:tcPr>
          <w:p w14:paraId="341AE3D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06A3010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366B282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DC_71A_n66A</w:t>
            </w:r>
          </w:p>
          <w:p w14:paraId="47F1673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DC_71A_n77A</w:t>
            </w:r>
          </w:p>
        </w:tc>
      </w:tr>
      <w:tr w:rsidR="0040459A" w:rsidRPr="007B6BD5" w14:paraId="09C06FB2" w14:textId="77777777" w:rsidTr="00C535DF">
        <w:trPr>
          <w:jc w:val="center"/>
        </w:trPr>
        <w:tc>
          <w:tcPr>
            <w:tcW w:w="3397" w:type="dxa"/>
            <w:shd w:val="clear" w:color="auto" w:fill="auto"/>
            <w:noWrap/>
            <w:vAlign w:val="center"/>
          </w:tcPr>
          <w:p w14:paraId="277A62E9" w14:textId="77777777" w:rsidR="0040459A" w:rsidRPr="007B6BD5" w:rsidRDefault="0040459A" w:rsidP="00C535DF">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DC_2A-71A_n66A-n78A</w:t>
            </w:r>
          </w:p>
        </w:tc>
        <w:tc>
          <w:tcPr>
            <w:tcW w:w="3686" w:type="dxa"/>
            <w:vAlign w:val="center"/>
          </w:tcPr>
          <w:p w14:paraId="1D315CC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r w:rsidRPr="007B6BD5">
              <w:rPr>
                <w:rFonts w:ascii="Arial" w:hAnsi="Arial" w:cs="Arial"/>
                <w:sz w:val="18"/>
                <w:szCs w:val="18"/>
              </w:rPr>
              <w:br/>
              <w:t>DC_71A_n66A</w:t>
            </w:r>
            <w:r w:rsidRPr="007B6BD5">
              <w:rPr>
                <w:rFonts w:ascii="Arial" w:hAnsi="Arial" w:cs="Arial"/>
                <w:sz w:val="18"/>
                <w:szCs w:val="18"/>
              </w:rPr>
              <w:br/>
              <w:t>DC_2A_n78A</w:t>
            </w:r>
            <w:r w:rsidRPr="007B6BD5">
              <w:rPr>
                <w:rFonts w:ascii="Arial" w:hAnsi="Arial" w:cs="Arial"/>
                <w:sz w:val="18"/>
                <w:szCs w:val="18"/>
              </w:rPr>
              <w:br/>
              <w:t>DC_71A_n78A</w:t>
            </w:r>
          </w:p>
        </w:tc>
      </w:tr>
      <w:tr w:rsidR="0040459A" w:rsidRPr="007B6BD5" w14:paraId="79F8BECD" w14:textId="77777777" w:rsidTr="00C535DF">
        <w:trPr>
          <w:jc w:val="center"/>
        </w:trPr>
        <w:tc>
          <w:tcPr>
            <w:tcW w:w="3397" w:type="dxa"/>
            <w:shd w:val="clear" w:color="auto" w:fill="auto"/>
            <w:noWrap/>
            <w:vAlign w:val="center"/>
          </w:tcPr>
          <w:p w14:paraId="3689C4C0" w14:textId="77777777" w:rsidR="0040459A" w:rsidRPr="007B6BD5" w:rsidRDefault="0040459A" w:rsidP="00C535DF">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78</w:t>
            </w:r>
            <w:r w:rsidRPr="0024034C">
              <w:rPr>
                <w:rFonts w:ascii="Arial" w:hAnsi="Arial" w:hint="eastAsia"/>
                <w:sz w:val="18"/>
                <w:lang w:eastAsia="zh-TW"/>
              </w:rPr>
              <w:t>A</w:t>
            </w:r>
          </w:p>
        </w:tc>
        <w:tc>
          <w:tcPr>
            <w:tcW w:w="3686" w:type="dxa"/>
            <w:vAlign w:val="center"/>
          </w:tcPr>
          <w:p w14:paraId="5E4DBF5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DC_3A_n1A</w:t>
            </w:r>
          </w:p>
          <w:p w14:paraId="67B2FC7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88B7AF4" w14:textId="77777777" w:rsidR="0040459A" w:rsidRPr="007B6BD5" w:rsidRDefault="0040459A" w:rsidP="00C535DF">
            <w:pPr>
              <w:spacing w:after="0"/>
              <w:jc w:val="center"/>
              <w:rPr>
                <w:rFonts w:ascii="Arial" w:hAnsi="Arial" w:cs="Arial"/>
                <w:sz w:val="18"/>
                <w:szCs w:val="18"/>
              </w:rPr>
            </w:pPr>
            <w:r w:rsidRPr="0024034C">
              <w:rPr>
                <w:rFonts w:ascii="Arial" w:hAnsi="Arial"/>
                <w:sz w:val="18"/>
              </w:rPr>
              <w:t>DC_3A_n</w:t>
            </w:r>
            <w:r>
              <w:rPr>
                <w:rFonts w:ascii="Arial" w:hAnsi="Arial"/>
                <w:sz w:val="18"/>
              </w:rPr>
              <w:t>78</w:t>
            </w:r>
            <w:r w:rsidRPr="0024034C">
              <w:rPr>
                <w:rFonts w:ascii="Arial" w:hAnsi="Arial"/>
                <w:sz w:val="18"/>
              </w:rPr>
              <w:t>A</w:t>
            </w:r>
          </w:p>
        </w:tc>
      </w:tr>
      <w:tr w:rsidR="0040459A" w:rsidRPr="007B6BD5" w14:paraId="1155312E" w14:textId="77777777" w:rsidTr="00C535DF">
        <w:trPr>
          <w:jc w:val="center"/>
        </w:trPr>
        <w:tc>
          <w:tcPr>
            <w:tcW w:w="3397" w:type="dxa"/>
            <w:shd w:val="clear" w:color="auto" w:fill="auto"/>
            <w:noWrap/>
            <w:vAlign w:val="center"/>
          </w:tcPr>
          <w:p w14:paraId="56BCA858" w14:textId="77777777" w:rsidR="0040459A" w:rsidRPr="007B6BD5" w:rsidRDefault="0040459A" w:rsidP="00C535DF">
            <w:pPr>
              <w:spacing w:after="0"/>
              <w:jc w:val="center"/>
              <w:rPr>
                <w:rFonts w:ascii="Arial" w:hAnsi="Arial"/>
                <w:sz w:val="18"/>
              </w:rPr>
            </w:pPr>
            <w:r w:rsidRPr="0024034C">
              <w:rPr>
                <w:rFonts w:ascii="Arial" w:hAnsi="Arial"/>
                <w:sz w:val="18"/>
              </w:rPr>
              <w:t>DC_3A_n1A-n</w:t>
            </w:r>
            <w:r>
              <w:rPr>
                <w:rFonts w:ascii="Arial" w:hAnsi="Arial"/>
                <w:sz w:val="18"/>
              </w:rPr>
              <w:t>5</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1E932B23"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DC_3A_n1A</w:t>
            </w:r>
          </w:p>
          <w:p w14:paraId="0EEA982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58DC2A72" w14:textId="77777777" w:rsidR="0040459A" w:rsidRPr="007B6BD5" w:rsidRDefault="0040459A" w:rsidP="00C535DF">
            <w:pPr>
              <w:spacing w:after="0"/>
              <w:jc w:val="center"/>
              <w:rPr>
                <w:rFonts w:ascii="Arial" w:hAnsi="Arial" w:cs="Arial"/>
                <w:sz w:val="18"/>
                <w:szCs w:val="18"/>
              </w:rPr>
            </w:pPr>
            <w:r w:rsidRPr="0024034C">
              <w:rPr>
                <w:rFonts w:ascii="Arial" w:hAnsi="Arial"/>
                <w:sz w:val="18"/>
              </w:rPr>
              <w:t>DC_3A_n</w:t>
            </w:r>
            <w:r>
              <w:rPr>
                <w:rFonts w:ascii="Arial" w:hAnsi="Arial"/>
                <w:sz w:val="18"/>
              </w:rPr>
              <w:t>105</w:t>
            </w:r>
            <w:r w:rsidRPr="0024034C">
              <w:rPr>
                <w:rFonts w:ascii="Arial" w:hAnsi="Arial"/>
                <w:sz w:val="18"/>
              </w:rPr>
              <w:t>A</w:t>
            </w:r>
          </w:p>
        </w:tc>
      </w:tr>
      <w:tr w:rsidR="0040459A" w:rsidRPr="007B6BD5" w14:paraId="2C30E725" w14:textId="77777777" w:rsidTr="00C535DF">
        <w:trPr>
          <w:jc w:val="center"/>
        </w:trPr>
        <w:tc>
          <w:tcPr>
            <w:tcW w:w="3397" w:type="dxa"/>
            <w:shd w:val="clear" w:color="auto" w:fill="auto"/>
            <w:noWrap/>
            <w:vAlign w:val="center"/>
          </w:tcPr>
          <w:p w14:paraId="0C4C7C6B" w14:textId="77777777" w:rsidR="0040459A" w:rsidRPr="007B6BD5" w:rsidRDefault="0040459A" w:rsidP="00C535DF">
            <w:pPr>
              <w:spacing w:after="0"/>
              <w:jc w:val="center"/>
              <w:rPr>
                <w:rFonts w:ascii="Arial" w:eastAsia="MS Mincho" w:hAnsi="Arial" w:cs="Arial"/>
                <w:sz w:val="18"/>
                <w:lang w:eastAsia="zh-CN"/>
              </w:rPr>
            </w:pPr>
            <w:r w:rsidRPr="007B6BD5">
              <w:rPr>
                <w:rFonts w:ascii="Arial" w:hAnsi="Arial"/>
                <w:sz w:val="18"/>
              </w:rPr>
              <w:t>DC_3A_n1A-n8A-n7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6D4DCC04"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5C98A9AA" w14:textId="77777777" w:rsidR="0040459A" w:rsidRPr="007B6BD5" w:rsidRDefault="0040459A" w:rsidP="00C535DF">
            <w:pPr>
              <w:spacing w:after="0"/>
              <w:jc w:val="center"/>
              <w:rPr>
                <w:rFonts w:ascii="Arial" w:hAnsi="Arial"/>
                <w:sz w:val="18"/>
              </w:rPr>
            </w:pPr>
            <w:r w:rsidRPr="007B6BD5">
              <w:rPr>
                <w:rFonts w:ascii="Arial" w:hAnsi="Arial"/>
                <w:sz w:val="18"/>
              </w:rPr>
              <w:t>DC_3A_n8A</w:t>
            </w:r>
          </w:p>
          <w:p w14:paraId="67B1D478"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40459A" w:rsidRPr="007B6BD5" w14:paraId="5FCE98A5" w14:textId="77777777" w:rsidTr="00C535DF">
        <w:trPr>
          <w:jc w:val="center"/>
        </w:trPr>
        <w:tc>
          <w:tcPr>
            <w:tcW w:w="3397" w:type="dxa"/>
            <w:shd w:val="clear" w:color="auto" w:fill="auto"/>
            <w:noWrap/>
            <w:vAlign w:val="center"/>
          </w:tcPr>
          <w:p w14:paraId="6B205154" w14:textId="77777777" w:rsidR="0040459A" w:rsidRPr="007B6BD5" w:rsidRDefault="0040459A" w:rsidP="00C535DF">
            <w:pPr>
              <w:spacing w:after="0"/>
              <w:jc w:val="center"/>
              <w:rPr>
                <w:rFonts w:ascii="Arial" w:eastAsia="MS Mincho" w:hAnsi="Arial" w:cs="Arial"/>
                <w:sz w:val="18"/>
                <w:lang w:eastAsia="zh-CN"/>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51DCEA04"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230A87E0" w14:textId="77777777" w:rsidR="0040459A" w:rsidRPr="007B6BD5" w:rsidRDefault="0040459A" w:rsidP="00C535DF">
            <w:pPr>
              <w:spacing w:after="0"/>
              <w:jc w:val="center"/>
              <w:rPr>
                <w:rFonts w:ascii="Arial" w:hAnsi="Arial"/>
                <w:sz w:val="18"/>
              </w:rPr>
            </w:pPr>
            <w:r w:rsidRPr="007B6BD5">
              <w:rPr>
                <w:rFonts w:ascii="Arial" w:hAnsi="Arial"/>
                <w:sz w:val="18"/>
              </w:rPr>
              <w:t>DC_3A_n8A</w:t>
            </w:r>
          </w:p>
          <w:p w14:paraId="660B6FD8"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tc>
      </w:tr>
      <w:tr w:rsidR="0040459A" w:rsidRPr="007B6BD5" w14:paraId="72453832" w14:textId="77777777" w:rsidTr="00C535DF">
        <w:trPr>
          <w:jc w:val="center"/>
        </w:trPr>
        <w:tc>
          <w:tcPr>
            <w:tcW w:w="3397" w:type="dxa"/>
            <w:shd w:val="clear" w:color="auto" w:fill="auto"/>
            <w:noWrap/>
            <w:vAlign w:val="center"/>
          </w:tcPr>
          <w:p w14:paraId="13C2D05B" w14:textId="77777777" w:rsidR="0040459A" w:rsidRPr="007B6BD5" w:rsidRDefault="0040459A" w:rsidP="00C535DF">
            <w:pPr>
              <w:spacing w:after="0"/>
              <w:jc w:val="center"/>
              <w:rPr>
                <w:rFonts w:ascii="Arial" w:hAnsi="Arial"/>
                <w:sz w:val="18"/>
              </w:rPr>
            </w:pPr>
            <w:r w:rsidRPr="007B6BD5">
              <w:rPr>
                <w:rFonts w:ascii="Arial" w:hAnsi="Arial"/>
                <w:sz w:val="18"/>
              </w:rPr>
              <w:t>DC_3A_n1A-n28A-n75A</w:t>
            </w:r>
          </w:p>
          <w:p w14:paraId="33BFE171" w14:textId="77777777" w:rsidR="0040459A" w:rsidRPr="007B6BD5" w:rsidRDefault="0040459A" w:rsidP="00C535DF">
            <w:pPr>
              <w:spacing w:after="0"/>
              <w:jc w:val="center"/>
              <w:rPr>
                <w:rFonts w:ascii="Arial" w:hAnsi="Arial"/>
                <w:sz w:val="18"/>
              </w:rPr>
            </w:pPr>
            <w:bookmarkStart w:id="29" w:name="OLE_LINK17"/>
            <w:r w:rsidRPr="007B6BD5">
              <w:rPr>
                <w:rFonts w:ascii="Arial" w:hAnsi="Arial"/>
                <w:sz w:val="18"/>
                <w:lang w:eastAsia="ja-JP"/>
              </w:rPr>
              <w:t>DC_3C_n1A-n28A-n75A</w:t>
            </w:r>
            <w:bookmarkEnd w:id="29"/>
          </w:p>
        </w:tc>
        <w:tc>
          <w:tcPr>
            <w:tcW w:w="3686" w:type="dxa"/>
            <w:vAlign w:val="center"/>
          </w:tcPr>
          <w:p w14:paraId="6338703C"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073692E1"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DC_3C_n1A</w:t>
            </w:r>
          </w:p>
          <w:p w14:paraId="53AD767D"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DC_3A_n28A</w:t>
            </w:r>
          </w:p>
          <w:p w14:paraId="40A76E74"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DC_3C_n28A</w:t>
            </w:r>
          </w:p>
        </w:tc>
      </w:tr>
      <w:tr w:rsidR="0040459A" w:rsidRPr="007B6BD5" w14:paraId="282D8FD1" w14:textId="77777777" w:rsidTr="00C535DF">
        <w:trPr>
          <w:jc w:val="center"/>
        </w:trPr>
        <w:tc>
          <w:tcPr>
            <w:tcW w:w="3397" w:type="dxa"/>
            <w:shd w:val="clear" w:color="auto" w:fill="auto"/>
            <w:noWrap/>
            <w:vAlign w:val="center"/>
          </w:tcPr>
          <w:p w14:paraId="6489D11F" w14:textId="77777777" w:rsidR="0040459A" w:rsidRPr="007B6BD5" w:rsidRDefault="0040459A" w:rsidP="00C535DF">
            <w:pPr>
              <w:spacing w:after="0"/>
              <w:jc w:val="center"/>
              <w:rPr>
                <w:rFonts w:ascii="Arial" w:eastAsia="MS Mincho" w:hAnsi="Arial" w:cs="Arial"/>
                <w:sz w:val="18"/>
                <w:lang w:eastAsia="zh-CN"/>
              </w:rPr>
            </w:pPr>
            <w:r w:rsidRPr="007B6BD5">
              <w:rPr>
                <w:rFonts w:ascii="Arial" w:hAnsi="Arial"/>
                <w:sz w:val="18"/>
                <w:lang w:eastAsia="ja-JP"/>
              </w:rPr>
              <w:lastRenderedPageBreak/>
              <w:t>DC_3A_n1A-n40A-n78A</w:t>
            </w:r>
          </w:p>
        </w:tc>
        <w:tc>
          <w:tcPr>
            <w:tcW w:w="3686" w:type="dxa"/>
            <w:vAlign w:val="center"/>
          </w:tcPr>
          <w:p w14:paraId="16286EF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28352E3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DC_3A_n40A</w:t>
            </w:r>
          </w:p>
          <w:p w14:paraId="1B3A5723"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ja-JP"/>
              </w:rPr>
              <w:t>DC_3A_n78A</w:t>
            </w:r>
          </w:p>
        </w:tc>
      </w:tr>
      <w:tr w:rsidR="0040459A" w:rsidRPr="007B6BD5" w14:paraId="5548E783" w14:textId="77777777" w:rsidTr="00C535DF">
        <w:trPr>
          <w:jc w:val="center"/>
        </w:trPr>
        <w:tc>
          <w:tcPr>
            <w:tcW w:w="3397" w:type="dxa"/>
            <w:shd w:val="clear" w:color="auto" w:fill="auto"/>
            <w:noWrap/>
            <w:vAlign w:val="center"/>
          </w:tcPr>
          <w:p w14:paraId="76F2FDF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DC_3A_n1A-n75A-n78A</w:t>
            </w:r>
          </w:p>
          <w:p w14:paraId="63050F85" w14:textId="77777777" w:rsidR="0040459A" w:rsidRPr="007B6BD5" w:rsidRDefault="0040459A" w:rsidP="00C535DF">
            <w:pPr>
              <w:spacing w:after="0"/>
              <w:jc w:val="center"/>
              <w:rPr>
                <w:rFonts w:ascii="Arial" w:hAnsi="Arial"/>
                <w:sz w:val="18"/>
                <w:lang w:eastAsia="ja-JP"/>
              </w:rPr>
            </w:pPr>
            <w:bookmarkStart w:id="30" w:name="OLE_LINK18"/>
            <w:r w:rsidRPr="007B6BD5">
              <w:rPr>
                <w:rFonts w:ascii="Arial" w:hAnsi="Arial"/>
                <w:sz w:val="18"/>
                <w:lang w:eastAsia="ja-JP"/>
              </w:rPr>
              <w:t>DC_3C_n1A-n75A-n78A</w:t>
            </w:r>
            <w:bookmarkEnd w:id="30"/>
          </w:p>
        </w:tc>
        <w:tc>
          <w:tcPr>
            <w:tcW w:w="3686" w:type="dxa"/>
            <w:vAlign w:val="center"/>
          </w:tcPr>
          <w:p w14:paraId="54313CA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7FF0BC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DC_3C_n1A</w:t>
            </w:r>
            <w:r w:rsidRPr="007B6BD5">
              <w:rPr>
                <w:rFonts w:ascii="Arial" w:hAnsi="Arial"/>
                <w:sz w:val="18"/>
                <w:lang w:eastAsia="ja-JP"/>
              </w:rPr>
              <w:br/>
              <w:t>DC_3A_n78A</w:t>
            </w:r>
          </w:p>
          <w:p w14:paraId="5180CD1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DC_3C_n</w:t>
            </w:r>
            <w:r w:rsidRPr="007B6BD5">
              <w:rPr>
                <w:rFonts w:ascii="Arial" w:hAnsi="Arial" w:hint="eastAsia"/>
                <w:sz w:val="18"/>
                <w:lang w:eastAsia="zh-CN"/>
              </w:rPr>
              <w:t>7</w:t>
            </w:r>
            <w:r w:rsidRPr="007B6BD5">
              <w:rPr>
                <w:rFonts w:ascii="Arial" w:hAnsi="Arial"/>
                <w:sz w:val="18"/>
                <w:lang w:eastAsia="ja-JP"/>
              </w:rPr>
              <w:t>8A</w:t>
            </w:r>
          </w:p>
        </w:tc>
      </w:tr>
      <w:tr w:rsidR="0040459A" w:rsidRPr="007B6BD5" w14:paraId="037AEF73" w14:textId="77777777" w:rsidTr="00C535DF">
        <w:trPr>
          <w:jc w:val="center"/>
        </w:trPr>
        <w:tc>
          <w:tcPr>
            <w:tcW w:w="3397" w:type="dxa"/>
            <w:shd w:val="clear" w:color="auto" w:fill="auto"/>
            <w:noWrap/>
            <w:vAlign w:val="center"/>
          </w:tcPr>
          <w:p w14:paraId="68E6659A" w14:textId="77777777" w:rsidR="0040459A" w:rsidRPr="007B6BD5" w:rsidRDefault="0040459A" w:rsidP="00C535DF">
            <w:pPr>
              <w:spacing w:after="0"/>
              <w:jc w:val="center"/>
              <w:rPr>
                <w:rFonts w:ascii="Arial" w:hAnsi="Arial"/>
                <w:sz w:val="18"/>
                <w:lang w:eastAsia="fi-FI"/>
              </w:rPr>
            </w:pPr>
            <w:r w:rsidRPr="007B6BD5">
              <w:rPr>
                <w:rFonts w:ascii="Arial" w:eastAsia="MS Mincho" w:hAnsi="Arial" w:cs="Arial"/>
                <w:sz w:val="18"/>
                <w:lang w:eastAsia="zh-CN"/>
              </w:rPr>
              <w:t>DC_3A_n1A-n77A-n79A</w:t>
            </w:r>
          </w:p>
        </w:tc>
        <w:tc>
          <w:tcPr>
            <w:tcW w:w="3686" w:type="dxa"/>
            <w:vAlign w:val="center"/>
          </w:tcPr>
          <w:p w14:paraId="69D4BD0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DC_3A_n1A</w:t>
            </w:r>
          </w:p>
          <w:p w14:paraId="2165A27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w:t>
            </w:r>
            <w:r w:rsidRPr="007B6BD5">
              <w:rPr>
                <w:rFonts w:ascii="Arial" w:hAnsi="Arial" w:cs="Arial" w:hint="eastAsia"/>
                <w:sz w:val="18"/>
                <w:lang w:eastAsia="zh-CN"/>
              </w:rPr>
              <w:t>7</w:t>
            </w:r>
            <w:r w:rsidRPr="007B6BD5">
              <w:rPr>
                <w:rFonts w:ascii="Arial" w:hAnsi="Arial" w:cs="Arial"/>
                <w:sz w:val="18"/>
                <w:lang w:eastAsia="zh-CN"/>
              </w:rPr>
              <w:t>A</w:t>
            </w:r>
          </w:p>
          <w:p w14:paraId="5315B98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CN"/>
              </w:rPr>
              <w:t>DC_3A_n79A</w:t>
            </w:r>
          </w:p>
        </w:tc>
      </w:tr>
      <w:tr w:rsidR="0040459A" w:rsidRPr="007B6BD5" w14:paraId="6037DF28" w14:textId="77777777" w:rsidTr="00C535DF">
        <w:trPr>
          <w:jc w:val="center"/>
        </w:trPr>
        <w:tc>
          <w:tcPr>
            <w:tcW w:w="3397" w:type="dxa"/>
            <w:shd w:val="clear" w:color="auto" w:fill="auto"/>
            <w:noWrap/>
            <w:vAlign w:val="center"/>
          </w:tcPr>
          <w:p w14:paraId="1E40B0DF"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DC_3A_n1A-n78A-n79A</w:t>
            </w:r>
          </w:p>
        </w:tc>
        <w:tc>
          <w:tcPr>
            <w:tcW w:w="3686" w:type="dxa"/>
            <w:vAlign w:val="center"/>
          </w:tcPr>
          <w:p w14:paraId="32CE274A"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29C61847"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2F9E1FD4"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DC_3A_n79A</w:t>
            </w:r>
          </w:p>
        </w:tc>
      </w:tr>
      <w:tr w:rsidR="0040459A" w:rsidRPr="007B6BD5" w14:paraId="6A6D781E" w14:textId="77777777" w:rsidTr="00C535DF">
        <w:trPr>
          <w:jc w:val="center"/>
        </w:trPr>
        <w:tc>
          <w:tcPr>
            <w:tcW w:w="3397" w:type="dxa"/>
            <w:shd w:val="clear" w:color="auto" w:fill="auto"/>
            <w:noWrap/>
            <w:vAlign w:val="center"/>
          </w:tcPr>
          <w:p w14:paraId="5A78E4E3" w14:textId="77777777" w:rsidR="0040459A" w:rsidRPr="007B6BD5" w:rsidRDefault="0040459A" w:rsidP="00C535DF">
            <w:pPr>
              <w:spacing w:after="0"/>
              <w:jc w:val="center"/>
              <w:rPr>
                <w:rFonts w:ascii="Arial" w:hAnsi="Arial" w:cs="Arial"/>
                <w:sz w:val="18"/>
              </w:rPr>
            </w:pPr>
            <w:r w:rsidRPr="0024034C">
              <w:rPr>
                <w:rFonts w:ascii="Arial" w:hAnsi="Arial"/>
                <w:sz w:val="18"/>
              </w:rPr>
              <w:t>DC_3A_n1A-n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6AF1ACC2"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DC_3A_n1A</w:t>
            </w:r>
          </w:p>
          <w:p w14:paraId="547D7594"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6C148634" w14:textId="77777777" w:rsidR="0040459A" w:rsidRPr="007B6BD5" w:rsidRDefault="0040459A" w:rsidP="00C535DF">
            <w:pPr>
              <w:spacing w:after="0"/>
              <w:jc w:val="center"/>
              <w:rPr>
                <w:rFonts w:ascii="Arial" w:hAnsi="Arial"/>
                <w:sz w:val="18"/>
              </w:rPr>
            </w:pPr>
            <w:r w:rsidRPr="0024034C">
              <w:rPr>
                <w:rFonts w:ascii="Arial" w:hAnsi="Arial"/>
                <w:sz w:val="18"/>
              </w:rPr>
              <w:t>DC_3A_n</w:t>
            </w:r>
            <w:r>
              <w:rPr>
                <w:rFonts w:ascii="Arial" w:hAnsi="Arial"/>
                <w:sz w:val="18"/>
              </w:rPr>
              <w:t>105</w:t>
            </w:r>
            <w:r w:rsidRPr="0024034C">
              <w:rPr>
                <w:rFonts w:ascii="Arial" w:hAnsi="Arial"/>
                <w:sz w:val="18"/>
              </w:rPr>
              <w:t>A</w:t>
            </w:r>
          </w:p>
        </w:tc>
      </w:tr>
      <w:tr w:rsidR="0040459A" w:rsidRPr="007B6BD5" w14:paraId="1005D90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A6013A" w14:textId="77777777" w:rsidR="0040459A" w:rsidRPr="007B6BD5" w:rsidRDefault="0040459A" w:rsidP="00C535DF">
            <w:pPr>
              <w:spacing w:after="0"/>
              <w:jc w:val="center"/>
              <w:rPr>
                <w:rFonts w:ascii="Arial" w:hAnsi="Arial"/>
                <w:sz w:val="18"/>
              </w:rPr>
            </w:pPr>
            <w:r w:rsidRPr="007B6BD5">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vAlign w:val="center"/>
          </w:tcPr>
          <w:p w14:paraId="6F89B7E1"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11601A38" w14:textId="77777777" w:rsidR="0040459A" w:rsidRPr="007B6BD5" w:rsidRDefault="0040459A" w:rsidP="00C535DF">
            <w:pPr>
              <w:spacing w:after="0"/>
              <w:jc w:val="center"/>
              <w:rPr>
                <w:rFonts w:ascii="Arial" w:hAnsi="Arial"/>
                <w:sz w:val="18"/>
              </w:rPr>
            </w:pPr>
            <w:r w:rsidRPr="007B6BD5">
              <w:rPr>
                <w:rFonts w:ascii="Arial" w:hAnsi="Arial"/>
                <w:sz w:val="18"/>
              </w:rPr>
              <w:t>DC_5A_n28A</w:t>
            </w:r>
          </w:p>
          <w:p w14:paraId="2EDA83FA" w14:textId="77777777" w:rsidR="0040459A" w:rsidRPr="007B6BD5" w:rsidRDefault="0040459A" w:rsidP="00C535DF">
            <w:pPr>
              <w:spacing w:after="0"/>
              <w:jc w:val="center"/>
              <w:rPr>
                <w:rFonts w:ascii="Arial" w:hAnsi="Arial"/>
                <w:sz w:val="18"/>
              </w:rPr>
            </w:pPr>
            <w:r w:rsidRPr="007B6BD5">
              <w:rPr>
                <w:rFonts w:ascii="Arial" w:hAnsi="Arial"/>
                <w:sz w:val="18"/>
              </w:rPr>
              <w:t>DC_7A_n28A</w:t>
            </w:r>
          </w:p>
        </w:tc>
      </w:tr>
      <w:tr w:rsidR="0040459A" w:rsidRPr="007B6BD5" w14:paraId="40EF7194" w14:textId="77777777" w:rsidTr="00C535DF">
        <w:trPr>
          <w:jc w:val="center"/>
        </w:trPr>
        <w:tc>
          <w:tcPr>
            <w:tcW w:w="3397" w:type="dxa"/>
            <w:shd w:val="clear" w:color="auto" w:fill="auto"/>
            <w:noWrap/>
            <w:vAlign w:val="center"/>
          </w:tcPr>
          <w:p w14:paraId="4B648949" w14:textId="77777777" w:rsidR="0040459A" w:rsidRPr="007B6BD5" w:rsidRDefault="0040459A" w:rsidP="00C535DF">
            <w:pPr>
              <w:spacing w:after="0"/>
              <w:jc w:val="center"/>
              <w:rPr>
                <w:rFonts w:ascii="Arial" w:hAnsi="Arial"/>
                <w:sz w:val="18"/>
              </w:rPr>
            </w:pPr>
            <w:r w:rsidRPr="007B6BD5">
              <w:rPr>
                <w:rFonts w:ascii="Arial" w:hAnsi="Arial" w:cs="Arial"/>
                <w:sz w:val="18"/>
              </w:rPr>
              <w:t>DC_3A-5A-7A_n40A</w:t>
            </w:r>
          </w:p>
        </w:tc>
        <w:tc>
          <w:tcPr>
            <w:tcW w:w="3686" w:type="dxa"/>
            <w:vAlign w:val="center"/>
          </w:tcPr>
          <w:p w14:paraId="6AF38CE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C70B25D"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A7761C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0459A" w:rsidRPr="007B6BD5" w14:paraId="0444AE1D" w14:textId="77777777" w:rsidTr="00C535DF">
        <w:trPr>
          <w:jc w:val="center"/>
        </w:trPr>
        <w:tc>
          <w:tcPr>
            <w:tcW w:w="3397" w:type="dxa"/>
            <w:shd w:val="clear" w:color="auto" w:fill="auto"/>
            <w:noWrap/>
            <w:vAlign w:val="center"/>
          </w:tcPr>
          <w:p w14:paraId="3CE50386" w14:textId="77777777" w:rsidR="0040459A" w:rsidRPr="007B6BD5" w:rsidRDefault="0040459A" w:rsidP="00C535DF">
            <w:pPr>
              <w:spacing w:after="0"/>
              <w:jc w:val="center"/>
              <w:rPr>
                <w:rFonts w:ascii="Arial" w:hAnsi="Arial"/>
                <w:sz w:val="18"/>
              </w:rPr>
            </w:pPr>
            <w:r w:rsidRPr="007B6BD5">
              <w:rPr>
                <w:rFonts w:ascii="Arial" w:hAnsi="Arial" w:cs="Arial"/>
                <w:sz w:val="18"/>
              </w:rPr>
              <w:t>DC_3A-5A-7A-7A_n40A</w:t>
            </w:r>
          </w:p>
        </w:tc>
        <w:tc>
          <w:tcPr>
            <w:tcW w:w="3686" w:type="dxa"/>
            <w:vAlign w:val="center"/>
          </w:tcPr>
          <w:p w14:paraId="38C4ED78"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75D6DA8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4E894C6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0459A" w:rsidRPr="007B6BD5" w14:paraId="585C4FF7" w14:textId="77777777" w:rsidTr="00C535DF">
        <w:trPr>
          <w:jc w:val="center"/>
        </w:trPr>
        <w:tc>
          <w:tcPr>
            <w:tcW w:w="3397" w:type="dxa"/>
            <w:shd w:val="clear" w:color="auto" w:fill="auto"/>
            <w:noWrap/>
            <w:vAlign w:val="center"/>
          </w:tcPr>
          <w:p w14:paraId="59D845D5" w14:textId="77777777" w:rsidR="0040459A" w:rsidRPr="007B6BD5" w:rsidRDefault="0040459A" w:rsidP="00C535DF">
            <w:pPr>
              <w:spacing w:after="0"/>
              <w:jc w:val="center"/>
              <w:rPr>
                <w:rFonts w:ascii="Arial" w:hAnsi="Arial"/>
                <w:sz w:val="18"/>
                <w:lang w:eastAsia="fi-FI"/>
              </w:rPr>
            </w:pPr>
            <w:r w:rsidRPr="007B6BD5">
              <w:rPr>
                <w:rFonts w:ascii="Arial" w:eastAsia="Yu Mincho" w:hAnsi="Arial" w:cs="Arial"/>
                <w:sz w:val="18"/>
                <w:lang w:eastAsia="ja-JP"/>
              </w:rPr>
              <w:t>DC_3A-5A-7A_n77A</w:t>
            </w:r>
          </w:p>
        </w:tc>
        <w:tc>
          <w:tcPr>
            <w:tcW w:w="3686" w:type="dxa"/>
            <w:vAlign w:val="center"/>
          </w:tcPr>
          <w:p w14:paraId="58FBD82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50A0B0A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3FA5D80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2301F26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749A02"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DC_3A-5A-7A_n77(2A)</w:t>
            </w:r>
          </w:p>
          <w:p w14:paraId="5C45326A"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DC_3A-5A-7A_n77(3A)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5ABF7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114B980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1C13146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59A306F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CBC59F8"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0D433B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67CFFAC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30D43FD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58CF88C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E4EC0A4"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DC_3A-5A-7A-7A_n77(2A)</w:t>
            </w:r>
          </w:p>
          <w:p w14:paraId="0E41330A" w14:textId="77777777" w:rsidR="0040459A" w:rsidRPr="007B6BD5" w:rsidRDefault="0040459A" w:rsidP="00C535DF">
            <w:pPr>
              <w:spacing w:after="0"/>
              <w:jc w:val="center"/>
              <w:rPr>
                <w:rFonts w:ascii="Arial" w:eastAsia="Yu Mincho" w:hAnsi="Arial" w:cs="Arial"/>
                <w:sz w:val="18"/>
                <w:lang w:eastAsia="ja-JP"/>
              </w:rPr>
            </w:pPr>
            <w:r w:rsidRPr="007B6BD5">
              <w:rPr>
                <w:rFonts w:ascii="Arial" w:eastAsia="Yu Mincho" w:hAnsi="Arial" w:cs="Arial"/>
                <w:sz w:val="18"/>
                <w:lang w:eastAsia="ja-JP"/>
              </w:rPr>
              <w:t>DC_3A-5A-7A-7A_n77(3A)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64FC9D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6DFF3AA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737B35E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tc>
      </w:tr>
      <w:tr w:rsidR="0040459A" w:rsidRPr="007B6BD5" w14:paraId="03E2A4D8" w14:textId="77777777" w:rsidTr="00C535DF">
        <w:trPr>
          <w:jc w:val="center"/>
        </w:trPr>
        <w:tc>
          <w:tcPr>
            <w:tcW w:w="3397" w:type="dxa"/>
            <w:shd w:val="clear" w:color="auto" w:fill="auto"/>
            <w:noWrap/>
            <w:vAlign w:val="center"/>
          </w:tcPr>
          <w:p w14:paraId="2CC00EF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DC_3A-5A-7A_n78A</w:t>
            </w:r>
          </w:p>
          <w:p w14:paraId="5F0BFD0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DC_3C-5A-7A_n78A</w:t>
            </w:r>
          </w:p>
          <w:p w14:paraId="69F74F82"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zh-CN"/>
              </w:rPr>
              <w:t>DC_3A-5A-7A_n78C</w:t>
            </w:r>
          </w:p>
        </w:tc>
        <w:tc>
          <w:tcPr>
            <w:tcW w:w="3686" w:type="dxa"/>
            <w:vAlign w:val="center"/>
          </w:tcPr>
          <w:p w14:paraId="4FB2172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7E2E0BD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DC_5A_n78A</w:t>
            </w:r>
          </w:p>
          <w:p w14:paraId="4789933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DC_7A_n78A</w:t>
            </w:r>
          </w:p>
        </w:tc>
      </w:tr>
      <w:tr w:rsidR="0040459A" w:rsidRPr="007B6BD5" w14:paraId="190E745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8DA947D" w14:textId="77777777" w:rsidR="0040459A" w:rsidRPr="00C04E13" w:rsidRDefault="0040459A" w:rsidP="00C535DF">
            <w:pPr>
              <w:keepNext/>
              <w:keepLines/>
              <w:spacing w:after="0"/>
              <w:jc w:val="center"/>
              <w:rPr>
                <w:rFonts w:ascii="Arial" w:hAnsi="Arial"/>
                <w:sz w:val="18"/>
                <w:lang w:eastAsia="zh-CN"/>
              </w:rPr>
            </w:pPr>
            <w:r w:rsidRPr="00C04E13">
              <w:rPr>
                <w:rFonts w:ascii="Arial" w:hAnsi="Arial"/>
                <w:sz w:val="18"/>
                <w:lang w:eastAsia="zh-CN"/>
              </w:rPr>
              <w:t>DC_3A-5A-7A_n78(2A)</w:t>
            </w:r>
          </w:p>
          <w:p w14:paraId="647F44B8" w14:textId="77777777" w:rsidR="0040459A" w:rsidRPr="007B6BD5" w:rsidRDefault="0040459A" w:rsidP="00C535DF">
            <w:pPr>
              <w:spacing w:after="0"/>
              <w:jc w:val="center"/>
              <w:rPr>
                <w:rFonts w:ascii="Arial" w:hAnsi="Arial"/>
                <w:sz w:val="18"/>
                <w:lang w:eastAsia="fi-FI"/>
              </w:rPr>
            </w:pPr>
            <w:r w:rsidRPr="00C04E13">
              <w:rPr>
                <w:rFonts w:ascii="Arial" w:hAnsi="Arial"/>
                <w:kern w:val="2"/>
                <w:sz w:val="18"/>
                <w:lang w:eastAsia="zh-CN"/>
              </w:rPr>
              <w:t>DC_3A-5A-7A_n78(A-C)</w:t>
            </w:r>
          </w:p>
        </w:tc>
        <w:tc>
          <w:tcPr>
            <w:tcW w:w="3686" w:type="dxa"/>
            <w:tcBorders>
              <w:top w:val="single" w:sz="4" w:space="0" w:color="auto"/>
              <w:left w:val="single" w:sz="4" w:space="0" w:color="auto"/>
              <w:bottom w:val="single" w:sz="4" w:space="0" w:color="auto"/>
              <w:right w:val="single" w:sz="4" w:space="0" w:color="auto"/>
            </w:tcBorders>
            <w:hideMark/>
          </w:tcPr>
          <w:p w14:paraId="017C215C"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12188A16"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DC_5A_n78A</w:t>
            </w:r>
          </w:p>
          <w:p w14:paraId="5276224B"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DC_7A_n78A</w:t>
            </w:r>
          </w:p>
        </w:tc>
      </w:tr>
      <w:tr w:rsidR="0040459A" w:rsidRPr="007B6BD5" w14:paraId="30C5BB9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A92351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DC_3A-5A-7A-7A_n78A</w:t>
            </w:r>
          </w:p>
          <w:p w14:paraId="360B035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F8B76C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04593C5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DC_5A_n78A</w:t>
            </w:r>
          </w:p>
          <w:p w14:paraId="6E6B987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196D31F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2CB98085" w14:textId="77777777" w:rsidR="0040459A" w:rsidRPr="00C04E13" w:rsidRDefault="0040459A" w:rsidP="00C535DF">
            <w:pPr>
              <w:keepNext/>
              <w:keepLines/>
              <w:spacing w:after="0"/>
              <w:jc w:val="center"/>
              <w:rPr>
                <w:rFonts w:ascii="Arial" w:hAnsi="Arial" w:cs="Arial"/>
                <w:sz w:val="18"/>
                <w:lang w:eastAsia="zh-CN"/>
              </w:rPr>
            </w:pPr>
            <w:r w:rsidRPr="00C04E13">
              <w:rPr>
                <w:rFonts w:ascii="Arial" w:hAnsi="Arial" w:cs="Arial"/>
                <w:sz w:val="18"/>
                <w:lang w:eastAsia="zh-CN"/>
              </w:rPr>
              <w:t>DC_3A-5A-7A-7A_n78(2A)</w:t>
            </w:r>
          </w:p>
          <w:p w14:paraId="638435CC" w14:textId="77777777" w:rsidR="0040459A" w:rsidRPr="007B6BD5" w:rsidRDefault="0040459A" w:rsidP="00C535DF">
            <w:pPr>
              <w:spacing w:after="0"/>
              <w:jc w:val="center"/>
              <w:rPr>
                <w:rFonts w:ascii="Arial" w:hAnsi="Arial"/>
                <w:sz w:val="18"/>
                <w:lang w:eastAsia="zh-CN"/>
              </w:rPr>
            </w:pPr>
            <w:r w:rsidRPr="00C04E13">
              <w:rPr>
                <w:rFonts w:ascii="Arial" w:hAnsi="Arial" w:cs="Arial"/>
                <w:kern w:val="2"/>
                <w:sz w:val="18"/>
                <w:lang w:eastAsia="zh-CN"/>
              </w:rPr>
              <w:t>DC_3A-5A-7A-7A_n78(A-C)</w:t>
            </w:r>
          </w:p>
        </w:tc>
        <w:tc>
          <w:tcPr>
            <w:tcW w:w="3686" w:type="dxa"/>
            <w:tcBorders>
              <w:top w:val="single" w:sz="4" w:space="0" w:color="auto"/>
              <w:left w:val="single" w:sz="4" w:space="0" w:color="auto"/>
              <w:bottom w:val="single" w:sz="4" w:space="0" w:color="auto"/>
              <w:right w:val="single" w:sz="4" w:space="0" w:color="auto"/>
            </w:tcBorders>
            <w:hideMark/>
          </w:tcPr>
          <w:p w14:paraId="6210B7E3"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DC_3A_n78A</w:t>
            </w:r>
          </w:p>
          <w:p w14:paraId="366B6512" w14:textId="77777777" w:rsidR="0040459A" w:rsidRPr="0024034C" w:rsidRDefault="0040459A" w:rsidP="00C535DF">
            <w:pPr>
              <w:keepNext/>
              <w:keepLines/>
              <w:spacing w:after="0"/>
              <w:jc w:val="center"/>
              <w:rPr>
                <w:rFonts w:ascii="Arial" w:hAnsi="Arial"/>
                <w:sz w:val="18"/>
                <w:lang w:eastAsia="fi-FI"/>
              </w:rPr>
            </w:pPr>
            <w:r w:rsidRPr="0024034C">
              <w:rPr>
                <w:rFonts w:ascii="Arial" w:hAnsi="Arial"/>
                <w:sz w:val="18"/>
                <w:lang w:eastAsia="fi-FI"/>
              </w:rPr>
              <w:t>DC_5A_n78A</w:t>
            </w:r>
          </w:p>
          <w:p w14:paraId="511122B4"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DC_7A_n78A</w:t>
            </w:r>
          </w:p>
        </w:tc>
      </w:tr>
      <w:tr w:rsidR="0040459A" w:rsidRPr="007B6BD5" w14:paraId="1847F68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2219F6" w14:textId="77777777" w:rsidR="0040459A" w:rsidRPr="007B6BD5" w:rsidRDefault="0040459A" w:rsidP="00C535DF">
            <w:pPr>
              <w:spacing w:after="0"/>
              <w:jc w:val="center"/>
              <w:rPr>
                <w:rFonts w:ascii="Arial" w:hAnsi="Arial" w:cs="Arial"/>
                <w:kern w:val="2"/>
                <w:sz w:val="18"/>
                <w:lang w:eastAsia="zh-CN"/>
              </w:rPr>
            </w:pPr>
            <w:r w:rsidRPr="007B6BD5">
              <w:rPr>
                <w:rFonts w:ascii="Arial" w:hAnsi="Arial" w:cs="Arial"/>
                <w:kern w:val="2"/>
                <w:sz w:val="18"/>
                <w:lang w:eastAsia="zh-CN"/>
              </w:rPr>
              <w:t>DC_3A-5A_n28A-n78A</w:t>
            </w:r>
          </w:p>
        </w:tc>
        <w:tc>
          <w:tcPr>
            <w:tcW w:w="3686" w:type="dxa"/>
            <w:tcBorders>
              <w:top w:val="single" w:sz="4" w:space="0" w:color="auto"/>
              <w:left w:val="single" w:sz="4" w:space="0" w:color="auto"/>
              <w:bottom w:val="single" w:sz="4" w:space="0" w:color="auto"/>
              <w:right w:val="single" w:sz="4" w:space="0" w:color="auto"/>
            </w:tcBorders>
            <w:vAlign w:val="center"/>
          </w:tcPr>
          <w:p w14:paraId="704AAE4F" w14:textId="77777777" w:rsidR="0040459A" w:rsidRPr="007B6BD5" w:rsidRDefault="0040459A" w:rsidP="00C535DF">
            <w:pPr>
              <w:pStyle w:val="TAC"/>
              <w:keepNext w:val="0"/>
              <w:keepLines w:val="0"/>
              <w:rPr>
                <w:rFonts w:cs="Arial"/>
                <w:kern w:val="2"/>
                <w:lang w:eastAsia="zh-CN"/>
              </w:rPr>
            </w:pPr>
            <w:r w:rsidRPr="007B6BD5">
              <w:rPr>
                <w:rFonts w:cs="Arial"/>
                <w:kern w:val="2"/>
                <w:lang w:eastAsia="zh-CN"/>
              </w:rPr>
              <w:t>DC_3A_n28A</w:t>
            </w:r>
          </w:p>
          <w:p w14:paraId="7C0DF286" w14:textId="77777777" w:rsidR="0040459A" w:rsidRPr="007B6BD5" w:rsidRDefault="0040459A" w:rsidP="00C535DF">
            <w:pPr>
              <w:pStyle w:val="TAC"/>
              <w:keepNext w:val="0"/>
              <w:keepLines w:val="0"/>
              <w:rPr>
                <w:rFonts w:cs="Arial"/>
                <w:kern w:val="2"/>
                <w:lang w:eastAsia="zh-CN"/>
              </w:rPr>
            </w:pPr>
            <w:r w:rsidRPr="007B6BD5">
              <w:rPr>
                <w:rFonts w:cs="Arial"/>
                <w:kern w:val="2"/>
                <w:lang w:eastAsia="zh-CN"/>
              </w:rPr>
              <w:t>DC_3A_n78A</w:t>
            </w:r>
          </w:p>
          <w:p w14:paraId="3E1DF930" w14:textId="77777777" w:rsidR="0040459A" w:rsidRPr="007B6BD5" w:rsidRDefault="0040459A" w:rsidP="00C535DF">
            <w:pPr>
              <w:pStyle w:val="TAC"/>
              <w:keepNext w:val="0"/>
              <w:keepLines w:val="0"/>
              <w:rPr>
                <w:rFonts w:cs="Arial"/>
                <w:kern w:val="2"/>
                <w:lang w:eastAsia="zh-CN"/>
              </w:rPr>
            </w:pPr>
            <w:r w:rsidRPr="007B6BD5">
              <w:rPr>
                <w:rFonts w:cs="Arial"/>
                <w:kern w:val="2"/>
                <w:lang w:eastAsia="zh-CN"/>
              </w:rPr>
              <w:t>DC_5A_n28A</w:t>
            </w:r>
          </w:p>
          <w:p w14:paraId="1EED7FAE" w14:textId="77777777" w:rsidR="0040459A" w:rsidRPr="007B6BD5" w:rsidRDefault="0040459A" w:rsidP="00C535DF">
            <w:pPr>
              <w:spacing w:after="0" w:line="256" w:lineRule="auto"/>
              <w:jc w:val="center"/>
              <w:rPr>
                <w:rFonts w:ascii="Arial" w:hAnsi="Arial" w:cs="Arial"/>
                <w:kern w:val="2"/>
                <w:sz w:val="18"/>
                <w:lang w:eastAsia="zh-CN"/>
              </w:rPr>
            </w:pPr>
            <w:r w:rsidRPr="007B6BD5">
              <w:rPr>
                <w:rFonts w:ascii="Arial" w:hAnsi="Arial" w:cs="Arial"/>
                <w:kern w:val="2"/>
                <w:sz w:val="18"/>
                <w:lang w:eastAsia="zh-CN"/>
              </w:rPr>
              <w:t>DC_5A_n78A</w:t>
            </w:r>
          </w:p>
        </w:tc>
      </w:tr>
      <w:tr w:rsidR="0040459A" w:rsidRPr="007B6BD5" w14:paraId="464A9EB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C8607F" w14:textId="77777777" w:rsidR="0040459A" w:rsidRPr="007B6BD5" w:rsidRDefault="0040459A" w:rsidP="00C535DF">
            <w:pPr>
              <w:spacing w:after="0"/>
              <w:jc w:val="center"/>
              <w:rPr>
                <w:rFonts w:ascii="Arial" w:hAnsi="Arial" w:cs="Arial"/>
                <w:kern w:val="2"/>
                <w:sz w:val="18"/>
                <w:lang w:eastAsia="zh-CN"/>
              </w:rPr>
            </w:pPr>
            <w:r w:rsidRPr="007B6BD5">
              <w:rPr>
                <w:rFonts w:ascii="Arial" w:hAnsi="Arial" w:cs="Arial"/>
                <w:kern w:val="2"/>
                <w:sz w:val="18"/>
                <w:lang w:eastAsia="zh-CN"/>
              </w:rPr>
              <w:t>DC_3A-5A_n40A-n77A</w:t>
            </w:r>
          </w:p>
        </w:tc>
        <w:tc>
          <w:tcPr>
            <w:tcW w:w="3686" w:type="dxa"/>
            <w:tcBorders>
              <w:top w:val="single" w:sz="4" w:space="0" w:color="auto"/>
              <w:left w:val="single" w:sz="4" w:space="0" w:color="auto"/>
              <w:bottom w:val="single" w:sz="4" w:space="0" w:color="auto"/>
              <w:right w:val="single" w:sz="4" w:space="0" w:color="auto"/>
            </w:tcBorders>
            <w:vAlign w:val="center"/>
          </w:tcPr>
          <w:p w14:paraId="712AB35D" w14:textId="77777777" w:rsidR="0040459A" w:rsidRPr="007B6BD5" w:rsidRDefault="0040459A" w:rsidP="00C535DF">
            <w:pPr>
              <w:pStyle w:val="TAC"/>
              <w:keepNext w:val="0"/>
              <w:keepLines w:val="0"/>
              <w:rPr>
                <w:kern w:val="2"/>
                <w:lang w:eastAsia="fi-FI"/>
              </w:rPr>
            </w:pPr>
            <w:r w:rsidRPr="007B6BD5">
              <w:rPr>
                <w:kern w:val="2"/>
                <w:lang w:eastAsia="fi-FI"/>
              </w:rPr>
              <w:t>DC_3A_n40A</w:t>
            </w:r>
          </w:p>
          <w:p w14:paraId="0E2FDEB7" w14:textId="77777777" w:rsidR="0040459A" w:rsidRPr="007B6BD5" w:rsidRDefault="0040459A" w:rsidP="00C535DF">
            <w:pPr>
              <w:pStyle w:val="TAC"/>
              <w:keepNext w:val="0"/>
              <w:keepLines w:val="0"/>
              <w:rPr>
                <w:kern w:val="2"/>
                <w:lang w:eastAsia="fi-FI"/>
              </w:rPr>
            </w:pPr>
            <w:r w:rsidRPr="007B6BD5">
              <w:rPr>
                <w:kern w:val="2"/>
                <w:lang w:eastAsia="fi-FI"/>
              </w:rPr>
              <w:t>DC_3A_n77A</w:t>
            </w:r>
          </w:p>
          <w:p w14:paraId="5D7FC38F" w14:textId="77777777" w:rsidR="0040459A" w:rsidRPr="007B6BD5" w:rsidRDefault="0040459A" w:rsidP="00C535DF">
            <w:pPr>
              <w:pStyle w:val="TAC"/>
              <w:keepNext w:val="0"/>
              <w:keepLines w:val="0"/>
              <w:rPr>
                <w:kern w:val="2"/>
                <w:lang w:eastAsia="fi-FI"/>
              </w:rPr>
            </w:pPr>
            <w:r w:rsidRPr="007B6BD5">
              <w:rPr>
                <w:kern w:val="2"/>
                <w:lang w:eastAsia="fi-FI"/>
              </w:rPr>
              <w:t>DC_5A_n40A</w:t>
            </w:r>
          </w:p>
          <w:p w14:paraId="097E1DD1"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0459A" w:rsidRPr="007B6BD5" w14:paraId="7C0021D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B87AE6" w14:textId="77777777" w:rsidR="0040459A" w:rsidRPr="007B6BD5" w:rsidRDefault="0040459A" w:rsidP="00C535DF">
            <w:pPr>
              <w:spacing w:after="0"/>
              <w:jc w:val="center"/>
              <w:rPr>
                <w:rFonts w:ascii="Arial" w:hAnsi="Arial" w:cs="Arial"/>
                <w:kern w:val="2"/>
                <w:sz w:val="18"/>
                <w:lang w:eastAsia="zh-CN"/>
              </w:rPr>
            </w:pPr>
            <w:r w:rsidRPr="007B6BD5">
              <w:rPr>
                <w:rFonts w:ascii="Arial" w:hAnsi="Arial" w:cs="Arial"/>
                <w:kern w:val="2"/>
                <w:sz w:val="18"/>
                <w:lang w:eastAsia="zh-CN"/>
              </w:rPr>
              <w:t>DC_3A-5A_n40A-n77(2A)</w:t>
            </w:r>
          </w:p>
        </w:tc>
        <w:tc>
          <w:tcPr>
            <w:tcW w:w="3686" w:type="dxa"/>
            <w:tcBorders>
              <w:top w:val="single" w:sz="4" w:space="0" w:color="auto"/>
              <w:left w:val="single" w:sz="4" w:space="0" w:color="auto"/>
              <w:bottom w:val="single" w:sz="4" w:space="0" w:color="auto"/>
              <w:right w:val="single" w:sz="4" w:space="0" w:color="auto"/>
            </w:tcBorders>
            <w:vAlign w:val="center"/>
          </w:tcPr>
          <w:p w14:paraId="3B4F92E9" w14:textId="77777777" w:rsidR="0040459A" w:rsidRPr="007B6BD5" w:rsidRDefault="0040459A" w:rsidP="00C535DF">
            <w:pPr>
              <w:pStyle w:val="TAC"/>
              <w:keepNext w:val="0"/>
              <w:keepLines w:val="0"/>
              <w:rPr>
                <w:kern w:val="2"/>
                <w:lang w:eastAsia="fi-FI"/>
              </w:rPr>
            </w:pPr>
            <w:r w:rsidRPr="007B6BD5">
              <w:rPr>
                <w:kern w:val="2"/>
                <w:lang w:eastAsia="fi-FI"/>
              </w:rPr>
              <w:t>DC_3A_n40A</w:t>
            </w:r>
          </w:p>
          <w:p w14:paraId="76C3C7D0" w14:textId="77777777" w:rsidR="0040459A" w:rsidRPr="007B6BD5" w:rsidRDefault="0040459A" w:rsidP="00C535DF">
            <w:pPr>
              <w:pStyle w:val="TAC"/>
              <w:keepNext w:val="0"/>
              <w:keepLines w:val="0"/>
              <w:rPr>
                <w:kern w:val="2"/>
                <w:lang w:eastAsia="fi-FI"/>
              </w:rPr>
            </w:pPr>
            <w:r w:rsidRPr="007B6BD5">
              <w:rPr>
                <w:kern w:val="2"/>
                <w:lang w:eastAsia="fi-FI"/>
              </w:rPr>
              <w:t>DC_3A_n77A</w:t>
            </w:r>
          </w:p>
          <w:p w14:paraId="4FD5683A" w14:textId="77777777" w:rsidR="0040459A" w:rsidRPr="007B6BD5" w:rsidRDefault="0040459A" w:rsidP="00C535DF">
            <w:pPr>
              <w:pStyle w:val="TAC"/>
              <w:keepNext w:val="0"/>
              <w:keepLines w:val="0"/>
              <w:rPr>
                <w:kern w:val="2"/>
                <w:lang w:eastAsia="fi-FI"/>
              </w:rPr>
            </w:pPr>
            <w:r w:rsidRPr="007B6BD5">
              <w:rPr>
                <w:kern w:val="2"/>
                <w:lang w:eastAsia="fi-FI"/>
              </w:rPr>
              <w:t>DC_5A_n40A</w:t>
            </w:r>
          </w:p>
          <w:p w14:paraId="490C680A"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DC_5A_n77A</w:t>
            </w:r>
          </w:p>
        </w:tc>
      </w:tr>
      <w:tr w:rsidR="0040459A" w:rsidRPr="007B6BD5" w14:paraId="6D7BE6D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1F4FFC" w14:textId="77777777" w:rsidR="0040459A" w:rsidRPr="007B6BD5" w:rsidRDefault="0040459A" w:rsidP="00C535DF">
            <w:pPr>
              <w:spacing w:after="0"/>
              <w:jc w:val="center"/>
              <w:rPr>
                <w:lang w:eastAsia="ja-JP"/>
              </w:rPr>
            </w:pPr>
            <w:r w:rsidRPr="007B6BD5">
              <w:rPr>
                <w:rFonts w:ascii="Arial" w:hAnsi="Arial"/>
                <w:sz w:val="18"/>
                <w:lang w:eastAsia="ja-JP"/>
              </w:rPr>
              <w:t>DC_3A-5A_n40A-n78A</w:t>
            </w:r>
          </w:p>
          <w:p w14:paraId="484C3B6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vAlign w:val="center"/>
          </w:tcPr>
          <w:p w14:paraId="2F8FDBD9" w14:textId="77777777" w:rsidR="0040459A" w:rsidRPr="007B6BD5" w:rsidRDefault="0040459A" w:rsidP="00C535DF">
            <w:pPr>
              <w:spacing w:after="0"/>
              <w:jc w:val="center"/>
              <w:rPr>
                <w:lang w:eastAsia="ja-JP"/>
              </w:rPr>
            </w:pPr>
            <w:r w:rsidRPr="007B6BD5">
              <w:rPr>
                <w:rFonts w:ascii="Arial" w:hAnsi="Arial"/>
                <w:sz w:val="18"/>
                <w:lang w:eastAsia="ja-JP"/>
              </w:rPr>
              <w:t>DC_3A_n40A</w:t>
            </w:r>
          </w:p>
          <w:p w14:paraId="3CF1F038" w14:textId="77777777" w:rsidR="0040459A" w:rsidRPr="007B6BD5" w:rsidRDefault="0040459A" w:rsidP="00C535DF">
            <w:pPr>
              <w:spacing w:after="0"/>
              <w:jc w:val="center"/>
              <w:rPr>
                <w:lang w:eastAsia="ja-JP"/>
              </w:rPr>
            </w:pPr>
            <w:r w:rsidRPr="007B6BD5">
              <w:rPr>
                <w:rFonts w:ascii="Arial" w:hAnsi="Arial"/>
                <w:sz w:val="18"/>
                <w:lang w:eastAsia="ja-JP"/>
              </w:rPr>
              <w:t>DC_3A_n78A</w:t>
            </w:r>
          </w:p>
          <w:p w14:paraId="28996CC3" w14:textId="77777777" w:rsidR="0040459A" w:rsidRPr="007B6BD5" w:rsidRDefault="0040459A" w:rsidP="00C535DF">
            <w:pPr>
              <w:spacing w:after="0"/>
              <w:jc w:val="center"/>
              <w:rPr>
                <w:lang w:eastAsia="ja-JP"/>
              </w:rPr>
            </w:pPr>
            <w:r w:rsidRPr="007B6BD5">
              <w:rPr>
                <w:rFonts w:ascii="Arial" w:hAnsi="Arial"/>
                <w:sz w:val="18"/>
                <w:lang w:eastAsia="ja-JP"/>
              </w:rPr>
              <w:lastRenderedPageBreak/>
              <w:t>DC_5A_n40A</w:t>
            </w:r>
          </w:p>
          <w:p w14:paraId="20EE3535" w14:textId="77777777" w:rsidR="0040459A" w:rsidRPr="007B6BD5" w:rsidRDefault="0040459A" w:rsidP="00C535DF">
            <w:pPr>
              <w:spacing w:after="0"/>
              <w:jc w:val="center"/>
              <w:rPr>
                <w:lang w:eastAsia="ja-JP"/>
              </w:rPr>
            </w:pPr>
            <w:r w:rsidRPr="007B6BD5">
              <w:rPr>
                <w:rFonts w:ascii="Arial" w:hAnsi="Arial"/>
                <w:sz w:val="18"/>
                <w:lang w:eastAsia="ja-JP"/>
              </w:rPr>
              <w:t>DC_5A_n78A</w:t>
            </w:r>
          </w:p>
        </w:tc>
      </w:tr>
      <w:tr w:rsidR="0040459A" w:rsidRPr="007B6BD5" w14:paraId="172932EE" w14:textId="77777777" w:rsidTr="00C535DF">
        <w:trPr>
          <w:jc w:val="center"/>
        </w:trPr>
        <w:tc>
          <w:tcPr>
            <w:tcW w:w="3397" w:type="dxa"/>
            <w:shd w:val="clear" w:color="auto" w:fill="auto"/>
            <w:noWrap/>
            <w:vAlign w:val="center"/>
          </w:tcPr>
          <w:p w14:paraId="455426AA" w14:textId="77777777" w:rsidR="0040459A" w:rsidRPr="007B6BD5" w:rsidRDefault="0040459A" w:rsidP="00C535DF">
            <w:pPr>
              <w:spacing w:after="0"/>
              <w:jc w:val="center"/>
              <w:rPr>
                <w:rFonts w:ascii="Arial" w:hAnsi="Arial" w:cs="Arial"/>
                <w:sz w:val="18"/>
                <w:lang w:eastAsia="zh-TW"/>
              </w:rPr>
            </w:pPr>
            <w:r w:rsidRPr="007B6BD5">
              <w:rPr>
                <w:rFonts w:ascii="Arial" w:hAnsi="Arial"/>
                <w:sz w:val="18"/>
                <w:lang w:eastAsia="ja-JP"/>
              </w:rPr>
              <w:lastRenderedPageBreak/>
              <w:t>DC_3A_n5A-n40A-n78A</w:t>
            </w:r>
          </w:p>
        </w:tc>
        <w:tc>
          <w:tcPr>
            <w:tcW w:w="3686" w:type="dxa"/>
            <w:vAlign w:val="center"/>
          </w:tcPr>
          <w:p w14:paraId="485C302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DC_3A_n5A</w:t>
            </w:r>
          </w:p>
          <w:p w14:paraId="13AF632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DC_3A_n40A</w:t>
            </w:r>
          </w:p>
          <w:p w14:paraId="4A7C21CB" w14:textId="77777777" w:rsidR="0040459A" w:rsidRPr="007B6BD5" w:rsidRDefault="0040459A" w:rsidP="00C535DF">
            <w:pPr>
              <w:spacing w:after="0"/>
              <w:jc w:val="center"/>
              <w:rPr>
                <w:rFonts w:ascii="Arial" w:hAnsi="Arial" w:cs="Arial"/>
                <w:sz w:val="18"/>
                <w:lang w:eastAsia="zh-TW"/>
              </w:rPr>
            </w:pPr>
            <w:r w:rsidRPr="007B6BD5">
              <w:rPr>
                <w:rFonts w:ascii="Arial" w:hAnsi="Arial"/>
                <w:sz w:val="18"/>
                <w:lang w:eastAsia="ja-JP"/>
              </w:rPr>
              <w:t>DC_3A_n78A</w:t>
            </w:r>
          </w:p>
        </w:tc>
      </w:tr>
      <w:tr w:rsidR="0040459A" w:rsidRPr="007B6BD5" w14:paraId="57EC226D" w14:textId="77777777" w:rsidTr="00C535DF">
        <w:trPr>
          <w:jc w:val="center"/>
        </w:trPr>
        <w:tc>
          <w:tcPr>
            <w:tcW w:w="3397" w:type="dxa"/>
            <w:shd w:val="clear" w:color="auto" w:fill="auto"/>
            <w:noWrap/>
            <w:vAlign w:val="center"/>
          </w:tcPr>
          <w:p w14:paraId="22938132" w14:textId="77777777" w:rsidR="0040459A" w:rsidRPr="007B6BD5" w:rsidRDefault="0040459A" w:rsidP="00C535DF">
            <w:pPr>
              <w:spacing w:after="0"/>
              <w:jc w:val="center"/>
              <w:rPr>
                <w:rFonts w:ascii="Arial" w:hAnsi="Arial" w:cs="Arial"/>
                <w:sz w:val="18"/>
                <w:lang w:eastAsia="zh-TW"/>
              </w:rPr>
            </w:pPr>
            <w:r w:rsidRPr="0024034C">
              <w:rPr>
                <w:rFonts w:ascii="Arial" w:hAnsi="Arial"/>
                <w:sz w:val="18"/>
              </w:rPr>
              <w:t>DC_3A_n</w:t>
            </w:r>
            <w:r>
              <w:rPr>
                <w:rFonts w:ascii="Arial" w:hAnsi="Arial"/>
                <w:sz w:val="18"/>
              </w:rPr>
              <w:t>5</w:t>
            </w:r>
            <w:r w:rsidRPr="0024034C">
              <w:rPr>
                <w:rFonts w:ascii="Arial" w:hAnsi="Arial"/>
                <w:sz w:val="18"/>
              </w:rPr>
              <w:t>A-n</w:t>
            </w:r>
            <w:r>
              <w:rPr>
                <w:rFonts w:ascii="Arial" w:hAnsi="Arial"/>
                <w:sz w:val="18"/>
              </w:rPr>
              <w:t>78</w:t>
            </w:r>
            <w:r w:rsidRPr="0024034C">
              <w:rPr>
                <w:rFonts w:ascii="Arial" w:hAnsi="Arial"/>
                <w:sz w:val="18"/>
              </w:rPr>
              <w:t>A-n</w:t>
            </w:r>
            <w:r>
              <w:rPr>
                <w:rFonts w:ascii="Arial" w:hAnsi="Arial"/>
                <w:sz w:val="18"/>
              </w:rPr>
              <w:t>105</w:t>
            </w:r>
            <w:r w:rsidRPr="0024034C">
              <w:rPr>
                <w:rFonts w:ascii="Arial" w:hAnsi="Arial" w:hint="eastAsia"/>
                <w:sz w:val="18"/>
                <w:lang w:eastAsia="zh-TW"/>
              </w:rPr>
              <w:t>A</w:t>
            </w:r>
          </w:p>
        </w:tc>
        <w:tc>
          <w:tcPr>
            <w:tcW w:w="3686" w:type="dxa"/>
            <w:vAlign w:val="center"/>
          </w:tcPr>
          <w:p w14:paraId="0FD01F80"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w:t>
            </w:r>
            <w:r>
              <w:rPr>
                <w:rFonts w:ascii="Arial" w:hAnsi="Arial"/>
                <w:sz w:val="18"/>
              </w:rPr>
              <w:t>5</w:t>
            </w:r>
            <w:r w:rsidRPr="0024034C">
              <w:rPr>
                <w:rFonts w:ascii="Arial" w:hAnsi="Arial"/>
                <w:sz w:val="18"/>
              </w:rPr>
              <w:t>A</w:t>
            </w:r>
          </w:p>
          <w:p w14:paraId="3E553E2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w:t>
            </w:r>
            <w:r>
              <w:rPr>
                <w:rFonts w:ascii="Arial" w:hAnsi="Arial"/>
                <w:sz w:val="18"/>
              </w:rPr>
              <w:t>78</w:t>
            </w:r>
            <w:r w:rsidRPr="0024034C">
              <w:rPr>
                <w:rFonts w:ascii="Arial" w:hAnsi="Arial"/>
                <w:sz w:val="18"/>
              </w:rPr>
              <w:t>A</w:t>
            </w:r>
          </w:p>
          <w:p w14:paraId="673E3109" w14:textId="77777777" w:rsidR="0040459A" w:rsidRPr="007B6BD5" w:rsidRDefault="0040459A" w:rsidP="00C535DF">
            <w:pPr>
              <w:spacing w:after="0"/>
              <w:jc w:val="center"/>
              <w:rPr>
                <w:rFonts w:ascii="Arial" w:hAnsi="Arial" w:cs="Arial"/>
                <w:sz w:val="18"/>
                <w:lang w:eastAsia="zh-TW"/>
              </w:rPr>
            </w:pPr>
            <w:r w:rsidRPr="0024034C">
              <w:rPr>
                <w:rFonts w:ascii="Arial" w:hAnsi="Arial"/>
                <w:sz w:val="18"/>
              </w:rPr>
              <w:t>DC_3A_n</w:t>
            </w:r>
            <w:r>
              <w:rPr>
                <w:rFonts w:ascii="Arial" w:hAnsi="Arial"/>
                <w:sz w:val="18"/>
              </w:rPr>
              <w:t>105</w:t>
            </w:r>
            <w:r w:rsidRPr="0024034C">
              <w:rPr>
                <w:rFonts w:ascii="Arial" w:hAnsi="Arial"/>
                <w:sz w:val="18"/>
              </w:rPr>
              <w:t>A</w:t>
            </w:r>
          </w:p>
        </w:tc>
      </w:tr>
      <w:tr w:rsidR="0040459A" w:rsidRPr="007B6BD5" w14:paraId="13A191B9" w14:textId="77777777" w:rsidTr="00C535DF">
        <w:trPr>
          <w:jc w:val="center"/>
        </w:trPr>
        <w:tc>
          <w:tcPr>
            <w:tcW w:w="3397" w:type="dxa"/>
            <w:shd w:val="clear" w:color="auto" w:fill="auto"/>
            <w:noWrap/>
            <w:vAlign w:val="center"/>
          </w:tcPr>
          <w:p w14:paraId="18F1889D" w14:textId="77777777" w:rsidR="0040459A" w:rsidRPr="007B6BD5" w:rsidRDefault="0040459A" w:rsidP="00C535DF">
            <w:pPr>
              <w:spacing w:after="0"/>
              <w:jc w:val="center"/>
              <w:rPr>
                <w:rFonts w:ascii="Arial" w:hAnsi="Arial"/>
                <w:sz w:val="18"/>
                <w:lang w:eastAsia="fi-FI"/>
              </w:rPr>
            </w:pPr>
            <w:r w:rsidRPr="007B6BD5">
              <w:rPr>
                <w:rFonts w:ascii="Arial" w:hAnsi="Arial" w:cs="Arial" w:hint="eastAsia"/>
                <w:sz w:val="18"/>
                <w:lang w:eastAsia="zh-TW"/>
              </w:rPr>
              <w:t>DC_3A-7A_n1A-n8A</w:t>
            </w:r>
          </w:p>
        </w:tc>
        <w:tc>
          <w:tcPr>
            <w:tcW w:w="3686" w:type="dxa"/>
            <w:vAlign w:val="center"/>
          </w:tcPr>
          <w:p w14:paraId="0512C0C9" w14:textId="77777777" w:rsidR="0040459A" w:rsidRPr="007B6BD5" w:rsidRDefault="0040459A" w:rsidP="00C535DF">
            <w:pPr>
              <w:spacing w:after="0"/>
              <w:jc w:val="center"/>
              <w:rPr>
                <w:rFonts w:ascii="Arial" w:hAnsi="Arial" w:cs="Arial"/>
                <w:sz w:val="18"/>
                <w:lang w:eastAsia="zh-TW"/>
              </w:rPr>
            </w:pPr>
            <w:r w:rsidRPr="007B6BD5">
              <w:rPr>
                <w:rFonts w:ascii="Arial" w:hAnsi="Arial" w:cs="Arial" w:hint="eastAsia"/>
                <w:sz w:val="18"/>
                <w:lang w:eastAsia="zh-TW"/>
              </w:rPr>
              <w:t>DC_3A_n1A</w:t>
            </w:r>
          </w:p>
          <w:p w14:paraId="3B7A9904" w14:textId="77777777" w:rsidR="0040459A" w:rsidRPr="007B6BD5" w:rsidRDefault="0040459A" w:rsidP="00C535DF">
            <w:pPr>
              <w:spacing w:after="0"/>
              <w:jc w:val="center"/>
              <w:rPr>
                <w:rFonts w:ascii="Arial" w:hAnsi="Arial" w:cs="Arial"/>
                <w:sz w:val="18"/>
                <w:lang w:eastAsia="zh-TW"/>
              </w:rPr>
            </w:pPr>
            <w:r w:rsidRPr="007B6BD5">
              <w:rPr>
                <w:rFonts w:ascii="Arial" w:hAnsi="Arial" w:cs="Arial" w:hint="eastAsia"/>
                <w:sz w:val="18"/>
                <w:lang w:eastAsia="zh-TW"/>
              </w:rPr>
              <w:t>DC_3A_n8A</w:t>
            </w:r>
          </w:p>
          <w:p w14:paraId="694CF88E" w14:textId="77777777" w:rsidR="0040459A" w:rsidRPr="007B6BD5" w:rsidRDefault="0040459A" w:rsidP="00C535DF">
            <w:pPr>
              <w:spacing w:after="0"/>
              <w:jc w:val="center"/>
              <w:rPr>
                <w:rFonts w:ascii="Arial" w:hAnsi="Arial" w:cs="Arial"/>
                <w:sz w:val="18"/>
                <w:lang w:eastAsia="zh-TW"/>
              </w:rPr>
            </w:pPr>
            <w:r w:rsidRPr="007B6BD5">
              <w:rPr>
                <w:rFonts w:ascii="Arial" w:hAnsi="Arial" w:cs="Arial" w:hint="eastAsia"/>
                <w:sz w:val="18"/>
                <w:lang w:eastAsia="zh-TW"/>
              </w:rPr>
              <w:t>DC_7A_n1A</w:t>
            </w:r>
          </w:p>
          <w:p w14:paraId="48E85213" w14:textId="77777777" w:rsidR="0040459A" w:rsidRPr="007B6BD5" w:rsidRDefault="0040459A" w:rsidP="00C535DF">
            <w:pPr>
              <w:spacing w:after="0"/>
              <w:jc w:val="center"/>
              <w:rPr>
                <w:rFonts w:ascii="Arial" w:hAnsi="Arial"/>
                <w:sz w:val="18"/>
                <w:lang w:eastAsia="fi-FI"/>
              </w:rPr>
            </w:pPr>
            <w:r w:rsidRPr="007B6BD5">
              <w:rPr>
                <w:rFonts w:ascii="Arial" w:hAnsi="Arial" w:cs="Arial" w:hint="eastAsia"/>
                <w:sz w:val="18"/>
                <w:lang w:eastAsia="zh-TW"/>
              </w:rPr>
              <w:t>DC_7A_n8A</w:t>
            </w:r>
          </w:p>
        </w:tc>
      </w:tr>
      <w:tr w:rsidR="0040459A" w:rsidRPr="007B6BD5" w14:paraId="215AC20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60327C" w14:textId="77777777" w:rsidR="0040459A" w:rsidRPr="007B6BD5" w:rsidRDefault="0040459A" w:rsidP="00C535DF">
            <w:pPr>
              <w:keepNext/>
              <w:spacing w:after="0"/>
              <w:jc w:val="center"/>
              <w:rPr>
                <w:rFonts w:ascii="Arial" w:hAnsi="Arial" w:cs="Arial"/>
                <w:sz w:val="18"/>
                <w:lang w:eastAsia="zh-TW"/>
              </w:rPr>
            </w:pPr>
            <w:r w:rsidRPr="007B6BD5">
              <w:rPr>
                <w:rFonts w:ascii="Arial" w:hAnsi="Arial" w:cs="Arial"/>
                <w:sz w:val="18"/>
                <w:lang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D7D9570" w14:textId="77777777" w:rsidR="0040459A" w:rsidRPr="007B6BD5" w:rsidRDefault="0040459A" w:rsidP="00C535DF">
            <w:pPr>
              <w:keepNext/>
              <w:spacing w:after="0"/>
              <w:jc w:val="center"/>
              <w:rPr>
                <w:rFonts w:ascii="Arial" w:hAnsi="Arial" w:cs="Arial"/>
                <w:sz w:val="18"/>
                <w:lang w:eastAsia="zh-TW"/>
              </w:rPr>
            </w:pPr>
            <w:r w:rsidRPr="007B6BD5">
              <w:rPr>
                <w:rFonts w:ascii="Arial" w:hAnsi="Arial" w:cs="Arial"/>
                <w:sz w:val="18"/>
                <w:lang w:eastAsia="zh-TW"/>
              </w:rPr>
              <w:t>DC_3A_n1A</w:t>
            </w:r>
          </w:p>
          <w:p w14:paraId="35DAD416" w14:textId="77777777" w:rsidR="0040459A" w:rsidRPr="007B6BD5" w:rsidRDefault="0040459A" w:rsidP="00C535DF">
            <w:pPr>
              <w:keepNext/>
              <w:spacing w:after="0"/>
              <w:jc w:val="center"/>
              <w:rPr>
                <w:rFonts w:ascii="Arial" w:hAnsi="Arial" w:cs="Arial"/>
                <w:sz w:val="18"/>
                <w:lang w:eastAsia="zh-TW"/>
              </w:rPr>
            </w:pPr>
            <w:r w:rsidRPr="007B6BD5">
              <w:rPr>
                <w:rFonts w:ascii="Arial" w:hAnsi="Arial" w:cs="Arial"/>
                <w:sz w:val="18"/>
                <w:lang w:eastAsia="zh-TW"/>
              </w:rPr>
              <w:t>DC_3A_n8A</w:t>
            </w:r>
          </w:p>
          <w:p w14:paraId="27072723" w14:textId="77777777" w:rsidR="0040459A" w:rsidRPr="007B6BD5" w:rsidRDefault="0040459A" w:rsidP="00C535DF">
            <w:pPr>
              <w:keepNext/>
              <w:spacing w:after="0"/>
              <w:jc w:val="center"/>
              <w:rPr>
                <w:rFonts w:ascii="Arial" w:hAnsi="Arial" w:cs="Arial"/>
                <w:sz w:val="18"/>
                <w:lang w:eastAsia="zh-TW"/>
              </w:rPr>
            </w:pPr>
            <w:r w:rsidRPr="007B6BD5">
              <w:rPr>
                <w:rFonts w:ascii="Arial" w:hAnsi="Arial" w:cs="Arial"/>
                <w:sz w:val="18"/>
                <w:lang w:eastAsia="zh-TW"/>
              </w:rPr>
              <w:t>DC_7A_n1A</w:t>
            </w:r>
          </w:p>
          <w:p w14:paraId="587526B5" w14:textId="77777777" w:rsidR="0040459A" w:rsidRPr="007B6BD5" w:rsidRDefault="0040459A" w:rsidP="00C535DF">
            <w:pPr>
              <w:keepNext/>
              <w:spacing w:after="0"/>
              <w:jc w:val="center"/>
              <w:rPr>
                <w:rFonts w:ascii="Arial" w:hAnsi="Arial" w:cs="Arial"/>
                <w:sz w:val="18"/>
                <w:lang w:eastAsia="zh-TW"/>
              </w:rPr>
            </w:pPr>
            <w:r w:rsidRPr="007B6BD5">
              <w:rPr>
                <w:rFonts w:ascii="Arial" w:hAnsi="Arial" w:cs="Arial"/>
                <w:sz w:val="18"/>
                <w:lang w:eastAsia="zh-TW"/>
              </w:rPr>
              <w:t>DC_7A_n8A</w:t>
            </w:r>
          </w:p>
        </w:tc>
      </w:tr>
      <w:tr w:rsidR="0040459A" w:rsidRPr="007B6BD5" w14:paraId="6DD47AA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D32D76"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3DF50"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DC_3A_n1A</w:t>
            </w:r>
          </w:p>
          <w:p w14:paraId="171AB291"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DC_3A_n8A</w:t>
            </w:r>
          </w:p>
          <w:p w14:paraId="7641287C"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DC_7A_n1A</w:t>
            </w:r>
          </w:p>
          <w:p w14:paraId="3CBB05A6"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DC_7A_n8A</w:t>
            </w:r>
          </w:p>
        </w:tc>
      </w:tr>
      <w:tr w:rsidR="0040459A" w:rsidRPr="007B6BD5" w14:paraId="24483B9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727892"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1881E21"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DC_3A_n1A</w:t>
            </w:r>
          </w:p>
          <w:p w14:paraId="1DF8AE75"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DC_3A_n8A</w:t>
            </w:r>
          </w:p>
          <w:p w14:paraId="68498981"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DC_7A_n1A</w:t>
            </w:r>
          </w:p>
          <w:p w14:paraId="682D133F"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DC_7A_n8A</w:t>
            </w:r>
          </w:p>
        </w:tc>
      </w:tr>
      <w:tr w:rsidR="0040459A" w:rsidRPr="007B6BD5" w14:paraId="6B5AB7A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23ED2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DC_3A-7A_n1A-n28A</w:t>
            </w:r>
          </w:p>
          <w:p w14:paraId="374E837B" w14:textId="77777777" w:rsidR="0040459A" w:rsidRPr="007B6BD5" w:rsidRDefault="0040459A" w:rsidP="00C535DF">
            <w:pPr>
              <w:spacing w:after="0"/>
              <w:jc w:val="center"/>
              <w:rPr>
                <w:rFonts w:ascii="Arial" w:hAnsi="Arial" w:cs="Arial"/>
                <w:sz w:val="18"/>
                <w:lang w:eastAsia="zh-TW"/>
              </w:rPr>
            </w:pPr>
            <w:r w:rsidRPr="007B6BD5">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5A16DF00" w14:textId="77777777" w:rsidR="0040459A" w:rsidRPr="00FC21AA" w:rsidRDefault="0040459A" w:rsidP="00C535DF">
            <w:pPr>
              <w:keepNext/>
              <w:keepLines/>
              <w:spacing w:after="0"/>
              <w:jc w:val="center"/>
              <w:rPr>
                <w:rFonts w:ascii="Arial" w:hAnsi="Arial"/>
                <w:sz w:val="18"/>
                <w:lang w:eastAsia="fi-FI"/>
              </w:rPr>
            </w:pPr>
            <w:r w:rsidRPr="00FC21AA">
              <w:rPr>
                <w:rFonts w:ascii="Arial" w:hAnsi="Arial"/>
                <w:sz w:val="18"/>
                <w:lang w:eastAsia="fi-FI"/>
              </w:rPr>
              <w:t>DC_3A_n1A</w:t>
            </w:r>
          </w:p>
          <w:p w14:paraId="3A75E143" w14:textId="77777777" w:rsidR="0040459A" w:rsidRPr="00FC21AA" w:rsidRDefault="0040459A" w:rsidP="00C535DF">
            <w:pPr>
              <w:keepNext/>
              <w:keepLines/>
              <w:spacing w:after="0"/>
              <w:jc w:val="center"/>
              <w:rPr>
                <w:rFonts w:ascii="Arial" w:hAnsi="Arial"/>
                <w:sz w:val="18"/>
                <w:lang w:eastAsia="fi-FI"/>
              </w:rPr>
            </w:pPr>
            <w:r w:rsidRPr="00FC21AA">
              <w:rPr>
                <w:rFonts w:ascii="Arial" w:hAnsi="Arial"/>
                <w:sz w:val="18"/>
                <w:lang w:eastAsia="fi-FI"/>
              </w:rPr>
              <w:t>DC_3A_n28A</w:t>
            </w:r>
          </w:p>
          <w:p w14:paraId="574F8E25" w14:textId="77777777" w:rsidR="0040459A" w:rsidRDefault="0040459A" w:rsidP="00C535DF">
            <w:pPr>
              <w:keepNext/>
              <w:keepLines/>
              <w:spacing w:after="0"/>
              <w:jc w:val="center"/>
              <w:rPr>
                <w:rFonts w:ascii="Arial" w:hAnsi="Arial"/>
                <w:sz w:val="18"/>
                <w:lang w:eastAsia="fi-FI"/>
              </w:rPr>
            </w:pPr>
            <w:r w:rsidRPr="00FC21AA">
              <w:rPr>
                <w:rFonts w:ascii="Arial" w:hAnsi="Arial"/>
                <w:sz w:val="18"/>
                <w:lang w:eastAsia="fi-FI"/>
              </w:rPr>
              <w:t>DC_3C_n1A</w:t>
            </w:r>
          </w:p>
          <w:p w14:paraId="220D143C" w14:textId="77777777" w:rsidR="0040459A" w:rsidRPr="00FC21AA" w:rsidRDefault="0040459A" w:rsidP="00C535DF">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6ACDFFC3" w14:textId="77777777" w:rsidR="0040459A" w:rsidRPr="00FC21AA" w:rsidRDefault="0040459A" w:rsidP="00C535DF">
            <w:pPr>
              <w:keepNext/>
              <w:keepLines/>
              <w:spacing w:after="0"/>
              <w:jc w:val="center"/>
              <w:rPr>
                <w:rFonts w:ascii="Arial" w:hAnsi="Arial"/>
                <w:sz w:val="18"/>
                <w:lang w:eastAsia="fi-FI"/>
              </w:rPr>
            </w:pPr>
            <w:r w:rsidRPr="00FC21AA">
              <w:rPr>
                <w:rFonts w:ascii="Arial" w:hAnsi="Arial"/>
                <w:sz w:val="18"/>
                <w:lang w:eastAsia="fi-FI"/>
              </w:rPr>
              <w:t>DC_7A_n1A</w:t>
            </w:r>
          </w:p>
          <w:p w14:paraId="7BD9BDFE" w14:textId="77777777" w:rsidR="0040459A" w:rsidRPr="007B6BD5" w:rsidRDefault="0040459A" w:rsidP="00C535DF">
            <w:pPr>
              <w:spacing w:after="0"/>
              <w:jc w:val="center"/>
              <w:rPr>
                <w:rFonts w:ascii="Arial" w:hAnsi="Arial" w:cs="Arial"/>
                <w:sz w:val="18"/>
                <w:lang w:eastAsia="zh-TW"/>
              </w:rPr>
            </w:pPr>
            <w:r w:rsidRPr="00FC21AA">
              <w:rPr>
                <w:rFonts w:ascii="Arial" w:hAnsi="Arial"/>
                <w:sz w:val="18"/>
                <w:lang w:eastAsia="fi-FI"/>
              </w:rPr>
              <w:t>DC_7A_n28A</w:t>
            </w:r>
          </w:p>
        </w:tc>
      </w:tr>
      <w:tr w:rsidR="0040459A" w:rsidRPr="007B6BD5" w14:paraId="3CE195D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45522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DC_3A-7C_n1A-n28A</w:t>
            </w:r>
          </w:p>
          <w:p w14:paraId="086E323C" w14:textId="77777777" w:rsidR="0040459A" w:rsidRPr="007B6BD5" w:rsidRDefault="0040459A" w:rsidP="00C535DF">
            <w:pPr>
              <w:spacing w:after="0"/>
              <w:jc w:val="center"/>
              <w:rPr>
                <w:rFonts w:ascii="Arial" w:hAnsi="Arial" w:cs="Arial"/>
                <w:sz w:val="18"/>
                <w:lang w:eastAsia="zh-TW"/>
              </w:rPr>
            </w:pPr>
            <w:r w:rsidRPr="007B6BD5">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0689EFE2" w14:textId="77777777" w:rsidR="0040459A" w:rsidRPr="00FC21AA" w:rsidRDefault="0040459A" w:rsidP="00C535DF">
            <w:pPr>
              <w:keepNext/>
              <w:keepLines/>
              <w:spacing w:after="0"/>
              <w:jc w:val="center"/>
              <w:rPr>
                <w:rFonts w:ascii="Arial" w:hAnsi="Arial"/>
                <w:sz w:val="18"/>
                <w:lang w:eastAsia="ko-KR"/>
              </w:rPr>
            </w:pPr>
            <w:r w:rsidRPr="00FC21AA">
              <w:rPr>
                <w:rFonts w:ascii="Arial" w:hAnsi="Arial"/>
                <w:sz w:val="18"/>
                <w:lang w:eastAsia="ko-KR"/>
              </w:rPr>
              <w:t>DC_3A_n1A</w:t>
            </w:r>
          </w:p>
          <w:p w14:paraId="74C45A89" w14:textId="77777777" w:rsidR="0040459A" w:rsidRPr="00FC21AA" w:rsidRDefault="0040459A" w:rsidP="00C535DF">
            <w:pPr>
              <w:keepNext/>
              <w:keepLines/>
              <w:spacing w:after="0"/>
              <w:jc w:val="center"/>
              <w:rPr>
                <w:rFonts w:ascii="Arial" w:hAnsi="Arial"/>
                <w:sz w:val="18"/>
                <w:lang w:eastAsia="ko-KR"/>
              </w:rPr>
            </w:pPr>
            <w:r w:rsidRPr="00FC21AA">
              <w:rPr>
                <w:rFonts w:ascii="Arial" w:hAnsi="Arial"/>
                <w:sz w:val="18"/>
                <w:lang w:eastAsia="ko-KR"/>
              </w:rPr>
              <w:t>DC_3A_n28A</w:t>
            </w:r>
          </w:p>
          <w:p w14:paraId="2BD224C5" w14:textId="77777777" w:rsidR="0040459A" w:rsidRDefault="0040459A" w:rsidP="00C535DF">
            <w:pPr>
              <w:keepNext/>
              <w:keepLines/>
              <w:spacing w:after="0"/>
              <w:jc w:val="center"/>
              <w:rPr>
                <w:rFonts w:ascii="Arial" w:hAnsi="Arial"/>
                <w:sz w:val="18"/>
                <w:lang w:eastAsia="ko-KR"/>
              </w:rPr>
            </w:pPr>
            <w:r w:rsidRPr="00FC21AA">
              <w:rPr>
                <w:rFonts w:ascii="Arial" w:hAnsi="Arial"/>
                <w:sz w:val="18"/>
                <w:lang w:eastAsia="ko-KR"/>
              </w:rPr>
              <w:t>DC_3C_n1A</w:t>
            </w:r>
          </w:p>
          <w:p w14:paraId="37D95BBB" w14:textId="77777777" w:rsidR="0040459A" w:rsidRPr="00FC21AA" w:rsidRDefault="0040459A" w:rsidP="00C535DF">
            <w:pPr>
              <w:keepNext/>
              <w:keepLines/>
              <w:spacing w:after="0"/>
              <w:jc w:val="center"/>
              <w:rPr>
                <w:rFonts w:ascii="Arial" w:hAnsi="Arial"/>
                <w:sz w:val="18"/>
                <w:lang w:eastAsia="fi-FI"/>
              </w:rPr>
            </w:pPr>
            <w:r w:rsidRPr="009F4EC5">
              <w:rPr>
                <w:rFonts w:ascii="Arial" w:eastAsia="PMingLiU" w:hAnsi="Arial" w:cs="Arial"/>
                <w:sz w:val="18"/>
                <w:lang w:eastAsia="zh-TW"/>
              </w:rPr>
              <w:t>DC_3C_n28A</w:t>
            </w:r>
          </w:p>
          <w:p w14:paraId="28A0D752" w14:textId="77777777" w:rsidR="0040459A" w:rsidRPr="00FC21AA" w:rsidRDefault="0040459A" w:rsidP="00C535DF">
            <w:pPr>
              <w:keepNext/>
              <w:keepLines/>
              <w:spacing w:after="0"/>
              <w:jc w:val="center"/>
              <w:rPr>
                <w:rFonts w:ascii="Arial" w:hAnsi="Arial"/>
                <w:sz w:val="18"/>
                <w:lang w:eastAsia="ko-KR"/>
              </w:rPr>
            </w:pPr>
            <w:r w:rsidRPr="00FC21AA">
              <w:rPr>
                <w:rFonts w:ascii="Arial" w:hAnsi="Arial"/>
                <w:sz w:val="18"/>
                <w:lang w:eastAsia="ko-KR"/>
              </w:rPr>
              <w:t>DC_7A_n1A</w:t>
            </w:r>
          </w:p>
          <w:p w14:paraId="3D713C15" w14:textId="77777777" w:rsidR="0040459A" w:rsidRPr="00FC21AA" w:rsidRDefault="0040459A" w:rsidP="00C535DF">
            <w:pPr>
              <w:keepNext/>
              <w:keepLines/>
              <w:spacing w:after="0"/>
              <w:jc w:val="center"/>
              <w:rPr>
                <w:rFonts w:ascii="Arial" w:hAnsi="Arial"/>
                <w:sz w:val="18"/>
                <w:lang w:eastAsia="ko-KR"/>
              </w:rPr>
            </w:pPr>
            <w:r w:rsidRPr="00FC21AA">
              <w:rPr>
                <w:rFonts w:ascii="Arial" w:hAnsi="Arial"/>
                <w:sz w:val="18"/>
                <w:lang w:eastAsia="ko-KR"/>
              </w:rPr>
              <w:t>DC_7A_n28A</w:t>
            </w:r>
          </w:p>
          <w:p w14:paraId="3C1ABC8F" w14:textId="77777777" w:rsidR="0040459A" w:rsidRPr="00FC21AA" w:rsidRDefault="0040459A" w:rsidP="00C535DF">
            <w:pPr>
              <w:keepNext/>
              <w:keepLines/>
              <w:spacing w:after="0"/>
              <w:jc w:val="center"/>
              <w:rPr>
                <w:rFonts w:ascii="Arial" w:hAnsi="Arial"/>
                <w:sz w:val="18"/>
                <w:lang w:eastAsia="ko-KR"/>
              </w:rPr>
            </w:pPr>
            <w:r w:rsidRPr="00FC21AA">
              <w:rPr>
                <w:rFonts w:ascii="Arial" w:hAnsi="Arial"/>
                <w:sz w:val="18"/>
                <w:lang w:eastAsia="ko-KR"/>
              </w:rPr>
              <w:t>DC_7C_n1A</w:t>
            </w:r>
          </w:p>
          <w:p w14:paraId="68C08600" w14:textId="77777777" w:rsidR="0040459A" w:rsidRPr="007B6BD5" w:rsidRDefault="0040459A" w:rsidP="00C535DF">
            <w:pPr>
              <w:spacing w:after="0"/>
              <w:jc w:val="center"/>
              <w:rPr>
                <w:rFonts w:ascii="Arial" w:hAnsi="Arial" w:cs="Arial"/>
                <w:sz w:val="18"/>
                <w:lang w:eastAsia="zh-TW"/>
              </w:rPr>
            </w:pPr>
            <w:r w:rsidRPr="00FC21AA">
              <w:rPr>
                <w:rFonts w:ascii="Arial" w:hAnsi="Arial"/>
                <w:sz w:val="18"/>
                <w:lang w:eastAsia="ko-KR"/>
              </w:rPr>
              <w:t>DC_7C_n28A</w:t>
            </w:r>
          </w:p>
        </w:tc>
      </w:tr>
      <w:tr w:rsidR="0040459A" w:rsidRPr="007B6BD5" w14:paraId="2B135934" w14:textId="77777777" w:rsidTr="00C535DF">
        <w:trPr>
          <w:jc w:val="center"/>
        </w:trPr>
        <w:tc>
          <w:tcPr>
            <w:tcW w:w="3397" w:type="dxa"/>
            <w:shd w:val="clear" w:color="auto" w:fill="auto"/>
            <w:noWrap/>
            <w:vAlign w:val="center"/>
          </w:tcPr>
          <w:p w14:paraId="353E9C9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DC_3A-7A_n1A-n40A</w:t>
            </w:r>
          </w:p>
        </w:tc>
        <w:tc>
          <w:tcPr>
            <w:tcW w:w="3686" w:type="dxa"/>
            <w:vAlign w:val="center"/>
          </w:tcPr>
          <w:p w14:paraId="3E0A493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DC_3A_n1A</w:t>
            </w:r>
          </w:p>
          <w:p w14:paraId="2BA870B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DC_3A_n40A</w:t>
            </w:r>
          </w:p>
          <w:p w14:paraId="77F9083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DC_7A_n1A</w:t>
            </w:r>
          </w:p>
          <w:p w14:paraId="27BD7A8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DC_7A_n40A</w:t>
            </w:r>
          </w:p>
        </w:tc>
      </w:tr>
      <w:tr w:rsidR="0040459A" w:rsidRPr="007B6BD5" w14:paraId="207900CD" w14:textId="77777777" w:rsidTr="00C535DF">
        <w:trPr>
          <w:jc w:val="center"/>
        </w:trPr>
        <w:tc>
          <w:tcPr>
            <w:tcW w:w="3397" w:type="dxa"/>
            <w:shd w:val="clear" w:color="auto" w:fill="auto"/>
            <w:noWrap/>
            <w:vAlign w:val="center"/>
          </w:tcPr>
          <w:p w14:paraId="2051DB8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p w14:paraId="7F5FE0B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DC_3C-7A_n1A-n78A</w:t>
            </w:r>
            <w:r w:rsidRPr="007B6BD5">
              <w:rPr>
                <w:rFonts w:ascii="Arial" w:hAnsi="Arial"/>
                <w:sz w:val="18"/>
                <w:vertAlign w:val="superscript"/>
                <w:lang w:eastAsia="fi-FI"/>
              </w:rPr>
              <w:t>2</w:t>
            </w:r>
          </w:p>
        </w:tc>
        <w:tc>
          <w:tcPr>
            <w:tcW w:w="3686" w:type="dxa"/>
            <w:vAlign w:val="center"/>
          </w:tcPr>
          <w:p w14:paraId="1C3CFDC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DC_3A_n1A</w:t>
            </w:r>
          </w:p>
          <w:p w14:paraId="6ADFF2A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DC_3C_n1A</w:t>
            </w:r>
          </w:p>
          <w:p w14:paraId="2C6E236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1850FBC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DC_3C_n78A</w:t>
            </w:r>
          </w:p>
          <w:p w14:paraId="75D73D6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DC_7A_n1A</w:t>
            </w:r>
          </w:p>
          <w:p w14:paraId="5D5BA94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0459A" w:rsidRPr="007B6BD5" w14:paraId="02DECCE5" w14:textId="77777777" w:rsidTr="00C535DF">
        <w:trPr>
          <w:jc w:val="center"/>
        </w:trPr>
        <w:tc>
          <w:tcPr>
            <w:tcW w:w="3397" w:type="dxa"/>
            <w:shd w:val="clear" w:color="auto" w:fill="auto"/>
            <w:noWrap/>
            <w:vAlign w:val="center"/>
          </w:tcPr>
          <w:p w14:paraId="5D20784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DC_3A-7A_n1A-n78(2A)</w:t>
            </w:r>
            <w:r w:rsidRPr="007B6BD5">
              <w:rPr>
                <w:rFonts w:ascii="Arial" w:hAnsi="Arial"/>
                <w:sz w:val="18"/>
                <w:vertAlign w:val="superscript"/>
                <w:lang w:eastAsia="fi-FI"/>
              </w:rPr>
              <w:t>2</w:t>
            </w:r>
          </w:p>
          <w:p w14:paraId="41B4659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DC_3C-7A_n1A-n78(2A)</w:t>
            </w:r>
            <w:r w:rsidRPr="007B6BD5">
              <w:rPr>
                <w:rFonts w:ascii="Arial" w:hAnsi="Arial"/>
                <w:sz w:val="18"/>
                <w:vertAlign w:val="superscript"/>
                <w:lang w:eastAsia="fi-FI"/>
              </w:rPr>
              <w:t>2</w:t>
            </w:r>
          </w:p>
        </w:tc>
        <w:tc>
          <w:tcPr>
            <w:tcW w:w="3686" w:type="dxa"/>
            <w:vAlign w:val="center"/>
          </w:tcPr>
          <w:p w14:paraId="40AAF5A0"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DC_3A_n1A</w:t>
            </w:r>
          </w:p>
          <w:p w14:paraId="799DE0C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DC_3C_n1A</w:t>
            </w:r>
          </w:p>
          <w:p w14:paraId="38C604F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p>
          <w:p w14:paraId="1FB9788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DC_3C_n78A</w:t>
            </w:r>
          </w:p>
          <w:p w14:paraId="2951DC7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DC_7A_n1A</w:t>
            </w:r>
          </w:p>
          <w:p w14:paraId="448379A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DC_7A_n78A</w:t>
            </w:r>
          </w:p>
        </w:tc>
      </w:tr>
      <w:tr w:rsidR="0040459A" w:rsidRPr="007B6BD5" w14:paraId="2FCB5E6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8671CC6" w14:textId="77777777" w:rsidR="0040459A" w:rsidRPr="007B6BD5" w:rsidRDefault="0040459A" w:rsidP="00C535DF">
            <w:pPr>
              <w:spacing w:after="0"/>
              <w:jc w:val="center"/>
              <w:rPr>
                <w:rFonts w:ascii="Arial" w:hAnsi="Arial"/>
                <w:sz w:val="18"/>
                <w:lang w:eastAsia="ko-KR"/>
              </w:rPr>
            </w:pPr>
            <w:r w:rsidRPr="007B6BD5">
              <w:rPr>
                <w:rFonts w:ascii="Arial" w:eastAsia="MS Mincho" w:hAnsi="Arial" w:cs="Arial"/>
                <w:sz w:val="18"/>
                <w:szCs w:val="18"/>
              </w:rPr>
              <w:t>DC_3A</w:t>
            </w:r>
            <w:r w:rsidRPr="007B6BD5">
              <w:rPr>
                <w:rFonts w:ascii="Arial" w:hAnsi="Arial" w:cs="Arial"/>
                <w:sz w:val="18"/>
                <w:szCs w:val="18"/>
                <w:lang w:eastAsia="zh-TW"/>
              </w:rPr>
              <w:t>-3A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6C79885"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DC_3A_n1A</w:t>
            </w:r>
          </w:p>
          <w:p w14:paraId="123306D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4A99A4B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DC_7A_n1A</w:t>
            </w:r>
          </w:p>
          <w:p w14:paraId="0350048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0459A" w:rsidRPr="007B6BD5" w14:paraId="4B2184C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7F26733"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96DD3B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DC_3A_n1A</w:t>
            </w:r>
          </w:p>
          <w:p w14:paraId="255FD23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680FA34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DC_7A_n1A</w:t>
            </w:r>
          </w:p>
          <w:p w14:paraId="3AF7AFD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0459A" w:rsidRPr="007B6BD5" w14:paraId="2014C19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F08111"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DC_3A-</w:t>
            </w:r>
            <w:r w:rsidRPr="007B6BD5">
              <w:rPr>
                <w:rFonts w:ascii="Arial" w:hAnsi="Arial" w:cs="Arial"/>
                <w:sz w:val="18"/>
                <w:szCs w:val="18"/>
                <w:lang w:eastAsia="zh-TW"/>
              </w:rPr>
              <w:t>3A-7A-</w:t>
            </w:r>
            <w:r w:rsidRPr="007B6BD5">
              <w:rPr>
                <w:rFonts w:ascii="Arial" w:eastAsia="MS Mincho" w:hAnsi="Arial" w:cs="Arial"/>
                <w:sz w:val="18"/>
                <w:szCs w:val="18"/>
              </w:rPr>
              <w:t>7A_n1A-n78A</w:t>
            </w:r>
            <w:r w:rsidRPr="007B6BD5">
              <w:rPr>
                <w:rFonts w:ascii="Arial" w:hAnsi="Arial"/>
                <w:sz w:val="18"/>
                <w:vertAlign w:val="superscript"/>
                <w:lang w:eastAsia="fi-FI"/>
              </w:rPr>
              <w:t>2</w:t>
            </w:r>
            <w:r w:rsidRPr="007B6BD5">
              <w:rPr>
                <w:rFonts w:ascii="Arial" w:hAnsi="Arial" w:hint="eastAsia"/>
                <w:sz w:val="18"/>
                <w:vertAlign w:val="superscript"/>
                <w:lang w:eastAsia="zh-TW"/>
              </w:rPr>
              <w:t>,</w:t>
            </w:r>
            <w:r>
              <w:rPr>
                <w:rFonts w:ascii="Arial" w:hAnsi="Arial" w:hint="eastAsia"/>
                <w:sz w:val="18"/>
                <w:vertAlign w:val="superscript"/>
                <w:lang w:eastAsia="zh-TW"/>
              </w:rPr>
              <w:t xml:space="preserve"> </w:t>
            </w:r>
            <w:r w:rsidRPr="007B6BD5">
              <w:rPr>
                <w:rFonts w:ascii="Arial" w:hAnsi="Arial" w:hint="eastAsia"/>
                <w:sz w:val="18"/>
                <w:vertAlign w:val="superscript"/>
                <w:lang w:eastAsia="zh-TW"/>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89445C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DC_3A_n1A</w:t>
            </w:r>
          </w:p>
          <w:p w14:paraId="5B461D57"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lang w:eastAsia="ko-KR"/>
              </w:rPr>
              <w:t>DC_3A_n78A</w:t>
            </w:r>
            <w:r w:rsidRPr="007B6BD5">
              <w:rPr>
                <w:rFonts w:ascii="Arial" w:hAnsi="Arial" w:hint="eastAsia"/>
                <w:sz w:val="18"/>
                <w:vertAlign w:val="superscript"/>
                <w:lang w:eastAsia="zh-TW"/>
              </w:rPr>
              <w:t>9</w:t>
            </w:r>
          </w:p>
          <w:p w14:paraId="2BE06CF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DC_7A_n1A</w:t>
            </w:r>
          </w:p>
          <w:p w14:paraId="5BC1422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sz w:val="18"/>
                <w:vertAlign w:val="superscript"/>
                <w:lang w:eastAsia="zh-TW"/>
              </w:rPr>
              <w:t>9</w:t>
            </w:r>
          </w:p>
        </w:tc>
      </w:tr>
      <w:tr w:rsidR="0040459A" w:rsidRPr="007B6BD5" w14:paraId="4566D61E" w14:textId="77777777" w:rsidTr="00C535DF">
        <w:trPr>
          <w:jc w:val="center"/>
        </w:trPr>
        <w:tc>
          <w:tcPr>
            <w:tcW w:w="3397" w:type="dxa"/>
            <w:shd w:val="clear" w:color="auto" w:fill="auto"/>
            <w:noWrap/>
            <w:vAlign w:val="center"/>
          </w:tcPr>
          <w:p w14:paraId="57549B3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lastRenderedPageBreak/>
              <w:t>DC_3A-7C_n1A-n78A</w:t>
            </w:r>
          </w:p>
          <w:p w14:paraId="63D4995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DC_3C-7C_n1A-n78A</w:t>
            </w:r>
          </w:p>
        </w:tc>
        <w:tc>
          <w:tcPr>
            <w:tcW w:w="3686" w:type="dxa"/>
            <w:vAlign w:val="center"/>
          </w:tcPr>
          <w:p w14:paraId="6E0BE6E3"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DC_3A_n1A</w:t>
            </w:r>
          </w:p>
          <w:p w14:paraId="59A58075"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DC_3A_n78A</w:t>
            </w:r>
          </w:p>
          <w:p w14:paraId="3D3DFB38"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DC_3C_n1A</w:t>
            </w:r>
          </w:p>
          <w:p w14:paraId="0DDB70B5"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DC_3C_n78A</w:t>
            </w:r>
          </w:p>
          <w:p w14:paraId="367F8FAB"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DC_7A_n1A</w:t>
            </w:r>
          </w:p>
          <w:p w14:paraId="56B76AA3"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DC_7A_n78A</w:t>
            </w:r>
          </w:p>
          <w:p w14:paraId="5582CF0C"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DC_7C_n1A</w:t>
            </w:r>
          </w:p>
          <w:p w14:paraId="164DE56A" w14:textId="77777777" w:rsidR="0040459A" w:rsidRPr="007B6BD5" w:rsidRDefault="0040459A" w:rsidP="00C535DF">
            <w:pPr>
              <w:spacing w:after="0"/>
              <w:jc w:val="center"/>
              <w:rPr>
                <w:rFonts w:ascii="Arial" w:hAnsi="Arial"/>
                <w:sz w:val="18"/>
                <w:lang w:eastAsia="ko-KR"/>
              </w:rPr>
            </w:pPr>
            <w:r w:rsidRPr="007B6BD5">
              <w:rPr>
                <w:rFonts w:ascii="Arial" w:eastAsia="MS Mincho" w:hAnsi="Arial" w:cs="Arial"/>
                <w:sz w:val="18"/>
                <w:szCs w:val="18"/>
              </w:rPr>
              <w:t>DC_7C_n78A</w:t>
            </w:r>
          </w:p>
        </w:tc>
      </w:tr>
      <w:tr w:rsidR="0040459A" w:rsidRPr="007B6BD5" w14:paraId="4C580B3B" w14:textId="77777777" w:rsidTr="00C535DF">
        <w:trPr>
          <w:jc w:val="center"/>
        </w:trPr>
        <w:tc>
          <w:tcPr>
            <w:tcW w:w="3397" w:type="dxa"/>
            <w:shd w:val="clear" w:color="auto" w:fill="auto"/>
            <w:noWrap/>
            <w:vAlign w:val="center"/>
          </w:tcPr>
          <w:p w14:paraId="15312919" w14:textId="77777777" w:rsidR="0040459A" w:rsidRPr="007B6BD5" w:rsidRDefault="0040459A" w:rsidP="00C535DF">
            <w:pPr>
              <w:keepNext/>
              <w:spacing w:after="0"/>
              <w:jc w:val="center"/>
              <w:rPr>
                <w:rFonts w:ascii="Arial" w:hAnsi="Arial"/>
                <w:sz w:val="18"/>
                <w:lang w:eastAsia="ko-KR"/>
              </w:rPr>
            </w:pPr>
            <w:r w:rsidRPr="007B6BD5">
              <w:rPr>
                <w:rFonts w:ascii="Arial" w:hAnsi="Arial"/>
                <w:sz w:val="18"/>
                <w:lang w:eastAsia="ko-KR"/>
              </w:rPr>
              <w:t>DC_3A-7C_n1A-n78(2A)</w:t>
            </w:r>
            <w:r w:rsidRPr="007B6BD5">
              <w:rPr>
                <w:rFonts w:ascii="Arial" w:hAnsi="Arial"/>
                <w:sz w:val="18"/>
                <w:vertAlign w:val="superscript"/>
                <w:lang w:eastAsia="fi-FI"/>
              </w:rPr>
              <w:t>2</w:t>
            </w:r>
          </w:p>
          <w:p w14:paraId="1A0262A6" w14:textId="77777777" w:rsidR="0040459A" w:rsidRPr="007B6BD5" w:rsidRDefault="0040459A" w:rsidP="00C535DF">
            <w:pPr>
              <w:keepNext/>
              <w:spacing w:after="0"/>
              <w:jc w:val="center"/>
              <w:rPr>
                <w:rFonts w:ascii="Arial" w:hAnsi="Arial"/>
                <w:sz w:val="18"/>
                <w:lang w:eastAsia="ko-KR"/>
              </w:rPr>
            </w:pPr>
            <w:r w:rsidRPr="007B6BD5">
              <w:rPr>
                <w:rFonts w:ascii="Arial" w:hAnsi="Arial"/>
                <w:sz w:val="18"/>
                <w:lang w:eastAsia="ko-KR"/>
              </w:rPr>
              <w:t>DC_3C-7C_n1A-n78(2A)</w:t>
            </w:r>
            <w:r w:rsidRPr="007B6BD5">
              <w:rPr>
                <w:rFonts w:ascii="Arial" w:hAnsi="Arial"/>
                <w:sz w:val="18"/>
                <w:vertAlign w:val="superscript"/>
                <w:lang w:eastAsia="fi-FI"/>
              </w:rPr>
              <w:t>2</w:t>
            </w:r>
          </w:p>
        </w:tc>
        <w:tc>
          <w:tcPr>
            <w:tcW w:w="3686" w:type="dxa"/>
            <w:vAlign w:val="center"/>
          </w:tcPr>
          <w:p w14:paraId="688F477B"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DC_3A_n1A</w:t>
            </w:r>
          </w:p>
          <w:p w14:paraId="5BB616F8"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DC_3A_n78A</w:t>
            </w:r>
          </w:p>
          <w:p w14:paraId="739C0766"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DC_3C_n1A</w:t>
            </w:r>
          </w:p>
          <w:p w14:paraId="43D4D60E"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DC_3C_n78A</w:t>
            </w:r>
          </w:p>
          <w:p w14:paraId="5724B69E"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DC_7A_n1A</w:t>
            </w:r>
          </w:p>
          <w:p w14:paraId="367EBBF1"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DC_7A_n78A</w:t>
            </w:r>
          </w:p>
          <w:p w14:paraId="36FCDFA6"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DC_7C_n1A</w:t>
            </w:r>
          </w:p>
          <w:p w14:paraId="1E1CA7A4"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eastAsia="MS Mincho" w:hAnsi="Arial" w:cs="Arial"/>
                <w:sz w:val="18"/>
                <w:szCs w:val="18"/>
              </w:rPr>
              <w:t>DC_7C_n78A</w:t>
            </w:r>
          </w:p>
        </w:tc>
      </w:tr>
      <w:tr w:rsidR="0040459A" w:rsidRPr="007B6BD5" w:rsidDel="00E07672" w14:paraId="3A452488" w14:textId="77777777" w:rsidTr="00C535DF">
        <w:trPr>
          <w:jc w:val="center"/>
        </w:trPr>
        <w:tc>
          <w:tcPr>
            <w:tcW w:w="3397" w:type="dxa"/>
            <w:shd w:val="clear" w:color="auto" w:fill="auto"/>
            <w:noWrap/>
            <w:vAlign w:val="center"/>
          </w:tcPr>
          <w:p w14:paraId="68B3A94D" w14:textId="77777777" w:rsidR="0040459A" w:rsidRPr="007B6BD5" w:rsidDel="00E07672" w:rsidRDefault="0040459A" w:rsidP="00C535DF">
            <w:pPr>
              <w:spacing w:after="0"/>
              <w:jc w:val="center"/>
              <w:rPr>
                <w:rFonts w:ascii="Arial" w:hAnsi="Arial"/>
                <w:sz w:val="18"/>
                <w:lang w:eastAsia="fi-FI"/>
              </w:rPr>
            </w:pPr>
            <w:r w:rsidRPr="007B6BD5">
              <w:rPr>
                <w:rFonts w:ascii="Arial" w:hAnsi="Arial"/>
                <w:kern w:val="2"/>
                <w:sz w:val="18"/>
                <w:lang w:eastAsia="zh-CN"/>
              </w:rPr>
              <w:t>DC_3A-5A-41A_n79A</w:t>
            </w:r>
          </w:p>
        </w:tc>
        <w:tc>
          <w:tcPr>
            <w:tcW w:w="3686" w:type="dxa"/>
            <w:vAlign w:val="center"/>
          </w:tcPr>
          <w:p w14:paraId="4F72EB21" w14:textId="77777777" w:rsidR="0040459A" w:rsidRPr="007B6BD5" w:rsidRDefault="0040459A" w:rsidP="00C535DF">
            <w:pPr>
              <w:spacing w:after="0"/>
              <w:jc w:val="center"/>
              <w:rPr>
                <w:rFonts w:ascii="Arial" w:hAnsi="Arial"/>
                <w:kern w:val="2"/>
                <w:sz w:val="18"/>
                <w:lang w:eastAsia="zh-CN"/>
              </w:rPr>
            </w:pPr>
            <w:r w:rsidRPr="007B6BD5">
              <w:rPr>
                <w:rFonts w:ascii="Arial" w:hAnsi="Arial"/>
                <w:kern w:val="2"/>
                <w:sz w:val="18"/>
                <w:lang w:eastAsia="zh-CN"/>
              </w:rPr>
              <w:t>DC_3A_n79A</w:t>
            </w:r>
          </w:p>
          <w:p w14:paraId="06B32A0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DC_5A_n79A</w:t>
            </w:r>
          </w:p>
          <w:p w14:paraId="225F3A1D" w14:textId="77777777" w:rsidR="0040459A" w:rsidRPr="007B6BD5" w:rsidDel="00E07672" w:rsidRDefault="0040459A" w:rsidP="00C535DF">
            <w:pPr>
              <w:spacing w:after="0"/>
              <w:jc w:val="center"/>
              <w:rPr>
                <w:rFonts w:ascii="Arial" w:hAnsi="Arial"/>
                <w:sz w:val="18"/>
                <w:lang w:eastAsia="fi-FI"/>
              </w:rPr>
            </w:pPr>
            <w:r w:rsidRPr="007B6BD5">
              <w:rPr>
                <w:rFonts w:ascii="Arial" w:hAnsi="Arial"/>
                <w:sz w:val="18"/>
                <w:lang w:eastAsia="zh-CN"/>
              </w:rPr>
              <w:t>DC_41A_n79A</w:t>
            </w:r>
          </w:p>
        </w:tc>
      </w:tr>
      <w:tr w:rsidR="0040459A" w:rsidRPr="007B6BD5" w14:paraId="549773B7" w14:textId="77777777" w:rsidTr="00C535DF">
        <w:trPr>
          <w:jc w:val="center"/>
        </w:trPr>
        <w:tc>
          <w:tcPr>
            <w:tcW w:w="3397" w:type="dxa"/>
            <w:shd w:val="clear" w:color="auto" w:fill="auto"/>
            <w:noWrap/>
          </w:tcPr>
          <w:p w14:paraId="09973F84" w14:textId="77777777" w:rsidR="0040459A" w:rsidRDefault="0040459A" w:rsidP="00C535DF">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p w14:paraId="0A6C50B8" w14:textId="77777777" w:rsidR="0040459A" w:rsidRPr="007B6BD5" w:rsidRDefault="0040459A" w:rsidP="00C535DF">
            <w:pPr>
              <w:spacing w:after="0"/>
              <w:jc w:val="center"/>
              <w:rPr>
                <w:rFonts w:ascii="Arial" w:hAnsi="Arial"/>
                <w:kern w:val="2"/>
                <w:sz w:val="18"/>
                <w:lang w:eastAsia="zh-CN"/>
              </w:rPr>
            </w:pPr>
            <w:r w:rsidRPr="005902F6">
              <w:rPr>
                <w:rFonts w:ascii="Arial" w:hAnsi="Arial"/>
                <w:noProof/>
                <w:kern w:val="2"/>
                <w:sz w:val="18"/>
                <w:lang w:eastAsia="zh-CN"/>
              </w:rPr>
              <w:t>DC_3C-7A_n1A-n75A</w:t>
            </w:r>
          </w:p>
        </w:tc>
        <w:tc>
          <w:tcPr>
            <w:tcW w:w="3686" w:type="dxa"/>
            <w:vAlign w:val="center"/>
          </w:tcPr>
          <w:p w14:paraId="78616B4C" w14:textId="77777777" w:rsidR="0040459A" w:rsidRDefault="0040459A" w:rsidP="00C535DF">
            <w:pPr>
              <w:pStyle w:val="TAC"/>
              <w:rPr>
                <w:noProof/>
                <w:kern w:val="2"/>
                <w:lang w:eastAsia="zh-CN"/>
              </w:rPr>
            </w:pPr>
            <w:r w:rsidRPr="005902F6">
              <w:rPr>
                <w:noProof/>
                <w:kern w:val="2"/>
                <w:lang w:eastAsia="zh-CN"/>
              </w:rPr>
              <w:t>DC_3A_n1A</w:t>
            </w:r>
          </w:p>
          <w:p w14:paraId="4C5E3540" w14:textId="77777777" w:rsidR="0040459A" w:rsidRPr="005902F6" w:rsidRDefault="0040459A" w:rsidP="00C535DF">
            <w:pPr>
              <w:pStyle w:val="TAC"/>
              <w:rPr>
                <w:noProof/>
                <w:kern w:val="2"/>
                <w:lang w:eastAsia="zh-CN"/>
              </w:rPr>
            </w:pPr>
            <w:r w:rsidRPr="005902F6">
              <w:rPr>
                <w:noProof/>
                <w:kern w:val="2"/>
                <w:lang w:eastAsia="zh-CN"/>
              </w:rPr>
              <w:t>DC_3C_n1A</w:t>
            </w:r>
          </w:p>
          <w:p w14:paraId="552DAECB" w14:textId="77777777" w:rsidR="0040459A" w:rsidRPr="007B6BD5" w:rsidRDefault="0040459A" w:rsidP="00C535DF">
            <w:pPr>
              <w:spacing w:after="0"/>
              <w:jc w:val="center"/>
              <w:rPr>
                <w:rFonts w:ascii="Arial" w:hAnsi="Arial"/>
                <w:kern w:val="2"/>
                <w:sz w:val="18"/>
                <w:lang w:eastAsia="zh-CN"/>
              </w:rPr>
            </w:pPr>
            <w:r w:rsidRPr="005902F6">
              <w:rPr>
                <w:rFonts w:ascii="Arial" w:hAnsi="Arial"/>
                <w:noProof/>
                <w:kern w:val="2"/>
                <w:sz w:val="18"/>
                <w:lang w:eastAsia="zh-CN"/>
              </w:rPr>
              <w:t>DC_7A_n1A</w:t>
            </w:r>
          </w:p>
        </w:tc>
      </w:tr>
      <w:tr w:rsidR="0040459A" w:rsidRPr="007B6BD5" w14:paraId="32B99391" w14:textId="77777777" w:rsidTr="00C535DF">
        <w:trPr>
          <w:jc w:val="center"/>
        </w:trPr>
        <w:tc>
          <w:tcPr>
            <w:tcW w:w="3397" w:type="dxa"/>
            <w:shd w:val="clear" w:color="auto" w:fill="auto"/>
            <w:noWrap/>
            <w:vAlign w:val="center"/>
          </w:tcPr>
          <w:p w14:paraId="513F28BE" w14:textId="77777777" w:rsidR="0040459A" w:rsidRDefault="0040459A" w:rsidP="00C535DF">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DC_3A-7A_n3A-n78A</w:t>
            </w:r>
          </w:p>
          <w:p w14:paraId="7F0AE520" w14:textId="77777777" w:rsidR="0040459A" w:rsidRPr="007B6BD5" w:rsidRDefault="0040459A" w:rsidP="00C535DF">
            <w:pPr>
              <w:spacing w:after="0"/>
              <w:jc w:val="center"/>
              <w:rPr>
                <w:rFonts w:ascii="Arial" w:hAnsi="Arial"/>
                <w:kern w:val="2"/>
                <w:sz w:val="18"/>
                <w:lang w:eastAsia="zh-CN"/>
              </w:rPr>
            </w:pPr>
            <w:r w:rsidRPr="0024034C">
              <w:rPr>
                <w:rFonts w:ascii="Arial" w:eastAsia="Malgun Gothic" w:hAnsi="Arial" w:cs="Arial"/>
                <w:sz w:val="18"/>
                <w:szCs w:val="18"/>
              </w:rPr>
              <w:t>DC_3A-7C_n3A-n78A</w:t>
            </w:r>
          </w:p>
        </w:tc>
        <w:tc>
          <w:tcPr>
            <w:tcW w:w="3686" w:type="dxa"/>
            <w:vAlign w:val="center"/>
          </w:tcPr>
          <w:p w14:paraId="6004F03D" w14:textId="77777777" w:rsidR="0040459A" w:rsidRDefault="0040459A" w:rsidP="00C535DF">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p>
          <w:p w14:paraId="3881387D" w14:textId="77777777" w:rsidR="0040459A" w:rsidRDefault="0040459A" w:rsidP="00C535DF">
            <w:pPr>
              <w:keepNext/>
              <w:keepLines/>
              <w:spacing w:after="0"/>
              <w:jc w:val="center"/>
              <w:rPr>
                <w:rFonts w:ascii="Arial" w:hAnsi="Arial" w:cs="Arial"/>
                <w:sz w:val="18"/>
                <w:szCs w:val="18"/>
              </w:rPr>
            </w:pPr>
            <w:r w:rsidRPr="0024034C">
              <w:rPr>
                <w:rFonts w:ascii="Arial" w:hAnsi="Arial" w:cs="Arial"/>
                <w:sz w:val="18"/>
                <w:szCs w:val="18"/>
              </w:rPr>
              <w:t>DC_7C_n3A</w:t>
            </w:r>
            <w:r w:rsidRPr="0024034C">
              <w:rPr>
                <w:rFonts w:ascii="Arial" w:hAnsi="Arial" w:cs="Arial"/>
                <w:sz w:val="18"/>
                <w:szCs w:val="18"/>
              </w:rPr>
              <w:br/>
              <w:t>DC_3A_n78A</w:t>
            </w:r>
            <w:r w:rsidRPr="0024034C">
              <w:rPr>
                <w:rFonts w:ascii="Arial" w:hAnsi="Arial" w:cs="Arial"/>
                <w:sz w:val="18"/>
                <w:szCs w:val="18"/>
              </w:rPr>
              <w:br/>
              <w:t>DC_7A_n78A</w:t>
            </w:r>
          </w:p>
          <w:p w14:paraId="5060F591" w14:textId="77777777" w:rsidR="0040459A" w:rsidRPr="007B6BD5" w:rsidRDefault="0040459A" w:rsidP="00C535DF">
            <w:pPr>
              <w:spacing w:after="0"/>
              <w:jc w:val="center"/>
              <w:rPr>
                <w:rFonts w:ascii="Arial" w:hAnsi="Arial"/>
                <w:kern w:val="2"/>
                <w:sz w:val="18"/>
                <w:lang w:eastAsia="zh-CN"/>
              </w:rPr>
            </w:pPr>
            <w:r w:rsidRPr="0024034C">
              <w:rPr>
                <w:rFonts w:ascii="Arial" w:hAnsi="Arial" w:cs="Arial"/>
                <w:sz w:val="18"/>
                <w:szCs w:val="18"/>
              </w:rPr>
              <w:t>DC_7C_n78A</w:t>
            </w:r>
          </w:p>
        </w:tc>
      </w:tr>
      <w:tr w:rsidR="0040459A" w:rsidRPr="007B6BD5" w14:paraId="46E65E1F" w14:textId="77777777" w:rsidTr="00C535DF">
        <w:trPr>
          <w:jc w:val="center"/>
        </w:trPr>
        <w:tc>
          <w:tcPr>
            <w:tcW w:w="3397" w:type="dxa"/>
            <w:shd w:val="clear" w:color="auto" w:fill="auto"/>
            <w:noWrap/>
            <w:vAlign w:val="center"/>
          </w:tcPr>
          <w:p w14:paraId="145EFDFE" w14:textId="77777777" w:rsidR="0040459A" w:rsidRPr="007B6BD5" w:rsidRDefault="0040459A" w:rsidP="00C535DF">
            <w:pPr>
              <w:spacing w:after="0"/>
              <w:jc w:val="center"/>
              <w:rPr>
                <w:rFonts w:ascii="Arial" w:eastAsia="Malgun Gothic" w:hAnsi="Arial" w:cs="Arial"/>
                <w:sz w:val="18"/>
                <w:szCs w:val="18"/>
              </w:rPr>
            </w:pPr>
            <w:r w:rsidRPr="007B6BD5">
              <w:rPr>
                <w:rFonts w:ascii="Arial" w:eastAsia="Malgun Gothic" w:hAnsi="Arial" w:cs="Arial"/>
                <w:sz w:val="18"/>
                <w:szCs w:val="18"/>
              </w:rPr>
              <w:t>DC_3A-7A_n5A-n40A</w:t>
            </w:r>
          </w:p>
        </w:tc>
        <w:tc>
          <w:tcPr>
            <w:tcW w:w="3686" w:type="dxa"/>
            <w:vAlign w:val="center"/>
          </w:tcPr>
          <w:p w14:paraId="1B42A45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6A821E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5B299BD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C_7A_n5A</w:t>
            </w:r>
          </w:p>
          <w:p w14:paraId="664D84A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lang w:eastAsia="zh-CN"/>
              </w:rPr>
              <w:t>DC_7A_n40A</w:t>
            </w:r>
          </w:p>
        </w:tc>
      </w:tr>
      <w:tr w:rsidR="0040459A" w:rsidRPr="007B6BD5" w:rsidDel="00E07672" w14:paraId="09681CF2" w14:textId="77777777" w:rsidTr="00C535DF">
        <w:trPr>
          <w:jc w:val="center"/>
        </w:trPr>
        <w:tc>
          <w:tcPr>
            <w:tcW w:w="3397" w:type="dxa"/>
            <w:shd w:val="clear" w:color="auto" w:fill="auto"/>
            <w:noWrap/>
            <w:vAlign w:val="center"/>
          </w:tcPr>
          <w:p w14:paraId="0EB59D3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DC_3A-7A_n5A-n78A</w:t>
            </w:r>
            <w:r w:rsidRPr="007B6BD5">
              <w:rPr>
                <w:rFonts w:ascii="Arial" w:hAnsi="Arial" w:cs="Arial"/>
                <w:sz w:val="18"/>
                <w:vertAlign w:val="superscript"/>
                <w:lang w:eastAsia="zh-CN"/>
              </w:rPr>
              <w:t>9</w:t>
            </w:r>
          </w:p>
          <w:p w14:paraId="685DD5B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DC_3A-7C_n5A-n78A</w:t>
            </w:r>
            <w:r w:rsidRPr="007B6BD5">
              <w:rPr>
                <w:rFonts w:ascii="Arial" w:hAnsi="Arial" w:cs="Arial"/>
                <w:sz w:val="18"/>
                <w:vertAlign w:val="superscript"/>
                <w:lang w:eastAsia="zh-CN"/>
              </w:rPr>
              <w:t>9</w:t>
            </w:r>
          </w:p>
          <w:p w14:paraId="72DBF1C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DC_3C-7A_n5A-n78A</w:t>
            </w:r>
            <w:r w:rsidRPr="007B6BD5">
              <w:rPr>
                <w:rFonts w:ascii="Arial" w:hAnsi="Arial" w:cs="Arial"/>
                <w:sz w:val="18"/>
                <w:vertAlign w:val="superscript"/>
                <w:lang w:eastAsia="zh-CN"/>
              </w:rPr>
              <w:t>9</w:t>
            </w:r>
          </w:p>
          <w:p w14:paraId="7AD6DFD0" w14:textId="77777777" w:rsidR="0040459A" w:rsidRPr="007B6BD5" w:rsidRDefault="0040459A" w:rsidP="00C535DF">
            <w:pPr>
              <w:spacing w:after="0"/>
              <w:jc w:val="center"/>
              <w:rPr>
                <w:rFonts w:ascii="Arial" w:hAnsi="Arial"/>
                <w:kern w:val="2"/>
                <w:sz w:val="18"/>
                <w:lang w:eastAsia="zh-CN"/>
              </w:rPr>
            </w:pPr>
            <w:r w:rsidRPr="007B6BD5">
              <w:rPr>
                <w:rFonts w:ascii="Arial" w:hAnsi="Arial" w:cs="Arial"/>
                <w:sz w:val="18"/>
                <w:lang w:eastAsia="zh-CN"/>
              </w:rPr>
              <w:t>DC_3C-7C_n5A-n78A</w:t>
            </w:r>
            <w:r w:rsidRPr="007B6BD5">
              <w:rPr>
                <w:rFonts w:ascii="Arial" w:hAnsi="Arial" w:cs="Arial"/>
                <w:sz w:val="18"/>
                <w:vertAlign w:val="superscript"/>
                <w:lang w:eastAsia="zh-CN"/>
              </w:rPr>
              <w:t>9</w:t>
            </w:r>
          </w:p>
        </w:tc>
        <w:tc>
          <w:tcPr>
            <w:tcW w:w="3686" w:type="dxa"/>
            <w:vAlign w:val="center"/>
          </w:tcPr>
          <w:p w14:paraId="2055394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DC_3A_n5A</w:t>
            </w:r>
          </w:p>
          <w:p w14:paraId="008254D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cs="Arial"/>
                <w:sz w:val="18"/>
                <w:vertAlign w:val="superscript"/>
                <w:lang w:eastAsia="zh-CN"/>
              </w:rPr>
              <w:t>9</w:t>
            </w:r>
          </w:p>
          <w:p w14:paraId="22FDC154"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zh-CN"/>
              </w:rPr>
              <w:t>DC_3C_n78A</w:t>
            </w:r>
            <w:r w:rsidRPr="007B6BD5">
              <w:rPr>
                <w:rFonts w:ascii="Arial" w:hAnsi="Arial" w:cs="Arial"/>
                <w:sz w:val="18"/>
                <w:vertAlign w:val="superscript"/>
                <w:lang w:eastAsia="zh-CN"/>
              </w:rPr>
              <w:t>9</w:t>
            </w:r>
          </w:p>
          <w:p w14:paraId="7BEE8BB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DC_7A_n5A</w:t>
            </w:r>
          </w:p>
          <w:p w14:paraId="09727C1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DC_7C_n5A</w:t>
            </w:r>
          </w:p>
          <w:p w14:paraId="080EDAE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cs="Arial"/>
                <w:sz w:val="18"/>
                <w:vertAlign w:val="superscript"/>
                <w:lang w:eastAsia="zh-CN"/>
              </w:rPr>
              <w:t>9</w:t>
            </w:r>
          </w:p>
          <w:p w14:paraId="3CF12012" w14:textId="77777777" w:rsidR="0040459A" w:rsidRPr="007B6BD5" w:rsidRDefault="0040459A" w:rsidP="00C535DF">
            <w:pPr>
              <w:spacing w:after="0"/>
              <w:jc w:val="center"/>
              <w:rPr>
                <w:rFonts w:ascii="Arial" w:hAnsi="Arial"/>
                <w:kern w:val="2"/>
                <w:sz w:val="18"/>
                <w:lang w:eastAsia="zh-CN"/>
              </w:rPr>
            </w:pPr>
            <w:r w:rsidRPr="007B6BD5">
              <w:rPr>
                <w:rFonts w:ascii="Arial" w:hAnsi="Arial" w:cs="Arial"/>
                <w:sz w:val="18"/>
                <w:lang w:eastAsia="zh-CN"/>
              </w:rPr>
              <w:t>DC_7C_n78A</w:t>
            </w:r>
            <w:r w:rsidRPr="007B6BD5">
              <w:rPr>
                <w:rFonts w:ascii="Arial" w:hAnsi="Arial" w:cs="Arial"/>
                <w:sz w:val="18"/>
                <w:vertAlign w:val="superscript"/>
                <w:lang w:eastAsia="zh-CN"/>
              </w:rPr>
              <w:t>9</w:t>
            </w:r>
          </w:p>
        </w:tc>
      </w:tr>
      <w:tr w:rsidR="0040459A" w:rsidRPr="007B6BD5" w:rsidDel="00E07672" w14:paraId="0A76CE43" w14:textId="77777777" w:rsidTr="00C535DF">
        <w:trPr>
          <w:jc w:val="center"/>
        </w:trPr>
        <w:tc>
          <w:tcPr>
            <w:tcW w:w="3397" w:type="dxa"/>
            <w:shd w:val="clear" w:color="auto" w:fill="auto"/>
            <w:noWrap/>
          </w:tcPr>
          <w:p w14:paraId="7A2B318C" w14:textId="77777777" w:rsidR="0040459A" w:rsidRDefault="0040459A" w:rsidP="00C535DF">
            <w:pPr>
              <w:keepNext/>
              <w:keepLines/>
              <w:spacing w:after="0"/>
              <w:jc w:val="center"/>
              <w:rPr>
                <w:rFonts w:ascii="Arial" w:hAnsi="Arial"/>
                <w:sz w:val="18"/>
                <w:lang w:eastAsia="fi-FI"/>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p w14:paraId="6618CC8E" w14:textId="77777777" w:rsidR="0040459A" w:rsidRPr="007B6BD5" w:rsidRDefault="0040459A" w:rsidP="00C535DF">
            <w:pPr>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06C57CC" w14:textId="77777777" w:rsidR="0040459A"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77122BF"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A4ED9F9"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E0CDE1B" w14:textId="77777777" w:rsidR="0040459A"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EB17193"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185EDDFC" w14:textId="77777777" w:rsidR="0040459A" w:rsidRPr="007B6BD5" w:rsidRDefault="0040459A" w:rsidP="00C535DF">
            <w:pPr>
              <w:spacing w:after="0"/>
              <w:jc w:val="center"/>
              <w:rPr>
                <w:rFonts w:ascii="Arial" w:hAnsi="Arial"/>
                <w:sz w:val="18"/>
                <w:lang w:eastAsia="zh-CN"/>
              </w:rPr>
            </w:pPr>
            <w:r w:rsidRPr="0024034C">
              <w:rPr>
                <w:rFonts w:ascii="Arial" w:hAnsi="Arial" w:cs="Arial"/>
                <w:sz w:val="18"/>
                <w:lang w:eastAsia="zh-CN"/>
              </w:rPr>
              <w:t>DC_7A_n78A</w:t>
            </w:r>
          </w:p>
        </w:tc>
      </w:tr>
      <w:tr w:rsidR="0040459A" w:rsidRPr="007B6BD5" w14:paraId="6E821A1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D39F48"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DC_3A-3A-7A_n7A-n78A</w:t>
            </w:r>
            <w:r w:rsidRPr="007B6BD5">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9256C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DC_3A_n7A</w:t>
            </w:r>
          </w:p>
          <w:p w14:paraId="5019323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71A955D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084F8A8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tc>
      </w:tr>
      <w:tr w:rsidR="0040459A" w:rsidRPr="007B6BD5" w:rsidDel="00E07672" w14:paraId="17EBF452" w14:textId="77777777" w:rsidTr="00C535DF">
        <w:trPr>
          <w:jc w:val="center"/>
        </w:trPr>
        <w:tc>
          <w:tcPr>
            <w:tcW w:w="3397" w:type="dxa"/>
            <w:shd w:val="clear" w:color="auto" w:fill="auto"/>
            <w:noWrap/>
            <w:vAlign w:val="center"/>
          </w:tcPr>
          <w:p w14:paraId="10307F7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F95A87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1B6C4FE5"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2541D14B"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zh-TW"/>
              </w:rPr>
              <w:t>DC_3A_n1A</w:t>
            </w:r>
          </w:p>
          <w:p w14:paraId="69070090"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zh-TW"/>
              </w:rPr>
              <w:t>DC_3C_n1A</w:t>
            </w:r>
          </w:p>
          <w:p w14:paraId="4CAD77BE"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35D78F49" w14:textId="77777777" w:rsidR="0040459A" w:rsidRDefault="0040459A" w:rsidP="00C535D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9A0C680" w14:textId="77777777" w:rsidR="0040459A" w:rsidRPr="007B6BD5" w:rsidRDefault="0040459A" w:rsidP="00C535DF">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0459A" w:rsidRPr="007B6BD5" w:rsidDel="00E07672" w14:paraId="5128FE9E" w14:textId="77777777" w:rsidTr="00C535DF">
        <w:trPr>
          <w:jc w:val="center"/>
        </w:trPr>
        <w:tc>
          <w:tcPr>
            <w:tcW w:w="3397" w:type="dxa"/>
            <w:shd w:val="clear" w:color="auto" w:fill="auto"/>
            <w:noWrap/>
            <w:vAlign w:val="center"/>
          </w:tcPr>
          <w:p w14:paraId="52089CC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F730723"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Pr>
          <w:p w14:paraId="6AE58DD3"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zh-TW"/>
              </w:rPr>
              <w:t>DC_3A_n1A</w:t>
            </w:r>
          </w:p>
          <w:p w14:paraId="037EB5C4"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2F0FD913" w14:textId="77777777" w:rsidR="0040459A" w:rsidRDefault="0040459A" w:rsidP="00C535D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0E078293" w14:textId="77777777" w:rsidR="0040459A" w:rsidRPr="007B6BD5" w:rsidRDefault="0040459A" w:rsidP="00C535DF">
            <w:pPr>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0459A" w:rsidRPr="007B6BD5" w14:paraId="2B99ECC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CBCDC9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6467B45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97D865A"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zh-TW"/>
              </w:rPr>
              <w:t>DC_3A_n1A</w:t>
            </w:r>
          </w:p>
          <w:p w14:paraId="5F981F5B"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9F7DF37" w14:textId="77777777" w:rsidR="0040459A" w:rsidRDefault="0040459A" w:rsidP="00C535D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653B362B" w14:textId="77777777" w:rsidR="0040459A" w:rsidRPr="007B6BD5" w:rsidRDefault="0040459A" w:rsidP="00C535DF">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0459A" w:rsidRPr="007B6BD5" w14:paraId="6293E09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1C9FD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3A-3A-7A-7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p w14:paraId="242D2BB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w:t>
            </w:r>
            <w:r w:rsidRPr="007B6BD5">
              <w:rPr>
                <w:rFonts w:ascii="Arial" w:hAnsi="Arial" w:hint="eastAsia"/>
                <w:sz w:val="18"/>
                <w:lang w:eastAsia="zh-TW"/>
              </w:rPr>
              <w:t>3A-7A-</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w:t>
            </w:r>
            <w:r w:rsidRPr="007B6BD5">
              <w:rPr>
                <w:rFonts w:ascii="Arial" w:hAnsi="Arial" w:hint="eastAsia"/>
                <w:sz w:val="18"/>
                <w:lang w:eastAsia="zh-TW"/>
              </w:rPr>
              <w:t>B</w:t>
            </w:r>
            <w:r w:rsidRPr="007B6BD5">
              <w:rPr>
                <w:rFonts w:ascii="Arial" w:hAnsi="Arial"/>
                <w:sz w:val="18"/>
                <w:lang w:eastAsia="fi-FI"/>
              </w:rPr>
              <w:t>_n</w:t>
            </w:r>
            <w:r w:rsidRPr="007B6BD5">
              <w:rPr>
                <w:rFonts w:ascii="Arial" w:hAnsi="Arial"/>
                <w:sz w:val="18"/>
                <w:lang w:eastAsia="zh-TW"/>
              </w:rPr>
              <w:t>1</w:t>
            </w:r>
            <w:r w:rsidRPr="007B6BD5">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73F2C3D3"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zh-TW"/>
              </w:rPr>
              <w:t>DC_3A_n1A</w:t>
            </w:r>
          </w:p>
          <w:p w14:paraId="434F6645"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fi-FI"/>
              </w:rPr>
              <w:t>DC_</w:t>
            </w:r>
            <w:r w:rsidRPr="00FC21AA">
              <w:rPr>
                <w:rFonts w:ascii="Arial" w:hAnsi="Arial"/>
                <w:sz w:val="18"/>
                <w:lang w:eastAsia="zh-TW"/>
              </w:rPr>
              <w:t>7</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58133F34" w14:textId="77777777" w:rsidR="0040459A" w:rsidRDefault="0040459A" w:rsidP="00C535DF">
            <w:pPr>
              <w:keepNext/>
              <w:keepLines/>
              <w:spacing w:after="0"/>
              <w:jc w:val="center"/>
              <w:rPr>
                <w:rFonts w:ascii="Arial" w:hAnsi="Arial"/>
                <w:sz w:val="18"/>
                <w:lang w:eastAsia="fi-FI"/>
              </w:rPr>
            </w:pPr>
            <w:r w:rsidRPr="00FC21AA">
              <w:rPr>
                <w:rFonts w:ascii="Arial" w:hAnsi="Arial"/>
                <w:sz w:val="18"/>
                <w:lang w:eastAsia="fi-FI"/>
              </w:rPr>
              <w:t>DC_</w:t>
            </w:r>
            <w:r w:rsidRPr="00FC21AA">
              <w:rPr>
                <w:rFonts w:ascii="Arial" w:hAnsi="Arial"/>
                <w:sz w:val="18"/>
                <w:lang w:eastAsia="zh-TW"/>
              </w:rPr>
              <w:t>8</w:t>
            </w:r>
            <w:r w:rsidRPr="00FC21AA">
              <w:rPr>
                <w:rFonts w:ascii="Arial" w:hAnsi="Arial"/>
                <w:sz w:val="18"/>
                <w:lang w:eastAsia="fi-FI"/>
              </w:rPr>
              <w:t>A_n</w:t>
            </w:r>
            <w:r w:rsidRPr="00FC21AA">
              <w:rPr>
                <w:rFonts w:ascii="Arial" w:hAnsi="Arial"/>
                <w:sz w:val="18"/>
                <w:lang w:eastAsia="zh-TW"/>
              </w:rPr>
              <w:t>1</w:t>
            </w:r>
            <w:r w:rsidRPr="00FC21AA">
              <w:rPr>
                <w:rFonts w:ascii="Arial" w:hAnsi="Arial"/>
                <w:sz w:val="18"/>
                <w:lang w:eastAsia="fi-FI"/>
              </w:rPr>
              <w:t>A</w:t>
            </w:r>
          </w:p>
          <w:p w14:paraId="756C9B6F" w14:textId="77777777" w:rsidR="0040459A" w:rsidRPr="007B6BD5" w:rsidRDefault="0040459A" w:rsidP="00C535DF">
            <w:pPr>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r>
      <w:tr w:rsidR="0040459A" w:rsidRPr="007B6BD5" w14:paraId="52D0595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1BF704"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lastRenderedPageBreak/>
              <w:t>DC_3A-7A-8A_n7A</w:t>
            </w:r>
          </w:p>
        </w:tc>
        <w:tc>
          <w:tcPr>
            <w:tcW w:w="3686" w:type="dxa"/>
            <w:tcBorders>
              <w:top w:val="single" w:sz="4" w:space="0" w:color="auto"/>
              <w:left w:val="single" w:sz="4" w:space="0" w:color="auto"/>
              <w:bottom w:val="single" w:sz="4" w:space="0" w:color="auto"/>
              <w:right w:val="single" w:sz="4" w:space="0" w:color="auto"/>
            </w:tcBorders>
            <w:vAlign w:val="center"/>
          </w:tcPr>
          <w:p w14:paraId="71E03F73" w14:textId="77777777" w:rsidR="0040459A" w:rsidRPr="007B6BD5" w:rsidRDefault="0040459A" w:rsidP="00C535DF">
            <w:pPr>
              <w:keepNext/>
              <w:spacing w:after="0"/>
              <w:jc w:val="center"/>
              <w:rPr>
                <w:rFonts w:ascii="Arial" w:hAnsi="Arial" w:cs="Arial"/>
                <w:color w:val="000000"/>
                <w:sz w:val="18"/>
                <w:szCs w:val="18"/>
              </w:rPr>
            </w:pPr>
            <w:r w:rsidRPr="007B6BD5">
              <w:rPr>
                <w:rFonts w:ascii="Arial" w:hAnsi="Arial" w:cs="Arial"/>
                <w:color w:val="000000"/>
                <w:sz w:val="18"/>
                <w:szCs w:val="18"/>
              </w:rPr>
              <w:t>DC_3A_n7A</w:t>
            </w:r>
          </w:p>
          <w:p w14:paraId="42EF074D" w14:textId="77777777" w:rsidR="0040459A" w:rsidRPr="007B6BD5" w:rsidRDefault="0040459A" w:rsidP="00C535DF">
            <w:pPr>
              <w:keepNext/>
              <w:spacing w:after="0"/>
              <w:jc w:val="center"/>
              <w:rPr>
                <w:rFonts w:ascii="Arial" w:hAnsi="Arial" w:cs="Arial"/>
                <w:color w:val="000000"/>
                <w:sz w:val="18"/>
                <w:szCs w:val="18"/>
              </w:rPr>
            </w:pPr>
            <w:r w:rsidRPr="007B6BD5">
              <w:rPr>
                <w:rFonts w:ascii="Arial" w:hAnsi="Arial" w:cs="Arial"/>
                <w:color w:val="000000"/>
                <w:sz w:val="18"/>
                <w:szCs w:val="18"/>
              </w:rPr>
              <w:t>DC_7A_n7A</w:t>
            </w:r>
            <w:r w:rsidRPr="007B6BD5">
              <w:rPr>
                <w:rFonts w:ascii="Arial" w:hAnsi="Arial"/>
                <w:sz w:val="18"/>
                <w:vertAlign w:val="superscript"/>
                <w:lang w:eastAsia="zh-TW"/>
              </w:rPr>
              <w:t>4</w:t>
            </w:r>
          </w:p>
          <w:p w14:paraId="66F7FDCC" w14:textId="77777777" w:rsidR="0040459A" w:rsidRPr="007B6BD5" w:rsidRDefault="0040459A" w:rsidP="00C535DF">
            <w:pPr>
              <w:keepNext/>
              <w:spacing w:after="0"/>
              <w:jc w:val="center"/>
              <w:rPr>
                <w:rFonts w:ascii="Arial" w:hAnsi="Arial"/>
                <w:sz w:val="18"/>
                <w:lang w:eastAsia="zh-TW"/>
              </w:rPr>
            </w:pPr>
            <w:r w:rsidRPr="007B6BD5">
              <w:rPr>
                <w:rFonts w:ascii="Arial" w:hAnsi="Arial" w:cs="Arial"/>
                <w:color w:val="000000"/>
                <w:sz w:val="18"/>
                <w:szCs w:val="18"/>
              </w:rPr>
              <w:t>DC_8A_n7A</w:t>
            </w:r>
          </w:p>
        </w:tc>
      </w:tr>
      <w:tr w:rsidR="0040459A" w:rsidRPr="007B6BD5" w:rsidDel="00E07672" w14:paraId="26587974" w14:textId="77777777" w:rsidTr="00C535DF">
        <w:trPr>
          <w:jc w:val="center"/>
        </w:trPr>
        <w:tc>
          <w:tcPr>
            <w:tcW w:w="3397" w:type="dxa"/>
            <w:shd w:val="clear" w:color="auto" w:fill="auto"/>
            <w:noWrap/>
            <w:vAlign w:val="center"/>
          </w:tcPr>
          <w:p w14:paraId="1E01585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DC_3A-7A-8A_n28A</w:t>
            </w:r>
          </w:p>
        </w:tc>
        <w:tc>
          <w:tcPr>
            <w:tcW w:w="3686" w:type="dxa"/>
            <w:vAlign w:val="center"/>
          </w:tcPr>
          <w:p w14:paraId="34A60E38"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617C384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758910DA" w14:textId="77777777" w:rsidR="0040459A" w:rsidRPr="007B6BD5" w:rsidRDefault="0040459A" w:rsidP="00C535DF">
            <w:pPr>
              <w:spacing w:after="0"/>
              <w:jc w:val="center"/>
              <w:rPr>
                <w:rFonts w:ascii="Arial" w:hAnsi="Arial"/>
                <w:sz w:val="18"/>
                <w:lang w:eastAsia="zh-TW"/>
              </w:rPr>
            </w:pPr>
            <w:r w:rsidRPr="007B6BD5">
              <w:rPr>
                <w:rFonts w:ascii="Arial" w:hAnsi="Arial" w:cs="Arial"/>
                <w:color w:val="000000"/>
                <w:sz w:val="18"/>
                <w:szCs w:val="18"/>
              </w:rPr>
              <w:t>DC_8A_n28A</w:t>
            </w:r>
          </w:p>
        </w:tc>
      </w:tr>
      <w:tr w:rsidR="0040459A" w:rsidRPr="007B6BD5" w14:paraId="4977263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380D2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DC_3A-7A-7A-8A_n28A</w:t>
            </w:r>
          </w:p>
        </w:tc>
        <w:tc>
          <w:tcPr>
            <w:tcW w:w="3686" w:type="dxa"/>
            <w:tcBorders>
              <w:top w:val="single" w:sz="4" w:space="0" w:color="auto"/>
              <w:left w:val="single" w:sz="4" w:space="0" w:color="auto"/>
              <w:bottom w:val="single" w:sz="4" w:space="0" w:color="auto"/>
              <w:right w:val="single" w:sz="4" w:space="0" w:color="auto"/>
            </w:tcBorders>
            <w:vAlign w:val="center"/>
          </w:tcPr>
          <w:p w14:paraId="205DDCA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BE79936"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DC_7A_n28A</w:t>
            </w:r>
          </w:p>
          <w:p w14:paraId="0EED8795"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DC_8A_n28A</w:t>
            </w:r>
          </w:p>
        </w:tc>
      </w:tr>
      <w:tr w:rsidR="0040459A" w:rsidRPr="007B6BD5" w:rsidDel="00E07672" w14:paraId="748626C9" w14:textId="77777777" w:rsidTr="00C535DF">
        <w:trPr>
          <w:jc w:val="center"/>
        </w:trPr>
        <w:tc>
          <w:tcPr>
            <w:tcW w:w="3397" w:type="dxa"/>
            <w:shd w:val="clear" w:color="auto" w:fill="auto"/>
            <w:noWrap/>
            <w:vAlign w:val="center"/>
          </w:tcPr>
          <w:p w14:paraId="7B02B418" w14:textId="77777777" w:rsidR="0040459A" w:rsidRPr="007B6BD5" w:rsidRDefault="0040459A" w:rsidP="00C535DF">
            <w:pPr>
              <w:spacing w:after="0"/>
              <w:jc w:val="center"/>
              <w:rPr>
                <w:rFonts w:ascii="Arial" w:hAnsi="Arial"/>
                <w:sz w:val="18"/>
                <w:lang w:eastAsia="fi-FI"/>
              </w:rPr>
            </w:pPr>
            <w:r w:rsidRPr="007B6BD5">
              <w:rPr>
                <w:rFonts w:ascii="Arial" w:hAnsi="Arial"/>
                <w:bCs/>
                <w:sz w:val="18"/>
                <w:lang w:eastAsia="fi-FI"/>
              </w:rPr>
              <w:t>DC_3A-7A-8A_n40A</w:t>
            </w:r>
          </w:p>
        </w:tc>
        <w:tc>
          <w:tcPr>
            <w:tcW w:w="3686" w:type="dxa"/>
            <w:vAlign w:val="center"/>
          </w:tcPr>
          <w:p w14:paraId="31C3F6EE" w14:textId="77777777" w:rsidR="0040459A" w:rsidRPr="007B6BD5" w:rsidRDefault="0040459A" w:rsidP="00C535DF">
            <w:pPr>
              <w:spacing w:after="0"/>
              <w:jc w:val="center"/>
              <w:rPr>
                <w:rFonts w:ascii="Arial" w:hAnsi="Arial" w:cs="Arial"/>
                <w:bCs/>
                <w:color w:val="000000"/>
                <w:sz w:val="18"/>
                <w:szCs w:val="18"/>
              </w:rPr>
            </w:pPr>
            <w:r w:rsidRPr="007B6BD5">
              <w:rPr>
                <w:rFonts w:ascii="Arial" w:hAnsi="Arial" w:cs="Arial"/>
                <w:bCs/>
                <w:color w:val="000000"/>
                <w:sz w:val="18"/>
                <w:szCs w:val="18"/>
              </w:rPr>
              <w:t>DC_3A_n40A</w:t>
            </w:r>
          </w:p>
          <w:p w14:paraId="45E4C5D4" w14:textId="77777777" w:rsidR="0040459A" w:rsidRPr="007B6BD5" w:rsidRDefault="0040459A" w:rsidP="00C535DF">
            <w:pPr>
              <w:spacing w:after="0"/>
              <w:jc w:val="center"/>
              <w:rPr>
                <w:rFonts w:ascii="Arial" w:hAnsi="Arial"/>
                <w:sz w:val="18"/>
                <w:lang w:eastAsia="zh-TW"/>
              </w:rPr>
            </w:pPr>
            <w:r w:rsidRPr="007B6BD5">
              <w:rPr>
                <w:rFonts w:ascii="Arial" w:hAnsi="Arial" w:cs="Arial"/>
                <w:bCs/>
                <w:color w:val="000000"/>
                <w:sz w:val="18"/>
                <w:szCs w:val="18"/>
              </w:rPr>
              <w:t>DC_7A_n40A</w:t>
            </w:r>
            <w:r w:rsidRPr="007B6BD5">
              <w:rPr>
                <w:rFonts w:ascii="Arial" w:hAnsi="Arial" w:cs="Arial"/>
                <w:bCs/>
                <w:color w:val="000000"/>
                <w:sz w:val="18"/>
                <w:szCs w:val="18"/>
              </w:rPr>
              <w:br/>
              <w:t>DC_8A_n40A</w:t>
            </w:r>
          </w:p>
        </w:tc>
      </w:tr>
      <w:tr w:rsidR="0040459A" w:rsidRPr="007B6BD5" w:rsidDel="00E07672" w14:paraId="358BC746" w14:textId="77777777" w:rsidTr="00C535DF">
        <w:trPr>
          <w:jc w:val="center"/>
        </w:trPr>
        <w:tc>
          <w:tcPr>
            <w:tcW w:w="3397" w:type="dxa"/>
            <w:shd w:val="clear" w:color="auto" w:fill="auto"/>
            <w:noWrap/>
            <w:vAlign w:val="center"/>
          </w:tcPr>
          <w:p w14:paraId="598AE5E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3A-7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2</w:t>
            </w:r>
          </w:p>
        </w:tc>
        <w:tc>
          <w:tcPr>
            <w:tcW w:w="3686" w:type="dxa"/>
            <w:vAlign w:val="center"/>
          </w:tcPr>
          <w:p w14:paraId="40A1C221"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DC_3A_n77A</w:t>
            </w:r>
          </w:p>
          <w:p w14:paraId="18A13A37"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A_n77A</w:t>
            </w:r>
          </w:p>
          <w:p w14:paraId="7C431BBB"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A_n77A</w:t>
            </w:r>
          </w:p>
        </w:tc>
      </w:tr>
      <w:tr w:rsidR="0040459A" w:rsidRPr="007B6BD5" w:rsidDel="00E07672" w14:paraId="6E963668" w14:textId="77777777" w:rsidTr="00C535DF">
        <w:trPr>
          <w:jc w:val="center"/>
        </w:trPr>
        <w:tc>
          <w:tcPr>
            <w:tcW w:w="3397" w:type="dxa"/>
            <w:shd w:val="clear" w:color="auto" w:fill="auto"/>
            <w:noWrap/>
          </w:tcPr>
          <w:p w14:paraId="4E68A976" w14:textId="77777777" w:rsidR="0040459A" w:rsidRDefault="0040459A" w:rsidP="00C535DF">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-8A</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2039F653" w14:textId="77777777" w:rsidR="0040459A" w:rsidRDefault="0040459A" w:rsidP="00C535DF">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2, 9</w:t>
            </w:r>
          </w:p>
          <w:p w14:paraId="6AAB9B8D" w14:textId="77777777" w:rsidR="0040459A" w:rsidRPr="007B6BD5" w:rsidRDefault="0040459A" w:rsidP="00C535DF">
            <w:pPr>
              <w:spacing w:after="0"/>
              <w:jc w:val="center"/>
              <w:rPr>
                <w:rFonts w:ascii="Arial" w:hAnsi="Arial"/>
                <w:kern w:val="2"/>
                <w:sz w:val="18"/>
                <w:lang w:eastAsia="zh-CN"/>
              </w:rPr>
            </w:pPr>
            <w:r>
              <w:rPr>
                <w:rFonts w:ascii="Arial" w:hAnsi="Arial"/>
                <w:kern w:val="2"/>
                <w:sz w:val="18"/>
                <w:lang w:eastAsia="zh-CN"/>
              </w:rPr>
              <w:t>DC_3C-7A-8A_n78A</w:t>
            </w:r>
          </w:p>
        </w:tc>
        <w:tc>
          <w:tcPr>
            <w:tcW w:w="3686" w:type="dxa"/>
          </w:tcPr>
          <w:p w14:paraId="547B626A" w14:textId="77777777" w:rsidR="0040459A" w:rsidRDefault="0040459A" w:rsidP="00C535DF">
            <w:pPr>
              <w:keepNext/>
              <w:keepLines/>
              <w:spacing w:after="0"/>
              <w:jc w:val="center"/>
              <w:rPr>
                <w:rFonts w:ascii="Arial" w:hAnsi="Arial"/>
                <w:sz w:val="18"/>
                <w:vertAlign w:val="superscript"/>
                <w:lang w:eastAsia="zh-TW"/>
              </w:rPr>
            </w:pPr>
            <w:r>
              <w:rPr>
                <w:rFonts w:ascii="Arial" w:hAnsi="Arial"/>
                <w:sz w:val="18"/>
                <w:lang w:eastAsia="zh-TW"/>
              </w:rPr>
              <w:t>DC_3A_n78A</w:t>
            </w:r>
            <w:r>
              <w:rPr>
                <w:rFonts w:ascii="Arial" w:hAnsi="Arial"/>
                <w:sz w:val="18"/>
                <w:vertAlign w:val="superscript"/>
                <w:lang w:eastAsia="zh-TW"/>
              </w:rPr>
              <w:t>9</w:t>
            </w:r>
          </w:p>
          <w:p w14:paraId="1C7B4F75" w14:textId="77777777" w:rsidR="0040459A" w:rsidRDefault="0040459A" w:rsidP="00C535DF">
            <w:pPr>
              <w:keepNext/>
              <w:keepLines/>
              <w:spacing w:after="0"/>
              <w:jc w:val="center"/>
              <w:rPr>
                <w:rFonts w:ascii="Arial" w:hAnsi="Arial"/>
                <w:sz w:val="18"/>
                <w:lang w:eastAsia="zh-TW"/>
              </w:rPr>
            </w:pPr>
            <w:r>
              <w:rPr>
                <w:rFonts w:ascii="Arial" w:hAnsi="Arial"/>
                <w:sz w:val="18"/>
                <w:lang w:eastAsia="zh-TW"/>
              </w:rPr>
              <w:t>DC_3C_n78A</w:t>
            </w:r>
          </w:p>
          <w:p w14:paraId="41A3F1E7" w14:textId="77777777" w:rsidR="0040459A" w:rsidRDefault="0040459A" w:rsidP="00C535DF">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 xml:space="preserve"> 9</w:t>
            </w:r>
          </w:p>
          <w:p w14:paraId="4983FFD0" w14:textId="77777777" w:rsidR="0040459A" w:rsidRDefault="0040459A" w:rsidP="00C535DF">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67F9A0AF" w14:textId="77777777" w:rsidR="0040459A" w:rsidRPr="007B6BD5" w:rsidRDefault="0040459A" w:rsidP="00C535DF">
            <w:pPr>
              <w:spacing w:after="0"/>
              <w:jc w:val="center"/>
              <w:rPr>
                <w:rFonts w:ascii="Arial" w:hAnsi="Arial"/>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40459A" w:rsidRPr="007B6BD5" w14:paraId="3ECA7AC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3B23602" w14:textId="77777777" w:rsidR="0040459A" w:rsidRPr="007B6BD5" w:rsidRDefault="0040459A" w:rsidP="00C535DF">
            <w:pPr>
              <w:spacing w:after="0"/>
              <w:jc w:val="center"/>
              <w:rPr>
                <w:rFonts w:ascii="Arial" w:hAnsi="Arial"/>
                <w:sz w:val="18"/>
                <w:lang w:eastAsia="fi-FI"/>
              </w:rPr>
            </w:pPr>
            <w:r w:rsidRPr="007B6BD5">
              <w:rPr>
                <w:rFonts w:ascii="Arial" w:hAnsi="Arial"/>
                <w:kern w:val="2"/>
                <w:sz w:val="18"/>
                <w:lang w:eastAsia="zh-CN"/>
              </w:rPr>
              <w:t>DC_3A-7A-8A_n78(2A)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6CEB8E1"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DC_3A_n78A,</w:t>
            </w:r>
          </w:p>
          <w:p w14:paraId="33975486"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lang w:eastAsia="zh-TW"/>
              </w:rPr>
              <w:t>,</w:t>
            </w:r>
          </w:p>
          <w:p w14:paraId="4F9268C7"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40459A" w:rsidRPr="007B6BD5" w:rsidDel="00E07672" w14:paraId="2319DEF6" w14:textId="77777777" w:rsidTr="00C535DF">
        <w:trPr>
          <w:jc w:val="center"/>
        </w:trPr>
        <w:tc>
          <w:tcPr>
            <w:tcW w:w="3397" w:type="dxa"/>
            <w:shd w:val="clear" w:color="auto" w:fill="auto"/>
            <w:noWrap/>
          </w:tcPr>
          <w:p w14:paraId="78D5E283" w14:textId="77777777" w:rsidR="0040459A" w:rsidRDefault="0040459A" w:rsidP="00C535DF">
            <w:pPr>
              <w:keepNext/>
              <w:keepLines/>
              <w:spacing w:after="0"/>
              <w:jc w:val="center"/>
              <w:rPr>
                <w:rFonts w:ascii="Arial" w:hAnsi="Arial"/>
                <w:sz w:val="18"/>
                <w:vertAlign w:val="superscript"/>
                <w:lang w:eastAsia="zh-TW"/>
              </w:rPr>
            </w:pPr>
            <w:r>
              <w:rPr>
                <w:rFonts w:ascii="Arial" w:hAnsi="Arial"/>
                <w:sz w:val="18"/>
                <w:lang w:eastAsia="fi-FI"/>
              </w:rPr>
              <w:t>DC_3A-3A-7A-8A_n78A</w:t>
            </w:r>
            <w:r>
              <w:rPr>
                <w:rFonts w:ascii="Arial" w:hAnsi="Arial"/>
                <w:sz w:val="18"/>
                <w:vertAlign w:val="superscript"/>
                <w:lang w:eastAsia="fi-FI"/>
              </w:rPr>
              <w:t>2, 9</w:t>
            </w:r>
          </w:p>
          <w:p w14:paraId="405FA5D7" w14:textId="77777777" w:rsidR="0040459A" w:rsidRPr="007B6BD5" w:rsidRDefault="0040459A" w:rsidP="00C535DF">
            <w:pPr>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Pr>
          <w:p w14:paraId="3069F276" w14:textId="77777777" w:rsidR="0040459A" w:rsidRDefault="0040459A" w:rsidP="00C535DF">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6B876C09" w14:textId="77777777" w:rsidR="0040459A" w:rsidRDefault="0040459A" w:rsidP="00C535DF">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454886F0" w14:textId="77777777" w:rsidR="0040459A" w:rsidRDefault="0040459A" w:rsidP="00C535DF">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0A6D6DCC" w14:textId="77777777" w:rsidR="0040459A" w:rsidRPr="007B6BD5" w:rsidRDefault="0040459A" w:rsidP="00C535DF">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40459A" w:rsidRPr="007B6BD5" w14:paraId="7F10FA3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B5185" w14:textId="77777777" w:rsidR="0040459A" w:rsidRDefault="0040459A" w:rsidP="00C535DF">
            <w:pPr>
              <w:keepNext/>
              <w:keepLines/>
              <w:spacing w:after="0"/>
              <w:jc w:val="center"/>
              <w:rPr>
                <w:rFonts w:ascii="Arial" w:hAnsi="Arial"/>
                <w:sz w:val="18"/>
                <w:vertAlign w:val="superscript"/>
                <w:lang w:eastAsia="zh-TW"/>
              </w:rPr>
            </w:pPr>
            <w:r>
              <w:rPr>
                <w:rFonts w:ascii="Arial" w:hAnsi="Arial"/>
                <w:sz w:val="18"/>
                <w:lang w:eastAsia="fi-FI"/>
              </w:rPr>
              <w:t>DC_3A-7A-7A-8A_n78A</w:t>
            </w:r>
            <w:r>
              <w:rPr>
                <w:rFonts w:ascii="Arial" w:hAnsi="Arial"/>
                <w:sz w:val="18"/>
                <w:vertAlign w:val="superscript"/>
                <w:lang w:eastAsia="fi-FI"/>
              </w:rPr>
              <w:t>2, 9</w:t>
            </w:r>
          </w:p>
          <w:p w14:paraId="25C3201A" w14:textId="77777777" w:rsidR="0040459A" w:rsidRPr="007B6BD5" w:rsidRDefault="0040459A" w:rsidP="00C535DF">
            <w:pPr>
              <w:spacing w:after="0"/>
              <w:jc w:val="center"/>
              <w:rPr>
                <w:rFonts w:ascii="Arial" w:hAnsi="Arial"/>
                <w:sz w:val="18"/>
                <w:lang w:eastAsia="fi-FI"/>
              </w:rPr>
            </w:pPr>
            <w:r>
              <w:rPr>
                <w:rFonts w:ascii="Arial" w:hAnsi="Arial"/>
                <w:sz w:val="18"/>
                <w:lang w:eastAsia="fi-FI"/>
              </w:rPr>
              <w:t>DC_3A-7A-7A-8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2, 9</w:t>
            </w:r>
          </w:p>
        </w:tc>
        <w:tc>
          <w:tcPr>
            <w:tcW w:w="3686" w:type="dxa"/>
            <w:tcBorders>
              <w:top w:val="single" w:sz="4" w:space="0" w:color="auto"/>
              <w:left w:val="single" w:sz="4" w:space="0" w:color="auto"/>
              <w:bottom w:val="single" w:sz="4" w:space="0" w:color="auto"/>
              <w:right w:val="single" w:sz="4" w:space="0" w:color="auto"/>
            </w:tcBorders>
            <w:hideMark/>
          </w:tcPr>
          <w:p w14:paraId="49B3558B" w14:textId="77777777" w:rsidR="0040459A" w:rsidRDefault="0040459A" w:rsidP="00C535DF">
            <w:pPr>
              <w:keepNext/>
              <w:keepLines/>
              <w:spacing w:after="0"/>
              <w:jc w:val="center"/>
              <w:rPr>
                <w:rFonts w:ascii="Arial" w:hAnsi="Arial"/>
                <w:sz w:val="18"/>
                <w:lang w:eastAsia="zh-TW"/>
              </w:rPr>
            </w:pPr>
            <w:r>
              <w:rPr>
                <w:rFonts w:ascii="Arial" w:hAnsi="Arial"/>
                <w:sz w:val="18"/>
                <w:lang w:eastAsia="zh-TW"/>
              </w:rPr>
              <w:t>DC_3A_n78A</w:t>
            </w:r>
            <w:r>
              <w:rPr>
                <w:rFonts w:ascii="Arial" w:hAnsi="Arial"/>
                <w:sz w:val="18"/>
                <w:vertAlign w:val="superscript"/>
                <w:lang w:eastAsia="zh-TW"/>
              </w:rPr>
              <w:t>9</w:t>
            </w:r>
          </w:p>
          <w:p w14:paraId="7FE59600" w14:textId="77777777" w:rsidR="0040459A" w:rsidRDefault="0040459A" w:rsidP="00C535DF">
            <w:pPr>
              <w:keepNext/>
              <w:keepLines/>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r>
              <w:rPr>
                <w:rFonts w:ascii="Arial" w:hAnsi="Arial"/>
                <w:sz w:val="18"/>
                <w:vertAlign w:val="superscript"/>
                <w:lang w:eastAsia="zh-TW"/>
              </w:rPr>
              <w:t>9</w:t>
            </w:r>
          </w:p>
          <w:p w14:paraId="25B87C68" w14:textId="77777777" w:rsidR="0040459A" w:rsidRDefault="0040459A" w:rsidP="00C535DF">
            <w:pPr>
              <w:keepNext/>
              <w:keepLines/>
              <w:spacing w:after="0"/>
              <w:jc w:val="center"/>
              <w:rPr>
                <w:rFonts w:ascii="Arial" w:hAnsi="Arial"/>
                <w:sz w:val="18"/>
                <w:vertAlign w:val="superscript"/>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r>
              <w:rPr>
                <w:rFonts w:ascii="Arial" w:hAnsi="Arial"/>
                <w:sz w:val="18"/>
                <w:vertAlign w:val="superscript"/>
                <w:lang w:eastAsia="zh-TW"/>
              </w:rPr>
              <w:t>9</w:t>
            </w:r>
          </w:p>
          <w:p w14:paraId="318965BE" w14:textId="77777777" w:rsidR="0040459A" w:rsidRPr="007B6BD5" w:rsidRDefault="0040459A" w:rsidP="00C535DF">
            <w:pPr>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9</w:t>
            </w:r>
          </w:p>
        </w:tc>
      </w:tr>
      <w:tr w:rsidR="0040459A" w:rsidRPr="007B6BD5" w14:paraId="43ED6DF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495B37A4" w14:textId="77777777" w:rsidR="0040459A" w:rsidRPr="007B6BD5" w:rsidRDefault="0040459A" w:rsidP="00C535DF">
            <w:pPr>
              <w:spacing w:after="0"/>
              <w:jc w:val="center"/>
              <w:rPr>
                <w:rFonts w:ascii="Arial" w:hAnsi="Arial"/>
                <w:sz w:val="18"/>
                <w:lang w:eastAsia="fi-FI"/>
              </w:rPr>
            </w:pPr>
            <w:r>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4B726293" w14:textId="77777777" w:rsidR="0040459A" w:rsidRDefault="0040459A" w:rsidP="00C535DF">
            <w:pPr>
              <w:keepNext/>
              <w:keepLines/>
              <w:snapToGrid w:val="0"/>
              <w:spacing w:after="0"/>
              <w:jc w:val="center"/>
              <w:rPr>
                <w:rFonts w:ascii="Arial" w:hAnsi="Arial"/>
                <w:sz w:val="18"/>
                <w:lang w:eastAsia="zh-TW"/>
              </w:rPr>
            </w:pPr>
            <w:r>
              <w:rPr>
                <w:rFonts w:ascii="Arial" w:hAnsi="Arial"/>
                <w:sz w:val="18"/>
                <w:lang w:eastAsia="zh-TW"/>
              </w:rPr>
              <w:t>DC_3A_n78A</w:t>
            </w:r>
          </w:p>
          <w:p w14:paraId="7E3C6CA0" w14:textId="77777777" w:rsidR="0040459A" w:rsidRDefault="0040459A" w:rsidP="00C535DF">
            <w:pPr>
              <w:keepNext/>
              <w:keepLines/>
              <w:snapToGrid w:val="0"/>
              <w:spacing w:after="0"/>
              <w:jc w:val="center"/>
              <w:rPr>
                <w:rFonts w:ascii="Arial" w:hAnsi="Arial"/>
                <w:sz w:val="18"/>
                <w:lang w:eastAsia="zh-TW"/>
              </w:rPr>
            </w:pPr>
            <w:r>
              <w:rPr>
                <w:rFonts w:ascii="Arial" w:hAnsi="Arial"/>
                <w:sz w:val="18"/>
                <w:lang w:eastAsia="fi-FI"/>
              </w:rPr>
              <w:t>DC_</w:t>
            </w:r>
            <w:r>
              <w:rPr>
                <w:rFonts w:ascii="Arial" w:hAnsi="Arial"/>
                <w:sz w:val="18"/>
                <w:lang w:eastAsia="zh-TW"/>
              </w:rPr>
              <w:t>7</w:t>
            </w:r>
            <w:r>
              <w:rPr>
                <w:rFonts w:ascii="Arial" w:hAnsi="Arial"/>
                <w:sz w:val="18"/>
                <w:lang w:eastAsia="fi-FI"/>
              </w:rPr>
              <w:t>A_n7</w:t>
            </w:r>
            <w:r>
              <w:rPr>
                <w:rFonts w:ascii="Arial" w:hAnsi="Arial"/>
                <w:sz w:val="18"/>
                <w:lang w:eastAsia="zh-TW"/>
              </w:rPr>
              <w:t>8</w:t>
            </w:r>
            <w:r>
              <w:rPr>
                <w:rFonts w:ascii="Arial" w:hAnsi="Arial"/>
                <w:sz w:val="18"/>
                <w:lang w:eastAsia="fi-FI"/>
              </w:rPr>
              <w:t>A</w:t>
            </w:r>
          </w:p>
          <w:p w14:paraId="6F204469" w14:textId="77777777" w:rsidR="0040459A" w:rsidRPr="007B6BD5" w:rsidRDefault="0040459A" w:rsidP="00C535DF">
            <w:pPr>
              <w:spacing w:after="0"/>
              <w:jc w:val="center"/>
              <w:rPr>
                <w:rFonts w:ascii="Arial" w:hAnsi="Arial"/>
                <w:sz w:val="18"/>
                <w:lang w:eastAsia="zh-TW"/>
              </w:rPr>
            </w:pPr>
            <w:r>
              <w:rPr>
                <w:rFonts w:ascii="Arial" w:hAnsi="Arial"/>
                <w:sz w:val="18"/>
                <w:lang w:eastAsia="fi-FI"/>
              </w:rPr>
              <w:t>DC_</w:t>
            </w:r>
            <w:r>
              <w:rPr>
                <w:rFonts w:ascii="Arial" w:hAnsi="Arial"/>
                <w:sz w:val="18"/>
                <w:lang w:eastAsia="zh-TW"/>
              </w:rPr>
              <w:t>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40459A" w:rsidRPr="007B6BD5" w14:paraId="38B4FE5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69FDC39" w14:textId="77777777" w:rsidR="0040459A" w:rsidRPr="007B6BD5" w:rsidRDefault="0040459A" w:rsidP="00C535DF">
            <w:pPr>
              <w:spacing w:after="0"/>
              <w:jc w:val="center"/>
              <w:rPr>
                <w:rFonts w:ascii="Arial" w:hAnsi="Arial"/>
                <w:sz w:val="18"/>
                <w:vertAlign w:val="superscript"/>
                <w:lang w:eastAsia="zh-TW"/>
              </w:rPr>
            </w:pPr>
            <w:r w:rsidRPr="007B6BD5">
              <w:rPr>
                <w:rFonts w:ascii="Arial" w:hAnsi="Arial"/>
                <w:sz w:val="18"/>
                <w:lang w:eastAsia="fi-FI"/>
              </w:rPr>
              <w:t>DC_3A-3A-7A-7A-8A_n78A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p w14:paraId="3DD01B1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sz w:val="18"/>
                <w:lang w:eastAsia="zh-TW"/>
              </w:rPr>
              <w:t>3A-</w:t>
            </w:r>
            <w:r w:rsidRPr="007B6BD5">
              <w:rPr>
                <w:rFonts w:ascii="Arial" w:hAnsi="Arial"/>
                <w:sz w:val="18"/>
                <w:lang w:eastAsia="fi-FI"/>
              </w:rPr>
              <w:t>7A-7A-8</w:t>
            </w:r>
            <w:r w:rsidRPr="007B6BD5">
              <w:rPr>
                <w:rFonts w:ascii="Arial" w:hAnsi="Arial"/>
                <w:sz w:val="18"/>
                <w:lang w:eastAsia="zh-TW"/>
              </w:rPr>
              <w:t>B</w:t>
            </w:r>
            <w:r w:rsidRPr="007B6BD5">
              <w:rPr>
                <w:rFonts w:ascii="Arial" w:hAnsi="Arial"/>
                <w:sz w:val="18"/>
                <w:lang w:eastAsia="fi-FI"/>
              </w:rPr>
              <w:t>_n78A</w:t>
            </w:r>
            <w:r w:rsidRPr="007B6BD5">
              <w:rPr>
                <w:rFonts w:ascii="Arial" w:hAnsi="Arial"/>
                <w:sz w:val="18"/>
                <w:vertAlign w:val="superscript"/>
                <w:lang w:eastAsia="fi-FI"/>
              </w:rPr>
              <w:t>2,</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3AD58BD"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DC_3A_n78A</w:t>
            </w:r>
            <w:r w:rsidRPr="007B6BD5">
              <w:rPr>
                <w:rFonts w:ascii="Arial" w:hAnsi="Arial"/>
                <w:sz w:val="18"/>
                <w:vertAlign w:val="superscript"/>
                <w:lang w:eastAsia="zh-TW"/>
              </w:rPr>
              <w:t>9</w:t>
            </w:r>
          </w:p>
          <w:p w14:paraId="5C323AC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8</w:t>
            </w:r>
            <w:r w:rsidRPr="007B6BD5">
              <w:rPr>
                <w:rFonts w:ascii="Arial" w:hAnsi="Arial"/>
                <w:sz w:val="18"/>
                <w:lang w:eastAsia="fi-FI"/>
              </w:rPr>
              <w:t>A</w:t>
            </w:r>
            <w:r w:rsidRPr="007B6BD5">
              <w:rPr>
                <w:rFonts w:ascii="Arial" w:hAnsi="Arial"/>
                <w:sz w:val="18"/>
                <w:vertAlign w:val="superscript"/>
                <w:lang w:eastAsia="zh-TW"/>
              </w:rPr>
              <w:t>9</w:t>
            </w:r>
          </w:p>
          <w:p w14:paraId="0E04CDC4" w14:textId="77777777" w:rsidR="0040459A" w:rsidRPr="007B6BD5" w:rsidRDefault="0040459A" w:rsidP="00C535DF">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zh-TW"/>
              </w:rPr>
              <w:t>9</w:t>
            </w:r>
          </w:p>
          <w:p w14:paraId="69568EE6" w14:textId="77777777" w:rsidR="0040459A" w:rsidRPr="007B6BD5" w:rsidRDefault="0040459A" w:rsidP="00C535DF">
            <w:pPr>
              <w:spacing w:after="0"/>
              <w:jc w:val="center"/>
              <w:rPr>
                <w:rFonts w:ascii="Arial" w:hAnsi="Arial"/>
                <w:sz w:val="18"/>
                <w:lang w:eastAsia="zh-TW"/>
              </w:rPr>
            </w:pPr>
            <w:r w:rsidRPr="007B6BD5">
              <w:rPr>
                <w:rFonts w:ascii="Arial" w:hAnsi="Arial" w:hint="eastAsia"/>
                <w:sz w:val="18"/>
                <w:lang w:eastAsia="zh-TW"/>
              </w:rPr>
              <w:t>DC_</w:t>
            </w:r>
            <w:r w:rsidRPr="007B6BD5">
              <w:rPr>
                <w:rFonts w:ascii="Arial" w:hAnsi="Arial"/>
                <w:sz w:val="18"/>
                <w:lang w:eastAsia="zh-TW"/>
              </w:rPr>
              <w:t>8B</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p>
        </w:tc>
      </w:tr>
      <w:tr w:rsidR="0040459A" w:rsidRPr="007B6BD5" w14:paraId="03C66060" w14:textId="77777777" w:rsidTr="00C535DF">
        <w:trPr>
          <w:jc w:val="center"/>
        </w:trPr>
        <w:tc>
          <w:tcPr>
            <w:tcW w:w="3397" w:type="dxa"/>
            <w:shd w:val="clear" w:color="auto" w:fill="auto"/>
            <w:noWrap/>
            <w:vAlign w:val="center"/>
          </w:tcPr>
          <w:p w14:paraId="128D77CB" w14:textId="77777777" w:rsidR="0040459A" w:rsidRPr="007B6BD5" w:rsidRDefault="0040459A" w:rsidP="00C535DF">
            <w:pPr>
              <w:spacing w:after="0"/>
              <w:jc w:val="center"/>
              <w:rPr>
                <w:rFonts w:ascii="Arial" w:hAnsi="Arial"/>
                <w:sz w:val="18"/>
                <w:lang w:eastAsia="fi-FI"/>
              </w:rPr>
            </w:pPr>
            <w:r w:rsidRPr="007B6BD5">
              <w:rPr>
                <w:rFonts w:ascii="Arial" w:hAnsi="Arial" w:cs="Arial" w:hint="eastAsia"/>
                <w:sz w:val="18"/>
                <w:lang w:eastAsia="zh-TW"/>
              </w:rPr>
              <w:t>DC_3A-7A_n8A-n78A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58395EB7" w14:textId="77777777" w:rsidR="0040459A" w:rsidRPr="007B6BD5" w:rsidRDefault="0040459A" w:rsidP="00C535DF">
            <w:pPr>
              <w:spacing w:after="0"/>
              <w:jc w:val="center"/>
              <w:rPr>
                <w:rFonts w:ascii="Arial" w:hAnsi="Arial" w:cs="Arial"/>
                <w:sz w:val="18"/>
                <w:lang w:eastAsia="zh-TW"/>
              </w:rPr>
            </w:pPr>
            <w:r w:rsidRPr="007B6BD5">
              <w:rPr>
                <w:rFonts w:ascii="Arial" w:hAnsi="Arial" w:cs="Arial" w:hint="eastAsia"/>
                <w:sz w:val="18"/>
                <w:lang w:eastAsia="zh-TW"/>
              </w:rPr>
              <w:t>DC_3A_n8A</w:t>
            </w:r>
          </w:p>
          <w:p w14:paraId="2BF3869F" w14:textId="77777777" w:rsidR="0040459A" w:rsidRPr="007B6BD5" w:rsidRDefault="0040459A" w:rsidP="00C535DF">
            <w:pPr>
              <w:spacing w:after="0"/>
              <w:jc w:val="center"/>
              <w:rPr>
                <w:rFonts w:ascii="Arial" w:hAnsi="Arial" w:cs="Arial"/>
                <w:sz w:val="18"/>
                <w:lang w:eastAsia="zh-TW"/>
              </w:rPr>
            </w:pPr>
            <w:r w:rsidRPr="007B6BD5">
              <w:rPr>
                <w:rFonts w:ascii="Arial" w:hAnsi="Arial" w:cs="Arial" w:hint="eastAsia"/>
                <w:sz w:val="18"/>
                <w:lang w:eastAsia="zh-TW"/>
              </w:rPr>
              <w:t>DC_3A_n78A</w:t>
            </w:r>
            <w:r w:rsidRPr="007B6BD5">
              <w:rPr>
                <w:rFonts w:ascii="Arial" w:hAnsi="Arial"/>
                <w:sz w:val="18"/>
                <w:vertAlign w:val="superscript"/>
                <w:lang w:eastAsia="fi-FI"/>
              </w:rPr>
              <w:t>9</w:t>
            </w:r>
          </w:p>
          <w:p w14:paraId="38804A11" w14:textId="77777777" w:rsidR="0040459A" w:rsidRPr="007B6BD5" w:rsidRDefault="0040459A" w:rsidP="00C535DF">
            <w:pPr>
              <w:spacing w:after="0"/>
              <w:jc w:val="center"/>
              <w:rPr>
                <w:rFonts w:ascii="Arial" w:hAnsi="Arial" w:cs="Arial"/>
                <w:sz w:val="18"/>
                <w:lang w:eastAsia="zh-TW"/>
              </w:rPr>
            </w:pPr>
            <w:r w:rsidRPr="007B6BD5">
              <w:rPr>
                <w:rFonts w:ascii="Arial" w:hAnsi="Arial" w:cs="Arial" w:hint="eastAsia"/>
                <w:sz w:val="18"/>
                <w:lang w:eastAsia="zh-TW"/>
              </w:rPr>
              <w:t>DC_7A_n8A</w:t>
            </w:r>
          </w:p>
          <w:p w14:paraId="2CA652E2" w14:textId="77777777" w:rsidR="0040459A" w:rsidRPr="007B6BD5" w:rsidRDefault="0040459A" w:rsidP="00C535DF">
            <w:pPr>
              <w:spacing w:after="0"/>
              <w:jc w:val="center"/>
              <w:rPr>
                <w:rFonts w:ascii="Arial" w:hAnsi="Arial"/>
                <w:sz w:val="18"/>
                <w:lang w:eastAsia="zh-TW"/>
              </w:rPr>
            </w:pPr>
            <w:r w:rsidRPr="007B6BD5">
              <w:rPr>
                <w:rFonts w:ascii="Arial" w:hAnsi="Arial" w:cs="Arial" w:hint="eastAsia"/>
                <w:sz w:val="18"/>
                <w:lang w:eastAsia="zh-TW"/>
              </w:rPr>
              <w:t>DC_7A_n78A</w:t>
            </w:r>
            <w:r w:rsidRPr="007B6BD5">
              <w:rPr>
                <w:rFonts w:ascii="Arial" w:hAnsi="Arial"/>
                <w:sz w:val="18"/>
                <w:vertAlign w:val="superscript"/>
                <w:lang w:eastAsia="fi-FI"/>
              </w:rPr>
              <w:t>9</w:t>
            </w:r>
          </w:p>
        </w:tc>
      </w:tr>
      <w:tr w:rsidR="0040459A" w:rsidRPr="007B6BD5" w14:paraId="00FA93C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C6C0629"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DC_3A-3A-7A_n8A-n78A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353115"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DC_3A_n8A</w:t>
            </w:r>
          </w:p>
          <w:p w14:paraId="1EA8B28C"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48D65603"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DC_7A_n8A</w:t>
            </w:r>
          </w:p>
          <w:p w14:paraId="61AE90EC"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40459A" w:rsidRPr="007B6BD5" w14:paraId="356C5AE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8046EFF"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D22F278"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DC_3A_n8A</w:t>
            </w:r>
          </w:p>
          <w:p w14:paraId="50BCD606"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776B800A"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DC_7A_n8A</w:t>
            </w:r>
          </w:p>
          <w:p w14:paraId="721BF3FE"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40459A" w:rsidRPr="007B6BD5" w14:paraId="7AFD7D2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8E8EF1F"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DC_3A-3A-7A-7A_n8A-n78A</w:t>
            </w:r>
            <w:r w:rsidRPr="007B6BD5">
              <w:rPr>
                <w:rFonts w:ascii="Arial" w:hAnsi="Arial" w:cs="Arial"/>
                <w:sz w:val="18"/>
                <w:vertAlign w:val="superscript"/>
                <w:lang w:eastAsia="zh-TW"/>
              </w:rPr>
              <w:t>2</w:t>
            </w:r>
            <w:r w:rsidRPr="007B6BD5">
              <w:rPr>
                <w:rFonts w:ascii="Arial" w:hAnsi="Arial"/>
                <w:sz w:val="18"/>
                <w:vertAlign w:val="superscript"/>
                <w:lang w:eastAsia="fi-FI"/>
              </w:rPr>
              <w:t>,</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2A3481"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DC_3A_n8A</w:t>
            </w:r>
          </w:p>
          <w:p w14:paraId="5D2D1433"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DC_3A_n78A</w:t>
            </w:r>
            <w:r w:rsidRPr="007B6BD5">
              <w:rPr>
                <w:rFonts w:ascii="Arial" w:hAnsi="Arial"/>
                <w:sz w:val="18"/>
                <w:vertAlign w:val="superscript"/>
                <w:lang w:eastAsia="fi-FI"/>
              </w:rPr>
              <w:t>9</w:t>
            </w:r>
          </w:p>
          <w:p w14:paraId="256CD27A"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DC_7A_n8A</w:t>
            </w:r>
          </w:p>
          <w:p w14:paraId="5AD36604"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DC_7A_n78A</w:t>
            </w:r>
            <w:r w:rsidRPr="007B6BD5">
              <w:rPr>
                <w:rFonts w:ascii="Arial" w:hAnsi="Arial"/>
                <w:sz w:val="18"/>
                <w:vertAlign w:val="superscript"/>
                <w:lang w:eastAsia="fi-FI"/>
              </w:rPr>
              <w:t>9</w:t>
            </w:r>
          </w:p>
        </w:tc>
      </w:tr>
      <w:tr w:rsidR="0040459A" w:rsidRPr="007B6BD5" w:rsidDel="00E07672" w14:paraId="7E372A00" w14:textId="77777777" w:rsidTr="00C535DF">
        <w:trPr>
          <w:jc w:val="center"/>
        </w:trPr>
        <w:tc>
          <w:tcPr>
            <w:tcW w:w="3397" w:type="dxa"/>
            <w:shd w:val="clear" w:color="auto" w:fill="auto"/>
            <w:noWrap/>
            <w:vAlign w:val="center"/>
          </w:tcPr>
          <w:p w14:paraId="69B7D30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DC_3A-7A-20A_n1A</w:t>
            </w:r>
          </w:p>
          <w:p w14:paraId="4C27AFD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DC_3C-7A-20A_n1A</w:t>
            </w:r>
          </w:p>
          <w:p w14:paraId="2991FEC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DC_3A-7C-20A_n1A</w:t>
            </w:r>
          </w:p>
          <w:p w14:paraId="60E82E8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DC_3C-7C-20A_n1A</w:t>
            </w:r>
          </w:p>
        </w:tc>
        <w:tc>
          <w:tcPr>
            <w:tcW w:w="3686" w:type="dxa"/>
            <w:vAlign w:val="center"/>
          </w:tcPr>
          <w:p w14:paraId="464DABC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2CC4277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DC_3C_</w:t>
            </w:r>
            <w:r w:rsidRPr="007B6BD5">
              <w:rPr>
                <w:rFonts w:ascii="Arial" w:hAnsi="Arial"/>
                <w:sz w:val="18"/>
                <w:lang w:eastAsia="ja-JP"/>
              </w:rPr>
              <w:t>n1A</w:t>
            </w:r>
          </w:p>
          <w:p w14:paraId="7C2A09B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73C2BDD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C_</w:t>
            </w:r>
            <w:r w:rsidRPr="007B6BD5">
              <w:rPr>
                <w:rFonts w:ascii="Arial" w:hAnsi="Arial"/>
                <w:sz w:val="18"/>
                <w:lang w:eastAsia="ja-JP"/>
              </w:rPr>
              <w:t>n1</w:t>
            </w:r>
            <w:r w:rsidRPr="007B6BD5">
              <w:rPr>
                <w:rFonts w:ascii="Arial" w:hAnsi="Arial"/>
                <w:sz w:val="18"/>
                <w:lang w:eastAsia="fi-FI"/>
              </w:rPr>
              <w:t>A</w:t>
            </w:r>
          </w:p>
          <w:p w14:paraId="10FABD27"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40459A" w:rsidRPr="007B6BD5" w14:paraId="458DC10B" w14:textId="77777777" w:rsidTr="00C535DF">
        <w:trPr>
          <w:jc w:val="center"/>
        </w:trPr>
        <w:tc>
          <w:tcPr>
            <w:tcW w:w="3397" w:type="dxa"/>
            <w:shd w:val="clear" w:color="auto" w:fill="auto"/>
            <w:noWrap/>
            <w:vAlign w:val="center"/>
          </w:tcPr>
          <w:p w14:paraId="255341F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DC_3A-7A-20A_n3A</w:t>
            </w:r>
          </w:p>
        </w:tc>
        <w:tc>
          <w:tcPr>
            <w:tcW w:w="3686" w:type="dxa"/>
            <w:vAlign w:val="center"/>
          </w:tcPr>
          <w:p w14:paraId="0616F6F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DC_3A_n3A</w:t>
            </w:r>
          </w:p>
          <w:p w14:paraId="3A0CAE0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DC_7A_n3A</w:t>
            </w:r>
          </w:p>
          <w:p w14:paraId="137D360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DC_20A_n3A</w:t>
            </w:r>
          </w:p>
        </w:tc>
      </w:tr>
      <w:tr w:rsidR="0040459A" w:rsidRPr="007B6BD5" w:rsidDel="00E07672" w14:paraId="7EBD22A3" w14:textId="77777777" w:rsidTr="00C535DF">
        <w:trPr>
          <w:jc w:val="center"/>
        </w:trPr>
        <w:tc>
          <w:tcPr>
            <w:tcW w:w="3397" w:type="dxa"/>
            <w:shd w:val="clear" w:color="auto" w:fill="auto"/>
            <w:noWrap/>
            <w:vAlign w:val="center"/>
          </w:tcPr>
          <w:p w14:paraId="6A33A66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DC_3A-7A-20A_n8A</w:t>
            </w:r>
          </w:p>
        </w:tc>
        <w:tc>
          <w:tcPr>
            <w:tcW w:w="3686" w:type="dxa"/>
            <w:vAlign w:val="center"/>
          </w:tcPr>
          <w:p w14:paraId="5A847ED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p w14:paraId="2803A0E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2E4095B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20A</w:t>
            </w:r>
            <w:r w:rsidRPr="007B6BD5">
              <w:rPr>
                <w:rFonts w:ascii="Arial" w:hAnsi="Arial"/>
                <w:sz w:val="18"/>
                <w:lang w:eastAsia="fi-FI"/>
              </w:rPr>
              <w:t>_</w:t>
            </w:r>
            <w:r w:rsidRPr="007B6BD5">
              <w:rPr>
                <w:rFonts w:ascii="Arial" w:hAnsi="Arial"/>
                <w:sz w:val="18"/>
                <w:lang w:eastAsia="ja-JP"/>
              </w:rPr>
              <w:t>n8</w:t>
            </w:r>
            <w:r w:rsidRPr="007B6BD5">
              <w:rPr>
                <w:rFonts w:ascii="Arial" w:hAnsi="Arial"/>
                <w:sz w:val="18"/>
                <w:lang w:eastAsia="fi-FI"/>
              </w:rPr>
              <w:t>A</w:t>
            </w:r>
          </w:p>
        </w:tc>
      </w:tr>
      <w:tr w:rsidR="0040459A" w:rsidRPr="007B6BD5" w14:paraId="44282EB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E6C326" w14:textId="77777777" w:rsidR="0040459A" w:rsidRPr="007B6BD5" w:rsidRDefault="0040459A" w:rsidP="00C535DF">
            <w:pPr>
              <w:spacing w:after="0"/>
              <w:jc w:val="center"/>
              <w:rPr>
                <w:rFonts w:ascii="Arial" w:eastAsia="Malgun Gothic" w:hAnsi="Arial"/>
                <w:sz w:val="18"/>
                <w:vertAlign w:val="superscript"/>
                <w:lang w:eastAsia="ko-KR"/>
              </w:rPr>
            </w:pPr>
            <w:r w:rsidRPr="007B6BD5">
              <w:rPr>
                <w:rFonts w:ascii="Arial" w:hAnsi="Arial"/>
                <w:sz w:val="18"/>
                <w:lang w:eastAsia="fi-FI"/>
              </w:rPr>
              <w:t>DC_3A-7A-20A_n28A</w:t>
            </w:r>
            <w:r w:rsidRPr="007B6BD5">
              <w:rPr>
                <w:rFonts w:ascii="Arial" w:hAnsi="Arial"/>
                <w:sz w:val="18"/>
                <w:vertAlign w:val="superscript"/>
                <w:lang w:eastAsia="fi-FI"/>
              </w:rPr>
              <w:t>3</w:t>
            </w:r>
            <w:r w:rsidRPr="007B6BD5">
              <w:rPr>
                <w:rFonts w:ascii="Arial" w:hAnsi="Arial"/>
                <w:sz w:val="18"/>
                <w:vertAlign w:val="superscript"/>
                <w:lang w:eastAsia="zh-CN"/>
              </w:rPr>
              <w:t>,</w:t>
            </w:r>
            <w:r w:rsidRPr="007B6BD5">
              <w:rPr>
                <w:rFonts w:ascii="Arial" w:eastAsia="Malgun Gothic" w:hAnsi="Arial"/>
                <w:sz w:val="18"/>
                <w:vertAlign w:val="superscript"/>
                <w:lang w:eastAsia="ko-KR"/>
              </w:rPr>
              <w:t>8,14</w:t>
            </w:r>
          </w:p>
          <w:p w14:paraId="07D94D11" w14:textId="77777777" w:rsidR="0040459A" w:rsidRPr="007B6BD5" w:rsidRDefault="0040459A" w:rsidP="00C535DF">
            <w:pPr>
              <w:spacing w:after="0"/>
              <w:jc w:val="center"/>
              <w:rPr>
                <w:rFonts w:ascii="Arial" w:hAnsi="Arial"/>
                <w:sz w:val="18"/>
              </w:rPr>
            </w:pPr>
            <w:r w:rsidRPr="007B6BD5">
              <w:rPr>
                <w:rFonts w:ascii="Arial" w:hAnsi="Arial"/>
                <w:sz w:val="18"/>
                <w:lang w:eastAsia="fi-FI"/>
              </w:rPr>
              <w:lastRenderedPageBreak/>
              <w:t>DC_3</w:t>
            </w:r>
            <w:r w:rsidRPr="007B6BD5">
              <w:rPr>
                <w:rFonts w:ascii="Arial" w:hAnsi="Arial" w:hint="eastAsia"/>
                <w:sz w:val="18"/>
                <w:lang w:eastAsia="zh-CN"/>
              </w:rPr>
              <w:t>C</w:t>
            </w:r>
            <w:r w:rsidRPr="007B6BD5">
              <w:rPr>
                <w:rFonts w:ascii="Arial" w:hAnsi="Arial"/>
                <w:sz w:val="18"/>
                <w:lang w:eastAsia="fi-FI"/>
              </w:rPr>
              <w:t>-7A-20A_n28A</w:t>
            </w:r>
            <w:r w:rsidRPr="007B6BD5">
              <w:rPr>
                <w:rFonts w:ascii="Arial" w:hAnsi="Arial"/>
                <w:sz w:val="18"/>
                <w:vertAlign w:val="superscript"/>
                <w:lang w:eastAsia="fi-FI"/>
              </w:rPr>
              <w:t>3</w:t>
            </w:r>
          </w:p>
        </w:tc>
        <w:tc>
          <w:tcPr>
            <w:tcW w:w="3686" w:type="dxa"/>
            <w:vAlign w:val="center"/>
          </w:tcPr>
          <w:p w14:paraId="366E4AD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DC_3A_n28A</w:t>
            </w:r>
          </w:p>
          <w:p w14:paraId="403AB0E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DC_7A_n28A</w:t>
            </w:r>
          </w:p>
          <w:p w14:paraId="26A1D66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DC_3C_n28A</w:t>
            </w:r>
          </w:p>
          <w:p w14:paraId="29ABF023"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DC_20A_n28A</w:t>
            </w:r>
          </w:p>
        </w:tc>
      </w:tr>
      <w:tr w:rsidR="0040459A" w:rsidRPr="007B6BD5" w14:paraId="26D7806C" w14:textId="77777777" w:rsidTr="00C535DF">
        <w:trPr>
          <w:jc w:val="center"/>
        </w:trPr>
        <w:tc>
          <w:tcPr>
            <w:tcW w:w="3397" w:type="dxa"/>
            <w:shd w:val="clear" w:color="auto" w:fill="auto"/>
            <w:noWrap/>
            <w:vAlign w:val="center"/>
          </w:tcPr>
          <w:p w14:paraId="54948DE0" w14:textId="77777777" w:rsidR="0040459A" w:rsidRPr="007B6BD5" w:rsidRDefault="0040459A" w:rsidP="00C535DF">
            <w:pPr>
              <w:spacing w:after="0"/>
              <w:jc w:val="center"/>
              <w:rPr>
                <w:rFonts w:ascii="Arial" w:hAnsi="Arial"/>
                <w:sz w:val="18"/>
                <w:lang w:eastAsia="fi-FI"/>
              </w:rPr>
            </w:pPr>
            <w:r w:rsidRPr="007B6BD5">
              <w:rPr>
                <w:rFonts w:ascii="Arial" w:hAnsi="Arial" w:hint="cs"/>
                <w:color w:val="000000"/>
                <w:sz w:val="18"/>
                <w:szCs w:val="18"/>
                <w:lang w:eastAsia="zh-CN" w:bidi="ar"/>
              </w:rPr>
              <w:lastRenderedPageBreak/>
              <w:t>DC_3A-7A-20A_n38A</w:t>
            </w:r>
            <w:r w:rsidRPr="007B6BD5">
              <w:rPr>
                <w:rFonts w:ascii="Arial" w:hAnsi="Arial"/>
                <w:color w:val="000000"/>
                <w:sz w:val="18"/>
                <w:szCs w:val="18"/>
                <w:vertAlign w:val="superscript"/>
                <w:lang w:eastAsia="zh-CN" w:bidi="ar"/>
              </w:rPr>
              <w:t>12,13</w:t>
            </w:r>
          </w:p>
        </w:tc>
        <w:tc>
          <w:tcPr>
            <w:tcW w:w="3686" w:type="dxa"/>
            <w:vAlign w:val="center"/>
          </w:tcPr>
          <w:p w14:paraId="6213A616" w14:textId="77777777" w:rsidR="0040459A" w:rsidRPr="007B6BD5" w:rsidRDefault="0040459A" w:rsidP="00C535DF">
            <w:pPr>
              <w:spacing w:after="0"/>
              <w:jc w:val="center"/>
              <w:rPr>
                <w:rFonts w:ascii="Arial" w:hAnsi="Arial"/>
                <w:sz w:val="18"/>
                <w:lang w:eastAsia="fi-FI"/>
              </w:rPr>
            </w:pPr>
            <w:r w:rsidRPr="007B6BD5">
              <w:rPr>
                <w:rFonts w:ascii="Arial" w:hAnsi="Arial" w:hint="cs"/>
                <w:color w:val="000000"/>
                <w:sz w:val="18"/>
                <w:szCs w:val="18"/>
                <w:lang w:eastAsia="zh-CN" w:bidi="ar"/>
              </w:rPr>
              <w:t>CA_3A-20A</w:t>
            </w:r>
          </w:p>
        </w:tc>
      </w:tr>
      <w:tr w:rsidR="0040459A" w:rsidRPr="007B6BD5" w14:paraId="324A236B" w14:textId="77777777" w:rsidTr="00C535DF">
        <w:trPr>
          <w:jc w:val="center"/>
        </w:trPr>
        <w:tc>
          <w:tcPr>
            <w:tcW w:w="3397" w:type="dxa"/>
            <w:shd w:val="clear" w:color="auto" w:fill="auto"/>
            <w:noWrap/>
            <w:vAlign w:val="center"/>
          </w:tcPr>
          <w:p w14:paraId="34666E53"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rPr>
              <w:t>DC_3A-7A-20A_n78A</w:t>
            </w:r>
            <w:r w:rsidRPr="007B6BD5">
              <w:rPr>
                <w:rFonts w:ascii="Arial" w:hAnsi="Arial"/>
                <w:sz w:val="18"/>
                <w:vertAlign w:val="superscript"/>
              </w:rPr>
              <w:t>2</w:t>
            </w:r>
          </w:p>
          <w:p w14:paraId="58A33DBE"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TW"/>
              </w:rPr>
              <w:t>3C-7</w:t>
            </w:r>
            <w:r w:rsidRPr="007B6BD5">
              <w:rPr>
                <w:rFonts w:ascii="Arial" w:hAnsi="Arial"/>
                <w:sz w:val="18"/>
                <w:lang w:eastAsia="fi-FI"/>
              </w:rPr>
              <w:t>A</w:t>
            </w:r>
            <w:r w:rsidRPr="007B6BD5">
              <w:rPr>
                <w:rFonts w:ascii="Arial" w:hAnsi="Arial"/>
                <w:sz w:val="18"/>
                <w:lang w:eastAsia="zh-TW"/>
              </w:rPr>
              <w:t>-20A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w:t>
            </w:r>
          </w:p>
          <w:p w14:paraId="098488D4"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DC_3A-7A-20A_n78C</w:t>
            </w:r>
            <w:r w:rsidRPr="007B6BD5">
              <w:rPr>
                <w:rFonts w:ascii="Arial" w:hAnsi="Arial"/>
                <w:sz w:val="18"/>
                <w:vertAlign w:val="superscript"/>
              </w:rPr>
              <w:t>2</w:t>
            </w:r>
          </w:p>
        </w:tc>
        <w:tc>
          <w:tcPr>
            <w:tcW w:w="3686" w:type="dxa"/>
            <w:vAlign w:val="center"/>
          </w:tcPr>
          <w:p w14:paraId="3C81E896"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EC4857A" w14:textId="77777777" w:rsidR="0040459A" w:rsidRPr="007B6BD5" w:rsidRDefault="0040459A" w:rsidP="00C535DF">
            <w:pPr>
              <w:spacing w:after="0"/>
              <w:jc w:val="center"/>
              <w:rPr>
                <w:rFonts w:ascii="Arial" w:hAnsi="Arial"/>
                <w:sz w:val="18"/>
              </w:rPr>
            </w:pPr>
            <w:r w:rsidRPr="007B6BD5">
              <w:rPr>
                <w:rFonts w:ascii="Arial" w:hAnsi="Arial"/>
                <w:sz w:val="18"/>
              </w:rPr>
              <w:t>DC_3C_n78A</w:t>
            </w:r>
          </w:p>
          <w:p w14:paraId="344181FF"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5024E3F6"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DC_7A_n78A</w:t>
            </w:r>
          </w:p>
        </w:tc>
      </w:tr>
      <w:tr w:rsidR="0040459A" w:rsidRPr="007B6BD5" w14:paraId="0978059F" w14:textId="77777777" w:rsidTr="00C535DF">
        <w:trPr>
          <w:jc w:val="center"/>
        </w:trPr>
        <w:tc>
          <w:tcPr>
            <w:tcW w:w="3397" w:type="dxa"/>
            <w:shd w:val="clear" w:color="auto" w:fill="auto"/>
            <w:noWrap/>
            <w:vAlign w:val="center"/>
          </w:tcPr>
          <w:p w14:paraId="613D8B8C" w14:textId="77777777" w:rsidR="0040459A" w:rsidRPr="007B6BD5" w:rsidRDefault="0040459A" w:rsidP="00C535DF">
            <w:pPr>
              <w:spacing w:after="0"/>
              <w:jc w:val="center"/>
              <w:rPr>
                <w:rFonts w:ascii="Arial" w:hAnsi="Arial"/>
                <w:sz w:val="18"/>
              </w:rPr>
            </w:pPr>
            <w:r w:rsidRPr="007B6BD5">
              <w:rPr>
                <w:rFonts w:ascii="Arial" w:hAnsi="Arial"/>
                <w:sz w:val="18"/>
              </w:rPr>
              <w:t>DC_3A-3A-7A-20A_n78A</w:t>
            </w:r>
            <w:r w:rsidRPr="007B6BD5">
              <w:rPr>
                <w:rFonts w:ascii="Arial" w:hAnsi="Arial"/>
                <w:sz w:val="18"/>
                <w:vertAlign w:val="superscript"/>
              </w:rPr>
              <w:t>2</w:t>
            </w:r>
          </w:p>
        </w:tc>
        <w:tc>
          <w:tcPr>
            <w:tcW w:w="3686" w:type="dxa"/>
            <w:vAlign w:val="center"/>
          </w:tcPr>
          <w:p w14:paraId="111F653C"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7C7B6D6F"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62235D5"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74E8BFAB" w14:textId="77777777" w:rsidTr="00C535DF">
        <w:trPr>
          <w:jc w:val="center"/>
        </w:trPr>
        <w:tc>
          <w:tcPr>
            <w:tcW w:w="3397" w:type="dxa"/>
            <w:shd w:val="clear" w:color="auto" w:fill="auto"/>
            <w:noWrap/>
            <w:vAlign w:val="center"/>
          </w:tcPr>
          <w:p w14:paraId="5C7C650C" w14:textId="77777777" w:rsidR="0040459A" w:rsidRPr="007B6BD5" w:rsidRDefault="0040459A" w:rsidP="00C535DF">
            <w:pPr>
              <w:spacing w:after="0"/>
              <w:jc w:val="center"/>
              <w:rPr>
                <w:rFonts w:ascii="Arial" w:hAnsi="Arial"/>
                <w:sz w:val="18"/>
              </w:rPr>
            </w:pPr>
            <w:r w:rsidRPr="007B6BD5">
              <w:rPr>
                <w:rFonts w:ascii="Arial" w:hAnsi="Arial"/>
                <w:sz w:val="18"/>
              </w:rPr>
              <w:t>DC_3A-7A-7A-20A_n78A</w:t>
            </w:r>
            <w:r w:rsidRPr="007B6BD5">
              <w:rPr>
                <w:rFonts w:ascii="Arial" w:hAnsi="Arial"/>
                <w:sz w:val="18"/>
                <w:vertAlign w:val="superscript"/>
              </w:rPr>
              <w:t>2</w:t>
            </w:r>
          </w:p>
        </w:tc>
        <w:tc>
          <w:tcPr>
            <w:tcW w:w="3686" w:type="dxa"/>
            <w:vAlign w:val="center"/>
          </w:tcPr>
          <w:p w14:paraId="2B3D77B8"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70269912"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13CB2F78"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7B691B11" w14:textId="77777777" w:rsidTr="00C535DF">
        <w:trPr>
          <w:jc w:val="center"/>
        </w:trPr>
        <w:tc>
          <w:tcPr>
            <w:tcW w:w="3397" w:type="dxa"/>
            <w:shd w:val="clear" w:color="auto" w:fill="auto"/>
            <w:noWrap/>
            <w:vAlign w:val="center"/>
          </w:tcPr>
          <w:p w14:paraId="200E025A" w14:textId="77777777" w:rsidR="0040459A" w:rsidRPr="007B6BD5" w:rsidRDefault="0040459A" w:rsidP="00C535DF">
            <w:pPr>
              <w:spacing w:after="0"/>
              <w:jc w:val="center"/>
              <w:rPr>
                <w:rFonts w:ascii="Arial" w:hAnsi="Arial"/>
                <w:sz w:val="18"/>
              </w:rPr>
            </w:pPr>
            <w:r w:rsidRPr="007B6BD5">
              <w:rPr>
                <w:rFonts w:ascii="Arial" w:hAnsi="Arial"/>
                <w:sz w:val="18"/>
              </w:rPr>
              <w:t>DC_3A-7A-20A_n78(2A)</w:t>
            </w:r>
          </w:p>
        </w:tc>
        <w:tc>
          <w:tcPr>
            <w:tcW w:w="3686" w:type="dxa"/>
            <w:vAlign w:val="center"/>
          </w:tcPr>
          <w:p w14:paraId="547CFAA8"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9A8CF34"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C21E55E"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68FDA864" w14:textId="77777777" w:rsidTr="00C535DF">
        <w:trPr>
          <w:jc w:val="center"/>
        </w:trPr>
        <w:tc>
          <w:tcPr>
            <w:tcW w:w="3397" w:type="dxa"/>
            <w:shd w:val="clear" w:color="auto" w:fill="auto"/>
            <w:noWrap/>
            <w:vAlign w:val="center"/>
          </w:tcPr>
          <w:p w14:paraId="0A4045CD" w14:textId="77777777" w:rsidR="0040459A" w:rsidRPr="007B6BD5" w:rsidRDefault="0040459A" w:rsidP="00C535DF">
            <w:pPr>
              <w:spacing w:after="0"/>
              <w:jc w:val="center"/>
              <w:rPr>
                <w:rFonts w:ascii="Arial" w:hAnsi="Arial"/>
                <w:sz w:val="18"/>
              </w:rPr>
            </w:pPr>
            <w:r w:rsidRPr="007B6BD5">
              <w:rPr>
                <w:rFonts w:ascii="Arial" w:hAnsi="Arial"/>
                <w:sz w:val="18"/>
                <w:lang w:eastAsia="zh-TW"/>
              </w:rPr>
              <w:t>DC_3A-7A-26A_n78A</w:t>
            </w:r>
            <w:r w:rsidRPr="007B6BD5">
              <w:rPr>
                <w:rFonts w:ascii="Arial" w:hAnsi="Arial"/>
                <w:sz w:val="18"/>
                <w:lang w:eastAsia="zh-TW"/>
              </w:rPr>
              <w:br/>
              <w:t>DC_3C-7A-26A_n78A</w:t>
            </w:r>
            <w:r w:rsidRPr="007B6BD5">
              <w:rPr>
                <w:rFonts w:ascii="Arial" w:hAnsi="Arial"/>
                <w:sz w:val="18"/>
                <w:lang w:eastAsia="zh-TW"/>
              </w:rPr>
              <w:br/>
              <w:t>DC_3A-7C-26A_n78A</w:t>
            </w:r>
            <w:r w:rsidRPr="007B6BD5">
              <w:rPr>
                <w:rFonts w:ascii="Arial" w:hAnsi="Arial"/>
                <w:sz w:val="18"/>
                <w:lang w:eastAsia="zh-TW"/>
              </w:rPr>
              <w:br/>
              <w:t>DC_3C-7C-26A_n78A</w:t>
            </w:r>
          </w:p>
        </w:tc>
        <w:tc>
          <w:tcPr>
            <w:tcW w:w="3686" w:type="dxa"/>
            <w:vAlign w:val="center"/>
          </w:tcPr>
          <w:p w14:paraId="5EC28F3B" w14:textId="77777777" w:rsidR="0040459A" w:rsidRPr="007B6BD5" w:rsidRDefault="0040459A" w:rsidP="00C535DF">
            <w:pPr>
              <w:spacing w:after="0"/>
              <w:jc w:val="center"/>
              <w:rPr>
                <w:rFonts w:ascii="Arial" w:hAnsi="Arial"/>
                <w:sz w:val="18"/>
              </w:rPr>
            </w:pPr>
            <w:r w:rsidRPr="007B6BD5">
              <w:rPr>
                <w:rFonts w:ascii="Arial" w:hAnsi="Arial"/>
                <w:sz w:val="18"/>
                <w:lang w:eastAsia="zh-TW"/>
              </w:rPr>
              <w:t>DC_3A_n78A</w:t>
            </w:r>
            <w:r w:rsidRPr="007B6BD5">
              <w:rPr>
                <w:rFonts w:ascii="Arial" w:hAnsi="Arial"/>
                <w:sz w:val="18"/>
                <w:lang w:eastAsia="zh-TW"/>
              </w:rPr>
              <w:br/>
              <w:t>DC_7A_n78A</w:t>
            </w:r>
            <w:r w:rsidRPr="007B6BD5">
              <w:rPr>
                <w:rFonts w:ascii="Arial" w:hAnsi="Arial"/>
                <w:sz w:val="18"/>
                <w:lang w:eastAsia="zh-TW"/>
              </w:rPr>
              <w:br/>
              <w:t>DC_26A_n78A</w:t>
            </w:r>
          </w:p>
        </w:tc>
      </w:tr>
      <w:tr w:rsidR="0040459A" w:rsidRPr="007B6BD5" w14:paraId="13E9FB52" w14:textId="77777777" w:rsidTr="00C535DF">
        <w:trPr>
          <w:jc w:val="center"/>
        </w:trPr>
        <w:tc>
          <w:tcPr>
            <w:tcW w:w="3397" w:type="dxa"/>
            <w:shd w:val="clear" w:color="auto" w:fill="auto"/>
            <w:noWrap/>
            <w:vAlign w:val="center"/>
          </w:tcPr>
          <w:p w14:paraId="6631FBF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DC_3A-7A-26A_n78(2A)</w:t>
            </w:r>
          </w:p>
          <w:p w14:paraId="269CF5D3"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CN"/>
              </w:rPr>
              <w:t>DC_3A-7C-26A_n78(2A)</w:t>
            </w:r>
          </w:p>
        </w:tc>
        <w:tc>
          <w:tcPr>
            <w:tcW w:w="3686" w:type="dxa"/>
            <w:vAlign w:val="center"/>
          </w:tcPr>
          <w:p w14:paraId="6E8F5C1E"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0CCDDB25"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505CD1D0"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DC_26A_n78A</w:t>
            </w:r>
          </w:p>
        </w:tc>
      </w:tr>
      <w:tr w:rsidR="0040459A" w:rsidRPr="007B6BD5" w14:paraId="4DFC45B4" w14:textId="77777777" w:rsidTr="00C535DF">
        <w:trPr>
          <w:jc w:val="center"/>
        </w:trPr>
        <w:tc>
          <w:tcPr>
            <w:tcW w:w="3397" w:type="dxa"/>
            <w:shd w:val="clear" w:color="auto" w:fill="auto"/>
            <w:noWrap/>
          </w:tcPr>
          <w:p w14:paraId="125B3BB4" w14:textId="77777777" w:rsidR="0040459A" w:rsidRDefault="0040459A" w:rsidP="00C535DF">
            <w:pPr>
              <w:keepNext/>
              <w:keepLines/>
              <w:spacing w:after="0"/>
              <w:jc w:val="center"/>
              <w:rPr>
                <w:rFonts w:ascii="Arial" w:hAnsi="Arial"/>
                <w:sz w:val="18"/>
              </w:rPr>
            </w:pPr>
            <w:r w:rsidRPr="003F09CB">
              <w:rPr>
                <w:rFonts w:ascii="Arial" w:hAnsi="Arial"/>
                <w:sz w:val="18"/>
              </w:rPr>
              <w:t>DC_3A-7A_n26A-n78A</w:t>
            </w:r>
          </w:p>
          <w:p w14:paraId="510E23BC" w14:textId="77777777" w:rsidR="0040459A" w:rsidRDefault="0040459A" w:rsidP="00C535DF">
            <w:pPr>
              <w:keepNext/>
              <w:keepLines/>
              <w:spacing w:after="0"/>
              <w:jc w:val="center"/>
              <w:rPr>
                <w:rFonts w:ascii="Arial" w:hAnsi="Arial"/>
                <w:sz w:val="18"/>
              </w:rPr>
            </w:pPr>
            <w:r w:rsidRPr="005902F6">
              <w:rPr>
                <w:rFonts w:ascii="Arial" w:hAnsi="Arial"/>
                <w:sz w:val="18"/>
              </w:rPr>
              <w:t>DC_3A-7C_n26A-n78A</w:t>
            </w:r>
          </w:p>
          <w:p w14:paraId="267DB7BE" w14:textId="77777777" w:rsidR="0040459A" w:rsidRDefault="0040459A" w:rsidP="00C535DF">
            <w:pPr>
              <w:keepNext/>
              <w:keepLines/>
              <w:spacing w:after="0"/>
              <w:jc w:val="center"/>
              <w:rPr>
                <w:rFonts w:ascii="Arial" w:hAnsi="Arial"/>
                <w:sz w:val="18"/>
              </w:rPr>
            </w:pPr>
            <w:r w:rsidRPr="003F09CB">
              <w:rPr>
                <w:rFonts w:ascii="Arial" w:hAnsi="Arial"/>
                <w:sz w:val="18"/>
              </w:rPr>
              <w:t>DC_3C-7A_n26A-n78A</w:t>
            </w:r>
          </w:p>
          <w:p w14:paraId="3FFEC2B3" w14:textId="77777777" w:rsidR="0040459A" w:rsidRPr="007B6BD5" w:rsidRDefault="0040459A" w:rsidP="00C535DF">
            <w:pPr>
              <w:spacing w:after="0"/>
              <w:jc w:val="center"/>
              <w:rPr>
                <w:rFonts w:ascii="Arial" w:hAnsi="Arial"/>
                <w:sz w:val="18"/>
              </w:rPr>
            </w:pPr>
            <w:r w:rsidRPr="005902F6">
              <w:rPr>
                <w:rFonts w:ascii="Arial" w:hAnsi="Arial"/>
                <w:sz w:val="18"/>
              </w:rPr>
              <w:t>DC_3C-7C_n26A-n78A</w:t>
            </w:r>
          </w:p>
        </w:tc>
        <w:tc>
          <w:tcPr>
            <w:tcW w:w="3686" w:type="dxa"/>
            <w:vAlign w:val="center"/>
          </w:tcPr>
          <w:p w14:paraId="2B801C3A" w14:textId="77777777" w:rsidR="0040459A" w:rsidRDefault="0040459A" w:rsidP="00C535DF">
            <w:pPr>
              <w:keepNext/>
              <w:keepLines/>
              <w:spacing w:after="0"/>
              <w:jc w:val="center"/>
              <w:rPr>
                <w:rFonts w:ascii="Arial" w:hAnsi="Arial"/>
                <w:sz w:val="18"/>
              </w:rPr>
            </w:pPr>
            <w:r w:rsidRPr="005902F6">
              <w:rPr>
                <w:rFonts w:ascii="Arial" w:hAnsi="Arial"/>
                <w:sz w:val="18"/>
              </w:rPr>
              <w:t>DC_3A_n78A</w:t>
            </w:r>
          </w:p>
          <w:p w14:paraId="6CC7B6AF" w14:textId="77777777" w:rsidR="0040459A" w:rsidRDefault="0040459A" w:rsidP="00C535DF">
            <w:pPr>
              <w:keepNext/>
              <w:keepLines/>
              <w:spacing w:after="0"/>
              <w:jc w:val="center"/>
              <w:rPr>
                <w:rFonts w:ascii="Arial" w:hAnsi="Arial"/>
                <w:sz w:val="18"/>
              </w:rPr>
            </w:pPr>
            <w:r w:rsidRPr="005902F6">
              <w:rPr>
                <w:rFonts w:ascii="Arial" w:hAnsi="Arial"/>
                <w:sz w:val="18"/>
              </w:rPr>
              <w:t>DC_3C_n78A</w:t>
            </w:r>
            <w:r w:rsidRPr="005902F6">
              <w:rPr>
                <w:rFonts w:ascii="Arial" w:hAnsi="Arial"/>
                <w:sz w:val="18"/>
              </w:rPr>
              <w:br/>
              <w:t>DC_7A_n78A</w:t>
            </w:r>
          </w:p>
          <w:p w14:paraId="44B83AB4" w14:textId="77777777" w:rsidR="0040459A" w:rsidRDefault="0040459A" w:rsidP="00C535DF">
            <w:pPr>
              <w:keepNext/>
              <w:keepLines/>
              <w:spacing w:after="0"/>
              <w:jc w:val="center"/>
              <w:rPr>
                <w:rFonts w:ascii="Arial" w:hAnsi="Arial"/>
                <w:sz w:val="18"/>
              </w:rPr>
            </w:pPr>
            <w:r w:rsidRPr="005902F6">
              <w:rPr>
                <w:rFonts w:ascii="Arial" w:hAnsi="Arial"/>
                <w:sz w:val="18"/>
              </w:rPr>
              <w:t>DC_7C_n78A</w:t>
            </w:r>
            <w:r w:rsidRPr="005902F6">
              <w:rPr>
                <w:rFonts w:ascii="Arial" w:hAnsi="Arial"/>
                <w:sz w:val="18"/>
              </w:rPr>
              <w:br/>
              <w:t>DC_3A_n26A</w:t>
            </w:r>
          </w:p>
          <w:p w14:paraId="6AB0F137" w14:textId="77777777" w:rsidR="0040459A" w:rsidRDefault="0040459A" w:rsidP="00C535DF">
            <w:pPr>
              <w:keepNext/>
              <w:keepLines/>
              <w:spacing w:after="0"/>
              <w:jc w:val="center"/>
              <w:rPr>
                <w:rFonts w:ascii="Arial" w:hAnsi="Arial"/>
                <w:sz w:val="18"/>
              </w:rPr>
            </w:pPr>
            <w:r w:rsidRPr="005902F6">
              <w:rPr>
                <w:rFonts w:ascii="Arial" w:hAnsi="Arial"/>
                <w:sz w:val="18"/>
              </w:rPr>
              <w:t>DC_3C_n26A</w:t>
            </w:r>
            <w:r w:rsidRPr="005902F6">
              <w:rPr>
                <w:rFonts w:ascii="Arial" w:hAnsi="Arial"/>
                <w:sz w:val="18"/>
              </w:rPr>
              <w:br/>
              <w:t>DC_7A_n26A</w:t>
            </w:r>
          </w:p>
          <w:p w14:paraId="2122C56A" w14:textId="77777777" w:rsidR="0040459A" w:rsidRPr="007B6BD5" w:rsidRDefault="0040459A" w:rsidP="00C535DF">
            <w:pPr>
              <w:spacing w:after="0"/>
              <w:jc w:val="center"/>
              <w:rPr>
                <w:rFonts w:ascii="Arial" w:hAnsi="Arial"/>
                <w:sz w:val="18"/>
              </w:rPr>
            </w:pPr>
            <w:r w:rsidRPr="005902F6">
              <w:rPr>
                <w:rFonts w:ascii="Arial" w:hAnsi="Arial"/>
                <w:sz w:val="18"/>
              </w:rPr>
              <w:t>DC_7C_n26A</w:t>
            </w:r>
          </w:p>
        </w:tc>
      </w:tr>
      <w:tr w:rsidR="0040459A" w:rsidRPr="007B6BD5" w14:paraId="5947562E" w14:textId="77777777" w:rsidTr="00C535DF">
        <w:trPr>
          <w:jc w:val="center"/>
        </w:trPr>
        <w:tc>
          <w:tcPr>
            <w:tcW w:w="3397" w:type="dxa"/>
            <w:shd w:val="clear" w:color="auto" w:fill="auto"/>
            <w:noWrap/>
            <w:vAlign w:val="center"/>
          </w:tcPr>
          <w:p w14:paraId="620AEE3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DC_3C-7A-26A_n78(2A)</w:t>
            </w:r>
          </w:p>
          <w:p w14:paraId="5860CBE7"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DC_3C-7C-26A_n78(2A)</w:t>
            </w:r>
          </w:p>
        </w:tc>
        <w:tc>
          <w:tcPr>
            <w:tcW w:w="3686" w:type="dxa"/>
            <w:vAlign w:val="center"/>
          </w:tcPr>
          <w:p w14:paraId="147B51A9"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9F873B8"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B7C43F2" w14:textId="77777777" w:rsidR="0040459A" w:rsidRPr="007B6BD5" w:rsidRDefault="0040459A" w:rsidP="00C535DF">
            <w:pPr>
              <w:spacing w:after="0"/>
              <w:jc w:val="center"/>
              <w:rPr>
                <w:rFonts w:ascii="Arial" w:hAnsi="Arial"/>
                <w:sz w:val="18"/>
              </w:rPr>
            </w:pPr>
            <w:r w:rsidRPr="007B6BD5">
              <w:rPr>
                <w:rFonts w:ascii="Arial" w:hAnsi="Arial"/>
                <w:sz w:val="18"/>
              </w:rPr>
              <w:t>DC_26A_n78A</w:t>
            </w:r>
          </w:p>
        </w:tc>
      </w:tr>
      <w:tr w:rsidR="0040459A" w:rsidRPr="007B6BD5" w14:paraId="509F21A7" w14:textId="77777777" w:rsidTr="00C535DF">
        <w:trPr>
          <w:jc w:val="center"/>
        </w:trPr>
        <w:tc>
          <w:tcPr>
            <w:tcW w:w="3397" w:type="dxa"/>
            <w:shd w:val="clear" w:color="auto" w:fill="auto"/>
            <w:noWrap/>
            <w:vAlign w:val="center"/>
          </w:tcPr>
          <w:p w14:paraId="20C2168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DC_3A-7A-28A_n1A</w:t>
            </w:r>
          </w:p>
          <w:p w14:paraId="50E7F205"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DC_3C-7A-28A_n1A</w:t>
            </w:r>
          </w:p>
        </w:tc>
        <w:tc>
          <w:tcPr>
            <w:tcW w:w="3686" w:type="dxa"/>
            <w:vAlign w:val="center"/>
          </w:tcPr>
          <w:p w14:paraId="6D3C78A3"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43ED08B7"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DC_3C_n1A</w:t>
            </w:r>
          </w:p>
          <w:p w14:paraId="777425E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3DDFDFF2"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DC_28A_n1A</w:t>
            </w:r>
          </w:p>
        </w:tc>
      </w:tr>
      <w:tr w:rsidR="0040459A" w:rsidRPr="007B6BD5" w14:paraId="05B426A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3DADC3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DC_3A-7A-7A-28A_n1A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E3FB818"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D8669C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5895CBB1"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DC_28A_n1A</w:t>
            </w:r>
          </w:p>
        </w:tc>
      </w:tr>
      <w:tr w:rsidR="0040459A" w:rsidRPr="007B6BD5" w14:paraId="16133B31" w14:textId="77777777" w:rsidTr="00C535DF">
        <w:trPr>
          <w:jc w:val="center"/>
        </w:trPr>
        <w:tc>
          <w:tcPr>
            <w:tcW w:w="3397" w:type="dxa"/>
            <w:shd w:val="clear" w:color="auto" w:fill="auto"/>
            <w:noWrap/>
            <w:vAlign w:val="center"/>
          </w:tcPr>
          <w:p w14:paraId="6B3AECD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DC_3A-7A-28A_n3A</w:t>
            </w:r>
          </w:p>
          <w:p w14:paraId="4E9BF13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DC_3A-7C-28A_n3A</w:t>
            </w:r>
          </w:p>
        </w:tc>
        <w:tc>
          <w:tcPr>
            <w:tcW w:w="3686" w:type="dxa"/>
            <w:vAlign w:val="center"/>
          </w:tcPr>
          <w:p w14:paraId="4F814BA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4</w:t>
            </w:r>
          </w:p>
          <w:p w14:paraId="2E4037D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DC_7A_n3A</w:t>
            </w:r>
          </w:p>
          <w:p w14:paraId="70ABC5D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DC_7C_n3A</w:t>
            </w:r>
          </w:p>
          <w:p w14:paraId="08D2B26A"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sz w:val="18"/>
                <w:lang w:eastAsia="zh-CN"/>
              </w:rPr>
              <w:t>DC_28A_n3A</w:t>
            </w:r>
          </w:p>
        </w:tc>
      </w:tr>
      <w:tr w:rsidR="0040459A" w:rsidRPr="007B6BD5" w14:paraId="08DE175C" w14:textId="77777777" w:rsidTr="00C535DF">
        <w:trPr>
          <w:jc w:val="center"/>
        </w:trPr>
        <w:tc>
          <w:tcPr>
            <w:tcW w:w="3397" w:type="dxa"/>
            <w:shd w:val="clear" w:color="auto" w:fill="auto"/>
            <w:noWrap/>
            <w:vAlign w:val="center"/>
          </w:tcPr>
          <w:p w14:paraId="7AD2807E"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DC_3A-7A-28A_n5A</w:t>
            </w:r>
          </w:p>
          <w:p w14:paraId="78985CBA"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zh-TW"/>
              </w:rPr>
              <w:t>DC_3A-7C-28A_n5A</w:t>
            </w:r>
          </w:p>
          <w:p w14:paraId="082A4EA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DC_3C-7A-28A_n5A</w:t>
            </w:r>
          </w:p>
          <w:p w14:paraId="5A16F7C3" w14:textId="77777777" w:rsidR="0040459A" w:rsidRPr="007B6BD5" w:rsidRDefault="0040459A" w:rsidP="00C535DF">
            <w:pPr>
              <w:spacing w:after="0"/>
              <w:jc w:val="center"/>
              <w:rPr>
                <w:rFonts w:ascii="Arial" w:hAnsi="Arial"/>
                <w:sz w:val="18"/>
              </w:rPr>
            </w:pPr>
            <w:r w:rsidRPr="007B6BD5">
              <w:rPr>
                <w:rFonts w:ascii="Arial" w:hAnsi="Arial"/>
                <w:sz w:val="18"/>
                <w:lang w:eastAsia="zh-TW"/>
              </w:rPr>
              <w:t>DC_3C-7C-28A_n5A</w:t>
            </w:r>
          </w:p>
        </w:tc>
        <w:tc>
          <w:tcPr>
            <w:tcW w:w="3686" w:type="dxa"/>
            <w:vAlign w:val="center"/>
          </w:tcPr>
          <w:p w14:paraId="3E2BD10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DC_3A_n5A</w:t>
            </w:r>
          </w:p>
          <w:p w14:paraId="31FFB81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DC_7A_n5A</w:t>
            </w:r>
          </w:p>
          <w:p w14:paraId="3A451D9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DC_7C_n5A</w:t>
            </w:r>
          </w:p>
          <w:p w14:paraId="088C4920"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DC_28A_n5A</w:t>
            </w:r>
          </w:p>
        </w:tc>
      </w:tr>
      <w:tr w:rsidR="0040459A" w:rsidRPr="007B6BD5" w14:paraId="2C7372FB" w14:textId="77777777" w:rsidTr="00C535DF">
        <w:trPr>
          <w:jc w:val="center"/>
        </w:trPr>
        <w:tc>
          <w:tcPr>
            <w:tcW w:w="3397" w:type="dxa"/>
            <w:shd w:val="clear" w:color="auto" w:fill="auto"/>
            <w:noWrap/>
            <w:vAlign w:val="center"/>
          </w:tcPr>
          <w:p w14:paraId="4B32E9E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DC_3A-7A-28A_n7A</w:t>
            </w:r>
          </w:p>
          <w:p w14:paraId="7B43452F"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ja-JP"/>
              </w:rPr>
              <w:t>DC_3C-7A-28A_n7A</w:t>
            </w:r>
          </w:p>
        </w:tc>
        <w:tc>
          <w:tcPr>
            <w:tcW w:w="3686" w:type="dxa"/>
            <w:vAlign w:val="center"/>
          </w:tcPr>
          <w:p w14:paraId="5EC22438"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DC_3A_n7A</w:t>
            </w:r>
          </w:p>
          <w:p w14:paraId="58F453D4"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DC_3C_n7A</w:t>
            </w:r>
          </w:p>
          <w:p w14:paraId="3040E3E7"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4473E05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DC_28A_n7A</w:t>
            </w:r>
          </w:p>
        </w:tc>
      </w:tr>
      <w:tr w:rsidR="0040459A" w:rsidRPr="007B6BD5" w14:paraId="605CDB89" w14:textId="77777777" w:rsidTr="00C535DF">
        <w:trPr>
          <w:jc w:val="center"/>
        </w:trPr>
        <w:tc>
          <w:tcPr>
            <w:tcW w:w="3397" w:type="dxa"/>
            <w:shd w:val="clear" w:color="auto" w:fill="auto"/>
            <w:noWrap/>
            <w:vAlign w:val="center"/>
          </w:tcPr>
          <w:p w14:paraId="640ED22F"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ja-JP"/>
              </w:rPr>
              <w:t>DC_3A-3A-7A-28A_n7A</w:t>
            </w:r>
          </w:p>
        </w:tc>
        <w:tc>
          <w:tcPr>
            <w:tcW w:w="3686" w:type="dxa"/>
            <w:vAlign w:val="center"/>
          </w:tcPr>
          <w:p w14:paraId="27A24E76"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DC_3A_n7A</w:t>
            </w:r>
          </w:p>
          <w:p w14:paraId="18A8C23C"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DC_7A_n7A</w:t>
            </w:r>
            <w:r w:rsidRPr="007B6BD5">
              <w:rPr>
                <w:rFonts w:ascii="Arial" w:hAnsi="Arial"/>
                <w:sz w:val="18"/>
                <w:vertAlign w:val="superscript"/>
                <w:lang w:eastAsia="zh-TW"/>
              </w:rPr>
              <w:t>4</w:t>
            </w:r>
          </w:p>
          <w:p w14:paraId="1D30489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DC_28A_n7A</w:t>
            </w:r>
          </w:p>
        </w:tc>
      </w:tr>
      <w:tr w:rsidR="0040459A" w:rsidRPr="007B6BD5" w14:paraId="067F9D3B" w14:textId="77777777" w:rsidTr="00C535DF">
        <w:trPr>
          <w:jc w:val="center"/>
        </w:trPr>
        <w:tc>
          <w:tcPr>
            <w:tcW w:w="3397" w:type="dxa"/>
            <w:shd w:val="clear" w:color="auto" w:fill="auto"/>
            <w:noWrap/>
            <w:vAlign w:val="center"/>
          </w:tcPr>
          <w:p w14:paraId="655EF01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DC_3A-7A-28A_n38A</w:t>
            </w:r>
          </w:p>
        </w:tc>
        <w:tc>
          <w:tcPr>
            <w:tcW w:w="3686" w:type="dxa"/>
            <w:vAlign w:val="center"/>
          </w:tcPr>
          <w:p w14:paraId="062D434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3A</w:t>
            </w:r>
            <w:r w:rsidRPr="007B6BD5">
              <w:rPr>
                <w:rFonts w:ascii="Arial" w:hAnsi="Arial"/>
                <w:sz w:val="18"/>
                <w:vertAlign w:val="superscript"/>
                <w:lang w:eastAsia="fi-FI"/>
              </w:rPr>
              <w:t>17</w:t>
            </w:r>
          </w:p>
          <w:p w14:paraId="1179BE2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28A</w:t>
            </w:r>
            <w:r w:rsidRPr="007B6BD5">
              <w:rPr>
                <w:rFonts w:ascii="Arial" w:hAnsi="Arial"/>
                <w:sz w:val="18"/>
                <w:vertAlign w:val="superscript"/>
                <w:lang w:eastAsia="fi-FI"/>
              </w:rPr>
              <w:t>17</w:t>
            </w:r>
          </w:p>
        </w:tc>
      </w:tr>
      <w:tr w:rsidR="0040459A" w:rsidRPr="007B6BD5" w14:paraId="29120667" w14:textId="77777777" w:rsidTr="00C535DF">
        <w:trPr>
          <w:jc w:val="center"/>
        </w:trPr>
        <w:tc>
          <w:tcPr>
            <w:tcW w:w="3397" w:type="dxa"/>
            <w:shd w:val="clear" w:color="auto" w:fill="auto"/>
            <w:noWrap/>
          </w:tcPr>
          <w:p w14:paraId="68BF9E79" w14:textId="77777777" w:rsidR="0040459A" w:rsidRPr="007B6BD5" w:rsidRDefault="0040459A" w:rsidP="00C535DF">
            <w:pPr>
              <w:spacing w:after="0"/>
              <w:jc w:val="center"/>
              <w:rPr>
                <w:rFonts w:ascii="Arial" w:hAnsi="Arial"/>
                <w:sz w:val="18"/>
                <w:lang w:eastAsia="fi-FI"/>
              </w:rPr>
            </w:pPr>
            <w:r>
              <w:rPr>
                <w:rFonts w:ascii="Arial" w:hAnsi="Arial"/>
                <w:sz w:val="18"/>
                <w:lang w:eastAsia="ja-JP"/>
              </w:rPr>
              <w:t>DC_3A-7A_n28A-n38A</w:t>
            </w:r>
          </w:p>
        </w:tc>
        <w:tc>
          <w:tcPr>
            <w:tcW w:w="3686" w:type="dxa"/>
          </w:tcPr>
          <w:p w14:paraId="1A2F7116" w14:textId="77777777" w:rsidR="0040459A" w:rsidRPr="007B6BD5" w:rsidRDefault="0040459A" w:rsidP="00C535DF">
            <w:pPr>
              <w:spacing w:after="0"/>
              <w:jc w:val="center"/>
              <w:rPr>
                <w:rFonts w:ascii="Arial" w:hAnsi="Arial"/>
                <w:sz w:val="18"/>
                <w:lang w:eastAsia="fi-FI"/>
              </w:rPr>
            </w:pPr>
            <w:r>
              <w:rPr>
                <w:rFonts w:ascii="Arial" w:hAnsi="Arial"/>
                <w:sz w:val="18"/>
                <w:lang w:eastAsia="zh-TW"/>
              </w:rPr>
              <w:t>DC_3A_n28A</w:t>
            </w:r>
            <w:r>
              <w:rPr>
                <w:rFonts w:ascii="Arial" w:hAnsi="Arial"/>
                <w:sz w:val="18"/>
                <w:vertAlign w:val="superscript"/>
                <w:lang w:eastAsia="fi-FI"/>
              </w:rPr>
              <w:t>17</w:t>
            </w:r>
          </w:p>
        </w:tc>
      </w:tr>
      <w:tr w:rsidR="0040459A" w:rsidRPr="007B6BD5" w14:paraId="2D6E74AE" w14:textId="77777777" w:rsidTr="00C535DF">
        <w:trPr>
          <w:jc w:val="center"/>
        </w:trPr>
        <w:tc>
          <w:tcPr>
            <w:tcW w:w="3397" w:type="dxa"/>
            <w:shd w:val="clear" w:color="auto" w:fill="auto"/>
            <w:noWrap/>
            <w:vAlign w:val="center"/>
          </w:tcPr>
          <w:p w14:paraId="338C53B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DC_3A-7A-28A_n40A</w:t>
            </w:r>
          </w:p>
        </w:tc>
        <w:tc>
          <w:tcPr>
            <w:tcW w:w="3686" w:type="dxa"/>
            <w:vAlign w:val="center"/>
          </w:tcPr>
          <w:p w14:paraId="29756DF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DC_3A_n40A</w:t>
            </w:r>
          </w:p>
          <w:p w14:paraId="1907D98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DC_7A_n40A</w:t>
            </w:r>
          </w:p>
          <w:p w14:paraId="5D309FC7"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DC_28A_n40A</w:t>
            </w:r>
          </w:p>
        </w:tc>
      </w:tr>
      <w:tr w:rsidR="0040459A" w:rsidRPr="007B6BD5" w14:paraId="7BEF782B" w14:textId="77777777" w:rsidTr="00C535DF">
        <w:trPr>
          <w:jc w:val="center"/>
        </w:trPr>
        <w:tc>
          <w:tcPr>
            <w:tcW w:w="3397" w:type="dxa"/>
            <w:shd w:val="clear" w:color="auto" w:fill="auto"/>
            <w:noWrap/>
            <w:vAlign w:val="center"/>
          </w:tcPr>
          <w:p w14:paraId="017EF375" w14:textId="77777777" w:rsidR="0040459A" w:rsidRPr="007B6BD5" w:rsidRDefault="0040459A" w:rsidP="00C535DF">
            <w:pPr>
              <w:spacing w:after="0"/>
              <w:jc w:val="center"/>
              <w:rPr>
                <w:rFonts w:ascii="Arial" w:hAnsi="Arial"/>
                <w:sz w:val="18"/>
              </w:rPr>
            </w:pPr>
            <w:r w:rsidRPr="007B6BD5">
              <w:rPr>
                <w:rFonts w:ascii="Arial" w:hAnsi="Arial"/>
                <w:sz w:val="18"/>
              </w:rPr>
              <w:t>DC_3A-7A-28A_n78A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E4E847A" w14:textId="77777777" w:rsidR="0040459A" w:rsidRPr="007B6BD5" w:rsidRDefault="0040459A" w:rsidP="00C535DF">
            <w:pPr>
              <w:spacing w:after="0"/>
              <w:jc w:val="center"/>
              <w:rPr>
                <w:rFonts w:ascii="Arial" w:hAnsi="Arial"/>
                <w:sz w:val="18"/>
                <w:vertAlign w:val="superscript"/>
              </w:rPr>
            </w:pPr>
            <w:r w:rsidRPr="007B6BD5">
              <w:rPr>
                <w:rFonts w:ascii="Arial" w:hAnsi="Arial" w:cs="Arial"/>
                <w:sz w:val="18"/>
                <w:szCs w:val="18"/>
                <w:lang w:eastAsia="ja-JP"/>
              </w:rPr>
              <w:t>DC_3A-7C-28A_n78</w:t>
            </w:r>
            <w:r w:rsidRPr="007B6BD5">
              <w:rPr>
                <w:rFonts w:ascii="Arial" w:hAnsi="Arial" w:cs="Arial"/>
                <w:sz w:val="18"/>
                <w:szCs w:val="18"/>
                <w:lang w:eastAsia="zh-CN"/>
              </w:rPr>
              <w:t>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253D264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ja-JP"/>
              </w:rPr>
              <w:lastRenderedPageBreak/>
              <w:t>DC_3C-7A-28A_n78</w:t>
            </w:r>
            <w:r w:rsidRPr="007B6BD5">
              <w:rPr>
                <w:rFonts w:ascii="Arial" w:hAnsi="Arial" w:cs="Arial"/>
                <w:sz w:val="18"/>
                <w:szCs w:val="18"/>
                <w:lang w:eastAsia="zh-CN"/>
              </w:rPr>
              <w:t>A</w:t>
            </w:r>
            <w:r w:rsidRPr="007B6BD5">
              <w:rPr>
                <w:rFonts w:ascii="Arial" w:hAnsi="Arial"/>
                <w:sz w:val="18"/>
                <w:vertAlign w:val="superscript"/>
              </w:rPr>
              <w:t>9</w:t>
            </w:r>
          </w:p>
          <w:p w14:paraId="35F2044D"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ja-JP"/>
              </w:rPr>
              <w:t>DC_3C-7C-28A_n78</w:t>
            </w:r>
            <w:r w:rsidRPr="007B6BD5">
              <w:rPr>
                <w:rFonts w:ascii="Arial" w:hAnsi="Arial" w:cs="Arial"/>
                <w:sz w:val="18"/>
                <w:szCs w:val="18"/>
                <w:lang w:eastAsia="zh-CN"/>
              </w:rPr>
              <w:t>A</w:t>
            </w:r>
            <w:r w:rsidRPr="007B6BD5">
              <w:rPr>
                <w:rFonts w:ascii="Arial" w:hAnsi="Arial"/>
                <w:sz w:val="18"/>
                <w:vertAlign w:val="superscript"/>
              </w:rPr>
              <w:t>9</w:t>
            </w:r>
          </w:p>
        </w:tc>
        <w:tc>
          <w:tcPr>
            <w:tcW w:w="3686" w:type="dxa"/>
            <w:vAlign w:val="center"/>
          </w:tcPr>
          <w:p w14:paraId="209BD2A5"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DC_3A_n78A</w:t>
            </w:r>
            <w:r w:rsidRPr="007B6BD5">
              <w:rPr>
                <w:rFonts w:ascii="Arial" w:hAnsi="Arial"/>
                <w:sz w:val="18"/>
                <w:vertAlign w:val="superscript"/>
              </w:rPr>
              <w:t>9</w:t>
            </w:r>
          </w:p>
          <w:p w14:paraId="14ECC129"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DC_3C_n78A</w:t>
            </w:r>
            <w:r w:rsidRPr="007B6BD5">
              <w:rPr>
                <w:rFonts w:ascii="Arial" w:hAnsi="Arial"/>
                <w:sz w:val="18"/>
                <w:vertAlign w:val="superscript"/>
              </w:rPr>
              <w:t>9</w:t>
            </w:r>
          </w:p>
          <w:p w14:paraId="59BB04BB"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DC_7A_n78A</w:t>
            </w:r>
            <w:r w:rsidRPr="007B6BD5">
              <w:rPr>
                <w:rFonts w:ascii="Arial" w:hAnsi="Arial"/>
                <w:sz w:val="18"/>
                <w:vertAlign w:val="superscript"/>
              </w:rPr>
              <w:t>9</w:t>
            </w:r>
          </w:p>
          <w:p w14:paraId="76B154AB"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DC_7C_n78A</w:t>
            </w:r>
            <w:r w:rsidRPr="007B6BD5">
              <w:rPr>
                <w:rFonts w:ascii="Arial" w:hAnsi="Arial"/>
                <w:sz w:val="18"/>
                <w:vertAlign w:val="superscript"/>
              </w:rPr>
              <w:t>9</w:t>
            </w:r>
          </w:p>
          <w:p w14:paraId="0C0A230E" w14:textId="77777777" w:rsidR="0040459A" w:rsidRPr="007B6BD5" w:rsidRDefault="0040459A" w:rsidP="00C535DF">
            <w:pPr>
              <w:spacing w:after="0"/>
              <w:jc w:val="center"/>
              <w:rPr>
                <w:rFonts w:ascii="Arial" w:hAnsi="Arial"/>
                <w:sz w:val="18"/>
              </w:rPr>
            </w:pPr>
            <w:r w:rsidRPr="007B6BD5">
              <w:rPr>
                <w:rFonts w:ascii="Arial" w:hAnsi="Arial"/>
                <w:sz w:val="18"/>
              </w:rPr>
              <w:t>DC_28A_n78A</w:t>
            </w:r>
            <w:r w:rsidRPr="007B6BD5">
              <w:rPr>
                <w:rFonts w:ascii="Arial" w:hAnsi="Arial"/>
                <w:sz w:val="18"/>
                <w:vertAlign w:val="superscript"/>
              </w:rPr>
              <w:t>9</w:t>
            </w:r>
          </w:p>
        </w:tc>
      </w:tr>
      <w:tr w:rsidR="0040459A" w:rsidRPr="007B6BD5" w14:paraId="3000BFC4" w14:textId="77777777" w:rsidTr="00C535DF">
        <w:trPr>
          <w:jc w:val="center"/>
        </w:trPr>
        <w:tc>
          <w:tcPr>
            <w:tcW w:w="3397" w:type="dxa"/>
            <w:shd w:val="clear" w:color="auto" w:fill="auto"/>
            <w:noWrap/>
            <w:vAlign w:val="center"/>
          </w:tcPr>
          <w:p w14:paraId="2CE210A5"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lastRenderedPageBreak/>
              <w:t>DC_3A-7A-28A_n78(2A)</w:t>
            </w:r>
          </w:p>
          <w:p w14:paraId="77A549B4"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DC_3A-7C-28A_n78(2A)</w:t>
            </w:r>
          </w:p>
          <w:p w14:paraId="1B096E56"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DC_3C-7A-28A_n78(2A)</w:t>
            </w:r>
            <w:r w:rsidRPr="007B6BD5">
              <w:rPr>
                <w:rFonts w:ascii="Arial" w:hAnsi="Arial"/>
                <w:bCs/>
                <w:sz w:val="18"/>
                <w:vertAlign w:val="superscript"/>
                <w:lang w:eastAsia="ja-JP"/>
              </w:rPr>
              <w:t>2</w:t>
            </w:r>
          </w:p>
          <w:p w14:paraId="53DA9B1A" w14:textId="77777777" w:rsidR="0040459A" w:rsidRPr="007B6BD5" w:rsidRDefault="0040459A" w:rsidP="00C535DF">
            <w:pPr>
              <w:spacing w:after="0"/>
              <w:jc w:val="center"/>
              <w:rPr>
                <w:rFonts w:ascii="Arial" w:hAnsi="Arial"/>
                <w:sz w:val="18"/>
              </w:rPr>
            </w:pPr>
            <w:r w:rsidRPr="007B6BD5">
              <w:rPr>
                <w:rFonts w:ascii="Arial" w:hAnsi="Arial"/>
                <w:bCs/>
                <w:sz w:val="18"/>
                <w:lang w:eastAsia="ja-JP"/>
              </w:rPr>
              <w:t>DC_3C-7C-28A_n78(2A)</w:t>
            </w:r>
            <w:r w:rsidRPr="007B6BD5">
              <w:rPr>
                <w:rFonts w:ascii="Arial" w:hAnsi="Arial"/>
                <w:bCs/>
                <w:sz w:val="18"/>
                <w:vertAlign w:val="superscript"/>
                <w:lang w:eastAsia="ja-JP"/>
              </w:rPr>
              <w:t>2</w:t>
            </w:r>
          </w:p>
        </w:tc>
        <w:tc>
          <w:tcPr>
            <w:tcW w:w="3686" w:type="dxa"/>
            <w:vAlign w:val="center"/>
          </w:tcPr>
          <w:p w14:paraId="047D27B0"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0684C59"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4C45E220" w14:textId="77777777" w:rsidR="0040459A" w:rsidRPr="007B6BD5" w:rsidRDefault="0040459A" w:rsidP="00C535DF">
            <w:pPr>
              <w:spacing w:after="0"/>
              <w:jc w:val="center"/>
              <w:rPr>
                <w:rFonts w:ascii="Arial" w:hAnsi="Arial"/>
                <w:sz w:val="18"/>
              </w:rPr>
            </w:pPr>
            <w:r w:rsidRPr="007B6BD5">
              <w:rPr>
                <w:rFonts w:ascii="Arial" w:hAnsi="Arial"/>
                <w:sz w:val="18"/>
              </w:rPr>
              <w:t>DC_28A_n78A</w:t>
            </w:r>
          </w:p>
        </w:tc>
      </w:tr>
      <w:tr w:rsidR="0040459A" w:rsidRPr="007B6BD5" w14:paraId="41018092" w14:textId="77777777" w:rsidTr="00C535DF">
        <w:trPr>
          <w:jc w:val="center"/>
        </w:trPr>
        <w:tc>
          <w:tcPr>
            <w:tcW w:w="3397" w:type="dxa"/>
            <w:shd w:val="clear" w:color="auto" w:fill="auto"/>
            <w:noWrap/>
            <w:vAlign w:val="center"/>
          </w:tcPr>
          <w:p w14:paraId="27C98963" w14:textId="77777777" w:rsidR="0040459A" w:rsidRPr="007B6BD5" w:rsidRDefault="0040459A" w:rsidP="00C535DF">
            <w:pPr>
              <w:spacing w:after="0"/>
              <w:jc w:val="center"/>
              <w:rPr>
                <w:rFonts w:ascii="Arial" w:hAnsi="Arial"/>
                <w:sz w:val="18"/>
                <w:vertAlign w:val="superscript"/>
              </w:rPr>
            </w:pPr>
            <w:r w:rsidRPr="007B6BD5">
              <w:rPr>
                <w:rFonts w:ascii="Arial" w:eastAsia="Malgun Gothic" w:hAnsi="Arial"/>
                <w:sz w:val="18"/>
                <w:lang w:eastAsia="ko-KR"/>
              </w:rPr>
              <w:t>DC_3A-7A_n28A-n78A</w:t>
            </w:r>
            <w:r w:rsidRPr="007B6BD5">
              <w:rPr>
                <w:rFonts w:ascii="Arial" w:hAnsi="Arial"/>
                <w:sz w:val="18"/>
                <w:vertAlign w:val="superscript"/>
              </w:rPr>
              <w:t>2,</w:t>
            </w:r>
            <w:r>
              <w:rPr>
                <w:rFonts w:ascii="Arial" w:hAnsi="Arial"/>
                <w:sz w:val="18"/>
                <w:vertAlign w:val="superscript"/>
              </w:rPr>
              <w:t xml:space="preserve"> </w:t>
            </w:r>
            <w:r w:rsidRPr="007B6BD5">
              <w:rPr>
                <w:rFonts w:ascii="Arial" w:hAnsi="Arial"/>
                <w:sz w:val="18"/>
                <w:vertAlign w:val="superscript"/>
              </w:rPr>
              <w:t>9</w:t>
            </w:r>
          </w:p>
          <w:p w14:paraId="79A863DE"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DC_3A-7C_n28A-n78A</w:t>
            </w:r>
            <w:r w:rsidRPr="007B6BD5">
              <w:rPr>
                <w:rFonts w:ascii="Arial" w:hAnsi="Arial"/>
                <w:sz w:val="18"/>
                <w:vertAlign w:val="superscript"/>
              </w:rPr>
              <w:t>9</w:t>
            </w:r>
          </w:p>
          <w:p w14:paraId="4C0C31B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DC_3C-7A_n28A-n78A</w:t>
            </w:r>
            <w:r w:rsidRPr="007B6BD5">
              <w:rPr>
                <w:rFonts w:ascii="Arial" w:hAnsi="Arial"/>
                <w:sz w:val="18"/>
                <w:vertAlign w:val="superscript"/>
              </w:rPr>
              <w:t>9</w:t>
            </w:r>
          </w:p>
          <w:p w14:paraId="0ADCDD54"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sz w:val="18"/>
                <w:lang w:eastAsia="ko-KR"/>
              </w:rPr>
              <w:t>DC_3C-7C_n28A-n78A</w:t>
            </w:r>
            <w:r w:rsidRPr="007B6BD5">
              <w:rPr>
                <w:rFonts w:ascii="Arial" w:hAnsi="Arial"/>
                <w:sz w:val="18"/>
                <w:vertAlign w:val="superscript"/>
              </w:rPr>
              <w:t>9</w:t>
            </w:r>
          </w:p>
        </w:tc>
        <w:tc>
          <w:tcPr>
            <w:tcW w:w="3686" w:type="dxa"/>
            <w:vAlign w:val="center"/>
          </w:tcPr>
          <w:p w14:paraId="5623A5C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309C6B7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BD44EDB"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DC_3A_n78A</w:t>
            </w:r>
            <w:r w:rsidRPr="007B6BD5">
              <w:rPr>
                <w:rFonts w:ascii="Arial" w:hAnsi="Arial"/>
                <w:sz w:val="18"/>
                <w:vertAlign w:val="superscript"/>
              </w:rPr>
              <w:t>9</w:t>
            </w:r>
          </w:p>
          <w:p w14:paraId="1AE22D75"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DC_3C_n78A</w:t>
            </w:r>
            <w:r w:rsidRPr="007B6BD5">
              <w:rPr>
                <w:rFonts w:ascii="Arial" w:hAnsi="Arial"/>
                <w:sz w:val="18"/>
                <w:vertAlign w:val="superscript"/>
              </w:rPr>
              <w:t>9</w:t>
            </w:r>
          </w:p>
          <w:p w14:paraId="71F6ABC1"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1F280B8B"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DC_7A_n78A</w:t>
            </w:r>
            <w:r w:rsidRPr="007B6BD5">
              <w:rPr>
                <w:rFonts w:ascii="Arial" w:hAnsi="Arial"/>
                <w:sz w:val="18"/>
                <w:vertAlign w:val="superscript"/>
              </w:rPr>
              <w:t>9</w:t>
            </w:r>
          </w:p>
          <w:p w14:paraId="5E4F93D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DC_7C_n28A</w:t>
            </w:r>
          </w:p>
          <w:p w14:paraId="2DE839E3"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sz w:val="18"/>
                <w:lang w:eastAsia="ko-KR"/>
              </w:rPr>
              <w:t>DC_7C_n78A</w:t>
            </w:r>
            <w:r w:rsidRPr="007B6BD5">
              <w:rPr>
                <w:rFonts w:ascii="Arial" w:hAnsi="Arial"/>
                <w:sz w:val="18"/>
                <w:vertAlign w:val="superscript"/>
              </w:rPr>
              <w:t>9</w:t>
            </w:r>
          </w:p>
        </w:tc>
      </w:tr>
      <w:tr w:rsidR="0040459A" w:rsidRPr="007B6BD5" w14:paraId="4D387473" w14:textId="77777777" w:rsidTr="00C535DF">
        <w:trPr>
          <w:jc w:val="center"/>
        </w:trPr>
        <w:tc>
          <w:tcPr>
            <w:tcW w:w="3397" w:type="dxa"/>
            <w:shd w:val="clear" w:color="auto" w:fill="auto"/>
            <w:noWrap/>
            <w:vAlign w:val="center"/>
          </w:tcPr>
          <w:p w14:paraId="71AE4956" w14:textId="77777777" w:rsidR="0040459A" w:rsidRPr="007B6BD5" w:rsidRDefault="0040459A" w:rsidP="00C535DF">
            <w:pPr>
              <w:tabs>
                <w:tab w:val="left" w:pos="1200"/>
              </w:tabs>
              <w:spacing w:after="0"/>
              <w:jc w:val="center"/>
              <w:rPr>
                <w:rFonts w:ascii="Arial" w:hAnsi="Arial"/>
                <w:sz w:val="18"/>
              </w:rPr>
            </w:pPr>
            <w:r w:rsidRPr="007B6BD5">
              <w:rPr>
                <w:rFonts w:ascii="Arial" w:hAnsi="Arial"/>
                <w:sz w:val="18"/>
              </w:rPr>
              <w:t>DC_3A-7A-32A_n1A</w:t>
            </w:r>
          </w:p>
          <w:p w14:paraId="46406273" w14:textId="77777777" w:rsidR="0040459A" w:rsidRPr="007B6BD5" w:rsidRDefault="0040459A" w:rsidP="00C535DF">
            <w:pPr>
              <w:tabs>
                <w:tab w:val="left" w:pos="1200"/>
              </w:tabs>
              <w:spacing w:after="0"/>
              <w:jc w:val="center"/>
              <w:rPr>
                <w:rFonts w:ascii="Arial" w:hAnsi="Arial"/>
                <w:sz w:val="18"/>
              </w:rPr>
            </w:pPr>
            <w:r w:rsidRPr="007B6BD5">
              <w:rPr>
                <w:rFonts w:ascii="Arial" w:hAnsi="Arial"/>
                <w:sz w:val="18"/>
              </w:rPr>
              <w:t>DC_3C-7A-32A_n1A</w:t>
            </w:r>
          </w:p>
        </w:tc>
        <w:tc>
          <w:tcPr>
            <w:tcW w:w="3686" w:type="dxa"/>
            <w:vAlign w:val="center"/>
          </w:tcPr>
          <w:p w14:paraId="2F0DB982"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3C928100" w14:textId="77777777" w:rsidR="0040459A" w:rsidRPr="007B6BD5" w:rsidRDefault="0040459A" w:rsidP="00C535DF">
            <w:pPr>
              <w:spacing w:after="0"/>
              <w:jc w:val="center"/>
              <w:rPr>
                <w:rFonts w:ascii="Arial" w:hAnsi="Arial"/>
                <w:sz w:val="18"/>
              </w:rPr>
            </w:pPr>
            <w:r w:rsidRPr="007B6BD5">
              <w:rPr>
                <w:rFonts w:ascii="Arial" w:hAnsi="Arial"/>
                <w:sz w:val="18"/>
              </w:rPr>
              <w:t>DC_3C_n1A</w:t>
            </w:r>
          </w:p>
          <w:p w14:paraId="5B6BAF7F" w14:textId="77777777" w:rsidR="0040459A" w:rsidRPr="007B6BD5" w:rsidRDefault="0040459A" w:rsidP="00C535DF">
            <w:pPr>
              <w:spacing w:after="0"/>
              <w:jc w:val="center"/>
              <w:rPr>
                <w:rFonts w:ascii="Arial" w:hAnsi="Arial"/>
                <w:sz w:val="18"/>
              </w:rPr>
            </w:pPr>
            <w:r w:rsidRPr="007B6BD5">
              <w:rPr>
                <w:rFonts w:ascii="Arial" w:hAnsi="Arial"/>
                <w:sz w:val="18"/>
              </w:rPr>
              <w:t>DC_7A_n1A</w:t>
            </w:r>
          </w:p>
        </w:tc>
      </w:tr>
      <w:tr w:rsidR="0040459A" w:rsidRPr="007B6BD5" w14:paraId="35B25394" w14:textId="77777777" w:rsidTr="00C535DF">
        <w:trPr>
          <w:jc w:val="center"/>
        </w:trPr>
        <w:tc>
          <w:tcPr>
            <w:tcW w:w="3397" w:type="dxa"/>
            <w:shd w:val="clear" w:color="auto" w:fill="auto"/>
            <w:noWrap/>
            <w:vAlign w:val="center"/>
          </w:tcPr>
          <w:p w14:paraId="09D84D6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DC_3A-7A-32A_n28A</w:t>
            </w:r>
          </w:p>
          <w:p w14:paraId="4A1E11EE" w14:textId="77777777" w:rsidR="0040459A" w:rsidRPr="007B6BD5" w:rsidRDefault="0040459A" w:rsidP="00C535DF">
            <w:pPr>
              <w:tabs>
                <w:tab w:val="left" w:pos="1200"/>
              </w:tabs>
              <w:spacing w:after="0"/>
              <w:jc w:val="center"/>
              <w:rPr>
                <w:rFonts w:ascii="Arial" w:hAnsi="Arial"/>
                <w:sz w:val="18"/>
              </w:rPr>
            </w:pPr>
            <w:r w:rsidRPr="007B6BD5">
              <w:rPr>
                <w:rFonts w:ascii="Arial" w:hAnsi="Arial"/>
                <w:sz w:val="18"/>
                <w:lang w:eastAsia="fi-FI"/>
              </w:rPr>
              <w:t>DC_3C-7A-32A_n28A</w:t>
            </w:r>
          </w:p>
        </w:tc>
        <w:tc>
          <w:tcPr>
            <w:tcW w:w="3686" w:type="dxa"/>
            <w:vAlign w:val="center"/>
          </w:tcPr>
          <w:p w14:paraId="7EA2A30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40568137"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1A8041B"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DC_7A_n28A</w:t>
            </w:r>
          </w:p>
        </w:tc>
      </w:tr>
      <w:tr w:rsidR="0040459A" w:rsidRPr="007B6BD5" w14:paraId="3CC1DCF2" w14:textId="77777777" w:rsidTr="00C535DF">
        <w:trPr>
          <w:jc w:val="center"/>
        </w:trPr>
        <w:tc>
          <w:tcPr>
            <w:tcW w:w="3397" w:type="dxa"/>
            <w:shd w:val="clear" w:color="auto" w:fill="auto"/>
            <w:noWrap/>
            <w:vAlign w:val="center"/>
          </w:tcPr>
          <w:p w14:paraId="153D3174" w14:textId="77777777" w:rsidR="0040459A" w:rsidRPr="007B6BD5" w:rsidRDefault="0040459A" w:rsidP="00C535DF">
            <w:pPr>
              <w:spacing w:after="0"/>
              <w:jc w:val="center"/>
              <w:rPr>
                <w:rFonts w:ascii="Arial" w:hAnsi="Arial"/>
                <w:sz w:val="18"/>
              </w:rPr>
            </w:pPr>
            <w:r w:rsidRPr="007B6BD5">
              <w:rPr>
                <w:rFonts w:ascii="Arial" w:hAnsi="Arial"/>
                <w:sz w:val="18"/>
              </w:rPr>
              <w:t>DC_3A-7A-32A_n78A</w:t>
            </w:r>
          </w:p>
          <w:p w14:paraId="679EFD10" w14:textId="77777777" w:rsidR="0040459A" w:rsidRPr="007B6BD5" w:rsidRDefault="0040459A" w:rsidP="00C535DF">
            <w:pPr>
              <w:tabs>
                <w:tab w:val="left" w:pos="1200"/>
              </w:tabs>
              <w:spacing w:after="0"/>
              <w:jc w:val="center"/>
              <w:rPr>
                <w:rFonts w:ascii="Arial" w:eastAsia="Malgun Gothic" w:hAnsi="Arial"/>
                <w:sz w:val="18"/>
                <w:lang w:eastAsia="ko-KR"/>
              </w:rPr>
            </w:pPr>
            <w:r w:rsidRPr="007B6BD5">
              <w:rPr>
                <w:rFonts w:ascii="Arial" w:hAnsi="Arial"/>
                <w:sz w:val="18"/>
              </w:rPr>
              <w:t>DC_3C-7A-32A_n78A</w:t>
            </w:r>
          </w:p>
        </w:tc>
        <w:tc>
          <w:tcPr>
            <w:tcW w:w="3686" w:type="dxa"/>
            <w:vAlign w:val="center"/>
          </w:tcPr>
          <w:p w14:paraId="595F4B6B"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37DD2455" w14:textId="77777777" w:rsidR="0040459A" w:rsidRPr="007B6BD5" w:rsidRDefault="0040459A" w:rsidP="00C535DF">
            <w:pPr>
              <w:spacing w:after="0"/>
              <w:jc w:val="center"/>
              <w:rPr>
                <w:rFonts w:ascii="Arial" w:hAnsi="Arial"/>
                <w:sz w:val="18"/>
              </w:rPr>
            </w:pPr>
            <w:r w:rsidRPr="007B6BD5">
              <w:rPr>
                <w:rFonts w:ascii="Arial" w:hAnsi="Arial"/>
                <w:sz w:val="18"/>
              </w:rPr>
              <w:t>DC_3C_n78A</w:t>
            </w:r>
          </w:p>
          <w:p w14:paraId="39C7B043"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DC_7A_n78A</w:t>
            </w:r>
          </w:p>
        </w:tc>
      </w:tr>
      <w:tr w:rsidR="0040459A" w:rsidRPr="007B6BD5" w14:paraId="4D2C9393" w14:textId="77777777" w:rsidTr="00C535DF">
        <w:trPr>
          <w:jc w:val="center"/>
        </w:trPr>
        <w:tc>
          <w:tcPr>
            <w:tcW w:w="3397" w:type="dxa"/>
            <w:shd w:val="clear" w:color="auto" w:fill="auto"/>
            <w:noWrap/>
            <w:vAlign w:val="center"/>
          </w:tcPr>
          <w:p w14:paraId="74460B40" w14:textId="77777777" w:rsidR="0040459A" w:rsidRPr="007B6BD5" w:rsidRDefault="0040459A" w:rsidP="00C535DF">
            <w:pPr>
              <w:spacing w:after="0"/>
              <w:jc w:val="center"/>
              <w:rPr>
                <w:rFonts w:ascii="Arial" w:hAnsi="Arial"/>
                <w:sz w:val="18"/>
                <w:vertAlign w:val="superscript"/>
                <w:lang w:eastAsia="fi-FI"/>
              </w:rPr>
            </w:pPr>
            <w:r w:rsidRPr="007B6BD5">
              <w:rPr>
                <w:rFonts w:ascii="Arial" w:hAnsi="Arial"/>
                <w:sz w:val="18"/>
                <w:lang w:eastAsia="fi-FI"/>
              </w:rPr>
              <w:t>DC_3A-7A-38A_n28A</w:t>
            </w:r>
            <w:r w:rsidRPr="007B6BD5">
              <w:rPr>
                <w:rFonts w:ascii="Arial" w:hAnsi="Arial"/>
                <w:sz w:val="18"/>
                <w:vertAlign w:val="superscript"/>
                <w:lang w:eastAsia="fi-FI"/>
              </w:rPr>
              <w:t>10</w:t>
            </w:r>
          </w:p>
          <w:p w14:paraId="3E2A8033"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fi-FI"/>
              </w:rPr>
              <w:t>DC_3C-7A-38A_n28A</w:t>
            </w:r>
            <w:r w:rsidRPr="007B6BD5">
              <w:rPr>
                <w:rFonts w:ascii="Arial" w:hAnsi="Arial"/>
                <w:sz w:val="18"/>
                <w:vertAlign w:val="superscript"/>
                <w:lang w:eastAsia="fi-FI"/>
              </w:rPr>
              <w:t>10</w:t>
            </w:r>
          </w:p>
        </w:tc>
        <w:tc>
          <w:tcPr>
            <w:tcW w:w="3686" w:type="dxa"/>
            <w:vAlign w:val="center"/>
          </w:tcPr>
          <w:p w14:paraId="7F84F85E"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2B39382B"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color w:val="000000"/>
                <w:sz w:val="18"/>
                <w:szCs w:val="18"/>
              </w:rPr>
              <w:t>DC_3C_n28A</w:t>
            </w:r>
          </w:p>
        </w:tc>
      </w:tr>
      <w:tr w:rsidR="0040459A" w:rsidRPr="007B6BD5" w14:paraId="333E8915" w14:textId="77777777" w:rsidTr="00C535DF">
        <w:trPr>
          <w:jc w:val="center"/>
        </w:trPr>
        <w:tc>
          <w:tcPr>
            <w:tcW w:w="3397" w:type="dxa"/>
            <w:shd w:val="clear" w:color="auto" w:fill="auto"/>
            <w:noWrap/>
            <w:vAlign w:val="center"/>
          </w:tcPr>
          <w:p w14:paraId="422652F5" w14:textId="77777777" w:rsidR="0040459A" w:rsidRPr="007B6BD5" w:rsidRDefault="0040459A" w:rsidP="00C535DF">
            <w:pPr>
              <w:spacing w:after="0"/>
              <w:jc w:val="center"/>
              <w:rPr>
                <w:rFonts w:ascii="Arial" w:hAnsi="Arial" w:cs="Arial"/>
                <w:sz w:val="18"/>
                <w:lang w:eastAsia="fi-FI"/>
              </w:rPr>
            </w:pPr>
            <w:r w:rsidRPr="007B6BD5">
              <w:rPr>
                <w:rFonts w:ascii="Arial" w:hAnsi="Arial" w:cs="Arial"/>
                <w:sz w:val="18"/>
                <w:lang w:eastAsia="fi-FI"/>
              </w:rPr>
              <w:t>DC_3A-7A-38A_n78A</w:t>
            </w:r>
            <w:r w:rsidRPr="007B6BD5">
              <w:rPr>
                <w:rFonts w:ascii="Arial" w:hAnsi="Arial" w:cs="Arial"/>
                <w:sz w:val="18"/>
                <w:vertAlign w:val="superscript"/>
                <w:lang w:eastAsia="fi-FI"/>
              </w:rPr>
              <w:t>10</w:t>
            </w:r>
          </w:p>
          <w:p w14:paraId="534951B3"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fi-FI"/>
              </w:rPr>
              <w:t>DC_3C-7A-38A_n78A</w:t>
            </w:r>
            <w:r w:rsidRPr="007B6BD5">
              <w:rPr>
                <w:rFonts w:ascii="Arial" w:hAnsi="Arial" w:cs="Arial"/>
                <w:sz w:val="18"/>
                <w:vertAlign w:val="superscript"/>
                <w:lang w:eastAsia="fi-FI"/>
              </w:rPr>
              <w:t>10</w:t>
            </w:r>
          </w:p>
        </w:tc>
        <w:tc>
          <w:tcPr>
            <w:tcW w:w="3686" w:type="dxa"/>
            <w:vAlign w:val="center"/>
          </w:tcPr>
          <w:p w14:paraId="3ED031EB"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DC_3A_n78A</w:t>
            </w:r>
          </w:p>
          <w:p w14:paraId="5417E1C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color w:val="000000"/>
                <w:sz w:val="18"/>
                <w:szCs w:val="18"/>
              </w:rPr>
              <w:t>DC_3C_n78A</w:t>
            </w:r>
          </w:p>
        </w:tc>
      </w:tr>
      <w:tr w:rsidR="0040459A" w:rsidRPr="007B6BD5" w14:paraId="1220D480" w14:textId="77777777" w:rsidTr="00C535DF">
        <w:trPr>
          <w:jc w:val="center"/>
        </w:trPr>
        <w:tc>
          <w:tcPr>
            <w:tcW w:w="3397" w:type="dxa"/>
            <w:shd w:val="clear" w:color="auto" w:fill="auto"/>
            <w:noWrap/>
            <w:vAlign w:val="center"/>
          </w:tcPr>
          <w:p w14:paraId="011DBE0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DC_3A-7A_n38A-n78A</w:t>
            </w:r>
          </w:p>
        </w:tc>
        <w:tc>
          <w:tcPr>
            <w:tcW w:w="3686" w:type="dxa"/>
            <w:vAlign w:val="center"/>
          </w:tcPr>
          <w:p w14:paraId="6D0FCC63"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sz w:val="18"/>
                <w:lang w:eastAsia="ja-JP"/>
              </w:rPr>
              <w:t>DC_3A_n78A</w:t>
            </w:r>
          </w:p>
        </w:tc>
      </w:tr>
      <w:tr w:rsidR="0040459A" w:rsidRPr="007B6BD5" w14:paraId="3BF5E3C7" w14:textId="77777777" w:rsidTr="00C535DF">
        <w:trPr>
          <w:jc w:val="center"/>
        </w:trPr>
        <w:tc>
          <w:tcPr>
            <w:tcW w:w="3397" w:type="dxa"/>
            <w:shd w:val="clear" w:color="auto" w:fill="auto"/>
            <w:noWrap/>
            <w:vAlign w:val="center"/>
          </w:tcPr>
          <w:p w14:paraId="1084EC2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DC_3A-7A-40A_n1A</w:t>
            </w:r>
          </w:p>
          <w:p w14:paraId="56632EE3"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DC_3A-7A-40C_n1A</w:t>
            </w:r>
          </w:p>
        </w:tc>
        <w:tc>
          <w:tcPr>
            <w:tcW w:w="3686" w:type="dxa"/>
            <w:vAlign w:val="center"/>
          </w:tcPr>
          <w:p w14:paraId="360A9B33"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n1A</w:t>
            </w:r>
          </w:p>
          <w:p w14:paraId="4FF0BA1C"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p w14:paraId="6120A20E"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40459A" w:rsidRPr="007B6BD5" w14:paraId="342E8A80" w14:textId="77777777" w:rsidTr="00C535DF">
        <w:trPr>
          <w:jc w:val="center"/>
        </w:trPr>
        <w:tc>
          <w:tcPr>
            <w:tcW w:w="3397" w:type="dxa"/>
            <w:shd w:val="clear" w:color="auto" w:fill="auto"/>
            <w:noWrap/>
            <w:vAlign w:val="center"/>
          </w:tcPr>
          <w:p w14:paraId="63302A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DC_3A-7A_n40A-n77A</w:t>
            </w:r>
          </w:p>
        </w:tc>
        <w:tc>
          <w:tcPr>
            <w:tcW w:w="3686" w:type="dxa"/>
            <w:vAlign w:val="center"/>
          </w:tcPr>
          <w:p w14:paraId="49D4949C" w14:textId="77777777" w:rsidR="0040459A" w:rsidRPr="007B6BD5" w:rsidRDefault="0040459A" w:rsidP="00C535DF">
            <w:pPr>
              <w:pStyle w:val="TAC"/>
              <w:keepNext w:val="0"/>
              <w:keepLines w:val="0"/>
              <w:rPr>
                <w:lang w:eastAsia="ja-JP"/>
              </w:rPr>
            </w:pPr>
            <w:r w:rsidRPr="007B6BD5">
              <w:rPr>
                <w:lang w:eastAsia="ja-JP"/>
              </w:rPr>
              <w:t>DC_3A_n40A</w:t>
            </w:r>
          </w:p>
          <w:p w14:paraId="7B55F212" w14:textId="77777777" w:rsidR="0040459A" w:rsidRPr="007B6BD5" w:rsidRDefault="0040459A" w:rsidP="00C535DF">
            <w:pPr>
              <w:pStyle w:val="TAC"/>
              <w:keepNext w:val="0"/>
              <w:keepLines w:val="0"/>
              <w:rPr>
                <w:lang w:eastAsia="ja-JP"/>
              </w:rPr>
            </w:pPr>
            <w:r w:rsidRPr="007B6BD5">
              <w:rPr>
                <w:lang w:eastAsia="ja-JP"/>
              </w:rPr>
              <w:t>DC_3A_n77A</w:t>
            </w:r>
          </w:p>
          <w:p w14:paraId="2B348EBB" w14:textId="77777777" w:rsidR="0040459A" w:rsidRPr="007B6BD5" w:rsidRDefault="0040459A" w:rsidP="00C535DF">
            <w:pPr>
              <w:pStyle w:val="TAC"/>
              <w:keepNext w:val="0"/>
              <w:keepLines w:val="0"/>
              <w:rPr>
                <w:lang w:eastAsia="ja-JP"/>
              </w:rPr>
            </w:pPr>
            <w:r w:rsidRPr="007B6BD5">
              <w:rPr>
                <w:lang w:eastAsia="ja-JP"/>
              </w:rPr>
              <w:t>DC_7A_n40A</w:t>
            </w:r>
          </w:p>
          <w:p w14:paraId="1A546EE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DC_7A_n77A</w:t>
            </w:r>
          </w:p>
        </w:tc>
      </w:tr>
      <w:tr w:rsidR="0040459A" w:rsidRPr="007B6BD5" w14:paraId="344B97F0" w14:textId="77777777" w:rsidTr="00C535DF">
        <w:trPr>
          <w:jc w:val="center"/>
        </w:trPr>
        <w:tc>
          <w:tcPr>
            <w:tcW w:w="3397" w:type="dxa"/>
            <w:shd w:val="clear" w:color="auto" w:fill="auto"/>
            <w:noWrap/>
            <w:vAlign w:val="center"/>
          </w:tcPr>
          <w:p w14:paraId="7884256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DC_3A-7A-7A_n40A-n77A</w:t>
            </w:r>
          </w:p>
        </w:tc>
        <w:tc>
          <w:tcPr>
            <w:tcW w:w="3686" w:type="dxa"/>
            <w:vAlign w:val="center"/>
          </w:tcPr>
          <w:p w14:paraId="009B65D1" w14:textId="77777777" w:rsidR="0040459A" w:rsidRPr="007B6BD5" w:rsidRDefault="0040459A" w:rsidP="00C535DF">
            <w:pPr>
              <w:pStyle w:val="TAC"/>
              <w:keepNext w:val="0"/>
              <w:keepLines w:val="0"/>
              <w:rPr>
                <w:lang w:eastAsia="ja-JP"/>
              </w:rPr>
            </w:pPr>
            <w:r w:rsidRPr="007B6BD5">
              <w:rPr>
                <w:lang w:eastAsia="ja-JP"/>
              </w:rPr>
              <w:t>DC_3A_n40A</w:t>
            </w:r>
          </w:p>
          <w:p w14:paraId="649DB966" w14:textId="77777777" w:rsidR="0040459A" w:rsidRPr="007B6BD5" w:rsidRDefault="0040459A" w:rsidP="00C535DF">
            <w:pPr>
              <w:pStyle w:val="TAC"/>
              <w:keepNext w:val="0"/>
              <w:keepLines w:val="0"/>
              <w:rPr>
                <w:lang w:eastAsia="ja-JP"/>
              </w:rPr>
            </w:pPr>
            <w:r w:rsidRPr="007B6BD5">
              <w:rPr>
                <w:lang w:eastAsia="ja-JP"/>
              </w:rPr>
              <w:t>DC_3A_n77A</w:t>
            </w:r>
          </w:p>
          <w:p w14:paraId="11DE59EC" w14:textId="77777777" w:rsidR="0040459A" w:rsidRPr="007B6BD5" w:rsidRDefault="0040459A" w:rsidP="00C535DF">
            <w:pPr>
              <w:pStyle w:val="TAC"/>
              <w:keepNext w:val="0"/>
              <w:keepLines w:val="0"/>
              <w:rPr>
                <w:lang w:eastAsia="ja-JP"/>
              </w:rPr>
            </w:pPr>
            <w:r w:rsidRPr="007B6BD5">
              <w:rPr>
                <w:lang w:eastAsia="ja-JP"/>
              </w:rPr>
              <w:t>DC_7A_n40A</w:t>
            </w:r>
          </w:p>
          <w:p w14:paraId="1A2C65D7" w14:textId="77777777" w:rsidR="0040459A" w:rsidRPr="007B6BD5" w:rsidRDefault="0040459A" w:rsidP="00C535DF">
            <w:pPr>
              <w:pStyle w:val="TAC"/>
              <w:keepNext w:val="0"/>
              <w:keepLines w:val="0"/>
              <w:rPr>
                <w:lang w:eastAsia="ja-JP"/>
              </w:rPr>
            </w:pPr>
            <w:r w:rsidRPr="007B6BD5">
              <w:rPr>
                <w:lang w:eastAsia="ja-JP"/>
              </w:rPr>
              <w:t>DC_7A_n77A</w:t>
            </w:r>
          </w:p>
        </w:tc>
      </w:tr>
      <w:tr w:rsidR="0040459A" w:rsidRPr="007B6BD5" w14:paraId="7CD0D937" w14:textId="77777777" w:rsidTr="00C535DF">
        <w:trPr>
          <w:jc w:val="center"/>
        </w:trPr>
        <w:tc>
          <w:tcPr>
            <w:tcW w:w="3397" w:type="dxa"/>
            <w:shd w:val="clear" w:color="auto" w:fill="auto"/>
            <w:noWrap/>
            <w:vAlign w:val="center"/>
          </w:tcPr>
          <w:p w14:paraId="531099D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DC_3A-7A-7A_n40A-n77(2A)</w:t>
            </w:r>
          </w:p>
        </w:tc>
        <w:tc>
          <w:tcPr>
            <w:tcW w:w="3686" w:type="dxa"/>
            <w:vAlign w:val="center"/>
          </w:tcPr>
          <w:p w14:paraId="3EE9D9A4" w14:textId="77777777" w:rsidR="0040459A" w:rsidRPr="007B6BD5" w:rsidRDefault="0040459A" w:rsidP="00C535DF">
            <w:pPr>
              <w:pStyle w:val="TAC"/>
              <w:keepNext w:val="0"/>
              <w:keepLines w:val="0"/>
              <w:rPr>
                <w:lang w:eastAsia="ja-JP"/>
              </w:rPr>
            </w:pPr>
            <w:r w:rsidRPr="007B6BD5">
              <w:rPr>
                <w:lang w:eastAsia="ja-JP"/>
              </w:rPr>
              <w:t>DC_3A_n40A</w:t>
            </w:r>
          </w:p>
          <w:p w14:paraId="2C4F45F1" w14:textId="77777777" w:rsidR="0040459A" w:rsidRPr="007B6BD5" w:rsidRDefault="0040459A" w:rsidP="00C535DF">
            <w:pPr>
              <w:pStyle w:val="TAC"/>
              <w:keepNext w:val="0"/>
              <w:keepLines w:val="0"/>
              <w:rPr>
                <w:lang w:eastAsia="ja-JP"/>
              </w:rPr>
            </w:pPr>
            <w:r w:rsidRPr="007B6BD5">
              <w:rPr>
                <w:lang w:eastAsia="ja-JP"/>
              </w:rPr>
              <w:t>DC_3A_n77A</w:t>
            </w:r>
          </w:p>
          <w:p w14:paraId="783AEE76" w14:textId="77777777" w:rsidR="0040459A" w:rsidRPr="007B6BD5" w:rsidRDefault="0040459A" w:rsidP="00C535DF">
            <w:pPr>
              <w:pStyle w:val="TAC"/>
              <w:keepNext w:val="0"/>
              <w:keepLines w:val="0"/>
              <w:rPr>
                <w:lang w:eastAsia="ja-JP"/>
              </w:rPr>
            </w:pPr>
            <w:r w:rsidRPr="007B6BD5">
              <w:rPr>
                <w:lang w:eastAsia="ja-JP"/>
              </w:rPr>
              <w:t>DC_7A_n40A</w:t>
            </w:r>
          </w:p>
          <w:p w14:paraId="07DB22C0" w14:textId="77777777" w:rsidR="0040459A" w:rsidRPr="007B6BD5" w:rsidRDefault="0040459A" w:rsidP="00C535DF">
            <w:pPr>
              <w:pStyle w:val="TAC"/>
              <w:keepNext w:val="0"/>
              <w:keepLines w:val="0"/>
              <w:rPr>
                <w:lang w:eastAsia="ja-JP"/>
              </w:rPr>
            </w:pPr>
            <w:r w:rsidRPr="007B6BD5">
              <w:rPr>
                <w:lang w:eastAsia="ja-JP"/>
              </w:rPr>
              <w:t>DC_7A_n77A</w:t>
            </w:r>
          </w:p>
        </w:tc>
      </w:tr>
      <w:tr w:rsidR="0040459A" w:rsidRPr="007B6BD5" w14:paraId="0402D449" w14:textId="77777777" w:rsidTr="00C535DF">
        <w:trPr>
          <w:jc w:val="center"/>
        </w:trPr>
        <w:tc>
          <w:tcPr>
            <w:tcW w:w="3397" w:type="dxa"/>
            <w:shd w:val="clear" w:color="auto" w:fill="auto"/>
            <w:noWrap/>
            <w:vAlign w:val="center"/>
          </w:tcPr>
          <w:p w14:paraId="732A1F6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DC_3A-7A_n40A-n77(2A)</w:t>
            </w:r>
          </w:p>
        </w:tc>
        <w:tc>
          <w:tcPr>
            <w:tcW w:w="3686" w:type="dxa"/>
            <w:vAlign w:val="center"/>
          </w:tcPr>
          <w:p w14:paraId="32034ED1" w14:textId="77777777" w:rsidR="0040459A" w:rsidRPr="007B6BD5" w:rsidRDefault="0040459A" w:rsidP="00C535DF">
            <w:pPr>
              <w:pStyle w:val="TAC"/>
              <w:keepNext w:val="0"/>
              <w:keepLines w:val="0"/>
              <w:rPr>
                <w:lang w:eastAsia="ja-JP"/>
              </w:rPr>
            </w:pPr>
            <w:r w:rsidRPr="007B6BD5">
              <w:rPr>
                <w:lang w:eastAsia="ja-JP"/>
              </w:rPr>
              <w:t>DC_3A_n40A</w:t>
            </w:r>
          </w:p>
          <w:p w14:paraId="43F37BC5" w14:textId="77777777" w:rsidR="0040459A" w:rsidRPr="007B6BD5" w:rsidRDefault="0040459A" w:rsidP="00C535DF">
            <w:pPr>
              <w:pStyle w:val="TAC"/>
              <w:keepNext w:val="0"/>
              <w:keepLines w:val="0"/>
              <w:rPr>
                <w:lang w:eastAsia="ja-JP"/>
              </w:rPr>
            </w:pPr>
            <w:r w:rsidRPr="007B6BD5">
              <w:rPr>
                <w:lang w:eastAsia="ja-JP"/>
              </w:rPr>
              <w:t>DC_3A_n77A</w:t>
            </w:r>
          </w:p>
          <w:p w14:paraId="6EE01838" w14:textId="77777777" w:rsidR="0040459A" w:rsidRPr="007B6BD5" w:rsidRDefault="0040459A" w:rsidP="00C535DF">
            <w:pPr>
              <w:pStyle w:val="TAC"/>
              <w:keepNext w:val="0"/>
              <w:keepLines w:val="0"/>
              <w:rPr>
                <w:lang w:eastAsia="ja-JP"/>
              </w:rPr>
            </w:pPr>
            <w:r w:rsidRPr="007B6BD5">
              <w:rPr>
                <w:lang w:eastAsia="ja-JP"/>
              </w:rPr>
              <w:t>DC_7A_n40A</w:t>
            </w:r>
          </w:p>
          <w:p w14:paraId="260E0C8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DC_7A_n77A</w:t>
            </w:r>
          </w:p>
        </w:tc>
      </w:tr>
      <w:tr w:rsidR="0040459A" w:rsidRPr="007B6BD5" w14:paraId="452E3BB4" w14:textId="77777777" w:rsidTr="00C535DF">
        <w:trPr>
          <w:jc w:val="center"/>
        </w:trPr>
        <w:tc>
          <w:tcPr>
            <w:tcW w:w="3397" w:type="dxa"/>
            <w:shd w:val="clear" w:color="auto" w:fill="auto"/>
            <w:noWrap/>
            <w:vAlign w:val="center"/>
          </w:tcPr>
          <w:p w14:paraId="7B96AE1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A</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5EA088D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w:t>
            </w:r>
            <w:r w:rsidRPr="007B6BD5">
              <w:rPr>
                <w:rFonts w:ascii="Arial" w:hAnsi="Arial" w:hint="eastAsia"/>
                <w:sz w:val="18"/>
                <w:lang w:eastAsia="ja-JP"/>
              </w:rPr>
              <w:t>A-</w:t>
            </w:r>
            <w:r w:rsidRPr="007B6BD5">
              <w:rPr>
                <w:rFonts w:ascii="Arial" w:hAnsi="Arial"/>
                <w:sz w:val="18"/>
                <w:lang w:eastAsia="ja-JP"/>
              </w:rPr>
              <w:t>7</w:t>
            </w:r>
            <w:r w:rsidRPr="007B6BD5">
              <w:rPr>
                <w:rFonts w:ascii="Arial" w:hAnsi="Arial" w:hint="eastAsia"/>
                <w:sz w:val="18"/>
                <w:lang w:eastAsia="ja-JP"/>
              </w:rPr>
              <w:t>A</w:t>
            </w:r>
            <w:r w:rsidRPr="007B6BD5">
              <w:rPr>
                <w:rFonts w:ascii="Arial" w:hAnsi="Arial"/>
                <w:sz w:val="18"/>
                <w:lang w:eastAsia="ja-JP"/>
              </w:rPr>
              <w:t>-40</w:t>
            </w:r>
            <w:r w:rsidRPr="007B6BD5">
              <w:rPr>
                <w:rFonts w:ascii="Arial" w:hAnsi="Arial" w:hint="eastAsia"/>
                <w:sz w:val="18"/>
                <w:lang w:eastAsia="ja-JP"/>
              </w:rPr>
              <w:t>C</w:t>
            </w:r>
            <w:r w:rsidRPr="007B6BD5">
              <w:rPr>
                <w:rFonts w:ascii="Arial" w:hAnsi="Arial"/>
                <w:sz w:val="18"/>
                <w:lang w:eastAsia="ja-JP"/>
              </w:rPr>
              <w:t>_</w:t>
            </w:r>
            <w:r w:rsidRPr="007B6BD5">
              <w:rPr>
                <w:rFonts w:ascii="Arial" w:hAnsi="Arial" w:hint="eastAsia"/>
                <w:sz w:val="18"/>
                <w:lang w:eastAsia="ja-JP"/>
              </w:rPr>
              <w:t>n</w:t>
            </w:r>
            <w:r w:rsidRPr="007B6BD5">
              <w:rPr>
                <w:rFonts w:ascii="Arial" w:hAnsi="Arial"/>
                <w:sz w:val="18"/>
                <w:lang w:eastAsia="zh-CN"/>
              </w:rPr>
              <w:t>7</w:t>
            </w:r>
            <w:r w:rsidRPr="007B6BD5">
              <w:rPr>
                <w:rFonts w:ascii="Arial" w:hAnsi="Arial" w:hint="eastAsia"/>
                <w:sz w:val="18"/>
                <w:lang w:eastAsia="ja-JP"/>
              </w:rPr>
              <w:t>8A</w:t>
            </w:r>
          </w:p>
        </w:tc>
        <w:tc>
          <w:tcPr>
            <w:tcW w:w="3686" w:type="dxa"/>
            <w:vAlign w:val="center"/>
          </w:tcPr>
          <w:p w14:paraId="4FAE384F"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69B2FBE0"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2759DA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0F7DDF62" w14:textId="77777777" w:rsidTr="00C535DF">
        <w:trPr>
          <w:jc w:val="center"/>
        </w:trPr>
        <w:tc>
          <w:tcPr>
            <w:tcW w:w="3397" w:type="dxa"/>
            <w:shd w:val="clear" w:color="auto" w:fill="auto"/>
            <w:noWrap/>
            <w:vAlign w:val="center"/>
          </w:tcPr>
          <w:p w14:paraId="19B5440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DC_3A-7A-40A_n78(2A)</w:t>
            </w:r>
          </w:p>
          <w:p w14:paraId="59FFA00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DC_3A-7A-40C_n78(2A)</w:t>
            </w:r>
          </w:p>
        </w:tc>
        <w:tc>
          <w:tcPr>
            <w:tcW w:w="3686" w:type="dxa"/>
            <w:vAlign w:val="center"/>
          </w:tcPr>
          <w:p w14:paraId="3EAA0993"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1C3E239F"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6E94E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0ADB9668" w14:textId="77777777" w:rsidTr="00C535DF">
        <w:trPr>
          <w:jc w:val="center"/>
        </w:trPr>
        <w:tc>
          <w:tcPr>
            <w:tcW w:w="3397" w:type="dxa"/>
            <w:shd w:val="clear" w:color="auto" w:fill="auto"/>
            <w:noWrap/>
            <w:vAlign w:val="center"/>
          </w:tcPr>
          <w:p w14:paraId="6AEF73B6" w14:textId="77777777" w:rsidR="0040459A" w:rsidRPr="007B6BD5" w:rsidRDefault="0040459A" w:rsidP="00C535DF">
            <w:pPr>
              <w:spacing w:after="0"/>
              <w:jc w:val="center"/>
              <w:rPr>
                <w:rFonts w:ascii="Arial" w:hAnsi="Arial"/>
                <w:sz w:val="18"/>
              </w:rPr>
            </w:pPr>
            <w:r w:rsidRPr="007B6BD5">
              <w:rPr>
                <w:rFonts w:ascii="Arial" w:hAnsi="Arial"/>
                <w:sz w:val="18"/>
              </w:rPr>
              <w:t>DC_3A-7A_n40A-n78A</w:t>
            </w:r>
          </w:p>
          <w:p w14:paraId="7F370766"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DC_3A-7A_n40A-n78C</w:t>
            </w:r>
          </w:p>
        </w:tc>
        <w:tc>
          <w:tcPr>
            <w:tcW w:w="3686" w:type="dxa"/>
            <w:vAlign w:val="center"/>
          </w:tcPr>
          <w:p w14:paraId="7D23BEAD"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5F56DEF8"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22B4AE22"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08890042"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DC_7A_n78A</w:t>
            </w:r>
          </w:p>
        </w:tc>
      </w:tr>
      <w:tr w:rsidR="0040459A" w:rsidRPr="007B6BD5" w14:paraId="34D50801" w14:textId="77777777" w:rsidTr="00C535DF">
        <w:trPr>
          <w:jc w:val="center"/>
        </w:trPr>
        <w:tc>
          <w:tcPr>
            <w:tcW w:w="3397" w:type="dxa"/>
            <w:shd w:val="clear" w:color="auto" w:fill="auto"/>
            <w:noWrap/>
            <w:vAlign w:val="center"/>
          </w:tcPr>
          <w:p w14:paraId="2525D0A0" w14:textId="77777777" w:rsidR="0040459A" w:rsidRPr="007B6BD5" w:rsidRDefault="0040459A" w:rsidP="00C535DF">
            <w:pPr>
              <w:spacing w:after="0"/>
              <w:jc w:val="center"/>
              <w:rPr>
                <w:rFonts w:ascii="Arial" w:hAnsi="Arial"/>
                <w:sz w:val="18"/>
              </w:rPr>
            </w:pPr>
            <w:r w:rsidRPr="007B6BD5">
              <w:rPr>
                <w:rFonts w:ascii="Arial" w:hAnsi="Arial"/>
                <w:sz w:val="18"/>
              </w:rPr>
              <w:t>DC_3A-7A-7A_n40A-n78A</w:t>
            </w:r>
          </w:p>
          <w:p w14:paraId="36C1507C" w14:textId="77777777" w:rsidR="0040459A" w:rsidRPr="007B6BD5" w:rsidRDefault="0040459A" w:rsidP="00C535DF">
            <w:pPr>
              <w:spacing w:after="0"/>
              <w:jc w:val="center"/>
              <w:rPr>
                <w:rFonts w:ascii="Arial" w:hAnsi="Arial"/>
                <w:sz w:val="18"/>
              </w:rPr>
            </w:pPr>
            <w:r w:rsidRPr="007B6BD5">
              <w:rPr>
                <w:rFonts w:ascii="Arial" w:hAnsi="Arial"/>
                <w:sz w:val="18"/>
              </w:rPr>
              <w:t>DC_3A-7A-7A_n40A-n78C</w:t>
            </w:r>
          </w:p>
        </w:tc>
        <w:tc>
          <w:tcPr>
            <w:tcW w:w="3686" w:type="dxa"/>
            <w:vAlign w:val="center"/>
          </w:tcPr>
          <w:p w14:paraId="31396E07"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033ED93D"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1D20B2B5"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0A74906B"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657F542E" w14:textId="77777777" w:rsidTr="00C535DF">
        <w:trPr>
          <w:jc w:val="center"/>
        </w:trPr>
        <w:tc>
          <w:tcPr>
            <w:tcW w:w="3397" w:type="dxa"/>
            <w:shd w:val="clear" w:color="auto" w:fill="auto"/>
            <w:noWrap/>
            <w:vAlign w:val="center"/>
          </w:tcPr>
          <w:p w14:paraId="6BA0CB81" w14:textId="77777777" w:rsidR="0040459A" w:rsidRPr="007B6BD5" w:rsidRDefault="0040459A" w:rsidP="00C535DF">
            <w:pPr>
              <w:spacing w:after="0"/>
              <w:jc w:val="center"/>
              <w:rPr>
                <w:rFonts w:ascii="Arial" w:hAnsi="Arial"/>
                <w:sz w:val="18"/>
              </w:rPr>
            </w:pPr>
            <w:r w:rsidRPr="007B6BD5">
              <w:rPr>
                <w:rFonts w:ascii="Arial" w:hAnsi="Arial"/>
                <w:sz w:val="18"/>
              </w:rPr>
              <w:t>DC_3A-7A_n40A-n105A</w:t>
            </w:r>
          </w:p>
        </w:tc>
        <w:tc>
          <w:tcPr>
            <w:tcW w:w="3686" w:type="dxa"/>
            <w:vAlign w:val="center"/>
          </w:tcPr>
          <w:p w14:paraId="12ABF619" w14:textId="77777777" w:rsidR="0040459A" w:rsidRPr="007B6BD5" w:rsidRDefault="0040459A" w:rsidP="00C535DF">
            <w:pPr>
              <w:tabs>
                <w:tab w:val="left" w:pos="2655"/>
              </w:tabs>
              <w:spacing w:after="0"/>
              <w:jc w:val="center"/>
              <w:rPr>
                <w:rFonts w:ascii="Arial" w:hAnsi="Arial"/>
                <w:sz w:val="18"/>
              </w:rPr>
            </w:pPr>
            <w:r w:rsidRPr="007B6BD5">
              <w:rPr>
                <w:rFonts w:ascii="Arial" w:hAnsi="Arial"/>
                <w:sz w:val="18"/>
              </w:rPr>
              <w:t>DC_3A_n40A</w:t>
            </w:r>
          </w:p>
          <w:p w14:paraId="6A0CD5A7" w14:textId="77777777" w:rsidR="0040459A" w:rsidRPr="007B6BD5" w:rsidRDefault="0040459A" w:rsidP="00C535DF">
            <w:pPr>
              <w:tabs>
                <w:tab w:val="left" w:pos="2655"/>
              </w:tabs>
              <w:spacing w:after="0"/>
              <w:jc w:val="center"/>
              <w:rPr>
                <w:rFonts w:ascii="Arial" w:hAnsi="Arial"/>
                <w:sz w:val="18"/>
              </w:rPr>
            </w:pPr>
            <w:r w:rsidRPr="007B6BD5">
              <w:rPr>
                <w:rFonts w:ascii="Arial" w:hAnsi="Arial"/>
                <w:sz w:val="18"/>
              </w:rPr>
              <w:t>DC_3A_n105A</w:t>
            </w:r>
          </w:p>
          <w:p w14:paraId="096D46D5" w14:textId="77777777" w:rsidR="0040459A" w:rsidRPr="007B6BD5" w:rsidRDefault="0040459A" w:rsidP="00C535DF">
            <w:pPr>
              <w:tabs>
                <w:tab w:val="left" w:pos="2655"/>
              </w:tabs>
              <w:spacing w:after="0"/>
              <w:jc w:val="center"/>
              <w:rPr>
                <w:rFonts w:ascii="Arial" w:hAnsi="Arial"/>
                <w:sz w:val="18"/>
              </w:rPr>
            </w:pPr>
            <w:r w:rsidRPr="007B6BD5">
              <w:rPr>
                <w:rFonts w:ascii="Arial" w:hAnsi="Arial"/>
                <w:sz w:val="18"/>
              </w:rPr>
              <w:t>DC_7A_n40A</w:t>
            </w:r>
          </w:p>
          <w:p w14:paraId="404300B7" w14:textId="77777777" w:rsidR="0040459A" w:rsidRPr="007B6BD5" w:rsidRDefault="0040459A" w:rsidP="00C535DF">
            <w:pPr>
              <w:spacing w:after="0"/>
              <w:jc w:val="center"/>
              <w:rPr>
                <w:rFonts w:ascii="Arial" w:hAnsi="Arial"/>
                <w:sz w:val="18"/>
              </w:rPr>
            </w:pPr>
            <w:r w:rsidRPr="007B6BD5">
              <w:rPr>
                <w:rFonts w:ascii="Arial" w:hAnsi="Arial"/>
                <w:sz w:val="18"/>
              </w:rPr>
              <w:t>DC_7A_n105A</w:t>
            </w:r>
          </w:p>
        </w:tc>
      </w:tr>
      <w:tr w:rsidR="0040459A" w:rsidRPr="007B6BD5" w14:paraId="50FC62D4" w14:textId="77777777" w:rsidTr="00C535DF">
        <w:trPr>
          <w:jc w:val="center"/>
        </w:trPr>
        <w:tc>
          <w:tcPr>
            <w:tcW w:w="3397" w:type="dxa"/>
            <w:shd w:val="clear" w:color="auto" w:fill="auto"/>
            <w:noWrap/>
            <w:vAlign w:val="center"/>
          </w:tcPr>
          <w:p w14:paraId="60CD5189"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DC_3A-7A_n75A-n78A</w:t>
            </w:r>
          </w:p>
          <w:p w14:paraId="3FBDD308"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DC_3C-7A_n75A-n78A</w:t>
            </w:r>
          </w:p>
        </w:tc>
        <w:tc>
          <w:tcPr>
            <w:tcW w:w="3686" w:type="dxa"/>
            <w:vAlign w:val="center"/>
          </w:tcPr>
          <w:p w14:paraId="7055A0B6"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200358E9" w14:textId="77777777" w:rsidR="0040459A" w:rsidRPr="007B6BD5" w:rsidRDefault="0040459A" w:rsidP="00C535DF">
            <w:pPr>
              <w:spacing w:after="0"/>
              <w:jc w:val="center"/>
              <w:rPr>
                <w:rFonts w:ascii="Arial" w:hAnsi="Arial"/>
                <w:sz w:val="18"/>
              </w:rPr>
            </w:pPr>
            <w:r w:rsidRPr="007B6BD5">
              <w:rPr>
                <w:rFonts w:ascii="Arial" w:hAnsi="Arial"/>
                <w:sz w:val="18"/>
              </w:rPr>
              <w:t>DC_3C_n78A</w:t>
            </w:r>
          </w:p>
          <w:p w14:paraId="3B76A09C"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6610A02F" w14:textId="77777777" w:rsidTr="00C535DF">
        <w:trPr>
          <w:jc w:val="center"/>
        </w:trPr>
        <w:tc>
          <w:tcPr>
            <w:tcW w:w="3397" w:type="dxa"/>
            <w:shd w:val="clear" w:color="auto" w:fill="auto"/>
            <w:noWrap/>
            <w:vAlign w:val="center"/>
          </w:tcPr>
          <w:p w14:paraId="7D6836E7" w14:textId="77777777" w:rsidR="0040459A" w:rsidRPr="007B6BD5" w:rsidRDefault="0040459A" w:rsidP="00C535DF">
            <w:pPr>
              <w:spacing w:after="0"/>
              <w:jc w:val="center"/>
              <w:rPr>
                <w:rFonts w:ascii="Arial" w:hAnsi="Arial"/>
                <w:sz w:val="18"/>
              </w:rPr>
            </w:pPr>
            <w:r w:rsidRPr="007B6BD5">
              <w:rPr>
                <w:rFonts w:ascii="Arial" w:hAnsi="Arial"/>
                <w:sz w:val="18"/>
              </w:rPr>
              <w:t>DC_3A-7A_n78A</w:t>
            </w:r>
            <w:r w:rsidRPr="007B6BD5">
              <w:rPr>
                <w:rFonts w:ascii="Arial" w:hAnsi="Arial" w:hint="eastAsia"/>
                <w:sz w:val="18"/>
                <w:lang w:eastAsia="zh-TW"/>
              </w:rPr>
              <w:t>-n79A</w:t>
            </w:r>
          </w:p>
        </w:tc>
        <w:tc>
          <w:tcPr>
            <w:tcW w:w="3686" w:type="dxa"/>
            <w:vAlign w:val="center"/>
          </w:tcPr>
          <w:p w14:paraId="220F3E98"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DC_3A_n78A</w:t>
            </w:r>
          </w:p>
          <w:p w14:paraId="3DE11EAB"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00624A9C"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DC_7A_n78A</w:t>
            </w:r>
          </w:p>
          <w:p w14:paraId="55D4F6E5" w14:textId="77777777" w:rsidR="0040459A" w:rsidRPr="007B6BD5" w:rsidRDefault="0040459A" w:rsidP="00C535D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0459A" w:rsidRPr="007B6BD5" w14:paraId="00AD07DF" w14:textId="77777777" w:rsidTr="00C535DF">
        <w:trPr>
          <w:jc w:val="center"/>
        </w:trPr>
        <w:tc>
          <w:tcPr>
            <w:tcW w:w="3397" w:type="dxa"/>
            <w:shd w:val="clear" w:color="auto" w:fill="auto"/>
            <w:noWrap/>
            <w:vAlign w:val="center"/>
          </w:tcPr>
          <w:p w14:paraId="26DE1001" w14:textId="77777777" w:rsidR="0040459A" w:rsidRPr="007B6BD5" w:rsidRDefault="0040459A" w:rsidP="00C535DF">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3018C38A"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DC_3A_n78A</w:t>
            </w:r>
          </w:p>
          <w:p w14:paraId="4112626B"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7956822D"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DC_7A_n78A</w:t>
            </w:r>
          </w:p>
          <w:p w14:paraId="06CCFA5A" w14:textId="77777777" w:rsidR="0040459A" w:rsidRPr="007B6BD5" w:rsidRDefault="0040459A" w:rsidP="00C535D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0459A" w:rsidRPr="007B6BD5" w14:paraId="0C9FEC77" w14:textId="77777777" w:rsidTr="00C535DF">
        <w:trPr>
          <w:jc w:val="center"/>
        </w:trPr>
        <w:tc>
          <w:tcPr>
            <w:tcW w:w="3397" w:type="dxa"/>
            <w:shd w:val="clear" w:color="auto" w:fill="auto"/>
            <w:noWrap/>
            <w:vAlign w:val="center"/>
          </w:tcPr>
          <w:p w14:paraId="091399D5" w14:textId="77777777" w:rsidR="0040459A" w:rsidRPr="007B6BD5" w:rsidRDefault="0040459A" w:rsidP="00C535DF">
            <w:pPr>
              <w:spacing w:after="0"/>
              <w:jc w:val="center"/>
              <w:rPr>
                <w:rFonts w:ascii="Arial" w:hAnsi="Arial"/>
                <w:sz w:val="18"/>
              </w:rPr>
            </w:pPr>
            <w:r w:rsidRPr="007B6BD5">
              <w:rPr>
                <w:rFonts w:ascii="Arial" w:hAnsi="Arial"/>
                <w:sz w:val="18"/>
              </w:rPr>
              <w:t>DC_3A-7A</w:t>
            </w:r>
            <w:r w:rsidRPr="007B6BD5">
              <w:rPr>
                <w:rFonts w:ascii="Arial" w:hAnsi="Arial" w:hint="eastAsia"/>
                <w:sz w:val="18"/>
                <w:lang w:eastAsia="zh-TW"/>
              </w:rPr>
              <w:t>-7A</w:t>
            </w:r>
            <w:r w:rsidRPr="007B6BD5">
              <w:rPr>
                <w:rFonts w:ascii="Arial" w:hAnsi="Arial"/>
                <w:sz w:val="18"/>
              </w:rPr>
              <w:t>_n78A</w:t>
            </w:r>
            <w:r w:rsidRPr="007B6BD5">
              <w:rPr>
                <w:rFonts w:ascii="Arial" w:hAnsi="Arial" w:hint="eastAsia"/>
                <w:sz w:val="18"/>
                <w:lang w:eastAsia="zh-TW"/>
              </w:rPr>
              <w:t>-n79A</w:t>
            </w:r>
          </w:p>
        </w:tc>
        <w:tc>
          <w:tcPr>
            <w:tcW w:w="3686" w:type="dxa"/>
            <w:vAlign w:val="center"/>
          </w:tcPr>
          <w:p w14:paraId="50012D1D"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DC_3A_n78A</w:t>
            </w:r>
          </w:p>
          <w:p w14:paraId="582C815F"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3E6BF4C6"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DC_7A_n78A</w:t>
            </w:r>
          </w:p>
          <w:p w14:paraId="4E9A32E9" w14:textId="77777777" w:rsidR="0040459A" w:rsidRPr="007B6BD5" w:rsidRDefault="0040459A" w:rsidP="00C535D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0459A" w:rsidRPr="007B6BD5" w14:paraId="1B0A6E98" w14:textId="77777777" w:rsidTr="00C535DF">
        <w:trPr>
          <w:jc w:val="center"/>
        </w:trPr>
        <w:tc>
          <w:tcPr>
            <w:tcW w:w="3397" w:type="dxa"/>
            <w:shd w:val="clear" w:color="auto" w:fill="auto"/>
            <w:noWrap/>
            <w:vAlign w:val="center"/>
          </w:tcPr>
          <w:p w14:paraId="6E3F4035" w14:textId="77777777" w:rsidR="0040459A" w:rsidRPr="007B6BD5" w:rsidRDefault="0040459A" w:rsidP="00C535DF">
            <w:pPr>
              <w:spacing w:after="0"/>
              <w:jc w:val="center"/>
              <w:rPr>
                <w:rFonts w:ascii="Arial" w:hAnsi="Arial"/>
                <w:sz w:val="18"/>
              </w:rPr>
            </w:pPr>
            <w:r w:rsidRPr="007B6BD5">
              <w:rPr>
                <w:rFonts w:ascii="Arial" w:hAnsi="Arial"/>
                <w:sz w:val="18"/>
              </w:rPr>
              <w:t>DC_3A-</w:t>
            </w:r>
            <w:r w:rsidRPr="007B6BD5">
              <w:rPr>
                <w:rFonts w:ascii="Arial" w:hAnsi="Arial" w:hint="eastAsia"/>
                <w:sz w:val="18"/>
                <w:lang w:eastAsia="zh-TW"/>
              </w:rPr>
              <w:t>3A-7A-</w:t>
            </w:r>
            <w:r w:rsidRPr="007B6BD5">
              <w:rPr>
                <w:rFonts w:ascii="Arial" w:hAnsi="Arial"/>
                <w:sz w:val="18"/>
              </w:rPr>
              <w:t>7A_n78A</w:t>
            </w:r>
            <w:r w:rsidRPr="007B6BD5">
              <w:rPr>
                <w:rFonts w:ascii="Arial" w:hAnsi="Arial" w:hint="eastAsia"/>
                <w:sz w:val="18"/>
                <w:lang w:eastAsia="zh-TW"/>
              </w:rPr>
              <w:t>-n79A</w:t>
            </w:r>
          </w:p>
        </w:tc>
        <w:tc>
          <w:tcPr>
            <w:tcW w:w="3686" w:type="dxa"/>
            <w:vAlign w:val="center"/>
          </w:tcPr>
          <w:p w14:paraId="0B8F2D30"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DC_3A_n78A</w:t>
            </w:r>
          </w:p>
          <w:p w14:paraId="0EC54EB3"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DC_3A_</w:t>
            </w:r>
            <w:r w:rsidRPr="007B6BD5">
              <w:rPr>
                <w:rFonts w:ascii="Arial" w:hAnsi="Arial" w:hint="eastAsia"/>
                <w:sz w:val="18"/>
                <w:lang w:eastAsia="zh-TW"/>
              </w:rPr>
              <w:t>n79A</w:t>
            </w:r>
          </w:p>
          <w:p w14:paraId="4268EEB6"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DC_7A_n78A</w:t>
            </w:r>
          </w:p>
          <w:p w14:paraId="4E9A931C" w14:textId="77777777" w:rsidR="0040459A" w:rsidRPr="007B6BD5" w:rsidRDefault="0040459A" w:rsidP="00C535DF">
            <w:pPr>
              <w:spacing w:after="0"/>
              <w:jc w:val="center"/>
              <w:rPr>
                <w:rFonts w:ascii="Arial" w:hAnsi="Arial"/>
                <w:sz w:val="18"/>
              </w:rPr>
            </w:pPr>
            <w:r w:rsidRPr="007B6BD5">
              <w:rPr>
                <w:rFonts w:ascii="Arial" w:hAnsi="Arial"/>
                <w:sz w:val="18"/>
              </w:rPr>
              <w:t>DC_7A_</w:t>
            </w:r>
            <w:r w:rsidRPr="007B6BD5">
              <w:rPr>
                <w:rFonts w:ascii="Arial" w:hAnsi="Arial" w:hint="eastAsia"/>
                <w:sz w:val="18"/>
                <w:lang w:eastAsia="zh-TW"/>
              </w:rPr>
              <w:t>n79A</w:t>
            </w:r>
          </w:p>
        </w:tc>
      </w:tr>
      <w:tr w:rsidR="0040459A" w:rsidRPr="007B6BD5" w14:paraId="1AAA0AD5" w14:textId="77777777" w:rsidTr="00C535DF">
        <w:trPr>
          <w:jc w:val="center"/>
        </w:trPr>
        <w:tc>
          <w:tcPr>
            <w:tcW w:w="3397" w:type="dxa"/>
            <w:shd w:val="clear" w:color="auto" w:fill="auto"/>
            <w:noWrap/>
            <w:vAlign w:val="center"/>
          </w:tcPr>
          <w:p w14:paraId="7A417364" w14:textId="77777777" w:rsidR="0040459A" w:rsidRPr="007B6BD5" w:rsidRDefault="0040459A" w:rsidP="00C535DF">
            <w:pPr>
              <w:spacing w:after="0"/>
              <w:jc w:val="center"/>
              <w:rPr>
                <w:rFonts w:ascii="Arial" w:hAnsi="Arial"/>
                <w:sz w:val="18"/>
              </w:rPr>
            </w:pPr>
            <w:r w:rsidRPr="007B6BD5">
              <w:rPr>
                <w:rFonts w:ascii="Arial" w:hAnsi="Arial"/>
                <w:sz w:val="18"/>
              </w:rPr>
              <w:t>DC_3A-7A_n78A-n105A</w:t>
            </w:r>
          </w:p>
        </w:tc>
        <w:tc>
          <w:tcPr>
            <w:tcW w:w="3686" w:type="dxa"/>
            <w:vAlign w:val="center"/>
          </w:tcPr>
          <w:p w14:paraId="3BF4A9AE"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341E56D9" w14:textId="77777777" w:rsidR="0040459A" w:rsidRPr="007B6BD5" w:rsidRDefault="0040459A" w:rsidP="00C535DF">
            <w:pPr>
              <w:spacing w:after="0"/>
              <w:jc w:val="center"/>
              <w:rPr>
                <w:rFonts w:ascii="Arial" w:hAnsi="Arial"/>
                <w:sz w:val="18"/>
              </w:rPr>
            </w:pPr>
            <w:r w:rsidRPr="007B6BD5">
              <w:rPr>
                <w:rFonts w:ascii="Arial" w:hAnsi="Arial"/>
                <w:sz w:val="18"/>
              </w:rPr>
              <w:t>DC_3A_n105A</w:t>
            </w:r>
          </w:p>
          <w:p w14:paraId="0AF6861F"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E840B16" w14:textId="77777777" w:rsidR="0040459A" w:rsidRPr="007B6BD5" w:rsidRDefault="0040459A" w:rsidP="00C535DF">
            <w:pPr>
              <w:spacing w:after="0"/>
              <w:jc w:val="center"/>
              <w:rPr>
                <w:rFonts w:ascii="Arial" w:hAnsi="Arial"/>
                <w:sz w:val="18"/>
              </w:rPr>
            </w:pPr>
            <w:r w:rsidRPr="007B6BD5">
              <w:rPr>
                <w:rFonts w:ascii="Arial" w:hAnsi="Arial"/>
                <w:sz w:val="18"/>
              </w:rPr>
              <w:t>DC_7A_n105A</w:t>
            </w:r>
          </w:p>
        </w:tc>
      </w:tr>
      <w:tr w:rsidR="0040459A" w:rsidRPr="007B6BD5" w14:paraId="548389B6" w14:textId="77777777" w:rsidTr="00C535DF">
        <w:trPr>
          <w:jc w:val="center"/>
        </w:trPr>
        <w:tc>
          <w:tcPr>
            <w:tcW w:w="3397" w:type="dxa"/>
            <w:shd w:val="clear" w:color="auto" w:fill="auto"/>
            <w:noWrap/>
            <w:vAlign w:val="center"/>
          </w:tcPr>
          <w:p w14:paraId="086E5DEE"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kern w:val="2"/>
                <w:sz w:val="18"/>
                <w:szCs w:val="24"/>
                <w:lang w:eastAsia="ja-JP"/>
              </w:rPr>
              <w:t>DC_3A-7A_SUL_n78A-n80A</w:t>
            </w:r>
          </w:p>
          <w:p w14:paraId="0D16310E"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kern w:val="2"/>
                <w:sz w:val="18"/>
                <w:szCs w:val="24"/>
                <w:lang w:eastAsia="ja-JP"/>
              </w:rPr>
              <w:t>DC_3C-7A_SUL_n78A-n80A</w:t>
            </w:r>
          </w:p>
        </w:tc>
        <w:tc>
          <w:tcPr>
            <w:tcW w:w="3686" w:type="dxa"/>
            <w:vAlign w:val="center"/>
          </w:tcPr>
          <w:p w14:paraId="2764A56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DC_3A_n78A</w:t>
            </w:r>
          </w:p>
          <w:p w14:paraId="5B2A268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DC_3A_n80A_ULSUP-TDM_n78A</w:t>
            </w:r>
          </w:p>
          <w:p w14:paraId="7B15C9A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p w14:paraId="0DE63B7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DC_7A_n80A</w:t>
            </w:r>
          </w:p>
        </w:tc>
      </w:tr>
      <w:tr w:rsidR="0040459A" w:rsidRPr="007B6BD5" w14:paraId="48046654" w14:textId="77777777" w:rsidTr="00C535DF">
        <w:trPr>
          <w:jc w:val="center"/>
        </w:trPr>
        <w:tc>
          <w:tcPr>
            <w:tcW w:w="3397" w:type="dxa"/>
            <w:shd w:val="clear" w:color="auto" w:fill="auto"/>
            <w:noWrap/>
            <w:vAlign w:val="center"/>
          </w:tcPr>
          <w:p w14:paraId="5546EA46"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sz w:val="18"/>
                <w:lang w:eastAsia="ja-JP"/>
              </w:rPr>
              <w:t>DC_3A-8A_n1A-n28A</w:t>
            </w:r>
          </w:p>
        </w:tc>
        <w:tc>
          <w:tcPr>
            <w:tcW w:w="3686" w:type="dxa"/>
            <w:vAlign w:val="center"/>
          </w:tcPr>
          <w:p w14:paraId="1C96737F"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DC_3A_n1A</w:t>
            </w:r>
          </w:p>
          <w:p w14:paraId="52D9907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DC_8A_n1A</w:t>
            </w:r>
          </w:p>
          <w:p w14:paraId="7F885AC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DC_3A_n28A</w:t>
            </w:r>
          </w:p>
          <w:p w14:paraId="2D0F88E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ja-JP"/>
              </w:rPr>
              <w:t>DC_8A_n28A</w:t>
            </w:r>
          </w:p>
        </w:tc>
      </w:tr>
      <w:tr w:rsidR="0040459A" w:rsidRPr="007B6BD5" w14:paraId="32ABE7CD" w14:textId="77777777" w:rsidTr="00C535DF">
        <w:trPr>
          <w:jc w:val="center"/>
        </w:trPr>
        <w:tc>
          <w:tcPr>
            <w:tcW w:w="3397" w:type="dxa"/>
            <w:shd w:val="clear" w:color="auto" w:fill="auto"/>
            <w:noWrap/>
            <w:vAlign w:val="center"/>
          </w:tcPr>
          <w:p w14:paraId="6BD67EE0"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sz w:val="18"/>
                <w:lang w:eastAsia="ja-JP"/>
              </w:rPr>
              <w:t>DC_3A-8A_n1A-n40A</w:t>
            </w:r>
          </w:p>
        </w:tc>
        <w:tc>
          <w:tcPr>
            <w:tcW w:w="3686" w:type="dxa"/>
            <w:vAlign w:val="center"/>
          </w:tcPr>
          <w:p w14:paraId="1ECE59D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DC_3A_n1A</w:t>
            </w:r>
          </w:p>
          <w:p w14:paraId="6D58D6A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DC_8A_n1A</w:t>
            </w:r>
          </w:p>
          <w:p w14:paraId="042EDCA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DC_3A_n40A</w:t>
            </w:r>
          </w:p>
          <w:p w14:paraId="14D4617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ja-JP"/>
              </w:rPr>
              <w:t>DC_8A_n40A</w:t>
            </w:r>
          </w:p>
        </w:tc>
      </w:tr>
      <w:tr w:rsidR="0040459A" w:rsidRPr="007B6BD5" w14:paraId="526D573D" w14:textId="77777777" w:rsidTr="00C535DF">
        <w:trPr>
          <w:jc w:val="center"/>
        </w:trPr>
        <w:tc>
          <w:tcPr>
            <w:tcW w:w="3397" w:type="dxa"/>
            <w:shd w:val="clear" w:color="auto" w:fill="auto"/>
            <w:noWrap/>
            <w:vAlign w:val="center"/>
          </w:tcPr>
          <w:p w14:paraId="07E86796" w14:textId="77777777" w:rsidR="0040459A" w:rsidRPr="007B6BD5" w:rsidRDefault="0040459A" w:rsidP="00C535DF">
            <w:pPr>
              <w:spacing w:after="0"/>
              <w:jc w:val="center"/>
              <w:rPr>
                <w:rFonts w:ascii="Arial" w:hAnsi="Arial" w:cs="Arial"/>
                <w:sz w:val="18"/>
                <w:lang w:eastAsia="ja-JP"/>
              </w:rPr>
            </w:pPr>
            <w:r w:rsidRPr="005C68F4">
              <w:rPr>
                <w:rFonts w:ascii="Arial" w:hAnsi="Arial" w:cs="Arial"/>
                <w:sz w:val="18"/>
                <w:lang w:eastAsia="ja-JP"/>
              </w:rPr>
              <w:t>DC_3A-8A_n1A-n41A</w:t>
            </w:r>
          </w:p>
        </w:tc>
        <w:tc>
          <w:tcPr>
            <w:tcW w:w="3686" w:type="dxa"/>
            <w:vAlign w:val="center"/>
          </w:tcPr>
          <w:p w14:paraId="79DA9D3C" w14:textId="77777777" w:rsidR="0040459A" w:rsidRPr="005C68F4" w:rsidRDefault="0040459A" w:rsidP="00C535DF">
            <w:pPr>
              <w:keepNext/>
              <w:keepLines/>
              <w:spacing w:after="0"/>
              <w:jc w:val="center"/>
              <w:rPr>
                <w:rFonts w:ascii="Arial" w:hAnsi="Arial" w:cs="Arial"/>
                <w:sz w:val="18"/>
                <w:lang w:eastAsia="ja-JP"/>
              </w:rPr>
            </w:pPr>
            <w:r w:rsidRPr="005C68F4">
              <w:rPr>
                <w:rFonts w:ascii="Arial" w:hAnsi="Arial" w:cs="Arial"/>
                <w:sz w:val="18"/>
                <w:lang w:eastAsia="ja-JP"/>
              </w:rPr>
              <w:t>DC_3A_n1A</w:t>
            </w:r>
          </w:p>
          <w:p w14:paraId="52CF0C65" w14:textId="77777777" w:rsidR="0040459A" w:rsidRPr="005C68F4" w:rsidRDefault="0040459A" w:rsidP="00C535DF">
            <w:pPr>
              <w:keepNext/>
              <w:keepLines/>
              <w:spacing w:after="0"/>
              <w:jc w:val="center"/>
              <w:rPr>
                <w:rFonts w:ascii="Arial" w:hAnsi="Arial" w:cs="Arial"/>
                <w:sz w:val="18"/>
                <w:lang w:eastAsia="ja-JP"/>
              </w:rPr>
            </w:pPr>
            <w:r w:rsidRPr="005C68F4">
              <w:rPr>
                <w:rFonts w:ascii="Arial" w:hAnsi="Arial" w:cs="Arial"/>
                <w:sz w:val="18"/>
                <w:lang w:eastAsia="ja-JP"/>
              </w:rPr>
              <w:t>DC_3A_n41A</w:t>
            </w:r>
          </w:p>
          <w:p w14:paraId="6C1B536F" w14:textId="77777777" w:rsidR="0040459A" w:rsidRPr="005C68F4" w:rsidRDefault="0040459A" w:rsidP="00C535DF">
            <w:pPr>
              <w:keepNext/>
              <w:keepLines/>
              <w:spacing w:after="0"/>
              <w:jc w:val="center"/>
              <w:rPr>
                <w:rFonts w:ascii="Arial" w:hAnsi="Arial" w:cs="Arial"/>
                <w:sz w:val="18"/>
                <w:lang w:eastAsia="ja-JP"/>
              </w:rPr>
            </w:pPr>
            <w:r w:rsidRPr="005C68F4">
              <w:rPr>
                <w:rFonts w:ascii="Arial" w:hAnsi="Arial" w:cs="Arial"/>
                <w:sz w:val="18"/>
                <w:lang w:eastAsia="ja-JP"/>
              </w:rPr>
              <w:t>DC_8A_n1A</w:t>
            </w:r>
          </w:p>
          <w:p w14:paraId="6F5CB3DF" w14:textId="77777777" w:rsidR="0040459A" w:rsidRPr="007B6BD5" w:rsidRDefault="0040459A" w:rsidP="00C535DF">
            <w:pPr>
              <w:spacing w:after="0"/>
              <w:ind w:leftChars="90" w:left="180"/>
              <w:jc w:val="center"/>
              <w:rPr>
                <w:rFonts w:ascii="Arial" w:hAnsi="Arial" w:cs="Arial"/>
                <w:sz w:val="18"/>
                <w:lang w:eastAsia="ja-JP"/>
              </w:rPr>
            </w:pPr>
            <w:r w:rsidRPr="005C68F4">
              <w:rPr>
                <w:rFonts w:ascii="Arial" w:hAnsi="Arial" w:cs="Arial"/>
                <w:sz w:val="18"/>
                <w:lang w:eastAsia="ja-JP"/>
              </w:rPr>
              <w:t>DC_8A_n41A</w:t>
            </w:r>
          </w:p>
        </w:tc>
      </w:tr>
      <w:tr w:rsidR="0040459A" w:rsidRPr="007B6BD5" w14:paraId="031AEAEC" w14:textId="77777777" w:rsidTr="00C535DF">
        <w:trPr>
          <w:jc w:val="center"/>
        </w:trPr>
        <w:tc>
          <w:tcPr>
            <w:tcW w:w="3397" w:type="dxa"/>
            <w:shd w:val="clear" w:color="auto" w:fill="auto"/>
            <w:noWrap/>
            <w:vAlign w:val="center"/>
          </w:tcPr>
          <w:p w14:paraId="47B8A849" w14:textId="77777777" w:rsidR="0040459A" w:rsidRPr="005C68F4" w:rsidRDefault="0040459A" w:rsidP="00C535DF">
            <w:pPr>
              <w:spacing w:after="0"/>
              <w:jc w:val="center"/>
              <w:rPr>
                <w:rFonts w:ascii="Arial" w:hAnsi="Arial" w:cs="Arial"/>
                <w:sz w:val="18"/>
                <w:lang w:eastAsia="ja-JP"/>
              </w:rPr>
            </w:pPr>
            <w:r w:rsidRPr="00405593">
              <w:rPr>
                <w:rFonts w:ascii="Arial" w:hAnsi="Arial" w:cs="Arial"/>
                <w:sz w:val="18"/>
                <w:lang w:eastAsia="ja-JP"/>
              </w:rPr>
              <w:t>DC_3A-3A-8A_n1A-n41A</w:t>
            </w:r>
          </w:p>
        </w:tc>
        <w:tc>
          <w:tcPr>
            <w:tcW w:w="3686" w:type="dxa"/>
            <w:vAlign w:val="center"/>
          </w:tcPr>
          <w:p w14:paraId="121CCC4B" w14:textId="77777777" w:rsidR="0040459A" w:rsidRPr="00405593" w:rsidRDefault="0040459A" w:rsidP="00C535DF">
            <w:pPr>
              <w:keepNext/>
              <w:keepLines/>
              <w:spacing w:after="0"/>
              <w:jc w:val="center"/>
              <w:rPr>
                <w:rFonts w:ascii="Arial" w:hAnsi="Arial" w:cs="Arial"/>
                <w:sz w:val="18"/>
                <w:lang w:eastAsia="ja-JP"/>
              </w:rPr>
            </w:pPr>
            <w:r w:rsidRPr="00405593">
              <w:rPr>
                <w:rFonts w:ascii="Arial" w:hAnsi="Arial" w:cs="Arial"/>
                <w:sz w:val="18"/>
                <w:lang w:eastAsia="ja-JP"/>
              </w:rPr>
              <w:t>DC_3A_n1A</w:t>
            </w:r>
          </w:p>
          <w:p w14:paraId="75D60F91" w14:textId="77777777" w:rsidR="0040459A" w:rsidRPr="00405593" w:rsidRDefault="0040459A" w:rsidP="00C535DF">
            <w:pPr>
              <w:keepNext/>
              <w:keepLines/>
              <w:spacing w:after="0"/>
              <w:jc w:val="center"/>
              <w:rPr>
                <w:rFonts w:ascii="Arial" w:hAnsi="Arial" w:cs="Arial"/>
                <w:sz w:val="18"/>
                <w:lang w:eastAsia="ja-JP"/>
              </w:rPr>
            </w:pPr>
            <w:r w:rsidRPr="00405593">
              <w:rPr>
                <w:rFonts w:ascii="Arial" w:hAnsi="Arial" w:cs="Arial"/>
                <w:sz w:val="18"/>
                <w:lang w:eastAsia="ja-JP"/>
              </w:rPr>
              <w:t>DC_3A_n41A</w:t>
            </w:r>
          </w:p>
          <w:p w14:paraId="302021F7" w14:textId="77777777" w:rsidR="0040459A" w:rsidRPr="00405593" w:rsidRDefault="0040459A" w:rsidP="00C535DF">
            <w:pPr>
              <w:keepNext/>
              <w:keepLines/>
              <w:spacing w:after="0"/>
              <w:jc w:val="center"/>
              <w:rPr>
                <w:rFonts w:ascii="Arial" w:hAnsi="Arial" w:cs="Arial"/>
                <w:sz w:val="18"/>
                <w:lang w:eastAsia="ja-JP"/>
              </w:rPr>
            </w:pPr>
            <w:r w:rsidRPr="00405593">
              <w:rPr>
                <w:rFonts w:ascii="Arial" w:hAnsi="Arial" w:cs="Arial"/>
                <w:sz w:val="18"/>
                <w:lang w:eastAsia="ja-JP"/>
              </w:rPr>
              <w:t>DC_8A_n1A</w:t>
            </w:r>
          </w:p>
          <w:p w14:paraId="5BC3D6F9" w14:textId="77777777" w:rsidR="0040459A" w:rsidRPr="005C68F4" w:rsidRDefault="0040459A" w:rsidP="00C535DF">
            <w:pPr>
              <w:keepNext/>
              <w:keepLines/>
              <w:spacing w:after="0"/>
              <w:jc w:val="center"/>
              <w:rPr>
                <w:rFonts w:ascii="Arial" w:hAnsi="Arial" w:cs="Arial"/>
                <w:sz w:val="18"/>
                <w:lang w:eastAsia="ja-JP"/>
              </w:rPr>
            </w:pPr>
            <w:r w:rsidRPr="00405593">
              <w:rPr>
                <w:rFonts w:ascii="Arial" w:hAnsi="Arial" w:cs="Arial"/>
                <w:sz w:val="18"/>
                <w:lang w:eastAsia="ja-JP"/>
              </w:rPr>
              <w:t>DC_8A_n41A</w:t>
            </w:r>
          </w:p>
        </w:tc>
      </w:tr>
      <w:tr w:rsidR="0040459A" w:rsidRPr="007B6BD5" w14:paraId="70DB9A3A" w14:textId="77777777" w:rsidTr="00C535DF">
        <w:trPr>
          <w:jc w:val="center"/>
        </w:trPr>
        <w:tc>
          <w:tcPr>
            <w:tcW w:w="3397" w:type="dxa"/>
            <w:shd w:val="clear" w:color="auto" w:fill="auto"/>
            <w:noWrap/>
            <w:vAlign w:val="center"/>
          </w:tcPr>
          <w:p w14:paraId="3AB318C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DC_3A-8A_n1A-n77A</w:t>
            </w:r>
          </w:p>
          <w:p w14:paraId="03C986B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DC_3A-8B_n1A-n77A</w:t>
            </w:r>
          </w:p>
        </w:tc>
        <w:tc>
          <w:tcPr>
            <w:tcW w:w="3686" w:type="dxa"/>
            <w:vAlign w:val="center"/>
          </w:tcPr>
          <w:p w14:paraId="6542332F" w14:textId="77777777" w:rsidR="0040459A" w:rsidRPr="007B6BD5" w:rsidRDefault="0040459A" w:rsidP="00C535DF">
            <w:pPr>
              <w:spacing w:after="0"/>
              <w:ind w:leftChars="90" w:left="180"/>
              <w:jc w:val="center"/>
              <w:rPr>
                <w:rFonts w:ascii="Arial" w:hAnsi="Arial" w:cs="Arial"/>
                <w:sz w:val="18"/>
                <w:lang w:eastAsia="ja-JP"/>
              </w:rPr>
            </w:pPr>
            <w:r w:rsidRPr="007B6BD5">
              <w:rPr>
                <w:rFonts w:ascii="Arial" w:hAnsi="Arial" w:cs="Arial"/>
                <w:sz w:val="18"/>
                <w:lang w:eastAsia="ja-JP"/>
              </w:rPr>
              <w:t>DC_3A_n1A</w:t>
            </w:r>
          </w:p>
          <w:p w14:paraId="37B272F5" w14:textId="77777777" w:rsidR="0040459A" w:rsidRPr="007B6BD5" w:rsidRDefault="0040459A" w:rsidP="00C535DF">
            <w:pPr>
              <w:spacing w:after="0"/>
              <w:ind w:leftChars="90" w:left="180"/>
              <w:jc w:val="center"/>
              <w:rPr>
                <w:rFonts w:ascii="Arial" w:hAnsi="Arial" w:cs="Arial"/>
                <w:sz w:val="18"/>
                <w:lang w:eastAsia="ja-JP"/>
              </w:rPr>
            </w:pPr>
            <w:r w:rsidRPr="007B6BD5">
              <w:rPr>
                <w:rFonts w:ascii="Arial" w:hAnsi="Arial" w:cs="Arial"/>
                <w:sz w:val="18"/>
                <w:lang w:eastAsia="ja-JP"/>
              </w:rPr>
              <w:t>DC_3A_n77A</w:t>
            </w:r>
          </w:p>
          <w:p w14:paraId="53F0F586" w14:textId="77777777" w:rsidR="0040459A" w:rsidRPr="007B6BD5" w:rsidRDefault="0040459A" w:rsidP="00C535DF">
            <w:pPr>
              <w:spacing w:after="0"/>
              <w:ind w:leftChars="90" w:left="180"/>
              <w:jc w:val="center"/>
              <w:rPr>
                <w:rFonts w:ascii="Arial" w:hAnsi="Arial" w:cs="Arial"/>
                <w:sz w:val="18"/>
                <w:lang w:eastAsia="ja-JP"/>
              </w:rPr>
            </w:pPr>
            <w:r w:rsidRPr="007B6BD5">
              <w:rPr>
                <w:rFonts w:ascii="Arial" w:hAnsi="Arial" w:cs="Arial"/>
                <w:sz w:val="18"/>
                <w:lang w:eastAsia="ja-JP"/>
              </w:rPr>
              <w:t>DC_8A_n1A</w:t>
            </w:r>
          </w:p>
          <w:p w14:paraId="5E07EB5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DC_8A_n77A</w:t>
            </w:r>
          </w:p>
        </w:tc>
      </w:tr>
      <w:tr w:rsidR="0040459A" w:rsidRPr="007B6BD5" w14:paraId="780BFBF7" w14:textId="77777777" w:rsidTr="00C535DF">
        <w:trPr>
          <w:jc w:val="center"/>
        </w:trPr>
        <w:tc>
          <w:tcPr>
            <w:tcW w:w="3397" w:type="dxa"/>
            <w:shd w:val="clear" w:color="auto" w:fill="auto"/>
            <w:noWrap/>
            <w:vAlign w:val="center"/>
          </w:tcPr>
          <w:p w14:paraId="33B8A36C" w14:textId="77777777" w:rsidR="0040459A" w:rsidRPr="007B6BD5" w:rsidRDefault="0040459A" w:rsidP="00C535DF">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D6245EB"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eastAsia="MS Mincho" w:hAnsi="Arial" w:cs="Arial"/>
                <w:sz w:val="18"/>
                <w:szCs w:val="18"/>
              </w:rPr>
              <w:t>DC_3A-8B_n1A-n78A</w:t>
            </w:r>
            <w:r w:rsidRPr="007B6BD5">
              <w:rPr>
                <w:rFonts w:ascii="Arial" w:eastAsia="MS Mincho" w:hAnsi="Arial" w:cs="Arial"/>
                <w:sz w:val="18"/>
                <w:szCs w:val="18"/>
                <w:vertAlign w:val="superscript"/>
              </w:rPr>
              <w:t>2</w:t>
            </w:r>
          </w:p>
        </w:tc>
        <w:tc>
          <w:tcPr>
            <w:tcW w:w="3686" w:type="dxa"/>
          </w:tcPr>
          <w:p w14:paraId="4E21207C"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67E82643"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5010C3C9" w14:textId="77777777" w:rsidR="0040459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2E33E1FE" w14:textId="77777777" w:rsidR="0040459A" w:rsidRPr="00FC21AA" w:rsidRDefault="0040459A" w:rsidP="00C535D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17719D4D"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7CAC4625" w14:textId="77777777" w:rsidR="0040459A" w:rsidRPr="007B6BD5" w:rsidRDefault="0040459A" w:rsidP="00C535DF">
            <w:pPr>
              <w:spacing w:after="0"/>
              <w:jc w:val="center"/>
              <w:rPr>
                <w:rFonts w:ascii="Arial" w:hAnsi="Arial" w:cs="Arial"/>
                <w:sz w:val="18"/>
                <w:szCs w:val="18"/>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0459A" w:rsidRPr="007B6BD5" w14:paraId="69842DA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ECE1CC0" w14:textId="77777777" w:rsidR="0040459A" w:rsidRPr="007B6BD5" w:rsidRDefault="0040459A" w:rsidP="00C535DF">
            <w:pPr>
              <w:spacing w:after="0"/>
              <w:jc w:val="center"/>
              <w:rPr>
                <w:rFonts w:ascii="Arial" w:hAnsi="Arial"/>
                <w:sz w:val="18"/>
                <w:vertAlign w:val="superscript"/>
                <w:lang w:eastAsia="fi-FI"/>
              </w:rPr>
            </w:pPr>
            <w:r w:rsidRPr="007B6BD5">
              <w:rPr>
                <w:rFonts w:ascii="Arial" w:eastAsia="MS Mincho" w:hAnsi="Arial" w:cs="Arial"/>
                <w:sz w:val="18"/>
                <w:szCs w:val="18"/>
              </w:rPr>
              <w:t>DC_3A-</w:t>
            </w:r>
            <w:r w:rsidRPr="007B6BD5">
              <w:rPr>
                <w:rFonts w:ascii="Arial" w:hAnsi="Arial" w:cs="Arial"/>
                <w:sz w:val="18"/>
                <w:szCs w:val="18"/>
                <w:lang w:eastAsia="zh-TW"/>
              </w:rPr>
              <w:t>3A-8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4431F2DA"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DC_3A-3A-8B_n1A-n78A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4B3E6DD6"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DC_3A_n1A</w:t>
            </w:r>
          </w:p>
          <w:p w14:paraId="35088003"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DC_3A_n78A</w:t>
            </w:r>
            <w:r w:rsidRPr="00FC21AA">
              <w:rPr>
                <w:rFonts w:ascii="Arial" w:hAnsi="Arial"/>
                <w:sz w:val="18"/>
                <w:vertAlign w:val="superscript"/>
                <w:lang w:eastAsia="fi-FI"/>
              </w:rPr>
              <w:t>9</w:t>
            </w:r>
          </w:p>
          <w:p w14:paraId="2223C1B1" w14:textId="77777777" w:rsidR="0040459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0CA6B88" w14:textId="77777777" w:rsidR="0040459A" w:rsidRPr="00FC21AA" w:rsidRDefault="0040459A" w:rsidP="00C535D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008C1E25"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A6D2DD6" w14:textId="77777777" w:rsidR="0040459A" w:rsidRPr="007B6BD5" w:rsidRDefault="0040459A" w:rsidP="00C535DF">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0459A" w:rsidRPr="007B6BD5" w14:paraId="1612CDF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D84CE1"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1B0A106F" w14:textId="77777777" w:rsidR="0040459A" w:rsidRPr="007B6BD5" w:rsidRDefault="0040459A" w:rsidP="00C535DF">
            <w:pPr>
              <w:pStyle w:val="TAC"/>
              <w:keepNext w:val="0"/>
              <w:keepLines w:val="0"/>
              <w:rPr>
                <w:rFonts w:eastAsia="MS Mincho" w:cs="Arial"/>
                <w:szCs w:val="18"/>
              </w:rPr>
            </w:pPr>
            <w:r w:rsidRPr="007B6BD5">
              <w:rPr>
                <w:rFonts w:eastAsia="MS Mincho" w:cs="Arial"/>
                <w:szCs w:val="18"/>
              </w:rPr>
              <w:t>DC_3A_n7A</w:t>
            </w:r>
          </w:p>
          <w:p w14:paraId="6C252ABE" w14:textId="77777777" w:rsidR="0040459A" w:rsidRPr="007B6BD5" w:rsidRDefault="0040459A" w:rsidP="00C535DF">
            <w:pPr>
              <w:pStyle w:val="TAC"/>
              <w:keepNext w:val="0"/>
              <w:keepLines w:val="0"/>
              <w:rPr>
                <w:rFonts w:eastAsia="MS Mincho" w:cs="Arial"/>
                <w:szCs w:val="18"/>
              </w:rPr>
            </w:pPr>
            <w:r w:rsidRPr="007B6BD5">
              <w:rPr>
                <w:rFonts w:eastAsia="MS Mincho" w:cs="Arial"/>
                <w:szCs w:val="18"/>
              </w:rPr>
              <w:t>DC_3A_n78A</w:t>
            </w:r>
          </w:p>
          <w:p w14:paraId="68E5B29B" w14:textId="77777777" w:rsidR="0040459A" w:rsidRPr="007B6BD5" w:rsidRDefault="0040459A" w:rsidP="00C535DF">
            <w:pPr>
              <w:pStyle w:val="TAC"/>
              <w:keepNext w:val="0"/>
              <w:keepLines w:val="0"/>
              <w:rPr>
                <w:rFonts w:eastAsia="MS Mincho" w:cs="Arial"/>
                <w:szCs w:val="18"/>
              </w:rPr>
            </w:pPr>
            <w:r w:rsidRPr="007B6BD5">
              <w:rPr>
                <w:rFonts w:eastAsia="MS Mincho" w:cs="Arial"/>
                <w:szCs w:val="18"/>
              </w:rPr>
              <w:t>DC_8A_n7A</w:t>
            </w:r>
          </w:p>
          <w:p w14:paraId="4F01E09D"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40459A" w:rsidRPr="007B6BD5" w14:paraId="0884C10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752C6A" w14:textId="77777777" w:rsidR="0040459A" w:rsidRPr="007B6BD5" w:rsidRDefault="0040459A" w:rsidP="00C535DF">
            <w:pPr>
              <w:spacing w:after="0"/>
              <w:jc w:val="center"/>
              <w:rPr>
                <w:rFonts w:ascii="Arial" w:eastAsia="MS Mincho" w:hAnsi="Arial" w:cs="Arial"/>
                <w:sz w:val="18"/>
                <w:szCs w:val="18"/>
              </w:rPr>
            </w:pPr>
            <w:r>
              <w:rPr>
                <w:rFonts w:ascii="Arial" w:hAnsi="Arial" w:cs="Arial"/>
                <w:sz w:val="18"/>
                <w:szCs w:val="18"/>
                <w:lang w:val="en-US" w:eastAsia="zh-CN"/>
              </w:rPr>
              <w:t>DC_(n)3AA-n8A-n77A</w:t>
            </w:r>
          </w:p>
        </w:tc>
        <w:tc>
          <w:tcPr>
            <w:tcW w:w="3686" w:type="dxa"/>
            <w:tcBorders>
              <w:top w:val="single" w:sz="4" w:space="0" w:color="auto"/>
              <w:left w:val="single" w:sz="4" w:space="0" w:color="auto"/>
              <w:bottom w:val="single" w:sz="4" w:space="0" w:color="auto"/>
              <w:right w:val="single" w:sz="4" w:space="0" w:color="auto"/>
            </w:tcBorders>
            <w:vAlign w:val="center"/>
          </w:tcPr>
          <w:p w14:paraId="2C35BF9E" w14:textId="77777777" w:rsidR="0040459A" w:rsidRPr="007B6BD5" w:rsidRDefault="0040459A" w:rsidP="00C535DF">
            <w:pPr>
              <w:spacing w:after="0"/>
              <w:jc w:val="center"/>
              <w:rPr>
                <w:rFonts w:ascii="Arial" w:hAnsi="Arial" w:cs="Arial"/>
                <w:sz w:val="18"/>
                <w:szCs w:val="18"/>
                <w:vertAlign w:val="superscript"/>
                <w:lang w:eastAsia="zh-CN"/>
              </w:rPr>
            </w:pPr>
            <w:r w:rsidRPr="007B6BD5">
              <w:rPr>
                <w:rFonts w:ascii="Arial" w:eastAsia="Malgun Gothic" w:hAnsi="Arial" w:cs="Arial"/>
                <w:sz w:val="18"/>
                <w:szCs w:val="18"/>
                <w:lang w:eastAsia="ko-KR"/>
              </w:rPr>
              <w:t>DC_(n)3AA</w:t>
            </w:r>
            <w:r w:rsidRPr="007B6BD5">
              <w:rPr>
                <w:rFonts w:ascii="Arial" w:hAnsi="Arial" w:cs="Arial" w:hint="eastAsia"/>
                <w:sz w:val="18"/>
                <w:szCs w:val="18"/>
                <w:vertAlign w:val="superscript"/>
                <w:lang w:eastAsia="zh-CN"/>
              </w:rPr>
              <w:t>4</w:t>
            </w:r>
          </w:p>
          <w:p w14:paraId="2504D376"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DC_3A_n8A</w:t>
            </w:r>
          </w:p>
          <w:p w14:paraId="45311F26"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eastAsia="Malgun Gothic" w:hAnsi="Arial" w:cs="Arial"/>
                <w:sz w:val="18"/>
                <w:szCs w:val="18"/>
                <w:lang w:eastAsia="ko-KR"/>
              </w:rPr>
              <w:t>DC_3A_n77A</w:t>
            </w:r>
          </w:p>
        </w:tc>
      </w:tr>
      <w:tr w:rsidR="0040459A" w:rsidRPr="007B6BD5" w14:paraId="2882DED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7ED3926" w14:textId="77777777" w:rsidR="0040459A" w:rsidRPr="007B6BD5" w:rsidRDefault="0040459A" w:rsidP="00C535DF">
            <w:pPr>
              <w:spacing w:after="0"/>
              <w:jc w:val="center"/>
              <w:rPr>
                <w:rFonts w:ascii="Arial" w:hAnsi="Arial"/>
                <w:sz w:val="18"/>
              </w:rPr>
            </w:pPr>
            <w:r>
              <w:rPr>
                <w:rFonts w:ascii="Arial" w:hAnsi="Arial" w:cs="Arial"/>
                <w:sz w:val="18"/>
                <w:szCs w:val="18"/>
                <w:lang w:val="en-US" w:eastAsia="zh-CN"/>
              </w:rPr>
              <w:lastRenderedPageBreak/>
              <w:t>DC_(n)3AA-n8A-n77(2A)</w:t>
            </w:r>
          </w:p>
        </w:tc>
        <w:tc>
          <w:tcPr>
            <w:tcW w:w="3686" w:type="dxa"/>
            <w:tcBorders>
              <w:top w:val="single" w:sz="4" w:space="0" w:color="auto"/>
              <w:left w:val="single" w:sz="4" w:space="0" w:color="auto"/>
              <w:bottom w:val="single" w:sz="4" w:space="0" w:color="auto"/>
              <w:right w:val="single" w:sz="4" w:space="0" w:color="auto"/>
            </w:tcBorders>
          </w:tcPr>
          <w:p w14:paraId="12B65554" w14:textId="77777777" w:rsidR="0040459A" w:rsidRPr="00AA1017" w:rsidRDefault="0040459A" w:rsidP="00C535DF">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77F427EB" w14:textId="77777777" w:rsidR="0040459A" w:rsidRDefault="0040459A" w:rsidP="00C535DF">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6CAC493F" w14:textId="77777777" w:rsidR="0040459A" w:rsidRPr="007B6BD5" w:rsidRDefault="0040459A" w:rsidP="00C535DF">
            <w:pPr>
              <w:spacing w:after="0"/>
              <w:jc w:val="center"/>
              <w:rPr>
                <w:rFonts w:ascii="Arial" w:hAnsi="Arial"/>
                <w:sz w:val="18"/>
              </w:rPr>
            </w:pPr>
            <w:r>
              <w:rPr>
                <w:rFonts w:ascii="Arial" w:eastAsia="Malgun Gothic" w:hAnsi="Arial" w:cs="Arial"/>
                <w:sz w:val="18"/>
                <w:szCs w:val="18"/>
                <w:lang w:eastAsia="ko-KR"/>
              </w:rPr>
              <w:t>DC_3A_n77A</w:t>
            </w:r>
          </w:p>
        </w:tc>
      </w:tr>
      <w:tr w:rsidR="0040459A" w:rsidRPr="007B6BD5" w14:paraId="00C07EAD" w14:textId="77777777" w:rsidTr="00C535DF">
        <w:trPr>
          <w:jc w:val="center"/>
        </w:trPr>
        <w:tc>
          <w:tcPr>
            <w:tcW w:w="3397" w:type="dxa"/>
            <w:shd w:val="clear" w:color="auto" w:fill="auto"/>
            <w:noWrap/>
            <w:vAlign w:val="center"/>
          </w:tcPr>
          <w:p w14:paraId="3FAC8A32"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rPr>
              <w:t>DC_3A-8A-11A_n28A</w:t>
            </w:r>
          </w:p>
        </w:tc>
        <w:tc>
          <w:tcPr>
            <w:tcW w:w="3686" w:type="dxa"/>
            <w:vAlign w:val="center"/>
          </w:tcPr>
          <w:p w14:paraId="593E65B2"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49D04D15" w14:textId="77777777" w:rsidR="0040459A" w:rsidRPr="007B6BD5" w:rsidRDefault="0040459A" w:rsidP="00C535DF">
            <w:pPr>
              <w:spacing w:after="0"/>
              <w:jc w:val="center"/>
              <w:rPr>
                <w:rFonts w:ascii="Arial" w:hAnsi="Arial"/>
                <w:sz w:val="18"/>
              </w:rPr>
            </w:pPr>
            <w:r w:rsidRPr="007B6BD5">
              <w:rPr>
                <w:rFonts w:ascii="Arial" w:hAnsi="Arial"/>
                <w:sz w:val="18"/>
              </w:rPr>
              <w:t>DC_8A_n28A</w:t>
            </w:r>
          </w:p>
          <w:p w14:paraId="5729FC4A"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rPr>
              <w:t>DC_11A_n28A</w:t>
            </w:r>
          </w:p>
        </w:tc>
      </w:tr>
      <w:tr w:rsidR="0040459A" w:rsidRPr="007B6BD5" w14:paraId="48EA30E5" w14:textId="77777777" w:rsidTr="00C535DF">
        <w:trPr>
          <w:jc w:val="center"/>
        </w:trPr>
        <w:tc>
          <w:tcPr>
            <w:tcW w:w="3397" w:type="dxa"/>
            <w:shd w:val="clear" w:color="auto" w:fill="auto"/>
            <w:noWrap/>
            <w:vAlign w:val="center"/>
          </w:tcPr>
          <w:p w14:paraId="73C85383"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rPr>
              <w:t>DC_3A-8A-11A_n77A</w:t>
            </w:r>
            <w:r w:rsidRPr="007B6BD5">
              <w:rPr>
                <w:rFonts w:ascii="Arial" w:hAnsi="Arial"/>
                <w:sz w:val="18"/>
                <w:vertAlign w:val="superscript"/>
                <w:lang w:eastAsia="zh-CN"/>
              </w:rPr>
              <w:t>2</w:t>
            </w:r>
          </w:p>
        </w:tc>
        <w:tc>
          <w:tcPr>
            <w:tcW w:w="3686" w:type="dxa"/>
            <w:vAlign w:val="center"/>
          </w:tcPr>
          <w:p w14:paraId="6738D049"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099B641A" w14:textId="77777777" w:rsidR="0040459A" w:rsidRPr="007B6BD5" w:rsidRDefault="0040459A" w:rsidP="00C535DF">
            <w:pPr>
              <w:spacing w:after="0"/>
              <w:jc w:val="center"/>
              <w:rPr>
                <w:rFonts w:ascii="Arial" w:hAnsi="Arial"/>
                <w:sz w:val="18"/>
              </w:rPr>
            </w:pPr>
            <w:r w:rsidRPr="007B6BD5">
              <w:rPr>
                <w:rFonts w:ascii="Arial" w:hAnsi="Arial"/>
                <w:sz w:val="18"/>
              </w:rPr>
              <w:t>DC_8A_n77A</w:t>
            </w:r>
          </w:p>
          <w:p w14:paraId="295BFC48"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rPr>
              <w:t>DC_11A_n77A</w:t>
            </w:r>
          </w:p>
        </w:tc>
      </w:tr>
      <w:tr w:rsidR="0040459A" w:rsidRPr="007B6BD5" w14:paraId="7A24EA00" w14:textId="77777777" w:rsidTr="00C535DF">
        <w:trPr>
          <w:jc w:val="center"/>
        </w:trPr>
        <w:tc>
          <w:tcPr>
            <w:tcW w:w="3397" w:type="dxa"/>
            <w:shd w:val="clear" w:color="auto" w:fill="auto"/>
            <w:noWrap/>
            <w:vAlign w:val="center"/>
          </w:tcPr>
          <w:p w14:paraId="5B6299C1"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DC_3A-8A-11A_n77(2A)</w:t>
            </w:r>
            <w:r>
              <w:rPr>
                <w:rFonts w:ascii="Arial" w:hAnsi="Arial"/>
                <w:sz w:val="18"/>
                <w:vertAlign w:val="superscript"/>
                <w:lang w:eastAsia="zh-CN"/>
              </w:rPr>
              <w:t xml:space="preserve"> </w:t>
            </w:r>
            <w:r w:rsidRPr="007B6BD5">
              <w:rPr>
                <w:rFonts w:ascii="Arial" w:hAnsi="Arial"/>
                <w:sz w:val="18"/>
                <w:vertAlign w:val="superscript"/>
                <w:lang w:eastAsia="zh-CN"/>
              </w:rPr>
              <w:t>2</w:t>
            </w:r>
          </w:p>
          <w:p w14:paraId="70B175C6"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DC_3A-8A-11A_n77(3A)</w:t>
            </w:r>
            <w:r w:rsidRPr="007B6BD5">
              <w:rPr>
                <w:rFonts w:ascii="Arial" w:eastAsia="MS Mincho" w:hAnsi="Arial" w:cs="Arial"/>
                <w:sz w:val="18"/>
                <w:szCs w:val="18"/>
                <w:vertAlign w:val="superscript"/>
              </w:rPr>
              <w:t>2</w:t>
            </w:r>
          </w:p>
        </w:tc>
        <w:tc>
          <w:tcPr>
            <w:tcW w:w="3686" w:type="dxa"/>
            <w:vAlign w:val="center"/>
          </w:tcPr>
          <w:p w14:paraId="63002603"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17BF2F50" w14:textId="77777777" w:rsidR="0040459A" w:rsidRPr="007B6BD5" w:rsidRDefault="0040459A" w:rsidP="00C535DF">
            <w:pPr>
              <w:spacing w:after="0"/>
              <w:jc w:val="center"/>
              <w:rPr>
                <w:rFonts w:ascii="Arial" w:hAnsi="Arial"/>
                <w:sz w:val="18"/>
              </w:rPr>
            </w:pPr>
            <w:r w:rsidRPr="007B6BD5">
              <w:rPr>
                <w:rFonts w:ascii="Arial" w:hAnsi="Arial"/>
                <w:sz w:val="18"/>
              </w:rPr>
              <w:t>DC_8A_n77A</w:t>
            </w:r>
          </w:p>
          <w:p w14:paraId="1C86CAF5"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rPr>
              <w:t>DC_11A_n77A</w:t>
            </w:r>
          </w:p>
        </w:tc>
      </w:tr>
      <w:tr w:rsidR="0040459A" w:rsidRPr="007B6BD5" w14:paraId="09DAF9E8" w14:textId="77777777" w:rsidTr="00C535DF">
        <w:trPr>
          <w:jc w:val="center"/>
        </w:trPr>
        <w:tc>
          <w:tcPr>
            <w:tcW w:w="3397" w:type="dxa"/>
            <w:shd w:val="clear" w:color="auto" w:fill="auto"/>
            <w:noWrap/>
            <w:vAlign w:val="center"/>
          </w:tcPr>
          <w:p w14:paraId="7531E966"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rPr>
              <w:t>DC_3A-8A-20A_n1A</w:t>
            </w:r>
          </w:p>
        </w:tc>
        <w:tc>
          <w:tcPr>
            <w:tcW w:w="3686" w:type="dxa"/>
            <w:vAlign w:val="center"/>
          </w:tcPr>
          <w:p w14:paraId="16D3E15F"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5979C1F7"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2F13135F"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rPr>
              <w:t>DC_20A_n1A</w:t>
            </w:r>
          </w:p>
        </w:tc>
      </w:tr>
      <w:tr w:rsidR="0040459A" w:rsidRPr="007B6BD5" w14:paraId="5744A953" w14:textId="77777777" w:rsidTr="00C535DF">
        <w:trPr>
          <w:jc w:val="center"/>
        </w:trPr>
        <w:tc>
          <w:tcPr>
            <w:tcW w:w="3397" w:type="dxa"/>
            <w:shd w:val="clear" w:color="auto" w:fill="auto"/>
            <w:noWrap/>
            <w:vAlign w:val="center"/>
          </w:tcPr>
          <w:p w14:paraId="30B1FD51"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DC_3A-8A-20A_n28A</w:t>
            </w:r>
          </w:p>
          <w:p w14:paraId="374FE391"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ja-JP"/>
              </w:rPr>
              <w:t>DC_3C-8A-20A_n28A</w:t>
            </w:r>
          </w:p>
        </w:tc>
        <w:tc>
          <w:tcPr>
            <w:tcW w:w="3686" w:type="dxa"/>
            <w:vAlign w:val="center"/>
          </w:tcPr>
          <w:p w14:paraId="0EDA1509"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lang w:eastAsia="ja-JP"/>
              </w:rPr>
              <w:t>DC_3A_n28A</w:t>
            </w:r>
          </w:p>
          <w:p w14:paraId="5F65A833"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lang w:eastAsia="ja-JP"/>
              </w:rPr>
              <w:t>DC_3C_n28A</w:t>
            </w:r>
          </w:p>
          <w:p w14:paraId="59F293A1"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lang w:eastAsia="ja-JP"/>
              </w:rPr>
              <w:t>DC_8A_n28A</w:t>
            </w:r>
          </w:p>
          <w:p w14:paraId="4A165EEE" w14:textId="77777777" w:rsidR="0040459A" w:rsidRPr="007B6BD5" w:rsidRDefault="0040459A" w:rsidP="00C535DF">
            <w:pPr>
              <w:spacing w:after="0"/>
              <w:jc w:val="center"/>
              <w:rPr>
                <w:rFonts w:ascii="Arial" w:hAnsi="Arial"/>
                <w:sz w:val="18"/>
              </w:rPr>
            </w:pPr>
            <w:r w:rsidRPr="007B6BD5">
              <w:rPr>
                <w:rFonts w:ascii="Arial" w:hAnsi="Arial"/>
                <w:sz w:val="18"/>
                <w:szCs w:val="18"/>
                <w:lang w:eastAsia="ja-JP"/>
              </w:rPr>
              <w:t>DC_20A_n28A</w:t>
            </w:r>
          </w:p>
        </w:tc>
      </w:tr>
      <w:tr w:rsidR="0040459A" w:rsidRPr="007B6BD5" w14:paraId="374A21CF" w14:textId="77777777" w:rsidTr="00C535DF">
        <w:trPr>
          <w:jc w:val="center"/>
        </w:trPr>
        <w:tc>
          <w:tcPr>
            <w:tcW w:w="3397" w:type="dxa"/>
            <w:shd w:val="clear" w:color="auto" w:fill="auto"/>
            <w:noWrap/>
            <w:vAlign w:val="center"/>
          </w:tcPr>
          <w:p w14:paraId="0020BF54"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DC_3A-8A-20A_n78A</w:t>
            </w:r>
          </w:p>
        </w:tc>
        <w:tc>
          <w:tcPr>
            <w:tcW w:w="3686" w:type="dxa"/>
            <w:vAlign w:val="center"/>
          </w:tcPr>
          <w:p w14:paraId="0358BBC2"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lang w:eastAsia="ja-JP"/>
              </w:rPr>
              <w:t>DC_3A_n78A</w:t>
            </w:r>
          </w:p>
          <w:p w14:paraId="7E27A477"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lang w:eastAsia="ja-JP"/>
              </w:rPr>
              <w:t>DC_8A_n78A</w:t>
            </w:r>
          </w:p>
          <w:p w14:paraId="51DD7123" w14:textId="77777777" w:rsidR="0040459A" w:rsidRPr="007B6BD5" w:rsidRDefault="0040459A" w:rsidP="00C535DF">
            <w:pPr>
              <w:spacing w:after="0"/>
              <w:jc w:val="center"/>
              <w:rPr>
                <w:rFonts w:ascii="Arial" w:hAnsi="Arial"/>
                <w:sz w:val="18"/>
                <w:lang w:eastAsia="fi-FI"/>
              </w:rPr>
            </w:pPr>
            <w:r w:rsidRPr="007B6BD5">
              <w:rPr>
                <w:rFonts w:ascii="Arial" w:hAnsi="Arial"/>
                <w:sz w:val="18"/>
                <w:szCs w:val="18"/>
                <w:lang w:eastAsia="ja-JP"/>
              </w:rPr>
              <w:t>DC_20A_n78A</w:t>
            </w:r>
          </w:p>
        </w:tc>
      </w:tr>
      <w:tr w:rsidR="0040459A" w:rsidRPr="007B6BD5" w14:paraId="419830C9" w14:textId="77777777" w:rsidTr="00C535DF">
        <w:trPr>
          <w:jc w:val="center"/>
        </w:trPr>
        <w:tc>
          <w:tcPr>
            <w:tcW w:w="3397" w:type="dxa"/>
            <w:shd w:val="clear" w:color="auto" w:fill="auto"/>
            <w:noWrap/>
            <w:vAlign w:val="center"/>
          </w:tcPr>
          <w:p w14:paraId="31FFD0BA" w14:textId="77777777" w:rsidR="0040459A" w:rsidRDefault="0040459A" w:rsidP="00C535DF">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3DF730D5" w14:textId="77777777" w:rsidR="0040459A" w:rsidRDefault="0040459A" w:rsidP="00C535DF">
            <w:pPr>
              <w:spacing w:after="0"/>
              <w:jc w:val="center"/>
              <w:rPr>
                <w:rFonts w:ascii="Arial" w:hAnsi="Arial" w:cs="Arial"/>
                <w:sz w:val="18"/>
                <w:szCs w:val="18"/>
              </w:rPr>
            </w:pPr>
            <w:r w:rsidRPr="007B6BD5">
              <w:rPr>
                <w:rFonts w:ascii="Arial" w:hAnsi="Arial" w:cs="Arial"/>
                <w:sz w:val="18"/>
                <w:szCs w:val="18"/>
              </w:rPr>
              <w:t>DC_3A-8A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p w14:paraId="4F193D3C" w14:textId="77777777" w:rsidR="0040459A" w:rsidRDefault="0040459A" w:rsidP="00C535DF">
            <w:pPr>
              <w:spacing w:after="0"/>
              <w:jc w:val="center"/>
              <w:rPr>
                <w:rFonts w:ascii="Arial" w:hAnsi="Arial" w:cs="Arial"/>
                <w:sz w:val="18"/>
                <w:szCs w:val="18"/>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28A</w:t>
            </w:r>
            <w:r>
              <w:rPr>
                <w:rFonts w:ascii="Arial" w:hAnsi="Arial" w:cs="Arial"/>
                <w:sz w:val="18"/>
                <w:szCs w:val="18"/>
              </w:rPr>
              <w:t>_</w:t>
            </w:r>
            <w:r w:rsidRPr="007B6BD5">
              <w:rPr>
                <w:rFonts w:ascii="Arial" w:hAnsi="Arial" w:cs="Arial"/>
                <w:sz w:val="18"/>
                <w:szCs w:val="18"/>
              </w:rPr>
              <w:t>n77A</w:t>
            </w:r>
          </w:p>
          <w:p w14:paraId="164F092E"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rPr>
              <w:t>DC_3</w:t>
            </w:r>
            <w:r>
              <w:rPr>
                <w:rFonts w:ascii="Arial" w:hAnsi="Arial" w:cs="Arial"/>
                <w:sz w:val="18"/>
                <w:szCs w:val="18"/>
              </w:rPr>
              <w:t>C</w:t>
            </w:r>
            <w:r w:rsidRPr="007B6BD5">
              <w:rPr>
                <w:rFonts w:ascii="Arial" w:hAnsi="Arial" w:cs="Arial"/>
                <w:sz w:val="18"/>
                <w:szCs w:val="18"/>
              </w:rPr>
              <w:t>-8A</w:t>
            </w:r>
            <w:r>
              <w:rPr>
                <w:rFonts w:ascii="Arial" w:hAnsi="Arial" w:cs="Arial"/>
                <w:sz w:val="18"/>
                <w:szCs w:val="18"/>
              </w:rPr>
              <w:t>-</w:t>
            </w:r>
            <w:r w:rsidRPr="007B6BD5">
              <w:rPr>
                <w:rFonts w:ascii="Arial" w:hAnsi="Arial" w:cs="Arial"/>
                <w:sz w:val="18"/>
                <w:szCs w:val="18"/>
              </w:rPr>
              <w:t>28</w:t>
            </w:r>
            <w:r>
              <w:rPr>
                <w:rFonts w:ascii="Arial" w:hAnsi="Arial" w:cs="Arial"/>
                <w:sz w:val="18"/>
                <w:szCs w:val="18"/>
              </w:rPr>
              <w:t>C_</w:t>
            </w:r>
            <w:r w:rsidRPr="007B6BD5">
              <w:rPr>
                <w:rFonts w:ascii="Arial" w:hAnsi="Arial" w:cs="Arial"/>
                <w:sz w:val="18"/>
                <w:szCs w:val="18"/>
              </w:rPr>
              <w:t>n77A</w:t>
            </w:r>
          </w:p>
        </w:tc>
        <w:tc>
          <w:tcPr>
            <w:tcW w:w="3686" w:type="dxa"/>
            <w:vAlign w:val="center"/>
          </w:tcPr>
          <w:p w14:paraId="711FF02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DC_3A_n77A</w:t>
            </w:r>
          </w:p>
          <w:p w14:paraId="714C8B63" w14:textId="77777777" w:rsidR="0040459A" w:rsidRDefault="0040459A" w:rsidP="00C535DF">
            <w:pPr>
              <w:spacing w:after="0"/>
              <w:jc w:val="center"/>
              <w:rPr>
                <w:rFonts w:ascii="Arial" w:hAnsi="Arial" w:cs="Arial"/>
                <w:sz w:val="18"/>
                <w:lang w:eastAsia="zh-CN"/>
              </w:rPr>
            </w:pPr>
            <w:r w:rsidRPr="007B6BD5">
              <w:rPr>
                <w:rFonts w:ascii="Arial" w:hAnsi="Arial" w:cs="Arial"/>
                <w:sz w:val="18"/>
                <w:lang w:eastAsia="zh-CN"/>
              </w:rPr>
              <w:t>DC_8A_n77A</w:t>
            </w:r>
          </w:p>
          <w:p w14:paraId="208C4DFA" w14:textId="77777777" w:rsidR="0040459A" w:rsidRPr="007B6BD5" w:rsidRDefault="0040459A" w:rsidP="00C535DF">
            <w:pPr>
              <w:spacing w:after="0"/>
              <w:jc w:val="center"/>
              <w:rPr>
                <w:rFonts w:ascii="Arial" w:hAnsi="Arial"/>
                <w:sz w:val="18"/>
                <w:szCs w:val="18"/>
                <w:lang w:eastAsia="ja-JP"/>
              </w:rPr>
            </w:pPr>
            <w:r w:rsidRPr="007B6BD5">
              <w:rPr>
                <w:rFonts w:ascii="Arial" w:hAnsi="Arial" w:cs="Arial"/>
                <w:sz w:val="18"/>
                <w:lang w:eastAsia="zh-CN"/>
              </w:rPr>
              <w:t>DC_</w:t>
            </w:r>
            <w:r>
              <w:rPr>
                <w:rFonts w:ascii="Arial" w:hAnsi="Arial" w:cs="Arial"/>
                <w:sz w:val="18"/>
                <w:lang w:eastAsia="zh-CN"/>
              </w:rPr>
              <w:t>2</w:t>
            </w:r>
            <w:r w:rsidRPr="007B6BD5">
              <w:rPr>
                <w:rFonts w:ascii="Arial" w:hAnsi="Arial" w:cs="Arial"/>
                <w:sz w:val="18"/>
                <w:lang w:eastAsia="zh-CN"/>
              </w:rPr>
              <w:t>8A_n77A</w:t>
            </w:r>
          </w:p>
        </w:tc>
      </w:tr>
      <w:tr w:rsidR="0040459A" w:rsidRPr="007B6BD5" w14:paraId="21723658" w14:textId="77777777" w:rsidTr="00C535DF">
        <w:trPr>
          <w:jc w:val="center"/>
        </w:trPr>
        <w:tc>
          <w:tcPr>
            <w:tcW w:w="3397" w:type="dxa"/>
            <w:shd w:val="clear" w:color="auto" w:fill="auto"/>
            <w:noWrap/>
            <w:vAlign w:val="center"/>
          </w:tcPr>
          <w:p w14:paraId="06945502"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rPr>
              <w:t>DC_3A-8A_n28A-n77A</w:t>
            </w:r>
            <w:r w:rsidRPr="007B6BD5">
              <w:rPr>
                <w:rFonts w:ascii="Arial" w:hAnsi="Arial"/>
                <w:sz w:val="18"/>
                <w:vertAlign w:val="superscript"/>
                <w:lang w:eastAsia="fi-FI"/>
              </w:rPr>
              <w:t>2</w:t>
            </w:r>
          </w:p>
        </w:tc>
        <w:tc>
          <w:tcPr>
            <w:tcW w:w="3686" w:type="dxa"/>
            <w:vAlign w:val="center"/>
          </w:tcPr>
          <w:p w14:paraId="038DD3D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7305B09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DC_3A_n77A</w:t>
            </w:r>
          </w:p>
          <w:p w14:paraId="3C54222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02AF7D9A" w14:textId="77777777" w:rsidR="0040459A" w:rsidRPr="007B6BD5" w:rsidRDefault="0040459A" w:rsidP="00C535DF">
            <w:pPr>
              <w:spacing w:after="0"/>
              <w:jc w:val="center"/>
              <w:rPr>
                <w:rFonts w:ascii="Arial" w:hAnsi="Arial"/>
                <w:sz w:val="18"/>
                <w:szCs w:val="18"/>
                <w:lang w:eastAsia="ja-JP"/>
              </w:rPr>
            </w:pPr>
            <w:r w:rsidRPr="007B6BD5">
              <w:rPr>
                <w:rFonts w:ascii="Arial" w:hAnsi="Arial" w:cs="Arial"/>
                <w:sz w:val="18"/>
                <w:lang w:eastAsia="zh-CN"/>
              </w:rPr>
              <w:t>DC_8A_n77A</w:t>
            </w:r>
          </w:p>
        </w:tc>
      </w:tr>
      <w:tr w:rsidR="0040459A" w:rsidRPr="007B6BD5" w14:paraId="5DB71546" w14:textId="77777777" w:rsidTr="00C535DF">
        <w:trPr>
          <w:jc w:val="center"/>
        </w:trPr>
        <w:tc>
          <w:tcPr>
            <w:tcW w:w="3397" w:type="dxa"/>
            <w:shd w:val="clear" w:color="auto" w:fill="auto"/>
            <w:noWrap/>
            <w:vAlign w:val="center"/>
          </w:tcPr>
          <w:p w14:paraId="359B86B1"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rPr>
              <w:t>DC_3A-8A_n28A-n77(2A)</w:t>
            </w:r>
            <w:r w:rsidRPr="007B6BD5">
              <w:rPr>
                <w:rFonts w:ascii="Arial" w:hAnsi="Arial"/>
                <w:sz w:val="18"/>
                <w:vertAlign w:val="superscript"/>
                <w:lang w:eastAsia="fi-FI"/>
              </w:rPr>
              <w:t>2</w:t>
            </w:r>
          </w:p>
        </w:tc>
        <w:tc>
          <w:tcPr>
            <w:tcW w:w="3686" w:type="dxa"/>
            <w:vAlign w:val="center"/>
          </w:tcPr>
          <w:p w14:paraId="2A8B120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w:t>
            </w:r>
            <w:r w:rsidRPr="007B6BD5">
              <w:rPr>
                <w:rFonts w:ascii="Arial" w:eastAsia="Malgun Gothic" w:hAnsi="Arial" w:cs="Arial"/>
                <w:sz w:val="18"/>
                <w:lang w:eastAsia="ko-KR"/>
              </w:rPr>
              <w:t>_</w:t>
            </w:r>
            <w:r w:rsidRPr="007B6BD5">
              <w:rPr>
                <w:rFonts w:ascii="Arial" w:hAnsi="Arial" w:cs="Arial"/>
                <w:sz w:val="18"/>
                <w:lang w:eastAsia="zh-CN"/>
              </w:rPr>
              <w:t>n28A</w:t>
            </w:r>
          </w:p>
          <w:p w14:paraId="343FC60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DC_3A_n77A</w:t>
            </w:r>
          </w:p>
          <w:p w14:paraId="0D9CBD7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DC_8A</w:t>
            </w:r>
            <w:r w:rsidRPr="007B6BD5">
              <w:rPr>
                <w:rFonts w:ascii="Arial" w:eastAsia="Malgun Gothic" w:hAnsi="Arial" w:cs="Arial"/>
                <w:sz w:val="18"/>
                <w:lang w:eastAsia="ko-KR"/>
              </w:rPr>
              <w:t>_</w:t>
            </w:r>
            <w:r w:rsidRPr="007B6BD5">
              <w:rPr>
                <w:rFonts w:ascii="Arial" w:hAnsi="Arial" w:cs="Arial"/>
                <w:sz w:val="18"/>
                <w:lang w:eastAsia="zh-CN"/>
              </w:rPr>
              <w:t>n28A</w:t>
            </w:r>
          </w:p>
          <w:p w14:paraId="511CECD9" w14:textId="77777777" w:rsidR="0040459A" w:rsidRPr="007B6BD5" w:rsidRDefault="0040459A" w:rsidP="00C535DF">
            <w:pPr>
              <w:spacing w:after="0"/>
              <w:jc w:val="center"/>
              <w:rPr>
                <w:rFonts w:ascii="Arial" w:hAnsi="Arial"/>
                <w:sz w:val="18"/>
                <w:szCs w:val="18"/>
                <w:lang w:eastAsia="ja-JP"/>
              </w:rPr>
            </w:pPr>
            <w:r w:rsidRPr="007B6BD5">
              <w:rPr>
                <w:rFonts w:ascii="Arial" w:hAnsi="Arial" w:cs="Arial"/>
                <w:sz w:val="18"/>
                <w:lang w:eastAsia="zh-CN"/>
              </w:rPr>
              <w:t>DC_8A_n77A</w:t>
            </w:r>
          </w:p>
        </w:tc>
      </w:tr>
      <w:tr w:rsidR="0040459A" w:rsidRPr="007B6BD5" w14:paraId="079B24FB" w14:textId="77777777" w:rsidTr="00C535DF">
        <w:trPr>
          <w:jc w:val="center"/>
        </w:trPr>
        <w:tc>
          <w:tcPr>
            <w:tcW w:w="3397" w:type="dxa"/>
            <w:shd w:val="clear" w:color="auto" w:fill="auto"/>
            <w:noWrap/>
            <w:vAlign w:val="center"/>
          </w:tcPr>
          <w:p w14:paraId="53B81378"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DC_3A-8A-28A_n78A</w:t>
            </w:r>
          </w:p>
        </w:tc>
        <w:tc>
          <w:tcPr>
            <w:tcW w:w="3686" w:type="dxa"/>
            <w:vAlign w:val="center"/>
          </w:tcPr>
          <w:p w14:paraId="57CFB1CB"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5E4925C"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3CCFB68D"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DC_28A_n78A</w:t>
            </w:r>
          </w:p>
        </w:tc>
      </w:tr>
      <w:tr w:rsidR="0040459A" w:rsidRPr="007B6BD5" w14:paraId="2588D35E" w14:textId="77777777" w:rsidTr="00C535DF">
        <w:trPr>
          <w:jc w:val="center"/>
        </w:trPr>
        <w:tc>
          <w:tcPr>
            <w:tcW w:w="3397" w:type="dxa"/>
            <w:shd w:val="clear" w:color="auto" w:fill="auto"/>
            <w:noWrap/>
            <w:vAlign w:val="center"/>
          </w:tcPr>
          <w:p w14:paraId="65E657EB"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zh-TW"/>
              </w:rPr>
              <w:t>DC_3A-8A_n28A-n78A</w:t>
            </w:r>
            <w:r w:rsidRPr="007B6BD5">
              <w:rPr>
                <w:rFonts w:ascii="Arial" w:hAnsi="Arial"/>
                <w:sz w:val="18"/>
                <w:vertAlign w:val="superscript"/>
                <w:lang w:eastAsia="zh-CN"/>
              </w:rPr>
              <w:t>2</w:t>
            </w:r>
          </w:p>
        </w:tc>
        <w:tc>
          <w:tcPr>
            <w:tcW w:w="3686" w:type="dxa"/>
            <w:vAlign w:val="center"/>
          </w:tcPr>
          <w:p w14:paraId="50C7CF0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DC_3A_n28A</w:t>
            </w:r>
          </w:p>
          <w:p w14:paraId="1C5F092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DC_3A_n78A</w:t>
            </w:r>
          </w:p>
          <w:p w14:paraId="04EEF86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DC_8A_n28A</w:t>
            </w:r>
          </w:p>
          <w:p w14:paraId="5EBD76F1"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szCs w:val="18"/>
              </w:rPr>
              <w:t>DC_8A_n78A</w:t>
            </w:r>
          </w:p>
        </w:tc>
      </w:tr>
      <w:tr w:rsidR="0040459A" w:rsidRPr="007B6BD5" w14:paraId="5E6F0A60" w14:textId="77777777" w:rsidTr="00C535DF">
        <w:trPr>
          <w:jc w:val="center"/>
        </w:trPr>
        <w:tc>
          <w:tcPr>
            <w:tcW w:w="3397" w:type="dxa"/>
            <w:shd w:val="clear" w:color="auto" w:fill="auto"/>
            <w:noWrap/>
            <w:vAlign w:val="center"/>
          </w:tcPr>
          <w:p w14:paraId="0D21927F"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DC_3A-8A-32A_n1A</w:t>
            </w:r>
          </w:p>
        </w:tc>
        <w:tc>
          <w:tcPr>
            <w:tcW w:w="3686" w:type="dxa"/>
            <w:vAlign w:val="center"/>
          </w:tcPr>
          <w:p w14:paraId="5BFDC15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DC_3A_n1A</w:t>
            </w:r>
          </w:p>
          <w:p w14:paraId="30EF111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DC_8A_n1A</w:t>
            </w:r>
          </w:p>
        </w:tc>
      </w:tr>
      <w:tr w:rsidR="0040459A" w:rsidRPr="007B6BD5" w14:paraId="72BF55AA" w14:textId="77777777" w:rsidTr="00C535DF">
        <w:trPr>
          <w:jc w:val="center"/>
        </w:trPr>
        <w:tc>
          <w:tcPr>
            <w:tcW w:w="3397" w:type="dxa"/>
            <w:shd w:val="clear" w:color="auto" w:fill="auto"/>
            <w:noWrap/>
            <w:vAlign w:val="center"/>
          </w:tcPr>
          <w:p w14:paraId="64EDE41B" w14:textId="77777777" w:rsidR="0040459A" w:rsidRPr="007B6BD5" w:rsidRDefault="0040459A" w:rsidP="00C535DF">
            <w:pPr>
              <w:spacing w:after="0"/>
              <w:jc w:val="center"/>
              <w:rPr>
                <w:rFonts w:ascii="Arial" w:hAnsi="Arial"/>
                <w:sz w:val="18"/>
                <w:lang w:eastAsia="fr-FR"/>
              </w:rPr>
            </w:pPr>
            <w:r w:rsidRPr="007B6BD5">
              <w:rPr>
                <w:rFonts w:ascii="Arial" w:hAnsi="Arial"/>
                <w:sz w:val="18"/>
                <w:lang w:eastAsia="fr-FR"/>
              </w:rPr>
              <w:t>DC_3A-8A-32A_n28A</w:t>
            </w:r>
          </w:p>
          <w:p w14:paraId="1554DAD8" w14:textId="77777777" w:rsidR="0040459A" w:rsidRPr="007B6BD5" w:rsidRDefault="0040459A" w:rsidP="00C535DF">
            <w:pPr>
              <w:spacing w:after="0"/>
              <w:jc w:val="center"/>
              <w:rPr>
                <w:rFonts w:ascii="Arial" w:hAnsi="Arial"/>
                <w:sz w:val="18"/>
                <w:lang w:eastAsia="zh-TW"/>
              </w:rPr>
            </w:pPr>
            <w:r w:rsidRPr="007B6BD5">
              <w:rPr>
                <w:rFonts w:ascii="Arial" w:hAnsi="Arial" w:cs="Arial"/>
                <w:color w:val="000000"/>
                <w:sz w:val="18"/>
                <w:szCs w:val="18"/>
              </w:rPr>
              <w:t>DC_3C-8A-32A_n28A</w:t>
            </w:r>
          </w:p>
        </w:tc>
        <w:tc>
          <w:tcPr>
            <w:tcW w:w="3686" w:type="dxa"/>
            <w:vAlign w:val="center"/>
          </w:tcPr>
          <w:p w14:paraId="735C4DAF"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371D1BC6"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DC_8A_n28A</w:t>
            </w:r>
          </w:p>
        </w:tc>
      </w:tr>
      <w:tr w:rsidR="0040459A" w:rsidRPr="007B6BD5" w14:paraId="68DAB2E3" w14:textId="77777777" w:rsidTr="00C535DF">
        <w:trPr>
          <w:jc w:val="center"/>
        </w:trPr>
        <w:tc>
          <w:tcPr>
            <w:tcW w:w="3397" w:type="dxa"/>
            <w:shd w:val="clear" w:color="auto" w:fill="auto"/>
            <w:noWrap/>
            <w:vAlign w:val="center"/>
          </w:tcPr>
          <w:p w14:paraId="314659B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DC_3A-8A-32A_n78A</w:t>
            </w:r>
          </w:p>
        </w:tc>
        <w:tc>
          <w:tcPr>
            <w:tcW w:w="3686" w:type="dxa"/>
            <w:vAlign w:val="center"/>
          </w:tcPr>
          <w:p w14:paraId="72EB836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DC_3A_n78A</w:t>
            </w:r>
          </w:p>
          <w:p w14:paraId="501C4D9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DC_8A_n78A</w:t>
            </w:r>
          </w:p>
        </w:tc>
      </w:tr>
      <w:tr w:rsidR="0040459A" w:rsidRPr="007B6BD5" w14:paraId="032840F2" w14:textId="77777777" w:rsidTr="00C535DF">
        <w:trPr>
          <w:jc w:val="center"/>
        </w:trPr>
        <w:tc>
          <w:tcPr>
            <w:tcW w:w="3397" w:type="dxa"/>
            <w:shd w:val="clear" w:color="auto" w:fill="auto"/>
            <w:noWrap/>
            <w:vAlign w:val="center"/>
          </w:tcPr>
          <w:p w14:paraId="290D9E69"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DC_3A-8A_n40A-n41A</w:t>
            </w:r>
          </w:p>
          <w:p w14:paraId="0A82E3DC" w14:textId="77777777" w:rsidR="0040459A" w:rsidRPr="007B6BD5" w:rsidRDefault="0040459A" w:rsidP="00C535DF">
            <w:pPr>
              <w:spacing w:after="0"/>
              <w:jc w:val="center"/>
              <w:rPr>
                <w:rFonts w:ascii="Arial" w:hAnsi="Arial"/>
                <w:sz w:val="18"/>
                <w:lang w:eastAsia="zh-TW"/>
              </w:rPr>
            </w:pPr>
          </w:p>
        </w:tc>
        <w:tc>
          <w:tcPr>
            <w:tcW w:w="3686" w:type="dxa"/>
            <w:vAlign w:val="center"/>
          </w:tcPr>
          <w:p w14:paraId="5A6C2DDC" w14:textId="77777777" w:rsidR="0040459A" w:rsidRPr="007B6BD5" w:rsidRDefault="0040459A" w:rsidP="00C535DF">
            <w:pPr>
              <w:spacing w:after="0"/>
              <w:jc w:val="center"/>
              <w:rPr>
                <w:rFonts w:ascii="Arial" w:hAnsi="Arial" w:cs="Arial"/>
                <w:sz w:val="18"/>
                <w:szCs w:val="18"/>
              </w:rPr>
            </w:pPr>
            <w:r w:rsidRPr="007B6BD5">
              <w:rPr>
                <w:rFonts w:ascii="Arial" w:hAnsi="Arial" w:cs="Arial"/>
                <w:color w:val="000000"/>
                <w:sz w:val="18"/>
                <w:szCs w:val="18"/>
                <w:lang w:eastAsia="zh-CN" w:bidi="ar"/>
              </w:rPr>
              <w:t>DC_3A_n40A</w:t>
            </w:r>
            <w:r w:rsidRPr="007B6BD5">
              <w:rPr>
                <w:rFonts w:ascii="Arial" w:hAnsi="Arial" w:cs="Arial"/>
                <w:color w:val="000000"/>
                <w:sz w:val="18"/>
                <w:szCs w:val="18"/>
                <w:lang w:eastAsia="zh-CN" w:bidi="ar"/>
              </w:rPr>
              <w:br/>
              <w:t>DC_3A_n41A</w:t>
            </w:r>
            <w:r w:rsidRPr="007B6BD5">
              <w:rPr>
                <w:rFonts w:ascii="Arial" w:hAnsi="Arial" w:cs="Arial"/>
                <w:color w:val="000000"/>
                <w:sz w:val="18"/>
                <w:szCs w:val="18"/>
                <w:lang w:eastAsia="zh-CN" w:bidi="ar"/>
              </w:rPr>
              <w:br/>
              <w:t>DC_8A_n40A</w:t>
            </w:r>
            <w:r w:rsidRPr="007B6BD5">
              <w:rPr>
                <w:rFonts w:ascii="Arial" w:hAnsi="Arial" w:cs="Arial"/>
                <w:color w:val="000000"/>
                <w:sz w:val="18"/>
                <w:szCs w:val="18"/>
                <w:lang w:eastAsia="zh-CN" w:bidi="ar"/>
              </w:rPr>
              <w:br/>
              <w:t>DC_8A_n41A</w:t>
            </w:r>
          </w:p>
        </w:tc>
      </w:tr>
      <w:tr w:rsidR="0040459A" w:rsidRPr="007B6BD5" w14:paraId="33CB1CFC" w14:textId="77777777" w:rsidTr="00C535DF">
        <w:trPr>
          <w:jc w:val="center"/>
          <w:ins w:id="31" w:author="Huawei" w:date="2025-04-22T19:34:00Z"/>
        </w:trPr>
        <w:tc>
          <w:tcPr>
            <w:tcW w:w="3397" w:type="dxa"/>
            <w:shd w:val="clear" w:color="auto" w:fill="auto"/>
            <w:noWrap/>
            <w:vAlign w:val="center"/>
          </w:tcPr>
          <w:p w14:paraId="5A835068" w14:textId="77777777" w:rsidR="0040459A" w:rsidRDefault="0040459A" w:rsidP="00C535DF">
            <w:pPr>
              <w:spacing w:after="0"/>
              <w:jc w:val="center"/>
              <w:rPr>
                <w:ins w:id="32" w:author="Huawei" w:date="2025-04-22T19:34:00Z"/>
                <w:rFonts w:ascii="Arial" w:hAnsi="Arial" w:cs="Arial"/>
                <w:color w:val="000000"/>
                <w:sz w:val="18"/>
                <w:szCs w:val="18"/>
                <w:lang w:eastAsia="zh-CN" w:bidi="ar"/>
              </w:rPr>
            </w:pPr>
            <w:ins w:id="33" w:author="Huawei" w:date="2025-04-22T19:34:00Z">
              <w:r w:rsidRPr="0040459A">
                <w:rPr>
                  <w:rFonts w:ascii="Arial" w:hAnsi="Arial" w:cs="Arial"/>
                  <w:color w:val="000000"/>
                  <w:sz w:val="18"/>
                  <w:szCs w:val="18"/>
                  <w:lang w:eastAsia="zh-CN" w:bidi="ar"/>
                </w:rPr>
                <w:t>DC_3A-8A_n40A-n71A</w:t>
              </w:r>
            </w:ins>
          </w:p>
          <w:p w14:paraId="0A3C31AB" w14:textId="5115ED16" w:rsidR="00427D56" w:rsidRPr="007B6BD5" w:rsidRDefault="00427D56" w:rsidP="00C535DF">
            <w:pPr>
              <w:spacing w:after="0"/>
              <w:jc w:val="center"/>
              <w:rPr>
                <w:ins w:id="34" w:author="Huawei" w:date="2025-04-22T19:34:00Z"/>
                <w:rFonts w:ascii="Arial" w:hAnsi="Arial" w:cs="Arial"/>
                <w:color w:val="000000"/>
                <w:sz w:val="18"/>
                <w:szCs w:val="18"/>
                <w:lang w:eastAsia="zh-CN" w:bidi="ar"/>
              </w:rPr>
            </w:pPr>
            <w:ins w:id="35" w:author="Huawei" w:date="2025-04-22T19:34:00Z">
              <w:r w:rsidRPr="00427D56">
                <w:rPr>
                  <w:rFonts w:ascii="Arial" w:hAnsi="Arial" w:cs="Arial"/>
                  <w:color w:val="000000"/>
                  <w:sz w:val="18"/>
                  <w:szCs w:val="18"/>
                  <w:lang w:eastAsia="zh-CN" w:bidi="ar"/>
                </w:rPr>
                <w:t>DC_3C-8A_n40A-n71A</w:t>
              </w:r>
            </w:ins>
          </w:p>
        </w:tc>
        <w:tc>
          <w:tcPr>
            <w:tcW w:w="3686" w:type="dxa"/>
            <w:vAlign w:val="center"/>
          </w:tcPr>
          <w:p w14:paraId="37FB0738" w14:textId="77777777" w:rsidR="0040459A" w:rsidRPr="0040459A" w:rsidRDefault="0040459A" w:rsidP="0040459A">
            <w:pPr>
              <w:spacing w:after="0"/>
              <w:jc w:val="center"/>
              <w:rPr>
                <w:ins w:id="36" w:author="Huawei" w:date="2025-04-22T19:34:00Z"/>
                <w:rFonts w:ascii="Arial" w:hAnsi="Arial" w:cs="Arial"/>
                <w:color w:val="000000"/>
                <w:sz w:val="18"/>
                <w:szCs w:val="18"/>
                <w:lang w:eastAsia="zh-CN" w:bidi="ar"/>
              </w:rPr>
            </w:pPr>
            <w:ins w:id="37" w:author="Huawei" w:date="2025-04-22T19:34:00Z">
              <w:r w:rsidRPr="0040459A">
                <w:rPr>
                  <w:rFonts w:ascii="Arial" w:hAnsi="Arial" w:cs="Arial"/>
                  <w:color w:val="000000"/>
                  <w:sz w:val="18"/>
                  <w:szCs w:val="18"/>
                  <w:lang w:eastAsia="zh-CN" w:bidi="ar"/>
                </w:rPr>
                <w:t>DC_3A_n40A</w:t>
              </w:r>
            </w:ins>
          </w:p>
          <w:p w14:paraId="3450C18B" w14:textId="77777777" w:rsidR="0040459A" w:rsidRPr="0040459A" w:rsidRDefault="0040459A" w:rsidP="0040459A">
            <w:pPr>
              <w:spacing w:after="0"/>
              <w:jc w:val="center"/>
              <w:rPr>
                <w:ins w:id="38" w:author="Huawei" w:date="2025-04-22T19:34:00Z"/>
                <w:rFonts w:ascii="Arial" w:hAnsi="Arial" w:cs="Arial"/>
                <w:color w:val="000000"/>
                <w:sz w:val="18"/>
                <w:szCs w:val="18"/>
                <w:lang w:eastAsia="zh-CN" w:bidi="ar"/>
              </w:rPr>
            </w:pPr>
            <w:ins w:id="39" w:author="Huawei" w:date="2025-04-22T19:34:00Z">
              <w:r w:rsidRPr="0040459A">
                <w:rPr>
                  <w:rFonts w:ascii="Arial" w:hAnsi="Arial" w:cs="Arial"/>
                  <w:color w:val="000000"/>
                  <w:sz w:val="18"/>
                  <w:szCs w:val="18"/>
                  <w:lang w:eastAsia="zh-CN" w:bidi="ar"/>
                </w:rPr>
                <w:t>DC_3A_n71A</w:t>
              </w:r>
            </w:ins>
          </w:p>
          <w:p w14:paraId="191DAEF1" w14:textId="77777777" w:rsidR="0040459A" w:rsidRPr="0040459A" w:rsidRDefault="0040459A" w:rsidP="0040459A">
            <w:pPr>
              <w:spacing w:after="0"/>
              <w:jc w:val="center"/>
              <w:rPr>
                <w:ins w:id="40" w:author="Huawei" w:date="2025-04-22T19:34:00Z"/>
                <w:rFonts w:ascii="Arial" w:hAnsi="Arial" w:cs="Arial"/>
                <w:color w:val="000000"/>
                <w:sz w:val="18"/>
                <w:szCs w:val="18"/>
                <w:lang w:eastAsia="zh-CN" w:bidi="ar"/>
              </w:rPr>
            </w:pPr>
            <w:ins w:id="41" w:author="Huawei" w:date="2025-04-22T19:34:00Z">
              <w:r w:rsidRPr="0040459A">
                <w:rPr>
                  <w:rFonts w:ascii="Arial" w:hAnsi="Arial" w:cs="Arial"/>
                  <w:color w:val="000000"/>
                  <w:sz w:val="18"/>
                  <w:szCs w:val="18"/>
                  <w:lang w:eastAsia="zh-CN" w:bidi="ar"/>
                </w:rPr>
                <w:t>DC_8A_n40A</w:t>
              </w:r>
            </w:ins>
          </w:p>
          <w:p w14:paraId="424A3474" w14:textId="22CD04EE" w:rsidR="0040459A" w:rsidRPr="007B6BD5" w:rsidRDefault="0040459A" w:rsidP="0040459A">
            <w:pPr>
              <w:spacing w:after="0"/>
              <w:jc w:val="center"/>
              <w:rPr>
                <w:ins w:id="42" w:author="Huawei" w:date="2025-04-22T19:34:00Z"/>
                <w:rFonts w:ascii="Arial" w:hAnsi="Arial" w:cs="Arial"/>
                <w:color w:val="000000"/>
                <w:sz w:val="18"/>
                <w:szCs w:val="18"/>
                <w:lang w:eastAsia="zh-CN" w:bidi="ar"/>
              </w:rPr>
            </w:pPr>
            <w:ins w:id="43" w:author="Huawei" w:date="2025-04-22T19:34:00Z">
              <w:r w:rsidRPr="0040459A">
                <w:rPr>
                  <w:rFonts w:ascii="Arial" w:hAnsi="Arial" w:cs="Arial"/>
                  <w:color w:val="000000"/>
                  <w:sz w:val="18"/>
                  <w:szCs w:val="18"/>
                  <w:lang w:eastAsia="zh-CN" w:bidi="ar"/>
                </w:rPr>
                <w:t>DC_8A_n71A</w:t>
              </w:r>
            </w:ins>
          </w:p>
        </w:tc>
      </w:tr>
      <w:tr w:rsidR="0040459A" w:rsidRPr="007B6BD5" w14:paraId="7D54C0FF" w14:textId="77777777" w:rsidTr="00C535DF">
        <w:trPr>
          <w:jc w:val="center"/>
        </w:trPr>
        <w:tc>
          <w:tcPr>
            <w:tcW w:w="3397" w:type="dxa"/>
            <w:shd w:val="clear" w:color="auto" w:fill="auto"/>
            <w:noWrap/>
            <w:vAlign w:val="center"/>
          </w:tcPr>
          <w:p w14:paraId="3A50263B" w14:textId="77777777" w:rsidR="0040459A" w:rsidRPr="007B6BD5" w:rsidRDefault="0040459A" w:rsidP="00C535DF">
            <w:pPr>
              <w:spacing w:after="0"/>
              <w:jc w:val="center"/>
              <w:rPr>
                <w:rFonts w:ascii="Arial" w:hAnsi="Arial"/>
                <w:sz w:val="18"/>
                <w:szCs w:val="18"/>
              </w:rPr>
            </w:pPr>
            <w:r w:rsidRPr="007B6BD5">
              <w:rPr>
                <w:rFonts w:ascii="Arial" w:hAnsi="Arial"/>
                <w:sz w:val="18"/>
                <w:lang w:eastAsia="zh-CN"/>
              </w:rPr>
              <w:t>DC_3A-8A_n40A-n78A</w:t>
            </w:r>
          </w:p>
        </w:tc>
        <w:tc>
          <w:tcPr>
            <w:tcW w:w="3686" w:type="dxa"/>
            <w:vAlign w:val="center"/>
          </w:tcPr>
          <w:p w14:paraId="2FD7869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DC_3A_n40A</w:t>
            </w:r>
          </w:p>
          <w:p w14:paraId="7A543C6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0C9F2A6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DC_8A_n40A</w:t>
            </w:r>
          </w:p>
          <w:p w14:paraId="512B186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DC_8A_n78A</w:t>
            </w:r>
          </w:p>
        </w:tc>
      </w:tr>
      <w:tr w:rsidR="0040459A" w:rsidRPr="007B6BD5" w14:paraId="44648152" w14:textId="77777777" w:rsidTr="00C535DF">
        <w:trPr>
          <w:jc w:val="center"/>
        </w:trPr>
        <w:tc>
          <w:tcPr>
            <w:tcW w:w="3397" w:type="dxa"/>
            <w:shd w:val="clear" w:color="auto" w:fill="auto"/>
            <w:noWrap/>
            <w:vAlign w:val="center"/>
          </w:tcPr>
          <w:p w14:paraId="377CE7B4"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DC_3A-8A-40A_n1A</w:t>
            </w:r>
          </w:p>
          <w:p w14:paraId="4DD1C1F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DC_3A-8A-40C_n1A</w:t>
            </w:r>
          </w:p>
        </w:tc>
        <w:tc>
          <w:tcPr>
            <w:tcW w:w="3686" w:type="dxa"/>
            <w:vAlign w:val="center"/>
          </w:tcPr>
          <w:p w14:paraId="030B68A5"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67BA26BB"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DC_8A_n1A</w:t>
            </w:r>
          </w:p>
          <w:p w14:paraId="6B6CB4E4" w14:textId="77777777" w:rsidR="0040459A" w:rsidRPr="007B6BD5" w:rsidRDefault="0040459A" w:rsidP="00C535DF">
            <w:pPr>
              <w:spacing w:after="0"/>
              <w:jc w:val="center"/>
              <w:rPr>
                <w:rFonts w:ascii="Arial" w:hAnsi="Arial"/>
                <w:sz w:val="18"/>
                <w:lang w:eastAsia="zh-CN"/>
              </w:rPr>
            </w:pPr>
            <w:r w:rsidRPr="007B6BD5">
              <w:rPr>
                <w:rFonts w:ascii="Arial" w:hAnsi="Arial" w:cs="Arial"/>
                <w:color w:val="000000"/>
                <w:sz w:val="18"/>
                <w:szCs w:val="18"/>
              </w:rPr>
              <w:t>DC_40A_n1A</w:t>
            </w:r>
          </w:p>
        </w:tc>
      </w:tr>
      <w:tr w:rsidR="0040459A" w:rsidRPr="007B6BD5" w14:paraId="412E23C3" w14:textId="77777777" w:rsidTr="00C535DF">
        <w:trPr>
          <w:jc w:val="center"/>
        </w:trPr>
        <w:tc>
          <w:tcPr>
            <w:tcW w:w="3397" w:type="dxa"/>
            <w:shd w:val="clear" w:color="auto" w:fill="auto"/>
            <w:noWrap/>
            <w:vAlign w:val="center"/>
          </w:tcPr>
          <w:p w14:paraId="5EC1EF3E"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DC_3A-8A-40A_n78A</w:t>
            </w:r>
          </w:p>
          <w:p w14:paraId="5104102A"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lang w:eastAsia="ja-JP"/>
              </w:rPr>
              <w:t>DC_3A-8A-40C_n</w:t>
            </w:r>
            <w:r w:rsidRPr="007B6BD5">
              <w:rPr>
                <w:rFonts w:ascii="Arial" w:hAnsi="Arial" w:cs="Arial"/>
                <w:sz w:val="18"/>
                <w:szCs w:val="18"/>
                <w:lang w:eastAsia="zh-CN"/>
              </w:rPr>
              <w:t>7</w:t>
            </w:r>
            <w:r w:rsidRPr="007B6BD5">
              <w:rPr>
                <w:rFonts w:ascii="Arial" w:hAnsi="Arial" w:cs="Arial"/>
                <w:sz w:val="18"/>
                <w:szCs w:val="18"/>
                <w:lang w:eastAsia="ja-JP"/>
              </w:rPr>
              <w:t>8A</w:t>
            </w:r>
          </w:p>
        </w:tc>
        <w:tc>
          <w:tcPr>
            <w:tcW w:w="3686" w:type="dxa"/>
            <w:vAlign w:val="center"/>
          </w:tcPr>
          <w:p w14:paraId="23ECF1A7" w14:textId="77777777" w:rsidR="0040459A" w:rsidRPr="007B6BD5" w:rsidRDefault="0040459A" w:rsidP="00C535DF">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53FF57B4" w14:textId="77777777" w:rsidR="0040459A" w:rsidRPr="007B6BD5" w:rsidRDefault="0040459A" w:rsidP="00C535DF">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05D46B89"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40459A" w:rsidRPr="007B6BD5" w14:paraId="64AD1C16" w14:textId="77777777" w:rsidTr="00C535DF">
        <w:trPr>
          <w:jc w:val="center"/>
        </w:trPr>
        <w:tc>
          <w:tcPr>
            <w:tcW w:w="3397" w:type="dxa"/>
            <w:shd w:val="clear" w:color="auto" w:fill="auto"/>
            <w:noWrap/>
            <w:vAlign w:val="center"/>
          </w:tcPr>
          <w:p w14:paraId="221EC423"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lastRenderedPageBreak/>
              <w:t>DC_3A-8A-40A_n78(2A)</w:t>
            </w:r>
          </w:p>
          <w:p w14:paraId="11573375"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lang w:eastAsia="zh-CN"/>
              </w:rPr>
              <w:t>DC_3A-8A-40C_n78(2A)</w:t>
            </w:r>
          </w:p>
        </w:tc>
        <w:tc>
          <w:tcPr>
            <w:tcW w:w="3686" w:type="dxa"/>
            <w:vAlign w:val="center"/>
          </w:tcPr>
          <w:p w14:paraId="595DC095" w14:textId="77777777" w:rsidR="0040459A" w:rsidRPr="007B6BD5" w:rsidRDefault="0040459A" w:rsidP="00C535DF">
            <w:pPr>
              <w:spacing w:after="0"/>
              <w:jc w:val="center"/>
              <w:rPr>
                <w:rFonts w:ascii="Arial" w:hAnsi="Arial" w:cs="Arial"/>
                <w:b/>
                <w:sz w:val="18"/>
                <w:szCs w:val="18"/>
                <w:lang w:eastAsia="ja-JP"/>
              </w:rPr>
            </w:pPr>
            <w:r w:rsidRPr="007B6BD5">
              <w:rPr>
                <w:rFonts w:ascii="Arial" w:hAnsi="Arial" w:cs="Arial"/>
                <w:sz w:val="18"/>
                <w:szCs w:val="18"/>
                <w:lang w:eastAsia="fi-FI"/>
              </w:rPr>
              <w:t>DC_3A_</w:t>
            </w:r>
            <w:r w:rsidRPr="007B6BD5">
              <w:rPr>
                <w:rFonts w:ascii="Arial" w:hAnsi="Arial" w:cs="Arial"/>
                <w:sz w:val="18"/>
                <w:szCs w:val="18"/>
                <w:lang w:eastAsia="ja-JP"/>
              </w:rPr>
              <w:t>n78A</w:t>
            </w:r>
          </w:p>
          <w:p w14:paraId="7CB1ECFE" w14:textId="77777777" w:rsidR="0040459A" w:rsidRPr="007B6BD5" w:rsidRDefault="0040459A" w:rsidP="00C535DF">
            <w:pPr>
              <w:spacing w:after="0"/>
              <w:jc w:val="center"/>
              <w:rPr>
                <w:rFonts w:ascii="Arial" w:hAnsi="Arial" w:cs="Arial"/>
                <w:b/>
                <w:sz w:val="18"/>
                <w:szCs w:val="18"/>
                <w:lang w:eastAsia="fi-FI"/>
              </w:rPr>
            </w:pPr>
            <w:r w:rsidRPr="007B6BD5">
              <w:rPr>
                <w:rFonts w:ascii="Arial" w:hAnsi="Arial" w:cs="Arial"/>
                <w:sz w:val="18"/>
                <w:szCs w:val="18"/>
                <w:lang w:eastAsia="fi-FI"/>
              </w:rPr>
              <w:t>DC_8A_</w:t>
            </w:r>
            <w:r w:rsidRPr="007B6BD5">
              <w:rPr>
                <w:rFonts w:ascii="Arial" w:hAnsi="Arial" w:cs="Arial"/>
                <w:sz w:val="18"/>
                <w:szCs w:val="18"/>
                <w:lang w:eastAsia="ja-JP"/>
              </w:rPr>
              <w:t>n78</w:t>
            </w:r>
            <w:r w:rsidRPr="007B6BD5">
              <w:rPr>
                <w:rFonts w:ascii="Arial" w:hAnsi="Arial" w:cs="Arial"/>
                <w:sz w:val="18"/>
                <w:szCs w:val="18"/>
                <w:lang w:eastAsia="fi-FI"/>
              </w:rPr>
              <w:t>A</w:t>
            </w:r>
          </w:p>
          <w:p w14:paraId="50DDB672" w14:textId="77777777" w:rsidR="0040459A" w:rsidRPr="007B6BD5" w:rsidRDefault="0040459A" w:rsidP="00C535DF">
            <w:pPr>
              <w:spacing w:after="0"/>
              <w:jc w:val="center"/>
              <w:rPr>
                <w:rFonts w:ascii="Arial" w:hAnsi="Arial" w:cs="Arial"/>
                <w:sz w:val="18"/>
                <w:szCs w:val="18"/>
                <w:lang w:eastAsia="fi-FI"/>
              </w:rPr>
            </w:pPr>
            <w:r w:rsidRPr="007B6BD5">
              <w:rPr>
                <w:rFonts w:ascii="Arial" w:hAnsi="Arial" w:cs="Arial"/>
                <w:sz w:val="18"/>
                <w:szCs w:val="18"/>
                <w:lang w:eastAsia="fi-FI"/>
              </w:rPr>
              <w:t>DC_</w:t>
            </w:r>
            <w:r w:rsidRPr="007B6BD5">
              <w:rPr>
                <w:rFonts w:ascii="Arial" w:hAnsi="Arial" w:cs="Arial"/>
                <w:sz w:val="18"/>
                <w:szCs w:val="18"/>
                <w:lang w:eastAsia="ja-JP"/>
              </w:rPr>
              <w:t>40</w:t>
            </w:r>
            <w:r w:rsidRPr="007B6BD5">
              <w:rPr>
                <w:rFonts w:ascii="Arial" w:hAnsi="Arial" w:cs="Arial"/>
                <w:sz w:val="18"/>
                <w:szCs w:val="18"/>
                <w:lang w:eastAsia="fi-FI"/>
              </w:rPr>
              <w:t>A_</w:t>
            </w:r>
            <w:r w:rsidRPr="007B6BD5">
              <w:rPr>
                <w:rFonts w:ascii="Arial" w:hAnsi="Arial" w:cs="Arial"/>
                <w:sz w:val="18"/>
                <w:szCs w:val="18"/>
                <w:lang w:eastAsia="ja-JP"/>
              </w:rPr>
              <w:t>n78</w:t>
            </w:r>
            <w:r w:rsidRPr="007B6BD5">
              <w:rPr>
                <w:rFonts w:ascii="Arial" w:hAnsi="Arial" w:cs="Arial"/>
                <w:sz w:val="18"/>
                <w:szCs w:val="18"/>
                <w:lang w:eastAsia="fi-FI"/>
              </w:rPr>
              <w:t>A</w:t>
            </w:r>
          </w:p>
        </w:tc>
      </w:tr>
      <w:tr w:rsidR="0040459A" w:rsidRPr="007B6BD5" w14:paraId="1AD91184" w14:textId="77777777" w:rsidTr="00C535DF">
        <w:trPr>
          <w:jc w:val="center"/>
        </w:trPr>
        <w:tc>
          <w:tcPr>
            <w:tcW w:w="3397" w:type="dxa"/>
            <w:shd w:val="clear" w:color="auto" w:fill="auto"/>
            <w:noWrap/>
            <w:vAlign w:val="center"/>
          </w:tcPr>
          <w:p w14:paraId="601B6EA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DC_3A-8A_n40A-n79A</w:t>
            </w:r>
          </w:p>
          <w:p w14:paraId="1771D843"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DC_3A-8A_n40A-n79</w:t>
            </w:r>
            <w:r w:rsidRPr="007B6BD5">
              <w:rPr>
                <w:rFonts w:ascii="Arial" w:hAnsi="Arial" w:cs="Arial" w:hint="eastAsia"/>
                <w:sz w:val="18"/>
                <w:lang w:eastAsia="zh-CN"/>
              </w:rPr>
              <w:t>C</w:t>
            </w:r>
          </w:p>
        </w:tc>
        <w:tc>
          <w:tcPr>
            <w:tcW w:w="3686" w:type="dxa"/>
            <w:vAlign w:val="center"/>
          </w:tcPr>
          <w:p w14:paraId="05824E05"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DC_3A_n40A</w:t>
            </w:r>
          </w:p>
          <w:p w14:paraId="72F7DAD3"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DC_3A_</w:t>
            </w:r>
            <w:r w:rsidRPr="007B6BD5">
              <w:rPr>
                <w:rFonts w:ascii="Arial" w:hAnsi="Arial" w:cs="Arial"/>
                <w:sz w:val="18"/>
                <w:lang w:eastAsia="zh-CN"/>
              </w:rPr>
              <w:t>n79</w:t>
            </w:r>
            <w:r w:rsidRPr="007B6BD5">
              <w:rPr>
                <w:rFonts w:ascii="Arial" w:hAnsi="Arial" w:cs="Arial"/>
                <w:sz w:val="18"/>
                <w:lang w:eastAsia="ja-JP"/>
              </w:rPr>
              <w:t>A</w:t>
            </w:r>
          </w:p>
          <w:p w14:paraId="2992B5A8"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DC_8A_n40A</w:t>
            </w:r>
          </w:p>
          <w:p w14:paraId="7C4FC22C"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DC_8A_</w:t>
            </w:r>
            <w:r w:rsidRPr="007B6BD5">
              <w:rPr>
                <w:rFonts w:ascii="Arial" w:hAnsi="Arial" w:cs="Arial"/>
                <w:sz w:val="18"/>
                <w:lang w:eastAsia="zh-CN"/>
              </w:rPr>
              <w:t>n79</w:t>
            </w:r>
            <w:r w:rsidRPr="007B6BD5">
              <w:rPr>
                <w:rFonts w:ascii="Arial" w:hAnsi="Arial" w:cs="Arial"/>
                <w:sz w:val="18"/>
                <w:lang w:eastAsia="ja-JP"/>
              </w:rPr>
              <w:t>A</w:t>
            </w:r>
          </w:p>
        </w:tc>
      </w:tr>
      <w:tr w:rsidR="0040459A" w:rsidRPr="007B6BD5" w14:paraId="24F7E759" w14:textId="77777777" w:rsidTr="00C535DF">
        <w:trPr>
          <w:jc w:val="center"/>
        </w:trPr>
        <w:tc>
          <w:tcPr>
            <w:tcW w:w="3397" w:type="dxa"/>
            <w:shd w:val="clear" w:color="auto" w:fill="auto"/>
            <w:noWrap/>
            <w:vAlign w:val="center"/>
          </w:tcPr>
          <w:p w14:paraId="1481AE6D"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DC_3A-8A-41A_n1A</w:t>
            </w:r>
          </w:p>
          <w:p w14:paraId="4E0D4B4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szCs w:val="18"/>
                <w:lang w:eastAsia="ja-JP"/>
              </w:rPr>
              <w:t>DC_3A-8A-41C_n1A</w:t>
            </w:r>
          </w:p>
        </w:tc>
        <w:tc>
          <w:tcPr>
            <w:tcW w:w="3686" w:type="dxa"/>
            <w:vAlign w:val="center"/>
          </w:tcPr>
          <w:p w14:paraId="6F0E187E"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0ACE85F9"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2FF66006"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19CE935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40459A" w:rsidRPr="007B6BD5" w14:paraId="15B155A1" w14:textId="77777777" w:rsidTr="00C535DF">
        <w:trPr>
          <w:jc w:val="center"/>
        </w:trPr>
        <w:tc>
          <w:tcPr>
            <w:tcW w:w="3397" w:type="dxa"/>
            <w:shd w:val="clear" w:color="auto" w:fill="auto"/>
            <w:noWrap/>
            <w:vAlign w:val="center"/>
          </w:tcPr>
          <w:p w14:paraId="5572FA47"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DC_3A-3A-8A-41A_n1A</w:t>
            </w:r>
          </w:p>
          <w:p w14:paraId="36F8516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szCs w:val="18"/>
                <w:lang w:eastAsia="ja-JP"/>
              </w:rPr>
              <w:t>DC_3A-3A-8A-41C_n1A</w:t>
            </w:r>
          </w:p>
        </w:tc>
        <w:tc>
          <w:tcPr>
            <w:tcW w:w="3686" w:type="dxa"/>
            <w:vAlign w:val="center"/>
          </w:tcPr>
          <w:p w14:paraId="6F58C86B"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C0D9A72"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DC_8A_n1A</w:t>
            </w:r>
          </w:p>
          <w:p w14:paraId="70EADEB4"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7D6E90A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DC_41C_n1A</w:t>
            </w:r>
          </w:p>
        </w:tc>
      </w:tr>
      <w:tr w:rsidR="0040459A" w:rsidRPr="007B6BD5" w14:paraId="30C396B9" w14:textId="77777777" w:rsidTr="00C535DF">
        <w:trPr>
          <w:jc w:val="center"/>
        </w:trPr>
        <w:tc>
          <w:tcPr>
            <w:tcW w:w="3397" w:type="dxa"/>
            <w:shd w:val="clear" w:color="auto" w:fill="auto"/>
            <w:noWrap/>
          </w:tcPr>
          <w:p w14:paraId="4F2EC30D" w14:textId="77777777" w:rsidR="0040459A" w:rsidRPr="007B6BD5" w:rsidRDefault="0040459A" w:rsidP="00C535DF">
            <w:pPr>
              <w:spacing w:after="0"/>
              <w:jc w:val="center"/>
              <w:rPr>
                <w:rFonts w:ascii="Arial" w:hAnsi="Arial"/>
                <w:sz w:val="18"/>
                <w:lang w:eastAsia="zh-CN"/>
              </w:rPr>
            </w:pPr>
            <w:r w:rsidRPr="005C68F4">
              <w:rPr>
                <w:rFonts w:ascii="Arial" w:hAnsi="Arial" w:cs="Arial"/>
                <w:sz w:val="18"/>
                <w:szCs w:val="18"/>
                <w:lang w:eastAsia="ja-JP"/>
              </w:rPr>
              <w:t>DC_3A-8A-41A_n41A</w:t>
            </w:r>
          </w:p>
        </w:tc>
        <w:tc>
          <w:tcPr>
            <w:tcW w:w="3686" w:type="dxa"/>
          </w:tcPr>
          <w:p w14:paraId="4FFDA117" w14:textId="77777777" w:rsidR="0040459A" w:rsidRPr="005C68F4" w:rsidRDefault="0040459A" w:rsidP="00C535DF">
            <w:pPr>
              <w:keepNext/>
              <w:keepLines/>
              <w:spacing w:after="0"/>
              <w:jc w:val="center"/>
              <w:rPr>
                <w:rFonts w:ascii="Arial" w:hAnsi="Arial" w:cs="Arial"/>
                <w:sz w:val="18"/>
                <w:szCs w:val="18"/>
                <w:lang w:eastAsia="ja-JP"/>
              </w:rPr>
            </w:pPr>
            <w:r w:rsidRPr="005C68F4">
              <w:rPr>
                <w:rFonts w:ascii="Arial" w:hAnsi="Arial" w:cs="Arial"/>
                <w:sz w:val="18"/>
                <w:szCs w:val="18"/>
                <w:lang w:eastAsia="ja-JP"/>
              </w:rPr>
              <w:t>DC_3A_n41A</w:t>
            </w:r>
          </w:p>
          <w:p w14:paraId="5019C140" w14:textId="77777777" w:rsidR="0040459A" w:rsidRPr="003D7F8F" w:rsidRDefault="0040459A" w:rsidP="00C535DF">
            <w:pPr>
              <w:keepNext/>
              <w:keepLines/>
              <w:spacing w:after="0"/>
              <w:jc w:val="center"/>
              <w:rPr>
                <w:rFonts w:ascii="Arial" w:eastAsia="PMingLiU" w:hAnsi="Arial" w:cs="Arial"/>
                <w:sz w:val="18"/>
                <w:szCs w:val="18"/>
                <w:lang w:eastAsia="zh-TW"/>
              </w:rPr>
            </w:pPr>
            <w:r w:rsidRPr="005C68F4">
              <w:rPr>
                <w:rFonts w:ascii="Arial" w:hAnsi="Arial" w:cs="Arial"/>
                <w:sz w:val="18"/>
                <w:szCs w:val="18"/>
                <w:lang w:eastAsia="ja-JP"/>
              </w:rPr>
              <w:t xml:space="preserve">DC_8A_n41A </w:t>
            </w:r>
          </w:p>
          <w:p w14:paraId="0717A28C" w14:textId="77777777" w:rsidR="0040459A" w:rsidRPr="007B6BD5" w:rsidRDefault="0040459A" w:rsidP="00C535DF">
            <w:pPr>
              <w:spacing w:after="0"/>
              <w:jc w:val="center"/>
              <w:rPr>
                <w:rFonts w:ascii="Arial" w:hAnsi="Arial"/>
                <w:sz w:val="18"/>
                <w:lang w:eastAsia="zh-CN"/>
              </w:rPr>
            </w:pPr>
            <w:r w:rsidRPr="005C68F4">
              <w:rPr>
                <w:rFonts w:ascii="Arial" w:hAnsi="Arial" w:cs="Arial"/>
                <w:sz w:val="18"/>
                <w:szCs w:val="18"/>
                <w:lang w:eastAsia="ja-JP"/>
              </w:rPr>
              <w:t>DC_41A_n41A</w:t>
            </w:r>
          </w:p>
        </w:tc>
      </w:tr>
      <w:tr w:rsidR="0040459A" w:rsidRPr="007B6BD5" w14:paraId="67A682BB" w14:textId="77777777" w:rsidTr="00C535DF">
        <w:trPr>
          <w:jc w:val="center"/>
        </w:trPr>
        <w:tc>
          <w:tcPr>
            <w:tcW w:w="3397" w:type="dxa"/>
            <w:shd w:val="clear" w:color="auto" w:fill="auto"/>
            <w:noWrap/>
          </w:tcPr>
          <w:p w14:paraId="5A7A0415" w14:textId="77777777" w:rsidR="0040459A" w:rsidRPr="005C68F4" w:rsidRDefault="0040459A" w:rsidP="00C535DF">
            <w:pPr>
              <w:spacing w:after="0"/>
              <w:jc w:val="center"/>
              <w:rPr>
                <w:rFonts w:ascii="Arial" w:hAnsi="Arial" w:cs="Arial"/>
                <w:sz w:val="18"/>
                <w:szCs w:val="18"/>
                <w:lang w:eastAsia="ja-JP"/>
              </w:rPr>
            </w:pPr>
            <w:r w:rsidRPr="00B052EB">
              <w:rPr>
                <w:rFonts w:ascii="Arial" w:hAnsi="Arial" w:cs="Arial"/>
                <w:sz w:val="18"/>
                <w:szCs w:val="18"/>
                <w:lang w:eastAsia="ja-JP"/>
              </w:rPr>
              <w:t>DC_3A-3A-8A-41A_n41A</w:t>
            </w:r>
          </w:p>
        </w:tc>
        <w:tc>
          <w:tcPr>
            <w:tcW w:w="3686" w:type="dxa"/>
          </w:tcPr>
          <w:p w14:paraId="15FB8168" w14:textId="77777777" w:rsidR="0040459A" w:rsidRPr="00B052EB" w:rsidRDefault="0040459A" w:rsidP="00C535DF">
            <w:pPr>
              <w:keepNext/>
              <w:keepLines/>
              <w:spacing w:after="0"/>
              <w:jc w:val="center"/>
              <w:rPr>
                <w:rFonts w:ascii="Arial" w:hAnsi="Arial" w:cs="Arial"/>
                <w:sz w:val="18"/>
                <w:szCs w:val="18"/>
                <w:lang w:eastAsia="ja-JP"/>
              </w:rPr>
            </w:pPr>
            <w:r w:rsidRPr="00B052EB">
              <w:rPr>
                <w:rFonts w:ascii="Arial" w:hAnsi="Arial" w:cs="Arial"/>
                <w:sz w:val="18"/>
                <w:szCs w:val="18"/>
                <w:lang w:eastAsia="ja-JP"/>
              </w:rPr>
              <w:t>DC_3A_n41A</w:t>
            </w:r>
          </w:p>
          <w:p w14:paraId="6CA03C35" w14:textId="77777777" w:rsidR="0040459A" w:rsidRDefault="0040459A" w:rsidP="00C535DF">
            <w:pPr>
              <w:keepNext/>
              <w:keepLines/>
              <w:spacing w:after="0"/>
              <w:jc w:val="center"/>
              <w:rPr>
                <w:rFonts w:ascii="Arial" w:hAnsi="Arial" w:cs="Arial"/>
                <w:sz w:val="18"/>
                <w:szCs w:val="18"/>
                <w:lang w:eastAsia="ja-JP"/>
              </w:rPr>
            </w:pPr>
            <w:r w:rsidRPr="00B052EB">
              <w:rPr>
                <w:rFonts w:ascii="Arial" w:hAnsi="Arial" w:cs="Arial"/>
                <w:sz w:val="18"/>
                <w:szCs w:val="18"/>
                <w:lang w:eastAsia="ja-JP"/>
              </w:rPr>
              <w:t xml:space="preserve">DC_8A_n41A </w:t>
            </w:r>
          </w:p>
          <w:p w14:paraId="5A32BDC1" w14:textId="77777777" w:rsidR="0040459A" w:rsidRPr="005C68F4" w:rsidRDefault="0040459A" w:rsidP="00C535DF">
            <w:pPr>
              <w:keepNext/>
              <w:keepLines/>
              <w:spacing w:after="0"/>
              <w:jc w:val="center"/>
              <w:rPr>
                <w:rFonts w:ascii="Arial" w:hAnsi="Arial" w:cs="Arial"/>
                <w:sz w:val="18"/>
                <w:szCs w:val="18"/>
                <w:lang w:eastAsia="ja-JP"/>
              </w:rPr>
            </w:pPr>
            <w:r w:rsidRPr="00B052EB">
              <w:rPr>
                <w:rFonts w:ascii="Arial" w:hAnsi="Arial" w:cs="Arial"/>
                <w:sz w:val="18"/>
                <w:szCs w:val="18"/>
                <w:lang w:eastAsia="ja-JP"/>
              </w:rPr>
              <w:t>DC_41A_n41A</w:t>
            </w:r>
          </w:p>
        </w:tc>
      </w:tr>
      <w:tr w:rsidR="0040459A" w:rsidRPr="007B6BD5" w14:paraId="339FBE7E" w14:textId="77777777" w:rsidTr="00C535DF">
        <w:trPr>
          <w:jc w:val="center"/>
        </w:trPr>
        <w:tc>
          <w:tcPr>
            <w:tcW w:w="3397" w:type="dxa"/>
            <w:shd w:val="clear" w:color="auto" w:fill="auto"/>
            <w:noWrap/>
            <w:vAlign w:val="center"/>
          </w:tcPr>
          <w:p w14:paraId="79F2362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DC_3A-8A-41A_n78A</w:t>
            </w:r>
          </w:p>
          <w:p w14:paraId="5C150196"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zh-CN"/>
              </w:rPr>
              <w:t>DC_3A-8A-41C_n78A</w:t>
            </w:r>
          </w:p>
        </w:tc>
        <w:tc>
          <w:tcPr>
            <w:tcW w:w="3686" w:type="dxa"/>
            <w:vAlign w:val="center"/>
          </w:tcPr>
          <w:p w14:paraId="2CEABBF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443A093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DC_8A_n78A</w:t>
            </w:r>
          </w:p>
          <w:p w14:paraId="017F461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DC_41A_n78A</w:t>
            </w:r>
          </w:p>
          <w:p w14:paraId="0AB0970F"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DC_41C_n78A</w:t>
            </w:r>
          </w:p>
        </w:tc>
      </w:tr>
      <w:tr w:rsidR="0040459A" w:rsidRPr="007B6BD5" w14:paraId="76C61E4B" w14:textId="77777777" w:rsidTr="00C535DF">
        <w:trPr>
          <w:jc w:val="center"/>
        </w:trPr>
        <w:tc>
          <w:tcPr>
            <w:tcW w:w="3397" w:type="dxa"/>
            <w:shd w:val="clear" w:color="auto" w:fill="auto"/>
            <w:noWrap/>
            <w:vAlign w:val="center"/>
          </w:tcPr>
          <w:p w14:paraId="125BB4E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DC_3A-3A-8A-41A_n78A</w:t>
            </w:r>
          </w:p>
          <w:p w14:paraId="63383BA0"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zh-CN"/>
              </w:rPr>
              <w:t>DC_3A-3A-8A-41C_n78A</w:t>
            </w:r>
          </w:p>
        </w:tc>
        <w:tc>
          <w:tcPr>
            <w:tcW w:w="3686" w:type="dxa"/>
            <w:vAlign w:val="center"/>
          </w:tcPr>
          <w:p w14:paraId="7F545DA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629A914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DC_8A_n78A</w:t>
            </w:r>
          </w:p>
          <w:p w14:paraId="5EC381E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DC_41A_n78A</w:t>
            </w:r>
          </w:p>
          <w:p w14:paraId="0D5AFDC5"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DC_41C_n78A</w:t>
            </w:r>
          </w:p>
        </w:tc>
      </w:tr>
      <w:tr w:rsidR="0040459A" w:rsidRPr="007B6BD5" w14:paraId="070B9762" w14:textId="77777777" w:rsidTr="00C535DF">
        <w:trPr>
          <w:jc w:val="center"/>
        </w:trPr>
        <w:tc>
          <w:tcPr>
            <w:tcW w:w="3397" w:type="dxa"/>
            <w:shd w:val="clear" w:color="auto" w:fill="auto"/>
            <w:noWrap/>
          </w:tcPr>
          <w:p w14:paraId="29851823" w14:textId="77777777" w:rsidR="0040459A" w:rsidRPr="007B6BD5" w:rsidRDefault="0040459A" w:rsidP="00C535DF">
            <w:pPr>
              <w:spacing w:after="0"/>
              <w:jc w:val="center"/>
              <w:rPr>
                <w:rFonts w:ascii="Arial" w:hAnsi="Arial"/>
                <w:sz w:val="18"/>
                <w:lang w:eastAsia="zh-CN"/>
              </w:rPr>
            </w:pPr>
            <w:r w:rsidRPr="00FC21AA">
              <w:rPr>
                <w:rFonts w:ascii="Arial" w:hAnsi="Arial"/>
                <w:sz w:val="18"/>
                <w:lang w:eastAsia="zh-CN"/>
              </w:rPr>
              <w:t>DC_3A-8A_n41A-n78A</w:t>
            </w:r>
          </w:p>
        </w:tc>
        <w:tc>
          <w:tcPr>
            <w:tcW w:w="3686" w:type="dxa"/>
          </w:tcPr>
          <w:p w14:paraId="71FBB7FA" w14:textId="77777777" w:rsidR="0040459A" w:rsidRPr="00FC21AA" w:rsidRDefault="0040459A" w:rsidP="00C535DF">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3A_n41A</w:t>
            </w:r>
          </w:p>
          <w:p w14:paraId="60CDD3AD" w14:textId="77777777" w:rsidR="0040459A" w:rsidRPr="00FC21AA" w:rsidRDefault="0040459A" w:rsidP="00C535DF">
            <w:pPr>
              <w:keepNext/>
              <w:keepLines/>
              <w:spacing w:after="0"/>
              <w:jc w:val="center"/>
              <w:rPr>
                <w:rFonts w:ascii="Arial" w:hAnsi="Arial"/>
                <w:sz w:val="18"/>
                <w:lang w:eastAsia="zh-CN"/>
              </w:rPr>
            </w:pPr>
            <w:r w:rsidRPr="00FC21AA">
              <w:rPr>
                <w:rFonts w:ascii="Arial" w:hAnsi="Arial"/>
                <w:sz w:val="18"/>
                <w:lang w:eastAsia="zh-CN"/>
              </w:rPr>
              <w:t>DC_8A_n41A</w:t>
            </w:r>
          </w:p>
          <w:p w14:paraId="533E7661" w14:textId="77777777" w:rsidR="0040459A" w:rsidRPr="00FC21AA" w:rsidRDefault="0040459A" w:rsidP="00C535DF">
            <w:pPr>
              <w:keepNext/>
              <w:keepLines/>
              <w:spacing w:after="0"/>
              <w:jc w:val="center"/>
              <w:rPr>
                <w:rFonts w:ascii="Arial" w:hAnsi="Arial"/>
                <w:sz w:val="18"/>
                <w:lang w:eastAsia="zh-CN"/>
              </w:rPr>
            </w:pPr>
            <w:r w:rsidRPr="00FC21AA">
              <w:rPr>
                <w:rFonts w:ascii="Arial" w:hAnsi="Arial"/>
                <w:sz w:val="18"/>
                <w:lang w:eastAsia="zh-CN"/>
              </w:rPr>
              <w:t>DC_</w:t>
            </w:r>
            <w:r w:rsidRPr="00FC21AA" w:rsidDel="00D30209">
              <w:rPr>
                <w:rFonts w:ascii="Arial" w:hAnsi="Arial"/>
                <w:sz w:val="18"/>
                <w:lang w:eastAsia="zh-CN"/>
              </w:rPr>
              <w:t>1</w:t>
            </w:r>
            <w:r w:rsidRPr="00FC21AA">
              <w:rPr>
                <w:rFonts w:ascii="Arial" w:hAnsi="Arial"/>
                <w:sz w:val="18"/>
                <w:lang w:eastAsia="zh-CN"/>
              </w:rPr>
              <w:t>3A_n78A</w:t>
            </w:r>
          </w:p>
          <w:p w14:paraId="1E503B9C" w14:textId="77777777" w:rsidR="0040459A" w:rsidRPr="007B6BD5" w:rsidRDefault="0040459A" w:rsidP="00C535DF">
            <w:pPr>
              <w:spacing w:after="0"/>
              <w:jc w:val="center"/>
              <w:rPr>
                <w:rFonts w:ascii="Arial" w:hAnsi="Arial"/>
                <w:sz w:val="18"/>
                <w:lang w:eastAsia="zh-CN"/>
              </w:rPr>
            </w:pPr>
            <w:r w:rsidRPr="00FC21AA">
              <w:rPr>
                <w:rFonts w:ascii="Arial" w:hAnsi="Arial"/>
                <w:sz w:val="18"/>
                <w:lang w:eastAsia="zh-CN"/>
              </w:rPr>
              <w:t>DC_8A_n78A</w:t>
            </w:r>
          </w:p>
        </w:tc>
      </w:tr>
      <w:tr w:rsidR="0040459A" w:rsidRPr="007B6BD5" w14:paraId="07E1D05B" w14:textId="77777777" w:rsidTr="00C535DF">
        <w:trPr>
          <w:jc w:val="center"/>
        </w:trPr>
        <w:tc>
          <w:tcPr>
            <w:tcW w:w="3397" w:type="dxa"/>
            <w:shd w:val="clear" w:color="auto" w:fill="auto"/>
            <w:noWrap/>
            <w:vAlign w:val="center"/>
          </w:tcPr>
          <w:p w14:paraId="62BB378F"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DC_3A-8A_n41A-n79A</w:t>
            </w:r>
          </w:p>
          <w:p w14:paraId="434F4230" w14:textId="77777777" w:rsidR="0040459A" w:rsidRPr="007B6BD5" w:rsidRDefault="0040459A" w:rsidP="00C535DF">
            <w:pPr>
              <w:spacing w:after="0"/>
              <w:jc w:val="center"/>
              <w:rPr>
                <w:rFonts w:ascii="Arial" w:hAnsi="Arial"/>
                <w:sz w:val="18"/>
                <w:lang w:eastAsia="zh-CN"/>
              </w:rPr>
            </w:pPr>
            <w:r w:rsidRPr="007B6BD5">
              <w:rPr>
                <w:rFonts w:ascii="Arial" w:hAnsi="Arial" w:cs="Arial"/>
                <w:color w:val="000000"/>
                <w:sz w:val="18"/>
                <w:szCs w:val="18"/>
                <w:lang w:eastAsia="zh-CN" w:bidi="ar"/>
              </w:rPr>
              <w:t>DC_3A-8A_n41A-n79C</w:t>
            </w:r>
          </w:p>
        </w:tc>
        <w:tc>
          <w:tcPr>
            <w:tcW w:w="3686" w:type="dxa"/>
            <w:vAlign w:val="center"/>
          </w:tcPr>
          <w:p w14:paraId="52AB1217" w14:textId="77777777" w:rsidR="0040459A" w:rsidRPr="007B6BD5" w:rsidRDefault="0040459A" w:rsidP="00C535DF">
            <w:pPr>
              <w:spacing w:after="0"/>
              <w:jc w:val="center"/>
              <w:rPr>
                <w:rFonts w:ascii="Arial" w:hAnsi="Arial"/>
                <w:sz w:val="18"/>
                <w:lang w:eastAsia="zh-CN"/>
              </w:rPr>
            </w:pPr>
            <w:r w:rsidRPr="007B6BD5">
              <w:rPr>
                <w:rFonts w:ascii="Arial" w:hAnsi="Arial" w:cs="Arial"/>
                <w:color w:val="000000"/>
                <w:sz w:val="18"/>
                <w:szCs w:val="18"/>
                <w:lang w:eastAsia="zh-CN" w:bidi="ar"/>
              </w:rPr>
              <w:t>DC_3A_n41A</w:t>
            </w:r>
            <w:r w:rsidRPr="007B6BD5">
              <w:rPr>
                <w:rFonts w:ascii="Arial" w:hAnsi="Arial" w:cs="Arial"/>
                <w:color w:val="000000"/>
                <w:sz w:val="18"/>
                <w:szCs w:val="18"/>
                <w:lang w:eastAsia="zh-CN" w:bidi="ar"/>
              </w:rPr>
              <w:br/>
              <w:t>DC_3A_n79A</w:t>
            </w:r>
            <w:r w:rsidRPr="007B6BD5">
              <w:rPr>
                <w:rFonts w:ascii="Arial" w:hAnsi="Arial" w:cs="Arial"/>
                <w:color w:val="000000"/>
                <w:sz w:val="18"/>
                <w:szCs w:val="18"/>
                <w:lang w:eastAsia="zh-CN" w:bidi="ar"/>
              </w:rPr>
              <w:br/>
              <w:t>DC_8A_n41A</w:t>
            </w:r>
            <w:r w:rsidRPr="007B6BD5">
              <w:rPr>
                <w:rFonts w:ascii="Arial" w:hAnsi="Arial" w:cs="Arial"/>
                <w:color w:val="000000"/>
                <w:sz w:val="18"/>
                <w:szCs w:val="18"/>
                <w:lang w:eastAsia="zh-CN" w:bidi="ar"/>
              </w:rPr>
              <w:br/>
              <w:t>DC_8A_n79A</w:t>
            </w:r>
          </w:p>
        </w:tc>
      </w:tr>
      <w:tr w:rsidR="0040459A" w:rsidRPr="007B6BD5" w14:paraId="29D8E05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02D7EB" w14:textId="77777777" w:rsidR="0040459A" w:rsidRPr="007B6BD5" w:rsidRDefault="0040459A" w:rsidP="00C535DF">
            <w:pPr>
              <w:spacing w:after="0"/>
              <w:jc w:val="center"/>
              <w:rPr>
                <w:rFonts w:ascii="Arial" w:hAnsi="Arial"/>
                <w:sz w:val="18"/>
                <w:vertAlign w:val="superscript"/>
              </w:rPr>
            </w:pPr>
            <w:r w:rsidRPr="007B6BD5">
              <w:rPr>
                <w:rFonts w:ascii="Arial" w:hAnsi="Arial"/>
                <w:sz w:val="18"/>
              </w:rPr>
              <w:t>DC_3A-</w:t>
            </w:r>
            <w:r w:rsidRPr="007B6BD5">
              <w:rPr>
                <w:rFonts w:ascii="Arial" w:eastAsia="Malgun Gothic" w:hAnsi="Arial"/>
                <w:sz w:val="18"/>
              </w:rPr>
              <w:t>8A-42A_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p w14:paraId="712260A8"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rPr>
              <w:t>DC_3A-8</w:t>
            </w:r>
            <w:r w:rsidRPr="007B6BD5">
              <w:rPr>
                <w:rFonts w:ascii="Arial" w:eastAsia="Malgun Gothic" w:hAnsi="Arial"/>
                <w:sz w:val="18"/>
              </w:rPr>
              <w:t>A-42C_</w:t>
            </w:r>
            <w:r w:rsidRPr="007B6BD5">
              <w:rPr>
                <w:rFonts w:ascii="Arial" w:hAnsi="Arial"/>
                <w:sz w:val="18"/>
              </w:rPr>
              <w:t>n</w:t>
            </w:r>
            <w:r w:rsidRPr="007B6BD5">
              <w:rPr>
                <w:rFonts w:ascii="Arial" w:eastAsia="Malgun Gothic" w:hAnsi="Arial"/>
                <w:sz w:val="18"/>
              </w:rPr>
              <w:t>77</w:t>
            </w:r>
            <w:r w:rsidRPr="007B6BD5">
              <w:rPr>
                <w:rFonts w:ascii="Arial" w:hAnsi="Arial"/>
                <w:sz w:val="18"/>
              </w:rPr>
              <w:t>A</w:t>
            </w:r>
            <w:r w:rsidRPr="007B6BD5">
              <w:rPr>
                <w:rFonts w:ascii="Arial" w:hAnsi="Arial"/>
                <w:sz w:val="18"/>
                <w:vertAlign w:val="superscript"/>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4EE30AD6"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77238CAE"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rPr>
              <w:t>DC_8A_n77A</w:t>
            </w:r>
          </w:p>
        </w:tc>
      </w:tr>
      <w:tr w:rsidR="0040459A" w:rsidRPr="007B6BD5" w14:paraId="6F320542" w14:textId="77777777" w:rsidTr="00C535DF">
        <w:trPr>
          <w:jc w:val="center"/>
        </w:trPr>
        <w:tc>
          <w:tcPr>
            <w:tcW w:w="3397" w:type="dxa"/>
            <w:shd w:val="clear" w:color="auto" w:fill="auto"/>
            <w:noWrap/>
            <w:vAlign w:val="center"/>
          </w:tcPr>
          <w:p w14:paraId="0023C154" w14:textId="77777777" w:rsidR="0040459A" w:rsidRPr="007B6BD5" w:rsidRDefault="0040459A" w:rsidP="00C535DF">
            <w:pPr>
              <w:spacing w:after="0"/>
              <w:jc w:val="center"/>
              <w:rPr>
                <w:rFonts w:ascii="Arial" w:hAnsi="Arial"/>
                <w:sz w:val="18"/>
              </w:rPr>
            </w:pPr>
            <w:r w:rsidRPr="007B6BD5">
              <w:rPr>
                <w:rFonts w:ascii="Arial" w:hAnsi="Arial"/>
                <w:sz w:val="18"/>
              </w:rPr>
              <w:t>DC_3A-8A_n77A-n79A</w:t>
            </w:r>
          </w:p>
        </w:tc>
        <w:tc>
          <w:tcPr>
            <w:tcW w:w="3686" w:type="dxa"/>
            <w:vAlign w:val="center"/>
          </w:tcPr>
          <w:p w14:paraId="76BC64D1" w14:textId="77777777" w:rsidR="0040459A" w:rsidRPr="007B6BD5" w:rsidRDefault="0040459A" w:rsidP="00C535DF">
            <w:pPr>
              <w:spacing w:after="0"/>
              <w:jc w:val="center"/>
              <w:rPr>
                <w:rFonts w:ascii="Arial" w:hAnsi="Arial"/>
                <w:sz w:val="18"/>
              </w:rPr>
            </w:pPr>
            <w:r w:rsidRPr="007B6BD5">
              <w:rPr>
                <w:rFonts w:ascii="Arial" w:hAnsi="Arial"/>
                <w:sz w:val="18"/>
              </w:rPr>
              <w:t>DC_3A</w:t>
            </w:r>
            <w:r w:rsidRPr="007B6BD5">
              <w:rPr>
                <w:rFonts w:ascii="Arial" w:eastAsia="Malgun Gothic" w:hAnsi="Arial"/>
                <w:sz w:val="18"/>
                <w:lang w:eastAsia="ko-KR"/>
              </w:rPr>
              <w:t>_</w:t>
            </w:r>
            <w:r w:rsidRPr="007B6BD5">
              <w:rPr>
                <w:rFonts w:ascii="Arial" w:hAnsi="Arial"/>
                <w:sz w:val="18"/>
              </w:rPr>
              <w:t>n77A</w:t>
            </w:r>
          </w:p>
          <w:p w14:paraId="347493B3"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7752FFEF" w14:textId="77777777" w:rsidR="0040459A" w:rsidRPr="007B6BD5" w:rsidRDefault="0040459A" w:rsidP="00C535D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6315FB9" w14:textId="77777777" w:rsidR="0040459A" w:rsidRPr="007B6BD5" w:rsidRDefault="0040459A" w:rsidP="00C535DF">
            <w:pPr>
              <w:spacing w:after="0"/>
              <w:jc w:val="center"/>
              <w:rPr>
                <w:rFonts w:ascii="Arial" w:hAnsi="Arial"/>
                <w:sz w:val="18"/>
              </w:rPr>
            </w:pPr>
            <w:r w:rsidRPr="007B6BD5">
              <w:rPr>
                <w:rFonts w:ascii="Arial" w:hAnsi="Arial"/>
                <w:sz w:val="18"/>
              </w:rPr>
              <w:t>DC_8A_n79A</w:t>
            </w:r>
          </w:p>
        </w:tc>
      </w:tr>
      <w:tr w:rsidR="0040459A" w:rsidRPr="007B6BD5" w14:paraId="1C488B81" w14:textId="77777777" w:rsidTr="00C535DF">
        <w:trPr>
          <w:jc w:val="center"/>
        </w:trPr>
        <w:tc>
          <w:tcPr>
            <w:tcW w:w="3397" w:type="dxa"/>
            <w:shd w:val="clear" w:color="auto" w:fill="auto"/>
            <w:noWrap/>
            <w:vAlign w:val="center"/>
          </w:tcPr>
          <w:p w14:paraId="6D00B8FF"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kern w:val="2"/>
                <w:sz w:val="18"/>
                <w:szCs w:val="24"/>
                <w:lang w:eastAsia="ja-JP"/>
              </w:rPr>
              <w:t>DC_3A-8A_SUL_n78A-n80A</w:t>
            </w:r>
          </w:p>
        </w:tc>
        <w:tc>
          <w:tcPr>
            <w:tcW w:w="3686" w:type="dxa"/>
            <w:vAlign w:val="center"/>
          </w:tcPr>
          <w:p w14:paraId="4FC610F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DC_3A_n78A</w:t>
            </w:r>
          </w:p>
          <w:p w14:paraId="7C849C3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DC_3A_n80A_ULSUP-TDM_n78A</w:t>
            </w:r>
          </w:p>
          <w:p w14:paraId="066A637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DC_8A_n78A</w:t>
            </w:r>
          </w:p>
          <w:p w14:paraId="3A77AD85"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DC_8A_n80A</w:t>
            </w:r>
          </w:p>
        </w:tc>
      </w:tr>
      <w:tr w:rsidR="0040459A" w:rsidRPr="007B6BD5" w14:paraId="19365897" w14:textId="77777777" w:rsidTr="00C535DF">
        <w:trPr>
          <w:jc w:val="center"/>
        </w:trPr>
        <w:tc>
          <w:tcPr>
            <w:tcW w:w="3397" w:type="dxa"/>
            <w:shd w:val="clear" w:color="auto" w:fill="auto"/>
            <w:noWrap/>
            <w:vAlign w:val="center"/>
          </w:tcPr>
          <w:p w14:paraId="261C9295"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sz w:val="18"/>
                <w:szCs w:val="18"/>
              </w:rPr>
              <w:t>DC_3A-11A_n28A-n77A</w:t>
            </w:r>
            <w:r w:rsidRPr="007B6BD5">
              <w:rPr>
                <w:rFonts w:ascii="Arial" w:hAnsi="Arial"/>
                <w:sz w:val="18"/>
                <w:vertAlign w:val="superscript"/>
                <w:lang w:eastAsia="zh-CN"/>
              </w:rPr>
              <w:t>2</w:t>
            </w:r>
          </w:p>
        </w:tc>
        <w:tc>
          <w:tcPr>
            <w:tcW w:w="3686" w:type="dxa"/>
            <w:vAlign w:val="center"/>
          </w:tcPr>
          <w:p w14:paraId="313012E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1C5116C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6DE3D6B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58B0FF13"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ja-JP"/>
              </w:rPr>
              <w:t>DC_11A_n77A</w:t>
            </w:r>
          </w:p>
        </w:tc>
      </w:tr>
      <w:tr w:rsidR="0040459A" w:rsidRPr="007B6BD5" w14:paraId="00964DAC" w14:textId="77777777" w:rsidTr="00C535DF">
        <w:trPr>
          <w:jc w:val="center"/>
        </w:trPr>
        <w:tc>
          <w:tcPr>
            <w:tcW w:w="3397" w:type="dxa"/>
            <w:shd w:val="clear" w:color="auto" w:fill="auto"/>
            <w:noWrap/>
            <w:vAlign w:val="center"/>
          </w:tcPr>
          <w:p w14:paraId="54F166C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C00DCE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5827400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74CFB8D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5FF2CC5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DC_11A_n77A</w:t>
            </w:r>
          </w:p>
        </w:tc>
      </w:tr>
      <w:tr w:rsidR="0040459A" w:rsidRPr="007B6BD5" w14:paraId="5322C2B1" w14:textId="77777777" w:rsidTr="00C535DF">
        <w:trPr>
          <w:jc w:val="center"/>
        </w:trPr>
        <w:tc>
          <w:tcPr>
            <w:tcW w:w="3397" w:type="dxa"/>
            <w:shd w:val="clear" w:color="auto" w:fill="auto"/>
            <w:noWrap/>
            <w:vAlign w:val="center"/>
          </w:tcPr>
          <w:p w14:paraId="212E8312"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zh-CN"/>
              </w:rPr>
              <w:t>DC_3A-18A_n3A-n41A</w:t>
            </w:r>
          </w:p>
        </w:tc>
        <w:tc>
          <w:tcPr>
            <w:tcW w:w="3686" w:type="dxa"/>
            <w:vAlign w:val="center"/>
          </w:tcPr>
          <w:p w14:paraId="10671D3D" w14:textId="77777777" w:rsidR="0040459A" w:rsidRPr="007B6BD5" w:rsidRDefault="0040459A" w:rsidP="00C535DF">
            <w:pPr>
              <w:spacing w:after="0"/>
              <w:jc w:val="center"/>
              <w:rPr>
                <w:rFonts w:ascii="Arial" w:eastAsia="Yu Mincho" w:hAnsi="Arial"/>
                <w:sz w:val="18"/>
                <w:lang w:eastAsia="ja-JP"/>
              </w:rPr>
            </w:pPr>
            <w:r w:rsidRPr="007B6BD5">
              <w:rPr>
                <w:rFonts w:ascii="Arial" w:hAnsi="Arial"/>
                <w:sz w:val="18"/>
                <w:lang w:eastAsia="zh-CN"/>
              </w:rPr>
              <w:t>DC_3A_n3A</w:t>
            </w:r>
            <w:r w:rsidRPr="007B6BD5">
              <w:rPr>
                <w:rFonts w:ascii="Arial" w:eastAsia="Yu Mincho" w:hAnsi="Arial"/>
                <w:sz w:val="18"/>
                <w:vertAlign w:val="superscript"/>
                <w:lang w:eastAsia="ja-JP"/>
              </w:rPr>
              <w:t>4</w:t>
            </w:r>
          </w:p>
          <w:p w14:paraId="5ED96804"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5578422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A_n3A</w:t>
            </w:r>
          </w:p>
          <w:p w14:paraId="018E8220"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40459A" w:rsidRPr="007B6BD5" w14:paraId="587E114E" w14:textId="77777777" w:rsidTr="00C535DF">
        <w:trPr>
          <w:jc w:val="center"/>
        </w:trPr>
        <w:tc>
          <w:tcPr>
            <w:tcW w:w="3397" w:type="dxa"/>
            <w:shd w:val="clear" w:color="auto" w:fill="auto"/>
            <w:noWrap/>
            <w:vAlign w:val="center"/>
          </w:tcPr>
          <w:p w14:paraId="7793DB90" w14:textId="77777777" w:rsidR="0040459A" w:rsidRPr="007B6BD5" w:rsidRDefault="0040459A" w:rsidP="00C535DF">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-n77</w:t>
            </w:r>
            <w:r w:rsidRPr="007B6BD5">
              <w:rPr>
                <w:rFonts w:ascii="Arial" w:eastAsia="等线" w:hAnsi="Arial"/>
                <w:sz w:val="18"/>
                <w:szCs w:val="16"/>
                <w:lang w:eastAsia="zh-CN"/>
              </w:rPr>
              <w:t>A</w:t>
            </w:r>
          </w:p>
        </w:tc>
        <w:tc>
          <w:tcPr>
            <w:tcW w:w="3686" w:type="dxa"/>
            <w:vAlign w:val="center"/>
          </w:tcPr>
          <w:p w14:paraId="7E5B11C1" w14:textId="77777777" w:rsidR="0040459A" w:rsidRPr="007B6BD5" w:rsidRDefault="0040459A" w:rsidP="00C535DF">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06C50F6E" w14:textId="77777777" w:rsidR="0040459A" w:rsidRPr="007B6BD5" w:rsidRDefault="0040459A" w:rsidP="00C535DF">
            <w:pPr>
              <w:spacing w:after="0"/>
              <w:jc w:val="center"/>
              <w:rPr>
                <w:rFonts w:ascii="Arial" w:hAnsi="Arial"/>
                <w:sz w:val="18"/>
                <w:szCs w:val="16"/>
                <w:lang w:eastAsia="zh-CN"/>
              </w:rPr>
            </w:pPr>
            <w:r w:rsidRPr="007B6BD5">
              <w:rPr>
                <w:rFonts w:ascii="Arial" w:hAnsi="Arial"/>
                <w:sz w:val="18"/>
                <w:szCs w:val="16"/>
              </w:rPr>
              <w:t>DC_3A_n77A</w:t>
            </w:r>
          </w:p>
          <w:p w14:paraId="50ED9B3E" w14:textId="77777777" w:rsidR="0040459A" w:rsidRPr="007B6BD5" w:rsidRDefault="0040459A" w:rsidP="00C535DF">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466980C6" w14:textId="77777777" w:rsidR="0040459A" w:rsidRPr="007B6BD5" w:rsidRDefault="0040459A" w:rsidP="00C535DF">
            <w:pPr>
              <w:spacing w:after="0"/>
              <w:jc w:val="center"/>
              <w:rPr>
                <w:rFonts w:ascii="Arial" w:hAnsi="Arial"/>
                <w:sz w:val="18"/>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A_n77A</w:t>
            </w:r>
          </w:p>
        </w:tc>
      </w:tr>
      <w:tr w:rsidR="0040459A" w:rsidRPr="007B6BD5" w14:paraId="3DF85037" w14:textId="77777777" w:rsidTr="00C535DF">
        <w:trPr>
          <w:jc w:val="center"/>
        </w:trPr>
        <w:tc>
          <w:tcPr>
            <w:tcW w:w="3397" w:type="dxa"/>
            <w:shd w:val="clear" w:color="auto" w:fill="auto"/>
            <w:noWrap/>
            <w:vAlign w:val="center"/>
          </w:tcPr>
          <w:p w14:paraId="776AD452" w14:textId="77777777" w:rsidR="0040459A" w:rsidRPr="007B6BD5" w:rsidRDefault="0040459A" w:rsidP="00C535DF">
            <w:pPr>
              <w:spacing w:after="0"/>
              <w:jc w:val="center"/>
              <w:rPr>
                <w:rFonts w:ascii="Arial" w:hAnsi="Arial"/>
                <w:kern w:val="2"/>
                <w:sz w:val="18"/>
                <w:szCs w:val="24"/>
                <w:lang w:eastAsia="ja-JP"/>
              </w:rPr>
            </w:pPr>
            <w:r w:rsidRPr="007B6BD5">
              <w:rPr>
                <w:rFonts w:ascii="Arial" w:eastAsia="MS Mincho" w:hAnsi="Arial"/>
                <w:sz w:val="18"/>
                <w:szCs w:val="16"/>
              </w:rPr>
              <w:t>DC_3</w:t>
            </w:r>
            <w:r w:rsidRPr="007B6BD5">
              <w:rPr>
                <w:rFonts w:ascii="Arial" w:eastAsia="等线" w:hAnsi="Arial"/>
                <w:sz w:val="18"/>
                <w:szCs w:val="16"/>
                <w:lang w:eastAsia="zh-CN"/>
              </w:rPr>
              <w:t>A</w:t>
            </w:r>
            <w:r w:rsidRPr="007B6BD5">
              <w:rPr>
                <w:rFonts w:ascii="Arial" w:eastAsia="MS Mincho" w:hAnsi="Arial"/>
                <w:sz w:val="18"/>
                <w:szCs w:val="16"/>
              </w:rPr>
              <w:t>-18</w:t>
            </w:r>
            <w:r w:rsidRPr="007B6BD5">
              <w:rPr>
                <w:rFonts w:ascii="Arial" w:eastAsia="等线" w:hAnsi="Arial"/>
                <w:sz w:val="18"/>
                <w:szCs w:val="16"/>
                <w:lang w:eastAsia="zh-CN"/>
              </w:rPr>
              <w:t>A</w:t>
            </w:r>
            <w:r w:rsidRPr="007B6BD5">
              <w:rPr>
                <w:rFonts w:ascii="Arial" w:eastAsia="MS Mincho" w:hAnsi="Arial"/>
                <w:sz w:val="18"/>
                <w:szCs w:val="16"/>
              </w:rPr>
              <w:t>_n3</w:t>
            </w:r>
            <w:r w:rsidRPr="007B6BD5">
              <w:rPr>
                <w:rFonts w:ascii="Arial" w:eastAsia="等线" w:hAnsi="Arial"/>
                <w:sz w:val="18"/>
                <w:szCs w:val="16"/>
                <w:lang w:eastAsia="zh-CN"/>
              </w:rPr>
              <w:t>A</w:t>
            </w:r>
            <w:r w:rsidRPr="007B6BD5">
              <w:rPr>
                <w:rFonts w:ascii="Arial" w:eastAsia="MS Mincho" w:hAnsi="Arial"/>
                <w:sz w:val="18"/>
                <w:szCs w:val="16"/>
              </w:rPr>
              <w:t>-n78</w:t>
            </w:r>
            <w:r w:rsidRPr="007B6BD5">
              <w:rPr>
                <w:rFonts w:ascii="Arial" w:eastAsia="等线" w:hAnsi="Arial"/>
                <w:sz w:val="18"/>
                <w:szCs w:val="16"/>
                <w:lang w:eastAsia="zh-CN"/>
              </w:rPr>
              <w:t>A</w:t>
            </w:r>
          </w:p>
        </w:tc>
        <w:tc>
          <w:tcPr>
            <w:tcW w:w="3686" w:type="dxa"/>
            <w:vAlign w:val="center"/>
          </w:tcPr>
          <w:p w14:paraId="586038B6" w14:textId="77777777" w:rsidR="0040459A" w:rsidRPr="007B6BD5" w:rsidRDefault="0040459A" w:rsidP="00C535DF">
            <w:pPr>
              <w:spacing w:after="0"/>
              <w:jc w:val="center"/>
              <w:rPr>
                <w:rFonts w:ascii="Arial" w:hAnsi="Arial"/>
                <w:sz w:val="18"/>
                <w:szCs w:val="16"/>
                <w:vertAlign w:val="superscript"/>
                <w:lang w:eastAsia="zh-CN"/>
              </w:rPr>
            </w:pPr>
            <w:r w:rsidRPr="007B6BD5">
              <w:rPr>
                <w:rFonts w:ascii="Arial" w:hAnsi="Arial"/>
                <w:sz w:val="18"/>
                <w:szCs w:val="16"/>
              </w:rPr>
              <w:t>DC_3A_n3A</w:t>
            </w:r>
            <w:r w:rsidRPr="007B6BD5">
              <w:rPr>
                <w:rFonts w:ascii="Arial" w:hAnsi="Arial"/>
                <w:sz w:val="18"/>
                <w:szCs w:val="16"/>
                <w:vertAlign w:val="superscript"/>
                <w:lang w:eastAsia="zh-CN"/>
              </w:rPr>
              <w:t>4</w:t>
            </w:r>
          </w:p>
          <w:p w14:paraId="7E6C7FBF" w14:textId="77777777" w:rsidR="0040459A" w:rsidRPr="007B6BD5" w:rsidRDefault="0040459A" w:rsidP="00C535DF">
            <w:pPr>
              <w:spacing w:after="0"/>
              <w:jc w:val="center"/>
              <w:rPr>
                <w:rFonts w:ascii="Arial" w:hAnsi="Arial"/>
                <w:sz w:val="18"/>
                <w:szCs w:val="16"/>
                <w:lang w:eastAsia="zh-CN"/>
              </w:rPr>
            </w:pPr>
            <w:r w:rsidRPr="007B6BD5">
              <w:rPr>
                <w:rFonts w:ascii="Arial" w:hAnsi="Arial"/>
                <w:sz w:val="18"/>
                <w:szCs w:val="16"/>
              </w:rPr>
              <w:t>DC_3A_n78A</w:t>
            </w:r>
          </w:p>
          <w:p w14:paraId="236DB63A" w14:textId="77777777" w:rsidR="0040459A" w:rsidRPr="007B6BD5" w:rsidRDefault="0040459A" w:rsidP="00C535DF">
            <w:pPr>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18</w:t>
            </w:r>
            <w:r w:rsidRPr="007B6BD5">
              <w:rPr>
                <w:rFonts w:ascii="Arial" w:hAnsi="Arial"/>
                <w:sz w:val="18"/>
                <w:szCs w:val="16"/>
              </w:rPr>
              <w:t>A_n3A</w:t>
            </w:r>
          </w:p>
          <w:p w14:paraId="42F4A204" w14:textId="77777777" w:rsidR="0040459A" w:rsidRPr="007B6BD5" w:rsidRDefault="0040459A" w:rsidP="00C535DF">
            <w:pPr>
              <w:spacing w:after="0"/>
              <w:jc w:val="center"/>
              <w:rPr>
                <w:rFonts w:ascii="Arial" w:hAnsi="Arial"/>
                <w:sz w:val="18"/>
              </w:rPr>
            </w:pPr>
            <w:r w:rsidRPr="007B6BD5">
              <w:rPr>
                <w:rFonts w:ascii="Arial" w:hAnsi="Arial"/>
                <w:sz w:val="18"/>
                <w:szCs w:val="16"/>
              </w:rPr>
              <w:lastRenderedPageBreak/>
              <w:t>DC_</w:t>
            </w:r>
            <w:r w:rsidRPr="007B6BD5">
              <w:rPr>
                <w:rFonts w:ascii="Arial" w:hAnsi="Arial"/>
                <w:sz w:val="18"/>
                <w:szCs w:val="16"/>
                <w:lang w:eastAsia="zh-CN"/>
              </w:rPr>
              <w:t>18</w:t>
            </w:r>
            <w:r w:rsidRPr="007B6BD5">
              <w:rPr>
                <w:rFonts w:ascii="Arial" w:hAnsi="Arial"/>
                <w:sz w:val="18"/>
                <w:szCs w:val="16"/>
              </w:rPr>
              <w:t>A_n78A</w:t>
            </w:r>
          </w:p>
        </w:tc>
      </w:tr>
      <w:tr w:rsidR="0040459A" w:rsidRPr="007B6BD5" w14:paraId="23FFCAAC" w14:textId="77777777" w:rsidTr="00C535DF">
        <w:trPr>
          <w:jc w:val="center"/>
        </w:trPr>
        <w:tc>
          <w:tcPr>
            <w:tcW w:w="3397" w:type="dxa"/>
            <w:shd w:val="clear" w:color="auto" w:fill="auto"/>
            <w:noWrap/>
            <w:vAlign w:val="center"/>
          </w:tcPr>
          <w:p w14:paraId="7A2A22DF"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zh-CN"/>
              </w:rPr>
              <w:lastRenderedPageBreak/>
              <w:t>DC_3A-18A_n28A-n41A</w:t>
            </w:r>
          </w:p>
        </w:tc>
        <w:tc>
          <w:tcPr>
            <w:tcW w:w="3686" w:type="dxa"/>
            <w:vAlign w:val="center"/>
          </w:tcPr>
          <w:p w14:paraId="3D88BD7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41DA8DF9"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41</w:t>
            </w:r>
            <w:r w:rsidRPr="007B6BD5">
              <w:rPr>
                <w:rFonts w:ascii="Arial" w:hAnsi="Arial"/>
                <w:sz w:val="18"/>
                <w:lang w:eastAsia="zh-CN"/>
              </w:rPr>
              <w:t>A</w:t>
            </w:r>
          </w:p>
          <w:p w14:paraId="7885655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308CC8CA"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w:t>
            </w:r>
            <w:r w:rsidRPr="007B6BD5">
              <w:rPr>
                <w:rFonts w:ascii="Arial" w:eastAsia="等线" w:hAnsi="Arial"/>
                <w:sz w:val="18"/>
                <w:lang w:eastAsia="zh-CN"/>
              </w:rPr>
              <w:t>41</w:t>
            </w:r>
            <w:r w:rsidRPr="007B6BD5">
              <w:rPr>
                <w:rFonts w:ascii="Arial" w:hAnsi="Arial"/>
                <w:sz w:val="18"/>
                <w:lang w:eastAsia="zh-CN"/>
              </w:rPr>
              <w:t>A</w:t>
            </w:r>
          </w:p>
        </w:tc>
      </w:tr>
      <w:tr w:rsidR="0040459A" w:rsidRPr="007B6BD5" w14:paraId="0DBB2035" w14:textId="77777777" w:rsidTr="00C535DF">
        <w:trPr>
          <w:jc w:val="center"/>
        </w:trPr>
        <w:tc>
          <w:tcPr>
            <w:tcW w:w="3397" w:type="dxa"/>
            <w:shd w:val="clear" w:color="auto" w:fill="auto"/>
            <w:noWrap/>
            <w:vAlign w:val="center"/>
          </w:tcPr>
          <w:p w14:paraId="270EE16F"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zh-CN"/>
              </w:rPr>
              <w:t>DC_3A-18A_n28A-n77A</w:t>
            </w:r>
          </w:p>
        </w:tc>
        <w:tc>
          <w:tcPr>
            <w:tcW w:w="3686" w:type="dxa"/>
            <w:vAlign w:val="center"/>
          </w:tcPr>
          <w:p w14:paraId="00EB149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5582110A"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79D4963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6B9351EF"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61484C5C" w14:textId="77777777" w:rsidTr="00C535DF">
        <w:trPr>
          <w:jc w:val="center"/>
        </w:trPr>
        <w:tc>
          <w:tcPr>
            <w:tcW w:w="3397" w:type="dxa"/>
            <w:shd w:val="clear" w:color="auto" w:fill="auto"/>
            <w:noWrap/>
            <w:vAlign w:val="center"/>
          </w:tcPr>
          <w:p w14:paraId="5ECF57C3"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zh-CN"/>
              </w:rPr>
              <w:t>DC_3A-18A_n28A-n77(2A)</w:t>
            </w:r>
          </w:p>
        </w:tc>
        <w:tc>
          <w:tcPr>
            <w:tcW w:w="3686" w:type="dxa"/>
            <w:vAlign w:val="center"/>
          </w:tcPr>
          <w:p w14:paraId="5366AAC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24B1A2EE"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77</w:t>
            </w:r>
            <w:r w:rsidRPr="007B6BD5">
              <w:rPr>
                <w:rFonts w:ascii="Arial" w:hAnsi="Arial"/>
                <w:sz w:val="18"/>
                <w:lang w:eastAsia="zh-CN"/>
              </w:rPr>
              <w:t>A</w:t>
            </w:r>
          </w:p>
          <w:p w14:paraId="4DC43EC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7CA85816"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111A21F8" w14:textId="77777777" w:rsidTr="00C535DF">
        <w:trPr>
          <w:jc w:val="center"/>
        </w:trPr>
        <w:tc>
          <w:tcPr>
            <w:tcW w:w="3397" w:type="dxa"/>
            <w:shd w:val="clear" w:color="auto" w:fill="auto"/>
            <w:noWrap/>
            <w:vAlign w:val="center"/>
          </w:tcPr>
          <w:p w14:paraId="2DA655BE"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zh-CN"/>
              </w:rPr>
              <w:t>DC_3A-18A_n28A-n78A</w:t>
            </w:r>
          </w:p>
        </w:tc>
        <w:tc>
          <w:tcPr>
            <w:tcW w:w="3686" w:type="dxa"/>
            <w:vAlign w:val="center"/>
          </w:tcPr>
          <w:p w14:paraId="6134183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2691C6AE"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417FCCB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5EDE4C18"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0459A" w:rsidRPr="007B6BD5" w14:paraId="0D7C0C38" w14:textId="77777777" w:rsidTr="00C535DF">
        <w:trPr>
          <w:jc w:val="center"/>
        </w:trPr>
        <w:tc>
          <w:tcPr>
            <w:tcW w:w="3397" w:type="dxa"/>
            <w:shd w:val="clear" w:color="auto" w:fill="auto"/>
            <w:noWrap/>
            <w:vAlign w:val="center"/>
          </w:tcPr>
          <w:p w14:paraId="3295D420" w14:textId="77777777" w:rsidR="0040459A" w:rsidRPr="007B6BD5" w:rsidRDefault="0040459A" w:rsidP="00C535DF">
            <w:pPr>
              <w:keepNext/>
              <w:spacing w:after="0"/>
              <w:jc w:val="center"/>
              <w:rPr>
                <w:rFonts w:ascii="Arial" w:hAnsi="Arial"/>
                <w:kern w:val="2"/>
                <w:sz w:val="18"/>
                <w:szCs w:val="24"/>
                <w:lang w:eastAsia="ja-JP"/>
              </w:rPr>
            </w:pPr>
            <w:r w:rsidRPr="007B6BD5">
              <w:rPr>
                <w:rFonts w:ascii="Arial" w:hAnsi="Arial"/>
                <w:sz w:val="18"/>
                <w:lang w:eastAsia="zh-CN"/>
              </w:rPr>
              <w:t>DC_3A-18A_n28A-n78(2A)</w:t>
            </w:r>
          </w:p>
        </w:tc>
        <w:tc>
          <w:tcPr>
            <w:tcW w:w="3686" w:type="dxa"/>
            <w:vAlign w:val="center"/>
          </w:tcPr>
          <w:p w14:paraId="38F7AFD5"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DC_3A_n28A</w:t>
            </w:r>
          </w:p>
          <w:p w14:paraId="112160EA" w14:textId="77777777" w:rsidR="0040459A" w:rsidRPr="007B6BD5" w:rsidRDefault="0040459A" w:rsidP="00C535DF">
            <w:pPr>
              <w:keepNext/>
              <w:spacing w:after="0"/>
              <w:jc w:val="center"/>
              <w:rPr>
                <w:rFonts w:ascii="Arial" w:eastAsia="等线" w:hAnsi="Arial"/>
                <w:sz w:val="18"/>
                <w:lang w:eastAsia="zh-CN"/>
              </w:rPr>
            </w:pPr>
            <w:r w:rsidRPr="007B6BD5">
              <w:rPr>
                <w:rFonts w:ascii="Arial" w:hAnsi="Arial"/>
                <w:sz w:val="18"/>
                <w:lang w:eastAsia="zh-CN"/>
              </w:rPr>
              <w:t>DC_3A_n</w:t>
            </w:r>
            <w:r w:rsidRPr="007B6BD5">
              <w:rPr>
                <w:rFonts w:ascii="Arial" w:eastAsia="等线" w:hAnsi="Arial"/>
                <w:sz w:val="18"/>
                <w:lang w:eastAsia="zh-CN"/>
              </w:rPr>
              <w:t>78</w:t>
            </w:r>
            <w:r w:rsidRPr="007B6BD5">
              <w:rPr>
                <w:rFonts w:ascii="Arial" w:hAnsi="Arial"/>
                <w:sz w:val="18"/>
                <w:lang w:eastAsia="zh-CN"/>
              </w:rPr>
              <w:t>A</w:t>
            </w:r>
          </w:p>
          <w:p w14:paraId="488F9F03"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A_n28A</w:t>
            </w:r>
          </w:p>
          <w:p w14:paraId="48D42429" w14:textId="77777777" w:rsidR="0040459A" w:rsidRPr="007B6BD5" w:rsidRDefault="0040459A" w:rsidP="00C535DF">
            <w:pPr>
              <w:keepNext/>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0459A" w:rsidRPr="007B6BD5" w14:paraId="0A60EF94" w14:textId="77777777" w:rsidTr="00C535DF">
        <w:trPr>
          <w:jc w:val="center"/>
        </w:trPr>
        <w:tc>
          <w:tcPr>
            <w:tcW w:w="3397" w:type="dxa"/>
            <w:shd w:val="clear" w:color="auto" w:fill="auto"/>
            <w:noWrap/>
            <w:vAlign w:val="center"/>
          </w:tcPr>
          <w:p w14:paraId="6AED7338"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zh-CN"/>
              </w:rPr>
              <w:t>DC_3A-18A_n41A-n77A</w:t>
            </w:r>
          </w:p>
        </w:tc>
        <w:tc>
          <w:tcPr>
            <w:tcW w:w="3686" w:type="dxa"/>
            <w:vAlign w:val="center"/>
          </w:tcPr>
          <w:p w14:paraId="326A11F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DC_3A_n41A</w:t>
            </w:r>
          </w:p>
          <w:p w14:paraId="2A4137C8"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DC_3A_n77A</w:t>
            </w:r>
          </w:p>
          <w:p w14:paraId="2305CCD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308F73F9"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50F71530" w14:textId="77777777" w:rsidTr="00C535DF">
        <w:trPr>
          <w:jc w:val="center"/>
        </w:trPr>
        <w:tc>
          <w:tcPr>
            <w:tcW w:w="3397" w:type="dxa"/>
            <w:shd w:val="clear" w:color="auto" w:fill="auto"/>
            <w:noWrap/>
            <w:vAlign w:val="center"/>
          </w:tcPr>
          <w:p w14:paraId="43D3A54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DC_3A-18A_n41A-n77(2A)</w:t>
            </w:r>
          </w:p>
        </w:tc>
        <w:tc>
          <w:tcPr>
            <w:tcW w:w="3686" w:type="dxa"/>
            <w:vAlign w:val="center"/>
          </w:tcPr>
          <w:p w14:paraId="29779A1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DC_3A_n41A</w:t>
            </w:r>
          </w:p>
          <w:p w14:paraId="6C5E1D6B"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DC_3A_n77A</w:t>
            </w:r>
          </w:p>
          <w:p w14:paraId="719B884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76C7258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A_n77A</w:t>
            </w:r>
          </w:p>
        </w:tc>
      </w:tr>
      <w:tr w:rsidR="0040459A" w:rsidRPr="007B6BD5" w14:paraId="05AE15EC" w14:textId="77777777" w:rsidTr="00C535DF">
        <w:trPr>
          <w:jc w:val="center"/>
        </w:trPr>
        <w:tc>
          <w:tcPr>
            <w:tcW w:w="3397" w:type="dxa"/>
            <w:shd w:val="clear" w:color="auto" w:fill="auto"/>
            <w:noWrap/>
            <w:vAlign w:val="center"/>
          </w:tcPr>
          <w:p w14:paraId="31F4C35B"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zh-CN"/>
              </w:rPr>
              <w:t>DC_3A-18A_n41A-n78A</w:t>
            </w:r>
          </w:p>
        </w:tc>
        <w:tc>
          <w:tcPr>
            <w:tcW w:w="3686" w:type="dxa"/>
            <w:vAlign w:val="center"/>
          </w:tcPr>
          <w:p w14:paraId="15F749A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DC_3A_n41A</w:t>
            </w:r>
          </w:p>
          <w:p w14:paraId="4AD0A1F2"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DC_3A_n78A</w:t>
            </w:r>
          </w:p>
          <w:p w14:paraId="40E18F7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2848A351"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0459A" w:rsidRPr="007B6BD5" w14:paraId="223E60C4" w14:textId="77777777" w:rsidTr="00C535DF">
        <w:trPr>
          <w:jc w:val="center"/>
        </w:trPr>
        <w:tc>
          <w:tcPr>
            <w:tcW w:w="3397" w:type="dxa"/>
            <w:shd w:val="clear" w:color="auto" w:fill="auto"/>
            <w:noWrap/>
            <w:vAlign w:val="center"/>
          </w:tcPr>
          <w:p w14:paraId="028BBAC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DC_3A-18A_n41A-n78(2A)</w:t>
            </w:r>
          </w:p>
        </w:tc>
        <w:tc>
          <w:tcPr>
            <w:tcW w:w="3686" w:type="dxa"/>
            <w:vAlign w:val="center"/>
          </w:tcPr>
          <w:p w14:paraId="4588448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DC_3A_n41A</w:t>
            </w:r>
          </w:p>
          <w:p w14:paraId="17BA7ED0"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DC_3A_n78A</w:t>
            </w:r>
          </w:p>
          <w:p w14:paraId="689FB4C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A_n41A</w:t>
            </w:r>
          </w:p>
          <w:p w14:paraId="51E6E72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18</w:t>
            </w:r>
            <w:r w:rsidRPr="007B6BD5">
              <w:rPr>
                <w:rFonts w:ascii="Arial" w:hAnsi="Arial"/>
                <w:sz w:val="18"/>
                <w:lang w:eastAsia="zh-CN"/>
              </w:rPr>
              <w:t>A_n78A</w:t>
            </w:r>
          </w:p>
        </w:tc>
      </w:tr>
      <w:tr w:rsidR="0040459A" w:rsidRPr="007B6BD5" w14:paraId="64D2A71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130F60" w14:textId="77777777" w:rsidR="0040459A" w:rsidRPr="007B6BD5" w:rsidRDefault="0040459A" w:rsidP="00C535DF">
            <w:pPr>
              <w:spacing w:after="0"/>
              <w:jc w:val="center"/>
              <w:rPr>
                <w:rFonts w:ascii="Arial" w:hAnsi="Arial" w:cs="Arial"/>
                <w:sz w:val="18"/>
                <w:vertAlign w:val="superscript"/>
                <w:lang w:eastAsia="ja-JP"/>
              </w:rPr>
            </w:pPr>
            <w:r w:rsidRPr="007B6BD5">
              <w:rPr>
                <w:rFonts w:ascii="Arial" w:hAnsi="Arial" w:cs="Arial"/>
                <w:sz w:val="18"/>
                <w:lang w:eastAsia="ja-JP"/>
              </w:rPr>
              <w:t>DC_3A-18A-42A_n77A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4C41BD5A"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lang w:eastAsia="ja-JP"/>
              </w:rPr>
              <w:t>DC_3A-18A-42C_n77A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109F99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n77A</w:t>
            </w:r>
          </w:p>
          <w:p w14:paraId="46B9E6A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n77</w:t>
            </w:r>
            <w:r w:rsidRPr="007B6BD5">
              <w:rPr>
                <w:rFonts w:ascii="Arial" w:hAnsi="Arial"/>
                <w:sz w:val="18"/>
                <w:lang w:eastAsia="fi-FI"/>
              </w:rPr>
              <w:t>A</w:t>
            </w:r>
          </w:p>
        </w:tc>
      </w:tr>
      <w:tr w:rsidR="0040459A" w:rsidRPr="007B6BD5" w14:paraId="636E3CF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608143" w14:textId="77777777" w:rsidR="0040459A" w:rsidRPr="007B6BD5" w:rsidRDefault="0040459A" w:rsidP="00C535DF">
            <w:pPr>
              <w:spacing w:after="0"/>
              <w:jc w:val="center"/>
              <w:rPr>
                <w:rFonts w:ascii="Arial" w:hAnsi="Arial" w:cs="Arial"/>
                <w:sz w:val="18"/>
                <w:vertAlign w:val="superscript"/>
                <w:lang w:eastAsia="ja-JP"/>
              </w:rPr>
            </w:pPr>
            <w:r w:rsidRPr="007B6BD5">
              <w:rPr>
                <w:rFonts w:ascii="Arial" w:hAnsi="Arial" w:cs="Arial"/>
                <w:sz w:val="18"/>
                <w:lang w:eastAsia="ja-JP"/>
              </w:rPr>
              <w:t>DC_3A-18A-42A_n78A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p w14:paraId="114B9666"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lang w:eastAsia="ja-JP"/>
              </w:rPr>
              <w:t>DC_3A-18A-42C_n78A</w:t>
            </w:r>
            <w:r w:rsidRPr="007B6BD5">
              <w:rPr>
                <w:rFonts w:ascii="Arial" w:hAnsi="Arial" w:cs="Arial"/>
                <w:sz w:val="18"/>
                <w:vertAlign w:val="superscript"/>
                <w:lang w:eastAsia="ja-JP"/>
              </w:rPr>
              <w:t>7</w:t>
            </w:r>
            <w:r w:rsidRPr="007B6BD5">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vAlign w:val="center"/>
          </w:tcPr>
          <w:p w14:paraId="1BD57D3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n78A</w:t>
            </w:r>
          </w:p>
          <w:p w14:paraId="68320EC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40459A" w:rsidRPr="007B6BD5" w14:paraId="205EE203" w14:textId="77777777" w:rsidTr="00C535DF">
        <w:trPr>
          <w:jc w:val="center"/>
        </w:trPr>
        <w:tc>
          <w:tcPr>
            <w:tcW w:w="3397" w:type="dxa"/>
            <w:shd w:val="clear" w:color="auto" w:fill="auto"/>
            <w:noWrap/>
            <w:vAlign w:val="center"/>
          </w:tcPr>
          <w:p w14:paraId="1724B01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DC_3A-18A-42A_n79A</w:t>
            </w:r>
          </w:p>
          <w:p w14:paraId="7583065D"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lang w:eastAsia="ja-JP"/>
              </w:rPr>
              <w:t>DC_3A-18A-42C_n79A</w:t>
            </w:r>
          </w:p>
        </w:tc>
        <w:tc>
          <w:tcPr>
            <w:tcW w:w="3686" w:type="dxa"/>
            <w:vAlign w:val="center"/>
          </w:tcPr>
          <w:p w14:paraId="3E98129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n79A</w:t>
            </w:r>
          </w:p>
          <w:p w14:paraId="6B0E585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18</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40459A" w:rsidRPr="007B6BD5" w14:paraId="0E8AE44E" w14:textId="77777777" w:rsidTr="00C535DF">
        <w:trPr>
          <w:jc w:val="center"/>
        </w:trPr>
        <w:tc>
          <w:tcPr>
            <w:tcW w:w="3397" w:type="dxa"/>
            <w:shd w:val="clear" w:color="auto" w:fill="auto"/>
            <w:noWrap/>
            <w:vAlign w:val="center"/>
          </w:tcPr>
          <w:p w14:paraId="731144C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DC_3A-19A_n1A-n77A</w:t>
            </w:r>
            <w:r w:rsidRPr="007B6BD5">
              <w:rPr>
                <w:rFonts w:ascii="Arial" w:hAnsi="Arial"/>
                <w:sz w:val="18"/>
                <w:vertAlign w:val="superscript"/>
                <w:lang w:eastAsia="ja-JP"/>
              </w:rPr>
              <w:t>2</w:t>
            </w:r>
          </w:p>
        </w:tc>
        <w:tc>
          <w:tcPr>
            <w:tcW w:w="3686" w:type="dxa"/>
            <w:vAlign w:val="center"/>
          </w:tcPr>
          <w:p w14:paraId="7887C51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0BA175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4C2F119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44C32C6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DC_19A_n77A</w:t>
            </w:r>
          </w:p>
        </w:tc>
      </w:tr>
      <w:tr w:rsidR="0040459A" w:rsidRPr="007B6BD5" w14:paraId="4F55F1D9" w14:textId="77777777" w:rsidTr="00C535DF">
        <w:trPr>
          <w:jc w:val="center"/>
        </w:trPr>
        <w:tc>
          <w:tcPr>
            <w:tcW w:w="3397" w:type="dxa"/>
            <w:shd w:val="clear" w:color="auto" w:fill="auto"/>
            <w:noWrap/>
            <w:vAlign w:val="center"/>
          </w:tcPr>
          <w:p w14:paraId="01652E0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DC_3A-19A_n1A-n78A</w:t>
            </w:r>
            <w:r w:rsidRPr="007B6BD5">
              <w:rPr>
                <w:rFonts w:ascii="Arial" w:hAnsi="Arial"/>
                <w:sz w:val="18"/>
                <w:vertAlign w:val="superscript"/>
                <w:lang w:eastAsia="ja-JP"/>
              </w:rPr>
              <w:t>2</w:t>
            </w:r>
          </w:p>
        </w:tc>
        <w:tc>
          <w:tcPr>
            <w:tcW w:w="3686" w:type="dxa"/>
            <w:vAlign w:val="center"/>
          </w:tcPr>
          <w:p w14:paraId="21A2692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6EA9BF8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0124D39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7CD6966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DC_19A_n78A</w:t>
            </w:r>
          </w:p>
        </w:tc>
      </w:tr>
      <w:tr w:rsidR="0040459A" w:rsidRPr="007B6BD5" w14:paraId="65D184CB" w14:textId="77777777" w:rsidTr="00C535DF">
        <w:trPr>
          <w:jc w:val="center"/>
        </w:trPr>
        <w:tc>
          <w:tcPr>
            <w:tcW w:w="3397" w:type="dxa"/>
            <w:shd w:val="clear" w:color="auto" w:fill="auto"/>
            <w:noWrap/>
            <w:vAlign w:val="center"/>
          </w:tcPr>
          <w:p w14:paraId="2F2BE8D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DC_3A-19A_n1A-n79A</w:t>
            </w:r>
            <w:r w:rsidRPr="007B6BD5">
              <w:rPr>
                <w:rFonts w:ascii="Arial" w:hAnsi="Arial"/>
                <w:sz w:val="18"/>
                <w:vertAlign w:val="superscript"/>
                <w:lang w:eastAsia="ja-JP"/>
              </w:rPr>
              <w:t>2</w:t>
            </w:r>
          </w:p>
        </w:tc>
        <w:tc>
          <w:tcPr>
            <w:tcW w:w="3686" w:type="dxa"/>
            <w:vAlign w:val="center"/>
          </w:tcPr>
          <w:p w14:paraId="428FBC1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1F2EDB1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DC_3A_n79A</w:t>
            </w:r>
          </w:p>
          <w:p w14:paraId="63974E4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3EA1F21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DC_19A_n79A</w:t>
            </w:r>
          </w:p>
        </w:tc>
      </w:tr>
      <w:tr w:rsidR="0040459A" w:rsidRPr="007B6BD5" w14:paraId="714B5527" w14:textId="77777777" w:rsidTr="00C535DF">
        <w:trPr>
          <w:jc w:val="center"/>
        </w:trPr>
        <w:tc>
          <w:tcPr>
            <w:tcW w:w="3397" w:type="dxa"/>
            <w:shd w:val="clear" w:color="auto" w:fill="auto"/>
            <w:noWrap/>
            <w:vAlign w:val="center"/>
          </w:tcPr>
          <w:p w14:paraId="31E0462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DC_3A-19A-21A_n77A</w:t>
            </w:r>
            <w:r w:rsidRPr="007B6BD5">
              <w:rPr>
                <w:rFonts w:ascii="Arial" w:hAnsi="Arial"/>
                <w:sz w:val="18"/>
                <w:vertAlign w:val="superscript"/>
              </w:rPr>
              <w:t>2</w:t>
            </w:r>
          </w:p>
          <w:p w14:paraId="03F0EB7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DC_3A-19A-21A_n77C</w:t>
            </w:r>
            <w:r w:rsidRPr="007B6BD5">
              <w:rPr>
                <w:rFonts w:ascii="Arial" w:hAnsi="Arial"/>
                <w:sz w:val="18"/>
                <w:vertAlign w:val="superscript"/>
              </w:rPr>
              <w:t>2</w:t>
            </w:r>
          </w:p>
        </w:tc>
        <w:tc>
          <w:tcPr>
            <w:tcW w:w="3686" w:type="dxa"/>
            <w:vAlign w:val="center"/>
          </w:tcPr>
          <w:p w14:paraId="4C84FF4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25422D9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DC_19A_n77A</w:t>
            </w:r>
          </w:p>
          <w:p w14:paraId="76DC022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DC_21A_n77A</w:t>
            </w:r>
          </w:p>
        </w:tc>
      </w:tr>
      <w:tr w:rsidR="0040459A" w:rsidRPr="007B6BD5" w14:paraId="2FFCF2B8" w14:textId="77777777" w:rsidTr="00C535DF">
        <w:trPr>
          <w:jc w:val="center"/>
        </w:trPr>
        <w:tc>
          <w:tcPr>
            <w:tcW w:w="3397" w:type="dxa"/>
            <w:shd w:val="clear" w:color="auto" w:fill="auto"/>
            <w:noWrap/>
            <w:vAlign w:val="center"/>
          </w:tcPr>
          <w:p w14:paraId="720EA1F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DC_3A-19A-21A_n78A</w:t>
            </w:r>
            <w:r w:rsidRPr="007B6BD5">
              <w:rPr>
                <w:rFonts w:ascii="Arial" w:hAnsi="Arial"/>
                <w:sz w:val="18"/>
                <w:vertAlign w:val="superscript"/>
              </w:rPr>
              <w:t>2</w:t>
            </w:r>
          </w:p>
          <w:p w14:paraId="36696B9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DC_3A-19A-21A_n78C</w:t>
            </w:r>
            <w:r w:rsidRPr="007B6BD5">
              <w:rPr>
                <w:rFonts w:ascii="Arial" w:hAnsi="Arial"/>
                <w:sz w:val="18"/>
                <w:vertAlign w:val="superscript"/>
              </w:rPr>
              <w:t>2</w:t>
            </w:r>
          </w:p>
        </w:tc>
        <w:tc>
          <w:tcPr>
            <w:tcW w:w="3686" w:type="dxa"/>
            <w:vAlign w:val="center"/>
          </w:tcPr>
          <w:p w14:paraId="05520D8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37DD9CF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DC_19A_n78A</w:t>
            </w:r>
          </w:p>
          <w:p w14:paraId="4BDB1D3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DC_21A_n78A</w:t>
            </w:r>
          </w:p>
        </w:tc>
      </w:tr>
      <w:tr w:rsidR="0040459A" w:rsidRPr="007B6BD5" w14:paraId="71222F77" w14:textId="77777777" w:rsidTr="00C535DF">
        <w:trPr>
          <w:jc w:val="center"/>
        </w:trPr>
        <w:tc>
          <w:tcPr>
            <w:tcW w:w="3397" w:type="dxa"/>
            <w:shd w:val="clear" w:color="auto" w:fill="auto"/>
            <w:noWrap/>
            <w:vAlign w:val="center"/>
          </w:tcPr>
          <w:p w14:paraId="15F83C9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DC_3A-19A-21A_n79A</w:t>
            </w:r>
            <w:r w:rsidRPr="007B6BD5">
              <w:rPr>
                <w:rFonts w:ascii="Arial" w:hAnsi="Arial"/>
                <w:sz w:val="18"/>
                <w:vertAlign w:val="superscript"/>
              </w:rPr>
              <w:t>2</w:t>
            </w:r>
          </w:p>
          <w:p w14:paraId="6F39F64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DC_3A-19A-21A_n79C</w:t>
            </w:r>
            <w:r w:rsidRPr="007B6BD5">
              <w:rPr>
                <w:rFonts w:ascii="Arial" w:hAnsi="Arial"/>
                <w:sz w:val="18"/>
                <w:vertAlign w:val="superscript"/>
              </w:rPr>
              <w:t>2</w:t>
            </w:r>
          </w:p>
        </w:tc>
        <w:tc>
          <w:tcPr>
            <w:tcW w:w="3686" w:type="dxa"/>
            <w:vAlign w:val="center"/>
          </w:tcPr>
          <w:p w14:paraId="1DA8DD5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p>
          <w:p w14:paraId="723F9E8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DC_19A_n79A</w:t>
            </w:r>
          </w:p>
          <w:p w14:paraId="0DB1980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DC_21A_n79A</w:t>
            </w:r>
          </w:p>
        </w:tc>
      </w:tr>
      <w:tr w:rsidR="0040459A" w:rsidRPr="007B6BD5" w14:paraId="7D7E71C4" w14:textId="77777777" w:rsidTr="00C535DF">
        <w:trPr>
          <w:jc w:val="center"/>
        </w:trPr>
        <w:tc>
          <w:tcPr>
            <w:tcW w:w="3397" w:type="dxa"/>
            <w:shd w:val="clear" w:color="auto" w:fill="auto"/>
            <w:noWrap/>
            <w:vAlign w:val="center"/>
          </w:tcPr>
          <w:p w14:paraId="4783C9C9"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3A-19A-42A_n1A</w:t>
            </w:r>
            <w:r w:rsidRPr="007B6BD5">
              <w:rPr>
                <w:rFonts w:ascii="Arial" w:hAnsi="Arial"/>
                <w:sz w:val="18"/>
                <w:vertAlign w:val="superscript"/>
                <w:lang w:eastAsia="ja-JP"/>
              </w:rPr>
              <w:t>2</w:t>
            </w:r>
          </w:p>
          <w:p w14:paraId="25E1110B" w14:textId="77777777" w:rsidR="0040459A" w:rsidRPr="007B6BD5" w:rsidRDefault="0040459A" w:rsidP="00C535DF">
            <w:pPr>
              <w:spacing w:after="0"/>
              <w:jc w:val="center"/>
              <w:rPr>
                <w:rFonts w:ascii="Arial" w:hAnsi="Arial"/>
                <w:sz w:val="18"/>
                <w:lang w:eastAsia="fi-FI"/>
              </w:rPr>
            </w:pPr>
            <w:r w:rsidRPr="007B6BD5">
              <w:rPr>
                <w:rFonts w:ascii="Arial" w:hAnsi="Arial" w:hint="eastAsia"/>
                <w:sz w:val="18"/>
                <w:lang w:eastAsia="ja-JP"/>
              </w:rPr>
              <w:lastRenderedPageBreak/>
              <w:t>DC_</w:t>
            </w:r>
            <w:r w:rsidRPr="007B6BD5">
              <w:rPr>
                <w:rFonts w:ascii="Arial" w:hAnsi="Arial"/>
                <w:sz w:val="18"/>
                <w:lang w:eastAsia="ja-JP"/>
              </w:rPr>
              <w:t>3A-19A-42C_n1A</w:t>
            </w:r>
            <w:r w:rsidRPr="007B6BD5">
              <w:rPr>
                <w:rFonts w:ascii="Arial" w:hAnsi="Arial"/>
                <w:sz w:val="18"/>
                <w:vertAlign w:val="superscript"/>
                <w:lang w:eastAsia="ja-JP"/>
              </w:rPr>
              <w:t>2</w:t>
            </w:r>
          </w:p>
        </w:tc>
        <w:tc>
          <w:tcPr>
            <w:tcW w:w="3686" w:type="dxa"/>
            <w:vAlign w:val="center"/>
          </w:tcPr>
          <w:p w14:paraId="4657917C"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DC_3A_n1A</w:t>
            </w:r>
          </w:p>
          <w:p w14:paraId="28752E9F"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DC_19A_n1A</w:t>
            </w:r>
          </w:p>
          <w:p w14:paraId="328A44CE" w14:textId="77777777" w:rsidR="0040459A" w:rsidRPr="007B6BD5" w:rsidRDefault="0040459A" w:rsidP="00C535DF">
            <w:pPr>
              <w:spacing w:after="0"/>
              <w:jc w:val="center"/>
              <w:rPr>
                <w:rFonts w:ascii="Arial" w:hAnsi="Arial"/>
                <w:sz w:val="18"/>
                <w:lang w:eastAsia="fi-FI"/>
              </w:rPr>
            </w:pPr>
            <w:r w:rsidRPr="007B6BD5">
              <w:rPr>
                <w:rFonts w:ascii="Arial" w:hAnsi="Arial" w:hint="eastAsia"/>
                <w:sz w:val="18"/>
                <w:lang w:eastAsia="ja-JP"/>
              </w:rPr>
              <w:t>DC_</w:t>
            </w:r>
            <w:r w:rsidRPr="007B6BD5">
              <w:rPr>
                <w:rFonts w:ascii="Arial" w:hAnsi="Arial"/>
                <w:sz w:val="18"/>
                <w:lang w:eastAsia="ja-JP"/>
              </w:rPr>
              <w:t>42A_n1A</w:t>
            </w:r>
          </w:p>
        </w:tc>
      </w:tr>
      <w:tr w:rsidR="0040459A" w:rsidRPr="007B6BD5" w14:paraId="178BCA6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6DF71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DC_3A-19A-42A_n77A</w:t>
            </w:r>
            <w:r w:rsidRPr="007B6BD5">
              <w:rPr>
                <w:rFonts w:ascii="Arial" w:hAnsi="Arial"/>
                <w:sz w:val="18"/>
                <w:vertAlign w:val="superscript"/>
                <w:lang w:eastAsia="ja-JP"/>
              </w:rPr>
              <w:t>7,8,9</w:t>
            </w:r>
          </w:p>
          <w:p w14:paraId="751ABA6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DC_3A-19A-42A_n77C</w:t>
            </w:r>
            <w:r w:rsidRPr="007B6BD5">
              <w:rPr>
                <w:rFonts w:ascii="Arial" w:hAnsi="Arial"/>
                <w:sz w:val="18"/>
                <w:vertAlign w:val="superscript"/>
                <w:lang w:eastAsia="ja-JP"/>
              </w:rPr>
              <w:t>7,8</w:t>
            </w:r>
          </w:p>
          <w:p w14:paraId="1D6E9096"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A</w:t>
            </w:r>
            <w:r w:rsidRPr="007B6BD5">
              <w:rPr>
                <w:rFonts w:ascii="Arial" w:hAnsi="Arial"/>
                <w:sz w:val="18"/>
                <w:vertAlign w:val="superscript"/>
                <w:lang w:eastAsia="ja-JP"/>
              </w:rPr>
              <w:t>7,8,9</w:t>
            </w:r>
          </w:p>
          <w:p w14:paraId="35AD8BC1"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3A-19A-42C_n77</w:t>
            </w:r>
            <w:r w:rsidRPr="007B6BD5">
              <w:rPr>
                <w:rFonts w:ascii="Arial" w:hAnsi="Arial"/>
                <w:sz w:val="18"/>
              </w:rPr>
              <w:t>C</w:t>
            </w:r>
            <w:r w:rsidRPr="007B6BD5">
              <w:rPr>
                <w:rFonts w:ascii="Arial" w:hAnsi="Arial"/>
                <w:sz w:val="18"/>
                <w:vertAlign w:val="superscript"/>
                <w:lang w:eastAsia="ja-JP"/>
              </w:rPr>
              <w:t>7,8</w:t>
            </w:r>
          </w:p>
          <w:p w14:paraId="5DD74CF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3A-19A-42D_n77A</w:t>
            </w:r>
            <w:r w:rsidRPr="007B6BD5">
              <w:rPr>
                <w:rFonts w:ascii="Arial" w:hAnsi="Arial"/>
                <w:sz w:val="18"/>
                <w:vertAlign w:val="superscript"/>
                <w:lang w:eastAsia="ja-JP"/>
              </w:rPr>
              <w:t>7,8</w:t>
            </w:r>
          </w:p>
          <w:p w14:paraId="27B0A87A"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F3C16C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ja-JP"/>
              </w:rPr>
              <w:t>9</w:t>
            </w:r>
          </w:p>
          <w:p w14:paraId="7F41BA0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ja-JP"/>
              </w:rPr>
              <w:t>9</w:t>
            </w:r>
          </w:p>
        </w:tc>
      </w:tr>
      <w:tr w:rsidR="0040459A" w:rsidRPr="007B6BD5" w14:paraId="03292F5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DFF20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DC_3A-19A-42A_n78A</w:t>
            </w:r>
            <w:r w:rsidRPr="007B6BD5">
              <w:rPr>
                <w:rFonts w:ascii="Arial" w:hAnsi="Arial"/>
                <w:sz w:val="18"/>
                <w:vertAlign w:val="superscript"/>
                <w:lang w:eastAsia="ja-JP"/>
              </w:rPr>
              <w:t>7,8,9</w:t>
            </w:r>
          </w:p>
          <w:p w14:paraId="7255145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DC_3A-19A-42A_n78C</w:t>
            </w:r>
            <w:r w:rsidRPr="007B6BD5">
              <w:rPr>
                <w:rFonts w:ascii="Arial" w:hAnsi="Arial"/>
                <w:sz w:val="18"/>
                <w:vertAlign w:val="superscript"/>
                <w:lang w:eastAsia="ja-JP"/>
              </w:rPr>
              <w:t>7,8</w:t>
            </w:r>
          </w:p>
          <w:p w14:paraId="44FA3BFA"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3A-19A-42C_n78</w:t>
            </w:r>
            <w:r w:rsidRPr="007B6BD5">
              <w:rPr>
                <w:rFonts w:ascii="Arial" w:hAnsi="Arial"/>
                <w:sz w:val="18"/>
              </w:rPr>
              <w:t>A</w:t>
            </w:r>
            <w:r w:rsidRPr="007B6BD5">
              <w:rPr>
                <w:rFonts w:ascii="Arial" w:hAnsi="Arial"/>
                <w:sz w:val="18"/>
                <w:vertAlign w:val="superscript"/>
                <w:lang w:eastAsia="ja-JP"/>
              </w:rPr>
              <w:t>7,8,9</w:t>
            </w:r>
          </w:p>
          <w:p w14:paraId="4EDBAEB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3A-19A-42C_n78C</w:t>
            </w:r>
            <w:r w:rsidRPr="007B6BD5">
              <w:rPr>
                <w:rFonts w:ascii="Arial" w:hAnsi="Arial"/>
                <w:sz w:val="18"/>
                <w:vertAlign w:val="superscript"/>
                <w:lang w:eastAsia="ja-JP"/>
              </w:rPr>
              <w:t>7,8</w:t>
            </w:r>
          </w:p>
          <w:p w14:paraId="5CCAE54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3A-19A-42D_n78A</w:t>
            </w:r>
            <w:r w:rsidRPr="007B6BD5">
              <w:rPr>
                <w:rFonts w:ascii="Arial" w:hAnsi="Arial"/>
                <w:sz w:val="18"/>
                <w:vertAlign w:val="superscript"/>
                <w:lang w:eastAsia="ja-JP"/>
              </w:rPr>
              <w:t>7,8</w:t>
            </w:r>
          </w:p>
          <w:p w14:paraId="6ECB5246"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920341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ja-JP"/>
              </w:rPr>
              <w:t>9</w:t>
            </w:r>
          </w:p>
          <w:p w14:paraId="337AA56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ja-JP"/>
              </w:rPr>
              <w:t>9</w:t>
            </w:r>
          </w:p>
        </w:tc>
      </w:tr>
      <w:tr w:rsidR="0040459A" w:rsidRPr="007B6BD5" w14:paraId="492BF48F" w14:textId="77777777" w:rsidTr="00C535DF">
        <w:trPr>
          <w:jc w:val="center"/>
        </w:trPr>
        <w:tc>
          <w:tcPr>
            <w:tcW w:w="3397" w:type="dxa"/>
            <w:shd w:val="clear" w:color="auto" w:fill="auto"/>
            <w:noWrap/>
            <w:vAlign w:val="center"/>
          </w:tcPr>
          <w:p w14:paraId="5E0A409F"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DC_3A-19A-42A_n79A</w:t>
            </w:r>
            <w:r w:rsidRPr="007B6BD5">
              <w:rPr>
                <w:rFonts w:ascii="Arial" w:hAnsi="Arial"/>
                <w:sz w:val="18"/>
                <w:vertAlign w:val="superscript"/>
                <w:lang w:eastAsia="ja-JP"/>
              </w:rPr>
              <w:t>9</w:t>
            </w:r>
          </w:p>
          <w:p w14:paraId="4A5E050E"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DC_3A-19A-42A_n79C</w:t>
            </w:r>
            <w:r w:rsidRPr="007B6BD5">
              <w:rPr>
                <w:rFonts w:ascii="Arial" w:hAnsi="Arial"/>
                <w:sz w:val="18"/>
                <w:vertAlign w:val="superscript"/>
                <w:lang w:eastAsia="fi-FI"/>
              </w:rPr>
              <w:t>2</w:t>
            </w:r>
          </w:p>
          <w:p w14:paraId="13F4CD25" w14:textId="77777777" w:rsidR="0040459A" w:rsidRPr="007B6BD5" w:rsidRDefault="0040459A" w:rsidP="00C535DF">
            <w:pPr>
              <w:keepNext/>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3A-19A-42C_n79</w:t>
            </w:r>
            <w:r w:rsidRPr="007B6BD5">
              <w:rPr>
                <w:rFonts w:ascii="Arial" w:hAnsi="Arial"/>
                <w:sz w:val="18"/>
              </w:rPr>
              <w:t>A</w:t>
            </w:r>
            <w:r w:rsidRPr="007B6BD5">
              <w:rPr>
                <w:rFonts w:ascii="Arial" w:hAnsi="Arial"/>
                <w:sz w:val="18"/>
                <w:vertAlign w:val="superscript"/>
                <w:lang w:eastAsia="ja-JP"/>
              </w:rPr>
              <w:t>9</w:t>
            </w:r>
          </w:p>
          <w:p w14:paraId="316EBCDD" w14:textId="77777777" w:rsidR="0040459A" w:rsidRPr="007B6BD5" w:rsidRDefault="0040459A" w:rsidP="00C535DF">
            <w:pPr>
              <w:keepNext/>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3A-19A-42C_n79C</w:t>
            </w:r>
          </w:p>
          <w:p w14:paraId="00503B83" w14:textId="77777777" w:rsidR="0040459A" w:rsidRPr="007B6BD5" w:rsidRDefault="0040459A" w:rsidP="00C535DF">
            <w:pPr>
              <w:keepNext/>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3A-19A-42D_n79A</w:t>
            </w:r>
          </w:p>
          <w:p w14:paraId="2107C02C" w14:textId="77777777" w:rsidR="0040459A" w:rsidRPr="007B6BD5" w:rsidRDefault="0040459A" w:rsidP="00C535DF">
            <w:pPr>
              <w:keepNext/>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3A-19A-42D_n79C</w:t>
            </w:r>
          </w:p>
        </w:tc>
        <w:tc>
          <w:tcPr>
            <w:tcW w:w="3686" w:type="dxa"/>
            <w:vAlign w:val="center"/>
          </w:tcPr>
          <w:p w14:paraId="41641893"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ja-JP"/>
              </w:rPr>
              <w:t>9</w:t>
            </w:r>
          </w:p>
          <w:p w14:paraId="380F974B"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ja-JP"/>
              </w:rPr>
              <w:t>9</w:t>
            </w:r>
          </w:p>
        </w:tc>
      </w:tr>
      <w:tr w:rsidR="0040459A" w:rsidRPr="007B6BD5" w14:paraId="44178FE9" w14:textId="77777777" w:rsidTr="00C535DF">
        <w:trPr>
          <w:jc w:val="center"/>
        </w:trPr>
        <w:tc>
          <w:tcPr>
            <w:tcW w:w="3397" w:type="dxa"/>
            <w:shd w:val="clear" w:color="auto" w:fill="auto"/>
            <w:noWrap/>
            <w:vAlign w:val="center"/>
          </w:tcPr>
          <w:p w14:paraId="3651E366"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ko-KR"/>
              </w:rPr>
              <w:t>DC_3A-19A_n77A-n79A</w:t>
            </w:r>
            <w:r w:rsidRPr="007B6BD5">
              <w:rPr>
                <w:rFonts w:ascii="Arial" w:hAnsi="Arial"/>
                <w:sz w:val="18"/>
                <w:vertAlign w:val="superscript"/>
                <w:lang w:eastAsia="ja-JP"/>
              </w:rPr>
              <w:t>9</w:t>
            </w:r>
          </w:p>
        </w:tc>
        <w:tc>
          <w:tcPr>
            <w:tcW w:w="3686" w:type="dxa"/>
            <w:vAlign w:val="center"/>
          </w:tcPr>
          <w:p w14:paraId="7E8D848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16227C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40459A" w:rsidRPr="007B6BD5" w14:paraId="05310AF6" w14:textId="77777777" w:rsidTr="00C535DF">
        <w:trPr>
          <w:jc w:val="center"/>
        </w:trPr>
        <w:tc>
          <w:tcPr>
            <w:tcW w:w="3397" w:type="dxa"/>
            <w:shd w:val="clear" w:color="auto" w:fill="auto"/>
            <w:noWrap/>
            <w:vAlign w:val="center"/>
          </w:tcPr>
          <w:p w14:paraId="56F8BB27"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ko-KR"/>
              </w:rPr>
              <w:t>DC_3A-19A_n78A-n79A</w:t>
            </w:r>
            <w:r w:rsidRPr="007B6BD5">
              <w:rPr>
                <w:rFonts w:ascii="Arial" w:hAnsi="Arial"/>
                <w:sz w:val="18"/>
                <w:vertAlign w:val="superscript"/>
                <w:lang w:eastAsia="ja-JP"/>
              </w:rPr>
              <w:t>9</w:t>
            </w:r>
          </w:p>
        </w:tc>
        <w:tc>
          <w:tcPr>
            <w:tcW w:w="3686" w:type="dxa"/>
            <w:vAlign w:val="center"/>
          </w:tcPr>
          <w:p w14:paraId="1F30BB6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2B916DE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ja-JP"/>
              </w:rPr>
              <w:t>9</w:t>
            </w:r>
          </w:p>
        </w:tc>
      </w:tr>
      <w:tr w:rsidR="0040459A" w:rsidRPr="007B6BD5" w14:paraId="0A11C5B1" w14:textId="77777777" w:rsidTr="00C535DF">
        <w:trPr>
          <w:jc w:val="center"/>
        </w:trPr>
        <w:tc>
          <w:tcPr>
            <w:tcW w:w="3397" w:type="dxa"/>
            <w:shd w:val="clear" w:color="auto" w:fill="auto"/>
            <w:noWrap/>
          </w:tcPr>
          <w:p w14:paraId="457E3803" w14:textId="77777777" w:rsidR="0040459A" w:rsidRDefault="0040459A" w:rsidP="00C535DF">
            <w:pPr>
              <w:keepNext/>
              <w:keepLines/>
              <w:spacing w:after="0"/>
              <w:jc w:val="center"/>
              <w:rPr>
                <w:rFonts w:ascii="Arial" w:hAnsi="Arial" w:cs="Arial"/>
                <w:sz w:val="18"/>
                <w:lang w:eastAsia="zh-TW"/>
              </w:rPr>
            </w:pPr>
            <w:r w:rsidRPr="0024034C">
              <w:rPr>
                <w:rFonts w:ascii="Arial" w:hAnsi="Arial" w:cs="Arial"/>
                <w:sz w:val="18"/>
                <w:lang w:eastAsia="zh-TW"/>
              </w:rPr>
              <w:t>DC_3A-20A_n1A-n7A</w:t>
            </w:r>
          </w:p>
          <w:p w14:paraId="1637B138" w14:textId="77777777" w:rsidR="0040459A" w:rsidRPr="007B6BD5" w:rsidRDefault="0040459A" w:rsidP="00C535DF">
            <w:pPr>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71967AEC" w14:textId="77777777" w:rsidR="0040459A" w:rsidRDefault="0040459A" w:rsidP="00C535DF">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4F697D0" w14:textId="77777777" w:rsidR="0040459A" w:rsidRPr="0024034C" w:rsidRDefault="0040459A" w:rsidP="00C535DF">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732AC593" w14:textId="77777777" w:rsidR="0040459A" w:rsidRDefault="0040459A" w:rsidP="00C535DF">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4AEA8F63" w14:textId="77777777" w:rsidR="0040459A" w:rsidRPr="0024034C" w:rsidRDefault="0040459A" w:rsidP="00C535DF">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238BB3E4" w14:textId="77777777" w:rsidR="0040459A" w:rsidRPr="0024034C" w:rsidRDefault="0040459A" w:rsidP="00C535DF">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4180ED06" w14:textId="77777777" w:rsidR="0040459A" w:rsidRPr="007B6BD5" w:rsidRDefault="0040459A" w:rsidP="00C535DF">
            <w:pPr>
              <w:spacing w:after="0"/>
              <w:jc w:val="center"/>
              <w:rPr>
                <w:rFonts w:ascii="Arial" w:hAnsi="Arial"/>
                <w:sz w:val="18"/>
                <w:lang w:eastAsia="ko-KR"/>
              </w:rPr>
            </w:pPr>
            <w:r w:rsidRPr="0024034C">
              <w:rPr>
                <w:rFonts w:ascii="Arial" w:hAnsi="Arial" w:cs="Arial"/>
                <w:sz w:val="18"/>
                <w:lang w:eastAsia="zh-TW"/>
              </w:rPr>
              <w:t>DC_20A_n7A</w:t>
            </w:r>
          </w:p>
        </w:tc>
      </w:tr>
      <w:tr w:rsidR="0040459A" w:rsidRPr="007B6BD5" w14:paraId="4223317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6D9C7DA" w14:textId="77777777" w:rsidR="0040459A" w:rsidRDefault="0040459A" w:rsidP="00C535DF">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p w14:paraId="4BD4EB02" w14:textId="77777777" w:rsidR="0040459A" w:rsidRPr="007B6BD5" w:rsidRDefault="0040459A" w:rsidP="00C535DF">
            <w:pPr>
              <w:spacing w:after="0"/>
              <w:jc w:val="center"/>
              <w:rPr>
                <w:rFonts w:ascii="Arial" w:eastAsia="Malgun Gothic" w:hAnsi="Arial"/>
                <w:sz w:val="18"/>
                <w:lang w:eastAsia="ko-KR"/>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2488C62" w14:textId="77777777" w:rsidR="0040459A" w:rsidRDefault="0040459A" w:rsidP="00C535DF">
            <w:pPr>
              <w:keepNext/>
              <w:keepLines/>
              <w:spacing w:after="0"/>
              <w:jc w:val="center"/>
              <w:rPr>
                <w:rFonts w:ascii="Arial" w:hAnsi="Arial" w:cs="Arial"/>
                <w:sz w:val="18"/>
              </w:rPr>
            </w:pPr>
            <w:r w:rsidRPr="0024034C">
              <w:rPr>
                <w:rFonts w:ascii="Arial" w:hAnsi="Arial" w:cs="Arial"/>
                <w:sz w:val="18"/>
              </w:rPr>
              <w:t>DC_3A_n1A</w:t>
            </w:r>
          </w:p>
          <w:p w14:paraId="743E7193" w14:textId="77777777" w:rsidR="0040459A" w:rsidRPr="0024034C" w:rsidRDefault="0040459A" w:rsidP="00C535DF">
            <w:pPr>
              <w:keepNext/>
              <w:keepLines/>
              <w:spacing w:after="0"/>
              <w:jc w:val="center"/>
              <w:rPr>
                <w:rFonts w:ascii="Arial" w:hAnsi="Arial" w:cs="Arial"/>
                <w:sz w:val="18"/>
              </w:rPr>
            </w:pPr>
            <w:r w:rsidRPr="0024034C">
              <w:rPr>
                <w:rFonts w:ascii="Arial" w:hAnsi="Arial" w:cs="Arial"/>
                <w:sz w:val="18"/>
              </w:rPr>
              <w:t>DC_3C_n1A</w:t>
            </w:r>
          </w:p>
          <w:p w14:paraId="1A981CC6" w14:textId="77777777" w:rsidR="0040459A" w:rsidRDefault="0040459A" w:rsidP="00C535DF">
            <w:pPr>
              <w:keepNext/>
              <w:keepLines/>
              <w:spacing w:after="0"/>
              <w:jc w:val="center"/>
              <w:rPr>
                <w:rFonts w:ascii="Arial" w:hAnsi="Arial" w:cs="Arial"/>
                <w:sz w:val="18"/>
              </w:rPr>
            </w:pPr>
            <w:r w:rsidRPr="0024034C">
              <w:rPr>
                <w:rFonts w:ascii="Arial" w:hAnsi="Arial" w:cs="Arial"/>
                <w:sz w:val="18"/>
              </w:rPr>
              <w:t>DC_3A_n28A</w:t>
            </w:r>
          </w:p>
          <w:p w14:paraId="5894A1E2" w14:textId="77777777" w:rsidR="0040459A" w:rsidRPr="0024034C" w:rsidRDefault="0040459A" w:rsidP="00C535DF">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59133FA7" w14:textId="77777777" w:rsidR="0040459A" w:rsidRPr="0024034C" w:rsidRDefault="0040459A" w:rsidP="00C535DF">
            <w:pPr>
              <w:keepNext/>
              <w:keepLines/>
              <w:spacing w:after="0"/>
              <w:jc w:val="center"/>
              <w:rPr>
                <w:rFonts w:ascii="Arial" w:hAnsi="Arial" w:cs="Arial"/>
                <w:sz w:val="18"/>
              </w:rPr>
            </w:pPr>
            <w:r w:rsidRPr="0024034C">
              <w:rPr>
                <w:rFonts w:ascii="Arial" w:hAnsi="Arial" w:cs="Arial"/>
                <w:sz w:val="18"/>
              </w:rPr>
              <w:t>DC_20A_n1A</w:t>
            </w:r>
          </w:p>
          <w:p w14:paraId="527DE0BA" w14:textId="77777777" w:rsidR="0040459A" w:rsidRPr="007B6BD5" w:rsidRDefault="0040459A" w:rsidP="00C535DF">
            <w:pPr>
              <w:spacing w:after="0"/>
              <w:jc w:val="center"/>
              <w:rPr>
                <w:rFonts w:ascii="Arial" w:eastAsia="Malgun Gothic" w:hAnsi="Arial"/>
                <w:sz w:val="18"/>
                <w:lang w:eastAsia="ko-KR"/>
              </w:rPr>
            </w:pPr>
            <w:r w:rsidRPr="0024034C">
              <w:rPr>
                <w:rFonts w:ascii="Arial" w:hAnsi="Arial" w:cs="Arial"/>
                <w:sz w:val="18"/>
              </w:rPr>
              <w:t>DC_20A_n28A</w:t>
            </w:r>
          </w:p>
        </w:tc>
      </w:tr>
      <w:tr w:rsidR="0040459A" w:rsidRPr="007B6BD5" w14:paraId="48BE2EF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5B2D594D" w14:textId="77777777" w:rsidR="0040459A" w:rsidRDefault="0040459A" w:rsidP="00C535DF">
            <w:pPr>
              <w:keepNext/>
              <w:keepLines/>
              <w:spacing w:after="0"/>
              <w:jc w:val="center"/>
              <w:rPr>
                <w:rFonts w:ascii="Arial" w:hAnsi="Arial"/>
                <w:sz w:val="18"/>
              </w:rPr>
            </w:pPr>
            <w:r w:rsidRPr="005902F6">
              <w:rPr>
                <w:rFonts w:ascii="Arial" w:hAnsi="Arial"/>
                <w:sz w:val="18"/>
              </w:rPr>
              <w:t>DC_3A-20A_n1A-n75A</w:t>
            </w:r>
          </w:p>
          <w:p w14:paraId="75C7CC37" w14:textId="77777777" w:rsidR="0040459A" w:rsidRPr="007B6BD5" w:rsidRDefault="0040459A" w:rsidP="00C535DF">
            <w:pPr>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0CF253BE" w14:textId="77777777" w:rsidR="0040459A" w:rsidRDefault="0040459A" w:rsidP="00C535DF">
            <w:pPr>
              <w:pStyle w:val="TAC"/>
            </w:pPr>
            <w:r w:rsidRPr="005902F6">
              <w:t>DC_3A_n1A</w:t>
            </w:r>
          </w:p>
          <w:p w14:paraId="478359F1" w14:textId="77777777" w:rsidR="0040459A" w:rsidRPr="005902F6" w:rsidRDefault="0040459A" w:rsidP="00C535DF">
            <w:pPr>
              <w:pStyle w:val="TAC"/>
            </w:pPr>
            <w:r w:rsidRPr="005902F6">
              <w:t>DC_3C_n1A</w:t>
            </w:r>
          </w:p>
          <w:p w14:paraId="151E5C0E" w14:textId="77777777" w:rsidR="0040459A" w:rsidRPr="007B6BD5" w:rsidRDefault="0040459A" w:rsidP="00C535DF">
            <w:pPr>
              <w:spacing w:after="0"/>
              <w:jc w:val="center"/>
              <w:rPr>
                <w:rFonts w:ascii="Arial" w:hAnsi="Arial"/>
                <w:sz w:val="18"/>
              </w:rPr>
            </w:pPr>
            <w:r w:rsidRPr="005902F6">
              <w:rPr>
                <w:rFonts w:ascii="Arial" w:hAnsi="Arial"/>
                <w:sz w:val="18"/>
              </w:rPr>
              <w:t>DC_20A_n1A</w:t>
            </w:r>
          </w:p>
        </w:tc>
      </w:tr>
      <w:tr w:rsidR="0040459A" w:rsidRPr="007B6BD5" w14:paraId="5528CB0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431CCE8A" w14:textId="77777777" w:rsidR="0040459A" w:rsidRPr="007B6BD5" w:rsidRDefault="0040459A" w:rsidP="00C535DF">
            <w:pPr>
              <w:keepNext/>
              <w:keepLines/>
              <w:spacing w:after="0"/>
              <w:jc w:val="center"/>
              <w:rPr>
                <w:rFonts w:ascii="Arial" w:hAnsi="Arial" w:cs="Arial"/>
                <w:sz w:val="18"/>
                <w:lang w:eastAsia="zh-TW"/>
              </w:rPr>
            </w:pPr>
            <w:r w:rsidRPr="0024034C">
              <w:rPr>
                <w:rFonts w:ascii="Arial" w:hAnsi="Arial"/>
                <w:sz w:val="18"/>
              </w:rPr>
              <w:t>DC_3A-20A_n1A-n78A</w:t>
            </w: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432C53EE"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zh-CN"/>
              </w:rPr>
              <w:t>DC_3A_n1A</w:t>
            </w:r>
          </w:p>
          <w:p w14:paraId="169CBC76"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DC_3C_n1A</w:t>
            </w:r>
          </w:p>
          <w:p w14:paraId="15F6BD08" w14:textId="77777777" w:rsidR="0040459A" w:rsidRPr="0024034C" w:rsidRDefault="0040459A" w:rsidP="00C535DF">
            <w:pPr>
              <w:keepNext/>
              <w:keepLines/>
              <w:spacing w:after="0"/>
              <w:jc w:val="center"/>
              <w:rPr>
                <w:rFonts w:ascii="Arial" w:eastAsia="等线" w:hAnsi="Arial"/>
                <w:sz w:val="18"/>
                <w:lang w:eastAsia="zh-CN"/>
              </w:rPr>
            </w:pPr>
            <w:r w:rsidRPr="0024034C">
              <w:rPr>
                <w:rFonts w:ascii="Arial" w:hAnsi="Arial"/>
                <w:sz w:val="18"/>
                <w:lang w:eastAsia="zh-CN"/>
              </w:rPr>
              <w:t>DC_3A_n78ADC_3C_n78A</w:t>
            </w:r>
          </w:p>
          <w:p w14:paraId="35BE9E4B"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6CCB7A89"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40459A" w:rsidRPr="007B6BD5" w14:paraId="2B2642D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1902F0DE" w14:textId="77777777" w:rsidR="0040459A" w:rsidRPr="007B6BD5" w:rsidRDefault="0040459A" w:rsidP="00C535DF">
            <w:pPr>
              <w:spacing w:after="0"/>
              <w:jc w:val="center"/>
              <w:rPr>
                <w:rFonts w:ascii="Arial" w:hAnsi="Arial"/>
                <w:sz w:val="18"/>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0DF3623"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DC_3A_n1A</w:t>
            </w:r>
          </w:p>
          <w:p w14:paraId="2E2CAD1D" w14:textId="77777777" w:rsidR="0040459A" w:rsidRPr="0024034C" w:rsidRDefault="0040459A" w:rsidP="00C535DF">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2FA078F"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4D009A24"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40459A" w:rsidRPr="007B6BD5" w14:paraId="77C0EAE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DE9122" w14:textId="77777777" w:rsidR="0040459A" w:rsidRPr="007B6BD5" w:rsidRDefault="0040459A" w:rsidP="00C535DF">
            <w:pPr>
              <w:spacing w:after="0"/>
              <w:jc w:val="center"/>
              <w:rPr>
                <w:rFonts w:ascii="Arial" w:eastAsia="等线" w:hAnsi="Arial"/>
                <w:sz w:val="18"/>
                <w:lang w:eastAsia="zh-CN"/>
              </w:rPr>
            </w:pPr>
            <w:r w:rsidRPr="007B6BD5">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vAlign w:val="center"/>
          </w:tcPr>
          <w:p w14:paraId="7672C88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cs="Arial"/>
                <w:sz w:val="18"/>
                <w:szCs w:val="22"/>
                <w:vertAlign w:val="superscript"/>
                <w:lang w:eastAsia="zh-CN"/>
              </w:rPr>
              <w:t>4</w:t>
            </w:r>
          </w:p>
          <w:p w14:paraId="2C84A52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DC_20A_n3A</w:t>
            </w:r>
          </w:p>
        </w:tc>
      </w:tr>
      <w:tr w:rsidR="0040459A" w:rsidRPr="007B6BD5" w14:paraId="0740871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3F01D93F" w14:textId="77777777" w:rsidR="0040459A" w:rsidRDefault="0040459A" w:rsidP="00C535DF">
            <w:pPr>
              <w:keepNext/>
              <w:keepLines/>
              <w:spacing w:after="0"/>
              <w:jc w:val="center"/>
              <w:rPr>
                <w:rFonts w:ascii="Arial" w:hAnsi="Arial" w:cs="Arial"/>
                <w:sz w:val="18"/>
                <w:lang w:eastAsia="zh-TW"/>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p w14:paraId="44F81AA1" w14:textId="77777777" w:rsidR="0040459A" w:rsidRPr="007B6BD5" w:rsidRDefault="0040459A" w:rsidP="00C535DF">
            <w:pPr>
              <w:spacing w:after="0"/>
              <w:jc w:val="center"/>
              <w:rPr>
                <w:rFonts w:ascii="Arial" w:hAnsi="Arial" w:cs="Arial"/>
                <w:sz w:val="18"/>
                <w:szCs w:val="16"/>
                <w:lang w:eastAsia="zh-CN"/>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7D227D08" w14:textId="77777777" w:rsidR="0040459A"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F23A759"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05D7DC86"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4533B654" w14:textId="77777777" w:rsidR="0040459A" w:rsidRPr="0024034C"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6BE69073" w14:textId="77777777" w:rsidR="0040459A" w:rsidRPr="007B6BD5" w:rsidRDefault="0040459A" w:rsidP="00C535DF">
            <w:pPr>
              <w:spacing w:after="0"/>
              <w:jc w:val="center"/>
              <w:rPr>
                <w:rFonts w:ascii="Arial" w:hAnsi="Arial" w:cs="Arial"/>
                <w:sz w:val="18"/>
              </w:rPr>
            </w:pPr>
            <w:r w:rsidRPr="0024034C">
              <w:rPr>
                <w:rFonts w:ascii="Arial" w:hAnsi="Arial" w:cs="Arial"/>
                <w:sz w:val="18"/>
                <w:lang w:eastAsia="zh-CN"/>
              </w:rPr>
              <w:t>DC_20A_n28A</w:t>
            </w:r>
          </w:p>
        </w:tc>
      </w:tr>
      <w:tr w:rsidR="0040459A" w:rsidRPr="007B6BD5" w14:paraId="60CB5F8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8C1669"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vAlign w:val="center"/>
          </w:tcPr>
          <w:p w14:paraId="0644A0C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DC_3A_n7A</w:t>
            </w:r>
          </w:p>
          <w:p w14:paraId="11D9861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60FA850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DC_20A_n7A</w:t>
            </w:r>
          </w:p>
          <w:p w14:paraId="05CE923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DC_20A_n78A</w:t>
            </w:r>
          </w:p>
        </w:tc>
      </w:tr>
      <w:tr w:rsidR="0040459A" w:rsidRPr="007B6BD5" w14:paraId="3828A552" w14:textId="77777777" w:rsidTr="00C535DF">
        <w:trPr>
          <w:jc w:val="center"/>
        </w:trPr>
        <w:tc>
          <w:tcPr>
            <w:tcW w:w="3397" w:type="dxa"/>
            <w:shd w:val="clear" w:color="auto" w:fill="auto"/>
            <w:noWrap/>
            <w:vAlign w:val="center"/>
          </w:tcPr>
          <w:p w14:paraId="751CB64D"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DC_3A-20A_n8A-n78A</w:t>
            </w:r>
          </w:p>
        </w:tc>
        <w:tc>
          <w:tcPr>
            <w:tcW w:w="3686" w:type="dxa"/>
            <w:vAlign w:val="center"/>
          </w:tcPr>
          <w:p w14:paraId="698A964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DC_3A_n8A</w:t>
            </w:r>
          </w:p>
          <w:p w14:paraId="04B396E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78B1F556"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DC_20A_n8A</w:t>
            </w:r>
          </w:p>
          <w:p w14:paraId="5E1DCC0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DC_20A_n78A</w:t>
            </w:r>
          </w:p>
        </w:tc>
      </w:tr>
      <w:tr w:rsidR="0040459A" w:rsidRPr="007B6BD5" w14:paraId="398E87EF" w14:textId="77777777" w:rsidTr="00C535DF">
        <w:trPr>
          <w:jc w:val="center"/>
        </w:trPr>
        <w:tc>
          <w:tcPr>
            <w:tcW w:w="3397" w:type="dxa"/>
            <w:shd w:val="clear" w:color="auto" w:fill="auto"/>
            <w:noWrap/>
            <w:vAlign w:val="center"/>
          </w:tcPr>
          <w:p w14:paraId="0A5B1BE6" w14:textId="77777777" w:rsidR="0040459A" w:rsidRPr="007B6BD5" w:rsidRDefault="0040459A" w:rsidP="00C535DF">
            <w:pPr>
              <w:keepNext/>
              <w:tabs>
                <w:tab w:val="left" w:pos="2180"/>
                <w:tab w:val="left" w:pos="2610"/>
              </w:tabs>
              <w:spacing w:after="0"/>
              <w:jc w:val="center"/>
              <w:rPr>
                <w:rFonts w:ascii="Arial" w:hAnsi="Arial" w:cs="Arial"/>
                <w:sz w:val="18"/>
                <w:lang w:eastAsia="zh-TW"/>
              </w:rPr>
            </w:pPr>
            <w:r w:rsidRPr="007B6BD5">
              <w:rPr>
                <w:rFonts w:ascii="Arial" w:hAnsi="Arial"/>
                <w:sz w:val="18"/>
                <w:lang w:eastAsia="fi-FI"/>
              </w:rPr>
              <w:lastRenderedPageBreak/>
              <w:t>DC_3A-20A-28A_n1A</w:t>
            </w:r>
          </w:p>
        </w:tc>
        <w:tc>
          <w:tcPr>
            <w:tcW w:w="3686" w:type="dxa"/>
            <w:vAlign w:val="center"/>
          </w:tcPr>
          <w:p w14:paraId="644A099D" w14:textId="77777777" w:rsidR="0040459A" w:rsidRPr="007B6BD5" w:rsidRDefault="0040459A" w:rsidP="00C535DF">
            <w:pPr>
              <w:keepNext/>
              <w:spacing w:after="0"/>
              <w:jc w:val="center"/>
              <w:rPr>
                <w:rFonts w:ascii="Arial" w:hAnsi="Arial" w:cs="Arial"/>
                <w:color w:val="000000"/>
                <w:sz w:val="18"/>
                <w:szCs w:val="18"/>
              </w:rPr>
            </w:pPr>
            <w:r w:rsidRPr="007B6BD5">
              <w:rPr>
                <w:rFonts w:ascii="Arial" w:hAnsi="Arial" w:cs="Arial"/>
                <w:color w:val="000000"/>
                <w:sz w:val="18"/>
                <w:szCs w:val="18"/>
              </w:rPr>
              <w:t>DC_3A_n1A</w:t>
            </w:r>
          </w:p>
          <w:p w14:paraId="075FBBAF" w14:textId="77777777" w:rsidR="0040459A" w:rsidRPr="007B6BD5" w:rsidRDefault="0040459A" w:rsidP="00C535DF">
            <w:pPr>
              <w:keepNext/>
              <w:spacing w:after="0"/>
              <w:jc w:val="center"/>
              <w:rPr>
                <w:rFonts w:ascii="Arial" w:hAnsi="Arial" w:cs="Arial"/>
                <w:color w:val="000000"/>
                <w:sz w:val="18"/>
                <w:szCs w:val="18"/>
              </w:rPr>
            </w:pPr>
            <w:r w:rsidRPr="007B6BD5">
              <w:rPr>
                <w:rFonts w:ascii="Arial" w:hAnsi="Arial" w:cs="Arial"/>
                <w:color w:val="000000"/>
                <w:sz w:val="18"/>
                <w:szCs w:val="18"/>
              </w:rPr>
              <w:t>DC_20A_n1A</w:t>
            </w:r>
          </w:p>
          <w:p w14:paraId="7EAFCE69" w14:textId="77777777" w:rsidR="0040459A" w:rsidRPr="007B6BD5" w:rsidRDefault="0040459A" w:rsidP="00C535DF">
            <w:pPr>
              <w:keepNext/>
              <w:spacing w:after="0"/>
              <w:jc w:val="center"/>
              <w:rPr>
                <w:rFonts w:ascii="Arial" w:hAnsi="Arial" w:cs="Arial"/>
                <w:sz w:val="18"/>
                <w:lang w:eastAsia="zh-CN"/>
              </w:rPr>
            </w:pPr>
            <w:r w:rsidRPr="007B6BD5">
              <w:rPr>
                <w:rFonts w:ascii="Arial" w:hAnsi="Arial" w:cs="Arial"/>
                <w:color w:val="000000"/>
                <w:sz w:val="18"/>
                <w:szCs w:val="18"/>
              </w:rPr>
              <w:t>DC_28A_n1A</w:t>
            </w:r>
          </w:p>
        </w:tc>
      </w:tr>
      <w:tr w:rsidR="0040459A" w:rsidRPr="007B6BD5" w14:paraId="41A04D78" w14:textId="77777777" w:rsidTr="00C535DF">
        <w:trPr>
          <w:jc w:val="center"/>
        </w:trPr>
        <w:tc>
          <w:tcPr>
            <w:tcW w:w="3397" w:type="dxa"/>
            <w:shd w:val="clear" w:color="auto" w:fill="auto"/>
            <w:noWrap/>
          </w:tcPr>
          <w:p w14:paraId="2C01A3FB" w14:textId="77777777" w:rsidR="0040459A" w:rsidRDefault="0040459A" w:rsidP="00C535DF">
            <w:pPr>
              <w:keepNext/>
              <w:keepLines/>
              <w:tabs>
                <w:tab w:val="left" w:pos="2180"/>
                <w:tab w:val="left" w:pos="2610"/>
              </w:tabs>
              <w:spacing w:after="0"/>
              <w:jc w:val="center"/>
              <w:rPr>
                <w:rFonts w:ascii="Arial" w:hAnsi="Arial" w:cs="Arial"/>
                <w:sz w:val="18"/>
                <w:lang w:val="x-none" w:eastAsia="zh-TW"/>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p w14:paraId="55FCAAF3" w14:textId="77777777" w:rsidR="0040459A" w:rsidRPr="007B6BD5" w:rsidRDefault="0040459A" w:rsidP="00C535DF">
            <w:pPr>
              <w:tabs>
                <w:tab w:val="left" w:pos="2180"/>
                <w:tab w:val="left" w:pos="2610"/>
              </w:tabs>
              <w:spacing w:after="0"/>
              <w:jc w:val="center"/>
              <w:rPr>
                <w:rFonts w:ascii="Arial" w:hAnsi="Arial"/>
                <w:sz w:val="18"/>
                <w:lang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59371327" w14:textId="77777777" w:rsidR="0040459A" w:rsidRDefault="0040459A" w:rsidP="00C535DF">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30E6A812" w14:textId="77777777" w:rsidR="0040459A" w:rsidRPr="0024034C" w:rsidRDefault="0040459A" w:rsidP="00C535DF">
            <w:pPr>
              <w:keepLines/>
              <w:widowControl w:val="0"/>
              <w:spacing w:after="0"/>
              <w:jc w:val="center"/>
              <w:rPr>
                <w:rFonts w:ascii="Arial" w:hAnsi="Arial" w:cs="Arial"/>
                <w:sz w:val="18"/>
                <w:lang w:eastAsia="zh-CN"/>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1BCA7968" w14:textId="77777777" w:rsidR="0040459A" w:rsidRPr="007B6BD5" w:rsidRDefault="0040459A" w:rsidP="00C535DF">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40459A" w:rsidRPr="007B6BD5" w14:paraId="48611E1D" w14:textId="77777777" w:rsidTr="00C535DF">
        <w:trPr>
          <w:jc w:val="center"/>
        </w:trPr>
        <w:tc>
          <w:tcPr>
            <w:tcW w:w="3397" w:type="dxa"/>
            <w:shd w:val="clear" w:color="auto" w:fill="auto"/>
            <w:noWrap/>
            <w:vAlign w:val="center"/>
          </w:tcPr>
          <w:p w14:paraId="3DC8C165"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DC_3A-20A-28A_n78A</w:t>
            </w:r>
          </w:p>
        </w:tc>
        <w:tc>
          <w:tcPr>
            <w:tcW w:w="3686" w:type="dxa"/>
            <w:vAlign w:val="center"/>
          </w:tcPr>
          <w:p w14:paraId="59B0207F"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4DB9C0D"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07FE787E"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DC_28A_n78A</w:t>
            </w:r>
          </w:p>
        </w:tc>
      </w:tr>
      <w:tr w:rsidR="0040459A" w:rsidRPr="007B6BD5" w14:paraId="1D5D0E28" w14:textId="77777777" w:rsidTr="00C535DF">
        <w:trPr>
          <w:jc w:val="center"/>
        </w:trPr>
        <w:tc>
          <w:tcPr>
            <w:tcW w:w="3397" w:type="dxa"/>
            <w:shd w:val="clear" w:color="auto" w:fill="auto"/>
            <w:noWrap/>
            <w:vAlign w:val="center"/>
          </w:tcPr>
          <w:p w14:paraId="50CD1C0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DC_3A-3A-20A-28A_n78A</w:t>
            </w:r>
          </w:p>
        </w:tc>
        <w:tc>
          <w:tcPr>
            <w:tcW w:w="3686" w:type="dxa"/>
            <w:vAlign w:val="center"/>
          </w:tcPr>
          <w:p w14:paraId="67B9C635"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5CF5D4E4"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DC_20A_n78A</w:t>
            </w:r>
          </w:p>
          <w:p w14:paraId="5DF50F69"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DC_28A_n78A</w:t>
            </w:r>
          </w:p>
        </w:tc>
      </w:tr>
      <w:tr w:rsidR="0040459A" w:rsidRPr="007B6BD5" w14:paraId="5EA0215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5F4D44C" w14:textId="77777777" w:rsidR="0040459A" w:rsidRPr="007B6BD5" w:rsidRDefault="0040459A" w:rsidP="00C535DF">
            <w:pPr>
              <w:spacing w:after="0"/>
              <w:jc w:val="center"/>
              <w:rPr>
                <w:rFonts w:ascii="Arial" w:hAnsi="Arial"/>
                <w:sz w:val="18"/>
                <w:vertAlign w:val="superscript"/>
                <w:lang w:eastAsia="fi-FI"/>
              </w:rPr>
            </w:pPr>
            <w:r w:rsidRPr="007B6BD5">
              <w:rPr>
                <w:rFonts w:ascii="Arial" w:eastAsia="Malgun Gothic" w:hAnsi="Arial"/>
                <w:sz w:val="18"/>
                <w:lang w:eastAsia="ko-KR"/>
              </w:rPr>
              <w:t>DC_3A-20A_n28A-n78A</w:t>
            </w:r>
            <w:r w:rsidRPr="007B6BD5">
              <w:rPr>
                <w:rFonts w:ascii="Arial" w:hAnsi="Arial"/>
                <w:sz w:val="18"/>
                <w:vertAlign w:val="superscript"/>
                <w:lang w:eastAsia="fi-FI"/>
              </w:rPr>
              <w:t>2,3,8,14</w:t>
            </w:r>
          </w:p>
          <w:p w14:paraId="6C813130"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sz w:val="18"/>
                <w:lang w:eastAsia="ko-KR"/>
              </w:rPr>
              <w:t>DC_3C-20A_n28A-n78A</w:t>
            </w:r>
            <w:r w:rsidRPr="007B6BD5">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vAlign w:val="center"/>
          </w:tcPr>
          <w:p w14:paraId="3348E684"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DC_3A_n28A</w:t>
            </w:r>
          </w:p>
          <w:p w14:paraId="0EC014F9"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DC_3C_n28A</w:t>
            </w:r>
          </w:p>
          <w:p w14:paraId="79F13EB7"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DC_3A_n78A</w:t>
            </w:r>
          </w:p>
          <w:p w14:paraId="36FFDD67"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DC_3C_n78A</w:t>
            </w:r>
          </w:p>
          <w:p w14:paraId="10DD9A0E"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206BB233"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sz w:val="18"/>
                <w:lang w:eastAsia="ko-KR"/>
              </w:rPr>
              <w:t>DC_20A_n78A</w:t>
            </w:r>
          </w:p>
        </w:tc>
      </w:tr>
      <w:tr w:rsidR="0040459A" w:rsidRPr="007B6BD5" w14:paraId="397ACAE8" w14:textId="77777777" w:rsidTr="00C535DF">
        <w:trPr>
          <w:jc w:val="center"/>
        </w:trPr>
        <w:tc>
          <w:tcPr>
            <w:tcW w:w="3397" w:type="dxa"/>
            <w:shd w:val="clear" w:color="auto" w:fill="auto"/>
            <w:noWrap/>
            <w:vAlign w:val="center"/>
          </w:tcPr>
          <w:p w14:paraId="402B3BF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DC_3A-20A-32A_n1A</w:t>
            </w:r>
          </w:p>
          <w:p w14:paraId="55A8C2F5"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DC_3C-20A-32A_n1A</w:t>
            </w:r>
          </w:p>
        </w:tc>
        <w:tc>
          <w:tcPr>
            <w:tcW w:w="3686" w:type="dxa"/>
            <w:vAlign w:val="center"/>
          </w:tcPr>
          <w:p w14:paraId="464C026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6D0400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DC_3C_n1A</w:t>
            </w:r>
          </w:p>
          <w:p w14:paraId="4D9DCAD2"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DC_20A_n1A</w:t>
            </w:r>
          </w:p>
        </w:tc>
      </w:tr>
      <w:tr w:rsidR="0040459A" w:rsidRPr="007B6BD5" w14:paraId="779A64D0" w14:textId="77777777" w:rsidTr="00C535DF">
        <w:trPr>
          <w:jc w:val="center"/>
        </w:trPr>
        <w:tc>
          <w:tcPr>
            <w:tcW w:w="3397" w:type="dxa"/>
            <w:shd w:val="clear" w:color="auto" w:fill="auto"/>
            <w:noWrap/>
            <w:vAlign w:val="center"/>
          </w:tcPr>
          <w:p w14:paraId="36C7005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DC_3A-20A-32A_n7A</w:t>
            </w:r>
          </w:p>
        </w:tc>
        <w:tc>
          <w:tcPr>
            <w:tcW w:w="3686" w:type="dxa"/>
            <w:vAlign w:val="center"/>
          </w:tcPr>
          <w:p w14:paraId="0B65168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DC_3A_n7A</w:t>
            </w:r>
          </w:p>
          <w:p w14:paraId="401EC5E3" w14:textId="77777777" w:rsidR="0040459A" w:rsidRPr="007B6BD5" w:rsidRDefault="0040459A" w:rsidP="00C535DF">
            <w:pPr>
              <w:spacing w:after="0"/>
              <w:jc w:val="center"/>
              <w:rPr>
                <w:rFonts w:ascii="Arial" w:hAnsi="Arial"/>
                <w:sz w:val="18"/>
                <w:lang w:eastAsia="ja-JP"/>
              </w:rPr>
            </w:pPr>
            <w:r w:rsidRPr="007B6BD5">
              <w:rPr>
                <w:rFonts w:ascii="Arial" w:hAnsi="Arial" w:cs="Arial"/>
                <w:color w:val="000000"/>
                <w:sz w:val="18"/>
                <w:szCs w:val="18"/>
              </w:rPr>
              <w:t>DC_20A_n7A</w:t>
            </w:r>
          </w:p>
        </w:tc>
      </w:tr>
      <w:tr w:rsidR="0040459A" w:rsidRPr="007B6BD5" w14:paraId="1112302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1A671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DC_3A-20A-32A_n28A</w:t>
            </w:r>
            <w:r w:rsidRPr="007B6BD5">
              <w:rPr>
                <w:rFonts w:ascii="Arial" w:eastAsia="Malgun Gothic" w:hAnsi="Arial"/>
                <w:sz w:val="18"/>
                <w:vertAlign w:val="superscript"/>
                <w:lang w:eastAsia="ko-KR"/>
              </w:rPr>
              <w:t>8,14</w:t>
            </w:r>
          </w:p>
          <w:p w14:paraId="04F29E9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DC_3C-20A-32A_n28A</w:t>
            </w:r>
            <w:r w:rsidRPr="007B6BD5">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6ABA3B8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58B7B60"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5308BB9C" w14:textId="77777777" w:rsidR="0040459A" w:rsidRPr="007B6BD5" w:rsidRDefault="0040459A" w:rsidP="00C535DF">
            <w:pPr>
              <w:spacing w:after="0"/>
              <w:jc w:val="center"/>
              <w:rPr>
                <w:rFonts w:ascii="Arial" w:hAnsi="Arial"/>
                <w:sz w:val="18"/>
                <w:lang w:eastAsia="ja-JP"/>
              </w:rPr>
            </w:pPr>
            <w:r w:rsidRPr="007B6BD5">
              <w:rPr>
                <w:rFonts w:ascii="Arial" w:hAnsi="Arial" w:cs="Arial"/>
                <w:color w:val="000000"/>
                <w:sz w:val="18"/>
                <w:szCs w:val="18"/>
              </w:rPr>
              <w:t>DC_20A_n28A</w:t>
            </w:r>
          </w:p>
        </w:tc>
      </w:tr>
      <w:tr w:rsidR="0040459A" w:rsidRPr="007B6BD5" w14:paraId="66A6DE7B" w14:textId="77777777" w:rsidTr="00C535DF">
        <w:trPr>
          <w:jc w:val="center"/>
        </w:trPr>
        <w:tc>
          <w:tcPr>
            <w:tcW w:w="3397" w:type="dxa"/>
            <w:shd w:val="clear" w:color="auto" w:fill="auto"/>
            <w:noWrap/>
            <w:vAlign w:val="center"/>
          </w:tcPr>
          <w:p w14:paraId="01CF2CC1"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DC_3A-20A-32A_n78A</w:t>
            </w:r>
          </w:p>
        </w:tc>
        <w:tc>
          <w:tcPr>
            <w:tcW w:w="3686" w:type="dxa"/>
            <w:vAlign w:val="center"/>
          </w:tcPr>
          <w:p w14:paraId="03F4AC01"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C77453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DC_20A_n78A</w:t>
            </w:r>
          </w:p>
        </w:tc>
      </w:tr>
      <w:tr w:rsidR="0040459A" w:rsidRPr="007B6BD5" w14:paraId="21F7833E" w14:textId="77777777" w:rsidTr="00C535DF">
        <w:trPr>
          <w:jc w:val="center"/>
        </w:trPr>
        <w:tc>
          <w:tcPr>
            <w:tcW w:w="3397" w:type="dxa"/>
            <w:shd w:val="clear" w:color="auto" w:fill="auto"/>
            <w:noWrap/>
            <w:vAlign w:val="center"/>
          </w:tcPr>
          <w:p w14:paraId="2AB1F63E"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DC_3A-20A-38A_n78A</w:t>
            </w:r>
          </w:p>
          <w:p w14:paraId="08406F09"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DC_3C-20A-38A_n78A</w:t>
            </w:r>
          </w:p>
        </w:tc>
        <w:tc>
          <w:tcPr>
            <w:tcW w:w="3686" w:type="dxa"/>
            <w:vAlign w:val="center"/>
          </w:tcPr>
          <w:p w14:paraId="2AF05CD3"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6225D91A"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DC_3C_n78A</w:t>
            </w:r>
          </w:p>
          <w:p w14:paraId="61069B1A"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55791A6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DC_38A_n78A</w:t>
            </w:r>
          </w:p>
        </w:tc>
      </w:tr>
      <w:tr w:rsidR="0040459A" w:rsidRPr="007B6BD5" w14:paraId="7440216D" w14:textId="77777777" w:rsidTr="00C535DF">
        <w:trPr>
          <w:jc w:val="center"/>
        </w:trPr>
        <w:tc>
          <w:tcPr>
            <w:tcW w:w="3397" w:type="dxa"/>
            <w:shd w:val="clear" w:color="auto" w:fill="auto"/>
            <w:noWrap/>
            <w:vAlign w:val="center"/>
          </w:tcPr>
          <w:p w14:paraId="2F72AB7B"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DC_3A-20A-38A_n78(2A)</w:t>
            </w:r>
          </w:p>
        </w:tc>
        <w:tc>
          <w:tcPr>
            <w:tcW w:w="3686" w:type="dxa"/>
            <w:vAlign w:val="center"/>
          </w:tcPr>
          <w:p w14:paraId="5D294BDF"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450A113"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DC_20A_n78A</w:t>
            </w:r>
          </w:p>
        </w:tc>
      </w:tr>
      <w:tr w:rsidR="0040459A" w:rsidRPr="007B6BD5" w14:paraId="14BD8BAC" w14:textId="77777777" w:rsidTr="00C535DF">
        <w:trPr>
          <w:jc w:val="center"/>
        </w:trPr>
        <w:tc>
          <w:tcPr>
            <w:tcW w:w="3397" w:type="dxa"/>
            <w:shd w:val="clear" w:color="auto" w:fill="auto"/>
            <w:noWrap/>
            <w:vAlign w:val="center"/>
          </w:tcPr>
          <w:p w14:paraId="5B4F5665" w14:textId="77777777" w:rsidR="0040459A" w:rsidRPr="007B6BD5" w:rsidRDefault="0040459A" w:rsidP="00C535DF">
            <w:pPr>
              <w:spacing w:after="0"/>
              <w:jc w:val="center"/>
              <w:rPr>
                <w:rFonts w:ascii="Arial" w:hAnsi="Arial" w:cs="Arial"/>
                <w:sz w:val="18"/>
                <w:szCs w:val="22"/>
                <w:lang w:eastAsia="zh-CN"/>
              </w:rPr>
            </w:pPr>
            <w:r w:rsidRPr="007B6BD5">
              <w:rPr>
                <w:rFonts w:ascii="Arial" w:eastAsia="Malgun Gothic" w:hAnsi="Arial"/>
                <w:sz w:val="18"/>
                <w:lang w:eastAsia="ko-KR"/>
              </w:rPr>
              <w:t>DC_3A-20A_n38A-n78A</w:t>
            </w:r>
          </w:p>
        </w:tc>
        <w:tc>
          <w:tcPr>
            <w:tcW w:w="3686" w:type="dxa"/>
            <w:vAlign w:val="center"/>
          </w:tcPr>
          <w:p w14:paraId="0DB24E04"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0C67A375"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DC_20A_n78A</w:t>
            </w:r>
          </w:p>
          <w:p w14:paraId="7EF67539"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DC_3A_n38A</w:t>
            </w:r>
          </w:p>
          <w:p w14:paraId="4FFC14FA"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rPr>
              <w:t>DC_20A_n38A</w:t>
            </w:r>
          </w:p>
        </w:tc>
      </w:tr>
      <w:tr w:rsidR="0040459A" w:rsidRPr="007B6BD5" w14:paraId="7132CA5D" w14:textId="77777777" w:rsidTr="00C535DF">
        <w:trPr>
          <w:jc w:val="center"/>
        </w:trPr>
        <w:tc>
          <w:tcPr>
            <w:tcW w:w="3397" w:type="dxa"/>
            <w:shd w:val="clear" w:color="auto" w:fill="auto"/>
            <w:noWrap/>
            <w:vAlign w:val="center"/>
          </w:tcPr>
          <w:p w14:paraId="46A3F89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DC_3A-20A-40A_n78A</w:t>
            </w:r>
          </w:p>
          <w:p w14:paraId="1B8467B0"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lang w:eastAsia="ja-JP"/>
              </w:rPr>
              <w:t>DC_3A-20A-40C_n78A</w:t>
            </w:r>
          </w:p>
        </w:tc>
        <w:tc>
          <w:tcPr>
            <w:tcW w:w="3686" w:type="dxa"/>
            <w:vAlign w:val="center"/>
          </w:tcPr>
          <w:p w14:paraId="418A929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7C25B76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DC_20A_n78A</w:t>
            </w:r>
          </w:p>
          <w:p w14:paraId="4DF954B0"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sz w:val="18"/>
                <w:lang w:eastAsia="zh-CN"/>
              </w:rPr>
              <w:t>DC_40A_n78A</w:t>
            </w:r>
          </w:p>
        </w:tc>
      </w:tr>
      <w:tr w:rsidR="0040459A" w:rsidRPr="007B6BD5" w14:paraId="733C095D" w14:textId="77777777" w:rsidTr="00C535DF">
        <w:trPr>
          <w:jc w:val="center"/>
        </w:trPr>
        <w:tc>
          <w:tcPr>
            <w:tcW w:w="3397" w:type="dxa"/>
            <w:shd w:val="clear" w:color="auto" w:fill="auto"/>
            <w:noWrap/>
            <w:vAlign w:val="center"/>
          </w:tcPr>
          <w:p w14:paraId="448A373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DC_3A-20A-40A_n78(2A)</w:t>
            </w:r>
          </w:p>
          <w:p w14:paraId="0575F6E8"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lang w:eastAsia="ja-JP"/>
              </w:rPr>
              <w:t>DC_3A-20A-40C_n78(2A)</w:t>
            </w:r>
          </w:p>
        </w:tc>
        <w:tc>
          <w:tcPr>
            <w:tcW w:w="3686" w:type="dxa"/>
            <w:vAlign w:val="center"/>
          </w:tcPr>
          <w:p w14:paraId="198DCA4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6F9678E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DC_20A_n78A</w:t>
            </w:r>
          </w:p>
          <w:p w14:paraId="7AAA52EB"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sz w:val="18"/>
                <w:lang w:eastAsia="zh-CN"/>
              </w:rPr>
              <w:t>DC_40A_n78A</w:t>
            </w:r>
          </w:p>
        </w:tc>
      </w:tr>
      <w:tr w:rsidR="0040459A" w:rsidRPr="007B6BD5" w14:paraId="5D90F8F9" w14:textId="77777777" w:rsidTr="00C535DF">
        <w:trPr>
          <w:jc w:val="center"/>
        </w:trPr>
        <w:tc>
          <w:tcPr>
            <w:tcW w:w="3397" w:type="dxa"/>
            <w:shd w:val="clear" w:color="auto" w:fill="auto"/>
            <w:noWrap/>
            <w:vAlign w:val="center"/>
          </w:tcPr>
          <w:p w14:paraId="614028B3"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DC_3A-20A-41A_n1A</w:t>
            </w:r>
          </w:p>
          <w:p w14:paraId="756634DD"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lang w:eastAsia="ja-JP"/>
              </w:rPr>
              <w:t>DC_3A-20A-41C_n1A</w:t>
            </w:r>
          </w:p>
        </w:tc>
        <w:tc>
          <w:tcPr>
            <w:tcW w:w="3686" w:type="dxa"/>
            <w:vAlign w:val="center"/>
          </w:tcPr>
          <w:p w14:paraId="6D06FA51"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3FBDF554"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757973C0"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4F5A7D97"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lang w:eastAsia="ja-JP"/>
              </w:rPr>
              <w:t>DC_41C_n1A</w:t>
            </w:r>
          </w:p>
        </w:tc>
      </w:tr>
      <w:tr w:rsidR="0040459A" w:rsidRPr="007B6BD5" w14:paraId="5D7A9F2B" w14:textId="77777777" w:rsidTr="00C535DF">
        <w:trPr>
          <w:jc w:val="center"/>
        </w:trPr>
        <w:tc>
          <w:tcPr>
            <w:tcW w:w="3397" w:type="dxa"/>
            <w:shd w:val="clear" w:color="auto" w:fill="auto"/>
            <w:noWrap/>
            <w:vAlign w:val="center"/>
          </w:tcPr>
          <w:p w14:paraId="1DAC509C"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DC_3A-3A-20A-41A_n1A</w:t>
            </w:r>
          </w:p>
          <w:p w14:paraId="769D3694"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lang w:eastAsia="ja-JP"/>
              </w:rPr>
              <w:t>DC_3A-3A-20A-41C_n1A</w:t>
            </w:r>
          </w:p>
        </w:tc>
        <w:tc>
          <w:tcPr>
            <w:tcW w:w="3686" w:type="dxa"/>
            <w:vAlign w:val="center"/>
          </w:tcPr>
          <w:p w14:paraId="0843B7AB"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DC_3A_n1A</w:t>
            </w:r>
          </w:p>
          <w:p w14:paraId="28E9BDD1"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DC_20A_n1A</w:t>
            </w:r>
          </w:p>
          <w:p w14:paraId="2A23B239"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DC_41A_n1A</w:t>
            </w:r>
          </w:p>
          <w:p w14:paraId="3679107F"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lang w:eastAsia="ja-JP"/>
              </w:rPr>
              <w:t>DC_41C_n1A</w:t>
            </w:r>
          </w:p>
        </w:tc>
      </w:tr>
      <w:tr w:rsidR="0040459A" w:rsidRPr="007B6BD5" w14:paraId="7EF322F6" w14:textId="77777777" w:rsidTr="00C535DF">
        <w:trPr>
          <w:jc w:val="center"/>
        </w:trPr>
        <w:tc>
          <w:tcPr>
            <w:tcW w:w="3397" w:type="dxa"/>
            <w:shd w:val="clear" w:color="auto" w:fill="auto"/>
            <w:noWrap/>
            <w:vAlign w:val="center"/>
          </w:tcPr>
          <w:p w14:paraId="443915F4"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DC_3A-20A_n41A-n78A</w:t>
            </w:r>
          </w:p>
        </w:tc>
        <w:tc>
          <w:tcPr>
            <w:tcW w:w="3686" w:type="dxa"/>
            <w:vAlign w:val="center"/>
          </w:tcPr>
          <w:p w14:paraId="5D0C099B"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DC_3A_n41A</w:t>
            </w:r>
          </w:p>
          <w:p w14:paraId="31D96297"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DC_3A_n78A</w:t>
            </w:r>
          </w:p>
          <w:p w14:paraId="7BA8082E"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DC_20A_n41A</w:t>
            </w:r>
          </w:p>
          <w:p w14:paraId="784EB7EE"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rPr>
              <w:t>DC_20A_n78A</w:t>
            </w:r>
          </w:p>
        </w:tc>
      </w:tr>
      <w:tr w:rsidR="0040459A" w:rsidRPr="007B6BD5" w14:paraId="17610C97" w14:textId="77777777" w:rsidTr="00C535DF">
        <w:trPr>
          <w:jc w:val="center"/>
        </w:trPr>
        <w:tc>
          <w:tcPr>
            <w:tcW w:w="3397" w:type="dxa"/>
            <w:shd w:val="clear" w:color="auto" w:fill="auto"/>
            <w:noWrap/>
            <w:vAlign w:val="center"/>
          </w:tcPr>
          <w:p w14:paraId="50914129"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DC_3A-20A-41A_n78A</w:t>
            </w:r>
          </w:p>
          <w:p w14:paraId="6F7D9D3B"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DC_3A-20A-41C_n78A</w:t>
            </w:r>
          </w:p>
        </w:tc>
        <w:tc>
          <w:tcPr>
            <w:tcW w:w="3686" w:type="dxa"/>
            <w:vAlign w:val="center"/>
          </w:tcPr>
          <w:p w14:paraId="4105CA62"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1631E573"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133C2A12"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0626BE59"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40459A" w:rsidRPr="007B6BD5" w14:paraId="2EC9F0B1" w14:textId="77777777" w:rsidTr="00C535DF">
        <w:trPr>
          <w:jc w:val="center"/>
        </w:trPr>
        <w:tc>
          <w:tcPr>
            <w:tcW w:w="3397" w:type="dxa"/>
            <w:shd w:val="clear" w:color="auto" w:fill="auto"/>
            <w:noWrap/>
            <w:vAlign w:val="center"/>
          </w:tcPr>
          <w:p w14:paraId="012CAF70" w14:textId="77777777" w:rsidR="0040459A" w:rsidRPr="007B6BD5" w:rsidRDefault="0040459A" w:rsidP="00C535DF">
            <w:pPr>
              <w:keepNext/>
              <w:spacing w:after="0"/>
              <w:jc w:val="center"/>
              <w:rPr>
                <w:rFonts w:ascii="Arial" w:hAnsi="Arial" w:cs="Arial"/>
                <w:sz w:val="18"/>
                <w:szCs w:val="22"/>
                <w:lang w:eastAsia="zh-CN"/>
              </w:rPr>
            </w:pPr>
            <w:r w:rsidRPr="007B6BD5">
              <w:rPr>
                <w:rFonts w:ascii="Arial" w:hAnsi="Arial" w:cs="Arial"/>
                <w:sz w:val="18"/>
                <w:szCs w:val="22"/>
                <w:lang w:eastAsia="zh-CN"/>
              </w:rPr>
              <w:t>DC_3A-3A-20A-41A_n78A</w:t>
            </w:r>
          </w:p>
          <w:p w14:paraId="2A53001B" w14:textId="77777777" w:rsidR="0040459A" w:rsidRPr="007B6BD5" w:rsidRDefault="0040459A" w:rsidP="00C535DF">
            <w:pPr>
              <w:keepNext/>
              <w:spacing w:after="0"/>
              <w:jc w:val="center"/>
              <w:rPr>
                <w:rFonts w:ascii="Arial" w:hAnsi="Arial" w:cs="Arial"/>
                <w:sz w:val="18"/>
                <w:szCs w:val="22"/>
                <w:lang w:eastAsia="zh-CN"/>
              </w:rPr>
            </w:pPr>
            <w:r w:rsidRPr="007B6BD5">
              <w:rPr>
                <w:rFonts w:ascii="Arial" w:hAnsi="Arial" w:cs="Arial"/>
                <w:sz w:val="18"/>
                <w:szCs w:val="22"/>
                <w:lang w:eastAsia="zh-CN"/>
              </w:rPr>
              <w:t>DC_3A-3A-20A-41C_n78A</w:t>
            </w:r>
          </w:p>
        </w:tc>
        <w:tc>
          <w:tcPr>
            <w:tcW w:w="3686" w:type="dxa"/>
            <w:vAlign w:val="center"/>
          </w:tcPr>
          <w:p w14:paraId="4D37C9ED" w14:textId="77777777" w:rsidR="0040459A" w:rsidRPr="007B6BD5" w:rsidRDefault="0040459A" w:rsidP="00C535DF">
            <w:pPr>
              <w:keepNext/>
              <w:spacing w:after="0"/>
              <w:jc w:val="center"/>
              <w:rPr>
                <w:rFonts w:ascii="Arial" w:hAnsi="Arial" w:cs="Arial"/>
                <w:sz w:val="18"/>
                <w:szCs w:val="22"/>
                <w:lang w:eastAsia="zh-CN"/>
              </w:rPr>
            </w:pPr>
            <w:r w:rsidRPr="007B6BD5">
              <w:rPr>
                <w:rFonts w:ascii="Arial" w:hAnsi="Arial" w:cs="Arial"/>
                <w:sz w:val="18"/>
                <w:szCs w:val="22"/>
                <w:lang w:eastAsia="zh-CN"/>
              </w:rPr>
              <w:t>DC_3A_n78A</w:t>
            </w:r>
          </w:p>
          <w:p w14:paraId="704A5E53" w14:textId="77777777" w:rsidR="0040459A" w:rsidRPr="007B6BD5" w:rsidRDefault="0040459A" w:rsidP="00C535DF">
            <w:pPr>
              <w:keepNext/>
              <w:spacing w:after="0"/>
              <w:jc w:val="center"/>
              <w:rPr>
                <w:rFonts w:ascii="Arial" w:hAnsi="Arial" w:cs="Arial"/>
                <w:sz w:val="18"/>
                <w:szCs w:val="22"/>
                <w:lang w:eastAsia="zh-CN"/>
              </w:rPr>
            </w:pPr>
            <w:r w:rsidRPr="007B6BD5">
              <w:rPr>
                <w:rFonts w:ascii="Arial" w:hAnsi="Arial" w:cs="Arial"/>
                <w:sz w:val="18"/>
                <w:szCs w:val="22"/>
                <w:lang w:eastAsia="zh-CN"/>
              </w:rPr>
              <w:t>DC_20A_n78A</w:t>
            </w:r>
          </w:p>
          <w:p w14:paraId="70119AC6" w14:textId="77777777" w:rsidR="0040459A" w:rsidRPr="007B6BD5" w:rsidRDefault="0040459A" w:rsidP="00C535DF">
            <w:pPr>
              <w:keepNext/>
              <w:spacing w:after="0"/>
              <w:jc w:val="center"/>
              <w:rPr>
                <w:rFonts w:ascii="Arial" w:hAnsi="Arial" w:cs="Arial"/>
                <w:sz w:val="18"/>
                <w:szCs w:val="22"/>
                <w:lang w:eastAsia="zh-CN"/>
              </w:rPr>
            </w:pPr>
            <w:r w:rsidRPr="007B6BD5">
              <w:rPr>
                <w:rFonts w:ascii="Arial" w:hAnsi="Arial" w:cs="Arial"/>
                <w:sz w:val="18"/>
                <w:szCs w:val="22"/>
                <w:lang w:eastAsia="zh-CN"/>
              </w:rPr>
              <w:t>DC_41A_n78A</w:t>
            </w:r>
          </w:p>
          <w:p w14:paraId="6E6B8B3F" w14:textId="77777777" w:rsidR="0040459A" w:rsidRPr="007B6BD5" w:rsidRDefault="0040459A" w:rsidP="00C535DF">
            <w:pPr>
              <w:keepNext/>
              <w:spacing w:after="0"/>
              <w:jc w:val="center"/>
              <w:rPr>
                <w:rFonts w:ascii="Arial" w:hAnsi="Arial" w:cs="Arial"/>
                <w:sz w:val="18"/>
                <w:szCs w:val="22"/>
                <w:lang w:eastAsia="zh-CN"/>
              </w:rPr>
            </w:pPr>
            <w:r w:rsidRPr="007B6BD5">
              <w:rPr>
                <w:rFonts w:ascii="Arial" w:hAnsi="Arial" w:cs="Arial"/>
                <w:sz w:val="18"/>
                <w:szCs w:val="22"/>
                <w:lang w:eastAsia="zh-CN"/>
              </w:rPr>
              <w:t>DC_41C_n78A</w:t>
            </w:r>
          </w:p>
        </w:tc>
      </w:tr>
      <w:tr w:rsidR="0040459A" w:rsidRPr="007B6BD5" w14:paraId="017D9DA2" w14:textId="77777777" w:rsidTr="00C535DF">
        <w:trPr>
          <w:jc w:val="center"/>
        </w:trPr>
        <w:tc>
          <w:tcPr>
            <w:tcW w:w="3397" w:type="dxa"/>
            <w:shd w:val="clear" w:color="auto" w:fill="auto"/>
            <w:noWrap/>
            <w:vAlign w:val="center"/>
          </w:tcPr>
          <w:p w14:paraId="14237312"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DC_3A-20A-67A_n3A</w:t>
            </w:r>
          </w:p>
        </w:tc>
        <w:tc>
          <w:tcPr>
            <w:tcW w:w="3686" w:type="dxa"/>
            <w:vAlign w:val="center"/>
          </w:tcPr>
          <w:p w14:paraId="2F0238EE"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t>DC_3A_n3A</w:t>
            </w:r>
            <w:r w:rsidRPr="007B6BD5">
              <w:rPr>
                <w:rFonts w:ascii="Arial" w:hAnsi="Arial" w:cs="Arial"/>
                <w:sz w:val="18"/>
                <w:szCs w:val="22"/>
                <w:vertAlign w:val="superscript"/>
                <w:lang w:eastAsia="zh-CN"/>
              </w:rPr>
              <w:t>4</w:t>
            </w:r>
          </w:p>
          <w:p w14:paraId="034ECF91" w14:textId="77777777" w:rsidR="0040459A" w:rsidRPr="007B6BD5" w:rsidRDefault="0040459A" w:rsidP="00C535DF">
            <w:pPr>
              <w:spacing w:after="0"/>
              <w:jc w:val="center"/>
              <w:rPr>
                <w:rFonts w:ascii="Arial" w:hAnsi="Arial" w:cs="Arial"/>
                <w:sz w:val="18"/>
                <w:szCs w:val="22"/>
                <w:lang w:eastAsia="zh-CN"/>
              </w:rPr>
            </w:pPr>
            <w:r w:rsidRPr="007B6BD5">
              <w:rPr>
                <w:rFonts w:ascii="Arial" w:hAnsi="Arial" w:cs="Arial"/>
                <w:sz w:val="18"/>
                <w:szCs w:val="22"/>
                <w:lang w:eastAsia="zh-CN"/>
              </w:rPr>
              <w:lastRenderedPageBreak/>
              <w:t>DC_20A_n3A</w:t>
            </w:r>
          </w:p>
        </w:tc>
      </w:tr>
      <w:tr w:rsidR="0040459A" w:rsidRPr="007B6BD5" w14:paraId="5E8F95A1" w14:textId="77777777" w:rsidTr="00C535DF">
        <w:trPr>
          <w:jc w:val="center"/>
        </w:trPr>
        <w:tc>
          <w:tcPr>
            <w:tcW w:w="3397" w:type="dxa"/>
            <w:shd w:val="clear" w:color="auto" w:fill="auto"/>
            <w:noWrap/>
            <w:vAlign w:val="center"/>
          </w:tcPr>
          <w:p w14:paraId="4B150CEC" w14:textId="77777777" w:rsidR="0040459A" w:rsidRPr="007B6BD5" w:rsidRDefault="0040459A" w:rsidP="00C535DF">
            <w:pPr>
              <w:keepNext/>
              <w:spacing w:after="0"/>
              <w:jc w:val="center"/>
              <w:rPr>
                <w:rFonts w:ascii="Arial" w:hAnsi="Arial" w:cs="Arial"/>
                <w:kern w:val="2"/>
                <w:sz w:val="18"/>
                <w:szCs w:val="24"/>
                <w:lang w:eastAsia="ja-JP"/>
              </w:rPr>
            </w:pPr>
            <w:r w:rsidRPr="007B6BD5">
              <w:rPr>
                <w:rFonts w:ascii="Arial" w:hAnsi="Arial" w:cs="Arial"/>
                <w:kern w:val="2"/>
                <w:sz w:val="18"/>
                <w:szCs w:val="24"/>
                <w:lang w:eastAsia="ja-JP"/>
              </w:rPr>
              <w:lastRenderedPageBreak/>
              <w:t>DC_3A-20A_SUL_n78A-n80A</w:t>
            </w:r>
          </w:p>
          <w:p w14:paraId="019D85A3"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hAnsi="Arial" w:cs="Arial"/>
                <w:kern w:val="2"/>
                <w:sz w:val="18"/>
                <w:szCs w:val="24"/>
                <w:lang w:eastAsia="ja-JP"/>
              </w:rPr>
              <w:t>DC_3C-20A_SUL_n78A-n80A</w:t>
            </w:r>
          </w:p>
        </w:tc>
        <w:tc>
          <w:tcPr>
            <w:tcW w:w="3686" w:type="dxa"/>
            <w:vAlign w:val="center"/>
          </w:tcPr>
          <w:p w14:paraId="131C5EA9"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DC_3A_n78A</w:t>
            </w:r>
          </w:p>
          <w:p w14:paraId="426845D3"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DC_3A_n80A_ULSUP-TDM_n78A</w:t>
            </w:r>
          </w:p>
          <w:p w14:paraId="354B791F"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DC_20A_n78A</w:t>
            </w:r>
          </w:p>
          <w:p w14:paraId="2B7264BE"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hAnsi="Arial" w:cs="Arial"/>
                <w:sz w:val="18"/>
                <w:szCs w:val="18"/>
              </w:rPr>
              <w:t>DC_20A_n80A</w:t>
            </w:r>
          </w:p>
        </w:tc>
      </w:tr>
      <w:tr w:rsidR="0040459A" w:rsidRPr="007B6BD5" w14:paraId="579A404D" w14:textId="77777777" w:rsidTr="00C535DF">
        <w:trPr>
          <w:jc w:val="center"/>
        </w:trPr>
        <w:tc>
          <w:tcPr>
            <w:tcW w:w="3397" w:type="dxa"/>
            <w:shd w:val="clear" w:color="auto" w:fill="auto"/>
            <w:noWrap/>
            <w:vAlign w:val="center"/>
          </w:tcPr>
          <w:p w14:paraId="456C1BB4"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sz w:val="18"/>
                <w:lang w:eastAsia="ja-JP"/>
              </w:rPr>
              <w:t>DC_3A-21A_n28A-n77A</w:t>
            </w:r>
          </w:p>
        </w:tc>
        <w:tc>
          <w:tcPr>
            <w:tcW w:w="3686" w:type="dxa"/>
            <w:vAlign w:val="center"/>
          </w:tcPr>
          <w:p w14:paraId="5F6F968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DC_3A_n28A</w:t>
            </w:r>
          </w:p>
          <w:p w14:paraId="56EF174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DC_3A_n77A</w:t>
            </w:r>
          </w:p>
          <w:p w14:paraId="2D5CF54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DC_21A_n28A</w:t>
            </w:r>
          </w:p>
          <w:p w14:paraId="62399F1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ja-JP"/>
              </w:rPr>
              <w:t>DC_21A_n77A</w:t>
            </w:r>
          </w:p>
        </w:tc>
      </w:tr>
      <w:tr w:rsidR="0040459A" w:rsidRPr="007B6BD5" w14:paraId="152B78F4" w14:textId="77777777" w:rsidTr="00C535DF">
        <w:trPr>
          <w:jc w:val="center"/>
        </w:trPr>
        <w:tc>
          <w:tcPr>
            <w:tcW w:w="3397" w:type="dxa"/>
            <w:shd w:val="clear" w:color="auto" w:fill="auto"/>
            <w:noWrap/>
            <w:vAlign w:val="center"/>
          </w:tcPr>
          <w:p w14:paraId="53A1B438"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sz w:val="18"/>
                <w:lang w:eastAsia="ja-JP"/>
              </w:rPr>
              <w:t>DC_3A-21A_n28A-n78A</w:t>
            </w:r>
          </w:p>
        </w:tc>
        <w:tc>
          <w:tcPr>
            <w:tcW w:w="3686" w:type="dxa"/>
            <w:vAlign w:val="center"/>
          </w:tcPr>
          <w:p w14:paraId="7D8BB7E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DC_3A_n28A</w:t>
            </w:r>
          </w:p>
          <w:p w14:paraId="741B513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DC_3A_n78A</w:t>
            </w:r>
          </w:p>
          <w:p w14:paraId="57088B1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DC_21A_n28A</w:t>
            </w:r>
          </w:p>
          <w:p w14:paraId="7DCBF96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ja-JP"/>
              </w:rPr>
              <w:t>DC_21A_n78A</w:t>
            </w:r>
          </w:p>
        </w:tc>
      </w:tr>
      <w:tr w:rsidR="0040459A" w:rsidRPr="007B6BD5" w14:paraId="0ECA73A2" w14:textId="77777777" w:rsidTr="00C535DF">
        <w:trPr>
          <w:jc w:val="center"/>
        </w:trPr>
        <w:tc>
          <w:tcPr>
            <w:tcW w:w="3397" w:type="dxa"/>
            <w:shd w:val="clear" w:color="auto" w:fill="auto"/>
            <w:noWrap/>
            <w:vAlign w:val="center"/>
          </w:tcPr>
          <w:p w14:paraId="3FCBD36D"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cs="Arial"/>
                <w:sz w:val="18"/>
                <w:lang w:eastAsia="ja-JP"/>
              </w:rPr>
              <w:t>DC_3A-21A_n28A-n79A</w:t>
            </w:r>
            <w:r w:rsidRPr="007B6BD5">
              <w:rPr>
                <w:rFonts w:ascii="Arial" w:hAnsi="Arial"/>
                <w:sz w:val="18"/>
                <w:vertAlign w:val="superscript"/>
                <w:lang w:eastAsia="ja-JP"/>
              </w:rPr>
              <w:t>2</w:t>
            </w:r>
          </w:p>
        </w:tc>
        <w:tc>
          <w:tcPr>
            <w:tcW w:w="3686" w:type="dxa"/>
            <w:vAlign w:val="center"/>
          </w:tcPr>
          <w:p w14:paraId="097ACB9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DC_3A_n28A</w:t>
            </w:r>
          </w:p>
          <w:p w14:paraId="46E08B1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DC_3A_n79A</w:t>
            </w:r>
          </w:p>
          <w:p w14:paraId="2F45A0A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DC_21A_n28A</w:t>
            </w:r>
          </w:p>
          <w:p w14:paraId="1D317E6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ja-JP"/>
              </w:rPr>
              <w:t>DC_21A_n79A</w:t>
            </w:r>
          </w:p>
        </w:tc>
      </w:tr>
      <w:tr w:rsidR="0040459A" w:rsidRPr="007B6BD5" w14:paraId="07FC24E3" w14:textId="77777777" w:rsidTr="00C535DF">
        <w:trPr>
          <w:jc w:val="center"/>
        </w:trPr>
        <w:tc>
          <w:tcPr>
            <w:tcW w:w="3397" w:type="dxa"/>
            <w:shd w:val="clear" w:color="auto" w:fill="auto"/>
            <w:noWrap/>
            <w:vAlign w:val="center"/>
          </w:tcPr>
          <w:p w14:paraId="07C2D543"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DC_</w:t>
            </w:r>
            <w:r w:rsidRPr="007B6BD5">
              <w:rPr>
                <w:rFonts w:ascii="Arial" w:hAnsi="Arial"/>
                <w:sz w:val="18"/>
                <w:lang w:eastAsia="ja-JP"/>
              </w:rPr>
              <w:t>3A-21A-42A_n1A</w:t>
            </w:r>
            <w:r w:rsidRPr="007B6BD5">
              <w:rPr>
                <w:rFonts w:ascii="Arial" w:hAnsi="Arial"/>
                <w:sz w:val="18"/>
                <w:vertAlign w:val="superscript"/>
                <w:lang w:eastAsia="ja-JP"/>
              </w:rPr>
              <w:t>2</w:t>
            </w:r>
          </w:p>
          <w:p w14:paraId="587C22C9" w14:textId="77777777" w:rsidR="0040459A" w:rsidRPr="007B6BD5" w:rsidRDefault="0040459A" w:rsidP="00C535DF">
            <w:pPr>
              <w:spacing w:after="0"/>
              <w:jc w:val="center"/>
              <w:rPr>
                <w:rFonts w:ascii="Arial" w:hAnsi="Arial" w:cs="Arial"/>
                <w:kern w:val="2"/>
                <w:sz w:val="18"/>
                <w:szCs w:val="24"/>
                <w:lang w:eastAsia="ja-JP"/>
              </w:rPr>
            </w:pPr>
            <w:r w:rsidRPr="007B6BD5">
              <w:rPr>
                <w:rFonts w:ascii="Arial" w:hAnsi="Arial" w:hint="eastAsia"/>
                <w:sz w:val="18"/>
                <w:lang w:eastAsia="ja-JP"/>
              </w:rPr>
              <w:t>DC_</w:t>
            </w:r>
            <w:r w:rsidRPr="007B6BD5">
              <w:rPr>
                <w:rFonts w:ascii="Arial" w:hAnsi="Arial"/>
                <w:sz w:val="18"/>
                <w:lang w:eastAsia="ja-JP"/>
              </w:rPr>
              <w:t>3A-21A-42C_n1A</w:t>
            </w:r>
            <w:r w:rsidRPr="007B6BD5">
              <w:rPr>
                <w:rFonts w:ascii="Arial" w:hAnsi="Arial"/>
                <w:sz w:val="18"/>
                <w:vertAlign w:val="superscript"/>
                <w:lang w:eastAsia="ja-JP"/>
              </w:rPr>
              <w:t>2</w:t>
            </w:r>
          </w:p>
        </w:tc>
        <w:tc>
          <w:tcPr>
            <w:tcW w:w="3686" w:type="dxa"/>
            <w:vAlign w:val="center"/>
          </w:tcPr>
          <w:p w14:paraId="2D4F62BF"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598BF82D" w14:textId="77777777" w:rsidR="0040459A" w:rsidRPr="007B6BD5" w:rsidRDefault="0040459A" w:rsidP="00C535DF">
            <w:pPr>
              <w:spacing w:after="0"/>
              <w:jc w:val="center"/>
              <w:rPr>
                <w:rFonts w:ascii="Arial" w:hAnsi="Arial"/>
                <w:sz w:val="18"/>
              </w:rPr>
            </w:pPr>
            <w:r w:rsidRPr="007B6BD5">
              <w:rPr>
                <w:rFonts w:ascii="Arial" w:hAnsi="Arial"/>
                <w:sz w:val="18"/>
              </w:rPr>
              <w:t>DC_21A_n1A</w:t>
            </w:r>
          </w:p>
          <w:p w14:paraId="69BCB86D" w14:textId="77777777" w:rsidR="0040459A" w:rsidRPr="007B6BD5" w:rsidRDefault="0040459A" w:rsidP="00C535DF">
            <w:pPr>
              <w:spacing w:after="0"/>
              <w:jc w:val="center"/>
              <w:rPr>
                <w:rFonts w:ascii="Arial" w:hAnsi="Arial" w:cs="Arial"/>
                <w:sz w:val="18"/>
                <w:szCs w:val="18"/>
              </w:rPr>
            </w:pPr>
            <w:r w:rsidRPr="007B6BD5">
              <w:rPr>
                <w:rFonts w:ascii="Arial" w:hAnsi="Arial" w:hint="eastAsia"/>
                <w:sz w:val="18"/>
                <w:lang w:eastAsia="ja-JP"/>
              </w:rPr>
              <w:t>DC_</w:t>
            </w:r>
            <w:r w:rsidRPr="007B6BD5">
              <w:rPr>
                <w:rFonts w:ascii="Arial" w:hAnsi="Arial"/>
                <w:sz w:val="18"/>
                <w:lang w:eastAsia="ja-JP"/>
              </w:rPr>
              <w:t>42A_n1A</w:t>
            </w:r>
          </w:p>
        </w:tc>
      </w:tr>
      <w:tr w:rsidR="0040459A" w:rsidRPr="007B6BD5" w14:paraId="501E5F4A" w14:textId="77777777" w:rsidTr="00C535DF">
        <w:trPr>
          <w:jc w:val="center"/>
        </w:trPr>
        <w:tc>
          <w:tcPr>
            <w:tcW w:w="3397" w:type="dxa"/>
            <w:shd w:val="clear" w:color="auto" w:fill="auto"/>
            <w:noWrap/>
            <w:vAlign w:val="center"/>
          </w:tcPr>
          <w:p w14:paraId="6F1FD288"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ja-JP"/>
              </w:rPr>
              <w:t>DC_3A-21A_n1A-n77A</w:t>
            </w:r>
            <w:r w:rsidRPr="007B6BD5">
              <w:rPr>
                <w:rFonts w:ascii="Arial" w:hAnsi="Arial"/>
                <w:sz w:val="18"/>
                <w:vertAlign w:val="superscript"/>
                <w:lang w:eastAsia="ja-JP"/>
              </w:rPr>
              <w:t>2</w:t>
            </w:r>
          </w:p>
        </w:tc>
        <w:tc>
          <w:tcPr>
            <w:tcW w:w="3686" w:type="dxa"/>
            <w:vAlign w:val="center"/>
          </w:tcPr>
          <w:p w14:paraId="32DCA2D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556000A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5F04D0E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56CEA1B4" w14:textId="77777777" w:rsidR="0040459A" w:rsidRPr="007B6BD5" w:rsidRDefault="0040459A" w:rsidP="00C535DF">
            <w:pPr>
              <w:spacing w:after="0"/>
              <w:jc w:val="center"/>
              <w:rPr>
                <w:rFonts w:ascii="Arial" w:hAnsi="Arial"/>
                <w:sz w:val="18"/>
                <w:szCs w:val="18"/>
              </w:rPr>
            </w:pPr>
            <w:r w:rsidRPr="007B6BD5">
              <w:rPr>
                <w:rFonts w:ascii="Arial" w:hAnsi="Arial"/>
                <w:sz w:val="18"/>
                <w:lang w:eastAsia="ja-JP"/>
              </w:rPr>
              <w:t>DC_21A_n77A</w:t>
            </w:r>
          </w:p>
        </w:tc>
      </w:tr>
      <w:tr w:rsidR="0040459A" w:rsidRPr="007B6BD5" w14:paraId="75EAAD0D" w14:textId="77777777" w:rsidTr="00C535DF">
        <w:trPr>
          <w:jc w:val="center"/>
        </w:trPr>
        <w:tc>
          <w:tcPr>
            <w:tcW w:w="3397" w:type="dxa"/>
            <w:shd w:val="clear" w:color="auto" w:fill="auto"/>
            <w:noWrap/>
            <w:vAlign w:val="center"/>
          </w:tcPr>
          <w:p w14:paraId="383A7F1D"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ja-JP"/>
              </w:rPr>
              <w:t>DC_3A-21A_n1A-n78A</w:t>
            </w:r>
            <w:r w:rsidRPr="007B6BD5">
              <w:rPr>
                <w:rFonts w:ascii="Arial" w:hAnsi="Arial"/>
                <w:sz w:val="18"/>
                <w:vertAlign w:val="superscript"/>
                <w:lang w:eastAsia="ja-JP"/>
              </w:rPr>
              <w:t>2</w:t>
            </w:r>
          </w:p>
        </w:tc>
        <w:tc>
          <w:tcPr>
            <w:tcW w:w="3686" w:type="dxa"/>
            <w:vAlign w:val="center"/>
          </w:tcPr>
          <w:p w14:paraId="372B3E3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10FEDD8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1C84A50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27BC17D2" w14:textId="77777777" w:rsidR="0040459A" w:rsidRPr="007B6BD5" w:rsidRDefault="0040459A" w:rsidP="00C535DF">
            <w:pPr>
              <w:spacing w:after="0"/>
              <w:jc w:val="center"/>
              <w:rPr>
                <w:rFonts w:ascii="Arial" w:hAnsi="Arial"/>
                <w:sz w:val="18"/>
                <w:szCs w:val="18"/>
              </w:rPr>
            </w:pPr>
            <w:r w:rsidRPr="007B6BD5">
              <w:rPr>
                <w:rFonts w:ascii="Arial" w:hAnsi="Arial"/>
                <w:sz w:val="18"/>
                <w:lang w:eastAsia="ja-JP"/>
              </w:rPr>
              <w:t>DC_21A_n78A</w:t>
            </w:r>
          </w:p>
        </w:tc>
      </w:tr>
      <w:tr w:rsidR="0040459A" w:rsidRPr="007B6BD5" w14:paraId="2619D7AF" w14:textId="77777777" w:rsidTr="00C535DF">
        <w:trPr>
          <w:jc w:val="center"/>
        </w:trPr>
        <w:tc>
          <w:tcPr>
            <w:tcW w:w="3397" w:type="dxa"/>
            <w:shd w:val="clear" w:color="auto" w:fill="auto"/>
            <w:noWrap/>
            <w:vAlign w:val="center"/>
          </w:tcPr>
          <w:p w14:paraId="46FDBCCA" w14:textId="77777777" w:rsidR="0040459A" w:rsidRPr="007B6BD5" w:rsidRDefault="0040459A" w:rsidP="00C535DF">
            <w:pPr>
              <w:spacing w:after="0"/>
              <w:jc w:val="center"/>
              <w:rPr>
                <w:rFonts w:ascii="Arial" w:hAnsi="Arial"/>
                <w:kern w:val="2"/>
                <w:sz w:val="18"/>
                <w:szCs w:val="24"/>
                <w:lang w:eastAsia="ja-JP"/>
              </w:rPr>
            </w:pPr>
            <w:r w:rsidRPr="007B6BD5">
              <w:rPr>
                <w:rFonts w:ascii="Arial" w:hAnsi="Arial"/>
                <w:sz w:val="18"/>
                <w:lang w:eastAsia="ja-JP"/>
              </w:rPr>
              <w:t>DC_3A-21A_n1A-n79A</w:t>
            </w:r>
            <w:r w:rsidRPr="007B6BD5">
              <w:rPr>
                <w:rFonts w:ascii="Arial" w:hAnsi="Arial"/>
                <w:sz w:val="18"/>
                <w:vertAlign w:val="superscript"/>
                <w:lang w:eastAsia="ja-JP"/>
              </w:rPr>
              <w:t>2</w:t>
            </w:r>
          </w:p>
        </w:tc>
        <w:tc>
          <w:tcPr>
            <w:tcW w:w="3686" w:type="dxa"/>
            <w:vAlign w:val="center"/>
          </w:tcPr>
          <w:p w14:paraId="0F406EF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35EDF4E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DC_3A_n79A</w:t>
            </w:r>
          </w:p>
          <w:p w14:paraId="04D9802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271685DB" w14:textId="77777777" w:rsidR="0040459A" w:rsidRPr="007B6BD5" w:rsidRDefault="0040459A" w:rsidP="00C535DF">
            <w:pPr>
              <w:spacing w:after="0"/>
              <w:jc w:val="center"/>
              <w:rPr>
                <w:rFonts w:ascii="Arial" w:hAnsi="Arial"/>
                <w:sz w:val="18"/>
                <w:szCs w:val="18"/>
              </w:rPr>
            </w:pPr>
            <w:r w:rsidRPr="007B6BD5">
              <w:rPr>
                <w:rFonts w:ascii="Arial" w:hAnsi="Arial"/>
                <w:sz w:val="18"/>
                <w:lang w:eastAsia="ja-JP"/>
              </w:rPr>
              <w:t>DC_21A_n79A</w:t>
            </w:r>
          </w:p>
        </w:tc>
      </w:tr>
      <w:tr w:rsidR="0040459A" w:rsidRPr="007B6BD5" w14:paraId="6ED7C18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742619"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3A-21A-42A_n77</w:t>
            </w:r>
            <w:r w:rsidRPr="007B6BD5">
              <w:rPr>
                <w:rFonts w:ascii="Arial" w:hAnsi="Arial"/>
                <w:sz w:val="18"/>
              </w:rPr>
              <w:t>A</w:t>
            </w:r>
            <w:r w:rsidRPr="007B6BD5">
              <w:rPr>
                <w:rFonts w:ascii="Arial" w:hAnsi="Arial"/>
                <w:sz w:val="18"/>
                <w:vertAlign w:val="superscript"/>
                <w:lang w:eastAsia="ja-JP"/>
              </w:rPr>
              <w:t>7,8,9</w:t>
            </w:r>
          </w:p>
          <w:p w14:paraId="2AE6588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3A-21A-42A_n77C</w:t>
            </w:r>
            <w:r w:rsidRPr="007B6BD5">
              <w:rPr>
                <w:rFonts w:ascii="Arial" w:hAnsi="Arial"/>
                <w:sz w:val="18"/>
                <w:vertAlign w:val="superscript"/>
                <w:lang w:eastAsia="ja-JP"/>
              </w:rPr>
              <w:t>7,8</w:t>
            </w:r>
          </w:p>
          <w:p w14:paraId="61DF563C"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3A-21A-42C_n77</w:t>
            </w:r>
            <w:r w:rsidRPr="007B6BD5">
              <w:rPr>
                <w:rFonts w:ascii="Arial" w:hAnsi="Arial"/>
                <w:sz w:val="18"/>
              </w:rPr>
              <w:t>A</w:t>
            </w:r>
            <w:r w:rsidRPr="007B6BD5">
              <w:rPr>
                <w:rFonts w:ascii="Arial" w:hAnsi="Arial"/>
                <w:sz w:val="18"/>
                <w:vertAlign w:val="superscript"/>
                <w:lang w:eastAsia="ja-JP"/>
              </w:rPr>
              <w:t>7,8,9</w:t>
            </w:r>
          </w:p>
          <w:p w14:paraId="4FFC2D2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3A-21A-42C_n77C</w:t>
            </w:r>
            <w:r w:rsidRPr="007B6BD5">
              <w:rPr>
                <w:rFonts w:ascii="Arial" w:hAnsi="Arial"/>
                <w:sz w:val="18"/>
                <w:vertAlign w:val="superscript"/>
                <w:lang w:eastAsia="ja-JP"/>
              </w:rPr>
              <w:t>7,8</w:t>
            </w:r>
          </w:p>
          <w:p w14:paraId="185D774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3A-21A-42D_n77A</w:t>
            </w:r>
            <w:r w:rsidRPr="007B6BD5">
              <w:rPr>
                <w:rFonts w:ascii="Arial" w:hAnsi="Arial"/>
                <w:sz w:val="18"/>
                <w:vertAlign w:val="superscript"/>
                <w:lang w:eastAsia="ja-JP"/>
              </w:rPr>
              <w:t>7,8</w:t>
            </w:r>
          </w:p>
          <w:p w14:paraId="54B5C28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BF45F73"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3A_n77</w:t>
            </w:r>
            <w:r w:rsidRPr="007B6BD5">
              <w:rPr>
                <w:rFonts w:ascii="Arial" w:hAnsi="Arial"/>
                <w:sz w:val="18"/>
              </w:rPr>
              <w:t>A</w:t>
            </w:r>
            <w:r w:rsidRPr="007B6BD5">
              <w:rPr>
                <w:rFonts w:ascii="Arial" w:hAnsi="Arial"/>
                <w:sz w:val="18"/>
                <w:vertAlign w:val="superscript"/>
                <w:lang w:eastAsia="ja-JP"/>
              </w:rPr>
              <w:t>9</w:t>
            </w:r>
          </w:p>
          <w:p w14:paraId="48FEB7A3"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21A_n77</w:t>
            </w:r>
            <w:r w:rsidRPr="007B6BD5">
              <w:rPr>
                <w:rFonts w:ascii="Arial" w:hAnsi="Arial"/>
                <w:sz w:val="18"/>
              </w:rPr>
              <w:t>A</w:t>
            </w:r>
            <w:r w:rsidRPr="007B6BD5">
              <w:rPr>
                <w:rFonts w:ascii="Arial" w:hAnsi="Arial"/>
                <w:sz w:val="18"/>
                <w:vertAlign w:val="superscript"/>
                <w:lang w:eastAsia="ja-JP"/>
              </w:rPr>
              <w:t>9</w:t>
            </w:r>
          </w:p>
        </w:tc>
      </w:tr>
      <w:tr w:rsidR="0040459A" w:rsidRPr="007B6BD5" w14:paraId="37DD3AD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2845A9"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3A-21A-42A_n78</w:t>
            </w:r>
            <w:r w:rsidRPr="007B6BD5">
              <w:rPr>
                <w:rFonts w:ascii="Arial" w:hAnsi="Arial"/>
                <w:sz w:val="18"/>
              </w:rPr>
              <w:t>A</w:t>
            </w:r>
            <w:r w:rsidRPr="007B6BD5">
              <w:rPr>
                <w:rFonts w:ascii="Arial" w:hAnsi="Arial"/>
                <w:sz w:val="18"/>
                <w:vertAlign w:val="superscript"/>
                <w:lang w:eastAsia="ja-JP"/>
              </w:rPr>
              <w:t>7,8,9</w:t>
            </w:r>
          </w:p>
          <w:p w14:paraId="32055AB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3A-21A-42A_n78C</w:t>
            </w:r>
            <w:r w:rsidRPr="007B6BD5">
              <w:rPr>
                <w:rFonts w:ascii="Arial" w:hAnsi="Arial"/>
                <w:sz w:val="18"/>
                <w:vertAlign w:val="superscript"/>
                <w:lang w:eastAsia="ja-JP"/>
              </w:rPr>
              <w:t>7,8</w:t>
            </w:r>
          </w:p>
          <w:p w14:paraId="1275A454"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3A-21A-42C_n78</w:t>
            </w:r>
            <w:r w:rsidRPr="007B6BD5">
              <w:rPr>
                <w:rFonts w:ascii="Arial" w:hAnsi="Arial"/>
                <w:sz w:val="18"/>
              </w:rPr>
              <w:t>A</w:t>
            </w:r>
            <w:r w:rsidRPr="007B6BD5">
              <w:rPr>
                <w:rFonts w:ascii="Arial" w:hAnsi="Arial"/>
                <w:sz w:val="18"/>
                <w:vertAlign w:val="superscript"/>
                <w:lang w:eastAsia="ja-JP"/>
              </w:rPr>
              <w:t>7,8,9</w:t>
            </w:r>
          </w:p>
          <w:p w14:paraId="462DE46F"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3A-21A-42C_n78C</w:t>
            </w:r>
            <w:r w:rsidRPr="007B6BD5">
              <w:rPr>
                <w:rFonts w:ascii="Arial" w:hAnsi="Arial"/>
                <w:sz w:val="18"/>
                <w:vertAlign w:val="superscript"/>
                <w:lang w:eastAsia="ja-JP"/>
              </w:rPr>
              <w:t>7,8</w:t>
            </w:r>
          </w:p>
          <w:p w14:paraId="69A15FD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3A-21A-42D_n78A</w:t>
            </w:r>
            <w:r w:rsidRPr="007B6BD5">
              <w:rPr>
                <w:rFonts w:ascii="Arial" w:hAnsi="Arial"/>
                <w:sz w:val="18"/>
                <w:vertAlign w:val="superscript"/>
                <w:lang w:eastAsia="ja-JP"/>
              </w:rPr>
              <w:t>7,8</w:t>
            </w:r>
          </w:p>
          <w:p w14:paraId="6EE5F1E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67DF301"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3A_n78</w:t>
            </w:r>
            <w:r w:rsidRPr="007B6BD5">
              <w:rPr>
                <w:rFonts w:ascii="Arial" w:hAnsi="Arial"/>
                <w:sz w:val="18"/>
              </w:rPr>
              <w:t>A</w:t>
            </w:r>
            <w:r w:rsidRPr="007B6BD5">
              <w:rPr>
                <w:rFonts w:ascii="Arial" w:hAnsi="Arial"/>
                <w:sz w:val="18"/>
                <w:vertAlign w:val="superscript"/>
                <w:lang w:eastAsia="ja-JP"/>
              </w:rPr>
              <w:t>9</w:t>
            </w:r>
          </w:p>
          <w:p w14:paraId="28E016F3"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21A_n78</w:t>
            </w:r>
            <w:r w:rsidRPr="007B6BD5">
              <w:rPr>
                <w:rFonts w:ascii="Arial" w:hAnsi="Arial"/>
                <w:sz w:val="18"/>
              </w:rPr>
              <w:t>A</w:t>
            </w:r>
            <w:r w:rsidRPr="007B6BD5">
              <w:rPr>
                <w:rFonts w:ascii="Arial" w:hAnsi="Arial"/>
                <w:sz w:val="18"/>
                <w:vertAlign w:val="superscript"/>
                <w:lang w:eastAsia="ja-JP"/>
              </w:rPr>
              <w:t>9</w:t>
            </w:r>
          </w:p>
        </w:tc>
      </w:tr>
      <w:tr w:rsidR="0040459A" w:rsidRPr="007B6BD5" w14:paraId="672CA1F2" w14:textId="77777777" w:rsidTr="00C535DF">
        <w:trPr>
          <w:jc w:val="center"/>
        </w:trPr>
        <w:tc>
          <w:tcPr>
            <w:tcW w:w="3397" w:type="dxa"/>
            <w:shd w:val="clear" w:color="auto" w:fill="auto"/>
            <w:noWrap/>
            <w:vAlign w:val="center"/>
          </w:tcPr>
          <w:p w14:paraId="3D27771E"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3A-21A-42A_n79</w:t>
            </w:r>
            <w:r w:rsidRPr="007B6BD5">
              <w:rPr>
                <w:rFonts w:ascii="Arial" w:hAnsi="Arial"/>
                <w:sz w:val="18"/>
              </w:rPr>
              <w:t>A</w:t>
            </w:r>
            <w:r w:rsidRPr="007B6BD5">
              <w:rPr>
                <w:rFonts w:ascii="Arial" w:hAnsi="Arial"/>
                <w:sz w:val="18"/>
                <w:vertAlign w:val="superscript"/>
                <w:lang w:eastAsia="ja-JP"/>
              </w:rPr>
              <w:t>9</w:t>
            </w:r>
          </w:p>
          <w:p w14:paraId="2E117D0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3A-21A-42A_n79C</w:t>
            </w:r>
          </w:p>
          <w:p w14:paraId="6FF69284"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3A-21A-42C_n79</w:t>
            </w:r>
            <w:r w:rsidRPr="007B6BD5">
              <w:rPr>
                <w:rFonts w:ascii="Arial" w:hAnsi="Arial"/>
                <w:sz w:val="18"/>
              </w:rPr>
              <w:t>A</w:t>
            </w:r>
            <w:r w:rsidRPr="007B6BD5">
              <w:rPr>
                <w:rFonts w:ascii="Arial" w:hAnsi="Arial"/>
                <w:sz w:val="18"/>
                <w:vertAlign w:val="superscript"/>
                <w:lang w:eastAsia="ja-JP"/>
              </w:rPr>
              <w:t>9</w:t>
            </w:r>
          </w:p>
          <w:p w14:paraId="615FC06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3A-21A-42C_n79C</w:t>
            </w:r>
          </w:p>
          <w:p w14:paraId="3164D90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3A-21A-42D_n79A</w:t>
            </w:r>
          </w:p>
          <w:p w14:paraId="04E5CDF0"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3A-21A-42D_n79C</w:t>
            </w:r>
          </w:p>
        </w:tc>
        <w:tc>
          <w:tcPr>
            <w:tcW w:w="3686" w:type="dxa"/>
            <w:vAlign w:val="center"/>
          </w:tcPr>
          <w:p w14:paraId="7F1A2A1B"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3A_n79</w:t>
            </w:r>
            <w:r w:rsidRPr="007B6BD5">
              <w:rPr>
                <w:rFonts w:ascii="Arial" w:hAnsi="Arial"/>
                <w:sz w:val="18"/>
              </w:rPr>
              <w:t>A</w:t>
            </w:r>
            <w:r w:rsidRPr="007B6BD5">
              <w:rPr>
                <w:rFonts w:ascii="Arial" w:hAnsi="Arial"/>
                <w:sz w:val="18"/>
                <w:vertAlign w:val="superscript"/>
                <w:lang w:eastAsia="ja-JP"/>
              </w:rPr>
              <w:t>9</w:t>
            </w:r>
          </w:p>
          <w:p w14:paraId="29CE374F"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w:t>
            </w:r>
            <w:r w:rsidRPr="007B6BD5">
              <w:rPr>
                <w:rFonts w:ascii="Arial" w:hAnsi="Arial"/>
                <w:sz w:val="18"/>
              </w:rPr>
              <w:t>_</w:t>
            </w:r>
            <w:r w:rsidRPr="007B6BD5">
              <w:rPr>
                <w:rFonts w:ascii="Arial" w:hAnsi="Arial"/>
                <w:sz w:val="18"/>
                <w:lang w:eastAsia="ja-JP"/>
              </w:rPr>
              <w:t>21A_n79</w:t>
            </w:r>
            <w:r w:rsidRPr="007B6BD5">
              <w:rPr>
                <w:rFonts w:ascii="Arial" w:hAnsi="Arial"/>
                <w:sz w:val="18"/>
              </w:rPr>
              <w:t>A</w:t>
            </w:r>
            <w:r w:rsidRPr="007B6BD5">
              <w:rPr>
                <w:rFonts w:ascii="Arial" w:hAnsi="Arial"/>
                <w:sz w:val="18"/>
                <w:vertAlign w:val="superscript"/>
                <w:lang w:eastAsia="ja-JP"/>
              </w:rPr>
              <w:t>9</w:t>
            </w:r>
          </w:p>
        </w:tc>
      </w:tr>
      <w:tr w:rsidR="0040459A" w:rsidRPr="007B6BD5" w14:paraId="16E4B4D3" w14:textId="77777777" w:rsidTr="00C535DF">
        <w:trPr>
          <w:jc w:val="center"/>
        </w:trPr>
        <w:tc>
          <w:tcPr>
            <w:tcW w:w="3397" w:type="dxa"/>
            <w:shd w:val="clear" w:color="auto" w:fill="auto"/>
            <w:noWrap/>
            <w:vAlign w:val="center"/>
          </w:tcPr>
          <w:p w14:paraId="364DAF5C"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ko-KR"/>
              </w:rPr>
              <w:t>DC_3A-21A_n77A-n79A</w:t>
            </w:r>
            <w:r w:rsidRPr="007B6BD5">
              <w:rPr>
                <w:rFonts w:ascii="Arial" w:hAnsi="Arial"/>
                <w:sz w:val="18"/>
                <w:vertAlign w:val="superscript"/>
                <w:lang w:eastAsia="ja-JP"/>
              </w:rPr>
              <w:t>9</w:t>
            </w:r>
          </w:p>
        </w:tc>
        <w:tc>
          <w:tcPr>
            <w:tcW w:w="3686" w:type="dxa"/>
            <w:vAlign w:val="center"/>
          </w:tcPr>
          <w:p w14:paraId="5D4D2C3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4A64B5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2AA5312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sz w:val="18"/>
                <w:vertAlign w:val="superscript"/>
                <w:lang w:eastAsia="ja-JP"/>
              </w:rPr>
              <w:t>9</w:t>
            </w:r>
          </w:p>
          <w:p w14:paraId="1E5AA7D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40459A" w:rsidRPr="007B6BD5" w14:paraId="4ECCFB28" w14:textId="77777777" w:rsidTr="00C535DF">
        <w:trPr>
          <w:jc w:val="center"/>
        </w:trPr>
        <w:tc>
          <w:tcPr>
            <w:tcW w:w="3397" w:type="dxa"/>
            <w:shd w:val="clear" w:color="auto" w:fill="auto"/>
            <w:noWrap/>
            <w:vAlign w:val="center"/>
          </w:tcPr>
          <w:p w14:paraId="5EF9C975"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ko-KR"/>
              </w:rPr>
              <w:t>DC_3A-21A_n78A-n79A</w:t>
            </w:r>
            <w:r w:rsidRPr="007B6BD5">
              <w:rPr>
                <w:rFonts w:ascii="Arial" w:hAnsi="Arial"/>
                <w:sz w:val="18"/>
                <w:vertAlign w:val="superscript"/>
                <w:lang w:eastAsia="ja-JP"/>
              </w:rPr>
              <w:t>9</w:t>
            </w:r>
          </w:p>
        </w:tc>
        <w:tc>
          <w:tcPr>
            <w:tcW w:w="3686" w:type="dxa"/>
            <w:vAlign w:val="center"/>
          </w:tcPr>
          <w:p w14:paraId="2FB2804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6DF0A19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DC_3A_n79A</w:t>
            </w:r>
            <w:r w:rsidRPr="007B6BD5">
              <w:rPr>
                <w:rFonts w:ascii="Arial" w:hAnsi="Arial"/>
                <w:sz w:val="18"/>
                <w:vertAlign w:val="superscript"/>
                <w:lang w:eastAsia="ja-JP"/>
              </w:rPr>
              <w:t>9</w:t>
            </w:r>
          </w:p>
          <w:p w14:paraId="4373668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sz w:val="18"/>
                <w:vertAlign w:val="superscript"/>
                <w:lang w:eastAsia="ja-JP"/>
              </w:rPr>
              <w:t>9</w:t>
            </w:r>
          </w:p>
          <w:p w14:paraId="3D3253F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ko-KR"/>
              </w:rPr>
              <w:t>DC_21A_n79A</w:t>
            </w:r>
            <w:r w:rsidRPr="007B6BD5">
              <w:rPr>
                <w:rFonts w:ascii="Arial" w:hAnsi="Arial"/>
                <w:sz w:val="18"/>
                <w:vertAlign w:val="superscript"/>
                <w:lang w:eastAsia="ja-JP"/>
              </w:rPr>
              <w:t>9</w:t>
            </w:r>
          </w:p>
        </w:tc>
      </w:tr>
      <w:tr w:rsidR="0040459A" w:rsidRPr="007B6BD5" w14:paraId="461C6DC2" w14:textId="77777777" w:rsidTr="00C535DF">
        <w:trPr>
          <w:jc w:val="center"/>
        </w:trPr>
        <w:tc>
          <w:tcPr>
            <w:tcW w:w="3397" w:type="dxa"/>
            <w:shd w:val="clear" w:color="auto" w:fill="auto"/>
            <w:noWrap/>
            <w:vAlign w:val="center"/>
          </w:tcPr>
          <w:p w14:paraId="28CC1D1A"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color w:val="000000"/>
                <w:sz w:val="18"/>
                <w:szCs w:val="18"/>
              </w:rPr>
              <w:t>DC_3A-28A_n1A-n5A</w:t>
            </w:r>
          </w:p>
        </w:tc>
        <w:tc>
          <w:tcPr>
            <w:tcW w:w="3686" w:type="dxa"/>
            <w:vAlign w:val="center"/>
          </w:tcPr>
          <w:p w14:paraId="398533AE" w14:textId="77777777" w:rsidR="0040459A" w:rsidRPr="007B6BD5" w:rsidRDefault="0040459A" w:rsidP="00C535DF">
            <w:pPr>
              <w:keepNext/>
              <w:spacing w:after="0"/>
              <w:jc w:val="center"/>
              <w:rPr>
                <w:rFonts w:ascii="Arial" w:hAnsi="Arial"/>
                <w:sz w:val="18"/>
                <w:lang w:eastAsia="ko-KR"/>
              </w:rPr>
            </w:pPr>
            <w:r w:rsidRPr="007B6BD5">
              <w:rPr>
                <w:rFonts w:ascii="Arial" w:hAnsi="Arial" w:cs="Arial"/>
                <w:color w:val="000000"/>
                <w:sz w:val="18"/>
                <w:szCs w:val="18"/>
              </w:rPr>
              <w:t>DC_3A_n1A</w:t>
            </w:r>
            <w:r w:rsidRPr="007B6BD5">
              <w:rPr>
                <w:rFonts w:ascii="Arial" w:hAnsi="Arial" w:cs="Arial"/>
                <w:color w:val="000000"/>
                <w:sz w:val="18"/>
                <w:szCs w:val="18"/>
              </w:rPr>
              <w:br/>
              <w:t>DC_3A_n5A</w:t>
            </w:r>
            <w:r w:rsidRPr="007B6BD5">
              <w:rPr>
                <w:rFonts w:ascii="Arial" w:hAnsi="Arial" w:cs="Arial"/>
                <w:color w:val="000000"/>
                <w:sz w:val="18"/>
                <w:szCs w:val="18"/>
              </w:rPr>
              <w:br/>
              <w:t>DC_28A_n1A</w:t>
            </w:r>
            <w:r w:rsidRPr="007B6BD5">
              <w:rPr>
                <w:rFonts w:ascii="Arial" w:hAnsi="Arial" w:cs="Arial"/>
                <w:color w:val="000000"/>
                <w:sz w:val="18"/>
                <w:szCs w:val="18"/>
              </w:rPr>
              <w:br/>
              <w:t>DC_28A_n5A</w:t>
            </w:r>
          </w:p>
        </w:tc>
      </w:tr>
      <w:tr w:rsidR="0040459A" w:rsidRPr="007B6BD5" w14:paraId="66D6E08A" w14:textId="77777777" w:rsidTr="00C535DF">
        <w:trPr>
          <w:jc w:val="center"/>
        </w:trPr>
        <w:tc>
          <w:tcPr>
            <w:tcW w:w="3397" w:type="dxa"/>
            <w:shd w:val="clear" w:color="auto" w:fill="auto"/>
            <w:noWrap/>
            <w:vAlign w:val="center"/>
          </w:tcPr>
          <w:p w14:paraId="4BAB734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DC_3A-28A_n1A-n40A</w:t>
            </w:r>
          </w:p>
        </w:tc>
        <w:tc>
          <w:tcPr>
            <w:tcW w:w="3686" w:type="dxa"/>
            <w:vAlign w:val="center"/>
          </w:tcPr>
          <w:p w14:paraId="0B71854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1D1256D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DC_3A_n40A</w:t>
            </w:r>
          </w:p>
          <w:p w14:paraId="63999D5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DC_28A_n1A</w:t>
            </w:r>
          </w:p>
          <w:p w14:paraId="1734FCE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DC_28A_n40A</w:t>
            </w:r>
          </w:p>
        </w:tc>
      </w:tr>
      <w:tr w:rsidR="0040459A" w:rsidRPr="007B6BD5" w14:paraId="761A9F16" w14:textId="77777777" w:rsidTr="00C535DF">
        <w:trPr>
          <w:jc w:val="center"/>
        </w:trPr>
        <w:tc>
          <w:tcPr>
            <w:tcW w:w="3397" w:type="dxa"/>
            <w:shd w:val="clear" w:color="auto" w:fill="auto"/>
            <w:noWrap/>
            <w:vAlign w:val="center"/>
          </w:tcPr>
          <w:p w14:paraId="5C70F7EE"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lastRenderedPageBreak/>
              <w:t>DC_3A-28A_n1A-n78A</w:t>
            </w:r>
            <w:r w:rsidRPr="007B6BD5">
              <w:rPr>
                <w:rFonts w:ascii="Arial" w:hAnsi="Arial"/>
                <w:sz w:val="18"/>
                <w:vertAlign w:val="superscript"/>
                <w:lang w:eastAsia="zh-CN"/>
              </w:rPr>
              <w:t>2</w:t>
            </w:r>
          </w:p>
        </w:tc>
        <w:tc>
          <w:tcPr>
            <w:tcW w:w="3686" w:type="dxa"/>
            <w:vAlign w:val="center"/>
          </w:tcPr>
          <w:p w14:paraId="74E45194"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DC_28A_n1A</w:t>
            </w:r>
            <w:r w:rsidRPr="007B6BD5">
              <w:rPr>
                <w:rFonts w:ascii="Arial" w:hAnsi="Arial" w:cs="Arial"/>
                <w:sz w:val="18"/>
                <w:szCs w:val="18"/>
              </w:rPr>
              <w:br/>
              <w:t>DC_3A_n78A</w:t>
            </w:r>
            <w:r w:rsidRPr="007B6BD5">
              <w:rPr>
                <w:rFonts w:ascii="Arial" w:hAnsi="Arial" w:cs="Arial"/>
                <w:sz w:val="18"/>
                <w:szCs w:val="18"/>
              </w:rPr>
              <w:br/>
              <w:t>DC_28A_n78A</w:t>
            </w:r>
          </w:p>
        </w:tc>
      </w:tr>
      <w:tr w:rsidR="0040459A" w:rsidRPr="007B6BD5" w14:paraId="5A20F152" w14:textId="77777777" w:rsidTr="00C535DF">
        <w:trPr>
          <w:jc w:val="center"/>
        </w:trPr>
        <w:tc>
          <w:tcPr>
            <w:tcW w:w="3397" w:type="dxa"/>
            <w:shd w:val="clear" w:color="auto" w:fill="auto"/>
            <w:noWrap/>
            <w:vAlign w:val="center"/>
          </w:tcPr>
          <w:p w14:paraId="765606CD" w14:textId="77777777" w:rsidR="0040459A" w:rsidRPr="007B6BD5" w:rsidRDefault="0040459A" w:rsidP="00C535DF">
            <w:pPr>
              <w:spacing w:after="0"/>
              <w:jc w:val="center"/>
              <w:rPr>
                <w:rFonts w:ascii="Arial" w:hAnsi="Arial" w:cs="Arial"/>
                <w:sz w:val="18"/>
                <w:szCs w:val="18"/>
              </w:rPr>
            </w:pPr>
            <w:r w:rsidRPr="007B6BD5">
              <w:rPr>
                <w:rFonts w:ascii="Arial" w:hAnsi="Arial" w:cs="Arial"/>
                <w:color w:val="000000"/>
                <w:sz w:val="18"/>
                <w:szCs w:val="18"/>
              </w:rPr>
              <w:t>DC_3A-28A_n1A-n105A</w:t>
            </w:r>
          </w:p>
        </w:tc>
        <w:tc>
          <w:tcPr>
            <w:tcW w:w="3686" w:type="dxa"/>
            <w:vAlign w:val="center"/>
          </w:tcPr>
          <w:p w14:paraId="5D4FD165" w14:textId="77777777" w:rsidR="0040459A" w:rsidRPr="007B6BD5" w:rsidRDefault="0040459A" w:rsidP="00C535DF">
            <w:pPr>
              <w:spacing w:after="0"/>
              <w:jc w:val="center"/>
              <w:rPr>
                <w:rFonts w:ascii="Arial" w:hAnsi="Arial" w:cs="Arial"/>
                <w:sz w:val="18"/>
                <w:szCs w:val="18"/>
              </w:rPr>
            </w:pPr>
            <w:r w:rsidRPr="007B6BD5">
              <w:rPr>
                <w:rFonts w:ascii="Arial" w:hAnsi="Arial" w:cs="Arial"/>
                <w:color w:val="000000"/>
                <w:sz w:val="18"/>
                <w:szCs w:val="18"/>
              </w:rPr>
              <w:t>DC_3A_n1A</w:t>
            </w:r>
            <w:r w:rsidRPr="007B6BD5">
              <w:rPr>
                <w:rFonts w:ascii="Arial" w:hAnsi="Arial" w:cs="Arial"/>
                <w:color w:val="000000"/>
                <w:sz w:val="18"/>
                <w:szCs w:val="18"/>
              </w:rPr>
              <w:br/>
              <w:t>DC_3A_n105A</w:t>
            </w:r>
            <w:r w:rsidRPr="007B6BD5">
              <w:rPr>
                <w:rFonts w:ascii="Arial" w:hAnsi="Arial" w:cs="Arial"/>
                <w:color w:val="000000"/>
                <w:sz w:val="18"/>
                <w:szCs w:val="18"/>
              </w:rPr>
              <w:br/>
              <w:t>DC_28A_n1A</w:t>
            </w:r>
          </w:p>
        </w:tc>
      </w:tr>
      <w:tr w:rsidR="0040459A" w:rsidRPr="007B6BD5" w14:paraId="015CA059" w14:textId="77777777" w:rsidTr="00C535DF">
        <w:trPr>
          <w:jc w:val="center"/>
        </w:trPr>
        <w:tc>
          <w:tcPr>
            <w:tcW w:w="3397" w:type="dxa"/>
            <w:shd w:val="clear" w:color="auto" w:fill="auto"/>
            <w:noWrap/>
            <w:vAlign w:val="center"/>
          </w:tcPr>
          <w:p w14:paraId="3CD6CAA1" w14:textId="77777777" w:rsidR="0040459A" w:rsidRPr="007B6BD5" w:rsidRDefault="0040459A" w:rsidP="00C535DF">
            <w:pPr>
              <w:spacing w:after="0"/>
              <w:jc w:val="center"/>
              <w:rPr>
                <w:rFonts w:ascii="Arial" w:hAnsi="Arial" w:cs="Arial"/>
                <w:sz w:val="18"/>
                <w:szCs w:val="18"/>
              </w:rPr>
            </w:pPr>
            <w:r w:rsidRPr="007B6BD5">
              <w:rPr>
                <w:rFonts w:ascii="Arial" w:hAnsi="Arial"/>
                <w:sz w:val="18"/>
              </w:rPr>
              <w:br w:type="page"/>
            </w:r>
            <w:r w:rsidRPr="007B6BD5">
              <w:rPr>
                <w:rFonts w:ascii="Arial" w:eastAsia="Malgun Gothic" w:hAnsi="Arial" w:cs="Arial"/>
                <w:sz w:val="18"/>
                <w:szCs w:val="18"/>
              </w:rPr>
              <w:t>DC_3A-28A_n3A-n78A</w:t>
            </w:r>
            <w:r w:rsidRPr="007B6BD5">
              <w:rPr>
                <w:rFonts w:ascii="Arial" w:hAnsi="Arial"/>
                <w:sz w:val="18"/>
                <w:vertAlign w:val="superscript"/>
                <w:lang w:eastAsia="zh-CN"/>
              </w:rPr>
              <w:t>2</w:t>
            </w:r>
          </w:p>
        </w:tc>
        <w:tc>
          <w:tcPr>
            <w:tcW w:w="3686" w:type="dxa"/>
            <w:vAlign w:val="center"/>
          </w:tcPr>
          <w:p w14:paraId="1728554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DC_3A_n3A</w:t>
            </w:r>
            <w:r w:rsidRPr="007B6BD5">
              <w:rPr>
                <w:rFonts w:ascii="Arial" w:eastAsia="Yu Mincho" w:hAnsi="Arial"/>
                <w:sz w:val="18"/>
                <w:vertAlign w:val="superscript"/>
              </w:rPr>
              <w:t>4</w:t>
            </w:r>
            <w:r w:rsidRPr="007B6BD5">
              <w:rPr>
                <w:rFonts w:ascii="Arial" w:hAnsi="Arial" w:cs="Arial"/>
                <w:sz w:val="18"/>
                <w:szCs w:val="18"/>
              </w:rPr>
              <w:br/>
              <w:t>DC_28A_n3A</w:t>
            </w:r>
            <w:r w:rsidRPr="007B6BD5">
              <w:rPr>
                <w:rFonts w:ascii="Arial" w:hAnsi="Arial" w:cs="Arial"/>
                <w:sz w:val="18"/>
                <w:szCs w:val="18"/>
              </w:rPr>
              <w:br/>
              <w:t>DC_3A_n78A</w:t>
            </w:r>
            <w:r w:rsidRPr="007B6BD5">
              <w:rPr>
                <w:rFonts w:ascii="Arial" w:hAnsi="Arial" w:cs="Arial"/>
                <w:sz w:val="18"/>
                <w:szCs w:val="18"/>
              </w:rPr>
              <w:br/>
              <w:t>DC_28A_n78A</w:t>
            </w:r>
          </w:p>
        </w:tc>
      </w:tr>
      <w:tr w:rsidR="0040459A" w:rsidRPr="007B6BD5" w14:paraId="3B9AFC7F" w14:textId="77777777" w:rsidTr="00C535DF">
        <w:trPr>
          <w:jc w:val="center"/>
        </w:trPr>
        <w:tc>
          <w:tcPr>
            <w:tcW w:w="3397" w:type="dxa"/>
            <w:shd w:val="clear" w:color="auto" w:fill="auto"/>
            <w:noWrap/>
            <w:vAlign w:val="center"/>
          </w:tcPr>
          <w:p w14:paraId="59802D1A" w14:textId="77777777" w:rsidR="0040459A" w:rsidRPr="007B6BD5" w:rsidRDefault="0040459A" w:rsidP="00C535DF">
            <w:pPr>
              <w:spacing w:after="0"/>
              <w:jc w:val="center"/>
              <w:rPr>
                <w:rFonts w:ascii="Arial" w:hAnsi="Arial"/>
                <w:sz w:val="18"/>
              </w:rPr>
            </w:pPr>
            <w:r w:rsidRPr="007B6BD5">
              <w:rPr>
                <w:rFonts w:ascii="Arial" w:hAnsi="Arial"/>
                <w:sz w:val="18"/>
              </w:rPr>
              <w:t>DC_3A-28A_n5A-n40A</w:t>
            </w:r>
          </w:p>
        </w:tc>
        <w:tc>
          <w:tcPr>
            <w:tcW w:w="3686" w:type="dxa"/>
            <w:vAlign w:val="center"/>
          </w:tcPr>
          <w:p w14:paraId="254F362F"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C_3A_n5A</w:t>
            </w:r>
          </w:p>
          <w:p w14:paraId="6ADE720D"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DC_3A_n40A</w:t>
            </w:r>
          </w:p>
          <w:p w14:paraId="72CA59C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hint="eastAsia"/>
                <w:sz w:val="18"/>
                <w:szCs w:val="18"/>
                <w:lang w:eastAsia="zh-CN"/>
              </w:rPr>
              <w:t>D</w:t>
            </w:r>
            <w:r w:rsidRPr="007B6BD5">
              <w:rPr>
                <w:rFonts w:ascii="Arial" w:hAnsi="Arial" w:cs="Arial"/>
                <w:sz w:val="18"/>
                <w:szCs w:val="18"/>
                <w:lang w:eastAsia="zh-CN"/>
              </w:rPr>
              <w:t>C_28A_n5A</w:t>
            </w:r>
          </w:p>
          <w:p w14:paraId="57E3074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lang w:eastAsia="zh-CN"/>
              </w:rPr>
              <w:t>DC_28A_n40A</w:t>
            </w:r>
          </w:p>
        </w:tc>
      </w:tr>
      <w:tr w:rsidR="0040459A" w:rsidRPr="007B6BD5" w14:paraId="6D5C770E" w14:textId="77777777" w:rsidTr="00C535DF">
        <w:trPr>
          <w:jc w:val="center"/>
        </w:trPr>
        <w:tc>
          <w:tcPr>
            <w:tcW w:w="3397" w:type="dxa"/>
            <w:shd w:val="clear" w:color="auto" w:fill="auto"/>
            <w:noWrap/>
            <w:vAlign w:val="center"/>
          </w:tcPr>
          <w:p w14:paraId="43D5557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DC_3A-28A_n5A-n78A</w:t>
            </w:r>
            <w:r w:rsidRPr="007B6BD5">
              <w:rPr>
                <w:rFonts w:ascii="Arial" w:hAnsi="Arial"/>
                <w:sz w:val="18"/>
                <w:vertAlign w:val="superscript"/>
                <w:lang w:eastAsia="fi-FI"/>
              </w:rPr>
              <w:t>2</w:t>
            </w:r>
          </w:p>
          <w:p w14:paraId="6A3CEBC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zh-CN"/>
              </w:rPr>
              <w:t>DC_3C-28A_n5A-n78A</w:t>
            </w:r>
            <w:r w:rsidRPr="007B6BD5">
              <w:rPr>
                <w:rFonts w:ascii="Arial" w:hAnsi="Arial"/>
                <w:sz w:val="18"/>
                <w:vertAlign w:val="superscript"/>
                <w:lang w:eastAsia="fi-FI"/>
              </w:rPr>
              <w:t>2</w:t>
            </w:r>
          </w:p>
        </w:tc>
        <w:tc>
          <w:tcPr>
            <w:tcW w:w="3686" w:type="dxa"/>
            <w:vAlign w:val="center"/>
          </w:tcPr>
          <w:p w14:paraId="3E2E35E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DC_3A_n5A</w:t>
            </w:r>
          </w:p>
          <w:p w14:paraId="0DD73F2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159F942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DC_3C_n78A</w:t>
            </w:r>
          </w:p>
          <w:p w14:paraId="2602E70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DC_28A_n5A</w:t>
            </w:r>
          </w:p>
          <w:p w14:paraId="5866732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zh-CN"/>
              </w:rPr>
              <w:t>DC_28A_n78A</w:t>
            </w:r>
          </w:p>
        </w:tc>
      </w:tr>
      <w:tr w:rsidR="0040459A" w:rsidRPr="007B6BD5" w14:paraId="366B035E" w14:textId="77777777" w:rsidTr="00C535DF">
        <w:trPr>
          <w:jc w:val="center"/>
        </w:trPr>
        <w:tc>
          <w:tcPr>
            <w:tcW w:w="3397" w:type="dxa"/>
            <w:shd w:val="clear" w:color="auto" w:fill="auto"/>
            <w:noWrap/>
            <w:vAlign w:val="center"/>
          </w:tcPr>
          <w:p w14:paraId="0F5056C4" w14:textId="77777777" w:rsidR="0040459A" w:rsidRPr="007B6BD5" w:rsidRDefault="0040459A" w:rsidP="00C535DF">
            <w:pPr>
              <w:spacing w:after="0"/>
              <w:jc w:val="center"/>
              <w:rPr>
                <w:rFonts w:ascii="Arial" w:hAnsi="Arial"/>
                <w:sz w:val="18"/>
                <w:lang w:eastAsia="zh-CN"/>
              </w:rPr>
            </w:pPr>
            <w:r w:rsidRPr="007B6BD5">
              <w:rPr>
                <w:rFonts w:ascii="Arial" w:hAnsi="Arial" w:cs="Arial"/>
                <w:color w:val="000000"/>
                <w:sz w:val="18"/>
                <w:szCs w:val="18"/>
              </w:rPr>
              <w:t>DC_3A-28A_n5A-n105A</w:t>
            </w:r>
          </w:p>
        </w:tc>
        <w:tc>
          <w:tcPr>
            <w:tcW w:w="3686" w:type="dxa"/>
            <w:vAlign w:val="center"/>
          </w:tcPr>
          <w:p w14:paraId="181D484A" w14:textId="77777777" w:rsidR="0040459A" w:rsidRPr="007B6BD5" w:rsidRDefault="0040459A" w:rsidP="00C535DF">
            <w:pPr>
              <w:spacing w:after="0"/>
              <w:jc w:val="center"/>
              <w:rPr>
                <w:rFonts w:ascii="Arial" w:hAnsi="Arial"/>
                <w:sz w:val="18"/>
                <w:lang w:eastAsia="zh-CN"/>
              </w:rPr>
            </w:pPr>
            <w:r w:rsidRPr="007B6BD5">
              <w:rPr>
                <w:rFonts w:ascii="Arial" w:hAnsi="Arial" w:cs="Arial"/>
                <w:color w:val="000000"/>
                <w:sz w:val="18"/>
                <w:szCs w:val="18"/>
              </w:rPr>
              <w:t>DC_3A_n5A</w:t>
            </w:r>
            <w:r w:rsidRPr="007B6BD5">
              <w:rPr>
                <w:rFonts w:ascii="Arial" w:hAnsi="Arial" w:cs="Arial"/>
                <w:color w:val="000000"/>
                <w:sz w:val="18"/>
                <w:szCs w:val="18"/>
              </w:rPr>
              <w:br/>
              <w:t>DC_3A_n105A</w:t>
            </w:r>
            <w:r w:rsidRPr="007B6BD5">
              <w:rPr>
                <w:rFonts w:ascii="Arial" w:hAnsi="Arial" w:cs="Arial"/>
                <w:color w:val="000000"/>
                <w:sz w:val="18"/>
                <w:szCs w:val="18"/>
              </w:rPr>
              <w:br/>
              <w:t>DC_28A_n5A</w:t>
            </w:r>
          </w:p>
        </w:tc>
      </w:tr>
      <w:tr w:rsidR="0040459A" w:rsidRPr="007B6BD5" w14:paraId="119217E3" w14:textId="77777777" w:rsidTr="00C535DF">
        <w:trPr>
          <w:jc w:val="center"/>
        </w:trPr>
        <w:tc>
          <w:tcPr>
            <w:tcW w:w="3397" w:type="dxa"/>
            <w:shd w:val="clear" w:color="auto" w:fill="auto"/>
            <w:noWrap/>
            <w:vAlign w:val="center"/>
          </w:tcPr>
          <w:p w14:paraId="426D07B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DC_3A-28A-(n)7AA</w:t>
            </w:r>
          </w:p>
          <w:p w14:paraId="6BCEA84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DC_3C-28A-(n)7AA</w:t>
            </w:r>
          </w:p>
        </w:tc>
        <w:tc>
          <w:tcPr>
            <w:tcW w:w="3686" w:type="dxa"/>
            <w:vAlign w:val="center"/>
          </w:tcPr>
          <w:p w14:paraId="721AF56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DC_3A_n7A</w:t>
            </w:r>
          </w:p>
          <w:p w14:paraId="0F4628A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DC_28A_n7A</w:t>
            </w:r>
          </w:p>
        </w:tc>
      </w:tr>
      <w:tr w:rsidR="0040459A" w:rsidRPr="007B6BD5" w14:paraId="31BEFD3D" w14:textId="77777777" w:rsidTr="00C535DF">
        <w:trPr>
          <w:jc w:val="center"/>
        </w:trPr>
        <w:tc>
          <w:tcPr>
            <w:tcW w:w="3397" w:type="dxa"/>
            <w:shd w:val="clear" w:color="auto" w:fill="auto"/>
            <w:noWrap/>
          </w:tcPr>
          <w:p w14:paraId="2CAB200E" w14:textId="77777777" w:rsidR="0040459A" w:rsidRDefault="0040459A" w:rsidP="00C535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DC_3A-28A_n7A-n78A</w:t>
            </w:r>
          </w:p>
          <w:p w14:paraId="3BF98297" w14:textId="77777777" w:rsidR="0040459A" w:rsidRDefault="0040459A" w:rsidP="00C535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p w14:paraId="6E13BBF6" w14:textId="77777777" w:rsidR="0040459A" w:rsidRDefault="0040459A" w:rsidP="00C535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p w14:paraId="061EB5CC" w14:textId="77777777" w:rsidR="0040459A" w:rsidRPr="007B6BD5" w:rsidRDefault="0040459A" w:rsidP="00C535DF">
            <w:pPr>
              <w:spacing w:after="0"/>
              <w:jc w:val="center"/>
              <w:rPr>
                <w:rFonts w:ascii="Arial" w:hAnsi="Arial"/>
                <w:sz w:val="18"/>
                <w:lang w:eastAsia="zh-CN"/>
              </w:rPr>
            </w:pPr>
            <w:r w:rsidRPr="0024034C">
              <w:rPr>
                <w:rFonts w:ascii="Arial" w:eastAsia="Malgun Gothic" w:hAnsi="Arial" w:cs="Arial"/>
                <w:sz w:val="18"/>
                <w:szCs w:val="16"/>
                <w:lang w:eastAsia="ko-KR"/>
              </w:rPr>
              <w:t>DC_3C-28A_n7B-n78A</w:t>
            </w:r>
          </w:p>
        </w:tc>
        <w:tc>
          <w:tcPr>
            <w:tcW w:w="3686" w:type="dxa"/>
          </w:tcPr>
          <w:p w14:paraId="6330F619"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85E169D"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7C9676B3"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33549FEC"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087F3FB"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0AA7B675"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5F0F6AE9"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D8566A0" w14:textId="77777777" w:rsidR="0040459A" w:rsidRPr="007B6BD5" w:rsidRDefault="0040459A" w:rsidP="00C535DF">
            <w:pPr>
              <w:spacing w:after="0"/>
              <w:jc w:val="center"/>
              <w:rPr>
                <w:rFonts w:ascii="Arial" w:hAnsi="Arial"/>
                <w:sz w:val="18"/>
                <w:lang w:eastAsia="zh-CN"/>
              </w:rPr>
            </w:pPr>
            <w:r w:rsidRPr="0024034C">
              <w:rPr>
                <w:rFonts w:ascii="Arial" w:hAnsi="Arial" w:cs="Arial"/>
                <w:sz w:val="18"/>
                <w:szCs w:val="16"/>
                <w:lang w:eastAsia="zh-CN"/>
              </w:rPr>
              <w:t>DC_28A_n78A</w:t>
            </w:r>
          </w:p>
        </w:tc>
      </w:tr>
      <w:tr w:rsidR="0040459A" w:rsidRPr="007B6BD5" w14:paraId="113DF52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5E368" w14:textId="77777777" w:rsidR="0040459A" w:rsidRPr="00C04E13" w:rsidRDefault="0040459A" w:rsidP="00C535DF">
            <w:pPr>
              <w:keepNext/>
              <w:keepLines/>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DC_3A-3A-28A_n7A-n78A</w:t>
            </w:r>
          </w:p>
          <w:p w14:paraId="07F1C2E2" w14:textId="77777777" w:rsidR="0040459A" w:rsidRPr="007B6BD5" w:rsidRDefault="0040459A" w:rsidP="00C535DF">
            <w:pPr>
              <w:spacing w:after="0"/>
              <w:jc w:val="center"/>
              <w:rPr>
                <w:rFonts w:ascii="Arial" w:eastAsia="Malgun Gothic" w:hAnsi="Arial" w:cs="Arial"/>
                <w:sz w:val="18"/>
                <w:szCs w:val="16"/>
                <w:lang w:eastAsia="ko-KR"/>
              </w:rPr>
            </w:pPr>
            <w:r w:rsidRPr="00C04E13">
              <w:rPr>
                <w:rFonts w:ascii="Arial" w:eastAsia="Malgun Gothic" w:hAnsi="Arial" w:cs="Arial"/>
                <w:sz w:val="18"/>
                <w:szCs w:val="16"/>
                <w:lang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60CE111F"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5C73B4DE"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DEE83FC"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24A447F"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6328FD6"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CC4B419" w14:textId="77777777" w:rsidR="0040459A" w:rsidRPr="007B6BD5" w:rsidRDefault="0040459A" w:rsidP="00C535DF">
            <w:pPr>
              <w:spacing w:after="0"/>
              <w:jc w:val="center"/>
              <w:rPr>
                <w:rFonts w:ascii="Arial" w:hAnsi="Arial" w:cs="Arial"/>
                <w:sz w:val="18"/>
                <w:szCs w:val="16"/>
                <w:lang w:eastAsia="zh-CN"/>
              </w:rPr>
            </w:pPr>
            <w:r w:rsidRPr="00C04E13">
              <w:rPr>
                <w:rFonts w:ascii="Arial" w:hAnsi="Arial" w:cs="Arial"/>
                <w:sz w:val="18"/>
                <w:szCs w:val="16"/>
                <w:lang w:eastAsia="zh-CN"/>
              </w:rPr>
              <w:t>DC_28A_n78A</w:t>
            </w:r>
          </w:p>
        </w:tc>
      </w:tr>
      <w:tr w:rsidR="0040459A" w:rsidRPr="007B6BD5" w14:paraId="26DB40FF" w14:textId="77777777" w:rsidTr="00C535DF">
        <w:trPr>
          <w:jc w:val="center"/>
        </w:trPr>
        <w:tc>
          <w:tcPr>
            <w:tcW w:w="3397" w:type="dxa"/>
            <w:shd w:val="clear" w:color="auto" w:fill="auto"/>
            <w:noWrap/>
            <w:vAlign w:val="center"/>
          </w:tcPr>
          <w:p w14:paraId="10F1C8DC" w14:textId="77777777" w:rsidR="0040459A" w:rsidRPr="007B6BD5" w:rsidRDefault="0040459A" w:rsidP="00C535DF">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26B3598B" w14:textId="77777777" w:rsidR="0040459A" w:rsidRPr="007B6BD5" w:rsidRDefault="0040459A" w:rsidP="00C535DF">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497EF71F" w14:textId="77777777" w:rsidR="0040459A" w:rsidRPr="007B6BD5" w:rsidRDefault="0040459A" w:rsidP="00C535DF">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C535DF" w:rsidRPr="007B6BD5" w14:paraId="30960495" w14:textId="77777777" w:rsidTr="00C535DF">
        <w:trPr>
          <w:jc w:val="center"/>
          <w:ins w:id="44" w:author="Huawei" w:date="2025-04-22T19:36:00Z"/>
        </w:trPr>
        <w:tc>
          <w:tcPr>
            <w:tcW w:w="3397" w:type="dxa"/>
            <w:shd w:val="clear" w:color="auto" w:fill="auto"/>
            <w:noWrap/>
            <w:vAlign w:val="center"/>
          </w:tcPr>
          <w:p w14:paraId="0DEABC0C" w14:textId="77777777" w:rsidR="00C535DF" w:rsidRDefault="00C535DF" w:rsidP="00C535DF">
            <w:pPr>
              <w:spacing w:after="0"/>
              <w:jc w:val="center"/>
              <w:rPr>
                <w:ins w:id="45" w:author="Huawei" w:date="2025-04-22T19:36:00Z"/>
                <w:rFonts w:ascii="Arial" w:hAnsi="Arial"/>
                <w:bCs/>
                <w:sz w:val="18"/>
                <w:lang w:eastAsia="fi-FI"/>
              </w:rPr>
            </w:pPr>
            <w:ins w:id="46" w:author="Huawei" w:date="2025-04-22T19:36:00Z">
              <w:r w:rsidRPr="00C535DF">
                <w:rPr>
                  <w:rFonts w:ascii="Arial" w:hAnsi="Arial"/>
                  <w:bCs/>
                  <w:sz w:val="18"/>
                  <w:lang w:eastAsia="fi-FI"/>
                </w:rPr>
                <w:t>DC_3A-28A_n40A-n71A</w:t>
              </w:r>
            </w:ins>
          </w:p>
          <w:p w14:paraId="0958EFE1" w14:textId="10F9A180" w:rsidR="00C535DF" w:rsidRPr="007B6BD5" w:rsidRDefault="00C535DF" w:rsidP="00C535DF">
            <w:pPr>
              <w:spacing w:after="0"/>
              <w:jc w:val="center"/>
              <w:rPr>
                <w:ins w:id="47" w:author="Huawei" w:date="2025-04-22T19:36:00Z"/>
                <w:rFonts w:ascii="Arial" w:hAnsi="Arial"/>
                <w:bCs/>
                <w:sz w:val="18"/>
                <w:lang w:eastAsia="fi-FI"/>
              </w:rPr>
            </w:pPr>
            <w:ins w:id="48" w:author="Huawei" w:date="2025-04-22T19:36:00Z">
              <w:r w:rsidRPr="00C535DF">
                <w:rPr>
                  <w:rFonts w:ascii="Arial" w:hAnsi="Arial"/>
                  <w:bCs/>
                  <w:sz w:val="18"/>
                  <w:lang w:eastAsia="fi-FI"/>
                </w:rPr>
                <w:t>DC_3C-28A_n40A-n71A</w:t>
              </w:r>
            </w:ins>
          </w:p>
        </w:tc>
        <w:tc>
          <w:tcPr>
            <w:tcW w:w="3686" w:type="dxa"/>
            <w:vAlign w:val="center"/>
          </w:tcPr>
          <w:p w14:paraId="627D97F1" w14:textId="77777777" w:rsidR="00C535DF" w:rsidRPr="00C535DF" w:rsidRDefault="00C535DF" w:rsidP="00C535DF">
            <w:pPr>
              <w:spacing w:after="0"/>
              <w:jc w:val="center"/>
              <w:rPr>
                <w:ins w:id="49" w:author="Huawei" w:date="2025-04-22T19:36:00Z"/>
                <w:rFonts w:ascii="Arial" w:hAnsi="Arial" w:cs="Arial"/>
                <w:bCs/>
                <w:color w:val="000000"/>
                <w:sz w:val="18"/>
                <w:szCs w:val="18"/>
              </w:rPr>
            </w:pPr>
            <w:ins w:id="50" w:author="Huawei" w:date="2025-04-22T19:36:00Z">
              <w:r w:rsidRPr="00C535DF">
                <w:rPr>
                  <w:rFonts w:ascii="Arial" w:hAnsi="Arial" w:cs="Arial"/>
                  <w:bCs/>
                  <w:color w:val="000000"/>
                  <w:sz w:val="18"/>
                  <w:szCs w:val="18"/>
                </w:rPr>
                <w:t>DC_3A_n40A</w:t>
              </w:r>
            </w:ins>
          </w:p>
          <w:p w14:paraId="073AEA12" w14:textId="77777777" w:rsidR="00C535DF" w:rsidRPr="00C535DF" w:rsidRDefault="00C535DF" w:rsidP="00C535DF">
            <w:pPr>
              <w:spacing w:after="0"/>
              <w:jc w:val="center"/>
              <w:rPr>
                <w:ins w:id="51" w:author="Huawei" w:date="2025-04-22T19:36:00Z"/>
                <w:rFonts w:ascii="Arial" w:hAnsi="Arial" w:cs="Arial"/>
                <w:bCs/>
                <w:color w:val="000000"/>
                <w:sz w:val="18"/>
                <w:szCs w:val="18"/>
              </w:rPr>
            </w:pPr>
            <w:ins w:id="52" w:author="Huawei" w:date="2025-04-22T19:36:00Z">
              <w:r w:rsidRPr="00C535DF">
                <w:rPr>
                  <w:rFonts w:ascii="Arial" w:hAnsi="Arial" w:cs="Arial"/>
                  <w:bCs/>
                  <w:color w:val="000000"/>
                  <w:sz w:val="18"/>
                  <w:szCs w:val="18"/>
                </w:rPr>
                <w:t>DC_3A_n71A</w:t>
              </w:r>
            </w:ins>
          </w:p>
          <w:p w14:paraId="7A326F21" w14:textId="77777777" w:rsidR="00C535DF" w:rsidRPr="00C535DF" w:rsidRDefault="00C535DF" w:rsidP="00C535DF">
            <w:pPr>
              <w:spacing w:after="0"/>
              <w:jc w:val="center"/>
              <w:rPr>
                <w:ins w:id="53" w:author="Huawei" w:date="2025-04-22T19:36:00Z"/>
                <w:rFonts w:ascii="Arial" w:hAnsi="Arial" w:cs="Arial"/>
                <w:bCs/>
                <w:color w:val="000000"/>
                <w:sz w:val="18"/>
                <w:szCs w:val="18"/>
              </w:rPr>
            </w:pPr>
            <w:ins w:id="54" w:author="Huawei" w:date="2025-04-22T19:36:00Z">
              <w:r w:rsidRPr="00C535DF">
                <w:rPr>
                  <w:rFonts w:ascii="Arial" w:hAnsi="Arial" w:cs="Arial"/>
                  <w:bCs/>
                  <w:color w:val="000000"/>
                  <w:sz w:val="18"/>
                  <w:szCs w:val="18"/>
                </w:rPr>
                <w:t>DC_28A_n40A</w:t>
              </w:r>
            </w:ins>
          </w:p>
          <w:p w14:paraId="33F7481B" w14:textId="7BDE46D6" w:rsidR="00C535DF" w:rsidRPr="007B6BD5" w:rsidRDefault="00C535DF" w:rsidP="00C535DF">
            <w:pPr>
              <w:spacing w:after="0"/>
              <w:jc w:val="center"/>
              <w:rPr>
                <w:ins w:id="55" w:author="Huawei" w:date="2025-04-22T19:36:00Z"/>
                <w:rFonts w:ascii="Arial" w:hAnsi="Arial" w:cs="Arial"/>
                <w:bCs/>
                <w:color w:val="000000"/>
                <w:sz w:val="18"/>
                <w:szCs w:val="18"/>
              </w:rPr>
            </w:pPr>
            <w:ins w:id="56" w:author="Huawei" w:date="2025-04-22T19:36:00Z">
              <w:r w:rsidRPr="00C535DF">
                <w:rPr>
                  <w:rFonts w:ascii="Arial" w:hAnsi="Arial" w:cs="Arial"/>
                  <w:bCs/>
                  <w:color w:val="000000"/>
                  <w:sz w:val="18"/>
                  <w:szCs w:val="18"/>
                </w:rPr>
                <w:t>DC_28A_n71A</w:t>
              </w:r>
            </w:ins>
          </w:p>
        </w:tc>
      </w:tr>
      <w:tr w:rsidR="0040459A" w:rsidRPr="007B6BD5" w14:paraId="3967E2FF" w14:textId="77777777" w:rsidTr="00C535DF">
        <w:trPr>
          <w:jc w:val="center"/>
        </w:trPr>
        <w:tc>
          <w:tcPr>
            <w:tcW w:w="3397" w:type="dxa"/>
            <w:shd w:val="clear" w:color="auto" w:fill="auto"/>
            <w:noWrap/>
            <w:vAlign w:val="center"/>
          </w:tcPr>
          <w:p w14:paraId="44593D3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DC_3A-28A-40A_n78A</w:t>
            </w:r>
          </w:p>
          <w:p w14:paraId="2E8E6B3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DC_3A-28A-40C_n78A</w:t>
            </w:r>
          </w:p>
        </w:tc>
        <w:tc>
          <w:tcPr>
            <w:tcW w:w="3686" w:type="dxa"/>
            <w:vAlign w:val="center"/>
          </w:tcPr>
          <w:p w14:paraId="28B480C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2FBC99E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78</w:t>
            </w:r>
            <w:r w:rsidRPr="007B6BD5">
              <w:rPr>
                <w:rFonts w:ascii="Arial" w:hAnsi="Arial"/>
                <w:sz w:val="18"/>
                <w:lang w:eastAsia="fi-FI"/>
              </w:rPr>
              <w:t>A</w:t>
            </w:r>
          </w:p>
          <w:p w14:paraId="7167E27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79698D1C" w14:textId="77777777" w:rsidTr="00C535DF">
        <w:trPr>
          <w:jc w:val="center"/>
        </w:trPr>
        <w:tc>
          <w:tcPr>
            <w:tcW w:w="3397" w:type="dxa"/>
            <w:shd w:val="clear" w:color="auto" w:fill="auto"/>
            <w:noWrap/>
            <w:vAlign w:val="center"/>
          </w:tcPr>
          <w:p w14:paraId="617C1C8A" w14:textId="77777777" w:rsidR="0040459A" w:rsidRPr="007B6BD5" w:rsidRDefault="0040459A" w:rsidP="00C535DF">
            <w:pPr>
              <w:keepNext/>
              <w:spacing w:after="0"/>
              <w:jc w:val="center"/>
              <w:rPr>
                <w:rFonts w:ascii="Arial" w:hAnsi="Arial" w:cs="Arial"/>
                <w:sz w:val="18"/>
                <w:lang w:eastAsia="ja-JP"/>
              </w:rPr>
            </w:pPr>
            <w:r w:rsidRPr="007B6BD5">
              <w:rPr>
                <w:rFonts w:ascii="Arial" w:hAnsi="Arial"/>
                <w:sz w:val="18"/>
                <w:lang w:eastAsia="zh-CN"/>
              </w:rPr>
              <w:t>DC_3A-28A_n38A-n78A</w:t>
            </w:r>
          </w:p>
        </w:tc>
        <w:tc>
          <w:tcPr>
            <w:tcW w:w="3686" w:type="dxa"/>
            <w:vAlign w:val="center"/>
          </w:tcPr>
          <w:p w14:paraId="715FB40B"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DC_3A_n38A</w:t>
            </w:r>
          </w:p>
          <w:p w14:paraId="7F8B08FF"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DC_3A_n78A</w:t>
            </w:r>
          </w:p>
          <w:p w14:paraId="13E51A59"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lang w:eastAsia="zh-CN"/>
              </w:rPr>
              <w:t>DC_28A_n38A</w:t>
            </w:r>
          </w:p>
          <w:p w14:paraId="5730779C"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zh-CN"/>
              </w:rPr>
              <w:t>DC_28A_n78A</w:t>
            </w:r>
          </w:p>
        </w:tc>
      </w:tr>
      <w:tr w:rsidR="0040459A" w:rsidRPr="007B6BD5" w14:paraId="20D23A37" w14:textId="77777777" w:rsidTr="00C535DF">
        <w:trPr>
          <w:jc w:val="center"/>
        </w:trPr>
        <w:tc>
          <w:tcPr>
            <w:tcW w:w="3397" w:type="dxa"/>
            <w:shd w:val="clear" w:color="auto" w:fill="auto"/>
            <w:noWrap/>
            <w:vAlign w:val="center"/>
          </w:tcPr>
          <w:p w14:paraId="61576B86"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zh-CN"/>
              </w:rPr>
              <w:t>DC_3A-28A_n40A-n78A</w:t>
            </w:r>
          </w:p>
        </w:tc>
        <w:tc>
          <w:tcPr>
            <w:tcW w:w="3686" w:type="dxa"/>
            <w:vAlign w:val="center"/>
          </w:tcPr>
          <w:p w14:paraId="71C4D35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DC_3A_n40A</w:t>
            </w:r>
          </w:p>
          <w:p w14:paraId="26ED6EE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7DC45EC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DC_28A_n40A</w:t>
            </w:r>
          </w:p>
          <w:p w14:paraId="7174970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DC_28A_n78A</w:t>
            </w:r>
          </w:p>
        </w:tc>
      </w:tr>
      <w:tr w:rsidR="0040459A" w:rsidRPr="007B6BD5" w14:paraId="1F9DB716" w14:textId="77777777" w:rsidTr="00C535DF">
        <w:trPr>
          <w:jc w:val="center"/>
        </w:trPr>
        <w:tc>
          <w:tcPr>
            <w:tcW w:w="3397" w:type="dxa"/>
            <w:shd w:val="clear" w:color="auto" w:fill="auto"/>
            <w:noWrap/>
            <w:vAlign w:val="center"/>
          </w:tcPr>
          <w:p w14:paraId="3C1007A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DC_3A-28A_n41A-n77A</w:t>
            </w:r>
          </w:p>
        </w:tc>
        <w:tc>
          <w:tcPr>
            <w:tcW w:w="3686" w:type="dxa"/>
            <w:vAlign w:val="center"/>
          </w:tcPr>
          <w:p w14:paraId="4E0269E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DC_3A_n41A</w:t>
            </w:r>
          </w:p>
          <w:p w14:paraId="4DA6CE9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DC_28A_n41A</w:t>
            </w:r>
          </w:p>
          <w:p w14:paraId="1351403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DC_3A_n77A</w:t>
            </w:r>
          </w:p>
          <w:p w14:paraId="2F1A50E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DC_28A_n77A</w:t>
            </w:r>
          </w:p>
        </w:tc>
      </w:tr>
      <w:tr w:rsidR="0040459A" w:rsidRPr="007B6BD5" w14:paraId="3E6CD9BB" w14:textId="77777777" w:rsidTr="00C535DF">
        <w:trPr>
          <w:jc w:val="center"/>
        </w:trPr>
        <w:tc>
          <w:tcPr>
            <w:tcW w:w="3397" w:type="dxa"/>
            <w:shd w:val="clear" w:color="auto" w:fill="auto"/>
            <w:noWrap/>
            <w:vAlign w:val="center"/>
          </w:tcPr>
          <w:p w14:paraId="0085775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DC_3A-28A-41A_n78A</w:t>
            </w:r>
          </w:p>
          <w:p w14:paraId="1B3F64B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ja-JP"/>
              </w:rPr>
              <w:t>DC_3A-28A-41C_n78A</w:t>
            </w:r>
          </w:p>
        </w:tc>
        <w:tc>
          <w:tcPr>
            <w:tcW w:w="3686" w:type="dxa"/>
            <w:vAlign w:val="center"/>
          </w:tcPr>
          <w:p w14:paraId="6A06EDA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26D942E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77E9794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52DE8A4F"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40459A" w:rsidRPr="007B6BD5" w14:paraId="1957B8B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E9BD63"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sz w:val="18"/>
                <w:lang w:eastAsia="fi-FI"/>
              </w:rPr>
              <w:t>DC_3A-28A-42A_n77A</w:t>
            </w:r>
            <w:r w:rsidRPr="007B6BD5">
              <w:rPr>
                <w:rFonts w:ascii="Arial" w:hAnsi="Arial"/>
                <w:sz w:val="18"/>
                <w:vertAlign w:val="superscript"/>
                <w:lang w:eastAsia="ja-JP"/>
              </w:rPr>
              <w:t>7,8</w:t>
            </w:r>
          </w:p>
          <w:p w14:paraId="521372B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DC_3A-28A-42A_n77C</w:t>
            </w:r>
            <w:r w:rsidRPr="007B6BD5">
              <w:rPr>
                <w:rFonts w:ascii="Arial" w:hAnsi="Arial"/>
                <w:sz w:val="18"/>
                <w:vertAlign w:val="superscript"/>
                <w:lang w:eastAsia="ja-JP"/>
              </w:rPr>
              <w:t>7,8</w:t>
            </w:r>
          </w:p>
          <w:p w14:paraId="4F253BD6"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cs="Arial"/>
                <w:sz w:val="18"/>
                <w:szCs w:val="18"/>
                <w:lang w:eastAsia="ja-JP"/>
              </w:rPr>
              <w:lastRenderedPageBreak/>
              <w:t>DC_3A-28A-42C_n77A</w:t>
            </w:r>
            <w:r w:rsidRPr="007B6BD5">
              <w:rPr>
                <w:rFonts w:ascii="Arial" w:hAnsi="Arial"/>
                <w:sz w:val="18"/>
                <w:vertAlign w:val="superscript"/>
                <w:lang w:eastAsia="ja-JP"/>
              </w:rPr>
              <w:t>7,8</w:t>
            </w:r>
          </w:p>
          <w:p w14:paraId="62755AA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DC_3A-28A-42C_n77C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B23B7A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DC_3A_n77A</w:t>
            </w:r>
          </w:p>
          <w:p w14:paraId="344A16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DC_28A_n77A</w:t>
            </w:r>
          </w:p>
        </w:tc>
      </w:tr>
      <w:tr w:rsidR="0040459A" w:rsidRPr="007B6BD5" w14:paraId="166C3A0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560CB6"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sz w:val="18"/>
                <w:lang w:eastAsia="fi-FI"/>
              </w:rPr>
              <w:t>DC_3A-28A-42A_n78A</w:t>
            </w:r>
            <w:r w:rsidRPr="007B6BD5">
              <w:rPr>
                <w:rFonts w:ascii="Arial" w:hAnsi="Arial"/>
                <w:sz w:val="18"/>
                <w:vertAlign w:val="superscript"/>
                <w:lang w:eastAsia="ja-JP"/>
              </w:rPr>
              <w:t>7,8</w:t>
            </w:r>
          </w:p>
          <w:p w14:paraId="61327FD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DC_3A-28A-42A_n78C</w:t>
            </w:r>
            <w:r w:rsidRPr="007B6BD5">
              <w:rPr>
                <w:rFonts w:ascii="Arial" w:hAnsi="Arial"/>
                <w:sz w:val="18"/>
                <w:vertAlign w:val="superscript"/>
                <w:lang w:eastAsia="ja-JP"/>
              </w:rPr>
              <w:t>7,8</w:t>
            </w:r>
          </w:p>
          <w:p w14:paraId="695FB0F3" w14:textId="77777777" w:rsidR="0040459A" w:rsidRPr="007B6BD5" w:rsidRDefault="0040459A" w:rsidP="00C535DF">
            <w:pPr>
              <w:spacing w:after="0"/>
              <w:jc w:val="center"/>
              <w:rPr>
                <w:rFonts w:ascii="Arial" w:hAnsi="Arial"/>
                <w:sz w:val="18"/>
                <w:vertAlign w:val="superscript"/>
                <w:lang w:eastAsia="ja-JP"/>
              </w:rPr>
            </w:pPr>
            <w:r w:rsidRPr="007B6BD5">
              <w:rPr>
                <w:rFonts w:ascii="Arial" w:hAnsi="Arial" w:cs="Arial"/>
                <w:sz w:val="18"/>
                <w:szCs w:val="18"/>
                <w:lang w:eastAsia="ja-JP"/>
              </w:rPr>
              <w:t>DC_3A-28A-42C_n78A</w:t>
            </w:r>
            <w:r w:rsidRPr="007B6BD5">
              <w:rPr>
                <w:rFonts w:ascii="Arial" w:hAnsi="Arial"/>
                <w:sz w:val="18"/>
                <w:vertAlign w:val="superscript"/>
                <w:lang w:eastAsia="ja-JP"/>
              </w:rPr>
              <w:t>7,8</w:t>
            </w:r>
          </w:p>
          <w:p w14:paraId="1714438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DC_3A-28A-42C_n78C</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F7059E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1436D3E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DC_28A_n78A</w:t>
            </w:r>
          </w:p>
        </w:tc>
      </w:tr>
      <w:tr w:rsidR="0040459A" w:rsidRPr="007B6BD5" w14:paraId="3B967155" w14:textId="77777777" w:rsidTr="00C535DF">
        <w:trPr>
          <w:jc w:val="center"/>
        </w:trPr>
        <w:tc>
          <w:tcPr>
            <w:tcW w:w="3397" w:type="dxa"/>
            <w:shd w:val="clear" w:color="auto" w:fill="auto"/>
            <w:noWrap/>
            <w:vAlign w:val="center"/>
          </w:tcPr>
          <w:p w14:paraId="50FB1B1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DC_3A-28A-42A_n79A</w:t>
            </w:r>
          </w:p>
          <w:p w14:paraId="4C4A7D6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DC_3A-28A-42A_n79C</w:t>
            </w:r>
          </w:p>
          <w:p w14:paraId="60B96F32"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DC_3A-28A-42C_n79A</w:t>
            </w:r>
          </w:p>
          <w:p w14:paraId="44EBB36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DC_3A-28A-42C_n79C</w:t>
            </w:r>
          </w:p>
        </w:tc>
        <w:tc>
          <w:tcPr>
            <w:tcW w:w="3686" w:type="dxa"/>
            <w:vAlign w:val="center"/>
          </w:tcPr>
          <w:p w14:paraId="214E088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p>
          <w:p w14:paraId="49AAE16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DC_28A_n79A</w:t>
            </w:r>
          </w:p>
        </w:tc>
      </w:tr>
      <w:tr w:rsidR="0040459A" w:rsidRPr="007B6BD5" w14:paraId="5987B169" w14:textId="77777777" w:rsidTr="00C535DF">
        <w:trPr>
          <w:jc w:val="center"/>
        </w:trPr>
        <w:tc>
          <w:tcPr>
            <w:tcW w:w="3397" w:type="dxa"/>
            <w:shd w:val="clear" w:color="auto" w:fill="auto"/>
            <w:noWrap/>
            <w:vAlign w:val="center"/>
          </w:tcPr>
          <w:p w14:paraId="15868AD8"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sz w:val="18"/>
              </w:rPr>
              <w:t>DC_3A_n28A-n77A-n79A</w:t>
            </w:r>
          </w:p>
        </w:tc>
        <w:tc>
          <w:tcPr>
            <w:tcW w:w="3686" w:type="dxa"/>
            <w:vAlign w:val="center"/>
          </w:tcPr>
          <w:p w14:paraId="65894673"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5E609CA4"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3B662AE0"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sz w:val="18"/>
              </w:rPr>
              <w:t>DC_3A_n79A</w:t>
            </w:r>
          </w:p>
        </w:tc>
      </w:tr>
      <w:tr w:rsidR="0040459A" w:rsidRPr="007B6BD5" w14:paraId="6BEC57AE" w14:textId="77777777" w:rsidTr="00C535DF">
        <w:trPr>
          <w:jc w:val="center"/>
        </w:trPr>
        <w:tc>
          <w:tcPr>
            <w:tcW w:w="3397" w:type="dxa"/>
            <w:shd w:val="clear" w:color="auto" w:fill="auto"/>
            <w:noWrap/>
            <w:vAlign w:val="center"/>
          </w:tcPr>
          <w:p w14:paraId="45ADE169"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sz w:val="18"/>
              </w:rPr>
              <w:t>DC_3A_n28A-n7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AAD51EF"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262D2108" w14:textId="77777777" w:rsidR="0040459A" w:rsidRPr="007B6BD5" w:rsidRDefault="0040459A" w:rsidP="00C535DF">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CN"/>
              </w:rPr>
              <w:t>8</w:t>
            </w:r>
            <w:r w:rsidRPr="007B6BD5">
              <w:rPr>
                <w:rFonts w:ascii="Arial" w:hAnsi="Arial"/>
                <w:sz w:val="18"/>
              </w:rPr>
              <w:t>A</w:t>
            </w:r>
          </w:p>
          <w:p w14:paraId="2C58F644"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sz w:val="18"/>
              </w:rPr>
              <w:t>DC_3A_n79A</w:t>
            </w:r>
          </w:p>
        </w:tc>
      </w:tr>
      <w:tr w:rsidR="0040459A" w:rsidRPr="007B6BD5" w14:paraId="6BF94090" w14:textId="77777777" w:rsidTr="00C535DF">
        <w:trPr>
          <w:jc w:val="center"/>
        </w:trPr>
        <w:tc>
          <w:tcPr>
            <w:tcW w:w="3397" w:type="dxa"/>
            <w:shd w:val="clear" w:color="auto" w:fill="auto"/>
            <w:noWrap/>
            <w:vAlign w:val="center"/>
          </w:tcPr>
          <w:p w14:paraId="64ECAB44"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DC_3A-28A_n78A-n105A</w:t>
            </w:r>
          </w:p>
        </w:tc>
        <w:tc>
          <w:tcPr>
            <w:tcW w:w="3686" w:type="dxa"/>
            <w:vAlign w:val="center"/>
          </w:tcPr>
          <w:p w14:paraId="66732FAF"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DC_3A_n78A</w:t>
            </w:r>
            <w:r w:rsidRPr="007B6BD5">
              <w:rPr>
                <w:rFonts w:ascii="Arial" w:hAnsi="Arial" w:cs="Arial"/>
                <w:color w:val="000000"/>
                <w:sz w:val="18"/>
                <w:szCs w:val="18"/>
              </w:rPr>
              <w:br/>
              <w:t>DC_3A_n105A</w:t>
            </w:r>
            <w:r w:rsidRPr="007B6BD5">
              <w:rPr>
                <w:rFonts w:ascii="Arial" w:hAnsi="Arial" w:cs="Arial"/>
                <w:color w:val="000000"/>
                <w:sz w:val="18"/>
                <w:szCs w:val="18"/>
              </w:rPr>
              <w:br/>
              <w:t>DC_28A_n78A</w:t>
            </w:r>
          </w:p>
        </w:tc>
      </w:tr>
      <w:tr w:rsidR="0040459A" w:rsidRPr="007B6BD5" w14:paraId="64000B2B" w14:textId="77777777" w:rsidTr="00C535DF">
        <w:trPr>
          <w:jc w:val="center"/>
        </w:trPr>
        <w:tc>
          <w:tcPr>
            <w:tcW w:w="3397" w:type="dxa"/>
            <w:shd w:val="clear" w:color="auto" w:fill="auto"/>
            <w:noWrap/>
          </w:tcPr>
          <w:p w14:paraId="542EB50B" w14:textId="77777777" w:rsidR="0040459A" w:rsidRDefault="0040459A" w:rsidP="00C535DF">
            <w:pPr>
              <w:keepNext/>
              <w:keepLines/>
              <w:spacing w:after="0"/>
              <w:jc w:val="center"/>
              <w:rPr>
                <w:rFonts w:ascii="Arial" w:hAnsi="Arial" w:cs="Arial"/>
                <w:sz w:val="18"/>
                <w:lang w:val="x-none" w:eastAsia="zh-TW"/>
              </w:rPr>
            </w:pPr>
            <w:r w:rsidRPr="0024034C">
              <w:rPr>
                <w:rFonts w:ascii="Arial" w:hAnsi="Arial" w:cs="Arial"/>
                <w:sz w:val="18"/>
                <w:lang w:val="x-none" w:eastAsia="zh-TW"/>
              </w:rPr>
              <w:t>DC_3A-32A_n1A-n28A</w:t>
            </w:r>
          </w:p>
          <w:p w14:paraId="1EE45405" w14:textId="77777777" w:rsidR="0040459A" w:rsidRPr="007B6BD5" w:rsidRDefault="0040459A" w:rsidP="00C535DF">
            <w:pPr>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3878024F" w14:textId="77777777" w:rsidR="0040459A" w:rsidRDefault="0040459A" w:rsidP="00C535DF">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6EFD56E8" w14:textId="77777777" w:rsidR="0040459A" w:rsidRPr="0024034C" w:rsidRDefault="0040459A" w:rsidP="00C535DF">
            <w:pPr>
              <w:keepLines/>
              <w:widowControl w:val="0"/>
              <w:spacing w:after="0"/>
              <w:jc w:val="center"/>
              <w:rPr>
                <w:rFonts w:ascii="Arial" w:hAnsi="Arial" w:cs="Arial"/>
                <w:sz w:val="18"/>
                <w:lang w:eastAsia="zh-CN"/>
              </w:rPr>
            </w:pPr>
            <w:r w:rsidRPr="0024034C">
              <w:rPr>
                <w:rFonts w:ascii="Arial" w:hAnsi="Arial"/>
                <w:sz w:val="18"/>
                <w:lang w:eastAsia="zh-TW"/>
              </w:rPr>
              <w:t>DC_3C_n1A</w:t>
            </w:r>
          </w:p>
          <w:p w14:paraId="07FBE3B1" w14:textId="77777777" w:rsidR="0040459A" w:rsidRDefault="0040459A" w:rsidP="00C535DF">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655AB5DF" w14:textId="77777777" w:rsidR="0040459A" w:rsidRPr="007B6BD5" w:rsidRDefault="0040459A" w:rsidP="00C535DF">
            <w:pPr>
              <w:spacing w:after="0"/>
              <w:jc w:val="center"/>
              <w:rPr>
                <w:rFonts w:ascii="Arial" w:hAnsi="Arial"/>
                <w:sz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40459A" w:rsidRPr="007B6BD5" w14:paraId="3817E3D4" w14:textId="77777777" w:rsidTr="00C535DF">
        <w:trPr>
          <w:jc w:val="center"/>
        </w:trPr>
        <w:tc>
          <w:tcPr>
            <w:tcW w:w="3397" w:type="dxa"/>
            <w:shd w:val="clear" w:color="auto" w:fill="auto"/>
            <w:noWrap/>
            <w:vAlign w:val="center"/>
          </w:tcPr>
          <w:p w14:paraId="70B964AF"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DC_3A-32A_n1A-n78A</w:t>
            </w:r>
          </w:p>
          <w:p w14:paraId="13587547"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DC_3C-32A_n1A-n78A</w:t>
            </w:r>
          </w:p>
        </w:tc>
        <w:tc>
          <w:tcPr>
            <w:tcW w:w="3686" w:type="dxa"/>
            <w:vAlign w:val="center"/>
          </w:tcPr>
          <w:p w14:paraId="4397E741"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DC_3A_n1A</w:t>
            </w:r>
          </w:p>
          <w:p w14:paraId="358F86E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DC_3A_n78A</w:t>
            </w:r>
          </w:p>
          <w:p w14:paraId="5E36062E"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DC_3C_n1A</w:t>
            </w:r>
          </w:p>
          <w:p w14:paraId="59980580"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DC_3C_n78A</w:t>
            </w:r>
          </w:p>
        </w:tc>
      </w:tr>
      <w:tr w:rsidR="0040459A" w:rsidRPr="007B6BD5" w14:paraId="22948763" w14:textId="77777777" w:rsidTr="00C535DF">
        <w:trPr>
          <w:jc w:val="center"/>
        </w:trPr>
        <w:tc>
          <w:tcPr>
            <w:tcW w:w="3397" w:type="dxa"/>
            <w:shd w:val="clear" w:color="auto" w:fill="auto"/>
            <w:noWrap/>
          </w:tcPr>
          <w:p w14:paraId="078C1E2D" w14:textId="77777777" w:rsidR="0040459A" w:rsidRPr="007B6BD5" w:rsidRDefault="0040459A" w:rsidP="00C535DF">
            <w:pPr>
              <w:spacing w:after="0"/>
              <w:jc w:val="center"/>
              <w:rPr>
                <w:rFonts w:ascii="Arial" w:hAnsi="Arial"/>
                <w:sz w:val="18"/>
                <w:lang w:eastAsia="zh-TW"/>
              </w:rPr>
            </w:pPr>
            <w:r w:rsidRPr="00FC21AA">
              <w:rPr>
                <w:rFonts w:ascii="Arial" w:hAnsi="Arial"/>
                <w:sz w:val="18"/>
                <w:lang w:eastAsia="zh-TW"/>
              </w:rPr>
              <w:t>DC_3A-32A_n28A-n78A</w:t>
            </w:r>
          </w:p>
        </w:tc>
        <w:tc>
          <w:tcPr>
            <w:tcW w:w="3686" w:type="dxa"/>
            <w:vAlign w:val="center"/>
          </w:tcPr>
          <w:p w14:paraId="256E55E1" w14:textId="77777777" w:rsidR="0040459A" w:rsidRPr="00FC21AA" w:rsidRDefault="0040459A" w:rsidP="00C535DF">
            <w:pPr>
              <w:keepNext/>
              <w:keepLines/>
              <w:spacing w:after="0"/>
              <w:jc w:val="center"/>
              <w:rPr>
                <w:rFonts w:ascii="Arial" w:hAnsi="Arial"/>
                <w:sz w:val="18"/>
                <w:lang w:eastAsia="zh-TW"/>
              </w:rPr>
            </w:pPr>
            <w:r w:rsidRPr="00FC21AA">
              <w:rPr>
                <w:rFonts w:ascii="Arial" w:hAnsi="Arial"/>
                <w:sz w:val="18"/>
                <w:lang w:eastAsia="zh-TW"/>
              </w:rPr>
              <w:t>DC_3A_n28A</w:t>
            </w:r>
          </w:p>
          <w:p w14:paraId="14E14EB1" w14:textId="77777777" w:rsidR="0040459A" w:rsidRPr="007B6BD5" w:rsidRDefault="0040459A" w:rsidP="00C535DF">
            <w:pPr>
              <w:spacing w:after="0"/>
              <w:jc w:val="center"/>
              <w:rPr>
                <w:rFonts w:ascii="Arial" w:hAnsi="Arial"/>
                <w:sz w:val="18"/>
                <w:lang w:eastAsia="zh-TW"/>
              </w:rPr>
            </w:pPr>
            <w:r w:rsidRPr="00FC21AA">
              <w:rPr>
                <w:rFonts w:ascii="Arial" w:hAnsi="Arial"/>
                <w:sz w:val="18"/>
                <w:lang w:eastAsia="zh-TW"/>
              </w:rPr>
              <w:t>DC_3A_n78A</w:t>
            </w:r>
          </w:p>
        </w:tc>
      </w:tr>
      <w:tr w:rsidR="0040459A" w:rsidRPr="007B6BD5" w14:paraId="77096BC6" w14:textId="77777777" w:rsidTr="00C535DF">
        <w:trPr>
          <w:jc w:val="center"/>
        </w:trPr>
        <w:tc>
          <w:tcPr>
            <w:tcW w:w="3397" w:type="dxa"/>
            <w:shd w:val="clear" w:color="auto" w:fill="auto"/>
            <w:noWrap/>
            <w:vAlign w:val="center"/>
          </w:tcPr>
          <w:p w14:paraId="371AA573"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DC_3A-38A_n7A-n78A</w:t>
            </w:r>
          </w:p>
        </w:tc>
        <w:tc>
          <w:tcPr>
            <w:tcW w:w="3686" w:type="dxa"/>
            <w:vAlign w:val="center"/>
          </w:tcPr>
          <w:p w14:paraId="144A075E"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DC_3A_n78A</w:t>
            </w:r>
          </w:p>
        </w:tc>
      </w:tr>
      <w:tr w:rsidR="0040459A" w:rsidRPr="007B6BD5" w14:paraId="769FDF6B" w14:textId="77777777" w:rsidTr="00C535DF">
        <w:trPr>
          <w:jc w:val="center"/>
        </w:trPr>
        <w:tc>
          <w:tcPr>
            <w:tcW w:w="3397" w:type="dxa"/>
            <w:shd w:val="clear" w:color="auto" w:fill="auto"/>
            <w:noWrap/>
            <w:vAlign w:val="center"/>
          </w:tcPr>
          <w:p w14:paraId="3F7887D6" w14:textId="77777777" w:rsidR="0040459A" w:rsidRPr="007B6BD5" w:rsidRDefault="0040459A" w:rsidP="00C535DF">
            <w:pPr>
              <w:spacing w:after="0"/>
              <w:jc w:val="center"/>
              <w:rPr>
                <w:rFonts w:ascii="Arial" w:hAnsi="Arial"/>
                <w:b/>
                <w:sz w:val="18"/>
                <w:lang w:eastAsia="fi-FI"/>
              </w:rPr>
            </w:pPr>
            <w:bookmarkStart w:id="57" w:name="OLE_LINK64"/>
            <w:bookmarkStart w:id="58" w:name="OLE_LINK65"/>
            <w:bookmarkStart w:id="59" w:name="OLE_LINK66"/>
            <w:r w:rsidRPr="007B6BD5">
              <w:rPr>
                <w:rFonts w:ascii="Arial" w:hAnsi="Arial"/>
                <w:sz w:val="18"/>
                <w:lang w:eastAsia="fi-FI"/>
              </w:rPr>
              <w:t>DC_3A-32A-38A_n28A</w:t>
            </w:r>
            <w:bookmarkEnd w:id="57"/>
            <w:bookmarkEnd w:id="58"/>
            <w:bookmarkEnd w:id="59"/>
          </w:p>
          <w:p w14:paraId="0DFFEECB" w14:textId="77777777" w:rsidR="0040459A" w:rsidRPr="007B6BD5" w:rsidRDefault="0040459A" w:rsidP="00C535DF">
            <w:pPr>
              <w:spacing w:after="0"/>
              <w:jc w:val="center"/>
              <w:rPr>
                <w:rFonts w:ascii="Arial" w:eastAsia="MS Mincho" w:hAnsi="Arial"/>
                <w:bCs/>
                <w:sz w:val="18"/>
                <w:szCs w:val="18"/>
              </w:rPr>
            </w:pPr>
            <w:r w:rsidRPr="007B6BD5">
              <w:rPr>
                <w:rFonts w:ascii="Arial" w:hAnsi="Arial"/>
                <w:sz w:val="18"/>
                <w:lang w:eastAsia="fi-FI"/>
              </w:rPr>
              <w:t>DC_3C-32A-38A_n28A</w:t>
            </w:r>
          </w:p>
        </w:tc>
        <w:tc>
          <w:tcPr>
            <w:tcW w:w="3686" w:type="dxa"/>
            <w:vAlign w:val="center"/>
          </w:tcPr>
          <w:p w14:paraId="2E789141"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DC_3A_n28A</w:t>
            </w:r>
          </w:p>
          <w:p w14:paraId="6269243B" w14:textId="77777777" w:rsidR="0040459A" w:rsidRPr="007B6BD5" w:rsidRDefault="0040459A" w:rsidP="00C535DF">
            <w:pPr>
              <w:spacing w:after="0"/>
              <w:jc w:val="center"/>
              <w:rPr>
                <w:rFonts w:ascii="Arial" w:hAnsi="Arial"/>
                <w:bCs/>
                <w:sz w:val="18"/>
                <w:szCs w:val="18"/>
                <w:lang w:eastAsia="zh-CN"/>
              </w:rPr>
            </w:pPr>
            <w:r w:rsidRPr="007B6BD5">
              <w:rPr>
                <w:rFonts w:ascii="Arial" w:hAnsi="Arial"/>
                <w:color w:val="000000"/>
                <w:sz w:val="18"/>
                <w:szCs w:val="18"/>
              </w:rPr>
              <w:t>DC_38A_n28A</w:t>
            </w:r>
          </w:p>
        </w:tc>
      </w:tr>
      <w:tr w:rsidR="0040459A" w:rsidRPr="007B6BD5" w14:paraId="606F2FF3" w14:textId="77777777" w:rsidTr="00C535DF">
        <w:trPr>
          <w:jc w:val="center"/>
        </w:trPr>
        <w:tc>
          <w:tcPr>
            <w:tcW w:w="3397" w:type="dxa"/>
            <w:shd w:val="clear" w:color="auto" w:fill="auto"/>
            <w:noWrap/>
          </w:tcPr>
          <w:p w14:paraId="6E4B12F7" w14:textId="77777777" w:rsidR="0040459A" w:rsidRDefault="0040459A" w:rsidP="00C535DF">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51237AC0" w14:textId="77777777" w:rsidR="0040459A" w:rsidRPr="007B6BD5" w:rsidRDefault="0040459A" w:rsidP="00C535DF">
            <w:pPr>
              <w:keepNext/>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5928FCAD" w14:textId="77777777" w:rsidR="0040459A" w:rsidRDefault="0040459A" w:rsidP="00C535DF">
            <w:pPr>
              <w:keepNext/>
              <w:keepLines/>
              <w:spacing w:after="0"/>
              <w:jc w:val="center"/>
              <w:rPr>
                <w:rFonts w:ascii="Arial" w:hAnsi="Arial"/>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14726C64" w14:textId="77777777" w:rsidR="0040459A" w:rsidRPr="00877CC8" w:rsidRDefault="0040459A" w:rsidP="00C535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04B4EF41" w14:textId="77777777" w:rsidR="0040459A" w:rsidRDefault="0040459A" w:rsidP="00C535D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C4B498F" w14:textId="77777777" w:rsidR="0040459A" w:rsidRPr="00877CC8" w:rsidRDefault="0040459A" w:rsidP="00C535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F51CE96" w14:textId="77777777" w:rsidR="0040459A" w:rsidRPr="007B6BD5" w:rsidRDefault="0040459A" w:rsidP="00C535DF">
            <w:pPr>
              <w:keepNext/>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0459A" w:rsidRPr="007B6BD5" w14:paraId="56396A7B" w14:textId="77777777" w:rsidTr="00C535DF">
        <w:trPr>
          <w:jc w:val="center"/>
        </w:trPr>
        <w:tc>
          <w:tcPr>
            <w:tcW w:w="3397" w:type="dxa"/>
            <w:shd w:val="clear" w:color="auto" w:fill="auto"/>
            <w:noWrap/>
            <w:vAlign w:val="center"/>
          </w:tcPr>
          <w:p w14:paraId="248F66DA" w14:textId="77777777" w:rsidR="0040459A" w:rsidRDefault="0040459A" w:rsidP="00C535DF">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2C69906A" w14:textId="77777777" w:rsidR="0040459A" w:rsidRPr="007B6BD5" w:rsidRDefault="0040459A" w:rsidP="00C535DF">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8D5F677" w14:textId="77777777" w:rsidR="0040459A" w:rsidRPr="0024034C" w:rsidRDefault="0040459A" w:rsidP="00C535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735D29C4" w14:textId="77777777" w:rsidR="0040459A" w:rsidRPr="0024034C" w:rsidRDefault="0040459A" w:rsidP="00C535DF">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8182BAE" w14:textId="77777777" w:rsidR="0040459A" w:rsidRPr="0024034C" w:rsidRDefault="0040459A" w:rsidP="00C535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2508635" w14:textId="77777777" w:rsidR="0040459A" w:rsidRPr="007B6BD5" w:rsidRDefault="0040459A" w:rsidP="00C535DF">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0459A" w:rsidRPr="007B6BD5" w14:paraId="02768D41" w14:textId="77777777" w:rsidTr="00C535DF">
        <w:trPr>
          <w:jc w:val="center"/>
        </w:trPr>
        <w:tc>
          <w:tcPr>
            <w:tcW w:w="3397" w:type="dxa"/>
            <w:shd w:val="clear" w:color="auto" w:fill="auto"/>
            <w:noWrap/>
            <w:vAlign w:val="center"/>
          </w:tcPr>
          <w:p w14:paraId="73B6D89B"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48A0B00A"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578E41AE"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077A8615"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40459A" w:rsidRPr="007B6BD5" w14:paraId="4EDE27A2" w14:textId="77777777" w:rsidTr="00C535DF">
        <w:trPr>
          <w:jc w:val="center"/>
        </w:trPr>
        <w:tc>
          <w:tcPr>
            <w:tcW w:w="3397" w:type="dxa"/>
            <w:shd w:val="clear" w:color="auto" w:fill="auto"/>
            <w:noWrap/>
            <w:vAlign w:val="center"/>
          </w:tcPr>
          <w:p w14:paraId="19159DE1" w14:textId="77777777" w:rsidR="0040459A" w:rsidRPr="007B6BD5" w:rsidRDefault="0040459A" w:rsidP="00C535DF">
            <w:pPr>
              <w:spacing w:after="0"/>
              <w:jc w:val="center"/>
              <w:rPr>
                <w:rFonts w:ascii="Arial" w:hAnsi="Arial" w:cs="Arial"/>
                <w:bCs/>
                <w:sz w:val="18"/>
                <w:szCs w:val="18"/>
              </w:rPr>
            </w:pPr>
            <w:bookmarkStart w:id="60" w:name="OLE_LINK19"/>
            <w:r w:rsidRPr="007B6BD5">
              <w:rPr>
                <w:rFonts w:ascii="Arial" w:hAnsi="Arial" w:cs="Arial"/>
                <w:bCs/>
                <w:sz w:val="18"/>
                <w:szCs w:val="18"/>
              </w:rPr>
              <w:t>DC_3A_n40A-n78A-n105A</w:t>
            </w:r>
            <w:bookmarkEnd w:id="60"/>
          </w:p>
        </w:tc>
        <w:tc>
          <w:tcPr>
            <w:tcW w:w="3686" w:type="dxa"/>
            <w:vAlign w:val="center"/>
          </w:tcPr>
          <w:p w14:paraId="6D567B1B"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29BDBEC2"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F4BED5E"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r w:rsidR="0040459A" w:rsidRPr="007B6BD5" w14:paraId="35D9F06C" w14:textId="77777777" w:rsidTr="00C535DF">
        <w:trPr>
          <w:jc w:val="center"/>
        </w:trPr>
        <w:tc>
          <w:tcPr>
            <w:tcW w:w="3397" w:type="dxa"/>
            <w:shd w:val="clear" w:color="auto" w:fill="auto"/>
            <w:noWrap/>
            <w:vAlign w:val="center"/>
          </w:tcPr>
          <w:p w14:paraId="3BA34EB0" w14:textId="77777777" w:rsidR="0040459A" w:rsidRPr="007B6BD5" w:rsidRDefault="0040459A" w:rsidP="00C535DF">
            <w:pPr>
              <w:pStyle w:val="TAC"/>
            </w:pPr>
            <w:r w:rsidRPr="00D13D42">
              <w:rPr>
                <w:rFonts w:eastAsia="MS Mincho"/>
              </w:rPr>
              <w:t>DC_3A-41A_n1A-n</w:t>
            </w:r>
            <w:r>
              <w:rPr>
                <w:rFonts w:eastAsia="MS Mincho"/>
              </w:rPr>
              <w:t>41</w:t>
            </w:r>
            <w:r w:rsidRPr="00D13D42">
              <w:rPr>
                <w:rFonts w:eastAsia="MS Mincho"/>
              </w:rPr>
              <w:t>A</w:t>
            </w:r>
          </w:p>
        </w:tc>
        <w:tc>
          <w:tcPr>
            <w:tcW w:w="3686" w:type="dxa"/>
            <w:vAlign w:val="center"/>
          </w:tcPr>
          <w:p w14:paraId="030E91CE" w14:textId="77777777" w:rsidR="0040459A" w:rsidRPr="00D13D42" w:rsidRDefault="0040459A" w:rsidP="00C535DF">
            <w:pPr>
              <w:pStyle w:val="TAC"/>
              <w:rPr>
                <w:lang w:eastAsia="zh-CN"/>
              </w:rPr>
            </w:pPr>
            <w:r w:rsidRPr="00D13D42">
              <w:rPr>
                <w:lang w:eastAsia="zh-CN"/>
              </w:rPr>
              <w:t>DC_3A_n1A</w:t>
            </w:r>
          </w:p>
          <w:p w14:paraId="60FC3379" w14:textId="77777777" w:rsidR="0040459A" w:rsidRPr="00D13D42" w:rsidRDefault="0040459A" w:rsidP="00C535DF">
            <w:pPr>
              <w:pStyle w:val="TAC"/>
              <w:rPr>
                <w:lang w:eastAsia="zh-CN"/>
              </w:rPr>
            </w:pPr>
            <w:r w:rsidRPr="00D13D42">
              <w:rPr>
                <w:lang w:eastAsia="zh-CN"/>
              </w:rPr>
              <w:t>DC_3A_n</w:t>
            </w:r>
            <w:r>
              <w:rPr>
                <w:lang w:eastAsia="zh-CN"/>
              </w:rPr>
              <w:t>41</w:t>
            </w:r>
            <w:r w:rsidRPr="00D13D42">
              <w:rPr>
                <w:lang w:eastAsia="zh-CN"/>
              </w:rPr>
              <w:t>A</w:t>
            </w:r>
          </w:p>
          <w:p w14:paraId="464F862C" w14:textId="77777777" w:rsidR="0040459A" w:rsidRPr="00D13D42" w:rsidRDefault="0040459A" w:rsidP="00C535DF">
            <w:pPr>
              <w:pStyle w:val="TAC"/>
              <w:rPr>
                <w:lang w:eastAsia="zh-CN"/>
              </w:rPr>
            </w:pPr>
            <w:r w:rsidRPr="00D13D42">
              <w:rPr>
                <w:lang w:eastAsia="zh-CN"/>
              </w:rPr>
              <w:t>DC_41A_n1A</w:t>
            </w:r>
          </w:p>
          <w:p w14:paraId="73DB0EF6" w14:textId="77777777" w:rsidR="0040459A" w:rsidRPr="007B6BD5" w:rsidRDefault="0040459A" w:rsidP="00C535DF">
            <w:pPr>
              <w:pStyle w:val="TAC"/>
              <w:rPr>
                <w:lang w:eastAsia="zh-CN"/>
              </w:rPr>
            </w:pPr>
            <w:r w:rsidRPr="00D13D42">
              <w:rPr>
                <w:lang w:eastAsia="zh-CN"/>
              </w:rPr>
              <w:t>DC_41A_n</w:t>
            </w:r>
            <w:r>
              <w:rPr>
                <w:lang w:eastAsia="zh-CN"/>
              </w:rPr>
              <w:t>41</w:t>
            </w:r>
            <w:r w:rsidRPr="00D13D42">
              <w:rPr>
                <w:lang w:eastAsia="zh-CN"/>
              </w:rPr>
              <w:t>A</w:t>
            </w:r>
          </w:p>
        </w:tc>
      </w:tr>
      <w:tr w:rsidR="0040459A" w:rsidRPr="007B6BD5" w14:paraId="014DA639" w14:textId="77777777" w:rsidTr="00C535DF">
        <w:trPr>
          <w:jc w:val="center"/>
        </w:trPr>
        <w:tc>
          <w:tcPr>
            <w:tcW w:w="3397" w:type="dxa"/>
            <w:shd w:val="clear" w:color="auto" w:fill="auto"/>
            <w:noWrap/>
            <w:vAlign w:val="center"/>
          </w:tcPr>
          <w:p w14:paraId="04E93F39" w14:textId="77777777" w:rsidR="0040459A" w:rsidRPr="007B6BD5" w:rsidRDefault="0040459A" w:rsidP="00C535DF">
            <w:pPr>
              <w:pStyle w:val="TAC"/>
            </w:pPr>
            <w:r w:rsidRPr="00D13D42">
              <w:rPr>
                <w:rFonts w:eastAsia="MS Mincho"/>
              </w:rPr>
              <w:t>DC_3A-3A-41A_n1A-n</w:t>
            </w:r>
            <w:r>
              <w:rPr>
                <w:rFonts w:eastAsia="MS Mincho"/>
              </w:rPr>
              <w:t>41</w:t>
            </w:r>
            <w:r w:rsidRPr="00D13D42">
              <w:rPr>
                <w:rFonts w:eastAsia="MS Mincho"/>
              </w:rPr>
              <w:t>A</w:t>
            </w:r>
          </w:p>
        </w:tc>
        <w:tc>
          <w:tcPr>
            <w:tcW w:w="3686" w:type="dxa"/>
            <w:vAlign w:val="center"/>
          </w:tcPr>
          <w:p w14:paraId="032B14F9" w14:textId="77777777" w:rsidR="0040459A" w:rsidRPr="00D13D42" w:rsidRDefault="0040459A" w:rsidP="00C535DF">
            <w:pPr>
              <w:pStyle w:val="TAC"/>
              <w:rPr>
                <w:lang w:eastAsia="zh-CN"/>
              </w:rPr>
            </w:pPr>
            <w:r w:rsidRPr="00D13D42">
              <w:rPr>
                <w:lang w:eastAsia="zh-CN"/>
              </w:rPr>
              <w:t>DC_3A_n1A</w:t>
            </w:r>
          </w:p>
          <w:p w14:paraId="26D04ED4" w14:textId="77777777" w:rsidR="0040459A" w:rsidRPr="00D13D42" w:rsidRDefault="0040459A" w:rsidP="00C535DF">
            <w:pPr>
              <w:pStyle w:val="TAC"/>
              <w:rPr>
                <w:lang w:eastAsia="zh-CN"/>
              </w:rPr>
            </w:pPr>
            <w:r w:rsidRPr="00D13D42">
              <w:rPr>
                <w:lang w:eastAsia="zh-CN"/>
              </w:rPr>
              <w:t>DC_3A_n</w:t>
            </w:r>
            <w:r>
              <w:rPr>
                <w:lang w:eastAsia="zh-CN"/>
              </w:rPr>
              <w:t>41</w:t>
            </w:r>
            <w:r w:rsidRPr="00D13D42">
              <w:rPr>
                <w:lang w:eastAsia="zh-CN"/>
              </w:rPr>
              <w:t>A</w:t>
            </w:r>
          </w:p>
          <w:p w14:paraId="206CE19A" w14:textId="77777777" w:rsidR="0040459A" w:rsidRPr="00D13D42" w:rsidRDefault="0040459A" w:rsidP="00C535DF">
            <w:pPr>
              <w:pStyle w:val="TAC"/>
              <w:rPr>
                <w:lang w:eastAsia="zh-CN"/>
              </w:rPr>
            </w:pPr>
            <w:r w:rsidRPr="00D13D42">
              <w:rPr>
                <w:lang w:eastAsia="zh-CN"/>
              </w:rPr>
              <w:t>DC_41A_n1A</w:t>
            </w:r>
          </w:p>
          <w:p w14:paraId="0C179F79" w14:textId="77777777" w:rsidR="0040459A" w:rsidRPr="007B6BD5" w:rsidRDefault="0040459A" w:rsidP="00C535DF">
            <w:pPr>
              <w:pStyle w:val="TAC"/>
              <w:rPr>
                <w:lang w:eastAsia="zh-CN"/>
              </w:rPr>
            </w:pPr>
            <w:r w:rsidRPr="00D13D42">
              <w:rPr>
                <w:lang w:eastAsia="zh-CN"/>
              </w:rPr>
              <w:t>DC_41A_n</w:t>
            </w:r>
            <w:r>
              <w:rPr>
                <w:lang w:eastAsia="zh-CN"/>
              </w:rPr>
              <w:t>41</w:t>
            </w:r>
            <w:r w:rsidRPr="00D13D42">
              <w:rPr>
                <w:lang w:eastAsia="zh-CN"/>
              </w:rPr>
              <w:t>A</w:t>
            </w:r>
          </w:p>
        </w:tc>
      </w:tr>
      <w:tr w:rsidR="0040459A" w:rsidRPr="007B6BD5" w14:paraId="77F519AF" w14:textId="77777777" w:rsidTr="00C535DF">
        <w:trPr>
          <w:jc w:val="center"/>
        </w:trPr>
        <w:tc>
          <w:tcPr>
            <w:tcW w:w="3397" w:type="dxa"/>
            <w:shd w:val="clear" w:color="auto" w:fill="auto"/>
            <w:noWrap/>
            <w:vAlign w:val="center"/>
          </w:tcPr>
          <w:p w14:paraId="1AEE9434" w14:textId="77777777" w:rsidR="0040459A" w:rsidRPr="007B6BD5" w:rsidRDefault="0040459A" w:rsidP="00C535DF">
            <w:pPr>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tc>
        <w:tc>
          <w:tcPr>
            <w:tcW w:w="3686" w:type="dxa"/>
            <w:vAlign w:val="center"/>
          </w:tcPr>
          <w:p w14:paraId="4DB84AE9"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321E9E94"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BB67253"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014CBCD6" w14:textId="77777777" w:rsidR="0040459A" w:rsidRPr="007B6BD5" w:rsidRDefault="0040459A" w:rsidP="00C535DF">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0459A" w:rsidRPr="007B6BD5" w14:paraId="6A654E3B" w14:textId="77777777" w:rsidTr="00C535DF">
        <w:trPr>
          <w:jc w:val="center"/>
        </w:trPr>
        <w:tc>
          <w:tcPr>
            <w:tcW w:w="3397" w:type="dxa"/>
            <w:shd w:val="clear" w:color="auto" w:fill="auto"/>
            <w:noWrap/>
            <w:vAlign w:val="center"/>
          </w:tcPr>
          <w:p w14:paraId="10E73468" w14:textId="77777777" w:rsidR="0040459A" w:rsidRPr="007B6BD5" w:rsidRDefault="0040459A" w:rsidP="00C535DF">
            <w:pPr>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10D2331B"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AFF448F"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DF6132A"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44A1DC8" w14:textId="77777777" w:rsidR="0040459A" w:rsidRPr="007B6BD5" w:rsidRDefault="0040459A" w:rsidP="00C535DF">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0459A" w:rsidRPr="007B6BD5" w14:paraId="0DB24C50" w14:textId="77777777" w:rsidTr="00C535DF">
        <w:trPr>
          <w:jc w:val="center"/>
        </w:trPr>
        <w:tc>
          <w:tcPr>
            <w:tcW w:w="3397" w:type="dxa"/>
            <w:shd w:val="clear" w:color="auto" w:fill="auto"/>
            <w:noWrap/>
            <w:vAlign w:val="center"/>
          </w:tcPr>
          <w:p w14:paraId="4B771FB3" w14:textId="77777777" w:rsidR="0040459A" w:rsidRPr="007B6BD5" w:rsidRDefault="0040459A" w:rsidP="00C535DF">
            <w:pPr>
              <w:spacing w:after="0"/>
              <w:jc w:val="center"/>
              <w:rPr>
                <w:rFonts w:ascii="Arial" w:eastAsia="MS Mincho" w:hAnsi="Arial" w:cs="Arial"/>
                <w:bCs/>
                <w:sz w:val="18"/>
                <w:szCs w:val="18"/>
              </w:rPr>
            </w:pPr>
            <w:r w:rsidRPr="00D13D42">
              <w:rPr>
                <w:rFonts w:ascii="Arial" w:eastAsia="MS Mincho" w:hAnsi="Arial" w:cs="Arial"/>
                <w:bCs/>
                <w:sz w:val="18"/>
                <w:szCs w:val="18"/>
              </w:rPr>
              <w:lastRenderedPageBreak/>
              <w:t>DC_3A-41C_n1A-n78A</w:t>
            </w:r>
          </w:p>
        </w:tc>
        <w:tc>
          <w:tcPr>
            <w:tcW w:w="3686" w:type="dxa"/>
            <w:vAlign w:val="center"/>
          </w:tcPr>
          <w:p w14:paraId="3407EFF1"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2F8CC931"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470F3212"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2D00AB24" w14:textId="77777777" w:rsidR="0040459A" w:rsidRPr="007B6BD5" w:rsidRDefault="0040459A" w:rsidP="00C535DF">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0459A" w:rsidRPr="007B6BD5" w14:paraId="0197BFE7" w14:textId="77777777" w:rsidTr="00C535DF">
        <w:trPr>
          <w:jc w:val="center"/>
        </w:trPr>
        <w:tc>
          <w:tcPr>
            <w:tcW w:w="3397" w:type="dxa"/>
            <w:shd w:val="clear" w:color="auto" w:fill="auto"/>
            <w:noWrap/>
            <w:vAlign w:val="center"/>
          </w:tcPr>
          <w:p w14:paraId="0C265070" w14:textId="77777777" w:rsidR="0040459A" w:rsidRPr="007B6BD5" w:rsidRDefault="0040459A" w:rsidP="00C535DF">
            <w:pPr>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34E89515"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59AC098A"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37F6D4D7" w14:textId="77777777" w:rsidR="0040459A" w:rsidRPr="00D13D42" w:rsidRDefault="0040459A" w:rsidP="00C535DF">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1350108D" w14:textId="77777777" w:rsidR="0040459A" w:rsidRPr="007B6BD5" w:rsidRDefault="0040459A" w:rsidP="00C535DF">
            <w:pPr>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40459A" w:rsidRPr="007B6BD5" w14:paraId="29730B08" w14:textId="77777777" w:rsidTr="00C535DF">
        <w:trPr>
          <w:jc w:val="center"/>
        </w:trPr>
        <w:tc>
          <w:tcPr>
            <w:tcW w:w="3397" w:type="dxa"/>
            <w:shd w:val="clear" w:color="auto" w:fill="auto"/>
            <w:noWrap/>
            <w:vAlign w:val="center"/>
          </w:tcPr>
          <w:p w14:paraId="35A9A9C1"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686" w:type="dxa"/>
            <w:vAlign w:val="center"/>
          </w:tcPr>
          <w:p w14:paraId="48E22ABA"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DC_3A_n3A</w:t>
            </w:r>
            <w:r w:rsidRPr="007B6BD5">
              <w:rPr>
                <w:rFonts w:ascii="Arial" w:hAnsi="Arial"/>
                <w:sz w:val="18"/>
                <w:vertAlign w:val="superscript"/>
                <w:lang w:eastAsia="zh-CN"/>
              </w:rPr>
              <w:t>4</w:t>
            </w:r>
          </w:p>
          <w:p w14:paraId="278E102B"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DC_3A_n41A</w:t>
            </w:r>
          </w:p>
          <w:p w14:paraId="100EF8FF"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40459A" w:rsidRPr="007B6BD5" w14:paraId="01B2A16A" w14:textId="77777777" w:rsidTr="00C535DF">
        <w:trPr>
          <w:jc w:val="center"/>
        </w:trPr>
        <w:tc>
          <w:tcPr>
            <w:tcW w:w="3397" w:type="dxa"/>
            <w:shd w:val="clear" w:color="auto" w:fill="auto"/>
            <w:noWrap/>
          </w:tcPr>
          <w:p w14:paraId="3D7AF4D1" w14:textId="77777777" w:rsidR="0040459A" w:rsidRDefault="0040459A" w:rsidP="00C535DF">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p w14:paraId="310ED7A2"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173364C" w14:textId="77777777" w:rsidR="0040459A" w:rsidRPr="0024034C" w:rsidRDefault="0040459A" w:rsidP="00C535D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5BF6D048"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rPr>
              <w:t>DC_3A_n77A</w:t>
            </w:r>
          </w:p>
          <w:p w14:paraId="26A14FB8" w14:textId="77777777" w:rsidR="0040459A"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157C1F76"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55CFAEA2" w14:textId="77777777" w:rsidR="0040459A"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1B6B629B"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40459A" w:rsidRPr="007B6BD5" w14:paraId="7524A3C5" w14:textId="77777777" w:rsidTr="00C535DF">
        <w:trPr>
          <w:jc w:val="center"/>
        </w:trPr>
        <w:tc>
          <w:tcPr>
            <w:tcW w:w="3397" w:type="dxa"/>
            <w:shd w:val="clear" w:color="auto" w:fill="auto"/>
            <w:noWrap/>
          </w:tcPr>
          <w:p w14:paraId="3CE70F76" w14:textId="77777777" w:rsidR="0040459A" w:rsidRDefault="0040459A" w:rsidP="00C535DF">
            <w:pPr>
              <w:keepNext/>
              <w:keepLines/>
              <w:spacing w:after="0"/>
              <w:jc w:val="center"/>
              <w:rPr>
                <w:rFonts w:ascii="Arial" w:eastAsia="等线" w:hAnsi="Arial"/>
                <w:sz w:val="18"/>
                <w:lang w:eastAsia="zh-CN"/>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p w14:paraId="0749054E"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75D26E1" w14:textId="77777777" w:rsidR="0040459A" w:rsidRPr="0024034C" w:rsidRDefault="0040459A" w:rsidP="00C535DF">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BA93949"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rPr>
              <w:t>DC_3A_n78A</w:t>
            </w:r>
          </w:p>
          <w:p w14:paraId="5607A486" w14:textId="77777777" w:rsidR="0040459A"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E3F7E05"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4D281BF" w14:textId="77777777" w:rsidR="0040459A" w:rsidRDefault="0040459A" w:rsidP="00C535DF">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AC86702"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40459A" w:rsidRPr="007B6BD5" w14:paraId="36507544" w14:textId="77777777" w:rsidTr="00C535DF">
        <w:trPr>
          <w:jc w:val="center"/>
        </w:trPr>
        <w:tc>
          <w:tcPr>
            <w:tcW w:w="3397" w:type="dxa"/>
            <w:shd w:val="clear" w:color="auto" w:fill="auto"/>
            <w:noWrap/>
            <w:vAlign w:val="center"/>
          </w:tcPr>
          <w:p w14:paraId="19ABBA13" w14:textId="77777777" w:rsidR="0040459A" w:rsidRPr="007B6BD5" w:rsidRDefault="0040459A" w:rsidP="00C535DF">
            <w:pPr>
              <w:spacing w:after="0"/>
              <w:jc w:val="center"/>
              <w:rPr>
                <w:rFonts w:ascii="Arial" w:hAnsi="Arial"/>
                <w:sz w:val="18"/>
                <w:lang w:eastAsia="fi-FI"/>
              </w:rPr>
            </w:pPr>
            <w:r w:rsidRPr="007B6BD5">
              <w:rPr>
                <w:rFonts w:ascii="Arial" w:hAnsi="Arial"/>
                <w:sz w:val="18"/>
                <w:szCs w:val="18"/>
                <w:lang w:eastAsia="zh-CN"/>
              </w:rPr>
              <w:t>DC_3A-</w:t>
            </w:r>
            <w:r w:rsidRPr="007B6BD5">
              <w:rPr>
                <w:rFonts w:ascii="Arial" w:eastAsia="Yu Mincho" w:hAnsi="Arial"/>
                <w:sz w:val="18"/>
                <w:szCs w:val="18"/>
                <w:lang w:eastAsia="ja-JP"/>
              </w:rPr>
              <w:t>41</w:t>
            </w:r>
            <w:r w:rsidRPr="007B6BD5">
              <w:rPr>
                <w:rFonts w:ascii="Arial" w:hAnsi="Arial"/>
                <w:sz w:val="18"/>
                <w:szCs w:val="18"/>
                <w:lang w:eastAsia="zh-CN"/>
              </w:rPr>
              <w:t>A_n28A-n41A</w:t>
            </w:r>
          </w:p>
        </w:tc>
        <w:tc>
          <w:tcPr>
            <w:tcW w:w="3686" w:type="dxa"/>
            <w:vAlign w:val="center"/>
          </w:tcPr>
          <w:p w14:paraId="6C0E27F7"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szCs w:val="18"/>
                <w:lang w:eastAsia="zh-CN"/>
              </w:rPr>
              <w:t>DC_3A_n28A</w:t>
            </w:r>
          </w:p>
          <w:p w14:paraId="7620305A" w14:textId="77777777" w:rsidR="0040459A" w:rsidRPr="007B6BD5" w:rsidRDefault="0040459A" w:rsidP="00C535DF">
            <w:pPr>
              <w:spacing w:after="0"/>
              <w:jc w:val="center"/>
              <w:rPr>
                <w:rFonts w:ascii="Arial" w:eastAsia="等线" w:hAnsi="Arial"/>
                <w:sz w:val="18"/>
                <w:szCs w:val="18"/>
                <w:lang w:eastAsia="zh-CN"/>
              </w:rPr>
            </w:pPr>
            <w:r w:rsidRPr="007B6BD5">
              <w:rPr>
                <w:rFonts w:ascii="Arial" w:hAnsi="Arial"/>
                <w:sz w:val="18"/>
                <w:szCs w:val="18"/>
                <w:lang w:eastAsia="zh-CN"/>
              </w:rPr>
              <w:t>DC_3A_n</w:t>
            </w:r>
            <w:r w:rsidRPr="007B6BD5">
              <w:rPr>
                <w:rFonts w:ascii="Arial" w:eastAsia="等线" w:hAnsi="Arial"/>
                <w:sz w:val="18"/>
                <w:szCs w:val="18"/>
                <w:lang w:eastAsia="zh-CN"/>
              </w:rPr>
              <w:t>41</w:t>
            </w:r>
            <w:r w:rsidRPr="007B6BD5">
              <w:rPr>
                <w:rFonts w:ascii="Arial" w:hAnsi="Arial"/>
                <w:sz w:val="18"/>
                <w:szCs w:val="18"/>
                <w:lang w:eastAsia="zh-CN"/>
              </w:rPr>
              <w:t>A</w:t>
            </w:r>
          </w:p>
          <w:p w14:paraId="4BEBF630" w14:textId="77777777" w:rsidR="0040459A" w:rsidRPr="007B6BD5" w:rsidRDefault="0040459A" w:rsidP="00C535DF">
            <w:pPr>
              <w:spacing w:after="0"/>
              <w:jc w:val="center"/>
              <w:rPr>
                <w:rFonts w:ascii="Arial" w:hAnsi="Arial"/>
                <w:sz w:val="18"/>
                <w:lang w:eastAsia="fi-FI"/>
              </w:rPr>
            </w:pPr>
            <w:r w:rsidRPr="007B6BD5">
              <w:rPr>
                <w:rFonts w:ascii="Arial" w:hAnsi="Arial"/>
                <w:sz w:val="18"/>
                <w:szCs w:val="18"/>
                <w:lang w:eastAsia="zh-CN"/>
              </w:rPr>
              <w:t>DC_</w:t>
            </w:r>
            <w:r w:rsidRPr="007B6BD5">
              <w:rPr>
                <w:rFonts w:ascii="Arial" w:eastAsia="等线" w:hAnsi="Arial"/>
                <w:sz w:val="18"/>
                <w:szCs w:val="18"/>
                <w:lang w:eastAsia="zh-CN"/>
              </w:rPr>
              <w:t>41</w:t>
            </w:r>
            <w:r w:rsidRPr="007B6BD5">
              <w:rPr>
                <w:rFonts w:ascii="Arial" w:hAnsi="Arial"/>
                <w:sz w:val="18"/>
                <w:szCs w:val="18"/>
                <w:lang w:eastAsia="zh-CN"/>
              </w:rPr>
              <w:t>A_n28A</w:t>
            </w:r>
          </w:p>
        </w:tc>
      </w:tr>
      <w:tr w:rsidR="0040459A" w:rsidRPr="007B6BD5" w14:paraId="2C2967CF" w14:textId="77777777" w:rsidTr="00C535DF">
        <w:trPr>
          <w:jc w:val="center"/>
        </w:trPr>
        <w:tc>
          <w:tcPr>
            <w:tcW w:w="3397" w:type="dxa"/>
            <w:shd w:val="clear" w:color="auto" w:fill="auto"/>
            <w:noWrap/>
          </w:tcPr>
          <w:p w14:paraId="47AF85C6" w14:textId="77777777" w:rsidR="0040459A"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p w14:paraId="33ABCF21" w14:textId="77777777" w:rsidR="0040459A" w:rsidRPr="007B6BD5" w:rsidRDefault="0040459A" w:rsidP="00C535DF">
            <w:pPr>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135E26E" w14:textId="77777777" w:rsidR="0040459A" w:rsidRPr="0024034C"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B3C6DB3" w14:textId="77777777" w:rsidR="0040459A" w:rsidRPr="0024034C"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084960C5" w14:textId="77777777" w:rsidR="0040459A"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212190C" w14:textId="77777777" w:rsidR="0040459A" w:rsidRPr="0024034C"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0B578CAC" w14:textId="77777777" w:rsidR="0040459A"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p w14:paraId="38BC5583" w14:textId="77777777" w:rsidR="0040459A" w:rsidRPr="007B6BD5" w:rsidRDefault="0040459A" w:rsidP="00C535DF">
            <w:pPr>
              <w:spacing w:after="0"/>
              <w:jc w:val="center"/>
              <w:rPr>
                <w:rFonts w:ascii="Arial" w:hAnsi="Arial"/>
                <w:sz w:val="18"/>
                <w:lang w:eastAsia="fi-FI"/>
              </w:rPr>
            </w:pPr>
            <w:r w:rsidRPr="0024034C">
              <w:rPr>
                <w:rFonts w:ascii="Arial" w:eastAsia="Malgun Gothic" w:hAnsi="Arial"/>
                <w:sz w:val="18"/>
                <w:lang w:eastAsia="ko-KR"/>
              </w:rPr>
              <w:t>DC_41C_n77A</w:t>
            </w:r>
          </w:p>
        </w:tc>
      </w:tr>
      <w:tr w:rsidR="0040459A" w:rsidRPr="007B6BD5" w14:paraId="034EDEEB" w14:textId="77777777" w:rsidTr="00C535DF">
        <w:trPr>
          <w:jc w:val="center"/>
        </w:trPr>
        <w:tc>
          <w:tcPr>
            <w:tcW w:w="3397" w:type="dxa"/>
            <w:shd w:val="clear" w:color="auto" w:fill="auto"/>
            <w:noWrap/>
          </w:tcPr>
          <w:p w14:paraId="4B8049F7" w14:textId="77777777" w:rsidR="0040459A"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DC_3A-41A_n28A-n78A</w:t>
            </w:r>
          </w:p>
          <w:p w14:paraId="13A25370" w14:textId="77777777" w:rsidR="0040459A" w:rsidRPr="007B6BD5" w:rsidRDefault="0040459A" w:rsidP="00C535DF">
            <w:pPr>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567A6D5" w14:textId="77777777" w:rsidR="0040459A" w:rsidRPr="0024034C"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4782D99" w14:textId="77777777" w:rsidR="0040459A" w:rsidRPr="0024034C"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179EF7F" w14:textId="77777777" w:rsidR="0040459A"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DE5955C" w14:textId="77777777" w:rsidR="0040459A" w:rsidRPr="0024034C"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3B9FA311" w14:textId="77777777" w:rsidR="0040459A" w:rsidRDefault="0040459A" w:rsidP="00C535DF">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763FA94D" w14:textId="77777777" w:rsidR="0040459A" w:rsidRPr="007B6BD5" w:rsidRDefault="0040459A" w:rsidP="00C535DF">
            <w:pPr>
              <w:spacing w:after="0"/>
              <w:jc w:val="center"/>
              <w:rPr>
                <w:rFonts w:ascii="Arial" w:hAnsi="Arial"/>
                <w:sz w:val="18"/>
                <w:lang w:eastAsia="fi-FI"/>
              </w:rPr>
            </w:pPr>
            <w:r w:rsidRPr="0024034C">
              <w:rPr>
                <w:rFonts w:ascii="Arial" w:eastAsia="Malgun Gothic" w:hAnsi="Arial"/>
                <w:sz w:val="18"/>
                <w:lang w:eastAsia="ko-KR"/>
              </w:rPr>
              <w:t>DC_41C_n78A</w:t>
            </w:r>
          </w:p>
        </w:tc>
      </w:tr>
      <w:tr w:rsidR="0040459A" w:rsidRPr="007B6BD5" w14:paraId="41E5F0D9" w14:textId="77777777" w:rsidTr="00C535DF">
        <w:trPr>
          <w:jc w:val="center"/>
        </w:trPr>
        <w:tc>
          <w:tcPr>
            <w:tcW w:w="3397" w:type="dxa"/>
            <w:shd w:val="clear" w:color="auto" w:fill="auto"/>
            <w:noWrap/>
            <w:vAlign w:val="center"/>
          </w:tcPr>
          <w:p w14:paraId="03CA9F3D"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686" w:type="dxa"/>
            <w:vAlign w:val="center"/>
          </w:tcPr>
          <w:p w14:paraId="0F4B8DAE" w14:textId="77777777" w:rsidR="0040459A" w:rsidRPr="007B6BD5" w:rsidRDefault="0040459A" w:rsidP="00C535DF">
            <w:pPr>
              <w:keepNext/>
              <w:spacing w:after="0"/>
              <w:jc w:val="center"/>
              <w:rPr>
                <w:rFonts w:ascii="Arial" w:hAnsi="Arial"/>
                <w:sz w:val="18"/>
              </w:rPr>
            </w:pPr>
            <w:r w:rsidRPr="007B6BD5">
              <w:rPr>
                <w:rFonts w:ascii="Arial" w:hAnsi="Arial"/>
                <w:sz w:val="18"/>
              </w:rPr>
              <w:t>DC_3A_n41A</w:t>
            </w:r>
          </w:p>
          <w:p w14:paraId="6086FE41"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rPr>
              <w:t>DC_3A_n77A</w:t>
            </w:r>
          </w:p>
          <w:p w14:paraId="35D4DB18" w14:textId="77777777" w:rsidR="0040459A" w:rsidRPr="007B6BD5" w:rsidRDefault="0040459A" w:rsidP="00C535DF">
            <w:pPr>
              <w:keepNext/>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40459A" w:rsidRPr="007B6BD5" w14:paraId="158E2242" w14:textId="77777777" w:rsidTr="00C535DF">
        <w:trPr>
          <w:jc w:val="center"/>
        </w:trPr>
        <w:tc>
          <w:tcPr>
            <w:tcW w:w="3397" w:type="dxa"/>
            <w:shd w:val="clear" w:color="auto" w:fill="auto"/>
            <w:noWrap/>
            <w:vAlign w:val="center"/>
          </w:tcPr>
          <w:p w14:paraId="2D55997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686" w:type="dxa"/>
            <w:vAlign w:val="center"/>
          </w:tcPr>
          <w:p w14:paraId="47ED1B88" w14:textId="77777777" w:rsidR="0040459A" w:rsidRPr="007B6BD5" w:rsidRDefault="0040459A" w:rsidP="00C535DF">
            <w:pPr>
              <w:spacing w:after="0"/>
              <w:jc w:val="center"/>
              <w:rPr>
                <w:rFonts w:ascii="Arial" w:hAnsi="Arial"/>
                <w:sz w:val="18"/>
              </w:rPr>
            </w:pPr>
            <w:r w:rsidRPr="007B6BD5">
              <w:rPr>
                <w:rFonts w:ascii="Arial" w:hAnsi="Arial"/>
                <w:sz w:val="18"/>
              </w:rPr>
              <w:t>DC_3A_n41A</w:t>
            </w:r>
          </w:p>
          <w:p w14:paraId="6E461E2C"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DC_3A_n78A</w:t>
            </w:r>
          </w:p>
          <w:p w14:paraId="13008229"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40459A" w:rsidRPr="007B6BD5" w14:paraId="05BE33E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C4FCC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DC_3A-41A-42A_n77A</w:t>
            </w:r>
            <w:r w:rsidRPr="007B6BD5">
              <w:rPr>
                <w:rFonts w:ascii="Arial" w:hAnsi="Arial"/>
                <w:sz w:val="18"/>
                <w:vertAlign w:val="superscript"/>
                <w:lang w:eastAsia="ja-JP"/>
              </w:rPr>
              <w:t>7,8</w:t>
            </w:r>
          </w:p>
          <w:p w14:paraId="0821CD4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DC_3A-41A-42C_n77A</w:t>
            </w:r>
            <w:r w:rsidRPr="007B6BD5">
              <w:rPr>
                <w:rFonts w:ascii="Arial" w:hAnsi="Arial"/>
                <w:sz w:val="18"/>
                <w:vertAlign w:val="superscript"/>
                <w:lang w:eastAsia="ja-JP"/>
              </w:rPr>
              <w:t>7,8</w:t>
            </w:r>
          </w:p>
          <w:p w14:paraId="13CD3A7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DC_3A-41C-42A_n77A</w:t>
            </w:r>
            <w:r w:rsidRPr="007B6BD5">
              <w:rPr>
                <w:rFonts w:ascii="Arial" w:hAnsi="Arial"/>
                <w:sz w:val="18"/>
                <w:vertAlign w:val="superscript"/>
                <w:lang w:eastAsia="ja-JP"/>
              </w:rPr>
              <w:t>7,8</w:t>
            </w:r>
          </w:p>
          <w:p w14:paraId="4347E17C"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DC_3A-41C-42C_n77A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37A2231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DC_3A_n77A</w:t>
            </w:r>
          </w:p>
          <w:p w14:paraId="622A244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DC_41A_n77A</w:t>
            </w:r>
          </w:p>
        </w:tc>
      </w:tr>
      <w:tr w:rsidR="0040459A" w:rsidRPr="007B6BD5" w14:paraId="50AE7FA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CD9C74F" w14:textId="77777777" w:rsidR="0040459A" w:rsidRPr="007B6BD5" w:rsidRDefault="0040459A" w:rsidP="00C535DF">
            <w:pPr>
              <w:spacing w:after="0"/>
              <w:jc w:val="center"/>
              <w:rPr>
                <w:rFonts w:ascii="Arial" w:hAnsi="Arial"/>
                <w:sz w:val="18"/>
              </w:rPr>
            </w:pPr>
            <w:r w:rsidRPr="007B6BD5">
              <w:rPr>
                <w:rFonts w:ascii="Arial" w:hAnsi="Arial"/>
                <w:sz w:val="18"/>
              </w:rPr>
              <w:t>DC_3A-41A-42A_n77(2A)</w:t>
            </w:r>
            <w:r w:rsidRPr="007B6BD5">
              <w:rPr>
                <w:rFonts w:ascii="Arial" w:hAnsi="Arial"/>
                <w:sz w:val="18"/>
                <w:vertAlign w:val="superscript"/>
                <w:lang w:eastAsia="ja-JP"/>
              </w:rPr>
              <w:t>7,8</w:t>
            </w:r>
          </w:p>
          <w:p w14:paraId="79C009D9"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rPr>
              <w:t>DC_3A-41A-42C_n77(2A)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746B641"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4ECAAF28"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DC_41A_n77A</w:t>
            </w:r>
          </w:p>
        </w:tc>
      </w:tr>
      <w:tr w:rsidR="0040459A" w:rsidRPr="007B6BD5" w14:paraId="27795B5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64EA2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DC_3A-41A-42A_n78A</w:t>
            </w:r>
            <w:r w:rsidRPr="007B6BD5">
              <w:rPr>
                <w:rFonts w:ascii="Arial" w:hAnsi="Arial"/>
                <w:sz w:val="18"/>
                <w:vertAlign w:val="superscript"/>
                <w:lang w:eastAsia="ja-JP"/>
              </w:rPr>
              <w:t>7,8</w:t>
            </w:r>
          </w:p>
          <w:p w14:paraId="277715D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DC_3A-41A-42C_n78A</w:t>
            </w:r>
            <w:r w:rsidRPr="007B6BD5">
              <w:rPr>
                <w:rFonts w:ascii="Arial" w:hAnsi="Arial"/>
                <w:sz w:val="18"/>
                <w:vertAlign w:val="superscript"/>
                <w:lang w:eastAsia="ja-JP"/>
              </w:rPr>
              <w:t>7,8</w:t>
            </w:r>
          </w:p>
          <w:p w14:paraId="1E8D736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DC_3A-41C-42A_n78A</w:t>
            </w:r>
            <w:r w:rsidRPr="007B6BD5">
              <w:rPr>
                <w:rFonts w:ascii="Arial" w:hAnsi="Arial"/>
                <w:sz w:val="18"/>
                <w:vertAlign w:val="superscript"/>
                <w:lang w:eastAsia="ja-JP"/>
              </w:rPr>
              <w:t>7,8</w:t>
            </w:r>
          </w:p>
          <w:p w14:paraId="33912D4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DC_3A-41C-42C_n78A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381F39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0B6B1E6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DC_41A_n78A</w:t>
            </w:r>
          </w:p>
        </w:tc>
      </w:tr>
      <w:tr w:rsidR="0040459A" w:rsidRPr="007B6BD5" w14:paraId="540200A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B2B66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DC_3A-41A-42A_n79A</w:t>
            </w:r>
          </w:p>
          <w:p w14:paraId="640B9EE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DC_3A-41A-42C_n79A</w:t>
            </w:r>
          </w:p>
          <w:p w14:paraId="2CDBBA8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t>DC_3A-41C-42A_n79A</w:t>
            </w:r>
          </w:p>
          <w:p w14:paraId="049029EF"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vAlign w:val="center"/>
          </w:tcPr>
          <w:p w14:paraId="29A57B9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p>
          <w:p w14:paraId="4C82E11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DC_41A_n79A</w:t>
            </w:r>
          </w:p>
        </w:tc>
      </w:tr>
      <w:tr w:rsidR="0040459A" w:rsidRPr="007B6BD5" w14:paraId="44B7CED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DFE39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DC_3A-42A_n1A-n77A</w:t>
            </w:r>
            <w:r w:rsidRPr="007B6BD5">
              <w:rPr>
                <w:rFonts w:ascii="Arial" w:hAnsi="Arial"/>
                <w:sz w:val="18"/>
                <w:vertAlign w:val="superscript"/>
                <w:lang w:eastAsia="ja-JP"/>
              </w:rPr>
              <w:t>7,8</w:t>
            </w:r>
          </w:p>
          <w:p w14:paraId="072A879A"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lang w:eastAsia="ja-JP"/>
              </w:rPr>
              <w:t>DC_3A-42C_n1A-n77A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5A0C28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0353E65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DC_3A_n77A</w:t>
            </w:r>
          </w:p>
        </w:tc>
      </w:tr>
      <w:tr w:rsidR="0040459A" w:rsidRPr="007B6BD5" w14:paraId="3E99BED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874CB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DC_3A-42A_n1A-n78A</w:t>
            </w:r>
            <w:r w:rsidRPr="007B6BD5">
              <w:rPr>
                <w:rFonts w:ascii="Arial" w:hAnsi="Arial"/>
                <w:sz w:val="18"/>
                <w:vertAlign w:val="superscript"/>
                <w:lang w:eastAsia="ja-JP"/>
              </w:rPr>
              <w:t>7,8</w:t>
            </w:r>
          </w:p>
          <w:p w14:paraId="139749A6"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lang w:eastAsia="ja-JP"/>
              </w:rPr>
              <w:t>DC_3A-42C_n1A-n78A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DF1231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16DD307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DC_3A_n78A</w:t>
            </w:r>
          </w:p>
        </w:tc>
      </w:tr>
      <w:tr w:rsidR="0040459A" w:rsidRPr="007B6BD5" w14:paraId="67D0253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3A337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DC_3A-42A_n1A-n79A</w:t>
            </w:r>
          </w:p>
          <w:p w14:paraId="72D61AE6"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vAlign w:val="center"/>
          </w:tcPr>
          <w:p w14:paraId="1AD2D74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2598891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DC_3A_n79A</w:t>
            </w:r>
          </w:p>
        </w:tc>
      </w:tr>
      <w:tr w:rsidR="0040459A" w:rsidRPr="007B6BD5" w14:paraId="77AC3ED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372FFA4F" w14:textId="77777777" w:rsidR="0040459A" w:rsidRDefault="0040459A" w:rsidP="00C535DF">
            <w:pPr>
              <w:keepNext/>
              <w:keepLines/>
              <w:spacing w:after="0"/>
              <w:jc w:val="center"/>
              <w:rPr>
                <w:rFonts w:ascii="Arial" w:hAnsi="Arial"/>
                <w:sz w:val="18"/>
                <w:lang w:eastAsia="ja-JP"/>
              </w:rPr>
            </w:pPr>
            <w:r w:rsidRPr="0024034C">
              <w:rPr>
                <w:rFonts w:ascii="Arial" w:hAnsi="Arial"/>
                <w:sz w:val="18"/>
              </w:rPr>
              <w:lastRenderedPageBreak/>
              <w:t>DC_3A-42A_n28A-n77A</w:t>
            </w:r>
            <w:r w:rsidRPr="0024034C">
              <w:rPr>
                <w:rFonts w:ascii="Arial" w:hAnsi="Arial"/>
                <w:sz w:val="18"/>
                <w:vertAlign w:val="superscript"/>
                <w:lang w:eastAsia="ja-JP"/>
              </w:rPr>
              <w:t>7,8</w:t>
            </w:r>
          </w:p>
          <w:p w14:paraId="46A267F0" w14:textId="77777777" w:rsidR="0040459A" w:rsidRPr="007B6BD5" w:rsidRDefault="0040459A" w:rsidP="00C535DF">
            <w:pPr>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F7A47B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DC_3A_n28A</w:t>
            </w:r>
          </w:p>
          <w:p w14:paraId="711E160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DC_3A_n77A</w:t>
            </w:r>
          </w:p>
          <w:p w14:paraId="2A406051"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02BBBF73"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DC_42C_n28A</w:t>
            </w:r>
          </w:p>
        </w:tc>
      </w:tr>
      <w:tr w:rsidR="0040459A" w:rsidRPr="007B6BD5" w14:paraId="43BB44E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25F3DAC9" w14:textId="77777777" w:rsidR="0040459A" w:rsidRDefault="0040459A" w:rsidP="00C535DF">
            <w:pPr>
              <w:keepNext/>
              <w:keepLines/>
              <w:spacing w:after="0"/>
              <w:jc w:val="center"/>
              <w:rPr>
                <w:rFonts w:ascii="Arial" w:hAnsi="Arial"/>
                <w:sz w:val="18"/>
                <w:lang w:eastAsia="ja-JP"/>
              </w:rPr>
            </w:pPr>
            <w:r w:rsidRPr="0024034C">
              <w:rPr>
                <w:rFonts w:ascii="Arial" w:hAnsi="Arial"/>
                <w:sz w:val="18"/>
              </w:rPr>
              <w:t>DC_3A-42A_n28A-n77(2A)</w:t>
            </w:r>
            <w:r w:rsidRPr="0024034C">
              <w:rPr>
                <w:rFonts w:ascii="Arial" w:hAnsi="Arial"/>
                <w:sz w:val="18"/>
                <w:vertAlign w:val="superscript"/>
                <w:lang w:eastAsia="ja-JP"/>
              </w:rPr>
              <w:t>7,8</w:t>
            </w:r>
          </w:p>
          <w:p w14:paraId="171D143C" w14:textId="77777777" w:rsidR="0040459A" w:rsidRPr="007B6BD5" w:rsidRDefault="0040459A" w:rsidP="00C535DF">
            <w:pPr>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9DF2A6"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DC_3A_n28A</w:t>
            </w:r>
          </w:p>
          <w:p w14:paraId="3372B4A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DC_3A_n77A</w:t>
            </w:r>
          </w:p>
          <w:p w14:paraId="528854A9"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5324BEDF"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DC_42C_n28A</w:t>
            </w:r>
          </w:p>
        </w:tc>
      </w:tr>
      <w:tr w:rsidR="0040459A" w:rsidRPr="007B6BD5" w14:paraId="02C82B8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504917"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DC_3A-42A_n77A-n79A</w:t>
            </w:r>
            <w:r w:rsidRPr="007B6BD5">
              <w:rPr>
                <w:rFonts w:ascii="Arial" w:hAnsi="Arial"/>
                <w:sz w:val="18"/>
                <w:vertAlign w:val="superscript"/>
                <w:lang w:eastAsia="ja-JP"/>
              </w:rPr>
              <w:t>7,8,9</w:t>
            </w:r>
          </w:p>
          <w:p w14:paraId="5D1096AD"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lang w:eastAsia="ko-KR"/>
              </w:rPr>
              <w:t>DC_3A-42C_n77A-n79A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607141D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sz w:val="18"/>
                <w:vertAlign w:val="superscript"/>
                <w:lang w:eastAsia="ja-JP"/>
              </w:rPr>
              <w:t>9</w:t>
            </w:r>
          </w:p>
          <w:p w14:paraId="73F7C18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40459A" w:rsidRPr="007B6BD5" w14:paraId="00AE8F5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43A27EA"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DC_3A-42A_n78A-n79A</w:t>
            </w:r>
            <w:r w:rsidRPr="007B6BD5">
              <w:rPr>
                <w:rFonts w:ascii="Arial" w:hAnsi="Arial"/>
                <w:sz w:val="18"/>
                <w:vertAlign w:val="superscript"/>
                <w:lang w:eastAsia="ja-JP"/>
              </w:rPr>
              <w:t>7,8,9</w:t>
            </w:r>
          </w:p>
          <w:p w14:paraId="561A285B"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lang w:eastAsia="ko-KR"/>
              </w:rPr>
              <w:t>DC_3A-42C_n78A-n79A</w:t>
            </w:r>
            <w:r w:rsidRPr="007B6BD5">
              <w:rPr>
                <w:rFonts w:ascii="Arial" w:hAnsi="Arial"/>
                <w:sz w:val="18"/>
                <w:vertAlign w:val="superscript"/>
                <w:lang w:eastAsia="ja-JP"/>
              </w:rPr>
              <w:t>7,8,9</w:t>
            </w:r>
          </w:p>
        </w:tc>
        <w:tc>
          <w:tcPr>
            <w:tcW w:w="3686" w:type="dxa"/>
            <w:tcBorders>
              <w:top w:val="single" w:sz="4" w:space="0" w:color="auto"/>
              <w:left w:val="single" w:sz="4" w:space="0" w:color="auto"/>
              <w:bottom w:val="single" w:sz="4" w:space="0" w:color="auto"/>
              <w:right w:val="single" w:sz="4" w:space="0" w:color="auto"/>
            </w:tcBorders>
            <w:vAlign w:val="center"/>
          </w:tcPr>
          <w:p w14:paraId="448B0E90"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sz w:val="18"/>
                <w:vertAlign w:val="superscript"/>
                <w:lang w:eastAsia="ja-JP"/>
              </w:rPr>
              <w:t>9</w:t>
            </w:r>
          </w:p>
          <w:p w14:paraId="25BA8C8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DC_3A_n79A</w:t>
            </w:r>
            <w:r w:rsidRPr="007B6BD5">
              <w:rPr>
                <w:rFonts w:ascii="Arial" w:hAnsi="Arial"/>
                <w:sz w:val="18"/>
                <w:vertAlign w:val="superscript"/>
                <w:lang w:eastAsia="ja-JP"/>
              </w:rPr>
              <w:t>9</w:t>
            </w:r>
          </w:p>
        </w:tc>
      </w:tr>
      <w:tr w:rsidR="0040459A" w:rsidRPr="007B6BD5" w14:paraId="22FCA40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BE6E40"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vAlign w:val="center"/>
          </w:tcPr>
          <w:p w14:paraId="7B985F12" w14:textId="77777777" w:rsidR="0040459A" w:rsidRPr="007B6BD5" w:rsidRDefault="0040459A" w:rsidP="00C535DF">
            <w:pPr>
              <w:pStyle w:val="TAC"/>
              <w:keepNext w:val="0"/>
              <w:keepLines w:val="0"/>
              <w:rPr>
                <w:rFonts w:cs="Arial"/>
                <w:lang w:eastAsia="ko-KR"/>
              </w:rPr>
            </w:pPr>
            <w:r w:rsidRPr="007B6BD5">
              <w:rPr>
                <w:rFonts w:cs="Arial"/>
                <w:lang w:eastAsia="ko-KR"/>
              </w:rPr>
              <w:t>DC_5A_n1A</w:t>
            </w:r>
          </w:p>
          <w:p w14:paraId="1F842855" w14:textId="77777777" w:rsidR="0040459A" w:rsidRPr="007B6BD5" w:rsidRDefault="0040459A" w:rsidP="00C535DF">
            <w:pPr>
              <w:pStyle w:val="TAC"/>
              <w:keepNext w:val="0"/>
              <w:keepLines w:val="0"/>
              <w:rPr>
                <w:rFonts w:cs="Arial"/>
                <w:lang w:eastAsia="ko-KR"/>
              </w:rPr>
            </w:pPr>
            <w:r w:rsidRPr="007B6BD5">
              <w:rPr>
                <w:rFonts w:cs="Arial"/>
                <w:lang w:eastAsia="ko-KR"/>
              </w:rPr>
              <w:t>DC_5A_n78A</w:t>
            </w:r>
          </w:p>
          <w:p w14:paraId="2C0C02D9" w14:textId="77777777" w:rsidR="0040459A" w:rsidRPr="007B6BD5" w:rsidRDefault="0040459A" w:rsidP="00C535DF">
            <w:pPr>
              <w:pStyle w:val="TAC"/>
              <w:keepNext w:val="0"/>
              <w:keepLines w:val="0"/>
              <w:rPr>
                <w:rFonts w:cs="Arial"/>
                <w:lang w:eastAsia="ko-KR"/>
              </w:rPr>
            </w:pPr>
            <w:r w:rsidRPr="007B6BD5">
              <w:rPr>
                <w:rFonts w:cs="Arial"/>
                <w:lang w:eastAsia="ko-KR"/>
              </w:rPr>
              <w:t>DC_7A_n1A</w:t>
            </w:r>
          </w:p>
          <w:p w14:paraId="63D5FA9F"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DC_7A_n78A</w:t>
            </w:r>
          </w:p>
        </w:tc>
      </w:tr>
      <w:tr w:rsidR="0040459A" w:rsidRPr="007B6BD5" w14:paraId="6A92493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2D09C4"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47DC75A6"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sz w:val="18"/>
                <w:lang w:eastAsia="ko-KR"/>
              </w:rPr>
              <w:t>DC_5A_n2A</w:t>
            </w:r>
          </w:p>
          <w:p w14:paraId="6F9A4C26"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sz w:val="18"/>
                <w:lang w:eastAsia="ko-KR"/>
              </w:rPr>
              <w:t>DC_5A_n66A</w:t>
            </w:r>
          </w:p>
          <w:p w14:paraId="0D684EC2"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sz w:val="18"/>
                <w:lang w:eastAsia="ko-KR"/>
              </w:rPr>
              <w:t>DC_7A_n2A</w:t>
            </w:r>
          </w:p>
          <w:p w14:paraId="75A2332D"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sz w:val="18"/>
                <w:lang w:eastAsia="ko-KR"/>
              </w:rPr>
              <w:t>DC_7A_n66A</w:t>
            </w:r>
          </w:p>
        </w:tc>
      </w:tr>
      <w:tr w:rsidR="0040459A" w:rsidRPr="007B6BD5" w14:paraId="79D82AA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FDD90"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40B38639"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DC_5A_n2A</w:t>
            </w:r>
          </w:p>
          <w:p w14:paraId="4231194A"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DC_5A_n77A</w:t>
            </w:r>
          </w:p>
          <w:p w14:paraId="70A40AE4"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DC_7A_n2A</w:t>
            </w:r>
          </w:p>
          <w:p w14:paraId="6042B2F4"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DC_7A_n77A</w:t>
            </w:r>
          </w:p>
        </w:tc>
      </w:tr>
      <w:tr w:rsidR="0040459A" w:rsidRPr="007B6BD5" w14:paraId="7D0935D6" w14:textId="77777777" w:rsidTr="00C535DF">
        <w:trPr>
          <w:jc w:val="center"/>
        </w:trPr>
        <w:tc>
          <w:tcPr>
            <w:tcW w:w="3397" w:type="dxa"/>
            <w:shd w:val="clear" w:color="auto" w:fill="auto"/>
            <w:noWrap/>
            <w:vAlign w:val="center"/>
          </w:tcPr>
          <w:p w14:paraId="74E95E12"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rPr>
              <w:br w:type="page"/>
            </w:r>
            <w:r w:rsidRPr="007B6BD5">
              <w:rPr>
                <w:rFonts w:ascii="Arial" w:hAnsi="Arial" w:cs="Arial"/>
                <w:sz w:val="18"/>
                <w:szCs w:val="18"/>
              </w:rPr>
              <w:t>DC_5A-7A_n2A-n78A</w:t>
            </w:r>
          </w:p>
        </w:tc>
        <w:tc>
          <w:tcPr>
            <w:tcW w:w="3686" w:type="dxa"/>
            <w:vAlign w:val="center"/>
          </w:tcPr>
          <w:p w14:paraId="37CAE03C"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DC_5A_n2A</w:t>
            </w:r>
            <w:r w:rsidRPr="007B6BD5">
              <w:rPr>
                <w:rFonts w:ascii="Arial" w:hAnsi="Arial" w:cs="Arial"/>
                <w:sz w:val="18"/>
                <w:szCs w:val="18"/>
              </w:rPr>
              <w:br/>
              <w:t>DC_7A_n2A</w:t>
            </w:r>
            <w:r w:rsidRPr="007B6BD5">
              <w:rPr>
                <w:rFonts w:ascii="Arial" w:hAnsi="Arial" w:cs="Arial"/>
                <w:sz w:val="18"/>
                <w:szCs w:val="18"/>
              </w:rPr>
              <w:br/>
              <w:t>DC_5A_n78A</w:t>
            </w:r>
            <w:r w:rsidRPr="007B6BD5">
              <w:rPr>
                <w:rFonts w:ascii="Arial" w:hAnsi="Arial" w:cs="Arial"/>
                <w:sz w:val="18"/>
                <w:szCs w:val="18"/>
              </w:rPr>
              <w:br/>
              <w:t>DC_7A_n78A</w:t>
            </w:r>
          </w:p>
        </w:tc>
      </w:tr>
      <w:tr w:rsidR="0040459A" w:rsidRPr="007B6BD5" w14:paraId="2DEC9232" w14:textId="77777777" w:rsidTr="00C535DF">
        <w:trPr>
          <w:jc w:val="center"/>
        </w:trPr>
        <w:tc>
          <w:tcPr>
            <w:tcW w:w="3397" w:type="dxa"/>
            <w:shd w:val="clear" w:color="auto" w:fill="auto"/>
            <w:noWrap/>
            <w:vAlign w:val="center"/>
          </w:tcPr>
          <w:p w14:paraId="65633CFD" w14:textId="77777777" w:rsidR="0040459A" w:rsidRPr="007B6BD5" w:rsidRDefault="0040459A" w:rsidP="00C535DF">
            <w:pPr>
              <w:spacing w:after="0"/>
              <w:jc w:val="center"/>
              <w:rPr>
                <w:rFonts w:ascii="Arial" w:hAnsi="Arial"/>
                <w:sz w:val="18"/>
              </w:rPr>
            </w:pPr>
            <w:r w:rsidRPr="007B6BD5">
              <w:rPr>
                <w:rFonts w:ascii="Arial" w:hAnsi="Arial"/>
                <w:sz w:val="18"/>
              </w:rPr>
              <w:t>DC_5A-7A_n28A-n78A</w:t>
            </w:r>
          </w:p>
        </w:tc>
        <w:tc>
          <w:tcPr>
            <w:tcW w:w="3686" w:type="dxa"/>
            <w:vAlign w:val="center"/>
          </w:tcPr>
          <w:p w14:paraId="2B27A5A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DC_5A_n28A</w:t>
            </w:r>
          </w:p>
          <w:p w14:paraId="2B09E4A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DC_5A_n78A</w:t>
            </w:r>
          </w:p>
          <w:p w14:paraId="3595F2B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DC_7A_n28A</w:t>
            </w:r>
          </w:p>
          <w:p w14:paraId="548C858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tc>
      </w:tr>
      <w:tr w:rsidR="0040459A" w:rsidRPr="007B6BD5" w14:paraId="6DE20687" w14:textId="77777777" w:rsidTr="00C535DF">
        <w:trPr>
          <w:jc w:val="center"/>
        </w:trPr>
        <w:tc>
          <w:tcPr>
            <w:tcW w:w="3397" w:type="dxa"/>
            <w:shd w:val="clear" w:color="auto" w:fill="auto"/>
            <w:noWrap/>
            <w:vAlign w:val="center"/>
          </w:tcPr>
          <w:p w14:paraId="67B15A6F"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DC_5A-7A_n40A-n77A</w:t>
            </w:r>
          </w:p>
        </w:tc>
        <w:tc>
          <w:tcPr>
            <w:tcW w:w="3686" w:type="dxa"/>
            <w:vAlign w:val="center"/>
          </w:tcPr>
          <w:p w14:paraId="19E73F1A" w14:textId="77777777" w:rsidR="0040459A" w:rsidRPr="007B6BD5" w:rsidRDefault="0040459A" w:rsidP="00C535DF">
            <w:pPr>
              <w:pStyle w:val="TAC"/>
              <w:keepNext w:val="0"/>
              <w:keepLines w:val="0"/>
              <w:rPr>
                <w:rFonts w:cs="Arial"/>
                <w:szCs w:val="18"/>
              </w:rPr>
            </w:pPr>
            <w:r w:rsidRPr="007B6BD5">
              <w:rPr>
                <w:rFonts w:cs="Arial"/>
                <w:szCs w:val="18"/>
              </w:rPr>
              <w:t>DC_5A_n40A</w:t>
            </w:r>
          </w:p>
          <w:p w14:paraId="576C75B3" w14:textId="77777777" w:rsidR="0040459A" w:rsidRPr="007B6BD5" w:rsidRDefault="0040459A" w:rsidP="00C535DF">
            <w:pPr>
              <w:pStyle w:val="TAC"/>
              <w:keepNext w:val="0"/>
              <w:keepLines w:val="0"/>
              <w:rPr>
                <w:rFonts w:cs="Arial"/>
                <w:szCs w:val="18"/>
              </w:rPr>
            </w:pPr>
            <w:r w:rsidRPr="007B6BD5">
              <w:rPr>
                <w:rFonts w:cs="Arial"/>
                <w:szCs w:val="18"/>
              </w:rPr>
              <w:t>DC_5A_n77A</w:t>
            </w:r>
          </w:p>
          <w:p w14:paraId="76EC4923" w14:textId="77777777" w:rsidR="0040459A" w:rsidRPr="007B6BD5" w:rsidRDefault="0040459A" w:rsidP="00C535DF">
            <w:pPr>
              <w:pStyle w:val="TAC"/>
              <w:keepNext w:val="0"/>
              <w:keepLines w:val="0"/>
              <w:rPr>
                <w:rFonts w:cs="Arial"/>
                <w:szCs w:val="18"/>
              </w:rPr>
            </w:pPr>
            <w:r w:rsidRPr="007B6BD5">
              <w:rPr>
                <w:rFonts w:cs="Arial"/>
                <w:szCs w:val="18"/>
              </w:rPr>
              <w:t>DC_7A_n40A</w:t>
            </w:r>
          </w:p>
          <w:p w14:paraId="61BEC03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DC_7A_n77A</w:t>
            </w:r>
          </w:p>
        </w:tc>
      </w:tr>
      <w:tr w:rsidR="0040459A" w:rsidRPr="007B6BD5" w14:paraId="7CAEA6B5" w14:textId="77777777" w:rsidTr="00C535DF">
        <w:trPr>
          <w:jc w:val="center"/>
        </w:trPr>
        <w:tc>
          <w:tcPr>
            <w:tcW w:w="3397" w:type="dxa"/>
            <w:shd w:val="clear" w:color="auto" w:fill="auto"/>
            <w:noWrap/>
            <w:vAlign w:val="center"/>
          </w:tcPr>
          <w:p w14:paraId="13215A7D"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DC_5A-7A_n40A-n77(2A)</w:t>
            </w:r>
          </w:p>
        </w:tc>
        <w:tc>
          <w:tcPr>
            <w:tcW w:w="3686" w:type="dxa"/>
            <w:vAlign w:val="center"/>
          </w:tcPr>
          <w:p w14:paraId="01992131" w14:textId="77777777" w:rsidR="0040459A" w:rsidRPr="007B6BD5" w:rsidRDefault="0040459A" w:rsidP="00C535DF">
            <w:pPr>
              <w:pStyle w:val="TAC"/>
              <w:keepNext w:val="0"/>
              <w:keepLines w:val="0"/>
              <w:rPr>
                <w:rFonts w:cs="Arial"/>
                <w:szCs w:val="18"/>
              </w:rPr>
            </w:pPr>
            <w:r w:rsidRPr="007B6BD5">
              <w:rPr>
                <w:rFonts w:cs="Arial"/>
                <w:szCs w:val="18"/>
              </w:rPr>
              <w:t>DC_5A_n40A</w:t>
            </w:r>
          </w:p>
          <w:p w14:paraId="6A9AF59E" w14:textId="77777777" w:rsidR="0040459A" w:rsidRPr="007B6BD5" w:rsidRDefault="0040459A" w:rsidP="00C535DF">
            <w:pPr>
              <w:pStyle w:val="TAC"/>
              <w:keepNext w:val="0"/>
              <w:keepLines w:val="0"/>
              <w:rPr>
                <w:rFonts w:cs="Arial"/>
                <w:szCs w:val="18"/>
              </w:rPr>
            </w:pPr>
            <w:r w:rsidRPr="007B6BD5">
              <w:rPr>
                <w:rFonts w:cs="Arial"/>
                <w:szCs w:val="18"/>
              </w:rPr>
              <w:t>DC_5A_n77A</w:t>
            </w:r>
          </w:p>
          <w:p w14:paraId="55CD9DAB" w14:textId="77777777" w:rsidR="0040459A" w:rsidRPr="007B6BD5" w:rsidRDefault="0040459A" w:rsidP="00C535DF">
            <w:pPr>
              <w:pStyle w:val="TAC"/>
              <w:keepNext w:val="0"/>
              <w:keepLines w:val="0"/>
              <w:rPr>
                <w:rFonts w:cs="Arial"/>
                <w:szCs w:val="18"/>
              </w:rPr>
            </w:pPr>
            <w:r w:rsidRPr="007B6BD5">
              <w:rPr>
                <w:rFonts w:cs="Arial"/>
                <w:szCs w:val="18"/>
              </w:rPr>
              <w:t>DC_7A_n40A</w:t>
            </w:r>
          </w:p>
          <w:p w14:paraId="4C26844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DC_7A_n77A</w:t>
            </w:r>
          </w:p>
        </w:tc>
      </w:tr>
      <w:tr w:rsidR="0040459A" w:rsidRPr="007B6BD5" w14:paraId="2A3DD592" w14:textId="77777777" w:rsidTr="00C535DF">
        <w:trPr>
          <w:jc w:val="center"/>
        </w:trPr>
        <w:tc>
          <w:tcPr>
            <w:tcW w:w="3397" w:type="dxa"/>
            <w:shd w:val="clear" w:color="auto" w:fill="auto"/>
            <w:noWrap/>
            <w:vAlign w:val="center"/>
          </w:tcPr>
          <w:p w14:paraId="533E700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DC_5A-7A-7A_n40A-n77A</w:t>
            </w:r>
          </w:p>
        </w:tc>
        <w:tc>
          <w:tcPr>
            <w:tcW w:w="3686" w:type="dxa"/>
            <w:vAlign w:val="center"/>
          </w:tcPr>
          <w:p w14:paraId="1D5D9E22" w14:textId="77777777" w:rsidR="0040459A" w:rsidRPr="007B6BD5" w:rsidRDefault="0040459A" w:rsidP="00C535DF">
            <w:pPr>
              <w:pStyle w:val="TAC"/>
              <w:keepNext w:val="0"/>
              <w:keepLines w:val="0"/>
              <w:rPr>
                <w:rFonts w:cs="Arial"/>
                <w:szCs w:val="18"/>
              </w:rPr>
            </w:pPr>
            <w:r w:rsidRPr="007B6BD5">
              <w:rPr>
                <w:rFonts w:cs="Arial"/>
                <w:szCs w:val="18"/>
              </w:rPr>
              <w:t>DC_5A_n40A</w:t>
            </w:r>
          </w:p>
          <w:p w14:paraId="2B88380C" w14:textId="77777777" w:rsidR="0040459A" w:rsidRPr="007B6BD5" w:rsidRDefault="0040459A" w:rsidP="00C535DF">
            <w:pPr>
              <w:pStyle w:val="TAC"/>
              <w:keepNext w:val="0"/>
              <w:keepLines w:val="0"/>
              <w:rPr>
                <w:rFonts w:cs="Arial"/>
                <w:szCs w:val="18"/>
              </w:rPr>
            </w:pPr>
            <w:r w:rsidRPr="007B6BD5">
              <w:rPr>
                <w:rFonts w:cs="Arial"/>
                <w:szCs w:val="18"/>
              </w:rPr>
              <w:t>DC_5A_n77A</w:t>
            </w:r>
          </w:p>
          <w:p w14:paraId="23DAF8F5" w14:textId="77777777" w:rsidR="0040459A" w:rsidRPr="007B6BD5" w:rsidRDefault="0040459A" w:rsidP="00C535DF">
            <w:pPr>
              <w:pStyle w:val="TAC"/>
              <w:keepNext w:val="0"/>
              <w:keepLines w:val="0"/>
              <w:rPr>
                <w:rFonts w:cs="Arial"/>
                <w:szCs w:val="18"/>
              </w:rPr>
            </w:pPr>
            <w:r w:rsidRPr="007B6BD5">
              <w:rPr>
                <w:rFonts w:cs="Arial"/>
                <w:szCs w:val="18"/>
              </w:rPr>
              <w:t>DC_7A_n40A</w:t>
            </w:r>
          </w:p>
          <w:p w14:paraId="228D8541" w14:textId="77777777" w:rsidR="0040459A" w:rsidRPr="007B6BD5" w:rsidRDefault="0040459A" w:rsidP="00C535DF">
            <w:pPr>
              <w:pStyle w:val="TAC"/>
              <w:keepNext w:val="0"/>
              <w:keepLines w:val="0"/>
              <w:rPr>
                <w:rFonts w:cs="Arial"/>
                <w:szCs w:val="18"/>
              </w:rPr>
            </w:pPr>
            <w:r w:rsidRPr="007B6BD5">
              <w:rPr>
                <w:rFonts w:cs="Arial"/>
                <w:szCs w:val="18"/>
              </w:rPr>
              <w:t>DC_7A_n77A</w:t>
            </w:r>
          </w:p>
        </w:tc>
      </w:tr>
      <w:tr w:rsidR="0040459A" w:rsidRPr="007B6BD5" w14:paraId="2493D4A7" w14:textId="77777777" w:rsidTr="00C535DF">
        <w:trPr>
          <w:jc w:val="center"/>
        </w:trPr>
        <w:tc>
          <w:tcPr>
            <w:tcW w:w="3397" w:type="dxa"/>
            <w:shd w:val="clear" w:color="auto" w:fill="auto"/>
            <w:noWrap/>
            <w:vAlign w:val="center"/>
          </w:tcPr>
          <w:p w14:paraId="21371C6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DC_5A-7A-7A_n40A-n77(2A)</w:t>
            </w:r>
          </w:p>
        </w:tc>
        <w:tc>
          <w:tcPr>
            <w:tcW w:w="3686" w:type="dxa"/>
            <w:vAlign w:val="center"/>
          </w:tcPr>
          <w:p w14:paraId="5A497781" w14:textId="77777777" w:rsidR="0040459A" w:rsidRPr="007B6BD5" w:rsidRDefault="0040459A" w:rsidP="00C535DF">
            <w:pPr>
              <w:pStyle w:val="TAC"/>
              <w:keepNext w:val="0"/>
              <w:keepLines w:val="0"/>
              <w:rPr>
                <w:rFonts w:cs="Arial"/>
                <w:szCs w:val="18"/>
              </w:rPr>
            </w:pPr>
            <w:r w:rsidRPr="007B6BD5">
              <w:rPr>
                <w:rFonts w:cs="Arial"/>
                <w:szCs w:val="18"/>
              </w:rPr>
              <w:t>DC_5A_n40A</w:t>
            </w:r>
          </w:p>
          <w:p w14:paraId="4F7A72C5" w14:textId="77777777" w:rsidR="0040459A" w:rsidRPr="007B6BD5" w:rsidRDefault="0040459A" w:rsidP="00C535DF">
            <w:pPr>
              <w:pStyle w:val="TAC"/>
              <w:keepNext w:val="0"/>
              <w:keepLines w:val="0"/>
              <w:rPr>
                <w:rFonts w:cs="Arial"/>
                <w:szCs w:val="18"/>
              </w:rPr>
            </w:pPr>
            <w:r w:rsidRPr="007B6BD5">
              <w:rPr>
                <w:rFonts w:cs="Arial"/>
                <w:szCs w:val="18"/>
              </w:rPr>
              <w:t>DC_5A_n77A</w:t>
            </w:r>
          </w:p>
          <w:p w14:paraId="2791C06A" w14:textId="77777777" w:rsidR="0040459A" w:rsidRPr="007B6BD5" w:rsidRDefault="0040459A" w:rsidP="00C535DF">
            <w:pPr>
              <w:pStyle w:val="TAC"/>
              <w:keepNext w:val="0"/>
              <w:keepLines w:val="0"/>
              <w:rPr>
                <w:rFonts w:cs="Arial"/>
                <w:szCs w:val="18"/>
              </w:rPr>
            </w:pPr>
            <w:r w:rsidRPr="007B6BD5">
              <w:rPr>
                <w:rFonts w:cs="Arial"/>
                <w:szCs w:val="18"/>
              </w:rPr>
              <w:t>DC_7A_n40A</w:t>
            </w:r>
          </w:p>
          <w:p w14:paraId="1D8F7BFA" w14:textId="77777777" w:rsidR="0040459A" w:rsidRPr="007B6BD5" w:rsidRDefault="0040459A" w:rsidP="00C535DF">
            <w:pPr>
              <w:pStyle w:val="TAC"/>
              <w:keepNext w:val="0"/>
              <w:keepLines w:val="0"/>
              <w:rPr>
                <w:rFonts w:cs="Arial"/>
                <w:szCs w:val="18"/>
              </w:rPr>
            </w:pPr>
            <w:r w:rsidRPr="007B6BD5">
              <w:rPr>
                <w:rFonts w:cs="Arial"/>
                <w:szCs w:val="18"/>
              </w:rPr>
              <w:t>DC_7A_n77A</w:t>
            </w:r>
          </w:p>
        </w:tc>
      </w:tr>
      <w:tr w:rsidR="0040459A" w:rsidRPr="007B6BD5" w14:paraId="0C99FD4D" w14:textId="77777777" w:rsidTr="00C535DF">
        <w:trPr>
          <w:jc w:val="center"/>
        </w:trPr>
        <w:tc>
          <w:tcPr>
            <w:tcW w:w="3397" w:type="dxa"/>
            <w:shd w:val="clear" w:color="auto" w:fill="auto"/>
            <w:noWrap/>
          </w:tcPr>
          <w:p w14:paraId="5651D24C" w14:textId="77777777" w:rsidR="0040459A" w:rsidRDefault="0040459A" w:rsidP="00C535DF">
            <w:pPr>
              <w:keepNext/>
              <w:keepLines/>
              <w:spacing w:after="0"/>
              <w:jc w:val="center"/>
              <w:rPr>
                <w:rFonts w:ascii="Arial" w:hAnsi="Arial" w:cs="Arial"/>
                <w:sz w:val="18"/>
                <w:szCs w:val="18"/>
              </w:rPr>
            </w:pPr>
            <w:r w:rsidRPr="00470EA5">
              <w:rPr>
                <w:rFonts w:ascii="Arial" w:hAnsi="Arial" w:cs="Arial"/>
                <w:sz w:val="18"/>
                <w:szCs w:val="18"/>
              </w:rPr>
              <w:t>DC_5A-7A_n40A-n78A</w:t>
            </w:r>
          </w:p>
          <w:p w14:paraId="1BFDA054" w14:textId="77777777" w:rsidR="0040459A" w:rsidRPr="007B6BD5" w:rsidRDefault="0040459A" w:rsidP="00C535DF">
            <w:pPr>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6BFC6D83" w14:textId="77777777" w:rsidR="0040459A" w:rsidRPr="00470EA5" w:rsidRDefault="0040459A" w:rsidP="00C535DF">
            <w:pPr>
              <w:pStyle w:val="TAC"/>
              <w:rPr>
                <w:rFonts w:cs="Arial"/>
                <w:szCs w:val="18"/>
              </w:rPr>
            </w:pPr>
            <w:r w:rsidRPr="00470EA5">
              <w:rPr>
                <w:rFonts w:cs="Arial"/>
                <w:szCs w:val="18"/>
              </w:rPr>
              <w:t>DC_</w:t>
            </w:r>
            <w:r w:rsidRPr="008F2DC8">
              <w:rPr>
                <w:rFonts w:cs="Arial"/>
                <w:szCs w:val="18"/>
              </w:rPr>
              <w:t>5A_n40A</w:t>
            </w:r>
          </w:p>
          <w:p w14:paraId="4E0220DE" w14:textId="77777777" w:rsidR="0040459A" w:rsidRPr="00470EA5" w:rsidRDefault="0040459A" w:rsidP="00C535DF">
            <w:pPr>
              <w:pStyle w:val="TAC"/>
              <w:rPr>
                <w:rFonts w:cs="Arial"/>
                <w:szCs w:val="18"/>
              </w:rPr>
            </w:pPr>
            <w:r w:rsidRPr="0091025F">
              <w:rPr>
                <w:rFonts w:cs="Arial"/>
                <w:szCs w:val="18"/>
              </w:rPr>
              <w:t>DC_</w:t>
            </w:r>
            <w:r w:rsidRPr="00716880">
              <w:rPr>
                <w:rFonts w:cs="Arial"/>
                <w:szCs w:val="18"/>
              </w:rPr>
              <w:t>5A_n78A</w:t>
            </w:r>
          </w:p>
          <w:p w14:paraId="42B3BC3D" w14:textId="77777777" w:rsidR="0040459A" w:rsidRPr="00470EA5" w:rsidRDefault="0040459A" w:rsidP="00C535DF">
            <w:pPr>
              <w:pStyle w:val="TAC"/>
              <w:rPr>
                <w:rFonts w:cs="Arial"/>
                <w:szCs w:val="18"/>
              </w:rPr>
            </w:pPr>
            <w:r w:rsidRPr="00470EA5">
              <w:rPr>
                <w:rFonts w:cs="Arial"/>
                <w:szCs w:val="18"/>
              </w:rPr>
              <w:t>DC_</w:t>
            </w:r>
            <w:r w:rsidRPr="008F2DC8">
              <w:rPr>
                <w:rFonts w:cs="Arial"/>
                <w:szCs w:val="18"/>
              </w:rPr>
              <w:t>7A_n40A</w:t>
            </w:r>
          </w:p>
          <w:p w14:paraId="044956F7" w14:textId="77777777" w:rsidR="0040459A" w:rsidRPr="007B6BD5" w:rsidRDefault="0040459A" w:rsidP="00C535DF">
            <w:pPr>
              <w:pStyle w:val="TAC"/>
              <w:keepNext w:val="0"/>
              <w:keepLines w:val="0"/>
              <w:rPr>
                <w:rFonts w:cs="Arial"/>
                <w:szCs w:val="18"/>
              </w:rPr>
            </w:pPr>
            <w:r w:rsidRPr="0091025F">
              <w:rPr>
                <w:rFonts w:cs="Arial"/>
                <w:szCs w:val="18"/>
              </w:rPr>
              <w:t>DC_</w:t>
            </w:r>
            <w:r w:rsidRPr="00716880">
              <w:rPr>
                <w:rFonts w:cs="Arial"/>
                <w:szCs w:val="18"/>
              </w:rPr>
              <w:t>7A_n78A</w:t>
            </w:r>
          </w:p>
        </w:tc>
      </w:tr>
      <w:tr w:rsidR="0040459A" w:rsidRPr="007B6BD5" w14:paraId="27599973" w14:textId="77777777" w:rsidTr="00C535DF">
        <w:trPr>
          <w:jc w:val="center"/>
        </w:trPr>
        <w:tc>
          <w:tcPr>
            <w:tcW w:w="3397" w:type="dxa"/>
            <w:shd w:val="clear" w:color="auto" w:fill="auto"/>
            <w:noWrap/>
            <w:vAlign w:val="center"/>
          </w:tcPr>
          <w:p w14:paraId="0A9735F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DC_5A-7A-7A_n40A-n78A</w:t>
            </w:r>
          </w:p>
          <w:p w14:paraId="65FDE0A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DC_5A-7A-7A_n40A-n78C</w:t>
            </w:r>
          </w:p>
        </w:tc>
        <w:tc>
          <w:tcPr>
            <w:tcW w:w="3686" w:type="dxa"/>
            <w:vAlign w:val="center"/>
          </w:tcPr>
          <w:p w14:paraId="57A14388" w14:textId="77777777" w:rsidR="0040459A" w:rsidRPr="007B6BD5" w:rsidRDefault="0040459A" w:rsidP="00C535DF">
            <w:pPr>
              <w:pStyle w:val="TAC"/>
              <w:keepNext w:val="0"/>
              <w:keepLines w:val="0"/>
              <w:rPr>
                <w:rFonts w:cs="Arial"/>
                <w:szCs w:val="18"/>
              </w:rPr>
            </w:pPr>
            <w:r w:rsidRPr="007B6BD5">
              <w:rPr>
                <w:rFonts w:cs="Arial"/>
                <w:szCs w:val="18"/>
              </w:rPr>
              <w:t>DC_5A_n40A</w:t>
            </w:r>
          </w:p>
          <w:p w14:paraId="60A8ADD1" w14:textId="77777777" w:rsidR="0040459A" w:rsidRPr="007B6BD5" w:rsidRDefault="0040459A" w:rsidP="00C535DF">
            <w:pPr>
              <w:pStyle w:val="TAC"/>
              <w:keepNext w:val="0"/>
              <w:keepLines w:val="0"/>
              <w:rPr>
                <w:rFonts w:cs="Arial"/>
                <w:szCs w:val="18"/>
              </w:rPr>
            </w:pPr>
            <w:r w:rsidRPr="007B6BD5">
              <w:rPr>
                <w:rFonts w:cs="Arial"/>
                <w:szCs w:val="18"/>
              </w:rPr>
              <w:t>DC_5A_n78A</w:t>
            </w:r>
          </w:p>
          <w:p w14:paraId="42211CF8" w14:textId="77777777" w:rsidR="0040459A" w:rsidRPr="007B6BD5" w:rsidRDefault="0040459A" w:rsidP="00C535DF">
            <w:pPr>
              <w:pStyle w:val="TAC"/>
              <w:keepNext w:val="0"/>
              <w:keepLines w:val="0"/>
              <w:rPr>
                <w:rFonts w:cs="Arial"/>
                <w:szCs w:val="18"/>
              </w:rPr>
            </w:pPr>
            <w:r w:rsidRPr="007B6BD5">
              <w:rPr>
                <w:rFonts w:cs="Arial"/>
                <w:szCs w:val="18"/>
              </w:rPr>
              <w:t>DC_7A_n40A</w:t>
            </w:r>
          </w:p>
          <w:p w14:paraId="0B611B1B" w14:textId="77777777" w:rsidR="0040459A" w:rsidRPr="007B6BD5" w:rsidRDefault="0040459A" w:rsidP="00C535DF">
            <w:pPr>
              <w:pStyle w:val="TAC"/>
              <w:keepNext w:val="0"/>
              <w:keepLines w:val="0"/>
              <w:rPr>
                <w:rFonts w:cs="Arial"/>
                <w:szCs w:val="18"/>
              </w:rPr>
            </w:pPr>
            <w:r w:rsidRPr="007B6BD5">
              <w:rPr>
                <w:rFonts w:cs="Arial"/>
                <w:szCs w:val="18"/>
              </w:rPr>
              <w:t>DC_7A_n78A</w:t>
            </w:r>
          </w:p>
        </w:tc>
      </w:tr>
      <w:tr w:rsidR="0040459A" w:rsidRPr="007B6BD5" w14:paraId="71E53BA5" w14:textId="77777777" w:rsidTr="00C535DF">
        <w:trPr>
          <w:jc w:val="center"/>
        </w:trPr>
        <w:tc>
          <w:tcPr>
            <w:tcW w:w="3397" w:type="dxa"/>
            <w:shd w:val="clear" w:color="auto" w:fill="auto"/>
            <w:noWrap/>
            <w:vAlign w:val="center"/>
          </w:tcPr>
          <w:p w14:paraId="3360A4E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DC_5A-7A-66A_n2A</w:t>
            </w:r>
          </w:p>
        </w:tc>
        <w:tc>
          <w:tcPr>
            <w:tcW w:w="3686" w:type="dxa"/>
            <w:vAlign w:val="center"/>
          </w:tcPr>
          <w:p w14:paraId="1DA3CAE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DC_5A_n2A</w:t>
            </w:r>
          </w:p>
          <w:p w14:paraId="2FABB93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DC_7A_n2A</w:t>
            </w:r>
          </w:p>
          <w:p w14:paraId="69EE3146"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sz w:val="18"/>
                <w:lang w:eastAsia="zh-CN"/>
              </w:rPr>
              <w:t>DC_66A_n2A</w:t>
            </w:r>
          </w:p>
        </w:tc>
      </w:tr>
      <w:tr w:rsidR="0040459A" w:rsidRPr="007B6BD5" w14:paraId="07B3D866" w14:textId="77777777" w:rsidTr="00C535DF">
        <w:trPr>
          <w:jc w:val="center"/>
        </w:trPr>
        <w:tc>
          <w:tcPr>
            <w:tcW w:w="3397" w:type="dxa"/>
            <w:shd w:val="clear" w:color="auto" w:fill="auto"/>
            <w:noWrap/>
            <w:vAlign w:val="center"/>
          </w:tcPr>
          <w:p w14:paraId="022E1465"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lang w:eastAsia="fi-FI"/>
              </w:rPr>
              <w:t>DC_5A-7A-66A_n7A</w:t>
            </w:r>
          </w:p>
        </w:tc>
        <w:tc>
          <w:tcPr>
            <w:tcW w:w="3686" w:type="dxa"/>
            <w:vAlign w:val="center"/>
          </w:tcPr>
          <w:p w14:paraId="3CD10616"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39E357F5" w14:textId="77777777" w:rsidR="0040459A" w:rsidRPr="007B6BD5" w:rsidRDefault="0040459A" w:rsidP="00C535DF">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61B213F0" w14:textId="77777777" w:rsidR="0040459A" w:rsidRPr="007B6BD5" w:rsidRDefault="0040459A" w:rsidP="00C535DF">
            <w:pPr>
              <w:spacing w:after="0"/>
              <w:jc w:val="center"/>
              <w:rPr>
                <w:rFonts w:ascii="Arial" w:hAnsi="Arial"/>
                <w:sz w:val="18"/>
                <w:lang w:eastAsia="ko-KR"/>
              </w:rPr>
            </w:pPr>
            <w:r w:rsidRPr="007B6BD5">
              <w:rPr>
                <w:rFonts w:ascii="Arial" w:hAnsi="Arial" w:cs="Arial"/>
                <w:color w:val="000000"/>
                <w:sz w:val="18"/>
                <w:szCs w:val="18"/>
              </w:rPr>
              <w:t>DC_66A_n7A</w:t>
            </w:r>
          </w:p>
        </w:tc>
      </w:tr>
      <w:tr w:rsidR="0040459A" w:rsidRPr="007B6BD5" w14:paraId="02355F2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9817E5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DC_5A-7A-66A-66A_n7A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7D8E62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DC_5A_n7A</w:t>
            </w:r>
          </w:p>
          <w:p w14:paraId="7701A354" w14:textId="77777777" w:rsidR="0040459A" w:rsidRPr="007B6BD5" w:rsidRDefault="0040459A" w:rsidP="00C535DF">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14E3CCD2"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DC_66A_n7A</w:t>
            </w:r>
          </w:p>
        </w:tc>
      </w:tr>
      <w:tr w:rsidR="0040459A" w:rsidRPr="007B6BD5" w14:paraId="1BF8A8D4" w14:textId="77777777" w:rsidTr="00C535DF">
        <w:trPr>
          <w:jc w:val="center"/>
        </w:trPr>
        <w:tc>
          <w:tcPr>
            <w:tcW w:w="3397" w:type="dxa"/>
            <w:shd w:val="clear" w:color="auto" w:fill="auto"/>
            <w:noWrap/>
          </w:tcPr>
          <w:p w14:paraId="548FD386"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lastRenderedPageBreak/>
              <w:t>DC_5A-7A-66A_n66A</w:t>
            </w:r>
          </w:p>
          <w:p w14:paraId="2CB2A7A8" w14:textId="77777777" w:rsidR="0040459A" w:rsidRPr="007B6BD5" w:rsidRDefault="0040459A" w:rsidP="00C535DF">
            <w:pPr>
              <w:spacing w:after="0"/>
              <w:jc w:val="center"/>
              <w:rPr>
                <w:rFonts w:ascii="Arial" w:hAnsi="Arial" w:cs="Arial"/>
                <w:sz w:val="18"/>
                <w:lang w:eastAsia="ko-KR"/>
              </w:rPr>
            </w:pPr>
            <w:r w:rsidRPr="0024034C">
              <w:rPr>
                <w:rFonts w:ascii="Arial" w:hAnsi="Arial"/>
                <w:sz w:val="18"/>
                <w:lang w:eastAsia="zh-CN"/>
              </w:rPr>
              <w:t>DC_5A-7C-66A_n66A</w:t>
            </w:r>
          </w:p>
        </w:tc>
        <w:tc>
          <w:tcPr>
            <w:tcW w:w="3686" w:type="dxa"/>
          </w:tcPr>
          <w:p w14:paraId="5CD698B1"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DC_5A_n66A</w:t>
            </w:r>
          </w:p>
          <w:p w14:paraId="2FACB523"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DC_7A_n66A</w:t>
            </w:r>
          </w:p>
          <w:p w14:paraId="0FADDCB4" w14:textId="77777777" w:rsidR="0040459A" w:rsidRPr="007B6BD5" w:rsidRDefault="0040459A" w:rsidP="00C535DF">
            <w:pPr>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40459A" w:rsidRPr="007B6BD5" w14:paraId="54C10D78" w14:textId="77777777" w:rsidTr="00C535DF">
        <w:trPr>
          <w:jc w:val="center"/>
        </w:trPr>
        <w:tc>
          <w:tcPr>
            <w:tcW w:w="3397" w:type="dxa"/>
            <w:shd w:val="clear" w:color="auto" w:fill="auto"/>
            <w:noWrap/>
          </w:tcPr>
          <w:p w14:paraId="2D7192C6" w14:textId="77777777" w:rsidR="0040459A" w:rsidRPr="007B6BD5" w:rsidRDefault="0040459A" w:rsidP="00C535DF">
            <w:pPr>
              <w:spacing w:after="0"/>
              <w:jc w:val="center"/>
              <w:rPr>
                <w:rFonts w:ascii="Arial" w:hAnsi="Arial"/>
                <w:sz w:val="18"/>
                <w:lang w:eastAsia="fi-FI"/>
              </w:rPr>
            </w:pPr>
            <w:r w:rsidRPr="0024034C">
              <w:rPr>
                <w:rFonts w:ascii="Arial" w:hAnsi="Arial"/>
                <w:sz w:val="18"/>
              </w:rPr>
              <w:t>DC_5A-7A-7A-66A_n66A</w:t>
            </w:r>
          </w:p>
        </w:tc>
        <w:tc>
          <w:tcPr>
            <w:tcW w:w="3686" w:type="dxa"/>
          </w:tcPr>
          <w:p w14:paraId="791893E3"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DC_5A_n66A</w:t>
            </w:r>
          </w:p>
          <w:p w14:paraId="3EEE6320" w14:textId="77777777" w:rsidR="0040459A" w:rsidRPr="0024034C" w:rsidRDefault="0040459A" w:rsidP="00C535DF">
            <w:pPr>
              <w:keepNext/>
              <w:keepLines/>
              <w:spacing w:after="0"/>
              <w:jc w:val="center"/>
              <w:rPr>
                <w:rFonts w:ascii="Arial" w:hAnsi="Arial"/>
                <w:b/>
                <w:sz w:val="18"/>
                <w:lang w:eastAsia="fi-FI"/>
              </w:rPr>
            </w:pPr>
            <w:r w:rsidRPr="0024034C">
              <w:rPr>
                <w:rFonts w:ascii="Arial" w:hAnsi="Arial"/>
                <w:sz w:val="18"/>
                <w:lang w:eastAsia="fi-FI"/>
              </w:rPr>
              <w:t>DC_7A_n66A</w:t>
            </w:r>
          </w:p>
          <w:p w14:paraId="5A5D9F9C" w14:textId="77777777" w:rsidR="0040459A" w:rsidRPr="007B6BD5" w:rsidRDefault="0040459A" w:rsidP="00C535DF">
            <w:pPr>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40459A" w:rsidRPr="007B6BD5" w14:paraId="41F91AF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2EA0B8" w14:textId="77777777" w:rsidR="0040459A" w:rsidRPr="007B6BD5" w:rsidRDefault="0040459A" w:rsidP="00C535DF">
            <w:pPr>
              <w:spacing w:after="0"/>
              <w:jc w:val="center"/>
              <w:rPr>
                <w:rFonts w:ascii="Arial" w:hAnsi="Arial"/>
                <w:sz w:val="18"/>
              </w:rPr>
            </w:pPr>
            <w:r w:rsidRPr="007B6BD5">
              <w:rPr>
                <w:rFonts w:ascii="Arial" w:hAnsi="Arial"/>
                <w:sz w:val="18"/>
              </w:rPr>
              <w:t>DC_5A-7A-(n)66AA</w:t>
            </w:r>
          </w:p>
          <w:p w14:paraId="50D86A71"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DC_5A-7C-(n)66AA</w:t>
            </w:r>
          </w:p>
        </w:tc>
        <w:tc>
          <w:tcPr>
            <w:tcW w:w="3686" w:type="dxa"/>
            <w:tcBorders>
              <w:top w:val="single" w:sz="4" w:space="0" w:color="auto"/>
              <w:left w:val="single" w:sz="4" w:space="0" w:color="auto"/>
              <w:bottom w:val="single" w:sz="4" w:space="0" w:color="auto"/>
              <w:right w:val="single" w:sz="4" w:space="0" w:color="auto"/>
            </w:tcBorders>
            <w:vAlign w:val="center"/>
          </w:tcPr>
          <w:p w14:paraId="1978425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DC_5A_n66A</w:t>
            </w:r>
          </w:p>
          <w:p w14:paraId="35962D3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5D52865A"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0459A" w:rsidRPr="007B6BD5" w14:paraId="3DC7E8D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8B46C7"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DC_5A-7A-7A-(n)66AA</w:t>
            </w:r>
          </w:p>
        </w:tc>
        <w:tc>
          <w:tcPr>
            <w:tcW w:w="3686" w:type="dxa"/>
            <w:tcBorders>
              <w:top w:val="single" w:sz="4" w:space="0" w:color="auto"/>
              <w:left w:val="single" w:sz="4" w:space="0" w:color="auto"/>
              <w:bottom w:val="single" w:sz="4" w:space="0" w:color="auto"/>
              <w:right w:val="single" w:sz="4" w:space="0" w:color="auto"/>
            </w:tcBorders>
            <w:vAlign w:val="center"/>
          </w:tcPr>
          <w:p w14:paraId="5626EEB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DC_5A_n66A</w:t>
            </w:r>
          </w:p>
          <w:p w14:paraId="2EA206E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18EFACE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0459A" w:rsidRPr="007B6BD5" w14:paraId="346AE69B" w14:textId="77777777" w:rsidTr="00C535DF">
        <w:trPr>
          <w:jc w:val="center"/>
        </w:trPr>
        <w:tc>
          <w:tcPr>
            <w:tcW w:w="3397" w:type="dxa"/>
            <w:shd w:val="clear" w:color="auto" w:fill="auto"/>
            <w:noWrap/>
            <w:vAlign w:val="center"/>
          </w:tcPr>
          <w:p w14:paraId="393D37C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DC_5A-7A-66A_n77A</w:t>
            </w:r>
          </w:p>
        </w:tc>
        <w:tc>
          <w:tcPr>
            <w:tcW w:w="3686" w:type="dxa"/>
            <w:vAlign w:val="center"/>
          </w:tcPr>
          <w:p w14:paraId="7C92CBA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DC_5A_n77A</w:t>
            </w:r>
          </w:p>
          <w:p w14:paraId="269B9C2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DC_7A_n77A</w:t>
            </w:r>
          </w:p>
          <w:p w14:paraId="3AC1B5D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DC_66A_n77A</w:t>
            </w:r>
          </w:p>
        </w:tc>
      </w:tr>
      <w:tr w:rsidR="0040459A" w:rsidRPr="007B6BD5" w14:paraId="62558A39" w14:textId="77777777" w:rsidTr="00C535DF">
        <w:trPr>
          <w:jc w:val="center"/>
        </w:trPr>
        <w:tc>
          <w:tcPr>
            <w:tcW w:w="3397" w:type="dxa"/>
            <w:shd w:val="clear" w:color="auto" w:fill="auto"/>
            <w:noWrap/>
            <w:vAlign w:val="center"/>
          </w:tcPr>
          <w:p w14:paraId="041DA3CD"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DC_5A-7A-66A_n77(2A)</w:t>
            </w:r>
          </w:p>
        </w:tc>
        <w:tc>
          <w:tcPr>
            <w:tcW w:w="3686" w:type="dxa"/>
            <w:vAlign w:val="center"/>
          </w:tcPr>
          <w:p w14:paraId="00219AA3"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DC_5A_n77A</w:t>
            </w:r>
          </w:p>
          <w:p w14:paraId="2436044E"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DC_7A_n77A</w:t>
            </w:r>
          </w:p>
          <w:p w14:paraId="474FFACE"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DC_66A_n77A</w:t>
            </w:r>
          </w:p>
        </w:tc>
      </w:tr>
      <w:tr w:rsidR="0040459A" w:rsidRPr="007B6BD5" w14:paraId="28CE55DE" w14:textId="77777777" w:rsidTr="00C535DF">
        <w:trPr>
          <w:jc w:val="center"/>
        </w:trPr>
        <w:tc>
          <w:tcPr>
            <w:tcW w:w="3397" w:type="dxa"/>
            <w:shd w:val="clear" w:color="auto" w:fill="auto"/>
            <w:noWrap/>
            <w:vAlign w:val="center"/>
          </w:tcPr>
          <w:p w14:paraId="06A4A14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DC_5A-7A_n66A-n77A</w:t>
            </w:r>
          </w:p>
        </w:tc>
        <w:tc>
          <w:tcPr>
            <w:tcW w:w="3686" w:type="dxa"/>
            <w:vAlign w:val="center"/>
          </w:tcPr>
          <w:p w14:paraId="74CCAC5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DC_5A_n66A</w:t>
            </w:r>
          </w:p>
          <w:p w14:paraId="6AFD37C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DC_5A_n77A</w:t>
            </w:r>
          </w:p>
          <w:p w14:paraId="0F5114E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349A918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DC_7A_n77A</w:t>
            </w:r>
          </w:p>
        </w:tc>
      </w:tr>
      <w:tr w:rsidR="0040459A" w:rsidRPr="007B6BD5" w14:paraId="6A94E61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C0ED5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DC_5A-7A-66A_n78A</w:t>
            </w:r>
          </w:p>
          <w:p w14:paraId="1A5E8F62"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vAlign w:val="center"/>
          </w:tcPr>
          <w:p w14:paraId="38AF557B"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396F0FF9"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4C49773"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34F3085F"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DC_66A_n78A</w:t>
            </w:r>
          </w:p>
        </w:tc>
      </w:tr>
      <w:tr w:rsidR="0040459A" w:rsidRPr="007B6BD5" w14:paraId="3576598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4B3E4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DC_5A-7A-66A-66A_n78A</w:t>
            </w:r>
          </w:p>
          <w:p w14:paraId="7AA0AEF6"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vAlign w:val="center"/>
          </w:tcPr>
          <w:p w14:paraId="016501BE"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DC_5A_n78A</w:t>
            </w:r>
          </w:p>
          <w:p w14:paraId="1B007891"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DC_7A_n78A</w:t>
            </w:r>
          </w:p>
          <w:p w14:paraId="7C1E2266"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DC_7C_n78A</w:t>
            </w:r>
          </w:p>
          <w:p w14:paraId="2B1A9296"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DC_66A_n78A</w:t>
            </w:r>
          </w:p>
        </w:tc>
      </w:tr>
      <w:tr w:rsidR="0040459A" w:rsidRPr="007B6BD5" w14:paraId="626CFBA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55BCD5" w14:textId="77777777" w:rsidR="0040459A" w:rsidRPr="007B6BD5" w:rsidRDefault="0040459A" w:rsidP="00C535DF">
            <w:pPr>
              <w:spacing w:after="0"/>
              <w:jc w:val="center"/>
              <w:rPr>
                <w:rFonts w:ascii="Arial" w:hAnsi="Arial"/>
                <w:sz w:val="18"/>
              </w:rPr>
            </w:pPr>
            <w:r w:rsidRPr="007B6BD5">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vAlign w:val="center"/>
          </w:tcPr>
          <w:p w14:paraId="2C39E59C" w14:textId="77777777" w:rsidR="0040459A" w:rsidRPr="007B6BD5" w:rsidRDefault="0040459A" w:rsidP="00C535DF">
            <w:pPr>
              <w:spacing w:after="0"/>
              <w:jc w:val="center"/>
              <w:rPr>
                <w:rFonts w:ascii="Arial" w:hAnsi="Arial"/>
                <w:sz w:val="18"/>
              </w:rPr>
            </w:pPr>
            <w:r w:rsidRPr="007B6BD5">
              <w:rPr>
                <w:rFonts w:ascii="Arial" w:hAnsi="Arial"/>
                <w:sz w:val="18"/>
              </w:rPr>
              <w:t>DC_5A_n78A</w:t>
            </w:r>
          </w:p>
          <w:p w14:paraId="442A6E49"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AD5AD7A"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6C675CD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A0044AA" w14:textId="77777777" w:rsidR="0040459A" w:rsidRPr="007B6BD5" w:rsidRDefault="0040459A" w:rsidP="00C535DF">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DC_5A-7A_n66A-n78A</w:t>
            </w:r>
          </w:p>
        </w:tc>
        <w:tc>
          <w:tcPr>
            <w:tcW w:w="3686" w:type="dxa"/>
            <w:tcBorders>
              <w:top w:val="single" w:sz="4" w:space="0" w:color="auto"/>
              <w:left w:val="single" w:sz="4" w:space="0" w:color="auto"/>
              <w:bottom w:val="single" w:sz="4" w:space="0" w:color="auto"/>
              <w:right w:val="single" w:sz="4" w:space="0" w:color="auto"/>
            </w:tcBorders>
            <w:vAlign w:val="center"/>
          </w:tcPr>
          <w:p w14:paraId="4756EA4D"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DC_5A_n66A</w:t>
            </w:r>
            <w:r w:rsidRPr="007B6BD5">
              <w:rPr>
                <w:rFonts w:ascii="Arial" w:hAnsi="Arial" w:cs="Arial"/>
                <w:sz w:val="18"/>
                <w:szCs w:val="18"/>
              </w:rPr>
              <w:br/>
              <w:t>DC_7A_n66A</w:t>
            </w:r>
            <w:r w:rsidRPr="007B6BD5">
              <w:rPr>
                <w:rFonts w:ascii="Arial" w:hAnsi="Arial" w:cs="Arial"/>
                <w:sz w:val="18"/>
                <w:szCs w:val="18"/>
              </w:rPr>
              <w:br/>
              <w:t>DC_5A_n78A</w:t>
            </w:r>
            <w:r w:rsidRPr="007B6BD5">
              <w:rPr>
                <w:rFonts w:ascii="Arial" w:hAnsi="Arial" w:cs="Arial"/>
                <w:sz w:val="18"/>
                <w:szCs w:val="18"/>
              </w:rPr>
              <w:br/>
              <w:t>DC_7A_n78A</w:t>
            </w:r>
          </w:p>
        </w:tc>
      </w:tr>
      <w:tr w:rsidR="0040459A" w:rsidRPr="007B6BD5" w14:paraId="41E33A33" w14:textId="77777777" w:rsidTr="00C535DF">
        <w:trPr>
          <w:jc w:val="center"/>
        </w:trPr>
        <w:tc>
          <w:tcPr>
            <w:tcW w:w="3397" w:type="dxa"/>
            <w:shd w:val="clear" w:color="auto" w:fill="auto"/>
            <w:noWrap/>
          </w:tcPr>
          <w:p w14:paraId="5460BDC1"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1E5C6A76"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DC_5A_n2A</w:t>
            </w:r>
          </w:p>
          <w:p w14:paraId="5A6CE012"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DC_30A_n2A</w:t>
            </w:r>
          </w:p>
          <w:p w14:paraId="1DDCFD04"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zh-CN"/>
              </w:rPr>
              <w:t>DC_66A_n2A</w:t>
            </w:r>
          </w:p>
        </w:tc>
      </w:tr>
      <w:tr w:rsidR="0040459A" w:rsidRPr="007B6BD5" w14:paraId="6CD89001" w14:textId="77777777" w:rsidTr="00C535DF">
        <w:trPr>
          <w:jc w:val="center"/>
        </w:trPr>
        <w:tc>
          <w:tcPr>
            <w:tcW w:w="3397" w:type="dxa"/>
            <w:shd w:val="clear" w:color="auto" w:fill="auto"/>
            <w:noWrap/>
          </w:tcPr>
          <w:p w14:paraId="453C95C3" w14:textId="77777777" w:rsidR="0040459A" w:rsidRPr="007B6BD5" w:rsidRDefault="0040459A" w:rsidP="00C535DF">
            <w:pPr>
              <w:spacing w:after="0"/>
              <w:jc w:val="center"/>
              <w:rPr>
                <w:rFonts w:ascii="Arial" w:hAnsi="Arial"/>
                <w:sz w:val="18"/>
                <w:lang w:eastAsia="zh-CN"/>
              </w:rPr>
            </w:pPr>
            <w:r w:rsidRPr="003C59BC">
              <w:rPr>
                <w:rFonts w:ascii="Arial" w:hAnsi="Arial"/>
                <w:sz w:val="18"/>
                <w:lang w:eastAsia="zh-CN"/>
              </w:rPr>
              <w:t>DC_5A-30A-66A-66A_n2A</w:t>
            </w:r>
          </w:p>
        </w:tc>
        <w:tc>
          <w:tcPr>
            <w:tcW w:w="3686" w:type="dxa"/>
          </w:tcPr>
          <w:p w14:paraId="404A2E82"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DC_5A_n2A</w:t>
            </w:r>
          </w:p>
          <w:p w14:paraId="78E714CE"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DC_30A_n2A</w:t>
            </w:r>
          </w:p>
          <w:p w14:paraId="54160C09"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zh-CN"/>
              </w:rPr>
              <w:t>DC_66A_n2A</w:t>
            </w:r>
          </w:p>
        </w:tc>
      </w:tr>
      <w:tr w:rsidR="0040459A" w:rsidRPr="007B6BD5" w14:paraId="5C4C54C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9754B" w14:textId="77777777" w:rsidR="0040459A" w:rsidRPr="007B6BD5" w:rsidRDefault="0040459A" w:rsidP="00C535DF">
            <w:pPr>
              <w:spacing w:after="0"/>
              <w:jc w:val="center"/>
              <w:rPr>
                <w:rFonts w:ascii="Arial" w:hAnsi="Arial"/>
                <w:sz w:val="18"/>
                <w:lang w:eastAsia="zh-CN"/>
              </w:rPr>
            </w:pPr>
            <w:r w:rsidRPr="00571FCB">
              <w:rPr>
                <w:rFonts w:ascii="Arial" w:hAnsi="Arial"/>
                <w:sz w:val="18"/>
                <w:lang w:val="en-US" w:eastAsia="zh-CN"/>
              </w:rPr>
              <w:t>DC_5A-30A-66A_n5A</w:t>
            </w:r>
          </w:p>
        </w:tc>
        <w:tc>
          <w:tcPr>
            <w:tcW w:w="3686" w:type="dxa"/>
            <w:tcBorders>
              <w:top w:val="single" w:sz="4" w:space="0" w:color="auto"/>
              <w:left w:val="single" w:sz="4" w:space="0" w:color="auto"/>
              <w:bottom w:val="single" w:sz="4" w:space="0" w:color="auto"/>
              <w:right w:val="single" w:sz="4" w:space="0" w:color="auto"/>
            </w:tcBorders>
            <w:hideMark/>
          </w:tcPr>
          <w:p w14:paraId="2AB58CB3"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11E36953"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40459A" w:rsidRPr="007B6BD5" w14:paraId="5A3F8AC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775CC535" w14:textId="77777777" w:rsidR="0040459A" w:rsidRPr="007B6BD5" w:rsidRDefault="0040459A" w:rsidP="00C535DF">
            <w:pPr>
              <w:spacing w:after="0"/>
              <w:jc w:val="center"/>
              <w:rPr>
                <w:rFonts w:ascii="Arial" w:hAnsi="Arial"/>
                <w:sz w:val="18"/>
                <w:lang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tcPr>
          <w:p w14:paraId="3D067292" w14:textId="77777777" w:rsidR="0040459A" w:rsidRPr="0024034C" w:rsidRDefault="0040459A" w:rsidP="00C535DF">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B662FAB"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40459A" w:rsidRPr="007B6BD5" w14:paraId="27548876" w14:textId="77777777" w:rsidTr="00C535DF">
        <w:trPr>
          <w:jc w:val="center"/>
        </w:trPr>
        <w:tc>
          <w:tcPr>
            <w:tcW w:w="3397" w:type="dxa"/>
            <w:shd w:val="clear" w:color="auto" w:fill="auto"/>
            <w:noWrap/>
            <w:vAlign w:val="center"/>
          </w:tcPr>
          <w:p w14:paraId="52BC2EC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DC_5A-30A-66A_n66A</w:t>
            </w:r>
          </w:p>
        </w:tc>
        <w:tc>
          <w:tcPr>
            <w:tcW w:w="3686" w:type="dxa"/>
            <w:vAlign w:val="center"/>
          </w:tcPr>
          <w:p w14:paraId="185BD93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DC_5A_n66A</w:t>
            </w:r>
          </w:p>
          <w:p w14:paraId="16A8168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DC_30A_n66A</w:t>
            </w:r>
          </w:p>
          <w:p w14:paraId="4974F7D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4</w:t>
            </w:r>
          </w:p>
        </w:tc>
      </w:tr>
      <w:tr w:rsidR="0040459A" w:rsidRPr="007B6BD5" w14:paraId="3D06F273" w14:textId="77777777" w:rsidTr="00C535DF">
        <w:trPr>
          <w:jc w:val="center"/>
        </w:trPr>
        <w:tc>
          <w:tcPr>
            <w:tcW w:w="3397" w:type="dxa"/>
            <w:shd w:val="clear" w:color="auto" w:fill="auto"/>
            <w:noWrap/>
          </w:tcPr>
          <w:p w14:paraId="7103E7C9" w14:textId="77777777" w:rsidR="0040459A" w:rsidRPr="007B6BD5" w:rsidRDefault="0040459A" w:rsidP="00C535DF">
            <w:pPr>
              <w:spacing w:after="0"/>
              <w:jc w:val="center"/>
              <w:rPr>
                <w:rFonts w:ascii="Arial" w:hAnsi="Arial"/>
                <w:sz w:val="18"/>
                <w:lang w:eastAsia="ja-JP"/>
              </w:rPr>
            </w:pPr>
            <w:r w:rsidRPr="0024034C">
              <w:rPr>
                <w:rFonts w:ascii="Arial" w:hAnsi="Arial"/>
                <w:sz w:val="18"/>
              </w:rPr>
              <w:t>DC_5A-30A-66A_n77A</w:t>
            </w:r>
            <w:r w:rsidRPr="0024034C">
              <w:rPr>
                <w:rFonts w:ascii="Arial" w:hAnsi="Arial"/>
                <w:bCs/>
                <w:sz w:val="18"/>
                <w:vertAlign w:val="superscript"/>
                <w:lang w:eastAsia="fi-FI"/>
              </w:rPr>
              <w:t>9</w:t>
            </w:r>
          </w:p>
        </w:tc>
        <w:tc>
          <w:tcPr>
            <w:tcW w:w="3686" w:type="dxa"/>
          </w:tcPr>
          <w:p w14:paraId="3DE010D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57F1F312"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806EEE0" w14:textId="77777777" w:rsidR="0040459A" w:rsidRPr="007B6BD5" w:rsidRDefault="0040459A" w:rsidP="00C535DF">
            <w:pPr>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0701E3C6" w14:textId="77777777" w:rsidTr="00C535DF">
        <w:trPr>
          <w:jc w:val="center"/>
        </w:trPr>
        <w:tc>
          <w:tcPr>
            <w:tcW w:w="3397" w:type="dxa"/>
            <w:shd w:val="clear" w:color="auto" w:fill="auto"/>
            <w:noWrap/>
          </w:tcPr>
          <w:p w14:paraId="4E8FEEFB" w14:textId="77777777" w:rsidR="0040459A" w:rsidRPr="007B6BD5" w:rsidRDefault="0040459A" w:rsidP="00C535DF">
            <w:pPr>
              <w:spacing w:after="0"/>
              <w:jc w:val="center"/>
              <w:rPr>
                <w:rFonts w:ascii="Arial" w:hAnsi="Arial"/>
                <w:sz w:val="18"/>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02CFFEC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006E1235"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19BD1CAD"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bCs/>
                <w:sz w:val="18"/>
                <w:vertAlign w:val="superscript"/>
                <w:lang w:eastAsia="fi-FI"/>
              </w:rPr>
              <w:t>9</w:t>
            </w:r>
          </w:p>
        </w:tc>
      </w:tr>
      <w:tr w:rsidR="0040459A" w:rsidRPr="007B6BD5" w14:paraId="10CF6A11" w14:textId="77777777" w:rsidTr="00C535DF">
        <w:trPr>
          <w:jc w:val="center"/>
        </w:trPr>
        <w:tc>
          <w:tcPr>
            <w:tcW w:w="3397" w:type="dxa"/>
            <w:shd w:val="clear" w:color="auto" w:fill="auto"/>
            <w:noWrap/>
            <w:vAlign w:val="center"/>
          </w:tcPr>
          <w:p w14:paraId="6E8BDBDB" w14:textId="77777777" w:rsidR="0040459A" w:rsidRPr="007B6BD5" w:rsidRDefault="0040459A" w:rsidP="00C535DF">
            <w:pPr>
              <w:spacing w:after="0"/>
              <w:jc w:val="center"/>
              <w:rPr>
                <w:rFonts w:ascii="Arial" w:hAnsi="Arial"/>
                <w:sz w:val="18"/>
              </w:rPr>
            </w:pPr>
            <w:r w:rsidRPr="007B6BD5">
              <w:rPr>
                <w:rFonts w:ascii="Arial" w:hAnsi="Arial"/>
                <w:sz w:val="18"/>
              </w:rPr>
              <w:t>DC_5A-30A-66A_n77(2A)</w:t>
            </w:r>
            <w:r>
              <w:rPr>
                <w:rFonts w:ascii="Arial" w:hAnsi="Arial"/>
                <w:sz w:val="18"/>
                <w:vertAlign w:val="superscript"/>
                <w:lang w:eastAsia="fi-FI"/>
              </w:rPr>
              <w:t xml:space="preserve"> </w:t>
            </w:r>
            <w:r w:rsidRPr="007B6BD5">
              <w:rPr>
                <w:rFonts w:ascii="Arial" w:hAnsi="Arial"/>
                <w:sz w:val="18"/>
                <w:vertAlign w:val="superscript"/>
                <w:lang w:eastAsia="fi-FI"/>
              </w:rPr>
              <w:t>9</w:t>
            </w:r>
          </w:p>
        </w:tc>
        <w:tc>
          <w:tcPr>
            <w:tcW w:w="3686" w:type="dxa"/>
            <w:vAlign w:val="center"/>
          </w:tcPr>
          <w:p w14:paraId="067E440C" w14:textId="77777777" w:rsidR="0040459A" w:rsidRPr="007B6BD5" w:rsidRDefault="0040459A" w:rsidP="00C535DF">
            <w:pPr>
              <w:spacing w:after="0"/>
              <w:jc w:val="center"/>
              <w:rPr>
                <w:rFonts w:ascii="Arial" w:hAnsi="Arial"/>
                <w:sz w:val="18"/>
              </w:rPr>
            </w:pPr>
            <w:r w:rsidRPr="007B6BD5">
              <w:rPr>
                <w:rFonts w:ascii="Arial" w:hAnsi="Arial"/>
                <w:sz w:val="18"/>
              </w:rPr>
              <w:t>DC_5A_n77A</w:t>
            </w:r>
            <w:r w:rsidRPr="007B6BD5">
              <w:rPr>
                <w:rFonts w:ascii="Arial" w:hAnsi="Arial"/>
                <w:sz w:val="18"/>
                <w:vertAlign w:val="superscript"/>
                <w:lang w:eastAsia="fi-FI"/>
              </w:rPr>
              <w:t>9</w:t>
            </w:r>
          </w:p>
          <w:p w14:paraId="3505442C" w14:textId="77777777" w:rsidR="0040459A" w:rsidRPr="007B6BD5" w:rsidRDefault="0040459A" w:rsidP="00C535DF">
            <w:pPr>
              <w:spacing w:after="0"/>
              <w:jc w:val="center"/>
              <w:rPr>
                <w:rFonts w:ascii="Arial" w:hAnsi="Arial"/>
                <w:sz w:val="18"/>
              </w:rPr>
            </w:pPr>
            <w:r w:rsidRPr="007B6BD5">
              <w:rPr>
                <w:rFonts w:ascii="Arial" w:hAnsi="Arial"/>
                <w:sz w:val="18"/>
              </w:rPr>
              <w:t>DC_30A_n77A</w:t>
            </w:r>
            <w:r w:rsidRPr="007B6BD5">
              <w:rPr>
                <w:rFonts w:ascii="Arial" w:hAnsi="Arial"/>
                <w:sz w:val="18"/>
                <w:vertAlign w:val="superscript"/>
                <w:lang w:eastAsia="fi-FI"/>
              </w:rPr>
              <w:t>9</w:t>
            </w:r>
          </w:p>
          <w:p w14:paraId="26150E39" w14:textId="77777777" w:rsidR="0040459A" w:rsidRPr="007B6BD5" w:rsidRDefault="0040459A" w:rsidP="00C535DF">
            <w:pPr>
              <w:spacing w:after="0"/>
              <w:jc w:val="center"/>
              <w:rPr>
                <w:rFonts w:ascii="Arial" w:hAnsi="Arial"/>
                <w:sz w:val="18"/>
              </w:rPr>
            </w:pPr>
            <w:r w:rsidRPr="007B6BD5">
              <w:rPr>
                <w:rFonts w:ascii="Arial" w:hAnsi="Arial"/>
                <w:sz w:val="18"/>
              </w:rPr>
              <w:t>DC_66A_n77A</w:t>
            </w:r>
            <w:r w:rsidRPr="007B6BD5">
              <w:rPr>
                <w:rFonts w:ascii="Arial" w:hAnsi="Arial"/>
                <w:sz w:val="18"/>
                <w:vertAlign w:val="superscript"/>
                <w:lang w:eastAsia="fi-FI"/>
              </w:rPr>
              <w:t>9</w:t>
            </w:r>
          </w:p>
        </w:tc>
      </w:tr>
      <w:tr w:rsidR="0040459A" w:rsidRPr="007B6BD5" w14:paraId="6CDDA070" w14:textId="77777777" w:rsidTr="00C535DF">
        <w:trPr>
          <w:jc w:val="center"/>
        </w:trPr>
        <w:tc>
          <w:tcPr>
            <w:tcW w:w="3397" w:type="dxa"/>
            <w:shd w:val="clear" w:color="auto" w:fill="auto"/>
            <w:noWrap/>
            <w:vAlign w:val="center"/>
          </w:tcPr>
          <w:p w14:paraId="0024BAF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DC_5A-48A-(n)12AA</w:t>
            </w:r>
          </w:p>
        </w:tc>
        <w:tc>
          <w:tcPr>
            <w:tcW w:w="3686" w:type="dxa"/>
            <w:vAlign w:val="center"/>
          </w:tcPr>
          <w:p w14:paraId="1C2620D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DC_5A_n12A</w:t>
            </w:r>
          </w:p>
          <w:p w14:paraId="7DC713B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DC_48A_n12A</w:t>
            </w:r>
          </w:p>
          <w:p w14:paraId="594CA83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DC_(n)12AA</w:t>
            </w:r>
            <w:r w:rsidRPr="007B6BD5">
              <w:rPr>
                <w:rFonts w:ascii="Arial" w:hAnsi="Arial"/>
                <w:sz w:val="18"/>
                <w:vertAlign w:val="superscript"/>
                <w:lang w:eastAsia="ja-JP"/>
              </w:rPr>
              <w:t>4</w:t>
            </w:r>
          </w:p>
        </w:tc>
      </w:tr>
      <w:tr w:rsidR="0040459A" w:rsidRPr="007B6BD5" w14:paraId="789DF5DF" w14:textId="77777777" w:rsidTr="00C535DF">
        <w:trPr>
          <w:jc w:val="center"/>
        </w:trPr>
        <w:tc>
          <w:tcPr>
            <w:tcW w:w="3397" w:type="dxa"/>
            <w:shd w:val="clear" w:color="auto" w:fill="auto"/>
            <w:noWrap/>
            <w:vAlign w:val="center"/>
          </w:tcPr>
          <w:p w14:paraId="0D60E8D1"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cs="Arial"/>
                <w:sz w:val="18"/>
                <w:lang w:eastAsia="ja-JP"/>
              </w:rPr>
              <w:t>DC_5A-48A-66A_n12A</w:t>
            </w:r>
          </w:p>
        </w:tc>
        <w:tc>
          <w:tcPr>
            <w:tcW w:w="3686" w:type="dxa"/>
            <w:vAlign w:val="center"/>
          </w:tcPr>
          <w:p w14:paraId="59D064C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DC_5A_n12A</w:t>
            </w:r>
          </w:p>
          <w:p w14:paraId="2AB711B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DC_48A_n12A</w:t>
            </w:r>
          </w:p>
          <w:p w14:paraId="4C306BA2"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cs="Arial"/>
                <w:sz w:val="18"/>
                <w:lang w:eastAsia="ja-JP"/>
              </w:rPr>
              <w:t>DC_66A_n12A</w:t>
            </w:r>
          </w:p>
        </w:tc>
      </w:tr>
      <w:tr w:rsidR="0040459A" w:rsidRPr="007B6BD5" w14:paraId="41B37B25" w14:textId="77777777" w:rsidTr="00C535DF">
        <w:trPr>
          <w:jc w:val="center"/>
        </w:trPr>
        <w:tc>
          <w:tcPr>
            <w:tcW w:w="3397" w:type="dxa"/>
            <w:shd w:val="clear" w:color="auto" w:fill="auto"/>
            <w:noWrap/>
            <w:vAlign w:val="center"/>
          </w:tcPr>
          <w:p w14:paraId="5EEE6BEA"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lang w:eastAsia="fi-FI"/>
              </w:rPr>
              <w:lastRenderedPageBreak/>
              <w:t>DC_5A-48A-66A_n71A</w:t>
            </w:r>
          </w:p>
        </w:tc>
        <w:tc>
          <w:tcPr>
            <w:tcW w:w="3686" w:type="dxa"/>
            <w:vAlign w:val="center"/>
          </w:tcPr>
          <w:p w14:paraId="7BAECC3E"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DC_5</w:t>
            </w:r>
            <w:r w:rsidRPr="007B6BD5">
              <w:rPr>
                <w:rFonts w:ascii="Arial" w:eastAsia="MS Mincho" w:hAnsi="Arial" w:cs="Arial"/>
                <w:sz w:val="18"/>
                <w:lang w:eastAsia="ja-JP"/>
              </w:rPr>
              <w:t>A_n71A</w:t>
            </w:r>
          </w:p>
          <w:p w14:paraId="7BDE575D"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fi-FI"/>
              </w:rPr>
              <w:t>DC_</w:t>
            </w:r>
            <w:r w:rsidRPr="007B6BD5">
              <w:rPr>
                <w:rFonts w:ascii="Arial" w:eastAsia="MS Mincho" w:hAnsi="Arial" w:cs="Arial"/>
                <w:sz w:val="18"/>
                <w:lang w:eastAsia="ja-JP"/>
              </w:rPr>
              <w:t>48A_n71A</w:t>
            </w:r>
          </w:p>
          <w:p w14:paraId="1BCA79E8"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eastAsia="MS Mincho" w:hAnsi="Arial" w:cs="Arial"/>
                <w:sz w:val="18"/>
                <w:lang w:eastAsia="ja-JP"/>
              </w:rPr>
              <w:t>66A_n71A</w:t>
            </w:r>
          </w:p>
        </w:tc>
      </w:tr>
      <w:tr w:rsidR="0040459A" w:rsidRPr="007B6BD5" w14:paraId="47107059" w14:textId="77777777" w:rsidTr="00C535DF">
        <w:trPr>
          <w:jc w:val="center"/>
        </w:trPr>
        <w:tc>
          <w:tcPr>
            <w:tcW w:w="3397" w:type="dxa"/>
            <w:shd w:val="clear" w:color="auto" w:fill="auto"/>
            <w:noWrap/>
            <w:vAlign w:val="center"/>
          </w:tcPr>
          <w:p w14:paraId="1D88075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DC_5A-66A_n2A-n41A</w:t>
            </w:r>
          </w:p>
        </w:tc>
        <w:tc>
          <w:tcPr>
            <w:tcW w:w="3686" w:type="dxa"/>
            <w:vAlign w:val="center"/>
          </w:tcPr>
          <w:p w14:paraId="068D963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DC_5A_n2A</w:t>
            </w:r>
          </w:p>
          <w:p w14:paraId="00C8125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DC_5A_n41A</w:t>
            </w:r>
          </w:p>
          <w:p w14:paraId="1673ADE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p w14:paraId="6EE44AA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DC_66A_n41A</w:t>
            </w:r>
          </w:p>
        </w:tc>
      </w:tr>
      <w:tr w:rsidR="0040459A" w:rsidRPr="007B6BD5" w14:paraId="1E47C1AF" w14:textId="77777777" w:rsidTr="00C535DF">
        <w:trPr>
          <w:jc w:val="center"/>
        </w:trPr>
        <w:tc>
          <w:tcPr>
            <w:tcW w:w="3397" w:type="dxa"/>
            <w:shd w:val="clear" w:color="auto" w:fill="auto"/>
            <w:noWrap/>
            <w:vAlign w:val="center"/>
          </w:tcPr>
          <w:p w14:paraId="5CB2E4D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DC_5A-66A_n2A-n66A</w:t>
            </w:r>
          </w:p>
        </w:tc>
        <w:tc>
          <w:tcPr>
            <w:tcW w:w="3686" w:type="dxa"/>
            <w:vAlign w:val="center"/>
          </w:tcPr>
          <w:p w14:paraId="560101A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DC_5A_n2A</w:t>
            </w:r>
          </w:p>
          <w:p w14:paraId="7FA8B0A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DC_5A_n66A</w:t>
            </w:r>
          </w:p>
          <w:p w14:paraId="058D690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DC_66A_n2A</w:t>
            </w:r>
          </w:p>
          <w:p w14:paraId="1D032FA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0459A" w:rsidRPr="007B6BD5" w14:paraId="24962327" w14:textId="77777777" w:rsidTr="00C535DF">
        <w:trPr>
          <w:jc w:val="center"/>
        </w:trPr>
        <w:tc>
          <w:tcPr>
            <w:tcW w:w="3397" w:type="dxa"/>
            <w:shd w:val="clear" w:color="auto" w:fill="auto"/>
            <w:noWrap/>
            <w:vAlign w:val="center"/>
          </w:tcPr>
          <w:p w14:paraId="41DE09E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DC_5A-66A_n2A-n77A</w:t>
            </w:r>
          </w:p>
          <w:p w14:paraId="7E2EA6A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DC_5A-66A_n2A-n77C</w:t>
            </w:r>
          </w:p>
        </w:tc>
        <w:tc>
          <w:tcPr>
            <w:tcW w:w="3686" w:type="dxa"/>
            <w:vAlign w:val="center"/>
          </w:tcPr>
          <w:p w14:paraId="5EBC364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DC_5A_n2A</w:t>
            </w:r>
          </w:p>
          <w:p w14:paraId="757BF58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DC_5A_n77A</w:t>
            </w:r>
          </w:p>
          <w:p w14:paraId="2F86EF7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669CB344" w14:textId="77777777" w:rsidR="0040459A" w:rsidRPr="007B6BD5" w:rsidRDefault="0040459A" w:rsidP="00C535DF">
            <w:pPr>
              <w:spacing w:after="0"/>
              <w:jc w:val="center"/>
              <w:rPr>
                <w:rFonts w:ascii="Arial" w:hAnsi="Arial" w:cs="Arial"/>
                <w:sz w:val="18"/>
                <w:szCs w:val="18"/>
                <w:lang w:eastAsia="fi-FI"/>
              </w:rPr>
            </w:pPr>
            <w:r w:rsidRPr="007B6BD5">
              <w:rPr>
                <w:rFonts w:ascii="Arial" w:hAnsi="Arial" w:cs="Arial"/>
                <w:sz w:val="18"/>
                <w:szCs w:val="18"/>
              </w:rPr>
              <w:t>DC_66A_n77A</w:t>
            </w:r>
          </w:p>
        </w:tc>
      </w:tr>
      <w:tr w:rsidR="0040459A" w:rsidRPr="007B6BD5" w14:paraId="09FF1332" w14:textId="77777777" w:rsidTr="00C535DF">
        <w:trPr>
          <w:jc w:val="center"/>
        </w:trPr>
        <w:tc>
          <w:tcPr>
            <w:tcW w:w="3397" w:type="dxa"/>
            <w:shd w:val="clear" w:color="auto" w:fill="auto"/>
            <w:noWrap/>
            <w:vAlign w:val="center"/>
          </w:tcPr>
          <w:p w14:paraId="2ECF54C7" w14:textId="77777777" w:rsidR="0040459A" w:rsidRPr="007B6BD5" w:rsidRDefault="0040459A" w:rsidP="00C535DF">
            <w:pPr>
              <w:spacing w:after="0"/>
              <w:jc w:val="center"/>
              <w:rPr>
                <w:rFonts w:ascii="Arial" w:hAnsi="Arial"/>
                <w:sz w:val="18"/>
                <w:lang w:eastAsia="fi-FI"/>
              </w:rPr>
            </w:pPr>
            <w:r w:rsidRPr="007B6BD5">
              <w:rPr>
                <w:rFonts w:ascii="Arial" w:eastAsia="Malgun Gothic" w:hAnsi="Arial" w:cs="Arial"/>
                <w:sz w:val="18"/>
                <w:szCs w:val="18"/>
              </w:rPr>
              <w:t>DC_5A-66A-66A_n2A-n77A</w:t>
            </w:r>
          </w:p>
        </w:tc>
        <w:tc>
          <w:tcPr>
            <w:tcW w:w="3686" w:type="dxa"/>
            <w:vAlign w:val="center"/>
          </w:tcPr>
          <w:p w14:paraId="62F4265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DC_5A_n2A</w:t>
            </w:r>
          </w:p>
          <w:p w14:paraId="4B6ECAF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DC_5A_n77A</w:t>
            </w:r>
          </w:p>
          <w:p w14:paraId="746D41E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1E85B1B4" w14:textId="77777777" w:rsidR="0040459A" w:rsidRPr="007B6BD5" w:rsidRDefault="0040459A" w:rsidP="00C535DF">
            <w:pPr>
              <w:spacing w:after="0"/>
              <w:jc w:val="center"/>
              <w:rPr>
                <w:rFonts w:ascii="Arial" w:hAnsi="Arial" w:cs="Arial"/>
                <w:sz w:val="18"/>
                <w:szCs w:val="18"/>
                <w:lang w:eastAsia="fi-FI"/>
              </w:rPr>
            </w:pPr>
            <w:r w:rsidRPr="007B6BD5">
              <w:rPr>
                <w:rFonts w:ascii="Arial" w:hAnsi="Arial" w:cs="Arial"/>
                <w:sz w:val="18"/>
                <w:szCs w:val="18"/>
              </w:rPr>
              <w:t>DC_66A_n77A</w:t>
            </w:r>
          </w:p>
        </w:tc>
      </w:tr>
      <w:tr w:rsidR="0040459A" w:rsidRPr="007B6BD5" w14:paraId="0A7C6302" w14:textId="77777777" w:rsidTr="00C535DF">
        <w:trPr>
          <w:jc w:val="center"/>
        </w:trPr>
        <w:tc>
          <w:tcPr>
            <w:tcW w:w="3397" w:type="dxa"/>
            <w:shd w:val="clear" w:color="auto" w:fill="auto"/>
            <w:noWrap/>
            <w:vAlign w:val="center"/>
          </w:tcPr>
          <w:p w14:paraId="19901F9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DC_5A-66A_n5A-n77A</w:t>
            </w:r>
          </w:p>
          <w:p w14:paraId="49197139" w14:textId="77777777" w:rsidR="0040459A" w:rsidRPr="007B6BD5" w:rsidRDefault="0040459A" w:rsidP="00C535DF">
            <w:pPr>
              <w:spacing w:after="0"/>
              <w:jc w:val="center"/>
              <w:rPr>
                <w:rFonts w:ascii="Arial" w:eastAsia="Malgun Gothic" w:hAnsi="Arial" w:cs="Arial"/>
                <w:sz w:val="18"/>
                <w:szCs w:val="18"/>
              </w:rPr>
            </w:pPr>
            <w:r w:rsidRPr="007B6BD5">
              <w:rPr>
                <w:rFonts w:ascii="Arial" w:eastAsia="Malgun Gothic" w:hAnsi="Arial" w:cs="Arial"/>
                <w:sz w:val="18"/>
                <w:szCs w:val="18"/>
              </w:rPr>
              <w:t>DC_5A-66A_n5A-n77C</w:t>
            </w:r>
          </w:p>
        </w:tc>
        <w:tc>
          <w:tcPr>
            <w:tcW w:w="3686" w:type="dxa"/>
            <w:vAlign w:val="center"/>
          </w:tcPr>
          <w:p w14:paraId="7019717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1B22F9AA"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27D0A5F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lang w:eastAsia="zh-CN"/>
              </w:rPr>
              <w:t>DC_66A_n77A</w:t>
            </w:r>
          </w:p>
        </w:tc>
      </w:tr>
      <w:tr w:rsidR="0040459A" w:rsidRPr="007B6BD5" w14:paraId="363D27D4" w14:textId="77777777" w:rsidTr="00C535DF">
        <w:trPr>
          <w:jc w:val="center"/>
        </w:trPr>
        <w:tc>
          <w:tcPr>
            <w:tcW w:w="3397" w:type="dxa"/>
            <w:shd w:val="clear" w:color="auto" w:fill="auto"/>
            <w:noWrap/>
            <w:vAlign w:val="center"/>
          </w:tcPr>
          <w:p w14:paraId="60EEE884" w14:textId="77777777" w:rsidR="0040459A" w:rsidRPr="007B6BD5" w:rsidRDefault="0040459A" w:rsidP="00C535DF">
            <w:pPr>
              <w:keepNext/>
              <w:spacing w:after="0"/>
              <w:jc w:val="center"/>
              <w:rPr>
                <w:rFonts w:ascii="Arial" w:eastAsia="Malgun Gothic" w:hAnsi="Arial" w:cs="Arial"/>
                <w:sz w:val="18"/>
                <w:szCs w:val="18"/>
              </w:rPr>
            </w:pPr>
            <w:r w:rsidRPr="007B6BD5">
              <w:rPr>
                <w:rFonts w:ascii="Arial" w:eastAsia="Malgun Gothic" w:hAnsi="Arial" w:cs="Arial"/>
                <w:sz w:val="18"/>
                <w:szCs w:val="18"/>
              </w:rPr>
              <w:t>DC_5A-66A-66A_n5A-n77A</w:t>
            </w:r>
          </w:p>
        </w:tc>
        <w:tc>
          <w:tcPr>
            <w:tcW w:w="3686" w:type="dxa"/>
            <w:vAlign w:val="center"/>
          </w:tcPr>
          <w:p w14:paraId="485AF0E9" w14:textId="77777777" w:rsidR="0040459A" w:rsidRPr="007B6BD5" w:rsidRDefault="0040459A" w:rsidP="00C535DF">
            <w:pPr>
              <w:keepNext/>
              <w:spacing w:after="0"/>
              <w:jc w:val="center"/>
              <w:rPr>
                <w:rFonts w:ascii="Arial" w:hAnsi="Arial" w:cs="Arial"/>
                <w:sz w:val="18"/>
                <w:szCs w:val="18"/>
                <w:lang w:eastAsia="zh-CN"/>
              </w:rPr>
            </w:pPr>
            <w:r w:rsidRPr="007B6BD5">
              <w:rPr>
                <w:rFonts w:ascii="Arial" w:hAnsi="Arial" w:cs="Arial"/>
                <w:sz w:val="18"/>
                <w:szCs w:val="18"/>
                <w:lang w:eastAsia="zh-CN"/>
              </w:rPr>
              <w:t>DC_5A_n77A</w:t>
            </w:r>
          </w:p>
          <w:p w14:paraId="63D8F621" w14:textId="77777777" w:rsidR="0040459A" w:rsidRPr="007B6BD5" w:rsidRDefault="0040459A" w:rsidP="00C535DF">
            <w:pPr>
              <w:keepNext/>
              <w:spacing w:after="0"/>
              <w:jc w:val="center"/>
              <w:rPr>
                <w:rFonts w:ascii="Arial" w:hAnsi="Arial" w:cs="Arial"/>
                <w:sz w:val="18"/>
                <w:szCs w:val="18"/>
                <w:lang w:eastAsia="zh-CN"/>
              </w:rPr>
            </w:pPr>
            <w:r w:rsidRPr="007B6BD5">
              <w:rPr>
                <w:rFonts w:ascii="Arial" w:hAnsi="Arial" w:cs="Arial"/>
                <w:sz w:val="18"/>
                <w:szCs w:val="18"/>
                <w:lang w:eastAsia="zh-CN"/>
              </w:rPr>
              <w:t>DC_66A_n5A</w:t>
            </w:r>
          </w:p>
          <w:p w14:paraId="156747E0"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lang w:eastAsia="zh-CN"/>
              </w:rPr>
              <w:t>DC_66A_n77A</w:t>
            </w:r>
          </w:p>
        </w:tc>
      </w:tr>
      <w:tr w:rsidR="0040459A" w:rsidRPr="007B6BD5" w14:paraId="62DCFCF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2DC67B" w14:textId="77777777" w:rsidR="0040459A" w:rsidRPr="007B6BD5" w:rsidRDefault="0040459A" w:rsidP="00C535DF">
            <w:pPr>
              <w:spacing w:after="0"/>
              <w:jc w:val="center"/>
              <w:rPr>
                <w:rFonts w:ascii="Arial" w:hAnsi="Arial" w:cs="Arial"/>
                <w:sz w:val="18"/>
                <w:vertAlign w:val="superscript"/>
                <w:lang w:eastAsia="zh-CN"/>
              </w:rPr>
            </w:pPr>
            <w:r w:rsidRPr="007B6BD5">
              <w:rPr>
                <w:rFonts w:ascii="Arial" w:hAnsi="Arial" w:cs="Arial"/>
                <w:sz w:val="18"/>
                <w:lang w:eastAsia="zh-CN"/>
              </w:rPr>
              <w:t>DC_5A-48A-66A_n77A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6E244E0C"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DC_5A-48A-66A_n77C</w:t>
            </w:r>
            <w:r w:rsidRPr="007B6BD5">
              <w:rPr>
                <w:rFonts w:ascii="Arial" w:hAnsi="Arial"/>
                <w:sz w:val="18"/>
                <w:vertAlign w:val="superscript"/>
                <w:lang w:eastAsia="fi-FI"/>
              </w:rPr>
              <w:t>7,8,</w:t>
            </w:r>
            <w:r w:rsidRPr="007B6BD5">
              <w:rPr>
                <w:rFonts w:ascii="Arial" w:hAnsi="Arial" w:cs="Arial"/>
                <w:sz w:val="18"/>
                <w:vertAlign w:val="superscript"/>
                <w:lang w:eastAsia="zh-CN"/>
              </w:rPr>
              <w:t>9</w:t>
            </w:r>
          </w:p>
          <w:p w14:paraId="01D31BB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DC_5A-48C-66A_n77A</w:t>
            </w:r>
            <w:r w:rsidRPr="007B6BD5">
              <w:rPr>
                <w:rFonts w:ascii="Arial" w:hAnsi="Arial"/>
                <w:b/>
                <w:sz w:val="18"/>
                <w:vertAlign w:val="superscript"/>
                <w:lang w:eastAsia="fi-FI"/>
              </w:rPr>
              <w:t>7,8,</w:t>
            </w:r>
            <w:r w:rsidRPr="007B6BD5">
              <w:rPr>
                <w:rFonts w:ascii="Arial" w:hAnsi="Arial" w:cs="Arial"/>
                <w:sz w:val="18"/>
                <w:vertAlign w:val="superscript"/>
                <w:lang w:eastAsia="zh-CN"/>
              </w:rPr>
              <w:t>9</w:t>
            </w:r>
          </w:p>
          <w:p w14:paraId="1ADC2BC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CN"/>
              </w:rPr>
              <w:t>DC_5A-48C-66A_n77C</w:t>
            </w:r>
            <w:r w:rsidRPr="007B6BD5">
              <w:rPr>
                <w:rFonts w:ascii="Arial" w:hAnsi="Arial"/>
                <w:sz w:val="18"/>
                <w:vertAlign w:val="superscript"/>
                <w:lang w:eastAsia="fi-FI"/>
              </w:rPr>
              <w:t>7,8,</w:t>
            </w:r>
            <w:r w:rsidRPr="007B6BD5">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0B875BE4" w14:textId="77777777" w:rsidR="0040459A" w:rsidRPr="007B6BD5" w:rsidRDefault="0040459A" w:rsidP="00C535DF">
            <w:pPr>
              <w:spacing w:after="0"/>
              <w:jc w:val="center"/>
              <w:rPr>
                <w:rFonts w:ascii="Arial" w:hAnsi="Arial"/>
                <w:sz w:val="18"/>
                <w:lang w:eastAsia="fi-FI"/>
              </w:rPr>
            </w:pPr>
            <w:r w:rsidRPr="007B6BD5">
              <w:rPr>
                <w:rFonts w:ascii="Arial" w:hAnsi="Arial" w:cs="Arial"/>
                <w:color w:val="000000"/>
                <w:sz w:val="18"/>
                <w:szCs w:val="18"/>
              </w:rPr>
              <w:t>DC_5A_n77A</w:t>
            </w:r>
            <w:r w:rsidRPr="007B6BD5">
              <w:rPr>
                <w:rFonts w:ascii="Arial" w:hAnsi="Arial" w:cs="Arial"/>
                <w:sz w:val="18"/>
                <w:vertAlign w:val="superscript"/>
                <w:lang w:eastAsia="zh-CN"/>
              </w:rPr>
              <w:t>9</w:t>
            </w:r>
            <w:r w:rsidRPr="007B6BD5">
              <w:rPr>
                <w:rFonts w:ascii="Arial" w:hAnsi="Arial" w:cs="Arial"/>
                <w:color w:val="000000"/>
                <w:sz w:val="18"/>
                <w:szCs w:val="18"/>
              </w:rPr>
              <w:br/>
              <w:t>DC_66A_n77A</w:t>
            </w:r>
            <w:r w:rsidRPr="007B6BD5">
              <w:rPr>
                <w:rFonts w:ascii="Arial" w:hAnsi="Arial" w:cs="Arial"/>
                <w:sz w:val="18"/>
                <w:vertAlign w:val="superscript"/>
                <w:lang w:eastAsia="zh-CN"/>
              </w:rPr>
              <w:t>9</w:t>
            </w:r>
          </w:p>
        </w:tc>
      </w:tr>
      <w:tr w:rsidR="0040459A" w:rsidRPr="007B6BD5" w14:paraId="4E7A4880" w14:textId="77777777" w:rsidTr="00C535DF">
        <w:trPr>
          <w:jc w:val="center"/>
        </w:trPr>
        <w:tc>
          <w:tcPr>
            <w:tcW w:w="3397" w:type="dxa"/>
            <w:shd w:val="clear" w:color="auto" w:fill="auto"/>
            <w:noWrap/>
            <w:vAlign w:val="center"/>
          </w:tcPr>
          <w:p w14:paraId="52E15FFA" w14:textId="77777777" w:rsidR="0040459A" w:rsidRPr="007B6BD5" w:rsidRDefault="0040459A" w:rsidP="00C535DF">
            <w:pPr>
              <w:spacing w:after="0"/>
              <w:jc w:val="center"/>
              <w:rPr>
                <w:rFonts w:ascii="Arial" w:hAnsi="Arial" w:cs="Arial"/>
                <w:sz w:val="18"/>
                <w:lang w:eastAsia="zh-CN"/>
              </w:rPr>
            </w:pPr>
            <w:r w:rsidRPr="007B6BD5">
              <w:rPr>
                <w:rFonts w:ascii="Arial" w:hAnsi="Arial"/>
                <w:b/>
                <w:sz w:val="18"/>
              </w:rPr>
              <w:br w:type="page"/>
            </w:r>
            <w:r w:rsidRPr="007B6BD5">
              <w:rPr>
                <w:rFonts w:ascii="Arial" w:hAnsi="Arial" w:cs="Arial"/>
                <w:sz w:val="18"/>
                <w:szCs w:val="18"/>
              </w:rPr>
              <w:t>DC_5A-66A_n2A-n78A</w:t>
            </w:r>
          </w:p>
        </w:tc>
        <w:tc>
          <w:tcPr>
            <w:tcW w:w="3686" w:type="dxa"/>
            <w:vAlign w:val="center"/>
          </w:tcPr>
          <w:p w14:paraId="2B2BE84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sz w:val="18"/>
                <w:szCs w:val="18"/>
              </w:rPr>
              <w:t>DC_5A_n2A</w:t>
            </w:r>
            <w:r w:rsidRPr="007B6BD5">
              <w:rPr>
                <w:rFonts w:ascii="Arial" w:hAnsi="Arial" w:cs="Arial"/>
                <w:sz w:val="18"/>
                <w:szCs w:val="18"/>
              </w:rPr>
              <w:br/>
              <w:t>DC_66A_n2A</w:t>
            </w:r>
            <w:r w:rsidRPr="007B6BD5">
              <w:rPr>
                <w:rFonts w:ascii="Arial" w:hAnsi="Arial" w:cs="Arial"/>
                <w:sz w:val="18"/>
                <w:szCs w:val="18"/>
              </w:rPr>
              <w:br/>
              <w:t>DC_5A_n78A</w:t>
            </w:r>
            <w:r w:rsidRPr="007B6BD5">
              <w:rPr>
                <w:rFonts w:ascii="Arial" w:hAnsi="Arial" w:cs="Arial"/>
                <w:sz w:val="18"/>
                <w:szCs w:val="18"/>
              </w:rPr>
              <w:br/>
              <w:t>DC_66A_n78A</w:t>
            </w:r>
          </w:p>
        </w:tc>
      </w:tr>
      <w:tr w:rsidR="0040459A" w:rsidRPr="007B6BD5" w14:paraId="592B6E39" w14:textId="77777777" w:rsidTr="00C535DF">
        <w:trPr>
          <w:jc w:val="center"/>
        </w:trPr>
        <w:tc>
          <w:tcPr>
            <w:tcW w:w="3397" w:type="dxa"/>
            <w:shd w:val="clear" w:color="auto" w:fill="auto"/>
            <w:noWrap/>
            <w:vAlign w:val="center"/>
          </w:tcPr>
          <w:p w14:paraId="443C417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DC_5A-66A-(n)12AA</w:t>
            </w:r>
          </w:p>
        </w:tc>
        <w:tc>
          <w:tcPr>
            <w:tcW w:w="3686" w:type="dxa"/>
            <w:vAlign w:val="center"/>
          </w:tcPr>
          <w:p w14:paraId="56A98DA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DC_5A_n12A</w:t>
            </w:r>
          </w:p>
          <w:p w14:paraId="41AC752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DC_66A_n12A</w:t>
            </w:r>
          </w:p>
          <w:p w14:paraId="1016E3B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DC_(n)12AA</w:t>
            </w:r>
            <w:r w:rsidRPr="007B6BD5">
              <w:rPr>
                <w:rFonts w:ascii="Arial" w:hAnsi="Arial"/>
                <w:sz w:val="18"/>
                <w:vertAlign w:val="superscript"/>
                <w:lang w:eastAsia="ja-JP"/>
              </w:rPr>
              <w:t>4</w:t>
            </w:r>
          </w:p>
        </w:tc>
      </w:tr>
      <w:tr w:rsidR="0040459A" w:rsidRPr="007B6BD5" w14:paraId="605D53CE" w14:textId="77777777" w:rsidTr="00C535DF">
        <w:trPr>
          <w:jc w:val="center"/>
        </w:trPr>
        <w:tc>
          <w:tcPr>
            <w:tcW w:w="3397" w:type="dxa"/>
            <w:shd w:val="clear" w:color="auto" w:fill="auto"/>
            <w:noWrap/>
          </w:tcPr>
          <w:p w14:paraId="7230731F" w14:textId="77777777" w:rsidR="0040459A" w:rsidRPr="007B6BD5" w:rsidRDefault="0040459A" w:rsidP="00C535DF">
            <w:pPr>
              <w:pStyle w:val="TAC"/>
              <w:rPr>
                <w:lang w:eastAsia="ja-JP"/>
              </w:rPr>
            </w:pPr>
            <w:r w:rsidRPr="005F5A03">
              <w:rPr>
                <w:lang w:eastAsia="ja-JP"/>
              </w:rPr>
              <w:t>DC_5A-66A_n41A-n66A</w:t>
            </w:r>
          </w:p>
        </w:tc>
        <w:tc>
          <w:tcPr>
            <w:tcW w:w="3686" w:type="dxa"/>
          </w:tcPr>
          <w:p w14:paraId="47BD541D" w14:textId="77777777" w:rsidR="0040459A" w:rsidRPr="005F5A03" w:rsidRDefault="0040459A" w:rsidP="00C535DF">
            <w:pPr>
              <w:pStyle w:val="TAC"/>
            </w:pPr>
            <w:r w:rsidRPr="005F5A03">
              <w:t>DC_5A_n41A</w:t>
            </w:r>
          </w:p>
          <w:p w14:paraId="4550AD15" w14:textId="77777777" w:rsidR="0040459A" w:rsidRPr="005F5A03" w:rsidRDefault="0040459A" w:rsidP="00C535DF">
            <w:pPr>
              <w:pStyle w:val="TAC"/>
            </w:pPr>
            <w:r w:rsidRPr="005F5A03">
              <w:t>DC_5A_n66A</w:t>
            </w:r>
          </w:p>
          <w:p w14:paraId="430CE295" w14:textId="77777777" w:rsidR="0040459A" w:rsidRPr="007B6BD5" w:rsidRDefault="0040459A" w:rsidP="00C535DF">
            <w:pPr>
              <w:pStyle w:val="TAC"/>
              <w:rPr>
                <w:lang w:eastAsia="ja-JP"/>
              </w:rPr>
            </w:pPr>
            <w:r w:rsidRPr="005F5A03">
              <w:t>DC_66A_n41A</w:t>
            </w:r>
          </w:p>
        </w:tc>
      </w:tr>
      <w:tr w:rsidR="0040459A" w:rsidRPr="007B6BD5" w14:paraId="4BA1E1F6" w14:textId="77777777" w:rsidTr="00C535DF">
        <w:trPr>
          <w:jc w:val="center"/>
        </w:trPr>
        <w:tc>
          <w:tcPr>
            <w:tcW w:w="3397" w:type="dxa"/>
            <w:shd w:val="clear" w:color="auto" w:fill="auto"/>
            <w:noWrap/>
          </w:tcPr>
          <w:p w14:paraId="7764F254" w14:textId="77777777" w:rsidR="0040459A" w:rsidRPr="007B6BD5" w:rsidRDefault="0040459A" w:rsidP="00C535DF">
            <w:pPr>
              <w:pStyle w:val="TAC"/>
              <w:rPr>
                <w:lang w:eastAsia="ja-JP"/>
              </w:rPr>
            </w:pPr>
            <w:r w:rsidRPr="005F5A03">
              <w:rPr>
                <w:lang w:eastAsia="ja-JP"/>
              </w:rPr>
              <w:t>DC_5A-66A_n41A-n77A</w:t>
            </w:r>
          </w:p>
        </w:tc>
        <w:tc>
          <w:tcPr>
            <w:tcW w:w="3686" w:type="dxa"/>
          </w:tcPr>
          <w:p w14:paraId="76B18150" w14:textId="77777777" w:rsidR="0040459A" w:rsidRPr="005F5A03" w:rsidRDefault="0040459A" w:rsidP="00C535DF">
            <w:pPr>
              <w:pStyle w:val="TAC"/>
            </w:pPr>
            <w:r w:rsidRPr="005F5A03">
              <w:t>DC_5A_n41A</w:t>
            </w:r>
          </w:p>
          <w:p w14:paraId="12BAE38F" w14:textId="77777777" w:rsidR="0040459A" w:rsidRPr="005F5A03" w:rsidRDefault="0040459A" w:rsidP="00C535DF">
            <w:pPr>
              <w:pStyle w:val="TAC"/>
            </w:pPr>
            <w:r w:rsidRPr="005F5A03">
              <w:t>DC_5A_n77A</w:t>
            </w:r>
          </w:p>
          <w:p w14:paraId="26B8A46A" w14:textId="77777777" w:rsidR="0040459A" w:rsidRPr="005F5A03" w:rsidRDefault="0040459A" w:rsidP="00C535DF">
            <w:pPr>
              <w:pStyle w:val="TAC"/>
            </w:pPr>
            <w:r w:rsidRPr="005F5A03">
              <w:t>DC_66A_n41A</w:t>
            </w:r>
          </w:p>
          <w:p w14:paraId="14884A95" w14:textId="77777777" w:rsidR="0040459A" w:rsidRPr="007B6BD5" w:rsidRDefault="0040459A" w:rsidP="00C535DF">
            <w:pPr>
              <w:pStyle w:val="TAC"/>
              <w:rPr>
                <w:lang w:eastAsia="ja-JP"/>
              </w:rPr>
            </w:pPr>
            <w:r w:rsidRPr="005F5A03">
              <w:t>DC_66A_n77A</w:t>
            </w:r>
          </w:p>
        </w:tc>
      </w:tr>
      <w:tr w:rsidR="0040459A" w:rsidRPr="007B6BD5" w14:paraId="73B338A0" w14:textId="77777777" w:rsidTr="00C535DF">
        <w:trPr>
          <w:jc w:val="center"/>
        </w:trPr>
        <w:tc>
          <w:tcPr>
            <w:tcW w:w="3397" w:type="dxa"/>
            <w:shd w:val="clear" w:color="auto" w:fill="auto"/>
            <w:noWrap/>
          </w:tcPr>
          <w:p w14:paraId="1C667E2D" w14:textId="77777777" w:rsidR="0040459A" w:rsidRPr="007B6BD5" w:rsidRDefault="0040459A" w:rsidP="00C535DF">
            <w:pPr>
              <w:pStyle w:val="TAC"/>
              <w:rPr>
                <w:lang w:eastAsia="ja-JP"/>
              </w:rPr>
            </w:pPr>
            <w:r w:rsidRPr="005F5A03">
              <w:rPr>
                <w:lang w:eastAsia="ja-JP"/>
              </w:rPr>
              <w:t>DC_5A-66A_n41A-n78A</w:t>
            </w:r>
          </w:p>
        </w:tc>
        <w:tc>
          <w:tcPr>
            <w:tcW w:w="3686" w:type="dxa"/>
          </w:tcPr>
          <w:p w14:paraId="230335BA" w14:textId="77777777" w:rsidR="0040459A" w:rsidRPr="005F5A03" w:rsidRDefault="0040459A" w:rsidP="00C535DF">
            <w:pPr>
              <w:pStyle w:val="TAC"/>
            </w:pPr>
            <w:r w:rsidRPr="005F5A03">
              <w:t>DC_5A_n41A</w:t>
            </w:r>
          </w:p>
          <w:p w14:paraId="4D30EEF2" w14:textId="77777777" w:rsidR="0040459A" w:rsidRPr="005F5A03" w:rsidRDefault="0040459A" w:rsidP="00C535DF">
            <w:pPr>
              <w:pStyle w:val="TAC"/>
            </w:pPr>
            <w:r w:rsidRPr="005F5A03">
              <w:t>DC_5A_n78A</w:t>
            </w:r>
          </w:p>
          <w:p w14:paraId="694B939A" w14:textId="77777777" w:rsidR="0040459A" w:rsidRPr="005F5A03" w:rsidRDefault="0040459A" w:rsidP="00C535DF">
            <w:pPr>
              <w:pStyle w:val="TAC"/>
            </w:pPr>
            <w:r w:rsidRPr="005F5A03">
              <w:t>DC_66A_n41A</w:t>
            </w:r>
          </w:p>
          <w:p w14:paraId="136A650C" w14:textId="77777777" w:rsidR="0040459A" w:rsidRPr="007B6BD5" w:rsidRDefault="0040459A" w:rsidP="00C535DF">
            <w:pPr>
              <w:pStyle w:val="TAC"/>
              <w:rPr>
                <w:lang w:eastAsia="ja-JP"/>
              </w:rPr>
            </w:pPr>
            <w:r w:rsidRPr="005F5A03">
              <w:t>DC_66A_n78A</w:t>
            </w:r>
          </w:p>
        </w:tc>
      </w:tr>
      <w:tr w:rsidR="0040459A" w:rsidRPr="007B6BD5" w14:paraId="04DE6BF3" w14:textId="77777777" w:rsidTr="00C535DF">
        <w:trPr>
          <w:jc w:val="center"/>
        </w:trPr>
        <w:tc>
          <w:tcPr>
            <w:tcW w:w="3397" w:type="dxa"/>
            <w:shd w:val="clear" w:color="auto" w:fill="auto"/>
            <w:noWrap/>
            <w:vAlign w:val="center"/>
          </w:tcPr>
          <w:p w14:paraId="3D9045F7" w14:textId="77777777" w:rsidR="0040459A" w:rsidRPr="007B6BD5" w:rsidRDefault="0040459A" w:rsidP="00C535DF">
            <w:pPr>
              <w:spacing w:after="0"/>
              <w:jc w:val="center"/>
              <w:rPr>
                <w:rFonts w:ascii="Arial" w:hAnsi="Arial" w:cs="Arial"/>
                <w:bCs/>
                <w:sz w:val="18"/>
                <w:lang w:eastAsia="zh-CN"/>
              </w:rPr>
            </w:pPr>
            <w:r w:rsidRPr="007B6BD5">
              <w:rPr>
                <w:rFonts w:ascii="Arial" w:hAnsi="Arial" w:cs="Arial"/>
                <w:bCs/>
                <w:sz w:val="18"/>
                <w:szCs w:val="18"/>
              </w:rPr>
              <w:t>DC_5A-66A_n66A-n77A</w:t>
            </w:r>
            <w:r w:rsidRPr="007B6BD5">
              <w:rPr>
                <w:rFonts w:ascii="Arial" w:hAnsi="Arial" w:cs="Arial"/>
                <w:bCs/>
                <w:sz w:val="18"/>
                <w:vertAlign w:val="superscript"/>
                <w:lang w:eastAsia="zh-CN"/>
              </w:rPr>
              <w:t>9</w:t>
            </w:r>
          </w:p>
          <w:p w14:paraId="62D8E7AD" w14:textId="77777777" w:rsidR="0040459A" w:rsidRPr="007B6BD5" w:rsidRDefault="0040459A" w:rsidP="00C535DF">
            <w:pPr>
              <w:spacing w:after="0"/>
              <w:jc w:val="center"/>
              <w:rPr>
                <w:rFonts w:ascii="Arial" w:hAnsi="Arial"/>
                <w:sz w:val="18"/>
                <w:lang w:eastAsia="ja-JP"/>
              </w:rPr>
            </w:pPr>
            <w:r w:rsidRPr="007B6BD5">
              <w:rPr>
                <w:rFonts w:ascii="Arial" w:hAnsi="Arial" w:cs="Arial"/>
                <w:bCs/>
                <w:sz w:val="18"/>
                <w:lang w:eastAsia="zh-CN"/>
              </w:rPr>
              <w:t>DC_5A-66A_n66A-n77C</w:t>
            </w:r>
            <w:r w:rsidRPr="007B6BD5">
              <w:rPr>
                <w:rFonts w:ascii="Arial" w:hAnsi="Arial" w:cs="Arial"/>
                <w:bCs/>
                <w:sz w:val="18"/>
                <w:vertAlign w:val="superscript"/>
                <w:lang w:eastAsia="zh-CN"/>
              </w:rPr>
              <w:t>9</w:t>
            </w:r>
          </w:p>
        </w:tc>
        <w:tc>
          <w:tcPr>
            <w:tcW w:w="3686" w:type="dxa"/>
            <w:vAlign w:val="center"/>
          </w:tcPr>
          <w:p w14:paraId="363CB49C"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DC_5A_n66A</w:t>
            </w:r>
          </w:p>
          <w:p w14:paraId="51E99991"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DC_5A_n77A</w:t>
            </w:r>
            <w:r w:rsidRPr="007B6BD5">
              <w:rPr>
                <w:rFonts w:cs="Arial"/>
                <w:vertAlign w:val="superscript"/>
                <w:lang w:eastAsia="zh-CN"/>
              </w:rPr>
              <w:t>9</w:t>
            </w:r>
          </w:p>
          <w:p w14:paraId="09B521CD"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lang w:eastAsia="zh-CN"/>
              </w:rPr>
              <w:t>DC_66A_n77A</w:t>
            </w:r>
            <w:r w:rsidRPr="007B6BD5">
              <w:rPr>
                <w:rFonts w:ascii="Arial" w:hAnsi="Arial" w:cs="Arial"/>
                <w:sz w:val="18"/>
                <w:vertAlign w:val="superscript"/>
                <w:lang w:eastAsia="zh-CN"/>
              </w:rPr>
              <w:t>9</w:t>
            </w:r>
          </w:p>
        </w:tc>
      </w:tr>
      <w:tr w:rsidR="0040459A" w:rsidRPr="007B6BD5" w14:paraId="0C7A063B" w14:textId="77777777" w:rsidTr="00C535DF">
        <w:trPr>
          <w:jc w:val="center"/>
        </w:trPr>
        <w:tc>
          <w:tcPr>
            <w:tcW w:w="3397" w:type="dxa"/>
            <w:shd w:val="clear" w:color="auto" w:fill="auto"/>
            <w:noWrap/>
            <w:vAlign w:val="center"/>
          </w:tcPr>
          <w:p w14:paraId="63DFFEC6"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233DE64C"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8B8A876"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7F2368D7"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40459A" w:rsidRPr="007B6BD5" w14:paraId="2C0AA1F4" w14:textId="77777777" w:rsidTr="00C535DF">
        <w:trPr>
          <w:jc w:val="center"/>
        </w:trPr>
        <w:tc>
          <w:tcPr>
            <w:tcW w:w="3397" w:type="dxa"/>
            <w:shd w:val="clear" w:color="auto" w:fill="auto"/>
            <w:noWrap/>
            <w:vAlign w:val="center"/>
          </w:tcPr>
          <w:p w14:paraId="404DBE4E" w14:textId="77777777" w:rsidR="0040459A" w:rsidRPr="007B6BD5" w:rsidRDefault="0040459A" w:rsidP="00C535DF">
            <w:pPr>
              <w:spacing w:after="0"/>
              <w:jc w:val="center"/>
              <w:rPr>
                <w:rFonts w:ascii="Arial" w:hAnsi="Arial"/>
                <w:sz w:val="18"/>
              </w:rPr>
            </w:pPr>
            <w:r w:rsidRPr="007B6BD5">
              <w:rPr>
                <w:rFonts w:ascii="Arial" w:hAnsi="Arial"/>
                <w:sz w:val="18"/>
              </w:rPr>
              <w:t>DC_7A_n1A-n40A-n78A</w:t>
            </w:r>
          </w:p>
        </w:tc>
        <w:tc>
          <w:tcPr>
            <w:tcW w:w="3686" w:type="dxa"/>
            <w:vAlign w:val="center"/>
          </w:tcPr>
          <w:p w14:paraId="018A8B02"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3B0388F2"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11A96EC1"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4332FFDC" w14:textId="77777777" w:rsidTr="00C535DF">
        <w:trPr>
          <w:jc w:val="center"/>
        </w:trPr>
        <w:tc>
          <w:tcPr>
            <w:tcW w:w="3397" w:type="dxa"/>
            <w:shd w:val="clear" w:color="auto" w:fill="auto"/>
            <w:noWrap/>
            <w:vAlign w:val="center"/>
          </w:tcPr>
          <w:p w14:paraId="2EF3DE31" w14:textId="77777777" w:rsidR="0040459A" w:rsidRPr="007B6BD5" w:rsidRDefault="0040459A" w:rsidP="00C535DF">
            <w:pPr>
              <w:spacing w:after="0"/>
              <w:jc w:val="center"/>
              <w:rPr>
                <w:rFonts w:ascii="Arial" w:hAnsi="Arial"/>
                <w:sz w:val="18"/>
              </w:rPr>
            </w:pPr>
            <w:r w:rsidRPr="007B6BD5">
              <w:rPr>
                <w:rFonts w:ascii="Arial" w:hAnsi="Arial"/>
                <w:sz w:val="18"/>
              </w:rPr>
              <w:t>DC_7A_n1A-n75A-n78A</w:t>
            </w:r>
          </w:p>
        </w:tc>
        <w:tc>
          <w:tcPr>
            <w:tcW w:w="3686" w:type="dxa"/>
            <w:vAlign w:val="center"/>
          </w:tcPr>
          <w:p w14:paraId="5C9FBB64" w14:textId="77777777" w:rsidR="0040459A" w:rsidRPr="007B6BD5" w:rsidRDefault="0040459A" w:rsidP="00C535DF">
            <w:pPr>
              <w:widowControl w:val="0"/>
              <w:spacing w:after="0"/>
              <w:jc w:val="center"/>
              <w:rPr>
                <w:rFonts w:ascii="Arial" w:hAnsi="Arial"/>
                <w:sz w:val="18"/>
              </w:rPr>
            </w:pPr>
            <w:r w:rsidRPr="007B6BD5">
              <w:rPr>
                <w:rFonts w:ascii="Arial" w:hAnsi="Arial"/>
                <w:sz w:val="18"/>
              </w:rPr>
              <w:t>DC_7A_n1A</w:t>
            </w:r>
          </w:p>
          <w:p w14:paraId="76E4D101"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5285B1B8" w14:textId="77777777" w:rsidTr="00C535DF">
        <w:trPr>
          <w:jc w:val="center"/>
        </w:trPr>
        <w:tc>
          <w:tcPr>
            <w:tcW w:w="3397" w:type="dxa"/>
            <w:shd w:val="clear" w:color="auto" w:fill="auto"/>
            <w:noWrap/>
            <w:vAlign w:val="center"/>
          </w:tcPr>
          <w:p w14:paraId="168E755D"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lang w:eastAsia="zh-CN"/>
              </w:rPr>
              <w:t>D</w:t>
            </w:r>
            <w:r w:rsidRPr="007B6BD5">
              <w:rPr>
                <w:rFonts w:ascii="Arial" w:hAnsi="Arial"/>
                <w:sz w:val="18"/>
              </w:rPr>
              <w:t>C_</w:t>
            </w:r>
            <w:r w:rsidRPr="007B6BD5">
              <w:rPr>
                <w:rFonts w:ascii="Arial" w:hAnsi="Arial" w:hint="eastAsia"/>
                <w:sz w:val="18"/>
                <w:lang w:eastAsia="zh-TW"/>
              </w:rPr>
              <w:t>7</w:t>
            </w:r>
            <w:r w:rsidRPr="007B6BD5">
              <w:rPr>
                <w:rFonts w:ascii="Arial" w:hAnsi="Arial"/>
                <w:sz w:val="18"/>
              </w:rPr>
              <w:t>A</w:t>
            </w:r>
            <w:r w:rsidRPr="007B6BD5">
              <w:rPr>
                <w:rFonts w:ascii="Arial" w:hAnsi="Arial" w:hint="eastAsia"/>
                <w:sz w:val="18"/>
                <w:lang w:eastAsia="zh-TW"/>
              </w:rPr>
              <w:t>-7A</w:t>
            </w:r>
            <w:r w:rsidRPr="007B6BD5">
              <w:rPr>
                <w:rFonts w:ascii="Arial" w:hAnsi="Arial"/>
                <w:sz w:val="18"/>
              </w:rPr>
              <w:t>_n1A-n8A-n7</w:t>
            </w:r>
            <w:r w:rsidRPr="007B6BD5">
              <w:rPr>
                <w:rFonts w:ascii="Arial" w:hAnsi="Arial" w:hint="eastAsia"/>
                <w:sz w:val="18"/>
                <w:lang w:eastAsia="zh-TW"/>
              </w:rPr>
              <w:t>8A</w:t>
            </w:r>
            <w:r w:rsidRPr="007B6BD5">
              <w:rPr>
                <w:rFonts w:ascii="Arial" w:hAnsi="Arial" w:hint="eastAsia"/>
                <w:sz w:val="18"/>
                <w:vertAlign w:val="superscript"/>
                <w:lang w:eastAsia="zh-CN"/>
              </w:rPr>
              <w:t>2</w:t>
            </w:r>
          </w:p>
        </w:tc>
        <w:tc>
          <w:tcPr>
            <w:tcW w:w="3686" w:type="dxa"/>
            <w:vAlign w:val="center"/>
          </w:tcPr>
          <w:p w14:paraId="72392D79"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A_n1A</w:t>
            </w:r>
          </w:p>
          <w:p w14:paraId="1692801C"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A_n8A</w:t>
            </w:r>
          </w:p>
          <w:p w14:paraId="0D495D1C"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w:t>
            </w:r>
            <w:r w:rsidRPr="007B6BD5">
              <w:rPr>
                <w:rFonts w:ascii="Arial" w:hAnsi="Arial" w:hint="eastAsia"/>
                <w:sz w:val="18"/>
                <w:lang w:eastAsia="zh-TW"/>
              </w:rPr>
              <w:t>7</w:t>
            </w:r>
            <w:r w:rsidRPr="007B6BD5">
              <w:rPr>
                <w:rFonts w:ascii="Arial" w:hAnsi="Arial"/>
                <w:sz w:val="18"/>
              </w:rPr>
              <w:t>A_n7</w:t>
            </w:r>
            <w:r w:rsidRPr="007B6BD5">
              <w:rPr>
                <w:rFonts w:ascii="Arial" w:hAnsi="Arial" w:hint="eastAsia"/>
                <w:sz w:val="18"/>
                <w:lang w:eastAsia="zh-TW"/>
              </w:rPr>
              <w:t>8</w:t>
            </w:r>
            <w:r w:rsidRPr="007B6BD5">
              <w:rPr>
                <w:rFonts w:ascii="Arial" w:hAnsi="Arial"/>
                <w:sz w:val="18"/>
              </w:rPr>
              <w:t>A</w:t>
            </w:r>
          </w:p>
        </w:tc>
      </w:tr>
      <w:tr w:rsidR="0040459A" w:rsidRPr="007B6BD5" w14:paraId="19F15D33" w14:textId="77777777" w:rsidTr="00C535DF">
        <w:trPr>
          <w:jc w:val="center"/>
        </w:trPr>
        <w:tc>
          <w:tcPr>
            <w:tcW w:w="3397" w:type="dxa"/>
            <w:shd w:val="clear" w:color="auto" w:fill="auto"/>
            <w:noWrap/>
            <w:vAlign w:val="center"/>
          </w:tcPr>
          <w:p w14:paraId="6DFFC2AC"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DC_7A-8A_n1A-n40A</w:t>
            </w:r>
          </w:p>
        </w:tc>
        <w:tc>
          <w:tcPr>
            <w:tcW w:w="3686" w:type="dxa"/>
            <w:vAlign w:val="center"/>
          </w:tcPr>
          <w:p w14:paraId="07DC30B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DC_7A_n1A</w:t>
            </w:r>
          </w:p>
          <w:p w14:paraId="25462D4F"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DC_8A_n1A</w:t>
            </w:r>
          </w:p>
          <w:p w14:paraId="1044EC1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DC_7A_n40A</w:t>
            </w:r>
          </w:p>
          <w:p w14:paraId="3F2217A1"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DC_8A_n40A</w:t>
            </w:r>
          </w:p>
        </w:tc>
      </w:tr>
      <w:tr w:rsidR="0040459A" w:rsidRPr="007B6BD5" w14:paraId="2EFDABA2" w14:textId="77777777" w:rsidTr="00C535DF">
        <w:trPr>
          <w:jc w:val="center"/>
        </w:trPr>
        <w:tc>
          <w:tcPr>
            <w:tcW w:w="3397" w:type="dxa"/>
            <w:shd w:val="clear" w:color="auto" w:fill="auto"/>
            <w:noWrap/>
            <w:vAlign w:val="center"/>
          </w:tcPr>
          <w:p w14:paraId="5B911B9B" w14:textId="77777777" w:rsidR="0040459A" w:rsidRPr="007B6BD5" w:rsidRDefault="0040459A" w:rsidP="00C535DF">
            <w:pPr>
              <w:spacing w:after="0"/>
              <w:jc w:val="center"/>
              <w:rPr>
                <w:rFonts w:ascii="Arial" w:hAnsi="Arial"/>
                <w:sz w:val="18"/>
                <w:vertAlign w:val="superscript"/>
                <w:lang w:eastAsia="fi-FI"/>
              </w:rPr>
            </w:pPr>
            <w:r w:rsidRPr="007B6BD5">
              <w:rPr>
                <w:rFonts w:ascii="Arial" w:eastAsia="MS Mincho" w:hAnsi="Arial" w:cs="Arial"/>
                <w:sz w:val="18"/>
                <w:szCs w:val="18"/>
              </w:rPr>
              <w:lastRenderedPageBreak/>
              <w:t>DC_7A-</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68DCFE58"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S Mincho" w:hAnsi="Arial" w:cs="Arial"/>
                <w:sz w:val="18"/>
                <w:szCs w:val="18"/>
              </w:rPr>
              <w:t>DC_7A-8B_n1A-n78A</w:t>
            </w:r>
            <w:r w:rsidRPr="007B6BD5">
              <w:rPr>
                <w:rFonts w:ascii="Arial" w:eastAsia="MS Mincho" w:hAnsi="Arial" w:cs="Arial"/>
                <w:sz w:val="18"/>
                <w:szCs w:val="18"/>
                <w:vertAlign w:val="superscript"/>
              </w:rPr>
              <w:t>2</w:t>
            </w:r>
          </w:p>
        </w:tc>
        <w:tc>
          <w:tcPr>
            <w:tcW w:w="3686" w:type="dxa"/>
          </w:tcPr>
          <w:p w14:paraId="01166B89"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54281A05"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217B14F3" w14:textId="77777777" w:rsidR="0040459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09DF7922"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5D36D26F"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B33D84C" w14:textId="77777777" w:rsidR="0040459A" w:rsidRPr="007B6BD5" w:rsidRDefault="0040459A" w:rsidP="00C535DF">
            <w:pPr>
              <w:spacing w:after="0"/>
              <w:jc w:val="center"/>
              <w:rPr>
                <w:rFonts w:ascii="Arial" w:eastAsia="Malgun Gothic" w:hAnsi="Arial"/>
                <w:sz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0459A" w:rsidRPr="007B6BD5" w14:paraId="6773938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4AE3F64" w14:textId="77777777" w:rsidR="0040459A" w:rsidRPr="007B6BD5" w:rsidRDefault="0040459A" w:rsidP="00C535DF">
            <w:pPr>
              <w:spacing w:after="0"/>
              <w:jc w:val="center"/>
              <w:rPr>
                <w:rFonts w:ascii="Arial" w:hAnsi="Arial"/>
                <w:sz w:val="18"/>
                <w:vertAlign w:val="superscript"/>
                <w:lang w:eastAsia="fi-FI"/>
              </w:rPr>
            </w:pPr>
            <w:r w:rsidRPr="007B6BD5">
              <w:rPr>
                <w:rFonts w:ascii="Arial" w:eastAsia="MS Mincho" w:hAnsi="Arial" w:cs="Arial"/>
                <w:sz w:val="18"/>
                <w:szCs w:val="18"/>
              </w:rPr>
              <w:t>DC_</w:t>
            </w:r>
            <w:r w:rsidRPr="007B6BD5">
              <w:rPr>
                <w:rFonts w:ascii="Arial" w:hAnsi="Arial" w:cs="Arial"/>
                <w:sz w:val="18"/>
                <w:szCs w:val="18"/>
                <w:lang w:eastAsia="zh-TW"/>
              </w:rPr>
              <w:t>7</w:t>
            </w:r>
            <w:r w:rsidRPr="007B6BD5">
              <w:rPr>
                <w:rFonts w:ascii="Arial" w:eastAsia="MS Mincho" w:hAnsi="Arial" w:cs="Arial"/>
                <w:sz w:val="18"/>
                <w:szCs w:val="18"/>
              </w:rPr>
              <w:t>A</w:t>
            </w:r>
            <w:r w:rsidRPr="007B6BD5">
              <w:rPr>
                <w:rFonts w:ascii="Arial" w:hAnsi="Arial" w:cs="Arial"/>
                <w:sz w:val="18"/>
                <w:szCs w:val="18"/>
                <w:lang w:eastAsia="zh-TW"/>
              </w:rPr>
              <w:t>-7A</w:t>
            </w:r>
            <w:r w:rsidRPr="007B6BD5">
              <w:rPr>
                <w:rFonts w:ascii="Arial" w:eastAsia="MS Mincho" w:hAnsi="Arial" w:cs="Arial"/>
                <w:sz w:val="18"/>
                <w:szCs w:val="18"/>
              </w:rPr>
              <w:t>-</w:t>
            </w:r>
            <w:r w:rsidRPr="007B6BD5">
              <w:rPr>
                <w:rFonts w:ascii="Arial" w:hAnsi="Arial" w:cs="Arial"/>
                <w:sz w:val="18"/>
                <w:szCs w:val="18"/>
                <w:lang w:eastAsia="zh-TW"/>
              </w:rPr>
              <w:t>8</w:t>
            </w:r>
            <w:r w:rsidRPr="007B6BD5">
              <w:rPr>
                <w:rFonts w:ascii="Arial" w:eastAsia="MS Mincho" w:hAnsi="Arial" w:cs="Arial"/>
                <w:sz w:val="18"/>
                <w:szCs w:val="18"/>
              </w:rPr>
              <w:t>A_n1A-n78A</w:t>
            </w:r>
            <w:r w:rsidRPr="007B6BD5">
              <w:rPr>
                <w:rFonts w:ascii="Arial" w:hAnsi="Arial"/>
                <w:sz w:val="18"/>
                <w:vertAlign w:val="superscript"/>
                <w:lang w:eastAsia="fi-FI"/>
              </w:rPr>
              <w:t>2,9</w:t>
            </w:r>
          </w:p>
          <w:p w14:paraId="3BC2BB7E"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DC_7A-7A-8B_n1A-n78A</w:t>
            </w:r>
            <w:r w:rsidRPr="007B6BD5">
              <w:rPr>
                <w:rFonts w:ascii="Arial" w:eastAsia="MS Mincho"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hideMark/>
          </w:tcPr>
          <w:p w14:paraId="389F9449"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DC_7A_n1A</w:t>
            </w:r>
          </w:p>
          <w:p w14:paraId="5D08813F"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DC_7A_n78A</w:t>
            </w:r>
            <w:r w:rsidRPr="00FC21AA">
              <w:rPr>
                <w:rFonts w:ascii="Arial" w:hAnsi="Arial"/>
                <w:sz w:val="18"/>
                <w:vertAlign w:val="superscript"/>
                <w:lang w:eastAsia="fi-FI"/>
              </w:rPr>
              <w:t>9</w:t>
            </w:r>
          </w:p>
          <w:p w14:paraId="2A5327BA" w14:textId="77777777" w:rsidR="0040459A" w:rsidRDefault="0040459A" w:rsidP="00C535DF">
            <w:pPr>
              <w:keepNext/>
              <w:keepLines/>
              <w:spacing w:after="0"/>
              <w:jc w:val="center"/>
              <w:rPr>
                <w:rFonts w:ascii="Arial" w:eastAsia="Malgun Gothic" w:hAnsi="Arial" w:cs="Arial"/>
                <w:sz w:val="18"/>
                <w:szCs w:val="18"/>
                <w:lang w:eastAsia="ko-KR"/>
              </w:rPr>
            </w:pPr>
            <w:r w:rsidRPr="00FC21AA">
              <w:rPr>
                <w:rFonts w:ascii="Arial" w:eastAsia="Malgun Gothic" w:hAnsi="Arial" w:cs="Arial"/>
                <w:sz w:val="18"/>
                <w:szCs w:val="18"/>
                <w:lang w:eastAsia="ko-KR"/>
              </w:rPr>
              <w:t>DC_8A_n1A</w:t>
            </w:r>
          </w:p>
          <w:p w14:paraId="5327DC3E" w14:textId="77777777" w:rsidR="0040459A" w:rsidRPr="00FC21AA" w:rsidRDefault="0040459A" w:rsidP="00C535DF">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_n1A</w:t>
            </w:r>
          </w:p>
          <w:p w14:paraId="3B390FEA"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eastAsia="Malgun Gothic" w:hAnsi="Arial" w:cs="Arial"/>
                <w:sz w:val="18"/>
                <w:szCs w:val="18"/>
                <w:lang w:eastAsia="ko-KR"/>
              </w:rPr>
              <w:t>DC_8A_n78A</w:t>
            </w:r>
            <w:r w:rsidRPr="00FC21AA">
              <w:rPr>
                <w:rFonts w:ascii="Arial" w:hAnsi="Arial"/>
                <w:sz w:val="18"/>
                <w:vertAlign w:val="superscript"/>
                <w:lang w:eastAsia="fi-FI"/>
              </w:rPr>
              <w:t>9</w:t>
            </w:r>
          </w:p>
          <w:p w14:paraId="1724523C" w14:textId="77777777" w:rsidR="0040459A" w:rsidRPr="007B6BD5" w:rsidRDefault="0040459A" w:rsidP="00C535DF">
            <w:pPr>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w:t>
            </w:r>
            <w:r>
              <w:rPr>
                <w:rFonts w:ascii="Arial" w:hAnsi="Arial" w:cs="Arial" w:hint="eastAsia"/>
                <w:sz w:val="18"/>
                <w:szCs w:val="18"/>
                <w:lang w:eastAsia="zh-TW"/>
              </w:rPr>
              <w:t>B</w:t>
            </w:r>
            <w:r w:rsidRPr="0024034C">
              <w:rPr>
                <w:rFonts w:ascii="Arial" w:eastAsia="Malgun Gothic" w:hAnsi="Arial" w:cs="Arial"/>
                <w:sz w:val="18"/>
                <w:szCs w:val="18"/>
                <w:lang w:eastAsia="ko-KR"/>
              </w:rPr>
              <w:t>_n</w:t>
            </w:r>
            <w:r>
              <w:rPr>
                <w:rFonts w:ascii="Arial" w:eastAsia="Malgun Gothic" w:hAnsi="Arial" w:cs="Arial"/>
                <w:sz w:val="18"/>
                <w:szCs w:val="18"/>
                <w:lang w:eastAsia="ko-KR"/>
              </w:rPr>
              <w:t>78</w:t>
            </w:r>
            <w:r w:rsidRPr="0024034C">
              <w:rPr>
                <w:rFonts w:ascii="Arial" w:eastAsia="Malgun Gothic" w:hAnsi="Arial" w:cs="Arial"/>
                <w:sz w:val="18"/>
                <w:szCs w:val="18"/>
                <w:lang w:eastAsia="ko-KR"/>
              </w:rPr>
              <w:t>A</w:t>
            </w:r>
          </w:p>
        </w:tc>
      </w:tr>
      <w:tr w:rsidR="0040459A" w:rsidRPr="007B6BD5" w14:paraId="33E4242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F05433"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DC_7A-8A_n7A-n78A</w:t>
            </w:r>
          </w:p>
        </w:tc>
        <w:tc>
          <w:tcPr>
            <w:tcW w:w="3686" w:type="dxa"/>
            <w:tcBorders>
              <w:top w:val="single" w:sz="4" w:space="0" w:color="auto"/>
              <w:left w:val="single" w:sz="4" w:space="0" w:color="auto"/>
              <w:bottom w:val="single" w:sz="4" w:space="0" w:color="auto"/>
              <w:right w:val="single" w:sz="4" w:space="0" w:color="auto"/>
            </w:tcBorders>
            <w:vAlign w:val="center"/>
          </w:tcPr>
          <w:p w14:paraId="39DB0969" w14:textId="77777777" w:rsidR="0040459A" w:rsidRPr="007B6BD5" w:rsidRDefault="0040459A" w:rsidP="00C535DF">
            <w:pPr>
              <w:pStyle w:val="TAC"/>
              <w:keepNext w:val="0"/>
              <w:keepLines w:val="0"/>
              <w:rPr>
                <w:rFonts w:eastAsia="MS Mincho" w:cs="Arial"/>
                <w:szCs w:val="18"/>
              </w:rPr>
            </w:pPr>
            <w:r w:rsidRPr="007B6BD5">
              <w:rPr>
                <w:rFonts w:eastAsia="MS Mincho" w:cs="Arial"/>
                <w:szCs w:val="18"/>
              </w:rPr>
              <w:t>DC_7A_n7A</w:t>
            </w:r>
          </w:p>
          <w:p w14:paraId="2304D5AA" w14:textId="77777777" w:rsidR="0040459A" w:rsidRPr="007B6BD5" w:rsidRDefault="0040459A" w:rsidP="00C535DF">
            <w:pPr>
              <w:pStyle w:val="TAC"/>
              <w:keepNext w:val="0"/>
              <w:keepLines w:val="0"/>
              <w:rPr>
                <w:rFonts w:eastAsia="MS Mincho" w:cs="Arial"/>
                <w:szCs w:val="18"/>
              </w:rPr>
            </w:pPr>
            <w:r w:rsidRPr="007B6BD5">
              <w:rPr>
                <w:rFonts w:eastAsia="MS Mincho" w:cs="Arial"/>
                <w:szCs w:val="18"/>
              </w:rPr>
              <w:t>DC_7A_n78A</w:t>
            </w:r>
          </w:p>
          <w:p w14:paraId="0B85B068" w14:textId="77777777" w:rsidR="0040459A" w:rsidRPr="007B6BD5" w:rsidRDefault="0040459A" w:rsidP="00C535DF">
            <w:pPr>
              <w:pStyle w:val="TAC"/>
              <w:keepNext w:val="0"/>
              <w:keepLines w:val="0"/>
              <w:rPr>
                <w:rFonts w:eastAsia="MS Mincho" w:cs="Arial"/>
                <w:szCs w:val="18"/>
              </w:rPr>
            </w:pPr>
            <w:r w:rsidRPr="007B6BD5">
              <w:rPr>
                <w:rFonts w:eastAsia="MS Mincho" w:cs="Arial"/>
                <w:szCs w:val="18"/>
              </w:rPr>
              <w:t>DC_8A_n7A</w:t>
            </w:r>
          </w:p>
          <w:p w14:paraId="22CD2A80"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DC_8A_n78A</w:t>
            </w:r>
          </w:p>
        </w:tc>
      </w:tr>
      <w:tr w:rsidR="0040459A" w:rsidRPr="007B6BD5" w14:paraId="70B56156" w14:textId="77777777" w:rsidTr="00C535DF">
        <w:trPr>
          <w:jc w:val="center"/>
        </w:trPr>
        <w:tc>
          <w:tcPr>
            <w:tcW w:w="3397" w:type="dxa"/>
            <w:shd w:val="clear" w:color="auto" w:fill="auto"/>
            <w:noWrap/>
            <w:vAlign w:val="center"/>
          </w:tcPr>
          <w:p w14:paraId="524ABF3C"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rPr>
              <w:t>DC_7A-8A-20A_n1A</w:t>
            </w:r>
          </w:p>
        </w:tc>
        <w:tc>
          <w:tcPr>
            <w:tcW w:w="3686" w:type="dxa"/>
            <w:vAlign w:val="center"/>
          </w:tcPr>
          <w:p w14:paraId="189731F2"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7B63DFE3"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4190F28A"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rPr>
              <w:t>DC_20A_n1A</w:t>
            </w:r>
          </w:p>
        </w:tc>
      </w:tr>
      <w:tr w:rsidR="0040459A" w:rsidRPr="007B6BD5" w14:paraId="4ADFB92F" w14:textId="77777777" w:rsidTr="00C535DF">
        <w:trPr>
          <w:jc w:val="center"/>
        </w:trPr>
        <w:tc>
          <w:tcPr>
            <w:tcW w:w="3397" w:type="dxa"/>
            <w:shd w:val="clear" w:color="auto" w:fill="auto"/>
            <w:noWrap/>
            <w:vAlign w:val="center"/>
          </w:tcPr>
          <w:p w14:paraId="79640BD6" w14:textId="77777777" w:rsidR="0040459A" w:rsidRPr="007B6BD5" w:rsidRDefault="0040459A" w:rsidP="00C535DF">
            <w:pPr>
              <w:spacing w:after="0"/>
              <w:jc w:val="center"/>
              <w:rPr>
                <w:rFonts w:ascii="Arial" w:hAnsi="Arial"/>
                <w:sz w:val="18"/>
              </w:rPr>
            </w:pPr>
            <w:r w:rsidRPr="007B6BD5">
              <w:rPr>
                <w:rFonts w:ascii="Arial" w:hAnsi="Arial"/>
                <w:sz w:val="18"/>
              </w:rPr>
              <w:t>DC_7A-8A-20A_n3A</w:t>
            </w:r>
          </w:p>
        </w:tc>
        <w:tc>
          <w:tcPr>
            <w:tcW w:w="3686" w:type="dxa"/>
            <w:vAlign w:val="center"/>
          </w:tcPr>
          <w:p w14:paraId="0E270AA7" w14:textId="77777777" w:rsidR="0040459A" w:rsidRPr="007B6BD5" w:rsidRDefault="0040459A" w:rsidP="00C535DF">
            <w:pPr>
              <w:spacing w:after="0"/>
              <w:jc w:val="center"/>
              <w:rPr>
                <w:rFonts w:ascii="Arial" w:hAnsi="Arial"/>
                <w:sz w:val="18"/>
              </w:rPr>
            </w:pPr>
            <w:r w:rsidRPr="007B6BD5">
              <w:rPr>
                <w:rFonts w:ascii="Arial" w:hAnsi="Arial"/>
                <w:sz w:val="18"/>
              </w:rPr>
              <w:t>DC_7A_n3A</w:t>
            </w:r>
          </w:p>
          <w:p w14:paraId="0AD07087"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7979A5EF" w14:textId="77777777" w:rsidR="0040459A" w:rsidRPr="007B6BD5" w:rsidRDefault="0040459A" w:rsidP="00C535DF">
            <w:pPr>
              <w:spacing w:after="0"/>
              <w:jc w:val="center"/>
              <w:rPr>
                <w:rFonts w:ascii="Arial" w:hAnsi="Arial"/>
                <w:sz w:val="18"/>
              </w:rPr>
            </w:pPr>
            <w:r w:rsidRPr="007B6BD5">
              <w:rPr>
                <w:rFonts w:ascii="Arial" w:hAnsi="Arial"/>
                <w:sz w:val="18"/>
              </w:rPr>
              <w:t>DC_20A_n3A</w:t>
            </w:r>
          </w:p>
        </w:tc>
      </w:tr>
      <w:tr w:rsidR="0040459A" w:rsidRPr="007B6BD5" w14:paraId="44FFEFB3" w14:textId="77777777" w:rsidTr="00C535DF">
        <w:trPr>
          <w:jc w:val="center"/>
        </w:trPr>
        <w:tc>
          <w:tcPr>
            <w:tcW w:w="3397" w:type="dxa"/>
            <w:shd w:val="clear" w:color="auto" w:fill="auto"/>
            <w:noWrap/>
            <w:vAlign w:val="center"/>
          </w:tcPr>
          <w:p w14:paraId="03D0278E" w14:textId="77777777" w:rsidR="0040459A" w:rsidRPr="007B6BD5" w:rsidRDefault="0040459A" w:rsidP="00C535DF">
            <w:pPr>
              <w:spacing w:after="0"/>
              <w:jc w:val="center"/>
              <w:rPr>
                <w:rFonts w:ascii="Arial" w:hAnsi="Arial"/>
                <w:sz w:val="18"/>
              </w:rPr>
            </w:pPr>
            <w:r w:rsidRPr="007B6BD5">
              <w:rPr>
                <w:rFonts w:ascii="Arial" w:hAnsi="Arial"/>
                <w:sz w:val="18"/>
              </w:rPr>
              <w:t>DC_7A-8A-20A_n28A</w:t>
            </w:r>
          </w:p>
        </w:tc>
        <w:tc>
          <w:tcPr>
            <w:tcW w:w="3686" w:type="dxa"/>
            <w:vAlign w:val="center"/>
          </w:tcPr>
          <w:p w14:paraId="638A2024" w14:textId="77777777" w:rsidR="0040459A" w:rsidRPr="007B6BD5" w:rsidRDefault="0040459A" w:rsidP="00C535DF">
            <w:pPr>
              <w:spacing w:after="0"/>
              <w:jc w:val="center"/>
              <w:rPr>
                <w:rFonts w:ascii="Arial" w:hAnsi="Arial"/>
                <w:sz w:val="18"/>
              </w:rPr>
            </w:pPr>
            <w:r w:rsidRPr="007B6BD5">
              <w:rPr>
                <w:rFonts w:ascii="Arial" w:hAnsi="Arial"/>
                <w:sz w:val="18"/>
              </w:rPr>
              <w:t>DC_7A_n28A</w:t>
            </w:r>
          </w:p>
        </w:tc>
      </w:tr>
      <w:tr w:rsidR="0040459A" w:rsidRPr="007B6BD5" w14:paraId="2E26739B" w14:textId="77777777" w:rsidTr="00C535DF">
        <w:trPr>
          <w:jc w:val="center"/>
        </w:trPr>
        <w:tc>
          <w:tcPr>
            <w:tcW w:w="3397" w:type="dxa"/>
            <w:shd w:val="clear" w:color="auto" w:fill="auto"/>
            <w:noWrap/>
            <w:vAlign w:val="center"/>
          </w:tcPr>
          <w:p w14:paraId="299B9213" w14:textId="77777777" w:rsidR="0040459A" w:rsidRPr="007B6BD5" w:rsidRDefault="0040459A" w:rsidP="00C535DF">
            <w:pPr>
              <w:spacing w:after="0"/>
              <w:jc w:val="center"/>
              <w:rPr>
                <w:rFonts w:ascii="Arial" w:hAnsi="Arial"/>
                <w:sz w:val="18"/>
              </w:rPr>
            </w:pPr>
            <w:r w:rsidRPr="007B6BD5">
              <w:rPr>
                <w:rFonts w:ascii="Arial" w:hAnsi="Arial"/>
                <w:sz w:val="18"/>
              </w:rPr>
              <w:t>DC_7A-8A-20A_n78A</w:t>
            </w:r>
          </w:p>
        </w:tc>
        <w:tc>
          <w:tcPr>
            <w:tcW w:w="3686" w:type="dxa"/>
            <w:vAlign w:val="center"/>
          </w:tcPr>
          <w:p w14:paraId="503FB9E5"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7CB5B9C"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0F864C36"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43159FEA" w14:textId="77777777" w:rsidTr="00C535DF">
        <w:trPr>
          <w:jc w:val="center"/>
        </w:trPr>
        <w:tc>
          <w:tcPr>
            <w:tcW w:w="3397" w:type="dxa"/>
            <w:shd w:val="clear" w:color="auto" w:fill="auto"/>
            <w:noWrap/>
            <w:vAlign w:val="center"/>
          </w:tcPr>
          <w:p w14:paraId="142DDFCC"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rPr>
              <w:t>DC_7A-8A-32A_n1A</w:t>
            </w:r>
          </w:p>
        </w:tc>
        <w:tc>
          <w:tcPr>
            <w:tcW w:w="3686" w:type="dxa"/>
            <w:vAlign w:val="center"/>
          </w:tcPr>
          <w:p w14:paraId="3EEF4A75"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7D0850ED"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rPr>
              <w:t>DC_8A_n1A</w:t>
            </w:r>
          </w:p>
        </w:tc>
      </w:tr>
      <w:tr w:rsidR="0040459A" w:rsidRPr="007B6BD5" w14:paraId="05B8632A" w14:textId="77777777" w:rsidTr="00C535DF">
        <w:trPr>
          <w:jc w:val="center"/>
        </w:trPr>
        <w:tc>
          <w:tcPr>
            <w:tcW w:w="3397" w:type="dxa"/>
            <w:shd w:val="clear" w:color="auto" w:fill="auto"/>
            <w:noWrap/>
            <w:vAlign w:val="center"/>
          </w:tcPr>
          <w:p w14:paraId="2FA4ABC0"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DC_7A-8A-32A_n78A</w:t>
            </w:r>
          </w:p>
        </w:tc>
        <w:tc>
          <w:tcPr>
            <w:tcW w:w="3686" w:type="dxa"/>
            <w:vAlign w:val="center"/>
          </w:tcPr>
          <w:p w14:paraId="5B5DB320"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4ADAC51"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DC_8A_n78A</w:t>
            </w:r>
          </w:p>
        </w:tc>
      </w:tr>
      <w:tr w:rsidR="0040459A" w:rsidRPr="007B6BD5" w14:paraId="67A04E1C" w14:textId="77777777" w:rsidTr="00C535DF">
        <w:trPr>
          <w:jc w:val="center"/>
        </w:trPr>
        <w:tc>
          <w:tcPr>
            <w:tcW w:w="3397" w:type="dxa"/>
            <w:shd w:val="clear" w:color="auto" w:fill="auto"/>
            <w:noWrap/>
            <w:vAlign w:val="center"/>
          </w:tcPr>
          <w:p w14:paraId="0DC0FD88"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DC_7A-8A-38A_n1A</w:t>
            </w:r>
          </w:p>
        </w:tc>
        <w:tc>
          <w:tcPr>
            <w:tcW w:w="3686" w:type="dxa"/>
            <w:vAlign w:val="center"/>
          </w:tcPr>
          <w:p w14:paraId="3FCAF185"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DC_8A_n1A</w:t>
            </w:r>
          </w:p>
        </w:tc>
      </w:tr>
      <w:tr w:rsidR="0040459A" w:rsidRPr="007B6BD5" w14:paraId="7BD82A80" w14:textId="77777777" w:rsidTr="00C535DF">
        <w:trPr>
          <w:jc w:val="center"/>
        </w:trPr>
        <w:tc>
          <w:tcPr>
            <w:tcW w:w="3397" w:type="dxa"/>
            <w:shd w:val="clear" w:color="auto" w:fill="auto"/>
            <w:noWrap/>
            <w:vAlign w:val="center"/>
          </w:tcPr>
          <w:p w14:paraId="0BE17D5D"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lang w:eastAsia="zh-TW"/>
              </w:rPr>
              <w:t>DC_7A-8A_n28A-n78A</w:t>
            </w:r>
          </w:p>
        </w:tc>
        <w:tc>
          <w:tcPr>
            <w:tcW w:w="3686" w:type="dxa"/>
            <w:vAlign w:val="center"/>
          </w:tcPr>
          <w:p w14:paraId="64930F8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DC_7A_n28A</w:t>
            </w:r>
          </w:p>
          <w:p w14:paraId="78C8B25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p w14:paraId="466DD7A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DC_8A_n28A</w:t>
            </w:r>
          </w:p>
          <w:p w14:paraId="7EF799E7"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cs="Arial"/>
                <w:sz w:val="18"/>
                <w:szCs w:val="18"/>
              </w:rPr>
              <w:t>DC_8A_n78A</w:t>
            </w:r>
          </w:p>
        </w:tc>
      </w:tr>
      <w:tr w:rsidR="0040459A" w:rsidRPr="007B6BD5" w14:paraId="6CE2BBE0" w14:textId="77777777" w:rsidTr="00C535DF">
        <w:trPr>
          <w:jc w:val="center"/>
        </w:trPr>
        <w:tc>
          <w:tcPr>
            <w:tcW w:w="3397" w:type="dxa"/>
            <w:shd w:val="clear" w:color="auto" w:fill="auto"/>
            <w:noWrap/>
            <w:vAlign w:val="center"/>
          </w:tcPr>
          <w:p w14:paraId="2EE36CCF" w14:textId="77777777" w:rsidR="0040459A" w:rsidRPr="007B6BD5" w:rsidRDefault="0040459A" w:rsidP="00C535DF">
            <w:pPr>
              <w:keepNext/>
              <w:spacing w:after="0"/>
              <w:jc w:val="center"/>
              <w:rPr>
                <w:rFonts w:ascii="Arial" w:hAnsi="Arial"/>
                <w:b/>
                <w:sz w:val="18"/>
                <w:lang w:eastAsia="fi-FI"/>
              </w:rPr>
            </w:pPr>
            <w:r w:rsidRPr="007B6BD5">
              <w:rPr>
                <w:rFonts w:ascii="Arial" w:hAnsi="Arial"/>
                <w:sz w:val="18"/>
                <w:lang w:eastAsia="fi-FI"/>
              </w:rPr>
              <w:t>DC_7A-8A-40A_n1A</w:t>
            </w:r>
          </w:p>
          <w:p w14:paraId="65D201DC" w14:textId="77777777" w:rsidR="0040459A" w:rsidRPr="007B6BD5" w:rsidRDefault="0040459A" w:rsidP="00C535DF">
            <w:pPr>
              <w:keepNext/>
              <w:spacing w:after="0"/>
              <w:jc w:val="center"/>
              <w:rPr>
                <w:rFonts w:ascii="Arial" w:eastAsia="MS Mincho" w:hAnsi="Arial" w:cs="Arial"/>
                <w:sz w:val="18"/>
                <w:szCs w:val="18"/>
              </w:rPr>
            </w:pPr>
            <w:r w:rsidRPr="007B6BD5">
              <w:rPr>
                <w:rFonts w:ascii="Arial" w:hAnsi="Arial"/>
                <w:sz w:val="18"/>
                <w:lang w:eastAsia="zh-CN"/>
              </w:rPr>
              <w:t>DC_7A-8A-40C_n1A</w:t>
            </w:r>
          </w:p>
        </w:tc>
        <w:tc>
          <w:tcPr>
            <w:tcW w:w="3686" w:type="dxa"/>
            <w:vAlign w:val="center"/>
          </w:tcPr>
          <w:p w14:paraId="449E4BC2" w14:textId="77777777" w:rsidR="0040459A" w:rsidRPr="007B6BD5" w:rsidRDefault="0040459A" w:rsidP="00C535DF">
            <w:pPr>
              <w:keepNext/>
              <w:spacing w:after="0"/>
              <w:jc w:val="center"/>
              <w:rPr>
                <w:rFonts w:ascii="Arial" w:hAnsi="Arial" w:cs="Arial"/>
                <w:color w:val="000000"/>
                <w:sz w:val="18"/>
                <w:szCs w:val="18"/>
              </w:rPr>
            </w:pPr>
            <w:r w:rsidRPr="007B6BD5">
              <w:rPr>
                <w:rFonts w:ascii="Arial" w:hAnsi="Arial" w:cs="Arial"/>
                <w:color w:val="000000"/>
                <w:sz w:val="18"/>
                <w:szCs w:val="18"/>
              </w:rPr>
              <w:t>DC_7A_n1A</w:t>
            </w:r>
          </w:p>
          <w:p w14:paraId="07CD2E77" w14:textId="77777777" w:rsidR="0040459A" w:rsidRPr="007B6BD5" w:rsidRDefault="0040459A" w:rsidP="00C535DF">
            <w:pPr>
              <w:keepNext/>
              <w:spacing w:after="0"/>
              <w:jc w:val="center"/>
              <w:rPr>
                <w:rFonts w:ascii="Arial" w:hAnsi="Arial" w:cs="Arial"/>
                <w:color w:val="000000"/>
                <w:sz w:val="18"/>
                <w:szCs w:val="18"/>
              </w:rPr>
            </w:pPr>
            <w:r w:rsidRPr="007B6BD5">
              <w:rPr>
                <w:rFonts w:ascii="Arial" w:hAnsi="Arial" w:cs="Arial"/>
                <w:color w:val="000000"/>
                <w:sz w:val="18"/>
                <w:szCs w:val="18"/>
              </w:rPr>
              <w:t>DC_8A_n1A</w:t>
            </w:r>
          </w:p>
          <w:p w14:paraId="657C4EAA" w14:textId="77777777" w:rsidR="0040459A" w:rsidRPr="007B6BD5" w:rsidRDefault="0040459A" w:rsidP="00C535DF">
            <w:pPr>
              <w:keepNext/>
              <w:spacing w:after="0"/>
              <w:jc w:val="center"/>
              <w:rPr>
                <w:rFonts w:ascii="Arial" w:eastAsia="Malgun Gothic" w:hAnsi="Arial" w:cs="Arial"/>
                <w:sz w:val="18"/>
                <w:szCs w:val="18"/>
                <w:lang w:eastAsia="ko-KR"/>
              </w:rPr>
            </w:pPr>
            <w:r w:rsidRPr="007B6BD5">
              <w:rPr>
                <w:rFonts w:ascii="Arial" w:hAnsi="Arial" w:cs="Arial"/>
                <w:color w:val="000000"/>
                <w:sz w:val="18"/>
                <w:szCs w:val="18"/>
              </w:rPr>
              <w:t>DC_40A_n1A</w:t>
            </w:r>
          </w:p>
        </w:tc>
      </w:tr>
      <w:tr w:rsidR="0040459A" w:rsidRPr="007B6BD5" w14:paraId="5D47BC9C" w14:textId="77777777" w:rsidTr="00C535DF">
        <w:trPr>
          <w:jc w:val="center"/>
        </w:trPr>
        <w:tc>
          <w:tcPr>
            <w:tcW w:w="3397" w:type="dxa"/>
            <w:shd w:val="clear" w:color="auto" w:fill="auto"/>
            <w:noWrap/>
            <w:vAlign w:val="center"/>
          </w:tcPr>
          <w:p w14:paraId="514E84B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A</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ja-JP"/>
              </w:rPr>
              <w:t>7</w:t>
            </w:r>
            <w:r w:rsidRPr="007B6BD5">
              <w:rPr>
                <w:rFonts w:ascii="Arial" w:hAnsi="Arial" w:cs="Arial" w:hint="eastAsia"/>
                <w:sz w:val="18"/>
                <w:lang w:eastAsia="ja-JP"/>
              </w:rPr>
              <w:t>8A</w:t>
            </w:r>
          </w:p>
          <w:p w14:paraId="4C459879"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cs="Arial"/>
                <w:sz w:val="18"/>
                <w:lang w:eastAsia="ja-JP"/>
              </w:rPr>
              <w:t>DC_7</w:t>
            </w:r>
            <w:r w:rsidRPr="007B6BD5">
              <w:rPr>
                <w:rFonts w:ascii="Arial" w:hAnsi="Arial" w:cs="Arial" w:hint="eastAsia"/>
                <w:sz w:val="18"/>
                <w:lang w:eastAsia="ja-JP"/>
              </w:rPr>
              <w:t>A-</w:t>
            </w:r>
            <w:r w:rsidRPr="007B6BD5">
              <w:rPr>
                <w:rFonts w:ascii="Arial" w:hAnsi="Arial" w:cs="Arial"/>
                <w:sz w:val="18"/>
                <w:lang w:eastAsia="ja-JP"/>
              </w:rPr>
              <w:t>8</w:t>
            </w:r>
            <w:r w:rsidRPr="007B6BD5">
              <w:rPr>
                <w:rFonts w:ascii="Arial" w:hAnsi="Arial" w:cs="Arial" w:hint="eastAsia"/>
                <w:sz w:val="18"/>
                <w:lang w:eastAsia="ja-JP"/>
              </w:rPr>
              <w:t>A</w:t>
            </w:r>
            <w:r w:rsidRPr="007B6BD5">
              <w:rPr>
                <w:rFonts w:ascii="Arial" w:hAnsi="Arial" w:cs="Arial"/>
                <w:sz w:val="18"/>
                <w:lang w:eastAsia="ja-JP"/>
              </w:rPr>
              <w:t>-40</w:t>
            </w:r>
            <w:r w:rsidRPr="007B6BD5">
              <w:rPr>
                <w:rFonts w:ascii="Arial" w:hAnsi="Arial" w:cs="Arial" w:hint="eastAsia"/>
                <w:sz w:val="18"/>
                <w:lang w:eastAsia="ja-JP"/>
              </w:rPr>
              <w:t>C</w:t>
            </w:r>
            <w:r w:rsidRPr="007B6BD5">
              <w:rPr>
                <w:rFonts w:ascii="Arial" w:hAnsi="Arial" w:cs="Arial"/>
                <w:sz w:val="18"/>
                <w:lang w:eastAsia="ja-JP"/>
              </w:rPr>
              <w:t>_</w:t>
            </w:r>
            <w:r w:rsidRPr="007B6BD5">
              <w:rPr>
                <w:rFonts w:ascii="Arial" w:hAnsi="Arial" w:cs="Arial" w:hint="eastAsia"/>
                <w:sz w:val="18"/>
                <w:lang w:eastAsia="ja-JP"/>
              </w:rPr>
              <w:t>n</w:t>
            </w:r>
            <w:r w:rsidRPr="007B6BD5">
              <w:rPr>
                <w:rFonts w:ascii="Arial" w:hAnsi="Arial" w:cs="Arial"/>
                <w:sz w:val="18"/>
                <w:lang w:eastAsia="zh-CN"/>
              </w:rPr>
              <w:t>7</w:t>
            </w:r>
            <w:r w:rsidRPr="007B6BD5">
              <w:rPr>
                <w:rFonts w:ascii="Arial" w:hAnsi="Arial" w:cs="Arial" w:hint="eastAsia"/>
                <w:sz w:val="18"/>
                <w:lang w:eastAsia="ja-JP"/>
              </w:rPr>
              <w:t>8A</w:t>
            </w:r>
          </w:p>
        </w:tc>
        <w:tc>
          <w:tcPr>
            <w:tcW w:w="3686" w:type="dxa"/>
            <w:vAlign w:val="center"/>
          </w:tcPr>
          <w:p w14:paraId="24F744CF"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3D176D6D"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46CDB93A"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4C3E0F34" w14:textId="77777777" w:rsidTr="00C535DF">
        <w:trPr>
          <w:jc w:val="center"/>
        </w:trPr>
        <w:tc>
          <w:tcPr>
            <w:tcW w:w="3397" w:type="dxa"/>
            <w:shd w:val="clear" w:color="auto" w:fill="auto"/>
            <w:noWrap/>
            <w:vAlign w:val="center"/>
          </w:tcPr>
          <w:p w14:paraId="241BA50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DC_7A-8A-40A_n78(2A)</w:t>
            </w:r>
          </w:p>
          <w:p w14:paraId="53960CA0"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DC_7A-8A-40C_n78(2A)</w:t>
            </w:r>
          </w:p>
        </w:tc>
        <w:tc>
          <w:tcPr>
            <w:tcW w:w="3686" w:type="dxa"/>
            <w:vAlign w:val="center"/>
          </w:tcPr>
          <w:p w14:paraId="3E6F3A3B"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8A</w:t>
            </w:r>
          </w:p>
          <w:p w14:paraId="4C19B6AF"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DC_8A_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p w14:paraId="11823BD5"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lang w:eastAsia="fi-FI"/>
              </w:rPr>
              <w:t>DC_</w:t>
            </w:r>
            <w:r w:rsidRPr="007B6BD5">
              <w:rPr>
                <w:rFonts w:ascii="Arial" w:hAnsi="Arial" w:hint="eastAsia"/>
                <w:sz w:val="18"/>
                <w:lang w:eastAsia="ja-JP"/>
              </w:rPr>
              <w:t>4</w:t>
            </w:r>
            <w:r w:rsidRPr="007B6BD5">
              <w:rPr>
                <w:rFonts w:ascii="Arial" w:hAnsi="Arial"/>
                <w:sz w:val="18"/>
                <w:lang w:eastAsia="ja-JP"/>
              </w:rPr>
              <w:t>0</w:t>
            </w:r>
            <w:r w:rsidRPr="007B6BD5">
              <w:rPr>
                <w:rFonts w:ascii="Arial" w:hAnsi="Arial"/>
                <w:sz w:val="18"/>
                <w:lang w:eastAsia="fi-FI"/>
              </w:rPr>
              <w:t>A_</w:t>
            </w:r>
            <w:r w:rsidRPr="007B6BD5">
              <w:rPr>
                <w:rFonts w:ascii="Arial" w:hAnsi="Arial" w:hint="eastAsia"/>
                <w:sz w:val="18"/>
                <w:lang w:eastAsia="ja-JP"/>
              </w:rPr>
              <w:t>n</w:t>
            </w:r>
            <w:r w:rsidRPr="007B6BD5">
              <w:rPr>
                <w:rFonts w:ascii="Arial" w:hAnsi="Arial"/>
                <w:sz w:val="18"/>
                <w:lang w:eastAsia="ja-JP"/>
              </w:rPr>
              <w:t>7</w:t>
            </w:r>
            <w:r w:rsidRPr="007B6BD5">
              <w:rPr>
                <w:rFonts w:ascii="Arial" w:hAnsi="Arial" w:hint="eastAsia"/>
                <w:sz w:val="18"/>
                <w:lang w:eastAsia="ja-JP"/>
              </w:rPr>
              <w:t>8</w:t>
            </w:r>
            <w:r w:rsidRPr="007B6BD5">
              <w:rPr>
                <w:rFonts w:ascii="Arial" w:hAnsi="Arial"/>
                <w:sz w:val="18"/>
                <w:lang w:eastAsia="fi-FI"/>
              </w:rPr>
              <w:t>A</w:t>
            </w:r>
          </w:p>
        </w:tc>
      </w:tr>
      <w:tr w:rsidR="0040459A" w:rsidRPr="007B6BD5" w14:paraId="6760D569" w14:textId="77777777" w:rsidTr="00C535DF">
        <w:trPr>
          <w:jc w:val="center"/>
        </w:trPr>
        <w:tc>
          <w:tcPr>
            <w:tcW w:w="3397" w:type="dxa"/>
            <w:shd w:val="clear" w:color="auto" w:fill="auto"/>
            <w:noWrap/>
            <w:vAlign w:val="center"/>
          </w:tcPr>
          <w:p w14:paraId="03DA19E8" w14:textId="77777777" w:rsidR="0040459A" w:rsidRPr="007B6BD5" w:rsidRDefault="0040459A" w:rsidP="00C535DF">
            <w:pPr>
              <w:spacing w:after="0"/>
              <w:jc w:val="center"/>
              <w:rPr>
                <w:rFonts w:ascii="Arial" w:eastAsia="MS Mincho" w:hAnsi="Arial"/>
                <w:sz w:val="18"/>
                <w:szCs w:val="18"/>
              </w:rPr>
            </w:pPr>
            <w:r w:rsidRPr="007B6BD5">
              <w:rPr>
                <w:rFonts w:ascii="Arial" w:hAnsi="Arial"/>
                <w:sz w:val="18"/>
                <w:lang w:eastAsia="ja-JP"/>
              </w:rPr>
              <w:t>DC_7A-8A_n40A-n78A</w:t>
            </w:r>
          </w:p>
        </w:tc>
        <w:tc>
          <w:tcPr>
            <w:tcW w:w="3686" w:type="dxa"/>
            <w:vAlign w:val="center"/>
          </w:tcPr>
          <w:p w14:paraId="61208ED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39153C8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p w14:paraId="7EBFE02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DC_8A_n40A</w:t>
            </w:r>
          </w:p>
          <w:p w14:paraId="22065112" w14:textId="77777777" w:rsidR="0040459A" w:rsidRPr="007B6BD5" w:rsidRDefault="0040459A" w:rsidP="00C535DF">
            <w:pPr>
              <w:spacing w:after="0"/>
              <w:jc w:val="center"/>
              <w:rPr>
                <w:rFonts w:ascii="Arial" w:eastAsia="Malgun Gothic" w:hAnsi="Arial"/>
                <w:sz w:val="18"/>
                <w:szCs w:val="18"/>
                <w:lang w:eastAsia="ko-KR"/>
              </w:rPr>
            </w:pPr>
            <w:r w:rsidRPr="007B6BD5">
              <w:rPr>
                <w:rFonts w:ascii="Arial" w:hAnsi="Arial"/>
                <w:sz w:val="18"/>
                <w:lang w:eastAsia="ja-JP"/>
              </w:rPr>
              <w:t>DC_8A_n78A</w:t>
            </w:r>
          </w:p>
        </w:tc>
      </w:tr>
      <w:tr w:rsidR="0040459A" w:rsidRPr="007B6BD5" w14:paraId="2366E895" w14:textId="77777777" w:rsidTr="00C535DF">
        <w:trPr>
          <w:jc w:val="center"/>
        </w:trPr>
        <w:tc>
          <w:tcPr>
            <w:tcW w:w="3397" w:type="dxa"/>
            <w:shd w:val="clear" w:color="auto" w:fill="auto"/>
            <w:noWrap/>
            <w:vAlign w:val="center"/>
          </w:tcPr>
          <w:p w14:paraId="08E80DF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DC_7A-12A_n2A-n66A</w:t>
            </w:r>
          </w:p>
        </w:tc>
        <w:tc>
          <w:tcPr>
            <w:tcW w:w="3686" w:type="dxa"/>
            <w:vAlign w:val="center"/>
          </w:tcPr>
          <w:p w14:paraId="496D6B8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DC_7A_n2A</w:t>
            </w:r>
          </w:p>
          <w:p w14:paraId="05C2812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DC_7A_n66A</w:t>
            </w:r>
          </w:p>
          <w:p w14:paraId="11E21CC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DC_12A_n2A</w:t>
            </w:r>
          </w:p>
          <w:p w14:paraId="2A769CB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DC_12A_n66A</w:t>
            </w:r>
          </w:p>
        </w:tc>
      </w:tr>
      <w:tr w:rsidR="0040459A" w:rsidRPr="007B6BD5" w14:paraId="01D3BE2E" w14:textId="77777777" w:rsidTr="00C535DF">
        <w:trPr>
          <w:jc w:val="center"/>
        </w:trPr>
        <w:tc>
          <w:tcPr>
            <w:tcW w:w="3397" w:type="dxa"/>
            <w:shd w:val="clear" w:color="auto" w:fill="auto"/>
            <w:noWrap/>
            <w:vAlign w:val="center"/>
          </w:tcPr>
          <w:p w14:paraId="3DF5564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DC_7A-12A_n2A-n77A</w:t>
            </w:r>
          </w:p>
        </w:tc>
        <w:tc>
          <w:tcPr>
            <w:tcW w:w="3686" w:type="dxa"/>
            <w:vAlign w:val="center"/>
          </w:tcPr>
          <w:p w14:paraId="07FB937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DC_7A_n2A</w:t>
            </w:r>
          </w:p>
          <w:p w14:paraId="59554CD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DC_7A_n77A</w:t>
            </w:r>
          </w:p>
          <w:p w14:paraId="3871C3A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DC_12A_n2A</w:t>
            </w:r>
          </w:p>
          <w:p w14:paraId="7F6C891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DC_12A_n77A</w:t>
            </w:r>
          </w:p>
        </w:tc>
      </w:tr>
      <w:tr w:rsidR="0040459A" w:rsidRPr="007B6BD5" w14:paraId="75961C25" w14:textId="77777777" w:rsidTr="00C535DF">
        <w:trPr>
          <w:jc w:val="center"/>
        </w:trPr>
        <w:tc>
          <w:tcPr>
            <w:tcW w:w="3397" w:type="dxa"/>
            <w:shd w:val="clear" w:color="auto" w:fill="auto"/>
            <w:noWrap/>
            <w:vAlign w:val="center"/>
          </w:tcPr>
          <w:p w14:paraId="33338C34" w14:textId="77777777" w:rsidR="0040459A" w:rsidRPr="007B6BD5" w:rsidRDefault="0040459A" w:rsidP="00C535DF">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DC_7A-12A_n2A-n78A</w:t>
            </w:r>
          </w:p>
        </w:tc>
        <w:tc>
          <w:tcPr>
            <w:tcW w:w="3686" w:type="dxa"/>
            <w:vAlign w:val="center"/>
          </w:tcPr>
          <w:p w14:paraId="5B96882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DC_7A_n2A</w:t>
            </w:r>
          </w:p>
          <w:p w14:paraId="38F201C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373C1A2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p w14:paraId="17C4D7C3"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DC_12A_n78A</w:t>
            </w:r>
          </w:p>
        </w:tc>
      </w:tr>
      <w:tr w:rsidR="0040459A" w:rsidRPr="007B6BD5" w14:paraId="0FBADEFD" w14:textId="77777777" w:rsidTr="00C535DF">
        <w:trPr>
          <w:jc w:val="center"/>
        </w:trPr>
        <w:tc>
          <w:tcPr>
            <w:tcW w:w="3397" w:type="dxa"/>
            <w:shd w:val="clear" w:color="auto" w:fill="auto"/>
            <w:noWrap/>
            <w:vAlign w:val="center"/>
          </w:tcPr>
          <w:p w14:paraId="1AC29C2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DC_7A-12A-66A_n2A</w:t>
            </w:r>
          </w:p>
        </w:tc>
        <w:tc>
          <w:tcPr>
            <w:tcW w:w="3686" w:type="dxa"/>
            <w:vAlign w:val="center"/>
          </w:tcPr>
          <w:p w14:paraId="36ED161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DC_7A_n2A</w:t>
            </w:r>
          </w:p>
          <w:p w14:paraId="4074C08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DC_12A_n2A</w:t>
            </w:r>
          </w:p>
          <w:p w14:paraId="5A0BBF6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DC_66A_n2A</w:t>
            </w:r>
          </w:p>
        </w:tc>
      </w:tr>
      <w:tr w:rsidR="0040459A" w:rsidRPr="007B6BD5" w14:paraId="50FBB5A3" w14:textId="77777777" w:rsidTr="00C535DF">
        <w:trPr>
          <w:jc w:val="center"/>
        </w:trPr>
        <w:tc>
          <w:tcPr>
            <w:tcW w:w="3397" w:type="dxa"/>
            <w:shd w:val="clear" w:color="auto" w:fill="auto"/>
            <w:noWrap/>
            <w:vAlign w:val="center"/>
          </w:tcPr>
          <w:p w14:paraId="0F093A1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DC_7A-12A-66A_n25A</w:t>
            </w:r>
          </w:p>
        </w:tc>
        <w:tc>
          <w:tcPr>
            <w:tcW w:w="3686" w:type="dxa"/>
            <w:vAlign w:val="center"/>
          </w:tcPr>
          <w:p w14:paraId="70068EA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DC_7A_n25A</w:t>
            </w:r>
          </w:p>
          <w:p w14:paraId="469C422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DC_12A_n25A</w:t>
            </w:r>
          </w:p>
          <w:p w14:paraId="73A30B7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lastRenderedPageBreak/>
              <w:t>DC_66A_n25A</w:t>
            </w:r>
          </w:p>
        </w:tc>
      </w:tr>
      <w:tr w:rsidR="0040459A" w:rsidRPr="007B6BD5" w14:paraId="1CC89918" w14:textId="77777777" w:rsidTr="00C535DF">
        <w:trPr>
          <w:jc w:val="center"/>
        </w:trPr>
        <w:tc>
          <w:tcPr>
            <w:tcW w:w="3397" w:type="dxa"/>
            <w:shd w:val="clear" w:color="auto" w:fill="auto"/>
            <w:noWrap/>
            <w:vAlign w:val="center"/>
          </w:tcPr>
          <w:p w14:paraId="63740D2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lastRenderedPageBreak/>
              <w:t>DC_7A-12A-66A_n66A</w:t>
            </w:r>
          </w:p>
        </w:tc>
        <w:tc>
          <w:tcPr>
            <w:tcW w:w="3686" w:type="dxa"/>
            <w:vAlign w:val="center"/>
          </w:tcPr>
          <w:p w14:paraId="762949F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2907566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DC_12A_n66A</w:t>
            </w:r>
          </w:p>
          <w:p w14:paraId="198BA1B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DC_66A_n66A</w:t>
            </w:r>
          </w:p>
        </w:tc>
      </w:tr>
      <w:tr w:rsidR="0040459A" w:rsidRPr="007B6BD5" w14:paraId="251FA3FF" w14:textId="77777777" w:rsidTr="00C535DF">
        <w:trPr>
          <w:jc w:val="center"/>
        </w:trPr>
        <w:tc>
          <w:tcPr>
            <w:tcW w:w="3397" w:type="dxa"/>
            <w:shd w:val="clear" w:color="auto" w:fill="auto"/>
            <w:noWrap/>
            <w:vAlign w:val="center"/>
          </w:tcPr>
          <w:p w14:paraId="56A5E17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DC_7A-12A-66A_n77A</w:t>
            </w:r>
          </w:p>
        </w:tc>
        <w:tc>
          <w:tcPr>
            <w:tcW w:w="3686" w:type="dxa"/>
            <w:vAlign w:val="center"/>
          </w:tcPr>
          <w:p w14:paraId="34C88C5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0CBBEEB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DC_12A_n77A</w:t>
            </w:r>
          </w:p>
          <w:p w14:paraId="20C0F26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DC_66A_n77A</w:t>
            </w:r>
          </w:p>
        </w:tc>
      </w:tr>
      <w:tr w:rsidR="0040459A" w:rsidRPr="007B6BD5" w14:paraId="3EE82C1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E333E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DC_7A-12A-66A_n77(2A)</w:t>
            </w:r>
          </w:p>
        </w:tc>
        <w:tc>
          <w:tcPr>
            <w:tcW w:w="3686" w:type="dxa"/>
            <w:tcBorders>
              <w:top w:val="single" w:sz="4" w:space="0" w:color="auto"/>
              <w:left w:val="single" w:sz="4" w:space="0" w:color="auto"/>
              <w:bottom w:val="single" w:sz="4" w:space="0" w:color="auto"/>
              <w:right w:val="single" w:sz="4" w:space="0" w:color="auto"/>
            </w:tcBorders>
            <w:vAlign w:val="center"/>
          </w:tcPr>
          <w:p w14:paraId="2C4BA6B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6D48C83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DC_12A_n77A</w:t>
            </w:r>
          </w:p>
          <w:p w14:paraId="1C352C1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DC_66A_n77A</w:t>
            </w:r>
          </w:p>
        </w:tc>
      </w:tr>
      <w:tr w:rsidR="0040459A" w:rsidRPr="007B6BD5" w14:paraId="152BBBB5" w14:textId="77777777" w:rsidTr="00C535DF">
        <w:trPr>
          <w:jc w:val="center"/>
        </w:trPr>
        <w:tc>
          <w:tcPr>
            <w:tcW w:w="3397" w:type="dxa"/>
            <w:shd w:val="clear" w:color="auto" w:fill="auto"/>
            <w:noWrap/>
            <w:vAlign w:val="center"/>
          </w:tcPr>
          <w:p w14:paraId="6BEF623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DC_7A-12A_n66A-n77A</w:t>
            </w:r>
          </w:p>
        </w:tc>
        <w:tc>
          <w:tcPr>
            <w:tcW w:w="3686" w:type="dxa"/>
            <w:vAlign w:val="center"/>
          </w:tcPr>
          <w:p w14:paraId="5998A4B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4FF4B3C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79A1162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DC_12A_n66A</w:t>
            </w:r>
          </w:p>
          <w:p w14:paraId="33DBDFF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DC_12A_n77A</w:t>
            </w:r>
          </w:p>
        </w:tc>
      </w:tr>
      <w:tr w:rsidR="0040459A" w:rsidRPr="007B6BD5" w14:paraId="40997E33" w14:textId="77777777" w:rsidTr="00C535DF">
        <w:trPr>
          <w:jc w:val="center"/>
        </w:trPr>
        <w:tc>
          <w:tcPr>
            <w:tcW w:w="3397" w:type="dxa"/>
            <w:shd w:val="clear" w:color="auto" w:fill="auto"/>
            <w:noWrap/>
            <w:vAlign w:val="center"/>
          </w:tcPr>
          <w:p w14:paraId="49CCD25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DC_7A-12A-66A_n78A</w:t>
            </w:r>
          </w:p>
        </w:tc>
        <w:tc>
          <w:tcPr>
            <w:tcW w:w="3686" w:type="dxa"/>
            <w:vAlign w:val="center"/>
          </w:tcPr>
          <w:p w14:paraId="51AE274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21268AB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DC_12A_n78A</w:t>
            </w:r>
          </w:p>
          <w:p w14:paraId="5EA37A5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DC_66A_n78A</w:t>
            </w:r>
          </w:p>
        </w:tc>
      </w:tr>
      <w:tr w:rsidR="0040459A" w:rsidRPr="007B6BD5" w14:paraId="0FCDEDB3" w14:textId="77777777" w:rsidTr="00C535DF">
        <w:trPr>
          <w:jc w:val="center"/>
        </w:trPr>
        <w:tc>
          <w:tcPr>
            <w:tcW w:w="3397" w:type="dxa"/>
            <w:shd w:val="clear" w:color="auto" w:fill="auto"/>
            <w:noWrap/>
            <w:vAlign w:val="center"/>
          </w:tcPr>
          <w:p w14:paraId="5B8B4A82" w14:textId="77777777" w:rsidR="0040459A" w:rsidRPr="007B6BD5" w:rsidRDefault="0040459A" w:rsidP="00C535DF">
            <w:pPr>
              <w:spacing w:after="0"/>
              <w:jc w:val="center"/>
              <w:rPr>
                <w:rFonts w:ascii="Arial" w:hAnsi="Arial"/>
                <w:sz w:val="18"/>
              </w:rPr>
            </w:pPr>
            <w:r w:rsidRPr="007B6BD5">
              <w:rPr>
                <w:rFonts w:ascii="Arial" w:hAnsi="Arial"/>
                <w:sz w:val="18"/>
              </w:rPr>
              <w:t>DC_7A-12A-66A_n78(2A)</w:t>
            </w:r>
          </w:p>
        </w:tc>
        <w:tc>
          <w:tcPr>
            <w:tcW w:w="3686" w:type="dxa"/>
            <w:vAlign w:val="center"/>
          </w:tcPr>
          <w:p w14:paraId="09B65138"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2568BB7" w14:textId="77777777" w:rsidR="0040459A" w:rsidRPr="007B6BD5" w:rsidRDefault="0040459A" w:rsidP="00C535DF">
            <w:pPr>
              <w:spacing w:after="0"/>
              <w:jc w:val="center"/>
              <w:rPr>
                <w:rFonts w:ascii="Arial" w:hAnsi="Arial"/>
                <w:sz w:val="18"/>
              </w:rPr>
            </w:pPr>
            <w:r w:rsidRPr="007B6BD5">
              <w:rPr>
                <w:rFonts w:ascii="Arial" w:hAnsi="Arial"/>
                <w:sz w:val="18"/>
              </w:rPr>
              <w:t>DC_12A_n78A</w:t>
            </w:r>
          </w:p>
          <w:p w14:paraId="3D3AB210"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72EA11E4" w14:textId="77777777" w:rsidTr="00C535DF">
        <w:trPr>
          <w:jc w:val="center"/>
        </w:trPr>
        <w:tc>
          <w:tcPr>
            <w:tcW w:w="3397" w:type="dxa"/>
            <w:shd w:val="clear" w:color="auto" w:fill="auto"/>
            <w:noWrap/>
            <w:vAlign w:val="center"/>
          </w:tcPr>
          <w:p w14:paraId="6A24B65B"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DC_7A-12A_n66A-n78A</w:t>
            </w:r>
          </w:p>
        </w:tc>
        <w:tc>
          <w:tcPr>
            <w:tcW w:w="3686" w:type="dxa"/>
            <w:vAlign w:val="center"/>
          </w:tcPr>
          <w:p w14:paraId="1D74A21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1E7B2ED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DC_12A_n66A</w:t>
            </w:r>
          </w:p>
          <w:p w14:paraId="76BFAEF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p w14:paraId="32A8058F"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DC_12A_n78A</w:t>
            </w:r>
          </w:p>
        </w:tc>
      </w:tr>
      <w:tr w:rsidR="0040459A" w:rsidRPr="007B6BD5" w14:paraId="4F6DD506" w14:textId="77777777" w:rsidTr="00C535DF">
        <w:trPr>
          <w:jc w:val="center"/>
        </w:trPr>
        <w:tc>
          <w:tcPr>
            <w:tcW w:w="3397" w:type="dxa"/>
            <w:shd w:val="clear" w:color="auto" w:fill="auto"/>
            <w:noWrap/>
            <w:vAlign w:val="center"/>
          </w:tcPr>
          <w:p w14:paraId="18BD5AF5" w14:textId="77777777" w:rsidR="0040459A" w:rsidRPr="007B6BD5" w:rsidRDefault="0040459A" w:rsidP="00C535DF">
            <w:pPr>
              <w:spacing w:after="0"/>
              <w:jc w:val="center"/>
              <w:rPr>
                <w:rFonts w:ascii="Arial" w:hAnsi="Arial"/>
                <w:sz w:val="18"/>
              </w:rPr>
            </w:pPr>
            <w:r w:rsidRPr="007B6BD5">
              <w:rPr>
                <w:rFonts w:ascii="Arial" w:hAnsi="Arial"/>
                <w:sz w:val="18"/>
              </w:rPr>
              <w:t>DC_7A-12A-71A_n77A</w:t>
            </w:r>
          </w:p>
        </w:tc>
        <w:tc>
          <w:tcPr>
            <w:tcW w:w="3686" w:type="dxa"/>
            <w:vAlign w:val="center"/>
          </w:tcPr>
          <w:p w14:paraId="335717A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p w14:paraId="2F3474A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DC_12A_n77A</w:t>
            </w:r>
          </w:p>
          <w:p w14:paraId="0A6B3F73"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sv-SE"/>
              </w:rPr>
              <w:t>DC_71A_n77A</w:t>
            </w:r>
          </w:p>
        </w:tc>
      </w:tr>
      <w:tr w:rsidR="0040459A" w:rsidRPr="007B6BD5" w14:paraId="7A2631CE" w14:textId="77777777" w:rsidTr="00C535DF">
        <w:trPr>
          <w:jc w:val="center"/>
        </w:trPr>
        <w:tc>
          <w:tcPr>
            <w:tcW w:w="3397" w:type="dxa"/>
            <w:shd w:val="clear" w:color="auto" w:fill="auto"/>
            <w:noWrap/>
            <w:vAlign w:val="center"/>
          </w:tcPr>
          <w:p w14:paraId="43923480"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DC_7A-13A_n25A-n66A</w:t>
            </w:r>
          </w:p>
        </w:tc>
        <w:tc>
          <w:tcPr>
            <w:tcW w:w="3686" w:type="dxa"/>
            <w:vAlign w:val="center"/>
          </w:tcPr>
          <w:p w14:paraId="5AF4ECD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DC_7A_n25A</w:t>
            </w:r>
          </w:p>
          <w:p w14:paraId="012FB66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1E743D6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DC_13A_n25A</w:t>
            </w:r>
          </w:p>
          <w:p w14:paraId="6C6502B8"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DC_13A_n66A</w:t>
            </w:r>
          </w:p>
        </w:tc>
      </w:tr>
      <w:tr w:rsidR="0040459A" w:rsidRPr="007B6BD5" w14:paraId="7E4C4FF1" w14:textId="77777777" w:rsidTr="00C535DF">
        <w:trPr>
          <w:jc w:val="center"/>
        </w:trPr>
        <w:tc>
          <w:tcPr>
            <w:tcW w:w="3397" w:type="dxa"/>
            <w:shd w:val="clear" w:color="auto" w:fill="auto"/>
            <w:noWrap/>
            <w:vAlign w:val="center"/>
          </w:tcPr>
          <w:p w14:paraId="2651B615"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DC_7A-7A-13A_n25A-n66A</w:t>
            </w:r>
          </w:p>
        </w:tc>
        <w:tc>
          <w:tcPr>
            <w:tcW w:w="3686" w:type="dxa"/>
            <w:vAlign w:val="center"/>
          </w:tcPr>
          <w:p w14:paraId="27C2FC0D"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40459A" w:rsidRPr="007B6BD5" w14:paraId="36464EF7" w14:textId="77777777" w:rsidTr="00C535DF">
        <w:trPr>
          <w:jc w:val="center"/>
        </w:trPr>
        <w:tc>
          <w:tcPr>
            <w:tcW w:w="3397" w:type="dxa"/>
            <w:shd w:val="clear" w:color="auto" w:fill="auto"/>
            <w:noWrap/>
            <w:vAlign w:val="center"/>
          </w:tcPr>
          <w:p w14:paraId="50A3CCDB"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eastAsia="Malgun Gothic" w:hAnsi="Arial" w:cs="Arial"/>
                <w:sz w:val="18"/>
                <w:szCs w:val="18"/>
              </w:rPr>
              <w:t>DC_7C-13A_n25A-n66A</w:t>
            </w:r>
          </w:p>
        </w:tc>
        <w:tc>
          <w:tcPr>
            <w:tcW w:w="3686" w:type="dxa"/>
            <w:vAlign w:val="center"/>
          </w:tcPr>
          <w:p w14:paraId="36F6D496"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r w:rsidRPr="007B6BD5">
              <w:rPr>
                <w:rFonts w:ascii="Arial" w:hAnsi="Arial" w:cs="Arial"/>
                <w:sz w:val="18"/>
                <w:szCs w:val="18"/>
              </w:rPr>
              <w:br/>
              <w:t>DC_13A_n25A</w:t>
            </w:r>
            <w:r w:rsidRPr="007B6BD5">
              <w:rPr>
                <w:rFonts w:ascii="Arial" w:hAnsi="Arial" w:cs="Arial"/>
                <w:sz w:val="18"/>
                <w:szCs w:val="18"/>
              </w:rPr>
              <w:br/>
              <w:t>DC_13A_n66A</w:t>
            </w:r>
          </w:p>
        </w:tc>
      </w:tr>
      <w:tr w:rsidR="0040459A" w:rsidRPr="007B6BD5" w14:paraId="277DE53E" w14:textId="77777777" w:rsidTr="00C535DF">
        <w:trPr>
          <w:jc w:val="center"/>
        </w:trPr>
        <w:tc>
          <w:tcPr>
            <w:tcW w:w="3397" w:type="dxa"/>
            <w:shd w:val="clear" w:color="auto" w:fill="auto"/>
            <w:noWrap/>
            <w:vAlign w:val="center"/>
          </w:tcPr>
          <w:p w14:paraId="425036B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DC_7A-13A-66A_n66A</w:t>
            </w:r>
          </w:p>
          <w:p w14:paraId="1A4FF448"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lang w:eastAsia="fi-FI"/>
              </w:rPr>
              <w:t>DC_7C-13A-66A_n66A</w:t>
            </w:r>
          </w:p>
        </w:tc>
        <w:tc>
          <w:tcPr>
            <w:tcW w:w="3686" w:type="dxa"/>
            <w:vAlign w:val="center"/>
          </w:tcPr>
          <w:p w14:paraId="085B33E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DC_7A_n66A</w:t>
            </w:r>
          </w:p>
          <w:p w14:paraId="2DE375F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DC_13A_n66A</w:t>
            </w:r>
          </w:p>
          <w:p w14:paraId="0A317C65"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lang w:eastAsia="fi-FI"/>
              </w:rPr>
              <w:t>DC_66A_n66A</w:t>
            </w:r>
            <w:r w:rsidRPr="007B6BD5">
              <w:rPr>
                <w:rFonts w:ascii="Arial" w:hAnsi="Arial"/>
                <w:sz w:val="18"/>
                <w:vertAlign w:val="superscript"/>
                <w:lang w:eastAsia="fi-FI"/>
              </w:rPr>
              <w:t>4</w:t>
            </w:r>
          </w:p>
        </w:tc>
      </w:tr>
      <w:tr w:rsidR="0040459A" w:rsidRPr="007B6BD5" w14:paraId="498AD4D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3D037FE" w14:textId="77777777" w:rsidR="0040459A" w:rsidRPr="007B6BD5" w:rsidRDefault="0040459A" w:rsidP="00C535DF">
            <w:pPr>
              <w:spacing w:after="0"/>
              <w:jc w:val="center"/>
              <w:rPr>
                <w:rFonts w:ascii="Arial" w:hAnsi="Arial"/>
                <w:sz w:val="18"/>
              </w:rPr>
            </w:pPr>
            <w:r w:rsidRPr="007B6BD5">
              <w:rPr>
                <w:rFonts w:ascii="Arial" w:hAnsi="Arial"/>
                <w:sz w:val="18"/>
              </w:rPr>
              <w:t>DC_7A-13A-(n)66AA</w:t>
            </w:r>
          </w:p>
          <w:p w14:paraId="0600D528"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DC_7C-13A-(n)66AA</w:t>
            </w:r>
          </w:p>
        </w:tc>
        <w:tc>
          <w:tcPr>
            <w:tcW w:w="3686" w:type="dxa"/>
            <w:tcBorders>
              <w:top w:val="single" w:sz="4" w:space="0" w:color="auto"/>
              <w:left w:val="single" w:sz="4" w:space="0" w:color="auto"/>
              <w:bottom w:val="single" w:sz="4" w:space="0" w:color="auto"/>
              <w:right w:val="single" w:sz="4" w:space="0" w:color="auto"/>
            </w:tcBorders>
            <w:vAlign w:val="center"/>
          </w:tcPr>
          <w:p w14:paraId="68FE16C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76BBBEE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DC_13A_n66A</w:t>
            </w:r>
          </w:p>
          <w:p w14:paraId="1B98A1FB"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0459A" w:rsidRPr="007B6BD5" w14:paraId="2861F75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1491A6"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DC_7A-7A-13A-(n)66AA</w:t>
            </w:r>
          </w:p>
        </w:tc>
        <w:tc>
          <w:tcPr>
            <w:tcW w:w="3686" w:type="dxa"/>
            <w:tcBorders>
              <w:top w:val="single" w:sz="4" w:space="0" w:color="auto"/>
              <w:left w:val="single" w:sz="4" w:space="0" w:color="auto"/>
              <w:bottom w:val="single" w:sz="4" w:space="0" w:color="auto"/>
              <w:right w:val="single" w:sz="4" w:space="0" w:color="auto"/>
            </w:tcBorders>
            <w:vAlign w:val="center"/>
          </w:tcPr>
          <w:p w14:paraId="2624811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61785B7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DC_13A_n66A</w:t>
            </w:r>
          </w:p>
          <w:p w14:paraId="6158D7F7"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DC_(n)66AA</w:t>
            </w:r>
            <w:r w:rsidRPr="007B6BD5">
              <w:rPr>
                <w:rFonts w:ascii="Arial" w:hAnsi="Arial"/>
                <w:sz w:val="18"/>
                <w:vertAlign w:val="superscript"/>
                <w:lang w:eastAsia="fi-FI"/>
              </w:rPr>
              <w:t>4</w:t>
            </w:r>
          </w:p>
        </w:tc>
      </w:tr>
      <w:tr w:rsidR="0040459A" w:rsidRPr="007B6BD5" w14:paraId="31721DAB" w14:textId="77777777" w:rsidTr="00C535DF">
        <w:trPr>
          <w:jc w:val="center"/>
        </w:trPr>
        <w:tc>
          <w:tcPr>
            <w:tcW w:w="3397" w:type="dxa"/>
            <w:shd w:val="clear" w:color="auto" w:fill="auto"/>
            <w:noWrap/>
            <w:vAlign w:val="center"/>
          </w:tcPr>
          <w:p w14:paraId="515BCCC8" w14:textId="77777777" w:rsidR="0040459A" w:rsidRPr="007B6BD5" w:rsidRDefault="0040459A" w:rsidP="00C535DF">
            <w:pPr>
              <w:spacing w:after="0"/>
              <w:jc w:val="center"/>
              <w:rPr>
                <w:rFonts w:ascii="Arial" w:hAnsi="Arial"/>
                <w:sz w:val="18"/>
                <w:lang w:eastAsia="fi-FI"/>
              </w:rPr>
            </w:pPr>
            <w:r w:rsidRPr="007B6BD5">
              <w:rPr>
                <w:rFonts w:ascii="Arial" w:eastAsia="MS Mincho" w:hAnsi="Arial" w:cs="Arial"/>
                <w:sz w:val="18"/>
                <w:szCs w:val="18"/>
              </w:rPr>
              <w:t>DC_7A-7A-13A-66A_n66A</w:t>
            </w:r>
          </w:p>
        </w:tc>
        <w:tc>
          <w:tcPr>
            <w:tcW w:w="3686" w:type="dxa"/>
            <w:vAlign w:val="center"/>
          </w:tcPr>
          <w:p w14:paraId="49CBE34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DC_7A_n66A</w:t>
            </w:r>
          </w:p>
          <w:p w14:paraId="2DDA233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DC_13A_n66A</w:t>
            </w:r>
          </w:p>
          <w:p w14:paraId="248585F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4</w:t>
            </w:r>
          </w:p>
        </w:tc>
      </w:tr>
      <w:tr w:rsidR="0040459A" w:rsidRPr="007B6BD5" w14:paraId="7194B35C" w14:textId="77777777" w:rsidTr="00C535DF">
        <w:trPr>
          <w:jc w:val="center"/>
        </w:trPr>
        <w:tc>
          <w:tcPr>
            <w:tcW w:w="3397" w:type="dxa"/>
            <w:shd w:val="clear" w:color="auto" w:fill="auto"/>
            <w:noWrap/>
            <w:vAlign w:val="center"/>
          </w:tcPr>
          <w:p w14:paraId="01E8EC09"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DC_7A-20A_n1A-n75A</w:t>
            </w:r>
          </w:p>
        </w:tc>
        <w:tc>
          <w:tcPr>
            <w:tcW w:w="3686" w:type="dxa"/>
            <w:vAlign w:val="center"/>
          </w:tcPr>
          <w:p w14:paraId="5FB3D09C" w14:textId="77777777" w:rsidR="0040459A" w:rsidRPr="007B6BD5" w:rsidRDefault="0040459A" w:rsidP="00C535DF">
            <w:pPr>
              <w:pStyle w:val="TAC"/>
              <w:keepNext w:val="0"/>
              <w:keepLines w:val="0"/>
              <w:rPr>
                <w:rFonts w:eastAsia="MS Mincho" w:cs="Arial"/>
                <w:szCs w:val="18"/>
              </w:rPr>
            </w:pPr>
            <w:r w:rsidRPr="007B6BD5">
              <w:rPr>
                <w:rFonts w:eastAsia="MS Mincho" w:cs="Arial"/>
                <w:szCs w:val="18"/>
              </w:rPr>
              <w:t>DC_3A_n1A</w:t>
            </w:r>
          </w:p>
          <w:p w14:paraId="1056EB7C" w14:textId="77777777" w:rsidR="0040459A" w:rsidRPr="007B6BD5" w:rsidRDefault="0040459A" w:rsidP="00C535DF">
            <w:pPr>
              <w:spacing w:after="0"/>
              <w:jc w:val="center"/>
              <w:rPr>
                <w:rFonts w:ascii="Arial" w:eastAsia="MS Mincho" w:hAnsi="Arial" w:cs="Arial"/>
                <w:sz w:val="18"/>
                <w:szCs w:val="18"/>
              </w:rPr>
            </w:pPr>
            <w:r w:rsidRPr="007B6BD5">
              <w:rPr>
                <w:rFonts w:ascii="Arial" w:eastAsia="MS Mincho" w:hAnsi="Arial" w:cs="Arial"/>
                <w:sz w:val="18"/>
                <w:szCs w:val="18"/>
              </w:rPr>
              <w:t>DC_7A_n1A</w:t>
            </w:r>
          </w:p>
        </w:tc>
      </w:tr>
      <w:tr w:rsidR="0040459A" w:rsidRPr="007B6BD5" w14:paraId="447396D4" w14:textId="77777777" w:rsidTr="00C535DF">
        <w:trPr>
          <w:jc w:val="center"/>
        </w:trPr>
        <w:tc>
          <w:tcPr>
            <w:tcW w:w="3397" w:type="dxa"/>
            <w:shd w:val="clear" w:color="auto" w:fill="auto"/>
            <w:noWrap/>
            <w:vAlign w:val="center"/>
          </w:tcPr>
          <w:p w14:paraId="70B1BCEA"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DC_7A-20A_n1A-n78A</w:t>
            </w:r>
          </w:p>
        </w:tc>
        <w:tc>
          <w:tcPr>
            <w:tcW w:w="3686" w:type="dxa"/>
            <w:vAlign w:val="center"/>
          </w:tcPr>
          <w:p w14:paraId="6DA95DC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DC_7A_n1A</w:t>
            </w:r>
          </w:p>
          <w:p w14:paraId="1580B155" w14:textId="77777777" w:rsidR="0040459A" w:rsidRPr="007B6BD5" w:rsidRDefault="0040459A" w:rsidP="00C535DF">
            <w:pPr>
              <w:spacing w:after="0"/>
              <w:jc w:val="center"/>
              <w:rPr>
                <w:rFonts w:ascii="Arial" w:eastAsia="等线" w:hAnsi="Arial"/>
                <w:sz w:val="18"/>
                <w:lang w:eastAsia="zh-CN"/>
              </w:rPr>
            </w:pPr>
            <w:r w:rsidRPr="007B6BD5">
              <w:rPr>
                <w:rFonts w:ascii="Arial" w:hAnsi="Arial"/>
                <w:sz w:val="18"/>
                <w:lang w:eastAsia="zh-CN"/>
              </w:rPr>
              <w:t>DC_7A_n78A</w:t>
            </w:r>
          </w:p>
          <w:p w14:paraId="051FC95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A_n1A</w:t>
            </w:r>
          </w:p>
          <w:p w14:paraId="2F7C090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w:t>
            </w:r>
            <w:r w:rsidRPr="007B6BD5">
              <w:rPr>
                <w:rFonts w:ascii="Arial" w:eastAsia="等线" w:hAnsi="Arial"/>
                <w:sz w:val="18"/>
                <w:lang w:eastAsia="zh-CN"/>
              </w:rPr>
              <w:t>20</w:t>
            </w:r>
            <w:r w:rsidRPr="007B6BD5">
              <w:rPr>
                <w:rFonts w:ascii="Arial" w:hAnsi="Arial"/>
                <w:sz w:val="18"/>
                <w:lang w:eastAsia="zh-CN"/>
              </w:rPr>
              <w:t>A_n</w:t>
            </w:r>
            <w:r w:rsidRPr="007B6BD5">
              <w:rPr>
                <w:rFonts w:ascii="Arial" w:eastAsia="等线" w:hAnsi="Arial"/>
                <w:sz w:val="18"/>
                <w:lang w:eastAsia="zh-CN"/>
              </w:rPr>
              <w:t>78</w:t>
            </w:r>
            <w:r w:rsidRPr="007B6BD5">
              <w:rPr>
                <w:rFonts w:ascii="Arial" w:hAnsi="Arial"/>
                <w:sz w:val="18"/>
                <w:lang w:eastAsia="zh-CN"/>
              </w:rPr>
              <w:t>A</w:t>
            </w:r>
          </w:p>
        </w:tc>
      </w:tr>
      <w:tr w:rsidR="0040459A" w:rsidRPr="007B6BD5" w14:paraId="7990E747" w14:textId="77777777" w:rsidTr="00C535DF">
        <w:trPr>
          <w:jc w:val="center"/>
        </w:trPr>
        <w:tc>
          <w:tcPr>
            <w:tcW w:w="3397" w:type="dxa"/>
            <w:shd w:val="clear" w:color="auto" w:fill="auto"/>
            <w:noWrap/>
            <w:vAlign w:val="center"/>
          </w:tcPr>
          <w:p w14:paraId="216E26D3" w14:textId="77777777" w:rsidR="0040459A" w:rsidRPr="007B6BD5" w:rsidRDefault="0040459A" w:rsidP="00C535DF">
            <w:pPr>
              <w:spacing w:after="0"/>
              <w:jc w:val="center"/>
              <w:rPr>
                <w:rFonts w:ascii="Arial" w:hAnsi="Arial"/>
                <w:sz w:val="18"/>
              </w:rPr>
            </w:pPr>
            <w:r w:rsidRPr="007B6BD5">
              <w:rPr>
                <w:rFonts w:ascii="Arial" w:hAnsi="Arial"/>
                <w:sz w:val="18"/>
              </w:rPr>
              <w:t>DC_7A-20A_n3A-n38A</w:t>
            </w:r>
          </w:p>
        </w:tc>
        <w:tc>
          <w:tcPr>
            <w:tcW w:w="3686" w:type="dxa"/>
            <w:vAlign w:val="center"/>
          </w:tcPr>
          <w:p w14:paraId="19D41E08"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DC_20A_n3A</w:t>
            </w:r>
          </w:p>
        </w:tc>
      </w:tr>
      <w:tr w:rsidR="0040459A" w:rsidRPr="007B6BD5" w14:paraId="18AB03A4" w14:textId="77777777" w:rsidTr="00C535DF">
        <w:trPr>
          <w:jc w:val="center"/>
        </w:trPr>
        <w:tc>
          <w:tcPr>
            <w:tcW w:w="3397" w:type="dxa"/>
            <w:shd w:val="clear" w:color="auto" w:fill="auto"/>
            <w:noWrap/>
            <w:vAlign w:val="center"/>
          </w:tcPr>
          <w:p w14:paraId="47058ED8" w14:textId="77777777" w:rsidR="0040459A" w:rsidRPr="007B6BD5" w:rsidRDefault="0040459A" w:rsidP="00C535DF">
            <w:pPr>
              <w:spacing w:after="0"/>
              <w:jc w:val="center"/>
              <w:rPr>
                <w:rFonts w:ascii="Arial" w:hAnsi="Arial"/>
                <w:sz w:val="18"/>
                <w:lang w:eastAsia="fi-FI"/>
              </w:rPr>
            </w:pPr>
            <w:r w:rsidRPr="007B6BD5">
              <w:rPr>
                <w:rFonts w:ascii="Arial" w:eastAsia="MS Mincho" w:hAnsi="Arial" w:cs="Arial"/>
                <w:kern w:val="2"/>
                <w:sz w:val="18"/>
                <w:szCs w:val="22"/>
                <w:lang w:eastAsia="zh-CN"/>
              </w:rPr>
              <w:t>DC_7A-20A_n3A-n78A</w:t>
            </w:r>
          </w:p>
        </w:tc>
        <w:tc>
          <w:tcPr>
            <w:tcW w:w="3686" w:type="dxa"/>
            <w:vAlign w:val="center"/>
          </w:tcPr>
          <w:p w14:paraId="3B45DEA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027B222F"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3</w:t>
            </w:r>
            <w:r w:rsidRPr="007B6BD5">
              <w:rPr>
                <w:rFonts w:ascii="Arial" w:hAnsi="Arial"/>
                <w:sz w:val="18"/>
              </w:rPr>
              <w:t>A</w:t>
            </w:r>
          </w:p>
          <w:p w14:paraId="48DB0811"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78</w:t>
            </w:r>
            <w:r w:rsidRPr="007B6BD5">
              <w:rPr>
                <w:rFonts w:ascii="Arial" w:hAnsi="Arial"/>
                <w:sz w:val="18"/>
              </w:rPr>
              <w:t>A</w:t>
            </w:r>
          </w:p>
          <w:p w14:paraId="15D1475A"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20</w:t>
            </w:r>
            <w:r w:rsidRPr="007B6BD5">
              <w:rPr>
                <w:rFonts w:ascii="Arial" w:hAnsi="Arial"/>
                <w:sz w:val="18"/>
              </w:rPr>
              <w:t>A_n</w:t>
            </w:r>
            <w:r w:rsidRPr="007B6BD5">
              <w:rPr>
                <w:rFonts w:ascii="Arial" w:hAnsi="Arial"/>
                <w:sz w:val="18"/>
                <w:lang w:eastAsia="zh-CN"/>
              </w:rPr>
              <w:t>78</w:t>
            </w:r>
            <w:r w:rsidRPr="007B6BD5">
              <w:rPr>
                <w:rFonts w:ascii="Arial" w:hAnsi="Arial"/>
                <w:sz w:val="18"/>
              </w:rPr>
              <w:t>A</w:t>
            </w:r>
          </w:p>
        </w:tc>
      </w:tr>
      <w:tr w:rsidR="0040459A" w:rsidRPr="007B6BD5" w14:paraId="693C8124" w14:textId="77777777" w:rsidTr="00C535DF">
        <w:trPr>
          <w:jc w:val="center"/>
        </w:trPr>
        <w:tc>
          <w:tcPr>
            <w:tcW w:w="3397" w:type="dxa"/>
            <w:shd w:val="clear" w:color="auto" w:fill="auto"/>
            <w:noWrap/>
            <w:vAlign w:val="center"/>
          </w:tcPr>
          <w:p w14:paraId="73B76A0A" w14:textId="77777777" w:rsidR="0040459A" w:rsidRPr="007B6BD5" w:rsidRDefault="0040459A" w:rsidP="00C535DF">
            <w:pPr>
              <w:spacing w:after="0"/>
              <w:jc w:val="center"/>
              <w:rPr>
                <w:rFonts w:ascii="Arial" w:eastAsia="MS Mincho" w:hAnsi="Arial" w:cs="Arial"/>
                <w:kern w:val="2"/>
                <w:sz w:val="18"/>
                <w:szCs w:val="22"/>
                <w:lang w:eastAsia="zh-CN"/>
              </w:rPr>
            </w:pPr>
            <w:r w:rsidRPr="007B6BD5">
              <w:rPr>
                <w:rFonts w:ascii="Arial" w:hAnsi="Arial" w:cs="Arial"/>
                <w:sz w:val="18"/>
                <w:lang w:eastAsia="zh-TW"/>
              </w:rPr>
              <w:t>DC_7A-20A_n8A-n78A</w:t>
            </w:r>
          </w:p>
        </w:tc>
        <w:tc>
          <w:tcPr>
            <w:tcW w:w="3686" w:type="dxa"/>
            <w:vAlign w:val="center"/>
          </w:tcPr>
          <w:p w14:paraId="5E6BFC10"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DC_7A_n8A</w:t>
            </w:r>
          </w:p>
          <w:p w14:paraId="6FB1EA85"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177EE20F"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DC_20A_n8A</w:t>
            </w:r>
          </w:p>
          <w:p w14:paraId="79B32918" w14:textId="77777777" w:rsidR="0040459A" w:rsidRPr="007B6BD5" w:rsidRDefault="0040459A" w:rsidP="00C535DF">
            <w:pPr>
              <w:spacing w:after="0"/>
              <w:jc w:val="center"/>
              <w:rPr>
                <w:rFonts w:ascii="Arial" w:hAnsi="Arial"/>
                <w:sz w:val="18"/>
              </w:rPr>
            </w:pPr>
            <w:r w:rsidRPr="007B6BD5">
              <w:rPr>
                <w:rFonts w:ascii="Arial" w:eastAsia="Malgun Gothic" w:hAnsi="Arial"/>
                <w:sz w:val="18"/>
                <w:lang w:eastAsia="ko-KR"/>
              </w:rPr>
              <w:lastRenderedPageBreak/>
              <w:t>DC_20A_n78A</w:t>
            </w:r>
          </w:p>
        </w:tc>
      </w:tr>
      <w:tr w:rsidR="0040459A" w:rsidRPr="007B6BD5" w14:paraId="6FACC434" w14:textId="77777777" w:rsidTr="00C535DF">
        <w:trPr>
          <w:jc w:val="center"/>
        </w:trPr>
        <w:tc>
          <w:tcPr>
            <w:tcW w:w="3397" w:type="dxa"/>
            <w:shd w:val="clear" w:color="auto" w:fill="auto"/>
            <w:noWrap/>
            <w:vAlign w:val="center"/>
          </w:tcPr>
          <w:p w14:paraId="513332FF" w14:textId="77777777" w:rsidR="0040459A" w:rsidRPr="007B6BD5" w:rsidRDefault="0040459A" w:rsidP="00C535DF">
            <w:pPr>
              <w:spacing w:after="0"/>
              <w:jc w:val="center"/>
              <w:rPr>
                <w:rFonts w:ascii="Arial" w:eastAsia="MS Mincho" w:hAnsi="Arial" w:cs="Arial"/>
                <w:kern w:val="2"/>
                <w:sz w:val="18"/>
                <w:szCs w:val="22"/>
                <w:lang w:eastAsia="zh-CN"/>
              </w:rPr>
            </w:pPr>
            <w:r w:rsidRPr="007B6BD5">
              <w:rPr>
                <w:rFonts w:ascii="Arial" w:hAnsi="Arial"/>
                <w:sz w:val="18"/>
                <w:lang w:eastAsia="fi-FI"/>
              </w:rPr>
              <w:lastRenderedPageBreak/>
              <w:t>DC_7A-20A-28A_n1A</w:t>
            </w:r>
          </w:p>
        </w:tc>
        <w:tc>
          <w:tcPr>
            <w:tcW w:w="3686" w:type="dxa"/>
            <w:vAlign w:val="center"/>
          </w:tcPr>
          <w:p w14:paraId="34383036"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6A9E5DB5"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587DDDA4"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DC_28A_n1A</w:t>
            </w:r>
          </w:p>
        </w:tc>
      </w:tr>
      <w:tr w:rsidR="0040459A" w:rsidRPr="007B6BD5" w14:paraId="523767C9" w14:textId="77777777" w:rsidTr="00C535DF">
        <w:trPr>
          <w:jc w:val="center"/>
        </w:trPr>
        <w:tc>
          <w:tcPr>
            <w:tcW w:w="3397" w:type="dxa"/>
            <w:shd w:val="clear" w:color="auto" w:fill="auto"/>
            <w:noWrap/>
            <w:vAlign w:val="center"/>
          </w:tcPr>
          <w:p w14:paraId="51EFE0B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DC_7A-20A-28A_n3A</w:t>
            </w:r>
          </w:p>
          <w:p w14:paraId="7A8DE1EA" w14:textId="77777777" w:rsidR="0040459A" w:rsidRPr="007B6BD5" w:rsidRDefault="0040459A" w:rsidP="00C535DF">
            <w:pPr>
              <w:spacing w:after="0"/>
              <w:jc w:val="center"/>
              <w:rPr>
                <w:rFonts w:ascii="Arial" w:hAnsi="Arial" w:cs="Arial"/>
                <w:sz w:val="18"/>
                <w:szCs w:val="18"/>
                <w:lang w:eastAsia="fi-FI"/>
              </w:rPr>
            </w:pPr>
            <w:r w:rsidRPr="007B6BD5">
              <w:rPr>
                <w:rFonts w:ascii="Arial" w:hAnsi="Arial" w:cs="Arial"/>
                <w:sz w:val="18"/>
                <w:szCs w:val="18"/>
              </w:rPr>
              <w:t>DC_7C-20A-28A_n3A</w:t>
            </w:r>
          </w:p>
        </w:tc>
        <w:tc>
          <w:tcPr>
            <w:tcW w:w="3686" w:type="dxa"/>
            <w:vAlign w:val="center"/>
          </w:tcPr>
          <w:p w14:paraId="3020C8B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DC_7A_n3A</w:t>
            </w:r>
          </w:p>
          <w:p w14:paraId="74C1E8E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DC_20A_n3A</w:t>
            </w:r>
          </w:p>
          <w:p w14:paraId="4E0FE0F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sz w:val="18"/>
                <w:szCs w:val="18"/>
              </w:rPr>
              <w:t>DC_28A_n3A</w:t>
            </w:r>
          </w:p>
        </w:tc>
      </w:tr>
      <w:tr w:rsidR="0040459A" w:rsidRPr="007B6BD5" w14:paraId="4FDE5CC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29558F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DC_7A-20A-28A_n78A</w:t>
            </w:r>
            <w:r w:rsidRPr="007B6BD5">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vAlign w:val="center"/>
          </w:tcPr>
          <w:p w14:paraId="2683F35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p w14:paraId="2F1B667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DC_20A_n78A</w:t>
            </w:r>
          </w:p>
          <w:p w14:paraId="4936A17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DC_28A_n78A</w:t>
            </w:r>
          </w:p>
        </w:tc>
      </w:tr>
      <w:tr w:rsidR="0040459A" w:rsidRPr="007B6BD5" w14:paraId="32841412" w14:textId="77777777" w:rsidTr="00C535DF">
        <w:trPr>
          <w:jc w:val="center"/>
        </w:trPr>
        <w:tc>
          <w:tcPr>
            <w:tcW w:w="3397" w:type="dxa"/>
            <w:shd w:val="clear" w:color="auto" w:fill="auto"/>
            <w:noWrap/>
            <w:vAlign w:val="center"/>
          </w:tcPr>
          <w:p w14:paraId="209B123F" w14:textId="77777777" w:rsidR="0040459A" w:rsidRPr="007B6BD5" w:rsidRDefault="0040459A" w:rsidP="00C535DF">
            <w:pPr>
              <w:spacing w:after="0"/>
              <w:jc w:val="center"/>
              <w:rPr>
                <w:rFonts w:ascii="Arial" w:hAnsi="Arial"/>
                <w:sz w:val="18"/>
              </w:rPr>
            </w:pPr>
            <w:r w:rsidRPr="007B6BD5">
              <w:rPr>
                <w:rFonts w:ascii="Arial" w:eastAsia="Malgun Gothic" w:hAnsi="Arial"/>
                <w:sz w:val="18"/>
                <w:lang w:eastAsia="ko-KR"/>
              </w:rPr>
              <w:t>DC_7A-20A_n28A-n78A</w:t>
            </w:r>
            <w:r w:rsidRPr="007B6BD5">
              <w:rPr>
                <w:rFonts w:ascii="Arial" w:eastAsia="Malgun Gothic" w:hAnsi="Arial"/>
                <w:sz w:val="18"/>
                <w:vertAlign w:val="superscript"/>
                <w:lang w:eastAsia="ko-KR"/>
              </w:rPr>
              <w:t>2,3</w:t>
            </w:r>
          </w:p>
        </w:tc>
        <w:tc>
          <w:tcPr>
            <w:tcW w:w="3686" w:type="dxa"/>
            <w:vAlign w:val="center"/>
          </w:tcPr>
          <w:p w14:paraId="7817B255"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DC_7A_n28A</w:t>
            </w:r>
          </w:p>
          <w:p w14:paraId="4021509A"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DC_7A_n78A</w:t>
            </w:r>
          </w:p>
          <w:p w14:paraId="591E092C"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DC_20A_n28A</w:t>
            </w:r>
          </w:p>
          <w:p w14:paraId="7052C608" w14:textId="77777777" w:rsidR="0040459A" w:rsidRPr="007B6BD5" w:rsidRDefault="0040459A" w:rsidP="00C535DF">
            <w:pPr>
              <w:spacing w:after="0"/>
              <w:jc w:val="center"/>
              <w:rPr>
                <w:rFonts w:ascii="Arial" w:hAnsi="Arial"/>
                <w:sz w:val="18"/>
              </w:rPr>
            </w:pPr>
            <w:r w:rsidRPr="007B6BD5">
              <w:rPr>
                <w:rFonts w:ascii="Arial" w:eastAsia="Malgun Gothic" w:hAnsi="Arial"/>
                <w:sz w:val="18"/>
                <w:lang w:eastAsia="ko-KR"/>
              </w:rPr>
              <w:t>DC_20A_n78A</w:t>
            </w:r>
          </w:p>
        </w:tc>
      </w:tr>
      <w:tr w:rsidR="0040459A" w:rsidRPr="007B6BD5" w14:paraId="5AFF888E" w14:textId="77777777" w:rsidTr="00C535DF">
        <w:trPr>
          <w:jc w:val="center"/>
        </w:trPr>
        <w:tc>
          <w:tcPr>
            <w:tcW w:w="3397" w:type="dxa"/>
            <w:shd w:val="clear" w:color="auto" w:fill="auto"/>
            <w:noWrap/>
            <w:vAlign w:val="center"/>
          </w:tcPr>
          <w:p w14:paraId="1002D76D" w14:textId="77777777" w:rsidR="0040459A" w:rsidRPr="007B6BD5" w:rsidRDefault="0040459A" w:rsidP="00C535DF">
            <w:pPr>
              <w:spacing w:after="0"/>
              <w:jc w:val="center"/>
              <w:rPr>
                <w:rFonts w:ascii="Arial" w:hAnsi="Arial"/>
                <w:sz w:val="18"/>
              </w:rPr>
            </w:pPr>
            <w:r w:rsidRPr="007B6BD5">
              <w:rPr>
                <w:rFonts w:ascii="Arial" w:hAnsi="Arial"/>
                <w:sz w:val="18"/>
              </w:rPr>
              <w:t>DC_7A-20A-32A_n1A</w:t>
            </w:r>
          </w:p>
        </w:tc>
        <w:tc>
          <w:tcPr>
            <w:tcW w:w="3686" w:type="dxa"/>
            <w:vAlign w:val="center"/>
          </w:tcPr>
          <w:p w14:paraId="580F1EC1"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571BA7C1" w14:textId="77777777" w:rsidR="0040459A" w:rsidRPr="007B6BD5" w:rsidRDefault="0040459A" w:rsidP="00C535DF">
            <w:pPr>
              <w:spacing w:after="0"/>
              <w:jc w:val="center"/>
              <w:rPr>
                <w:rFonts w:ascii="Arial" w:hAnsi="Arial"/>
                <w:sz w:val="18"/>
              </w:rPr>
            </w:pPr>
            <w:r w:rsidRPr="007B6BD5">
              <w:rPr>
                <w:rFonts w:ascii="Arial" w:hAnsi="Arial"/>
                <w:sz w:val="18"/>
              </w:rPr>
              <w:t>DC_20A_n1A</w:t>
            </w:r>
          </w:p>
        </w:tc>
      </w:tr>
      <w:tr w:rsidR="0040459A" w:rsidRPr="007B6BD5" w14:paraId="02770A6E" w14:textId="77777777" w:rsidTr="00C535DF">
        <w:trPr>
          <w:jc w:val="center"/>
        </w:trPr>
        <w:tc>
          <w:tcPr>
            <w:tcW w:w="3397" w:type="dxa"/>
            <w:shd w:val="clear" w:color="auto" w:fill="auto"/>
            <w:noWrap/>
            <w:vAlign w:val="center"/>
          </w:tcPr>
          <w:p w14:paraId="18268994" w14:textId="77777777" w:rsidR="0040459A" w:rsidRPr="007B6BD5" w:rsidRDefault="0040459A" w:rsidP="00C535DF">
            <w:pPr>
              <w:spacing w:after="0"/>
              <w:jc w:val="center"/>
              <w:rPr>
                <w:rFonts w:ascii="Arial" w:hAnsi="Arial"/>
                <w:sz w:val="18"/>
              </w:rPr>
            </w:pPr>
            <w:r w:rsidRPr="007B6BD5">
              <w:rPr>
                <w:rFonts w:ascii="Arial" w:hAnsi="Arial"/>
                <w:sz w:val="18"/>
              </w:rPr>
              <w:t>DC_7A-20A-32A_n3A</w:t>
            </w:r>
          </w:p>
          <w:p w14:paraId="1978AC03" w14:textId="77777777" w:rsidR="0040459A" w:rsidRPr="007B6BD5" w:rsidRDefault="0040459A" w:rsidP="00C535DF">
            <w:pPr>
              <w:spacing w:after="0"/>
              <w:jc w:val="center"/>
              <w:rPr>
                <w:rFonts w:ascii="Arial" w:hAnsi="Arial"/>
                <w:sz w:val="18"/>
              </w:rPr>
            </w:pPr>
            <w:r w:rsidRPr="007B6BD5">
              <w:rPr>
                <w:rFonts w:ascii="Arial" w:hAnsi="Arial"/>
                <w:sz w:val="18"/>
              </w:rPr>
              <w:t>DC_7C-20A-32A_n3A</w:t>
            </w:r>
          </w:p>
        </w:tc>
        <w:tc>
          <w:tcPr>
            <w:tcW w:w="3686" w:type="dxa"/>
            <w:vAlign w:val="center"/>
          </w:tcPr>
          <w:p w14:paraId="456BC03D" w14:textId="77777777" w:rsidR="0040459A" w:rsidRPr="007B6BD5" w:rsidRDefault="0040459A" w:rsidP="00C535DF">
            <w:pPr>
              <w:spacing w:after="0"/>
              <w:jc w:val="center"/>
              <w:rPr>
                <w:rFonts w:ascii="Arial" w:hAnsi="Arial"/>
                <w:sz w:val="18"/>
              </w:rPr>
            </w:pPr>
            <w:r w:rsidRPr="007B6BD5">
              <w:rPr>
                <w:rFonts w:ascii="Arial" w:hAnsi="Arial"/>
                <w:sz w:val="18"/>
              </w:rPr>
              <w:t>DC_7A_n3A</w:t>
            </w:r>
          </w:p>
          <w:p w14:paraId="51BAB322" w14:textId="77777777" w:rsidR="0040459A" w:rsidRPr="007B6BD5" w:rsidRDefault="0040459A" w:rsidP="00C535DF">
            <w:pPr>
              <w:spacing w:after="0"/>
              <w:jc w:val="center"/>
              <w:rPr>
                <w:rFonts w:ascii="Arial" w:hAnsi="Arial"/>
                <w:sz w:val="18"/>
              </w:rPr>
            </w:pPr>
            <w:r w:rsidRPr="007B6BD5">
              <w:rPr>
                <w:rFonts w:ascii="Arial" w:hAnsi="Arial"/>
                <w:sz w:val="18"/>
              </w:rPr>
              <w:t>DC_20A_n3A</w:t>
            </w:r>
          </w:p>
        </w:tc>
      </w:tr>
      <w:tr w:rsidR="0040459A" w:rsidRPr="007B6BD5" w14:paraId="504C6DDE" w14:textId="77777777" w:rsidTr="00C535DF">
        <w:trPr>
          <w:jc w:val="center"/>
        </w:trPr>
        <w:tc>
          <w:tcPr>
            <w:tcW w:w="3397" w:type="dxa"/>
            <w:shd w:val="clear" w:color="auto" w:fill="auto"/>
            <w:noWrap/>
            <w:vAlign w:val="center"/>
          </w:tcPr>
          <w:p w14:paraId="2BD7C0BB" w14:textId="77777777" w:rsidR="0040459A" w:rsidRPr="007B6BD5" w:rsidRDefault="0040459A" w:rsidP="00C535DF">
            <w:pPr>
              <w:spacing w:after="0"/>
              <w:jc w:val="center"/>
              <w:rPr>
                <w:rFonts w:ascii="Arial" w:hAnsi="Arial"/>
                <w:sz w:val="18"/>
              </w:rPr>
            </w:pPr>
            <w:r w:rsidRPr="007B6BD5">
              <w:rPr>
                <w:rFonts w:ascii="Arial" w:hAnsi="Arial"/>
                <w:sz w:val="18"/>
              </w:rPr>
              <w:t>DC_7A-20A-32A_n8A</w:t>
            </w:r>
          </w:p>
        </w:tc>
        <w:tc>
          <w:tcPr>
            <w:tcW w:w="3686" w:type="dxa"/>
            <w:vAlign w:val="center"/>
          </w:tcPr>
          <w:p w14:paraId="0F098434" w14:textId="77777777" w:rsidR="0040459A" w:rsidRPr="007B6BD5" w:rsidRDefault="0040459A" w:rsidP="00C535DF">
            <w:pPr>
              <w:spacing w:after="0"/>
              <w:jc w:val="center"/>
              <w:rPr>
                <w:rFonts w:ascii="Arial" w:hAnsi="Arial"/>
                <w:sz w:val="18"/>
              </w:rPr>
            </w:pPr>
            <w:r w:rsidRPr="007B6BD5">
              <w:rPr>
                <w:rFonts w:ascii="Arial" w:hAnsi="Arial"/>
                <w:sz w:val="18"/>
              </w:rPr>
              <w:t>DC_7A_n8A</w:t>
            </w:r>
          </w:p>
          <w:p w14:paraId="7B218731" w14:textId="77777777" w:rsidR="0040459A" w:rsidRPr="007B6BD5" w:rsidRDefault="0040459A" w:rsidP="00C535DF">
            <w:pPr>
              <w:spacing w:after="0"/>
              <w:jc w:val="center"/>
              <w:rPr>
                <w:rFonts w:ascii="Arial" w:hAnsi="Arial"/>
                <w:sz w:val="18"/>
              </w:rPr>
            </w:pPr>
            <w:r w:rsidRPr="007B6BD5">
              <w:rPr>
                <w:rFonts w:ascii="Arial" w:hAnsi="Arial"/>
                <w:sz w:val="18"/>
              </w:rPr>
              <w:t>DC_20A_n8A</w:t>
            </w:r>
          </w:p>
        </w:tc>
      </w:tr>
      <w:tr w:rsidR="0040459A" w:rsidRPr="007B6BD5" w14:paraId="24408605" w14:textId="77777777" w:rsidTr="00C535DF">
        <w:trPr>
          <w:jc w:val="center"/>
        </w:trPr>
        <w:tc>
          <w:tcPr>
            <w:tcW w:w="3397" w:type="dxa"/>
            <w:shd w:val="clear" w:color="auto" w:fill="auto"/>
            <w:noWrap/>
            <w:vAlign w:val="center"/>
          </w:tcPr>
          <w:p w14:paraId="1F1FBC49"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DC_7A-20A-32A_n28A</w:t>
            </w:r>
          </w:p>
        </w:tc>
        <w:tc>
          <w:tcPr>
            <w:tcW w:w="3686" w:type="dxa"/>
            <w:vAlign w:val="center"/>
          </w:tcPr>
          <w:p w14:paraId="1F86FFCF" w14:textId="77777777" w:rsidR="0040459A" w:rsidRPr="007B6BD5" w:rsidRDefault="0040459A" w:rsidP="00C535DF">
            <w:pPr>
              <w:spacing w:after="0"/>
              <w:jc w:val="center"/>
              <w:rPr>
                <w:rFonts w:ascii="Arial" w:hAnsi="Arial"/>
                <w:sz w:val="18"/>
              </w:rPr>
            </w:pPr>
            <w:r w:rsidRPr="007B6BD5">
              <w:rPr>
                <w:rFonts w:ascii="Arial" w:hAnsi="Arial"/>
                <w:sz w:val="18"/>
              </w:rPr>
              <w:t>DC_7A_n28A</w:t>
            </w:r>
          </w:p>
          <w:p w14:paraId="1910600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DC_20A_n28A</w:t>
            </w:r>
          </w:p>
        </w:tc>
      </w:tr>
      <w:tr w:rsidR="0040459A" w:rsidRPr="007B6BD5" w14:paraId="389508BD" w14:textId="77777777" w:rsidTr="00C535DF">
        <w:trPr>
          <w:jc w:val="center"/>
        </w:trPr>
        <w:tc>
          <w:tcPr>
            <w:tcW w:w="3397" w:type="dxa"/>
            <w:shd w:val="clear" w:color="auto" w:fill="auto"/>
            <w:noWrap/>
            <w:vAlign w:val="center"/>
          </w:tcPr>
          <w:p w14:paraId="5A623E5D" w14:textId="77777777" w:rsidR="0040459A" w:rsidRPr="007B6BD5" w:rsidRDefault="0040459A" w:rsidP="00C535DF">
            <w:pPr>
              <w:spacing w:after="0"/>
              <w:jc w:val="center"/>
              <w:rPr>
                <w:rFonts w:ascii="Arial" w:hAnsi="Arial"/>
                <w:sz w:val="18"/>
              </w:rPr>
            </w:pPr>
            <w:r w:rsidRPr="007B6BD5">
              <w:rPr>
                <w:rFonts w:ascii="Arial" w:hAnsi="Arial"/>
                <w:sz w:val="18"/>
              </w:rPr>
              <w:t>DC_7A-20A-32A_n78A</w:t>
            </w:r>
          </w:p>
        </w:tc>
        <w:tc>
          <w:tcPr>
            <w:tcW w:w="3686" w:type="dxa"/>
            <w:vAlign w:val="center"/>
          </w:tcPr>
          <w:p w14:paraId="05FF59BE"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0228D57"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55DF7480" w14:textId="77777777" w:rsidTr="00C535DF">
        <w:trPr>
          <w:jc w:val="center"/>
        </w:trPr>
        <w:tc>
          <w:tcPr>
            <w:tcW w:w="3397" w:type="dxa"/>
            <w:shd w:val="clear" w:color="auto" w:fill="auto"/>
            <w:noWrap/>
            <w:vAlign w:val="center"/>
          </w:tcPr>
          <w:p w14:paraId="487D1519" w14:textId="77777777" w:rsidR="0040459A" w:rsidRPr="007B6BD5" w:rsidRDefault="0040459A" w:rsidP="00C535DF">
            <w:pPr>
              <w:spacing w:after="0"/>
              <w:jc w:val="center"/>
              <w:rPr>
                <w:rFonts w:ascii="Arial" w:hAnsi="Arial"/>
                <w:sz w:val="18"/>
              </w:rPr>
            </w:pPr>
            <w:r w:rsidRPr="007B6BD5">
              <w:rPr>
                <w:rFonts w:ascii="Arial" w:hAnsi="Arial"/>
                <w:sz w:val="18"/>
              </w:rPr>
              <w:t>DC_7A-20A-38A_n1A</w:t>
            </w:r>
          </w:p>
        </w:tc>
        <w:tc>
          <w:tcPr>
            <w:tcW w:w="3686" w:type="dxa"/>
            <w:vAlign w:val="center"/>
          </w:tcPr>
          <w:p w14:paraId="019F4324" w14:textId="77777777" w:rsidR="0040459A" w:rsidRPr="007B6BD5" w:rsidRDefault="0040459A" w:rsidP="00C535DF">
            <w:pPr>
              <w:spacing w:after="0"/>
              <w:jc w:val="center"/>
              <w:rPr>
                <w:rFonts w:ascii="Arial" w:hAnsi="Arial"/>
                <w:sz w:val="18"/>
              </w:rPr>
            </w:pPr>
            <w:r w:rsidRPr="007B6BD5">
              <w:rPr>
                <w:rFonts w:ascii="Arial" w:hAnsi="Arial"/>
                <w:sz w:val="18"/>
              </w:rPr>
              <w:t>DC_20A_n1A</w:t>
            </w:r>
          </w:p>
        </w:tc>
      </w:tr>
      <w:tr w:rsidR="0040459A" w:rsidRPr="007B6BD5" w14:paraId="081FD2F9" w14:textId="77777777" w:rsidTr="00C535DF">
        <w:trPr>
          <w:jc w:val="center"/>
        </w:trPr>
        <w:tc>
          <w:tcPr>
            <w:tcW w:w="3397" w:type="dxa"/>
            <w:shd w:val="clear" w:color="auto" w:fill="auto"/>
            <w:noWrap/>
            <w:vAlign w:val="center"/>
          </w:tcPr>
          <w:p w14:paraId="788523B8"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lang w:eastAsia="zh-CN" w:bidi="ar"/>
              </w:rPr>
              <w:t>DC_</w:t>
            </w:r>
            <w:r w:rsidRPr="007B6BD5">
              <w:rPr>
                <w:rFonts w:ascii="Arial" w:hAnsi="Arial" w:cs="Arial" w:hint="eastAsia"/>
                <w:color w:val="000000"/>
                <w:sz w:val="18"/>
                <w:szCs w:val="18"/>
                <w:lang w:eastAsia="zh-CN" w:bidi="ar"/>
              </w:rPr>
              <w:t>7</w:t>
            </w:r>
            <w:r w:rsidRPr="007B6BD5">
              <w:rPr>
                <w:rFonts w:ascii="Arial" w:hAnsi="Arial" w:cs="Arial"/>
                <w:color w:val="000000"/>
                <w:sz w:val="18"/>
                <w:szCs w:val="18"/>
                <w:lang w:eastAsia="zh-CN" w:bidi="ar"/>
              </w:rPr>
              <w:t>A-</w:t>
            </w:r>
            <w:r w:rsidRPr="007B6BD5">
              <w:rPr>
                <w:rFonts w:ascii="Arial" w:hAnsi="Arial" w:cs="Arial" w:hint="eastAsia"/>
                <w:color w:val="000000"/>
                <w:sz w:val="18"/>
                <w:szCs w:val="18"/>
                <w:lang w:eastAsia="zh-CN" w:bidi="ar"/>
              </w:rPr>
              <w:t>20</w:t>
            </w:r>
            <w:r w:rsidRPr="007B6BD5">
              <w:rPr>
                <w:rFonts w:ascii="Arial" w:hAnsi="Arial" w:cs="Arial"/>
                <w:color w:val="000000"/>
                <w:sz w:val="18"/>
                <w:szCs w:val="18"/>
                <w:lang w:eastAsia="zh-CN" w:bidi="ar"/>
              </w:rPr>
              <w:t>A-38A_n3A</w:t>
            </w:r>
          </w:p>
        </w:tc>
        <w:tc>
          <w:tcPr>
            <w:tcW w:w="3686" w:type="dxa"/>
            <w:vAlign w:val="center"/>
          </w:tcPr>
          <w:p w14:paraId="26B8519E"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lang w:eastAsia="zh-CN" w:bidi="ar"/>
              </w:rPr>
              <w:t>DC_20A_n3A</w:t>
            </w:r>
          </w:p>
        </w:tc>
      </w:tr>
      <w:tr w:rsidR="0040459A" w:rsidRPr="007B6BD5" w14:paraId="67888EC3" w14:textId="77777777" w:rsidTr="00C535DF">
        <w:trPr>
          <w:jc w:val="center"/>
        </w:trPr>
        <w:tc>
          <w:tcPr>
            <w:tcW w:w="3397" w:type="dxa"/>
            <w:shd w:val="clear" w:color="auto" w:fill="auto"/>
            <w:noWrap/>
            <w:vAlign w:val="center"/>
          </w:tcPr>
          <w:p w14:paraId="47ED5341" w14:textId="77777777" w:rsidR="0040459A" w:rsidRPr="007B6BD5" w:rsidRDefault="0040459A" w:rsidP="00C535DF">
            <w:pPr>
              <w:spacing w:after="0"/>
              <w:jc w:val="center"/>
              <w:rPr>
                <w:rFonts w:ascii="Arial" w:hAnsi="Arial"/>
                <w:sz w:val="18"/>
              </w:rPr>
            </w:pPr>
            <w:r w:rsidRPr="007B6BD5">
              <w:rPr>
                <w:rFonts w:ascii="Arial" w:hAnsi="Arial"/>
                <w:sz w:val="18"/>
              </w:rPr>
              <w:t>DC_7A-20A-38A_n8A</w:t>
            </w:r>
          </w:p>
        </w:tc>
        <w:tc>
          <w:tcPr>
            <w:tcW w:w="3686" w:type="dxa"/>
            <w:vAlign w:val="center"/>
          </w:tcPr>
          <w:p w14:paraId="769FB250" w14:textId="77777777" w:rsidR="0040459A" w:rsidRPr="007B6BD5" w:rsidRDefault="0040459A" w:rsidP="00C535DF">
            <w:pPr>
              <w:spacing w:after="0"/>
              <w:jc w:val="center"/>
              <w:rPr>
                <w:rFonts w:ascii="Arial" w:hAnsi="Arial"/>
                <w:sz w:val="18"/>
              </w:rPr>
            </w:pPr>
            <w:r w:rsidRPr="007B6BD5">
              <w:rPr>
                <w:rFonts w:ascii="Arial" w:hAnsi="Arial"/>
                <w:sz w:val="18"/>
              </w:rPr>
              <w:t>DC_20A_n8A</w:t>
            </w:r>
          </w:p>
        </w:tc>
      </w:tr>
      <w:tr w:rsidR="0040459A" w:rsidRPr="007B6BD5" w14:paraId="75172DC5" w14:textId="77777777" w:rsidTr="00C535DF">
        <w:trPr>
          <w:jc w:val="center"/>
        </w:trPr>
        <w:tc>
          <w:tcPr>
            <w:tcW w:w="3397" w:type="dxa"/>
            <w:shd w:val="clear" w:color="auto" w:fill="auto"/>
            <w:noWrap/>
            <w:vAlign w:val="center"/>
          </w:tcPr>
          <w:p w14:paraId="7CD9B7A9" w14:textId="77777777" w:rsidR="0040459A" w:rsidRPr="007B6BD5" w:rsidRDefault="0040459A" w:rsidP="00C535DF">
            <w:pPr>
              <w:spacing w:after="0"/>
              <w:jc w:val="center"/>
              <w:rPr>
                <w:rFonts w:ascii="Arial" w:hAnsi="Arial"/>
                <w:sz w:val="18"/>
              </w:rPr>
            </w:pPr>
            <w:r w:rsidRPr="007B6BD5">
              <w:rPr>
                <w:rFonts w:ascii="Arial" w:hAnsi="Arial" w:cs="Arial" w:hint="eastAsia"/>
                <w:color w:val="000000"/>
                <w:sz w:val="18"/>
                <w:szCs w:val="18"/>
                <w:lang w:eastAsia="zh-CN" w:bidi="ar"/>
              </w:rPr>
              <w:t>DC_7A-20A-38A_n78A</w:t>
            </w:r>
            <w:r w:rsidRPr="007B6BD5">
              <w:rPr>
                <w:rFonts w:ascii="Arial" w:hAnsi="Arial" w:cs="Arial" w:hint="eastAsia"/>
                <w:color w:val="000000"/>
                <w:sz w:val="18"/>
                <w:szCs w:val="18"/>
                <w:vertAlign w:val="superscript"/>
                <w:lang w:eastAsia="zh-CN" w:bidi="ar"/>
              </w:rPr>
              <w:t>10</w:t>
            </w:r>
          </w:p>
        </w:tc>
        <w:tc>
          <w:tcPr>
            <w:tcW w:w="3686" w:type="dxa"/>
            <w:vAlign w:val="center"/>
          </w:tcPr>
          <w:p w14:paraId="4767D304"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zh-CN"/>
              </w:rPr>
              <w:t>DC_20A_n78A</w:t>
            </w:r>
          </w:p>
        </w:tc>
      </w:tr>
      <w:tr w:rsidR="0040459A" w:rsidRPr="007B6BD5" w14:paraId="35838B87" w14:textId="77777777" w:rsidTr="00C535DF">
        <w:trPr>
          <w:jc w:val="center"/>
        </w:trPr>
        <w:tc>
          <w:tcPr>
            <w:tcW w:w="3397" w:type="dxa"/>
            <w:shd w:val="clear" w:color="auto" w:fill="auto"/>
            <w:noWrap/>
            <w:vAlign w:val="center"/>
          </w:tcPr>
          <w:p w14:paraId="1543DF4C" w14:textId="77777777" w:rsidR="0040459A" w:rsidRPr="007B6BD5" w:rsidRDefault="0040459A" w:rsidP="00C535DF">
            <w:pPr>
              <w:spacing w:after="0"/>
              <w:jc w:val="center"/>
              <w:rPr>
                <w:rFonts w:ascii="Arial" w:hAnsi="Arial" w:cs="Arial"/>
                <w:color w:val="000000"/>
                <w:sz w:val="18"/>
                <w:szCs w:val="18"/>
                <w:lang w:eastAsia="zh-CN" w:bidi="ar"/>
              </w:rPr>
            </w:pPr>
            <w:r w:rsidRPr="007B6BD5">
              <w:rPr>
                <w:rFonts w:ascii="Arial" w:hAnsi="Arial" w:cs="Arial"/>
                <w:color w:val="000000"/>
                <w:sz w:val="18"/>
                <w:szCs w:val="18"/>
                <w:lang w:eastAsia="zh-CN" w:bidi="ar"/>
              </w:rPr>
              <w:t>DC_7A-20A_n38A-n78A</w:t>
            </w:r>
            <w:r w:rsidRPr="007B6BD5">
              <w:rPr>
                <w:rFonts w:ascii="Arial" w:hAnsi="Arial" w:cs="Arial" w:hint="eastAsia"/>
                <w:color w:val="000000"/>
                <w:sz w:val="18"/>
                <w:szCs w:val="18"/>
                <w:vertAlign w:val="superscript"/>
                <w:lang w:eastAsia="zh-CN" w:bidi="ar"/>
              </w:rPr>
              <w:t>1</w:t>
            </w:r>
            <w:r w:rsidRPr="007B6BD5">
              <w:rPr>
                <w:rFonts w:ascii="Arial" w:hAnsi="Arial" w:cs="Arial"/>
                <w:color w:val="000000"/>
                <w:sz w:val="18"/>
                <w:szCs w:val="18"/>
                <w:vertAlign w:val="superscript"/>
                <w:lang w:eastAsia="zh-CN" w:bidi="ar"/>
              </w:rPr>
              <w:t>5</w:t>
            </w:r>
          </w:p>
        </w:tc>
        <w:tc>
          <w:tcPr>
            <w:tcW w:w="3686" w:type="dxa"/>
            <w:vAlign w:val="center"/>
          </w:tcPr>
          <w:p w14:paraId="67DA1C7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DC_20A_n78A</w:t>
            </w:r>
          </w:p>
        </w:tc>
      </w:tr>
      <w:tr w:rsidR="0040459A" w:rsidRPr="007B6BD5" w14:paraId="1FD6B8C1" w14:textId="77777777" w:rsidTr="00C535DF">
        <w:trPr>
          <w:jc w:val="center"/>
        </w:trPr>
        <w:tc>
          <w:tcPr>
            <w:tcW w:w="3397" w:type="dxa"/>
            <w:shd w:val="clear" w:color="auto" w:fill="auto"/>
            <w:noWrap/>
            <w:vAlign w:val="center"/>
          </w:tcPr>
          <w:p w14:paraId="128C82A7" w14:textId="77777777" w:rsidR="0040459A" w:rsidRPr="007B6BD5" w:rsidRDefault="0040459A" w:rsidP="00C535DF">
            <w:pPr>
              <w:spacing w:after="0"/>
              <w:jc w:val="center"/>
              <w:rPr>
                <w:rFonts w:ascii="Arial" w:hAnsi="Arial"/>
                <w:sz w:val="18"/>
              </w:rPr>
            </w:pPr>
            <w:r w:rsidRPr="007B6BD5">
              <w:rPr>
                <w:rFonts w:ascii="Arial" w:hAnsi="Arial"/>
                <w:sz w:val="18"/>
              </w:rPr>
              <w:t>DC_7A-25A-66A_n77A</w:t>
            </w:r>
          </w:p>
          <w:p w14:paraId="337CF485" w14:textId="77777777" w:rsidR="0040459A" w:rsidRPr="007B6BD5" w:rsidRDefault="0040459A" w:rsidP="00C535DF">
            <w:pPr>
              <w:spacing w:after="0"/>
              <w:jc w:val="center"/>
              <w:rPr>
                <w:rFonts w:ascii="Arial" w:hAnsi="Arial"/>
                <w:sz w:val="18"/>
              </w:rPr>
            </w:pPr>
            <w:r w:rsidRPr="007B6BD5">
              <w:rPr>
                <w:rFonts w:ascii="Arial" w:hAnsi="Arial"/>
                <w:sz w:val="18"/>
              </w:rPr>
              <w:t>DC_7C-25A-66A_n77A</w:t>
            </w:r>
          </w:p>
        </w:tc>
        <w:tc>
          <w:tcPr>
            <w:tcW w:w="3686" w:type="dxa"/>
            <w:vAlign w:val="center"/>
          </w:tcPr>
          <w:p w14:paraId="5BBD6077"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0B2AA062" w14:textId="77777777" w:rsidR="0040459A" w:rsidRPr="007B6BD5" w:rsidRDefault="0040459A" w:rsidP="00C535DF">
            <w:pPr>
              <w:spacing w:after="0"/>
              <w:jc w:val="center"/>
              <w:rPr>
                <w:rFonts w:ascii="Arial" w:hAnsi="Arial"/>
                <w:sz w:val="18"/>
              </w:rPr>
            </w:pPr>
            <w:r w:rsidRPr="007B6BD5">
              <w:rPr>
                <w:rFonts w:ascii="Arial" w:hAnsi="Arial"/>
                <w:sz w:val="18"/>
              </w:rPr>
              <w:t>DC_25A_n77A</w:t>
            </w:r>
          </w:p>
          <w:p w14:paraId="7D57795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DC_66A_n77A</w:t>
            </w:r>
          </w:p>
        </w:tc>
      </w:tr>
      <w:tr w:rsidR="0040459A" w:rsidRPr="007B6BD5" w14:paraId="0CBC60F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B7A75CB" w14:textId="77777777" w:rsidR="0040459A" w:rsidRPr="007B6BD5" w:rsidRDefault="0040459A" w:rsidP="00C535DF">
            <w:pPr>
              <w:spacing w:after="0"/>
              <w:jc w:val="center"/>
              <w:rPr>
                <w:rFonts w:ascii="Arial" w:hAnsi="Arial"/>
                <w:sz w:val="18"/>
              </w:rPr>
            </w:pPr>
            <w:r w:rsidRPr="007B6BD5">
              <w:rPr>
                <w:rFonts w:ascii="Arial" w:hAnsi="Arial"/>
                <w:sz w:val="18"/>
              </w:rPr>
              <w:t>DC_7A-7A-25A-66A_n77A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405B0A1"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1956000F" w14:textId="77777777" w:rsidR="0040459A" w:rsidRPr="007B6BD5" w:rsidRDefault="0040459A" w:rsidP="00C535DF">
            <w:pPr>
              <w:spacing w:after="0"/>
              <w:jc w:val="center"/>
              <w:rPr>
                <w:rFonts w:ascii="Arial" w:hAnsi="Arial"/>
                <w:sz w:val="18"/>
              </w:rPr>
            </w:pPr>
            <w:r w:rsidRPr="007B6BD5">
              <w:rPr>
                <w:rFonts w:ascii="Arial" w:hAnsi="Arial"/>
                <w:sz w:val="18"/>
              </w:rPr>
              <w:t>DC_25A_n77A</w:t>
            </w:r>
          </w:p>
          <w:p w14:paraId="134D04C3" w14:textId="77777777" w:rsidR="0040459A" w:rsidRPr="007B6BD5" w:rsidRDefault="0040459A" w:rsidP="00C535DF">
            <w:pPr>
              <w:spacing w:after="0"/>
              <w:jc w:val="center"/>
              <w:rPr>
                <w:rFonts w:ascii="Arial" w:hAnsi="Arial"/>
                <w:sz w:val="18"/>
              </w:rPr>
            </w:pPr>
            <w:r w:rsidRPr="007B6BD5">
              <w:rPr>
                <w:rFonts w:ascii="Arial" w:hAnsi="Arial"/>
                <w:sz w:val="18"/>
              </w:rPr>
              <w:t>DC_66A_n77A</w:t>
            </w:r>
          </w:p>
        </w:tc>
      </w:tr>
      <w:tr w:rsidR="0040459A" w:rsidRPr="007B6BD5" w14:paraId="624A018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1E1B3EF" w14:textId="77777777" w:rsidR="0040459A" w:rsidRPr="007B6BD5" w:rsidRDefault="0040459A" w:rsidP="00C535DF">
            <w:pPr>
              <w:spacing w:after="0"/>
              <w:jc w:val="center"/>
              <w:rPr>
                <w:rFonts w:ascii="Arial" w:hAnsi="Arial"/>
                <w:sz w:val="18"/>
              </w:rPr>
            </w:pPr>
            <w:r w:rsidRPr="007B6BD5">
              <w:rPr>
                <w:rFonts w:ascii="Arial" w:hAnsi="Arial"/>
                <w:sz w:val="18"/>
              </w:rPr>
              <w:t>DC_7A-25A-25A-66A_n77A</w:t>
            </w:r>
          </w:p>
          <w:p w14:paraId="3AC0B27D" w14:textId="77777777" w:rsidR="0040459A" w:rsidRPr="007B6BD5" w:rsidRDefault="0040459A" w:rsidP="00C535DF">
            <w:pPr>
              <w:spacing w:after="0"/>
              <w:jc w:val="center"/>
              <w:rPr>
                <w:rFonts w:ascii="Arial" w:hAnsi="Arial"/>
                <w:sz w:val="18"/>
              </w:rPr>
            </w:pPr>
            <w:r w:rsidRPr="007B6BD5">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D8C3703"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57271A26" w14:textId="77777777" w:rsidR="0040459A" w:rsidRPr="007B6BD5" w:rsidRDefault="0040459A" w:rsidP="00C535DF">
            <w:pPr>
              <w:spacing w:after="0"/>
              <w:jc w:val="center"/>
              <w:rPr>
                <w:rFonts w:ascii="Arial" w:hAnsi="Arial"/>
                <w:sz w:val="18"/>
              </w:rPr>
            </w:pPr>
            <w:r w:rsidRPr="007B6BD5">
              <w:rPr>
                <w:rFonts w:ascii="Arial" w:hAnsi="Arial"/>
                <w:sz w:val="18"/>
              </w:rPr>
              <w:t>DC_25A_n77A</w:t>
            </w:r>
          </w:p>
          <w:p w14:paraId="1222F627" w14:textId="77777777" w:rsidR="0040459A" w:rsidRPr="007B6BD5" w:rsidRDefault="0040459A" w:rsidP="00C535DF">
            <w:pPr>
              <w:spacing w:after="0"/>
              <w:jc w:val="center"/>
              <w:rPr>
                <w:rFonts w:ascii="Arial" w:hAnsi="Arial"/>
                <w:sz w:val="18"/>
              </w:rPr>
            </w:pPr>
            <w:r w:rsidRPr="007B6BD5">
              <w:rPr>
                <w:rFonts w:ascii="Arial" w:hAnsi="Arial"/>
                <w:sz w:val="18"/>
              </w:rPr>
              <w:t>DC_66A_n77A</w:t>
            </w:r>
          </w:p>
        </w:tc>
      </w:tr>
      <w:tr w:rsidR="0040459A" w:rsidRPr="007B6BD5" w14:paraId="0DF1CE1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2A275C" w14:textId="77777777" w:rsidR="0040459A" w:rsidRPr="007B6BD5" w:rsidRDefault="0040459A" w:rsidP="00C535DF">
            <w:pPr>
              <w:spacing w:after="0"/>
              <w:jc w:val="center"/>
              <w:rPr>
                <w:rFonts w:ascii="Arial" w:hAnsi="Arial"/>
                <w:sz w:val="18"/>
              </w:rPr>
            </w:pPr>
            <w:r w:rsidRPr="007B6BD5">
              <w:rPr>
                <w:rFonts w:ascii="Arial" w:hAnsi="Arial"/>
                <w:sz w:val="18"/>
              </w:rPr>
              <w:t>DC_7A-7A-25A-25A-66A_n77A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834C38D"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6B3EA481" w14:textId="77777777" w:rsidR="0040459A" w:rsidRPr="007B6BD5" w:rsidRDefault="0040459A" w:rsidP="00C535DF">
            <w:pPr>
              <w:spacing w:after="0"/>
              <w:jc w:val="center"/>
              <w:rPr>
                <w:rFonts w:ascii="Arial" w:hAnsi="Arial"/>
                <w:sz w:val="18"/>
              </w:rPr>
            </w:pPr>
            <w:r w:rsidRPr="007B6BD5">
              <w:rPr>
                <w:rFonts w:ascii="Arial" w:hAnsi="Arial"/>
                <w:sz w:val="18"/>
              </w:rPr>
              <w:t>DC_25A_n77A</w:t>
            </w:r>
          </w:p>
          <w:p w14:paraId="5D39D01D" w14:textId="77777777" w:rsidR="0040459A" w:rsidRPr="007B6BD5" w:rsidRDefault="0040459A" w:rsidP="00C535DF">
            <w:pPr>
              <w:spacing w:after="0"/>
              <w:jc w:val="center"/>
              <w:rPr>
                <w:rFonts w:ascii="Arial" w:hAnsi="Arial"/>
                <w:sz w:val="18"/>
              </w:rPr>
            </w:pPr>
            <w:r w:rsidRPr="007B6BD5">
              <w:rPr>
                <w:rFonts w:ascii="Arial" w:hAnsi="Arial"/>
                <w:sz w:val="18"/>
              </w:rPr>
              <w:t>DC_66A_n77A</w:t>
            </w:r>
          </w:p>
        </w:tc>
      </w:tr>
      <w:tr w:rsidR="0040459A" w:rsidRPr="007B6BD5" w14:paraId="72E21BB7" w14:textId="77777777" w:rsidTr="00C535DF">
        <w:trPr>
          <w:jc w:val="center"/>
        </w:trPr>
        <w:tc>
          <w:tcPr>
            <w:tcW w:w="3397" w:type="dxa"/>
            <w:shd w:val="clear" w:color="auto" w:fill="auto"/>
            <w:noWrap/>
            <w:vAlign w:val="center"/>
          </w:tcPr>
          <w:p w14:paraId="107B1A60" w14:textId="77777777" w:rsidR="0040459A" w:rsidRPr="007B6BD5" w:rsidRDefault="0040459A" w:rsidP="00C535DF">
            <w:pPr>
              <w:spacing w:after="0"/>
              <w:jc w:val="center"/>
              <w:rPr>
                <w:rFonts w:ascii="Arial" w:hAnsi="Arial"/>
                <w:sz w:val="18"/>
              </w:rPr>
            </w:pPr>
            <w:r w:rsidRPr="007B6BD5">
              <w:rPr>
                <w:rFonts w:ascii="Arial" w:hAnsi="Arial"/>
                <w:sz w:val="18"/>
              </w:rPr>
              <w:t>DC_7A-25A-66A_n78A</w:t>
            </w:r>
          </w:p>
          <w:p w14:paraId="5DAF9131"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DC_7C-25A-66A_n78A</w:t>
            </w:r>
          </w:p>
        </w:tc>
        <w:tc>
          <w:tcPr>
            <w:tcW w:w="3686" w:type="dxa"/>
            <w:vAlign w:val="center"/>
          </w:tcPr>
          <w:p w14:paraId="3361E71C"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4DEBDCA3" w14:textId="77777777" w:rsidR="0040459A" w:rsidRPr="007B6BD5" w:rsidRDefault="0040459A" w:rsidP="00C535DF">
            <w:pPr>
              <w:spacing w:after="0"/>
              <w:jc w:val="center"/>
              <w:rPr>
                <w:rFonts w:ascii="Arial" w:hAnsi="Arial"/>
                <w:sz w:val="18"/>
              </w:rPr>
            </w:pPr>
            <w:r w:rsidRPr="007B6BD5">
              <w:rPr>
                <w:rFonts w:ascii="Arial" w:hAnsi="Arial"/>
                <w:sz w:val="18"/>
              </w:rPr>
              <w:t>DC_25A_n78A</w:t>
            </w:r>
          </w:p>
          <w:p w14:paraId="6C7C2D48"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DC_66A_n78A</w:t>
            </w:r>
          </w:p>
        </w:tc>
      </w:tr>
      <w:tr w:rsidR="0040459A" w:rsidRPr="007B6BD5" w14:paraId="6064C04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74E1F5C" w14:textId="77777777" w:rsidR="0040459A" w:rsidRPr="007B6BD5" w:rsidRDefault="0040459A" w:rsidP="00C535DF">
            <w:pPr>
              <w:spacing w:after="0"/>
              <w:jc w:val="center"/>
              <w:rPr>
                <w:rFonts w:ascii="Arial" w:hAnsi="Arial"/>
                <w:sz w:val="18"/>
              </w:rPr>
            </w:pPr>
            <w:r w:rsidRPr="007B6BD5">
              <w:rPr>
                <w:rFonts w:ascii="Arial" w:hAnsi="Arial"/>
                <w:sz w:val="18"/>
              </w:rPr>
              <w:t>DC_7A-7A-25A-66A_n78A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B15EB35"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52ED217A" w14:textId="77777777" w:rsidR="0040459A" w:rsidRPr="007B6BD5" w:rsidRDefault="0040459A" w:rsidP="00C535DF">
            <w:pPr>
              <w:spacing w:after="0"/>
              <w:jc w:val="center"/>
              <w:rPr>
                <w:rFonts w:ascii="Arial" w:hAnsi="Arial"/>
                <w:sz w:val="18"/>
              </w:rPr>
            </w:pPr>
            <w:r w:rsidRPr="007B6BD5">
              <w:rPr>
                <w:rFonts w:ascii="Arial" w:hAnsi="Arial"/>
                <w:sz w:val="18"/>
              </w:rPr>
              <w:t>DC_25A_n78A</w:t>
            </w:r>
          </w:p>
          <w:p w14:paraId="6E2A1B43"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5A1FC89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431C6E7" w14:textId="77777777" w:rsidR="0040459A" w:rsidRPr="007B6BD5" w:rsidRDefault="0040459A" w:rsidP="00C535DF">
            <w:pPr>
              <w:spacing w:after="0"/>
              <w:jc w:val="center"/>
              <w:rPr>
                <w:rFonts w:ascii="Arial" w:hAnsi="Arial"/>
                <w:sz w:val="18"/>
              </w:rPr>
            </w:pPr>
            <w:r w:rsidRPr="007B6BD5">
              <w:rPr>
                <w:rFonts w:ascii="Arial" w:hAnsi="Arial"/>
                <w:sz w:val="18"/>
              </w:rPr>
              <w:t>DC_7A-25A-25A-66A_n78A</w:t>
            </w:r>
          </w:p>
          <w:p w14:paraId="54A85499" w14:textId="77777777" w:rsidR="0040459A" w:rsidRPr="007B6BD5" w:rsidRDefault="0040459A" w:rsidP="00C535DF">
            <w:pPr>
              <w:spacing w:after="0"/>
              <w:jc w:val="center"/>
              <w:rPr>
                <w:rFonts w:ascii="Arial" w:hAnsi="Arial"/>
                <w:sz w:val="18"/>
              </w:rPr>
            </w:pPr>
            <w:r w:rsidRPr="007B6BD5">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8C252C3"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1EDF33C" w14:textId="77777777" w:rsidR="0040459A" w:rsidRPr="007B6BD5" w:rsidRDefault="0040459A" w:rsidP="00C535DF">
            <w:pPr>
              <w:spacing w:after="0"/>
              <w:jc w:val="center"/>
              <w:rPr>
                <w:rFonts w:ascii="Arial" w:hAnsi="Arial"/>
                <w:sz w:val="18"/>
              </w:rPr>
            </w:pPr>
            <w:r w:rsidRPr="007B6BD5">
              <w:rPr>
                <w:rFonts w:ascii="Arial" w:hAnsi="Arial"/>
                <w:sz w:val="18"/>
              </w:rPr>
              <w:t>DC_25A_n78A</w:t>
            </w:r>
          </w:p>
          <w:p w14:paraId="109909F5"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4FFB4B8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05EC809" w14:textId="77777777" w:rsidR="0040459A" w:rsidRPr="007B6BD5" w:rsidRDefault="0040459A" w:rsidP="00C535DF">
            <w:pPr>
              <w:spacing w:after="0"/>
              <w:jc w:val="center"/>
              <w:rPr>
                <w:rFonts w:ascii="Arial" w:hAnsi="Arial"/>
                <w:sz w:val="18"/>
              </w:rPr>
            </w:pPr>
            <w:r w:rsidRPr="007B6BD5">
              <w:rPr>
                <w:rFonts w:ascii="Arial" w:hAnsi="Arial"/>
                <w:sz w:val="18"/>
              </w:rPr>
              <w:t>DC_7A-7A-25A-25A-66A_n78A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F2CB4D3"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1121B4EF" w14:textId="77777777" w:rsidR="0040459A" w:rsidRPr="007B6BD5" w:rsidRDefault="0040459A" w:rsidP="00C535DF">
            <w:pPr>
              <w:spacing w:after="0"/>
              <w:jc w:val="center"/>
              <w:rPr>
                <w:rFonts w:ascii="Arial" w:hAnsi="Arial"/>
                <w:sz w:val="18"/>
              </w:rPr>
            </w:pPr>
            <w:r w:rsidRPr="007B6BD5">
              <w:rPr>
                <w:rFonts w:ascii="Arial" w:hAnsi="Arial"/>
                <w:sz w:val="18"/>
              </w:rPr>
              <w:t>DC_25A_n78A</w:t>
            </w:r>
          </w:p>
          <w:p w14:paraId="5526E3BA"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73E11AB0" w14:textId="77777777" w:rsidTr="00C535DF">
        <w:trPr>
          <w:jc w:val="center"/>
        </w:trPr>
        <w:tc>
          <w:tcPr>
            <w:tcW w:w="3397" w:type="dxa"/>
            <w:shd w:val="clear" w:color="auto" w:fill="auto"/>
            <w:noWrap/>
            <w:vAlign w:val="center"/>
          </w:tcPr>
          <w:p w14:paraId="768D8EFF"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DC_7A-28A_n1A-n40A</w:t>
            </w:r>
          </w:p>
        </w:tc>
        <w:tc>
          <w:tcPr>
            <w:tcW w:w="3686" w:type="dxa"/>
            <w:vAlign w:val="center"/>
          </w:tcPr>
          <w:p w14:paraId="2FB3D0B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DC_7A_n1A</w:t>
            </w:r>
          </w:p>
          <w:p w14:paraId="205B9F2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75F47ED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DC_28A_n1A</w:t>
            </w:r>
          </w:p>
          <w:p w14:paraId="3FB3E83C"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DC_28A_n40A</w:t>
            </w:r>
          </w:p>
        </w:tc>
      </w:tr>
      <w:tr w:rsidR="0040459A" w:rsidRPr="007B6BD5" w14:paraId="57F68466" w14:textId="77777777" w:rsidTr="00C535DF">
        <w:trPr>
          <w:jc w:val="center"/>
        </w:trPr>
        <w:tc>
          <w:tcPr>
            <w:tcW w:w="3397" w:type="dxa"/>
            <w:shd w:val="clear" w:color="auto" w:fill="auto"/>
            <w:noWrap/>
            <w:vAlign w:val="center"/>
          </w:tcPr>
          <w:p w14:paraId="1DC9CA6D"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DC_7A-28A_n1A-n78A</w:t>
            </w:r>
          </w:p>
        </w:tc>
        <w:tc>
          <w:tcPr>
            <w:tcW w:w="3686" w:type="dxa"/>
            <w:vAlign w:val="center"/>
          </w:tcPr>
          <w:p w14:paraId="61676E12"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DC_7A_n1A</w:t>
            </w:r>
            <w:r w:rsidRPr="007B6BD5">
              <w:rPr>
                <w:rFonts w:ascii="Arial" w:hAnsi="Arial" w:cs="Arial"/>
                <w:sz w:val="18"/>
                <w:szCs w:val="18"/>
              </w:rPr>
              <w:br/>
              <w:t>DC_28A_n1A</w:t>
            </w:r>
            <w:r w:rsidRPr="007B6BD5">
              <w:rPr>
                <w:rFonts w:ascii="Arial" w:hAnsi="Arial" w:cs="Arial"/>
                <w:sz w:val="18"/>
                <w:szCs w:val="18"/>
              </w:rPr>
              <w:br/>
              <w:t>DC_7A_n78A</w:t>
            </w:r>
            <w:r w:rsidRPr="007B6BD5">
              <w:rPr>
                <w:rFonts w:ascii="Arial" w:hAnsi="Arial" w:cs="Arial"/>
                <w:sz w:val="18"/>
                <w:szCs w:val="18"/>
              </w:rPr>
              <w:br/>
              <w:t>DC_28A_n78A</w:t>
            </w:r>
          </w:p>
        </w:tc>
      </w:tr>
      <w:tr w:rsidR="0040459A" w:rsidRPr="007B6BD5" w14:paraId="5040D59D" w14:textId="77777777" w:rsidTr="00C535DF">
        <w:trPr>
          <w:jc w:val="center"/>
        </w:trPr>
        <w:tc>
          <w:tcPr>
            <w:tcW w:w="3397" w:type="dxa"/>
            <w:shd w:val="clear" w:color="auto" w:fill="auto"/>
            <w:noWrap/>
          </w:tcPr>
          <w:p w14:paraId="2742316C" w14:textId="77777777" w:rsidR="0040459A" w:rsidRDefault="0040459A" w:rsidP="00C535DF">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lastRenderedPageBreak/>
              <w:t>DC_7A-28A_n3A-n78A</w:t>
            </w:r>
          </w:p>
          <w:p w14:paraId="316EB315" w14:textId="77777777" w:rsidR="0040459A" w:rsidRPr="007B6BD5" w:rsidRDefault="0040459A" w:rsidP="00C535DF">
            <w:pPr>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7ED904F7"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66A07DDA"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3608F36E"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06F97A2" w14:textId="77777777" w:rsidR="0040459A" w:rsidRPr="0024034C"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2418DF12" w14:textId="77777777" w:rsidR="0040459A" w:rsidRDefault="0040459A" w:rsidP="00C535DF">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6932785F" w14:textId="77777777" w:rsidR="0040459A" w:rsidRPr="007B6BD5" w:rsidRDefault="0040459A" w:rsidP="00C535DF">
            <w:pPr>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40459A" w:rsidRPr="007B6BD5" w14:paraId="4B087FF8" w14:textId="77777777" w:rsidTr="00C535DF">
        <w:trPr>
          <w:jc w:val="center"/>
        </w:trPr>
        <w:tc>
          <w:tcPr>
            <w:tcW w:w="3397" w:type="dxa"/>
            <w:shd w:val="clear" w:color="auto" w:fill="auto"/>
            <w:noWrap/>
            <w:vAlign w:val="center"/>
          </w:tcPr>
          <w:p w14:paraId="624FC099" w14:textId="77777777" w:rsidR="0040459A" w:rsidRPr="007B6BD5" w:rsidRDefault="0040459A" w:rsidP="00C535DF">
            <w:pPr>
              <w:spacing w:after="0"/>
              <w:jc w:val="center"/>
              <w:rPr>
                <w:rFonts w:ascii="Arial" w:eastAsia="Malgun Gothic" w:hAnsi="Arial" w:cs="Arial"/>
                <w:sz w:val="18"/>
                <w:szCs w:val="16"/>
                <w:lang w:eastAsia="ko-KR"/>
              </w:rPr>
            </w:pPr>
            <w:r w:rsidRPr="007B6BD5">
              <w:rPr>
                <w:rFonts w:ascii="Arial" w:eastAsia="Malgun Gothic" w:hAnsi="Arial" w:cs="Arial"/>
                <w:sz w:val="18"/>
                <w:szCs w:val="16"/>
                <w:lang w:eastAsia="ko-KR"/>
              </w:rPr>
              <w:t>DC_7A-28A_n5A-n40A</w:t>
            </w:r>
          </w:p>
        </w:tc>
        <w:tc>
          <w:tcPr>
            <w:tcW w:w="3686" w:type="dxa"/>
            <w:vAlign w:val="center"/>
          </w:tcPr>
          <w:p w14:paraId="289CA23F"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C_7A_n5A</w:t>
            </w:r>
          </w:p>
          <w:p w14:paraId="1C091D9C"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DC_7A_n40A</w:t>
            </w:r>
          </w:p>
          <w:p w14:paraId="24C1B188"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hint="eastAsia"/>
                <w:sz w:val="18"/>
                <w:szCs w:val="16"/>
                <w:lang w:eastAsia="zh-CN"/>
              </w:rPr>
              <w:t>D</w:t>
            </w:r>
            <w:r w:rsidRPr="007B6BD5">
              <w:rPr>
                <w:rFonts w:ascii="Arial" w:hAnsi="Arial" w:cs="Arial"/>
                <w:sz w:val="18"/>
                <w:szCs w:val="16"/>
                <w:lang w:eastAsia="zh-CN"/>
              </w:rPr>
              <w:t>C_28A_n5A</w:t>
            </w:r>
          </w:p>
          <w:p w14:paraId="35C4694D"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DC_28A_n40A</w:t>
            </w:r>
          </w:p>
        </w:tc>
      </w:tr>
      <w:tr w:rsidR="0040459A" w:rsidRPr="007B6BD5" w14:paraId="30E84B6F" w14:textId="77777777" w:rsidTr="00C535DF">
        <w:trPr>
          <w:jc w:val="center"/>
        </w:trPr>
        <w:tc>
          <w:tcPr>
            <w:tcW w:w="3397" w:type="dxa"/>
            <w:shd w:val="clear" w:color="auto" w:fill="auto"/>
            <w:noWrap/>
            <w:vAlign w:val="center"/>
          </w:tcPr>
          <w:p w14:paraId="2022347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DC_7A-28A_n5A-n78A</w:t>
            </w:r>
          </w:p>
          <w:p w14:paraId="5B44B91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zh-CN"/>
              </w:rPr>
              <w:t>DC_7C-28A_n5A-n78A</w:t>
            </w:r>
          </w:p>
        </w:tc>
        <w:tc>
          <w:tcPr>
            <w:tcW w:w="3686" w:type="dxa"/>
            <w:vAlign w:val="center"/>
          </w:tcPr>
          <w:p w14:paraId="767D6FB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DC_7A_n5A</w:t>
            </w:r>
          </w:p>
          <w:p w14:paraId="45346AF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DC_7C_n5A</w:t>
            </w:r>
            <w:r w:rsidRPr="007B6BD5">
              <w:rPr>
                <w:rFonts w:ascii="Arial" w:hAnsi="Arial"/>
                <w:sz w:val="18"/>
                <w:lang w:eastAsia="zh-CN"/>
              </w:rPr>
              <w:br/>
              <w:t>DC_7A_n78A</w:t>
            </w:r>
          </w:p>
          <w:p w14:paraId="06F886B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DC_7C_n78A</w:t>
            </w:r>
          </w:p>
          <w:p w14:paraId="0753B235"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zh-CN"/>
              </w:rPr>
              <w:t>DC_28A_n5A</w:t>
            </w:r>
            <w:r w:rsidRPr="007B6BD5">
              <w:rPr>
                <w:rFonts w:ascii="Arial" w:hAnsi="Arial"/>
                <w:sz w:val="18"/>
                <w:lang w:eastAsia="zh-CN"/>
              </w:rPr>
              <w:br/>
              <w:t>DC_28A_n78A</w:t>
            </w:r>
          </w:p>
        </w:tc>
      </w:tr>
      <w:tr w:rsidR="0040459A" w:rsidRPr="007B6BD5" w14:paraId="7610A1B5" w14:textId="77777777" w:rsidTr="00C535DF">
        <w:trPr>
          <w:jc w:val="center"/>
        </w:trPr>
        <w:tc>
          <w:tcPr>
            <w:tcW w:w="3397" w:type="dxa"/>
            <w:shd w:val="clear" w:color="auto" w:fill="auto"/>
            <w:noWrap/>
            <w:vAlign w:val="center"/>
          </w:tcPr>
          <w:p w14:paraId="5AA2B34B" w14:textId="77777777" w:rsidR="0040459A" w:rsidRPr="007B6BD5" w:rsidRDefault="0040459A" w:rsidP="00C535DF">
            <w:pPr>
              <w:spacing w:after="0"/>
              <w:jc w:val="center"/>
              <w:rPr>
                <w:rFonts w:ascii="Arial" w:hAnsi="Arial"/>
                <w:sz w:val="18"/>
                <w:lang w:eastAsia="zh-CN"/>
              </w:rPr>
            </w:pPr>
            <w:r w:rsidRPr="007B6BD5">
              <w:rPr>
                <w:rFonts w:ascii="Arial" w:eastAsia="Malgun Gothic" w:hAnsi="Arial" w:cs="Arial"/>
                <w:sz w:val="18"/>
                <w:szCs w:val="18"/>
                <w:lang w:eastAsia="ko-KR"/>
              </w:rPr>
              <w:t>DC_7A-28A_n7A-n78A</w:t>
            </w:r>
          </w:p>
        </w:tc>
        <w:tc>
          <w:tcPr>
            <w:tcW w:w="3686" w:type="dxa"/>
            <w:vAlign w:val="center"/>
          </w:tcPr>
          <w:p w14:paraId="2EC5398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DC_7A_n7A</w:t>
            </w:r>
            <w:r w:rsidRPr="007B6BD5">
              <w:rPr>
                <w:rFonts w:ascii="Arial" w:hAnsi="Arial" w:cs="Arial"/>
                <w:sz w:val="18"/>
                <w:vertAlign w:val="superscript"/>
                <w:lang w:eastAsia="zh-CN"/>
              </w:rPr>
              <w:t>4</w:t>
            </w:r>
          </w:p>
          <w:p w14:paraId="5F3C145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DC_28A_n7A</w:t>
            </w:r>
          </w:p>
          <w:p w14:paraId="1EE4CE2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p w14:paraId="4AC4AC3E"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zh-CN"/>
              </w:rPr>
              <w:t>DC_28A_n78A</w:t>
            </w:r>
          </w:p>
        </w:tc>
      </w:tr>
      <w:tr w:rsidR="0040459A" w:rsidRPr="007B6BD5" w14:paraId="1DDEAA23" w14:textId="77777777" w:rsidTr="00C535DF">
        <w:trPr>
          <w:jc w:val="center"/>
        </w:trPr>
        <w:tc>
          <w:tcPr>
            <w:tcW w:w="3397" w:type="dxa"/>
            <w:shd w:val="clear" w:color="auto" w:fill="auto"/>
            <w:noWrap/>
            <w:vAlign w:val="center"/>
          </w:tcPr>
          <w:p w14:paraId="77189F20" w14:textId="77777777" w:rsidR="0040459A" w:rsidRPr="007B6BD5" w:rsidRDefault="0040459A" w:rsidP="00C535DF">
            <w:pPr>
              <w:spacing w:after="0"/>
              <w:jc w:val="center"/>
              <w:rPr>
                <w:rFonts w:ascii="Arial" w:eastAsia="Malgun Gothic" w:hAnsi="Arial" w:cs="Arial"/>
                <w:sz w:val="18"/>
                <w:szCs w:val="18"/>
                <w:lang w:eastAsia="ko-KR"/>
              </w:rPr>
            </w:pPr>
            <w:r w:rsidRPr="007B6BD5">
              <w:rPr>
                <w:rFonts w:ascii="Arial" w:hAnsi="Arial"/>
                <w:sz w:val="18"/>
              </w:rPr>
              <w:t>DC_7A-28A-32A_n1A</w:t>
            </w:r>
          </w:p>
        </w:tc>
        <w:tc>
          <w:tcPr>
            <w:tcW w:w="3686" w:type="dxa"/>
            <w:vAlign w:val="center"/>
          </w:tcPr>
          <w:p w14:paraId="069D90EE"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65CDA924"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DC_28A_n1A</w:t>
            </w:r>
          </w:p>
        </w:tc>
      </w:tr>
      <w:tr w:rsidR="0040459A" w:rsidRPr="007B6BD5" w14:paraId="162E7319" w14:textId="77777777" w:rsidTr="00C535DF">
        <w:trPr>
          <w:jc w:val="center"/>
        </w:trPr>
        <w:tc>
          <w:tcPr>
            <w:tcW w:w="3397" w:type="dxa"/>
            <w:shd w:val="clear" w:color="auto" w:fill="auto"/>
            <w:noWrap/>
            <w:vAlign w:val="center"/>
          </w:tcPr>
          <w:p w14:paraId="0231D550" w14:textId="77777777" w:rsidR="0040459A" w:rsidRPr="007B6BD5" w:rsidRDefault="0040459A" w:rsidP="00C535DF">
            <w:pPr>
              <w:spacing w:after="0"/>
              <w:jc w:val="center"/>
              <w:rPr>
                <w:rFonts w:ascii="Arial" w:hAnsi="Arial"/>
                <w:sz w:val="18"/>
              </w:rPr>
            </w:pPr>
            <w:r w:rsidRPr="007B6BD5">
              <w:rPr>
                <w:rFonts w:ascii="Arial" w:hAnsi="Arial"/>
                <w:sz w:val="18"/>
              </w:rPr>
              <w:t>DC_7A-28A-32A_n3A</w:t>
            </w:r>
          </w:p>
          <w:p w14:paraId="4CD1144F" w14:textId="77777777" w:rsidR="0040459A" w:rsidRPr="007B6BD5" w:rsidRDefault="0040459A" w:rsidP="00C535DF">
            <w:pPr>
              <w:spacing w:after="0"/>
              <w:jc w:val="center"/>
              <w:rPr>
                <w:rFonts w:ascii="Arial" w:hAnsi="Arial"/>
                <w:sz w:val="18"/>
              </w:rPr>
            </w:pPr>
            <w:r w:rsidRPr="007B6BD5">
              <w:rPr>
                <w:rFonts w:ascii="Arial" w:hAnsi="Arial"/>
                <w:sz w:val="18"/>
              </w:rPr>
              <w:t>DC_7C-28A-32A_n3A</w:t>
            </w:r>
          </w:p>
        </w:tc>
        <w:tc>
          <w:tcPr>
            <w:tcW w:w="3686" w:type="dxa"/>
            <w:vAlign w:val="center"/>
          </w:tcPr>
          <w:p w14:paraId="0C050807" w14:textId="77777777" w:rsidR="0040459A" w:rsidRPr="007B6BD5" w:rsidRDefault="0040459A" w:rsidP="00C535DF">
            <w:pPr>
              <w:spacing w:after="0"/>
              <w:jc w:val="center"/>
              <w:rPr>
                <w:rFonts w:ascii="Arial" w:hAnsi="Arial"/>
                <w:sz w:val="18"/>
              </w:rPr>
            </w:pPr>
            <w:r w:rsidRPr="007B6BD5">
              <w:rPr>
                <w:rFonts w:ascii="Arial" w:hAnsi="Arial"/>
                <w:sz w:val="18"/>
              </w:rPr>
              <w:t>DC_7A_n3A</w:t>
            </w:r>
          </w:p>
          <w:p w14:paraId="3811992F" w14:textId="77777777" w:rsidR="0040459A" w:rsidRPr="007B6BD5" w:rsidRDefault="0040459A" w:rsidP="00C535DF">
            <w:pPr>
              <w:spacing w:after="0"/>
              <w:jc w:val="center"/>
              <w:rPr>
                <w:rFonts w:ascii="Arial" w:hAnsi="Arial"/>
                <w:sz w:val="18"/>
              </w:rPr>
            </w:pPr>
            <w:r w:rsidRPr="007B6BD5">
              <w:rPr>
                <w:rFonts w:ascii="Arial" w:hAnsi="Arial"/>
                <w:sz w:val="18"/>
              </w:rPr>
              <w:t>DC_28A_n3A</w:t>
            </w:r>
          </w:p>
        </w:tc>
      </w:tr>
      <w:tr w:rsidR="0040459A" w:rsidRPr="007B6BD5" w14:paraId="5C11EAB8" w14:textId="77777777" w:rsidTr="00C535DF">
        <w:trPr>
          <w:jc w:val="center"/>
        </w:trPr>
        <w:tc>
          <w:tcPr>
            <w:tcW w:w="3397" w:type="dxa"/>
            <w:shd w:val="clear" w:color="auto" w:fill="auto"/>
            <w:noWrap/>
            <w:vAlign w:val="center"/>
          </w:tcPr>
          <w:p w14:paraId="0F024374" w14:textId="77777777" w:rsidR="0040459A" w:rsidRPr="007B6BD5" w:rsidRDefault="0040459A" w:rsidP="00C535DF">
            <w:pPr>
              <w:spacing w:after="0"/>
              <w:jc w:val="center"/>
              <w:rPr>
                <w:rFonts w:ascii="Arial" w:hAnsi="Arial"/>
                <w:sz w:val="18"/>
              </w:rPr>
            </w:pPr>
            <w:r w:rsidRPr="007B6BD5">
              <w:rPr>
                <w:rFonts w:ascii="Arial" w:hAnsi="Arial"/>
                <w:sz w:val="18"/>
              </w:rPr>
              <w:t>DC_7A-28A-38A_n1A</w:t>
            </w:r>
          </w:p>
        </w:tc>
        <w:tc>
          <w:tcPr>
            <w:tcW w:w="3686" w:type="dxa"/>
            <w:vAlign w:val="center"/>
          </w:tcPr>
          <w:p w14:paraId="64E2638C" w14:textId="77777777" w:rsidR="0040459A" w:rsidRPr="007B6BD5" w:rsidRDefault="0040459A" w:rsidP="00C535DF">
            <w:pPr>
              <w:spacing w:after="0"/>
              <w:jc w:val="center"/>
              <w:rPr>
                <w:rFonts w:ascii="Arial" w:hAnsi="Arial"/>
                <w:sz w:val="18"/>
              </w:rPr>
            </w:pPr>
            <w:r w:rsidRPr="007B6BD5">
              <w:rPr>
                <w:rFonts w:ascii="Arial" w:hAnsi="Arial"/>
                <w:sz w:val="18"/>
              </w:rPr>
              <w:t>DC_28A_n1A</w:t>
            </w:r>
          </w:p>
        </w:tc>
      </w:tr>
      <w:tr w:rsidR="0040459A" w:rsidRPr="007B6BD5" w14:paraId="43CCEB99" w14:textId="77777777" w:rsidTr="00C535DF">
        <w:trPr>
          <w:jc w:val="center"/>
        </w:trPr>
        <w:tc>
          <w:tcPr>
            <w:tcW w:w="3397" w:type="dxa"/>
            <w:shd w:val="clear" w:color="auto" w:fill="auto"/>
            <w:noWrap/>
            <w:vAlign w:val="center"/>
          </w:tcPr>
          <w:p w14:paraId="36666E29" w14:textId="77777777" w:rsidR="0040459A" w:rsidRPr="007B6BD5" w:rsidRDefault="0040459A" w:rsidP="00C535DF">
            <w:pPr>
              <w:spacing w:after="0"/>
              <w:jc w:val="center"/>
              <w:rPr>
                <w:rFonts w:ascii="Arial" w:hAnsi="Arial"/>
                <w:sz w:val="18"/>
              </w:rPr>
            </w:pPr>
            <w:r w:rsidRPr="007B6BD5">
              <w:rPr>
                <w:rFonts w:ascii="Arial" w:hAnsi="Arial"/>
                <w:sz w:val="18"/>
              </w:rPr>
              <w:t>DC_7A-28A-38A_n78A</w:t>
            </w:r>
          </w:p>
          <w:p w14:paraId="129CE228" w14:textId="77777777" w:rsidR="0040459A" w:rsidRPr="007B6BD5" w:rsidRDefault="0040459A" w:rsidP="00C535DF">
            <w:pPr>
              <w:spacing w:after="0"/>
              <w:jc w:val="center"/>
              <w:rPr>
                <w:rFonts w:ascii="Arial" w:hAnsi="Arial"/>
                <w:sz w:val="18"/>
              </w:rPr>
            </w:pPr>
            <w:r w:rsidRPr="007B6BD5">
              <w:rPr>
                <w:rFonts w:ascii="Arial" w:hAnsi="Arial"/>
                <w:sz w:val="18"/>
              </w:rPr>
              <w:t>DC_7C-28A-38A_n78A</w:t>
            </w:r>
          </w:p>
        </w:tc>
        <w:tc>
          <w:tcPr>
            <w:tcW w:w="3686" w:type="dxa"/>
            <w:vAlign w:val="center"/>
          </w:tcPr>
          <w:p w14:paraId="279CC20B" w14:textId="77777777" w:rsidR="0040459A" w:rsidRPr="007B6BD5" w:rsidRDefault="0040459A" w:rsidP="00C535DF">
            <w:pPr>
              <w:spacing w:after="0"/>
              <w:jc w:val="center"/>
              <w:rPr>
                <w:rFonts w:ascii="Arial" w:hAnsi="Arial"/>
                <w:sz w:val="18"/>
              </w:rPr>
            </w:pPr>
            <w:r w:rsidRPr="007B6BD5">
              <w:rPr>
                <w:rFonts w:ascii="Arial" w:hAnsi="Arial"/>
                <w:sz w:val="18"/>
              </w:rPr>
              <w:t>DC_28A_n78A</w:t>
            </w:r>
          </w:p>
        </w:tc>
      </w:tr>
      <w:tr w:rsidR="0040459A" w:rsidRPr="007B6BD5" w14:paraId="4D1BC641" w14:textId="77777777" w:rsidTr="00C535DF">
        <w:trPr>
          <w:jc w:val="center"/>
        </w:trPr>
        <w:tc>
          <w:tcPr>
            <w:tcW w:w="3397" w:type="dxa"/>
            <w:shd w:val="clear" w:color="auto" w:fill="auto"/>
            <w:noWrap/>
            <w:vAlign w:val="center"/>
          </w:tcPr>
          <w:p w14:paraId="277730FD"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DC_7A-28A_n38A-n78A</w:t>
            </w:r>
            <w:r w:rsidRPr="007B6BD5">
              <w:rPr>
                <w:rFonts w:ascii="Arial" w:hAnsi="Arial"/>
                <w:sz w:val="18"/>
                <w:vertAlign w:val="superscript"/>
              </w:rPr>
              <w:t>15</w:t>
            </w:r>
          </w:p>
        </w:tc>
        <w:tc>
          <w:tcPr>
            <w:tcW w:w="3686" w:type="dxa"/>
            <w:vAlign w:val="center"/>
          </w:tcPr>
          <w:p w14:paraId="229F1CAC"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DC_28A_n78A</w:t>
            </w:r>
          </w:p>
        </w:tc>
      </w:tr>
      <w:tr w:rsidR="0040459A" w:rsidRPr="007B6BD5" w14:paraId="231B9FD8" w14:textId="77777777" w:rsidTr="00C535DF">
        <w:trPr>
          <w:jc w:val="center"/>
        </w:trPr>
        <w:tc>
          <w:tcPr>
            <w:tcW w:w="3397" w:type="dxa"/>
            <w:shd w:val="clear" w:color="auto" w:fill="auto"/>
            <w:noWrap/>
            <w:vAlign w:val="center"/>
          </w:tcPr>
          <w:p w14:paraId="3D91884D"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DC_7A-28A_n40A-n78A</w:t>
            </w:r>
          </w:p>
        </w:tc>
        <w:tc>
          <w:tcPr>
            <w:tcW w:w="3686" w:type="dxa"/>
            <w:vAlign w:val="center"/>
          </w:tcPr>
          <w:p w14:paraId="1326BFE7"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509CB0CC"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6375E93" w14:textId="77777777" w:rsidR="0040459A" w:rsidRPr="007B6BD5" w:rsidRDefault="0040459A" w:rsidP="00C535DF">
            <w:pPr>
              <w:spacing w:after="0"/>
              <w:jc w:val="center"/>
              <w:rPr>
                <w:rFonts w:ascii="Arial" w:hAnsi="Arial"/>
                <w:sz w:val="18"/>
              </w:rPr>
            </w:pPr>
            <w:r w:rsidRPr="007B6BD5">
              <w:rPr>
                <w:rFonts w:ascii="Arial" w:hAnsi="Arial"/>
                <w:sz w:val="18"/>
              </w:rPr>
              <w:t>DC_28A_n40A</w:t>
            </w:r>
          </w:p>
          <w:p w14:paraId="3533E66C"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DC_28A_n78A</w:t>
            </w:r>
          </w:p>
        </w:tc>
      </w:tr>
      <w:tr w:rsidR="0040459A" w:rsidRPr="007B6BD5" w14:paraId="1F0B7820" w14:textId="77777777" w:rsidTr="00C535DF">
        <w:trPr>
          <w:jc w:val="center"/>
        </w:trPr>
        <w:tc>
          <w:tcPr>
            <w:tcW w:w="3397" w:type="dxa"/>
            <w:shd w:val="clear" w:color="auto" w:fill="auto"/>
            <w:noWrap/>
            <w:vAlign w:val="center"/>
          </w:tcPr>
          <w:p w14:paraId="75CFD671" w14:textId="77777777" w:rsidR="0040459A" w:rsidRPr="007B6BD5" w:rsidRDefault="0040459A" w:rsidP="00C535DF">
            <w:pPr>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p w14:paraId="41629700"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S Mincho" w:hAnsi="Arial"/>
                <w:bCs/>
                <w:sz w:val="18"/>
                <w:szCs w:val="16"/>
              </w:rPr>
              <w:t>DC_7</w:t>
            </w:r>
            <w:r w:rsidRPr="007B6BD5">
              <w:rPr>
                <w:rFonts w:ascii="Arial" w:eastAsia="等线" w:hAnsi="Arial"/>
                <w:bCs/>
                <w:sz w:val="18"/>
                <w:szCs w:val="16"/>
                <w:lang w:eastAsia="zh-CN"/>
              </w:rPr>
              <w:t>C-66A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vAlign w:val="center"/>
          </w:tcPr>
          <w:p w14:paraId="7E47AED7" w14:textId="77777777" w:rsidR="0040459A" w:rsidRPr="007B6BD5" w:rsidRDefault="0040459A" w:rsidP="00C535DF">
            <w:pPr>
              <w:spacing w:after="0"/>
              <w:jc w:val="center"/>
              <w:rPr>
                <w:rFonts w:ascii="Arial" w:hAnsi="Arial"/>
                <w:sz w:val="18"/>
                <w:lang w:eastAsia="zh-CN"/>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40459A" w:rsidRPr="007B6BD5" w14:paraId="5651FC0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160C2D95" w14:textId="77777777" w:rsidR="0040459A" w:rsidRPr="007B6BD5" w:rsidRDefault="0040459A" w:rsidP="00C535DF">
            <w:pPr>
              <w:keepNext/>
              <w:spacing w:after="0"/>
              <w:jc w:val="center"/>
              <w:rPr>
                <w:rFonts w:ascii="Arial" w:eastAsia="MS Mincho" w:hAnsi="Arial"/>
                <w:bCs/>
                <w:sz w:val="18"/>
                <w:szCs w:val="16"/>
              </w:rPr>
            </w:pPr>
            <w:r w:rsidRPr="007B6BD5">
              <w:rPr>
                <w:rFonts w:ascii="Arial" w:eastAsia="MS Mincho" w:hAnsi="Arial"/>
                <w:bCs/>
                <w:sz w:val="18"/>
                <w:szCs w:val="16"/>
              </w:rPr>
              <w:t>DC_7</w:t>
            </w:r>
            <w:r w:rsidRPr="007B6BD5">
              <w:rPr>
                <w:rFonts w:ascii="Arial" w:eastAsia="等线" w:hAnsi="Arial"/>
                <w:bCs/>
                <w:sz w:val="18"/>
                <w:szCs w:val="16"/>
                <w:lang w:eastAsia="zh-CN"/>
              </w:rPr>
              <w:t>A-7A-66A</w:t>
            </w:r>
            <w:r w:rsidRPr="007B6BD5">
              <w:rPr>
                <w:rFonts w:ascii="Arial" w:eastAsia="MS Mincho" w:hAnsi="Arial"/>
                <w:bCs/>
                <w:sz w:val="18"/>
                <w:szCs w:val="16"/>
              </w:rPr>
              <w:t>_n38</w:t>
            </w:r>
            <w:r w:rsidRPr="007B6BD5">
              <w:rPr>
                <w:rFonts w:ascii="Arial" w:eastAsia="等线" w:hAnsi="Arial"/>
                <w:bCs/>
                <w:sz w:val="18"/>
                <w:szCs w:val="16"/>
                <w:lang w:eastAsia="zh-CN"/>
              </w:rPr>
              <w:t>A</w:t>
            </w:r>
            <w:r w:rsidRPr="007B6BD5">
              <w:rPr>
                <w:rFonts w:ascii="Arial" w:eastAsia="MS Mincho" w:hAnsi="Arial"/>
                <w:bCs/>
                <w:sz w:val="18"/>
                <w:szCs w:val="16"/>
              </w:rPr>
              <w:t>-n78A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C3D6B51" w14:textId="77777777" w:rsidR="0040459A" w:rsidRPr="007B6BD5" w:rsidRDefault="0040459A" w:rsidP="00C535DF">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A_n38A</w:t>
            </w:r>
          </w:p>
          <w:p w14:paraId="0B4AF97E" w14:textId="77777777" w:rsidR="0040459A" w:rsidRPr="007B6BD5" w:rsidRDefault="0040459A" w:rsidP="00C535DF">
            <w:pPr>
              <w:keepNext/>
              <w:spacing w:after="0"/>
              <w:jc w:val="center"/>
              <w:rPr>
                <w:rFonts w:ascii="Arial" w:hAnsi="Arial"/>
                <w:sz w:val="18"/>
                <w:szCs w:val="16"/>
              </w:rPr>
            </w:pPr>
            <w:r w:rsidRPr="007B6BD5">
              <w:rPr>
                <w:rFonts w:ascii="Arial" w:hAnsi="Arial"/>
                <w:sz w:val="18"/>
                <w:szCs w:val="16"/>
              </w:rPr>
              <w:t>DC_</w:t>
            </w:r>
            <w:r w:rsidRPr="007B6BD5">
              <w:rPr>
                <w:rFonts w:ascii="Arial" w:hAnsi="Arial"/>
                <w:sz w:val="18"/>
                <w:szCs w:val="16"/>
                <w:lang w:eastAsia="zh-CN"/>
              </w:rPr>
              <w:t>66</w:t>
            </w:r>
            <w:r w:rsidRPr="007B6BD5">
              <w:rPr>
                <w:rFonts w:ascii="Arial" w:hAnsi="Arial"/>
                <w:sz w:val="18"/>
                <w:szCs w:val="16"/>
              </w:rPr>
              <w:t>A_n</w:t>
            </w:r>
            <w:r w:rsidRPr="007B6BD5">
              <w:rPr>
                <w:rFonts w:ascii="Arial" w:hAnsi="Arial"/>
                <w:sz w:val="18"/>
                <w:szCs w:val="16"/>
                <w:lang w:eastAsia="zh-CN"/>
              </w:rPr>
              <w:t>78</w:t>
            </w:r>
            <w:r w:rsidRPr="007B6BD5">
              <w:rPr>
                <w:rFonts w:ascii="Arial" w:hAnsi="Arial"/>
                <w:sz w:val="18"/>
                <w:szCs w:val="16"/>
              </w:rPr>
              <w:t>A</w:t>
            </w:r>
          </w:p>
        </w:tc>
      </w:tr>
      <w:tr w:rsidR="0040459A" w:rsidRPr="007B6BD5" w14:paraId="3C036B2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23DE37F" w14:textId="77777777" w:rsidR="0040459A" w:rsidRPr="007B6BD5" w:rsidRDefault="0040459A" w:rsidP="00C535DF">
            <w:pPr>
              <w:spacing w:after="0"/>
              <w:jc w:val="center"/>
              <w:rPr>
                <w:rFonts w:ascii="Arial" w:eastAsia="MS Mincho" w:hAnsi="Arial"/>
                <w:bCs/>
                <w:sz w:val="18"/>
                <w:szCs w:val="16"/>
              </w:rPr>
            </w:pPr>
            <w:r w:rsidRPr="007B6BD5">
              <w:rPr>
                <w:rFonts w:ascii="Arial" w:hAnsi="Arial"/>
                <w:sz w:val="18"/>
                <w:lang w:eastAsia="ja-JP"/>
              </w:rPr>
              <w:t>DC_7A-7A-(n)66AA-n78A</w:t>
            </w:r>
          </w:p>
        </w:tc>
        <w:tc>
          <w:tcPr>
            <w:tcW w:w="3686" w:type="dxa"/>
            <w:tcBorders>
              <w:top w:val="single" w:sz="4" w:space="0" w:color="auto"/>
              <w:left w:val="single" w:sz="4" w:space="0" w:color="auto"/>
              <w:bottom w:val="single" w:sz="4" w:space="0" w:color="auto"/>
              <w:right w:val="single" w:sz="4" w:space="0" w:color="auto"/>
            </w:tcBorders>
            <w:vAlign w:val="center"/>
          </w:tcPr>
          <w:p w14:paraId="3B4D41E6"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DC_7A_n66A</w:t>
            </w:r>
          </w:p>
          <w:p w14:paraId="1DE5E85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p w14:paraId="180E94D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DC_66A_n78A</w:t>
            </w:r>
          </w:p>
          <w:p w14:paraId="0270CA09" w14:textId="77777777" w:rsidR="0040459A" w:rsidRPr="007B6BD5" w:rsidRDefault="0040459A" w:rsidP="00C535DF">
            <w:pPr>
              <w:spacing w:after="0"/>
              <w:jc w:val="center"/>
              <w:rPr>
                <w:rFonts w:ascii="Arial" w:hAnsi="Arial"/>
                <w:sz w:val="18"/>
                <w:szCs w:val="16"/>
              </w:rPr>
            </w:pPr>
            <w:r w:rsidRPr="007B6BD5">
              <w:rPr>
                <w:rFonts w:ascii="Arial" w:hAnsi="Arial" w:cs="Arial"/>
                <w:sz w:val="18"/>
                <w:lang w:eastAsia="zh-CN"/>
              </w:rPr>
              <w:t>DC_(n)66AA</w:t>
            </w:r>
            <w:r w:rsidRPr="007B6BD5">
              <w:rPr>
                <w:rFonts w:ascii="Arial" w:hAnsi="Arial" w:cs="Arial"/>
                <w:sz w:val="18"/>
                <w:vertAlign w:val="superscript"/>
                <w:lang w:eastAsia="zh-CN"/>
              </w:rPr>
              <w:t>2</w:t>
            </w:r>
          </w:p>
        </w:tc>
      </w:tr>
      <w:tr w:rsidR="0040459A" w:rsidRPr="007B6BD5" w14:paraId="18076292" w14:textId="77777777" w:rsidTr="00C535DF">
        <w:trPr>
          <w:jc w:val="center"/>
        </w:trPr>
        <w:tc>
          <w:tcPr>
            <w:tcW w:w="3397" w:type="dxa"/>
            <w:shd w:val="clear" w:color="auto" w:fill="auto"/>
            <w:noWrap/>
            <w:vAlign w:val="center"/>
          </w:tcPr>
          <w:p w14:paraId="6A326D44" w14:textId="77777777" w:rsidR="0040459A" w:rsidRPr="007B6BD5" w:rsidRDefault="0040459A" w:rsidP="00C535DF">
            <w:pPr>
              <w:spacing w:after="0"/>
              <w:jc w:val="center"/>
              <w:rPr>
                <w:rFonts w:ascii="Arial" w:eastAsia="MS Mincho" w:hAnsi="Arial"/>
                <w:bCs/>
                <w:sz w:val="18"/>
                <w:szCs w:val="16"/>
              </w:rPr>
            </w:pPr>
            <w:r w:rsidRPr="007B6BD5">
              <w:rPr>
                <w:rFonts w:ascii="Arial" w:hAnsi="Arial"/>
                <w:sz w:val="18"/>
                <w:lang w:eastAsia="fi-FI"/>
              </w:rPr>
              <w:t>DC_7A-28A-66A_n7A</w:t>
            </w:r>
          </w:p>
        </w:tc>
        <w:tc>
          <w:tcPr>
            <w:tcW w:w="3686" w:type="dxa"/>
            <w:vAlign w:val="center"/>
          </w:tcPr>
          <w:p w14:paraId="2B96C017" w14:textId="77777777" w:rsidR="0040459A" w:rsidRPr="007B6BD5" w:rsidRDefault="0040459A" w:rsidP="00C535DF">
            <w:pPr>
              <w:spacing w:after="0"/>
              <w:jc w:val="center"/>
              <w:rPr>
                <w:rFonts w:ascii="Arial" w:hAnsi="Arial" w:cs="Arial"/>
                <w:color w:val="000000"/>
                <w:sz w:val="18"/>
                <w:szCs w:val="18"/>
                <w:vertAlign w:val="superscript"/>
              </w:rPr>
            </w:pPr>
            <w:r w:rsidRPr="007B6BD5">
              <w:rPr>
                <w:rFonts w:ascii="Arial" w:hAnsi="Arial" w:cs="Arial"/>
                <w:color w:val="000000"/>
                <w:sz w:val="18"/>
                <w:szCs w:val="18"/>
              </w:rPr>
              <w:t>DC_7A_n7A</w:t>
            </w:r>
            <w:r w:rsidRPr="007B6BD5">
              <w:rPr>
                <w:rFonts w:ascii="Arial" w:hAnsi="Arial" w:cs="Arial"/>
                <w:color w:val="000000"/>
                <w:sz w:val="18"/>
                <w:szCs w:val="18"/>
                <w:vertAlign w:val="superscript"/>
              </w:rPr>
              <w:t>4</w:t>
            </w:r>
          </w:p>
          <w:p w14:paraId="51540BE5"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DC_28A_n7A</w:t>
            </w:r>
          </w:p>
          <w:p w14:paraId="20592C5B" w14:textId="77777777" w:rsidR="0040459A" w:rsidRPr="007B6BD5" w:rsidRDefault="0040459A" w:rsidP="00C535DF">
            <w:pPr>
              <w:spacing w:after="0"/>
              <w:jc w:val="center"/>
              <w:rPr>
                <w:rFonts w:ascii="Arial" w:hAnsi="Arial"/>
                <w:sz w:val="18"/>
                <w:szCs w:val="16"/>
              </w:rPr>
            </w:pPr>
            <w:r w:rsidRPr="007B6BD5">
              <w:rPr>
                <w:rFonts w:ascii="Arial" w:hAnsi="Arial" w:cs="Arial"/>
                <w:color w:val="000000"/>
                <w:sz w:val="18"/>
                <w:szCs w:val="18"/>
              </w:rPr>
              <w:t>DC_66A_n7A</w:t>
            </w:r>
          </w:p>
        </w:tc>
      </w:tr>
      <w:tr w:rsidR="0040459A" w:rsidRPr="007B6BD5" w14:paraId="6B6B58E1" w14:textId="77777777" w:rsidTr="00C535DF">
        <w:trPr>
          <w:jc w:val="center"/>
        </w:trPr>
        <w:tc>
          <w:tcPr>
            <w:tcW w:w="3397" w:type="dxa"/>
            <w:shd w:val="clear" w:color="auto" w:fill="auto"/>
            <w:noWrap/>
            <w:vAlign w:val="center"/>
          </w:tcPr>
          <w:p w14:paraId="6E5D47C3"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DC_7A-28A-66A_n66A</w:t>
            </w:r>
          </w:p>
          <w:p w14:paraId="0B97040C" w14:textId="77777777" w:rsidR="0040459A" w:rsidRPr="007B6BD5" w:rsidRDefault="0040459A" w:rsidP="00C535DF">
            <w:pPr>
              <w:spacing w:after="0"/>
              <w:jc w:val="center"/>
              <w:rPr>
                <w:rFonts w:ascii="Arial" w:eastAsia="MS Mincho" w:hAnsi="Arial"/>
                <w:bCs/>
                <w:sz w:val="18"/>
                <w:szCs w:val="16"/>
              </w:rPr>
            </w:pPr>
            <w:r w:rsidRPr="007B6BD5">
              <w:rPr>
                <w:rFonts w:ascii="Arial" w:hAnsi="Arial" w:cs="Arial"/>
                <w:sz w:val="18"/>
                <w:szCs w:val="18"/>
                <w:lang w:eastAsia="ja-JP"/>
              </w:rPr>
              <w:t>DC_7C-28A-66A_n66A</w:t>
            </w:r>
          </w:p>
        </w:tc>
        <w:tc>
          <w:tcPr>
            <w:tcW w:w="3686" w:type="dxa"/>
            <w:vAlign w:val="center"/>
          </w:tcPr>
          <w:p w14:paraId="3B82EBBE" w14:textId="77777777" w:rsidR="0040459A" w:rsidRPr="007B6BD5" w:rsidRDefault="0040459A" w:rsidP="00C535DF">
            <w:pPr>
              <w:spacing w:after="0"/>
              <w:jc w:val="center"/>
              <w:rPr>
                <w:rFonts w:ascii="Arial" w:hAnsi="Arial" w:cs="Arial"/>
                <w:b/>
                <w:sz w:val="18"/>
                <w:szCs w:val="18"/>
                <w:lang w:eastAsia="fi-FI"/>
              </w:rPr>
            </w:pPr>
            <w:r w:rsidRPr="007B6BD5">
              <w:rPr>
                <w:rFonts w:ascii="Arial" w:hAnsi="Arial" w:cs="Arial"/>
                <w:sz w:val="18"/>
                <w:szCs w:val="18"/>
                <w:lang w:eastAsia="fi-FI"/>
              </w:rPr>
              <w:t>DC_7A_</w:t>
            </w:r>
            <w:r w:rsidRPr="007B6BD5">
              <w:rPr>
                <w:rFonts w:ascii="Arial" w:hAnsi="Arial" w:cs="Arial"/>
                <w:sz w:val="18"/>
                <w:szCs w:val="18"/>
                <w:lang w:eastAsia="ja-JP"/>
              </w:rPr>
              <w:t>n66</w:t>
            </w:r>
            <w:r w:rsidRPr="007B6BD5">
              <w:rPr>
                <w:rFonts w:ascii="Arial" w:hAnsi="Arial" w:cs="Arial"/>
                <w:sz w:val="18"/>
                <w:szCs w:val="18"/>
                <w:lang w:eastAsia="fi-FI"/>
              </w:rPr>
              <w:t>A</w:t>
            </w:r>
          </w:p>
          <w:p w14:paraId="289AB862" w14:textId="77777777" w:rsidR="0040459A" w:rsidRPr="007B6BD5" w:rsidRDefault="0040459A" w:rsidP="00C535DF">
            <w:pPr>
              <w:spacing w:after="0"/>
              <w:jc w:val="center"/>
              <w:rPr>
                <w:rFonts w:ascii="Arial" w:hAnsi="Arial" w:cs="Arial"/>
                <w:b/>
                <w:sz w:val="18"/>
                <w:szCs w:val="18"/>
                <w:lang w:eastAsia="ja-JP"/>
              </w:rPr>
            </w:pPr>
            <w:r w:rsidRPr="007B6BD5">
              <w:rPr>
                <w:rFonts w:ascii="Arial" w:hAnsi="Arial" w:cs="Arial"/>
                <w:sz w:val="18"/>
                <w:szCs w:val="18"/>
                <w:lang w:eastAsia="fi-FI"/>
              </w:rPr>
              <w:t>DC_28A_</w:t>
            </w:r>
            <w:r w:rsidRPr="007B6BD5">
              <w:rPr>
                <w:rFonts w:ascii="Arial" w:hAnsi="Arial" w:cs="Arial"/>
                <w:sz w:val="18"/>
                <w:szCs w:val="18"/>
                <w:lang w:eastAsia="ja-JP"/>
              </w:rPr>
              <w:t>n66A</w:t>
            </w:r>
          </w:p>
          <w:p w14:paraId="52A051B4" w14:textId="77777777" w:rsidR="0040459A" w:rsidRPr="007B6BD5" w:rsidRDefault="0040459A" w:rsidP="00C535DF">
            <w:pPr>
              <w:spacing w:after="0"/>
              <w:jc w:val="center"/>
              <w:rPr>
                <w:rFonts w:ascii="Arial" w:hAnsi="Arial"/>
                <w:sz w:val="18"/>
                <w:szCs w:val="16"/>
              </w:rPr>
            </w:pPr>
            <w:r w:rsidRPr="007B6BD5">
              <w:rPr>
                <w:rFonts w:ascii="Arial" w:hAnsi="Arial" w:cs="Arial"/>
                <w:sz w:val="18"/>
                <w:szCs w:val="18"/>
                <w:lang w:eastAsia="fi-FI"/>
              </w:rPr>
              <w:t>DC_</w:t>
            </w:r>
            <w:r w:rsidRPr="007B6BD5">
              <w:rPr>
                <w:rFonts w:ascii="Arial" w:hAnsi="Arial" w:cs="Arial"/>
                <w:sz w:val="18"/>
                <w:szCs w:val="18"/>
                <w:lang w:eastAsia="ja-JP"/>
              </w:rPr>
              <w:t>66</w:t>
            </w:r>
            <w:r w:rsidRPr="007B6BD5">
              <w:rPr>
                <w:rFonts w:ascii="Arial" w:hAnsi="Arial" w:cs="Arial"/>
                <w:sz w:val="18"/>
                <w:szCs w:val="18"/>
                <w:lang w:eastAsia="fi-FI"/>
              </w:rPr>
              <w:t>A_</w:t>
            </w:r>
            <w:r w:rsidRPr="007B6BD5">
              <w:rPr>
                <w:rFonts w:ascii="Arial" w:hAnsi="Arial" w:cs="Arial"/>
                <w:sz w:val="18"/>
                <w:szCs w:val="18"/>
                <w:lang w:eastAsia="ja-JP"/>
              </w:rPr>
              <w:t>n66</w:t>
            </w:r>
            <w:r w:rsidRPr="007B6BD5">
              <w:rPr>
                <w:rFonts w:ascii="Arial" w:hAnsi="Arial" w:cs="Arial"/>
                <w:sz w:val="18"/>
                <w:szCs w:val="18"/>
                <w:lang w:eastAsia="fi-FI"/>
              </w:rPr>
              <w:t>A</w:t>
            </w:r>
            <w:r w:rsidRPr="007B6BD5">
              <w:rPr>
                <w:rFonts w:ascii="Arial" w:hAnsi="Arial" w:cs="Arial"/>
                <w:sz w:val="18"/>
                <w:szCs w:val="18"/>
                <w:vertAlign w:val="superscript"/>
                <w:lang w:eastAsia="fi-FI"/>
              </w:rPr>
              <w:t>4</w:t>
            </w:r>
          </w:p>
        </w:tc>
      </w:tr>
      <w:tr w:rsidR="0040459A" w:rsidRPr="007B6BD5" w14:paraId="44A40C0C" w14:textId="77777777" w:rsidTr="00C535DF">
        <w:trPr>
          <w:jc w:val="center"/>
        </w:trPr>
        <w:tc>
          <w:tcPr>
            <w:tcW w:w="3397" w:type="dxa"/>
            <w:shd w:val="clear" w:color="auto" w:fill="auto"/>
            <w:noWrap/>
            <w:vAlign w:val="center"/>
          </w:tcPr>
          <w:p w14:paraId="103D9E8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DC_7A-29A-66A_n78A</w:t>
            </w:r>
          </w:p>
          <w:p w14:paraId="26F8A04E" w14:textId="77777777" w:rsidR="0040459A" w:rsidRPr="007B6BD5" w:rsidRDefault="0040459A" w:rsidP="00C535DF">
            <w:pPr>
              <w:spacing w:after="0"/>
              <w:jc w:val="center"/>
              <w:rPr>
                <w:rFonts w:ascii="Arial" w:eastAsia="MS Mincho" w:hAnsi="Arial"/>
                <w:bCs/>
                <w:sz w:val="18"/>
                <w:szCs w:val="18"/>
              </w:rPr>
            </w:pPr>
            <w:r w:rsidRPr="007B6BD5">
              <w:rPr>
                <w:rFonts w:ascii="Arial" w:eastAsia="MS Mincho" w:hAnsi="Arial"/>
                <w:bCs/>
                <w:sz w:val="18"/>
                <w:szCs w:val="18"/>
              </w:rPr>
              <w:t>DC_7C-29A-66A_n78A</w:t>
            </w:r>
          </w:p>
        </w:tc>
        <w:tc>
          <w:tcPr>
            <w:tcW w:w="3686" w:type="dxa"/>
            <w:vAlign w:val="center"/>
          </w:tcPr>
          <w:p w14:paraId="2B2A8756"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DC_7A_n78A</w:t>
            </w:r>
          </w:p>
          <w:p w14:paraId="1996AE29" w14:textId="77777777" w:rsidR="0040459A" w:rsidRPr="007B6BD5" w:rsidRDefault="0040459A" w:rsidP="00C535DF">
            <w:pPr>
              <w:spacing w:after="0"/>
              <w:jc w:val="center"/>
              <w:rPr>
                <w:rFonts w:ascii="Arial" w:hAnsi="Arial"/>
                <w:bCs/>
                <w:sz w:val="18"/>
                <w:szCs w:val="18"/>
                <w:lang w:eastAsia="zh-CN"/>
              </w:rPr>
            </w:pPr>
            <w:r w:rsidRPr="007B6BD5">
              <w:rPr>
                <w:rFonts w:ascii="Arial" w:hAnsi="Arial"/>
                <w:color w:val="000000"/>
                <w:sz w:val="18"/>
                <w:szCs w:val="18"/>
              </w:rPr>
              <w:t>DC_66A_n78A</w:t>
            </w:r>
          </w:p>
        </w:tc>
      </w:tr>
      <w:tr w:rsidR="0040459A" w:rsidRPr="007B6BD5" w14:paraId="41F22ED1" w14:textId="77777777" w:rsidTr="00C535DF">
        <w:trPr>
          <w:jc w:val="center"/>
        </w:trPr>
        <w:tc>
          <w:tcPr>
            <w:tcW w:w="3397" w:type="dxa"/>
            <w:shd w:val="clear" w:color="auto" w:fill="auto"/>
            <w:noWrap/>
            <w:vAlign w:val="center"/>
          </w:tcPr>
          <w:p w14:paraId="646F0831"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fi-FI"/>
              </w:rPr>
              <w:t>DC_7A-7A-29A-66A_n78A</w:t>
            </w:r>
          </w:p>
        </w:tc>
        <w:tc>
          <w:tcPr>
            <w:tcW w:w="3686" w:type="dxa"/>
            <w:vAlign w:val="center"/>
          </w:tcPr>
          <w:p w14:paraId="129A25DB" w14:textId="77777777" w:rsidR="0040459A" w:rsidRPr="007B6BD5" w:rsidRDefault="0040459A" w:rsidP="00C535DF">
            <w:pPr>
              <w:spacing w:after="0"/>
              <w:jc w:val="center"/>
              <w:rPr>
                <w:rFonts w:ascii="Arial" w:hAnsi="Arial"/>
                <w:color w:val="000000"/>
                <w:sz w:val="18"/>
                <w:szCs w:val="18"/>
              </w:rPr>
            </w:pPr>
            <w:r w:rsidRPr="007B6BD5">
              <w:rPr>
                <w:rFonts w:ascii="Arial" w:hAnsi="Arial"/>
                <w:color w:val="000000"/>
                <w:sz w:val="18"/>
                <w:szCs w:val="18"/>
              </w:rPr>
              <w:t>DC_7A_n78A</w:t>
            </w:r>
          </w:p>
          <w:p w14:paraId="3EAB052C" w14:textId="77777777" w:rsidR="0040459A" w:rsidRPr="007B6BD5" w:rsidRDefault="0040459A" w:rsidP="00C535DF">
            <w:pPr>
              <w:spacing w:after="0"/>
              <w:jc w:val="center"/>
              <w:rPr>
                <w:rFonts w:ascii="Arial" w:hAnsi="Arial"/>
                <w:sz w:val="18"/>
                <w:lang w:eastAsia="zh-CN"/>
              </w:rPr>
            </w:pPr>
            <w:r w:rsidRPr="007B6BD5">
              <w:rPr>
                <w:rFonts w:ascii="Arial" w:hAnsi="Arial"/>
                <w:color w:val="000000"/>
                <w:sz w:val="18"/>
                <w:szCs w:val="18"/>
              </w:rPr>
              <w:t>DC_66A_n78A</w:t>
            </w:r>
          </w:p>
        </w:tc>
      </w:tr>
      <w:tr w:rsidR="0040459A" w:rsidRPr="007B6BD5" w14:paraId="121F3972" w14:textId="77777777" w:rsidTr="00C535DF">
        <w:trPr>
          <w:jc w:val="center"/>
        </w:trPr>
        <w:tc>
          <w:tcPr>
            <w:tcW w:w="3397" w:type="dxa"/>
            <w:shd w:val="clear" w:color="auto" w:fill="auto"/>
            <w:noWrap/>
            <w:vAlign w:val="center"/>
          </w:tcPr>
          <w:p w14:paraId="02FAECDC" w14:textId="77777777" w:rsidR="0040459A" w:rsidRPr="007B6BD5" w:rsidRDefault="0040459A" w:rsidP="00C535DF">
            <w:pPr>
              <w:spacing w:after="0"/>
              <w:jc w:val="center"/>
              <w:rPr>
                <w:rFonts w:ascii="Arial" w:hAnsi="Arial"/>
                <w:sz w:val="18"/>
                <w:lang w:eastAsia="fi-FI"/>
              </w:rPr>
            </w:pPr>
            <w:r w:rsidRPr="00FC21AA">
              <w:rPr>
                <w:rFonts w:ascii="Arial" w:hAnsi="Arial"/>
                <w:sz w:val="18"/>
                <w:lang w:eastAsia="fi-FI"/>
              </w:rPr>
              <w:t>DC_7A-32A_n1A-n28A</w:t>
            </w:r>
          </w:p>
        </w:tc>
        <w:tc>
          <w:tcPr>
            <w:tcW w:w="3686" w:type="dxa"/>
            <w:vAlign w:val="center"/>
          </w:tcPr>
          <w:p w14:paraId="6F5D5ABB" w14:textId="77777777" w:rsidR="0040459A" w:rsidRPr="00FC21AA" w:rsidRDefault="0040459A" w:rsidP="00C535DF">
            <w:pPr>
              <w:keepNext/>
              <w:keepLines/>
              <w:spacing w:after="0"/>
              <w:jc w:val="center"/>
              <w:rPr>
                <w:rFonts w:ascii="Arial" w:hAnsi="Arial"/>
                <w:sz w:val="18"/>
                <w:lang w:eastAsia="fi-FI"/>
              </w:rPr>
            </w:pPr>
            <w:r w:rsidRPr="00FC21AA">
              <w:rPr>
                <w:rFonts w:ascii="Arial" w:hAnsi="Arial"/>
                <w:sz w:val="18"/>
                <w:lang w:eastAsia="fi-FI"/>
              </w:rPr>
              <w:t>DC_7A_n1A</w:t>
            </w:r>
          </w:p>
          <w:p w14:paraId="6B6EBB95" w14:textId="77777777" w:rsidR="0040459A" w:rsidRPr="007B6BD5" w:rsidRDefault="0040459A" w:rsidP="00C535DF">
            <w:pPr>
              <w:spacing w:after="0"/>
              <w:jc w:val="center"/>
              <w:rPr>
                <w:rFonts w:ascii="Arial" w:hAnsi="Arial"/>
                <w:color w:val="000000"/>
                <w:sz w:val="18"/>
                <w:szCs w:val="18"/>
              </w:rPr>
            </w:pPr>
            <w:r w:rsidRPr="00FC21AA">
              <w:rPr>
                <w:rFonts w:ascii="Arial" w:hAnsi="Arial"/>
                <w:sz w:val="18"/>
                <w:lang w:eastAsia="fi-FI"/>
              </w:rPr>
              <w:t>DC_7A_n28A</w:t>
            </w:r>
          </w:p>
        </w:tc>
      </w:tr>
      <w:tr w:rsidR="0040459A" w:rsidRPr="007B6BD5" w14:paraId="256EBD97" w14:textId="77777777" w:rsidTr="00C535DF">
        <w:trPr>
          <w:jc w:val="center"/>
        </w:trPr>
        <w:tc>
          <w:tcPr>
            <w:tcW w:w="3397" w:type="dxa"/>
            <w:shd w:val="clear" w:color="auto" w:fill="auto"/>
            <w:noWrap/>
            <w:vAlign w:val="center"/>
          </w:tcPr>
          <w:p w14:paraId="52EB76B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DC_7A-32A_n1A-n78A</w:t>
            </w:r>
          </w:p>
        </w:tc>
        <w:tc>
          <w:tcPr>
            <w:tcW w:w="3686" w:type="dxa"/>
            <w:vAlign w:val="center"/>
          </w:tcPr>
          <w:p w14:paraId="2E3571E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DC_7A_n1A</w:t>
            </w:r>
          </w:p>
          <w:p w14:paraId="53600363" w14:textId="77777777" w:rsidR="0040459A" w:rsidRPr="007B6BD5" w:rsidRDefault="0040459A" w:rsidP="00C535DF">
            <w:pPr>
              <w:spacing w:after="0"/>
              <w:jc w:val="center"/>
              <w:rPr>
                <w:rFonts w:ascii="Arial" w:hAnsi="Arial"/>
                <w:color w:val="000000"/>
                <w:sz w:val="18"/>
                <w:szCs w:val="18"/>
              </w:rPr>
            </w:pPr>
            <w:r w:rsidRPr="007B6BD5">
              <w:rPr>
                <w:rFonts w:ascii="Arial" w:hAnsi="Arial"/>
                <w:sz w:val="18"/>
                <w:lang w:eastAsia="fi-FI"/>
              </w:rPr>
              <w:t>DC_7A_n78A</w:t>
            </w:r>
          </w:p>
        </w:tc>
      </w:tr>
      <w:tr w:rsidR="0040459A" w:rsidRPr="007B6BD5" w14:paraId="233A047E" w14:textId="77777777" w:rsidTr="00C535DF">
        <w:trPr>
          <w:jc w:val="center"/>
        </w:trPr>
        <w:tc>
          <w:tcPr>
            <w:tcW w:w="3397" w:type="dxa"/>
            <w:shd w:val="clear" w:color="auto" w:fill="auto"/>
            <w:noWrap/>
            <w:vAlign w:val="center"/>
          </w:tcPr>
          <w:p w14:paraId="246C0E6B" w14:textId="77777777" w:rsidR="0040459A" w:rsidRPr="007B6BD5" w:rsidRDefault="0040459A" w:rsidP="00C535DF">
            <w:pPr>
              <w:spacing w:after="0"/>
              <w:jc w:val="center"/>
              <w:rPr>
                <w:rFonts w:ascii="Arial" w:hAnsi="Arial"/>
                <w:sz w:val="18"/>
                <w:lang w:eastAsia="fi-FI"/>
              </w:rPr>
            </w:pPr>
            <w:r w:rsidRPr="00FC21AA">
              <w:rPr>
                <w:rFonts w:ascii="Arial" w:hAnsi="Arial"/>
                <w:sz w:val="18"/>
                <w:lang w:eastAsia="fi-FI"/>
              </w:rPr>
              <w:t>DC_7A-32A_n28A-n78A</w:t>
            </w:r>
          </w:p>
        </w:tc>
        <w:tc>
          <w:tcPr>
            <w:tcW w:w="3686" w:type="dxa"/>
            <w:vAlign w:val="center"/>
          </w:tcPr>
          <w:p w14:paraId="6071DA10" w14:textId="77777777" w:rsidR="0040459A" w:rsidRPr="00FC21AA" w:rsidRDefault="0040459A" w:rsidP="00C535DF">
            <w:pPr>
              <w:keepNext/>
              <w:keepLines/>
              <w:spacing w:after="0"/>
              <w:jc w:val="center"/>
              <w:rPr>
                <w:rFonts w:ascii="Arial" w:hAnsi="Arial"/>
                <w:sz w:val="18"/>
                <w:lang w:eastAsia="fi-FI"/>
              </w:rPr>
            </w:pPr>
            <w:r w:rsidRPr="00FC21AA">
              <w:rPr>
                <w:rFonts w:ascii="Arial" w:hAnsi="Arial"/>
                <w:sz w:val="18"/>
                <w:lang w:eastAsia="fi-FI"/>
              </w:rPr>
              <w:t>DC_7A_n28A</w:t>
            </w:r>
          </w:p>
          <w:p w14:paraId="0AC784B0" w14:textId="77777777" w:rsidR="0040459A" w:rsidRPr="007B6BD5" w:rsidRDefault="0040459A" w:rsidP="00C535DF">
            <w:pPr>
              <w:spacing w:after="0"/>
              <w:jc w:val="center"/>
              <w:rPr>
                <w:rFonts w:ascii="Arial" w:hAnsi="Arial"/>
                <w:sz w:val="18"/>
                <w:lang w:eastAsia="fi-FI"/>
              </w:rPr>
            </w:pPr>
            <w:r w:rsidRPr="00FC21AA">
              <w:rPr>
                <w:rFonts w:ascii="Arial" w:hAnsi="Arial"/>
                <w:sz w:val="18"/>
                <w:lang w:eastAsia="fi-FI"/>
              </w:rPr>
              <w:t>DC_7A_n78A</w:t>
            </w:r>
          </w:p>
        </w:tc>
      </w:tr>
      <w:tr w:rsidR="0040459A" w:rsidRPr="007B6BD5" w14:paraId="65992719" w14:textId="77777777" w:rsidTr="00C535DF">
        <w:trPr>
          <w:jc w:val="center"/>
        </w:trPr>
        <w:tc>
          <w:tcPr>
            <w:tcW w:w="3397" w:type="dxa"/>
            <w:shd w:val="clear" w:color="auto" w:fill="auto"/>
            <w:noWrap/>
            <w:vAlign w:val="center"/>
          </w:tcPr>
          <w:p w14:paraId="03CB243A" w14:textId="77777777" w:rsidR="0040459A" w:rsidRDefault="0040459A" w:rsidP="00C535DF">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DC_7A-40A_n1A-n78A</w:t>
            </w:r>
          </w:p>
          <w:p w14:paraId="23397F5E" w14:textId="77777777" w:rsidR="0040459A" w:rsidRPr="007B6BD5" w:rsidRDefault="0040459A" w:rsidP="00C535DF">
            <w:pPr>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6FD7F8C3" w14:textId="77777777" w:rsidR="0040459A" w:rsidRPr="0024034C" w:rsidRDefault="0040459A" w:rsidP="00C535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B6F32D8" w14:textId="77777777" w:rsidR="0040459A" w:rsidRPr="0024034C" w:rsidRDefault="0040459A" w:rsidP="00C535DF">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3FE78CA" w14:textId="77777777" w:rsidR="0040459A" w:rsidRPr="0024034C" w:rsidRDefault="0040459A" w:rsidP="00C535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546C9B93" w14:textId="77777777" w:rsidR="0040459A" w:rsidRPr="007B6BD5" w:rsidRDefault="0040459A" w:rsidP="00C535DF">
            <w:pPr>
              <w:spacing w:after="0"/>
              <w:jc w:val="center"/>
              <w:rPr>
                <w:rFonts w:ascii="Arial" w:hAnsi="Arial" w:cs="Arial"/>
                <w:sz w:val="18"/>
                <w:szCs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0459A" w:rsidRPr="007B6BD5" w14:paraId="730343D1" w14:textId="77777777" w:rsidTr="00C535DF">
        <w:trPr>
          <w:jc w:val="center"/>
        </w:trPr>
        <w:tc>
          <w:tcPr>
            <w:tcW w:w="3397" w:type="dxa"/>
            <w:shd w:val="clear" w:color="auto" w:fill="auto"/>
            <w:noWrap/>
            <w:vAlign w:val="center"/>
          </w:tcPr>
          <w:p w14:paraId="3F7DDBF9"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DC_7A_n40A-n78A-n105A</w:t>
            </w:r>
          </w:p>
        </w:tc>
        <w:tc>
          <w:tcPr>
            <w:tcW w:w="3686" w:type="dxa"/>
            <w:vAlign w:val="center"/>
          </w:tcPr>
          <w:p w14:paraId="5A6CBCE4"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18976414"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02E7004D"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40459A" w:rsidRPr="007B6BD5" w14:paraId="6A968C09" w14:textId="77777777" w:rsidTr="00C535DF">
        <w:trPr>
          <w:jc w:val="center"/>
        </w:trPr>
        <w:tc>
          <w:tcPr>
            <w:tcW w:w="3397" w:type="dxa"/>
            <w:shd w:val="clear" w:color="auto" w:fill="auto"/>
            <w:noWrap/>
            <w:vAlign w:val="center"/>
          </w:tcPr>
          <w:p w14:paraId="5F4D8B75"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cs="Arial"/>
                <w:bCs/>
                <w:sz w:val="18"/>
                <w:szCs w:val="18"/>
                <w:lang w:eastAsia="zh-CN"/>
              </w:rPr>
              <w:t>DC_7A-66A_n2A-n66A</w:t>
            </w:r>
          </w:p>
        </w:tc>
        <w:tc>
          <w:tcPr>
            <w:tcW w:w="3686" w:type="dxa"/>
            <w:vAlign w:val="center"/>
          </w:tcPr>
          <w:p w14:paraId="3CEBF2E0"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42D1606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756B3D6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DC_66A_n2A</w:t>
            </w:r>
          </w:p>
          <w:p w14:paraId="2E1EB1C5"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hAnsi="Arial" w:cs="Arial"/>
                <w:bCs/>
                <w:sz w:val="18"/>
                <w:szCs w:val="18"/>
                <w:vertAlign w:val="superscript"/>
                <w:lang w:eastAsia="zh-CN"/>
              </w:rPr>
              <w:t>4</w:t>
            </w:r>
          </w:p>
        </w:tc>
      </w:tr>
      <w:tr w:rsidR="0040459A" w:rsidRPr="007B6BD5" w14:paraId="3FA21BAD" w14:textId="77777777" w:rsidTr="00C535DF">
        <w:trPr>
          <w:jc w:val="center"/>
        </w:trPr>
        <w:tc>
          <w:tcPr>
            <w:tcW w:w="3397" w:type="dxa"/>
            <w:shd w:val="clear" w:color="auto" w:fill="auto"/>
            <w:noWrap/>
            <w:vAlign w:val="center"/>
          </w:tcPr>
          <w:p w14:paraId="2C871B53"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DC_7A-66A_n2A-n71A</w:t>
            </w:r>
          </w:p>
        </w:tc>
        <w:tc>
          <w:tcPr>
            <w:tcW w:w="3686" w:type="dxa"/>
            <w:vAlign w:val="center"/>
          </w:tcPr>
          <w:p w14:paraId="563001C3"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AC0820A"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DC_7A_n71A</w:t>
            </w:r>
          </w:p>
          <w:p w14:paraId="16497833"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1B9509B5"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DC_66A_n71A</w:t>
            </w:r>
          </w:p>
        </w:tc>
      </w:tr>
      <w:tr w:rsidR="0040459A" w:rsidRPr="007B6BD5" w14:paraId="4EB8DD1D" w14:textId="77777777" w:rsidTr="00C535DF">
        <w:trPr>
          <w:jc w:val="center"/>
        </w:trPr>
        <w:tc>
          <w:tcPr>
            <w:tcW w:w="3397" w:type="dxa"/>
            <w:shd w:val="clear" w:color="auto" w:fill="auto"/>
            <w:noWrap/>
            <w:vAlign w:val="center"/>
          </w:tcPr>
          <w:p w14:paraId="490C9B28"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DC_7A-66A_n2A-n77A</w:t>
            </w:r>
          </w:p>
        </w:tc>
        <w:tc>
          <w:tcPr>
            <w:tcW w:w="3686" w:type="dxa"/>
            <w:vAlign w:val="center"/>
          </w:tcPr>
          <w:p w14:paraId="03A9292C"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0B9D3615"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DC_7A_n77A</w:t>
            </w:r>
          </w:p>
          <w:p w14:paraId="293086D7"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45B1BD52"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DC_66A_n77A</w:t>
            </w:r>
          </w:p>
        </w:tc>
      </w:tr>
      <w:tr w:rsidR="0040459A" w:rsidRPr="007B6BD5" w14:paraId="639BF619" w14:textId="77777777" w:rsidTr="00C535DF">
        <w:trPr>
          <w:jc w:val="center"/>
        </w:trPr>
        <w:tc>
          <w:tcPr>
            <w:tcW w:w="3397" w:type="dxa"/>
            <w:shd w:val="clear" w:color="auto" w:fill="auto"/>
            <w:noWrap/>
            <w:vAlign w:val="center"/>
          </w:tcPr>
          <w:p w14:paraId="250771B6"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sz w:val="18"/>
              </w:rPr>
              <w:br w:type="page"/>
            </w:r>
            <w:r w:rsidRPr="007B6BD5">
              <w:rPr>
                <w:rFonts w:ascii="Arial" w:hAnsi="Arial" w:cs="Arial"/>
                <w:sz w:val="18"/>
                <w:szCs w:val="18"/>
              </w:rPr>
              <w:t>DC_7A-66A_n2A-n78A</w:t>
            </w:r>
          </w:p>
        </w:tc>
        <w:tc>
          <w:tcPr>
            <w:tcW w:w="3686" w:type="dxa"/>
            <w:vAlign w:val="center"/>
          </w:tcPr>
          <w:p w14:paraId="29A2143B"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49EEEF5A"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6E613A51"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3072179" w14:textId="77777777" w:rsidR="0040459A" w:rsidRPr="007B6BD5" w:rsidRDefault="0040459A" w:rsidP="00C535DF">
            <w:pPr>
              <w:spacing w:after="0"/>
              <w:jc w:val="center"/>
              <w:rPr>
                <w:rFonts w:ascii="Arial" w:hAnsi="Arial"/>
                <w:bCs/>
                <w:sz w:val="18"/>
                <w:lang w:eastAsia="zh-CN"/>
              </w:rPr>
            </w:pPr>
            <w:r w:rsidRPr="007B6BD5">
              <w:rPr>
                <w:rFonts w:ascii="Arial" w:hAnsi="Arial"/>
                <w:sz w:val="18"/>
              </w:rPr>
              <w:t>DC_66A_n78A</w:t>
            </w:r>
          </w:p>
        </w:tc>
      </w:tr>
      <w:tr w:rsidR="0040459A" w:rsidRPr="007B6BD5" w14:paraId="26915ED0" w14:textId="77777777" w:rsidTr="00C535DF">
        <w:trPr>
          <w:jc w:val="center"/>
        </w:trPr>
        <w:tc>
          <w:tcPr>
            <w:tcW w:w="3397" w:type="dxa"/>
            <w:shd w:val="clear" w:color="auto" w:fill="auto"/>
            <w:noWrap/>
            <w:vAlign w:val="center"/>
          </w:tcPr>
          <w:p w14:paraId="713D006F" w14:textId="77777777" w:rsidR="0040459A" w:rsidRPr="007B6BD5" w:rsidRDefault="0040459A" w:rsidP="00C535DF">
            <w:pPr>
              <w:spacing w:after="0"/>
              <w:jc w:val="center"/>
              <w:rPr>
                <w:rFonts w:ascii="Arial" w:hAnsi="Arial"/>
                <w:sz w:val="18"/>
              </w:rPr>
            </w:pPr>
            <w:r w:rsidRPr="007B6BD5">
              <w:rPr>
                <w:rFonts w:ascii="Arial" w:hAnsi="Arial"/>
                <w:sz w:val="18"/>
              </w:rPr>
              <w:t>DC_7A-66A_n12A-n77A</w:t>
            </w:r>
          </w:p>
        </w:tc>
        <w:tc>
          <w:tcPr>
            <w:tcW w:w="3686" w:type="dxa"/>
            <w:vAlign w:val="center"/>
          </w:tcPr>
          <w:p w14:paraId="4C469CFB" w14:textId="77777777" w:rsidR="0040459A" w:rsidRPr="007B6BD5" w:rsidRDefault="0040459A" w:rsidP="00C535DF">
            <w:pPr>
              <w:spacing w:after="0"/>
              <w:jc w:val="center"/>
              <w:rPr>
                <w:rFonts w:ascii="Arial" w:hAnsi="Arial"/>
                <w:sz w:val="18"/>
              </w:rPr>
            </w:pPr>
            <w:r w:rsidRPr="007B6BD5">
              <w:rPr>
                <w:rFonts w:ascii="Arial" w:hAnsi="Arial"/>
                <w:sz w:val="18"/>
              </w:rPr>
              <w:t>DC_7A_n12A</w:t>
            </w:r>
          </w:p>
          <w:p w14:paraId="4C01305C"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64A917D4" w14:textId="77777777" w:rsidR="0040459A" w:rsidRPr="007B6BD5" w:rsidRDefault="0040459A" w:rsidP="00C535DF">
            <w:pPr>
              <w:spacing w:after="0"/>
              <w:jc w:val="center"/>
              <w:rPr>
                <w:rFonts w:ascii="Arial" w:hAnsi="Arial"/>
                <w:sz w:val="18"/>
              </w:rPr>
            </w:pPr>
            <w:r w:rsidRPr="007B6BD5">
              <w:rPr>
                <w:rFonts w:ascii="Arial" w:hAnsi="Arial"/>
                <w:sz w:val="18"/>
              </w:rPr>
              <w:t>DC_66A_n12A</w:t>
            </w:r>
          </w:p>
          <w:p w14:paraId="46041B1F" w14:textId="77777777" w:rsidR="0040459A" w:rsidRPr="007B6BD5" w:rsidRDefault="0040459A" w:rsidP="00C535DF">
            <w:pPr>
              <w:spacing w:after="0"/>
              <w:jc w:val="center"/>
              <w:rPr>
                <w:rFonts w:ascii="Arial" w:hAnsi="Arial"/>
                <w:sz w:val="18"/>
              </w:rPr>
            </w:pPr>
            <w:r w:rsidRPr="007B6BD5">
              <w:rPr>
                <w:rFonts w:ascii="Arial" w:hAnsi="Arial"/>
                <w:sz w:val="18"/>
              </w:rPr>
              <w:t>DC_66A_n77A</w:t>
            </w:r>
          </w:p>
        </w:tc>
      </w:tr>
      <w:tr w:rsidR="0040459A" w:rsidRPr="007B6BD5" w14:paraId="020E2B3C" w14:textId="77777777" w:rsidTr="00C535DF">
        <w:trPr>
          <w:jc w:val="center"/>
        </w:trPr>
        <w:tc>
          <w:tcPr>
            <w:tcW w:w="3397" w:type="dxa"/>
            <w:shd w:val="clear" w:color="auto" w:fill="auto"/>
            <w:noWrap/>
            <w:vAlign w:val="center"/>
          </w:tcPr>
          <w:p w14:paraId="31EF1047" w14:textId="77777777" w:rsidR="0040459A" w:rsidRPr="007B6BD5" w:rsidRDefault="0040459A" w:rsidP="00C535DF">
            <w:pPr>
              <w:spacing w:after="0"/>
              <w:jc w:val="center"/>
              <w:rPr>
                <w:rFonts w:ascii="Arial" w:hAnsi="Arial"/>
                <w:sz w:val="18"/>
              </w:rPr>
            </w:pPr>
            <w:r w:rsidRPr="007B6BD5">
              <w:rPr>
                <w:rFonts w:ascii="Arial" w:hAnsi="Arial"/>
                <w:sz w:val="18"/>
              </w:rPr>
              <w:t>DC_7A-66A_n12A-n78A</w:t>
            </w:r>
          </w:p>
        </w:tc>
        <w:tc>
          <w:tcPr>
            <w:tcW w:w="3686" w:type="dxa"/>
            <w:vAlign w:val="center"/>
          </w:tcPr>
          <w:p w14:paraId="3B504EE8" w14:textId="77777777" w:rsidR="0040459A" w:rsidRPr="007B6BD5" w:rsidRDefault="0040459A" w:rsidP="00C535DF">
            <w:pPr>
              <w:spacing w:after="0"/>
              <w:jc w:val="center"/>
              <w:rPr>
                <w:rFonts w:ascii="Arial" w:hAnsi="Arial"/>
                <w:sz w:val="18"/>
              </w:rPr>
            </w:pPr>
            <w:r w:rsidRPr="007B6BD5">
              <w:rPr>
                <w:rFonts w:ascii="Arial" w:hAnsi="Arial"/>
                <w:sz w:val="18"/>
              </w:rPr>
              <w:t>DC_7A_n12A</w:t>
            </w:r>
          </w:p>
          <w:p w14:paraId="12EFEF54"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19BD2337" w14:textId="77777777" w:rsidR="0040459A" w:rsidRPr="007B6BD5" w:rsidRDefault="0040459A" w:rsidP="00C535DF">
            <w:pPr>
              <w:spacing w:after="0"/>
              <w:jc w:val="center"/>
              <w:rPr>
                <w:rFonts w:ascii="Arial" w:hAnsi="Arial"/>
                <w:sz w:val="18"/>
              </w:rPr>
            </w:pPr>
            <w:r w:rsidRPr="007B6BD5">
              <w:rPr>
                <w:rFonts w:ascii="Arial" w:hAnsi="Arial"/>
                <w:sz w:val="18"/>
              </w:rPr>
              <w:t>DC_66A_n12A</w:t>
            </w:r>
          </w:p>
          <w:p w14:paraId="07FCA337"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62AD4FD6" w14:textId="77777777" w:rsidTr="00C535DF">
        <w:trPr>
          <w:jc w:val="center"/>
        </w:trPr>
        <w:tc>
          <w:tcPr>
            <w:tcW w:w="3397" w:type="dxa"/>
            <w:shd w:val="clear" w:color="auto" w:fill="auto"/>
            <w:noWrap/>
            <w:vAlign w:val="center"/>
          </w:tcPr>
          <w:p w14:paraId="749D3D63" w14:textId="77777777" w:rsidR="0040459A" w:rsidRDefault="0040459A" w:rsidP="00C535DF">
            <w:pPr>
              <w:keepNext/>
              <w:keepLines/>
              <w:spacing w:after="0"/>
              <w:jc w:val="center"/>
              <w:rPr>
                <w:rFonts w:ascii="Arial" w:eastAsia="Malgun Gothic" w:hAnsi="Arial" w:cs="Arial"/>
                <w:sz w:val="18"/>
                <w:szCs w:val="18"/>
              </w:rPr>
            </w:pPr>
            <w:r w:rsidRPr="0024034C">
              <w:rPr>
                <w:rFonts w:ascii="Arial" w:hAnsi="Arial"/>
                <w:sz w:val="18"/>
              </w:rPr>
              <w:br w:type="page"/>
            </w:r>
            <w:r w:rsidRPr="0024034C">
              <w:rPr>
                <w:rFonts w:ascii="Arial" w:eastAsia="Malgun Gothic" w:hAnsi="Arial" w:cs="Arial"/>
                <w:sz w:val="18"/>
                <w:szCs w:val="18"/>
              </w:rPr>
              <w:t>DC_7A-66A_n25A-n66A</w:t>
            </w:r>
          </w:p>
          <w:p w14:paraId="4F48FFB2" w14:textId="77777777" w:rsidR="0040459A" w:rsidRPr="007B6BD5" w:rsidRDefault="0040459A" w:rsidP="00C535DF">
            <w:pPr>
              <w:spacing w:after="0"/>
              <w:jc w:val="center"/>
              <w:rPr>
                <w:rFonts w:ascii="Arial" w:eastAsia="MS Mincho" w:hAnsi="Arial" w:cs="Arial"/>
                <w:bCs/>
                <w:sz w:val="18"/>
                <w:szCs w:val="18"/>
              </w:rPr>
            </w:pPr>
            <w:r w:rsidRPr="0024034C">
              <w:rPr>
                <w:rFonts w:ascii="Arial" w:eastAsia="Malgun Gothic" w:hAnsi="Arial" w:cs="Arial"/>
                <w:sz w:val="18"/>
                <w:szCs w:val="18"/>
              </w:rPr>
              <w:t>DC_7C-66A_n25A-n66A</w:t>
            </w:r>
          </w:p>
        </w:tc>
        <w:tc>
          <w:tcPr>
            <w:tcW w:w="3686" w:type="dxa"/>
            <w:vAlign w:val="center"/>
          </w:tcPr>
          <w:p w14:paraId="3E861C77" w14:textId="77777777" w:rsidR="0040459A" w:rsidRPr="0024034C" w:rsidRDefault="0040459A" w:rsidP="00C535DF">
            <w:pPr>
              <w:keepNext/>
              <w:keepLines/>
              <w:spacing w:after="0"/>
              <w:jc w:val="center"/>
              <w:rPr>
                <w:rFonts w:ascii="Arial" w:hAnsi="Arial" w:cs="Arial"/>
                <w:sz w:val="18"/>
                <w:szCs w:val="18"/>
              </w:rPr>
            </w:pPr>
            <w:r w:rsidRPr="0024034C">
              <w:rPr>
                <w:rFonts w:ascii="Arial" w:hAnsi="Arial" w:cs="Arial"/>
                <w:sz w:val="18"/>
                <w:szCs w:val="18"/>
              </w:rPr>
              <w:t>DC_7A_n25A</w:t>
            </w:r>
          </w:p>
          <w:p w14:paraId="39FEE20A" w14:textId="77777777" w:rsidR="0040459A" w:rsidRPr="0024034C" w:rsidRDefault="0040459A" w:rsidP="00C535DF">
            <w:pPr>
              <w:keepNext/>
              <w:keepLines/>
              <w:spacing w:after="0"/>
              <w:jc w:val="center"/>
              <w:rPr>
                <w:rFonts w:ascii="Arial" w:hAnsi="Arial" w:cs="Arial"/>
                <w:sz w:val="18"/>
                <w:szCs w:val="18"/>
              </w:rPr>
            </w:pPr>
            <w:r w:rsidRPr="0024034C">
              <w:rPr>
                <w:rFonts w:ascii="Arial" w:hAnsi="Arial" w:cs="Arial"/>
                <w:sz w:val="18"/>
                <w:szCs w:val="18"/>
              </w:rPr>
              <w:t>DC_7A_n66A</w:t>
            </w:r>
          </w:p>
          <w:p w14:paraId="02326730" w14:textId="77777777" w:rsidR="0040459A" w:rsidRPr="007B6BD5" w:rsidRDefault="0040459A" w:rsidP="00C535DF">
            <w:pPr>
              <w:spacing w:after="0"/>
              <w:jc w:val="center"/>
              <w:rPr>
                <w:rFonts w:ascii="Arial" w:hAnsi="Arial" w:cs="Arial"/>
                <w:bCs/>
                <w:sz w:val="18"/>
                <w:szCs w:val="18"/>
                <w:lang w:eastAsia="zh-CN"/>
              </w:rPr>
            </w:pPr>
            <w:r w:rsidRPr="0024034C">
              <w:rPr>
                <w:rFonts w:ascii="Arial" w:hAnsi="Arial" w:cs="Arial"/>
                <w:sz w:val="18"/>
                <w:szCs w:val="18"/>
              </w:rPr>
              <w:t>DC_66A_n25A</w:t>
            </w:r>
          </w:p>
        </w:tc>
      </w:tr>
      <w:tr w:rsidR="0040459A" w:rsidRPr="007B6BD5" w14:paraId="65A8B3FB" w14:textId="77777777" w:rsidTr="00C535DF">
        <w:trPr>
          <w:jc w:val="center"/>
        </w:trPr>
        <w:tc>
          <w:tcPr>
            <w:tcW w:w="3397" w:type="dxa"/>
            <w:shd w:val="clear" w:color="auto" w:fill="auto"/>
            <w:noWrap/>
            <w:vAlign w:val="center"/>
          </w:tcPr>
          <w:p w14:paraId="2DDCB5D0"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sz w:val="18"/>
              </w:rPr>
              <w:br w:type="page"/>
            </w:r>
            <w:r w:rsidRPr="007B6BD5">
              <w:rPr>
                <w:rFonts w:ascii="Arial" w:eastAsia="Malgun Gothic" w:hAnsi="Arial" w:cs="Arial"/>
                <w:sz w:val="18"/>
                <w:szCs w:val="18"/>
              </w:rPr>
              <w:t>DC_7A-7A-66A_n25A-n66A</w:t>
            </w:r>
          </w:p>
        </w:tc>
        <w:tc>
          <w:tcPr>
            <w:tcW w:w="3686" w:type="dxa"/>
            <w:vAlign w:val="center"/>
          </w:tcPr>
          <w:p w14:paraId="0737BAB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DC_7A_n25A</w:t>
            </w:r>
          </w:p>
          <w:p w14:paraId="0002C34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0509D7CE"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sz w:val="18"/>
                <w:szCs w:val="18"/>
              </w:rPr>
              <w:t>DC_66A_n25A</w:t>
            </w:r>
          </w:p>
        </w:tc>
      </w:tr>
      <w:tr w:rsidR="0040459A" w:rsidRPr="007B6BD5" w14:paraId="30CFA890" w14:textId="77777777" w:rsidTr="00C535DF">
        <w:trPr>
          <w:jc w:val="center"/>
        </w:trPr>
        <w:tc>
          <w:tcPr>
            <w:tcW w:w="3397" w:type="dxa"/>
            <w:shd w:val="clear" w:color="auto" w:fill="auto"/>
            <w:noWrap/>
            <w:vAlign w:val="center"/>
          </w:tcPr>
          <w:p w14:paraId="140D8A10" w14:textId="77777777" w:rsidR="0040459A" w:rsidRPr="007B6BD5" w:rsidRDefault="0040459A" w:rsidP="00C535DF">
            <w:pPr>
              <w:keepNext/>
              <w:spacing w:after="0"/>
              <w:jc w:val="center"/>
              <w:rPr>
                <w:rFonts w:ascii="Arial" w:eastAsia="Malgun Gothic" w:hAnsi="Arial" w:cs="Arial"/>
                <w:sz w:val="18"/>
                <w:szCs w:val="18"/>
              </w:rPr>
            </w:pPr>
            <w:r w:rsidRPr="007B6BD5">
              <w:rPr>
                <w:rFonts w:ascii="Arial" w:eastAsia="Malgun Gothic" w:hAnsi="Arial" w:cs="Arial"/>
                <w:sz w:val="18"/>
                <w:szCs w:val="18"/>
              </w:rPr>
              <w:t>DC_7A-66A_n66A-n71A</w:t>
            </w:r>
          </w:p>
        </w:tc>
        <w:tc>
          <w:tcPr>
            <w:tcW w:w="3686" w:type="dxa"/>
            <w:vAlign w:val="center"/>
          </w:tcPr>
          <w:p w14:paraId="66763511" w14:textId="77777777" w:rsidR="0040459A" w:rsidRPr="007B6BD5" w:rsidRDefault="0040459A" w:rsidP="00C535DF">
            <w:pPr>
              <w:keepNext/>
              <w:spacing w:after="0"/>
              <w:jc w:val="center"/>
              <w:rPr>
                <w:rFonts w:ascii="Arial" w:eastAsia="Malgun Gothic" w:hAnsi="Arial" w:cs="Arial"/>
                <w:sz w:val="18"/>
                <w:szCs w:val="18"/>
              </w:rPr>
            </w:pPr>
            <w:r w:rsidRPr="007B6BD5">
              <w:rPr>
                <w:rFonts w:ascii="Arial" w:eastAsia="Malgun Gothic" w:hAnsi="Arial" w:cs="Arial"/>
                <w:sz w:val="18"/>
                <w:szCs w:val="18"/>
              </w:rPr>
              <w:t>DC_7A_n66A</w:t>
            </w:r>
          </w:p>
          <w:p w14:paraId="5FDEC249" w14:textId="77777777" w:rsidR="0040459A" w:rsidRPr="007B6BD5" w:rsidRDefault="0040459A" w:rsidP="00C535DF">
            <w:pPr>
              <w:keepNext/>
              <w:spacing w:after="0"/>
              <w:jc w:val="center"/>
              <w:rPr>
                <w:rFonts w:ascii="Arial" w:eastAsia="Malgun Gothic" w:hAnsi="Arial" w:cs="Arial"/>
                <w:sz w:val="18"/>
                <w:szCs w:val="18"/>
              </w:rPr>
            </w:pPr>
            <w:r w:rsidRPr="007B6BD5">
              <w:rPr>
                <w:rFonts w:ascii="Arial" w:eastAsia="Malgun Gothic" w:hAnsi="Arial" w:cs="Arial"/>
                <w:sz w:val="18"/>
                <w:szCs w:val="18"/>
              </w:rPr>
              <w:t>DC_7A_n71A</w:t>
            </w:r>
          </w:p>
          <w:p w14:paraId="7FD0670C" w14:textId="77777777" w:rsidR="0040459A" w:rsidRPr="007B6BD5" w:rsidRDefault="0040459A" w:rsidP="00C535DF">
            <w:pPr>
              <w:keepNext/>
              <w:spacing w:after="0"/>
              <w:jc w:val="center"/>
              <w:rPr>
                <w:rFonts w:ascii="Arial" w:eastAsia="Malgun Gothic" w:hAnsi="Arial" w:cs="Arial"/>
                <w:sz w:val="18"/>
                <w:szCs w:val="18"/>
              </w:rPr>
            </w:pPr>
            <w:r w:rsidRPr="007B6BD5">
              <w:rPr>
                <w:rFonts w:ascii="Arial" w:eastAsia="Malgun Gothic" w:hAnsi="Arial" w:cs="Arial"/>
                <w:sz w:val="18"/>
                <w:szCs w:val="18"/>
              </w:rPr>
              <w:t>DC_66A_n66A</w:t>
            </w:r>
            <w:r w:rsidRPr="007B6BD5">
              <w:rPr>
                <w:rFonts w:ascii="Arial" w:eastAsia="Malgun Gothic" w:hAnsi="Arial" w:cs="Arial"/>
                <w:sz w:val="18"/>
                <w:szCs w:val="18"/>
                <w:vertAlign w:val="superscript"/>
              </w:rPr>
              <w:t>4</w:t>
            </w:r>
          </w:p>
          <w:p w14:paraId="790E3336" w14:textId="77777777" w:rsidR="0040459A" w:rsidRPr="007B6BD5" w:rsidRDefault="0040459A" w:rsidP="00C535DF">
            <w:pPr>
              <w:keepNext/>
              <w:spacing w:after="0"/>
              <w:jc w:val="center"/>
              <w:rPr>
                <w:rFonts w:ascii="Arial" w:eastAsia="Malgun Gothic" w:hAnsi="Arial" w:cs="Arial"/>
                <w:sz w:val="18"/>
                <w:szCs w:val="18"/>
              </w:rPr>
            </w:pPr>
            <w:r w:rsidRPr="007B6BD5">
              <w:rPr>
                <w:rFonts w:ascii="Arial" w:eastAsia="Malgun Gothic" w:hAnsi="Arial" w:cs="Arial"/>
                <w:sz w:val="18"/>
                <w:szCs w:val="18"/>
              </w:rPr>
              <w:t>DC_66A_n71A</w:t>
            </w:r>
          </w:p>
        </w:tc>
      </w:tr>
      <w:tr w:rsidR="0040459A" w:rsidRPr="007B6BD5" w14:paraId="452E01BD" w14:textId="77777777" w:rsidTr="00C535DF">
        <w:trPr>
          <w:jc w:val="center"/>
        </w:trPr>
        <w:tc>
          <w:tcPr>
            <w:tcW w:w="3397" w:type="dxa"/>
            <w:shd w:val="clear" w:color="auto" w:fill="auto"/>
            <w:noWrap/>
          </w:tcPr>
          <w:p w14:paraId="29825F3A"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098BEF6B" w14:textId="77777777" w:rsidR="0040459A" w:rsidRPr="007B6BD5" w:rsidRDefault="0040459A" w:rsidP="00C535DF">
            <w:pPr>
              <w:spacing w:after="0"/>
              <w:jc w:val="center"/>
              <w:rPr>
                <w:rFonts w:ascii="Arial" w:hAnsi="Arial"/>
                <w:sz w:val="18"/>
              </w:rPr>
            </w:pPr>
            <w:r w:rsidRPr="0024034C">
              <w:rPr>
                <w:rFonts w:ascii="Arial" w:eastAsia="等线" w:hAnsi="Arial" w:cs="Arial"/>
                <w:sz w:val="18"/>
                <w:lang w:eastAsia="fi-FI"/>
              </w:rPr>
              <w:t>DC_7C-66A_n66A-n77A</w:t>
            </w:r>
          </w:p>
        </w:tc>
        <w:tc>
          <w:tcPr>
            <w:tcW w:w="3686" w:type="dxa"/>
          </w:tcPr>
          <w:p w14:paraId="586C89F3"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DC_7A_n66A</w:t>
            </w:r>
          </w:p>
          <w:p w14:paraId="56F52450"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DC_7A_n77A</w:t>
            </w:r>
          </w:p>
          <w:p w14:paraId="157F06A1" w14:textId="77777777" w:rsidR="0040459A" w:rsidRPr="007B6BD5" w:rsidRDefault="0040459A" w:rsidP="00C535DF">
            <w:pPr>
              <w:spacing w:after="0"/>
              <w:jc w:val="center"/>
              <w:rPr>
                <w:rFonts w:ascii="Arial" w:hAnsi="Arial" w:cs="Arial"/>
                <w:sz w:val="18"/>
                <w:szCs w:val="18"/>
              </w:rPr>
            </w:pPr>
            <w:r w:rsidRPr="0024034C">
              <w:rPr>
                <w:rFonts w:ascii="Arial" w:eastAsia="等线" w:hAnsi="Arial" w:cs="Arial"/>
                <w:sz w:val="18"/>
              </w:rPr>
              <w:t>DC_66A_n77A</w:t>
            </w:r>
          </w:p>
        </w:tc>
      </w:tr>
      <w:tr w:rsidR="0040459A" w:rsidRPr="007B6BD5" w14:paraId="661461F4" w14:textId="77777777" w:rsidTr="00C535DF">
        <w:trPr>
          <w:jc w:val="center"/>
        </w:trPr>
        <w:tc>
          <w:tcPr>
            <w:tcW w:w="3397" w:type="dxa"/>
            <w:shd w:val="clear" w:color="auto" w:fill="auto"/>
            <w:noWrap/>
          </w:tcPr>
          <w:p w14:paraId="110592CB" w14:textId="77777777" w:rsidR="0040459A" w:rsidRPr="007B6BD5" w:rsidRDefault="0040459A" w:rsidP="00C535DF">
            <w:pPr>
              <w:spacing w:after="0"/>
              <w:jc w:val="center"/>
              <w:rPr>
                <w:rFonts w:ascii="Arial" w:eastAsia="等线" w:hAnsi="Arial" w:cs="Arial"/>
                <w:sz w:val="18"/>
              </w:rPr>
            </w:pPr>
            <w:r w:rsidRPr="0024034C">
              <w:rPr>
                <w:rFonts w:ascii="Arial" w:eastAsia="等线" w:hAnsi="Arial" w:cs="Arial"/>
                <w:sz w:val="18"/>
                <w:lang w:eastAsia="fi-FI"/>
              </w:rPr>
              <w:t>DC_7A-7A-66A_n66A-n77A</w:t>
            </w:r>
          </w:p>
        </w:tc>
        <w:tc>
          <w:tcPr>
            <w:tcW w:w="3686" w:type="dxa"/>
          </w:tcPr>
          <w:p w14:paraId="1DDD3523"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DC_7A_n66A</w:t>
            </w:r>
          </w:p>
          <w:p w14:paraId="4A4C4CD1" w14:textId="77777777" w:rsidR="0040459A" w:rsidRPr="0024034C" w:rsidRDefault="0040459A" w:rsidP="00C535DF">
            <w:pPr>
              <w:keepNext/>
              <w:keepLines/>
              <w:spacing w:after="0"/>
              <w:jc w:val="center"/>
              <w:rPr>
                <w:rFonts w:ascii="Arial" w:eastAsia="等线" w:hAnsi="Arial" w:cs="Arial"/>
                <w:sz w:val="18"/>
              </w:rPr>
            </w:pPr>
            <w:r w:rsidRPr="0024034C">
              <w:rPr>
                <w:rFonts w:ascii="Arial" w:eastAsia="等线" w:hAnsi="Arial" w:cs="Arial"/>
                <w:sz w:val="18"/>
              </w:rPr>
              <w:t>DC_7A_n77A</w:t>
            </w:r>
          </w:p>
          <w:p w14:paraId="6C2BC43E" w14:textId="77777777" w:rsidR="0040459A" w:rsidRPr="007B6BD5" w:rsidRDefault="0040459A" w:rsidP="00C535DF">
            <w:pPr>
              <w:spacing w:after="0"/>
              <w:jc w:val="center"/>
              <w:rPr>
                <w:rFonts w:ascii="Arial" w:eastAsia="等线" w:hAnsi="Arial" w:cs="Arial"/>
                <w:sz w:val="18"/>
              </w:rPr>
            </w:pPr>
            <w:r w:rsidRPr="0024034C">
              <w:rPr>
                <w:rFonts w:ascii="Arial" w:eastAsia="等线" w:hAnsi="Arial" w:cs="Arial"/>
                <w:sz w:val="18"/>
              </w:rPr>
              <w:t>DC_66A_n77A</w:t>
            </w:r>
          </w:p>
        </w:tc>
      </w:tr>
      <w:tr w:rsidR="0040459A" w:rsidRPr="007B6BD5" w14:paraId="174E3638" w14:textId="77777777" w:rsidTr="00C535DF">
        <w:trPr>
          <w:jc w:val="center"/>
        </w:trPr>
        <w:tc>
          <w:tcPr>
            <w:tcW w:w="3397" w:type="dxa"/>
            <w:shd w:val="clear" w:color="auto" w:fill="auto"/>
            <w:noWrap/>
            <w:vAlign w:val="center"/>
          </w:tcPr>
          <w:p w14:paraId="36FEA8F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DC_7A-66A_n66A-n78A</w:t>
            </w:r>
          </w:p>
          <w:p w14:paraId="62A568C4"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lang w:eastAsia="zh-CN"/>
              </w:rPr>
              <w:t>DC_7C-66A_n66A-n78A</w:t>
            </w:r>
          </w:p>
        </w:tc>
        <w:tc>
          <w:tcPr>
            <w:tcW w:w="3686" w:type="dxa"/>
            <w:vAlign w:val="center"/>
          </w:tcPr>
          <w:p w14:paraId="7EB12142"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6C55DD0E"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350E5A7F"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02B29015"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0459A" w:rsidRPr="007B6BD5" w14:paraId="6B7AF3D8" w14:textId="77777777" w:rsidTr="00C535DF">
        <w:trPr>
          <w:jc w:val="center"/>
        </w:trPr>
        <w:tc>
          <w:tcPr>
            <w:tcW w:w="3397" w:type="dxa"/>
            <w:shd w:val="clear" w:color="auto" w:fill="auto"/>
            <w:noWrap/>
            <w:vAlign w:val="center"/>
          </w:tcPr>
          <w:p w14:paraId="2E82CBDA" w14:textId="77777777" w:rsidR="0040459A" w:rsidRPr="007B6BD5" w:rsidRDefault="0040459A" w:rsidP="00C535DF">
            <w:pPr>
              <w:spacing w:after="0"/>
              <w:jc w:val="center"/>
              <w:rPr>
                <w:rFonts w:ascii="Arial" w:hAnsi="Arial"/>
                <w:sz w:val="18"/>
              </w:rPr>
            </w:pPr>
            <w:r w:rsidRPr="007B6BD5">
              <w:rPr>
                <w:rFonts w:ascii="Arial" w:hAnsi="Arial"/>
                <w:sz w:val="18"/>
              </w:rPr>
              <w:t>DC_7A-(n)66AA-n78A</w:t>
            </w:r>
          </w:p>
          <w:p w14:paraId="6AD33BF1"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DC_7C-(n)66AA-n78A</w:t>
            </w:r>
          </w:p>
        </w:tc>
        <w:tc>
          <w:tcPr>
            <w:tcW w:w="3686" w:type="dxa"/>
            <w:vAlign w:val="center"/>
          </w:tcPr>
          <w:p w14:paraId="44AF6CE9" w14:textId="77777777" w:rsidR="0040459A" w:rsidRPr="007B6BD5" w:rsidRDefault="0040459A" w:rsidP="00C535DF">
            <w:pPr>
              <w:spacing w:after="0"/>
              <w:jc w:val="center"/>
              <w:rPr>
                <w:rFonts w:ascii="Arial" w:hAnsi="Arial"/>
                <w:sz w:val="18"/>
              </w:rPr>
            </w:pPr>
            <w:r w:rsidRPr="007B6BD5">
              <w:rPr>
                <w:rFonts w:ascii="Arial" w:hAnsi="Arial"/>
                <w:sz w:val="18"/>
              </w:rPr>
              <w:t>DC_7A_n66A</w:t>
            </w:r>
          </w:p>
          <w:p w14:paraId="18F1F0E7"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14B3819F" w14:textId="77777777" w:rsidR="0040459A" w:rsidRPr="007B6BD5" w:rsidRDefault="0040459A" w:rsidP="00C535DF">
            <w:pPr>
              <w:spacing w:after="0"/>
              <w:jc w:val="center"/>
              <w:rPr>
                <w:rFonts w:ascii="Arial" w:hAnsi="Arial"/>
                <w:sz w:val="18"/>
              </w:rPr>
            </w:pPr>
            <w:r w:rsidRPr="007B6BD5">
              <w:rPr>
                <w:rFonts w:ascii="Arial" w:hAnsi="Arial"/>
                <w:sz w:val="18"/>
              </w:rPr>
              <w:t>DC_66A_n78A</w:t>
            </w:r>
          </w:p>
          <w:p w14:paraId="458070FA" w14:textId="77777777" w:rsidR="0040459A" w:rsidRPr="007B6BD5" w:rsidRDefault="0040459A" w:rsidP="00C535DF">
            <w:pPr>
              <w:spacing w:after="0"/>
              <w:jc w:val="center"/>
              <w:rPr>
                <w:rFonts w:ascii="Arial" w:hAnsi="Arial"/>
                <w:sz w:val="18"/>
              </w:rPr>
            </w:pPr>
            <w:r w:rsidRPr="007B6BD5">
              <w:rPr>
                <w:rFonts w:ascii="Arial" w:hAnsi="Arial"/>
                <w:sz w:val="18"/>
              </w:rPr>
              <w:t>DC_(n)66AA</w:t>
            </w:r>
            <w:r w:rsidRPr="007B6BD5">
              <w:rPr>
                <w:rFonts w:ascii="Arial" w:hAnsi="Arial" w:cs="Arial"/>
                <w:sz w:val="18"/>
                <w:vertAlign w:val="superscript"/>
                <w:lang w:eastAsia="zh-CN"/>
              </w:rPr>
              <w:t>2</w:t>
            </w:r>
          </w:p>
        </w:tc>
      </w:tr>
      <w:tr w:rsidR="0040459A" w:rsidRPr="007B6BD5" w14:paraId="6EF0E5B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6E99B2E"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zh-CN"/>
              </w:rPr>
              <w:t>DC_7A-7A-66A_n66A-n78A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AF31B5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B6C9419"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1F7A6577"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5934CAA"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0459A" w:rsidRPr="007B6BD5" w14:paraId="673A4267" w14:textId="77777777" w:rsidTr="00C535DF">
        <w:trPr>
          <w:jc w:val="center"/>
        </w:trPr>
        <w:tc>
          <w:tcPr>
            <w:tcW w:w="3397" w:type="dxa"/>
            <w:shd w:val="clear" w:color="auto" w:fill="auto"/>
            <w:noWrap/>
            <w:vAlign w:val="center"/>
          </w:tcPr>
          <w:p w14:paraId="2AA9235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zh-CN"/>
              </w:rPr>
              <w:t>DC_7A-66A-71A_n2A</w:t>
            </w:r>
          </w:p>
        </w:tc>
        <w:tc>
          <w:tcPr>
            <w:tcW w:w="3686" w:type="dxa"/>
            <w:vAlign w:val="center"/>
          </w:tcPr>
          <w:p w14:paraId="35BD079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DC_7A_n2A</w:t>
            </w:r>
          </w:p>
          <w:p w14:paraId="2FD8D69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DC_66A_n2A</w:t>
            </w:r>
          </w:p>
          <w:p w14:paraId="2CAC40AF"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DC_71A_n2A</w:t>
            </w:r>
          </w:p>
        </w:tc>
      </w:tr>
      <w:tr w:rsidR="0040459A" w:rsidRPr="007B6BD5" w14:paraId="2CFE923F" w14:textId="77777777" w:rsidTr="00C535DF">
        <w:trPr>
          <w:jc w:val="center"/>
        </w:trPr>
        <w:tc>
          <w:tcPr>
            <w:tcW w:w="3397" w:type="dxa"/>
            <w:shd w:val="clear" w:color="auto" w:fill="auto"/>
            <w:noWrap/>
            <w:vAlign w:val="center"/>
          </w:tcPr>
          <w:p w14:paraId="4112588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DC_7A-66A-71A_n25A</w:t>
            </w:r>
          </w:p>
        </w:tc>
        <w:tc>
          <w:tcPr>
            <w:tcW w:w="3686" w:type="dxa"/>
            <w:vAlign w:val="center"/>
          </w:tcPr>
          <w:p w14:paraId="77DB67E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DC_7A_n25A</w:t>
            </w:r>
          </w:p>
          <w:p w14:paraId="372E8EA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DC_66A_n25A</w:t>
            </w:r>
          </w:p>
          <w:p w14:paraId="1023158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DC_71A_n25A</w:t>
            </w:r>
          </w:p>
        </w:tc>
      </w:tr>
      <w:tr w:rsidR="0040459A" w:rsidRPr="007B6BD5" w14:paraId="163CD2F2" w14:textId="77777777" w:rsidTr="00C535DF">
        <w:trPr>
          <w:jc w:val="center"/>
        </w:trPr>
        <w:tc>
          <w:tcPr>
            <w:tcW w:w="3397" w:type="dxa"/>
            <w:shd w:val="clear" w:color="auto" w:fill="auto"/>
            <w:noWrap/>
            <w:vAlign w:val="center"/>
          </w:tcPr>
          <w:p w14:paraId="3D3D546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DC_7A-66A-71A_n66A</w:t>
            </w:r>
          </w:p>
        </w:tc>
        <w:tc>
          <w:tcPr>
            <w:tcW w:w="3686" w:type="dxa"/>
            <w:vAlign w:val="center"/>
          </w:tcPr>
          <w:p w14:paraId="74DCB5C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DC_7A_n66A</w:t>
            </w:r>
          </w:p>
          <w:p w14:paraId="5235BD5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p w14:paraId="72ADF27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DC_71A_n66A</w:t>
            </w:r>
          </w:p>
        </w:tc>
      </w:tr>
      <w:tr w:rsidR="0040459A" w:rsidRPr="007B6BD5" w14:paraId="0482B1C1" w14:textId="77777777" w:rsidTr="00C535DF">
        <w:trPr>
          <w:jc w:val="center"/>
        </w:trPr>
        <w:tc>
          <w:tcPr>
            <w:tcW w:w="3397" w:type="dxa"/>
            <w:shd w:val="clear" w:color="auto" w:fill="auto"/>
            <w:noWrap/>
            <w:vAlign w:val="center"/>
          </w:tcPr>
          <w:p w14:paraId="36755B7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DC_7A-66A-71A_n77A</w:t>
            </w:r>
          </w:p>
        </w:tc>
        <w:tc>
          <w:tcPr>
            <w:tcW w:w="3686" w:type="dxa"/>
            <w:vAlign w:val="center"/>
          </w:tcPr>
          <w:p w14:paraId="4F42BDF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4E7FAA5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DC_66A_n77A</w:t>
            </w:r>
          </w:p>
          <w:p w14:paraId="12B6A91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DC_71A_n77A</w:t>
            </w:r>
          </w:p>
        </w:tc>
      </w:tr>
      <w:tr w:rsidR="0040459A" w:rsidRPr="007B6BD5" w14:paraId="414897F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E9E20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vAlign w:val="center"/>
          </w:tcPr>
          <w:p w14:paraId="3B90E0C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400B77D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DC_66A_n77A</w:t>
            </w:r>
          </w:p>
          <w:p w14:paraId="1301A5F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DC_71A_n77A</w:t>
            </w:r>
          </w:p>
        </w:tc>
      </w:tr>
      <w:tr w:rsidR="0040459A" w:rsidRPr="007B6BD5" w14:paraId="5F88A3E7" w14:textId="77777777" w:rsidTr="00C535DF">
        <w:trPr>
          <w:jc w:val="center"/>
        </w:trPr>
        <w:tc>
          <w:tcPr>
            <w:tcW w:w="3397" w:type="dxa"/>
            <w:shd w:val="clear" w:color="auto" w:fill="auto"/>
            <w:noWrap/>
            <w:vAlign w:val="center"/>
          </w:tcPr>
          <w:p w14:paraId="18FA06F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lastRenderedPageBreak/>
              <w:t>DC_7A-66A_n71A-n77A</w:t>
            </w:r>
          </w:p>
        </w:tc>
        <w:tc>
          <w:tcPr>
            <w:tcW w:w="3686" w:type="dxa"/>
            <w:vAlign w:val="center"/>
          </w:tcPr>
          <w:p w14:paraId="4AEAFD3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DC_7A_n71A</w:t>
            </w:r>
          </w:p>
          <w:p w14:paraId="3400F0A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DC_7A_n77A</w:t>
            </w:r>
          </w:p>
          <w:p w14:paraId="231C65E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DC_66A_n71A</w:t>
            </w:r>
          </w:p>
          <w:p w14:paraId="137DE36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DC_66A_n77A</w:t>
            </w:r>
          </w:p>
        </w:tc>
      </w:tr>
      <w:tr w:rsidR="0040459A" w:rsidRPr="007B6BD5" w14:paraId="23FD942A" w14:textId="77777777" w:rsidTr="00C535DF">
        <w:trPr>
          <w:jc w:val="center"/>
        </w:trPr>
        <w:tc>
          <w:tcPr>
            <w:tcW w:w="3397" w:type="dxa"/>
            <w:shd w:val="clear" w:color="auto" w:fill="auto"/>
            <w:noWrap/>
            <w:vAlign w:val="center"/>
          </w:tcPr>
          <w:p w14:paraId="1804C07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zh-CN"/>
              </w:rPr>
              <w:t>DC_7A-66A-71A_n78A</w:t>
            </w:r>
          </w:p>
        </w:tc>
        <w:tc>
          <w:tcPr>
            <w:tcW w:w="3686" w:type="dxa"/>
            <w:vAlign w:val="center"/>
          </w:tcPr>
          <w:p w14:paraId="09577BA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7C2E9B6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DC_66A_n78A</w:t>
            </w:r>
          </w:p>
          <w:p w14:paraId="230C253F"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DC_71A_n78A</w:t>
            </w:r>
          </w:p>
        </w:tc>
      </w:tr>
      <w:tr w:rsidR="0040459A" w:rsidRPr="007B6BD5" w14:paraId="04A1599A" w14:textId="77777777" w:rsidTr="00C535DF">
        <w:trPr>
          <w:jc w:val="center"/>
        </w:trPr>
        <w:tc>
          <w:tcPr>
            <w:tcW w:w="3397" w:type="dxa"/>
            <w:shd w:val="clear" w:color="auto" w:fill="auto"/>
            <w:noWrap/>
            <w:vAlign w:val="center"/>
          </w:tcPr>
          <w:p w14:paraId="5229E487" w14:textId="77777777" w:rsidR="0040459A" w:rsidRPr="007B6BD5" w:rsidRDefault="0040459A" w:rsidP="00C535DF">
            <w:pPr>
              <w:spacing w:after="0"/>
              <w:jc w:val="center"/>
              <w:rPr>
                <w:rFonts w:ascii="Arial" w:hAnsi="Arial"/>
                <w:sz w:val="18"/>
              </w:rPr>
            </w:pPr>
            <w:r w:rsidRPr="007B6BD5">
              <w:rPr>
                <w:rFonts w:ascii="Arial" w:hAnsi="Arial"/>
                <w:sz w:val="18"/>
              </w:rPr>
              <w:t>DC_7A-66A-71A_n78(2A)</w:t>
            </w:r>
          </w:p>
        </w:tc>
        <w:tc>
          <w:tcPr>
            <w:tcW w:w="3686" w:type="dxa"/>
            <w:vAlign w:val="center"/>
          </w:tcPr>
          <w:p w14:paraId="2C30DDA5"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69B3CB2C" w14:textId="77777777" w:rsidR="0040459A" w:rsidRPr="007B6BD5" w:rsidRDefault="0040459A" w:rsidP="00C535DF">
            <w:pPr>
              <w:spacing w:after="0"/>
              <w:jc w:val="center"/>
              <w:rPr>
                <w:rFonts w:ascii="Arial" w:hAnsi="Arial"/>
                <w:sz w:val="18"/>
              </w:rPr>
            </w:pPr>
            <w:r w:rsidRPr="007B6BD5">
              <w:rPr>
                <w:rFonts w:ascii="Arial" w:hAnsi="Arial"/>
                <w:sz w:val="18"/>
              </w:rPr>
              <w:t>DC_66A_n78A</w:t>
            </w:r>
          </w:p>
          <w:p w14:paraId="318634B9" w14:textId="77777777" w:rsidR="0040459A" w:rsidRPr="007B6BD5" w:rsidRDefault="0040459A" w:rsidP="00C535DF">
            <w:pPr>
              <w:spacing w:after="0"/>
              <w:jc w:val="center"/>
              <w:rPr>
                <w:rFonts w:ascii="Arial" w:hAnsi="Arial"/>
                <w:sz w:val="18"/>
              </w:rPr>
            </w:pPr>
            <w:r w:rsidRPr="007B6BD5">
              <w:rPr>
                <w:rFonts w:ascii="Arial" w:hAnsi="Arial"/>
                <w:sz w:val="18"/>
              </w:rPr>
              <w:t>DC_71A_n78A</w:t>
            </w:r>
          </w:p>
        </w:tc>
      </w:tr>
      <w:tr w:rsidR="0040459A" w:rsidRPr="007B6BD5" w14:paraId="3112CF26" w14:textId="77777777" w:rsidTr="00C535DF">
        <w:trPr>
          <w:jc w:val="center"/>
        </w:trPr>
        <w:tc>
          <w:tcPr>
            <w:tcW w:w="3397" w:type="dxa"/>
            <w:shd w:val="clear" w:color="auto" w:fill="auto"/>
            <w:noWrap/>
            <w:vAlign w:val="center"/>
          </w:tcPr>
          <w:p w14:paraId="3CF72BDB" w14:textId="77777777" w:rsidR="0040459A" w:rsidRPr="007B6BD5" w:rsidRDefault="0040459A" w:rsidP="00C535DF">
            <w:pPr>
              <w:spacing w:after="0"/>
              <w:jc w:val="center"/>
              <w:rPr>
                <w:rFonts w:ascii="Arial" w:hAnsi="Arial"/>
                <w:sz w:val="18"/>
                <w:lang w:eastAsia="zh-CN"/>
              </w:rPr>
            </w:pPr>
            <w:r w:rsidRPr="007B6BD5">
              <w:rPr>
                <w:rFonts w:ascii="Arial" w:hAnsi="Arial"/>
                <w:sz w:val="18"/>
              </w:rPr>
              <w:br w:type="page"/>
            </w:r>
            <w:r w:rsidRPr="007B6BD5">
              <w:rPr>
                <w:rFonts w:ascii="Arial" w:hAnsi="Arial" w:cs="Arial"/>
                <w:sz w:val="18"/>
                <w:szCs w:val="18"/>
              </w:rPr>
              <w:t>DC_7A-66A_n71A-n78A</w:t>
            </w:r>
          </w:p>
        </w:tc>
        <w:tc>
          <w:tcPr>
            <w:tcW w:w="3686" w:type="dxa"/>
            <w:vAlign w:val="center"/>
          </w:tcPr>
          <w:p w14:paraId="715A5243"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8"/>
              </w:rPr>
              <w:t>DC_7A_n71A</w:t>
            </w:r>
            <w:r w:rsidRPr="007B6BD5">
              <w:rPr>
                <w:rFonts w:ascii="Arial" w:hAnsi="Arial" w:cs="Arial"/>
                <w:sz w:val="18"/>
                <w:szCs w:val="18"/>
              </w:rPr>
              <w:br/>
              <w:t>DC_66A_n71A</w:t>
            </w:r>
            <w:r w:rsidRPr="007B6BD5">
              <w:rPr>
                <w:rFonts w:ascii="Arial" w:hAnsi="Arial" w:cs="Arial"/>
                <w:sz w:val="18"/>
                <w:szCs w:val="18"/>
              </w:rPr>
              <w:br/>
              <w:t>DC_7A_n78A</w:t>
            </w:r>
            <w:r w:rsidRPr="007B6BD5">
              <w:rPr>
                <w:rFonts w:ascii="Arial" w:hAnsi="Arial" w:cs="Arial"/>
                <w:sz w:val="18"/>
                <w:szCs w:val="18"/>
              </w:rPr>
              <w:br/>
              <w:t>DC_66A_n78A</w:t>
            </w:r>
          </w:p>
        </w:tc>
      </w:tr>
      <w:tr w:rsidR="0040459A" w:rsidRPr="007B6BD5" w14:paraId="1E21F19C" w14:textId="77777777" w:rsidTr="00C535DF">
        <w:trPr>
          <w:jc w:val="center"/>
        </w:trPr>
        <w:tc>
          <w:tcPr>
            <w:tcW w:w="3397" w:type="dxa"/>
            <w:shd w:val="clear" w:color="auto" w:fill="auto"/>
            <w:noWrap/>
            <w:vAlign w:val="center"/>
          </w:tcPr>
          <w:p w14:paraId="39A1B38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DC_7A-71A_n2A-n66A</w:t>
            </w:r>
          </w:p>
        </w:tc>
        <w:tc>
          <w:tcPr>
            <w:tcW w:w="3686" w:type="dxa"/>
            <w:vAlign w:val="center"/>
          </w:tcPr>
          <w:p w14:paraId="0B7224C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DC_7A_n2A</w:t>
            </w:r>
          </w:p>
          <w:p w14:paraId="34F8D59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49277ED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0B38D3C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DC_71A_n66A</w:t>
            </w:r>
          </w:p>
        </w:tc>
      </w:tr>
      <w:tr w:rsidR="0040459A" w:rsidRPr="007B6BD5" w14:paraId="55B94D3E" w14:textId="77777777" w:rsidTr="00C535DF">
        <w:trPr>
          <w:jc w:val="center"/>
        </w:trPr>
        <w:tc>
          <w:tcPr>
            <w:tcW w:w="3397" w:type="dxa"/>
            <w:shd w:val="clear" w:color="auto" w:fill="auto"/>
            <w:noWrap/>
            <w:vAlign w:val="center"/>
          </w:tcPr>
          <w:p w14:paraId="173E9F8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DC_7A-71A_n2A-n77A</w:t>
            </w:r>
          </w:p>
        </w:tc>
        <w:tc>
          <w:tcPr>
            <w:tcW w:w="3686" w:type="dxa"/>
            <w:vAlign w:val="center"/>
          </w:tcPr>
          <w:p w14:paraId="5879C35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DC_7A_n2A</w:t>
            </w:r>
          </w:p>
          <w:p w14:paraId="5247081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DC_7A_n77A</w:t>
            </w:r>
          </w:p>
          <w:p w14:paraId="0A0F2CE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0339A69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DC_71A_n77A</w:t>
            </w:r>
          </w:p>
        </w:tc>
      </w:tr>
      <w:tr w:rsidR="0040459A" w:rsidRPr="007B6BD5" w14:paraId="7012E611" w14:textId="77777777" w:rsidTr="00C535DF">
        <w:trPr>
          <w:jc w:val="center"/>
        </w:trPr>
        <w:tc>
          <w:tcPr>
            <w:tcW w:w="3397" w:type="dxa"/>
            <w:shd w:val="clear" w:color="auto" w:fill="auto"/>
            <w:noWrap/>
            <w:vAlign w:val="center"/>
          </w:tcPr>
          <w:p w14:paraId="40D52190" w14:textId="77777777" w:rsidR="0040459A" w:rsidRPr="007B6BD5" w:rsidRDefault="0040459A" w:rsidP="00C535DF">
            <w:pPr>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DC_7A-71A_n2A-n78A</w:t>
            </w:r>
          </w:p>
        </w:tc>
        <w:tc>
          <w:tcPr>
            <w:tcW w:w="3686" w:type="dxa"/>
            <w:vAlign w:val="center"/>
          </w:tcPr>
          <w:p w14:paraId="4B755A3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DC_7A_n2A</w:t>
            </w:r>
            <w:r w:rsidRPr="007B6BD5">
              <w:rPr>
                <w:rFonts w:ascii="Arial" w:hAnsi="Arial" w:cs="Arial"/>
                <w:sz w:val="18"/>
                <w:szCs w:val="18"/>
              </w:rPr>
              <w:br/>
              <w:t>DC_71A_n2A</w:t>
            </w:r>
            <w:r w:rsidRPr="007B6BD5">
              <w:rPr>
                <w:rFonts w:ascii="Arial" w:hAnsi="Arial" w:cs="Arial"/>
                <w:sz w:val="18"/>
                <w:szCs w:val="18"/>
              </w:rPr>
              <w:br/>
              <w:t>DC_7A_n78A</w:t>
            </w:r>
            <w:r w:rsidRPr="007B6BD5">
              <w:rPr>
                <w:rFonts w:ascii="Arial" w:hAnsi="Arial" w:cs="Arial"/>
                <w:sz w:val="18"/>
                <w:szCs w:val="18"/>
              </w:rPr>
              <w:br/>
              <w:t>DC_71A_n78A</w:t>
            </w:r>
          </w:p>
        </w:tc>
      </w:tr>
      <w:tr w:rsidR="0040459A" w:rsidRPr="007B6BD5" w14:paraId="5BED2F5A" w14:textId="77777777" w:rsidTr="00C535DF">
        <w:trPr>
          <w:jc w:val="center"/>
        </w:trPr>
        <w:tc>
          <w:tcPr>
            <w:tcW w:w="3397" w:type="dxa"/>
            <w:shd w:val="clear" w:color="auto" w:fill="auto"/>
            <w:noWrap/>
            <w:vAlign w:val="center"/>
          </w:tcPr>
          <w:p w14:paraId="2010FE3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DC_7A-71A_n66A-n77A</w:t>
            </w:r>
          </w:p>
        </w:tc>
        <w:tc>
          <w:tcPr>
            <w:tcW w:w="3686" w:type="dxa"/>
            <w:vAlign w:val="center"/>
          </w:tcPr>
          <w:p w14:paraId="46F4FD9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3FB2390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DC_7A_n77A</w:t>
            </w:r>
          </w:p>
          <w:p w14:paraId="3342252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DC_71A_n66A</w:t>
            </w:r>
          </w:p>
          <w:p w14:paraId="0B97DC5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DC_71A_n77A</w:t>
            </w:r>
          </w:p>
        </w:tc>
      </w:tr>
      <w:tr w:rsidR="0040459A" w:rsidRPr="007B6BD5" w14:paraId="74655C5D" w14:textId="77777777" w:rsidTr="00C535DF">
        <w:trPr>
          <w:jc w:val="center"/>
        </w:trPr>
        <w:tc>
          <w:tcPr>
            <w:tcW w:w="3397" w:type="dxa"/>
            <w:shd w:val="clear" w:color="auto" w:fill="auto"/>
            <w:noWrap/>
            <w:vAlign w:val="center"/>
          </w:tcPr>
          <w:p w14:paraId="353E748D" w14:textId="77777777" w:rsidR="0040459A" w:rsidRPr="007B6BD5" w:rsidRDefault="0040459A" w:rsidP="00C535DF">
            <w:pPr>
              <w:keepNext/>
              <w:spacing w:after="0"/>
              <w:jc w:val="center"/>
              <w:rPr>
                <w:rFonts w:ascii="Arial" w:hAnsi="Arial"/>
                <w:sz w:val="18"/>
              </w:rPr>
            </w:pPr>
            <w:r w:rsidRPr="007B6BD5">
              <w:rPr>
                <w:rFonts w:ascii="Arial" w:hAnsi="Arial"/>
                <w:sz w:val="18"/>
              </w:rPr>
              <w:br w:type="page"/>
            </w:r>
            <w:r w:rsidRPr="007B6BD5">
              <w:rPr>
                <w:rFonts w:ascii="Arial" w:hAnsi="Arial" w:cs="Arial"/>
                <w:sz w:val="18"/>
                <w:szCs w:val="18"/>
              </w:rPr>
              <w:t>DC_7A-71A_n66A-n78A</w:t>
            </w:r>
          </w:p>
        </w:tc>
        <w:tc>
          <w:tcPr>
            <w:tcW w:w="3686" w:type="dxa"/>
            <w:vAlign w:val="center"/>
          </w:tcPr>
          <w:p w14:paraId="380A0B6E"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DC_7A_n66A</w:t>
            </w:r>
            <w:r w:rsidRPr="007B6BD5">
              <w:rPr>
                <w:rFonts w:ascii="Arial" w:hAnsi="Arial" w:cs="Arial"/>
                <w:sz w:val="18"/>
                <w:szCs w:val="18"/>
              </w:rPr>
              <w:br/>
              <w:t>DC_71A_n66A</w:t>
            </w:r>
            <w:r w:rsidRPr="007B6BD5">
              <w:rPr>
                <w:rFonts w:ascii="Arial" w:hAnsi="Arial" w:cs="Arial"/>
                <w:sz w:val="18"/>
                <w:szCs w:val="18"/>
              </w:rPr>
              <w:br/>
              <w:t>DC_7A_n78A</w:t>
            </w:r>
            <w:r w:rsidRPr="007B6BD5">
              <w:rPr>
                <w:rFonts w:ascii="Arial" w:hAnsi="Arial" w:cs="Arial"/>
                <w:sz w:val="18"/>
                <w:szCs w:val="18"/>
              </w:rPr>
              <w:br/>
              <w:t>DC_71A_n78A</w:t>
            </w:r>
          </w:p>
        </w:tc>
      </w:tr>
      <w:tr w:rsidR="0040459A" w:rsidRPr="007B6BD5" w14:paraId="3BB3226F" w14:textId="77777777" w:rsidTr="00C535DF">
        <w:trPr>
          <w:jc w:val="center"/>
        </w:trPr>
        <w:tc>
          <w:tcPr>
            <w:tcW w:w="3397" w:type="dxa"/>
            <w:shd w:val="clear" w:color="auto" w:fill="auto"/>
            <w:noWrap/>
            <w:vAlign w:val="center"/>
          </w:tcPr>
          <w:p w14:paraId="6F956114"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_8A_n1A-n3A-n77A</w:t>
            </w:r>
          </w:p>
        </w:tc>
        <w:tc>
          <w:tcPr>
            <w:tcW w:w="3686" w:type="dxa"/>
            <w:vAlign w:val="center"/>
          </w:tcPr>
          <w:p w14:paraId="50BA41DD"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_8A_n1A</w:t>
            </w:r>
          </w:p>
          <w:p w14:paraId="147D9008"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00B4718"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_8A_n77A</w:t>
            </w:r>
          </w:p>
        </w:tc>
      </w:tr>
      <w:tr w:rsidR="0040459A" w:rsidRPr="007B6BD5" w14:paraId="4FB8BDFE" w14:textId="77777777" w:rsidTr="00C535DF">
        <w:trPr>
          <w:jc w:val="center"/>
        </w:trPr>
        <w:tc>
          <w:tcPr>
            <w:tcW w:w="3397" w:type="dxa"/>
            <w:shd w:val="clear" w:color="auto" w:fill="auto"/>
            <w:noWrap/>
            <w:vAlign w:val="center"/>
          </w:tcPr>
          <w:p w14:paraId="623CD76F" w14:textId="77777777" w:rsidR="0040459A" w:rsidRPr="007B6BD5" w:rsidRDefault="0040459A" w:rsidP="00C535DF">
            <w:pPr>
              <w:spacing w:after="0"/>
              <w:jc w:val="center"/>
              <w:rPr>
                <w:rFonts w:ascii="Arial" w:hAnsi="Arial"/>
                <w:sz w:val="18"/>
              </w:rPr>
            </w:pPr>
            <w:r w:rsidRPr="007B6BD5">
              <w:rPr>
                <w:rFonts w:ascii="Arial" w:hAnsi="Arial"/>
                <w:sz w:val="18"/>
              </w:rPr>
              <w:t>DC_8A-(n)3AA-n77A</w:t>
            </w:r>
          </w:p>
        </w:tc>
        <w:tc>
          <w:tcPr>
            <w:tcW w:w="3686" w:type="dxa"/>
            <w:vAlign w:val="center"/>
          </w:tcPr>
          <w:p w14:paraId="5321B8BB" w14:textId="77777777" w:rsidR="0040459A" w:rsidRPr="007B6BD5" w:rsidRDefault="0040459A" w:rsidP="00C535DF">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40459A" w:rsidRPr="007B6BD5" w14:paraId="064B834D" w14:textId="77777777" w:rsidTr="00C535DF">
        <w:trPr>
          <w:jc w:val="center"/>
        </w:trPr>
        <w:tc>
          <w:tcPr>
            <w:tcW w:w="3397" w:type="dxa"/>
            <w:shd w:val="clear" w:color="auto" w:fill="auto"/>
            <w:noWrap/>
            <w:vAlign w:val="center"/>
          </w:tcPr>
          <w:p w14:paraId="7D5D8DDD" w14:textId="77777777" w:rsidR="0040459A" w:rsidRPr="007B6BD5" w:rsidRDefault="0040459A" w:rsidP="00C535DF">
            <w:pPr>
              <w:spacing w:after="0"/>
              <w:jc w:val="center"/>
              <w:rPr>
                <w:rFonts w:ascii="Arial" w:hAnsi="Arial"/>
                <w:sz w:val="18"/>
              </w:rPr>
            </w:pPr>
            <w:r w:rsidRPr="007B6BD5">
              <w:rPr>
                <w:rFonts w:ascii="Arial" w:hAnsi="Arial"/>
                <w:sz w:val="18"/>
              </w:rPr>
              <w:t>DC_8A-(n)3AA-n77(2A)</w:t>
            </w:r>
          </w:p>
        </w:tc>
        <w:tc>
          <w:tcPr>
            <w:tcW w:w="3686" w:type="dxa"/>
            <w:vAlign w:val="center"/>
          </w:tcPr>
          <w:p w14:paraId="09185A43" w14:textId="77777777" w:rsidR="0040459A" w:rsidRPr="007B6BD5" w:rsidRDefault="0040459A" w:rsidP="00C535DF">
            <w:pPr>
              <w:spacing w:after="0"/>
              <w:jc w:val="center"/>
              <w:rPr>
                <w:rFonts w:ascii="Arial" w:hAnsi="Arial"/>
                <w:sz w:val="18"/>
              </w:rPr>
            </w:pPr>
            <w:r w:rsidRPr="007B6BD5">
              <w:rPr>
                <w:rFonts w:ascii="Arial" w:hAnsi="Arial"/>
                <w:sz w:val="18"/>
              </w:rPr>
              <w:t>DC_8A_n3A</w:t>
            </w:r>
            <w:r w:rsidRPr="007B6BD5">
              <w:rPr>
                <w:rFonts w:ascii="Arial" w:hAnsi="Arial"/>
                <w:sz w:val="18"/>
              </w:rPr>
              <w:br/>
              <w:t>DC_8A_n77A</w:t>
            </w:r>
            <w:r w:rsidRPr="007B6BD5">
              <w:rPr>
                <w:rFonts w:ascii="Arial" w:hAnsi="Arial"/>
                <w:sz w:val="18"/>
              </w:rPr>
              <w:br/>
              <w:t>DC_(n)3AA</w:t>
            </w:r>
            <w:r w:rsidRPr="007B6BD5">
              <w:rPr>
                <w:rFonts w:ascii="Arial" w:hAnsi="Arial"/>
                <w:sz w:val="18"/>
                <w:vertAlign w:val="superscript"/>
              </w:rPr>
              <w:t>4</w:t>
            </w:r>
            <w:r w:rsidRPr="007B6BD5">
              <w:rPr>
                <w:rFonts w:ascii="Arial" w:hAnsi="Arial"/>
                <w:sz w:val="18"/>
              </w:rPr>
              <w:br/>
              <w:t>DC_3A_n77A</w:t>
            </w:r>
          </w:p>
        </w:tc>
      </w:tr>
      <w:tr w:rsidR="0040459A" w:rsidRPr="007B6BD5" w14:paraId="3039E92B" w14:textId="77777777" w:rsidTr="00C535DF">
        <w:trPr>
          <w:jc w:val="center"/>
        </w:trPr>
        <w:tc>
          <w:tcPr>
            <w:tcW w:w="3397" w:type="dxa"/>
            <w:shd w:val="clear" w:color="auto" w:fill="auto"/>
            <w:noWrap/>
            <w:vAlign w:val="center"/>
          </w:tcPr>
          <w:p w14:paraId="19F8D4FA" w14:textId="77777777" w:rsidR="0040459A" w:rsidRPr="007B6BD5" w:rsidRDefault="0040459A" w:rsidP="00C535DF">
            <w:pPr>
              <w:spacing w:after="0"/>
              <w:jc w:val="center"/>
              <w:rPr>
                <w:rFonts w:ascii="Arial" w:hAnsi="Arial"/>
                <w:sz w:val="18"/>
              </w:rPr>
            </w:pPr>
            <w:r w:rsidRPr="007B6BD5">
              <w:rPr>
                <w:rFonts w:ascii="Arial" w:hAnsi="Arial"/>
                <w:sz w:val="18"/>
              </w:rPr>
              <w:t>DC_8A_n3A-n28A-n77A</w:t>
            </w:r>
            <w:r w:rsidRPr="007B6BD5">
              <w:rPr>
                <w:rFonts w:ascii="Arial" w:hAnsi="Arial"/>
                <w:sz w:val="18"/>
                <w:vertAlign w:val="superscript"/>
                <w:lang w:eastAsia="zh-CN"/>
              </w:rPr>
              <w:t>2</w:t>
            </w:r>
          </w:p>
        </w:tc>
        <w:tc>
          <w:tcPr>
            <w:tcW w:w="3686" w:type="dxa"/>
            <w:vAlign w:val="center"/>
          </w:tcPr>
          <w:p w14:paraId="7A0F308A"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3C62767"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3E26B4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40459A" w:rsidRPr="007B6BD5" w14:paraId="27F5F04F" w14:textId="77777777" w:rsidTr="00C535DF">
        <w:trPr>
          <w:jc w:val="center"/>
        </w:trPr>
        <w:tc>
          <w:tcPr>
            <w:tcW w:w="3397" w:type="dxa"/>
            <w:shd w:val="clear" w:color="auto" w:fill="auto"/>
            <w:noWrap/>
            <w:vAlign w:val="center"/>
          </w:tcPr>
          <w:p w14:paraId="38B2EBD1" w14:textId="77777777" w:rsidR="0040459A" w:rsidRPr="007B6BD5" w:rsidRDefault="0040459A" w:rsidP="00C535DF">
            <w:pPr>
              <w:spacing w:after="0"/>
              <w:jc w:val="center"/>
              <w:rPr>
                <w:rFonts w:ascii="Arial" w:hAnsi="Arial"/>
                <w:sz w:val="18"/>
              </w:rPr>
            </w:pPr>
            <w:r w:rsidRPr="007B6BD5">
              <w:rPr>
                <w:rFonts w:ascii="Arial" w:hAnsi="Arial"/>
                <w:sz w:val="18"/>
              </w:rPr>
              <w:t>DC_8A_n3A-n28A-n77(2A)</w:t>
            </w:r>
            <w:r w:rsidRPr="007B6BD5">
              <w:rPr>
                <w:rFonts w:ascii="Arial" w:hAnsi="Arial"/>
                <w:sz w:val="18"/>
                <w:vertAlign w:val="superscript"/>
                <w:lang w:eastAsia="zh-CN"/>
              </w:rPr>
              <w:t>2</w:t>
            </w:r>
          </w:p>
        </w:tc>
        <w:tc>
          <w:tcPr>
            <w:tcW w:w="3686" w:type="dxa"/>
            <w:vAlign w:val="center"/>
          </w:tcPr>
          <w:p w14:paraId="430D788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6D6D24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A4EB156"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tc>
      </w:tr>
      <w:tr w:rsidR="0040459A" w:rsidRPr="007B6BD5" w14:paraId="7166CEA1" w14:textId="77777777" w:rsidTr="00C535DF">
        <w:trPr>
          <w:jc w:val="center"/>
        </w:trPr>
        <w:tc>
          <w:tcPr>
            <w:tcW w:w="3397" w:type="dxa"/>
            <w:shd w:val="clear" w:color="auto" w:fill="auto"/>
            <w:noWrap/>
            <w:vAlign w:val="center"/>
          </w:tcPr>
          <w:p w14:paraId="2110C5CB" w14:textId="77777777" w:rsidR="0040459A" w:rsidRPr="007B6BD5" w:rsidRDefault="0040459A" w:rsidP="00C535DF">
            <w:pPr>
              <w:spacing w:after="0"/>
              <w:jc w:val="center"/>
              <w:rPr>
                <w:rFonts w:ascii="Arial" w:hAnsi="Arial"/>
                <w:bCs/>
                <w:sz w:val="18"/>
              </w:rPr>
            </w:pPr>
            <w:r w:rsidRPr="007B6BD5">
              <w:rPr>
                <w:rFonts w:ascii="Arial" w:hAnsi="Arial" w:hint="eastAsia"/>
                <w:sz w:val="18"/>
                <w:lang w:eastAsia="ja-JP"/>
              </w:rPr>
              <w:t>DC</w:t>
            </w:r>
            <w:r w:rsidRPr="007B6BD5">
              <w:rPr>
                <w:rFonts w:ascii="Arial" w:hAnsi="Arial"/>
                <w:sz w:val="18"/>
              </w:rPr>
              <w:t>_8A_n3A-n28A-n79A</w:t>
            </w:r>
          </w:p>
        </w:tc>
        <w:tc>
          <w:tcPr>
            <w:tcW w:w="3686" w:type="dxa"/>
            <w:vAlign w:val="center"/>
          </w:tcPr>
          <w:p w14:paraId="1B80ADFA"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_8A_n3A</w:t>
            </w:r>
          </w:p>
          <w:p w14:paraId="329F1043"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_8A_n28A</w:t>
            </w:r>
          </w:p>
          <w:p w14:paraId="1B3F95E9"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_8A_n79A</w:t>
            </w:r>
          </w:p>
        </w:tc>
      </w:tr>
      <w:tr w:rsidR="0040459A" w:rsidRPr="007B6BD5" w14:paraId="21E4129E" w14:textId="77777777" w:rsidTr="00C535DF">
        <w:trPr>
          <w:jc w:val="center"/>
        </w:trPr>
        <w:tc>
          <w:tcPr>
            <w:tcW w:w="3397" w:type="dxa"/>
            <w:shd w:val="clear" w:color="auto" w:fill="auto"/>
            <w:noWrap/>
            <w:vAlign w:val="center"/>
          </w:tcPr>
          <w:p w14:paraId="1011DF2B" w14:textId="77777777" w:rsidR="0040459A" w:rsidRPr="007B6BD5" w:rsidRDefault="0040459A" w:rsidP="00C535DF">
            <w:pPr>
              <w:spacing w:after="0"/>
              <w:jc w:val="center"/>
              <w:rPr>
                <w:rFonts w:ascii="Arial" w:hAnsi="Arial"/>
                <w:sz w:val="18"/>
              </w:rPr>
            </w:pPr>
            <w:r w:rsidRPr="007B6BD5">
              <w:rPr>
                <w:rFonts w:ascii="Arial" w:hAnsi="Arial" w:hint="eastAsia"/>
                <w:bCs/>
                <w:sz w:val="18"/>
              </w:rPr>
              <w:t>D</w:t>
            </w:r>
            <w:r w:rsidRPr="007B6BD5">
              <w:rPr>
                <w:rFonts w:ascii="Arial" w:hAnsi="Arial"/>
                <w:bCs/>
                <w:sz w:val="18"/>
              </w:rPr>
              <w:t>C_8A_n3A-n77A-n79A</w:t>
            </w:r>
          </w:p>
        </w:tc>
        <w:tc>
          <w:tcPr>
            <w:tcW w:w="3686" w:type="dxa"/>
            <w:vAlign w:val="center"/>
          </w:tcPr>
          <w:p w14:paraId="18AB1EA9"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7C3E90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31D05F48"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40459A" w:rsidRPr="007B6BD5" w14:paraId="1DE23C88" w14:textId="77777777" w:rsidTr="00C535DF">
        <w:trPr>
          <w:jc w:val="center"/>
        </w:trPr>
        <w:tc>
          <w:tcPr>
            <w:tcW w:w="3397" w:type="dxa"/>
            <w:shd w:val="clear" w:color="auto" w:fill="auto"/>
            <w:noWrap/>
            <w:vAlign w:val="center"/>
          </w:tcPr>
          <w:p w14:paraId="45AAF97C"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hint="eastAsia"/>
                <w:bCs/>
                <w:sz w:val="18"/>
              </w:rPr>
              <w:t>D</w:t>
            </w:r>
            <w:r w:rsidRPr="007B6BD5">
              <w:rPr>
                <w:rFonts w:ascii="Arial" w:hAnsi="Arial"/>
                <w:bCs/>
                <w:sz w:val="18"/>
              </w:rPr>
              <w:t>C_8A_n3A-n77(2A)-n79A</w:t>
            </w:r>
          </w:p>
        </w:tc>
        <w:tc>
          <w:tcPr>
            <w:tcW w:w="3686" w:type="dxa"/>
            <w:vAlign w:val="center"/>
          </w:tcPr>
          <w:p w14:paraId="4B31EBD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5530FF6D"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3C3E984"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hint="eastAsia"/>
                <w:sz w:val="18"/>
              </w:rPr>
              <w:t>D</w:t>
            </w:r>
            <w:r w:rsidRPr="007B6BD5">
              <w:rPr>
                <w:rFonts w:ascii="Arial" w:hAnsi="Arial"/>
                <w:sz w:val="18"/>
              </w:rPr>
              <w:t>C_8A_n79A</w:t>
            </w:r>
          </w:p>
        </w:tc>
      </w:tr>
      <w:tr w:rsidR="0040459A" w:rsidRPr="007B6BD5" w14:paraId="5E751697" w14:textId="77777777" w:rsidTr="00C535DF">
        <w:trPr>
          <w:jc w:val="center"/>
        </w:trPr>
        <w:tc>
          <w:tcPr>
            <w:tcW w:w="3397" w:type="dxa"/>
            <w:shd w:val="clear" w:color="auto" w:fill="auto"/>
            <w:noWrap/>
            <w:vAlign w:val="center"/>
          </w:tcPr>
          <w:p w14:paraId="0B38DD24" w14:textId="77777777" w:rsidR="0040459A" w:rsidRPr="007B6BD5" w:rsidRDefault="0040459A" w:rsidP="00C535DF">
            <w:pPr>
              <w:spacing w:after="0"/>
              <w:jc w:val="center"/>
              <w:rPr>
                <w:rFonts w:ascii="Arial" w:hAnsi="Arial"/>
                <w:bCs/>
                <w:sz w:val="18"/>
                <w:lang w:eastAsia="ja-JP"/>
              </w:rPr>
            </w:pPr>
            <w:r w:rsidRPr="007B6BD5">
              <w:rPr>
                <w:rFonts w:ascii="Arial" w:hAnsi="Arial" w:hint="eastAsia"/>
                <w:bCs/>
                <w:sz w:val="18"/>
                <w:lang w:eastAsia="ja-JP"/>
              </w:rPr>
              <w:t>D</w:t>
            </w:r>
            <w:r w:rsidRPr="007B6BD5">
              <w:rPr>
                <w:rFonts w:ascii="Arial" w:hAnsi="Arial"/>
                <w:bCs/>
                <w:sz w:val="18"/>
                <w:lang w:eastAsia="ja-JP"/>
              </w:rPr>
              <w:t>C_8A-11A_n1A-n3A</w:t>
            </w:r>
          </w:p>
          <w:p w14:paraId="1F88563E" w14:textId="77777777" w:rsidR="0040459A" w:rsidRPr="007B6BD5" w:rsidRDefault="0040459A" w:rsidP="00C535DF">
            <w:pPr>
              <w:spacing w:after="0"/>
              <w:jc w:val="center"/>
              <w:rPr>
                <w:rFonts w:ascii="Arial" w:hAnsi="Arial"/>
                <w:bCs/>
                <w:sz w:val="18"/>
              </w:rPr>
            </w:pPr>
            <w:r w:rsidRPr="007B6BD5">
              <w:rPr>
                <w:rFonts w:ascii="Arial" w:hAnsi="Arial" w:hint="eastAsia"/>
                <w:bCs/>
                <w:sz w:val="18"/>
                <w:lang w:eastAsia="ja-JP"/>
              </w:rPr>
              <w:t>D</w:t>
            </w:r>
            <w:r w:rsidRPr="007B6BD5">
              <w:rPr>
                <w:rFonts w:ascii="Arial" w:hAnsi="Arial"/>
                <w:bCs/>
                <w:sz w:val="18"/>
                <w:lang w:eastAsia="ja-JP"/>
              </w:rPr>
              <w:t>C_8B-11A_n1A-n3A</w:t>
            </w:r>
          </w:p>
        </w:tc>
        <w:tc>
          <w:tcPr>
            <w:tcW w:w="3686" w:type="dxa"/>
            <w:vAlign w:val="center"/>
          </w:tcPr>
          <w:p w14:paraId="4C6149C9"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w:t>
            </w:r>
            <w:r w:rsidRPr="007B6BD5">
              <w:rPr>
                <w:rFonts w:ascii="Arial" w:hAnsi="Arial" w:hint="eastAsia"/>
                <w:sz w:val="18"/>
                <w:lang w:eastAsia="ja-JP"/>
              </w:rPr>
              <w:t>_</w:t>
            </w:r>
            <w:r w:rsidRPr="007B6BD5">
              <w:rPr>
                <w:rFonts w:ascii="Arial" w:hAnsi="Arial"/>
                <w:sz w:val="18"/>
                <w:lang w:eastAsia="ja-JP"/>
              </w:rPr>
              <w:t>n1A</w:t>
            </w:r>
          </w:p>
          <w:p w14:paraId="4B5885E0" w14:textId="77777777" w:rsidR="0040459A" w:rsidRDefault="0040459A" w:rsidP="00C535DF">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C_8A_n3A</w:t>
            </w:r>
          </w:p>
          <w:p w14:paraId="1E14C4C2" w14:textId="77777777" w:rsidR="0040459A" w:rsidRDefault="0040459A" w:rsidP="00C535DF">
            <w:pPr>
              <w:spacing w:after="0"/>
              <w:jc w:val="center"/>
              <w:rPr>
                <w:rFonts w:ascii="Arial" w:hAnsi="Arial"/>
                <w:sz w:val="18"/>
                <w:lang w:eastAsia="ja-JP"/>
              </w:rPr>
            </w:pPr>
            <w:r>
              <w:rPr>
                <w:rFonts w:ascii="Arial" w:hAnsi="Arial" w:hint="eastAsia"/>
                <w:sz w:val="18"/>
                <w:lang w:eastAsia="ja-JP"/>
              </w:rPr>
              <w:t>DC_11A_n1A</w:t>
            </w:r>
          </w:p>
          <w:p w14:paraId="1DCD0CE9" w14:textId="77777777" w:rsidR="0040459A" w:rsidRPr="007B6BD5" w:rsidRDefault="0040459A" w:rsidP="00C535DF">
            <w:pPr>
              <w:spacing w:after="0"/>
              <w:jc w:val="center"/>
              <w:rPr>
                <w:rFonts w:ascii="Arial" w:hAnsi="Arial"/>
                <w:sz w:val="18"/>
              </w:rPr>
            </w:pPr>
            <w:r>
              <w:rPr>
                <w:rFonts w:ascii="Arial" w:hAnsi="Arial" w:hint="eastAsia"/>
                <w:sz w:val="18"/>
                <w:lang w:eastAsia="ja-JP"/>
              </w:rPr>
              <w:t>DC_11A_n3A</w:t>
            </w:r>
          </w:p>
        </w:tc>
      </w:tr>
      <w:tr w:rsidR="0040459A" w:rsidRPr="007B6BD5" w14:paraId="247CF1BB" w14:textId="77777777" w:rsidTr="00C535DF">
        <w:trPr>
          <w:jc w:val="center"/>
        </w:trPr>
        <w:tc>
          <w:tcPr>
            <w:tcW w:w="3397" w:type="dxa"/>
            <w:shd w:val="clear" w:color="auto" w:fill="auto"/>
            <w:noWrap/>
            <w:vAlign w:val="center"/>
          </w:tcPr>
          <w:p w14:paraId="4CF097CA" w14:textId="77777777" w:rsidR="0040459A" w:rsidRPr="007B6BD5" w:rsidRDefault="0040459A" w:rsidP="00C535DF">
            <w:pPr>
              <w:spacing w:after="0"/>
              <w:jc w:val="center"/>
              <w:rPr>
                <w:rFonts w:ascii="Arial" w:hAnsi="Arial"/>
                <w:sz w:val="18"/>
              </w:rPr>
            </w:pPr>
            <w:r w:rsidRPr="007B6BD5">
              <w:rPr>
                <w:rFonts w:ascii="Arial" w:hAnsi="Arial"/>
                <w:sz w:val="18"/>
              </w:rPr>
              <w:t>DC_8A-11A_n1A-n77A</w:t>
            </w:r>
          </w:p>
          <w:p w14:paraId="44FC00AA"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C_8B-11A_n1A-n77A</w:t>
            </w:r>
          </w:p>
        </w:tc>
        <w:tc>
          <w:tcPr>
            <w:tcW w:w="3686" w:type="dxa"/>
            <w:vAlign w:val="center"/>
          </w:tcPr>
          <w:p w14:paraId="12B26343" w14:textId="77777777" w:rsidR="0040459A" w:rsidRPr="007B6BD5" w:rsidRDefault="0040459A" w:rsidP="00C535D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6096AB39" w14:textId="77777777" w:rsidR="0040459A" w:rsidRPr="007B6BD5" w:rsidRDefault="0040459A" w:rsidP="00C535DF">
            <w:pPr>
              <w:spacing w:after="0"/>
              <w:jc w:val="center"/>
              <w:rPr>
                <w:rFonts w:ascii="Arial" w:hAnsi="Arial"/>
                <w:sz w:val="18"/>
              </w:rPr>
            </w:pPr>
            <w:r w:rsidRPr="007B6BD5">
              <w:rPr>
                <w:rFonts w:ascii="Arial" w:hAnsi="Arial"/>
                <w:sz w:val="18"/>
              </w:rPr>
              <w:t>DC_8A_n77A</w:t>
            </w:r>
          </w:p>
          <w:p w14:paraId="0F339828"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DC_11A</w:t>
            </w:r>
            <w:r w:rsidRPr="007B6BD5">
              <w:rPr>
                <w:rFonts w:ascii="Arial" w:eastAsia="Malgun Gothic" w:hAnsi="Arial"/>
                <w:sz w:val="18"/>
                <w:lang w:eastAsia="ko-KR"/>
              </w:rPr>
              <w:t>_</w:t>
            </w:r>
            <w:r w:rsidRPr="007B6BD5">
              <w:rPr>
                <w:rFonts w:ascii="Arial" w:hAnsi="Arial"/>
                <w:sz w:val="18"/>
              </w:rPr>
              <w:t>n1A</w:t>
            </w:r>
          </w:p>
          <w:p w14:paraId="4960DFF7" w14:textId="77777777" w:rsidR="0040459A" w:rsidRPr="007B6BD5" w:rsidRDefault="0040459A" w:rsidP="00C535DF">
            <w:pPr>
              <w:spacing w:after="0"/>
              <w:jc w:val="center"/>
              <w:rPr>
                <w:rFonts w:ascii="Arial" w:hAnsi="Arial"/>
                <w:sz w:val="18"/>
              </w:rPr>
            </w:pPr>
            <w:r w:rsidRPr="007B6BD5">
              <w:rPr>
                <w:rFonts w:ascii="Arial" w:hAnsi="Arial"/>
                <w:sz w:val="18"/>
              </w:rPr>
              <w:t>DC_11A_n77A</w:t>
            </w:r>
          </w:p>
        </w:tc>
      </w:tr>
      <w:tr w:rsidR="0040459A" w:rsidRPr="007B6BD5" w14:paraId="4FE579E0" w14:textId="77777777" w:rsidTr="00C535DF">
        <w:trPr>
          <w:jc w:val="center"/>
        </w:trPr>
        <w:tc>
          <w:tcPr>
            <w:tcW w:w="3397" w:type="dxa"/>
            <w:shd w:val="clear" w:color="auto" w:fill="auto"/>
            <w:noWrap/>
            <w:vAlign w:val="center"/>
          </w:tcPr>
          <w:p w14:paraId="68525518"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DC_8A-11A_n1A-n77(2A)</w:t>
            </w:r>
          </w:p>
        </w:tc>
        <w:tc>
          <w:tcPr>
            <w:tcW w:w="3686" w:type="dxa"/>
            <w:vAlign w:val="center"/>
          </w:tcPr>
          <w:p w14:paraId="39976278" w14:textId="77777777" w:rsidR="0040459A" w:rsidRPr="007B6BD5" w:rsidRDefault="0040459A" w:rsidP="00C535D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n1A</w:t>
            </w:r>
          </w:p>
          <w:p w14:paraId="7FA96CE2" w14:textId="77777777" w:rsidR="0040459A" w:rsidRPr="007B6BD5" w:rsidRDefault="0040459A" w:rsidP="00C535DF">
            <w:pPr>
              <w:spacing w:after="0"/>
              <w:jc w:val="center"/>
              <w:rPr>
                <w:rFonts w:ascii="Arial" w:hAnsi="Arial"/>
                <w:sz w:val="18"/>
              </w:rPr>
            </w:pPr>
            <w:r w:rsidRPr="007B6BD5">
              <w:rPr>
                <w:rFonts w:ascii="Arial" w:hAnsi="Arial"/>
                <w:sz w:val="18"/>
              </w:rPr>
              <w:t>DC_8A_n77A</w:t>
            </w:r>
          </w:p>
          <w:p w14:paraId="21C30B65"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n1A</w:t>
            </w:r>
          </w:p>
          <w:p w14:paraId="5298EDBE" w14:textId="77777777" w:rsidR="0040459A" w:rsidRPr="007B6BD5" w:rsidRDefault="0040459A" w:rsidP="00C535DF">
            <w:pPr>
              <w:spacing w:after="0"/>
              <w:jc w:val="center"/>
              <w:rPr>
                <w:rFonts w:ascii="Arial" w:hAnsi="Arial"/>
                <w:sz w:val="18"/>
              </w:rPr>
            </w:pPr>
            <w:r w:rsidRPr="007B6BD5">
              <w:rPr>
                <w:rFonts w:ascii="Arial" w:hAnsi="Arial"/>
                <w:sz w:val="18"/>
              </w:rPr>
              <w:t>DC_11A_n77A</w:t>
            </w:r>
          </w:p>
        </w:tc>
      </w:tr>
      <w:tr w:rsidR="0040459A" w:rsidRPr="007B6BD5" w14:paraId="6ED77DB5" w14:textId="77777777" w:rsidTr="00C535DF">
        <w:trPr>
          <w:jc w:val="center"/>
        </w:trPr>
        <w:tc>
          <w:tcPr>
            <w:tcW w:w="3397" w:type="dxa"/>
            <w:shd w:val="clear" w:color="auto" w:fill="auto"/>
            <w:noWrap/>
            <w:vAlign w:val="center"/>
          </w:tcPr>
          <w:p w14:paraId="318156C6"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DC_8A-11A_n3A-n28A</w:t>
            </w:r>
          </w:p>
        </w:tc>
        <w:tc>
          <w:tcPr>
            <w:tcW w:w="3686" w:type="dxa"/>
            <w:vAlign w:val="center"/>
          </w:tcPr>
          <w:p w14:paraId="49EABFF2"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4DD294D5" w14:textId="77777777" w:rsidR="0040459A" w:rsidRPr="007B6BD5" w:rsidRDefault="0040459A" w:rsidP="00C535DF">
            <w:pPr>
              <w:spacing w:after="0"/>
              <w:jc w:val="center"/>
              <w:rPr>
                <w:rFonts w:ascii="Arial" w:hAnsi="Arial"/>
                <w:sz w:val="18"/>
              </w:rPr>
            </w:pPr>
            <w:r w:rsidRPr="007B6BD5">
              <w:rPr>
                <w:rFonts w:ascii="Arial" w:hAnsi="Arial"/>
                <w:sz w:val="18"/>
              </w:rPr>
              <w:t>DC_8A_n28A</w:t>
            </w:r>
          </w:p>
          <w:p w14:paraId="22A49B21" w14:textId="77777777" w:rsidR="0040459A" w:rsidRPr="007B6BD5" w:rsidRDefault="0040459A" w:rsidP="00C535DF">
            <w:pPr>
              <w:spacing w:after="0"/>
              <w:jc w:val="center"/>
              <w:rPr>
                <w:rFonts w:ascii="Arial" w:hAnsi="Arial"/>
                <w:sz w:val="18"/>
              </w:rPr>
            </w:pPr>
            <w:r w:rsidRPr="007B6BD5">
              <w:rPr>
                <w:rFonts w:ascii="Arial" w:hAnsi="Arial"/>
                <w:sz w:val="18"/>
              </w:rPr>
              <w:t>DC_11A_n3A</w:t>
            </w:r>
          </w:p>
          <w:p w14:paraId="1FDFFC1C" w14:textId="77777777" w:rsidR="0040459A" w:rsidRPr="007B6BD5" w:rsidRDefault="0040459A" w:rsidP="00C535DF">
            <w:pPr>
              <w:spacing w:after="0"/>
              <w:jc w:val="center"/>
              <w:rPr>
                <w:rFonts w:ascii="Arial" w:hAnsi="Arial"/>
                <w:sz w:val="18"/>
              </w:rPr>
            </w:pPr>
            <w:r w:rsidRPr="007B6BD5">
              <w:rPr>
                <w:rFonts w:ascii="Arial" w:hAnsi="Arial"/>
                <w:sz w:val="18"/>
              </w:rPr>
              <w:t>DC_11A_n28A</w:t>
            </w:r>
          </w:p>
        </w:tc>
      </w:tr>
      <w:tr w:rsidR="0040459A" w:rsidRPr="007B6BD5" w14:paraId="53F0BD8C" w14:textId="77777777" w:rsidTr="00C535DF">
        <w:trPr>
          <w:jc w:val="center"/>
        </w:trPr>
        <w:tc>
          <w:tcPr>
            <w:tcW w:w="3397" w:type="dxa"/>
            <w:shd w:val="clear" w:color="auto" w:fill="auto"/>
            <w:noWrap/>
            <w:vAlign w:val="center"/>
          </w:tcPr>
          <w:p w14:paraId="5BFE8A27"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cs="Arial"/>
                <w:sz w:val="18"/>
                <w:szCs w:val="18"/>
              </w:rPr>
              <w:t>DC_8A-11A_n3A-n77A</w:t>
            </w:r>
            <w:r w:rsidRPr="007B6BD5">
              <w:rPr>
                <w:rFonts w:ascii="Arial" w:hAnsi="Arial"/>
                <w:sz w:val="18"/>
                <w:vertAlign w:val="superscript"/>
                <w:lang w:eastAsia="zh-CN"/>
              </w:rPr>
              <w:t>2</w:t>
            </w:r>
          </w:p>
          <w:p w14:paraId="4F06EEAE"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DC_8B-11A_n3A-n77A</w:t>
            </w:r>
            <w:r w:rsidRPr="007B6BD5">
              <w:rPr>
                <w:rFonts w:ascii="Arial" w:hAnsi="Arial"/>
                <w:sz w:val="18"/>
                <w:vertAlign w:val="superscript"/>
                <w:lang w:eastAsia="zh-CN"/>
              </w:rPr>
              <w:t>2</w:t>
            </w:r>
          </w:p>
        </w:tc>
        <w:tc>
          <w:tcPr>
            <w:tcW w:w="3686" w:type="dxa"/>
            <w:vAlign w:val="center"/>
          </w:tcPr>
          <w:p w14:paraId="57FF745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DC_8A_n3A</w:t>
            </w:r>
          </w:p>
          <w:p w14:paraId="7E1FBD8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22B677D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DC_11A_n3A</w:t>
            </w:r>
          </w:p>
          <w:p w14:paraId="4D1FB1B1"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59759296" w14:textId="77777777" w:rsidTr="00C535DF">
        <w:trPr>
          <w:jc w:val="center"/>
        </w:trPr>
        <w:tc>
          <w:tcPr>
            <w:tcW w:w="3397" w:type="dxa"/>
            <w:shd w:val="clear" w:color="auto" w:fill="auto"/>
            <w:noWrap/>
            <w:vAlign w:val="center"/>
          </w:tcPr>
          <w:p w14:paraId="55A4936D"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25B8A83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DC_8A_n3A</w:t>
            </w:r>
          </w:p>
          <w:p w14:paraId="381959B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3F9362E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DC_11A_n3A</w:t>
            </w:r>
          </w:p>
          <w:p w14:paraId="1445EBD9"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392EB53B" w14:textId="77777777" w:rsidTr="00C535DF">
        <w:trPr>
          <w:jc w:val="center"/>
        </w:trPr>
        <w:tc>
          <w:tcPr>
            <w:tcW w:w="3397" w:type="dxa"/>
            <w:shd w:val="clear" w:color="auto" w:fill="auto"/>
            <w:noWrap/>
            <w:vAlign w:val="center"/>
          </w:tcPr>
          <w:p w14:paraId="0E856B86"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DC_8A-11A_n3A-n79A</w:t>
            </w:r>
          </w:p>
        </w:tc>
        <w:tc>
          <w:tcPr>
            <w:tcW w:w="3686" w:type="dxa"/>
            <w:vAlign w:val="center"/>
          </w:tcPr>
          <w:p w14:paraId="2F7A9DCA" w14:textId="77777777" w:rsidR="0040459A" w:rsidRPr="007B6BD5" w:rsidRDefault="0040459A" w:rsidP="00C535D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n3A</w:t>
            </w:r>
          </w:p>
          <w:p w14:paraId="0E042B5F" w14:textId="77777777" w:rsidR="0040459A" w:rsidRPr="007B6BD5" w:rsidRDefault="0040459A" w:rsidP="00C535DF">
            <w:pPr>
              <w:spacing w:after="0"/>
              <w:jc w:val="center"/>
              <w:rPr>
                <w:rFonts w:ascii="Arial" w:hAnsi="Arial"/>
                <w:sz w:val="18"/>
              </w:rPr>
            </w:pPr>
            <w:r w:rsidRPr="007B6BD5">
              <w:rPr>
                <w:rFonts w:ascii="Arial" w:hAnsi="Arial"/>
                <w:sz w:val="18"/>
              </w:rPr>
              <w:t>DC_8A_n79A</w:t>
            </w:r>
          </w:p>
          <w:p w14:paraId="51009EF2"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n3A</w:t>
            </w:r>
          </w:p>
          <w:p w14:paraId="1FDE960A"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DC_11A_n79A</w:t>
            </w:r>
          </w:p>
        </w:tc>
      </w:tr>
      <w:tr w:rsidR="0040459A" w:rsidRPr="007B6BD5" w14:paraId="76501C37" w14:textId="77777777" w:rsidTr="00C535DF">
        <w:trPr>
          <w:jc w:val="center"/>
        </w:trPr>
        <w:tc>
          <w:tcPr>
            <w:tcW w:w="3397" w:type="dxa"/>
            <w:shd w:val="clear" w:color="auto" w:fill="auto"/>
            <w:noWrap/>
            <w:vAlign w:val="center"/>
          </w:tcPr>
          <w:p w14:paraId="4FEB69BB"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DC_8A-11A_n28A-n77A</w:t>
            </w:r>
            <w:r w:rsidRPr="007B6BD5">
              <w:rPr>
                <w:rFonts w:ascii="Arial" w:hAnsi="Arial"/>
                <w:sz w:val="18"/>
                <w:vertAlign w:val="superscript"/>
                <w:lang w:eastAsia="zh-CN"/>
              </w:rPr>
              <w:t>2</w:t>
            </w:r>
          </w:p>
        </w:tc>
        <w:tc>
          <w:tcPr>
            <w:tcW w:w="3686" w:type="dxa"/>
            <w:vAlign w:val="center"/>
          </w:tcPr>
          <w:p w14:paraId="154407D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6DEDCC4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56C36FD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22A6DBEF"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70596D03" w14:textId="77777777" w:rsidTr="00C535DF">
        <w:trPr>
          <w:jc w:val="center"/>
        </w:trPr>
        <w:tc>
          <w:tcPr>
            <w:tcW w:w="3397" w:type="dxa"/>
            <w:shd w:val="clear" w:color="auto" w:fill="auto"/>
            <w:noWrap/>
            <w:vAlign w:val="center"/>
          </w:tcPr>
          <w:p w14:paraId="7A575340"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0321C66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41C4EC2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3AA5723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781C4A40"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6014A535" w14:textId="77777777" w:rsidTr="00C535DF">
        <w:trPr>
          <w:jc w:val="center"/>
        </w:trPr>
        <w:tc>
          <w:tcPr>
            <w:tcW w:w="3397" w:type="dxa"/>
            <w:shd w:val="clear" w:color="auto" w:fill="auto"/>
            <w:noWrap/>
            <w:vAlign w:val="center"/>
          </w:tcPr>
          <w:p w14:paraId="31B7FE5B" w14:textId="77777777" w:rsidR="0040459A" w:rsidRPr="007B6BD5" w:rsidRDefault="0040459A" w:rsidP="00C535DF">
            <w:pPr>
              <w:keepNext/>
              <w:spacing w:after="0"/>
              <w:jc w:val="center"/>
              <w:rPr>
                <w:rFonts w:ascii="Arial" w:hAnsi="Arial" w:cs="Arial"/>
                <w:sz w:val="18"/>
                <w:szCs w:val="18"/>
              </w:rPr>
            </w:pPr>
            <w:r w:rsidRPr="007B6BD5">
              <w:rPr>
                <w:rFonts w:ascii="Arial" w:hAnsi="Arial"/>
                <w:sz w:val="18"/>
              </w:rPr>
              <w:t>DC_8A-11A_n77A-n79A</w:t>
            </w:r>
          </w:p>
        </w:tc>
        <w:tc>
          <w:tcPr>
            <w:tcW w:w="3686" w:type="dxa"/>
            <w:vAlign w:val="center"/>
          </w:tcPr>
          <w:p w14:paraId="7AA5C30B" w14:textId="77777777" w:rsidR="0040459A" w:rsidRPr="007B6BD5" w:rsidRDefault="0040459A" w:rsidP="00C535DF">
            <w:pPr>
              <w:keepNext/>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443882F8" w14:textId="77777777" w:rsidR="0040459A" w:rsidRPr="007B6BD5" w:rsidRDefault="0040459A" w:rsidP="00C535DF">
            <w:pPr>
              <w:keepNext/>
              <w:spacing w:after="0"/>
              <w:jc w:val="center"/>
              <w:rPr>
                <w:rFonts w:ascii="Arial" w:hAnsi="Arial"/>
                <w:sz w:val="18"/>
              </w:rPr>
            </w:pPr>
            <w:r w:rsidRPr="007B6BD5">
              <w:rPr>
                <w:rFonts w:ascii="Arial" w:hAnsi="Arial"/>
                <w:sz w:val="18"/>
              </w:rPr>
              <w:t>DC_8A_n79A</w:t>
            </w:r>
          </w:p>
          <w:p w14:paraId="4705353E" w14:textId="77777777" w:rsidR="0040459A" w:rsidRPr="007B6BD5" w:rsidRDefault="0040459A" w:rsidP="00C535DF">
            <w:pPr>
              <w:keepNext/>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DD85A80" w14:textId="77777777" w:rsidR="0040459A" w:rsidRPr="007B6BD5" w:rsidRDefault="0040459A" w:rsidP="00C535DF">
            <w:pPr>
              <w:keepNext/>
              <w:spacing w:after="0"/>
              <w:jc w:val="center"/>
              <w:rPr>
                <w:rFonts w:ascii="Arial" w:hAnsi="Arial"/>
                <w:sz w:val="18"/>
                <w:lang w:eastAsia="ja-JP"/>
              </w:rPr>
            </w:pPr>
            <w:r w:rsidRPr="007B6BD5">
              <w:rPr>
                <w:rFonts w:ascii="Arial" w:hAnsi="Arial"/>
                <w:sz w:val="18"/>
              </w:rPr>
              <w:t>DC_11A_n79A</w:t>
            </w:r>
          </w:p>
        </w:tc>
      </w:tr>
      <w:tr w:rsidR="0040459A" w:rsidRPr="007B6BD5" w14:paraId="739A1F0D" w14:textId="77777777" w:rsidTr="00C535DF">
        <w:trPr>
          <w:jc w:val="center"/>
        </w:trPr>
        <w:tc>
          <w:tcPr>
            <w:tcW w:w="3397" w:type="dxa"/>
            <w:shd w:val="clear" w:color="auto" w:fill="auto"/>
            <w:noWrap/>
            <w:vAlign w:val="center"/>
          </w:tcPr>
          <w:p w14:paraId="1312D1C0"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DC_8A-11A_n77(2A)-n79A</w:t>
            </w:r>
          </w:p>
        </w:tc>
        <w:tc>
          <w:tcPr>
            <w:tcW w:w="3686" w:type="dxa"/>
            <w:vAlign w:val="center"/>
          </w:tcPr>
          <w:p w14:paraId="54057104" w14:textId="77777777" w:rsidR="0040459A" w:rsidRPr="007B6BD5" w:rsidRDefault="0040459A" w:rsidP="00C535D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FCD7E1E" w14:textId="77777777" w:rsidR="0040459A" w:rsidRPr="007B6BD5" w:rsidRDefault="0040459A" w:rsidP="00C535DF">
            <w:pPr>
              <w:spacing w:after="0"/>
              <w:jc w:val="center"/>
              <w:rPr>
                <w:rFonts w:ascii="Arial" w:hAnsi="Arial"/>
                <w:sz w:val="18"/>
              </w:rPr>
            </w:pPr>
            <w:r w:rsidRPr="007B6BD5">
              <w:rPr>
                <w:rFonts w:ascii="Arial" w:hAnsi="Arial"/>
                <w:sz w:val="18"/>
              </w:rPr>
              <w:t>DC_8A_n79A</w:t>
            </w:r>
          </w:p>
          <w:p w14:paraId="396C32AB"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06E0A803"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DC_11A_n79A</w:t>
            </w:r>
          </w:p>
        </w:tc>
      </w:tr>
      <w:tr w:rsidR="0040459A" w:rsidRPr="007B6BD5" w14:paraId="7BBC2DB3" w14:textId="77777777" w:rsidTr="00C535DF">
        <w:trPr>
          <w:jc w:val="center"/>
        </w:trPr>
        <w:tc>
          <w:tcPr>
            <w:tcW w:w="3397" w:type="dxa"/>
            <w:shd w:val="clear" w:color="auto" w:fill="auto"/>
            <w:noWrap/>
            <w:vAlign w:val="center"/>
          </w:tcPr>
          <w:p w14:paraId="7AA63D1D" w14:textId="77777777" w:rsidR="0040459A" w:rsidRPr="007B6BD5" w:rsidRDefault="0040459A" w:rsidP="00C535DF">
            <w:pPr>
              <w:spacing w:after="0"/>
              <w:jc w:val="center"/>
              <w:rPr>
                <w:rFonts w:ascii="Arial" w:hAnsi="Arial"/>
                <w:sz w:val="18"/>
              </w:rPr>
            </w:pPr>
            <w:r w:rsidRPr="007B6BD5">
              <w:rPr>
                <w:rFonts w:ascii="Arial" w:hAnsi="Arial"/>
                <w:sz w:val="18"/>
              </w:rPr>
              <w:t>DC_8A-20A-28A_n3A</w:t>
            </w:r>
          </w:p>
        </w:tc>
        <w:tc>
          <w:tcPr>
            <w:tcW w:w="3686" w:type="dxa"/>
            <w:vAlign w:val="center"/>
          </w:tcPr>
          <w:p w14:paraId="56838A6E"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0F627269" w14:textId="77777777" w:rsidR="0040459A" w:rsidRPr="007B6BD5" w:rsidRDefault="0040459A" w:rsidP="00C535DF">
            <w:pPr>
              <w:spacing w:after="0"/>
              <w:jc w:val="center"/>
              <w:rPr>
                <w:rFonts w:ascii="Arial" w:hAnsi="Arial"/>
                <w:sz w:val="18"/>
              </w:rPr>
            </w:pPr>
            <w:r w:rsidRPr="007B6BD5">
              <w:rPr>
                <w:rFonts w:ascii="Arial" w:hAnsi="Arial"/>
                <w:sz w:val="18"/>
              </w:rPr>
              <w:t>DC_20A_n3A</w:t>
            </w:r>
          </w:p>
          <w:p w14:paraId="4ECBCE75" w14:textId="77777777" w:rsidR="0040459A" w:rsidRPr="007B6BD5" w:rsidRDefault="0040459A" w:rsidP="00C535DF">
            <w:pPr>
              <w:spacing w:after="0"/>
              <w:jc w:val="center"/>
              <w:rPr>
                <w:rFonts w:ascii="Arial" w:hAnsi="Arial"/>
                <w:sz w:val="18"/>
              </w:rPr>
            </w:pPr>
            <w:r w:rsidRPr="007B6BD5">
              <w:rPr>
                <w:rFonts w:ascii="Arial" w:hAnsi="Arial"/>
                <w:sz w:val="18"/>
              </w:rPr>
              <w:t>DC_28A_n3A</w:t>
            </w:r>
          </w:p>
        </w:tc>
      </w:tr>
      <w:tr w:rsidR="0040459A" w:rsidRPr="007B6BD5" w14:paraId="0D5A0BA7" w14:textId="77777777" w:rsidTr="00C535DF">
        <w:trPr>
          <w:jc w:val="center"/>
        </w:trPr>
        <w:tc>
          <w:tcPr>
            <w:tcW w:w="3397" w:type="dxa"/>
            <w:shd w:val="clear" w:color="auto" w:fill="auto"/>
            <w:noWrap/>
            <w:vAlign w:val="center"/>
          </w:tcPr>
          <w:p w14:paraId="7D322C00" w14:textId="77777777" w:rsidR="0040459A" w:rsidRPr="007B6BD5" w:rsidRDefault="0040459A" w:rsidP="00C535DF">
            <w:pPr>
              <w:spacing w:after="0"/>
              <w:jc w:val="center"/>
              <w:rPr>
                <w:rFonts w:ascii="Arial" w:hAnsi="Arial"/>
                <w:sz w:val="18"/>
              </w:rPr>
            </w:pPr>
            <w:r w:rsidRPr="007B6BD5">
              <w:rPr>
                <w:rFonts w:ascii="Arial" w:hAnsi="Arial"/>
                <w:sz w:val="18"/>
              </w:rPr>
              <w:t>DC_8A-20A-28A_n78A</w:t>
            </w:r>
          </w:p>
        </w:tc>
        <w:tc>
          <w:tcPr>
            <w:tcW w:w="3686" w:type="dxa"/>
            <w:vAlign w:val="center"/>
          </w:tcPr>
          <w:p w14:paraId="08CF057F"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0912989B"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29752004" w14:textId="77777777" w:rsidR="0040459A" w:rsidRPr="007B6BD5" w:rsidRDefault="0040459A" w:rsidP="00C535DF">
            <w:pPr>
              <w:spacing w:after="0"/>
              <w:jc w:val="center"/>
              <w:rPr>
                <w:rFonts w:ascii="Arial" w:hAnsi="Arial"/>
                <w:sz w:val="18"/>
              </w:rPr>
            </w:pPr>
            <w:r w:rsidRPr="007B6BD5">
              <w:rPr>
                <w:rFonts w:ascii="Arial" w:hAnsi="Arial"/>
                <w:sz w:val="18"/>
              </w:rPr>
              <w:t>DC_28A_n78A</w:t>
            </w:r>
          </w:p>
        </w:tc>
      </w:tr>
      <w:tr w:rsidR="0040459A" w:rsidRPr="007B6BD5" w14:paraId="376B6C4B" w14:textId="77777777" w:rsidTr="00C535DF">
        <w:trPr>
          <w:jc w:val="center"/>
        </w:trPr>
        <w:tc>
          <w:tcPr>
            <w:tcW w:w="3397" w:type="dxa"/>
            <w:shd w:val="clear" w:color="auto" w:fill="auto"/>
            <w:noWrap/>
            <w:vAlign w:val="center"/>
          </w:tcPr>
          <w:p w14:paraId="527DC31C"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DC_8A-20A-32A_n1A</w:t>
            </w:r>
          </w:p>
        </w:tc>
        <w:tc>
          <w:tcPr>
            <w:tcW w:w="3686" w:type="dxa"/>
            <w:vAlign w:val="center"/>
          </w:tcPr>
          <w:p w14:paraId="3DB2E0EA"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126B3F63"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DC_20A_n1A</w:t>
            </w:r>
          </w:p>
        </w:tc>
      </w:tr>
      <w:tr w:rsidR="0040459A" w:rsidRPr="007B6BD5" w14:paraId="69079F36" w14:textId="77777777" w:rsidTr="00C535DF">
        <w:trPr>
          <w:jc w:val="center"/>
        </w:trPr>
        <w:tc>
          <w:tcPr>
            <w:tcW w:w="3397" w:type="dxa"/>
            <w:shd w:val="clear" w:color="auto" w:fill="auto"/>
            <w:noWrap/>
            <w:vAlign w:val="center"/>
          </w:tcPr>
          <w:p w14:paraId="2F263CFC" w14:textId="77777777" w:rsidR="0040459A" w:rsidRPr="007B6BD5" w:rsidRDefault="0040459A" w:rsidP="00C535DF">
            <w:pPr>
              <w:spacing w:after="0"/>
              <w:jc w:val="center"/>
              <w:rPr>
                <w:rFonts w:ascii="Arial" w:hAnsi="Arial"/>
                <w:sz w:val="18"/>
              </w:rPr>
            </w:pPr>
            <w:r w:rsidRPr="007B6BD5">
              <w:rPr>
                <w:rFonts w:ascii="Arial" w:hAnsi="Arial"/>
                <w:sz w:val="18"/>
              </w:rPr>
              <w:t>DC_8A-20A-32A_n3A</w:t>
            </w:r>
          </w:p>
        </w:tc>
        <w:tc>
          <w:tcPr>
            <w:tcW w:w="3686" w:type="dxa"/>
            <w:vAlign w:val="center"/>
          </w:tcPr>
          <w:p w14:paraId="68FE4AD0"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7E890166" w14:textId="77777777" w:rsidR="0040459A" w:rsidRPr="007B6BD5" w:rsidRDefault="0040459A" w:rsidP="00C535DF">
            <w:pPr>
              <w:spacing w:after="0"/>
              <w:jc w:val="center"/>
              <w:rPr>
                <w:rFonts w:ascii="Arial" w:hAnsi="Arial"/>
                <w:sz w:val="18"/>
              </w:rPr>
            </w:pPr>
            <w:r w:rsidRPr="007B6BD5">
              <w:rPr>
                <w:rFonts w:ascii="Arial" w:hAnsi="Arial"/>
                <w:sz w:val="18"/>
              </w:rPr>
              <w:t>DC_20A_n3A</w:t>
            </w:r>
          </w:p>
        </w:tc>
      </w:tr>
      <w:tr w:rsidR="00CE690C" w:rsidRPr="007B6BD5" w14:paraId="54CED569" w14:textId="77777777" w:rsidTr="00C535DF">
        <w:trPr>
          <w:jc w:val="center"/>
          <w:ins w:id="61" w:author="Huawei" w:date="2025-04-22T19:53:00Z"/>
        </w:trPr>
        <w:tc>
          <w:tcPr>
            <w:tcW w:w="3397" w:type="dxa"/>
            <w:shd w:val="clear" w:color="auto" w:fill="auto"/>
            <w:noWrap/>
            <w:vAlign w:val="center"/>
          </w:tcPr>
          <w:p w14:paraId="4293DBFC" w14:textId="6855E7D6" w:rsidR="00CE690C" w:rsidRPr="007B6BD5" w:rsidRDefault="00CE690C" w:rsidP="00C535DF">
            <w:pPr>
              <w:spacing w:after="0"/>
              <w:jc w:val="center"/>
              <w:rPr>
                <w:ins w:id="62" w:author="Huawei" w:date="2025-04-22T19:53:00Z"/>
                <w:rFonts w:ascii="Arial" w:hAnsi="Arial"/>
                <w:bCs/>
                <w:sz w:val="18"/>
                <w:lang w:eastAsia="ja-JP"/>
              </w:rPr>
            </w:pPr>
            <w:ins w:id="63" w:author="Huawei" w:date="2025-04-22T19:53:00Z">
              <w:r w:rsidRPr="00CE690C">
                <w:rPr>
                  <w:rFonts w:ascii="Arial" w:hAnsi="Arial"/>
                  <w:bCs/>
                  <w:sz w:val="18"/>
                  <w:lang w:eastAsia="ja-JP"/>
                </w:rPr>
                <w:t>DC_8A-28A_n40A-n71A</w:t>
              </w:r>
            </w:ins>
          </w:p>
        </w:tc>
        <w:tc>
          <w:tcPr>
            <w:tcW w:w="3686" w:type="dxa"/>
            <w:vAlign w:val="center"/>
          </w:tcPr>
          <w:p w14:paraId="73C0A54F" w14:textId="77777777" w:rsidR="00CE690C" w:rsidRPr="00CE690C" w:rsidRDefault="00CE690C" w:rsidP="00CE690C">
            <w:pPr>
              <w:spacing w:after="0"/>
              <w:jc w:val="center"/>
              <w:rPr>
                <w:ins w:id="64" w:author="Huawei" w:date="2025-04-22T19:53:00Z"/>
                <w:rFonts w:ascii="Arial" w:hAnsi="Arial"/>
                <w:sz w:val="18"/>
                <w:lang w:eastAsia="ja-JP"/>
              </w:rPr>
            </w:pPr>
            <w:ins w:id="65" w:author="Huawei" w:date="2025-04-22T19:53:00Z">
              <w:r w:rsidRPr="00CE690C">
                <w:rPr>
                  <w:rFonts w:ascii="Arial" w:hAnsi="Arial"/>
                  <w:sz w:val="18"/>
                  <w:lang w:eastAsia="ja-JP"/>
                </w:rPr>
                <w:t>DC_8A_n40A</w:t>
              </w:r>
            </w:ins>
          </w:p>
          <w:p w14:paraId="6E4F13AF" w14:textId="77777777" w:rsidR="00CE690C" w:rsidRPr="00CE690C" w:rsidRDefault="00CE690C" w:rsidP="00CE690C">
            <w:pPr>
              <w:spacing w:after="0"/>
              <w:jc w:val="center"/>
              <w:rPr>
                <w:ins w:id="66" w:author="Huawei" w:date="2025-04-22T19:53:00Z"/>
                <w:rFonts w:ascii="Arial" w:hAnsi="Arial"/>
                <w:sz w:val="18"/>
                <w:lang w:eastAsia="ja-JP"/>
              </w:rPr>
            </w:pPr>
            <w:ins w:id="67" w:author="Huawei" w:date="2025-04-22T19:53:00Z">
              <w:r w:rsidRPr="00CE690C">
                <w:rPr>
                  <w:rFonts w:ascii="Arial" w:hAnsi="Arial"/>
                  <w:sz w:val="18"/>
                  <w:lang w:eastAsia="ja-JP"/>
                </w:rPr>
                <w:t>DC_8A_n71A</w:t>
              </w:r>
            </w:ins>
          </w:p>
          <w:p w14:paraId="4092B71E" w14:textId="77777777" w:rsidR="00CE690C" w:rsidRPr="00CE690C" w:rsidRDefault="00CE690C" w:rsidP="00CE690C">
            <w:pPr>
              <w:spacing w:after="0"/>
              <w:jc w:val="center"/>
              <w:rPr>
                <w:ins w:id="68" w:author="Huawei" w:date="2025-04-22T19:53:00Z"/>
                <w:rFonts w:ascii="Arial" w:hAnsi="Arial"/>
                <w:sz w:val="18"/>
                <w:lang w:eastAsia="ja-JP"/>
              </w:rPr>
            </w:pPr>
            <w:ins w:id="69" w:author="Huawei" w:date="2025-04-22T19:53:00Z">
              <w:r w:rsidRPr="00CE690C">
                <w:rPr>
                  <w:rFonts w:ascii="Arial" w:hAnsi="Arial"/>
                  <w:sz w:val="18"/>
                  <w:lang w:eastAsia="ja-JP"/>
                </w:rPr>
                <w:t>DC_28A_n40A</w:t>
              </w:r>
            </w:ins>
          </w:p>
          <w:p w14:paraId="3D6B34A1" w14:textId="1168449C" w:rsidR="00CE690C" w:rsidRPr="007B6BD5" w:rsidRDefault="00CE690C" w:rsidP="00CE690C">
            <w:pPr>
              <w:spacing w:after="0"/>
              <w:jc w:val="center"/>
              <w:rPr>
                <w:ins w:id="70" w:author="Huawei" w:date="2025-04-22T19:53:00Z"/>
                <w:rFonts w:ascii="Arial" w:hAnsi="Arial"/>
                <w:sz w:val="18"/>
                <w:lang w:eastAsia="ja-JP"/>
              </w:rPr>
            </w:pPr>
            <w:ins w:id="71" w:author="Huawei" w:date="2025-04-22T19:53:00Z">
              <w:r w:rsidRPr="00CE690C">
                <w:rPr>
                  <w:rFonts w:ascii="Arial" w:hAnsi="Arial"/>
                  <w:sz w:val="18"/>
                  <w:lang w:eastAsia="ja-JP"/>
                </w:rPr>
                <w:t>DC_28A_n71A</w:t>
              </w:r>
            </w:ins>
          </w:p>
        </w:tc>
      </w:tr>
      <w:tr w:rsidR="0040459A" w:rsidRPr="007B6BD5" w14:paraId="6B799E44" w14:textId="77777777" w:rsidTr="00C535DF">
        <w:trPr>
          <w:jc w:val="center"/>
        </w:trPr>
        <w:tc>
          <w:tcPr>
            <w:tcW w:w="3397" w:type="dxa"/>
            <w:shd w:val="clear" w:color="auto" w:fill="auto"/>
            <w:noWrap/>
            <w:vAlign w:val="center"/>
          </w:tcPr>
          <w:p w14:paraId="6473CFE1" w14:textId="77777777" w:rsidR="0040459A" w:rsidRPr="007B6BD5" w:rsidRDefault="0040459A" w:rsidP="00C535DF">
            <w:pPr>
              <w:spacing w:after="0"/>
              <w:jc w:val="center"/>
              <w:rPr>
                <w:rFonts w:ascii="Arial" w:hAnsi="Arial"/>
                <w:sz w:val="18"/>
              </w:rPr>
            </w:pPr>
            <w:r w:rsidRPr="007B6BD5">
              <w:rPr>
                <w:rFonts w:ascii="Arial" w:hAnsi="Arial" w:hint="eastAsia"/>
                <w:bCs/>
                <w:sz w:val="18"/>
                <w:lang w:eastAsia="ja-JP"/>
              </w:rPr>
              <w:t>D</w:t>
            </w:r>
            <w:r w:rsidRPr="007B6BD5">
              <w:rPr>
                <w:rFonts w:ascii="Arial" w:hAnsi="Arial"/>
                <w:bCs/>
                <w:sz w:val="18"/>
                <w:lang w:eastAsia="ja-JP"/>
              </w:rPr>
              <w:t>C_8A_n28A-n77A-n79A</w:t>
            </w:r>
          </w:p>
        </w:tc>
        <w:tc>
          <w:tcPr>
            <w:tcW w:w="3686" w:type="dxa"/>
            <w:vAlign w:val="center"/>
          </w:tcPr>
          <w:p w14:paraId="49FACED8"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C_8A_n28A</w:t>
            </w:r>
          </w:p>
          <w:p w14:paraId="35DE01B9"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w:t>
            </w:r>
            <w:r w:rsidRPr="007B6BD5">
              <w:rPr>
                <w:rFonts w:ascii="Arial" w:hAnsi="Arial"/>
                <w:sz w:val="18"/>
                <w:lang w:eastAsia="ja-JP"/>
              </w:rPr>
              <w:t>C_8A_n77A</w:t>
            </w:r>
          </w:p>
          <w:p w14:paraId="20F4D41A"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C_8A_n79A</w:t>
            </w:r>
          </w:p>
        </w:tc>
      </w:tr>
      <w:tr w:rsidR="0040459A" w:rsidRPr="007B6BD5" w14:paraId="14D17202" w14:textId="77777777" w:rsidTr="00C535DF">
        <w:trPr>
          <w:jc w:val="center"/>
        </w:trPr>
        <w:tc>
          <w:tcPr>
            <w:tcW w:w="3397" w:type="dxa"/>
            <w:shd w:val="clear" w:color="auto" w:fill="auto"/>
            <w:noWrap/>
            <w:vAlign w:val="center"/>
          </w:tcPr>
          <w:p w14:paraId="33B99914" w14:textId="77777777" w:rsidR="0040459A" w:rsidRPr="007B6BD5" w:rsidRDefault="0040459A" w:rsidP="00C535DF">
            <w:pPr>
              <w:spacing w:after="0"/>
              <w:jc w:val="center"/>
              <w:rPr>
                <w:rFonts w:ascii="Arial" w:hAnsi="Arial"/>
                <w:bCs/>
                <w:sz w:val="18"/>
                <w:lang w:eastAsia="ja-JP"/>
              </w:rPr>
            </w:pPr>
            <w:r w:rsidRPr="00FC21AA">
              <w:rPr>
                <w:rFonts w:ascii="Arial" w:hAnsi="Arial"/>
                <w:sz w:val="18"/>
              </w:rPr>
              <w:t>DC_8A-20A_n1A-n78A</w:t>
            </w:r>
          </w:p>
        </w:tc>
        <w:tc>
          <w:tcPr>
            <w:tcW w:w="3686" w:type="dxa"/>
            <w:vAlign w:val="center"/>
          </w:tcPr>
          <w:p w14:paraId="72327033" w14:textId="77777777" w:rsidR="0040459A" w:rsidRPr="00FC21AA" w:rsidRDefault="0040459A" w:rsidP="00C535DF">
            <w:pPr>
              <w:keepNext/>
              <w:keepLines/>
              <w:spacing w:after="0"/>
              <w:jc w:val="center"/>
              <w:rPr>
                <w:rFonts w:ascii="Arial" w:hAnsi="Arial"/>
                <w:sz w:val="18"/>
              </w:rPr>
            </w:pPr>
            <w:r w:rsidRPr="00FC21AA">
              <w:rPr>
                <w:rFonts w:ascii="Arial" w:hAnsi="Arial"/>
                <w:sz w:val="18"/>
              </w:rPr>
              <w:t>DC_8A_n1A</w:t>
            </w:r>
          </w:p>
          <w:p w14:paraId="14074FDD" w14:textId="77777777" w:rsidR="0040459A" w:rsidRPr="00FC21AA" w:rsidRDefault="0040459A" w:rsidP="00C535DF">
            <w:pPr>
              <w:keepNext/>
              <w:keepLines/>
              <w:spacing w:after="0"/>
              <w:jc w:val="center"/>
              <w:rPr>
                <w:rFonts w:ascii="Arial" w:eastAsia="PMingLiU" w:hAnsi="Arial"/>
                <w:sz w:val="18"/>
                <w:lang w:eastAsia="zh-TW"/>
              </w:rPr>
            </w:pPr>
            <w:r w:rsidRPr="00FC21AA">
              <w:rPr>
                <w:rFonts w:ascii="Arial" w:hAnsi="Arial"/>
                <w:sz w:val="18"/>
              </w:rPr>
              <w:t>DC_8A_n78A</w:t>
            </w:r>
          </w:p>
          <w:p w14:paraId="778F8429" w14:textId="77777777" w:rsidR="0040459A" w:rsidRPr="00FC21AA" w:rsidRDefault="0040459A" w:rsidP="00C535DF">
            <w:pPr>
              <w:keepNext/>
              <w:keepLines/>
              <w:spacing w:after="0"/>
              <w:jc w:val="center"/>
              <w:rPr>
                <w:rFonts w:ascii="Arial" w:eastAsia="PMingLiU" w:hAnsi="Arial"/>
                <w:sz w:val="18"/>
                <w:lang w:eastAsia="zh-TW"/>
              </w:rPr>
            </w:pPr>
            <w:r w:rsidRPr="00FC21AA">
              <w:rPr>
                <w:rFonts w:ascii="Arial" w:hAnsi="Arial"/>
                <w:sz w:val="18"/>
              </w:rPr>
              <w:t>DC_20A_n1A</w:t>
            </w:r>
          </w:p>
          <w:p w14:paraId="57CDFF8C" w14:textId="77777777" w:rsidR="0040459A" w:rsidRPr="007B6BD5" w:rsidRDefault="0040459A" w:rsidP="00C535DF">
            <w:pPr>
              <w:spacing w:after="0"/>
              <w:jc w:val="center"/>
              <w:rPr>
                <w:rFonts w:ascii="Arial" w:hAnsi="Arial"/>
                <w:sz w:val="18"/>
                <w:lang w:eastAsia="ja-JP"/>
              </w:rPr>
            </w:pPr>
            <w:r w:rsidRPr="00FC21AA">
              <w:rPr>
                <w:rFonts w:ascii="Arial" w:hAnsi="Arial"/>
                <w:sz w:val="18"/>
              </w:rPr>
              <w:t>DC_20A_n78A</w:t>
            </w:r>
          </w:p>
        </w:tc>
      </w:tr>
      <w:tr w:rsidR="0040459A" w:rsidRPr="007B6BD5" w14:paraId="477D5CE8" w14:textId="77777777" w:rsidTr="00C535DF">
        <w:trPr>
          <w:jc w:val="center"/>
        </w:trPr>
        <w:tc>
          <w:tcPr>
            <w:tcW w:w="3397" w:type="dxa"/>
            <w:shd w:val="clear" w:color="auto" w:fill="auto"/>
            <w:noWrap/>
            <w:vAlign w:val="center"/>
          </w:tcPr>
          <w:p w14:paraId="420F6987"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rPr>
              <w:t>DC_8A-20A-38A_n1A</w:t>
            </w:r>
          </w:p>
        </w:tc>
        <w:tc>
          <w:tcPr>
            <w:tcW w:w="3686" w:type="dxa"/>
            <w:vAlign w:val="center"/>
          </w:tcPr>
          <w:p w14:paraId="64503FB9"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75A99AAF"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06A01CCB"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rPr>
              <w:t>DC_38A_n1A</w:t>
            </w:r>
          </w:p>
        </w:tc>
      </w:tr>
      <w:tr w:rsidR="0040459A" w:rsidRPr="007B6BD5" w14:paraId="5EC93250" w14:textId="77777777" w:rsidTr="00C535DF">
        <w:trPr>
          <w:jc w:val="center"/>
        </w:trPr>
        <w:tc>
          <w:tcPr>
            <w:tcW w:w="3397" w:type="dxa"/>
            <w:shd w:val="clear" w:color="auto" w:fill="auto"/>
            <w:noWrap/>
            <w:vAlign w:val="center"/>
          </w:tcPr>
          <w:p w14:paraId="2F61FCDC" w14:textId="77777777" w:rsidR="0040459A" w:rsidRPr="007B6BD5" w:rsidRDefault="0040459A" w:rsidP="00C535DF">
            <w:pPr>
              <w:spacing w:after="0"/>
              <w:jc w:val="center"/>
              <w:rPr>
                <w:rFonts w:ascii="Arial" w:hAnsi="Arial"/>
                <w:sz w:val="18"/>
              </w:rPr>
            </w:pPr>
            <w:r w:rsidRPr="00FC21AA">
              <w:rPr>
                <w:rFonts w:ascii="Arial" w:hAnsi="Arial"/>
                <w:sz w:val="18"/>
              </w:rPr>
              <w:t>DC_8A-32A_n1A-n78A</w:t>
            </w:r>
          </w:p>
        </w:tc>
        <w:tc>
          <w:tcPr>
            <w:tcW w:w="3686" w:type="dxa"/>
            <w:vAlign w:val="center"/>
          </w:tcPr>
          <w:p w14:paraId="5D2E4FD3" w14:textId="77777777" w:rsidR="0040459A" w:rsidRPr="00FC21AA" w:rsidRDefault="0040459A" w:rsidP="00C535DF">
            <w:pPr>
              <w:keepNext/>
              <w:keepLines/>
              <w:spacing w:after="0"/>
              <w:jc w:val="center"/>
              <w:rPr>
                <w:rFonts w:ascii="Arial" w:hAnsi="Arial"/>
                <w:sz w:val="18"/>
              </w:rPr>
            </w:pPr>
            <w:r w:rsidRPr="00FC21AA">
              <w:rPr>
                <w:rFonts w:ascii="Arial" w:hAnsi="Arial"/>
                <w:sz w:val="18"/>
              </w:rPr>
              <w:t>DC_8A_n1A</w:t>
            </w:r>
          </w:p>
          <w:p w14:paraId="54B92B91" w14:textId="77777777" w:rsidR="0040459A" w:rsidRPr="007B6BD5" w:rsidRDefault="0040459A" w:rsidP="00C535DF">
            <w:pPr>
              <w:spacing w:after="0"/>
              <w:jc w:val="center"/>
              <w:rPr>
                <w:rFonts w:ascii="Arial" w:hAnsi="Arial"/>
                <w:sz w:val="18"/>
              </w:rPr>
            </w:pPr>
            <w:r w:rsidRPr="00FC21AA">
              <w:rPr>
                <w:rFonts w:ascii="Arial" w:hAnsi="Arial"/>
                <w:sz w:val="18"/>
              </w:rPr>
              <w:t>DC_8A_n78A</w:t>
            </w:r>
          </w:p>
        </w:tc>
      </w:tr>
      <w:tr w:rsidR="0040459A" w:rsidRPr="007B6BD5" w14:paraId="1EC40390" w14:textId="77777777" w:rsidTr="00C535DF">
        <w:trPr>
          <w:jc w:val="center"/>
        </w:trPr>
        <w:tc>
          <w:tcPr>
            <w:tcW w:w="3397" w:type="dxa"/>
            <w:shd w:val="clear" w:color="auto" w:fill="auto"/>
            <w:noWrap/>
            <w:vAlign w:val="center"/>
          </w:tcPr>
          <w:p w14:paraId="679C22B1"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rPr>
              <w:t>DC_8A-32A-38A_n1A</w:t>
            </w:r>
          </w:p>
        </w:tc>
        <w:tc>
          <w:tcPr>
            <w:tcW w:w="3686" w:type="dxa"/>
            <w:vAlign w:val="center"/>
          </w:tcPr>
          <w:p w14:paraId="6BEBD543"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516159EF"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rPr>
              <w:lastRenderedPageBreak/>
              <w:t>DC_38A_n1A</w:t>
            </w:r>
          </w:p>
        </w:tc>
      </w:tr>
      <w:tr w:rsidR="0040459A" w:rsidRPr="007B6BD5" w14:paraId="6CE21498" w14:textId="77777777" w:rsidTr="00C535DF">
        <w:trPr>
          <w:jc w:val="center"/>
        </w:trPr>
        <w:tc>
          <w:tcPr>
            <w:tcW w:w="3397" w:type="dxa"/>
            <w:shd w:val="clear" w:color="auto" w:fill="auto"/>
            <w:noWrap/>
            <w:vAlign w:val="center"/>
          </w:tcPr>
          <w:p w14:paraId="60C967B4" w14:textId="77777777" w:rsidR="0040459A" w:rsidRPr="007B6BD5" w:rsidRDefault="0040459A" w:rsidP="00C535DF">
            <w:pPr>
              <w:spacing w:after="0"/>
              <w:jc w:val="center"/>
              <w:rPr>
                <w:rFonts w:ascii="Arial" w:eastAsia="MS Mincho" w:hAnsi="Arial"/>
                <w:bCs/>
                <w:sz w:val="18"/>
              </w:rPr>
            </w:pPr>
            <w:r w:rsidRPr="007B6BD5">
              <w:rPr>
                <w:rFonts w:ascii="Arial" w:hAnsi="Arial"/>
                <w:sz w:val="18"/>
                <w:lang w:eastAsia="zh-CN" w:bidi="ar"/>
              </w:rPr>
              <w:lastRenderedPageBreak/>
              <w:t>DC_8A_</w:t>
            </w:r>
            <w:r w:rsidRPr="007B6BD5">
              <w:rPr>
                <w:rFonts w:ascii="Arial" w:hAnsi="Arial" w:hint="eastAsia"/>
                <w:sz w:val="18"/>
                <w:lang w:eastAsia="zh-CN" w:bidi="ar"/>
              </w:rPr>
              <w:t>n39A-</w:t>
            </w:r>
            <w:r w:rsidRPr="007B6BD5">
              <w:rPr>
                <w:rFonts w:ascii="Arial" w:hAnsi="Arial"/>
                <w:sz w:val="18"/>
                <w:lang w:eastAsia="zh-CN" w:bidi="ar"/>
              </w:rPr>
              <w:t>n40A-n41A</w:t>
            </w:r>
          </w:p>
        </w:tc>
        <w:tc>
          <w:tcPr>
            <w:tcW w:w="3686" w:type="dxa"/>
            <w:vAlign w:val="center"/>
          </w:tcPr>
          <w:p w14:paraId="299C4DAB"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lang w:eastAsia="zh-CN" w:bidi="ar"/>
              </w:rPr>
              <w:t>DC_8A_n</w:t>
            </w:r>
            <w:r w:rsidRPr="007B6BD5">
              <w:rPr>
                <w:rFonts w:ascii="Arial" w:hAnsi="Arial" w:hint="eastAsia"/>
                <w:sz w:val="18"/>
                <w:lang w:eastAsia="zh-CN" w:bidi="ar"/>
              </w:rPr>
              <w:t>3</w:t>
            </w:r>
            <w:r w:rsidRPr="007B6BD5">
              <w:rPr>
                <w:rFonts w:ascii="Arial" w:hAnsi="Arial"/>
                <w:sz w:val="18"/>
                <w:lang w:eastAsia="zh-CN" w:bidi="ar"/>
              </w:rPr>
              <w:t>9A</w:t>
            </w:r>
          </w:p>
          <w:p w14:paraId="6C5C5476" w14:textId="77777777" w:rsidR="0040459A" w:rsidRPr="007B6BD5" w:rsidRDefault="0040459A" w:rsidP="00C535DF">
            <w:pPr>
              <w:spacing w:after="0"/>
              <w:jc w:val="center"/>
              <w:rPr>
                <w:rFonts w:ascii="Arial" w:hAnsi="Arial"/>
                <w:sz w:val="18"/>
                <w:lang w:eastAsia="zh-CN" w:bidi="ar"/>
              </w:rPr>
            </w:pPr>
            <w:r w:rsidRPr="007B6BD5">
              <w:rPr>
                <w:rFonts w:ascii="Arial" w:hAnsi="Arial"/>
                <w:sz w:val="18"/>
                <w:lang w:eastAsia="zh-CN" w:bidi="ar"/>
              </w:rPr>
              <w:t>DC_8A_n40A</w:t>
            </w:r>
          </w:p>
          <w:p w14:paraId="2D212DAD" w14:textId="77777777" w:rsidR="0040459A" w:rsidRPr="007B6BD5" w:rsidRDefault="0040459A" w:rsidP="00C535DF">
            <w:pPr>
              <w:spacing w:after="0"/>
              <w:jc w:val="center"/>
              <w:rPr>
                <w:rFonts w:ascii="Arial" w:hAnsi="Arial"/>
                <w:bCs/>
                <w:sz w:val="18"/>
                <w:lang w:eastAsia="zh-CN"/>
              </w:rPr>
            </w:pPr>
            <w:r w:rsidRPr="007B6BD5">
              <w:rPr>
                <w:rFonts w:ascii="Arial" w:hAnsi="Arial"/>
                <w:sz w:val="18"/>
                <w:lang w:eastAsia="zh-CN" w:bidi="ar"/>
              </w:rPr>
              <w:t>DC_8A_n41A</w:t>
            </w:r>
          </w:p>
        </w:tc>
      </w:tr>
      <w:tr w:rsidR="0040459A" w:rsidRPr="007B6BD5" w14:paraId="55404E8E" w14:textId="77777777" w:rsidTr="00C535DF">
        <w:trPr>
          <w:jc w:val="center"/>
        </w:trPr>
        <w:tc>
          <w:tcPr>
            <w:tcW w:w="3397" w:type="dxa"/>
            <w:shd w:val="clear" w:color="auto" w:fill="auto"/>
            <w:noWrap/>
            <w:vAlign w:val="center"/>
          </w:tcPr>
          <w:p w14:paraId="383D07C0" w14:textId="77777777" w:rsidR="0040459A" w:rsidRPr="007B6BD5" w:rsidRDefault="0040459A" w:rsidP="00C535DF">
            <w:pPr>
              <w:spacing w:after="0"/>
              <w:jc w:val="center"/>
              <w:rPr>
                <w:rFonts w:ascii="Arial" w:hAnsi="Arial"/>
                <w:sz w:val="18"/>
                <w:lang w:eastAsia="zh-CN" w:bidi="ar"/>
              </w:rPr>
            </w:pPr>
            <w:r w:rsidRPr="007B6BD5">
              <w:rPr>
                <w:rFonts w:ascii="Arial" w:hAnsi="Arial" w:cs="Arial"/>
                <w:sz w:val="18"/>
                <w:szCs w:val="18"/>
                <w:lang w:eastAsia="zh-CN" w:bidi="ar"/>
              </w:rPr>
              <w:t>DC_8A_</w:t>
            </w:r>
            <w:r w:rsidRPr="007B6BD5">
              <w:rPr>
                <w:rFonts w:ascii="Arial" w:hAnsi="Arial" w:cs="Arial" w:hint="eastAsia"/>
                <w:sz w:val="18"/>
                <w:szCs w:val="18"/>
                <w:lang w:eastAsia="zh-CN" w:bidi="ar"/>
              </w:rPr>
              <w:t>n39A-</w:t>
            </w:r>
            <w:r w:rsidRPr="007B6BD5">
              <w:rPr>
                <w:rFonts w:ascii="Arial" w:hAnsi="Arial" w:cs="Arial"/>
                <w:sz w:val="18"/>
                <w:szCs w:val="18"/>
                <w:lang w:eastAsia="zh-CN" w:bidi="ar"/>
              </w:rPr>
              <w:t>n40A-</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c>
          <w:tcPr>
            <w:tcW w:w="3686" w:type="dxa"/>
            <w:vAlign w:val="center"/>
          </w:tcPr>
          <w:p w14:paraId="185F2665"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1550BBC6" w14:textId="77777777" w:rsidR="0040459A" w:rsidRPr="007B6BD5" w:rsidRDefault="0040459A" w:rsidP="00C535DF">
            <w:pPr>
              <w:spacing w:after="0"/>
              <w:jc w:val="center"/>
              <w:rPr>
                <w:rFonts w:ascii="Arial" w:hAnsi="Arial"/>
                <w:sz w:val="18"/>
                <w:lang w:eastAsia="zh-CN" w:bidi="ar"/>
              </w:rPr>
            </w:pPr>
            <w:r w:rsidRPr="007B6BD5">
              <w:rPr>
                <w:rFonts w:ascii="Arial" w:hAnsi="Arial" w:cs="Arial"/>
                <w:sz w:val="18"/>
                <w:szCs w:val="18"/>
                <w:lang w:eastAsia="zh-CN" w:bidi="ar"/>
              </w:rPr>
              <w:t>DC_8A_n40A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40459A" w:rsidRPr="007B6BD5" w14:paraId="67A1D857" w14:textId="77777777" w:rsidTr="00C535DF">
        <w:trPr>
          <w:jc w:val="center"/>
        </w:trPr>
        <w:tc>
          <w:tcPr>
            <w:tcW w:w="3397" w:type="dxa"/>
            <w:shd w:val="clear" w:color="auto" w:fill="auto"/>
            <w:noWrap/>
            <w:vAlign w:val="center"/>
          </w:tcPr>
          <w:p w14:paraId="1F127D32"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cs="Arial" w:hint="eastAsia"/>
                <w:sz w:val="18"/>
                <w:szCs w:val="18"/>
                <w:lang w:eastAsia="zh-CN" w:bidi="ar"/>
              </w:rPr>
              <w:t>DC_8A_n39A-n41A-n79A</w:t>
            </w:r>
          </w:p>
        </w:tc>
        <w:tc>
          <w:tcPr>
            <w:tcW w:w="3686" w:type="dxa"/>
            <w:vAlign w:val="center"/>
          </w:tcPr>
          <w:p w14:paraId="2359B850"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w:t>
            </w:r>
            <w:r w:rsidRPr="007B6BD5">
              <w:rPr>
                <w:rFonts w:ascii="Arial" w:hAnsi="Arial" w:cs="Arial" w:hint="eastAsia"/>
                <w:sz w:val="18"/>
                <w:szCs w:val="18"/>
                <w:lang w:eastAsia="zh-CN" w:bidi="ar"/>
              </w:rPr>
              <w:t>3</w:t>
            </w:r>
            <w:r w:rsidRPr="007B6BD5">
              <w:rPr>
                <w:rFonts w:ascii="Arial" w:hAnsi="Arial" w:cs="Arial"/>
                <w:sz w:val="18"/>
                <w:szCs w:val="18"/>
                <w:lang w:eastAsia="zh-CN" w:bidi="ar"/>
              </w:rPr>
              <w:t>9A</w:t>
            </w:r>
          </w:p>
          <w:p w14:paraId="4400A409"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w:t>
            </w:r>
            <w:r w:rsidRPr="007B6BD5">
              <w:rPr>
                <w:rFonts w:ascii="Arial" w:hAnsi="Arial" w:cs="Arial" w:hint="eastAsia"/>
                <w:sz w:val="18"/>
                <w:szCs w:val="18"/>
                <w:lang w:eastAsia="zh-CN" w:bidi="ar"/>
              </w:rPr>
              <w:t>1</w:t>
            </w:r>
            <w:r w:rsidRPr="007B6BD5">
              <w:rPr>
                <w:rFonts w:ascii="Arial" w:hAnsi="Arial" w:cs="Arial"/>
                <w:sz w:val="18"/>
                <w:szCs w:val="18"/>
                <w:lang w:eastAsia="zh-CN" w:bidi="ar"/>
              </w:rPr>
              <w:t>A</w:t>
            </w:r>
            <w:r w:rsidRPr="007B6BD5">
              <w:rPr>
                <w:rFonts w:ascii="Arial" w:hAnsi="Arial" w:cs="Arial"/>
                <w:sz w:val="18"/>
                <w:szCs w:val="18"/>
                <w:lang w:eastAsia="zh-CN" w:bidi="ar"/>
              </w:rPr>
              <w:br/>
              <w:t>DC_8A_</w:t>
            </w:r>
            <w:r w:rsidRPr="007B6BD5">
              <w:rPr>
                <w:rFonts w:ascii="Arial" w:hAnsi="Arial" w:cs="Arial" w:hint="eastAsia"/>
                <w:sz w:val="18"/>
                <w:szCs w:val="18"/>
                <w:lang w:eastAsia="zh-CN" w:bidi="ar"/>
              </w:rPr>
              <w:t>n79</w:t>
            </w:r>
            <w:r w:rsidRPr="007B6BD5">
              <w:rPr>
                <w:rFonts w:ascii="Arial" w:hAnsi="Arial" w:cs="Arial"/>
                <w:sz w:val="18"/>
                <w:szCs w:val="18"/>
                <w:lang w:eastAsia="zh-CN" w:bidi="ar"/>
              </w:rPr>
              <w:t>A</w:t>
            </w:r>
          </w:p>
        </w:tc>
      </w:tr>
      <w:tr w:rsidR="0040459A" w:rsidRPr="007B6BD5" w14:paraId="1941F669" w14:textId="77777777" w:rsidTr="00C535DF">
        <w:trPr>
          <w:jc w:val="center"/>
        </w:trPr>
        <w:tc>
          <w:tcPr>
            <w:tcW w:w="3397" w:type="dxa"/>
            <w:shd w:val="clear" w:color="auto" w:fill="auto"/>
            <w:noWrap/>
            <w:vAlign w:val="center"/>
          </w:tcPr>
          <w:p w14:paraId="46F57119"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bidi="ar"/>
              </w:rPr>
              <w:t>DC_8A_n40A-n41A-n79A</w:t>
            </w:r>
          </w:p>
        </w:tc>
        <w:tc>
          <w:tcPr>
            <w:tcW w:w="3686" w:type="dxa"/>
            <w:vAlign w:val="center"/>
          </w:tcPr>
          <w:p w14:paraId="5100B0B6"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bidi="ar"/>
              </w:rPr>
              <w:t>DC_8A_n40A</w:t>
            </w:r>
          </w:p>
          <w:p w14:paraId="22880DC9"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bidi="ar"/>
              </w:rPr>
              <w:t>DC_8A_n41A</w:t>
            </w:r>
          </w:p>
          <w:p w14:paraId="58859F6D"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bidi="ar"/>
              </w:rPr>
              <w:t>DC_8A_n79A</w:t>
            </w:r>
          </w:p>
        </w:tc>
      </w:tr>
      <w:tr w:rsidR="0040459A" w:rsidRPr="007B6BD5" w14:paraId="78686D84" w14:textId="77777777" w:rsidTr="00C535DF">
        <w:trPr>
          <w:jc w:val="center"/>
        </w:trPr>
        <w:tc>
          <w:tcPr>
            <w:tcW w:w="3397" w:type="dxa"/>
            <w:shd w:val="clear" w:color="auto" w:fill="auto"/>
            <w:noWrap/>
            <w:vAlign w:val="center"/>
          </w:tcPr>
          <w:p w14:paraId="1296DD82"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DC_8A-39A_n40A-n41A</w:t>
            </w:r>
          </w:p>
          <w:p w14:paraId="40BC8304"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DC_8A-39A_n40A-n41C</w:t>
            </w:r>
          </w:p>
        </w:tc>
        <w:tc>
          <w:tcPr>
            <w:tcW w:w="3686" w:type="dxa"/>
            <w:vAlign w:val="center"/>
          </w:tcPr>
          <w:p w14:paraId="1AFB1289"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2D02E2B2"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62BF80BB"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67BA7D5E"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cs="Arial"/>
                <w:sz w:val="18"/>
                <w:szCs w:val="18"/>
                <w:lang w:eastAsia="zh-CN" w:bidi="ar"/>
              </w:rPr>
              <w:t>DC_8A_n41A</w:t>
            </w:r>
          </w:p>
        </w:tc>
      </w:tr>
      <w:tr w:rsidR="0040459A" w:rsidRPr="007B6BD5" w14:paraId="36830BFB" w14:textId="77777777" w:rsidTr="00C535DF">
        <w:trPr>
          <w:jc w:val="center"/>
        </w:trPr>
        <w:tc>
          <w:tcPr>
            <w:tcW w:w="3397" w:type="dxa"/>
            <w:shd w:val="clear" w:color="auto" w:fill="auto"/>
            <w:noWrap/>
            <w:vAlign w:val="center"/>
          </w:tcPr>
          <w:p w14:paraId="593E5025"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DC_8A-39A_n40A-n79A</w:t>
            </w:r>
          </w:p>
          <w:p w14:paraId="46958A8F"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DC_8A-39A_n40A-n79C</w:t>
            </w:r>
          </w:p>
        </w:tc>
        <w:tc>
          <w:tcPr>
            <w:tcW w:w="3686" w:type="dxa"/>
            <w:vAlign w:val="center"/>
          </w:tcPr>
          <w:p w14:paraId="71F17819"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DC_39A_n40A</w:t>
            </w:r>
          </w:p>
          <w:p w14:paraId="5799435A"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2DB9BFAB"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DC_8A_n40A</w:t>
            </w:r>
          </w:p>
          <w:p w14:paraId="49FAD325"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40459A" w:rsidRPr="007B6BD5" w14:paraId="510EE1EE" w14:textId="77777777" w:rsidTr="00C535DF">
        <w:trPr>
          <w:jc w:val="center"/>
        </w:trPr>
        <w:tc>
          <w:tcPr>
            <w:tcW w:w="3397" w:type="dxa"/>
            <w:shd w:val="clear" w:color="auto" w:fill="auto"/>
            <w:noWrap/>
            <w:vAlign w:val="center"/>
          </w:tcPr>
          <w:p w14:paraId="5C6F7858"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DC_8A-39A_n41A-n79A</w:t>
            </w:r>
          </w:p>
          <w:p w14:paraId="3B68B1D8"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DC_8A-39A_n41C-n79A</w:t>
            </w:r>
          </w:p>
          <w:p w14:paraId="3A7B7832"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DC_8A-39A_n41A-n79C</w:t>
            </w:r>
          </w:p>
          <w:p w14:paraId="2DBEF001"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cs="Arial"/>
                <w:sz w:val="18"/>
                <w:szCs w:val="18"/>
                <w:lang w:eastAsia="zh-CN" w:bidi="ar"/>
              </w:rPr>
              <w:t>DC_8A-39A_n41C-n79C</w:t>
            </w:r>
          </w:p>
        </w:tc>
        <w:tc>
          <w:tcPr>
            <w:tcW w:w="3686" w:type="dxa"/>
            <w:vAlign w:val="center"/>
          </w:tcPr>
          <w:p w14:paraId="110A280A"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DC_39A_n41A</w:t>
            </w:r>
          </w:p>
          <w:p w14:paraId="4DAEBAA9"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DC_39A_n79A</w:t>
            </w:r>
          </w:p>
          <w:p w14:paraId="433BB39F"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DC_8A_n41A</w:t>
            </w:r>
          </w:p>
          <w:p w14:paraId="6466A683" w14:textId="77777777" w:rsidR="0040459A" w:rsidRPr="007B6BD5" w:rsidRDefault="0040459A" w:rsidP="00C535DF">
            <w:pPr>
              <w:spacing w:after="0"/>
              <w:jc w:val="center"/>
              <w:rPr>
                <w:rFonts w:ascii="Arial" w:hAnsi="Arial" w:cs="Arial"/>
                <w:sz w:val="18"/>
                <w:szCs w:val="18"/>
                <w:lang w:eastAsia="zh-CN" w:bidi="ar"/>
              </w:rPr>
            </w:pPr>
            <w:r w:rsidRPr="007B6BD5">
              <w:rPr>
                <w:rFonts w:ascii="Arial" w:hAnsi="Arial" w:cs="Arial"/>
                <w:sz w:val="18"/>
                <w:szCs w:val="18"/>
                <w:lang w:eastAsia="zh-CN" w:bidi="ar"/>
              </w:rPr>
              <w:t>DC_8A_n79A</w:t>
            </w:r>
          </w:p>
        </w:tc>
      </w:tr>
      <w:tr w:rsidR="0040459A" w:rsidRPr="007B6BD5" w14:paraId="46586728" w14:textId="77777777" w:rsidTr="00C535DF">
        <w:trPr>
          <w:jc w:val="center"/>
        </w:trPr>
        <w:tc>
          <w:tcPr>
            <w:tcW w:w="3397" w:type="dxa"/>
            <w:shd w:val="clear" w:color="auto" w:fill="auto"/>
            <w:noWrap/>
          </w:tcPr>
          <w:p w14:paraId="42FE4858" w14:textId="77777777" w:rsidR="0040459A" w:rsidRDefault="0040459A" w:rsidP="00C535DF">
            <w:pPr>
              <w:keepNext/>
              <w:keepLines/>
              <w:spacing w:after="0"/>
              <w:jc w:val="center"/>
              <w:rPr>
                <w:rFonts w:ascii="Arial" w:hAnsi="Arial"/>
                <w:sz w:val="18"/>
              </w:rPr>
            </w:pPr>
            <w:r w:rsidRPr="0024034C">
              <w:rPr>
                <w:rFonts w:ascii="Arial" w:hAnsi="Arial"/>
                <w:sz w:val="18"/>
              </w:rPr>
              <w:lastRenderedPageBreak/>
              <w:t>DC_8A-41A_n1A-n3A</w:t>
            </w:r>
          </w:p>
          <w:p w14:paraId="302A2C7D" w14:textId="77777777" w:rsidR="0040459A" w:rsidRPr="007B6BD5" w:rsidRDefault="0040459A" w:rsidP="00C535DF">
            <w:pPr>
              <w:spacing w:after="0"/>
              <w:jc w:val="center"/>
              <w:rPr>
                <w:rFonts w:ascii="Arial" w:hAnsi="Arial"/>
                <w:sz w:val="18"/>
              </w:rPr>
            </w:pPr>
            <w:r w:rsidRPr="0024034C">
              <w:rPr>
                <w:rFonts w:ascii="Arial" w:hAnsi="Arial"/>
                <w:sz w:val="18"/>
              </w:rPr>
              <w:t>DC_8A-41C_n1A-n3A</w:t>
            </w:r>
          </w:p>
        </w:tc>
        <w:tc>
          <w:tcPr>
            <w:tcW w:w="3686" w:type="dxa"/>
          </w:tcPr>
          <w:p w14:paraId="5CF98D0D"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CA51D2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DC_8A_n3A</w:t>
            </w:r>
          </w:p>
          <w:p w14:paraId="155CAE40"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F958693" w14:textId="77777777" w:rsidR="0040459A" w:rsidRPr="007B6BD5" w:rsidRDefault="0040459A" w:rsidP="00C535DF">
            <w:pPr>
              <w:spacing w:after="0"/>
              <w:jc w:val="center"/>
              <w:rPr>
                <w:rFonts w:ascii="Arial" w:hAnsi="Arial"/>
                <w:sz w:val="18"/>
              </w:rPr>
            </w:pPr>
            <w:r w:rsidRPr="0024034C">
              <w:rPr>
                <w:rFonts w:ascii="Arial" w:hAnsi="Arial"/>
                <w:sz w:val="18"/>
              </w:rPr>
              <w:t>DC_41A_n3A</w:t>
            </w:r>
          </w:p>
        </w:tc>
      </w:tr>
      <w:tr w:rsidR="0040459A" w:rsidRPr="007B6BD5" w14:paraId="19B3D2AB" w14:textId="77777777" w:rsidTr="00C535DF">
        <w:trPr>
          <w:jc w:val="center"/>
        </w:trPr>
        <w:tc>
          <w:tcPr>
            <w:tcW w:w="3397" w:type="dxa"/>
            <w:shd w:val="clear" w:color="auto" w:fill="auto"/>
            <w:noWrap/>
          </w:tcPr>
          <w:p w14:paraId="487A3462" w14:textId="77777777" w:rsidR="0040459A" w:rsidRPr="0024034C" w:rsidRDefault="0040459A" w:rsidP="00C535DF">
            <w:pPr>
              <w:keepNext/>
              <w:keepLines/>
              <w:spacing w:after="0"/>
              <w:jc w:val="center"/>
              <w:rPr>
                <w:rFonts w:ascii="Arial" w:hAnsi="Arial"/>
                <w:sz w:val="18"/>
              </w:rPr>
            </w:pPr>
            <w:r w:rsidRPr="00B052EB">
              <w:rPr>
                <w:rFonts w:ascii="Arial" w:hAnsi="Arial"/>
                <w:sz w:val="18"/>
              </w:rPr>
              <w:t>DC_8A-41A_n1A-n41A</w:t>
            </w:r>
          </w:p>
        </w:tc>
        <w:tc>
          <w:tcPr>
            <w:tcW w:w="3686" w:type="dxa"/>
          </w:tcPr>
          <w:p w14:paraId="13387F0D" w14:textId="77777777" w:rsidR="0040459A" w:rsidRPr="00B052EB" w:rsidRDefault="0040459A" w:rsidP="00C535DF">
            <w:pPr>
              <w:keepNext/>
              <w:keepLines/>
              <w:spacing w:after="0"/>
              <w:jc w:val="center"/>
              <w:rPr>
                <w:rFonts w:ascii="Arial" w:hAnsi="Arial"/>
                <w:sz w:val="18"/>
              </w:rPr>
            </w:pPr>
            <w:r w:rsidRPr="00B052EB">
              <w:rPr>
                <w:rFonts w:ascii="Arial" w:hAnsi="Arial"/>
                <w:sz w:val="18"/>
              </w:rPr>
              <w:t>DC_8A_n1A</w:t>
            </w:r>
          </w:p>
          <w:p w14:paraId="796EDB54" w14:textId="77777777" w:rsidR="0040459A" w:rsidRDefault="0040459A" w:rsidP="00C535DF">
            <w:pPr>
              <w:keepNext/>
              <w:keepLines/>
              <w:spacing w:after="0"/>
              <w:jc w:val="center"/>
              <w:rPr>
                <w:rFonts w:ascii="Arial" w:hAnsi="Arial"/>
                <w:sz w:val="18"/>
              </w:rPr>
            </w:pPr>
            <w:r w:rsidRPr="00B052EB">
              <w:rPr>
                <w:rFonts w:ascii="Arial" w:hAnsi="Arial"/>
                <w:sz w:val="18"/>
              </w:rPr>
              <w:t xml:space="preserve">DC_8A_n41A </w:t>
            </w:r>
          </w:p>
          <w:p w14:paraId="2CE11BE7" w14:textId="77777777" w:rsidR="0040459A" w:rsidRPr="00B052EB" w:rsidRDefault="0040459A" w:rsidP="00C535DF">
            <w:pPr>
              <w:keepNext/>
              <w:keepLines/>
              <w:spacing w:after="0"/>
              <w:jc w:val="center"/>
              <w:rPr>
                <w:rFonts w:ascii="Arial" w:hAnsi="Arial"/>
                <w:sz w:val="18"/>
              </w:rPr>
            </w:pPr>
            <w:r w:rsidRPr="00B052EB">
              <w:rPr>
                <w:rFonts w:ascii="Arial" w:hAnsi="Arial"/>
                <w:sz w:val="18"/>
              </w:rPr>
              <w:t>DC_41A_n1A</w:t>
            </w:r>
          </w:p>
          <w:p w14:paraId="52F84675" w14:textId="77777777" w:rsidR="0040459A" w:rsidRPr="0024034C" w:rsidRDefault="0040459A" w:rsidP="00C535DF">
            <w:pPr>
              <w:keepNext/>
              <w:keepLines/>
              <w:spacing w:after="0"/>
              <w:jc w:val="center"/>
              <w:rPr>
                <w:rFonts w:ascii="Arial" w:hAnsi="Arial"/>
                <w:sz w:val="18"/>
              </w:rPr>
            </w:pPr>
            <w:r w:rsidRPr="00B052EB">
              <w:rPr>
                <w:rFonts w:ascii="Arial" w:hAnsi="Arial"/>
                <w:sz w:val="18"/>
              </w:rPr>
              <w:t>DC_41A_n41A</w:t>
            </w:r>
          </w:p>
        </w:tc>
      </w:tr>
      <w:tr w:rsidR="0040459A" w:rsidRPr="007B6BD5" w14:paraId="4DE15D3E" w14:textId="77777777" w:rsidTr="00C535DF">
        <w:trPr>
          <w:jc w:val="center"/>
        </w:trPr>
        <w:tc>
          <w:tcPr>
            <w:tcW w:w="3397" w:type="dxa"/>
            <w:shd w:val="clear" w:color="auto" w:fill="auto"/>
            <w:noWrap/>
          </w:tcPr>
          <w:p w14:paraId="22A5ADA2" w14:textId="77777777" w:rsidR="0040459A" w:rsidRDefault="0040459A" w:rsidP="00C535DF">
            <w:pPr>
              <w:keepNext/>
              <w:keepLines/>
              <w:spacing w:after="0"/>
              <w:jc w:val="center"/>
              <w:rPr>
                <w:rFonts w:ascii="Arial" w:hAnsi="Arial"/>
                <w:sz w:val="18"/>
              </w:rPr>
            </w:pPr>
            <w:r w:rsidRPr="0024034C">
              <w:rPr>
                <w:rFonts w:ascii="Arial" w:hAnsi="Arial"/>
                <w:sz w:val="18"/>
              </w:rPr>
              <w:t>DC_8A-41A_n1A-n77A</w:t>
            </w:r>
          </w:p>
          <w:p w14:paraId="4902EC94" w14:textId="77777777" w:rsidR="0040459A" w:rsidRPr="007B6BD5" w:rsidRDefault="0040459A" w:rsidP="00C535DF">
            <w:pPr>
              <w:spacing w:after="0"/>
              <w:jc w:val="center"/>
              <w:rPr>
                <w:rFonts w:ascii="Arial" w:hAnsi="Arial" w:cs="Arial"/>
                <w:sz w:val="18"/>
                <w:szCs w:val="18"/>
                <w:lang w:eastAsia="zh-CN" w:bidi="ar"/>
              </w:rPr>
            </w:pPr>
            <w:r w:rsidRPr="0024034C">
              <w:rPr>
                <w:rFonts w:ascii="Arial" w:hAnsi="Arial"/>
                <w:sz w:val="18"/>
              </w:rPr>
              <w:t>DC_8A-41C_n1A-n77A</w:t>
            </w:r>
          </w:p>
        </w:tc>
        <w:tc>
          <w:tcPr>
            <w:tcW w:w="3686" w:type="dxa"/>
          </w:tcPr>
          <w:p w14:paraId="103AC39C"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96EE2F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DC_8A_n77A</w:t>
            </w:r>
          </w:p>
          <w:p w14:paraId="6E069092"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CE525A2" w14:textId="77777777" w:rsidR="0040459A" w:rsidRPr="007B6BD5" w:rsidRDefault="0040459A" w:rsidP="00C535DF">
            <w:pPr>
              <w:spacing w:after="0"/>
              <w:jc w:val="center"/>
              <w:rPr>
                <w:rFonts w:ascii="Arial" w:hAnsi="Arial" w:cs="Arial"/>
                <w:sz w:val="18"/>
                <w:szCs w:val="18"/>
                <w:lang w:eastAsia="zh-CN" w:bidi="ar"/>
              </w:rPr>
            </w:pPr>
            <w:r w:rsidRPr="0024034C">
              <w:rPr>
                <w:rFonts w:ascii="Arial" w:hAnsi="Arial"/>
                <w:sz w:val="18"/>
              </w:rPr>
              <w:t>DC_41A_n77A</w:t>
            </w:r>
          </w:p>
        </w:tc>
      </w:tr>
      <w:tr w:rsidR="0040459A" w:rsidRPr="007B6BD5" w14:paraId="3A533384" w14:textId="77777777" w:rsidTr="00C535DF">
        <w:trPr>
          <w:jc w:val="center"/>
        </w:trPr>
        <w:tc>
          <w:tcPr>
            <w:tcW w:w="3397" w:type="dxa"/>
            <w:shd w:val="clear" w:color="auto" w:fill="auto"/>
            <w:noWrap/>
            <w:vAlign w:val="center"/>
          </w:tcPr>
          <w:p w14:paraId="59C2DF80" w14:textId="77777777" w:rsidR="0040459A" w:rsidRDefault="0040459A" w:rsidP="00C535DF">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DC_8A-40A_n1A-n78A</w:t>
            </w:r>
          </w:p>
          <w:p w14:paraId="24051262" w14:textId="77777777" w:rsidR="0040459A" w:rsidRPr="007B6BD5" w:rsidRDefault="0040459A" w:rsidP="00C535DF">
            <w:pPr>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19F0E1E" w14:textId="77777777" w:rsidR="0040459A" w:rsidRPr="0024034C" w:rsidRDefault="0040459A" w:rsidP="00C535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DED90E7" w14:textId="77777777" w:rsidR="0040459A" w:rsidRPr="0024034C" w:rsidRDefault="0040459A" w:rsidP="00C535DF">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1DDCDF70" w14:textId="77777777" w:rsidR="0040459A" w:rsidRPr="0024034C" w:rsidRDefault="0040459A" w:rsidP="00C535DF">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D74865B" w14:textId="77777777" w:rsidR="0040459A" w:rsidRPr="007B6BD5" w:rsidRDefault="0040459A" w:rsidP="00C535DF">
            <w:pPr>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0459A" w:rsidRPr="007B6BD5" w14:paraId="4E0A5A6E" w14:textId="77777777" w:rsidTr="00C535DF">
        <w:trPr>
          <w:jc w:val="center"/>
        </w:trPr>
        <w:tc>
          <w:tcPr>
            <w:tcW w:w="3397" w:type="dxa"/>
            <w:shd w:val="clear" w:color="auto" w:fill="auto"/>
            <w:noWrap/>
            <w:vAlign w:val="center"/>
          </w:tcPr>
          <w:p w14:paraId="24EC1C5B" w14:textId="77777777" w:rsidR="0040459A" w:rsidRDefault="0040459A" w:rsidP="00C535DF">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p w14:paraId="11089AE4" w14:textId="77777777" w:rsidR="0040459A" w:rsidRPr="007B6BD5" w:rsidRDefault="0040459A" w:rsidP="00C535DF">
            <w:pPr>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122AC96A" w14:textId="77777777" w:rsidR="0040459A" w:rsidRPr="00E82410" w:rsidRDefault="0040459A" w:rsidP="00C535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0E7D9DE9" w14:textId="77777777" w:rsidR="0040459A" w:rsidRPr="00E82410" w:rsidRDefault="0040459A" w:rsidP="00C535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41FA22E" w14:textId="77777777" w:rsidR="0040459A" w:rsidRPr="00E82410" w:rsidRDefault="0040459A" w:rsidP="00C535DF">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4C9D6A78" w14:textId="77777777" w:rsidR="0040459A" w:rsidRPr="007B6BD5" w:rsidRDefault="0040459A" w:rsidP="00C535DF">
            <w:pPr>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40459A" w:rsidRPr="007B6BD5" w14:paraId="0E86A10D" w14:textId="77777777" w:rsidTr="00C535DF">
        <w:trPr>
          <w:jc w:val="center"/>
        </w:trPr>
        <w:tc>
          <w:tcPr>
            <w:tcW w:w="3397" w:type="dxa"/>
            <w:shd w:val="clear" w:color="auto" w:fill="auto"/>
            <w:noWrap/>
          </w:tcPr>
          <w:p w14:paraId="7E3C09D2" w14:textId="77777777" w:rsidR="0040459A" w:rsidRDefault="0040459A" w:rsidP="00C535DF">
            <w:pPr>
              <w:keepNext/>
              <w:keepLines/>
              <w:spacing w:after="0"/>
              <w:jc w:val="center"/>
              <w:rPr>
                <w:rFonts w:ascii="Arial" w:hAnsi="Arial"/>
                <w:sz w:val="18"/>
              </w:rPr>
            </w:pPr>
            <w:r w:rsidRPr="0024034C">
              <w:rPr>
                <w:rFonts w:ascii="Arial" w:hAnsi="Arial"/>
                <w:sz w:val="18"/>
              </w:rPr>
              <w:t>DC_8A-41A_n3A-n77A</w:t>
            </w:r>
          </w:p>
          <w:p w14:paraId="6051B1A7" w14:textId="77777777" w:rsidR="0040459A" w:rsidRPr="007B6BD5" w:rsidRDefault="0040459A" w:rsidP="00C535DF">
            <w:pPr>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391930F4"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677DFF4"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DC_8A_n77A</w:t>
            </w:r>
          </w:p>
          <w:p w14:paraId="0FD748EB" w14:textId="77777777" w:rsidR="0040459A" w:rsidRDefault="0040459A" w:rsidP="00C535DF">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5115187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315876CE" w14:textId="77777777" w:rsidR="0040459A" w:rsidRDefault="0040459A" w:rsidP="00C535DF">
            <w:pPr>
              <w:keepNext/>
              <w:keepLines/>
              <w:spacing w:after="0"/>
              <w:jc w:val="center"/>
              <w:rPr>
                <w:rFonts w:ascii="Arial" w:hAnsi="Arial"/>
                <w:sz w:val="18"/>
              </w:rPr>
            </w:pPr>
            <w:r w:rsidRPr="0024034C">
              <w:rPr>
                <w:rFonts w:ascii="Arial" w:hAnsi="Arial"/>
                <w:sz w:val="18"/>
              </w:rPr>
              <w:t>DC_41A_n77A</w:t>
            </w:r>
          </w:p>
          <w:p w14:paraId="29D2940E" w14:textId="77777777" w:rsidR="0040459A" w:rsidRPr="007B6BD5" w:rsidRDefault="0040459A" w:rsidP="00C535DF">
            <w:pPr>
              <w:spacing w:after="0"/>
              <w:jc w:val="center"/>
              <w:rPr>
                <w:rFonts w:ascii="Arial" w:hAnsi="Arial" w:cs="Arial"/>
                <w:bCs/>
                <w:sz w:val="18"/>
                <w:szCs w:val="18"/>
                <w:lang w:eastAsia="zh-CN"/>
              </w:rPr>
            </w:pPr>
            <w:r w:rsidRPr="0024034C">
              <w:rPr>
                <w:rFonts w:ascii="Arial" w:hAnsi="Arial"/>
                <w:sz w:val="18"/>
              </w:rPr>
              <w:t>DC_41C_n77A</w:t>
            </w:r>
          </w:p>
        </w:tc>
      </w:tr>
      <w:tr w:rsidR="0040459A" w:rsidRPr="007B6BD5" w14:paraId="355CFAF3" w14:textId="77777777" w:rsidTr="00C535DF">
        <w:trPr>
          <w:jc w:val="center"/>
        </w:trPr>
        <w:tc>
          <w:tcPr>
            <w:tcW w:w="3397" w:type="dxa"/>
            <w:shd w:val="clear" w:color="auto" w:fill="auto"/>
            <w:noWrap/>
          </w:tcPr>
          <w:p w14:paraId="5DDD1988" w14:textId="77777777" w:rsidR="0040459A" w:rsidRDefault="0040459A" w:rsidP="00C535DF">
            <w:pPr>
              <w:keepNext/>
              <w:keepLines/>
              <w:spacing w:after="0"/>
              <w:jc w:val="center"/>
              <w:rPr>
                <w:rFonts w:ascii="Arial" w:hAnsi="Arial"/>
                <w:sz w:val="18"/>
              </w:rPr>
            </w:pPr>
            <w:r w:rsidRPr="0024034C">
              <w:rPr>
                <w:rFonts w:ascii="Arial" w:hAnsi="Arial"/>
                <w:sz w:val="18"/>
              </w:rPr>
              <w:t>DC_8A-42A_n1A-n3A</w:t>
            </w:r>
          </w:p>
          <w:p w14:paraId="06295DE3" w14:textId="77777777" w:rsidR="0040459A" w:rsidRPr="007B6BD5" w:rsidRDefault="0040459A" w:rsidP="00C535DF">
            <w:pPr>
              <w:spacing w:after="0"/>
              <w:jc w:val="center"/>
              <w:rPr>
                <w:rFonts w:ascii="Arial" w:hAnsi="Arial"/>
                <w:sz w:val="18"/>
              </w:rPr>
            </w:pPr>
            <w:r w:rsidRPr="0024034C">
              <w:rPr>
                <w:rFonts w:ascii="Arial" w:hAnsi="Arial"/>
                <w:sz w:val="18"/>
              </w:rPr>
              <w:t>DC_8A-42C_n1A-n3A</w:t>
            </w:r>
          </w:p>
        </w:tc>
        <w:tc>
          <w:tcPr>
            <w:tcW w:w="3686" w:type="dxa"/>
            <w:vAlign w:val="center"/>
          </w:tcPr>
          <w:p w14:paraId="7C037B05"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C93597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DC_8A_n3A</w:t>
            </w:r>
          </w:p>
          <w:p w14:paraId="2BDB09D0" w14:textId="77777777" w:rsidR="0040459A" w:rsidRDefault="0040459A" w:rsidP="00C535D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D14282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59557E31" w14:textId="77777777" w:rsidR="0040459A" w:rsidRDefault="0040459A" w:rsidP="00C535DF">
            <w:pPr>
              <w:keepNext/>
              <w:keepLines/>
              <w:spacing w:after="0"/>
              <w:jc w:val="center"/>
              <w:rPr>
                <w:rFonts w:ascii="Arial" w:hAnsi="Arial"/>
                <w:sz w:val="18"/>
              </w:rPr>
            </w:pPr>
            <w:r w:rsidRPr="0024034C">
              <w:rPr>
                <w:rFonts w:ascii="Arial" w:hAnsi="Arial"/>
                <w:sz w:val="18"/>
              </w:rPr>
              <w:t>DC_42A_n3A</w:t>
            </w:r>
          </w:p>
          <w:p w14:paraId="3FD6FAB6" w14:textId="77777777" w:rsidR="0040459A" w:rsidRPr="007B6BD5" w:rsidRDefault="0040459A" w:rsidP="00C535DF">
            <w:pPr>
              <w:spacing w:after="0"/>
              <w:jc w:val="center"/>
              <w:rPr>
                <w:rFonts w:ascii="Arial" w:hAnsi="Arial"/>
                <w:sz w:val="18"/>
              </w:rPr>
            </w:pPr>
            <w:r w:rsidRPr="0024034C">
              <w:rPr>
                <w:rFonts w:ascii="Arial" w:hAnsi="Arial"/>
                <w:sz w:val="18"/>
              </w:rPr>
              <w:t>DC_42C_n3A</w:t>
            </w:r>
          </w:p>
        </w:tc>
      </w:tr>
      <w:tr w:rsidR="0040459A" w:rsidRPr="007B6BD5" w14:paraId="3E5A1A2B" w14:textId="77777777" w:rsidTr="00C535DF">
        <w:trPr>
          <w:jc w:val="center"/>
        </w:trPr>
        <w:tc>
          <w:tcPr>
            <w:tcW w:w="3397" w:type="dxa"/>
            <w:shd w:val="clear" w:color="auto" w:fill="auto"/>
            <w:noWrap/>
          </w:tcPr>
          <w:p w14:paraId="4B140628" w14:textId="77777777" w:rsidR="0040459A" w:rsidRDefault="0040459A" w:rsidP="00C535DF">
            <w:pPr>
              <w:keepNext/>
              <w:keepLines/>
              <w:spacing w:after="0"/>
              <w:jc w:val="center"/>
              <w:rPr>
                <w:rFonts w:ascii="Arial" w:hAnsi="Arial"/>
                <w:sz w:val="18"/>
              </w:rPr>
            </w:pPr>
            <w:r w:rsidRPr="0024034C">
              <w:rPr>
                <w:rFonts w:ascii="Arial" w:hAnsi="Arial"/>
                <w:sz w:val="18"/>
              </w:rPr>
              <w:t>DC_8A-42A_n1A-n77A</w:t>
            </w:r>
          </w:p>
          <w:p w14:paraId="5A3D0A1E" w14:textId="77777777" w:rsidR="0040459A" w:rsidRPr="007B6BD5" w:rsidRDefault="0040459A" w:rsidP="00C535DF">
            <w:pPr>
              <w:spacing w:after="0"/>
              <w:jc w:val="center"/>
              <w:rPr>
                <w:rFonts w:ascii="Arial" w:hAnsi="Arial"/>
                <w:sz w:val="18"/>
              </w:rPr>
            </w:pPr>
            <w:r w:rsidRPr="0024034C">
              <w:rPr>
                <w:rFonts w:ascii="Arial" w:hAnsi="Arial"/>
                <w:sz w:val="18"/>
              </w:rPr>
              <w:t>DC_8A-42C_n1A-n77A</w:t>
            </w:r>
          </w:p>
        </w:tc>
        <w:tc>
          <w:tcPr>
            <w:tcW w:w="3686" w:type="dxa"/>
            <w:vAlign w:val="center"/>
          </w:tcPr>
          <w:p w14:paraId="72B9F5B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3145EFF"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DC_8A_n77A</w:t>
            </w:r>
          </w:p>
          <w:p w14:paraId="1F8D3DAC" w14:textId="77777777" w:rsidR="0040459A" w:rsidRDefault="0040459A" w:rsidP="00C535DF">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883AB95" w14:textId="77777777" w:rsidR="0040459A" w:rsidRPr="007B6BD5" w:rsidRDefault="0040459A" w:rsidP="00C535DF">
            <w:pPr>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40459A" w:rsidRPr="007B6BD5" w14:paraId="0D1276D0" w14:textId="77777777" w:rsidTr="00C535DF">
        <w:trPr>
          <w:jc w:val="center"/>
        </w:trPr>
        <w:tc>
          <w:tcPr>
            <w:tcW w:w="3397" w:type="dxa"/>
            <w:shd w:val="clear" w:color="auto" w:fill="auto"/>
            <w:noWrap/>
          </w:tcPr>
          <w:p w14:paraId="21AAAF73" w14:textId="77777777" w:rsidR="0040459A" w:rsidRDefault="0040459A" w:rsidP="00C535DF">
            <w:pPr>
              <w:keepNext/>
              <w:keepLines/>
              <w:spacing w:after="0"/>
              <w:jc w:val="center"/>
              <w:rPr>
                <w:rFonts w:ascii="Arial" w:hAnsi="Arial"/>
                <w:noProof/>
                <w:sz w:val="18"/>
                <w:lang w:eastAsia="zh-CN"/>
              </w:rPr>
            </w:pPr>
            <w:r w:rsidRPr="0024034C">
              <w:rPr>
                <w:rFonts w:ascii="Arial" w:hAnsi="Arial" w:cs="Arial"/>
                <w:sz w:val="18"/>
                <w:szCs w:val="18"/>
              </w:rPr>
              <w:t>DC_8A-42A_n3A-n28A</w:t>
            </w:r>
            <w:r w:rsidRPr="0024034C">
              <w:rPr>
                <w:rFonts w:ascii="Arial" w:hAnsi="Arial"/>
                <w:noProof/>
                <w:sz w:val="18"/>
                <w:vertAlign w:val="superscript"/>
                <w:lang w:eastAsia="zh-CN"/>
              </w:rPr>
              <w:t>2</w:t>
            </w:r>
          </w:p>
          <w:p w14:paraId="2C19A1B9" w14:textId="77777777" w:rsidR="0040459A" w:rsidRPr="007B6BD5" w:rsidRDefault="0040459A" w:rsidP="00C535DF">
            <w:pPr>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6E5E12F7"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DC_8A_n3A</w:t>
            </w:r>
          </w:p>
          <w:p w14:paraId="2A0A88FD"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DC_8A_n28A</w:t>
            </w:r>
          </w:p>
          <w:p w14:paraId="7136241B"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DC_42A_n3A</w:t>
            </w:r>
          </w:p>
          <w:p w14:paraId="4514039D"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DC_42C_n3A</w:t>
            </w:r>
          </w:p>
          <w:p w14:paraId="2BDB75C7"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DC_42A_n28A</w:t>
            </w:r>
          </w:p>
          <w:p w14:paraId="1D4221AC" w14:textId="77777777" w:rsidR="0040459A" w:rsidRPr="007B6BD5" w:rsidRDefault="0040459A" w:rsidP="00C535DF">
            <w:pPr>
              <w:spacing w:after="0"/>
              <w:jc w:val="center"/>
              <w:rPr>
                <w:rFonts w:ascii="Arial" w:hAnsi="Arial" w:cs="Arial"/>
                <w:bCs/>
                <w:sz w:val="18"/>
                <w:szCs w:val="18"/>
                <w:lang w:eastAsia="zh-CN"/>
              </w:rPr>
            </w:pPr>
            <w:r w:rsidRPr="0024034C">
              <w:rPr>
                <w:rFonts w:ascii="Arial" w:hAnsi="Arial"/>
                <w:sz w:val="18"/>
                <w:lang w:eastAsia="ja-JP"/>
              </w:rPr>
              <w:t>DC_42C_n28A</w:t>
            </w:r>
          </w:p>
        </w:tc>
      </w:tr>
      <w:tr w:rsidR="0040459A" w:rsidRPr="007B6BD5" w14:paraId="6AEB67BA" w14:textId="77777777" w:rsidTr="00C535DF">
        <w:trPr>
          <w:jc w:val="center"/>
        </w:trPr>
        <w:tc>
          <w:tcPr>
            <w:tcW w:w="3397" w:type="dxa"/>
            <w:shd w:val="clear" w:color="auto" w:fill="auto"/>
            <w:noWrap/>
          </w:tcPr>
          <w:p w14:paraId="1864CD4D" w14:textId="77777777" w:rsidR="0040459A" w:rsidRDefault="0040459A" w:rsidP="00C535DF">
            <w:pPr>
              <w:keepNext/>
              <w:keepLines/>
              <w:spacing w:after="0"/>
              <w:jc w:val="center"/>
              <w:rPr>
                <w:rFonts w:ascii="Arial" w:hAnsi="Arial" w:cs="Arial"/>
                <w:sz w:val="18"/>
                <w:szCs w:val="18"/>
              </w:rPr>
            </w:pPr>
            <w:r w:rsidRPr="0024034C">
              <w:rPr>
                <w:rFonts w:ascii="Arial" w:hAnsi="Arial" w:cs="Arial"/>
                <w:sz w:val="18"/>
                <w:szCs w:val="18"/>
              </w:rPr>
              <w:t>DC_8A-42A_n3A-n77A</w:t>
            </w:r>
          </w:p>
          <w:p w14:paraId="6E24BE3D" w14:textId="77777777" w:rsidR="0040459A" w:rsidRPr="007B6BD5" w:rsidRDefault="0040459A" w:rsidP="00C535DF">
            <w:pPr>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2A31E01"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DC_8A_n3A</w:t>
            </w:r>
          </w:p>
          <w:p w14:paraId="16C2B8F3"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DC_8A_n77A</w:t>
            </w:r>
          </w:p>
          <w:p w14:paraId="473DF8AD"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DC_42A_n3A</w:t>
            </w:r>
          </w:p>
          <w:p w14:paraId="2F79D9BE"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DC_42C_n3A</w:t>
            </w:r>
          </w:p>
          <w:p w14:paraId="70A32024"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DC_42A_n77A</w:t>
            </w:r>
          </w:p>
          <w:p w14:paraId="3D150847" w14:textId="77777777" w:rsidR="0040459A" w:rsidRPr="007B6BD5" w:rsidRDefault="0040459A" w:rsidP="00C535DF">
            <w:pPr>
              <w:spacing w:after="0"/>
              <w:jc w:val="center"/>
              <w:rPr>
                <w:rFonts w:ascii="Arial" w:hAnsi="Arial" w:cs="Arial"/>
                <w:bCs/>
                <w:sz w:val="18"/>
                <w:szCs w:val="18"/>
                <w:lang w:eastAsia="zh-CN"/>
              </w:rPr>
            </w:pPr>
            <w:r w:rsidRPr="0024034C">
              <w:rPr>
                <w:rFonts w:ascii="Arial" w:hAnsi="Arial"/>
                <w:sz w:val="18"/>
                <w:lang w:eastAsia="ja-JP"/>
              </w:rPr>
              <w:t>DC_42C_n77A</w:t>
            </w:r>
          </w:p>
        </w:tc>
      </w:tr>
      <w:tr w:rsidR="0040459A" w:rsidRPr="007B6BD5" w14:paraId="5306DBEF" w14:textId="77777777" w:rsidTr="00C535DF">
        <w:trPr>
          <w:jc w:val="center"/>
        </w:trPr>
        <w:tc>
          <w:tcPr>
            <w:tcW w:w="3397" w:type="dxa"/>
            <w:shd w:val="clear" w:color="auto" w:fill="auto"/>
            <w:noWrap/>
          </w:tcPr>
          <w:p w14:paraId="63F745E7" w14:textId="77777777" w:rsidR="0040459A" w:rsidRDefault="0040459A" w:rsidP="00C535DF">
            <w:pPr>
              <w:keepNext/>
              <w:keepLines/>
              <w:spacing w:after="0"/>
              <w:jc w:val="center"/>
              <w:rPr>
                <w:rFonts w:ascii="Arial" w:hAnsi="Arial" w:cs="Arial"/>
                <w:sz w:val="18"/>
                <w:szCs w:val="18"/>
              </w:rPr>
            </w:pPr>
            <w:r w:rsidRPr="0024034C">
              <w:rPr>
                <w:rFonts w:ascii="Arial" w:hAnsi="Arial" w:cs="Arial"/>
                <w:sz w:val="18"/>
                <w:szCs w:val="18"/>
              </w:rPr>
              <w:t>DC_8A-42A_n3A-n77(2A)</w:t>
            </w:r>
          </w:p>
          <w:p w14:paraId="20418829" w14:textId="77777777" w:rsidR="0040459A" w:rsidRPr="007B6BD5" w:rsidRDefault="0040459A" w:rsidP="00C535DF">
            <w:pPr>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0D114D30"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DC_8A_n3A</w:t>
            </w:r>
          </w:p>
          <w:p w14:paraId="6BCAD811"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DC_8A_n77A</w:t>
            </w:r>
          </w:p>
          <w:p w14:paraId="5FCFF5C4"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DC_42A_n3A</w:t>
            </w:r>
          </w:p>
          <w:p w14:paraId="48144821"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lang w:eastAsia="ja-JP"/>
              </w:rPr>
              <w:t>DC_42C_n3A</w:t>
            </w:r>
          </w:p>
          <w:p w14:paraId="4D1FF15B" w14:textId="77777777" w:rsidR="0040459A" w:rsidRDefault="0040459A" w:rsidP="00C535DF">
            <w:pPr>
              <w:keepNext/>
              <w:keepLines/>
              <w:spacing w:after="0"/>
              <w:jc w:val="center"/>
              <w:rPr>
                <w:rFonts w:ascii="Arial" w:hAnsi="Arial"/>
                <w:sz w:val="18"/>
                <w:lang w:eastAsia="ja-JP"/>
              </w:rPr>
            </w:pPr>
            <w:r w:rsidRPr="0024034C">
              <w:rPr>
                <w:rFonts w:ascii="Arial" w:hAnsi="Arial"/>
                <w:sz w:val="18"/>
                <w:lang w:eastAsia="ja-JP"/>
              </w:rPr>
              <w:t>DC_42A_n77A</w:t>
            </w:r>
          </w:p>
          <w:p w14:paraId="5D7B01F4" w14:textId="77777777" w:rsidR="0040459A" w:rsidRPr="007B6BD5" w:rsidRDefault="0040459A" w:rsidP="00C535DF">
            <w:pPr>
              <w:spacing w:after="0"/>
              <w:jc w:val="center"/>
              <w:rPr>
                <w:rFonts w:ascii="Arial" w:hAnsi="Arial" w:cs="Arial"/>
                <w:bCs/>
                <w:sz w:val="18"/>
                <w:szCs w:val="18"/>
                <w:lang w:eastAsia="zh-CN"/>
              </w:rPr>
            </w:pPr>
            <w:r w:rsidRPr="0024034C">
              <w:rPr>
                <w:rFonts w:ascii="Arial" w:hAnsi="Arial"/>
                <w:sz w:val="18"/>
                <w:lang w:eastAsia="ja-JP"/>
              </w:rPr>
              <w:t>DC_42C_n77A</w:t>
            </w:r>
          </w:p>
        </w:tc>
      </w:tr>
      <w:tr w:rsidR="0040459A" w:rsidRPr="007B6BD5" w14:paraId="3D44E781" w14:textId="77777777" w:rsidTr="00C535DF">
        <w:trPr>
          <w:jc w:val="center"/>
        </w:trPr>
        <w:tc>
          <w:tcPr>
            <w:tcW w:w="3397" w:type="dxa"/>
            <w:shd w:val="clear" w:color="auto" w:fill="auto"/>
            <w:noWrap/>
          </w:tcPr>
          <w:p w14:paraId="4930480D" w14:textId="77777777" w:rsidR="0040459A" w:rsidRDefault="0040459A" w:rsidP="00C535DF">
            <w:pPr>
              <w:keepNext/>
              <w:keepLines/>
              <w:spacing w:after="0"/>
              <w:jc w:val="center"/>
              <w:rPr>
                <w:rFonts w:ascii="Arial" w:hAnsi="Arial"/>
                <w:sz w:val="18"/>
              </w:rPr>
            </w:pPr>
            <w:r w:rsidRPr="0024034C">
              <w:rPr>
                <w:rFonts w:ascii="Arial" w:hAnsi="Arial"/>
                <w:sz w:val="18"/>
              </w:rPr>
              <w:t>DC_8A-42A_n28A-n77A</w:t>
            </w:r>
          </w:p>
          <w:p w14:paraId="5C48E799" w14:textId="77777777" w:rsidR="0040459A" w:rsidRPr="007B6BD5" w:rsidRDefault="0040459A" w:rsidP="00C535DF">
            <w:pPr>
              <w:spacing w:after="0"/>
              <w:jc w:val="center"/>
              <w:rPr>
                <w:rFonts w:ascii="Arial" w:hAnsi="Arial"/>
                <w:sz w:val="18"/>
                <w:lang w:eastAsia="ko-KR"/>
              </w:rPr>
            </w:pPr>
            <w:r w:rsidRPr="0024034C">
              <w:rPr>
                <w:rFonts w:ascii="Arial" w:hAnsi="Arial"/>
                <w:sz w:val="18"/>
              </w:rPr>
              <w:t>DC_8A-42C_n28A-n77A</w:t>
            </w:r>
          </w:p>
        </w:tc>
        <w:tc>
          <w:tcPr>
            <w:tcW w:w="3686" w:type="dxa"/>
          </w:tcPr>
          <w:p w14:paraId="73E9C05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DC_8A_n28A</w:t>
            </w:r>
          </w:p>
          <w:p w14:paraId="698552D9"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DC_8A_n77A</w:t>
            </w:r>
          </w:p>
          <w:p w14:paraId="3AC84F56"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31985D6D" w14:textId="77777777" w:rsidR="0040459A" w:rsidRPr="007B6BD5" w:rsidRDefault="0040459A" w:rsidP="00C535DF">
            <w:pPr>
              <w:spacing w:after="0"/>
              <w:jc w:val="center"/>
              <w:rPr>
                <w:rFonts w:ascii="Arial" w:hAnsi="Arial"/>
                <w:sz w:val="18"/>
              </w:rPr>
            </w:pPr>
            <w:r w:rsidRPr="0024034C">
              <w:rPr>
                <w:rFonts w:ascii="Arial" w:hAnsi="Arial"/>
                <w:sz w:val="18"/>
              </w:rPr>
              <w:t>DC_42C_n28A</w:t>
            </w:r>
          </w:p>
        </w:tc>
      </w:tr>
      <w:tr w:rsidR="0040459A" w:rsidRPr="007B6BD5" w14:paraId="0D6C75FA" w14:textId="77777777" w:rsidTr="00C535DF">
        <w:trPr>
          <w:jc w:val="center"/>
        </w:trPr>
        <w:tc>
          <w:tcPr>
            <w:tcW w:w="3397" w:type="dxa"/>
            <w:shd w:val="clear" w:color="auto" w:fill="auto"/>
            <w:noWrap/>
          </w:tcPr>
          <w:p w14:paraId="17720F97" w14:textId="77777777" w:rsidR="0040459A" w:rsidRDefault="0040459A" w:rsidP="00C535DF">
            <w:pPr>
              <w:keepNext/>
              <w:keepLines/>
              <w:spacing w:after="0"/>
              <w:jc w:val="center"/>
              <w:rPr>
                <w:rFonts w:ascii="Arial" w:hAnsi="Arial"/>
                <w:sz w:val="18"/>
              </w:rPr>
            </w:pPr>
            <w:r w:rsidRPr="0024034C">
              <w:rPr>
                <w:rFonts w:ascii="Arial" w:hAnsi="Arial"/>
                <w:sz w:val="18"/>
              </w:rPr>
              <w:t>DC_8A-42A_n28A-n77(2A)</w:t>
            </w:r>
          </w:p>
          <w:p w14:paraId="0DCCD186" w14:textId="77777777" w:rsidR="0040459A" w:rsidRPr="007B6BD5" w:rsidRDefault="0040459A" w:rsidP="00C535DF">
            <w:pPr>
              <w:spacing w:after="0"/>
              <w:jc w:val="center"/>
              <w:rPr>
                <w:rFonts w:ascii="Arial" w:hAnsi="Arial"/>
                <w:sz w:val="18"/>
                <w:lang w:eastAsia="ko-KR"/>
              </w:rPr>
            </w:pPr>
            <w:r w:rsidRPr="0024034C">
              <w:rPr>
                <w:rFonts w:ascii="Arial" w:hAnsi="Arial"/>
                <w:sz w:val="18"/>
              </w:rPr>
              <w:t>DC_8A-42C_n28A-n77(2A)</w:t>
            </w:r>
          </w:p>
        </w:tc>
        <w:tc>
          <w:tcPr>
            <w:tcW w:w="3686" w:type="dxa"/>
          </w:tcPr>
          <w:p w14:paraId="058EC7F7"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DC_8A_n28A</w:t>
            </w:r>
          </w:p>
          <w:p w14:paraId="519A10BE"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DC_8A_n77A</w:t>
            </w:r>
          </w:p>
          <w:p w14:paraId="1E8123D7"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5B48A846" w14:textId="77777777" w:rsidR="0040459A" w:rsidRPr="007B6BD5" w:rsidRDefault="0040459A" w:rsidP="00C535DF">
            <w:pPr>
              <w:spacing w:after="0"/>
              <w:jc w:val="center"/>
              <w:rPr>
                <w:rFonts w:ascii="Arial" w:hAnsi="Arial"/>
                <w:sz w:val="18"/>
              </w:rPr>
            </w:pPr>
            <w:r w:rsidRPr="0024034C">
              <w:rPr>
                <w:rFonts w:ascii="Arial" w:hAnsi="Arial"/>
                <w:sz w:val="18"/>
              </w:rPr>
              <w:t>DC_42C_n28A</w:t>
            </w:r>
          </w:p>
        </w:tc>
      </w:tr>
      <w:tr w:rsidR="0040459A" w:rsidRPr="007B6BD5" w14:paraId="579604AF" w14:textId="77777777" w:rsidTr="00C535DF">
        <w:trPr>
          <w:jc w:val="center"/>
        </w:trPr>
        <w:tc>
          <w:tcPr>
            <w:tcW w:w="3397" w:type="dxa"/>
            <w:shd w:val="clear" w:color="auto" w:fill="auto"/>
            <w:noWrap/>
            <w:vAlign w:val="center"/>
          </w:tcPr>
          <w:p w14:paraId="14F6A48E"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rPr>
              <w:t>DC_11A_n3A-n28A-n77A</w:t>
            </w:r>
            <w:r w:rsidRPr="007B6BD5">
              <w:rPr>
                <w:rFonts w:ascii="Arial" w:hAnsi="Arial"/>
                <w:sz w:val="18"/>
                <w:vertAlign w:val="superscript"/>
                <w:lang w:eastAsia="zh-CN"/>
              </w:rPr>
              <w:t>2</w:t>
            </w:r>
          </w:p>
        </w:tc>
        <w:tc>
          <w:tcPr>
            <w:tcW w:w="3686" w:type="dxa"/>
            <w:vAlign w:val="center"/>
          </w:tcPr>
          <w:p w14:paraId="55139FE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CEAED6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0BA1C1D7"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40459A" w:rsidRPr="007B6BD5" w14:paraId="170FBBD0" w14:textId="77777777" w:rsidTr="00C535DF">
        <w:trPr>
          <w:jc w:val="center"/>
        </w:trPr>
        <w:tc>
          <w:tcPr>
            <w:tcW w:w="3397" w:type="dxa"/>
            <w:shd w:val="clear" w:color="auto" w:fill="auto"/>
            <w:noWrap/>
            <w:vAlign w:val="center"/>
          </w:tcPr>
          <w:p w14:paraId="313E9487"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rPr>
              <w:t>DC_11A_n3A-n28A-n77(2A)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686" w:type="dxa"/>
            <w:vAlign w:val="center"/>
          </w:tcPr>
          <w:p w14:paraId="48D4C88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261E83F8" w14:textId="77777777" w:rsidR="0040459A" w:rsidRPr="007B6BD5" w:rsidRDefault="0040459A" w:rsidP="00C535DF">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C_11A_n28A</w:t>
            </w:r>
          </w:p>
          <w:p w14:paraId="7BB98427"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hint="eastAsia"/>
                <w:sz w:val="18"/>
              </w:rPr>
              <w:t>D</w:t>
            </w:r>
            <w:r w:rsidRPr="007B6BD5">
              <w:rPr>
                <w:rFonts w:ascii="Arial" w:hAnsi="Arial"/>
                <w:sz w:val="18"/>
              </w:rPr>
              <w:t>C_11A_n77A</w:t>
            </w:r>
          </w:p>
        </w:tc>
      </w:tr>
      <w:tr w:rsidR="0040459A" w:rsidRPr="007B6BD5" w14:paraId="659DD95E" w14:textId="77777777" w:rsidTr="00C535DF">
        <w:trPr>
          <w:jc w:val="center"/>
        </w:trPr>
        <w:tc>
          <w:tcPr>
            <w:tcW w:w="3397" w:type="dxa"/>
            <w:shd w:val="clear" w:color="auto" w:fill="auto"/>
            <w:noWrap/>
            <w:vAlign w:val="center"/>
          </w:tcPr>
          <w:p w14:paraId="51A4E6EA"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lastRenderedPageBreak/>
              <w:t>DC</w:t>
            </w:r>
            <w:r w:rsidRPr="007B6BD5">
              <w:rPr>
                <w:rFonts w:ascii="Arial" w:hAnsi="Arial"/>
                <w:sz w:val="18"/>
              </w:rPr>
              <w:t>_11A_n3A-n77A-n79A</w:t>
            </w:r>
          </w:p>
        </w:tc>
        <w:tc>
          <w:tcPr>
            <w:tcW w:w="3686" w:type="dxa"/>
            <w:vAlign w:val="center"/>
          </w:tcPr>
          <w:p w14:paraId="3E3B7C5E"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0B1F086E"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093151D" w14:textId="77777777" w:rsidR="0040459A" w:rsidRPr="007B6BD5" w:rsidRDefault="0040459A" w:rsidP="00C535DF">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40459A" w:rsidRPr="007B6BD5" w14:paraId="712E7748" w14:textId="77777777" w:rsidTr="00C535DF">
        <w:trPr>
          <w:jc w:val="center"/>
        </w:trPr>
        <w:tc>
          <w:tcPr>
            <w:tcW w:w="3397" w:type="dxa"/>
            <w:shd w:val="clear" w:color="auto" w:fill="auto"/>
            <w:noWrap/>
            <w:vAlign w:val="center"/>
          </w:tcPr>
          <w:p w14:paraId="73A8D133"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t>DC</w:t>
            </w:r>
            <w:r w:rsidRPr="007B6BD5">
              <w:rPr>
                <w:rFonts w:ascii="Arial" w:hAnsi="Arial"/>
                <w:sz w:val="18"/>
              </w:rPr>
              <w:t>_11A_n3A-n77(2A)-n79A</w:t>
            </w:r>
          </w:p>
        </w:tc>
        <w:tc>
          <w:tcPr>
            <w:tcW w:w="3686" w:type="dxa"/>
            <w:vAlign w:val="center"/>
          </w:tcPr>
          <w:p w14:paraId="2E6E7A81"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_11A_n3A</w:t>
            </w:r>
          </w:p>
          <w:p w14:paraId="5F5E6CC5"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w:t>
            </w:r>
            <w:r w:rsidRPr="007B6BD5">
              <w:rPr>
                <w:rFonts w:ascii="Arial" w:hAnsi="Arial"/>
                <w:sz w:val="18"/>
              </w:rPr>
              <w:t>_11A_n77A</w:t>
            </w:r>
          </w:p>
          <w:p w14:paraId="447FAD77" w14:textId="77777777" w:rsidR="0040459A" w:rsidRPr="007B6BD5" w:rsidRDefault="0040459A" w:rsidP="00C535DF">
            <w:pPr>
              <w:spacing w:after="0"/>
              <w:jc w:val="center"/>
              <w:rPr>
                <w:rFonts w:ascii="Arial" w:hAnsi="Arial"/>
                <w:sz w:val="18"/>
                <w:lang w:eastAsia="zh-TW"/>
              </w:rPr>
            </w:pPr>
            <w:r w:rsidRPr="007B6BD5">
              <w:rPr>
                <w:rFonts w:ascii="Arial" w:hAnsi="Arial" w:hint="eastAsia"/>
                <w:sz w:val="18"/>
                <w:lang w:eastAsia="ja-JP"/>
              </w:rPr>
              <w:t>DC</w:t>
            </w:r>
            <w:r w:rsidRPr="007B6BD5">
              <w:rPr>
                <w:rFonts w:ascii="Arial" w:hAnsi="Arial"/>
                <w:sz w:val="18"/>
              </w:rPr>
              <w:t>_11A_n79A</w:t>
            </w:r>
          </w:p>
        </w:tc>
      </w:tr>
      <w:tr w:rsidR="0040459A" w:rsidRPr="007B6BD5" w14:paraId="0CBCFAC7" w14:textId="77777777" w:rsidTr="00C535DF">
        <w:trPr>
          <w:jc w:val="center"/>
        </w:trPr>
        <w:tc>
          <w:tcPr>
            <w:tcW w:w="3397" w:type="dxa"/>
            <w:shd w:val="clear" w:color="auto" w:fill="auto"/>
            <w:noWrap/>
            <w:vAlign w:val="center"/>
          </w:tcPr>
          <w:p w14:paraId="1EA3092F" w14:textId="77777777" w:rsidR="0040459A" w:rsidRPr="007B6BD5" w:rsidRDefault="0040459A" w:rsidP="00C535DF">
            <w:pPr>
              <w:spacing w:after="0"/>
              <w:jc w:val="center"/>
              <w:rPr>
                <w:rFonts w:ascii="Arial" w:hAnsi="Arial"/>
                <w:sz w:val="18"/>
                <w:lang w:eastAsia="ja-JP"/>
              </w:rPr>
            </w:pPr>
            <w:r w:rsidRPr="007B6BD5">
              <w:rPr>
                <w:rFonts w:ascii="Arial" w:eastAsia="MS Mincho" w:hAnsi="Arial" w:cs="Arial"/>
                <w:sz w:val="18"/>
                <w:lang w:eastAsia="ja-JP"/>
              </w:rPr>
              <w:t>DC_12A-30A-66A_n2A</w:t>
            </w:r>
          </w:p>
        </w:tc>
        <w:tc>
          <w:tcPr>
            <w:tcW w:w="3686" w:type="dxa"/>
            <w:vAlign w:val="center"/>
          </w:tcPr>
          <w:p w14:paraId="6FA405A5"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02798647"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0B2104AC" w14:textId="77777777" w:rsidR="0040459A" w:rsidRPr="007B6BD5" w:rsidRDefault="0040459A" w:rsidP="00C535DF">
            <w:pPr>
              <w:spacing w:after="0"/>
              <w:jc w:val="center"/>
              <w:rPr>
                <w:rFonts w:ascii="Arial" w:hAnsi="Arial"/>
                <w:sz w:val="18"/>
                <w:lang w:eastAsia="ja-JP"/>
              </w:rPr>
            </w:pPr>
            <w:r w:rsidRPr="007B6BD5">
              <w:rPr>
                <w:rFonts w:ascii="Arial" w:eastAsia="MS Mincho" w:hAnsi="Arial" w:cs="Arial"/>
                <w:sz w:val="18"/>
                <w:lang w:eastAsia="ja-JP"/>
              </w:rPr>
              <w:t>DC_66A_n2A</w:t>
            </w:r>
          </w:p>
        </w:tc>
      </w:tr>
      <w:tr w:rsidR="0040459A" w:rsidRPr="007B6BD5" w14:paraId="165E9359" w14:textId="77777777" w:rsidTr="00C535DF">
        <w:trPr>
          <w:jc w:val="center"/>
        </w:trPr>
        <w:tc>
          <w:tcPr>
            <w:tcW w:w="3397" w:type="dxa"/>
            <w:shd w:val="clear" w:color="auto" w:fill="auto"/>
            <w:noWrap/>
            <w:vAlign w:val="center"/>
          </w:tcPr>
          <w:p w14:paraId="48ED68EB" w14:textId="77777777" w:rsidR="0040459A" w:rsidRPr="007B6BD5" w:rsidRDefault="0040459A" w:rsidP="00C535DF">
            <w:pPr>
              <w:spacing w:after="0"/>
              <w:jc w:val="center"/>
              <w:rPr>
                <w:rFonts w:ascii="Arial" w:hAnsi="Arial"/>
                <w:sz w:val="18"/>
                <w:lang w:eastAsia="ja-JP"/>
              </w:rPr>
            </w:pPr>
            <w:r w:rsidRPr="007B6BD5">
              <w:rPr>
                <w:rFonts w:ascii="Arial" w:eastAsia="MS Mincho" w:hAnsi="Arial" w:cs="Arial"/>
                <w:sz w:val="18"/>
                <w:lang w:eastAsia="ja-JP"/>
              </w:rPr>
              <w:t>DC_12A-30A-66A-66A_n2A</w:t>
            </w:r>
          </w:p>
        </w:tc>
        <w:tc>
          <w:tcPr>
            <w:tcW w:w="3686" w:type="dxa"/>
            <w:vAlign w:val="center"/>
          </w:tcPr>
          <w:p w14:paraId="56DED8A3"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DC_12A_n2A</w:t>
            </w:r>
          </w:p>
          <w:p w14:paraId="3E29D349" w14:textId="77777777" w:rsidR="0040459A" w:rsidRPr="007B6BD5" w:rsidRDefault="0040459A" w:rsidP="00C535DF">
            <w:pPr>
              <w:spacing w:after="0"/>
              <w:jc w:val="center"/>
              <w:rPr>
                <w:rFonts w:ascii="Arial" w:eastAsia="MS Mincho" w:hAnsi="Arial" w:cs="Arial"/>
                <w:sz w:val="18"/>
                <w:lang w:eastAsia="ja-JP"/>
              </w:rPr>
            </w:pPr>
            <w:r w:rsidRPr="007B6BD5">
              <w:rPr>
                <w:rFonts w:ascii="Arial" w:eastAsia="MS Mincho" w:hAnsi="Arial" w:cs="Arial"/>
                <w:sz w:val="18"/>
                <w:lang w:eastAsia="ja-JP"/>
              </w:rPr>
              <w:t>DC_30A_n2A</w:t>
            </w:r>
          </w:p>
          <w:p w14:paraId="659B6AD6" w14:textId="77777777" w:rsidR="0040459A" w:rsidRPr="007B6BD5" w:rsidRDefault="0040459A" w:rsidP="00C535DF">
            <w:pPr>
              <w:spacing w:after="0"/>
              <w:jc w:val="center"/>
              <w:rPr>
                <w:rFonts w:ascii="Arial" w:hAnsi="Arial"/>
                <w:sz w:val="18"/>
                <w:lang w:eastAsia="ja-JP"/>
              </w:rPr>
            </w:pPr>
            <w:r w:rsidRPr="007B6BD5">
              <w:rPr>
                <w:rFonts w:ascii="Arial" w:eastAsia="MS Mincho" w:hAnsi="Arial" w:cs="Arial"/>
                <w:sz w:val="18"/>
                <w:lang w:eastAsia="ja-JP"/>
              </w:rPr>
              <w:t>DC_66A_n2A</w:t>
            </w:r>
          </w:p>
        </w:tc>
      </w:tr>
      <w:tr w:rsidR="0040459A" w:rsidRPr="007B6BD5" w14:paraId="44DA8CCB" w14:textId="77777777" w:rsidTr="00C535DF">
        <w:trPr>
          <w:jc w:val="center"/>
        </w:trPr>
        <w:tc>
          <w:tcPr>
            <w:tcW w:w="3397" w:type="dxa"/>
            <w:shd w:val="clear" w:color="auto" w:fill="auto"/>
            <w:noWrap/>
            <w:vAlign w:val="center"/>
          </w:tcPr>
          <w:p w14:paraId="45477D9F"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ja-JP"/>
              </w:rPr>
              <w:t>DC_12</w:t>
            </w:r>
            <w:r w:rsidRPr="007B6BD5">
              <w:rPr>
                <w:rFonts w:ascii="Arial" w:hAnsi="Arial"/>
                <w:sz w:val="18"/>
              </w:rPr>
              <w:t>A-30A-66A_n66A</w:t>
            </w:r>
          </w:p>
        </w:tc>
        <w:tc>
          <w:tcPr>
            <w:tcW w:w="3686" w:type="dxa"/>
            <w:vAlign w:val="center"/>
          </w:tcPr>
          <w:p w14:paraId="62AB10C1"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DC_12A_n66A</w:t>
            </w:r>
          </w:p>
          <w:p w14:paraId="57AEADB4"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zh-TW"/>
              </w:rPr>
              <w:t>DC_30A_n66A</w:t>
            </w:r>
          </w:p>
          <w:p w14:paraId="634ABA50" w14:textId="77777777" w:rsidR="0040459A" w:rsidRPr="007B6BD5" w:rsidRDefault="0040459A" w:rsidP="00C535DF">
            <w:pPr>
              <w:spacing w:after="0"/>
              <w:jc w:val="center"/>
              <w:rPr>
                <w:rFonts w:ascii="Arial" w:eastAsia="MS Mincho" w:hAnsi="Arial" w:cs="Arial"/>
                <w:sz w:val="18"/>
                <w:lang w:eastAsia="ja-JP"/>
              </w:rPr>
            </w:pPr>
            <w:r w:rsidRPr="007B6BD5">
              <w:rPr>
                <w:rFonts w:ascii="Arial" w:hAnsi="Arial"/>
                <w:sz w:val="18"/>
                <w:lang w:eastAsia="zh-TW"/>
              </w:rPr>
              <w:t>DC_66A_n66A</w:t>
            </w:r>
            <w:r w:rsidRPr="007B6BD5">
              <w:rPr>
                <w:rFonts w:ascii="Arial" w:hAnsi="Arial"/>
                <w:sz w:val="18"/>
                <w:vertAlign w:val="superscript"/>
                <w:lang w:eastAsia="zh-TW"/>
              </w:rPr>
              <w:t>4</w:t>
            </w:r>
          </w:p>
        </w:tc>
      </w:tr>
      <w:tr w:rsidR="0040459A" w:rsidRPr="007B6BD5" w14:paraId="6BF1E70B" w14:textId="77777777" w:rsidTr="00C535DF">
        <w:trPr>
          <w:jc w:val="center"/>
        </w:trPr>
        <w:tc>
          <w:tcPr>
            <w:tcW w:w="3397" w:type="dxa"/>
            <w:shd w:val="clear" w:color="auto" w:fill="auto"/>
            <w:noWrap/>
          </w:tcPr>
          <w:p w14:paraId="0F5819A5"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sv-SE"/>
              </w:rPr>
              <w:t>DC_12A-30A-66A_n77A</w:t>
            </w:r>
            <w:r w:rsidRPr="0024034C">
              <w:rPr>
                <w:rFonts w:ascii="Arial" w:hAnsi="Arial"/>
                <w:bCs/>
                <w:sz w:val="18"/>
                <w:vertAlign w:val="superscript"/>
                <w:lang w:eastAsia="fi-FI"/>
              </w:rPr>
              <w:t>9</w:t>
            </w:r>
          </w:p>
        </w:tc>
        <w:tc>
          <w:tcPr>
            <w:tcW w:w="3686" w:type="dxa"/>
          </w:tcPr>
          <w:p w14:paraId="41DC96DF"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694D13D"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62BDE09" w14:textId="77777777" w:rsidR="0040459A" w:rsidRPr="007B6BD5" w:rsidRDefault="0040459A" w:rsidP="00C535DF">
            <w:pPr>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0459A" w:rsidRPr="007B6BD5" w14:paraId="2F072087" w14:textId="77777777" w:rsidTr="00C535DF">
        <w:trPr>
          <w:jc w:val="center"/>
        </w:trPr>
        <w:tc>
          <w:tcPr>
            <w:tcW w:w="3397" w:type="dxa"/>
            <w:shd w:val="clear" w:color="auto" w:fill="auto"/>
            <w:noWrap/>
          </w:tcPr>
          <w:p w14:paraId="3A3980CA"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4B0E9F85"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0B0A9EDD"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317D4D31"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0459A" w:rsidRPr="007B6BD5" w14:paraId="1BD99677" w14:textId="77777777" w:rsidTr="00C535DF">
        <w:trPr>
          <w:jc w:val="center"/>
        </w:trPr>
        <w:tc>
          <w:tcPr>
            <w:tcW w:w="3397" w:type="dxa"/>
            <w:shd w:val="clear" w:color="auto" w:fill="auto"/>
            <w:noWrap/>
            <w:vAlign w:val="center"/>
          </w:tcPr>
          <w:p w14:paraId="3F7798B6"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DC_12A-30A-66A_n77(2A)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A2A4466" w14:textId="77777777" w:rsidR="0040459A" w:rsidRPr="007B6BD5" w:rsidRDefault="0040459A" w:rsidP="00C535DF">
            <w:pPr>
              <w:spacing w:after="0"/>
              <w:jc w:val="center"/>
              <w:rPr>
                <w:rFonts w:ascii="Arial" w:hAnsi="Arial"/>
                <w:sz w:val="18"/>
              </w:rPr>
            </w:pPr>
            <w:r w:rsidRPr="007B6BD5">
              <w:rPr>
                <w:rFonts w:ascii="Arial" w:hAnsi="Arial"/>
                <w:sz w:val="18"/>
              </w:rPr>
              <w:t>DC_12A_n77A</w:t>
            </w:r>
            <w:r w:rsidRPr="007B6BD5">
              <w:rPr>
                <w:rFonts w:ascii="Arial" w:hAnsi="Arial"/>
                <w:bCs/>
                <w:sz w:val="18"/>
                <w:vertAlign w:val="superscript"/>
                <w:lang w:eastAsia="fi-FI"/>
              </w:rPr>
              <w:t>9</w:t>
            </w:r>
          </w:p>
          <w:p w14:paraId="728EE56D" w14:textId="77777777" w:rsidR="0040459A" w:rsidRPr="007B6BD5" w:rsidRDefault="0040459A" w:rsidP="00C535DF">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F0487C5"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40459A" w:rsidRPr="007B6BD5" w14:paraId="5BFD3B83" w14:textId="77777777" w:rsidTr="00C535DF">
        <w:trPr>
          <w:jc w:val="center"/>
        </w:trPr>
        <w:tc>
          <w:tcPr>
            <w:tcW w:w="3397" w:type="dxa"/>
            <w:shd w:val="clear" w:color="auto" w:fill="auto"/>
            <w:noWrap/>
            <w:vAlign w:val="center"/>
          </w:tcPr>
          <w:p w14:paraId="056E1D7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DC_12A-48A-(n)5AA</w:t>
            </w:r>
          </w:p>
        </w:tc>
        <w:tc>
          <w:tcPr>
            <w:tcW w:w="3686" w:type="dxa"/>
            <w:vAlign w:val="center"/>
          </w:tcPr>
          <w:p w14:paraId="6C6DF81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DC_12A_n5A</w:t>
            </w:r>
          </w:p>
          <w:p w14:paraId="51D430B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DC_48A_n5A</w:t>
            </w:r>
          </w:p>
          <w:p w14:paraId="545F02DA" w14:textId="77777777" w:rsidR="0040459A" w:rsidRPr="007B6BD5" w:rsidRDefault="0040459A" w:rsidP="00C535DF">
            <w:pPr>
              <w:spacing w:after="0"/>
              <w:jc w:val="center"/>
              <w:rPr>
                <w:rFonts w:ascii="Arial" w:hAnsi="Arial"/>
                <w:sz w:val="18"/>
                <w:lang w:eastAsia="zh-TW"/>
              </w:rPr>
            </w:pPr>
            <w:r w:rsidRPr="007B6BD5">
              <w:rPr>
                <w:rFonts w:ascii="Arial" w:hAnsi="Arial"/>
                <w:sz w:val="18"/>
                <w:lang w:eastAsia="ja-JP"/>
              </w:rPr>
              <w:t>DC_(n)5AA</w:t>
            </w:r>
            <w:r w:rsidRPr="007B6BD5">
              <w:rPr>
                <w:rFonts w:ascii="Arial" w:hAnsi="Arial"/>
                <w:sz w:val="18"/>
                <w:vertAlign w:val="superscript"/>
                <w:lang w:eastAsia="ja-JP"/>
              </w:rPr>
              <w:t>4</w:t>
            </w:r>
          </w:p>
        </w:tc>
      </w:tr>
      <w:tr w:rsidR="0040459A" w:rsidRPr="007B6BD5" w14:paraId="5774839B" w14:textId="77777777" w:rsidTr="00C535DF">
        <w:trPr>
          <w:jc w:val="center"/>
        </w:trPr>
        <w:tc>
          <w:tcPr>
            <w:tcW w:w="3397" w:type="dxa"/>
            <w:shd w:val="clear" w:color="auto" w:fill="auto"/>
            <w:noWrap/>
            <w:vAlign w:val="center"/>
          </w:tcPr>
          <w:p w14:paraId="1CE0F406"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DC_12A-48A-66A_n5A</w:t>
            </w:r>
          </w:p>
        </w:tc>
        <w:tc>
          <w:tcPr>
            <w:tcW w:w="3686" w:type="dxa"/>
            <w:vAlign w:val="center"/>
          </w:tcPr>
          <w:p w14:paraId="7CFE3F1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DC_12A_n5A</w:t>
            </w:r>
          </w:p>
          <w:p w14:paraId="40C6C53F"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DC_48A_n5A</w:t>
            </w:r>
          </w:p>
          <w:p w14:paraId="2489D9C8"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ja-JP"/>
              </w:rPr>
              <w:t>DC_66A_n5A</w:t>
            </w:r>
          </w:p>
        </w:tc>
      </w:tr>
      <w:tr w:rsidR="0040459A" w:rsidRPr="007B6BD5" w14:paraId="1F571965" w14:textId="77777777" w:rsidTr="00C535DF">
        <w:trPr>
          <w:jc w:val="center"/>
        </w:trPr>
        <w:tc>
          <w:tcPr>
            <w:tcW w:w="3397" w:type="dxa"/>
            <w:shd w:val="clear" w:color="auto" w:fill="auto"/>
            <w:noWrap/>
            <w:vAlign w:val="center"/>
          </w:tcPr>
          <w:p w14:paraId="2BE9A2C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DC_12A-66A-(n)5AA</w:t>
            </w:r>
          </w:p>
        </w:tc>
        <w:tc>
          <w:tcPr>
            <w:tcW w:w="3686" w:type="dxa"/>
            <w:vAlign w:val="center"/>
          </w:tcPr>
          <w:p w14:paraId="3D15B0F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DC_12A_n5A</w:t>
            </w:r>
          </w:p>
          <w:p w14:paraId="0432A7F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DC_66A_n5A</w:t>
            </w:r>
          </w:p>
          <w:p w14:paraId="26622CA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DC_(n)5AA</w:t>
            </w:r>
            <w:r w:rsidRPr="007B6BD5">
              <w:rPr>
                <w:rFonts w:ascii="Arial" w:hAnsi="Arial"/>
                <w:sz w:val="18"/>
                <w:vertAlign w:val="superscript"/>
                <w:lang w:eastAsia="ja-JP"/>
              </w:rPr>
              <w:t>4</w:t>
            </w:r>
          </w:p>
        </w:tc>
      </w:tr>
      <w:tr w:rsidR="0040459A" w:rsidRPr="007B6BD5" w14:paraId="5254EEF0" w14:textId="77777777" w:rsidTr="00C535DF">
        <w:trPr>
          <w:jc w:val="center"/>
        </w:trPr>
        <w:tc>
          <w:tcPr>
            <w:tcW w:w="3397" w:type="dxa"/>
            <w:shd w:val="clear" w:color="auto" w:fill="auto"/>
            <w:noWrap/>
            <w:vAlign w:val="center"/>
          </w:tcPr>
          <w:p w14:paraId="6B7609A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DC_12A-66A_n2A-n41A</w:t>
            </w:r>
          </w:p>
        </w:tc>
        <w:tc>
          <w:tcPr>
            <w:tcW w:w="3686" w:type="dxa"/>
            <w:vAlign w:val="center"/>
          </w:tcPr>
          <w:p w14:paraId="2A5D8DA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DC_12A_n2A</w:t>
            </w:r>
          </w:p>
          <w:p w14:paraId="62104A3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DC_12A_n41A</w:t>
            </w:r>
          </w:p>
          <w:p w14:paraId="25FBCDD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p w14:paraId="48146AE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DC_66A_n41A</w:t>
            </w:r>
          </w:p>
        </w:tc>
      </w:tr>
      <w:tr w:rsidR="0040459A" w:rsidRPr="007B6BD5" w14:paraId="574B262B" w14:textId="77777777" w:rsidTr="00C535DF">
        <w:trPr>
          <w:jc w:val="center"/>
        </w:trPr>
        <w:tc>
          <w:tcPr>
            <w:tcW w:w="3397" w:type="dxa"/>
            <w:shd w:val="clear" w:color="auto" w:fill="auto"/>
            <w:noWrap/>
            <w:vAlign w:val="center"/>
          </w:tcPr>
          <w:p w14:paraId="1F5F45A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DC_12A-66A_n2A-n66A</w:t>
            </w:r>
          </w:p>
        </w:tc>
        <w:tc>
          <w:tcPr>
            <w:tcW w:w="3686" w:type="dxa"/>
            <w:vAlign w:val="center"/>
          </w:tcPr>
          <w:p w14:paraId="2500EB8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DC_12A_n2A</w:t>
            </w:r>
          </w:p>
          <w:p w14:paraId="2F590A5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DC_12A_n66A</w:t>
            </w:r>
          </w:p>
          <w:p w14:paraId="05EE731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p w14:paraId="27C1F7C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40459A" w:rsidRPr="007B6BD5" w14:paraId="51F79522" w14:textId="77777777" w:rsidTr="00C535DF">
        <w:trPr>
          <w:jc w:val="center"/>
        </w:trPr>
        <w:tc>
          <w:tcPr>
            <w:tcW w:w="3397" w:type="dxa"/>
            <w:shd w:val="clear" w:color="auto" w:fill="auto"/>
            <w:noWrap/>
            <w:vAlign w:val="center"/>
          </w:tcPr>
          <w:p w14:paraId="7904252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DC_12A-66A_n2A-n77A</w:t>
            </w:r>
          </w:p>
        </w:tc>
        <w:tc>
          <w:tcPr>
            <w:tcW w:w="3686" w:type="dxa"/>
            <w:vAlign w:val="center"/>
          </w:tcPr>
          <w:p w14:paraId="2F12015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DC_12A_n2A</w:t>
            </w:r>
          </w:p>
          <w:p w14:paraId="60CB2F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DC_12A_n77A</w:t>
            </w:r>
          </w:p>
          <w:p w14:paraId="6DEE8A4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p w14:paraId="733BA36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DC_66A_n77A</w:t>
            </w:r>
          </w:p>
        </w:tc>
      </w:tr>
      <w:tr w:rsidR="0040459A" w:rsidRPr="007B6BD5" w14:paraId="63789A7F" w14:textId="77777777" w:rsidTr="00C535DF">
        <w:trPr>
          <w:jc w:val="center"/>
        </w:trPr>
        <w:tc>
          <w:tcPr>
            <w:tcW w:w="3397" w:type="dxa"/>
            <w:shd w:val="clear" w:color="auto" w:fill="auto"/>
            <w:noWrap/>
            <w:vAlign w:val="center"/>
          </w:tcPr>
          <w:p w14:paraId="22210B8D" w14:textId="77777777" w:rsidR="0040459A" w:rsidRPr="007B6BD5" w:rsidRDefault="0040459A" w:rsidP="00C535DF">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DC_12A-66A_n2A-n78A</w:t>
            </w:r>
          </w:p>
        </w:tc>
        <w:tc>
          <w:tcPr>
            <w:tcW w:w="3686" w:type="dxa"/>
            <w:vAlign w:val="center"/>
          </w:tcPr>
          <w:p w14:paraId="68C4DDA9"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DC_12A_n2A</w:t>
            </w:r>
            <w:r w:rsidRPr="007B6BD5">
              <w:rPr>
                <w:rFonts w:ascii="Arial" w:hAnsi="Arial" w:cs="Arial"/>
                <w:sz w:val="18"/>
                <w:szCs w:val="18"/>
              </w:rPr>
              <w:br/>
              <w:t>DC_66A_n2A</w:t>
            </w:r>
            <w:r w:rsidRPr="007B6BD5">
              <w:rPr>
                <w:rFonts w:ascii="Arial" w:hAnsi="Arial" w:cs="Arial"/>
                <w:sz w:val="18"/>
                <w:szCs w:val="18"/>
              </w:rPr>
              <w:br/>
              <w:t>DC_12A_n78A</w:t>
            </w:r>
            <w:r w:rsidRPr="007B6BD5">
              <w:rPr>
                <w:rFonts w:ascii="Arial" w:hAnsi="Arial" w:cs="Arial"/>
                <w:sz w:val="18"/>
                <w:szCs w:val="18"/>
              </w:rPr>
              <w:br/>
              <w:t>DC_66A_n78A</w:t>
            </w:r>
          </w:p>
        </w:tc>
      </w:tr>
      <w:tr w:rsidR="0040459A" w:rsidRPr="007B6BD5" w14:paraId="330E9EDD" w14:textId="77777777" w:rsidTr="00C535DF">
        <w:trPr>
          <w:jc w:val="center"/>
        </w:trPr>
        <w:tc>
          <w:tcPr>
            <w:tcW w:w="3397" w:type="dxa"/>
            <w:shd w:val="clear" w:color="auto" w:fill="auto"/>
            <w:noWrap/>
            <w:vAlign w:val="center"/>
          </w:tcPr>
          <w:p w14:paraId="24CBEEE1" w14:textId="77777777" w:rsidR="0040459A" w:rsidRPr="007B6BD5" w:rsidRDefault="0040459A" w:rsidP="00C535DF">
            <w:pPr>
              <w:spacing w:after="0"/>
              <w:jc w:val="center"/>
              <w:rPr>
                <w:rFonts w:ascii="Arial" w:hAnsi="Arial"/>
                <w:sz w:val="18"/>
              </w:rPr>
            </w:pPr>
            <w:r w:rsidRPr="007B6BD5">
              <w:rPr>
                <w:rFonts w:ascii="Arial" w:hAnsi="Arial"/>
                <w:sz w:val="18"/>
              </w:rPr>
              <w:t>DC_12A-66A_n66A-n77A</w:t>
            </w:r>
          </w:p>
        </w:tc>
        <w:tc>
          <w:tcPr>
            <w:tcW w:w="3686" w:type="dxa"/>
            <w:vAlign w:val="center"/>
          </w:tcPr>
          <w:p w14:paraId="3E97E11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DC_12A_n66A</w:t>
            </w:r>
          </w:p>
          <w:p w14:paraId="63A20CE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DC_12A_n77A</w:t>
            </w:r>
          </w:p>
          <w:p w14:paraId="5AD62846" w14:textId="77777777" w:rsidR="0040459A" w:rsidRPr="007B6BD5" w:rsidRDefault="0040459A" w:rsidP="00C535DF">
            <w:pPr>
              <w:spacing w:after="0"/>
              <w:jc w:val="center"/>
              <w:rPr>
                <w:rFonts w:ascii="Arial" w:hAnsi="Arial"/>
                <w:sz w:val="18"/>
                <w:vertAlign w:val="superscript"/>
                <w:lang w:eastAsia="zh-TW"/>
              </w:rPr>
            </w:pPr>
            <w:r w:rsidRPr="007B6BD5">
              <w:rPr>
                <w:rFonts w:ascii="Arial" w:hAnsi="Arial"/>
                <w:sz w:val="18"/>
                <w:lang w:eastAsia="zh-TW"/>
              </w:rPr>
              <w:t>DC_66A_n66A</w:t>
            </w:r>
            <w:r w:rsidRPr="007B6BD5">
              <w:rPr>
                <w:rFonts w:ascii="Arial" w:hAnsi="Arial"/>
                <w:sz w:val="18"/>
                <w:vertAlign w:val="superscript"/>
                <w:lang w:eastAsia="zh-TW"/>
              </w:rPr>
              <w:t>4</w:t>
            </w:r>
          </w:p>
          <w:p w14:paraId="64D3F94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DC_66A_n77A</w:t>
            </w:r>
          </w:p>
        </w:tc>
      </w:tr>
      <w:tr w:rsidR="0040459A" w:rsidRPr="007B6BD5" w14:paraId="1B94E2BE" w14:textId="77777777" w:rsidTr="00C535DF">
        <w:trPr>
          <w:jc w:val="center"/>
        </w:trPr>
        <w:tc>
          <w:tcPr>
            <w:tcW w:w="3397" w:type="dxa"/>
            <w:shd w:val="clear" w:color="auto" w:fill="auto"/>
            <w:noWrap/>
            <w:vAlign w:val="center"/>
          </w:tcPr>
          <w:p w14:paraId="52F1531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DC_13A-48A-66A_n77A</w:t>
            </w:r>
            <w:r w:rsidRPr="007B6BD5">
              <w:rPr>
                <w:rFonts w:ascii="Arial" w:hAnsi="Arial"/>
                <w:bCs/>
                <w:sz w:val="18"/>
                <w:vertAlign w:val="superscript"/>
              </w:rPr>
              <w:t>9</w:t>
            </w:r>
          </w:p>
          <w:p w14:paraId="0F0E365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DC_13A-48C-66A_n77A</w:t>
            </w:r>
            <w:r w:rsidRPr="007B6BD5">
              <w:rPr>
                <w:rFonts w:ascii="Arial" w:hAnsi="Arial"/>
                <w:bCs/>
                <w:sz w:val="18"/>
                <w:vertAlign w:val="superscript"/>
              </w:rPr>
              <w:t>9</w:t>
            </w:r>
          </w:p>
          <w:p w14:paraId="2F464613" w14:textId="77777777" w:rsidR="0040459A" w:rsidRPr="007B6BD5" w:rsidRDefault="0040459A" w:rsidP="00C535DF">
            <w:pPr>
              <w:spacing w:after="0"/>
              <w:jc w:val="center"/>
              <w:rPr>
                <w:rFonts w:ascii="Arial" w:hAnsi="Arial"/>
                <w:sz w:val="18"/>
              </w:rPr>
            </w:pPr>
            <w:r w:rsidRPr="007B6BD5">
              <w:rPr>
                <w:rFonts w:ascii="Arial" w:hAnsi="Arial"/>
                <w:sz w:val="18"/>
              </w:rPr>
              <w:t>DC_13A-48A-66A_n77C</w:t>
            </w:r>
            <w:r w:rsidRPr="007B6BD5">
              <w:rPr>
                <w:rFonts w:ascii="Arial" w:hAnsi="Arial"/>
                <w:bCs/>
                <w:sz w:val="18"/>
                <w:vertAlign w:val="superscript"/>
              </w:rPr>
              <w:t>9</w:t>
            </w:r>
          </w:p>
          <w:p w14:paraId="35FB046B" w14:textId="77777777" w:rsidR="0040459A" w:rsidRPr="007B6BD5" w:rsidRDefault="0040459A" w:rsidP="00C535DF">
            <w:pPr>
              <w:spacing w:after="0"/>
              <w:jc w:val="center"/>
              <w:rPr>
                <w:rFonts w:ascii="Arial" w:hAnsi="Arial"/>
                <w:sz w:val="18"/>
              </w:rPr>
            </w:pPr>
            <w:r w:rsidRPr="007B6BD5">
              <w:rPr>
                <w:rFonts w:ascii="Arial" w:hAnsi="Arial"/>
                <w:sz w:val="18"/>
              </w:rPr>
              <w:t>DC_13A-48C-66A_n77C</w:t>
            </w:r>
            <w:r w:rsidRPr="007B6BD5">
              <w:rPr>
                <w:rFonts w:ascii="Arial" w:hAnsi="Arial"/>
                <w:bCs/>
                <w:sz w:val="18"/>
                <w:vertAlign w:val="superscript"/>
              </w:rPr>
              <w:t>9</w:t>
            </w:r>
          </w:p>
        </w:tc>
        <w:tc>
          <w:tcPr>
            <w:tcW w:w="3686" w:type="dxa"/>
            <w:vAlign w:val="center"/>
          </w:tcPr>
          <w:p w14:paraId="79E55B9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bCs/>
                <w:sz w:val="18"/>
                <w:vertAlign w:val="superscript"/>
              </w:rPr>
              <w:t>9</w:t>
            </w:r>
          </w:p>
          <w:p w14:paraId="6EF72D61"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DC_66A_n77A</w:t>
            </w:r>
            <w:r w:rsidRPr="007B6BD5">
              <w:rPr>
                <w:rFonts w:ascii="Arial" w:hAnsi="Arial"/>
                <w:bCs/>
                <w:sz w:val="18"/>
                <w:vertAlign w:val="superscript"/>
              </w:rPr>
              <w:t>9</w:t>
            </w:r>
          </w:p>
        </w:tc>
      </w:tr>
      <w:tr w:rsidR="0040459A" w:rsidRPr="007B6BD5" w14:paraId="07DB13AD" w14:textId="77777777" w:rsidTr="00C535DF">
        <w:trPr>
          <w:jc w:val="center"/>
        </w:trPr>
        <w:tc>
          <w:tcPr>
            <w:tcW w:w="3397" w:type="dxa"/>
            <w:shd w:val="clear" w:color="auto" w:fill="auto"/>
            <w:noWrap/>
          </w:tcPr>
          <w:p w14:paraId="39CB5A48" w14:textId="77777777" w:rsidR="0040459A" w:rsidRPr="0024034C" w:rsidRDefault="0040459A" w:rsidP="00C535DF">
            <w:pPr>
              <w:keepNext/>
              <w:keepLines/>
              <w:spacing w:after="0"/>
              <w:jc w:val="center"/>
              <w:rPr>
                <w:rFonts w:ascii="Arial" w:hAnsi="Arial"/>
                <w:sz w:val="18"/>
                <w:lang w:eastAsia="ja-JP"/>
              </w:rPr>
            </w:pPr>
            <w:r w:rsidRPr="0024034C">
              <w:rPr>
                <w:rFonts w:ascii="Arial" w:hAnsi="Arial"/>
                <w:sz w:val="18"/>
              </w:rPr>
              <w:lastRenderedPageBreak/>
              <w:t>DC_13A-66A_n2A-n77A</w:t>
            </w:r>
            <w:r w:rsidRPr="0024034C">
              <w:rPr>
                <w:rFonts w:ascii="Arial" w:hAnsi="Arial"/>
                <w:sz w:val="18"/>
                <w:vertAlign w:val="superscript"/>
              </w:rPr>
              <w:t>9</w:t>
            </w:r>
          </w:p>
          <w:p w14:paraId="49534C08" w14:textId="77777777" w:rsidR="0040459A" w:rsidRPr="007B6BD5" w:rsidRDefault="0040459A" w:rsidP="00C535DF">
            <w:pPr>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1B989A83"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DC_13A_n2A</w:t>
            </w:r>
          </w:p>
          <w:p w14:paraId="486C51A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7E84769C"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DC_66A_n2A</w:t>
            </w:r>
          </w:p>
          <w:p w14:paraId="3AC738CE" w14:textId="77777777" w:rsidR="0040459A" w:rsidRPr="007B6BD5" w:rsidRDefault="0040459A" w:rsidP="00C535DF">
            <w:pPr>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40459A" w:rsidRPr="007B6BD5" w14:paraId="322F9AFD" w14:textId="77777777" w:rsidTr="00C535DF">
        <w:trPr>
          <w:jc w:val="center"/>
        </w:trPr>
        <w:tc>
          <w:tcPr>
            <w:tcW w:w="3397" w:type="dxa"/>
            <w:shd w:val="clear" w:color="auto" w:fill="auto"/>
            <w:noWrap/>
          </w:tcPr>
          <w:p w14:paraId="7A8E8958" w14:textId="77777777" w:rsidR="0040459A" w:rsidRPr="007B6BD5" w:rsidRDefault="0040459A" w:rsidP="00C535DF">
            <w:pPr>
              <w:spacing w:after="0"/>
              <w:jc w:val="center"/>
              <w:rPr>
                <w:rFonts w:ascii="Arial" w:hAnsi="Arial"/>
                <w:sz w:val="18"/>
              </w:rPr>
            </w:pPr>
            <w:r w:rsidRPr="0024034C">
              <w:rPr>
                <w:rFonts w:ascii="Arial" w:hAnsi="Arial"/>
                <w:sz w:val="18"/>
                <w:lang w:eastAsia="ja-JP"/>
              </w:rPr>
              <w:t>DC_13A-66A-66A_n2A-n77A</w:t>
            </w:r>
            <w:r w:rsidRPr="0024034C">
              <w:rPr>
                <w:rFonts w:ascii="Arial" w:hAnsi="Arial"/>
                <w:bCs/>
                <w:sz w:val="18"/>
                <w:vertAlign w:val="superscript"/>
              </w:rPr>
              <w:t>9</w:t>
            </w:r>
          </w:p>
        </w:tc>
        <w:tc>
          <w:tcPr>
            <w:tcW w:w="3686" w:type="dxa"/>
          </w:tcPr>
          <w:p w14:paraId="4937E955"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DC_13A_n2A</w:t>
            </w:r>
          </w:p>
          <w:p w14:paraId="00FF3F2B"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5B270D91"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DC_66A_n2A</w:t>
            </w:r>
          </w:p>
          <w:p w14:paraId="04404F51"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sidRPr="0024034C">
              <w:rPr>
                <w:rFonts w:ascii="Arial" w:hAnsi="Arial"/>
                <w:sz w:val="18"/>
                <w:vertAlign w:val="superscript"/>
              </w:rPr>
              <w:t>9</w:t>
            </w:r>
          </w:p>
        </w:tc>
      </w:tr>
      <w:tr w:rsidR="0040459A" w:rsidRPr="007B6BD5" w14:paraId="19B9DA88" w14:textId="77777777" w:rsidTr="00C535DF">
        <w:trPr>
          <w:jc w:val="center"/>
        </w:trPr>
        <w:tc>
          <w:tcPr>
            <w:tcW w:w="3397" w:type="dxa"/>
            <w:shd w:val="clear" w:color="auto" w:fill="auto"/>
            <w:noWrap/>
            <w:vAlign w:val="center"/>
          </w:tcPr>
          <w:p w14:paraId="6759971A"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DC_13A-66A_n5A-n48A</w:t>
            </w:r>
          </w:p>
        </w:tc>
        <w:tc>
          <w:tcPr>
            <w:tcW w:w="3686" w:type="dxa"/>
            <w:vAlign w:val="center"/>
          </w:tcPr>
          <w:p w14:paraId="7306AD50" w14:textId="77777777" w:rsidR="0040459A" w:rsidRPr="007B6BD5" w:rsidRDefault="0040459A" w:rsidP="00C535DF">
            <w:pPr>
              <w:spacing w:after="0"/>
              <w:jc w:val="center"/>
              <w:rPr>
                <w:rFonts w:ascii="Arial" w:hAnsi="Arial"/>
                <w:sz w:val="18"/>
              </w:rPr>
            </w:pPr>
            <w:r w:rsidRPr="007B6BD5">
              <w:rPr>
                <w:rFonts w:ascii="Arial" w:hAnsi="Arial"/>
                <w:sz w:val="18"/>
              </w:rPr>
              <w:t>DC_13A_n48A</w:t>
            </w:r>
          </w:p>
          <w:p w14:paraId="6233D357" w14:textId="77777777" w:rsidR="0040459A" w:rsidRPr="007B6BD5" w:rsidRDefault="0040459A" w:rsidP="00C535DF">
            <w:pPr>
              <w:spacing w:after="0"/>
              <w:jc w:val="center"/>
              <w:rPr>
                <w:rFonts w:ascii="Arial" w:hAnsi="Arial"/>
                <w:sz w:val="18"/>
              </w:rPr>
            </w:pPr>
            <w:r w:rsidRPr="007B6BD5">
              <w:rPr>
                <w:rFonts w:ascii="Arial" w:hAnsi="Arial"/>
                <w:sz w:val="18"/>
              </w:rPr>
              <w:t>DC_66A_n5A</w:t>
            </w:r>
          </w:p>
          <w:p w14:paraId="793FA56A"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DC_66A_n48A</w:t>
            </w:r>
          </w:p>
        </w:tc>
      </w:tr>
      <w:tr w:rsidR="0040459A" w:rsidRPr="007B6BD5" w14:paraId="0B30F398" w14:textId="77777777" w:rsidTr="00C535DF">
        <w:trPr>
          <w:jc w:val="center"/>
        </w:trPr>
        <w:tc>
          <w:tcPr>
            <w:tcW w:w="3397" w:type="dxa"/>
            <w:shd w:val="clear" w:color="auto" w:fill="auto"/>
            <w:noWrap/>
          </w:tcPr>
          <w:p w14:paraId="0A01532D" w14:textId="77777777" w:rsidR="0040459A" w:rsidRPr="0024034C" w:rsidRDefault="0040459A" w:rsidP="00C535DF">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6FE08890" w14:textId="77777777" w:rsidR="0040459A" w:rsidRPr="007B6BD5" w:rsidRDefault="0040459A" w:rsidP="00C535DF">
            <w:pPr>
              <w:spacing w:after="0"/>
              <w:jc w:val="center"/>
              <w:rPr>
                <w:rFonts w:ascii="Arial" w:hAnsi="Arial"/>
                <w:sz w:val="18"/>
              </w:rPr>
            </w:pPr>
            <w:r w:rsidRPr="0024034C">
              <w:rPr>
                <w:rFonts w:ascii="Arial" w:hAnsi="Arial" w:cs="Arial"/>
                <w:sz w:val="18"/>
                <w:lang w:eastAsia="zh-CN"/>
              </w:rPr>
              <w:t>DC_13A-66A_n5A-n77C</w:t>
            </w:r>
            <w:r w:rsidRPr="0024034C">
              <w:rPr>
                <w:rFonts w:ascii="Arial" w:hAnsi="Arial"/>
                <w:bCs/>
                <w:sz w:val="18"/>
                <w:vertAlign w:val="superscript"/>
              </w:rPr>
              <w:t>9</w:t>
            </w:r>
          </w:p>
        </w:tc>
        <w:tc>
          <w:tcPr>
            <w:tcW w:w="3686" w:type="dxa"/>
          </w:tcPr>
          <w:p w14:paraId="13E3E464" w14:textId="77777777" w:rsidR="0040459A" w:rsidRDefault="0040459A" w:rsidP="00C535DF">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28BD8F58"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40459A" w:rsidRPr="007B6BD5" w14:paraId="2A7D92CE" w14:textId="77777777" w:rsidTr="00C535DF">
        <w:trPr>
          <w:jc w:val="center"/>
        </w:trPr>
        <w:tc>
          <w:tcPr>
            <w:tcW w:w="3397" w:type="dxa"/>
            <w:shd w:val="clear" w:color="auto" w:fill="auto"/>
            <w:noWrap/>
          </w:tcPr>
          <w:p w14:paraId="6FFDD2C7" w14:textId="77777777" w:rsidR="0040459A" w:rsidRDefault="0040459A" w:rsidP="00C535DF">
            <w:pPr>
              <w:keepNext/>
              <w:keepLines/>
              <w:spacing w:after="0" w:line="256" w:lineRule="auto"/>
              <w:jc w:val="center"/>
              <w:rPr>
                <w:rFonts w:ascii="Arial" w:hAnsi="Arial"/>
                <w:bCs/>
                <w:sz w:val="18"/>
              </w:rPr>
            </w:pPr>
            <w:r w:rsidRPr="0024034C">
              <w:rPr>
                <w:rFonts w:ascii="Arial" w:hAnsi="Arial" w:cs="Arial"/>
                <w:sz w:val="18"/>
                <w:lang w:eastAsia="zh-CN"/>
              </w:rPr>
              <w:t>DC_13A-66A-66A_n5A-n77A</w:t>
            </w:r>
            <w:r w:rsidRPr="0024034C">
              <w:rPr>
                <w:rFonts w:ascii="Arial" w:hAnsi="Arial"/>
                <w:bCs/>
                <w:sz w:val="18"/>
                <w:vertAlign w:val="superscript"/>
              </w:rPr>
              <w:t>9</w:t>
            </w:r>
          </w:p>
          <w:p w14:paraId="778BFDD9" w14:textId="77777777" w:rsidR="0040459A" w:rsidRPr="007B6BD5" w:rsidRDefault="0040459A" w:rsidP="00C535DF">
            <w:pPr>
              <w:spacing w:after="0" w:line="256" w:lineRule="auto"/>
              <w:jc w:val="center"/>
              <w:rPr>
                <w:rFonts w:ascii="Arial" w:hAnsi="Arial" w:cs="Arial"/>
                <w:sz w:val="18"/>
                <w:lang w:eastAsia="zh-CN"/>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50965ADA"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DC_66A_n5A</w:t>
            </w:r>
          </w:p>
          <w:p w14:paraId="33284220" w14:textId="77777777" w:rsidR="0040459A" w:rsidRPr="007B6BD5" w:rsidRDefault="0040459A" w:rsidP="00C535DF">
            <w:pPr>
              <w:spacing w:after="0"/>
              <w:jc w:val="center"/>
              <w:rPr>
                <w:rFonts w:ascii="Arial" w:hAnsi="Arial"/>
                <w:sz w:val="18"/>
              </w:rPr>
            </w:pPr>
            <w:r w:rsidRPr="0024034C">
              <w:rPr>
                <w:rFonts w:ascii="Arial" w:hAnsi="Arial"/>
                <w:sz w:val="18"/>
              </w:rPr>
              <w:t>DC_66A_n77A</w:t>
            </w:r>
            <w:r>
              <w:rPr>
                <w:rFonts w:ascii="Arial" w:hAnsi="Arial"/>
                <w:bCs/>
                <w:sz w:val="18"/>
                <w:vertAlign w:val="superscript"/>
              </w:rPr>
              <w:t>9</w:t>
            </w:r>
          </w:p>
        </w:tc>
      </w:tr>
      <w:tr w:rsidR="0040459A" w:rsidRPr="007B6BD5" w14:paraId="3E0EDAA8" w14:textId="77777777" w:rsidTr="00C535DF">
        <w:trPr>
          <w:jc w:val="center"/>
        </w:trPr>
        <w:tc>
          <w:tcPr>
            <w:tcW w:w="3397" w:type="dxa"/>
            <w:shd w:val="clear" w:color="auto" w:fill="auto"/>
            <w:noWrap/>
            <w:vAlign w:val="center"/>
          </w:tcPr>
          <w:p w14:paraId="2E759FC3" w14:textId="77777777" w:rsidR="0040459A" w:rsidRPr="007B6BD5" w:rsidRDefault="0040459A" w:rsidP="00C535DF">
            <w:pPr>
              <w:spacing w:after="0"/>
              <w:jc w:val="center"/>
              <w:rPr>
                <w:rFonts w:ascii="Arial" w:hAnsi="Arial"/>
                <w:sz w:val="18"/>
                <w:vertAlign w:val="superscript"/>
              </w:rPr>
            </w:pPr>
            <w:r w:rsidRPr="007B6BD5">
              <w:rPr>
                <w:rFonts w:ascii="Arial" w:hAnsi="Arial"/>
                <w:sz w:val="18"/>
              </w:rPr>
              <w:t>DC_13A-66A_n66A-n77A</w:t>
            </w:r>
            <w:r w:rsidRPr="007B6BD5">
              <w:rPr>
                <w:rFonts w:ascii="Arial" w:hAnsi="Arial"/>
                <w:sz w:val="18"/>
                <w:vertAlign w:val="superscript"/>
              </w:rPr>
              <w:t>9</w:t>
            </w:r>
          </w:p>
          <w:p w14:paraId="717EB4C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DC_13A-66A_n66A-n77C</w:t>
            </w:r>
          </w:p>
        </w:tc>
        <w:tc>
          <w:tcPr>
            <w:tcW w:w="3686" w:type="dxa"/>
            <w:vAlign w:val="center"/>
          </w:tcPr>
          <w:p w14:paraId="24EA5EA9" w14:textId="77777777" w:rsidR="0040459A" w:rsidRPr="007B6BD5" w:rsidRDefault="0040459A" w:rsidP="00C535DF">
            <w:pPr>
              <w:spacing w:after="0"/>
              <w:jc w:val="center"/>
              <w:rPr>
                <w:rFonts w:ascii="Arial" w:hAnsi="Arial"/>
                <w:sz w:val="18"/>
              </w:rPr>
            </w:pPr>
            <w:r w:rsidRPr="007B6BD5">
              <w:rPr>
                <w:rFonts w:ascii="Arial" w:hAnsi="Arial"/>
                <w:sz w:val="18"/>
              </w:rPr>
              <w:t>DC_13A_n66A</w:t>
            </w:r>
          </w:p>
          <w:p w14:paraId="4E3E3290" w14:textId="77777777" w:rsidR="0040459A" w:rsidRPr="007B6BD5" w:rsidRDefault="0040459A" w:rsidP="00C535DF">
            <w:pPr>
              <w:spacing w:after="0"/>
              <w:jc w:val="center"/>
              <w:rPr>
                <w:rFonts w:ascii="Arial" w:hAnsi="Arial"/>
                <w:sz w:val="18"/>
              </w:rPr>
            </w:pPr>
            <w:r w:rsidRPr="007B6BD5">
              <w:rPr>
                <w:rFonts w:ascii="Arial" w:hAnsi="Arial"/>
                <w:sz w:val="18"/>
              </w:rPr>
              <w:t>DC_13A_n77A</w:t>
            </w:r>
            <w:r w:rsidRPr="007B6BD5">
              <w:rPr>
                <w:rFonts w:ascii="Arial" w:hAnsi="Arial"/>
                <w:sz w:val="18"/>
                <w:vertAlign w:val="superscript"/>
              </w:rPr>
              <w:t>9</w:t>
            </w:r>
          </w:p>
          <w:p w14:paraId="4326AEDB"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DC_66A_n77A</w:t>
            </w:r>
            <w:r w:rsidRPr="007B6BD5">
              <w:rPr>
                <w:rFonts w:ascii="Arial" w:hAnsi="Arial"/>
                <w:sz w:val="18"/>
                <w:vertAlign w:val="superscript"/>
              </w:rPr>
              <w:t>9</w:t>
            </w:r>
          </w:p>
        </w:tc>
      </w:tr>
      <w:tr w:rsidR="0040459A" w:rsidRPr="007B6BD5" w14:paraId="640FC298" w14:textId="77777777" w:rsidTr="00C535DF">
        <w:trPr>
          <w:jc w:val="center"/>
        </w:trPr>
        <w:tc>
          <w:tcPr>
            <w:tcW w:w="3397" w:type="dxa"/>
            <w:shd w:val="clear" w:color="auto" w:fill="auto"/>
            <w:noWrap/>
            <w:vAlign w:val="center"/>
          </w:tcPr>
          <w:p w14:paraId="5AE7235D"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DC_14A-30A-66A_n2A</w:t>
            </w:r>
          </w:p>
        </w:tc>
        <w:tc>
          <w:tcPr>
            <w:tcW w:w="3686" w:type="dxa"/>
            <w:vAlign w:val="center"/>
          </w:tcPr>
          <w:p w14:paraId="704499C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DC_14A_n2A</w:t>
            </w:r>
          </w:p>
          <w:p w14:paraId="12CD205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DC_30A_n2A</w:t>
            </w:r>
          </w:p>
          <w:p w14:paraId="625EA5E9"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DC_66A_n2A</w:t>
            </w:r>
          </w:p>
        </w:tc>
      </w:tr>
      <w:tr w:rsidR="0040459A" w:rsidRPr="007B6BD5" w14:paraId="5D5DC56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A9311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DC_14A-30A-66A-66A_n2A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4CCFA1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DC_14A_n2A</w:t>
            </w:r>
          </w:p>
          <w:p w14:paraId="36A37A8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DC_30A_n2A</w:t>
            </w:r>
          </w:p>
          <w:p w14:paraId="389F9682"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DC_66A_n2A</w:t>
            </w:r>
          </w:p>
        </w:tc>
      </w:tr>
      <w:tr w:rsidR="0040459A" w:rsidRPr="007B6BD5" w14:paraId="7059B0A9" w14:textId="77777777" w:rsidTr="00C535DF">
        <w:trPr>
          <w:jc w:val="center"/>
        </w:trPr>
        <w:tc>
          <w:tcPr>
            <w:tcW w:w="3397" w:type="dxa"/>
            <w:shd w:val="clear" w:color="auto" w:fill="auto"/>
            <w:noWrap/>
            <w:vAlign w:val="center"/>
          </w:tcPr>
          <w:p w14:paraId="716BDC62"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zh-CN"/>
              </w:rPr>
              <w:t>DC_14A-30A-66A_n66A</w:t>
            </w:r>
          </w:p>
        </w:tc>
        <w:tc>
          <w:tcPr>
            <w:tcW w:w="3686" w:type="dxa"/>
            <w:vAlign w:val="center"/>
          </w:tcPr>
          <w:p w14:paraId="51F28A1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DC_14A_n66A</w:t>
            </w:r>
          </w:p>
          <w:p w14:paraId="60A99E1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DC_30A_n66A</w:t>
            </w:r>
          </w:p>
          <w:p w14:paraId="6623394A"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sz w:val="18"/>
                <w:lang w:eastAsia="zh-CN"/>
              </w:rPr>
              <w:t>DC_66A_n66A</w:t>
            </w:r>
            <w:r w:rsidRPr="007B6BD5">
              <w:rPr>
                <w:rFonts w:ascii="Arial" w:hAnsi="Arial"/>
                <w:sz w:val="18"/>
                <w:vertAlign w:val="superscript"/>
                <w:lang w:eastAsia="zh-CN"/>
              </w:rPr>
              <w:t>4</w:t>
            </w:r>
          </w:p>
        </w:tc>
      </w:tr>
      <w:tr w:rsidR="0040459A" w:rsidRPr="007B6BD5" w14:paraId="1D1E659E" w14:textId="77777777" w:rsidTr="00C535DF">
        <w:trPr>
          <w:jc w:val="center"/>
        </w:trPr>
        <w:tc>
          <w:tcPr>
            <w:tcW w:w="3397" w:type="dxa"/>
            <w:shd w:val="clear" w:color="auto" w:fill="auto"/>
            <w:noWrap/>
          </w:tcPr>
          <w:p w14:paraId="3BDB28FF"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sv-SE"/>
              </w:rPr>
              <w:t>DC_14A-30A-66A_n77A</w:t>
            </w:r>
            <w:r w:rsidRPr="0024034C">
              <w:rPr>
                <w:rFonts w:ascii="Arial" w:hAnsi="Arial"/>
                <w:bCs/>
                <w:sz w:val="18"/>
                <w:vertAlign w:val="superscript"/>
                <w:lang w:eastAsia="fi-FI"/>
              </w:rPr>
              <w:t>9</w:t>
            </w:r>
          </w:p>
        </w:tc>
        <w:tc>
          <w:tcPr>
            <w:tcW w:w="3686" w:type="dxa"/>
          </w:tcPr>
          <w:p w14:paraId="61C0A42A"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3666BDD1"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E8CDD9C" w14:textId="77777777" w:rsidR="0040459A" w:rsidRPr="007B6BD5" w:rsidRDefault="0040459A" w:rsidP="00C535DF">
            <w:pPr>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0459A" w:rsidRPr="007B6BD5" w14:paraId="09D7A19E" w14:textId="77777777" w:rsidTr="00C535DF">
        <w:trPr>
          <w:jc w:val="center"/>
        </w:trPr>
        <w:tc>
          <w:tcPr>
            <w:tcW w:w="3397" w:type="dxa"/>
            <w:shd w:val="clear" w:color="auto" w:fill="auto"/>
            <w:noWrap/>
          </w:tcPr>
          <w:p w14:paraId="322D1DDD"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07DF7B5C"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38C2442" w14:textId="77777777" w:rsidR="0040459A" w:rsidRPr="0024034C" w:rsidRDefault="0040459A" w:rsidP="00C535DF">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5257B56B" w14:textId="77777777" w:rsidR="0040459A" w:rsidRPr="007B6BD5" w:rsidRDefault="0040459A" w:rsidP="00C535DF">
            <w:pPr>
              <w:spacing w:after="0"/>
              <w:jc w:val="center"/>
              <w:rPr>
                <w:rFonts w:ascii="Arial" w:hAnsi="Arial"/>
                <w:sz w:val="18"/>
                <w:lang w:eastAsia="sv-SE"/>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40459A" w:rsidRPr="007B6BD5" w14:paraId="66BCDB1D" w14:textId="77777777" w:rsidTr="00C535DF">
        <w:trPr>
          <w:jc w:val="center"/>
        </w:trPr>
        <w:tc>
          <w:tcPr>
            <w:tcW w:w="3397" w:type="dxa"/>
            <w:shd w:val="clear" w:color="auto" w:fill="auto"/>
            <w:noWrap/>
            <w:vAlign w:val="center"/>
          </w:tcPr>
          <w:p w14:paraId="305FD269"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DC_14A-30A-66A_n77(2A)</w:t>
            </w:r>
            <w:r>
              <w:rPr>
                <w:rFonts w:ascii="Arial" w:hAnsi="Arial"/>
                <w:bCs/>
                <w:sz w:val="18"/>
                <w:vertAlign w:val="superscript"/>
                <w:lang w:eastAsia="fi-FI"/>
              </w:rPr>
              <w:t xml:space="preserve"> </w:t>
            </w:r>
            <w:r w:rsidRPr="007B6BD5">
              <w:rPr>
                <w:rFonts w:ascii="Arial" w:hAnsi="Arial"/>
                <w:bCs/>
                <w:sz w:val="18"/>
                <w:vertAlign w:val="superscript"/>
                <w:lang w:eastAsia="fi-FI"/>
              </w:rPr>
              <w:t>9</w:t>
            </w:r>
          </w:p>
        </w:tc>
        <w:tc>
          <w:tcPr>
            <w:tcW w:w="3686" w:type="dxa"/>
            <w:vAlign w:val="center"/>
          </w:tcPr>
          <w:p w14:paraId="6717DFD5" w14:textId="77777777" w:rsidR="0040459A" w:rsidRPr="007B6BD5" w:rsidRDefault="0040459A" w:rsidP="00C535DF">
            <w:pPr>
              <w:spacing w:after="0"/>
              <w:jc w:val="center"/>
              <w:rPr>
                <w:rFonts w:ascii="Arial" w:hAnsi="Arial"/>
                <w:sz w:val="18"/>
              </w:rPr>
            </w:pPr>
            <w:r w:rsidRPr="007B6BD5">
              <w:rPr>
                <w:rFonts w:ascii="Arial" w:hAnsi="Arial"/>
                <w:sz w:val="18"/>
              </w:rPr>
              <w:t>DC_14A_n77A</w:t>
            </w:r>
            <w:r w:rsidRPr="007B6BD5">
              <w:rPr>
                <w:rFonts w:ascii="Arial" w:hAnsi="Arial"/>
                <w:bCs/>
                <w:sz w:val="18"/>
                <w:vertAlign w:val="superscript"/>
                <w:lang w:eastAsia="fi-FI"/>
              </w:rPr>
              <w:t>9</w:t>
            </w:r>
          </w:p>
          <w:p w14:paraId="19F2D87B" w14:textId="77777777" w:rsidR="0040459A" w:rsidRPr="007B6BD5" w:rsidRDefault="0040459A" w:rsidP="00C535DF">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1467A1F4"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DC_66A_n77A</w:t>
            </w:r>
            <w:r w:rsidRPr="007B6BD5">
              <w:rPr>
                <w:rFonts w:ascii="Arial" w:hAnsi="Arial"/>
                <w:bCs/>
                <w:sz w:val="18"/>
                <w:vertAlign w:val="superscript"/>
                <w:lang w:eastAsia="fi-FI"/>
              </w:rPr>
              <w:t>9</w:t>
            </w:r>
          </w:p>
        </w:tc>
      </w:tr>
      <w:tr w:rsidR="0040459A" w:rsidRPr="007B6BD5" w14:paraId="25A97C9B" w14:textId="77777777" w:rsidTr="00C535DF">
        <w:trPr>
          <w:jc w:val="center"/>
        </w:trPr>
        <w:tc>
          <w:tcPr>
            <w:tcW w:w="3397" w:type="dxa"/>
            <w:shd w:val="clear" w:color="auto" w:fill="auto"/>
            <w:noWrap/>
          </w:tcPr>
          <w:p w14:paraId="762EE0B1" w14:textId="77777777" w:rsidR="0040459A"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DC_18A-41A_n3A-n77A</w:t>
            </w:r>
          </w:p>
          <w:p w14:paraId="7F6EDB7C" w14:textId="77777777" w:rsidR="0040459A" w:rsidRPr="007B6BD5" w:rsidRDefault="0040459A" w:rsidP="00C535DF">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5AE7278B" w14:textId="77777777" w:rsidR="0040459A" w:rsidRPr="0024034C"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0E4F74E" w14:textId="77777777" w:rsidR="0040459A" w:rsidRPr="0024034C" w:rsidRDefault="0040459A" w:rsidP="00C535DF">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AF05630" w14:textId="77777777" w:rsidR="0040459A"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12723D1" w14:textId="77777777" w:rsidR="0040459A" w:rsidRPr="0024034C"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2595BB21" w14:textId="77777777" w:rsidR="0040459A"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DC_41A_n77A</w:t>
            </w:r>
          </w:p>
          <w:p w14:paraId="7C38AF49" w14:textId="77777777" w:rsidR="0040459A" w:rsidRPr="007B6BD5" w:rsidRDefault="0040459A" w:rsidP="00C535DF">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40459A" w:rsidRPr="007B6BD5" w14:paraId="04651D4E" w14:textId="77777777" w:rsidTr="00C535DF">
        <w:trPr>
          <w:jc w:val="center"/>
        </w:trPr>
        <w:tc>
          <w:tcPr>
            <w:tcW w:w="3397" w:type="dxa"/>
            <w:shd w:val="clear" w:color="auto" w:fill="auto"/>
            <w:noWrap/>
          </w:tcPr>
          <w:p w14:paraId="721E0E29" w14:textId="77777777" w:rsidR="0040459A"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DC_18A-41A_n3A-n78A</w:t>
            </w:r>
          </w:p>
          <w:p w14:paraId="06124285" w14:textId="77777777" w:rsidR="0040459A" w:rsidRPr="007B6BD5" w:rsidRDefault="0040459A" w:rsidP="00C535DF">
            <w:pPr>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058E931B" w14:textId="77777777" w:rsidR="0040459A" w:rsidRPr="0024034C"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49AE1B6B" w14:textId="77777777" w:rsidR="0040459A" w:rsidRPr="0024034C" w:rsidRDefault="0040459A" w:rsidP="00C535DF">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75EC2F2" w14:textId="77777777" w:rsidR="0040459A"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4969870B" w14:textId="77777777" w:rsidR="0040459A" w:rsidRPr="0024034C"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706E959F" w14:textId="77777777" w:rsidR="0040459A" w:rsidRDefault="0040459A" w:rsidP="00C535DF">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DC_41A_n78A</w:t>
            </w:r>
          </w:p>
          <w:p w14:paraId="5D6EF2CA" w14:textId="77777777" w:rsidR="0040459A" w:rsidRPr="007B6BD5" w:rsidRDefault="0040459A" w:rsidP="00C535DF">
            <w:pPr>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40459A" w:rsidRPr="007B6BD5" w14:paraId="2A7765B4" w14:textId="77777777" w:rsidTr="00C535DF">
        <w:trPr>
          <w:jc w:val="center"/>
        </w:trPr>
        <w:tc>
          <w:tcPr>
            <w:tcW w:w="3397" w:type="dxa"/>
            <w:shd w:val="clear" w:color="auto" w:fill="auto"/>
            <w:noWrap/>
            <w:vAlign w:val="center"/>
          </w:tcPr>
          <w:p w14:paraId="3621FEB8"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DC_19A_n1A-n77A-n79A</w:t>
            </w:r>
          </w:p>
        </w:tc>
        <w:tc>
          <w:tcPr>
            <w:tcW w:w="3686" w:type="dxa"/>
            <w:vAlign w:val="center"/>
          </w:tcPr>
          <w:p w14:paraId="5135BA53" w14:textId="77777777" w:rsidR="0040459A" w:rsidRPr="007B6BD5" w:rsidRDefault="0040459A" w:rsidP="00C535DF">
            <w:pPr>
              <w:spacing w:after="0"/>
              <w:jc w:val="center"/>
              <w:rPr>
                <w:rFonts w:ascii="Arial" w:hAnsi="Arial"/>
                <w:sz w:val="18"/>
              </w:rPr>
            </w:pPr>
            <w:r w:rsidRPr="007B6BD5">
              <w:rPr>
                <w:rFonts w:ascii="Arial" w:hAnsi="Arial"/>
                <w:sz w:val="18"/>
              </w:rPr>
              <w:t>DC_19A_n1A</w:t>
            </w:r>
          </w:p>
          <w:p w14:paraId="1539E80F" w14:textId="77777777" w:rsidR="0040459A" w:rsidRPr="007B6BD5" w:rsidRDefault="0040459A" w:rsidP="00C535DF">
            <w:pPr>
              <w:spacing w:after="0"/>
              <w:jc w:val="center"/>
              <w:rPr>
                <w:rFonts w:ascii="Arial" w:hAnsi="Arial"/>
                <w:sz w:val="18"/>
              </w:rPr>
            </w:pPr>
            <w:r w:rsidRPr="007B6BD5">
              <w:rPr>
                <w:rFonts w:ascii="Arial" w:hAnsi="Arial"/>
                <w:sz w:val="18"/>
              </w:rPr>
              <w:t>DC_19A_n77A</w:t>
            </w:r>
          </w:p>
          <w:p w14:paraId="69883C1F"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DC_19A_n79A</w:t>
            </w:r>
          </w:p>
        </w:tc>
      </w:tr>
      <w:tr w:rsidR="0040459A" w:rsidRPr="007B6BD5" w14:paraId="546E5BDC" w14:textId="77777777" w:rsidTr="00C535DF">
        <w:trPr>
          <w:jc w:val="center"/>
        </w:trPr>
        <w:tc>
          <w:tcPr>
            <w:tcW w:w="3397" w:type="dxa"/>
            <w:shd w:val="clear" w:color="auto" w:fill="auto"/>
            <w:noWrap/>
            <w:vAlign w:val="center"/>
          </w:tcPr>
          <w:p w14:paraId="4185683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DC_19A_n1A-n7</w:t>
            </w:r>
            <w:r w:rsidRPr="007B6BD5">
              <w:rPr>
                <w:rFonts w:ascii="Arial" w:hAnsi="Arial" w:hint="eastAsia"/>
                <w:sz w:val="18"/>
                <w:lang w:eastAsia="zh-CN"/>
              </w:rPr>
              <w:t>8</w:t>
            </w:r>
            <w:r w:rsidRPr="007B6BD5">
              <w:rPr>
                <w:rFonts w:ascii="Arial" w:hAnsi="Arial"/>
                <w:sz w:val="18"/>
              </w:rPr>
              <w:t>A-n79A</w:t>
            </w:r>
          </w:p>
        </w:tc>
        <w:tc>
          <w:tcPr>
            <w:tcW w:w="3686" w:type="dxa"/>
            <w:vAlign w:val="center"/>
          </w:tcPr>
          <w:p w14:paraId="35FB8D79" w14:textId="77777777" w:rsidR="0040459A" w:rsidRPr="007B6BD5" w:rsidRDefault="0040459A" w:rsidP="00C535DF">
            <w:pPr>
              <w:spacing w:after="0"/>
              <w:jc w:val="center"/>
              <w:rPr>
                <w:rFonts w:ascii="Arial" w:hAnsi="Arial"/>
                <w:sz w:val="18"/>
              </w:rPr>
            </w:pPr>
            <w:r w:rsidRPr="007B6BD5">
              <w:rPr>
                <w:rFonts w:ascii="Arial" w:hAnsi="Arial"/>
                <w:sz w:val="18"/>
              </w:rPr>
              <w:t>DC_19A_n1A</w:t>
            </w:r>
          </w:p>
          <w:p w14:paraId="0E6F3B18" w14:textId="77777777" w:rsidR="0040459A" w:rsidRPr="007B6BD5" w:rsidRDefault="0040459A" w:rsidP="00C535DF">
            <w:pPr>
              <w:spacing w:after="0"/>
              <w:jc w:val="center"/>
              <w:rPr>
                <w:rFonts w:ascii="Arial" w:hAnsi="Arial"/>
                <w:sz w:val="18"/>
              </w:rPr>
            </w:pPr>
            <w:r w:rsidRPr="007B6BD5">
              <w:rPr>
                <w:rFonts w:ascii="Arial" w:hAnsi="Arial"/>
                <w:sz w:val="18"/>
              </w:rPr>
              <w:t>DC_19A_n7</w:t>
            </w:r>
            <w:r w:rsidRPr="007B6BD5">
              <w:rPr>
                <w:rFonts w:ascii="Arial" w:hAnsi="Arial" w:hint="eastAsia"/>
                <w:sz w:val="18"/>
                <w:lang w:eastAsia="zh-CN"/>
              </w:rPr>
              <w:t>8</w:t>
            </w:r>
            <w:r w:rsidRPr="007B6BD5">
              <w:rPr>
                <w:rFonts w:ascii="Arial" w:hAnsi="Arial"/>
                <w:sz w:val="18"/>
              </w:rPr>
              <w:t>A</w:t>
            </w:r>
          </w:p>
          <w:p w14:paraId="5C3ABCEB"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DC_19A_n79A</w:t>
            </w:r>
          </w:p>
        </w:tc>
      </w:tr>
      <w:tr w:rsidR="0040459A" w:rsidRPr="007B6BD5" w14:paraId="407B5385" w14:textId="77777777" w:rsidTr="00C535DF">
        <w:trPr>
          <w:jc w:val="center"/>
        </w:trPr>
        <w:tc>
          <w:tcPr>
            <w:tcW w:w="3397" w:type="dxa"/>
            <w:shd w:val="clear" w:color="auto" w:fill="auto"/>
            <w:noWrap/>
            <w:vAlign w:val="center"/>
          </w:tcPr>
          <w:p w14:paraId="28C6F49E" w14:textId="77777777" w:rsidR="0040459A" w:rsidRPr="007B6BD5" w:rsidRDefault="0040459A" w:rsidP="00C535DF">
            <w:pPr>
              <w:spacing w:after="0"/>
              <w:jc w:val="center"/>
              <w:rPr>
                <w:rFonts w:ascii="Arial" w:eastAsia="MS Mincho" w:hAnsi="Arial"/>
                <w:sz w:val="18"/>
                <w:szCs w:val="18"/>
              </w:rPr>
            </w:pPr>
            <w:r w:rsidRPr="007B6BD5">
              <w:rPr>
                <w:rFonts w:ascii="Arial" w:hAnsi="Arial"/>
                <w:sz w:val="18"/>
                <w:lang w:eastAsia="ja-JP"/>
              </w:rPr>
              <w:t>DC_19A-21A_n1A-n77A</w:t>
            </w:r>
            <w:r w:rsidRPr="007B6BD5">
              <w:rPr>
                <w:rFonts w:ascii="Arial" w:hAnsi="Arial"/>
                <w:sz w:val="18"/>
                <w:vertAlign w:val="superscript"/>
                <w:lang w:eastAsia="ja-JP"/>
              </w:rPr>
              <w:t>2</w:t>
            </w:r>
          </w:p>
        </w:tc>
        <w:tc>
          <w:tcPr>
            <w:tcW w:w="3686" w:type="dxa"/>
            <w:vAlign w:val="center"/>
          </w:tcPr>
          <w:p w14:paraId="73A3283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554B9A0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DC_19A_n77A</w:t>
            </w:r>
          </w:p>
          <w:p w14:paraId="505FFD4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0D84F36D"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lang w:eastAsia="ja-JP"/>
              </w:rPr>
              <w:t>DC_21A_n77A</w:t>
            </w:r>
          </w:p>
        </w:tc>
      </w:tr>
      <w:tr w:rsidR="0040459A" w:rsidRPr="007B6BD5" w14:paraId="6113A4FC" w14:textId="77777777" w:rsidTr="00C535DF">
        <w:trPr>
          <w:jc w:val="center"/>
        </w:trPr>
        <w:tc>
          <w:tcPr>
            <w:tcW w:w="3397" w:type="dxa"/>
            <w:shd w:val="clear" w:color="auto" w:fill="auto"/>
            <w:noWrap/>
            <w:vAlign w:val="center"/>
          </w:tcPr>
          <w:p w14:paraId="563FF4A0" w14:textId="77777777" w:rsidR="0040459A" w:rsidRPr="007B6BD5" w:rsidRDefault="0040459A" w:rsidP="00C535DF">
            <w:pPr>
              <w:spacing w:after="0"/>
              <w:jc w:val="center"/>
              <w:rPr>
                <w:rFonts w:ascii="Arial" w:eastAsia="MS Mincho" w:hAnsi="Arial"/>
                <w:sz w:val="18"/>
                <w:szCs w:val="18"/>
              </w:rPr>
            </w:pPr>
            <w:r w:rsidRPr="007B6BD5">
              <w:rPr>
                <w:rFonts w:ascii="Arial" w:hAnsi="Arial"/>
                <w:sz w:val="18"/>
                <w:lang w:eastAsia="ja-JP"/>
              </w:rPr>
              <w:t>DC_19A-21A_n1A-n78A</w:t>
            </w:r>
            <w:r w:rsidRPr="007B6BD5">
              <w:rPr>
                <w:rFonts w:ascii="Arial" w:hAnsi="Arial"/>
                <w:sz w:val="18"/>
                <w:vertAlign w:val="superscript"/>
                <w:lang w:eastAsia="ja-JP"/>
              </w:rPr>
              <w:t>2</w:t>
            </w:r>
          </w:p>
        </w:tc>
        <w:tc>
          <w:tcPr>
            <w:tcW w:w="3686" w:type="dxa"/>
            <w:vAlign w:val="center"/>
          </w:tcPr>
          <w:p w14:paraId="6E9879C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6A840D4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DC_19A_n78A</w:t>
            </w:r>
          </w:p>
          <w:p w14:paraId="66FF065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60A2D008"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lang w:eastAsia="ja-JP"/>
              </w:rPr>
              <w:t>DC_21A_n78A</w:t>
            </w:r>
          </w:p>
        </w:tc>
      </w:tr>
      <w:tr w:rsidR="0040459A" w:rsidRPr="007B6BD5" w14:paraId="1C3E17E4" w14:textId="77777777" w:rsidTr="00C535DF">
        <w:trPr>
          <w:jc w:val="center"/>
        </w:trPr>
        <w:tc>
          <w:tcPr>
            <w:tcW w:w="3397" w:type="dxa"/>
            <w:shd w:val="clear" w:color="auto" w:fill="auto"/>
            <w:noWrap/>
            <w:vAlign w:val="center"/>
          </w:tcPr>
          <w:p w14:paraId="49AD4ED5" w14:textId="77777777" w:rsidR="0040459A" w:rsidRPr="007B6BD5" w:rsidRDefault="0040459A" w:rsidP="00C535DF">
            <w:pPr>
              <w:spacing w:after="0"/>
              <w:jc w:val="center"/>
              <w:rPr>
                <w:rFonts w:ascii="Arial" w:eastAsia="MS Mincho" w:hAnsi="Arial"/>
                <w:sz w:val="18"/>
                <w:szCs w:val="18"/>
              </w:rPr>
            </w:pPr>
            <w:r w:rsidRPr="007B6BD5">
              <w:rPr>
                <w:rFonts w:ascii="Arial" w:hAnsi="Arial"/>
                <w:sz w:val="18"/>
                <w:lang w:eastAsia="ja-JP"/>
              </w:rPr>
              <w:t>DC_19A-21A_n1A-n79A</w:t>
            </w:r>
            <w:r w:rsidRPr="007B6BD5">
              <w:rPr>
                <w:rFonts w:ascii="Arial" w:hAnsi="Arial"/>
                <w:sz w:val="18"/>
                <w:vertAlign w:val="superscript"/>
                <w:lang w:eastAsia="ja-JP"/>
              </w:rPr>
              <w:t>2</w:t>
            </w:r>
          </w:p>
        </w:tc>
        <w:tc>
          <w:tcPr>
            <w:tcW w:w="3686" w:type="dxa"/>
            <w:vAlign w:val="center"/>
          </w:tcPr>
          <w:p w14:paraId="18B621D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1E3BF9A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DC_19A_n79A</w:t>
            </w:r>
          </w:p>
          <w:p w14:paraId="7DE4AA3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lastRenderedPageBreak/>
              <w:t>DC_21A_n1A</w:t>
            </w:r>
          </w:p>
          <w:p w14:paraId="4863158A" w14:textId="77777777" w:rsidR="0040459A" w:rsidRPr="007B6BD5" w:rsidRDefault="0040459A" w:rsidP="00C535DF">
            <w:pPr>
              <w:spacing w:after="0"/>
              <w:jc w:val="center"/>
              <w:rPr>
                <w:rFonts w:ascii="Arial" w:hAnsi="Arial"/>
                <w:sz w:val="18"/>
                <w:szCs w:val="18"/>
                <w:lang w:eastAsia="zh-CN"/>
              </w:rPr>
            </w:pPr>
            <w:r w:rsidRPr="007B6BD5">
              <w:rPr>
                <w:rFonts w:ascii="Arial" w:hAnsi="Arial"/>
                <w:sz w:val="18"/>
                <w:lang w:eastAsia="ja-JP"/>
              </w:rPr>
              <w:t>DC_21A_n79A</w:t>
            </w:r>
          </w:p>
        </w:tc>
      </w:tr>
      <w:tr w:rsidR="0040459A" w:rsidRPr="007B6BD5" w14:paraId="06141538" w14:textId="77777777" w:rsidTr="00C535DF">
        <w:trPr>
          <w:jc w:val="center"/>
        </w:trPr>
        <w:tc>
          <w:tcPr>
            <w:tcW w:w="3397" w:type="dxa"/>
            <w:shd w:val="clear" w:color="auto" w:fill="auto"/>
            <w:noWrap/>
            <w:vAlign w:val="center"/>
          </w:tcPr>
          <w:p w14:paraId="1527479E"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lang w:eastAsia="ja-JP"/>
              </w:rPr>
              <w:lastRenderedPageBreak/>
              <w:t>DC_</w:t>
            </w:r>
            <w:r w:rsidRPr="007B6BD5">
              <w:rPr>
                <w:rFonts w:ascii="Arial" w:hAnsi="Arial"/>
                <w:sz w:val="18"/>
                <w:lang w:eastAsia="ja-JP"/>
              </w:rPr>
              <w:t>19A-21A-42A_n1A</w:t>
            </w:r>
            <w:r w:rsidRPr="007B6BD5">
              <w:rPr>
                <w:rFonts w:ascii="Arial" w:hAnsi="Arial"/>
                <w:sz w:val="18"/>
                <w:vertAlign w:val="superscript"/>
                <w:lang w:eastAsia="ja-JP"/>
              </w:rPr>
              <w:t>2</w:t>
            </w:r>
          </w:p>
          <w:p w14:paraId="1EF33E4F"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19A-21A-42C_n1A</w:t>
            </w:r>
            <w:r w:rsidRPr="007B6BD5">
              <w:rPr>
                <w:rFonts w:ascii="Arial" w:hAnsi="Arial"/>
                <w:sz w:val="18"/>
                <w:vertAlign w:val="superscript"/>
                <w:lang w:eastAsia="ja-JP"/>
              </w:rPr>
              <w:t>2</w:t>
            </w:r>
          </w:p>
        </w:tc>
        <w:tc>
          <w:tcPr>
            <w:tcW w:w="3686" w:type="dxa"/>
            <w:vAlign w:val="center"/>
          </w:tcPr>
          <w:p w14:paraId="74AA223B" w14:textId="77777777" w:rsidR="0040459A" w:rsidRPr="007B6BD5" w:rsidRDefault="0040459A" w:rsidP="00C535DF">
            <w:pPr>
              <w:spacing w:after="0"/>
              <w:jc w:val="center"/>
              <w:rPr>
                <w:rFonts w:ascii="Arial" w:hAnsi="Arial"/>
                <w:sz w:val="18"/>
              </w:rPr>
            </w:pPr>
            <w:r w:rsidRPr="007B6BD5">
              <w:rPr>
                <w:rFonts w:ascii="Arial" w:hAnsi="Arial"/>
                <w:sz w:val="18"/>
              </w:rPr>
              <w:t>DC_19A_n1A</w:t>
            </w:r>
          </w:p>
          <w:p w14:paraId="3DF020DA" w14:textId="77777777" w:rsidR="0040459A" w:rsidRPr="007B6BD5" w:rsidRDefault="0040459A" w:rsidP="00C535DF">
            <w:pPr>
              <w:spacing w:after="0"/>
              <w:jc w:val="center"/>
              <w:rPr>
                <w:rFonts w:ascii="Arial" w:hAnsi="Arial"/>
                <w:sz w:val="18"/>
              </w:rPr>
            </w:pPr>
            <w:r w:rsidRPr="007B6BD5">
              <w:rPr>
                <w:rFonts w:ascii="Arial" w:hAnsi="Arial"/>
                <w:sz w:val="18"/>
              </w:rPr>
              <w:t>DC_21A_n1A</w:t>
            </w:r>
          </w:p>
          <w:p w14:paraId="402928EE" w14:textId="77777777" w:rsidR="0040459A" w:rsidRPr="007B6BD5" w:rsidRDefault="0040459A" w:rsidP="00C535DF">
            <w:pPr>
              <w:spacing w:after="0"/>
              <w:jc w:val="center"/>
              <w:rPr>
                <w:rFonts w:ascii="Arial" w:hAnsi="Arial"/>
                <w:sz w:val="18"/>
              </w:rPr>
            </w:pPr>
            <w:r w:rsidRPr="007B6BD5">
              <w:rPr>
                <w:rFonts w:ascii="Arial" w:hAnsi="Arial" w:hint="eastAsia"/>
                <w:sz w:val="18"/>
                <w:lang w:eastAsia="ja-JP"/>
              </w:rPr>
              <w:t>DC_</w:t>
            </w:r>
            <w:r w:rsidRPr="007B6BD5">
              <w:rPr>
                <w:rFonts w:ascii="Arial" w:hAnsi="Arial"/>
                <w:sz w:val="18"/>
                <w:lang w:eastAsia="ja-JP"/>
              </w:rPr>
              <w:t>42A_n1A</w:t>
            </w:r>
          </w:p>
        </w:tc>
      </w:tr>
      <w:tr w:rsidR="0040459A" w:rsidRPr="007B6BD5" w14:paraId="692A5492" w14:textId="77777777" w:rsidTr="00C535DF">
        <w:trPr>
          <w:jc w:val="center"/>
        </w:trPr>
        <w:tc>
          <w:tcPr>
            <w:tcW w:w="3397" w:type="dxa"/>
            <w:shd w:val="clear" w:color="auto" w:fill="auto"/>
            <w:noWrap/>
            <w:vAlign w:val="center"/>
          </w:tcPr>
          <w:p w14:paraId="4B7EC841" w14:textId="77777777" w:rsidR="0040459A" w:rsidRPr="007B6BD5" w:rsidRDefault="0040459A" w:rsidP="00C535DF">
            <w:pPr>
              <w:spacing w:after="0"/>
              <w:jc w:val="center"/>
              <w:rPr>
                <w:rFonts w:ascii="Arial" w:hAnsi="Arial"/>
                <w:sz w:val="18"/>
              </w:rPr>
            </w:pPr>
            <w:r w:rsidRPr="007B6BD5">
              <w:rPr>
                <w:rFonts w:ascii="Arial" w:hAnsi="Arial"/>
                <w:sz w:val="18"/>
              </w:rPr>
              <w:t>DC_19A-21A-42A_n77A</w:t>
            </w:r>
            <w:r w:rsidRPr="007B6BD5">
              <w:rPr>
                <w:rFonts w:ascii="Arial" w:hAnsi="Arial"/>
                <w:sz w:val="18"/>
                <w:vertAlign w:val="superscript"/>
                <w:lang w:eastAsia="ja-JP"/>
              </w:rPr>
              <w:t>9</w:t>
            </w:r>
          </w:p>
          <w:p w14:paraId="59D54752" w14:textId="77777777" w:rsidR="0040459A" w:rsidRPr="007B6BD5" w:rsidRDefault="0040459A" w:rsidP="00C535DF">
            <w:pPr>
              <w:spacing w:after="0"/>
              <w:jc w:val="center"/>
              <w:rPr>
                <w:rFonts w:ascii="Arial" w:hAnsi="Arial"/>
                <w:sz w:val="18"/>
              </w:rPr>
            </w:pPr>
            <w:r w:rsidRPr="007B6BD5">
              <w:rPr>
                <w:rFonts w:ascii="Arial" w:hAnsi="Arial"/>
                <w:sz w:val="18"/>
              </w:rPr>
              <w:t>DC_19A-21A-42A_n77C</w:t>
            </w:r>
          </w:p>
          <w:p w14:paraId="661DE93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19A-21A-42C_n77A</w:t>
            </w:r>
            <w:r w:rsidRPr="007B6BD5">
              <w:rPr>
                <w:rFonts w:ascii="Arial" w:hAnsi="Arial"/>
                <w:sz w:val="18"/>
                <w:vertAlign w:val="superscript"/>
                <w:lang w:eastAsia="ja-JP"/>
              </w:rPr>
              <w:t>9</w:t>
            </w:r>
          </w:p>
          <w:p w14:paraId="24897179"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19A-21A-42C_n77C</w:t>
            </w:r>
          </w:p>
        </w:tc>
        <w:tc>
          <w:tcPr>
            <w:tcW w:w="3686" w:type="dxa"/>
            <w:vAlign w:val="center"/>
          </w:tcPr>
          <w:p w14:paraId="47D2FE28" w14:textId="77777777" w:rsidR="0040459A" w:rsidRPr="007B6BD5" w:rsidRDefault="0040459A" w:rsidP="00C535DF">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ja-JP"/>
              </w:rPr>
              <w:t>9</w:t>
            </w:r>
          </w:p>
          <w:p w14:paraId="046D1E26"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DC_21A_n77A</w:t>
            </w:r>
            <w:r w:rsidRPr="007B6BD5">
              <w:rPr>
                <w:rFonts w:ascii="Arial" w:hAnsi="Arial"/>
                <w:sz w:val="18"/>
                <w:vertAlign w:val="superscript"/>
                <w:lang w:eastAsia="ja-JP"/>
              </w:rPr>
              <w:t>9</w:t>
            </w:r>
          </w:p>
        </w:tc>
      </w:tr>
      <w:tr w:rsidR="0040459A" w:rsidRPr="007B6BD5" w14:paraId="7D81D5AB" w14:textId="77777777" w:rsidTr="00C535DF">
        <w:trPr>
          <w:jc w:val="center"/>
        </w:trPr>
        <w:tc>
          <w:tcPr>
            <w:tcW w:w="3397" w:type="dxa"/>
            <w:shd w:val="clear" w:color="auto" w:fill="auto"/>
            <w:noWrap/>
            <w:vAlign w:val="center"/>
          </w:tcPr>
          <w:p w14:paraId="17FB4ACB" w14:textId="77777777" w:rsidR="0040459A" w:rsidRPr="007B6BD5" w:rsidRDefault="0040459A" w:rsidP="00C535DF">
            <w:pPr>
              <w:spacing w:after="0"/>
              <w:jc w:val="center"/>
              <w:rPr>
                <w:rFonts w:ascii="Arial" w:hAnsi="Arial"/>
                <w:sz w:val="18"/>
              </w:rPr>
            </w:pPr>
            <w:r w:rsidRPr="007B6BD5">
              <w:rPr>
                <w:rFonts w:ascii="Arial" w:hAnsi="Arial"/>
                <w:sz w:val="18"/>
              </w:rPr>
              <w:t>DC_19A-21A-42A_n78A</w:t>
            </w:r>
            <w:r w:rsidRPr="007B6BD5">
              <w:rPr>
                <w:rFonts w:ascii="Arial" w:hAnsi="Arial"/>
                <w:sz w:val="18"/>
                <w:vertAlign w:val="superscript"/>
                <w:lang w:eastAsia="ja-JP"/>
              </w:rPr>
              <w:t>9</w:t>
            </w:r>
          </w:p>
          <w:p w14:paraId="1E711ADA" w14:textId="77777777" w:rsidR="0040459A" w:rsidRPr="007B6BD5" w:rsidRDefault="0040459A" w:rsidP="00C535DF">
            <w:pPr>
              <w:spacing w:after="0"/>
              <w:jc w:val="center"/>
              <w:rPr>
                <w:rFonts w:ascii="Arial" w:hAnsi="Arial"/>
                <w:sz w:val="18"/>
              </w:rPr>
            </w:pPr>
            <w:r w:rsidRPr="007B6BD5">
              <w:rPr>
                <w:rFonts w:ascii="Arial" w:hAnsi="Arial"/>
                <w:sz w:val="18"/>
              </w:rPr>
              <w:t>DC_19A-21A-42A_n78C</w:t>
            </w:r>
          </w:p>
          <w:p w14:paraId="741FCD2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19A-21A-42C_n78A</w:t>
            </w:r>
            <w:r w:rsidRPr="007B6BD5">
              <w:rPr>
                <w:rFonts w:ascii="Arial" w:hAnsi="Arial"/>
                <w:sz w:val="18"/>
                <w:vertAlign w:val="superscript"/>
                <w:lang w:eastAsia="ja-JP"/>
              </w:rPr>
              <w:t>9</w:t>
            </w:r>
          </w:p>
          <w:p w14:paraId="030E0E3D"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19A-21A-42C_n78C</w:t>
            </w:r>
          </w:p>
        </w:tc>
        <w:tc>
          <w:tcPr>
            <w:tcW w:w="3686" w:type="dxa"/>
            <w:vAlign w:val="center"/>
          </w:tcPr>
          <w:p w14:paraId="4D44EF22" w14:textId="77777777" w:rsidR="0040459A" w:rsidRPr="007B6BD5" w:rsidRDefault="0040459A" w:rsidP="00C535DF">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ja-JP"/>
              </w:rPr>
              <w:t>9</w:t>
            </w:r>
          </w:p>
          <w:p w14:paraId="6896D54D"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DC_21A_n78A</w:t>
            </w:r>
            <w:r w:rsidRPr="007B6BD5">
              <w:rPr>
                <w:rFonts w:ascii="Arial" w:hAnsi="Arial"/>
                <w:sz w:val="18"/>
                <w:vertAlign w:val="superscript"/>
                <w:lang w:eastAsia="ja-JP"/>
              </w:rPr>
              <w:t>9</w:t>
            </w:r>
          </w:p>
        </w:tc>
      </w:tr>
      <w:tr w:rsidR="0040459A" w:rsidRPr="007B6BD5" w14:paraId="61C8239F" w14:textId="77777777" w:rsidTr="00C535DF">
        <w:trPr>
          <w:jc w:val="center"/>
        </w:trPr>
        <w:tc>
          <w:tcPr>
            <w:tcW w:w="3397" w:type="dxa"/>
            <w:shd w:val="clear" w:color="auto" w:fill="auto"/>
            <w:noWrap/>
            <w:vAlign w:val="center"/>
          </w:tcPr>
          <w:p w14:paraId="78EEF422" w14:textId="77777777" w:rsidR="0040459A" w:rsidRPr="007B6BD5" w:rsidRDefault="0040459A" w:rsidP="00C535DF">
            <w:pPr>
              <w:spacing w:after="0"/>
              <w:jc w:val="center"/>
              <w:rPr>
                <w:rFonts w:ascii="Arial" w:hAnsi="Arial"/>
                <w:sz w:val="18"/>
              </w:rPr>
            </w:pPr>
            <w:r w:rsidRPr="007B6BD5">
              <w:rPr>
                <w:rFonts w:ascii="Arial" w:hAnsi="Arial"/>
                <w:sz w:val="18"/>
              </w:rPr>
              <w:t>DC_19A-21A-42A_n79A</w:t>
            </w:r>
            <w:r w:rsidRPr="007B6BD5">
              <w:rPr>
                <w:rFonts w:ascii="Arial" w:hAnsi="Arial"/>
                <w:sz w:val="18"/>
                <w:vertAlign w:val="superscript"/>
                <w:lang w:eastAsia="ja-JP"/>
              </w:rPr>
              <w:t>9</w:t>
            </w:r>
          </w:p>
          <w:p w14:paraId="0218B5AA" w14:textId="77777777" w:rsidR="0040459A" w:rsidRPr="007B6BD5" w:rsidRDefault="0040459A" w:rsidP="00C535DF">
            <w:pPr>
              <w:spacing w:after="0"/>
              <w:jc w:val="center"/>
              <w:rPr>
                <w:rFonts w:ascii="Arial" w:hAnsi="Arial"/>
                <w:sz w:val="18"/>
              </w:rPr>
            </w:pPr>
            <w:r w:rsidRPr="007B6BD5">
              <w:rPr>
                <w:rFonts w:ascii="Arial" w:hAnsi="Arial"/>
                <w:sz w:val="18"/>
              </w:rPr>
              <w:t>DC_19A-21A-42A_n79C</w:t>
            </w:r>
          </w:p>
          <w:p w14:paraId="08FDF13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19A-21A-42C_n79A</w:t>
            </w:r>
            <w:r w:rsidRPr="007B6BD5">
              <w:rPr>
                <w:rFonts w:ascii="Arial" w:hAnsi="Arial"/>
                <w:sz w:val="18"/>
                <w:vertAlign w:val="superscript"/>
                <w:lang w:eastAsia="ja-JP"/>
              </w:rPr>
              <w:t>9</w:t>
            </w:r>
          </w:p>
          <w:p w14:paraId="111C404D"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19A-21A-42C_n79C</w:t>
            </w:r>
          </w:p>
        </w:tc>
        <w:tc>
          <w:tcPr>
            <w:tcW w:w="3686" w:type="dxa"/>
            <w:vAlign w:val="center"/>
          </w:tcPr>
          <w:p w14:paraId="03DB889B" w14:textId="77777777" w:rsidR="0040459A" w:rsidRPr="007B6BD5" w:rsidRDefault="0040459A" w:rsidP="00C535DF">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ja-JP"/>
              </w:rPr>
              <w:t>9</w:t>
            </w:r>
          </w:p>
          <w:p w14:paraId="18146735"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DC_21A_n79A</w:t>
            </w:r>
            <w:r w:rsidRPr="007B6BD5">
              <w:rPr>
                <w:rFonts w:ascii="Arial" w:hAnsi="Arial"/>
                <w:sz w:val="18"/>
                <w:vertAlign w:val="superscript"/>
                <w:lang w:eastAsia="ja-JP"/>
              </w:rPr>
              <w:t>9</w:t>
            </w:r>
          </w:p>
        </w:tc>
      </w:tr>
      <w:tr w:rsidR="0040459A" w:rsidRPr="007B6BD5" w14:paraId="78898AE3" w14:textId="77777777" w:rsidTr="00C535DF">
        <w:trPr>
          <w:jc w:val="center"/>
        </w:trPr>
        <w:tc>
          <w:tcPr>
            <w:tcW w:w="3397" w:type="dxa"/>
            <w:shd w:val="clear" w:color="auto" w:fill="auto"/>
            <w:noWrap/>
            <w:vAlign w:val="center"/>
          </w:tcPr>
          <w:p w14:paraId="560B7845"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DC_19A-21A_n77A-n79A</w:t>
            </w:r>
            <w:r w:rsidRPr="007B6BD5">
              <w:rPr>
                <w:rFonts w:ascii="Arial" w:hAnsi="Arial"/>
                <w:sz w:val="18"/>
                <w:vertAlign w:val="superscript"/>
                <w:lang w:eastAsia="ja-JP"/>
              </w:rPr>
              <w:t>9</w:t>
            </w:r>
          </w:p>
        </w:tc>
        <w:tc>
          <w:tcPr>
            <w:tcW w:w="3686" w:type="dxa"/>
            <w:vAlign w:val="center"/>
          </w:tcPr>
          <w:p w14:paraId="1111C7A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72246026"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0459A" w:rsidRPr="007B6BD5" w14:paraId="4C39CE2B" w14:textId="77777777" w:rsidTr="00C535DF">
        <w:trPr>
          <w:jc w:val="center"/>
        </w:trPr>
        <w:tc>
          <w:tcPr>
            <w:tcW w:w="3397" w:type="dxa"/>
            <w:shd w:val="clear" w:color="auto" w:fill="auto"/>
            <w:noWrap/>
            <w:vAlign w:val="center"/>
          </w:tcPr>
          <w:p w14:paraId="4FA214AF"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DC_19A-21A_n78A-n79A</w:t>
            </w:r>
            <w:r w:rsidRPr="007B6BD5">
              <w:rPr>
                <w:rFonts w:ascii="Arial" w:hAnsi="Arial"/>
                <w:sz w:val="18"/>
                <w:vertAlign w:val="superscript"/>
                <w:lang w:eastAsia="ja-JP"/>
              </w:rPr>
              <w:t>9</w:t>
            </w:r>
          </w:p>
        </w:tc>
        <w:tc>
          <w:tcPr>
            <w:tcW w:w="3686" w:type="dxa"/>
            <w:vAlign w:val="center"/>
          </w:tcPr>
          <w:p w14:paraId="18005EE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6145C23F"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0459A" w:rsidRPr="007B6BD5" w14:paraId="6E109B7C" w14:textId="77777777" w:rsidTr="00C535DF">
        <w:trPr>
          <w:jc w:val="center"/>
        </w:trPr>
        <w:tc>
          <w:tcPr>
            <w:tcW w:w="3397" w:type="dxa"/>
            <w:shd w:val="clear" w:color="auto" w:fill="auto"/>
            <w:noWrap/>
            <w:vAlign w:val="center"/>
          </w:tcPr>
          <w:p w14:paraId="60A714F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DC_19A-42A_n1A-n77A</w:t>
            </w:r>
          </w:p>
          <w:p w14:paraId="04DB732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DC_19A-42C_n1A-n77A</w:t>
            </w:r>
          </w:p>
        </w:tc>
        <w:tc>
          <w:tcPr>
            <w:tcW w:w="3686" w:type="dxa"/>
            <w:vAlign w:val="center"/>
          </w:tcPr>
          <w:p w14:paraId="71DCDCC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410EC10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DC_19A_n77A</w:t>
            </w:r>
          </w:p>
        </w:tc>
      </w:tr>
      <w:tr w:rsidR="0040459A" w:rsidRPr="007B6BD5" w14:paraId="4E335A8C" w14:textId="77777777" w:rsidTr="00C535DF">
        <w:trPr>
          <w:jc w:val="center"/>
        </w:trPr>
        <w:tc>
          <w:tcPr>
            <w:tcW w:w="3397" w:type="dxa"/>
            <w:shd w:val="clear" w:color="auto" w:fill="auto"/>
            <w:noWrap/>
            <w:vAlign w:val="center"/>
          </w:tcPr>
          <w:p w14:paraId="0E29D1B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DC_19A-42A_n1A-n78A</w:t>
            </w:r>
          </w:p>
          <w:p w14:paraId="75603CD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DC_19A-42C_n1A-n78A</w:t>
            </w:r>
          </w:p>
        </w:tc>
        <w:tc>
          <w:tcPr>
            <w:tcW w:w="3686" w:type="dxa"/>
            <w:vAlign w:val="center"/>
          </w:tcPr>
          <w:p w14:paraId="080BD82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496F4EE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DC_19A_n78A</w:t>
            </w:r>
          </w:p>
        </w:tc>
      </w:tr>
      <w:tr w:rsidR="0040459A" w:rsidRPr="007B6BD5" w14:paraId="13F2DEC2" w14:textId="77777777" w:rsidTr="00C535DF">
        <w:trPr>
          <w:jc w:val="center"/>
        </w:trPr>
        <w:tc>
          <w:tcPr>
            <w:tcW w:w="3397" w:type="dxa"/>
            <w:shd w:val="clear" w:color="auto" w:fill="auto"/>
            <w:noWrap/>
            <w:vAlign w:val="center"/>
          </w:tcPr>
          <w:p w14:paraId="23258A2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DC_19A-42A_n1A-n79A</w:t>
            </w:r>
          </w:p>
          <w:p w14:paraId="72318CB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DC_19A-42C_n1A-n79A</w:t>
            </w:r>
          </w:p>
        </w:tc>
        <w:tc>
          <w:tcPr>
            <w:tcW w:w="3686" w:type="dxa"/>
            <w:vAlign w:val="center"/>
          </w:tcPr>
          <w:p w14:paraId="71F17D6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58641E7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DC_19A_n79A</w:t>
            </w:r>
          </w:p>
        </w:tc>
      </w:tr>
      <w:tr w:rsidR="0040459A" w:rsidRPr="007B6BD5" w14:paraId="7F562301" w14:textId="77777777" w:rsidTr="00C535DF">
        <w:trPr>
          <w:jc w:val="center"/>
        </w:trPr>
        <w:tc>
          <w:tcPr>
            <w:tcW w:w="3397" w:type="dxa"/>
            <w:shd w:val="clear" w:color="auto" w:fill="auto"/>
            <w:noWrap/>
            <w:vAlign w:val="center"/>
          </w:tcPr>
          <w:p w14:paraId="67586C2D"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DC_19A-42A_n77A-n79A</w:t>
            </w:r>
            <w:r w:rsidRPr="007B6BD5">
              <w:rPr>
                <w:rFonts w:ascii="Arial" w:hAnsi="Arial"/>
                <w:sz w:val="18"/>
                <w:vertAlign w:val="superscript"/>
                <w:lang w:eastAsia="ja-JP"/>
              </w:rPr>
              <w:t>9</w:t>
            </w:r>
          </w:p>
          <w:p w14:paraId="463AE0ED"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DC_19A-42C_n77A-n79A</w:t>
            </w:r>
            <w:r w:rsidRPr="007B6BD5">
              <w:rPr>
                <w:rFonts w:ascii="Arial" w:hAnsi="Arial"/>
                <w:sz w:val="18"/>
                <w:vertAlign w:val="superscript"/>
                <w:lang w:eastAsia="ja-JP"/>
              </w:rPr>
              <w:t>9</w:t>
            </w:r>
          </w:p>
        </w:tc>
        <w:tc>
          <w:tcPr>
            <w:tcW w:w="3686" w:type="dxa"/>
            <w:vAlign w:val="center"/>
          </w:tcPr>
          <w:p w14:paraId="5BD3B11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ja-JP"/>
              </w:rPr>
              <w:t>9</w:t>
            </w:r>
          </w:p>
          <w:p w14:paraId="633EE7F9"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0459A" w:rsidRPr="007B6BD5" w14:paraId="01BFA073" w14:textId="77777777" w:rsidTr="00C535DF">
        <w:trPr>
          <w:jc w:val="center"/>
        </w:trPr>
        <w:tc>
          <w:tcPr>
            <w:tcW w:w="3397" w:type="dxa"/>
            <w:shd w:val="clear" w:color="auto" w:fill="auto"/>
            <w:noWrap/>
            <w:vAlign w:val="center"/>
          </w:tcPr>
          <w:p w14:paraId="2689DE9E"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DC_19A-42A_n78A-n79A</w:t>
            </w:r>
            <w:r w:rsidRPr="007B6BD5">
              <w:rPr>
                <w:rFonts w:ascii="Arial" w:hAnsi="Arial"/>
                <w:sz w:val="18"/>
                <w:vertAlign w:val="superscript"/>
                <w:lang w:eastAsia="ja-JP"/>
              </w:rPr>
              <w:t>9</w:t>
            </w:r>
          </w:p>
          <w:p w14:paraId="122E139D"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DC_19A-42C_n78A-n79A</w:t>
            </w:r>
            <w:r w:rsidRPr="007B6BD5">
              <w:rPr>
                <w:rFonts w:ascii="Arial" w:hAnsi="Arial"/>
                <w:sz w:val="18"/>
                <w:vertAlign w:val="superscript"/>
                <w:lang w:eastAsia="ja-JP"/>
              </w:rPr>
              <w:t>9</w:t>
            </w:r>
          </w:p>
        </w:tc>
        <w:tc>
          <w:tcPr>
            <w:tcW w:w="3686" w:type="dxa"/>
            <w:vAlign w:val="center"/>
          </w:tcPr>
          <w:p w14:paraId="0CB33B1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ja-JP"/>
              </w:rPr>
              <w:t>9</w:t>
            </w:r>
          </w:p>
          <w:p w14:paraId="52EDA429"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DC_19A_n79A</w:t>
            </w:r>
            <w:r w:rsidRPr="007B6BD5">
              <w:rPr>
                <w:rFonts w:ascii="Arial" w:hAnsi="Arial"/>
                <w:sz w:val="18"/>
                <w:vertAlign w:val="superscript"/>
                <w:lang w:eastAsia="ja-JP"/>
              </w:rPr>
              <w:t>9</w:t>
            </w:r>
          </w:p>
        </w:tc>
      </w:tr>
      <w:tr w:rsidR="0040459A" w:rsidRPr="007B6BD5" w14:paraId="37B12B02" w14:textId="77777777" w:rsidTr="00C535DF">
        <w:trPr>
          <w:jc w:val="center"/>
        </w:trPr>
        <w:tc>
          <w:tcPr>
            <w:tcW w:w="3397" w:type="dxa"/>
            <w:shd w:val="clear" w:color="auto" w:fill="auto"/>
            <w:noWrap/>
            <w:vAlign w:val="center"/>
          </w:tcPr>
          <w:p w14:paraId="2F7B104E"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DC_20A_n1A-n28A-n75A</w:t>
            </w:r>
          </w:p>
        </w:tc>
        <w:tc>
          <w:tcPr>
            <w:tcW w:w="3686" w:type="dxa"/>
            <w:vAlign w:val="center"/>
          </w:tcPr>
          <w:p w14:paraId="1F2D407B" w14:textId="77777777" w:rsidR="0040459A" w:rsidRPr="007B6BD5" w:rsidRDefault="0040459A" w:rsidP="00C535DF">
            <w:pPr>
              <w:widowControl w:val="0"/>
              <w:spacing w:after="0"/>
              <w:jc w:val="center"/>
              <w:rPr>
                <w:rFonts w:ascii="Arial" w:hAnsi="Arial" w:cs="Arial"/>
                <w:sz w:val="18"/>
                <w:lang w:eastAsia="zh-CN"/>
              </w:rPr>
            </w:pPr>
            <w:r w:rsidRPr="007B6BD5">
              <w:rPr>
                <w:rFonts w:ascii="Arial" w:hAnsi="Arial" w:cs="Arial"/>
                <w:sz w:val="18"/>
                <w:lang w:eastAsia="zh-CN"/>
              </w:rPr>
              <w:t>DC_20A_n1A</w:t>
            </w:r>
          </w:p>
          <w:p w14:paraId="260F6562"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DC_20A_n28A</w:t>
            </w:r>
          </w:p>
        </w:tc>
      </w:tr>
      <w:tr w:rsidR="0040459A" w:rsidRPr="007B6BD5" w14:paraId="2FBB2E17" w14:textId="77777777" w:rsidTr="00C535DF">
        <w:trPr>
          <w:jc w:val="center"/>
        </w:trPr>
        <w:tc>
          <w:tcPr>
            <w:tcW w:w="3397" w:type="dxa"/>
            <w:shd w:val="clear" w:color="auto" w:fill="auto"/>
            <w:noWrap/>
            <w:vAlign w:val="center"/>
          </w:tcPr>
          <w:p w14:paraId="22CBAD5E"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DC_20A-(n)3AA-n67A</w:t>
            </w:r>
          </w:p>
        </w:tc>
        <w:tc>
          <w:tcPr>
            <w:tcW w:w="3686" w:type="dxa"/>
            <w:vAlign w:val="center"/>
          </w:tcPr>
          <w:p w14:paraId="7AC6A71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DC_(n)3AA</w:t>
            </w:r>
            <w:r w:rsidRPr="007B6BD5">
              <w:rPr>
                <w:rFonts w:ascii="Arial" w:hAnsi="Arial" w:cs="Arial" w:hint="eastAsia"/>
                <w:sz w:val="18"/>
                <w:szCs w:val="18"/>
                <w:vertAlign w:val="superscript"/>
                <w:lang w:eastAsia="zh-CN"/>
              </w:rPr>
              <w:t>4</w:t>
            </w:r>
          </w:p>
          <w:p w14:paraId="32061E0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DC_20A_n3A</w:t>
            </w:r>
          </w:p>
        </w:tc>
      </w:tr>
      <w:tr w:rsidR="0040459A" w:rsidRPr="007B6BD5" w14:paraId="7099A1E0" w14:textId="77777777" w:rsidTr="00C535DF">
        <w:trPr>
          <w:jc w:val="center"/>
        </w:trPr>
        <w:tc>
          <w:tcPr>
            <w:tcW w:w="3397" w:type="dxa"/>
            <w:shd w:val="clear" w:color="auto" w:fill="auto"/>
            <w:noWrap/>
            <w:vAlign w:val="center"/>
          </w:tcPr>
          <w:p w14:paraId="3AE3F4A2"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rPr>
              <w:t>DC_20A-28A-32A_n1A</w:t>
            </w:r>
          </w:p>
        </w:tc>
        <w:tc>
          <w:tcPr>
            <w:tcW w:w="3686" w:type="dxa"/>
            <w:vAlign w:val="center"/>
          </w:tcPr>
          <w:p w14:paraId="562CC13E"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0DFE51ED"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DC_28A_n1A</w:t>
            </w:r>
          </w:p>
        </w:tc>
      </w:tr>
      <w:tr w:rsidR="0040459A" w:rsidRPr="007B6BD5" w14:paraId="70C95A34" w14:textId="77777777" w:rsidTr="00C535DF">
        <w:trPr>
          <w:jc w:val="center"/>
        </w:trPr>
        <w:tc>
          <w:tcPr>
            <w:tcW w:w="3397" w:type="dxa"/>
            <w:shd w:val="clear" w:color="auto" w:fill="auto"/>
            <w:noWrap/>
            <w:vAlign w:val="center"/>
          </w:tcPr>
          <w:p w14:paraId="50E3F1BB" w14:textId="77777777" w:rsidR="0040459A" w:rsidRPr="007B6BD5" w:rsidRDefault="0040459A" w:rsidP="00C535DF">
            <w:pPr>
              <w:spacing w:after="0"/>
              <w:jc w:val="center"/>
              <w:rPr>
                <w:rFonts w:ascii="Arial" w:hAnsi="Arial"/>
                <w:sz w:val="18"/>
              </w:rPr>
            </w:pPr>
            <w:r w:rsidRPr="007B6BD5">
              <w:rPr>
                <w:rFonts w:ascii="Arial" w:hAnsi="Arial"/>
                <w:sz w:val="18"/>
              </w:rPr>
              <w:t>DC_20A-28A-32A_n3A</w:t>
            </w:r>
          </w:p>
        </w:tc>
        <w:tc>
          <w:tcPr>
            <w:tcW w:w="3686" w:type="dxa"/>
            <w:vAlign w:val="center"/>
          </w:tcPr>
          <w:p w14:paraId="53BD6760" w14:textId="77777777" w:rsidR="0040459A" w:rsidRPr="007B6BD5" w:rsidRDefault="0040459A" w:rsidP="00C535DF">
            <w:pPr>
              <w:spacing w:after="0"/>
              <w:jc w:val="center"/>
              <w:rPr>
                <w:rFonts w:ascii="Arial" w:hAnsi="Arial"/>
                <w:sz w:val="18"/>
              </w:rPr>
            </w:pPr>
            <w:r w:rsidRPr="007B6BD5">
              <w:rPr>
                <w:rFonts w:ascii="Arial" w:hAnsi="Arial"/>
                <w:sz w:val="18"/>
              </w:rPr>
              <w:t>DC_20A_n3A</w:t>
            </w:r>
          </w:p>
          <w:p w14:paraId="2433C2EA" w14:textId="77777777" w:rsidR="0040459A" w:rsidRPr="007B6BD5" w:rsidRDefault="0040459A" w:rsidP="00C535DF">
            <w:pPr>
              <w:spacing w:after="0"/>
              <w:jc w:val="center"/>
              <w:rPr>
                <w:rFonts w:ascii="Arial" w:hAnsi="Arial"/>
                <w:sz w:val="18"/>
              </w:rPr>
            </w:pPr>
            <w:r w:rsidRPr="007B6BD5">
              <w:rPr>
                <w:rFonts w:ascii="Arial" w:hAnsi="Arial"/>
                <w:sz w:val="18"/>
              </w:rPr>
              <w:t>DC_28A_n3A</w:t>
            </w:r>
          </w:p>
        </w:tc>
      </w:tr>
      <w:tr w:rsidR="0040459A" w:rsidRPr="007B6BD5" w14:paraId="17E8FB14" w14:textId="77777777" w:rsidTr="00C535DF">
        <w:trPr>
          <w:jc w:val="center"/>
        </w:trPr>
        <w:tc>
          <w:tcPr>
            <w:tcW w:w="3397" w:type="dxa"/>
            <w:shd w:val="clear" w:color="auto" w:fill="auto"/>
            <w:noWrap/>
            <w:vAlign w:val="center"/>
          </w:tcPr>
          <w:p w14:paraId="77967CDD" w14:textId="77777777" w:rsidR="0040459A" w:rsidRPr="007B6BD5" w:rsidRDefault="0040459A" w:rsidP="00C535DF">
            <w:pPr>
              <w:spacing w:after="0"/>
              <w:jc w:val="center"/>
              <w:rPr>
                <w:rFonts w:ascii="Arial" w:hAnsi="Arial"/>
                <w:sz w:val="18"/>
              </w:rPr>
            </w:pPr>
            <w:r w:rsidRPr="007B6BD5">
              <w:rPr>
                <w:rFonts w:ascii="Arial" w:hAnsi="Arial"/>
                <w:sz w:val="18"/>
              </w:rPr>
              <w:t>DC_20A-28A-38A_n1A</w:t>
            </w:r>
          </w:p>
        </w:tc>
        <w:tc>
          <w:tcPr>
            <w:tcW w:w="3686" w:type="dxa"/>
            <w:vAlign w:val="center"/>
          </w:tcPr>
          <w:p w14:paraId="634133C7"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576C3F1F" w14:textId="77777777" w:rsidR="0040459A" w:rsidRPr="007B6BD5" w:rsidRDefault="0040459A" w:rsidP="00C535DF">
            <w:pPr>
              <w:spacing w:after="0"/>
              <w:jc w:val="center"/>
              <w:rPr>
                <w:rFonts w:ascii="Arial" w:hAnsi="Arial"/>
                <w:sz w:val="18"/>
              </w:rPr>
            </w:pPr>
            <w:r w:rsidRPr="007B6BD5">
              <w:rPr>
                <w:rFonts w:ascii="Arial" w:hAnsi="Arial"/>
                <w:sz w:val="18"/>
              </w:rPr>
              <w:t>DC_28A_n1A</w:t>
            </w:r>
          </w:p>
          <w:p w14:paraId="6EBE5C54" w14:textId="77777777" w:rsidR="0040459A" w:rsidRPr="007B6BD5" w:rsidRDefault="0040459A" w:rsidP="00C535DF">
            <w:pPr>
              <w:spacing w:after="0"/>
              <w:jc w:val="center"/>
              <w:rPr>
                <w:rFonts w:ascii="Arial" w:hAnsi="Arial"/>
                <w:sz w:val="18"/>
              </w:rPr>
            </w:pPr>
            <w:r w:rsidRPr="007B6BD5">
              <w:rPr>
                <w:rFonts w:ascii="Arial" w:hAnsi="Arial"/>
                <w:sz w:val="18"/>
              </w:rPr>
              <w:t>DC_38A_n1A</w:t>
            </w:r>
          </w:p>
        </w:tc>
      </w:tr>
      <w:tr w:rsidR="0040459A" w:rsidRPr="007B6BD5" w14:paraId="37DE0F7C" w14:textId="77777777" w:rsidTr="00C535DF">
        <w:trPr>
          <w:jc w:val="center"/>
        </w:trPr>
        <w:tc>
          <w:tcPr>
            <w:tcW w:w="3397" w:type="dxa"/>
            <w:shd w:val="clear" w:color="auto" w:fill="auto"/>
            <w:noWrap/>
            <w:vAlign w:val="center"/>
          </w:tcPr>
          <w:p w14:paraId="5FF4EBC8" w14:textId="77777777" w:rsidR="0040459A" w:rsidRPr="007B6BD5" w:rsidRDefault="0040459A" w:rsidP="00C535DF">
            <w:pPr>
              <w:keepNext/>
              <w:spacing w:after="0"/>
              <w:jc w:val="center"/>
              <w:rPr>
                <w:rFonts w:ascii="Arial" w:hAnsi="Arial"/>
                <w:sz w:val="18"/>
              </w:rPr>
            </w:pPr>
            <w:r w:rsidRPr="007B6BD5">
              <w:rPr>
                <w:rFonts w:ascii="Arial" w:hAnsi="Arial" w:cs="Arial"/>
                <w:sz w:val="18"/>
                <w:lang w:eastAsia="zh-TW"/>
              </w:rPr>
              <w:t>DC_20A-32A_n1A-n28A</w:t>
            </w:r>
          </w:p>
        </w:tc>
        <w:tc>
          <w:tcPr>
            <w:tcW w:w="3686" w:type="dxa"/>
            <w:vAlign w:val="center"/>
          </w:tcPr>
          <w:p w14:paraId="5206365D" w14:textId="77777777" w:rsidR="0040459A" w:rsidRPr="007B6BD5" w:rsidRDefault="0040459A" w:rsidP="00C535DF">
            <w:pPr>
              <w:keepNext/>
              <w:widowControl w:val="0"/>
              <w:spacing w:after="0"/>
              <w:jc w:val="center"/>
              <w:rPr>
                <w:rFonts w:ascii="Arial" w:hAnsi="Arial" w:cs="Arial"/>
                <w:sz w:val="18"/>
                <w:lang w:eastAsia="zh-CN"/>
              </w:rPr>
            </w:pPr>
            <w:r w:rsidRPr="007B6BD5">
              <w:rPr>
                <w:rFonts w:ascii="Arial" w:hAnsi="Arial" w:cs="Arial"/>
                <w:sz w:val="18"/>
                <w:lang w:eastAsia="zh-CN"/>
              </w:rPr>
              <w:t>DC_20A_n1A</w:t>
            </w:r>
          </w:p>
          <w:p w14:paraId="53607E67" w14:textId="77777777" w:rsidR="0040459A" w:rsidRPr="007B6BD5" w:rsidRDefault="0040459A" w:rsidP="00C535DF">
            <w:pPr>
              <w:keepNext/>
              <w:spacing w:after="0"/>
              <w:jc w:val="center"/>
              <w:rPr>
                <w:rFonts w:ascii="Arial" w:hAnsi="Arial"/>
                <w:sz w:val="18"/>
              </w:rPr>
            </w:pPr>
            <w:r w:rsidRPr="007B6BD5">
              <w:rPr>
                <w:rFonts w:ascii="Arial" w:hAnsi="Arial" w:cs="Arial"/>
                <w:sz w:val="18"/>
                <w:lang w:eastAsia="zh-CN"/>
              </w:rPr>
              <w:t>DC_20A_n28A</w:t>
            </w:r>
          </w:p>
        </w:tc>
      </w:tr>
      <w:tr w:rsidR="0040459A" w:rsidRPr="007B6BD5" w14:paraId="61E4D7B0" w14:textId="77777777" w:rsidTr="00C535DF">
        <w:trPr>
          <w:jc w:val="center"/>
        </w:trPr>
        <w:tc>
          <w:tcPr>
            <w:tcW w:w="3397" w:type="dxa"/>
            <w:shd w:val="clear" w:color="auto" w:fill="auto"/>
            <w:noWrap/>
          </w:tcPr>
          <w:p w14:paraId="5D04C842" w14:textId="77777777" w:rsidR="0040459A" w:rsidRPr="007B6BD5" w:rsidRDefault="0040459A" w:rsidP="00C535DF">
            <w:pPr>
              <w:keepNext/>
              <w:spacing w:after="0"/>
              <w:jc w:val="center"/>
              <w:rPr>
                <w:rFonts w:ascii="Arial" w:hAnsi="Arial" w:cs="Arial"/>
                <w:sz w:val="18"/>
                <w:lang w:eastAsia="zh-TW"/>
              </w:rPr>
            </w:pPr>
            <w:r w:rsidRPr="00FC21AA">
              <w:rPr>
                <w:rFonts w:ascii="Arial" w:hAnsi="Arial" w:cs="Arial"/>
                <w:sz w:val="18"/>
                <w:lang w:eastAsia="zh-TW"/>
              </w:rPr>
              <w:t>DC_20A-32A_n1A-n78A</w:t>
            </w:r>
          </w:p>
        </w:tc>
        <w:tc>
          <w:tcPr>
            <w:tcW w:w="3686" w:type="dxa"/>
          </w:tcPr>
          <w:p w14:paraId="1B837F5E" w14:textId="77777777" w:rsidR="0040459A" w:rsidRPr="00FC21AA" w:rsidRDefault="0040459A" w:rsidP="00C535DF">
            <w:pPr>
              <w:keepLines/>
              <w:widowControl w:val="0"/>
              <w:spacing w:after="0"/>
              <w:jc w:val="center"/>
              <w:rPr>
                <w:rFonts w:ascii="Arial" w:hAnsi="Arial" w:cs="Arial"/>
                <w:sz w:val="18"/>
                <w:lang w:eastAsia="zh-CN"/>
              </w:rPr>
            </w:pPr>
            <w:r w:rsidRPr="00FC21AA">
              <w:rPr>
                <w:rFonts w:ascii="Arial" w:hAnsi="Arial" w:cs="Arial"/>
                <w:sz w:val="18"/>
                <w:lang w:eastAsia="zh-CN"/>
              </w:rPr>
              <w:t>DC_20A_n1A</w:t>
            </w:r>
          </w:p>
          <w:p w14:paraId="1EBA0880" w14:textId="77777777" w:rsidR="0040459A" w:rsidRPr="007B6BD5" w:rsidRDefault="0040459A" w:rsidP="00C535DF">
            <w:pPr>
              <w:keepNext/>
              <w:widowControl w:val="0"/>
              <w:spacing w:after="0"/>
              <w:jc w:val="center"/>
              <w:rPr>
                <w:rFonts w:ascii="Arial" w:hAnsi="Arial" w:cs="Arial"/>
                <w:sz w:val="18"/>
                <w:lang w:eastAsia="zh-CN"/>
              </w:rPr>
            </w:pPr>
            <w:r w:rsidRPr="00FC21AA">
              <w:rPr>
                <w:rFonts w:ascii="Arial" w:hAnsi="Arial" w:cs="Arial"/>
                <w:sz w:val="18"/>
                <w:lang w:eastAsia="zh-CN"/>
              </w:rPr>
              <w:t>DC_20A_n78A</w:t>
            </w:r>
          </w:p>
        </w:tc>
      </w:tr>
      <w:tr w:rsidR="0040459A" w:rsidRPr="007B6BD5" w14:paraId="029ABE54" w14:textId="77777777" w:rsidTr="00C535DF">
        <w:trPr>
          <w:jc w:val="center"/>
        </w:trPr>
        <w:tc>
          <w:tcPr>
            <w:tcW w:w="3397" w:type="dxa"/>
            <w:shd w:val="clear" w:color="auto" w:fill="auto"/>
            <w:noWrap/>
            <w:vAlign w:val="center"/>
          </w:tcPr>
          <w:p w14:paraId="233355D4" w14:textId="77777777" w:rsidR="0040459A" w:rsidRPr="007B6BD5" w:rsidRDefault="0040459A" w:rsidP="00C535DF">
            <w:pPr>
              <w:spacing w:after="0"/>
              <w:jc w:val="center"/>
              <w:rPr>
                <w:rFonts w:ascii="Arial" w:hAnsi="Arial"/>
                <w:sz w:val="18"/>
              </w:rPr>
            </w:pPr>
            <w:r w:rsidRPr="007B6BD5">
              <w:rPr>
                <w:rFonts w:ascii="Arial" w:hAnsi="Arial"/>
                <w:sz w:val="18"/>
              </w:rPr>
              <w:t>DC_20A-32A-38A_n1A</w:t>
            </w:r>
          </w:p>
        </w:tc>
        <w:tc>
          <w:tcPr>
            <w:tcW w:w="3686" w:type="dxa"/>
            <w:vAlign w:val="center"/>
          </w:tcPr>
          <w:p w14:paraId="03706629"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0A0BD298" w14:textId="77777777" w:rsidR="0040459A" w:rsidRPr="007B6BD5" w:rsidRDefault="0040459A" w:rsidP="00C535DF">
            <w:pPr>
              <w:spacing w:after="0"/>
              <w:jc w:val="center"/>
              <w:rPr>
                <w:rFonts w:ascii="Arial" w:hAnsi="Arial"/>
                <w:sz w:val="18"/>
              </w:rPr>
            </w:pPr>
            <w:r w:rsidRPr="007B6BD5">
              <w:rPr>
                <w:rFonts w:ascii="Arial" w:hAnsi="Arial"/>
                <w:sz w:val="18"/>
              </w:rPr>
              <w:t>DC_38A_n1A</w:t>
            </w:r>
          </w:p>
        </w:tc>
      </w:tr>
      <w:tr w:rsidR="0040459A" w:rsidRPr="007B6BD5" w14:paraId="52174D04" w14:textId="77777777" w:rsidTr="00C535DF">
        <w:trPr>
          <w:jc w:val="center"/>
        </w:trPr>
        <w:tc>
          <w:tcPr>
            <w:tcW w:w="3397" w:type="dxa"/>
            <w:shd w:val="clear" w:color="auto" w:fill="auto"/>
            <w:noWrap/>
            <w:vAlign w:val="center"/>
          </w:tcPr>
          <w:p w14:paraId="05845D55"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20A-38A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3686" w:type="dxa"/>
            <w:vAlign w:val="center"/>
          </w:tcPr>
          <w:p w14:paraId="41FD3DEE"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zh-TW"/>
              </w:rPr>
              <w:t>DC_20A_n3A</w:t>
            </w:r>
          </w:p>
          <w:p w14:paraId="2B3D98D6"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zh-TW"/>
              </w:rPr>
              <w:t>DC_20A_n78A</w:t>
            </w:r>
          </w:p>
          <w:p w14:paraId="751D1BF0" w14:textId="77777777" w:rsidR="0040459A" w:rsidRPr="007B6BD5" w:rsidRDefault="0040459A" w:rsidP="00C535DF">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p w14:paraId="78C5A9FD"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40459A" w:rsidRPr="007B6BD5" w14:paraId="402453F7" w14:textId="77777777" w:rsidTr="00C535DF">
        <w:trPr>
          <w:jc w:val="center"/>
        </w:trPr>
        <w:tc>
          <w:tcPr>
            <w:tcW w:w="3397" w:type="dxa"/>
            <w:shd w:val="clear" w:color="auto" w:fill="auto"/>
            <w:noWrap/>
          </w:tcPr>
          <w:p w14:paraId="62F260E7" w14:textId="77777777" w:rsidR="0040459A" w:rsidRPr="00BD4E9D" w:rsidRDefault="0040459A" w:rsidP="00C535DF">
            <w:pPr>
              <w:keepNext/>
              <w:keepLines/>
              <w:spacing w:after="0"/>
              <w:jc w:val="center"/>
              <w:rPr>
                <w:rFonts w:ascii="Arial" w:hAnsi="Arial" w:cs="Arial"/>
                <w:sz w:val="18"/>
                <w:lang w:val="en-US" w:eastAsia="zh-TW"/>
              </w:rPr>
            </w:pPr>
            <w:r w:rsidRPr="00BD4E9D">
              <w:rPr>
                <w:rFonts w:ascii="Arial" w:hAnsi="Arial" w:cs="Arial"/>
                <w:sz w:val="18"/>
                <w:lang w:val="en-US" w:eastAsia="zh-TW"/>
              </w:rPr>
              <w:t>DC_20A-41A_n1A-n78A</w:t>
            </w:r>
          </w:p>
          <w:p w14:paraId="077C5E94" w14:textId="77777777" w:rsidR="0040459A" w:rsidRPr="007B6BD5" w:rsidRDefault="0040459A" w:rsidP="00C535DF">
            <w:pPr>
              <w:spacing w:after="0"/>
              <w:jc w:val="center"/>
              <w:rPr>
                <w:rFonts w:ascii="Arial" w:hAnsi="Arial" w:cs="Arial"/>
                <w:sz w:val="18"/>
                <w:lang w:eastAsia="zh-TW"/>
              </w:rPr>
            </w:pPr>
            <w:r w:rsidRPr="00BD4E9D">
              <w:rPr>
                <w:rFonts w:ascii="Arial" w:hAnsi="Arial" w:cs="Arial"/>
                <w:sz w:val="18"/>
                <w:lang w:val="en-US" w:eastAsia="zh-TW"/>
              </w:rPr>
              <w:t>DC_20A-41C_n1A-n78A</w:t>
            </w:r>
          </w:p>
        </w:tc>
        <w:tc>
          <w:tcPr>
            <w:tcW w:w="3686" w:type="dxa"/>
            <w:vAlign w:val="center"/>
          </w:tcPr>
          <w:p w14:paraId="49451361" w14:textId="77777777" w:rsidR="0040459A" w:rsidRPr="00E82410" w:rsidRDefault="0040459A" w:rsidP="00C535DF">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7A05523E" w14:textId="77777777" w:rsidR="0040459A" w:rsidRPr="00E82410" w:rsidRDefault="0040459A" w:rsidP="00C535DF">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393104D7" w14:textId="77777777" w:rsidR="0040459A" w:rsidRPr="00E82410" w:rsidRDefault="0040459A" w:rsidP="00C535DF">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289390BC" w14:textId="77777777" w:rsidR="0040459A" w:rsidRPr="007B6BD5" w:rsidRDefault="0040459A" w:rsidP="00C535DF">
            <w:pPr>
              <w:spacing w:after="0"/>
              <w:jc w:val="center"/>
              <w:rPr>
                <w:rFonts w:ascii="Arial" w:hAnsi="Arial" w:cs="Arial"/>
                <w:sz w:val="18"/>
                <w:lang w:eastAsia="zh-TW"/>
              </w:rPr>
            </w:pPr>
            <w:r w:rsidRPr="00E82410">
              <w:rPr>
                <w:rFonts w:ascii="Arial" w:hAnsi="Arial" w:cs="Arial"/>
                <w:sz w:val="18"/>
                <w:lang w:val="da-DK" w:eastAsia="zh-TW"/>
              </w:rPr>
              <w:t>DC_41A_n78A</w:t>
            </w:r>
          </w:p>
        </w:tc>
      </w:tr>
      <w:tr w:rsidR="0040459A" w:rsidRPr="007B6BD5" w14:paraId="7A4E50A5" w14:textId="77777777" w:rsidTr="00C535DF">
        <w:trPr>
          <w:jc w:val="center"/>
        </w:trPr>
        <w:tc>
          <w:tcPr>
            <w:tcW w:w="3397" w:type="dxa"/>
            <w:shd w:val="clear" w:color="auto" w:fill="auto"/>
            <w:noWrap/>
            <w:vAlign w:val="center"/>
          </w:tcPr>
          <w:p w14:paraId="4CB5F223"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DC_20A-67A-(n)3AA</w:t>
            </w:r>
          </w:p>
        </w:tc>
        <w:tc>
          <w:tcPr>
            <w:tcW w:w="3686" w:type="dxa"/>
            <w:vAlign w:val="center"/>
          </w:tcPr>
          <w:p w14:paraId="7B170686"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DC_(n)3AA</w:t>
            </w:r>
            <w:r w:rsidRPr="007B6BD5">
              <w:rPr>
                <w:rFonts w:ascii="Arial" w:hAnsi="Arial" w:cs="Arial" w:hint="eastAsia"/>
                <w:sz w:val="18"/>
                <w:szCs w:val="18"/>
                <w:vertAlign w:val="superscript"/>
                <w:lang w:eastAsia="zh-CN"/>
              </w:rPr>
              <w:t>4</w:t>
            </w:r>
          </w:p>
          <w:p w14:paraId="3D622C67"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DC_20A_n3A</w:t>
            </w:r>
          </w:p>
        </w:tc>
      </w:tr>
      <w:tr w:rsidR="0040459A" w:rsidRPr="007B6BD5" w14:paraId="6ADAE54A" w14:textId="77777777" w:rsidTr="00C535DF">
        <w:trPr>
          <w:jc w:val="center"/>
        </w:trPr>
        <w:tc>
          <w:tcPr>
            <w:tcW w:w="3397" w:type="dxa"/>
            <w:shd w:val="clear" w:color="auto" w:fill="auto"/>
            <w:noWrap/>
            <w:vAlign w:val="center"/>
          </w:tcPr>
          <w:p w14:paraId="2978B2FE"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DC_21A_n1A-n77A-n79A</w:t>
            </w:r>
          </w:p>
        </w:tc>
        <w:tc>
          <w:tcPr>
            <w:tcW w:w="3686" w:type="dxa"/>
            <w:vAlign w:val="center"/>
          </w:tcPr>
          <w:p w14:paraId="1677873A" w14:textId="77777777" w:rsidR="0040459A" w:rsidRPr="007B6BD5" w:rsidRDefault="0040459A" w:rsidP="00C535DF">
            <w:pPr>
              <w:spacing w:after="0"/>
              <w:jc w:val="center"/>
              <w:rPr>
                <w:rFonts w:ascii="Arial" w:hAnsi="Arial"/>
                <w:sz w:val="18"/>
              </w:rPr>
            </w:pPr>
            <w:r w:rsidRPr="007B6BD5">
              <w:rPr>
                <w:rFonts w:ascii="Arial" w:hAnsi="Arial"/>
                <w:sz w:val="18"/>
              </w:rPr>
              <w:t>DC_21A_n1A</w:t>
            </w:r>
          </w:p>
          <w:p w14:paraId="028B8475" w14:textId="77777777" w:rsidR="0040459A" w:rsidRPr="007B6BD5" w:rsidRDefault="0040459A" w:rsidP="00C535DF">
            <w:pPr>
              <w:spacing w:after="0"/>
              <w:jc w:val="center"/>
              <w:rPr>
                <w:rFonts w:ascii="Arial" w:hAnsi="Arial"/>
                <w:sz w:val="18"/>
              </w:rPr>
            </w:pPr>
            <w:r w:rsidRPr="007B6BD5">
              <w:rPr>
                <w:rFonts w:ascii="Arial" w:hAnsi="Arial"/>
                <w:sz w:val="18"/>
              </w:rPr>
              <w:t>DC_21A_n77A</w:t>
            </w:r>
          </w:p>
          <w:p w14:paraId="3D651B73"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DC_21A_n79A</w:t>
            </w:r>
          </w:p>
        </w:tc>
      </w:tr>
      <w:tr w:rsidR="0040459A" w:rsidRPr="007B6BD5" w14:paraId="105CE420" w14:textId="77777777" w:rsidTr="00C535DF">
        <w:trPr>
          <w:jc w:val="center"/>
        </w:trPr>
        <w:tc>
          <w:tcPr>
            <w:tcW w:w="3397" w:type="dxa"/>
            <w:shd w:val="clear" w:color="auto" w:fill="auto"/>
            <w:noWrap/>
            <w:vAlign w:val="center"/>
          </w:tcPr>
          <w:p w14:paraId="6A9B48E8"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DC_21A_n1A-n78A-n79A</w:t>
            </w:r>
          </w:p>
        </w:tc>
        <w:tc>
          <w:tcPr>
            <w:tcW w:w="3686" w:type="dxa"/>
            <w:vAlign w:val="center"/>
          </w:tcPr>
          <w:p w14:paraId="6248E464" w14:textId="77777777" w:rsidR="0040459A" w:rsidRPr="007B6BD5" w:rsidRDefault="0040459A" w:rsidP="00C535DF">
            <w:pPr>
              <w:spacing w:after="0"/>
              <w:jc w:val="center"/>
              <w:rPr>
                <w:rFonts w:ascii="Arial" w:hAnsi="Arial"/>
                <w:sz w:val="18"/>
              </w:rPr>
            </w:pPr>
            <w:r w:rsidRPr="007B6BD5">
              <w:rPr>
                <w:rFonts w:ascii="Arial" w:hAnsi="Arial"/>
                <w:sz w:val="18"/>
              </w:rPr>
              <w:t>DC_21A_n1A</w:t>
            </w:r>
          </w:p>
          <w:p w14:paraId="216EB0B0" w14:textId="77777777" w:rsidR="0040459A" w:rsidRPr="007B6BD5" w:rsidRDefault="0040459A" w:rsidP="00C535DF">
            <w:pPr>
              <w:spacing w:after="0"/>
              <w:jc w:val="center"/>
              <w:rPr>
                <w:rFonts w:ascii="Arial" w:hAnsi="Arial"/>
                <w:sz w:val="18"/>
              </w:rPr>
            </w:pPr>
            <w:r w:rsidRPr="007B6BD5">
              <w:rPr>
                <w:rFonts w:ascii="Arial" w:hAnsi="Arial"/>
                <w:sz w:val="18"/>
              </w:rPr>
              <w:t>DC_21A_n78A</w:t>
            </w:r>
          </w:p>
          <w:p w14:paraId="2E7D1A0B"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DC_21A_n79A</w:t>
            </w:r>
          </w:p>
        </w:tc>
      </w:tr>
      <w:tr w:rsidR="0040459A" w:rsidRPr="007B6BD5" w14:paraId="395B2C3E" w14:textId="77777777" w:rsidTr="00C535DF">
        <w:trPr>
          <w:jc w:val="center"/>
        </w:trPr>
        <w:tc>
          <w:tcPr>
            <w:tcW w:w="3397" w:type="dxa"/>
            <w:shd w:val="clear" w:color="auto" w:fill="auto"/>
            <w:noWrap/>
            <w:vAlign w:val="center"/>
          </w:tcPr>
          <w:p w14:paraId="56A8681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DC_21A-28A-42A_n77A</w:t>
            </w:r>
          </w:p>
          <w:p w14:paraId="15ADB9E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ja-JP"/>
              </w:rPr>
              <w:lastRenderedPageBreak/>
              <w:t>DC_21A-28A-42C_n77A</w:t>
            </w:r>
          </w:p>
        </w:tc>
        <w:tc>
          <w:tcPr>
            <w:tcW w:w="3686" w:type="dxa"/>
            <w:vAlign w:val="center"/>
          </w:tcPr>
          <w:p w14:paraId="44C1CFA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DC_21A_n77A</w:t>
            </w:r>
          </w:p>
          <w:p w14:paraId="5A48E3E2"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fi-FI"/>
              </w:rPr>
              <w:lastRenderedPageBreak/>
              <w:t>DC_28A_n77A</w:t>
            </w:r>
          </w:p>
        </w:tc>
      </w:tr>
      <w:tr w:rsidR="0040459A" w:rsidRPr="007B6BD5" w14:paraId="45F26760" w14:textId="77777777" w:rsidTr="00C535DF">
        <w:trPr>
          <w:jc w:val="center"/>
        </w:trPr>
        <w:tc>
          <w:tcPr>
            <w:tcW w:w="3397" w:type="dxa"/>
            <w:shd w:val="clear" w:color="auto" w:fill="auto"/>
            <w:noWrap/>
            <w:vAlign w:val="center"/>
          </w:tcPr>
          <w:p w14:paraId="79BD29E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DC_21A-28A-42A_n78A</w:t>
            </w:r>
          </w:p>
          <w:p w14:paraId="68FC7108"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DC_21A-28A-42C_n78A</w:t>
            </w:r>
          </w:p>
        </w:tc>
        <w:tc>
          <w:tcPr>
            <w:tcW w:w="3686" w:type="dxa"/>
            <w:vAlign w:val="center"/>
          </w:tcPr>
          <w:p w14:paraId="3789271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DC_21A_n78A</w:t>
            </w:r>
          </w:p>
          <w:p w14:paraId="23AD2F0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DC_28A_n78A</w:t>
            </w:r>
          </w:p>
        </w:tc>
      </w:tr>
      <w:tr w:rsidR="0040459A" w:rsidRPr="007B6BD5" w14:paraId="4CCDE147" w14:textId="77777777" w:rsidTr="00C535DF">
        <w:trPr>
          <w:jc w:val="center"/>
        </w:trPr>
        <w:tc>
          <w:tcPr>
            <w:tcW w:w="3397" w:type="dxa"/>
            <w:shd w:val="clear" w:color="auto" w:fill="auto"/>
            <w:noWrap/>
            <w:vAlign w:val="center"/>
          </w:tcPr>
          <w:p w14:paraId="7F74B86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DC_21A-28A-42A_n79A</w:t>
            </w:r>
          </w:p>
          <w:p w14:paraId="3BD3EC50"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ja-JP"/>
              </w:rPr>
              <w:t>DC_21A-28A-42C_n79A</w:t>
            </w:r>
          </w:p>
        </w:tc>
        <w:tc>
          <w:tcPr>
            <w:tcW w:w="3686" w:type="dxa"/>
            <w:vAlign w:val="center"/>
          </w:tcPr>
          <w:p w14:paraId="4C1D944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DC_21A_n79A</w:t>
            </w:r>
          </w:p>
          <w:p w14:paraId="25CD374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DC_28A_n79A</w:t>
            </w:r>
          </w:p>
        </w:tc>
      </w:tr>
      <w:tr w:rsidR="0040459A" w:rsidRPr="007B6BD5" w14:paraId="724CABF8" w14:textId="77777777" w:rsidTr="00C535DF">
        <w:trPr>
          <w:jc w:val="center"/>
        </w:trPr>
        <w:tc>
          <w:tcPr>
            <w:tcW w:w="3397" w:type="dxa"/>
            <w:shd w:val="clear" w:color="auto" w:fill="auto"/>
            <w:noWrap/>
            <w:vAlign w:val="center"/>
          </w:tcPr>
          <w:p w14:paraId="114835C4"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DC_21A_n28A-n77A-n79A</w:t>
            </w:r>
          </w:p>
        </w:tc>
        <w:tc>
          <w:tcPr>
            <w:tcW w:w="3686" w:type="dxa"/>
            <w:vAlign w:val="center"/>
          </w:tcPr>
          <w:p w14:paraId="1A4352EF" w14:textId="77777777" w:rsidR="0040459A" w:rsidRPr="007B6BD5" w:rsidRDefault="0040459A" w:rsidP="00C535DF">
            <w:pPr>
              <w:spacing w:after="0"/>
              <w:jc w:val="center"/>
              <w:rPr>
                <w:rFonts w:ascii="Arial" w:hAnsi="Arial"/>
                <w:sz w:val="18"/>
              </w:rPr>
            </w:pPr>
            <w:r w:rsidRPr="007B6BD5">
              <w:rPr>
                <w:rFonts w:ascii="Arial" w:hAnsi="Arial"/>
                <w:sz w:val="18"/>
              </w:rPr>
              <w:t>DC_21A_n28A</w:t>
            </w:r>
          </w:p>
          <w:p w14:paraId="23D14D2E" w14:textId="77777777" w:rsidR="0040459A" w:rsidRPr="007B6BD5" w:rsidRDefault="0040459A" w:rsidP="00C535DF">
            <w:pPr>
              <w:spacing w:after="0"/>
              <w:jc w:val="center"/>
              <w:rPr>
                <w:rFonts w:ascii="Arial" w:hAnsi="Arial"/>
                <w:sz w:val="18"/>
              </w:rPr>
            </w:pPr>
            <w:r w:rsidRPr="007B6BD5">
              <w:rPr>
                <w:rFonts w:ascii="Arial" w:hAnsi="Arial"/>
                <w:sz w:val="18"/>
              </w:rPr>
              <w:t>DC_21A_n77A</w:t>
            </w:r>
          </w:p>
          <w:p w14:paraId="2F8A9396"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DC_21A_n79A</w:t>
            </w:r>
          </w:p>
        </w:tc>
      </w:tr>
      <w:tr w:rsidR="0040459A" w:rsidRPr="007B6BD5" w14:paraId="7D99035F" w14:textId="77777777" w:rsidTr="00C535DF">
        <w:trPr>
          <w:jc w:val="center"/>
        </w:trPr>
        <w:tc>
          <w:tcPr>
            <w:tcW w:w="3397" w:type="dxa"/>
            <w:shd w:val="clear" w:color="auto" w:fill="auto"/>
            <w:noWrap/>
            <w:vAlign w:val="center"/>
          </w:tcPr>
          <w:p w14:paraId="026E3811"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DC_21A_n28A-n78A-n79A</w:t>
            </w:r>
          </w:p>
        </w:tc>
        <w:tc>
          <w:tcPr>
            <w:tcW w:w="3686" w:type="dxa"/>
            <w:vAlign w:val="center"/>
          </w:tcPr>
          <w:p w14:paraId="5969981A" w14:textId="77777777" w:rsidR="0040459A" w:rsidRPr="007B6BD5" w:rsidRDefault="0040459A" w:rsidP="00C535DF">
            <w:pPr>
              <w:spacing w:after="0"/>
              <w:jc w:val="center"/>
              <w:rPr>
                <w:rFonts w:ascii="Arial" w:hAnsi="Arial"/>
                <w:sz w:val="18"/>
              </w:rPr>
            </w:pPr>
            <w:r w:rsidRPr="007B6BD5">
              <w:rPr>
                <w:rFonts w:ascii="Arial" w:hAnsi="Arial"/>
                <w:sz w:val="18"/>
              </w:rPr>
              <w:t>DC_21A_n28A</w:t>
            </w:r>
          </w:p>
          <w:p w14:paraId="42FCF291" w14:textId="77777777" w:rsidR="0040459A" w:rsidRPr="007B6BD5" w:rsidRDefault="0040459A" w:rsidP="00C535DF">
            <w:pPr>
              <w:spacing w:after="0"/>
              <w:jc w:val="center"/>
              <w:rPr>
                <w:rFonts w:ascii="Arial" w:hAnsi="Arial"/>
                <w:sz w:val="18"/>
              </w:rPr>
            </w:pPr>
            <w:r w:rsidRPr="007B6BD5">
              <w:rPr>
                <w:rFonts w:ascii="Arial" w:hAnsi="Arial"/>
                <w:sz w:val="18"/>
              </w:rPr>
              <w:t>DC_21A_n78A</w:t>
            </w:r>
          </w:p>
          <w:p w14:paraId="7CF27C57"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DC_21A_n79A</w:t>
            </w:r>
          </w:p>
        </w:tc>
      </w:tr>
      <w:tr w:rsidR="0040459A" w:rsidRPr="007B6BD5" w14:paraId="57BA701E" w14:textId="77777777" w:rsidTr="00C535DF">
        <w:trPr>
          <w:jc w:val="center"/>
        </w:trPr>
        <w:tc>
          <w:tcPr>
            <w:tcW w:w="3397" w:type="dxa"/>
            <w:shd w:val="clear" w:color="auto" w:fill="auto"/>
            <w:noWrap/>
            <w:vAlign w:val="center"/>
          </w:tcPr>
          <w:p w14:paraId="722357C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DC_21A-42A_n1A-n77A</w:t>
            </w:r>
          </w:p>
          <w:p w14:paraId="50EA9E3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DC_21A-42C_n1A-n77A</w:t>
            </w:r>
          </w:p>
        </w:tc>
        <w:tc>
          <w:tcPr>
            <w:tcW w:w="3686" w:type="dxa"/>
            <w:vAlign w:val="center"/>
          </w:tcPr>
          <w:p w14:paraId="53C5989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5E7C0AE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DC_21A_n77A</w:t>
            </w:r>
          </w:p>
        </w:tc>
      </w:tr>
      <w:tr w:rsidR="0040459A" w:rsidRPr="007B6BD5" w14:paraId="77F9916C" w14:textId="77777777" w:rsidTr="00C535DF">
        <w:trPr>
          <w:jc w:val="center"/>
        </w:trPr>
        <w:tc>
          <w:tcPr>
            <w:tcW w:w="3397" w:type="dxa"/>
            <w:shd w:val="clear" w:color="auto" w:fill="auto"/>
            <w:noWrap/>
            <w:vAlign w:val="center"/>
          </w:tcPr>
          <w:p w14:paraId="266C1DF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DC_21A-42A_n1A-n78A</w:t>
            </w:r>
          </w:p>
          <w:p w14:paraId="1CC587B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DC_21A-42C_n1A-n78A</w:t>
            </w:r>
          </w:p>
        </w:tc>
        <w:tc>
          <w:tcPr>
            <w:tcW w:w="3686" w:type="dxa"/>
            <w:vAlign w:val="center"/>
          </w:tcPr>
          <w:p w14:paraId="60F501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3240B8A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DC_21A_n78A</w:t>
            </w:r>
          </w:p>
        </w:tc>
      </w:tr>
      <w:tr w:rsidR="0040459A" w:rsidRPr="007B6BD5" w14:paraId="40352BC8" w14:textId="77777777" w:rsidTr="00C535DF">
        <w:trPr>
          <w:jc w:val="center"/>
        </w:trPr>
        <w:tc>
          <w:tcPr>
            <w:tcW w:w="3397" w:type="dxa"/>
            <w:shd w:val="clear" w:color="auto" w:fill="auto"/>
            <w:noWrap/>
            <w:vAlign w:val="center"/>
          </w:tcPr>
          <w:p w14:paraId="3C4CCE8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DC_21A-42A_n1A-n79A</w:t>
            </w:r>
          </w:p>
          <w:p w14:paraId="699ADE7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DC_21A-42C_n1A-n79A</w:t>
            </w:r>
          </w:p>
        </w:tc>
        <w:tc>
          <w:tcPr>
            <w:tcW w:w="3686" w:type="dxa"/>
            <w:vAlign w:val="center"/>
          </w:tcPr>
          <w:p w14:paraId="7556410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09092DF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DC_21A_n79A</w:t>
            </w:r>
          </w:p>
        </w:tc>
      </w:tr>
      <w:tr w:rsidR="0040459A" w:rsidRPr="007B6BD5" w14:paraId="52690FA4" w14:textId="77777777" w:rsidTr="00C535DF">
        <w:trPr>
          <w:jc w:val="center"/>
        </w:trPr>
        <w:tc>
          <w:tcPr>
            <w:tcW w:w="3397" w:type="dxa"/>
            <w:shd w:val="clear" w:color="auto" w:fill="auto"/>
            <w:noWrap/>
            <w:vAlign w:val="center"/>
          </w:tcPr>
          <w:p w14:paraId="52DD6355"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DC_21A-42A_n77A-n79A</w:t>
            </w:r>
            <w:r w:rsidRPr="007B6BD5">
              <w:rPr>
                <w:rFonts w:ascii="Arial" w:hAnsi="Arial" w:cs="Arial"/>
                <w:sz w:val="18"/>
                <w:vertAlign w:val="superscript"/>
                <w:lang w:eastAsia="ko-KR"/>
              </w:rPr>
              <w:t>9</w:t>
            </w:r>
          </w:p>
          <w:p w14:paraId="12389F41"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ko-KR"/>
              </w:rPr>
              <w:t>DC_21A-42C_n77A-n79A</w:t>
            </w:r>
            <w:r w:rsidRPr="007B6BD5">
              <w:rPr>
                <w:rFonts w:ascii="Arial" w:hAnsi="Arial" w:cs="Arial"/>
                <w:sz w:val="18"/>
                <w:vertAlign w:val="superscript"/>
                <w:lang w:eastAsia="ko-KR"/>
              </w:rPr>
              <w:t>9</w:t>
            </w:r>
          </w:p>
        </w:tc>
        <w:tc>
          <w:tcPr>
            <w:tcW w:w="3686" w:type="dxa"/>
            <w:vAlign w:val="center"/>
          </w:tcPr>
          <w:p w14:paraId="21423F4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DC_21A_n77A</w:t>
            </w:r>
            <w:r w:rsidRPr="007B6BD5">
              <w:rPr>
                <w:rFonts w:ascii="Arial" w:hAnsi="Arial" w:cs="Arial"/>
                <w:sz w:val="18"/>
                <w:vertAlign w:val="superscript"/>
                <w:lang w:eastAsia="ko-KR"/>
              </w:rPr>
              <w:t>9</w:t>
            </w:r>
          </w:p>
          <w:p w14:paraId="058174C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0459A" w:rsidRPr="007B6BD5" w14:paraId="6D1411B4" w14:textId="77777777" w:rsidTr="00C535DF">
        <w:trPr>
          <w:jc w:val="center"/>
        </w:trPr>
        <w:tc>
          <w:tcPr>
            <w:tcW w:w="3397" w:type="dxa"/>
            <w:shd w:val="clear" w:color="auto" w:fill="auto"/>
            <w:noWrap/>
            <w:vAlign w:val="center"/>
          </w:tcPr>
          <w:p w14:paraId="2389E643"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DC_21A-42A_n78A-n79A</w:t>
            </w:r>
            <w:r w:rsidRPr="007B6BD5">
              <w:rPr>
                <w:rFonts w:ascii="Arial" w:hAnsi="Arial" w:cs="Arial"/>
                <w:sz w:val="18"/>
                <w:vertAlign w:val="superscript"/>
                <w:lang w:eastAsia="ko-KR"/>
              </w:rPr>
              <w:t>9</w:t>
            </w:r>
          </w:p>
          <w:p w14:paraId="7C53707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ko-KR"/>
              </w:rPr>
              <w:t>DC_21A-42C_n78A-n79A</w:t>
            </w:r>
            <w:r w:rsidRPr="007B6BD5">
              <w:rPr>
                <w:rFonts w:ascii="Arial" w:hAnsi="Arial" w:cs="Arial"/>
                <w:sz w:val="18"/>
                <w:vertAlign w:val="superscript"/>
                <w:lang w:eastAsia="ko-KR"/>
              </w:rPr>
              <w:t>9</w:t>
            </w:r>
          </w:p>
        </w:tc>
        <w:tc>
          <w:tcPr>
            <w:tcW w:w="3686" w:type="dxa"/>
            <w:vAlign w:val="center"/>
          </w:tcPr>
          <w:p w14:paraId="280E035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DC_21A_n78A</w:t>
            </w:r>
            <w:r w:rsidRPr="007B6BD5">
              <w:rPr>
                <w:rFonts w:ascii="Arial" w:hAnsi="Arial" w:cs="Arial"/>
                <w:sz w:val="18"/>
                <w:vertAlign w:val="superscript"/>
                <w:lang w:eastAsia="ko-KR"/>
              </w:rPr>
              <w:t>9</w:t>
            </w:r>
          </w:p>
          <w:p w14:paraId="3CA3A59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DC_21A_n79A</w:t>
            </w:r>
            <w:r w:rsidRPr="007B6BD5">
              <w:rPr>
                <w:rFonts w:ascii="Arial" w:hAnsi="Arial" w:cs="Arial"/>
                <w:sz w:val="18"/>
                <w:vertAlign w:val="superscript"/>
                <w:lang w:eastAsia="ko-KR"/>
              </w:rPr>
              <w:t>9</w:t>
            </w:r>
          </w:p>
        </w:tc>
      </w:tr>
      <w:tr w:rsidR="0040459A" w:rsidRPr="007B6BD5" w14:paraId="18E2CE5D" w14:textId="77777777" w:rsidTr="00C535DF">
        <w:trPr>
          <w:jc w:val="center"/>
        </w:trPr>
        <w:tc>
          <w:tcPr>
            <w:tcW w:w="3397" w:type="dxa"/>
            <w:shd w:val="clear" w:color="auto" w:fill="auto"/>
            <w:noWrap/>
            <w:vAlign w:val="center"/>
          </w:tcPr>
          <w:p w14:paraId="35F818A8"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DC_28A_n1A-n5A-n78A</w:t>
            </w:r>
          </w:p>
        </w:tc>
        <w:tc>
          <w:tcPr>
            <w:tcW w:w="3686" w:type="dxa"/>
            <w:vAlign w:val="center"/>
          </w:tcPr>
          <w:p w14:paraId="09D6BF0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DC_28A_n1A</w:t>
            </w:r>
          </w:p>
          <w:p w14:paraId="0E6B026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DC_28A_n5A</w:t>
            </w:r>
          </w:p>
          <w:p w14:paraId="3A48E0B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DC_28A_n78A</w:t>
            </w:r>
          </w:p>
        </w:tc>
      </w:tr>
      <w:tr w:rsidR="0040459A" w:rsidRPr="007B6BD5" w14:paraId="2A14008C" w14:textId="77777777" w:rsidTr="00C535DF">
        <w:trPr>
          <w:jc w:val="center"/>
        </w:trPr>
        <w:tc>
          <w:tcPr>
            <w:tcW w:w="3397" w:type="dxa"/>
            <w:shd w:val="clear" w:color="auto" w:fill="auto"/>
            <w:noWrap/>
            <w:vAlign w:val="center"/>
          </w:tcPr>
          <w:p w14:paraId="50138A7E"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DC_28A_n1A-n5A-n105A</w:t>
            </w:r>
          </w:p>
        </w:tc>
        <w:tc>
          <w:tcPr>
            <w:tcW w:w="3686" w:type="dxa"/>
            <w:vAlign w:val="center"/>
          </w:tcPr>
          <w:p w14:paraId="18B4F345"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DC_28A_n1A</w:t>
            </w:r>
          </w:p>
          <w:p w14:paraId="70E55C5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DC_28A_n5A</w:t>
            </w:r>
          </w:p>
        </w:tc>
      </w:tr>
      <w:tr w:rsidR="0040459A" w:rsidRPr="007B6BD5" w14:paraId="6E9DB3CC" w14:textId="77777777" w:rsidTr="00C535DF">
        <w:trPr>
          <w:jc w:val="center"/>
        </w:trPr>
        <w:tc>
          <w:tcPr>
            <w:tcW w:w="3397" w:type="dxa"/>
            <w:shd w:val="clear" w:color="auto" w:fill="auto"/>
            <w:noWrap/>
            <w:vAlign w:val="center"/>
          </w:tcPr>
          <w:p w14:paraId="5C65C26A"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DC_28A_n1A-n40A-n78A</w:t>
            </w:r>
          </w:p>
        </w:tc>
        <w:tc>
          <w:tcPr>
            <w:tcW w:w="3686" w:type="dxa"/>
            <w:vAlign w:val="center"/>
          </w:tcPr>
          <w:p w14:paraId="46E0484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DC_28A_n1A</w:t>
            </w:r>
          </w:p>
          <w:p w14:paraId="2540C71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DC_28A_n40A</w:t>
            </w:r>
          </w:p>
          <w:p w14:paraId="4122C99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DC_28A_n78A</w:t>
            </w:r>
          </w:p>
        </w:tc>
      </w:tr>
      <w:tr w:rsidR="0040459A" w:rsidRPr="007B6BD5" w14:paraId="38C95E1C" w14:textId="77777777" w:rsidTr="00C535DF">
        <w:trPr>
          <w:jc w:val="center"/>
        </w:trPr>
        <w:tc>
          <w:tcPr>
            <w:tcW w:w="3397" w:type="dxa"/>
            <w:shd w:val="clear" w:color="auto" w:fill="auto"/>
            <w:noWrap/>
            <w:vAlign w:val="center"/>
          </w:tcPr>
          <w:p w14:paraId="33078D8D"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DC_28A_n1A-n78A-n105A</w:t>
            </w:r>
          </w:p>
        </w:tc>
        <w:tc>
          <w:tcPr>
            <w:tcW w:w="3686" w:type="dxa"/>
            <w:vAlign w:val="center"/>
          </w:tcPr>
          <w:p w14:paraId="43CE1830"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DC_28A_n1A</w:t>
            </w:r>
          </w:p>
          <w:p w14:paraId="5482CB9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DC_28A_n78A</w:t>
            </w:r>
          </w:p>
        </w:tc>
      </w:tr>
      <w:tr w:rsidR="0040459A" w:rsidRPr="007B6BD5" w14:paraId="11241B54" w14:textId="77777777" w:rsidTr="00C535DF">
        <w:trPr>
          <w:jc w:val="center"/>
        </w:trPr>
        <w:tc>
          <w:tcPr>
            <w:tcW w:w="3397" w:type="dxa"/>
            <w:shd w:val="clear" w:color="auto" w:fill="auto"/>
            <w:noWrap/>
            <w:vAlign w:val="center"/>
          </w:tcPr>
          <w:p w14:paraId="202C347C"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DC_28A_n5A-n40A-n78A</w:t>
            </w:r>
          </w:p>
        </w:tc>
        <w:tc>
          <w:tcPr>
            <w:tcW w:w="3686" w:type="dxa"/>
            <w:vAlign w:val="center"/>
          </w:tcPr>
          <w:p w14:paraId="5AE64A7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DC_28A_n5A</w:t>
            </w:r>
          </w:p>
          <w:p w14:paraId="4FC4AE9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DC_28A_n40A</w:t>
            </w:r>
          </w:p>
          <w:p w14:paraId="476BE45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DC_28A_n78A</w:t>
            </w:r>
          </w:p>
        </w:tc>
      </w:tr>
      <w:tr w:rsidR="0040459A" w:rsidRPr="007B6BD5" w14:paraId="580D5FB7" w14:textId="77777777" w:rsidTr="00C535DF">
        <w:trPr>
          <w:jc w:val="center"/>
        </w:trPr>
        <w:tc>
          <w:tcPr>
            <w:tcW w:w="3397" w:type="dxa"/>
            <w:shd w:val="clear" w:color="auto" w:fill="auto"/>
            <w:noWrap/>
            <w:vAlign w:val="center"/>
          </w:tcPr>
          <w:p w14:paraId="313915B2"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DC_28A_n5A-n78A-n105A</w:t>
            </w:r>
          </w:p>
        </w:tc>
        <w:tc>
          <w:tcPr>
            <w:tcW w:w="3686" w:type="dxa"/>
            <w:vAlign w:val="center"/>
          </w:tcPr>
          <w:p w14:paraId="76021FA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DC_28A_n5A</w:t>
            </w:r>
          </w:p>
          <w:p w14:paraId="4A847F1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DC_28A_n78A</w:t>
            </w:r>
          </w:p>
        </w:tc>
      </w:tr>
      <w:tr w:rsidR="0040459A" w:rsidRPr="007B6BD5" w14:paraId="4F44BAFE" w14:textId="77777777" w:rsidTr="00C535DF">
        <w:trPr>
          <w:jc w:val="center"/>
        </w:trPr>
        <w:tc>
          <w:tcPr>
            <w:tcW w:w="3397" w:type="dxa"/>
            <w:shd w:val="clear" w:color="auto" w:fill="auto"/>
            <w:noWrap/>
            <w:vAlign w:val="center"/>
          </w:tcPr>
          <w:p w14:paraId="141DC3B4"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DC_28A-32A-38A_n1A</w:t>
            </w:r>
          </w:p>
        </w:tc>
        <w:tc>
          <w:tcPr>
            <w:tcW w:w="3686" w:type="dxa"/>
            <w:vAlign w:val="center"/>
          </w:tcPr>
          <w:p w14:paraId="54E98A29" w14:textId="77777777" w:rsidR="0040459A" w:rsidRPr="007B6BD5" w:rsidRDefault="0040459A" w:rsidP="00C535DF">
            <w:pPr>
              <w:spacing w:after="0"/>
              <w:jc w:val="center"/>
              <w:rPr>
                <w:rFonts w:ascii="Arial" w:hAnsi="Arial"/>
                <w:sz w:val="18"/>
              </w:rPr>
            </w:pPr>
            <w:r w:rsidRPr="007B6BD5">
              <w:rPr>
                <w:rFonts w:ascii="Arial" w:hAnsi="Arial"/>
                <w:sz w:val="18"/>
              </w:rPr>
              <w:t>DC_28A_n1A</w:t>
            </w:r>
          </w:p>
          <w:p w14:paraId="1E662276" w14:textId="77777777" w:rsidR="0040459A" w:rsidRPr="007B6BD5" w:rsidRDefault="0040459A" w:rsidP="00C535DF">
            <w:pPr>
              <w:spacing w:after="0"/>
              <w:jc w:val="center"/>
              <w:rPr>
                <w:rFonts w:ascii="Arial" w:hAnsi="Arial"/>
                <w:sz w:val="18"/>
                <w:lang w:eastAsia="fi-FI"/>
              </w:rPr>
            </w:pPr>
            <w:r w:rsidRPr="007B6BD5">
              <w:rPr>
                <w:rFonts w:ascii="Arial" w:hAnsi="Arial"/>
                <w:sz w:val="18"/>
              </w:rPr>
              <w:t>DC_38A_n1A</w:t>
            </w:r>
          </w:p>
        </w:tc>
      </w:tr>
      <w:tr w:rsidR="0040459A" w:rsidRPr="007B6BD5" w14:paraId="33422F47" w14:textId="77777777" w:rsidTr="00C535DF">
        <w:trPr>
          <w:jc w:val="center"/>
        </w:trPr>
        <w:tc>
          <w:tcPr>
            <w:tcW w:w="3397" w:type="dxa"/>
            <w:shd w:val="clear" w:color="auto" w:fill="auto"/>
            <w:noWrap/>
            <w:vAlign w:val="center"/>
          </w:tcPr>
          <w:p w14:paraId="1AC68FF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DC_28A-41A-42A_n78A</w:t>
            </w:r>
          </w:p>
          <w:p w14:paraId="4E8DF3E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DC_28A-41C-42A_n78A</w:t>
            </w:r>
          </w:p>
          <w:p w14:paraId="36D405A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DC_28A-41A-42C_n78A</w:t>
            </w:r>
          </w:p>
          <w:p w14:paraId="7EEA55E5"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lang w:eastAsia="fi-FI"/>
              </w:rPr>
              <w:t>DC_28A-41C-42C_n78A</w:t>
            </w:r>
          </w:p>
        </w:tc>
        <w:tc>
          <w:tcPr>
            <w:tcW w:w="3686" w:type="dxa"/>
            <w:vAlign w:val="center"/>
          </w:tcPr>
          <w:p w14:paraId="7EEE3E2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14D36A1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0D98A01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C_</w:t>
            </w:r>
            <w:r w:rsidRPr="007B6BD5">
              <w:rPr>
                <w:rFonts w:ascii="Arial" w:hAnsi="Arial"/>
                <w:sz w:val="18"/>
                <w:lang w:eastAsia="ja-JP"/>
              </w:rPr>
              <w:t>n78</w:t>
            </w:r>
            <w:r w:rsidRPr="007B6BD5">
              <w:rPr>
                <w:rFonts w:ascii="Arial" w:hAnsi="Arial"/>
                <w:sz w:val="18"/>
                <w:lang w:eastAsia="fi-FI"/>
              </w:rPr>
              <w:t>A</w:t>
            </w:r>
          </w:p>
        </w:tc>
      </w:tr>
      <w:tr w:rsidR="0040459A" w:rsidRPr="007B6BD5" w14:paraId="758ACA86" w14:textId="77777777" w:rsidTr="00C535DF">
        <w:trPr>
          <w:jc w:val="center"/>
        </w:trPr>
        <w:tc>
          <w:tcPr>
            <w:tcW w:w="3397" w:type="dxa"/>
            <w:shd w:val="clear" w:color="auto" w:fill="auto"/>
            <w:noWrap/>
            <w:vAlign w:val="center"/>
          </w:tcPr>
          <w:p w14:paraId="0D1C94FB"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DC_29A-30A-66A_n2A</w:t>
            </w:r>
          </w:p>
        </w:tc>
        <w:tc>
          <w:tcPr>
            <w:tcW w:w="3686" w:type="dxa"/>
            <w:vAlign w:val="center"/>
          </w:tcPr>
          <w:p w14:paraId="1C8C210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DC_30A_n2A</w:t>
            </w:r>
          </w:p>
          <w:p w14:paraId="46DBB3BA" w14:textId="77777777" w:rsidR="0040459A" w:rsidRPr="007B6BD5" w:rsidRDefault="0040459A" w:rsidP="00C535DF">
            <w:pPr>
              <w:spacing w:after="0"/>
              <w:jc w:val="center"/>
              <w:rPr>
                <w:rFonts w:ascii="Arial" w:hAnsi="Arial"/>
                <w:sz w:val="18"/>
                <w:szCs w:val="18"/>
              </w:rPr>
            </w:pPr>
            <w:r w:rsidRPr="007B6BD5">
              <w:rPr>
                <w:rFonts w:ascii="Arial" w:hAnsi="Arial"/>
                <w:sz w:val="18"/>
                <w:lang w:eastAsia="ja-JP"/>
              </w:rPr>
              <w:t>DC_66A_n2A</w:t>
            </w:r>
          </w:p>
        </w:tc>
      </w:tr>
      <w:tr w:rsidR="0040459A" w:rsidRPr="007B6BD5" w14:paraId="70BDA01F" w14:textId="77777777" w:rsidTr="00C535DF">
        <w:trPr>
          <w:jc w:val="center"/>
        </w:trPr>
        <w:tc>
          <w:tcPr>
            <w:tcW w:w="3397" w:type="dxa"/>
            <w:shd w:val="clear" w:color="auto" w:fill="auto"/>
            <w:noWrap/>
            <w:vAlign w:val="center"/>
          </w:tcPr>
          <w:p w14:paraId="68885C5B"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DC_29A-30A-66A-66A_n2A</w:t>
            </w:r>
          </w:p>
        </w:tc>
        <w:tc>
          <w:tcPr>
            <w:tcW w:w="3686" w:type="dxa"/>
            <w:vAlign w:val="center"/>
          </w:tcPr>
          <w:p w14:paraId="524BFBA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DC_30A_n2A</w:t>
            </w:r>
          </w:p>
          <w:p w14:paraId="480130E5" w14:textId="77777777" w:rsidR="0040459A" w:rsidRPr="007B6BD5" w:rsidRDefault="0040459A" w:rsidP="00C535DF">
            <w:pPr>
              <w:spacing w:after="0"/>
              <w:jc w:val="center"/>
              <w:rPr>
                <w:rFonts w:ascii="Arial" w:hAnsi="Arial"/>
                <w:sz w:val="18"/>
                <w:szCs w:val="18"/>
              </w:rPr>
            </w:pPr>
            <w:r w:rsidRPr="007B6BD5">
              <w:rPr>
                <w:rFonts w:ascii="Arial" w:hAnsi="Arial"/>
                <w:sz w:val="18"/>
                <w:lang w:eastAsia="ja-JP"/>
              </w:rPr>
              <w:t>DC_66A_n2A</w:t>
            </w:r>
          </w:p>
        </w:tc>
      </w:tr>
      <w:tr w:rsidR="0040459A" w:rsidRPr="007B6BD5" w14:paraId="38C62141" w14:textId="77777777" w:rsidTr="00C535DF">
        <w:trPr>
          <w:jc w:val="center"/>
        </w:trPr>
        <w:tc>
          <w:tcPr>
            <w:tcW w:w="3397" w:type="dxa"/>
            <w:shd w:val="clear" w:color="auto" w:fill="auto"/>
            <w:noWrap/>
            <w:vAlign w:val="center"/>
          </w:tcPr>
          <w:p w14:paraId="35B4CAC9"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DC_29A-30A-66A_n66A</w:t>
            </w:r>
          </w:p>
        </w:tc>
        <w:tc>
          <w:tcPr>
            <w:tcW w:w="3686" w:type="dxa"/>
            <w:vAlign w:val="center"/>
          </w:tcPr>
          <w:p w14:paraId="73D44ED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DC_30A_n66A</w:t>
            </w:r>
          </w:p>
          <w:p w14:paraId="32E29049" w14:textId="77777777" w:rsidR="0040459A" w:rsidRPr="007B6BD5" w:rsidRDefault="0040459A" w:rsidP="00C535DF">
            <w:pPr>
              <w:spacing w:after="0"/>
              <w:jc w:val="center"/>
              <w:rPr>
                <w:rFonts w:ascii="Arial" w:hAnsi="Arial"/>
                <w:sz w:val="18"/>
                <w:szCs w:val="18"/>
              </w:rPr>
            </w:pPr>
            <w:r w:rsidRPr="007B6BD5">
              <w:rPr>
                <w:rFonts w:ascii="Arial" w:hAnsi="Arial"/>
                <w:sz w:val="18"/>
                <w:lang w:eastAsia="ja-JP"/>
              </w:rPr>
              <w:t>DC_66A_n66A</w:t>
            </w:r>
            <w:r w:rsidRPr="007B6BD5">
              <w:rPr>
                <w:rFonts w:ascii="Arial" w:hAnsi="Arial"/>
                <w:sz w:val="18"/>
                <w:vertAlign w:val="superscript"/>
                <w:lang w:eastAsia="fi-FI"/>
              </w:rPr>
              <w:t>4</w:t>
            </w:r>
          </w:p>
        </w:tc>
      </w:tr>
      <w:tr w:rsidR="0040459A" w:rsidRPr="007B6BD5" w14:paraId="29F83DC2" w14:textId="77777777" w:rsidTr="00C535DF">
        <w:trPr>
          <w:jc w:val="center"/>
        </w:trPr>
        <w:tc>
          <w:tcPr>
            <w:tcW w:w="3397" w:type="dxa"/>
            <w:shd w:val="clear" w:color="auto" w:fill="auto"/>
            <w:noWrap/>
            <w:vAlign w:val="center"/>
          </w:tcPr>
          <w:p w14:paraId="23F68133"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DC_29A-30A-66A_n77A</w:t>
            </w:r>
            <w:r w:rsidRPr="007B6BD5">
              <w:rPr>
                <w:rFonts w:ascii="Arial" w:hAnsi="Arial"/>
                <w:bCs/>
                <w:sz w:val="18"/>
                <w:vertAlign w:val="superscript"/>
                <w:lang w:eastAsia="fi-FI"/>
              </w:rPr>
              <w:t>9</w:t>
            </w:r>
          </w:p>
        </w:tc>
        <w:tc>
          <w:tcPr>
            <w:tcW w:w="3686" w:type="dxa"/>
            <w:vAlign w:val="center"/>
          </w:tcPr>
          <w:p w14:paraId="42C7390D" w14:textId="77777777" w:rsidR="0040459A" w:rsidRPr="007B6BD5" w:rsidRDefault="0040459A" w:rsidP="00C535DF">
            <w:pPr>
              <w:spacing w:after="0"/>
              <w:jc w:val="center"/>
              <w:rPr>
                <w:rFonts w:ascii="Arial" w:hAnsi="Arial"/>
                <w:sz w:val="18"/>
              </w:rPr>
            </w:pPr>
            <w:r w:rsidRPr="007B6BD5">
              <w:rPr>
                <w:rFonts w:ascii="Arial" w:hAnsi="Arial"/>
                <w:sz w:val="18"/>
              </w:rPr>
              <w:t>DC_30A_n77A</w:t>
            </w:r>
            <w:r w:rsidRPr="007B6BD5">
              <w:rPr>
                <w:rFonts w:ascii="Arial" w:hAnsi="Arial"/>
                <w:bCs/>
                <w:sz w:val="18"/>
                <w:vertAlign w:val="superscript"/>
                <w:lang w:eastAsia="fi-FI"/>
              </w:rPr>
              <w:t>9</w:t>
            </w:r>
          </w:p>
          <w:p w14:paraId="6FE4720D"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DC_66A_n77A</w:t>
            </w:r>
            <w:r w:rsidRPr="007B6BD5">
              <w:rPr>
                <w:rFonts w:ascii="Arial" w:hAnsi="Arial"/>
                <w:bCs/>
                <w:sz w:val="18"/>
                <w:vertAlign w:val="superscript"/>
                <w:lang w:eastAsia="fi-FI"/>
              </w:rPr>
              <w:t>9</w:t>
            </w:r>
          </w:p>
        </w:tc>
      </w:tr>
      <w:tr w:rsidR="0040459A" w:rsidRPr="007B6BD5" w14:paraId="531226B4" w14:textId="77777777" w:rsidTr="00C535DF">
        <w:trPr>
          <w:jc w:val="center"/>
        </w:trPr>
        <w:tc>
          <w:tcPr>
            <w:tcW w:w="3397" w:type="dxa"/>
            <w:shd w:val="clear" w:color="auto" w:fill="auto"/>
            <w:noWrap/>
            <w:vAlign w:val="center"/>
          </w:tcPr>
          <w:p w14:paraId="3365F7A5" w14:textId="77777777" w:rsidR="0040459A" w:rsidRPr="007B6BD5" w:rsidRDefault="0040459A" w:rsidP="00C535DF">
            <w:pPr>
              <w:spacing w:after="0"/>
              <w:jc w:val="center"/>
              <w:rPr>
                <w:rFonts w:ascii="Arial" w:hAnsi="Arial"/>
                <w:sz w:val="18"/>
              </w:rPr>
            </w:pPr>
            <w:r w:rsidRPr="007B6BD5">
              <w:rPr>
                <w:rFonts w:ascii="Arial" w:hAnsi="Arial"/>
                <w:sz w:val="18"/>
              </w:rPr>
              <w:t>DC_30A-66A-(n)5AA</w:t>
            </w:r>
          </w:p>
        </w:tc>
        <w:tc>
          <w:tcPr>
            <w:tcW w:w="3686" w:type="dxa"/>
            <w:vAlign w:val="center"/>
          </w:tcPr>
          <w:p w14:paraId="69DA494F" w14:textId="77777777" w:rsidR="0040459A" w:rsidRPr="007B6BD5" w:rsidRDefault="0040459A" w:rsidP="00C535DF">
            <w:pPr>
              <w:spacing w:after="0"/>
              <w:jc w:val="center"/>
              <w:rPr>
                <w:rFonts w:ascii="Arial" w:hAnsi="Arial"/>
                <w:sz w:val="18"/>
              </w:rPr>
            </w:pPr>
            <w:r w:rsidRPr="007B6BD5">
              <w:rPr>
                <w:rFonts w:ascii="Arial" w:hAnsi="Arial"/>
                <w:sz w:val="18"/>
              </w:rPr>
              <w:t>DC_30A_n5A</w:t>
            </w:r>
          </w:p>
          <w:p w14:paraId="763B49C4" w14:textId="77777777" w:rsidR="0040459A" w:rsidRPr="007B6BD5" w:rsidRDefault="0040459A" w:rsidP="00C535DF">
            <w:pPr>
              <w:spacing w:after="0"/>
              <w:jc w:val="center"/>
              <w:rPr>
                <w:rFonts w:ascii="Arial" w:hAnsi="Arial"/>
                <w:sz w:val="18"/>
              </w:rPr>
            </w:pPr>
            <w:r w:rsidRPr="007B6BD5">
              <w:rPr>
                <w:rFonts w:ascii="Arial" w:hAnsi="Arial"/>
                <w:sz w:val="18"/>
              </w:rPr>
              <w:t>DC_66A_n5A</w:t>
            </w:r>
          </w:p>
          <w:p w14:paraId="5B89DDE3" w14:textId="77777777" w:rsidR="0040459A" w:rsidRPr="007B6BD5" w:rsidRDefault="0040459A" w:rsidP="00C535DF">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40459A" w:rsidRPr="007B6BD5" w14:paraId="17246E9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63AE0A"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DC_42A_n1A-n77A-n79A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18AFFD"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N/A</w:t>
            </w:r>
          </w:p>
        </w:tc>
      </w:tr>
      <w:tr w:rsidR="0040459A" w:rsidRPr="007B6BD5" w14:paraId="46B48DE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B2EC4B"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rPr>
              <w:t>DC_42A_n1A-n78A-n79A</w:t>
            </w:r>
            <w:r w:rsidRPr="007B6BD5">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A1FF2DB"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N/A</w:t>
            </w:r>
          </w:p>
        </w:tc>
      </w:tr>
      <w:tr w:rsidR="0040459A" w:rsidRPr="007B6BD5" w14:paraId="0601C65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B4C8A9" w14:textId="77777777" w:rsidR="0040459A" w:rsidRDefault="0040459A" w:rsidP="00C535DF">
            <w:pPr>
              <w:keepNext/>
              <w:keepLines/>
              <w:spacing w:after="0"/>
              <w:jc w:val="center"/>
              <w:rPr>
                <w:rFonts w:ascii="Arial" w:hAnsi="Arial"/>
                <w:sz w:val="18"/>
                <w:lang w:eastAsia="ja-JP"/>
              </w:rPr>
            </w:pPr>
            <w:r w:rsidRPr="0024034C">
              <w:rPr>
                <w:rFonts w:ascii="Arial" w:hAnsi="Arial"/>
                <w:sz w:val="18"/>
              </w:rPr>
              <w:t>DC_42A_n3A-n28A-n77A</w:t>
            </w:r>
            <w:r w:rsidRPr="0024034C">
              <w:rPr>
                <w:rFonts w:ascii="Arial" w:hAnsi="Arial"/>
                <w:sz w:val="18"/>
                <w:vertAlign w:val="superscript"/>
                <w:lang w:eastAsia="ja-JP"/>
              </w:rPr>
              <w:t>7,8</w:t>
            </w:r>
          </w:p>
          <w:p w14:paraId="0D82CAE6" w14:textId="77777777" w:rsidR="0040459A" w:rsidRPr="007B6BD5" w:rsidRDefault="0040459A" w:rsidP="00C535DF">
            <w:pPr>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6DAE8250" w14:textId="77777777" w:rsidR="0040459A" w:rsidRDefault="0040459A" w:rsidP="00C535DF">
            <w:pPr>
              <w:keepNext/>
              <w:keepLines/>
              <w:spacing w:after="0"/>
              <w:jc w:val="center"/>
              <w:rPr>
                <w:rFonts w:ascii="Arial" w:hAnsi="Arial"/>
                <w:sz w:val="18"/>
              </w:rPr>
            </w:pPr>
            <w:r w:rsidRPr="0024034C">
              <w:rPr>
                <w:rFonts w:ascii="Arial" w:hAnsi="Arial"/>
                <w:sz w:val="18"/>
              </w:rPr>
              <w:t>DC_42A_n3A</w:t>
            </w:r>
          </w:p>
          <w:p w14:paraId="5ACA3012"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DC_42C_n3A</w:t>
            </w:r>
          </w:p>
          <w:p w14:paraId="19A309DE"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1EBE4FA2" w14:textId="77777777" w:rsidR="0040459A" w:rsidRPr="007B6BD5" w:rsidRDefault="0040459A" w:rsidP="00C535DF">
            <w:pPr>
              <w:spacing w:after="0"/>
              <w:jc w:val="center"/>
              <w:rPr>
                <w:rFonts w:ascii="Arial" w:hAnsi="Arial" w:cs="Arial"/>
                <w:sz w:val="18"/>
                <w:szCs w:val="18"/>
              </w:rPr>
            </w:pPr>
            <w:r w:rsidRPr="0024034C">
              <w:rPr>
                <w:rFonts w:ascii="Arial" w:hAnsi="Arial"/>
                <w:sz w:val="18"/>
              </w:rPr>
              <w:t>DC_42C_n28A</w:t>
            </w:r>
          </w:p>
        </w:tc>
      </w:tr>
      <w:tr w:rsidR="0040459A" w:rsidRPr="007B6BD5" w14:paraId="6903ED9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2355FF" w14:textId="77777777" w:rsidR="0040459A" w:rsidRDefault="0040459A" w:rsidP="00C535DF">
            <w:pPr>
              <w:keepNext/>
              <w:keepLines/>
              <w:spacing w:after="0"/>
              <w:jc w:val="center"/>
              <w:rPr>
                <w:rFonts w:ascii="Arial" w:hAnsi="Arial"/>
                <w:sz w:val="18"/>
                <w:lang w:eastAsia="ja-JP"/>
              </w:rPr>
            </w:pPr>
            <w:r w:rsidRPr="0024034C">
              <w:rPr>
                <w:rFonts w:ascii="Arial" w:hAnsi="Arial"/>
                <w:sz w:val="18"/>
              </w:rPr>
              <w:t>DC_42A_n3A-n28A-n77(2A)</w:t>
            </w:r>
            <w:r w:rsidRPr="0024034C">
              <w:rPr>
                <w:rFonts w:ascii="Arial" w:hAnsi="Arial"/>
                <w:sz w:val="18"/>
                <w:vertAlign w:val="superscript"/>
                <w:lang w:eastAsia="ja-JP"/>
              </w:rPr>
              <w:t>7,8</w:t>
            </w:r>
          </w:p>
          <w:p w14:paraId="1FA6CF50" w14:textId="77777777" w:rsidR="0040459A" w:rsidRPr="007B6BD5" w:rsidRDefault="0040459A" w:rsidP="00C535DF">
            <w:pPr>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D6BE1F7" w14:textId="77777777" w:rsidR="0040459A" w:rsidRDefault="0040459A" w:rsidP="00C535DF">
            <w:pPr>
              <w:keepNext/>
              <w:keepLines/>
              <w:spacing w:after="0"/>
              <w:jc w:val="center"/>
              <w:rPr>
                <w:rFonts w:ascii="Arial" w:hAnsi="Arial"/>
                <w:sz w:val="18"/>
              </w:rPr>
            </w:pPr>
            <w:r w:rsidRPr="0024034C">
              <w:rPr>
                <w:rFonts w:ascii="Arial" w:hAnsi="Arial"/>
                <w:sz w:val="18"/>
              </w:rPr>
              <w:t>DC_42A_n3A</w:t>
            </w:r>
          </w:p>
          <w:p w14:paraId="0EC89986" w14:textId="77777777" w:rsidR="0040459A" w:rsidRPr="0024034C" w:rsidRDefault="0040459A" w:rsidP="00C535DF">
            <w:pPr>
              <w:keepNext/>
              <w:keepLines/>
              <w:spacing w:after="0"/>
              <w:jc w:val="center"/>
              <w:rPr>
                <w:rFonts w:ascii="Arial" w:hAnsi="Arial"/>
                <w:sz w:val="18"/>
              </w:rPr>
            </w:pPr>
            <w:r w:rsidRPr="0024034C">
              <w:rPr>
                <w:rFonts w:ascii="Arial" w:hAnsi="Arial"/>
                <w:sz w:val="18"/>
              </w:rPr>
              <w:t>DC_42C_n3A</w:t>
            </w:r>
          </w:p>
          <w:p w14:paraId="40B66686" w14:textId="77777777" w:rsidR="0040459A" w:rsidRDefault="0040459A" w:rsidP="00C535DF">
            <w:pPr>
              <w:keepNext/>
              <w:keepLines/>
              <w:spacing w:after="0"/>
              <w:jc w:val="center"/>
              <w:rPr>
                <w:rFonts w:ascii="Arial" w:hAnsi="Arial"/>
                <w:sz w:val="18"/>
              </w:rPr>
            </w:pPr>
            <w:r w:rsidRPr="0024034C">
              <w:rPr>
                <w:rFonts w:ascii="Arial" w:hAnsi="Arial"/>
                <w:sz w:val="18"/>
              </w:rPr>
              <w:t>DC_42A_n28A</w:t>
            </w:r>
          </w:p>
          <w:p w14:paraId="3087E90A" w14:textId="77777777" w:rsidR="0040459A" w:rsidRPr="007B6BD5" w:rsidRDefault="0040459A" w:rsidP="00C535DF">
            <w:pPr>
              <w:spacing w:after="0"/>
              <w:jc w:val="center"/>
              <w:rPr>
                <w:rFonts w:ascii="Arial" w:hAnsi="Arial" w:cs="Arial"/>
                <w:sz w:val="18"/>
                <w:szCs w:val="18"/>
              </w:rPr>
            </w:pPr>
            <w:r w:rsidRPr="0024034C">
              <w:rPr>
                <w:rFonts w:ascii="Arial" w:hAnsi="Arial"/>
                <w:sz w:val="18"/>
              </w:rPr>
              <w:t>DC_42C_n28A</w:t>
            </w:r>
          </w:p>
        </w:tc>
      </w:tr>
      <w:tr w:rsidR="0040459A" w:rsidRPr="007B6BD5" w14:paraId="1F994F50" w14:textId="77777777" w:rsidTr="00C535DF">
        <w:trPr>
          <w:jc w:val="center"/>
        </w:trPr>
        <w:tc>
          <w:tcPr>
            <w:tcW w:w="3397" w:type="dxa"/>
            <w:shd w:val="clear" w:color="auto" w:fill="auto"/>
            <w:noWrap/>
            <w:vAlign w:val="center"/>
          </w:tcPr>
          <w:p w14:paraId="56BF76BA"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DC_46A-66A_n25A-n41A</w:t>
            </w:r>
          </w:p>
          <w:p w14:paraId="0A3A9D7B"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DC_46C-66A_n25A-n41A</w:t>
            </w:r>
          </w:p>
          <w:p w14:paraId="05B83E58"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lastRenderedPageBreak/>
              <w:t>DC_46D-66A_n25A-n41A</w:t>
            </w:r>
          </w:p>
        </w:tc>
        <w:tc>
          <w:tcPr>
            <w:tcW w:w="3686" w:type="dxa"/>
            <w:vAlign w:val="center"/>
          </w:tcPr>
          <w:p w14:paraId="083C747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lastRenderedPageBreak/>
              <w:t>DC_66A_n25A</w:t>
            </w:r>
          </w:p>
          <w:p w14:paraId="124C9914"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DC_66A_n41A</w:t>
            </w:r>
          </w:p>
        </w:tc>
      </w:tr>
      <w:tr w:rsidR="0040459A" w:rsidRPr="007B6BD5" w14:paraId="08FB3967" w14:textId="77777777" w:rsidTr="00C535DF">
        <w:trPr>
          <w:jc w:val="center"/>
        </w:trPr>
        <w:tc>
          <w:tcPr>
            <w:tcW w:w="3397" w:type="dxa"/>
            <w:shd w:val="clear" w:color="auto" w:fill="auto"/>
            <w:noWrap/>
            <w:vAlign w:val="center"/>
          </w:tcPr>
          <w:p w14:paraId="578468A2"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DC_46A-66A_n25A-n71A</w:t>
            </w:r>
          </w:p>
          <w:p w14:paraId="0DAEEE04"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DC_46C-66A_n25A-n71A</w:t>
            </w:r>
          </w:p>
          <w:p w14:paraId="0AEDB6CB" w14:textId="77777777" w:rsidR="0040459A" w:rsidRPr="007B6BD5" w:rsidRDefault="0040459A" w:rsidP="00C535DF">
            <w:pPr>
              <w:spacing w:after="0"/>
              <w:jc w:val="center"/>
              <w:rPr>
                <w:rFonts w:ascii="Arial" w:eastAsia="Malgun Gothic" w:hAnsi="Arial"/>
                <w:sz w:val="18"/>
                <w:lang w:eastAsia="ko-KR"/>
              </w:rPr>
            </w:pPr>
            <w:r w:rsidRPr="007B6BD5">
              <w:rPr>
                <w:rFonts w:ascii="Arial" w:eastAsia="Malgun Gothic" w:hAnsi="Arial"/>
                <w:sz w:val="18"/>
                <w:lang w:eastAsia="ko-KR"/>
              </w:rPr>
              <w:t>DC_46D-66A_n25A-n71A</w:t>
            </w:r>
          </w:p>
        </w:tc>
        <w:tc>
          <w:tcPr>
            <w:tcW w:w="3686" w:type="dxa"/>
            <w:vAlign w:val="center"/>
          </w:tcPr>
          <w:p w14:paraId="5C8A4B1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DC_66A_n25A</w:t>
            </w:r>
          </w:p>
          <w:p w14:paraId="406F4D7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DC_66A_n71A</w:t>
            </w:r>
          </w:p>
        </w:tc>
      </w:tr>
      <w:tr w:rsidR="0040459A" w:rsidRPr="007B6BD5" w14:paraId="0F9C2D9D" w14:textId="77777777" w:rsidTr="00C535DF">
        <w:trPr>
          <w:jc w:val="center"/>
        </w:trPr>
        <w:tc>
          <w:tcPr>
            <w:tcW w:w="3397" w:type="dxa"/>
            <w:shd w:val="clear" w:color="auto" w:fill="auto"/>
            <w:noWrap/>
            <w:vAlign w:val="center"/>
          </w:tcPr>
          <w:p w14:paraId="28D5EB3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DC_46A-66A_n41A-n71A</w:t>
            </w:r>
          </w:p>
          <w:p w14:paraId="31ADDC8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DC_46C-66A_n41A-n71A</w:t>
            </w:r>
          </w:p>
          <w:p w14:paraId="75F0D876" w14:textId="77777777" w:rsidR="0040459A" w:rsidRPr="007B6BD5" w:rsidRDefault="0040459A" w:rsidP="00C535DF">
            <w:pPr>
              <w:spacing w:after="0"/>
              <w:jc w:val="center"/>
              <w:rPr>
                <w:rFonts w:ascii="Arial" w:eastAsia="Malgun Gothic" w:hAnsi="Arial"/>
                <w:sz w:val="18"/>
                <w:lang w:eastAsia="ko-KR"/>
              </w:rPr>
            </w:pPr>
            <w:r w:rsidRPr="007B6BD5">
              <w:rPr>
                <w:rFonts w:ascii="Arial" w:hAnsi="Arial"/>
                <w:sz w:val="18"/>
                <w:lang w:eastAsia="ja-JP"/>
              </w:rPr>
              <w:t>DC_46D-66A_n41A-n71A</w:t>
            </w:r>
          </w:p>
        </w:tc>
        <w:tc>
          <w:tcPr>
            <w:tcW w:w="3686" w:type="dxa"/>
            <w:vAlign w:val="center"/>
          </w:tcPr>
          <w:p w14:paraId="33AD2F6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DC_66A_n41A</w:t>
            </w:r>
          </w:p>
          <w:p w14:paraId="15FFC10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DC_66A_n71A</w:t>
            </w:r>
          </w:p>
        </w:tc>
      </w:tr>
      <w:tr w:rsidR="0040459A" w:rsidRPr="007B6BD5" w14:paraId="5ED9CDFC" w14:textId="77777777" w:rsidTr="00C535DF">
        <w:trPr>
          <w:jc w:val="center"/>
        </w:trPr>
        <w:tc>
          <w:tcPr>
            <w:tcW w:w="3397" w:type="dxa"/>
            <w:shd w:val="clear" w:color="auto" w:fill="auto"/>
            <w:noWrap/>
            <w:vAlign w:val="center"/>
          </w:tcPr>
          <w:p w14:paraId="758EA93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DC_46A-66A_n41(2A)-n71A</w:t>
            </w:r>
          </w:p>
          <w:p w14:paraId="7CFF74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DC_46C-66A_n41(2A)-n71A</w:t>
            </w:r>
          </w:p>
          <w:p w14:paraId="6F2F0A0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DC_46D-66A_n41(2A)-n71A</w:t>
            </w:r>
          </w:p>
        </w:tc>
        <w:tc>
          <w:tcPr>
            <w:tcW w:w="3686" w:type="dxa"/>
            <w:vAlign w:val="center"/>
          </w:tcPr>
          <w:p w14:paraId="7AA0500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DC_66A_n41A</w:t>
            </w:r>
          </w:p>
          <w:p w14:paraId="732B4A9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DC_66A_n71A</w:t>
            </w:r>
          </w:p>
        </w:tc>
      </w:tr>
      <w:tr w:rsidR="0040459A" w:rsidRPr="007B6BD5" w14:paraId="22417FB4" w14:textId="77777777" w:rsidTr="00C535DF">
        <w:trPr>
          <w:jc w:val="center"/>
        </w:trPr>
        <w:tc>
          <w:tcPr>
            <w:tcW w:w="3397" w:type="dxa"/>
            <w:shd w:val="clear" w:color="auto" w:fill="auto"/>
            <w:noWrap/>
            <w:vAlign w:val="center"/>
          </w:tcPr>
          <w:p w14:paraId="64C026D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DC_48A-66A_n25A-n48A</w:t>
            </w:r>
          </w:p>
        </w:tc>
        <w:tc>
          <w:tcPr>
            <w:tcW w:w="3686" w:type="dxa"/>
            <w:vAlign w:val="center"/>
          </w:tcPr>
          <w:p w14:paraId="3AA0093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DC_48A_n25A</w:t>
            </w:r>
          </w:p>
          <w:p w14:paraId="288D378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DC_66A_n25A</w:t>
            </w:r>
          </w:p>
          <w:p w14:paraId="4C98F024" w14:textId="77777777" w:rsidR="0040459A" w:rsidRPr="007B6BD5" w:rsidRDefault="0040459A" w:rsidP="00C535DF">
            <w:pPr>
              <w:spacing w:after="0"/>
              <w:jc w:val="center"/>
              <w:rPr>
                <w:rFonts w:ascii="Arial" w:hAnsi="Arial"/>
                <w:sz w:val="18"/>
                <w:szCs w:val="18"/>
              </w:rPr>
            </w:pPr>
            <w:r w:rsidRPr="007B6BD5">
              <w:rPr>
                <w:rFonts w:ascii="Arial" w:hAnsi="Arial"/>
                <w:sz w:val="18"/>
                <w:lang w:eastAsia="ja-JP"/>
              </w:rPr>
              <w:t>DC_66A_n48A</w:t>
            </w:r>
          </w:p>
        </w:tc>
      </w:tr>
      <w:tr w:rsidR="0040459A" w:rsidRPr="007B6BD5" w14:paraId="4497CFAA" w14:textId="77777777" w:rsidTr="00C535DF">
        <w:trPr>
          <w:jc w:val="center"/>
        </w:trPr>
        <w:tc>
          <w:tcPr>
            <w:tcW w:w="3397" w:type="dxa"/>
            <w:shd w:val="clear" w:color="auto" w:fill="auto"/>
            <w:noWrap/>
            <w:vAlign w:val="center"/>
          </w:tcPr>
          <w:p w14:paraId="45CCE21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DC_66A-71A_n2A-n41A</w:t>
            </w:r>
          </w:p>
        </w:tc>
        <w:tc>
          <w:tcPr>
            <w:tcW w:w="3686" w:type="dxa"/>
            <w:vAlign w:val="center"/>
          </w:tcPr>
          <w:p w14:paraId="6009C9E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72932B9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DC_66A_n41A</w:t>
            </w:r>
          </w:p>
          <w:p w14:paraId="12FCDC3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0998C3A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DC_71A_n41A</w:t>
            </w:r>
          </w:p>
        </w:tc>
      </w:tr>
      <w:tr w:rsidR="0040459A" w:rsidRPr="007B6BD5" w14:paraId="6A46D545" w14:textId="77777777" w:rsidTr="00C535DF">
        <w:trPr>
          <w:jc w:val="center"/>
        </w:trPr>
        <w:tc>
          <w:tcPr>
            <w:tcW w:w="3397" w:type="dxa"/>
            <w:shd w:val="clear" w:color="auto" w:fill="auto"/>
            <w:noWrap/>
            <w:vAlign w:val="center"/>
          </w:tcPr>
          <w:p w14:paraId="0F06845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DC_66A-71A_n2A-n66A</w:t>
            </w:r>
          </w:p>
        </w:tc>
        <w:tc>
          <w:tcPr>
            <w:tcW w:w="3686" w:type="dxa"/>
            <w:vAlign w:val="center"/>
          </w:tcPr>
          <w:p w14:paraId="0810312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7039C74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39EFE8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359683B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DC_71A_n66A</w:t>
            </w:r>
          </w:p>
        </w:tc>
      </w:tr>
      <w:tr w:rsidR="0040459A" w:rsidRPr="007B6BD5" w14:paraId="7A9F24F1" w14:textId="77777777" w:rsidTr="00C535DF">
        <w:trPr>
          <w:jc w:val="center"/>
        </w:trPr>
        <w:tc>
          <w:tcPr>
            <w:tcW w:w="3397" w:type="dxa"/>
            <w:shd w:val="clear" w:color="auto" w:fill="auto"/>
            <w:noWrap/>
            <w:vAlign w:val="center"/>
          </w:tcPr>
          <w:p w14:paraId="3A70AC3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DC_66A-71A_n2A-n77A</w:t>
            </w:r>
          </w:p>
        </w:tc>
        <w:tc>
          <w:tcPr>
            <w:tcW w:w="3686" w:type="dxa"/>
            <w:vAlign w:val="center"/>
          </w:tcPr>
          <w:p w14:paraId="0F8B359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6A9293A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DC_66A_n77A</w:t>
            </w:r>
          </w:p>
          <w:p w14:paraId="14374C4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DC_71A_n2A</w:t>
            </w:r>
          </w:p>
          <w:p w14:paraId="28770FA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DC_71A_n77A</w:t>
            </w:r>
          </w:p>
        </w:tc>
      </w:tr>
      <w:tr w:rsidR="0040459A" w:rsidRPr="007B6BD5" w14:paraId="62F95A5E" w14:textId="77777777" w:rsidTr="00C535DF">
        <w:trPr>
          <w:jc w:val="center"/>
        </w:trPr>
        <w:tc>
          <w:tcPr>
            <w:tcW w:w="3397" w:type="dxa"/>
            <w:shd w:val="clear" w:color="auto" w:fill="auto"/>
            <w:noWrap/>
            <w:vAlign w:val="center"/>
          </w:tcPr>
          <w:p w14:paraId="46593E1E" w14:textId="77777777" w:rsidR="0040459A" w:rsidRPr="007B6BD5" w:rsidRDefault="0040459A" w:rsidP="00C535DF">
            <w:pPr>
              <w:spacing w:after="0"/>
              <w:jc w:val="center"/>
              <w:rPr>
                <w:rFonts w:ascii="Arial" w:hAnsi="Arial"/>
                <w:sz w:val="18"/>
                <w:lang w:eastAsia="ja-JP"/>
              </w:rPr>
            </w:pPr>
            <w:r w:rsidRPr="007B6BD5">
              <w:rPr>
                <w:rFonts w:ascii="Arial" w:hAnsi="Arial"/>
                <w:sz w:val="18"/>
              </w:rPr>
              <w:br w:type="page"/>
            </w:r>
            <w:r w:rsidRPr="007B6BD5">
              <w:rPr>
                <w:rFonts w:ascii="Arial" w:hAnsi="Arial" w:cs="Arial"/>
                <w:sz w:val="18"/>
                <w:szCs w:val="18"/>
              </w:rPr>
              <w:t>DC_66A-71A_n2A-n78A</w:t>
            </w:r>
          </w:p>
        </w:tc>
        <w:tc>
          <w:tcPr>
            <w:tcW w:w="3686" w:type="dxa"/>
            <w:vAlign w:val="center"/>
          </w:tcPr>
          <w:p w14:paraId="68B0D572"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DC_66A_n2A</w:t>
            </w:r>
            <w:r w:rsidRPr="007B6BD5">
              <w:rPr>
                <w:rFonts w:ascii="Arial" w:hAnsi="Arial" w:cs="Arial"/>
                <w:sz w:val="18"/>
                <w:szCs w:val="18"/>
              </w:rPr>
              <w:br/>
              <w:t>DC_71A_n2A</w:t>
            </w:r>
            <w:r w:rsidRPr="007B6BD5">
              <w:rPr>
                <w:rFonts w:ascii="Arial" w:hAnsi="Arial" w:cs="Arial"/>
                <w:sz w:val="18"/>
                <w:szCs w:val="18"/>
              </w:rPr>
              <w:br/>
              <w:t>DC_66A_n78A</w:t>
            </w:r>
            <w:r w:rsidRPr="007B6BD5">
              <w:rPr>
                <w:rFonts w:ascii="Arial" w:hAnsi="Arial" w:cs="Arial"/>
                <w:sz w:val="18"/>
                <w:szCs w:val="18"/>
              </w:rPr>
              <w:br/>
              <w:t>DC_71A_n78A</w:t>
            </w:r>
          </w:p>
        </w:tc>
      </w:tr>
      <w:tr w:rsidR="0040459A" w:rsidRPr="007B6BD5" w14:paraId="4D1CC343" w14:textId="77777777" w:rsidTr="00C535DF">
        <w:trPr>
          <w:jc w:val="center"/>
        </w:trPr>
        <w:tc>
          <w:tcPr>
            <w:tcW w:w="3397" w:type="dxa"/>
            <w:shd w:val="clear" w:color="auto" w:fill="auto"/>
            <w:noWrap/>
            <w:vAlign w:val="center"/>
          </w:tcPr>
          <w:p w14:paraId="130CADD4"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lastRenderedPageBreak/>
              <w:t>DC_66A-71A_n66A-n77A</w:t>
            </w:r>
          </w:p>
        </w:tc>
        <w:tc>
          <w:tcPr>
            <w:tcW w:w="3686" w:type="dxa"/>
            <w:vAlign w:val="center"/>
          </w:tcPr>
          <w:p w14:paraId="68756425"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A8FE03D"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DC_66A_n77A</w:t>
            </w:r>
          </w:p>
          <w:p w14:paraId="7C9A8D93"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DC_71A_n66A</w:t>
            </w:r>
          </w:p>
          <w:p w14:paraId="503645B3"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DC_71A_n77A</w:t>
            </w:r>
          </w:p>
        </w:tc>
      </w:tr>
      <w:tr w:rsidR="0040459A" w:rsidRPr="007B6BD5" w:rsidDel="00C25AB2" w14:paraId="57EB76A5" w14:textId="77777777" w:rsidTr="00C535DF">
        <w:trPr>
          <w:jc w:val="center"/>
        </w:trPr>
        <w:tc>
          <w:tcPr>
            <w:tcW w:w="7083" w:type="dxa"/>
            <w:gridSpan w:val="2"/>
            <w:shd w:val="clear" w:color="auto" w:fill="auto"/>
            <w:noWrap/>
            <w:vAlign w:val="center"/>
          </w:tcPr>
          <w:p w14:paraId="637BB602" w14:textId="77777777" w:rsidR="0040459A" w:rsidRPr="007B6BD5" w:rsidRDefault="0040459A" w:rsidP="00C535DF">
            <w:pPr>
              <w:pStyle w:val="TAN"/>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1C024E4F" w14:textId="77777777" w:rsidR="0040459A" w:rsidRPr="007B6BD5" w:rsidRDefault="0040459A" w:rsidP="00C535DF">
            <w:pPr>
              <w:pStyle w:val="TAN"/>
            </w:pPr>
            <w:r w:rsidRPr="007B6BD5">
              <w:t>NOTE</w:t>
            </w:r>
            <w:r>
              <w:t xml:space="preserve"> </w:t>
            </w:r>
            <w:r w:rsidRPr="007B6BD5">
              <w:t>2:</w:t>
            </w:r>
            <w:r w:rsidRPr="007B6BD5">
              <w:tab/>
              <w:t>Applicable</w:t>
            </w:r>
            <w:r>
              <w:t xml:space="preserve"> </w:t>
            </w:r>
            <w:r w:rsidRPr="007B6BD5">
              <w:t>for</w:t>
            </w:r>
            <w:r>
              <w:t xml:space="preserve"> </w:t>
            </w:r>
            <w:r w:rsidRPr="007B6BD5">
              <w:t>UE</w:t>
            </w:r>
            <w:r>
              <w:t xml:space="preserve"> </w:t>
            </w:r>
            <w:r w:rsidRPr="007B6BD5">
              <w:t>supporting</w:t>
            </w:r>
            <w:r>
              <w:t xml:space="preserve"> </w:t>
            </w:r>
            <w:r w:rsidRPr="007B6BD5">
              <w:t>inter-band</w:t>
            </w:r>
            <w:r>
              <w:t xml:space="preserve"> </w:t>
            </w:r>
            <w:r w:rsidRPr="007B6BD5">
              <w:t>EN-DC</w:t>
            </w:r>
            <w:r>
              <w:t xml:space="preserve"> </w:t>
            </w:r>
            <w:r w:rsidRPr="007B6BD5">
              <w:t>with</w:t>
            </w:r>
            <w:r>
              <w:t xml:space="preserve"> </w:t>
            </w:r>
            <w:r w:rsidRPr="007B6BD5">
              <w:t>mandatory</w:t>
            </w:r>
            <w:r>
              <w:t xml:space="preserve"> </w:t>
            </w:r>
            <w:r w:rsidRPr="007B6BD5">
              <w:t>simultaneous</w:t>
            </w:r>
            <w:r>
              <w:t xml:space="preserve"> </w:t>
            </w:r>
            <w:r w:rsidRPr="007B6BD5">
              <w:t>Rx/Tx</w:t>
            </w:r>
            <w:r>
              <w:t xml:space="preserve"> </w:t>
            </w:r>
            <w:r w:rsidRPr="007B6BD5">
              <w:t>capability</w:t>
            </w:r>
          </w:p>
          <w:p w14:paraId="1F82EF8A" w14:textId="77777777" w:rsidR="0040459A" w:rsidRPr="007B6BD5" w:rsidRDefault="0040459A" w:rsidP="00C535DF">
            <w:pPr>
              <w:pStyle w:val="TAN"/>
            </w:pPr>
            <w:r w:rsidRPr="007B6BD5">
              <w:t>NOTE</w:t>
            </w:r>
            <w:r>
              <w:t xml:space="preserve"> </w:t>
            </w:r>
            <w:r w:rsidRPr="007B6BD5">
              <w:t>3:</w:t>
            </w:r>
            <w:r w:rsidRPr="007B6BD5">
              <w:tab/>
              <w:t>The</w:t>
            </w:r>
            <w:r>
              <w:t xml:space="preserve"> </w:t>
            </w:r>
            <w:r w:rsidRPr="007B6BD5">
              <w:t>frequency</w:t>
            </w:r>
            <w:r>
              <w:t xml:space="preserve"> </w:t>
            </w:r>
            <w:r w:rsidRPr="007B6BD5">
              <w:t>range</w:t>
            </w:r>
            <w:r>
              <w:t xml:space="preserve"> </w:t>
            </w:r>
            <w:r w:rsidRPr="007B6BD5">
              <w:t>in</w:t>
            </w:r>
            <w:r>
              <w:t xml:space="preserve"> </w:t>
            </w:r>
            <w:r w:rsidRPr="007B6BD5">
              <w:t>band</w:t>
            </w:r>
            <w:r>
              <w:t xml:space="preserve"> </w:t>
            </w:r>
            <w:r w:rsidRPr="007B6BD5">
              <w:t>n28</w:t>
            </w:r>
            <w:r>
              <w:t xml:space="preserve"> </w:t>
            </w:r>
            <w:r w:rsidRPr="007B6BD5">
              <w:t>is</w:t>
            </w:r>
            <w:r>
              <w:t xml:space="preserve"> </w:t>
            </w:r>
            <w:r w:rsidRPr="007B6BD5">
              <w:t>restricted</w:t>
            </w:r>
            <w:r>
              <w:t xml:space="preserve"> </w:t>
            </w:r>
            <w:r w:rsidRPr="007B6BD5">
              <w:t>for</w:t>
            </w:r>
            <w:r>
              <w:t xml:space="preserve"> </w:t>
            </w:r>
            <w:r w:rsidRPr="007B6BD5">
              <w:t>this</w:t>
            </w:r>
            <w:r>
              <w:t xml:space="preserve"> </w:t>
            </w:r>
            <w:r w:rsidRPr="007B6BD5">
              <w:t>band</w:t>
            </w:r>
            <w:r>
              <w:t xml:space="preserve"> </w:t>
            </w:r>
            <w:r w:rsidRPr="007B6BD5">
              <w:t>combination</w:t>
            </w:r>
            <w:r>
              <w:t xml:space="preserve"> </w:t>
            </w:r>
            <w:r w:rsidRPr="007B6BD5">
              <w:t>to</w:t>
            </w:r>
            <w:r>
              <w:t xml:space="preserve"> </w:t>
            </w:r>
            <w:r w:rsidRPr="007B6BD5">
              <w:t>703-733</w:t>
            </w:r>
            <w:r>
              <w:t xml:space="preserve"> </w:t>
            </w:r>
            <w:r w:rsidRPr="007B6BD5">
              <w:t>MHz</w:t>
            </w:r>
            <w:r>
              <w:t xml:space="preserve"> </w:t>
            </w:r>
            <w:r w:rsidRPr="007B6BD5">
              <w:t>for</w:t>
            </w:r>
            <w:r>
              <w:t xml:space="preserve"> </w:t>
            </w:r>
            <w:r w:rsidRPr="007B6BD5">
              <w:t>the</w:t>
            </w:r>
            <w:r>
              <w:t xml:space="preserve"> </w:t>
            </w:r>
            <w:r w:rsidRPr="007B6BD5">
              <w:t>UL</w:t>
            </w:r>
            <w:r>
              <w:t xml:space="preserve"> </w:t>
            </w:r>
            <w:r w:rsidRPr="007B6BD5">
              <w:t>and</w:t>
            </w:r>
            <w:r>
              <w:t xml:space="preserve"> </w:t>
            </w:r>
            <w:r w:rsidRPr="007B6BD5">
              <w:t>758-788</w:t>
            </w:r>
            <w:r>
              <w:t xml:space="preserve"> </w:t>
            </w:r>
            <w:r w:rsidRPr="007B6BD5">
              <w:t>MHz</w:t>
            </w:r>
            <w:r>
              <w:t xml:space="preserve"> </w:t>
            </w:r>
            <w:r w:rsidRPr="007B6BD5">
              <w:t>for</w:t>
            </w:r>
            <w:r>
              <w:t xml:space="preserve"> </w:t>
            </w:r>
            <w:r w:rsidRPr="007B6BD5">
              <w:t>the</w:t>
            </w:r>
            <w:r>
              <w:t xml:space="preserve"> </w:t>
            </w:r>
            <w:r w:rsidRPr="007B6BD5">
              <w:t>DL.</w:t>
            </w:r>
          </w:p>
          <w:p w14:paraId="7D2C3581" w14:textId="77777777" w:rsidR="0040459A" w:rsidRPr="007B6BD5" w:rsidRDefault="0040459A" w:rsidP="00C535DF">
            <w:pPr>
              <w:pStyle w:val="TAN"/>
            </w:pPr>
            <w:r w:rsidRPr="007B6BD5">
              <w:t>NOTE</w:t>
            </w:r>
            <w:r>
              <w:t xml:space="preserve"> </w:t>
            </w:r>
            <w:r w:rsidRPr="007B6BD5">
              <w:t>4:</w:t>
            </w:r>
            <w:r w:rsidRPr="007B6BD5">
              <w:tab/>
              <w:t>Only</w:t>
            </w:r>
            <w:r>
              <w:t xml:space="preserve"> </w:t>
            </w:r>
            <w:r w:rsidRPr="007B6BD5">
              <w:t>single</w:t>
            </w:r>
            <w:r>
              <w:t xml:space="preserve"> </w:t>
            </w:r>
            <w:r w:rsidRPr="007B6BD5">
              <w:t>switched</w:t>
            </w:r>
            <w:r>
              <w:t xml:space="preserve"> </w:t>
            </w:r>
            <w:r w:rsidRPr="007B6BD5">
              <w:t>UL</w:t>
            </w:r>
            <w:r>
              <w:t xml:space="preserve"> </w:t>
            </w:r>
            <w:r w:rsidRPr="007B6BD5">
              <w:t>is</w:t>
            </w:r>
            <w:r>
              <w:t xml:space="preserve"> </w:t>
            </w:r>
            <w:r w:rsidRPr="007B6BD5">
              <w:t>supported.</w:t>
            </w:r>
          </w:p>
          <w:p w14:paraId="240D94CB" w14:textId="77777777" w:rsidR="0040459A" w:rsidRPr="007B6BD5" w:rsidRDefault="0040459A" w:rsidP="00C535DF">
            <w:pPr>
              <w:pStyle w:val="TAN"/>
              <w:rPr>
                <w:rFonts w:cs="Intel Clear"/>
              </w:rPr>
            </w:pPr>
            <w:r w:rsidRPr="007B6BD5">
              <w:rPr>
                <w:rFonts w:cs="Intel Clear"/>
              </w:rPr>
              <w:t>NOTE</w:t>
            </w:r>
            <w:r>
              <w:rPr>
                <w:rFonts w:cs="Intel Clear"/>
              </w:rPr>
              <w:t xml:space="preserve"> </w:t>
            </w:r>
            <w:r w:rsidRPr="007B6BD5">
              <w:rPr>
                <w:rFonts w:cs="Intel Clear"/>
              </w:rPr>
              <w:t>5:</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2</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66</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3811FE32" w14:textId="77777777" w:rsidR="0040459A" w:rsidRPr="007B6BD5" w:rsidRDefault="0040459A" w:rsidP="00C535DF">
            <w:pPr>
              <w:pStyle w:val="TAN"/>
            </w:pPr>
            <w:r w:rsidRPr="007B6BD5">
              <w:t>NOTE</w:t>
            </w:r>
            <w:r>
              <w:t xml:space="preserve"> </w:t>
            </w:r>
            <w:r w:rsidRPr="007B6BD5">
              <w:t>6:</w:t>
            </w:r>
            <w:r w:rsidRPr="007B6BD5">
              <w:tab/>
              <w:t>The</w:t>
            </w:r>
            <w:r>
              <w:t xml:space="preserve"> </w:t>
            </w:r>
            <w:r w:rsidRPr="007B6BD5">
              <w:t>combination</w:t>
            </w:r>
            <w:r>
              <w:t xml:space="preserve"> </w:t>
            </w:r>
            <w:r w:rsidRPr="007B6BD5">
              <w:t>is</w:t>
            </w:r>
            <w:r>
              <w:t xml:space="preserve"> </w:t>
            </w:r>
            <w:r w:rsidRPr="007B6BD5">
              <w:t>not</w:t>
            </w:r>
            <w:r>
              <w:t xml:space="preserve"> </w:t>
            </w:r>
            <w:r w:rsidRPr="007B6BD5">
              <w:t>used</w:t>
            </w:r>
            <w:r>
              <w:t xml:space="preserve"> </w:t>
            </w:r>
            <w:r w:rsidRPr="007B6BD5">
              <w:t>alone</w:t>
            </w:r>
            <w:r>
              <w:t xml:space="preserve"> </w:t>
            </w:r>
            <w:r w:rsidRPr="007B6BD5">
              <w:t>as</w:t>
            </w:r>
            <w:r>
              <w:t xml:space="preserve"> </w:t>
            </w:r>
            <w:proofErr w:type="gramStart"/>
            <w:r w:rsidRPr="007B6BD5">
              <w:t>fall</w:t>
            </w:r>
            <w:r>
              <w:t xml:space="preserve"> </w:t>
            </w:r>
            <w:r w:rsidRPr="007B6BD5">
              <w:t>back</w:t>
            </w:r>
            <w:proofErr w:type="gramEnd"/>
            <w:r>
              <w:t xml:space="preserve"> </w:t>
            </w:r>
            <w:r w:rsidRPr="007B6BD5">
              <w:t>mode</w:t>
            </w:r>
            <w:r>
              <w:t xml:space="preserve"> </w:t>
            </w:r>
            <w:r w:rsidRPr="007B6BD5">
              <w:t>of</w:t>
            </w:r>
            <w:r>
              <w:t xml:space="preserve"> </w:t>
            </w:r>
            <w:r w:rsidRPr="007B6BD5">
              <w:t>other</w:t>
            </w:r>
            <w:r>
              <w:t xml:space="preserve"> </w:t>
            </w:r>
            <w:r w:rsidRPr="007B6BD5">
              <w:t>band</w:t>
            </w:r>
            <w:r>
              <w:t xml:space="preserve"> </w:t>
            </w:r>
            <w:r w:rsidRPr="007B6BD5">
              <w:t>combinations</w:t>
            </w:r>
            <w:r>
              <w:t xml:space="preserve"> </w:t>
            </w:r>
            <w:r w:rsidRPr="007B6BD5">
              <w:t>in</w:t>
            </w:r>
            <w:r>
              <w:t xml:space="preserve"> </w:t>
            </w:r>
            <w:r w:rsidRPr="007B6BD5">
              <w:t>which</w:t>
            </w:r>
            <w:r>
              <w:t xml:space="preserve"> </w:t>
            </w:r>
            <w:r w:rsidRPr="007B6BD5">
              <w:t>UL</w:t>
            </w:r>
            <w:r>
              <w:t xml:space="preserve"> </w:t>
            </w:r>
            <w:r w:rsidRPr="007B6BD5">
              <w:t>in</w:t>
            </w:r>
            <w:r>
              <w:t xml:space="preserve"> </w:t>
            </w:r>
            <w:r w:rsidRPr="007B6BD5">
              <w:t>Band</w:t>
            </w:r>
            <w:r>
              <w:t xml:space="preserve"> </w:t>
            </w:r>
            <w:r w:rsidRPr="007B6BD5">
              <w:t>42</w:t>
            </w:r>
            <w:r>
              <w:t xml:space="preserve"> </w:t>
            </w:r>
            <w:r w:rsidRPr="007B6BD5">
              <w:t>is</w:t>
            </w:r>
            <w:r>
              <w:t xml:space="preserve"> </w:t>
            </w:r>
            <w:r w:rsidRPr="007B6BD5">
              <w:t>not</w:t>
            </w:r>
            <w:r>
              <w:t xml:space="preserve"> </w:t>
            </w:r>
            <w:r w:rsidRPr="007B6BD5">
              <w:t>used.</w:t>
            </w:r>
          </w:p>
          <w:p w14:paraId="2551A4D3" w14:textId="77777777" w:rsidR="0040459A" w:rsidRPr="007B6BD5" w:rsidRDefault="0040459A" w:rsidP="00C535DF">
            <w:pPr>
              <w:pStyle w:val="TAN"/>
            </w:pPr>
            <w:r w:rsidRPr="007B6BD5">
              <w:rPr>
                <w:lang w:eastAsia="fi-FI"/>
              </w:rPr>
              <w:t>NOTE</w:t>
            </w:r>
            <w:r>
              <w:rPr>
                <w:lang w:eastAsia="fi-FI"/>
              </w:rPr>
              <w:t xml:space="preserve"> </w:t>
            </w:r>
            <w:r w:rsidRPr="007B6BD5">
              <w:rPr>
                <w:lang w:eastAsia="fi-FI"/>
              </w:rPr>
              <w:t>7:</w:t>
            </w:r>
            <w:r>
              <w:rPr>
                <w:lang w:eastAsia="fi-FI"/>
              </w:rPr>
              <w:t xml:space="preserve"> </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intra-band</w:t>
            </w:r>
            <w:r>
              <w:rPr>
                <w:lang w:eastAsia="fi-FI"/>
              </w:rPr>
              <w:t xml:space="preserve"> </w:t>
            </w:r>
            <w:r w:rsidRPr="007B6BD5">
              <w:rPr>
                <w:lang w:eastAsia="fi-FI"/>
              </w:rPr>
              <w:t>non-contiguous</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for</w:t>
            </w:r>
            <w:r>
              <w:rPr>
                <w:lang w:eastAsia="fi-FI"/>
              </w:rPr>
              <w:t xml:space="preserve"> </w:t>
            </w:r>
            <w:r w:rsidRPr="007B6BD5">
              <w:rPr>
                <w:lang w:eastAsia="fi-FI"/>
              </w:rPr>
              <w:t>the</w:t>
            </w:r>
            <w:r>
              <w:rPr>
                <w:lang w:eastAsia="fi-FI"/>
              </w:rPr>
              <w:t xml:space="preserve"> </w:t>
            </w:r>
            <w:r w:rsidRPr="007B6BD5">
              <w:rPr>
                <w:lang w:eastAsia="fi-FI"/>
              </w:rPr>
              <w:t>Band</w:t>
            </w:r>
            <w:r>
              <w:rPr>
                <w:lang w:eastAsia="fi-FI"/>
              </w:rPr>
              <w:t xml:space="preserve"> </w:t>
            </w:r>
            <w:r w:rsidRPr="007B6BD5">
              <w:rPr>
                <w:lang w:eastAsia="fi-FI"/>
              </w:rPr>
              <w:t>42/48</w:t>
            </w:r>
            <w:r>
              <w:rPr>
                <w:lang w:eastAsia="fi-FI"/>
              </w:rPr>
              <w:t xml:space="preserve"> </w:t>
            </w:r>
            <w:r w:rsidRPr="007B6BD5">
              <w:rPr>
                <w:lang w:eastAsia="fi-FI"/>
              </w:rPr>
              <w:t>and</w:t>
            </w:r>
            <w:r>
              <w:rPr>
                <w:lang w:eastAsia="fi-FI"/>
              </w:rPr>
              <w:t xml:space="preserve"> </w:t>
            </w:r>
            <w:r w:rsidRPr="007B6BD5">
              <w:rPr>
                <w:lang w:eastAsia="fi-FI"/>
              </w:rPr>
              <w:t>Band</w:t>
            </w:r>
            <w:r>
              <w:rPr>
                <w:lang w:eastAsia="fi-FI"/>
              </w:rPr>
              <w:t xml:space="preserve"> </w:t>
            </w:r>
            <w:r w:rsidRPr="007B6BD5">
              <w:rPr>
                <w:lang w:eastAsia="fi-FI"/>
              </w:rPr>
              <w:t>n77/n78</w:t>
            </w:r>
            <w:r>
              <w:rPr>
                <w:lang w:eastAsia="fi-FI"/>
              </w:rPr>
              <w:t xml:space="preserve"> </w:t>
            </w:r>
            <w:r w:rsidRPr="007B6BD5">
              <w:rPr>
                <w:lang w:eastAsia="fi-FI"/>
              </w:rPr>
              <w:t>combination.</w:t>
            </w:r>
            <w:r>
              <w:rPr>
                <w:lang w:eastAsia="zh-CN"/>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482CF244" w14:textId="77777777" w:rsidR="0040459A" w:rsidRPr="007B6BD5" w:rsidRDefault="0040459A" w:rsidP="00C535DF">
            <w:pPr>
              <w:pStyle w:val="TAN"/>
              <w:rPr>
                <w:lang w:eastAsia="fi-FI"/>
              </w:rPr>
            </w:pPr>
            <w:r w:rsidRPr="007B6BD5">
              <w:rPr>
                <w:lang w:eastAsia="fi-FI"/>
              </w:rPr>
              <w:t>NOTE</w:t>
            </w:r>
            <w:r>
              <w:rPr>
                <w:lang w:eastAsia="fi-FI"/>
              </w:rPr>
              <w:t xml:space="preserve"> </w:t>
            </w:r>
            <w:r w:rsidRPr="007B6BD5">
              <w:rPr>
                <w:lang w:eastAsia="fi-FI"/>
              </w:rPr>
              <w:t>8:</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p>
          <w:p w14:paraId="7F56FCB5" w14:textId="77777777" w:rsidR="0040459A" w:rsidRPr="007B6BD5" w:rsidRDefault="0040459A" w:rsidP="00C535DF">
            <w:pPr>
              <w:pStyle w:val="TAN"/>
              <w:rPr>
                <w:lang w:eastAsia="ja-JP"/>
              </w:rPr>
            </w:pPr>
            <w:r w:rsidRPr="007B6BD5">
              <w:rPr>
                <w:lang w:eastAsia="ja-JP"/>
              </w:rPr>
              <w:t>NOTE</w:t>
            </w:r>
            <w:r>
              <w:rPr>
                <w:lang w:eastAsia="ja-JP"/>
              </w:rPr>
              <w:t xml:space="preserve"> </w:t>
            </w:r>
            <w:r w:rsidRPr="007B6BD5">
              <w:t>9</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w:t>
            </w:r>
          </w:p>
          <w:p w14:paraId="47299C12" w14:textId="77777777" w:rsidR="0040459A" w:rsidRPr="007B6BD5" w:rsidRDefault="0040459A" w:rsidP="00C535DF">
            <w:pPr>
              <w:pStyle w:val="TAN"/>
              <w:rPr>
                <w:rFonts w:cs="Arial"/>
                <w:szCs w:val="18"/>
                <w:lang w:eastAsia="fi-FI"/>
              </w:rPr>
            </w:pPr>
            <w:r w:rsidRPr="007B6BD5">
              <w:t>NOTE</w:t>
            </w:r>
            <w:r>
              <w:t xml:space="preserve"> </w:t>
            </w:r>
            <w:r w:rsidRPr="007B6BD5">
              <w:t>10:</w:t>
            </w:r>
            <w:r w:rsidRPr="007B6BD5">
              <w:tab/>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2255432B" w14:textId="77777777" w:rsidR="0040459A" w:rsidRPr="007B6BD5" w:rsidRDefault="0040459A" w:rsidP="00C535DF">
            <w:pPr>
              <w:pStyle w:val="TAN"/>
              <w:rPr>
                <w:lang w:eastAsia="zh-CN"/>
              </w:rPr>
            </w:pPr>
            <w:r w:rsidRPr="007B6BD5">
              <w:t>NOTE</w:t>
            </w:r>
            <w:r>
              <w:t xml:space="preserve"> </w:t>
            </w:r>
            <w:r w:rsidRPr="007B6BD5">
              <w:t>11:</w:t>
            </w:r>
            <w:r>
              <w:t xml:space="preserve"> </w:t>
            </w:r>
            <w:r w:rsidRPr="007B6BD5">
              <w:rPr>
                <w:lang w:eastAsia="zh-CN"/>
              </w:rPr>
              <w:t>The</w:t>
            </w:r>
            <w:r>
              <w:rPr>
                <w:lang w:eastAsia="zh-CN"/>
              </w:rPr>
              <w:t xml:space="preserve"> </w:t>
            </w:r>
            <w:r w:rsidRPr="007B6BD5">
              <w:rPr>
                <w:lang w:eastAsia="zh-CN"/>
              </w:rPr>
              <w:t>implementation</w:t>
            </w:r>
            <w:r>
              <w:rPr>
                <w:lang w:eastAsia="zh-CN"/>
              </w:rPr>
              <w:t xml:space="preserve"> </w:t>
            </w:r>
            <w:r w:rsidRPr="007B6BD5">
              <w:rPr>
                <w:lang w:eastAsia="zh-CN"/>
              </w:rPr>
              <w:t>with</w:t>
            </w:r>
            <w:r>
              <w:rPr>
                <w:lang w:eastAsia="zh-CN"/>
              </w:rPr>
              <w:t xml:space="preserve"> </w:t>
            </w:r>
            <w:r w:rsidRPr="007B6BD5">
              <w:rPr>
                <w:lang w:eastAsia="zh-CN"/>
              </w:rPr>
              <w:t>3</w:t>
            </w:r>
            <w:r>
              <w:rPr>
                <w:lang w:eastAsia="zh-CN"/>
              </w:rPr>
              <w:t xml:space="preserve"> </w:t>
            </w:r>
            <w:r w:rsidRPr="007B6BD5">
              <w:rPr>
                <w:lang w:eastAsia="zh-CN"/>
              </w:rPr>
              <w:t>low-band</w:t>
            </w:r>
            <w:r>
              <w:rPr>
                <w:lang w:eastAsia="zh-CN"/>
              </w:rPr>
              <w:t xml:space="preserve"> </w:t>
            </w:r>
            <w:r w:rsidRPr="007B6BD5">
              <w:rPr>
                <w:lang w:eastAsia="zh-CN"/>
              </w:rPr>
              <w:t>antennas</w:t>
            </w:r>
            <w:r>
              <w:rPr>
                <w:lang w:eastAsia="zh-CN"/>
              </w:rPr>
              <w:t xml:space="preserve"> </w:t>
            </w:r>
            <w:r w:rsidRPr="007B6BD5">
              <w:rPr>
                <w:lang w:eastAsia="zh-CN"/>
              </w:rPr>
              <w:t>is</w:t>
            </w:r>
            <w:r>
              <w:rPr>
                <w:lang w:eastAsia="zh-CN"/>
              </w:rPr>
              <w:t xml:space="preserve"> </w:t>
            </w:r>
            <w:r w:rsidRPr="007B6BD5">
              <w:rPr>
                <w:lang w:eastAsia="zh-CN"/>
              </w:rPr>
              <w:t>targeted</w:t>
            </w:r>
            <w:r>
              <w:rPr>
                <w:lang w:eastAsia="zh-CN"/>
              </w:rPr>
              <w:t xml:space="preserve"> </w:t>
            </w:r>
            <w:r w:rsidRPr="007B6BD5">
              <w:rPr>
                <w:lang w:eastAsia="zh-CN"/>
              </w:rPr>
              <w:t>for</w:t>
            </w:r>
            <w:r>
              <w:rPr>
                <w:lang w:eastAsia="zh-CN"/>
              </w:rPr>
              <w:t xml:space="preserve"> </w:t>
            </w:r>
            <w:r w:rsidRPr="007B6BD5">
              <w:rPr>
                <w:lang w:eastAsia="zh-CN"/>
              </w:rPr>
              <w:t>FWA</w:t>
            </w:r>
            <w:r>
              <w:rPr>
                <w:lang w:eastAsia="zh-CN"/>
              </w:rPr>
              <w:t xml:space="preserve"> </w:t>
            </w:r>
            <w:r w:rsidRPr="007B6BD5">
              <w:rPr>
                <w:lang w:eastAsia="zh-CN"/>
              </w:rPr>
              <w:t>form</w:t>
            </w:r>
            <w:r>
              <w:rPr>
                <w:lang w:eastAsia="zh-CN"/>
              </w:rPr>
              <w:t xml:space="preserve"> </w:t>
            </w:r>
            <w:r w:rsidRPr="007B6BD5">
              <w:rPr>
                <w:lang w:eastAsia="zh-CN"/>
              </w:rPr>
              <w:t>factor</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rPr>
                <w:lang w:eastAsia="zh-CN"/>
              </w:rPr>
              <w:t>band</w:t>
            </w:r>
            <w:r>
              <w:rPr>
                <w:lang w:eastAsia="zh-CN"/>
              </w:rPr>
              <w:t xml:space="preserve"> </w:t>
            </w:r>
            <w:r w:rsidRPr="007B6BD5">
              <w:rPr>
                <w:lang w:eastAsia="zh-CN"/>
              </w:rPr>
              <w:t>combination</w:t>
            </w:r>
            <w:r>
              <w:rPr>
                <w:lang w:eastAsia="zh-CN"/>
              </w:rPr>
              <w:t xml:space="preserve"> </w:t>
            </w:r>
            <w:r w:rsidRPr="007B6BD5">
              <w:rPr>
                <w:lang w:eastAsia="zh-CN"/>
              </w:rPr>
              <w:t>in</w:t>
            </w:r>
            <w:r>
              <w:rPr>
                <w:lang w:eastAsia="zh-CN"/>
              </w:rPr>
              <w:t xml:space="preserve"> </w:t>
            </w:r>
            <w:r w:rsidRPr="007B6BD5">
              <w:rPr>
                <w:lang w:eastAsia="zh-CN"/>
              </w:rPr>
              <w:t>Release</w:t>
            </w:r>
            <w:r>
              <w:rPr>
                <w:lang w:eastAsia="zh-CN"/>
              </w:rPr>
              <w:t xml:space="preserve"> </w:t>
            </w:r>
            <w:r w:rsidRPr="007B6BD5">
              <w:rPr>
                <w:lang w:eastAsia="zh-CN"/>
              </w:rPr>
              <w:t>17.</w:t>
            </w:r>
          </w:p>
          <w:p w14:paraId="3BFEA04A" w14:textId="77777777" w:rsidR="0040459A" w:rsidRPr="007B6BD5" w:rsidRDefault="0040459A" w:rsidP="00C535DF">
            <w:pPr>
              <w:pStyle w:val="TAN"/>
              <w:rPr>
                <w:lang w:eastAsia="zh-CN"/>
              </w:rPr>
            </w:pPr>
            <w:r w:rsidRPr="007B6BD5">
              <w:rPr>
                <w:lang w:eastAsia="zh-CN"/>
              </w:rPr>
              <w:t>NOTE</w:t>
            </w:r>
            <w:r>
              <w:rPr>
                <w:lang w:eastAsia="zh-CN"/>
              </w:rPr>
              <w:t xml:space="preserve"> </w:t>
            </w:r>
            <w:r w:rsidRPr="007B6BD5">
              <w:rPr>
                <w:lang w:eastAsia="zh-CN"/>
              </w:rPr>
              <w:t>12:</w:t>
            </w:r>
            <w:r w:rsidRPr="007B6BD5">
              <w:rPr>
                <w:lang w:eastAsia="zh-CN"/>
              </w:rPr>
              <w:tab/>
              <w:t>Void.</w:t>
            </w:r>
          </w:p>
          <w:p w14:paraId="3257FE4A" w14:textId="77777777" w:rsidR="0040459A" w:rsidRPr="007B6BD5" w:rsidRDefault="0040459A" w:rsidP="00C535DF">
            <w:pPr>
              <w:pStyle w:val="TAN"/>
            </w:pPr>
            <w:r w:rsidRPr="007B6BD5">
              <w:rPr>
                <w:lang w:eastAsia="zh-CN"/>
              </w:rPr>
              <w:t>NOTE</w:t>
            </w:r>
            <w:r>
              <w:rPr>
                <w:lang w:eastAsia="zh-CN"/>
              </w:rPr>
              <w:t xml:space="preserve"> </w:t>
            </w:r>
            <w:r w:rsidRPr="007B6BD5">
              <w:rPr>
                <w:lang w:eastAsia="zh-CN"/>
              </w:rPr>
              <w:t>13:</w:t>
            </w:r>
            <w:r w:rsidRPr="007B6BD5">
              <w:rPr>
                <w:lang w:eastAsia="zh-CN"/>
              </w:rPr>
              <w:tab/>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rFonts w:hint="eastAsia"/>
                <w:lang w:eastAsia="zh-CN"/>
              </w:rPr>
              <w:t xml:space="preserve"> </w:t>
            </w:r>
            <w:r w:rsidRPr="007B6BD5">
              <w:rPr>
                <w:rFonts w:hint="eastAsia"/>
                <w:lang w:eastAsia="zh-CN"/>
              </w:rPr>
              <w:t>band</w:t>
            </w:r>
            <w:r>
              <w:rPr>
                <w:rFonts w:hint="eastAsia"/>
                <w:lang w:eastAsia="zh-CN"/>
              </w:rPr>
              <w:t xml:space="preserve"> </w:t>
            </w:r>
            <w:r w:rsidRPr="007B6BD5">
              <w:rPr>
                <w:rFonts w:hint="eastAsia"/>
                <w:lang w:eastAsia="zh-CN"/>
              </w:rPr>
              <w:t>n38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Pr>
                <w:lang w:eastAsia="zh-CN"/>
              </w:rPr>
              <w:t xml:space="preserve"> </w:t>
            </w:r>
            <w:r w:rsidRPr="007B6BD5">
              <w:rPr>
                <w:lang w:eastAsia="zh-CN"/>
              </w:rPr>
              <w:t>The</w:t>
            </w:r>
            <w:r>
              <w:rPr>
                <w:lang w:eastAsia="zh-CN"/>
              </w:rPr>
              <w:t xml:space="preserve"> </w:t>
            </w:r>
            <w:r w:rsidRPr="007B6BD5">
              <w:rPr>
                <w:lang w:eastAsia="zh-CN"/>
              </w:rPr>
              <w:t>power</w:t>
            </w:r>
            <w:r>
              <w:rPr>
                <w:lang w:eastAsia="zh-CN"/>
              </w:rPr>
              <w:t xml:space="preserve"> </w:t>
            </w:r>
            <w:r w:rsidRPr="007B6BD5">
              <w:rPr>
                <w:lang w:eastAsia="zh-CN"/>
              </w:rPr>
              <w:t>spectral</w:t>
            </w:r>
            <w:r>
              <w:rPr>
                <w:lang w:eastAsia="zh-CN"/>
              </w:rPr>
              <w:t xml:space="preserve"> </w:t>
            </w:r>
            <w:r w:rsidRPr="007B6BD5">
              <w:rPr>
                <w:lang w:eastAsia="zh-CN"/>
              </w:rPr>
              <w:t>density</w:t>
            </w:r>
            <w:r>
              <w:rPr>
                <w:lang w:eastAsia="zh-CN"/>
              </w:rPr>
              <w:t xml:space="preserve"> </w:t>
            </w:r>
            <w:r w:rsidRPr="007B6BD5">
              <w:rPr>
                <w:lang w:eastAsia="zh-CN"/>
              </w:rPr>
              <w:t>imbalance</w:t>
            </w:r>
            <w:r>
              <w:rPr>
                <w:lang w:eastAsia="zh-CN"/>
              </w:rPr>
              <w:t xml:space="preserve"> </w:t>
            </w:r>
            <w:r w:rsidRPr="007B6BD5">
              <w:rPr>
                <w:lang w:eastAsia="zh-CN"/>
              </w:rPr>
              <w:t>condition</w:t>
            </w:r>
            <w:r>
              <w:rPr>
                <w:lang w:eastAsia="zh-CN"/>
              </w:rPr>
              <w:t xml:space="preserve"> </w:t>
            </w:r>
            <w:r w:rsidRPr="007B6BD5">
              <w:rPr>
                <w:lang w:eastAsia="zh-CN"/>
              </w:rPr>
              <w:t>also</w:t>
            </w:r>
            <w:r>
              <w:rPr>
                <w:lang w:eastAsia="zh-CN"/>
              </w:rPr>
              <w:t xml:space="preserve"> </w:t>
            </w:r>
            <w:r w:rsidRPr="007B6BD5">
              <w:rPr>
                <w:lang w:eastAsia="zh-CN"/>
              </w:rPr>
              <w:t>applies</w:t>
            </w:r>
            <w:r>
              <w:rPr>
                <w:lang w:eastAsia="zh-CN"/>
              </w:rPr>
              <w:t xml:space="preserve"> </w:t>
            </w:r>
            <w:r w:rsidRPr="007B6BD5">
              <w:rPr>
                <w:lang w:eastAsia="zh-CN"/>
              </w:rPr>
              <w:t>for</w:t>
            </w:r>
            <w:r>
              <w:rPr>
                <w:lang w:eastAsia="zh-CN"/>
              </w:rPr>
              <w:t xml:space="preserve"> </w:t>
            </w:r>
            <w:r w:rsidRPr="007B6BD5">
              <w:rPr>
                <w:lang w:eastAsia="zh-CN"/>
              </w:rPr>
              <w:t>these</w:t>
            </w:r>
            <w:r>
              <w:rPr>
                <w:lang w:eastAsia="zh-CN"/>
              </w:rPr>
              <w:t xml:space="preserve"> </w:t>
            </w:r>
            <w:r w:rsidRPr="007B6BD5">
              <w:rPr>
                <w:lang w:eastAsia="zh-CN"/>
              </w:rPr>
              <w:t>carriers</w:t>
            </w:r>
            <w:r>
              <w:rPr>
                <w:lang w:eastAsia="zh-CN"/>
              </w:rPr>
              <w:t xml:space="preserve"> </w:t>
            </w:r>
            <w:r w:rsidRPr="007B6BD5">
              <w:rPr>
                <w:lang w:eastAsia="zh-CN"/>
              </w:rPr>
              <w:t>when</w:t>
            </w:r>
            <w:r>
              <w:rPr>
                <w:lang w:eastAsia="zh-CN"/>
              </w:rPr>
              <w:t xml:space="preserve"> </w:t>
            </w:r>
            <w:r w:rsidRPr="007B6BD5">
              <w:rPr>
                <w:lang w:eastAsia="zh-CN"/>
              </w:rPr>
              <w:t>applicable</w:t>
            </w:r>
            <w:r>
              <w:rPr>
                <w:lang w:eastAsia="zh-CN"/>
              </w:rPr>
              <w:t xml:space="preserve"> </w:t>
            </w:r>
            <w:r w:rsidRPr="007B6BD5">
              <w:rPr>
                <w:lang w:eastAsia="zh-CN"/>
              </w:rPr>
              <w:t>EN-DC</w:t>
            </w:r>
            <w:r>
              <w:rPr>
                <w:lang w:eastAsia="zh-CN"/>
              </w:rPr>
              <w:t xml:space="preserve"> </w:t>
            </w:r>
            <w:r w:rsidRPr="007B6BD5">
              <w:rPr>
                <w:lang w:eastAsia="zh-CN"/>
              </w:rPr>
              <w:t>configuration</w:t>
            </w:r>
            <w:r>
              <w:rPr>
                <w:lang w:eastAsia="zh-CN"/>
              </w:rPr>
              <w:t xml:space="preserve"> </w:t>
            </w:r>
            <w:r w:rsidRPr="007B6BD5">
              <w:rPr>
                <w:lang w:eastAsia="zh-CN"/>
              </w:rPr>
              <w:t>is</w:t>
            </w:r>
            <w:r>
              <w:rPr>
                <w:lang w:eastAsia="zh-CN"/>
              </w:rPr>
              <w:t xml:space="preserve"> </w:t>
            </w:r>
            <w:r w:rsidRPr="007B6BD5">
              <w:rPr>
                <w:lang w:eastAsia="zh-CN"/>
              </w:rPr>
              <w:t>a</w:t>
            </w:r>
            <w:r>
              <w:rPr>
                <w:lang w:eastAsia="zh-CN"/>
              </w:rPr>
              <w:t xml:space="preserve"> </w:t>
            </w:r>
            <w:r w:rsidRPr="007B6BD5">
              <w:rPr>
                <w:lang w:eastAsia="zh-CN"/>
              </w:rPr>
              <w:t>subset</w:t>
            </w:r>
            <w:r>
              <w:rPr>
                <w:lang w:eastAsia="zh-CN"/>
              </w:rPr>
              <w:t xml:space="preserve"> </w:t>
            </w:r>
            <w:r w:rsidRPr="007B6BD5">
              <w:rPr>
                <w:lang w:eastAsia="zh-CN"/>
              </w:rPr>
              <w:t>of</w:t>
            </w:r>
            <w:r>
              <w:rPr>
                <w:lang w:eastAsia="zh-CN"/>
              </w:rPr>
              <w:t xml:space="preserve"> </w:t>
            </w:r>
            <w:r w:rsidRPr="007B6BD5">
              <w:rPr>
                <w:lang w:eastAsia="zh-CN"/>
              </w:rPr>
              <w:t>a</w:t>
            </w:r>
            <w:r>
              <w:rPr>
                <w:lang w:eastAsia="zh-CN"/>
              </w:rPr>
              <w:t xml:space="preserve"> </w:t>
            </w:r>
            <w:r w:rsidRPr="007B6BD5">
              <w:rPr>
                <w:lang w:eastAsia="zh-CN"/>
              </w:rPr>
              <w:t>higher</w:t>
            </w:r>
            <w:r>
              <w:rPr>
                <w:lang w:eastAsia="zh-CN"/>
              </w:rPr>
              <w:t xml:space="preserve"> </w:t>
            </w:r>
            <w:r w:rsidRPr="007B6BD5">
              <w:rPr>
                <w:lang w:eastAsia="zh-CN"/>
              </w:rPr>
              <w:t>order</w:t>
            </w:r>
            <w:r>
              <w:rPr>
                <w:lang w:eastAsia="zh-CN"/>
              </w:rPr>
              <w:t xml:space="preserve"> </w:t>
            </w:r>
            <w:r w:rsidRPr="007B6BD5">
              <w:rPr>
                <w:lang w:eastAsia="zh-CN"/>
              </w:rPr>
              <w:t>EN-DC</w:t>
            </w:r>
            <w:r>
              <w:rPr>
                <w:lang w:eastAsia="zh-CN"/>
              </w:rPr>
              <w:t xml:space="preserve"> </w:t>
            </w:r>
            <w:r w:rsidRPr="007B6BD5">
              <w:rPr>
                <w:lang w:eastAsia="zh-CN"/>
              </w:rPr>
              <w:t>configu</w:t>
            </w:r>
            <w:r w:rsidRPr="007B6BD5">
              <w:t>ration.</w:t>
            </w:r>
          </w:p>
          <w:p w14:paraId="74C33AB1" w14:textId="77777777" w:rsidR="0040459A" w:rsidRPr="007B6BD5" w:rsidRDefault="0040459A" w:rsidP="00C535DF">
            <w:pPr>
              <w:pStyle w:val="TAN"/>
            </w:pPr>
            <w:r w:rsidRPr="007B6BD5">
              <w:t>NOTE</w:t>
            </w:r>
            <w:r>
              <w:t xml:space="preserve"> </w:t>
            </w:r>
            <w:r w:rsidRPr="007B6BD5">
              <w:t>14:</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00AF8207" w14:textId="77777777" w:rsidR="0040459A" w:rsidRPr="007B6BD5" w:rsidRDefault="0040459A" w:rsidP="00C535DF">
            <w:pPr>
              <w:pStyle w:val="TAN"/>
            </w:pPr>
            <w:r w:rsidRPr="007B6BD5">
              <w:rPr>
                <w:lang w:eastAsia="zh-CN"/>
              </w:rPr>
              <w:t>NOTE</w:t>
            </w:r>
            <w:r>
              <w:rPr>
                <w:lang w:eastAsia="zh-CN"/>
              </w:rPr>
              <w:t xml:space="preserve"> </w:t>
            </w:r>
            <w:r w:rsidRPr="007B6BD5">
              <w:rPr>
                <w:lang w:eastAsia="zh-CN"/>
              </w:rPr>
              <w:t>15:</w:t>
            </w:r>
            <w:r w:rsidRPr="007B6BD5">
              <w:rPr>
                <w:lang w:eastAsia="zh-CN"/>
              </w:rPr>
              <w:tab/>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n38</w:t>
            </w:r>
            <w:r>
              <w:rPr>
                <w:lang w:eastAsia="zh-CN"/>
              </w:rPr>
              <w:t xml:space="preserve"> </w:t>
            </w:r>
            <w:r w:rsidRPr="007B6BD5">
              <w:rPr>
                <w:lang w:eastAsia="zh-CN"/>
              </w:rPr>
              <w:t>are</w:t>
            </w:r>
            <w:r>
              <w:rPr>
                <w:lang w:eastAsia="zh-CN"/>
              </w:rPr>
              <w:t xml:space="preserve"> </w:t>
            </w:r>
            <w:r w:rsidRPr="007B6BD5">
              <w:rPr>
                <w:lang w:eastAsia="zh-CN"/>
              </w:rPr>
              <w:t>restricted</w:t>
            </w:r>
            <w:r>
              <w:rPr>
                <w:lang w:eastAsia="zh-CN"/>
              </w:rPr>
              <w:t xml:space="preserve"> </w:t>
            </w:r>
            <w:r w:rsidRPr="007B6BD5">
              <w:rPr>
                <w:lang w:eastAsia="zh-CN"/>
              </w:rPr>
              <w:t>as</w:t>
            </w:r>
            <w:r>
              <w:rPr>
                <w:lang w:eastAsia="zh-CN"/>
              </w:rPr>
              <w:t xml:space="preserve"> </w:t>
            </w:r>
            <w:r w:rsidRPr="007B6BD5">
              <w:rPr>
                <w:lang w:eastAsia="zh-CN"/>
              </w:rPr>
              <w:t>DL</w:t>
            </w:r>
            <w:r>
              <w:rPr>
                <w:lang w:eastAsia="zh-CN"/>
              </w:rPr>
              <w:t xml:space="preserve"> </w:t>
            </w:r>
            <w:proofErr w:type="spellStart"/>
            <w:r w:rsidRPr="007B6BD5">
              <w:rPr>
                <w:lang w:eastAsia="zh-CN"/>
              </w:rPr>
              <w:t>Scell</w:t>
            </w:r>
            <w:proofErr w:type="spellEnd"/>
            <w:r w:rsidRPr="007B6BD5">
              <w:rPr>
                <w:lang w:eastAsia="zh-CN"/>
              </w:rPr>
              <w:t>.</w:t>
            </w:r>
            <w:r>
              <w:rPr>
                <w:lang w:eastAsia="zh-CN"/>
              </w:rPr>
              <w:t xml:space="preserve"> </w:t>
            </w:r>
            <w:r w:rsidRPr="007B6BD5">
              <w:rPr>
                <w:lang w:eastAsia="zh-CN"/>
              </w:rPr>
              <w:t>Power</w:t>
            </w:r>
            <w:r>
              <w:rPr>
                <w:lang w:eastAsia="zh-CN"/>
              </w:rPr>
              <w:t xml:space="preserve"> </w:t>
            </w:r>
            <w:r w:rsidRPr="007B6BD5">
              <w:rPr>
                <w:lang w:eastAsia="zh-CN"/>
              </w:rPr>
              <w:t>imbalance</w:t>
            </w:r>
            <w:r>
              <w:rPr>
                <w:lang w:eastAsia="zh-CN"/>
              </w:rPr>
              <w:t xml:space="preserve"> </w:t>
            </w:r>
            <w:r w:rsidRPr="007B6BD5">
              <w:rPr>
                <w:lang w:eastAsia="zh-CN"/>
              </w:rPr>
              <w:t>between</w:t>
            </w:r>
            <w:r>
              <w:rPr>
                <w:lang w:eastAsia="zh-CN"/>
              </w:rPr>
              <w:t xml:space="preserve"> </w:t>
            </w:r>
            <w:r w:rsidRPr="007B6BD5">
              <w:rPr>
                <w:lang w:eastAsia="zh-CN"/>
              </w:rPr>
              <w:t>downlink</w:t>
            </w:r>
            <w:r>
              <w:rPr>
                <w:lang w:eastAsia="zh-CN"/>
              </w:rPr>
              <w:t xml:space="preserve"> </w:t>
            </w:r>
            <w:r w:rsidRPr="007B6BD5">
              <w:rPr>
                <w:lang w:eastAsia="zh-CN"/>
              </w:rPr>
              <w:t>carriers</w:t>
            </w:r>
            <w:r>
              <w:rPr>
                <w:lang w:eastAsia="zh-CN"/>
              </w:rPr>
              <w:t xml:space="preserve"> </w:t>
            </w:r>
            <w:r w:rsidRPr="007B6BD5">
              <w:rPr>
                <w:lang w:eastAsia="zh-CN"/>
              </w:rPr>
              <w:t>on</w:t>
            </w:r>
            <w:r>
              <w:rPr>
                <w:lang w:eastAsia="zh-CN"/>
              </w:rPr>
              <w:t xml:space="preserve"> </w:t>
            </w:r>
            <w:r w:rsidRPr="007B6BD5">
              <w:rPr>
                <w:lang w:eastAsia="zh-CN"/>
              </w:rPr>
              <w:t>Band</w:t>
            </w:r>
            <w:r>
              <w:rPr>
                <w:lang w:eastAsia="zh-CN"/>
              </w:rPr>
              <w:t xml:space="preserve"> </w:t>
            </w:r>
            <w:r w:rsidRPr="007B6BD5">
              <w:rPr>
                <w:lang w:eastAsia="zh-CN"/>
              </w:rPr>
              <w:t>7</w:t>
            </w:r>
            <w:r>
              <w:rPr>
                <w:lang w:eastAsia="zh-CN"/>
              </w:rPr>
              <w:t xml:space="preserve"> </w:t>
            </w:r>
            <w:r w:rsidRPr="007B6BD5">
              <w:rPr>
                <w:lang w:eastAsia="zh-CN"/>
              </w:rPr>
              <w:t>and</w:t>
            </w:r>
            <w:r>
              <w:rPr>
                <w:lang w:eastAsia="zh-CN"/>
              </w:rPr>
              <w:t xml:space="preserve"> </w:t>
            </w:r>
            <w:r w:rsidRPr="007B6BD5">
              <w:rPr>
                <w:lang w:eastAsia="zh-CN"/>
              </w:rPr>
              <w:t>Band</w:t>
            </w:r>
            <w:r>
              <w:rPr>
                <w:lang w:eastAsia="zh-CN"/>
              </w:rPr>
              <w:t xml:space="preserve"> </w:t>
            </w:r>
            <w:r w:rsidRPr="007B6BD5">
              <w:rPr>
                <w:lang w:eastAsia="zh-CN"/>
              </w:rPr>
              <w:t>38</w:t>
            </w:r>
            <w:r>
              <w:rPr>
                <w:lang w:eastAsia="zh-CN"/>
              </w:rPr>
              <w:t xml:space="preserve"> </w:t>
            </w:r>
            <w:r w:rsidRPr="007B6BD5">
              <w:rPr>
                <w:lang w:eastAsia="zh-CN"/>
              </w:rPr>
              <w:t>is</w:t>
            </w:r>
            <w:r>
              <w:rPr>
                <w:lang w:eastAsia="zh-CN"/>
              </w:rPr>
              <w:t xml:space="preserve"> </w:t>
            </w:r>
            <w:r w:rsidRPr="007B6BD5">
              <w:rPr>
                <w:lang w:eastAsia="zh-CN"/>
              </w:rPr>
              <w:t>assumed</w:t>
            </w:r>
            <w:r>
              <w:rPr>
                <w:lang w:eastAsia="zh-CN"/>
              </w:rPr>
              <w:t xml:space="preserve"> </w:t>
            </w:r>
            <w:r w:rsidRPr="007B6BD5">
              <w:rPr>
                <w:lang w:eastAsia="zh-CN"/>
              </w:rPr>
              <w:t>to</w:t>
            </w:r>
            <w:r>
              <w:rPr>
                <w:lang w:eastAsia="zh-CN"/>
              </w:rPr>
              <w:t xml:space="preserve"> </w:t>
            </w:r>
            <w:r w:rsidRPr="007B6BD5">
              <w:rPr>
                <w:lang w:eastAsia="zh-CN"/>
              </w:rPr>
              <w:t>be</w:t>
            </w:r>
            <w:r>
              <w:rPr>
                <w:lang w:eastAsia="zh-CN"/>
              </w:rPr>
              <w:t xml:space="preserve"> </w:t>
            </w:r>
            <w:r w:rsidRPr="007B6BD5">
              <w:rPr>
                <w:lang w:eastAsia="zh-CN"/>
              </w:rPr>
              <w:t>within</w:t>
            </w:r>
            <w:r>
              <w:rPr>
                <w:lang w:eastAsia="zh-CN"/>
              </w:rPr>
              <w:t xml:space="preserve"> </w:t>
            </w:r>
            <w:r w:rsidRPr="007B6BD5">
              <w:rPr>
                <w:lang w:eastAsia="zh-CN"/>
              </w:rPr>
              <w:t>6dB</w:t>
            </w:r>
            <w:r w:rsidRPr="007B6BD5">
              <w:t>.</w:t>
            </w:r>
          </w:p>
          <w:p w14:paraId="681C0568" w14:textId="77777777" w:rsidR="0040459A" w:rsidRPr="007B6BD5" w:rsidRDefault="0040459A" w:rsidP="00C535DF">
            <w:pPr>
              <w:pStyle w:val="TAN"/>
              <w:rPr>
                <w:rFonts w:cs="Intel Clear"/>
              </w:rPr>
            </w:pPr>
            <w:r w:rsidRPr="007B6BD5">
              <w:rPr>
                <w:rFonts w:cs="Intel Clear"/>
              </w:rPr>
              <w:t>NOTE</w:t>
            </w:r>
            <w:r>
              <w:rPr>
                <w:rFonts w:cs="Intel Clear"/>
              </w:rPr>
              <w:t xml:space="preserve"> </w:t>
            </w:r>
            <w:r w:rsidRPr="007B6BD5">
              <w:rPr>
                <w:rFonts w:cs="Intel Clear"/>
              </w:rPr>
              <w:t>16:</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1</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p w14:paraId="16084FD6" w14:textId="77777777" w:rsidR="0040459A" w:rsidRPr="007B6BD5" w:rsidDel="00C25AB2" w:rsidRDefault="0040459A" w:rsidP="00C535DF">
            <w:pPr>
              <w:pStyle w:val="TAN"/>
              <w:rPr>
                <w:lang w:eastAsia="fi-FI"/>
              </w:rPr>
            </w:pPr>
            <w:r w:rsidRPr="007B6BD5">
              <w:rPr>
                <w:rFonts w:cs="Intel Clear"/>
              </w:rPr>
              <w:t>NOTE</w:t>
            </w:r>
            <w:r>
              <w:rPr>
                <w:rFonts w:cs="Intel Clear"/>
              </w:rPr>
              <w:t xml:space="preserve"> </w:t>
            </w:r>
            <w:r w:rsidRPr="007B6BD5">
              <w:rPr>
                <w:rFonts w:cs="Intel Clear"/>
              </w:rPr>
              <w:t>17:</w:t>
            </w:r>
            <w:r w:rsidRPr="007B6BD5">
              <w:rPr>
                <w:rFonts w:cs="Intel Clear"/>
              </w:rPr>
              <w:tab/>
              <w:t>UL</w:t>
            </w:r>
            <w:r>
              <w:rPr>
                <w:rFonts w:cs="Intel Clear"/>
              </w:rPr>
              <w:t xml:space="preserve"> </w:t>
            </w:r>
            <w:r w:rsidRPr="007B6BD5">
              <w:rPr>
                <w:rFonts w:cs="Intel Clear"/>
              </w:rPr>
              <w:t>carrier</w:t>
            </w:r>
            <w:r>
              <w:rPr>
                <w:rFonts w:cs="Intel Clear"/>
              </w:rPr>
              <w:t xml:space="preserve"> </w:t>
            </w:r>
            <w:r w:rsidRPr="007B6BD5">
              <w:rPr>
                <w:rFonts w:cs="Intel Clear"/>
              </w:rPr>
              <w:t>shall</w:t>
            </w:r>
            <w:r>
              <w:rPr>
                <w:rFonts w:cs="Intel Clear"/>
              </w:rPr>
              <w:t xml:space="preserve"> </w:t>
            </w:r>
            <w:r w:rsidRPr="007B6BD5">
              <w:rPr>
                <w:rFonts w:cs="Intel Clear"/>
              </w:rPr>
              <w:t>be</w:t>
            </w:r>
            <w:r>
              <w:rPr>
                <w:rFonts w:cs="Intel Clear"/>
              </w:rPr>
              <w:t xml:space="preserve"> </w:t>
            </w:r>
            <w:r w:rsidRPr="007B6BD5">
              <w:rPr>
                <w:rFonts w:cs="Intel Clear"/>
              </w:rPr>
              <w:t>supported</w:t>
            </w:r>
            <w:r>
              <w:rPr>
                <w:rFonts w:cs="Intel Clear"/>
              </w:rPr>
              <w:t xml:space="preserve"> </w:t>
            </w:r>
            <w:r w:rsidRPr="007B6BD5">
              <w:rPr>
                <w:rFonts w:cs="Intel Clear"/>
              </w:rPr>
              <w:t>in</w:t>
            </w:r>
            <w:r>
              <w:rPr>
                <w:rFonts w:cs="Intel Clear"/>
              </w:rPr>
              <w:t xml:space="preserve"> </w:t>
            </w:r>
            <w:r w:rsidRPr="007B6BD5">
              <w:rPr>
                <w:rFonts w:cs="Intel Clear"/>
              </w:rPr>
              <w:t>Band</w:t>
            </w:r>
            <w:r>
              <w:rPr>
                <w:rFonts w:cs="Intel Clear"/>
              </w:rPr>
              <w:t xml:space="preserve"> </w:t>
            </w:r>
            <w:r w:rsidRPr="007B6BD5">
              <w:rPr>
                <w:rFonts w:cs="Intel Clear"/>
              </w:rPr>
              <w:t>3</w:t>
            </w:r>
            <w:r>
              <w:rPr>
                <w:rFonts w:cs="Intel Clear"/>
              </w:rPr>
              <w:t xml:space="preserve"> </w:t>
            </w:r>
            <w:r w:rsidRPr="007B6BD5">
              <w:rPr>
                <w:rFonts w:cs="Intel Clear"/>
              </w:rPr>
              <w:t>or</w:t>
            </w:r>
            <w:r>
              <w:rPr>
                <w:rFonts w:cs="Intel Clear"/>
              </w:rPr>
              <w:t xml:space="preserve"> </w:t>
            </w:r>
            <w:r w:rsidRPr="007B6BD5">
              <w:rPr>
                <w:rFonts w:cs="Intel Clear"/>
              </w:rPr>
              <w:t>band</w:t>
            </w:r>
            <w:r>
              <w:rPr>
                <w:rFonts w:cs="Intel Clear"/>
              </w:rPr>
              <w:t xml:space="preserve"> </w:t>
            </w:r>
            <w:r w:rsidRPr="007B6BD5">
              <w:rPr>
                <w:rFonts w:cs="Intel Clear"/>
              </w:rPr>
              <w:t>28</w:t>
            </w:r>
            <w:r>
              <w:rPr>
                <w:rFonts w:cs="Intel Clear"/>
              </w:rPr>
              <w:t xml:space="preserve"> </w:t>
            </w:r>
            <w:r w:rsidRPr="007B6BD5">
              <w:rPr>
                <w:rFonts w:cs="Intel Clear"/>
              </w:rPr>
              <w:t>only.</w:t>
            </w:r>
            <w:r>
              <w:rPr>
                <w:rFonts w:cs="Intel Clear"/>
              </w:rPr>
              <w:t xml:space="preserve"> </w:t>
            </w:r>
            <w:r w:rsidRPr="007B6BD5">
              <w:rPr>
                <w:rFonts w:cs="Intel Clear"/>
              </w:rPr>
              <w:t>Power</w:t>
            </w:r>
            <w:r>
              <w:rPr>
                <w:rFonts w:cs="Intel Clear"/>
              </w:rPr>
              <w:t xml:space="preserve"> </w:t>
            </w:r>
            <w:r w:rsidRPr="007B6BD5">
              <w:rPr>
                <w:rFonts w:cs="Intel Clear"/>
              </w:rPr>
              <w:t>imbalance</w:t>
            </w:r>
            <w:r>
              <w:rPr>
                <w:rFonts w:cs="Intel Clear"/>
              </w:rPr>
              <w:t xml:space="preserve"> </w:t>
            </w:r>
            <w:r w:rsidRPr="007B6BD5">
              <w:rPr>
                <w:rFonts w:cs="Intel Clear"/>
              </w:rPr>
              <w:t>between</w:t>
            </w:r>
            <w:r>
              <w:rPr>
                <w:rFonts w:cs="Intel Clear"/>
              </w:rPr>
              <w:t xml:space="preserve"> </w:t>
            </w:r>
            <w:r w:rsidRPr="007B6BD5">
              <w:rPr>
                <w:rFonts w:cs="Intel Clear"/>
              </w:rPr>
              <w:t>downlink</w:t>
            </w:r>
            <w:r>
              <w:rPr>
                <w:rFonts w:cs="Intel Clear"/>
              </w:rPr>
              <w:t xml:space="preserve"> </w:t>
            </w:r>
            <w:r w:rsidRPr="007B6BD5">
              <w:rPr>
                <w:rFonts w:cs="Intel Clear"/>
              </w:rPr>
              <w:t>carriers</w:t>
            </w:r>
            <w:r>
              <w:rPr>
                <w:rFonts w:cs="Intel Clear"/>
              </w:rPr>
              <w:t xml:space="preserve"> </w:t>
            </w:r>
            <w:r w:rsidRPr="007B6BD5">
              <w:rPr>
                <w:rFonts w:cs="Intel Clear"/>
              </w:rPr>
              <w:t>on</w:t>
            </w:r>
            <w:r>
              <w:rPr>
                <w:rFonts w:cs="Intel Clear"/>
              </w:rPr>
              <w:t xml:space="preserve"> </w:t>
            </w:r>
            <w:r w:rsidRPr="007B6BD5">
              <w:rPr>
                <w:rFonts w:cs="Intel Clear"/>
              </w:rPr>
              <w:t>Band</w:t>
            </w:r>
            <w:r>
              <w:rPr>
                <w:rFonts w:cs="Intel Clear"/>
              </w:rPr>
              <w:t xml:space="preserve"> </w:t>
            </w:r>
            <w:r w:rsidRPr="007B6BD5">
              <w:rPr>
                <w:rFonts w:cs="Intel Clear"/>
              </w:rPr>
              <w:t>7</w:t>
            </w:r>
            <w:r>
              <w:rPr>
                <w:rFonts w:cs="Intel Clear"/>
              </w:rPr>
              <w:t xml:space="preserve"> </w:t>
            </w:r>
            <w:r w:rsidRPr="007B6BD5">
              <w:rPr>
                <w:rFonts w:cs="Intel Clear"/>
              </w:rPr>
              <w:t>and</w:t>
            </w:r>
            <w:r>
              <w:rPr>
                <w:rFonts w:cs="Intel Clear"/>
              </w:rPr>
              <w:t xml:space="preserve"> </w:t>
            </w:r>
            <w:r w:rsidRPr="007B6BD5">
              <w:rPr>
                <w:rFonts w:cs="Intel Clear"/>
              </w:rPr>
              <w:t>Band</w:t>
            </w:r>
            <w:r>
              <w:rPr>
                <w:rFonts w:cs="Intel Clear"/>
              </w:rPr>
              <w:t xml:space="preserve"> </w:t>
            </w:r>
            <w:r w:rsidRPr="007B6BD5">
              <w:rPr>
                <w:rFonts w:cs="Intel Clear"/>
              </w:rPr>
              <w:t>38</w:t>
            </w:r>
            <w:r>
              <w:rPr>
                <w:rFonts w:cs="Intel Clear"/>
              </w:rPr>
              <w:t xml:space="preserve"> </w:t>
            </w:r>
            <w:r w:rsidRPr="007B6BD5">
              <w:rPr>
                <w:rFonts w:cs="Intel Clear"/>
              </w:rPr>
              <w:t>is</w:t>
            </w:r>
            <w:r>
              <w:rPr>
                <w:rFonts w:cs="Intel Clear"/>
              </w:rPr>
              <w:t xml:space="preserve"> </w:t>
            </w:r>
            <w:r w:rsidRPr="007B6BD5">
              <w:rPr>
                <w:rFonts w:cs="Intel Clear"/>
              </w:rPr>
              <w:t>assumed</w:t>
            </w:r>
            <w:r>
              <w:rPr>
                <w:rFonts w:cs="Intel Clear"/>
              </w:rPr>
              <w:t xml:space="preserve"> </w:t>
            </w:r>
            <w:r w:rsidRPr="007B6BD5">
              <w:rPr>
                <w:rFonts w:cs="Intel Clear"/>
              </w:rPr>
              <w:t>to</w:t>
            </w:r>
            <w:r>
              <w:rPr>
                <w:rFonts w:cs="Intel Clear"/>
              </w:rPr>
              <w:t xml:space="preserve"> </w:t>
            </w:r>
            <w:r w:rsidRPr="007B6BD5">
              <w:rPr>
                <w:rFonts w:cs="Intel Clear"/>
              </w:rPr>
              <w:t>be</w:t>
            </w:r>
            <w:r>
              <w:rPr>
                <w:rFonts w:cs="Intel Clear"/>
              </w:rPr>
              <w:t xml:space="preserve"> </w:t>
            </w:r>
            <w:r w:rsidRPr="007B6BD5">
              <w:rPr>
                <w:rFonts w:cs="Intel Clear"/>
              </w:rPr>
              <w:t>within</w:t>
            </w:r>
            <w:r>
              <w:rPr>
                <w:rFonts w:cs="Intel Clear"/>
              </w:rPr>
              <w:t xml:space="preserve"> </w:t>
            </w:r>
            <w:r w:rsidRPr="007B6BD5">
              <w:rPr>
                <w:rFonts w:cs="Intel Clear"/>
              </w:rPr>
              <w:t>6dB.</w:t>
            </w:r>
          </w:p>
        </w:tc>
      </w:tr>
    </w:tbl>
    <w:p w14:paraId="7F3370BA" w14:textId="77777777" w:rsidR="0040459A" w:rsidRPr="007B6BD5" w:rsidRDefault="0040459A" w:rsidP="0040459A"/>
    <w:p w14:paraId="73789923" w14:textId="77777777" w:rsidR="0040459A" w:rsidRPr="007B6BD5" w:rsidRDefault="0040459A" w:rsidP="0040459A">
      <w:pPr>
        <w:pStyle w:val="40"/>
        <w:keepLines w:val="0"/>
      </w:pPr>
      <w:r w:rsidRPr="007B6BD5">
        <w:lastRenderedPageBreak/>
        <w:t>5.5B.4.4</w:t>
      </w:r>
      <w:r w:rsidRPr="007B6BD5">
        <w:tab/>
        <w:t>Inter-band EN-DC configurations within FR1 (five bands)</w:t>
      </w:r>
    </w:p>
    <w:p w14:paraId="7497C06F" w14:textId="77777777" w:rsidR="0040459A" w:rsidRPr="007B6BD5" w:rsidRDefault="0040459A" w:rsidP="0040459A">
      <w:pPr>
        <w:pStyle w:val="TH"/>
        <w:keepLines w:val="0"/>
      </w:pPr>
      <w:r w:rsidRPr="007B6BD5">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80" w:firstRow="0" w:lastRow="0" w:firstColumn="1" w:lastColumn="0" w:noHBand="0" w:noVBand="1"/>
      </w:tblPr>
      <w:tblGrid>
        <w:gridCol w:w="3397"/>
        <w:gridCol w:w="3544"/>
      </w:tblGrid>
      <w:tr w:rsidR="0040459A" w:rsidRPr="00C04E13" w14:paraId="729D5780" w14:textId="77777777" w:rsidTr="00C535DF">
        <w:trPr>
          <w:tblHeader/>
          <w:jc w:val="center"/>
        </w:trPr>
        <w:tc>
          <w:tcPr>
            <w:tcW w:w="3397" w:type="dxa"/>
            <w:vAlign w:val="center"/>
            <w:hideMark/>
          </w:tcPr>
          <w:p w14:paraId="7CBE51BD" w14:textId="77777777" w:rsidR="0040459A" w:rsidRPr="007B6BD5" w:rsidRDefault="0040459A" w:rsidP="00C535DF">
            <w:pPr>
              <w:keepNext/>
              <w:spacing w:after="0"/>
              <w:jc w:val="center"/>
              <w:rPr>
                <w:rFonts w:ascii="Arial" w:hAnsi="Arial"/>
                <w:b/>
                <w:sz w:val="18"/>
                <w:lang w:eastAsia="fi-FI"/>
              </w:rPr>
            </w:pPr>
            <w:r w:rsidRPr="007B6BD5">
              <w:rPr>
                <w:rFonts w:ascii="Arial" w:hAnsi="Arial"/>
                <w:b/>
                <w:sz w:val="18"/>
                <w:lang w:eastAsia="fi-FI"/>
              </w:rPr>
              <w:t>EN-DC</w:t>
            </w:r>
          </w:p>
          <w:p w14:paraId="2C52C3C3" w14:textId="77777777" w:rsidR="0040459A" w:rsidRPr="007B6BD5" w:rsidRDefault="0040459A" w:rsidP="00C535DF">
            <w:pPr>
              <w:keepNext/>
              <w:spacing w:after="0"/>
              <w:jc w:val="center"/>
              <w:rPr>
                <w:rFonts w:ascii="Arial" w:hAnsi="Arial"/>
                <w:b/>
                <w:sz w:val="18"/>
                <w:lang w:eastAsia="fi-FI"/>
              </w:rPr>
            </w:pPr>
            <w:r w:rsidRPr="007B6BD5">
              <w:rPr>
                <w:rFonts w:ascii="Arial" w:hAnsi="Arial"/>
                <w:b/>
                <w:sz w:val="18"/>
                <w:lang w:eastAsia="fi-FI"/>
              </w:rPr>
              <w:t>configuration</w:t>
            </w:r>
          </w:p>
        </w:tc>
        <w:tc>
          <w:tcPr>
            <w:tcW w:w="3544" w:type="dxa"/>
            <w:shd w:val="clear" w:color="auto" w:fill="auto"/>
            <w:vAlign w:val="center"/>
          </w:tcPr>
          <w:p w14:paraId="7E2CCC4E" w14:textId="77777777" w:rsidR="0040459A" w:rsidRPr="00C04E13" w:rsidRDefault="0040459A" w:rsidP="00C535DF">
            <w:pPr>
              <w:keepNext/>
              <w:spacing w:after="0"/>
              <w:jc w:val="center"/>
              <w:rPr>
                <w:rFonts w:ascii="Arial" w:hAnsi="Arial"/>
                <w:b/>
                <w:sz w:val="18"/>
                <w:lang w:val="fr-FR" w:eastAsia="fi-FI"/>
              </w:rPr>
            </w:pPr>
            <w:r w:rsidRPr="00C04E13">
              <w:rPr>
                <w:rFonts w:ascii="Arial" w:hAnsi="Arial"/>
                <w:b/>
                <w:sz w:val="18"/>
                <w:lang w:val="fr-FR" w:eastAsia="fi-FI"/>
              </w:rPr>
              <w:t>Uplink EN-DC configuration</w:t>
            </w:r>
          </w:p>
          <w:p w14:paraId="17A6BC95" w14:textId="77777777" w:rsidR="0040459A" w:rsidRPr="00C04E13" w:rsidDel="00C35823" w:rsidRDefault="0040459A" w:rsidP="00C535DF">
            <w:pPr>
              <w:keepNext/>
              <w:spacing w:after="0"/>
              <w:jc w:val="center"/>
              <w:rPr>
                <w:rFonts w:ascii="Arial" w:hAnsi="Arial"/>
                <w:b/>
                <w:sz w:val="18"/>
                <w:lang w:val="fr-FR" w:eastAsia="fi-FI"/>
              </w:rPr>
            </w:pPr>
            <w:r w:rsidRPr="00C04E13">
              <w:rPr>
                <w:rFonts w:ascii="Arial" w:hAnsi="Arial"/>
                <w:b/>
                <w:sz w:val="18"/>
                <w:lang w:val="fr-FR" w:eastAsia="fi-FI"/>
              </w:rPr>
              <w:t>(note 1)</w:t>
            </w:r>
          </w:p>
        </w:tc>
      </w:tr>
      <w:tr w:rsidR="0040459A" w:rsidRPr="007B6BD5" w14:paraId="321DD92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32AC42" w14:textId="77777777" w:rsidR="0040459A" w:rsidRPr="007B6BD5" w:rsidRDefault="0040459A" w:rsidP="00C535DF">
            <w:pPr>
              <w:keepNext/>
              <w:spacing w:after="0"/>
              <w:jc w:val="center"/>
              <w:rPr>
                <w:rFonts w:ascii="Arial" w:hAnsi="Arial"/>
                <w:sz w:val="18"/>
              </w:rPr>
            </w:pPr>
            <w:r w:rsidRPr="007B6BD5">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vAlign w:val="center"/>
          </w:tcPr>
          <w:p w14:paraId="4807230A" w14:textId="77777777" w:rsidR="0040459A" w:rsidRPr="007B6BD5" w:rsidRDefault="0040459A" w:rsidP="00C535DF">
            <w:pPr>
              <w:keepNext/>
              <w:spacing w:after="0"/>
              <w:jc w:val="center"/>
              <w:rPr>
                <w:rFonts w:ascii="Arial" w:hAnsi="Arial"/>
                <w:sz w:val="18"/>
              </w:rPr>
            </w:pPr>
            <w:r w:rsidRPr="007B6BD5">
              <w:rPr>
                <w:rFonts w:ascii="Arial" w:hAnsi="Arial"/>
                <w:sz w:val="18"/>
              </w:rPr>
              <w:t>DC_1A_n28A</w:t>
            </w:r>
          </w:p>
          <w:p w14:paraId="54D7FFE9" w14:textId="77777777" w:rsidR="0040459A" w:rsidRPr="007B6BD5" w:rsidRDefault="0040459A" w:rsidP="00C535DF">
            <w:pPr>
              <w:keepNext/>
              <w:spacing w:after="0"/>
              <w:jc w:val="center"/>
              <w:rPr>
                <w:rFonts w:ascii="Arial" w:hAnsi="Arial"/>
                <w:sz w:val="18"/>
              </w:rPr>
            </w:pPr>
            <w:r w:rsidRPr="007B6BD5">
              <w:rPr>
                <w:rFonts w:ascii="Arial" w:hAnsi="Arial"/>
                <w:sz w:val="18"/>
              </w:rPr>
              <w:t>DC_3A_n28A</w:t>
            </w:r>
          </w:p>
          <w:p w14:paraId="7D818035" w14:textId="77777777" w:rsidR="0040459A" w:rsidRPr="007B6BD5" w:rsidRDefault="0040459A" w:rsidP="00C535DF">
            <w:pPr>
              <w:keepNext/>
              <w:spacing w:after="0"/>
              <w:jc w:val="center"/>
              <w:rPr>
                <w:rFonts w:ascii="Arial" w:hAnsi="Arial"/>
                <w:sz w:val="18"/>
              </w:rPr>
            </w:pPr>
            <w:r w:rsidRPr="007B6BD5">
              <w:rPr>
                <w:rFonts w:ascii="Arial" w:hAnsi="Arial"/>
                <w:sz w:val="18"/>
              </w:rPr>
              <w:t>DC_5A_n28A</w:t>
            </w:r>
          </w:p>
          <w:p w14:paraId="6C20670A" w14:textId="77777777" w:rsidR="0040459A" w:rsidRPr="007B6BD5" w:rsidRDefault="0040459A" w:rsidP="00C535DF">
            <w:pPr>
              <w:keepNext/>
              <w:spacing w:after="0"/>
              <w:jc w:val="center"/>
              <w:rPr>
                <w:rFonts w:ascii="Arial" w:hAnsi="Arial"/>
                <w:sz w:val="18"/>
              </w:rPr>
            </w:pPr>
            <w:r w:rsidRPr="007B6BD5">
              <w:rPr>
                <w:rFonts w:ascii="Arial" w:hAnsi="Arial"/>
                <w:sz w:val="18"/>
              </w:rPr>
              <w:t>DC_7A_n28A</w:t>
            </w:r>
          </w:p>
        </w:tc>
      </w:tr>
      <w:tr w:rsidR="0040459A" w:rsidRPr="007B6BD5" w14:paraId="063CE57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3E208403" w14:textId="77777777" w:rsidR="0040459A" w:rsidRPr="007B6BD5" w:rsidRDefault="0040459A" w:rsidP="00C535DF">
            <w:pPr>
              <w:keepNext/>
              <w:spacing w:after="0"/>
              <w:jc w:val="center"/>
              <w:rPr>
                <w:rFonts w:ascii="Arial" w:hAnsi="Arial"/>
                <w:sz w:val="18"/>
              </w:rPr>
            </w:pPr>
            <w:bookmarkStart w:id="72" w:name="OLE_LINK22"/>
            <w:r w:rsidRPr="007B6BD5">
              <w:rPr>
                <w:rFonts w:ascii="Arial" w:hAnsi="Arial"/>
                <w:sz w:val="18"/>
                <w:lang w:eastAsia="zh-CN"/>
              </w:rPr>
              <w:t>DC_1A-(n)3AA-n8A-n77A</w:t>
            </w:r>
            <w:bookmarkEnd w:id="72"/>
          </w:p>
        </w:tc>
        <w:tc>
          <w:tcPr>
            <w:tcW w:w="3544" w:type="dxa"/>
            <w:tcBorders>
              <w:top w:val="single" w:sz="4" w:space="0" w:color="auto"/>
              <w:left w:val="single" w:sz="4" w:space="0" w:color="auto"/>
              <w:bottom w:val="single" w:sz="4" w:space="0" w:color="auto"/>
              <w:right w:val="single" w:sz="4" w:space="0" w:color="auto"/>
            </w:tcBorders>
            <w:vAlign w:val="center"/>
          </w:tcPr>
          <w:p w14:paraId="00752E93" w14:textId="77777777" w:rsidR="0040459A" w:rsidRPr="007B6BD5" w:rsidRDefault="0040459A" w:rsidP="00C535DF">
            <w:pPr>
              <w:keepNext/>
              <w:snapToGrid w:val="0"/>
              <w:spacing w:after="0"/>
              <w:jc w:val="center"/>
              <w:rPr>
                <w:rFonts w:ascii="Arial" w:hAnsi="Arial"/>
                <w:sz w:val="18"/>
                <w:lang w:eastAsia="zh-CN"/>
              </w:rPr>
            </w:pPr>
            <w:r w:rsidRPr="007B6BD5">
              <w:rPr>
                <w:rFonts w:ascii="Arial" w:hAnsi="Arial"/>
                <w:sz w:val="18"/>
                <w:lang w:eastAsia="zh-CN"/>
              </w:rPr>
              <w:t>DC_1A_n3A</w:t>
            </w:r>
          </w:p>
          <w:p w14:paraId="2A887BD2" w14:textId="77777777" w:rsidR="0040459A" w:rsidRPr="007B6BD5" w:rsidRDefault="0040459A" w:rsidP="00C535DF">
            <w:pPr>
              <w:keepNext/>
              <w:snapToGrid w:val="0"/>
              <w:spacing w:after="0"/>
              <w:jc w:val="center"/>
              <w:rPr>
                <w:rFonts w:ascii="Arial" w:hAnsi="Arial"/>
                <w:sz w:val="18"/>
                <w:lang w:eastAsia="zh-CN"/>
              </w:rPr>
            </w:pPr>
            <w:r w:rsidRPr="007B6BD5">
              <w:rPr>
                <w:rFonts w:ascii="Arial" w:hAnsi="Arial"/>
                <w:sz w:val="18"/>
                <w:lang w:eastAsia="zh-CN"/>
              </w:rPr>
              <w:t>DC_1A_n8A</w:t>
            </w:r>
          </w:p>
          <w:p w14:paraId="5102E687" w14:textId="77777777" w:rsidR="0040459A" w:rsidRPr="007B6BD5" w:rsidRDefault="0040459A" w:rsidP="00C535DF">
            <w:pPr>
              <w:keepNext/>
              <w:snapToGrid w:val="0"/>
              <w:spacing w:after="0"/>
              <w:jc w:val="center"/>
              <w:rPr>
                <w:rFonts w:ascii="Arial" w:hAnsi="Arial"/>
                <w:sz w:val="18"/>
                <w:lang w:eastAsia="zh-CN"/>
              </w:rPr>
            </w:pPr>
            <w:r w:rsidRPr="007B6BD5">
              <w:rPr>
                <w:rFonts w:ascii="Arial" w:hAnsi="Arial"/>
                <w:sz w:val="18"/>
                <w:lang w:eastAsia="zh-CN"/>
              </w:rPr>
              <w:t>DC_1A_n77A</w:t>
            </w:r>
          </w:p>
          <w:p w14:paraId="7752BA12" w14:textId="77777777" w:rsidR="0040459A" w:rsidRPr="007B6BD5" w:rsidRDefault="0040459A" w:rsidP="00C535DF">
            <w:pPr>
              <w:keepNext/>
              <w:snapToGrid w:val="0"/>
              <w:spacing w:after="0"/>
              <w:jc w:val="center"/>
              <w:rPr>
                <w:rFonts w:ascii="Arial" w:hAnsi="Arial"/>
                <w:sz w:val="18"/>
                <w:lang w:eastAsia="zh-CN"/>
              </w:rPr>
            </w:pPr>
            <w:r w:rsidRPr="007B6BD5">
              <w:rPr>
                <w:rFonts w:ascii="Arial" w:hAnsi="Arial"/>
                <w:sz w:val="18"/>
                <w:lang w:eastAsia="zh-CN"/>
              </w:rPr>
              <w:t>DC_(n)3AA</w:t>
            </w:r>
            <w:r w:rsidRPr="007B6BD5">
              <w:rPr>
                <w:rFonts w:ascii="Arial" w:hAnsi="Arial"/>
                <w:sz w:val="18"/>
                <w:vertAlign w:val="superscript"/>
                <w:lang w:eastAsia="zh-CN"/>
              </w:rPr>
              <w:t>3</w:t>
            </w:r>
          </w:p>
          <w:p w14:paraId="3BB931C9" w14:textId="77777777" w:rsidR="0040459A" w:rsidRPr="007B6BD5" w:rsidRDefault="0040459A" w:rsidP="00C535DF">
            <w:pPr>
              <w:keepNext/>
              <w:snapToGrid w:val="0"/>
              <w:spacing w:after="0"/>
              <w:jc w:val="center"/>
              <w:rPr>
                <w:rFonts w:ascii="Arial" w:hAnsi="Arial"/>
                <w:sz w:val="18"/>
                <w:lang w:eastAsia="zh-CN"/>
              </w:rPr>
            </w:pPr>
            <w:r w:rsidRPr="007B6BD5">
              <w:rPr>
                <w:rFonts w:ascii="Arial" w:hAnsi="Arial"/>
                <w:sz w:val="18"/>
                <w:lang w:eastAsia="zh-CN"/>
              </w:rPr>
              <w:t>DC_3A_n8A</w:t>
            </w:r>
          </w:p>
          <w:p w14:paraId="4AB7BF90" w14:textId="77777777" w:rsidR="0040459A" w:rsidRPr="007B6BD5" w:rsidRDefault="0040459A" w:rsidP="00C535DF">
            <w:pPr>
              <w:keepNext/>
              <w:spacing w:after="0"/>
              <w:jc w:val="center"/>
              <w:rPr>
                <w:rFonts w:ascii="Arial" w:hAnsi="Arial"/>
                <w:sz w:val="18"/>
              </w:rPr>
            </w:pPr>
            <w:r w:rsidRPr="007B6BD5">
              <w:rPr>
                <w:rFonts w:ascii="Arial" w:hAnsi="Arial"/>
                <w:sz w:val="18"/>
                <w:lang w:eastAsia="zh-CN"/>
              </w:rPr>
              <w:t>DC_3A_n77A</w:t>
            </w:r>
          </w:p>
        </w:tc>
      </w:tr>
      <w:tr w:rsidR="0040459A" w:rsidRPr="007B6BD5" w14:paraId="39ED8EE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3B93CA" w14:textId="77777777" w:rsidR="0040459A" w:rsidRPr="007B6BD5" w:rsidRDefault="0040459A" w:rsidP="00C535DF">
            <w:pPr>
              <w:spacing w:after="0"/>
              <w:jc w:val="center"/>
              <w:rPr>
                <w:rFonts w:ascii="Arial" w:hAnsi="Arial"/>
                <w:sz w:val="18"/>
              </w:rPr>
            </w:pPr>
            <w:r w:rsidRPr="007B6BD5">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DA1A7DE"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2DB1B05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4C5BD8A"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01050DC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0459A" w:rsidRPr="007B6BD5" w14:paraId="0E53466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tcPr>
          <w:p w14:paraId="69906CC4" w14:textId="77777777" w:rsidR="0040459A" w:rsidRPr="007B6BD5" w:rsidRDefault="0040459A" w:rsidP="00C535DF">
            <w:pPr>
              <w:spacing w:after="0"/>
              <w:jc w:val="center"/>
              <w:rPr>
                <w:rFonts w:ascii="Arial" w:hAnsi="Arial"/>
                <w:sz w:val="18"/>
              </w:rPr>
            </w:pPr>
            <w:r w:rsidRPr="007B6BD5">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4A984A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651DDC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1DB59AC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5AFF46FD"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40459A" w:rsidRPr="007B6BD5" w14:paraId="357E0EA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BC1C0BB" w14:textId="77777777" w:rsidR="0040459A" w:rsidRPr="007B6BD5" w:rsidRDefault="0040459A" w:rsidP="00C535DF">
            <w:pPr>
              <w:spacing w:after="0"/>
              <w:jc w:val="center"/>
              <w:rPr>
                <w:rFonts w:ascii="Arial" w:hAnsi="Arial"/>
                <w:sz w:val="18"/>
              </w:rPr>
            </w:pPr>
            <w:r w:rsidRPr="007B6BD5">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430B8672"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2C31AC51"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08AC5E4B"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57AA25EE"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27096A0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4003F0EF" w14:textId="77777777" w:rsidR="0040459A" w:rsidRPr="007B6BD5" w:rsidRDefault="0040459A" w:rsidP="00C535DF">
            <w:pPr>
              <w:spacing w:after="0"/>
              <w:jc w:val="center"/>
              <w:rPr>
                <w:rFonts w:ascii="Arial" w:hAnsi="Arial"/>
                <w:sz w:val="18"/>
              </w:rPr>
            </w:pPr>
            <w:r w:rsidRPr="007B6BD5">
              <w:rPr>
                <w:rFonts w:ascii="Arial" w:hAnsi="Arial"/>
                <w:sz w:val="18"/>
              </w:rPr>
              <w:t>DC_1A-3A-5A-7A_n77(2A)</w:t>
            </w:r>
          </w:p>
          <w:p w14:paraId="723ECE5F" w14:textId="77777777" w:rsidR="0040459A" w:rsidRPr="007B6BD5" w:rsidRDefault="0040459A" w:rsidP="00C535DF">
            <w:pPr>
              <w:spacing w:after="0"/>
              <w:jc w:val="center"/>
              <w:rPr>
                <w:rFonts w:ascii="Arial" w:hAnsi="Arial"/>
                <w:sz w:val="18"/>
              </w:rPr>
            </w:pPr>
            <w:r w:rsidRPr="007B6BD5">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E8012A3"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4257E86F"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417CAF7C"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6764F49F"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6777D2A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2F356875" w14:textId="77777777" w:rsidR="0040459A" w:rsidRPr="007B6BD5" w:rsidRDefault="0040459A" w:rsidP="00C535DF">
            <w:pPr>
              <w:spacing w:after="0"/>
              <w:jc w:val="center"/>
              <w:rPr>
                <w:rFonts w:ascii="Arial" w:hAnsi="Arial"/>
                <w:sz w:val="18"/>
              </w:rPr>
            </w:pPr>
            <w:r w:rsidRPr="007B6BD5">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2EF52925"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0E3845B7"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1FD725B8"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1BCECC14"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6260BC5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vAlign w:val="center"/>
            <w:hideMark/>
          </w:tcPr>
          <w:p w14:paraId="7AD899F8" w14:textId="77777777" w:rsidR="0040459A" w:rsidRPr="007B6BD5" w:rsidRDefault="0040459A" w:rsidP="00C535DF">
            <w:pPr>
              <w:spacing w:after="0"/>
              <w:jc w:val="center"/>
              <w:rPr>
                <w:rFonts w:ascii="Arial" w:hAnsi="Arial"/>
                <w:sz w:val="18"/>
              </w:rPr>
            </w:pPr>
            <w:r w:rsidRPr="007B6BD5">
              <w:rPr>
                <w:rFonts w:ascii="Arial" w:hAnsi="Arial"/>
                <w:sz w:val="18"/>
              </w:rPr>
              <w:t>DC_1A-3A-5A-7A-7A_n77(2A)</w:t>
            </w:r>
          </w:p>
          <w:p w14:paraId="6297A85E" w14:textId="77777777" w:rsidR="0040459A" w:rsidRPr="007B6BD5" w:rsidRDefault="0040459A" w:rsidP="00C535DF">
            <w:pPr>
              <w:spacing w:after="0"/>
              <w:jc w:val="center"/>
              <w:rPr>
                <w:rFonts w:ascii="Arial" w:hAnsi="Arial"/>
                <w:sz w:val="18"/>
              </w:rPr>
            </w:pPr>
            <w:r w:rsidRPr="007B6BD5">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F22FFED"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2CC128E0"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0949E3EF"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72B9F108"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25A20111" w14:textId="77777777" w:rsidTr="00C535DF">
        <w:trPr>
          <w:jc w:val="center"/>
        </w:trPr>
        <w:tc>
          <w:tcPr>
            <w:tcW w:w="3397" w:type="dxa"/>
            <w:noWrap/>
            <w:vAlign w:val="center"/>
          </w:tcPr>
          <w:p w14:paraId="34270A63" w14:textId="77777777" w:rsidR="0040459A" w:rsidRPr="007B6BD5" w:rsidRDefault="0040459A" w:rsidP="00C535DF">
            <w:pPr>
              <w:spacing w:after="0"/>
              <w:jc w:val="center"/>
              <w:rPr>
                <w:rFonts w:ascii="Arial" w:hAnsi="Arial"/>
                <w:sz w:val="18"/>
              </w:rPr>
            </w:pPr>
            <w:r w:rsidRPr="007B6BD5">
              <w:rPr>
                <w:rFonts w:ascii="Arial" w:hAnsi="Arial"/>
                <w:sz w:val="18"/>
              </w:rPr>
              <w:t>DC_1A-3A-5A-7A_n78A</w:t>
            </w:r>
          </w:p>
          <w:p w14:paraId="58C6403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DC_1A-3C-5A-7A_n78A</w:t>
            </w:r>
          </w:p>
          <w:p w14:paraId="48999BE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DC_1A-3A-5A-7A_n78C</w:t>
            </w:r>
          </w:p>
        </w:tc>
        <w:tc>
          <w:tcPr>
            <w:tcW w:w="3544" w:type="dxa"/>
            <w:shd w:val="clear" w:color="auto" w:fill="auto"/>
            <w:vAlign w:val="center"/>
          </w:tcPr>
          <w:p w14:paraId="47FEA94F"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0FB224FA"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4041462A" w14:textId="77777777" w:rsidR="0040459A" w:rsidRPr="007B6BD5" w:rsidRDefault="0040459A" w:rsidP="00C535DF">
            <w:pPr>
              <w:spacing w:after="0"/>
              <w:jc w:val="center"/>
              <w:rPr>
                <w:rFonts w:ascii="Arial" w:hAnsi="Arial"/>
                <w:sz w:val="18"/>
              </w:rPr>
            </w:pPr>
            <w:r w:rsidRPr="007B6BD5">
              <w:rPr>
                <w:rFonts w:ascii="Arial" w:hAnsi="Arial"/>
                <w:sz w:val="18"/>
              </w:rPr>
              <w:t>DC_5A_n78A</w:t>
            </w:r>
          </w:p>
          <w:p w14:paraId="232D8DB4"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5261BDB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30FB860" w14:textId="77777777" w:rsidR="0040459A" w:rsidRPr="00C04E13" w:rsidRDefault="0040459A" w:rsidP="00C535DF">
            <w:pPr>
              <w:keepNext/>
              <w:keepLines/>
              <w:spacing w:after="0"/>
              <w:jc w:val="center"/>
              <w:rPr>
                <w:rFonts w:ascii="Arial" w:hAnsi="Arial"/>
                <w:sz w:val="18"/>
                <w:lang w:eastAsia="fi-FI"/>
              </w:rPr>
            </w:pPr>
            <w:r w:rsidRPr="00C04E13">
              <w:rPr>
                <w:rFonts w:ascii="Arial" w:hAnsi="Arial"/>
                <w:sz w:val="18"/>
                <w:lang w:eastAsia="fi-FI"/>
              </w:rPr>
              <w:t>DC_1A-3A-5A-7A_n78(2A)</w:t>
            </w:r>
          </w:p>
          <w:p w14:paraId="1D21147E" w14:textId="77777777" w:rsidR="0040459A" w:rsidRPr="007B6BD5" w:rsidRDefault="0040459A" w:rsidP="00C535DF">
            <w:pPr>
              <w:spacing w:after="0"/>
              <w:jc w:val="center"/>
              <w:rPr>
                <w:rFonts w:ascii="Arial" w:hAnsi="Arial"/>
                <w:sz w:val="18"/>
              </w:rPr>
            </w:pPr>
            <w:r w:rsidRPr="00C04E13">
              <w:rPr>
                <w:rFonts w:ascii="Arial" w:hAnsi="Arial"/>
                <w:kern w:val="2"/>
                <w:sz w:val="18"/>
                <w:lang w:eastAsia="fi-FI"/>
              </w:rPr>
              <w:t>DC_1A-3A-5A-7A_n78(A-C)</w:t>
            </w:r>
          </w:p>
        </w:tc>
        <w:tc>
          <w:tcPr>
            <w:tcW w:w="3544" w:type="dxa"/>
            <w:tcBorders>
              <w:top w:val="single" w:sz="4" w:space="0" w:color="auto"/>
              <w:left w:val="single" w:sz="4" w:space="0" w:color="auto"/>
              <w:bottom w:val="single" w:sz="4" w:space="0" w:color="auto"/>
              <w:right w:val="single" w:sz="4" w:space="0" w:color="auto"/>
            </w:tcBorders>
            <w:hideMark/>
          </w:tcPr>
          <w:p w14:paraId="191BE28B"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DC_1A_n78A</w:t>
            </w:r>
          </w:p>
          <w:p w14:paraId="5DCEADE2"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DC_3A_n78A</w:t>
            </w:r>
          </w:p>
          <w:p w14:paraId="5CF1AA91"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DC_5A_n78A</w:t>
            </w:r>
          </w:p>
          <w:p w14:paraId="3E2952FE" w14:textId="77777777" w:rsidR="0040459A" w:rsidRPr="007B6BD5" w:rsidRDefault="0040459A" w:rsidP="00C535DF">
            <w:pPr>
              <w:spacing w:after="0"/>
              <w:jc w:val="center"/>
              <w:rPr>
                <w:rFonts w:ascii="Arial" w:hAnsi="Arial"/>
                <w:sz w:val="18"/>
              </w:rPr>
            </w:pPr>
            <w:r w:rsidRPr="006355E0">
              <w:rPr>
                <w:rFonts w:ascii="Arial" w:hAnsi="Arial"/>
                <w:sz w:val="18"/>
                <w:lang w:val="fr-FR"/>
              </w:rPr>
              <w:t>DC_7A_n78A</w:t>
            </w:r>
          </w:p>
        </w:tc>
      </w:tr>
      <w:tr w:rsidR="0040459A" w:rsidRPr="007B6BD5" w14:paraId="7DDF5CF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AB77DA8" w14:textId="77777777" w:rsidR="0040459A" w:rsidRPr="007B6BD5" w:rsidRDefault="0040459A" w:rsidP="00C535DF">
            <w:pPr>
              <w:spacing w:after="0"/>
              <w:jc w:val="center"/>
              <w:rPr>
                <w:rFonts w:ascii="Arial" w:hAnsi="Arial"/>
                <w:sz w:val="18"/>
              </w:rPr>
            </w:pPr>
            <w:r w:rsidRPr="007B6BD5">
              <w:rPr>
                <w:rFonts w:ascii="Arial" w:hAnsi="Arial"/>
                <w:sz w:val="18"/>
              </w:rPr>
              <w:t>DC_1A-3A-5A-7A</w:t>
            </w:r>
            <w:r w:rsidRPr="007B6BD5">
              <w:rPr>
                <w:rFonts w:ascii="Arial" w:hAnsi="Arial"/>
                <w:sz w:val="18"/>
                <w:lang w:eastAsia="zh-CN"/>
              </w:rPr>
              <w:t>-7A_</w:t>
            </w:r>
            <w:r w:rsidRPr="007B6BD5">
              <w:rPr>
                <w:rFonts w:ascii="Arial" w:hAnsi="Arial"/>
                <w:sz w:val="18"/>
              </w:rPr>
              <w:t>n78A</w:t>
            </w:r>
          </w:p>
          <w:p w14:paraId="3C5C52A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CDB821F"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C1BB49B"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DEC73E0" w14:textId="77777777" w:rsidR="0040459A" w:rsidRPr="007B6BD5" w:rsidRDefault="0040459A" w:rsidP="00C535DF">
            <w:pPr>
              <w:spacing w:after="0"/>
              <w:jc w:val="center"/>
              <w:rPr>
                <w:rFonts w:ascii="Arial" w:hAnsi="Arial"/>
                <w:sz w:val="18"/>
              </w:rPr>
            </w:pPr>
            <w:r w:rsidRPr="007B6BD5">
              <w:rPr>
                <w:rFonts w:ascii="Arial" w:hAnsi="Arial"/>
                <w:sz w:val="18"/>
              </w:rPr>
              <w:t>DC_5A_n78A</w:t>
            </w:r>
          </w:p>
          <w:p w14:paraId="532642D9"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0124226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7CFD68C8" w14:textId="77777777" w:rsidR="0040459A" w:rsidRPr="00C04E13" w:rsidRDefault="0040459A" w:rsidP="00C535DF">
            <w:pPr>
              <w:keepNext/>
              <w:keepLines/>
              <w:spacing w:after="0"/>
              <w:jc w:val="center"/>
              <w:rPr>
                <w:rFonts w:ascii="Arial" w:hAnsi="Arial"/>
                <w:sz w:val="18"/>
                <w:lang w:eastAsia="fi-FI"/>
              </w:rPr>
            </w:pPr>
            <w:r w:rsidRPr="00C04E13">
              <w:rPr>
                <w:rFonts w:ascii="Arial" w:hAnsi="Arial"/>
                <w:sz w:val="18"/>
                <w:lang w:eastAsia="fi-FI"/>
              </w:rPr>
              <w:t>DC_1A-3A-5A-7A-7A_n78(2A)</w:t>
            </w:r>
          </w:p>
          <w:p w14:paraId="20A9BBC4" w14:textId="77777777" w:rsidR="0040459A" w:rsidRPr="007B6BD5" w:rsidRDefault="0040459A" w:rsidP="00C535DF">
            <w:pPr>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hideMark/>
          </w:tcPr>
          <w:p w14:paraId="2A951277"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DC_1A_n78A</w:t>
            </w:r>
          </w:p>
          <w:p w14:paraId="33F224EA"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DC_3A_n78A</w:t>
            </w:r>
          </w:p>
          <w:p w14:paraId="6B7EFBFF"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DC_5A_n78A</w:t>
            </w:r>
          </w:p>
          <w:p w14:paraId="0196616C" w14:textId="77777777" w:rsidR="0040459A" w:rsidRPr="007B6BD5" w:rsidRDefault="0040459A" w:rsidP="00C535DF">
            <w:pPr>
              <w:spacing w:after="0"/>
              <w:jc w:val="center"/>
              <w:rPr>
                <w:rFonts w:ascii="Arial" w:hAnsi="Arial"/>
                <w:sz w:val="18"/>
              </w:rPr>
            </w:pPr>
            <w:r w:rsidRPr="006355E0">
              <w:rPr>
                <w:rFonts w:ascii="Arial" w:hAnsi="Arial"/>
                <w:sz w:val="18"/>
                <w:lang w:val="fr-FR"/>
              </w:rPr>
              <w:t>DC_7A_n78A</w:t>
            </w:r>
          </w:p>
        </w:tc>
      </w:tr>
      <w:tr w:rsidR="0040459A" w:rsidRPr="007B6BD5" w14:paraId="392A239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48D622" w14:textId="77777777" w:rsidR="0040459A" w:rsidRPr="007B6BD5" w:rsidRDefault="0040459A" w:rsidP="00C535DF">
            <w:pPr>
              <w:keepNext/>
              <w:spacing w:after="0"/>
              <w:jc w:val="center"/>
              <w:rPr>
                <w:rFonts w:ascii="Arial" w:hAnsi="Arial"/>
                <w:sz w:val="18"/>
                <w:lang w:eastAsia="fi-FI"/>
              </w:rPr>
            </w:pPr>
            <w:r w:rsidRPr="007B6BD5">
              <w:rPr>
                <w:rFonts w:ascii="Arial" w:hAnsi="Arial"/>
                <w:sz w:val="18"/>
                <w:lang w:eastAsia="fi-FI"/>
              </w:rPr>
              <w:t>DC_1A-1A-3A-5A-7A_n78A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F4BC056" w14:textId="77777777" w:rsidR="0040459A" w:rsidRPr="007B6BD5" w:rsidRDefault="0040459A" w:rsidP="00C535DF">
            <w:pPr>
              <w:keepNext/>
              <w:spacing w:after="0"/>
              <w:jc w:val="center"/>
              <w:rPr>
                <w:rFonts w:ascii="Arial" w:hAnsi="Arial"/>
                <w:sz w:val="18"/>
              </w:rPr>
            </w:pPr>
            <w:r w:rsidRPr="007B6BD5">
              <w:rPr>
                <w:rFonts w:ascii="Arial" w:hAnsi="Arial"/>
                <w:sz w:val="18"/>
              </w:rPr>
              <w:t>DC_1A_n78A</w:t>
            </w:r>
          </w:p>
          <w:p w14:paraId="381E76A3" w14:textId="77777777" w:rsidR="0040459A" w:rsidRPr="007B6BD5" w:rsidRDefault="0040459A" w:rsidP="00C535DF">
            <w:pPr>
              <w:keepNext/>
              <w:spacing w:after="0"/>
              <w:jc w:val="center"/>
              <w:rPr>
                <w:rFonts w:ascii="Arial" w:hAnsi="Arial"/>
                <w:sz w:val="18"/>
              </w:rPr>
            </w:pPr>
            <w:r w:rsidRPr="007B6BD5">
              <w:rPr>
                <w:rFonts w:ascii="Arial" w:hAnsi="Arial"/>
                <w:sz w:val="18"/>
              </w:rPr>
              <w:t>DC_3A_n78A</w:t>
            </w:r>
          </w:p>
          <w:p w14:paraId="03BA2B6D" w14:textId="77777777" w:rsidR="0040459A" w:rsidRPr="007B6BD5" w:rsidRDefault="0040459A" w:rsidP="00C535DF">
            <w:pPr>
              <w:keepNext/>
              <w:spacing w:after="0"/>
              <w:jc w:val="center"/>
              <w:rPr>
                <w:rFonts w:ascii="Arial" w:hAnsi="Arial"/>
                <w:sz w:val="18"/>
              </w:rPr>
            </w:pPr>
            <w:r w:rsidRPr="007B6BD5">
              <w:rPr>
                <w:rFonts w:ascii="Arial" w:hAnsi="Arial"/>
                <w:sz w:val="18"/>
              </w:rPr>
              <w:t>DC_5A_n78A</w:t>
            </w:r>
          </w:p>
          <w:p w14:paraId="1820B0C5" w14:textId="77777777" w:rsidR="0040459A" w:rsidRPr="007B6BD5" w:rsidRDefault="0040459A" w:rsidP="00C535DF">
            <w:pPr>
              <w:keepNext/>
              <w:spacing w:after="0"/>
              <w:jc w:val="center"/>
              <w:rPr>
                <w:rFonts w:ascii="Arial" w:hAnsi="Arial"/>
                <w:sz w:val="18"/>
              </w:rPr>
            </w:pPr>
            <w:r w:rsidRPr="007B6BD5">
              <w:rPr>
                <w:rFonts w:ascii="Arial" w:hAnsi="Arial"/>
                <w:sz w:val="18"/>
              </w:rPr>
              <w:t>DC_7A_n78A</w:t>
            </w:r>
          </w:p>
        </w:tc>
      </w:tr>
      <w:tr w:rsidR="0040459A" w:rsidRPr="007B6BD5" w14:paraId="1B85551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A3861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DC_1A-3A-5A_n28A-n78A</w:t>
            </w:r>
          </w:p>
        </w:tc>
        <w:tc>
          <w:tcPr>
            <w:tcW w:w="3544" w:type="dxa"/>
            <w:tcBorders>
              <w:top w:val="single" w:sz="4" w:space="0" w:color="auto"/>
              <w:left w:val="single" w:sz="4" w:space="0" w:color="auto"/>
              <w:bottom w:val="single" w:sz="4" w:space="0" w:color="auto"/>
              <w:right w:val="single" w:sz="4" w:space="0" w:color="auto"/>
            </w:tcBorders>
            <w:vAlign w:val="center"/>
          </w:tcPr>
          <w:p w14:paraId="3C5CB37E"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4B5EC203"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0D45D3BF"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4AD8F405"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00162F0C" w14:textId="77777777" w:rsidR="0040459A" w:rsidRPr="007B6BD5" w:rsidRDefault="0040459A" w:rsidP="00C535DF">
            <w:pPr>
              <w:spacing w:after="0"/>
              <w:jc w:val="center"/>
              <w:rPr>
                <w:rFonts w:ascii="Arial" w:hAnsi="Arial"/>
                <w:sz w:val="18"/>
              </w:rPr>
            </w:pPr>
            <w:r w:rsidRPr="007B6BD5">
              <w:rPr>
                <w:rFonts w:ascii="Arial" w:hAnsi="Arial"/>
                <w:sz w:val="18"/>
              </w:rPr>
              <w:t>DC_5A_n28A</w:t>
            </w:r>
          </w:p>
          <w:p w14:paraId="6E17A0EB" w14:textId="77777777" w:rsidR="0040459A" w:rsidRPr="007B6BD5" w:rsidRDefault="0040459A" w:rsidP="00C535DF">
            <w:pPr>
              <w:spacing w:after="0"/>
              <w:jc w:val="center"/>
              <w:rPr>
                <w:rFonts w:ascii="Arial" w:hAnsi="Arial"/>
                <w:sz w:val="18"/>
              </w:rPr>
            </w:pPr>
            <w:r w:rsidRPr="007B6BD5">
              <w:rPr>
                <w:rFonts w:ascii="Arial" w:hAnsi="Arial"/>
                <w:sz w:val="18"/>
              </w:rPr>
              <w:t>DC_5A_n78A</w:t>
            </w:r>
          </w:p>
        </w:tc>
      </w:tr>
      <w:tr w:rsidR="0040459A" w:rsidRPr="007B6BD5" w14:paraId="53C92AC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1EA620" w14:textId="77777777" w:rsidR="0040459A" w:rsidRPr="007B6BD5" w:rsidRDefault="0040459A" w:rsidP="00C535DF">
            <w:pPr>
              <w:spacing w:after="0"/>
              <w:jc w:val="center"/>
              <w:rPr>
                <w:rFonts w:ascii="Arial" w:hAnsi="Arial"/>
                <w:sz w:val="18"/>
              </w:rPr>
            </w:pPr>
            <w:r w:rsidRPr="007B6BD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vAlign w:val="center"/>
          </w:tcPr>
          <w:p w14:paraId="63D8181A" w14:textId="77777777" w:rsidR="0040459A" w:rsidRPr="007B6BD5" w:rsidRDefault="0040459A" w:rsidP="00C535DF">
            <w:pPr>
              <w:pStyle w:val="TAC"/>
              <w:keepNext w:val="0"/>
              <w:keepLines w:val="0"/>
            </w:pPr>
            <w:r w:rsidRPr="007B6BD5">
              <w:t>DC_1A_n40A</w:t>
            </w:r>
          </w:p>
          <w:p w14:paraId="74218EA9" w14:textId="77777777" w:rsidR="0040459A" w:rsidRPr="007B6BD5" w:rsidRDefault="0040459A" w:rsidP="00C535DF">
            <w:pPr>
              <w:pStyle w:val="TAC"/>
              <w:keepNext w:val="0"/>
              <w:keepLines w:val="0"/>
            </w:pPr>
            <w:r w:rsidRPr="007B6BD5">
              <w:t>DC_1A_n77A</w:t>
            </w:r>
          </w:p>
          <w:p w14:paraId="466AD4D7" w14:textId="77777777" w:rsidR="0040459A" w:rsidRPr="007B6BD5" w:rsidRDefault="0040459A" w:rsidP="00C535DF">
            <w:pPr>
              <w:pStyle w:val="TAC"/>
              <w:keepNext w:val="0"/>
              <w:keepLines w:val="0"/>
            </w:pPr>
            <w:r w:rsidRPr="007B6BD5">
              <w:lastRenderedPageBreak/>
              <w:t>DC_3A_n40A</w:t>
            </w:r>
          </w:p>
          <w:p w14:paraId="0B74283B" w14:textId="77777777" w:rsidR="0040459A" w:rsidRPr="007B6BD5" w:rsidRDefault="0040459A" w:rsidP="00C535DF">
            <w:pPr>
              <w:pStyle w:val="TAC"/>
              <w:keepNext w:val="0"/>
              <w:keepLines w:val="0"/>
            </w:pPr>
            <w:r w:rsidRPr="007B6BD5">
              <w:t>DC_3A_n77A</w:t>
            </w:r>
          </w:p>
          <w:p w14:paraId="02381709" w14:textId="77777777" w:rsidR="0040459A" w:rsidRPr="007B6BD5" w:rsidRDefault="0040459A" w:rsidP="00C535DF">
            <w:pPr>
              <w:pStyle w:val="TAC"/>
              <w:keepNext w:val="0"/>
              <w:keepLines w:val="0"/>
            </w:pPr>
            <w:r w:rsidRPr="007B6BD5">
              <w:t>DC_5A_n40A</w:t>
            </w:r>
          </w:p>
          <w:p w14:paraId="3CD85F34" w14:textId="77777777" w:rsidR="0040459A" w:rsidRPr="007B6BD5" w:rsidRDefault="0040459A" w:rsidP="00C535DF">
            <w:pPr>
              <w:spacing w:after="0"/>
              <w:jc w:val="center"/>
              <w:rPr>
                <w:rFonts w:ascii="Arial" w:hAnsi="Arial"/>
                <w:sz w:val="18"/>
              </w:rPr>
            </w:pPr>
            <w:r w:rsidRPr="007B6BD5">
              <w:rPr>
                <w:rFonts w:ascii="Arial" w:hAnsi="Arial"/>
                <w:sz w:val="18"/>
              </w:rPr>
              <w:t>DC_5A_n77A</w:t>
            </w:r>
          </w:p>
        </w:tc>
      </w:tr>
      <w:tr w:rsidR="0040459A" w:rsidRPr="007B6BD5" w14:paraId="38C2B62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7BF44E"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DC_1A-3A-5A_n40A-n77(2A)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19583B84" w14:textId="77777777" w:rsidR="0040459A" w:rsidRPr="007B6BD5" w:rsidRDefault="0040459A" w:rsidP="00C535DF">
            <w:pPr>
              <w:pStyle w:val="TAC"/>
              <w:keepNext w:val="0"/>
              <w:keepLines w:val="0"/>
            </w:pPr>
            <w:r w:rsidRPr="007B6BD5">
              <w:t>DC_1A_n40A</w:t>
            </w:r>
          </w:p>
          <w:p w14:paraId="68EFEEFF" w14:textId="77777777" w:rsidR="0040459A" w:rsidRPr="007B6BD5" w:rsidRDefault="0040459A" w:rsidP="00C535DF">
            <w:pPr>
              <w:pStyle w:val="TAC"/>
              <w:keepNext w:val="0"/>
              <w:keepLines w:val="0"/>
            </w:pPr>
            <w:r w:rsidRPr="007B6BD5">
              <w:t>DC_1A_n77A</w:t>
            </w:r>
          </w:p>
          <w:p w14:paraId="57B0A7BE" w14:textId="77777777" w:rsidR="0040459A" w:rsidRPr="007B6BD5" w:rsidRDefault="0040459A" w:rsidP="00C535DF">
            <w:pPr>
              <w:pStyle w:val="TAC"/>
              <w:keepNext w:val="0"/>
              <w:keepLines w:val="0"/>
            </w:pPr>
            <w:r w:rsidRPr="007B6BD5">
              <w:t>DC_3A_n40A</w:t>
            </w:r>
          </w:p>
          <w:p w14:paraId="2F200E93" w14:textId="77777777" w:rsidR="0040459A" w:rsidRPr="007B6BD5" w:rsidRDefault="0040459A" w:rsidP="00C535DF">
            <w:pPr>
              <w:pStyle w:val="TAC"/>
              <w:keepNext w:val="0"/>
              <w:keepLines w:val="0"/>
            </w:pPr>
            <w:r w:rsidRPr="007B6BD5">
              <w:t>DC_3A_n77A</w:t>
            </w:r>
          </w:p>
          <w:p w14:paraId="7BDBDC1D" w14:textId="77777777" w:rsidR="0040459A" w:rsidRPr="007B6BD5" w:rsidRDefault="0040459A" w:rsidP="00C535DF">
            <w:pPr>
              <w:pStyle w:val="TAC"/>
              <w:keepNext w:val="0"/>
              <w:keepLines w:val="0"/>
            </w:pPr>
            <w:r w:rsidRPr="007B6BD5">
              <w:t>DC_5A_n40A</w:t>
            </w:r>
          </w:p>
          <w:p w14:paraId="3C984603" w14:textId="77777777" w:rsidR="0040459A" w:rsidRPr="007B6BD5" w:rsidRDefault="0040459A" w:rsidP="00C535DF">
            <w:pPr>
              <w:spacing w:after="0"/>
              <w:jc w:val="center"/>
              <w:rPr>
                <w:rFonts w:ascii="Arial" w:hAnsi="Arial"/>
                <w:sz w:val="18"/>
              </w:rPr>
            </w:pPr>
            <w:r w:rsidRPr="007B6BD5">
              <w:rPr>
                <w:rFonts w:ascii="Arial" w:hAnsi="Arial"/>
                <w:sz w:val="18"/>
              </w:rPr>
              <w:t>DC_5A_n77A</w:t>
            </w:r>
          </w:p>
        </w:tc>
      </w:tr>
      <w:tr w:rsidR="0040459A" w:rsidRPr="007B6BD5" w14:paraId="4C9B83B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D21669" w14:textId="77777777" w:rsidR="0040459A" w:rsidRPr="007B6BD5" w:rsidRDefault="0040459A" w:rsidP="00C535DF">
            <w:pPr>
              <w:spacing w:after="0"/>
              <w:jc w:val="center"/>
              <w:rPr>
                <w:rFonts w:ascii="Arial" w:hAnsi="Arial"/>
                <w:sz w:val="18"/>
              </w:rPr>
            </w:pPr>
            <w:r w:rsidRPr="007B6BD5">
              <w:rPr>
                <w:rFonts w:ascii="Arial" w:hAnsi="Arial"/>
                <w:sz w:val="18"/>
              </w:rPr>
              <w:t>DC_1A-3A-5A_n40A-n78A</w:t>
            </w:r>
          </w:p>
          <w:p w14:paraId="36B28EBD" w14:textId="77777777" w:rsidR="0040459A" w:rsidRPr="007B6BD5" w:rsidRDefault="0040459A" w:rsidP="00C535DF">
            <w:pPr>
              <w:spacing w:after="0"/>
              <w:jc w:val="center"/>
              <w:rPr>
                <w:rFonts w:ascii="Arial" w:hAnsi="Arial"/>
                <w:sz w:val="18"/>
              </w:rPr>
            </w:pPr>
            <w:r w:rsidRPr="007B6BD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B1AC545" w14:textId="77777777" w:rsidR="0040459A" w:rsidRPr="007B6BD5" w:rsidRDefault="0040459A" w:rsidP="00C535DF">
            <w:pPr>
              <w:spacing w:after="0"/>
              <w:jc w:val="center"/>
              <w:rPr>
                <w:rFonts w:ascii="Arial" w:hAnsi="Arial"/>
                <w:sz w:val="18"/>
              </w:rPr>
            </w:pPr>
            <w:r w:rsidRPr="007B6BD5">
              <w:rPr>
                <w:rFonts w:ascii="Arial" w:hAnsi="Arial"/>
                <w:sz w:val="18"/>
              </w:rPr>
              <w:t>DC_1A_n40A</w:t>
            </w:r>
          </w:p>
          <w:p w14:paraId="4D0ED563"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D1D1167"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6F317F78"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8F423BD" w14:textId="77777777" w:rsidR="0040459A" w:rsidRPr="007B6BD5" w:rsidRDefault="0040459A" w:rsidP="00C535DF">
            <w:pPr>
              <w:spacing w:after="0"/>
              <w:jc w:val="center"/>
              <w:rPr>
                <w:rFonts w:ascii="Arial" w:hAnsi="Arial"/>
                <w:sz w:val="18"/>
              </w:rPr>
            </w:pPr>
            <w:r w:rsidRPr="007B6BD5">
              <w:rPr>
                <w:rFonts w:ascii="Arial" w:hAnsi="Arial"/>
                <w:sz w:val="18"/>
              </w:rPr>
              <w:t>DC_5A_n40A</w:t>
            </w:r>
          </w:p>
          <w:p w14:paraId="290C0153" w14:textId="77777777" w:rsidR="0040459A" w:rsidRPr="007B6BD5" w:rsidRDefault="0040459A" w:rsidP="00C535DF">
            <w:pPr>
              <w:spacing w:after="0"/>
              <w:jc w:val="center"/>
              <w:rPr>
                <w:rFonts w:ascii="Arial" w:hAnsi="Arial"/>
                <w:sz w:val="18"/>
              </w:rPr>
            </w:pPr>
            <w:r w:rsidRPr="007B6BD5">
              <w:rPr>
                <w:rFonts w:ascii="Arial" w:hAnsi="Arial"/>
                <w:sz w:val="18"/>
              </w:rPr>
              <w:t>DC_5A_n78A</w:t>
            </w:r>
          </w:p>
        </w:tc>
      </w:tr>
      <w:tr w:rsidR="0040459A" w:rsidRPr="007B6BD5" w14:paraId="557D2E4D" w14:textId="77777777" w:rsidTr="00C535DF">
        <w:trPr>
          <w:jc w:val="center"/>
        </w:trPr>
        <w:tc>
          <w:tcPr>
            <w:tcW w:w="3397" w:type="dxa"/>
            <w:noWrap/>
            <w:vAlign w:val="center"/>
          </w:tcPr>
          <w:p w14:paraId="05184CDD" w14:textId="77777777" w:rsidR="0040459A" w:rsidRPr="007B6BD5" w:rsidRDefault="0040459A" w:rsidP="00C535DF">
            <w:pPr>
              <w:spacing w:after="0"/>
              <w:jc w:val="center"/>
              <w:rPr>
                <w:rFonts w:ascii="Arial" w:hAnsi="Arial"/>
                <w:sz w:val="18"/>
              </w:rPr>
            </w:pPr>
            <w:r w:rsidRPr="007B6BD5">
              <w:rPr>
                <w:rFonts w:ascii="Arial" w:hAnsi="Arial"/>
                <w:kern w:val="2"/>
                <w:sz w:val="18"/>
                <w:lang w:eastAsia="zh-CN"/>
              </w:rPr>
              <w:t>DC_1A-3A-5A-41A_n79A</w:t>
            </w:r>
          </w:p>
        </w:tc>
        <w:tc>
          <w:tcPr>
            <w:tcW w:w="3544" w:type="dxa"/>
            <w:shd w:val="clear" w:color="auto" w:fill="auto"/>
            <w:vAlign w:val="center"/>
          </w:tcPr>
          <w:p w14:paraId="10495DCE"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69A05F0E"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486B9745" w14:textId="77777777" w:rsidR="0040459A" w:rsidRPr="007B6BD5" w:rsidRDefault="0040459A" w:rsidP="00C535DF">
            <w:pPr>
              <w:spacing w:after="0"/>
              <w:jc w:val="center"/>
              <w:rPr>
                <w:rFonts w:ascii="Arial" w:hAnsi="Arial"/>
                <w:sz w:val="18"/>
              </w:rPr>
            </w:pPr>
            <w:r w:rsidRPr="007B6BD5">
              <w:rPr>
                <w:rFonts w:ascii="Arial" w:hAnsi="Arial"/>
                <w:sz w:val="18"/>
              </w:rPr>
              <w:t>DC_5A_n79A</w:t>
            </w:r>
          </w:p>
          <w:p w14:paraId="6296FD38" w14:textId="77777777" w:rsidR="0040459A" w:rsidRPr="007B6BD5" w:rsidRDefault="0040459A" w:rsidP="00C535DF">
            <w:pPr>
              <w:spacing w:after="0"/>
              <w:jc w:val="center"/>
              <w:rPr>
                <w:rFonts w:ascii="Arial" w:hAnsi="Arial"/>
                <w:sz w:val="18"/>
              </w:rPr>
            </w:pPr>
            <w:r w:rsidRPr="007B6BD5">
              <w:rPr>
                <w:rFonts w:ascii="Arial" w:hAnsi="Arial"/>
                <w:sz w:val="18"/>
              </w:rPr>
              <w:t>DC_41A_n79A</w:t>
            </w:r>
          </w:p>
        </w:tc>
      </w:tr>
      <w:tr w:rsidR="0040459A" w:rsidRPr="007B6BD5" w14:paraId="66E597EB" w14:textId="77777777" w:rsidTr="00C535DF">
        <w:trPr>
          <w:jc w:val="center"/>
        </w:trPr>
        <w:tc>
          <w:tcPr>
            <w:tcW w:w="3397" w:type="dxa"/>
            <w:noWrap/>
            <w:vAlign w:val="center"/>
          </w:tcPr>
          <w:p w14:paraId="3E661B76"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t>DC_1A-3A-7A_n3A-n78A</w:t>
            </w:r>
          </w:p>
          <w:p w14:paraId="6E384F63" w14:textId="77777777" w:rsidR="0040459A" w:rsidRPr="007B6BD5" w:rsidRDefault="0040459A" w:rsidP="00C535DF">
            <w:pPr>
              <w:spacing w:after="0"/>
              <w:jc w:val="center"/>
              <w:rPr>
                <w:rFonts w:ascii="Arial" w:hAnsi="Arial"/>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014A7AC9"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DC_1A_n3A</w:t>
            </w:r>
          </w:p>
          <w:p w14:paraId="21552133" w14:textId="77777777" w:rsidR="0040459A" w:rsidRPr="006355E0" w:rsidRDefault="0040459A" w:rsidP="00C535DF">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59E77380"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t>DC_7A_n3A</w:t>
            </w:r>
          </w:p>
          <w:p w14:paraId="1F46CFE7"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DC_7C_n3A</w:t>
            </w:r>
          </w:p>
          <w:p w14:paraId="7AA29D57"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DC_1A_n78A</w:t>
            </w:r>
          </w:p>
          <w:p w14:paraId="4B7B1D4C"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DC_3A_n78A</w:t>
            </w:r>
          </w:p>
          <w:p w14:paraId="4D1FCED7"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t>DC_7A_n78A</w:t>
            </w:r>
          </w:p>
          <w:p w14:paraId="584EECF7"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DC_7C_n78A</w:t>
            </w:r>
          </w:p>
        </w:tc>
      </w:tr>
      <w:tr w:rsidR="0040459A" w:rsidRPr="007B6BD5" w14:paraId="57CCA990" w14:textId="77777777" w:rsidTr="00C535DF">
        <w:trPr>
          <w:jc w:val="center"/>
        </w:trPr>
        <w:tc>
          <w:tcPr>
            <w:tcW w:w="3397" w:type="dxa"/>
            <w:noWrap/>
            <w:vAlign w:val="center"/>
          </w:tcPr>
          <w:p w14:paraId="11020A8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DC_1A-3A-7A_n5A-n40A</w:t>
            </w:r>
          </w:p>
        </w:tc>
        <w:tc>
          <w:tcPr>
            <w:tcW w:w="3544" w:type="dxa"/>
            <w:shd w:val="clear" w:color="auto" w:fill="auto"/>
            <w:vAlign w:val="center"/>
          </w:tcPr>
          <w:p w14:paraId="165BD0E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DC_1A_n5A</w:t>
            </w:r>
          </w:p>
          <w:p w14:paraId="5B6A66FD" w14:textId="77777777" w:rsidR="0040459A" w:rsidRPr="007B6BD5" w:rsidRDefault="0040459A" w:rsidP="00C535DF">
            <w:pPr>
              <w:spacing w:after="0"/>
              <w:jc w:val="center"/>
              <w:rPr>
                <w:rFonts w:ascii="Arial" w:hAnsi="Arial" w:cs="Arial"/>
                <w:sz w:val="18"/>
                <w:szCs w:val="18"/>
                <w:vertAlign w:val="superscript"/>
              </w:rPr>
            </w:pPr>
            <w:r w:rsidRPr="007B6BD5">
              <w:rPr>
                <w:rFonts w:ascii="Arial" w:hAnsi="Arial" w:cs="Arial"/>
                <w:sz w:val="18"/>
                <w:szCs w:val="18"/>
              </w:rPr>
              <w:t>DC_1A_n40A</w:t>
            </w:r>
          </w:p>
          <w:p w14:paraId="1BFDEAC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DC_3A_n5A</w:t>
            </w:r>
          </w:p>
          <w:p w14:paraId="7724993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DC_3A_n40A</w:t>
            </w:r>
          </w:p>
          <w:p w14:paraId="5217241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DC_7A_n5A</w:t>
            </w:r>
          </w:p>
          <w:p w14:paraId="5CD0F82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DC_7A_n40A</w:t>
            </w:r>
          </w:p>
        </w:tc>
      </w:tr>
      <w:tr w:rsidR="0040459A" w:rsidRPr="007B6BD5" w14:paraId="4C891817" w14:textId="77777777" w:rsidTr="00C535DF">
        <w:trPr>
          <w:jc w:val="center"/>
        </w:trPr>
        <w:tc>
          <w:tcPr>
            <w:tcW w:w="3397" w:type="dxa"/>
            <w:noWrap/>
            <w:vAlign w:val="center"/>
          </w:tcPr>
          <w:p w14:paraId="6191D86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DC_1A-3A-7A_n5A-n78A</w:t>
            </w:r>
          </w:p>
          <w:p w14:paraId="332787C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DC_1A-3C-7A_n5A-n78A</w:t>
            </w:r>
          </w:p>
          <w:p w14:paraId="0E9115D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DC_1A-3A-7C_n5A-n78A</w:t>
            </w:r>
          </w:p>
          <w:p w14:paraId="6EFFC18E" w14:textId="77777777" w:rsidR="0040459A" w:rsidRPr="007B6BD5" w:rsidRDefault="0040459A" w:rsidP="00C535DF">
            <w:pPr>
              <w:spacing w:after="0"/>
              <w:jc w:val="center"/>
              <w:rPr>
                <w:rFonts w:ascii="Arial" w:hAnsi="Arial"/>
                <w:kern w:val="2"/>
                <w:sz w:val="18"/>
                <w:lang w:eastAsia="zh-CN"/>
              </w:rPr>
            </w:pPr>
            <w:r w:rsidRPr="007B6BD5">
              <w:rPr>
                <w:rFonts w:ascii="Arial" w:hAnsi="Arial" w:cs="Arial"/>
                <w:sz w:val="18"/>
                <w:lang w:eastAsia="zh-CN"/>
              </w:rPr>
              <w:t>DC_1A-3C-7C_n5A-n78A</w:t>
            </w:r>
          </w:p>
        </w:tc>
        <w:tc>
          <w:tcPr>
            <w:tcW w:w="3544" w:type="dxa"/>
            <w:shd w:val="clear" w:color="auto" w:fill="auto"/>
            <w:vAlign w:val="center"/>
          </w:tcPr>
          <w:p w14:paraId="64B1465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DC_1A_n5A</w:t>
            </w:r>
          </w:p>
          <w:p w14:paraId="7FE55FA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DC_1A_n78A</w:t>
            </w:r>
          </w:p>
          <w:p w14:paraId="1D92C1B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DC_3A_n5A</w:t>
            </w:r>
          </w:p>
          <w:p w14:paraId="221F3B1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232B9E01"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DC_3C_n78A</w:t>
            </w:r>
          </w:p>
          <w:p w14:paraId="5B59575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DC_7A_n5A</w:t>
            </w:r>
          </w:p>
          <w:p w14:paraId="0D79842C"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DC_7C_n5A</w:t>
            </w:r>
          </w:p>
          <w:p w14:paraId="09D0495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p w14:paraId="169AD279"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DC_7C_n78A</w:t>
            </w:r>
          </w:p>
        </w:tc>
      </w:tr>
      <w:tr w:rsidR="0040459A" w:rsidRPr="007B6BD5" w14:paraId="33070A4D" w14:textId="77777777" w:rsidTr="00C535DF">
        <w:trPr>
          <w:jc w:val="center"/>
        </w:trPr>
        <w:tc>
          <w:tcPr>
            <w:tcW w:w="3397" w:type="dxa"/>
            <w:noWrap/>
          </w:tcPr>
          <w:p w14:paraId="426E03AC" w14:textId="77777777" w:rsidR="0040459A" w:rsidRDefault="0040459A" w:rsidP="00C535D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DC_1A-3A-7A_n7A-n78A</w:t>
            </w:r>
          </w:p>
          <w:p w14:paraId="118FA4BF" w14:textId="77777777" w:rsidR="0040459A" w:rsidRPr="007B6BD5" w:rsidRDefault="0040459A" w:rsidP="00C535DF">
            <w:pPr>
              <w:keepNext/>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4EAFDCE5" w14:textId="77777777" w:rsidR="0040459A" w:rsidRPr="006355E0" w:rsidRDefault="0040459A" w:rsidP="00C535D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BBA2F28" w14:textId="77777777" w:rsidR="0040459A" w:rsidRDefault="0040459A" w:rsidP="00C535D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0AFF5EF" w14:textId="77777777" w:rsidR="0040459A" w:rsidRPr="006355E0" w:rsidRDefault="0040459A" w:rsidP="00C535D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397ABAF3" w14:textId="77777777" w:rsidR="0040459A" w:rsidRPr="006355E0" w:rsidRDefault="0040459A" w:rsidP="00C535D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462D00C" w14:textId="77777777" w:rsidR="0040459A" w:rsidRPr="006355E0" w:rsidRDefault="0040459A" w:rsidP="00C535D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DD4390C" w14:textId="77777777" w:rsidR="0040459A" w:rsidRDefault="0040459A" w:rsidP="00C535D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619D4F48" w14:textId="77777777" w:rsidR="0040459A" w:rsidRPr="006355E0" w:rsidRDefault="0040459A" w:rsidP="00C535DF">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6AF779C2" w14:textId="77777777" w:rsidR="0040459A" w:rsidRPr="007B6BD5" w:rsidRDefault="0040459A" w:rsidP="00C535DF">
            <w:pPr>
              <w:keepNext/>
              <w:spacing w:after="0"/>
              <w:jc w:val="center"/>
              <w:rPr>
                <w:rFonts w:ascii="Arial" w:hAnsi="Arial"/>
                <w:sz w:val="18"/>
                <w:lang w:eastAsia="zh-CN"/>
              </w:rPr>
            </w:pPr>
            <w:r w:rsidRPr="006355E0">
              <w:rPr>
                <w:rFonts w:ascii="Arial" w:hAnsi="Arial" w:cs="Arial"/>
                <w:sz w:val="18"/>
                <w:szCs w:val="18"/>
                <w:lang w:eastAsia="zh-CN"/>
              </w:rPr>
              <w:t>DC_7A_n78A</w:t>
            </w:r>
          </w:p>
        </w:tc>
      </w:tr>
      <w:tr w:rsidR="0040459A" w:rsidRPr="007B6BD5" w14:paraId="67C8F37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230B82" w14:textId="77777777" w:rsidR="0040459A" w:rsidRPr="007B6BD5" w:rsidRDefault="0040459A" w:rsidP="00C535DF">
            <w:pPr>
              <w:spacing w:after="0"/>
              <w:jc w:val="center"/>
              <w:rPr>
                <w:rFonts w:ascii="Arial" w:hAnsi="Arial" w:cs="Arial"/>
                <w:sz w:val="18"/>
                <w:szCs w:val="16"/>
                <w:lang w:eastAsia="ko-KR"/>
              </w:rPr>
            </w:pPr>
            <w:r w:rsidRPr="007B6BD5">
              <w:rPr>
                <w:rFonts w:ascii="Arial" w:eastAsia="Yu Mincho" w:hAnsi="Arial" w:cs="Arial"/>
                <w:sz w:val="18"/>
                <w:lang w:eastAsia="ja-JP"/>
              </w:rPr>
              <w:t>DC_1A-3A-7A-8A_n7A</w:t>
            </w:r>
          </w:p>
        </w:tc>
        <w:tc>
          <w:tcPr>
            <w:tcW w:w="3544" w:type="dxa"/>
            <w:tcBorders>
              <w:top w:val="single" w:sz="4" w:space="0" w:color="auto"/>
              <w:left w:val="single" w:sz="4" w:space="0" w:color="auto"/>
              <w:bottom w:val="single" w:sz="4" w:space="0" w:color="auto"/>
              <w:right w:val="single" w:sz="4" w:space="0" w:color="auto"/>
            </w:tcBorders>
            <w:vAlign w:val="center"/>
          </w:tcPr>
          <w:p w14:paraId="4B7D4468"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DC_1A_n7A</w:t>
            </w:r>
          </w:p>
          <w:p w14:paraId="1FB61CE1"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DC_3A_n7A</w:t>
            </w:r>
          </w:p>
          <w:p w14:paraId="287EA813" w14:textId="77777777" w:rsidR="0040459A" w:rsidRPr="007B6BD5" w:rsidRDefault="0040459A" w:rsidP="00C535DF">
            <w:pPr>
              <w:spacing w:after="0" w:line="256" w:lineRule="auto"/>
              <w:jc w:val="center"/>
              <w:rPr>
                <w:rFonts w:ascii="Arial" w:hAnsi="Arial"/>
                <w:kern w:val="2"/>
                <w:sz w:val="18"/>
                <w:lang w:eastAsia="fi-FI"/>
              </w:rPr>
            </w:pPr>
            <w:r w:rsidRPr="007B6BD5">
              <w:rPr>
                <w:rFonts w:ascii="Arial" w:hAnsi="Arial"/>
                <w:kern w:val="2"/>
                <w:sz w:val="18"/>
                <w:lang w:eastAsia="fi-FI"/>
              </w:rPr>
              <w:t>DC_7A_n7A</w:t>
            </w:r>
            <w:r w:rsidRPr="007B6BD5">
              <w:rPr>
                <w:rFonts w:ascii="Arial" w:hAnsi="Arial"/>
                <w:sz w:val="18"/>
                <w:vertAlign w:val="superscript"/>
                <w:lang w:eastAsia="zh-TW"/>
              </w:rPr>
              <w:t>4</w:t>
            </w:r>
          </w:p>
          <w:p w14:paraId="1E02AD8E"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kern w:val="2"/>
                <w:sz w:val="18"/>
                <w:lang w:eastAsia="fi-FI"/>
              </w:rPr>
              <w:t>DC_8A_n7A</w:t>
            </w:r>
          </w:p>
        </w:tc>
      </w:tr>
      <w:tr w:rsidR="0040459A" w:rsidRPr="007B6BD5" w14:paraId="49828980" w14:textId="77777777" w:rsidTr="00C535DF">
        <w:trPr>
          <w:jc w:val="center"/>
        </w:trPr>
        <w:tc>
          <w:tcPr>
            <w:tcW w:w="3397" w:type="dxa"/>
            <w:noWrap/>
            <w:vAlign w:val="center"/>
          </w:tcPr>
          <w:p w14:paraId="2330A54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DC_1A-3A-7A-8A_n28A</w:t>
            </w:r>
          </w:p>
          <w:p w14:paraId="1C422DA0" w14:textId="77777777" w:rsidR="0040459A" w:rsidRPr="007B6BD5" w:rsidRDefault="0040459A" w:rsidP="00C535DF">
            <w:pPr>
              <w:spacing w:after="0"/>
              <w:jc w:val="center"/>
              <w:rPr>
                <w:rFonts w:ascii="Arial" w:hAnsi="Arial" w:cs="Arial"/>
                <w:sz w:val="18"/>
                <w:szCs w:val="16"/>
                <w:lang w:eastAsia="ko-KR"/>
              </w:rPr>
            </w:pPr>
            <w:r w:rsidRPr="007B6BD5">
              <w:rPr>
                <w:rFonts w:ascii="Arial" w:hAnsi="Arial"/>
                <w:sz w:val="18"/>
                <w:lang w:eastAsia="ja-JP"/>
              </w:rPr>
              <w:t>DC_1A-3A-7A-8B_n78A</w:t>
            </w:r>
          </w:p>
        </w:tc>
        <w:tc>
          <w:tcPr>
            <w:tcW w:w="3544" w:type="dxa"/>
            <w:shd w:val="clear" w:color="auto" w:fill="auto"/>
            <w:vAlign w:val="center"/>
          </w:tcPr>
          <w:p w14:paraId="31DD24DF" w14:textId="77777777" w:rsidR="0040459A" w:rsidRPr="007B6BD5" w:rsidRDefault="0040459A" w:rsidP="00C535DF">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DC_1A_n28A</w:t>
            </w:r>
          </w:p>
          <w:p w14:paraId="0BDC5F5F" w14:textId="77777777" w:rsidR="0040459A" w:rsidRPr="007B6BD5" w:rsidRDefault="0040459A" w:rsidP="00C535DF">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DC_3A_n28A</w:t>
            </w:r>
          </w:p>
          <w:p w14:paraId="2043899E" w14:textId="77777777" w:rsidR="0040459A" w:rsidRPr="007B6BD5" w:rsidRDefault="0040459A" w:rsidP="00C535DF">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DC_7A_n28A</w:t>
            </w:r>
          </w:p>
          <w:p w14:paraId="5A033E86"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color w:val="000000"/>
                <w:sz w:val="18"/>
                <w:szCs w:val="18"/>
                <w:lang w:eastAsia="zh-CN"/>
              </w:rPr>
              <w:t>DC_8A_n28A</w:t>
            </w:r>
          </w:p>
        </w:tc>
      </w:tr>
      <w:tr w:rsidR="0040459A" w:rsidRPr="007B6BD5" w14:paraId="72C2C9C8" w14:textId="77777777" w:rsidTr="00C535DF">
        <w:trPr>
          <w:jc w:val="center"/>
        </w:trPr>
        <w:tc>
          <w:tcPr>
            <w:tcW w:w="3397" w:type="dxa"/>
            <w:noWrap/>
            <w:vAlign w:val="center"/>
          </w:tcPr>
          <w:p w14:paraId="2FE1BFC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1A-3A-7A-8A_n78A</w:t>
            </w:r>
          </w:p>
          <w:p w14:paraId="02870BB0" w14:textId="77777777" w:rsidR="0040459A" w:rsidRPr="007B6BD5" w:rsidRDefault="0040459A" w:rsidP="00C535DF">
            <w:pPr>
              <w:spacing w:after="0"/>
              <w:jc w:val="center"/>
              <w:rPr>
                <w:rFonts w:ascii="Arial" w:hAnsi="Arial"/>
                <w:kern w:val="2"/>
                <w:sz w:val="18"/>
                <w:lang w:eastAsia="zh-CN"/>
              </w:rPr>
            </w:pPr>
            <w:r w:rsidRPr="007B6BD5">
              <w:rPr>
                <w:rFonts w:ascii="Arial" w:hAnsi="Arial"/>
                <w:kern w:val="2"/>
                <w:sz w:val="18"/>
                <w:lang w:eastAsia="zh-CN"/>
              </w:rPr>
              <w:t>DC_1A-3C-7A-8A_n78A</w:t>
            </w:r>
          </w:p>
        </w:tc>
        <w:tc>
          <w:tcPr>
            <w:tcW w:w="3544" w:type="dxa"/>
            <w:shd w:val="clear" w:color="auto" w:fill="auto"/>
            <w:vAlign w:val="center"/>
          </w:tcPr>
          <w:p w14:paraId="11D822F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2BC2819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5FF2C4F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DC_3C_n78A</w:t>
            </w:r>
          </w:p>
          <w:p w14:paraId="7F7A1CC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0AAEE639"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DC_8A_n78A</w:t>
            </w:r>
          </w:p>
        </w:tc>
      </w:tr>
      <w:tr w:rsidR="0040459A" w:rsidRPr="007B6BD5" w14:paraId="2E445689" w14:textId="77777777" w:rsidTr="00C535DF">
        <w:trPr>
          <w:jc w:val="center"/>
        </w:trPr>
        <w:tc>
          <w:tcPr>
            <w:tcW w:w="3397" w:type="dxa"/>
            <w:noWrap/>
            <w:vAlign w:val="center"/>
          </w:tcPr>
          <w:p w14:paraId="35C3FCE3" w14:textId="77777777" w:rsidR="0040459A" w:rsidRPr="007B6BD5" w:rsidRDefault="0040459A" w:rsidP="00C535DF">
            <w:pPr>
              <w:spacing w:after="0"/>
              <w:jc w:val="center"/>
              <w:rPr>
                <w:rFonts w:ascii="Arial" w:hAnsi="Arial"/>
                <w:sz w:val="18"/>
                <w:vertAlign w:val="superscript"/>
                <w:lang w:eastAsia="zh-TW"/>
              </w:rPr>
            </w:pPr>
            <w:r w:rsidRPr="007B6BD5">
              <w:rPr>
                <w:rFonts w:ascii="Arial" w:hAnsi="Arial"/>
                <w:sz w:val="18"/>
                <w:lang w:eastAsia="zh-CN"/>
              </w:rPr>
              <w:t>DC_1A-3A-3A-7A-8A_n78A</w:t>
            </w:r>
            <w:r w:rsidRPr="007B6BD5">
              <w:rPr>
                <w:rFonts w:ascii="Arial" w:hAnsi="Arial"/>
                <w:sz w:val="18"/>
                <w:vertAlign w:val="superscript"/>
                <w:lang w:eastAsia="zh-TW"/>
              </w:rPr>
              <w:t>2</w:t>
            </w:r>
          </w:p>
          <w:p w14:paraId="3AC9546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DC_1A-3A-3A-7A-8B_n78A</w:t>
            </w:r>
            <w:r w:rsidRPr="007B6BD5">
              <w:rPr>
                <w:rFonts w:ascii="Arial" w:hAnsi="Arial" w:hint="eastAsia"/>
                <w:sz w:val="18"/>
                <w:vertAlign w:val="superscript"/>
                <w:lang w:eastAsia="zh-TW"/>
              </w:rPr>
              <w:t>2</w:t>
            </w:r>
          </w:p>
        </w:tc>
        <w:tc>
          <w:tcPr>
            <w:tcW w:w="3544" w:type="dxa"/>
            <w:shd w:val="clear" w:color="auto" w:fill="auto"/>
            <w:vAlign w:val="center"/>
          </w:tcPr>
          <w:p w14:paraId="58B8A9C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F55D20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5A67C3E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DC_7A_n78A</w:t>
            </w:r>
          </w:p>
          <w:p w14:paraId="59D3D2A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DC_8A_n78A</w:t>
            </w:r>
          </w:p>
        </w:tc>
      </w:tr>
      <w:tr w:rsidR="0040459A" w:rsidRPr="007B6BD5" w14:paraId="710DAC64" w14:textId="77777777" w:rsidTr="00C535DF">
        <w:trPr>
          <w:jc w:val="center"/>
        </w:trPr>
        <w:tc>
          <w:tcPr>
            <w:tcW w:w="3397" w:type="dxa"/>
            <w:noWrap/>
            <w:vAlign w:val="center"/>
          </w:tcPr>
          <w:p w14:paraId="0EB89CC4" w14:textId="77777777" w:rsidR="0040459A" w:rsidRPr="007B6BD5" w:rsidRDefault="0040459A" w:rsidP="00C535DF">
            <w:pPr>
              <w:spacing w:after="0"/>
              <w:jc w:val="center"/>
              <w:rPr>
                <w:rFonts w:ascii="Arial" w:hAnsi="Arial"/>
                <w:sz w:val="18"/>
                <w:vertAlign w:val="superscript"/>
                <w:lang w:eastAsia="zh-TW"/>
              </w:rPr>
            </w:pPr>
            <w:r w:rsidRPr="007B6BD5">
              <w:rPr>
                <w:rFonts w:ascii="Arial" w:hAnsi="Arial"/>
                <w:sz w:val="18"/>
                <w:lang w:eastAsia="zh-CN"/>
              </w:rPr>
              <w:lastRenderedPageBreak/>
              <w:t>DC_1A-3A-7A-7A-8A_n78A</w:t>
            </w:r>
            <w:r w:rsidRPr="007B6BD5">
              <w:rPr>
                <w:rFonts w:ascii="Arial" w:hAnsi="Arial"/>
                <w:sz w:val="18"/>
                <w:vertAlign w:val="superscript"/>
                <w:lang w:eastAsia="zh-TW"/>
              </w:rPr>
              <w:t>2</w:t>
            </w:r>
          </w:p>
          <w:p w14:paraId="5B62BA4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DC_1A-3A-7A-7A-8B_n78A</w:t>
            </w:r>
            <w:r w:rsidRPr="007B6BD5">
              <w:rPr>
                <w:rFonts w:ascii="Arial" w:hAnsi="Arial" w:hint="eastAsia"/>
                <w:sz w:val="18"/>
                <w:vertAlign w:val="superscript"/>
                <w:lang w:eastAsia="zh-TW"/>
              </w:rPr>
              <w:t>2</w:t>
            </w:r>
          </w:p>
        </w:tc>
        <w:tc>
          <w:tcPr>
            <w:tcW w:w="3544" w:type="dxa"/>
            <w:shd w:val="clear" w:color="auto" w:fill="auto"/>
            <w:vAlign w:val="center"/>
          </w:tcPr>
          <w:p w14:paraId="75905283"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CBA51F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52E6692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6C5E19B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DC_8A_n78A</w:t>
            </w:r>
          </w:p>
        </w:tc>
      </w:tr>
      <w:tr w:rsidR="0040459A" w:rsidRPr="007B6BD5" w14:paraId="7C3944E1" w14:textId="77777777" w:rsidTr="00C535DF">
        <w:trPr>
          <w:jc w:val="center"/>
        </w:trPr>
        <w:tc>
          <w:tcPr>
            <w:tcW w:w="3397" w:type="dxa"/>
            <w:noWrap/>
            <w:vAlign w:val="center"/>
          </w:tcPr>
          <w:p w14:paraId="349B5E9B" w14:textId="77777777" w:rsidR="0040459A" w:rsidRPr="007B6BD5" w:rsidRDefault="0040459A" w:rsidP="00C535DF">
            <w:pPr>
              <w:spacing w:after="0"/>
              <w:jc w:val="center"/>
              <w:rPr>
                <w:rFonts w:ascii="Arial" w:hAnsi="Arial"/>
                <w:sz w:val="18"/>
                <w:vertAlign w:val="superscript"/>
                <w:lang w:eastAsia="zh-TW"/>
              </w:rPr>
            </w:pPr>
            <w:r w:rsidRPr="007B6BD5">
              <w:rPr>
                <w:rFonts w:ascii="Arial" w:hAnsi="Arial"/>
                <w:sz w:val="18"/>
                <w:lang w:eastAsia="zh-CN"/>
              </w:rPr>
              <w:t>DC_1A-3A-3A-7A-7A-8A_n78A</w:t>
            </w:r>
            <w:r w:rsidRPr="007B6BD5">
              <w:rPr>
                <w:rFonts w:ascii="Arial" w:hAnsi="Arial"/>
                <w:sz w:val="18"/>
                <w:vertAlign w:val="superscript"/>
                <w:lang w:eastAsia="zh-TW"/>
              </w:rPr>
              <w:t>2</w:t>
            </w:r>
          </w:p>
          <w:p w14:paraId="478937E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TW"/>
              </w:rPr>
              <w:t>DC_1A-3A-3A-7A-7A-8B_n78A</w:t>
            </w:r>
            <w:r w:rsidRPr="007B6BD5">
              <w:rPr>
                <w:rFonts w:ascii="Arial" w:hAnsi="Arial" w:hint="eastAsia"/>
                <w:sz w:val="18"/>
                <w:vertAlign w:val="superscript"/>
                <w:lang w:eastAsia="zh-TW"/>
              </w:rPr>
              <w:t>2</w:t>
            </w:r>
          </w:p>
        </w:tc>
        <w:tc>
          <w:tcPr>
            <w:tcW w:w="3544" w:type="dxa"/>
            <w:shd w:val="clear" w:color="auto" w:fill="auto"/>
            <w:vAlign w:val="center"/>
          </w:tcPr>
          <w:p w14:paraId="7632595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049AD9F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43A9A85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5EABB48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DC_8A_n78A</w:t>
            </w:r>
          </w:p>
        </w:tc>
      </w:tr>
      <w:tr w:rsidR="0040459A" w:rsidRPr="007B6BD5" w14:paraId="17603ED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C14618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DC_1A-3A-7A-8A_n78(2A)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74EE403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7321BB4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701B134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p w14:paraId="59BF34F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DC_8A_n78A</w:t>
            </w:r>
          </w:p>
        </w:tc>
      </w:tr>
      <w:tr w:rsidR="0040459A" w:rsidRPr="007B6BD5" w14:paraId="05158F38" w14:textId="77777777" w:rsidTr="00C535DF">
        <w:trPr>
          <w:jc w:val="center"/>
        </w:trPr>
        <w:tc>
          <w:tcPr>
            <w:tcW w:w="3397" w:type="dxa"/>
            <w:noWrap/>
            <w:vAlign w:val="center"/>
          </w:tcPr>
          <w:p w14:paraId="6257F77A"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zh-TW"/>
              </w:rPr>
              <w:t>DC_1A-3A-7A_n8A-n78A</w:t>
            </w:r>
          </w:p>
        </w:tc>
        <w:tc>
          <w:tcPr>
            <w:tcW w:w="3544" w:type="dxa"/>
            <w:shd w:val="clear" w:color="auto" w:fill="auto"/>
            <w:vAlign w:val="center"/>
          </w:tcPr>
          <w:p w14:paraId="63BDEBB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DC_1A_n8A</w:t>
            </w:r>
          </w:p>
          <w:p w14:paraId="0807E67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221B5D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DC_3A_n8A</w:t>
            </w:r>
          </w:p>
          <w:p w14:paraId="524A5CB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09D491C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DC_7A_n8A</w:t>
            </w:r>
          </w:p>
          <w:p w14:paraId="3AE883D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758A0CC8" w14:textId="77777777" w:rsidTr="00C535DF">
        <w:trPr>
          <w:jc w:val="center"/>
        </w:trPr>
        <w:tc>
          <w:tcPr>
            <w:tcW w:w="3397" w:type="dxa"/>
            <w:noWrap/>
          </w:tcPr>
          <w:p w14:paraId="272403DA" w14:textId="77777777" w:rsidR="0040459A" w:rsidRPr="007B6BD5" w:rsidRDefault="0040459A" w:rsidP="00C535DF">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2BB497FD"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DC_1A_n8A</w:t>
            </w:r>
          </w:p>
          <w:p w14:paraId="4A379DED"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DC_1A_n78A</w:t>
            </w:r>
          </w:p>
          <w:p w14:paraId="52B25ED8"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DC_3A_n8A</w:t>
            </w:r>
          </w:p>
          <w:p w14:paraId="1FED64D4"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DC_3A_n78A</w:t>
            </w:r>
          </w:p>
          <w:p w14:paraId="7141E31E"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DC_7A_n8A</w:t>
            </w:r>
          </w:p>
          <w:p w14:paraId="07B2E865" w14:textId="77777777" w:rsidR="0040459A" w:rsidRPr="007B6BD5" w:rsidRDefault="0040459A" w:rsidP="00C535DF">
            <w:pPr>
              <w:spacing w:after="0"/>
              <w:jc w:val="center"/>
              <w:rPr>
                <w:rFonts w:ascii="Arial" w:hAnsi="Arial"/>
                <w:sz w:val="18"/>
                <w:lang w:eastAsia="fi-FI"/>
              </w:rPr>
            </w:pPr>
            <w:r w:rsidRPr="006355E0">
              <w:rPr>
                <w:rFonts w:ascii="Arial" w:hAnsi="Arial"/>
                <w:sz w:val="18"/>
                <w:lang w:eastAsia="fi-FI"/>
              </w:rPr>
              <w:t>DC_7A_n78A</w:t>
            </w:r>
          </w:p>
        </w:tc>
      </w:tr>
      <w:tr w:rsidR="0040459A" w:rsidRPr="007B6BD5" w14:paraId="768293D9" w14:textId="77777777" w:rsidTr="00C535DF">
        <w:trPr>
          <w:jc w:val="center"/>
        </w:trPr>
        <w:tc>
          <w:tcPr>
            <w:tcW w:w="3397" w:type="dxa"/>
            <w:noWrap/>
          </w:tcPr>
          <w:p w14:paraId="4C19474C" w14:textId="77777777" w:rsidR="0040459A" w:rsidRPr="006355E0" w:rsidRDefault="0040459A" w:rsidP="00C535DF">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00D10528"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DC_1A_n8A</w:t>
            </w:r>
          </w:p>
          <w:p w14:paraId="6DBF7B23"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DC_1A_n78A</w:t>
            </w:r>
          </w:p>
          <w:p w14:paraId="65E3E2FA"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DC_3A_n8A</w:t>
            </w:r>
          </w:p>
          <w:p w14:paraId="72878089"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DC_3A_n78A</w:t>
            </w:r>
          </w:p>
          <w:p w14:paraId="535B014D"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DC_7A_n8A</w:t>
            </w:r>
          </w:p>
          <w:p w14:paraId="654DD8C9"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DC_7A_n78A</w:t>
            </w:r>
          </w:p>
        </w:tc>
      </w:tr>
      <w:tr w:rsidR="0040459A" w:rsidRPr="007B6BD5" w14:paraId="52555286" w14:textId="77777777" w:rsidTr="00C535DF">
        <w:trPr>
          <w:jc w:val="center"/>
        </w:trPr>
        <w:tc>
          <w:tcPr>
            <w:tcW w:w="3397" w:type="dxa"/>
            <w:noWrap/>
          </w:tcPr>
          <w:p w14:paraId="0A6EDD34" w14:textId="77777777" w:rsidR="0040459A" w:rsidRPr="006355E0" w:rsidRDefault="0040459A" w:rsidP="00C535DF">
            <w:pPr>
              <w:spacing w:after="0"/>
              <w:jc w:val="center"/>
              <w:rPr>
                <w:rFonts w:ascii="Arial" w:hAnsi="Arial" w:cs="Arial"/>
                <w:sz w:val="18"/>
                <w:lang w:eastAsia="zh-TW"/>
              </w:rPr>
            </w:pPr>
            <w:r w:rsidRPr="006355E0">
              <w:rPr>
                <w:rFonts w:ascii="Arial" w:hAnsi="Arial" w:cs="Arial"/>
                <w:sz w:val="18"/>
                <w:lang w:eastAsia="zh-TW"/>
              </w:rPr>
              <w:t>DC_1A-3A-</w:t>
            </w:r>
            <w:r>
              <w:rPr>
                <w:rFonts w:ascii="Arial" w:hAnsi="Arial" w:cs="Arial" w:hint="eastAsia"/>
                <w:sz w:val="18"/>
                <w:lang w:eastAsia="zh-TW"/>
              </w:rPr>
              <w:t>3A-7A-</w:t>
            </w:r>
            <w:r w:rsidRPr="006355E0">
              <w:rPr>
                <w:rFonts w:ascii="Arial" w:hAnsi="Arial" w:cs="Arial"/>
                <w:sz w:val="18"/>
                <w:lang w:eastAsia="zh-TW"/>
              </w:rPr>
              <w:t>7A_n8A-n78A</w:t>
            </w:r>
            <w:r w:rsidRPr="00DD39DD">
              <w:rPr>
                <w:rFonts w:ascii="Arial" w:hAnsi="Arial" w:hint="eastAsia"/>
                <w:noProof/>
                <w:sz w:val="18"/>
                <w:vertAlign w:val="superscript"/>
                <w:lang w:val="en-US" w:eastAsia="zh-TW"/>
              </w:rPr>
              <w:t>2</w:t>
            </w:r>
          </w:p>
        </w:tc>
        <w:tc>
          <w:tcPr>
            <w:tcW w:w="3544" w:type="dxa"/>
            <w:shd w:val="clear" w:color="auto" w:fill="auto"/>
          </w:tcPr>
          <w:p w14:paraId="5A28C09F"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DC_1A_n8A</w:t>
            </w:r>
          </w:p>
          <w:p w14:paraId="68727E75"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DC_1A_n78A</w:t>
            </w:r>
          </w:p>
          <w:p w14:paraId="0B6A4186"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DC_3A_n8A</w:t>
            </w:r>
          </w:p>
          <w:p w14:paraId="06605E31"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DC_3A_n78A</w:t>
            </w:r>
          </w:p>
          <w:p w14:paraId="3A0A2D3B"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DC_7A_n8A</w:t>
            </w:r>
          </w:p>
          <w:p w14:paraId="33760973" w14:textId="77777777" w:rsidR="0040459A" w:rsidRPr="006355E0" w:rsidRDefault="0040459A" w:rsidP="00C535DF">
            <w:pPr>
              <w:keepNext/>
              <w:keepLines/>
              <w:spacing w:after="0"/>
              <w:jc w:val="center"/>
              <w:rPr>
                <w:rFonts w:ascii="Arial" w:hAnsi="Arial"/>
                <w:sz w:val="18"/>
                <w:lang w:eastAsia="fi-FI"/>
              </w:rPr>
            </w:pPr>
            <w:r w:rsidRPr="006355E0">
              <w:rPr>
                <w:rFonts w:ascii="Arial" w:hAnsi="Arial"/>
                <w:sz w:val="18"/>
                <w:lang w:eastAsia="fi-FI"/>
              </w:rPr>
              <w:t>DC_7A_n78A</w:t>
            </w:r>
          </w:p>
        </w:tc>
      </w:tr>
      <w:tr w:rsidR="0040459A" w:rsidRPr="007B6BD5" w14:paraId="1F1E30FF" w14:textId="77777777" w:rsidTr="00C535DF">
        <w:trPr>
          <w:jc w:val="center"/>
        </w:trPr>
        <w:tc>
          <w:tcPr>
            <w:tcW w:w="3397" w:type="dxa"/>
            <w:noWrap/>
            <w:vAlign w:val="center"/>
          </w:tcPr>
          <w:p w14:paraId="2E4BBF0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DC_1A-3A-7A-20A_n8A</w:t>
            </w:r>
          </w:p>
        </w:tc>
        <w:tc>
          <w:tcPr>
            <w:tcW w:w="3544" w:type="dxa"/>
            <w:shd w:val="clear" w:color="auto" w:fill="auto"/>
            <w:vAlign w:val="center"/>
          </w:tcPr>
          <w:p w14:paraId="2AECACBD"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1</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54AB9AC9"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DC_3A_</w:t>
            </w:r>
            <w:r w:rsidRPr="007B6BD5">
              <w:rPr>
                <w:rFonts w:ascii="Arial" w:hAnsi="Arial"/>
                <w:sz w:val="18"/>
                <w:lang w:eastAsia="ja-JP"/>
              </w:rPr>
              <w:t>n8A</w:t>
            </w:r>
          </w:p>
          <w:p w14:paraId="565DFFD6"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p w14:paraId="6F2CA76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40459A" w:rsidRPr="007B6BD5" w14:paraId="35C2B315" w14:textId="77777777" w:rsidTr="00C535DF">
        <w:trPr>
          <w:jc w:val="center"/>
        </w:trPr>
        <w:tc>
          <w:tcPr>
            <w:tcW w:w="3397" w:type="dxa"/>
            <w:noWrap/>
            <w:vAlign w:val="center"/>
          </w:tcPr>
          <w:p w14:paraId="644A6ABF" w14:textId="77777777" w:rsidR="0040459A" w:rsidRPr="007B6BD5" w:rsidRDefault="0040459A" w:rsidP="00C535DF">
            <w:pPr>
              <w:spacing w:after="0"/>
              <w:jc w:val="center"/>
              <w:rPr>
                <w:rFonts w:ascii="Arial" w:hAnsi="Arial"/>
                <w:sz w:val="18"/>
              </w:rPr>
            </w:pPr>
            <w:r w:rsidRPr="007B6BD5">
              <w:rPr>
                <w:rFonts w:ascii="Arial" w:eastAsia="MS Mincho" w:hAnsi="Arial" w:cs="Arial"/>
                <w:sz w:val="18"/>
                <w:szCs w:val="18"/>
                <w:lang w:eastAsia="ja-JP"/>
              </w:rPr>
              <w:t>DC_1A-3A-7A-20A_n28A</w:t>
            </w:r>
            <w:r w:rsidRPr="007B6BD5">
              <w:rPr>
                <w:rFonts w:ascii="Arial" w:eastAsia="MS Mincho" w:hAnsi="Arial" w:cs="Arial"/>
                <w:sz w:val="18"/>
                <w:szCs w:val="18"/>
                <w:vertAlign w:val="superscript"/>
                <w:lang w:eastAsia="ja-JP"/>
              </w:rPr>
              <w:t>3</w:t>
            </w:r>
          </w:p>
        </w:tc>
        <w:tc>
          <w:tcPr>
            <w:tcW w:w="3544" w:type="dxa"/>
            <w:shd w:val="clear" w:color="auto" w:fill="auto"/>
            <w:vAlign w:val="center"/>
          </w:tcPr>
          <w:p w14:paraId="15EDFF80"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666F8A5E"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601C332E" w14:textId="77777777" w:rsidR="0040459A" w:rsidRPr="007B6BD5" w:rsidRDefault="0040459A" w:rsidP="00C535DF">
            <w:pPr>
              <w:spacing w:after="0"/>
              <w:jc w:val="center"/>
              <w:rPr>
                <w:rFonts w:ascii="Arial" w:hAnsi="Arial"/>
                <w:sz w:val="18"/>
              </w:rPr>
            </w:pPr>
            <w:r w:rsidRPr="007B6BD5">
              <w:rPr>
                <w:rFonts w:ascii="Arial" w:hAnsi="Arial"/>
                <w:sz w:val="18"/>
              </w:rPr>
              <w:t>DC_7A_n28A</w:t>
            </w:r>
          </w:p>
          <w:p w14:paraId="34E44F4B" w14:textId="77777777" w:rsidR="0040459A" w:rsidRPr="007B6BD5" w:rsidRDefault="0040459A" w:rsidP="00C535DF">
            <w:pPr>
              <w:spacing w:after="0"/>
              <w:jc w:val="center"/>
              <w:rPr>
                <w:rFonts w:ascii="Arial" w:hAnsi="Arial"/>
                <w:sz w:val="18"/>
              </w:rPr>
            </w:pPr>
            <w:r w:rsidRPr="007B6BD5">
              <w:rPr>
                <w:rFonts w:ascii="Arial" w:hAnsi="Arial"/>
                <w:sz w:val="18"/>
              </w:rPr>
              <w:t>DC_20A_n28A</w:t>
            </w:r>
          </w:p>
        </w:tc>
      </w:tr>
      <w:tr w:rsidR="0040459A" w:rsidRPr="007B6BD5" w14:paraId="6C7B2BD1" w14:textId="77777777" w:rsidTr="00C535DF">
        <w:trPr>
          <w:jc w:val="center"/>
        </w:trPr>
        <w:tc>
          <w:tcPr>
            <w:tcW w:w="3397" w:type="dxa"/>
            <w:noWrap/>
            <w:vAlign w:val="center"/>
          </w:tcPr>
          <w:p w14:paraId="095D075F" w14:textId="77777777" w:rsidR="0040459A" w:rsidRPr="007B6BD5" w:rsidRDefault="0040459A" w:rsidP="00C535DF">
            <w:pPr>
              <w:spacing w:after="0"/>
              <w:jc w:val="center"/>
              <w:rPr>
                <w:rFonts w:ascii="Arial" w:eastAsia="MS Mincho" w:hAnsi="Arial" w:cs="Arial"/>
                <w:sz w:val="18"/>
                <w:szCs w:val="18"/>
                <w:vertAlign w:val="superscript"/>
                <w:lang w:eastAsia="ja-JP"/>
              </w:rPr>
            </w:pPr>
            <w:r w:rsidRPr="007B6BD5">
              <w:rPr>
                <w:rFonts w:ascii="Arial" w:eastAsia="MS Mincho" w:hAnsi="Arial" w:cs="Arial"/>
                <w:sz w:val="18"/>
                <w:szCs w:val="18"/>
                <w:lang w:eastAsia="ja-JP"/>
              </w:rPr>
              <w:t>DC_1A-3A-7A-20A_n78A</w:t>
            </w:r>
            <w:r w:rsidRPr="007B6BD5">
              <w:rPr>
                <w:rFonts w:ascii="Arial" w:eastAsia="MS Mincho" w:hAnsi="Arial" w:cs="Arial"/>
                <w:sz w:val="18"/>
                <w:szCs w:val="18"/>
                <w:vertAlign w:val="superscript"/>
                <w:lang w:eastAsia="ja-JP"/>
              </w:rPr>
              <w:t>2</w:t>
            </w:r>
          </w:p>
          <w:p w14:paraId="50F079B7" w14:textId="77777777" w:rsidR="0040459A" w:rsidRPr="007B6BD5" w:rsidRDefault="0040459A" w:rsidP="00C535DF">
            <w:pPr>
              <w:spacing w:after="0"/>
              <w:jc w:val="center"/>
              <w:rPr>
                <w:rFonts w:ascii="Arial" w:hAnsi="Arial"/>
                <w:sz w:val="18"/>
              </w:rPr>
            </w:pPr>
            <w:r w:rsidRPr="007B6BD5">
              <w:rPr>
                <w:rFonts w:ascii="Arial" w:eastAsia="MS Mincho" w:hAnsi="Arial" w:cs="Arial"/>
                <w:sz w:val="18"/>
                <w:szCs w:val="18"/>
                <w:lang w:eastAsia="ja-JP"/>
              </w:rPr>
              <w:t>DC_1A-3A-7A-20A_n78C</w:t>
            </w:r>
            <w:r w:rsidRPr="007B6BD5">
              <w:rPr>
                <w:rFonts w:ascii="Arial" w:eastAsia="MS Mincho" w:hAnsi="Arial" w:cs="Arial"/>
                <w:sz w:val="18"/>
                <w:szCs w:val="18"/>
                <w:vertAlign w:val="superscript"/>
                <w:lang w:eastAsia="ja-JP"/>
              </w:rPr>
              <w:t>2</w:t>
            </w:r>
          </w:p>
        </w:tc>
        <w:tc>
          <w:tcPr>
            <w:tcW w:w="3544" w:type="dxa"/>
            <w:shd w:val="clear" w:color="auto" w:fill="auto"/>
            <w:vAlign w:val="center"/>
          </w:tcPr>
          <w:p w14:paraId="347A2FC8"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E87DE60"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4D6AF718"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1B9634FA"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26E48E9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4CD854"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DC_1A-1A-3A-7A-20A_n78A</w:t>
            </w:r>
            <w:r w:rsidRPr="007B6BD5">
              <w:rPr>
                <w:rFonts w:ascii="Arial" w:hAnsi="Arial" w:cs="Arial"/>
                <w:sz w:val="18"/>
                <w:szCs w:val="18"/>
                <w:vertAlign w:val="superscript"/>
                <w:lang w:eastAsia="zh-CN"/>
              </w:rPr>
              <w:t>2</w:t>
            </w:r>
          </w:p>
          <w:p w14:paraId="3B13DB78" w14:textId="77777777" w:rsidR="0040459A" w:rsidRPr="007B6BD5" w:rsidRDefault="0040459A" w:rsidP="00C535DF">
            <w:pPr>
              <w:spacing w:after="0"/>
              <w:jc w:val="center"/>
              <w:rPr>
                <w:rFonts w:ascii="Arial" w:hAnsi="Arial" w:cs="Arial"/>
                <w:sz w:val="18"/>
                <w:szCs w:val="18"/>
                <w:lang w:eastAsia="zh-CN"/>
              </w:rPr>
            </w:pPr>
            <w:r w:rsidRPr="007B6BD5">
              <w:rPr>
                <w:rFonts w:ascii="Arial" w:hAnsi="Arial" w:cs="Arial"/>
                <w:sz w:val="18"/>
                <w:szCs w:val="18"/>
                <w:lang w:eastAsia="zh-CN"/>
              </w:rPr>
              <w:t>DC_1A-3A-3A-7A-20A_n78A</w:t>
            </w:r>
            <w:r w:rsidRPr="007B6BD5">
              <w:rPr>
                <w:rFonts w:ascii="Arial" w:hAnsi="Arial" w:cs="Arial"/>
                <w:sz w:val="18"/>
                <w:szCs w:val="18"/>
                <w:vertAlign w:val="superscript"/>
                <w:lang w:eastAsia="zh-CN"/>
              </w:rPr>
              <w:t>2</w:t>
            </w:r>
          </w:p>
          <w:p w14:paraId="03D752FA"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cs="Arial"/>
                <w:sz w:val="18"/>
                <w:szCs w:val="18"/>
                <w:lang w:eastAsia="zh-CN"/>
              </w:rPr>
              <w:t>DC_1A-3A-7A-7A-20A_n78A</w:t>
            </w:r>
            <w:r w:rsidRPr="007B6BD5">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76970620"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1AD2FA81"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2AE0EA86"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1191F159"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1D4E617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3E2319" w14:textId="77777777" w:rsidR="0040459A" w:rsidRPr="007B6BD5" w:rsidRDefault="0040459A" w:rsidP="00C535DF">
            <w:pPr>
              <w:keepNext/>
              <w:spacing w:after="0"/>
              <w:jc w:val="center"/>
              <w:rPr>
                <w:rFonts w:ascii="Arial" w:eastAsia="MS Mincho" w:hAnsi="Arial" w:cs="Arial"/>
                <w:sz w:val="18"/>
                <w:szCs w:val="18"/>
                <w:lang w:eastAsia="ja-JP"/>
              </w:rPr>
            </w:pPr>
            <w:r w:rsidRPr="007B6BD5">
              <w:rPr>
                <w:rFonts w:ascii="Arial" w:hAnsi="Arial"/>
                <w:sz w:val="18"/>
                <w:lang w:eastAsia="zh-CN"/>
              </w:rPr>
              <w:t>DC_1A-3A-7A-20A_n78(2A)</w:t>
            </w:r>
            <w:r w:rsidRPr="007B6BD5">
              <w:rPr>
                <w:rFonts w:ascii="Arial" w:hAnsi="Arial"/>
                <w:sz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FD5486D" w14:textId="77777777" w:rsidR="0040459A" w:rsidRPr="007B6BD5" w:rsidRDefault="0040459A" w:rsidP="00C535DF">
            <w:pPr>
              <w:keepNext/>
              <w:spacing w:after="0"/>
              <w:jc w:val="center"/>
              <w:rPr>
                <w:rFonts w:ascii="Arial" w:hAnsi="Arial"/>
                <w:sz w:val="18"/>
              </w:rPr>
            </w:pPr>
            <w:r w:rsidRPr="007B6BD5">
              <w:rPr>
                <w:rFonts w:ascii="Arial" w:hAnsi="Arial"/>
                <w:sz w:val="18"/>
              </w:rPr>
              <w:t>DC_1A_n78A</w:t>
            </w:r>
          </w:p>
          <w:p w14:paraId="44486F57" w14:textId="77777777" w:rsidR="0040459A" w:rsidRPr="007B6BD5" w:rsidRDefault="0040459A" w:rsidP="00C535DF">
            <w:pPr>
              <w:keepNext/>
              <w:spacing w:after="0"/>
              <w:jc w:val="center"/>
              <w:rPr>
                <w:rFonts w:ascii="Arial" w:hAnsi="Arial"/>
                <w:sz w:val="18"/>
              </w:rPr>
            </w:pPr>
            <w:r w:rsidRPr="007B6BD5">
              <w:rPr>
                <w:rFonts w:ascii="Arial" w:hAnsi="Arial"/>
                <w:sz w:val="18"/>
              </w:rPr>
              <w:t>DC_3A_n78A</w:t>
            </w:r>
          </w:p>
          <w:p w14:paraId="29E42C1B" w14:textId="77777777" w:rsidR="0040459A" w:rsidRPr="007B6BD5" w:rsidRDefault="0040459A" w:rsidP="00C535DF">
            <w:pPr>
              <w:keepNext/>
              <w:spacing w:after="0"/>
              <w:jc w:val="center"/>
              <w:rPr>
                <w:rFonts w:ascii="Arial" w:hAnsi="Arial"/>
                <w:sz w:val="18"/>
              </w:rPr>
            </w:pPr>
            <w:r w:rsidRPr="007B6BD5">
              <w:rPr>
                <w:rFonts w:ascii="Arial" w:hAnsi="Arial"/>
                <w:sz w:val="18"/>
              </w:rPr>
              <w:t>DC_7A_n78A</w:t>
            </w:r>
          </w:p>
          <w:p w14:paraId="317CD6EF" w14:textId="77777777" w:rsidR="0040459A" w:rsidRPr="007B6BD5" w:rsidRDefault="0040459A" w:rsidP="00C535DF">
            <w:pPr>
              <w:keepNext/>
              <w:spacing w:after="0"/>
              <w:jc w:val="center"/>
              <w:rPr>
                <w:rFonts w:ascii="Arial" w:hAnsi="Arial"/>
                <w:sz w:val="18"/>
              </w:rPr>
            </w:pPr>
            <w:r w:rsidRPr="007B6BD5">
              <w:rPr>
                <w:rFonts w:ascii="Arial" w:hAnsi="Arial"/>
                <w:sz w:val="18"/>
              </w:rPr>
              <w:t>DC_20A_n78A</w:t>
            </w:r>
          </w:p>
        </w:tc>
      </w:tr>
      <w:tr w:rsidR="0040459A" w:rsidRPr="007B6BD5" w14:paraId="29FA037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2FE1FD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DC_1A-3A-7A-26A_n78A</w:t>
            </w:r>
            <w:r w:rsidRPr="007B6BD5">
              <w:rPr>
                <w:rFonts w:ascii="Arial" w:hAnsi="Arial"/>
                <w:sz w:val="18"/>
                <w:lang w:eastAsia="zh-CN"/>
              </w:rPr>
              <w:br/>
              <w:t>DC_1A-3C-7A-26A_n78A</w:t>
            </w:r>
            <w:r w:rsidRPr="007B6BD5">
              <w:rPr>
                <w:rFonts w:ascii="Arial" w:hAnsi="Arial"/>
                <w:sz w:val="18"/>
                <w:lang w:eastAsia="zh-CN"/>
              </w:rPr>
              <w:br/>
              <w:t>DC_1A-3A-7C-26A_n78A</w:t>
            </w:r>
            <w:r w:rsidRPr="007B6BD5">
              <w:rPr>
                <w:rFonts w:ascii="Arial" w:hAnsi="Arial"/>
                <w:sz w:val="18"/>
                <w:lang w:eastAsia="zh-CN"/>
              </w:rPr>
              <w:br/>
              <w:t>DC_1A-3C-7C-26A_n78A</w:t>
            </w:r>
          </w:p>
        </w:tc>
        <w:tc>
          <w:tcPr>
            <w:tcW w:w="3544" w:type="dxa"/>
            <w:tcBorders>
              <w:top w:val="single" w:sz="4" w:space="0" w:color="auto"/>
              <w:left w:val="single" w:sz="4" w:space="0" w:color="auto"/>
              <w:bottom w:val="single" w:sz="4" w:space="0" w:color="auto"/>
              <w:right w:val="single" w:sz="4" w:space="0" w:color="auto"/>
            </w:tcBorders>
            <w:vAlign w:val="center"/>
          </w:tcPr>
          <w:p w14:paraId="4A1886D9"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DC_1A_n78A</w:t>
            </w:r>
            <w:r w:rsidRPr="007B6BD5">
              <w:rPr>
                <w:rFonts w:ascii="Arial" w:hAnsi="Arial"/>
                <w:sz w:val="18"/>
                <w:lang w:eastAsia="zh-CN"/>
              </w:rPr>
              <w:br/>
              <w:t>DC_3A_n78A</w:t>
            </w:r>
            <w:r w:rsidRPr="007B6BD5">
              <w:rPr>
                <w:rFonts w:ascii="Arial" w:hAnsi="Arial"/>
                <w:sz w:val="18"/>
                <w:lang w:eastAsia="zh-CN"/>
              </w:rPr>
              <w:br/>
              <w:t>DC_7A_n78A</w:t>
            </w:r>
            <w:r w:rsidRPr="007B6BD5">
              <w:rPr>
                <w:rFonts w:ascii="Arial" w:hAnsi="Arial"/>
                <w:sz w:val="18"/>
                <w:lang w:eastAsia="zh-CN"/>
              </w:rPr>
              <w:br/>
              <w:t>DC_26A_n78A</w:t>
            </w:r>
          </w:p>
        </w:tc>
      </w:tr>
      <w:tr w:rsidR="0040459A" w:rsidRPr="007B6BD5" w14:paraId="45F3751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7763640F" w14:textId="77777777" w:rsidR="0040459A" w:rsidRDefault="0040459A" w:rsidP="00C535DF">
            <w:pPr>
              <w:keepNext/>
              <w:keepLines/>
              <w:spacing w:after="0"/>
              <w:jc w:val="center"/>
              <w:rPr>
                <w:rFonts w:ascii="Arial" w:hAnsi="Arial"/>
                <w:color w:val="000000"/>
                <w:sz w:val="18"/>
                <w:lang w:val="sv-SE"/>
              </w:rPr>
            </w:pPr>
            <w:r>
              <w:rPr>
                <w:rFonts w:ascii="Arial" w:hAnsi="Arial"/>
                <w:color w:val="000000"/>
                <w:sz w:val="18"/>
                <w:lang w:val="sv-SE"/>
              </w:rPr>
              <w:lastRenderedPageBreak/>
              <w:t>DC_1A-3A-7A-26A_n78(2A)</w:t>
            </w:r>
          </w:p>
          <w:p w14:paraId="3B029B5F" w14:textId="77777777" w:rsidR="0040459A" w:rsidRDefault="0040459A" w:rsidP="00C535DF">
            <w:pPr>
              <w:keepNext/>
              <w:keepLines/>
              <w:spacing w:after="0"/>
              <w:jc w:val="center"/>
              <w:rPr>
                <w:rFonts w:ascii="Arial" w:hAnsi="Arial"/>
                <w:color w:val="000000"/>
                <w:sz w:val="18"/>
                <w:lang w:val="sv-SE"/>
              </w:rPr>
            </w:pPr>
            <w:r>
              <w:rPr>
                <w:rFonts w:ascii="Arial" w:hAnsi="Arial"/>
                <w:color w:val="000000"/>
                <w:sz w:val="18"/>
                <w:lang w:val="sv-SE"/>
              </w:rPr>
              <w:t>DC_1A-3A-7C-26A_n78(2A)</w:t>
            </w:r>
          </w:p>
          <w:p w14:paraId="6E0F522B" w14:textId="77777777" w:rsidR="0040459A" w:rsidRDefault="0040459A" w:rsidP="00C535DF">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5CD02079" w14:textId="77777777" w:rsidR="0040459A" w:rsidRPr="007B6BD5" w:rsidRDefault="0040459A" w:rsidP="00C535DF">
            <w:pPr>
              <w:spacing w:after="0"/>
              <w:jc w:val="center"/>
              <w:rPr>
                <w:rFonts w:ascii="Arial" w:hAnsi="Arial"/>
                <w:sz w:val="18"/>
                <w:lang w:eastAsia="zh-CN"/>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377AAEAE" w14:textId="77777777" w:rsidR="0040459A" w:rsidRDefault="0040459A" w:rsidP="00C535DF">
            <w:pPr>
              <w:keepNext/>
              <w:keepLines/>
              <w:spacing w:after="0"/>
              <w:jc w:val="center"/>
              <w:rPr>
                <w:rFonts w:ascii="Arial" w:hAnsi="Arial"/>
                <w:sz w:val="18"/>
                <w:lang w:val="sv-SE" w:eastAsia="sv-SE"/>
              </w:rPr>
            </w:pPr>
            <w:r>
              <w:rPr>
                <w:rFonts w:ascii="Arial" w:hAnsi="Arial"/>
                <w:sz w:val="18"/>
                <w:lang w:val="sv-SE" w:eastAsia="sv-SE"/>
              </w:rPr>
              <w:t>DC_1A_n78A</w:t>
            </w:r>
          </w:p>
          <w:p w14:paraId="788C1230" w14:textId="77777777" w:rsidR="0040459A" w:rsidRDefault="0040459A" w:rsidP="00C535DF">
            <w:pPr>
              <w:keepNext/>
              <w:keepLines/>
              <w:spacing w:after="0"/>
              <w:jc w:val="center"/>
              <w:rPr>
                <w:rFonts w:ascii="Arial" w:hAnsi="Arial"/>
                <w:sz w:val="18"/>
                <w:lang w:val="sv-SE" w:eastAsia="sv-SE"/>
              </w:rPr>
            </w:pPr>
            <w:r>
              <w:rPr>
                <w:rFonts w:ascii="Arial" w:hAnsi="Arial"/>
                <w:sz w:val="18"/>
                <w:lang w:val="sv-SE" w:eastAsia="sv-SE"/>
              </w:rPr>
              <w:t>DC_3A_n78A</w:t>
            </w:r>
          </w:p>
          <w:p w14:paraId="30A2B87E" w14:textId="77777777" w:rsidR="0040459A" w:rsidRDefault="0040459A" w:rsidP="00C535DF">
            <w:pPr>
              <w:keepNext/>
              <w:keepLines/>
              <w:spacing w:after="0"/>
              <w:jc w:val="center"/>
              <w:rPr>
                <w:rFonts w:ascii="Arial" w:hAnsi="Arial"/>
                <w:sz w:val="18"/>
                <w:lang w:val="sv-SE" w:eastAsia="sv-SE"/>
              </w:rPr>
            </w:pPr>
            <w:r>
              <w:rPr>
                <w:rFonts w:ascii="Arial" w:hAnsi="Arial"/>
                <w:sz w:val="18"/>
                <w:lang w:val="sv-SE" w:eastAsia="sv-SE"/>
              </w:rPr>
              <w:t>DC_7A_n78A</w:t>
            </w:r>
          </w:p>
          <w:p w14:paraId="6D8C99C1" w14:textId="77777777" w:rsidR="0040459A" w:rsidRPr="007B6BD5" w:rsidRDefault="0040459A" w:rsidP="00C535DF">
            <w:pPr>
              <w:spacing w:after="0"/>
              <w:jc w:val="center"/>
              <w:rPr>
                <w:rFonts w:ascii="Arial" w:hAnsi="Arial"/>
                <w:sz w:val="18"/>
                <w:lang w:eastAsia="zh-CN"/>
              </w:rPr>
            </w:pPr>
            <w:r>
              <w:rPr>
                <w:rFonts w:ascii="Arial" w:hAnsi="Arial"/>
                <w:sz w:val="18"/>
                <w:lang w:val="sv-SE" w:eastAsia="sv-SE"/>
              </w:rPr>
              <w:t>DC_26A_n78A</w:t>
            </w:r>
          </w:p>
        </w:tc>
      </w:tr>
      <w:tr w:rsidR="0040459A" w:rsidRPr="007B6BD5" w14:paraId="6AA98C0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27E0472E" w14:textId="77777777" w:rsidR="0040459A" w:rsidRDefault="0040459A" w:rsidP="00C535DF">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p w14:paraId="6217764B" w14:textId="77777777" w:rsidR="0040459A" w:rsidRDefault="0040459A" w:rsidP="00C535DF">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p w14:paraId="3921F922" w14:textId="77777777" w:rsidR="0040459A" w:rsidRDefault="0040459A" w:rsidP="00C535DF">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p w14:paraId="675F57AE" w14:textId="77777777" w:rsidR="0040459A" w:rsidRPr="007B6BD5" w:rsidRDefault="0040459A" w:rsidP="00C535DF">
            <w:pPr>
              <w:spacing w:after="0"/>
              <w:jc w:val="center"/>
              <w:rPr>
                <w:rFonts w:ascii="Arial" w:hAnsi="Arial"/>
                <w:color w:val="000000"/>
                <w:sz w:val="18"/>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4FB38F3E" w14:textId="77777777" w:rsidR="0040459A" w:rsidRDefault="0040459A" w:rsidP="00C535DF">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p>
          <w:p w14:paraId="368B1FFB" w14:textId="77777777" w:rsidR="0040459A" w:rsidRDefault="0040459A" w:rsidP="00C535DF">
            <w:pPr>
              <w:keepNext/>
              <w:keepLines/>
              <w:spacing w:after="0"/>
              <w:jc w:val="center"/>
              <w:rPr>
                <w:rFonts w:ascii="Arial" w:hAnsi="Arial"/>
                <w:color w:val="000000"/>
                <w:sz w:val="18"/>
                <w:lang w:val="sv-SE"/>
              </w:rPr>
            </w:pPr>
            <w:r w:rsidRPr="005902F6">
              <w:rPr>
                <w:rFonts w:ascii="Arial" w:hAnsi="Arial"/>
                <w:color w:val="000000"/>
                <w:sz w:val="18"/>
                <w:lang w:val="sv-SE"/>
              </w:rPr>
              <w:t>DC_3C_n26A</w:t>
            </w:r>
            <w:r w:rsidRPr="005902F6">
              <w:rPr>
                <w:rFonts w:ascii="Arial" w:hAnsi="Arial"/>
                <w:color w:val="000000"/>
                <w:sz w:val="18"/>
                <w:lang w:val="sv-SE"/>
              </w:rPr>
              <w:br/>
              <w:t>DC_3A_n78A</w:t>
            </w:r>
          </w:p>
          <w:p w14:paraId="1256AD96" w14:textId="77777777" w:rsidR="0040459A" w:rsidRDefault="0040459A" w:rsidP="00C535DF">
            <w:pPr>
              <w:keepNext/>
              <w:keepLines/>
              <w:spacing w:after="0"/>
              <w:jc w:val="center"/>
              <w:rPr>
                <w:rFonts w:ascii="Arial" w:hAnsi="Arial"/>
                <w:color w:val="000000"/>
                <w:sz w:val="18"/>
                <w:lang w:val="sv-SE"/>
              </w:rPr>
            </w:pPr>
            <w:r w:rsidRPr="005902F6">
              <w:rPr>
                <w:rFonts w:ascii="Arial" w:hAnsi="Arial"/>
                <w:color w:val="000000"/>
                <w:sz w:val="18"/>
                <w:lang w:val="sv-SE"/>
              </w:rPr>
              <w:t>DC_3C_n78A</w:t>
            </w:r>
            <w:r w:rsidRPr="005902F6">
              <w:rPr>
                <w:rFonts w:ascii="Arial" w:hAnsi="Arial"/>
                <w:color w:val="000000"/>
                <w:sz w:val="18"/>
                <w:lang w:val="sv-SE"/>
              </w:rPr>
              <w:br/>
              <w:t>DC_7A_n26A</w:t>
            </w:r>
          </w:p>
          <w:p w14:paraId="224E1F52" w14:textId="77777777" w:rsidR="0040459A" w:rsidRDefault="0040459A" w:rsidP="00C535DF">
            <w:pPr>
              <w:keepNext/>
              <w:keepLines/>
              <w:spacing w:after="0"/>
              <w:jc w:val="center"/>
              <w:rPr>
                <w:rFonts w:ascii="Arial" w:hAnsi="Arial"/>
                <w:color w:val="000000"/>
                <w:sz w:val="18"/>
                <w:lang w:val="sv-SE"/>
              </w:rPr>
            </w:pPr>
            <w:r w:rsidRPr="005902F6">
              <w:rPr>
                <w:rFonts w:ascii="Arial" w:hAnsi="Arial"/>
                <w:color w:val="000000"/>
                <w:sz w:val="18"/>
                <w:lang w:val="sv-SE"/>
              </w:rPr>
              <w:t>DC_7C_n26A</w:t>
            </w:r>
            <w:r w:rsidRPr="005902F6">
              <w:rPr>
                <w:rFonts w:ascii="Arial" w:hAnsi="Arial"/>
                <w:color w:val="000000"/>
                <w:sz w:val="18"/>
                <w:lang w:val="sv-SE"/>
              </w:rPr>
              <w:br/>
              <w:t>DC_7A_n78A</w:t>
            </w:r>
          </w:p>
          <w:p w14:paraId="2A145FBD" w14:textId="77777777" w:rsidR="0040459A" w:rsidRPr="007B6BD5" w:rsidRDefault="0040459A" w:rsidP="00C535DF">
            <w:pPr>
              <w:spacing w:after="0"/>
              <w:jc w:val="center"/>
              <w:rPr>
                <w:rFonts w:ascii="Arial" w:hAnsi="Arial"/>
                <w:color w:val="000000"/>
                <w:sz w:val="18"/>
              </w:rPr>
            </w:pPr>
            <w:r w:rsidRPr="005902F6">
              <w:rPr>
                <w:rFonts w:ascii="Arial" w:hAnsi="Arial"/>
                <w:color w:val="000000"/>
                <w:sz w:val="18"/>
                <w:lang w:val="sv-SE"/>
              </w:rPr>
              <w:t>DC_7C_n78A</w:t>
            </w:r>
          </w:p>
        </w:tc>
      </w:tr>
      <w:tr w:rsidR="0040459A" w:rsidRPr="007B6BD5" w14:paraId="1CF7F77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6EF059"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DC_1A-3A-7A-28A_n3A</w:t>
            </w:r>
          </w:p>
          <w:p w14:paraId="0C073218" w14:textId="77777777" w:rsidR="0040459A" w:rsidRPr="007B6BD5" w:rsidRDefault="0040459A" w:rsidP="00C535DF">
            <w:pPr>
              <w:spacing w:after="0"/>
              <w:jc w:val="center"/>
              <w:rPr>
                <w:rFonts w:ascii="Arial" w:hAnsi="Arial"/>
                <w:sz w:val="18"/>
                <w:lang w:eastAsia="fi-FI"/>
              </w:rPr>
            </w:pPr>
            <w:r w:rsidRPr="007B6BD5">
              <w:rPr>
                <w:rFonts w:ascii="Arial" w:hAnsi="Arial"/>
                <w:color w:val="000000"/>
                <w:sz w:val="18"/>
              </w:rPr>
              <w:t>DC_1A-3A-7C-28A_n3A</w:t>
            </w:r>
          </w:p>
        </w:tc>
        <w:tc>
          <w:tcPr>
            <w:tcW w:w="3544" w:type="dxa"/>
            <w:tcBorders>
              <w:top w:val="single" w:sz="4" w:space="0" w:color="auto"/>
              <w:left w:val="single" w:sz="4" w:space="0" w:color="auto"/>
              <w:bottom w:val="single" w:sz="4" w:space="0" w:color="auto"/>
              <w:right w:val="single" w:sz="4" w:space="0" w:color="auto"/>
            </w:tcBorders>
            <w:vAlign w:val="center"/>
          </w:tcPr>
          <w:p w14:paraId="0B19793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DC_1A_n3A</w:t>
            </w:r>
          </w:p>
          <w:p w14:paraId="6B4B28A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DC_3A_n3A</w:t>
            </w:r>
            <w:r w:rsidRPr="007B6BD5">
              <w:rPr>
                <w:rFonts w:ascii="Arial" w:hAnsi="Arial"/>
                <w:sz w:val="18"/>
                <w:vertAlign w:val="superscript"/>
                <w:lang w:eastAsia="sv-SE"/>
              </w:rPr>
              <w:t>4</w:t>
            </w:r>
          </w:p>
          <w:p w14:paraId="3D63CFC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DC_7A_n3A</w:t>
            </w:r>
          </w:p>
          <w:p w14:paraId="392622C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DC_7C_n3A</w:t>
            </w:r>
          </w:p>
          <w:p w14:paraId="0710722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sv-SE"/>
              </w:rPr>
              <w:t>DC_28A_n3A</w:t>
            </w:r>
          </w:p>
        </w:tc>
      </w:tr>
      <w:tr w:rsidR="0040459A" w:rsidRPr="007B6BD5" w14:paraId="5C6F6FBC" w14:textId="77777777" w:rsidTr="00C535DF">
        <w:trPr>
          <w:jc w:val="center"/>
        </w:trPr>
        <w:tc>
          <w:tcPr>
            <w:tcW w:w="3397" w:type="dxa"/>
            <w:noWrap/>
            <w:vAlign w:val="center"/>
          </w:tcPr>
          <w:p w14:paraId="6FDC8982"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DC_1A-3A-7A-28A_n5A</w:t>
            </w:r>
          </w:p>
          <w:p w14:paraId="7A9429CC"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DC_1A-3C-7A-28A_n5A</w:t>
            </w:r>
          </w:p>
          <w:p w14:paraId="211474C4"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DC_1A-3A-7C-28A_n5A</w:t>
            </w:r>
          </w:p>
          <w:p w14:paraId="28D04E35" w14:textId="77777777" w:rsidR="0040459A" w:rsidRPr="007B6BD5" w:rsidRDefault="0040459A" w:rsidP="00C535DF">
            <w:pPr>
              <w:spacing w:after="0"/>
              <w:jc w:val="center"/>
              <w:rPr>
                <w:rFonts w:ascii="Arial" w:eastAsia="MS Mincho" w:hAnsi="Arial" w:cs="Arial"/>
                <w:sz w:val="18"/>
                <w:szCs w:val="18"/>
                <w:lang w:eastAsia="ja-JP"/>
              </w:rPr>
            </w:pPr>
            <w:r w:rsidRPr="007B6BD5">
              <w:rPr>
                <w:rFonts w:ascii="Arial" w:hAnsi="Arial"/>
                <w:sz w:val="18"/>
                <w:lang w:eastAsia="fi-FI"/>
              </w:rPr>
              <w:t>DC_1A-3C-7C-28A_n5A</w:t>
            </w:r>
          </w:p>
        </w:tc>
        <w:tc>
          <w:tcPr>
            <w:tcW w:w="3544" w:type="dxa"/>
            <w:shd w:val="clear" w:color="auto" w:fill="auto"/>
            <w:vAlign w:val="center"/>
          </w:tcPr>
          <w:p w14:paraId="5A551A4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DC_1A_n5A</w:t>
            </w:r>
          </w:p>
          <w:p w14:paraId="0DDDD32A"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DC_3A_n5A</w:t>
            </w:r>
          </w:p>
          <w:p w14:paraId="11FA9CA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DC_7A_n5A</w:t>
            </w:r>
          </w:p>
          <w:p w14:paraId="56591E9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DC_7C_n5A</w:t>
            </w:r>
          </w:p>
          <w:p w14:paraId="33F86CB7"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DC_28A_n5A</w:t>
            </w:r>
          </w:p>
        </w:tc>
      </w:tr>
      <w:tr w:rsidR="0040459A" w:rsidRPr="007B6BD5" w14:paraId="48A44C22" w14:textId="77777777" w:rsidTr="00C535DF">
        <w:trPr>
          <w:jc w:val="center"/>
        </w:trPr>
        <w:tc>
          <w:tcPr>
            <w:tcW w:w="3397" w:type="dxa"/>
            <w:noWrap/>
          </w:tcPr>
          <w:p w14:paraId="3A1E7589" w14:textId="77777777" w:rsidR="0040459A" w:rsidRPr="006355E0" w:rsidRDefault="0040459A" w:rsidP="00C535DF">
            <w:pPr>
              <w:keepNext/>
              <w:keepLines/>
              <w:spacing w:after="0"/>
              <w:jc w:val="center"/>
              <w:rPr>
                <w:rFonts w:ascii="Arial" w:hAnsi="Arial"/>
                <w:bCs/>
                <w:sz w:val="18"/>
                <w:lang w:eastAsia="ja-JP"/>
              </w:rPr>
            </w:pPr>
            <w:r w:rsidRPr="006355E0">
              <w:rPr>
                <w:rFonts w:ascii="Arial" w:hAnsi="Arial"/>
                <w:bCs/>
                <w:sz w:val="18"/>
                <w:lang w:eastAsia="ja-JP"/>
              </w:rPr>
              <w:t>DC_1A-3A-7A-28A_n7A</w:t>
            </w:r>
          </w:p>
          <w:p w14:paraId="3D8FD45F" w14:textId="77777777" w:rsidR="0040459A" w:rsidRPr="007B6BD5" w:rsidRDefault="0040459A" w:rsidP="00C535DF">
            <w:pPr>
              <w:spacing w:after="0"/>
              <w:jc w:val="center"/>
              <w:rPr>
                <w:rFonts w:ascii="Arial" w:hAnsi="Arial"/>
                <w:bCs/>
                <w:sz w:val="18"/>
                <w:lang w:eastAsia="fi-FI"/>
              </w:rPr>
            </w:pPr>
            <w:r w:rsidRPr="006355E0">
              <w:rPr>
                <w:rFonts w:ascii="Arial" w:hAnsi="Arial"/>
                <w:bCs/>
                <w:sz w:val="18"/>
                <w:lang w:eastAsia="ja-JP"/>
              </w:rPr>
              <w:t>DC_1A-3C-7A-28A_n7A</w:t>
            </w:r>
          </w:p>
        </w:tc>
        <w:tc>
          <w:tcPr>
            <w:tcW w:w="3544" w:type="dxa"/>
            <w:shd w:val="clear" w:color="auto" w:fill="auto"/>
          </w:tcPr>
          <w:p w14:paraId="51D324EA"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DC_1A_n7A</w:t>
            </w:r>
          </w:p>
          <w:p w14:paraId="2C3C0E22"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DC_3A_n7A</w:t>
            </w:r>
          </w:p>
          <w:p w14:paraId="16F70220"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DC_3C_n7A</w:t>
            </w:r>
          </w:p>
          <w:p w14:paraId="1D193BF3"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C1DA733" w14:textId="77777777" w:rsidR="0040459A" w:rsidRPr="007B6BD5" w:rsidRDefault="0040459A" w:rsidP="00C535DF">
            <w:pPr>
              <w:spacing w:after="0"/>
              <w:jc w:val="center"/>
              <w:rPr>
                <w:rFonts w:ascii="Arial" w:hAnsi="Arial"/>
                <w:bCs/>
                <w:sz w:val="18"/>
                <w:lang w:eastAsia="fi-FI"/>
              </w:rPr>
            </w:pPr>
            <w:r w:rsidRPr="006355E0">
              <w:rPr>
                <w:rFonts w:ascii="Arial" w:hAnsi="Arial"/>
                <w:bCs/>
                <w:sz w:val="18"/>
                <w:lang w:eastAsia="zh-TW"/>
              </w:rPr>
              <w:t>DC_28A_n7A</w:t>
            </w:r>
          </w:p>
        </w:tc>
      </w:tr>
      <w:tr w:rsidR="0040459A" w:rsidRPr="007B6BD5" w14:paraId="694FFCFF" w14:textId="77777777" w:rsidTr="00C535DF">
        <w:trPr>
          <w:jc w:val="center"/>
        </w:trPr>
        <w:tc>
          <w:tcPr>
            <w:tcW w:w="3397" w:type="dxa"/>
            <w:noWrap/>
          </w:tcPr>
          <w:p w14:paraId="620990E3" w14:textId="77777777" w:rsidR="0040459A" w:rsidRPr="007B6BD5" w:rsidRDefault="0040459A" w:rsidP="00C535DF">
            <w:pPr>
              <w:spacing w:after="0"/>
              <w:jc w:val="center"/>
              <w:rPr>
                <w:rFonts w:ascii="Arial" w:hAnsi="Arial"/>
                <w:bCs/>
                <w:sz w:val="18"/>
                <w:lang w:eastAsia="ja-JP"/>
              </w:rPr>
            </w:pPr>
            <w:r w:rsidRPr="006355E0">
              <w:rPr>
                <w:rFonts w:ascii="Arial" w:hAnsi="Arial"/>
                <w:bCs/>
                <w:sz w:val="18"/>
                <w:lang w:eastAsia="ja-JP"/>
              </w:rPr>
              <w:t>DC_1A-3A-3A-7A-28A_n7A</w:t>
            </w:r>
          </w:p>
        </w:tc>
        <w:tc>
          <w:tcPr>
            <w:tcW w:w="3544" w:type="dxa"/>
            <w:shd w:val="clear" w:color="auto" w:fill="auto"/>
          </w:tcPr>
          <w:p w14:paraId="24083AD2"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DC_1A_n7A</w:t>
            </w:r>
          </w:p>
          <w:p w14:paraId="6AC54268"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DC_3A_n7A</w:t>
            </w:r>
          </w:p>
          <w:p w14:paraId="2C9191DC"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79564FC" w14:textId="77777777" w:rsidR="0040459A" w:rsidRPr="007B6BD5" w:rsidRDefault="0040459A" w:rsidP="00C535DF">
            <w:pPr>
              <w:spacing w:after="0"/>
              <w:jc w:val="center"/>
              <w:rPr>
                <w:rFonts w:ascii="Arial" w:hAnsi="Arial"/>
                <w:bCs/>
                <w:sz w:val="18"/>
                <w:lang w:eastAsia="zh-TW"/>
              </w:rPr>
            </w:pPr>
            <w:r w:rsidRPr="006355E0">
              <w:rPr>
                <w:rFonts w:ascii="Arial" w:hAnsi="Arial"/>
                <w:bCs/>
                <w:sz w:val="18"/>
                <w:lang w:eastAsia="zh-TW"/>
              </w:rPr>
              <w:t>DC_28A_n7A</w:t>
            </w:r>
          </w:p>
        </w:tc>
      </w:tr>
      <w:tr w:rsidR="0040459A" w:rsidRPr="007B6BD5" w14:paraId="3A8648A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9C097" w14:textId="77777777" w:rsidR="0040459A" w:rsidRPr="00C04E13" w:rsidRDefault="0040459A" w:rsidP="00C535DF">
            <w:pPr>
              <w:keepNext/>
              <w:keepLines/>
              <w:spacing w:after="0"/>
              <w:jc w:val="center"/>
              <w:rPr>
                <w:rFonts w:ascii="Arial" w:hAnsi="Arial"/>
                <w:bCs/>
                <w:sz w:val="18"/>
                <w:lang w:eastAsia="ja-JP"/>
              </w:rPr>
            </w:pPr>
            <w:r w:rsidRPr="00C04E13">
              <w:rPr>
                <w:rFonts w:ascii="Arial" w:hAnsi="Arial"/>
                <w:bCs/>
                <w:sz w:val="18"/>
                <w:lang w:eastAsia="ja-JP"/>
              </w:rPr>
              <w:t>DC_1A-1A-3A-7A-28A_n7A</w:t>
            </w:r>
          </w:p>
          <w:p w14:paraId="574E47A8" w14:textId="77777777" w:rsidR="0040459A" w:rsidRPr="007B6BD5" w:rsidRDefault="0040459A" w:rsidP="00C535DF">
            <w:pPr>
              <w:keepNext/>
              <w:spacing w:after="0"/>
              <w:jc w:val="center"/>
              <w:rPr>
                <w:rFonts w:ascii="Arial" w:hAnsi="Arial"/>
                <w:bCs/>
                <w:sz w:val="18"/>
                <w:lang w:eastAsia="ja-JP"/>
              </w:rPr>
            </w:pPr>
            <w:r w:rsidRPr="006355E0">
              <w:rPr>
                <w:rFonts w:ascii="Arial" w:hAnsi="Arial"/>
                <w:bCs/>
                <w:sz w:val="18"/>
                <w:lang w:eastAsia="ja-JP"/>
              </w:rPr>
              <w:t>DC_1A-1A-3C-7A-28A_n7A</w:t>
            </w:r>
          </w:p>
        </w:tc>
        <w:tc>
          <w:tcPr>
            <w:tcW w:w="3544" w:type="dxa"/>
            <w:tcBorders>
              <w:top w:val="single" w:sz="4" w:space="0" w:color="auto"/>
              <w:left w:val="single" w:sz="4" w:space="0" w:color="auto"/>
              <w:bottom w:val="single" w:sz="4" w:space="0" w:color="auto"/>
              <w:right w:val="single" w:sz="4" w:space="0" w:color="auto"/>
            </w:tcBorders>
            <w:hideMark/>
          </w:tcPr>
          <w:p w14:paraId="711FD9F6"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DC_1A_n7A</w:t>
            </w:r>
          </w:p>
          <w:p w14:paraId="6DF99BB7" w14:textId="77777777" w:rsidR="0040459A"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DC_3A_n7A</w:t>
            </w:r>
          </w:p>
          <w:p w14:paraId="1BD7A44F"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DC_3C_n7A</w:t>
            </w:r>
          </w:p>
          <w:p w14:paraId="3AC722AC" w14:textId="77777777" w:rsidR="0040459A" w:rsidRPr="006355E0" w:rsidRDefault="0040459A" w:rsidP="00C535DF">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489EE44" w14:textId="77777777" w:rsidR="0040459A" w:rsidRPr="007B6BD5" w:rsidRDefault="0040459A" w:rsidP="00C535DF">
            <w:pPr>
              <w:keepNext/>
              <w:spacing w:after="0"/>
              <w:jc w:val="center"/>
              <w:rPr>
                <w:rFonts w:ascii="Arial" w:hAnsi="Arial"/>
                <w:bCs/>
                <w:sz w:val="18"/>
                <w:lang w:eastAsia="zh-TW"/>
              </w:rPr>
            </w:pPr>
            <w:r w:rsidRPr="00C04E13">
              <w:rPr>
                <w:rFonts w:ascii="Arial" w:hAnsi="Arial"/>
                <w:bCs/>
                <w:sz w:val="18"/>
                <w:lang w:eastAsia="zh-TW"/>
              </w:rPr>
              <w:t>DC_28A_n7A</w:t>
            </w:r>
          </w:p>
        </w:tc>
      </w:tr>
      <w:tr w:rsidR="0040459A" w:rsidRPr="007B6BD5" w14:paraId="0D25929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C9DC6A5"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BDA8693" w14:textId="77777777" w:rsidR="0040459A" w:rsidRPr="007B6BD5" w:rsidRDefault="0040459A" w:rsidP="00C535DF">
            <w:pPr>
              <w:spacing w:after="0"/>
              <w:jc w:val="center"/>
              <w:rPr>
                <w:rFonts w:ascii="Arial" w:hAnsi="Arial"/>
                <w:bCs/>
                <w:sz w:val="18"/>
                <w:lang w:eastAsia="zh-TW"/>
              </w:rPr>
            </w:pPr>
            <w:r w:rsidRPr="007B6BD5">
              <w:rPr>
                <w:rFonts w:ascii="Arial" w:hAnsi="Arial"/>
                <w:bCs/>
                <w:sz w:val="18"/>
                <w:lang w:eastAsia="zh-TW"/>
              </w:rPr>
              <w:t>DC_1A_n7A</w:t>
            </w:r>
          </w:p>
          <w:p w14:paraId="69699F0D" w14:textId="77777777" w:rsidR="0040459A" w:rsidRPr="007B6BD5" w:rsidRDefault="0040459A" w:rsidP="00C535DF">
            <w:pPr>
              <w:spacing w:after="0"/>
              <w:jc w:val="center"/>
              <w:rPr>
                <w:rFonts w:ascii="Arial" w:hAnsi="Arial"/>
                <w:bCs/>
                <w:sz w:val="18"/>
                <w:lang w:eastAsia="zh-TW"/>
              </w:rPr>
            </w:pPr>
            <w:r w:rsidRPr="007B6BD5">
              <w:rPr>
                <w:rFonts w:ascii="Arial" w:hAnsi="Arial"/>
                <w:bCs/>
                <w:sz w:val="18"/>
                <w:lang w:eastAsia="zh-TW"/>
              </w:rPr>
              <w:t>DC_3A_n7A</w:t>
            </w:r>
          </w:p>
          <w:p w14:paraId="140793E9" w14:textId="77777777" w:rsidR="0040459A" w:rsidRPr="007B6BD5" w:rsidRDefault="0040459A" w:rsidP="00C535DF">
            <w:pPr>
              <w:spacing w:after="0"/>
              <w:jc w:val="center"/>
              <w:rPr>
                <w:rFonts w:ascii="Arial" w:hAnsi="Arial"/>
                <w:bCs/>
                <w:sz w:val="18"/>
                <w:lang w:eastAsia="zh-TW"/>
              </w:rPr>
            </w:pPr>
            <w:r w:rsidRPr="007B6BD5">
              <w:rPr>
                <w:rFonts w:ascii="Arial" w:hAnsi="Arial"/>
                <w:bCs/>
                <w:sz w:val="18"/>
                <w:lang w:eastAsia="zh-TW"/>
              </w:rPr>
              <w:t>DC_7A_n7A</w:t>
            </w:r>
            <w:r w:rsidRPr="007B6BD5">
              <w:rPr>
                <w:rFonts w:ascii="Arial" w:hAnsi="Arial"/>
                <w:bCs/>
                <w:sz w:val="18"/>
                <w:vertAlign w:val="superscript"/>
                <w:lang w:eastAsia="zh-TW"/>
              </w:rPr>
              <w:t>4</w:t>
            </w:r>
          </w:p>
          <w:p w14:paraId="01C2117D" w14:textId="77777777" w:rsidR="0040459A" w:rsidRPr="007B6BD5" w:rsidRDefault="0040459A" w:rsidP="00C535DF">
            <w:pPr>
              <w:spacing w:after="0"/>
              <w:jc w:val="center"/>
              <w:rPr>
                <w:rFonts w:ascii="Arial" w:hAnsi="Arial"/>
                <w:bCs/>
                <w:sz w:val="18"/>
                <w:lang w:eastAsia="zh-TW"/>
              </w:rPr>
            </w:pPr>
            <w:r w:rsidRPr="007B6BD5">
              <w:rPr>
                <w:rFonts w:ascii="Arial" w:hAnsi="Arial"/>
                <w:bCs/>
                <w:sz w:val="18"/>
                <w:lang w:eastAsia="zh-TW"/>
              </w:rPr>
              <w:t>DC_28A_n7A</w:t>
            </w:r>
          </w:p>
        </w:tc>
      </w:tr>
      <w:tr w:rsidR="0040459A" w:rsidRPr="007B6BD5" w14:paraId="04B6A20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5B52C"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vAlign w:val="center"/>
          </w:tcPr>
          <w:p w14:paraId="3FB455A8"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lang w:eastAsia="fi-FI"/>
              </w:rPr>
              <w:t>1A</w:t>
            </w:r>
            <w:r w:rsidRPr="007B6BD5">
              <w:rPr>
                <w:rFonts w:ascii="Arial" w:hAnsi="Arial"/>
                <w:bCs/>
                <w:sz w:val="18"/>
                <w:vertAlign w:val="superscript"/>
                <w:lang w:eastAsia="fi-FI"/>
              </w:rPr>
              <w:t>7</w:t>
            </w:r>
          </w:p>
          <w:p w14:paraId="0446E254"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lang w:eastAsia="fi-FI"/>
              </w:rPr>
              <w:t>3A</w:t>
            </w:r>
            <w:r w:rsidRPr="007B6BD5">
              <w:rPr>
                <w:rFonts w:ascii="Arial" w:hAnsi="Arial"/>
                <w:bCs/>
                <w:sz w:val="18"/>
                <w:vertAlign w:val="superscript"/>
                <w:lang w:eastAsia="fi-FI"/>
              </w:rPr>
              <w:t>7</w:t>
            </w:r>
          </w:p>
          <w:p w14:paraId="2E657141" w14:textId="77777777" w:rsidR="0040459A" w:rsidRPr="007B6BD5" w:rsidRDefault="0040459A" w:rsidP="00C535DF">
            <w:pPr>
              <w:spacing w:after="0"/>
              <w:jc w:val="center"/>
              <w:rPr>
                <w:rFonts w:ascii="Arial" w:hAnsi="Arial"/>
                <w:bCs/>
                <w:sz w:val="18"/>
                <w:lang w:eastAsia="zh-TW"/>
              </w:rPr>
            </w:pPr>
            <w:r w:rsidRPr="007B6BD5">
              <w:rPr>
                <w:rFonts w:ascii="Arial" w:hAnsi="Arial"/>
                <w:bCs/>
                <w:sz w:val="18"/>
                <w:lang w:eastAsia="fi-FI"/>
              </w:rPr>
              <w:t>28A</w:t>
            </w:r>
            <w:r w:rsidRPr="007B6BD5">
              <w:rPr>
                <w:rFonts w:ascii="Arial" w:hAnsi="Arial"/>
                <w:bCs/>
                <w:sz w:val="18"/>
                <w:vertAlign w:val="superscript"/>
                <w:lang w:eastAsia="fi-FI"/>
              </w:rPr>
              <w:t>7</w:t>
            </w:r>
          </w:p>
        </w:tc>
      </w:tr>
      <w:tr w:rsidR="0040459A" w:rsidRPr="007B6BD5" w14:paraId="4A03317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73CBF3"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vAlign w:val="center"/>
          </w:tcPr>
          <w:p w14:paraId="0E641374"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lang w:eastAsia="fi-FI"/>
              </w:rPr>
              <w:t>DC_1A_n28A</w:t>
            </w:r>
            <w:r w:rsidRPr="007B6BD5">
              <w:rPr>
                <w:rFonts w:ascii="Arial" w:hAnsi="Arial"/>
                <w:bCs/>
                <w:sz w:val="18"/>
                <w:vertAlign w:val="superscript"/>
                <w:lang w:eastAsia="fi-FI"/>
              </w:rPr>
              <w:t>7</w:t>
            </w:r>
          </w:p>
          <w:p w14:paraId="304B0B74" w14:textId="77777777" w:rsidR="0040459A" w:rsidRPr="007B6BD5" w:rsidRDefault="0040459A" w:rsidP="00C535DF">
            <w:pPr>
              <w:spacing w:after="0"/>
              <w:jc w:val="center"/>
              <w:rPr>
                <w:rFonts w:ascii="Arial" w:hAnsi="Arial"/>
                <w:bCs/>
                <w:sz w:val="18"/>
                <w:lang w:eastAsia="zh-TW"/>
              </w:rPr>
            </w:pPr>
            <w:r w:rsidRPr="007B6BD5">
              <w:rPr>
                <w:rFonts w:ascii="Arial" w:hAnsi="Arial"/>
                <w:bCs/>
                <w:sz w:val="18"/>
                <w:lang w:eastAsia="fi-FI"/>
              </w:rPr>
              <w:t>DC_3A_n28A</w:t>
            </w:r>
            <w:r w:rsidRPr="007B6BD5">
              <w:rPr>
                <w:rFonts w:ascii="Arial" w:hAnsi="Arial"/>
                <w:bCs/>
                <w:sz w:val="18"/>
                <w:vertAlign w:val="superscript"/>
                <w:lang w:eastAsia="fi-FI"/>
              </w:rPr>
              <w:t>7</w:t>
            </w:r>
          </w:p>
        </w:tc>
      </w:tr>
      <w:tr w:rsidR="0040459A" w:rsidRPr="007B6BD5" w14:paraId="25C407A0" w14:textId="77777777" w:rsidTr="00C535DF">
        <w:trPr>
          <w:jc w:val="center"/>
        </w:trPr>
        <w:tc>
          <w:tcPr>
            <w:tcW w:w="3397" w:type="dxa"/>
            <w:noWrap/>
            <w:vAlign w:val="center"/>
          </w:tcPr>
          <w:p w14:paraId="778D7147"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fi-FI"/>
              </w:rPr>
              <w:t>DC_1A-3A-7A-28A_n40A</w:t>
            </w:r>
          </w:p>
        </w:tc>
        <w:tc>
          <w:tcPr>
            <w:tcW w:w="3544" w:type="dxa"/>
            <w:shd w:val="clear" w:color="auto" w:fill="auto"/>
            <w:vAlign w:val="center"/>
          </w:tcPr>
          <w:p w14:paraId="083FA2D6"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lang w:eastAsia="fi-FI"/>
              </w:rPr>
              <w:t>DC_1A_n40A</w:t>
            </w:r>
          </w:p>
          <w:p w14:paraId="0C56B0E8"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lang w:eastAsia="fi-FI"/>
              </w:rPr>
              <w:t>DC_3A_n40A</w:t>
            </w:r>
          </w:p>
          <w:p w14:paraId="74CD5A7E"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lang w:eastAsia="fi-FI"/>
              </w:rPr>
              <w:t>DC_7A_n40A</w:t>
            </w:r>
          </w:p>
          <w:p w14:paraId="0515860B" w14:textId="77777777" w:rsidR="0040459A" w:rsidRPr="007B6BD5" w:rsidRDefault="0040459A" w:rsidP="00C535DF">
            <w:pPr>
              <w:spacing w:after="0"/>
              <w:jc w:val="center"/>
              <w:rPr>
                <w:rFonts w:ascii="Arial" w:hAnsi="Arial"/>
                <w:bCs/>
                <w:sz w:val="18"/>
                <w:lang w:eastAsia="zh-TW"/>
              </w:rPr>
            </w:pPr>
            <w:r w:rsidRPr="007B6BD5">
              <w:rPr>
                <w:rFonts w:ascii="Arial" w:hAnsi="Arial"/>
                <w:bCs/>
                <w:sz w:val="18"/>
                <w:lang w:eastAsia="fi-FI"/>
              </w:rPr>
              <w:t>DC_28A_n40A</w:t>
            </w:r>
          </w:p>
        </w:tc>
      </w:tr>
      <w:tr w:rsidR="0040459A" w:rsidRPr="007B6BD5" w14:paraId="1B9B6B19" w14:textId="77777777" w:rsidTr="00C535DF">
        <w:trPr>
          <w:jc w:val="center"/>
        </w:trPr>
        <w:tc>
          <w:tcPr>
            <w:tcW w:w="3397" w:type="dxa"/>
            <w:noWrap/>
            <w:vAlign w:val="center"/>
          </w:tcPr>
          <w:p w14:paraId="6C653E5E" w14:textId="77777777" w:rsidR="0040459A" w:rsidRPr="007B6BD5" w:rsidRDefault="0040459A" w:rsidP="00C535DF">
            <w:pPr>
              <w:spacing w:after="0"/>
              <w:jc w:val="center"/>
              <w:rPr>
                <w:rFonts w:ascii="Arial" w:eastAsia="MS Mincho" w:hAnsi="Arial" w:cs="Arial"/>
                <w:bCs/>
                <w:sz w:val="18"/>
                <w:lang w:eastAsia="ja-JP"/>
              </w:rPr>
            </w:pPr>
            <w:r w:rsidRPr="007B6BD5">
              <w:rPr>
                <w:rFonts w:ascii="Arial" w:hAnsi="Arial"/>
                <w:bCs/>
                <w:sz w:val="18"/>
                <w:lang w:eastAsia="fi-FI"/>
              </w:rPr>
              <w:t>DC_</w:t>
            </w:r>
            <w:r w:rsidRPr="007B6BD5">
              <w:rPr>
                <w:rFonts w:ascii="Arial" w:eastAsia="MS Mincho" w:hAnsi="Arial" w:cs="Arial"/>
                <w:bCs/>
                <w:sz w:val="18"/>
                <w:lang w:eastAsia="ja-JP"/>
              </w:rPr>
              <w:t>1A-3A-7A-28A_n78A</w:t>
            </w:r>
          </w:p>
          <w:p w14:paraId="031693AA" w14:textId="77777777" w:rsidR="0040459A" w:rsidRPr="007B6BD5" w:rsidRDefault="0040459A" w:rsidP="00C535DF">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DC_1A-3A-7C-28A_n78A</w:t>
            </w:r>
          </w:p>
          <w:p w14:paraId="142B8972" w14:textId="77777777" w:rsidR="0040459A" w:rsidRPr="007B6BD5" w:rsidRDefault="0040459A" w:rsidP="00C535DF">
            <w:pPr>
              <w:spacing w:after="0"/>
              <w:jc w:val="center"/>
              <w:rPr>
                <w:rFonts w:ascii="Arial" w:eastAsia="MS Mincho" w:hAnsi="Arial" w:cs="Arial"/>
                <w:bCs/>
                <w:sz w:val="18"/>
                <w:lang w:eastAsia="ja-JP"/>
              </w:rPr>
            </w:pPr>
            <w:r w:rsidRPr="007B6BD5">
              <w:rPr>
                <w:rFonts w:ascii="Arial" w:eastAsia="MS Mincho" w:hAnsi="Arial" w:cs="Arial"/>
                <w:bCs/>
                <w:sz w:val="18"/>
                <w:lang w:eastAsia="ja-JP"/>
              </w:rPr>
              <w:t>DC_1A-3C-7A-28A_n78A</w:t>
            </w:r>
          </w:p>
          <w:p w14:paraId="6544A618" w14:textId="77777777" w:rsidR="0040459A" w:rsidRPr="007B6BD5" w:rsidRDefault="0040459A" w:rsidP="00C535DF">
            <w:pPr>
              <w:spacing w:after="0"/>
              <w:jc w:val="center"/>
              <w:rPr>
                <w:rFonts w:ascii="Arial" w:eastAsia="MS Mincho" w:hAnsi="Arial" w:cs="Arial"/>
                <w:bCs/>
                <w:sz w:val="18"/>
                <w:szCs w:val="18"/>
                <w:lang w:eastAsia="ja-JP"/>
              </w:rPr>
            </w:pPr>
            <w:r w:rsidRPr="007B6BD5">
              <w:rPr>
                <w:rFonts w:ascii="Arial" w:hAnsi="Arial"/>
                <w:bCs/>
                <w:sz w:val="18"/>
                <w:lang w:eastAsia="ja-JP"/>
              </w:rPr>
              <w:t>DC_1A-3C-7C-28A_n78A</w:t>
            </w:r>
          </w:p>
        </w:tc>
        <w:tc>
          <w:tcPr>
            <w:tcW w:w="3544" w:type="dxa"/>
            <w:shd w:val="clear" w:color="auto" w:fill="auto"/>
            <w:vAlign w:val="center"/>
          </w:tcPr>
          <w:p w14:paraId="15A4C2BC" w14:textId="77777777" w:rsidR="0040459A" w:rsidRPr="007B6BD5" w:rsidRDefault="0040459A" w:rsidP="00C535DF">
            <w:pPr>
              <w:spacing w:after="0"/>
              <w:jc w:val="center"/>
              <w:rPr>
                <w:rFonts w:ascii="Arial" w:hAnsi="Arial"/>
                <w:bCs/>
                <w:sz w:val="18"/>
              </w:rPr>
            </w:pPr>
            <w:r w:rsidRPr="007B6BD5">
              <w:rPr>
                <w:rFonts w:ascii="Arial" w:hAnsi="Arial"/>
                <w:bCs/>
                <w:sz w:val="18"/>
              </w:rPr>
              <w:t>DC_1A_n78A</w:t>
            </w:r>
          </w:p>
          <w:p w14:paraId="6CCF5BDE"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rPr>
              <w:t>DC_3A_n78A</w:t>
            </w:r>
          </w:p>
          <w:p w14:paraId="6A044EFA" w14:textId="77777777" w:rsidR="0040459A" w:rsidRPr="007B6BD5" w:rsidRDefault="0040459A" w:rsidP="00C535DF">
            <w:pPr>
              <w:spacing w:after="0"/>
              <w:jc w:val="center"/>
              <w:rPr>
                <w:rFonts w:ascii="Arial" w:hAnsi="Arial"/>
                <w:bCs/>
                <w:sz w:val="18"/>
              </w:rPr>
            </w:pPr>
            <w:r w:rsidRPr="007B6BD5">
              <w:rPr>
                <w:rFonts w:ascii="Arial" w:hAnsi="Arial"/>
                <w:bCs/>
                <w:sz w:val="18"/>
                <w:lang w:eastAsia="fi-FI"/>
              </w:rPr>
              <w:t>DC_3C_n78A</w:t>
            </w:r>
          </w:p>
          <w:p w14:paraId="4256CC6C" w14:textId="77777777" w:rsidR="0040459A" w:rsidRPr="007B6BD5" w:rsidRDefault="0040459A" w:rsidP="00C535DF">
            <w:pPr>
              <w:spacing w:after="0"/>
              <w:jc w:val="center"/>
              <w:rPr>
                <w:rFonts w:ascii="Arial" w:hAnsi="Arial"/>
                <w:bCs/>
                <w:sz w:val="18"/>
              </w:rPr>
            </w:pPr>
            <w:r w:rsidRPr="007B6BD5">
              <w:rPr>
                <w:rFonts w:ascii="Arial" w:hAnsi="Arial"/>
                <w:bCs/>
                <w:sz w:val="18"/>
              </w:rPr>
              <w:t>DC_7A_n78A</w:t>
            </w:r>
          </w:p>
          <w:p w14:paraId="16ED31E4" w14:textId="77777777" w:rsidR="0040459A" w:rsidRPr="007B6BD5" w:rsidRDefault="0040459A" w:rsidP="00C535DF">
            <w:pPr>
              <w:spacing w:after="0"/>
              <w:jc w:val="center"/>
              <w:rPr>
                <w:rFonts w:ascii="Arial" w:hAnsi="Arial"/>
                <w:bCs/>
                <w:sz w:val="18"/>
              </w:rPr>
            </w:pPr>
            <w:r w:rsidRPr="007B6BD5">
              <w:rPr>
                <w:rFonts w:ascii="Arial" w:hAnsi="Arial"/>
                <w:bCs/>
                <w:sz w:val="18"/>
                <w:lang w:eastAsia="fi-FI"/>
              </w:rPr>
              <w:t>DC_7C_n78A</w:t>
            </w:r>
          </w:p>
          <w:p w14:paraId="249FA576" w14:textId="77777777" w:rsidR="0040459A" w:rsidRPr="007B6BD5" w:rsidRDefault="0040459A" w:rsidP="00C535DF">
            <w:pPr>
              <w:spacing w:after="0"/>
              <w:jc w:val="center"/>
              <w:rPr>
                <w:rFonts w:ascii="Arial" w:hAnsi="Arial"/>
                <w:bCs/>
                <w:sz w:val="18"/>
              </w:rPr>
            </w:pPr>
            <w:r w:rsidRPr="007B6BD5">
              <w:rPr>
                <w:rFonts w:ascii="Arial" w:hAnsi="Arial"/>
                <w:bCs/>
                <w:sz w:val="18"/>
              </w:rPr>
              <w:t>DC_28A_n78A</w:t>
            </w:r>
          </w:p>
        </w:tc>
      </w:tr>
      <w:tr w:rsidR="0040459A" w:rsidRPr="007B6BD5" w14:paraId="78667959" w14:textId="77777777" w:rsidTr="00C535DF">
        <w:trPr>
          <w:jc w:val="center"/>
        </w:trPr>
        <w:tc>
          <w:tcPr>
            <w:tcW w:w="3397" w:type="dxa"/>
            <w:noWrap/>
            <w:vAlign w:val="center"/>
          </w:tcPr>
          <w:p w14:paraId="34685FA5"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DC_1A-3A-7A-28A_n78(2A)</w:t>
            </w:r>
          </w:p>
          <w:p w14:paraId="232A144F"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DC_1A-3A-7C-28A_n78(2A)</w:t>
            </w:r>
          </w:p>
          <w:p w14:paraId="2059EC99" w14:textId="77777777" w:rsidR="0040459A" w:rsidRPr="007B6BD5" w:rsidRDefault="0040459A" w:rsidP="00C535DF">
            <w:pPr>
              <w:spacing w:after="0"/>
              <w:jc w:val="center"/>
              <w:rPr>
                <w:rFonts w:ascii="Arial" w:hAnsi="Arial"/>
                <w:bCs/>
                <w:sz w:val="18"/>
                <w:lang w:eastAsia="ja-JP"/>
              </w:rPr>
            </w:pPr>
            <w:r w:rsidRPr="007B6BD5">
              <w:rPr>
                <w:rFonts w:ascii="Arial" w:hAnsi="Arial"/>
                <w:bCs/>
                <w:sz w:val="18"/>
                <w:lang w:eastAsia="ja-JP"/>
              </w:rPr>
              <w:t>DC_1A-3C-7A-28A_n78(2A)</w:t>
            </w:r>
          </w:p>
          <w:p w14:paraId="34D67184"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lang w:eastAsia="ja-JP"/>
              </w:rPr>
              <w:t>DC_1A-3C-7C-28A_n78(2A)</w:t>
            </w:r>
          </w:p>
        </w:tc>
        <w:tc>
          <w:tcPr>
            <w:tcW w:w="3544" w:type="dxa"/>
            <w:shd w:val="clear" w:color="auto" w:fill="auto"/>
            <w:vAlign w:val="center"/>
          </w:tcPr>
          <w:p w14:paraId="21CD96D1" w14:textId="77777777" w:rsidR="0040459A" w:rsidRPr="007B6BD5" w:rsidRDefault="0040459A" w:rsidP="00C535DF">
            <w:pPr>
              <w:spacing w:after="0"/>
              <w:jc w:val="center"/>
              <w:rPr>
                <w:rFonts w:ascii="Arial" w:hAnsi="Arial"/>
                <w:bCs/>
                <w:sz w:val="18"/>
              </w:rPr>
            </w:pPr>
            <w:r w:rsidRPr="007B6BD5">
              <w:rPr>
                <w:rFonts w:ascii="Arial" w:hAnsi="Arial"/>
                <w:bCs/>
                <w:sz w:val="18"/>
              </w:rPr>
              <w:t>DC_1A_n78A</w:t>
            </w:r>
          </w:p>
          <w:p w14:paraId="671F9CCD" w14:textId="77777777" w:rsidR="0040459A" w:rsidRPr="007B6BD5" w:rsidRDefault="0040459A" w:rsidP="00C535DF">
            <w:pPr>
              <w:spacing w:after="0"/>
              <w:jc w:val="center"/>
              <w:rPr>
                <w:rFonts w:ascii="Arial" w:hAnsi="Arial"/>
                <w:bCs/>
                <w:sz w:val="18"/>
              </w:rPr>
            </w:pPr>
            <w:r w:rsidRPr="007B6BD5">
              <w:rPr>
                <w:rFonts w:ascii="Arial" w:hAnsi="Arial"/>
                <w:bCs/>
                <w:sz w:val="18"/>
              </w:rPr>
              <w:t>DC_3A_n78A</w:t>
            </w:r>
          </w:p>
          <w:p w14:paraId="42CF4C40" w14:textId="77777777" w:rsidR="0040459A" w:rsidRPr="007B6BD5" w:rsidRDefault="0040459A" w:rsidP="00C535DF">
            <w:pPr>
              <w:spacing w:after="0"/>
              <w:jc w:val="center"/>
              <w:rPr>
                <w:rFonts w:ascii="Arial" w:hAnsi="Arial"/>
                <w:bCs/>
                <w:sz w:val="18"/>
              </w:rPr>
            </w:pPr>
            <w:r w:rsidRPr="007B6BD5">
              <w:rPr>
                <w:rFonts w:ascii="Arial" w:hAnsi="Arial"/>
                <w:bCs/>
                <w:sz w:val="18"/>
              </w:rPr>
              <w:t>DC_7A_n78A</w:t>
            </w:r>
          </w:p>
          <w:p w14:paraId="25ACFCAF" w14:textId="77777777" w:rsidR="0040459A" w:rsidRPr="007B6BD5" w:rsidRDefault="0040459A" w:rsidP="00C535DF">
            <w:pPr>
              <w:spacing w:after="0"/>
              <w:jc w:val="center"/>
              <w:rPr>
                <w:rFonts w:ascii="Arial" w:hAnsi="Arial"/>
                <w:bCs/>
                <w:sz w:val="18"/>
              </w:rPr>
            </w:pPr>
            <w:r w:rsidRPr="007B6BD5">
              <w:rPr>
                <w:rFonts w:ascii="Arial" w:hAnsi="Arial"/>
                <w:bCs/>
                <w:sz w:val="18"/>
              </w:rPr>
              <w:t>DC_28A_n78A</w:t>
            </w:r>
          </w:p>
        </w:tc>
      </w:tr>
      <w:tr w:rsidR="0040459A" w:rsidRPr="007B6BD5" w14:paraId="698519D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E4A38E1" w14:textId="77777777" w:rsidR="0040459A" w:rsidRPr="007B6BD5" w:rsidRDefault="0040459A" w:rsidP="00C535DF">
            <w:pPr>
              <w:spacing w:after="0"/>
              <w:jc w:val="center"/>
              <w:rPr>
                <w:rFonts w:ascii="Arial" w:hAnsi="Arial"/>
                <w:bCs/>
                <w:sz w:val="18"/>
                <w:lang w:eastAsia="fi-FI"/>
              </w:rPr>
            </w:pPr>
            <w:r w:rsidRPr="007B6BD5">
              <w:rPr>
                <w:rFonts w:ascii="Arial" w:hAnsi="Arial"/>
                <w:sz w:val="18"/>
                <w:lang w:eastAsia="ja-JP"/>
              </w:rPr>
              <w:t>DC_1A-1A-3A-7A-28A_n78A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074D8CB" w14:textId="77777777" w:rsidR="0040459A" w:rsidRPr="007B6BD5" w:rsidRDefault="0040459A" w:rsidP="00C535DF">
            <w:pPr>
              <w:spacing w:after="0"/>
              <w:jc w:val="center"/>
              <w:rPr>
                <w:rFonts w:ascii="Arial" w:hAnsi="Arial"/>
                <w:bCs/>
                <w:sz w:val="18"/>
              </w:rPr>
            </w:pPr>
            <w:r w:rsidRPr="007B6BD5">
              <w:rPr>
                <w:rFonts w:ascii="Arial" w:hAnsi="Arial"/>
                <w:bCs/>
                <w:sz w:val="18"/>
              </w:rPr>
              <w:t>DC_1A_n78A</w:t>
            </w:r>
          </w:p>
          <w:p w14:paraId="2DADC168" w14:textId="77777777" w:rsidR="0040459A" w:rsidRPr="007B6BD5" w:rsidRDefault="0040459A" w:rsidP="00C535DF">
            <w:pPr>
              <w:spacing w:after="0"/>
              <w:jc w:val="center"/>
              <w:rPr>
                <w:rFonts w:ascii="Arial" w:hAnsi="Arial"/>
                <w:bCs/>
                <w:sz w:val="18"/>
                <w:lang w:eastAsia="fi-FI"/>
              </w:rPr>
            </w:pPr>
            <w:r w:rsidRPr="007B6BD5">
              <w:rPr>
                <w:rFonts w:ascii="Arial" w:hAnsi="Arial"/>
                <w:bCs/>
                <w:sz w:val="18"/>
              </w:rPr>
              <w:t>DC_3A_n78A</w:t>
            </w:r>
          </w:p>
          <w:p w14:paraId="7DE18E91" w14:textId="77777777" w:rsidR="0040459A" w:rsidRPr="007B6BD5" w:rsidRDefault="0040459A" w:rsidP="00C535DF">
            <w:pPr>
              <w:spacing w:after="0"/>
              <w:jc w:val="center"/>
              <w:rPr>
                <w:rFonts w:ascii="Arial" w:hAnsi="Arial"/>
                <w:bCs/>
                <w:sz w:val="18"/>
              </w:rPr>
            </w:pPr>
            <w:r w:rsidRPr="007B6BD5">
              <w:rPr>
                <w:rFonts w:ascii="Arial" w:hAnsi="Arial"/>
                <w:bCs/>
                <w:sz w:val="18"/>
              </w:rPr>
              <w:t>DC_7A_n78A</w:t>
            </w:r>
          </w:p>
          <w:p w14:paraId="51273E12" w14:textId="77777777" w:rsidR="0040459A" w:rsidRPr="007B6BD5" w:rsidRDefault="0040459A" w:rsidP="00C535DF">
            <w:pPr>
              <w:spacing w:after="0"/>
              <w:jc w:val="center"/>
              <w:rPr>
                <w:rFonts w:ascii="Arial" w:hAnsi="Arial"/>
                <w:bCs/>
                <w:sz w:val="18"/>
              </w:rPr>
            </w:pPr>
            <w:r w:rsidRPr="007B6BD5">
              <w:rPr>
                <w:rFonts w:ascii="Arial" w:hAnsi="Arial"/>
                <w:bCs/>
                <w:sz w:val="18"/>
              </w:rPr>
              <w:t>DC_28A_n78A</w:t>
            </w:r>
          </w:p>
        </w:tc>
      </w:tr>
      <w:tr w:rsidR="0040459A" w:rsidRPr="007B6BD5" w14:paraId="7465FA4E" w14:textId="77777777" w:rsidTr="00C535DF">
        <w:trPr>
          <w:jc w:val="center"/>
        </w:trPr>
        <w:tc>
          <w:tcPr>
            <w:tcW w:w="3397" w:type="dxa"/>
            <w:noWrap/>
            <w:vAlign w:val="center"/>
          </w:tcPr>
          <w:p w14:paraId="323E57FB" w14:textId="77777777" w:rsidR="0040459A" w:rsidRPr="007B6BD5" w:rsidRDefault="0040459A" w:rsidP="00C535DF">
            <w:pPr>
              <w:spacing w:after="0"/>
              <w:jc w:val="center"/>
              <w:rPr>
                <w:rFonts w:ascii="Arial" w:eastAsia="MS Mincho" w:hAnsi="Arial" w:cs="Arial"/>
                <w:sz w:val="18"/>
                <w:szCs w:val="18"/>
                <w:vertAlign w:val="superscript"/>
                <w:lang w:eastAsia="ja-JP"/>
              </w:rPr>
            </w:pPr>
            <w:r w:rsidRPr="007B6BD5">
              <w:rPr>
                <w:rFonts w:ascii="Arial" w:hAnsi="Arial" w:cs="Arial"/>
                <w:sz w:val="18"/>
                <w:szCs w:val="18"/>
                <w:lang w:eastAsia="ko-KR"/>
              </w:rPr>
              <w:t>DC_1A-3A-7A_n28A-n78A</w:t>
            </w:r>
            <w:r w:rsidRPr="007B6BD5">
              <w:rPr>
                <w:rFonts w:ascii="Arial" w:eastAsia="MS Mincho" w:hAnsi="Arial" w:cs="Arial"/>
                <w:sz w:val="18"/>
                <w:szCs w:val="18"/>
                <w:vertAlign w:val="superscript"/>
                <w:lang w:eastAsia="ja-JP"/>
              </w:rPr>
              <w:t>2</w:t>
            </w:r>
          </w:p>
          <w:p w14:paraId="1CC1F51A"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lastRenderedPageBreak/>
              <w:t>DC_1A-3A-7C_n28A-n78A</w:t>
            </w:r>
          </w:p>
          <w:p w14:paraId="57E4B3C5"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DC_1A-3C-7A_n28A-n78A</w:t>
            </w:r>
          </w:p>
          <w:p w14:paraId="7BD177C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lang w:eastAsia="ko-KR"/>
              </w:rPr>
              <w:t>DC_1A-3C-7C_n28A-n78A</w:t>
            </w:r>
          </w:p>
        </w:tc>
        <w:tc>
          <w:tcPr>
            <w:tcW w:w="3544" w:type="dxa"/>
            <w:shd w:val="clear" w:color="auto" w:fill="auto"/>
            <w:vAlign w:val="center"/>
          </w:tcPr>
          <w:p w14:paraId="2DED5773"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DC_1A_n28A</w:t>
            </w:r>
          </w:p>
          <w:p w14:paraId="0540B351"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DC_1A_n78A</w:t>
            </w:r>
          </w:p>
          <w:p w14:paraId="1E2BEA6B"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15CCC2FF"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DC_3C_n28A</w:t>
            </w:r>
          </w:p>
          <w:p w14:paraId="6B6165FC"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12925AFA"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DC_3C_n78A</w:t>
            </w:r>
          </w:p>
          <w:p w14:paraId="13B8E7FD" w14:textId="77777777" w:rsidR="0040459A" w:rsidRPr="007B6BD5" w:rsidRDefault="0040459A" w:rsidP="00C535DF">
            <w:pPr>
              <w:spacing w:after="0"/>
              <w:jc w:val="center"/>
              <w:rPr>
                <w:rFonts w:ascii="Arial" w:hAnsi="Arial"/>
                <w:sz w:val="18"/>
              </w:rPr>
            </w:pPr>
            <w:r w:rsidRPr="007B6BD5">
              <w:rPr>
                <w:rFonts w:ascii="Arial" w:hAnsi="Arial"/>
                <w:sz w:val="18"/>
              </w:rPr>
              <w:t>DC_7A_n28A</w:t>
            </w:r>
          </w:p>
          <w:p w14:paraId="37A88D1B"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DC_7A_n78A</w:t>
            </w:r>
          </w:p>
          <w:p w14:paraId="583A277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DC_7C_n28A</w:t>
            </w:r>
          </w:p>
          <w:p w14:paraId="4A09C8B7"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DC_7C_n78A</w:t>
            </w:r>
          </w:p>
        </w:tc>
      </w:tr>
      <w:tr w:rsidR="0040459A" w:rsidRPr="007B6BD5" w14:paraId="2070A1A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407CC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DC_1A-3A-7A-32A_n28A</w:t>
            </w:r>
          </w:p>
          <w:p w14:paraId="4FFF63E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3A8D36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4EC24C77"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EFC405C"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7E3DB5B3"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DC_7A_n28A</w:t>
            </w:r>
          </w:p>
        </w:tc>
      </w:tr>
      <w:tr w:rsidR="0040459A" w:rsidRPr="007B6BD5" w14:paraId="4389F4F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F5F61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DC_1A-3A-7A-32A_n78A</w:t>
            </w:r>
          </w:p>
          <w:p w14:paraId="45EF485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07B820D5"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3DD0475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7A4CFA9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DC_3C_n78A</w:t>
            </w:r>
          </w:p>
          <w:p w14:paraId="7637537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DC_7A_n78A</w:t>
            </w:r>
          </w:p>
        </w:tc>
      </w:tr>
      <w:tr w:rsidR="0040459A" w:rsidRPr="007B6BD5" w14:paraId="2F5D128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E868D0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DC_1A-3A-7A-38A_n28A</w:t>
            </w:r>
            <w:r w:rsidRPr="007B6BD5">
              <w:rPr>
                <w:rFonts w:ascii="Arial" w:hAnsi="Arial"/>
                <w:sz w:val="18"/>
                <w:vertAlign w:val="superscript"/>
                <w:lang w:eastAsia="fi-FI"/>
              </w:rPr>
              <w:t>7</w:t>
            </w:r>
          </w:p>
          <w:p w14:paraId="2ADC35D5"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lang w:eastAsia="fi-FI"/>
              </w:rPr>
              <w:t>DC_1A-3C-7A-38A_n28A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5D09F761"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62643D9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3A9CE07E" w14:textId="77777777" w:rsidR="0040459A" w:rsidRPr="007B6BD5" w:rsidRDefault="0040459A" w:rsidP="00C535DF">
            <w:pPr>
              <w:spacing w:after="0"/>
              <w:jc w:val="center"/>
              <w:rPr>
                <w:rFonts w:ascii="Arial" w:hAnsi="Arial"/>
                <w:sz w:val="18"/>
              </w:rPr>
            </w:pPr>
            <w:r w:rsidRPr="007B6BD5">
              <w:rPr>
                <w:rFonts w:ascii="Arial" w:hAnsi="Arial" w:cs="Arial"/>
                <w:color w:val="000000"/>
                <w:sz w:val="18"/>
                <w:szCs w:val="18"/>
              </w:rPr>
              <w:t>DC_3C_n28A</w:t>
            </w:r>
          </w:p>
        </w:tc>
      </w:tr>
      <w:tr w:rsidR="0040459A" w:rsidRPr="007B6BD5" w14:paraId="198E393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9D575C" w14:textId="77777777" w:rsidR="0040459A" w:rsidRPr="007B6BD5" w:rsidRDefault="0040459A" w:rsidP="00C535DF">
            <w:pPr>
              <w:spacing w:after="0"/>
              <w:jc w:val="center"/>
              <w:rPr>
                <w:rFonts w:ascii="Arial" w:hAnsi="Arial"/>
                <w:sz w:val="18"/>
                <w:lang w:eastAsia="fi-FI"/>
              </w:rPr>
            </w:pPr>
            <w:r w:rsidRPr="007B6BD5">
              <w:rPr>
                <w:rFonts w:ascii="Arial" w:hAnsi="Arial" w:hint="eastAsia"/>
                <w:sz w:val="18"/>
                <w:lang w:eastAsia="zh-CN"/>
              </w:rPr>
              <w:t>D</w:t>
            </w:r>
            <w:r w:rsidRPr="007B6BD5">
              <w:rPr>
                <w:rFonts w:ascii="Arial" w:hAnsi="Arial"/>
                <w:sz w:val="18"/>
                <w:lang w:eastAsia="zh-CN"/>
              </w:rPr>
              <w:t>C_1A-3A-7A-38A_n78A</w:t>
            </w:r>
          </w:p>
        </w:tc>
        <w:tc>
          <w:tcPr>
            <w:tcW w:w="3544" w:type="dxa"/>
            <w:tcBorders>
              <w:top w:val="single" w:sz="4" w:space="0" w:color="auto"/>
              <w:left w:val="single" w:sz="4" w:space="0" w:color="auto"/>
              <w:bottom w:val="single" w:sz="4" w:space="0" w:color="auto"/>
              <w:right w:val="single" w:sz="4" w:space="0" w:color="auto"/>
            </w:tcBorders>
            <w:vAlign w:val="center"/>
          </w:tcPr>
          <w:p w14:paraId="4F2D175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0FE68523"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40459A" w:rsidRPr="007B6BD5" w14:paraId="5F920B0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3631A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DC_1A-3A-7A_n38A-n78A</w:t>
            </w:r>
            <w:r w:rsidRPr="007B6BD5">
              <w:rPr>
                <w:rFonts w:ascii="Arial" w:hAnsi="Arial"/>
                <w:sz w:val="18"/>
                <w:vertAlign w:val="superscript"/>
                <w:lang w:eastAsia="fi-FI"/>
              </w:rPr>
              <w:t>7</w:t>
            </w:r>
          </w:p>
        </w:tc>
        <w:tc>
          <w:tcPr>
            <w:tcW w:w="3544" w:type="dxa"/>
            <w:tcBorders>
              <w:top w:val="single" w:sz="4" w:space="0" w:color="auto"/>
              <w:left w:val="single" w:sz="4" w:space="0" w:color="auto"/>
              <w:bottom w:val="single" w:sz="4" w:space="0" w:color="auto"/>
              <w:right w:val="single" w:sz="4" w:space="0" w:color="auto"/>
            </w:tcBorders>
            <w:vAlign w:val="center"/>
          </w:tcPr>
          <w:p w14:paraId="3A1C77E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DC_1A_n78A</w:t>
            </w:r>
          </w:p>
          <w:p w14:paraId="71302897"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DC_3A_n78A</w:t>
            </w:r>
          </w:p>
        </w:tc>
      </w:tr>
      <w:tr w:rsidR="0040459A" w:rsidRPr="007B6BD5" w14:paraId="1BE95E36" w14:textId="77777777" w:rsidTr="00C535DF">
        <w:trPr>
          <w:jc w:val="center"/>
        </w:trPr>
        <w:tc>
          <w:tcPr>
            <w:tcW w:w="3397" w:type="dxa"/>
            <w:noWrap/>
            <w:vAlign w:val="center"/>
          </w:tcPr>
          <w:p w14:paraId="00BD4A2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DC_1A-3A-7A-40A_n78A</w:t>
            </w:r>
          </w:p>
          <w:p w14:paraId="78D1BE3C"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lang w:eastAsia="sv-SE"/>
              </w:rPr>
              <w:t>DC_1A-3A-7A-40C_n78A</w:t>
            </w:r>
          </w:p>
        </w:tc>
        <w:tc>
          <w:tcPr>
            <w:tcW w:w="3544" w:type="dxa"/>
            <w:shd w:val="clear" w:color="auto" w:fill="auto"/>
            <w:vAlign w:val="center"/>
          </w:tcPr>
          <w:p w14:paraId="217BF35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2B342DF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0BD5691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152DDFA4"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DC_40A_n78A</w:t>
            </w:r>
          </w:p>
        </w:tc>
      </w:tr>
      <w:tr w:rsidR="0040459A" w:rsidRPr="007B6BD5" w14:paraId="4666470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2D009F8"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DC_1A-3A-7A-40A_n78(2A)</w:t>
            </w:r>
          </w:p>
          <w:p w14:paraId="621B4C74"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C50E46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5657B46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7DB019C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67DA8D2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DC_40A_n78A</w:t>
            </w:r>
          </w:p>
        </w:tc>
      </w:tr>
      <w:tr w:rsidR="0040459A" w:rsidRPr="007B6BD5" w14:paraId="73504AA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BF5E96" w14:textId="77777777" w:rsidR="0040459A" w:rsidRPr="007B6BD5" w:rsidRDefault="0040459A" w:rsidP="00C535DF">
            <w:pPr>
              <w:keepNext/>
              <w:spacing w:after="0"/>
              <w:jc w:val="center"/>
              <w:rPr>
                <w:rFonts w:ascii="Arial" w:hAnsi="Arial" w:cs="Arial"/>
                <w:sz w:val="18"/>
                <w:szCs w:val="18"/>
                <w:lang w:eastAsia="ko-KR"/>
              </w:rPr>
            </w:pPr>
            <w:r w:rsidRPr="007B6BD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349C7D2E" w14:textId="77777777" w:rsidR="0040459A" w:rsidRPr="007B6BD5" w:rsidRDefault="0040459A" w:rsidP="00C535DF">
            <w:pPr>
              <w:pStyle w:val="TAC"/>
              <w:keepLines w:val="0"/>
              <w:rPr>
                <w:lang w:eastAsia="sv-SE"/>
              </w:rPr>
            </w:pPr>
            <w:r w:rsidRPr="007B6BD5">
              <w:rPr>
                <w:lang w:eastAsia="sv-SE"/>
              </w:rPr>
              <w:t>DC_1A_n40A</w:t>
            </w:r>
          </w:p>
          <w:p w14:paraId="727B1BA2" w14:textId="77777777" w:rsidR="0040459A" w:rsidRPr="007B6BD5" w:rsidRDefault="0040459A" w:rsidP="00C535DF">
            <w:pPr>
              <w:pStyle w:val="TAC"/>
              <w:keepLines w:val="0"/>
              <w:rPr>
                <w:lang w:eastAsia="sv-SE"/>
              </w:rPr>
            </w:pPr>
            <w:r w:rsidRPr="007B6BD5">
              <w:rPr>
                <w:lang w:eastAsia="sv-SE"/>
              </w:rPr>
              <w:t>DC_1A_n77A</w:t>
            </w:r>
          </w:p>
          <w:p w14:paraId="77E01274" w14:textId="77777777" w:rsidR="0040459A" w:rsidRPr="007B6BD5" w:rsidRDefault="0040459A" w:rsidP="00C535DF">
            <w:pPr>
              <w:pStyle w:val="TAC"/>
              <w:keepLines w:val="0"/>
              <w:rPr>
                <w:lang w:eastAsia="sv-SE"/>
              </w:rPr>
            </w:pPr>
            <w:r w:rsidRPr="007B6BD5">
              <w:rPr>
                <w:lang w:eastAsia="sv-SE"/>
              </w:rPr>
              <w:t>DC_3A_n40A</w:t>
            </w:r>
          </w:p>
          <w:p w14:paraId="6A30EF0A" w14:textId="77777777" w:rsidR="0040459A" w:rsidRPr="007B6BD5" w:rsidRDefault="0040459A" w:rsidP="00C535DF">
            <w:pPr>
              <w:pStyle w:val="TAC"/>
              <w:keepLines w:val="0"/>
              <w:rPr>
                <w:lang w:eastAsia="sv-SE"/>
              </w:rPr>
            </w:pPr>
            <w:r w:rsidRPr="007B6BD5">
              <w:rPr>
                <w:lang w:eastAsia="sv-SE"/>
              </w:rPr>
              <w:t>DC_3A_n77A</w:t>
            </w:r>
          </w:p>
          <w:p w14:paraId="724F390F" w14:textId="77777777" w:rsidR="0040459A" w:rsidRPr="007B6BD5" w:rsidRDefault="0040459A" w:rsidP="00C535DF">
            <w:pPr>
              <w:pStyle w:val="TAC"/>
              <w:keepLines w:val="0"/>
              <w:rPr>
                <w:lang w:eastAsia="sv-SE"/>
              </w:rPr>
            </w:pPr>
            <w:r w:rsidRPr="007B6BD5">
              <w:rPr>
                <w:lang w:eastAsia="sv-SE"/>
              </w:rPr>
              <w:t>DC_7A_n40A</w:t>
            </w:r>
          </w:p>
          <w:p w14:paraId="644CD9E6"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DC_7A_n77A</w:t>
            </w:r>
          </w:p>
        </w:tc>
      </w:tr>
      <w:tr w:rsidR="0040459A" w:rsidRPr="007B6BD5" w14:paraId="2DC1186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4D03C4"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27967668" w14:textId="77777777" w:rsidR="0040459A" w:rsidRPr="007B6BD5" w:rsidRDefault="0040459A" w:rsidP="00C535DF">
            <w:pPr>
              <w:pStyle w:val="TAC"/>
              <w:keepNext w:val="0"/>
              <w:keepLines w:val="0"/>
              <w:rPr>
                <w:lang w:eastAsia="sv-SE"/>
              </w:rPr>
            </w:pPr>
            <w:r w:rsidRPr="007B6BD5">
              <w:rPr>
                <w:lang w:eastAsia="sv-SE"/>
              </w:rPr>
              <w:t>DC_1A_n40A</w:t>
            </w:r>
          </w:p>
          <w:p w14:paraId="52494574" w14:textId="77777777" w:rsidR="0040459A" w:rsidRPr="007B6BD5" w:rsidRDefault="0040459A" w:rsidP="00C535DF">
            <w:pPr>
              <w:pStyle w:val="TAC"/>
              <w:keepNext w:val="0"/>
              <w:keepLines w:val="0"/>
              <w:rPr>
                <w:lang w:eastAsia="sv-SE"/>
              </w:rPr>
            </w:pPr>
            <w:r w:rsidRPr="007B6BD5">
              <w:rPr>
                <w:lang w:eastAsia="sv-SE"/>
              </w:rPr>
              <w:t>DC_1A_n77A</w:t>
            </w:r>
          </w:p>
          <w:p w14:paraId="5FFA4C87" w14:textId="77777777" w:rsidR="0040459A" w:rsidRPr="007B6BD5" w:rsidRDefault="0040459A" w:rsidP="00C535DF">
            <w:pPr>
              <w:pStyle w:val="TAC"/>
              <w:keepNext w:val="0"/>
              <w:keepLines w:val="0"/>
              <w:rPr>
                <w:lang w:eastAsia="sv-SE"/>
              </w:rPr>
            </w:pPr>
            <w:r w:rsidRPr="007B6BD5">
              <w:rPr>
                <w:lang w:eastAsia="sv-SE"/>
              </w:rPr>
              <w:t>DC_3A_n40A</w:t>
            </w:r>
          </w:p>
          <w:p w14:paraId="2056CBA2" w14:textId="77777777" w:rsidR="0040459A" w:rsidRPr="007B6BD5" w:rsidRDefault="0040459A" w:rsidP="00C535DF">
            <w:pPr>
              <w:pStyle w:val="TAC"/>
              <w:keepNext w:val="0"/>
              <w:keepLines w:val="0"/>
              <w:rPr>
                <w:lang w:eastAsia="sv-SE"/>
              </w:rPr>
            </w:pPr>
            <w:r w:rsidRPr="007B6BD5">
              <w:rPr>
                <w:lang w:eastAsia="sv-SE"/>
              </w:rPr>
              <w:t>DC_3A_n77A</w:t>
            </w:r>
          </w:p>
          <w:p w14:paraId="3CCED19B" w14:textId="77777777" w:rsidR="0040459A" w:rsidRPr="007B6BD5" w:rsidRDefault="0040459A" w:rsidP="00C535DF">
            <w:pPr>
              <w:pStyle w:val="TAC"/>
              <w:keepNext w:val="0"/>
              <w:keepLines w:val="0"/>
              <w:rPr>
                <w:lang w:eastAsia="sv-SE"/>
              </w:rPr>
            </w:pPr>
            <w:r w:rsidRPr="007B6BD5">
              <w:rPr>
                <w:lang w:eastAsia="sv-SE"/>
              </w:rPr>
              <w:t>DC_7A_n40A</w:t>
            </w:r>
          </w:p>
          <w:p w14:paraId="654BF34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tc>
      </w:tr>
      <w:tr w:rsidR="0040459A" w:rsidRPr="007B6BD5" w14:paraId="3A34B04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D1FBEF"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09BAFBD6" w14:textId="77777777" w:rsidR="0040459A" w:rsidRPr="007B6BD5" w:rsidRDefault="0040459A" w:rsidP="00C535DF">
            <w:pPr>
              <w:pStyle w:val="TAC"/>
              <w:keepNext w:val="0"/>
              <w:keepLines w:val="0"/>
              <w:rPr>
                <w:lang w:eastAsia="sv-SE"/>
              </w:rPr>
            </w:pPr>
            <w:r w:rsidRPr="007B6BD5">
              <w:rPr>
                <w:lang w:eastAsia="sv-SE"/>
              </w:rPr>
              <w:t>DC_1A_n40A</w:t>
            </w:r>
          </w:p>
          <w:p w14:paraId="655BE575" w14:textId="77777777" w:rsidR="0040459A" w:rsidRPr="007B6BD5" w:rsidRDefault="0040459A" w:rsidP="00C535DF">
            <w:pPr>
              <w:pStyle w:val="TAC"/>
              <w:keepNext w:val="0"/>
              <w:keepLines w:val="0"/>
              <w:rPr>
                <w:lang w:eastAsia="sv-SE"/>
              </w:rPr>
            </w:pPr>
            <w:r w:rsidRPr="007B6BD5">
              <w:rPr>
                <w:lang w:eastAsia="sv-SE"/>
              </w:rPr>
              <w:t>DC_1A_n77A</w:t>
            </w:r>
          </w:p>
          <w:p w14:paraId="117E937F" w14:textId="77777777" w:rsidR="0040459A" w:rsidRPr="007B6BD5" w:rsidRDefault="0040459A" w:rsidP="00C535DF">
            <w:pPr>
              <w:pStyle w:val="TAC"/>
              <w:keepNext w:val="0"/>
              <w:keepLines w:val="0"/>
              <w:rPr>
                <w:lang w:eastAsia="sv-SE"/>
              </w:rPr>
            </w:pPr>
            <w:r w:rsidRPr="007B6BD5">
              <w:rPr>
                <w:lang w:eastAsia="sv-SE"/>
              </w:rPr>
              <w:t>DC_3A_n40A</w:t>
            </w:r>
          </w:p>
          <w:p w14:paraId="3FED2862" w14:textId="77777777" w:rsidR="0040459A" w:rsidRPr="007B6BD5" w:rsidRDefault="0040459A" w:rsidP="00C535DF">
            <w:pPr>
              <w:pStyle w:val="TAC"/>
              <w:keepNext w:val="0"/>
              <w:keepLines w:val="0"/>
              <w:rPr>
                <w:lang w:eastAsia="sv-SE"/>
              </w:rPr>
            </w:pPr>
            <w:r w:rsidRPr="007B6BD5">
              <w:rPr>
                <w:lang w:eastAsia="sv-SE"/>
              </w:rPr>
              <w:t>DC_3A_n77A</w:t>
            </w:r>
          </w:p>
          <w:p w14:paraId="083308C1" w14:textId="77777777" w:rsidR="0040459A" w:rsidRPr="007B6BD5" w:rsidRDefault="0040459A" w:rsidP="00C535DF">
            <w:pPr>
              <w:pStyle w:val="TAC"/>
              <w:keepNext w:val="0"/>
              <w:keepLines w:val="0"/>
              <w:rPr>
                <w:lang w:eastAsia="sv-SE"/>
              </w:rPr>
            </w:pPr>
            <w:r w:rsidRPr="007B6BD5">
              <w:rPr>
                <w:lang w:eastAsia="sv-SE"/>
              </w:rPr>
              <w:t>DC_7A_n40A</w:t>
            </w:r>
          </w:p>
          <w:p w14:paraId="28E37CBA" w14:textId="77777777" w:rsidR="0040459A" w:rsidRPr="007B6BD5" w:rsidRDefault="0040459A" w:rsidP="00C535DF">
            <w:pPr>
              <w:pStyle w:val="TAC"/>
              <w:keepNext w:val="0"/>
              <w:keepLines w:val="0"/>
              <w:rPr>
                <w:lang w:eastAsia="sv-SE"/>
              </w:rPr>
            </w:pPr>
            <w:r w:rsidRPr="007B6BD5">
              <w:rPr>
                <w:lang w:eastAsia="sv-SE"/>
              </w:rPr>
              <w:t>DC_7A_n77A</w:t>
            </w:r>
          </w:p>
        </w:tc>
      </w:tr>
      <w:tr w:rsidR="0040459A" w:rsidRPr="007B6BD5" w14:paraId="11F7607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5B834A"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BC86C26" w14:textId="77777777" w:rsidR="0040459A" w:rsidRPr="007B6BD5" w:rsidRDefault="0040459A" w:rsidP="00C535DF">
            <w:pPr>
              <w:pStyle w:val="TAC"/>
              <w:keepNext w:val="0"/>
              <w:keepLines w:val="0"/>
              <w:rPr>
                <w:lang w:eastAsia="sv-SE"/>
              </w:rPr>
            </w:pPr>
            <w:r w:rsidRPr="007B6BD5">
              <w:rPr>
                <w:lang w:eastAsia="sv-SE"/>
              </w:rPr>
              <w:t>DC_1A_n40A</w:t>
            </w:r>
          </w:p>
          <w:p w14:paraId="32E9C579" w14:textId="77777777" w:rsidR="0040459A" w:rsidRPr="007B6BD5" w:rsidRDefault="0040459A" w:rsidP="00C535DF">
            <w:pPr>
              <w:pStyle w:val="TAC"/>
              <w:keepNext w:val="0"/>
              <w:keepLines w:val="0"/>
              <w:rPr>
                <w:lang w:eastAsia="sv-SE"/>
              </w:rPr>
            </w:pPr>
            <w:r w:rsidRPr="007B6BD5">
              <w:rPr>
                <w:lang w:eastAsia="sv-SE"/>
              </w:rPr>
              <w:t>DC_1A_n77A</w:t>
            </w:r>
          </w:p>
          <w:p w14:paraId="4D497A5D" w14:textId="77777777" w:rsidR="0040459A" w:rsidRPr="007B6BD5" w:rsidRDefault="0040459A" w:rsidP="00C535DF">
            <w:pPr>
              <w:pStyle w:val="TAC"/>
              <w:keepNext w:val="0"/>
              <w:keepLines w:val="0"/>
              <w:rPr>
                <w:lang w:eastAsia="sv-SE"/>
              </w:rPr>
            </w:pPr>
            <w:r w:rsidRPr="007B6BD5">
              <w:rPr>
                <w:lang w:eastAsia="sv-SE"/>
              </w:rPr>
              <w:t>DC_3A_n40A</w:t>
            </w:r>
          </w:p>
          <w:p w14:paraId="16E81F99" w14:textId="77777777" w:rsidR="0040459A" w:rsidRPr="007B6BD5" w:rsidRDefault="0040459A" w:rsidP="00C535DF">
            <w:pPr>
              <w:pStyle w:val="TAC"/>
              <w:keepNext w:val="0"/>
              <w:keepLines w:val="0"/>
              <w:rPr>
                <w:lang w:eastAsia="sv-SE"/>
              </w:rPr>
            </w:pPr>
            <w:r w:rsidRPr="007B6BD5">
              <w:rPr>
                <w:lang w:eastAsia="sv-SE"/>
              </w:rPr>
              <w:t>DC_3A_n77A</w:t>
            </w:r>
          </w:p>
          <w:p w14:paraId="6210F3F1" w14:textId="77777777" w:rsidR="0040459A" w:rsidRPr="007B6BD5" w:rsidRDefault="0040459A" w:rsidP="00C535DF">
            <w:pPr>
              <w:pStyle w:val="TAC"/>
              <w:keepNext w:val="0"/>
              <w:keepLines w:val="0"/>
              <w:rPr>
                <w:lang w:eastAsia="sv-SE"/>
              </w:rPr>
            </w:pPr>
            <w:r w:rsidRPr="007B6BD5">
              <w:rPr>
                <w:lang w:eastAsia="sv-SE"/>
              </w:rPr>
              <w:t>DC_7A_n40A</w:t>
            </w:r>
          </w:p>
          <w:p w14:paraId="3F6B49B4" w14:textId="77777777" w:rsidR="0040459A" w:rsidRPr="007B6BD5" w:rsidRDefault="0040459A" w:rsidP="00C535DF">
            <w:pPr>
              <w:pStyle w:val="TAC"/>
              <w:keepNext w:val="0"/>
              <w:keepLines w:val="0"/>
              <w:rPr>
                <w:lang w:eastAsia="sv-SE"/>
              </w:rPr>
            </w:pPr>
            <w:r w:rsidRPr="007B6BD5">
              <w:rPr>
                <w:lang w:eastAsia="sv-SE"/>
              </w:rPr>
              <w:t>DC_7A_n77A</w:t>
            </w:r>
          </w:p>
        </w:tc>
      </w:tr>
      <w:tr w:rsidR="0040459A" w:rsidRPr="007B6BD5" w14:paraId="52824DD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5A3CD2E1" w14:textId="77777777" w:rsidR="0040459A" w:rsidRDefault="0040459A" w:rsidP="00C535DF">
            <w:pPr>
              <w:keepNext/>
              <w:keepLines/>
              <w:spacing w:after="0"/>
              <w:jc w:val="center"/>
              <w:rPr>
                <w:rFonts w:ascii="Arial" w:hAnsi="Arial"/>
                <w:sz w:val="18"/>
              </w:rPr>
            </w:pPr>
            <w:r w:rsidRPr="006355E0">
              <w:rPr>
                <w:rFonts w:ascii="Arial" w:hAnsi="Arial"/>
                <w:sz w:val="18"/>
              </w:rPr>
              <w:lastRenderedPageBreak/>
              <w:t>DC_1A-3A-7A_n40A-n78A</w:t>
            </w:r>
          </w:p>
          <w:p w14:paraId="6A72E22B" w14:textId="77777777" w:rsidR="0040459A" w:rsidRPr="007B6BD5" w:rsidRDefault="0040459A" w:rsidP="00C535DF">
            <w:pPr>
              <w:spacing w:after="0"/>
              <w:jc w:val="center"/>
              <w:rPr>
                <w:rFonts w:ascii="Arial" w:hAnsi="Arial" w:cs="Arial"/>
                <w:sz w:val="18"/>
                <w:szCs w:val="18"/>
                <w:lang w:eastAsia="ko-KR"/>
              </w:rPr>
            </w:pPr>
            <w:r w:rsidRPr="006355E0">
              <w:rPr>
                <w:rFonts w:ascii="Arial" w:hAnsi="Arial"/>
                <w:sz w:val="18"/>
              </w:rPr>
              <w:t>DC_1A-3A-7A_n40A-n78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545B830E"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DC_1A_n40A</w:t>
            </w:r>
          </w:p>
          <w:p w14:paraId="55BF9E7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DC_1A_n78A</w:t>
            </w:r>
          </w:p>
          <w:p w14:paraId="332EB75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DC_3A_n40A</w:t>
            </w:r>
          </w:p>
          <w:p w14:paraId="223C2700"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DC_3A_n78A</w:t>
            </w:r>
          </w:p>
          <w:p w14:paraId="78B0ECC9"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DC_7A_n40A</w:t>
            </w:r>
          </w:p>
          <w:p w14:paraId="3678C74B" w14:textId="77777777" w:rsidR="0040459A" w:rsidRPr="007B6BD5" w:rsidRDefault="0040459A" w:rsidP="00C535DF">
            <w:pPr>
              <w:pStyle w:val="TAC"/>
              <w:keepNext w:val="0"/>
              <w:keepLines w:val="0"/>
              <w:rPr>
                <w:lang w:eastAsia="sv-SE"/>
              </w:rPr>
            </w:pPr>
            <w:r w:rsidRPr="006355E0">
              <w:t>DC_7A_n78A</w:t>
            </w:r>
          </w:p>
        </w:tc>
      </w:tr>
      <w:tr w:rsidR="0040459A" w:rsidRPr="007B6BD5" w14:paraId="38BA613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BF19A94" w14:textId="77777777" w:rsidR="0040459A" w:rsidRDefault="0040459A" w:rsidP="00C535DF">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2EC41FAB" w14:textId="77777777" w:rsidR="0040459A" w:rsidRPr="007B6BD5" w:rsidRDefault="0040459A" w:rsidP="00C535DF">
            <w:pPr>
              <w:spacing w:after="0"/>
              <w:jc w:val="center"/>
              <w:rPr>
                <w:rFonts w:ascii="Arial" w:hAnsi="Arial" w:cs="Arial"/>
                <w:sz w:val="18"/>
                <w:szCs w:val="18"/>
                <w:lang w:eastAsia="ko-KR"/>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tcBorders>
              <w:top w:val="single" w:sz="4" w:space="0" w:color="auto"/>
              <w:left w:val="single" w:sz="4" w:space="0" w:color="auto"/>
              <w:bottom w:val="single" w:sz="4" w:space="0" w:color="auto"/>
              <w:right w:val="single" w:sz="4" w:space="0" w:color="auto"/>
            </w:tcBorders>
          </w:tcPr>
          <w:p w14:paraId="34FFBF5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DC_1A_n40A</w:t>
            </w:r>
          </w:p>
          <w:p w14:paraId="525CF6E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DC_1A_n78A</w:t>
            </w:r>
          </w:p>
          <w:p w14:paraId="5378C48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DC_3A_n40A</w:t>
            </w:r>
          </w:p>
          <w:p w14:paraId="5B1822E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DC_3A_n78A</w:t>
            </w:r>
          </w:p>
          <w:p w14:paraId="47FF7957"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DC_7A_n40A</w:t>
            </w:r>
          </w:p>
          <w:p w14:paraId="2EDEE9C1" w14:textId="77777777" w:rsidR="0040459A" w:rsidRPr="007B6BD5" w:rsidRDefault="0040459A" w:rsidP="00C535DF">
            <w:pPr>
              <w:pStyle w:val="TAC"/>
              <w:keepNext w:val="0"/>
              <w:keepLines w:val="0"/>
              <w:rPr>
                <w:lang w:eastAsia="sv-SE"/>
              </w:rPr>
            </w:pPr>
            <w:r w:rsidRPr="006355E0">
              <w:t>DC_7A_n78A</w:t>
            </w:r>
          </w:p>
        </w:tc>
      </w:tr>
      <w:tr w:rsidR="0040459A" w:rsidRPr="007B6BD5" w14:paraId="4479865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303520"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vAlign w:val="center"/>
          </w:tcPr>
          <w:p w14:paraId="1172E4AB" w14:textId="77777777" w:rsidR="0040459A" w:rsidRPr="007B6BD5" w:rsidRDefault="0040459A" w:rsidP="00C535DF">
            <w:pPr>
              <w:pStyle w:val="TAC"/>
              <w:keepNext w:val="0"/>
              <w:keepLines w:val="0"/>
              <w:rPr>
                <w:lang w:eastAsia="sv-SE"/>
              </w:rPr>
            </w:pPr>
            <w:r w:rsidRPr="007B6BD5">
              <w:rPr>
                <w:lang w:eastAsia="sv-SE"/>
              </w:rPr>
              <w:t>DC_1A_n40A</w:t>
            </w:r>
          </w:p>
          <w:p w14:paraId="7FBB3801" w14:textId="77777777" w:rsidR="0040459A" w:rsidRPr="007B6BD5" w:rsidRDefault="0040459A" w:rsidP="00C535DF">
            <w:pPr>
              <w:pStyle w:val="TAC"/>
              <w:keepNext w:val="0"/>
              <w:keepLines w:val="0"/>
              <w:rPr>
                <w:lang w:eastAsia="sv-SE"/>
              </w:rPr>
            </w:pPr>
            <w:r w:rsidRPr="007B6BD5">
              <w:rPr>
                <w:lang w:eastAsia="sv-SE"/>
              </w:rPr>
              <w:t>DC_1A_n105A</w:t>
            </w:r>
          </w:p>
          <w:p w14:paraId="4C606DEE" w14:textId="77777777" w:rsidR="0040459A" w:rsidRPr="007B6BD5" w:rsidRDefault="0040459A" w:rsidP="00C535DF">
            <w:pPr>
              <w:pStyle w:val="TAC"/>
              <w:keepNext w:val="0"/>
              <w:keepLines w:val="0"/>
              <w:rPr>
                <w:lang w:eastAsia="sv-SE"/>
              </w:rPr>
            </w:pPr>
            <w:r w:rsidRPr="007B6BD5">
              <w:rPr>
                <w:lang w:eastAsia="sv-SE"/>
              </w:rPr>
              <w:t>DC_3A_n40A</w:t>
            </w:r>
          </w:p>
          <w:p w14:paraId="2A662F22" w14:textId="77777777" w:rsidR="0040459A" w:rsidRPr="007B6BD5" w:rsidRDefault="0040459A" w:rsidP="00C535DF">
            <w:pPr>
              <w:pStyle w:val="TAC"/>
              <w:keepNext w:val="0"/>
              <w:keepLines w:val="0"/>
              <w:rPr>
                <w:lang w:eastAsia="sv-SE"/>
              </w:rPr>
            </w:pPr>
            <w:r w:rsidRPr="007B6BD5">
              <w:rPr>
                <w:lang w:eastAsia="sv-SE"/>
              </w:rPr>
              <w:t>DC_3A_n105A</w:t>
            </w:r>
          </w:p>
          <w:p w14:paraId="2D2B05DE" w14:textId="77777777" w:rsidR="0040459A" w:rsidRPr="007B6BD5" w:rsidRDefault="0040459A" w:rsidP="00C535DF">
            <w:pPr>
              <w:pStyle w:val="TAC"/>
              <w:keepNext w:val="0"/>
              <w:keepLines w:val="0"/>
              <w:rPr>
                <w:lang w:eastAsia="sv-SE"/>
              </w:rPr>
            </w:pPr>
            <w:r w:rsidRPr="007B6BD5">
              <w:rPr>
                <w:lang w:eastAsia="sv-SE"/>
              </w:rPr>
              <w:t>DC_7A_n40A</w:t>
            </w:r>
          </w:p>
          <w:p w14:paraId="668CD94F" w14:textId="77777777" w:rsidR="0040459A" w:rsidRPr="007B6BD5" w:rsidRDefault="0040459A" w:rsidP="00C535DF">
            <w:pPr>
              <w:pStyle w:val="TAC"/>
              <w:keepNext w:val="0"/>
              <w:keepLines w:val="0"/>
              <w:rPr>
                <w:lang w:eastAsia="sv-SE"/>
              </w:rPr>
            </w:pPr>
            <w:r w:rsidRPr="007B6BD5">
              <w:rPr>
                <w:lang w:eastAsia="sv-SE"/>
              </w:rPr>
              <w:t>DC_7A_n105A</w:t>
            </w:r>
          </w:p>
        </w:tc>
      </w:tr>
      <w:tr w:rsidR="0040459A" w:rsidRPr="007B6BD5" w14:paraId="10CA25E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246F6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DC_1A-3A-7A_n75A-n78A</w:t>
            </w:r>
          </w:p>
          <w:p w14:paraId="61D1D505"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vAlign w:val="center"/>
          </w:tcPr>
          <w:p w14:paraId="49E6198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1B6E1B6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6A1ECDB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DC_3C_n78A</w:t>
            </w:r>
          </w:p>
          <w:p w14:paraId="3AC7746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tc>
      </w:tr>
      <w:tr w:rsidR="0040459A" w:rsidRPr="007B6BD5" w14:paraId="6C4A490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1C0FF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DC_1A-3A-7A_n78A-n105A</w:t>
            </w:r>
          </w:p>
        </w:tc>
        <w:tc>
          <w:tcPr>
            <w:tcW w:w="3544" w:type="dxa"/>
            <w:tcBorders>
              <w:top w:val="single" w:sz="4" w:space="0" w:color="auto"/>
              <w:left w:val="single" w:sz="4" w:space="0" w:color="auto"/>
              <w:bottom w:val="single" w:sz="4" w:space="0" w:color="auto"/>
              <w:right w:val="single" w:sz="4" w:space="0" w:color="auto"/>
            </w:tcBorders>
            <w:vAlign w:val="center"/>
          </w:tcPr>
          <w:p w14:paraId="6D9E424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6B61E18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DC_1A_n105A</w:t>
            </w:r>
          </w:p>
          <w:p w14:paraId="2514FCC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31328CA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DC_3A_n105A</w:t>
            </w:r>
          </w:p>
          <w:p w14:paraId="7B4AB02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7B544E3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DC_7A_n105A</w:t>
            </w:r>
          </w:p>
        </w:tc>
      </w:tr>
      <w:tr w:rsidR="0040459A" w:rsidRPr="007B6BD5" w14:paraId="1D3EF9A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E1A8A0"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DC_1A-3A-8A_n1A-n41A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040EFCC9"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4E046BD5"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DC_1A_n41A</w:t>
            </w:r>
          </w:p>
          <w:p w14:paraId="1AA9A8CB"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DC_3A_n1A</w:t>
            </w:r>
          </w:p>
          <w:p w14:paraId="79BD2220"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DC_3A_n41A</w:t>
            </w:r>
          </w:p>
          <w:p w14:paraId="67D3102C"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DC_8A_n1A</w:t>
            </w:r>
          </w:p>
          <w:p w14:paraId="27204D37"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DC_8A_n41A</w:t>
            </w:r>
          </w:p>
        </w:tc>
      </w:tr>
      <w:tr w:rsidR="0040459A" w:rsidRPr="007B6BD5" w14:paraId="67C628F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FCE1ED"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DC_1A-3A-3A-8A_n1A-n41A</w:t>
            </w:r>
          </w:p>
        </w:tc>
        <w:tc>
          <w:tcPr>
            <w:tcW w:w="3544" w:type="dxa"/>
            <w:tcBorders>
              <w:top w:val="single" w:sz="4" w:space="0" w:color="auto"/>
              <w:left w:val="single" w:sz="4" w:space="0" w:color="auto"/>
              <w:bottom w:val="single" w:sz="4" w:space="0" w:color="auto"/>
              <w:right w:val="single" w:sz="4" w:space="0" w:color="auto"/>
            </w:tcBorders>
            <w:vAlign w:val="center"/>
          </w:tcPr>
          <w:p w14:paraId="6773FB8A"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6785D10B"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DC_1A_n41A</w:t>
            </w:r>
          </w:p>
          <w:p w14:paraId="13B19320"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DC_3A_n1A</w:t>
            </w:r>
          </w:p>
          <w:p w14:paraId="1E65FD55"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DC_3A_n41A</w:t>
            </w:r>
          </w:p>
          <w:p w14:paraId="49B45D07"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DC_8A_n1A</w:t>
            </w:r>
          </w:p>
          <w:p w14:paraId="2761A365"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DC_8A_n41A</w:t>
            </w:r>
          </w:p>
        </w:tc>
      </w:tr>
      <w:tr w:rsidR="0040459A" w:rsidRPr="007B6BD5" w14:paraId="58CD89B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1E6C50"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DC_1A-3A-8A_n1A-n78A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022E1813"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D5E50AB"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DC_1A_n78A</w:t>
            </w:r>
          </w:p>
          <w:p w14:paraId="664979B3"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DC_3A_n1A</w:t>
            </w:r>
          </w:p>
          <w:p w14:paraId="2BCEC71B"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DC_3A_n78A</w:t>
            </w:r>
          </w:p>
          <w:p w14:paraId="36B9330C"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DC_8A_n1A</w:t>
            </w:r>
          </w:p>
          <w:p w14:paraId="79E81DD6"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DC_8A_n78A</w:t>
            </w:r>
          </w:p>
        </w:tc>
      </w:tr>
      <w:tr w:rsidR="0040459A" w:rsidRPr="007B6BD5" w14:paraId="441707E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28E567"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DC_1A-3A-3A-8A_n1A-n78A</w:t>
            </w:r>
          </w:p>
        </w:tc>
        <w:tc>
          <w:tcPr>
            <w:tcW w:w="3544" w:type="dxa"/>
            <w:tcBorders>
              <w:top w:val="single" w:sz="4" w:space="0" w:color="auto"/>
              <w:left w:val="single" w:sz="4" w:space="0" w:color="auto"/>
              <w:bottom w:val="single" w:sz="4" w:space="0" w:color="auto"/>
              <w:right w:val="single" w:sz="4" w:space="0" w:color="auto"/>
            </w:tcBorders>
            <w:vAlign w:val="center"/>
          </w:tcPr>
          <w:p w14:paraId="1BF59BE7"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DC_1A_n1A</w:t>
            </w:r>
            <w:r w:rsidRPr="00CE693F">
              <w:rPr>
                <w:rFonts w:ascii="Arial" w:hAnsi="Arial" w:cs="Arial"/>
                <w:color w:val="000000"/>
                <w:sz w:val="18"/>
                <w:szCs w:val="18"/>
                <w:vertAlign w:val="superscript"/>
              </w:rPr>
              <w:t>4</w:t>
            </w:r>
          </w:p>
          <w:p w14:paraId="386AAD95"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DC_1A_n78A</w:t>
            </w:r>
          </w:p>
          <w:p w14:paraId="6F91FD99"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DC_3A_n1A</w:t>
            </w:r>
          </w:p>
          <w:p w14:paraId="4EBAD9EE"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DC_3A_n78A</w:t>
            </w:r>
          </w:p>
          <w:p w14:paraId="71476955" w14:textId="77777777" w:rsidR="0040459A" w:rsidRPr="00B57DDC" w:rsidRDefault="0040459A" w:rsidP="00C535DF">
            <w:pPr>
              <w:spacing w:after="0"/>
              <w:jc w:val="center"/>
              <w:rPr>
                <w:rFonts w:ascii="Arial" w:hAnsi="Arial"/>
                <w:sz w:val="18"/>
                <w:lang w:eastAsia="sv-SE"/>
              </w:rPr>
            </w:pPr>
            <w:r w:rsidRPr="00B57DDC">
              <w:rPr>
                <w:rFonts w:ascii="Arial" w:hAnsi="Arial"/>
                <w:sz w:val="18"/>
                <w:lang w:eastAsia="sv-SE"/>
              </w:rPr>
              <w:t>DC_8A_n1A</w:t>
            </w:r>
          </w:p>
          <w:p w14:paraId="5BA0D4F8" w14:textId="77777777" w:rsidR="0040459A" w:rsidRPr="007B6BD5" w:rsidRDefault="0040459A" w:rsidP="00C535DF">
            <w:pPr>
              <w:spacing w:after="0"/>
              <w:jc w:val="center"/>
              <w:rPr>
                <w:rFonts w:ascii="Arial" w:hAnsi="Arial"/>
                <w:sz w:val="18"/>
                <w:lang w:eastAsia="sv-SE"/>
              </w:rPr>
            </w:pPr>
            <w:r w:rsidRPr="00B57DDC">
              <w:rPr>
                <w:rFonts w:ascii="Arial" w:hAnsi="Arial"/>
                <w:sz w:val="18"/>
                <w:lang w:eastAsia="sv-SE"/>
              </w:rPr>
              <w:t>DC_8A_n78A</w:t>
            </w:r>
          </w:p>
        </w:tc>
      </w:tr>
      <w:tr w:rsidR="0040459A" w:rsidRPr="007B6BD5" w14:paraId="624F69BB" w14:textId="77777777" w:rsidTr="00C535DF">
        <w:trPr>
          <w:jc w:val="center"/>
        </w:trPr>
        <w:tc>
          <w:tcPr>
            <w:tcW w:w="3397" w:type="dxa"/>
            <w:noWrap/>
            <w:vAlign w:val="center"/>
          </w:tcPr>
          <w:p w14:paraId="42982D7F" w14:textId="77777777" w:rsidR="0040459A" w:rsidRPr="007B6BD5" w:rsidRDefault="0040459A" w:rsidP="00C535DF">
            <w:pPr>
              <w:spacing w:after="0"/>
              <w:jc w:val="center"/>
              <w:rPr>
                <w:rFonts w:ascii="Arial" w:hAnsi="Arial"/>
                <w:sz w:val="18"/>
              </w:rPr>
            </w:pPr>
            <w:r w:rsidRPr="007B6BD5">
              <w:rPr>
                <w:rFonts w:ascii="Arial" w:hAnsi="Arial"/>
                <w:sz w:val="18"/>
              </w:rPr>
              <w:t>DC_1A-3A-8A_n7A-n78A</w:t>
            </w:r>
          </w:p>
        </w:tc>
        <w:tc>
          <w:tcPr>
            <w:tcW w:w="3544" w:type="dxa"/>
            <w:shd w:val="clear" w:color="auto" w:fill="auto"/>
            <w:vAlign w:val="center"/>
          </w:tcPr>
          <w:p w14:paraId="63163A86" w14:textId="77777777" w:rsidR="0040459A" w:rsidRPr="007B6BD5" w:rsidRDefault="0040459A" w:rsidP="00C535DF">
            <w:pPr>
              <w:pStyle w:val="TAC"/>
              <w:keepNext w:val="0"/>
              <w:keepLines w:val="0"/>
            </w:pPr>
            <w:r w:rsidRPr="007B6BD5">
              <w:t>DC_1A_n7A</w:t>
            </w:r>
          </w:p>
          <w:p w14:paraId="66D01B44" w14:textId="77777777" w:rsidR="0040459A" w:rsidRPr="007B6BD5" w:rsidRDefault="0040459A" w:rsidP="00C535DF">
            <w:pPr>
              <w:pStyle w:val="TAC"/>
              <w:keepNext w:val="0"/>
              <w:keepLines w:val="0"/>
            </w:pPr>
            <w:r w:rsidRPr="007B6BD5">
              <w:t>DC_1A_n78A</w:t>
            </w:r>
          </w:p>
          <w:p w14:paraId="58B2F1D1" w14:textId="77777777" w:rsidR="0040459A" w:rsidRPr="007B6BD5" w:rsidRDefault="0040459A" w:rsidP="00C535DF">
            <w:pPr>
              <w:pStyle w:val="TAC"/>
              <w:keepNext w:val="0"/>
              <w:keepLines w:val="0"/>
            </w:pPr>
            <w:r w:rsidRPr="007B6BD5">
              <w:t>DC_3A_n7A</w:t>
            </w:r>
          </w:p>
          <w:p w14:paraId="63F3D144" w14:textId="77777777" w:rsidR="0040459A" w:rsidRPr="007B6BD5" w:rsidRDefault="0040459A" w:rsidP="00C535DF">
            <w:pPr>
              <w:pStyle w:val="TAC"/>
              <w:keepNext w:val="0"/>
              <w:keepLines w:val="0"/>
            </w:pPr>
            <w:r w:rsidRPr="007B6BD5">
              <w:t>DC_3A_n78A</w:t>
            </w:r>
          </w:p>
          <w:p w14:paraId="1BAFFE97" w14:textId="77777777" w:rsidR="0040459A" w:rsidRPr="007B6BD5" w:rsidRDefault="0040459A" w:rsidP="00C535DF">
            <w:pPr>
              <w:pStyle w:val="TAC"/>
              <w:keepNext w:val="0"/>
              <w:keepLines w:val="0"/>
            </w:pPr>
            <w:r w:rsidRPr="007B6BD5">
              <w:t>DC_8A_n7A</w:t>
            </w:r>
          </w:p>
          <w:p w14:paraId="49C69503" w14:textId="77777777" w:rsidR="0040459A" w:rsidRPr="007B6BD5" w:rsidRDefault="0040459A" w:rsidP="00C535DF">
            <w:pPr>
              <w:spacing w:after="0"/>
              <w:jc w:val="center"/>
              <w:rPr>
                <w:rFonts w:ascii="Arial" w:hAnsi="Arial"/>
                <w:sz w:val="18"/>
              </w:rPr>
            </w:pPr>
            <w:r w:rsidRPr="007B6BD5">
              <w:rPr>
                <w:rFonts w:ascii="Arial" w:hAnsi="Arial"/>
                <w:sz w:val="18"/>
              </w:rPr>
              <w:t>DC_8A_n78A</w:t>
            </w:r>
          </w:p>
        </w:tc>
      </w:tr>
      <w:tr w:rsidR="0040459A" w:rsidRPr="007B6BD5" w14:paraId="27021BD7" w14:textId="77777777" w:rsidTr="00C535DF">
        <w:trPr>
          <w:jc w:val="center"/>
        </w:trPr>
        <w:tc>
          <w:tcPr>
            <w:tcW w:w="3397" w:type="dxa"/>
            <w:noWrap/>
            <w:vAlign w:val="center"/>
          </w:tcPr>
          <w:p w14:paraId="1B981C61" w14:textId="77777777" w:rsidR="0040459A" w:rsidRPr="007B6BD5" w:rsidRDefault="0040459A" w:rsidP="00C535DF">
            <w:pPr>
              <w:spacing w:after="0"/>
              <w:jc w:val="center"/>
              <w:rPr>
                <w:rFonts w:ascii="Arial" w:hAnsi="Arial"/>
                <w:sz w:val="18"/>
              </w:rPr>
            </w:pPr>
            <w:r w:rsidRPr="007B6BD5">
              <w:rPr>
                <w:rFonts w:ascii="Arial" w:hAnsi="Arial"/>
                <w:sz w:val="18"/>
              </w:rPr>
              <w:t>DC_1A-3A-8A-11A_n28A</w:t>
            </w:r>
          </w:p>
        </w:tc>
        <w:tc>
          <w:tcPr>
            <w:tcW w:w="3544" w:type="dxa"/>
            <w:shd w:val="clear" w:color="auto" w:fill="auto"/>
            <w:vAlign w:val="center"/>
          </w:tcPr>
          <w:p w14:paraId="358568DD"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5A14C5E4"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69F8B356" w14:textId="77777777" w:rsidR="0040459A" w:rsidRPr="007B6BD5" w:rsidRDefault="0040459A" w:rsidP="00C535DF">
            <w:pPr>
              <w:spacing w:after="0"/>
              <w:jc w:val="center"/>
              <w:rPr>
                <w:rFonts w:ascii="Arial" w:hAnsi="Arial"/>
                <w:sz w:val="18"/>
              </w:rPr>
            </w:pPr>
            <w:r w:rsidRPr="007B6BD5">
              <w:rPr>
                <w:rFonts w:ascii="Arial" w:hAnsi="Arial"/>
                <w:sz w:val="18"/>
              </w:rPr>
              <w:t>DC_8A_n28A</w:t>
            </w:r>
          </w:p>
          <w:p w14:paraId="0504DF95" w14:textId="77777777" w:rsidR="0040459A" w:rsidRPr="007B6BD5" w:rsidRDefault="0040459A" w:rsidP="00C535DF">
            <w:pPr>
              <w:spacing w:after="0"/>
              <w:jc w:val="center"/>
              <w:rPr>
                <w:rFonts w:ascii="Arial" w:hAnsi="Arial"/>
                <w:sz w:val="18"/>
              </w:rPr>
            </w:pPr>
            <w:r w:rsidRPr="007B6BD5">
              <w:rPr>
                <w:rFonts w:ascii="Arial" w:hAnsi="Arial"/>
                <w:sz w:val="18"/>
              </w:rPr>
              <w:t>DC_11A_n28A</w:t>
            </w:r>
          </w:p>
        </w:tc>
      </w:tr>
      <w:tr w:rsidR="0040459A" w:rsidRPr="007B6BD5" w14:paraId="1B5C78B1" w14:textId="77777777" w:rsidTr="00C535DF">
        <w:trPr>
          <w:jc w:val="center"/>
        </w:trPr>
        <w:tc>
          <w:tcPr>
            <w:tcW w:w="3397" w:type="dxa"/>
            <w:noWrap/>
          </w:tcPr>
          <w:p w14:paraId="16F2D03D" w14:textId="77777777" w:rsidR="0040459A" w:rsidRPr="007B6BD5" w:rsidRDefault="0040459A" w:rsidP="00C535DF">
            <w:pPr>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tc>
        <w:tc>
          <w:tcPr>
            <w:tcW w:w="3544" w:type="dxa"/>
            <w:shd w:val="clear" w:color="auto" w:fill="auto"/>
          </w:tcPr>
          <w:p w14:paraId="7C2B726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DC_1A_n77A</w:t>
            </w:r>
          </w:p>
          <w:p w14:paraId="29D1974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DC_3A_n77A</w:t>
            </w:r>
          </w:p>
          <w:p w14:paraId="68A4D342"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DC_8A_n77A</w:t>
            </w:r>
          </w:p>
          <w:p w14:paraId="164976BA" w14:textId="77777777" w:rsidR="0040459A" w:rsidRPr="007B6BD5" w:rsidRDefault="0040459A" w:rsidP="00C535DF">
            <w:pPr>
              <w:spacing w:after="0"/>
              <w:jc w:val="center"/>
              <w:rPr>
                <w:rFonts w:ascii="Arial" w:hAnsi="Arial"/>
                <w:sz w:val="18"/>
              </w:rPr>
            </w:pPr>
            <w:r w:rsidRPr="006355E0">
              <w:rPr>
                <w:rFonts w:ascii="Arial" w:hAnsi="Arial"/>
                <w:sz w:val="18"/>
              </w:rPr>
              <w:t>DC_11A_n77A</w:t>
            </w:r>
          </w:p>
        </w:tc>
      </w:tr>
      <w:tr w:rsidR="0040459A" w:rsidRPr="007B6BD5" w14:paraId="79A70D8B" w14:textId="77777777" w:rsidTr="00C535DF">
        <w:trPr>
          <w:jc w:val="center"/>
        </w:trPr>
        <w:tc>
          <w:tcPr>
            <w:tcW w:w="3397" w:type="dxa"/>
            <w:noWrap/>
          </w:tcPr>
          <w:p w14:paraId="458EDDD7" w14:textId="77777777" w:rsidR="0040459A" w:rsidRPr="006355E0" w:rsidRDefault="0040459A" w:rsidP="00C535DF">
            <w:pPr>
              <w:keepNext/>
              <w:keepLines/>
              <w:spacing w:after="0"/>
              <w:jc w:val="center"/>
              <w:rPr>
                <w:rFonts w:ascii="Arial" w:hAnsi="Arial"/>
                <w:noProof/>
                <w:sz w:val="18"/>
                <w:vertAlign w:val="superscript"/>
                <w:lang w:eastAsia="zh-CN"/>
              </w:rPr>
            </w:pPr>
            <w:r w:rsidRPr="006355E0">
              <w:rPr>
                <w:rFonts w:ascii="Arial" w:hAnsi="Arial"/>
                <w:sz w:val="18"/>
              </w:rPr>
              <w:lastRenderedPageBreak/>
              <w:t>DC_1A-3A-8A-11A_n77(2A)</w:t>
            </w:r>
            <w:r w:rsidRPr="006355E0">
              <w:rPr>
                <w:rFonts w:ascii="Arial" w:hAnsi="Arial"/>
                <w:noProof/>
                <w:sz w:val="18"/>
                <w:vertAlign w:val="superscript"/>
                <w:lang w:eastAsia="zh-CN"/>
              </w:rPr>
              <w:t xml:space="preserve"> 2</w:t>
            </w:r>
          </w:p>
          <w:p w14:paraId="14E15C25" w14:textId="77777777" w:rsidR="0040459A" w:rsidRPr="007B6BD5" w:rsidRDefault="0040459A" w:rsidP="00C535DF">
            <w:pPr>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2498C585"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DC_1A_n77A</w:t>
            </w:r>
          </w:p>
          <w:p w14:paraId="13DE3D23"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DC_3A_n77A</w:t>
            </w:r>
          </w:p>
          <w:p w14:paraId="4FDC1592"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DC_8A_n77A</w:t>
            </w:r>
          </w:p>
          <w:p w14:paraId="4934622C" w14:textId="77777777" w:rsidR="0040459A" w:rsidRPr="007B6BD5" w:rsidRDefault="0040459A" w:rsidP="00C535DF">
            <w:pPr>
              <w:spacing w:after="0"/>
              <w:jc w:val="center"/>
              <w:rPr>
                <w:rFonts w:ascii="Arial" w:hAnsi="Arial"/>
                <w:sz w:val="18"/>
              </w:rPr>
            </w:pPr>
            <w:r w:rsidRPr="006355E0">
              <w:rPr>
                <w:rFonts w:ascii="Arial" w:hAnsi="Arial"/>
                <w:sz w:val="18"/>
              </w:rPr>
              <w:t>DC_11A_n77A</w:t>
            </w:r>
          </w:p>
        </w:tc>
      </w:tr>
      <w:tr w:rsidR="0040459A" w:rsidRPr="007B6BD5" w14:paraId="24DBBAC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BF8C5A" w14:textId="77777777" w:rsidR="0040459A" w:rsidRPr="007B6BD5" w:rsidRDefault="0040459A" w:rsidP="00C535DF">
            <w:pPr>
              <w:spacing w:after="0"/>
              <w:jc w:val="center"/>
              <w:rPr>
                <w:rFonts w:ascii="Arial" w:hAnsi="Arial"/>
                <w:sz w:val="18"/>
              </w:rPr>
            </w:pPr>
            <w:r w:rsidRPr="007B6BD5">
              <w:rPr>
                <w:rFonts w:ascii="Arial" w:hAnsi="Arial"/>
                <w:sz w:val="18"/>
              </w:rPr>
              <w:t>DC_1A-3A-8A-20A_n78A</w:t>
            </w:r>
          </w:p>
        </w:tc>
        <w:tc>
          <w:tcPr>
            <w:tcW w:w="3544" w:type="dxa"/>
            <w:tcBorders>
              <w:top w:val="single" w:sz="4" w:space="0" w:color="auto"/>
              <w:left w:val="single" w:sz="4" w:space="0" w:color="auto"/>
              <w:bottom w:val="single" w:sz="4" w:space="0" w:color="auto"/>
              <w:right w:val="single" w:sz="4" w:space="0" w:color="auto"/>
            </w:tcBorders>
            <w:vAlign w:val="center"/>
          </w:tcPr>
          <w:p w14:paraId="0778201B"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26746342"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A109E56"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4A972E65" w14:textId="77777777" w:rsidR="0040459A" w:rsidRPr="007B6BD5" w:rsidRDefault="0040459A" w:rsidP="00C535DF">
            <w:pPr>
              <w:spacing w:after="0"/>
              <w:jc w:val="center"/>
              <w:rPr>
                <w:rFonts w:ascii="Arial" w:hAnsi="Arial"/>
                <w:sz w:val="18"/>
              </w:rPr>
            </w:pPr>
            <w:r w:rsidRPr="007B6BD5">
              <w:rPr>
                <w:rFonts w:ascii="Arial" w:hAnsi="Arial"/>
                <w:sz w:val="18"/>
              </w:rPr>
              <w:t>DC_20A_n78A</w:t>
            </w:r>
          </w:p>
        </w:tc>
      </w:tr>
      <w:tr w:rsidR="0040459A" w:rsidRPr="007B6BD5" w14:paraId="61AF1D7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990EDB" w14:textId="77777777" w:rsidR="0040459A" w:rsidRPr="00890E6F" w:rsidRDefault="0040459A" w:rsidP="00C535DF">
            <w:pPr>
              <w:spacing w:after="0"/>
              <w:jc w:val="center"/>
              <w:rPr>
                <w:rFonts w:ascii="Arial" w:hAnsi="Arial"/>
                <w:sz w:val="18"/>
                <w:lang w:eastAsia="sv-SE"/>
              </w:rPr>
            </w:pPr>
            <w:r w:rsidRPr="00890E6F">
              <w:rPr>
                <w:rFonts w:ascii="Arial" w:hAnsi="Arial"/>
                <w:sz w:val="18"/>
                <w:lang w:eastAsia="sv-SE"/>
              </w:rPr>
              <w:t>DC_1A-3A-8A-28A_n77A</w:t>
            </w:r>
          </w:p>
          <w:p w14:paraId="36DBA1A1" w14:textId="77777777" w:rsidR="0040459A" w:rsidRPr="00890E6F" w:rsidRDefault="0040459A" w:rsidP="00C535DF">
            <w:pPr>
              <w:spacing w:after="0"/>
              <w:jc w:val="center"/>
              <w:rPr>
                <w:rFonts w:ascii="Arial" w:hAnsi="Arial"/>
                <w:sz w:val="18"/>
                <w:lang w:eastAsia="sv-SE"/>
              </w:rPr>
            </w:pPr>
            <w:r w:rsidRPr="00890E6F">
              <w:rPr>
                <w:rFonts w:ascii="Arial" w:hAnsi="Arial"/>
                <w:sz w:val="18"/>
                <w:lang w:eastAsia="sv-SE"/>
              </w:rPr>
              <w:t>DC_1A-3A-8A-28C_n77A</w:t>
            </w:r>
          </w:p>
          <w:p w14:paraId="22D46E90" w14:textId="77777777" w:rsidR="0040459A" w:rsidRPr="00890E6F" w:rsidRDefault="0040459A" w:rsidP="00C535DF">
            <w:pPr>
              <w:spacing w:after="0"/>
              <w:jc w:val="center"/>
              <w:rPr>
                <w:rFonts w:ascii="Arial" w:hAnsi="Arial"/>
                <w:sz w:val="18"/>
                <w:lang w:eastAsia="sv-SE"/>
              </w:rPr>
            </w:pPr>
            <w:r w:rsidRPr="00890E6F">
              <w:rPr>
                <w:rFonts w:ascii="Arial" w:hAnsi="Arial"/>
                <w:sz w:val="18"/>
                <w:lang w:eastAsia="sv-SE"/>
              </w:rPr>
              <w:t>DC_1A-3C-8A-28A_n77A</w:t>
            </w:r>
          </w:p>
          <w:p w14:paraId="4AA25251" w14:textId="77777777" w:rsidR="0040459A" w:rsidRPr="007B6BD5" w:rsidRDefault="0040459A" w:rsidP="00C535DF">
            <w:pPr>
              <w:spacing w:after="0"/>
              <w:jc w:val="center"/>
              <w:rPr>
                <w:rFonts w:ascii="Arial" w:hAnsi="Arial"/>
                <w:sz w:val="18"/>
              </w:rPr>
            </w:pPr>
            <w:r w:rsidRPr="00890E6F">
              <w:rPr>
                <w:rFonts w:ascii="Arial" w:hAnsi="Arial"/>
                <w:sz w:val="18"/>
                <w:lang w:eastAsia="sv-SE"/>
              </w:rPr>
              <w:t>DC_1A-3C-8A-28C_n77A</w:t>
            </w:r>
          </w:p>
        </w:tc>
        <w:tc>
          <w:tcPr>
            <w:tcW w:w="3544" w:type="dxa"/>
            <w:tcBorders>
              <w:top w:val="single" w:sz="4" w:space="0" w:color="auto"/>
              <w:left w:val="single" w:sz="4" w:space="0" w:color="auto"/>
              <w:bottom w:val="single" w:sz="4" w:space="0" w:color="auto"/>
              <w:right w:val="single" w:sz="4" w:space="0" w:color="auto"/>
            </w:tcBorders>
            <w:vAlign w:val="center"/>
          </w:tcPr>
          <w:p w14:paraId="503CDC9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w:t>
            </w:r>
            <w:r>
              <w:rPr>
                <w:rFonts w:ascii="Arial" w:hAnsi="Arial"/>
                <w:sz w:val="18"/>
                <w:lang w:eastAsia="sv-SE"/>
              </w:rPr>
              <w:t>7</w:t>
            </w:r>
            <w:r w:rsidRPr="007B6BD5">
              <w:rPr>
                <w:rFonts w:ascii="Arial" w:hAnsi="Arial"/>
                <w:sz w:val="18"/>
                <w:lang w:eastAsia="sv-SE"/>
              </w:rPr>
              <w:t>A</w:t>
            </w:r>
          </w:p>
          <w:p w14:paraId="49E8888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w:t>
            </w:r>
            <w:r>
              <w:rPr>
                <w:rFonts w:ascii="Arial" w:hAnsi="Arial"/>
                <w:sz w:val="18"/>
                <w:lang w:eastAsia="sv-SE"/>
              </w:rPr>
              <w:t>7</w:t>
            </w:r>
            <w:r w:rsidRPr="007B6BD5">
              <w:rPr>
                <w:rFonts w:ascii="Arial" w:hAnsi="Arial"/>
                <w:sz w:val="18"/>
                <w:lang w:eastAsia="sv-SE"/>
              </w:rPr>
              <w:t>A</w:t>
            </w:r>
          </w:p>
          <w:p w14:paraId="78CA181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DC_8A_n7</w:t>
            </w:r>
            <w:r>
              <w:rPr>
                <w:rFonts w:ascii="Arial" w:hAnsi="Arial"/>
                <w:sz w:val="18"/>
                <w:lang w:eastAsia="sv-SE"/>
              </w:rPr>
              <w:t>7</w:t>
            </w:r>
            <w:r w:rsidRPr="007B6BD5">
              <w:rPr>
                <w:rFonts w:ascii="Arial" w:hAnsi="Arial"/>
                <w:sz w:val="18"/>
                <w:lang w:eastAsia="sv-SE"/>
              </w:rPr>
              <w:t>A</w:t>
            </w:r>
          </w:p>
          <w:p w14:paraId="7C0B89B7"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w:t>
            </w:r>
            <w:r>
              <w:rPr>
                <w:rFonts w:ascii="Arial" w:hAnsi="Arial"/>
                <w:sz w:val="18"/>
                <w:lang w:eastAsia="sv-SE"/>
              </w:rPr>
              <w:t>2</w:t>
            </w:r>
            <w:r w:rsidRPr="007B6BD5">
              <w:rPr>
                <w:rFonts w:ascii="Arial" w:hAnsi="Arial"/>
                <w:sz w:val="18"/>
                <w:lang w:eastAsia="sv-SE"/>
              </w:rPr>
              <w:t>8A_n7</w:t>
            </w:r>
            <w:r>
              <w:rPr>
                <w:rFonts w:ascii="Arial" w:hAnsi="Arial"/>
                <w:sz w:val="18"/>
                <w:lang w:eastAsia="sv-SE"/>
              </w:rPr>
              <w:t>7</w:t>
            </w:r>
            <w:r w:rsidRPr="007B6BD5">
              <w:rPr>
                <w:rFonts w:ascii="Arial" w:hAnsi="Arial"/>
                <w:sz w:val="18"/>
                <w:lang w:eastAsia="sv-SE"/>
              </w:rPr>
              <w:t>A</w:t>
            </w:r>
          </w:p>
        </w:tc>
      </w:tr>
      <w:tr w:rsidR="0040459A" w:rsidRPr="007B6BD5" w14:paraId="3F10FAFE" w14:textId="77777777" w:rsidTr="00C535DF">
        <w:trPr>
          <w:jc w:val="center"/>
        </w:trPr>
        <w:tc>
          <w:tcPr>
            <w:tcW w:w="3397" w:type="dxa"/>
            <w:noWrap/>
          </w:tcPr>
          <w:p w14:paraId="1609BB3E" w14:textId="77777777" w:rsidR="0040459A" w:rsidRPr="007B6BD5" w:rsidRDefault="0040459A" w:rsidP="00C535DF">
            <w:pPr>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tc>
        <w:tc>
          <w:tcPr>
            <w:tcW w:w="3544" w:type="dxa"/>
            <w:shd w:val="clear" w:color="auto" w:fill="auto"/>
          </w:tcPr>
          <w:p w14:paraId="0E60F3A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DC_1A_n28A</w:t>
            </w:r>
          </w:p>
          <w:p w14:paraId="3870BF2A"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DC_1A_n77A</w:t>
            </w:r>
          </w:p>
          <w:p w14:paraId="5862722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DC_3A_n28A</w:t>
            </w:r>
          </w:p>
          <w:p w14:paraId="53C1BEA5"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DC_3A_n77A</w:t>
            </w:r>
          </w:p>
          <w:p w14:paraId="4ABBAB8A"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DC_8A_n28A</w:t>
            </w:r>
          </w:p>
          <w:p w14:paraId="1CB0A0AE" w14:textId="77777777" w:rsidR="0040459A" w:rsidRPr="007B6BD5" w:rsidRDefault="0040459A" w:rsidP="00C535DF">
            <w:pPr>
              <w:spacing w:after="0"/>
              <w:jc w:val="center"/>
              <w:rPr>
                <w:rFonts w:ascii="Arial" w:hAnsi="Arial"/>
                <w:sz w:val="18"/>
              </w:rPr>
            </w:pPr>
            <w:r w:rsidRPr="006355E0">
              <w:rPr>
                <w:rFonts w:ascii="Arial" w:hAnsi="Arial"/>
                <w:sz w:val="18"/>
              </w:rPr>
              <w:t>DC_8A_n77A</w:t>
            </w:r>
          </w:p>
        </w:tc>
      </w:tr>
      <w:tr w:rsidR="0040459A" w:rsidRPr="007B6BD5" w14:paraId="27D79C66" w14:textId="77777777" w:rsidTr="00C535DF">
        <w:trPr>
          <w:jc w:val="center"/>
        </w:trPr>
        <w:tc>
          <w:tcPr>
            <w:tcW w:w="3397" w:type="dxa"/>
            <w:noWrap/>
          </w:tcPr>
          <w:p w14:paraId="0979BC91" w14:textId="77777777" w:rsidR="0040459A" w:rsidRPr="007B6BD5" w:rsidRDefault="0040459A" w:rsidP="00C535DF">
            <w:pPr>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1E43B56F"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DC_1A_n28A</w:t>
            </w:r>
          </w:p>
          <w:p w14:paraId="269423FD"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DC_1A_n77A</w:t>
            </w:r>
          </w:p>
          <w:p w14:paraId="1C357163"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DC_3A_n28A</w:t>
            </w:r>
          </w:p>
          <w:p w14:paraId="494B999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DC_3A_n77A</w:t>
            </w:r>
          </w:p>
          <w:p w14:paraId="744FF94A"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DC_8A_n28A</w:t>
            </w:r>
          </w:p>
          <w:p w14:paraId="3B1B7801" w14:textId="77777777" w:rsidR="0040459A" w:rsidRPr="007B6BD5" w:rsidRDefault="0040459A" w:rsidP="00C535DF">
            <w:pPr>
              <w:spacing w:after="0"/>
              <w:jc w:val="center"/>
              <w:rPr>
                <w:rFonts w:ascii="Arial" w:hAnsi="Arial"/>
                <w:sz w:val="18"/>
              </w:rPr>
            </w:pPr>
            <w:r w:rsidRPr="006355E0">
              <w:rPr>
                <w:rFonts w:ascii="Arial" w:hAnsi="Arial"/>
                <w:sz w:val="18"/>
              </w:rPr>
              <w:t>DC_8A_n77A</w:t>
            </w:r>
          </w:p>
        </w:tc>
      </w:tr>
      <w:tr w:rsidR="0040459A" w:rsidRPr="007B6BD5" w14:paraId="2B192DFA" w14:textId="77777777" w:rsidTr="00C535DF">
        <w:trPr>
          <w:jc w:val="center"/>
        </w:trPr>
        <w:tc>
          <w:tcPr>
            <w:tcW w:w="3397" w:type="dxa"/>
            <w:noWrap/>
            <w:vAlign w:val="center"/>
          </w:tcPr>
          <w:p w14:paraId="1597CD53" w14:textId="77777777" w:rsidR="0040459A" w:rsidRPr="007B6BD5" w:rsidRDefault="0040459A" w:rsidP="00C535DF">
            <w:pPr>
              <w:spacing w:after="0"/>
              <w:jc w:val="center"/>
              <w:rPr>
                <w:rFonts w:ascii="Arial" w:hAnsi="Arial"/>
                <w:sz w:val="18"/>
              </w:rPr>
            </w:pPr>
            <w:r w:rsidRPr="007B6BD5">
              <w:rPr>
                <w:rFonts w:ascii="Arial" w:hAnsi="Arial"/>
                <w:sz w:val="18"/>
              </w:rPr>
              <w:t>DC_1A-3A-8A-28A_n78A</w:t>
            </w:r>
          </w:p>
        </w:tc>
        <w:tc>
          <w:tcPr>
            <w:tcW w:w="3544" w:type="dxa"/>
            <w:shd w:val="clear" w:color="auto" w:fill="auto"/>
            <w:vAlign w:val="center"/>
          </w:tcPr>
          <w:p w14:paraId="7BAC9B93"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27D95FF9"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94399D0"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1170AFE9"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DC_28A_n78A</w:t>
            </w:r>
          </w:p>
        </w:tc>
      </w:tr>
      <w:tr w:rsidR="0040459A" w:rsidRPr="007B6BD5" w14:paraId="4D476BD4" w14:textId="77777777" w:rsidTr="00C535DF">
        <w:trPr>
          <w:jc w:val="center"/>
        </w:trPr>
        <w:tc>
          <w:tcPr>
            <w:tcW w:w="3397" w:type="dxa"/>
            <w:noWrap/>
            <w:vAlign w:val="center"/>
          </w:tcPr>
          <w:p w14:paraId="0005895F" w14:textId="77777777" w:rsidR="0040459A" w:rsidRPr="007B6BD5" w:rsidRDefault="0040459A" w:rsidP="00C535DF">
            <w:pPr>
              <w:spacing w:after="0"/>
              <w:jc w:val="center"/>
              <w:rPr>
                <w:rFonts w:ascii="Arial" w:hAnsi="Arial"/>
                <w:sz w:val="18"/>
              </w:rPr>
            </w:pPr>
            <w:r w:rsidRPr="007B6BD5">
              <w:rPr>
                <w:rFonts w:ascii="Arial" w:hAnsi="Arial"/>
                <w:sz w:val="18"/>
              </w:rPr>
              <w:t>DC_1A-3A-8A_n28A-n78A</w:t>
            </w:r>
            <w:r w:rsidRPr="007B6BD5">
              <w:rPr>
                <w:rFonts w:ascii="Arial" w:hAnsi="Arial"/>
                <w:sz w:val="18"/>
                <w:vertAlign w:val="superscript"/>
                <w:lang w:eastAsia="zh-CN"/>
              </w:rPr>
              <w:t>2</w:t>
            </w:r>
          </w:p>
        </w:tc>
        <w:tc>
          <w:tcPr>
            <w:tcW w:w="3544" w:type="dxa"/>
            <w:shd w:val="clear" w:color="auto" w:fill="auto"/>
            <w:vAlign w:val="center"/>
          </w:tcPr>
          <w:p w14:paraId="6F73A1CE"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DC_1A_n28A</w:t>
            </w:r>
          </w:p>
          <w:p w14:paraId="421340B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77A59A7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2722E09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000E6D9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DC_8A_n28A</w:t>
            </w:r>
          </w:p>
          <w:p w14:paraId="448F6CA2"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DC_8A_n78A</w:t>
            </w:r>
          </w:p>
        </w:tc>
      </w:tr>
      <w:tr w:rsidR="0040459A" w:rsidRPr="007B6BD5" w14:paraId="18D6A921" w14:textId="77777777" w:rsidTr="00C535DF">
        <w:trPr>
          <w:jc w:val="center"/>
        </w:trPr>
        <w:tc>
          <w:tcPr>
            <w:tcW w:w="3397" w:type="dxa"/>
            <w:noWrap/>
            <w:vAlign w:val="center"/>
          </w:tcPr>
          <w:p w14:paraId="4800777C" w14:textId="77777777" w:rsidR="0040459A" w:rsidRPr="007B6BD5" w:rsidRDefault="0040459A" w:rsidP="00C535DF">
            <w:pPr>
              <w:spacing w:after="0"/>
              <w:jc w:val="center"/>
              <w:rPr>
                <w:rFonts w:ascii="Arial" w:hAnsi="Arial"/>
                <w:sz w:val="18"/>
              </w:rPr>
            </w:pPr>
            <w:r w:rsidRPr="007B6BD5">
              <w:rPr>
                <w:rFonts w:ascii="Arial" w:hAnsi="Arial"/>
                <w:sz w:val="18"/>
              </w:rPr>
              <w:t>DC_1A-3A-8A-32A_n78A</w:t>
            </w:r>
          </w:p>
        </w:tc>
        <w:tc>
          <w:tcPr>
            <w:tcW w:w="3544" w:type="dxa"/>
            <w:shd w:val="clear" w:color="auto" w:fill="auto"/>
            <w:vAlign w:val="center"/>
          </w:tcPr>
          <w:p w14:paraId="54F4B739"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B25E41E"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07AD27A5"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DC_8A_n78A</w:t>
            </w:r>
          </w:p>
        </w:tc>
      </w:tr>
      <w:tr w:rsidR="009418BC" w:rsidRPr="007B6BD5" w14:paraId="50EBD8AD" w14:textId="77777777" w:rsidTr="00C535DF">
        <w:trPr>
          <w:jc w:val="center"/>
          <w:ins w:id="73" w:author="Huawei" w:date="2025-04-23T11:39:00Z"/>
        </w:trPr>
        <w:tc>
          <w:tcPr>
            <w:tcW w:w="3397" w:type="dxa"/>
            <w:noWrap/>
            <w:vAlign w:val="center"/>
          </w:tcPr>
          <w:p w14:paraId="0064CDE9" w14:textId="77777777" w:rsidR="009418BC" w:rsidRDefault="009418BC" w:rsidP="00C535DF">
            <w:pPr>
              <w:spacing w:after="0"/>
              <w:jc w:val="center"/>
              <w:rPr>
                <w:ins w:id="74" w:author="Huawei" w:date="2025-04-23T11:39:00Z"/>
                <w:rFonts w:ascii="Arial" w:hAnsi="Arial"/>
                <w:sz w:val="18"/>
                <w:lang w:eastAsia="sv-SE"/>
              </w:rPr>
            </w:pPr>
            <w:ins w:id="75" w:author="Huawei" w:date="2025-04-23T11:39:00Z">
              <w:r w:rsidRPr="009418BC">
                <w:rPr>
                  <w:rFonts w:ascii="Arial" w:hAnsi="Arial"/>
                  <w:sz w:val="18"/>
                  <w:lang w:eastAsia="sv-SE"/>
                </w:rPr>
                <w:t>DC_1A-3A-8A_n40A-n71A</w:t>
              </w:r>
            </w:ins>
          </w:p>
          <w:p w14:paraId="3C43DCAF" w14:textId="1D3B3BB5" w:rsidR="009418BC" w:rsidRPr="007B6BD5" w:rsidRDefault="009418BC" w:rsidP="00C535DF">
            <w:pPr>
              <w:spacing w:after="0"/>
              <w:jc w:val="center"/>
              <w:rPr>
                <w:ins w:id="76" w:author="Huawei" w:date="2025-04-23T11:39:00Z"/>
                <w:rFonts w:ascii="Arial" w:hAnsi="Arial"/>
                <w:sz w:val="18"/>
                <w:lang w:eastAsia="sv-SE"/>
              </w:rPr>
            </w:pPr>
            <w:ins w:id="77" w:author="Huawei" w:date="2025-04-23T11:40:00Z">
              <w:r w:rsidRPr="009418BC">
                <w:rPr>
                  <w:rFonts w:ascii="Arial" w:hAnsi="Arial"/>
                  <w:sz w:val="18"/>
                  <w:lang w:eastAsia="sv-SE"/>
                </w:rPr>
                <w:t>DC_1A-3C-8A_n40A-n71A</w:t>
              </w:r>
            </w:ins>
          </w:p>
        </w:tc>
        <w:tc>
          <w:tcPr>
            <w:tcW w:w="3544" w:type="dxa"/>
            <w:shd w:val="clear" w:color="auto" w:fill="auto"/>
            <w:vAlign w:val="center"/>
          </w:tcPr>
          <w:p w14:paraId="57E45849" w14:textId="77777777" w:rsidR="009418BC" w:rsidRPr="009418BC" w:rsidRDefault="009418BC" w:rsidP="009418BC">
            <w:pPr>
              <w:spacing w:after="0"/>
              <w:jc w:val="center"/>
              <w:rPr>
                <w:ins w:id="78" w:author="Huawei" w:date="2025-04-23T11:39:00Z"/>
                <w:rFonts w:ascii="Arial" w:hAnsi="Arial"/>
                <w:sz w:val="18"/>
                <w:lang w:eastAsia="sv-SE"/>
              </w:rPr>
            </w:pPr>
            <w:ins w:id="79" w:author="Huawei" w:date="2025-04-23T11:39:00Z">
              <w:r w:rsidRPr="009418BC">
                <w:rPr>
                  <w:rFonts w:ascii="Arial" w:hAnsi="Arial"/>
                  <w:sz w:val="18"/>
                  <w:lang w:eastAsia="sv-SE"/>
                </w:rPr>
                <w:t>DC_1A_n40A</w:t>
              </w:r>
            </w:ins>
          </w:p>
          <w:p w14:paraId="6E1BC880" w14:textId="77777777" w:rsidR="009418BC" w:rsidRPr="009418BC" w:rsidRDefault="009418BC" w:rsidP="009418BC">
            <w:pPr>
              <w:spacing w:after="0"/>
              <w:jc w:val="center"/>
              <w:rPr>
                <w:ins w:id="80" w:author="Huawei" w:date="2025-04-23T11:39:00Z"/>
                <w:rFonts w:ascii="Arial" w:hAnsi="Arial"/>
                <w:sz w:val="18"/>
                <w:lang w:eastAsia="sv-SE"/>
              </w:rPr>
            </w:pPr>
            <w:ins w:id="81" w:author="Huawei" w:date="2025-04-23T11:39:00Z">
              <w:r w:rsidRPr="009418BC">
                <w:rPr>
                  <w:rFonts w:ascii="Arial" w:hAnsi="Arial"/>
                  <w:sz w:val="18"/>
                  <w:lang w:eastAsia="sv-SE"/>
                </w:rPr>
                <w:t>DC_1A_n71A</w:t>
              </w:r>
            </w:ins>
          </w:p>
          <w:p w14:paraId="3AE7CA7D" w14:textId="77777777" w:rsidR="009418BC" w:rsidRPr="009418BC" w:rsidRDefault="009418BC" w:rsidP="009418BC">
            <w:pPr>
              <w:spacing w:after="0"/>
              <w:jc w:val="center"/>
              <w:rPr>
                <w:ins w:id="82" w:author="Huawei" w:date="2025-04-23T11:39:00Z"/>
                <w:rFonts w:ascii="Arial" w:hAnsi="Arial"/>
                <w:sz w:val="18"/>
                <w:lang w:eastAsia="sv-SE"/>
              </w:rPr>
            </w:pPr>
            <w:ins w:id="83" w:author="Huawei" w:date="2025-04-23T11:39:00Z">
              <w:r w:rsidRPr="009418BC">
                <w:rPr>
                  <w:rFonts w:ascii="Arial" w:hAnsi="Arial"/>
                  <w:sz w:val="18"/>
                  <w:lang w:eastAsia="sv-SE"/>
                </w:rPr>
                <w:t>DC_3A_n40A</w:t>
              </w:r>
            </w:ins>
          </w:p>
          <w:p w14:paraId="694FFE24" w14:textId="77777777" w:rsidR="009418BC" w:rsidRPr="009418BC" w:rsidRDefault="009418BC" w:rsidP="009418BC">
            <w:pPr>
              <w:spacing w:after="0"/>
              <w:jc w:val="center"/>
              <w:rPr>
                <w:ins w:id="84" w:author="Huawei" w:date="2025-04-23T11:39:00Z"/>
                <w:rFonts w:ascii="Arial" w:hAnsi="Arial"/>
                <w:sz w:val="18"/>
                <w:lang w:eastAsia="sv-SE"/>
              </w:rPr>
            </w:pPr>
            <w:ins w:id="85" w:author="Huawei" w:date="2025-04-23T11:39:00Z">
              <w:r w:rsidRPr="009418BC">
                <w:rPr>
                  <w:rFonts w:ascii="Arial" w:hAnsi="Arial"/>
                  <w:sz w:val="18"/>
                  <w:lang w:eastAsia="sv-SE"/>
                </w:rPr>
                <w:t>DC_3A_n71A</w:t>
              </w:r>
            </w:ins>
          </w:p>
          <w:p w14:paraId="3CD59806" w14:textId="77777777" w:rsidR="009418BC" w:rsidRPr="009418BC" w:rsidRDefault="009418BC" w:rsidP="009418BC">
            <w:pPr>
              <w:spacing w:after="0"/>
              <w:jc w:val="center"/>
              <w:rPr>
                <w:ins w:id="86" w:author="Huawei" w:date="2025-04-23T11:39:00Z"/>
                <w:rFonts w:ascii="Arial" w:hAnsi="Arial"/>
                <w:sz w:val="18"/>
                <w:lang w:eastAsia="sv-SE"/>
              </w:rPr>
            </w:pPr>
            <w:ins w:id="87" w:author="Huawei" w:date="2025-04-23T11:39:00Z">
              <w:r w:rsidRPr="009418BC">
                <w:rPr>
                  <w:rFonts w:ascii="Arial" w:hAnsi="Arial"/>
                  <w:sz w:val="18"/>
                  <w:lang w:eastAsia="sv-SE"/>
                </w:rPr>
                <w:t>DC_8A_n40A</w:t>
              </w:r>
            </w:ins>
          </w:p>
          <w:p w14:paraId="1275EC03" w14:textId="6935FC10" w:rsidR="009418BC" w:rsidRPr="007B6BD5" w:rsidRDefault="009418BC" w:rsidP="009418BC">
            <w:pPr>
              <w:spacing w:after="0"/>
              <w:jc w:val="center"/>
              <w:rPr>
                <w:ins w:id="88" w:author="Huawei" w:date="2025-04-23T11:39:00Z"/>
                <w:rFonts w:ascii="Arial" w:hAnsi="Arial"/>
                <w:sz w:val="18"/>
                <w:lang w:eastAsia="sv-SE"/>
              </w:rPr>
            </w:pPr>
            <w:ins w:id="89" w:author="Huawei" w:date="2025-04-23T11:39:00Z">
              <w:r w:rsidRPr="009418BC">
                <w:rPr>
                  <w:rFonts w:ascii="Arial" w:hAnsi="Arial"/>
                  <w:sz w:val="18"/>
                  <w:lang w:eastAsia="sv-SE"/>
                </w:rPr>
                <w:t>DC_8A_n71A</w:t>
              </w:r>
            </w:ins>
          </w:p>
        </w:tc>
      </w:tr>
      <w:tr w:rsidR="0040459A" w:rsidRPr="007B6BD5" w14:paraId="344828D1" w14:textId="77777777" w:rsidTr="00C535DF">
        <w:trPr>
          <w:jc w:val="center"/>
        </w:trPr>
        <w:tc>
          <w:tcPr>
            <w:tcW w:w="3397" w:type="dxa"/>
            <w:noWrap/>
            <w:vAlign w:val="center"/>
          </w:tcPr>
          <w:p w14:paraId="7E2315B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DC_1A-3A-8A-40A_n78A</w:t>
            </w:r>
          </w:p>
          <w:p w14:paraId="23047581"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DC_1A-3A-8A-40C_n78A</w:t>
            </w:r>
          </w:p>
        </w:tc>
        <w:tc>
          <w:tcPr>
            <w:tcW w:w="3544" w:type="dxa"/>
            <w:shd w:val="clear" w:color="auto" w:fill="auto"/>
            <w:vAlign w:val="center"/>
          </w:tcPr>
          <w:p w14:paraId="7D1CAAE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4FD5665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48C3EC5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DC_8A_n78A</w:t>
            </w:r>
          </w:p>
          <w:p w14:paraId="1F4EFCE2"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DC_40A_n78A</w:t>
            </w:r>
          </w:p>
        </w:tc>
      </w:tr>
      <w:tr w:rsidR="0040459A" w:rsidRPr="007B6BD5" w14:paraId="4C7102E7" w14:textId="77777777" w:rsidTr="00C535DF">
        <w:trPr>
          <w:jc w:val="center"/>
        </w:trPr>
        <w:tc>
          <w:tcPr>
            <w:tcW w:w="3397" w:type="dxa"/>
            <w:noWrap/>
            <w:vAlign w:val="center"/>
          </w:tcPr>
          <w:p w14:paraId="4F52B50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DC_1A-3A-8A-40A_n78(2A)</w:t>
            </w:r>
          </w:p>
          <w:p w14:paraId="32F815AD"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ko-KR"/>
              </w:rPr>
              <w:t>DC_1A-3A-8A-40C_n78(2A)</w:t>
            </w:r>
          </w:p>
        </w:tc>
        <w:tc>
          <w:tcPr>
            <w:tcW w:w="3544" w:type="dxa"/>
            <w:shd w:val="clear" w:color="auto" w:fill="auto"/>
            <w:vAlign w:val="center"/>
          </w:tcPr>
          <w:p w14:paraId="72646DE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11D931E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545B3B0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DC_8A_n78A</w:t>
            </w:r>
          </w:p>
          <w:p w14:paraId="4AF5A2BD"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DC_40A_n78A</w:t>
            </w:r>
          </w:p>
        </w:tc>
      </w:tr>
      <w:tr w:rsidR="0040459A" w:rsidRPr="007B6BD5" w14:paraId="2D46C9AC" w14:textId="77777777" w:rsidTr="00C535DF">
        <w:trPr>
          <w:jc w:val="center"/>
        </w:trPr>
        <w:tc>
          <w:tcPr>
            <w:tcW w:w="3397" w:type="dxa"/>
            <w:noWrap/>
          </w:tcPr>
          <w:p w14:paraId="26893462" w14:textId="77777777" w:rsidR="0040459A" w:rsidRPr="008864C6" w:rsidRDefault="0040459A" w:rsidP="00C535DF">
            <w:pPr>
              <w:spacing w:after="0"/>
              <w:jc w:val="center"/>
            </w:pPr>
            <w:r w:rsidRPr="008864C6">
              <w:rPr>
                <w:rFonts w:ascii="Arial" w:hAnsi="Arial"/>
                <w:sz w:val="18"/>
              </w:rPr>
              <w:t>DC_1A-3A-8A-41A_n1A</w:t>
            </w:r>
          </w:p>
          <w:p w14:paraId="78AB4C9E" w14:textId="77777777" w:rsidR="0040459A" w:rsidRPr="007B6BD5" w:rsidRDefault="0040459A" w:rsidP="00C535DF">
            <w:pPr>
              <w:spacing w:after="0"/>
              <w:jc w:val="center"/>
              <w:rPr>
                <w:rFonts w:ascii="Arial" w:hAnsi="Arial"/>
                <w:sz w:val="18"/>
              </w:rPr>
            </w:pPr>
            <w:r w:rsidRPr="00B12AA9">
              <w:rPr>
                <w:rFonts w:ascii="Arial" w:hAnsi="Arial"/>
                <w:sz w:val="18"/>
              </w:rPr>
              <w:t>DC_1A-3A-8A-41C_n1A</w:t>
            </w:r>
          </w:p>
        </w:tc>
        <w:tc>
          <w:tcPr>
            <w:tcW w:w="3544" w:type="dxa"/>
            <w:shd w:val="clear" w:color="auto" w:fill="auto"/>
            <w:vAlign w:val="center"/>
          </w:tcPr>
          <w:p w14:paraId="5EA7525E" w14:textId="77777777" w:rsidR="0040459A" w:rsidRPr="008864C6" w:rsidRDefault="0040459A" w:rsidP="00C535DF">
            <w:pPr>
              <w:spacing w:after="0"/>
              <w:jc w:val="center"/>
            </w:pPr>
            <w:r w:rsidRPr="008864C6">
              <w:rPr>
                <w:rFonts w:ascii="Arial" w:hAnsi="Arial"/>
                <w:sz w:val="18"/>
              </w:rPr>
              <w:t>DC_1A_n1A</w:t>
            </w:r>
            <w:r w:rsidRPr="00B12AA9">
              <w:rPr>
                <w:rFonts w:ascii="Arial" w:hAnsi="Arial"/>
                <w:sz w:val="18"/>
                <w:vertAlign w:val="superscript"/>
              </w:rPr>
              <w:t>4</w:t>
            </w:r>
          </w:p>
          <w:p w14:paraId="540FBB7C" w14:textId="77777777" w:rsidR="0040459A" w:rsidRPr="008864C6" w:rsidRDefault="0040459A" w:rsidP="00C535DF">
            <w:pPr>
              <w:spacing w:after="0"/>
              <w:jc w:val="center"/>
            </w:pPr>
            <w:r w:rsidRPr="008864C6">
              <w:rPr>
                <w:rFonts w:ascii="Arial" w:hAnsi="Arial"/>
                <w:sz w:val="18"/>
              </w:rPr>
              <w:t>DC_3A_n1A</w:t>
            </w:r>
          </w:p>
          <w:p w14:paraId="7A986DFE" w14:textId="77777777" w:rsidR="0040459A" w:rsidRPr="008864C6" w:rsidRDefault="0040459A" w:rsidP="00C535DF">
            <w:pPr>
              <w:spacing w:after="0"/>
              <w:jc w:val="center"/>
            </w:pPr>
            <w:r w:rsidRPr="008864C6">
              <w:rPr>
                <w:rFonts w:ascii="Arial" w:hAnsi="Arial"/>
                <w:sz w:val="18"/>
              </w:rPr>
              <w:t>DC_8A_n1A</w:t>
            </w:r>
          </w:p>
          <w:p w14:paraId="44C0A355" w14:textId="77777777" w:rsidR="0040459A" w:rsidRPr="007B6BD5" w:rsidRDefault="0040459A" w:rsidP="00C535DF">
            <w:pPr>
              <w:spacing w:after="0"/>
              <w:jc w:val="center"/>
              <w:rPr>
                <w:rFonts w:ascii="Arial" w:hAnsi="Arial"/>
                <w:sz w:val="18"/>
              </w:rPr>
            </w:pPr>
            <w:r w:rsidRPr="00B12AA9">
              <w:rPr>
                <w:rFonts w:ascii="Arial" w:hAnsi="Arial"/>
                <w:sz w:val="18"/>
              </w:rPr>
              <w:t>DC_41A_n1A</w:t>
            </w:r>
          </w:p>
        </w:tc>
      </w:tr>
      <w:tr w:rsidR="0040459A" w:rsidRPr="007B6BD5" w14:paraId="05A6EAA9" w14:textId="77777777" w:rsidTr="00C535DF">
        <w:trPr>
          <w:jc w:val="center"/>
        </w:trPr>
        <w:tc>
          <w:tcPr>
            <w:tcW w:w="3397" w:type="dxa"/>
            <w:noWrap/>
          </w:tcPr>
          <w:p w14:paraId="0FB3A481" w14:textId="77777777" w:rsidR="0040459A" w:rsidRPr="007B6BD5" w:rsidRDefault="0040459A" w:rsidP="00C535DF">
            <w:pPr>
              <w:spacing w:after="0"/>
              <w:jc w:val="center"/>
              <w:rPr>
                <w:rFonts w:ascii="Arial" w:hAnsi="Arial"/>
                <w:sz w:val="18"/>
              </w:rPr>
            </w:pPr>
            <w:r w:rsidRPr="00B12AA9">
              <w:rPr>
                <w:rFonts w:ascii="Arial" w:hAnsi="Arial"/>
                <w:sz w:val="18"/>
              </w:rPr>
              <w:t>DC_1A-3A-3A-8A-41A_n1A</w:t>
            </w:r>
          </w:p>
        </w:tc>
        <w:tc>
          <w:tcPr>
            <w:tcW w:w="3544" w:type="dxa"/>
            <w:shd w:val="clear" w:color="auto" w:fill="auto"/>
            <w:vAlign w:val="center"/>
          </w:tcPr>
          <w:p w14:paraId="79BA943E" w14:textId="77777777" w:rsidR="0040459A" w:rsidRDefault="0040459A" w:rsidP="00C535DF">
            <w:pPr>
              <w:pStyle w:val="TAC"/>
            </w:pPr>
            <w:r>
              <w:t>DC_1A_n1A</w:t>
            </w:r>
            <w:r w:rsidRPr="00B12AA9">
              <w:rPr>
                <w:vertAlign w:val="superscript"/>
              </w:rPr>
              <w:t>4</w:t>
            </w:r>
          </w:p>
          <w:p w14:paraId="05D61540" w14:textId="77777777" w:rsidR="0040459A" w:rsidRDefault="0040459A" w:rsidP="00C535DF">
            <w:pPr>
              <w:pStyle w:val="TAC"/>
            </w:pPr>
            <w:r>
              <w:t>DC_3A_n1A</w:t>
            </w:r>
          </w:p>
          <w:p w14:paraId="00F9DC25" w14:textId="77777777" w:rsidR="0040459A" w:rsidRDefault="0040459A" w:rsidP="00C535DF">
            <w:pPr>
              <w:pStyle w:val="TAC"/>
            </w:pPr>
            <w:r>
              <w:t>DC_8A_n1A</w:t>
            </w:r>
          </w:p>
          <w:p w14:paraId="0C7F2B25" w14:textId="77777777" w:rsidR="0040459A" w:rsidRPr="007B6BD5" w:rsidRDefault="0040459A" w:rsidP="00C535DF">
            <w:pPr>
              <w:spacing w:after="0"/>
              <w:jc w:val="center"/>
              <w:rPr>
                <w:rFonts w:ascii="Arial" w:hAnsi="Arial"/>
                <w:sz w:val="18"/>
              </w:rPr>
            </w:pPr>
            <w:r w:rsidRPr="00B12AA9">
              <w:rPr>
                <w:rFonts w:ascii="Arial" w:hAnsi="Arial"/>
                <w:sz w:val="18"/>
              </w:rPr>
              <w:t>DC_41A_n1A</w:t>
            </w:r>
          </w:p>
        </w:tc>
      </w:tr>
      <w:tr w:rsidR="0040459A" w:rsidRPr="007B6BD5" w14:paraId="468FD4E5" w14:textId="77777777" w:rsidTr="00C535DF">
        <w:trPr>
          <w:jc w:val="center"/>
        </w:trPr>
        <w:tc>
          <w:tcPr>
            <w:tcW w:w="3397" w:type="dxa"/>
            <w:noWrap/>
          </w:tcPr>
          <w:p w14:paraId="6F85078E" w14:textId="77777777" w:rsidR="0040459A" w:rsidRPr="007B6BD5" w:rsidRDefault="0040459A" w:rsidP="00C535DF">
            <w:pPr>
              <w:pStyle w:val="TAC"/>
            </w:pPr>
            <w:r w:rsidRPr="00F36225">
              <w:lastRenderedPageBreak/>
              <w:t>DC_1A-3A-8A-41A_n41A</w:t>
            </w:r>
          </w:p>
        </w:tc>
        <w:tc>
          <w:tcPr>
            <w:tcW w:w="3544" w:type="dxa"/>
            <w:shd w:val="clear" w:color="auto" w:fill="auto"/>
            <w:vAlign w:val="center"/>
          </w:tcPr>
          <w:p w14:paraId="5D7FD6F2" w14:textId="77777777" w:rsidR="0040459A" w:rsidRPr="00F36225" w:rsidRDefault="0040459A" w:rsidP="00C535DF">
            <w:pPr>
              <w:pStyle w:val="TAC"/>
            </w:pPr>
            <w:r w:rsidRPr="00F36225">
              <w:t>DC_1A_n41A</w:t>
            </w:r>
          </w:p>
          <w:p w14:paraId="0C65E9FE" w14:textId="77777777" w:rsidR="0040459A" w:rsidRPr="00F36225" w:rsidRDefault="0040459A" w:rsidP="00C535DF">
            <w:pPr>
              <w:pStyle w:val="TAC"/>
            </w:pPr>
            <w:r w:rsidRPr="00F36225">
              <w:t>DC_3A_n41A</w:t>
            </w:r>
          </w:p>
          <w:p w14:paraId="3CCE7437" w14:textId="77777777" w:rsidR="0040459A" w:rsidRDefault="0040459A" w:rsidP="00C535DF">
            <w:pPr>
              <w:pStyle w:val="TAC"/>
            </w:pPr>
            <w:r w:rsidRPr="00F36225">
              <w:t xml:space="preserve">DC_8A_n41A </w:t>
            </w:r>
          </w:p>
          <w:p w14:paraId="574D2BA2" w14:textId="77777777" w:rsidR="0040459A" w:rsidRPr="007B6BD5" w:rsidRDefault="0040459A" w:rsidP="00C535DF">
            <w:pPr>
              <w:pStyle w:val="TAC"/>
            </w:pPr>
            <w:r w:rsidRPr="00F36225">
              <w:t>DC_41A_n41A</w:t>
            </w:r>
          </w:p>
        </w:tc>
      </w:tr>
      <w:tr w:rsidR="0040459A" w:rsidRPr="007B6BD5" w14:paraId="0E87BBFD" w14:textId="77777777" w:rsidTr="00C535DF">
        <w:trPr>
          <w:jc w:val="center"/>
        </w:trPr>
        <w:tc>
          <w:tcPr>
            <w:tcW w:w="3397" w:type="dxa"/>
            <w:noWrap/>
          </w:tcPr>
          <w:p w14:paraId="16E73660" w14:textId="77777777" w:rsidR="0040459A" w:rsidRPr="00F36225" w:rsidRDefault="0040459A" w:rsidP="00C535DF">
            <w:pPr>
              <w:pStyle w:val="TAC"/>
            </w:pPr>
            <w:r w:rsidRPr="00B57DDC">
              <w:t>DC_1A-3A-3A-8A-41A_n41A</w:t>
            </w:r>
          </w:p>
        </w:tc>
        <w:tc>
          <w:tcPr>
            <w:tcW w:w="3544" w:type="dxa"/>
            <w:shd w:val="clear" w:color="auto" w:fill="auto"/>
            <w:vAlign w:val="center"/>
          </w:tcPr>
          <w:p w14:paraId="3F1DCAE8" w14:textId="77777777" w:rsidR="0040459A" w:rsidRPr="00F36225" w:rsidRDefault="0040459A" w:rsidP="00C535DF">
            <w:pPr>
              <w:pStyle w:val="TAC"/>
            </w:pPr>
            <w:r w:rsidRPr="00F36225">
              <w:t>DC_1A_n41A</w:t>
            </w:r>
          </w:p>
          <w:p w14:paraId="74FDEB70" w14:textId="77777777" w:rsidR="0040459A" w:rsidRPr="00F36225" w:rsidRDefault="0040459A" w:rsidP="00C535DF">
            <w:pPr>
              <w:pStyle w:val="TAC"/>
            </w:pPr>
            <w:r w:rsidRPr="00F36225">
              <w:t>DC_3A_n41A</w:t>
            </w:r>
          </w:p>
          <w:p w14:paraId="4C3E1AA1" w14:textId="77777777" w:rsidR="0040459A" w:rsidRDefault="0040459A" w:rsidP="00C535DF">
            <w:pPr>
              <w:pStyle w:val="TAC"/>
            </w:pPr>
            <w:r w:rsidRPr="00F36225">
              <w:t xml:space="preserve">DC_8A_n41A </w:t>
            </w:r>
          </w:p>
          <w:p w14:paraId="05905E8B" w14:textId="77777777" w:rsidR="0040459A" w:rsidRPr="00F36225" w:rsidRDefault="0040459A" w:rsidP="00C535DF">
            <w:pPr>
              <w:pStyle w:val="TAC"/>
            </w:pPr>
            <w:r w:rsidRPr="00F36225">
              <w:t>DC_41A_n41A</w:t>
            </w:r>
          </w:p>
        </w:tc>
      </w:tr>
      <w:tr w:rsidR="0040459A" w:rsidRPr="007B6BD5" w14:paraId="1BB77A53" w14:textId="77777777" w:rsidTr="00C535DF">
        <w:trPr>
          <w:jc w:val="center"/>
        </w:trPr>
        <w:tc>
          <w:tcPr>
            <w:tcW w:w="3397" w:type="dxa"/>
            <w:noWrap/>
          </w:tcPr>
          <w:p w14:paraId="084382F3" w14:textId="77777777" w:rsidR="0040459A" w:rsidRDefault="0040459A" w:rsidP="00C535DF">
            <w:pPr>
              <w:pStyle w:val="TAC"/>
            </w:pPr>
            <w:r w:rsidRPr="00F36225">
              <w:t>DC_1A-3A-8A-41A_n78A</w:t>
            </w:r>
          </w:p>
          <w:p w14:paraId="210353EF" w14:textId="77777777" w:rsidR="0040459A" w:rsidRPr="007B6BD5" w:rsidRDefault="0040459A" w:rsidP="00C535DF">
            <w:pPr>
              <w:pStyle w:val="TAC"/>
            </w:pPr>
            <w:r w:rsidRPr="00F36225">
              <w:t>DC_1A-3A-8A-41C_n78A</w:t>
            </w:r>
          </w:p>
        </w:tc>
        <w:tc>
          <w:tcPr>
            <w:tcW w:w="3544" w:type="dxa"/>
            <w:shd w:val="clear" w:color="auto" w:fill="auto"/>
            <w:vAlign w:val="center"/>
          </w:tcPr>
          <w:p w14:paraId="17B7BF62" w14:textId="77777777" w:rsidR="0040459A" w:rsidRPr="00F36225" w:rsidRDefault="0040459A" w:rsidP="00C535DF">
            <w:pPr>
              <w:pStyle w:val="TAC"/>
            </w:pPr>
            <w:r w:rsidRPr="00F36225">
              <w:t>DC_1A_n78A</w:t>
            </w:r>
          </w:p>
          <w:p w14:paraId="7F35D7FB" w14:textId="77777777" w:rsidR="0040459A" w:rsidRPr="00F36225" w:rsidRDefault="0040459A" w:rsidP="00C535DF">
            <w:pPr>
              <w:pStyle w:val="TAC"/>
            </w:pPr>
            <w:r w:rsidRPr="00F36225">
              <w:t>DC_3A_n78A</w:t>
            </w:r>
          </w:p>
          <w:p w14:paraId="4FABC007" w14:textId="77777777" w:rsidR="0040459A" w:rsidRPr="00F36225" w:rsidRDefault="0040459A" w:rsidP="00C535DF">
            <w:pPr>
              <w:pStyle w:val="TAC"/>
            </w:pPr>
            <w:r w:rsidRPr="00F36225">
              <w:t>DC_8A_n78A</w:t>
            </w:r>
          </w:p>
          <w:p w14:paraId="0AF2B286" w14:textId="77777777" w:rsidR="0040459A" w:rsidRPr="007B6BD5" w:rsidRDefault="0040459A" w:rsidP="00C535DF">
            <w:pPr>
              <w:pStyle w:val="TAC"/>
            </w:pPr>
            <w:r w:rsidRPr="00F36225">
              <w:t>DC_41A_n78A</w:t>
            </w:r>
          </w:p>
        </w:tc>
      </w:tr>
      <w:tr w:rsidR="0040459A" w:rsidRPr="007B6BD5" w14:paraId="12D1FF11" w14:textId="77777777" w:rsidTr="00C535DF">
        <w:trPr>
          <w:jc w:val="center"/>
        </w:trPr>
        <w:tc>
          <w:tcPr>
            <w:tcW w:w="3397" w:type="dxa"/>
            <w:noWrap/>
            <w:vAlign w:val="center"/>
          </w:tcPr>
          <w:p w14:paraId="68DC8C1B" w14:textId="77777777" w:rsidR="0040459A" w:rsidRPr="007B6BD5" w:rsidRDefault="0040459A" w:rsidP="00C535DF">
            <w:pPr>
              <w:pStyle w:val="TAC"/>
            </w:pPr>
            <w:r w:rsidRPr="00FC21AA">
              <w:t>DC_1A-3A-8A_n41A-n78A</w:t>
            </w:r>
          </w:p>
        </w:tc>
        <w:tc>
          <w:tcPr>
            <w:tcW w:w="3544" w:type="dxa"/>
            <w:shd w:val="clear" w:color="auto" w:fill="auto"/>
            <w:vAlign w:val="center"/>
          </w:tcPr>
          <w:p w14:paraId="6FF7CC5C" w14:textId="77777777" w:rsidR="0040459A" w:rsidRPr="00FC21AA" w:rsidRDefault="0040459A" w:rsidP="00C535DF">
            <w:pPr>
              <w:pStyle w:val="TAC"/>
            </w:pPr>
            <w:r w:rsidRPr="00FC21AA">
              <w:t>DC_1A_n41A</w:t>
            </w:r>
          </w:p>
          <w:p w14:paraId="1067DC7C" w14:textId="77777777" w:rsidR="0040459A" w:rsidRPr="00FC21AA" w:rsidRDefault="0040459A" w:rsidP="00C535DF">
            <w:pPr>
              <w:pStyle w:val="TAC"/>
            </w:pPr>
            <w:r w:rsidRPr="00FC21AA">
              <w:t>DC_3A_n41A</w:t>
            </w:r>
          </w:p>
          <w:p w14:paraId="7B824CA5" w14:textId="77777777" w:rsidR="0040459A" w:rsidRPr="00FC21AA" w:rsidRDefault="0040459A" w:rsidP="00C535DF">
            <w:pPr>
              <w:pStyle w:val="TAC"/>
            </w:pPr>
            <w:r w:rsidRPr="00FC21AA">
              <w:t>DC_8A_n41A</w:t>
            </w:r>
          </w:p>
          <w:p w14:paraId="50C360B5" w14:textId="77777777" w:rsidR="0040459A" w:rsidRPr="00FC21AA" w:rsidRDefault="0040459A" w:rsidP="00C535DF">
            <w:pPr>
              <w:pStyle w:val="TAC"/>
            </w:pPr>
            <w:r w:rsidRPr="00FC21AA">
              <w:t>DC_1A_n78A</w:t>
            </w:r>
          </w:p>
          <w:p w14:paraId="7261E8E0" w14:textId="77777777" w:rsidR="0040459A" w:rsidRPr="00FC21AA" w:rsidRDefault="0040459A" w:rsidP="00C535DF">
            <w:pPr>
              <w:pStyle w:val="TAC"/>
            </w:pPr>
            <w:r w:rsidRPr="00FC21AA">
              <w:t>DC_3A_n78A</w:t>
            </w:r>
          </w:p>
          <w:p w14:paraId="312FD382" w14:textId="77777777" w:rsidR="0040459A" w:rsidRPr="007B6BD5" w:rsidRDefault="0040459A" w:rsidP="00C535DF">
            <w:pPr>
              <w:pStyle w:val="TAC"/>
            </w:pPr>
            <w:r w:rsidRPr="00FC21AA">
              <w:t>DC_8A_n78A</w:t>
            </w:r>
          </w:p>
        </w:tc>
      </w:tr>
      <w:tr w:rsidR="0040459A" w:rsidRPr="007B6BD5" w14:paraId="5B357C15" w14:textId="77777777" w:rsidTr="00C535DF">
        <w:trPr>
          <w:jc w:val="center"/>
        </w:trPr>
        <w:tc>
          <w:tcPr>
            <w:tcW w:w="3397" w:type="dxa"/>
            <w:noWrap/>
            <w:vAlign w:val="center"/>
          </w:tcPr>
          <w:p w14:paraId="1D32E4AD" w14:textId="77777777" w:rsidR="0040459A" w:rsidRPr="007B6BD5" w:rsidRDefault="0040459A" w:rsidP="00C535DF">
            <w:pPr>
              <w:spacing w:after="0"/>
              <w:jc w:val="center"/>
              <w:rPr>
                <w:rFonts w:ascii="Arial" w:hAnsi="Arial"/>
                <w:sz w:val="18"/>
              </w:rPr>
            </w:pPr>
            <w:r w:rsidRPr="007B6BD5">
              <w:rPr>
                <w:rFonts w:ascii="Arial" w:hAnsi="Arial"/>
                <w:sz w:val="18"/>
              </w:rPr>
              <w:t>DC_1A-3A-8A-42A_n77A</w:t>
            </w:r>
          </w:p>
          <w:p w14:paraId="447B8ED9" w14:textId="77777777" w:rsidR="0040459A" w:rsidRPr="007B6BD5" w:rsidRDefault="0040459A" w:rsidP="00C535DF">
            <w:pPr>
              <w:spacing w:after="0"/>
              <w:jc w:val="center"/>
              <w:rPr>
                <w:rFonts w:ascii="Arial" w:hAnsi="Arial"/>
                <w:sz w:val="18"/>
              </w:rPr>
            </w:pPr>
            <w:r w:rsidRPr="007B6BD5">
              <w:rPr>
                <w:rFonts w:ascii="Arial" w:eastAsia="Calibri" w:hAnsi="Arial"/>
                <w:sz w:val="18"/>
                <w:szCs w:val="22"/>
              </w:rPr>
              <w:t>DC_1A-3A-</w:t>
            </w:r>
            <w:r w:rsidRPr="007B6BD5">
              <w:rPr>
                <w:rFonts w:ascii="Arial" w:hAnsi="Arial"/>
                <w:sz w:val="18"/>
                <w:szCs w:val="22"/>
              </w:rPr>
              <w:t>8A-42C_</w:t>
            </w:r>
            <w:r w:rsidRPr="007B6BD5">
              <w:rPr>
                <w:rFonts w:ascii="Arial" w:eastAsia="Calibri" w:hAnsi="Arial"/>
                <w:sz w:val="18"/>
                <w:szCs w:val="22"/>
              </w:rPr>
              <w:t>n</w:t>
            </w:r>
            <w:r w:rsidRPr="007B6BD5">
              <w:rPr>
                <w:rFonts w:ascii="Arial" w:hAnsi="Arial"/>
                <w:sz w:val="18"/>
                <w:szCs w:val="22"/>
              </w:rPr>
              <w:t>77</w:t>
            </w:r>
            <w:r w:rsidRPr="007B6BD5">
              <w:rPr>
                <w:rFonts w:ascii="Arial" w:eastAsia="Calibri" w:hAnsi="Arial"/>
                <w:sz w:val="18"/>
                <w:szCs w:val="22"/>
              </w:rPr>
              <w:t>A</w:t>
            </w:r>
          </w:p>
        </w:tc>
        <w:tc>
          <w:tcPr>
            <w:tcW w:w="3544" w:type="dxa"/>
            <w:shd w:val="clear" w:color="auto" w:fill="auto"/>
            <w:vAlign w:val="center"/>
          </w:tcPr>
          <w:p w14:paraId="5323F80B" w14:textId="77777777" w:rsidR="0040459A" w:rsidRPr="007B6BD5" w:rsidRDefault="0040459A" w:rsidP="00C535DF">
            <w:pPr>
              <w:spacing w:after="0"/>
              <w:jc w:val="center"/>
              <w:rPr>
                <w:rFonts w:ascii="Arial" w:eastAsia="Calibri" w:hAnsi="Arial"/>
                <w:sz w:val="18"/>
                <w:szCs w:val="22"/>
              </w:rPr>
            </w:pPr>
            <w:r w:rsidRPr="007B6BD5">
              <w:rPr>
                <w:rFonts w:ascii="Arial" w:eastAsia="Calibri" w:hAnsi="Arial"/>
                <w:sz w:val="18"/>
                <w:szCs w:val="22"/>
              </w:rPr>
              <w:t>DC_1A_n77A</w:t>
            </w:r>
          </w:p>
          <w:p w14:paraId="25EF9657" w14:textId="77777777" w:rsidR="0040459A" w:rsidRPr="007B6BD5" w:rsidRDefault="0040459A" w:rsidP="00C535DF">
            <w:pPr>
              <w:spacing w:after="0"/>
              <w:jc w:val="center"/>
              <w:rPr>
                <w:rFonts w:ascii="Arial" w:eastAsia="Calibri" w:hAnsi="Arial"/>
                <w:sz w:val="18"/>
                <w:szCs w:val="22"/>
              </w:rPr>
            </w:pPr>
            <w:r w:rsidRPr="007B6BD5">
              <w:rPr>
                <w:rFonts w:ascii="Arial" w:eastAsia="Calibri" w:hAnsi="Arial"/>
                <w:sz w:val="18"/>
                <w:szCs w:val="22"/>
              </w:rPr>
              <w:t>DC_3A_n77A</w:t>
            </w:r>
          </w:p>
          <w:p w14:paraId="736740FF" w14:textId="77777777" w:rsidR="0040459A" w:rsidRPr="007B6BD5" w:rsidRDefault="0040459A" w:rsidP="00C535DF">
            <w:pPr>
              <w:spacing w:after="0"/>
              <w:jc w:val="center"/>
              <w:rPr>
                <w:rFonts w:ascii="Arial" w:hAnsi="Arial"/>
                <w:sz w:val="18"/>
                <w:lang w:eastAsia="zh-CN"/>
              </w:rPr>
            </w:pPr>
            <w:r w:rsidRPr="007B6BD5">
              <w:rPr>
                <w:rFonts w:ascii="Arial" w:eastAsia="Calibri" w:hAnsi="Arial"/>
                <w:sz w:val="18"/>
                <w:szCs w:val="22"/>
              </w:rPr>
              <w:t>DC_8A_n77A</w:t>
            </w:r>
          </w:p>
        </w:tc>
      </w:tr>
      <w:tr w:rsidR="0040459A" w:rsidRPr="007B6BD5" w14:paraId="3BC643C8" w14:textId="77777777" w:rsidTr="00C535DF">
        <w:trPr>
          <w:jc w:val="center"/>
        </w:trPr>
        <w:tc>
          <w:tcPr>
            <w:tcW w:w="3397" w:type="dxa"/>
            <w:noWrap/>
            <w:vAlign w:val="center"/>
          </w:tcPr>
          <w:p w14:paraId="2DE61EC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DC_1A-3A-8A_n77A-n79A</w:t>
            </w:r>
          </w:p>
        </w:tc>
        <w:tc>
          <w:tcPr>
            <w:tcW w:w="3544" w:type="dxa"/>
            <w:shd w:val="clear" w:color="auto" w:fill="auto"/>
            <w:vAlign w:val="center"/>
          </w:tcPr>
          <w:p w14:paraId="70386AE6"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3F69DDE2"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5B720955"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40DCE0BD"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74A68AD9" w14:textId="77777777" w:rsidR="0040459A" w:rsidRPr="007B6BD5" w:rsidRDefault="0040459A" w:rsidP="00C535DF">
            <w:pPr>
              <w:spacing w:after="0"/>
              <w:jc w:val="center"/>
              <w:rPr>
                <w:rFonts w:ascii="Arial" w:hAnsi="Arial"/>
                <w:sz w:val="18"/>
              </w:rPr>
            </w:pPr>
            <w:r w:rsidRPr="007B6BD5">
              <w:rPr>
                <w:rFonts w:ascii="Arial" w:hAnsi="Arial"/>
                <w:sz w:val="18"/>
              </w:rPr>
              <w:t>DC_8A_n77A</w:t>
            </w:r>
          </w:p>
          <w:p w14:paraId="34299F0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DC_8A_n79A</w:t>
            </w:r>
          </w:p>
        </w:tc>
      </w:tr>
      <w:tr w:rsidR="0040459A" w:rsidRPr="007B6BD5" w14:paraId="5D331567" w14:textId="77777777" w:rsidTr="00C535DF">
        <w:trPr>
          <w:jc w:val="center"/>
        </w:trPr>
        <w:tc>
          <w:tcPr>
            <w:tcW w:w="3397" w:type="dxa"/>
            <w:noWrap/>
            <w:vAlign w:val="center"/>
          </w:tcPr>
          <w:p w14:paraId="402315A4"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DC_1A-3A-11A_n28A-n77A</w:t>
            </w:r>
            <w:r w:rsidRPr="007B6BD5">
              <w:rPr>
                <w:rFonts w:ascii="Arial" w:hAnsi="Arial"/>
                <w:sz w:val="18"/>
                <w:vertAlign w:val="superscript"/>
                <w:lang w:eastAsia="zh-CN"/>
              </w:rPr>
              <w:t>2</w:t>
            </w:r>
          </w:p>
        </w:tc>
        <w:tc>
          <w:tcPr>
            <w:tcW w:w="3544" w:type="dxa"/>
            <w:shd w:val="clear" w:color="auto" w:fill="auto"/>
            <w:vAlign w:val="center"/>
          </w:tcPr>
          <w:p w14:paraId="1D02011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70F0478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4CF63D5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1D9C57A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11DC413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49BFC69B"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6367E05D" w14:textId="77777777" w:rsidTr="00C535DF">
        <w:trPr>
          <w:jc w:val="center"/>
        </w:trPr>
        <w:tc>
          <w:tcPr>
            <w:tcW w:w="3397" w:type="dxa"/>
            <w:noWrap/>
            <w:vAlign w:val="center"/>
          </w:tcPr>
          <w:p w14:paraId="0BC8FC3E"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DC_1A-3A-11A_n28A-n77(2A)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3881989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5EC87A7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4C0E8F8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65A6052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2D2005A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4085ADC3"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43F34162" w14:textId="77777777" w:rsidTr="00C535DF">
        <w:trPr>
          <w:jc w:val="center"/>
        </w:trPr>
        <w:tc>
          <w:tcPr>
            <w:tcW w:w="3397" w:type="dxa"/>
            <w:noWrap/>
            <w:vAlign w:val="center"/>
          </w:tcPr>
          <w:p w14:paraId="2317376A" w14:textId="77777777" w:rsidR="0040459A" w:rsidRPr="007B6BD5" w:rsidRDefault="0040459A" w:rsidP="00C535DF">
            <w:pPr>
              <w:spacing w:after="0"/>
              <w:jc w:val="center"/>
              <w:rPr>
                <w:rFonts w:ascii="Arial" w:hAnsi="Arial"/>
                <w:sz w:val="18"/>
              </w:rPr>
            </w:pPr>
            <w:r w:rsidRPr="007B6BD5">
              <w:rPr>
                <w:rFonts w:ascii="Arial" w:hAnsi="Arial"/>
                <w:sz w:val="18"/>
              </w:rPr>
              <w:t>DC_1A-3A-18A_n3A-n41A</w:t>
            </w:r>
          </w:p>
        </w:tc>
        <w:tc>
          <w:tcPr>
            <w:tcW w:w="3544" w:type="dxa"/>
            <w:shd w:val="clear" w:color="auto" w:fill="auto"/>
            <w:vAlign w:val="center"/>
          </w:tcPr>
          <w:p w14:paraId="4CB59900"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DC_1A_n3A</w:t>
            </w:r>
          </w:p>
          <w:p w14:paraId="6DBB776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BDFB109"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DC_3A_n3A</w:t>
            </w:r>
            <w:r w:rsidRPr="007B6BD5">
              <w:rPr>
                <w:vertAlign w:val="superscript"/>
                <w:lang w:eastAsia="zh-CN"/>
              </w:rPr>
              <w:t>4</w:t>
            </w:r>
          </w:p>
          <w:p w14:paraId="5F977637"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509F14EA"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DC_18A_n3A</w:t>
            </w:r>
          </w:p>
          <w:p w14:paraId="01F2354B" w14:textId="77777777" w:rsidR="0040459A" w:rsidRPr="007B6BD5" w:rsidRDefault="0040459A" w:rsidP="00C535DF">
            <w:pPr>
              <w:spacing w:after="0"/>
              <w:jc w:val="center"/>
              <w:rPr>
                <w:rFonts w:ascii="Arial" w:hAnsi="Arial"/>
                <w:sz w:val="18"/>
                <w:lang w:eastAsia="ja-JP"/>
              </w:rPr>
            </w:pPr>
            <w:r w:rsidRPr="007B6BD5">
              <w:rPr>
                <w:rFonts w:ascii="Arial" w:hAnsi="Arial" w:cs="Arial"/>
                <w:bCs/>
                <w:sz w:val="18"/>
                <w:szCs w:val="18"/>
                <w:lang w:eastAsia="zh-CN"/>
              </w:rPr>
              <w:t>DC_18A_n41A</w:t>
            </w:r>
          </w:p>
        </w:tc>
      </w:tr>
      <w:tr w:rsidR="0040459A" w:rsidRPr="007B6BD5" w14:paraId="09FC2CF1" w14:textId="77777777" w:rsidTr="00C535DF">
        <w:trPr>
          <w:jc w:val="center"/>
        </w:trPr>
        <w:tc>
          <w:tcPr>
            <w:tcW w:w="3397" w:type="dxa"/>
            <w:noWrap/>
            <w:vAlign w:val="center"/>
          </w:tcPr>
          <w:p w14:paraId="66201CDA" w14:textId="77777777" w:rsidR="0040459A" w:rsidRPr="007B6BD5" w:rsidRDefault="0040459A" w:rsidP="00C535D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78FFB64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0500AEE4"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0642264A"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2C3A6F8"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16E959E1"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1129C1CA"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40459A" w:rsidRPr="007B6BD5" w14:paraId="51D3714C" w14:textId="77777777" w:rsidTr="00C535DF">
        <w:trPr>
          <w:jc w:val="center"/>
        </w:trPr>
        <w:tc>
          <w:tcPr>
            <w:tcW w:w="3397" w:type="dxa"/>
            <w:noWrap/>
            <w:vAlign w:val="center"/>
          </w:tcPr>
          <w:p w14:paraId="2A54C2C3" w14:textId="77777777" w:rsidR="0040459A" w:rsidRPr="007B6BD5" w:rsidRDefault="0040459A" w:rsidP="00C535DF">
            <w:pPr>
              <w:keepNext/>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10C088F0" w14:textId="77777777" w:rsidR="0040459A" w:rsidRPr="007B6BD5" w:rsidRDefault="0040459A" w:rsidP="00C535D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45520759"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76F0C8F4" w14:textId="77777777" w:rsidR="0040459A" w:rsidRPr="007B6BD5" w:rsidRDefault="0040459A" w:rsidP="00C535DF">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0E5A40DD"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7771A74" w14:textId="77777777" w:rsidR="0040459A" w:rsidRPr="007B6BD5" w:rsidRDefault="0040459A" w:rsidP="00C535D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A_n3A</w:t>
            </w:r>
          </w:p>
          <w:p w14:paraId="6F3EA882" w14:textId="77777777" w:rsidR="0040459A" w:rsidRPr="007B6BD5" w:rsidRDefault="0040459A" w:rsidP="00C535D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40459A" w:rsidRPr="007B6BD5" w14:paraId="280A4EDC" w14:textId="77777777" w:rsidTr="00C535DF">
        <w:trPr>
          <w:jc w:val="center"/>
        </w:trPr>
        <w:tc>
          <w:tcPr>
            <w:tcW w:w="3397" w:type="dxa"/>
            <w:noWrap/>
            <w:vAlign w:val="center"/>
          </w:tcPr>
          <w:p w14:paraId="37AE4401" w14:textId="77777777" w:rsidR="0040459A" w:rsidRPr="007B6BD5" w:rsidRDefault="0040459A" w:rsidP="00C535DF">
            <w:pPr>
              <w:spacing w:after="0"/>
              <w:jc w:val="center"/>
              <w:rPr>
                <w:rFonts w:ascii="Arial" w:eastAsia="MS Mincho" w:hAnsi="Arial"/>
                <w:bCs/>
                <w:sz w:val="16"/>
                <w:szCs w:val="16"/>
              </w:rPr>
            </w:pPr>
            <w:r w:rsidRPr="007B6BD5">
              <w:rPr>
                <w:rFonts w:ascii="Arial" w:hAnsi="Arial"/>
                <w:sz w:val="18"/>
              </w:rPr>
              <w:t>DC_1A-3A-18A_n28A-n41A</w:t>
            </w:r>
          </w:p>
        </w:tc>
        <w:tc>
          <w:tcPr>
            <w:tcW w:w="3544" w:type="dxa"/>
            <w:shd w:val="clear" w:color="auto" w:fill="auto"/>
            <w:vAlign w:val="center"/>
          </w:tcPr>
          <w:p w14:paraId="3373BA93"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DC_1A_n28A</w:t>
            </w:r>
          </w:p>
          <w:p w14:paraId="79C9559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BE49669"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DC_3A_n28A</w:t>
            </w:r>
          </w:p>
          <w:p w14:paraId="4B6B0200"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63389B4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DC_18A_n28A</w:t>
            </w:r>
          </w:p>
          <w:p w14:paraId="0DA903FA" w14:textId="77777777" w:rsidR="0040459A" w:rsidRPr="007B6BD5" w:rsidRDefault="0040459A" w:rsidP="00C535DF">
            <w:pPr>
              <w:spacing w:after="0"/>
              <w:jc w:val="center"/>
              <w:rPr>
                <w:rFonts w:ascii="Arial" w:hAnsi="Arial"/>
                <w:sz w:val="16"/>
                <w:szCs w:val="16"/>
              </w:rPr>
            </w:pPr>
            <w:r w:rsidRPr="007B6BD5">
              <w:rPr>
                <w:rFonts w:ascii="Arial" w:hAnsi="Arial" w:cs="Arial"/>
                <w:bCs/>
                <w:sz w:val="18"/>
                <w:szCs w:val="18"/>
                <w:lang w:eastAsia="zh-CN"/>
              </w:rPr>
              <w:t>DC_18A_n41A</w:t>
            </w:r>
          </w:p>
        </w:tc>
      </w:tr>
      <w:tr w:rsidR="0040459A" w:rsidRPr="007B6BD5" w14:paraId="64B06EB3" w14:textId="77777777" w:rsidTr="00C535DF">
        <w:trPr>
          <w:jc w:val="center"/>
        </w:trPr>
        <w:tc>
          <w:tcPr>
            <w:tcW w:w="3397" w:type="dxa"/>
            <w:noWrap/>
            <w:vAlign w:val="center"/>
          </w:tcPr>
          <w:p w14:paraId="2E801AE0" w14:textId="77777777" w:rsidR="0040459A" w:rsidRPr="007B6BD5" w:rsidRDefault="0040459A" w:rsidP="00C535D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0393CBC2"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57FC96C9"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10317789"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54C3866E" w14:textId="77777777" w:rsidR="0040459A" w:rsidRPr="007B6BD5" w:rsidRDefault="0040459A" w:rsidP="00C535DF">
            <w:pPr>
              <w:spacing w:after="0"/>
              <w:jc w:val="center"/>
              <w:rPr>
                <w:rFonts w:ascii="Arial" w:hAnsi="Arial"/>
                <w:sz w:val="18"/>
                <w:lang w:eastAsia="zh-CN"/>
              </w:rPr>
            </w:pPr>
            <w:r w:rsidRPr="007B6BD5">
              <w:rPr>
                <w:rFonts w:ascii="Arial" w:hAnsi="Arial"/>
                <w:sz w:val="18"/>
              </w:rPr>
              <w:lastRenderedPageBreak/>
              <w:t>DC_</w:t>
            </w:r>
            <w:r w:rsidRPr="007B6BD5">
              <w:rPr>
                <w:rFonts w:ascii="Arial" w:hAnsi="Arial"/>
                <w:sz w:val="18"/>
                <w:lang w:eastAsia="zh-CN"/>
              </w:rPr>
              <w:t>3</w:t>
            </w:r>
            <w:r w:rsidRPr="007B6BD5">
              <w:rPr>
                <w:rFonts w:ascii="Arial" w:hAnsi="Arial"/>
                <w:sz w:val="18"/>
              </w:rPr>
              <w:t>A_n77A</w:t>
            </w:r>
          </w:p>
          <w:p w14:paraId="6C09049F"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31033FB9"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40459A" w:rsidRPr="007B6BD5" w14:paraId="4F3B29C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F93C8B4"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-n77(2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878F03"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428635F7"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1D11056"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3C6C7149"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2742C048"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46D75DED"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A_n77A</w:t>
            </w:r>
          </w:p>
        </w:tc>
      </w:tr>
      <w:tr w:rsidR="0040459A" w:rsidRPr="007B6BD5" w14:paraId="53E597C6" w14:textId="77777777" w:rsidTr="00C535DF">
        <w:trPr>
          <w:jc w:val="center"/>
        </w:trPr>
        <w:tc>
          <w:tcPr>
            <w:tcW w:w="3397" w:type="dxa"/>
            <w:noWrap/>
            <w:vAlign w:val="center"/>
          </w:tcPr>
          <w:p w14:paraId="2BBED1F2" w14:textId="77777777" w:rsidR="0040459A" w:rsidRPr="007B6BD5" w:rsidRDefault="0040459A" w:rsidP="00C535D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52890728"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DE465FE"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6E29A0A8"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4E052FB6"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38043B80"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156B63EF"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40459A" w:rsidRPr="007B6BD5" w14:paraId="2C10630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9FC5981" w14:textId="77777777" w:rsidR="0040459A" w:rsidRPr="007B6BD5" w:rsidRDefault="0040459A" w:rsidP="00C535DF">
            <w:pPr>
              <w:spacing w:after="0"/>
              <w:jc w:val="center"/>
              <w:rPr>
                <w:rFonts w:ascii="Arial" w:hAnsi="Arial"/>
                <w:sz w:val="18"/>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-18</w:t>
            </w:r>
            <w:r w:rsidRPr="007B6BD5">
              <w:rPr>
                <w:rFonts w:ascii="Arial" w:eastAsia="等线" w:hAnsi="Arial"/>
                <w:sz w:val="18"/>
                <w:lang w:eastAsia="zh-CN"/>
              </w:rPr>
              <w:t>A</w:t>
            </w:r>
            <w:r w:rsidRPr="007B6BD5">
              <w:rPr>
                <w:rFonts w:ascii="Arial" w:hAnsi="Arial"/>
                <w:sz w:val="18"/>
              </w:rPr>
              <w:t>_n28</w:t>
            </w:r>
            <w:r w:rsidRPr="007B6BD5">
              <w:rPr>
                <w:rFonts w:ascii="Arial" w:eastAsia="等线" w:hAnsi="Arial"/>
                <w:sz w:val="18"/>
                <w:lang w:eastAsia="zh-CN"/>
              </w:rPr>
              <w:t>A</w:t>
            </w:r>
            <w:r w:rsidRPr="007B6BD5">
              <w:rPr>
                <w:rFonts w:ascii="Arial" w:hAnsi="Arial"/>
                <w:sz w:val="18"/>
              </w:rPr>
              <w:t>-n78(2</w:t>
            </w:r>
            <w:r w:rsidRPr="007B6BD5">
              <w:rPr>
                <w:rFonts w:ascii="Arial" w:eastAsia="等线" w:hAnsi="Arial"/>
                <w:sz w:val="18"/>
                <w:lang w:eastAsia="zh-CN"/>
              </w:rPr>
              <w:t>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10263C8"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A_n28A</w:t>
            </w:r>
          </w:p>
          <w:p w14:paraId="63BAD927"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1229A3C8"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A_n28A</w:t>
            </w:r>
            <w:r w:rsidRPr="007B6BD5">
              <w:rPr>
                <w:rFonts w:ascii="Arial" w:hAnsi="Arial"/>
                <w:sz w:val="18"/>
                <w:vertAlign w:val="superscript"/>
                <w:lang w:eastAsia="zh-CN"/>
              </w:rPr>
              <w:t>1</w:t>
            </w:r>
          </w:p>
          <w:p w14:paraId="627CF7BC"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6F38DD7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A_n28A</w:t>
            </w:r>
          </w:p>
          <w:p w14:paraId="7394BC80"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18</w:t>
            </w:r>
            <w:r w:rsidRPr="007B6BD5">
              <w:rPr>
                <w:rFonts w:ascii="Arial" w:hAnsi="Arial"/>
                <w:sz w:val="18"/>
              </w:rPr>
              <w:t>A_n78A</w:t>
            </w:r>
          </w:p>
        </w:tc>
      </w:tr>
      <w:tr w:rsidR="0040459A" w:rsidRPr="007B6BD5" w14:paraId="582052B1" w14:textId="77777777" w:rsidTr="00C535DF">
        <w:trPr>
          <w:jc w:val="center"/>
        </w:trPr>
        <w:tc>
          <w:tcPr>
            <w:tcW w:w="3397" w:type="dxa"/>
            <w:noWrap/>
            <w:vAlign w:val="center"/>
          </w:tcPr>
          <w:p w14:paraId="0BB3C602" w14:textId="77777777" w:rsidR="0040459A" w:rsidRPr="007B6BD5" w:rsidRDefault="0040459A" w:rsidP="00C535DF">
            <w:pPr>
              <w:spacing w:after="0"/>
              <w:jc w:val="center"/>
              <w:rPr>
                <w:rFonts w:ascii="Arial" w:eastAsia="MS Mincho" w:hAnsi="Arial"/>
                <w:bCs/>
                <w:sz w:val="16"/>
                <w:szCs w:val="16"/>
              </w:rPr>
            </w:pPr>
            <w:r w:rsidRPr="007B6BD5">
              <w:rPr>
                <w:rFonts w:ascii="Arial" w:hAnsi="Arial"/>
                <w:sz w:val="18"/>
              </w:rPr>
              <w:t>DC_1A-3A-18A_n41A-n77A</w:t>
            </w:r>
          </w:p>
        </w:tc>
        <w:tc>
          <w:tcPr>
            <w:tcW w:w="3544" w:type="dxa"/>
            <w:shd w:val="clear" w:color="auto" w:fill="auto"/>
            <w:vAlign w:val="center"/>
          </w:tcPr>
          <w:p w14:paraId="0ABFF2A0"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00CBAAF0"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20695F4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0577FE96"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676E616C"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09C52C7" w14:textId="77777777" w:rsidR="0040459A" w:rsidRPr="007B6BD5" w:rsidRDefault="0040459A" w:rsidP="00C535DF">
            <w:pPr>
              <w:spacing w:after="0"/>
              <w:jc w:val="center"/>
              <w:rPr>
                <w:rFonts w:ascii="Arial" w:hAnsi="Arial"/>
                <w:sz w:val="16"/>
                <w:szCs w:val="16"/>
              </w:rPr>
            </w:pPr>
            <w:r w:rsidRPr="007B6BD5">
              <w:rPr>
                <w:rFonts w:ascii="Arial" w:hAnsi="Arial" w:cs="Arial"/>
                <w:bCs/>
                <w:sz w:val="18"/>
                <w:szCs w:val="18"/>
                <w:lang w:eastAsia="zh-CN"/>
              </w:rPr>
              <w:t>DC_18A_n77A</w:t>
            </w:r>
          </w:p>
        </w:tc>
      </w:tr>
      <w:tr w:rsidR="0040459A" w:rsidRPr="007B6BD5" w14:paraId="6A4F296F" w14:textId="77777777" w:rsidTr="00C535DF">
        <w:trPr>
          <w:jc w:val="center"/>
        </w:trPr>
        <w:tc>
          <w:tcPr>
            <w:tcW w:w="3397" w:type="dxa"/>
            <w:noWrap/>
            <w:vAlign w:val="center"/>
          </w:tcPr>
          <w:p w14:paraId="6B112531" w14:textId="77777777" w:rsidR="0040459A" w:rsidRPr="007B6BD5" w:rsidRDefault="0040459A" w:rsidP="00C535DF">
            <w:pPr>
              <w:spacing w:after="0"/>
              <w:jc w:val="center"/>
              <w:rPr>
                <w:rFonts w:ascii="Arial" w:eastAsia="MS Mincho" w:hAnsi="Arial"/>
                <w:bCs/>
                <w:sz w:val="16"/>
                <w:szCs w:val="16"/>
              </w:rPr>
            </w:pPr>
            <w:r w:rsidRPr="007B6BD5">
              <w:rPr>
                <w:rFonts w:ascii="Arial" w:hAnsi="Arial"/>
                <w:sz w:val="18"/>
              </w:rPr>
              <w:t>DC_1A-3A-18A_n41A-n77(2A)</w:t>
            </w:r>
          </w:p>
        </w:tc>
        <w:tc>
          <w:tcPr>
            <w:tcW w:w="3544" w:type="dxa"/>
            <w:shd w:val="clear" w:color="auto" w:fill="auto"/>
            <w:vAlign w:val="center"/>
          </w:tcPr>
          <w:p w14:paraId="0BCCC14A"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491FEA5B"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DC_1A_n77A</w:t>
            </w:r>
          </w:p>
          <w:p w14:paraId="686E80EB"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7254ABBB"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DC_3A_n77A</w:t>
            </w:r>
          </w:p>
          <w:p w14:paraId="354D2882"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6C17DB91" w14:textId="77777777" w:rsidR="0040459A" w:rsidRPr="007B6BD5" w:rsidRDefault="0040459A" w:rsidP="00C535DF">
            <w:pPr>
              <w:spacing w:after="0"/>
              <w:jc w:val="center"/>
              <w:rPr>
                <w:rFonts w:ascii="Arial" w:hAnsi="Arial"/>
                <w:sz w:val="16"/>
                <w:szCs w:val="16"/>
              </w:rPr>
            </w:pPr>
            <w:r w:rsidRPr="007B6BD5">
              <w:rPr>
                <w:rFonts w:ascii="Arial" w:hAnsi="Arial" w:cs="Arial"/>
                <w:bCs/>
                <w:sz w:val="18"/>
                <w:szCs w:val="18"/>
                <w:lang w:eastAsia="zh-CN"/>
              </w:rPr>
              <w:t>DC_18A_n77A</w:t>
            </w:r>
          </w:p>
        </w:tc>
      </w:tr>
      <w:tr w:rsidR="0040459A" w:rsidRPr="007B6BD5" w14:paraId="10424421" w14:textId="77777777" w:rsidTr="00C535DF">
        <w:trPr>
          <w:jc w:val="center"/>
        </w:trPr>
        <w:tc>
          <w:tcPr>
            <w:tcW w:w="3397" w:type="dxa"/>
            <w:noWrap/>
            <w:vAlign w:val="center"/>
          </w:tcPr>
          <w:p w14:paraId="79F5668E" w14:textId="77777777" w:rsidR="0040459A" w:rsidRPr="007B6BD5" w:rsidRDefault="0040459A" w:rsidP="00C535DF">
            <w:pPr>
              <w:spacing w:after="0"/>
              <w:jc w:val="center"/>
              <w:rPr>
                <w:rFonts w:ascii="Arial" w:eastAsia="MS Mincho" w:hAnsi="Arial"/>
                <w:bCs/>
                <w:sz w:val="16"/>
                <w:szCs w:val="16"/>
              </w:rPr>
            </w:pPr>
            <w:r w:rsidRPr="007B6BD5">
              <w:rPr>
                <w:rFonts w:ascii="Arial" w:hAnsi="Arial"/>
                <w:sz w:val="18"/>
              </w:rPr>
              <w:t>DC_1A-3A-18A_n41A-n78A</w:t>
            </w:r>
          </w:p>
        </w:tc>
        <w:tc>
          <w:tcPr>
            <w:tcW w:w="3544" w:type="dxa"/>
            <w:shd w:val="clear" w:color="auto" w:fill="auto"/>
            <w:vAlign w:val="center"/>
          </w:tcPr>
          <w:p w14:paraId="566C509E"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145DA122"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66FB3FC2"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4FC9EE56"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0C9328F"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11A55F36" w14:textId="77777777" w:rsidR="0040459A" w:rsidRPr="007B6BD5" w:rsidRDefault="0040459A" w:rsidP="00C535DF">
            <w:pPr>
              <w:spacing w:after="0"/>
              <w:jc w:val="center"/>
              <w:rPr>
                <w:rFonts w:ascii="Arial" w:hAnsi="Arial"/>
                <w:sz w:val="16"/>
                <w:szCs w:val="16"/>
              </w:rPr>
            </w:pPr>
            <w:r w:rsidRPr="007B6BD5">
              <w:rPr>
                <w:rFonts w:ascii="Arial" w:hAnsi="Arial" w:cs="Arial"/>
                <w:bCs/>
                <w:sz w:val="18"/>
                <w:szCs w:val="18"/>
                <w:lang w:eastAsia="zh-CN"/>
              </w:rPr>
              <w:t>DC_18A_n78A</w:t>
            </w:r>
          </w:p>
        </w:tc>
      </w:tr>
      <w:tr w:rsidR="0040459A" w:rsidRPr="007B6BD5" w14:paraId="065795C8" w14:textId="77777777" w:rsidTr="00C535DF">
        <w:trPr>
          <w:jc w:val="center"/>
        </w:trPr>
        <w:tc>
          <w:tcPr>
            <w:tcW w:w="3397" w:type="dxa"/>
            <w:noWrap/>
            <w:vAlign w:val="center"/>
          </w:tcPr>
          <w:p w14:paraId="593C7197" w14:textId="77777777" w:rsidR="0040459A" w:rsidRPr="007B6BD5" w:rsidRDefault="0040459A" w:rsidP="00C535DF">
            <w:pPr>
              <w:spacing w:after="0"/>
              <w:jc w:val="center"/>
              <w:rPr>
                <w:rFonts w:ascii="Arial" w:eastAsia="MS Mincho" w:hAnsi="Arial"/>
                <w:bCs/>
                <w:sz w:val="16"/>
                <w:szCs w:val="16"/>
              </w:rPr>
            </w:pPr>
            <w:r w:rsidRPr="007B6BD5">
              <w:rPr>
                <w:rFonts w:ascii="Arial" w:hAnsi="Arial"/>
                <w:sz w:val="18"/>
              </w:rPr>
              <w:t>DC_1A-3A-18A_n41A-n78(2A)</w:t>
            </w:r>
          </w:p>
        </w:tc>
        <w:tc>
          <w:tcPr>
            <w:tcW w:w="3544" w:type="dxa"/>
            <w:shd w:val="clear" w:color="auto" w:fill="auto"/>
            <w:vAlign w:val="center"/>
          </w:tcPr>
          <w:p w14:paraId="7EDE9242"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DC_1A_n41A</w:t>
            </w:r>
          </w:p>
          <w:p w14:paraId="3B9DD71A"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DC_1A_n78A</w:t>
            </w:r>
          </w:p>
          <w:p w14:paraId="3151D44B"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DC_3A_n41A</w:t>
            </w:r>
          </w:p>
          <w:p w14:paraId="2B49FE8A"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50B6BDF0"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DC_18A_n41A</w:t>
            </w:r>
          </w:p>
          <w:p w14:paraId="0DA176CF" w14:textId="77777777" w:rsidR="0040459A" w:rsidRPr="007B6BD5" w:rsidRDefault="0040459A" w:rsidP="00C535DF">
            <w:pPr>
              <w:spacing w:after="0"/>
              <w:jc w:val="center"/>
              <w:rPr>
                <w:rFonts w:ascii="Arial" w:hAnsi="Arial"/>
                <w:sz w:val="16"/>
                <w:szCs w:val="16"/>
              </w:rPr>
            </w:pPr>
            <w:r w:rsidRPr="007B6BD5">
              <w:rPr>
                <w:rFonts w:ascii="Arial" w:hAnsi="Arial" w:cs="Arial"/>
                <w:bCs/>
                <w:sz w:val="18"/>
                <w:szCs w:val="18"/>
                <w:lang w:eastAsia="zh-CN"/>
              </w:rPr>
              <w:t>DC_18A_n78A</w:t>
            </w:r>
          </w:p>
        </w:tc>
      </w:tr>
      <w:tr w:rsidR="0040459A" w:rsidRPr="007B6BD5" w14:paraId="53B54D49" w14:textId="77777777" w:rsidTr="00C535DF">
        <w:trPr>
          <w:jc w:val="center"/>
        </w:trPr>
        <w:tc>
          <w:tcPr>
            <w:tcW w:w="3397" w:type="dxa"/>
            <w:noWrap/>
            <w:vAlign w:val="center"/>
          </w:tcPr>
          <w:p w14:paraId="6919BE12" w14:textId="77777777" w:rsidR="0040459A" w:rsidRPr="007B6BD5" w:rsidRDefault="0040459A" w:rsidP="00C535DF">
            <w:pPr>
              <w:spacing w:after="0"/>
              <w:jc w:val="center"/>
              <w:rPr>
                <w:rFonts w:ascii="Arial" w:hAnsi="Arial"/>
                <w:sz w:val="18"/>
              </w:rPr>
            </w:pPr>
            <w:r w:rsidRPr="007B6BD5">
              <w:rPr>
                <w:rFonts w:ascii="Arial" w:hAnsi="Arial"/>
                <w:sz w:val="18"/>
              </w:rPr>
              <w:t>DC_1A-3A-18A-42A_n77A</w:t>
            </w:r>
          </w:p>
          <w:p w14:paraId="1B9D9D05"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rPr>
              <w:t>DC_1A-3A-18A-42C_n77A</w:t>
            </w:r>
          </w:p>
        </w:tc>
        <w:tc>
          <w:tcPr>
            <w:tcW w:w="3544" w:type="dxa"/>
            <w:shd w:val="clear" w:color="auto" w:fill="auto"/>
            <w:vAlign w:val="center"/>
          </w:tcPr>
          <w:p w14:paraId="089D928D"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200BD483"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00E45C4B" w14:textId="77777777" w:rsidR="0040459A" w:rsidRPr="007B6BD5" w:rsidRDefault="0040459A" w:rsidP="00C535DF">
            <w:pPr>
              <w:spacing w:after="0"/>
              <w:jc w:val="center"/>
              <w:rPr>
                <w:rFonts w:ascii="Arial" w:hAnsi="Arial"/>
                <w:sz w:val="18"/>
              </w:rPr>
            </w:pPr>
            <w:r w:rsidRPr="007B6BD5">
              <w:rPr>
                <w:rFonts w:ascii="Arial" w:hAnsi="Arial"/>
                <w:sz w:val="18"/>
              </w:rPr>
              <w:t>DC_18A_n77A</w:t>
            </w:r>
          </w:p>
        </w:tc>
      </w:tr>
      <w:tr w:rsidR="0040459A" w:rsidRPr="007B6BD5" w14:paraId="3ADCF63F" w14:textId="77777777" w:rsidTr="00C535DF">
        <w:trPr>
          <w:jc w:val="center"/>
        </w:trPr>
        <w:tc>
          <w:tcPr>
            <w:tcW w:w="3397" w:type="dxa"/>
            <w:noWrap/>
            <w:vAlign w:val="center"/>
          </w:tcPr>
          <w:p w14:paraId="6D62D185" w14:textId="77777777" w:rsidR="0040459A" w:rsidRPr="007B6BD5" w:rsidRDefault="0040459A" w:rsidP="00C535DF">
            <w:pPr>
              <w:spacing w:after="0"/>
              <w:jc w:val="center"/>
              <w:rPr>
                <w:rFonts w:ascii="Arial" w:hAnsi="Arial"/>
                <w:sz w:val="18"/>
              </w:rPr>
            </w:pPr>
            <w:r w:rsidRPr="007B6BD5">
              <w:rPr>
                <w:rFonts w:ascii="Arial" w:hAnsi="Arial"/>
                <w:sz w:val="18"/>
              </w:rPr>
              <w:t>DC_1A-3A-18A-42A_n78A</w:t>
            </w:r>
          </w:p>
          <w:p w14:paraId="030CC51F"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rPr>
              <w:t>DC_1A-3A-18A-42C_n78A</w:t>
            </w:r>
          </w:p>
        </w:tc>
        <w:tc>
          <w:tcPr>
            <w:tcW w:w="3544" w:type="dxa"/>
            <w:shd w:val="clear" w:color="auto" w:fill="auto"/>
            <w:vAlign w:val="center"/>
          </w:tcPr>
          <w:p w14:paraId="1BF2D5A9"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DFB6BFE"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416AD793" w14:textId="77777777" w:rsidR="0040459A" w:rsidRPr="007B6BD5" w:rsidRDefault="0040459A" w:rsidP="00C535DF">
            <w:pPr>
              <w:spacing w:after="0"/>
              <w:jc w:val="center"/>
              <w:rPr>
                <w:rFonts w:ascii="Arial" w:hAnsi="Arial"/>
                <w:sz w:val="18"/>
              </w:rPr>
            </w:pPr>
            <w:r w:rsidRPr="007B6BD5">
              <w:rPr>
                <w:rFonts w:ascii="Arial" w:hAnsi="Arial"/>
                <w:sz w:val="18"/>
              </w:rPr>
              <w:t>DC_18A_n78A</w:t>
            </w:r>
          </w:p>
        </w:tc>
      </w:tr>
      <w:tr w:rsidR="0040459A" w:rsidRPr="007B6BD5" w14:paraId="7613FE17" w14:textId="77777777" w:rsidTr="00C535DF">
        <w:trPr>
          <w:jc w:val="center"/>
        </w:trPr>
        <w:tc>
          <w:tcPr>
            <w:tcW w:w="3397" w:type="dxa"/>
            <w:noWrap/>
            <w:vAlign w:val="center"/>
          </w:tcPr>
          <w:p w14:paraId="49DFB28B" w14:textId="77777777" w:rsidR="0040459A" w:rsidRPr="007B6BD5" w:rsidRDefault="0040459A" w:rsidP="00C535DF">
            <w:pPr>
              <w:spacing w:after="0"/>
              <w:jc w:val="center"/>
              <w:rPr>
                <w:rFonts w:ascii="Arial" w:hAnsi="Arial"/>
                <w:sz w:val="18"/>
              </w:rPr>
            </w:pPr>
            <w:r w:rsidRPr="007B6BD5">
              <w:rPr>
                <w:rFonts w:ascii="Arial" w:hAnsi="Arial"/>
                <w:sz w:val="18"/>
              </w:rPr>
              <w:t>DC_1A-3A-18A-42A_n79A</w:t>
            </w:r>
          </w:p>
          <w:p w14:paraId="25D1484D"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rPr>
              <w:t>DC_1A-3A-18A-42C_n79A</w:t>
            </w:r>
          </w:p>
        </w:tc>
        <w:tc>
          <w:tcPr>
            <w:tcW w:w="3544" w:type="dxa"/>
            <w:shd w:val="clear" w:color="auto" w:fill="auto"/>
            <w:vAlign w:val="center"/>
          </w:tcPr>
          <w:p w14:paraId="68CF8896"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7CB7E1CB"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355E19E4" w14:textId="77777777" w:rsidR="0040459A" w:rsidRPr="007B6BD5" w:rsidRDefault="0040459A" w:rsidP="00C535DF">
            <w:pPr>
              <w:spacing w:after="0"/>
              <w:jc w:val="center"/>
              <w:rPr>
                <w:rFonts w:ascii="Arial" w:hAnsi="Arial"/>
                <w:sz w:val="18"/>
              </w:rPr>
            </w:pPr>
            <w:r w:rsidRPr="007B6BD5">
              <w:rPr>
                <w:rFonts w:ascii="Arial" w:hAnsi="Arial"/>
                <w:sz w:val="18"/>
              </w:rPr>
              <w:t>DC_18A_n79A</w:t>
            </w:r>
          </w:p>
        </w:tc>
      </w:tr>
      <w:tr w:rsidR="0040459A" w:rsidRPr="007B6BD5" w14:paraId="26E6D6EA" w14:textId="77777777" w:rsidTr="00C535DF">
        <w:trPr>
          <w:jc w:val="center"/>
        </w:trPr>
        <w:tc>
          <w:tcPr>
            <w:tcW w:w="3397" w:type="dxa"/>
            <w:noWrap/>
            <w:vAlign w:val="center"/>
          </w:tcPr>
          <w:p w14:paraId="7807B66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DC_1A-3A-19A-21A_n77A</w:t>
            </w:r>
            <w:r w:rsidRPr="007B6BD5">
              <w:rPr>
                <w:rFonts w:ascii="Arial" w:hAnsi="Arial" w:cs="Arial"/>
                <w:sz w:val="18"/>
                <w:vertAlign w:val="superscript"/>
                <w:lang w:eastAsia="ja-JP"/>
              </w:rPr>
              <w:t>2</w:t>
            </w:r>
          </w:p>
          <w:p w14:paraId="5AECBB85"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3A-19A-21A_n77C</w:t>
            </w:r>
            <w:r w:rsidRPr="007B6BD5">
              <w:rPr>
                <w:rFonts w:ascii="Arial" w:hAnsi="Arial" w:cs="Arial"/>
                <w:sz w:val="18"/>
                <w:vertAlign w:val="superscript"/>
                <w:lang w:eastAsia="ja-JP"/>
              </w:rPr>
              <w:t>2</w:t>
            </w:r>
          </w:p>
        </w:tc>
        <w:tc>
          <w:tcPr>
            <w:tcW w:w="3544" w:type="dxa"/>
            <w:shd w:val="clear" w:color="auto" w:fill="auto"/>
            <w:vAlign w:val="center"/>
          </w:tcPr>
          <w:p w14:paraId="46E2C923"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054B2C2B"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2FEA290A" w14:textId="77777777" w:rsidR="0040459A" w:rsidRPr="007B6BD5" w:rsidRDefault="0040459A" w:rsidP="00C535DF">
            <w:pPr>
              <w:spacing w:after="0"/>
              <w:jc w:val="center"/>
              <w:rPr>
                <w:rFonts w:ascii="Arial" w:hAnsi="Arial"/>
                <w:sz w:val="18"/>
              </w:rPr>
            </w:pPr>
            <w:r w:rsidRPr="007B6BD5">
              <w:rPr>
                <w:rFonts w:ascii="Arial" w:hAnsi="Arial"/>
                <w:sz w:val="18"/>
              </w:rPr>
              <w:t>DC_19A_n77A</w:t>
            </w:r>
          </w:p>
          <w:p w14:paraId="4535400C" w14:textId="77777777" w:rsidR="0040459A" w:rsidRPr="007B6BD5" w:rsidRDefault="0040459A" w:rsidP="00C535DF">
            <w:pPr>
              <w:spacing w:after="0"/>
              <w:jc w:val="center"/>
              <w:rPr>
                <w:rFonts w:ascii="Arial" w:hAnsi="Arial"/>
                <w:sz w:val="18"/>
              </w:rPr>
            </w:pPr>
            <w:r w:rsidRPr="007B6BD5">
              <w:rPr>
                <w:rFonts w:ascii="Arial" w:hAnsi="Arial"/>
                <w:sz w:val="18"/>
              </w:rPr>
              <w:t>DC_21A_n77A</w:t>
            </w:r>
          </w:p>
        </w:tc>
      </w:tr>
      <w:tr w:rsidR="0040459A" w:rsidRPr="007B6BD5" w14:paraId="3888EF4D" w14:textId="77777777" w:rsidTr="00C535DF">
        <w:trPr>
          <w:jc w:val="center"/>
        </w:trPr>
        <w:tc>
          <w:tcPr>
            <w:tcW w:w="3397" w:type="dxa"/>
            <w:noWrap/>
            <w:vAlign w:val="center"/>
          </w:tcPr>
          <w:p w14:paraId="00CF9E9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DC_1A-3A-19A-21A_n78A</w:t>
            </w:r>
            <w:r w:rsidRPr="007B6BD5">
              <w:rPr>
                <w:rFonts w:ascii="Arial" w:hAnsi="Arial" w:cs="Arial"/>
                <w:sz w:val="18"/>
                <w:vertAlign w:val="superscript"/>
                <w:lang w:eastAsia="ja-JP"/>
              </w:rPr>
              <w:t>2</w:t>
            </w:r>
          </w:p>
          <w:p w14:paraId="38039039"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-3A-19A-21A_n78C</w:t>
            </w:r>
            <w:r w:rsidRPr="007B6BD5">
              <w:rPr>
                <w:rFonts w:ascii="Arial" w:hAnsi="Arial" w:cs="Arial"/>
                <w:sz w:val="18"/>
                <w:vertAlign w:val="superscript"/>
                <w:lang w:eastAsia="ja-JP"/>
              </w:rPr>
              <w:t>2</w:t>
            </w:r>
          </w:p>
        </w:tc>
        <w:tc>
          <w:tcPr>
            <w:tcW w:w="3544" w:type="dxa"/>
            <w:shd w:val="clear" w:color="auto" w:fill="auto"/>
            <w:vAlign w:val="center"/>
          </w:tcPr>
          <w:p w14:paraId="7BC0A93B"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29292F86"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2C110185" w14:textId="77777777" w:rsidR="0040459A" w:rsidRPr="007B6BD5" w:rsidRDefault="0040459A" w:rsidP="00C535DF">
            <w:pPr>
              <w:spacing w:after="0"/>
              <w:jc w:val="center"/>
              <w:rPr>
                <w:rFonts w:ascii="Arial" w:hAnsi="Arial"/>
                <w:sz w:val="18"/>
              </w:rPr>
            </w:pPr>
            <w:r w:rsidRPr="007B6BD5">
              <w:rPr>
                <w:rFonts w:ascii="Arial" w:hAnsi="Arial"/>
                <w:sz w:val="18"/>
              </w:rPr>
              <w:t>DC_19A_n78A</w:t>
            </w:r>
          </w:p>
          <w:p w14:paraId="23741CFE" w14:textId="77777777" w:rsidR="0040459A" w:rsidRPr="007B6BD5" w:rsidRDefault="0040459A" w:rsidP="00C535DF">
            <w:pPr>
              <w:spacing w:after="0"/>
              <w:jc w:val="center"/>
              <w:rPr>
                <w:rFonts w:ascii="Arial" w:hAnsi="Arial"/>
                <w:sz w:val="18"/>
              </w:rPr>
            </w:pPr>
            <w:r w:rsidRPr="007B6BD5">
              <w:rPr>
                <w:rFonts w:ascii="Arial" w:hAnsi="Arial"/>
                <w:sz w:val="18"/>
              </w:rPr>
              <w:t>DC_21A_n78A</w:t>
            </w:r>
          </w:p>
        </w:tc>
      </w:tr>
      <w:tr w:rsidR="0040459A" w:rsidRPr="007B6BD5" w14:paraId="7FF7B5C4" w14:textId="77777777" w:rsidTr="00C535DF">
        <w:trPr>
          <w:jc w:val="center"/>
        </w:trPr>
        <w:tc>
          <w:tcPr>
            <w:tcW w:w="3397" w:type="dxa"/>
            <w:noWrap/>
            <w:vAlign w:val="center"/>
          </w:tcPr>
          <w:p w14:paraId="78512B3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3A-19A-21A_n79A</w:t>
            </w:r>
            <w:r w:rsidRPr="007B6BD5">
              <w:rPr>
                <w:rFonts w:ascii="Arial" w:hAnsi="Arial" w:cs="Arial"/>
                <w:sz w:val="18"/>
                <w:vertAlign w:val="superscript"/>
                <w:lang w:eastAsia="ja-JP"/>
              </w:rPr>
              <w:t>2</w:t>
            </w:r>
          </w:p>
          <w:p w14:paraId="5CF30F47"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lang w:eastAsia="ja-JP"/>
              </w:rPr>
              <w:t>DC</w:t>
            </w:r>
            <w:r w:rsidRPr="007B6BD5">
              <w:rPr>
                <w:rFonts w:ascii="Arial" w:hAnsi="Arial" w:cs="Arial"/>
                <w:sz w:val="18"/>
              </w:rPr>
              <w:t>_1A-</w:t>
            </w:r>
            <w:r w:rsidRPr="007B6BD5">
              <w:rPr>
                <w:rFonts w:ascii="Arial" w:hAnsi="Arial" w:cs="Arial"/>
                <w:sz w:val="18"/>
                <w:lang w:eastAsia="ja-JP"/>
              </w:rPr>
              <w:t>3A-19A-21A_n79C</w:t>
            </w:r>
            <w:r w:rsidRPr="007B6BD5">
              <w:rPr>
                <w:rFonts w:ascii="Arial" w:hAnsi="Arial" w:cs="Arial"/>
                <w:sz w:val="18"/>
                <w:vertAlign w:val="superscript"/>
                <w:lang w:eastAsia="ja-JP"/>
              </w:rPr>
              <w:t>2</w:t>
            </w:r>
          </w:p>
        </w:tc>
        <w:tc>
          <w:tcPr>
            <w:tcW w:w="3544" w:type="dxa"/>
            <w:shd w:val="clear" w:color="auto" w:fill="auto"/>
            <w:vAlign w:val="center"/>
          </w:tcPr>
          <w:p w14:paraId="739E0935"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10D41E1C"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3493C25C" w14:textId="77777777" w:rsidR="0040459A" w:rsidRPr="007B6BD5" w:rsidRDefault="0040459A" w:rsidP="00C535DF">
            <w:pPr>
              <w:spacing w:after="0"/>
              <w:jc w:val="center"/>
              <w:rPr>
                <w:rFonts w:ascii="Arial" w:hAnsi="Arial"/>
                <w:sz w:val="18"/>
              </w:rPr>
            </w:pPr>
            <w:r w:rsidRPr="007B6BD5">
              <w:rPr>
                <w:rFonts w:ascii="Arial" w:hAnsi="Arial"/>
                <w:sz w:val="18"/>
              </w:rPr>
              <w:t>DC_19A_n79A</w:t>
            </w:r>
          </w:p>
          <w:p w14:paraId="23940104" w14:textId="77777777" w:rsidR="0040459A" w:rsidRPr="007B6BD5" w:rsidRDefault="0040459A" w:rsidP="00C535DF">
            <w:pPr>
              <w:spacing w:after="0"/>
              <w:jc w:val="center"/>
              <w:rPr>
                <w:rFonts w:ascii="Arial" w:hAnsi="Arial"/>
                <w:sz w:val="18"/>
              </w:rPr>
            </w:pPr>
            <w:r w:rsidRPr="007B6BD5">
              <w:rPr>
                <w:rFonts w:ascii="Arial" w:hAnsi="Arial"/>
                <w:sz w:val="18"/>
              </w:rPr>
              <w:t>DC_21A_n79A</w:t>
            </w:r>
          </w:p>
        </w:tc>
      </w:tr>
      <w:tr w:rsidR="0040459A" w:rsidRPr="007B6BD5" w14:paraId="4F41472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50CB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lastRenderedPageBreak/>
              <w:t>DC_1A-3A-19A-42A_n77A</w:t>
            </w:r>
            <w:r w:rsidRPr="007B6BD5">
              <w:rPr>
                <w:rFonts w:ascii="Arial" w:hAnsi="Arial"/>
                <w:sz w:val="18"/>
                <w:vertAlign w:val="superscript"/>
                <w:lang w:eastAsia="ko-KR"/>
              </w:rPr>
              <w:t>5,6,8</w:t>
            </w:r>
          </w:p>
          <w:p w14:paraId="25C5097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1A-3A-19A-42A_n77C</w:t>
            </w:r>
            <w:r w:rsidRPr="007B6BD5">
              <w:rPr>
                <w:rFonts w:ascii="Arial" w:hAnsi="Arial"/>
                <w:sz w:val="18"/>
                <w:vertAlign w:val="superscript"/>
                <w:lang w:eastAsia="ko-KR"/>
              </w:rPr>
              <w:t>5,6</w:t>
            </w:r>
          </w:p>
          <w:p w14:paraId="1308FD4A"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_n77A</w:t>
            </w:r>
            <w:r w:rsidRPr="007B6BD5">
              <w:rPr>
                <w:rFonts w:ascii="Arial" w:hAnsi="Arial"/>
                <w:sz w:val="18"/>
                <w:vertAlign w:val="superscript"/>
                <w:lang w:eastAsia="ko-KR"/>
              </w:rPr>
              <w:t>5,6,8</w:t>
            </w:r>
          </w:p>
          <w:p w14:paraId="5AE9B84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_n77</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50598F" w14:textId="77777777" w:rsidR="0040459A" w:rsidRPr="007B6BD5" w:rsidRDefault="0040459A" w:rsidP="00C535D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4C8898E4" w14:textId="77777777" w:rsidR="0040459A" w:rsidRPr="007B6BD5" w:rsidRDefault="0040459A" w:rsidP="00C535DF">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2F5E49C8" w14:textId="77777777" w:rsidR="0040459A" w:rsidRPr="007B6BD5" w:rsidRDefault="0040459A" w:rsidP="00C535DF">
            <w:pPr>
              <w:spacing w:after="0"/>
              <w:jc w:val="center"/>
              <w:rPr>
                <w:rFonts w:ascii="Arial" w:hAnsi="Arial"/>
                <w:sz w:val="18"/>
              </w:rPr>
            </w:pPr>
            <w:r w:rsidRPr="007B6BD5">
              <w:rPr>
                <w:rFonts w:ascii="Arial" w:hAnsi="Arial"/>
                <w:sz w:val="18"/>
              </w:rPr>
              <w:t>DC_19A_n77A</w:t>
            </w:r>
            <w:r w:rsidRPr="007B6BD5">
              <w:rPr>
                <w:rFonts w:ascii="Arial" w:hAnsi="Arial"/>
                <w:sz w:val="18"/>
                <w:vertAlign w:val="superscript"/>
                <w:lang w:eastAsia="ko-KR"/>
              </w:rPr>
              <w:t>8</w:t>
            </w:r>
          </w:p>
        </w:tc>
      </w:tr>
      <w:tr w:rsidR="0040459A" w:rsidRPr="007B6BD5" w14:paraId="7501435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53D10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DC_1A-3A-19A-42A_n78A</w:t>
            </w:r>
            <w:r w:rsidRPr="007B6BD5">
              <w:rPr>
                <w:rFonts w:ascii="Arial" w:hAnsi="Arial"/>
                <w:sz w:val="18"/>
                <w:vertAlign w:val="superscript"/>
                <w:lang w:eastAsia="ko-KR"/>
              </w:rPr>
              <w:t>5,6,8</w:t>
            </w:r>
          </w:p>
          <w:p w14:paraId="2885D66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1A-3A-19A-42A_n78C</w:t>
            </w:r>
            <w:r w:rsidRPr="007B6BD5">
              <w:rPr>
                <w:rFonts w:ascii="Arial" w:hAnsi="Arial"/>
                <w:sz w:val="18"/>
                <w:vertAlign w:val="superscript"/>
                <w:lang w:eastAsia="ko-KR"/>
              </w:rPr>
              <w:t>5,6</w:t>
            </w:r>
          </w:p>
          <w:p w14:paraId="317FDCE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_n78A</w:t>
            </w:r>
            <w:r w:rsidRPr="007B6BD5">
              <w:rPr>
                <w:rFonts w:ascii="Arial" w:hAnsi="Arial"/>
                <w:sz w:val="18"/>
                <w:vertAlign w:val="superscript"/>
                <w:lang w:eastAsia="ko-KR"/>
              </w:rPr>
              <w:t>5,6,8</w:t>
            </w:r>
          </w:p>
          <w:p w14:paraId="11496FF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9583FF9" w14:textId="77777777" w:rsidR="0040459A" w:rsidRPr="007B6BD5" w:rsidRDefault="0040459A" w:rsidP="00C535DF">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lang w:eastAsia="ko-KR"/>
              </w:rPr>
              <w:t>8</w:t>
            </w:r>
          </w:p>
          <w:p w14:paraId="599B21FA" w14:textId="77777777" w:rsidR="0040459A" w:rsidRPr="007B6BD5" w:rsidRDefault="0040459A" w:rsidP="00C535DF">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ko-KR"/>
              </w:rPr>
              <w:t>8</w:t>
            </w:r>
          </w:p>
          <w:p w14:paraId="2F734A97" w14:textId="77777777" w:rsidR="0040459A" w:rsidRPr="007B6BD5" w:rsidRDefault="0040459A" w:rsidP="00C535DF">
            <w:pPr>
              <w:spacing w:after="0"/>
              <w:jc w:val="center"/>
              <w:rPr>
                <w:rFonts w:ascii="Arial" w:hAnsi="Arial"/>
                <w:sz w:val="18"/>
              </w:rPr>
            </w:pPr>
            <w:r w:rsidRPr="007B6BD5">
              <w:rPr>
                <w:rFonts w:ascii="Arial" w:hAnsi="Arial"/>
                <w:sz w:val="18"/>
              </w:rPr>
              <w:t>DC_19A_n78A</w:t>
            </w:r>
            <w:r w:rsidRPr="007B6BD5">
              <w:rPr>
                <w:rFonts w:ascii="Arial" w:hAnsi="Arial"/>
                <w:sz w:val="18"/>
                <w:vertAlign w:val="superscript"/>
                <w:lang w:eastAsia="ko-KR"/>
              </w:rPr>
              <w:t>8</w:t>
            </w:r>
          </w:p>
        </w:tc>
      </w:tr>
      <w:tr w:rsidR="0040459A" w:rsidRPr="007B6BD5" w14:paraId="4756D8B4" w14:textId="77777777" w:rsidTr="00C535DF">
        <w:trPr>
          <w:jc w:val="center"/>
        </w:trPr>
        <w:tc>
          <w:tcPr>
            <w:tcW w:w="3397" w:type="dxa"/>
            <w:noWrap/>
            <w:vAlign w:val="center"/>
          </w:tcPr>
          <w:p w14:paraId="4C82560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DC_1A-3A-19A-42A_n79A</w:t>
            </w:r>
            <w:r w:rsidRPr="007B6BD5">
              <w:rPr>
                <w:rFonts w:ascii="Arial" w:hAnsi="Arial"/>
                <w:sz w:val="18"/>
                <w:vertAlign w:val="superscript"/>
                <w:lang w:eastAsia="ko-KR"/>
              </w:rPr>
              <w:t>8</w:t>
            </w:r>
          </w:p>
          <w:p w14:paraId="3F2BEF9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1A-3A-19A-42A_n79C</w:t>
            </w:r>
          </w:p>
          <w:p w14:paraId="1393368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_n79A</w:t>
            </w:r>
            <w:r w:rsidRPr="007B6BD5">
              <w:rPr>
                <w:rFonts w:ascii="Arial" w:hAnsi="Arial"/>
                <w:sz w:val="18"/>
                <w:vertAlign w:val="superscript"/>
                <w:lang w:eastAsia="ko-KR"/>
              </w:rPr>
              <w:t>8</w:t>
            </w:r>
          </w:p>
          <w:p w14:paraId="11A03F4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DC_1A-3A-19A-42</w:t>
            </w:r>
            <w:r w:rsidRPr="007B6BD5">
              <w:rPr>
                <w:rFonts w:ascii="Arial" w:hAnsi="Arial" w:cs="Arial"/>
                <w:sz w:val="18"/>
                <w:lang w:eastAsia="zh-CN"/>
              </w:rPr>
              <w:t>C</w:t>
            </w:r>
            <w:r w:rsidRPr="007B6BD5">
              <w:rPr>
                <w:rFonts w:ascii="Arial" w:hAnsi="Arial" w:cs="Arial"/>
                <w:sz w:val="18"/>
                <w:lang w:eastAsia="ja-JP"/>
              </w:rPr>
              <w:t>_n79</w:t>
            </w:r>
            <w:r w:rsidRPr="007B6BD5">
              <w:rPr>
                <w:rFonts w:ascii="Arial" w:hAnsi="Arial" w:cs="Arial"/>
                <w:sz w:val="18"/>
              </w:rPr>
              <w:t>C</w:t>
            </w:r>
          </w:p>
        </w:tc>
        <w:tc>
          <w:tcPr>
            <w:tcW w:w="3544" w:type="dxa"/>
            <w:shd w:val="clear" w:color="auto" w:fill="auto"/>
            <w:vAlign w:val="center"/>
          </w:tcPr>
          <w:p w14:paraId="4BA9276B" w14:textId="77777777" w:rsidR="0040459A" w:rsidRPr="007B6BD5" w:rsidRDefault="0040459A" w:rsidP="00C535DF">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ko-KR"/>
              </w:rPr>
              <w:t>8</w:t>
            </w:r>
          </w:p>
          <w:p w14:paraId="335A016C" w14:textId="77777777" w:rsidR="0040459A" w:rsidRPr="007B6BD5" w:rsidRDefault="0040459A" w:rsidP="00C535DF">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ko-KR"/>
              </w:rPr>
              <w:t>8</w:t>
            </w:r>
          </w:p>
          <w:p w14:paraId="1EF56600" w14:textId="77777777" w:rsidR="0040459A" w:rsidRPr="007B6BD5" w:rsidRDefault="0040459A" w:rsidP="00C535DF">
            <w:pPr>
              <w:spacing w:after="0"/>
              <w:jc w:val="center"/>
              <w:rPr>
                <w:rFonts w:ascii="Arial" w:hAnsi="Arial"/>
                <w:sz w:val="18"/>
              </w:rPr>
            </w:pPr>
            <w:r w:rsidRPr="007B6BD5">
              <w:rPr>
                <w:rFonts w:ascii="Arial" w:hAnsi="Arial"/>
                <w:sz w:val="18"/>
              </w:rPr>
              <w:t>DC_19A_n79A</w:t>
            </w:r>
            <w:r w:rsidRPr="007B6BD5">
              <w:rPr>
                <w:rFonts w:ascii="Arial" w:hAnsi="Arial"/>
                <w:sz w:val="18"/>
                <w:vertAlign w:val="superscript"/>
                <w:lang w:eastAsia="ko-KR"/>
              </w:rPr>
              <w:t>8</w:t>
            </w:r>
          </w:p>
        </w:tc>
      </w:tr>
      <w:tr w:rsidR="0040459A" w:rsidRPr="007B6BD5" w14:paraId="08C1A77B" w14:textId="77777777" w:rsidTr="00C535DF">
        <w:trPr>
          <w:jc w:val="center"/>
        </w:trPr>
        <w:tc>
          <w:tcPr>
            <w:tcW w:w="3397" w:type="dxa"/>
            <w:noWrap/>
            <w:vAlign w:val="center"/>
          </w:tcPr>
          <w:p w14:paraId="69C44EE6"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rPr>
              <w:t>DC_1</w:t>
            </w:r>
            <w:r w:rsidRPr="007B6BD5">
              <w:rPr>
                <w:rFonts w:ascii="Arial" w:hAnsi="Arial" w:hint="eastAsia"/>
                <w:sz w:val="18"/>
                <w:lang w:eastAsia="zh-CN"/>
              </w:rPr>
              <w:t>A</w:t>
            </w:r>
            <w:r w:rsidRPr="007B6BD5">
              <w:rPr>
                <w:rFonts w:ascii="Arial" w:hAnsi="Arial"/>
                <w:sz w:val="18"/>
              </w:rPr>
              <w:t>-3</w:t>
            </w:r>
            <w:r w:rsidRPr="007B6BD5">
              <w:rPr>
                <w:rFonts w:ascii="Arial" w:hAnsi="Arial" w:hint="eastAsia"/>
                <w:sz w:val="18"/>
                <w:lang w:eastAsia="zh-CN"/>
              </w:rPr>
              <w:t>A</w:t>
            </w:r>
            <w:r w:rsidRPr="007B6BD5">
              <w:rPr>
                <w:rFonts w:ascii="Arial" w:hAnsi="Arial"/>
                <w:sz w:val="18"/>
              </w:rPr>
              <w:t>-</w:t>
            </w:r>
            <w:r w:rsidRPr="007B6BD5">
              <w:rPr>
                <w:rFonts w:ascii="Arial" w:hAnsi="Arial" w:hint="eastAsia"/>
                <w:sz w:val="18"/>
                <w:lang w:eastAsia="zh-CN"/>
              </w:rPr>
              <w:t>20A</w:t>
            </w:r>
            <w:r w:rsidRPr="007B6BD5">
              <w:rPr>
                <w:rFonts w:ascii="Arial" w:hAnsi="Arial"/>
                <w:sz w:val="18"/>
              </w:rPr>
              <w:t>_n</w:t>
            </w:r>
            <w:r w:rsidRPr="007B6BD5">
              <w:rPr>
                <w:rFonts w:ascii="Arial" w:hAnsi="Arial" w:hint="eastAsia"/>
                <w:sz w:val="18"/>
                <w:lang w:eastAsia="zh-CN"/>
              </w:rPr>
              <w:t>7A</w:t>
            </w:r>
            <w:r w:rsidRPr="007B6BD5">
              <w:rPr>
                <w:rFonts w:ascii="Arial" w:hAnsi="Arial"/>
                <w:sz w:val="18"/>
              </w:rPr>
              <w:t>-n7</w:t>
            </w:r>
            <w:r w:rsidRPr="007B6BD5">
              <w:rPr>
                <w:rFonts w:ascii="Arial" w:hAnsi="Arial" w:hint="eastAsia"/>
                <w:sz w:val="18"/>
                <w:lang w:eastAsia="zh-CN"/>
              </w:rPr>
              <w:t>8A</w:t>
            </w:r>
          </w:p>
        </w:tc>
        <w:tc>
          <w:tcPr>
            <w:tcW w:w="3544" w:type="dxa"/>
            <w:shd w:val="clear" w:color="auto" w:fill="auto"/>
            <w:vAlign w:val="center"/>
          </w:tcPr>
          <w:p w14:paraId="2B13C1C5" w14:textId="77777777" w:rsidR="0040459A" w:rsidRPr="007B6BD5" w:rsidRDefault="0040459A" w:rsidP="00C535DF">
            <w:pPr>
              <w:spacing w:after="0"/>
              <w:jc w:val="center"/>
              <w:rPr>
                <w:rFonts w:ascii="Arial" w:hAnsi="Arial"/>
                <w:sz w:val="18"/>
              </w:rPr>
            </w:pPr>
            <w:r w:rsidRPr="007B6BD5">
              <w:rPr>
                <w:rFonts w:ascii="Arial" w:hAnsi="Arial" w:hint="eastAsia"/>
                <w:sz w:val="18"/>
              </w:rPr>
              <w:t>DC_1A_n7A</w:t>
            </w:r>
          </w:p>
          <w:p w14:paraId="2FFD71D8" w14:textId="77777777" w:rsidR="0040459A" w:rsidRPr="007B6BD5" w:rsidRDefault="0040459A" w:rsidP="00C535DF">
            <w:pPr>
              <w:spacing w:after="0"/>
              <w:jc w:val="center"/>
              <w:rPr>
                <w:rFonts w:ascii="Arial" w:hAnsi="Arial"/>
                <w:sz w:val="18"/>
              </w:rPr>
            </w:pPr>
            <w:r w:rsidRPr="007B6BD5">
              <w:rPr>
                <w:rFonts w:ascii="Arial" w:hAnsi="Arial" w:hint="eastAsia"/>
                <w:sz w:val="18"/>
              </w:rPr>
              <w:t>DC_3A_n7A</w:t>
            </w:r>
          </w:p>
          <w:p w14:paraId="290525B1" w14:textId="77777777" w:rsidR="0040459A" w:rsidRPr="007B6BD5" w:rsidRDefault="0040459A" w:rsidP="00C535DF">
            <w:pPr>
              <w:spacing w:after="0"/>
              <w:jc w:val="center"/>
              <w:rPr>
                <w:rFonts w:ascii="Arial" w:hAnsi="Arial"/>
                <w:sz w:val="18"/>
              </w:rPr>
            </w:pPr>
            <w:r w:rsidRPr="007B6BD5">
              <w:rPr>
                <w:rFonts w:ascii="Arial" w:hAnsi="Arial" w:hint="eastAsia"/>
                <w:sz w:val="18"/>
              </w:rPr>
              <w:t>DC_20A_n7A</w:t>
            </w:r>
          </w:p>
          <w:p w14:paraId="4583AFF2" w14:textId="77777777" w:rsidR="0040459A" w:rsidRPr="007B6BD5" w:rsidRDefault="0040459A" w:rsidP="00C535DF">
            <w:pPr>
              <w:spacing w:after="0"/>
              <w:jc w:val="center"/>
              <w:rPr>
                <w:rFonts w:ascii="Arial" w:hAnsi="Arial"/>
                <w:sz w:val="18"/>
              </w:rPr>
            </w:pPr>
            <w:r w:rsidRPr="007B6BD5">
              <w:rPr>
                <w:rFonts w:ascii="Arial" w:hAnsi="Arial" w:hint="eastAsia"/>
                <w:sz w:val="18"/>
              </w:rPr>
              <w:t>DC_1A_n7</w:t>
            </w:r>
            <w:r w:rsidRPr="007B6BD5">
              <w:rPr>
                <w:rFonts w:ascii="Arial" w:hAnsi="Arial" w:hint="eastAsia"/>
                <w:sz w:val="18"/>
                <w:lang w:eastAsia="zh-CN"/>
              </w:rPr>
              <w:t>8</w:t>
            </w:r>
            <w:r w:rsidRPr="007B6BD5">
              <w:rPr>
                <w:rFonts w:ascii="Arial" w:hAnsi="Arial" w:hint="eastAsia"/>
                <w:sz w:val="18"/>
              </w:rPr>
              <w:t>A</w:t>
            </w:r>
          </w:p>
          <w:p w14:paraId="6801BD0A" w14:textId="77777777" w:rsidR="0040459A" w:rsidRPr="007B6BD5" w:rsidRDefault="0040459A" w:rsidP="00C535DF">
            <w:pPr>
              <w:spacing w:after="0"/>
              <w:jc w:val="center"/>
              <w:rPr>
                <w:rFonts w:ascii="Arial" w:hAnsi="Arial"/>
                <w:sz w:val="18"/>
              </w:rPr>
            </w:pPr>
            <w:r w:rsidRPr="007B6BD5">
              <w:rPr>
                <w:rFonts w:ascii="Arial" w:hAnsi="Arial" w:hint="eastAsia"/>
                <w:sz w:val="18"/>
              </w:rPr>
              <w:t>DC_3A_n7</w:t>
            </w:r>
            <w:r w:rsidRPr="007B6BD5">
              <w:rPr>
                <w:rFonts w:ascii="Arial" w:hAnsi="Arial" w:hint="eastAsia"/>
                <w:sz w:val="18"/>
                <w:lang w:eastAsia="zh-CN"/>
              </w:rPr>
              <w:t>8</w:t>
            </w:r>
            <w:r w:rsidRPr="007B6BD5">
              <w:rPr>
                <w:rFonts w:ascii="Arial" w:hAnsi="Arial" w:hint="eastAsia"/>
                <w:sz w:val="18"/>
              </w:rPr>
              <w:t>A</w:t>
            </w:r>
          </w:p>
          <w:p w14:paraId="25BE1894" w14:textId="77777777" w:rsidR="0040459A" w:rsidRPr="007B6BD5" w:rsidRDefault="0040459A" w:rsidP="00C535DF">
            <w:pPr>
              <w:spacing w:after="0"/>
              <w:jc w:val="center"/>
              <w:rPr>
                <w:rFonts w:ascii="Arial" w:hAnsi="Arial"/>
                <w:sz w:val="18"/>
              </w:rPr>
            </w:pPr>
            <w:r w:rsidRPr="007B6BD5">
              <w:rPr>
                <w:rFonts w:ascii="Arial" w:hAnsi="Arial" w:hint="eastAsia"/>
                <w:sz w:val="18"/>
              </w:rPr>
              <w:t>DC_20A_n7</w:t>
            </w:r>
            <w:r w:rsidRPr="007B6BD5">
              <w:rPr>
                <w:rFonts w:ascii="Arial" w:hAnsi="Arial" w:hint="eastAsia"/>
                <w:sz w:val="18"/>
                <w:lang w:eastAsia="zh-CN"/>
              </w:rPr>
              <w:t>8</w:t>
            </w:r>
            <w:r w:rsidRPr="007B6BD5">
              <w:rPr>
                <w:rFonts w:ascii="Arial" w:hAnsi="Arial" w:hint="eastAsia"/>
                <w:sz w:val="18"/>
              </w:rPr>
              <w:t>A</w:t>
            </w:r>
          </w:p>
        </w:tc>
      </w:tr>
      <w:tr w:rsidR="0040459A" w:rsidRPr="007B6BD5" w14:paraId="12BE38E2" w14:textId="77777777" w:rsidTr="00C535DF">
        <w:trPr>
          <w:jc w:val="center"/>
        </w:trPr>
        <w:tc>
          <w:tcPr>
            <w:tcW w:w="3397" w:type="dxa"/>
            <w:noWrap/>
          </w:tcPr>
          <w:p w14:paraId="0842D8A1" w14:textId="77777777" w:rsidR="0040459A" w:rsidRDefault="0040459A" w:rsidP="00C535DF">
            <w:pPr>
              <w:keepNext/>
              <w:keepLines/>
              <w:spacing w:after="0"/>
              <w:jc w:val="center"/>
              <w:rPr>
                <w:rFonts w:ascii="Arial" w:hAnsi="Arial" w:cs="Arial"/>
                <w:sz w:val="18"/>
                <w:lang w:val="x-none" w:eastAsia="zh-TW"/>
              </w:rPr>
            </w:pPr>
            <w:r w:rsidRPr="006355E0">
              <w:rPr>
                <w:rFonts w:ascii="Arial" w:hAnsi="Arial" w:cs="Arial"/>
                <w:sz w:val="18"/>
                <w:lang w:val="x-none" w:eastAsia="zh-TW"/>
              </w:rPr>
              <w:t>DC_1A-3A-20A_n28A-n75A</w:t>
            </w:r>
          </w:p>
          <w:p w14:paraId="077D3BC9" w14:textId="77777777" w:rsidR="0040459A" w:rsidRPr="007B6BD5" w:rsidRDefault="0040459A" w:rsidP="00C535DF">
            <w:pPr>
              <w:spacing w:after="0"/>
              <w:jc w:val="center"/>
              <w:rPr>
                <w:rFonts w:ascii="Arial" w:hAnsi="Arial"/>
                <w:sz w:val="18"/>
              </w:rPr>
            </w:pPr>
            <w:r w:rsidRPr="006355E0">
              <w:rPr>
                <w:rFonts w:ascii="Arial" w:hAnsi="Arial" w:cs="Arial"/>
                <w:sz w:val="18"/>
                <w:lang w:val="x-none" w:eastAsia="zh-TW"/>
              </w:rPr>
              <w:t>DC_1A-3C-20A_n28A-n75A</w:t>
            </w:r>
          </w:p>
        </w:tc>
        <w:tc>
          <w:tcPr>
            <w:tcW w:w="3544" w:type="dxa"/>
            <w:shd w:val="clear" w:color="auto" w:fill="auto"/>
            <w:vAlign w:val="center"/>
          </w:tcPr>
          <w:p w14:paraId="6A6B3056" w14:textId="77777777" w:rsidR="0040459A" w:rsidRPr="006355E0" w:rsidRDefault="0040459A" w:rsidP="00C535DF">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D2A346D" w14:textId="77777777" w:rsidR="0040459A" w:rsidRDefault="0040459A" w:rsidP="00C535DF">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472A03A0" w14:textId="77777777" w:rsidR="0040459A" w:rsidRPr="006355E0" w:rsidRDefault="0040459A" w:rsidP="00C535DF">
            <w:pPr>
              <w:keepLines/>
              <w:widowControl w:val="0"/>
              <w:spacing w:after="0"/>
              <w:jc w:val="center"/>
              <w:rPr>
                <w:rFonts w:ascii="Arial" w:hAnsi="Arial" w:cs="Arial"/>
                <w:sz w:val="18"/>
                <w:lang w:eastAsia="zh-CN"/>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31D9FCA6" w14:textId="77777777" w:rsidR="0040459A" w:rsidRPr="007B6BD5" w:rsidRDefault="0040459A" w:rsidP="00C535DF">
            <w:pPr>
              <w:spacing w:after="0"/>
              <w:jc w:val="center"/>
              <w:rPr>
                <w:rFonts w:ascii="Arial" w:hAnsi="Arial"/>
                <w:sz w:val="18"/>
              </w:rPr>
            </w:pPr>
            <w:r w:rsidRPr="006355E0">
              <w:rPr>
                <w:rFonts w:ascii="Arial" w:hAnsi="Arial" w:cs="Arial"/>
                <w:sz w:val="18"/>
                <w:lang w:eastAsia="zh-TW"/>
              </w:rPr>
              <w:t>DC_20A_n28A</w:t>
            </w:r>
          </w:p>
        </w:tc>
      </w:tr>
      <w:tr w:rsidR="0040459A" w:rsidRPr="007B6BD5" w14:paraId="6D461684" w14:textId="77777777" w:rsidTr="00C535DF">
        <w:trPr>
          <w:jc w:val="center"/>
        </w:trPr>
        <w:tc>
          <w:tcPr>
            <w:tcW w:w="3397" w:type="dxa"/>
            <w:noWrap/>
            <w:vAlign w:val="center"/>
          </w:tcPr>
          <w:p w14:paraId="26990201" w14:textId="77777777" w:rsidR="0040459A" w:rsidRPr="007B6BD5" w:rsidRDefault="0040459A" w:rsidP="00C535DF">
            <w:pPr>
              <w:spacing w:after="0"/>
              <w:jc w:val="center"/>
              <w:rPr>
                <w:rFonts w:ascii="Arial" w:hAnsi="Arial" w:cs="Arial"/>
                <w:sz w:val="18"/>
                <w:lang w:eastAsia="zh-TW"/>
              </w:rPr>
            </w:pPr>
            <w:r w:rsidRPr="007B6BD5">
              <w:rPr>
                <w:rFonts w:ascii="Arial" w:hAnsi="Arial" w:cs="Arial"/>
                <w:sz w:val="18"/>
                <w:lang w:eastAsia="zh-TW"/>
              </w:rPr>
              <w:t>DC_1A-3C-20A_n28A-n75A</w:t>
            </w:r>
          </w:p>
        </w:tc>
        <w:tc>
          <w:tcPr>
            <w:tcW w:w="3544" w:type="dxa"/>
            <w:shd w:val="clear" w:color="auto" w:fill="auto"/>
            <w:vAlign w:val="center"/>
          </w:tcPr>
          <w:p w14:paraId="56EEBA47"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DC_1A_n28A</w:t>
            </w:r>
          </w:p>
          <w:p w14:paraId="1F6D0E6F"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35CF8D98"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7677CED1"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DC_20A_n28A</w:t>
            </w:r>
          </w:p>
        </w:tc>
      </w:tr>
      <w:tr w:rsidR="0040459A" w:rsidRPr="007B6BD5" w14:paraId="0801368B" w14:textId="77777777" w:rsidTr="00C535DF">
        <w:trPr>
          <w:jc w:val="center"/>
        </w:trPr>
        <w:tc>
          <w:tcPr>
            <w:tcW w:w="3397" w:type="dxa"/>
            <w:noWrap/>
            <w:vAlign w:val="center"/>
          </w:tcPr>
          <w:p w14:paraId="34DACA0D"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rPr>
              <w:t>DC_1A-3A-20A-28A_n78A</w:t>
            </w:r>
          </w:p>
        </w:tc>
        <w:tc>
          <w:tcPr>
            <w:tcW w:w="3544" w:type="dxa"/>
            <w:shd w:val="clear" w:color="auto" w:fill="auto"/>
            <w:vAlign w:val="center"/>
          </w:tcPr>
          <w:p w14:paraId="4886378E"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600E0C77"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16010ED2"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41A23CBF"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DC_28A_n78A</w:t>
            </w:r>
          </w:p>
        </w:tc>
      </w:tr>
      <w:tr w:rsidR="0040459A" w:rsidRPr="007B6BD5" w14:paraId="6F70CCA2" w14:textId="77777777" w:rsidTr="00C535DF">
        <w:trPr>
          <w:jc w:val="center"/>
        </w:trPr>
        <w:tc>
          <w:tcPr>
            <w:tcW w:w="3397" w:type="dxa"/>
            <w:noWrap/>
            <w:vAlign w:val="center"/>
          </w:tcPr>
          <w:p w14:paraId="31962D17" w14:textId="77777777" w:rsidR="0040459A" w:rsidRPr="007B6BD5" w:rsidRDefault="0040459A" w:rsidP="00C535DF">
            <w:pPr>
              <w:spacing w:after="0"/>
              <w:jc w:val="center"/>
              <w:rPr>
                <w:rFonts w:ascii="Arial" w:hAnsi="Arial"/>
                <w:sz w:val="18"/>
              </w:rPr>
            </w:pPr>
            <w:r w:rsidRPr="007B6BD5">
              <w:rPr>
                <w:rFonts w:ascii="Arial" w:hAnsi="Arial"/>
                <w:sz w:val="18"/>
              </w:rPr>
              <w:t>DC_1A-3A-3A-20A-28A_n78A</w:t>
            </w:r>
          </w:p>
        </w:tc>
        <w:tc>
          <w:tcPr>
            <w:tcW w:w="3544" w:type="dxa"/>
            <w:shd w:val="clear" w:color="auto" w:fill="auto"/>
            <w:vAlign w:val="center"/>
          </w:tcPr>
          <w:p w14:paraId="694CA6D7"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3CA97DFE"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4D5344BA"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0E806A0A" w14:textId="77777777" w:rsidR="0040459A" w:rsidRPr="007B6BD5" w:rsidRDefault="0040459A" w:rsidP="00C535DF">
            <w:pPr>
              <w:spacing w:after="0"/>
              <w:jc w:val="center"/>
              <w:rPr>
                <w:rFonts w:ascii="Arial" w:hAnsi="Arial"/>
                <w:sz w:val="18"/>
              </w:rPr>
            </w:pPr>
            <w:r w:rsidRPr="007B6BD5">
              <w:rPr>
                <w:rFonts w:ascii="Arial" w:hAnsi="Arial"/>
                <w:sz w:val="18"/>
              </w:rPr>
              <w:t>DC_28A_n78A</w:t>
            </w:r>
          </w:p>
        </w:tc>
      </w:tr>
      <w:tr w:rsidR="0040459A" w:rsidRPr="007B6BD5" w14:paraId="66ABD64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675C3C" w14:textId="77777777" w:rsidR="0040459A" w:rsidRPr="007B6BD5" w:rsidRDefault="0040459A" w:rsidP="00C535DF">
            <w:pPr>
              <w:spacing w:after="0"/>
              <w:jc w:val="center"/>
              <w:rPr>
                <w:rFonts w:ascii="Arial" w:hAnsi="Arial" w:cs="Arial"/>
                <w:sz w:val="18"/>
              </w:rPr>
            </w:pPr>
            <w:r w:rsidRPr="007B6BD5">
              <w:rPr>
                <w:rFonts w:ascii="Arial" w:hAnsi="Arial" w:cs="Arial"/>
                <w:sz w:val="18"/>
                <w:szCs w:val="18"/>
                <w:lang w:eastAsia="ko-KR"/>
              </w:rPr>
              <w:t>DC_1A-3A-20A_n28A-n78A</w:t>
            </w:r>
            <w:r w:rsidRPr="007B6BD5">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vAlign w:val="center"/>
          </w:tcPr>
          <w:p w14:paraId="794A4D8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DC_1A_n28A</w:t>
            </w:r>
          </w:p>
          <w:p w14:paraId="328D04D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p>
          <w:p w14:paraId="66FE989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DC_3A_n28A</w:t>
            </w:r>
          </w:p>
          <w:p w14:paraId="5030004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p>
          <w:p w14:paraId="5C87FC4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DC_20A_n28A</w:t>
            </w:r>
          </w:p>
          <w:p w14:paraId="67E566F6"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DC_20A_n78A</w:t>
            </w:r>
          </w:p>
        </w:tc>
      </w:tr>
      <w:tr w:rsidR="0040459A" w:rsidRPr="007B6BD5" w14:paraId="3B809F6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48B67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DC_1A-3A-20A-32A_n28A</w:t>
            </w:r>
            <w:r w:rsidRPr="007B6BD5">
              <w:rPr>
                <w:rFonts w:ascii="Arial" w:hAnsi="Arial"/>
                <w:sz w:val="18"/>
                <w:vertAlign w:val="superscript"/>
                <w:lang w:eastAsia="fi-FI"/>
              </w:rPr>
              <w:t>6,11</w:t>
            </w:r>
          </w:p>
          <w:p w14:paraId="258BD38F"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sz w:val="18"/>
                <w:lang w:eastAsia="fi-FI"/>
              </w:rPr>
              <w:t>DC_1A-3C-20A-32A_n28A</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03FEBD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DC_1A_n28A</w:t>
            </w:r>
          </w:p>
          <w:p w14:paraId="2F48721A"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DC_3A_n28A</w:t>
            </w:r>
          </w:p>
          <w:p w14:paraId="094E09BF"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DC_3C_n28A</w:t>
            </w:r>
          </w:p>
          <w:p w14:paraId="11D88C07"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color w:val="000000"/>
                <w:sz w:val="18"/>
                <w:szCs w:val="18"/>
              </w:rPr>
              <w:t>DC_20A_n28A</w:t>
            </w:r>
          </w:p>
        </w:tc>
      </w:tr>
      <w:tr w:rsidR="0040459A" w:rsidRPr="007B6BD5" w14:paraId="705FD46C" w14:textId="77777777" w:rsidTr="00C535DF">
        <w:trPr>
          <w:jc w:val="center"/>
        </w:trPr>
        <w:tc>
          <w:tcPr>
            <w:tcW w:w="3397" w:type="dxa"/>
            <w:noWrap/>
            <w:vAlign w:val="center"/>
          </w:tcPr>
          <w:p w14:paraId="506F97AB" w14:textId="77777777" w:rsidR="0040459A" w:rsidRPr="007B6BD5" w:rsidRDefault="0040459A" w:rsidP="00C535DF">
            <w:pPr>
              <w:keepNext/>
              <w:spacing w:after="0"/>
              <w:jc w:val="center"/>
              <w:rPr>
                <w:rFonts w:ascii="Arial" w:hAnsi="Arial"/>
                <w:sz w:val="18"/>
              </w:rPr>
            </w:pPr>
            <w:r w:rsidRPr="007B6BD5">
              <w:rPr>
                <w:rFonts w:ascii="Arial" w:hAnsi="Arial"/>
                <w:sz w:val="18"/>
              </w:rPr>
              <w:t>DC_1A-3A-20A-32A_n78A</w:t>
            </w:r>
          </w:p>
        </w:tc>
        <w:tc>
          <w:tcPr>
            <w:tcW w:w="3544" w:type="dxa"/>
            <w:shd w:val="clear" w:color="auto" w:fill="auto"/>
            <w:vAlign w:val="center"/>
          </w:tcPr>
          <w:p w14:paraId="641A5AE1" w14:textId="77777777" w:rsidR="0040459A" w:rsidRPr="007B6BD5" w:rsidRDefault="0040459A" w:rsidP="00C535DF">
            <w:pPr>
              <w:keepNext/>
              <w:spacing w:after="0"/>
              <w:jc w:val="center"/>
              <w:rPr>
                <w:rFonts w:ascii="Arial" w:hAnsi="Arial"/>
                <w:sz w:val="18"/>
              </w:rPr>
            </w:pPr>
            <w:r w:rsidRPr="007B6BD5">
              <w:rPr>
                <w:rFonts w:ascii="Arial" w:hAnsi="Arial"/>
                <w:sz w:val="18"/>
              </w:rPr>
              <w:t>DC_1A_n78A</w:t>
            </w:r>
          </w:p>
          <w:p w14:paraId="621D48D2" w14:textId="77777777" w:rsidR="0040459A" w:rsidRPr="007B6BD5" w:rsidRDefault="0040459A" w:rsidP="00C535DF">
            <w:pPr>
              <w:keepNext/>
              <w:spacing w:after="0"/>
              <w:jc w:val="center"/>
              <w:rPr>
                <w:rFonts w:ascii="Arial" w:hAnsi="Arial"/>
                <w:sz w:val="18"/>
              </w:rPr>
            </w:pPr>
            <w:r w:rsidRPr="007B6BD5">
              <w:rPr>
                <w:rFonts w:ascii="Arial" w:hAnsi="Arial"/>
                <w:sz w:val="18"/>
              </w:rPr>
              <w:t>DC_3A_n78A</w:t>
            </w:r>
          </w:p>
          <w:p w14:paraId="187F8D63" w14:textId="77777777" w:rsidR="0040459A" w:rsidRPr="007B6BD5" w:rsidRDefault="0040459A" w:rsidP="00C535DF">
            <w:pPr>
              <w:keepNext/>
              <w:spacing w:after="0"/>
              <w:jc w:val="center"/>
              <w:rPr>
                <w:rFonts w:ascii="Arial" w:hAnsi="Arial"/>
                <w:sz w:val="18"/>
              </w:rPr>
            </w:pPr>
            <w:r w:rsidRPr="007B6BD5">
              <w:rPr>
                <w:rFonts w:ascii="Arial" w:hAnsi="Arial"/>
                <w:sz w:val="18"/>
              </w:rPr>
              <w:t>DC_20A_n78A</w:t>
            </w:r>
          </w:p>
        </w:tc>
      </w:tr>
      <w:tr w:rsidR="0040459A" w:rsidRPr="007B6BD5" w14:paraId="79190D62" w14:textId="77777777" w:rsidTr="00C535DF">
        <w:trPr>
          <w:jc w:val="center"/>
        </w:trPr>
        <w:tc>
          <w:tcPr>
            <w:tcW w:w="3397" w:type="dxa"/>
            <w:noWrap/>
            <w:vAlign w:val="center"/>
          </w:tcPr>
          <w:p w14:paraId="27651BB0"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DC_1A-3A-20A-38A_n78A</w:t>
            </w:r>
          </w:p>
        </w:tc>
        <w:tc>
          <w:tcPr>
            <w:tcW w:w="3544" w:type="dxa"/>
            <w:shd w:val="clear" w:color="auto" w:fill="auto"/>
            <w:vAlign w:val="center"/>
          </w:tcPr>
          <w:p w14:paraId="6CE3EA81"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7EA84035"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17B44072" w14:textId="77777777" w:rsidR="0040459A" w:rsidRPr="007B6BD5" w:rsidRDefault="0040459A" w:rsidP="00C535DF">
            <w:pPr>
              <w:spacing w:after="0"/>
              <w:jc w:val="center"/>
              <w:rPr>
                <w:rFonts w:ascii="Arial" w:hAnsi="Arial"/>
                <w:sz w:val="18"/>
                <w:lang w:eastAsia="ko-KR"/>
              </w:rPr>
            </w:pPr>
            <w:r w:rsidRPr="007B6BD5">
              <w:rPr>
                <w:rFonts w:ascii="Arial" w:hAnsi="Arial" w:cs="Arial"/>
                <w:kern w:val="2"/>
                <w:sz w:val="18"/>
                <w:szCs w:val="22"/>
                <w:lang w:eastAsia="zh-CN"/>
              </w:rPr>
              <w:t>DC_20A_n78A</w:t>
            </w:r>
          </w:p>
        </w:tc>
      </w:tr>
      <w:tr w:rsidR="0040459A" w:rsidRPr="007B6BD5" w14:paraId="157D17FF" w14:textId="77777777" w:rsidTr="00C535DF">
        <w:trPr>
          <w:jc w:val="center"/>
        </w:trPr>
        <w:tc>
          <w:tcPr>
            <w:tcW w:w="3397" w:type="dxa"/>
            <w:noWrap/>
            <w:vAlign w:val="center"/>
          </w:tcPr>
          <w:p w14:paraId="51235CBD"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sz w:val="18"/>
                <w:szCs w:val="18"/>
                <w:lang w:eastAsia="ko-KR"/>
              </w:rPr>
              <w:t>DC_1A-3A-20A_n38A-n78A</w:t>
            </w:r>
          </w:p>
        </w:tc>
        <w:tc>
          <w:tcPr>
            <w:tcW w:w="3544" w:type="dxa"/>
            <w:shd w:val="clear" w:color="auto" w:fill="auto"/>
            <w:vAlign w:val="center"/>
          </w:tcPr>
          <w:p w14:paraId="54A9AD7A"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A_n78A</w:t>
            </w:r>
          </w:p>
          <w:p w14:paraId="0C7113F7"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DC_3A_n78A</w:t>
            </w:r>
          </w:p>
          <w:p w14:paraId="69179AC2"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DC_20A_n78A</w:t>
            </w:r>
          </w:p>
          <w:p w14:paraId="4998EEE0"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A_n38A</w:t>
            </w:r>
          </w:p>
          <w:p w14:paraId="0B10DE85"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DC_3A_n38A</w:t>
            </w:r>
          </w:p>
          <w:p w14:paraId="2135514F"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sz w:val="18"/>
                <w:szCs w:val="22"/>
              </w:rPr>
              <w:t>DC_20A_n38A</w:t>
            </w:r>
          </w:p>
        </w:tc>
      </w:tr>
      <w:tr w:rsidR="0040459A" w:rsidRPr="007B6BD5" w14:paraId="42679873" w14:textId="77777777" w:rsidTr="00C535DF">
        <w:trPr>
          <w:jc w:val="center"/>
        </w:trPr>
        <w:tc>
          <w:tcPr>
            <w:tcW w:w="3397" w:type="dxa"/>
            <w:noWrap/>
            <w:vAlign w:val="center"/>
          </w:tcPr>
          <w:p w14:paraId="7B0E525F"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kern w:val="2"/>
                <w:sz w:val="18"/>
                <w:szCs w:val="22"/>
                <w:lang w:eastAsia="zh-CN"/>
              </w:rPr>
              <w:t>DC_1A-3A-20A-38A_n78(2A)</w:t>
            </w:r>
          </w:p>
        </w:tc>
        <w:tc>
          <w:tcPr>
            <w:tcW w:w="3544" w:type="dxa"/>
            <w:shd w:val="clear" w:color="auto" w:fill="auto"/>
            <w:vAlign w:val="center"/>
          </w:tcPr>
          <w:p w14:paraId="6F7B0450"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DC_1A_n78A</w:t>
            </w:r>
          </w:p>
          <w:p w14:paraId="5D61705D"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kern w:val="2"/>
                <w:sz w:val="18"/>
                <w:szCs w:val="22"/>
                <w:lang w:eastAsia="zh-CN"/>
              </w:rPr>
              <w:t>DC_3A_n78A</w:t>
            </w:r>
          </w:p>
          <w:p w14:paraId="7E209100" w14:textId="77777777" w:rsidR="0040459A" w:rsidRPr="007B6BD5" w:rsidRDefault="0040459A" w:rsidP="00C535DF">
            <w:pPr>
              <w:spacing w:after="0"/>
              <w:jc w:val="center"/>
              <w:rPr>
                <w:rFonts w:ascii="Arial" w:hAnsi="Arial" w:cs="Arial"/>
                <w:sz w:val="18"/>
                <w:szCs w:val="22"/>
              </w:rPr>
            </w:pPr>
            <w:r w:rsidRPr="007B6BD5">
              <w:rPr>
                <w:rFonts w:ascii="Arial" w:hAnsi="Arial" w:cs="Arial"/>
                <w:kern w:val="2"/>
                <w:sz w:val="18"/>
                <w:szCs w:val="22"/>
                <w:lang w:eastAsia="zh-CN"/>
              </w:rPr>
              <w:t>DC_20A_n78A</w:t>
            </w:r>
          </w:p>
        </w:tc>
      </w:tr>
      <w:tr w:rsidR="0040459A" w:rsidRPr="007B6BD5" w14:paraId="7A64237B" w14:textId="77777777" w:rsidTr="00C535DF">
        <w:trPr>
          <w:jc w:val="center"/>
        </w:trPr>
        <w:tc>
          <w:tcPr>
            <w:tcW w:w="3397" w:type="dxa"/>
            <w:noWrap/>
            <w:vAlign w:val="center"/>
          </w:tcPr>
          <w:p w14:paraId="1B50398A"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DC_1A-3A-20A-40A_n78A</w:t>
            </w:r>
          </w:p>
          <w:p w14:paraId="6FBC1ABA"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szCs w:val="18"/>
                <w:lang w:eastAsia="ko-KR"/>
              </w:rPr>
              <w:t>DC_1A-3A-20A-40C_n78A</w:t>
            </w:r>
          </w:p>
        </w:tc>
        <w:tc>
          <w:tcPr>
            <w:tcW w:w="3544" w:type="dxa"/>
            <w:shd w:val="clear" w:color="auto" w:fill="auto"/>
            <w:vAlign w:val="center"/>
          </w:tcPr>
          <w:p w14:paraId="1E5A493C"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DC_1A_n78A</w:t>
            </w:r>
          </w:p>
          <w:p w14:paraId="08B8396C"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DC_3A_n78A</w:t>
            </w:r>
          </w:p>
          <w:p w14:paraId="1E7FA7AC"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DC_20A_n78A</w:t>
            </w:r>
          </w:p>
          <w:p w14:paraId="2250373F"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DC_40A_n78A</w:t>
            </w:r>
          </w:p>
        </w:tc>
      </w:tr>
      <w:tr w:rsidR="0040459A" w:rsidRPr="007B6BD5" w14:paraId="0CF7940B" w14:textId="77777777" w:rsidTr="00C535DF">
        <w:trPr>
          <w:jc w:val="center"/>
        </w:trPr>
        <w:tc>
          <w:tcPr>
            <w:tcW w:w="3397" w:type="dxa"/>
            <w:noWrap/>
            <w:vAlign w:val="center"/>
          </w:tcPr>
          <w:p w14:paraId="6EB21D57"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sz w:val="18"/>
                <w:lang w:eastAsia="zh-TW"/>
              </w:rPr>
              <w:t>DC_1A-3A-20A_n41A-n78A</w:t>
            </w:r>
          </w:p>
        </w:tc>
        <w:tc>
          <w:tcPr>
            <w:tcW w:w="3544" w:type="dxa"/>
            <w:shd w:val="clear" w:color="auto" w:fill="auto"/>
            <w:vAlign w:val="center"/>
          </w:tcPr>
          <w:p w14:paraId="421C95F4"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w:t>
            </w:r>
            <w:r w:rsidRPr="007B6BD5">
              <w:rPr>
                <w:rFonts w:ascii="Arial" w:hAnsi="Arial" w:cs="Arial"/>
                <w:sz w:val="18"/>
                <w:szCs w:val="22"/>
                <w:lang w:eastAsia="zh-CN"/>
              </w:rPr>
              <w:t>1</w:t>
            </w:r>
            <w:r w:rsidRPr="007B6BD5">
              <w:rPr>
                <w:rFonts w:ascii="Arial" w:hAnsi="Arial" w:cs="Arial"/>
                <w:sz w:val="18"/>
                <w:szCs w:val="22"/>
              </w:rPr>
              <w:t>A_n41A</w:t>
            </w:r>
          </w:p>
          <w:p w14:paraId="5DB19B83"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DC_1A_n78A</w:t>
            </w:r>
          </w:p>
          <w:p w14:paraId="01A7E3AF"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DC_3A_n41A</w:t>
            </w:r>
          </w:p>
          <w:p w14:paraId="20D6640D"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lastRenderedPageBreak/>
              <w:t>DC_</w:t>
            </w:r>
            <w:r w:rsidRPr="007B6BD5">
              <w:rPr>
                <w:rFonts w:ascii="Arial" w:hAnsi="Arial" w:cs="Arial"/>
                <w:sz w:val="18"/>
                <w:szCs w:val="22"/>
                <w:lang w:eastAsia="zh-CN"/>
              </w:rPr>
              <w:t>3</w:t>
            </w:r>
            <w:r w:rsidRPr="007B6BD5">
              <w:rPr>
                <w:rFonts w:ascii="Arial" w:hAnsi="Arial" w:cs="Arial"/>
                <w:sz w:val="18"/>
                <w:szCs w:val="22"/>
              </w:rPr>
              <w:t>A_n78A</w:t>
            </w:r>
          </w:p>
          <w:p w14:paraId="5BC91865" w14:textId="77777777" w:rsidR="0040459A" w:rsidRPr="007B6BD5" w:rsidRDefault="0040459A" w:rsidP="00C535DF">
            <w:pPr>
              <w:spacing w:after="0"/>
              <w:jc w:val="center"/>
              <w:rPr>
                <w:rFonts w:ascii="Arial" w:hAnsi="Arial" w:cs="Arial"/>
                <w:sz w:val="18"/>
                <w:szCs w:val="22"/>
              </w:rPr>
            </w:pPr>
            <w:r w:rsidRPr="007B6BD5">
              <w:rPr>
                <w:rFonts w:ascii="Arial" w:hAnsi="Arial" w:cs="Arial"/>
                <w:sz w:val="18"/>
                <w:szCs w:val="22"/>
              </w:rPr>
              <w:t>DC_20A_n41A</w:t>
            </w:r>
          </w:p>
          <w:p w14:paraId="4CB9BF95" w14:textId="77777777" w:rsidR="0040459A" w:rsidRPr="007B6BD5" w:rsidRDefault="0040459A" w:rsidP="00C535DF">
            <w:pPr>
              <w:spacing w:after="0"/>
              <w:jc w:val="center"/>
              <w:rPr>
                <w:rFonts w:ascii="Arial" w:hAnsi="Arial" w:cs="Arial"/>
                <w:kern w:val="2"/>
                <w:sz w:val="18"/>
                <w:szCs w:val="22"/>
                <w:lang w:eastAsia="zh-CN"/>
              </w:rPr>
            </w:pPr>
            <w:r w:rsidRPr="007B6BD5">
              <w:rPr>
                <w:rFonts w:ascii="Arial" w:hAnsi="Arial" w:cs="Arial"/>
                <w:sz w:val="18"/>
                <w:szCs w:val="22"/>
              </w:rPr>
              <w:t>DC_</w:t>
            </w:r>
            <w:r w:rsidRPr="007B6BD5">
              <w:rPr>
                <w:rFonts w:ascii="Arial" w:hAnsi="Arial" w:cs="Arial"/>
                <w:sz w:val="18"/>
                <w:szCs w:val="22"/>
                <w:lang w:eastAsia="zh-CN"/>
              </w:rPr>
              <w:t>20</w:t>
            </w:r>
            <w:r w:rsidRPr="007B6BD5">
              <w:rPr>
                <w:rFonts w:ascii="Arial" w:hAnsi="Arial" w:cs="Arial"/>
                <w:sz w:val="18"/>
                <w:szCs w:val="22"/>
              </w:rPr>
              <w:t>A_n78A</w:t>
            </w:r>
          </w:p>
        </w:tc>
      </w:tr>
      <w:tr w:rsidR="0040459A" w:rsidRPr="007B6BD5" w14:paraId="53C7D57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F72677" w14:textId="77777777" w:rsidR="0040459A" w:rsidRPr="007B6BD5" w:rsidRDefault="0040459A" w:rsidP="00C535DF">
            <w:pPr>
              <w:spacing w:after="0"/>
              <w:jc w:val="center"/>
              <w:rPr>
                <w:rFonts w:ascii="Arial" w:hAnsi="Arial" w:cs="Arial"/>
                <w:sz w:val="18"/>
              </w:rPr>
            </w:pPr>
            <w:r w:rsidRPr="007B6BD5">
              <w:rPr>
                <w:rFonts w:ascii="Arial" w:hAnsi="Arial" w:cs="Arial"/>
                <w:sz w:val="18"/>
              </w:rPr>
              <w:lastRenderedPageBreak/>
              <w:t>DC_1A-3A-21A-42A_n77A</w:t>
            </w:r>
            <w:r w:rsidRPr="007B6BD5">
              <w:rPr>
                <w:rFonts w:ascii="Arial" w:hAnsi="Arial"/>
                <w:sz w:val="18"/>
                <w:vertAlign w:val="superscript"/>
                <w:lang w:eastAsia="ko-KR"/>
              </w:rPr>
              <w:t>5,6,8</w:t>
            </w:r>
          </w:p>
          <w:p w14:paraId="748B6D1B"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DC_1A-3A-21A-42A_n77C</w:t>
            </w:r>
            <w:r w:rsidRPr="007B6BD5">
              <w:rPr>
                <w:rFonts w:ascii="Arial" w:hAnsi="Arial"/>
                <w:sz w:val="18"/>
                <w:vertAlign w:val="superscript"/>
                <w:lang w:eastAsia="ko-KR"/>
              </w:rPr>
              <w:t>5,6</w:t>
            </w:r>
          </w:p>
          <w:p w14:paraId="23E5A8C2"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DC_1A-3A-21A-42C_n77A</w:t>
            </w:r>
            <w:r w:rsidRPr="007B6BD5">
              <w:rPr>
                <w:rFonts w:ascii="Arial" w:hAnsi="Arial"/>
                <w:sz w:val="18"/>
                <w:vertAlign w:val="superscript"/>
                <w:lang w:eastAsia="ko-KR"/>
              </w:rPr>
              <w:t>5,6,8</w:t>
            </w:r>
          </w:p>
          <w:p w14:paraId="3C87EF5F"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rPr>
              <w:t>DC_1A-3A-21A-42C_n77C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5F6E1A2" w14:textId="77777777" w:rsidR="0040459A" w:rsidRPr="007B6BD5" w:rsidRDefault="0040459A" w:rsidP="00C535DF">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ko-KR"/>
              </w:rPr>
              <w:t>8</w:t>
            </w:r>
          </w:p>
          <w:p w14:paraId="2B3AE0B0" w14:textId="77777777" w:rsidR="0040459A" w:rsidRPr="007B6BD5" w:rsidRDefault="0040459A" w:rsidP="00C535DF">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ko-KR"/>
              </w:rPr>
              <w:t>8</w:t>
            </w:r>
          </w:p>
          <w:p w14:paraId="0CCA9BCE"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DC_21A_n77A</w:t>
            </w:r>
            <w:r w:rsidRPr="007B6BD5">
              <w:rPr>
                <w:rFonts w:ascii="Arial" w:hAnsi="Arial"/>
                <w:sz w:val="18"/>
                <w:vertAlign w:val="superscript"/>
                <w:lang w:eastAsia="ko-KR"/>
              </w:rPr>
              <w:t>8</w:t>
            </w:r>
          </w:p>
        </w:tc>
      </w:tr>
      <w:tr w:rsidR="0040459A" w:rsidRPr="007B6BD5" w14:paraId="4058038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55602B"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4A5729F6"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p w14:paraId="0CF1A221"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2CE584B6"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8</w:t>
            </w:r>
            <w:r w:rsidRPr="007B6BD5">
              <w:rPr>
                <w:rFonts w:ascii="Arial" w:hAnsi="Arial" w:cs="Arial"/>
                <w:sz w:val="18"/>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C2100D9" w14:textId="77777777" w:rsidR="0040459A" w:rsidRPr="007B6BD5" w:rsidRDefault="0040459A" w:rsidP="00C535DF">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192A70A8" w14:textId="77777777" w:rsidR="0040459A" w:rsidRPr="007B6BD5" w:rsidRDefault="0040459A" w:rsidP="00C535DF">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p w14:paraId="0C309F32" w14:textId="77777777" w:rsidR="0040459A" w:rsidRPr="007B6BD5" w:rsidRDefault="0040459A" w:rsidP="00C535DF">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ko-KR"/>
              </w:rPr>
              <w:t>8</w:t>
            </w:r>
          </w:p>
        </w:tc>
      </w:tr>
      <w:tr w:rsidR="0040459A" w:rsidRPr="007B6BD5" w14:paraId="63470B39" w14:textId="77777777" w:rsidTr="00C535DF">
        <w:trPr>
          <w:jc w:val="center"/>
        </w:trPr>
        <w:tc>
          <w:tcPr>
            <w:tcW w:w="3397" w:type="dxa"/>
            <w:noWrap/>
            <w:vAlign w:val="center"/>
          </w:tcPr>
          <w:p w14:paraId="0B8D0F85"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3D9905E2"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DC_1A-3A-21A-42A_n7</w:t>
            </w:r>
            <w:r w:rsidRPr="007B6BD5">
              <w:rPr>
                <w:rFonts w:ascii="Arial" w:hAnsi="Arial" w:cs="Arial"/>
                <w:sz w:val="18"/>
                <w:lang w:eastAsia="zh-CN"/>
              </w:rPr>
              <w:t>9</w:t>
            </w:r>
            <w:r w:rsidRPr="007B6BD5">
              <w:rPr>
                <w:rFonts w:ascii="Arial" w:hAnsi="Arial" w:cs="Arial"/>
                <w:sz w:val="18"/>
              </w:rPr>
              <w:t>C</w:t>
            </w:r>
          </w:p>
          <w:p w14:paraId="32837B28"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79186F04"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DC_1A-3A-21A-42C_n7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3967E337" w14:textId="77777777" w:rsidR="0040459A" w:rsidRPr="007B6BD5" w:rsidRDefault="0040459A" w:rsidP="00C535DF">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61848B12" w14:textId="77777777" w:rsidR="0040459A" w:rsidRPr="007B6BD5" w:rsidRDefault="0040459A" w:rsidP="00C535DF">
            <w:pPr>
              <w:spacing w:after="0"/>
              <w:jc w:val="center"/>
              <w:rPr>
                <w:rFonts w:ascii="Arial" w:hAnsi="Arial"/>
                <w:sz w:val="18"/>
              </w:rPr>
            </w:pPr>
            <w:r w:rsidRPr="007B6BD5">
              <w:rPr>
                <w:rFonts w:ascii="Arial" w:hAnsi="Arial"/>
                <w:sz w:val="18"/>
              </w:rPr>
              <w:t>DC_3A_n7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p w14:paraId="34D8266E" w14:textId="77777777" w:rsidR="0040459A" w:rsidRPr="007B6BD5" w:rsidRDefault="0040459A" w:rsidP="00C535DF">
            <w:pPr>
              <w:spacing w:after="0"/>
              <w:jc w:val="center"/>
              <w:rPr>
                <w:rFonts w:ascii="Arial" w:hAnsi="Arial"/>
                <w:sz w:val="18"/>
              </w:rPr>
            </w:pPr>
            <w:r w:rsidRPr="007B6BD5">
              <w:rPr>
                <w:rFonts w:ascii="Arial" w:hAnsi="Arial"/>
                <w:sz w:val="18"/>
              </w:rPr>
              <w:t>DC_21A_n7</w:t>
            </w:r>
            <w:r w:rsidRPr="007B6BD5">
              <w:rPr>
                <w:rFonts w:ascii="Arial" w:hAnsi="Arial"/>
                <w:sz w:val="18"/>
                <w:lang w:eastAsia="zh-CN"/>
              </w:rPr>
              <w:t>9</w:t>
            </w:r>
            <w:r w:rsidRPr="007B6BD5">
              <w:rPr>
                <w:rFonts w:ascii="Arial" w:hAnsi="Arial"/>
                <w:sz w:val="18"/>
              </w:rPr>
              <w:t>A</w:t>
            </w:r>
            <w:r w:rsidRPr="007B6BD5">
              <w:rPr>
                <w:rFonts w:ascii="Arial" w:hAnsi="Arial"/>
                <w:sz w:val="18"/>
                <w:vertAlign w:val="superscript"/>
                <w:lang w:eastAsia="ko-KR"/>
              </w:rPr>
              <w:t>8</w:t>
            </w:r>
          </w:p>
        </w:tc>
      </w:tr>
      <w:tr w:rsidR="0040459A" w:rsidRPr="007B6BD5" w14:paraId="66DC1307" w14:textId="77777777" w:rsidTr="00C535DF">
        <w:trPr>
          <w:jc w:val="center"/>
        </w:trPr>
        <w:tc>
          <w:tcPr>
            <w:tcW w:w="3397" w:type="dxa"/>
            <w:noWrap/>
            <w:vAlign w:val="center"/>
          </w:tcPr>
          <w:p w14:paraId="37866B90" w14:textId="77777777" w:rsidR="0040459A" w:rsidRPr="007B6BD5" w:rsidRDefault="0040459A" w:rsidP="00C535DF">
            <w:pPr>
              <w:spacing w:after="0"/>
              <w:jc w:val="center"/>
              <w:rPr>
                <w:rFonts w:ascii="Arial" w:hAnsi="Arial" w:cs="Arial"/>
                <w:sz w:val="18"/>
              </w:rPr>
            </w:pPr>
            <w:r w:rsidRPr="007B6BD5">
              <w:rPr>
                <w:rFonts w:ascii="Arial" w:hAnsi="Arial" w:cs="Arial"/>
                <w:sz w:val="18"/>
                <w:lang w:eastAsia="ko-KR"/>
              </w:rPr>
              <w:t>DC_1A-3A-21A_n77A-n79A</w:t>
            </w:r>
            <w:r w:rsidRPr="007B6BD5">
              <w:rPr>
                <w:rFonts w:ascii="Arial" w:hAnsi="Arial" w:cs="Arial"/>
                <w:sz w:val="18"/>
                <w:vertAlign w:val="superscript"/>
                <w:lang w:eastAsia="ko-KR"/>
              </w:rPr>
              <w:t>8</w:t>
            </w:r>
          </w:p>
        </w:tc>
        <w:tc>
          <w:tcPr>
            <w:tcW w:w="3544" w:type="dxa"/>
            <w:shd w:val="clear" w:color="auto" w:fill="auto"/>
            <w:vAlign w:val="center"/>
          </w:tcPr>
          <w:p w14:paraId="3AD955B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DC_3A_n77A</w:t>
            </w:r>
            <w:r w:rsidRPr="007B6BD5">
              <w:rPr>
                <w:rFonts w:ascii="Arial" w:hAnsi="Arial" w:cs="Arial"/>
                <w:sz w:val="18"/>
                <w:vertAlign w:val="superscript"/>
                <w:lang w:eastAsia="ko-KR"/>
              </w:rPr>
              <w:t>8</w:t>
            </w:r>
          </w:p>
          <w:p w14:paraId="3EB95419"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40459A" w:rsidRPr="007B6BD5" w14:paraId="723BD2A9" w14:textId="77777777" w:rsidTr="00C535DF">
        <w:trPr>
          <w:jc w:val="center"/>
        </w:trPr>
        <w:tc>
          <w:tcPr>
            <w:tcW w:w="3397" w:type="dxa"/>
            <w:noWrap/>
            <w:vAlign w:val="center"/>
          </w:tcPr>
          <w:p w14:paraId="23D2EC7B" w14:textId="77777777" w:rsidR="0040459A" w:rsidRPr="007B6BD5" w:rsidRDefault="0040459A" w:rsidP="00C535DF">
            <w:pPr>
              <w:spacing w:after="0"/>
              <w:jc w:val="center"/>
              <w:rPr>
                <w:rFonts w:ascii="Arial" w:hAnsi="Arial" w:cs="Arial"/>
                <w:sz w:val="18"/>
              </w:rPr>
            </w:pPr>
            <w:r w:rsidRPr="007B6BD5">
              <w:rPr>
                <w:rFonts w:ascii="Arial" w:hAnsi="Arial" w:cs="Arial"/>
                <w:sz w:val="18"/>
                <w:lang w:eastAsia="ko-KR"/>
              </w:rPr>
              <w:t>DC_1A-3A-21A_n78A-n79A</w:t>
            </w:r>
            <w:r w:rsidRPr="007B6BD5">
              <w:rPr>
                <w:rFonts w:ascii="Arial" w:hAnsi="Arial" w:cs="Arial"/>
                <w:sz w:val="18"/>
                <w:vertAlign w:val="superscript"/>
                <w:lang w:eastAsia="ko-KR"/>
              </w:rPr>
              <w:t>8</w:t>
            </w:r>
          </w:p>
        </w:tc>
        <w:tc>
          <w:tcPr>
            <w:tcW w:w="3544" w:type="dxa"/>
            <w:shd w:val="clear" w:color="auto" w:fill="auto"/>
            <w:vAlign w:val="center"/>
          </w:tcPr>
          <w:p w14:paraId="6DC6E49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r w:rsidRPr="007B6BD5">
              <w:rPr>
                <w:rFonts w:ascii="Arial" w:hAnsi="Arial" w:cs="Arial"/>
                <w:sz w:val="18"/>
                <w:vertAlign w:val="superscript"/>
                <w:lang w:eastAsia="ko-KR"/>
              </w:rPr>
              <w:t>8</w:t>
            </w:r>
          </w:p>
          <w:p w14:paraId="023CD173"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DC_3A_n79A</w:t>
            </w:r>
            <w:r w:rsidRPr="007B6BD5">
              <w:rPr>
                <w:rFonts w:ascii="Arial" w:hAnsi="Arial" w:cs="Arial"/>
                <w:sz w:val="18"/>
                <w:vertAlign w:val="superscript"/>
                <w:lang w:eastAsia="ko-KR"/>
              </w:rPr>
              <w:t>8</w:t>
            </w:r>
          </w:p>
        </w:tc>
      </w:tr>
      <w:tr w:rsidR="0040459A" w:rsidRPr="007B6BD5" w14:paraId="68106D66" w14:textId="77777777" w:rsidTr="00C535DF">
        <w:trPr>
          <w:jc w:val="center"/>
        </w:trPr>
        <w:tc>
          <w:tcPr>
            <w:tcW w:w="3397" w:type="dxa"/>
            <w:noWrap/>
            <w:vAlign w:val="center"/>
          </w:tcPr>
          <w:p w14:paraId="7C0D8BD6"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szCs w:val="18"/>
              </w:rPr>
              <w:t>DC_1A-3A-28A_n3A-n78A</w:t>
            </w:r>
            <w:r w:rsidRPr="007B6BD5">
              <w:rPr>
                <w:rFonts w:ascii="Arial" w:hAnsi="Arial" w:cs="Arial"/>
                <w:sz w:val="18"/>
                <w:szCs w:val="18"/>
                <w:vertAlign w:val="superscript"/>
              </w:rPr>
              <w:t>2</w:t>
            </w:r>
          </w:p>
        </w:tc>
        <w:tc>
          <w:tcPr>
            <w:tcW w:w="3544" w:type="dxa"/>
            <w:shd w:val="clear" w:color="auto" w:fill="auto"/>
            <w:vAlign w:val="center"/>
          </w:tcPr>
          <w:p w14:paraId="2EBA9DF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DC_1A_n3A</w:t>
            </w:r>
          </w:p>
          <w:p w14:paraId="484B8F2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DC_3A_n3A</w:t>
            </w:r>
            <w:r w:rsidRPr="007B6BD5">
              <w:rPr>
                <w:rFonts w:ascii="Arial" w:hAnsi="Arial" w:cs="Arial"/>
                <w:sz w:val="18"/>
                <w:szCs w:val="18"/>
                <w:vertAlign w:val="superscript"/>
              </w:rPr>
              <w:t>4</w:t>
            </w:r>
          </w:p>
          <w:p w14:paraId="15BFDDB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DC_28A_n3A</w:t>
            </w:r>
          </w:p>
          <w:p w14:paraId="7CAA0D7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DC_1A_n78A</w:t>
            </w:r>
          </w:p>
          <w:p w14:paraId="22D4B4A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DC_3A_n78A</w:t>
            </w:r>
          </w:p>
          <w:p w14:paraId="55242E48"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DC_28A_n78A</w:t>
            </w:r>
          </w:p>
        </w:tc>
      </w:tr>
      <w:tr w:rsidR="0040459A" w:rsidRPr="007B6BD5" w14:paraId="7CE6036E" w14:textId="77777777" w:rsidTr="00C535DF">
        <w:trPr>
          <w:jc w:val="center"/>
        </w:trPr>
        <w:tc>
          <w:tcPr>
            <w:tcW w:w="3397" w:type="dxa"/>
            <w:noWrap/>
            <w:vAlign w:val="center"/>
          </w:tcPr>
          <w:p w14:paraId="5941DBD0"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zh-CN"/>
              </w:rPr>
              <w:t>DC_1A-3A-28A_n5A-n40A</w:t>
            </w:r>
          </w:p>
        </w:tc>
        <w:tc>
          <w:tcPr>
            <w:tcW w:w="3544" w:type="dxa"/>
            <w:shd w:val="clear" w:color="auto" w:fill="auto"/>
            <w:vAlign w:val="center"/>
          </w:tcPr>
          <w:p w14:paraId="4E9A9AC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DC_1A_n5A</w:t>
            </w:r>
          </w:p>
          <w:p w14:paraId="1C305A1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DC_1A_n40A</w:t>
            </w:r>
          </w:p>
          <w:p w14:paraId="05FD457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DC_3A_n5A</w:t>
            </w:r>
          </w:p>
          <w:p w14:paraId="605E3AD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DC_3A_n40A</w:t>
            </w:r>
          </w:p>
          <w:p w14:paraId="1A046A2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DC_28A_n5A</w:t>
            </w:r>
          </w:p>
          <w:p w14:paraId="36693369"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zh-CN"/>
              </w:rPr>
              <w:t>DC_28A_n40A</w:t>
            </w:r>
          </w:p>
        </w:tc>
      </w:tr>
      <w:tr w:rsidR="0040459A" w:rsidRPr="007B6BD5" w14:paraId="3F1FB8E6" w14:textId="77777777" w:rsidTr="00C535DF">
        <w:trPr>
          <w:jc w:val="center"/>
        </w:trPr>
        <w:tc>
          <w:tcPr>
            <w:tcW w:w="3397" w:type="dxa"/>
            <w:noWrap/>
            <w:vAlign w:val="center"/>
          </w:tcPr>
          <w:p w14:paraId="1F1E8D5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DC_1A-3A-28A_n5A-n78A</w:t>
            </w:r>
            <w:r w:rsidRPr="007B6BD5">
              <w:rPr>
                <w:rFonts w:ascii="Arial" w:hAnsi="Arial"/>
                <w:sz w:val="18"/>
                <w:vertAlign w:val="superscript"/>
                <w:lang w:eastAsia="fi-FI"/>
              </w:rPr>
              <w:t>2</w:t>
            </w:r>
          </w:p>
          <w:p w14:paraId="72204E17"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zh-CN"/>
              </w:rPr>
              <w:t>DC_1A-3C-28A_n5A-n78A</w:t>
            </w:r>
            <w:r w:rsidRPr="007B6BD5">
              <w:rPr>
                <w:rFonts w:ascii="Arial" w:hAnsi="Arial"/>
                <w:sz w:val="18"/>
                <w:vertAlign w:val="superscript"/>
                <w:lang w:eastAsia="fi-FI"/>
              </w:rPr>
              <w:t>2</w:t>
            </w:r>
          </w:p>
        </w:tc>
        <w:tc>
          <w:tcPr>
            <w:tcW w:w="3544" w:type="dxa"/>
            <w:shd w:val="clear" w:color="auto" w:fill="auto"/>
            <w:vAlign w:val="center"/>
          </w:tcPr>
          <w:p w14:paraId="5C60B73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DC_1A_n5A</w:t>
            </w:r>
          </w:p>
          <w:p w14:paraId="0562E580"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DC_1A_n78A</w:t>
            </w:r>
          </w:p>
          <w:p w14:paraId="3E0B0B6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DC_3A_n5A</w:t>
            </w:r>
          </w:p>
          <w:p w14:paraId="48C17F8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42473E3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DC_3C_n78A</w:t>
            </w:r>
          </w:p>
          <w:p w14:paraId="422A4601"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DC_28A_n5A</w:t>
            </w:r>
          </w:p>
          <w:p w14:paraId="6ACC6A87"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zh-CN"/>
              </w:rPr>
              <w:t>DC_28A_n78A</w:t>
            </w:r>
          </w:p>
        </w:tc>
      </w:tr>
      <w:tr w:rsidR="0040459A" w:rsidRPr="007B6BD5" w14:paraId="209DACEF" w14:textId="77777777" w:rsidTr="00C535DF">
        <w:trPr>
          <w:jc w:val="center"/>
        </w:trPr>
        <w:tc>
          <w:tcPr>
            <w:tcW w:w="3397" w:type="dxa"/>
            <w:noWrap/>
            <w:vAlign w:val="center"/>
          </w:tcPr>
          <w:p w14:paraId="3F05332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DC_1A-3A-28A-(n)7AA</w:t>
            </w:r>
          </w:p>
          <w:p w14:paraId="4587888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DC_1A-3C-28A-(n)7AA</w:t>
            </w:r>
          </w:p>
        </w:tc>
        <w:tc>
          <w:tcPr>
            <w:tcW w:w="3544" w:type="dxa"/>
            <w:shd w:val="clear" w:color="auto" w:fill="auto"/>
            <w:vAlign w:val="center"/>
          </w:tcPr>
          <w:p w14:paraId="7B8E63F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DC_1A_n7A</w:t>
            </w:r>
            <w:r w:rsidRPr="007B6BD5">
              <w:rPr>
                <w:rFonts w:ascii="Arial" w:hAnsi="Arial" w:cs="Arial"/>
                <w:sz w:val="18"/>
                <w:lang w:eastAsia="zh-CN"/>
              </w:rPr>
              <w:br/>
              <w:t>DC_3A_n7A</w:t>
            </w:r>
            <w:r w:rsidRPr="007B6BD5">
              <w:rPr>
                <w:rFonts w:ascii="Arial" w:hAnsi="Arial" w:cs="Arial"/>
                <w:sz w:val="18"/>
                <w:lang w:eastAsia="zh-CN"/>
              </w:rPr>
              <w:br/>
              <w:t>DC_28A_n7A</w:t>
            </w:r>
          </w:p>
        </w:tc>
      </w:tr>
      <w:tr w:rsidR="0040459A" w:rsidRPr="007B6BD5" w14:paraId="6F98E2C7" w14:textId="77777777" w:rsidTr="00C535DF">
        <w:trPr>
          <w:jc w:val="center"/>
        </w:trPr>
        <w:tc>
          <w:tcPr>
            <w:tcW w:w="3397" w:type="dxa"/>
            <w:noWrap/>
            <w:vAlign w:val="center"/>
          </w:tcPr>
          <w:p w14:paraId="5C001B46" w14:textId="77777777" w:rsidR="0040459A" w:rsidRPr="007B6BD5" w:rsidRDefault="0040459A" w:rsidP="00C535DF">
            <w:pPr>
              <w:keepNext/>
              <w:spacing w:after="0"/>
              <w:jc w:val="center"/>
              <w:rPr>
                <w:rFonts w:ascii="Arial" w:hAnsi="Arial" w:cs="Arial"/>
                <w:sz w:val="18"/>
                <w:lang w:eastAsia="zh-CN"/>
              </w:rPr>
            </w:pPr>
            <w:r w:rsidRPr="007B6BD5">
              <w:rPr>
                <w:rFonts w:ascii="Arial" w:hAnsi="Arial" w:cs="Arial"/>
                <w:sz w:val="18"/>
                <w:szCs w:val="16"/>
                <w:lang w:eastAsia="ko-KR"/>
              </w:rPr>
              <w:t>DC_1A-3A-28A_n7A-n78A</w:t>
            </w:r>
          </w:p>
        </w:tc>
        <w:tc>
          <w:tcPr>
            <w:tcW w:w="3544" w:type="dxa"/>
            <w:shd w:val="clear" w:color="auto" w:fill="auto"/>
            <w:vAlign w:val="center"/>
          </w:tcPr>
          <w:p w14:paraId="0B232D17" w14:textId="77777777" w:rsidR="0040459A" w:rsidRPr="007B6BD5" w:rsidRDefault="0040459A" w:rsidP="00C535DF">
            <w:pPr>
              <w:keepNext/>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5F858AF8" w14:textId="77777777" w:rsidR="0040459A" w:rsidRPr="007B6BD5" w:rsidRDefault="0040459A" w:rsidP="00C535DF">
            <w:pPr>
              <w:keepNext/>
              <w:spacing w:after="0"/>
              <w:jc w:val="center"/>
              <w:rPr>
                <w:rFonts w:ascii="Arial" w:hAnsi="Arial" w:cs="Arial"/>
                <w:sz w:val="18"/>
                <w:szCs w:val="16"/>
                <w:lang w:eastAsia="zh-CN"/>
              </w:rPr>
            </w:pPr>
            <w:r w:rsidRPr="007B6BD5">
              <w:rPr>
                <w:rFonts w:ascii="Arial" w:hAnsi="Arial" w:cs="Arial"/>
                <w:sz w:val="18"/>
                <w:szCs w:val="16"/>
                <w:lang w:eastAsia="zh-CN"/>
              </w:rPr>
              <w:t>DC_3A_n7A</w:t>
            </w:r>
          </w:p>
          <w:p w14:paraId="21312E1A" w14:textId="77777777" w:rsidR="0040459A" w:rsidRPr="007B6BD5" w:rsidRDefault="0040459A" w:rsidP="00C535DF">
            <w:pPr>
              <w:keepNext/>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76C26566" w14:textId="77777777" w:rsidR="0040459A" w:rsidRPr="007B6BD5" w:rsidRDefault="0040459A" w:rsidP="00C535DF">
            <w:pPr>
              <w:keepNext/>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AB8DE9C" w14:textId="77777777" w:rsidR="0040459A" w:rsidRPr="007B6BD5" w:rsidRDefault="0040459A" w:rsidP="00C535DF">
            <w:pPr>
              <w:keepNext/>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4140D785" w14:textId="77777777" w:rsidR="0040459A" w:rsidRPr="007B6BD5" w:rsidRDefault="0040459A" w:rsidP="00C535DF">
            <w:pPr>
              <w:keepNext/>
              <w:spacing w:after="0"/>
              <w:jc w:val="center"/>
              <w:rPr>
                <w:rFonts w:ascii="Arial" w:hAnsi="Arial"/>
                <w:sz w:val="18"/>
                <w:lang w:eastAsia="zh-CN"/>
              </w:rPr>
            </w:pPr>
            <w:r w:rsidRPr="007B6BD5">
              <w:rPr>
                <w:rFonts w:ascii="Arial" w:hAnsi="Arial" w:cs="Arial"/>
                <w:sz w:val="18"/>
                <w:szCs w:val="16"/>
                <w:lang w:eastAsia="zh-CN"/>
              </w:rPr>
              <w:t>DC_28A_n78A</w:t>
            </w:r>
          </w:p>
        </w:tc>
      </w:tr>
      <w:tr w:rsidR="0040459A" w:rsidRPr="007B6BD5" w14:paraId="415B34BA" w14:textId="77777777" w:rsidTr="00C535DF">
        <w:trPr>
          <w:jc w:val="center"/>
        </w:trPr>
        <w:tc>
          <w:tcPr>
            <w:tcW w:w="3397" w:type="dxa"/>
            <w:noWrap/>
          </w:tcPr>
          <w:p w14:paraId="5740E7D9" w14:textId="77777777" w:rsidR="0040459A" w:rsidRDefault="0040459A" w:rsidP="00C535D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DC_1A-3A-28A_n7B-n78A</w:t>
            </w:r>
          </w:p>
          <w:p w14:paraId="700B5DE6" w14:textId="77777777" w:rsidR="0040459A" w:rsidRDefault="0040459A" w:rsidP="00C535D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DC_1A-3C-28A_n7A-n78A</w:t>
            </w:r>
          </w:p>
          <w:p w14:paraId="7F1E3A3C" w14:textId="77777777" w:rsidR="0040459A" w:rsidRPr="007B6BD5" w:rsidRDefault="0040459A" w:rsidP="00C535DF">
            <w:pPr>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5AD0F66" w14:textId="77777777" w:rsidR="0040459A"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B34A2C9"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D55AD9E" w14:textId="77777777" w:rsidR="0040459A"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AF273DE" w14:textId="77777777" w:rsidR="0040459A"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7253F3F2"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9C28520" w14:textId="77777777" w:rsidR="0040459A"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679D9FD"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1BACB60C"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BD0BCDB" w14:textId="77777777" w:rsidR="0040459A"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1E9F6E0"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27B0B6A2" w14:textId="77777777" w:rsidR="0040459A" w:rsidRPr="007B6BD5" w:rsidRDefault="0040459A" w:rsidP="00C535DF">
            <w:pPr>
              <w:spacing w:after="0"/>
              <w:jc w:val="center"/>
              <w:rPr>
                <w:rFonts w:ascii="Arial" w:hAnsi="Arial"/>
                <w:sz w:val="18"/>
                <w:lang w:eastAsia="zh-CN"/>
              </w:rPr>
            </w:pPr>
            <w:r w:rsidRPr="006355E0">
              <w:rPr>
                <w:rFonts w:ascii="Arial" w:hAnsi="Arial" w:cs="Arial"/>
                <w:sz w:val="18"/>
                <w:szCs w:val="16"/>
                <w:lang w:eastAsia="zh-CN"/>
              </w:rPr>
              <w:t>DC_28A_n78A</w:t>
            </w:r>
          </w:p>
        </w:tc>
      </w:tr>
      <w:tr w:rsidR="00591383" w:rsidRPr="007B6BD5" w14:paraId="5E49C9AA" w14:textId="77777777" w:rsidTr="00C535DF">
        <w:trPr>
          <w:jc w:val="center"/>
          <w:ins w:id="90" w:author="Huawei" w:date="2025-04-23T11:30:00Z"/>
        </w:trPr>
        <w:tc>
          <w:tcPr>
            <w:tcW w:w="3397" w:type="dxa"/>
            <w:noWrap/>
          </w:tcPr>
          <w:p w14:paraId="2C2F37ED" w14:textId="77777777" w:rsidR="00591383" w:rsidRDefault="00591383" w:rsidP="00C535DF">
            <w:pPr>
              <w:keepNext/>
              <w:keepLines/>
              <w:spacing w:after="0"/>
              <w:jc w:val="center"/>
              <w:rPr>
                <w:ins w:id="91" w:author="Huawei" w:date="2025-04-23T11:35:00Z"/>
                <w:rFonts w:ascii="Arial" w:hAnsi="Arial" w:cs="Arial"/>
                <w:sz w:val="18"/>
                <w:szCs w:val="16"/>
                <w:lang w:eastAsia="ko-KR"/>
              </w:rPr>
            </w:pPr>
            <w:ins w:id="92" w:author="Huawei" w:date="2025-04-23T11:30:00Z">
              <w:r w:rsidRPr="00591383">
                <w:rPr>
                  <w:rFonts w:ascii="Arial" w:hAnsi="Arial" w:cs="Arial"/>
                  <w:sz w:val="18"/>
                  <w:szCs w:val="16"/>
                  <w:lang w:eastAsia="ko-KR"/>
                </w:rPr>
                <w:t>DC_1A-3A-28A_n40A-n71A</w:t>
              </w:r>
            </w:ins>
          </w:p>
          <w:p w14:paraId="3C05552F" w14:textId="3DD67107" w:rsidR="00A116AC" w:rsidRPr="00A116AC" w:rsidRDefault="00A116AC" w:rsidP="00C535DF">
            <w:pPr>
              <w:keepNext/>
              <w:keepLines/>
              <w:spacing w:after="0"/>
              <w:jc w:val="center"/>
              <w:rPr>
                <w:ins w:id="93" w:author="Huawei" w:date="2025-04-23T11:30:00Z"/>
                <w:rFonts w:ascii="Arial" w:eastAsia="Malgun Gothic" w:hAnsi="Arial" w:cs="Arial"/>
                <w:sz w:val="18"/>
                <w:szCs w:val="16"/>
                <w:lang w:eastAsia="ko-KR"/>
              </w:rPr>
            </w:pPr>
            <w:ins w:id="94" w:author="Huawei" w:date="2025-04-23T11:35:00Z">
              <w:r w:rsidRPr="00A116AC">
                <w:rPr>
                  <w:rFonts w:ascii="Arial" w:eastAsia="Malgun Gothic" w:hAnsi="Arial" w:cs="Arial"/>
                  <w:sz w:val="18"/>
                  <w:szCs w:val="16"/>
                  <w:lang w:eastAsia="ko-KR"/>
                </w:rPr>
                <w:t>DC_1A-3C-28A_n40A-n71A</w:t>
              </w:r>
            </w:ins>
          </w:p>
        </w:tc>
        <w:tc>
          <w:tcPr>
            <w:tcW w:w="3544" w:type="dxa"/>
            <w:shd w:val="clear" w:color="auto" w:fill="auto"/>
          </w:tcPr>
          <w:p w14:paraId="08BFAC3D" w14:textId="77777777" w:rsidR="00591383" w:rsidRPr="00591383" w:rsidRDefault="00591383" w:rsidP="00591383">
            <w:pPr>
              <w:keepNext/>
              <w:keepLines/>
              <w:spacing w:after="0"/>
              <w:jc w:val="center"/>
              <w:rPr>
                <w:ins w:id="95" w:author="Huawei" w:date="2025-04-23T11:30:00Z"/>
                <w:rFonts w:ascii="Arial" w:hAnsi="Arial" w:cs="Arial"/>
                <w:sz w:val="18"/>
                <w:szCs w:val="16"/>
                <w:lang w:eastAsia="zh-CN"/>
              </w:rPr>
            </w:pPr>
            <w:ins w:id="96" w:author="Huawei" w:date="2025-04-23T11:30:00Z">
              <w:r w:rsidRPr="00591383">
                <w:rPr>
                  <w:rFonts w:ascii="Arial" w:hAnsi="Arial" w:cs="Arial"/>
                  <w:sz w:val="18"/>
                  <w:szCs w:val="16"/>
                  <w:lang w:eastAsia="zh-CN"/>
                </w:rPr>
                <w:t>DC_1A_n40A</w:t>
              </w:r>
            </w:ins>
          </w:p>
          <w:p w14:paraId="3C3F5D61" w14:textId="77777777" w:rsidR="00591383" w:rsidRPr="00591383" w:rsidRDefault="00591383" w:rsidP="00591383">
            <w:pPr>
              <w:keepNext/>
              <w:keepLines/>
              <w:spacing w:after="0"/>
              <w:jc w:val="center"/>
              <w:rPr>
                <w:ins w:id="97" w:author="Huawei" w:date="2025-04-23T11:30:00Z"/>
                <w:rFonts w:ascii="Arial" w:hAnsi="Arial" w:cs="Arial"/>
                <w:sz w:val="18"/>
                <w:szCs w:val="16"/>
                <w:lang w:eastAsia="zh-CN"/>
              </w:rPr>
            </w:pPr>
            <w:ins w:id="98" w:author="Huawei" w:date="2025-04-23T11:30:00Z">
              <w:r w:rsidRPr="00591383">
                <w:rPr>
                  <w:rFonts w:ascii="Arial" w:hAnsi="Arial" w:cs="Arial"/>
                  <w:sz w:val="18"/>
                  <w:szCs w:val="16"/>
                  <w:lang w:eastAsia="zh-CN"/>
                </w:rPr>
                <w:t>DC_1A_n71A</w:t>
              </w:r>
            </w:ins>
          </w:p>
          <w:p w14:paraId="65EE1513" w14:textId="77777777" w:rsidR="00591383" w:rsidRPr="00591383" w:rsidRDefault="00591383" w:rsidP="00591383">
            <w:pPr>
              <w:keepNext/>
              <w:keepLines/>
              <w:spacing w:after="0"/>
              <w:jc w:val="center"/>
              <w:rPr>
                <w:ins w:id="99" w:author="Huawei" w:date="2025-04-23T11:30:00Z"/>
                <w:rFonts w:ascii="Arial" w:hAnsi="Arial" w:cs="Arial"/>
                <w:sz w:val="18"/>
                <w:szCs w:val="16"/>
                <w:lang w:eastAsia="zh-CN"/>
              </w:rPr>
            </w:pPr>
            <w:ins w:id="100" w:author="Huawei" w:date="2025-04-23T11:30:00Z">
              <w:r w:rsidRPr="00591383">
                <w:rPr>
                  <w:rFonts w:ascii="Arial" w:hAnsi="Arial" w:cs="Arial"/>
                  <w:sz w:val="18"/>
                  <w:szCs w:val="16"/>
                  <w:lang w:eastAsia="zh-CN"/>
                </w:rPr>
                <w:t>DC_3A_n40A</w:t>
              </w:r>
            </w:ins>
          </w:p>
          <w:p w14:paraId="79AB54A3" w14:textId="77777777" w:rsidR="00591383" w:rsidRPr="00591383" w:rsidRDefault="00591383" w:rsidP="00591383">
            <w:pPr>
              <w:keepNext/>
              <w:keepLines/>
              <w:spacing w:after="0"/>
              <w:jc w:val="center"/>
              <w:rPr>
                <w:ins w:id="101" w:author="Huawei" w:date="2025-04-23T11:30:00Z"/>
                <w:rFonts w:ascii="Arial" w:hAnsi="Arial" w:cs="Arial"/>
                <w:sz w:val="18"/>
                <w:szCs w:val="16"/>
                <w:lang w:eastAsia="zh-CN"/>
              </w:rPr>
            </w:pPr>
            <w:ins w:id="102" w:author="Huawei" w:date="2025-04-23T11:30:00Z">
              <w:r w:rsidRPr="00591383">
                <w:rPr>
                  <w:rFonts w:ascii="Arial" w:hAnsi="Arial" w:cs="Arial"/>
                  <w:sz w:val="18"/>
                  <w:szCs w:val="16"/>
                  <w:lang w:eastAsia="zh-CN"/>
                </w:rPr>
                <w:t>DC_3A_n71A</w:t>
              </w:r>
            </w:ins>
          </w:p>
          <w:p w14:paraId="3CDAF025" w14:textId="77777777" w:rsidR="00591383" w:rsidRPr="00591383" w:rsidRDefault="00591383" w:rsidP="00591383">
            <w:pPr>
              <w:keepNext/>
              <w:keepLines/>
              <w:spacing w:after="0"/>
              <w:jc w:val="center"/>
              <w:rPr>
                <w:ins w:id="103" w:author="Huawei" w:date="2025-04-23T11:30:00Z"/>
                <w:rFonts w:ascii="Arial" w:hAnsi="Arial" w:cs="Arial"/>
                <w:sz w:val="18"/>
                <w:szCs w:val="16"/>
                <w:lang w:eastAsia="zh-CN"/>
              </w:rPr>
            </w:pPr>
            <w:ins w:id="104" w:author="Huawei" w:date="2025-04-23T11:30:00Z">
              <w:r w:rsidRPr="00591383">
                <w:rPr>
                  <w:rFonts w:ascii="Arial" w:hAnsi="Arial" w:cs="Arial"/>
                  <w:sz w:val="18"/>
                  <w:szCs w:val="16"/>
                  <w:lang w:eastAsia="zh-CN"/>
                </w:rPr>
                <w:t>DC_28A_n40A</w:t>
              </w:r>
            </w:ins>
          </w:p>
          <w:p w14:paraId="33A1B92D" w14:textId="363B89E4" w:rsidR="00591383" w:rsidRPr="006355E0" w:rsidRDefault="00591383" w:rsidP="00591383">
            <w:pPr>
              <w:keepNext/>
              <w:keepLines/>
              <w:spacing w:after="0"/>
              <w:jc w:val="center"/>
              <w:rPr>
                <w:ins w:id="105" w:author="Huawei" w:date="2025-04-23T11:30:00Z"/>
                <w:rFonts w:ascii="Arial" w:hAnsi="Arial" w:cs="Arial"/>
                <w:sz w:val="18"/>
                <w:szCs w:val="16"/>
                <w:lang w:eastAsia="zh-CN"/>
              </w:rPr>
            </w:pPr>
            <w:ins w:id="106" w:author="Huawei" w:date="2025-04-23T11:30:00Z">
              <w:r w:rsidRPr="00591383">
                <w:rPr>
                  <w:rFonts w:ascii="Arial" w:hAnsi="Arial" w:cs="Arial"/>
                  <w:sz w:val="18"/>
                  <w:szCs w:val="16"/>
                  <w:lang w:eastAsia="zh-CN"/>
                </w:rPr>
                <w:t>DC_28A_n71A</w:t>
              </w:r>
            </w:ins>
          </w:p>
        </w:tc>
      </w:tr>
      <w:tr w:rsidR="0040459A" w:rsidRPr="007B6BD5" w14:paraId="146C6A5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028F2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DC_1A-3A-28A-40A_n78A</w:t>
            </w:r>
          </w:p>
          <w:p w14:paraId="743B6F63" w14:textId="77777777" w:rsidR="0040459A" w:rsidRPr="007B6BD5" w:rsidRDefault="0040459A" w:rsidP="00C535DF">
            <w:pPr>
              <w:spacing w:after="0"/>
              <w:jc w:val="center"/>
              <w:rPr>
                <w:rFonts w:ascii="Arial" w:hAnsi="Arial" w:cs="Arial"/>
                <w:sz w:val="18"/>
                <w:szCs w:val="16"/>
                <w:lang w:eastAsia="ko-KR"/>
              </w:rPr>
            </w:pPr>
            <w:r w:rsidRPr="007B6BD5">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vAlign w:val="center"/>
          </w:tcPr>
          <w:p w14:paraId="272D121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n78A</w:t>
            </w:r>
          </w:p>
          <w:p w14:paraId="071BD03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510F182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p w14:paraId="4B1F8CE1"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sz w:val="18"/>
                <w:lang w:eastAsia="fi-FI"/>
              </w:rPr>
              <w:t>DC_</w:t>
            </w:r>
            <w:r w:rsidRPr="007B6BD5">
              <w:rPr>
                <w:rFonts w:ascii="Arial" w:hAnsi="Arial"/>
                <w:sz w:val="18"/>
                <w:lang w:eastAsia="ja-JP"/>
              </w:rPr>
              <w:t>40</w:t>
            </w:r>
            <w:r w:rsidRPr="007B6BD5">
              <w:rPr>
                <w:rFonts w:ascii="Arial" w:hAnsi="Arial"/>
                <w:sz w:val="18"/>
                <w:lang w:eastAsia="fi-FI"/>
              </w:rPr>
              <w:t>A_</w:t>
            </w:r>
            <w:r w:rsidRPr="007B6BD5">
              <w:rPr>
                <w:rFonts w:ascii="Arial" w:hAnsi="Arial"/>
                <w:sz w:val="18"/>
                <w:lang w:eastAsia="ja-JP"/>
              </w:rPr>
              <w:t>n78</w:t>
            </w:r>
            <w:r w:rsidRPr="007B6BD5">
              <w:rPr>
                <w:rFonts w:ascii="Arial" w:hAnsi="Arial"/>
                <w:sz w:val="18"/>
                <w:lang w:eastAsia="fi-FI"/>
              </w:rPr>
              <w:t>A</w:t>
            </w:r>
          </w:p>
        </w:tc>
      </w:tr>
      <w:tr w:rsidR="0040459A" w:rsidRPr="007B6BD5" w14:paraId="2F89F546" w14:textId="77777777" w:rsidTr="00C535DF">
        <w:trPr>
          <w:jc w:val="center"/>
        </w:trPr>
        <w:tc>
          <w:tcPr>
            <w:tcW w:w="3397" w:type="dxa"/>
            <w:noWrap/>
            <w:vAlign w:val="center"/>
          </w:tcPr>
          <w:p w14:paraId="1E38FE00" w14:textId="77777777" w:rsidR="0040459A" w:rsidRPr="007B6BD5" w:rsidRDefault="0040459A" w:rsidP="00C535DF">
            <w:pPr>
              <w:spacing w:after="0"/>
              <w:jc w:val="center"/>
              <w:rPr>
                <w:rFonts w:ascii="Arial" w:hAnsi="Arial" w:cs="Arial"/>
                <w:sz w:val="18"/>
                <w:szCs w:val="16"/>
                <w:lang w:eastAsia="ko-KR"/>
              </w:rPr>
            </w:pPr>
            <w:r w:rsidRPr="007B6BD5">
              <w:rPr>
                <w:rFonts w:ascii="Arial" w:hAnsi="Arial" w:cs="Arial"/>
                <w:sz w:val="18"/>
                <w:szCs w:val="16"/>
                <w:lang w:eastAsia="ko-KR"/>
              </w:rPr>
              <w:lastRenderedPageBreak/>
              <w:t>DC_1A-3A-28A_n38A-n78A</w:t>
            </w:r>
          </w:p>
        </w:tc>
        <w:tc>
          <w:tcPr>
            <w:tcW w:w="3544" w:type="dxa"/>
            <w:shd w:val="clear" w:color="auto" w:fill="auto"/>
            <w:vAlign w:val="center"/>
          </w:tcPr>
          <w:p w14:paraId="0B7510C8"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DC_1A_n38A</w:t>
            </w:r>
          </w:p>
          <w:p w14:paraId="251186C6"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2C6C23A9"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DC_3A_n38A</w:t>
            </w:r>
          </w:p>
          <w:p w14:paraId="4BA0DA0B"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74D9B50E"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DC_28A_n38A</w:t>
            </w:r>
          </w:p>
          <w:p w14:paraId="5F03CADA"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0459A" w:rsidRPr="007B6BD5" w14:paraId="2CC836AC" w14:textId="77777777" w:rsidTr="00C535DF">
        <w:trPr>
          <w:jc w:val="center"/>
        </w:trPr>
        <w:tc>
          <w:tcPr>
            <w:tcW w:w="3397" w:type="dxa"/>
            <w:noWrap/>
            <w:vAlign w:val="center"/>
          </w:tcPr>
          <w:p w14:paraId="5A933D5E" w14:textId="77777777" w:rsidR="0040459A" w:rsidRPr="007B6BD5" w:rsidRDefault="0040459A" w:rsidP="00C535DF">
            <w:pPr>
              <w:spacing w:after="0"/>
              <w:jc w:val="center"/>
              <w:rPr>
                <w:rFonts w:ascii="Arial" w:hAnsi="Arial" w:cs="Arial"/>
                <w:sz w:val="18"/>
                <w:szCs w:val="16"/>
                <w:lang w:eastAsia="ko-KR"/>
              </w:rPr>
            </w:pPr>
            <w:r w:rsidRPr="007B6BD5">
              <w:rPr>
                <w:rFonts w:ascii="Arial" w:hAnsi="Arial" w:cs="Arial"/>
                <w:sz w:val="18"/>
                <w:szCs w:val="16"/>
                <w:lang w:eastAsia="ko-KR"/>
              </w:rPr>
              <w:t>DC_1A-3A-28A_n40A-n78A</w:t>
            </w:r>
          </w:p>
        </w:tc>
        <w:tc>
          <w:tcPr>
            <w:tcW w:w="3544" w:type="dxa"/>
            <w:shd w:val="clear" w:color="auto" w:fill="auto"/>
            <w:vAlign w:val="center"/>
          </w:tcPr>
          <w:p w14:paraId="5DA62F2A"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DC_1A_n40A</w:t>
            </w:r>
          </w:p>
          <w:p w14:paraId="4B6C4D4D"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4DE6428"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DC_3A_n40A</w:t>
            </w:r>
          </w:p>
          <w:p w14:paraId="32B51C90"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69158578"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DC_28A_n40A</w:t>
            </w:r>
          </w:p>
          <w:p w14:paraId="79AE3F88"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0459A" w:rsidRPr="007B6BD5" w14:paraId="4ADBEC37" w14:textId="77777777" w:rsidTr="00C535DF">
        <w:trPr>
          <w:jc w:val="center"/>
        </w:trPr>
        <w:tc>
          <w:tcPr>
            <w:tcW w:w="3397" w:type="dxa"/>
            <w:noWrap/>
            <w:vAlign w:val="center"/>
          </w:tcPr>
          <w:p w14:paraId="17E63E7A"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DC_1A-3A-28A-42A_n77A</w:t>
            </w:r>
          </w:p>
          <w:p w14:paraId="76F78790"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DC_1A-3A-28A-42A_n77C</w:t>
            </w:r>
          </w:p>
          <w:p w14:paraId="111896D4"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A-42C_n77A</w:t>
            </w:r>
          </w:p>
          <w:p w14:paraId="775EEBB3"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A-42C_n77C</w:t>
            </w:r>
          </w:p>
        </w:tc>
        <w:tc>
          <w:tcPr>
            <w:tcW w:w="3544" w:type="dxa"/>
            <w:shd w:val="clear" w:color="auto" w:fill="auto"/>
            <w:vAlign w:val="center"/>
          </w:tcPr>
          <w:p w14:paraId="0F852412"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01C58BB4"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128D1E9B" w14:textId="77777777" w:rsidR="0040459A" w:rsidRPr="007B6BD5" w:rsidRDefault="0040459A" w:rsidP="00C535DF">
            <w:pPr>
              <w:spacing w:after="0"/>
              <w:jc w:val="center"/>
              <w:rPr>
                <w:rFonts w:ascii="Arial" w:hAnsi="Arial"/>
                <w:sz w:val="18"/>
              </w:rPr>
            </w:pPr>
            <w:r w:rsidRPr="007B6BD5">
              <w:rPr>
                <w:rFonts w:ascii="Arial" w:hAnsi="Arial"/>
                <w:sz w:val="18"/>
              </w:rPr>
              <w:t>DC_28A_n77A</w:t>
            </w:r>
          </w:p>
        </w:tc>
      </w:tr>
      <w:tr w:rsidR="0040459A" w:rsidRPr="007B6BD5" w14:paraId="165BB58A" w14:textId="77777777" w:rsidTr="00C535DF">
        <w:trPr>
          <w:jc w:val="center"/>
        </w:trPr>
        <w:tc>
          <w:tcPr>
            <w:tcW w:w="3397" w:type="dxa"/>
            <w:noWrap/>
            <w:vAlign w:val="center"/>
          </w:tcPr>
          <w:p w14:paraId="7201C488"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DC_1A-3A-28A-42A_n78A</w:t>
            </w:r>
          </w:p>
          <w:p w14:paraId="48DD8B58"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DC_1A-3A-28A-42A_n78C</w:t>
            </w:r>
          </w:p>
          <w:p w14:paraId="76378535"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p>
          <w:p w14:paraId="4AFE4514"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C</w:t>
            </w:r>
          </w:p>
        </w:tc>
        <w:tc>
          <w:tcPr>
            <w:tcW w:w="3544" w:type="dxa"/>
            <w:shd w:val="clear" w:color="auto" w:fill="auto"/>
            <w:vAlign w:val="center"/>
          </w:tcPr>
          <w:p w14:paraId="17ACEFCD"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607855A6"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037ABAC4" w14:textId="77777777" w:rsidR="0040459A" w:rsidRPr="007B6BD5" w:rsidRDefault="0040459A" w:rsidP="00C535DF">
            <w:pPr>
              <w:spacing w:after="0"/>
              <w:jc w:val="center"/>
              <w:rPr>
                <w:rFonts w:ascii="Arial" w:hAnsi="Arial"/>
                <w:sz w:val="18"/>
              </w:rPr>
            </w:pPr>
            <w:r w:rsidRPr="007B6BD5">
              <w:rPr>
                <w:rFonts w:ascii="Arial" w:hAnsi="Arial"/>
                <w:sz w:val="18"/>
              </w:rPr>
              <w:t>DC_28A_n78A</w:t>
            </w:r>
          </w:p>
        </w:tc>
      </w:tr>
      <w:tr w:rsidR="0040459A" w:rsidRPr="007B6BD5" w14:paraId="0CC41E5E" w14:textId="77777777" w:rsidTr="00C535DF">
        <w:trPr>
          <w:jc w:val="center"/>
        </w:trPr>
        <w:tc>
          <w:tcPr>
            <w:tcW w:w="3397" w:type="dxa"/>
            <w:noWrap/>
            <w:vAlign w:val="center"/>
          </w:tcPr>
          <w:p w14:paraId="57503BC9"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DC_1A-3A-28A-42A_n79A</w:t>
            </w:r>
          </w:p>
          <w:p w14:paraId="3C1260E4"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DC_1A-3A-28A-42A_n79C</w:t>
            </w:r>
          </w:p>
          <w:p w14:paraId="281BE09F"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p w14:paraId="50850CC7"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DC_1A-3A-2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C</w:t>
            </w:r>
          </w:p>
        </w:tc>
        <w:tc>
          <w:tcPr>
            <w:tcW w:w="3544" w:type="dxa"/>
            <w:shd w:val="clear" w:color="auto" w:fill="auto"/>
            <w:vAlign w:val="center"/>
          </w:tcPr>
          <w:p w14:paraId="1B48000B"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34365FFE"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250D5D61" w14:textId="77777777" w:rsidR="0040459A" w:rsidRPr="007B6BD5" w:rsidRDefault="0040459A" w:rsidP="00C535DF">
            <w:pPr>
              <w:spacing w:after="0"/>
              <w:jc w:val="center"/>
              <w:rPr>
                <w:rFonts w:ascii="Arial" w:hAnsi="Arial"/>
                <w:sz w:val="18"/>
              </w:rPr>
            </w:pPr>
            <w:r w:rsidRPr="007B6BD5">
              <w:rPr>
                <w:rFonts w:ascii="Arial" w:hAnsi="Arial"/>
                <w:sz w:val="18"/>
              </w:rPr>
              <w:t>DC_28A_n79A</w:t>
            </w:r>
          </w:p>
        </w:tc>
      </w:tr>
      <w:tr w:rsidR="0040459A" w:rsidRPr="007B6BD5" w14:paraId="4F271800" w14:textId="77777777" w:rsidTr="00C535DF">
        <w:trPr>
          <w:jc w:val="center"/>
        </w:trPr>
        <w:tc>
          <w:tcPr>
            <w:tcW w:w="3397" w:type="dxa"/>
            <w:noWrap/>
            <w:vAlign w:val="center"/>
          </w:tcPr>
          <w:p w14:paraId="5ACDC49A" w14:textId="77777777" w:rsidR="0040459A" w:rsidRPr="007B6BD5" w:rsidRDefault="0040459A" w:rsidP="00C535DF">
            <w:pPr>
              <w:keepNext/>
              <w:spacing w:after="0"/>
              <w:jc w:val="center"/>
              <w:rPr>
                <w:rFonts w:ascii="Arial" w:hAnsi="Arial"/>
                <w:sz w:val="18"/>
              </w:rPr>
            </w:pPr>
            <w:r w:rsidRPr="007B6BD5">
              <w:rPr>
                <w:rFonts w:ascii="Arial" w:hAnsi="Arial"/>
                <w:sz w:val="18"/>
              </w:rPr>
              <w:t>DC_1A-3A_n28A-n77A-n79A</w:t>
            </w:r>
          </w:p>
        </w:tc>
        <w:tc>
          <w:tcPr>
            <w:tcW w:w="3544" w:type="dxa"/>
            <w:shd w:val="clear" w:color="auto" w:fill="auto"/>
            <w:vAlign w:val="center"/>
          </w:tcPr>
          <w:p w14:paraId="22FC3A96" w14:textId="77777777" w:rsidR="0040459A" w:rsidRPr="007B6BD5" w:rsidRDefault="0040459A" w:rsidP="00C535DF">
            <w:pPr>
              <w:keepNext/>
              <w:spacing w:after="0"/>
              <w:jc w:val="center"/>
              <w:rPr>
                <w:rFonts w:ascii="Arial" w:hAnsi="Arial"/>
                <w:sz w:val="18"/>
              </w:rPr>
            </w:pPr>
            <w:r w:rsidRPr="007B6BD5">
              <w:rPr>
                <w:rFonts w:ascii="Arial" w:hAnsi="Arial"/>
                <w:sz w:val="18"/>
              </w:rPr>
              <w:t>DC_1A_n28A</w:t>
            </w:r>
          </w:p>
          <w:p w14:paraId="416062E2" w14:textId="77777777" w:rsidR="0040459A" w:rsidRPr="007B6BD5" w:rsidRDefault="0040459A" w:rsidP="00C535DF">
            <w:pPr>
              <w:keepNext/>
              <w:spacing w:after="0"/>
              <w:jc w:val="center"/>
              <w:rPr>
                <w:rFonts w:ascii="Arial" w:hAnsi="Arial"/>
                <w:sz w:val="18"/>
              </w:rPr>
            </w:pPr>
            <w:r w:rsidRPr="007B6BD5">
              <w:rPr>
                <w:rFonts w:ascii="Arial" w:hAnsi="Arial"/>
                <w:sz w:val="18"/>
              </w:rPr>
              <w:t>DC_1A_n77A</w:t>
            </w:r>
          </w:p>
          <w:p w14:paraId="29BE6280" w14:textId="77777777" w:rsidR="0040459A" w:rsidRPr="007B6BD5" w:rsidRDefault="0040459A" w:rsidP="00C535DF">
            <w:pPr>
              <w:keepNext/>
              <w:spacing w:after="0"/>
              <w:jc w:val="center"/>
              <w:rPr>
                <w:rFonts w:ascii="Arial" w:hAnsi="Arial"/>
                <w:sz w:val="18"/>
              </w:rPr>
            </w:pPr>
            <w:r w:rsidRPr="007B6BD5">
              <w:rPr>
                <w:rFonts w:ascii="Arial" w:hAnsi="Arial"/>
                <w:sz w:val="18"/>
              </w:rPr>
              <w:t>DC_1A_n79A</w:t>
            </w:r>
          </w:p>
          <w:p w14:paraId="07D59FA5" w14:textId="77777777" w:rsidR="0040459A" w:rsidRPr="007B6BD5" w:rsidRDefault="0040459A" w:rsidP="00C535DF">
            <w:pPr>
              <w:keepNext/>
              <w:spacing w:after="0"/>
              <w:jc w:val="center"/>
              <w:rPr>
                <w:rFonts w:ascii="Arial" w:hAnsi="Arial"/>
                <w:sz w:val="18"/>
              </w:rPr>
            </w:pPr>
            <w:r w:rsidRPr="007B6BD5">
              <w:rPr>
                <w:rFonts w:ascii="Arial" w:hAnsi="Arial"/>
                <w:sz w:val="18"/>
              </w:rPr>
              <w:t>DC_3A_n28A</w:t>
            </w:r>
          </w:p>
          <w:p w14:paraId="295A39EF" w14:textId="77777777" w:rsidR="0040459A" w:rsidRPr="007B6BD5" w:rsidRDefault="0040459A" w:rsidP="00C535DF">
            <w:pPr>
              <w:keepNext/>
              <w:spacing w:after="0"/>
              <w:jc w:val="center"/>
              <w:rPr>
                <w:rFonts w:ascii="Arial" w:hAnsi="Arial"/>
                <w:sz w:val="18"/>
              </w:rPr>
            </w:pPr>
            <w:r w:rsidRPr="007B6BD5">
              <w:rPr>
                <w:rFonts w:ascii="Arial" w:hAnsi="Arial"/>
                <w:sz w:val="18"/>
              </w:rPr>
              <w:t>DC_3A_n77A</w:t>
            </w:r>
          </w:p>
          <w:p w14:paraId="056D5A1F" w14:textId="77777777" w:rsidR="0040459A" w:rsidRPr="007B6BD5" w:rsidRDefault="0040459A" w:rsidP="00C535DF">
            <w:pPr>
              <w:keepNext/>
              <w:spacing w:after="0"/>
              <w:jc w:val="center"/>
              <w:rPr>
                <w:rFonts w:ascii="Arial" w:hAnsi="Arial"/>
                <w:sz w:val="18"/>
              </w:rPr>
            </w:pPr>
            <w:r w:rsidRPr="007B6BD5">
              <w:rPr>
                <w:rFonts w:ascii="Arial" w:hAnsi="Arial"/>
                <w:sz w:val="18"/>
              </w:rPr>
              <w:t>DC_3A_n79A</w:t>
            </w:r>
          </w:p>
        </w:tc>
      </w:tr>
      <w:tr w:rsidR="0040459A" w:rsidRPr="007B6BD5" w14:paraId="68E6801D" w14:textId="77777777" w:rsidTr="00C535DF">
        <w:trPr>
          <w:jc w:val="center"/>
        </w:trPr>
        <w:tc>
          <w:tcPr>
            <w:tcW w:w="3397" w:type="dxa"/>
            <w:noWrap/>
            <w:vAlign w:val="center"/>
          </w:tcPr>
          <w:p w14:paraId="29D08F71"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_1A_n3A-n28A-n77A-n79A</w:t>
            </w:r>
          </w:p>
        </w:tc>
        <w:tc>
          <w:tcPr>
            <w:tcW w:w="3544" w:type="dxa"/>
            <w:shd w:val="clear" w:color="auto" w:fill="auto"/>
            <w:vAlign w:val="center"/>
          </w:tcPr>
          <w:p w14:paraId="411BBAE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_1A_n3A</w:t>
            </w:r>
          </w:p>
          <w:p w14:paraId="5FDE8D2E"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_1A_n28A</w:t>
            </w:r>
          </w:p>
          <w:p w14:paraId="77DB064F"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_1A_n77A</w:t>
            </w:r>
          </w:p>
          <w:p w14:paraId="288DF46B"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_1A_n79A</w:t>
            </w:r>
          </w:p>
        </w:tc>
      </w:tr>
      <w:tr w:rsidR="0040459A" w:rsidRPr="007B6BD5" w14:paraId="1EB2BBA0" w14:textId="77777777" w:rsidTr="00C535DF">
        <w:trPr>
          <w:jc w:val="center"/>
        </w:trPr>
        <w:tc>
          <w:tcPr>
            <w:tcW w:w="3397" w:type="dxa"/>
            <w:noWrap/>
            <w:vAlign w:val="center"/>
          </w:tcPr>
          <w:p w14:paraId="6DCDD12B" w14:textId="77777777" w:rsidR="0040459A" w:rsidRPr="007B6BD5" w:rsidRDefault="0040459A" w:rsidP="00C535DF">
            <w:pPr>
              <w:spacing w:after="0"/>
              <w:jc w:val="center"/>
              <w:rPr>
                <w:rFonts w:ascii="Arial" w:hAnsi="Arial"/>
                <w:sz w:val="18"/>
              </w:rPr>
            </w:pPr>
            <w:r w:rsidRPr="007B6BD5">
              <w:rPr>
                <w:rFonts w:ascii="Arial" w:hAnsi="Arial"/>
                <w:sz w:val="18"/>
              </w:rPr>
              <w:t>DC_1A-3A_n28A-n78A-n79A</w:t>
            </w:r>
          </w:p>
        </w:tc>
        <w:tc>
          <w:tcPr>
            <w:tcW w:w="3544" w:type="dxa"/>
            <w:shd w:val="clear" w:color="auto" w:fill="auto"/>
            <w:vAlign w:val="center"/>
          </w:tcPr>
          <w:p w14:paraId="0BDE4966"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69B27B62"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7F345AAE"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1687BDA0"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708252B4"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2ABAA57" w14:textId="77777777" w:rsidR="0040459A" w:rsidRPr="007B6BD5" w:rsidRDefault="0040459A" w:rsidP="00C535DF">
            <w:pPr>
              <w:spacing w:after="0"/>
              <w:jc w:val="center"/>
              <w:rPr>
                <w:rFonts w:ascii="Arial" w:hAnsi="Arial"/>
                <w:sz w:val="18"/>
              </w:rPr>
            </w:pPr>
            <w:r w:rsidRPr="007B6BD5">
              <w:rPr>
                <w:rFonts w:ascii="Arial" w:hAnsi="Arial"/>
                <w:sz w:val="18"/>
              </w:rPr>
              <w:t>DC_3A_n79A</w:t>
            </w:r>
          </w:p>
        </w:tc>
      </w:tr>
      <w:tr w:rsidR="0040459A" w:rsidRPr="007B6BD5" w14:paraId="6DE9FE18" w14:textId="77777777" w:rsidTr="00C535DF">
        <w:trPr>
          <w:jc w:val="center"/>
        </w:trPr>
        <w:tc>
          <w:tcPr>
            <w:tcW w:w="3397" w:type="dxa"/>
            <w:noWrap/>
            <w:vAlign w:val="center"/>
          </w:tcPr>
          <w:p w14:paraId="49D4B1CE" w14:textId="77777777" w:rsidR="0040459A" w:rsidRPr="007B6BD5" w:rsidRDefault="0040459A" w:rsidP="00C535DF">
            <w:pPr>
              <w:pStyle w:val="TAC"/>
            </w:pPr>
            <w:r w:rsidRPr="00FC21AA">
              <w:t>DC_1A-3A-32A_n28A-n78A</w:t>
            </w:r>
          </w:p>
        </w:tc>
        <w:tc>
          <w:tcPr>
            <w:tcW w:w="3544" w:type="dxa"/>
            <w:shd w:val="clear" w:color="auto" w:fill="auto"/>
            <w:vAlign w:val="center"/>
          </w:tcPr>
          <w:p w14:paraId="7FB60D04" w14:textId="77777777" w:rsidR="0040459A" w:rsidRPr="00FC21AA" w:rsidRDefault="0040459A" w:rsidP="00C535DF">
            <w:pPr>
              <w:pStyle w:val="TAC"/>
            </w:pPr>
            <w:r w:rsidRPr="00FC21AA">
              <w:t>DC_1A_n28A</w:t>
            </w:r>
          </w:p>
          <w:p w14:paraId="061E42D9" w14:textId="77777777" w:rsidR="0040459A" w:rsidRPr="00FC21AA" w:rsidRDefault="0040459A" w:rsidP="00C535DF">
            <w:pPr>
              <w:pStyle w:val="TAC"/>
              <w:rPr>
                <w:rFonts w:eastAsia="PMingLiU"/>
                <w:lang w:eastAsia="zh-TW"/>
              </w:rPr>
            </w:pPr>
            <w:r w:rsidRPr="00FC21AA">
              <w:t>DC_1A_n78A</w:t>
            </w:r>
          </w:p>
          <w:p w14:paraId="51F743FD" w14:textId="77777777" w:rsidR="0040459A" w:rsidRPr="00FC21AA" w:rsidRDefault="0040459A" w:rsidP="00C535DF">
            <w:pPr>
              <w:pStyle w:val="TAC"/>
              <w:rPr>
                <w:rFonts w:eastAsia="PMingLiU"/>
                <w:lang w:eastAsia="zh-TW"/>
              </w:rPr>
            </w:pPr>
            <w:r w:rsidRPr="00FC21AA">
              <w:t>DC_3A_n28A</w:t>
            </w:r>
          </w:p>
          <w:p w14:paraId="15F833DA" w14:textId="77777777" w:rsidR="0040459A" w:rsidRPr="007B6BD5" w:rsidRDefault="0040459A" w:rsidP="00C535DF">
            <w:pPr>
              <w:pStyle w:val="TAC"/>
            </w:pPr>
            <w:r w:rsidRPr="00FC21AA">
              <w:t>DC_3A_n78A</w:t>
            </w:r>
          </w:p>
        </w:tc>
      </w:tr>
      <w:tr w:rsidR="0040459A" w:rsidRPr="007B6BD5" w14:paraId="14034691" w14:textId="77777777" w:rsidTr="00C535DF">
        <w:trPr>
          <w:jc w:val="center"/>
        </w:trPr>
        <w:tc>
          <w:tcPr>
            <w:tcW w:w="3397" w:type="dxa"/>
            <w:noWrap/>
            <w:vAlign w:val="center"/>
          </w:tcPr>
          <w:p w14:paraId="44C5DEFF" w14:textId="77777777" w:rsidR="0040459A" w:rsidRPr="007B6BD5" w:rsidRDefault="0040459A" w:rsidP="00C535DF">
            <w:pPr>
              <w:spacing w:after="0"/>
              <w:jc w:val="center"/>
              <w:rPr>
                <w:rFonts w:ascii="Arial" w:hAnsi="Arial"/>
                <w:sz w:val="18"/>
              </w:rPr>
            </w:pPr>
            <w:r w:rsidRPr="007B6BD5">
              <w:rPr>
                <w:rFonts w:ascii="Arial" w:hAnsi="Arial"/>
                <w:sz w:val="18"/>
              </w:rPr>
              <w:t>DC_1A-3A-38A_n7A-n78A</w:t>
            </w:r>
            <w:r w:rsidRPr="007B6BD5">
              <w:rPr>
                <w:rFonts w:ascii="Arial" w:hAnsi="Arial" w:hint="eastAsia"/>
                <w:sz w:val="18"/>
                <w:vertAlign w:val="superscript"/>
                <w:lang w:eastAsia="zh-CN"/>
              </w:rPr>
              <w:t>7</w:t>
            </w:r>
          </w:p>
        </w:tc>
        <w:tc>
          <w:tcPr>
            <w:tcW w:w="3544" w:type="dxa"/>
            <w:shd w:val="clear" w:color="auto" w:fill="auto"/>
            <w:vAlign w:val="center"/>
          </w:tcPr>
          <w:p w14:paraId="7608B546"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71F3A10" w14:textId="77777777" w:rsidR="0040459A" w:rsidRPr="007B6BD5" w:rsidRDefault="0040459A" w:rsidP="00C535DF">
            <w:pPr>
              <w:spacing w:after="0"/>
              <w:jc w:val="center"/>
              <w:rPr>
                <w:rFonts w:ascii="Arial" w:hAnsi="Arial"/>
                <w:sz w:val="18"/>
              </w:rPr>
            </w:pPr>
            <w:r w:rsidRPr="007B6BD5">
              <w:rPr>
                <w:rFonts w:ascii="Arial" w:hAnsi="Arial"/>
                <w:sz w:val="18"/>
              </w:rPr>
              <w:t>DC_3A_n78A</w:t>
            </w:r>
          </w:p>
        </w:tc>
      </w:tr>
      <w:tr w:rsidR="0040459A" w:rsidRPr="007B6BD5" w14:paraId="6AF9D86C" w14:textId="77777777" w:rsidTr="00C535DF">
        <w:trPr>
          <w:jc w:val="center"/>
        </w:trPr>
        <w:tc>
          <w:tcPr>
            <w:tcW w:w="3397" w:type="dxa"/>
            <w:noWrap/>
          </w:tcPr>
          <w:p w14:paraId="5CB6D87B" w14:textId="77777777" w:rsidR="0040459A" w:rsidRDefault="0040459A" w:rsidP="00C535DF">
            <w:pPr>
              <w:keepNext/>
              <w:keepLines/>
              <w:spacing w:after="0"/>
              <w:jc w:val="center"/>
              <w:rPr>
                <w:rFonts w:ascii="Arial" w:hAnsi="Arial"/>
                <w:sz w:val="18"/>
                <w:lang w:eastAsia="fi-FI"/>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p w14:paraId="6D9BBC2D" w14:textId="77777777" w:rsidR="0040459A" w:rsidRPr="007B6BD5" w:rsidRDefault="0040459A" w:rsidP="00C535DF">
            <w:pPr>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0A8EEDDB" w14:textId="77777777" w:rsidR="0040459A" w:rsidRPr="00877CC8" w:rsidRDefault="0040459A" w:rsidP="00C535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847A66E" w14:textId="77777777" w:rsidR="0040459A" w:rsidRDefault="0040459A" w:rsidP="00C535DF">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5FC88275" w14:textId="77777777" w:rsidR="0040459A" w:rsidRPr="00877CC8" w:rsidRDefault="0040459A" w:rsidP="00C535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2A419AB2" w14:textId="77777777" w:rsidR="0040459A" w:rsidRDefault="0040459A" w:rsidP="00C535DF">
            <w:pPr>
              <w:keepNext/>
              <w:keepLines/>
              <w:spacing w:after="0"/>
              <w:jc w:val="center"/>
              <w:rPr>
                <w:rFonts w:ascii="Arial" w:hAnsi="Arial"/>
                <w:sz w:val="18"/>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31D8707D" w14:textId="77777777" w:rsidR="0040459A" w:rsidRDefault="0040459A" w:rsidP="00C535DF">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57602C5F" w14:textId="77777777" w:rsidR="0040459A" w:rsidRPr="00877CC8" w:rsidRDefault="0040459A" w:rsidP="00C535DF">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F9324DC" w14:textId="77777777" w:rsidR="0040459A" w:rsidRPr="007B6BD5" w:rsidRDefault="0040459A" w:rsidP="00C535DF">
            <w:pPr>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40459A" w:rsidRPr="007B6BD5" w14:paraId="1C44040D" w14:textId="77777777" w:rsidTr="00C535DF">
        <w:trPr>
          <w:jc w:val="center"/>
        </w:trPr>
        <w:tc>
          <w:tcPr>
            <w:tcW w:w="3397" w:type="dxa"/>
            <w:noWrap/>
            <w:vAlign w:val="center"/>
          </w:tcPr>
          <w:p w14:paraId="0DF09289"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DC_1A-3A_n40A-n78A-n105A</w:t>
            </w:r>
          </w:p>
        </w:tc>
        <w:tc>
          <w:tcPr>
            <w:tcW w:w="3544" w:type="dxa"/>
            <w:shd w:val="clear" w:color="auto" w:fill="auto"/>
            <w:vAlign w:val="center"/>
          </w:tcPr>
          <w:p w14:paraId="6132497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DC_1A_n40A</w:t>
            </w:r>
          </w:p>
          <w:p w14:paraId="61384C5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DC_1A_n78A</w:t>
            </w:r>
          </w:p>
          <w:p w14:paraId="47D4983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DC_1A_n105A</w:t>
            </w:r>
          </w:p>
          <w:p w14:paraId="41E0593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DC_3A_n40A</w:t>
            </w:r>
          </w:p>
          <w:p w14:paraId="56CA4CCB"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DC_3A_n78A</w:t>
            </w:r>
          </w:p>
          <w:p w14:paraId="29F0F71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DC_3A_n105A</w:t>
            </w:r>
          </w:p>
        </w:tc>
      </w:tr>
      <w:tr w:rsidR="0040459A" w:rsidRPr="007B6BD5" w14:paraId="6B0BF94A" w14:textId="77777777" w:rsidTr="00C535DF">
        <w:trPr>
          <w:jc w:val="center"/>
        </w:trPr>
        <w:tc>
          <w:tcPr>
            <w:tcW w:w="3397" w:type="dxa"/>
            <w:noWrap/>
          </w:tcPr>
          <w:p w14:paraId="785C2044" w14:textId="77777777" w:rsidR="0040459A" w:rsidRPr="007B6BD5" w:rsidRDefault="0040459A" w:rsidP="00C535DF">
            <w:pPr>
              <w:pStyle w:val="TAC"/>
            </w:pPr>
            <w:r w:rsidRPr="004324D3">
              <w:lastRenderedPageBreak/>
              <w:t>DC_1A-3A-41A_n1A-n41A</w:t>
            </w:r>
          </w:p>
        </w:tc>
        <w:tc>
          <w:tcPr>
            <w:tcW w:w="3544" w:type="dxa"/>
            <w:shd w:val="clear" w:color="auto" w:fill="auto"/>
          </w:tcPr>
          <w:p w14:paraId="014EBDBA" w14:textId="77777777" w:rsidR="0040459A" w:rsidRPr="006355E0" w:rsidRDefault="0040459A" w:rsidP="00C535DF">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44D14723" w14:textId="77777777" w:rsidR="0040459A" w:rsidRPr="006355E0" w:rsidRDefault="0040459A" w:rsidP="00C535DF">
            <w:pPr>
              <w:pStyle w:val="TAC"/>
              <w:rPr>
                <w:lang w:eastAsia="zh-CN"/>
              </w:rPr>
            </w:pPr>
            <w:r w:rsidRPr="006355E0">
              <w:t>DC_</w:t>
            </w:r>
            <w:r w:rsidRPr="006355E0">
              <w:rPr>
                <w:lang w:eastAsia="zh-CN"/>
              </w:rPr>
              <w:t>1</w:t>
            </w:r>
            <w:r w:rsidRPr="006355E0">
              <w:t>A_n41A</w:t>
            </w:r>
          </w:p>
          <w:p w14:paraId="2BA2D6E5" w14:textId="77777777" w:rsidR="0040459A" w:rsidRPr="006355E0" w:rsidRDefault="0040459A" w:rsidP="00C535DF">
            <w:pPr>
              <w:pStyle w:val="TAC"/>
              <w:rPr>
                <w:vertAlign w:val="superscript"/>
                <w:lang w:eastAsia="zh-CN"/>
              </w:rPr>
            </w:pPr>
            <w:r w:rsidRPr="006355E0">
              <w:t>DC_</w:t>
            </w:r>
            <w:r w:rsidRPr="006355E0">
              <w:rPr>
                <w:lang w:eastAsia="zh-CN"/>
              </w:rPr>
              <w:t>3</w:t>
            </w:r>
            <w:r w:rsidRPr="006355E0">
              <w:t>A_n</w:t>
            </w:r>
            <w:r>
              <w:t>1</w:t>
            </w:r>
            <w:r w:rsidRPr="006355E0">
              <w:t>A</w:t>
            </w:r>
          </w:p>
          <w:p w14:paraId="211AD195" w14:textId="77777777" w:rsidR="0040459A" w:rsidRPr="006355E0" w:rsidRDefault="0040459A" w:rsidP="00C535DF">
            <w:pPr>
              <w:pStyle w:val="TAC"/>
              <w:rPr>
                <w:lang w:eastAsia="zh-CN"/>
              </w:rPr>
            </w:pPr>
            <w:r w:rsidRPr="006355E0">
              <w:t>DC_</w:t>
            </w:r>
            <w:r w:rsidRPr="006355E0">
              <w:rPr>
                <w:lang w:eastAsia="zh-CN"/>
              </w:rPr>
              <w:t>3</w:t>
            </w:r>
            <w:r w:rsidRPr="006355E0">
              <w:t>A_n41A</w:t>
            </w:r>
          </w:p>
          <w:p w14:paraId="1CE6F20F" w14:textId="77777777" w:rsidR="0040459A" w:rsidRDefault="0040459A" w:rsidP="00C535DF">
            <w:pPr>
              <w:pStyle w:val="TAC"/>
            </w:pPr>
            <w:r w:rsidRPr="006355E0">
              <w:t>DC_</w:t>
            </w:r>
            <w:r w:rsidRPr="006355E0">
              <w:rPr>
                <w:lang w:eastAsia="zh-CN"/>
              </w:rPr>
              <w:t>41</w:t>
            </w:r>
            <w:r w:rsidRPr="006355E0">
              <w:t>A_n</w:t>
            </w:r>
            <w:r>
              <w:t>1</w:t>
            </w:r>
            <w:r w:rsidRPr="006355E0">
              <w:t>A</w:t>
            </w:r>
          </w:p>
          <w:p w14:paraId="62E0F460" w14:textId="77777777" w:rsidR="0040459A" w:rsidRPr="007B6BD5" w:rsidRDefault="0040459A" w:rsidP="00C535DF">
            <w:pPr>
              <w:pStyle w:val="TAC"/>
            </w:pPr>
            <w:r w:rsidRPr="006355E0">
              <w:t>DC_</w:t>
            </w:r>
            <w:r w:rsidRPr="006355E0">
              <w:rPr>
                <w:lang w:eastAsia="zh-CN"/>
              </w:rPr>
              <w:t>41</w:t>
            </w:r>
            <w:r w:rsidRPr="006355E0">
              <w:t>A_n</w:t>
            </w:r>
            <w:r>
              <w:t>41</w:t>
            </w:r>
            <w:r w:rsidRPr="006355E0">
              <w:t>A</w:t>
            </w:r>
          </w:p>
        </w:tc>
      </w:tr>
      <w:tr w:rsidR="0040459A" w:rsidRPr="007B6BD5" w14:paraId="3BEC6D83" w14:textId="77777777" w:rsidTr="00C535DF">
        <w:trPr>
          <w:jc w:val="center"/>
        </w:trPr>
        <w:tc>
          <w:tcPr>
            <w:tcW w:w="3397" w:type="dxa"/>
            <w:noWrap/>
          </w:tcPr>
          <w:p w14:paraId="456773BC" w14:textId="77777777" w:rsidR="0040459A" w:rsidRPr="004324D3" w:rsidRDefault="0040459A" w:rsidP="00C535DF">
            <w:pPr>
              <w:pStyle w:val="TAC"/>
            </w:pPr>
            <w:r w:rsidRPr="00CF7856">
              <w:t>DC_1A-3A-3A-41A_n1A-n41A</w:t>
            </w:r>
          </w:p>
        </w:tc>
        <w:tc>
          <w:tcPr>
            <w:tcW w:w="3544" w:type="dxa"/>
            <w:shd w:val="clear" w:color="auto" w:fill="auto"/>
          </w:tcPr>
          <w:p w14:paraId="2CCFC3D9" w14:textId="77777777" w:rsidR="0040459A" w:rsidRDefault="0040459A" w:rsidP="00C535DF">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999196C"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41</w:t>
            </w:r>
            <w:r w:rsidRPr="0024034C">
              <w:rPr>
                <w:rFonts w:ascii="Arial" w:hAnsi="Arial" w:hint="eastAsia"/>
                <w:sz w:val="18"/>
                <w:lang w:eastAsia="zh-CN"/>
              </w:rPr>
              <w:t>A</w:t>
            </w:r>
          </w:p>
          <w:p w14:paraId="417129EA"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2D61BC24"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41</w:t>
            </w:r>
            <w:r w:rsidRPr="0024034C">
              <w:rPr>
                <w:rFonts w:ascii="Arial" w:hAnsi="Arial" w:hint="eastAsia"/>
                <w:sz w:val="18"/>
                <w:lang w:eastAsia="zh-CN"/>
              </w:rPr>
              <w:t>A</w:t>
            </w:r>
          </w:p>
          <w:p w14:paraId="197B8B85" w14:textId="77777777" w:rsidR="0040459A" w:rsidRDefault="0040459A" w:rsidP="00C535DF">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33A42A02" w14:textId="77777777" w:rsidR="0040459A" w:rsidRPr="006355E0" w:rsidRDefault="0040459A" w:rsidP="00C535DF">
            <w:pPr>
              <w:pStyle w:val="TAC"/>
            </w:pPr>
            <w:r w:rsidRPr="0024034C">
              <w:rPr>
                <w:rFonts w:hint="eastAsia"/>
                <w:lang w:eastAsia="zh-CN"/>
              </w:rPr>
              <w:t>DC_</w:t>
            </w:r>
            <w:r>
              <w:rPr>
                <w:lang w:eastAsia="zh-CN"/>
              </w:rPr>
              <w:t>41</w:t>
            </w:r>
            <w:r w:rsidRPr="0024034C">
              <w:rPr>
                <w:rFonts w:hint="eastAsia"/>
                <w:lang w:eastAsia="zh-CN"/>
              </w:rPr>
              <w:t>A_n</w:t>
            </w:r>
            <w:r>
              <w:rPr>
                <w:lang w:eastAsia="zh-CN"/>
              </w:rPr>
              <w:t>41</w:t>
            </w:r>
            <w:r w:rsidRPr="0024034C">
              <w:rPr>
                <w:rFonts w:hint="eastAsia"/>
                <w:lang w:eastAsia="zh-CN"/>
              </w:rPr>
              <w:t>A</w:t>
            </w:r>
            <w:r w:rsidRPr="0024034C">
              <w:rPr>
                <w:vertAlign w:val="superscript"/>
                <w:lang w:eastAsia="zh-CN"/>
              </w:rPr>
              <w:t>4</w:t>
            </w:r>
          </w:p>
        </w:tc>
      </w:tr>
      <w:tr w:rsidR="0040459A" w:rsidRPr="007B6BD5" w14:paraId="3C5DF302" w14:textId="77777777" w:rsidTr="00C535DF">
        <w:trPr>
          <w:jc w:val="center"/>
        </w:trPr>
        <w:tc>
          <w:tcPr>
            <w:tcW w:w="3397" w:type="dxa"/>
            <w:noWrap/>
          </w:tcPr>
          <w:p w14:paraId="78320BCF" w14:textId="77777777" w:rsidR="0040459A" w:rsidRDefault="0040459A" w:rsidP="00C535DF">
            <w:pPr>
              <w:pStyle w:val="TAC"/>
              <w:rPr>
                <w:rFonts w:eastAsia="等线"/>
                <w:lang w:eastAsia="zh-CN"/>
              </w:rPr>
            </w:pPr>
            <w:r w:rsidRPr="006355E0">
              <w:t>DC_1</w:t>
            </w:r>
            <w:r w:rsidRPr="006355E0">
              <w:rPr>
                <w:rFonts w:eastAsia="等线"/>
                <w:lang w:eastAsia="zh-CN"/>
              </w:rPr>
              <w:t>A</w:t>
            </w:r>
            <w:r w:rsidRPr="006355E0">
              <w:t>-3</w:t>
            </w:r>
            <w:r w:rsidRPr="006355E0">
              <w:rPr>
                <w:rFonts w:eastAsia="等线"/>
                <w:lang w:eastAsia="zh-CN"/>
              </w:rPr>
              <w:t>A</w:t>
            </w:r>
            <w:r w:rsidRPr="006355E0">
              <w:t>-41</w:t>
            </w:r>
            <w:r w:rsidRPr="006355E0">
              <w:rPr>
                <w:rFonts w:eastAsia="等线"/>
                <w:lang w:eastAsia="zh-CN"/>
              </w:rPr>
              <w:t>A</w:t>
            </w:r>
            <w:r w:rsidRPr="006355E0">
              <w:t>_n</w:t>
            </w:r>
            <w:r>
              <w:t>1</w:t>
            </w:r>
            <w:r w:rsidRPr="006355E0">
              <w:rPr>
                <w:rFonts w:eastAsia="等线"/>
                <w:lang w:eastAsia="zh-CN"/>
              </w:rPr>
              <w:t>A</w:t>
            </w:r>
            <w:r w:rsidRPr="006355E0">
              <w:t>-n</w:t>
            </w:r>
            <w:r>
              <w:t>78</w:t>
            </w:r>
            <w:r w:rsidRPr="006355E0">
              <w:rPr>
                <w:rFonts w:eastAsia="等线"/>
                <w:lang w:eastAsia="zh-CN"/>
              </w:rPr>
              <w:t>A</w:t>
            </w:r>
          </w:p>
          <w:p w14:paraId="32FC0082" w14:textId="77777777" w:rsidR="0040459A" w:rsidRPr="007B6BD5" w:rsidRDefault="0040459A" w:rsidP="00C535DF">
            <w:pPr>
              <w:pStyle w:val="TAC"/>
            </w:pPr>
            <w:r w:rsidRPr="006355E0">
              <w:t>DC_1</w:t>
            </w:r>
            <w:r w:rsidRPr="006355E0">
              <w:rPr>
                <w:rFonts w:eastAsia="等线"/>
                <w:lang w:eastAsia="zh-CN"/>
              </w:rPr>
              <w:t>A</w:t>
            </w:r>
            <w:r w:rsidRPr="006355E0">
              <w:t>-3</w:t>
            </w:r>
            <w:r w:rsidRPr="006355E0">
              <w:rPr>
                <w:rFonts w:eastAsia="等线"/>
                <w:lang w:eastAsia="zh-CN"/>
              </w:rPr>
              <w:t>A</w:t>
            </w:r>
            <w:r w:rsidRPr="006355E0">
              <w:t>-41</w:t>
            </w:r>
            <w:r>
              <w:rPr>
                <w:rFonts w:eastAsia="等线"/>
                <w:lang w:eastAsia="zh-CN"/>
              </w:rPr>
              <w:t>C</w:t>
            </w:r>
            <w:r w:rsidRPr="006355E0">
              <w:t>_n</w:t>
            </w:r>
            <w:r>
              <w:t>1</w:t>
            </w:r>
            <w:r w:rsidRPr="006355E0">
              <w:rPr>
                <w:rFonts w:eastAsia="等线"/>
                <w:lang w:eastAsia="zh-CN"/>
              </w:rPr>
              <w:t>A</w:t>
            </w:r>
            <w:r w:rsidRPr="006355E0">
              <w:t>-n</w:t>
            </w:r>
            <w:r>
              <w:t>78</w:t>
            </w:r>
            <w:r w:rsidRPr="006355E0">
              <w:rPr>
                <w:rFonts w:eastAsia="等线"/>
                <w:lang w:eastAsia="zh-CN"/>
              </w:rPr>
              <w:t>A</w:t>
            </w:r>
          </w:p>
        </w:tc>
        <w:tc>
          <w:tcPr>
            <w:tcW w:w="3544" w:type="dxa"/>
            <w:shd w:val="clear" w:color="auto" w:fill="auto"/>
          </w:tcPr>
          <w:p w14:paraId="08AC3BE5" w14:textId="77777777" w:rsidR="0040459A" w:rsidRPr="006355E0" w:rsidRDefault="0040459A" w:rsidP="00C535DF">
            <w:pPr>
              <w:pStyle w:val="TAC"/>
            </w:pPr>
            <w:r w:rsidRPr="006355E0">
              <w:t>DC_</w:t>
            </w:r>
            <w:r w:rsidRPr="006355E0">
              <w:rPr>
                <w:lang w:eastAsia="zh-CN"/>
              </w:rPr>
              <w:t>1</w:t>
            </w:r>
            <w:r w:rsidRPr="006355E0">
              <w:t>A_n</w:t>
            </w:r>
            <w:r>
              <w:t>1</w:t>
            </w:r>
            <w:r w:rsidRPr="006355E0">
              <w:t>A</w:t>
            </w:r>
            <w:r w:rsidRPr="006355E0">
              <w:rPr>
                <w:vertAlign w:val="superscript"/>
                <w:lang w:eastAsia="zh-CN"/>
              </w:rPr>
              <w:t>4</w:t>
            </w:r>
          </w:p>
          <w:p w14:paraId="52826A4D" w14:textId="77777777" w:rsidR="0040459A" w:rsidRPr="006355E0" w:rsidRDefault="0040459A" w:rsidP="00C535DF">
            <w:pPr>
              <w:pStyle w:val="TAC"/>
              <w:rPr>
                <w:lang w:eastAsia="zh-CN"/>
              </w:rPr>
            </w:pPr>
            <w:r w:rsidRPr="006355E0">
              <w:t>DC_</w:t>
            </w:r>
            <w:r w:rsidRPr="006355E0">
              <w:rPr>
                <w:lang w:eastAsia="zh-CN"/>
              </w:rPr>
              <w:t>1</w:t>
            </w:r>
            <w:r w:rsidRPr="006355E0">
              <w:t>A_n</w:t>
            </w:r>
            <w:r>
              <w:t>78</w:t>
            </w:r>
            <w:r w:rsidRPr="006355E0">
              <w:t>A</w:t>
            </w:r>
          </w:p>
          <w:p w14:paraId="7034E8F5" w14:textId="77777777" w:rsidR="0040459A" w:rsidRPr="006355E0" w:rsidRDefault="0040459A" w:rsidP="00C535DF">
            <w:pPr>
              <w:pStyle w:val="TAC"/>
              <w:rPr>
                <w:vertAlign w:val="superscript"/>
                <w:lang w:eastAsia="zh-CN"/>
              </w:rPr>
            </w:pPr>
            <w:r w:rsidRPr="006355E0">
              <w:t>DC_</w:t>
            </w:r>
            <w:r w:rsidRPr="006355E0">
              <w:rPr>
                <w:lang w:eastAsia="zh-CN"/>
              </w:rPr>
              <w:t>3</w:t>
            </w:r>
            <w:r w:rsidRPr="006355E0">
              <w:t>A_n</w:t>
            </w:r>
            <w:r>
              <w:t>1</w:t>
            </w:r>
            <w:r w:rsidRPr="006355E0">
              <w:t>A</w:t>
            </w:r>
          </w:p>
          <w:p w14:paraId="38D9E8CE" w14:textId="77777777" w:rsidR="0040459A" w:rsidRPr="006355E0" w:rsidRDefault="0040459A" w:rsidP="00C535DF">
            <w:pPr>
              <w:pStyle w:val="TAC"/>
              <w:rPr>
                <w:lang w:eastAsia="zh-CN"/>
              </w:rPr>
            </w:pPr>
            <w:r w:rsidRPr="006355E0">
              <w:t>DC_</w:t>
            </w:r>
            <w:r w:rsidRPr="006355E0">
              <w:rPr>
                <w:lang w:eastAsia="zh-CN"/>
              </w:rPr>
              <w:t>3</w:t>
            </w:r>
            <w:r w:rsidRPr="006355E0">
              <w:t>A_n</w:t>
            </w:r>
            <w:r>
              <w:t>78</w:t>
            </w:r>
            <w:r w:rsidRPr="006355E0">
              <w:t>A</w:t>
            </w:r>
          </w:p>
          <w:p w14:paraId="1AC4EC99" w14:textId="77777777" w:rsidR="0040459A" w:rsidRDefault="0040459A" w:rsidP="00C535DF">
            <w:pPr>
              <w:pStyle w:val="TAC"/>
            </w:pPr>
            <w:r w:rsidRPr="006355E0">
              <w:t>DC_</w:t>
            </w:r>
            <w:r w:rsidRPr="006355E0">
              <w:rPr>
                <w:lang w:eastAsia="zh-CN"/>
              </w:rPr>
              <w:t>41</w:t>
            </w:r>
            <w:r w:rsidRPr="006355E0">
              <w:t>A_n</w:t>
            </w:r>
            <w:r>
              <w:t>1</w:t>
            </w:r>
            <w:r w:rsidRPr="006355E0">
              <w:t>A</w:t>
            </w:r>
          </w:p>
          <w:p w14:paraId="0FB5612F" w14:textId="77777777" w:rsidR="0040459A" w:rsidRPr="007B6BD5" w:rsidRDefault="0040459A" w:rsidP="00C535DF">
            <w:pPr>
              <w:pStyle w:val="TAC"/>
            </w:pPr>
            <w:r w:rsidRPr="006355E0">
              <w:t>DC_</w:t>
            </w:r>
            <w:r w:rsidRPr="006355E0">
              <w:rPr>
                <w:lang w:eastAsia="zh-CN"/>
              </w:rPr>
              <w:t>41</w:t>
            </w:r>
            <w:r w:rsidRPr="006355E0">
              <w:t>A_n</w:t>
            </w:r>
            <w:r>
              <w:t>78</w:t>
            </w:r>
            <w:r w:rsidRPr="006355E0">
              <w:t>A</w:t>
            </w:r>
          </w:p>
        </w:tc>
      </w:tr>
      <w:tr w:rsidR="0040459A" w:rsidRPr="007B6BD5" w14:paraId="1EC6D564" w14:textId="77777777" w:rsidTr="00C535DF">
        <w:trPr>
          <w:jc w:val="center"/>
        </w:trPr>
        <w:tc>
          <w:tcPr>
            <w:tcW w:w="3397" w:type="dxa"/>
            <w:noWrap/>
          </w:tcPr>
          <w:p w14:paraId="7B4070A2" w14:textId="77777777" w:rsidR="0040459A" w:rsidRPr="0056500F" w:rsidRDefault="0040459A" w:rsidP="00C535DF">
            <w:pPr>
              <w:keepNext/>
              <w:spacing w:after="0"/>
              <w:jc w:val="center"/>
              <w:rPr>
                <w:rFonts w:ascii="Arial" w:hAnsi="Arial"/>
                <w:sz w:val="18"/>
              </w:rPr>
            </w:pPr>
            <w:r w:rsidRPr="0056500F">
              <w:rPr>
                <w:rFonts w:ascii="Arial" w:hAnsi="Arial"/>
                <w:sz w:val="18"/>
              </w:rPr>
              <w:t>DC_1A-3A-3A-41</w:t>
            </w:r>
            <w:r>
              <w:rPr>
                <w:rFonts w:ascii="Arial" w:hAnsi="Arial"/>
                <w:sz w:val="18"/>
              </w:rPr>
              <w:t>A</w:t>
            </w:r>
            <w:r w:rsidRPr="0056500F">
              <w:rPr>
                <w:rFonts w:ascii="Arial" w:hAnsi="Arial"/>
                <w:sz w:val="18"/>
              </w:rPr>
              <w:t>_n1A-n78A</w:t>
            </w:r>
          </w:p>
          <w:p w14:paraId="722E000B" w14:textId="77777777" w:rsidR="0040459A" w:rsidRPr="006355E0" w:rsidRDefault="0040459A" w:rsidP="00C535DF">
            <w:pPr>
              <w:pStyle w:val="TAC"/>
            </w:pPr>
            <w:r w:rsidRPr="0056500F">
              <w:t>DC_1A-3A-3A-41</w:t>
            </w:r>
            <w:r>
              <w:t>C</w:t>
            </w:r>
            <w:r w:rsidRPr="0056500F">
              <w:t>_n1A-n78A</w:t>
            </w:r>
          </w:p>
        </w:tc>
        <w:tc>
          <w:tcPr>
            <w:tcW w:w="3544" w:type="dxa"/>
            <w:shd w:val="clear" w:color="auto" w:fill="auto"/>
          </w:tcPr>
          <w:p w14:paraId="69C49650" w14:textId="77777777" w:rsidR="0040459A" w:rsidRDefault="0040459A" w:rsidP="00C535DF">
            <w:pPr>
              <w:keepNext/>
              <w:keepLines/>
              <w:spacing w:after="0"/>
              <w:jc w:val="center"/>
              <w:rPr>
                <w:rFonts w:ascii="Arial" w:hAnsi="Arial"/>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1</w:t>
            </w:r>
            <w:r w:rsidRPr="0024034C">
              <w:rPr>
                <w:rFonts w:ascii="Arial" w:hAnsi="Arial" w:hint="eastAsia"/>
                <w:sz w:val="18"/>
                <w:lang w:eastAsia="zh-CN"/>
              </w:rPr>
              <w:t>A</w:t>
            </w:r>
            <w:r w:rsidRPr="0024034C">
              <w:rPr>
                <w:rFonts w:ascii="Arial" w:hAnsi="Arial"/>
                <w:sz w:val="18"/>
                <w:vertAlign w:val="superscript"/>
                <w:lang w:eastAsia="zh-CN"/>
              </w:rPr>
              <w:t>4</w:t>
            </w:r>
          </w:p>
          <w:p w14:paraId="35C75FB1" w14:textId="77777777" w:rsidR="0040459A" w:rsidRPr="0024034C" w:rsidRDefault="0040459A" w:rsidP="00C535DF">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w:t>
            </w:r>
            <w:r>
              <w:rPr>
                <w:rFonts w:ascii="Arial" w:hAnsi="Arial"/>
                <w:sz w:val="18"/>
                <w:lang w:eastAsia="zh-CN"/>
              </w:rPr>
              <w:t>78</w:t>
            </w:r>
            <w:r w:rsidRPr="0024034C">
              <w:rPr>
                <w:rFonts w:ascii="Arial" w:hAnsi="Arial" w:hint="eastAsia"/>
                <w:sz w:val="18"/>
                <w:lang w:eastAsia="zh-CN"/>
              </w:rPr>
              <w:t>A</w:t>
            </w:r>
          </w:p>
          <w:p w14:paraId="3CAEE0F8"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1</w:t>
            </w:r>
            <w:r w:rsidRPr="0024034C">
              <w:rPr>
                <w:rFonts w:ascii="Arial" w:hAnsi="Arial" w:hint="eastAsia"/>
                <w:sz w:val="18"/>
                <w:lang w:eastAsia="zh-CN"/>
              </w:rPr>
              <w:t>A</w:t>
            </w:r>
          </w:p>
          <w:p w14:paraId="1BF95181" w14:textId="77777777" w:rsidR="0040459A" w:rsidRDefault="0040459A" w:rsidP="00C535DF">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hint="eastAsia"/>
                <w:sz w:val="18"/>
                <w:lang w:eastAsia="zh-CN"/>
              </w:rPr>
              <w:t>3A_n</w:t>
            </w:r>
            <w:r>
              <w:rPr>
                <w:rFonts w:ascii="Arial" w:hAnsi="Arial"/>
                <w:sz w:val="18"/>
                <w:lang w:eastAsia="zh-CN"/>
              </w:rPr>
              <w:t>78</w:t>
            </w:r>
            <w:r w:rsidRPr="0024034C">
              <w:rPr>
                <w:rFonts w:ascii="Arial" w:hAnsi="Arial" w:hint="eastAsia"/>
                <w:sz w:val="18"/>
                <w:lang w:eastAsia="zh-CN"/>
              </w:rPr>
              <w:t>A</w:t>
            </w:r>
          </w:p>
          <w:p w14:paraId="46B8794F" w14:textId="77777777" w:rsidR="0040459A" w:rsidRDefault="0040459A" w:rsidP="00C535DF">
            <w:pPr>
              <w:keepNext/>
              <w:spacing w:after="0"/>
              <w:jc w:val="center"/>
              <w:rPr>
                <w:rFonts w:ascii="Arial" w:hAnsi="Arial"/>
                <w:sz w:val="18"/>
                <w:lang w:eastAsia="zh-CN"/>
              </w:rPr>
            </w:pPr>
            <w:r w:rsidRPr="0024034C">
              <w:rPr>
                <w:rFonts w:ascii="Arial" w:hAnsi="Arial" w:hint="eastAsia"/>
                <w:sz w:val="18"/>
                <w:lang w:eastAsia="zh-CN"/>
              </w:rPr>
              <w:t>DC_</w:t>
            </w:r>
            <w:r>
              <w:rPr>
                <w:rFonts w:ascii="Arial" w:hAnsi="Arial"/>
                <w:sz w:val="18"/>
                <w:lang w:eastAsia="zh-CN"/>
              </w:rPr>
              <w:t>41</w:t>
            </w:r>
            <w:r w:rsidRPr="0024034C">
              <w:rPr>
                <w:rFonts w:ascii="Arial" w:hAnsi="Arial" w:hint="eastAsia"/>
                <w:sz w:val="18"/>
                <w:lang w:eastAsia="zh-CN"/>
              </w:rPr>
              <w:t>A_n</w:t>
            </w:r>
            <w:r>
              <w:rPr>
                <w:rFonts w:ascii="Arial" w:hAnsi="Arial"/>
                <w:sz w:val="18"/>
                <w:lang w:eastAsia="zh-CN"/>
              </w:rPr>
              <w:t>1</w:t>
            </w:r>
            <w:r w:rsidRPr="0024034C">
              <w:rPr>
                <w:rFonts w:ascii="Arial" w:hAnsi="Arial" w:hint="eastAsia"/>
                <w:sz w:val="18"/>
                <w:lang w:eastAsia="zh-CN"/>
              </w:rPr>
              <w:t>A</w:t>
            </w:r>
          </w:p>
          <w:p w14:paraId="2E12B56D" w14:textId="77777777" w:rsidR="0040459A" w:rsidRPr="006355E0" w:rsidRDefault="0040459A" w:rsidP="00C535DF">
            <w:pPr>
              <w:pStyle w:val="TAC"/>
            </w:pPr>
            <w:r w:rsidRPr="0024034C">
              <w:rPr>
                <w:rFonts w:hint="eastAsia"/>
                <w:lang w:eastAsia="zh-CN"/>
              </w:rPr>
              <w:t>DC_</w:t>
            </w:r>
            <w:r>
              <w:rPr>
                <w:lang w:eastAsia="zh-CN"/>
              </w:rPr>
              <w:t>41</w:t>
            </w:r>
            <w:r w:rsidRPr="0024034C">
              <w:rPr>
                <w:rFonts w:hint="eastAsia"/>
                <w:lang w:eastAsia="zh-CN"/>
              </w:rPr>
              <w:t>A_n</w:t>
            </w:r>
            <w:r>
              <w:rPr>
                <w:lang w:eastAsia="zh-CN"/>
              </w:rPr>
              <w:t>78</w:t>
            </w:r>
            <w:r w:rsidRPr="0024034C">
              <w:rPr>
                <w:rFonts w:hint="eastAsia"/>
                <w:lang w:eastAsia="zh-CN"/>
              </w:rPr>
              <w:t>A</w:t>
            </w:r>
          </w:p>
        </w:tc>
      </w:tr>
      <w:tr w:rsidR="0040459A" w:rsidRPr="007B6BD5" w14:paraId="16A5ED8F" w14:textId="77777777" w:rsidTr="00C535DF">
        <w:trPr>
          <w:jc w:val="center"/>
        </w:trPr>
        <w:tc>
          <w:tcPr>
            <w:tcW w:w="3397" w:type="dxa"/>
            <w:noWrap/>
            <w:vAlign w:val="center"/>
          </w:tcPr>
          <w:p w14:paraId="4CF5190C"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_n3</w:t>
            </w:r>
            <w:r w:rsidRPr="007B6BD5">
              <w:rPr>
                <w:rFonts w:ascii="Arial" w:eastAsia="等线" w:hAnsi="Arial"/>
                <w:sz w:val="18"/>
                <w:lang w:eastAsia="zh-CN"/>
              </w:rPr>
              <w:t>A</w:t>
            </w:r>
            <w:r w:rsidRPr="007B6BD5">
              <w:rPr>
                <w:rFonts w:ascii="Arial" w:hAnsi="Arial"/>
                <w:sz w:val="18"/>
              </w:rPr>
              <w:t>-n41</w:t>
            </w:r>
            <w:r w:rsidRPr="007B6BD5">
              <w:rPr>
                <w:rFonts w:ascii="Arial" w:eastAsia="等线" w:hAnsi="Arial"/>
                <w:sz w:val="18"/>
                <w:lang w:eastAsia="zh-CN"/>
              </w:rPr>
              <w:t>A</w:t>
            </w:r>
          </w:p>
        </w:tc>
        <w:tc>
          <w:tcPr>
            <w:tcW w:w="3544" w:type="dxa"/>
            <w:shd w:val="clear" w:color="auto" w:fill="auto"/>
            <w:vAlign w:val="center"/>
          </w:tcPr>
          <w:p w14:paraId="71CEB247"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A_n3A</w:t>
            </w:r>
          </w:p>
          <w:p w14:paraId="219A5497"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38ABF601"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A_n3A</w:t>
            </w:r>
            <w:r w:rsidRPr="007B6BD5">
              <w:rPr>
                <w:rFonts w:ascii="Arial" w:hAnsi="Arial"/>
                <w:sz w:val="18"/>
                <w:vertAlign w:val="superscript"/>
                <w:lang w:eastAsia="zh-CN"/>
              </w:rPr>
              <w:t>4</w:t>
            </w:r>
          </w:p>
          <w:p w14:paraId="38095357"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58CEF550"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A_n3A</w:t>
            </w:r>
          </w:p>
        </w:tc>
      </w:tr>
      <w:tr w:rsidR="0040459A" w:rsidRPr="007B6BD5" w14:paraId="2ED9D7EE" w14:textId="77777777" w:rsidTr="00C535DF">
        <w:trPr>
          <w:jc w:val="center"/>
        </w:trPr>
        <w:tc>
          <w:tcPr>
            <w:tcW w:w="3397" w:type="dxa"/>
            <w:noWrap/>
          </w:tcPr>
          <w:p w14:paraId="76974536" w14:textId="77777777" w:rsidR="0040459A" w:rsidRDefault="0040459A" w:rsidP="00C535DF">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p w14:paraId="244726A6" w14:textId="77777777" w:rsidR="0040459A" w:rsidRPr="007B6BD5" w:rsidRDefault="0040459A" w:rsidP="00C535DF">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8A275D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B9064AB" w14:textId="77777777" w:rsidR="0040459A" w:rsidRPr="006355E0" w:rsidRDefault="0040459A" w:rsidP="00C535D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1D72D59B" w14:textId="77777777" w:rsidR="0040459A" w:rsidRPr="006355E0" w:rsidRDefault="0040459A" w:rsidP="00C535D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9795AEC" w14:textId="77777777" w:rsidR="0040459A" w:rsidRPr="006355E0" w:rsidRDefault="0040459A" w:rsidP="00C535D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1FA1F1BE" w14:textId="77777777" w:rsidR="0040459A"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2C3CFFB"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4D0E8E60" w14:textId="77777777" w:rsidR="0040459A"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4278C993" w14:textId="77777777" w:rsidR="0040459A" w:rsidRPr="007B6BD5" w:rsidRDefault="0040459A" w:rsidP="00C535DF">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40459A" w:rsidRPr="007B6BD5" w14:paraId="35DABF7E" w14:textId="77777777" w:rsidTr="00C535DF">
        <w:trPr>
          <w:jc w:val="center"/>
        </w:trPr>
        <w:tc>
          <w:tcPr>
            <w:tcW w:w="3397" w:type="dxa"/>
            <w:noWrap/>
          </w:tcPr>
          <w:p w14:paraId="763DA2E5" w14:textId="77777777" w:rsidR="0040459A" w:rsidRDefault="0040459A" w:rsidP="00C535DF">
            <w:pPr>
              <w:keepNext/>
              <w:keepLines/>
              <w:spacing w:after="0"/>
              <w:jc w:val="center"/>
              <w:rPr>
                <w:rFonts w:ascii="Arial" w:eastAsia="等线" w:hAnsi="Arial"/>
                <w:sz w:val="18"/>
                <w:lang w:eastAsia="zh-CN"/>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p w14:paraId="359F1870" w14:textId="77777777" w:rsidR="0040459A" w:rsidRPr="007B6BD5" w:rsidRDefault="0040459A" w:rsidP="00C535DF">
            <w:pPr>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379543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50A14994" w14:textId="77777777" w:rsidR="0040459A" w:rsidRPr="006355E0" w:rsidRDefault="0040459A" w:rsidP="00C535D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56908D0E" w14:textId="77777777" w:rsidR="0040459A" w:rsidRPr="006355E0" w:rsidRDefault="0040459A" w:rsidP="00C535DF">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2802735" w14:textId="77777777" w:rsidR="0040459A" w:rsidRPr="006355E0" w:rsidRDefault="0040459A" w:rsidP="00C535DF">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96CDCEC" w14:textId="77777777" w:rsidR="0040459A"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063F3D9"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058E9974" w14:textId="77777777" w:rsidR="0040459A" w:rsidRDefault="0040459A" w:rsidP="00C535DF">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AA1A243" w14:textId="77777777" w:rsidR="0040459A" w:rsidRPr="007B6BD5" w:rsidRDefault="0040459A" w:rsidP="00C535DF">
            <w:pPr>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40459A" w:rsidRPr="007B6BD5" w14:paraId="59B46B27" w14:textId="77777777" w:rsidTr="00C535DF">
        <w:trPr>
          <w:jc w:val="center"/>
        </w:trPr>
        <w:tc>
          <w:tcPr>
            <w:tcW w:w="3397" w:type="dxa"/>
            <w:noWrap/>
            <w:vAlign w:val="center"/>
          </w:tcPr>
          <w:p w14:paraId="23F10A29"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szCs w:val="18"/>
              </w:rPr>
              <w:t>DC_1A-3A-41A_n28A-n41A</w:t>
            </w:r>
          </w:p>
        </w:tc>
        <w:tc>
          <w:tcPr>
            <w:tcW w:w="3544" w:type="dxa"/>
            <w:shd w:val="clear" w:color="auto" w:fill="auto"/>
            <w:vAlign w:val="center"/>
          </w:tcPr>
          <w:p w14:paraId="711F8203" w14:textId="77777777" w:rsidR="0040459A" w:rsidRPr="007B6BD5" w:rsidRDefault="0040459A" w:rsidP="00C535DF">
            <w:pPr>
              <w:spacing w:after="0"/>
              <w:jc w:val="center"/>
              <w:rPr>
                <w:rFonts w:ascii="Arial" w:hAnsi="Arial"/>
                <w:sz w:val="18"/>
              </w:rPr>
            </w:pPr>
            <w:r w:rsidRPr="007B6BD5">
              <w:rPr>
                <w:rFonts w:ascii="Arial" w:hAnsi="Arial"/>
                <w:sz w:val="18"/>
                <w:lang w:eastAsia="zh-CN"/>
              </w:rPr>
              <w:t>DC</w:t>
            </w:r>
            <w:r w:rsidRPr="007B6BD5">
              <w:rPr>
                <w:rFonts w:ascii="Arial" w:hAnsi="Arial"/>
                <w:sz w:val="18"/>
              </w:rPr>
              <w:t>_1A_n28A</w:t>
            </w:r>
          </w:p>
          <w:p w14:paraId="60CB92FE" w14:textId="77777777" w:rsidR="0040459A" w:rsidRPr="007B6BD5" w:rsidRDefault="0040459A" w:rsidP="00C535DF">
            <w:pPr>
              <w:spacing w:after="0"/>
              <w:jc w:val="center"/>
              <w:rPr>
                <w:rFonts w:ascii="Arial" w:hAnsi="Arial"/>
                <w:sz w:val="18"/>
              </w:rPr>
            </w:pPr>
            <w:r w:rsidRPr="007B6BD5">
              <w:rPr>
                <w:rFonts w:ascii="Arial" w:hAnsi="Arial"/>
                <w:sz w:val="18"/>
              </w:rPr>
              <w:t>DC_1A_n41A</w:t>
            </w:r>
          </w:p>
          <w:p w14:paraId="7CD2F54F"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4419CC23" w14:textId="77777777" w:rsidR="0040459A" w:rsidRPr="007B6BD5" w:rsidRDefault="0040459A" w:rsidP="00C535DF">
            <w:pPr>
              <w:spacing w:after="0"/>
              <w:jc w:val="center"/>
              <w:rPr>
                <w:rFonts w:ascii="Arial" w:hAnsi="Arial"/>
                <w:sz w:val="18"/>
              </w:rPr>
            </w:pPr>
            <w:r w:rsidRPr="007B6BD5">
              <w:rPr>
                <w:rFonts w:ascii="Arial" w:hAnsi="Arial"/>
                <w:sz w:val="18"/>
              </w:rPr>
              <w:t>DC_3A_n41A</w:t>
            </w:r>
          </w:p>
          <w:p w14:paraId="2CB93F0C" w14:textId="77777777" w:rsidR="0040459A" w:rsidRPr="007B6BD5" w:rsidRDefault="0040459A" w:rsidP="00C535DF">
            <w:pPr>
              <w:spacing w:after="0"/>
              <w:jc w:val="center"/>
              <w:rPr>
                <w:rFonts w:ascii="Arial" w:hAnsi="Arial"/>
                <w:sz w:val="18"/>
              </w:rPr>
            </w:pPr>
            <w:r w:rsidRPr="007B6BD5">
              <w:rPr>
                <w:rFonts w:ascii="Arial" w:hAnsi="Arial"/>
                <w:sz w:val="18"/>
              </w:rPr>
              <w:t>DC_41A_n28A</w:t>
            </w:r>
          </w:p>
        </w:tc>
      </w:tr>
      <w:tr w:rsidR="0040459A" w:rsidRPr="007B6BD5" w14:paraId="4ABD20CE" w14:textId="77777777" w:rsidTr="00C535DF">
        <w:trPr>
          <w:jc w:val="center"/>
        </w:trPr>
        <w:tc>
          <w:tcPr>
            <w:tcW w:w="3397" w:type="dxa"/>
            <w:noWrap/>
          </w:tcPr>
          <w:p w14:paraId="797F8F0E" w14:textId="77777777" w:rsidR="0040459A" w:rsidRDefault="0040459A" w:rsidP="00C535DF">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DC_1A-3A-41A_n28A-n77A</w:t>
            </w:r>
          </w:p>
          <w:p w14:paraId="2DA00EC3" w14:textId="77777777" w:rsidR="0040459A" w:rsidRPr="007B6BD5" w:rsidRDefault="0040459A" w:rsidP="00C535DF">
            <w:pPr>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70632049"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DC_1A_n28A</w:t>
            </w:r>
          </w:p>
          <w:p w14:paraId="25DA7B5F"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DC_1A_n77A</w:t>
            </w:r>
          </w:p>
          <w:p w14:paraId="49BB9FE3"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DC_3A_n28A</w:t>
            </w:r>
          </w:p>
          <w:p w14:paraId="3DF1A008"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DC_3A_n77A</w:t>
            </w:r>
          </w:p>
          <w:p w14:paraId="79952134" w14:textId="77777777" w:rsidR="0040459A" w:rsidRDefault="0040459A" w:rsidP="00C535DF">
            <w:pPr>
              <w:keepNext/>
              <w:keepLines/>
              <w:spacing w:after="0"/>
              <w:jc w:val="center"/>
              <w:rPr>
                <w:rFonts w:ascii="Arial" w:hAnsi="Arial"/>
                <w:sz w:val="18"/>
              </w:rPr>
            </w:pPr>
            <w:r w:rsidRPr="006355E0">
              <w:rPr>
                <w:rFonts w:ascii="Arial" w:hAnsi="Arial"/>
                <w:sz w:val="18"/>
              </w:rPr>
              <w:t>DC_41A_n28A</w:t>
            </w:r>
          </w:p>
          <w:p w14:paraId="6927C0F9"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DC_41C_n28A</w:t>
            </w:r>
          </w:p>
          <w:p w14:paraId="3522FEAD" w14:textId="77777777" w:rsidR="0040459A" w:rsidRDefault="0040459A" w:rsidP="00C535DF">
            <w:pPr>
              <w:keepNext/>
              <w:keepLines/>
              <w:spacing w:after="0"/>
              <w:jc w:val="center"/>
              <w:rPr>
                <w:rFonts w:ascii="Arial" w:hAnsi="Arial"/>
                <w:sz w:val="18"/>
              </w:rPr>
            </w:pPr>
            <w:r w:rsidRPr="006355E0">
              <w:rPr>
                <w:rFonts w:ascii="Arial" w:hAnsi="Arial"/>
                <w:sz w:val="18"/>
              </w:rPr>
              <w:t>DC_41A_n77A</w:t>
            </w:r>
          </w:p>
          <w:p w14:paraId="1A91141B" w14:textId="77777777" w:rsidR="0040459A" w:rsidRPr="007B6BD5" w:rsidRDefault="0040459A" w:rsidP="00C535DF">
            <w:pPr>
              <w:spacing w:after="0"/>
              <w:jc w:val="center"/>
              <w:rPr>
                <w:rFonts w:ascii="Arial" w:hAnsi="Arial"/>
                <w:sz w:val="18"/>
              </w:rPr>
            </w:pPr>
            <w:r w:rsidRPr="006355E0">
              <w:rPr>
                <w:rFonts w:ascii="Arial" w:hAnsi="Arial"/>
                <w:sz w:val="18"/>
              </w:rPr>
              <w:t>DC_41C_n77A</w:t>
            </w:r>
          </w:p>
        </w:tc>
      </w:tr>
      <w:tr w:rsidR="0040459A" w:rsidRPr="007B6BD5" w14:paraId="4F99CEFB" w14:textId="77777777" w:rsidTr="00C535DF">
        <w:trPr>
          <w:jc w:val="center"/>
        </w:trPr>
        <w:tc>
          <w:tcPr>
            <w:tcW w:w="3397" w:type="dxa"/>
            <w:noWrap/>
          </w:tcPr>
          <w:p w14:paraId="54A0663C" w14:textId="77777777" w:rsidR="0040459A" w:rsidRDefault="0040459A" w:rsidP="00C535DF">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p w14:paraId="287EFF1D" w14:textId="77777777" w:rsidR="0040459A" w:rsidRPr="007B6BD5" w:rsidRDefault="0040459A" w:rsidP="00C535DF">
            <w:pPr>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2B0DC3EB"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DC_1A_n28A</w:t>
            </w:r>
          </w:p>
          <w:p w14:paraId="4A21D3AE"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DC_1A_n78A</w:t>
            </w:r>
          </w:p>
          <w:p w14:paraId="0EC294BA"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DC_3A_n28A</w:t>
            </w:r>
          </w:p>
          <w:p w14:paraId="59D0673B"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DC_3A_n78A</w:t>
            </w:r>
          </w:p>
          <w:p w14:paraId="2B151D19" w14:textId="77777777" w:rsidR="0040459A" w:rsidRDefault="0040459A" w:rsidP="00C535DF">
            <w:pPr>
              <w:keepNext/>
              <w:keepLines/>
              <w:spacing w:after="0"/>
              <w:jc w:val="center"/>
              <w:rPr>
                <w:rFonts w:ascii="Arial" w:hAnsi="Arial"/>
                <w:sz w:val="18"/>
              </w:rPr>
            </w:pPr>
            <w:r w:rsidRPr="006355E0">
              <w:rPr>
                <w:rFonts w:ascii="Arial" w:hAnsi="Arial"/>
                <w:sz w:val="18"/>
              </w:rPr>
              <w:t>DC_41A_n28A</w:t>
            </w:r>
          </w:p>
          <w:p w14:paraId="640A19AD"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DC_41C_n28A</w:t>
            </w:r>
          </w:p>
          <w:p w14:paraId="7287FAA1" w14:textId="77777777" w:rsidR="0040459A" w:rsidRDefault="0040459A" w:rsidP="00C535DF">
            <w:pPr>
              <w:keepNext/>
              <w:keepLines/>
              <w:spacing w:after="0"/>
              <w:jc w:val="center"/>
              <w:rPr>
                <w:rFonts w:ascii="Arial" w:hAnsi="Arial"/>
                <w:sz w:val="18"/>
              </w:rPr>
            </w:pPr>
            <w:r w:rsidRPr="006355E0">
              <w:rPr>
                <w:rFonts w:ascii="Arial" w:hAnsi="Arial"/>
                <w:sz w:val="18"/>
              </w:rPr>
              <w:t>DC_41A_n78A</w:t>
            </w:r>
          </w:p>
          <w:p w14:paraId="65A6EB32" w14:textId="77777777" w:rsidR="0040459A" w:rsidRPr="007B6BD5" w:rsidRDefault="0040459A" w:rsidP="00C535DF">
            <w:pPr>
              <w:spacing w:after="0"/>
              <w:jc w:val="center"/>
              <w:rPr>
                <w:rFonts w:ascii="Arial" w:hAnsi="Arial"/>
                <w:sz w:val="18"/>
              </w:rPr>
            </w:pPr>
            <w:r w:rsidRPr="006355E0">
              <w:rPr>
                <w:rFonts w:ascii="Arial" w:hAnsi="Arial"/>
                <w:sz w:val="18"/>
              </w:rPr>
              <w:t>DC_41C_n78A</w:t>
            </w:r>
          </w:p>
        </w:tc>
      </w:tr>
      <w:tr w:rsidR="0040459A" w:rsidRPr="007B6BD5" w14:paraId="3C6410C6" w14:textId="77777777" w:rsidTr="00C535DF">
        <w:trPr>
          <w:jc w:val="center"/>
        </w:trPr>
        <w:tc>
          <w:tcPr>
            <w:tcW w:w="3397" w:type="dxa"/>
            <w:noWrap/>
            <w:vAlign w:val="center"/>
          </w:tcPr>
          <w:p w14:paraId="5AA649A6"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-n77</w:t>
            </w:r>
            <w:r w:rsidRPr="007B6BD5">
              <w:rPr>
                <w:rFonts w:ascii="Arial" w:eastAsia="等线" w:hAnsi="Arial"/>
                <w:sz w:val="18"/>
                <w:lang w:eastAsia="zh-CN"/>
              </w:rPr>
              <w:t>A</w:t>
            </w:r>
          </w:p>
        </w:tc>
        <w:tc>
          <w:tcPr>
            <w:tcW w:w="3544" w:type="dxa"/>
            <w:shd w:val="clear" w:color="auto" w:fill="auto"/>
            <w:vAlign w:val="center"/>
          </w:tcPr>
          <w:p w14:paraId="386456AC"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7C5DD780"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A_n77A</w:t>
            </w:r>
          </w:p>
          <w:p w14:paraId="37215398"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1490BF12"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A_n77A</w:t>
            </w:r>
          </w:p>
          <w:p w14:paraId="0FFEC8A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A_n77A</w:t>
            </w:r>
          </w:p>
        </w:tc>
      </w:tr>
      <w:tr w:rsidR="0040459A" w:rsidRPr="007B6BD5" w14:paraId="7AAEA834" w14:textId="77777777" w:rsidTr="00C535DF">
        <w:trPr>
          <w:jc w:val="center"/>
        </w:trPr>
        <w:tc>
          <w:tcPr>
            <w:tcW w:w="3397" w:type="dxa"/>
            <w:noWrap/>
            <w:vAlign w:val="center"/>
          </w:tcPr>
          <w:p w14:paraId="65E4438F"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rPr>
              <w:t>DC_1</w:t>
            </w:r>
            <w:r w:rsidRPr="007B6BD5">
              <w:rPr>
                <w:rFonts w:ascii="Arial" w:eastAsia="等线" w:hAnsi="Arial"/>
                <w:sz w:val="18"/>
                <w:lang w:eastAsia="zh-CN"/>
              </w:rPr>
              <w:t>A</w:t>
            </w:r>
            <w:r w:rsidRPr="007B6BD5">
              <w:rPr>
                <w:rFonts w:ascii="Arial" w:hAnsi="Arial"/>
                <w:sz w:val="18"/>
              </w:rPr>
              <w:t>-3</w:t>
            </w:r>
            <w:r w:rsidRPr="007B6BD5">
              <w:rPr>
                <w:rFonts w:ascii="Arial" w:eastAsia="等线" w:hAnsi="Arial"/>
                <w:sz w:val="18"/>
                <w:lang w:eastAsia="zh-CN"/>
              </w:rPr>
              <w:t>A</w:t>
            </w:r>
            <w:r w:rsidRPr="007B6BD5">
              <w:rPr>
                <w:rFonts w:ascii="Arial" w:hAnsi="Arial"/>
                <w:sz w:val="18"/>
              </w:rPr>
              <w:t>-41</w:t>
            </w:r>
            <w:r w:rsidRPr="007B6BD5">
              <w:rPr>
                <w:rFonts w:ascii="Arial" w:eastAsia="等线" w:hAnsi="Arial"/>
                <w:sz w:val="18"/>
                <w:lang w:eastAsia="zh-CN"/>
              </w:rPr>
              <w:t>A</w:t>
            </w:r>
            <w:r w:rsidRPr="007B6BD5">
              <w:rPr>
                <w:rFonts w:ascii="Arial" w:hAnsi="Arial"/>
                <w:sz w:val="18"/>
              </w:rPr>
              <w:t>_n41</w:t>
            </w:r>
            <w:r w:rsidRPr="007B6BD5">
              <w:rPr>
                <w:rFonts w:ascii="Arial" w:eastAsia="等线" w:hAnsi="Arial"/>
                <w:sz w:val="18"/>
                <w:lang w:eastAsia="zh-CN"/>
              </w:rPr>
              <w:t>A</w:t>
            </w:r>
            <w:r w:rsidRPr="007B6BD5">
              <w:rPr>
                <w:rFonts w:ascii="Arial" w:hAnsi="Arial"/>
                <w:sz w:val="18"/>
              </w:rPr>
              <w:t>-n78</w:t>
            </w:r>
            <w:r w:rsidRPr="007B6BD5">
              <w:rPr>
                <w:rFonts w:ascii="Arial" w:eastAsia="等线" w:hAnsi="Arial"/>
                <w:sz w:val="18"/>
                <w:lang w:eastAsia="zh-CN"/>
              </w:rPr>
              <w:t>A</w:t>
            </w:r>
          </w:p>
        </w:tc>
        <w:tc>
          <w:tcPr>
            <w:tcW w:w="3544" w:type="dxa"/>
            <w:shd w:val="clear" w:color="auto" w:fill="auto"/>
            <w:vAlign w:val="center"/>
          </w:tcPr>
          <w:p w14:paraId="0100B7AB"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1</w:t>
            </w:r>
            <w:r w:rsidRPr="007B6BD5">
              <w:rPr>
                <w:rFonts w:ascii="Arial" w:hAnsi="Arial"/>
                <w:sz w:val="18"/>
              </w:rPr>
              <w:t>A_n41A</w:t>
            </w:r>
          </w:p>
          <w:p w14:paraId="1392D21F"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1</w:t>
            </w:r>
            <w:r w:rsidRPr="007B6BD5">
              <w:rPr>
                <w:rFonts w:ascii="Arial" w:hAnsi="Arial"/>
                <w:sz w:val="18"/>
              </w:rPr>
              <w:t>A_n78A</w:t>
            </w:r>
          </w:p>
          <w:p w14:paraId="0293AF2E"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3</w:t>
            </w:r>
            <w:r w:rsidRPr="007B6BD5">
              <w:rPr>
                <w:rFonts w:ascii="Arial" w:hAnsi="Arial"/>
                <w:sz w:val="18"/>
              </w:rPr>
              <w:t>A_n41A</w:t>
            </w:r>
          </w:p>
          <w:p w14:paraId="76B4345D"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w:t>
            </w:r>
            <w:r w:rsidRPr="007B6BD5">
              <w:rPr>
                <w:rFonts w:ascii="Arial" w:hAnsi="Arial"/>
                <w:sz w:val="18"/>
              </w:rPr>
              <w:t>A_n78A</w:t>
            </w:r>
          </w:p>
          <w:p w14:paraId="7A49C244"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41</w:t>
            </w:r>
            <w:r w:rsidRPr="007B6BD5">
              <w:rPr>
                <w:rFonts w:ascii="Arial" w:hAnsi="Arial"/>
                <w:sz w:val="18"/>
              </w:rPr>
              <w:t>A_n78A</w:t>
            </w:r>
          </w:p>
        </w:tc>
      </w:tr>
      <w:tr w:rsidR="0040459A" w:rsidRPr="007B6BD5" w14:paraId="51D41CA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77DCB0" w14:textId="77777777" w:rsidR="0040459A" w:rsidRPr="007B6BD5" w:rsidRDefault="0040459A" w:rsidP="00C535DF">
            <w:pPr>
              <w:spacing w:after="0"/>
              <w:jc w:val="center"/>
              <w:rPr>
                <w:rFonts w:ascii="Arial" w:hAnsi="Arial" w:cs="Arial"/>
                <w:sz w:val="18"/>
              </w:rPr>
            </w:pPr>
            <w:r w:rsidRPr="007B6BD5">
              <w:rPr>
                <w:rFonts w:ascii="Arial" w:hAnsi="Arial"/>
                <w:sz w:val="18"/>
              </w:rPr>
              <w:t>DC_1A-3A-41A-42A_n77A</w:t>
            </w:r>
            <w:r w:rsidRPr="007B6BD5">
              <w:rPr>
                <w:rFonts w:ascii="Arial" w:hAnsi="Arial"/>
                <w:sz w:val="18"/>
                <w:vertAlign w:val="superscript"/>
                <w:lang w:eastAsia="ko-KR"/>
              </w:rPr>
              <w:t>5,6</w:t>
            </w:r>
          </w:p>
          <w:p w14:paraId="265A00EA" w14:textId="77777777" w:rsidR="0040459A" w:rsidRPr="007B6BD5" w:rsidRDefault="0040459A" w:rsidP="00C535DF">
            <w:pPr>
              <w:spacing w:after="0"/>
              <w:jc w:val="center"/>
              <w:rPr>
                <w:rFonts w:ascii="Arial" w:hAnsi="Arial"/>
                <w:sz w:val="18"/>
              </w:rPr>
            </w:pPr>
            <w:r w:rsidRPr="007B6BD5">
              <w:rPr>
                <w:rFonts w:ascii="Arial" w:hAnsi="Arial"/>
                <w:sz w:val="18"/>
              </w:rPr>
              <w:t>DC_1A-3A-41A-42C_n77A</w:t>
            </w:r>
            <w:r w:rsidRPr="007B6BD5">
              <w:rPr>
                <w:rFonts w:ascii="Arial" w:hAnsi="Arial"/>
                <w:sz w:val="18"/>
                <w:vertAlign w:val="superscript"/>
                <w:lang w:eastAsia="ko-KR"/>
              </w:rPr>
              <w:t>5,6</w:t>
            </w:r>
          </w:p>
          <w:p w14:paraId="65E1D497" w14:textId="77777777" w:rsidR="0040459A" w:rsidRPr="007B6BD5" w:rsidRDefault="0040459A" w:rsidP="00C535DF">
            <w:pPr>
              <w:spacing w:after="0"/>
              <w:jc w:val="center"/>
              <w:rPr>
                <w:rFonts w:ascii="Arial" w:hAnsi="Arial" w:cs="Arial"/>
                <w:sz w:val="18"/>
              </w:rPr>
            </w:pPr>
            <w:r w:rsidRPr="007B6BD5">
              <w:rPr>
                <w:rFonts w:ascii="Arial" w:hAnsi="Arial"/>
                <w:sz w:val="18"/>
              </w:rPr>
              <w:t>DC_1A-3A-41C-42A_n77A</w:t>
            </w:r>
            <w:r w:rsidRPr="007B6BD5">
              <w:rPr>
                <w:rFonts w:ascii="Arial" w:hAnsi="Arial"/>
                <w:sz w:val="18"/>
                <w:vertAlign w:val="superscript"/>
                <w:lang w:eastAsia="ko-KR"/>
              </w:rPr>
              <w:t>5,6</w:t>
            </w:r>
          </w:p>
          <w:p w14:paraId="23A59EEA"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sz w:val="18"/>
              </w:rPr>
              <w:t>DC_1A-3A-41C-42C_n77A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3CE4CBA"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3C624D9E"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22487C45" w14:textId="77777777" w:rsidR="0040459A" w:rsidRPr="007B6BD5" w:rsidRDefault="0040459A" w:rsidP="00C535DF">
            <w:pPr>
              <w:spacing w:after="0"/>
              <w:jc w:val="center"/>
              <w:rPr>
                <w:rFonts w:ascii="Arial" w:hAnsi="Arial"/>
                <w:sz w:val="18"/>
              </w:rPr>
            </w:pPr>
            <w:r w:rsidRPr="007B6BD5">
              <w:rPr>
                <w:rFonts w:ascii="Arial" w:hAnsi="Arial"/>
                <w:sz w:val="18"/>
              </w:rPr>
              <w:t>DC_41A_n77A</w:t>
            </w:r>
          </w:p>
        </w:tc>
      </w:tr>
      <w:tr w:rsidR="0040459A" w:rsidRPr="007B6BD5" w14:paraId="62B6B87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15D5990" w14:textId="77777777" w:rsidR="0040459A" w:rsidRPr="007B6BD5" w:rsidRDefault="0040459A" w:rsidP="00C535DF">
            <w:pPr>
              <w:spacing w:after="0"/>
              <w:jc w:val="center"/>
              <w:rPr>
                <w:rFonts w:ascii="Arial" w:hAnsi="Arial"/>
                <w:sz w:val="18"/>
                <w:lang w:eastAsia="fr-FR"/>
              </w:rPr>
            </w:pPr>
            <w:r w:rsidRPr="007B6BD5">
              <w:rPr>
                <w:rFonts w:ascii="Arial" w:hAnsi="Arial"/>
                <w:sz w:val="18"/>
                <w:lang w:eastAsia="fr-FR"/>
              </w:rPr>
              <w:t>DC_1A-3A-41A-42A_n77(2A)</w:t>
            </w:r>
            <w:r w:rsidRPr="007B6BD5">
              <w:rPr>
                <w:rFonts w:ascii="Arial" w:hAnsi="Arial"/>
                <w:sz w:val="18"/>
                <w:vertAlign w:val="superscript"/>
                <w:lang w:eastAsia="ko-KR"/>
              </w:rPr>
              <w:t>5,6</w:t>
            </w:r>
          </w:p>
          <w:p w14:paraId="0541CA0D" w14:textId="77777777" w:rsidR="0040459A" w:rsidRPr="007B6BD5" w:rsidRDefault="0040459A" w:rsidP="00C535DF">
            <w:pPr>
              <w:spacing w:after="0"/>
              <w:jc w:val="center"/>
              <w:rPr>
                <w:rFonts w:ascii="Arial" w:hAnsi="Arial"/>
                <w:sz w:val="18"/>
              </w:rPr>
            </w:pPr>
            <w:r w:rsidRPr="007B6BD5">
              <w:rPr>
                <w:rFonts w:ascii="Arial" w:hAnsi="Arial"/>
                <w:sz w:val="18"/>
                <w:lang w:eastAsia="fr-FR"/>
              </w:rPr>
              <w:t>DC_1A-3A-41A-42C_n77(2A)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7F0F4F1"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01F19F71"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2D7E5605" w14:textId="77777777" w:rsidR="0040459A" w:rsidRPr="007B6BD5" w:rsidRDefault="0040459A" w:rsidP="00C535DF">
            <w:pPr>
              <w:spacing w:after="0"/>
              <w:jc w:val="center"/>
              <w:rPr>
                <w:rFonts w:ascii="Arial" w:hAnsi="Arial"/>
                <w:sz w:val="18"/>
              </w:rPr>
            </w:pPr>
            <w:r w:rsidRPr="007B6BD5">
              <w:rPr>
                <w:rFonts w:ascii="Arial" w:hAnsi="Arial"/>
                <w:sz w:val="18"/>
              </w:rPr>
              <w:t>DC_41A_n77A</w:t>
            </w:r>
          </w:p>
        </w:tc>
      </w:tr>
      <w:tr w:rsidR="0040459A" w:rsidRPr="007B6BD5" w14:paraId="08F654B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D06682" w14:textId="77777777" w:rsidR="0040459A" w:rsidRPr="007B6BD5" w:rsidRDefault="0040459A" w:rsidP="00C535DF">
            <w:pPr>
              <w:spacing w:after="0"/>
              <w:jc w:val="center"/>
              <w:rPr>
                <w:rFonts w:ascii="Arial" w:hAnsi="Arial" w:cs="Arial"/>
                <w:sz w:val="18"/>
              </w:rPr>
            </w:pPr>
            <w:r w:rsidRPr="007B6BD5">
              <w:rPr>
                <w:rFonts w:ascii="Arial" w:hAnsi="Arial"/>
                <w:sz w:val="18"/>
              </w:rPr>
              <w:t>DC_1A-3A-41A-42A_n78A</w:t>
            </w:r>
            <w:r w:rsidRPr="007B6BD5">
              <w:rPr>
                <w:rFonts w:ascii="Arial" w:hAnsi="Arial"/>
                <w:sz w:val="18"/>
                <w:vertAlign w:val="superscript"/>
                <w:lang w:eastAsia="ko-KR"/>
              </w:rPr>
              <w:t>5,6</w:t>
            </w:r>
          </w:p>
          <w:p w14:paraId="53F94D8F" w14:textId="77777777" w:rsidR="0040459A" w:rsidRPr="007B6BD5" w:rsidRDefault="0040459A" w:rsidP="00C535DF">
            <w:pPr>
              <w:spacing w:after="0"/>
              <w:jc w:val="center"/>
              <w:rPr>
                <w:rFonts w:ascii="Arial" w:hAnsi="Arial" w:cs="Arial"/>
                <w:sz w:val="18"/>
              </w:rPr>
            </w:pPr>
            <w:r w:rsidRPr="007B6BD5">
              <w:rPr>
                <w:rFonts w:ascii="Arial" w:hAnsi="Arial"/>
                <w:sz w:val="18"/>
              </w:rPr>
              <w:t>DC_1A-3A-41A-42C_n78A</w:t>
            </w:r>
            <w:r w:rsidRPr="007B6BD5">
              <w:rPr>
                <w:rFonts w:ascii="Arial" w:hAnsi="Arial"/>
                <w:sz w:val="18"/>
                <w:vertAlign w:val="superscript"/>
                <w:lang w:eastAsia="ko-KR"/>
              </w:rPr>
              <w:t>5,6</w:t>
            </w:r>
          </w:p>
          <w:p w14:paraId="1E2159F7" w14:textId="77777777" w:rsidR="0040459A" w:rsidRPr="007B6BD5" w:rsidRDefault="0040459A" w:rsidP="00C535DF">
            <w:pPr>
              <w:spacing w:after="0"/>
              <w:jc w:val="center"/>
              <w:rPr>
                <w:rFonts w:ascii="Arial" w:hAnsi="Arial" w:cs="Arial"/>
                <w:sz w:val="18"/>
              </w:rPr>
            </w:pPr>
            <w:r w:rsidRPr="007B6BD5">
              <w:rPr>
                <w:rFonts w:ascii="Arial" w:hAnsi="Arial"/>
                <w:sz w:val="18"/>
              </w:rPr>
              <w:t>DC_1A-3A-41C-42A_n78A</w:t>
            </w:r>
            <w:r w:rsidRPr="007B6BD5">
              <w:rPr>
                <w:rFonts w:ascii="Arial" w:hAnsi="Arial"/>
                <w:sz w:val="18"/>
                <w:vertAlign w:val="superscript"/>
                <w:lang w:eastAsia="ko-KR"/>
              </w:rPr>
              <w:t>5,6</w:t>
            </w:r>
          </w:p>
          <w:p w14:paraId="00852B9B" w14:textId="77777777" w:rsidR="0040459A" w:rsidRPr="007B6BD5" w:rsidRDefault="0040459A" w:rsidP="00C535DF">
            <w:pPr>
              <w:spacing w:after="0"/>
              <w:jc w:val="center"/>
              <w:rPr>
                <w:rFonts w:ascii="Arial" w:hAnsi="Arial"/>
                <w:sz w:val="18"/>
              </w:rPr>
            </w:pPr>
            <w:r w:rsidRPr="007B6BD5">
              <w:rPr>
                <w:rFonts w:ascii="Arial" w:hAnsi="Arial"/>
                <w:sz w:val="18"/>
              </w:rPr>
              <w:t>DC_1A-3A-41C-42C_n78A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E688BE"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1A1893AE"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3BE63119" w14:textId="77777777" w:rsidR="0040459A" w:rsidRPr="007B6BD5" w:rsidRDefault="0040459A" w:rsidP="00C535DF">
            <w:pPr>
              <w:spacing w:after="0"/>
              <w:jc w:val="center"/>
              <w:rPr>
                <w:rFonts w:ascii="Arial" w:hAnsi="Arial"/>
                <w:sz w:val="18"/>
              </w:rPr>
            </w:pPr>
            <w:r w:rsidRPr="007B6BD5">
              <w:rPr>
                <w:rFonts w:ascii="Arial" w:hAnsi="Arial"/>
                <w:sz w:val="18"/>
              </w:rPr>
              <w:t>DC_41A_n78A</w:t>
            </w:r>
          </w:p>
        </w:tc>
      </w:tr>
      <w:tr w:rsidR="0040459A" w:rsidRPr="007B6BD5" w14:paraId="05A267B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1D2E0C"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DC_1A-3A-41A-42A_n79A</w:t>
            </w:r>
          </w:p>
          <w:p w14:paraId="137C715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DC_1A-3A-41A-42C_n79A</w:t>
            </w:r>
          </w:p>
          <w:p w14:paraId="28147DCE"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DC_1A-3A-41C-42A_n79A</w:t>
            </w:r>
          </w:p>
          <w:p w14:paraId="352B1CF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vAlign w:val="center"/>
          </w:tcPr>
          <w:p w14:paraId="5202A3A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n79A</w:t>
            </w:r>
          </w:p>
          <w:p w14:paraId="4A4DA79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p w14:paraId="20234F35"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41</w:t>
            </w:r>
            <w:r w:rsidRPr="007B6BD5">
              <w:rPr>
                <w:rFonts w:ascii="Arial" w:hAnsi="Arial"/>
                <w:sz w:val="18"/>
                <w:lang w:eastAsia="fi-FI"/>
              </w:rPr>
              <w:t>A_</w:t>
            </w:r>
            <w:r w:rsidRPr="007B6BD5">
              <w:rPr>
                <w:rFonts w:ascii="Arial" w:hAnsi="Arial"/>
                <w:sz w:val="18"/>
                <w:lang w:eastAsia="ja-JP"/>
              </w:rPr>
              <w:t>n79</w:t>
            </w:r>
            <w:r w:rsidRPr="007B6BD5">
              <w:rPr>
                <w:rFonts w:ascii="Arial" w:hAnsi="Arial"/>
                <w:sz w:val="18"/>
                <w:lang w:eastAsia="fi-FI"/>
              </w:rPr>
              <w:t>A</w:t>
            </w:r>
          </w:p>
        </w:tc>
      </w:tr>
      <w:tr w:rsidR="0040459A" w:rsidRPr="007B6BD5" w14:paraId="250A972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4270B70F" w14:textId="77777777" w:rsidR="0040459A" w:rsidRDefault="0040459A" w:rsidP="00C535DF">
            <w:pPr>
              <w:keepNext/>
              <w:keepLines/>
              <w:spacing w:after="0"/>
              <w:jc w:val="center"/>
              <w:rPr>
                <w:rFonts w:ascii="Arial" w:hAnsi="Arial"/>
                <w:sz w:val="18"/>
                <w:lang w:eastAsia="ko-KR"/>
              </w:rPr>
            </w:pPr>
            <w:r w:rsidRPr="006355E0">
              <w:rPr>
                <w:rFonts w:ascii="Arial" w:hAnsi="Arial" w:cs="Arial"/>
                <w:sz w:val="18"/>
                <w:szCs w:val="18"/>
              </w:rPr>
              <w:t>DC_1A-3A-42A_n28A-n77A</w:t>
            </w:r>
            <w:r w:rsidRPr="006355E0">
              <w:rPr>
                <w:rFonts w:ascii="Arial" w:hAnsi="Arial"/>
                <w:sz w:val="18"/>
                <w:vertAlign w:val="superscript"/>
                <w:lang w:eastAsia="ko-KR"/>
              </w:rPr>
              <w:t>5,6</w:t>
            </w:r>
          </w:p>
          <w:p w14:paraId="792B9868" w14:textId="77777777" w:rsidR="0040459A" w:rsidRPr="007B6BD5" w:rsidRDefault="0040459A" w:rsidP="00C535DF">
            <w:pPr>
              <w:spacing w:after="0"/>
              <w:jc w:val="center"/>
              <w:rPr>
                <w:rFonts w:ascii="Arial" w:hAnsi="Arial"/>
                <w:sz w:val="18"/>
                <w:lang w:eastAsia="ja-JP"/>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882C572"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DC_1A_n28A</w:t>
            </w:r>
          </w:p>
          <w:p w14:paraId="6BDD5D09"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DC_1A_n77A</w:t>
            </w:r>
          </w:p>
          <w:p w14:paraId="26470C12"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DC_3A_n28A</w:t>
            </w:r>
          </w:p>
          <w:p w14:paraId="0EA6D44D"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DC_3A_n77A</w:t>
            </w:r>
          </w:p>
          <w:p w14:paraId="312B4592" w14:textId="77777777" w:rsidR="0040459A" w:rsidRDefault="0040459A" w:rsidP="00C535DF">
            <w:pPr>
              <w:keepNext/>
              <w:keepLines/>
              <w:spacing w:after="0"/>
              <w:jc w:val="center"/>
              <w:rPr>
                <w:rFonts w:ascii="Arial" w:hAnsi="Arial"/>
                <w:sz w:val="18"/>
                <w:lang w:eastAsia="ja-JP"/>
              </w:rPr>
            </w:pPr>
            <w:r w:rsidRPr="006355E0">
              <w:rPr>
                <w:rFonts w:ascii="Arial" w:hAnsi="Arial"/>
                <w:sz w:val="18"/>
                <w:lang w:eastAsia="ja-JP"/>
              </w:rPr>
              <w:t>DC_42A_n28A</w:t>
            </w:r>
          </w:p>
          <w:p w14:paraId="6418C356" w14:textId="77777777" w:rsidR="0040459A" w:rsidRPr="007B6BD5" w:rsidRDefault="0040459A" w:rsidP="00C535DF">
            <w:pPr>
              <w:spacing w:after="0"/>
              <w:jc w:val="center"/>
              <w:rPr>
                <w:rFonts w:ascii="Arial" w:hAnsi="Arial"/>
                <w:sz w:val="18"/>
                <w:lang w:eastAsia="fi-FI"/>
              </w:rPr>
            </w:pPr>
            <w:r w:rsidRPr="006355E0">
              <w:rPr>
                <w:rFonts w:ascii="Arial" w:hAnsi="Arial"/>
                <w:sz w:val="18"/>
                <w:lang w:eastAsia="ja-JP"/>
              </w:rPr>
              <w:t>DC_42C_n28A</w:t>
            </w:r>
          </w:p>
        </w:tc>
      </w:tr>
      <w:tr w:rsidR="0040459A" w:rsidRPr="007B6BD5" w14:paraId="65C7A6A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22559600" w14:textId="77777777" w:rsidR="0040459A" w:rsidRDefault="0040459A" w:rsidP="00C535DF">
            <w:pPr>
              <w:keepNext/>
              <w:keepLines/>
              <w:spacing w:after="0"/>
              <w:jc w:val="center"/>
              <w:rPr>
                <w:rFonts w:ascii="Arial" w:hAnsi="Arial"/>
                <w:sz w:val="18"/>
                <w:lang w:eastAsia="ko-KR"/>
              </w:rPr>
            </w:pPr>
            <w:r w:rsidRPr="006355E0">
              <w:rPr>
                <w:rFonts w:ascii="Arial" w:hAnsi="Arial" w:cs="Arial"/>
                <w:sz w:val="18"/>
                <w:szCs w:val="18"/>
              </w:rPr>
              <w:t>DC_1A-3A-42A_n28A-n77(2A)</w:t>
            </w:r>
            <w:r w:rsidRPr="006355E0">
              <w:rPr>
                <w:rFonts w:ascii="Arial" w:hAnsi="Arial"/>
                <w:sz w:val="18"/>
                <w:vertAlign w:val="superscript"/>
                <w:lang w:eastAsia="ko-KR"/>
              </w:rPr>
              <w:t>5,6</w:t>
            </w:r>
          </w:p>
          <w:p w14:paraId="486847E1" w14:textId="77777777" w:rsidR="0040459A" w:rsidRPr="007B6BD5" w:rsidRDefault="0040459A" w:rsidP="00C535DF">
            <w:pPr>
              <w:spacing w:after="0"/>
              <w:jc w:val="center"/>
              <w:rPr>
                <w:rFonts w:ascii="Arial" w:hAnsi="Arial"/>
                <w:sz w:val="18"/>
                <w:lang w:eastAsia="ja-JP"/>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9A6052"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DC_1A_n28A</w:t>
            </w:r>
          </w:p>
          <w:p w14:paraId="346E24F9"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DC_1A_n77A</w:t>
            </w:r>
          </w:p>
          <w:p w14:paraId="008D2F9D"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DC_3A_n28A</w:t>
            </w:r>
          </w:p>
          <w:p w14:paraId="436854A1"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DC_3A_n77A</w:t>
            </w:r>
          </w:p>
          <w:p w14:paraId="14837FFB" w14:textId="77777777" w:rsidR="0040459A" w:rsidRDefault="0040459A" w:rsidP="00C535DF">
            <w:pPr>
              <w:keepNext/>
              <w:keepLines/>
              <w:spacing w:after="0"/>
              <w:jc w:val="center"/>
              <w:rPr>
                <w:rFonts w:ascii="Arial" w:hAnsi="Arial"/>
                <w:sz w:val="18"/>
                <w:lang w:eastAsia="ja-JP"/>
              </w:rPr>
            </w:pPr>
            <w:r w:rsidRPr="006355E0">
              <w:rPr>
                <w:rFonts w:ascii="Arial" w:hAnsi="Arial"/>
                <w:sz w:val="18"/>
                <w:lang w:eastAsia="ja-JP"/>
              </w:rPr>
              <w:t>DC_42A_n28A</w:t>
            </w:r>
          </w:p>
          <w:p w14:paraId="13D176CF" w14:textId="77777777" w:rsidR="0040459A" w:rsidRPr="007B6BD5" w:rsidRDefault="0040459A" w:rsidP="00C535DF">
            <w:pPr>
              <w:spacing w:after="0"/>
              <w:jc w:val="center"/>
              <w:rPr>
                <w:rFonts w:ascii="Arial" w:hAnsi="Arial"/>
                <w:sz w:val="18"/>
                <w:lang w:eastAsia="fi-FI"/>
              </w:rPr>
            </w:pPr>
            <w:r w:rsidRPr="006355E0">
              <w:rPr>
                <w:rFonts w:ascii="Arial" w:hAnsi="Arial"/>
                <w:sz w:val="18"/>
                <w:lang w:eastAsia="ja-JP"/>
              </w:rPr>
              <w:t>DC_42C_n28A</w:t>
            </w:r>
          </w:p>
        </w:tc>
      </w:tr>
      <w:tr w:rsidR="0040459A" w:rsidRPr="007B6BD5" w14:paraId="60691C0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5080F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vAlign w:val="center"/>
          </w:tcPr>
          <w:p w14:paraId="2670AE6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4BE0102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DC_1A_n78A</w:t>
            </w:r>
          </w:p>
          <w:p w14:paraId="6DD91E8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DC_5A_n28A</w:t>
            </w:r>
          </w:p>
          <w:p w14:paraId="3D752A3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DC_5A_n78A</w:t>
            </w:r>
          </w:p>
          <w:p w14:paraId="52E2301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DC_7A_n28A</w:t>
            </w:r>
          </w:p>
          <w:p w14:paraId="4A5CAD1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tc>
      </w:tr>
      <w:tr w:rsidR="0040459A" w:rsidRPr="007B6BD5" w14:paraId="27A9D58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66109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5598347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DC_1A_n40A</w:t>
            </w:r>
          </w:p>
          <w:p w14:paraId="4B21CCD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6ABC278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DC_5A_n40A</w:t>
            </w:r>
          </w:p>
          <w:p w14:paraId="4F4439B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DC_5A_n77A</w:t>
            </w:r>
          </w:p>
          <w:p w14:paraId="0766B74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0A923FE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DC_7A_n77A</w:t>
            </w:r>
          </w:p>
        </w:tc>
      </w:tr>
      <w:tr w:rsidR="0040459A" w:rsidRPr="007B6BD5" w14:paraId="72FF83E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71BC1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B49979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DC_1A_n40A</w:t>
            </w:r>
          </w:p>
          <w:p w14:paraId="314988D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lastRenderedPageBreak/>
              <w:t>DC_1A_n77A</w:t>
            </w:r>
          </w:p>
          <w:p w14:paraId="6D14A70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DC_5A_n40A</w:t>
            </w:r>
          </w:p>
          <w:p w14:paraId="4C57C2F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DC_5A_n77A</w:t>
            </w:r>
          </w:p>
          <w:p w14:paraId="5DDEF29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4D0C7C0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DC_7A_n77A</w:t>
            </w:r>
          </w:p>
        </w:tc>
      </w:tr>
      <w:tr w:rsidR="0040459A" w:rsidRPr="007B6BD5" w14:paraId="4FAD1F7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73B01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lastRenderedPageBreak/>
              <w:t>DC_1A-5A-7A-7A_n40A-n77A</w:t>
            </w:r>
          </w:p>
        </w:tc>
        <w:tc>
          <w:tcPr>
            <w:tcW w:w="3544" w:type="dxa"/>
            <w:tcBorders>
              <w:top w:val="single" w:sz="4" w:space="0" w:color="auto"/>
              <w:left w:val="single" w:sz="4" w:space="0" w:color="auto"/>
              <w:bottom w:val="single" w:sz="4" w:space="0" w:color="auto"/>
              <w:right w:val="single" w:sz="4" w:space="0" w:color="auto"/>
            </w:tcBorders>
            <w:vAlign w:val="center"/>
          </w:tcPr>
          <w:p w14:paraId="24387D7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DC_1A_n40A</w:t>
            </w:r>
          </w:p>
          <w:p w14:paraId="2632F14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0B5F654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DC_5A_n40A</w:t>
            </w:r>
          </w:p>
          <w:p w14:paraId="65BDDE0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DC_5A_n77A</w:t>
            </w:r>
          </w:p>
          <w:p w14:paraId="3FFBFFC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4190161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DC_7A_n77A</w:t>
            </w:r>
          </w:p>
        </w:tc>
      </w:tr>
      <w:tr w:rsidR="0040459A" w:rsidRPr="007B6BD5" w14:paraId="1A24527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F9C01C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DC_1A-5A-7A-7A_n40A-n77(2A)</w:t>
            </w:r>
          </w:p>
        </w:tc>
        <w:tc>
          <w:tcPr>
            <w:tcW w:w="3544" w:type="dxa"/>
            <w:tcBorders>
              <w:top w:val="single" w:sz="4" w:space="0" w:color="auto"/>
              <w:left w:val="single" w:sz="4" w:space="0" w:color="auto"/>
              <w:bottom w:val="single" w:sz="4" w:space="0" w:color="auto"/>
              <w:right w:val="single" w:sz="4" w:space="0" w:color="auto"/>
            </w:tcBorders>
            <w:vAlign w:val="center"/>
          </w:tcPr>
          <w:p w14:paraId="5EFCECF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DC_1A_n40A</w:t>
            </w:r>
          </w:p>
          <w:p w14:paraId="281B5FA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3D314BA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DC_5A_n40A</w:t>
            </w:r>
          </w:p>
          <w:p w14:paraId="27312D0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DC_5A_n77A</w:t>
            </w:r>
          </w:p>
          <w:p w14:paraId="24991EB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213C1CA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DC_7A_n77A</w:t>
            </w:r>
          </w:p>
        </w:tc>
      </w:tr>
      <w:tr w:rsidR="0040459A" w:rsidRPr="007B6BD5" w14:paraId="127E131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7D701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DC_1A-5A-7A_n40A-n78A</w:t>
            </w:r>
          </w:p>
          <w:p w14:paraId="2D42AED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7239A79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DC_1A_n40A</w:t>
            </w:r>
          </w:p>
          <w:p w14:paraId="28DF755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DC_1A_n78A</w:t>
            </w:r>
          </w:p>
          <w:p w14:paraId="1FA5860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DC_5A_n40A</w:t>
            </w:r>
          </w:p>
          <w:p w14:paraId="2C13012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DC_5A_n78A</w:t>
            </w:r>
          </w:p>
          <w:p w14:paraId="701FE36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12639CA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tc>
      </w:tr>
      <w:tr w:rsidR="0040459A" w:rsidRPr="007B6BD5" w14:paraId="2FF5A5F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AEC0A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DC_1A-5A-7A-7A_n40A-n78A</w:t>
            </w:r>
          </w:p>
          <w:p w14:paraId="1020BC9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DC_1A-5A-7A-7A_n40A-n78C</w:t>
            </w:r>
          </w:p>
        </w:tc>
        <w:tc>
          <w:tcPr>
            <w:tcW w:w="3544" w:type="dxa"/>
            <w:tcBorders>
              <w:top w:val="single" w:sz="4" w:space="0" w:color="auto"/>
              <w:left w:val="single" w:sz="4" w:space="0" w:color="auto"/>
              <w:bottom w:val="single" w:sz="4" w:space="0" w:color="auto"/>
              <w:right w:val="single" w:sz="4" w:space="0" w:color="auto"/>
            </w:tcBorders>
            <w:vAlign w:val="center"/>
          </w:tcPr>
          <w:p w14:paraId="52EF364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DC_1A_n40A</w:t>
            </w:r>
          </w:p>
          <w:p w14:paraId="3E03458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DC_1A_n78A</w:t>
            </w:r>
          </w:p>
          <w:p w14:paraId="1E8FE5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DC_5A_n40A</w:t>
            </w:r>
          </w:p>
          <w:p w14:paraId="115D765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DC_5A_n78A</w:t>
            </w:r>
          </w:p>
          <w:p w14:paraId="4991FBF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007BFF1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tc>
      </w:tr>
      <w:tr w:rsidR="0040459A" w:rsidRPr="007B6BD5" w14:paraId="4685BB8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EDC12F"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25193175" w14:textId="77777777" w:rsidR="0040459A" w:rsidRPr="007B6BD5" w:rsidRDefault="0040459A" w:rsidP="00C535DF">
            <w:pPr>
              <w:pStyle w:val="TAC"/>
              <w:keepLines w:val="0"/>
              <w:rPr>
                <w:rFonts w:cs="Arial"/>
                <w:szCs w:val="18"/>
              </w:rPr>
            </w:pPr>
            <w:r w:rsidRPr="007B6BD5">
              <w:rPr>
                <w:rFonts w:cs="Arial"/>
                <w:szCs w:val="18"/>
              </w:rPr>
              <w:t>DC_1A_n7A</w:t>
            </w:r>
          </w:p>
          <w:p w14:paraId="528B1DA9" w14:textId="77777777" w:rsidR="0040459A" w:rsidRPr="007B6BD5" w:rsidRDefault="0040459A" w:rsidP="00C535DF">
            <w:pPr>
              <w:pStyle w:val="TAC"/>
              <w:keepLines w:val="0"/>
              <w:rPr>
                <w:rFonts w:cs="Arial"/>
                <w:szCs w:val="18"/>
              </w:rPr>
            </w:pPr>
            <w:r w:rsidRPr="007B6BD5">
              <w:rPr>
                <w:rFonts w:cs="Arial"/>
                <w:szCs w:val="18"/>
              </w:rPr>
              <w:t>DC_1A_n78A</w:t>
            </w:r>
          </w:p>
          <w:p w14:paraId="3DFDB329" w14:textId="77777777" w:rsidR="0040459A" w:rsidRPr="007B6BD5" w:rsidRDefault="0040459A" w:rsidP="00C535DF">
            <w:pPr>
              <w:pStyle w:val="TAC"/>
              <w:keepLines w:val="0"/>
              <w:rPr>
                <w:rFonts w:cs="Arial"/>
                <w:szCs w:val="18"/>
              </w:rPr>
            </w:pPr>
            <w:r w:rsidRPr="00E14D01">
              <w:rPr>
                <w:rFonts w:cs="Arial"/>
                <w:szCs w:val="18"/>
              </w:rPr>
              <w:t>DC_7A_n7A</w:t>
            </w:r>
          </w:p>
          <w:p w14:paraId="48CF12C5" w14:textId="77777777" w:rsidR="0040459A" w:rsidRPr="007B6BD5" w:rsidRDefault="0040459A" w:rsidP="00C535DF">
            <w:pPr>
              <w:pStyle w:val="TAC"/>
              <w:keepLines w:val="0"/>
              <w:rPr>
                <w:rFonts w:cs="Arial"/>
                <w:szCs w:val="18"/>
              </w:rPr>
            </w:pPr>
            <w:r w:rsidRPr="007B6BD5">
              <w:rPr>
                <w:rFonts w:cs="Arial"/>
                <w:szCs w:val="18"/>
              </w:rPr>
              <w:t>DC_7A_n78A</w:t>
            </w:r>
          </w:p>
          <w:p w14:paraId="4B0FF877" w14:textId="77777777" w:rsidR="0040459A" w:rsidRPr="007B6BD5" w:rsidRDefault="0040459A" w:rsidP="00C535DF">
            <w:pPr>
              <w:pStyle w:val="TAC"/>
              <w:keepLines w:val="0"/>
              <w:rPr>
                <w:rFonts w:cs="Arial"/>
                <w:szCs w:val="18"/>
              </w:rPr>
            </w:pPr>
            <w:r w:rsidRPr="007B6BD5">
              <w:rPr>
                <w:rFonts w:cs="Arial"/>
                <w:szCs w:val="18"/>
              </w:rPr>
              <w:t>DC_8A_n7A</w:t>
            </w:r>
          </w:p>
          <w:p w14:paraId="3EBBD276" w14:textId="77777777" w:rsidR="0040459A" w:rsidRPr="007B6BD5" w:rsidRDefault="0040459A" w:rsidP="00C535DF">
            <w:pPr>
              <w:keepNext/>
              <w:spacing w:after="0"/>
              <w:jc w:val="center"/>
              <w:rPr>
                <w:rFonts w:ascii="Arial" w:hAnsi="Arial" w:cs="Arial"/>
                <w:sz w:val="18"/>
                <w:szCs w:val="18"/>
              </w:rPr>
            </w:pPr>
            <w:r w:rsidRPr="007B6BD5">
              <w:rPr>
                <w:rFonts w:ascii="Arial" w:hAnsi="Arial" w:cs="Arial"/>
                <w:sz w:val="18"/>
                <w:szCs w:val="18"/>
              </w:rPr>
              <w:t>DC_8A_n78A</w:t>
            </w:r>
          </w:p>
        </w:tc>
      </w:tr>
      <w:tr w:rsidR="0040459A" w:rsidRPr="007B6BD5" w14:paraId="6E1A7BE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379036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2483CDC6"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DC_1A_n3A</w:t>
            </w:r>
          </w:p>
          <w:p w14:paraId="6F79F27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DC_7A_n3A</w:t>
            </w:r>
          </w:p>
          <w:p w14:paraId="3458327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DC_8A_n3A</w:t>
            </w:r>
          </w:p>
          <w:p w14:paraId="369430A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DC_20A_n3A</w:t>
            </w:r>
          </w:p>
        </w:tc>
      </w:tr>
      <w:tr w:rsidR="0040459A" w:rsidRPr="007B6BD5" w14:paraId="131CE64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16BCD"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DC_1A-7A-8A-20A_n28A</w:t>
            </w:r>
            <w:r w:rsidRPr="007B6BD5">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7C614134"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3A0F6EC3" w14:textId="77777777" w:rsidR="0040459A" w:rsidRPr="007B6BD5" w:rsidRDefault="0040459A" w:rsidP="00C535DF">
            <w:pPr>
              <w:spacing w:after="0"/>
              <w:jc w:val="center"/>
              <w:rPr>
                <w:rFonts w:ascii="Arial" w:hAnsi="Arial"/>
                <w:sz w:val="18"/>
              </w:rPr>
            </w:pPr>
            <w:r w:rsidRPr="007B6BD5">
              <w:rPr>
                <w:rFonts w:ascii="Arial" w:hAnsi="Arial"/>
                <w:sz w:val="18"/>
              </w:rPr>
              <w:t>DC_7A_n28A</w:t>
            </w:r>
          </w:p>
          <w:p w14:paraId="7D1906E1" w14:textId="77777777" w:rsidR="0040459A" w:rsidRPr="007B6BD5" w:rsidRDefault="0040459A" w:rsidP="00C535DF">
            <w:pPr>
              <w:spacing w:after="0"/>
              <w:jc w:val="center"/>
              <w:rPr>
                <w:rFonts w:ascii="Arial" w:hAnsi="Arial"/>
                <w:sz w:val="18"/>
              </w:rPr>
            </w:pPr>
            <w:r w:rsidRPr="007B6BD5">
              <w:rPr>
                <w:rFonts w:ascii="Arial" w:hAnsi="Arial"/>
                <w:sz w:val="18"/>
              </w:rPr>
              <w:t>DC_8A_n28A</w:t>
            </w:r>
          </w:p>
          <w:p w14:paraId="4429CFFD"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DC_20A_n28A</w:t>
            </w:r>
          </w:p>
        </w:tc>
      </w:tr>
      <w:tr w:rsidR="0040459A" w:rsidRPr="007B6BD5" w14:paraId="7E0DFF03" w14:textId="77777777" w:rsidTr="00C535DF">
        <w:trPr>
          <w:jc w:val="center"/>
        </w:trPr>
        <w:tc>
          <w:tcPr>
            <w:tcW w:w="3397" w:type="dxa"/>
            <w:noWrap/>
            <w:vAlign w:val="center"/>
          </w:tcPr>
          <w:p w14:paraId="56BA91D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DC_1A-7A-8A-20A_n78A</w:t>
            </w:r>
          </w:p>
        </w:tc>
        <w:tc>
          <w:tcPr>
            <w:tcW w:w="3544" w:type="dxa"/>
            <w:shd w:val="clear" w:color="auto" w:fill="auto"/>
            <w:vAlign w:val="center"/>
          </w:tcPr>
          <w:p w14:paraId="4E7B09A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612F20B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6807EC4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DC_8A_n78A</w:t>
            </w:r>
          </w:p>
          <w:p w14:paraId="12FFE55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DC_20A_n78A</w:t>
            </w:r>
          </w:p>
        </w:tc>
      </w:tr>
      <w:tr w:rsidR="0040459A" w:rsidRPr="007B6BD5" w14:paraId="17063038" w14:textId="77777777" w:rsidTr="00C535DF">
        <w:trPr>
          <w:jc w:val="center"/>
        </w:trPr>
        <w:tc>
          <w:tcPr>
            <w:tcW w:w="3397" w:type="dxa"/>
            <w:noWrap/>
            <w:vAlign w:val="center"/>
          </w:tcPr>
          <w:p w14:paraId="79FD1012"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zh-TW"/>
              </w:rPr>
              <w:t>DC_1A-7A-8A_n28A-n78A</w:t>
            </w:r>
          </w:p>
        </w:tc>
        <w:tc>
          <w:tcPr>
            <w:tcW w:w="3544" w:type="dxa"/>
            <w:shd w:val="clear" w:color="auto" w:fill="auto"/>
            <w:vAlign w:val="center"/>
          </w:tcPr>
          <w:p w14:paraId="7C5E77A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4F2117E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DC_1A_n78A</w:t>
            </w:r>
          </w:p>
          <w:p w14:paraId="439F222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DC_7A_n28A</w:t>
            </w:r>
          </w:p>
          <w:p w14:paraId="4AEF251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p w14:paraId="536DB54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32D100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DC_8A_n78A</w:t>
            </w:r>
          </w:p>
        </w:tc>
      </w:tr>
      <w:tr w:rsidR="0040459A" w:rsidRPr="007B6BD5" w14:paraId="4BBF1556" w14:textId="77777777" w:rsidTr="00C535DF">
        <w:trPr>
          <w:jc w:val="center"/>
        </w:trPr>
        <w:tc>
          <w:tcPr>
            <w:tcW w:w="3397" w:type="dxa"/>
            <w:noWrap/>
            <w:vAlign w:val="center"/>
          </w:tcPr>
          <w:p w14:paraId="6374936E"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DC_1A-7A-8A-32A_n78A</w:t>
            </w:r>
          </w:p>
        </w:tc>
        <w:tc>
          <w:tcPr>
            <w:tcW w:w="3544" w:type="dxa"/>
            <w:shd w:val="clear" w:color="auto" w:fill="auto"/>
            <w:vAlign w:val="center"/>
          </w:tcPr>
          <w:p w14:paraId="0A48E0EB"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28E957D0"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1ADA8222"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DC_8A_n78A</w:t>
            </w:r>
          </w:p>
        </w:tc>
      </w:tr>
      <w:tr w:rsidR="0040459A" w:rsidRPr="007B6BD5" w14:paraId="04A7A0FA" w14:textId="77777777" w:rsidTr="00C535DF">
        <w:trPr>
          <w:jc w:val="center"/>
        </w:trPr>
        <w:tc>
          <w:tcPr>
            <w:tcW w:w="3397" w:type="dxa"/>
            <w:noWrap/>
            <w:vAlign w:val="center"/>
          </w:tcPr>
          <w:p w14:paraId="7CA26CE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DC_1A-7A-8A-40A_n78A</w:t>
            </w:r>
          </w:p>
          <w:p w14:paraId="7E3943B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sv-SE"/>
              </w:rPr>
              <w:t>DC_1A-7A-8A-40C_n78A</w:t>
            </w:r>
          </w:p>
        </w:tc>
        <w:tc>
          <w:tcPr>
            <w:tcW w:w="3544" w:type="dxa"/>
            <w:shd w:val="clear" w:color="auto" w:fill="auto"/>
            <w:vAlign w:val="center"/>
          </w:tcPr>
          <w:p w14:paraId="75E6D2B6"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332E823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1A4703D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DC_8A_n78A</w:t>
            </w:r>
          </w:p>
          <w:p w14:paraId="316B83A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sv-SE"/>
              </w:rPr>
              <w:t>DC_40A_n78A</w:t>
            </w:r>
          </w:p>
        </w:tc>
      </w:tr>
      <w:tr w:rsidR="0040459A" w:rsidRPr="007B6BD5" w14:paraId="3690C1C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DD7467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DC_1A-7A-8A-40A_n78(2A)</w:t>
            </w:r>
          </w:p>
          <w:p w14:paraId="36B77DE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864E61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11DD14B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6971A2E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DC_8A_n78A</w:t>
            </w:r>
          </w:p>
          <w:p w14:paraId="4784392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DC_40A_n78A</w:t>
            </w:r>
          </w:p>
        </w:tc>
      </w:tr>
      <w:tr w:rsidR="0040459A" w:rsidRPr="007B6BD5" w14:paraId="1E06A2D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67468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vAlign w:val="center"/>
          </w:tcPr>
          <w:p w14:paraId="170AD689"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DC_1A_n3A</w:t>
            </w:r>
          </w:p>
          <w:p w14:paraId="15D4FF8B"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DC_1A_n78A</w:t>
            </w:r>
          </w:p>
          <w:p w14:paraId="275C2CB2"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lastRenderedPageBreak/>
              <w:t>DC_20A_n3A</w:t>
            </w:r>
          </w:p>
          <w:p w14:paraId="162B812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ja-JP"/>
              </w:rPr>
              <w:t>DC_20A_n78A</w:t>
            </w:r>
          </w:p>
        </w:tc>
      </w:tr>
      <w:tr w:rsidR="0040459A" w:rsidRPr="007B6BD5" w14:paraId="34FD8DD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FA2CF20"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lastRenderedPageBreak/>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3F0EC7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DC_1A_n3A</w:t>
            </w:r>
          </w:p>
          <w:p w14:paraId="6CAC9C85" w14:textId="77777777" w:rsidR="0040459A" w:rsidRPr="007B6BD5" w:rsidRDefault="0040459A" w:rsidP="00C535DF">
            <w:pPr>
              <w:spacing w:after="0"/>
              <w:jc w:val="center"/>
              <w:rPr>
                <w:rFonts w:ascii="Arial" w:hAnsi="Arial" w:cs="Arial"/>
                <w:sz w:val="18"/>
                <w:lang w:eastAsia="zh-CN"/>
              </w:rPr>
            </w:pPr>
            <w:r w:rsidRPr="007B6BD5">
              <w:rPr>
                <w:rFonts w:ascii="Arial" w:hAnsi="Arial"/>
                <w:sz w:val="18"/>
              </w:rPr>
              <w:t>DC_20A_n3A</w:t>
            </w:r>
          </w:p>
        </w:tc>
      </w:tr>
      <w:tr w:rsidR="0040459A" w:rsidRPr="007B6BD5" w14:paraId="20BE55F9" w14:textId="77777777" w:rsidTr="00C535DF">
        <w:trPr>
          <w:jc w:val="center"/>
        </w:trPr>
        <w:tc>
          <w:tcPr>
            <w:tcW w:w="3397" w:type="dxa"/>
            <w:noWrap/>
            <w:vAlign w:val="center"/>
          </w:tcPr>
          <w:p w14:paraId="7E37E7F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TW"/>
              </w:rPr>
              <w:t>DC_1A-7A-20A_n8A-n78A</w:t>
            </w:r>
          </w:p>
        </w:tc>
        <w:tc>
          <w:tcPr>
            <w:tcW w:w="3544" w:type="dxa"/>
            <w:shd w:val="clear" w:color="auto" w:fill="auto"/>
            <w:vAlign w:val="center"/>
          </w:tcPr>
          <w:p w14:paraId="41CBE88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DC_1A_n8A</w:t>
            </w:r>
          </w:p>
          <w:p w14:paraId="46A409D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DC_1A_n78A</w:t>
            </w:r>
          </w:p>
          <w:p w14:paraId="1E1B2B1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DC_7A_n8A</w:t>
            </w:r>
          </w:p>
          <w:p w14:paraId="1350057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p w14:paraId="7FEE7B5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DC_20A_n8A</w:t>
            </w:r>
          </w:p>
          <w:p w14:paraId="7AFEEC5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DC_20A_n78A</w:t>
            </w:r>
          </w:p>
        </w:tc>
      </w:tr>
      <w:tr w:rsidR="0040459A" w:rsidRPr="007B6BD5" w14:paraId="44F0A89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0F4EF20" w14:textId="77777777" w:rsidR="0040459A" w:rsidRPr="007B6BD5" w:rsidRDefault="0040459A" w:rsidP="00C535DF">
            <w:pPr>
              <w:spacing w:after="0"/>
              <w:jc w:val="center"/>
              <w:rPr>
                <w:rFonts w:ascii="Arial" w:hAnsi="Arial"/>
                <w:sz w:val="18"/>
              </w:rPr>
            </w:pPr>
            <w:r w:rsidRPr="007B6BD5">
              <w:rPr>
                <w:rFonts w:ascii="Arial" w:hAnsi="Arial"/>
                <w:sz w:val="18"/>
              </w:rPr>
              <w:t>DC_1A-7A-20A-28A_n3A</w:t>
            </w:r>
          </w:p>
          <w:p w14:paraId="0F8664E9"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DC_1A-7C-20A-28A_n3A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1DA00A8"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135807D9" w14:textId="77777777" w:rsidR="0040459A" w:rsidRPr="007B6BD5" w:rsidRDefault="0040459A" w:rsidP="00C535DF">
            <w:pPr>
              <w:spacing w:after="0"/>
              <w:jc w:val="center"/>
              <w:rPr>
                <w:rFonts w:ascii="Arial" w:hAnsi="Arial"/>
                <w:sz w:val="18"/>
              </w:rPr>
            </w:pPr>
            <w:r w:rsidRPr="007B6BD5">
              <w:rPr>
                <w:rFonts w:ascii="Arial" w:hAnsi="Arial"/>
                <w:sz w:val="18"/>
              </w:rPr>
              <w:t>DC_7A_n3A</w:t>
            </w:r>
          </w:p>
          <w:p w14:paraId="3331C901" w14:textId="77777777" w:rsidR="0040459A" w:rsidRPr="007B6BD5" w:rsidRDefault="0040459A" w:rsidP="00C535DF">
            <w:pPr>
              <w:spacing w:after="0"/>
              <w:jc w:val="center"/>
              <w:rPr>
                <w:rFonts w:ascii="Arial" w:hAnsi="Arial"/>
                <w:sz w:val="18"/>
              </w:rPr>
            </w:pPr>
            <w:r w:rsidRPr="007B6BD5">
              <w:rPr>
                <w:rFonts w:ascii="Arial" w:hAnsi="Arial"/>
                <w:sz w:val="18"/>
              </w:rPr>
              <w:t>DC_20A_n3A</w:t>
            </w:r>
          </w:p>
          <w:p w14:paraId="17F8F58C"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DC_28A_n3A</w:t>
            </w:r>
          </w:p>
        </w:tc>
      </w:tr>
      <w:tr w:rsidR="0040459A" w:rsidRPr="007B6BD5" w14:paraId="2B99AF94" w14:textId="77777777" w:rsidTr="00C535DF">
        <w:trPr>
          <w:jc w:val="center"/>
        </w:trPr>
        <w:tc>
          <w:tcPr>
            <w:tcW w:w="3397" w:type="dxa"/>
            <w:noWrap/>
            <w:vAlign w:val="center"/>
          </w:tcPr>
          <w:p w14:paraId="5F80938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ko-KR"/>
              </w:rPr>
              <w:t>DC_1A-7A-20A_n28A-n78A</w:t>
            </w:r>
            <w:r w:rsidRPr="007B6BD5">
              <w:rPr>
                <w:rFonts w:ascii="Arial" w:hAnsi="Arial"/>
                <w:sz w:val="18"/>
                <w:vertAlign w:val="superscript"/>
                <w:lang w:eastAsia="ko-KR"/>
              </w:rPr>
              <w:t>2,3</w:t>
            </w:r>
          </w:p>
        </w:tc>
        <w:tc>
          <w:tcPr>
            <w:tcW w:w="3544" w:type="dxa"/>
            <w:shd w:val="clear" w:color="auto" w:fill="auto"/>
            <w:vAlign w:val="center"/>
          </w:tcPr>
          <w:p w14:paraId="62A97B3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DC_1A_n28A</w:t>
            </w:r>
          </w:p>
          <w:p w14:paraId="1AE9A60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p>
          <w:p w14:paraId="109356B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DC_7A_n28A</w:t>
            </w:r>
          </w:p>
          <w:p w14:paraId="7F71EA0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DC_7A_n78A</w:t>
            </w:r>
          </w:p>
          <w:p w14:paraId="502C79B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DC_20A_n28A</w:t>
            </w:r>
          </w:p>
          <w:p w14:paraId="55474E7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ko-KR"/>
              </w:rPr>
              <w:t>DC_20A_n78A</w:t>
            </w:r>
          </w:p>
        </w:tc>
      </w:tr>
      <w:tr w:rsidR="0040459A" w:rsidRPr="007B6BD5" w14:paraId="78D9B6C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1F188C6" w14:textId="77777777" w:rsidR="0040459A" w:rsidRPr="007B6BD5" w:rsidRDefault="0040459A" w:rsidP="00C535DF">
            <w:pPr>
              <w:spacing w:after="0"/>
              <w:jc w:val="center"/>
              <w:rPr>
                <w:rFonts w:ascii="Arial" w:hAnsi="Arial"/>
                <w:sz w:val="18"/>
              </w:rPr>
            </w:pPr>
            <w:r w:rsidRPr="007B6BD5">
              <w:rPr>
                <w:rFonts w:ascii="Arial" w:hAnsi="Arial"/>
                <w:sz w:val="18"/>
              </w:rPr>
              <w:t>DC_1A-7A-20A-32A_n3A</w:t>
            </w:r>
          </w:p>
          <w:p w14:paraId="6A18DCC2"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DC_1A-7C-20A-32A_n3A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6D9ED98"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017CC860" w14:textId="77777777" w:rsidR="0040459A" w:rsidRPr="007B6BD5" w:rsidRDefault="0040459A" w:rsidP="00C535DF">
            <w:pPr>
              <w:spacing w:after="0"/>
              <w:jc w:val="center"/>
              <w:rPr>
                <w:rFonts w:ascii="Arial" w:hAnsi="Arial"/>
                <w:sz w:val="18"/>
              </w:rPr>
            </w:pPr>
            <w:r w:rsidRPr="007B6BD5">
              <w:rPr>
                <w:rFonts w:ascii="Arial" w:hAnsi="Arial"/>
                <w:sz w:val="18"/>
              </w:rPr>
              <w:t>DC_7A_n3A</w:t>
            </w:r>
          </w:p>
          <w:p w14:paraId="2B1FAA6C"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DC_20A_n3A</w:t>
            </w:r>
          </w:p>
        </w:tc>
      </w:tr>
      <w:tr w:rsidR="0040459A" w:rsidRPr="007B6BD5" w14:paraId="242BB165" w14:textId="77777777" w:rsidTr="00C535DF">
        <w:trPr>
          <w:jc w:val="center"/>
        </w:trPr>
        <w:tc>
          <w:tcPr>
            <w:tcW w:w="3397" w:type="dxa"/>
            <w:noWrap/>
            <w:vAlign w:val="center"/>
          </w:tcPr>
          <w:p w14:paraId="5345781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sv-SE"/>
              </w:rPr>
              <w:t>DC_1A-7A-20A-32A_n28A</w:t>
            </w:r>
          </w:p>
        </w:tc>
        <w:tc>
          <w:tcPr>
            <w:tcW w:w="3544" w:type="dxa"/>
            <w:shd w:val="clear" w:color="auto" w:fill="auto"/>
            <w:vAlign w:val="center"/>
          </w:tcPr>
          <w:p w14:paraId="2B1E29A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DC_1A_n28A</w:t>
            </w:r>
          </w:p>
          <w:p w14:paraId="3F31F20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DC_7A_n28A</w:t>
            </w:r>
          </w:p>
          <w:p w14:paraId="7A1F772B"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sv-SE"/>
              </w:rPr>
              <w:t>DC_20A_n28A</w:t>
            </w:r>
          </w:p>
        </w:tc>
      </w:tr>
      <w:tr w:rsidR="0040459A" w:rsidRPr="007B6BD5" w14:paraId="377DD9A3" w14:textId="77777777" w:rsidTr="00C535DF">
        <w:trPr>
          <w:jc w:val="center"/>
        </w:trPr>
        <w:tc>
          <w:tcPr>
            <w:tcW w:w="3397" w:type="dxa"/>
            <w:noWrap/>
            <w:vAlign w:val="center"/>
          </w:tcPr>
          <w:p w14:paraId="3B41447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sv-SE"/>
              </w:rPr>
              <w:t>DC_1A-7A-20A-32A_n78A</w:t>
            </w:r>
          </w:p>
        </w:tc>
        <w:tc>
          <w:tcPr>
            <w:tcW w:w="3544" w:type="dxa"/>
            <w:shd w:val="clear" w:color="auto" w:fill="auto"/>
            <w:vAlign w:val="center"/>
          </w:tcPr>
          <w:p w14:paraId="51EB40D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DC_1A_n78A</w:t>
            </w:r>
          </w:p>
          <w:p w14:paraId="4924901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1AB89D79"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sv-SE"/>
              </w:rPr>
              <w:t>DC_20A_n78A</w:t>
            </w:r>
          </w:p>
        </w:tc>
      </w:tr>
      <w:tr w:rsidR="0040459A" w:rsidRPr="007B6BD5" w14:paraId="5F6415A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2132245" w14:textId="77777777" w:rsidR="0040459A" w:rsidRPr="007B6BD5" w:rsidRDefault="0040459A" w:rsidP="00C535DF">
            <w:pPr>
              <w:spacing w:after="0"/>
              <w:jc w:val="center"/>
              <w:rPr>
                <w:rFonts w:ascii="Arial" w:hAnsi="Arial" w:cs="Arial"/>
                <w:sz w:val="18"/>
                <w:szCs w:val="18"/>
                <w:lang w:bidi="ar"/>
              </w:rPr>
            </w:pPr>
            <w:r w:rsidRPr="007B6BD5">
              <w:rPr>
                <w:rFonts w:ascii="Arial" w:hAnsi="Arial"/>
                <w:sz w:val="18"/>
              </w:rPr>
              <w:t>DC_1A-7A-20A-32A_n8A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316AC06" w14:textId="77777777" w:rsidR="0040459A" w:rsidRPr="007B6BD5" w:rsidRDefault="0040459A" w:rsidP="00C535DF">
            <w:pPr>
              <w:spacing w:after="0"/>
              <w:jc w:val="center"/>
              <w:rPr>
                <w:rFonts w:ascii="Arial" w:hAnsi="Arial"/>
                <w:sz w:val="18"/>
              </w:rPr>
            </w:pPr>
            <w:r w:rsidRPr="007B6BD5">
              <w:rPr>
                <w:rFonts w:ascii="Arial" w:hAnsi="Arial"/>
                <w:sz w:val="18"/>
              </w:rPr>
              <w:t>DC_1A_n8A</w:t>
            </w:r>
          </w:p>
          <w:p w14:paraId="77D23EDD" w14:textId="77777777" w:rsidR="0040459A" w:rsidRPr="007B6BD5" w:rsidRDefault="0040459A" w:rsidP="00C535DF">
            <w:pPr>
              <w:spacing w:after="0"/>
              <w:jc w:val="center"/>
              <w:rPr>
                <w:rFonts w:ascii="Arial" w:hAnsi="Arial"/>
                <w:sz w:val="18"/>
              </w:rPr>
            </w:pPr>
            <w:r w:rsidRPr="007B6BD5">
              <w:rPr>
                <w:rFonts w:ascii="Arial" w:hAnsi="Arial"/>
                <w:sz w:val="18"/>
              </w:rPr>
              <w:t>DC_7A_n8A</w:t>
            </w:r>
          </w:p>
          <w:p w14:paraId="57C29893" w14:textId="77777777" w:rsidR="0040459A" w:rsidRPr="007B6BD5" w:rsidRDefault="0040459A" w:rsidP="00C535DF">
            <w:pPr>
              <w:spacing w:after="0"/>
              <w:jc w:val="center"/>
              <w:textAlignment w:val="center"/>
              <w:rPr>
                <w:rFonts w:ascii="Arial" w:hAnsi="Arial" w:cs="Arial"/>
                <w:sz w:val="18"/>
                <w:szCs w:val="18"/>
                <w:lang w:bidi="ar"/>
              </w:rPr>
            </w:pPr>
            <w:r w:rsidRPr="007B6BD5">
              <w:rPr>
                <w:rFonts w:ascii="Arial" w:hAnsi="Arial"/>
                <w:sz w:val="18"/>
              </w:rPr>
              <w:t>DC_20A_n8A</w:t>
            </w:r>
          </w:p>
        </w:tc>
      </w:tr>
      <w:tr w:rsidR="0040459A" w:rsidRPr="007B6BD5" w14:paraId="1FCC7A9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9F3768"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001D49CE" w14:textId="77777777" w:rsidR="0040459A" w:rsidRPr="007B6BD5" w:rsidRDefault="0040459A" w:rsidP="00C535DF">
            <w:pPr>
              <w:spacing w:after="0"/>
              <w:jc w:val="center"/>
              <w:textAlignment w:val="center"/>
              <w:rPr>
                <w:rFonts w:ascii="Arial" w:hAnsi="Arial" w:cs="Arial"/>
                <w:sz w:val="18"/>
                <w:szCs w:val="18"/>
                <w:lang w:bidi="ar"/>
              </w:rPr>
            </w:pPr>
            <w:r w:rsidRPr="007B6BD5">
              <w:rPr>
                <w:rFonts w:ascii="Arial" w:hAnsi="Arial" w:cs="Arial"/>
                <w:sz w:val="18"/>
                <w:szCs w:val="18"/>
                <w:lang w:bidi="ar"/>
              </w:rPr>
              <w:t>DC_1A_n3A</w:t>
            </w:r>
          </w:p>
          <w:p w14:paraId="7EA52013"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bidi="ar"/>
              </w:rPr>
              <w:t>DC_20A_n3A</w:t>
            </w:r>
          </w:p>
        </w:tc>
      </w:tr>
      <w:tr w:rsidR="0040459A" w:rsidRPr="007B6BD5" w14:paraId="14F66C4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885E5C" w14:textId="77777777" w:rsidR="0040459A" w:rsidRPr="007B6BD5" w:rsidRDefault="0040459A" w:rsidP="00C535DF">
            <w:pPr>
              <w:spacing w:after="0"/>
              <w:jc w:val="center"/>
              <w:rPr>
                <w:rFonts w:ascii="Arial" w:hAnsi="Arial" w:cs="Arial"/>
                <w:sz w:val="18"/>
                <w:szCs w:val="18"/>
                <w:lang w:bidi="ar"/>
              </w:rPr>
            </w:pPr>
            <w:r w:rsidRPr="007B6BD5">
              <w:rPr>
                <w:rFonts w:ascii="Arial" w:hAnsi="Arial"/>
                <w:sz w:val="18"/>
              </w:rPr>
              <w:t>DC_1A-7A-20A-38A_n8A</w:t>
            </w:r>
          </w:p>
        </w:tc>
        <w:tc>
          <w:tcPr>
            <w:tcW w:w="3544" w:type="dxa"/>
            <w:tcBorders>
              <w:top w:val="single" w:sz="4" w:space="0" w:color="auto"/>
              <w:left w:val="single" w:sz="4" w:space="0" w:color="auto"/>
              <w:bottom w:val="single" w:sz="4" w:space="0" w:color="auto"/>
              <w:right w:val="single" w:sz="4" w:space="0" w:color="auto"/>
            </w:tcBorders>
            <w:vAlign w:val="center"/>
          </w:tcPr>
          <w:p w14:paraId="44989EED" w14:textId="77777777" w:rsidR="0040459A" w:rsidRPr="007B6BD5" w:rsidRDefault="0040459A" w:rsidP="00C535DF">
            <w:pPr>
              <w:spacing w:after="0"/>
              <w:jc w:val="center"/>
              <w:rPr>
                <w:rFonts w:ascii="Arial" w:hAnsi="Arial"/>
                <w:sz w:val="18"/>
              </w:rPr>
            </w:pPr>
            <w:r w:rsidRPr="007B6BD5">
              <w:rPr>
                <w:rFonts w:ascii="Arial" w:hAnsi="Arial"/>
                <w:sz w:val="18"/>
              </w:rPr>
              <w:t>DC_1A_n8A</w:t>
            </w:r>
          </w:p>
          <w:p w14:paraId="2E15CA16" w14:textId="77777777" w:rsidR="0040459A" w:rsidRPr="007B6BD5" w:rsidRDefault="0040459A" w:rsidP="00C535DF">
            <w:pPr>
              <w:spacing w:after="0"/>
              <w:jc w:val="center"/>
              <w:textAlignment w:val="center"/>
              <w:rPr>
                <w:rFonts w:ascii="Arial" w:hAnsi="Arial"/>
                <w:sz w:val="18"/>
              </w:rPr>
            </w:pPr>
            <w:r w:rsidRPr="007B6BD5">
              <w:rPr>
                <w:rFonts w:ascii="Arial" w:hAnsi="Arial"/>
                <w:sz w:val="18"/>
              </w:rPr>
              <w:t>DC_20A_n8A</w:t>
            </w:r>
          </w:p>
        </w:tc>
      </w:tr>
      <w:tr w:rsidR="0040459A" w:rsidRPr="007B6BD5" w14:paraId="442A4EC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A3F7A4" w14:textId="77777777" w:rsidR="0040459A" w:rsidRPr="007B6BD5" w:rsidRDefault="0040459A" w:rsidP="00C535DF">
            <w:pPr>
              <w:spacing w:after="0"/>
              <w:jc w:val="center"/>
              <w:rPr>
                <w:rFonts w:ascii="Arial" w:hAnsi="Arial"/>
                <w:sz w:val="18"/>
              </w:rPr>
            </w:pPr>
            <w:r w:rsidRPr="007B6BD5">
              <w:rPr>
                <w:rFonts w:ascii="Arial" w:hAnsi="Arial"/>
                <w:sz w:val="18"/>
                <w:szCs w:val="18"/>
                <w:lang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49603C59"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0BF80025" w14:textId="77777777" w:rsidR="0040459A" w:rsidRPr="007B6BD5" w:rsidRDefault="0040459A" w:rsidP="00C535DF">
            <w:pPr>
              <w:spacing w:after="0"/>
              <w:jc w:val="center"/>
              <w:rPr>
                <w:rFonts w:ascii="Arial" w:hAnsi="Arial"/>
                <w:sz w:val="18"/>
              </w:rPr>
            </w:pPr>
            <w:r w:rsidRPr="007B6BD5">
              <w:rPr>
                <w:rFonts w:ascii="Arial" w:hAnsi="Arial" w:cs="Arial"/>
                <w:sz w:val="18"/>
                <w:szCs w:val="18"/>
                <w:lang w:eastAsia="zh-CN" w:bidi="ar"/>
              </w:rPr>
              <w:t>DC_20A_n78A</w:t>
            </w:r>
          </w:p>
        </w:tc>
      </w:tr>
      <w:tr w:rsidR="0040459A" w:rsidRPr="007B6BD5" w14:paraId="1E3493C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61DF3A1" w14:textId="77777777" w:rsidR="0040459A" w:rsidRPr="007B6BD5" w:rsidRDefault="0040459A" w:rsidP="00C535DF">
            <w:pPr>
              <w:spacing w:after="0"/>
              <w:jc w:val="center"/>
              <w:rPr>
                <w:rFonts w:ascii="Arial" w:hAnsi="Arial"/>
                <w:sz w:val="18"/>
                <w:szCs w:val="18"/>
                <w:lang w:eastAsia="zh-CN" w:bidi="ar"/>
              </w:rPr>
            </w:pPr>
            <w:r w:rsidRPr="007B6BD5">
              <w:rPr>
                <w:rFonts w:ascii="Arial" w:hAnsi="Arial"/>
                <w:sz w:val="18"/>
                <w:szCs w:val="18"/>
                <w:lang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6182334"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DC_1A_n78A</w:t>
            </w:r>
          </w:p>
          <w:p w14:paraId="470B792D" w14:textId="77777777" w:rsidR="0040459A" w:rsidRPr="007B6BD5" w:rsidRDefault="0040459A" w:rsidP="00C535DF">
            <w:pPr>
              <w:spacing w:after="0"/>
              <w:jc w:val="center"/>
              <w:textAlignment w:val="center"/>
              <w:rPr>
                <w:rFonts w:ascii="Arial" w:hAnsi="Arial" w:cs="Arial"/>
                <w:sz w:val="18"/>
                <w:szCs w:val="18"/>
                <w:lang w:eastAsia="zh-CN" w:bidi="ar"/>
              </w:rPr>
            </w:pPr>
            <w:r w:rsidRPr="007B6BD5">
              <w:rPr>
                <w:rFonts w:ascii="Arial" w:hAnsi="Arial" w:cs="Arial"/>
                <w:sz w:val="18"/>
                <w:szCs w:val="18"/>
                <w:lang w:eastAsia="zh-CN" w:bidi="ar"/>
              </w:rPr>
              <w:t>DC_20A_n78A</w:t>
            </w:r>
          </w:p>
        </w:tc>
      </w:tr>
      <w:tr w:rsidR="0040459A" w:rsidRPr="007B6BD5" w14:paraId="49B21C64" w14:textId="77777777" w:rsidTr="00C535DF">
        <w:trPr>
          <w:jc w:val="center"/>
        </w:trPr>
        <w:tc>
          <w:tcPr>
            <w:tcW w:w="3397" w:type="dxa"/>
            <w:noWrap/>
            <w:vAlign w:val="center"/>
          </w:tcPr>
          <w:p w14:paraId="621630B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DC_1A-7A-28A_n3A-n78A</w:t>
            </w:r>
          </w:p>
          <w:p w14:paraId="08583DF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DC_1A-7C-28A_n3A-n78A</w:t>
            </w:r>
          </w:p>
        </w:tc>
        <w:tc>
          <w:tcPr>
            <w:tcW w:w="3544" w:type="dxa"/>
            <w:shd w:val="clear" w:color="auto" w:fill="auto"/>
            <w:vAlign w:val="center"/>
          </w:tcPr>
          <w:p w14:paraId="3C4D0F6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DC_1A_n3A</w:t>
            </w:r>
          </w:p>
          <w:p w14:paraId="7353EB5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DC_7A_n3A</w:t>
            </w:r>
          </w:p>
          <w:p w14:paraId="7578EA3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DC_7C_n3A</w:t>
            </w:r>
          </w:p>
          <w:p w14:paraId="3ABDDFA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DC_28A_n3A</w:t>
            </w:r>
          </w:p>
          <w:p w14:paraId="213AC36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DC_1A_n78A</w:t>
            </w:r>
          </w:p>
          <w:p w14:paraId="6666C17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p w14:paraId="0F19194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DC_7C_n78A</w:t>
            </w:r>
          </w:p>
          <w:p w14:paraId="50EA5B01"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DC_28A_n78A</w:t>
            </w:r>
          </w:p>
        </w:tc>
      </w:tr>
      <w:tr w:rsidR="0040459A" w:rsidRPr="007B6BD5" w14:paraId="58CC308B" w14:textId="77777777" w:rsidTr="00C535DF">
        <w:trPr>
          <w:jc w:val="center"/>
        </w:trPr>
        <w:tc>
          <w:tcPr>
            <w:tcW w:w="3397" w:type="dxa"/>
            <w:noWrap/>
            <w:vAlign w:val="center"/>
          </w:tcPr>
          <w:p w14:paraId="50F7F8C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DC_1A-7A-28A_n5A-n40A</w:t>
            </w:r>
          </w:p>
        </w:tc>
        <w:tc>
          <w:tcPr>
            <w:tcW w:w="3544" w:type="dxa"/>
            <w:shd w:val="clear" w:color="auto" w:fill="auto"/>
            <w:vAlign w:val="center"/>
          </w:tcPr>
          <w:p w14:paraId="5410AD7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DC_1A_n5A</w:t>
            </w:r>
          </w:p>
          <w:p w14:paraId="1EDB4B4E" w14:textId="77777777" w:rsidR="0040459A" w:rsidRPr="007B6BD5" w:rsidRDefault="0040459A" w:rsidP="00C535DF">
            <w:pPr>
              <w:spacing w:after="0"/>
              <w:jc w:val="center"/>
              <w:rPr>
                <w:rFonts w:ascii="Arial" w:hAnsi="Arial" w:cs="Arial"/>
                <w:sz w:val="18"/>
                <w:szCs w:val="18"/>
                <w:vertAlign w:val="superscript"/>
              </w:rPr>
            </w:pPr>
            <w:r w:rsidRPr="007B6BD5">
              <w:rPr>
                <w:rFonts w:ascii="Arial" w:hAnsi="Arial" w:cs="Arial"/>
                <w:sz w:val="18"/>
                <w:szCs w:val="18"/>
              </w:rPr>
              <w:t>DC_1A_n40A</w:t>
            </w:r>
          </w:p>
          <w:p w14:paraId="5DE4B51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DC_7A_n5A</w:t>
            </w:r>
          </w:p>
          <w:p w14:paraId="2A0437A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DC_7A_n40A</w:t>
            </w:r>
          </w:p>
          <w:p w14:paraId="7ED8DF8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DC_28A_n5A</w:t>
            </w:r>
          </w:p>
          <w:p w14:paraId="61035B2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DC_28A_n40A</w:t>
            </w:r>
          </w:p>
        </w:tc>
      </w:tr>
      <w:tr w:rsidR="0040459A" w:rsidRPr="007B6BD5" w14:paraId="560B52F2" w14:textId="77777777" w:rsidTr="00C535DF">
        <w:trPr>
          <w:jc w:val="center"/>
        </w:trPr>
        <w:tc>
          <w:tcPr>
            <w:tcW w:w="3397" w:type="dxa"/>
            <w:noWrap/>
            <w:vAlign w:val="center"/>
          </w:tcPr>
          <w:p w14:paraId="2C6F34B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DC_1A-7A-28A_n5A-n78A</w:t>
            </w:r>
          </w:p>
          <w:p w14:paraId="4147143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DC_1A-7C-28A_n5A-n78A</w:t>
            </w:r>
          </w:p>
        </w:tc>
        <w:tc>
          <w:tcPr>
            <w:tcW w:w="3544" w:type="dxa"/>
            <w:shd w:val="clear" w:color="auto" w:fill="auto"/>
            <w:vAlign w:val="center"/>
          </w:tcPr>
          <w:p w14:paraId="5EE089B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DC_1A_n5A</w:t>
            </w:r>
          </w:p>
          <w:p w14:paraId="670FAFE8"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DC_1A_n78A</w:t>
            </w:r>
          </w:p>
          <w:p w14:paraId="5FDC383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DC_7A_n5A</w:t>
            </w:r>
          </w:p>
          <w:p w14:paraId="1E6657A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DC_7C_n5A</w:t>
            </w:r>
          </w:p>
          <w:p w14:paraId="573D4CD3"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65B92C7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DC_7C_n78A</w:t>
            </w:r>
          </w:p>
          <w:p w14:paraId="0BEBCE11"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DC_28A_n5A</w:t>
            </w:r>
          </w:p>
          <w:p w14:paraId="704D06D0"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zh-CN"/>
              </w:rPr>
              <w:t>DC_28A_n78A</w:t>
            </w:r>
          </w:p>
        </w:tc>
      </w:tr>
      <w:tr w:rsidR="0040459A" w:rsidRPr="007B6BD5" w14:paraId="6709E916" w14:textId="77777777" w:rsidTr="00C535DF">
        <w:trPr>
          <w:jc w:val="center"/>
        </w:trPr>
        <w:tc>
          <w:tcPr>
            <w:tcW w:w="3397" w:type="dxa"/>
            <w:noWrap/>
            <w:vAlign w:val="center"/>
          </w:tcPr>
          <w:p w14:paraId="0B79F1A6"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6"/>
                <w:lang w:eastAsia="ko-KR"/>
              </w:rPr>
              <w:t>DC_1A-7A-28A_n7A-n78A</w:t>
            </w:r>
          </w:p>
        </w:tc>
        <w:tc>
          <w:tcPr>
            <w:tcW w:w="3544" w:type="dxa"/>
            <w:shd w:val="clear" w:color="auto" w:fill="auto"/>
            <w:vAlign w:val="center"/>
          </w:tcPr>
          <w:p w14:paraId="603817B6"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DC_1A_n7A</w:t>
            </w:r>
          </w:p>
          <w:p w14:paraId="62F299FA"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DC_7A_n7A</w:t>
            </w:r>
            <w:r w:rsidRPr="007B6BD5">
              <w:rPr>
                <w:rFonts w:ascii="Arial" w:hAnsi="Arial" w:cs="Arial"/>
                <w:sz w:val="18"/>
                <w:vertAlign w:val="superscript"/>
                <w:lang w:eastAsia="zh-CN"/>
              </w:rPr>
              <w:t>4</w:t>
            </w:r>
          </w:p>
          <w:p w14:paraId="1009E523"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DC_28A_n7A</w:t>
            </w:r>
          </w:p>
          <w:p w14:paraId="66A836F8"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5E51BE54"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lastRenderedPageBreak/>
              <w:t>DC_7A_n78A</w:t>
            </w:r>
          </w:p>
          <w:p w14:paraId="00FF8E7C" w14:textId="77777777" w:rsidR="0040459A" w:rsidRPr="007B6BD5" w:rsidRDefault="0040459A" w:rsidP="00C535DF">
            <w:pPr>
              <w:spacing w:after="0"/>
              <w:jc w:val="center"/>
              <w:rPr>
                <w:rFonts w:ascii="Arial" w:hAnsi="Arial"/>
                <w:sz w:val="18"/>
                <w:lang w:eastAsia="zh-CN"/>
              </w:rPr>
            </w:pPr>
            <w:r w:rsidRPr="007B6BD5">
              <w:rPr>
                <w:rFonts w:ascii="Arial" w:hAnsi="Arial" w:cs="Arial"/>
                <w:sz w:val="18"/>
                <w:szCs w:val="16"/>
                <w:lang w:eastAsia="zh-CN"/>
              </w:rPr>
              <w:t>DC_28A_n78A</w:t>
            </w:r>
          </w:p>
        </w:tc>
      </w:tr>
      <w:tr w:rsidR="0040459A" w:rsidRPr="007B6BD5" w14:paraId="23342D0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23FDA1F" w14:textId="77777777" w:rsidR="0040459A" w:rsidRPr="007B6BD5" w:rsidRDefault="0040459A" w:rsidP="00C535DF">
            <w:pPr>
              <w:spacing w:after="0"/>
              <w:jc w:val="center"/>
              <w:rPr>
                <w:rFonts w:ascii="Arial" w:hAnsi="Arial"/>
                <w:sz w:val="18"/>
              </w:rPr>
            </w:pPr>
            <w:r w:rsidRPr="007B6BD5">
              <w:rPr>
                <w:rFonts w:ascii="Arial" w:hAnsi="Arial"/>
                <w:sz w:val="18"/>
              </w:rPr>
              <w:lastRenderedPageBreak/>
              <w:t>DC_1A-7A-28A-32A_n3A</w:t>
            </w:r>
          </w:p>
          <w:p w14:paraId="669F9021" w14:textId="77777777" w:rsidR="0040459A" w:rsidRPr="007B6BD5" w:rsidRDefault="0040459A" w:rsidP="00C535DF">
            <w:pPr>
              <w:spacing w:after="0"/>
              <w:jc w:val="center"/>
              <w:rPr>
                <w:rFonts w:ascii="Arial" w:hAnsi="Arial" w:cs="Arial"/>
                <w:sz w:val="18"/>
                <w:szCs w:val="16"/>
                <w:lang w:eastAsia="ko-KR"/>
              </w:rPr>
            </w:pPr>
            <w:r w:rsidRPr="007B6BD5">
              <w:rPr>
                <w:rFonts w:ascii="Arial" w:hAnsi="Arial"/>
                <w:sz w:val="18"/>
              </w:rPr>
              <w:t>DC_1A-7C-28A-32A_n3A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2693D07"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6A56E366" w14:textId="77777777" w:rsidR="0040459A" w:rsidRPr="007B6BD5" w:rsidRDefault="0040459A" w:rsidP="00C535DF">
            <w:pPr>
              <w:spacing w:after="0"/>
              <w:jc w:val="center"/>
              <w:rPr>
                <w:rFonts w:ascii="Arial" w:hAnsi="Arial"/>
                <w:sz w:val="18"/>
              </w:rPr>
            </w:pPr>
            <w:r w:rsidRPr="007B6BD5">
              <w:rPr>
                <w:rFonts w:ascii="Arial" w:hAnsi="Arial"/>
                <w:sz w:val="18"/>
              </w:rPr>
              <w:t>DC_7A_n3A</w:t>
            </w:r>
          </w:p>
          <w:p w14:paraId="225EA031"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sz w:val="18"/>
              </w:rPr>
              <w:t>DC_28A_n3A</w:t>
            </w:r>
          </w:p>
        </w:tc>
      </w:tr>
      <w:tr w:rsidR="0040459A" w:rsidRPr="007B6BD5" w14:paraId="28288E27" w14:textId="77777777" w:rsidTr="00C535DF">
        <w:trPr>
          <w:jc w:val="center"/>
        </w:trPr>
        <w:tc>
          <w:tcPr>
            <w:tcW w:w="3397" w:type="dxa"/>
            <w:noWrap/>
            <w:vAlign w:val="center"/>
          </w:tcPr>
          <w:p w14:paraId="23AF317E" w14:textId="77777777" w:rsidR="0040459A" w:rsidRPr="007B6BD5" w:rsidRDefault="0040459A" w:rsidP="00C535DF">
            <w:pPr>
              <w:spacing w:after="0"/>
              <w:jc w:val="center"/>
              <w:rPr>
                <w:rFonts w:ascii="Arial" w:hAnsi="Arial" w:cs="Arial"/>
                <w:sz w:val="18"/>
                <w:szCs w:val="16"/>
                <w:lang w:eastAsia="ko-KR"/>
              </w:rPr>
            </w:pPr>
            <w:r w:rsidRPr="007B6BD5">
              <w:rPr>
                <w:rFonts w:ascii="Arial" w:hAnsi="Arial" w:cs="Arial"/>
                <w:sz w:val="18"/>
                <w:szCs w:val="16"/>
                <w:lang w:eastAsia="ko-KR"/>
              </w:rPr>
              <w:t>DC_1A-7A-28A_n38A-n78A</w:t>
            </w:r>
          </w:p>
        </w:tc>
        <w:tc>
          <w:tcPr>
            <w:tcW w:w="3544" w:type="dxa"/>
            <w:shd w:val="clear" w:color="auto" w:fill="auto"/>
            <w:vAlign w:val="center"/>
          </w:tcPr>
          <w:p w14:paraId="130A761C"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DC_1A_n78A</w:t>
            </w:r>
          </w:p>
          <w:p w14:paraId="1361C0A7"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0459A" w:rsidRPr="007B6BD5" w14:paraId="1F95E39B" w14:textId="77777777" w:rsidTr="00C535DF">
        <w:trPr>
          <w:jc w:val="center"/>
        </w:trPr>
        <w:tc>
          <w:tcPr>
            <w:tcW w:w="3397" w:type="dxa"/>
            <w:noWrap/>
            <w:vAlign w:val="center"/>
          </w:tcPr>
          <w:p w14:paraId="36E22C96"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DC_1A-7A-28A_n40A-n78A</w:t>
            </w:r>
          </w:p>
        </w:tc>
        <w:tc>
          <w:tcPr>
            <w:tcW w:w="3544" w:type="dxa"/>
            <w:shd w:val="clear" w:color="auto" w:fill="auto"/>
            <w:vAlign w:val="center"/>
          </w:tcPr>
          <w:p w14:paraId="1DD535BC" w14:textId="77777777" w:rsidR="0040459A" w:rsidRPr="007B6BD5" w:rsidRDefault="0040459A" w:rsidP="00C535DF">
            <w:pPr>
              <w:spacing w:after="0"/>
              <w:jc w:val="center"/>
              <w:rPr>
                <w:rFonts w:ascii="Arial" w:hAnsi="Arial"/>
                <w:sz w:val="18"/>
              </w:rPr>
            </w:pPr>
            <w:r w:rsidRPr="007B6BD5">
              <w:rPr>
                <w:rFonts w:ascii="Arial" w:hAnsi="Arial"/>
                <w:sz w:val="18"/>
              </w:rPr>
              <w:t>DC_1A_n40A</w:t>
            </w:r>
          </w:p>
          <w:p w14:paraId="177B2C77"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6B65896D"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3155FD48"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4AE26F2C" w14:textId="77777777" w:rsidR="0040459A" w:rsidRPr="007B6BD5" w:rsidRDefault="0040459A" w:rsidP="00C535DF">
            <w:pPr>
              <w:spacing w:after="0"/>
              <w:jc w:val="center"/>
              <w:rPr>
                <w:rFonts w:ascii="Arial" w:hAnsi="Arial"/>
                <w:sz w:val="18"/>
              </w:rPr>
            </w:pPr>
            <w:r w:rsidRPr="007B6BD5">
              <w:rPr>
                <w:rFonts w:ascii="Arial" w:hAnsi="Arial"/>
                <w:sz w:val="18"/>
              </w:rPr>
              <w:t>DC_28A_n40A</w:t>
            </w:r>
          </w:p>
          <w:p w14:paraId="6BCFD7C7"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DC_28A_n78A</w:t>
            </w:r>
          </w:p>
        </w:tc>
      </w:tr>
      <w:tr w:rsidR="0040459A" w:rsidRPr="007B6BD5" w14:paraId="7B1C982A" w14:textId="77777777" w:rsidTr="00C535DF">
        <w:trPr>
          <w:jc w:val="center"/>
        </w:trPr>
        <w:tc>
          <w:tcPr>
            <w:tcW w:w="3397" w:type="dxa"/>
            <w:noWrap/>
          </w:tcPr>
          <w:p w14:paraId="544983F4" w14:textId="77777777" w:rsidR="0040459A" w:rsidRPr="007B6BD5" w:rsidRDefault="0040459A" w:rsidP="00C535DF">
            <w:pPr>
              <w:pStyle w:val="TAC"/>
            </w:pPr>
            <w:r w:rsidRPr="00FC21AA">
              <w:t>DC_1A-7A-32A_n28A-n78A</w:t>
            </w:r>
          </w:p>
        </w:tc>
        <w:tc>
          <w:tcPr>
            <w:tcW w:w="3544" w:type="dxa"/>
            <w:shd w:val="clear" w:color="auto" w:fill="auto"/>
          </w:tcPr>
          <w:p w14:paraId="23580EE5" w14:textId="77777777" w:rsidR="0040459A" w:rsidRPr="00FC21AA" w:rsidRDefault="0040459A" w:rsidP="00C535DF">
            <w:pPr>
              <w:pStyle w:val="TAC"/>
            </w:pPr>
            <w:r w:rsidRPr="00FC21AA">
              <w:t>DC_1A_n28A</w:t>
            </w:r>
          </w:p>
          <w:p w14:paraId="04402636" w14:textId="77777777" w:rsidR="0040459A" w:rsidRPr="00FC21AA" w:rsidRDefault="0040459A" w:rsidP="00C535DF">
            <w:pPr>
              <w:pStyle w:val="TAC"/>
              <w:rPr>
                <w:rFonts w:eastAsia="PMingLiU"/>
                <w:lang w:eastAsia="zh-TW"/>
              </w:rPr>
            </w:pPr>
            <w:r w:rsidRPr="00FC21AA">
              <w:t>DC_1A_n78A</w:t>
            </w:r>
          </w:p>
          <w:p w14:paraId="2C068FE1" w14:textId="77777777" w:rsidR="0040459A" w:rsidRPr="00FC21AA" w:rsidRDefault="0040459A" w:rsidP="00C535DF">
            <w:pPr>
              <w:pStyle w:val="TAC"/>
              <w:rPr>
                <w:rFonts w:eastAsia="PMingLiU"/>
                <w:lang w:eastAsia="zh-TW"/>
              </w:rPr>
            </w:pPr>
            <w:r w:rsidRPr="00FC21AA">
              <w:t>DC_7A_n28A</w:t>
            </w:r>
          </w:p>
          <w:p w14:paraId="12CA6F4D" w14:textId="77777777" w:rsidR="0040459A" w:rsidRPr="007B6BD5" w:rsidRDefault="0040459A" w:rsidP="00C535DF">
            <w:pPr>
              <w:pStyle w:val="TAC"/>
            </w:pPr>
            <w:r w:rsidRPr="00FC21AA">
              <w:t>DC_7A_n78A</w:t>
            </w:r>
          </w:p>
        </w:tc>
      </w:tr>
      <w:tr w:rsidR="0040459A" w:rsidRPr="007B6BD5" w14:paraId="49A1927B" w14:textId="77777777" w:rsidTr="00C535DF">
        <w:trPr>
          <w:jc w:val="center"/>
        </w:trPr>
        <w:tc>
          <w:tcPr>
            <w:tcW w:w="3397" w:type="dxa"/>
            <w:noWrap/>
            <w:vAlign w:val="center"/>
          </w:tcPr>
          <w:p w14:paraId="13067022"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DC_1A-7A-38A_n3A-n78A</w:t>
            </w:r>
          </w:p>
        </w:tc>
        <w:tc>
          <w:tcPr>
            <w:tcW w:w="3544" w:type="dxa"/>
            <w:shd w:val="clear" w:color="auto" w:fill="auto"/>
            <w:vAlign w:val="center"/>
          </w:tcPr>
          <w:p w14:paraId="790878FA"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DC_1A_n3A</w:t>
            </w:r>
          </w:p>
          <w:p w14:paraId="55160A9A"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DC_1A_n78A</w:t>
            </w:r>
          </w:p>
        </w:tc>
      </w:tr>
      <w:tr w:rsidR="0040459A" w:rsidRPr="007B6BD5" w14:paraId="4EE91A8E" w14:textId="77777777" w:rsidTr="00C535DF">
        <w:trPr>
          <w:jc w:val="center"/>
        </w:trPr>
        <w:tc>
          <w:tcPr>
            <w:tcW w:w="3397" w:type="dxa"/>
            <w:noWrap/>
            <w:vAlign w:val="center"/>
          </w:tcPr>
          <w:p w14:paraId="567D5F09" w14:textId="77777777" w:rsidR="0040459A" w:rsidRPr="007B6BD5" w:rsidRDefault="0040459A" w:rsidP="00C535DF">
            <w:pPr>
              <w:spacing w:after="0"/>
              <w:jc w:val="center"/>
              <w:rPr>
                <w:rFonts w:ascii="Arial" w:hAnsi="Arial" w:cs="Arial"/>
                <w:sz w:val="18"/>
                <w:lang w:eastAsia="zh-CN"/>
              </w:rPr>
            </w:pPr>
            <w:bookmarkStart w:id="107" w:name="OLE_LINK26"/>
            <w:r w:rsidRPr="007B6BD5">
              <w:rPr>
                <w:rFonts w:ascii="Arial" w:hAnsi="Arial" w:cs="Arial"/>
                <w:sz w:val="18"/>
                <w:lang w:eastAsia="zh-CN"/>
              </w:rPr>
              <w:t>DC_1A-7A_n40A-n78A-n105A</w:t>
            </w:r>
            <w:bookmarkEnd w:id="107"/>
          </w:p>
        </w:tc>
        <w:tc>
          <w:tcPr>
            <w:tcW w:w="3544" w:type="dxa"/>
            <w:shd w:val="clear" w:color="auto" w:fill="auto"/>
            <w:vAlign w:val="center"/>
          </w:tcPr>
          <w:p w14:paraId="22B3BAC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DC_1A_n40A</w:t>
            </w:r>
          </w:p>
          <w:p w14:paraId="641059D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DC_1A_n78A</w:t>
            </w:r>
          </w:p>
          <w:p w14:paraId="6252DA1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DC_1A_n105A</w:t>
            </w:r>
          </w:p>
          <w:p w14:paraId="1F8516B9"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DC_7A_n40A</w:t>
            </w:r>
          </w:p>
          <w:p w14:paraId="4FC5686F"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DC_7A_n78A</w:t>
            </w:r>
          </w:p>
          <w:p w14:paraId="6344512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DC_7A_n105A</w:t>
            </w:r>
          </w:p>
        </w:tc>
      </w:tr>
      <w:tr w:rsidR="0040459A" w:rsidRPr="007B6BD5" w14:paraId="276E65D3" w14:textId="77777777" w:rsidTr="00C535DF">
        <w:trPr>
          <w:jc w:val="center"/>
        </w:trPr>
        <w:tc>
          <w:tcPr>
            <w:tcW w:w="3397" w:type="dxa"/>
            <w:noWrap/>
          </w:tcPr>
          <w:p w14:paraId="5FACA2EF" w14:textId="77777777" w:rsidR="0040459A" w:rsidRPr="007B6BD5" w:rsidRDefault="0040459A" w:rsidP="00C535DF">
            <w:pPr>
              <w:spacing w:after="0"/>
              <w:jc w:val="center"/>
              <w:rPr>
                <w:rFonts w:ascii="Arial" w:hAnsi="Arial" w:cs="Arial"/>
                <w:sz w:val="18"/>
                <w:lang w:eastAsia="zh-CN"/>
              </w:rPr>
            </w:pPr>
            <w:r>
              <w:rPr>
                <w:rFonts w:ascii="Arial" w:hAnsi="Arial" w:cs="Arial"/>
                <w:color w:val="000000"/>
                <w:sz w:val="18"/>
                <w:szCs w:val="18"/>
              </w:rPr>
              <w:t>DC_1A-8A-(n)3AA-n77A</w:t>
            </w:r>
          </w:p>
        </w:tc>
        <w:tc>
          <w:tcPr>
            <w:tcW w:w="3544" w:type="dxa"/>
            <w:shd w:val="clear" w:color="auto" w:fill="auto"/>
          </w:tcPr>
          <w:p w14:paraId="7CF3937F" w14:textId="77777777" w:rsidR="0040459A" w:rsidRPr="007B6BD5" w:rsidRDefault="0040459A" w:rsidP="00C535DF">
            <w:pPr>
              <w:spacing w:after="0"/>
              <w:jc w:val="center"/>
              <w:rPr>
                <w:rFonts w:ascii="Arial" w:hAnsi="Arial" w:cs="Arial"/>
                <w:sz w:val="18"/>
                <w:lang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40459A" w:rsidRPr="007B6BD5" w14:paraId="182A968D" w14:textId="77777777" w:rsidTr="00C535DF">
        <w:trPr>
          <w:jc w:val="center"/>
        </w:trPr>
        <w:tc>
          <w:tcPr>
            <w:tcW w:w="3397" w:type="dxa"/>
            <w:noWrap/>
          </w:tcPr>
          <w:p w14:paraId="51451EB3" w14:textId="77777777" w:rsidR="0040459A" w:rsidRDefault="0040459A" w:rsidP="00C535DF">
            <w:pPr>
              <w:spacing w:after="0"/>
              <w:jc w:val="center"/>
              <w:rPr>
                <w:rFonts w:ascii="Arial" w:hAnsi="Arial" w:cs="Arial"/>
                <w:color w:val="000000"/>
                <w:sz w:val="18"/>
                <w:szCs w:val="18"/>
              </w:rPr>
            </w:pPr>
            <w:r>
              <w:rPr>
                <w:rFonts w:ascii="Arial" w:hAnsi="Arial" w:cs="Arial"/>
                <w:color w:val="000000"/>
                <w:sz w:val="18"/>
                <w:szCs w:val="18"/>
              </w:rPr>
              <w:t>DC_1A-8A-(n)3AA-n77(2A)</w:t>
            </w:r>
          </w:p>
        </w:tc>
        <w:tc>
          <w:tcPr>
            <w:tcW w:w="3544" w:type="dxa"/>
            <w:shd w:val="clear" w:color="auto" w:fill="auto"/>
          </w:tcPr>
          <w:p w14:paraId="63B7AB11" w14:textId="77777777" w:rsidR="0040459A" w:rsidRDefault="0040459A" w:rsidP="00C535DF">
            <w:pPr>
              <w:spacing w:after="0"/>
              <w:jc w:val="center"/>
              <w:rPr>
                <w:rFonts w:ascii="Arial" w:hAnsi="Arial" w:cs="Arial"/>
                <w:color w:val="000000"/>
                <w:sz w:val="18"/>
                <w:szCs w:val="18"/>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40459A" w:rsidRPr="007B6BD5" w14:paraId="0051D8A3" w14:textId="77777777" w:rsidTr="00C535DF">
        <w:trPr>
          <w:jc w:val="center"/>
        </w:trPr>
        <w:tc>
          <w:tcPr>
            <w:tcW w:w="3397" w:type="dxa"/>
            <w:noWrap/>
            <w:vAlign w:val="center"/>
          </w:tcPr>
          <w:p w14:paraId="34DE5DDD" w14:textId="77777777" w:rsidR="0040459A" w:rsidRPr="007B6BD5" w:rsidRDefault="0040459A" w:rsidP="00C535DF">
            <w:pPr>
              <w:keepNext/>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C_1A-8A_n3A-n28A-n77A</w:t>
            </w:r>
            <w:r w:rsidRPr="007B6BD5">
              <w:rPr>
                <w:rFonts w:ascii="Arial" w:hAnsi="Arial"/>
                <w:sz w:val="18"/>
                <w:vertAlign w:val="superscript"/>
                <w:lang w:eastAsia="zh-CN"/>
              </w:rPr>
              <w:t>2</w:t>
            </w:r>
          </w:p>
        </w:tc>
        <w:tc>
          <w:tcPr>
            <w:tcW w:w="3544" w:type="dxa"/>
            <w:shd w:val="clear" w:color="auto" w:fill="auto"/>
            <w:vAlign w:val="center"/>
          </w:tcPr>
          <w:p w14:paraId="51C3BB6E"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CFA4420"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08145F50"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109931D1"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018E9C7"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6CD62BE" w14:textId="77777777" w:rsidR="0040459A" w:rsidRPr="007B6BD5" w:rsidRDefault="0040459A" w:rsidP="00C535DF">
            <w:pPr>
              <w:keepNext/>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40459A" w:rsidRPr="007B6BD5" w14:paraId="7B44543C" w14:textId="77777777" w:rsidTr="00C535DF">
        <w:trPr>
          <w:jc w:val="center"/>
        </w:trPr>
        <w:tc>
          <w:tcPr>
            <w:tcW w:w="3397" w:type="dxa"/>
            <w:noWrap/>
            <w:vAlign w:val="center"/>
          </w:tcPr>
          <w:p w14:paraId="5EF08EE0" w14:textId="77777777" w:rsidR="0040459A" w:rsidRPr="007B6BD5" w:rsidRDefault="0040459A" w:rsidP="00C535DF">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DA600EA"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47DFB8E"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20285BA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475163F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87416EE"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8A05E09"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C_8A_n77A</w:t>
            </w:r>
          </w:p>
        </w:tc>
      </w:tr>
      <w:tr w:rsidR="0040459A" w:rsidRPr="007B6BD5" w14:paraId="4973B633" w14:textId="77777777" w:rsidTr="00C535DF">
        <w:trPr>
          <w:jc w:val="center"/>
        </w:trPr>
        <w:tc>
          <w:tcPr>
            <w:tcW w:w="3397" w:type="dxa"/>
            <w:noWrap/>
            <w:vAlign w:val="center"/>
          </w:tcPr>
          <w:p w14:paraId="07608141"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C_1A-8A_n3A-n28A-n79A</w:t>
            </w:r>
          </w:p>
        </w:tc>
        <w:tc>
          <w:tcPr>
            <w:tcW w:w="3544" w:type="dxa"/>
            <w:shd w:val="clear" w:color="auto" w:fill="auto"/>
            <w:vAlign w:val="center"/>
          </w:tcPr>
          <w:p w14:paraId="1C4B4D0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FD75BD7"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53EB0D76"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7B70573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1FCE895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1767BAE"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40459A" w:rsidRPr="007B6BD5" w14:paraId="4661ADDB" w14:textId="77777777" w:rsidTr="00C535DF">
        <w:trPr>
          <w:jc w:val="center"/>
        </w:trPr>
        <w:tc>
          <w:tcPr>
            <w:tcW w:w="3397" w:type="dxa"/>
            <w:noWrap/>
            <w:vAlign w:val="center"/>
          </w:tcPr>
          <w:p w14:paraId="7721A34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C_1A-8A_n3A-n77A-n79A</w:t>
            </w:r>
          </w:p>
        </w:tc>
        <w:tc>
          <w:tcPr>
            <w:tcW w:w="3544" w:type="dxa"/>
            <w:shd w:val="clear" w:color="auto" w:fill="auto"/>
            <w:vAlign w:val="center"/>
          </w:tcPr>
          <w:p w14:paraId="608107E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5119C6C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4EB4BD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31C9032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78B6BD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AB46A6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tc>
      </w:tr>
      <w:tr w:rsidR="0040459A" w:rsidRPr="007B6BD5" w14:paraId="2C462F4D" w14:textId="77777777" w:rsidTr="00C535DF">
        <w:trPr>
          <w:jc w:val="center"/>
        </w:trPr>
        <w:tc>
          <w:tcPr>
            <w:tcW w:w="3397" w:type="dxa"/>
            <w:noWrap/>
            <w:vAlign w:val="center"/>
          </w:tcPr>
          <w:p w14:paraId="2C578141"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C_1A-8A_n3A-n77(2A)-n79A</w:t>
            </w:r>
          </w:p>
        </w:tc>
        <w:tc>
          <w:tcPr>
            <w:tcW w:w="3544" w:type="dxa"/>
            <w:shd w:val="clear" w:color="auto" w:fill="auto"/>
            <w:vAlign w:val="center"/>
          </w:tcPr>
          <w:p w14:paraId="34065429"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71D76F8D"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70DF5913"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43691AA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322F352E"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818035F" w14:textId="77777777" w:rsidR="0040459A" w:rsidRPr="007B6BD5" w:rsidRDefault="0040459A" w:rsidP="00C535DF">
            <w:pPr>
              <w:spacing w:after="0"/>
              <w:jc w:val="center"/>
              <w:rPr>
                <w:rFonts w:ascii="Arial" w:hAnsi="Arial"/>
                <w:sz w:val="18"/>
              </w:rPr>
            </w:pPr>
            <w:r w:rsidRPr="007B6BD5">
              <w:rPr>
                <w:rFonts w:ascii="Arial" w:hAnsi="Arial" w:hint="eastAsia"/>
                <w:sz w:val="18"/>
              </w:rPr>
              <w:lastRenderedPageBreak/>
              <w:t>D</w:t>
            </w:r>
            <w:r w:rsidRPr="007B6BD5">
              <w:rPr>
                <w:rFonts w:ascii="Arial" w:hAnsi="Arial"/>
                <w:sz w:val="18"/>
              </w:rPr>
              <w:t>C_8A_n79A</w:t>
            </w:r>
          </w:p>
        </w:tc>
      </w:tr>
      <w:tr w:rsidR="0040459A" w:rsidRPr="007B6BD5" w14:paraId="11C02ABD" w14:textId="77777777" w:rsidTr="00C535DF">
        <w:trPr>
          <w:jc w:val="center"/>
        </w:trPr>
        <w:tc>
          <w:tcPr>
            <w:tcW w:w="3397" w:type="dxa"/>
            <w:noWrap/>
            <w:vAlign w:val="center"/>
          </w:tcPr>
          <w:p w14:paraId="1B916402" w14:textId="77777777" w:rsidR="0040459A" w:rsidRPr="007B6BD5" w:rsidRDefault="0040459A" w:rsidP="00C535DF">
            <w:pPr>
              <w:spacing w:after="0"/>
              <w:jc w:val="center"/>
              <w:rPr>
                <w:rFonts w:ascii="Arial" w:hAnsi="Arial"/>
                <w:sz w:val="18"/>
              </w:rPr>
            </w:pPr>
            <w:r w:rsidRPr="007B6BD5">
              <w:rPr>
                <w:rFonts w:ascii="Arial" w:hAnsi="Arial" w:cs="Arial"/>
                <w:sz w:val="18"/>
                <w:szCs w:val="18"/>
              </w:rPr>
              <w:lastRenderedPageBreak/>
              <w:t>DC_1A-8A-11A_n3A-n28A</w:t>
            </w:r>
          </w:p>
        </w:tc>
        <w:tc>
          <w:tcPr>
            <w:tcW w:w="3544" w:type="dxa"/>
            <w:shd w:val="clear" w:color="auto" w:fill="auto"/>
            <w:vAlign w:val="center"/>
          </w:tcPr>
          <w:p w14:paraId="33B65BB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DC_1A_n3A</w:t>
            </w:r>
          </w:p>
          <w:p w14:paraId="75E893A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76746AC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DC_8A_n3A</w:t>
            </w:r>
          </w:p>
          <w:p w14:paraId="6B30D4F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4B66F9F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DC_11A_n3A</w:t>
            </w:r>
          </w:p>
          <w:p w14:paraId="489185A0"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DC_11A_n28A</w:t>
            </w:r>
          </w:p>
        </w:tc>
      </w:tr>
      <w:tr w:rsidR="0040459A" w:rsidRPr="007B6BD5" w14:paraId="4DE28A32" w14:textId="77777777" w:rsidTr="00C535DF">
        <w:trPr>
          <w:jc w:val="center"/>
        </w:trPr>
        <w:tc>
          <w:tcPr>
            <w:tcW w:w="3397" w:type="dxa"/>
            <w:noWrap/>
            <w:vAlign w:val="center"/>
          </w:tcPr>
          <w:p w14:paraId="14343F72"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DC_1A-8A-11A_n3A-n77A</w:t>
            </w:r>
            <w:r w:rsidRPr="007B6BD5">
              <w:rPr>
                <w:rFonts w:ascii="Arial" w:hAnsi="Arial"/>
                <w:sz w:val="18"/>
                <w:vertAlign w:val="superscript"/>
                <w:lang w:eastAsia="zh-CN"/>
              </w:rPr>
              <w:t>2</w:t>
            </w:r>
          </w:p>
        </w:tc>
        <w:tc>
          <w:tcPr>
            <w:tcW w:w="3544" w:type="dxa"/>
            <w:shd w:val="clear" w:color="auto" w:fill="auto"/>
            <w:vAlign w:val="center"/>
          </w:tcPr>
          <w:p w14:paraId="3372C76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DC_1A_n3A</w:t>
            </w:r>
          </w:p>
          <w:p w14:paraId="55580C0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2DD2A4C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DC_8A_n3A</w:t>
            </w:r>
          </w:p>
          <w:p w14:paraId="0507B17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1330204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DC_11A_n3A</w:t>
            </w:r>
          </w:p>
          <w:p w14:paraId="385271BF"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4627B230" w14:textId="77777777" w:rsidTr="00C535DF">
        <w:trPr>
          <w:jc w:val="center"/>
        </w:trPr>
        <w:tc>
          <w:tcPr>
            <w:tcW w:w="3397" w:type="dxa"/>
            <w:noWrap/>
            <w:vAlign w:val="center"/>
          </w:tcPr>
          <w:p w14:paraId="06DC89E4"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DC_1A-8A-11A_n3A-n77(2A)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55A2AE9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DC_1A_n3A</w:t>
            </w:r>
          </w:p>
          <w:p w14:paraId="5D11C57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0DD1D09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DC_8A_n3A</w:t>
            </w:r>
          </w:p>
          <w:p w14:paraId="453CAAB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436F0C1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DC_11A_n3A</w:t>
            </w:r>
          </w:p>
          <w:p w14:paraId="162FE317"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7A8D78A6" w14:textId="77777777" w:rsidTr="00C535DF">
        <w:trPr>
          <w:jc w:val="center"/>
        </w:trPr>
        <w:tc>
          <w:tcPr>
            <w:tcW w:w="3397" w:type="dxa"/>
            <w:noWrap/>
            <w:vAlign w:val="center"/>
          </w:tcPr>
          <w:p w14:paraId="7BEBA431"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DC_1A-8A-11A_n3A-n79A</w:t>
            </w:r>
          </w:p>
        </w:tc>
        <w:tc>
          <w:tcPr>
            <w:tcW w:w="3544" w:type="dxa"/>
            <w:shd w:val="clear" w:color="auto" w:fill="auto"/>
            <w:vAlign w:val="center"/>
          </w:tcPr>
          <w:p w14:paraId="1A06D3F4"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12FDFDB4"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34FA8F80"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0B5FE251" w14:textId="77777777" w:rsidR="0040459A" w:rsidRPr="007B6BD5" w:rsidRDefault="0040459A" w:rsidP="00C535DF">
            <w:pPr>
              <w:spacing w:after="0"/>
              <w:jc w:val="center"/>
              <w:rPr>
                <w:rFonts w:ascii="Arial" w:hAnsi="Arial"/>
                <w:sz w:val="18"/>
              </w:rPr>
            </w:pPr>
            <w:r w:rsidRPr="007B6BD5">
              <w:rPr>
                <w:rFonts w:ascii="Arial" w:hAnsi="Arial"/>
                <w:sz w:val="18"/>
              </w:rPr>
              <w:t>DC_8A_n79A</w:t>
            </w:r>
          </w:p>
          <w:p w14:paraId="7879F578" w14:textId="77777777" w:rsidR="0040459A" w:rsidRPr="007B6BD5" w:rsidRDefault="0040459A" w:rsidP="00C535DF">
            <w:pPr>
              <w:spacing w:after="0"/>
              <w:jc w:val="center"/>
              <w:rPr>
                <w:rFonts w:ascii="Arial" w:hAnsi="Arial"/>
                <w:sz w:val="18"/>
              </w:rPr>
            </w:pPr>
            <w:r w:rsidRPr="007B6BD5">
              <w:rPr>
                <w:rFonts w:ascii="Arial" w:hAnsi="Arial"/>
                <w:sz w:val="18"/>
              </w:rPr>
              <w:t>DC_11A_n3A</w:t>
            </w:r>
          </w:p>
          <w:p w14:paraId="79CAF7B3"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DC_11A_n79A</w:t>
            </w:r>
          </w:p>
        </w:tc>
      </w:tr>
      <w:tr w:rsidR="0040459A" w:rsidRPr="007B6BD5" w14:paraId="6637E6D5" w14:textId="77777777" w:rsidTr="00C535DF">
        <w:trPr>
          <w:jc w:val="center"/>
        </w:trPr>
        <w:tc>
          <w:tcPr>
            <w:tcW w:w="3397" w:type="dxa"/>
            <w:noWrap/>
            <w:vAlign w:val="center"/>
          </w:tcPr>
          <w:p w14:paraId="205A646E"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DC_1A-8A-11A_n28A-n77A</w:t>
            </w:r>
            <w:r w:rsidRPr="007B6BD5">
              <w:rPr>
                <w:rFonts w:ascii="Arial" w:hAnsi="Arial"/>
                <w:sz w:val="18"/>
                <w:vertAlign w:val="superscript"/>
                <w:lang w:eastAsia="zh-CN"/>
              </w:rPr>
              <w:t>2</w:t>
            </w:r>
          </w:p>
        </w:tc>
        <w:tc>
          <w:tcPr>
            <w:tcW w:w="3544" w:type="dxa"/>
            <w:shd w:val="clear" w:color="auto" w:fill="auto"/>
            <w:vAlign w:val="center"/>
          </w:tcPr>
          <w:p w14:paraId="46CB87A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091F2A1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0B9F99B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04D7D82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678BC9C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78C98673"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6DB5ACB1" w14:textId="77777777" w:rsidTr="00C535DF">
        <w:trPr>
          <w:jc w:val="center"/>
        </w:trPr>
        <w:tc>
          <w:tcPr>
            <w:tcW w:w="3397" w:type="dxa"/>
            <w:noWrap/>
            <w:vAlign w:val="center"/>
          </w:tcPr>
          <w:p w14:paraId="099F595E"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DC_1A-8A-11A_n28A-n77(2A)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134126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DC_1A_n28A</w:t>
            </w:r>
          </w:p>
          <w:p w14:paraId="05B326E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DC_1A_n77A</w:t>
            </w:r>
          </w:p>
          <w:p w14:paraId="44E74C5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7867C3A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3FCA8E2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58BD3561"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DC_11A_n77A</w:t>
            </w:r>
          </w:p>
        </w:tc>
      </w:tr>
      <w:tr w:rsidR="0040459A" w:rsidRPr="007B6BD5" w14:paraId="6282EA2E" w14:textId="77777777" w:rsidTr="00C535DF">
        <w:trPr>
          <w:jc w:val="center"/>
        </w:trPr>
        <w:tc>
          <w:tcPr>
            <w:tcW w:w="3397" w:type="dxa"/>
            <w:noWrap/>
            <w:vAlign w:val="center"/>
          </w:tcPr>
          <w:p w14:paraId="6DAEF610" w14:textId="77777777" w:rsidR="0040459A" w:rsidRPr="007B6BD5" w:rsidRDefault="0040459A" w:rsidP="00C535DF">
            <w:pPr>
              <w:spacing w:after="0"/>
              <w:jc w:val="center"/>
              <w:rPr>
                <w:rFonts w:ascii="Arial" w:hAnsi="Arial"/>
                <w:sz w:val="18"/>
              </w:rPr>
            </w:pPr>
            <w:r w:rsidRPr="007B6BD5">
              <w:rPr>
                <w:rFonts w:ascii="Arial" w:hAnsi="Arial"/>
                <w:sz w:val="18"/>
              </w:rPr>
              <w:t>DC_1A-8A-11A_n77A-n79A</w:t>
            </w:r>
          </w:p>
        </w:tc>
        <w:tc>
          <w:tcPr>
            <w:tcW w:w="3544" w:type="dxa"/>
            <w:shd w:val="clear" w:color="auto" w:fill="auto"/>
            <w:vAlign w:val="center"/>
          </w:tcPr>
          <w:p w14:paraId="6C22B613"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0AAFF742"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1BAD584D" w14:textId="77777777" w:rsidR="0040459A" w:rsidRPr="007B6BD5" w:rsidRDefault="0040459A" w:rsidP="00C535D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642133B9" w14:textId="77777777" w:rsidR="0040459A" w:rsidRPr="007B6BD5" w:rsidRDefault="0040459A" w:rsidP="00C535DF">
            <w:pPr>
              <w:spacing w:after="0"/>
              <w:jc w:val="center"/>
              <w:rPr>
                <w:rFonts w:ascii="Arial" w:hAnsi="Arial"/>
                <w:sz w:val="18"/>
              </w:rPr>
            </w:pPr>
            <w:r w:rsidRPr="007B6BD5">
              <w:rPr>
                <w:rFonts w:ascii="Arial" w:hAnsi="Arial"/>
                <w:sz w:val="18"/>
              </w:rPr>
              <w:t>DC_8A_n79A</w:t>
            </w:r>
          </w:p>
          <w:p w14:paraId="68CA316C"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2FD6E7AF" w14:textId="77777777" w:rsidR="0040459A" w:rsidRPr="007B6BD5" w:rsidRDefault="0040459A" w:rsidP="00C535DF">
            <w:pPr>
              <w:spacing w:after="0"/>
              <w:jc w:val="center"/>
              <w:rPr>
                <w:rFonts w:ascii="Arial" w:hAnsi="Arial"/>
                <w:sz w:val="18"/>
              </w:rPr>
            </w:pPr>
            <w:r w:rsidRPr="007B6BD5">
              <w:rPr>
                <w:rFonts w:ascii="Arial" w:hAnsi="Arial"/>
                <w:sz w:val="18"/>
              </w:rPr>
              <w:t>DC_11A_n79A</w:t>
            </w:r>
          </w:p>
        </w:tc>
      </w:tr>
      <w:tr w:rsidR="0040459A" w:rsidRPr="007B6BD5" w14:paraId="0D37866B" w14:textId="77777777" w:rsidTr="00C535DF">
        <w:trPr>
          <w:jc w:val="center"/>
        </w:trPr>
        <w:tc>
          <w:tcPr>
            <w:tcW w:w="3397" w:type="dxa"/>
            <w:noWrap/>
            <w:vAlign w:val="center"/>
          </w:tcPr>
          <w:p w14:paraId="535EDD19" w14:textId="77777777" w:rsidR="0040459A" w:rsidRPr="007B6BD5" w:rsidRDefault="0040459A" w:rsidP="00C535DF">
            <w:pPr>
              <w:spacing w:after="0"/>
              <w:jc w:val="center"/>
              <w:rPr>
                <w:rFonts w:ascii="Arial" w:hAnsi="Arial"/>
                <w:sz w:val="18"/>
              </w:rPr>
            </w:pPr>
            <w:r w:rsidRPr="007B6BD5">
              <w:rPr>
                <w:rFonts w:ascii="Arial" w:hAnsi="Arial"/>
                <w:sz w:val="18"/>
              </w:rPr>
              <w:t>DC_1A-8A-11A_n77(2A)-n79A</w:t>
            </w:r>
          </w:p>
        </w:tc>
        <w:tc>
          <w:tcPr>
            <w:tcW w:w="3544" w:type="dxa"/>
            <w:shd w:val="clear" w:color="auto" w:fill="auto"/>
            <w:vAlign w:val="center"/>
          </w:tcPr>
          <w:p w14:paraId="7954E19E" w14:textId="77777777" w:rsidR="0040459A" w:rsidRPr="007B6BD5" w:rsidRDefault="0040459A" w:rsidP="00C535DF">
            <w:pPr>
              <w:spacing w:after="0"/>
              <w:jc w:val="center"/>
              <w:rPr>
                <w:rFonts w:ascii="Arial" w:hAnsi="Arial"/>
                <w:sz w:val="18"/>
              </w:rPr>
            </w:pPr>
            <w:r w:rsidRPr="007B6BD5">
              <w:rPr>
                <w:rFonts w:ascii="Arial" w:hAnsi="Arial"/>
                <w:sz w:val="18"/>
              </w:rPr>
              <w:t>DC_1A</w:t>
            </w:r>
            <w:r w:rsidRPr="007B6BD5">
              <w:rPr>
                <w:rFonts w:ascii="Arial" w:eastAsia="Malgun Gothic" w:hAnsi="Arial"/>
                <w:sz w:val="18"/>
                <w:lang w:eastAsia="ko-KR"/>
              </w:rPr>
              <w:t>_</w:t>
            </w:r>
            <w:r w:rsidRPr="007B6BD5">
              <w:rPr>
                <w:rFonts w:ascii="Arial" w:hAnsi="Arial"/>
                <w:sz w:val="18"/>
              </w:rPr>
              <w:t>n77A</w:t>
            </w:r>
          </w:p>
          <w:p w14:paraId="48606CEC"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363F83C2" w14:textId="77777777" w:rsidR="0040459A" w:rsidRPr="007B6BD5" w:rsidRDefault="0040459A" w:rsidP="00C535DF">
            <w:pPr>
              <w:spacing w:after="0"/>
              <w:jc w:val="center"/>
              <w:rPr>
                <w:rFonts w:ascii="Arial" w:hAnsi="Arial"/>
                <w:sz w:val="18"/>
              </w:rPr>
            </w:pPr>
            <w:r w:rsidRPr="007B6BD5">
              <w:rPr>
                <w:rFonts w:ascii="Arial" w:hAnsi="Arial"/>
                <w:sz w:val="18"/>
              </w:rPr>
              <w:t>DC_8A</w:t>
            </w:r>
            <w:r w:rsidRPr="007B6BD5">
              <w:rPr>
                <w:rFonts w:ascii="Arial" w:eastAsia="Malgun Gothic" w:hAnsi="Arial"/>
                <w:sz w:val="18"/>
                <w:lang w:eastAsia="ko-KR"/>
              </w:rPr>
              <w:t>_</w:t>
            </w:r>
            <w:r w:rsidRPr="007B6BD5">
              <w:rPr>
                <w:rFonts w:ascii="Arial" w:hAnsi="Arial"/>
                <w:sz w:val="18"/>
              </w:rPr>
              <w:t>n77A</w:t>
            </w:r>
          </w:p>
          <w:p w14:paraId="3DAE8424" w14:textId="77777777" w:rsidR="0040459A" w:rsidRPr="007B6BD5" w:rsidRDefault="0040459A" w:rsidP="00C535DF">
            <w:pPr>
              <w:spacing w:after="0"/>
              <w:jc w:val="center"/>
              <w:rPr>
                <w:rFonts w:ascii="Arial" w:hAnsi="Arial"/>
                <w:sz w:val="18"/>
              </w:rPr>
            </w:pPr>
            <w:r w:rsidRPr="007B6BD5">
              <w:rPr>
                <w:rFonts w:ascii="Arial" w:hAnsi="Arial"/>
                <w:sz w:val="18"/>
              </w:rPr>
              <w:t>DC_8A_n79A</w:t>
            </w:r>
          </w:p>
          <w:p w14:paraId="6B102AAC" w14:textId="77777777" w:rsidR="0040459A" w:rsidRPr="007B6BD5" w:rsidRDefault="0040459A" w:rsidP="00C535DF">
            <w:pPr>
              <w:spacing w:after="0"/>
              <w:jc w:val="center"/>
              <w:rPr>
                <w:rFonts w:ascii="Arial" w:hAnsi="Arial"/>
                <w:sz w:val="18"/>
              </w:rPr>
            </w:pPr>
            <w:r w:rsidRPr="007B6BD5">
              <w:rPr>
                <w:rFonts w:ascii="Arial" w:hAnsi="Arial"/>
                <w:sz w:val="18"/>
              </w:rPr>
              <w:t>DC_11A</w:t>
            </w:r>
            <w:r w:rsidRPr="007B6BD5">
              <w:rPr>
                <w:rFonts w:ascii="Arial" w:eastAsia="Malgun Gothic" w:hAnsi="Arial"/>
                <w:sz w:val="18"/>
                <w:lang w:eastAsia="ko-KR"/>
              </w:rPr>
              <w:t>_</w:t>
            </w:r>
            <w:r w:rsidRPr="007B6BD5">
              <w:rPr>
                <w:rFonts w:ascii="Arial" w:hAnsi="Arial"/>
                <w:sz w:val="18"/>
              </w:rPr>
              <w:t>n77A</w:t>
            </w:r>
          </w:p>
          <w:p w14:paraId="66420144" w14:textId="77777777" w:rsidR="0040459A" w:rsidRPr="007B6BD5" w:rsidRDefault="0040459A" w:rsidP="00C535DF">
            <w:pPr>
              <w:spacing w:after="0"/>
              <w:jc w:val="center"/>
              <w:rPr>
                <w:rFonts w:ascii="Arial" w:hAnsi="Arial"/>
                <w:sz w:val="18"/>
              </w:rPr>
            </w:pPr>
            <w:r w:rsidRPr="007B6BD5">
              <w:rPr>
                <w:rFonts w:ascii="Arial" w:hAnsi="Arial"/>
                <w:sz w:val="18"/>
              </w:rPr>
              <w:t>DC_11A_n79A</w:t>
            </w:r>
          </w:p>
        </w:tc>
      </w:tr>
      <w:tr w:rsidR="0040459A" w:rsidRPr="007B6BD5" w14:paraId="1EF95475" w14:textId="77777777" w:rsidTr="00C535DF">
        <w:trPr>
          <w:jc w:val="center"/>
        </w:trPr>
        <w:tc>
          <w:tcPr>
            <w:tcW w:w="3397" w:type="dxa"/>
            <w:noWrap/>
            <w:vAlign w:val="center"/>
          </w:tcPr>
          <w:p w14:paraId="262C5BE3"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DC_1A-8A-20A-28A_n78A</w:t>
            </w:r>
          </w:p>
        </w:tc>
        <w:tc>
          <w:tcPr>
            <w:tcW w:w="3544" w:type="dxa"/>
            <w:shd w:val="clear" w:color="auto" w:fill="auto"/>
            <w:vAlign w:val="center"/>
          </w:tcPr>
          <w:p w14:paraId="0ECDE2F8"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0B88ECDC"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1EF36035"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79BE9223"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DC_28A_n78A</w:t>
            </w:r>
          </w:p>
        </w:tc>
      </w:tr>
      <w:tr w:rsidR="00B41781" w:rsidRPr="007B6BD5" w14:paraId="5C09938D" w14:textId="77777777" w:rsidTr="00C535DF">
        <w:trPr>
          <w:jc w:val="center"/>
          <w:ins w:id="108" w:author="Huawei" w:date="2025-04-23T14:27:00Z"/>
        </w:trPr>
        <w:tc>
          <w:tcPr>
            <w:tcW w:w="3397" w:type="dxa"/>
            <w:noWrap/>
            <w:vAlign w:val="center"/>
          </w:tcPr>
          <w:p w14:paraId="0057B090" w14:textId="36F6A720" w:rsidR="00B41781" w:rsidRPr="007B6BD5" w:rsidRDefault="00B41781" w:rsidP="00C535DF">
            <w:pPr>
              <w:spacing w:after="0"/>
              <w:jc w:val="center"/>
              <w:rPr>
                <w:ins w:id="109" w:author="Huawei" w:date="2025-04-23T14:27:00Z"/>
                <w:rFonts w:ascii="Arial" w:hAnsi="Arial"/>
                <w:sz w:val="18"/>
              </w:rPr>
            </w:pPr>
            <w:ins w:id="110" w:author="Huawei" w:date="2025-04-23T14:27:00Z">
              <w:r w:rsidRPr="00B41781">
                <w:rPr>
                  <w:rFonts w:ascii="Arial" w:hAnsi="Arial"/>
                  <w:sz w:val="18"/>
                </w:rPr>
                <w:t>DC_1A-8A-28A_n40A-n71A</w:t>
              </w:r>
            </w:ins>
          </w:p>
        </w:tc>
        <w:tc>
          <w:tcPr>
            <w:tcW w:w="3544" w:type="dxa"/>
            <w:shd w:val="clear" w:color="auto" w:fill="auto"/>
            <w:vAlign w:val="center"/>
          </w:tcPr>
          <w:p w14:paraId="04E9A0C9" w14:textId="77777777" w:rsidR="00B41781" w:rsidRPr="00B41781" w:rsidRDefault="00B41781" w:rsidP="00B41781">
            <w:pPr>
              <w:spacing w:after="0"/>
              <w:jc w:val="center"/>
              <w:rPr>
                <w:ins w:id="111" w:author="Huawei" w:date="2025-04-23T14:27:00Z"/>
                <w:rFonts w:ascii="Arial" w:hAnsi="Arial"/>
                <w:sz w:val="18"/>
              </w:rPr>
            </w:pPr>
            <w:ins w:id="112" w:author="Huawei" w:date="2025-04-23T14:27:00Z">
              <w:r w:rsidRPr="00B41781">
                <w:rPr>
                  <w:rFonts w:ascii="Arial" w:hAnsi="Arial"/>
                  <w:sz w:val="18"/>
                </w:rPr>
                <w:t>DC_1A_n40A</w:t>
              </w:r>
            </w:ins>
          </w:p>
          <w:p w14:paraId="51D6FCD7" w14:textId="77777777" w:rsidR="00B41781" w:rsidRPr="00B41781" w:rsidRDefault="00B41781" w:rsidP="00B41781">
            <w:pPr>
              <w:spacing w:after="0"/>
              <w:jc w:val="center"/>
              <w:rPr>
                <w:ins w:id="113" w:author="Huawei" w:date="2025-04-23T14:27:00Z"/>
                <w:rFonts w:ascii="Arial" w:hAnsi="Arial"/>
                <w:sz w:val="18"/>
              </w:rPr>
            </w:pPr>
            <w:ins w:id="114" w:author="Huawei" w:date="2025-04-23T14:27:00Z">
              <w:r w:rsidRPr="00B41781">
                <w:rPr>
                  <w:rFonts w:ascii="Arial" w:hAnsi="Arial"/>
                  <w:sz w:val="18"/>
                </w:rPr>
                <w:t>DC_1A_n71A</w:t>
              </w:r>
            </w:ins>
          </w:p>
          <w:p w14:paraId="11C9E95B" w14:textId="77777777" w:rsidR="00B41781" w:rsidRPr="00B41781" w:rsidRDefault="00B41781" w:rsidP="00B41781">
            <w:pPr>
              <w:spacing w:after="0"/>
              <w:jc w:val="center"/>
              <w:rPr>
                <w:ins w:id="115" w:author="Huawei" w:date="2025-04-23T14:27:00Z"/>
                <w:rFonts w:ascii="Arial" w:hAnsi="Arial"/>
                <w:sz w:val="18"/>
              </w:rPr>
            </w:pPr>
            <w:ins w:id="116" w:author="Huawei" w:date="2025-04-23T14:27:00Z">
              <w:r w:rsidRPr="00B41781">
                <w:rPr>
                  <w:rFonts w:ascii="Arial" w:hAnsi="Arial"/>
                  <w:sz w:val="18"/>
                </w:rPr>
                <w:t>DC_8A_n40A</w:t>
              </w:r>
            </w:ins>
          </w:p>
          <w:p w14:paraId="358BC51B" w14:textId="77777777" w:rsidR="00B41781" w:rsidRPr="00B41781" w:rsidRDefault="00B41781" w:rsidP="00B41781">
            <w:pPr>
              <w:spacing w:after="0"/>
              <w:jc w:val="center"/>
              <w:rPr>
                <w:ins w:id="117" w:author="Huawei" w:date="2025-04-23T14:27:00Z"/>
                <w:rFonts w:ascii="Arial" w:hAnsi="Arial"/>
                <w:sz w:val="18"/>
              </w:rPr>
            </w:pPr>
            <w:ins w:id="118" w:author="Huawei" w:date="2025-04-23T14:27:00Z">
              <w:r w:rsidRPr="00B41781">
                <w:rPr>
                  <w:rFonts w:ascii="Arial" w:hAnsi="Arial"/>
                  <w:sz w:val="18"/>
                </w:rPr>
                <w:t>DC_8A_n71A</w:t>
              </w:r>
            </w:ins>
          </w:p>
          <w:p w14:paraId="0A0A1397" w14:textId="77777777" w:rsidR="00B41781" w:rsidRPr="00B41781" w:rsidRDefault="00B41781" w:rsidP="00B41781">
            <w:pPr>
              <w:spacing w:after="0"/>
              <w:jc w:val="center"/>
              <w:rPr>
                <w:ins w:id="119" w:author="Huawei" w:date="2025-04-23T14:27:00Z"/>
                <w:rFonts w:ascii="Arial" w:hAnsi="Arial"/>
                <w:sz w:val="18"/>
              </w:rPr>
            </w:pPr>
            <w:ins w:id="120" w:author="Huawei" w:date="2025-04-23T14:27:00Z">
              <w:r w:rsidRPr="00B41781">
                <w:rPr>
                  <w:rFonts w:ascii="Arial" w:hAnsi="Arial"/>
                  <w:sz w:val="18"/>
                </w:rPr>
                <w:t>DC_28A_n40A</w:t>
              </w:r>
            </w:ins>
          </w:p>
          <w:p w14:paraId="3F1D2462" w14:textId="357DBE5D" w:rsidR="00B41781" w:rsidRPr="007B6BD5" w:rsidRDefault="00B41781" w:rsidP="00B41781">
            <w:pPr>
              <w:spacing w:after="0"/>
              <w:jc w:val="center"/>
              <w:rPr>
                <w:ins w:id="121" w:author="Huawei" w:date="2025-04-23T14:27:00Z"/>
                <w:rFonts w:ascii="Arial" w:hAnsi="Arial"/>
                <w:sz w:val="18"/>
              </w:rPr>
            </w:pPr>
            <w:ins w:id="122" w:author="Huawei" w:date="2025-04-23T14:27:00Z">
              <w:r w:rsidRPr="00B41781">
                <w:rPr>
                  <w:rFonts w:ascii="Arial" w:hAnsi="Arial"/>
                  <w:sz w:val="18"/>
                </w:rPr>
                <w:t>DC_28A_n71A</w:t>
              </w:r>
            </w:ins>
          </w:p>
        </w:tc>
      </w:tr>
      <w:tr w:rsidR="0040459A" w:rsidRPr="007B6BD5" w14:paraId="7FFCD201" w14:textId="77777777" w:rsidTr="00C535DF">
        <w:trPr>
          <w:jc w:val="center"/>
        </w:trPr>
        <w:tc>
          <w:tcPr>
            <w:tcW w:w="3397" w:type="dxa"/>
            <w:noWrap/>
            <w:vAlign w:val="center"/>
          </w:tcPr>
          <w:p w14:paraId="5E29DD33" w14:textId="77777777" w:rsidR="0040459A" w:rsidRPr="007B6BD5" w:rsidRDefault="0040459A" w:rsidP="00C535DF">
            <w:pPr>
              <w:spacing w:after="0"/>
              <w:jc w:val="center"/>
              <w:rPr>
                <w:rFonts w:ascii="Arial" w:hAnsi="Arial" w:cs="Arial"/>
                <w:sz w:val="18"/>
                <w:szCs w:val="18"/>
              </w:rPr>
            </w:pPr>
            <w:r w:rsidRPr="007B6BD5">
              <w:rPr>
                <w:rFonts w:ascii="Arial" w:hAnsi="Arial" w:hint="eastAsia"/>
                <w:sz w:val="18"/>
              </w:rPr>
              <w:t>D</w:t>
            </w:r>
            <w:r w:rsidRPr="007B6BD5">
              <w:rPr>
                <w:rFonts w:ascii="Arial" w:hAnsi="Arial"/>
                <w:sz w:val="18"/>
              </w:rPr>
              <w:t>C_1A-8A_n28A-n77A-n79A</w:t>
            </w:r>
          </w:p>
        </w:tc>
        <w:tc>
          <w:tcPr>
            <w:tcW w:w="3544" w:type="dxa"/>
            <w:shd w:val="clear" w:color="auto" w:fill="auto"/>
            <w:vAlign w:val="center"/>
          </w:tcPr>
          <w:p w14:paraId="0717DF6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39E2E94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11D429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6A902186"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3662F1E3"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0CE67400"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C_8A_n79A</w:t>
            </w:r>
          </w:p>
        </w:tc>
      </w:tr>
      <w:tr w:rsidR="0040459A" w:rsidRPr="007B6BD5" w14:paraId="566B44D8" w14:textId="77777777" w:rsidTr="00C535DF">
        <w:trPr>
          <w:jc w:val="center"/>
        </w:trPr>
        <w:tc>
          <w:tcPr>
            <w:tcW w:w="3397" w:type="dxa"/>
            <w:noWrap/>
            <w:vAlign w:val="center"/>
          </w:tcPr>
          <w:p w14:paraId="21115E6F" w14:textId="77777777" w:rsidR="0040459A" w:rsidRPr="007B6BD5" w:rsidRDefault="0040459A" w:rsidP="00C535DF">
            <w:pPr>
              <w:spacing w:after="0"/>
              <w:jc w:val="center"/>
              <w:rPr>
                <w:rFonts w:ascii="Arial" w:hAnsi="Arial"/>
                <w:sz w:val="18"/>
              </w:rPr>
            </w:pPr>
            <w:r w:rsidRPr="00B57DDC">
              <w:rPr>
                <w:rFonts w:ascii="Arial" w:hAnsi="Arial"/>
                <w:sz w:val="18"/>
              </w:rPr>
              <w:t>DC_1A-8A-41A_n1A-n41A</w:t>
            </w:r>
          </w:p>
        </w:tc>
        <w:tc>
          <w:tcPr>
            <w:tcW w:w="3544" w:type="dxa"/>
            <w:shd w:val="clear" w:color="auto" w:fill="auto"/>
            <w:vAlign w:val="center"/>
          </w:tcPr>
          <w:p w14:paraId="32609BB8" w14:textId="77777777" w:rsidR="0040459A" w:rsidRPr="00B57DDC" w:rsidRDefault="0040459A" w:rsidP="00C535DF">
            <w:pPr>
              <w:spacing w:after="0"/>
              <w:jc w:val="center"/>
              <w:rPr>
                <w:rFonts w:ascii="Arial" w:hAnsi="Arial"/>
                <w:sz w:val="18"/>
              </w:rPr>
            </w:pPr>
            <w:r w:rsidRPr="00B57DDC">
              <w:rPr>
                <w:rFonts w:ascii="Arial" w:hAnsi="Arial"/>
                <w:sz w:val="18"/>
              </w:rPr>
              <w:t>DC_1A_n1A</w:t>
            </w:r>
            <w:r w:rsidRPr="00CE693F">
              <w:rPr>
                <w:rFonts w:ascii="Arial" w:hAnsi="Arial" w:cs="Arial"/>
                <w:color w:val="000000"/>
                <w:sz w:val="18"/>
                <w:szCs w:val="18"/>
                <w:vertAlign w:val="superscript"/>
              </w:rPr>
              <w:t>4</w:t>
            </w:r>
          </w:p>
          <w:p w14:paraId="3F42C20D" w14:textId="77777777" w:rsidR="0040459A" w:rsidRPr="00B57DDC" w:rsidRDefault="0040459A" w:rsidP="00C535DF">
            <w:pPr>
              <w:spacing w:after="0"/>
              <w:jc w:val="center"/>
              <w:rPr>
                <w:rFonts w:ascii="Arial" w:hAnsi="Arial"/>
                <w:sz w:val="18"/>
              </w:rPr>
            </w:pPr>
            <w:r w:rsidRPr="00B57DDC">
              <w:rPr>
                <w:rFonts w:ascii="Arial" w:hAnsi="Arial"/>
                <w:sz w:val="18"/>
              </w:rPr>
              <w:lastRenderedPageBreak/>
              <w:t>DC_1A_n41A</w:t>
            </w:r>
          </w:p>
          <w:p w14:paraId="7F1B4F40" w14:textId="77777777" w:rsidR="0040459A" w:rsidRPr="00B57DDC" w:rsidRDefault="0040459A" w:rsidP="00C535DF">
            <w:pPr>
              <w:spacing w:after="0"/>
              <w:jc w:val="center"/>
              <w:rPr>
                <w:rFonts w:ascii="Arial" w:hAnsi="Arial"/>
                <w:sz w:val="18"/>
              </w:rPr>
            </w:pPr>
            <w:r w:rsidRPr="00B57DDC">
              <w:rPr>
                <w:rFonts w:ascii="Arial" w:hAnsi="Arial"/>
                <w:sz w:val="18"/>
              </w:rPr>
              <w:t>DC_8A_n1A</w:t>
            </w:r>
          </w:p>
          <w:p w14:paraId="55BC44FB" w14:textId="77777777" w:rsidR="0040459A" w:rsidRDefault="0040459A" w:rsidP="00C535DF">
            <w:pPr>
              <w:spacing w:after="0"/>
              <w:jc w:val="center"/>
              <w:rPr>
                <w:rFonts w:ascii="Arial" w:hAnsi="Arial"/>
                <w:sz w:val="18"/>
              </w:rPr>
            </w:pPr>
            <w:r w:rsidRPr="00B57DDC">
              <w:rPr>
                <w:rFonts w:ascii="Arial" w:hAnsi="Arial"/>
                <w:sz w:val="18"/>
              </w:rPr>
              <w:t xml:space="preserve">DC_8A_n41A </w:t>
            </w:r>
          </w:p>
          <w:p w14:paraId="32AF3F67" w14:textId="77777777" w:rsidR="0040459A" w:rsidRPr="00B57DDC" w:rsidRDefault="0040459A" w:rsidP="00C535DF">
            <w:pPr>
              <w:spacing w:after="0"/>
              <w:jc w:val="center"/>
              <w:rPr>
                <w:rFonts w:ascii="Arial" w:hAnsi="Arial"/>
                <w:sz w:val="18"/>
              </w:rPr>
            </w:pPr>
            <w:r w:rsidRPr="00B57DDC">
              <w:rPr>
                <w:rFonts w:ascii="Arial" w:hAnsi="Arial"/>
                <w:sz w:val="18"/>
              </w:rPr>
              <w:t>DC_41A_n1A</w:t>
            </w:r>
          </w:p>
          <w:p w14:paraId="082033AE" w14:textId="77777777" w:rsidR="0040459A" w:rsidRPr="007B6BD5" w:rsidRDefault="0040459A" w:rsidP="00C535DF">
            <w:pPr>
              <w:spacing w:after="0"/>
              <w:jc w:val="center"/>
              <w:rPr>
                <w:rFonts w:ascii="Arial" w:hAnsi="Arial"/>
                <w:sz w:val="18"/>
              </w:rPr>
            </w:pPr>
            <w:r w:rsidRPr="00B57DDC">
              <w:rPr>
                <w:rFonts w:ascii="Arial" w:hAnsi="Arial"/>
                <w:sz w:val="18"/>
              </w:rPr>
              <w:t>DC_41A_n41A</w:t>
            </w:r>
          </w:p>
        </w:tc>
      </w:tr>
      <w:tr w:rsidR="0040459A" w:rsidRPr="007B6BD5" w14:paraId="1D5E8694" w14:textId="77777777" w:rsidTr="00C535DF">
        <w:trPr>
          <w:jc w:val="center"/>
        </w:trPr>
        <w:tc>
          <w:tcPr>
            <w:tcW w:w="3397" w:type="dxa"/>
            <w:noWrap/>
            <w:vAlign w:val="center"/>
          </w:tcPr>
          <w:p w14:paraId="6C3CF9DE" w14:textId="77777777" w:rsidR="0040459A" w:rsidRDefault="0040459A" w:rsidP="00C535DF">
            <w:pPr>
              <w:spacing w:after="0"/>
              <w:jc w:val="center"/>
              <w:rPr>
                <w:rFonts w:ascii="Arial" w:hAnsi="Arial"/>
                <w:sz w:val="18"/>
              </w:rPr>
            </w:pPr>
            <w:r w:rsidRPr="00952251">
              <w:rPr>
                <w:rFonts w:ascii="Arial" w:hAnsi="Arial"/>
                <w:sz w:val="18"/>
              </w:rPr>
              <w:lastRenderedPageBreak/>
              <w:t>DC_1A-8A-41A_n1A-n78A</w:t>
            </w:r>
          </w:p>
          <w:p w14:paraId="7A4AACF6" w14:textId="77777777" w:rsidR="0040459A" w:rsidRPr="007B6BD5" w:rsidRDefault="0040459A" w:rsidP="00C535DF">
            <w:pPr>
              <w:spacing w:after="0"/>
              <w:jc w:val="center"/>
              <w:rPr>
                <w:rFonts w:ascii="Arial" w:hAnsi="Arial"/>
                <w:sz w:val="18"/>
              </w:rPr>
            </w:pPr>
            <w:r w:rsidRPr="00952251">
              <w:rPr>
                <w:rFonts w:ascii="Arial" w:hAnsi="Arial"/>
                <w:sz w:val="18"/>
              </w:rPr>
              <w:t>DC_1A-8A-41C_n1A-n78A</w:t>
            </w:r>
          </w:p>
        </w:tc>
        <w:tc>
          <w:tcPr>
            <w:tcW w:w="3544" w:type="dxa"/>
            <w:shd w:val="clear" w:color="auto" w:fill="auto"/>
            <w:vAlign w:val="center"/>
          </w:tcPr>
          <w:p w14:paraId="1DDA4830" w14:textId="77777777" w:rsidR="0040459A" w:rsidRPr="00952251" w:rsidRDefault="0040459A" w:rsidP="00C535DF">
            <w:pPr>
              <w:spacing w:after="0"/>
              <w:jc w:val="center"/>
              <w:rPr>
                <w:rFonts w:ascii="Arial" w:hAnsi="Arial"/>
                <w:sz w:val="18"/>
              </w:rPr>
            </w:pPr>
            <w:r w:rsidRPr="00952251">
              <w:rPr>
                <w:rFonts w:ascii="Arial" w:hAnsi="Arial"/>
                <w:sz w:val="18"/>
              </w:rPr>
              <w:t>DC_1A_n1A</w:t>
            </w:r>
            <w:r w:rsidRPr="00CE693F">
              <w:rPr>
                <w:rFonts w:ascii="Arial" w:hAnsi="Arial" w:cs="Arial"/>
                <w:color w:val="000000"/>
                <w:sz w:val="18"/>
                <w:szCs w:val="18"/>
                <w:vertAlign w:val="superscript"/>
              </w:rPr>
              <w:t>4</w:t>
            </w:r>
          </w:p>
          <w:p w14:paraId="5A1025CA" w14:textId="77777777" w:rsidR="0040459A" w:rsidRPr="00952251" w:rsidRDefault="0040459A" w:rsidP="00C535DF">
            <w:pPr>
              <w:spacing w:after="0"/>
              <w:jc w:val="center"/>
              <w:rPr>
                <w:rFonts w:ascii="Arial" w:hAnsi="Arial"/>
                <w:sz w:val="18"/>
              </w:rPr>
            </w:pPr>
            <w:r w:rsidRPr="00952251">
              <w:rPr>
                <w:rFonts w:ascii="Arial" w:hAnsi="Arial"/>
                <w:sz w:val="18"/>
              </w:rPr>
              <w:t>DC_1A_n78A</w:t>
            </w:r>
          </w:p>
          <w:p w14:paraId="388693BF" w14:textId="77777777" w:rsidR="0040459A" w:rsidRPr="00952251" w:rsidRDefault="0040459A" w:rsidP="00C535DF">
            <w:pPr>
              <w:spacing w:after="0"/>
              <w:jc w:val="center"/>
              <w:rPr>
                <w:rFonts w:ascii="Arial" w:hAnsi="Arial"/>
                <w:sz w:val="18"/>
              </w:rPr>
            </w:pPr>
            <w:r w:rsidRPr="00952251">
              <w:rPr>
                <w:rFonts w:ascii="Arial" w:hAnsi="Arial"/>
                <w:sz w:val="18"/>
              </w:rPr>
              <w:t>DC_8A_n1A</w:t>
            </w:r>
          </w:p>
          <w:p w14:paraId="1DDEC64E" w14:textId="77777777" w:rsidR="0040459A" w:rsidRPr="00952251" w:rsidRDefault="0040459A" w:rsidP="00C535DF">
            <w:pPr>
              <w:spacing w:after="0"/>
              <w:jc w:val="center"/>
              <w:rPr>
                <w:rFonts w:ascii="Arial" w:hAnsi="Arial"/>
                <w:sz w:val="18"/>
              </w:rPr>
            </w:pPr>
            <w:r w:rsidRPr="00952251">
              <w:rPr>
                <w:rFonts w:ascii="Arial" w:hAnsi="Arial"/>
                <w:sz w:val="18"/>
              </w:rPr>
              <w:t>DC_8A_n78A</w:t>
            </w:r>
          </w:p>
          <w:p w14:paraId="066A4F7E" w14:textId="77777777" w:rsidR="0040459A" w:rsidRPr="00952251" w:rsidRDefault="0040459A" w:rsidP="00C535DF">
            <w:pPr>
              <w:spacing w:after="0"/>
              <w:jc w:val="center"/>
              <w:rPr>
                <w:rFonts w:ascii="Arial" w:hAnsi="Arial"/>
                <w:sz w:val="18"/>
              </w:rPr>
            </w:pPr>
            <w:r w:rsidRPr="00952251">
              <w:rPr>
                <w:rFonts w:ascii="Arial" w:hAnsi="Arial"/>
                <w:sz w:val="18"/>
              </w:rPr>
              <w:t>DC_41A_n1A</w:t>
            </w:r>
          </w:p>
          <w:p w14:paraId="37784E3F" w14:textId="77777777" w:rsidR="0040459A" w:rsidRPr="007B6BD5" w:rsidRDefault="0040459A" w:rsidP="00C535DF">
            <w:pPr>
              <w:spacing w:after="0"/>
              <w:jc w:val="center"/>
              <w:rPr>
                <w:rFonts w:ascii="Arial" w:hAnsi="Arial"/>
                <w:sz w:val="18"/>
              </w:rPr>
            </w:pPr>
            <w:r w:rsidRPr="00952251">
              <w:rPr>
                <w:rFonts w:ascii="Arial" w:hAnsi="Arial"/>
                <w:sz w:val="18"/>
              </w:rPr>
              <w:t>DC_41A_n78A</w:t>
            </w:r>
          </w:p>
        </w:tc>
      </w:tr>
      <w:tr w:rsidR="0040459A" w:rsidRPr="007B6BD5" w14:paraId="68648D3E" w14:textId="77777777" w:rsidTr="00C535DF">
        <w:trPr>
          <w:jc w:val="center"/>
        </w:trPr>
        <w:tc>
          <w:tcPr>
            <w:tcW w:w="3397" w:type="dxa"/>
            <w:noWrap/>
          </w:tcPr>
          <w:p w14:paraId="4E5D9E60" w14:textId="77777777" w:rsidR="0040459A" w:rsidRDefault="0040459A" w:rsidP="00C535DF">
            <w:pPr>
              <w:keepNext/>
              <w:keepLines/>
              <w:spacing w:after="0"/>
              <w:jc w:val="center"/>
              <w:rPr>
                <w:rFonts w:ascii="Arial" w:hAnsi="Arial"/>
                <w:noProof/>
                <w:sz w:val="18"/>
                <w:lang w:eastAsia="zh-CN"/>
              </w:rPr>
            </w:pPr>
            <w:r w:rsidRPr="006355E0">
              <w:rPr>
                <w:rFonts w:ascii="Arial" w:hAnsi="Arial" w:cs="Arial"/>
                <w:sz w:val="18"/>
                <w:szCs w:val="18"/>
              </w:rPr>
              <w:t>DC_1A-8A-42A_n3A-n28A</w:t>
            </w:r>
            <w:r w:rsidRPr="006355E0">
              <w:rPr>
                <w:rFonts w:ascii="Arial" w:hAnsi="Arial"/>
                <w:noProof/>
                <w:sz w:val="18"/>
                <w:vertAlign w:val="superscript"/>
                <w:lang w:eastAsia="zh-CN"/>
              </w:rPr>
              <w:t>2</w:t>
            </w:r>
          </w:p>
          <w:p w14:paraId="7891B511"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08DC5879"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DC_1A_n3A</w:t>
            </w:r>
          </w:p>
          <w:p w14:paraId="083AC0D9"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DC_1A_n28A</w:t>
            </w:r>
          </w:p>
          <w:p w14:paraId="510502B9"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DC_8A_n3A</w:t>
            </w:r>
          </w:p>
          <w:p w14:paraId="48464E65"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DC_8A_n28A</w:t>
            </w:r>
          </w:p>
          <w:p w14:paraId="4C3A54B4" w14:textId="77777777" w:rsidR="0040459A" w:rsidRDefault="0040459A" w:rsidP="00C535DF">
            <w:pPr>
              <w:keepNext/>
              <w:keepLines/>
              <w:spacing w:after="0"/>
              <w:jc w:val="center"/>
              <w:rPr>
                <w:rFonts w:ascii="Arial" w:hAnsi="Arial"/>
                <w:sz w:val="18"/>
                <w:lang w:eastAsia="ja-JP"/>
              </w:rPr>
            </w:pPr>
            <w:r w:rsidRPr="006355E0">
              <w:rPr>
                <w:rFonts w:ascii="Arial" w:hAnsi="Arial"/>
                <w:sz w:val="18"/>
                <w:lang w:eastAsia="ja-JP"/>
              </w:rPr>
              <w:t>DC_42A_n3A</w:t>
            </w:r>
          </w:p>
          <w:p w14:paraId="74D05953"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DC_42C_n3A</w:t>
            </w:r>
          </w:p>
          <w:p w14:paraId="77FFC07B" w14:textId="77777777" w:rsidR="0040459A" w:rsidRDefault="0040459A" w:rsidP="00C535DF">
            <w:pPr>
              <w:keepNext/>
              <w:keepLines/>
              <w:spacing w:after="0"/>
              <w:jc w:val="center"/>
              <w:rPr>
                <w:rFonts w:ascii="Arial" w:hAnsi="Arial"/>
                <w:sz w:val="18"/>
                <w:lang w:eastAsia="ja-JP"/>
              </w:rPr>
            </w:pPr>
            <w:r w:rsidRPr="006355E0">
              <w:rPr>
                <w:rFonts w:ascii="Arial" w:hAnsi="Arial"/>
                <w:sz w:val="18"/>
                <w:lang w:eastAsia="ja-JP"/>
              </w:rPr>
              <w:t>DC_42A_n28A</w:t>
            </w:r>
          </w:p>
          <w:p w14:paraId="29882E4A" w14:textId="77777777" w:rsidR="0040459A" w:rsidRPr="007B6BD5" w:rsidRDefault="0040459A" w:rsidP="00C535DF">
            <w:pPr>
              <w:spacing w:after="0"/>
              <w:jc w:val="center"/>
              <w:rPr>
                <w:rFonts w:ascii="Arial" w:hAnsi="Arial"/>
                <w:sz w:val="18"/>
                <w:lang w:eastAsia="ja-JP"/>
              </w:rPr>
            </w:pPr>
            <w:r w:rsidRPr="006355E0">
              <w:rPr>
                <w:rFonts w:ascii="Arial" w:hAnsi="Arial"/>
                <w:sz w:val="18"/>
                <w:lang w:eastAsia="ja-JP"/>
              </w:rPr>
              <w:t>DC_42C_n28A</w:t>
            </w:r>
          </w:p>
        </w:tc>
      </w:tr>
      <w:tr w:rsidR="0040459A" w:rsidRPr="007B6BD5" w14:paraId="07AA974F" w14:textId="77777777" w:rsidTr="00C535DF">
        <w:trPr>
          <w:jc w:val="center"/>
        </w:trPr>
        <w:tc>
          <w:tcPr>
            <w:tcW w:w="3397" w:type="dxa"/>
            <w:noWrap/>
          </w:tcPr>
          <w:p w14:paraId="748B84D9"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t>DC_1A-8A-42A_n3A-n77A</w:t>
            </w:r>
          </w:p>
          <w:p w14:paraId="2774664E"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37858059"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DC_1A_n3A</w:t>
            </w:r>
          </w:p>
          <w:p w14:paraId="1799B126"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DC_1A_n77A</w:t>
            </w:r>
          </w:p>
          <w:p w14:paraId="7E2DB7F9"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DC_8A_n3A</w:t>
            </w:r>
          </w:p>
          <w:p w14:paraId="3AF7BC00"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DC_8A_n77A</w:t>
            </w:r>
          </w:p>
          <w:p w14:paraId="4CF41F3F" w14:textId="77777777" w:rsidR="0040459A" w:rsidRDefault="0040459A" w:rsidP="00C535DF">
            <w:pPr>
              <w:keepNext/>
              <w:keepLines/>
              <w:spacing w:after="0"/>
              <w:jc w:val="center"/>
              <w:rPr>
                <w:rFonts w:ascii="Arial" w:hAnsi="Arial"/>
                <w:sz w:val="18"/>
                <w:lang w:eastAsia="ja-JP"/>
              </w:rPr>
            </w:pPr>
            <w:r w:rsidRPr="006355E0">
              <w:rPr>
                <w:rFonts w:ascii="Arial" w:hAnsi="Arial"/>
                <w:sz w:val="18"/>
                <w:lang w:eastAsia="ja-JP"/>
              </w:rPr>
              <w:t>DC_42A_n3A</w:t>
            </w:r>
          </w:p>
          <w:p w14:paraId="4C5F8628" w14:textId="77777777" w:rsidR="0040459A" w:rsidRPr="007B6BD5" w:rsidRDefault="0040459A" w:rsidP="00C535DF">
            <w:pPr>
              <w:spacing w:after="0"/>
              <w:jc w:val="center"/>
              <w:rPr>
                <w:rFonts w:ascii="Arial" w:hAnsi="Arial"/>
                <w:sz w:val="18"/>
                <w:lang w:eastAsia="ja-JP"/>
              </w:rPr>
            </w:pPr>
            <w:r w:rsidRPr="006355E0">
              <w:rPr>
                <w:rFonts w:ascii="Arial" w:hAnsi="Arial"/>
                <w:sz w:val="18"/>
                <w:lang w:eastAsia="ja-JP"/>
              </w:rPr>
              <w:t>DC_42C_n3A</w:t>
            </w:r>
          </w:p>
        </w:tc>
      </w:tr>
      <w:tr w:rsidR="0040459A" w:rsidRPr="007B6BD5" w14:paraId="0889DC82" w14:textId="77777777" w:rsidTr="00C535DF">
        <w:trPr>
          <w:jc w:val="center"/>
        </w:trPr>
        <w:tc>
          <w:tcPr>
            <w:tcW w:w="3397" w:type="dxa"/>
            <w:noWrap/>
          </w:tcPr>
          <w:p w14:paraId="367B5EF5"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t>DC_1A-8A-42A_n3A-n77(2A)</w:t>
            </w:r>
          </w:p>
          <w:p w14:paraId="35F6ABC1"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5327E148"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DC_1A_n3A</w:t>
            </w:r>
          </w:p>
          <w:p w14:paraId="3BFA5CA6"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DC_1A_n77A</w:t>
            </w:r>
          </w:p>
          <w:p w14:paraId="0EC12FD0"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DC_8A_n3A</w:t>
            </w:r>
          </w:p>
          <w:p w14:paraId="2453FA6F" w14:textId="77777777" w:rsidR="0040459A" w:rsidRPr="006355E0" w:rsidRDefault="0040459A" w:rsidP="00C535DF">
            <w:pPr>
              <w:keepNext/>
              <w:keepLines/>
              <w:spacing w:after="0"/>
              <w:jc w:val="center"/>
              <w:rPr>
                <w:rFonts w:ascii="Arial" w:hAnsi="Arial"/>
                <w:sz w:val="18"/>
                <w:lang w:eastAsia="ja-JP"/>
              </w:rPr>
            </w:pPr>
            <w:r w:rsidRPr="006355E0">
              <w:rPr>
                <w:rFonts w:ascii="Arial" w:hAnsi="Arial"/>
                <w:sz w:val="18"/>
                <w:lang w:eastAsia="ja-JP"/>
              </w:rPr>
              <w:t>DC_8A_n77A</w:t>
            </w:r>
          </w:p>
          <w:p w14:paraId="44BB2CD2" w14:textId="77777777" w:rsidR="0040459A" w:rsidRDefault="0040459A" w:rsidP="00C535DF">
            <w:pPr>
              <w:keepNext/>
              <w:keepLines/>
              <w:spacing w:after="0"/>
              <w:jc w:val="center"/>
              <w:rPr>
                <w:rFonts w:ascii="Arial" w:hAnsi="Arial"/>
                <w:sz w:val="18"/>
                <w:lang w:eastAsia="ja-JP"/>
              </w:rPr>
            </w:pPr>
            <w:r w:rsidRPr="006355E0">
              <w:rPr>
                <w:rFonts w:ascii="Arial" w:hAnsi="Arial"/>
                <w:sz w:val="18"/>
                <w:lang w:eastAsia="ja-JP"/>
              </w:rPr>
              <w:t>DC_42A_n3A</w:t>
            </w:r>
          </w:p>
          <w:p w14:paraId="5BB34C7A" w14:textId="77777777" w:rsidR="0040459A" w:rsidRPr="007B6BD5" w:rsidRDefault="0040459A" w:rsidP="00C535DF">
            <w:pPr>
              <w:spacing w:after="0"/>
              <w:jc w:val="center"/>
              <w:rPr>
                <w:rFonts w:ascii="Arial" w:hAnsi="Arial"/>
                <w:sz w:val="18"/>
                <w:lang w:eastAsia="ja-JP"/>
              </w:rPr>
            </w:pPr>
            <w:r w:rsidRPr="006355E0">
              <w:rPr>
                <w:rFonts w:ascii="Arial" w:hAnsi="Arial"/>
                <w:sz w:val="18"/>
                <w:lang w:eastAsia="ja-JP"/>
              </w:rPr>
              <w:t>DC_42C_n3A</w:t>
            </w:r>
          </w:p>
        </w:tc>
      </w:tr>
      <w:tr w:rsidR="0040459A" w:rsidRPr="007B6BD5" w14:paraId="4886033D" w14:textId="77777777" w:rsidTr="00C535DF">
        <w:trPr>
          <w:jc w:val="center"/>
        </w:trPr>
        <w:tc>
          <w:tcPr>
            <w:tcW w:w="3397" w:type="dxa"/>
            <w:noWrap/>
          </w:tcPr>
          <w:p w14:paraId="2BDD2831" w14:textId="77777777" w:rsidR="0040459A" w:rsidRDefault="0040459A" w:rsidP="00C535DF">
            <w:pPr>
              <w:keepNext/>
              <w:keepLines/>
              <w:spacing w:after="0"/>
              <w:jc w:val="center"/>
              <w:rPr>
                <w:rFonts w:ascii="Arial" w:hAnsi="Arial"/>
                <w:sz w:val="18"/>
              </w:rPr>
            </w:pPr>
            <w:r w:rsidRPr="006355E0">
              <w:rPr>
                <w:rFonts w:ascii="Arial" w:hAnsi="Arial"/>
                <w:sz w:val="18"/>
              </w:rPr>
              <w:t>DC_1A-8A-42A_n28A-n77A</w:t>
            </w:r>
          </w:p>
          <w:p w14:paraId="5E5BA5C8" w14:textId="77777777" w:rsidR="0040459A" w:rsidRPr="007B6BD5" w:rsidRDefault="0040459A" w:rsidP="00C535DF">
            <w:pPr>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7CF3DC85"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25FC59D"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F2CF613"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AE8E8CF"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437FFA0" w14:textId="77777777" w:rsidR="0040459A"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23568055" w14:textId="77777777" w:rsidR="0040459A" w:rsidRPr="007B6BD5" w:rsidRDefault="0040459A" w:rsidP="00C535DF">
            <w:pPr>
              <w:spacing w:after="0"/>
              <w:jc w:val="center"/>
              <w:rPr>
                <w:rFonts w:ascii="Arial" w:hAnsi="Arial"/>
                <w:sz w:val="18"/>
                <w:lang w:eastAsia="ko-KR"/>
              </w:rPr>
            </w:pPr>
            <w:r w:rsidRPr="006355E0">
              <w:rPr>
                <w:rFonts w:ascii="Arial" w:eastAsia="Malgun Gothic" w:hAnsi="Arial"/>
                <w:sz w:val="18"/>
                <w:lang w:eastAsia="ko-KR"/>
              </w:rPr>
              <w:t>DC_42C_n28A</w:t>
            </w:r>
          </w:p>
        </w:tc>
      </w:tr>
      <w:tr w:rsidR="0040459A" w:rsidRPr="007B6BD5" w14:paraId="1E2AB81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58370424" w14:textId="77777777" w:rsidR="0040459A" w:rsidRPr="00C04E13" w:rsidRDefault="0040459A" w:rsidP="00C535DF">
            <w:pPr>
              <w:keepNext/>
              <w:keepLines/>
              <w:spacing w:after="0"/>
              <w:jc w:val="center"/>
              <w:rPr>
                <w:rFonts w:ascii="Arial" w:hAnsi="Arial"/>
                <w:sz w:val="18"/>
              </w:rPr>
            </w:pPr>
            <w:r w:rsidRPr="00C04E13">
              <w:rPr>
                <w:rFonts w:ascii="Arial" w:hAnsi="Arial"/>
                <w:sz w:val="18"/>
              </w:rPr>
              <w:t>DC_1A-8A-42A_n28A-n77(2A)</w:t>
            </w:r>
          </w:p>
          <w:p w14:paraId="51A6AFC5" w14:textId="77777777" w:rsidR="0040459A" w:rsidRPr="007B6BD5" w:rsidRDefault="0040459A" w:rsidP="00C535DF">
            <w:pPr>
              <w:keepNext/>
              <w:spacing w:after="0"/>
              <w:jc w:val="center"/>
              <w:rPr>
                <w:rFonts w:ascii="Arial" w:hAnsi="Arial"/>
                <w:sz w:val="18"/>
              </w:rPr>
            </w:pPr>
            <w:r w:rsidRPr="00C04E13">
              <w:rPr>
                <w:rFonts w:ascii="Arial" w:hAnsi="Arial"/>
                <w:sz w:val="18"/>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02B1F87B"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009626FB"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1B6229AE"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FE5AF0E" w14:textId="77777777" w:rsidR="0040459A" w:rsidRPr="006355E0"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9797148" w14:textId="77777777" w:rsidR="0040459A" w:rsidRDefault="0040459A" w:rsidP="00C535DF">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2FBBA66" w14:textId="77777777" w:rsidR="0040459A" w:rsidRPr="007B6BD5" w:rsidRDefault="0040459A" w:rsidP="00C535DF">
            <w:pPr>
              <w:keepNext/>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40459A" w:rsidRPr="007B6BD5" w14:paraId="1A438827" w14:textId="77777777" w:rsidTr="00C535DF">
        <w:trPr>
          <w:jc w:val="center"/>
        </w:trPr>
        <w:tc>
          <w:tcPr>
            <w:tcW w:w="3397" w:type="dxa"/>
            <w:noWrap/>
            <w:vAlign w:val="center"/>
          </w:tcPr>
          <w:p w14:paraId="67E6214D"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C_1A-11A_n3A-n28A-n77A</w:t>
            </w:r>
            <w:r w:rsidRPr="007B6BD5">
              <w:rPr>
                <w:rFonts w:ascii="Arial" w:hAnsi="Arial"/>
                <w:sz w:val="18"/>
                <w:vertAlign w:val="superscript"/>
                <w:lang w:eastAsia="zh-CN"/>
              </w:rPr>
              <w:t>2</w:t>
            </w:r>
          </w:p>
        </w:tc>
        <w:tc>
          <w:tcPr>
            <w:tcW w:w="3544" w:type="dxa"/>
            <w:shd w:val="clear" w:color="auto" w:fill="auto"/>
            <w:vAlign w:val="center"/>
          </w:tcPr>
          <w:p w14:paraId="02986EFA"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2CE624C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141E4D87"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6990ECFC"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7E0818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AD6B751"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40459A" w:rsidRPr="007B6BD5" w14:paraId="6394C153" w14:textId="77777777" w:rsidTr="00C535DF">
        <w:trPr>
          <w:jc w:val="center"/>
        </w:trPr>
        <w:tc>
          <w:tcPr>
            <w:tcW w:w="3397" w:type="dxa"/>
            <w:noWrap/>
            <w:vAlign w:val="center"/>
          </w:tcPr>
          <w:p w14:paraId="2BCAFF09"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25A6BEF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08F889C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C_1A_n28A</w:t>
            </w:r>
          </w:p>
          <w:p w14:paraId="41CB84A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37AC7B7E"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6F0A6A89"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DA5FAD5"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C_11A_n77A</w:t>
            </w:r>
          </w:p>
        </w:tc>
      </w:tr>
      <w:tr w:rsidR="0040459A" w:rsidRPr="007B6BD5" w14:paraId="0F8D45F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CC98868"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3A82F64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4D2E6B8A"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08E0690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428CCA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C3F666D"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37493BF0"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C_11A_n79A</w:t>
            </w:r>
          </w:p>
        </w:tc>
      </w:tr>
      <w:tr w:rsidR="0040459A" w:rsidRPr="007B6BD5" w14:paraId="03FFDAD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C13400"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t>D</w:t>
            </w:r>
            <w:r w:rsidRPr="007B6BD5">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43F4AAB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C_1A_n3A</w:t>
            </w:r>
          </w:p>
          <w:p w14:paraId="1C46B3C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C_1A_n77A</w:t>
            </w:r>
          </w:p>
          <w:p w14:paraId="5F6ADB90"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p>
          <w:p w14:paraId="21760519"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47AE4522"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039EF3E9" w14:textId="77777777" w:rsidR="0040459A" w:rsidRPr="007B6BD5" w:rsidRDefault="0040459A" w:rsidP="00C535DF">
            <w:pPr>
              <w:spacing w:after="0"/>
              <w:jc w:val="center"/>
              <w:rPr>
                <w:rFonts w:ascii="Arial" w:hAnsi="Arial" w:cs="Arial"/>
                <w:sz w:val="18"/>
                <w:lang w:eastAsia="ja-JP"/>
              </w:rPr>
            </w:pPr>
            <w:r w:rsidRPr="007B6BD5">
              <w:rPr>
                <w:rFonts w:ascii="Arial" w:hAnsi="Arial" w:hint="eastAsia"/>
                <w:sz w:val="18"/>
              </w:rPr>
              <w:lastRenderedPageBreak/>
              <w:t>D</w:t>
            </w:r>
            <w:r w:rsidRPr="007B6BD5">
              <w:rPr>
                <w:rFonts w:ascii="Arial" w:hAnsi="Arial"/>
                <w:sz w:val="18"/>
              </w:rPr>
              <w:t>C_11A_n79A</w:t>
            </w:r>
          </w:p>
        </w:tc>
      </w:tr>
      <w:tr w:rsidR="0040459A" w:rsidRPr="007B6BD5" w14:paraId="40FCE1F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7BD9A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lastRenderedPageBreak/>
              <w:t>DC</w:t>
            </w:r>
            <w:r w:rsidRPr="007B6BD5">
              <w:rPr>
                <w:rFonts w:ascii="Arial" w:hAnsi="Arial" w:cs="Arial"/>
                <w:sz w:val="18"/>
              </w:rPr>
              <w:t>_</w:t>
            </w:r>
            <w:r w:rsidRPr="007B6BD5">
              <w:rPr>
                <w:rFonts w:ascii="Arial" w:hAnsi="Arial" w:cs="Arial"/>
                <w:sz w:val="18"/>
                <w:lang w:eastAsia="ja-JP"/>
              </w:rPr>
              <w:t>1A-19A-21A-42A_n77A</w:t>
            </w:r>
            <w:r w:rsidRPr="007B6BD5">
              <w:rPr>
                <w:rFonts w:ascii="Arial" w:hAnsi="Arial"/>
                <w:sz w:val="18"/>
                <w:vertAlign w:val="superscript"/>
                <w:lang w:eastAsia="ko-KR"/>
              </w:rPr>
              <w:t>5,6,8</w:t>
            </w:r>
          </w:p>
          <w:p w14:paraId="6F59AA3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1A-19A-21A-42A_n77C</w:t>
            </w:r>
            <w:r w:rsidRPr="007B6BD5">
              <w:rPr>
                <w:rFonts w:ascii="Arial" w:hAnsi="Arial"/>
                <w:sz w:val="18"/>
                <w:vertAlign w:val="superscript"/>
                <w:lang w:eastAsia="ko-KR"/>
              </w:rPr>
              <w:t>5,6</w:t>
            </w:r>
          </w:p>
          <w:p w14:paraId="5DE3016D"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DC_1A-19A-21A-42C_n77A</w:t>
            </w:r>
            <w:r w:rsidRPr="007B6BD5">
              <w:rPr>
                <w:rFonts w:ascii="Arial" w:hAnsi="Arial"/>
                <w:sz w:val="18"/>
                <w:vertAlign w:val="superscript"/>
                <w:lang w:eastAsia="ko-KR"/>
              </w:rPr>
              <w:t>5,6,8</w:t>
            </w:r>
          </w:p>
          <w:p w14:paraId="68BA9487"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rPr>
              <w:t>DC_1A-19A-21A-42C_n77</w:t>
            </w:r>
            <w:r w:rsidRPr="007B6BD5">
              <w:rPr>
                <w:rFonts w:ascii="Arial" w:hAnsi="Arial" w:cs="Arial"/>
                <w:sz w:val="18"/>
                <w:lang w:eastAsia="zh-CN"/>
              </w:rPr>
              <w:t>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8E0E864"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1A_n77A</w:t>
            </w:r>
            <w:r w:rsidRPr="007B6BD5">
              <w:rPr>
                <w:rFonts w:ascii="Arial" w:hAnsi="Arial"/>
                <w:sz w:val="18"/>
                <w:vertAlign w:val="superscript"/>
                <w:lang w:eastAsia="ko-KR"/>
              </w:rPr>
              <w:t>8</w:t>
            </w:r>
          </w:p>
          <w:p w14:paraId="47402D0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19A_n77A</w:t>
            </w:r>
            <w:r w:rsidRPr="007B6BD5">
              <w:rPr>
                <w:rFonts w:ascii="Arial" w:hAnsi="Arial"/>
                <w:sz w:val="18"/>
                <w:vertAlign w:val="superscript"/>
                <w:lang w:eastAsia="ko-KR"/>
              </w:rPr>
              <w:t>8</w:t>
            </w:r>
          </w:p>
          <w:p w14:paraId="040B4FB1"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21A_n77A</w:t>
            </w:r>
            <w:r w:rsidRPr="007B6BD5">
              <w:rPr>
                <w:rFonts w:ascii="Arial" w:hAnsi="Arial"/>
                <w:sz w:val="18"/>
                <w:vertAlign w:val="superscript"/>
                <w:lang w:eastAsia="ko-KR"/>
              </w:rPr>
              <w:t>8</w:t>
            </w:r>
          </w:p>
        </w:tc>
      </w:tr>
      <w:tr w:rsidR="0040459A" w:rsidRPr="007B6BD5" w14:paraId="6AD169B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767297"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1A-19A-21A-42A_n78A</w:t>
            </w:r>
            <w:r w:rsidRPr="007B6BD5">
              <w:rPr>
                <w:rFonts w:ascii="Arial" w:hAnsi="Arial"/>
                <w:sz w:val="18"/>
                <w:vertAlign w:val="superscript"/>
                <w:lang w:eastAsia="ko-KR"/>
              </w:rPr>
              <w:t>5,6,8</w:t>
            </w:r>
          </w:p>
          <w:p w14:paraId="1B16CFD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1A-19A-21A-42A_n78C</w:t>
            </w:r>
            <w:r w:rsidRPr="007B6BD5">
              <w:rPr>
                <w:rFonts w:ascii="Arial" w:hAnsi="Arial"/>
                <w:sz w:val="18"/>
                <w:vertAlign w:val="superscript"/>
                <w:lang w:eastAsia="ko-KR"/>
              </w:rPr>
              <w:t>5,6</w:t>
            </w:r>
          </w:p>
          <w:p w14:paraId="5531364A"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5,6,8</w:t>
            </w:r>
          </w:p>
          <w:p w14:paraId="5BFC8907"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221AAB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1A_n78A</w:t>
            </w:r>
            <w:r w:rsidRPr="007B6BD5">
              <w:rPr>
                <w:rFonts w:ascii="Arial" w:hAnsi="Arial"/>
                <w:sz w:val="18"/>
                <w:vertAlign w:val="superscript"/>
                <w:lang w:eastAsia="ko-KR"/>
              </w:rPr>
              <w:t>8</w:t>
            </w:r>
          </w:p>
          <w:p w14:paraId="609EC17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19A_n78A</w:t>
            </w:r>
            <w:r w:rsidRPr="007B6BD5">
              <w:rPr>
                <w:rFonts w:ascii="Arial" w:hAnsi="Arial"/>
                <w:sz w:val="18"/>
                <w:vertAlign w:val="superscript"/>
                <w:lang w:eastAsia="ko-KR"/>
              </w:rPr>
              <w:t>8</w:t>
            </w:r>
          </w:p>
          <w:p w14:paraId="456FBDCE"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21A_n78A</w:t>
            </w:r>
            <w:r w:rsidRPr="007B6BD5">
              <w:rPr>
                <w:rFonts w:ascii="Arial" w:hAnsi="Arial"/>
                <w:sz w:val="18"/>
                <w:vertAlign w:val="superscript"/>
                <w:lang w:eastAsia="ko-KR"/>
              </w:rPr>
              <w:t>8</w:t>
            </w:r>
          </w:p>
        </w:tc>
      </w:tr>
      <w:tr w:rsidR="0040459A" w:rsidRPr="007B6BD5" w14:paraId="209739A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D08DAE"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1A-19A-21A-42A_n79A</w:t>
            </w:r>
            <w:r w:rsidRPr="007B6BD5">
              <w:rPr>
                <w:rFonts w:ascii="Arial" w:hAnsi="Arial"/>
                <w:sz w:val="18"/>
                <w:vertAlign w:val="superscript"/>
                <w:lang w:eastAsia="ko-KR"/>
              </w:rPr>
              <w:t>8</w:t>
            </w:r>
          </w:p>
          <w:p w14:paraId="21D8391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1A-19A-21A-42A_n79C</w:t>
            </w:r>
          </w:p>
          <w:p w14:paraId="7F12B19E"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DC_1A-19A-21A-42C_n7</w:t>
            </w:r>
            <w:r w:rsidRPr="007B6BD5">
              <w:rPr>
                <w:rFonts w:ascii="Arial" w:hAnsi="Arial" w:cs="Arial"/>
                <w:sz w:val="18"/>
                <w:lang w:eastAsia="zh-CN"/>
              </w:rPr>
              <w:t>9</w:t>
            </w:r>
            <w:r w:rsidRPr="007B6BD5">
              <w:rPr>
                <w:rFonts w:ascii="Arial" w:hAnsi="Arial" w:cs="Arial"/>
                <w:sz w:val="18"/>
              </w:rPr>
              <w:t>A</w:t>
            </w:r>
            <w:r w:rsidRPr="007B6BD5">
              <w:rPr>
                <w:rFonts w:ascii="Arial" w:hAnsi="Arial"/>
                <w:sz w:val="18"/>
                <w:vertAlign w:val="superscript"/>
                <w:lang w:eastAsia="ko-KR"/>
              </w:rPr>
              <w:t>8</w:t>
            </w:r>
          </w:p>
          <w:p w14:paraId="0B34F62F"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rPr>
              <w:t>DC_1A-19A-21A-42C_n7</w:t>
            </w:r>
            <w:r w:rsidRPr="007B6BD5">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vAlign w:val="center"/>
          </w:tcPr>
          <w:p w14:paraId="09D51F4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1A_n79A</w:t>
            </w:r>
            <w:r w:rsidRPr="007B6BD5">
              <w:rPr>
                <w:rFonts w:ascii="Arial" w:hAnsi="Arial"/>
                <w:sz w:val="18"/>
                <w:vertAlign w:val="superscript"/>
                <w:lang w:eastAsia="ko-KR"/>
              </w:rPr>
              <w:t>8</w:t>
            </w:r>
          </w:p>
          <w:p w14:paraId="501C9A3D"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19A_n79A</w:t>
            </w:r>
            <w:r w:rsidRPr="007B6BD5">
              <w:rPr>
                <w:rFonts w:ascii="Arial" w:hAnsi="Arial"/>
                <w:sz w:val="18"/>
                <w:vertAlign w:val="superscript"/>
                <w:lang w:eastAsia="ko-KR"/>
              </w:rPr>
              <w:t>8</w:t>
            </w:r>
          </w:p>
          <w:p w14:paraId="7455F4A4"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21A_n79A</w:t>
            </w:r>
            <w:r w:rsidRPr="007B6BD5">
              <w:rPr>
                <w:rFonts w:ascii="Arial" w:hAnsi="Arial"/>
                <w:sz w:val="18"/>
                <w:vertAlign w:val="superscript"/>
                <w:lang w:eastAsia="ko-KR"/>
              </w:rPr>
              <w:t>8</w:t>
            </w:r>
          </w:p>
        </w:tc>
      </w:tr>
      <w:tr w:rsidR="0040459A" w:rsidRPr="007B6BD5" w14:paraId="5A3E01D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48BA218"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DC_1A-19A-42A_n77A-n79A</w:t>
            </w:r>
            <w:r w:rsidRPr="007B6BD5">
              <w:rPr>
                <w:rFonts w:ascii="Arial" w:hAnsi="Arial"/>
                <w:sz w:val="18"/>
                <w:vertAlign w:val="superscript"/>
                <w:lang w:eastAsia="ko-KR"/>
              </w:rPr>
              <w:t>5,6,8</w:t>
            </w:r>
          </w:p>
          <w:p w14:paraId="5BD6582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ko-KR"/>
              </w:rPr>
              <w:t>DC_1A-19A-42C_n77A-n79A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9016793" w14:textId="77777777" w:rsidR="0040459A" w:rsidRPr="007B6BD5" w:rsidRDefault="0040459A" w:rsidP="00C535DF">
            <w:pPr>
              <w:spacing w:after="0"/>
              <w:jc w:val="center"/>
              <w:rPr>
                <w:rFonts w:ascii="Arial" w:hAnsi="Arial"/>
                <w:sz w:val="18"/>
                <w:vertAlign w:val="superscript"/>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55EF5934"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40459A" w:rsidRPr="007B6BD5" w14:paraId="5FA5CAB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D8BEA4"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DC_1A-19A-42A_n78A-n79A</w:t>
            </w:r>
            <w:r w:rsidRPr="007B6BD5">
              <w:rPr>
                <w:rFonts w:ascii="Arial" w:hAnsi="Arial"/>
                <w:sz w:val="18"/>
                <w:vertAlign w:val="superscript"/>
                <w:lang w:eastAsia="ko-KR"/>
              </w:rPr>
              <w:t>5,6,8</w:t>
            </w:r>
          </w:p>
          <w:p w14:paraId="71165BE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ko-KR"/>
              </w:rPr>
              <w:t>DC_1A-19A-42C_n78A-n79A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1D00A2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p>
          <w:p w14:paraId="2522493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DC_1A_n79A</w:t>
            </w:r>
          </w:p>
          <w:p w14:paraId="2F5FB50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05B08332" w14:textId="77777777" w:rsidR="0040459A" w:rsidRPr="007B6BD5" w:rsidRDefault="0040459A" w:rsidP="00C535DF">
            <w:pPr>
              <w:spacing w:after="0"/>
              <w:jc w:val="center"/>
              <w:rPr>
                <w:rFonts w:ascii="Arial" w:hAnsi="Arial" w:cs="Arial"/>
                <w:sz w:val="18"/>
                <w:lang w:eastAsia="ja-JP"/>
              </w:rPr>
            </w:pPr>
            <w:r w:rsidRPr="007B6BD5">
              <w:rPr>
                <w:rFonts w:ascii="Arial" w:hAnsi="Arial"/>
                <w:sz w:val="18"/>
                <w:lang w:eastAsia="ko-KR"/>
              </w:rPr>
              <w:t>DC_19A_n79A</w:t>
            </w:r>
            <w:r w:rsidRPr="007B6BD5">
              <w:rPr>
                <w:rFonts w:ascii="Arial" w:hAnsi="Arial"/>
                <w:sz w:val="18"/>
                <w:vertAlign w:val="superscript"/>
                <w:lang w:eastAsia="ko-KR"/>
              </w:rPr>
              <w:t>8</w:t>
            </w:r>
          </w:p>
        </w:tc>
      </w:tr>
      <w:tr w:rsidR="0040459A" w:rsidRPr="007B6BD5" w14:paraId="061CE01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65F89A0" w14:textId="77777777" w:rsidR="0040459A" w:rsidRPr="007B6BD5" w:rsidRDefault="0040459A" w:rsidP="00C535DF">
            <w:pPr>
              <w:spacing w:after="0"/>
              <w:jc w:val="center"/>
              <w:rPr>
                <w:rFonts w:ascii="Arial" w:eastAsia="MS Mincho" w:hAnsi="Arial" w:cs="Arial"/>
                <w:kern w:val="2"/>
                <w:sz w:val="18"/>
                <w:szCs w:val="22"/>
                <w:lang w:eastAsia="zh-CN"/>
              </w:rPr>
            </w:pPr>
            <w:r w:rsidRPr="007B6BD5">
              <w:rPr>
                <w:rFonts w:ascii="Arial" w:hAnsi="Arial"/>
                <w:sz w:val="18"/>
              </w:rPr>
              <w:t>DC_1A-20A-28A-32A_n3A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A2FBE94" w14:textId="77777777" w:rsidR="0040459A" w:rsidRPr="007B6BD5" w:rsidRDefault="0040459A" w:rsidP="00C535DF">
            <w:pPr>
              <w:spacing w:after="0"/>
              <w:jc w:val="center"/>
              <w:rPr>
                <w:rFonts w:ascii="Arial" w:hAnsi="Arial"/>
                <w:sz w:val="18"/>
              </w:rPr>
            </w:pPr>
            <w:r w:rsidRPr="007B6BD5">
              <w:rPr>
                <w:rFonts w:ascii="Arial" w:hAnsi="Arial"/>
                <w:sz w:val="18"/>
              </w:rPr>
              <w:t>DC_1A_n3A</w:t>
            </w:r>
          </w:p>
          <w:p w14:paraId="24AF0C8F" w14:textId="77777777" w:rsidR="0040459A" w:rsidRPr="007B6BD5" w:rsidRDefault="0040459A" w:rsidP="00C535DF">
            <w:pPr>
              <w:spacing w:after="0"/>
              <w:jc w:val="center"/>
              <w:rPr>
                <w:rFonts w:ascii="Arial" w:hAnsi="Arial"/>
                <w:sz w:val="18"/>
              </w:rPr>
            </w:pPr>
            <w:r w:rsidRPr="007B6BD5">
              <w:rPr>
                <w:rFonts w:ascii="Arial" w:hAnsi="Arial"/>
                <w:sz w:val="18"/>
              </w:rPr>
              <w:t>DC_20A_n3A</w:t>
            </w:r>
          </w:p>
          <w:p w14:paraId="6A8186CA" w14:textId="77777777" w:rsidR="0040459A" w:rsidRPr="007B6BD5" w:rsidRDefault="0040459A" w:rsidP="00C535DF">
            <w:pPr>
              <w:spacing w:after="0"/>
              <w:jc w:val="center"/>
              <w:rPr>
                <w:rFonts w:ascii="Arial" w:hAnsi="Arial"/>
                <w:sz w:val="18"/>
              </w:rPr>
            </w:pPr>
            <w:r w:rsidRPr="007B6BD5">
              <w:rPr>
                <w:rFonts w:ascii="Arial" w:hAnsi="Arial"/>
                <w:sz w:val="18"/>
              </w:rPr>
              <w:t>DC_28A_n3A</w:t>
            </w:r>
          </w:p>
        </w:tc>
      </w:tr>
      <w:tr w:rsidR="0040459A" w:rsidRPr="007B6BD5" w14:paraId="4E93225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CE34CB" w14:textId="77777777" w:rsidR="0040459A" w:rsidRPr="007B6BD5" w:rsidRDefault="0040459A" w:rsidP="00C535DF">
            <w:pPr>
              <w:keepNext/>
              <w:spacing w:after="0"/>
              <w:jc w:val="center"/>
              <w:rPr>
                <w:rFonts w:ascii="Arial" w:hAnsi="Arial" w:cs="Arial"/>
                <w:sz w:val="18"/>
                <w:lang w:eastAsia="ko-KR"/>
              </w:rPr>
            </w:pPr>
            <w:r w:rsidRPr="007B6BD5">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2DCC0014" w14:textId="77777777" w:rsidR="0040459A" w:rsidRPr="007B6BD5" w:rsidRDefault="0040459A" w:rsidP="00C535DF">
            <w:pPr>
              <w:keepNext/>
              <w:spacing w:after="0"/>
              <w:jc w:val="center"/>
              <w:rPr>
                <w:rFonts w:ascii="Arial" w:hAnsi="Arial"/>
                <w:sz w:val="18"/>
              </w:rPr>
            </w:pPr>
            <w:r w:rsidRPr="007B6BD5">
              <w:rPr>
                <w:rFonts w:ascii="Arial" w:hAnsi="Arial"/>
                <w:sz w:val="18"/>
              </w:rPr>
              <w:t>DC_1A_n3A</w:t>
            </w:r>
          </w:p>
          <w:p w14:paraId="062BB8D0" w14:textId="77777777" w:rsidR="0040459A" w:rsidRPr="007B6BD5" w:rsidRDefault="0040459A" w:rsidP="00C535DF">
            <w:pPr>
              <w:keepNext/>
              <w:spacing w:after="0"/>
              <w:jc w:val="center"/>
              <w:rPr>
                <w:rFonts w:ascii="Arial" w:hAnsi="Arial"/>
                <w:sz w:val="18"/>
              </w:rPr>
            </w:pPr>
            <w:r w:rsidRPr="007B6BD5">
              <w:rPr>
                <w:rFonts w:ascii="Arial" w:hAnsi="Arial"/>
                <w:sz w:val="18"/>
              </w:rPr>
              <w:t>DC_20A_n3A</w:t>
            </w:r>
          </w:p>
          <w:p w14:paraId="565DCA38" w14:textId="77777777" w:rsidR="0040459A" w:rsidRPr="007B6BD5" w:rsidRDefault="0040459A" w:rsidP="00C535D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38</w:t>
            </w:r>
            <w:r w:rsidRPr="007B6BD5">
              <w:rPr>
                <w:rFonts w:ascii="Arial" w:hAnsi="Arial"/>
                <w:sz w:val="18"/>
              </w:rPr>
              <w:t>A_n3A</w:t>
            </w:r>
          </w:p>
          <w:p w14:paraId="6723AB32" w14:textId="77777777" w:rsidR="0040459A" w:rsidRPr="007B6BD5" w:rsidRDefault="0040459A" w:rsidP="00C535DF">
            <w:pPr>
              <w:keepNext/>
              <w:spacing w:after="0"/>
              <w:jc w:val="center"/>
              <w:rPr>
                <w:rFonts w:ascii="Arial" w:hAnsi="Arial"/>
                <w:sz w:val="18"/>
              </w:rPr>
            </w:pPr>
            <w:r w:rsidRPr="007B6BD5">
              <w:rPr>
                <w:rFonts w:ascii="Arial" w:hAnsi="Arial"/>
                <w:sz w:val="18"/>
              </w:rPr>
              <w:t>DC_1A_n78A</w:t>
            </w:r>
          </w:p>
          <w:p w14:paraId="5E6B89BC" w14:textId="77777777" w:rsidR="0040459A" w:rsidRPr="007B6BD5" w:rsidRDefault="0040459A" w:rsidP="00C535DF">
            <w:pPr>
              <w:keepNext/>
              <w:spacing w:after="0"/>
              <w:jc w:val="center"/>
              <w:rPr>
                <w:rFonts w:ascii="Arial" w:hAnsi="Arial"/>
                <w:sz w:val="18"/>
              </w:rPr>
            </w:pPr>
            <w:r w:rsidRPr="007B6BD5">
              <w:rPr>
                <w:rFonts w:ascii="Arial" w:hAnsi="Arial"/>
                <w:sz w:val="18"/>
              </w:rPr>
              <w:t>DC_20A_n78A</w:t>
            </w:r>
          </w:p>
          <w:p w14:paraId="5E8FD2B4" w14:textId="77777777" w:rsidR="0040459A" w:rsidRPr="007B6BD5" w:rsidRDefault="0040459A" w:rsidP="00C535DF">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38</w:t>
            </w:r>
            <w:r w:rsidRPr="007B6BD5">
              <w:rPr>
                <w:rFonts w:ascii="Arial" w:hAnsi="Arial"/>
                <w:sz w:val="18"/>
              </w:rPr>
              <w:t>A_n78A</w:t>
            </w:r>
          </w:p>
        </w:tc>
      </w:tr>
      <w:tr w:rsidR="0040459A" w:rsidRPr="007B6BD5" w14:paraId="48672DB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98A94F"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DC_1A-21A-28A-42A_n77A</w:t>
            </w:r>
            <w:r w:rsidRPr="007B6BD5">
              <w:rPr>
                <w:rFonts w:ascii="Arial" w:hAnsi="Arial"/>
                <w:sz w:val="18"/>
                <w:vertAlign w:val="superscript"/>
                <w:lang w:eastAsia="ko-KR"/>
              </w:rPr>
              <w:t>5,6</w:t>
            </w:r>
          </w:p>
          <w:p w14:paraId="64A42FC3"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9C9339F" w14:textId="77777777" w:rsidR="0040459A" w:rsidRPr="007B6BD5" w:rsidRDefault="0040459A" w:rsidP="00C535DF">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7</w:t>
            </w:r>
            <w:r w:rsidRPr="007B6BD5">
              <w:rPr>
                <w:rFonts w:ascii="Arial" w:hAnsi="Arial"/>
                <w:sz w:val="18"/>
              </w:rPr>
              <w:t>A</w:t>
            </w:r>
          </w:p>
          <w:p w14:paraId="06CDFDD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7</w:t>
            </w:r>
            <w:r w:rsidRPr="007B6BD5">
              <w:rPr>
                <w:rFonts w:ascii="Arial" w:hAnsi="Arial"/>
                <w:sz w:val="18"/>
              </w:rPr>
              <w:t>A</w:t>
            </w:r>
          </w:p>
          <w:p w14:paraId="278F8828"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7</w:t>
            </w:r>
            <w:r w:rsidRPr="007B6BD5">
              <w:rPr>
                <w:rFonts w:ascii="Arial" w:hAnsi="Arial"/>
                <w:sz w:val="18"/>
              </w:rPr>
              <w:t>A</w:t>
            </w:r>
          </w:p>
        </w:tc>
      </w:tr>
      <w:tr w:rsidR="0040459A" w:rsidRPr="007B6BD5" w14:paraId="10619B2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518E63"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DC_1A-21A-28A-42A_n78A</w:t>
            </w:r>
            <w:r w:rsidRPr="007B6BD5">
              <w:rPr>
                <w:rFonts w:ascii="Arial" w:hAnsi="Arial"/>
                <w:sz w:val="18"/>
                <w:vertAlign w:val="superscript"/>
                <w:lang w:eastAsia="ko-KR"/>
              </w:rPr>
              <w:t>5,6</w:t>
            </w:r>
          </w:p>
          <w:p w14:paraId="08D03BB1" w14:textId="77777777" w:rsidR="0040459A" w:rsidRPr="007B6BD5" w:rsidRDefault="0040459A" w:rsidP="00C535DF">
            <w:pPr>
              <w:spacing w:after="0"/>
              <w:jc w:val="center"/>
              <w:rPr>
                <w:rFonts w:ascii="Arial" w:hAnsi="Arial" w:cs="Arial"/>
                <w:sz w:val="18"/>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8</w:t>
            </w:r>
            <w:r w:rsidRPr="007B6BD5">
              <w:rPr>
                <w:rFonts w:ascii="Arial" w:hAnsi="Arial" w:cs="Arial"/>
                <w:sz w:val="18"/>
              </w:rPr>
              <w:t>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78EB2F8" w14:textId="77777777" w:rsidR="0040459A" w:rsidRPr="007B6BD5" w:rsidRDefault="0040459A" w:rsidP="00C535DF">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8</w:t>
            </w:r>
            <w:r w:rsidRPr="007B6BD5">
              <w:rPr>
                <w:rFonts w:ascii="Arial" w:hAnsi="Arial"/>
                <w:sz w:val="18"/>
              </w:rPr>
              <w:t>A</w:t>
            </w:r>
          </w:p>
          <w:p w14:paraId="78749A60"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8</w:t>
            </w:r>
            <w:r w:rsidRPr="007B6BD5">
              <w:rPr>
                <w:rFonts w:ascii="Arial" w:hAnsi="Arial"/>
                <w:sz w:val="18"/>
              </w:rPr>
              <w:t>A</w:t>
            </w:r>
          </w:p>
          <w:p w14:paraId="2C533D40"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8</w:t>
            </w:r>
            <w:r w:rsidRPr="007B6BD5">
              <w:rPr>
                <w:rFonts w:ascii="Arial" w:hAnsi="Arial"/>
                <w:sz w:val="18"/>
              </w:rPr>
              <w:t>A</w:t>
            </w:r>
          </w:p>
        </w:tc>
      </w:tr>
      <w:tr w:rsidR="0040459A" w:rsidRPr="007B6BD5" w14:paraId="2FA346A8" w14:textId="77777777" w:rsidTr="00C535DF">
        <w:trPr>
          <w:jc w:val="center"/>
        </w:trPr>
        <w:tc>
          <w:tcPr>
            <w:tcW w:w="3397" w:type="dxa"/>
            <w:noWrap/>
            <w:vAlign w:val="center"/>
          </w:tcPr>
          <w:p w14:paraId="0B897438"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ja-JP"/>
              </w:rPr>
              <w:t>DC_1A-21A-28A-42A_n79A</w:t>
            </w:r>
          </w:p>
          <w:p w14:paraId="333C4E67"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rPr>
              <w:t>DC_1A-</w:t>
            </w:r>
            <w:r w:rsidRPr="007B6BD5">
              <w:rPr>
                <w:rFonts w:ascii="Arial" w:hAnsi="Arial" w:cs="Arial"/>
                <w:sz w:val="18"/>
                <w:lang w:eastAsia="zh-CN"/>
              </w:rPr>
              <w:t>21</w:t>
            </w:r>
            <w:r w:rsidRPr="007B6BD5">
              <w:rPr>
                <w:rFonts w:ascii="Arial" w:hAnsi="Arial" w:cs="Arial"/>
                <w:sz w:val="18"/>
              </w:rPr>
              <w:t>A-2</w:t>
            </w:r>
            <w:r w:rsidRPr="007B6BD5">
              <w:rPr>
                <w:rFonts w:ascii="Arial" w:hAnsi="Arial" w:cs="Arial"/>
                <w:sz w:val="18"/>
                <w:lang w:eastAsia="zh-CN"/>
              </w:rPr>
              <w:t>8</w:t>
            </w:r>
            <w:r w:rsidRPr="007B6BD5">
              <w:rPr>
                <w:rFonts w:ascii="Arial" w:hAnsi="Arial" w:cs="Arial"/>
                <w:sz w:val="18"/>
              </w:rPr>
              <w:t>A-42C_n7</w:t>
            </w:r>
            <w:r w:rsidRPr="007B6BD5">
              <w:rPr>
                <w:rFonts w:ascii="Arial" w:hAnsi="Arial" w:cs="Arial"/>
                <w:sz w:val="18"/>
                <w:lang w:eastAsia="zh-CN"/>
              </w:rPr>
              <w:t>9</w:t>
            </w:r>
            <w:r w:rsidRPr="007B6BD5">
              <w:rPr>
                <w:rFonts w:ascii="Arial" w:hAnsi="Arial" w:cs="Arial"/>
                <w:sz w:val="18"/>
              </w:rPr>
              <w:t>A</w:t>
            </w:r>
          </w:p>
        </w:tc>
        <w:tc>
          <w:tcPr>
            <w:tcW w:w="3544" w:type="dxa"/>
            <w:shd w:val="clear" w:color="auto" w:fill="auto"/>
            <w:vAlign w:val="center"/>
          </w:tcPr>
          <w:p w14:paraId="2B9898E4" w14:textId="77777777" w:rsidR="0040459A" w:rsidRPr="007B6BD5" w:rsidRDefault="0040459A" w:rsidP="00C535DF">
            <w:pPr>
              <w:spacing w:after="0"/>
              <w:jc w:val="center"/>
              <w:rPr>
                <w:rFonts w:ascii="Arial" w:hAnsi="Arial"/>
                <w:sz w:val="18"/>
              </w:rPr>
            </w:pPr>
            <w:r w:rsidRPr="007B6BD5">
              <w:rPr>
                <w:rFonts w:ascii="Arial" w:hAnsi="Arial"/>
                <w:sz w:val="18"/>
              </w:rPr>
              <w:t>DC_1A_n7</w:t>
            </w:r>
            <w:r w:rsidRPr="007B6BD5">
              <w:rPr>
                <w:rFonts w:ascii="Arial" w:hAnsi="Arial"/>
                <w:sz w:val="18"/>
                <w:lang w:eastAsia="zh-CN"/>
              </w:rPr>
              <w:t>9</w:t>
            </w:r>
            <w:r w:rsidRPr="007B6BD5">
              <w:rPr>
                <w:rFonts w:ascii="Arial" w:hAnsi="Arial"/>
                <w:sz w:val="18"/>
              </w:rPr>
              <w:t>A</w:t>
            </w:r>
          </w:p>
          <w:p w14:paraId="182E23A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21</w:t>
            </w:r>
            <w:r w:rsidRPr="007B6BD5">
              <w:rPr>
                <w:rFonts w:ascii="Arial" w:hAnsi="Arial"/>
                <w:sz w:val="18"/>
              </w:rPr>
              <w:t>A_n7</w:t>
            </w:r>
            <w:r w:rsidRPr="007B6BD5">
              <w:rPr>
                <w:rFonts w:ascii="Arial" w:hAnsi="Arial"/>
                <w:sz w:val="18"/>
                <w:lang w:eastAsia="zh-CN"/>
              </w:rPr>
              <w:t>9</w:t>
            </w:r>
            <w:r w:rsidRPr="007B6BD5">
              <w:rPr>
                <w:rFonts w:ascii="Arial" w:hAnsi="Arial"/>
                <w:sz w:val="18"/>
              </w:rPr>
              <w:t>A</w:t>
            </w:r>
          </w:p>
          <w:p w14:paraId="3D1A28FD"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28</w:t>
            </w:r>
            <w:r w:rsidRPr="007B6BD5">
              <w:rPr>
                <w:rFonts w:ascii="Arial" w:hAnsi="Arial"/>
                <w:sz w:val="18"/>
              </w:rPr>
              <w:t>A_n7</w:t>
            </w:r>
            <w:r w:rsidRPr="007B6BD5">
              <w:rPr>
                <w:rFonts w:ascii="Arial" w:hAnsi="Arial"/>
                <w:sz w:val="18"/>
                <w:lang w:eastAsia="zh-CN"/>
              </w:rPr>
              <w:t>9</w:t>
            </w:r>
            <w:r w:rsidRPr="007B6BD5">
              <w:rPr>
                <w:rFonts w:ascii="Arial" w:hAnsi="Arial"/>
                <w:sz w:val="18"/>
              </w:rPr>
              <w:t>A</w:t>
            </w:r>
          </w:p>
        </w:tc>
      </w:tr>
      <w:tr w:rsidR="0040459A" w:rsidRPr="007B6BD5" w14:paraId="48BA5DEC" w14:textId="77777777" w:rsidTr="00C535DF">
        <w:trPr>
          <w:jc w:val="center"/>
        </w:trPr>
        <w:tc>
          <w:tcPr>
            <w:tcW w:w="3397" w:type="dxa"/>
            <w:noWrap/>
            <w:vAlign w:val="center"/>
          </w:tcPr>
          <w:p w14:paraId="25DA5F38"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DC_1A-21A_n28A-n77A-n79A</w:t>
            </w:r>
          </w:p>
        </w:tc>
        <w:tc>
          <w:tcPr>
            <w:tcW w:w="3544" w:type="dxa"/>
            <w:shd w:val="clear" w:color="auto" w:fill="auto"/>
            <w:vAlign w:val="center"/>
          </w:tcPr>
          <w:p w14:paraId="4583A60F"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6686688F" w14:textId="77777777" w:rsidR="0040459A" w:rsidRPr="007B6BD5" w:rsidRDefault="0040459A" w:rsidP="00C535DF">
            <w:pPr>
              <w:spacing w:after="0"/>
              <w:jc w:val="center"/>
              <w:rPr>
                <w:rFonts w:ascii="Arial" w:hAnsi="Arial"/>
                <w:sz w:val="18"/>
              </w:rPr>
            </w:pPr>
            <w:r w:rsidRPr="007B6BD5">
              <w:rPr>
                <w:rFonts w:ascii="Arial" w:hAnsi="Arial"/>
                <w:sz w:val="18"/>
              </w:rPr>
              <w:t>DC_1A_n77A</w:t>
            </w:r>
          </w:p>
          <w:p w14:paraId="4D66315B"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6480501D" w14:textId="77777777" w:rsidR="0040459A" w:rsidRPr="007B6BD5" w:rsidRDefault="0040459A" w:rsidP="00C535DF">
            <w:pPr>
              <w:spacing w:after="0"/>
              <w:jc w:val="center"/>
              <w:rPr>
                <w:rFonts w:ascii="Arial" w:hAnsi="Arial"/>
                <w:sz w:val="18"/>
              </w:rPr>
            </w:pPr>
            <w:r w:rsidRPr="007B6BD5">
              <w:rPr>
                <w:rFonts w:ascii="Arial" w:hAnsi="Arial"/>
                <w:sz w:val="18"/>
              </w:rPr>
              <w:t>DC_21A_n28A</w:t>
            </w:r>
          </w:p>
          <w:p w14:paraId="298E637F" w14:textId="77777777" w:rsidR="0040459A" w:rsidRPr="007B6BD5" w:rsidRDefault="0040459A" w:rsidP="00C535DF">
            <w:pPr>
              <w:spacing w:after="0"/>
              <w:jc w:val="center"/>
              <w:rPr>
                <w:rFonts w:ascii="Arial" w:hAnsi="Arial"/>
                <w:sz w:val="18"/>
              </w:rPr>
            </w:pPr>
            <w:r w:rsidRPr="007B6BD5">
              <w:rPr>
                <w:rFonts w:ascii="Arial" w:hAnsi="Arial"/>
                <w:sz w:val="18"/>
              </w:rPr>
              <w:t>DC_21A_n77A</w:t>
            </w:r>
          </w:p>
          <w:p w14:paraId="568BB562"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DC_21A_n79A</w:t>
            </w:r>
          </w:p>
        </w:tc>
      </w:tr>
      <w:tr w:rsidR="0040459A" w:rsidRPr="007B6BD5" w14:paraId="28A550EE" w14:textId="77777777" w:rsidTr="00C535DF">
        <w:trPr>
          <w:jc w:val="center"/>
        </w:trPr>
        <w:tc>
          <w:tcPr>
            <w:tcW w:w="3397" w:type="dxa"/>
            <w:noWrap/>
            <w:vAlign w:val="center"/>
          </w:tcPr>
          <w:p w14:paraId="30B20119"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DC_1A-21A_n28A-n78A-n79A</w:t>
            </w:r>
          </w:p>
        </w:tc>
        <w:tc>
          <w:tcPr>
            <w:tcW w:w="3544" w:type="dxa"/>
            <w:shd w:val="clear" w:color="auto" w:fill="auto"/>
            <w:vAlign w:val="center"/>
          </w:tcPr>
          <w:p w14:paraId="37E0F82B" w14:textId="77777777" w:rsidR="0040459A" w:rsidRPr="007B6BD5" w:rsidRDefault="0040459A" w:rsidP="00C535DF">
            <w:pPr>
              <w:spacing w:after="0"/>
              <w:jc w:val="center"/>
              <w:rPr>
                <w:rFonts w:ascii="Arial" w:hAnsi="Arial"/>
                <w:sz w:val="18"/>
              </w:rPr>
            </w:pPr>
            <w:r w:rsidRPr="007B6BD5">
              <w:rPr>
                <w:rFonts w:ascii="Arial" w:hAnsi="Arial"/>
                <w:sz w:val="18"/>
              </w:rPr>
              <w:t>DC_1A_n28A</w:t>
            </w:r>
          </w:p>
          <w:p w14:paraId="4C9D6C87"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4E5947E4" w14:textId="77777777" w:rsidR="0040459A" w:rsidRPr="007B6BD5" w:rsidRDefault="0040459A" w:rsidP="00C535DF">
            <w:pPr>
              <w:spacing w:after="0"/>
              <w:jc w:val="center"/>
              <w:rPr>
                <w:rFonts w:ascii="Arial" w:hAnsi="Arial"/>
                <w:sz w:val="18"/>
              </w:rPr>
            </w:pPr>
            <w:r w:rsidRPr="007B6BD5">
              <w:rPr>
                <w:rFonts w:ascii="Arial" w:hAnsi="Arial"/>
                <w:sz w:val="18"/>
              </w:rPr>
              <w:t>DC_1A_n79A</w:t>
            </w:r>
          </w:p>
          <w:p w14:paraId="5227CF4B" w14:textId="77777777" w:rsidR="0040459A" w:rsidRPr="007B6BD5" w:rsidRDefault="0040459A" w:rsidP="00C535DF">
            <w:pPr>
              <w:spacing w:after="0"/>
              <w:jc w:val="center"/>
              <w:rPr>
                <w:rFonts w:ascii="Arial" w:hAnsi="Arial"/>
                <w:sz w:val="18"/>
              </w:rPr>
            </w:pPr>
            <w:r w:rsidRPr="007B6BD5">
              <w:rPr>
                <w:rFonts w:ascii="Arial" w:hAnsi="Arial"/>
                <w:sz w:val="18"/>
              </w:rPr>
              <w:t>DC_21A_n28A</w:t>
            </w:r>
          </w:p>
          <w:p w14:paraId="5C484570" w14:textId="77777777" w:rsidR="0040459A" w:rsidRPr="007B6BD5" w:rsidRDefault="0040459A" w:rsidP="00C535DF">
            <w:pPr>
              <w:spacing w:after="0"/>
              <w:jc w:val="center"/>
              <w:rPr>
                <w:rFonts w:ascii="Arial" w:hAnsi="Arial"/>
                <w:sz w:val="18"/>
              </w:rPr>
            </w:pPr>
            <w:r w:rsidRPr="007B6BD5">
              <w:rPr>
                <w:rFonts w:ascii="Arial" w:hAnsi="Arial"/>
                <w:sz w:val="18"/>
              </w:rPr>
              <w:t>DC_21A_n78A</w:t>
            </w:r>
          </w:p>
          <w:p w14:paraId="5B9CC7AE"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DC_21A_n79A</w:t>
            </w:r>
          </w:p>
        </w:tc>
      </w:tr>
      <w:tr w:rsidR="0040459A" w:rsidRPr="007B6BD5" w14:paraId="1DEF29F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1E7175" w14:textId="77777777" w:rsidR="0040459A" w:rsidRPr="007B6BD5" w:rsidRDefault="0040459A" w:rsidP="00C535DF">
            <w:pPr>
              <w:spacing w:after="0"/>
              <w:jc w:val="center"/>
              <w:rPr>
                <w:rFonts w:ascii="Arial" w:hAnsi="Arial"/>
                <w:sz w:val="18"/>
                <w:vertAlign w:val="superscript"/>
                <w:lang w:eastAsia="ko-KR"/>
              </w:rPr>
            </w:pPr>
            <w:r w:rsidRPr="007B6BD5">
              <w:rPr>
                <w:rFonts w:ascii="Arial" w:hAnsi="Arial"/>
                <w:sz w:val="18"/>
                <w:lang w:eastAsia="ko-KR"/>
              </w:rPr>
              <w:t>DC_1A-21A-42A_n77A-n79A</w:t>
            </w:r>
            <w:r w:rsidRPr="007B6BD5">
              <w:rPr>
                <w:rFonts w:ascii="Arial" w:hAnsi="Arial"/>
                <w:sz w:val="18"/>
                <w:vertAlign w:val="superscript"/>
                <w:lang w:eastAsia="ko-KR"/>
              </w:rPr>
              <w:t>5,6,8</w:t>
            </w:r>
          </w:p>
          <w:p w14:paraId="4FF37BC8"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lang w:eastAsia="ko-KR"/>
              </w:rPr>
              <w:t>DC_1A-21A-42C_n77A-n79A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AE07F2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DC_1A_n77A</w:t>
            </w:r>
            <w:r w:rsidRPr="007B6BD5">
              <w:rPr>
                <w:rFonts w:ascii="Arial" w:hAnsi="Arial"/>
                <w:sz w:val="18"/>
                <w:vertAlign w:val="superscript"/>
                <w:lang w:eastAsia="ko-KR"/>
              </w:rPr>
              <w:t>8</w:t>
            </w:r>
          </w:p>
          <w:p w14:paraId="217B9AD2"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DC_1A_n79A</w:t>
            </w:r>
            <w:r w:rsidRPr="007B6BD5">
              <w:rPr>
                <w:rFonts w:ascii="Arial" w:hAnsi="Arial"/>
                <w:sz w:val="18"/>
                <w:vertAlign w:val="superscript"/>
                <w:lang w:eastAsia="ko-KR"/>
              </w:rPr>
              <w:t>8</w:t>
            </w:r>
          </w:p>
        </w:tc>
      </w:tr>
      <w:tr w:rsidR="0040459A" w:rsidRPr="007B6BD5" w14:paraId="29BB14D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2A44C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DC_1A-21A-42A_n78A-n79A</w:t>
            </w:r>
            <w:r w:rsidRPr="007B6BD5">
              <w:rPr>
                <w:rFonts w:ascii="Arial" w:hAnsi="Arial"/>
                <w:sz w:val="18"/>
                <w:vertAlign w:val="superscript"/>
                <w:lang w:eastAsia="ko-KR"/>
              </w:rPr>
              <w:t>5,6,8</w:t>
            </w:r>
          </w:p>
          <w:p w14:paraId="1F9E0BF2" w14:textId="77777777" w:rsidR="0040459A" w:rsidRPr="007B6BD5" w:rsidRDefault="0040459A" w:rsidP="00C535DF">
            <w:pPr>
              <w:spacing w:after="0"/>
              <w:jc w:val="center"/>
              <w:rPr>
                <w:rFonts w:ascii="Arial" w:hAnsi="Arial"/>
                <w:sz w:val="18"/>
                <w:szCs w:val="18"/>
                <w:lang w:eastAsia="ja-JP"/>
              </w:rPr>
            </w:pPr>
            <w:r w:rsidRPr="007B6BD5">
              <w:rPr>
                <w:rFonts w:ascii="Arial" w:hAnsi="Arial"/>
                <w:sz w:val="18"/>
                <w:lang w:eastAsia="ko-KR"/>
              </w:rPr>
              <w:t>DC_1A-21A-42C_n78A-n79A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0D3D017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DC_1A_n78A</w:t>
            </w:r>
            <w:r w:rsidRPr="007B6BD5">
              <w:rPr>
                <w:rFonts w:ascii="Arial" w:hAnsi="Arial"/>
                <w:sz w:val="18"/>
                <w:vertAlign w:val="superscript"/>
                <w:lang w:eastAsia="ko-KR"/>
              </w:rPr>
              <w:t>8</w:t>
            </w:r>
          </w:p>
          <w:p w14:paraId="786E98D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DC_1A_n79A</w:t>
            </w:r>
            <w:r w:rsidRPr="007B6BD5">
              <w:rPr>
                <w:rFonts w:ascii="Arial" w:hAnsi="Arial"/>
                <w:sz w:val="18"/>
                <w:vertAlign w:val="superscript"/>
                <w:lang w:eastAsia="ko-KR"/>
              </w:rPr>
              <w:t>8</w:t>
            </w:r>
          </w:p>
          <w:p w14:paraId="45EB0D35"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DC_21A_n78A</w:t>
            </w:r>
          </w:p>
          <w:p w14:paraId="656689A3"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DC_21A_n79A</w:t>
            </w:r>
          </w:p>
        </w:tc>
      </w:tr>
      <w:tr w:rsidR="0040459A" w:rsidRPr="007B6BD5" w14:paraId="1B94344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1A97A1" w14:textId="77777777" w:rsidR="0040459A" w:rsidRDefault="0040459A" w:rsidP="00C535DF">
            <w:pPr>
              <w:keepNext/>
              <w:keepLines/>
              <w:spacing w:after="0"/>
              <w:jc w:val="center"/>
              <w:rPr>
                <w:rFonts w:ascii="Arial" w:hAnsi="Arial"/>
                <w:sz w:val="18"/>
                <w:lang w:eastAsia="ko-KR"/>
              </w:rPr>
            </w:pPr>
            <w:r w:rsidRPr="006355E0">
              <w:rPr>
                <w:rFonts w:ascii="Arial" w:hAnsi="Arial"/>
                <w:sz w:val="18"/>
              </w:rPr>
              <w:lastRenderedPageBreak/>
              <w:t>DC_1A-42A_n3A-n28A-n77A</w:t>
            </w:r>
            <w:r w:rsidRPr="006355E0">
              <w:rPr>
                <w:rFonts w:ascii="Arial" w:hAnsi="Arial"/>
                <w:sz w:val="18"/>
                <w:vertAlign w:val="superscript"/>
                <w:lang w:eastAsia="ko-KR"/>
              </w:rPr>
              <w:t>5,6</w:t>
            </w:r>
          </w:p>
          <w:p w14:paraId="5C37BF12" w14:textId="77777777" w:rsidR="0040459A" w:rsidRPr="007B6BD5" w:rsidRDefault="0040459A" w:rsidP="00C535DF">
            <w:pPr>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1AA0F98"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DC_1A_n3A</w:t>
            </w:r>
          </w:p>
          <w:p w14:paraId="5425364D"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DC_1A_n28A</w:t>
            </w:r>
          </w:p>
          <w:p w14:paraId="32A0FA05"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DC_1A_n77A</w:t>
            </w:r>
          </w:p>
          <w:p w14:paraId="64A467AF" w14:textId="77777777" w:rsidR="0040459A" w:rsidRDefault="0040459A" w:rsidP="00C535DF">
            <w:pPr>
              <w:keepNext/>
              <w:keepLines/>
              <w:spacing w:after="0"/>
              <w:jc w:val="center"/>
              <w:rPr>
                <w:rFonts w:ascii="Arial" w:hAnsi="Arial"/>
                <w:sz w:val="18"/>
              </w:rPr>
            </w:pPr>
            <w:r w:rsidRPr="006355E0">
              <w:rPr>
                <w:rFonts w:ascii="Arial" w:hAnsi="Arial"/>
                <w:sz w:val="18"/>
              </w:rPr>
              <w:t>DC_42A_n3A</w:t>
            </w:r>
          </w:p>
          <w:p w14:paraId="122A848F"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DC_42C_n3A</w:t>
            </w:r>
          </w:p>
          <w:p w14:paraId="042C2F94" w14:textId="77777777" w:rsidR="0040459A" w:rsidRDefault="0040459A" w:rsidP="00C535DF">
            <w:pPr>
              <w:keepNext/>
              <w:keepLines/>
              <w:spacing w:after="0"/>
              <w:jc w:val="center"/>
              <w:rPr>
                <w:rFonts w:ascii="Arial" w:hAnsi="Arial"/>
                <w:sz w:val="18"/>
              </w:rPr>
            </w:pPr>
            <w:r w:rsidRPr="006355E0">
              <w:rPr>
                <w:rFonts w:ascii="Arial" w:hAnsi="Arial"/>
                <w:sz w:val="18"/>
              </w:rPr>
              <w:t>DC_42A_n28A</w:t>
            </w:r>
          </w:p>
          <w:p w14:paraId="2E29FB23" w14:textId="77777777" w:rsidR="0040459A" w:rsidRPr="007B6BD5" w:rsidRDefault="0040459A" w:rsidP="00C535DF">
            <w:pPr>
              <w:spacing w:after="0"/>
              <w:jc w:val="center"/>
              <w:rPr>
                <w:rFonts w:ascii="Arial" w:hAnsi="Arial"/>
                <w:sz w:val="18"/>
                <w:lang w:eastAsia="sv-SE"/>
              </w:rPr>
            </w:pPr>
            <w:r w:rsidRPr="006355E0">
              <w:rPr>
                <w:rFonts w:ascii="Arial" w:hAnsi="Arial"/>
                <w:sz w:val="18"/>
              </w:rPr>
              <w:t>DC_42C_n28A</w:t>
            </w:r>
          </w:p>
        </w:tc>
      </w:tr>
      <w:tr w:rsidR="0040459A" w:rsidRPr="007B6BD5" w14:paraId="1024139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FA7257F" w14:textId="77777777" w:rsidR="0040459A" w:rsidRDefault="0040459A" w:rsidP="00C535DF">
            <w:pPr>
              <w:keepNext/>
              <w:keepLines/>
              <w:spacing w:after="0"/>
              <w:jc w:val="center"/>
              <w:rPr>
                <w:rFonts w:ascii="Arial" w:hAnsi="Arial"/>
                <w:sz w:val="18"/>
                <w:lang w:eastAsia="ko-KR"/>
              </w:rPr>
            </w:pPr>
            <w:r w:rsidRPr="006355E0">
              <w:rPr>
                <w:rFonts w:ascii="Arial" w:hAnsi="Arial"/>
                <w:sz w:val="18"/>
              </w:rPr>
              <w:t>DC_1A-42A_n3A-n28A-n77(2A)</w:t>
            </w:r>
            <w:r w:rsidRPr="006355E0">
              <w:rPr>
                <w:rFonts w:ascii="Arial" w:hAnsi="Arial"/>
                <w:sz w:val="18"/>
                <w:vertAlign w:val="superscript"/>
                <w:lang w:eastAsia="ko-KR"/>
              </w:rPr>
              <w:t>5,6</w:t>
            </w:r>
          </w:p>
          <w:p w14:paraId="6A564377" w14:textId="77777777" w:rsidR="0040459A" w:rsidRPr="007B6BD5" w:rsidRDefault="0040459A" w:rsidP="00C535DF">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tcBorders>
              <w:top w:val="single" w:sz="4" w:space="0" w:color="auto"/>
              <w:left w:val="single" w:sz="4" w:space="0" w:color="auto"/>
              <w:bottom w:val="single" w:sz="4" w:space="0" w:color="auto"/>
              <w:right w:val="single" w:sz="4" w:space="0" w:color="auto"/>
            </w:tcBorders>
            <w:vAlign w:val="center"/>
          </w:tcPr>
          <w:p w14:paraId="0A670D4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DC_1A_n3A</w:t>
            </w:r>
          </w:p>
          <w:p w14:paraId="2E74A5C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DC_1A_n28A</w:t>
            </w:r>
          </w:p>
          <w:p w14:paraId="4C095083"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DC_1A_n77A</w:t>
            </w:r>
          </w:p>
          <w:p w14:paraId="1C627D6B" w14:textId="77777777" w:rsidR="0040459A" w:rsidRDefault="0040459A" w:rsidP="00C535DF">
            <w:pPr>
              <w:keepNext/>
              <w:keepLines/>
              <w:spacing w:after="0"/>
              <w:jc w:val="center"/>
              <w:rPr>
                <w:rFonts w:ascii="Arial" w:hAnsi="Arial"/>
                <w:sz w:val="18"/>
              </w:rPr>
            </w:pPr>
            <w:r w:rsidRPr="006355E0">
              <w:rPr>
                <w:rFonts w:ascii="Arial" w:hAnsi="Arial"/>
                <w:sz w:val="18"/>
              </w:rPr>
              <w:t>DC_42A_n3A</w:t>
            </w:r>
          </w:p>
          <w:p w14:paraId="097244D2" w14:textId="77777777" w:rsidR="0040459A" w:rsidRPr="006355E0" w:rsidRDefault="0040459A" w:rsidP="00C535DF">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7FC6E2AF" w14:textId="77777777" w:rsidR="0040459A" w:rsidRDefault="0040459A" w:rsidP="00C535DF">
            <w:pPr>
              <w:keepNext/>
              <w:keepLines/>
              <w:spacing w:after="0"/>
              <w:jc w:val="center"/>
              <w:rPr>
                <w:rFonts w:ascii="Arial" w:hAnsi="Arial"/>
                <w:sz w:val="18"/>
              </w:rPr>
            </w:pPr>
            <w:r w:rsidRPr="006355E0">
              <w:rPr>
                <w:rFonts w:ascii="Arial" w:hAnsi="Arial"/>
                <w:sz w:val="18"/>
              </w:rPr>
              <w:t>DC_42A_n28A</w:t>
            </w:r>
          </w:p>
          <w:p w14:paraId="0BF34ED6" w14:textId="77777777" w:rsidR="0040459A" w:rsidRPr="007B6BD5" w:rsidRDefault="0040459A" w:rsidP="00C535DF">
            <w:pPr>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40459A" w:rsidRPr="007B6BD5" w14:paraId="152B9344" w14:textId="77777777" w:rsidTr="00C535DF">
        <w:trPr>
          <w:jc w:val="center"/>
        </w:trPr>
        <w:tc>
          <w:tcPr>
            <w:tcW w:w="3397" w:type="dxa"/>
            <w:noWrap/>
            <w:vAlign w:val="center"/>
          </w:tcPr>
          <w:p w14:paraId="530FD235" w14:textId="77777777" w:rsidR="0040459A" w:rsidRPr="007B6BD5" w:rsidRDefault="0040459A" w:rsidP="00C535DF">
            <w:pPr>
              <w:spacing w:after="0"/>
              <w:jc w:val="center"/>
              <w:rPr>
                <w:rFonts w:ascii="Arial" w:hAnsi="Arial"/>
                <w:sz w:val="18"/>
              </w:rPr>
            </w:pPr>
            <w:r w:rsidRPr="007B6BD5">
              <w:rPr>
                <w:rFonts w:ascii="Arial" w:hAnsi="Arial"/>
                <w:sz w:val="18"/>
              </w:rPr>
              <w:t>DC_2A-5A-7A_n2A-n66A</w:t>
            </w:r>
          </w:p>
        </w:tc>
        <w:tc>
          <w:tcPr>
            <w:tcW w:w="3544" w:type="dxa"/>
            <w:shd w:val="clear" w:color="auto" w:fill="auto"/>
            <w:vAlign w:val="center"/>
          </w:tcPr>
          <w:p w14:paraId="210012FF"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1AE58F04" w14:textId="77777777" w:rsidR="0040459A" w:rsidRPr="007B6BD5" w:rsidRDefault="0040459A" w:rsidP="00C535DF">
            <w:pPr>
              <w:spacing w:after="0"/>
              <w:jc w:val="center"/>
              <w:rPr>
                <w:rFonts w:ascii="Arial" w:hAnsi="Arial"/>
                <w:sz w:val="18"/>
              </w:rPr>
            </w:pPr>
            <w:r w:rsidRPr="007B6BD5">
              <w:rPr>
                <w:rFonts w:ascii="Arial" w:hAnsi="Arial"/>
                <w:sz w:val="18"/>
              </w:rPr>
              <w:t>DC_2A_n66A</w:t>
            </w:r>
          </w:p>
          <w:p w14:paraId="73AC3FC7" w14:textId="77777777" w:rsidR="0040459A" w:rsidRPr="007B6BD5" w:rsidRDefault="0040459A" w:rsidP="00C535DF">
            <w:pPr>
              <w:spacing w:after="0"/>
              <w:jc w:val="center"/>
              <w:rPr>
                <w:rFonts w:ascii="Arial" w:hAnsi="Arial"/>
                <w:sz w:val="18"/>
              </w:rPr>
            </w:pPr>
            <w:r w:rsidRPr="007B6BD5">
              <w:rPr>
                <w:rFonts w:ascii="Arial" w:hAnsi="Arial"/>
                <w:sz w:val="18"/>
              </w:rPr>
              <w:t>DC_5A_n2A</w:t>
            </w:r>
          </w:p>
          <w:p w14:paraId="32179F65" w14:textId="77777777" w:rsidR="0040459A" w:rsidRPr="007B6BD5" w:rsidRDefault="0040459A" w:rsidP="00C535DF">
            <w:pPr>
              <w:spacing w:after="0"/>
              <w:jc w:val="center"/>
              <w:rPr>
                <w:rFonts w:ascii="Arial" w:hAnsi="Arial"/>
                <w:sz w:val="18"/>
              </w:rPr>
            </w:pPr>
            <w:r w:rsidRPr="007B6BD5">
              <w:rPr>
                <w:rFonts w:ascii="Arial" w:hAnsi="Arial"/>
                <w:sz w:val="18"/>
              </w:rPr>
              <w:t>DC_5A_n66A</w:t>
            </w:r>
          </w:p>
          <w:p w14:paraId="4F4AA0F6"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7D0DCAD7" w14:textId="77777777" w:rsidR="0040459A" w:rsidRPr="007B6BD5" w:rsidRDefault="0040459A" w:rsidP="00C535DF">
            <w:pPr>
              <w:spacing w:after="0"/>
              <w:jc w:val="center"/>
              <w:rPr>
                <w:rFonts w:ascii="Arial" w:hAnsi="Arial"/>
                <w:sz w:val="18"/>
              </w:rPr>
            </w:pPr>
            <w:r w:rsidRPr="007B6BD5">
              <w:rPr>
                <w:rFonts w:ascii="Arial" w:hAnsi="Arial"/>
                <w:sz w:val="18"/>
              </w:rPr>
              <w:t>DC_7A_n66A</w:t>
            </w:r>
          </w:p>
        </w:tc>
      </w:tr>
      <w:tr w:rsidR="0040459A" w:rsidRPr="007B6BD5" w14:paraId="1EAC6471" w14:textId="77777777" w:rsidTr="00C535DF">
        <w:trPr>
          <w:jc w:val="center"/>
        </w:trPr>
        <w:tc>
          <w:tcPr>
            <w:tcW w:w="3397" w:type="dxa"/>
            <w:noWrap/>
            <w:vAlign w:val="center"/>
          </w:tcPr>
          <w:p w14:paraId="43BD669A" w14:textId="77777777" w:rsidR="0040459A" w:rsidRPr="007B6BD5" w:rsidRDefault="0040459A" w:rsidP="00C535DF">
            <w:pPr>
              <w:keepNext/>
              <w:spacing w:after="0"/>
              <w:jc w:val="center"/>
              <w:rPr>
                <w:rFonts w:ascii="Arial" w:hAnsi="Arial"/>
                <w:sz w:val="18"/>
              </w:rPr>
            </w:pPr>
            <w:r w:rsidRPr="007B6BD5">
              <w:rPr>
                <w:rFonts w:ascii="Arial" w:hAnsi="Arial"/>
                <w:sz w:val="18"/>
              </w:rPr>
              <w:t>DC_2A-5A-7A_n2A-n77A</w:t>
            </w:r>
          </w:p>
        </w:tc>
        <w:tc>
          <w:tcPr>
            <w:tcW w:w="3544" w:type="dxa"/>
            <w:shd w:val="clear" w:color="auto" w:fill="auto"/>
            <w:vAlign w:val="center"/>
          </w:tcPr>
          <w:p w14:paraId="5416060C" w14:textId="77777777" w:rsidR="0040459A" w:rsidRPr="007B6BD5" w:rsidRDefault="0040459A" w:rsidP="00C535DF">
            <w:pPr>
              <w:keepNext/>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6BF2EDF9" w14:textId="77777777" w:rsidR="0040459A" w:rsidRPr="007B6BD5" w:rsidRDefault="0040459A" w:rsidP="00C535DF">
            <w:pPr>
              <w:keepNext/>
              <w:spacing w:after="0"/>
              <w:jc w:val="center"/>
              <w:rPr>
                <w:rFonts w:ascii="Arial" w:hAnsi="Arial"/>
                <w:sz w:val="18"/>
              </w:rPr>
            </w:pPr>
            <w:r w:rsidRPr="007B6BD5">
              <w:rPr>
                <w:rFonts w:ascii="Arial" w:hAnsi="Arial"/>
                <w:sz w:val="18"/>
              </w:rPr>
              <w:t>DC_2A_n77A</w:t>
            </w:r>
          </w:p>
          <w:p w14:paraId="61A04DB6" w14:textId="77777777" w:rsidR="0040459A" w:rsidRPr="007B6BD5" w:rsidRDefault="0040459A" w:rsidP="00C535DF">
            <w:pPr>
              <w:keepNext/>
              <w:spacing w:after="0"/>
              <w:jc w:val="center"/>
              <w:rPr>
                <w:rFonts w:ascii="Arial" w:hAnsi="Arial"/>
                <w:sz w:val="18"/>
              </w:rPr>
            </w:pPr>
            <w:r w:rsidRPr="007B6BD5">
              <w:rPr>
                <w:rFonts w:ascii="Arial" w:hAnsi="Arial"/>
                <w:sz w:val="18"/>
              </w:rPr>
              <w:t>DC_5A_n2A</w:t>
            </w:r>
          </w:p>
          <w:p w14:paraId="5DD21A74" w14:textId="77777777" w:rsidR="0040459A" w:rsidRPr="007B6BD5" w:rsidRDefault="0040459A" w:rsidP="00C535DF">
            <w:pPr>
              <w:keepNext/>
              <w:spacing w:after="0"/>
              <w:jc w:val="center"/>
              <w:rPr>
                <w:rFonts w:ascii="Arial" w:hAnsi="Arial"/>
                <w:sz w:val="18"/>
              </w:rPr>
            </w:pPr>
            <w:r w:rsidRPr="007B6BD5">
              <w:rPr>
                <w:rFonts w:ascii="Arial" w:hAnsi="Arial"/>
                <w:sz w:val="18"/>
              </w:rPr>
              <w:t>DC_5A_n77A</w:t>
            </w:r>
          </w:p>
          <w:p w14:paraId="604DBE16" w14:textId="77777777" w:rsidR="0040459A" w:rsidRPr="007B6BD5" w:rsidRDefault="0040459A" w:rsidP="00C535DF">
            <w:pPr>
              <w:keepNext/>
              <w:spacing w:after="0"/>
              <w:jc w:val="center"/>
              <w:rPr>
                <w:rFonts w:ascii="Arial" w:hAnsi="Arial"/>
                <w:sz w:val="18"/>
              </w:rPr>
            </w:pPr>
            <w:r w:rsidRPr="007B6BD5">
              <w:rPr>
                <w:rFonts w:ascii="Arial" w:hAnsi="Arial"/>
                <w:sz w:val="18"/>
              </w:rPr>
              <w:t>DC_7A_n2A</w:t>
            </w:r>
          </w:p>
          <w:p w14:paraId="21824C0D" w14:textId="77777777" w:rsidR="0040459A" w:rsidRPr="007B6BD5" w:rsidRDefault="0040459A" w:rsidP="00C535DF">
            <w:pPr>
              <w:keepNext/>
              <w:spacing w:after="0"/>
              <w:jc w:val="center"/>
              <w:rPr>
                <w:rFonts w:ascii="Arial" w:hAnsi="Arial"/>
                <w:color w:val="000000"/>
                <w:sz w:val="18"/>
                <w:lang w:eastAsia="sv-SE"/>
              </w:rPr>
            </w:pPr>
            <w:r w:rsidRPr="007B6BD5">
              <w:rPr>
                <w:rFonts w:ascii="Arial" w:hAnsi="Arial"/>
                <w:sz w:val="18"/>
              </w:rPr>
              <w:t>DC_7A_n77A</w:t>
            </w:r>
          </w:p>
        </w:tc>
      </w:tr>
      <w:tr w:rsidR="0040459A" w:rsidRPr="007B6BD5" w14:paraId="2D15F1DE" w14:textId="77777777" w:rsidTr="00C535DF">
        <w:trPr>
          <w:jc w:val="center"/>
        </w:trPr>
        <w:tc>
          <w:tcPr>
            <w:tcW w:w="3397" w:type="dxa"/>
            <w:noWrap/>
            <w:vAlign w:val="center"/>
          </w:tcPr>
          <w:p w14:paraId="56961519" w14:textId="77777777" w:rsidR="0040459A" w:rsidRPr="007B6BD5" w:rsidRDefault="0040459A" w:rsidP="00C535DF">
            <w:pPr>
              <w:spacing w:after="0"/>
              <w:jc w:val="center"/>
              <w:rPr>
                <w:rFonts w:ascii="Arial" w:hAnsi="Arial"/>
                <w:sz w:val="18"/>
              </w:rPr>
            </w:pPr>
            <w:r w:rsidRPr="007B6BD5">
              <w:rPr>
                <w:rFonts w:ascii="Arial" w:hAnsi="Arial"/>
                <w:sz w:val="18"/>
              </w:rPr>
              <w:t>DC_2A-5A-7A_n2A-n78A</w:t>
            </w:r>
          </w:p>
        </w:tc>
        <w:tc>
          <w:tcPr>
            <w:tcW w:w="3544" w:type="dxa"/>
            <w:shd w:val="clear" w:color="auto" w:fill="auto"/>
            <w:vAlign w:val="center"/>
          </w:tcPr>
          <w:p w14:paraId="56B435F3" w14:textId="77777777" w:rsidR="0040459A" w:rsidRPr="007B6BD5" w:rsidRDefault="0040459A" w:rsidP="00C535DF">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A868B42" w14:textId="77777777" w:rsidR="0040459A" w:rsidRPr="007B6BD5" w:rsidRDefault="0040459A" w:rsidP="00C535DF">
            <w:pPr>
              <w:spacing w:after="0"/>
              <w:jc w:val="center"/>
              <w:rPr>
                <w:rFonts w:ascii="Arial" w:hAnsi="Arial"/>
                <w:sz w:val="18"/>
              </w:rPr>
            </w:pPr>
            <w:r w:rsidRPr="007B6BD5">
              <w:rPr>
                <w:rFonts w:ascii="Arial" w:hAnsi="Arial"/>
                <w:sz w:val="18"/>
              </w:rPr>
              <w:t>DC_2A_n78A</w:t>
            </w:r>
          </w:p>
          <w:p w14:paraId="769956F6" w14:textId="77777777" w:rsidR="0040459A" w:rsidRPr="007B6BD5" w:rsidRDefault="0040459A" w:rsidP="00C535DF">
            <w:pPr>
              <w:spacing w:after="0"/>
              <w:jc w:val="center"/>
              <w:rPr>
                <w:rFonts w:ascii="Arial" w:hAnsi="Arial"/>
                <w:sz w:val="18"/>
              </w:rPr>
            </w:pPr>
            <w:r w:rsidRPr="007B6BD5">
              <w:rPr>
                <w:rFonts w:ascii="Arial" w:hAnsi="Arial"/>
                <w:sz w:val="18"/>
              </w:rPr>
              <w:t>DC_5A_n2A</w:t>
            </w:r>
          </w:p>
          <w:p w14:paraId="73AA2276" w14:textId="77777777" w:rsidR="0040459A" w:rsidRPr="007B6BD5" w:rsidRDefault="0040459A" w:rsidP="00C535DF">
            <w:pPr>
              <w:spacing w:after="0"/>
              <w:jc w:val="center"/>
              <w:rPr>
                <w:rFonts w:ascii="Arial" w:hAnsi="Arial"/>
                <w:sz w:val="18"/>
              </w:rPr>
            </w:pPr>
            <w:r w:rsidRPr="007B6BD5">
              <w:rPr>
                <w:rFonts w:ascii="Arial" w:hAnsi="Arial"/>
                <w:sz w:val="18"/>
              </w:rPr>
              <w:t>DC_5A_n78A</w:t>
            </w:r>
          </w:p>
          <w:p w14:paraId="60F8F5E3"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49FDEA65"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7E924DB8" w14:textId="77777777" w:rsidTr="00C535DF">
        <w:trPr>
          <w:jc w:val="center"/>
        </w:trPr>
        <w:tc>
          <w:tcPr>
            <w:tcW w:w="3397" w:type="dxa"/>
            <w:noWrap/>
            <w:vAlign w:val="center"/>
          </w:tcPr>
          <w:p w14:paraId="3DECAEEF"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sv-SE"/>
              </w:rPr>
              <w:t>DC_</w:t>
            </w:r>
            <w:r w:rsidRPr="007B6BD5">
              <w:rPr>
                <w:rFonts w:ascii="Arial" w:hAnsi="Arial"/>
                <w:color w:val="000000"/>
                <w:sz w:val="18"/>
                <w:lang w:eastAsia="sv-SE"/>
              </w:rPr>
              <w:t>2A-5A-7A-66A_n2A</w:t>
            </w:r>
          </w:p>
        </w:tc>
        <w:tc>
          <w:tcPr>
            <w:tcW w:w="3544" w:type="dxa"/>
            <w:shd w:val="clear" w:color="auto" w:fill="auto"/>
            <w:vAlign w:val="center"/>
          </w:tcPr>
          <w:p w14:paraId="3BFFE62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DC_5A_n2A</w:t>
            </w:r>
          </w:p>
          <w:p w14:paraId="632C81F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DC_7A_n2A</w:t>
            </w:r>
          </w:p>
          <w:p w14:paraId="3D83A65F" w14:textId="77777777" w:rsidR="0040459A" w:rsidRPr="007B6BD5" w:rsidRDefault="0040459A" w:rsidP="00C535DF">
            <w:pPr>
              <w:spacing w:after="0"/>
              <w:jc w:val="center"/>
              <w:rPr>
                <w:rFonts w:ascii="Arial" w:hAnsi="Arial"/>
                <w:color w:val="000000"/>
                <w:sz w:val="18"/>
                <w:szCs w:val="18"/>
                <w:lang w:eastAsia="zh-CN"/>
              </w:rPr>
            </w:pPr>
            <w:r w:rsidRPr="007B6BD5">
              <w:rPr>
                <w:rFonts w:ascii="Arial" w:hAnsi="Arial"/>
                <w:sz w:val="18"/>
                <w:lang w:eastAsia="sv-SE"/>
              </w:rPr>
              <w:t>DC_66A_n2A</w:t>
            </w:r>
          </w:p>
        </w:tc>
      </w:tr>
      <w:tr w:rsidR="0040459A" w:rsidRPr="007B6BD5" w14:paraId="21EF4664" w14:textId="77777777" w:rsidTr="00C535DF">
        <w:trPr>
          <w:jc w:val="center"/>
        </w:trPr>
        <w:tc>
          <w:tcPr>
            <w:tcW w:w="3397" w:type="dxa"/>
            <w:noWrap/>
            <w:vAlign w:val="center"/>
          </w:tcPr>
          <w:p w14:paraId="4DBC896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fi-FI"/>
              </w:rPr>
              <w:t>DC_2A-5A-7A-66A_n7A</w:t>
            </w:r>
          </w:p>
        </w:tc>
        <w:tc>
          <w:tcPr>
            <w:tcW w:w="3544" w:type="dxa"/>
            <w:shd w:val="clear" w:color="auto" w:fill="auto"/>
            <w:vAlign w:val="center"/>
          </w:tcPr>
          <w:p w14:paraId="54F0DE8F" w14:textId="77777777" w:rsidR="0040459A" w:rsidRPr="007B6BD5" w:rsidRDefault="0040459A" w:rsidP="00C535DF">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3796E420" w14:textId="77777777" w:rsidR="0040459A" w:rsidRPr="007B6BD5" w:rsidRDefault="0040459A" w:rsidP="00C535DF">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32BA60BD" w14:textId="77777777" w:rsidR="0040459A" w:rsidRPr="007B6BD5" w:rsidRDefault="0040459A" w:rsidP="00C535DF">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331E0695" w14:textId="77777777" w:rsidR="0040459A" w:rsidRPr="007B6BD5" w:rsidRDefault="0040459A" w:rsidP="00C535DF">
            <w:pPr>
              <w:spacing w:after="0"/>
              <w:jc w:val="center"/>
              <w:rPr>
                <w:rFonts w:ascii="Arial" w:hAnsi="Arial"/>
                <w:sz w:val="18"/>
                <w:lang w:eastAsia="ko-KR"/>
              </w:rPr>
            </w:pPr>
            <w:r w:rsidRPr="007B6BD5">
              <w:rPr>
                <w:rFonts w:ascii="Arial" w:hAnsi="Arial"/>
                <w:color w:val="000000"/>
                <w:sz w:val="18"/>
                <w:szCs w:val="18"/>
                <w:lang w:eastAsia="zh-CN"/>
              </w:rPr>
              <w:t>DC_66A_n7A</w:t>
            </w:r>
          </w:p>
        </w:tc>
      </w:tr>
      <w:tr w:rsidR="0040459A" w:rsidRPr="007B6BD5" w14:paraId="6AB8A72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36C3002"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DC_2A-5A-7A-66A-66A_n7A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87ABA16" w14:textId="77777777" w:rsidR="0040459A" w:rsidRPr="007B6BD5" w:rsidRDefault="0040459A" w:rsidP="00C535DF">
            <w:pPr>
              <w:spacing w:after="0"/>
              <w:jc w:val="center"/>
              <w:rPr>
                <w:rFonts w:ascii="Arial" w:hAnsi="Arial"/>
                <w:color w:val="000000"/>
                <w:sz w:val="18"/>
                <w:szCs w:val="18"/>
                <w:lang w:eastAsia="zh-CN"/>
              </w:rPr>
            </w:pPr>
            <w:r w:rsidRPr="007B6BD5">
              <w:rPr>
                <w:rFonts w:ascii="Arial" w:hAnsi="Arial"/>
                <w:color w:val="000000"/>
                <w:sz w:val="18"/>
                <w:szCs w:val="18"/>
                <w:lang w:eastAsia="zh-CN"/>
              </w:rPr>
              <w:t>DC_2A_n7A</w:t>
            </w:r>
          </w:p>
          <w:p w14:paraId="37418D1F" w14:textId="77777777" w:rsidR="0040459A" w:rsidRPr="007B6BD5" w:rsidRDefault="0040459A" w:rsidP="00C535DF">
            <w:pPr>
              <w:spacing w:after="0"/>
              <w:jc w:val="center"/>
              <w:rPr>
                <w:rFonts w:ascii="Arial" w:hAnsi="Arial"/>
                <w:color w:val="000000"/>
                <w:sz w:val="18"/>
                <w:szCs w:val="18"/>
                <w:lang w:eastAsia="zh-CN"/>
              </w:rPr>
            </w:pPr>
            <w:r w:rsidRPr="007B6BD5">
              <w:rPr>
                <w:rFonts w:ascii="Arial" w:hAnsi="Arial"/>
                <w:color w:val="000000"/>
                <w:sz w:val="18"/>
                <w:szCs w:val="18"/>
                <w:lang w:eastAsia="zh-CN"/>
              </w:rPr>
              <w:t>DC_5A_n7A</w:t>
            </w:r>
          </w:p>
          <w:p w14:paraId="68CFC1C4" w14:textId="77777777" w:rsidR="0040459A" w:rsidRPr="007B6BD5" w:rsidRDefault="0040459A" w:rsidP="00C535DF">
            <w:pPr>
              <w:spacing w:after="0"/>
              <w:jc w:val="center"/>
              <w:rPr>
                <w:rFonts w:ascii="Arial" w:hAnsi="Arial"/>
                <w:color w:val="000000"/>
                <w:sz w:val="18"/>
                <w:szCs w:val="18"/>
                <w:vertAlign w:val="superscript"/>
                <w:lang w:eastAsia="zh-CN"/>
              </w:rPr>
            </w:pPr>
            <w:r w:rsidRPr="007B6BD5">
              <w:rPr>
                <w:rFonts w:ascii="Arial" w:hAnsi="Arial"/>
                <w:color w:val="000000"/>
                <w:sz w:val="18"/>
                <w:szCs w:val="18"/>
                <w:lang w:eastAsia="zh-CN"/>
              </w:rPr>
              <w:t>DC_7A_n7A</w:t>
            </w:r>
            <w:r w:rsidRPr="007B6BD5">
              <w:rPr>
                <w:rFonts w:ascii="Arial" w:hAnsi="Arial"/>
                <w:color w:val="000000"/>
                <w:sz w:val="18"/>
                <w:szCs w:val="18"/>
                <w:vertAlign w:val="superscript"/>
                <w:lang w:eastAsia="zh-CN"/>
              </w:rPr>
              <w:t>4</w:t>
            </w:r>
          </w:p>
          <w:p w14:paraId="05495E70" w14:textId="77777777" w:rsidR="0040459A" w:rsidRPr="007B6BD5" w:rsidRDefault="0040459A" w:rsidP="00C535DF">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DC_66A_n7A</w:t>
            </w:r>
          </w:p>
        </w:tc>
      </w:tr>
      <w:tr w:rsidR="0040459A" w:rsidRPr="007B6BD5" w14:paraId="093AB2B4" w14:textId="77777777" w:rsidTr="00C535DF">
        <w:trPr>
          <w:jc w:val="center"/>
        </w:trPr>
        <w:tc>
          <w:tcPr>
            <w:tcW w:w="3397" w:type="dxa"/>
            <w:noWrap/>
            <w:vAlign w:val="center"/>
          </w:tcPr>
          <w:p w14:paraId="48F28E4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DC_2A-5A-7A-66A_n66A</w:t>
            </w:r>
          </w:p>
          <w:p w14:paraId="1C48988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DC_2A-5A-7C-66A_n66A</w:t>
            </w:r>
          </w:p>
        </w:tc>
        <w:tc>
          <w:tcPr>
            <w:tcW w:w="3544" w:type="dxa"/>
            <w:shd w:val="clear" w:color="auto" w:fill="auto"/>
            <w:vAlign w:val="center"/>
          </w:tcPr>
          <w:p w14:paraId="2810340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10A7F6B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DC_5A_n66A</w:t>
            </w:r>
          </w:p>
          <w:p w14:paraId="16B0709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DC_7A_n66A</w:t>
            </w:r>
          </w:p>
          <w:p w14:paraId="09DD48B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40459A" w:rsidRPr="007B6BD5" w14:paraId="21E8CB5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E6554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ko-KR"/>
              </w:rPr>
              <w:t>DC_2A-5A-7A-7A-66A_n66A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62F70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75ABF77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DC_5A_n66A</w:t>
            </w:r>
          </w:p>
          <w:p w14:paraId="6141C9A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DC_7A_n66A</w:t>
            </w:r>
          </w:p>
          <w:p w14:paraId="33E2E14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tc>
      </w:tr>
      <w:tr w:rsidR="0040459A" w:rsidRPr="007B6BD5" w14:paraId="120E7C7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CE8A92"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60A6F06F"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DC_2A_n77A</w:t>
            </w:r>
          </w:p>
          <w:p w14:paraId="7F62B3A7"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DC_5A_n77A</w:t>
            </w:r>
          </w:p>
          <w:p w14:paraId="08930C00"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DC_7A_n77A</w:t>
            </w:r>
          </w:p>
          <w:p w14:paraId="0C401912"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DC_66A_n77A</w:t>
            </w:r>
          </w:p>
        </w:tc>
      </w:tr>
      <w:tr w:rsidR="0040459A" w:rsidRPr="007B6BD5" w14:paraId="7E80F9F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C8B7AB"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F3AF2F0"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DC_2A_n66A</w:t>
            </w:r>
          </w:p>
          <w:p w14:paraId="5386B688"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DC_2A_n77A</w:t>
            </w:r>
          </w:p>
          <w:p w14:paraId="721554F9"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DC_5A_n66A</w:t>
            </w:r>
          </w:p>
          <w:p w14:paraId="3769BEEE"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DC_5A_n77A</w:t>
            </w:r>
          </w:p>
          <w:p w14:paraId="6ECE8EA5"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DC_7A_n66A</w:t>
            </w:r>
          </w:p>
          <w:p w14:paraId="05433626"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DC_7A_n77A</w:t>
            </w:r>
          </w:p>
        </w:tc>
      </w:tr>
      <w:tr w:rsidR="0040459A" w:rsidRPr="007B6BD5" w14:paraId="5CB375D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0342DE"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5928FE1D"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DC_2A_n77A</w:t>
            </w:r>
          </w:p>
          <w:p w14:paraId="14A9729C"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DC_5A_n77A</w:t>
            </w:r>
          </w:p>
          <w:p w14:paraId="439E7681"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DC_7A_n77A</w:t>
            </w:r>
          </w:p>
          <w:p w14:paraId="313516AB"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DC_66A_n77A</w:t>
            </w:r>
          </w:p>
        </w:tc>
      </w:tr>
      <w:tr w:rsidR="0040459A" w:rsidRPr="007B6BD5" w14:paraId="72A6EB2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BD6DA8" w14:textId="77777777" w:rsidR="0040459A" w:rsidRPr="007B6BD5" w:rsidRDefault="0040459A" w:rsidP="00C535DF">
            <w:pPr>
              <w:spacing w:after="0"/>
              <w:jc w:val="center"/>
              <w:rPr>
                <w:rFonts w:ascii="Arial" w:hAnsi="Arial"/>
                <w:sz w:val="18"/>
                <w:lang w:eastAsia="ko-KR"/>
              </w:rPr>
            </w:pPr>
            <w:r w:rsidRPr="007B6BD5">
              <w:rPr>
                <w:rFonts w:ascii="Arial" w:hAnsi="Arial"/>
                <w:color w:val="000000"/>
                <w:sz w:val="18"/>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5D24C615" w14:textId="77777777" w:rsidR="0040459A" w:rsidRPr="007B6BD5" w:rsidRDefault="0040459A" w:rsidP="00C535DF">
            <w:pPr>
              <w:spacing w:after="0" w:line="256" w:lineRule="auto"/>
              <w:jc w:val="center"/>
              <w:rPr>
                <w:rFonts w:ascii="Arial" w:eastAsia="MS Mincho" w:hAnsi="Arial"/>
                <w:color w:val="000000"/>
                <w:sz w:val="18"/>
              </w:rPr>
            </w:pPr>
            <w:r w:rsidRPr="007B6BD5">
              <w:rPr>
                <w:rFonts w:ascii="Arial" w:hAnsi="Arial"/>
                <w:color w:val="000000"/>
                <w:sz w:val="18"/>
              </w:rPr>
              <w:t>DC_2A_n78A</w:t>
            </w:r>
          </w:p>
          <w:p w14:paraId="66CFFDCD"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lastRenderedPageBreak/>
              <w:t>DC_5A_n78A</w:t>
            </w:r>
          </w:p>
          <w:p w14:paraId="54488A12"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t>DC_7A_n78A</w:t>
            </w:r>
          </w:p>
          <w:p w14:paraId="7DE5C441" w14:textId="77777777" w:rsidR="0040459A" w:rsidRPr="007B6BD5" w:rsidRDefault="0040459A" w:rsidP="00C535DF">
            <w:pPr>
              <w:spacing w:after="0"/>
              <w:jc w:val="center"/>
              <w:rPr>
                <w:rFonts w:ascii="Arial" w:hAnsi="Arial"/>
                <w:sz w:val="18"/>
                <w:lang w:eastAsia="ja-JP"/>
              </w:rPr>
            </w:pPr>
            <w:r w:rsidRPr="007B6BD5">
              <w:rPr>
                <w:rFonts w:ascii="Arial" w:hAnsi="Arial"/>
                <w:color w:val="000000"/>
                <w:sz w:val="18"/>
              </w:rPr>
              <w:t>DC_66A_n78A</w:t>
            </w:r>
          </w:p>
        </w:tc>
      </w:tr>
      <w:tr w:rsidR="0040459A" w:rsidRPr="007B6BD5" w14:paraId="5EA546C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97DC43"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lastRenderedPageBreak/>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4E9A685"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t>DC_2A_n66A</w:t>
            </w:r>
          </w:p>
          <w:p w14:paraId="52A60E4A"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t>DC_2A_n78A</w:t>
            </w:r>
          </w:p>
          <w:p w14:paraId="477EFBC8"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t>DC_5A_n66A</w:t>
            </w:r>
          </w:p>
          <w:p w14:paraId="6D8E0BC2"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t>DC_5A_n78A</w:t>
            </w:r>
          </w:p>
          <w:p w14:paraId="7D660516"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t>DC_7A_n66A</w:t>
            </w:r>
          </w:p>
          <w:p w14:paraId="4DDE27AF" w14:textId="77777777" w:rsidR="0040459A" w:rsidRPr="007B6BD5" w:rsidRDefault="0040459A" w:rsidP="00C535DF">
            <w:pPr>
              <w:spacing w:after="0" w:line="256" w:lineRule="auto"/>
              <w:jc w:val="center"/>
              <w:rPr>
                <w:rFonts w:ascii="Arial" w:hAnsi="Arial"/>
                <w:color w:val="000000"/>
                <w:sz w:val="18"/>
              </w:rPr>
            </w:pPr>
            <w:r w:rsidRPr="007B6BD5">
              <w:rPr>
                <w:rFonts w:ascii="Arial" w:hAnsi="Arial"/>
                <w:color w:val="000000"/>
                <w:sz w:val="18"/>
              </w:rPr>
              <w:t>DC_7A_n78A</w:t>
            </w:r>
          </w:p>
        </w:tc>
      </w:tr>
      <w:tr w:rsidR="0040459A" w:rsidRPr="007B6BD5" w14:paraId="6AD251E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9A2BB3" w14:textId="77777777" w:rsidR="0040459A" w:rsidRPr="007B6BD5" w:rsidRDefault="0040459A" w:rsidP="00C535DF">
            <w:pPr>
              <w:spacing w:after="0"/>
              <w:jc w:val="center"/>
              <w:rPr>
                <w:rFonts w:ascii="Arial" w:hAnsi="Arial"/>
                <w:sz w:val="18"/>
                <w:lang w:eastAsia="ja-JP"/>
              </w:rPr>
            </w:pPr>
            <w:r w:rsidRPr="007B6BD5">
              <w:rPr>
                <w:rFonts w:ascii="Arial" w:hAnsi="Arial"/>
                <w:color w:val="000000"/>
                <w:sz w:val="18"/>
              </w:rPr>
              <w:t>DC_2A-5A-30A-66A_n2A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068B23D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22EB5A6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DC_5A_n2A</w:t>
            </w:r>
          </w:p>
          <w:p w14:paraId="39F7229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DC_30A_n2A</w:t>
            </w:r>
          </w:p>
          <w:p w14:paraId="58F5DAA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sv-SE"/>
              </w:rPr>
              <w:t>DC_66A_n2A</w:t>
            </w:r>
          </w:p>
        </w:tc>
      </w:tr>
      <w:tr w:rsidR="0040459A" w:rsidRPr="007B6BD5" w14:paraId="3D7D799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CA97E"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DC_2A-5A-30A-66A_n66A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21EFE7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DC_2A_n66A</w:t>
            </w:r>
          </w:p>
          <w:p w14:paraId="4A1433A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DC_5A_n66A</w:t>
            </w:r>
          </w:p>
          <w:p w14:paraId="040F730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DC_30A_n66A</w:t>
            </w:r>
          </w:p>
          <w:p w14:paraId="5FBBAA3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40459A" w:rsidRPr="007B6BD5" w14:paraId="1C1E276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AF4505" w14:textId="77777777" w:rsidR="0040459A" w:rsidRPr="007B6BD5" w:rsidRDefault="0040459A" w:rsidP="00C535DF">
            <w:pPr>
              <w:keepNext/>
              <w:spacing w:after="0"/>
              <w:jc w:val="center"/>
              <w:rPr>
                <w:rFonts w:ascii="Arial" w:hAnsi="Arial"/>
                <w:color w:val="000000"/>
                <w:sz w:val="18"/>
              </w:rPr>
            </w:pPr>
            <w:r w:rsidRPr="007B6BD5">
              <w:rPr>
                <w:rFonts w:ascii="Arial" w:hAnsi="Arial"/>
                <w:sz w:val="18"/>
              </w:rPr>
              <w:t>DC_2A-5A-30A-66A_n77A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BF78126"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122485A"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DC_5A_n77A</w:t>
            </w:r>
            <w:r w:rsidRPr="007B6BD5">
              <w:rPr>
                <w:rFonts w:ascii="Arial" w:hAnsi="Arial"/>
                <w:bCs/>
                <w:sz w:val="18"/>
                <w:vertAlign w:val="superscript"/>
                <w:lang w:eastAsia="fi-FI"/>
              </w:rPr>
              <w:t>8</w:t>
            </w:r>
          </w:p>
          <w:p w14:paraId="0B3E6B5B"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74A9408C"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0459A" w:rsidRPr="007B6BD5" w14:paraId="7A0887C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BDB8871" w14:textId="77777777" w:rsidR="0040459A" w:rsidRPr="007B6BD5" w:rsidRDefault="0040459A" w:rsidP="00C535DF">
            <w:pPr>
              <w:spacing w:after="0"/>
              <w:jc w:val="center"/>
              <w:rPr>
                <w:rFonts w:ascii="Arial" w:hAnsi="Arial"/>
                <w:sz w:val="18"/>
              </w:rPr>
            </w:pPr>
            <w:r w:rsidRPr="007B6BD5">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400E3CF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7D4537A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DC_2A_n41A</w:t>
            </w:r>
          </w:p>
          <w:p w14:paraId="6375DC4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DC_5A_n2A</w:t>
            </w:r>
          </w:p>
          <w:p w14:paraId="3B90C0D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DC_5A_n41A</w:t>
            </w:r>
          </w:p>
          <w:p w14:paraId="3B4326F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DC_66A_n2A</w:t>
            </w:r>
          </w:p>
          <w:p w14:paraId="1A3B8FC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DC_66A_n41A</w:t>
            </w:r>
          </w:p>
        </w:tc>
      </w:tr>
      <w:tr w:rsidR="0040459A" w:rsidRPr="007B6BD5" w14:paraId="5978C43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4DFB78" w14:textId="77777777" w:rsidR="0040459A" w:rsidRPr="007B6BD5" w:rsidRDefault="0040459A" w:rsidP="00C535DF">
            <w:pPr>
              <w:spacing w:after="0"/>
              <w:jc w:val="center"/>
              <w:rPr>
                <w:rFonts w:ascii="Arial" w:hAnsi="Arial"/>
                <w:color w:val="000000"/>
                <w:sz w:val="18"/>
              </w:rPr>
            </w:pPr>
            <w:r w:rsidRPr="007B6BD5">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EB4EF2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DC_2A_n5A</w:t>
            </w:r>
          </w:p>
          <w:p w14:paraId="6E478CB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49EE821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DC_5A_n77A</w:t>
            </w:r>
          </w:p>
          <w:p w14:paraId="5E01104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DC_66A_n5A</w:t>
            </w:r>
          </w:p>
          <w:p w14:paraId="69D98965"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DC_66A_n77A</w:t>
            </w:r>
          </w:p>
        </w:tc>
      </w:tr>
      <w:tr w:rsidR="0040459A" w:rsidRPr="007B6BD5" w14:paraId="0EC556C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CCB6D" w14:textId="77777777" w:rsidR="0040459A" w:rsidRPr="007B6BD5" w:rsidRDefault="0040459A" w:rsidP="00C535DF">
            <w:pPr>
              <w:spacing w:after="0"/>
              <w:jc w:val="center"/>
              <w:rPr>
                <w:rFonts w:ascii="Arial" w:hAnsi="Arial"/>
                <w:color w:val="000000"/>
                <w:sz w:val="18"/>
              </w:rPr>
            </w:pPr>
            <w:r w:rsidRPr="007B6BD5">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4AE4CCB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DC_2A_n5A</w:t>
            </w:r>
          </w:p>
          <w:p w14:paraId="468E8A8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6566500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DC_5A_n77A</w:t>
            </w:r>
          </w:p>
          <w:p w14:paraId="2118688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DC_66A_n5A</w:t>
            </w:r>
          </w:p>
          <w:p w14:paraId="406F7416"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DC_66A_n77A</w:t>
            </w:r>
          </w:p>
        </w:tc>
      </w:tr>
      <w:tr w:rsidR="0040459A" w:rsidRPr="007B6BD5" w14:paraId="1B3E366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9F8BA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5ABE553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sv-SE"/>
              </w:rPr>
              <w:t>4</w:t>
            </w:r>
          </w:p>
          <w:p w14:paraId="52D747D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27EBD36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DC_5A_n2A</w:t>
            </w:r>
          </w:p>
          <w:p w14:paraId="1D1AF20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DC_5A_n66A</w:t>
            </w:r>
          </w:p>
          <w:p w14:paraId="2DC328C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32FFD29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sz w:val="18"/>
                <w:vertAlign w:val="superscript"/>
                <w:lang w:eastAsia="sv-SE"/>
              </w:rPr>
              <w:t>4</w:t>
            </w:r>
          </w:p>
        </w:tc>
      </w:tr>
      <w:tr w:rsidR="0040459A" w:rsidRPr="007B6BD5" w14:paraId="3D401D4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CBA07ED"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DC_2A-5A-66A_n2A-n77A</w:t>
            </w:r>
            <w:r w:rsidRPr="007B6BD5">
              <w:rPr>
                <w:rFonts w:ascii="Arial" w:hAnsi="Arial" w:cs="Arial"/>
                <w:b/>
                <w:sz w:val="18"/>
                <w:vertAlign w:val="superscript"/>
                <w:lang w:eastAsia="zh-CN"/>
              </w:rPr>
              <w:t>8</w:t>
            </w:r>
          </w:p>
          <w:p w14:paraId="47CEE84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zh-CN"/>
              </w:rPr>
              <w:t>DC_2A-5A-66A-66A_n2A-n77A</w:t>
            </w:r>
            <w:r w:rsidRPr="007B6BD5">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7B1320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DC_5A_n2A</w:t>
            </w:r>
          </w:p>
          <w:p w14:paraId="13D8E84C" w14:textId="77777777" w:rsidR="0040459A" w:rsidRPr="007B6BD5" w:rsidRDefault="0040459A" w:rsidP="00C535DF">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03547677" w14:textId="77777777" w:rsidR="0040459A" w:rsidRPr="007B6BD5" w:rsidRDefault="0040459A" w:rsidP="00C535DF">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5A51785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0281810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40459A" w:rsidRPr="007B6BD5" w14:paraId="5F01925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B0BD1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1A52C29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74010821"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DC_2A_n78A</w:t>
            </w:r>
          </w:p>
          <w:p w14:paraId="66A1C6E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DC_5A_n2A</w:t>
            </w:r>
          </w:p>
          <w:p w14:paraId="67599CD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DC_5A_n78A</w:t>
            </w:r>
          </w:p>
          <w:p w14:paraId="73E37C2F"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DC_66A_n2A</w:t>
            </w:r>
          </w:p>
          <w:p w14:paraId="7920163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DC_66A_n78A</w:t>
            </w:r>
          </w:p>
        </w:tc>
      </w:tr>
      <w:tr w:rsidR="0040459A" w:rsidRPr="007B6BD5" w14:paraId="0096A84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A585418" w14:textId="77777777" w:rsidR="0040459A" w:rsidRPr="007B6BD5" w:rsidRDefault="0040459A" w:rsidP="00C535DF">
            <w:pPr>
              <w:pStyle w:val="TAC"/>
              <w:rPr>
                <w:lang w:eastAsia="zh-CN"/>
              </w:rPr>
            </w:pPr>
            <w:r w:rsidRPr="009F4121">
              <w:lastRenderedPageBreak/>
              <w:t>DC_2A-5A-66A_n41A-n66A</w:t>
            </w:r>
          </w:p>
        </w:tc>
        <w:tc>
          <w:tcPr>
            <w:tcW w:w="3544" w:type="dxa"/>
            <w:tcBorders>
              <w:top w:val="single" w:sz="4" w:space="0" w:color="auto"/>
              <w:left w:val="single" w:sz="4" w:space="0" w:color="auto"/>
              <w:bottom w:val="single" w:sz="4" w:space="0" w:color="auto"/>
              <w:right w:val="single" w:sz="4" w:space="0" w:color="auto"/>
            </w:tcBorders>
            <w:vAlign w:val="center"/>
          </w:tcPr>
          <w:p w14:paraId="099F0EEA" w14:textId="77777777" w:rsidR="0040459A" w:rsidRPr="009F4121" w:rsidRDefault="0040459A" w:rsidP="00C535DF">
            <w:pPr>
              <w:pStyle w:val="TAC"/>
              <w:rPr>
                <w:lang w:eastAsia="zh-CN"/>
              </w:rPr>
            </w:pPr>
            <w:r w:rsidRPr="009F4121">
              <w:rPr>
                <w:lang w:eastAsia="zh-CN"/>
              </w:rPr>
              <w:t>DC_2A_n41A</w:t>
            </w:r>
          </w:p>
          <w:p w14:paraId="360BD397" w14:textId="77777777" w:rsidR="0040459A" w:rsidRPr="009F4121" w:rsidRDefault="0040459A" w:rsidP="00C535DF">
            <w:pPr>
              <w:pStyle w:val="TAC"/>
              <w:rPr>
                <w:lang w:eastAsia="zh-CN"/>
              </w:rPr>
            </w:pPr>
            <w:r w:rsidRPr="009F4121">
              <w:rPr>
                <w:lang w:eastAsia="zh-CN"/>
              </w:rPr>
              <w:t>DC_2A_n66A</w:t>
            </w:r>
          </w:p>
          <w:p w14:paraId="7EC1249D" w14:textId="77777777" w:rsidR="0040459A" w:rsidRPr="009F4121" w:rsidRDefault="0040459A" w:rsidP="00C535DF">
            <w:pPr>
              <w:pStyle w:val="TAC"/>
              <w:rPr>
                <w:lang w:eastAsia="zh-CN"/>
              </w:rPr>
            </w:pPr>
            <w:r w:rsidRPr="009F4121">
              <w:rPr>
                <w:lang w:eastAsia="zh-CN"/>
              </w:rPr>
              <w:t>DC_5A_n41A</w:t>
            </w:r>
          </w:p>
          <w:p w14:paraId="52A6964B" w14:textId="77777777" w:rsidR="0040459A" w:rsidRPr="009F4121" w:rsidRDefault="0040459A" w:rsidP="00C535DF">
            <w:pPr>
              <w:pStyle w:val="TAC"/>
              <w:rPr>
                <w:lang w:eastAsia="zh-CN"/>
              </w:rPr>
            </w:pPr>
            <w:r w:rsidRPr="009F4121">
              <w:rPr>
                <w:lang w:eastAsia="zh-CN"/>
              </w:rPr>
              <w:t>DC_5A_n66A</w:t>
            </w:r>
          </w:p>
          <w:p w14:paraId="5BE08D71" w14:textId="77777777" w:rsidR="0040459A" w:rsidRPr="009F4121" w:rsidRDefault="0040459A" w:rsidP="00C535DF">
            <w:pPr>
              <w:pStyle w:val="TAC"/>
              <w:rPr>
                <w:lang w:eastAsia="zh-CN"/>
              </w:rPr>
            </w:pPr>
            <w:r w:rsidRPr="009F4121">
              <w:rPr>
                <w:lang w:eastAsia="zh-CN"/>
              </w:rPr>
              <w:t>DC_66A_n41A</w:t>
            </w:r>
          </w:p>
          <w:p w14:paraId="509F0BDB" w14:textId="77777777" w:rsidR="0040459A" w:rsidRPr="007B6BD5" w:rsidRDefault="0040459A" w:rsidP="00C535DF">
            <w:pPr>
              <w:pStyle w:val="TAC"/>
              <w:rPr>
                <w:lang w:eastAsia="zh-CN"/>
              </w:rPr>
            </w:pPr>
            <w:r w:rsidRPr="009F4121">
              <w:rPr>
                <w:lang w:eastAsia="zh-CN"/>
              </w:rPr>
              <w:t>DC_66A_n66A</w:t>
            </w:r>
          </w:p>
        </w:tc>
      </w:tr>
      <w:tr w:rsidR="0040459A" w:rsidRPr="007B6BD5" w14:paraId="082272A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36059" w14:textId="77777777" w:rsidR="0040459A" w:rsidRPr="007B6BD5" w:rsidRDefault="0040459A" w:rsidP="00C535DF">
            <w:pPr>
              <w:pStyle w:val="TAC"/>
              <w:rPr>
                <w:lang w:eastAsia="zh-CN"/>
              </w:rPr>
            </w:pPr>
            <w:r w:rsidRPr="009F4121">
              <w:t>DC_2A-5A-66A_n41A-n77A</w:t>
            </w:r>
          </w:p>
        </w:tc>
        <w:tc>
          <w:tcPr>
            <w:tcW w:w="3544" w:type="dxa"/>
            <w:tcBorders>
              <w:top w:val="single" w:sz="4" w:space="0" w:color="auto"/>
              <w:left w:val="single" w:sz="4" w:space="0" w:color="auto"/>
              <w:bottom w:val="single" w:sz="4" w:space="0" w:color="auto"/>
              <w:right w:val="single" w:sz="4" w:space="0" w:color="auto"/>
            </w:tcBorders>
            <w:vAlign w:val="center"/>
          </w:tcPr>
          <w:p w14:paraId="18541006" w14:textId="77777777" w:rsidR="0040459A" w:rsidRPr="009F4121" w:rsidRDefault="0040459A" w:rsidP="00C535DF">
            <w:pPr>
              <w:pStyle w:val="TAC"/>
              <w:rPr>
                <w:lang w:eastAsia="zh-CN"/>
              </w:rPr>
            </w:pPr>
            <w:r w:rsidRPr="009F4121">
              <w:rPr>
                <w:lang w:eastAsia="zh-CN"/>
              </w:rPr>
              <w:t>DC_2A_n41A</w:t>
            </w:r>
          </w:p>
          <w:p w14:paraId="6BF7856A" w14:textId="77777777" w:rsidR="0040459A" w:rsidRPr="009F4121" w:rsidRDefault="0040459A" w:rsidP="00C535DF">
            <w:pPr>
              <w:pStyle w:val="TAC"/>
              <w:rPr>
                <w:lang w:eastAsia="zh-CN"/>
              </w:rPr>
            </w:pPr>
            <w:r w:rsidRPr="009F4121">
              <w:rPr>
                <w:lang w:eastAsia="zh-CN"/>
              </w:rPr>
              <w:t>DC_2A_n77A</w:t>
            </w:r>
          </w:p>
          <w:p w14:paraId="11C623CA" w14:textId="77777777" w:rsidR="0040459A" w:rsidRPr="009F4121" w:rsidRDefault="0040459A" w:rsidP="00C535DF">
            <w:pPr>
              <w:pStyle w:val="TAC"/>
              <w:rPr>
                <w:lang w:eastAsia="zh-CN"/>
              </w:rPr>
            </w:pPr>
            <w:r w:rsidRPr="009F4121">
              <w:rPr>
                <w:lang w:eastAsia="zh-CN"/>
              </w:rPr>
              <w:t>DC_5A_n41A</w:t>
            </w:r>
          </w:p>
          <w:p w14:paraId="7957CA61" w14:textId="77777777" w:rsidR="0040459A" w:rsidRPr="009F4121" w:rsidRDefault="0040459A" w:rsidP="00C535DF">
            <w:pPr>
              <w:pStyle w:val="TAC"/>
              <w:rPr>
                <w:lang w:eastAsia="zh-CN"/>
              </w:rPr>
            </w:pPr>
            <w:r w:rsidRPr="009F4121">
              <w:rPr>
                <w:lang w:eastAsia="zh-CN"/>
              </w:rPr>
              <w:t>DC_5A_n77A</w:t>
            </w:r>
          </w:p>
          <w:p w14:paraId="37FBEED0" w14:textId="77777777" w:rsidR="0040459A" w:rsidRPr="009F4121" w:rsidRDefault="0040459A" w:rsidP="00C535DF">
            <w:pPr>
              <w:pStyle w:val="TAC"/>
              <w:rPr>
                <w:lang w:eastAsia="zh-CN"/>
              </w:rPr>
            </w:pPr>
            <w:r w:rsidRPr="009F4121">
              <w:rPr>
                <w:lang w:eastAsia="zh-CN"/>
              </w:rPr>
              <w:t>DC_66A_n41A</w:t>
            </w:r>
          </w:p>
          <w:p w14:paraId="570579E7" w14:textId="77777777" w:rsidR="0040459A" w:rsidRPr="007B6BD5" w:rsidRDefault="0040459A" w:rsidP="00C535DF">
            <w:pPr>
              <w:pStyle w:val="TAC"/>
              <w:rPr>
                <w:lang w:eastAsia="zh-CN"/>
              </w:rPr>
            </w:pPr>
            <w:r w:rsidRPr="009F4121">
              <w:rPr>
                <w:lang w:eastAsia="zh-CN"/>
              </w:rPr>
              <w:t>DC_66A_n77A</w:t>
            </w:r>
          </w:p>
        </w:tc>
      </w:tr>
      <w:tr w:rsidR="0040459A" w:rsidRPr="007B6BD5" w14:paraId="6991C47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C9635EF" w14:textId="77777777" w:rsidR="0040459A" w:rsidRPr="007B6BD5" w:rsidRDefault="0040459A" w:rsidP="00C535DF">
            <w:pPr>
              <w:pStyle w:val="TAC"/>
              <w:rPr>
                <w:lang w:eastAsia="zh-CN"/>
              </w:rPr>
            </w:pPr>
            <w:r w:rsidRPr="009F4121">
              <w:t>DC_2A-5A-66A_n41A-n78A</w:t>
            </w:r>
          </w:p>
        </w:tc>
        <w:tc>
          <w:tcPr>
            <w:tcW w:w="3544" w:type="dxa"/>
            <w:tcBorders>
              <w:top w:val="single" w:sz="4" w:space="0" w:color="auto"/>
              <w:left w:val="single" w:sz="4" w:space="0" w:color="auto"/>
              <w:bottom w:val="single" w:sz="4" w:space="0" w:color="auto"/>
              <w:right w:val="single" w:sz="4" w:space="0" w:color="auto"/>
            </w:tcBorders>
            <w:vAlign w:val="center"/>
          </w:tcPr>
          <w:p w14:paraId="199FD88F" w14:textId="77777777" w:rsidR="0040459A" w:rsidRPr="009F4121" w:rsidRDefault="0040459A" w:rsidP="00C535DF">
            <w:pPr>
              <w:pStyle w:val="TAC"/>
              <w:rPr>
                <w:lang w:eastAsia="zh-CN"/>
              </w:rPr>
            </w:pPr>
            <w:r w:rsidRPr="009F4121">
              <w:rPr>
                <w:lang w:eastAsia="zh-CN"/>
              </w:rPr>
              <w:t>DC_2A_n41A</w:t>
            </w:r>
          </w:p>
          <w:p w14:paraId="2443AB69" w14:textId="77777777" w:rsidR="0040459A" w:rsidRPr="009F4121" w:rsidRDefault="0040459A" w:rsidP="00C535DF">
            <w:pPr>
              <w:pStyle w:val="TAC"/>
              <w:rPr>
                <w:lang w:eastAsia="zh-CN"/>
              </w:rPr>
            </w:pPr>
            <w:r w:rsidRPr="009F4121">
              <w:rPr>
                <w:lang w:eastAsia="zh-CN"/>
              </w:rPr>
              <w:t>DC_2A_n78A</w:t>
            </w:r>
          </w:p>
          <w:p w14:paraId="53139D3B" w14:textId="77777777" w:rsidR="0040459A" w:rsidRPr="009F4121" w:rsidRDefault="0040459A" w:rsidP="00C535DF">
            <w:pPr>
              <w:pStyle w:val="TAC"/>
              <w:rPr>
                <w:lang w:eastAsia="zh-CN"/>
              </w:rPr>
            </w:pPr>
            <w:r w:rsidRPr="009F4121">
              <w:rPr>
                <w:lang w:eastAsia="zh-CN"/>
              </w:rPr>
              <w:t>DC_5A_n41A</w:t>
            </w:r>
          </w:p>
          <w:p w14:paraId="3283C237" w14:textId="77777777" w:rsidR="0040459A" w:rsidRPr="009F4121" w:rsidRDefault="0040459A" w:rsidP="00C535DF">
            <w:pPr>
              <w:pStyle w:val="TAC"/>
              <w:rPr>
                <w:lang w:eastAsia="zh-CN"/>
              </w:rPr>
            </w:pPr>
            <w:r w:rsidRPr="009F4121">
              <w:rPr>
                <w:lang w:eastAsia="zh-CN"/>
              </w:rPr>
              <w:t>DC_5A_n78A</w:t>
            </w:r>
          </w:p>
          <w:p w14:paraId="03BE9366" w14:textId="77777777" w:rsidR="0040459A" w:rsidRPr="009F4121" w:rsidRDefault="0040459A" w:rsidP="00C535DF">
            <w:pPr>
              <w:pStyle w:val="TAC"/>
              <w:rPr>
                <w:lang w:eastAsia="zh-CN"/>
              </w:rPr>
            </w:pPr>
            <w:r w:rsidRPr="009F4121">
              <w:rPr>
                <w:lang w:eastAsia="zh-CN"/>
              </w:rPr>
              <w:t>DC_66A_n41A</w:t>
            </w:r>
          </w:p>
          <w:p w14:paraId="4129543F" w14:textId="77777777" w:rsidR="0040459A" w:rsidRPr="007B6BD5" w:rsidRDefault="0040459A" w:rsidP="00C535DF">
            <w:pPr>
              <w:pStyle w:val="TAC"/>
              <w:rPr>
                <w:lang w:eastAsia="zh-CN"/>
              </w:rPr>
            </w:pPr>
            <w:r w:rsidRPr="009F4121">
              <w:rPr>
                <w:lang w:eastAsia="zh-CN"/>
              </w:rPr>
              <w:t>DC_66A_n78A</w:t>
            </w:r>
          </w:p>
        </w:tc>
      </w:tr>
      <w:tr w:rsidR="0040459A" w:rsidRPr="007B6BD5" w14:paraId="7D4DFE3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2AB8F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zh-CN"/>
              </w:rPr>
              <w:t>DC_2A-5A-66A_n66A-n77A</w:t>
            </w:r>
            <w:r w:rsidRPr="007B6BD5">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A0683E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26FEA975" w14:textId="77777777" w:rsidR="0040459A" w:rsidRPr="007B6BD5" w:rsidRDefault="0040459A" w:rsidP="00C535DF">
            <w:pPr>
              <w:spacing w:after="0"/>
              <w:jc w:val="center"/>
              <w:rPr>
                <w:rFonts w:ascii="Arial" w:hAnsi="Arial" w:cs="Arial"/>
                <w:sz w:val="18"/>
                <w:lang w:eastAsia="fi-FI"/>
              </w:rPr>
            </w:pPr>
            <w:r w:rsidRPr="007B6BD5">
              <w:rPr>
                <w:rFonts w:ascii="Arial" w:hAnsi="Arial" w:cs="Arial"/>
                <w:sz w:val="18"/>
                <w:lang w:eastAsia="fi-FI"/>
              </w:rPr>
              <w:t>DC_2A_n77A</w:t>
            </w:r>
            <w:r w:rsidRPr="007B6BD5">
              <w:rPr>
                <w:rFonts w:ascii="Arial" w:hAnsi="Arial" w:cs="Arial"/>
                <w:b/>
                <w:sz w:val="18"/>
                <w:vertAlign w:val="superscript"/>
                <w:lang w:eastAsia="zh-CN"/>
              </w:rPr>
              <w:t>8</w:t>
            </w:r>
          </w:p>
          <w:p w14:paraId="12B7A90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DC_5A_n66A</w:t>
            </w:r>
          </w:p>
          <w:p w14:paraId="2ADB2105" w14:textId="77777777" w:rsidR="0040459A" w:rsidRPr="007B6BD5" w:rsidRDefault="0040459A" w:rsidP="00C535DF">
            <w:pPr>
              <w:spacing w:after="0"/>
              <w:jc w:val="center"/>
              <w:rPr>
                <w:rFonts w:ascii="Arial" w:hAnsi="Arial" w:cs="Arial"/>
                <w:sz w:val="18"/>
                <w:lang w:eastAsia="fi-FI"/>
              </w:rPr>
            </w:pPr>
            <w:r w:rsidRPr="007B6BD5">
              <w:rPr>
                <w:rFonts w:ascii="Arial" w:hAnsi="Arial" w:cs="Arial"/>
                <w:sz w:val="18"/>
                <w:lang w:eastAsia="fi-FI"/>
              </w:rPr>
              <w:t>DC_5A_n77A</w:t>
            </w:r>
            <w:r w:rsidRPr="007B6BD5">
              <w:rPr>
                <w:rFonts w:ascii="Arial" w:hAnsi="Arial" w:cs="Arial"/>
                <w:b/>
                <w:sz w:val="18"/>
                <w:vertAlign w:val="superscript"/>
                <w:lang w:eastAsia="zh-CN"/>
              </w:rPr>
              <w:t>8</w:t>
            </w:r>
          </w:p>
          <w:p w14:paraId="338E834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fi-FI"/>
              </w:rPr>
              <w:t>DC_66A_n77A</w:t>
            </w:r>
            <w:r w:rsidRPr="007B6BD5">
              <w:rPr>
                <w:rFonts w:ascii="Arial" w:hAnsi="Arial" w:cs="Arial"/>
                <w:sz w:val="18"/>
                <w:vertAlign w:val="superscript"/>
                <w:lang w:eastAsia="zh-CN"/>
              </w:rPr>
              <w:t>8</w:t>
            </w:r>
          </w:p>
        </w:tc>
      </w:tr>
      <w:tr w:rsidR="0040459A" w:rsidRPr="007B6BD5" w14:paraId="7C01C86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1DBD1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73EC488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4AA6C10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7A47F1B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DC_7A_n2A</w:t>
            </w:r>
          </w:p>
          <w:p w14:paraId="351036C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4A12F0C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53ABAC6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DC_12A_n66A</w:t>
            </w:r>
          </w:p>
        </w:tc>
      </w:tr>
      <w:tr w:rsidR="0040459A" w:rsidRPr="007B6BD5" w14:paraId="432D795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72013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0FA5871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5C3CCE7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DC_2A_n77A</w:t>
            </w:r>
          </w:p>
          <w:p w14:paraId="23CA1CF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DC_7A_n2A</w:t>
            </w:r>
          </w:p>
          <w:p w14:paraId="1BC56F12"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DC_7A_n77A</w:t>
            </w:r>
          </w:p>
          <w:p w14:paraId="0042C26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DC_12A_n2A</w:t>
            </w:r>
          </w:p>
          <w:p w14:paraId="1C27EFF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lang w:eastAsia="zh-CN"/>
              </w:rPr>
              <w:t>DC_12A_n77A</w:t>
            </w:r>
          </w:p>
        </w:tc>
      </w:tr>
      <w:tr w:rsidR="0040459A" w:rsidRPr="007B6BD5" w14:paraId="7DC1480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2953069"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706F0741"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DC_2A_n2A</w:t>
            </w:r>
            <w:r w:rsidRPr="007B6BD5">
              <w:rPr>
                <w:rFonts w:ascii="Arial" w:hAnsi="Arial" w:cs="Arial"/>
                <w:sz w:val="18"/>
                <w:vertAlign w:val="superscript"/>
                <w:lang w:eastAsia="zh-CN"/>
              </w:rPr>
              <w:t>4</w:t>
            </w:r>
          </w:p>
          <w:p w14:paraId="6E76440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DC_2A_n78A</w:t>
            </w:r>
          </w:p>
          <w:p w14:paraId="4A1C53F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DC_7A_n2A</w:t>
            </w:r>
          </w:p>
          <w:p w14:paraId="3BCD6CE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p w14:paraId="52D82C7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DC_12A_n2A</w:t>
            </w:r>
          </w:p>
          <w:p w14:paraId="4A2EBAC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DC_12A_n78A</w:t>
            </w:r>
          </w:p>
        </w:tc>
      </w:tr>
      <w:tr w:rsidR="0040459A" w:rsidRPr="007B6BD5" w14:paraId="7652B788" w14:textId="77777777" w:rsidTr="00C535DF">
        <w:trPr>
          <w:jc w:val="center"/>
        </w:trPr>
        <w:tc>
          <w:tcPr>
            <w:tcW w:w="3397" w:type="dxa"/>
            <w:noWrap/>
            <w:vAlign w:val="center"/>
          </w:tcPr>
          <w:p w14:paraId="7AF6050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2A-7A-12A-66A_n2A</w:t>
            </w:r>
          </w:p>
        </w:tc>
        <w:tc>
          <w:tcPr>
            <w:tcW w:w="3544" w:type="dxa"/>
            <w:shd w:val="clear" w:color="auto" w:fill="auto"/>
            <w:vAlign w:val="center"/>
          </w:tcPr>
          <w:p w14:paraId="4B2C6D9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DC_7A_n2A</w:t>
            </w:r>
          </w:p>
          <w:p w14:paraId="0275C1D5"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DC_12A_n2A</w:t>
            </w:r>
          </w:p>
          <w:p w14:paraId="7A99B8C8"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DC_66A_n2A</w:t>
            </w:r>
          </w:p>
        </w:tc>
      </w:tr>
      <w:tr w:rsidR="0040459A" w:rsidRPr="007B6BD5" w14:paraId="0A5260F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57DC4F"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vAlign w:val="center"/>
          </w:tcPr>
          <w:p w14:paraId="6BAB9EEF"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DC_2A_n66A</w:t>
            </w:r>
          </w:p>
          <w:p w14:paraId="31FD27AB"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DC_7A_n66A</w:t>
            </w:r>
          </w:p>
          <w:p w14:paraId="57E793E0"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DC_12A_n66A</w:t>
            </w:r>
          </w:p>
          <w:p w14:paraId="6A20E086" w14:textId="77777777" w:rsidR="0040459A" w:rsidRPr="007B6BD5" w:rsidRDefault="0040459A" w:rsidP="00C535DF">
            <w:pPr>
              <w:keepNext/>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40459A" w:rsidRPr="007B6BD5" w14:paraId="1AB5491B" w14:textId="77777777" w:rsidTr="00C535DF">
        <w:trPr>
          <w:jc w:val="center"/>
        </w:trPr>
        <w:tc>
          <w:tcPr>
            <w:tcW w:w="3397" w:type="dxa"/>
            <w:noWrap/>
            <w:vAlign w:val="center"/>
          </w:tcPr>
          <w:p w14:paraId="155E362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DC_2A-7A-12A-66A_n77A</w:t>
            </w:r>
          </w:p>
        </w:tc>
        <w:tc>
          <w:tcPr>
            <w:tcW w:w="3544" w:type="dxa"/>
            <w:shd w:val="clear" w:color="auto" w:fill="auto"/>
            <w:vAlign w:val="center"/>
          </w:tcPr>
          <w:p w14:paraId="5A51256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p>
          <w:p w14:paraId="7614BE1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p w14:paraId="14CCE10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DC_12A_n77A</w:t>
            </w:r>
          </w:p>
          <w:p w14:paraId="12E29D3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DC_66A_n77A</w:t>
            </w:r>
          </w:p>
        </w:tc>
      </w:tr>
      <w:tr w:rsidR="0040459A" w:rsidRPr="007B6BD5" w14:paraId="408C449F" w14:textId="77777777" w:rsidTr="00C535DF">
        <w:trPr>
          <w:jc w:val="center"/>
        </w:trPr>
        <w:tc>
          <w:tcPr>
            <w:tcW w:w="3397" w:type="dxa"/>
            <w:noWrap/>
            <w:vAlign w:val="center"/>
          </w:tcPr>
          <w:p w14:paraId="37C23E4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DC_2A-7A-12A_n66A-n77A</w:t>
            </w:r>
          </w:p>
        </w:tc>
        <w:tc>
          <w:tcPr>
            <w:tcW w:w="3544" w:type="dxa"/>
            <w:shd w:val="clear" w:color="auto" w:fill="auto"/>
            <w:vAlign w:val="center"/>
          </w:tcPr>
          <w:p w14:paraId="31DC808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DC_2A_n66A</w:t>
            </w:r>
          </w:p>
          <w:p w14:paraId="733BF7E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p>
          <w:p w14:paraId="5EA388C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DC_7A_n66A</w:t>
            </w:r>
          </w:p>
          <w:p w14:paraId="42C41FC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p w14:paraId="7903E01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DC_12A_n66A</w:t>
            </w:r>
          </w:p>
          <w:p w14:paraId="24B7F705"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DC_12A_n77A</w:t>
            </w:r>
          </w:p>
        </w:tc>
      </w:tr>
      <w:tr w:rsidR="0040459A" w:rsidRPr="007B6BD5" w14:paraId="763F2B9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315E6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DC_2A-7A-12A-66A_n77(2A)</w:t>
            </w:r>
          </w:p>
        </w:tc>
        <w:tc>
          <w:tcPr>
            <w:tcW w:w="3544" w:type="dxa"/>
            <w:tcBorders>
              <w:top w:val="single" w:sz="4" w:space="0" w:color="auto"/>
              <w:left w:val="single" w:sz="4" w:space="0" w:color="auto"/>
              <w:bottom w:val="single" w:sz="4" w:space="0" w:color="auto"/>
              <w:right w:val="single" w:sz="4" w:space="0" w:color="auto"/>
            </w:tcBorders>
            <w:vAlign w:val="center"/>
          </w:tcPr>
          <w:p w14:paraId="60FE882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p>
          <w:p w14:paraId="1FBB177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p w14:paraId="6780FAE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DC_12A_n77A</w:t>
            </w:r>
          </w:p>
          <w:p w14:paraId="5A25C68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DC_66A_n77A</w:t>
            </w:r>
          </w:p>
        </w:tc>
      </w:tr>
      <w:tr w:rsidR="0040459A" w:rsidRPr="007B6BD5" w14:paraId="2B2D52FC" w14:textId="77777777" w:rsidTr="00C535DF">
        <w:trPr>
          <w:jc w:val="center"/>
        </w:trPr>
        <w:tc>
          <w:tcPr>
            <w:tcW w:w="3397" w:type="dxa"/>
            <w:noWrap/>
            <w:vAlign w:val="center"/>
          </w:tcPr>
          <w:p w14:paraId="707869A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sv-SE"/>
              </w:rPr>
              <w:t>DC_</w:t>
            </w:r>
            <w:r w:rsidRPr="007B6BD5">
              <w:rPr>
                <w:rFonts w:ascii="Arial" w:hAnsi="Arial"/>
                <w:color w:val="000000"/>
                <w:sz w:val="18"/>
                <w:lang w:eastAsia="sv-SE"/>
              </w:rPr>
              <w:t>2A-7A-12A-66A_n78A</w:t>
            </w:r>
          </w:p>
        </w:tc>
        <w:tc>
          <w:tcPr>
            <w:tcW w:w="3544" w:type="dxa"/>
            <w:shd w:val="clear" w:color="auto" w:fill="auto"/>
            <w:vAlign w:val="center"/>
          </w:tcPr>
          <w:p w14:paraId="5679A97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DC_2A_n78A</w:t>
            </w:r>
          </w:p>
          <w:p w14:paraId="14683CC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7DF0C81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DC_12A_n78A</w:t>
            </w:r>
          </w:p>
          <w:p w14:paraId="1938980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sv-SE"/>
              </w:rPr>
              <w:t>DC_66A_n78A</w:t>
            </w:r>
          </w:p>
        </w:tc>
      </w:tr>
      <w:tr w:rsidR="0040459A" w:rsidRPr="007B6BD5" w14:paraId="6FBB8C3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D54C7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lastRenderedPageBreak/>
              <w:t>DC_2A-</w:t>
            </w:r>
            <w:r w:rsidRPr="007B6BD5">
              <w:rPr>
                <w:rFonts w:ascii="Arial" w:hAnsi="Arial"/>
                <w:color w:val="000000"/>
                <w:sz w:val="18"/>
                <w:lang w:eastAsia="sv-SE"/>
              </w:rPr>
              <w:t>2A-7A-12A-66A_n78A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E4211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DC_2A_n78A</w:t>
            </w:r>
          </w:p>
          <w:p w14:paraId="1BD551D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61B21FB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DC_12A_n78A</w:t>
            </w:r>
          </w:p>
          <w:p w14:paraId="0978860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DC_66A_n78A</w:t>
            </w:r>
          </w:p>
        </w:tc>
      </w:tr>
      <w:tr w:rsidR="0040459A" w:rsidRPr="007B6BD5" w14:paraId="5A39B19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001978" w14:textId="77777777" w:rsidR="0040459A" w:rsidRPr="007B6BD5" w:rsidRDefault="0040459A" w:rsidP="00C535DF">
            <w:pPr>
              <w:spacing w:after="0"/>
              <w:jc w:val="center"/>
              <w:rPr>
                <w:rFonts w:ascii="Arial" w:hAnsi="Arial"/>
                <w:sz w:val="18"/>
                <w:lang w:eastAsia="sv-SE"/>
              </w:rPr>
            </w:pPr>
            <w:r w:rsidRPr="007B6BD5">
              <w:rPr>
                <w:rFonts w:ascii="Arial" w:hAnsi="Arial"/>
                <w:color w:val="000000"/>
                <w:sz w:val="18"/>
                <w:lang w:eastAsia="sv-SE"/>
              </w:rPr>
              <w:t>DC_2A-7A-12A_n66A-n78A</w:t>
            </w:r>
          </w:p>
        </w:tc>
        <w:tc>
          <w:tcPr>
            <w:tcW w:w="3544" w:type="dxa"/>
            <w:tcBorders>
              <w:top w:val="single" w:sz="4" w:space="0" w:color="auto"/>
              <w:left w:val="single" w:sz="4" w:space="0" w:color="auto"/>
              <w:bottom w:val="single" w:sz="4" w:space="0" w:color="auto"/>
              <w:right w:val="single" w:sz="4" w:space="0" w:color="auto"/>
            </w:tcBorders>
            <w:vAlign w:val="center"/>
          </w:tcPr>
          <w:p w14:paraId="63DDB648"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DC_2A_n66A</w:t>
            </w:r>
          </w:p>
          <w:p w14:paraId="4BA6D002"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DC_2A_n78A</w:t>
            </w:r>
          </w:p>
          <w:p w14:paraId="5986AD20"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DC_7A_n66A</w:t>
            </w:r>
          </w:p>
          <w:p w14:paraId="1EAC7AA5"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DC_7A_n78A</w:t>
            </w:r>
          </w:p>
          <w:p w14:paraId="59E9D37F"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DC_12A_n66A</w:t>
            </w:r>
          </w:p>
          <w:p w14:paraId="7A639AE1" w14:textId="77777777" w:rsidR="0040459A" w:rsidRPr="007B6BD5" w:rsidRDefault="0040459A" w:rsidP="00C535DF">
            <w:pPr>
              <w:spacing w:after="0"/>
              <w:jc w:val="center"/>
              <w:rPr>
                <w:rFonts w:ascii="Arial" w:hAnsi="Arial"/>
                <w:sz w:val="18"/>
                <w:lang w:eastAsia="sv-SE"/>
              </w:rPr>
            </w:pPr>
            <w:r w:rsidRPr="007B6BD5">
              <w:rPr>
                <w:rFonts w:ascii="Arial" w:hAnsi="Arial"/>
                <w:color w:val="000000"/>
                <w:sz w:val="18"/>
                <w:lang w:eastAsia="sv-SE"/>
              </w:rPr>
              <w:t>DC_12A_n78A</w:t>
            </w:r>
          </w:p>
        </w:tc>
      </w:tr>
      <w:tr w:rsidR="0040459A" w:rsidRPr="007B6BD5" w14:paraId="05D4A330" w14:textId="77777777" w:rsidTr="00C535DF">
        <w:trPr>
          <w:jc w:val="center"/>
        </w:trPr>
        <w:tc>
          <w:tcPr>
            <w:tcW w:w="3397" w:type="dxa"/>
            <w:noWrap/>
            <w:vAlign w:val="center"/>
          </w:tcPr>
          <w:p w14:paraId="725E871B" w14:textId="77777777" w:rsidR="0040459A" w:rsidRDefault="0040459A" w:rsidP="00C535DF">
            <w:pPr>
              <w:keepNext/>
              <w:keepLines/>
              <w:spacing w:after="0"/>
              <w:jc w:val="center"/>
              <w:rPr>
                <w:rFonts w:ascii="Arial" w:hAnsi="Arial"/>
                <w:sz w:val="18"/>
                <w:lang w:eastAsia="ja-JP"/>
              </w:rPr>
            </w:pPr>
            <w:r w:rsidRPr="006355E0">
              <w:rPr>
                <w:rFonts w:ascii="Arial" w:hAnsi="Arial" w:cs="Arial"/>
                <w:sz w:val="18"/>
                <w:szCs w:val="18"/>
              </w:rPr>
              <w:t>DC_2A-7A-13A_n25A-n66A</w:t>
            </w:r>
            <w:r w:rsidRPr="006355E0">
              <w:rPr>
                <w:rFonts w:ascii="Arial" w:hAnsi="Arial"/>
                <w:sz w:val="18"/>
                <w:vertAlign w:val="superscript"/>
                <w:lang w:eastAsia="ja-JP"/>
              </w:rPr>
              <w:t>5,6</w:t>
            </w:r>
          </w:p>
          <w:p w14:paraId="2F71F8D1" w14:textId="77777777" w:rsidR="0040459A" w:rsidRPr="007B6BD5" w:rsidRDefault="0040459A" w:rsidP="00C535DF">
            <w:pPr>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426333E1"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DC_2A_n66A</w:t>
            </w:r>
          </w:p>
          <w:p w14:paraId="72CA234A"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DC_7A_n25A</w:t>
            </w:r>
          </w:p>
          <w:p w14:paraId="4FB8C4F1"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DC_7A_n66A</w:t>
            </w:r>
          </w:p>
          <w:p w14:paraId="7E684383"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DC_13A_n25A</w:t>
            </w:r>
          </w:p>
          <w:p w14:paraId="00F3035C" w14:textId="77777777" w:rsidR="0040459A" w:rsidRPr="007B6BD5" w:rsidRDefault="0040459A" w:rsidP="00C535DF">
            <w:pPr>
              <w:spacing w:after="0"/>
              <w:jc w:val="center"/>
              <w:rPr>
                <w:rFonts w:ascii="Arial" w:hAnsi="Arial"/>
                <w:sz w:val="18"/>
                <w:lang w:eastAsia="sv-SE"/>
              </w:rPr>
            </w:pPr>
            <w:r w:rsidRPr="006355E0">
              <w:rPr>
                <w:rFonts w:ascii="Arial" w:hAnsi="Arial" w:cs="Arial"/>
                <w:sz w:val="18"/>
                <w:szCs w:val="18"/>
              </w:rPr>
              <w:t>DC_13A_n66A</w:t>
            </w:r>
          </w:p>
        </w:tc>
      </w:tr>
      <w:tr w:rsidR="0040459A" w:rsidRPr="007B6BD5" w14:paraId="0E5F12ED" w14:textId="77777777" w:rsidTr="00C535DF">
        <w:trPr>
          <w:jc w:val="center"/>
        </w:trPr>
        <w:tc>
          <w:tcPr>
            <w:tcW w:w="3397" w:type="dxa"/>
            <w:noWrap/>
            <w:vAlign w:val="center"/>
          </w:tcPr>
          <w:p w14:paraId="498515D8"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DC_2A-7A-7A-13A_n25A-n66A</w:t>
            </w:r>
            <w:r w:rsidRPr="007B6BD5">
              <w:rPr>
                <w:rFonts w:ascii="Arial" w:hAnsi="Arial"/>
                <w:sz w:val="18"/>
                <w:vertAlign w:val="superscript"/>
                <w:lang w:eastAsia="ja-JP"/>
              </w:rPr>
              <w:t>5,6</w:t>
            </w:r>
          </w:p>
        </w:tc>
        <w:tc>
          <w:tcPr>
            <w:tcW w:w="3544" w:type="dxa"/>
            <w:shd w:val="clear" w:color="auto" w:fill="auto"/>
            <w:vAlign w:val="center"/>
          </w:tcPr>
          <w:p w14:paraId="11A3E7A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57FAC6A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DC_7A_n25A</w:t>
            </w:r>
          </w:p>
          <w:p w14:paraId="4AA3344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721A6D0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DC_13A_n25A</w:t>
            </w:r>
          </w:p>
          <w:p w14:paraId="7AD667F5"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DC_13A_n66A</w:t>
            </w:r>
          </w:p>
        </w:tc>
      </w:tr>
      <w:tr w:rsidR="0040459A" w:rsidRPr="007B6BD5" w14:paraId="0F31CD44" w14:textId="77777777" w:rsidTr="00C535DF">
        <w:trPr>
          <w:jc w:val="center"/>
        </w:trPr>
        <w:tc>
          <w:tcPr>
            <w:tcW w:w="3397" w:type="dxa"/>
            <w:noWrap/>
            <w:vAlign w:val="center"/>
          </w:tcPr>
          <w:p w14:paraId="7065B76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DC_2A-7A-13A-66A_n66A</w:t>
            </w:r>
          </w:p>
          <w:p w14:paraId="093907A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DC_2A-7C-13A-66A_n66A</w:t>
            </w:r>
          </w:p>
        </w:tc>
        <w:tc>
          <w:tcPr>
            <w:tcW w:w="3544" w:type="dxa"/>
            <w:shd w:val="clear" w:color="auto" w:fill="auto"/>
            <w:vAlign w:val="center"/>
          </w:tcPr>
          <w:p w14:paraId="6BE7CF4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DC_2A_n66A</w:t>
            </w:r>
          </w:p>
          <w:p w14:paraId="3708FFA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DC_7A_n66A</w:t>
            </w:r>
          </w:p>
          <w:p w14:paraId="6F43E67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DC_13A_n66A</w:t>
            </w:r>
          </w:p>
          <w:p w14:paraId="1AECF2F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40459A" w:rsidRPr="007B6BD5" w14:paraId="2C90FD8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49C73E3"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DC_2A-7A-13A-(n)66AA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0116783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560E00D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7243EAE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DC_13A_n66A</w:t>
            </w:r>
          </w:p>
          <w:p w14:paraId="3298D786"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40459A" w:rsidRPr="007B6BD5" w14:paraId="5ED9ED8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5B19AE"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DC_2A-7A-7A-13A-(n)66AA</w:t>
            </w:r>
          </w:p>
        </w:tc>
        <w:tc>
          <w:tcPr>
            <w:tcW w:w="3544" w:type="dxa"/>
            <w:tcBorders>
              <w:top w:val="single" w:sz="4" w:space="0" w:color="auto"/>
              <w:left w:val="single" w:sz="4" w:space="0" w:color="auto"/>
              <w:bottom w:val="single" w:sz="4" w:space="0" w:color="auto"/>
              <w:right w:val="single" w:sz="4" w:space="0" w:color="auto"/>
            </w:tcBorders>
            <w:vAlign w:val="center"/>
          </w:tcPr>
          <w:p w14:paraId="2EF508C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095F32C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242AFC3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DC_13A_n66A</w:t>
            </w:r>
          </w:p>
          <w:p w14:paraId="201BA01B"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szCs w:val="18"/>
              </w:rPr>
              <w:t>DC_(n)66AA</w:t>
            </w:r>
            <w:r w:rsidRPr="007B6BD5">
              <w:rPr>
                <w:rFonts w:ascii="Arial" w:hAnsi="Arial"/>
                <w:sz w:val="18"/>
                <w:vertAlign w:val="superscript"/>
                <w:lang w:eastAsia="ko-KR"/>
              </w:rPr>
              <w:t>4</w:t>
            </w:r>
          </w:p>
        </w:tc>
      </w:tr>
      <w:tr w:rsidR="0040459A" w:rsidRPr="007B6BD5" w14:paraId="7AD8C3B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979EC9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DC_2A-7A-7A-13A-66A_n66A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577596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DC_2A_n66A</w:t>
            </w:r>
          </w:p>
          <w:p w14:paraId="4EAE268D"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DC_7A_n66A</w:t>
            </w:r>
          </w:p>
          <w:p w14:paraId="0A09D06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DC_13A_n66A</w:t>
            </w:r>
          </w:p>
          <w:p w14:paraId="358CEFD0"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DC_66A_n66A</w:t>
            </w:r>
            <w:r w:rsidRPr="007B6BD5">
              <w:rPr>
                <w:rFonts w:ascii="Arial" w:hAnsi="Arial"/>
                <w:sz w:val="18"/>
                <w:vertAlign w:val="superscript"/>
                <w:lang w:eastAsia="ko-KR"/>
              </w:rPr>
              <w:t>4</w:t>
            </w:r>
          </w:p>
        </w:tc>
      </w:tr>
      <w:tr w:rsidR="0040459A" w:rsidRPr="007B6BD5" w14:paraId="13C63232" w14:textId="77777777" w:rsidTr="00C535DF">
        <w:trPr>
          <w:jc w:val="center"/>
        </w:trPr>
        <w:tc>
          <w:tcPr>
            <w:tcW w:w="3397" w:type="dxa"/>
            <w:noWrap/>
            <w:vAlign w:val="center"/>
          </w:tcPr>
          <w:p w14:paraId="68D95CC8" w14:textId="77777777" w:rsidR="0040459A" w:rsidRPr="007B6BD5" w:rsidRDefault="0040459A" w:rsidP="00C535DF">
            <w:pPr>
              <w:keepNext/>
              <w:spacing w:after="0"/>
              <w:jc w:val="center"/>
              <w:rPr>
                <w:rFonts w:ascii="Arial" w:hAnsi="Arial"/>
                <w:sz w:val="18"/>
                <w:lang w:eastAsia="ko-KR"/>
              </w:rPr>
            </w:pPr>
            <w:r w:rsidRPr="007B6BD5">
              <w:rPr>
                <w:rFonts w:ascii="Arial" w:hAnsi="Arial"/>
                <w:sz w:val="18"/>
                <w:lang w:eastAsia="fi-FI"/>
              </w:rPr>
              <w:t>DC_2A-7A-28A-66A_n7A</w:t>
            </w:r>
          </w:p>
        </w:tc>
        <w:tc>
          <w:tcPr>
            <w:tcW w:w="3544" w:type="dxa"/>
            <w:shd w:val="clear" w:color="auto" w:fill="auto"/>
            <w:vAlign w:val="center"/>
          </w:tcPr>
          <w:p w14:paraId="75C95712" w14:textId="77777777" w:rsidR="0040459A" w:rsidRPr="007B6BD5" w:rsidRDefault="0040459A" w:rsidP="00C535DF">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DC_2A_n7A</w:t>
            </w:r>
          </w:p>
          <w:p w14:paraId="481E3564" w14:textId="77777777" w:rsidR="0040459A" w:rsidRPr="007B6BD5" w:rsidRDefault="0040459A" w:rsidP="00C535DF">
            <w:pPr>
              <w:keepNext/>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DC_7A_n7A</w:t>
            </w:r>
            <w:r w:rsidRPr="007B6BD5">
              <w:rPr>
                <w:rFonts w:ascii="Arial" w:hAnsi="Arial" w:cs="Arial"/>
                <w:color w:val="000000"/>
                <w:sz w:val="18"/>
                <w:szCs w:val="18"/>
                <w:vertAlign w:val="superscript"/>
                <w:lang w:eastAsia="zh-CN"/>
              </w:rPr>
              <w:t>4</w:t>
            </w:r>
          </w:p>
          <w:p w14:paraId="49F30DE0" w14:textId="77777777" w:rsidR="0040459A" w:rsidRPr="007B6BD5" w:rsidRDefault="0040459A" w:rsidP="00C535DF">
            <w:pPr>
              <w:keepNext/>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DC_28A_n7A</w:t>
            </w:r>
          </w:p>
          <w:p w14:paraId="0C682E55" w14:textId="77777777" w:rsidR="0040459A" w:rsidRPr="007B6BD5" w:rsidRDefault="0040459A" w:rsidP="00C535DF">
            <w:pPr>
              <w:keepNext/>
              <w:spacing w:after="0"/>
              <w:jc w:val="center"/>
              <w:rPr>
                <w:rFonts w:ascii="Arial" w:hAnsi="Arial"/>
                <w:sz w:val="18"/>
                <w:lang w:eastAsia="ko-KR"/>
              </w:rPr>
            </w:pPr>
            <w:r w:rsidRPr="007B6BD5">
              <w:rPr>
                <w:rFonts w:ascii="Arial" w:hAnsi="Arial" w:cs="Arial"/>
                <w:color w:val="000000"/>
                <w:sz w:val="18"/>
                <w:szCs w:val="18"/>
                <w:lang w:eastAsia="zh-CN"/>
              </w:rPr>
              <w:t>DC_66A_n7A</w:t>
            </w:r>
          </w:p>
        </w:tc>
      </w:tr>
      <w:tr w:rsidR="0040459A" w:rsidRPr="007B6BD5" w14:paraId="217A8B9D" w14:textId="77777777" w:rsidTr="00C535DF">
        <w:trPr>
          <w:jc w:val="center"/>
        </w:trPr>
        <w:tc>
          <w:tcPr>
            <w:tcW w:w="3397" w:type="dxa"/>
            <w:noWrap/>
            <w:vAlign w:val="center"/>
          </w:tcPr>
          <w:p w14:paraId="35806E4C"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DC_2A-7A-28A-66A_n66A</w:t>
            </w:r>
          </w:p>
          <w:p w14:paraId="1B14340D"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ja-JP"/>
              </w:rPr>
              <w:t>DC_2A-7C-28A-66A_n66A</w:t>
            </w:r>
          </w:p>
        </w:tc>
        <w:tc>
          <w:tcPr>
            <w:tcW w:w="3544" w:type="dxa"/>
            <w:shd w:val="clear" w:color="auto" w:fill="auto"/>
            <w:vAlign w:val="center"/>
          </w:tcPr>
          <w:p w14:paraId="711D9369"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16AD284C" w14:textId="77777777" w:rsidR="0040459A" w:rsidRPr="007B6BD5" w:rsidRDefault="0040459A" w:rsidP="00C535DF">
            <w:pPr>
              <w:spacing w:after="0"/>
              <w:jc w:val="center"/>
              <w:rPr>
                <w:rFonts w:ascii="Arial" w:hAnsi="Arial"/>
                <w:b/>
                <w:sz w:val="18"/>
                <w:lang w:eastAsia="ja-JP"/>
              </w:rPr>
            </w:pPr>
            <w:r w:rsidRPr="007B6BD5">
              <w:rPr>
                <w:rFonts w:ascii="Arial" w:hAnsi="Arial"/>
                <w:sz w:val="18"/>
                <w:lang w:eastAsia="fi-FI"/>
              </w:rPr>
              <w:t>DC_7A_</w:t>
            </w:r>
            <w:r w:rsidRPr="007B6BD5">
              <w:rPr>
                <w:rFonts w:ascii="Arial" w:hAnsi="Arial"/>
                <w:sz w:val="18"/>
                <w:lang w:eastAsia="ja-JP"/>
              </w:rPr>
              <w:t>n66A</w:t>
            </w:r>
          </w:p>
          <w:p w14:paraId="0BEF968C"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lang w:eastAsia="ja-JP"/>
              </w:rPr>
              <w:t>28</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p>
          <w:p w14:paraId="016F2F6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ja-JP"/>
              </w:rPr>
              <w:t>66</w:t>
            </w:r>
            <w:r w:rsidRPr="007B6BD5">
              <w:rPr>
                <w:rFonts w:ascii="Arial" w:hAnsi="Arial"/>
                <w:sz w:val="18"/>
                <w:lang w:eastAsia="fi-FI"/>
              </w:rPr>
              <w:t>A_</w:t>
            </w:r>
            <w:r w:rsidRPr="007B6BD5">
              <w:rPr>
                <w:rFonts w:ascii="Arial" w:hAnsi="Arial"/>
                <w:sz w:val="18"/>
                <w:lang w:eastAsia="ja-JP"/>
              </w:rPr>
              <w:t>n66</w:t>
            </w:r>
            <w:r w:rsidRPr="007B6BD5">
              <w:rPr>
                <w:rFonts w:ascii="Arial" w:hAnsi="Arial"/>
                <w:sz w:val="18"/>
                <w:lang w:eastAsia="fi-FI"/>
              </w:rPr>
              <w:t>A</w:t>
            </w:r>
            <w:r w:rsidRPr="007B6BD5">
              <w:rPr>
                <w:rFonts w:ascii="Arial" w:hAnsi="Arial"/>
                <w:sz w:val="18"/>
                <w:vertAlign w:val="superscript"/>
                <w:lang w:eastAsia="fi-FI"/>
              </w:rPr>
              <w:t>4</w:t>
            </w:r>
          </w:p>
        </w:tc>
      </w:tr>
      <w:tr w:rsidR="0040459A" w:rsidRPr="007B6BD5" w14:paraId="7BA3A7C0" w14:textId="77777777" w:rsidTr="00C535DF">
        <w:trPr>
          <w:jc w:val="center"/>
        </w:trPr>
        <w:tc>
          <w:tcPr>
            <w:tcW w:w="3397" w:type="dxa"/>
            <w:noWrap/>
            <w:vAlign w:val="center"/>
          </w:tcPr>
          <w:p w14:paraId="754ACFEA"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DC_2A-7A-29A-66A_n78A</w:t>
            </w:r>
          </w:p>
          <w:p w14:paraId="52172D18" w14:textId="77777777" w:rsidR="0040459A" w:rsidRPr="007B6BD5" w:rsidRDefault="0040459A" w:rsidP="00C535DF">
            <w:pPr>
              <w:spacing w:after="0"/>
              <w:jc w:val="center"/>
              <w:rPr>
                <w:rFonts w:ascii="Arial" w:hAnsi="Arial" w:cs="Arial"/>
                <w:sz w:val="18"/>
                <w:lang w:eastAsia="ja-JP"/>
              </w:rPr>
            </w:pPr>
            <w:r w:rsidRPr="007B6BD5">
              <w:rPr>
                <w:rFonts w:ascii="Arial" w:eastAsia="Yu Mincho" w:hAnsi="Arial" w:cs="Arial"/>
                <w:kern w:val="2"/>
                <w:sz w:val="18"/>
                <w:lang w:eastAsia="ja-JP"/>
              </w:rPr>
              <w:t>DC_2A-7C-29A-66A_n78A</w:t>
            </w:r>
          </w:p>
        </w:tc>
        <w:tc>
          <w:tcPr>
            <w:tcW w:w="3544" w:type="dxa"/>
            <w:shd w:val="clear" w:color="auto" w:fill="auto"/>
            <w:vAlign w:val="center"/>
          </w:tcPr>
          <w:p w14:paraId="5E29D54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DC_2A_n78A</w:t>
            </w:r>
          </w:p>
          <w:p w14:paraId="05E8ADD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p w14:paraId="4A60B8F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DC_66A_n78A</w:t>
            </w:r>
          </w:p>
        </w:tc>
      </w:tr>
      <w:tr w:rsidR="0040459A" w:rsidRPr="007B6BD5" w14:paraId="62447347" w14:textId="77777777" w:rsidTr="00C535DF">
        <w:trPr>
          <w:jc w:val="center"/>
        </w:trPr>
        <w:tc>
          <w:tcPr>
            <w:tcW w:w="3397" w:type="dxa"/>
            <w:noWrap/>
            <w:vAlign w:val="center"/>
          </w:tcPr>
          <w:p w14:paraId="5067656A" w14:textId="77777777" w:rsidR="0040459A" w:rsidRPr="007B6BD5" w:rsidRDefault="0040459A" w:rsidP="00C535DF">
            <w:pPr>
              <w:spacing w:after="0"/>
              <w:jc w:val="center"/>
              <w:rPr>
                <w:rFonts w:ascii="Arial" w:hAnsi="Arial" w:cs="Arial"/>
                <w:sz w:val="18"/>
                <w:lang w:eastAsia="ja-JP"/>
              </w:rPr>
            </w:pPr>
            <w:r w:rsidRPr="007B6BD5">
              <w:rPr>
                <w:rFonts w:ascii="Arial" w:eastAsia="Yu Mincho" w:hAnsi="Arial" w:cs="Arial"/>
                <w:kern w:val="2"/>
                <w:sz w:val="18"/>
                <w:lang w:eastAsia="ja-JP"/>
              </w:rPr>
              <w:t>DC_2A-7A-7A-29A-66A_n78A</w:t>
            </w:r>
          </w:p>
        </w:tc>
        <w:tc>
          <w:tcPr>
            <w:tcW w:w="3544" w:type="dxa"/>
            <w:shd w:val="clear" w:color="auto" w:fill="auto"/>
            <w:vAlign w:val="center"/>
          </w:tcPr>
          <w:p w14:paraId="29AA664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DC_2A_n78A</w:t>
            </w:r>
          </w:p>
          <w:p w14:paraId="09238D2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p w14:paraId="33EB3B0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DC_66A_n78A</w:t>
            </w:r>
          </w:p>
        </w:tc>
      </w:tr>
      <w:tr w:rsidR="0040459A" w:rsidRPr="007B6BD5" w14:paraId="6F8C27C2" w14:textId="77777777" w:rsidTr="00C535DF">
        <w:trPr>
          <w:jc w:val="center"/>
        </w:trPr>
        <w:tc>
          <w:tcPr>
            <w:tcW w:w="3397" w:type="dxa"/>
            <w:noWrap/>
            <w:vAlign w:val="center"/>
          </w:tcPr>
          <w:p w14:paraId="77074EAB"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DC_2A-7A-66A_n2A-n66A</w:t>
            </w:r>
          </w:p>
        </w:tc>
        <w:tc>
          <w:tcPr>
            <w:tcW w:w="3544" w:type="dxa"/>
            <w:shd w:val="clear" w:color="auto" w:fill="auto"/>
            <w:vAlign w:val="center"/>
          </w:tcPr>
          <w:p w14:paraId="6E61FB31"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3FEE776B"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DC_2A_n66A</w:t>
            </w:r>
          </w:p>
          <w:p w14:paraId="3A681E03"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47542046"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DC_7A_n66A</w:t>
            </w:r>
          </w:p>
          <w:p w14:paraId="0166E657"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639F40F7" w14:textId="77777777" w:rsidR="0040459A" w:rsidRPr="007B6BD5" w:rsidRDefault="0040459A" w:rsidP="00C535DF">
            <w:pPr>
              <w:spacing w:after="0"/>
              <w:jc w:val="center"/>
              <w:rPr>
                <w:rFonts w:ascii="Arial" w:hAnsi="Arial"/>
                <w:sz w:val="18"/>
                <w:lang w:eastAsia="ja-JP"/>
              </w:rPr>
            </w:pPr>
            <w:r w:rsidRPr="007B6BD5">
              <w:rPr>
                <w:rFonts w:ascii="Arial" w:eastAsia="Yu Mincho" w:hAnsi="Arial" w:cs="Arial"/>
                <w:kern w:val="2"/>
                <w:sz w:val="18"/>
                <w:lang w:eastAsia="ja-JP"/>
              </w:rPr>
              <w:t>DC_66A_n66A</w:t>
            </w:r>
            <w:r w:rsidRPr="007B6BD5">
              <w:rPr>
                <w:rFonts w:ascii="Arial" w:eastAsia="Yu Mincho" w:hAnsi="Arial" w:cs="Arial"/>
                <w:kern w:val="2"/>
                <w:sz w:val="18"/>
                <w:vertAlign w:val="superscript"/>
                <w:lang w:eastAsia="ja-JP"/>
              </w:rPr>
              <w:t>4</w:t>
            </w:r>
          </w:p>
        </w:tc>
      </w:tr>
      <w:tr w:rsidR="0040459A" w:rsidRPr="007B6BD5" w14:paraId="5511FE0B" w14:textId="77777777" w:rsidTr="00C535DF">
        <w:trPr>
          <w:jc w:val="center"/>
        </w:trPr>
        <w:tc>
          <w:tcPr>
            <w:tcW w:w="3397" w:type="dxa"/>
            <w:noWrap/>
            <w:vAlign w:val="center"/>
          </w:tcPr>
          <w:p w14:paraId="6EDE3596"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DC_2A-7A-66A_n2A-n71A</w:t>
            </w:r>
          </w:p>
        </w:tc>
        <w:tc>
          <w:tcPr>
            <w:tcW w:w="3544" w:type="dxa"/>
            <w:shd w:val="clear" w:color="auto" w:fill="auto"/>
            <w:vAlign w:val="center"/>
          </w:tcPr>
          <w:p w14:paraId="5DBA9BEC"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5AFCA43E"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DC_2A_n71A</w:t>
            </w:r>
          </w:p>
          <w:p w14:paraId="2935D3DD"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110D89FF"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DC_7A_n71A</w:t>
            </w:r>
          </w:p>
          <w:p w14:paraId="4F73C4C4"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75077D5"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DC_66A_n71A</w:t>
            </w:r>
          </w:p>
        </w:tc>
      </w:tr>
      <w:tr w:rsidR="0040459A" w:rsidRPr="007B6BD5" w14:paraId="2C5D3545" w14:textId="77777777" w:rsidTr="00C535DF">
        <w:trPr>
          <w:jc w:val="center"/>
        </w:trPr>
        <w:tc>
          <w:tcPr>
            <w:tcW w:w="3397" w:type="dxa"/>
            <w:noWrap/>
            <w:vAlign w:val="center"/>
          </w:tcPr>
          <w:p w14:paraId="2E4BD9C4"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DC_2A-7A-66A_n2A-n77A</w:t>
            </w:r>
          </w:p>
        </w:tc>
        <w:tc>
          <w:tcPr>
            <w:tcW w:w="3544" w:type="dxa"/>
            <w:shd w:val="clear" w:color="auto" w:fill="auto"/>
            <w:vAlign w:val="center"/>
          </w:tcPr>
          <w:p w14:paraId="2EEE1204"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7E35E6CF"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DC_2A_n77A</w:t>
            </w:r>
          </w:p>
          <w:p w14:paraId="74E49EB6"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01A9B4B7"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DC_7A_n77A</w:t>
            </w:r>
          </w:p>
          <w:p w14:paraId="6686890D"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DC_66A_n2A</w:t>
            </w:r>
          </w:p>
          <w:p w14:paraId="524496E2"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DC_66A_n77A</w:t>
            </w:r>
          </w:p>
        </w:tc>
      </w:tr>
      <w:tr w:rsidR="0040459A" w:rsidRPr="007B6BD5" w14:paraId="7CF85EB3" w14:textId="77777777" w:rsidTr="00C535DF">
        <w:trPr>
          <w:jc w:val="center"/>
        </w:trPr>
        <w:tc>
          <w:tcPr>
            <w:tcW w:w="3397" w:type="dxa"/>
            <w:noWrap/>
            <w:vAlign w:val="center"/>
          </w:tcPr>
          <w:p w14:paraId="0ED15164"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lastRenderedPageBreak/>
              <w:t>DC_2A-7A-66A_n2A-n78A</w:t>
            </w:r>
          </w:p>
        </w:tc>
        <w:tc>
          <w:tcPr>
            <w:tcW w:w="3544" w:type="dxa"/>
            <w:shd w:val="clear" w:color="auto" w:fill="auto"/>
            <w:vAlign w:val="center"/>
          </w:tcPr>
          <w:p w14:paraId="0F2C1B15"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DC_2A_n2A</w:t>
            </w:r>
            <w:r w:rsidRPr="007B6BD5">
              <w:rPr>
                <w:rFonts w:ascii="Arial" w:eastAsia="Yu Mincho" w:hAnsi="Arial" w:cs="Arial"/>
                <w:kern w:val="2"/>
                <w:sz w:val="18"/>
                <w:vertAlign w:val="superscript"/>
                <w:lang w:eastAsia="ja-JP"/>
              </w:rPr>
              <w:t>4</w:t>
            </w:r>
          </w:p>
          <w:p w14:paraId="2A17BF7C"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DC_2A_n78A</w:t>
            </w:r>
          </w:p>
          <w:p w14:paraId="6C19BD21"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DC_7A_n2A</w:t>
            </w:r>
          </w:p>
          <w:p w14:paraId="327986F6"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DC_7A_n78A</w:t>
            </w:r>
          </w:p>
          <w:p w14:paraId="7B3B5B76"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DC_66A_n2A</w:t>
            </w:r>
          </w:p>
          <w:p w14:paraId="2F30C4BD" w14:textId="77777777" w:rsidR="0040459A" w:rsidRPr="007B6BD5" w:rsidRDefault="0040459A" w:rsidP="00C535DF">
            <w:pPr>
              <w:spacing w:after="0"/>
              <w:jc w:val="center"/>
              <w:rPr>
                <w:rFonts w:ascii="Arial" w:eastAsia="Yu Mincho" w:hAnsi="Arial" w:cs="Arial"/>
                <w:kern w:val="2"/>
                <w:sz w:val="18"/>
                <w:lang w:eastAsia="ja-JP"/>
              </w:rPr>
            </w:pPr>
            <w:r w:rsidRPr="007B6BD5">
              <w:rPr>
                <w:rFonts w:ascii="Arial" w:eastAsia="Yu Mincho" w:hAnsi="Arial" w:cs="Arial"/>
                <w:kern w:val="2"/>
                <w:sz w:val="18"/>
                <w:lang w:eastAsia="ja-JP"/>
              </w:rPr>
              <w:t>DC_66A_n78A</w:t>
            </w:r>
          </w:p>
        </w:tc>
      </w:tr>
      <w:tr w:rsidR="0040459A" w:rsidRPr="007B6BD5" w14:paraId="23673A4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55E346" w14:textId="77777777" w:rsidR="0040459A" w:rsidRDefault="0040459A" w:rsidP="00C535DF">
            <w:pPr>
              <w:keepNext/>
              <w:keepLines/>
              <w:spacing w:after="0"/>
              <w:jc w:val="center"/>
              <w:rPr>
                <w:rFonts w:ascii="Arial" w:eastAsia="MS Mincho" w:hAnsi="Arial" w:cs="Arial"/>
                <w:sz w:val="18"/>
                <w:szCs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p w14:paraId="7CFCE425" w14:textId="77777777" w:rsidR="0040459A" w:rsidRPr="007B6BD5" w:rsidRDefault="0040459A" w:rsidP="00C535DF">
            <w:pPr>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CC958FB" w14:textId="77777777" w:rsidR="0040459A" w:rsidRPr="007B6BD5" w:rsidRDefault="0040459A" w:rsidP="00C535DF">
            <w:pPr>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40459A" w:rsidRPr="007B6BD5" w14:paraId="0E0487F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3365E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szCs w:val="18"/>
              </w:rPr>
              <w:t>DC_2A-7A-7A-66A_n25A-n66A</w:t>
            </w:r>
            <w:r w:rsidRPr="007B6BD5">
              <w:rPr>
                <w:rFonts w:ascii="Arial" w:hAnsi="Arial"/>
                <w:sz w:val="18"/>
                <w:vertAlign w:val="superscript"/>
                <w:lang w:eastAsia="ja-JP"/>
              </w:rPr>
              <w:t>6</w:t>
            </w:r>
            <w:r w:rsidRPr="007B6BD5">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30D8F38F"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rPr>
              <w:t>DC_2A_n66A</w:t>
            </w:r>
            <w:r w:rsidRPr="007B6BD5">
              <w:rPr>
                <w:rFonts w:ascii="Arial" w:hAnsi="Arial" w:cs="Arial"/>
                <w:sz w:val="18"/>
                <w:szCs w:val="18"/>
              </w:rPr>
              <w:br/>
              <w:t>DC_7A_n25A</w:t>
            </w:r>
            <w:r w:rsidRPr="007B6BD5">
              <w:rPr>
                <w:rFonts w:ascii="Arial" w:hAnsi="Arial" w:cs="Arial"/>
                <w:sz w:val="18"/>
                <w:szCs w:val="18"/>
              </w:rPr>
              <w:br/>
              <w:t>DC_7A_n66A</w:t>
            </w:r>
            <w:r w:rsidRPr="007B6BD5">
              <w:rPr>
                <w:rFonts w:ascii="Arial" w:hAnsi="Arial" w:cs="Arial"/>
                <w:sz w:val="18"/>
                <w:szCs w:val="18"/>
              </w:rPr>
              <w:br/>
              <w:t>DC_66A_n25A</w:t>
            </w:r>
          </w:p>
        </w:tc>
      </w:tr>
      <w:tr w:rsidR="0040459A" w:rsidRPr="007B6BD5" w14:paraId="0F38293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EE118D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vAlign w:val="center"/>
          </w:tcPr>
          <w:p w14:paraId="7C82276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282F531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DC_2A_n71A</w:t>
            </w:r>
          </w:p>
          <w:p w14:paraId="3A93991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DC_7A_n66A</w:t>
            </w:r>
          </w:p>
          <w:p w14:paraId="4B65956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DC_7A_n71A</w:t>
            </w:r>
          </w:p>
          <w:p w14:paraId="132135C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DC_66A_n66A</w:t>
            </w:r>
            <w:r w:rsidRPr="007B6BD5">
              <w:rPr>
                <w:rFonts w:ascii="Arial" w:hAnsi="Arial" w:cs="Arial"/>
                <w:sz w:val="18"/>
                <w:szCs w:val="18"/>
                <w:vertAlign w:val="superscript"/>
              </w:rPr>
              <w:t>4</w:t>
            </w:r>
          </w:p>
          <w:p w14:paraId="7C1A122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DC_66A_n71A</w:t>
            </w:r>
          </w:p>
        </w:tc>
      </w:tr>
      <w:tr w:rsidR="0040459A" w:rsidRPr="007B6BD5" w14:paraId="7344ECC5" w14:textId="77777777" w:rsidTr="00C535DF">
        <w:trPr>
          <w:jc w:val="center"/>
        </w:trPr>
        <w:tc>
          <w:tcPr>
            <w:tcW w:w="3397" w:type="dxa"/>
            <w:noWrap/>
          </w:tcPr>
          <w:p w14:paraId="78929106" w14:textId="77777777" w:rsidR="0040459A" w:rsidRPr="006355E0" w:rsidRDefault="0040459A" w:rsidP="00C535DF">
            <w:pPr>
              <w:keepNext/>
              <w:keepLines/>
              <w:spacing w:after="0"/>
              <w:jc w:val="center"/>
              <w:rPr>
                <w:rFonts w:ascii="Arial" w:hAnsi="Arial"/>
                <w:sz w:val="18"/>
                <w:lang w:val="en-US"/>
              </w:rPr>
            </w:pPr>
            <w:r w:rsidRPr="006355E0">
              <w:rPr>
                <w:rFonts w:ascii="Arial" w:hAnsi="Arial"/>
                <w:sz w:val="18"/>
              </w:rPr>
              <w:t>DC_2A-7A-66A_n66A-n77A</w:t>
            </w:r>
          </w:p>
          <w:p w14:paraId="29D29628" w14:textId="77777777" w:rsidR="0040459A" w:rsidRPr="007B6BD5" w:rsidRDefault="0040459A" w:rsidP="00C535DF">
            <w:pPr>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0ED7437E" w14:textId="77777777" w:rsidR="0040459A" w:rsidRPr="007B6BD5" w:rsidRDefault="0040459A" w:rsidP="00C535DF">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40459A" w:rsidRPr="007B6BD5" w14:paraId="3EF0EA24" w14:textId="77777777" w:rsidTr="00C535DF">
        <w:trPr>
          <w:jc w:val="center"/>
        </w:trPr>
        <w:tc>
          <w:tcPr>
            <w:tcW w:w="3397" w:type="dxa"/>
            <w:noWrap/>
          </w:tcPr>
          <w:p w14:paraId="363C4404" w14:textId="77777777" w:rsidR="0040459A" w:rsidRPr="007B6BD5" w:rsidRDefault="0040459A" w:rsidP="00C535DF">
            <w:pPr>
              <w:spacing w:after="0"/>
              <w:jc w:val="center"/>
              <w:rPr>
                <w:rFonts w:ascii="Arial" w:hAnsi="Arial"/>
                <w:sz w:val="18"/>
              </w:rPr>
            </w:pPr>
            <w:r w:rsidRPr="006355E0">
              <w:rPr>
                <w:rFonts w:ascii="Arial" w:hAnsi="Arial"/>
                <w:sz w:val="18"/>
                <w:lang w:val="en-US"/>
              </w:rPr>
              <w:t>DC_2A-7A-7A-66A_n66A-n77A</w:t>
            </w:r>
          </w:p>
        </w:tc>
        <w:tc>
          <w:tcPr>
            <w:tcW w:w="3544" w:type="dxa"/>
            <w:shd w:val="clear" w:color="auto" w:fill="auto"/>
          </w:tcPr>
          <w:p w14:paraId="410A306F" w14:textId="77777777" w:rsidR="0040459A" w:rsidRPr="007B6BD5" w:rsidRDefault="0040459A" w:rsidP="00C535DF">
            <w:pPr>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40459A" w:rsidRPr="007B6BD5" w14:paraId="3FFC4AB4" w14:textId="77777777" w:rsidTr="00C535DF">
        <w:trPr>
          <w:jc w:val="center"/>
        </w:trPr>
        <w:tc>
          <w:tcPr>
            <w:tcW w:w="3397" w:type="dxa"/>
            <w:noWrap/>
            <w:vAlign w:val="center"/>
          </w:tcPr>
          <w:p w14:paraId="3B533C6C"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sz w:val="18"/>
                <w:lang w:eastAsia="ko-KR"/>
              </w:rPr>
              <w:t>DC_2A-7A-66A_n66A-n78A</w:t>
            </w:r>
          </w:p>
          <w:p w14:paraId="0341D0CE" w14:textId="77777777" w:rsidR="0040459A" w:rsidRPr="007B6BD5" w:rsidRDefault="0040459A" w:rsidP="00C535DF">
            <w:pPr>
              <w:keepNext/>
              <w:spacing w:after="0"/>
              <w:jc w:val="center"/>
              <w:rPr>
                <w:rFonts w:ascii="Arial" w:hAnsi="Arial" w:cs="Arial"/>
                <w:sz w:val="18"/>
                <w:lang w:eastAsia="ko-KR"/>
              </w:rPr>
            </w:pPr>
            <w:r w:rsidRPr="007B6BD5">
              <w:rPr>
                <w:rFonts w:ascii="Arial" w:hAnsi="Arial" w:cs="Arial"/>
                <w:sz w:val="18"/>
                <w:lang w:eastAsia="ko-KR"/>
              </w:rPr>
              <w:t>DC_2A-7C-66A_n66A-n78A</w:t>
            </w:r>
          </w:p>
        </w:tc>
        <w:tc>
          <w:tcPr>
            <w:tcW w:w="3544" w:type="dxa"/>
            <w:shd w:val="clear" w:color="auto" w:fill="auto"/>
            <w:vAlign w:val="center"/>
          </w:tcPr>
          <w:p w14:paraId="0EF432F3" w14:textId="77777777" w:rsidR="0040459A" w:rsidRPr="007B6BD5" w:rsidRDefault="0040459A" w:rsidP="00C535D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9534C07"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1B98786B" w14:textId="77777777" w:rsidR="0040459A" w:rsidRPr="007B6BD5" w:rsidRDefault="0040459A" w:rsidP="00C535DF">
            <w:pPr>
              <w:keepNext/>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43506C79" w14:textId="77777777" w:rsidR="0040459A" w:rsidRPr="007B6BD5" w:rsidRDefault="0040459A" w:rsidP="00C535DF">
            <w:pPr>
              <w:keepNext/>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F5E425B" w14:textId="77777777" w:rsidR="0040459A" w:rsidRPr="007B6BD5" w:rsidRDefault="0040459A" w:rsidP="00C535DF">
            <w:pPr>
              <w:keepNext/>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5E24AC8B" w14:textId="77777777" w:rsidR="0040459A" w:rsidRPr="007B6BD5" w:rsidRDefault="0040459A" w:rsidP="00C535DF">
            <w:pPr>
              <w:keepNext/>
              <w:spacing w:after="0"/>
              <w:jc w:val="center"/>
              <w:rPr>
                <w:rFonts w:ascii="Arial" w:hAnsi="Arial"/>
                <w:sz w:val="18"/>
                <w:lang w:eastAsia="ko-KR"/>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0459A" w:rsidRPr="007B6BD5" w14:paraId="607D1E0B" w14:textId="77777777" w:rsidTr="00C535DF">
        <w:trPr>
          <w:jc w:val="center"/>
        </w:trPr>
        <w:tc>
          <w:tcPr>
            <w:tcW w:w="3397" w:type="dxa"/>
            <w:noWrap/>
            <w:vAlign w:val="center"/>
          </w:tcPr>
          <w:p w14:paraId="4CCABF0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DC_2A-7A-(n)66AA-n78A</w:t>
            </w:r>
          </w:p>
          <w:p w14:paraId="190FF92B"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lang w:eastAsia="sv-SE"/>
              </w:rPr>
              <w:t>DC_2A-7C-(n)66AA-n78A</w:t>
            </w:r>
          </w:p>
        </w:tc>
        <w:tc>
          <w:tcPr>
            <w:tcW w:w="3544" w:type="dxa"/>
            <w:shd w:val="clear" w:color="auto" w:fill="auto"/>
            <w:vAlign w:val="center"/>
          </w:tcPr>
          <w:p w14:paraId="14D696E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DC_2A_n66A</w:t>
            </w:r>
          </w:p>
          <w:p w14:paraId="0766E85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DC_2A_n78A</w:t>
            </w:r>
          </w:p>
          <w:p w14:paraId="11EB3635"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DC_7A_n66A</w:t>
            </w:r>
          </w:p>
          <w:p w14:paraId="078B4D60"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0623FF3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DC_66A_n78A</w:t>
            </w:r>
          </w:p>
          <w:p w14:paraId="2E03BD2C"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40459A" w:rsidRPr="007B6BD5" w14:paraId="61C14103" w14:textId="77777777" w:rsidTr="00C535DF">
        <w:trPr>
          <w:jc w:val="center"/>
        </w:trPr>
        <w:tc>
          <w:tcPr>
            <w:tcW w:w="3397" w:type="dxa"/>
            <w:noWrap/>
            <w:vAlign w:val="center"/>
          </w:tcPr>
          <w:p w14:paraId="3AF67CC4"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lang w:eastAsia="sv-SE"/>
              </w:rPr>
              <w:t>DC_2A-7A-7A-(n)66AA-n78A</w:t>
            </w:r>
          </w:p>
        </w:tc>
        <w:tc>
          <w:tcPr>
            <w:tcW w:w="3544" w:type="dxa"/>
            <w:shd w:val="clear" w:color="auto" w:fill="auto"/>
            <w:vAlign w:val="center"/>
          </w:tcPr>
          <w:p w14:paraId="1D1D2CD8"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DC_2A_n66A</w:t>
            </w:r>
          </w:p>
          <w:p w14:paraId="034E127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DC_2A_n78A</w:t>
            </w:r>
          </w:p>
          <w:p w14:paraId="652646D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DC_7A_n66A</w:t>
            </w:r>
          </w:p>
          <w:p w14:paraId="0877FB5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7DF1747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DC_66A_n78A</w:t>
            </w:r>
          </w:p>
          <w:p w14:paraId="330F01B5"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DC_(n)66AA</w:t>
            </w:r>
            <w:r w:rsidRPr="007B6BD5">
              <w:rPr>
                <w:rFonts w:ascii="Arial" w:hAnsi="Arial"/>
                <w:sz w:val="18"/>
                <w:vertAlign w:val="superscript"/>
                <w:lang w:eastAsia="sv-SE"/>
              </w:rPr>
              <w:t>4</w:t>
            </w:r>
          </w:p>
        </w:tc>
      </w:tr>
      <w:tr w:rsidR="0040459A" w:rsidRPr="007B6BD5" w14:paraId="2407F43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E7FC23"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7C0A1B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2</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1408722D"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2</w:t>
            </w:r>
            <w:r w:rsidRPr="007B6BD5">
              <w:rPr>
                <w:rFonts w:ascii="Arial" w:hAnsi="Arial"/>
                <w:sz w:val="18"/>
              </w:rPr>
              <w:t>A_n78A</w:t>
            </w:r>
          </w:p>
          <w:p w14:paraId="2310DE86"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59357AAB" w14:textId="77777777" w:rsidR="0040459A" w:rsidRPr="007B6BD5" w:rsidRDefault="0040459A" w:rsidP="00C535DF">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p w14:paraId="73AFD09A" w14:textId="77777777" w:rsidR="0040459A" w:rsidRPr="007B6BD5" w:rsidRDefault="0040459A" w:rsidP="00C535DF">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4</w:t>
            </w:r>
          </w:p>
          <w:p w14:paraId="3AE2A605" w14:textId="77777777" w:rsidR="0040459A" w:rsidRPr="007B6BD5" w:rsidRDefault="0040459A" w:rsidP="00C535DF">
            <w:pPr>
              <w:spacing w:after="0"/>
              <w:jc w:val="center"/>
              <w:rPr>
                <w:rFonts w:ascii="Arial" w:hAnsi="Arial"/>
                <w:sz w:val="18"/>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40459A" w:rsidRPr="007B6BD5" w14:paraId="2618B3D2" w14:textId="77777777" w:rsidTr="00C535DF">
        <w:trPr>
          <w:jc w:val="center"/>
        </w:trPr>
        <w:tc>
          <w:tcPr>
            <w:tcW w:w="3397" w:type="dxa"/>
            <w:noWrap/>
            <w:vAlign w:val="center"/>
          </w:tcPr>
          <w:p w14:paraId="6031D3F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w:t>
            </w:r>
            <w:r w:rsidRPr="007B6BD5">
              <w:rPr>
                <w:rFonts w:ascii="Arial" w:hAnsi="Arial"/>
                <w:color w:val="000000"/>
                <w:sz w:val="18"/>
                <w:lang w:eastAsia="sv-SE"/>
              </w:rPr>
              <w:t>2A-7A-66A-71A_n2A</w:t>
            </w:r>
          </w:p>
        </w:tc>
        <w:tc>
          <w:tcPr>
            <w:tcW w:w="3544" w:type="dxa"/>
            <w:shd w:val="clear" w:color="auto" w:fill="auto"/>
            <w:vAlign w:val="center"/>
          </w:tcPr>
          <w:p w14:paraId="729DF56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DC_7A_n2A</w:t>
            </w:r>
          </w:p>
          <w:p w14:paraId="30DCA3F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DC_66A_n2A</w:t>
            </w:r>
          </w:p>
          <w:p w14:paraId="1B8A5CD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DC_71A_n2A</w:t>
            </w:r>
          </w:p>
        </w:tc>
      </w:tr>
      <w:tr w:rsidR="0040459A" w:rsidRPr="007B6BD5" w14:paraId="408DA3E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B7419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vAlign w:val="center"/>
          </w:tcPr>
          <w:p w14:paraId="3D5C8145"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DC_2A_n66A</w:t>
            </w:r>
          </w:p>
          <w:p w14:paraId="20D8031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DC_7A_n66A</w:t>
            </w:r>
          </w:p>
          <w:p w14:paraId="19FC619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p w14:paraId="02382FC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DC_71A_n66A</w:t>
            </w:r>
          </w:p>
        </w:tc>
      </w:tr>
      <w:tr w:rsidR="0040459A" w:rsidRPr="007B6BD5" w14:paraId="761620C7" w14:textId="77777777" w:rsidTr="00C535DF">
        <w:trPr>
          <w:jc w:val="center"/>
        </w:trPr>
        <w:tc>
          <w:tcPr>
            <w:tcW w:w="3397" w:type="dxa"/>
            <w:noWrap/>
            <w:vAlign w:val="center"/>
          </w:tcPr>
          <w:p w14:paraId="14D6DBF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DC_2A-7A-66A-71A_n77A</w:t>
            </w:r>
          </w:p>
        </w:tc>
        <w:tc>
          <w:tcPr>
            <w:tcW w:w="3544" w:type="dxa"/>
            <w:shd w:val="clear" w:color="auto" w:fill="auto"/>
            <w:vAlign w:val="center"/>
          </w:tcPr>
          <w:p w14:paraId="11C1A94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p>
          <w:p w14:paraId="4D8745F5"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p w14:paraId="5993A0F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DC_66A_n77A</w:t>
            </w:r>
          </w:p>
          <w:p w14:paraId="0F922EB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lastRenderedPageBreak/>
              <w:t>DC_71A_n77A</w:t>
            </w:r>
          </w:p>
        </w:tc>
      </w:tr>
      <w:tr w:rsidR="0040459A" w:rsidRPr="007B6BD5" w14:paraId="66A8885B" w14:textId="77777777" w:rsidTr="00C535DF">
        <w:trPr>
          <w:jc w:val="center"/>
        </w:trPr>
        <w:tc>
          <w:tcPr>
            <w:tcW w:w="3397" w:type="dxa"/>
            <w:noWrap/>
            <w:vAlign w:val="center"/>
          </w:tcPr>
          <w:p w14:paraId="49F4626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lastRenderedPageBreak/>
              <w:t>DC_2A-7A-66A_n71A-n77A</w:t>
            </w:r>
          </w:p>
        </w:tc>
        <w:tc>
          <w:tcPr>
            <w:tcW w:w="3544" w:type="dxa"/>
            <w:shd w:val="clear" w:color="auto" w:fill="auto"/>
            <w:vAlign w:val="center"/>
          </w:tcPr>
          <w:p w14:paraId="3F6F3F9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DC_2A_n71A</w:t>
            </w:r>
          </w:p>
          <w:p w14:paraId="29E8471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p>
          <w:p w14:paraId="4EFC547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DC_7A_n71A</w:t>
            </w:r>
          </w:p>
          <w:p w14:paraId="4142010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p w14:paraId="1C2F07B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DC_66A_n71A</w:t>
            </w:r>
          </w:p>
          <w:p w14:paraId="53470570"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DC_66A_n77A</w:t>
            </w:r>
          </w:p>
        </w:tc>
      </w:tr>
      <w:tr w:rsidR="0040459A" w:rsidRPr="007B6BD5" w14:paraId="51CFAB5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83EFC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vAlign w:val="center"/>
          </w:tcPr>
          <w:p w14:paraId="6291EA7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p>
          <w:p w14:paraId="12DD0D9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DC_7A_n77A</w:t>
            </w:r>
          </w:p>
          <w:p w14:paraId="455FD17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DC_66A_n77A</w:t>
            </w:r>
          </w:p>
          <w:p w14:paraId="07F4B4F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DC_71A_n77A</w:t>
            </w:r>
          </w:p>
        </w:tc>
      </w:tr>
      <w:tr w:rsidR="0040459A" w:rsidRPr="007B6BD5" w14:paraId="55A7C977" w14:textId="77777777" w:rsidTr="00C535DF">
        <w:trPr>
          <w:jc w:val="center"/>
        </w:trPr>
        <w:tc>
          <w:tcPr>
            <w:tcW w:w="3397" w:type="dxa"/>
            <w:noWrap/>
            <w:vAlign w:val="center"/>
          </w:tcPr>
          <w:p w14:paraId="26EE191B"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lang w:eastAsia="sv-SE"/>
              </w:rPr>
              <w:t>DC_</w:t>
            </w:r>
            <w:r w:rsidRPr="007B6BD5">
              <w:rPr>
                <w:rFonts w:ascii="Arial" w:hAnsi="Arial"/>
                <w:color w:val="000000"/>
                <w:sz w:val="18"/>
                <w:lang w:eastAsia="sv-SE"/>
              </w:rPr>
              <w:t>2A-7A-66A-71A_n78A</w:t>
            </w:r>
          </w:p>
        </w:tc>
        <w:tc>
          <w:tcPr>
            <w:tcW w:w="3544" w:type="dxa"/>
            <w:shd w:val="clear" w:color="auto" w:fill="auto"/>
            <w:vAlign w:val="center"/>
          </w:tcPr>
          <w:p w14:paraId="1745E020"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DC_2A_n78A</w:t>
            </w:r>
          </w:p>
          <w:p w14:paraId="6EB3F1C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084E79E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DC_66A_n78A</w:t>
            </w:r>
          </w:p>
          <w:p w14:paraId="45A7E923" w14:textId="77777777" w:rsidR="0040459A" w:rsidRPr="007B6BD5" w:rsidRDefault="0040459A" w:rsidP="00C535DF">
            <w:pPr>
              <w:spacing w:after="0"/>
              <w:jc w:val="center"/>
              <w:rPr>
                <w:rFonts w:ascii="Arial" w:hAnsi="Arial"/>
                <w:sz w:val="18"/>
              </w:rPr>
            </w:pPr>
            <w:r w:rsidRPr="007B6BD5">
              <w:rPr>
                <w:rFonts w:ascii="Arial" w:hAnsi="Arial"/>
                <w:sz w:val="18"/>
                <w:lang w:eastAsia="sv-SE"/>
              </w:rPr>
              <w:t>DC_71A_n78A</w:t>
            </w:r>
          </w:p>
        </w:tc>
      </w:tr>
      <w:tr w:rsidR="0040459A" w:rsidRPr="007B6BD5" w14:paraId="67E7037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E8CDB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vAlign w:val="center"/>
          </w:tcPr>
          <w:p w14:paraId="1E27FBF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DC_2A_n78A</w:t>
            </w:r>
          </w:p>
          <w:p w14:paraId="7EFAAF9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722FF54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DC_66A_n78A</w:t>
            </w:r>
          </w:p>
          <w:p w14:paraId="34E247B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DC_71A_n78A</w:t>
            </w:r>
          </w:p>
        </w:tc>
      </w:tr>
      <w:tr w:rsidR="0040459A" w:rsidRPr="007B6BD5" w14:paraId="7CF14C7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47DA67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w:t>
            </w:r>
            <w:r w:rsidRPr="007B6BD5">
              <w:rPr>
                <w:rFonts w:ascii="Arial" w:hAnsi="Arial"/>
                <w:color w:val="000000"/>
                <w:sz w:val="18"/>
                <w:lang w:eastAsia="sv-SE"/>
              </w:rPr>
              <w:t>2A-7A-66A-71A_n78A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3688EE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DC_2A_n78A</w:t>
            </w:r>
          </w:p>
          <w:p w14:paraId="5D3E318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35FF793D"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DC_66A_n78A</w:t>
            </w:r>
          </w:p>
          <w:p w14:paraId="24DAE78A"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DC_71A_n78A</w:t>
            </w:r>
          </w:p>
        </w:tc>
      </w:tr>
      <w:tr w:rsidR="0040459A" w:rsidRPr="007B6BD5" w14:paraId="7D3375A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00F0E9A"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DC_2A-7A-66A_n71A-n78A</w:t>
            </w:r>
          </w:p>
        </w:tc>
        <w:tc>
          <w:tcPr>
            <w:tcW w:w="3544" w:type="dxa"/>
            <w:tcBorders>
              <w:top w:val="single" w:sz="4" w:space="0" w:color="auto"/>
              <w:left w:val="single" w:sz="4" w:space="0" w:color="auto"/>
              <w:bottom w:val="single" w:sz="4" w:space="0" w:color="auto"/>
              <w:right w:val="single" w:sz="4" w:space="0" w:color="auto"/>
            </w:tcBorders>
            <w:vAlign w:val="center"/>
          </w:tcPr>
          <w:p w14:paraId="6CB00B93"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DC_2A_n71A</w:t>
            </w:r>
          </w:p>
          <w:p w14:paraId="38B8FA3E"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DC_2A_n78A</w:t>
            </w:r>
          </w:p>
          <w:p w14:paraId="2B64EF78"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DC_7A_n71A</w:t>
            </w:r>
          </w:p>
          <w:p w14:paraId="5A43AB5B"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DC_7A_n78A</w:t>
            </w:r>
          </w:p>
          <w:p w14:paraId="711196F3"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DC_66A_n71A</w:t>
            </w:r>
          </w:p>
          <w:p w14:paraId="4AD8E0C3"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DC_66A_n78A</w:t>
            </w:r>
          </w:p>
        </w:tc>
      </w:tr>
      <w:tr w:rsidR="0040459A" w:rsidRPr="007B6BD5" w14:paraId="49541C1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3649B6" w14:textId="77777777" w:rsidR="0040459A" w:rsidRPr="007B6BD5" w:rsidRDefault="0040459A" w:rsidP="00C535DF">
            <w:pPr>
              <w:spacing w:after="0"/>
              <w:jc w:val="center"/>
              <w:rPr>
                <w:rFonts w:ascii="Arial" w:hAnsi="Arial"/>
                <w:color w:val="000000"/>
                <w:sz w:val="18"/>
                <w:lang w:eastAsia="sv-SE"/>
              </w:rPr>
            </w:pPr>
            <w:r w:rsidRPr="007B6BD5">
              <w:rPr>
                <w:rFonts w:ascii="Arial" w:eastAsia="Malgun Gothic" w:hAnsi="Arial"/>
                <w:color w:val="000000"/>
                <w:sz w:val="18"/>
                <w:lang w:eastAsia="sv-SE"/>
              </w:rPr>
              <w:t>DC_2A-7A-71A_n2A-n66A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FB69944" w14:textId="77777777" w:rsidR="0040459A" w:rsidRPr="007B6BD5" w:rsidRDefault="0040459A" w:rsidP="00C535DF">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DC_2A_n2A</w:t>
            </w:r>
            <w:r w:rsidRPr="007B6BD5">
              <w:rPr>
                <w:rFonts w:ascii="Arial" w:eastAsia="Malgun Gothic" w:hAnsi="Arial"/>
                <w:color w:val="000000"/>
                <w:sz w:val="18"/>
                <w:vertAlign w:val="superscript"/>
                <w:lang w:eastAsia="sv-SE"/>
              </w:rPr>
              <w:t>4</w:t>
            </w:r>
          </w:p>
          <w:p w14:paraId="2B22B0DA" w14:textId="77777777" w:rsidR="0040459A" w:rsidRPr="007B6BD5" w:rsidRDefault="0040459A" w:rsidP="00C535DF">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DC_2A_n66A</w:t>
            </w:r>
          </w:p>
          <w:p w14:paraId="6CE76B4B" w14:textId="77777777" w:rsidR="0040459A" w:rsidRPr="007B6BD5" w:rsidRDefault="0040459A" w:rsidP="00C535DF">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DC_7A_n2A</w:t>
            </w:r>
          </w:p>
          <w:p w14:paraId="050BFCC2" w14:textId="77777777" w:rsidR="0040459A" w:rsidRPr="007B6BD5" w:rsidRDefault="0040459A" w:rsidP="00C535DF">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DC_7A_n66A</w:t>
            </w:r>
          </w:p>
          <w:p w14:paraId="37EC5028" w14:textId="77777777" w:rsidR="0040459A" w:rsidRPr="007B6BD5" w:rsidRDefault="0040459A" w:rsidP="00C535DF">
            <w:pPr>
              <w:spacing w:after="0"/>
              <w:jc w:val="center"/>
              <w:rPr>
                <w:rFonts w:ascii="Arial" w:eastAsia="Malgun Gothic" w:hAnsi="Arial"/>
                <w:color w:val="000000"/>
                <w:sz w:val="18"/>
                <w:lang w:eastAsia="sv-SE"/>
              </w:rPr>
            </w:pPr>
            <w:r w:rsidRPr="007B6BD5">
              <w:rPr>
                <w:rFonts w:ascii="Arial" w:eastAsia="Malgun Gothic" w:hAnsi="Arial"/>
                <w:color w:val="000000"/>
                <w:sz w:val="18"/>
                <w:lang w:eastAsia="sv-SE"/>
              </w:rPr>
              <w:t>DC_71A_n2A</w:t>
            </w:r>
          </w:p>
          <w:p w14:paraId="7FCBD26A" w14:textId="77777777" w:rsidR="0040459A" w:rsidRPr="007B6BD5" w:rsidRDefault="0040459A" w:rsidP="00C535DF">
            <w:pPr>
              <w:spacing w:after="0"/>
              <w:jc w:val="center"/>
              <w:rPr>
                <w:rFonts w:ascii="Arial" w:hAnsi="Arial"/>
                <w:color w:val="000000"/>
                <w:sz w:val="18"/>
                <w:lang w:eastAsia="sv-SE"/>
              </w:rPr>
            </w:pPr>
            <w:r w:rsidRPr="007B6BD5">
              <w:rPr>
                <w:rFonts w:ascii="Arial" w:eastAsia="Malgun Gothic" w:hAnsi="Arial"/>
                <w:color w:val="000000"/>
                <w:sz w:val="18"/>
                <w:lang w:eastAsia="sv-SE"/>
              </w:rPr>
              <w:t>DC_71A_n66A</w:t>
            </w:r>
          </w:p>
        </w:tc>
      </w:tr>
      <w:tr w:rsidR="0040459A" w:rsidRPr="007B6BD5" w14:paraId="5813791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C5F093" w14:textId="77777777" w:rsidR="0040459A" w:rsidRPr="007B6BD5" w:rsidRDefault="0040459A" w:rsidP="00C535DF">
            <w:pPr>
              <w:spacing w:after="0"/>
              <w:jc w:val="center"/>
              <w:rPr>
                <w:rFonts w:ascii="Arial" w:eastAsia="Malgun Gothic" w:hAnsi="Arial"/>
                <w:color w:val="000000"/>
                <w:sz w:val="18"/>
                <w:lang w:eastAsia="sv-SE"/>
              </w:rPr>
            </w:pPr>
            <w:r w:rsidRPr="007B6BD5">
              <w:rPr>
                <w:rFonts w:ascii="Arial" w:hAnsi="Arial"/>
                <w:color w:val="000000"/>
                <w:sz w:val="18"/>
                <w:lang w:eastAsia="sv-SE"/>
              </w:rPr>
              <w:t>DC_2A-7A-71A_n2A-n77A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56AB11EA"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7BDB2807"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DC_2A_n77A</w:t>
            </w:r>
          </w:p>
          <w:p w14:paraId="219B9592"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DC_7A_n2A</w:t>
            </w:r>
          </w:p>
          <w:p w14:paraId="68C5D3C9"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DC_7A_n77A</w:t>
            </w:r>
          </w:p>
          <w:p w14:paraId="085AA662"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DC_71A_n2A</w:t>
            </w:r>
          </w:p>
          <w:p w14:paraId="18ADA158" w14:textId="77777777" w:rsidR="0040459A" w:rsidRPr="007B6BD5" w:rsidRDefault="0040459A" w:rsidP="00C535DF">
            <w:pPr>
              <w:spacing w:after="0"/>
              <w:jc w:val="center"/>
              <w:rPr>
                <w:rFonts w:ascii="Arial" w:eastAsia="Malgun Gothic" w:hAnsi="Arial"/>
                <w:color w:val="000000"/>
                <w:sz w:val="18"/>
                <w:lang w:eastAsia="sv-SE"/>
              </w:rPr>
            </w:pPr>
            <w:r w:rsidRPr="007B6BD5">
              <w:rPr>
                <w:rFonts w:ascii="Arial" w:hAnsi="Arial"/>
                <w:color w:val="000000"/>
                <w:sz w:val="18"/>
                <w:lang w:eastAsia="sv-SE"/>
              </w:rPr>
              <w:t>DC_71A_n77A</w:t>
            </w:r>
          </w:p>
        </w:tc>
      </w:tr>
      <w:tr w:rsidR="0040459A" w:rsidRPr="007B6BD5" w14:paraId="616C756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197C89"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DC_2A-7A-71A_n2A-n78A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2CB8669"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DC_2A_n2A</w:t>
            </w:r>
            <w:r w:rsidRPr="007B6BD5">
              <w:rPr>
                <w:rFonts w:ascii="Arial" w:hAnsi="Arial"/>
                <w:color w:val="000000"/>
                <w:sz w:val="18"/>
                <w:vertAlign w:val="superscript"/>
                <w:lang w:eastAsia="sv-SE"/>
              </w:rPr>
              <w:t>4</w:t>
            </w:r>
          </w:p>
          <w:p w14:paraId="44F040B0"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DC_2A_n78A</w:t>
            </w:r>
          </w:p>
          <w:p w14:paraId="4FEE71E9"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DC_7A_n2A</w:t>
            </w:r>
          </w:p>
          <w:p w14:paraId="0994C68C"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DC_7A_n78A</w:t>
            </w:r>
          </w:p>
          <w:p w14:paraId="2B91A69A"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DC_71A_n2A</w:t>
            </w:r>
          </w:p>
          <w:p w14:paraId="0DB12F33"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40459A" w:rsidRPr="007B6BD5" w14:paraId="40EB0E2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E16510"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DC_2A-7A-71A_n66A-n77A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19EECC77"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DC_2A_n66A</w:t>
            </w:r>
          </w:p>
          <w:p w14:paraId="7926A6CD"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DC_2A_n77A</w:t>
            </w:r>
          </w:p>
          <w:p w14:paraId="5ADA01CE"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DC_7A_n66A</w:t>
            </w:r>
          </w:p>
          <w:p w14:paraId="78841513"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DC_7A_n77A</w:t>
            </w:r>
          </w:p>
          <w:p w14:paraId="7E29608D"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DC_71A_n66A</w:t>
            </w:r>
          </w:p>
          <w:p w14:paraId="1469FBBC"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DC_71A_n77A</w:t>
            </w:r>
          </w:p>
        </w:tc>
      </w:tr>
      <w:tr w:rsidR="0040459A" w:rsidRPr="007B6BD5" w14:paraId="7044F09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48B94A4"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DC_2A-7A-71A_n66A-n78A</w:t>
            </w:r>
          </w:p>
        </w:tc>
        <w:tc>
          <w:tcPr>
            <w:tcW w:w="3544" w:type="dxa"/>
            <w:tcBorders>
              <w:top w:val="single" w:sz="4" w:space="0" w:color="auto"/>
              <w:left w:val="single" w:sz="4" w:space="0" w:color="auto"/>
              <w:bottom w:val="single" w:sz="4" w:space="0" w:color="auto"/>
              <w:right w:val="single" w:sz="4" w:space="0" w:color="auto"/>
            </w:tcBorders>
            <w:vAlign w:val="center"/>
          </w:tcPr>
          <w:p w14:paraId="49D20536"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DC_2A_n66A</w:t>
            </w:r>
          </w:p>
          <w:p w14:paraId="191EB3D9"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DC_2A_n78A</w:t>
            </w:r>
          </w:p>
          <w:p w14:paraId="49E64D65"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DC_7A_n66A</w:t>
            </w:r>
          </w:p>
          <w:p w14:paraId="2333F30F"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DC_7A_n78A</w:t>
            </w:r>
          </w:p>
          <w:p w14:paraId="1B005859"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DC_71A_n66A</w:t>
            </w:r>
          </w:p>
          <w:p w14:paraId="774A1643" w14:textId="77777777" w:rsidR="0040459A" w:rsidRPr="007B6BD5" w:rsidRDefault="0040459A" w:rsidP="00C535DF">
            <w:pPr>
              <w:spacing w:after="0"/>
              <w:jc w:val="center"/>
              <w:rPr>
                <w:rFonts w:ascii="Arial" w:hAnsi="Arial"/>
                <w:color w:val="000000"/>
                <w:sz w:val="18"/>
                <w:lang w:eastAsia="sv-SE"/>
              </w:rPr>
            </w:pPr>
            <w:r w:rsidRPr="007B6BD5">
              <w:rPr>
                <w:rFonts w:ascii="Arial" w:hAnsi="Arial"/>
                <w:color w:val="000000"/>
                <w:sz w:val="18"/>
                <w:lang w:eastAsia="sv-SE"/>
              </w:rPr>
              <w:t>DC_71A_n78A</w:t>
            </w:r>
          </w:p>
        </w:tc>
      </w:tr>
      <w:tr w:rsidR="0040459A" w:rsidRPr="007B6BD5" w14:paraId="231E7733" w14:textId="77777777" w:rsidTr="00C535DF">
        <w:trPr>
          <w:jc w:val="center"/>
        </w:trPr>
        <w:tc>
          <w:tcPr>
            <w:tcW w:w="3397" w:type="dxa"/>
            <w:noWrap/>
            <w:vAlign w:val="center"/>
          </w:tcPr>
          <w:p w14:paraId="1FCDB7A1"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DC_2A-12A-30A-66A_n2A</w:t>
            </w:r>
          </w:p>
        </w:tc>
        <w:tc>
          <w:tcPr>
            <w:tcW w:w="3544" w:type="dxa"/>
            <w:shd w:val="clear" w:color="auto" w:fill="auto"/>
            <w:vAlign w:val="center"/>
          </w:tcPr>
          <w:p w14:paraId="320A63F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DC_12A_n2A</w:t>
            </w:r>
          </w:p>
          <w:p w14:paraId="53A90731"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DC_30A_n2A</w:t>
            </w:r>
          </w:p>
          <w:p w14:paraId="1685B93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DC_66A_n2A</w:t>
            </w:r>
          </w:p>
        </w:tc>
      </w:tr>
      <w:tr w:rsidR="0040459A" w:rsidRPr="007B6BD5" w14:paraId="114E3066" w14:textId="77777777" w:rsidTr="00C535DF">
        <w:trPr>
          <w:jc w:val="center"/>
        </w:trPr>
        <w:tc>
          <w:tcPr>
            <w:tcW w:w="3397" w:type="dxa"/>
            <w:noWrap/>
            <w:vAlign w:val="center"/>
          </w:tcPr>
          <w:p w14:paraId="62CFB6AB"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rPr>
              <w:t>DC_2A-12A-30A-66A_n66A</w:t>
            </w:r>
          </w:p>
        </w:tc>
        <w:tc>
          <w:tcPr>
            <w:tcW w:w="3544" w:type="dxa"/>
            <w:shd w:val="clear" w:color="auto" w:fill="auto"/>
            <w:vAlign w:val="center"/>
          </w:tcPr>
          <w:p w14:paraId="559FA17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680299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DC_12A_n66A</w:t>
            </w:r>
          </w:p>
          <w:p w14:paraId="46CC032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DC_30A_n66A</w:t>
            </w:r>
          </w:p>
          <w:p w14:paraId="1BA12D2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DC_66A_n66A</w:t>
            </w:r>
            <w:r w:rsidRPr="007B6BD5">
              <w:rPr>
                <w:rFonts w:ascii="Arial" w:hAnsi="Arial"/>
                <w:sz w:val="18"/>
                <w:vertAlign w:val="superscript"/>
                <w:lang w:eastAsia="ja-JP"/>
              </w:rPr>
              <w:t>4</w:t>
            </w:r>
          </w:p>
        </w:tc>
      </w:tr>
      <w:tr w:rsidR="0040459A" w:rsidRPr="007B6BD5" w14:paraId="7EE04883" w14:textId="77777777" w:rsidTr="00C535DF">
        <w:trPr>
          <w:jc w:val="center"/>
        </w:trPr>
        <w:tc>
          <w:tcPr>
            <w:tcW w:w="3397" w:type="dxa"/>
            <w:noWrap/>
            <w:vAlign w:val="center"/>
          </w:tcPr>
          <w:p w14:paraId="7FA37CDC" w14:textId="77777777" w:rsidR="0040459A" w:rsidRPr="007B6BD5" w:rsidRDefault="0040459A" w:rsidP="00C535DF">
            <w:pPr>
              <w:spacing w:after="0"/>
              <w:jc w:val="center"/>
              <w:rPr>
                <w:rFonts w:ascii="Arial" w:hAnsi="Arial" w:cs="Arial"/>
                <w:sz w:val="18"/>
                <w:szCs w:val="18"/>
              </w:rPr>
            </w:pPr>
            <w:r w:rsidRPr="007B6BD5">
              <w:rPr>
                <w:rFonts w:ascii="Arial" w:hAnsi="Arial"/>
                <w:sz w:val="18"/>
              </w:rPr>
              <w:lastRenderedPageBreak/>
              <w:t>DC_2A-12A-30A-66A_n77A</w:t>
            </w:r>
            <w:r w:rsidRPr="007B6BD5">
              <w:rPr>
                <w:rFonts w:ascii="Arial" w:hAnsi="Arial"/>
                <w:bCs/>
                <w:sz w:val="18"/>
                <w:vertAlign w:val="superscript"/>
                <w:lang w:eastAsia="fi-FI"/>
              </w:rPr>
              <w:t>8</w:t>
            </w:r>
          </w:p>
        </w:tc>
        <w:tc>
          <w:tcPr>
            <w:tcW w:w="3544" w:type="dxa"/>
            <w:shd w:val="clear" w:color="auto" w:fill="auto"/>
            <w:vAlign w:val="center"/>
          </w:tcPr>
          <w:p w14:paraId="3DFA12E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DB357D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DC_12A_n77A</w:t>
            </w:r>
            <w:r w:rsidRPr="007B6BD5">
              <w:rPr>
                <w:rFonts w:ascii="Arial" w:hAnsi="Arial"/>
                <w:bCs/>
                <w:sz w:val="18"/>
                <w:vertAlign w:val="superscript"/>
                <w:lang w:eastAsia="fi-FI"/>
              </w:rPr>
              <w:t>8</w:t>
            </w:r>
          </w:p>
          <w:p w14:paraId="243CE676"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F62082B" w14:textId="77777777" w:rsidR="0040459A" w:rsidRPr="007B6BD5" w:rsidRDefault="0040459A" w:rsidP="00C535DF">
            <w:pPr>
              <w:spacing w:after="0"/>
              <w:jc w:val="center"/>
              <w:rPr>
                <w:rFonts w:ascii="Arial" w:hAnsi="Arial" w:cs="Arial"/>
                <w:sz w:val="18"/>
                <w:szCs w:val="18"/>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0459A" w:rsidRPr="007B6BD5" w14:paraId="13EFF1E4" w14:textId="77777777" w:rsidTr="00C535DF">
        <w:trPr>
          <w:jc w:val="center"/>
        </w:trPr>
        <w:tc>
          <w:tcPr>
            <w:tcW w:w="3397" w:type="dxa"/>
            <w:noWrap/>
            <w:vAlign w:val="center"/>
          </w:tcPr>
          <w:p w14:paraId="7D4AC332"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DC_2A-12A-66A_n2A-n41A</w:t>
            </w:r>
          </w:p>
        </w:tc>
        <w:tc>
          <w:tcPr>
            <w:tcW w:w="3544" w:type="dxa"/>
            <w:shd w:val="clear" w:color="auto" w:fill="auto"/>
            <w:vAlign w:val="center"/>
          </w:tcPr>
          <w:p w14:paraId="382F4DE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09CB55D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DC_2A_n41A</w:t>
            </w:r>
          </w:p>
          <w:p w14:paraId="58A87C7B"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52BC6C0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DC_12A_n41A</w:t>
            </w:r>
          </w:p>
          <w:p w14:paraId="218A01B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4671B9C1"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DC_66A_n41A</w:t>
            </w:r>
          </w:p>
        </w:tc>
      </w:tr>
      <w:tr w:rsidR="0040459A" w:rsidRPr="007B6BD5" w14:paraId="41397ABF" w14:textId="77777777" w:rsidTr="00C535DF">
        <w:trPr>
          <w:jc w:val="center"/>
        </w:trPr>
        <w:tc>
          <w:tcPr>
            <w:tcW w:w="3397" w:type="dxa"/>
            <w:noWrap/>
            <w:vAlign w:val="center"/>
          </w:tcPr>
          <w:p w14:paraId="771F63F5"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DC_2A-12A-66A_n2A-n66A</w:t>
            </w:r>
          </w:p>
        </w:tc>
        <w:tc>
          <w:tcPr>
            <w:tcW w:w="3544" w:type="dxa"/>
            <w:shd w:val="clear" w:color="auto" w:fill="auto"/>
            <w:vAlign w:val="center"/>
          </w:tcPr>
          <w:p w14:paraId="0A4AADA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cs="Arial"/>
                <w:sz w:val="18"/>
                <w:szCs w:val="18"/>
                <w:vertAlign w:val="superscript"/>
              </w:rPr>
              <w:t>4</w:t>
            </w:r>
          </w:p>
          <w:p w14:paraId="6DF5D9D4"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DC_2A_n66A</w:t>
            </w:r>
          </w:p>
          <w:p w14:paraId="0BB29042"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5C54D95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DC_12A_n66A</w:t>
            </w:r>
          </w:p>
          <w:p w14:paraId="3E23B72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7B352781"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DC_66A_n66A</w:t>
            </w:r>
            <w:r w:rsidRPr="007B6BD5">
              <w:rPr>
                <w:rFonts w:ascii="Arial" w:hAnsi="Arial" w:cs="Arial"/>
                <w:sz w:val="18"/>
                <w:szCs w:val="18"/>
                <w:vertAlign w:val="superscript"/>
              </w:rPr>
              <w:t>4</w:t>
            </w:r>
          </w:p>
        </w:tc>
      </w:tr>
      <w:tr w:rsidR="0040459A" w:rsidRPr="007B6BD5" w14:paraId="4A67EB78" w14:textId="77777777" w:rsidTr="00C535DF">
        <w:trPr>
          <w:jc w:val="center"/>
        </w:trPr>
        <w:tc>
          <w:tcPr>
            <w:tcW w:w="3397" w:type="dxa"/>
            <w:noWrap/>
            <w:vAlign w:val="center"/>
          </w:tcPr>
          <w:p w14:paraId="5526C707"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DC_2A-12A-66A_n2A-n77A</w:t>
            </w:r>
          </w:p>
        </w:tc>
        <w:tc>
          <w:tcPr>
            <w:tcW w:w="3544" w:type="dxa"/>
            <w:shd w:val="clear" w:color="auto" w:fill="auto"/>
            <w:vAlign w:val="center"/>
          </w:tcPr>
          <w:p w14:paraId="4BAE48F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DC_2A_n2A</w:t>
            </w:r>
            <w:r w:rsidRPr="007B6BD5">
              <w:rPr>
                <w:rFonts w:ascii="Arial" w:hAnsi="Arial"/>
                <w:sz w:val="18"/>
                <w:vertAlign w:val="superscript"/>
                <w:lang w:eastAsia="ja-JP"/>
              </w:rPr>
              <w:t>4</w:t>
            </w:r>
          </w:p>
          <w:p w14:paraId="7832C58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4ED0F86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DC_12A_n2A</w:t>
            </w:r>
          </w:p>
          <w:p w14:paraId="41D5726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DC_12A_n77A</w:t>
            </w:r>
          </w:p>
          <w:p w14:paraId="34920EF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6253F842" w14:textId="77777777" w:rsidR="0040459A" w:rsidRPr="007B6BD5" w:rsidRDefault="0040459A" w:rsidP="00C535DF">
            <w:pPr>
              <w:spacing w:after="0"/>
              <w:jc w:val="center"/>
              <w:rPr>
                <w:rFonts w:ascii="Arial" w:hAnsi="Arial"/>
                <w:sz w:val="18"/>
                <w:lang w:eastAsia="sv-SE"/>
              </w:rPr>
            </w:pPr>
            <w:r w:rsidRPr="007B6BD5">
              <w:rPr>
                <w:rFonts w:ascii="Arial" w:hAnsi="Arial" w:cs="Arial"/>
                <w:sz w:val="18"/>
                <w:szCs w:val="18"/>
              </w:rPr>
              <w:t>DC_66A_n77A</w:t>
            </w:r>
          </w:p>
        </w:tc>
      </w:tr>
      <w:tr w:rsidR="0040459A" w:rsidRPr="007B6BD5" w14:paraId="7B49006F" w14:textId="77777777" w:rsidTr="00C535DF">
        <w:trPr>
          <w:jc w:val="center"/>
        </w:trPr>
        <w:tc>
          <w:tcPr>
            <w:tcW w:w="3397" w:type="dxa"/>
            <w:noWrap/>
            <w:vAlign w:val="center"/>
          </w:tcPr>
          <w:p w14:paraId="0FC13F3A" w14:textId="77777777" w:rsidR="0040459A" w:rsidRPr="007B6BD5" w:rsidRDefault="0040459A" w:rsidP="00C535DF">
            <w:pPr>
              <w:spacing w:after="0"/>
              <w:jc w:val="center"/>
              <w:rPr>
                <w:rFonts w:ascii="Arial" w:hAnsi="Arial"/>
                <w:sz w:val="18"/>
              </w:rPr>
            </w:pPr>
            <w:r w:rsidRPr="007B6BD5">
              <w:rPr>
                <w:rFonts w:ascii="Arial" w:hAnsi="Arial"/>
                <w:sz w:val="18"/>
              </w:rPr>
              <w:t>DC_2A-12A-66A_n2A-n78A</w:t>
            </w:r>
          </w:p>
        </w:tc>
        <w:tc>
          <w:tcPr>
            <w:tcW w:w="3544" w:type="dxa"/>
            <w:shd w:val="clear" w:color="auto" w:fill="auto"/>
            <w:vAlign w:val="center"/>
          </w:tcPr>
          <w:p w14:paraId="03A34561" w14:textId="77777777" w:rsidR="0040459A" w:rsidRPr="007B6BD5" w:rsidRDefault="0040459A" w:rsidP="00C535DF">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9A93B49" w14:textId="77777777" w:rsidR="0040459A" w:rsidRPr="007B6BD5" w:rsidRDefault="0040459A" w:rsidP="00C535DF">
            <w:pPr>
              <w:spacing w:after="0"/>
              <w:jc w:val="center"/>
              <w:rPr>
                <w:rFonts w:ascii="Arial" w:hAnsi="Arial"/>
                <w:sz w:val="18"/>
              </w:rPr>
            </w:pPr>
            <w:r w:rsidRPr="007B6BD5">
              <w:rPr>
                <w:rFonts w:ascii="Arial" w:hAnsi="Arial"/>
                <w:sz w:val="18"/>
              </w:rPr>
              <w:t>DC_2A_n78A</w:t>
            </w:r>
          </w:p>
          <w:p w14:paraId="5C5416F7" w14:textId="77777777" w:rsidR="0040459A" w:rsidRPr="007B6BD5" w:rsidRDefault="0040459A" w:rsidP="00C535DF">
            <w:pPr>
              <w:spacing w:after="0"/>
              <w:jc w:val="center"/>
              <w:rPr>
                <w:rFonts w:ascii="Arial" w:hAnsi="Arial"/>
                <w:sz w:val="18"/>
              </w:rPr>
            </w:pPr>
            <w:r w:rsidRPr="007B6BD5">
              <w:rPr>
                <w:rFonts w:ascii="Arial" w:hAnsi="Arial"/>
                <w:sz w:val="18"/>
              </w:rPr>
              <w:t>DC_12A_n2A</w:t>
            </w:r>
          </w:p>
          <w:p w14:paraId="2101EB75" w14:textId="77777777" w:rsidR="0040459A" w:rsidRPr="007B6BD5" w:rsidRDefault="0040459A" w:rsidP="00C535DF">
            <w:pPr>
              <w:spacing w:after="0"/>
              <w:jc w:val="center"/>
              <w:rPr>
                <w:rFonts w:ascii="Arial" w:hAnsi="Arial"/>
                <w:sz w:val="18"/>
              </w:rPr>
            </w:pPr>
            <w:r w:rsidRPr="007B6BD5">
              <w:rPr>
                <w:rFonts w:ascii="Arial" w:hAnsi="Arial"/>
                <w:sz w:val="18"/>
              </w:rPr>
              <w:t>DC_12A_n78A</w:t>
            </w:r>
          </w:p>
          <w:p w14:paraId="61B2A64B"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1DA26D54"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256DE801" w14:textId="77777777" w:rsidTr="00C535DF">
        <w:trPr>
          <w:jc w:val="center"/>
        </w:trPr>
        <w:tc>
          <w:tcPr>
            <w:tcW w:w="3397" w:type="dxa"/>
            <w:noWrap/>
            <w:vAlign w:val="center"/>
          </w:tcPr>
          <w:p w14:paraId="3AA2A91F"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DC_2A-13A-66A_n2A-n77A</w:t>
            </w:r>
          </w:p>
        </w:tc>
        <w:tc>
          <w:tcPr>
            <w:tcW w:w="3544" w:type="dxa"/>
            <w:shd w:val="clear" w:color="auto" w:fill="auto"/>
            <w:vAlign w:val="center"/>
          </w:tcPr>
          <w:p w14:paraId="0D3EDB6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3F741A1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DC_13A_n2A</w:t>
            </w:r>
          </w:p>
          <w:p w14:paraId="641ADBF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DC_13A_n77A</w:t>
            </w:r>
          </w:p>
          <w:p w14:paraId="7575A89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3DD1671F"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DC_66A_n77A</w:t>
            </w:r>
          </w:p>
        </w:tc>
      </w:tr>
      <w:tr w:rsidR="0040459A" w:rsidRPr="007B6BD5" w14:paraId="711EA038" w14:textId="77777777" w:rsidTr="00C535DF">
        <w:trPr>
          <w:jc w:val="center"/>
        </w:trPr>
        <w:tc>
          <w:tcPr>
            <w:tcW w:w="3397" w:type="dxa"/>
            <w:noWrap/>
            <w:vAlign w:val="center"/>
          </w:tcPr>
          <w:p w14:paraId="046A3CBE" w14:textId="77777777" w:rsidR="0040459A" w:rsidRPr="007B6BD5" w:rsidRDefault="0040459A" w:rsidP="00C535DF">
            <w:pPr>
              <w:spacing w:after="0"/>
              <w:jc w:val="center"/>
              <w:rPr>
                <w:rFonts w:ascii="Arial" w:hAnsi="Arial"/>
                <w:sz w:val="18"/>
              </w:rPr>
            </w:pPr>
            <w:r w:rsidRPr="007B6BD5">
              <w:rPr>
                <w:rFonts w:ascii="Arial" w:eastAsia="Malgun Gothic" w:hAnsi="Arial"/>
                <w:sz w:val="18"/>
              </w:rPr>
              <w:t>DC_2A-12A-66A_n66A-n77A</w:t>
            </w:r>
          </w:p>
        </w:tc>
        <w:tc>
          <w:tcPr>
            <w:tcW w:w="3544" w:type="dxa"/>
            <w:shd w:val="clear" w:color="auto" w:fill="auto"/>
            <w:vAlign w:val="center"/>
          </w:tcPr>
          <w:p w14:paraId="7AA8F859"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DC_2A_n66A</w:t>
            </w:r>
          </w:p>
          <w:p w14:paraId="3F4C586E"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DC_2A_n77A</w:t>
            </w:r>
          </w:p>
          <w:p w14:paraId="6EE95597"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DC_12A_n66A</w:t>
            </w:r>
          </w:p>
          <w:p w14:paraId="088575B3"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DC_12A_n77A</w:t>
            </w:r>
          </w:p>
          <w:p w14:paraId="0301009D"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58813D6F" w14:textId="77777777" w:rsidR="0040459A" w:rsidRPr="007B6BD5" w:rsidRDefault="0040459A" w:rsidP="00C535DF">
            <w:pPr>
              <w:spacing w:after="0"/>
              <w:jc w:val="center"/>
              <w:rPr>
                <w:rFonts w:ascii="Arial" w:hAnsi="Arial"/>
                <w:sz w:val="18"/>
              </w:rPr>
            </w:pPr>
            <w:r w:rsidRPr="007B6BD5">
              <w:rPr>
                <w:rFonts w:ascii="Arial" w:eastAsia="Malgun Gothic" w:hAnsi="Arial"/>
                <w:sz w:val="18"/>
              </w:rPr>
              <w:t>DC_66A_n77A</w:t>
            </w:r>
          </w:p>
        </w:tc>
      </w:tr>
      <w:tr w:rsidR="0040459A" w:rsidRPr="007B6BD5" w14:paraId="5BF03724" w14:textId="77777777" w:rsidTr="00C535DF">
        <w:trPr>
          <w:jc w:val="center"/>
        </w:trPr>
        <w:tc>
          <w:tcPr>
            <w:tcW w:w="3397" w:type="dxa"/>
            <w:noWrap/>
            <w:vAlign w:val="center"/>
          </w:tcPr>
          <w:p w14:paraId="3EF56D78"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DC_2A-13A-66A-66A_n2A-n77A</w:t>
            </w:r>
          </w:p>
        </w:tc>
        <w:tc>
          <w:tcPr>
            <w:tcW w:w="3544" w:type="dxa"/>
            <w:shd w:val="clear" w:color="auto" w:fill="auto"/>
            <w:vAlign w:val="center"/>
          </w:tcPr>
          <w:p w14:paraId="6875687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7B34745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DC_13A_n2A</w:t>
            </w:r>
          </w:p>
          <w:p w14:paraId="26601DC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DC_13A_n77A</w:t>
            </w:r>
          </w:p>
          <w:p w14:paraId="50630B9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DC_66A_n2A</w:t>
            </w:r>
          </w:p>
          <w:p w14:paraId="02C1B2AD"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DC_66A_n77A</w:t>
            </w:r>
          </w:p>
        </w:tc>
      </w:tr>
      <w:tr w:rsidR="0040459A" w:rsidRPr="007B6BD5" w14:paraId="430B332D" w14:textId="77777777" w:rsidTr="00C535DF">
        <w:trPr>
          <w:jc w:val="center"/>
        </w:trPr>
        <w:tc>
          <w:tcPr>
            <w:tcW w:w="3397" w:type="dxa"/>
            <w:noWrap/>
            <w:vAlign w:val="center"/>
          </w:tcPr>
          <w:p w14:paraId="298044F0"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DC_2A-13A-66A_n5A-n77A</w:t>
            </w:r>
          </w:p>
        </w:tc>
        <w:tc>
          <w:tcPr>
            <w:tcW w:w="3544" w:type="dxa"/>
            <w:shd w:val="clear" w:color="auto" w:fill="auto"/>
            <w:vAlign w:val="center"/>
          </w:tcPr>
          <w:p w14:paraId="38E1620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DC_2A_n5A</w:t>
            </w:r>
          </w:p>
          <w:p w14:paraId="397ACB9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36E1FF6E"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DC_13A_n77A</w:t>
            </w:r>
          </w:p>
          <w:p w14:paraId="1710FE0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DC_66A_n5A</w:t>
            </w:r>
          </w:p>
          <w:p w14:paraId="01EED919"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DC_66A_n77A</w:t>
            </w:r>
          </w:p>
        </w:tc>
      </w:tr>
      <w:tr w:rsidR="0040459A" w:rsidRPr="007B6BD5" w14:paraId="156CAE55" w14:textId="77777777" w:rsidTr="00C535DF">
        <w:trPr>
          <w:jc w:val="center"/>
        </w:trPr>
        <w:tc>
          <w:tcPr>
            <w:tcW w:w="3397" w:type="dxa"/>
            <w:noWrap/>
            <w:vAlign w:val="center"/>
          </w:tcPr>
          <w:p w14:paraId="1FB72DCD"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DC_2A-2A-13A-66A_n5A-n77A</w:t>
            </w:r>
          </w:p>
        </w:tc>
        <w:tc>
          <w:tcPr>
            <w:tcW w:w="3544" w:type="dxa"/>
            <w:shd w:val="clear" w:color="auto" w:fill="auto"/>
            <w:vAlign w:val="center"/>
          </w:tcPr>
          <w:p w14:paraId="5164E3E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DC_2A_n5A</w:t>
            </w:r>
          </w:p>
          <w:p w14:paraId="26879A8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3B406B8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DC_13A_n77A</w:t>
            </w:r>
          </w:p>
          <w:p w14:paraId="31695017"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DC_66A_n5A</w:t>
            </w:r>
          </w:p>
          <w:p w14:paraId="3032517B"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DC_66A_n77A</w:t>
            </w:r>
          </w:p>
        </w:tc>
      </w:tr>
      <w:tr w:rsidR="0040459A" w:rsidRPr="007B6BD5" w14:paraId="3AFE92C8" w14:textId="77777777" w:rsidTr="00C535DF">
        <w:trPr>
          <w:jc w:val="center"/>
        </w:trPr>
        <w:tc>
          <w:tcPr>
            <w:tcW w:w="3397" w:type="dxa"/>
            <w:noWrap/>
            <w:vAlign w:val="center"/>
          </w:tcPr>
          <w:p w14:paraId="0568B3C5" w14:textId="77777777" w:rsidR="0040459A" w:rsidRPr="007B6BD5" w:rsidRDefault="0040459A" w:rsidP="00C535DF">
            <w:pPr>
              <w:spacing w:after="0"/>
              <w:jc w:val="center"/>
              <w:rPr>
                <w:rFonts w:ascii="Arial" w:hAnsi="Arial"/>
                <w:sz w:val="18"/>
              </w:rPr>
            </w:pPr>
            <w:r w:rsidRPr="007B6BD5">
              <w:rPr>
                <w:rFonts w:ascii="Arial" w:hAnsi="Arial" w:cs="Arial"/>
                <w:sz w:val="18"/>
                <w:szCs w:val="18"/>
              </w:rPr>
              <w:t>DC_2A-13A-66A-66A_n5A-n77A</w:t>
            </w:r>
          </w:p>
        </w:tc>
        <w:tc>
          <w:tcPr>
            <w:tcW w:w="3544" w:type="dxa"/>
            <w:shd w:val="clear" w:color="auto" w:fill="auto"/>
            <w:vAlign w:val="center"/>
          </w:tcPr>
          <w:p w14:paraId="1CC54B95"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DC_2A_n5A</w:t>
            </w:r>
          </w:p>
          <w:p w14:paraId="57F163C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DC_2A_n77A</w:t>
            </w:r>
          </w:p>
          <w:p w14:paraId="628CA7A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DC_13A_n77A</w:t>
            </w:r>
          </w:p>
          <w:p w14:paraId="4909530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DC_66A_n5A</w:t>
            </w:r>
          </w:p>
          <w:p w14:paraId="05C39382"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DC_66A_n77A</w:t>
            </w:r>
          </w:p>
        </w:tc>
      </w:tr>
      <w:tr w:rsidR="0040459A" w:rsidRPr="007B6BD5" w14:paraId="7FA1A92B" w14:textId="77777777" w:rsidTr="00C535DF">
        <w:trPr>
          <w:jc w:val="center"/>
        </w:trPr>
        <w:tc>
          <w:tcPr>
            <w:tcW w:w="3397" w:type="dxa"/>
            <w:noWrap/>
            <w:vAlign w:val="center"/>
          </w:tcPr>
          <w:p w14:paraId="5351D11B" w14:textId="77777777" w:rsidR="0040459A" w:rsidRPr="007B6BD5" w:rsidRDefault="0040459A" w:rsidP="00C535DF">
            <w:pPr>
              <w:spacing w:after="0"/>
              <w:jc w:val="center"/>
              <w:rPr>
                <w:rFonts w:ascii="Arial" w:hAnsi="Arial" w:cs="Arial"/>
                <w:sz w:val="18"/>
                <w:szCs w:val="18"/>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tc>
        <w:tc>
          <w:tcPr>
            <w:tcW w:w="3544" w:type="dxa"/>
            <w:shd w:val="clear" w:color="auto" w:fill="auto"/>
            <w:vAlign w:val="center"/>
          </w:tcPr>
          <w:p w14:paraId="04CFD978"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DC_2A_n66A</w:t>
            </w:r>
          </w:p>
          <w:p w14:paraId="34D69035"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6672343"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DC_13A_n66A</w:t>
            </w:r>
          </w:p>
          <w:p w14:paraId="5DC08B4B"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EACA0CD"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40459A" w:rsidRPr="007B6BD5" w14:paraId="74AF3CEB" w14:textId="77777777" w:rsidTr="00C535DF">
        <w:trPr>
          <w:jc w:val="center"/>
        </w:trPr>
        <w:tc>
          <w:tcPr>
            <w:tcW w:w="3397" w:type="dxa"/>
            <w:noWrap/>
            <w:vAlign w:val="center"/>
          </w:tcPr>
          <w:p w14:paraId="77E3C882" w14:textId="77777777" w:rsidR="0040459A" w:rsidRPr="007B6BD5" w:rsidRDefault="0040459A" w:rsidP="00C535DF">
            <w:pPr>
              <w:spacing w:after="0"/>
              <w:jc w:val="center"/>
              <w:rPr>
                <w:rFonts w:ascii="Arial" w:hAnsi="Arial" w:cs="Arial"/>
                <w:bCs/>
                <w:sz w:val="18"/>
                <w:szCs w:val="18"/>
              </w:rPr>
            </w:pPr>
            <w:r w:rsidRPr="006355E0">
              <w:rPr>
                <w:rFonts w:ascii="Arial" w:hAnsi="Arial" w:cs="Arial"/>
                <w:sz w:val="18"/>
                <w:lang w:eastAsia="zh-CN"/>
              </w:rPr>
              <w:lastRenderedPageBreak/>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78902706"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DC_2A_n66A</w:t>
            </w:r>
          </w:p>
          <w:p w14:paraId="4D35FE80"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2B714EF1"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DC_13A_n66A</w:t>
            </w:r>
          </w:p>
          <w:p w14:paraId="34EE303E"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0BD994F"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40459A" w:rsidRPr="007B6BD5" w14:paraId="0CE274C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C0FFAE" w14:textId="77777777" w:rsidR="0040459A" w:rsidRPr="007B6BD5" w:rsidRDefault="0040459A" w:rsidP="00C535DF">
            <w:pPr>
              <w:spacing w:after="0"/>
              <w:jc w:val="center"/>
              <w:rPr>
                <w:rFonts w:ascii="Arial" w:hAnsi="Arial"/>
                <w:sz w:val="18"/>
              </w:rPr>
            </w:pPr>
            <w:r w:rsidRPr="007B6BD5">
              <w:rPr>
                <w:rFonts w:ascii="Arial" w:hAnsi="Arial"/>
                <w:color w:val="000000"/>
                <w:sz w:val="18"/>
              </w:rPr>
              <w:t>DC_2A-14A-30A-66A_n2A</w:t>
            </w:r>
          </w:p>
        </w:tc>
        <w:tc>
          <w:tcPr>
            <w:tcW w:w="3544" w:type="dxa"/>
            <w:tcBorders>
              <w:top w:val="single" w:sz="4" w:space="0" w:color="auto"/>
              <w:left w:val="single" w:sz="4" w:space="0" w:color="auto"/>
              <w:bottom w:val="single" w:sz="4" w:space="0" w:color="auto"/>
              <w:right w:val="single" w:sz="4" w:space="0" w:color="auto"/>
            </w:tcBorders>
            <w:vAlign w:val="center"/>
          </w:tcPr>
          <w:p w14:paraId="641D76D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DC_2A_n2A</w:t>
            </w:r>
            <w:r w:rsidRPr="007B6BD5">
              <w:rPr>
                <w:rFonts w:ascii="Arial" w:hAnsi="Arial"/>
                <w:sz w:val="18"/>
                <w:vertAlign w:val="superscript"/>
                <w:lang w:eastAsia="sv-SE"/>
              </w:rPr>
              <w:t>4</w:t>
            </w:r>
          </w:p>
          <w:p w14:paraId="59663FD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DC_14A_n2A</w:t>
            </w:r>
          </w:p>
          <w:p w14:paraId="42AC5BD2"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DC_30A_n2A</w:t>
            </w:r>
          </w:p>
          <w:p w14:paraId="694B680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sv-SE"/>
              </w:rPr>
              <w:t>DC_66A_n2A</w:t>
            </w:r>
          </w:p>
        </w:tc>
      </w:tr>
      <w:tr w:rsidR="0040459A" w:rsidRPr="007B6BD5" w14:paraId="133A790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A63AB9" w14:textId="77777777" w:rsidR="0040459A" w:rsidRPr="007B6BD5" w:rsidRDefault="0040459A" w:rsidP="00C535DF">
            <w:pPr>
              <w:spacing w:after="0"/>
              <w:jc w:val="center"/>
              <w:rPr>
                <w:rFonts w:ascii="Arial" w:hAnsi="Arial"/>
                <w:color w:val="000000"/>
                <w:sz w:val="18"/>
              </w:rPr>
            </w:pPr>
            <w:r w:rsidRPr="007B6BD5">
              <w:rPr>
                <w:rFonts w:ascii="Arial" w:hAnsi="Arial"/>
                <w:color w:val="000000"/>
                <w:sz w:val="18"/>
              </w:rPr>
              <w:t>DC_2A-14A-30A-66A_n66A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227BBE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DC_2A_n66A</w:t>
            </w:r>
          </w:p>
          <w:p w14:paraId="19604797"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DC_14A_n66A</w:t>
            </w:r>
          </w:p>
          <w:p w14:paraId="1DA727F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DC_30A_n66A</w:t>
            </w:r>
          </w:p>
          <w:p w14:paraId="30B462A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DC_66A_n66A</w:t>
            </w:r>
            <w:r w:rsidRPr="007B6BD5">
              <w:rPr>
                <w:rFonts w:ascii="Arial" w:hAnsi="Arial"/>
                <w:sz w:val="18"/>
                <w:vertAlign w:val="superscript"/>
                <w:lang w:eastAsia="sv-SE"/>
              </w:rPr>
              <w:t>4</w:t>
            </w:r>
          </w:p>
        </w:tc>
      </w:tr>
      <w:tr w:rsidR="0040459A" w:rsidRPr="007B6BD5" w14:paraId="37DD6BA2"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5424794" w14:textId="77777777" w:rsidR="0040459A" w:rsidRPr="007B6BD5" w:rsidRDefault="0040459A" w:rsidP="00C535DF">
            <w:pPr>
              <w:spacing w:after="0"/>
              <w:jc w:val="center"/>
              <w:rPr>
                <w:rFonts w:ascii="Arial" w:hAnsi="Arial"/>
                <w:color w:val="000000"/>
                <w:sz w:val="18"/>
              </w:rPr>
            </w:pPr>
            <w:r w:rsidRPr="007B6BD5">
              <w:rPr>
                <w:rFonts w:ascii="Arial" w:hAnsi="Arial"/>
                <w:sz w:val="18"/>
              </w:rPr>
              <w:t>DC_2A-14A-30A-66A_n77A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AC0D588"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72CC70EF"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DC_14A_n77A</w:t>
            </w:r>
            <w:r w:rsidRPr="007B6BD5">
              <w:rPr>
                <w:rFonts w:ascii="Arial" w:hAnsi="Arial"/>
                <w:bCs/>
                <w:sz w:val="18"/>
                <w:vertAlign w:val="superscript"/>
                <w:lang w:eastAsia="fi-FI"/>
              </w:rPr>
              <w:t>8</w:t>
            </w:r>
          </w:p>
          <w:p w14:paraId="28157950"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5ADBA88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0459A" w:rsidRPr="007B6BD5" w14:paraId="35B658E7" w14:textId="77777777" w:rsidTr="00C535DF">
        <w:trPr>
          <w:jc w:val="center"/>
        </w:trPr>
        <w:tc>
          <w:tcPr>
            <w:tcW w:w="3397" w:type="dxa"/>
            <w:noWrap/>
            <w:vAlign w:val="center"/>
          </w:tcPr>
          <w:p w14:paraId="4476F3DA"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DC_2A-29A-30A-66A_n2A</w:t>
            </w:r>
          </w:p>
        </w:tc>
        <w:tc>
          <w:tcPr>
            <w:tcW w:w="3544" w:type="dxa"/>
            <w:shd w:val="clear" w:color="auto" w:fill="auto"/>
            <w:vAlign w:val="center"/>
          </w:tcPr>
          <w:p w14:paraId="2275CF6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sv-SE"/>
              </w:rPr>
              <w:t>4</w:t>
            </w:r>
          </w:p>
          <w:p w14:paraId="1CA2A12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DC_30A_n2A</w:t>
            </w:r>
          </w:p>
          <w:p w14:paraId="260C020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tc>
      </w:tr>
      <w:tr w:rsidR="0040459A" w:rsidRPr="007B6BD5" w14:paraId="4CC2D2B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7D5CA7" w14:textId="77777777" w:rsidR="0040459A" w:rsidRPr="007B6BD5" w:rsidRDefault="0040459A" w:rsidP="00C535DF">
            <w:pPr>
              <w:spacing w:after="0"/>
              <w:jc w:val="center"/>
              <w:rPr>
                <w:rFonts w:ascii="Arial" w:hAnsi="Arial"/>
                <w:sz w:val="18"/>
                <w:lang w:eastAsia="ja-JP"/>
              </w:rPr>
            </w:pPr>
            <w:r w:rsidRPr="007B6BD5">
              <w:rPr>
                <w:rFonts w:ascii="Arial" w:hAnsi="Arial"/>
                <w:color w:val="000000"/>
                <w:sz w:val="18"/>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77583820"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DC_2A_n66A</w:t>
            </w:r>
          </w:p>
          <w:p w14:paraId="0E6E0C14"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DC_30A_n66A</w:t>
            </w:r>
          </w:p>
          <w:p w14:paraId="2ED216D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sv-SE"/>
              </w:rPr>
              <w:t>DC_66A_n66A</w:t>
            </w:r>
            <w:r w:rsidRPr="007B6BD5">
              <w:rPr>
                <w:rFonts w:ascii="Arial" w:hAnsi="Arial"/>
                <w:sz w:val="18"/>
                <w:vertAlign w:val="superscript"/>
                <w:lang w:eastAsia="sv-SE"/>
              </w:rPr>
              <w:t>4</w:t>
            </w:r>
          </w:p>
        </w:tc>
      </w:tr>
      <w:tr w:rsidR="0040459A" w:rsidRPr="007B6BD5" w14:paraId="67C7E97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1B123E" w14:textId="77777777" w:rsidR="0040459A" w:rsidRPr="007B6BD5" w:rsidRDefault="0040459A" w:rsidP="00C535DF">
            <w:pPr>
              <w:spacing w:after="0"/>
              <w:jc w:val="center"/>
              <w:rPr>
                <w:rFonts w:ascii="Arial" w:hAnsi="Arial"/>
                <w:color w:val="000000"/>
                <w:sz w:val="18"/>
              </w:rPr>
            </w:pPr>
            <w:r w:rsidRPr="007B6BD5">
              <w:rPr>
                <w:rFonts w:ascii="Arial" w:hAnsi="Arial"/>
                <w:sz w:val="18"/>
              </w:rPr>
              <w:t>DC_2A-29A-30A-66A_n77A</w:t>
            </w:r>
            <w:r w:rsidRPr="007B6BD5">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E97CB36"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DC_2A_n77A</w:t>
            </w:r>
            <w:r w:rsidRPr="007B6BD5">
              <w:rPr>
                <w:rFonts w:ascii="Arial" w:hAnsi="Arial"/>
                <w:bCs/>
                <w:sz w:val="18"/>
                <w:vertAlign w:val="superscript"/>
                <w:lang w:eastAsia="fi-FI"/>
              </w:rPr>
              <w:t>8</w:t>
            </w:r>
          </w:p>
          <w:p w14:paraId="305BA5AB"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DC_30A_n77A</w:t>
            </w:r>
            <w:r w:rsidRPr="007B6BD5">
              <w:rPr>
                <w:rFonts w:ascii="Arial" w:hAnsi="Arial"/>
                <w:bCs/>
                <w:sz w:val="18"/>
                <w:vertAlign w:val="superscript"/>
                <w:lang w:eastAsia="fi-FI"/>
              </w:rPr>
              <w:t>8</w:t>
            </w:r>
          </w:p>
          <w:p w14:paraId="46EF5CC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DC_66A_n77A</w:t>
            </w:r>
            <w:r w:rsidRPr="007B6BD5">
              <w:rPr>
                <w:rFonts w:ascii="Arial" w:hAnsi="Arial"/>
                <w:bCs/>
                <w:sz w:val="18"/>
                <w:vertAlign w:val="superscript"/>
                <w:lang w:eastAsia="fi-FI"/>
              </w:rPr>
              <w:t>8</w:t>
            </w:r>
          </w:p>
        </w:tc>
      </w:tr>
      <w:tr w:rsidR="0040459A" w:rsidRPr="007B6BD5" w14:paraId="074F835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54F8AF"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05D54C16"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DC_2A_n5A</w:t>
            </w:r>
          </w:p>
          <w:p w14:paraId="62D49AD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DC_30A_n5A</w:t>
            </w:r>
          </w:p>
          <w:p w14:paraId="11461D4E"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DC_66A_n5A</w:t>
            </w:r>
          </w:p>
          <w:p w14:paraId="49DEE6F8" w14:textId="77777777" w:rsidR="0040459A" w:rsidRPr="007B6BD5" w:rsidRDefault="0040459A" w:rsidP="00C535DF">
            <w:pPr>
              <w:spacing w:after="0"/>
              <w:jc w:val="center"/>
              <w:rPr>
                <w:rFonts w:ascii="Arial" w:hAnsi="Arial"/>
                <w:sz w:val="18"/>
              </w:rPr>
            </w:pPr>
            <w:r w:rsidRPr="007B6BD5">
              <w:rPr>
                <w:rFonts w:ascii="Arial" w:hAnsi="Arial"/>
                <w:sz w:val="18"/>
              </w:rPr>
              <w:t>DC_(n)5AA</w:t>
            </w:r>
            <w:r w:rsidRPr="007B6BD5">
              <w:rPr>
                <w:rFonts w:ascii="Arial" w:hAnsi="Arial"/>
                <w:sz w:val="18"/>
                <w:vertAlign w:val="superscript"/>
              </w:rPr>
              <w:t>4</w:t>
            </w:r>
          </w:p>
        </w:tc>
      </w:tr>
      <w:tr w:rsidR="0040459A" w:rsidRPr="007B6BD5" w14:paraId="488B2928" w14:textId="77777777" w:rsidTr="00C535DF">
        <w:trPr>
          <w:jc w:val="center"/>
        </w:trPr>
        <w:tc>
          <w:tcPr>
            <w:tcW w:w="3397" w:type="dxa"/>
            <w:noWrap/>
            <w:vAlign w:val="center"/>
          </w:tcPr>
          <w:p w14:paraId="106DC8B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DC_2A-46A-66A_n41A-n71A</w:t>
            </w:r>
          </w:p>
          <w:p w14:paraId="5EB9EBD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DC_2A-46C-66A_n41A-n71A</w:t>
            </w:r>
          </w:p>
          <w:p w14:paraId="1D99B5BB"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DC_2A-46D-66A_n41A-n71A</w:t>
            </w:r>
          </w:p>
        </w:tc>
        <w:tc>
          <w:tcPr>
            <w:tcW w:w="3544" w:type="dxa"/>
            <w:shd w:val="clear" w:color="auto" w:fill="auto"/>
            <w:vAlign w:val="center"/>
          </w:tcPr>
          <w:p w14:paraId="2CDD8EDE" w14:textId="77777777" w:rsidR="0040459A" w:rsidRPr="007B6BD5" w:rsidRDefault="0040459A" w:rsidP="00C535DF">
            <w:pPr>
              <w:spacing w:after="0"/>
              <w:jc w:val="center"/>
              <w:rPr>
                <w:rFonts w:ascii="Arial" w:hAnsi="Arial"/>
                <w:sz w:val="18"/>
              </w:rPr>
            </w:pPr>
            <w:r w:rsidRPr="007B6BD5">
              <w:rPr>
                <w:rFonts w:ascii="Arial" w:hAnsi="Arial"/>
                <w:sz w:val="18"/>
              </w:rPr>
              <w:t>DC_2A_n41A</w:t>
            </w:r>
          </w:p>
          <w:p w14:paraId="4ABE9C83" w14:textId="77777777" w:rsidR="0040459A" w:rsidRPr="007B6BD5" w:rsidRDefault="0040459A" w:rsidP="00C535DF">
            <w:pPr>
              <w:spacing w:after="0"/>
              <w:jc w:val="center"/>
              <w:rPr>
                <w:rFonts w:ascii="Arial" w:hAnsi="Arial"/>
                <w:sz w:val="18"/>
              </w:rPr>
            </w:pPr>
            <w:r w:rsidRPr="007B6BD5">
              <w:rPr>
                <w:rFonts w:ascii="Arial" w:hAnsi="Arial"/>
                <w:sz w:val="18"/>
              </w:rPr>
              <w:t>DC_2A_n71A</w:t>
            </w:r>
          </w:p>
          <w:p w14:paraId="0D871A78" w14:textId="77777777" w:rsidR="0040459A" w:rsidRPr="007B6BD5" w:rsidRDefault="0040459A" w:rsidP="00C535DF">
            <w:pPr>
              <w:spacing w:after="0"/>
              <w:jc w:val="center"/>
              <w:rPr>
                <w:rFonts w:ascii="Arial" w:hAnsi="Arial"/>
                <w:sz w:val="18"/>
              </w:rPr>
            </w:pPr>
            <w:r w:rsidRPr="007B6BD5">
              <w:rPr>
                <w:rFonts w:ascii="Arial" w:hAnsi="Arial"/>
                <w:sz w:val="18"/>
              </w:rPr>
              <w:t>DC_66A_n41A</w:t>
            </w:r>
          </w:p>
          <w:p w14:paraId="130F2F02"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DC_66A_n71A</w:t>
            </w:r>
          </w:p>
        </w:tc>
      </w:tr>
      <w:tr w:rsidR="0040459A" w:rsidRPr="007B6BD5" w14:paraId="411CBAE4" w14:textId="77777777" w:rsidTr="00C535DF">
        <w:trPr>
          <w:jc w:val="center"/>
        </w:trPr>
        <w:tc>
          <w:tcPr>
            <w:tcW w:w="3397" w:type="dxa"/>
            <w:noWrap/>
            <w:vAlign w:val="center"/>
          </w:tcPr>
          <w:p w14:paraId="1DB6BDA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DC_2A-66A-71A_n2A-n41A</w:t>
            </w:r>
          </w:p>
        </w:tc>
        <w:tc>
          <w:tcPr>
            <w:tcW w:w="3544" w:type="dxa"/>
            <w:shd w:val="clear" w:color="auto" w:fill="auto"/>
            <w:vAlign w:val="center"/>
          </w:tcPr>
          <w:p w14:paraId="069736A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7219070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DC_2A_n41A</w:t>
            </w:r>
          </w:p>
          <w:p w14:paraId="452F674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p w14:paraId="46997FB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DC_66A_n41A</w:t>
            </w:r>
          </w:p>
          <w:p w14:paraId="09C6159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DC_71A_n2A</w:t>
            </w:r>
          </w:p>
          <w:p w14:paraId="0F36B72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DC_71A_n41A</w:t>
            </w:r>
          </w:p>
        </w:tc>
      </w:tr>
      <w:tr w:rsidR="0040459A" w:rsidRPr="007B6BD5" w14:paraId="726A6467" w14:textId="77777777" w:rsidTr="00C535DF">
        <w:trPr>
          <w:jc w:val="center"/>
        </w:trPr>
        <w:tc>
          <w:tcPr>
            <w:tcW w:w="3397" w:type="dxa"/>
            <w:noWrap/>
            <w:vAlign w:val="center"/>
          </w:tcPr>
          <w:p w14:paraId="063A9C5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DC_2A-66A-71A_n2A-n66A</w:t>
            </w:r>
          </w:p>
        </w:tc>
        <w:tc>
          <w:tcPr>
            <w:tcW w:w="3544" w:type="dxa"/>
            <w:shd w:val="clear" w:color="auto" w:fill="auto"/>
            <w:vAlign w:val="center"/>
          </w:tcPr>
          <w:p w14:paraId="118D65F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788D87D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68A0945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p w14:paraId="73680D58" w14:textId="77777777" w:rsidR="0040459A" w:rsidRPr="007B6BD5" w:rsidRDefault="0040459A" w:rsidP="00C535DF">
            <w:pPr>
              <w:spacing w:after="0"/>
              <w:jc w:val="center"/>
              <w:rPr>
                <w:rFonts w:ascii="Arial" w:hAnsi="Arial"/>
                <w:sz w:val="18"/>
                <w:vertAlign w:val="superscript"/>
              </w:rPr>
            </w:pPr>
            <w:r w:rsidRPr="007B6BD5">
              <w:rPr>
                <w:rFonts w:ascii="Arial" w:hAnsi="Arial"/>
                <w:sz w:val="18"/>
                <w:lang w:eastAsia="ja-JP"/>
              </w:rPr>
              <w:t>DC_66A_n66A</w:t>
            </w:r>
            <w:r w:rsidRPr="007B6BD5">
              <w:rPr>
                <w:rFonts w:ascii="Arial" w:hAnsi="Arial"/>
                <w:sz w:val="18"/>
                <w:vertAlign w:val="superscript"/>
              </w:rPr>
              <w:t>4</w:t>
            </w:r>
          </w:p>
          <w:p w14:paraId="79D4E23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DC_71A_n2A</w:t>
            </w:r>
          </w:p>
          <w:p w14:paraId="76F6BAD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DC_71A_n66A</w:t>
            </w:r>
          </w:p>
        </w:tc>
      </w:tr>
      <w:tr w:rsidR="0040459A" w:rsidRPr="007B6BD5" w14:paraId="05638B0C" w14:textId="77777777" w:rsidTr="00C535DF">
        <w:trPr>
          <w:jc w:val="center"/>
        </w:trPr>
        <w:tc>
          <w:tcPr>
            <w:tcW w:w="3397" w:type="dxa"/>
            <w:noWrap/>
            <w:vAlign w:val="center"/>
          </w:tcPr>
          <w:p w14:paraId="769ABA5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DC_2A-66A-71A_n2A-n77A</w:t>
            </w:r>
          </w:p>
        </w:tc>
        <w:tc>
          <w:tcPr>
            <w:tcW w:w="3544" w:type="dxa"/>
            <w:shd w:val="clear" w:color="auto" w:fill="auto"/>
            <w:vAlign w:val="center"/>
          </w:tcPr>
          <w:p w14:paraId="28EB0C8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rPr>
              <w:t>4</w:t>
            </w:r>
          </w:p>
          <w:p w14:paraId="5C4D1D3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DC_2A_n77A</w:t>
            </w:r>
          </w:p>
          <w:p w14:paraId="1566B65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p w14:paraId="206D64D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DC_66A_n77A</w:t>
            </w:r>
          </w:p>
          <w:p w14:paraId="1FC2926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DC_71A_n2A</w:t>
            </w:r>
          </w:p>
          <w:p w14:paraId="067659E6"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DC_71A_n77A</w:t>
            </w:r>
          </w:p>
        </w:tc>
      </w:tr>
      <w:tr w:rsidR="0040459A" w:rsidRPr="007B6BD5" w14:paraId="445D9E24" w14:textId="77777777" w:rsidTr="00C535DF">
        <w:trPr>
          <w:jc w:val="center"/>
        </w:trPr>
        <w:tc>
          <w:tcPr>
            <w:tcW w:w="3397" w:type="dxa"/>
            <w:noWrap/>
            <w:vAlign w:val="center"/>
          </w:tcPr>
          <w:p w14:paraId="56DA119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DC_2A-66A-71A_n2A-n78A</w:t>
            </w:r>
          </w:p>
        </w:tc>
        <w:tc>
          <w:tcPr>
            <w:tcW w:w="3544" w:type="dxa"/>
            <w:shd w:val="clear" w:color="auto" w:fill="auto"/>
            <w:vAlign w:val="center"/>
          </w:tcPr>
          <w:p w14:paraId="06E0C91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4</w:t>
            </w:r>
          </w:p>
          <w:p w14:paraId="788F098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DC_2A_n78A</w:t>
            </w:r>
          </w:p>
          <w:p w14:paraId="226EB87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DC_66A_n2A</w:t>
            </w:r>
          </w:p>
          <w:p w14:paraId="0CA7C7D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DC_66A_n78A</w:t>
            </w:r>
          </w:p>
          <w:p w14:paraId="1BA91F7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DC_71A_n2A</w:t>
            </w:r>
          </w:p>
          <w:p w14:paraId="4229458A"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DC_71A_n78A</w:t>
            </w:r>
          </w:p>
        </w:tc>
      </w:tr>
      <w:tr w:rsidR="0040459A" w:rsidRPr="007B6BD5" w14:paraId="4C950126" w14:textId="77777777" w:rsidTr="00C535DF">
        <w:trPr>
          <w:jc w:val="center"/>
        </w:trPr>
        <w:tc>
          <w:tcPr>
            <w:tcW w:w="3397" w:type="dxa"/>
            <w:noWrap/>
            <w:vAlign w:val="center"/>
          </w:tcPr>
          <w:p w14:paraId="5688B13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DC_2A-66A-71A_n66A-n77A</w:t>
            </w:r>
          </w:p>
        </w:tc>
        <w:tc>
          <w:tcPr>
            <w:tcW w:w="3544" w:type="dxa"/>
            <w:shd w:val="clear" w:color="auto" w:fill="auto"/>
            <w:vAlign w:val="center"/>
          </w:tcPr>
          <w:p w14:paraId="550307D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DC_2A_n66A</w:t>
            </w:r>
          </w:p>
          <w:p w14:paraId="70505E7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DC_2A_n77A</w:t>
            </w:r>
          </w:p>
          <w:p w14:paraId="56446D7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4</w:t>
            </w:r>
          </w:p>
          <w:p w14:paraId="1A27781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DC_66A_n77A</w:t>
            </w:r>
          </w:p>
          <w:p w14:paraId="7736133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DC_71A_n66A</w:t>
            </w:r>
          </w:p>
          <w:p w14:paraId="708C2C8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DC_71A_n77A</w:t>
            </w:r>
          </w:p>
        </w:tc>
      </w:tr>
      <w:tr w:rsidR="0040459A" w:rsidRPr="007B6BD5" w14:paraId="72E3F0DC" w14:textId="77777777" w:rsidTr="00C535DF">
        <w:trPr>
          <w:jc w:val="center"/>
        </w:trPr>
        <w:tc>
          <w:tcPr>
            <w:tcW w:w="3397" w:type="dxa"/>
            <w:noWrap/>
            <w:vAlign w:val="center"/>
          </w:tcPr>
          <w:p w14:paraId="0B59DB03" w14:textId="77777777" w:rsidR="0040459A" w:rsidRPr="007B6BD5" w:rsidRDefault="0040459A" w:rsidP="00C535DF">
            <w:pPr>
              <w:spacing w:after="0"/>
              <w:jc w:val="center"/>
              <w:rPr>
                <w:rFonts w:ascii="Arial" w:hAnsi="Arial"/>
                <w:sz w:val="18"/>
                <w:lang w:eastAsia="ja-JP"/>
              </w:rPr>
            </w:pPr>
            <w:bookmarkStart w:id="123" w:name="OLE_LINK14"/>
            <w:r w:rsidRPr="007B6BD5">
              <w:rPr>
                <w:rFonts w:ascii="Arial" w:hAnsi="Arial"/>
                <w:sz w:val="18"/>
                <w:lang w:eastAsia="ja-JP"/>
              </w:rPr>
              <w:t>DC_3A_n1A-n5A-n78</w:t>
            </w:r>
            <w:bookmarkEnd w:id="123"/>
            <w:r w:rsidRPr="007B6BD5">
              <w:rPr>
                <w:rFonts w:ascii="Arial" w:hAnsi="Arial"/>
                <w:sz w:val="18"/>
                <w:lang w:eastAsia="ja-JP"/>
              </w:rPr>
              <w:t>A-n105A</w:t>
            </w:r>
          </w:p>
        </w:tc>
        <w:tc>
          <w:tcPr>
            <w:tcW w:w="3544" w:type="dxa"/>
            <w:shd w:val="clear" w:color="auto" w:fill="auto"/>
            <w:vAlign w:val="center"/>
          </w:tcPr>
          <w:p w14:paraId="1133AB2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0639BF5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DC_3A_n5A</w:t>
            </w:r>
          </w:p>
          <w:p w14:paraId="706DA9E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lastRenderedPageBreak/>
              <w:t>DC_3A_n78A</w:t>
            </w:r>
          </w:p>
          <w:p w14:paraId="3A1C834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DC_3A_n105A</w:t>
            </w:r>
          </w:p>
        </w:tc>
      </w:tr>
      <w:tr w:rsidR="0040459A" w:rsidRPr="007B6BD5" w14:paraId="32144DC4" w14:textId="77777777" w:rsidTr="00C535DF">
        <w:trPr>
          <w:jc w:val="center"/>
        </w:trPr>
        <w:tc>
          <w:tcPr>
            <w:tcW w:w="3397" w:type="dxa"/>
            <w:noWrap/>
            <w:vAlign w:val="center"/>
          </w:tcPr>
          <w:p w14:paraId="2D9C141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lastRenderedPageBreak/>
              <w:t>DC_3A-5A-7A_n28A-n78A</w:t>
            </w:r>
          </w:p>
        </w:tc>
        <w:tc>
          <w:tcPr>
            <w:tcW w:w="3544" w:type="dxa"/>
            <w:shd w:val="clear" w:color="auto" w:fill="auto"/>
            <w:vAlign w:val="center"/>
          </w:tcPr>
          <w:p w14:paraId="57BCA7D3"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7B7F3D30"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5B5B5E16" w14:textId="77777777" w:rsidR="0040459A" w:rsidRPr="007B6BD5" w:rsidRDefault="0040459A" w:rsidP="00C535DF">
            <w:pPr>
              <w:spacing w:after="0"/>
              <w:jc w:val="center"/>
              <w:rPr>
                <w:rFonts w:ascii="Arial" w:hAnsi="Arial"/>
                <w:sz w:val="18"/>
              </w:rPr>
            </w:pPr>
            <w:r w:rsidRPr="007B6BD5">
              <w:rPr>
                <w:rFonts w:ascii="Arial" w:hAnsi="Arial"/>
                <w:sz w:val="18"/>
              </w:rPr>
              <w:t>DC_5A_n28A</w:t>
            </w:r>
          </w:p>
          <w:p w14:paraId="5B355160" w14:textId="77777777" w:rsidR="0040459A" w:rsidRPr="007B6BD5" w:rsidRDefault="0040459A" w:rsidP="00C535DF">
            <w:pPr>
              <w:spacing w:after="0"/>
              <w:jc w:val="center"/>
              <w:rPr>
                <w:rFonts w:ascii="Arial" w:hAnsi="Arial"/>
                <w:sz w:val="18"/>
              </w:rPr>
            </w:pPr>
            <w:r w:rsidRPr="007B6BD5">
              <w:rPr>
                <w:rFonts w:ascii="Arial" w:hAnsi="Arial"/>
                <w:sz w:val="18"/>
              </w:rPr>
              <w:t>DC_5A_n78A</w:t>
            </w:r>
          </w:p>
          <w:p w14:paraId="277FB27C" w14:textId="77777777" w:rsidR="0040459A" w:rsidRPr="007B6BD5" w:rsidRDefault="0040459A" w:rsidP="00C535DF">
            <w:pPr>
              <w:spacing w:after="0"/>
              <w:jc w:val="center"/>
              <w:rPr>
                <w:rFonts w:ascii="Arial" w:hAnsi="Arial"/>
                <w:sz w:val="18"/>
              </w:rPr>
            </w:pPr>
            <w:r w:rsidRPr="007B6BD5">
              <w:rPr>
                <w:rFonts w:ascii="Arial" w:hAnsi="Arial"/>
                <w:sz w:val="18"/>
              </w:rPr>
              <w:t>DC_7A_n28A</w:t>
            </w:r>
          </w:p>
          <w:p w14:paraId="68EEF40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DC_7A_n78A</w:t>
            </w:r>
          </w:p>
        </w:tc>
      </w:tr>
      <w:tr w:rsidR="0040459A" w:rsidRPr="007B6BD5" w14:paraId="484B9948" w14:textId="77777777" w:rsidTr="00C535DF">
        <w:trPr>
          <w:jc w:val="center"/>
        </w:trPr>
        <w:tc>
          <w:tcPr>
            <w:tcW w:w="3397" w:type="dxa"/>
            <w:noWrap/>
            <w:vAlign w:val="center"/>
          </w:tcPr>
          <w:p w14:paraId="4FF82BE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DC_3A-5A-7A_n40A-n77A</w:t>
            </w:r>
          </w:p>
        </w:tc>
        <w:tc>
          <w:tcPr>
            <w:tcW w:w="3544" w:type="dxa"/>
            <w:shd w:val="clear" w:color="auto" w:fill="auto"/>
            <w:vAlign w:val="center"/>
          </w:tcPr>
          <w:p w14:paraId="7EB8EC45"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174D0B7B"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01BE1D44" w14:textId="77777777" w:rsidR="0040459A" w:rsidRPr="007B6BD5" w:rsidRDefault="0040459A" w:rsidP="00C535DF">
            <w:pPr>
              <w:spacing w:after="0"/>
              <w:jc w:val="center"/>
              <w:rPr>
                <w:rFonts w:ascii="Arial" w:hAnsi="Arial"/>
                <w:sz w:val="18"/>
              </w:rPr>
            </w:pPr>
            <w:r w:rsidRPr="007B6BD5">
              <w:rPr>
                <w:rFonts w:ascii="Arial" w:hAnsi="Arial"/>
                <w:sz w:val="18"/>
              </w:rPr>
              <w:t>DC_5A_n40A</w:t>
            </w:r>
          </w:p>
          <w:p w14:paraId="75757A4A"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36E158C1"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7E16B5DB"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29E30B52" w14:textId="77777777" w:rsidTr="00C535DF">
        <w:trPr>
          <w:jc w:val="center"/>
        </w:trPr>
        <w:tc>
          <w:tcPr>
            <w:tcW w:w="3397" w:type="dxa"/>
            <w:noWrap/>
            <w:vAlign w:val="center"/>
          </w:tcPr>
          <w:p w14:paraId="1744296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DC_3A-5A-7A_n40A-n77(2A)</w:t>
            </w:r>
          </w:p>
        </w:tc>
        <w:tc>
          <w:tcPr>
            <w:tcW w:w="3544" w:type="dxa"/>
            <w:shd w:val="clear" w:color="auto" w:fill="auto"/>
            <w:vAlign w:val="center"/>
          </w:tcPr>
          <w:p w14:paraId="2CF57B36"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608486D4"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57356667" w14:textId="77777777" w:rsidR="0040459A" w:rsidRPr="007B6BD5" w:rsidRDefault="0040459A" w:rsidP="00C535DF">
            <w:pPr>
              <w:spacing w:after="0"/>
              <w:jc w:val="center"/>
              <w:rPr>
                <w:rFonts w:ascii="Arial" w:hAnsi="Arial"/>
                <w:sz w:val="18"/>
              </w:rPr>
            </w:pPr>
            <w:r w:rsidRPr="007B6BD5">
              <w:rPr>
                <w:rFonts w:ascii="Arial" w:hAnsi="Arial"/>
                <w:sz w:val="18"/>
              </w:rPr>
              <w:t>DC_5A_n40A</w:t>
            </w:r>
          </w:p>
          <w:p w14:paraId="36A67322"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2A9BA08A"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2F6AA906"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30ACC9CE" w14:textId="77777777" w:rsidTr="00C535DF">
        <w:trPr>
          <w:jc w:val="center"/>
        </w:trPr>
        <w:tc>
          <w:tcPr>
            <w:tcW w:w="3397" w:type="dxa"/>
            <w:noWrap/>
            <w:vAlign w:val="center"/>
          </w:tcPr>
          <w:p w14:paraId="06360ED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DC_3A-5A-7A-7A_n40A-n77A</w:t>
            </w:r>
          </w:p>
        </w:tc>
        <w:tc>
          <w:tcPr>
            <w:tcW w:w="3544" w:type="dxa"/>
            <w:shd w:val="clear" w:color="auto" w:fill="auto"/>
            <w:vAlign w:val="center"/>
          </w:tcPr>
          <w:p w14:paraId="62E46E4D"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70686725"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7049FB36" w14:textId="77777777" w:rsidR="0040459A" w:rsidRPr="007B6BD5" w:rsidRDefault="0040459A" w:rsidP="00C535DF">
            <w:pPr>
              <w:spacing w:after="0"/>
              <w:jc w:val="center"/>
              <w:rPr>
                <w:rFonts w:ascii="Arial" w:hAnsi="Arial"/>
                <w:sz w:val="18"/>
              </w:rPr>
            </w:pPr>
            <w:r w:rsidRPr="007B6BD5">
              <w:rPr>
                <w:rFonts w:ascii="Arial" w:hAnsi="Arial"/>
                <w:sz w:val="18"/>
              </w:rPr>
              <w:t>DC_5A_n40A</w:t>
            </w:r>
          </w:p>
          <w:p w14:paraId="613741B9"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1FE140D5"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1F80F111"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4F560902" w14:textId="77777777" w:rsidTr="00C535DF">
        <w:trPr>
          <w:jc w:val="center"/>
        </w:trPr>
        <w:tc>
          <w:tcPr>
            <w:tcW w:w="3397" w:type="dxa"/>
            <w:noWrap/>
            <w:vAlign w:val="center"/>
          </w:tcPr>
          <w:p w14:paraId="6FC6B94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DC_3A-5A-7A-7A_n40A-n77(2A)</w:t>
            </w:r>
          </w:p>
        </w:tc>
        <w:tc>
          <w:tcPr>
            <w:tcW w:w="3544" w:type="dxa"/>
            <w:shd w:val="clear" w:color="auto" w:fill="auto"/>
            <w:vAlign w:val="center"/>
          </w:tcPr>
          <w:p w14:paraId="35BDCF27"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4DC0CB3B"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78417BE2" w14:textId="77777777" w:rsidR="0040459A" w:rsidRPr="007B6BD5" w:rsidRDefault="0040459A" w:rsidP="00C535DF">
            <w:pPr>
              <w:spacing w:after="0"/>
              <w:jc w:val="center"/>
              <w:rPr>
                <w:rFonts w:ascii="Arial" w:hAnsi="Arial"/>
                <w:sz w:val="18"/>
              </w:rPr>
            </w:pPr>
            <w:r w:rsidRPr="007B6BD5">
              <w:rPr>
                <w:rFonts w:ascii="Arial" w:hAnsi="Arial"/>
                <w:sz w:val="18"/>
              </w:rPr>
              <w:t>DC_5A_n40A</w:t>
            </w:r>
          </w:p>
          <w:p w14:paraId="033A8B0F"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77F57EF6"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20148C45" w14:textId="77777777" w:rsidR="0040459A" w:rsidRPr="007B6BD5" w:rsidRDefault="0040459A" w:rsidP="00C535DF">
            <w:pPr>
              <w:spacing w:after="0"/>
              <w:jc w:val="center"/>
              <w:rPr>
                <w:rFonts w:ascii="Arial" w:hAnsi="Arial"/>
                <w:sz w:val="18"/>
              </w:rPr>
            </w:pPr>
            <w:r w:rsidRPr="007B6BD5">
              <w:rPr>
                <w:rFonts w:ascii="Arial" w:hAnsi="Arial"/>
                <w:sz w:val="18"/>
              </w:rPr>
              <w:t>DC_7A_n77A</w:t>
            </w:r>
          </w:p>
        </w:tc>
      </w:tr>
      <w:tr w:rsidR="0040459A" w:rsidRPr="007B6BD5" w14:paraId="16526AB3" w14:textId="77777777" w:rsidTr="00C535DF">
        <w:trPr>
          <w:jc w:val="center"/>
        </w:trPr>
        <w:tc>
          <w:tcPr>
            <w:tcW w:w="3397" w:type="dxa"/>
            <w:noWrap/>
            <w:vAlign w:val="center"/>
          </w:tcPr>
          <w:p w14:paraId="32A478A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DC_3A-5A-7A_n40A-n78A</w:t>
            </w:r>
          </w:p>
          <w:p w14:paraId="6AB674B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DC_3A-5A-7A_n40A-n78C</w:t>
            </w:r>
          </w:p>
        </w:tc>
        <w:tc>
          <w:tcPr>
            <w:tcW w:w="3544" w:type="dxa"/>
            <w:shd w:val="clear" w:color="auto" w:fill="auto"/>
            <w:vAlign w:val="center"/>
          </w:tcPr>
          <w:p w14:paraId="74A87196" w14:textId="77777777" w:rsidR="0040459A" w:rsidRPr="007B6BD5" w:rsidRDefault="0040459A" w:rsidP="00C535DF">
            <w:pPr>
              <w:pStyle w:val="TAC"/>
              <w:keepNext w:val="0"/>
              <w:keepLines w:val="0"/>
            </w:pPr>
            <w:r w:rsidRPr="007B6BD5">
              <w:t>DC_3A_n40A</w:t>
            </w:r>
          </w:p>
          <w:p w14:paraId="7D1A70EA" w14:textId="77777777" w:rsidR="0040459A" w:rsidRPr="007B6BD5" w:rsidRDefault="0040459A" w:rsidP="00C535DF">
            <w:pPr>
              <w:pStyle w:val="TAC"/>
              <w:keepNext w:val="0"/>
              <w:keepLines w:val="0"/>
            </w:pPr>
            <w:r w:rsidRPr="007B6BD5">
              <w:t>DC_3A_n78A</w:t>
            </w:r>
          </w:p>
          <w:p w14:paraId="7A6AB0B9" w14:textId="77777777" w:rsidR="0040459A" w:rsidRPr="007B6BD5" w:rsidRDefault="0040459A" w:rsidP="00C535DF">
            <w:pPr>
              <w:pStyle w:val="TAC"/>
              <w:keepNext w:val="0"/>
              <w:keepLines w:val="0"/>
            </w:pPr>
            <w:r w:rsidRPr="007B6BD5">
              <w:t>DC_5A_n40A</w:t>
            </w:r>
          </w:p>
          <w:p w14:paraId="6A0AA2D0" w14:textId="77777777" w:rsidR="0040459A" w:rsidRPr="007B6BD5" w:rsidRDefault="0040459A" w:rsidP="00C535DF">
            <w:pPr>
              <w:pStyle w:val="TAC"/>
              <w:keepNext w:val="0"/>
              <w:keepLines w:val="0"/>
            </w:pPr>
            <w:r w:rsidRPr="007B6BD5">
              <w:t>DC_5A_n78A</w:t>
            </w:r>
          </w:p>
          <w:p w14:paraId="3514FE46" w14:textId="77777777" w:rsidR="0040459A" w:rsidRPr="007B6BD5" w:rsidRDefault="0040459A" w:rsidP="00C535DF">
            <w:pPr>
              <w:pStyle w:val="TAC"/>
              <w:keepNext w:val="0"/>
              <w:keepLines w:val="0"/>
            </w:pPr>
            <w:r w:rsidRPr="007B6BD5">
              <w:t>DC_7A_n40A</w:t>
            </w:r>
          </w:p>
          <w:p w14:paraId="016B8ED0" w14:textId="77777777" w:rsidR="0040459A" w:rsidRPr="007B6BD5" w:rsidRDefault="0040459A" w:rsidP="00C535DF">
            <w:pPr>
              <w:spacing w:after="0"/>
              <w:jc w:val="center"/>
              <w:rPr>
                <w:rFonts w:ascii="Arial" w:hAnsi="Arial"/>
                <w:sz w:val="18"/>
              </w:rPr>
            </w:pPr>
            <w:r w:rsidRPr="007B6BD5">
              <w:rPr>
                <w:rFonts w:ascii="Arial" w:hAnsi="Arial"/>
                <w:sz w:val="18"/>
              </w:rPr>
              <w:t>DC_7A_n78A</w:t>
            </w:r>
          </w:p>
        </w:tc>
      </w:tr>
      <w:tr w:rsidR="0040459A" w:rsidRPr="007B6BD5" w14:paraId="38D680E1" w14:textId="77777777" w:rsidTr="00C535DF">
        <w:trPr>
          <w:jc w:val="center"/>
        </w:trPr>
        <w:tc>
          <w:tcPr>
            <w:tcW w:w="3397" w:type="dxa"/>
            <w:noWrap/>
            <w:vAlign w:val="center"/>
          </w:tcPr>
          <w:p w14:paraId="72D42426" w14:textId="77777777" w:rsidR="0040459A" w:rsidRPr="007B6BD5" w:rsidRDefault="0040459A" w:rsidP="00C535DF">
            <w:pPr>
              <w:snapToGrid w:val="0"/>
              <w:spacing w:after="0"/>
              <w:jc w:val="center"/>
              <w:rPr>
                <w:rFonts w:ascii="Arial" w:hAnsi="Arial"/>
                <w:sz w:val="18"/>
                <w:lang w:eastAsia="ja-JP"/>
              </w:rPr>
            </w:pPr>
            <w:r w:rsidRPr="007B6BD5">
              <w:rPr>
                <w:rFonts w:ascii="Arial" w:hAnsi="Arial"/>
                <w:sz w:val="18"/>
                <w:lang w:eastAsia="ja-JP"/>
              </w:rPr>
              <w:t>DC_3A-</w:t>
            </w:r>
            <w:bookmarkStart w:id="124" w:name="OLE_LINK27"/>
            <w:r w:rsidRPr="007B6BD5">
              <w:rPr>
                <w:rFonts w:ascii="Arial" w:hAnsi="Arial"/>
                <w:sz w:val="18"/>
                <w:lang w:eastAsia="ja-JP"/>
              </w:rPr>
              <w:t>7A_n1A-n75A-n78A</w:t>
            </w:r>
            <w:bookmarkEnd w:id="124"/>
          </w:p>
          <w:p w14:paraId="4F7BCA5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DC_3C-7A_n1A-n75A-n78A</w:t>
            </w:r>
          </w:p>
        </w:tc>
        <w:tc>
          <w:tcPr>
            <w:tcW w:w="3544" w:type="dxa"/>
            <w:shd w:val="clear" w:color="auto" w:fill="auto"/>
            <w:vAlign w:val="center"/>
          </w:tcPr>
          <w:p w14:paraId="5B0D5513" w14:textId="77777777" w:rsidR="0040459A" w:rsidRPr="007B6BD5" w:rsidRDefault="0040459A" w:rsidP="00C535DF">
            <w:pPr>
              <w:pStyle w:val="TAC"/>
              <w:keepNext w:val="0"/>
              <w:keepLines w:val="0"/>
              <w:snapToGrid w:val="0"/>
            </w:pPr>
            <w:r w:rsidRPr="007B6BD5">
              <w:t>DC_3A_n1A</w:t>
            </w:r>
          </w:p>
          <w:p w14:paraId="298596F7" w14:textId="77777777" w:rsidR="0040459A" w:rsidRPr="007B6BD5" w:rsidRDefault="0040459A" w:rsidP="00C535DF">
            <w:pPr>
              <w:pStyle w:val="TAC"/>
              <w:keepNext w:val="0"/>
              <w:keepLines w:val="0"/>
              <w:snapToGrid w:val="0"/>
            </w:pPr>
            <w:r w:rsidRPr="007B6BD5">
              <w:t>DC_3C_n1A</w:t>
            </w:r>
          </w:p>
          <w:p w14:paraId="04FD4C23" w14:textId="77777777" w:rsidR="0040459A" w:rsidRPr="007B6BD5" w:rsidRDefault="0040459A" w:rsidP="00C535DF">
            <w:pPr>
              <w:pStyle w:val="TAC"/>
              <w:keepNext w:val="0"/>
              <w:keepLines w:val="0"/>
              <w:snapToGrid w:val="0"/>
            </w:pPr>
            <w:r w:rsidRPr="007B6BD5">
              <w:t>DC_7A_n1A</w:t>
            </w:r>
          </w:p>
          <w:p w14:paraId="045E9C5B" w14:textId="77777777" w:rsidR="0040459A" w:rsidRPr="007B6BD5" w:rsidRDefault="0040459A" w:rsidP="00C535DF">
            <w:pPr>
              <w:pStyle w:val="TAC"/>
              <w:keepNext w:val="0"/>
              <w:keepLines w:val="0"/>
              <w:snapToGrid w:val="0"/>
            </w:pPr>
            <w:r w:rsidRPr="007B6BD5">
              <w:t>DC_3A_n78A</w:t>
            </w:r>
          </w:p>
          <w:p w14:paraId="3CA10708" w14:textId="77777777" w:rsidR="0040459A" w:rsidRPr="007B6BD5" w:rsidRDefault="0040459A" w:rsidP="00C535DF">
            <w:pPr>
              <w:pStyle w:val="TAC"/>
              <w:keepNext w:val="0"/>
              <w:keepLines w:val="0"/>
              <w:snapToGrid w:val="0"/>
            </w:pPr>
            <w:r w:rsidRPr="007B6BD5">
              <w:t>DC_3C_n78A</w:t>
            </w:r>
          </w:p>
          <w:p w14:paraId="08978BAF" w14:textId="77777777" w:rsidR="0040459A" w:rsidRPr="007B6BD5" w:rsidRDefault="0040459A" w:rsidP="00C535DF">
            <w:pPr>
              <w:pStyle w:val="TAC"/>
              <w:keepNext w:val="0"/>
              <w:keepLines w:val="0"/>
            </w:pPr>
            <w:r w:rsidRPr="007B6BD5">
              <w:t>DC_7A_n78A</w:t>
            </w:r>
          </w:p>
        </w:tc>
      </w:tr>
      <w:tr w:rsidR="0040459A" w:rsidRPr="007B6BD5" w14:paraId="42F7DB30" w14:textId="77777777" w:rsidTr="00C535DF">
        <w:trPr>
          <w:jc w:val="center"/>
        </w:trPr>
        <w:tc>
          <w:tcPr>
            <w:tcW w:w="3397" w:type="dxa"/>
            <w:noWrap/>
            <w:vAlign w:val="center"/>
          </w:tcPr>
          <w:p w14:paraId="181B1C7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DC_3A-5A-7A-7A_n40A-n78A</w:t>
            </w:r>
          </w:p>
          <w:p w14:paraId="631EF9A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DC_3A-5A-7A-7A_n40A-n78C</w:t>
            </w:r>
          </w:p>
        </w:tc>
        <w:tc>
          <w:tcPr>
            <w:tcW w:w="3544" w:type="dxa"/>
            <w:shd w:val="clear" w:color="auto" w:fill="auto"/>
            <w:vAlign w:val="center"/>
          </w:tcPr>
          <w:p w14:paraId="365D9839" w14:textId="77777777" w:rsidR="0040459A" w:rsidRPr="007B6BD5" w:rsidRDefault="0040459A" w:rsidP="00C535DF">
            <w:pPr>
              <w:pStyle w:val="TAC"/>
              <w:keepNext w:val="0"/>
              <w:keepLines w:val="0"/>
            </w:pPr>
            <w:r w:rsidRPr="007B6BD5">
              <w:t>DC_3A_n40A</w:t>
            </w:r>
          </w:p>
          <w:p w14:paraId="3FA5A0E4" w14:textId="77777777" w:rsidR="0040459A" w:rsidRPr="007B6BD5" w:rsidRDefault="0040459A" w:rsidP="00C535DF">
            <w:pPr>
              <w:pStyle w:val="TAC"/>
              <w:keepNext w:val="0"/>
              <w:keepLines w:val="0"/>
            </w:pPr>
            <w:r w:rsidRPr="007B6BD5">
              <w:t>DC_3A_n78A</w:t>
            </w:r>
          </w:p>
          <w:p w14:paraId="501A3108" w14:textId="77777777" w:rsidR="0040459A" w:rsidRPr="007B6BD5" w:rsidRDefault="0040459A" w:rsidP="00C535DF">
            <w:pPr>
              <w:pStyle w:val="TAC"/>
              <w:keepNext w:val="0"/>
              <w:keepLines w:val="0"/>
            </w:pPr>
            <w:r w:rsidRPr="007B6BD5">
              <w:t>DC_5A_n40A</w:t>
            </w:r>
          </w:p>
          <w:p w14:paraId="17D7D075" w14:textId="77777777" w:rsidR="0040459A" w:rsidRPr="007B6BD5" w:rsidRDefault="0040459A" w:rsidP="00C535DF">
            <w:pPr>
              <w:pStyle w:val="TAC"/>
              <w:keepNext w:val="0"/>
              <w:keepLines w:val="0"/>
            </w:pPr>
            <w:r w:rsidRPr="007B6BD5">
              <w:t>DC_5A_n78A</w:t>
            </w:r>
          </w:p>
          <w:p w14:paraId="4D64D618" w14:textId="77777777" w:rsidR="0040459A" w:rsidRPr="007B6BD5" w:rsidRDefault="0040459A" w:rsidP="00C535DF">
            <w:pPr>
              <w:pStyle w:val="TAC"/>
              <w:keepNext w:val="0"/>
              <w:keepLines w:val="0"/>
            </w:pPr>
            <w:r w:rsidRPr="007B6BD5">
              <w:t>DC_7A_n40A</w:t>
            </w:r>
          </w:p>
          <w:p w14:paraId="30763C66" w14:textId="77777777" w:rsidR="0040459A" w:rsidRPr="007B6BD5" w:rsidRDefault="0040459A" w:rsidP="00C535DF">
            <w:pPr>
              <w:pStyle w:val="TAC"/>
              <w:keepNext w:val="0"/>
              <w:keepLines w:val="0"/>
            </w:pPr>
            <w:r w:rsidRPr="007B6BD5">
              <w:t>DC_7A_n78A</w:t>
            </w:r>
          </w:p>
        </w:tc>
      </w:tr>
      <w:tr w:rsidR="0040459A" w:rsidRPr="007B6BD5" w14:paraId="7EB6259D" w14:textId="77777777" w:rsidTr="00C535DF">
        <w:trPr>
          <w:jc w:val="center"/>
        </w:trPr>
        <w:tc>
          <w:tcPr>
            <w:tcW w:w="3397" w:type="dxa"/>
            <w:noWrap/>
            <w:vAlign w:val="center"/>
          </w:tcPr>
          <w:p w14:paraId="39A09AE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DC_3A-7A_n1A-n40A-n78A</w:t>
            </w:r>
          </w:p>
        </w:tc>
        <w:tc>
          <w:tcPr>
            <w:tcW w:w="3544" w:type="dxa"/>
            <w:shd w:val="clear" w:color="auto" w:fill="auto"/>
            <w:vAlign w:val="center"/>
          </w:tcPr>
          <w:p w14:paraId="6162666E"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170068C0"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05BF389D"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13EB8E9E"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4ECB03FC"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5D64CA6A" w14:textId="77777777" w:rsidR="0040459A" w:rsidRPr="007B6BD5" w:rsidRDefault="0040459A" w:rsidP="00C535DF">
            <w:pPr>
              <w:pStyle w:val="TAC"/>
              <w:keepNext w:val="0"/>
              <w:keepLines w:val="0"/>
            </w:pPr>
            <w:r w:rsidRPr="007B6BD5">
              <w:t>DC_7A_n78A</w:t>
            </w:r>
          </w:p>
        </w:tc>
      </w:tr>
      <w:tr w:rsidR="0040459A" w:rsidRPr="007B6BD5" w14:paraId="5FA973AD" w14:textId="77777777" w:rsidTr="00C535DF">
        <w:trPr>
          <w:jc w:val="center"/>
        </w:trPr>
        <w:tc>
          <w:tcPr>
            <w:tcW w:w="3397" w:type="dxa"/>
            <w:noWrap/>
            <w:vAlign w:val="center"/>
          </w:tcPr>
          <w:p w14:paraId="2CCDE176"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DC_3A-7A-8A_n1A-n40A</w:t>
            </w:r>
          </w:p>
        </w:tc>
        <w:tc>
          <w:tcPr>
            <w:tcW w:w="3544" w:type="dxa"/>
            <w:shd w:val="clear" w:color="auto" w:fill="auto"/>
            <w:vAlign w:val="center"/>
          </w:tcPr>
          <w:p w14:paraId="714F3538"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DC_3A_n1A</w:t>
            </w:r>
          </w:p>
          <w:p w14:paraId="06B99EE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DC_7A_n1A</w:t>
            </w:r>
          </w:p>
          <w:p w14:paraId="1A10E93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DC_8A_n1A</w:t>
            </w:r>
          </w:p>
          <w:p w14:paraId="15CED345"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DC_3A_n40A</w:t>
            </w:r>
          </w:p>
          <w:p w14:paraId="3A8BC912"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DC_7A_n40A</w:t>
            </w:r>
          </w:p>
          <w:p w14:paraId="1FAD8A90"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DC_8A_n40A</w:t>
            </w:r>
          </w:p>
        </w:tc>
      </w:tr>
      <w:tr w:rsidR="0040459A" w:rsidRPr="007B6BD5" w14:paraId="35DD4921" w14:textId="77777777" w:rsidTr="00C535DF">
        <w:trPr>
          <w:jc w:val="center"/>
        </w:trPr>
        <w:tc>
          <w:tcPr>
            <w:tcW w:w="3397" w:type="dxa"/>
            <w:noWrap/>
            <w:vAlign w:val="center"/>
          </w:tcPr>
          <w:p w14:paraId="02C7AAFD" w14:textId="77777777" w:rsidR="0040459A" w:rsidRPr="007B6BD5" w:rsidRDefault="0040459A" w:rsidP="00C535DF">
            <w:pPr>
              <w:spacing w:after="0"/>
              <w:jc w:val="center"/>
              <w:rPr>
                <w:rFonts w:ascii="Arial" w:hAnsi="Arial"/>
                <w:sz w:val="18"/>
                <w:vertAlign w:val="superscript"/>
                <w:lang w:eastAsia="fi-FI"/>
              </w:rPr>
            </w:pPr>
            <w:r w:rsidRPr="007B6BD5">
              <w:rPr>
                <w:rFonts w:ascii="Arial" w:eastAsia="MS Mincho" w:hAnsi="Arial" w:cs="Arial"/>
                <w:sz w:val="18"/>
                <w:szCs w:val="18"/>
              </w:rPr>
              <w:lastRenderedPageBreak/>
              <w:t>DC_3A-</w:t>
            </w:r>
            <w:r w:rsidRPr="007B6BD5">
              <w:rPr>
                <w:rFonts w:ascii="Arial" w:hAnsi="Arial" w:cs="Arial"/>
                <w:sz w:val="18"/>
                <w:szCs w:val="18"/>
                <w:lang w:eastAsia="zh-TW"/>
              </w:rPr>
              <w:t>7A-8</w:t>
            </w:r>
            <w:r w:rsidRPr="007B6BD5">
              <w:rPr>
                <w:rFonts w:ascii="Arial" w:eastAsia="MS Mincho" w:hAnsi="Arial" w:cs="Arial"/>
                <w:sz w:val="18"/>
                <w:szCs w:val="18"/>
              </w:rPr>
              <w:t>A_n1A-n78A</w:t>
            </w:r>
            <w:r w:rsidRPr="007B6BD5">
              <w:rPr>
                <w:rFonts w:ascii="Arial" w:hAnsi="Arial"/>
                <w:sz w:val="18"/>
                <w:vertAlign w:val="superscript"/>
                <w:lang w:eastAsia="fi-FI"/>
              </w:rPr>
              <w:t>2,8</w:t>
            </w:r>
          </w:p>
          <w:p w14:paraId="40F7580B" w14:textId="77777777" w:rsidR="0040459A" w:rsidRPr="007B6BD5" w:rsidRDefault="0040459A" w:rsidP="00C535DF">
            <w:pPr>
              <w:spacing w:after="0"/>
              <w:jc w:val="center"/>
              <w:rPr>
                <w:rFonts w:ascii="Arial" w:hAnsi="Arial" w:cs="Arial"/>
                <w:sz w:val="18"/>
                <w:szCs w:val="18"/>
                <w:lang w:eastAsia="ko-KR"/>
              </w:rPr>
            </w:pPr>
            <w:r w:rsidRPr="007B6BD5">
              <w:rPr>
                <w:rFonts w:ascii="Arial" w:eastAsia="MS Mincho" w:hAnsi="Arial" w:cs="Arial"/>
                <w:sz w:val="18"/>
                <w:szCs w:val="18"/>
              </w:rPr>
              <w:t>DC_3A-7A-8B_n1A-n78A</w:t>
            </w:r>
            <w:r w:rsidRPr="007B6BD5">
              <w:rPr>
                <w:rFonts w:ascii="Arial" w:eastAsia="MS Mincho" w:hAnsi="Arial" w:cs="Arial"/>
                <w:sz w:val="18"/>
                <w:szCs w:val="18"/>
                <w:vertAlign w:val="superscript"/>
              </w:rPr>
              <w:t>2</w:t>
            </w:r>
          </w:p>
        </w:tc>
        <w:tc>
          <w:tcPr>
            <w:tcW w:w="3544" w:type="dxa"/>
            <w:shd w:val="clear" w:color="auto" w:fill="auto"/>
            <w:vAlign w:val="center"/>
          </w:tcPr>
          <w:p w14:paraId="6BF97750" w14:textId="77777777" w:rsidR="0040459A" w:rsidRPr="00FC21A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5C631652" w14:textId="77777777" w:rsidR="0040459A" w:rsidRPr="00FC21AA" w:rsidRDefault="0040459A" w:rsidP="00C535DF">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605C351C" w14:textId="77777777" w:rsidR="0040459A" w:rsidRPr="00FC21A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4C6E4D89" w14:textId="77777777" w:rsidR="0040459A" w:rsidRPr="00FC21AA" w:rsidRDefault="0040459A" w:rsidP="00C535DF">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3EA15CDB" w14:textId="77777777" w:rsidR="0040459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4F742077" w14:textId="77777777" w:rsidR="0040459A" w:rsidRPr="00FC21AA" w:rsidRDefault="0040459A" w:rsidP="00C535D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350E4614"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7FA346BA" w14:textId="77777777" w:rsidR="0040459A" w:rsidRPr="007B6BD5" w:rsidRDefault="0040459A" w:rsidP="00C535DF">
            <w:pPr>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40459A" w:rsidRPr="007B6BD5" w14:paraId="5E263DF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054B3EB3" w14:textId="77777777" w:rsidR="0040459A" w:rsidRDefault="0040459A" w:rsidP="00C535DF">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32B105FC" w14:textId="77777777" w:rsidR="0040459A" w:rsidRPr="007B6BD5" w:rsidRDefault="0040459A" w:rsidP="00C535DF">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4C3F6DC9" w14:textId="77777777" w:rsidR="0040459A" w:rsidRPr="00FC21A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38639EAC" w14:textId="77777777" w:rsidR="0040459A" w:rsidRPr="00FC21AA" w:rsidRDefault="0040459A" w:rsidP="00C535DF">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60CB007A" w14:textId="77777777" w:rsidR="0040459A" w:rsidRPr="00FC21A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66DE39E9" w14:textId="77777777" w:rsidR="0040459A" w:rsidRPr="00FC21AA" w:rsidRDefault="0040459A" w:rsidP="00C535DF">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76608791" w14:textId="77777777" w:rsidR="0040459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703DC367" w14:textId="77777777" w:rsidR="0040459A" w:rsidRPr="00FC21AA" w:rsidRDefault="0040459A" w:rsidP="00C535D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0C7E3ED5"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623D20F5" w14:textId="77777777" w:rsidR="0040459A" w:rsidRPr="007B6BD5" w:rsidRDefault="0040459A" w:rsidP="00C535DF">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40459A" w:rsidRPr="007B6BD5" w14:paraId="72B3783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7C23A981" w14:textId="77777777" w:rsidR="0040459A" w:rsidRDefault="0040459A" w:rsidP="00C535DF">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7F2AC155" w14:textId="77777777" w:rsidR="0040459A" w:rsidRPr="007B6BD5" w:rsidRDefault="0040459A" w:rsidP="00C535DF">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tcPr>
          <w:p w14:paraId="2647C34E" w14:textId="77777777" w:rsidR="0040459A" w:rsidRPr="006355E0" w:rsidRDefault="0040459A" w:rsidP="00C535DF">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2A1C50B1" w14:textId="77777777" w:rsidR="0040459A" w:rsidRPr="006355E0" w:rsidRDefault="0040459A" w:rsidP="00C535DF">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1B506979" w14:textId="77777777" w:rsidR="0040459A" w:rsidRPr="006355E0" w:rsidRDefault="0040459A" w:rsidP="00C535D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6EB1242" w14:textId="77777777" w:rsidR="0040459A" w:rsidRPr="006355E0" w:rsidRDefault="0040459A" w:rsidP="00C535DF">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33285CDF" w14:textId="77777777" w:rsidR="0040459A" w:rsidRPr="006355E0" w:rsidRDefault="0040459A" w:rsidP="00C535D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E7FAA42" w14:textId="77777777" w:rsidR="0040459A" w:rsidRPr="007B6BD5" w:rsidRDefault="0040459A" w:rsidP="00C535DF">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40459A" w:rsidRPr="007B6BD5" w14:paraId="53AF36F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6A18F3A8" w14:textId="77777777" w:rsidR="0040459A" w:rsidRDefault="0040459A" w:rsidP="00C535DF">
            <w:pPr>
              <w:keepNext/>
              <w:keepLines/>
              <w:spacing w:after="0"/>
              <w:jc w:val="center"/>
              <w:rPr>
                <w:rFonts w:ascii="Arial" w:hAnsi="Arial"/>
                <w:sz w:val="18"/>
                <w:lang w:eastAsia="fi-FI"/>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5A486E17" w14:textId="77777777" w:rsidR="0040459A" w:rsidRPr="007B6BD5" w:rsidRDefault="0040459A" w:rsidP="00C535DF">
            <w:pPr>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27B43E13" w14:textId="77777777" w:rsidR="0040459A" w:rsidRPr="00FC21A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DC_3A_n1A</w:t>
            </w:r>
          </w:p>
          <w:p w14:paraId="48BE30F3" w14:textId="77777777" w:rsidR="0040459A" w:rsidRPr="00FC21AA" w:rsidRDefault="0040459A" w:rsidP="00C535DF">
            <w:pPr>
              <w:keepNext/>
              <w:keepLines/>
              <w:spacing w:after="0"/>
              <w:jc w:val="center"/>
              <w:rPr>
                <w:rFonts w:ascii="Arial" w:hAnsi="Arial" w:cs="Arial"/>
                <w:sz w:val="18"/>
                <w:szCs w:val="18"/>
                <w:lang w:eastAsia="zh-TW"/>
              </w:rPr>
            </w:pPr>
            <w:r w:rsidRPr="00FC21AA">
              <w:rPr>
                <w:rFonts w:ascii="Arial" w:eastAsia="MS Mincho" w:hAnsi="Arial" w:cs="Arial"/>
                <w:sz w:val="18"/>
                <w:szCs w:val="18"/>
              </w:rPr>
              <w:t>DC_3A_n78A</w:t>
            </w:r>
            <w:r w:rsidRPr="00FC21AA">
              <w:rPr>
                <w:rFonts w:ascii="Arial" w:hAnsi="Arial"/>
                <w:sz w:val="18"/>
                <w:vertAlign w:val="superscript"/>
                <w:lang w:eastAsia="fi-FI"/>
              </w:rPr>
              <w:t>8</w:t>
            </w:r>
          </w:p>
          <w:p w14:paraId="4368B025" w14:textId="77777777" w:rsidR="0040459A" w:rsidRPr="00FC21A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A_n1A</w:t>
            </w:r>
          </w:p>
          <w:p w14:paraId="223A5B6D" w14:textId="77777777" w:rsidR="0040459A" w:rsidRPr="00FC21AA" w:rsidRDefault="0040459A" w:rsidP="00C535DF">
            <w:pPr>
              <w:keepNext/>
              <w:keepLines/>
              <w:spacing w:after="0"/>
              <w:jc w:val="center"/>
              <w:rPr>
                <w:rFonts w:ascii="Arial" w:hAnsi="Arial" w:cs="Arial"/>
                <w:sz w:val="18"/>
                <w:szCs w:val="18"/>
                <w:lang w:eastAsia="zh-TW"/>
              </w:rPr>
            </w:pPr>
            <w:r w:rsidRPr="00FC21AA">
              <w:rPr>
                <w:rFonts w:ascii="Arial" w:eastAsia="MS Mincho" w:hAnsi="Arial" w:cs="Arial"/>
                <w:sz w:val="18"/>
                <w:szCs w:val="18"/>
              </w:rPr>
              <w:t>DC_</w:t>
            </w:r>
            <w:r w:rsidRPr="00FC21AA">
              <w:rPr>
                <w:rFonts w:ascii="Arial" w:hAnsi="Arial" w:cs="Arial"/>
                <w:sz w:val="18"/>
                <w:szCs w:val="18"/>
                <w:lang w:eastAsia="zh-TW"/>
              </w:rPr>
              <w:t>7</w:t>
            </w:r>
            <w:r w:rsidRPr="00FC21AA">
              <w:rPr>
                <w:rFonts w:ascii="Arial" w:eastAsia="MS Mincho" w:hAnsi="Arial" w:cs="Arial"/>
                <w:sz w:val="18"/>
                <w:szCs w:val="18"/>
              </w:rPr>
              <w:t>A_n78A</w:t>
            </w:r>
            <w:r w:rsidRPr="00FC21AA">
              <w:rPr>
                <w:rFonts w:ascii="Arial" w:hAnsi="Arial"/>
                <w:sz w:val="18"/>
                <w:vertAlign w:val="superscript"/>
                <w:lang w:eastAsia="fi-FI"/>
              </w:rPr>
              <w:t>8</w:t>
            </w:r>
          </w:p>
          <w:p w14:paraId="33D23239" w14:textId="77777777" w:rsidR="0040459A" w:rsidRDefault="0040459A" w:rsidP="00C535DF">
            <w:pPr>
              <w:keepNext/>
              <w:keepLines/>
              <w:spacing w:after="0"/>
              <w:jc w:val="center"/>
              <w:rPr>
                <w:rFonts w:ascii="Arial" w:eastAsia="MS Mincho" w:hAnsi="Arial" w:cs="Arial"/>
                <w:sz w:val="18"/>
                <w:szCs w:val="18"/>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A_n1A</w:t>
            </w:r>
          </w:p>
          <w:p w14:paraId="21DD9571" w14:textId="77777777" w:rsidR="0040459A" w:rsidRPr="00FC21AA" w:rsidRDefault="0040459A" w:rsidP="00C535DF">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_n1A</w:t>
            </w:r>
          </w:p>
          <w:p w14:paraId="4CBAD6A2" w14:textId="77777777" w:rsidR="0040459A" w:rsidRDefault="0040459A" w:rsidP="00C535DF">
            <w:pPr>
              <w:keepNext/>
              <w:keepLines/>
              <w:spacing w:after="0"/>
              <w:jc w:val="center"/>
              <w:rPr>
                <w:rFonts w:ascii="Arial" w:hAnsi="Arial"/>
                <w:sz w:val="18"/>
                <w:vertAlign w:val="superscript"/>
                <w:lang w:eastAsia="fi-FI"/>
              </w:rPr>
            </w:pPr>
            <w:r w:rsidRPr="00FC21AA">
              <w:rPr>
                <w:rFonts w:ascii="Arial" w:eastAsia="MS Mincho" w:hAnsi="Arial" w:cs="Arial"/>
                <w:sz w:val="18"/>
                <w:szCs w:val="18"/>
              </w:rPr>
              <w:t>DC_</w:t>
            </w:r>
            <w:r w:rsidRPr="00FC21AA">
              <w:rPr>
                <w:rFonts w:ascii="Arial" w:hAnsi="Arial" w:cs="Arial"/>
                <w:sz w:val="18"/>
                <w:szCs w:val="18"/>
                <w:lang w:eastAsia="zh-TW"/>
              </w:rPr>
              <w:t>8</w:t>
            </w:r>
            <w:r w:rsidRPr="00FC21AA">
              <w:rPr>
                <w:rFonts w:ascii="Arial" w:eastAsia="MS Mincho" w:hAnsi="Arial" w:cs="Arial"/>
                <w:sz w:val="18"/>
                <w:szCs w:val="18"/>
              </w:rPr>
              <w:t>A_n78A</w:t>
            </w:r>
            <w:r w:rsidRPr="00FC21AA">
              <w:rPr>
                <w:rFonts w:ascii="Arial" w:hAnsi="Arial"/>
                <w:sz w:val="18"/>
                <w:vertAlign w:val="superscript"/>
                <w:lang w:eastAsia="fi-FI"/>
              </w:rPr>
              <w:t>8</w:t>
            </w:r>
          </w:p>
          <w:p w14:paraId="36C8E2BD" w14:textId="77777777" w:rsidR="0040459A" w:rsidRPr="007B6BD5" w:rsidRDefault="0040459A" w:rsidP="00C535DF">
            <w:pPr>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Pr>
                <w:rFonts w:ascii="Arial" w:eastAsia="MS Mincho" w:hAnsi="Arial" w:cs="Arial"/>
                <w:sz w:val="18"/>
                <w:szCs w:val="18"/>
              </w:rPr>
              <w:t>B</w:t>
            </w:r>
            <w:r w:rsidRPr="006355E0">
              <w:rPr>
                <w:rFonts w:ascii="Arial" w:eastAsia="MS Mincho" w:hAnsi="Arial" w:cs="Arial"/>
                <w:sz w:val="18"/>
                <w:szCs w:val="18"/>
              </w:rPr>
              <w:t>_n</w:t>
            </w:r>
            <w:r>
              <w:rPr>
                <w:rFonts w:ascii="Arial" w:eastAsia="MS Mincho" w:hAnsi="Arial" w:cs="Arial"/>
                <w:sz w:val="18"/>
                <w:szCs w:val="18"/>
              </w:rPr>
              <w:t>78</w:t>
            </w:r>
            <w:r w:rsidRPr="006355E0">
              <w:rPr>
                <w:rFonts w:ascii="Arial" w:eastAsia="MS Mincho" w:hAnsi="Arial" w:cs="Arial"/>
                <w:sz w:val="18"/>
                <w:szCs w:val="18"/>
              </w:rPr>
              <w:t>A</w:t>
            </w:r>
          </w:p>
        </w:tc>
      </w:tr>
      <w:tr w:rsidR="0040459A" w:rsidRPr="007B6BD5" w14:paraId="422A0A8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DD68F2" w14:textId="77777777" w:rsidR="0040459A" w:rsidRPr="007B6BD5" w:rsidRDefault="0040459A" w:rsidP="00C535DF">
            <w:pPr>
              <w:spacing w:after="0"/>
              <w:jc w:val="center"/>
              <w:rPr>
                <w:rFonts w:ascii="Arial" w:hAnsi="Arial" w:cs="Arial"/>
                <w:sz w:val="18"/>
                <w:szCs w:val="18"/>
                <w:lang w:eastAsia="zh-TW"/>
              </w:rPr>
            </w:pPr>
            <w:r w:rsidRPr="007B6BD5">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vAlign w:val="center"/>
          </w:tcPr>
          <w:p w14:paraId="600FC801" w14:textId="77777777" w:rsidR="0040459A" w:rsidRPr="00E14D01" w:rsidRDefault="0040459A" w:rsidP="00C535DF">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A_n7A</w:t>
            </w:r>
          </w:p>
          <w:p w14:paraId="5878C220" w14:textId="77777777" w:rsidR="0040459A" w:rsidRPr="00E14D01" w:rsidRDefault="0040459A" w:rsidP="00C535DF">
            <w:pPr>
              <w:pStyle w:val="TAC"/>
              <w:rPr>
                <w:rFonts w:cs="Arial"/>
                <w:szCs w:val="18"/>
                <w:lang w:eastAsia="zh-TW"/>
              </w:rPr>
            </w:pPr>
            <w:r w:rsidRPr="00E14D01">
              <w:rPr>
                <w:rFonts w:cs="Arial"/>
                <w:szCs w:val="18"/>
                <w:lang w:eastAsia="zh-TW"/>
              </w:rPr>
              <w:t>DC_</w:t>
            </w:r>
            <w:r>
              <w:rPr>
                <w:rFonts w:cs="Arial"/>
                <w:szCs w:val="18"/>
                <w:lang w:eastAsia="zh-TW"/>
              </w:rPr>
              <w:t>3</w:t>
            </w:r>
            <w:r w:rsidRPr="00E14D01">
              <w:rPr>
                <w:rFonts w:cs="Arial"/>
                <w:szCs w:val="18"/>
                <w:lang w:eastAsia="zh-TW"/>
              </w:rPr>
              <w:t>A_n78A</w:t>
            </w:r>
          </w:p>
          <w:p w14:paraId="2BBC37D1" w14:textId="77777777" w:rsidR="0040459A" w:rsidRPr="00E14D01" w:rsidRDefault="0040459A" w:rsidP="00C535DF">
            <w:pPr>
              <w:pStyle w:val="TAC"/>
              <w:rPr>
                <w:rFonts w:cs="Arial"/>
                <w:szCs w:val="18"/>
                <w:lang w:eastAsia="zh-TW"/>
              </w:rPr>
            </w:pPr>
            <w:r w:rsidRPr="00E14D01">
              <w:rPr>
                <w:rFonts w:cs="Arial"/>
                <w:szCs w:val="18"/>
                <w:lang w:eastAsia="zh-TW"/>
              </w:rPr>
              <w:t>DC_7A_n7A</w:t>
            </w:r>
            <w:r>
              <w:rPr>
                <w:vertAlign w:val="superscript"/>
                <w:lang w:eastAsia="fi-FI"/>
              </w:rPr>
              <w:t>4</w:t>
            </w:r>
          </w:p>
          <w:p w14:paraId="6EB61FDE" w14:textId="77777777" w:rsidR="0040459A" w:rsidRPr="00E14D01" w:rsidRDefault="0040459A" w:rsidP="00C535DF">
            <w:pPr>
              <w:pStyle w:val="TAC"/>
              <w:rPr>
                <w:rFonts w:cs="Arial"/>
                <w:szCs w:val="18"/>
                <w:lang w:eastAsia="zh-TW"/>
              </w:rPr>
            </w:pPr>
            <w:r w:rsidRPr="00E14D01">
              <w:rPr>
                <w:rFonts w:cs="Arial"/>
                <w:szCs w:val="18"/>
                <w:lang w:eastAsia="zh-TW"/>
              </w:rPr>
              <w:t>DC_7A_n78A</w:t>
            </w:r>
          </w:p>
          <w:p w14:paraId="5BF18AC6" w14:textId="77777777" w:rsidR="0040459A" w:rsidRPr="00E14D01" w:rsidRDefault="0040459A" w:rsidP="00C535DF">
            <w:pPr>
              <w:pStyle w:val="TAC"/>
              <w:rPr>
                <w:rFonts w:cs="Arial"/>
                <w:szCs w:val="18"/>
                <w:lang w:eastAsia="zh-TW"/>
              </w:rPr>
            </w:pPr>
            <w:r w:rsidRPr="00E14D01">
              <w:rPr>
                <w:rFonts w:cs="Arial"/>
                <w:szCs w:val="18"/>
                <w:lang w:eastAsia="zh-TW"/>
              </w:rPr>
              <w:t>DC_8A_n7A</w:t>
            </w:r>
          </w:p>
          <w:p w14:paraId="5C65A2F9" w14:textId="77777777" w:rsidR="0040459A" w:rsidRPr="007B6BD5" w:rsidRDefault="0040459A" w:rsidP="00C535DF">
            <w:pPr>
              <w:spacing w:after="0"/>
              <w:jc w:val="center"/>
              <w:rPr>
                <w:rFonts w:ascii="Arial" w:hAnsi="Arial" w:cs="Arial"/>
                <w:sz w:val="18"/>
                <w:szCs w:val="18"/>
                <w:lang w:eastAsia="zh-TW"/>
              </w:rPr>
            </w:pPr>
            <w:r w:rsidRPr="00E14D01">
              <w:rPr>
                <w:rFonts w:ascii="Arial" w:hAnsi="Arial" w:cs="Arial"/>
                <w:sz w:val="18"/>
                <w:szCs w:val="18"/>
                <w:lang w:eastAsia="zh-TW"/>
              </w:rPr>
              <w:t>DC_8A_n78A</w:t>
            </w:r>
          </w:p>
        </w:tc>
      </w:tr>
      <w:tr w:rsidR="0040459A" w:rsidRPr="007B6BD5" w14:paraId="78A1807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1E23E8C"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DC_3A-7A-8A-20A_n1A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F865D79"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20BCB1EB"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02023860"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2A39709A"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DC_20A_n1A</w:t>
            </w:r>
          </w:p>
        </w:tc>
      </w:tr>
      <w:tr w:rsidR="0040459A" w:rsidRPr="007B6BD5" w14:paraId="4C6E2F7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66CB2342" w14:textId="77777777" w:rsidR="0040459A" w:rsidRPr="007B6BD5" w:rsidRDefault="0040459A" w:rsidP="00C535DF">
            <w:pPr>
              <w:spacing w:after="0"/>
              <w:jc w:val="center"/>
              <w:rPr>
                <w:rFonts w:ascii="Arial" w:hAnsi="Arial"/>
                <w:sz w:val="18"/>
              </w:rPr>
            </w:pPr>
            <w:r w:rsidRPr="00DE72EA">
              <w:rPr>
                <w:rFonts w:ascii="Arial" w:hAnsi="Arial"/>
                <w:sz w:val="18"/>
                <w:lang w:val="fr-FR"/>
              </w:rPr>
              <w:t>DC_3A-7A-8A-20A_n78A</w:t>
            </w:r>
          </w:p>
        </w:tc>
        <w:tc>
          <w:tcPr>
            <w:tcW w:w="3544" w:type="dxa"/>
            <w:tcBorders>
              <w:top w:val="single" w:sz="4" w:space="0" w:color="auto"/>
              <w:left w:val="single" w:sz="4" w:space="0" w:color="auto"/>
              <w:bottom w:val="single" w:sz="4" w:space="0" w:color="auto"/>
              <w:right w:val="single" w:sz="4" w:space="0" w:color="auto"/>
            </w:tcBorders>
          </w:tcPr>
          <w:p w14:paraId="1A1491E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w:t>
            </w:r>
            <w:r>
              <w:rPr>
                <w:rFonts w:ascii="Arial" w:hAnsi="Arial"/>
                <w:sz w:val="18"/>
              </w:rPr>
              <w:t>78</w:t>
            </w:r>
            <w:r w:rsidRPr="006355E0">
              <w:rPr>
                <w:rFonts w:ascii="Arial" w:hAnsi="Arial"/>
                <w:sz w:val="18"/>
              </w:rPr>
              <w:t>A</w:t>
            </w:r>
          </w:p>
          <w:p w14:paraId="222D956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w:t>
            </w:r>
            <w:r>
              <w:rPr>
                <w:rFonts w:ascii="Arial" w:hAnsi="Arial"/>
                <w:sz w:val="18"/>
              </w:rPr>
              <w:t>78</w:t>
            </w:r>
            <w:r w:rsidRPr="006355E0">
              <w:rPr>
                <w:rFonts w:ascii="Arial" w:hAnsi="Arial"/>
                <w:sz w:val="18"/>
              </w:rPr>
              <w:t>A</w:t>
            </w:r>
          </w:p>
          <w:p w14:paraId="49CA0F8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w:t>
            </w:r>
            <w:r>
              <w:rPr>
                <w:rFonts w:ascii="Arial" w:hAnsi="Arial"/>
                <w:sz w:val="18"/>
              </w:rPr>
              <w:t>78</w:t>
            </w:r>
            <w:r w:rsidRPr="006355E0">
              <w:rPr>
                <w:rFonts w:ascii="Arial" w:hAnsi="Arial"/>
                <w:sz w:val="18"/>
              </w:rPr>
              <w:t>A</w:t>
            </w:r>
          </w:p>
          <w:p w14:paraId="67C35A5A" w14:textId="77777777" w:rsidR="0040459A" w:rsidRPr="007B6BD5" w:rsidRDefault="0040459A" w:rsidP="00C535DF">
            <w:pPr>
              <w:spacing w:after="0"/>
              <w:jc w:val="center"/>
              <w:rPr>
                <w:rFonts w:ascii="Arial" w:hAnsi="Arial"/>
                <w:sz w:val="18"/>
              </w:rPr>
            </w:pPr>
            <w:r w:rsidRPr="006355E0">
              <w:rPr>
                <w:rFonts w:ascii="Arial" w:hAnsi="Arial"/>
                <w:sz w:val="18"/>
                <w:lang w:val="fr-FR"/>
              </w:rPr>
              <w:t>DC_20A_n</w:t>
            </w:r>
            <w:r>
              <w:rPr>
                <w:rFonts w:ascii="Arial" w:hAnsi="Arial"/>
                <w:sz w:val="18"/>
                <w:lang w:val="fr-FR"/>
              </w:rPr>
              <w:t>78</w:t>
            </w:r>
            <w:r w:rsidRPr="006355E0">
              <w:rPr>
                <w:rFonts w:ascii="Arial" w:hAnsi="Arial"/>
                <w:sz w:val="18"/>
                <w:lang w:val="fr-FR"/>
              </w:rPr>
              <w:t>A</w:t>
            </w:r>
          </w:p>
        </w:tc>
      </w:tr>
      <w:tr w:rsidR="0040459A" w:rsidRPr="007B6BD5" w14:paraId="53583B8C" w14:textId="77777777" w:rsidTr="00C535DF">
        <w:trPr>
          <w:jc w:val="center"/>
        </w:trPr>
        <w:tc>
          <w:tcPr>
            <w:tcW w:w="3397" w:type="dxa"/>
            <w:noWrap/>
            <w:vAlign w:val="center"/>
          </w:tcPr>
          <w:p w14:paraId="3A20FE31"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lang w:eastAsia="zh-TW"/>
              </w:rPr>
              <w:t>DC_3A-7A-8A_n28A-n78A</w:t>
            </w:r>
          </w:p>
        </w:tc>
        <w:tc>
          <w:tcPr>
            <w:tcW w:w="3544" w:type="dxa"/>
            <w:shd w:val="clear" w:color="auto" w:fill="auto"/>
            <w:vAlign w:val="center"/>
          </w:tcPr>
          <w:p w14:paraId="1EC47C9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72EC57B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6FEDDD6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DC_7A_n28A</w:t>
            </w:r>
          </w:p>
          <w:p w14:paraId="13545F4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DC_7A_n78A</w:t>
            </w:r>
          </w:p>
          <w:p w14:paraId="26D75DE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2F39B16C"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lang w:eastAsia="ja-JP"/>
              </w:rPr>
              <w:t>DC_8A_n78A</w:t>
            </w:r>
          </w:p>
        </w:tc>
      </w:tr>
      <w:tr w:rsidR="0040459A" w:rsidRPr="007B6BD5" w14:paraId="0A217D9C" w14:textId="77777777" w:rsidTr="00C535DF">
        <w:trPr>
          <w:jc w:val="center"/>
        </w:trPr>
        <w:tc>
          <w:tcPr>
            <w:tcW w:w="3397" w:type="dxa"/>
            <w:noWrap/>
            <w:vAlign w:val="center"/>
          </w:tcPr>
          <w:p w14:paraId="7AF1565A" w14:textId="77777777" w:rsidR="0040459A" w:rsidRPr="007B6BD5" w:rsidRDefault="0040459A" w:rsidP="00C535DF">
            <w:pPr>
              <w:spacing w:after="0"/>
              <w:jc w:val="center"/>
              <w:rPr>
                <w:rFonts w:ascii="Arial" w:hAnsi="Arial"/>
                <w:sz w:val="18"/>
                <w:lang w:eastAsia="zh-TW"/>
              </w:rPr>
            </w:pPr>
            <w:r w:rsidRPr="007B6BD5">
              <w:rPr>
                <w:rFonts w:ascii="Arial" w:hAnsi="Arial"/>
                <w:sz w:val="18"/>
              </w:rPr>
              <w:t>DC_3A-7A-8A-32A_n1A</w:t>
            </w:r>
          </w:p>
        </w:tc>
        <w:tc>
          <w:tcPr>
            <w:tcW w:w="3544" w:type="dxa"/>
            <w:shd w:val="clear" w:color="auto" w:fill="auto"/>
            <w:vAlign w:val="center"/>
          </w:tcPr>
          <w:p w14:paraId="178ABB80"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4047DA44"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1F8D487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DC_8A_n1A</w:t>
            </w:r>
          </w:p>
        </w:tc>
      </w:tr>
      <w:tr w:rsidR="0040459A" w:rsidRPr="007B6BD5" w14:paraId="2BE93A61" w14:textId="77777777" w:rsidTr="00C535DF">
        <w:trPr>
          <w:jc w:val="center"/>
        </w:trPr>
        <w:tc>
          <w:tcPr>
            <w:tcW w:w="3397" w:type="dxa"/>
            <w:noWrap/>
            <w:vAlign w:val="center"/>
          </w:tcPr>
          <w:p w14:paraId="41DC79A0" w14:textId="77777777" w:rsidR="0040459A" w:rsidRPr="007B6BD5" w:rsidRDefault="0040459A" w:rsidP="00C535DF">
            <w:pPr>
              <w:spacing w:after="0"/>
              <w:jc w:val="center"/>
              <w:rPr>
                <w:rFonts w:ascii="Arial" w:hAnsi="Arial"/>
                <w:sz w:val="18"/>
              </w:rPr>
            </w:pPr>
            <w:r w:rsidRPr="007B6BD5">
              <w:rPr>
                <w:rFonts w:ascii="Arial" w:hAnsi="Arial"/>
                <w:sz w:val="18"/>
              </w:rPr>
              <w:t>DC_3A-7A-8A-32A_n78A</w:t>
            </w:r>
          </w:p>
        </w:tc>
        <w:tc>
          <w:tcPr>
            <w:tcW w:w="3544" w:type="dxa"/>
            <w:shd w:val="clear" w:color="auto" w:fill="auto"/>
            <w:vAlign w:val="center"/>
          </w:tcPr>
          <w:p w14:paraId="4232D28E"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32C46CDA"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3490A3D0" w14:textId="77777777" w:rsidR="0040459A" w:rsidRPr="007B6BD5" w:rsidRDefault="0040459A" w:rsidP="00C535DF">
            <w:pPr>
              <w:spacing w:after="0"/>
              <w:jc w:val="center"/>
              <w:rPr>
                <w:rFonts w:ascii="Arial" w:hAnsi="Arial"/>
                <w:sz w:val="18"/>
              </w:rPr>
            </w:pPr>
            <w:r w:rsidRPr="007B6BD5">
              <w:rPr>
                <w:rFonts w:ascii="Arial" w:hAnsi="Arial"/>
                <w:sz w:val="18"/>
              </w:rPr>
              <w:t>DC_8A_n78A</w:t>
            </w:r>
          </w:p>
        </w:tc>
      </w:tr>
      <w:tr w:rsidR="0040459A" w:rsidRPr="007B6BD5" w14:paraId="38DAFE23" w14:textId="77777777" w:rsidTr="00C535DF">
        <w:trPr>
          <w:jc w:val="center"/>
        </w:trPr>
        <w:tc>
          <w:tcPr>
            <w:tcW w:w="3397" w:type="dxa"/>
            <w:noWrap/>
            <w:vAlign w:val="center"/>
          </w:tcPr>
          <w:p w14:paraId="2D717095" w14:textId="77777777" w:rsidR="0040459A" w:rsidRPr="007B6BD5" w:rsidRDefault="0040459A" w:rsidP="00C535DF">
            <w:pPr>
              <w:spacing w:after="0"/>
              <w:jc w:val="center"/>
              <w:rPr>
                <w:rFonts w:ascii="Arial" w:hAnsi="Arial"/>
                <w:b/>
                <w:sz w:val="18"/>
                <w:lang w:eastAsia="fi-FI"/>
              </w:rPr>
            </w:pPr>
            <w:r w:rsidRPr="007B6BD5">
              <w:rPr>
                <w:rFonts w:ascii="Arial" w:hAnsi="Arial"/>
                <w:sz w:val="18"/>
                <w:lang w:eastAsia="fi-FI"/>
              </w:rPr>
              <w:t>DC_3A-7A-8A-40A_n1A</w:t>
            </w:r>
          </w:p>
          <w:p w14:paraId="73F8D9B2"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bCs/>
                <w:sz w:val="18"/>
                <w:lang w:eastAsia="fi-FI"/>
              </w:rPr>
              <w:t>DC_3A-7A-8A-40C_n1A</w:t>
            </w:r>
          </w:p>
        </w:tc>
        <w:tc>
          <w:tcPr>
            <w:tcW w:w="3544" w:type="dxa"/>
            <w:shd w:val="clear" w:color="auto" w:fill="auto"/>
            <w:vAlign w:val="center"/>
          </w:tcPr>
          <w:p w14:paraId="2CC46C23" w14:textId="77777777" w:rsidR="0040459A" w:rsidRPr="007B6BD5" w:rsidRDefault="0040459A" w:rsidP="00C535DF">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DC_3A_n1A</w:t>
            </w:r>
          </w:p>
          <w:p w14:paraId="067558E7" w14:textId="77777777" w:rsidR="0040459A" w:rsidRPr="007B6BD5" w:rsidRDefault="0040459A" w:rsidP="00C535DF">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p w14:paraId="5EE055C1" w14:textId="77777777" w:rsidR="0040459A" w:rsidRPr="007B6BD5" w:rsidRDefault="0040459A" w:rsidP="00C535DF">
            <w:pPr>
              <w:spacing w:after="0"/>
              <w:jc w:val="center"/>
              <w:rPr>
                <w:rFonts w:ascii="Arial" w:hAnsi="Arial" w:cs="Arial"/>
                <w:color w:val="000000"/>
                <w:sz w:val="18"/>
                <w:szCs w:val="18"/>
                <w:vertAlign w:val="superscript"/>
                <w:lang w:eastAsia="zh-CN"/>
              </w:rPr>
            </w:pPr>
            <w:r w:rsidRPr="007B6BD5">
              <w:rPr>
                <w:rFonts w:ascii="Arial" w:hAnsi="Arial" w:cs="Arial"/>
                <w:color w:val="000000"/>
                <w:sz w:val="18"/>
                <w:szCs w:val="18"/>
                <w:lang w:eastAsia="zh-CN"/>
              </w:rPr>
              <w:t>DC_8A_n1A</w:t>
            </w:r>
          </w:p>
          <w:p w14:paraId="5F46C406"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cs="Arial"/>
                <w:color w:val="000000"/>
                <w:sz w:val="18"/>
                <w:szCs w:val="18"/>
                <w:lang w:eastAsia="zh-CN"/>
              </w:rPr>
              <w:t>DC_40A_n1A</w:t>
            </w:r>
          </w:p>
        </w:tc>
      </w:tr>
      <w:tr w:rsidR="0040459A" w:rsidRPr="007B6BD5" w14:paraId="7D443DA2" w14:textId="77777777" w:rsidTr="00C535DF">
        <w:trPr>
          <w:jc w:val="center"/>
        </w:trPr>
        <w:tc>
          <w:tcPr>
            <w:tcW w:w="3397" w:type="dxa"/>
            <w:noWrap/>
            <w:vAlign w:val="center"/>
          </w:tcPr>
          <w:p w14:paraId="44544408"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DC_3A-7A-8A-40A_n78A</w:t>
            </w:r>
          </w:p>
          <w:p w14:paraId="6FC2AD09"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DC_3A-7A-8A-40C_n78A</w:t>
            </w:r>
          </w:p>
        </w:tc>
        <w:tc>
          <w:tcPr>
            <w:tcW w:w="3544" w:type="dxa"/>
            <w:shd w:val="clear" w:color="auto" w:fill="auto"/>
            <w:vAlign w:val="center"/>
          </w:tcPr>
          <w:p w14:paraId="1A75331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1D351CAC"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1999B1E0"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DC_8A_n78A</w:t>
            </w:r>
          </w:p>
          <w:p w14:paraId="3849AB7A" w14:textId="77777777" w:rsidR="0040459A" w:rsidRPr="007B6BD5" w:rsidRDefault="0040459A" w:rsidP="00C535DF">
            <w:pPr>
              <w:spacing w:after="0"/>
              <w:jc w:val="center"/>
              <w:rPr>
                <w:rFonts w:ascii="Arial" w:eastAsia="MS Mincho" w:hAnsi="Arial" w:cs="Arial"/>
                <w:sz w:val="18"/>
                <w:szCs w:val="18"/>
              </w:rPr>
            </w:pPr>
            <w:r w:rsidRPr="007B6BD5">
              <w:rPr>
                <w:rFonts w:ascii="Arial" w:hAnsi="Arial"/>
                <w:sz w:val="18"/>
                <w:lang w:eastAsia="sv-SE"/>
              </w:rPr>
              <w:t>DC_40A_n78A</w:t>
            </w:r>
          </w:p>
        </w:tc>
      </w:tr>
      <w:tr w:rsidR="0040459A" w:rsidRPr="007B6BD5" w14:paraId="56AAB04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hideMark/>
          </w:tcPr>
          <w:p w14:paraId="3DFD79A5" w14:textId="77777777" w:rsidR="0040459A" w:rsidRPr="00C04E13" w:rsidRDefault="0040459A" w:rsidP="00C535DF">
            <w:pPr>
              <w:keepNext/>
              <w:keepLines/>
              <w:spacing w:after="0"/>
              <w:jc w:val="center"/>
              <w:rPr>
                <w:rFonts w:ascii="Arial" w:hAnsi="Arial"/>
                <w:sz w:val="18"/>
                <w:lang w:eastAsia="sv-SE"/>
              </w:rPr>
            </w:pPr>
            <w:r w:rsidRPr="00C04E13">
              <w:rPr>
                <w:rFonts w:ascii="Arial" w:hAnsi="Arial"/>
                <w:sz w:val="18"/>
                <w:lang w:eastAsia="sv-SE"/>
              </w:rPr>
              <w:lastRenderedPageBreak/>
              <w:t>DC_3A-7A-8A-40A_n78(2A)</w:t>
            </w:r>
          </w:p>
          <w:p w14:paraId="40308A48" w14:textId="77777777" w:rsidR="0040459A" w:rsidRPr="007B6BD5" w:rsidRDefault="0040459A" w:rsidP="00C535DF">
            <w:pPr>
              <w:spacing w:after="0"/>
              <w:jc w:val="center"/>
              <w:rPr>
                <w:rFonts w:ascii="Arial" w:hAnsi="Arial"/>
                <w:sz w:val="18"/>
                <w:lang w:eastAsia="sv-SE"/>
              </w:rPr>
            </w:pPr>
            <w:r w:rsidRPr="00C04E13">
              <w:rPr>
                <w:rFonts w:ascii="Arial" w:eastAsia="MS Mincho" w:hAnsi="Arial" w:cs="Arial"/>
                <w:sz w:val="18"/>
                <w:szCs w:val="18"/>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2135AFBE" w14:textId="77777777" w:rsidR="0040459A" w:rsidRPr="006355E0" w:rsidRDefault="0040459A" w:rsidP="00C535DF">
            <w:pPr>
              <w:keepNext/>
              <w:keepLines/>
              <w:spacing w:after="0"/>
              <w:jc w:val="center"/>
              <w:rPr>
                <w:rFonts w:ascii="Arial" w:hAnsi="Arial"/>
                <w:sz w:val="18"/>
                <w:lang w:eastAsia="sv-SE"/>
              </w:rPr>
            </w:pPr>
            <w:r w:rsidRPr="006355E0">
              <w:rPr>
                <w:rFonts w:ascii="Arial" w:hAnsi="Arial"/>
                <w:sz w:val="18"/>
                <w:lang w:eastAsia="sv-SE"/>
              </w:rPr>
              <w:t>DC_3A_n78A</w:t>
            </w:r>
          </w:p>
          <w:p w14:paraId="23A3DFB8" w14:textId="77777777" w:rsidR="0040459A" w:rsidRPr="006355E0" w:rsidRDefault="0040459A" w:rsidP="00C535DF">
            <w:pPr>
              <w:keepNext/>
              <w:keepLines/>
              <w:spacing w:after="0"/>
              <w:jc w:val="center"/>
              <w:rPr>
                <w:rFonts w:ascii="Arial" w:hAnsi="Arial"/>
                <w:sz w:val="18"/>
                <w:lang w:eastAsia="sv-SE"/>
              </w:rPr>
            </w:pPr>
            <w:r w:rsidRPr="006355E0">
              <w:rPr>
                <w:rFonts w:ascii="Arial" w:hAnsi="Arial"/>
                <w:sz w:val="18"/>
                <w:lang w:eastAsia="sv-SE"/>
              </w:rPr>
              <w:t>DC_7A_n78A</w:t>
            </w:r>
          </w:p>
          <w:p w14:paraId="60CA6B8F" w14:textId="77777777" w:rsidR="0040459A" w:rsidRPr="006355E0" w:rsidRDefault="0040459A" w:rsidP="00C535DF">
            <w:pPr>
              <w:keepNext/>
              <w:keepLines/>
              <w:spacing w:after="0"/>
              <w:jc w:val="center"/>
              <w:rPr>
                <w:rFonts w:ascii="Arial" w:hAnsi="Arial"/>
                <w:sz w:val="18"/>
                <w:lang w:eastAsia="sv-SE"/>
              </w:rPr>
            </w:pPr>
            <w:r w:rsidRPr="006355E0">
              <w:rPr>
                <w:rFonts w:ascii="Arial" w:hAnsi="Arial"/>
                <w:sz w:val="18"/>
                <w:lang w:eastAsia="sv-SE"/>
              </w:rPr>
              <w:t>DC_8A_n78A</w:t>
            </w:r>
          </w:p>
          <w:p w14:paraId="508D455C" w14:textId="77777777" w:rsidR="0040459A" w:rsidRPr="007B6BD5" w:rsidRDefault="0040459A" w:rsidP="00C535DF">
            <w:pPr>
              <w:spacing w:after="0"/>
              <w:jc w:val="center"/>
              <w:rPr>
                <w:rFonts w:ascii="Arial" w:hAnsi="Arial"/>
                <w:sz w:val="18"/>
                <w:lang w:eastAsia="sv-SE"/>
              </w:rPr>
            </w:pPr>
            <w:r w:rsidRPr="006355E0">
              <w:rPr>
                <w:rFonts w:ascii="Arial" w:hAnsi="Arial"/>
                <w:sz w:val="18"/>
                <w:lang w:val="fr-FR" w:eastAsia="sv-SE"/>
              </w:rPr>
              <w:t>DC_40A_n78A</w:t>
            </w:r>
          </w:p>
        </w:tc>
      </w:tr>
      <w:tr w:rsidR="0040459A" w:rsidRPr="007B6BD5" w14:paraId="3B26C325" w14:textId="77777777" w:rsidTr="00C535DF">
        <w:trPr>
          <w:jc w:val="center"/>
        </w:trPr>
        <w:tc>
          <w:tcPr>
            <w:tcW w:w="3397" w:type="dxa"/>
            <w:noWrap/>
            <w:vAlign w:val="center"/>
          </w:tcPr>
          <w:p w14:paraId="6D39E6DD" w14:textId="77777777" w:rsidR="0040459A" w:rsidRPr="007B6BD5" w:rsidRDefault="0040459A" w:rsidP="00C535DF">
            <w:pPr>
              <w:spacing w:after="0"/>
              <w:jc w:val="center"/>
              <w:rPr>
                <w:rFonts w:ascii="Arial" w:hAnsi="Arial"/>
                <w:sz w:val="18"/>
              </w:rPr>
            </w:pPr>
            <w:r w:rsidRPr="007B6BD5">
              <w:rPr>
                <w:rFonts w:ascii="Arial" w:hAnsi="Arial"/>
                <w:sz w:val="18"/>
              </w:rPr>
              <w:t>DC_3A-7A-8A_n40A-n78A</w:t>
            </w:r>
          </w:p>
        </w:tc>
        <w:tc>
          <w:tcPr>
            <w:tcW w:w="3544" w:type="dxa"/>
            <w:shd w:val="clear" w:color="auto" w:fill="auto"/>
            <w:vAlign w:val="center"/>
          </w:tcPr>
          <w:p w14:paraId="615AA046"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6CC37E29"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22CBD7D8"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01243125"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647E0A57" w14:textId="77777777" w:rsidR="0040459A" w:rsidRPr="007B6BD5" w:rsidRDefault="0040459A" w:rsidP="00C535DF">
            <w:pPr>
              <w:spacing w:after="0"/>
              <w:jc w:val="center"/>
              <w:rPr>
                <w:rFonts w:ascii="Arial" w:hAnsi="Arial"/>
                <w:sz w:val="18"/>
              </w:rPr>
            </w:pPr>
            <w:r w:rsidRPr="007B6BD5">
              <w:rPr>
                <w:rFonts w:ascii="Arial" w:hAnsi="Arial"/>
                <w:sz w:val="18"/>
              </w:rPr>
              <w:t>DC_8A_n40A</w:t>
            </w:r>
          </w:p>
          <w:p w14:paraId="525FAAC2" w14:textId="77777777" w:rsidR="0040459A" w:rsidRPr="007B6BD5" w:rsidRDefault="0040459A" w:rsidP="00C535DF">
            <w:pPr>
              <w:spacing w:after="0"/>
              <w:jc w:val="center"/>
              <w:rPr>
                <w:rFonts w:ascii="Arial" w:hAnsi="Arial"/>
                <w:sz w:val="18"/>
              </w:rPr>
            </w:pPr>
            <w:r w:rsidRPr="007B6BD5">
              <w:rPr>
                <w:rFonts w:ascii="Arial" w:hAnsi="Arial"/>
                <w:sz w:val="18"/>
              </w:rPr>
              <w:t>DC_8A_n78A</w:t>
            </w:r>
          </w:p>
        </w:tc>
      </w:tr>
      <w:tr w:rsidR="0040459A" w:rsidRPr="007B6BD5" w14:paraId="486D41AC" w14:textId="77777777" w:rsidTr="00C535DF">
        <w:trPr>
          <w:jc w:val="center"/>
        </w:trPr>
        <w:tc>
          <w:tcPr>
            <w:tcW w:w="3397" w:type="dxa"/>
            <w:noWrap/>
          </w:tcPr>
          <w:p w14:paraId="59194725" w14:textId="77777777" w:rsidR="0040459A" w:rsidRDefault="0040459A" w:rsidP="00C535DF">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39CB3514" w14:textId="77777777" w:rsidR="0040459A" w:rsidRPr="007B6BD5" w:rsidRDefault="0040459A" w:rsidP="00C535DF">
            <w:pPr>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43C0038D" w14:textId="77777777" w:rsidR="0040459A" w:rsidRPr="006355E0" w:rsidRDefault="0040459A" w:rsidP="00C535DF">
            <w:pPr>
              <w:keepNext/>
              <w:keepLines/>
              <w:spacing w:after="0"/>
              <w:jc w:val="center"/>
              <w:rPr>
                <w:rFonts w:ascii="Arial" w:hAnsi="Arial"/>
                <w:sz w:val="18"/>
              </w:rPr>
            </w:pPr>
            <w:r>
              <w:rPr>
                <w:rFonts w:ascii="Arial" w:hAnsi="Arial"/>
                <w:sz w:val="18"/>
              </w:rPr>
              <w:t>DC_3A_n1</w:t>
            </w:r>
            <w:r w:rsidRPr="006355E0">
              <w:rPr>
                <w:rFonts w:ascii="Arial" w:hAnsi="Arial"/>
                <w:sz w:val="18"/>
              </w:rPr>
              <w:t>A</w:t>
            </w:r>
          </w:p>
          <w:p w14:paraId="38551669" w14:textId="77777777" w:rsidR="0040459A" w:rsidRDefault="0040459A" w:rsidP="00C535DF">
            <w:pPr>
              <w:keepNext/>
              <w:keepLines/>
              <w:spacing w:after="0"/>
              <w:jc w:val="center"/>
              <w:rPr>
                <w:rFonts w:ascii="Arial" w:hAnsi="Arial"/>
                <w:sz w:val="18"/>
              </w:rPr>
            </w:pPr>
            <w:r>
              <w:rPr>
                <w:rFonts w:ascii="Arial" w:hAnsi="Arial"/>
                <w:sz w:val="18"/>
              </w:rPr>
              <w:t>DC_3C_n1</w:t>
            </w:r>
            <w:r w:rsidRPr="006355E0">
              <w:rPr>
                <w:rFonts w:ascii="Arial" w:hAnsi="Arial"/>
                <w:sz w:val="18"/>
              </w:rPr>
              <w:t>A</w:t>
            </w:r>
          </w:p>
          <w:p w14:paraId="334979FC" w14:textId="77777777" w:rsidR="0040459A" w:rsidRPr="006355E0" w:rsidRDefault="0040459A" w:rsidP="00C535DF">
            <w:pPr>
              <w:keepNext/>
              <w:keepLines/>
              <w:spacing w:after="0"/>
              <w:jc w:val="center"/>
              <w:rPr>
                <w:rFonts w:ascii="Arial" w:hAnsi="Arial"/>
                <w:sz w:val="18"/>
              </w:rPr>
            </w:pPr>
            <w:r>
              <w:rPr>
                <w:rFonts w:ascii="Arial" w:hAnsi="Arial"/>
                <w:sz w:val="18"/>
              </w:rPr>
              <w:t>DC_7A_n1A</w:t>
            </w:r>
          </w:p>
          <w:p w14:paraId="24D98919" w14:textId="77777777" w:rsidR="0040459A" w:rsidRPr="007B6BD5" w:rsidRDefault="0040459A" w:rsidP="00C535DF">
            <w:pPr>
              <w:spacing w:after="0"/>
              <w:jc w:val="center"/>
              <w:rPr>
                <w:rFonts w:ascii="Arial" w:hAnsi="Arial"/>
                <w:sz w:val="18"/>
              </w:rPr>
            </w:pPr>
            <w:r>
              <w:rPr>
                <w:rFonts w:ascii="Arial" w:hAnsi="Arial"/>
                <w:sz w:val="18"/>
              </w:rPr>
              <w:t>DC_20A_n1A</w:t>
            </w:r>
          </w:p>
        </w:tc>
      </w:tr>
      <w:tr w:rsidR="0040459A" w:rsidRPr="007B6BD5" w14:paraId="533029D9" w14:textId="77777777" w:rsidTr="00C535DF">
        <w:trPr>
          <w:jc w:val="center"/>
        </w:trPr>
        <w:tc>
          <w:tcPr>
            <w:tcW w:w="3397" w:type="dxa"/>
            <w:noWrap/>
          </w:tcPr>
          <w:p w14:paraId="227D492A" w14:textId="77777777" w:rsidR="0040459A" w:rsidRDefault="0040459A" w:rsidP="00C535DF">
            <w:pPr>
              <w:keepNext/>
              <w:keepLines/>
              <w:spacing w:after="0"/>
              <w:jc w:val="center"/>
              <w:rPr>
                <w:rFonts w:ascii="Arial" w:hAnsi="Arial"/>
                <w:sz w:val="18"/>
              </w:rPr>
            </w:pPr>
            <w:r w:rsidRPr="006355E0">
              <w:rPr>
                <w:rFonts w:ascii="Arial" w:hAnsi="Arial"/>
                <w:sz w:val="18"/>
              </w:rPr>
              <w:t>DC_3A-7A-20A_n1A-n78A</w:t>
            </w:r>
          </w:p>
          <w:p w14:paraId="3B6C9664" w14:textId="77777777" w:rsidR="0040459A" w:rsidRPr="007B6BD5" w:rsidRDefault="0040459A" w:rsidP="00C535DF">
            <w:pPr>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4FD254C4" w14:textId="77777777" w:rsidR="0040459A" w:rsidRDefault="0040459A" w:rsidP="00C535DF">
            <w:pPr>
              <w:keepNext/>
              <w:keepLines/>
              <w:spacing w:after="0"/>
              <w:jc w:val="center"/>
              <w:rPr>
                <w:rFonts w:ascii="Arial" w:hAnsi="Arial"/>
                <w:sz w:val="18"/>
                <w:lang w:eastAsia="zh-CN"/>
              </w:rPr>
            </w:pPr>
            <w:r w:rsidRPr="006355E0">
              <w:rPr>
                <w:rFonts w:ascii="Arial" w:hAnsi="Arial"/>
                <w:sz w:val="18"/>
                <w:lang w:eastAsia="zh-CN"/>
              </w:rPr>
              <w:t>DC_3A_n1A</w:t>
            </w:r>
          </w:p>
          <w:p w14:paraId="530AC642" w14:textId="77777777" w:rsidR="0040459A" w:rsidRPr="006355E0" w:rsidRDefault="0040459A" w:rsidP="00C535DF">
            <w:pPr>
              <w:keepNext/>
              <w:keepLines/>
              <w:spacing w:after="0"/>
              <w:jc w:val="center"/>
              <w:rPr>
                <w:rFonts w:ascii="Arial" w:hAnsi="Arial"/>
                <w:sz w:val="18"/>
                <w:lang w:eastAsia="zh-CN"/>
              </w:rPr>
            </w:pPr>
            <w:r w:rsidRPr="006355E0">
              <w:rPr>
                <w:rFonts w:ascii="Arial" w:hAnsi="Arial"/>
                <w:sz w:val="18"/>
                <w:lang w:eastAsia="zh-CN"/>
              </w:rPr>
              <w:t>DC_3C_n1A</w:t>
            </w:r>
          </w:p>
          <w:p w14:paraId="5F64B0C2" w14:textId="77777777" w:rsidR="0040459A" w:rsidRDefault="0040459A" w:rsidP="00C535DF">
            <w:pPr>
              <w:keepNext/>
              <w:keepLines/>
              <w:spacing w:after="0"/>
              <w:jc w:val="center"/>
              <w:rPr>
                <w:rFonts w:ascii="Arial" w:hAnsi="Arial"/>
                <w:sz w:val="18"/>
                <w:lang w:eastAsia="zh-CN"/>
              </w:rPr>
            </w:pPr>
            <w:r w:rsidRPr="006355E0">
              <w:rPr>
                <w:rFonts w:ascii="Arial" w:hAnsi="Arial"/>
                <w:sz w:val="18"/>
                <w:lang w:eastAsia="zh-CN"/>
              </w:rPr>
              <w:t>DC_3A_n78A</w:t>
            </w:r>
          </w:p>
          <w:p w14:paraId="34DDFA10" w14:textId="77777777" w:rsidR="0040459A" w:rsidRPr="006355E0" w:rsidRDefault="0040459A" w:rsidP="00C535DF">
            <w:pPr>
              <w:keepNext/>
              <w:keepLines/>
              <w:spacing w:after="0"/>
              <w:jc w:val="center"/>
              <w:rPr>
                <w:rFonts w:ascii="Arial" w:eastAsia="等线" w:hAnsi="Arial"/>
                <w:sz w:val="18"/>
                <w:lang w:eastAsia="zh-CN"/>
              </w:rPr>
            </w:pPr>
            <w:r w:rsidRPr="006355E0">
              <w:rPr>
                <w:rFonts w:ascii="Arial" w:hAnsi="Arial"/>
                <w:sz w:val="18"/>
                <w:lang w:eastAsia="zh-CN"/>
              </w:rPr>
              <w:t>DC_3C_n78A</w:t>
            </w:r>
          </w:p>
          <w:p w14:paraId="42CF0DC1" w14:textId="77777777" w:rsidR="0040459A" w:rsidRPr="006355E0" w:rsidRDefault="0040459A" w:rsidP="00C535DF">
            <w:pPr>
              <w:keepNext/>
              <w:keepLines/>
              <w:spacing w:after="0"/>
              <w:jc w:val="center"/>
              <w:rPr>
                <w:rFonts w:ascii="Arial" w:hAnsi="Arial"/>
                <w:sz w:val="18"/>
                <w:lang w:eastAsia="zh-CN"/>
              </w:rPr>
            </w:pPr>
            <w:r w:rsidRPr="006355E0">
              <w:rPr>
                <w:rFonts w:ascii="Arial" w:hAnsi="Arial"/>
                <w:sz w:val="18"/>
                <w:lang w:eastAsia="zh-CN"/>
              </w:rPr>
              <w:t>DC_7A_n1A</w:t>
            </w:r>
          </w:p>
          <w:p w14:paraId="1C4F8C11" w14:textId="77777777" w:rsidR="0040459A" w:rsidRPr="006355E0" w:rsidRDefault="0040459A" w:rsidP="00C535DF">
            <w:pPr>
              <w:keepNext/>
              <w:keepLines/>
              <w:spacing w:after="0"/>
              <w:jc w:val="center"/>
              <w:rPr>
                <w:rFonts w:ascii="Arial" w:eastAsia="等线" w:hAnsi="Arial"/>
                <w:sz w:val="18"/>
                <w:lang w:eastAsia="zh-CN"/>
              </w:rPr>
            </w:pPr>
            <w:r w:rsidRPr="006355E0">
              <w:rPr>
                <w:rFonts w:ascii="Arial" w:hAnsi="Arial"/>
                <w:sz w:val="18"/>
                <w:lang w:eastAsia="zh-CN"/>
              </w:rPr>
              <w:t>DC_7A_n78A</w:t>
            </w:r>
          </w:p>
          <w:p w14:paraId="32BD31AE" w14:textId="77777777" w:rsidR="0040459A" w:rsidRPr="006355E0" w:rsidRDefault="0040459A" w:rsidP="00C535DF">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1F27C152" w14:textId="77777777" w:rsidR="0040459A" w:rsidRPr="007B6BD5" w:rsidRDefault="0040459A" w:rsidP="00C535DF">
            <w:pPr>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40459A" w:rsidRPr="007B6BD5" w14:paraId="46F9A20B" w14:textId="77777777" w:rsidTr="00C535DF">
        <w:trPr>
          <w:jc w:val="center"/>
        </w:trPr>
        <w:tc>
          <w:tcPr>
            <w:tcW w:w="3397" w:type="dxa"/>
            <w:noWrap/>
            <w:vAlign w:val="center"/>
          </w:tcPr>
          <w:p w14:paraId="79C25979"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DC_3A-7A-20A_n8A-n78A</w:t>
            </w:r>
          </w:p>
        </w:tc>
        <w:tc>
          <w:tcPr>
            <w:tcW w:w="3544" w:type="dxa"/>
            <w:shd w:val="clear" w:color="auto" w:fill="auto"/>
            <w:vAlign w:val="center"/>
          </w:tcPr>
          <w:p w14:paraId="2FEF6986"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DC_3A_n8A</w:t>
            </w:r>
          </w:p>
          <w:p w14:paraId="0EB0092F"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125CF8D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DC_7A_n8A</w:t>
            </w:r>
          </w:p>
          <w:p w14:paraId="13C2FC64"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3A594937"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DC_20A_n8A</w:t>
            </w:r>
          </w:p>
          <w:p w14:paraId="0E5AA85D"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DC_20A_n78A</w:t>
            </w:r>
          </w:p>
        </w:tc>
      </w:tr>
      <w:tr w:rsidR="0040459A" w:rsidRPr="007B6BD5" w14:paraId="2513C8F6" w14:textId="77777777" w:rsidTr="00C535DF">
        <w:trPr>
          <w:jc w:val="center"/>
        </w:trPr>
        <w:tc>
          <w:tcPr>
            <w:tcW w:w="3397" w:type="dxa"/>
            <w:noWrap/>
            <w:vAlign w:val="center"/>
          </w:tcPr>
          <w:p w14:paraId="71CA6AEB"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DC_3A-7A-20A-28A_n1A</w:t>
            </w:r>
          </w:p>
        </w:tc>
        <w:tc>
          <w:tcPr>
            <w:tcW w:w="3544" w:type="dxa"/>
            <w:shd w:val="clear" w:color="auto" w:fill="auto"/>
            <w:vAlign w:val="center"/>
          </w:tcPr>
          <w:p w14:paraId="7D749AE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7D68631D"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DC_7A_n1A</w:t>
            </w:r>
          </w:p>
          <w:p w14:paraId="28AF5AD4"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cs="Arial"/>
                <w:color w:val="000000"/>
                <w:sz w:val="18"/>
                <w:szCs w:val="18"/>
              </w:rPr>
              <w:t>DC_20A_n1A</w:t>
            </w:r>
          </w:p>
          <w:p w14:paraId="6A3C4444" w14:textId="77777777" w:rsidR="0040459A" w:rsidRPr="007B6BD5" w:rsidRDefault="0040459A" w:rsidP="00C535DF">
            <w:pPr>
              <w:spacing w:after="0"/>
              <w:jc w:val="center"/>
              <w:rPr>
                <w:rFonts w:ascii="Arial" w:hAnsi="Arial"/>
                <w:sz w:val="18"/>
                <w:lang w:eastAsia="zh-CN"/>
              </w:rPr>
            </w:pPr>
            <w:r w:rsidRPr="007B6BD5">
              <w:rPr>
                <w:rFonts w:ascii="Arial" w:hAnsi="Arial" w:cs="Arial"/>
                <w:color w:val="000000"/>
                <w:sz w:val="18"/>
                <w:szCs w:val="18"/>
              </w:rPr>
              <w:t>DC_28A_n1A</w:t>
            </w:r>
          </w:p>
        </w:tc>
      </w:tr>
      <w:tr w:rsidR="0040459A" w:rsidRPr="007B6BD5" w14:paraId="2A7DE5B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113A32" w14:textId="77777777" w:rsidR="0040459A" w:rsidRPr="007B6BD5" w:rsidRDefault="0040459A" w:rsidP="00C535DF">
            <w:pPr>
              <w:spacing w:after="0"/>
              <w:jc w:val="center"/>
              <w:rPr>
                <w:rFonts w:ascii="Arial" w:hAnsi="Arial"/>
                <w:sz w:val="18"/>
                <w:lang w:eastAsia="fi-FI"/>
              </w:rPr>
            </w:pPr>
            <w:r w:rsidRPr="007B6BD5">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vAlign w:val="center"/>
          </w:tcPr>
          <w:p w14:paraId="46F245D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DC_3A_n78A</w:t>
            </w:r>
          </w:p>
          <w:p w14:paraId="576D188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DC_7A_n78A</w:t>
            </w:r>
          </w:p>
          <w:p w14:paraId="0F51D27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DC_20A_n78A</w:t>
            </w:r>
          </w:p>
          <w:p w14:paraId="51043BFB" w14:textId="77777777" w:rsidR="0040459A" w:rsidRPr="007B6BD5" w:rsidRDefault="0040459A" w:rsidP="00C535DF">
            <w:pPr>
              <w:spacing w:after="0"/>
              <w:jc w:val="center"/>
              <w:rPr>
                <w:rFonts w:ascii="Arial" w:hAnsi="Arial" w:cs="Arial"/>
                <w:color w:val="000000"/>
                <w:sz w:val="18"/>
                <w:szCs w:val="18"/>
              </w:rPr>
            </w:pPr>
            <w:r w:rsidRPr="007B6BD5">
              <w:rPr>
                <w:rFonts w:ascii="Arial" w:hAnsi="Arial"/>
                <w:sz w:val="18"/>
                <w:lang w:eastAsia="zh-CN"/>
              </w:rPr>
              <w:t>DC_28A_n78A</w:t>
            </w:r>
          </w:p>
        </w:tc>
      </w:tr>
      <w:tr w:rsidR="0040459A" w:rsidRPr="007B6BD5" w14:paraId="6C5B48D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E2C65F" w14:textId="77777777" w:rsidR="0040459A" w:rsidRPr="007B6BD5" w:rsidRDefault="0040459A" w:rsidP="00C535DF">
            <w:pPr>
              <w:spacing w:after="0"/>
              <w:jc w:val="center"/>
              <w:rPr>
                <w:rFonts w:ascii="Arial" w:hAnsi="Arial" w:cs="Arial"/>
                <w:sz w:val="18"/>
                <w:szCs w:val="18"/>
                <w:vertAlign w:val="superscript"/>
                <w:lang w:eastAsia="ko-KR"/>
              </w:rPr>
            </w:pPr>
            <w:r w:rsidRPr="007B6BD5">
              <w:rPr>
                <w:rFonts w:ascii="Arial" w:hAnsi="Arial" w:cs="Arial"/>
                <w:sz w:val="18"/>
                <w:szCs w:val="18"/>
                <w:lang w:eastAsia="ko-KR"/>
              </w:rPr>
              <w:t>DC_3A-7A-20A_n28A-n78A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p w14:paraId="28E0EE06" w14:textId="77777777" w:rsidR="0040459A" w:rsidRPr="007B6BD5" w:rsidRDefault="0040459A" w:rsidP="00C535DF">
            <w:pPr>
              <w:spacing w:after="0"/>
              <w:jc w:val="center"/>
              <w:rPr>
                <w:rFonts w:ascii="Arial" w:hAnsi="Arial" w:cs="Arial"/>
                <w:sz w:val="18"/>
                <w:szCs w:val="18"/>
                <w:lang w:eastAsia="ja-JP"/>
              </w:rPr>
            </w:pPr>
            <w:r w:rsidRPr="007B6BD5">
              <w:rPr>
                <w:rFonts w:ascii="Arial" w:hAnsi="Arial" w:cs="Arial"/>
                <w:sz w:val="18"/>
                <w:szCs w:val="18"/>
                <w:lang w:eastAsia="ko-KR"/>
              </w:rPr>
              <w:t>DC_3C-7A-20A_n28A-n78A</w:t>
            </w:r>
            <w:r w:rsidRPr="007B6BD5">
              <w:rPr>
                <w:rFonts w:ascii="Arial" w:hAnsi="Arial" w:cs="Arial"/>
                <w:sz w:val="18"/>
                <w:szCs w:val="18"/>
                <w:vertAlign w:val="superscript"/>
                <w:lang w:eastAsia="ko-KR"/>
              </w:rPr>
              <w:t>2,3</w:t>
            </w:r>
            <w:r w:rsidRPr="007B6BD5">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581828E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DC_3A_n28A</w:t>
            </w:r>
          </w:p>
          <w:p w14:paraId="31E6261F"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DC_3C_n28A</w:t>
            </w:r>
          </w:p>
          <w:p w14:paraId="655144E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DC_3A_n78A</w:t>
            </w:r>
          </w:p>
          <w:p w14:paraId="79CE5E36" w14:textId="77777777" w:rsidR="0040459A" w:rsidRPr="007B6BD5" w:rsidRDefault="0040459A" w:rsidP="00C535DF">
            <w:pPr>
              <w:spacing w:after="0"/>
              <w:jc w:val="center"/>
              <w:rPr>
                <w:rFonts w:ascii="Arial" w:eastAsia="等线" w:hAnsi="Arial"/>
                <w:sz w:val="18"/>
                <w:lang w:eastAsia="zh-CN"/>
              </w:rPr>
            </w:pPr>
            <w:r w:rsidRPr="007B6BD5">
              <w:rPr>
                <w:rFonts w:ascii="Arial" w:eastAsia="等线" w:hAnsi="Arial"/>
                <w:sz w:val="18"/>
                <w:lang w:eastAsia="zh-CN"/>
              </w:rPr>
              <w:t>DC_3C_n78A</w:t>
            </w:r>
          </w:p>
          <w:p w14:paraId="7D013234"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DC_7A_n28A</w:t>
            </w:r>
          </w:p>
          <w:p w14:paraId="31EFE70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DC_7A_n78A</w:t>
            </w:r>
          </w:p>
          <w:p w14:paraId="5B7E03C7"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DC_20A_n28A</w:t>
            </w:r>
          </w:p>
          <w:p w14:paraId="0C63D126" w14:textId="77777777" w:rsidR="0040459A" w:rsidRPr="007B6BD5" w:rsidRDefault="0040459A" w:rsidP="00C535DF">
            <w:pPr>
              <w:spacing w:after="0"/>
              <w:jc w:val="center"/>
              <w:rPr>
                <w:rFonts w:ascii="Arial" w:hAnsi="Arial"/>
                <w:sz w:val="18"/>
              </w:rPr>
            </w:pPr>
            <w:r w:rsidRPr="007B6BD5">
              <w:rPr>
                <w:rFonts w:ascii="Arial" w:hAnsi="Arial"/>
                <w:sz w:val="18"/>
                <w:lang w:eastAsia="ko-KR"/>
              </w:rPr>
              <w:t>DC_20A_n78A</w:t>
            </w:r>
          </w:p>
        </w:tc>
      </w:tr>
      <w:tr w:rsidR="0040459A" w:rsidRPr="007B6BD5" w14:paraId="50EF137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5063621"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DC_3A-7A-20A-32A_n1A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A57312E"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5E069D75"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3ED372FC" w14:textId="77777777" w:rsidR="0040459A" w:rsidRPr="007B6BD5" w:rsidRDefault="0040459A" w:rsidP="00C535DF">
            <w:pPr>
              <w:spacing w:after="0"/>
              <w:jc w:val="center"/>
              <w:rPr>
                <w:rFonts w:ascii="Arial" w:hAnsi="Arial"/>
                <w:sz w:val="18"/>
                <w:lang w:eastAsia="sv-SE"/>
              </w:rPr>
            </w:pPr>
            <w:r w:rsidRPr="007B6BD5">
              <w:rPr>
                <w:rFonts w:ascii="Arial" w:hAnsi="Arial"/>
                <w:sz w:val="18"/>
              </w:rPr>
              <w:t>DC_20A_n1A</w:t>
            </w:r>
          </w:p>
        </w:tc>
      </w:tr>
      <w:tr w:rsidR="0040459A" w:rsidRPr="007B6BD5" w14:paraId="61396786" w14:textId="77777777" w:rsidTr="00C535DF">
        <w:trPr>
          <w:jc w:val="center"/>
        </w:trPr>
        <w:tc>
          <w:tcPr>
            <w:tcW w:w="3397" w:type="dxa"/>
            <w:noWrap/>
            <w:vAlign w:val="center"/>
          </w:tcPr>
          <w:p w14:paraId="7EC9FDD0"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lang w:eastAsia="sv-SE"/>
              </w:rPr>
              <w:t>DC_3A-7A-20A-32A_n78A</w:t>
            </w:r>
          </w:p>
        </w:tc>
        <w:tc>
          <w:tcPr>
            <w:tcW w:w="3544" w:type="dxa"/>
            <w:shd w:val="clear" w:color="auto" w:fill="auto"/>
            <w:vAlign w:val="center"/>
          </w:tcPr>
          <w:p w14:paraId="261B0901"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DC_3A_n78A</w:t>
            </w:r>
          </w:p>
          <w:p w14:paraId="76352953" w14:textId="77777777" w:rsidR="0040459A" w:rsidRPr="007B6BD5" w:rsidRDefault="0040459A" w:rsidP="00C535DF">
            <w:pPr>
              <w:spacing w:after="0"/>
              <w:jc w:val="center"/>
              <w:rPr>
                <w:rFonts w:ascii="Arial" w:hAnsi="Arial"/>
                <w:sz w:val="18"/>
                <w:lang w:eastAsia="sv-SE"/>
              </w:rPr>
            </w:pPr>
            <w:r w:rsidRPr="007B6BD5">
              <w:rPr>
                <w:rFonts w:ascii="Arial" w:hAnsi="Arial"/>
                <w:sz w:val="18"/>
                <w:lang w:eastAsia="sv-SE"/>
              </w:rPr>
              <w:t>DC_7A_n78A</w:t>
            </w:r>
          </w:p>
          <w:p w14:paraId="707F5DA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sv-SE"/>
              </w:rPr>
              <w:t>DC_20A_n78A</w:t>
            </w:r>
          </w:p>
        </w:tc>
      </w:tr>
      <w:tr w:rsidR="0040459A" w:rsidRPr="007B6BD5" w14:paraId="5F740AD8" w14:textId="77777777" w:rsidTr="00C535DF">
        <w:trPr>
          <w:jc w:val="center"/>
        </w:trPr>
        <w:tc>
          <w:tcPr>
            <w:tcW w:w="3397" w:type="dxa"/>
            <w:noWrap/>
          </w:tcPr>
          <w:p w14:paraId="72456A00" w14:textId="77777777" w:rsidR="0040459A" w:rsidRDefault="0040459A" w:rsidP="00C535DF">
            <w:pPr>
              <w:keepNext/>
              <w:keepLines/>
              <w:spacing w:after="0"/>
              <w:jc w:val="center"/>
              <w:rPr>
                <w:rFonts w:ascii="Arial" w:hAnsi="Arial"/>
                <w:sz w:val="18"/>
                <w:lang w:eastAsia="sv-SE"/>
              </w:rPr>
            </w:pPr>
            <w:r>
              <w:rPr>
                <w:rFonts w:ascii="Arial" w:hAnsi="Arial"/>
                <w:sz w:val="18"/>
                <w:lang w:eastAsia="sv-SE"/>
              </w:rPr>
              <w:t>DC_3A-7A-20A-38A_n78A</w:t>
            </w:r>
          </w:p>
          <w:p w14:paraId="6C007889" w14:textId="77777777" w:rsidR="0040459A" w:rsidRPr="007B6BD5" w:rsidRDefault="0040459A" w:rsidP="00C535DF">
            <w:pPr>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691D0765" w14:textId="77777777" w:rsidR="0040459A" w:rsidRDefault="0040459A" w:rsidP="00C535DF">
            <w:pPr>
              <w:keepNext/>
              <w:keepLines/>
              <w:spacing w:after="0"/>
              <w:jc w:val="center"/>
              <w:rPr>
                <w:rFonts w:ascii="Arial" w:hAnsi="Arial"/>
                <w:sz w:val="18"/>
                <w:lang w:eastAsia="sv-SE"/>
              </w:rPr>
            </w:pPr>
            <w:r w:rsidRPr="006355E0">
              <w:rPr>
                <w:rFonts w:ascii="Arial" w:hAnsi="Arial"/>
                <w:sz w:val="18"/>
                <w:lang w:eastAsia="sv-SE"/>
              </w:rPr>
              <w:t>DC_3A_n78A</w:t>
            </w:r>
          </w:p>
          <w:p w14:paraId="19B18FA0" w14:textId="77777777" w:rsidR="0040459A" w:rsidRPr="006355E0" w:rsidRDefault="0040459A" w:rsidP="00C535DF">
            <w:pPr>
              <w:keepNext/>
              <w:keepLines/>
              <w:spacing w:after="0"/>
              <w:jc w:val="center"/>
              <w:rPr>
                <w:rFonts w:ascii="Arial" w:hAnsi="Arial"/>
                <w:sz w:val="18"/>
                <w:lang w:eastAsia="sv-SE"/>
              </w:rPr>
            </w:pPr>
            <w:r>
              <w:rPr>
                <w:rFonts w:ascii="Arial" w:hAnsi="Arial"/>
                <w:sz w:val="18"/>
                <w:lang w:eastAsia="sv-SE"/>
              </w:rPr>
              <w:t>DC_3C_n78A</w:t>
            </w:r>
          </w:p>
          <w:p w14:paraId="4BDFB01C" w14:textId="77777777" w:rsidR="0040459A" w:rsidRPr="007B6BD5" w:rsidRDefault="0040459A" w:rsidP="00C535DF">
            <w:pPr>
              <w:spacing w:after="0"/>
              <w:jc w:val="center"/>
              <w:rPr>
                <w:rFonts w:ascii="Arial" w:hAnsi="Arial"/>
                <w:sz w:val="18"/>
                <w:lang w:eastAsia="sv-SE"/>
              </w:rPr>
            </w:pPr>
            <w:r w:rsidRPr="006355E0">
              <w:rPr>
                <w:rFonts w:ascii="Arial" w:hAnsi="Arial"/>
                <w:sz w:val="18"/>
                <w:lang w:eastAsia="sv-SE"/>
              </w:rPr>
              <w:t>DC_20A_n78A</w:t>
            </w:r>
          </w:p>
        </w:tc>
      </w:tr>
      <w:tr w:rsidR="0040459A" w:rsidRPr="007B6BD5" w14:paraId="22B0EC37" w14:textId="77777777" w:rsidTr="00C535DF">
        <w:trPr>
          <w:jc w:val="center"/>
        </w:trPr>
        <w:tc>
          <w:tcPr>
            <w:tcW w:w="3397" w:type="dxa"/>
            <w:noWrap/>
          </w:tcPr>
          <w:p w14:paraId="01D0F729" w14:textId="77777777" w:rsidR="0040459A" w:rsidRPr="007B6BD5" w:rsidRDefault="0040459A" w:rsidP="00C535DF">
            <w:pPr>
              <w:spacing w:after="0"/>
              <w:jc w:val="center"/>
              <w:rPr>
                <w:rFonts w:ascii="Arial" w:hAnsi="Arial"/>
                <w:sz w:val="18"/>
                <w:lang w:eastAsia="sv-SE"/>
              </w:rPr>
            </w:pPr>
            <w:r w:rsidRPr="006355E0">
              <w:rPr>
                <w:rFonts w:ascii="Arial" w:hAnsi="Arial"/>
                <w:sz w:val="18"/>
                <w:lang w:eastAsia="sv-SE"/>
              </w:rPr>
              <w:t>DC_3A-7A-20A_n38A-n78A</w:t>
            </w:r>
          </w:p>
        </w:tc>
        <w:tc>
          <w:tcPr>
            <w:tcW w:w="3544" w:type="dxa"/>
            <w:shd w:val="clear" w:color="auto" w:fill="auto"/>
          </w:tcPr>
          <w:p w14:paraId="48A68895" w14:textId="77777777" w:rsidR="0040459A" w:rsidRDefault="0040459A" w:rsidP="00C535DF">
            <w:pPr>
              <w:keepNext/>
              <w:keepLines/>
              <w:spacing w:after="0"/>
              <w:jc w:val="center"/>
              <w:rPr>
                <w:rFonts w:ascii="Arial" w:hAnsi="Arial"/>
                <w:sz w:val="18"/>
                <w:lang w:eastAsia="sv-SE"/>
              </w:rPr>
            </w:pPr>
            <w:r w:rsidRPr="006355E0">
              <w:rPr>
                <w:rFonts w:ascii="Arial" w:hAnsi="Arial"/>
                <w:sz w:val="18"/>
                <w:lang w:eastAsia="sv-SE"/>
              </w:rPr>
              <w:t>DC_3A_n78A</w:t>
            </w:r>
          </w:p>
          <w:p w14:paraId="37D287CF" w14:textId="77777777" w:rsidR="0040459A" w:rsidRPr="007B6BD5" w:rsidRDefault="0040459A" w:rsidP="00C535DF">
            <w:pPr>
              <w:spacing w:after="0"/>
              <w:jc w:val="center"/>
              <w:rPr>
                <w:rFonts w:ascii="Arial" w:hAnsi="Arial"/>
                <w:sz w:val="18"/>
                <w:lang w:eastAsia="sv-SE"/>
              </w:rPr>
            </w:pPr>
            <w:r w:rsidRPr="006355E0">
              <w:rPr>
                <w:rFonts w:ascii="Arial" w:hAnsi="Arial"/>
                <w:sz w:val="18"/>
                <w:lang w:eastAsia="sv-SE"/>
              </w:rPr>
              <w:t>DC_20A_n78A</w:t>
            </w:r>
          </w:p>
        </w:tc>
      </w:tr>
      <w:tr w:rsidR="0040459A" w:rsidRPr="007B6BD5" w14:paraId="75801A3B" w14:textId="77777777" w:rsidTr="00C535DF">
        <w:trPr>
          <w:jc w:val="center"/>
        </w:trPr>
        <w:tc>
          <w:tcPr>
            <w:tcW w:w="3397" w:type="dxa"/>
            <w:noWrap/>
            <w:vAlign w:val="center"/>
          </w:tcPr>
          <w:p w14:paraId="7862AF8D" w14:textId="77777777" w:rsidR="0040459A" w:rsidRPr="007B6BD5" w:rsidRDefault="0040459A" w:rsidP="00C535DF">
            <w:pPr>
              <w:spacing w:after="0"/>
              <w:jc w:val="center"/>
              <w:rPr>
                <w:rFonts w:ascii="Arial" w:hAnsi="Arial"/>
                <w:sz w:val="18"/>
                <w:szCs w:val="18"/>
                <w:lang w:eastAsia="ko-KR"/>
              </w:rPr>
            </w:pPr>
            <w:r w:rsidRPr="007B6BD5">
              <w:rPr>
                <w:rFonts w:ascii="Arial" w:hAnsi="Arial"/>
                <w:sz w:val="18"/>
                <w:lang w:eastAsia="ja-JP"/>
              </w:rPr>
              <w:t>DC_3A-7A-28A_n1A-n40A</w:t>
            </w:r>
          </w:p>
        </w:tc>
        <w:tc>
          <w:tcPr>
            <w:tcW w:w="3544" w:type="dxa"/>
            <w:shd w:val="clear" w:color="auto" w:fill="auto"/>
            <w:vAlign w:val="center"/>
          </w:tcPr>
          <w:p w14:paraId="7CF5AF8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785CB3D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DC_3A_n40A</w:t>
            </w:r>
          </w:p>
          <w:p w14:paraId="176B8C6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DC_7A_n1A</w:t>
            </w:r>
          </w:p>
          <w:p w14:paraId="13F5404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DC_7A_n40A</w:t>
            </w:r>
          </w:p>
          <w:p w14:paraId="42AFB1D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DC_28A_n1A</w:t>
            </w:r>
          </w:p>
          <w:p w14:paraId="694775D3"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DC_28A_n40A</w:t>
            </w:r>
          </w:p>
        </w:tc>
      </w:tr>
      <w:tr w:rsidR="0040459A" w:rsidRPr="007B6BD5" w14:paraId="6BC1B135" w14:textId="77777777" w:rsidTr="00C535DF">
        <w:trPr>
          <w:jc w:val="center"/>
        </w:trPr>
        <w:tc>
          <w:tcPr>
            <w:tcW w:w="3397" w:type="dxa"/>
            <w:noWrap/>
            <w:vAlign w:val="center"/>
          </w:tcPr>
          <w:p w14:paraId="4E7B4FEE"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t>DC_3A-7A-28A_n1A-n78A</w:t>
            </w:r>
          </w:p>
        </w:tc>
        <w:tc>
          <w:tcPr>
            <w:tcW w:w="3544" w:type="dxa"/>
            <w:shd w:val="clear" w:color="auto" w:fill="auto"/>
            <w:vAlign w:val="center"/>
          </w:tcPr>
          <w:p w14:paraId="6BB6391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DC_3A_n1A</w:t>
            </w:r>
          </w:p>
          <w:p w14:paraId="48B9538A"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DC_7A_n1A</w:t>
            </w:r>
          </w:p>
          <w:p w14:paraId="08C6BEDC"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DC_28A_n1A</w:t>
            </w:r>
          </w:p>
          <w:p w14:paraId="4B94BCB6"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DC_3A_n78A</w:t>
            </w:r>
          </w:p>
          <w:p w14:paraId="24187433"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DC_7A_n78A</w:t>
            </w:r>
          </w:p>
          <w:p w14:paraId="592E9973"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szCs w:val="18"/>
              </w:rPr>
              <w:lastRenderedPageBreak/>
              <w:t>DC_28A_n78A</w:t>
            </w:r>
          </w:p>
        </w:tc>
      </w:tr>
      <w:tr w:rsidR="0040459A" w:rsidRPr="007B6BD5" w14:paraId="7D943C4A" w14:textId="77777777" w:rsidTr="00C535DF">
        <w:trPr>
          <w:jc w:val="center"/>
        </w:trPr>
        <w:tc>
          <w:tcPr>
            <w:tcW w:w="3397" w:type="dxa"/>
            <w:noWrap/>
            <w:vAlign w:val="center"/>
          </w:tcPr>
          <w:p w14:paraId="00B835B2"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lastRenderedPageBreak/>
              <w:t>DC_3A-7A-28A_n3A-n78A</w:t>
            </w:r>
          </w:p>
          <w:p w14:paraId="35F08F75"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68BC5245"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BAD1369"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t>DC_7A_n3A</w:t>
            </w:r>
          </w:p>
          <w:p w14:paraId="59CE5DAA"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DC_7C_n3A</w:t>
            </w:r>
          </w:p>
          <w:p w14:paraId="5CEC1747"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DC_28A_n3A</w:t>
            </w:r>
          </w:p>
          <w:p w14:paraId="6845D46F"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DC_3A_n78A</w:t>
            </w:r>
          </w:p>
          <w:p w14:paraId="59F397C4" w14:textId="77777777" w:rsidR="0040459A" w:rsidRDefault="0040459A" w:rsidP="00C535DF">
            <w:pPr>
              <w:keepNext/>
              <w:keepLines/>
              <w:spacing w:after="0"/>
              <w:jc w:val="center"/>
              <w:rPr>
                <w:rFonts w:ascii="Arial" w:hAnsi="Arial" w:cs="Arial"/>
                <w:sz w:val="18"/>
                <w:szCs w:val="18"/>
              </w:rPr>
            </w:pPr>
            <w:r w:rsidRPr="006355E0">
              <w:rPr>
                <w:rFonts w:ascii="Arial" w:hAnsi="Arial" w:cs="Arial"/>
                <w:sz w:val="18"/>
                <w:szCs w:val="18"/>
              </w:rPr>
              <w:t>DC_7A_n78A</w:t>
            </w:r>
          </w:p>
          <w:p w14:paraId="71121430" w14:textId="77777777" w:rsidR="0040459A" w:rsidRPr="006355E0" w:rsidRDefault="0040459A" w:rsidP="00C535DF">
            <w:pPr>
              <w:keepNext/>
              <w:keepLines/>
              <w:spacing w:after="0"/>
              <w:jc w:val="center"/>
              <w:rPr>
                <w:rFonts w:ascii="Arial" w:hAnsi="Arial" w:cs="Arial"/>
                <w:sz w:val="18"/>
                <w:szCs w:val="18"/>
              </w:rPr>
            </w:pPr>
            <w:r w:rsidRPr="006355E0">
              <w:rPr>
                <w:rFonts w:ascii="Arial" w:hAnsi="Arial" w:cs="Arial"/>
                <w:sz w:val="18"/>
                <w:szCs w:val="18"/>
              </w:rPr>
              <w:t>DC_7C_n78A</w:t>
            </w:r>
          </w:p>
          <w:p w14:paraId="5D9D7B68" w14:textId="77777777" w:rsidR="0040459A" w:rsidRPr="007B6BD5" w:rsidRDefault="0040459A" w:rsidP="00C535DF">
            <w:pPr>
              <w:spacing w:after="0"/>
              <w:jc w:val="center"/>
              <w:rPr>
                <w:rFonts w:ascii="Arial" w:hAnsi="Arial" w:cs="Arial"/>
                <w:sz w:val="18"/>
                <w:szCs w:val="18"/>
              </w:rPr>
            </w:pPr>
            <w:r w:rsidRPr="006355E0">
              <w:rPr>
                <w:rFonts w:ascii="Arial" w:hAnsi="Arial" w:cs="Arial"/>
                <w:sz w:val="18"/>
                <w:szCs w:val="18"/>
              </w:rPr>
              <w:t>DC_28A_n78A</w:t>
            </w:r>
          </w:p>
        </w:tc>
      </w:tr>
      <w:tr w:rsidR="0040459A" w:rsidRPr="007B6BD5" w14:paraId="6E2C26AB" w14:textId="77777777" w:rsidTr="00C535DF">
        <w:trPr>
          <w:jc w:val="center"/>
        </w:trPr>
        <w:tc>
          <w:tcPr>
            <w:tcW w:w="3397" w:type="dxa"/>
            <w:noWrap/>
            <w:vAlign w:val="center"/>
          </w:tcPr>
          <w:p w14:paraId="3AD9D839"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DC_3A-7A-28A_n5A-n40A</w:t>
            </w:r>
          </w:p>
        </w:tc>
        <w:tc>
          <w:tcPr>
            <w:tcW w:w="3544" w:type="dxa"/>
            <w:shd w:val="clear" w:color="auto" w:fill="auto"/>
            <w:vAlign w:val="center"/>
          </w:tcPr>
          <w:p w14:paraId="5248C791"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DC_3A_n5A</w:t>
            </w:r>
          </w:p>
          <w:p w14:paraId="4D1CDCBE" w14:textId="77777777" w:rsidR="0040459A" w:rsidRPr="007B6BD5" w:rsidRDefault="0040459A" w:rsidP="00C535DF">
            <w:pPr>
              <w:spacing w:after="0"/>
              <w:jc w:val="center"/>
              <w:rPr>
                <w:rFonts w:ascii="Arial" w:hAnsi="Arial" w:cs="Arial"/>
                <w:sz w:val="18"/>
                <w:szCs w:val="18"/>
                <w:vertAlign w:val="superscript"/>
              </w:rPr>
            </w:pPr>
            <w:r w:rsidRPr="007B6BD5">
              <w:rPr>
                <w:rFonts w:ascii="Arial" w:hAnsi="Arial" w:cs="Arial"/>
                <w:sz w:val="18"/>
                <w:szCs w:val="18"/>
              </w:rPr>
              <w:t>DC_3A_n40A</w:t>
            </w:r>
          </w:p>
          <w:p w14:paraId="674D4168"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DC_7A_n5A</w:t>
            </w:r>
          </w:p>
          <w:p w14:paraId="19D33190"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DC_7A_n40A</w:t>
            </w:r>
          </w:p>
          <w:p w14:paraId="562121AD"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DC_28A_n5A</w:t>
            </w:r>
          </w:p>
          <w:p w14:paraId="5015C4CF" w14:textId="77777777" w:rsidR="0040459A" w:rsidRPr="007B6BD5" w:rsidRDefault="0040459A" w:rsidP="00C535DF">
            <w:pPr>
              <w:spacing w:after="0"/>
              <w:jc w:val="center"/>
              <w:rPr>
                <w:rFonts w:ascii="Arial" w:hAnsi="Arial" w:cs="Arial"/>
                <w:sz w:val="18"/>
                <w:szCs w:val="18"/>
              </w:rPr>
            </w:pPr>
            <w:r w:rsidRPr="007B6BD5">
              <w:rPr>
                <w:rFonts w:ascii="Arial" w:hAnsi="Arial" w:cs="Arial"/>
                <w:sz w:val="18"/>
                <w:szCs w:val="18"/>
              </w:rPr>
              <w:t>DC_28A_n40A</w:t>
            </w:r>
          </w:p>
        </w:tc>
      </w:tr>
      <w:tr w:rsidR="0040459A" w:rsidRPr="007B6BD5" w14:paraId="58B624F5" w14:textId="77777777" w:rsidTr="00C535DF">
        <w:trPr>
          <w:jc w:val="center"/>
        </w:trPr>
        <w:tc>
          <w:tcPr>
            <w:tcW w:w="3397" w:type="dxa"/>
            <w:noWrap/>
            <w:vAlign w:val="center"/>
          </w:tcPr>
          <w:p w14:paraId="2ED4566C"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DC_3A-7A-28A_n5A-n78A</w:t>
            </w:r>
          </w:p>
          <w:p w14:paraId="23044115"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DC_3C-7A-28A_n5A-n78A</w:t>
            </w:r>
          </w:p>
          <w:p w14:paraId="75417FEB"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DC_3A-7C-28A_n5A-n78A</w:t>
            </w:r>
          </w:p>
          <w:p w14:paraId="6CD54A89"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cs="Arial"/>
                <w:sz w:val="18"/>
                <w:lang w:eastAsia="zh-CN"/>
              </w:rPr>
              <w:t>DC_3C-7C-28A_n5A-n78A</w:t>
            </w:r>
          </w:p>
        </w:tc>
        <w:tc>
          <w:tcPr>
            <w:tcW w:w="3544" w:type="dxa"/>
            <w:shd w:val="clear" w:color="auto" w:fill="auto"/>
            <w:vAlign w:val="center"/>
          </w:tcPr>
          <w:p w14:paraId="4D9966D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DC_3A_n5A</w:t>
            </w:r>
          </w:p>
          <w:p w14:paraId="110A8CA4"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DC_3A_n78A</w:t>
            </w:r>
          </w:p>
          <w:p w14:paraId="5CC216D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DC_3C_n78A</w:t>
            </w:r>
          </w:p>
          <w:p w14:paraId="1CF316D7"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DC_7A_n5A</w:t>
            </w:r>
          </w:p>
          <w:p w14:paraId="34BFFCB0"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DC_7C_n5A</w:t>
            </w:r>
          </w:p>
          <w:p w14:paraId="444DC9D3"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DC_7A_n78A</w:t>
            </w:r>
          </w:p>
          <w:p w14:paraId="77446DFA"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DC_7C_n78A</w:t>
            </w:r>
          </w:p>
          <w:p w14:paraId="173C1738"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DC_28A_n5A</w:t>
            </w:r>
          </w:p>
          <w:p w14:paraId="77537B82" w14:textId="77777777" w:rsidR="0040459A" w:rsidRPr="007B6BD5" w:rsidRDefault="0040459A" w:rsidP="00C535DF">
            <w:pPr>
              <w:spacing w:after="0"/>
              <w:jc w:val="center"/>
              <w:rPr>
                <w:rFonts w:ascii="Arial" w:hAnsi="Arial"/>
                <w:sz w:val="18"/>
                <w:lang w:eastAsia="ko-KR"/>
              </w:rPr>
            </w:pPr>
            <w:r w:rsidRPr="007B6BD5">
              <w:rPr>
                <w:rFonts w:ascii="Arial" w:hAnsi="Arial" w:cs="Arial"/>
                <w:sz w:val="18"/>
                <w:lang w:eastAsia="zh-CN"/>
              </w:rPr>
              <w:t>DC_28A_n78A</w:t>
            </w:r>
          </w:p>
        </w:tc>
      </w:tr>
      <w:tr w:rsidR="0040459A" w:rsidRPr="007B6BD5" w14:paraId="67B52C45" w14:textId="77777777" w:rsidTr="00C535DF">
        <w:trPr>
          <w:jc w:val="center"/>
        </w:trPr>
        <w:tc>
          <w:tcPr>
            <w:tcW w:w="3397" w:type="dxa"/>
            <w:noWrap/>
          </w:tcPr>
          <w:p w14:paraId="5EB4B939" w14:textId="77777777" w:rsidR="0040459A" w:rsidRDefault="0040459A" w:rsidP="00C535DF">
            <w:pPr>
              <w:keepNext/>
              <w:keepLines/>
              <w:spacing w:after="0"/>
              <w:jc w:val="center"/>
              <w:rPr>
                <w:rFonts w:ascii="Arial" w:hAnsi="Arial" w:cs="Arial"/>
                <w:sz w:val="18"/>
                <w:szCs w:val="16"/>
                <w:lang w:eastAsia="ko-KR"/>
              </w:rPr>
            </w:pPr>
            <w:r w:rsidRPr="006355E0">
              <w:rPr>
                <w:rFonts w:ascii="Arial" w:hAnsi="Arial" w:cs="Arial"/>
                <w:sz w:val="18"/>
                <w:szCs w:val="16"/>
                <w:lang w:eastAsia="ko-KR"/>
              </w:rPr>
              <w:t>DC_3A-7A-28A_n7A-n78A</w:t>
            </w:r>
          </w:p>
          <w:p w14:paraId="5632A0F7" w14:textId="77777777" w:rsidR="0040459A" w:rsidRPr="007B6BD5" w:rsidRDefault="0040459A" w:rsidP="00C535DF">
            <w:pPr>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6F55F4BA" w14:textId="77777777" w:rsidR="0040459A"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F9A6AF9"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72069F68"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031E4788"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BAACB81" w14:textId="77777777" w:rsidR="0040459A"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24DD5F4"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F15C410" w14:textId="77777777" w:rsidR="0040459A" w:rsidRPr="006355E0" w:rsidRDefault="0040459A" w:rsidP="00C535DF">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210F6C29" w14:textId="77777777" w:rsidR="0040459A" w:rsidRPr="007B6BD5" w:rsidRDefault="0040459A" w:rsidP="00C535DF">
            <w:pPr>
              <w:spacing w:after="0"/>
              <w:jc w:val="center"/>
              <w:rPr>
                <w:rFonts w:ascii="Arial" w:hAnsi="Arial" w:cs="Arial"/>
                <w:sz w:val="18"/>
                <w:lang w:eastAsia="zh-CN"/>
              </w:rPr>
            </w:pPr>
            <w:r w:rsidRPr="006355E0">
              <w:rPr>
                <w:rFonts w:ascii="Arial" w:hAnsi="Arial" w:cs="Arial"/>
                <w:sz w:val="18"/>
                <w:szCs w:val="16"/>
                <w:lang w:eastAsia="zh-CN"/>
              </w:rPr>
              <w:t>DC_28A_n78A</w:t>
            </w:r>
          </w:p>
        </w:tc>
      </w:tr>
      <w:tr w:rsidR="0040459A" w:rsidRPr="007B6BD5" w14:paraId="0C2887F8" w14:textId="77777777" w:rsidTr="00C535DF">
        <w:trPr>
          <w:jc w:val="center"/>
        </w:trPr>
        <w:tc>
          <w:tcPr>
            <w:tcW w:w="3397" w:type="dxa"/>
            <w:noWrap/>
            <w:vAlign w:val="center"/>
          </w:tcPr>
          <w:p w14:paraId="2C7048EE" w14:textId="77777777" w:rsidR="0040459A" w:rsidRPr="007B6BD5" w:rsidRDefault="0040459A" w:rsidP="00C535DF">
            <w:pPr>
              <w:spacing w:after="0"/>
              <w:jc w:val="center"/>
              <w:rPr>
                <w:rFonts w:ascii="Arial" w:hAnsi="Arial" w:cs="Arial"/>
                <w:sz w:val="18"/>
                <w:szCs w:val="16"/>
                <w:lang w:eastAsia="ko-KR"/>
              </w:rPr>
            </w:pPr>
            <w:r w:rsidRPr="007B6BD5">
              <w:rPr>
                <w:rFonts w:ascii="Arial" w:hAnsi="Arial" w:cs="Arial"/>
                <w:sz w:val="18"/>
                <w:szCs w:val="16"/>
                <w:lang w:eastAsia="ko-KR"/>
              </w:rPr>
              <w:t>DC_3A-7A-28A_n38A-n78A</w:t>
            </w:r>
          </w:p>
        </w:tc>
        <w:tc>
          <w:tcPr>
            <w:tcW w:w="3544" w:type="dxa"/>
            <w:shd w:val="clear" w:color="auto" w:fill="auto"/>
            <w:vAlign w:val="center"/>
          </w:tcPr>
          <w:p w14:paraId="6AAAA195"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DC_3A_n78A</w:t>
            </w:r>
          </w:p>
          <w:p w14:paraId="2F05CA24" w14:textId="77777777" w:rsidR="0040459A" w:rsidRPr="007B6BD5" w:rsidRDefault="0040459A" w:rsidP="00C535DF">
            <w:pPr>
              <w:spacing w:after="0"/>
              <w:jc w:val="center"/>
              <w:rPr>
                <w:rFonts w:ascii="Arial" w:hAnsi="Arial" w:cs="Arial"/>
                <w:sz w:val="18"/>
                <w:szCs w:val="16"/>
                <w:lang w:eastAsia="zh-CN"/>
              </w:rPr>
            </w:pPr>
            <w:r w:rsidRPr="007B6BD5">
              <w:rPr>
                <w:rFonts w:ascii="Arial" w:hAnsi="Arial" w:cs="Arial"/>
                <w:sz w:val="18"/>
                <w:szCs w:val="16"/>
                <w:lang w:eastAsia="zh-CN"/>
              </w:rPr>
              <w:t>DC_28A_n78A</w:t>
            </w:r>
          </w:p>
        </w:tc>
      </w:tr>
      <w:tr w:rsidR="0040459A" w:rsidRPr="007B6BD5" w14:paraId="113A558B" w14:textId="77777777" w:rsidTr="00C535DF">
        <w:trPr>
          <w:jc w:val="center"/>
        </w:trPr>
        <w:tc>
          <w:tcPr>
            <w:tcW w:w="3397" w:type="dxa"/>
            <w:noWrap/>
            <w:vAlign w:val="center"/>
          </w:tcPr>
          <w:p w14:paraId="09F4F41D"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DC_3A-7A-28A_n40A-n78A</w:t>
            </w:r>
          </w:p>
        </w:tc>
        <w:tc>
          <w:tcPr>
            <w:tcW w:w="3544" w:type="dxa"/>
            <w:shd w:val="clear" w:color="auto" w:fill="auto"/>
            <w:vAlign w:val="center"/>
          </w:tcPr>
          <w:p w14:paraId="1545A6CC" w14:textId="77777777" w:rsidR="0040459A" w:rsidRPr="007B6BD5" w:rsidRDefault="0040459A" w:rsidP="00C535DF">
            <w:pPr>
              <w:spacing w:after="0"/>
              <w:jc w:val="center"/>
              <w:rPr>
                <w:rFonts w:ascii="Arial" w:hAnsi="Arial"/>
                <w:sz w:val="18"/>
              </w:rPr>
            </w:pPr>
            <w:r w:rsidRPr="007B6BD5">
              <w:rPr>
                <w:rFonts w:ascii="Arial" w:hAnsi="Arial"/>
                <w:sz w:val="18"/>
              </w:rPr>
              <w:t>DC_3A_n40A</w:t>
            </w:r>
          </w:p>
          <w:p w14:paraId="2C1CA4AC"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61E615AD" w14:textId="77777777" w:rsidR="0040459A" w:rsidRPr="007B6BD5" w:rsidRDefault="0040459A" w:rsidP="00C535DF">
            <w:pPr>
              <w:spacing w:after="0"/>
              <w:jc w:val="center"/>
              <w:rPr>
                <w:rFonts w:ascii="Arial" w:hAnsi="Arial"/>
                <w:sz w:val="18"/>
              </w:rPr>
            </w:pPr>
            <w:r w:rsidRPr="007B6BD5">
              <w:rPr>
                <w:rFonts w:ascii="Arial" w:hAnsi="Arial"/>
                <w:sz w:val="18"/>
              </w:rPr>
              <w:t>DC_7A_n40A</w:t>
            </w:r>
          </w:p>
          <w:p w14:paraId="52DA7AB8"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2A2BBC3" w14:textId="77777777" w:rsidR="0040459A" w:rsidRPr="007B6BD5" w:rsidRDefault="0040459A" w:rsidP="00C535DF">
            <w:pPr>
              <w:spacing w:after="0"/>
              <w:jc w:val="center"/>
              <w:rPr>
                <w:rFonts w:ascii="Arial" w:hAnsi="Arial"/>
                <w:sz w:val="18"/>
              </w:rPr>
            </w:pPr>
            <w:r w:rsidRPr="007B6BD5">
              <w:rPr>
                <w:rFonts w:ascii="Arial" w:hAnsi="Arial"/>
                <w:sz w:val="18"/>
              </w:rPr>
              <w:t>DC_28A_n40A</w:t>
            </w:r>
          </w:p>
          <w:p w14:paraId="5809F64A"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DC_28A_n78A</w:t>
            </w:r>
          </w:p>
        </w:tc>
      </w:tr>
      <w:tr w:rsidR="0040459A" w:rsidRPr="007B6BD5" w14:paraId="3B41A021" w14:textId="77777777" w:rsidTr="00C535DF">
        <w:trPr>
          <w:jc w:val="center"/>
        </w:trPr>
        <w:tc>
          <w:tcPr>
            <w:tcW w:w="3397" w:type="dxa"/>
            <w:noWrap/>
          </w:tcPr>
          <w:p w14:paraId="05F0751D" w14:textId="77777777" w:rsidR="0040459A" w:rsidRPr="007B6BD5" w:rsidRDefault="0040459A" w:rsidP="00C535DF">
            <w:pPr>
              <w:spacing w:after="0"/>
              <w:jc w:val="center"/>
              <w:rPr>
                <w:rFonts w:ascii="Arial" w:hAnsi="Arial"/>
                <w:sz w:val="18"/>
              </w:rPr>
            </w:pPr>
            <w:r w:rsidRPr="00FC21AA">
              <w:rPr>
                <w:rFonts w:ascii="Arial" w:hAnsi="Arial"/>
                <w:sz w:val="18"/>
              </w:rPr>
              <w:t>DC_3A-7A-32A_n1A-n28A</w:t>
            </w:r>
          </w:p>
        </w:tc>
        <w:tc>
          <w:tcPr>
            <w:tcW w:w="3544" w:type="dxa"/>
            <w:shd w:val="clear" w:color="auto" w:fill="auto"/>
          </w:tcPr>
          <w:p w14:paraId="74C9952D" w14:textId="77777777" w:rsidR="0040459A" w:rsidRPr="00FC21AA" w:rsidRDefault="0040459A" w:rsidP="00C535DF">
            <w:pPr>
              <w:keepNext/>
              <w:keepLines/>
              <w:spacing w:after="0"/>
              <w:jc w:val="center"/>
              <w:rPr>
                <w:rFonts w:ascii="Arial" w:hAnsi="Arial"/>
                <w:sz w:val="18"/>
              </w:rPr>
            </w:pPr>
            <w:r w:rsidRPr="00FC21AA">
              <w:rPr>
                <w:rFonts w:ascii="Arial" w:hAnsi="Arial"/>
                <w:sz w:val="18"/>
              </w:rPr>
              <w:t>DC_3A_n1A</w:t>
            </w:r>
          </w:p>
          <w:p w14:paraId="746CCFAA" w14:textId="77777777" w:rsidR="0040459A" w:rsidRPr="00FC21AA" w:rsidRDefault="0040459A" w:rsidP="00C535DF">
            <w:pPr>
              <w:keepNext/>
              <w:keepLines/>
              <w:spacing w:after="0"/>
              <w:jc w:val="center"/>
              <w:rPr>
                <w:rFonts w:ascii="Arial" w:eastAsia="PMingLiU" w:hAnsi="Arial"/>
                <w:sz w:val="18"/>
                <w:lang w:eastAsia="zh-TW"/>
              </w:rPr>
            </w:pPr>
            <w:r w:rsidRPr="00FC21AA">
              <w:rPr>
                <w:rFonts w:ascii="Arial" w:hAnsi="Arial"/>
                <w:sz w:val="18"/>
              </w:rPr>
              <w:t>DC_3A_n28A</w:t>
            </w:r>
          </w:p>
          <w:p w14:paraId="0D679164" w14:textId="77777777" w:rsidR="0040459A" w:rsidRPr="00FC21AA" w:rsidRDefault="0040459A" w:rsidP="00C535DF">
            <w:pPr>
              <w:keepNext/>
              <w:keepLines/>
              <w:spacing w:after="0"/>
              <w:jc w:val="center"/>
              <w:rPr>
                <w:rFonts w:ascii="Arial" w:eastAsia="PMingLiU" w:hAnsi="Arial"/>
                <w:sz w:val="18"/>
                <w:lang w:eastAsia="zh-TW"/>
              </w:rPr>
            </w:pPr>
            <w:r w:rsidRPr="00FC21AA">
              <w:rPr>
                <w:rFonts w:ascii="Arial" w:hAnsi="Arial"/>
                <w:sz w:val="18"/>
              </w:rPr>
              <w:t>DC_7A_n1A</w:t>
            </w:r>
          </w:p>
          <w:p w14:paraId="59415AB4" w14:textId="77777777" w:rsidR="0040459A" w:rsidRPr="007B6BD5" w:rsidRDefault="0040459A" w:rsidP="00C535DF">
            <w:pPr>
              <w:spacing w:after="0"/>
              <w:jc w:val="center"/>
              <w:rPr>
                <w:rFonts w:ascii="Arial" w:hAnsi="Arial"/>
                <w:sz w:val="18"/>
              </w:rPr>
            </w:pPr>
            <w:r w:rsidRPr="00FC21AA">
              <w:rPr>
                <w:rFonts w:ascii="Arial" w:hAnsi="Arial"/>
                <w:sz w:val="18"/>
              </w:rPr>
              <w:t>DC_7A_n28A</w:t>
            </w:r>
          </w:p>
        </w:tc>
      </w:tr>
      <w:tr w:rsidR="0040459A" w:rsidRPr="007B6BD5" w14:paraId="6540CC35" w14:textId="77777777" w:rsidTr="00C535DF">
        <w:trPr>
          <w:jc w:val="center"/>
        </w:trPr>
        <w:tc>
          <w:tcPr>
            <w:tcW w:w="3397" w:type="dxa"/>
            <w:noWrap/>
          </w:tcPr>
          <w:p w14:paraId="5FA8EBAD" w14:textId="77777777" w:rsidR="0040459A" w:rsidRPr="00C04E13" w:rsidRDefault="0040459A" w:rsidP="00C535DF">
            <w:pPr>
              <w:keepNext/>
              <w:keepLines/>
              <w:spacing w:after="0"/>
              <w:jc w:val="center"/>
              <w:rPr>
                <w:rFonts w:ascii="Arial" w:hAnsi="Arial"/>
                <w:sz w:val="18"/>
              </w:rPr>
            </w:pPr>
            <w:r w:rsidRPr="00C04E13">
              <w:rPr>
                <w:rFonts w:ascii="Arial" w:hAnsi="Arial"/>
                <w:sz w:val="18"/>
              </w:rPr>
              <w:t>DC_3A-7A-32A_n1A-n78A</w:t>
            </w:r>
          </w:p>
          <w:p w14:paraId="6E6635F2" w14:textId="77777777" w:rsidR="0040459A" w:rsidRPr="007B6BD5" w:rsidRDefault="0040459A" w:rsidP="00C535DF">
            <w:pPr>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6230668B" w14:textId="77777777" w:rsidR="0040459A" w:rsidRDefault="0040459A" w:rsidP="00C535DF">
            <w:pPr>
              <w:keepNext/>
              <w:keepLines/>
              <w:spacing w:after="0"/>
              <w:jc w:val="center"/>
              <w:rPr>
                <w:rFonts w:ascii="Arial" w:hAnsi="Arial"/>
                <w:sz w:val="18"/>
              </w:rPr>
            </w:pPr>
            <w:r w:rsidRPr="0084589C">
              <w:rPr>
                <w:rFonts w:ascii="Arial" w:hAnsi="Arial"/>
                <w:sz w:val="18"/>
              </w:rPr>
              <w:t>DC_3A_n1A</w:t>
            </w:r>
          </w:p>
          <w:p w14:paraId="75DAD668" w14:textId="77777777" w:rsidR="0040459A" w:rsidRPr="0084589C" w:rsidRDefault="0040459A" w:rsidP="00C535DF">
            <w:pPr>
              <w:keepNext/>
              <w:keepLines/>
              <w:spacing w:after="0"/>
              <w:jc w:val="center"/>
              <w:rPr>
                <w:rFonts w:ascii="Arial" w:hAnsi="Arial"/>
                <w:sz w:val="18"/>
              </w:rPr>
            </w:pPr>
            <w:r w:rsidRPr="001437A8">
              <w:rPr>
                <w:rFonts w:ascii="Arial" w:hAnsi="Arial"/>
                <w:sz w:val="18"/>
              </w:rPr>
              <w:t>DC_3C_n1A</w:t>
            </w:r>
          </w:p>
          <w:p w14:paraId="676053E8" w14:textId="77777777" w:rsidR="0040459A" w:rsidRPr="0084589C" w:rsidRDefault="0040459A" w:rsidP="00C535DF">
            <w:pPr>
              <w:keepNext/>
              <w:keepLines/>
              <w:spacing w:after="0"/>
              <w:jc w:val="center"/>
              <w:rPr>
                <w:rFonts w:ascii="Arial" w:hAnsi="Arial"/>
                <w:sz w:val="18"/>
              </w:rPr>
            </w:pPr>
            <w:r w:rsidRPr="0084589C">
              <w:rPr>
                <w:rFonts w:ascii="Arial" w:hAnsi="Arial"/>
                <w:sz w:val="18"/>
              </w:rPr>
              <w:t>DC_7A_n1A</w:t>
            </w:r>
          </w:p>
          <w:p w14:paraId="757FDC7F" w14:textId="77777777" w:rsidR="0040459A" w:rsidRDefault="0040459A" w:rsidP="00C535DF">
            <w:pPr>
              <w:keepNext/>
              <w:keepLines/>
              <w:spacing w:after="0"/>
              <w:jc w:val="center"/>
              <w:rPr>
                <w:rFonts w:ascii="Arial" w:hAnsi="Arial"/>
                <w:sz w:val="18"/>
              </w:rPr>
            </w:pPr>
            <w:r w:rsidRPr="0084589C">
              <w:rPr>
                <w:rFonts w:ascii="Arial" w:hAnsi="Arial"/>
                <w:sz w:val="18"/>
              </w:rPr>
              <w:t>DC_3A_n78A</w:t>
            </w:r>
          </w:p>
          <w:p w14:paraId="453ADF95" w14:textId="77777777" w:rsidR="0040459A" w:rsidRPr="0084589C" w:rsidRDefault="0040459A" w:rsidP="00C535DF">
            <w:pPr>
              <w:keepNext/>
              <w:keepLines/>
              <w:spacing w:after="0"/>
              <w:jc w:val="center"/>
              <w:rPr>
                <w:rFonts w:ascii="Arial" w:hAnsi="Arial"/>
                <w:sz w:val="18"/>
              </w:rPr>
            </w:pPr>
            <w:r w:rsidRPr="001437A8">
              <w:rPr>
                <w:rFonts w:ascii="Arial" w:hAnsi="Arial"/>
                <w:sz w:val="18"/>
              </w:rPr>
              <w:t>DC_3C_n78A</w:t>
            </w:r>
          </w:p>
          <w:p w14:paraId="7EA0433F" w14:textId="77777777" w:rsidR="0040459A" w:rsidRPr="007B6BD5" w:rsidRDefault="0040459A" w:rsidP="00C535DF">
            <w:pPr>
              <w:spacing w:after="0"/>
              <w:jc w:val="center"/>
              <w:rPr>
                <w:rFonts w:ascii="Arial" w:hAnsi="Arial"/>
                <w:sz w:val="18"/>
              </w:rPr>
            </w:pPr>
            <w:r w:rsidRPr="00C04E13">
              <w:rPr>
                <w:rFonts w:ascii="Arial" w:hAnsi="Arial"/>
                <w:sz w:val="18"/>
              </w:rPr>
              <w:t>DC_7A_n78A</w:t>
            </w:r>
          </w:p>
        </w:tc>
      </w:tr>
      <w:tr w:rsidR="0040459A" w:rsidRPr="007B6BD5" w14:paraId="3A61ED1B" w14:textId="77777777" w:rsidTr="00C535DF">
        <w:trPr>
          <w:jc w:val="center"/>
        </w:trPr>
        <w:tc>
          <w:tcPr>
            <w:tcW w:w="3397" w:type="dxa"/>
            <w:noWrap/>
          </w:tcPr>
          <w:p w14:paraId="01E70511" w14:textId="77777777" w:rsidR="0040459A" w:rsidRPr="000B3632" w:rsidRDefault="0040459A" w:rsidP="00C535DF">
            <w:pPr>
              <w:pStyle w:val="TAC"/>
              <w:rPr>
                <w:lang w:val="fr-FR"/>
              </w:rPr>
            </w:pPr>
            <w:r w:rsidRPr="00FC21AA">
              <w:t>DC_3A-7A-32A_n28A-n78A</w:t>
            </w:r>
          </w:p>
        </w:tc>
        <w:tc>
          <w:tcPr>
            <w:tcW w:w="3544" w:type="dxa"/>
            <w:shd w:val="clear" w:color="auto" w:fill="auto"/>
          </w:tcPr>
          <w:p w14:paraId="16BA21AA" w14:textId="77777777" w:rsidR="0040459A" w:rsidRPr="00FC21AA" w:rsidRDefault="0040459A" w:rsidP="00C535DF">
            <w:pPr>
              <w:pStyle w:val="TAC"/>
            </w:pPr>
            <w:r w:rsidRPr="00FC21AA">
              <w:t>DC_3A_n28A</w:t>
            </w:r>
          </w:p>
          <w:p w14:paraId="7DAA2AFB" w14:textId="77777777" w:rsidR="0040459A" w:rsidRPr="00FC21AA" w:rsidRDefault="0040459A" w:rsidP="00C535DF">
            <w:pPr>
              <w:pStyle w:val="TAC"/>
              <w:rPr>
                <w:rFonts w:eastAsia="PMingLiU"/>
                <w:lang w:eastAsia="zh-TW"/>
              </w:rPr>
            </w:pPr>
            <w:r w:rsidRPr="00FC21AA">
              <w:t>DC_3A_n78A</w:t>
            </w:r>
          </w:p>
          <w:p w14:paraId="043FE72F" w14:textId="77777777" w:rsidR="0040459A" w:rsidRPr="00FC21AA" w:rsidRDefault="0040459A" w:rsidP="00C535DF">
            <w:pPr>
              <w:pStyle w:val="TAC"/>
              <w:rPr>
                <w:rFonts w:eastAsia="PMingLiU"/>
                <w:lang w:eastAsia="zh-TW"/>
              </w:rPr>
            </w:pPr>
            <w:r w:rsidRPr="00FC21AA">
              <w:t>DC_7A_n28A</w:t>
            </w:r>
          </w:p>
          <w:p w14:paraId="22949D44" w14:textId="77777777" w:rsidR="0040459A" w:rsidRPr="0084589C" w:rsidRDefault="0040459A" w:rsidP="00C535DF">
            <w:pPr>
              <w:pStyle w:val="TAC"/>
            </w:pPr>
            <w:r w:rsidRPr="00FC21AA">
              <w:t>DC_7A_n78A</w:t>
            </w:r>
          </w:p>
        </w:tc>
      </w:tr>
      <w:tr w:rsidR="0040459A" w:rsidRPr="007B6BD5" w14:paraId="0260A7AA" w14:textId="77777777" w:rsidTr="00C535DF">
        <w:trPr>
          <w:jc w:val="center"/>
        </w:trPr>
        <w:tc>
          <w:tcPr>
            <w:tcW w:w="3397" w:type="dxa"/>
            <w:noWrap/>
          </w:tcPr>
          <w:p w14:paraId="59D1EF83" w14:textId="77777777" w:rsidR="0040459A" w:rsidRDefault="0040459A" w:rsidP="00C535DF">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DC_3A-7A-40A_n1A-n78A</w:t>
            </w:r>
          </w:p>
          <w:p w14:paraId="65DE5219" w14:textId="77777777" w:rsidR="0040459A" w:rsidRPr="007B6BD5" w:rsidRDefault="0040459A" w:rsidP="00C535DF">
            <w:pPr>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1D007D4C"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6D39BE2" w14:textId="77777777" w:rsidR="0040459A" w:rsidRPr="006355E0" w:rsidRDefault="0040459A" w:rsidP="00C535D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F100DAE"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5E9D195" w14:textId="77777777" w:rsidR="0040459A" w:rsidRPr="006355E0" w:rsidRDefault="0040459A" w:rsidP="00C535D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061A2743"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460D88F" w14:textId="77777777" w:rsidR="0040459A" w:rsidRPr="007B6BD5" w:rsidRDefault="0040459A" w:rsidP="00C535DF">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40459A" w:rsidRPr="007B6BD5" w14:paraId="665CBB14" w14:textId="77777777" w:rsidTr="00C535DF">
        <w:trPr>
          <w:jc w:val="center"/>
        </w:trPr>
        <w:tc>
          <w:tcPr>
            <w:tcW w:w="3397" w:type="dxa"/>
            <w:noWrap/>
            <w:vAlign w:val="center"/>
          </w:tcPr>
          <w:p w14:paraId="510CE3B2" w14:textId="77777777" w:rsidR="0040459A" w:rsidRPr="007B6BD5" w:rsidRDefault="0040459A" w:rsidP="00C535DF">
            <w:pPr>
              <w:spacing w:after="0"/>
              <w:jc w:val="center"/>
              <w:rPr>
                <w:rFonts w:ascii="Arial" w:eastAsia="MS Mincho" w:hAnsi="Arial" w:cs="Arial"/>
                <w:bCs/>
                <w:sz w:val="18"/>
                <w:szCs w:val="18"/>
              </w:rPr>
            </w:pPr>
            <w:bookmarkStart w:id="125" w:name="OLE_LINK28"/>
            <w:r w:rsidRPr="007B6BD5">
              <w:rPr>
                <w:rFonts w:ascii="Arial" w:eastAsia="MS Mincho" w:hAnsi="Arial" w:cs="Arial"/>
                <w:bCs/>
                <w:sz w:val="18"/>
                <w:szCs w:val="18"/>
              </w:rPr>
              <w:t>DC_3A-7A_n40A-n78A-n105A</w:t>
            </w:r>
            <w:bookmarkEnd w:id="125"/>
          </w:p>
        </w:tc>
        <w:tc>
          <w:tcPr>
            <w:tcW w:w="3544" w:type="dxa"/>
            <w:shd w:val="clear" w:color="auto" w:fill="auto"/>
            <w:vAlign w:val="center"/>
          </w:tcPr>
          <w:p w14:paraId="768813AE"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5D680042"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79DEBC2A"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70E58F7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31BCC96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286544C"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DC_7A_n105A</w:t>
            </w:r>
          </w:p>
        </w:tc>
      </w:tr>
      <w:tr w:rsidR="0040459A" w:rsidRPr="007B6BD5" w14:paraId="2AE4101B" w14:textId="77777777" w:rsidTr="00C535DF">
        <w:trPr>
          <w:jc w:val="center"/>
        </w:trPr>
        <w:tc>
          <w:tcPr>
            <w:tcW w:w="3397" w:type="dxa"/>
            <w:noWrap/>
            <w:vAlign w:val="center"/>
          </w:tcPr>
          <w:p w14:paraId="0E81D572"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cs="Arial"/>
                <w:sz w:val="18"/>
                <w:szCs w:val="18"/>
              </w:rPr>
              <w:lastRenderedPageBreak/>
              <w:t>DC_3A-8A-11A_n28A-n77A</w:t>
            </w:r>
            <w:r w:rsidRPr="007B6BD5">
              <w:rPr>
                <w:rFonts w:ascii="Arial" w:hAnsi="Arial"/>
                <w:sz w:val="18"/>
                <w:vertAlign w:val="superscript"/>
                <w:lang w:eastAsia="zh-CN"/>
              </w:rPr>
              <w:t>2</w:t>
            </w:r>
          </w:p>
        </w:tc>
        <w:tc>
          <w:tcPr>
            <w:tcW w:w="3544" w:type="dxa"/>
            <w:shd w:val="clear" w:color="auto" w:fill="auto"/>
            <w:vAlign w:val="center"/>
          </w:tcPr>
          <w:p w14:paraId="25E62E7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0A9139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005C003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6481496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4EEA8F5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178A2CC4"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sz w:val="18"/>
                <w:lang w:eastAsia="ja-JP"/>
              </w:rPr>
              <w:t>DC_11A_n77A</w:t>
            </w:r>
          </w:p>
        </w:tc>
      </w:tr>
      <w:tr w:rsidR="0040459A" w:rsidRPr="007B6BD5" w14:paraId="55DEB562" w14:textId="77777777" w:rsidTr="00C535DF">
        <w:trPr>
          <w:jc w:val="center"/>
        </w:trPr>
        <w:tc>
          <w:tcPr>
            <w:tcW w:w="3397" w:type="dxa"/>
            <w:noWrap/>
            <w:vAlign w:val="center"/>
          </w:tcPr>
          <w:p w14:paraId="0A4A986E"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cs="Arial"/>
                <w:sz w:val="18"/>
                <w:szCs w:val="18"/>
              </w:rPr>
              <w:t>DC_3A-8A-11A_n28A-n77(2A)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6AC6656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582D68D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611C48D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DC_8A_n28A</w:t>
            </w:r>
          </w:p>
          <w:p w14:paraId="15232B3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DC_8A_n77A</w:t>
            </w:r>
          </w:p>
          <w:p w14:paraId="013C841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DC_11A_n28A</w:t>
            </w:r>
          </w:p>
          <w:p w14:paraId="09A3396D"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sz w:val="18"/>
                <w:lang w:eastAsia="ja-JP"/>
              </w:rPr>
              <w:t>DC_11A_n77A</w:t>
            </w:r>
          </w:p>
        </w:tc>
      </w:tr>
      <w:tr w:rsidR="0040459A" w:rsidRPr="007B6BD5" w14:paraId="7BC212AD" w14:textId="77777777" w:rsidTr="00C535DF">
        <w:trPr>
          <w:jc w:val="center"/>
        </w:trPr>
        <w:tc>
          <w:tcPr>
            <w:tcW w:w="3397" w:type="dxa"/>
            <w:noWrap/>
            <w:vAlign w:val="center"/>
          </w:tcPr>
          <w:p w14:paraId="5BE14B13" w14:textId="77777777" w:rsidR="0040459A" w:rsidRPr="007B6BD5" w:rsidRDefault="0040459A" w:rsidP="00C535DF">
            <w:pPr>
              <w:spacing w:after="0"/>
              <w:jc w:val="center"/>
              <w:rPr>
                <w:rFonts w:ascii="Arial" w:hAnsi="Arial" w:cs="Arial"/>
                <w:sz w:val="18"/>
                <w:szCs w:val="18"/>
              </w:rPr>
            </w:pPr>
            <w:r w:rsidRPr="007B6BD5">
              <w:rPr>
                <w:rFonts w:ascii="Arial" w:hAnsi="Arial"/>
                <w:sz w:val="18"/>
              </w:rPr>
              <w:t>DC_3A-8A-20A-28A_n78A</w:t>
            </w:r>
          </w:p>
        </w:tc>
        <w:tc>
          <w:tcPr>
            <w:tcW w:w="3544" w:type="dxa"/>
            <w:shd w:val="clear" w:color="auto" w:fill="auto"/>
            <w:vAlign w:val="center"/>
          </w:tcPr>
          <w:p w14:paraId="6D0A1195"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365180BC" w14:textId="77777777" w:rsidR="0040459A" w:rsidRPr="007B6BD5" w:rsidRDefault="0040459A" w:rsidP="00C535DF">
            <w:pPr>
              <w:spacing w:after="0"/>
              <w:jc w:val="center"/>
              <w:rPr>
                <w:rFonts w:ascii="Arial" w:hAnsi="Arial"/>
                <w:sz w:val="18"/>
              </w:rPr>
            </w:pPr>
            <w:r w:rsidRPr="007B6BD5">
              <w:rPr>
                <w:rFonts w:ascii="Arial" w:hAnsi="Arial"/>
                <w:sz w:val="18"/>
              </w:rPr>
              <w:t>DC_8A_n78A</w:t>
            </w:r>
          </w:p>
          <w:p w14:paraId="6FC46CA8" w14:textId="77777777" w:rsidR="0040459A" w:rsidRPr="007B6BD5" w:rsidRDefault="0040459A" w:rsidP="00C535DF">
            <w:pPr>
              <w:spacing w:after="0"/>
              <w:jc w:val="center"/>
              <w:rPr>
                <w:rFonts w:ascii="Arial" w:hAnsi="Arial"/>
                <w:sz w:val="18"/>
              </w:rPr>
            </w:pPr>
            <w:r w:rsidRPr="007B6BD5">
              <w:rPr>
                <w:rFonts w:ascii="Arial" w:hAnsi="Arial"/>
                <w:sz w:val="18"/>
              </w:rPr>
              <w:t>DC_20A_n78A</w:t>
            </w:r>
          </w:p>
          <w:p w14:paraId="5D896A5B"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DC_28A_n78A</w:t>
            </w:r>
          </w:p>
        </w:tc>
      </w:tr>
      <w:tr w:rsidR="0040459A" w:rsidRPr="007B6BD5" w14:paraId="000A9E03" w14:textId="77777777" w:rsidTr="00C535DF">
        <w:trPr>
          <w:jc w:val="center"/>
        </w:trPr>
        <w:tc>
          <w:tcPr>
            <w:tcW w:w="3397" w:type="dxa"/>
            <w:noWrap/>
          </w:tcPr>
          <w:p w14:paraId="5F536D15" w14:textId="77777777" w:rsidR="0040459A" w:rsidRPr="007B6BD5" w:rsidRDefault="0040459A" w:rsidP="00C535DF">
            <w:pPr>
              <w:pStyle w:val="TAC"/>
            </w:pPr>
            <w:r w:rsidRPr="00FC21AA">
              <w:t>DC_3A-8A-20A_n1A-n78A</w:t>
            </w:r>
          </w:p>
        </w:tc>
        <w:tc>
          <w:tcPr>
            <w:tcW w:w="3544" w:type="dxa"/>
            <w:shd w:val="clear" w:color="auto" w:fill="auto"/>
          </w:tcPr>
          <w:p w14:paraId="1E8CB0BF" w14:textId="77777777" w:rsidR="0040459A" w:rsidRPr="00FC21AA" w:rsidRDefault="0040459A" w:rsidP="00C535DF">
            <w:pPr>
              <w:pStyle w:val="TAC"/>
            </w:pPr>
            <w:r w:rsidRPr="00FC21AA">
              <w:t>DC_3A_n1A</w:t>
            </w:r>
          </w:p>
          <w:p w14:paraId="16655B5E" w14:textId="77777777" w:rsidR="0040459A" w:rsidRPr="00FC21AA" w:rsidRDefault="0040459A" w:rsidP="00C535DF">
            <w:pPr>
              <w:pStyle w:val="TAC"/>
              <w:rPr>
                <w:rFonts w:eastAsia="PMingLiU"/>
                <w:lang w:eastAsia="zh-TW"/>
              </w:rPr>
            </w:pPr>
            <w:r w:rsidRPr="00FC21AA">
              <w:t>DC_3A_n78A</w:t>
            </w:r>
          </w:p>
          <w:p w14:paraId="496EDFAB" w14:textId="77777777" w:rsidR="0040459A" w:rsidRPr="00FC21AA" w:rsidRDefault="0040459A" w:rsidP="00C535DF">
            <w:pPr>
              <w:pStyle w:val="TAC"/>
              <w:rPr>
                <w:rFonts w:eastAsia="PMingLiU"/>
                <w:lang w:eastAsia="zh-TW"/>
              </w:rPr>
            </w:pPr>
            <w:r w:rsidRPr="00FC21AA">
              <w:t>DC_8A_n1A</w:t>
            </w:r>
          </w:p>
          <w:p w14:paraId="3D8777A4" w14:textId="77777777" w:rsidR="0040459A" w:rsidRPr="00FC21AA" w:rsidRDefault="0040459A" w:rsidP="00C535DF">
            <w:pPr>
              <w:pStyle w:val="TAC"/>
              <w:rPr>
                <w:rFonts w:eastAsia="PMingLiU"/>
                <w:lang w:eastAsia="zh-TW"/>
              </w:rPr>
            </w:pPr>
            <w:r w:rsidRPr="00FC21AA">
              <w:t>DC_8A_n78A</w:t>
            </w:r>
          </w:p>
          <w:p w14:paraId="1105A439" w14:textId="77777777" w:rsidR="0040459A" w:rsidRPr="00FC21AA" w:rsidRDefault="0040459A" w:rsidP="00C535DF">
            <w:pPr>
              <w:pStyle w:val="TAC"/>
              <w:rPr>
                <w:rFonts w:eastAsia="PMingLiU"/>
                <w:lang w:eastAsia="zh-TW"/>
              </w:rPr>
            </w:pPr>
            <w:r w:rsidRPr="00FC21AA">
              <w:t>DC_20A_n1A</w:t>
            </w:r>
          </w:p>
          <w:p w14:paraId="2079E9CA" w14:textId="77777777" w:rsidR="0040459A" w:rsidRPr="007B6BD5" w:rsidRDefault="0040459A" w:rsidP="00C535DF">
            <w:pPr>
              <w:pStyle w:val="TAC"/>
            </w:pPr>
            <w:r w:rsidRPr="00FC21AA">
              <w:t>DC_20A_n78A</w:t>
            </w:r>
          </w:p>
        </w:tc>
      </w:tr>
      <w:tr w:rsidR="001514F6" w:rsidRPr="007B6BD5" w14:paraId="14E78BAE" w14:textId="77777777" w:rsidTr="00C535DF">
        <w:trPr>
          <w:jc w:val="center"/>
          <w:ins w:id="126" w:author="Huawei" w:date="2025-04-23T14:30:00Z"/>
        </w:trPr>
        <w:tc>
          <w:tcPr>
            <w:tcW w:w="3397" w:type="dxa"/>
            <w:noWrap/>
          </w:tcPr>
          <w:p w14:paraId="78454FFE" w14:textId="77777777" w:rsidR="001514F6" w:rsidRDefault="001514F6" w:rsidP="00C535DF">
            <w:pPr>
              <w:pStyle w:val="TAC"/>
              <w:rPr>
                <w:ins w:id="127" w:author="Huawei" w:date="2025-04-23T14:31:00Z"/>
              </w:rPr>
            </w:pPr>
            <w:ins w:id="128" w:author="Huawei" w:date="2025-04-23T14:30:00Z">
              <w:r w:rsidRPr="001514F6">
                <w:t>DC_3A-8A-28A_n40A-n71A</w:t>
              </w:r>
            </w:ins>
          </w:p>
          <w:p w14:paraId="4E93DFC8" w14:textId="3B20A763" w:rsidR="001514F6" w:rsidRPr="00FC21AA" w:rsidRDefault="001514F6" w:rsidP="00C535DF">
            <w:pPr>
              <w:pStyle w:val="TAC"/>
              <w:rPr>
                <w:ins w:id="129" w:author="Huawei" w:date="2025-04-23T14:30:00Z"/>
              </w:rPr>
            </w:pPr>
            <w:ins w:id="130" w:author="Huawei" w:date="2025-04-23T14:31:00Z">
              <w:r w:rsidRPr="001514F6">
                <w:t>DC_3C-8A-28A_n40A-n71A</w:t>
              </w:r>
            </w:ins>
          </w:p>
        </w:tc>
        <w:tc>
          <w:tcPr>
            <w:tcW w:w="3544" w:type="dxa"/>
            <w:shd w:val="clear" w:color="auto" w:fill="auto"/>
          </w:tcPr>
          <w:p w14:paraId="547A5E7D" w14:textId="77777777" w:rsidR="001514F6" w:rsidRDefault="001514F6" w:rsidP="001514F6">
            <w:pPr>
              <w:pStyle w:val="TAC"/>
              <w:rPr>
                <w:ins w:id="131" w:author="Huawei" w:date="2025-04-23T14:30:00Z"/>
              </w:rPr>
            </w:pPr>
            <w:ins w:id="132" w:author="Huawei" w:date="2025-04-23T14:30:00Z">
              <w:r>
                <w:t>DC_3A_n40A</w:t>
              </w:r>
            </w:ins>
          </w:p>
          <w:p w14:paraId="57D284AF" w14:textId="77777777" w:rsidR="001514F6" w:rsidRDefault="001514F6" w:rsidP="001514F6">
            <w:pPr>
              <w:pStyle w:val="TAC"/>
              <w:rPr>
                <w:ins w:id="133" w:author="Huawei" w:date="2025-04-23T14:30:00Z"/>
              </w:rPr>
            </w:pPr>
            <w:ins w:id="134" w:author="Huawei" w:date="2025-04-23T14:30:00Z">
              <w:r>
                <w:t>DC_3A_n71A</w:t>
              </w:r>
            </w:ins>
          </w:p>
          <w:p w14:paraId="7587C7FC" w14:textId="77777777" w:rsidR="001514F6" w:rsidRDefault="001514F6" w:rsidP="001514F6">
            <w:pPr>
              <w:pStyle w:val="TAC"/>
              <w:rPr>
                <w:ins w:id="135" w:author="Huawei" w:date="2025-04-23T14:30:00Z"/>
              </w:rPr>
            </w:pPr>
            <w:ins w:id="136" w:author="Huawei" w:date="2025-04-23T14:30:00Z">
              <w:r>
                <w:t>DC_8A_n40A</w:t>
              </w:r>
            </w:ins>
          </w:p>
          <w:p w14:paraId="75361D85" w14:textId="77777777" w:rsidR="001514F6" w:rsidRDefault="001514F6" w:rsidP="001514F6">
            <w:pPr>
              <w:pStyle w:val="TAC"/>
              <w:rPr>
                <w:ins w:id="137" w:author="Huawei" w:date="2025-04-23T14:31:00Z"/>
              </w:rPr>
            </w:pPr>
            <w:ins w:id="138" w:author="Huawei" w:date="2025-04-23T14:31:00Z">
              <w:r>
                <w:t>DC_8A_n71A</w:t>
              </w:r>
            </w:ins>
          </w:p>
          <w:p w14:paraId="751001EF" w14:textId="77777777" w:rsidR="001514F6" w:rsidRDefault="001514F6" w:rsidP="001514F6">
            <w:pPr>
              <w:pStyle w:val="TAC"/>
              <w:rPr>
                <w:ins w:id="139" w:author="Huawei" w:date="2025-04-23T14:30:00Z"/>
              </w:rPr>
            </w:pPr>
            <w:ins w:id="140" w:author="Huawei" w:date="2025-04-23T14:30:00Z">
              <w:r>
                <w:t>DC_28A_n40A</w:t>
              </w:r>
            </w:ins>
          </w:p>
          <w:p w14:paraId="19FCDE44" w14:textId="1F4CD28D" w:rsidR="001514F6" w:rsidRPr="00FC21AA" w:rsidRDefault="001514F6" w:rsidP="001514F6">
            <w:pPr>
              <w:pStyle w:val="TAC"/>
              <w:rPr>
                <w:ins w:id="141" w:author="Huawei" w:date="2025-04-23T14:30:00Z"/>
              </w:rPr>
            </w:pPr>
            <w:ins w:id="142" w:author="Huawei" w:date="2025-04-23T14:30:00Z">
              <w:r>
                <w:t>DC_28A_n71A</w:t>
              </w:r>
            </w:ins>
          </w:p>
        </w:tc>
      </w:tr>
      <w:tr w:rsidR="0040459A" w:rsidRPr="007B6BD5" w14:paraId="6ED5B7F1" w14:textId="77777777" w:rsidTr="00C535DF">
        <w:trPr>
          <w:jc w:val="center"/>
        </w:trPr>
        <w:tc>
          <w:tcPr>
            <w:tcW w:w="3397" w:type="dxa"/>
            <w:noWrap/>
          </w:tcPr>
          <w:p w14:paraId="325C9256" w14:textId="77777777" w:rsidR="0040459A" w:rsidRPr="007B6BD5" w:rsidRDefault="0040459A" w:rsidP="00C535DF">
            <w:pPr>
              <w:pStyle w:val="TAC"/>
            </w:pPr>
            <w:r w:rsidRPr="00FC21AA">
              <w:t>DC_3A-8A-32A_n1A-n78A</w:t>
            </w:r>
          </w:p>
        </w:tc>
        <w:tc>
          <w:tcPr>
            <w:tcW w:w="3544" w:type="dxa"/>
            <w:shd w:val="clear" w:color="auto" w:fill="auto"/>
          </w:tcPr>
          <w:p w14:paraId="2466BE65" w14:textId="77777777" w:rsidR="0040459A" w:rsidRPr="00FC21AA" w:rsidRDefault="0040459A" w:rsidP="00C535DF">
            <w:pPr>
              <w:pStyle w:val="TAC"/>
            </w:pPr>
            <w:r w:rsidRPr="00FC21AA">
              <w:t>DC_3A_n1A</w:t>
            </w:r>
          </w:p>
          <w:p w14:paraId="14A2DEF1" w14:textId="77777777" w:rsidR="0040459A" w:rsidRPr="00FC21AA" w:rsidRDefault="0040459A" w:rsidP="00C535DF">
            <w:pPr>
              <w:pStyle w:val="TAC"/>
              <w:rPr>
                <w:rFonts w:eastAsia="PMingLiU"/>
                <w:lang w:eastAsia="zh-TW"/>
              </w:rPr>
            </w:pPr>
            <w:r w:rsidRPr="00FC21AA">
              <w:t>DC_3A_n78A</w:t>
            </w:r>
          </w:p>
          <w:p w14:paraId="474F8A82" w14:textId="77777777" w:rsidR="0040459A" w:rsidRPr="00FC21AA" w:rsidRDefault="0040459A" w:rsidP="00C535DF">
            <w:pPr>
              <w:pStyle w:val="TAC"/>
              <w:rPr>
                <w:rFonts w:eastAsia="PMingLiU"/>
                <w:lang w:eastAsia="zh-TW"/>
              </w:rPr>
            </w:pPr>
            <w:r w:rsidRPr="00FC21AA">
              <w:t>DC_8A_n1A</w:t>
            </w:r>
          </w:p>
          <w:p w14:paraId="51817797" w14:textId="77777777" w:rsidR="0040459A" w:rsidRPr="007B6BD5" w:rsidRDefault="0040459A" w:rsidP="00C535DF">
            <w:pPr>
              <w:pStyle w:val="TAC"/>
            </w:pPr>
            <w:r w:rsidRPr="00FC21AA">
              <w:t>DC_8A_n78A</w:t>
            </w:r>
          </w:p>
        </w:tc>
      </w:tr>
      <w:tr w:rsidR="0040459A" w:rsidRPr="007B6BD5" w14:paraId="20E28A60" w14:textId="77777777" w:rsidTr="00C535DF">
        <w:trPr>
          <w:jc w:val="center"/>
        </w:trPr>
        <w:tc>
          <w:tcPr>
            <w:tcW w:w="3397" w:type="dxa"/>
            <w:noWrap/>
          </w:tcPr>
          <w:p w14:paraId="17FE7B75" w14:textId="77777777" w:rsidR="0040459A" w:rsidRDefault="0040459A" w:rsidP="00C535DF">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DC_3A-8A-40A_n1A-n78A</w:t>
            </w:r>
          </w:p>
          <w:p w14:paraId="18D3085B" w14:textId="77777777" w:rsidR="0040459A" w:rsidRPr="007B6BD5" w:rsidRDefault="0040459A" w:rsidP="00C535DF">
            <w:pPr>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72F43E28"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F018017" w14:textId="77777777" w:rsidR="0040459A" w:rsidRPr="006355E0" w:rsidRDefault="0040459A" w:rsidP="00C535D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79BBA11"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4C3DCB22" w14:textId="77777777" w:rsidR="0040459A" w:rsidRPr="006355E0" w:rsidRDefault="0040459A" w:rsidP="00C535D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9A6B097"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0AD17783" w14:textId="77777777" w:rsidR="0040459A" w:rsidRPr="007B6BD5" w:rsidRDefault="0040459A" w:rsidP="00C535DF">
            <w:pPr>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40459A" w:rsidRPr="007B6BD5" w14:paraId="328960A9" w14:textId="77777777" w:rsidTr="00C535DF">
        <w:trPr>
          <w:jc w:val="center"/>
        </w:trPr>
        <w:tc>
          <w:tcPr>
            <w:tcW w:w="3397" w:type="dxa"/>
            <w:noWrap/>
          </w:tcPr>
          <w:p w14:paraId="2DE337AE" w14:textId="77777777" w:rsidR="0040459A" w:rsidRPr="006355E0" w:rsidRDefault="0040459A" w:rsidP="00C535DF">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DC_3A-8A-41A_n1A-n41A</w:t>
            </w:r>
          </w:p>
        </w:tc>
        <w:tc>
          <w:tcPr>
            <w:tcW w:w="3544" w:type="dxa"/>
            <w:shd w:val="clear" w:color="auto" w:fill="auto"/>
          </w:tcPr>
          <w:p w14:paraId="00DBC789"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0A828487"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4C22D389"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6F19FF5A" w14:textId="77777777" w:rsidR="0040459A"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53661A47"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0F0AF5EE" w14:textId="77777777" w:rsidR="0040459A" w:rsidRPr="006355E0"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40459A" w:rsidRPr="007B6BD5" w14:paraId="66EB4A94" w14:textId="77777777" w:rsidTr="00C535DF">
        <w:trPr>
          <w:jc w:val="center"/>
        </w:trPr>
        <w:tc>
          <w:tcPr>
            <w:tcW w:w="3397" w:type="dxa"/>
            <w:noWrap/>
          </w:tcPr>
          <w:p w14:paraId="5B4E0BE2" w14:textId="77777777" w:rsidR="0040459A" w:rsidRPr="006355E0" w:rsidRDefault="0040459A" w:rsidP="00C535DF">
            <w:pPr>
              <w:keepNext/>
              <w:keepLines/>
              <w:spacing w:after="0"/>
              <w:jc w:val="center"/>
              <w:rPr>
                <w:rFonts w:ascii="Arial" w:eastAsia="MS Mincho" w:hAnsi="Arial" w:cs="Arial"/>
                <w:bCs/>
                <w:sz w:val="18"/>
                <w:szCs w:val="18"/>
              </w:rPr>
            </w:pPr>
            <w:r w:rsidRPr="00B57DDC">
              <w:rPr>
                <w:rFonts w:ascii="Arial" w:eastAsia="MS Mincho" w:hAnsi="Arial" w:cs="Arial"/>
                <w:bCs/>
                <w:sz w:val="18"/>
                <w:szCs w:val="18"/>
              </w:rPr>
              <w:t>DC_3A-3A-8A-41A_n1A-n41A</w:t>
            </w:r>
          </w:p>
        </w:tc>
        <w:tc>
          <w:tcPr>
            <w:tcW w:w="3544" w:type="dxa"/>
            <w:shd w:val="clear" w:color="auto" w:fill="auto"/>
          </w:tcPr>
          <w:p w14:paraId="5C2ACACC"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DC_3A_n1A</w:t>
            </w:r>
          </w:p>
          <w:p w14:paraId="70B2CAF3"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DC_3A_n41A</w:t>
            </w:r>
          </w:p>
          <w:p w14:paraId="1620BA20"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DC_8A_n1A</w:t>
            </w:r>
          </w:p>
          <w:p w14:paraId="00911C32" w14:textId="77777777" w:rsidR="0040459A"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 xml:space="preserve">DC_8A_n41A </w:t>
            </w:r>
          </w:p>
          <w:p w14:paraId="59F350FA" w14:textId="77777777" w:rsidR="0040459A" w:rsidRPr="00B57DDC"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DC_41A_n1A</w:t>
            </w:r>
          </w:p>
          <w:p w14:paraId="6676641B" w14:textId="77777777" w:rsidR="0040459A" w:rsidRPr="006355E0" w:rsidRDefault="0040459A" w:rsidP="00C535DF">
            <w:pPr>
              <w:keepNext/>
              <w:keepLines/>
              <w:spacing w:after="0"/>
              <w:jc w:val="center"/>
              <w:rPr>
                <w:rFonts w:ascii="Arial" w:hAnsi="Arial" w:cs="Arial"/>
                <w:bCs/>
                <w:sz w:val="18"/>
                <w:szCs w:val="18"/>
                <w:lang w:eastAsia="zh-CN"/>
              </w:rPr>
            </w:pPr>
            <w:r w:rsidRPr="00B57DDC">
              <w:rPr>
                <w:rFonts w:ascii="Arial" w:hAnsi="Arial" w:cs="Arial"/>
                <w:bCs/>
                <w:sz w:val="18"/>
                <w:szCs w:val="18"/>
                <w:lang w:eastAsia="zh-CN"/>
              </w:rPr>
              <w:t>DC_41A_n41A</w:t>
            </w:r>
          </w:p>
        </w:tc>
      </w:tr>
      <w:tr w:rsidR="0040459A" w:rsidRPr="007B6BD5" w14:paraId="68F54E53" w14:textId="77777777" w:rsidTr="00C535DF">
        <w:trPr>
          <w:jc w:val="center"/>
        </w:trPr>
        <w:tc>
          <w:tcPr>
            <w:tcW w:w="3397" w:type="dxa"/>
            <w:noWrap/>
          </w:tcPr>
          <w:p w14:paraId="6B9909BF" w14:textId="77777777" w:rsidR="0040459A" w:rsidRDefault="0040459A" w:rsidP="00C535D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6917D97F" w14:textId="77777777" w:rsidR="0040459A" w:rsidRPr="007B6BD5" w:rsidRDefault="0040459A" w:rsidP="00C535D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tc>
        <w:tc>
          <w:tcPr>
            <w:tcW w:w="3544" w:type="dxa"/>
            <w:shd w:val="clear" w:color="auto" w:fill="auto"/>
          </w:tcPr>
          <w:p w14:paraId="52FFD9BE"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3C512A7C"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10D7B66F"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3E7E7C91"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157DA204"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0FBD370B" w14:textId="77777777" w:rsidR="0040459A" w:rsidRPr="007B6BD5" w:rsidRDefault="0040459A" w:rsidP="00C535DF">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40459A" w:rsidRPr="007B6BD5" w14:paraId="19687297" w14:textId="77777777" w:rsidTr="00C535DF">
        <w:trPr>
          <w:jc w:val="center"/>
        </w:trPr>
        <w:tc>
          <w:tcPr>
            <w:tcW w:w="3397" w:type="dxa"/>
            <w:noWrap/>
          </w:tcPr>
          <w:p w14:paraId="25CAC23C" w14:textId="77777777" w:rsidR="0040459A" w:rsidRDefault="0040459A" w:rsidP="00C535DF">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p w14:paraId="6E8A49D7" w14:textId="77777777" w:rsidR="0040459A" w:rsidRPr="007B6BD5" w:rsidRDefault="0040459A" w:rsidP="00C535DF">
            <w:pPr>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4A3FB956"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09B5F861"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25065670"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7F2EDF2D"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4434AF0B" w14:textId="77777777" w:rsidR="0040459A" w:rsidRPr="00592F9E" w:rsidRDefault="0040459A" w:rsidP="00C535DF">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42C0FD7" w14:textId="77777777" w:rsidR="0040459A" w:rsidRPr="007B6BD5" w:rsidRDefault="0040459A" w:rsidP="00C535DF">
            <w:pPr>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40459A" w:rsidRPr="007B6BD5" w14:paraId="4E2CA42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00C945" w14:textId="77777777" w:rsidR="0040459A" w:rsidRPr="007B6BD5" w:rsidRDefault="0040459A" w:rsidP="00C535DF">
            <w:pPr>
              <w:spacing w:after="0"/>
              <w:jc w:val="center"/>
              <w:rPr>
                <w:rFonts w:ascii="Arial" w:hAnsi="Arial"/>
                <w:sz w:val="18"/>
                <w:vertAlign w:val="superscript"/>
                <w:lang w:eastAsia="ko-KR"/>
              </w:rPr>
            </w:pPr>
            <w:r w:rsidRPr="007B6BD5">
              <w:rPr>
                <w:rFonts w:ascii="Arial" w:hAnsi="Arial"/>
                <w:sz w:val="18"/>
                <w:lang w:eastAsia="ko-KR"/>
              </w:rPr>
              <w:t>DC_3A-19A-21A-42A_n77A</w:t>
            </w:r>
            <w:r w:rsidRPr="007B6BD5">
              <w:rPr>
                <w:rFonts w:ascii="Arial" w:hAnsi="Arial"/>
                <w:sz w:val="18"/>
                <w:vertAlign w:val="superscript"/>
                <w:lang w:eastAsia="ko-KR"/>
              </w:rPr>
              <w:t>5,6</w:t>
            </w:r>
          </w:p>
          <w:p w14:paraId="543641AB"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DC_3A-19A-21A-42A_n77C</w:t>
            </w:r>
            <w:r w:rsidRPr="007B6BD5">
              <w:rPr>
                <w:rFonts w:ascii="Arial" w:hAnsi="Arial"/>
                <w:sz w:val="18"/>
                <w:vertAlign w:val="superscript"/>
                <w:lang w:eastAsia="ko-KR"/>
              </w:rPr>
              <w:t>5,6</w:t>
            </w:r>
          </w:p>
          <w:p w14:paraId="408222A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DC_3A-19A-21A-42C_n77A</w:t>
            </w:r>
            <w:r w:rsidRPr="007B6BD5">
              <w:rPr>
                <w:rFonts w:ascii="Arial" w:hAnsi="Arial"/>
                <w:sz w:val="18"/>
                <w:vertAlign w:val="superscript"/>
                <w:lang w:eastAsia="ko-KR"/>
              </w:rPr>
              <w:t>5,6</w:t>
            </w:r>
          </w:p>
          <w:p w14:paraId="5B7818DD"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lang w:eastAsia="ko-KR"/>
              </w:rPr>
              <w:t>DC_3A-19A-21A-42C_n77C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95EB8F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DC_3A_n77A</w:t>
            </w:r>
          </w:p>
          <w:p w14:paraId="31EABE0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DC_19A_n77A</w:t>
            </w:r>
          </w:p>
          <w:p w14:paraId="1589451A"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DC_21A_n77A</w:t>
            </w:r>
          </w:p>
        </w:tc>
      </w:tr>
      <w:tr w:rsidR="0040459A" w:rsidRPr="007B6BD5" w14:paraId="1A9BA36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A23E5E" w14:textId="77777777" w:rsidR="0040459A" w:rsidRPr="007B6BD5" w:rsidRDefault="0040459A" w:rsidP="00C535DF">
            <w:pPr>
              <w:spacing w:after="0"/>
              <w:jc w:val="center"/>
              <w:rPr>
                <w:rFonts w:ascii="Arial" w:hAnsi="Arial"/>
                <w:sz w:val="18"/>
                <w:lang w:eastAsia="ko-KR"/>
              </w:rPr>
            </w:pPr>
            <w:r w:rsidRPr="007B6BD5">
              <w:rPr>
                <w:rFonts w:ascii="Arial" w:hAnsi="Arial"/>
                <w:sz w:val="18"/>
              </w:rPr>
              <w:lastRenderedPageBreak/>
              <w:t>DC_3A-19A-21A-42A_n78A</w:t>
            </w:r>
            <w:r w:rsidRPr="007B6BD5">
              <w:rPr>
                <w:rFonts w:ascii="Arial" w:hAnsi="Arial"/>
                <w:sz w:val="18"/>
                <w:vertAlign w:val="superscript"/>
                <w:lang w:eastAsia="ko-KR"/>
              </w:rPr>
              <w:t>5,6</w:t>
            </w:r>
          </w:p>
          <w:p w14:paraId="683F5996"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DC_3A-19A-21A-42A_n78C</w:t>
            </w:r>
            <w:r w:rsidRPr="007B6BD5">
              <w:rPr>
                <w:rFonts w:ascii="Arial" w:hAnsi="Arial"/>
                <w:sz w:val="18"/>
                <w:vertAlign w:val="superscript"/>
                <w:lang w:eastAsia="ko-KR"/>
              </w:rPr>
              <w:t>5,6</w:t>
            </w:r>
          </w:p>
          <w:p w14:paraId="615CCD98"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DC_3A-19A-21A-42C_n78A</w:t>
            </w:r>
            <w:r w:rsidRPr="007B6BD5">
              <w:rPr>
                <w:rFonts w:ascii="Arial" w:hAnsi="Arial"/>
                <w:sz w:val="18"/>
                <w:vertAlign w:val="superscript"/>
                <w:lang w:eastAsia="ko-KR"/>
              </w:rPr>
              <w:t>5,6</w:t>
            </w:r>
          </w:p>
          <w:p w14:paraId="404834F5" w14:textId="77777777" w:rsidR="0040459A" w:rsidRPr="007B6BD5" w:rsidRDefault="0040459A" w:rsidP="00C535DF">
            <w:pPr>
              <w:spacing w:after="0"/>
              <w:jc w:val="center"/>
              <w:rPr>
                <w:rFonts w:ascii="Arial" w:hAnsi="Arial" w:cs="Arial"/>
                <w:sz w:val="18"/>
                <w:szCs w:val="18"/>
                <w:lang w:eastAsia="ko-KR"/>
              </w:rPr>
            </w:pPr>
            <w:r w:rsidRPr="007B6BD5">
              <w:rPr>
                <w:rFonts w:ascii="Arial" w:hAnsi="Arial"/>
                <w:sz w:val="18"/>
              </w:rPr>
              <w:t>DC_3A-19A-21A-42C_n78C</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D2474B2"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6A9D9466" w14:textId="77777777" w:rsidR="0040459A" w:rsidRPr="007B6BD5" w:rsidRDefault="0040459A" w:rsidP="00C535DF">
            <w:pPr>
              <w:spacing w:after="0"/>
              <w:jc w:val="center"/>
              <w:rPr>
                <w:rFonts w:ascii="Arial" w:hAnsi="Arial"/>
                <w:sz w:val="18"/>
              </w:rPr>
            </w:pPr>
            <w:r w:rsidRPr="007B6BD5">
              <w:rPr>
                <w:rFonts w:ascii="Arial" w:hAnsi="Arial"/>
                <w:sz w:val="18"/>
              </w:rPr>
              <w:t>DC_19A_n78A</w:t>
            </w:r>
          </w:p>
          <w:p w14:paraId="3A52EEB0"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DC_21A_n78A</w:t>
            </w:r>
          </w:p>
        </w:tc>
      </w:tr>
      <w:tr w:rsidR="0040459A" w:rsidRPr="007B6BD5" w14:paraId="07931BF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D8EC4D"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DC_3A-19A-21A-42A_n79A</w:t>
            </w:r>
          </w:p>
          <w:p w14:paraId="1FEE3B2A"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DC_3A-19A-21A-42A_n79C</w:t>
            </w:r>
          </w:p>
          <w:p w14:paraId="11607109"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DC_3A-19A-21A-42C_n79A</w:t>
            </w:r>
          </w:p>
          <w:p w14:paraId="3BDD1147" w14:textId="77777777" w:rsidR="0040459A" w:rsidRPr="007B6BD5" w:rsidRDefault="0040459A" w:rsidP="00C535DF">
            <w:pPr>
              <w:spacing w:after="0"/>
              <w:jc w:val="center"/>
              <w:rPr>
                <w:rFonts w:ascii="Arial" w:hAnsi="Arial"/>
                <w:sz w:val="18"/>
              </w:rPr>
            </w:pPr>
            <w:r w:rsidRPr="007B6BD5">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vAlign w:val="center"/>
          </w:tcPr>
          <w:p w14:paraId="2AECB4A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DC_3A_n79A</w:t>
            </w:r>
          </w:p>
          <w:p w14:paraId="55DC0931"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fi-FI"/>
              </w:rPr>
              <w:t>DC_19A_n79A</w:t>
            </w:r>
          </w:p>
          <w:p w14:paraId="75598D6A" w14:textId="77777777" w:rsidR="0040459A" w:rsidRPr="007B6BD5" w:rsidRDefault="0040459A" w:rsidP="00C535DF">
            <w:pPr>
              <w:spacing w:after="0"/>
              <w:jc w:val="center"/>
              <w:rPr>
                <w:rFonts w:ascii="Arial" w:hAnsi="Arial"/>
                <w:sz w:val="18"/>
              </w:rPr>
            </w:pPr>
            <w:r w:rsidRPr="007B6BD5">
              <w:rPr>
                <w:rFonts w:ascii="Arial" w:hAnsi="Arial"/>
                <w:sz w:val="18"/>
                <w:lang w:eastAsia="fi-FI"/>
              </w:rPr>
              <w:t>DC_21A_n79A</w:t>
            </w:r>
          </w:p>
        </w:tc>
      </w:tr>
      <w:tr w:rsidR="0040459A" w:rsidRPr="007B6BD5" w14:paraId="36EA044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A3868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DC_3A-19A-42A_n1A-n77A</w:t>
            </w:r>
            <w:r w:rsidRPr="007B6BD5">
              <w:rPr>
                <w:rFonts w:ascii="Arial" w:hAnsi="Arial"/>
                <w:sz w:val="18"/>
                <w:vertAlign w:val="superscript"/>
                <w:lang w:eastAsia="ko-KR"/>
              </w:rPr>
              <w:t>5,6</w:t>
            </w:r>
          </w:p>
          <w:p w14:paraId="696DAA2F"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DC_3A-19A-42C_n1A-n77A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F26BA8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7BCF4EC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5B0EBBF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5F4D635E"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DC_19A_n77A</w:t>
            </w:r>
          </w:p>
        </w:tc>
      </w:tr>
      <w:tr w:rsidR="0040459A" w:rsidRPr="007B6BD5" w14:paraId="0E6623E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AB3370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DC_3A-19A-42A_n1A-n78A</w:t>
            </w:r>
            <w:r w:rsidRPr="007B6BD5">
              <w:rPr>
                <w:rFonts w:ascii="Arial" w:hAnsi="Arial"/>
                <w:sz w:val="18"/>
                <w:vertAlign w:val="superscript"/>
                <w:lang w:eastAsia="ko-KR"/>
              </w:rPr>
              <w:t>5,6</w:t>
            </w:r>
          </w:p>
          <w:p w14:paraId="58526DC4"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DC_3A-19A-42C_n1A-n78A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D49E5D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47029F8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4AAEC9C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2E806317"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DC_19A_n78A</w:t>
            </w:r>
          </w:p>
        </w:tc>
      </w:tr>
      <w:tr w:rsidR="0040459A" w:rsidRPr="007B6BD5" w14:paraId="29189C05" w14:textId="77777777" w:rsidTr="00C535DF">
        <w:trPr>
          <w:jc w:val="center"/>
        </w:trPr>
        <w:tc>
          <w:tcPr>
            <w:tcW w:w="3397" w:type="dxa"/>
            <w:noWrap/>
            <w:vAlign w:val="center"/>
          </w:tcPr>
          <w:p w14:paraId="7F7B1CE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DC_3A-19A-42A_n1A-n79A</w:t>
            </w:r>
          </w:p>
          <w:p w14:paraId="311052D6"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DC_3A-19A-42C_n1A-n79A</w:t>
            </w:r>
          </w:p>
        </w:tc>
        <w:tc>
          <w:tcPr>
            <w:tcW w:w="3544" w:type="dxa"/>
            <w:shd w:val="clear" w:color="auto" w:fill="auto"/>
            <w:vAlign w:val="center"/>
          </w:tcPr>
          <w:p w14:paraId="5A46A6E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637D8026"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DC_3A_n79A</w:t>
            </w:r>
          </w:p>
          <w:p w14:paraId="60AA0D4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76CCC7C4"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DC_19A_n79A</w:t>
            </w:r>
          </w:p>
        </w:tc>
      </w:tr>
      <w:tr w:rsidR="0040459A" w:rsidRPr="007B6BD5" w14:paraId="3CDFA7C2" w14:textId="77777777" w:rsidTr="00C535DF">
        <w:trPr>
          <w:jc w:val="center"/>
        </w:trPr>
        <w:tc>
          <w:tcPr>
            <w:tcW w:w="3397" w:type="dxa"/>
            <w:noWrap/>
            <w:vAlign w:val="center"/>
          </w:tcPr>
          <w:p w14:paraId="3026425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DC_3A-20A_n1A-n28A-n75A</w:t>
            </w:r>
            <w:bookmarkStart w:id="143" w:name="OLE_LINK29"/>
          </w:p>
          <w:p w14:paraId="46CC956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DC_3C-20A_n1A-n28A-n75A</w:t>
            </w:r>
            <w:bookmarkEnd w:id="143"/>
          </w:p>
        </w:tc>
        <w:tc>
          <w:tcPr>
            <w:tcW w:w="3544" w:type="dxa"/>
            <w:shd w:val="clear" w:color="auto" w:fill="auto"/>
            <w:vAlign w:val="center"/>
          </w:tcPr>
          <w:p w14:paraId="318C129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65B20EF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DC_3C_n1A</w:t>
            </w:r>
          </w:p>
          <w:p w14:paraId="7AF4C0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DC_20A_n1A</w:t>
            </w:r>
          </w:p>
          <w:p w14:paraId="1A8E51A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DC_3A_n28A</w:t>
            </w:r>
          </w:p>
          <w:p w14:paraId="60DF4F0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DC_3C_n28A</w:t>
            </w:r>
          </w:p>
          <w:p w14:paraId="71E6C34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DC_20A_n28A</w:t>
            </w:r>
          </w:p>
        </w:tc>
      </w:tr>
      <w:tr w:rsidR="0040459A" w:rsidRPr="007B6BD5" w14:paraId="23BA6A0C" w14:textId="77777777" w:rsidTr="00C535DF">
        <w:trPr>
          <w:jc w:val="center"/>
        </w:trPr>
        <w:tc>
          <w:tcPr>
            <w:tcW w:w="3397" w:type="dxa"/>
            <w:noWrap/>
            <w:vAlign w:val="center"/>
          </w:tcPr>
          <w:p w14:paraId="6B33934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TW"/>
              </w:rPr>
              <w:t>DC_3A-20A-32A_n1A-n28A</w:t>
            </w:r>
          </w:p>
        </w:tc>
        <w:tc>
          <w:tcPr>
            <w:tcW w:w="3544" w:type="dxa"/>
            <w:shd w:val="clear" w:color="auto" w:fill="auto"/>
            <w:vAlign w:val="center"/>
          </w:tcPr>
          <w:p w14:paraId="34A59715"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DC_3A_n1A</w:t>
            </w:r>
          </w:p>
          <w:p w14:paraId="4FA1D260"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DC_20A_n1A</w:t>
            </w:r>
          </w:p>
          <w:p w14:paraId="0E108D3C"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zh-CN"/>
              </w:rPr>
              <w:t>DC_3A_n28A</w:t>
            </w:r>
          </w:p>
          <w:p w14:paraId="2C0700E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zh-CN"/>
              </w:rPr>
              <w:t>DC_20A_n28A</w:t>
            </w:r>
          </w:p>
        </w:tc>
      </w:tr>
      <w:tr w:rsidR="0040459A" w:rsidRPr="007B6BD5" w14:paraId="71658080" w14:textId="77777777" w:rsidTr="00C535DF">
        <w:trPr>
          <w:jc w:val="center"/>
        </w:trPr>
        <w:tc>
          <w:tcPr>
            <w:tcW w:w="3397" w:type="dxa"/>
            <w:noWrap/>
            <w:vAlign w:val="center"/>
          </w:tcPr>
          <w:p w14:paraId="418316D1"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DC_3C-20A-32A_n1A-n28A</w:t>
            </w:r>
          </w:p>
        </w:tc>
        <w:tc>
          <w:tcPr>
            <w:tcW w:w="3544" w:type="dxa"/>
            <w:shd w:val="clear" w:color="auto" w:fill="auto"/>
            <w:vAlign w:val="center"/>
          </w:tcPr>
          <w:p w14:paraId="5D0F1C34"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DC_3A_n1A</w:t>
            </w:r>
          </w:p>
          <w:p w14:paraId="27B9CD49"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DC_3C_n1A</w:t>
            </w:r>
          </w:p>
          <w:p w14:paraId="1E052D8F"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DC_20A_n1A</w:t>
            </w:r>
          </w:p>
          <w:p w14:paraId="47B177BA"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DC_3A_n28A</w:t>
            </w:r>
          </w:p>
          <w:p w14:paraId="7E4AFDEC" w14:textId="77777777" w:rsidR="0040459A" w:rsidRPr="007B6BD5" w:rsidRDefault="0040459A" w:rsidP="00C535DF">
            <w:pPr>
              <w:widowControl w:val="0"/>
              <w:spacing w:after="0"/>
              <w:jc w:val="center"/>
              <w:rPr>
                <w:rFonts w:ascii="Arial" w:hAnsi="Arial" w:cs="Arial"/>
                <w:sz w:val="18"/>
                <w:lang w:eastAsia="zh-TW"/>
              </w:rPr>
            </w:pPr>
            <w:r w:rsidRPr="007B6BD5">
              <w:rPr>
                <w:rFonts w:ascii="Arial" w:hAnsi="Arial" w:cs="Arial"/>
                <w:sz w:val="18"/>
                <w:lang w:eastAsia="zh-TW"/>
              </w:rPr>
              <w:t>DC_3C_n28A</w:t>
            </w:r>
          </w:p>
          <w:p w14:paraId="1DFC4165" w14:textId="77777777" w:rsidR="0040459A" w:rsidRPr="007B6BD5" w:rsidRDefault="0040459A" w:rsidP="00C535DF">
            <w:pPr>
              <w:spacing w:after="0"/>
              <w:jc w:val="center"/>
              <w:rPr>
                <w:rFonts w:ascii="Arial" w:hAnsi="Arial"/>
                <w:sz w:val="18"/>
              </w:rPr>
            </w:pPr>
            <w:r w:rsidRPr="007B6BD5">
              <w:rPr>
                <w:rFonts w:ascii="Arial" w:hAnsi="Arial" w:cs="Arial"/>
                <w:sz w:val="18"/>
                <w:lang w:eastAsia="zh-TW"/>
              </w:rPr>
              <w:t>DC_20A_n28A</w:t>
            </w:r>
          </w:p>
        </w:tc>
      </w:tr>
      <w:tr w:rsidR="0040459A" w:rsidRPr="007B6BD5" w14:paraId="5A12D2F0" w14:textId="77777777" w:rsidTr="00C535DF">
        <w:trPr>
          <w:jc w:val="center"/>
        </w:trPr>
        <w:tc>
          <w:tcPr>
            <w:tcW w:w="3397" w:type="dxa"/>
            <w:noWrap/>
          </w:tcPr>
          <w:p w14:paraId="5DFFB345" w14:textId="77777777" w:rsidR="0040459A" w:rsidRPr="007B6BD5" w:rsidRDefault="0040459A" w:rsidP="00C535DF">
            <w:pPr>
              <w:pStyle w:val="TAC"/>
              <w:rPr>
                <w:lang w:eastAsia="zh-TW"/>
              </w:rPr>
            </w:pPr>
            <w:r w:rsidRPr="00FC21AA">
              <w:rPr>
                <w:lang w:eastAsia="zh-TW"/>
              </w:rPr>
              <w:t>DC_3A-20A-32A_n1A-n78A</w:t>
            </w:r>
          </w:p>
        </w:tc>
        <w:tc>
          <w:tcPr>
            <w:tcW w:w="3544" w:type="dxa"/>
            <w:shd w:val="clear" w:color="auto" w:fill="auto"/>
          </w:tcPr>
          <w:p w14:paraId="358D592D" w14:textId="77777777" w:rsidR="0040459A" w:rsidRPr="00FC21AA" w:rsidRDefault="0040459A" w:rsidP="00C535DF">
            <w:pPr>
              <w:pStyle w:val="TAC"/>
              <w:rPr>
                <w:rFonts w:eastAsia="PMingLiU"/>
                <w:lang w:eastAsia="zh-TW"/>
              </w:rPr>
            </w:pPr>
            <w:r w:rsidRPr="00FC21AA">
              <w:rPr>
                <w:lang w:eastAsia="zh-TW"/>
              </w:rPr>
              <w:t>DC_3A_n1A</w:t>
            </w:r>
          </w:p>
          <w:p w14:paraId="0AA2D789" w14:textId="77777777" w:rsidR="0040459A" w:rsidRPr="00FC21AA" w:rsidRDefault="0040459A" w:rsidP="00C535DF">
            <w:pPr>
              <w:pStyle w:val="TAC"/>
              <w:rPr>
                <w:rFonts w:eastAsia="PMingLiU"/>
                <w:lang w:eastAsia="zh-TW"/>
              </w:rPr>
            </w:pPr>
            <w:r w:rsidRPr="00FC21AA">
              <w:rPr>
                <w:lang w:eastAsia="zh-TW"/>
              </w:rPr>
              <w:t>DC_3A_n78A</w:t>
            </w:r>
          </w:p>
          <w:p w14:paraId="2433617D" w14:textId="77777777" w:rsidR="0040459A" w:rsidRPr="00FC21AA" w:rsidRDefault="0040459A" w:rsidP="00C535DF">
            <w:pPr>
              <w:pStyle w:val="TAC"/>
              <w:rPr>
                <w:lang w:eastAsia="zh-TW"/>
              </w:rPr>
            </w:pPr>
            <w:r w:rsidRPr="00FC21AA">
              <w:rPr>
                <w:lang w:eastAsia="zh-TW"/>
              </w:rPr>
              <w:t>DC_20A_n1A</w:t>
            </w:r>
          </w:p>
          <w:p w14:paraId="622FAD28" w14:textId="77777777" w:rsidR="0040459A" w:rsidRPr="007B6BD5" w:rsidRDefault="0040459A" w:rsidP="00C535DF">
            <w:pPr>
              <w:pStyle w:val="TAC"/>
              <w:rPr>
                <w:lang w:eastAsia="zh-TW"/>
              </w:rPr>
            </w:pPr>
            <w:r w:rsidRPr="00FC21AA">
              <w:rPr>
                <w:lang w:eastAsia="zh-TW"/>
              </w:rPr>
              <w:t>DC_20A_n78A</w:t>
            </w:r>
          </w:p>
        </w:tc>
      </w:tr>
      <w:tr w:rsidR="0040459A" w:rsidRPr="007B6BD5" w14:paraId="270D9E99" w14:textId="77777777" w:rsidTr="00C535DF">
        <w:trPr>
          <w:jc w:val="center"/>
        </w:trPr>
        <w:tc>
          <w:tcPr>
            <w:tcW w:w="3397" w:type="dxa"/>
            <w:noWrap/>
            <w:vAlign w:val="center"/>
          </w:tcPr>
          <w:p w14:paraId="1F33213F"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DC_3A-21A_n1A-n77A-n79A</w:t>
            </w:r>
          </w:p>
        </w:tc>
        <w:tc>
          <w:tcPr>
            <w:tcW w:w="3544" w:type="dxa"/>
            <w:shd w:val="clear" w:color="auto" w:fill="auto"/>
            <w:vAlign w:val="center"/>
          </w:tcPr>
          <w:p w14:paraId="078F427C"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1DF6454C"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0BCD3B92"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5B73040A" w14:textId="77777777" w:rsidR="0040459A" w:rsidRPr="007B6BD5" w:rsidRDefault="0040459A" w:rsidP="00C535DF">
            <w:pPr>
              <w:spacing w:after="0"/>
              <w:jc w:val="center"/>
              <w:rPr>
                <w:rFonts w:ascii="Arial" w:hAnsi="Arial"/>
                <w:sz w:val="18"/>
              </w:rPr>
            </w:pPr>
            <w:r w:rsidRPr="007B6BD5">
              <w:rPr>
                <w:rFonts w:ascii="Arial" w:hAnsi="Arial"/>
                <w:sz w:val="18"/>
              </w:rPr>
              <w:t>DC_21A_n1A</w:t>
            </w:r>
          </w:p>
          <w:p w14:paraId="666ECFB8" w14:textId="77777777" w:rsidR="0040459A" w:rsidRPr="007B6BD5" w:rsidRDefault="0040459A" w:rsidP="00C535DF">
            <w:pPr>
              <w:spacing w:after="0"/>
              <w:jc w:val="center"/>
              <w:rPr>
                <w:rFonts w:ascii="Arial" w:hAnsi="Arial"/>
                <w:sz w:val="18"/>
              </w:rPr>
            </w:pPr>
            <w:r w:rsidRPr="007B6BD5">
              <w:rPr>
                <w:rFonts w:ascii="Arial" w:hAnsi="Arial"/>
                <w:sz w:val="18"/>
              </w:rPr>
              <w:t>DC_21A_n77A</w:t>
            </w:r>
          </w:p>
          <w:p w14:paraId="4423A8C0"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DC_21A_n79A</w:t>
            </w:r>
          </w:p>
        </w:tc>
      </w:tr>
      <w:tr w:rsidR="0040459A" w:rsidRPr="007B6BD5" w14:paraId="27482ADB" w14:textId="77777777" w:rsidTr="00C535DF">
        <w:trPr>
          <w:jc w:val="center"/>
        </w:trPr>
        <w:tc>
          <w:tcPr>
            <w:tcW w:w="3397" w:type="dxa"/>
            <w:noWrap/>
            <w:vAlign w:val="center"/>
          </w:tcPr>
          <w:p w14:paraId="508A2D0C"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DC_3A-21A_n1A-n78A-n79A</w:t>
            </w:r>
          </w:p>
        </w:tc>
        <w:tc>
          <w:tcPr>
            <w:tcW w:w="3544" w:type="dxa"/>
            <w:shd w:val="clear" w:color="auto" w:fill="auto"/>
            <w:vAlign w:val="center"/>
          </w:tcPr>
          <w:p w14:paraId="5FEEFA8D"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6E0EE137"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4BE2EDB2"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5BC5A319" w14:textId="77777777" w:rsidR="0040459A" w:rsidRPr="007B6BD5" w:rsidRDefault="0040459A" w:rsidP="00C535DF">
            <w:pPr>
              <w:spacing w:after="0"/>
              <w:jc w:val="center"/>
              <w:rPr>
                <w:rFonts w:ascii="Arial" w:hAnsi="Arial"/>
                <w:sz w:val="18"/>
              </w:rPr>
            </w:pPr>
            <w:r w:rsidRPr="007B6BD5">
              <w:rPr>
                <w:rFonts w:ascii="Arial" w:hAnsi="Arial"/>
                <w:sz w:val="18"/>
              </w:rPr>
              <w:t>DC_21A_n1A</w:t>
            </w:r>
          </w:p>
          <w:p w14:paraId="480EE354" w14:textId="77777777" w:rsidR="0040459A" w:rsidRPr="007B6BD5" w:rsidRDefault="0040459A" w:rsidP="00C535DF">
            <w:pPr>
              <w:spacing w:after="0"/>
              <w:jc w:val="center"/>
              <w:rPr>
                <w:rFonts w:ascii="Arial" w:hAnsi="Arial"/>
                <w:sz w:val="18"/>
              </w:rPr>
            </w:pPr>
            <w:r w:rsidRPr="007B6BD5">
              <w:rPr>
                <w:rFonts w:ascii="Arial" w:hAnsi="Arial"/>
                <w:sz w:val="18"/>
              </w:rPr>
              <w:t>DC_21A_n78A</w:t>
            </w:r>
          </w:p>
          <w:p w14:paraId="7E33E0E8"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DC_21A_n79A</w:t>
            </w:r>
          </w:p>
        </w:tc>
      </w:tr>
      <w:tr w:rsidR="0040459A" w:rsidRPr="007B6BD5" w14:paraId="4B26A339" w14:textId="77777777" w:rsidTr="00C535DF">
        <w:trPr>
          <w:jc w:val="center"/>
        </w:trPr>
        <w:tc>
          <w:tcPr>
            <w:tcW w:w="3397" w:type="dxa"/>
            <w:noWrap/>
            <w:vAlign w:val="center"/>
          </w:tcPr>
          <w:p w14:paraId="16A0CFBB"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DC_3A-21A_n28A-n77A-n79A</w:t>
            </w:r>
          </w:p>
        </w:tc>
        <w:tc>
          <w:tcPr>
            <w:tcW w:w="3544" w:type="dxa"/>
            <w:shd w:val="clear" w:color="auto" w:fill="auto"/>
            <w:vAlign w:val="center"/>
          </w:tcPr>
          <w:p w14:paraId="324DE6F1"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71A17341" w14:textId="77777777" w:rsidR="0040459A" w:rsidRPr="007B6BD5" w:rsidRDefault="0040459A" w:rsidP="00C535DF">
            <w:pPr>
              <w:spacing w:after="0"/>
              <w:jc w:val="center"/>
              <w:rPr>
                <w:rFonts w:ascii="Arial" w:hAnsi="Arial"/>
                <w:sz w:val="18"/>
              </w:rPr>
            </w:pPr>
            <w:r w:rsidRPr="007B6BD5">
              <w:rPr>
                <w:rFonts w:ascii="Arial" w:hAnsi="Arial"/>
                <w:sz w:val="18"/>
              </w:rPr>
              <w:t>DC_3A_n77A</w:t>
            </w:r>
          </w:p>
          <w:p w14:paraId="59CF7E4C"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082D02DA" w14:textId="77777777" w:rsidR="0040459A" w:rsidRPr="007B6BD5" w:rsidRDefault="0040459A" w:rsidP="00C535DF">
            <w:pPr>
              <w:spacing w:after="0"/>
              <w:jc w:val="center"/>
              <w:rPr>
                <w:rFonts w:ascii="Arial" w:hAnsi="Arial"/>
                <w:sz w:val="18"/>
              </w:rPr>
            </w:pPr>
            <w:r w:rsidRPr="007B6BD5">
              <w:rPr>
                <w:rFonts w:ascii="Arial" w:hAnsi="Arial"/>
                <w:sz w:val="18"/>
              </w:rPr>
              <w:t>DC_21A_n28A</w:t>
            </w:r>
          </w:p>
          <w:p w14:paraId="41D3257C" w14:textId="77777777" w:rsidR="0040459A" w:rsidRPr="007B6BD5" w:rsidRDefault="0040459A" w:rsidP="00C535DF">
            <w:pPr>
              <w:spacing w:after="0"/>
              <w:jc w:val="center"/>
              <w:rPr>
                <w:rFonts w:ascii="Arial" w:hAnsi="Arial"/>
                <w:sz w:val="18"/>
              </w:rPr>
            </w:pPr>
            <w:r w:rsidRPr="007B6BD5">
              <w:rPr>
                <w:rFonts w:ascii="Arial" w:hAnsi="Arial"/>
                <w:sz w:val="18"/>
              </w:rPr>
              <w:t>DC_21A_n77A</w:t>
            </w:r>
          </w:p>
          <w:p w14:paraId="5C51DA0A"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DC_21A_n79A</w:t>
            </w:r>
          </w:p>
        </w:tc>
      </w:tr>
      <w:tr w:rsidR="0040459A" w:rsidRPr="007B6BD5" w14:paraId="06102170" w14:textId="77777777" w:rsidTr="00C535DF">
        <w:trPr>
          <w:jc w:val="center"/>
        </w:trPr>
        <w:tc>
          <w:tcPr>
            <w:tcW w:w="3397" w:type="dxa"/>
            <w:noWrap/>
            <w:vAlign w:val="center"/>
          </w:tcPr>
          <w:p w14:paraId="2450A9A2" w14:textId="77777777" w:rsidR="0040459A" w:rsidRPr="007B6BD5" w:rsidRDefault="0040459A" w:rsidP="00C535DF">
            <w:pPr>
              <w:spacing w:after="0"/>
              <w:jc w:val="center"/>
              <w:rPr>
                <w:rFonts w:ascii="Arial" w:hAnsi="Arial"/>
                <w:sz w:val="18"/>
              </w:rPr>
            </w:pPr>
            <w:r w:rsidRPr="007B6BD5">
              <w:rPr>
                <w:rFonts w:ascii="Arial" w:hAnsi="Arial"/>
                <w:sz w:val="18"/>
              </w:rPr>
              <w:t>DC_3A-7A_n1A-n8A-n78A</w:t>
            </w:r>
            <w:r w:rsidRPr="007B6BD5">
              <w:rPr>
                <w:rFonts w:ascii="Arial" w:hAnsi="Arial" w:hint="eastAsia"/>
                <w:sz w:val="18"/>
                <w:vertAlign w:val="superscript"/>
                <w:lang w:eastAsia="zh-CN"/>
              </w:rPr>
              <w:t>2</w:t>
            </w:r>
          </w:p>
        </w:tc>
        <w:tc>
          <w:tcPr>
            <w:tcW w:w="3544" w:type="dxa"/>
            <w:shd w:val="clear" w:color="auto" w:fill="auto"/>
            <w:vAlign w:val="center"/>
          </w:tcPr>
          <w:p w14:paraId="45888338" w14:textId="77777777" w:rsidR="0040459A" w:rsidRPr="007B6BD5" w:rsidRDefault="0040459A" w:rsidP="00C535DF">
            <w:pPr>
              <w:spacing w:after="0"/>
              <w:jc w:val="center"/>
              <w:rPr>
                <w:rFonts w:ascii="Arial" w:hAnsi="Arial"/>
                <w:sz w:val="18"/>
              </w:rPr>
            </w:pPr>
            <w:r w:rsidRPr="007B6BD5">
              <w:rPr>
                <w:rFonts w:ascii="Arial" w:hAnsi="Arial"/>
                <w:sz w:val="18"/>
              </w:rPr>
              <w:t>DC_3A_n1A</w:t>
            </w:r>
          </w:p>
          <w:p w14:paraId="211ECD3E" w14:textId="77777777" w:rsidR="0040459A" w:rsidRPr="007B6BD5" w:rsidRDefault="0040459A" w:rsidP="00C535DF">
            <w:pPr>
              <w:spacing w:after="0"/>
              <w:jc w:val="center"/>
              <w:rPr>
                <w:rFonts w:ascii="Arial" w:hAnsi="Arial"/>
                <w:sz w:val="18"/>
              </w:rPr>
            </w:pPr>
            <w:r w:rsidRPr="007B6BD5">
              <w:rPr>
                <w:rFonts w:ascii="Arial" w:hAnsi="Arial"/>
                <w:sz w:val="18"/>
              </w:rPr>
              <w:t>DC_3A_n8A</w:t>
            </w:r>
          </w:p>
          <w:p w14:paraId="35B48B75" w14:textId="77777777" w:rsidR="0040459A" w:rsidRPr="007B6BD5" w:rsidRDefault="0040459A" w:rsidP="00C535DF">
            <w:pPr>
              <w:spacing w:after="0"/>
              <w:jc w:val="center"/>
              <w:rPr>
                <w:rFonts w:ascii="Arial" w:hAnsi="Arial"/>
                <w:sz w:val="18"/>
              </w:rPr>
            </w:pPr>
            <w:r w:rsidRPr="007B6BD5">
              <w:rPr>
                <w:rFonts w:ascii="Arial" w:hAnsi="Arial"/>
                <w:sz w:val="18"/>
              </w:rPr>
              <w:t>DC_3A_n7</w:t>
            </w:r>
            <w:r w:rsidRPr="007B6BD5">
              <w:rPr>
                <w:rFonts w:ascii="Arial" w:hAnsi="Arial" w:hint="eastAsia"/>
                <w:sz w:val="18"/>
                <w:lang w:eastAsia="zh-TW"/>
              </w:rPr>
              <w:t>8</w:t>
            </w:r>
            <w:r w:rsidRPr="007B6BD5">
              <w:rPr>
                <w:rFonts w:ascii="Arial" w:hAnsi="Arial"/>
                <w:sz w:val="18"/>
              </w:rPr>
              <w:t>A</w:t>
            </w:r>
          </w:p>
          <w:p w14:paraId="6A56C95D"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1E77E807" w14:textId="77777777" w:rsidR="0040459A" w:rsidRPr="007B6BD5" w:rsidRDefault="0040459A" w:rsidP="00C535DF">
            <w:pPr>
              <w:spacing w:after="0"/>
              <w:jc w:val="center"/>
              <w:rPr>
                <w:rFonts w:ascii="Arial" w:hAnsi="Arial"/>
                <w:sz w:val="18"/>
              </w:rPr>
            </w:pPr>
            <w:r w:rsidRPr="007B6BD5">
              <w:rPr>
                <w:rFonts w:ascii="Arial" w:hAnsi="Arial"/>
                <w:sz w:val="18"/>
              </w:rPr>
              <w:t>DC_7A_n8A</w:t>
            </w:r>
          </w:p>
          <w:p w14:paraId="790D15F4" w14:textId="77777777" w:rsidR="0040459A" w:rsidRPr="007B6BD5" w:rsidRDefault="0040459A" w:rsidP="00C535DF">
            <w:pPr>
              <w:spacing w:after="0"/>
              <w:jc w:val="center"/>
              <w:rPr>
                <w:rFonts w:ascii="Arial" w:hAnsi="Arial"/>
                <w:sz w:val="18"/>
              </w:rPr>
            </w:pPr>
            <w:r w:rsidRPr="007B6BD5">
              <w:rPr>
                <w:rFonts w:ascii="Arial" w:hAnsi="Arial"/>
                <w:sz w:val="18"/>
              </w:rPr>
              <w:t>DC_7A_n7</w:t>
            </w:r>
            <w:r w:rsidRPr="007B6BD5">
              <w:rPr>
                <w:rFonts w:ascii="Arial" w:hAnsi="Arial" w:hint="eastAsia"/>
                <w:sz w:val="18"/>
                <w:lang w:eastAsia="zh-TW"/>
              </w:rPr>
              <w:t>8</w:t>
            </w:r>
            <w:r w:rsidRPr="007B6BD5">
              <w:rPr>
                <w:rFonts w:ascii="Arial" w:hAnsi="Arial"/>
                <w:sz w:val="18"/>
              </w:rPr>
              <w:t>A</w:t>
            </w:r>
          </w:p>
        </w:tc>
      </w:tr>
      <w:tr w:rsidR="0040459A" w:rsidRPr="007B6BD5" w14:paraId="0CE7C78C" w14:textId="77777777" w:rsidTr="00C535DF">
        <w:trPr>
          <w:jc w:val="center"/>
        </w:trPr>
        <w:tc>
          <w:tcPr>
            <w:tcW w:w="3397" w:type="dxa"/>
            <w:noWrap/>
            <w:vAlign w:val="center"/>
          </w:tcPr>
          <w:p w14:paraId="33DF7977" w14:textId="77777777" w:rsidR="0040459A" w:rsidRPr="007B6BD5" w:rsidRDefault="0040459A" w:rsidP="00C535DF">
            <w:pPr>
              <w:spacing w:after="0"/>
              <w:jc w:val="center"/>
              <w:rPr>
                <w:rFonts w:ascii="Arial" w:hAnsi="Arial"/>
                <w:sz w:val="18"/>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1F43916A"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DC_3A_n1A</w:t>
            </w:r>
          </w:p>
          <w:p w14:paraId="7E2E5869"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DC_3A_n8A</w:t>
            </w:r>
          </w:p>
          <w:p w14:paraId="5302AA3B"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28497D77"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DC_7A_n1A</w:t>
            </w:r>
          </w:p>
          <w:p w14:paraId="265F048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DC_7A_n8A</w:t>
            </w:r>
          </w:p>
          <w:p w14:paraId="263CFDF8" w14:textId="77777777" w:rsidR="0040459A" w:rsidRPr="007B6BD5" w:rsidRDefault="0040459A" w:rsidP="00C535DF">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0459A" w:rsidRPr="007B6BD5" w14:paraId="0ED3819F" w14:textId="77777777" w:rsidTr="00C535DF">
        <w:trPr>
          <w:jc w:val="center"/>
        </w:trPr>
        <w:tc>
          <w:tcPr>
            <w:tcW w:w="3397" w:type="dxa"/>
            <w:noWrap/>
            <w:vAlign w:val="center"/>
          </w:tcPr>
          <w:p w14:paraId="32DEFF08" w14:textId="77777777" w:rsidR="0040459A" w:rsidRPr="007B6BD5" w:rsidRDefault="0040459A" w:rsidP="00C535DF">
            <w:pPr>
              <w:spacing w:after="0"/>
              <w:jc w:val="center"/>
              <w:rPr>
                <w:rFonts w:ascii="Arial" w:hAnsi="Arial"/>
                <w:sz w:val="18"/>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tc>
        <w:tc>
          <w:tcPr>
            <w:tcW w:w="3544" w:type="dxa"/>
            <w:shd w:val="clear" w:color="auto" w:fill="auto"/>
            <w:vAlign w:val="center"/>
          </w:tcPr>
          <w:p w14:paraId="2FEAA01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DC_3A_n1A</w:t>
            </w:r>
          </w:p>
          <w:p w14:paraId="570C3F1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DC_3A_n8A</w:t>
            </w:r>
          </w:p>
          <w:p w14:paraId="0BDD19B2"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3C2F67F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DC_7A_n1A</w:t>
            </w:r>
          </w:p>
          <w:p w14:paraId="01B3CE84"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DC_7A_n8A</w:t>
            </w:r>
          </w:p>
          <w:p w14:paraId="6A064D61" w14:textId="77777777" w:rsidR="0040459A" w:rsidRPr="007B6BD5" w:rsidRDefault="0040459A" w:rsidP="00C535DF">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0459A" w:rsidRPr="007B6BD5" w14:paraId="3736A51C" w14:textId="77777777" w:rsidTr="00C535DF">
        <w:trPr>
          <w:jc w:val="center"/>
        </w:trPr>
        <w:tc>
          <w:tcPr>
            <w:tcW w:w="3397" w:type="dxa"/>
            <w:noWrap/>
            <w:vAlign w:val="center"/>
          </w:tcPr>
          <w:p w14:paraId="63207325" w14:textId="77777777" w:rsidR="0040459A" w:rsidRPr="007B6BD5" w:rsidRDefault="0040459A" w:rsidP="00C535DF">
            <w:pPr>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6EEE5018"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DC_3A_n1A</w:t>
            </w:r>
          </w:p>
          <w:p w14:paraId="47839A03"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DC_3A_n8A</w:t>
            </w:r>
          </w:p>
          <w:p w14:paraId="1EB83125"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B4219EE"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DC_7A_n1A</w:t>
            </w:r>
          </w:p>
          <w:p w14:paraId="51E98FD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DC_7A_n8A</w:t>
            </w:r>
          </w:p>
          <w:p w14:paraId="0840C0F1" w14:textId="77777777" w:rsidR="0040459A" w:rsidRPr="007B6BD5" w:rsidRDefault="0040459A" w:rsidP="00C535DF">
            <w:pPr>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40459A" w:rsidRPr="007B6BD5" w14:paraId="776973A4" w14:textId="77777777" w:rsidTr="00C535DF">
        <w:trPr>
          <w:jc w:val="center"/>
        </w:trPr>
        <w:tc>
          <w:tcPr>
            <w:tcW w:w="3397" w:type="dxa"/>
            <w:noWrap/>
            <w:vAlign w:val="center"/>
          </w:tcPr>
          <w:p w14:paraId="4668E88E" w14:textId="77777777" w:rsidR="0040459A" w:rsidRPr="007B6BD5" w:rsidRDefault="0040459A" w:rsidP="00C535DF">
            <w:pPr>
              <w:keepNext/>
              <w:keepLines/>
              <w:spacing w:after="0"/>
              <w:jc w:val="center"/>
              <w:rPr>
                <w:rFonts w:ascii="Arial" w:hAnsi="Arial"/>
                <w:sz w:val="18"/>
              </w:rPr>
            </w:pPr>
            <w:r w:rsidRPr="00592F9E">
              <w:rPr>
                <w:rFonts w:ascii="Arial" w:hAnsi="Arial"/>
                <w:sz w:val="18"/>
              </w:rPr>
              <w:t>DC_3A-20A-41A_n1A-n78ADC_3A-20A-41C_n1A-n78A</w:t>
            </w:r>
          </w:p>
        </w:tc>
        <w:tc>
          <w:tcPr>
            <w:tcW w:w="3544" w:type="dxa"/>
            <w:shd w:val="clear" w:color="auto" w:fill="auto"/>
            <w:vAlign w:val="center"/>
          </w:tcPr>
          <w:p w14:paraId="41AE7111"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DC_3A_n1A</w:t>
            </w:r>
          </w:p>
          <w:p w14:paraId="5C347F14"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DC_3A_n78A</w:t>
            </w:r>
          </w:p>
          <w:p w14:paraId="64FBFD4D"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DC_20A_n1A</w:t>
            </w:r>
          </w:p>
          <w:p w14:paraId="3231676A"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DC_20A_n78A</w:t>
            </w:r>
          </w:p>
          <w:p w14:paraId="2C590B53"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DC_41A_n1A</w:t>
            </w:r>
          </w:p>
          <w:p w14:paraId="6F14435F" w14:textId="77777777" w:rsidR="0040459A" w:rsidRPr="007B6BD5" w:rsidRDefault="0040459A" w:rsidP="00C535DF">
            <w:pPr>
              <w:spacing w:after="0"/>
              <w:jc w:val="center"/>
              <w:rPr>
                <w:rFonts w:ascii="Arial" w:hAnsi="Arial"/>
                <w:sz w:val="18"/>
              </w:rPr>
            </w:pPr>
            <w:r w:rsidRPr="00592F9E">
              <w:rPr>
                <w:rFonts w:ascii="Arial" w:hAnsi="Arial"/>
                <w:sz w:val="18"/>
              </w:rPr>
              <w:t>DC_41A_n78A</w:t>
            </w:r>
          </w:p>
        </w:tc>
      </w:tr>
      <w:tr w:rsidR="0040459A" w:rsidRPr="007B6BD5" w14:paraId="14D4FA7F" w14:textId="77777777" w:rsidTr="00C535DF">
        <w:trPr>
          <w:jc w:val="center"/>
        </w:trPr>
        <w:tc>
          <w:tcPr>
            <w:tcW w:w="3397" w:type="dxa"/>
            <w:noWrap/>
            <w:vAlign w:val="center"/>
          </w:tcPr>
          <w:p w14:paraId="23865C95" w14:textId="77777777" w:rsidR="0040459A" w:rsidRDefault="0040459A" w:rsidP="00C535DF">
            <w:pPr>
              <w:keepNext/>
              <w:keepLines/>
              <w:spacing w:after="0"/>
              <w:jc w:val="center"/>
              <w:rPr>
                <w:rFonts w:ascii="Arial" w:hAnsi="Arial"/>
                <w:sz w:val="18"/>
              </w:rPr>
            </w:pPr>
            <w:r w:rsidRPr="00592F9E">
              <w:rPr>
                <w:rFonts w:ascii="Arial" w:hAnsi="Arial"/>
                <w:sz w:val="18"/>
              </w:rPr>
              <w:t>DC_3A-3A-20A-41A_n1A-n78A</w:t>
            </w:r>
          </w:p>
          <w:p w14:paraId="749A794C" w14:textId="77777777" w:rsidR="0040459A" w:rsidRPr="007B6BD5" w:rsidRDefault="0040459A" w:rsidP="00C535DF">
            <w:pPr>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652C4926"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DC_3A_n1A</w:t>
            </w:r>
          </w:p>
          <w:p w14:paraId="6EFF3069"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DC_3A_n78A</w:t>
            </w:r>
          </w:p>
          <w:p w14:paraId="4EF124C7"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DC_20A_n1A</w:t>
            </w:r>
          </w:p>
          <w:p w14:paraId="141CD138"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DC_20A_n78A</w:t>
            </w:r>
          </w:p>
          <w:p w14:paraId="30930C8A" w14:textId="77777777" w:rsidR="0040459A" w:rsidRPr="00592F9E" w:rsidRDefault="0040459A" w:rsidP="00C535DF">
            <w:pPr>
              <w:keepNext/>
              <w:keepLines/>
              <w:spacing w:after="0"/>
              <w:jc w:val="center"/>
              <w:rPr>
                <w:rFonts w:ascii="Arial" w:hAnsi="Arial"/>
                <w:sz w:val="18"/>
              </w:rPr>
            </w:pPr>
            <w:r w:rsidRPr="00592F9E">
              <w:rPr>
                <w:rFonts w:ascii="Arial" w:hAnsi="Arial"/>
                <w:sz w:val="18"/>
              </w:rPr>
              <w:t>DC_41A_n1A</w:t>
            </w:r>
          </w:p>
          <w:p w14:paraId="1454D0A5" w14:textId="77777777" w:rsidR="0040459A" w:rsidRPr="007B6BD5" w:rsidRDefault="0040459A" w:rsidP="00C535DF">
            <w:pPr>
              <w:spacing w:after="0"/>
              <w:jc w:val="center"/>
              <w:rPr>
                <w:rFonts w:ascii="Arial" w:hAnsi="Arial"/>
                <w:sz w:val="18"/>
              </w:rPr>
            </w:pPr>
            <w:r w:rsidRPr="00592F9E">
              <w:rPr>
                <w:rFonts w:ascii="Arial" w:hAnsi="Arial"/>
                <w:sz w:val="18"/>
              </w:rPr>
              <w:t>DC_41A_n78A</w:t>
            </w:r>
          </w:p>
        </w:tc>
      </w:tr>
      <w:tr w:rsidR="0040459A" w:rsidRPr="007B6BD5" w14:paraId="16E22A6C" w14:textId="77777777" w:rsidTr="00C535DF">
        <w:trPr>
          <w:jc w:val="center"/>
        </w:trPr>
        <w:tc>
          <w:tcPr>
            <w:tcW w:w="3397" w:type="dxa"/>
            <w:noWrap/>
            <w:vAlign w:val="center"/>
          </w:tcPr>
          <w:p w14:paraId="499AA896"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DC_3A-21A_n28A-n78A-n79A</w:t>
            </w:r>
          </w:p>
        </w:tc>
        <w:tc>
          <w:tcPr>
            <w:tcW w:w="3544" w:type="dxa"/>
            <w:shd w:val="clear" w:color="auto" w:fill="auto"/>
            <w:vAlign w:val="center"/>
          </w:tcPr>
          <w:p w14:paraId="4D426326" w14:textId="77777777" w:rsidR="0040459A" w:rsidRPr="007B6BD5" w:rsidRDefault="0040459A" w:rsidP="00C535DF">
            <w:pPr>
              <w:spacing w:after="0"/>
              <w:jc w:val="center"/>
              <w:rPr>
                <w:rFonts w:ascii="Arial" w:hAnsi="Arial"/>
                <w:sz w:val="18"/>
              </w:rPr>
            </w:pPr>
            <w:r w:rsidRPr="007B6BD5">
              <w:rPr>
                <w:rFonts w:ascii="Arial" w:hAnsi="Arial"/>
                <w:sz w:val="18"/>
              </w:rPr>
              <w:t>DC_3A_n28A</w:t>
            </w:r>
          </w:p>
          <w:p w14:paraId="06E28EC9"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3C8C70AA" w14:textId="77777777" w:rsidR="0040459A" w:rsidRPr="007B6BD5" w:rsidRDefault="0040459A" w:rsidP="00C535DF">
            <w:pPr>
              <w:spacing w:after="0"/>
              <w:jc w:val="center"/>
              <w:rPr>
                <w:rFonts w:ascii="Arial" w:hAnsi="Arial"/>
                <w:sz w:val="18"/>
              </w:rPr>
            </w:pPr>
            <w:r w:rsidRPr="007B6BD5">
              <w:rPr>
                <w:rFonts w:ascii="Arial" w:hAnsi="Arial"/>
                <w:sz w:val="18"/>
              </w:rPr>
              <w:t>DC_3A_n79A</w:t>
            </w:r>
          </w:p>
          <w:p w14:paraId="72CAF3B6" w14:textId="77777777" w:rsidR="0040459A" w:rsidRPr="007B6BD5" w:rsidRDefault="0040459A" w:rsidP="00C535DF">
            <w:pPr>
              <w:spacing w:after="0"/>
              <w:jc w:val="center"/>
              <w:rPr>
                <w:rFonts w:ascii="Arial" w:hAnsi="Arial"/>
                <w:sz w:val="18"/>
              </w:rPr>
            </w:pPr>
            <w:r w:rsidRPr="007B6BD5">
              <w:rPr>
                <w:rFonts w:ascii="Arial" w:hAnsi="Arial"/>
                <w:sz w:val="18"/>
              </w:rPr>
              <w:t>DC_21A_n28A</w:t>
            </w:r>
          </w:p>
          <w:p w14:paraId="6EF471AB" w14:textId="77777777" w:rsidR="0040459A" w:rsidRPr="007B6BD5" w:rsidRDefault="0040459A" w:rsidP="00C535DF">
            <w:pPr>
              <w:spacing w:after="0"/>
              <w:jc w:val="center"/>
              <w:rPr>
                <w:rFonts w:ascii="Arial" w:hAnsi="Arial"/>
                <w:sz w:val="18"/>
              </w:rPr>
            </w:pPr>
            <w:r w:rsidRPr="007B6BD5">
              <w:rPr>
                <w:rFonts w:ascii="Arial" w:hAnsi="Arial"/>
                <w:sz w:val="18"/>
              </w:rPr>
              <w:t>DC_21A_n78A</w:t>
            </w:r>
          </w:p>
          <w:p w14:paraId="32B9A455" w14:textId="77777777" w:rsidR="0040459A" w:rsidRPr="007B6BD5" w:rsidRDefault="0040459A" w:rsidP="00C535DF">
            <w:pPr>
              <w:spacing w:after="0"/>
              <w:jc w:val="center"/>
              <w:rPr>
                <w:rFonts w:ascii="Arial" w:hAnsi="Arial"/>
                <w:sz w:val="18"/>
                <w:lang w:eastAsia="ja-JP"/>
              </w:rPr>
            </w:pPr>
            <w:r w:rsidRPr="007B6BD5">
              <w:rPr>
                <w:rFonts w:ascii="Arial" w:hAnsi="Arial"/>
                <w:sz w:val="18"/>
              </w:rPr>
              <w:t>DC_21A_n79A</w:t>
            </w:r>
          </w:p>
        </w:tc>
      </w:tr>
      <w:tr w:rsidR="0040459A" w:rsidRPr="007B6BD5" w14:paraId="340E9A2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82270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DC_3A-21A-42A_n1A-n77A</w:t>
            </w:r>
            <w:r w:rsidRPr="007B6BD5">
              <w:rPr>
                <w:rFonts w:ascii="Arial" w:hAnsi="Arial"/>
                <w:sz w:val="18"/>
                <w:vertAlign w:val="superscript"/>
                <w:lang w:eastAsia="ko-KR"/>
              </w:rPr>
              <w:t>5,6</w:t>
            </w:r>
          </w:p>
          <w:p w14:paraId="052047C9"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6E907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26A8B95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DC_3A_n77A</w:t>
            </w:r>
          </w:p>
          <w:p w14:paraId="31D9FF9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133003CD"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DC_21A_n77A</w:t>
            </w:r>
          </w:p>
        </w:tc>
      </w:tr>
      <w:tr w:rsidR="0040459A" w:rsidRPr="007B6BD5" w14:paraId="64BE8AA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F3D8DD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DC_3A-21A-42A_n1A-n78A</w:t>
            </w:r>
            <w:r w:rsidRPr="007B6BD5">
              <w:rPr>
                <w:rFonts w:ascii="Arial" w:hAnsi="Arial"/>
                <w:sz w:val="18"/>
                <w:vertAlign w:val="superscript"/>
                <w:lang w:eastAsia="ko-KR"/>
              </w:rPr>
              <w:t>5,6</w:t>
            </w:r>
          </w:p>
          <w:p w14:paraId="6777FEC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175C13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1D81C87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16F4A8F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4302FD5C"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DC_21A_n78A</w:t>
            </w:r>
          </w:p>
        </w:tc>
      </w:tr>
      <w:tr w:rsidR="0040459A" w:rsidRPr="007B6BD5" w14:paraId="029FCD5A"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D9EAC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DC_3A-21A-42A_n1A-n79A</w:t>
            </w:r>
          </w:p>
          <w:p w14:paraId="4F0FCFE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vAlign w:val="center"/>
          </w:tcPr>
          <w:p w14:paraId="2CA75FAE"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2C0E67B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DC_3A_n79A</w:t>
            </w:r>
          </w:p>
          <w:p w14:paraId="3FAE62C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200F363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ja-JP"/>
              </w:rPr>
              <w:t>DC_21A_n79A</w:t>
            </w:r>
          </w:p>
        </w:tc>
      </w:tr>
      <w:tr w:rsidR="0040459A" w:rsidRPr="007B6BD5" w14:paraId="1CC1D05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95A25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w:t>
            </w:r>
            <w:bookmarkStart w:id="144" w:name="OLE_LINK15"/>
            <w:r w:rsidRPr="007B6BD5">
              <w:rPr>
                <w:rFonts w:ascii="Arial" w:hAnsi="Arial"/>
                <w:sz w:val="18"/>
                <w:lang w:eastAsia="ja-JP"/>
              </w:rPr>
              <w:t>C_3A-28A_n1A-n5A-n78A</w:t>
            </w:r>
            <w:bookmarkEnd w:id="144"/>
          </w:p>
        </w:tc>
        <w:tc>
          <w:tcPr>
            <w:tcW w:w="3544" w:type="dxa"/>
            <w:tcBorders>
              <w:top w:val="single" w:sz="4" w:space="0" w:color="auto"/>
              <w:left w:val="single" w:sz="4" w:space="0" w:color="auto"/>
              <w:bottom w:val="single" w:sz="4" w:space="0" w:color="auto"/>
              <w:right w:val="single" w:sz="4" w:space="0" w:color="auto"/>
            </w:tcBorders>
            <w:vAlign w:val="center"/>
          </w:tcPr>
          <w:p w14:paraId="52823A6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69084F5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DC_3A_n5A</w:t>
            </w:r>
          </w:p>
          <w:p w14:paraId="7ED9DF4D"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07588D7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DC_28A_n1A</w:t>
            </w:r>
          </w:p>
          <w:p w14:paraId="6B38489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DC_28A_n5A</w:t>
            </w:r>
          </w:p>
          <w:p w14:paraId="694525A3"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DC_28A_n78A</w:t>
            </w:r>
          </w:p>
        </w:tc>
      </w:tr>
      <w:tr w:rsidR="0040459A" w:rsidRPr="007B6BD5" w14:paraId="427773A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6218D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vAlign w:val="center"/>
          </w:tcPr>
          <w:p w14:paraId="18606A7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45E0459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DC_3A_n5A</w:t>
            </w:r>
          </w:p>
          <w:p w14:paraId="47D9C7A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DC_3A_n105A</w:t>
            </w:r>
          </w:p>
          <w:p w14:paraId="08CE4FA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DC_28A_n1A</w:t>
            </w:r>
          </w:p>
          <w:p w14:paraId="6DD293A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DC_28A_n5A</w:t>
            </w:r>
          </w:p>
        </w:tc>
      </w:tr>
      <w:tr w:rsidR="0040459A" w:rsidRPr="007B6BD5" w14:paraId="222A66A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B9C2BB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31464D8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7119B8B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DC_3A_n40A</w:t>
            </w:r>
          </w:p>
          <w:p w14:paraId="02D041E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0A7D642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DC_28A_n1A</w:t>
            </w:r>
          </w:p>
          <w:p w14:paraId="07791F1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DC_28A_n40A</w:t>
            </w:r>
          </w:p>
          <w:p w14:paraId="4CA99E4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DC_28A_n78A</w:t>
            </w:r>
          </w:p>
        </w:tc>
      </w:tr>
      <w:tr w:rsidR="0040459A" w:rsidRPr="007B6BD5" w14:paraId="76BCE1E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B0416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7CAADA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DC_3A_n1A</w:t>
            </w:r>
          </w:p>
          <w:p w14:paraId="75744B82"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lastRenderedPageBreak/>
              <w:t>DC_3A_n78A</w:t>
            </w:r>
          </w:p>
          <w:p w14:paraId="0981BFC1"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DC_3A_n105A</w:t>
            </w:r>
          </w:p>
          <w:p w14:paraId="51A5F69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DC_28A_n1A</w:t>
            </w:r>
          </w:p>
          <w:p w14:paraId="66F2413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DC_28A_n78A</w:t>
            </w:r>
          </w:p>
        </w:tc>
      </w:tr>
      <w:tr w:rsidR="0040459A" w:rsidRPr="007B6BD5" w14:paraId="6114745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34201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lastRenderedPageBreak/>
              <w:t>DC_3A-28A_n5A-n78A-n105A</w:t>
            </w:r>
          </w:p>
        </w:tc>
        <w:tc>
          <w:tcPr>
            <w:tcW w:w="3544" w:type="dxa"/>
            <w:tcBorders>
              <w:top w:val="single" w:sz="4" w:space="0" w:color="auto"/>
              <w:left w:val="single" w:sz="4" w:space="0" w:color="auto"/>
              <w:bottom w:val="single" w:sz="4" w:space="0" w:color="auto"/>
              <w:right w:val="single" w:sz="4" w:space="0" w:color="auto"/>
            </w:tcBorders>
            <w:vAlign w:val="center"/>
          </w:tcPr>
          <w:p w14:paraId="35C091F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DC_3A_n5A</w:t>
            </w:r>
          </w:p>
          <w:p w14:paraId="37AB6DC5"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DC_3A_n78A</w:t>
            </w:r>
          </w:p>
          <w:p w14:paraId="469EE04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DC_3A_n105A</w:t>
            </w:r>
          </w:p>
          <w:p w14:paraId="580EE91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DC_28A_n5A</w:t>
            </w:r>
          </w:p>
          <w:p w14:paraId="4F112DBC"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DC_28A_n78A</w:t>
            </w:r>
          </w:p>
        </w:tc>
      </w:tr>
      <w:tr w:rsidR="0040459A" w:rsidRPr="007B6BD5" w14:paraId="0D499B4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C00EC9" w14:textId="77777777" w:rsidR="0040459A" w:rsidRPr="007B6BD5" w:rsidRDefault="0040459A" w:rsidP="00C535DF">
            <w:pPr>
              <w:spacing w:after="0"/>
              <w:jc w:val="center"/>
              <w:rPr>
                <w:rFonts w:ascii="Arial" w:hAnsi="Arial"/>
                <w:sz w:val="18"/>
              </w:rPr>
            </w:pPr>
            <w:r w:rsidRPr="007B6BD5">
              <w:rPr>
                <w:rFonts w:ascii="Arial" w:hAnsi="Arial"/>
                <w:sz w:val="18"/>
              </w:rPr>
              <w:t>DC_3A-28A-41A-42A_n78A</w:t>
            </w:r>
            <w:r w:rsidRPr="007B6BD5">
              <w:rPr>
                <w:rFonts w:ascii="Arial" w:hAnsi="Arial"/>
                <w:sz w:val="18"/>
                <w:vertAlign w:val="superscript"/>
                <w:lang w:eastAsia="ko-KR"/>
              </w:rPr>
              <w:t>5,6</w:t>
            </w:r>
          </w:p>
          <w:p w14:paraId="2B04256A" w14:textId="77777777" w:rsidR="0040459A" w:rsidRPr="007B6BD5" w:rsidRDefault="0040459A" w:rsidP="00C535DF">
            <w:pPr>
              <w:spacing w:after="0"/>
              <w:jc w:val="center"/>
              <w:rPr>
                <w:rFonts w:ascii="Arial" w:hAnsi="Arial"/>
                <w:sz w:val="18"/>
              </w:rPr>
            </w:pPr>
            <w:r w:rsidRPr="007B6BD5">
              <w:rPr>
                <w:rFonts w:ascii="Arial" w:hAnsi="Arial"/>
                <w:sz w:val="18"/>
              </w:rPr>
              <w:t>DC_3A-28A-41A-42C_n78A</w:t>
            </w:r>
            <w:r w:rsidRPr="007B6BD5">
              <w:rPr>
                <w:rFonts w:ascii="Arial" w:hAnsi="Arial"/>
                <w:sz w:val="18"/>
                <w:vertAlign w:val="superscript"/>
                <w:lang w:eastAsia="ko-KR"/>
              </w:rPr>
              <w:t>5,6</w:t>
            </w:r>
          </w:p>
          <w:p w14:paraId="591C18AA" w14:textId="77777777" w:rsidR="0040459A" w:rsidRPr="007B6BD5" w:rsidRDefault="0040459A" w:rsidP="00C535DF">
            <w:pPr>
              <w:spacing w:after="0"/>
              <w:jc w:val="center"/>
              <w:rPr>
                <w:rFonts w:ascii="Arial" w:hAnsi="Arial"/>
                <w:sz w:val="18"/>
              </w:rPr>
            </w:pPr>
            <w:r w:rsidRPr="007B6BD5">
              <w:rPr>
                <w:rFonts w:ascii="Arial" w:hAnsi="Arial"/>
                <w:sz w:val="18"/>
              </w:rPr>
              <w:t>DC_3A-28A-41C-42A_n78A</w:t>
            </w:r>
            <w:r w:rsidRPr="007B6BD5">
              <w:rPr>
                <w:rFonts w:ascii="Arial" w:hAnsi="Arial"/>
                <w:sz w:val="18"/>
                <w:vertAlign w:val="superscript"/>
                <w:lang w:eastAsia="ko-KR"/>
              </w:rPr>
              <w:t>5,6</w:t>
            </w:r>
          </w:p>
          <w:p w14:paraId="25EB24B3"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rPr>
              <w:t>DC_3A-28A-41C-42C_n78A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8EBB2EE" w14:textId="77777777" w:rsidR="0040459A" w:rsidRPr="007B6BD5" w:rsidRDefault="0040459A" w:rsidP="00C535DF">
            <w:pPr>
              <w:spacing w:after="0"/>
              <w:jc w:val="center"/>
              <w:rPr>
                <w:rFonts w:ascii="Arial" w:hAnsi="Arial"/>
                <w:sz w:val="18"/>
              </w:rPr>
            </w:pPr>
            <w:r w:rsidRPr="007B6BD5">
              <w:rPr>
                <w:rFonts w:ascii="Arial" w:hAnsi="Arial"/>
                <w:sz w:val="18"/>
              </w:rPr>
              <w:t>DC_1A_n78A</w:t>
            </w:r>
          </w:p>
          <w:p w14:paraId="153C2E61" w14:textId="77777777" w:rsidR="0040459A" w:rsidRPr="007B6BD5" w:rsidRDefault="0040459A" w:rsidP="00C535DF">
            <w:pPr>
              <w:spacing w:after="0"/>
              <w:jc w:val="center"/>
              <w:rPr>
                <w:rFonts w:ascii="Arial" w:hAnsi="Arial"/>
                <w:sz w:val="18"/>
              </w:rPr>
            </w:pPr>
            <w:r w:rsidRPr="007B6BD5">
              <w:rPr>
                <w:rFonts w:ascii="Arial" w:hAnsi="Arial"/>
                <w:sz w:val="18"/>
              </w:rPr>
              <w:t>DC_3A_n78A</w:t>
            </w:r>
          </w:p>
          <w:p w14:paraId="40CBF184" w14:textId="77777777" w:rsidR="0040459A" w:rsidRPr="007B6BD5" w:rsidRDefault="0040459A" w:rsidP="00C535DF">
            <w:pPr>
              <w:spacing w:after="0"/>
              <w:jc w:val="center"/>
              <w:rPr>
                <w:rFonts w:ascii="Arial" w:hAnsi="Arial"/>
                <w:sz w:val="18"/>
              </w:rPr>
            </w:pPr>
            <w:r w:rsidRPr="007B6BD5">
              <w:rPr>
                <w:rFonts w:ascii="Arial" w:hAnsi="Arial"/>
                <w:sz w:val="18"/>
              </w:rPr>
              <w:t>DC_41A_n78A</w:t>
            </w:r>
          </w:p>
          <w:p w14:paraId="6AFD2A38"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DC_41C_n78A</w:t>
            </w:r>
          </w:p>
        </w:tc>
      </w:tr>
      <w:tr w:rsidR="0040459A" w:rsidRPr="007B6BD5" w14:paraId="420EB40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D7EE01" w14:textId="77777777" w:rsidR="0040459A" w:rsidRPr="007B6BD5" w:rsidRDefault="0040459A" w:rsidP="00C535DF">
            <w:pPr>
              <w:spacing w:after="0"/>
              <w:jc w:val="center"/>
              <w:rPr>
                <w:rFonts w:ascii="Arial" w:hAnsi="Arial"/>
                <w:sz w:val="18"/>
              </w:rPr>
            </w:pPr>
            <w:r w:rsidRPr="007B6BD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05D28112" w14:textId="77777777" w:rsidR="0040459A" w:rsidRPr="007B6BD5" w:rsidRDefault="0040459A" w:rsidP="00C535DF">
            <w:pPr>
              <w:spacing w:after="0"/>
              <w:jc w:val="center"/>
              <w:rPr>
                <w:rFonts w:ascii="Arial" w:hAnsi="Arial"/>
                <w:sz w:val="18"/>
              </w:rPr>
            </w:pPr>
            <w:r w:rsidRPr="007B6BD5">
              <w:rPr>
                <w:rFonts w:ascii="Arial" w:hAnsi="Arial"/>
                <w:sz w:val="18"/>
              </w:rPr>
              <w:t>DC_5A_n2A</w:t>
            </w:r>
          </w:p>
          <w:p w14:paraId="77AE47CF" w14:textId="77777777" w:rsidR="0040459A" w:rsidRPr="007B6BD5" w:rsidRDefault="0040459A" w:rsidP="00C535DF">
            <w:pPr>
              <w:spacing w:after="0"/>
              <w:jc w:val="center"/>
              <w:rPr>
                <w:rFonts w:ascii="Arial" w:hAnsi="Arial"/>
                <w:sz w:val="18"/>
              </w:rPr>
            </w:pPr>
            <w:r w:rsidRPr="007B6BD5">
              <w:rPr>
                <w:rFonts w:ascii="Arial" w:hAnsi="Arial"/>
                <w:sz w:val="18"/>
              </w:rPr>
              <w:t>DC_5A_n66A</w:t>
            </w:r>
          </w:p>
          <w:p w14:paraId="7405B9D8"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1AB7982B" w14:textId="77777777" w:rsidR="0040459A" w:rsidRPr="007B6BD5" w:rsidRDefault="0040459A" w:rsidP="00C535DF">
            <w:pPr>
              <w:spacing w:after="0"/>
              <w:jc w:val="center"/>
              <w:rPr>
                <w:rFonts w:ascii="Arial" w:hAnsi="Arial"/>
                <w:sz w:val="18"/>
              </w:rPr>
            </w:pPr>
            <w:r w:rsidRPr="007B6BD5">
              <w:rPr>
                <w:rFonts w:ascii="Arial" w:hAnsi="Arial"/>
                <w:sz w:val="18"/>
              </w:rPr>
              <w:t>DC_7A_n66A</w:t>
            </w:r>
          </w:p>
          <w:p w14:paraId="1055777A"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39D52C3B" w14:textId="77777777" w:rsidR="0040459A" w:rsidRPr="007B6BD5" w:rsidRDefault="0040459A" w:rsidP="00C535DF">
            <w:pPr>
              <w:spacing w:after="0"/>
              <w:jc w:val="center"/>
              <w:rPr>
                <w:rFonts w:ascii="Arial" w:hAnsi="Arial"/>
                <w:sz w:val="18"/>
              </w:rPr>
            </w:pPr>
            <w:r w:rsidRPr="007B6BD5">
              <w:rPr>
                <w:rFonts w:ascii="Arial" w:hAnsi="Arial"/>
                <w:sz w:val="18"/>
              </w:rPr>
              <w:t>DC_66A_n66A</w:t>
            </w:r>
            <w:r w:rsidRPr="007B6BD5">
              <w:rPr>
                <w:rFonts w:ascii="Arial" w:eastAsia="Malgun Gothic" w:hAnsi="Arial"/>
                <w:sz w:val="18"/>
                <w:vertAlign w:val="superscript"/>
              </w:rPr>
              <w:t>4</w:t>
            </w:r>
          </w:p>
        </w:tc>
      </w:tr>
      <w:tr w:rsidR="0040459A" w:rsidRPr="007B6BD5" w14:paraId="30B945F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1CDC76" w14:textId="77777777" w:rsidR="0040459A" w:rsidRPr="007B6BD5" w:rsidRDefault="0040459A" w:rsidP="00C535DF">
            <w:pPr>
              <w:spacing w:after="0"/>
              <w:jc w:val="center"/>
              <w:rPr>
                <w:rFonts w:ascii="Arial" w:hAnsi="Arial"/>
                <w:sz w:val="18"/>
              </w:rPr>
            </w:pPr>
            <w:r w:rsidRPr="007B6BD5">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734280FE" w14:textId="77777777" w:rsidR="0040459A" w:rsidRPr="007B6BD5" w:rsidRDefault="0040459A" w:rsidP="00C535DF">
            <w:pPr>
              <w:spacing w:after="0"/>
              <w:jc w:val="center"/>
              <w:rPr>
                <w:rFonts w:ascii="Arial" w:hAnsi="Arial"/>
                <w:sz w:val="18"/>
              </w:rPr>
            </w:pPr>
            <w:r w:rsidRPr="007B6BD5">
              <w:rPr>
                <w:rFonts w:ascii="Arial" w:hAnsi="Arial"/>
                <w:sz w:val="18"/>
              </w:rPr>
              <w:t>DC_5A_n2A</w:t>
            </w:r>
          </w:p>
          <w:p w14:paraId="595B8037" w14:textId="77777777" w:rsidR="0040459A" w:rsidRPr="007B6BD5" w:rsidRDefault="0040459A" w:rsidP="00C535DF">
            <w:pPr>
              <w:spacing w:after="0"/>
              <w:jc w:val="center"/>
              <w:rPr>
                <w:rFonts w:ascii="Arial" w:hAnsi="Arial"/>
                <w:sz w:val="18"/>
              </w:rPr>
            </w:pPr>
            <w:r w:rsidRPr="007B6BD5">
              <w:rPr>
                <w:rFonts w:ascii="Arial" w:hAnsi="Arial"/>
                <w:sz w:val="18"/>
              </w:rPr>
              <w:t>DC_5A_n77A</w:t>
            </w:r>
          </w:p>
          <w:p w14:paraId="2652A635"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4BBF0C21"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7B4135C3"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0FB869A3" w14:textId="77777777" w:rsidR="0040459A" w:rsidRPr="007B6BD5" w:rsidRDefault="0040459A" w:rsidP="00C535DF">
            <w:pPr>
              <w:spacing w:after="0"/>
              <w:jc w:val="center"/>
              <w:rPr>
                <w:rFonts w:ascii="Arial" w:hAnsi="Arial"/>
                <w:sz w:val="18"/>
              </w:rPr>
            </w:pPr>
            <w:r w:rsidRPr="007B6BD5">
              <w:rPr>
                <w:rFonts w:ascii="Arial" w:hAnsi="Arial"/>
                <w:sz w:val="18"/>
              </w:rPr>
              <w:t>DC_66A_n77A</w:t>
            </w:r>
          </w:p>
        </w:tc>
      </w:tr>
      <w:tr w:rsidR="0040459A" w:rsidRPr="007B6BD5" w14:paraId="705C67C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BEE874" w14:textId="77777777" w:rsidR="0040459A" w:rsidRPr="007B6BD5" w:rsidRDefault="0040459A" w:rsidP="00C535DF">
            <w:pPr>
              <w:spacing w:after="0"/>
              <w:jc w:val="center"/>
              <w:rPr>
                <w:rFonts w:ascii="Arial" w:hAnsi="Arial"/>
                <w:sz w:val="18"/>
              </w:rPr>
            </w:pPr>
            <w:r w:rsidRPr="007B6BD5">
              <w:rPr>
                <w:rFonts w:ascii="Arial"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CE8996A" w14:textId="77777777" w:rsidR="0040459A" w:rsidRPr="007B6BD5" w:rsidRDefault="0040459A" w:rsidP="00C535DF">
            <w:pPr>
              <w:spacing w:after="0"/>
              <w:jc w:val="center"/>
              <w:rPr>
                <w:rFonts w:ascii="Arial" w:hAnsi="Arial"/>
                <w:sz w:val="18"/>
              </w:rPr>
            </w:pPr>
            <w:r w:rsidRPr="007B6BD5">
              <w:rPr>
                <w:rFonts w:ascii="Arial" w:hAnsi="Arial"/>
                <w:sz w:val="18"/>
              </w:rPr>
              <w:t>DC_5A_n2A</w:t>
            </w:r>
          </w:p>
          <w:p w14:paraId="525220DE" w14:textId="77777777" w:rsidR="0040459A" w:rsidRPr="007B6BD5" w:rsidRDefault="0040459A" w:rsidP="00C535DF">
            <w:pPr>
              <w:spacing w:after="0"/>
              <w:jc w:val="center"/>
              <w:rPr>
                <w:rFonts w:ascii="Arial" w:hAnsi="Arial"/>
                <w:sz w:val="18"/>
              </w:rPr>
            </w:pPr>
            <w:r w:rsidRPr="007B6BD5">
              <w:rPr>
                <w:rFonts w:ascii="Arial" w:hAnsi="Arial"/>
                <w:sz w:val="18"/>
              </w:rPr>
              <w:t>DC_5A_n78A</w:t>
            </w:r>
          </w:p>
          <w:p w14:paraId="33C3C8AE"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78F6817E"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23D2A727"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636337B1" w14:textId="77777777" w:rsidR="0040459A" w:rsidRPr="007B6BD5" w:rsidRDefault="0040459A" w:rsidP="00C535DF">
            <w:pPr>
              <w:spacing w:after="0"/>
              <w:jc w:val="center"/>
              <w:rPr>
                <w:rFonts w:ascii="Arial" w:hAnsi="Arial"/>
                <w:sz w:val="18"/>
              </w:rPr>
            </w:pPr>
            <w:r w:rsidRPr="007B6BD5">
              <w:rPr>
                <w:rFonts w:ascii="Arial" w:hAnsi="Arial"/>
                <w:sz w:val="18"/>
              </w:rPr>
              <w:t>DC_66A_n78A</w:t>
            </w:r>
          </w:p>
        </w:tc>
      </w:tr>
      <w:tr w:rsidR="0040459A" w:rsidRPr="007B6BD5" w14:paraId="20F2EA3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070FE5" w14:textId="77777777" w:rsidR="0040459A" w:rsidRPr="007B6BD5" w:rsidRDefault="0040459A" w:rsidP="00C535DF">
            <w:pPr>
              <w:spacing w:after="0"/>
              <w:jc w:val="center"/>
              <w:rPr>
                <w:rFonts w:ascii="Arial" w:hAnsi="Arial"/>
                <w:sz w:val="18"/>
              </w:rPr>
            </w:pPr>
            <w:r w:rsidRPr="007B6BD5">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3DF997BD"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DC_5A_n66A</w:t>
            </w:r>
          </w:p>
          <w:p w14:paraId="2B3EF571"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DC_5A_n77A</w:t>
            </w:r>
          </w:p>
          <w:p w14:paraId="295ACA57"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DC_7A_n66A</w:t>
            </w:r>
          </w:p>
          <w:p w14:paraId="1B1140BA"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DC_7A_n77A</w:t>
            </w:r>
          </w:p>
          <w:p w14:paraId="7FECE03B" w14:textId="77777777" w:rsidR="0040459A" w:rsidRPr="007B6BD5" w:rsidRDefault="0040459A" w:rsidP="00C535DF">
            <w:pPr>
              <w:spacing w:after="0"/>
              <w:jc w:val="center"/>
              <w:rPr>
                <w:rFonts w:ascii="Arial" w:eastAsia="Malgun Gothic" w:hAnsi="Arial"/>
                <w:sz w:val="18"/>
              </w:rPr>
            </w:pPr>
            <w:r w:rsidRPr="007B6BD5">
              <w:rPr>
                <w:rFonts w:ascii="Arial" w:eastAsia="Malgun Gothic" w:hAnsi="Arial"/>
                <w:sz w:val="18"/>
              </w:rPr>
              <w:t>DC_66A_n66A</w:t>
            </w:r>
            <w:r w:rsidRPr="007B6BD5">
              <w:rPr>
                <w:rFonts w:ascii="Arial" w:eastAsia="Malgun Gothic" w:hAnsi="Arial"/>
                <w:sz w:val="18"/>
                <w:vertAlign w:val="superscript"/>
              </w:rPr>
              <w:t>4</w:t>
            </w:r>
          </w:p>
          <w:p w14:paraId="3D632E45" w14:textId="77777777" w:rsidR="0040459A" w:rsidRPr="007B6BD5" w:rsidRDefault="0040459A" w:rsidP="00C535DF">
            <w:pPr>
              <w:spacing w:after="0"/>
              <w:jc w:val="center"/>
              <w:rPr>
                <w:rFonts w:ascii="Arial" w:hAnsi="Arial"/>
                <w:sz w:val="18"/>
              </w:rPr>
            </w:pPr>
            <w:r w:rsidRPr="007B6BD5">
              <w:rPr>
                <w:rFonts w:ascii="Arial" w:eastAsia="Malgun Gothic" w:hAnsi="Arial"/>
                <w:sz w:val="18"/>
              </w:rPr>
              <w:t>DC_66A_n77A</w:t>
            </w:r>
          </w:p>
        </w:tc>
      </w:tr>
      <w:tr w:rsidR="0040459A" w:rsidRPr="007B6BD5" w14:paraId="7E9CEE9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tcPr>
          <w:p w14:paraId="220F9E44" w14:textId="77777777" w:rsidR="0040459A" w:rsidRPr="007B6BD5" w:rsidRDefault="0040459A" w:rsidP="00C535DF">
            <w:pPr>
              <w:pStyle w:val="TAC"/>
              <w:rPr>
                <w:rFonts w:eastAsia="Malgun Gothic"/>
              </w:rPr>
            </w:pPr>
            <w:r w:rsidRPr="00FC21AA">
              <w:t>DC_7A-8A-20A_n1A-n78A</w:t>
            </w:r>
          </w:p>
        </w:tc>
        <w:tc>
          <w:tcPr>
            <w:tcW w:w="3544" w:type="dxa"/>
            <w:tcBorders>
              <w:top w:val="single" w:sz="4" w:space="0" w:color="auto"/>
              <w:left w:val="single" w:sz="4" w:space="0" w:color="auto"/>
              <w:bottom w:val="single" w:sz="4" w:space="0" w:color="auto"/>
              <w:right w:val="single" w:sz="4" w:space="0" w:color="auto"/>
            </w:tcBorders>
          </w:tcPr>
          <w:p w14:paraId="4C375438" w14:textId="77777777" w:rsidR="0040459A" w:rsidRPr="00FC21AA" w:rsidRDefault="0040459A" w:rsidP="00C535DF">
            <w:pPr>
              <w:pStyle w:val="TAC"/>
            </w:pPr>
            <w:r w:rsidRPr="00FC21AA">
              <w:t>DC_7A_n1A</w:t>
            </w:r>
          </w:p>
          <w:p w14:paraId="01A6C70F" w14:textId="77777777" w:rsidR="0040459A" w:rsidRPr="00FC21AA" w:rsidRDefault="0040459A" w:rsidP="00C535DF">
            <w:pPr>
              <w:pStyle w:val="TAC"/>
              <w:rPr>
                <w:rFonts w:eastAsia="PMingLiU"/>
                <w:lang w:eastAsia="zh-TW"/>
              </w:rPr>
            </w:pPr>
            <w:r w:rsidRPr="00FC21AA">
              <w:t>DC_7A_n78A</w:t>
            </w:r>
          </w:p>
          <w:p w14:paraId="762F2E56" w14:textId="77777777" w:rsidR="0040459A" w:rsidRPr="00FC21AA" w:rsidRDefault="0040459A" w:rsidP="00C535DF">
            <w:pPr>
              <w:pStyle w:val="TAC"/>
              <w:rPr>
                <w:rFonts w:eastAsia="PMingLiU"/>
                <w:lang w:eastAsia="zh-TW"/>
              </w:rPr>
            </w:pPr>
            <w:r w:rsidRPr="00FC21AA">
              <w:t>DC_8A_n1A</w:t>
            </w:r>
          </w:p>
          <w:p w14:paraId="0B1199AD" w14:textId="77777777" w:rsidR="0040459A" w:rsidRPr="00FC21AA" w:rsidRDefault="0040459A" w:rsidP="00C535DF">
            <w:pPr>
              <w:pStyle w:val="TAC"/>
              <w:rPr>
                <w:rFonts w:eastAsia="PMingLiU"/>
                <w:lang w:eastAsia="zh-TW"/>
              </w:rPr>
            </w:pPr>
            <w:r w:rsidRPr="00FC21AA">
              <w:t>DC_8A_n78A</w:t>
            </w:r>
          </w:p>
          <w:p w14:paraId="3D41273D" w14:textId="77777777" w:rsidR="0040459A" w:rsidRPr="00FC21AA" w:rsidRDefault="0040459A" w:rsidP="00C535DF">
            <w:pPr>
              <w:pStyle w:val="TAC"/>
              <w:rPr>
                <w:rFonts w:eastAsia="PMingLiU"/>
                <w:lang w:eastAsia="zh-TW"/>
              </w:rPr>
            </w:pPr>
            <w:r w:rsidRPr="00FC21AA">
              <w:t>DC_20A_n1A</w:t>
            </w:r>
          </w:p>
          <w:p w14:paraId="078B1B24" w14:textId="77777777" w:rsidR="0040459A" w:rsidRPr="007B6BD5" w:rsidRDefault="0040459A" w:rsidP="00C535DF">
            <w:pPr>
              <w:pStyle w:val="TAC"/>
              <w:rPr>
                <w:rFonts w:eastAsia="Malgun Gothic"/>
              </w:rPr>
            </w:pPr>
            <w:r w:rsidRPr="00FC21AA">
              <w:t>DC_20A_n78A</w:t>
            </w:r>
          </w:p>
        </w:tc>
      </w:tr>
      <w:tr w:rsidR="0040459A" w:rsidRPr="007B6BD5" w14:paraId="54BB2CA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7A3819"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sz w:val="18"/>
              </w:rPr>
              <w:t>DC_7A-8A-20A-32A_n1A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CC71317"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1C342470"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1766905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sz w:val="18"/>
              </w:rPr>
              <w:t>DC_20A_n1A</w:t>
            </w:r>
          </w:p>
        </w:tc>
      </w:tr>
      <w:tr w:rsidR="0040459A" w:rsidRPr="007B6BD5" w14:paraId="1086C9B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AD93A2" w14:textId="77777777" w:rsidR="0040459A" w:rsidRPr="007B6BD5" w:rsidRDefault="0040459A" w:rsidP="00C535DF">
            <w:pPr>
              <w:spacing w:after="0"/>
              <w:jc w:val="center"/>
              <w:rPr>
                <w:rFonts w:ascii="Arial" w:hAnsi="Arial"/>
                <w:sz w:val="18"/>
              </w:rPr>
            </w:pPr>
            <w:r w:rsidRPr="007B6BD5">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3D057CD4"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169295BA" w14:textId="77777777" w:rsidR="0040459A" w:rsidRPr="007B6BD5" w:rsidRDefault="0040459A" w:rsidP="00C535DF">
            <w:pPr>
              <w:spacing w:after="0"/>
              <w:jc w:val="center"/>
              <w:rPr>
                <w:rFonts w:ascii="Arial" w:hAnsi="Arial"/>
                <w:sz w:val="18"/>
              </w:rPr>
            </w:pPr>
            <w:r w:rsidRPr="007B6BD5">
              <w:rPr>
                <w:rFonts w:ascii="Arial" w:hAnsi="Arial"/>
                <w:sz w:val="18"/>
              </w:rPr>
              <w:t>DC_20A_n1A</w:t>
            </w:r>
          </w:p>
        </w:tc>
      </w:tr>
      <w:tr w:rsidR="0040459A" w:rsidRPr="007B6BD5" w14:paraId="1482AA7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DF4BCA9" w14:textId="77777777" w:rsidR="0040459A" w:rsidRPr="007B6BD5" w:rsidRDefault="0040459A" w:rsidP="00C535DF">
            <w:pPr>
              <w:spacing w:after="0"/>
              <w:jc w:val="center"/>
              <w:rPr>
                <w:rFonts w:ascii="Arial" w:hAnsi="Arial"/>
                <w:sz w:val="18"/>
              </w:rPr>
            </w:pPr>
            <w:r w:rsidRPr="007B6BD5">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0F650B2" w14:textId="77777777" w:rsidR="0040459A" w:rsidRPr="007B6BD5" w:rsidRDefault="0040459A" w:rsidP="00C535DF">
            <w:pPr>
              <w:spacing w:after="0"/>
              <w:jc w:val="center"/>
              <w:rPr>
                <w:rFonts w:ascii="Arial" w:hAnsi="Arial"/>
                <w:sz w:val="18"/>
              </w:rPr>
            </w:pPr>
            <w:r w:rsidRPr="007B6BD5">
              <w:rPr>
                <w:rFonts w:ascii="Arial" w:hAnsi="Arial"/>
                <w:sz w:val="18"/>
              </w:rPr>
              <w:t>DC_8A_n1A</w:t>
            </w:r>
          </w:p>
        </w:tc>
      </w:tr>
      <w:tr w:rsidR="0040459A" w:rsidRPr="007B6BD5" w14:paraId="2ABD843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3D14222" w14:textId="77777777" w:rsidR="0040459A" w:rsidRPr="007B6BD5" w:rsidRDefault="0040459A" w:rsidP="00C535DF">
            <w:pPr>
              <w:pStyle w:val="TAC"/>
            </w:pPr>
            <w:r w:rsidRPr="00FC21AA">
              <w:t>DC_7A-8A-32A_n1A-n78A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3DE2FC13" w14:textId="77777777" w:rsidR="0040459A" w:rsidRPr="00FC21AA" w:rsidRDefault="0040459A" w:rsidP="00C535DF">
            <w:pPr>
              <w:pStyle w:val="TAC"/>
            </w:pPr>
            <w:r w:rsidRPr="00FC21AA">
              <w:t>DC_7A_n1A</w:t>
            </w:r>
          </w:p>
          <w:p w14:paraId="47ED4A21" w14:textId="77777777" w:rsidR="0040459A" w:rsidRPr="00FC21AA" w:rsidRDefault="0040459A" w:rsidP="00C535DF">
            <w:pPr>
              <w:pStyle w:val="TAC"/>
              <w:rPr>
                <w:rFonts w:eastAsia="PMingLiU"/>
                <w:lang w:eastAsia="zh-TW"/>
              </w:rPr>
            </w:pPr>
            <w:r w:rsidRPr="00FC21AA">
              <w:t>DC_7A_n78A</w:t>
            </w:r>
          </w:p>
          <w:p w14:paraId="7541BD09" w14:textId="77777777" w:rsidR="0040459A" w:rsidRPr="00FC21AA" w:rsidRDefault="0040459A" w:rsidP="00C535DF">
            <w:pPr>
              <w:pStyle w:val="TAC"/>
              <w:rPr>
                <w:rFonts w:eastAsia="PMingLiU"/>
                <w:lang w:eastAsia="zh-TW"/>
              </w:rPr>
            </w:pPr>
            <w:r w:rsidRPr="00FC21AA">
              <w:t>DC_8A_n1A</w:t>
            </w:r>
          </w:p>
          <w:p w14:paraId="75FDF56E" w14:textId="77777777" w:rsidR="0040459A" w:rsidRPr="007B6BD5" w:rsidRDefault="0040459A" w:rsidP="00C535DF">
            <w:pPr>
              <w:pStyle w:val="TAC"/>
            </w:pPr>
            <w:r w:rsidRPr="00FC21AA">
              <w:t>DC_8A_n78A</w:t>
            </w:r>
          </w:p>
        </w:tc>
      </w:tr>
      <w:tr w:rsidR="0040459A" w:rsidRPr="007B6BD5" w14:paraId="17E94ABB" w14:textId="77777777" w:rsidTr="00C535DF">
        <w:trPr>
          <w:jc w:val="center"/>
        </w:trPr>
        <w:tc>
          <w:tcPr>
            <w:tcW w:w="3397" w:type="dxa"/>
            <w:noWrap/>
          </w:tcPr>
          <w:p w14:paraId="4385B9D9" w14:textId="77777777" w:rsidR="0040459A" w:rsidRDefault="0040459A" w:rsidP="00C535DF">
            <w:pPr>
              <w:keepNext/>
              <w:keepLines/>
              <w:spacing w:after="0"/>
              <w:jc w:val="center"/>
              <w:rPr>
                <w:rFonts w:ascii="Arial" w:eastAsia="MS Mincho" w:hAnsi="Arial" w:cs="Arial"/>
                <w:bCs/>
                <w:sz w:val="18"/>
                <w:szCs w:val="18"/>
              </w:rPr>
            </w:pPr>
            <w:r w:rsidRPr="006355E0">
              <w:rPr>
                <w:rFonts w:ascii="Arial" w:eastAsia="MS Mincho" w:hAnsi="Arial" w:cs="Arial"/>
                <w:bCs/>
                <w:sz w:val="18"/>
                <w:szCs w:val="18"/>
              </w:rPr>
              <w:t>DC_7A-8A-40A_n1A-n78A</w:t>
            </w:r>
          </w:p>
          <w:p w14:paraId="7C379671" w14:textId="77777777" w:rsidR="0040459A" w:rsidRPr="007B6BD5" w:rsidRDefault="0040459A" w:rsidP="00C535DF">
            <w:pPr>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7B935A5E"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EFEC8F3" w14:textId="77777777" w:rsidR="0040459A" w:rsidRPr="006355E0" w:rsidRDefault="0040459A" w:rsidP="00C535D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6F6FF568"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35267C89" w14:textId="77777777" w:rsidR="0040459A" w:rsidRPr="006355E0" w:rsidRDefault="0040459A" w:rsidP="00C535DF">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0846106" w14:textId="77777777" w:rsidR="0040459A" w:rsidRPr="006355E0" w:rsidRDefault="0040459A" w:rsidP="00C535DF">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18AE113" w14:textId="77777777" w:rsidR="0040459A" w:rsidRPr="007B6BD5" w:rsidRDefault="0040459A" w:rsidP="00C535DF">
            <w:pPr>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40459A" w:rsidRPr="007B6BD5" w14:paraId="7C999795" w14:textId="77777777" w:rsidTr="00C535DF">
        <w:trPr>
          <w:jc w:val="center"/>
        </w:trPr>
        <w:tc>
          <w:tcPr>
            <w:tcW w:w="3397" w:type="dxa"/>
            <w:noWrap/>
            <w:vAlign w:val="center"/>
          </w:tcPr>
          <w:p w14:paraId="6BE49D94"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DC_7A-12A-66A_n2A-n66A</w:t>
            </w:r>
          </w:p>
        </w:tc>
        <w:tc>
          <w:tcPr>
            <w:tcW w:w="3544" w:type="dxa"/>
            <w:shd w:val="clear" w:color="auto" w:fill="auto"/>
            <w:vAlign w:val="center"/>
          </w:tcPr>
          <w:p w14:paraId="3C7E3911"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DC_7A_n2A</w:t>
            </w:r>
          </w:p>
          <w:p w14:paraId="51601638"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DC_7A_n66A</w:t>
            </w:r>
          </w:p>
          <w:p w14:paraId="6E414266"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DC_12A_n2A</w:t>
            </w:r>
          </w:p>
          <w:p w14:paraId="589D3E03"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DC_12A_n66A</w:t>
            </w:r>
          </w:p>
          <w:p w14:paraId="2360D5C7"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DC_66A_n2A</w:t>
            </w:r>
          </w:p>
          <w:p w14:paraId="54F60138"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DC_66A_n66A</w:t>
            </w:r>
            <w:r w:rsidRPr="007B6BD5">
              <w:rPr>
                <w:rFonts w:ascii="Arial" w:eastAsia="MS Mincho" w:hAnsi="Arial" w:cs="Arial"/>
                <w:bCs/>
                <w:sz w:val="18"/>
                <w:szCs w:val="18"/>
                <w:vertAlign w:val="superscript"/>
              </w:rPr>
              <w:t>4</w:t>
            </w:r>
          </w:p>
        </w:tc>
      </w:tr>
      <w:tr w:rsidR="0040459A" w:rsidRPr="007B6BD5" w14:paraId="6EAA6EFE" w14:textId="77777777" w:rsidTr="00C535DF">
        <w:trPr>
          <w:jc w:val="center"/>
        </w:trPr>
        <w:tc>
          <w:tcPr>
            <w:tcW w:w="3397" w:type="dxa"/>
            <w:noWrap/>
            <w:vAlign w:val="center"/>
          </w:tcPr>
          <w:p w14:paraId="2B5931F5"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DC_7A-12A-66A_n2A-n77A</w:t>
            </w:r>
          </w:p>
        </w:tc>
        <w:tc>
          <w:tcPr>
            <w:tcW w:w="3544" w:type="dxa"/>
            <w:shd w:val="clear" w:color="auto" w:fill="auto"/>
            <w:vAlign w:val="center"/>
          </w:tcPr>
          <w:p w14:paraId="17DE3D2D"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3DDB187"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DC_7A_n77A</w:t>
            </w:r>
          </w:p>
          <w:p w14:paraId="2AF05B24"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61E53869"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31B20729"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15C982C5" w14:textId="77777777" w:rsidR="0040459A" w:rsidRPr="007B6BD5" w:rsidRDefault="0040459A" w:rsidP="00C535DF">
            <w:pPr>
              <w:spacing w:after="0"/>
              <w:jc w:val="center"/>
              <w:rPr>
                <w:rFonts w:ascii="Arial" w:hAnsi="Arial" w:cs="Arial"/>
                <w:bCs/>
                <w:sz w:val="18"/>
                <w:szCs w:val="18"/>
                <w:lang w:eastAsia="zh-CN"/>
              </w:rPr>
            </w:pPr>
            <w:r w:rsidRPr="007B6BD5">
              <w:rPr>
                <w:rFonts w:ascii="Arial" w:eastAsia="MS Mincho" w:hAnsi="Arial" w:cs="Arial"/>
                <w:bCs/>
                <w:sz w:val="18"/>
                <w:szCs w:val="18"/>
              </w:rPr>
              <w:t>DC_66A_n77A</w:t>
            </w:r>
          </w:p>
        </w:tc>
      </w:tr>
      <w:tr w:rsidR="0040459A" w:rsidRPr="007B6BD5" w14:paraId="0888ED43" w14:textId="77777777" w:rsidTr="00C535DF">
        <w:trPr>
          <w:jc w:val="center"/>
        </w:trPr>
        <w:tc>
          <w:tcPr>
            <w:tcW w:w="3397" w:type="dxa"/>
            <w:noWrap/>
            <w:vAlign w:val="center"/>
          </w:tcPr>
          <w:p w14:paraId="1B7105A7"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lastRenderedPageBreak/>
              <w:t>DC_7A-12A-66A_n2A-n78A</w:t>
            </w:r>
          </w:p>
        </w:tc>
        <w:tc>
          <w:tcPr>
            <w:tcW w:w="3544" w:type="dxa"/>
            <w:shd w:val="clear" w:color="auto" w:fill="auto"/>
            <w:vAlign w:val="center"/>
          </w:tcPr>
          <w:p w14:paraId="59F2A96A"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DC_7A_n2A</w:t>
            </w:r>
          </w:p>
          <w:p w14:paraId="4D5A27DD"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DC_7A_n78A</w:t>
            </w:r>
          </w:p>
          <w:p w14:paraId="16B839C1"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DC_12A_n2A</w:t>
            </w:r>
          </w:p>
          <w:p w14:paraId="348C6D3E"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DC_12A_n78A</w:t>
            </w:r>
          </w:p>
          <w:p w14:paraId="0A47ABFC"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DC_66A_n2A</w:t>
            </w:r>
          </w:p>
          <w:p w14:paraId="7A9D8875"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DC_66A_n78A</w:t>
            </w:r>
          </w:p>
        </w:tc>
      </w:tr>
      <w:tr w:rsidR="0040459A" w:rsidRPr="007B6BD5" w14:paraId="3EBBEBA1" w14:textId="77777777" w:rsidTr="00C535DF">
        <w:trPr>
          <w:jc w:val="center"/>
        </w:trPr>
        <w:tc>
          <w:tcPr>
            <w:tcW w:w="3397" w:type="dxa"/>
            <w:noWrap/>
            <w:vAlign w:val="center"/>
          </w:tcPr>
          <w:p w14:paraId="0802E774"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DC_7A-12A-66A_n66A-n77A</w:t>
            </w:r>
          </w:p>
        </w:tc>
        <w:tc>
          <w:tcPr>
            <w:tcW w:w="3544" w:type="dxa"/>
            <w:shd w:val="clear" w:color="auto" w:fill="auto"/>
            <w:vAlign w:val="center"/>
          </w:tcPr>
          <w:p w14:paraId="727604E2"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DC_7A_n66A</w:t>
            </w:r>
          </w:p>
          <w:p w14:paraId="34A657B3"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DC_7A_n77A</w:t>
            </w:r>
          </w:p>
          <w:p w14:paraId="6C7F42C5"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DC_12A_n66A</w:t>
            </w:r>
          </w:p>
          <w:p w14:paraId="69316A1D"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DC_12A_n77A</w:t>
            </w:r>
          </w:p>
          <w:p w14:paraId="27C0BFC4"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DC_66A_n66A</w:t>
            </w:r>
            <w:r w:rsidRPr="007B6BD5">
              <w:rPr>
                <w:rFonts w:ascii="Arial" w:eastAsia="MS Mincho" w:hAnsi="Arial" w:cs="Arial"/>
                <w:bCs/>
                <w:sz w:val="18"/>
                <w:szCs w:val="18"/>
                <w:vertAlign w:val="superscript"/>
              </w:rPr>
              <w:t>4</w:t>
            </w:r>
          </w:p>
          <w:p w14:paraId="288984E4" w14:textId="77777777" w:rsidR="0040459A" w:rsidRPr="007B6BD5" w:rsidRDefault="0040459A" w:rsidP="00C535DF">
            <w:pPr>
              <w:spacing w:after="0"/>
              <w:jc w:val="center"/>
              <w:rPr>
                <w:rFonts w:ascii="Arial" w:eastAsia="MS Mincho" w:hAnsi="Arial" w:cs="Arial"/>
                <w:bCs/>
                <w:sz w:val="18"/>
                <w:szCs w:val="18"/>
              </w:rPr>
            </w:pPr>
            <w:r w:rsidRPr="007B6BD5">
              <w:rPr>
                <w:rFonts w:ascii="Arial" w:eastAsia="MS Mincho" w:hAnsi="Arial" w:cs="Arial"/>
                <w:bCs/>
                <w:sz w:val="18"/>
                <w:szCs w:val="18"/>
              </w:rPr>
              <w:t>DC_66A_n77A</w:t>
            </w:r>
          </w:p>
        </w:tc>
      </w:tr>
      <w:tr w:rsidR="0040459A" w:rsidRPr="007B6BD5" w14:paraId="35B7459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A4B604C" w14:textId="77777777" w:rsidR="0040459A" w:rsidRPr="007B6BD5" w:rsidRDefault="0040459A" w:rsidP="00C535DF">
            <w:pPr>
              <w:spacing w:after="0"/>
              <w:jc w:val="center"/>
              <w:rPr>
                <w:rFonts w:ascii="Arial" w:eastAsia="MS Mincho" w:hAnsi="Arial" w:cs="Arial"/>
                <w:bCs/>
                <w:sz w:val="18"/>
                <w:szCs w:val="18"/>
              </w:rPr>
            </w:pPr>
            <w:r w:rsidRPr="007B6BD5">
              <w:rPr>
                <w:rFonts w:ascii="Arial" w:hAnsi="Arial"/>
                <w:sz w:val="18"/>
              </w:rPr>
              <w:t>DC_7A-20A-28A-32A_n1A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8BA1129" w14:textId="77777777" w:rsidR="0040459A" w:rsidRPr="007B6BD5" w:rsidRDefault="0040459A" w:rsidP="00C535DF">
            <w:pPr>
              <w:spacing w:after="0"/>
              <w:jc w:val="center"/>
              <w:rPr>
                <w:rFonts w:ascii="Arial" w:hAnsi="Arial"/>
                <w:sz w:val="18"/>
              </w:rPr>
            </w:pPr>
            <w:r w:rsidRPr="007B6BD5">
              <w:rPr>
                <w:rFonts w:ascii="Arial" w:hAnsi="Arial"/>
                <w:sz w:val="18"/>
              </w:rPr>
              <w:t>DC_7A_n1A</w:t>
            </w:r>
          </w:p>
          <w:p w14:paraId="25312BA9"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6A64BD19"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tc>
      </w:tr>
      <w:tr w:rsidR="0040459A" w:rsidRPr="007B6BD5" w14:paraId="2EDCFFD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2F5A612" w14:textId="77777777" w:rsidR="0040459A" w:rsidRPr="007B6BD5" w:rsidRDefault="0040459A" w:rsidP="00C535DF">
            <w:pPr>
              <w:spacing w:after="0"/>
              <w:jc w:val="center"/>
              <w:rPr>
                <w:rFonts w:ascii="Arial" w:hAnsi="Arial"/>
                <w:sz w:val="18"/>
              </w:rPr>
            </w:pPr>
            <w:r w:rsidRPr="007B6BD5">
              <w:rPr>
                <w:rFonts w:ascii="Arial" w:hAnsi="Arial"/>
                <w:sz w:val="18"/>
              </w:rPr>
              <w:t>DC_7A-20A-28A-32A_n3A</w:t>
            </w:r>
          </w:p>
          <w:p w14:paraId="34F0CFD0" w14:textId="77777777" w:rsidR="0040459A" w:rsidRPr="007B6BD5" w:rsidRDefault="0040459A" w:rsidP="00C535DF">
            <w:pPr>
              <w:spacing w:after="0"/>
              <w:jc w:val="center"/>
              <w:rPr>
                <w:rFonts w:ascii="Arial" w:hAnsi="Arial"/>
                <w:sz w:val="18"/>
              </w:rPr>
            </w:pPr>
            <w:r w:rsidRPr="007B6BD5">
              <w:rPr>
                <w:rFonts w:ascii="Arial" w:hAnsi="Arial"/>
                <w:sz w:val="18"/>
              </w:rPr>
              <w:t>DC_7C-20A-28A-32A_n3A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5613F26" w14:textId="77777777" w:rsidR="0040459A" w:rsidRPr="007B6BD5" w:rsidRDefault="0040459A" w:rsidP="00C535DF">
            <w:pPr>
              <w:spacing w:after="0"/>
              <w:jc w:val="center"/>
              <w:rPr>
                <w:rFonts w:ascii="Arial" w:hAnsi="Arial"/>
                <w:sz w:val="18"/>
              </w:rPr>
            </w:pPr>
            <w:r w:rsidRPr="007B6BD5">
              <w:rPr>
                <w:rFonts w:ascii="Arial" w:hAnsi="Arial"/>
                <w:sz w:val="18"/>
              </w:rPr>
              <w:t>DC_7A_n3A</w:t>
            </w:r>
          </w:p>
          <w:p w14:paraId="4EC04D73" w14:textId="77777777" w:rsidR="0040459A" w:rsidRPr="007B6BD5" w:rsidRDefault="0040459A" w:rsidP="00C535DF">
            <w:pPr>
              <w:spacing w:after="0"/>
              <w:jc w:val="center"/>
              <w:rPr>
                <w:rFonts w:ascii="Arial" w:hAnsi="Arial"/>
                <w:sz w:val="18"/>
              </w:rPr>
            </w:pPr>
            <w:r w:rsidRPr="007B6BD5">
              <w:rPr>
                <w:rFonts w:ascii="Arial" w:hAnsi="Arial"/>
                <w:sz w:val="18"/>
              </w:rPr>
              <w:t>DC_20A_n3A</w:t>
            </w:r>
          </w:p>
          <w:p w14:paraId="42681AE8" w14:textId="77777777" w:rsidR="0040459A" w:rsidRPr="007B6BD5" w:rsidRDefault="0040459A" w:rsidP="00C535DF">
            <w:pPr>
              <w:spacing w:after="0"/>
              <w:jc w:val="center"/>
              <w:rPr>
                <w:rFonts w:ascii="Arial" w:hAnsi="Arial" w:cs="Arial"/>
                <w:bCs/>
                <w:sz w:val="18"/>
                <w:szCs w:val="18"/>
                <w:lang w:eastAsia="zh-CN"/>
              </w:rPr>
            </w:pPr>
            <w:r w:rsidRPr="007B6BD5">
              <w:rPr>
                <w:rFonts w:ascii="Arial" w:hAnsi="Arial"/>
                <w:sz w:val="18"/>
              </w:rPr>
              <w:t>DC_28A_n3A</w:t>
            </w:r>
          </w:p>
        </w:tc>
      </w:tr>
      <w:tr w:rsidR="0040459A" w:rsidRPr="007B6BD5" w14:paraId="31546203"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5082FF" w14:textId="77777777" w:rsidR="0040459A" w:rsidRPr="007B6BD5" w:rsidRDefault="0040459A" w:rsidP="00C535DF">
            <w:pPr>
              <w:spacing w:after="0"/>
              <w:jc w:val="center"/>
              <w:rPr>
                <w:rFonts w:ascii="Arial" w:hAnsi="Arial"/>
                <w:sz w:val="18"/>
              </w:rPr>
            </w:pPr>
            <w:r w:rsidRPr="007B6BD5">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7EBE55F0"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66F3C834" w14:textId="77777777" w:rsidR="0040459A" w:rsidRPr="007B6BD5" w:rsidRDefault="0040459A" w:rsidP="00C535DF">
            <w:pPr>
              <w:spacing w:after="0"/>
              <w:jc w:val="center"/>
              <w:rPr>
                <w:rFonts w:ascii="Arial" w:hAnsi="Arial"/>
                <w:sz w:val="18"/>
              </w:rPr>
            </w:pPr>
            <w:r w:rsidRPr="007B6BD5">
              <w:rPr>
                <w:rFonts w:ascii="Arial" w:hAnsi="Arial"/>
                <w:sz w:val="18"/>
              </w:rPr>
              <w:t>DC_28A_n1A</w:t>
            </w:r>
          </w:p>
        </w:tc>
      </w:tr>
      <w:tr w:rsidR="0040459A" w:rsidRPr="007B6BD5" w14:paraId="6792A25F"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40CEE1" w14:textId="77777777" w:rsidR="0040459A" w:rsidRPr="007B6BD5" w:rsidRDefault="0040459A" w:rsidP="00C535DF">
            <w:pPr>
              <w:pStyle w:val="TAC"/>
            </w:pPr>
            <w:r w:rsidRPr="00FC21AA">
              <w:t>DC_7A-20A-32A_n1A-n78A</w:t>
            </w:r>
          </w:p>
        </w:tc>
        <w:tc>
          <w:tcPr>
            <w:tcW w:w="3544" w:type="dxa"/>
            <w:tcBorders>
              <w:top w:val="single" w:sz="4" w:space="0" w:color="auto"/>
              <w:left w:val="single" w:sz="4" w:space="0" w:color="auto"/>
              <w:bottom w:val="single" w:sz="4" w:space="0" w:color="auto"/>
              <w:right w:val="single" w:sz="4" w:space="0" w:color="auto"/>
            </w:tcBorders>
            <w:vAlign w:val="center"/>
          </w:tcPr>
          <w:p w14:paraId="0A4D53A6" w14:textId="77777777" w:rsidR="0040459A" w:rsidRPr="00FC21AA" w:rsidRDefault="0040459A" w:rsidP="00C535DF">
            <w:pPr>
              <w:pStyle w:val="TAC"/>
            </w:pPr>
            <w:r w:rsidRPr="00FC21AA">
              <w:t>DC_7A_n1A</w:t>
            </w:r>
          </w:p>
          <w:p w14:paraId="538ECCD6" w14:textId="77777777" w:rsidR="0040459A" w:rsidRPr="00FC21AA" w:rsidRDefault="0040459A" w:rsidP="00C535DF">
            <w:pPr>
              <w:pStyle w:val="TAC"/>
              <w:rPr>
                <w:rFonts w:eastAsia="PMingLiU"/>
                <w:lang w:eastAsia="zh-TW"/>
              </w:rPr>
            </w:pPr>
            <w:r w:rsidRPr="00FC21AA">
              <w:t>DC_7A_n78A</w:t>
            </w:r>
          </w:p>
          <w:p w14:paraId="28551D2A" w14:textId="77777777" w:rsidR="0040459A" w:rsidRPr="00FC21AA" w:rsidRDefault="0040459A" w:rsidP="00C535DF">
            <w:pPr>
              <w:pStyle w:val="TAC"/>
              <w:rPr>
                <w:rFonts w:eastAsia="PMingLiU"/>
                <w:lang w:eastAsia="zh-TW"/>
              </w:rPr>
            </w:pPr>
            <w:r w:rsidRPr="00FC21AA">
              <w:t>DC_20A_n1A</w:t>
            </w:r>
          </w:p>
          <w:p w14:paraId="644C8B8E" w14:textId="77777777" w:rsidR="0040459A" w:rsidRPr="007B6BD5" w:rsidRDefault="0040459A" w:rsidP="00C535DF">
            <w:pPr>
              <w:pStyle w:val="TAC"/>
            </w:pPr>
            <w:r w:rsidRPr="00FC21AA">
              <w:t>DC_20A_n78A</w:t>
            </w:r>
          </w:p>
        </w:tc>
      </w:tr>
      <w:tr w:rsidR="0040459A" w:rsidRPr="007B6BD5" w14:paraId="14F6AB14"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6C03E7" w14:textId="77777777" w:rsidR="0040459A" w:rsidRPr="007B6BD5" w:rsidRDefault="0040459A" w:rsidP="00C535DF">
            <w:pPr>
              <w:spacing w:after="0"/>
              <w:jc w:val="center"/>
              <w:rPr>
                <w:rFonts w:ascii="Arial" w:hAnsi="Arial"/>
                <w:sz w:val="18"/>
              </w:rPr>
            </w:pPr>
            <w:r w:rsidRPr="007B6BD5">
              <w:rPr>
                <w:rFonts w:ascii="Arial" w:hAnsi="Arial"/>
                <w:sz w:val="18"/>
              </w:rPr>
              <w:t>DC_7A-20A-32A-38A_n1A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DDEBC9C" w14:textId="77777777" w:rsidR="0040459A" w:rsidRPr="007B6BD5" w:rsidRDefault="0040459A" w:rsidP="00C535DF">
            <w:pPr>
              <w:spacing w:after="0"/>
              <w:jc w:val="center"/>
              <w:rPr>
                <w:rFonts w:ascii="Arial" w:hAnsi="Arial"/>
                <w:sz w:val="18"/>
              </w:rPr>
            </w:pPr>
            <w:r w:rsidRPr="007B6BD5">
              <w:rPr>
                <w:rFonts w:ascii="Arial" w:hAnsi="Arial"/>
                <w:sz w:val="18"/>
              </w:rPr>
              <w:t>DC_20A_n1A</w:t>
            </w:r>
          </w:p>
        </w:tc>
      </w:tr>
      <w:tr w:rsidR="0040459A" w:rsidRPr="007B6BD5" w14:paraId="6D7DB0F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60DE239" w14:textId="77777777" w:rsidR="0040459A" w:rsidRPr="007B6BD5" w:rsidRDefault="0040459A" w:rsidP="00C535DF">
            <w:pPr>
              <w:spacing w:after="0"/>
              <w:jc w:val="center"/>
              <w:rPr>
                <w:rFonts w:ascii="Arial" w:hAnsi="Arial"/>
                <w:sz w:val="18"/>
              </w:rPr>
            </w:pPr>
            <w:r w:rsidRPr="007B6BD5">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vAlign w:val="center"/>
          </w:tcPr>
          <w:p w14:paraId="6DAC9B3E" w14:textId="77777777" w:rsidR="0040459A" w:rsidRPr="007B6BD5" w:rsidRDefault="0040459A" w:rsidP="00C535DF">
            <w:pPr>
              <w:spacing w:after="0"/>
              <w:jc w:val="center"/>
              <w:rPr>
                <w:rFonts w:ascii="Arial" w:hAnsi="Arial"/>
                <w:sz w:val="18"/>
                <w:lang w:eastAsia="ja-JP"/>
              </w:rPr>
            </w:pPr>
            <w:r w:rsidRPr="007B6BD5">
              <w:rPr>
                <w:rFonts w:ascii="Arial" w:hAnsi="Arial" w:cs="Arial"/>
                <w:sz w:val="18"/>
                <w:lang w:eastAsia="ja-JP"/>
              </w:rPr>
              <w:t>DC_20A_n3A</w:t>
            </w:r>
          </w:p>
          <w:p w14:paraId="11CC8101" w14:textId="77777777" w:rsidR="0040459A" w:rsidRPr="007B6BD5" w:rsidRDefault="0040459A" w:rsidP="00C535DF">
            <w:pPr>
              <w:spacing w:after="0"/>
              <w:jc w:val="center"/>
              <w:rPr>
                <w:rFonts w:ascii="Arial" w:hAnsi="Arial"/>
                <w:sz w:val="18"/>
              </w:rPr>
            </w:pPr>
            <w:r w:rsidRPr="007B6BD5">
              <w:rPr>
                <w:rFonts w:ascii="Arial" w:hAnsi="Arial" w:cs="Arial"/>
                <w:sz w:val="18"/>
                <w:lang w:eastAsia="ja-JP"/>
              </w:rPr>
              <w:t>DC_20A_n78A</w:t>
            </w:r>
          </w:p>
        </w:tc>
      </w:tr>
      <w:tr w:rsidR="0040459A" w:rsidRPr="007B6BD5" w14:paraId="108FEDE9"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9FBF1DE" w14:textId="77777777" w:rsidR="0040459A" w:rsidRPr="007B6BD5" w:rsidRDefault="0040459A" w:rsidP="00C535DF">
            <w:pPr>
              <w:spacing w:after="0"/>
              <w:jc w:val="center"/>
              <w:rPr>
                <w:rFonts w:ascii="Arial" w:hAnsi="Arial" w:cs="Arial"/>
                <w:sz w:val="18"/>
                <w:lang w:eastAsia="zh-CN"/>
              </w:rPr>
            </w:pPr>
            <w:r w:rsidRPr="007B6BD5">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vAlign w:val="center"/>
          </w:tcPr>
          <w:p w14:paraId="217A9336"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DC_7A_n1A</w:t>
            </w:r>
          </w:p>
          <w:p w14:paraId="766E55F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DC_7A_n40A</w:t>
            </w:r>
          </w:p>
          <w:p w14:paraId="01E57673"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DC_7A_n78A</w:t>
            </w:r>
          </w:p>
          <w:p w14:paraId="5AFDBB6B"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DC_28A_n1A</w:t>
            </w:r>
          </w:p>
          <w:p w14:paraId="530BE711"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DC_28A_n40A</w:t>
            </w:r>
          </w:p>
          <w:p w14:paraId="0AAC56F0" w14:textId="77777777" w:rsidR="0040459A" w:rsidRPr="007B6BD5" w:rsidRDefault="0040459A" w:rsidP="00C535DF">
            <w:pPr>
              <w:spacing w:after="0"/>
              <w:jc w:val="center"/>
              <w:rPr>
                <w:rFonts w:ascii="Arial" w:hAnsi="Arial" w:cs="Arial"/>
                <w:sz w:val="18"/>
                <w:lang w:eastAsia="ja-JP"/>
              </w:rPr>
            </w:pPr>
            <w:r w:rsidRPr="007B6BD5">
              <w:rPr>
                <w:rFonts w:ascii="Arial" w:hAnsi="Arial" w:cs="Arial"/>
                <w:sz w:val="18"/>
                <w:lang w:eastAsia="ja-JP"/>
              </w:rPr>
              <w:t>DC_28A_n78A</w:t>
            </w:r>
          </w:p>
        </w:tc>
      </w:tr>
      <w:tr w:rsidR="0040459A" w:rsidRPr="007B6BD5" w14:paraId="39BD8531"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A6CA60" w14:textId="77777777" w:rsidR="0040459A" w:rsidRPr="007B6BD5" w:rsidRDefault="0040459A" w:rsidP="00C535DF">
            <w:pPr>
              <w:spacing w:after="0"/>
              <w:jc w:val="center"/>
              <w:rPr>
                <w:rFonts w:ascii="Arial" w:hAnsi="Arial"/>
                <w:sz w:val="18"/>
              </w:rPr>
            </w:pPr>
            <w:r w:rsidRPr="007B6BD5">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25AEB0B3" w14:textId="77777777" w:rsidR="0040459A" w:rsidRPr="007B6BD5" w:rsidRDefault="0040459A" w:rsidP="00C535DF">
            <w:pPr>
              <w:spacing w:after="0"/>
              <w:jc w:val="center"/>
              <w:rPr>
                <w:rFonts w:ascii="Arial" w:hAnsi="Arial"/>
                <w:sz w:val="18"/>
              </w:rPr>
            </w:pPr>
            <w:r w:rsidRPr="007B6BD5">
              <w:rPr>
                <w:rFonts w:ascii="Arial" w:hAnsi="Arial"/>
                <w:sz w:val="18"/>
              </w:rPr>
              <w:t>DC_28A_n1A</w:t>
            </w:r>
          </w:p>
        </w:tc>
      </w:tr>
      <w:tr w:rsidR="0040459A" w:rsidRPr="007B6BD5" w14:paraId="132813EE"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AB6B30" w14:textId="77777777" w:rsidR="0040459A" w:rsidRPr="007B6BD5" w:rsidRDefault="0040459A" w:rsidP="00C535DF">
            <w:pPr>
              <w:spacing w:after="0"/>
              <w:jc w:val="center"/>
              <w:rPr>
                <w:rFonts w:ascii="Arial" w:hAnsi="Arial"/>
                <w:sz w:val="18"/>
              </w:rPr>
            </w:pPr>
            <w:r w:rsidRPr="007B6BD5">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693BE7BA"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3A35BBDD" w14:textId="77777777" w:rsidR="0040459A" w:rsidRPr="007B6BD5" w:rsidRDefault="0040459A" w:rsidP="00C535DF">
            <w:pPr>
              <w:spacing w:after="0"/>
              <w:jc w:val="center"/>
              <w:rPr>
                <w:rFonts w:ascii="Arial" w:hAnsi="Arial"/>
                <w:sz w:val="18"/>
              </w:rPr>
            </w:pPr>
            <w:r w:rsidRPr="007B6BD5">
              <w:rPr>
                <w:rFonts w:ascii="Arial" w:hAnsi="Arial"/>
                <w:sz w:val="18"/>
              </w:rPr>
              <w:t>DC_7A_n66A</w:t>
            </w:r>
          </w:p>
          <w:p w14:paraId="3A74D957"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2FC2A018" w14:textId="77777777" w:rsidR="0040459A" w:rsidRPr="007B6BD5" w:rsidRDefault="0040459A" w:rsidP="00C535DF">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5884891E" w14:textId="77777777" w:rsidR="0040459A" w:rsidRPr="007B6BD5" w:rsidRDefault="0040459A" w:rsidP="00C535DF">
            <w:pPr>
              <w:spacing w:after="0"/>
              <w:jc w:val="center"/>
              <w:rPr>
                <w:rFonts w:ascii="Arial" w:hAnsi="Arial"/>
                <w:sz w:val="18"/>
              </w:rPr>
            </w:pPr>
            <w:r w:rsidRPr="007B6BD5">
              <w:rPr>
                <w:rFonts w:ascii="Arial" w:hAnsi="Arial"/>
                <w:sz w:val="18"/>
              </w:rPr>
              <w:t>DC_71A_n2A</w:t>
            </w:r>
          </w:p>
          <w:p w14:paraId="6F8D19EA" w14:textId="77777777" w:rsidR="0040459A" w:rsidRPr="007B6BD5" w:rsidRDefault="0040459A" w:rsidP="00C535DF">
            <w:pPr>
              <w:spacing w:after="0"/>
              <w:jc w:val="center"/>
              <w:rPr>
                <w:rFonts w:ascii="Arial" w:hAnsi="Arial"/>
                <w:sz w:val="18"/>
              </w:rPr>
            </w:pPr>
            <w:r w:rsidRPr="007B6BD5">
              <w:rPr>
                <w:rFonts w:ascii="Arial" w:hAnsi="Arial"/>
                <w:sz w:val="18"/>
              </w:rPr>
              <w:t>DC_71A_n66A</w:t>
            </w:r>
          </w:p>
        </w:tc>
      </w:tr>
      <w:tr w:rsidR="0040459A" w:rsidRPr="007B6BD5" w14:paraId="4673DA2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9156EC" w14:textId="77777777" w:rsidR="0040459A" w:rsidRPr="007B6BD5" w:rsidRDefault="0040459A" w:rsidP="00C535DF">
            <w:pPr>
              <w:spacing w:after="0"/>
              <w:jc w:val="center"/>
              <w:rPr>
                <w:rFonts w:ascii="Arial" w:hAnsi="Arial"/>
                <w:sz w:val="18"/>
              </w:rPr>
            </w:pPr>
            <w:r w:rsidRPr="007B6BD5">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79C05DD1"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63DC2312"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0F3A4508"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4976EF11" w14:textId="77777777" w:rsidR="0040459A" w:rsidRPr="007B6BD5" w:rsidRDefault="0040459A" w:rsidP="00C535DF">
            <w:pPr>
              <w:spacing w:after="0"/>
              <w:jc w:val="center"/>
              <w:rPr>
                <w:rFonts w:ascii="Arial" w:hAnsi="Arial"/>
                <w:sz w:val="18"/>
              </w:rPr>
            </w:pPr>
            <w:r w:rsidRPr="007B6BD5">
              <w:rPr>
                <w:rFonts w:ascii="Arial" w:hAnsi="Arial"/>
                <w:sz w:val="18"/>
              </w:rPr>
              <w:t>DC_66A_n77A</w:t>
            </w:r>
          </w:p>
          <w:p w14:paraId="72BE2AA0" w14:textId="77777777" w:rsidR="0040459A" w:rsidRPr="007B6BD5" w:rsidRDefault="0040459A" w:rsidP="00C535DF">
            <w:pPr>
              <w:spacing w:after="0"/>
              <w:jc w:val="center"/>
              <w:rPr>
                <w:rFonts w:ascii="Arial" w:hAnsi="Arial"/>
                <w:sz w:val="18"/>
              </w:rPr>
            </w:pPr>
            <w:r w:rsidRPr="007B6BD5">
              <w:rPr>
                <w:rFonts w:ascii="Arial" w:hAnsi="Arial"/>
                <w:sz w:val="18"/>
              </w:rPr>
              <w:t>DC_71A_n2A</w:t>
            </w:r>
          </w:p>
          <w:p w14:paraId="047638F6" w14:textId="77777777" w:rsidR="0040459A" w:rsidRPr="007B6BD5" w:rsidRDefault="0040459A" w:rsidP="00C535DF">
            <w:pPr>
              <w:spacing w:after="0"/>
              <w:jc w:val="center"/>
              <w:rPr>
                <w:rFonts w:ascii="Arial" w:hAnsi="Arial"/>
                <w:sz w:val="18"/>
              </w:rPr>
            </w:pPr>
            <w:r w:rsidRPr="007B6BD5">
              <w:rPr>
                <w:rFonts w:ascii="Arial" w:hAnsi="Arial"/>
                <w:sz w:val="18"/>
              </w:rPr>
              <w:t>DC_71A_n77A</w:t>
            </w:r>
          </w:p>
        </w:tc>
      </w:tr>
      <w:tr w:rsidR="0040459A" w:rsidRPr="007B6BD5" w14:paraId="59EB57A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85117D" w14:textId="77777777" w:rsidR="0040459A" w:rsidRPr="007B6BD5" w:rsidRDefault="0040459A" w:rsidP="00C535DF">
            <w:pPr>
              <w:spacing w:after="0"/>
              <w:jc w:val="center"/>
              <w:rPr>
                <w:rFonts w:ascii="Arial" w:hAnsi="Arial"/>
                <w:sz w:val="18"/>
              </w:rPr>
            </w:pPr>
            <w:r w:rsidRPr="007B6BD5">
              <w:rPr>
                <w:rFonts w:ascii="Arial"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CFCC3E6" w14:textId="77777777" w:rsidR="0040459A" w:rsidRPr="007B6BD5" w:rsidRDefault="0040459A" w:rsidP="00C535DF">
            <w:pPr>
              <w:spacing w:after="0"/>
              <w:jc w:val="center"/>
              <w:rPr>
                <w:rFonts w:ascii="Arial" w:hAnsi="Arial"/>
                <w:sz w:val="18"/>
              </w:rPr>
            </w:pPr>
            <w:r w:rsidRPr="007B6BD5">
              <w:rPr>
                <w:rFonts w:ascii="Arial" w:hAnsi="Arial"/>
                <w:sz w:val="18"/>
              </w:rPr>
              <w:t>DC_7A_n2A</w:t>
            </w:r>
          </w:p>
          <w:p w14:paraId="47F42014" w14:textId="77777777" w:rsidR="0040459A" w:rsidRPr="007B6BD5" w:rsidRDefault="0040459A" w:rsidP="00C535DF">
            <w:pPr>
              <w:spacing w:after="0"/>
              <w:jc w:val="center"/>
              <w:rPr>
                <w:rFonts w:ascii="Arial" w:hAnsi="Arial"/>
                <w:sz w:val="18"/>
              </w:rPr>
            </w:pPr>
            <w:r w:rsidRPr="007B6BD5">
              <w:rPr>
                <w:rFonts w:ascii="Arial" w:hAnsi="Arial"/>
                <w:sz w:val="18"/>
              </w:rPr>
              <w:t>DC_7A_n78A</w:t>
            </w:r>
          </w:p>
          <w:p w14:paraId="7B7F6AB7" w14:textId="77777777" w:rsidR="0040459A" w:rsidRPr="007B6BD5" w:rsidRDefault="0040459A" w:rsidP="00C535DF">
            <w:pPr>
              <w:spacing w:after="0"/>
              <w:jc w:val="center"/>
              <w:rPr>
                <w:rFonts w:ascii="Arial" w:hAnsi="Arial"/>
                <w:sz w:val="18"/>
              </w:rPr>
            </w:pPr>
            <w:r w:rsidRPr="007B6BD5">
              <w:rPr>
                <w:rFonts w:ascii="Arial" w:hAnsi="Arial"/>
                <w:sz w:val="18"/>
              </w:rPr>
              <w:t>DC_66A_n2A</w:t>
            </w:r>
          </w:p>
          <w:p w14:paraId="622DEB4F" w14:textId="77777777" w:rsidR="0040459A" w:rsidRPr="007B6BD5" w:rsidRDefault="0040459A" w:rsidP="00C535DF">
            <w:pPr>
              <w:spacing w:after="0"/>
              <w:jc w:val="center"/>
              <w:rPr>
                <w:rFonts w:ascii="Arial" w:hAnsi="Arial"/>
                <w:sz w:val="18"/>
              </w:rPr>
            </w:pPr>
            <w:r w:rsidRPr="007B6BD5">
              <w:rPr>
                <w:rFonts w:ascii="Arial" w:hAnsi="Arial"/>
                <w:sz w:val="18"/>
              </w:rPr>
              <w:t>DC_66A_n78A</w:t>
            </w:r>
          </w:p>
          <w:p w14:paraId="16A92738" w14:textId="77777777" w:rsidR="0040459A" w:rsidRPr="007B6BD5" w:rsidRDefault="0040459A" w:rsidP="00C535DF">
            <w:pPr>
              <w:spacing w:after="0"/>
              <w:jc w:val="center"/>
              <w:rPr>
                <w:rFonts w:ascii="Arial" w:hAnsi="Arial"/>
                <w:sz w:val="18"/>
              </w:rPr>
            </w:pPr>
            <w:r w:rsidRPr="007B6BD5">
              <w:rPr>
                <w:rFonts w:ascii="Arial" w:hAnsi="Arial"/>
                <w:sz w:val="18"/>
              </w:rPr>
              <w:t>DC_71A_n2A</w:t>
            </w:r>
          </w:p>
          <w:p w14:paraId="725249EF" w14:textId="77777777" w:rsidR="0040459A" w:rsidRPr="007B6BD5" w:rsidRDefault="0040459A" w:rsidP="00C535DF">
            <w:pPr>
              <w:spacing w:after="0"/>
              <w:jc w:val="center"/>
              <w:rPr>
                <w:rFonts w:ascii="Arial" w:hAnsi="Arial"/>
                <w:sz w:val="18"/>
              </w:rPr>
            </w:pPr>
            <w:r w:rsidRPr="007B6BD5">
              <w:rPr>
                <w:rFonts w:ascii="Arial" w:hAnsi="Arial"/>
                <w:sz w:val="18"/>
              </w:rPr>
              <w:t>DC_71A_n78A</w:t>
            </w:r>
          </w:p>
        </w:tc>
      </w:tr>
      <w:tr w:rsidR="0040459A" w:rsidRPr="007B6BD5" w14:paraId="36BFEA8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48F5972" w14:textId="77777777" w:rsidR="0040459A" w:rsidRPr="007B6BD5" w:rsidRDefault="0040459A" w:rsidP="00C535DF">
            <w:pPr>
              <w:spacing w:after="0"/>
              <w:jc w:val="center"/>
              <w:rPr>
                <w:rFonts w:ascii="Arial" w:hAnsi="Arial"/>
                <w:sz w:val="18"/>
              </w:rPr>
            </w:pPr>
            <w:r w:rsidRPr="007B6BD5">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7A673CD5" w14:textId="77777777" w:rsidR="0040459A" w:rsidRPr="007B6BD5" w:rsidRDefault="0040459A" w:rsidP="00C535DF">
            <w:pPr>
              <w:spacing w:after="0"/>
              <w:jc w:val="center"/>
              <w:rPr>
                <w:rFonts w:ascii="Arial" w:hAnsi="Arial"/>
                <w:sz w:val="18"/>
              </w:rPr>
            </w:pPr>
            <w:r w:rsidRPr="007B6BD5">
              <w:rPr>
                <w:rFonts w:ascii="Arial" w:hAnsi="Arial"/>
                <w:sz w:val="18"/>
              </w:rPr>
              <w:t>DC_7A_n66A</w:t>
            </w:r>
          </w:p>
          <w:p w14:paraId="6595B016" w14:textId="77777777" w:rsidR="0040459A" w:rsidRPr="007B6BD5" w:rsidRDefault="0040459A" w:rsidP="00C535DF">
            <w:pPr>
              <w:spacing w:after="0"/>
              <w:jc w:val="center"/>
              <w:rPr>
                <w:rFonts w:ascii="Arial" w:hAnsi="Arial"/>
                <w:sz w:val="18"/>
              </w:rPr>
            </w:pPr>
            <w:r w:rsidRPr="007B6BD5">
              <w:rPr>
                <w:rFonts w:ascii="Arial" w:hAnsi="Arial"/>
                <w:sz w:val="18"/>
              </w:rPr>
              <w:t>DC_7A_n77A</w:t>
            </w:r>
          </w:p>
          <w:p w14:paraId="3A912DCF" w14:textId="77777777" w:rsidR="0040459A" w:rsidRPr="007B6BD5" w:rsidRDefault="0040459A" w:rsidP="00C535DF">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6E9734AA" w14:textId="77777777" w:rsidR="0040459A" w:rsidRPr="007B6BD5" w:rsidRDefault="0040459A" w:rsidP="00C535DF">
            <w:pPr>
              <w:spacing w:after="0"/>
              <w:jc w:val="center"/>
              <w:rPr>
                <w:rFonts w:ascii="Arial" w:hAnsi="Arial"/>
                <w:sz w:val="18"/>
              </w:rPr>
            </w:pPr>
            <w:r w:rsidRPr="007B6BD5">
              <w:rPr>
                <w:rFonts w:ascii="Arial" w:hAnsi="Arial"/>
                <w:sz w:val="18"/>
              </w:rPr>
              <w:t>DC_66A_n77A</w:t>
            </w:r>
          </w:p>
          <w:p w14:paraId="39CC4F20" w14:textId="77777777" w:rsidR="0040459A" w:rsidRPr="007B6BD5" w:rsidRDefault="0040459A" w:rsidP="00C535DF">
            <w:pPr>
              <w:spacing w:after="0"/>
              <w:jc w:val="center"/>
              <w:rPr>
                <w:rFonts w:ascii="Arial" w:hAnsi="Arial"/>
                <w:sz w:val="18"/>
              </w:rPr>
            </w:pPr>
            <w:r w:rsidRPr="007B6BD5">
              <w:rPr>
                <w:rFonts w:ascii="Arial" w:hAnsi="Arial"/>
                <w:sz w:val="18"/>
              </w:rPr>
              <w:t>DC_71A_n66A</w:t>
            </w:r>
          </w:p>
          <w:p w14:paraId="6E0451B8" w14:textId="77777777" w:rsidR="0040459A" w:rsidRPr="007B6BD5" w:rsidRDefault="0040459A" w:rsidP="00C535DF">
            <w:pPr>
              <w:spacing w:after="0"/>
              <w:jc w:val="center"/>
              <w:rPr>
                <w:rFonts w:ascii="Arial" w:hAnsi="Arial"/>
                <w:sz w:val="18"/>
              </w:rPr>
            </w:pPr>
            <w:r w:rsidRPr="007B6BD5">
              <w:rPr>
                <w:rFonts w:ascii="Arial" w:hAnsi="Arial"/>
                <w:sz w:val="18"/>
              </w:rPr>
              <w:t>DC_71A_n77A</w:t>
            </w:r>
          </w:p>
        </w:tc>
      </w:tr>
      <w:tr w:rsidR="0040459A" w:rsidRPr="007B6BD5" w14:paraId="252DFD7F" w14:textId="77777777" w:rsidTr="00C535DF">
        <w:trPr>
          <w:jc w:val="center"/>
        </w:trPr>
        <w:tc>
          <w:tcPr>
            <w:tcW w:w="3397" w:type="dxa"/>
            <w:noWrap/>
            <w:vAlign w:val="center"/>
          </w:tcPr>
          <w:p w14:paraId="7B95A325" w14:textId="77777777" w:rsidR="0040459A" w:rsidRPr="007B6BD5" w:rsidRDefault="0040459A" w:rsidP="00C535DF">
            <w:pPr>
              <w:spacing w:after="0"/>
              <w:jc w:val="center"/>
              <w:rPr>
                <w:rFonts w:ascii="Arial" w:hAnsi="Arial"/>
                <w:sz w:val="18"/>
              </w:rPr>
            </w:pPr>
            <w:r w:rsidRPr="007B6BD5">
              <w:rPr>
                <w:rFonts w:ascii="Arial" w:hAnsi="Arial"/>
                <w:sz w:val="18"/>
              </w:rPr>
              <w:t>DC_8A_n3A-n28A-n77A-n79A</w:t>
            </w:r>
          </w:p>
        </w:tc>
        <w:tc>
          <w:tcPr>
            <w:tcW w:w="3544" w:type="dxa"/>
            <w:shd w:val="clear" w:color="auto" w:fill="auto"/>
            <w:vAlign w:val="center"/>
          </w:tcPr>
          <w:p w14:paraId="36A0BBAD" w14:textId="77777777" w:rsidR="0040459A" w:rsidRPr="007B6BD5" w:rsidRDefault="0040459A" w:rsidP="00C535DF">
            <w:pPr>
              <w:spacing w:after="0"/>
              <w:jc w:val="center"/>
              <w:rPr>
                <w:rFonts w:ascii="Arial" w:hAnsi="Arial"/>
                <w:sz w:val="18"/>
              </w:rPr>
            </w:pPr>
            <w:r w:rsidRPr="007B6BD5">
              <w:rPr>
                <w:rFonts w:ascii="Arial" w:hAnsi="Arial"/>
                <w:sz w:val="18"/>
              </w:rPr>
              <w:t>DC_8A_n3A</w:t>
            </w:r>
          </w:p>
          <w:p w14:paraId="4F4CB1CA" w14:textId="77777777" w:rsidR="0040459A" w:rsidRPr="007B6BD5" w:rsidRDefault="0040459A" w:rsidP="00C535DF">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_8A_n28A</w:t>
            </w:r>
          </w:p>
          <w:p w14:paraId="4C4D7955" w14:textId="77777777" w:rsidR="0040459A" w:rsidRPr="007B6BD5" w:rsidRDefault="0040459A" w:rsidP="00C535DF">
            <w:pPr>
              <w:spacing w:after="0"/>
              <w:jc w:val="center"/>
              <w:rPr>
                <w:rFonts w:ascii="Arial" w:hAnsi="Arial"/>
                <w:sz w:val="18"/>
              </w:rPr>
            </w:pPr>
            <w:r w:rsidRPr="007B6BD5">
              <w:rPr>
                <w:rFonts w:ascii="Arial" w:hAnsi="Arial"/>
                <w:sz w:val="18"/>
                <w:lang w:eastAsia="ja-JP"/>
              </w:rPr>
              <w:t>DC</w:t>
            </w:r>
            <w:r w:rsidRPr="007B6BD5">
              <w:rPr>
                <w:rFonts w:ascii="Arial" w:hAnsi="Arial"/>
                <w:sz w:val="18"/>
              </w:rPr>
              <w:t>_8A_n77A</w:t>
            </w:r>
          </w:p>
          <w:p w14:paraId="5334A1BF" w14:textId="77777777" w:rsidR="0040459A" w:rsidRPr="007B6BD5" w:rsidRDefault="0040459A" w:rsidP="00C535DF">
            <w:pPr>
              <w:spacing w:after="0"/>
              <w:jc w:val="center"/>
              <w:rPr>
                <w:rFonts w:ascii="Arial" w:hAnsi="Arial"/>
                <w:sz w:val="18"/>
              </w:rPr>
            </w:pPr>
            <w:r w:rsidRPr="007B6BD5">
              <w:rPr>
                <w:rFonts w:ascii="Arial" w:hAnsi="Arial"/>
                <w:sz w:val="18"/>
                <w:lang w:eastAsia="ja-JP"/>
              </w:rPr>
              <w:lastRenderedPageBreak/>
              <w:t>DC</w:t>
            </w:r>
            <w:r w:rsidRPr="007B6BD5">
              <w:rPr>
                <w:rFonts w:ascii="Arial" w:hAnsi="Arial"/>
                <w:sz w:val="18"/>
              </w:rPr>
              <w:t>_8A_n79A</w:t>
            </w:r>
          </w:p>
        </w:tc>
      </w:tr>
      <w:tr w:rsidR="0040459A" w:rsidRPr="007B6BD5" w14:paraId="03DD272F" w14:textId="77777777" w:rsidTr="00C535DF">
        <w:trPr>
          <w:jc w:val="center"/>
        </w:trPr>
        <w:tc>
          <w:tcPr>
            <w:tcW w:w="3397" w:type="dxa"/>
            <w:noWrap/>
            <w:vAlign w:val="center"/>
          </w:tcPr>
          <w:p w14:paraId="7062B432"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rPr>
              <w:lastRenderedPageBreak/>
              <w:t>D</w:t>
            </w:r>
            <w:r w:rsidRPr="007B6BD5">
              <w:rPr>
                <w:rFonts w:ascii="Arial" w:hAnsi="Arial"/>
                <w:sz w:val="18"/>
              </w:rPr>
              <w:t>C_8A-11A_n3A-n28A-n77A</w:t>
            </w:r>
            <w:r w:rsidRPr="007B6BD5">
              <w:rPr>
                <w:rFonts w:ascii="Arial" w:hAnsi="Arial"/>
                <w:sz w:val="18"/>
                <w:vertAlign w:val="superscript"/>
                <w:lang w:eastAsia="zh-CN"/>
              </w:rPr>
              <w:t>2</w:t>
            </w:r>
          </w:p>
        </w:tc>
        <w:tc>
          <w:tcPr>
            <w:tcW w:w="3544" w:type="dxa"/>
            <w:shd w:val="clear" w:color="auto" w:fill="auto"/>
            <w:vAlign w:val="center"/>
          </w:tcPr>
          <w:p w14:paraId="15A7D1C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6228BE8D"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50230495"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A73AE67"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2F6A34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7AE37A70"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40459A" w:rsidRPr="007B6BD5" w14:paraId="469FF1A8" w14:textId="77777777" w:rsidTr="00C535DF">
        <w:trPr>
          <w:jc w:val="center"/>
        </w:trPr>
        <w:tc>
          <w:tcPr>
            <w:tcW w:w="3397" w:type="dxa"/>
            <w:noWrap/>
            <w:vAlign w:val="center"/>
          </w:tcPr>
          <w:p w14:paraId="5634D95D"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C_8A-11A_n3A-n28A-n77(2A)</w:t>
            </w:r>
            <w:r>
              <w:rPr>
                <w:rFonts w:ascii="Arial" w:hAnsi="Arial"/>
                <w:sz w:val="18"/>
                <w:vertAlign w:val="superscript"/>
                <w:lang w:eastAsia="zh-CN"/>
              </w:rPr>
              <w:t xml:space="preserve"> </w:t>
            </w:r>
            <w:r w:rsidRPr="007B6BD5">
              <w:rPr>
                <w:rFonts w:ascii="Arial" w:hAnsi="Arial"/>
                <w:sz w:val="18"/>
                <w:vertAlign w:val="superscript"/>
                <w:lang w:eastAsia="zh-CN"/>
              </w:rPr>
              <w:t>2</w:t>
            </w:r>
          </w:p>
        </w:tc>
        <w:tc>
          <w:tcPr>
            <w:tcW w:w="3544" w:type="dxa"/>
            <w:shd w:val="clear" w:color="auto" w:fill="auto"/>
            <w:vAlign w:val="center"/>
          </w:tcPr>
          <w:p w14:paraId="4483B3D4"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0B96AD33"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C_8A_n28A</w:t>
            </w:r>
          </w:p>
          <w:p w14:paraId="2E7F478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63E8FE1B"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7C6944BF" w14:textId="77777777" w:rsidR="0040459A" w:rsidRPr="007B6BD5" w:rsidRDefault="0040459A" w:rsidP="00C535DF">
            <w:pPr>
              <w:spacing w:after="0"/>
              <w:jc w:val="center"/>
              <w:rPr>
                <w:rFonts w:ascii="Arial" w:hAnsi="Arial"/>
                <w:sz w:val="18"/>
              </w:rPr>
            </w:pPr>
            <w:r w:rsidRPr="007B6BD5">
              <w:rPr>
                <w:rFonts w:ascii="Arial" w:hAnsi="Arial" w:hint="eastAsia"/>
                <w:sz w:val="18"/>
              </w:rPr>
              <w:t>D</w:t>
            </w:r>
            <w:r w:rsidRPr="007B6BD5">
              <w:rPr>
                <w:rFonts w:ascii="Arial" w:hAnsi="Arial"/>
                <w:sz w:val="18"/>
              </w:rPr>
              <w:t>C_11A_n28A</w:t>
            </w:r>
          </w:p>
          <w:p w14:paraId="6D7F45A6" w14:textId="77777777" w:rsidR="0040459A" w:rsidRPr="007B6BD5" w:rsidRDefault="0040459A" w:rsidP="00C535DF">
            <w:pPr>
              <w:spacing w:after="0"/>
              <w:jc w:val="center"/>
              <w:rPr>
                <w:rFonts w:ascii="Arial" w:hAnsi="Arial"/>
                <w:sz w:val="18"/>
                <w:lang w:eastAsia="ja-JP"/>
              </w:rPr>
            </w:pPr>
            <w:r w:rsidRPr="007B6BD5">
              <w:rPr>
                <w:rFonts w:ascii="Arial" w:hAnsi="Arial" w:hint="eastAsia"/>
                <w:sz w:val="18"/>
              </w:rPr>
              <w:t>D</w:t>
            </w:r>
            <w:r w:rsidRPr="007B6BD5">
              <w:rPr>
                <w:rFonts w:ascii="Arial" w:hAnsi="Arial"/>
                <w:sz w:val="18"/>
              </w:rPr>
              <w:t>C_11A_n77A</w:t>
            </w:r>
          </w:p>
        </w:tc>
      </w:tr>
      <w:tr w:rsidR="0040459A" w:rsidRPr="007B6BD5" w14:paraId="7FC815C3" w14:textId="77777777" w:rsidTr="00C535DF">
        <w:trPr>
          <w:jc w:val="center"/>
        </w:trPr>
        <w:tc>
          <w:tcPr>
            <w:tcW w:w="3397" w:type="dxa"/>
            <w:noWrap/>
            <w:vAlign w:val="center"/>
          </w:tcPr>
          <w:p w14:paraId="010699B8"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C_8A-11A_n3A-n77A-n79A</w:t>
            </w:r>
          </w:p>
        </w:tc>
        <w:tc>
          <w:tcPr>
            <w:tcW w:w="3544" w:type="dxa"/>
            <w:shd w:val="clear" w:color="auto" w:fill="auto"/>
            <w:vAlign w:val="center"/>
          </w:tcPr>
          <w:p w14:paraId="7543D998"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46FF8D70"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C_8A_n77A</w:t>
            </w:r>
          </w:p>
          <w:p w14:paraId="54E1D262"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C_8A_n79A</w:t>
            </w:r>
          </w:p>
          <w:p w14:paraId="7650EB7D"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C_11A_n3A</w:t>
            </w:r>
          </w:p>
          <w:p w14:paraId="19671E36"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C_11A_n77A</w:t>
            </w:r>
          </w:p>
          <w:p w14:paraId="23FEC494" w14:textId="77777777" w:rsidR="0040459A" w:rsidRPr="007B6BD5" w:rsidRDefault="0040459A" w:rsidP="00C535DF">
            <w:pPr>
              <w:keepNext/>
              <w:spacing w:after="0"/>
              <w:jc w:val="center"/>
              <w:rPr>
                <w:rFonts w:ascii="Arial" w:hAnsi="Arial"/>
                <w:sz w:val="18"/>
              </w:rPr>
            </w:pPr>
            <w:r w:rsidRPr="007B6BD5">
              <w:rPr>
                <w:rFonts w:ascii="Arial" w:hAnsi="Arial" w:hint="eastAsia"/>
                <w:sz w:val="18"/>
              </w:rPr>
              <w:t>D</w:t>
            </w:r>
            <w:r w:rsidRPr="007B6BD5">
              <w:rPr>
                <w:rFonts w:ascii="Arial" w:hAnsi="Arial"/>
                <w:sz w:val="18"/>
              </w:rPr>
              <w:t>C_11A_n79A</w:t>
            </w:r>
          </w:p>
        </w:tc>
      </w:tr>
      <w:tr w:rsidR="0040459A" w:rsidRPr="007B6BD5" w14:paraId="456D4BF3" w14:textId="77777777" w:rsidTr="00C535DF">
        <w:trPr>
          <w:jc w:val="center"/>
        </w:trPr>
        <w:tc>
          <w:tcPr>
            <w:tcW w:w="3397" w:type="dxa"/>
            <w:noWrap/>
            <w:vAlign w:val="center"/>
          </w:tcPr>
          <w:p w14:paraId="39F7DC4A" w14:textId="77777777" w:rsidR="0040459A" w:rsidRPr="007B6BD5" w:rsidRDefault="0040459A" w:rsidP="00C535DF">
            <w:pPr>
              <w:spacing w:after="0"/>
              <w:jc w:val="center"/>
              <w:rPr>
                <w:rFonts w:ascii="Arial" w:hAnsi="Arial"/>
                <w:sz w:val="18"/>
              </w:rPr>
            </w:pPr>
            <w:r w:rsidRPr="007B6BD5">
              <w:rPr>
                <w:rFonts w:ascii="Arial" w:hAnsi="Arial"/>
                <w:sz w:val="18"/>
              </w:rPr>
              <w:t>DC_8A-20A-32A-38A_n1A</w:t>
            </w:r>
          </w:p>
        </w:tc>
        <w:tc>
          <w:tcPr>
            <w:tcW w:w="3544" w:type="dxa"/>
            <w:shd w:val="clear" w:color="auto" w:fill="auto"/>
            <w:vAlign w:val="center"/>
          </w:tcPr>
          <w:p w14:paraId="74CAE5DC" w14:textId="77777777" w:rsidR="0040459A" w:rsidRPr="007B6BD5" w:rsidRDefault="0040459A" w:rsidP="00C535DF">
            <w:pPr>
              <w:spacing w:after="0"/>
              <w:jc w:val="center"/>
              <w:rPr>
                <w:rFonts w:ascii="Arial" w:hAnsi="Arial"/>
                <w:sz w:val="18"/>
              </w:rPr>
            </w:pPr>
            <w:r w:rsidRPr="007B6BD5">
              <w:rPr>
                <w:rFonts w:ascii="Arial" w:hAnsi="Arial"/>
                <w:sz w:val="18"/>
              </w:rPr>
              <w:t>DC_8A_n1A</w:t>
            </w:r>
          </w:p>
          <w:p w14:paraId="26E1271A"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26A5E5CA" w14:textId="77777777" w:rsidR="0040459A" w:rsidRPr="007B6BD5" w:rsidRDefault="0040459A" w:rsidP="00C535DF">
            <w:pPr>
              <w:spacing w:after="0"/>
              <w:jc w:val="center"/>
              <w:rPr>
                <w:rFonts w:ascii="Arial" w:hAnsi="Arial"/>
                <w:sz w:val="18"/>
              </w:rPr>
            </w:pPr>
            <w:r w:rsidRPr="007B6BD5">
              <w:rPr>
                <w:rFonts w:ascii="Arial" w:hAnsi="Arial"/>
                <w:sz w:val="18"/>
              </w:rPr>
              <w:t>DC_38A_n1A</w:t>
            </w:r>
          </w:p>
        </w:tc>
      </w:tr>
      <w:tr w:rsidR="0040459A" w:rsidRPr="007B6BD5" w14:paraId="3B1D3C05"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0793C1" w14:textId="77777777" w:rsidR="0040459A" w:rsidRDefault="0040459A" w:rsidP="00C535DF">
            <w:pPr>
              <w:keepNext/>
              <w:keepLines/>
              <w:spacing w:after="0"/>
              <w:jc w:val="center"/>
              <w:rPr>
                <w:rFonts w:ascii="Arial" w:hAnsi="Arial"/>
                <w:sz w:val="18"/>
                <w:lang w:eastAsia="ko-KR"/>
              </w:rPr>
            </w:pPr>
            <w:r w:rsidRPr="006355E0">
              <w:rPr>
                <w:rFonts w:ascii="Arial" w:hAnsi="Arial"/>
                <w:sz w:val="18"/>
              </w:rPr>
              <w:t>DC_8A-42A_n3A-n28A-n77A</w:t>
            </w:r>
            <w:r w:rsidRPr="006355E0">
              <w:rPr>
                <w:rFonts w:ascii="Arial" w:hAnsi="Arial"/>
                <w:sz w:val="18"/>
                <w:vertAlign w:val="superscript"/>
                <w:lang w:eastAsia="ko-KR"/>
              </w:rPr>
              <w:t>5,6</w:t>
            </w:r>
          </w:p>
          <w:p w14:paraId="76BC0ADB" w14:textId="77777777" w:rsidR="0040459A" w:rsidRPr="007B6BD5" w:rsidRDefault="0040459A" w:rsidP="00C535DF">
            <w:pPr>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6F97928"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DC_8A_n3A</w:t>
            </w:r>
          </w:p>
          <w:p w14:paraId="4BA9C84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DC_8A_n28A</w:t>
            </w:r>
          </w:p>
          <w:p w14:paraId="4B750FFA"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DC_8A_n77A</w:t>
            </w:r>
          </w:p>
          <w:p w14:paraId="64F2CEE6" w14:textId="77777777" w:rsidR="0040459A" w:rsidRDefault="0040459A" w:rsidP="00C535DF">
            <w:pPr>
              <w:keepNext/>
              <w:keepLines/>
              <w:spacing w:after="0"/>
              <w:jc w:val="center"/>
              <w:rPr>
                <w:rFonts w:ascii="Arial" w:hAnsi="Arial"/>
                <w:sz w:val="18"/>
              </w:rPr>
            </w:pPr>
            <w:r w:rsidRPr="006355E0">
              <w:rPr>
                <w:rFonts w:ascii="Arial" w:hAnsi="Arial"/>
                <w:sz w:val="18"/>
              </w:rPr>
              <w:t>DC_42A_n3A</w:t>
            </w:r>
          </w:p>
          <w:p w14:paraId="51F828AB"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DC_42C_n3A</w:t>
            </w:r>
          </w:p>
          <w:p w14:paraId="383CFD2A" w14:textId="77777777" w:rsidR="0040459A" w:rsidRDefault="0040459A" w:rsidP="00C535DF">
            <w:pPr>
              <w:keepNext/>
              <w:keepLines/>
              <w:spacing w:after="0"/>
              <w:jc w:val="center"/>
              <w:rPr>
                <w:rFonts w:ascii="Arial" w:hAnsi="Arial"/>
                <w:sz w:val="18"/>
              </w:rPr>
            </w:pPr>
            <w:r w:rsidRPr="006355E0">
              <w:rPr>
                <w:rFonts w:ascii="Arial" w:hAnsi="Arial"/>
                <w:sz w:val="18"/>
              </w:rPr>
              <w:t>DC_42A_n28A</w:t>
            </w:r>
          </w:p>
          <w:p w14:paraId="16C91452" w14:textId="77777777" w:rsidR="0040459A" w:rsidRPr="007B6BD5" w:rsidRDefault="0040459A" w:rsidP="00C535DF">
            <w:pPr>
              <w:spacing w:after="0"/>
              <w:jc w:val="center"/>
              <w:rPr>
                <w:rFonts w:ascii="Arial" w:hAnsi="Arial"/>
                <w:sz w:val="18"/>
                <w:lang w:eastAsia="ja-JP"/>
              </w:rPr>
            </w:pPr>
            <w:r w:rsidRPr="006355E0">
              <w:rPr>
                <w:rFonts w:ascii="Arial" w:hAnsi="Arial"/>
                <w:sz w:val="18"/>
              </w:rPr>
              <w:t>DC_42A_n28A</w:t>
            </w:r>
          </w:p>
        </w:tc>
      </w:tr>
      <w:tr w:rsidR="0040459A" w:rsidRPr="007B6BD5" w14:paraId="554CA648"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B94686D" w14:textId="77777777" w:rsidR="0040459A" w:rsidRDefault="0040459A" w:rsidP="00C535DF">
            <w:pPr>
              <w:keepNext/>
              <w:keepLines/>
              <w:spacing w:after="0"/>
              <w:jc w:val="center"/>
              <w:rPr>
                <w:rFonts w:ascii="Arial" w:hAnsi="Arial"/>
                <w:sz w:val="18"/>
                <w:lang w:eastAsia="ko-KR"/>
              </w:rPr>
            </w:pPr>
            <w:r w:rsidRPr="006355E0">
              <w:rPr>
                <w:rFonts w:ascii="Arial" w:hAnsi="Arial"/>
                <w:sz w:val="18"/>
              </w:rPr>
              <w:t>DC_8A-42A_n3A-n28A-n77(2A)</w:t>
            </w:r>
            <w:r w:rsidRPr="006355E0">
              <w:rPr>
                <w:rFonts w:ascii="Arial" w:hAnsi="Arial"/>
                <w:sz w:val="18"/>
                <w:vertAlign w:val="superscript"/>
                <w:lang w:eastAsia="ko-KR"/>
              </w:rPr>
              <w:t>5,6</w:t>
            </w:r>
          </w:p>
          <w:p w14:paraId="37770AEB" w14:textId="77777777" w:rsidR="0040459A" w:rsidRPr="007B6BD5" w:rsidRDefault="0040459A" w:rsidP="00C535DF">
            <w:pPr>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CEAB3CF"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DC_8A_n3A</w:t>
            </w:r>
          </w:p>
          <w:p w14:paraId="0300EF42"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DC_8A_n28A</w:t>
            </w:r>
          </w:p>
          <w:p w14:paraId="55E76F8C"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DC_8A_n77A</w:t>
            </w:r>
          </w:p>
          <w:p w14:paraId="2AAF2D06" w14:textId="77777777" w:rsidR="0040459A" w:rsidRDefault="0040459A" w:rsidP="00C535DF">
            <w:pPr>
              <w:keepNext/>
              <w:keepLines/>
              <w:spacing w:after="0"/>
              <w:jc w:val="center"/>
              <w:rPr>
                <w:rFonts w:ascii="Arial" w:hAnsi="Arial"/>
                <w:sz w:val="18"/>
              </w:rPr>
            </w:pPr>
            <w:r w:rsidRPr="006355E0">
              <w:rPr>
                <w:rFonts w:ascii="Arial" w:hAnsi="Arial"/>
                <w:sz w:val="18"/>
              </w:rPr>
              <w:t>DC_42A_n3A</w:t>
            </w:r>
          </w:p>
          <w:p w14:paraId="1D5EFD86" w14:textId="77777777" w:rsidR="0040459A" w:rsidRPr="006355E0" w:rsidRDefault="0040459A" w:rsidP="00C535DF">
            <w:pPr>
              <w:keepNext/>
              <w:keepLines/>
              <w:spacing w:after="0"/>
              <w:jc w:val="center"/>
              <w:rPr>
                <w:rFonts w:ascii="Arial" w:hAnsi="Arial"/>
                <w:sz w:val="18"/>
              </w:rPr>
            </w:pPr>
            <w:r w:rsidRPr="006355E0">
              <w:rPr>
                <w:rFonts w:ascii="Arial" w:hAnsi="Arial"/>
                <w:sz w:val="18"/>
              </w:rPr>
              <w:t>DC_42C_n3A</w:t>
            </w:r>
          </w:p>
          <w:p w14:paraId="6030B5F3" w14:textId="77777777" w:rsidR="0040459A" w:rsidRDefault="0040459A" w:rsidP="00C535DF">
            <w:pPr>
              <w:keepNext/>
              <w:keepLines/>
              <w:spacing w:after="0"/>
              <w:jc w:val="center"/>
              <w:rPr>
                <w:rFonts w:ascii="Arial" w:hAnsi="Arial"/>
                <w:sz w:val="18"/>
              </w:rPr>
            </w:pPr>
            <w:r w:rsidRPr="006355E0">
              <w:rPr>
                <w:rFonts w:ascii="Arial" w:hAnsi="Arial"/>
                <w:sz w:val="18"/>
              </w:rPr>
              <w:t>DC_42A_n28A</w:t>
            </w:r>
          </w:p>
          <w:p w14:paraId="47C114ED" w14:textId="77777777" w:rsidR="0040459A" w:rsidRPr="007B6BD5" w:rsidRDefault="0040459A" w:rsidP="00C535DF">
            <w:pPr>
              <w:spacing w:after="0"/>
              <w:jc w:val="center"/>
              <w:rPr>
                <w:rFonts w:ascii="Arial" w:hAnsi="Arial"/>
                <w:sz w:val="18"/>
                <w:lang w:eastAsia="ja-JP"/>
              </w:rPr>
            </w:pPr>
            <w:r w:rsidRPr="006355E0">
              <w:rPr>
                <w:rFonts w:ascii="Arial" w:hAnsi="Arial"/>
                <w:sz w:val="18"/>
              </w:rPr>
              <w:t>DC_42C_n28A</w:t>
            </w:r>
          </w:p>
        </w:tc>
      </w:tr>
      <w:tr w:rsidR="0040459A" w:rsidRPr="007B6BD5" w14:paraId="6F608B00"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93FE5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DC_19A-21A-42A_n1A-n77A</w:t>
            </w:r>
            <w:r w:rsidRPr="007B6BD5">
              <w:rPr>
                <w:rFonts w:ascii="Arial" w:hAnsi="Arial"/>
                <w:sz w:val="18"/>
                <w:vertAlign w:val="superscript"/>
                <w:lang w:eastAsia="ko-KR"/>
              </w:rPr>
              <w:t>5,6</w:t>
            </w:r>
          </w:p>
          <w:p w14:paraId="6091DFF8"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DC_19A-21A-42C_n1A-n77A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74A111F"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4F7FBEE8"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DC_19A_n77A</w:t>
            </w:r>
          </w:p>
          <w:p w14:paraId="72CBB2A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0B91B1D9"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DC_21A_n77A</w:t>
            </w:r>
          </w:p>
        </w:tc>
      </w:tr>
      <w:tr w:rsidR="0040459A" w:rsidRPr="007B6BD5" w14:paraId="5C3BA39D"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C16F8A"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DC_19A-21A-42A_n1A-n78A</w:t>
            </w:r>
            <w:r w:rsidRPr="007B6BD5">
              <w:rPr>
                <w:rFonts w:ascii="Arial" w:hAnsi="Arial"/>
                <w:sz w:val="18"/>
                <w:vertAlign w:val="superscript"/>
                <w:lang w:eastAsia="ko-KR"/>
              </w:rPr>
              <w:t>5,6</w:t>
            </w:r>
          </w:p>
          <w:p w14:paraId="48E0FABE"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DC_19A-21A-42C_n1A-n78A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A001D4B"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7170B10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DC_19A_n78A</w:t>
            </w:r>
          </w:p>
          <w:p w14:paraId="0B43E08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4608D762"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DC_21A_n78A</w:t>
            </w:r>
          </w:p>
        </w:tc>
      </w:tr>
      <w:tr w:rsidR="0040459A" w:rsidRPr="007B6BD5" w14:paraId="693B9B5A" w14:textId="77777777" w:rsidTr="00C535DF">
        <w:trPr>
          <w:jc w:val="center"/>
        </w:trPr>
        <w:tc>
          <w:tcPr>
            <w:tcW w:w="3397" w:type="dxa"/>
            <w:noWrap/>
            <w:vAlign w:val="center"/>
          </w:tcPr>
          <w:p w14:paraId="7700B624"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DC_19A-21A-42A_n1A-n79A</w:t>
            </w:r>
          </w:p>
          <w:p w14:paraId="715889C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DC_19A-21A-42C_n1A-n79A</w:t>
            </w:r>
          </w:p>
        </w:tc>
        <w:tc>
          <w:tcPr>
            <w:tcW w:w="3544" w:type="dxa"/>
            <w:shd w:val="clear" w:color="auto" w:fill="auto"/>
            <w:vAlign w:val="center"/>
          </w:tcPr>
          <w:p w14:paraId="6CAB47B9"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DC_19A_n1A</w:t>
            </w:r>
          </w:p>
          <w:p w14:paraId="01EB84B7"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DC_19A_n79A</w:t>
            </w:r>
          </w:p>
          <w:p w14:paraId="434F0160" w14:textId="77777777" w:rsidR="0040459A" w:rsidRPr="007B6BD5" w:rsidRDefault="0040459A" w:rsidP="00C535DF">
            <w:pPr>
              <w:spacing w:after="0"/>
              <w:jc w:val="center"/>
              <w:rPr>
                <w:rFonts w:ascii="Arial" w:hAnsi="Arial"/>
                <w:sz w:val="18"/>
                <w:lang w:eastAsia="ja-JP"/>
              </w:rPr>
            </w:pPr>
            <w:r w:rsidRPr="007B6BD5">
              <w:rPr>
                <w:rFonts w:ascii="Arial" w:hAnsi="Arial"/>
                <w:sz w:val="18"/>
                <w:lang w:eastAsia="ja-JP"/>
              </w:rPr>
              <w:t>DC_21A_n1A</w:t>
            </w:r>
          </w:p>
          <w:p w14:paraId="48F48FC0"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ja-JP"/>
              </w:rPr>
              <w:t>DC_21A_n79A</w:t>
            </w:r>
          </w:p>
        </w:tc>
      </w:tr>
      <w:tr w:rsidR="0040459A" w:rsidRPr="007B6BD5" w14:paraId="198822DB"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C3CD66"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DC_19A-21A-42A_n77A-n79A</w:t>
            </w:r>
            <w:r w:rsidRPr="007B6BD5">
              <w:rPr>
                <w:rFonts w:ascii="Arial" w:hAnsi="Arial"/>
                <w:sz w:val="18"/>
                <w:vertAlign w:val="superscript"/>
                <w:lang w:eastAsia="ko-KR"/>
              </w:rPr>
              <w:t>5,6,8</w:t>
            </w:r>
          </w:p>
          <w:p w14:paraId="28AB85A4"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DC_19A-21A-42C_n77A-n79A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5732B846"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DC_19A_n77A</w:t>
            </w:r>
            <w:r w:rsidRPr="007B6BD5">
              <w:rPr>
                <w:rFonts w:ascii="Arial" w:hAnsi="Arial"/>
                <w:sz w:val="18"/>
                <w:vertAlign w:val="superscript"/>
                <w:lang w:eastAsia="ko-KR"/>
              </w:rPr>
              <w:t>8</w:t>
            </w:r>
          </w:p>
          <w:p w14:paraId="4FD42B26"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40459A" w:rsidRPr="007B6BD5" w14:paraId="77576D7C"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ADDB11" w14:textId="77777777" w:rsidR="0040459A" w:rsidRPr="007B6BD5" w:rsidRDefault="0040459A" w:rsidP="00C535DF">
            <w:pPr>
              <w:spacing w:after="0"/>
              <w:jc w:val="center"/>
              <w:rPr>
                <w:rFonts w:ascii="Arial" w:hAnsi="Arial" w:cs="Arial"/>
                <w:sz w:val="18"/>
                <w:lang w:eastAsia="ko-KR"/>
              </w:rPr>
            </w:pPr>
            <w:r w:rsidRPr="007B6BD5">
              <w:rPr>
                <w:rFonts w:ascii="Arial" w:hAnsi="Arial" w:cs="Arial"/>
                <w:sz w:val="18"/>
                <w:lang w:eastAsia="ko-KR"/>
              </w:rPr>
              <w:t>DC_19A-21A-42A_n78A-n79A</w:t>
            </w:r>
            <w:r w:rsidRPr="007B6BD5">
              <w:rPr>
                <w:rFonts w:ascii="Arial" w:hAnsi="Arial"/>
                <w:sz w:val="18"/>
                <w:vertAlign w:val="superscript"/>
                <w:lang w:eastAsia="ko-KR"/>
              </w:rPr>
              <w:t>5,6,8</w:t>
            </w:r>
          </w:p>
          <w:p w14:paraId="26B9D4CC" w14:textId="77777777" w:rsidR="0040459A" w:rsidRPr="007B6BD5" w:rsidRDefault="0040459A" w:rsidP="00C535DF">
            <w:pPr>
              <w:spacing w:after="0"/>
              <w:jc w:val="center"/>
              <w:rPr>
                <w:rFonts w:ascii="Arial" w:hAnsi="Arial"/>
                <w:sz w:val="18"/>
              </w:rPr>
            </w:pPr>
            <w:r w:rsidRPr="007B6BD5">
              <w:rPr>
                <w:rFonts w:ascii="Arial" w:hAnsi="Arial" w:cs="Arial"/>
                <w:sz w:val="18"/>
                <w:lang w:eastAsia="ko-KR"/>
              </w:rPr>
              <w:t>DC_19A-21A-42C_n78A-n79A</w:t>
            </w:r>
            <w:r w:rsidRPr="007B6BD5">
              <w:rPr>
                <w:rFonts w:ascii="Arial" w:hAnsi="Arial"/>
                <w:sz w:val="18"/>
                <w:vertAlign w:val="superscript"/>
                <w:lang w:eastAsia="ko-KR"/>
              </w:rPr>
              <w:t>5,6,8</w:t>
            </w:r>
          </w:p>
        </w:tc>
        <w:tc>
          <w:tcPr>
            <w:tcW w:w="3544" w:type="dxa"/>
            <w:tcBorders>
              <w:top w:val="single" w:sz="4" w:space="0" w:color="auto"/>
              <w:left w:val="single" w:sz="4" w:space="0" w:color="auto"/>
              <w:bottom w:val="single" w:sz="4" w:space="0" w:color="auto"/>
              <w:right w:val="single" w:sz="4" w:space="0" w:color="auto"/>
            </w:tcBorders>
            <w:vAlign w:val="center"/>
          </w:tcPr>
          <w:p w14:paraId="422563BC" w14:textId="77777777" w:rsidR="0040459A" w:rsidRPr="007B6BD5" w:rsidRDefault="0040459A" w:rsidP="00C535DF">
            <w:pPr>
              <w:spacing w:after="0"/>
              <w:jc w:val="center"/>
              <w:rPr>
                <w:rFonts w:ascii="Arial" w:hAnsi="Arial"/>
                <w:sz w:val="18"/>
                <w:lang w:eastAsia="ko-KR"/>
              </w:rPr>
            </w:pPr>
            <w:r w:rsidRPr="007B6BD5">
              <w:rPr>
                <w:rFonts w:ascii="Arial" w:hAnsi="Arial"/>
                <w:sz w:val="18"/>
                <w:lang w:eastAsia="ko-KR"/>
              </w:rPr>
              <w:t>DC_19A_n78A</w:t>
            </w:r>
            <w:r w:rsidRPr="007B6BD5">
              <w:rPr>
                <w:rFonts w:ascii="Arial" w:hAnsi="Arial"/>
                <w:sz w:val="18"/>
                <w:vertAlign w:val="superscript"/>
                <w:lang w:eastAsia="ko-KR"/>
              </w:rPr>
              <w:t>8</w:t>
            </w:r>
          </w:p>
          <w:p w14:paraId="2F700408" w14:textId="77777777" w:rsidR="0040459A" w:rsidRPr="007B6BD5" w:rsidRDefault="0040459A" w:rsidP="00C535DF">
            <w:pPr>
              <w:spacing w:after="0"/>
              <w:jc w:val="center"/>
              <w:rPr>
                <w:rFonts w:ascii="Arial" w:hAnsi="Arial"/>
                <w:sz w:val="18"/>
                <w:lang w:eastAsia="fi-FI"/>
              </w:rPr>
            </w:pPr>
            <w:r w:rsidRPr="007B6BD5">
              <w:rPr>
                <w:rFonts w:ascii="Arial" w:hAnsi="Arial"/>
                <w:sz w:val="18"/>
                <w:lang w:eastAsia="ko-KR"/>
              </w:rPr>
              <w:t>DC_19A_n79A</w:t>
            </w:r>
            <w:r w:rsidRPr="007B6BD5">
              <w:rPr>
                <w:rFonts w:ascii="Arial" w:hAnsi="Arial"/>
                <w:sz w:val="18"/>
                <w:vertAlign w:val="superscript"/>
                <w:lang w:eastAsia="ko-KR"/>
              </w:rPr>
              <w:t>8</w:t>
            </w:r>
          </w:p>
        </w:tc>
      </w:tr>
      <w:tr w:rsidR="0040459A" w:rsidRPr="007B6BD5" w14:paraId="5FA5F8F7"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10324B"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rPr>
              <w:t>DC_19A-42A_n1A-n77A-n79A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8665804" w14:textId="77777777" w:rsidR="0040459A" w:rsidRPr="007B6BD5" w:rsidRDefault="0040459A" w:rsidP="00C535DF">
            <w:pPr>
              <w:spacing w:after="0"/>
              <w:jc w:val="center"/>
              <w:rPr>
                <w:rFonts w:ascii="Arial" w:hAnsi="Arial"/>
                <w:sz w:val="18"/>
              </w:rPr>
            </w:pPr>
            <w:r w:rsidRPr="007B6BD5">
              <w:rPr>
                <w:rFonts w:ascii="Arial" w:hAnsi="Arial"/>
                <w:sz w:val="18"/>
              </w:rPr>
              <w:t>DC_19A_n1A</w:t>
            </w:r>
          </w:p>
          <w:p w14:paraId="494B532A" w14:textId="77777777" w:rsidR="0040459A" w:rsidRPr="007B6BD5" w:rsidRDefault="0040459A" w:rsidP="00C535DF">
            <w:pPr>
              <w:spacing w:after="0"/>
              <w:jc w:val="center"/>
              <w:rPr>
                <w:rFonts w:ascii="Arial" w:hAnsi="Arial"/>
                <w:sz w:val="18"/>
              </w:rPr>
            </w:pPr>
            <w:r w:rsidRPr="007B6BD5">
              <w:rPr>
                <w:rFonts w:ascii="Arial" w:hAnsi="Arial"/>
                <w:sz w:val="18"/>
              </w:rPr>
              <w:t>DC_19A_n77A</w:t>
            </w:r>
          </w:p>
          <w:p w14:paraId="69C2578F"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DC_19A_n79A</w:t>
            </w:r>
          </w:p>
        </w:tc>
      </w:tr>
      <w:tr w:rsidR="0040459A" w:rsidRPr="007B6BD5" w14:paraId="504B0836" w14:textId="77777777" w:rsidTr="00C535DF">
        <w:trPr>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4D0AC5" w14:textId="77777777" w:rsidR="0040459A" w:rsidRPr="007B6BD5" w:rsidRDefault="0040459A" w:rsidP="00C535DF">
            <w:pPr>
              <w:spacing w:after="0"/>
              <w:jc w:val="center"/>
              <w:rPr>
                <w:rFonts w:ascii="Arial" w:hAnsi="Arial" w:cs="Arial"/>
                <w:sz w:val="18"/>
                <w:lang w:eastAsia="ko-KR"/>
              </w:rPr>
            </w:pPr>
            <w:r w:rsidRPr="007B6BD5">
              <w:rPr>
                <w:rFonts w:ascii="Arial" w:hAnsi="Arial"/>
                <w:sz w:val="18"/>
              </w:rPr>
              <w:t>DC_19A-42A_n1A-n78A-n79A</w:t>
            </w:r>
            <w:r w:rsidRPr="007B6BD5">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FA32F1D" w14:textId="77777777" w:rsidR="0040459A" w:rsidRPr="007B6BD5" w:rsidRDefault="0040459A" w:rsidP="00C535DF">
            <w:pPr>
              <w:spacing w:after="0"/>
              <w:jc w:val="center"/>
              <w:rPr>
                <w:rFonts w:ascii="Arial" w:hAnsi="Arial"/>
                <w:sz w:val="18"/>
              </w:rPr>
            </w:pPr>
            <w:r w:rsidRPr="007B6BD5">
              <w:rPr>
                <w:rFonts w:ascii="Arial" w:hAnsi="Arial"/>
                <w:sz w:val="18"/>
              </w:rPr>
              <w:t>DC_19A_n1A</w:t>
            </w:r>
          </w:p>
          <w:p w14:paraId="025335A5" w14:textId="77777777" w:rsidR="0040459A" w:rsidRPr="007B6BD5" w:rsidRDefault="0040459A" w:rsidP="00C535DF">
            <w:pPr>
              <w:spacing w:after="0"/>
              <w:jc w:val="center"/>
              <w:rPr>
                <w:rFonts w:ascii="Arial" w:hAnsi="Arial"/>
                <w:sz w:val="18"/>
              </w:rPr>
            </w:pPr>
            <w:r w:rsidRPr="007B6BD5">
              <w:rPr>
                <w:rFonts w:ascii="Arial" w:hAnsi="Arial"/>
                <w:sz w:val="18"/>
              </w:rPr>
              <w:t>DC_19A_n78A</w:t>
            </w:r>
          </w:p>
          <w:p w14:paraId="4D3DA0B4" w14:textId="77777777" w:rsidR="0040459A" w:rsidRPr="007B6BD5" w:rsidRDefault="0040459A" w:rsidP="00C535DF">
            <w:pPr>
              <w:spacing w:after="0"/>
              <w:jc w:val="center"/>
              <w:rPr>
                <w:rFonts w:ascii="Arial" w:hAnsi="Arial"/>
                <w:sz w:val="18"/>
                <w:lang w:eastAsia="ko-KR"/>
              </w:rPr>
            </w:pPr>
            <w:r w:rsidRPr="007B6BD5">
              <w:rPr>
                <w:rFonts w:ascii="Arial" w:hAnsi="Arial"/>
                <w:sz w:val="18"/>
              </w:rPr>
              <w:t>DC_19A_n79A</w:t>
            </w:r>
          </w:p>
        </w:tc>
      </w:tr>
      <w:tr w:rsidR="0040459A" w:rsidRPr="007B6BD5" w14:paraId="2D36CA95" w14:textId="77777777" w:rsidTr="00C535DF">
        <w:trPr>
          <w:jc w:val="center"/>
        </w:trPr>
        <w:tc>
          <w:tcPr>
            <w:tcW w:w="3397" w:type="dxa"/>
            <w:noWrap/>
            <w:vAlign w:val="center"/>
          </w:tcPr>
          <w:p w14:paraId="6986E2E5" w14:textId="77777777" w:rsidR="0040459A" w:rsidRPr="007B6BD5" w:rsidRDefault="0040459A" w:rsidP="00C535DF">
            <w:pPr>
              <w:spacing w:after="0"/>
              <w:jc w:val="center"/>
              <w:rPr>
                <w:rFonts w:ascii="Arial" w:hAnsi="Arial"/>
                <w:sz w:val="18"/>
              </w:rPr>
            </w:pPr>
            <w:r w:rsidRPr="007B6BD5">
              <w:rPr>
                <w:rFonts w:ascii="Arial" w:hAnsi="Arial"/>
                <w:sz w:val="18"/>
              </w:rPr>
              <w:t>DC_20A-28A-32A-38A_n1A</w:t>
            </w:r>
          </w:p>
        </w:tc>
        <w:tc>
          <w:tcPr>
            <w:tcW w:w="3544" w:type="dxa"/>
            <w:shd w:val="clear" w:color="auto" w:fill="auto"/>
            <w:vAlign w:val="center"/>
          </w:tcPr>
          <w:p w14:paraId="76BB5EE1" w14:textId="77777777" w:rsidR="0040459A" w:rsidRPr="007B6BD5" w:rsidRDefault="0040459A" w:rsidP="00C535DF">
            <w:pPr>
              <w:spacing w:after="0"/>
              <w:jc w:val="center"/>
              <w:rPr>
                <w:rFonts w:ascii="Arial" w:hAnsi="Arial"/>
                <w:sz w:val="18"/>
              </w:rPr>
            </w:pPr>
            <w:r w:rsidRPr="007B6BD5">
              <w:rPr>
                <w:rFonts w:ascii="Arial" w:hAnsi="Arial"/>
                <w:sz w:val="18"/>
              </w:rPr>
              <w:t>DC_20A_n1A</w:t>
            </w:r>
          </w:p>
          <w:p w14:paraId="0D33C8F7" w14:textId="77777777" w:rsidR="0040459A" w:rsidRPr="007B6BD5" w:rsidRDefault="0040459A" w:rsidP="00C535DF">
            <w:pPr>
              <w:spacing w:after="0"/>
              <w:jc w:val="center"/>
              <w:rPr>
                <w:rFonts w:ascii="Arial" w:hAnsi="Arial"/>
                <w:sz w:val="18"/>
              </w:rPr>
            </w:pPr>
            <w:r w:rsidRPr="007B6BD5">
              <w:rPr>
                <w:rFonts w:ascii="Arial" w:hAnsi="Arial"/>
                <w:sz w:val="18"/>
              </w:rPr>
              <w:t>DC_28A_n1A</w:t>
            </w:r>
          </w:p>
          <w:p w14:paraId="16B15C83" w14:textId="77777777" w:rsidR="0040459A" w:rsidRPr="007B6BD5" w:rsidRDefault="0040459A" w:rsidP="00C535DF">
            <w:pPr>
              <w:spacing w:after="0"/>
              <w:jc w:val="center"/>
              <w:rPr>
                <w:rFonts w:ascii="Arial" w:hAnsi="Arial"/>
                <w:sz w:val="18"/>
              </w:rPr>
            </w:pPr>
            <w:r w:rsidRPr="007B6BD5">
              <w:rPr>
                <w:rFonts w:ascii="Arial" w:hAnsi="Arial"/>
                <w:sz w:val="18"/>
              </w:rPr>
              <w:t>DC_38A_n1A</w:t>
            </w:r>
          </w:p>
        </w:tc>
      </w:tr>
      <w:tr w:rsidR="0040459A" w:rsidRPr="007B6BD5" w14:paraId="641E5EDC" w14:textId="77777777" w:rsidTr="00C535DF">
        <w:trPr>
          <w:jc w:val="center"/>
        </w:trPr>
        <w:tc>
          <w:tcPr>
            <w:tcW w:w="3397" w:type="dxa"/>
            <w:noWrap/>
            <w:vAlign w:val="center"/>
          </w:tcPr>
          <w:p w14:paraId="2A068A6D" w14:textId="77777777" w:rsidR="0040459A" w:rsidRPr="007B6BD5" w:rsidRDefault="0040459A" w:rsidP="00C535DF">
            <w:pPr>
              <w:keepNext/>
              <w:spacing w:after="0"/>
              <w:jc w:val="center"/>
              <w:rPr>
                <w:rFonts w:ascii="Arial" w:hAnsi="Arial"/>
                <w:sz w:val="18"/>
              </w:rPr>
            </w:pPr>
            <w:r w:rsidRPr="007B6BD5">
              <w:rPr>
                <w:rFonts w:ascii="Arial" w:hAnsi="Arial"/>
                <w:sz w:val="18"/>
              </w:rPr>
              <w:lastRenderedPageBreak/>
              <w:t>DC_28A_n1A-n5A-n78A-n105A</w:t>
            </w:r>
          </w:p>
        </w:tc>
        <w:tc>
          <w:tcPr>
            <w:tcW w:w="3544" w:type="dxa"/>
            <w:shd w:val="clear" w:color="auto" w:fill="auto"/>
            <w:vAlign w:val="center"/>
          </w:tcPr>
          <w:p w14:paraId="57F93856" w14:textId="77777777" w:rsidR="0040459A" w:rsidRPr="007B6BD5" w:rsidRDefault="0040459A" w:rsidP="00C535DF">
            <w:pPr>
              <w:keepNext/>
              <w:spacing w:after="0"/>
              <w:jc w:val="center"/>
              <w:rPr>
                <w:rFonts w:ascii="Arial" w:hAnsi="Arial"/>
                <w:sz w:val="18"/>
              </w:rPr>
            </w:pPr>
            <w:r w:rsidRPr="007B6BD5">
              <w:rPr>
                <w:rFonts w:ascii="Arial" w:hAnsi="Arial"/>
                <w:sz w:val="18"/>
              </w:rPr>
              <w:t>DC_28A_n1A</w:t>
            </w:r>
          </w:p>
          <w:p w14:paraId="0EF312B0" w14:textId="77777777" w:rsidR="0040459A" w:rsidRPr="007B6BD5" w:rsidRDefault="0040459A" w:rsidP="00C535DF">
            <w:pPr>
              <w:keepNext/>
              <w:spacing w:after="0"/>
              <w:jc w:val="center"/>
              <w:rPr>
                <w:rFonts w:ascii="Arial" w:hAnsi="Arial"/>
                <w:sz w:val="18"/>
              </w:rPr>
            </w:pPr>
            <w:r w:rsidRPr="007B6BD5">
              <w:rPr>
                <w:rFonts w:ascii="Arial" w:hAnsi="Arial"/>
                <w:sz w:val="18"/>
              </w:rPr>
              <w:t>DC_28A_n5A</w:t>
            </w:r>
          </w:p>
          <w:p w14:paraId="1E209C71" w14:textId="77777777" w:rsidR="0040459A" w:rsidRPr="007B6BD5" w:rsidRDefault="0040459A" w:rsidP="00C535DF">
            <w:pPr>
              <w:keepNext/>
              <w:spacing w:after="0"/>
              <w:jc w:val="center"/>
              <w:rPr>
                <w:rFonts w:ascii="Arial" w:hAnsi="Arial"/>
                <w:sz w:val="18"/>
              </w:rPr>
            </w:pPr>
            <w:r w:rsidRPr="007B6BD5">
              <w:rPr>
                <w:rFonts w:ascii="Arial" w:hAnsi="Arial"/>
                <w:sz w:val="18"/>
              </w:rPr>
              <w:t>DC_28A_n78A</w:t>
            </w:r>
          </w:p>
        </w:tc>
      </w:tr>
      <w:tr w:rsidR="0040459A" w:rsidRPr="007B6BD5" w14:paraId="0FEBF19F" w14:textId="77777777" w:rsidTr="00C535DF">
        <w:trPr>
          <w:jc w:val="center"/>
        </w:trPr>
        <w:tc>
          <w:tcPr>
            <w:tcW w:w="6941" w:type="dxa"/>
            <w:gridSpan w:val="2"/>
            <w:noWrap/>
            <w:vAlign w:val="center"/>
          </w:tcPr>
          <w:p w14:paraId="7C2A0685" w14:textId="77777777" w:rsidR="0040459A" w:rsidRDefault="0040459A" w:rsidP="00C535DF">
            <w:pPr>
              <w:pStyle w:val="TAN"/>
              <w:rPr>
                <w:rFonts w:eastAsia="MS PGothic"/>
              </w:rPr>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r>
              <w:rPr>
                <w:rFonts w:eastAsia="MS PGothic"/>
              </w:rPr>
              <w:t>.</w:t>
            </w:r>
          </w:p>
          <w:p w14:paraId="73490C08" w14:textId="77777777" w:rsidR="0040459A" w:rsidRPr="007B6BD5" w:rsidRDefault="0040459A" w:rsidP="00C535DF">
            <w:pPr>
              <w:pStyle w:val="TAN"/>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545F8884" w14:textId="77777777" w:rsidR="0040459A" w:rsidRPr="007B6BD5" w:rsidRDefault="0040459A" w:rsidP="00C535DF">
            <w:pPr>
              <w:pStyle w:val="TAN"/>
              <w:rPr>
                <w:rFonts w:eastAsia="MS PGothic"/>
              </w:rPr>
            </w:pPr>
            <w:r w:rsidRPr="007B6BD5">
              <w:rPr>
                <w:rFonts w:eastAsia="MS PGothic"/>
              </w:rPr>
              <w:t>NOTE</w:t>
            </w:r>
            <w:r>
              <w:rPr>
                <w:rFonts w:eastAsia="MS PGothic"/>
              </w:rPr>
              <w:t xml:space="preserve"> </w:t>
            </w:r>
            <w:r w:rsidRPr="007B6BD5">
              <w:rPr>
                <w:rFonts w:eastAsia="MS PGothic"/>
              </w:rPr>
              <w:t>3:</w:t>
            </w:r>
            <w:r w:rsidRPr="007B6BD5">
              <w:rPr>
                <w:rFonts w:eastAsia="MS PGothic"/>
              </w:rPr>
              <w:tab/>
              <w:t>The</w:t>
            </w:r>
            <w:r>
              <w:rPr>
                <w:rFonts w:eastAsia="MS PGothic"/>
              </w:rPr>
              <w:t xml:space="preserve"> </w:t>
            </w:r>
            <w:r w:rsidRPr="007B6BD5">
              <w:rPr>
                <w:rFonts w:eastAsia="MS PGothic"/>
              </w:rPr>
              <w:t>frequency</w:t>
            </w:r>
            <w:r>
              <w:rPr>
                <w:rFonts w:eastAsia="MS PGothic"/>
              </w:rPr>
              <w:t xml:space="preserve"> </w:t>
            </w:r>
            <w:r w:rsidRPr="007B6BD5">
              <w:rPr>
                <w:rFonts w:eastAsia="MS PGothic"/>
              </w:rPr>
              <w:t>range</w:t>
            </w:r>
            <w:r>
              <w:rPr>
                <w:rFonts w:eastAsia="MS PGothic"/>
              </w:rPr>
              <w:t xml:space="preserve"> </w:t>
            </w:r>
            <w:r w:rsidRPr="007B6BD5">
              <w:rPr>
                <w:rFonts w:eastAsia="MS PGothic"/>
              </w:rPr>
              <w:t>in</w:t>
            </w:r>
            <w:r>
              <w:rPr>
                <w:rFonts w:eastAsia="MS PGothic"/>
              </w:rPr>
              <w:t xml:space="preserve"> </w:t>
            </w:r>
            <w:r w:rsidRPr="007B6BD5">
              <w:rPr>
                <w:rFonts w:eastAsia="MS PGothic"/>
              </w:rPr>
              <w:t>band</w:t>
            </w:r>
            <w:r>
              <w:rPr>
                <w:rFonts w:eastAsia="MS PGothic"/>
              </w:rPr>
              <w:t xml:space="preserve"> </w:t>
            </w:r>
            <w:r w:rsidRPr="007B6BD5">
              <w:rPr>
                <w:rFonts w:eastAsia="MS PGothic"/>
              </w:rPr>
              <w:t>n28</w:t>
            </w:r>
            <w:r>
              <w:rPr>
                <w:rFonts w:eastAsia="MS PGothic"/>
              </w:rPr>
              <w:t xml:space="preserve"> </w:t>
            </w:r>
            <w:r w:rsidRPr="007B6BD5">
              <w:rPr>
                <w:rFonts w:eastAsia="MS PGothic"/>
              </w:rPr>
              <w:t>is</w:t>
            </w:r>
            <w:r>
              <w:rPr>
                <w:rFonts w:eastAsia="MS PGothic"/>
              </w:rPr>
              <w:t xml:space="preserve"> </w:t>
            </w:r>
            <w:r w:rsidRPr="007B6BD5">
              <w:rPr>
                <w:rFonts w:eastAsia="MS PGothic"/>
              </w:rPr>
              <w:t>restricted</w:t>
            </w:r>
            <w:r>
              <w:rPr>
                <w:rFonts w:eastAsia="MS PGothic"/>
              </w:rPr>
              <w:t xml:space="preserve"> </w:t>
            </w:r>
            <w:r w:rsidRPr="007B6BD5">
              <w:rPr>
                <w:rFonts w:eastAsia="MS PGothic"/>
              </w:rPr>
              <w:t>for</w:t>
            </w:r>
            <w:r>
              <w:rPr>
                <w:rFonts w:eastAsia="MS PGothic"/>
              </w:rPr>
              <w:t xml:space="preserve"> </w:t>
            </w:r>
            <w:r w:rsidRPr="007B6BD5">
              <w:rPr>
                <w:rFonts w:eastAsia="MS PGothic"/>
              </w:rPr>
              <w:t>this</w:t>
            </w:r>
            <w:r>
              <w:rPr>
                <w:rFonts w:eastAsia="MS PGothic"/>
              </w:rPr>
              <w:t xml:space="preserve"> </w:t>
            </w:r>
            <w:r w:rsidRPr="007B6BD5">
              <w:rPr>
                <w:rFonts w:eastAsia="MS PGothic"/>
              </w:rPr>
              <w:t>band</w:t>
            </w:r>
            <w:r>
              <w:rPr>
                <w:rFonts w:eastAsia="MS PGothic"/>
              </w:rPr>
              <w:t xml:space="preserve"> </w:t>
            </w:r>
            <w:r w:rsidRPr="007B6BD5">
              <w:rPr>
                <w:rFonts w:eastAsia="MS PGothic"/>
              </w:rPr>
              <w:t>combination</w:t>
            </w:r>
            <w:r>
              <w:rPr>
                <w:rFonts w:eastAsia="MS PGothic"/>
              </w:rPr>
              <w:t xml:space="preserve"> </w:t>
            </w:r>
            <w:r w:rsidRPr="007B6BD5">
              <w:rPr>
                <w:rFonts w:eastAsia="MS PGothic"/>
              </w:rPr>
              <w:t>to</w:t>
            </w:r>
            <w:r>
              <w:rPr>
                <w:rFonts w:eastAsia="MS PGothic"/>
              </w:rPr>
              <w:t xml:space="preserve"> </w:t>
            </w:r>
            <w:r w:rsidRPr="007B6BD5">
              <w:rPr>
                <w:rFonts w:eastAsia="MS PGothic"/>
              </w:rPr>
              <w:t>703-733</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UL</w:t>
            </w:r>
            <w:r>
              <w:rPr>
                <w:rFonts w:eastAsia="MS PGothic"/>
              </w:rPr>
              <w:t xml:space="preserve"> </w:t>
            </w:r>
            <w:r w:rsidRPr="007B6BD5">
              <w:rPr>
                <w:rFonts w:eastAsia="MS PGothic"/>
              </w:rPr>
              <w:t>and</w:t>
            </w:r>
            <w:r>
              <w:rPr>
                <w:rFonts w:eastAsia="MS PGothic"/>
              </w:rPr>
              <w:t xml:space="preserve"> </w:t>
            </w:r>
            <w:r w:rsidRPr="007B6BD5">
              <w:rPr>
                <w:rFonts w:eastAsia="MS PGothic"/>
              </w:rPr>
              <w:t>758-788</w:t>
            </w:r>
            <w:r>
              <w:rPr>
                <w:rFonts w:eastAsia="MS PGothic"/>
              </w:rPr>
              <w:t xml:space="preserve"> </w:t>
            </w:r>
            <w:r w:rsidRPr="007B6BD5">
              <w:rPr>
                <w:rFonts w:eastAsia="MS PGothic"/>
              </w:rPr>
              <w:t>MHz</w:t>
            </w:r>
            <w:r>
              <w:rPr>
                <w:rFonts w:eastAsia="MS PGothic"/>
              </w:rPr>
              <w:t xml:space="preserve"> </w:t>
            </w:r>
            <w:r w:rsidRPr="007B6BD5">
              <w:rPr>
                <w:rFonts w:eastAsia="MS PGothic"/>
              </w:rPr>
              <w:t>for</w:t>
            </w:r>
            <w:r>
              <w:rPr>
                <w:rFonts w:eastAsia="MS PGothic"/>
              </w:rPr>
              <w:t xml:space="preserve"> </w:t>
            </w:r>
            <w:r w:rsidRPr="007B6BD5">
              <w:rPr>
                <w:rFonts w:eastAsia="MS PGothic"/>
              </w:rPr>
              <w:t>the</w:t>
            </w:r>
            <w:r>
              <w:rPr>
                <w:rFonts w:eastAsia="MS PGothic"/>
              </w:rPr>
              <w:t xml:space="preserve"> </w:t>
            </w:r>
            <w:r w:rsidRPr="007B6BD5">
              <w:rPr>
                <w:rFonts w:eastAsia="MS PGothic"/>
              </w:rPr>
              <w:t>DL</w:t>
            </w:r>
          </w:p>
          <w:p w14:paraId="7005024C" w14:textId="77777777" w:rsidR="0040459A" w:rsidRPr="007B6BD5" w:rsidRDefault="0040459A" w:rsidP="00C535DF">
            <w:pPr>
              <w:pStyle w:val="TAN"/>
              <w:rPr>
                <w:rFonts w:eastAsia="MS PGothic"/>
              </w:rPr>
            </w:pPr>
            <w:r w:rsidRPr="007B6BD5">
              <w:rPr>
                <w:rFonts w:eastAsia="MS PGothic"/>
              </w:rPr>
              <w:t>NOTE</w:t>
            </w:r>
            <w:r>
              <w:rPr>
                <w:rFonts w:eastAsia="MS PGothic"/>
              </w:rPr>
              <w:t xml:space="preserve"> </w:t>
            </w:r>
            <w:r w:rsidRPr="007B6BD5">
              <w:rPr>
                <w:rFonts w:eastAsia="MS PGothic"/>
              </w:rPr>
              <w:t>4:</w:t>
            </w:r>
            <w:r w:rsidRPr="007B6BD5">
              <w:rPr>
                <w:rFonts w:eastAsia="MS PGothic"/>
              </w:rPr>
              <w:tab/>
              <w:t>Only</w:t>
            </w:r>
            <w:r>
              <w:rPr>
                <w:rFonts w:eastAsia="MS PGothic"/>
              </w:rPr>
              <w:t xml:space="preserve"> </w:t>
            </w:r>
            <w:r w:rsidRPr="007B6BD5">
              <w:rPr>
                <w:rFonts w:eastAsia="MS PGothic"/>
              </w:rPr>
              <w:t>single</w:t>
            </w:r>
            <w:r>
              <w:rPr>
                <w:rFonts w:eastAsia="MS PGothic"/>
              </w:rPr>
              <w:t xml:space="preserve"> </w:t>
            </w:r>
            <w:r w:rsidRPr="007B6BD5">
              <w:rPr>
                <w:rFonts w:eastAsia="MS PGothic"/>
              </w:rPr>
              <w:t>switched</w:t>
            </w:r>
            <w:r>
              <w:rPr>
                <w:rFonts w:eastAsia="MS PGothic"/>
              </w:rPr>
              <w:t xml:space="preserve"> </w:t>
            </w:r>
            <w:r w:rsidRPr="007B6BD5">
              <w:rPr>
                <w:rFonts w:eastAsia="MS PGothic"/>
              </w:rPr>
              <w:t>UL</w:t>
            </w:r>
            <w:r>
              <w:rPr>
                <w:rFonts w:eastAsia="MS PGothic"/>
              </w:rPr>
              <w:t xml:space="preserve"> </w:t>
            </w:r>
            <w:r w:rsidRPr="007B6BD5">
              <w:rPr>
                <w:rFonts w:eastAsia="MS PGothic"/>
              </w:rPr>
              <w:t>is</w:t>
            </w:r>
            <w:r>
              <w:rPr>
                <w:rFonts w:eastAsia="MS PGothic"/>
              </w:rPr>
              <w:t xml:space="preserve"> </w:t>
            </w:r>
            <w:r w:rsidRPr="007B6BD5">
              <w:rPr>
                <w:rFonts w:eastAsia="MS PGothic"/>
              </w:rPr>
              <w:t>supported</w:t>
            </w:r>
          </w:p>
          <w:p w14:paraId="0B360F5B" w14:textId="77777777" w:rsidR="0040459A" w:rsidRPr="007B6BD5" w:rsidRDefault="0040459A" w:rsidP="00C535DF">
            <w:pPr>
              <w:pStyle w:val="TAN"/>
            </w:pPr>
            <w:r w:rsidRPr="007B6BD5">
              <w:rPr>
                <w:rFonts w:eastAsia="Malgun Gothic"/>
                <w:lang w:eastAsia="ko-KR"/>
              </w:rPr>
              <w:t>NOTE</w:t>
            </w:r>
            <w:r>
              <w:rPr>
                <w:rFonts w:eastAsia="Malgun Gothic"/>
                <w:lang w:eastAsia="ko-KR"/>
              </w:rPr>
              <w:t xml:space="preserve"> </w:t>
            </w:r>
            <w:r w:rsidRPr="007B6BD5">
              <w:rPr>
                <w:rFonts w:eastAsia="Malgun Gothic"/>
                <w:lang w:eastAsia="ko-KR"/>
              </w:rPr>
              <w:t>5:</w:t>
            </w:r>
            <w:r>
              <w:rPr>
                <w:rFonts w:eastAsia="Malgun Gothic"/>
                <w:lang w:eastAsia="ko-KR"/>
              </w:rPr>
              <w:t xml:space="preserve"> </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33F7BF58" w14:textId="77777777" w:rsidR="0040459A" w:rsidRPr="007B6BD5" w:rsidRDefault="0040459A" w:rsidP="00C535DF">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6:</w:t>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inter-band</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when</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maximum</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spectral</w:t>
            </w:r>
            <w:r>
              <w:rPr>
                <w:rFonts w:eastAsia="Malgun Gothic"/>
                <w:lang w:eastAsia="ko-KR"/>
              </w:rPr>
              <w:t xml:space="preserve"> </w:t>
            </w:r>
            <w:r w:rsidRPr="007B6BD5">
              <w:rPr>
                <w:rFonts w:eastAsia="Malgun Gothic"/>
                <w:lang w:eastAsia="ko-KR"/>
              </w:rPr>
              <w:t>density</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contained</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rPr>
                <w:rFonts w:eastAsia="Malgun Gothic"/>
                <w:lang w:eastAsia="ko-KR"/>
              </w:rPr>
              <w:t xml:space="preserve"> </w:t>
            </w:r>
            <w:r w:rsidRPr="007B6BD5">
              <w:rPr>
                <w:rFonts w:eastAsia="Malgun Gothic"/>
                <w:lang w:eastAsia="ko-KR"/>
              </w:rPr>
              <w:t>partially</w:t>
            </w:r>
            <w:r>
              <w:rPr>
                <w:rFonts w:eastAsia="Malgun Gothic"/>
                <w:lang w:eastAsia="ko-KR"/>
              </w:rP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DL</w:t>
            </w:r>
            <w:r>
              <w:rPr>
                <w:rFonts w:eastAsia="Malgun Gothic"/>
                <w:lang w:eastAsia="ko-KR"/>
              </w:rPr>
              <w:t xml:space="preserve"> </w:t>
            </w:r>
            <w:r w:rsidRPr="007B6BD5">
              <w:rPr>
                <w:rFonts w:eastAsia="Malgun Gothic"/>
                <w:lang w:eastAsia="ko-KR"/>
              </w:rPr>
              <w:t>bands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w:t>
            </w:r>
            <w:r>
              <w:rPr>
                <w:rFonts w:eastAsia="Malgun Gothic"/>
                <w:lang w:eastAsia="ko-KR"/>
              </w:rPr>
              <w:t xml:space="preserve"> </w:t>
            </w:r>
            <w:proofErr w:type="spellStart"/>
            <w:r w:rsidRPr="007B6BD5">
              <w:rPr>
                <w:rFonts w:eastAsia="Malgun Gothic"/>
                <w:lang w:eastAsia="ko-KR"/>
              </w:rPr>
              <w:t>dB.</w:t>
            </w:r>
            <w:proofErr w:type="spellEnd"/>
          </w:p>
          <w:p w14:paraId="42747008" w14:textId="77777777" w:rsidR="0040459A" w:rsidRPr="007B6BD5" w:rsidRDefault="0040459A" w:rsidP="00C535DF">
            <w:pPr>
              <w:pStyle w:val="TAN"/>
              <w:rPr>
                <w:lang w:eastAsia="fi-FI"/>
              </w:rPr>
            </w:pPr>
            <w:r w:rsidRPr="007B6BD5">
              <w:rPr>
                <w:rFonts w:eastAsia="Malgun Gothic"/>
                <w:lang w:eastAsia="ko-KR"/>
              </w:rPr>
              <w:t>NOTE</w:t>
            </w:r>
            <w:r>
              <w:rPr>
                <w:rFonts w:eastAsia="Malgun Gothic"/>
                <w:lang w:eastAsia="ko-KR"/>
              </w:rPr>
              <w:t xml:space="preserve"> </w:t>
            </w:r>
            <w:r w:rsidRPr="007B6BD5">
              <w:rPr>
                <w:rFonts w:eastAsia="Malgun Gothic"/>
                <w:lang w:eastAsia="ko-KR"/>
              </w:rPr>
              <w:t>7:</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p w14:paraId="07FAAD50" w14:textId="77777777" w:rsidR="0040459A" w:rsidRPr="007B6BD5" w:rsidRDefault="0040459A" w:rsidP="00C535DF">
            <w:pPr>
              <w:pStyle w:val="TAN"/>
              <w:rPr>
                <w:rFonts w:eastAsia="Malgun Gothic"/>
                <w:lang w:eastAsia="ko-KR"/>
              </w:rPr>
            </w:pPr>
            <w:r w:rsidRPr="007B6BD5">
              <w:rPr>
                <w:lang w:eastAsia="ja-JP"/>
              </w:rPr>
              <w:t>NOTE</w:t>
            </w:r>
            <w:r>
              <w:rPr>
                <w:lang w:eastAsia="ja-JP"/>
              </w:rPr>
              <w:t xml:space="preserve"> </w:t>
            </w:r>
            <w:r w:rsidRPr="007B6BD5">
              <w:t>8</w:t>
            </w:r>
            <w:r w:rsidRPr="007B6BD5">
              <w:rPr>
                <w:lang w:eastAsia="ja-JP"/>
              </w:rPr>
              <w:t>:</w:t>
            </w:r>
            <w:r w:rsidRPr="007B6BD5">
              <w:rPr>
                <w:lang w:eastAsia="ja-JP"/>
              </w:rPr>
              <w:tab/>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PC2</w:t>
            </w:r>
            <w:r>
              <w:rPr>
                <w:lang w:eastAsia="ja-JP"/>
              </w:rPr>
              <w:t xml:space="preserve"> </w:t>
            </w:r>
            <w:r w:rsidRPr="007B6BD5">
              <w:rPr>
                <w:lang w:eastAsia="ja-JP"/>
              </w:rPr>
              <w:t>are</w:t>
            </w:r>
            <w:r>
              <w:rPr>
                <w:lang w:eastAsia="ja-JP"/>
              </w:rPr>
              <w:t xml:space="preserve"> </w:t>
            </w:r>
            <w:r w:rsidRPr="007B6BD5">
              <w:rPr>
                <w:lang w:eastAsia="ja-JP"/>
              </w:rPr>
              <w:t>applicable</w:t>
            </w:r>
            <w:r>
              <w:rPr>
                <w:lang w:eastAsia="ja-JP"/>
              </w:rPr>
              <w:t xml:space="preserve"> </w:t>
            </w:r>
            <w:r w:rsidRPr="007B6BD5">
              <w:rPr>
                <w:lang w:eastAsia="ja-JP"/>
              </w:rPr>
              <w:t>for</w:t>
            </w:r>
            <w:r>
              <w:rPr>
                <w:lang w:eastAsia="ja-JP"/>
              </w:rPr>
              <w:t xml:space="preserve"> </w:t>
            </w:r>
            <w:r w:rsidRPr="007B6BD5">
              <w:rPr>
                <w:lang w:eastAsia="ja-JP"/>
              </w:rPr>
              <w:t>this</w:t>
            </w:r>
            <w:r>
              <w:rPr>
                <w:lang w:eastAsia="ja-JP"/>
              </w:rPr>
              <w:t xml:space="preserve"> </w:t>
            </w:r>
            <w:r w:rsidRPr="007B6BD5">
              <w:rPr>
                <w:lang w:eastAsia="ja-JP"/>
              </w:rPr>
              <w:t>uplink</w:t>
            </w:r>
            <w:r>
              <w:rPr>
                <w:lang w:eastAsia="ja-JP"/>
              </w:rPr>
              <w:t xml:space="preserve"> </w:t>
            </w:r>
            <w:r w:rsidRPr="007B6BD5">
              <w:rPr>
                <w:lang w:eastAsia="ja-JP"/>
              </w:rPr>
              <w:t>EN-DC</w:t>
            </w:r>
            <w:r>
              <w:rPr>
                <w:lang w:eastAsia="ja-JP"/>
              </w:rPr>
              <w:t xml:space="preserve"> </w:t>
            </w:r>
            <w:r w:rsidRPr="007B6BD5">
              <w:rPr>
                <w:lang w:eastAsia="ja-JP"/>
              </w:rPr>
              <w:t>configuration</w:t>
            </w:r>
            <w:r>
              <w:rPr>
                <w:lang w:eastAsia="ja-JP"/>
              </w:rPr>
              <w:t xml:space="preserve"> </w:t>
            </w:r>
            <w:r w:rsidRPr="007B6BD5">
              <w:rPr>
                <w:lang w:eastAsia="ja-JP"/>
              </w:rPr>
              <w:t>in</w:t>
            </w:r>
            <w:r>
              <w:rPr>
                <w:lang w:eastAsia="ja-JP"/>
              </w:rPr>
              <w:t xml:space="preserve"> </w:t>
            </w:r>
            <w:r w:rsidRPr="007B6BD5">
              <w:rPr>
                <w:lang w:eastAsia="ja-JP"/>
              </w:rPr>
              <w:t>this</w:t>
            </w:r>
            <w:r>
              <w:rPr>
                <w:lang w:eastAsia="ja-JP"/>
              </w:rPr>
              <w:t xml:space="preserve"> </w:t>
            </w:r>
            <w:r w:rsidRPr="007B6BD5">
              <w:rPr>
                <w:lang w:eastAsia="ja-JP"/>
              </w:rPr>
              <w:t>downlink/uplink</w:t>
            </w:r>
            <w:r>
              <w:rPr>
                <w:lang w:eastAsia="ja-JP"/>
              </w:rPr>
              <w:t xml:space="preserve"> </w:t>
            </w:r>
            <w:r w:rsidRPr="007B6BD5">
              <w:rPr>
                <w:lang w:eastAsia="ja-JP"/>
              </w:rPr>
              <w:t>EN-DC</w:t>
            </w:r>
            <w:r>
              <w:rPr>
                <w:lang w:eastAsia="ja-JP"/>
              </w:rPr>
              <w:t xml:space="preserve"> </w:t>
            </w:r>
            <w:r w:rsidRPr="007B6BD5">
              <w:rPr>
                <w:lang w:eastAsia="ja-JP"/>
              </w:rPr>
              <w:t>configurations.</w:t>
            </w:r>
          </w:p>
          <w:p w14:paraId="36D797B3" w14:textId="77777777" w:rsidR="0040459A" w:rsidRPr="007B6BD5" w:rsidRDefault="0040459A" w:rsidP="00C535DF">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9:</w:t>
            </w:r>
            <w:r w:rsidRPr="007B6BD5">
              <w:rPr>
                <w:rFonts w:eastAsia="Malgun Gothic"/>
                <w:lang w:eastAsia="ko-KR"/>
              </w:rPr>
              <w:tab/>
              <w:t>The</w:t>
            </w:r>
            <w:r>
              <w:rPr>
                <w:rFonts w:eastAsia="Malgun Gothic"/>
                <w:lang w:eastAsia="ko-KR"/>
              </w:rPr>
              <w:t xml:space="preserve"> </w:t>
            </w:r>
            <w:r w:rsidRPr="007B6BD5">
              <w:rPr>
                <w:rFonts w:eastAsia="Malgun Gothic"/>
                <w:lang w:eastAsia="ko-KR"/>
              </w:rPr>
              <w:t>implementation</w:t>
            </w:r>
            <w:r>
              <w:rPr>
                <w:rFonts w:eastAsia="Malgun Gothic"/>
                <w:lang w:eastAsia="ko-KR"/>
              </w:rPr>
              <w:t xml:space="preserve"> </w:t>
            </w:r>
            <w:r w:rsidRPr="007B6BD5">
              <w:rPr>
                <w:rFonts w:eastAsia="Malgun Gothic"/>
                <w:lang w:eastAsia="ko-KR"/>
              </w:rPr>
              <w:t>with</w:t>
            </w:r>
            <w:r>
              <w:rPr>
                <w:rFonts w:eastAsia="Malgun Gothic"/>
                <w:lang w:eastAsia="ko-KR"/>
              </w:rPr>
              <w:t xml:space="preserve"> </w:t>
            </w:r>
            <w:r w:rsidRPr="007B6BD5">
              <w:rPr>
                <w:rFonts w:eastAsia="Malgun Gothic"/>
                <w:lang w:eastAsia="ko-KR"/>
              </w:rPr>
              <w:t>3</w:t>
            </w:r>
            <w:r>
              <w:rPr>
                <w:rFonts w:eastAsia="Malgun Gothic"/>
                <w:lang w:eastAsia="ko-KR"/>
              </w:rPr>
              <w:t xml:space="preserve"> </w:t>
            </w:r>
            <w:r w:rsidRPr="007B6BD5">
              <w:rPr>
                <w:rFonts w:eastAsia="Malgun Gothic"/>
                <w:lang w:eastAsia="ko-KR"/>
              </w:rPr>
              <w:t>low-band</w:t>
            </w:r>
            <w:r>
              <w:rPr>
                <w:rFonts w:eastAsia="Malgun Gothic"/>
                <w:lang w:eastAsia="ko-KR"/>
              </w:rPr>
              <w:t xml:space="preserve"> </w:t>
            </w:r>
            <w:r w:rsidRPr="007B6BD5">
              <w:rPr>
                <w:rFonts w:eastAsia="Malgun Gothic"/>
                <w:lang w:eastAsia="ko-KR"/>
              </w:rPr>
              <w:t>antennas</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targeted</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FWA</w:t>
            </w:r>
            <w:r>
              <w:rPr>
                <w:rFonts w:eastAsia="Malgun Gothic"/>
                <w:lang w:eastAsia="ko-KR"/>
              </w:rPr>
              <w:t xml:space="preserve"> </w:t>
            </w:r>
            <w:r w:rsidRPr="007B6BD5">
              <w:rPr>
                <w:rFonts w:eastAsia="Malgun Gothic"/>
                <w:lang w:eastAsia="ko-KR"/>
              </w:rPr>
              <w:t>form</w:t>
            </w:r>
            <w:r>
              <w:rPr>
                <w:rFonts w:eastAsia="Malgun Gothic"/>
                <w:lang w:eastAsia="ko-KR"/>
              </w:rPr>
              <w:t xml:space="preserve"> </w:t>
            </w:r>
            <w:r w:rsidRPr="007B6BD5">
              <w:rPr>
                <w:rFonts w:eastAsia="Malgun Gothic"/>
                <w:lang w:eastAsia="ko-KR"/>
              </w:rPr>
              <w:t>factor</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this</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rPr>
                <w:rFonts w:eastAsia="Malgun Gothic"/>
                <w:lang w:eastAsia="ko-KR"/>
              </w:rPr>
              <w:t>in</w:t>
            </w:r>
            <w:r>
              <w:rPr>
                <w:rFonts w:eastAsia="Malgun Gothic"/>
                <w:lang w:eastAsia="ko-KR"/>
              </w:rPr>
              <w:t xml:space="preserve"> </w:t>
            </w:r>
            <w:r w:rsidRPr="007B6BD5">
              <w:rPr>
                <w:rFonts w:eastAsia="Malgun Gothic"/>
                <w:lang w:eastAsia="ko-KR"/>
              </w:rPr>
              <w:t>Release</w:t>
            </w:r>
            <w:r>
              <w:rPr>
                <w:rFonts w:eastAsia="Malgun Gothic"/>
                <w:lang w:eastAsia="ko-KR"/>
              </w:rPr>
              <w:t xml:space="preserve"> </w:t>
            </w:r>
            <w:r w:rsidRPr="007B6BD5">
              <w:rPr>
                <w:rFonts w:eastAsia="Malgun Gothic"/>
                <w:lang w:eastAsia="ko-KR"/>
              </w:rPr>
              <w:t>17.</w:t>
            </w:r>
          </w:p>
          <w:p w14:paraId="07E38C5E" w14:textId="77777777" w:rsidR="0040459A" w:rsidRPr="007B6BD5" w:rsidRDefault="0040459A" w:rsidP="00C535DF">
            <w:pPr>
              <w:pStyle w:val="TAN"/>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10:</w:t>
            </w:r>
            <w:r w:rsidRPr="007B6BD5">
              <w:rPr>
                <w:rFonts w:eastAsia="Malgun Gothic"/>
                <w:lang w:eastAsia="ko-KR"/>
              </w:rPr>
              <w:tab/>
              <w:t>Void.</w:t>
            </w:r>
          </w:p>
          <w:p w14:paraId="3F8C9990" w14:textId="77777777" w:rsidR="0040459A" w:rsidRPr="007B6BD5" w:rsidRDefault="0040459A" w:rsidP="00C535DF">
            <w:pPr>
              <w:pStyle w:val="TAN"/>
              <w:rPr>
                <w:rFonts w:eastAsia="Malgun Gothic"/>
                <w:lang w:eastAsia="ko-KR"/>
              </w:rPr>
            </w:pPr>
            <w:r w:rsidRPr="007B6BD5">
              <w:t>NOTE</w:t>
            </w:r>
            <w:r>
              <w:t xml:space="preserve"> </w:t>
            </w:r>
            <w:r w:rsidRPr="007B6BD5">
              <w:t>11:</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rFonts w:eastAsia="Malgun Gothic"/>
                <w:lang w:eastAsia="ko-KR"/>
              </w:rPr>
              <w:t>overlapping</w:t>
            </w:r>
            <w:r>
              <w:rPr>
                <w:rFonts w:eastAsia="Malgun Gothic"/>
                <w:lang w:eastAsia="ko-KR"/>
              </w:rPr>
              <w:t xml:space="preserve"> </w:t>
            </w:r>
            <w:r w:rsidRPr="007B6BD5">
              <w:rPr>
                <w:rFonts w:eastAsia="Malgun Gothic"/>
                <w:lang w:eastAsia="ko-KR"/>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tc>
      </w:tr>
    </w:tbl>
    <w:p w14:paraId="109DF695" w14:textId="77777777" w:rsidR="00DA3F60" w:rsidRPr="007B6BD5" w:rsidRDefault="00DA3F60" w:rsidP="00DA3F60">
      <w:pPr>
        <w:pStyle w:val="40"/>
        <w:keepNext w:val="0"/>
        <w:keepLines w:val="0"/>
      </w:pPr>
      <w:r w:rsidRPr="007B6BD5">
        <w:t>5.5B.4.5</w:t>
      </w:r>
      <w:r w:rsidRPr="007B6BD5">
        <w:tab/>
        <w:t>Inter-band EN-DC configurations within FR1 (six bands)</w:t>
      </w:r>
    </w:p>
    <w:p w14:paraId="17096708" w14:textId="77777777" w:rsidR="00DA3F60" w:rsidRPr="007B6BD5" w:rsidRDefault="00DA3F60" w:rsidP="00DA3F60">
      <w:pPr>
        <w:pStyle w:val="TH"/>
        <w:keepNext w:val="0"/>
        <w:keepLines w:val="0"/>
      </w:pPr>
      <w:r w:rsidRPr="007B6BD5">
        <w:t>Table 5.5B.4.5-1: Inter-band EN-DC configurations within FR1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539"/>
        <w:gridCol w:w="3544"/>
      </w:tblGrid>
      <w:tr w:rsidR="00DA3F60" w:rsidRPr="00C04E13" w14:paraId="619DD0B9" w14:textId="77777777" w:rsidTr="00DA3F60">
        <w:trPr>
          <w:tblHeader/>
          <w:jc w:val="center"/>
        </w:trPr>
        <w:tc>
          <w:tcPr>
            <w:tcW w:w="3539" w:type="dxa"/>
            <w:shd w:val="clear" w:color="auto" w:fill="auto"/>
            <w:hideMark/>
          </w:tcPr>
          <w:p w14:paraId="5EC25A86" w14:textId="77777777" w:rsidR="00DA3F60" w:rsidRPr="007B6BD5" w:rsidRDefault="00DA3F60" w:rsidP="00DA3F60">
            <w:pPr>
              <w:pStyle w:val="TAH"/>
              <w:keepNext w:val="0"/>
              <w:keepLines w:val="0"/>
              <w:rPr>
                <w:lang w:eastAsia="fi-FI"/>
              </w:rPr>
            </w:pPr>
            <w:r w:rsidRPr="007B6BD5">
              <w:rPr>
                <w:lang w:eastAsia="fi-FI"/>
              </w:rPr>
              <w:t>EN-DC</w:t>
            </w:r>
          </w:p>
          <w:p w14:paraId="61179E7E" w14:textId="77777777" w:rsidR="00DA3F60" w:rsidRPr="007B6BD5" w:rsidRDefault="00DA3F60" w:rsidP="00DA3F60">
            <w:pPr>
              <w:pStyle w:val="TAH"/>
              <w:keepNext w:val="0"/>
              <w:keepLines w:val="0"/>
              <w:rPr>
                <w:lang w:eastAsia="fi-FI"/>
              </w:rPr>
            </w:pPr>
            <w:r w:rsidRPr="007B6BD5">
              <w:rPr>
                <w:lang w:eastAsia="fi-FI"/>
              </w:rPr>
              <w:t>configuration</w:t>
            </w:r>
          </w:p>
        </w:tc>
        <w:tc>
          <w:tcPr>
            <w:tcW w:w="3544" w:type="dxa"/>
          </w:tcPr>
          <w:p w14:paraId="6228437A" w14:textId="77777777" w:rsidR="00DA3F60" w:rsidRPr="00C04E13" w:rsidRDefault="00DA3F60" w:rsidP="00DA3F60">
            <w:pPr>
              <w:pStyle w:val="TAH"/>
              <w:keepNext w:val="0"/>
              <w:keepLines w:val="0"/>
              <w:rPr>
                <w:lang w:val="fr-FR" w:eastAsia="fi-FI"/>
              </w:rPr>
            </w:pPr>
            <w:r w:rsidRPr="00C04E13">
              <w:rPr>
                <w:lang w:val="fr-FR" w:eastAsia="fi-FI"/>
              </w:rPr>
              <w:t>Uplink EN-DC configuration</w:t>
            </w:r>
          </w:p>
          <w:p w14:paraId="3DB19B41" w14:textId="77777777" w:rsidR="00DA3F60" w:rsidRPr="00C04E13" w:rsidDel="00C35823" w:rsidRDefault="00DA3F60" w:rsidP="00DA3F60">
            <w:pPr>
              <w:pStyle w:val="TAH"/>
              <w:keepNext w:val="0"/>
              <w:keepLines w:val="0"/>
              <w:rPr>
                <w:lang w:val="fr-FR" w:eastAsia="fi-FI"/>
              </w:rPr>
            </w:pPr>
            <w:r w:rsidRPr="00C04E13">
              <w:rPr>
                <w:lang w:val="fr-FR" w:eastAsia="fi-FI"/>
              </w:rPr>
              <w:t>(note 1)</w:t>
            </w:r>
          </w:p>
        </w:tc>
      </w:tr>
      <w:tr w:rsidR="00DA3F60" w:rsidRPr="007B6BD5" w14:paraId="6BEBC58E" w14:textId="77777777" w:rsidTr="00DA3F60">
        <w:trPr>
          <w:jc w:val="center"/>
        </w:trPr>
        <w:tc>
          <w:tcPr>
            <w:tcW w:w="3539" w:type="dxa"/>
            <w:shd w:val="clear" w:color="auto" w:fill="auto"/>
          </w:tcPr>
          <w:p w14:paraId="7E5D2750" w14:textId="77777777" w:rsidR="00DA3F60" w:rsidRPr="007B6BD5" w:rsidRDefault="00DA3F60" w:rsidP="00DA3F60">
            <w:pPr>
              <w:pStyle w:val="TAH"/>
              <w:keepNext w:val="0"/>
              <w:keepLines w:val="0"/>
              <w:rPr>
                <w:rFonts w:cs="Arial"/>
                <w:b w:val="0"/>
                <w:szCs w:val="18"/>
              </w:rPr>
            </w:pPr>
            <w:r w:rsidRPr="007B6BD5">
              <w:rPr>
                <w:rFonts w:cs="Arial"/>
                <w:b w:val="0"/>
                <w:szCs w:val="18"/>
              </w:rPr>
              <w:t>DC_1A-3A-5A-7A_n28A-n78A</w:t>
            </w:r>
          </w:p>
        </w:tc>
        <w:tc>
          <w:tcPr>
            <w:tcW w:w="3544" w:type="dxa"/>
          </w:tcPr>
          <w:p w14:paraId="56BA2DA9" w14:textId="77777777" w:rsidR="00DA3F60" w:rsidRPr="007B6BD5" w:rsidRDefault="00DA3F60" w:rsidP="00DA3F60">
            <w:pPr>
              <w:pStyle w:val="TAC"/>
              <w:keepNext w:val="0"/>
              <w:keepLines w:val="0"/>
              <w:rPr>
                <w:lang w:eastAsia="ja-JP"/>
              </w:rPr>
            </w:pPr>
            <w:r w:rsidRPr="007B6BD5">
              <w:rPr>
                <w:lang w:eastAsia="ja-JP"/>
              </w:rPr>
              <w:t>DC_1A_n28A</w:t>
            </w:r>
          </w:p>
          <w:p w14:paraId="3F768124" w14:textId="77777777" w:rsidR="00DA3F60" w:rsidRPr="007B6BD5" w:rsidRDefault="00DA3F60" w:rsidP="00DA3F60">
            <w:pPr>
              <w:pStyle w:val="TAC"/>
              <w:keepNext w:val="0"/>
              <w:keepLines w:val="0"/>
              <w:rPr>
                <w:lang w:eastAsia="ja-JP"/>
              </w:rPr>
            </w:pPr>
            <w:r w:rsidRPr="007B6BD5">
              <w:rPr>
                <w:lang w:eastAsia="ja-JP"/>
              </w:rPr>
              <w:t>DC_1A_n78A</w:t>
            </w:r>
          </w:p>
          <w:p w14:paraId="40450643" w14:textId="77777777" w:rsidR="00DA3F60" w:rsidRPr="007B6BD5" w:rsidRDefault="00DA3F60" w:rsidP="00DA3F60">
            <w:pPr>
              <w:pStyle w:val="TAC"/>
              <w:keepNext w:val="0"/>
              <w:keepLines w:val="0"/>
              <w:rPr>
                <w:lang w:eastAsia="ja-JP"/>
              </w:rPr>
            </w:pPr>
            <w:r w:rsidRPr="007B6BD5">
              <w:rPr>
                <w:lang w:eastAsia="ja-JP"/>
              </w:rPr>
              <w:t>DC_3A_n28A</w:t>
            </w:r>
          </w:p>
          <w:p w14:paraId="330E1D6B" w14:textId="77777777" w:rsidR="00DA3F60" w:rsidRPr="007B6BD5" w:rsidRDefault="00DA3F60" w:rsidP="00DA3F60">
            <w:pPr>
              <w:pStyle w:val="TAC"/>
              <w:keepNext w:val="0"/>
              <w:keepLines w:val="0"/>
              <w:rPr>
                <w:lang w:eastAsia="ja-JP"/>
              </w:rPr>
            </w:pPr>
            <w:r w:rsidRPr="007B6BD5">
              <w:rPr>
                <w:lang w:eastAsia="ja-JP"/>
              </w:rPr>
              <w:t>DC_3A_n78A</w:t>
            </w:r>
          </w:p>
          <w:p w14:paraId="3F8B6CFC" w14:textId="77777777" w:rsidR="00DA3F60" w:rsidRPr="007B6BD5" w:rsidRDefault="00DA3F60" w:rsidP="00DA3F60">
            <w:pPr>
              <w:pStyle w:val="TAC"/>
              <w:keepNext w:val="0"/>
              <w:keepLines w:val="0"/>
              <w:rPr>
                <w:lang w:eastAsia="ja-JP"/>
              </w:rPr>
            </w:pPr>
            <w:r w:rsidRPr="007B6BD5">
              <w:rPr>
                <w:lang w:eastAsia="ja-JP"/>
              </w:rPr>
              <w:t>DC_5A_n28A</w:t>
            </w:r>
          </w:p>
          <w:p w14:paraId="62E0D497" w14:textId="77777777" w:rsidR="00DA3F60" w:rsidRPr="007B6BD5" w:rsidRDefault="00DA3F60" w:rsidP="00DA3F60">
            <w:pPr>
              <w:pStyle w:val="TAC"/>
              <w:keepNext w:val="0"/>
              <w:keepLines w:val="0"/>
              <w:rPr>
                <w:lang w:eastAsia="ja-JP"/>
              </w:rPr>
            </w:pPr>
            <w:r w:rsidRPr="007B6BD5">
              <w:rPr>
                <w:lang w:eastAsia="ja-JP"/>
              </w:rPr>
              <w:t>DC_5A_n78A</w:t>
            </w:r>
          </w:p>
          <w:p w14:paraId="664884E9" w14:textId="77777777" w:rsidR="00DA3F60" w:rsidRPr="007B6BD5" w:rsidRDefault="00DA3F60" w:rsidP="00DA3F60">
            <w:pPr>
              <w:pStyle w:val="TAC"/>
              <w:keepNext w:val="0"/>
              <w:keepLines w:val="0"/>
              <w:rPr>
                <w:lang w:eastAsia="ja-JP"/>
              </w:rPr>
            </w:pPr>
            <w:r w:rsidRPr="007B6BD5">
              <w:rPr>
                <w:lang w:eastAsia="ja-JP"/>
              </w:rPr>
              <w:t>DC_7A_n28A</w:t>
            </w:r>
          </w:p>
          <w:p w14:paraId="071FD99B" w14:textId="77777777" w:rsidR="00DA3F60" w:rsidRPr="007B6BD5" w:rsidRDefault="00DA3F60" w:rsidP="00DA3F60">
            <w:pPr>
              <w:pStyle w:val="TAC"/>
              <w:keepNext w:val="0"/>
              <w:keepLines w:val="0"/>
              <w:rPr>
                <w:lang w:eastAsia="ja-JP"/>
              </w:rPr>
            </w:pPr>
            <w:r w:rsidRPr="007B6BD5">
              <w:rPr>
                <w:lang w:eastAsia="ja-JP"/>
              </w:rPr>
              <w:t>DC_7A_n78A</w:t>
            </w:r>
          </w:p>
        </w:tc>
      </w:tr>
      <w:tr w:rsidR="00DA3F60" w:rsidRPr="007B6BD5" w14:paraId="5FE89115" w14:textId="77777777" w:rsidTr="00DA3F60">
        <w:trPr>
          <w:jc w:val="center"/>
        </w:trPr>
        <w:tc>
          <w:tcPr>
            <w:tcW w:w="3539" w:type="dxa"/>
            <w:shd w:val="clear" w:color="auto" w:fill="auto"/>
          </w:tcPr>
          <w:p w14:paraId="4F06C5E8" w14:textId="77777777" w:rsidR="00DA3F60" w:rsidRPr="007B6BD5" w:rsidRDefault="00DA3F60" w:rsidP="00DA3F60">
            <w:pPr>
              <w:pStyle w:val="TAH"/>
              <w:keepNext w:val="0"/>
              <w:keepLines w:val="0"/>
              <w:rPr>
                <w:rFonts w:cs="Arial"/>
                <w:b w:val="0"/>
                <w:szCs w:val="18"/>
              </w:rPr>
            </w:pPr>
            <w:r w:rsidRPr="007B6BD5">
              <w:rPr>
                <w:rFonts w:cs="Arial"/>
                <w:b w:val="0"/>
                <w:szCs w:val="18"/>
              </w:rPr>
              <w:t>DC_1A-3A-5A-7A_n40A-n77A</w:t>
            </w:r>
          </w:p>
        </w:tc>
        <w:tc>
          <w:tcPr>
            <w:tcW w:w="3544" w:type="dxa"/>
          </w:tcPr>
          <w:p w14:paraId="51E32FB8" w14:textId="77777777" w:rsidR="00DA3F60" w:rsidRPr="007B6BD5" w:rsidRDefault="00DA3F60" w:rsidP="00DA3F60">
            <w:pPr>
              <w:pStyle w:val="TAC"/>
              <w:keepNext w:val="0"/>
              <w:keepLines w:val="0"/>
              <w:rPr>
                <w:lang w:eastAsia="ja-JP"/>
              </w:rPr>
            </w:pPr>
            <w:r w:rsidRPr="007B6BD5">
              <w:rPr>
                <w:lang w:eastAsia="ja-JP"/>
              </w:rPr>
              <w:t>DC_1A_n40A</w:t>
            </w:r>
          </w:p>
          <w:p w14:paraId="13AA88E7" w14:textId="77777777" w:rsidR="00DA3F60" w:rsidRPr="007B6BD5" w:rsidRDefault="00DA3F60" w:rsidP="00DA3F60">
            <w:pPr>
              <w:pStyle w:val="TAC"/>
              <w:keepNext w:val="0"/>
              <w:keepLines w:val="0"/>
              <w:rPr>
                <w:lang w:eastAsia="ja-JP"/>
              </w:rPr>
            </w:pPr>
            <w:r w:rsidRPr="007B6BD5">
              <w:rPr>
                <w:lang w:eastAsia="ja-JP"/>
              </w:rPr>
              <w:t>DC_1A_n77A</w:t>
            </w:r>
          </w:p>
          <w:p w14:paraId="1052BE58" w14:textId="77777777" w:rsidR="00DA3F60" w:rsidRPr="007B6BD5" w:rsidRDefault="00DA3F60" w:rsidP="00DA3F60">
            <w:pPr>
              <w:pStyle w:val="TAC"/>
              <w:keepNext w:val="0"/>
              <w:keepLines w:val="0"/>
              <w:rPr>
                <w:lang w:eastAsia="ja-JP"/>
              </w:rPr>
            </w:pPr>
            <w:r w:rsidRPr="007B6BD5">
              <w:rPr>
                <w:lang w:eastAsia="ja-JP"/>
              </w:rPr>
              <w:t>DC_3A_n40A</w:t>
            </w:r>
          </w:p>
          <w:p w14:paraId="515CE0D4" w14:textId="77777777" w:rsidR="00DA3F60" w:rsidRPr="007B6BD5" w:rsidRDefault="00DA3F60" w:rsidP="00DA3F60">
            <w:pPr>
              <w:pStyle w:val="TAC"/>
              <w:keepNext w:val="0"/>
              <w:keepLines w:val="0"/>
              <w:rPr>
                <w:lang w:eastAsia="ja-JP"/>
              </w:rPr>
            </w:pPr>
            <w:r w:rsidRPr="007B6BD5">
              <w:rPr>
                <w:lang w:eastAsia="ja-JP"/>
              </w:rPr>
              <w:t>DC_3A_n77A</w:t>
            </w:r>
          </w:p>
          <w:p w14:paraId="7329FAF5" w14:textId="77777777" w:rsidR="00DA3F60" w:rsidRPr="007B6BD5" w:rsidRDefault="00DA3F60" w:rsidP="00DA3F60">
            <w:pPr>
              <w:pStyle w:val="TAC"/>
              <w:keepNext w:val="0"/>
              <w:keepLines w:val="0"/>
              <w:rPr>
                <w:lang w:eastAsia="ja-JP"/>
              </w:rPr>
            </w:pPr>
            <w:r w:rsidRPr="007B6BD5">
              <w:rPr>
                <w:lang w:eastAsia="ja-JP"/>
              </w:rPr>
              <w:t>DC_5A_n40A</w:t>
            </w:r>
          </w:p>
          <w:p w14:paraId="2C8D6FF5" w14:textId="77777777" w:rsidR="00DA3F60" w:rsidRPr="007B6BD5" w:rsidRDefault="00DA3F60" w:rsidP="00DA3F60">
            <w:pPr>
              <w:pStyle w:val="TAC"/>
              <w:keepNext w:val="0"/>
              <w:keepLines w:val="0"/>
              <w:rPr>
                <w:lang w:eastAsia="ja-JP"/>
              </w:rPr>
            </w:pPr>
            <w:r w:rsidRPr="007B6BD5">
              <w:rPr>
                <w:lang w:eastAsia="ja-JP"/>
              </w:rPr>
              <w:t>DC_5A_n77A</w:t>
            </w:r>
          </w:p>
          <w:p w14:paraId="490CD3A8" w14:textId="77777777" w:rsidR="00DA3F60" w:rsidRPr="007B6BD5" w:rsidRDefault="00DA3F60" w:rsidP="00DA3F60">
            <w:pPr>
              <w:pStyle w:val="TAC"/>
              <w:keepNext w:val="0"/>
              <w:keepLines w:val="0"/>
              <w:rPr>
                <w:lang w:eastAsia="ja-JP"/>
              </w:rPr>
            </w:pPr>
            <w:r w:rsidRPr="007B6BD5">
              <w:rPr>
                <w:lang w:eastAsia="ja-JP"/>
              </w:rPr>
              <w:t>DC_7A_n40A</w:t>
            </w:r>
          </w:p>
          <w:p w14:paraId="0C20C314" w14:textId="77777777" w:rsidR="00DA3F60" w:rsidRPr="007B6BD5" w:rsidRDefault="00DA3F60" w:rsidP="00DA3F60">
            <w:pPr>
              <w:pStyle w:val="TAH"/>
              <w:keepNext w:val="0"/>
              <w:keepLines w:val="0"/>
              <w:rPr>
                <w:b w:val="0"/>
                <w:lang w:eastAsia="ja-JP"/>
              </w:rPr>
            </w:pPr>
            <w:r w:rsidRPr="007B6BD5">
              <w:rPr>
                <w:b w:val="0"/>
                <w:lang w:eastAsia="ja-JP"/>
              </w:rPr>
              <w:t>DC_7A_n77A</w:t>
            </w:r>
          </w:p>
        </w:tc>
      </w:tr>
      <w:tr w:rsidR="00DA3F60" w:rsidRPr="007B6BD5" w14:paraId="2B396FC6" w14:textId="77777777" w:rsidTr="00DA3F60">
        <w:trPr>
          <w:jc w:val="center"/>
        </w:trPr>
        <w:tc>
          <w:tcPr>
            <w:tcW w:w="3539" w:type="dxa"/>
            <w:shd w:val="clear" w:color="auto" w:fill="auto"/>
          </w:tcPr>
          <w:p w14:paraId="7812C305" w14:textId="77777777" w:rsidR="00DA3F60" w:rsidRPr="007B6BD5" w:rsidRDefault="00DA3F60" w:rsidP="00DA3F60">
            <w:pPr>
              <w:pStyle w:val="TAH"/>
              <w:keepNext w:val="0"/>
              <w:keepLines w:val="0"/>
              <w:rPr>
                <w:rFonts w:cs="Arial"/>
                <w:b w:val="0"/>
                <w:szCs w:val="18"/>
              </w:rPr>
            </w:pPr>
            <w:r w:rsidRPr="007B6BD5">
              <w:rPr>
                <w:rFonts w:cs="Arial"/>
                <w:b w:val="0"/>
                <w:szCs w:val="18"/>
              </w:rPr>
              <w:t>DC_1A-3A-5A-7A_n40A-n77(2A)</w:t>
            </w:r>
          </w:p>
        </w:tc>
        <w:tc>
          <w:tcPr>
            <w:tcW w:w="3544" w:type="dxa"/>
          </w:tcPr>
          <w:p w14:paraId="02D08258" w14:textId="77777777" w:rsidR="00DA3F60" w:rsidRPr="007B6BD5" w:rsidRDefault="00DA3F60" w:rsidP="00DA3F60">
            <w:pPr>
              <w:pStyle w:val="TAC"/>
              <w:keepNext w:val="0"/>
              <w:keepLines w:val="0"/>
              <w:rPr>
                <w:lang w:eastAsia="ja-JP"/>
              </w:rPr>
            </w:pPr>
            <w:r w:rsidRPr="007B6BD5">
              <w:rPr>
                <w:lang w:eastAsia="ja-JP"/>
              </w:rPr>
              <w:t>DC_1A_n40A</w:t>
            </w:r>
          </w:p>
          <w:p w14:paraId="14251043" w14:textId="77777777" w:rsidR="00DA3F60" w:rsidRPr="007B6BD5" w:rsidRDefault="00DA3F60" w:rsidP="00DA3F60">
            <w:pPr>
              <w:pStyle w:val="TAC"/>
              <w:keepNext w:val="0"/>
              <w:keepLines w:val="0"/>
              <w:rPr>
                <w:lang w:eastAsia="ja-JP"/>
              </w:rPr>
            </w:pPr>
            <w:r w:rsidRPr="007B6BD5">
              <w:rPr>
                <w:lang w:eastAsia="ja-JP"/>
              </w:rPr>
              <w:t>DC_1A_n77A</w:t>
            </w:r>
          </w:p>
          <w:p w14:paraId="6CED86D9" w14:textId="77777777" w:rsidR="00DA3F60" w:rsidRPr="007B6BD5" w:rsidRDefault="00DA3F60" w:rsidP="00DA3F60">
            <w:pPr>
              <w:pStyle w:val="TAC"/>
              <w:keepNext w:val="0"/>
              <w:keepLines w:val="0"/>
              <w:rPr>
                <w:lang w:eastAsia="ja-JP"/>
              </w:rPr>
            </w:pPr>
            <w:r w:rsidRPr="007B6BD5">
              <w:rPr>
                <w:lang w:eastAsia="ja-JP"/>
              </w:rPr>
              <w:t>DC_3A_n40A</w:t>
            </w:r>
          </w:p>
          <w:p w14:paraId="6F5B1FA0" w14:textId="77777777" w:rsidR="00DA3F60" w:rsidRPr="007B6BD5" w:rsidRDefault="00DA3F60" w:rsidP="00DA3F60">
            <w:pPr>
              <w:pStyle w:val="TAC"/>
              <w:keepNext w:val="0"/>
              <w:keepLines w:val="0"/>
              <w:rPr>
                <w:lang w:eastAsia="ja-JP"/>
              </w:rPr>
            </w:pPr>
            <w:r w:rsidRPr="007B6BD5">
              <w:rPr>
                <w:lang w:eastAsia="ja-JP"/>
              </w:rPr>
              <w:t>DC_3A_n77A</w:t>
            </w:r>
          </w:p>
          <w:p w14:paraId="15D93371" w14:textId="77777777" w:rsidR="00DA3F60" w:rsidRPr="007B6BD5" w:rsidRDefault="00DA3F60" w:rsidP="00DA3F60">
            <w:pPr>
              <w:pStyle w:val="TAC"/>
              <w:keepNext w:val="0"/>
              <w:keepLines w:val="0"/>
              <w:rPr>
                <w:lang w:eastAsia="ja-JP"/>
              </w:rPr>
            </w:pPr>
            <w:r w:rsidRPr="007B6BD5">
              <w:rPr>
                <w:lang w:eastAsia="ja-JP"/>
              </w:rPr>
              <w:t>DC_5A_n40A</w:t>
            </w:r>
          </w:p>
          <w:p w14:paraId="48972255" w14:textId="77777777" w:rsidR="00DA3F60" w:rsidRPr="007B6BD5" w:rsidRDefault="00DA3F60" w:rsidP="00DA3F60">
            <w:pPr>
              <w:pStyle w:val="TAC"/>
              <w:keepNext w:val="0"/>
              <w:keepLines w:val="0"/>
              <w:rPr>
                <w:lang w:eastAsia="ja-JP"/>
              </w:rPr>
            </w:pPr>
            <w:r w:rsidRPr="007B6BD5">
              <w:rPr>
                <w:lang w:eastAsia="ja-JP"/>
              </w:rPr>
              <w:t>DC_5A_n77A</w:t>
            </w:r>
          </w:p>
          <w:p w14:paraId="690CFE21" w14:textId="77777777" w:rsidR="00DA3F60" w:rsidRPr="007B6BD5" w:rsidRDefault="00DA3F60" w:rsidP="00DA3F60">
            <w:pPr>
              <w:pStyle w:val="TAC"/>
              <w:keepNext w:val="0"/>
              <w:keepLines w:val="0"/>
              <w:rPr>
                <w:lang w:eastAsia="ja-JP"/>
              </w:rPr>
            </w:pPr>
            <w:r w:rsidRPr="007B6BD5">
              <w:rPr>
                <w:lang w:eastAsia="ja-JP"/>
              </w:rPr>
              <w:t>DC_7A_n40A</w:t>
            </w:r>
          </w:p>
          <w:p w14:paraId="327E1D5E" w14:textId="77777777" w:rsidR="00DA3F60" w:rsidRPr="007B6BD5" w:rsidRDefault="00DA3F60" w:rsidP="00DA3F60">
            <w:pPr>
              <w:pStyle w:val="TAH"/>
              <w:keepNext w:val="0"/>
              <w:keepLines w:val="0"/>
              <w:rPr>
                <w:b w:val="0"/>
                <w:lang w:eastAsia="ja-JP"/>
              </w:rPr>
            </w:pPr>
            <w:r w:rsidRPr="007B6BD5">
              <w:rPr>
                <w:b w:val="0"/>
                <w:lang w:eastAsia="ja-JP"/>
              </w:rPr>
              <w:t>DC_7A_n77A</w:t>
            </w:r>
          </w:p>
        </w:tc>
      </w:tr>
      <w:tr w:rsidR="00DA3F60" w:rsidRPr="007B6BD5" w14:paraId="7BAF0E00" w14:textId="77777777" w:rsidTr="00DA3F60">
        <w:trPr>
          <w:jc w:val="center"/>
        </w:trPr>
        <w:tc>
          <w:tcPr>
            <w:tcW w:w="3539" w:type="dxa"/>
            <w:shd w:val="clear" w:color="auto" w:fill="auto"/>
          </w:tcPr>
          <w:p w14:paraId="5581C37D" w14:textId="77777777" w:rsidR="00DA3F60" w:rsidRPr="007B6BD5" w:rsidRDefault="00DA3F60" w:rsidP="00DA3F60">
            <w:pPr>
              <w:pStyle w:val="TAH"/>
              <w:keepLines w:val="0"/>
              <w:rPr>
                <w:rFonts w:cs="Arial"/>
                <w:b w:val="0"/>
                <w:szCs w:val="18"/>
              </w:rPr>
            </w:pPr>
            <w:r w:rsidRPr="007B6BD5">
              <w:rPr>
                <w:rFonts w:cs="Arial"/>
                <w:b w:val="0"/>
                <w:szCs w:val="18"/>
              </w:rPr>
              <w:lastRenderedPageBreak/>
              <w:t>DC_1A-3A-5A-7A-7A_n40A-n77A</w:t>
            </w:r>
          </w:p>
        </w:tc>
        <w:tc>
          <w:tcPr>
            <w:tcW w:w="3544" w:type="dxa"/>
          </w:tcPr>
          <w:p w14:paraId="6E3573F7" w14:textId="77777777" w:rsidR="00DA3F60" w:rsidRPr="007B6BD5" w:rsidRDefault="00DA3F60" w:rsidP="00DA3F60">
            <w:pPr>
              <w:pStyle w:val="TAC"/>
              <w:keepLines w:val="0"/>
              <w:rPr>
                <w:lang w:eastAsia="ja-JP"/>
              </w:rPr>
            </w:pPr>
            <w:r w:rsidRPr="007B6BD5">
              <w:rPr>
                <w:lang w:eastAsia="ja-JP"/>
              </w:rPr>
              <w:t>DC_1A_n40A</w:t>
            </w:r>
          </w:p>
          <w:p w14:paraId="13AEB79B" w14:textId="77777777" w:rsidR="00DA3F60" w:rsidRPr="007B6BD5" w:rsidRDefault="00DA3F60" w:rsidP="00DA3F60">
            <w:pPr>
              <w:pStyle w:val="TAC"/>
              <w:keepLines w:val="0"/>
              <w:rPr>
                <w:lang w:eastAsia="ja-JP"/>
              </w:rPr>
            </w:pPr>
            <w:r w:rsidRPr="007B6BD5">
              <w:rPr>
                <w:lang w:eastAsia="ja-JP"/>
              </w:rPr>
              <w:t>DC_1A_n77A</w:t>
            </w:r>
          </w:p>
          <w:p w14:paraId="30C665F0" w14:textId="77777777" w:rsidR="00DA3F60" w:rsidRPr="007B6BD5" w:rsidRDefault="00DA3F60" w:rsidP="00DA3F60">
            <w:pPr>
              <w:pStyle w:val="TAC"/>
              <w:keepLines w:val="0"/>
              <w:rPr>
                <w:lang w:eastAsia="ja-JP"/>
              </w:rPr>
            </w:pPr>
            <w:r w:rsidRPr="007B6BD5">
              <w:rPr>
                <w:lang w:eastAsia="ja-JP"/>
              </w:rPr>
              <w:t>DC_3A_n40A</w:t>
            </w:r>
          </w:p>
          <w:p w14:paraId="46417D9B" w14:textId="77777777" w:rsidR="00DA3F60" w:rsidRPr="007B6BD5" w:rsidRDefault="00DA3F60" w:rsidP="00DA3F60">
            <w:pPr>
              <w:pStyle w:val="TAC"/>
              <w:keepLines w:val="0"/>
              <w:rPr>
                <w:lang w:eastAsia="ja-JP"/>
              </w:rPr>
            </w:pPr>
            <w:r w:rsidRPr="007B6BD5">
              <w:rPr>
                <w:lang w:eastAsia="ja-JP"/>
              </w:rPr>
              <w:t>DC_3A_n77A</w:t>
            </w:r>
          </w:p>
          <w:p w14:paraId="597C7FD8" w14:textId="77777777" w:rsidR="00DA3F60" w:rsidRPr="007B6BD5" w:rsidRDefault="00DA3F60" w:rsidP="00DA3F60">
            <w:pPr>
              <w:pStyle w:val="TAC"/>
              <w:keepLines w:val="0"/>
              <w:rPr>
                <w:lang w:eastAsia="ja-JP"/>
              </w:rPr>
            </w:pPr>
            <w:r w:rsidRPr="007B6BD5">
              <w:rPr>
                <w:lang w:eastAsia="ja-JP"/>
              </w:rPr>
              <w:t>DC_5A_n40A</w:t>
            </w:r>
          </w:p>
          <w:p w14:paraId="184167D3" w14:textId="77777777" w:rsidR="00DA3F60" w:rsidRPr="007B6BD5" w:rsidRDefault="00DA3F60" w:rsidP="00DA3F60">
            <w:pPr>
              <w:pStyle w:val="TAC"/>
              <w:keepLines w:val="0"/>
              <w:rPr>
                <w:lang w:eastAsia="ja-JP"/>
              </w:rPr>
            </w:pPr>
            <w:r w:rsidRPr="007B6BD5">
              <w:rPr>
                <w:lang w:eastAsia="ja-JP"/>
              </w:rPr>
              <w:t>DC_5A_n77A</w:t>
            </w:r>
          </w:p>
          <w:p w14:paraId="2038C1C7" w14:textId="77777777" w:rsidR="00DA3F60" w:rsidRPr="007B6BD5" w:rsidRDefault="00DA3F60" w:rsidP="00DA3F60">
            <w:pPr>
              <w:pStyle w:val="TAC"/>
              <w:keepLines w:val="0"/>
              <w:rPr>
                <w:lang w:eastAsia="ja-JP"/>
              </w:rPr>
            </w:pPr>
            <w:r w:rsidRPr="007B6BD5">
              <w:rPr>
                <w:lang w:eastAsia="ja-JP"/>
              </w:rPr>
              <w:t>DC_7A_n40A</w:t>
            </w:r>
          </w:p>
          <w:p w14:paraId="3C6EA4A4" w14:textId="77777777" w:rsidR="00DA3F60" w:rsidRPr="007B6BD5" w:rsidRDefault="00DA3F60" w:rsidP="00DA3F60">
            <w:pPr>
              <w:pStyle w:val="TAC"/>
              <w:keepLines w:val="0"/>
              <w:rPr>
                <w:lang w:eastAsia="ja-JP"/>
              </w:rPr>
            </w:pPr>
            <w:r w:rsidRPr="007B6BD5">
              <w:rPr>
                <w:lang w:eastAsia="ja-JP"/>
              </w:rPr>
              <w:t>DC_7A_n77A</w:t>
            </w:r>
          </w:p>
        </w:tc>
      </w:tr>
      <w:tr w:rsidR="00DA3F60" w:rsidRPr="007B6BD5" w14:paraId="74B7A559" w14:textId="77777777" w:rsidTr="00DA3F60">
        <w:trPr>
          <w:jc w:val="center"/>
        </w:trPr>
        <w:tc>
          <w:tcPr>
            <w:tcW w:w="3539" w:type="dxa"/>
            <w:shd w:val="clear" w:color="auto" w:fill="auto"/>
          </w:tcPr>
          <w:p w14:paraId="05B921D2" w14:textId="77777777" w:rsidR="00DA3F60" w:rsidRPr="007B6BD5" w:rsidRDefault="00DA3F60" w:rsidP="00DA3F60">
            <w:pPr>
              <w:pStyle w:val="TAH"/>
              <w:keepNext w:val="0"/>
              <w:keepLines w:val="0"/>
              <w:rPr>
                <w:rFonts w:cs="Arial"/>
                <w:b w:val="0"/>
                <w:szCs w:val="18"/>
              </w:rPr>
            </w:pPr>
            <w:r w:rsidRPr="007B6BD5">
              <w:rPr>
                <w:rFonts w:cs="Arial"/>
                <w:b w:val="0"/>
                <w:szCs w:val="18"/>
              </w:rPr>
              <w:t>DC_1A-3A-5A-7A-7A_n40A-n77(2A)</w:t>
            </w:r>
          </w:p>
        </w:tc>
        <w:tc>
          <w:tcPr>
            <w:tcW w:w="3544" w:type="dxa"/>
          </w:tcPr>
          <w:p w14:paraId="2A5326AB" w14:textId="77777777" w:rsidR="00DA3F60" w:rsidRPr="007B6BD5" w:rsidRDefault="00DA3F60" w:rsidP="00DA3F60">
            <w:pPr>
              <w:pStyle w:val="TAC"/>
              <w:keepNext w:val="0"/>
              <w:keepLines w:val="0"/>
              <w:rPr>
                <w:lang w:eastAsia="ja-JP"/>
              </w:rPr>
            </w:pPr>
            <w:r w:rsidRPr="007B6BD5">
              <w:rPr>
                <w:lang w:eastAsia="ja-JP"/>
              </w:rPr>
              <w:t>DC_1A_n40A</w:t>
            </w:r>
          </w:p>
          <w:p w14:paraId="52FF3C7F" w14:textId="77777777" w:rsidR="00DA3F60" w:rsidRPr="007B6BD5" w:rsidRDefault="00DA3F60" w:rsidP="00DA3F60">
            <w:pPr>
              <w:pStyle w:val="TAC"/>
              <w:keepNext w:val="0"/>
              <w:keepLines w:val="0"/>
              <w:rPr>
                <w:lang w:eastAsia="ja-JP"/>
              </w:rPr>
            </w:pPr>
            <w:r w:rsidRPr="007B6BD5">
              <w:rPr>
                <w:lang w:eastAsia="ja-JP"/>
              </w:rPr>
              <w:t>DC_1A_n77A</w:t>
            </w:r>
          </w:p>
          <w:p w14:paraId="24C0ADD4" w14:textId="77777777" w:rsidR="00DA3F60" w:rsidRPr="007B6BD5" w:rsidRDefault="00DA3F60" w:rsidP="00DA3F60">
            <w:pPr>
              <w:pStyle w:val="TAC"/>
              <w:keepNext w:val="0"/>
              <w:keepLines w:val="0"/>
              <w:rPr>
                <w:lang w:eastAsia="ja-JP"/>
              </w:rPr>
            </w:pPr>
            <w:r w:rsidRPr="007B6BD5">
              <w:rPr>
                <w:lang w:eastAsia="ja-JP"/>
              </w:rPr>
              <w:t>DC_3A_n40A</w:t>
            </w:r>
          </w:p>
          <w:p w14:paraId="0ED961C1" w14:textId="77777777" w:rsidR="00DA3F60" w:rsidRPr="007B6BD5" w:rsidRDefault="00DA3F60" w:rsidP="00DA3F60">
            <w:pPr>
              <w:pStyle w:val="TAC"/>
              <w:keepNext w:val="0"/>
              <w:keepLines w:val="0"/>
              <w:rPr>
                <w:lang w:eastAsia="ja-JP"/>
              </w:rPr>
            </w:pPr>
            <w:r w:rsidRPr="007B6BD5">
              <w:rPr>
                <w:lang w:eastAsia="ja-JP"/>
              </w:rPr>
              <w:t>DC_3A_n77A</w:t>
            </w:r>
          </w:p>
          <w:p w14:paraId="4487E462" w14:textId="77777777" w:rsidR="00DA3F60" w:rsidRPr="007B6BD5" w:rsidRDefault="00DA3F60" w:rsidP="00DA3F60">
            <w:pPr>
              <w:pStyle w:val="TAC"/>
              <w:keepNext w:val="0"/>
              <w:keepLines w:val="0"/>
              <w:rPr>
                <w:lang w:eastAsia="ja-JP"/>
              </w:rPr>
            </w:pPr>
            <w:r w:rsidRPr="007B6BD5">
              <w:rPr>
                <w:lang w:eastAsia="ja-JP"/>
              </w:rPr>
              <w:t>DC_5A_n40A</w:t>
            </w:r>
          </w:p>
          <w:p w14:paraId="2C515114" w14:textId="77777777" w:rsidR="00DA3F60" w:rsidRPr="007B6BD5" w:rsidRDefault="00DA3F60" w:rsidP="00DA3F60">
            <w:pPr>
              <w:pStyle w:val="TAC"/>
              <w:keepNext w:val="0"/>
              <w:keepLines w:val="0"/>
              <w:rPr>
                <w:lang w:eastAsia="ja-JP"/>
              </w:rPr>
            </w:pPr>
            <w:r w:rsidRPr="007B6BD5">
              <w:rPr>
                <w:lang w:eastAsia="ja-JP"/>
              </w:rPr>
              <w:t>DC_5A_n77A</w:t>
            </w:r>
          </w:p>
          <w:p w14:paraId="46A03F10" w14:textId="77777777" w:rsidR="00DA3F60" w:rsidRPr="007B6BD5" w:rsidRDefault="00DA3F60" w:rsidP="00DA3F60">
            <w:pPr>
              <w:pStyle w:val="TAC"/>
              <w:keepNext w:val="0"/>
              <w:keepLines w:val="0"/>
              <w:rPr>
                <w:lang w:eastAsia="ja-JP"/>
              </w:rPr>
            </w:pPr>
            <w:r w:rsidRPr="007B6BD5">
              <w:rPr>
                <w:lang w:eastAsia="ja-JP"/>
              </w:rPr>
              <w:t>DC_7A_n40A</w:t>
            </w:r>
          </w:p>
          <w:p w14:paraId="0CA017A4" w14:textId="77777777" w:rsidR="00DA3F60" w:rsidRPr="007B6BD5" w:rsidRDefault="00DA3F60" w:rsidP="00DA3F60">
            <w:pPr>
              <w:pStyle w:val="TAC"/>
              <w:keepNext w:val="0"/>
              <w:keepLines w:val="0"/>
              <w:rPr>
                <w:lang w:eastAsia="ja-JP"/>
              </w:rPr>
            </w:pPr>
            <w:r w:rsidRPr="007B6BD5">
              <w:rPr>
                <w:lang w:eastAsia="ja-JP"/>
              </w:rPr>
              <w:t>DC_7A_n77A</w:t>
            </w:r>
          </w:p>
        </w:tc>
      </w:tr>
      <w:tr w:rsidR="00DA3F60" w:rsidRPr="007B6BD5" w14:paraId="0B17B387" w14:textId="77777777" w:rsidTr="00DA3F60">
        <w:trPr>
          <w:jc w:val="center"/>
        </w:trPr>
        <w:tc>
          <w:tcPr>
            <w:tcW w:w="3539" w:type="dxa"/>
            <w:shd w:val="clear" w:color="auto" w:fill="auto"/>
          </w:tcPr>
          <w:p w14:paraId="444F3F11" w14:textId="77777777" w:rsidR="00DA3F60" w:rsidRPr="007B6BD5" w:rsidRDefault="00DA3F60" w:rsidP="00DA3F60">
            <w:pPr>
              <w:pStyle w:val="TAC"/>
              <w:keepNext w:val="0"/>
              <w:keepLines w:val="0"/>
              <w:rPr>
                <w:rFonts w:cs="Arial"/>
                <w:szCs w:val="18"/>
              </w:rPr>
            </w:pPr>
            <w:r w:rsidRPr="007B6BD5">
              <w:rPr>
                <w:rFonts w:cs="Arial"/>
                <w:szCs w:val="18"/>
              </w:rPr>
              <w:t>DC_1A-3A-5A-7A_n40A-n78A</w:t>
            </w:r>
          </w:p>
          <w:p w14:paraId="2F335335" w14:textId="77777777" w:rsidR="00DA3F60" w:rsidRPr="007B6BD5" w:rsidRDefault="00DA3F60" w:rsidP="00DA3F60">
            <w:pPr>
              <w:pStyle w:val="TAH"/>
              <w:keepNext w:val="0"/>
              <w:keepLines w:val="0"/>
              <w:rPr>
                <w:rFonts w:cs="Arial"/>
                <w:b w:val="0"/>
                <w:szCs w:val="18"/>
              </w:rPr>
            </w:pPr>
            <w:r w:rsidRPr="007B6BD5">
              <w:rPr>
                <w:rFonts w:cs="Arial"/>
                <w:b w:val="0"/>
                <w:szCs w:val="18"/>
              </w:rPr>
              <w:t>DC_1A-3A-5A-7A_n40A-n78C</w:t>
            </w:r>
          </w:p>
        </w:tc>
        <w:tc>
          <w:tcPr>
            <w:tcW w:w="3544" w:type="dxa"/>
          </w:tcPr>
          <w:p w14:paraId="5F0BDE89" w14:textId="77777777" w:rsidR="00DA3F60" w:rsidRPr="007B6BD5" w:rsidRDefault="00DA3F60" w:rsidP="00DA3F60">
            <w:pPr>
              <w:pStyle w:val="TAC"/>
              <w:keepNext w:val="0"/>
              <w:keepLines w:val="0"/>
              <w:rPr>
                <w:lang w:eastAsia="ja-JP"/>
              </w:rPr>
            </w:pPr>
            <w:r w:rsidRPr="007B6BD5">
              <w:rPr>
                <w:lang w:eastAsia="ja-JP"/>
              </w:rPr>
              <w:t>DC_1A_n40A</w:t>
            </w:r>
          </w:p>
          <w:p w14:paraId="65651625" w14:textId="77777777" w:rsidR="00DA3F60" w:rsidRPr="007B6BD5" w:rsidRDefault="00DA3F60" w:rsidP="00DA3F60">
            <w:pPr>
              <w:pStyle w:val="TAC"/>
              <w:keepNext w:val="0"/>
              <w:keepLines w:val="0"/>
              <w:rPr>
                <w:lang w:eastAsia="ja-JP"/>
              </w:rPr>
            </w:pPr>
            <w:r w:rsidRPr="007B6BD5">
              <w:rPr>
                <w:lang w:eastAsia="ja-JP"/>
              </w:rPr>
              <w:t>DC_1A_n78A</w:t>
            </w:r>
          </w:p>
          <w:p w14:paraId="720F6440" w14:textId="77777777" w:rsidR="00DA3F60" w:rsidRPr="007B6BD5" w:rsidRDefault="00DA3F60" w:rsidP="00DA3F60">
            <w:pPr>
              <w:pStyle w:val="TAC"/>
              <w:keepNext w:val="0"/>
              <w:keepLines w:val="0"/>
              <w:rPr>
                <w:lang w:eastAsia="ja-JP"/>
              </w:rPr>
            </w:pPr>
            <w:r w:rsidRPr="007B6BD5">
              <w:rPr>
                <w:lang w:eastAsia="ja-JP"/>
              </w:rPr>
              <w:t>DC_3A_n40A</w:t>
            </w:r>
          </w:p>
          <w:p w14:paraId="5385F125" w14:textId="77777777" w:rsidR="00DA3F60" w:rsidRPr="007B6BD5" w:rsidRDefault="00DA3F60" w:rsidP="00DA3F60">
            <w:pPr>
              <w:pStyle w:val="TAC"/>
              <w:keepNext w:val="0"/>
              <w:keepLines w:val="0"/>
              <w:rPr>
                <w:lang w:eastAsia="ja-JP"/>
              </w:rPr>
            </w:pPr>
            <w:r w:rsidRPr="007B6BD5">
              <w:rPr>
                <w:lang w:eastAsia="ja-JP"/>
              </w:rPr>
              <w:t>DC_3A_n78A</w:t>
            </w:r>
          </w:p>
          <w:p w14:paraId="5481090F" w14:textId="77777777" w:rsidR="00DA3F60" w:rsidRPr="007B6BD5" w:rsidRDefault="00DA3F60" w:rsidP="00DA3F60">
            <w:pPr>
              <w:pStyle w:val="TAC"/>
              <w:keepNext w:val="0"/>
              <w:keepLines w:val="0"/>
              <w:rPr>
                <w:lang w:eastAsia="ja-JP"/>
              </w:rPr>
            </w:pPr>
            <w:r w:rsidRPr="007B6BD5">
              <w:rPr>
                <w:lang w:eastAsia="ja-JP"/>
              </w:rPr>
              <w:t>DC_5A_n40A</w:t>
            </w:r>
          </w:p>
          <w:p w14:paraId="75455E83" w14:textId="77777777" w:rsidR="00DA3F60" w:rsidRPr="007B6BD5" w:rsidRDefault="00DA3F60" w:rsidP="00DA3F60">
            <w:pPr>
              <w:pStyle w:val="TAC"/>
              <w:keepNext w:val="0"/>
              <w:keepLines w:val="0"/>
              <w:rPr>
                <w:lang w:eastAsia="ja-JP"/>
              </w:rPr>
            </w:pPr>
            <w:r w:rsidRPr="007B6BD5">
              <w:rPr>
                <w:lang w:eastAsia="ja-JP"/>
              </w:rPr>
              <w:t>DC_5A_n78A</w:t>
            </w:r>
          </w:p>
          <w:p w14:paraId="0147AE2C" w14:textId="77777777" w:rsidR="00DA3F60" w:rsidRPr="007B6BD5" w:rsidRDefault="00DA3F60" w:rsidP="00DA3F60">
            <w:pPr>
              <w:pStyle w:val="TAC"/>
              <w:keepNext w:val="0"/>
              <w:keepLines w:val="0"/>
              <w:rPr>
                <w:lang w:eastAsia="ja-JP"/>
              </w:rPr>
            </w:pPr>
            <w:r w:rsidRPr="007B6BD5">
              <w:rPr>
                <w:lang w:eastAsia="ja-JP"/>
              </w:rPr>
              <w:t>DC_7A_n40A</w:t>
            </w:r>
          </w:p>
          <w:p w14:paraId="35F174B9" w14:textId="77777777" w:rsidR="00DA3F60" w:rsidRPr="007B6BD5" w:rsidRDefault="00DA3F60" w:rsidP="00DA3F60">
            <w:pPr>
              <w:pStyle w:val="TAH"/>
              <w:keepNext w:val="0"/>
              <w:keepLines w:val="0"/>
              <w:rPr>
                <w:b w:val="0"/>
                <w:lang w:eastAsia="ja-JP"/>
              </w:rPr>
            </w:pPr>
            <w:r w:rsidRPr="007B6BD5">
              <w:rPr>
                <w:b w:val="0"/>
                <w:lang w:eastAsia="ja-JP"/>
              </w:rPr>
              <w:t>DC_7A_n78A</w:t>
            </w:r>
          </w:p>
        </w:tc>
      </w:tr>
      <w:tr w:rsidR="00DA3F60" w:rsidRPr="007B6BD5" w14:paraId="434A3665" w14:textId="77777777" w:rsidTr="00DA3F60">
        <w:trPr>
          <w:jc w:val="center"/>
        </w:trPr>
        <w:tc>
          <w:tcPr>
            <w:tcW w:w="3539" w:type="dxa"/>
            <w:shd w:val="clear" w:color="auto" w:fill="auto"/>
          </w:tcPr>
          <w:p w14:paraId="274F0A93" w14:textId="77777777" w:rsidR="00DA3F60" w:rsidRPr="007B6BD5" w:rsidRDefault="00DA3F60" w:rsidP="00DA3F60">
            <w:pPr>
              <w:pStyle w:val="TAC"/>
              <w:keepNext w:val="0"/>
              <w:keepLines w:val="0"/>
              <w:rPr>
                <w:lang w:eastAsia="ja-JP"/>
              </w:rPr>
            </w:pPr>
            <w:r w:rsidRPr="007B6BD5">
              <w:rPr>
                <w:lang w:eastAsia="ja-JP"/>
              </w:rPr>
              <w:t>DC_1A-3A-5A-7A-7A_n40A-n78A</w:t>
            </w:r>
          </w:p>
          <w:p w14:paraId="1E557CA6" w14:textId="77777777" w:rsidR="00DA3F60" w:rsidRPr="007B6BD5" w:rsidRDefault="00DA3F60" w:rsidP="00DA3F60">
            <w:pPr>
              <w:pStyle w:val="TAC"/>
              <w:keepNext w:val="0"/>
              <w:keepLines w:val="0"/>
              <w:rPr>
                <w:rFonts w:cs="Arial"/>
                <w:szCs w:val="18"/>
              </w:rPr>
            </w:pPr>
            <w:r w:rsidRPr="007B6BD5">
              <w:rPr>
                <w:lang w:eastAsia="ja-JP"/>
              </w:rPr>
              <w:t>DC_1A-3A-5A-7A-7A_n40A-n78C</w:t>
            </w:r>
          </w:p>
        </w:tc>
        <w:tc>
          <w:tcPr>
            <w:tcW w:w="3544" w:type="dxa"/>
          </w:tcPr>
          <w:p w14:paraId="509BBE93" w14:textId="77777777" w:rsidR="00DA3F60" w:rsidRPr="007B6BD5" w:rsidRDefault="00DA3F60" w:rsidP="00DA3F60">
            <w:pPr>
              <w:pStyle w:val="TAC"/>
              <w:keepNext w:val="0"/>
              <w:keepLines w:val="0"/>
              <w:rPr>
                <w:lang w:eastAsia="ja-JP"/>
              </w:rPr>
            </w:pPr>
            <w:r w:rsidRPr="007B6BD5">
              <w:rPr>
                <w:lang w:eastAsia="ja-JP"/>
              </w:rPr>
              <w:t>DC_1A_n40A</w:t>
            </w:r>
          </w:p>
          <w:p w14:paraId="01EAF82E" w14:textId="77777777" w:rsidR="00DA3F60" w:rsidRPr="007B6BD5" w:rsidRDefault="00DA3F60" w:rsidP="00DA3F60">
            <w:pPr>
              <w:pStyle w:val="TAC"/>
              <w:keepNext w:val="0"/>
              <w:keepLines w:val="0"/>
              <w:rPr>
                <w:lang w:eastAsia="ja-JP"/>
              </w:rPr>
            </w:pPr>
            <w:r w:rsidRPr="007B6BD5">
              <w:rPr>
                <w:lang w:eastAsia="ja-JP"/>
              </w:rPr>
              <w:t>DC_1A_n78A</w:t>
            </w:r>
          </w:p>
          <w:p w14:paraId="2E3FA9F8" w14:textId="77777777" w:rsidR="00DA3F60" w:rsidRPr="007B6BD5" w:rsidRDefault="00DA3F60" w:rsidP="00DA3F60">
            <w:pPr>
              <w:pStyle w:val="TAC"/>
              <w:keepNext w:val="0"/>
              <w:keepLines w:val="0"/>
              <w:rPr>
                <w:lang w:eastAsia="ja-JP"/>
              </w:rPr>
            </w:pPr>
            <w:r w:rsidRPr="007B6BD5">
              <w:rPr>
                <w:lang w:eastAsia="ja-JP"/>
              </w:rPr>
              <w:t>DC_3A_n40A</w:t>
            </w:r>
          </w:p>
          <w:p w14:paraId="5B685DD8" w14:textId="77777777" w:rsidR="00DA3F60" w:rsidRPr="007B6BD5" w:rsidRDefault="00DA3F60" w:rsidP="00DA3F60">
            <w:pPr>
              <w:pStyle w:val="TAC"/>
              <w:keepNext w:val="0"/>
              <w:keepLines w:val="0"/>
              <w:rPr>
                <w:lang w:eastAsia="ja-JP"/>
              </w:rPr>
            </w:pPr>
            <w:r w:rsidRPr="007B6BD5">
              <w:rPr>
                <w:lang w:eastAsia="ja-JP"/>
              </w:rPr>
              <w:t>DC_3A_n78A</w:t>
            </w:r>
          </w:p>
          <w:p w14:paraId="4DE514A4" w14:textId="77777777" w:rsidR="00DA3F60" w:rsidRPr="007B6BD5" w:rsidRDefault="00DA3F60" w:rsidP="00DA3F60">
            <w:pPr>
              <w:pStyle w:val="TAC"/>
              <w:keepNext w:val="0"/>
              <w:keepLines w:val="0"/>
              <w:rPr>
                <w:lang w:eastAsia="ja-JP"/>
              </w:rPr>
            </w:pPr>
            <w:r w:rsidRPr="007B6BD5">
              <w:rPr>
                <w:lang w:eastAsia="ja-JP"/>
              </w:rPr>
              <w:t>DC_5A_n40A</w:t>
            </w:r>
          </w:p>
          <w:p w14:paraId="6855A401" w14:textId="77777777" w:rsidR="00DA3F60" w:rsidRPr="007B6BD5" w:rsidRDefault="00DA3F60" w:rsidP="00DA3F60">
            <w:pPr>
              <w:pStyle w:val="TAC"/>
              <w:keepNext w:val="0"/>
              <w:keepLines w:val="0"/>
              <w:rPr>
                <w:lang w:eastAsia="ja-JP"/>
              </w:rPr>
            </w:pPr>
            <w:r w:rsidRPr="007B6BD5">
              <w:rPr>
                <w:lang w:eastAsia="ja-JP"/>
              </w:rPr>
              <w:t>DC_5A_n78A</w:t>
            </w:r>
          </w:p>
          <w:p w14:paraId="38819EB1" w14:textId="77777777" w:rsidR="00DA3F60" w:rsidRPr="007B6BD5" w:rsidRDefault="00DA3F60" w:rsidP="00DA3F60">
            <w:pPr>
              <w:pStyle w:val="TAC"/>
              <w:keepNext w:val="0"/>
              <w:keepLines w:val="0"/>
              <w:rPr>
                <w:lang w:eastAsia="ja-JP"/>
              </w:rPr>
            </w:pPr>
            <w:r w:rsidRPr="007B6BD5">
              <w:rPr>
                <w:lang w:eastAsia="ja-JP"/>
              </w:rPr>
              <w:t>DC_7A_n40A</w:t>
            </w:r>
          </w:p>
          <w:p w14:paraId="5FB1CE75" w14:textId="77777777" w:rsidR="00DA3F60" w:rsidRPr="007B6BD5" w:rsidRDefault="00DA3F60" w:rsidP="00DA3F60">
            <w:pPr>
              <w:pStyle w:val="TAC"/>
              <w:keepNext w:val="0"/>
              <w:keepLines w:val="0"/>
              <w:rPr>
                <w:lang w:eastAsia="ja-JP"/>
              </w:rPr>
            </w:pPr>
            <w:r w:rsidRPr="007B6BD5">
              <w:rPr>
                <w:lang w:eastAsia="ja-JP"/>
              </w:rPr>
              <w:t>DC_7A_n78A</w:t>
            </w:r>
          </w:p>
        </w:tc>
      </w:tr>
      <w:tr w:rsidR="00DA3F60" w:rsidRPr="007B6BD5" w14:paraId="3C2E7EBC" w14:textId="77777777" w:rsidTr="00DA3F60">
        <w:trPr>
          <w:jc w:val="center"/>
        </w:trPr>
        <w:tc>
          <w:tcPr>
            <w:tcW w:w="3539" w:type="dxa"/>
            <w:shd w:val="clear" w:color="auto" w:fill="auto"/>
          </w:tcPr>
          <w:p w14:paraId="11159D02" w14:textId="77777777" w:rsidR="00DA3F60" w:rsidRPr="007B6BD5" w:rsidRDefault="00DA3F60" w:rsidP="00DA3F60">
            <w:pPr>
              <w:pStyle w:val="TAC"/>
              <w:keepNext w:val="0"/>
              <w:keepLines w:val="0"/>
              <w:rPr>
                <w:lang w:eastAsia="ja-JP"/>
              </w:rPr>
            </w:pPr>
            <w:r w:rsidRPr="007B6BD5">
              <w:rPr>
                <w:lang w:eastAsia="ja-JP"/>
              </w:rPr>
              <w:t>DC_1A-3A-7A-8A_n7A-n78A</w:t>
            </w:r>
          </w:p>
        </w:tc>
        <w:tc>
          <w:tcPr>
            <w:tcW w:w="3544" w:type="dxa"/>
          </w:tcPr>
          <w:p w14:paraId="053500D0" w14:textId="77777777" w:rsidR="00DA3F60" w:rsidRPr="007B6BD5" w:rsidRDefault="00DA3F60" w:rsidP="00DA3F60">
            <w:pPr>
              <w:pStyle w:val="TAC"/>
              <w:keepNext w:val="0"/>
              <w:keepLines w:val="0"/>
              <w:rPr>
                <w:lang w:eastAsia="ja-JP"/>
              </w:rPr>
            </w:pPr>
            <w:r w:rsidRPr="007B6BD5">
              <w:rPr>
                <w:lang w:eastAsia="ja-JP"/>
              </w:rPr>
              <w:t>DC_1A_n7A</w:t>
            </w:r>
          </w:p>
          <w:p w14:paraId="5D6CF00C" w14:textId="77777777" w:rsidR="00DA3F60" w:rsidRPr="007B6BD5" w:rsidRDefault="00DA3F60" w:rsidP="00DA3F60">
            <w:pPr>
              <w:pStyle w:val="TAC"/>
              <w:keepNext w:val="0"/>
              <w:keepLines w:val="0"/>
              <w:rPr>
                <w:lang w:eastAsia="ja-JP"/>
              </w:rPr>
            </w:pPr>
            <w:r w:rsidRPr="007B6BD5">
              <w:rPr>
                <w:lang w:eastAsia="ja-JP"/>
              </w:rPr>
              <w:t>DC_1A_n78A</w:t>
            </w:r>
          </w:p>
          <w:p w14:paraId="3741D6F3" w14:textId="77777777" w:rsidR="00DA3F60" w:rsidRPr="007B6BD5" w:rsidRDefault="00DA3F60" w:rsidP="00DA3F60">
            <w:pPr>
              <w:pStyle w:val="TAC"/>
              <w:keepNext w:val="0"/>
              <w:keepLines w:val="0"/>
              <w:rPr>
                <w:lang w:eastAsia="ja-JP"/>
              </w:rPr>
            </w:pPr>
            <w:r w:rsidRPr="007B6BD5">
              <w:rPr>
                <w:lang w:eastAsia="ja-JP"/>
              </w:rPr>
              <w:t>DC_3A_n7A</w:t>
            </w:r>
          </w:p>
          <w:p w14:paraId="73DFF2E7" w14:textId="77777777" w:rsidR="00DA3F60" w:rsidRPr="007B6BD5" w:rsidRDefault="00DA3F60" w:rsidP="00DA3F60">
            <w:pPr>
              <w:pStyle w:val="TAC"/>
              <w:keepNext w:val="0"/>
              <w:keepLines w:val="0"/>
              <w:rPr>
                <w:lang w:eastAsia="ja-JP"/>
              </w:rPr>
            </w:pPr>
            <w:r w:rsidRPr="007B6BD5">
              <w:rPr>
                <w:lang w:eastAsia="ja-JP"/>
              </w:rPr>
              <w:t>DC_3A_n78A</w:t>
            </w:r>
          </w:p>
          <w:p w14:paraId="717684D2" w14:textId="77777777" w:rsidR="00DA3F60" w:rsidRPr="007B6BD5" w:rsidRDefault="00DA3F60" w:rsidP="00DA3F60">
            <w:pPr>
              <w:pStyle w:val="TAC"/>
              <w:keepNext w:val="0"/>
              <w:keepLines w:val="0"/>
              <w:rPr>
                <w:lang w:eastAsia="ja-JP"/>
              </w:rPr>
            </w:pPr>
            <w:r w:rsidRPr="007B6BD5">
              <w:rPr>
                <w:lang w:eastAsia="ja-JP"/>
              </w:rPr>
              <w:t>DC_7A_n7A</w:t>
            </w:r>
            <w:r w:rsidRPr="007B6BD5">
              <w:rPr>
                <w:vertAlign w:val="superscript"/>
                <w:lang w:eastAsia="ja-JP"/>
              </w:rPr>
              <w:t>4</w:t>
            </w:r>
          </w:p>
          <w:p w14:paraId="6AD264B2" w14:textId="77777777" w:rsidR="00DA3F60" w:rsidRPr="007B6BD5" w:rsidRDefault="00DA3F60" w:rsidP="00DA3F60">
            <w:pPr>
              <w:pStyle w:val="TAC"/>
              <w:keepNext w:val="0"/>
              <w:keepLines w:val="0"/>
              <w:rPr>
                <w:lang w:eastAsia="ja-JP"/>
              </w:rPr>
            </w:pPr>
            <w:r w:rsidRPr="007B6BD5">
              <w:rPr>
                <w:lang w:eastAsia="ja-JP"/>
              </w:rPr>
              <w:t>DC_7A_n78A</w:t>
            </w:r>
          </w:p>
          <w:p w14:paraId="246DFCF9" w14:textId="77777777" w:rsidR="00DA3F60" w:rsidRPr="007B6BD5" w:rsidRDefault="00DA3F60" w:rsidP="00DA3F60">
            <w:pPr>
              <w:pStyle w:val="TAC"/>
              <w:keepNext w:val="0"/>
              <w:keepLines w:val="0"/>
              <w:rPr>
                <w:lang w:eastAsia="ja-JP"/>
              </w:rPr>
            </w:pPr>
            <w:r w:rsidRPr="007B6BD5">
              <w:rPr>
                <w:lang w:eastAsia="ja-JP"/>
              </w:rPr>
              <w:t>DC_8A_n7A</w:t>
            </w:r>
          </w:p>
          <w:p w14:paraId="2A8E9D1F" w14:textId="77777777" w:rsidR="00DA3F60" w:rsidRPr="007B6BD5" w:rsidRDefault="00DA3F60" w:rsidP="00DA3F60">
            <w:pPr>
              <w:pStyle w:val="TAC"/>
              <w:keepNext w:val="0"/>
              <w:keepLines w:val="0"/>
              <w:rPr>
                <w:lang w:eastAsia="ja-JP"/>
              </w:rPr>
            </w:pPr>
            <w:r w:rsidRPr="007B6BD5">
              <w:rPr>
                <w:lang w:eastAsia="ja-JP"/>
              </w:rPr>
              <w:t>DC_8A_n78A</w:t>
            </w:r>
          </w:p>
        </w:tc>
      </w:tr>
      <w:tr w:rsidR="00DA3F60" w:rsidRPr="007B6BD5" w14:paraId="36B8522B" w14:textId="77777777" w:rsidTr="00DA3F60">
        <w:trPr>
          <w:jc w:val="center"/>
        </w:trPr>
        <w:tc>
          <w:tcPr>
            <w:tcW w:w="3539" w:type="dxa"/>
            <w:shd w:val="clear" w:color="auto" w:fill="auto"/>
          </w:tcPr>
          <w:p w14:paraId="5EC0CF48" w14:textId="77777777" w:rsidR="00DA3F60" w:rsidRPr="007B6BD5" w:rsidRDefault="00DA3F60" w:rsidP="00DA3F60">
            <w:pPr>
              <w:pStyle w:val="TAH"/>
              <w:keepNext w:val="0"/>
              <w:keepLines w:val="0"/>
              <w:rPr>
                <w:b w:val="0"/>
                <w:lang w:eastAsia="fi-FI"/>
              </w:rPr>
            </w:pPr>
            <w:r w:rsidRPr="007B6BD5">
              <w:rPr>
                <w:rFonts w:cs="Arial"/>
                <w:b w:val="0"/>
                <w:szCs w:val="18"/>
              </w:rPr>
              <w:t>DC_1A-3A-7A-8A_n28A-n78A</w:t>
            </w:r>
          </w:p>
        </w:tc>
        <w:tc>
          <w:tcPr>
            <w:tcW w:w="3544" w:type="dxa"/>
          </w:tcPr>
          <w:p w14:paraId="25DCE6F5" w14:textId="77777777" w:rsidR="00DA3F60" w:rsidRPr="007B6BD5" w:rsidRDefault="00DA3F60" w:rsidP="00DA3F60">
            <w:pPr>
              <w:pStyle w:val="TAC"/>
              <w:keepNext w:val="0"/>
              <w:keepLines w:val="0"/>
              <w:rPr>
                <w:lang w:eastAsia="ja-JP"/>
              </w:rPr>
            </w:pPr>
            <w:r w:rsidRPr="007B6BD5">
              <w:rPr>
                <w:lang w:eastAsia="ja-JP"/>
              </w:rPr>
              <w:t>DC_1A_n28A</w:t>
            </w:r>
          </w:p>
          <w:p w14:paraId="26950AC4" w14:textId="77777777" w:rsidR="00DA3F60" w:rsidRPr="007B6BD5" w:rsidRDefault="00DA3F60" w:rsidP="00DA3F60">
            <w:pPr>
              <w:pStyle w:val="TAC"/>
              <w:keepNext w:val="0"/>
              <w:keepLines w:val="0"/>
              <w:rPr>
                <w:lang w:eastAsia="ja-JP"/>
              </w:rPr>
            </w:pPr>
            <w:r w:rsidRPr="007B6BD5">
              <w:rPr>
                <w:lang w:eastAsia="ja-JP"/>
              </w:rPr>
              <w:t>DC_1A_n78A</w:t>
            </w:r>
          </w:p>
          <w:p w14:paraId="3ECAB8CD" w14:textId="77777777" w:rsidR="00DA3F60" w:rsidRPr="007B6BD5" w:rsidRDefault="00DA3F60" w:rsidP="00DA3F60">
            <w:pPr>
              <w:pStyle w:val="TAC"/>
              <w:keepNext w:val="0"/>
              <w:keepLines w:val="0"/>
              <w:rPr>
                <w:lang w:eastAsia="ja-JP"/>
              </w:rPr>
            </w:pPr>
            <w:r w:rsidRPr="007B6BD5">
              <w:rPr>
                <w:lang w:eastAsia="ja-JP"/>
              </w:rPr>
              <w:t>DC_3A_n28A</w:t>
            </w:r>
          </w:p>
          <w:p w14:paraId="022061C6" w14:textId="77777777" w:rsidR="00DA3F60" w:rsidRPr="007B6BD5" w:rsidRDefault="00DA3F60" w:rsidP="00DA3F60">
            <w:pPr>
              <w:pStyle w:val="TAC"/>
              <w:keepNext w:val="0"/>
              <w:keepLines w:val="0"/>
              <w:rPr>
                <w:lang w:eastAsia="ja-JP"/>
              </w:rPr>
            </w:pPr>
            <w:r w:rsidRPr="007B6BD5">
              <w:rPr>
                <w:lang w:eastAsia="ja-JP"/>
              </w:rPr>
              <w:t>DC_3A_n78A</w:t>
            </w:r>
          </w:p>
          <w:p w14:paraId="2F539F7B" w14:textId="77777777" w:rsidR="00DA3F60" w:rsidRPr="007B6BD5" w:rsidRDefault="00DA3F60" w:rsidP="00DA3F60">
            <w:pPr>
              <w:pStyle w:val="TAC"/>
              <w:keepNext w:val="0"/>
              <w:keepLines w:val="0"/>
              <w:rPr>
                <w:lang w:eastAsia="ja-JP"/>
              </w:rPr>
            </w:pPr>
            <w:r w:rsidRPr="007B6BD5">
              <w:rPr>
                <w:lang w:eastAsia="ja-JP"/>
              </w:rPr>
              <w:t>DC_7A_n28A</w:t>
            </w:r>
          </w:p>
          <w:p w14:paraId="3619EE27" w14:textId="77777777" w:rsidR="00DA3F60" w:rsidRPr="007B6BD5" w:rsidRDefault="00DA3F60" w:rsidP="00DA3F60">
            <w:pPr>
              <w:pStyle w:val="TAC"/>
              <w:keepNext w:val="0"/>
              <w:keepLines w:val="0"/>
              <w:rPr>
                <w:lang w:eastAsia="ja-JP"/>
              </w:rPr>
            </w:pPr>
            <w:r w:rsidRPr="007B6BD5">
              <w:rPr>
                <w:lang w:eastAsia="ja-JP"/>
              </w:rPr>
              <w:t>DC_7A_n78A</w:t>
            </w:r>
          </w:p>
          <w:p w14:paraId="1BD22F0E" w14:textId="77777777" w:rsidR="00DA3F60" w:rsidRPr="007B6BD5" w:rsidRDefault="00DA3F60" w:rsidP="00DA3F60">
            <w:pPr>
              <w:pStyle w:val="TAC"/>
              <w:keepNext w:val="0"/>
              <w:keepLines w:val="0"/>
              <w:rPr>
                <w:lang w:eastAsia="ja-JP"/>
              </w:rPr>
            </w:pPr>
            <w:r w:rsidRPr="007B6BD5">
              <w:rPr>
                <w:lang w:eastAsia="ja-JP"/>
              </w:rPr>
              <w:t>DC_8A_n28A</w:t>
            </w:r>
          </w:p>
          <w:p w14:paraId="6963DA3D" w14:textId="77777777" w:rsidR="00DA3F60" w:rsidRPr="007B6BD5" w:rsidRDefault="00DA3F60" w:rsidP="00DA3F60">
            <w:pPr>
              <w:pStyle w:val="TAH"/>
              <w:keepNext w:val="0"/>
              <w:keepLines w:val="0"/>
              <w:rPr>
                <w:b w:val="0"/>
                <w:lang w:eastAsia="fi-FI"/>
              </w:rPr>
            </w:pPr>
            <w:r w:rsidRPr="007B6BD5">
              <w:rPr>
                <w:b w:val="0"/>
                <w:lang w:eastAsia="ja-JP"/>
              </w:rPr>
              <w:t>DC_8A_n78A</w:t>
            </w:r>
          </w:p>
        </w:tc>
      </w:tr>
      <w:tr w:rsidR="00DA3F60" w:rsidRPr="007B6BD5" w14:paraId="57C5FEAD" w14:textId="77777777" w:rsidTr="00DA3F60">
        <w:trPr>
          <w:jc w:val="center"/>
        </w:trPr>
        <w:tc>
          <w:tcPr>
            <w:tcW w:w="3539" w:type="dxa"/>
            <w:shd w:val="clear" w:color="auto" w:fill="auto"/>
          </w:tcPr>
          <w:p w14:paraId="583506B3" w14:textId="77777777" w:rsidR="00DA3F60" w:rsidRPr="007B6BD5" w:rsidRDefault="00DA3F60" w:rsidP="00DA3F60">
            <w:pPr>
              <w:pStyle w:val="TAC"/>
              <w:keepNext w:val="0"/>
              <w:keepLines w:val="0"/>
              <w:rPr>
                <w:b/>
              </w:rPr>
            </w:pPr>
            <w:r w:rsidRPr="007B6BD5">
              <w:t>DC_1A-3A-7A-8A</w:t>
            </w:r>
            <w:r w:rsidRPr="007B6BD5">
              <w:rPr>
                <w:rFonts w:hint="eastAsia"/>
              </w:rPr>
              <w:t>-</w:t>
            </w:r>
            <w:r w:rsidRPr="007B6BD5">
              <w:t>32</w:t>
            </w:r>
            <w:r w:rsidRPr="007B6BD5">
              <w:rPr>
                <w:rFonts w:hint="eastAsia"/>
              </w:rPr>
              <w:t>A</w:t>
            </w:r>
            <w:r w:rsidRPr="007B6BD5">
              <w:t>_n78A</w:t>
            </w:r>
          </w:p>
        </w:tc>
        <w:tc>
          <w:tcPr>
            <w:tcW w:w="3544" w:type="dxa"/>
          </w:tcPr>
          <w:p w14:paraId="054EDB05" w14:textId="77777777" w:rsidR="00DA3F60" w:rsidRPr="007B6BD5" w:rsidRDefault="00DA3F60" w:rsidP="00DA3F60">
            <w:pPr>
              <w:pStyle w:val="TAC"/>
              <w:keepNext w:val="0"/>
              <w:keepLines w:val="0"/>
            </w:pPr>
            <w:r w:rsidRPr="007B6BD5">
              <w:t>DC_1A_n78A</w:t>
            </w:r>
          </w:p>
          <w:p w14:paraId="3D350810" w14:textId="77777777" w:rsidR="00DA3F60" w:rsidRPr="007B6BD5" w:rsidRDefault="00DA3F60" w:rsidP="00DA3F60">
            <w:pPr>
              <w:pStyle w:val="TAC"/>
              <w:keepNext w:val="0"/>
              <w:keepLines w:val="0"/>
            </w:pPr>
            <w:r w:rsidRPr="007B6BD5">
              <w:t>DC_3A_n78A</w:t>
            </w:r>
          </w:p>
          <w:p w14:paraId="36831EF6" w14:textId="77777777" w:rsidR="00DA3F60" w:rsidRPr="007B6BD5" w:rsidRDefault="00DA3F60" w:rsidP="00DA3F60">
            <w:pPr>
              <w:pStyle w:val="TAC"/>
              <w:keepNext w:val="0"/>
              <w:keepLines w:val="0"/>
            </w:pPr>
            <w:r w:rsidRPr="007B6BD5">
              <w:t>DC_7A_n78A</w:t>
            </w:r>
          </w:p>
          <w:p w14:paraId="5F479257" w14:textId="77777777" w:rsidR="00DA3F60" w:rsidRPr="007B6BD5" w:rsidRDefault="00DA3F60" w:rsidP="00DA3F60">
            <w:pPr>
              <w:pStyle w:val="TAC"/>
              <w:keepNext w:val="0"/>
              <w:keepLines w:val="0"/>
              <w:rPr>
                <w:lang w:eastAsia="ja-JP"/>
              </w:rPr>
            </w:pPr>
            <w:r w:rsidRPr="007B6BD5">
              <w:t>DC_8A_n78A</w:t>
            </w:r>
          </w:p>
        </w:tc>
      </w:tr>
      <w:tr w:rsidR="00DA3F60" w:rsidRPr="007B6BD5" w14:paraId="5FF5BE9E" w14:textId="77777777" w:rsidTr="00DA3F60">
        <w:trPr>
          <w:jc w:val="center"/>
        </w:trPr>
        <w:tc>
          <w:tcPr>
            <w:tcW w:w="3539" w:type="dxa"/>
            <w:shd w:val="clear" w:color="auto" w:fill="auto"/>
            <w:noWrap/>
          </w:tcPr>
          <w:p w14:paraId="61C82257" w14:textId="77777777" w:rsidR="00DA3F60" w:rsidRPr="007B6BD5" w:rsidRDefault="00DA3F60" w:rsidP="00DA3F60">
            <w:pPr>
              <w:pStyle w:val="TAC"/>
              <w:keepNext w:val="0"/>
              <w:keepLines w:val="0"/>
            </w:pPr>
            <w:r w:rsidRPr="007B6BD5">
              <w:t>DC_1A-3A-7A-8A-40A_n78A</w:t>
            </w:r>
          </w:p>
          <w:p w14:paraId="55DA483C" w14:textId="77777777" w:rsidR="00DA3F60" w:rsidRPr="007B6BD5" w:rsidRDefault="00DA3F60" w:rsidP="00DA3F60">
            <w:pPr>
              <w:pStyle w:val="TAC"/>
              <w:keepNext w:val="0"/>
              <w:keepLines w:val="0"/>
              <w:rPr>
                <w:lang w:eastAsia="ko-KR"/>
              </w:rPr>
            </w:pPr>
            <w:r w:rsidRPr="007B6BD5">
              <w:t>DC_1A-3A-7A-8A-40C_n78A</w:t>
            </w:r>
          </w:p>
        </w:tc>
        <w:tc>
          <w:tcPr>
            <w:tcW w:w="3544" w:type="dxa"/>
          </w:tcPr>
          <w:p w14:paraId="3211FD77" w14:textId="77777777" w:rsidR="00DA3F60" w:rsidRPr="007B6BD5" w:rsidRDefault="00DA3F60" w:rsidP="00DA3F60">
            <w:pPr>
              <w:pStyle w:val="TAC"/>
              <w:keepNext w:val="0"/>
              <w:keepLines w:val="0"/>
            </w:pPr>
            <w:r w:rsidRPr="007B6BD5">
              <w:t>DC_1A_n78A</w:t>
            </w:r>
          </w:p>
          <w:p w14:paraId="773585A2" w14:textId="77777777" w:rsidR="00DA3F60" w:rsidRPr="007B6BD5" w:rsidRDefault="00DA3F60" w:rsidP="00DA3F60">
            <w:pPr>
              <w:pStyle w:val="TAC"/>
              <w:keepNext w:val="0"/>
              <w:keepLines w:val="0"/>
            </w:pPr>
            <w:r w:rsidRPr="007B6BD5">
              <w:t>DC_3A_n78A</w:t>
            </w:r>
          </w:p>
          <w:p w14:paraId="5B549C06" w14:textId="77777777" w:rsidR="00DA3F60" w:rsidRPr="007B6BD5" w:rsidRDefault="00DA3F60" w:rsidP="00DA3F60">
            <w:pPr>
              <w:pStyle w:val="TAC"/>
              <w:keepNext w:val="0"/>
              <w:keepLines w:val="0"/>
            </w:pPr>
            <w:r w:rsidRPr="007B6BD5">
              <w:t>DC_7A_n78A</w:t>
            </w:r>
          </w:p>
          <w:p w14:paraId="57F27BE7" w14:textId="77777777" w:rsidR="00DA3F60" w:rsidRPr="007B6BD5" w:rsidRDefault="00DA3F60" w:rsidP="00DA3F60">
            <w:pPr>
              <w:pStyle w:val="TAC"/>
              <w:keepNext w:val="0"/>
              <w:keepLines w:val="0"/>
            </w:pPr>
            <w:r w:rsidRPr="007B6BD5">
              <w:t>DC_8A_n78A</w:t>
            </w:r>
          </w:p>
          <w:p w14:paraId="0C883213" w14:textId="77777777" w:rsidR="00DA3F60" w:rsidRPr="007B6BD5" w:rsidRDefault="00DA3F60" w:rsidP="00DA3F60">
            <w:pPr>
              <w:pStyle w:val="TAC"/>
              <w:keepNext w:val="0"/>
              <w:keepLines w:val="0"/>
              <w:rPr>
                <w:lang w:eastAsia="ko-KR"/>
              </w:rPr>
            </w:pPr>
            <w:r w:rsidRPr="007B6BD5">
              <w:t>DC_40A_n78A</w:t>
            </w:r>
          </w:p>
        </w:tc>
      </w:tr>
      <w:tr w:rsidR="00DA3F60" w:rsidRPr="007B6BD5" w14:paraId="0A6B77AC"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hideMark/>
          </w:tcPr>
          <w:p w14:paraId="719EAAAE" w14:textId="77777777" w:rsidR="00DA3F60" w:rsidRPr="007B6BD5" w:rsidRDefault="00DA3F60" w:rsidP="00DA3F60">
            <w:pPr>
              <w:pStyle w:val="TAC"/>
              <w:keepNext w:val="0"/>
              <w:keepLines w:val="0"/>
            </w:pPr>
            <w:r w:rsidRPr="007B6BD5">
              <w:t>DC_1A-3A-7A-8A-40A_n78(2A)</w:t>
            </w:r>
          </w:p>
          <w:p w14:paraId="6F06DC01" w14:textId="77777777" w:rsidR="00DA3F60" w:rsidRPr="007B6BD5" w:rsidRDefault="00DA3F60" w:rsidP="00DA3F60">
            <w:pPr>
              <w:pStyle w:val="TAC"/>
              <w:keepNext w:val="0"/>
              <w:keepLines w:val="0"/>
            </w:pPr>
            <w:r w:rsidRPr="007B6BD5">
              <w:rPr>
                <w:lang w:eastAsia="ko-KR"/>
              </w:rPr>
              <w:t>DC_1A-3A-7A-8A-40C_n78(2A)</w:t>
            </w:r>
          </w:p>
        </w:tc>
        <w:tc>
          <w:tcPr>
            <w:tcW w:w="3544" w:type="dxa"/>
            <w:tcBorders>
              <w:top w:val="single" w:sz="4" w:space="0" w:color="auto"/>
              <w:left w:val="single" w:sz="4" w:space="0" w:color="auto"/>
              <w:bottom w:val="single" w:sz="4" w:space="0" w:color="auto"/>
              <w:right w:val="single" w:sz="4" w:space="0" w:color="auto"/>
            </w:tcBorders>
            <w:hideMark/>
          </w:tcPr>
          <w:p w14:paraId="753309DF" w14:textId="77777777" w:rsidR="00DA3F60" w:rsidRPr="007B6BD5" w:rsidRDefault="00DA3F60" w:rsidP="00DA3F60">
            <w:pPr>
              <w:pStyle w:val="TAC"/>
              <w:keepNext w:val="0"/>
              <w:keepLines w:val="0"/>
            </w:pPr>
            <w:r w:rsidRPr="007B6BD5">
              <w:t>DC_1A_n78A</w:t>
            </w:r>
          </w:p>
          <w:p w14:paraId="420EA56D" w14:textId="77777777" w:rsidR="00DA3F60" w:rsidRPr="007B6BD5" w:rsidRDefault="00DA3F60" w:rsidP="00DA3F60">
            <w:pPr>
              <w:pStyle w:val="TAC"/>
              <w:keepNext w:val="0"/>
              <w:keepLines w:val="0"/>
            </w:pPr>
            <w:r w:rsidRPr="007B6BD5">
              <w:t>DC_3A_n78A</w:t>
            </w:r>
          </w:p>
          <w:p w14:paraId="46ED125A" w14:textId="77777777" w:rsidR="00DA3F60" w:rsidRPr="007B6BD5" w:rsidRDefault="00DA3F60" w:rsidP="00DA3F60">
            <w:pPr>
              <w:pStyle w:val="TAC"/>
              <w:keepNext w:val="0"/>
              <w:keepLines w:val="0"/>
            </w:pPr>
            <w:r w:rsidRPr="007B6BD5">
              <w:t>DC_7A_n78A</w:t>
            </w:r>
          </w:p>
          <w:p w14:paraId="0FE5D2AD" w14:textId="77777777" w:rsidR="00DA3F60" w:rsidRPr="007B6BD5" w:rsidRDefault="00DA3F60" w:rsidP="00DA3F60">
            <w:pPr>
              <w:pStyle w:val="TAC"/>
              <w:keepNext w:val="0"/>
              <w:keepLines w:val="0"/>
            </w:pPr>
            <w:r w:rsidRPr="007B6BD5">
              <w:t>DC_8A_n78A</w:t>
            </w:r>
          </w:p>
          <w:p w14:paraId="7ECFF15D" w14:textId="77777777" w:rsidR="00DA3F60" w:rsidRPr="007B6BD5" w:rsidRDefault="00DA3F60" w:rsidP="00DA3F60">
            <w:pPr>
              <w:pStyle w:val="TAC"/>
              <w:keepNext w:val="0"/>
              <w:keepLines w:val="0"/>
            </w:pPr>
            <w:r w:rsidRPr="007B6BD5">
              <w:t>DC_40A_n78A</w:t>
            </w:r>
          </w:p>
        </w:tc>
      </w:tr>
      <w:tr w:rsidR="00DA3F60" w:rsidRPr="007B6BD5" w14:paraId="1FD3093C" w14:textId="77777777" w:rsidTr="00DA3F60">
        <w:trPr>
          <w:jc w:val="center"/>
        </w:trPr>
        <w:tc>
          <w:tcPr>
            <w:tcW w:w="3539" w:type="dxa"/>
            <w:shd w:val="clear" w:color="auto" w:fill="auto"/>
            <w:noWrap/>
          </w:tcPr>
          <w:p w14:paraId="57DAB0C3" w14:textId="77777777" w:rsidR="00DA3F60" w:rsidRPr="007B6BD5" w:rsidRDefault="00DA3F60" w:rsidP="00DA3F60">
            <w:pPr>
              <w:pStyle w:val="TAC"/>
              <w:keepLines w:val="0"/>
              <w:rPr>
                <w:lang w:eastAsia="ko-KR"/>
              </w:rPr>
            </w:pPr>
            <w:r w:rsidRPr="007B6BD5">
              <w:rPr>
                <w:rFonts w:cs="Arial"/>
                <w:lang w:eastAsia="zh-TW"/>
              </w:rPr>
              <w:lastRenderedPageBreak/>
              <w:t>DC_1A-3A-7A-20A_n8A-n78A</w:t>
            </w:r>
          </w:p>
        </w:tc>
        <w:tc>
          <w:tcPr>
            <w:tcW w:w="3544" w:type="dxa"/>
          </w:tcPr>
          <w:p w14:paraId="7BBC1A47" w14:textId="77777777" w:rsidR="00DA3F60" w:rsidRPr="007B6BD5" w:rsidRDefault="00DA3F60" w:rsidP="00DA3F60">
            <w:pPr>
              <w:pStyle w:val="TAC"/>
              <w:keepLines w:val="0"/>
              <w:rPr>
                <w:lang w:eastAsia="ko-KR"/>
              </w:rPr>
            </w:pPr>
            <w:r w:rsidRPr="007B6BD5">
              <w:rPr>
                <w:lang w:eastAsia="ko-KR"/>
              </w:rPr>
              <w:t>DC_1A_n8A</w:t>
            </w:r>
          </w:p>
          <w:p w14:paraId="7A491624" w14:textId="77777777" w:rsidR="00DA3F60" w:rsidRPr="007B6BD5" w:rsidRDefault="00DA3F60" w:rsidP="00DA3F60">
            <w:pPr>
              <w:pStyle w:val="TAC"/>
              <w:keepLines w:val="0"/>
              <w:rPr>
                <w:lang w:eastAsia="ko-KR"/>
              </w:rPr>
            </w:pPr>
            <w:r w:rsidRPr="007B6BD5">
              <w:rPr>
                <w:lang w:eastAsia="ko-KR"/>
              </w:rPr>
              <w:t>DC_1A_n78A</w:t>
            </w:r>
          </w:p>
          <w:p w14:paraId="60E36920" w14:textId="77777777" w:rsidR="00DA3F60" w:rsidRPr="007B6BD5" w:rsidRDefault="00DA3F60" w:rsidP="00DA3F60">
            <w:pPr>
              <w:pStyle w:val="TAC"/>
              <w:keepLines w:val="0"/>
              <w:rPr>
                <w:lang w:eastAsia="ko-KR"/>
              </w:rPr>
            </w:pPr>
            <w:r w:rsidRPr="007B6BD5">
              <w:rPr>
                <w:lang w:eastAsia="ko-KR"/>
              </w:rPr>
              <w:t>DC_3A_n8A</w:t>
            </w:r>
          </w:p>
          <w:p w14:paraId="0F44C8D2" w14:textId="77777777" w:rsidR="00DA3F60" w:rsidRPr="007B6BD5" w:rsidRDefault="00DA3F60" w:rsidP="00DA3F60">
            <w:pPr>
              <w:pStyle w:val="TAC"/>
              <w:keepLines w:val="0"/>
              <w:rPr>
                <w:lang w:eastAsia="ko-KR"/>
              </w:rPr>
            </w:pPr>
            <w:r w:rsidRPr="007B6BD5">
              <w:rPr>
                <w:lang w:eastAsia="ko-KR"/>
              </w:rPr>
              <w:t>DC_3A_n78A</w:t>
            </w:r>
          </w:p>
          <w:p w14:paraId="5CD8CBBF" w14:textId="77777777" w:rsidR="00DA3F60" w:rsidRPr="007B6BD5" w:rsidRDefault="00DA3F60" w:rsidP="00DA3F60">
            <w:pPr>
              <w:pStyle w:val="TAC"/>
              <w:keepLines w:val="0"/>
              <w:rPr>
                <w:lang w:eastAsia="ko-KR"/>
              </w:rPr>
            </w:pPr>
            <w:r w:rsidRPr="007B6BD5">
              <w:rPr>
                <w:lang w:eastAsia="ko-KR"/>
              </w:rPr>
              <w:t>DC_7A_n8A</w:t>
            </w:r>
          </w:p>
          <w:p w14:paraId="040D45B8" w14:textId="77777777" w:rsidR="00DA3F60" w:rsidRPr="007B6BD5" w:rsidRDefault="00DA3F60" w:rsidP="00DA3F60">
            <w:pPr>
              <w:pStyle w:val="TAC"/>
              <w:keepLines w:val="0"/>
              <w:rPr>
                <w:lang w:eastAsia="ko-KR"/>
              </w:rPr>
            </w:pPr>
            <w:r w:rsidRPr="007B6BD5">
              <w:rPr>
                <w:lang w:eastAsia="ko-KR"/>
              </w:rPr>
              <w:t>DC_7A_n78A</w:t>
            </w:r>
          </w:p>
          <w:p w14:paraId="0C384378" w14:textId="77777777" w:rsidR="00DA3F60" w:rsidRPr="007B6BD5" w:rsidRDefault="00DA3F60" w:rsidP="00DA3F60">
            <w:pPr>
              <w:pStyle w:val="TAC"/>
              <w:keepLines w:val="0"/>
              <w:rPr>
                <w:lang w:eastAsia="ko-KR"/>
              </w:rPr>
            </w:pPr>
            <w:r w:rsidRPr="007B6BD5">
              <w:rPr>
                <w:lang w:eastAsia="ko-KR"/>
              </w:rPr>
              <w:t>DC_20A_n8A</w:t>
            </w:r>
          </w:p>
          <w:p w14:paraId="6580F8BB" w14:textId="77777777" w:rsidR="00DA3F60" w:rsidRPr="007B6BD5" w:rsidRDefault="00DA3F60" w:rsidP="00DA3F60">
            <w:pPr>
              <w:pStyle w:val="TAC"/>
              <w:keepLines w:val="0"/>
              <w:rPr>
                <w:lang w:eastAsia="ko-KR"/>
              </w:rPr>
            </w:pPr>
            <w:r w:rsidRPr="007B6BD5">
              <w:rPr>
                <w:lang w:eastAsia="ko-KR"/>
              </w:rPr>
              <w:t>DC_20A_n78A</w:t>
            </w:r>
          </w:p>
        </w:tc>
      </w:tr>
      <w:tr w:rsidR="00DA3F60" w:rsidRPr="007B6BD5" w14:paraId="083D8C58" w14:textId="77777777" w:rsidTr="00DA3F60">
        <w:trPr>
          <w:jc w:val="center"/>
        </w:trPr>
        <w:tc>
          <w:tcPr>
            <w:tcW w:w="3539" w:type="dxa"/>
            <w:shd w:val="clear" w:color="auto" w:fill="auto"/>
            <w:noWrap/>
          </w:tcPr>
          <w:p w14:paraId="7E15FA77" w14:textId="77777777" w:rsidR="00DA3F60" w:rsidRPr="007B6BD5" w:rsidRDefault="00DA3F60" w:rsidP="00DA3F60">
            <w:pPr>
              <w:pStyle w:val="TAC"/>
              <w:rPr>
                <w:lang w:eastAsia="zh-TW"/>
              </w:rPr>
            </w:pPr>
            <w:r w:rsidRPr="00FC21AA">
              <w:rPr>
                <w:lang w:eastAsia="zh-TW"/>
              </w:rPr>
              <w:t>DC_1A-3A-7A-20A-28A_n78A</w:t>
            </w:r>
            <w:r w:rsidRPr="00FC21AA">
              <w:rPr>
                <w:vertAlign w:val="superscript"/>
                <w:lang w:eastAsia="ko-KR"/>
              </w:rPr>
              <w:t>2,3,6,7</w:t>
            </w:r>
          </w:p>
        </w:tc>
        <w:tc>
          <w:tcPr>
            <w:tcW w:w="3544" w:type="dxa"/>
          </w:tcPr>
          <w:p w14:paraId="2C36A5DC" w14:textId="77777777" w:rsidR="00DA3F60" w:rsidRPr="00FC21AA" w:rsidRDefault="00DA3F60" w:rsidP="00DA3F60">
            <w:pPr>
              <w:pStyle w:val="TAC"/>
              <w:rPr>
                <w:lang w:eastAsia="ko-KR"/>
              </w:rPr>
            </w:pPr>
            <w:r w:rsidRPr="00FC21AA">
              <w:rPr>
                <w:lang w:eastAsia="ko-KR"/>
              </w:rPr>
              <w:t>DC_1A_n78A</w:t>
            </w:r>
          </w:p>
          <w:p w14:paraId="4785C1DD" w14:textId="77777777" w:rsidR="00DA3F60" w:rsidRPr="00FC21AA" w:rsidRDefault="00DA3F60" w:rsidP="00DA3F60">
            <w:pPr>
              <w:pStyle w:val="TAC"/>
              <w:rPr>
                <w:lang w:eastAsia="ko-KR"/>
              </w:rPr>
            </w:pPr>
            <w:r w:rsidRPr="00FC21AA">
              <w:rPr>
                <w:lang w:eastAsia="ko-KR"/>
              </w:rPr>
              <w:t>DC_3A_n78A</w:t>
            </w:r>
          </w:p>
          <w:p w14:paraId="716B0610" w14:textId="77777777" w:rsidR="00DA3F60" w:rsidRPr="00FC21AA" w:rsidRDefault="00DA3F60" w:rsidP="00DA3F60">
            <w:pPr>
              <w:pStyle w:val="TAC"/>
              <w:rPr>
                <w:lang w:eastAsia="ko-KR"/>
              </w:rPr>
            </w:pPr>
            <w:r w:rsidRPr="00FC21AA">
              <w:rPr>
                <w:lang w:eastAsia="ko-KR"/>
              </w:rPr>
              <w:t>DC_7A_n78A</w:t>
            </w:r>
          </w:p>
          <w:p w14:paraId="31D4784B" w14:textId="77777777" w:rsidR="00DA3F60" w:rsidRPr="00FC21AA" w:rsidRDefault="00DA3F60" w:rsidP="00DA3F60">
            <w:pPr>
              <w:pStyle w:val="TAC"/>
              <w:rPr>
                <w:lang w:eastAsia="ko-KR"/>
              </w:rPr>
            </w:pPr>
            <w:r w:rsidRPr="00FC21AA">
              <w:rPr>
                <w:lang w:eastAsia="ko-KR"/>
              </w:rPr>
              <w:t>DC_20A_n78A</w:t>
            </w:r>
          </w:p>
          <w:p w14:paraId="3F179F0D" w14:textId="77777777" w:rsidR="00DA3F60" w:rsidRPr="007B6BD5" w:rsidRDefault="00DA3F60" w:rsidP="00DA3F60">
            <w:pPr>
              <w:pStyle w:val="TAC"/>
              <w:rPr>
                <w:lang w:eastAsia="ko-KR"/>
              </w:rPr>
            </w:pPr>
            <w:r w:rsidRPr="00FC21AA">
              <w:rPr>
                <w:lang w:eastAsia="ko-KR"/>
              </w:rPr>
              <w:t>DC_28A_n78A</w:t>
            </w:r>
          </w:p>
        </w:tc>
      </w:tr>
      <w:tr w:rsidR="00DA3F60" w:rsidRPr="007B6BD5" w14:paraId="4508E9A3"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tcPr>
          <w:p w14:paraId="3C3DBE8C" w14:textId="77777777" w:rsidR="00DA3F60" w:rsidRPr="007B6BD5" w:rsidRDefault="00DA3F60" w:rsidP="00DA3F60">
            <w:pPr>
              <w:pStyle w:val="TAC"/>
              <w:keepNext w:val="0"/>
              <w:keepLines w:val="0"/>
              <w:rPr>
                <w:lang w:eastAsia="fi-FI"/>
              </w:rPr>
            </w:pPr>
            <w:r w:rsidRPr="007B6BD5">
              <w:rPr>
                <w:lang w:eastAsia="ko-KR"/>
              </w:rPr>
              <w:t>DC_1A-3A-7A-20A_n28A-n78A</w:t>
            </w:r>
            <w:r w:rsidRPr="007B6BD5">
              <w:rPr>
                <w:vertAlign w:val="superscript"/>
                <w:lang w:eastAsia="ko-KR"/>
              </w:rPr>
              <w:t>2,3,6,7</w:t>
            </w:r>
          </w:p>
        </w:tc>
        <w:tc>
          <w:tcPr>
            <w:tcW w:w="3544" w:type="dxa"/>
            <w:tcBorders>
              <w:top w:val="single" w:sz="4" w:space="0" w:color="auto"/>
              <w:left w:val="single" w:sz="4" w:space="0" w:color="auto"/>
              <w:bottom w:val="single" w:sz="4" w:space="0" w:color="auto"/>
              <w:right w:val="single" w:sz="4" w:space="0" w:color="auto"/>
            </w:tcBorders>
          </w:tcPr>
          <w:p w14:paraId="27C3CBA4" w14:textId="77777777" w:rsidR="00DA3F60" w:rsidRPr="007B6BD5" w:rsidRDefault="00DA3F60" w:rsidP="00DA3F60">
            <w:pPr>
              <w:pStyle w:val="TAC"/>
              <w:keepNext w:val="0"/>
              <w:keepLines w:val="0"/>
              <w:rPr>
                <w:lang w:eastAsia="ko-KR"/>
              </w:rPr>
            </w:pPr>
            <w:r w:rsidRPr="007B6BD5">
              <w:rPr>
                <w:lang w:eastAsia="ko-KR"/>
              </w:rPr>
              <w:t>DC_1A_n28A</w:t>
            </w:r>
          </w:p>
          <w:p w14:paraId="1D6810B2" w14:textId="77777777" w:rsidR="00DA3F60" w:rsidRPr="007B6BD5" w:rsidRDefault="00DA3F60" w:rsidP="00DA3F60">
            <w:pPr>
              <w:pStyle w:val="TAC"/>
              <w:keepNext w:val="0"/>
              <w:keepLines w:val="0"/>
              <w:rPr>
                <w:lang w:eastAsia="ko-KR"/>
              </w:rPr>
            </w:pPr>
            <w:r w:rsidRPr="007B6BD5">
              <w:rPr>
                <w:lang w:eastAsia="ko-KR"/>
              </w:rPr>
              <w:t>DC_1A_n78A</w:t>
            </w:r>
          </w:p>
          <w:p w14:paraId="3C554665" w14:textId="77777777" w:rsidR="00DA3F60" w:rsidRPr="007B6BD5" w:rsidRDefault="00DA3F60" w:rsidP="00DA3F60">
            <w:pPr>
              <w:pStyle w:val="TAC"/>
              <w:keepNext w:val="0"/>
              <w:keepLines w:val="0"/>
              <w:rPr>
                <w:lang w:eastAsia="ko-KR"/>
              </w:rPr>
            </w:pPr>
            <w:r w:rsidRPr="007B6BD5">
              <w:rPr>
                <w:lang w:eastAsia="ko-KR"/>
              </w:rPr>
              <w:t>DC_3A_n28A</w:t>
            </w:r>
          </w:p>
          <w:p w14:paraId="2E7A6057" w14:textId="77777777" w:rsidR="00DA3F60" w:rsidRPr="007B6BD5" w:rsidRDefault="00DA3F60" w:rsidP="00DA3F60">
            <w:pPr>
              <w:pStyle w:val="TAC"/>
              <w:keepNext w:val="0"/>
              <w:keepLines w:val="0"/>
              <w:rPr>
                <w:lang w:eastAsia="ko-KR"/>
              </w:rPr>
            </w:pPr>
            <w:r w:rsidRPr="007B6BD5">
              <w:rPr>
                <w:lang w:eastAsia="ko-KR"/>
              </w:rPr>
              <w:t>DC_3A_n78A</w:t>
            </w:r>
          </w:p>
          <w:p w14:paraId="27CEC6AB" w14:textId="77777777" w:rsidR="00DA3F60" w:rsidRPr="007B6BD5" w:rsidRDefault="00DA3F60" w:rsidP="00DA3F60">
            <w:pPr>
              <w:pStyle w:val="TAC"/>
              <w:keepNext w:val="0"/>
              <w:keepLines w:val="0"/>
              <w:rPr>
                <w:lang w:eastAsia="ko-KR"/>
              </w:rPr>
            </w:pPr>
            <w:r w:rsidRPr="007B6BD5">
              <w:rPr>
                <w:lang w:eastAsia="ko-KR"/>
              </w:rPr>
              <w:t>DC_7A_n28A</w:t>
            </w:r>
          </w:p>
          <w:p w14:paraId="42A85886" w14:textId="77777777" w:rsidR="00DA3F60" w:rsidRPr="007B6BD5" w:rsidRDefault="00DA3F60" w:rsidP="00DA3F60">
            <w:pPr>
              <w:pStyle w:val="TAC"/>
              <w:keepNext w:val="0"/>
              <w:keepLines w:val="0"/>
              <w:rPr>
                <w:lang w:eastAsia="ko-KR"/>
              </w:rPr>
            </w:pPr>
            <w:r w:rsidRPr="007B6BD5">
              <w:rPr>
                <w:lang w:eastAsia="ko-KR"/>
              </w:rPr>
              <w:t>DC_7A_n78A</w:t>
            </w:r>
          </w:p>
          <w:p w14:paraId="4F58F4AE" w14:textId="77777777" w:rsidR="00DA3F60" w:rsidRPr="007B6BD5" w:rsidRDefault="00DA3F60" w:rsidP="00DA3F60">
            <w:pPr>
              <w:pStyle w:val="TAC"/>
              <w:keepNext w:val="0"/>
              <w:keepLines w:val="0"/>
              <w:rPr>
                <w:lang w:eastAsia="ko-KR"/>
              </w:rPr>
            </w:pPr>
            <w:r w:rsidRPr="007B6BD5">
              <w:rPr>
                <w:lang w:eastAsia="ko-KR"/>
              </w:rPr>
              <w:t>DC_20A_n28A</w:t>
            </w:r>
          </w:p>
          <w:p w14:paraId="22AF958C" w14:textId="77777777" w:rsidR="00DA3F60" w:rsidRPr="007B6BD5" w:rsidRDefault="00DA3F60" w:rsidP="00DA3F60">
            <w:pPr>
              <w:pStyle w:val="TAC"/>
              <w:keepNext w:val="0"/>
              <w:keepLines w:val="0"/>
              <w:rPr>
                <w:rFonts w:eastAsia="MS PGothic"/>
              </w:rPr>
            </w:pPr>
            <w:r w:rsidRPr="007B6BD5">
              <w:rPr>
                <w:lang w:eastAsia="ko-KR"/>
              </w:rPr>
              <w:t>DC_20A_n78A</w:t>
            </w:r>
          </w:p>
        </w:tc>
      </w:tr>
      <w:tr w:rsidR="00DA3F60" w:rsidRPr="007B6BD5" w14:paraId="51B7B14B" w14:textId="77777777" w:rsidTr="00DA3F60">
        <w:trPr>
          <w:jc w:val="center"/>
        </w:trPr>
        <w:tc>
          <w:tcPr>
            <w:tcW w:w="3539" w:type="dxa"/>
            <w:shd w:val="clear" w:color="auto" w:fill="auto"/>
            <w:noWrap/>
          </w:tcPr>
          <w:p w14:paraId="01F7DA86" w14:textId="77777777" w:rsidR="00DA3F60" w:rsidRPr="007B6BD5" w:rsidRDefault="00DA3F60" w:rsidP="00DA3F60">
            <w:pPr>
              <w:pStyle w:val="TAC"/>
              <w:keepNext w:val="0"/>
              <w:keepLines w:val="0"/>
              <w:rPr>
                <w:lang w:eastAsia="zh-CN"/>
              </w:rPr>
            </w:pPr>
            <w:r w:rsidRPr="007B6BD5">
              <w:rPr>
                <w:lang w:eastAsia="ko-KR"/>
              </w:rPr>
              <w:t>DC_1A-3A-7A-20A</w:t>
            </w:r>
            <w:r w:rsidRPr="007B6BD5">
              <w:rPr>
                <w:rFonts w:hint="eastAsia"/>
                <w:lang w:eastAsia="ko-KR"/>
              </w:rPr>
              <w:t>-</w:t>
            </w:r>
            <w:r w:rsidRPr="007B6BD5">
              <w:rPr>
                <w:lang w:eastAsia="ko-KR"/>
              </w:rPr>
              <w:t>32</w:t>
            </w:r>
            <w:r w:rsidRPr="007B6BD5">
              <w:rPr>
                <w:rFonts w:hint="eastAsia"/>
                <w:lang w:eastAsia="ko-KR"/>
              </w:rPr>
              <w:t>A</w:t>
            </w:r>
            <w:r w:rsidRPr="007B6BD5">
              <w:rPr>
                <w:lang w:eastAsia="ko-KR"/>
              </w:rPr>
              <w:t>_n78A</w:t>
            </w:r>
          </w:p>
        </w:tc>
        <w:tc>
          <w:tcPr>
            <w:tcW w:w="3544" w:type="dxa"/>
          </w:tcPr>
          <w:p w14:paraId="1C870506" w14:textId="77777777" w:rsidR="00DA3F60" w:rsidRPr="007B6BD5" w:rsidRDefault="00DA3F60" w:rsidP="00DA3F60">
            <w:pPr>
              <w:pStyle w:val="TAC"/>
              <w:keepNext w:val="0"/>
              <w:keepLines w:val="0"/>
              <w:rPr>
                <w:lang w:eastAsia="ko-KR"/>
              </w:rPr>
            </w:pPr>
            <w:r w:rsidRPr="007B6BD5">
              <w:rPr>
                <w:lang w:eastAsia="ko-KR"/>
              </w:rPr>
              <w:t>DC_1A_n78A</w:t>
            </w:r>
          </w:p>
          <w:p w14:paraId="02D86F75" w14:textId="77777777" w:rsidR="00DA3F60" w:rsidRPr="007B6BD5" w:rsidRDefault="00DA3F60" w:rsidP="00DA3F60">
            <w:pPr>
              <w:pStyle w:val="TAC"/>
              <w:keepNext w:val="0"/>
              <w:keepLines w:val="0"/>
              <w:rPr>
                <w:lang w:eastAsia="ko-KR"/>
              </w:rPr>
            </w:pPr>
            <w:r w:rsidRPr="007B6BD5">
              <w:rPr>
                <w:lang w:eastAsia="ko-KR"/>
              </w:rPr>
              <w:t>DC_3A_n78A</w:t>
            </w:r>
          </w:p>
          <w:p w14:paraId="44388F6E" w14:textId="77777777" w:rsidR="00DA3F60" w:rsidRPr="007B6BD5" w:rsidRDefault="00DA3F60" w:rsidP="00DA3F60">
            <w:pPr>
              <w:pStyle w:val="TAC"/>
              <w:keepNext w:val="0"/>
              <w:keepLines w:val="0"/>
              <w:rPr>
                <w:lang w:eastAsia="ko-KR"/>
              </w:rPr>
            </w:pPr>
            <w:r w:rsidRPr="007B6BD5">
              <w:rPr>
                <w:lang w:eastAsia="ko-KR"/>
              </w:rPr>
              <w:t>DC_7A_n78A</w:t>
            </w:r>
          </w:p>
          <w:p w14:paraId="48E34415" w14:textId="77777777" w:rsidR="00DA3F60" w:rsidRPr="007B6BD5" w:rsidRDefault="00DA3F60" w:rsidP="00DA3F60">
            <w:pPr>
              <w:pStyle w:val="TAC"/>
              <w:keepNext w:val="0"/>
              <w:keepLines w:val="0"/>
              <w:rPr>
                <w:lang w:eastAsia="ja-JP"/>
              </w:rPr>
            </w:pPr>
            <w:r w:rsidRPr="007B6BD5">
              <w:rPr>
                <w:lang w:eastAsia="ko-KR"/>
              </w:rPr>
              <w:t>DC_20A_n78A</w:t>
            </w:r>
          </w:p>
        </w:tc>
      </w:tr>
      <w:tr w:rsidR="00DA3F60" w:rsidRPr="007B6BD5" w14:paraId="2C33A6D0" w14:textId="77777777" w:rsidTr="00DA3F60">
        <w:trPr>
          <w:jc w:val="center"/>
        </w:trPr>
        <w:tc>
          <w:tcPr>
            <w:tcW w:w="3539" w:type="dxa"/>
            <w:shd w:val="clear" w:color="auto" w:fill="auto"/>
            <w:noWrap/>
          </w:tcPr>
          <w:p w14:paraId="0F197805" w14:textId="77777777" w:rsidR="00DA3F60" w:rsidRPr="007B6BD5" w:rsidRDefault="00DA3F60" w:rsidP="00DA3F60">
            <w:pPr>
              <w:pStyle w:val="TAC"/>
              <w:keepNext w:val="0"/>
              <w:keepLines w:val="0"/>
              <w:rPr>
                <w:lang w:eastAsia="ko-KR"/>
              </w:rPr>
            </w:pPr>
            <w:r w:rsidRPr="007B6BD5">
              <w:rPr>
                <w:lang w:eastAsia="ko-KR"/>
              </w:rPr>
              <w:t>DC_1A-3A-7A-20A-38A_n78A</w:t>
            </w:r>
          </w:p>
        </w:tc>
        <w:tc>
          <w:tcPr>
            <w:tcW w:w="3544" w:type="dxa"/>
          </w:tcPr>
          <w:p w14:paraId="5F1E0F43" w14:textId="77777777" w:rsidR="00DA3F60" w:rsidRPr="007B6BD5" w:rsidRDefault="00DA3F60" w:rsidP="00DA3F60">
            <w:pPr>
              <w:pStyle w:val="TAC"/>
              <w:keepNext w:val="0"/>
              <w:keepLines w:val="0"/>
              <w:rPr>
                <w:lang w:eastAsia="ko-KR"/>
              </w:rPr>
            </w:pPr>
            <w:r w:rsidRPr="007B6BD5">
              <w:rPr>
                <w:lang w:eastAsia="ko-KR"/>
              </w:rPr>
              <w:t>DC_1A_n78A</w:t>
            </w:r>
          </w:p>
          <w:p w14:paraId="1F3C6711" w14:textId="77777777" w:rsidR="00DA3F60" w:rsidRPr="007B6BD5" w:rsidRDefault="00DA3F60" w:rsidP="00DA3F60">
            <w:pPr>
              <w:pStyle w:val="TAC"/>
              <w:keepNext w:val="0"/>
              <w:keepLines w:val="0"/>
              <w:rPr>
                <w:lang w:eastAsia="ko-KR"/>
              </w:rPr>
            </w:pPr>
            <w:r w:rsidRPr="007B6BD5">
              <w:rPr>
                <w:lang w:eastAsia="ko-KR"/>
              </w:rPr>
              <w:t>DC_3A_n78A</w:t>
            </w:r>
          </w:p>
          <w:p w14:paraId="6B4AB5F7" w14:textId="77777777" w:rsidR="00DA3F60" w:rsidRPr="007B6BD5" w:rsidRDefault="00DA3F60" w:rsidP="00DA3F60">
            <w:pPr>
              <w:pStyle w:val="TAC"/>
              <w:keepNext w:val="0"/>
              <w:keepLines w:val="0"/>
              <w:rPr>
                <w:lang w:eastAsia="ko-KR"/>
              </w:rPr>
            </w:pPr>
            <w:r w:rsidRPr="007B6BD5">
              <w:rPr>
                <w:lang w:eastAsia="ko-KR"/>
              </w:rPr>
              <w:t>DC_20A_n78A</w:t>
            </w:r>
          </w:p>
        </w:tc>
      </w:tr>
      <w:tr w:rsidR="00DA3F60" w:rsidRPr="007B6BD5" w14:paraId="2D66913F" w14:textId="77777777" w:rsidTr="00DA3F60">
        <w:trPr>
          <w:jc w:val="center"/>
        </w:trPr>
        <w:tc>
          <w:tcPr>
            <w:tcW w:w="3539" w:type="dxa"/>
            <w:shd w:val="clear" w:color="auto" w:fill="auto"/>
            <w:noWrap/>
            <w:vAlign w:val="center"/>
          </w:tcPr>
          <w:p w14:paraId="54934A8F" w14:textId="77777777" w:rsidR="00DA3F60" w:rsidRPr="007B6BD5" w:rsidRDefault="00DA3F60" w:rsidP="00DA3F60">
            <w:pPr>
              <w:pStyle w:val="TAC"/>
              <w:keepNext w:val="0"/>
              <w:keepLines w:val="0"/>
              <w:rPr>
                <w:lang w:eastAsia="ko-KR"/>
              </w:rPr>
            </w:pPr>
            <w:r w:rsidRPr="007B6BD5">
              <w:rPr>
                <w:lang w:eastAsia="zh-CN"/>
              </w:rPr>
              <w:t>DC_1A-3A-7A-20A_n38A-n78A</w:t>
            </w:r>
          </w:p>
        </w:tc>
        <w:tc>
          <w:tcPr>
            <w:tcW w:w="3544" w:type="dxa"/>
            <w:vAlign w:val="center"/>
          </w:tcPr>
          <w:p w14:paraId="31A0375A" w14:textId="77777777" w:rsidR="00DA3F60" w:rsidRPr="007B6BD5" w:rsidRDefault="00DA3F60" w:rsidP="00DA3F60">
            <w:pPr>
              <w:pStyle w:val="TAC"/>
              <w:keepNext w:val="0"/>
              <w:keepLines w:val="0"/>
              <w:rPr>
                <w:lang w:eastAsia="ja-JP"/>
              </w:rPr>
            </w:pPr>
            <w:r w:rsidRPr="007B6BD5">
              <w:rPr>
                <w:lang w:eastAsia="ja-JP"/>
              </w:rPr>
              <w:t>DC_1A_n78A</w:t>
            </w:r>
          </w:p>
          <w:p w14:paraId="6A7844A5" w14:textId="77777777" w:rsidR="00DA3F60" w:rsidRPr="007B6BD5" w:rsidRDefault="00DA3F60" w:rsidP="00DA3F60">
            <w:pPr>
              <w:pStyle w:val="TAC"/>
              <w:keepNext w:val="0"/>
              <w:keepLines w:val="0"/>
              <w:rPr>
                <w:lang w:eastAsia="ja-JP"/>
              </w:rPr>
            </w:pPr>
            <w:r w:rsidRPr="007B6BD5">
              <w:rPr>
                <w:lang w:eastAsia="ja-JP"/>
              </w:rPr>
              <w:t>DC_3A_n78A</w:t>
            </w:r>
          </w:p>
          <w:p w14:paraId="22EE5CB0" w14:textId="77777777" w:rsidR="00DA3F60" w:rsidRPr="007B6BD5" w:rsidRDefault="00DA3F60" w:rsidP="00DA3F60">
            <w:pPr>
              <w:pStyle w:val="TAC"/>
              <w:keepNext w:val="0"/>
              <w:keepLines w:val="0"/>
              <w:rPr>
                <w:lang w:eastAsia="ko-KR"/>
              </w:rPr>
            </w:pPr>
            <w:r w:rsidRPr="007B6BD5">
              <w:rPr>
                <w:lang w:eastAsia="ja-JP"/>
              </w:rPr>
              <w:t>DC_20A_n78A</w:t>
            </w:r>
          </w:p>
        </w:tc>
      </w:tr>
      <w:tr w:rsidR="00DA3F60" w:rsidRPr="007B6BD5" w14:paraId="79B83E5B" w14:textId="77777777" w:rsidTr="00DA3F60">
        <w:trPr>
          <w:jc w:val="center"/>
        </w:trPr>
        <w:tc>
          <w:tcPr>
            <w:tcW w:w="3539" w:type="dxa"/>
            <w:shd w:val="clear" w:color="auto" w:fill="auto"/>
            <w:noWrap/>
            <w:vAlign w:val="center"/>
          </w:tcPr>
          <w:p w14:paraId="52DEF866" w14:textId="77777777" w:rsidR="00DA3F60" w:rsidRDefault="00DA3F60" w:rsidP="00DA3F60">
            <w:pPr>
              <w:pStyle w:val="TAC"/>
              <w:rPr>
                <w:rFonts w:cs="Arial"/>
                <w:szCs w:val="18"/>
              </w:rPr>
            </w:pPr>
            <w:r>
              <w:br w:type="page"/>
            </w:r>
            <w:r>
              <w:rPr>
                <w:rFonts w:cs="Arial"/>
                <w:szCs w:val="18"/>
              </w:rPr>
              <w:t>DC_1A-3A-7A-28</w:t>
            </w:r>
            <w:r w:rsidRPr="00E85A14">
              <w:rPr>
                <w:rFonts w:cs="Arial"/>
                <w:szCs w:val="18"/>
              </w:rPr>
              <w:t>A_</w:t>
            </w:r>
            <w:r>
              <w:rPr>
                <w:rFonts w:cs="Arial"/>
                <w:szCs w:val="18"/>
              </w:rPr>
              <w:t>n3</w:t>
            </w:r>
            <w:r w:rsidRPr="00E85A14">
              <w:rPr>
                <w:rFonts w:cs="Arial"/>
                <w:szCs w:val="18"/>
              </w:rPr>
              <w:t>A-n78A</w:t>
            </w:r>
          </w:p>
          <w:p w14:paraId="4EEC4B14" w14:textId="77777777" w:rsidR="00DA3F60" w:rsidRPr="007B6BD5" w:rsidRDefault="00DA3F60" w:rsidP="00DA3F60">
            <w:pPr>
              <w:pStyle w:val="TAC"/>
              <w:keepNext w:val="0"/>
              <w:keepLines w:val="0"/>
              <w:rPr>
                <w:lang w:eastAsia="ko-KR"/>
              </w:rPr>
            </w:pPr>
            <w:r>
              <w:rPr>
                <w:rFonts w:cs="Arial"/>
                <w:szCs w:val="18"/>
              </w:rPr>
              <w:t>DC_1A-3A-7C-28</w:t>
            </w:r>
            <w:r w:rsidRPr="00E85A14">
              <w:rPr>
                <w:rFonts w:cs="Arial"/>
                <w:szCs w:val="18"/>
              </w:rPr>
              <w:t>A_</w:t>
            </w:r>
            <w:r>
              <w:rPr>
                <w:rFonts w:cs="Arial"/>
                <w:szCs w:val="18"/>
              </w:rPr>
              <w:t>n3</w:t>
            </w:r>
            <w:r w:rsidRPr="00E85A14">
              <w:rPr>
                <w:rFonts w:cs="Arial"/>
                <w:szCs w:val="18"/>
              </w:rPr>
              <w:t>A-n78A</w:t>
            </w:r>
          </w:p>
        </w:tc>
        <w:tc>
          <w:tcPr>
            <w:tcW w:w="3544" w:type="dxa"/>
            <w:vAlign w:val="center"/>
          </w:tcPr>
          <w:p w14:paraId="5A0918ED" w14:textId="77777777" w:rsidR="00DA3F60" w:rsidRDefault="00DA3F60" w:rsidP="00DA3F60">
            <w:pPr>
              <w:pStyle w:val="TAC"/>
              <w:rPr>
                <w:rFonts w:cs="Arial"/>
                <w:szCs w:val="18"/>
              </w:rPr>
            </w:pPr>
            <w:r w:rsidRPr="00057D42">
              <w:rPr>
                <w:rFonts w:cs="Arial"/>
                <w:szCs w:val="18"/>
              </w:rPr>
              <w:t>DC_1A_n3A</w:t>
            </w:r>
            <w:r>
              <w:rPr>
                <w:rFonts w:cs="Arial"/>
                <w:szCs w:val="18"/>
              </w:rPr>
              <w:br/>
            </w:r>
            <w:r w:rsidRPr="00057D42">
              <w:rPr>
                <w:rFonts w:cs="Arial"/>
                <w:szCs w:val="18"/>
              </w:rPr>
              <w:t>DC_3A_n3A</w:t>
            </w:r>
            <w:r w:rsidRPr="00805B10">
              <w:rPr>
                <w:rFonts w:cs="Arial"/>
                <w:szCs w:val="18"/>
                <w:vertAlign w:val="superscript"/>
              </w:rPr>
              <w:t>4</w:t>
            </w:r>
            <w:r>
              <w:rPr>
                <w:rFonts w:cs="Arial"/>
                <w:szCs w:val="18"/>
              </w:rPr>
              <w:br/>
            </w:r>
            <w:r w:rsidRPr="00057D42">
              <w:rPr>
                <w:rFonts w:cs="Arial"/>
                <w:szCs w:val="18"/>
              </w:rPr>
              <w:t>DC_7A_n3A</w:t>
            </w:r>
          </w:p>
          <w:p w14:paraId="2A0E340F" w14:textId="77777777" w:rsidR="00DA3F60" w:rsidRDefault="00DA3F60" w:rsidP="00DA3F60">
            <w:pPr>
              <w:pStyle w:val="TAC"/>
              <w:rPr>
                <w:rFonts w:cs="Arial"/>
                <w:szCs w:val="18"/>
              </w:rPr>
            </w:pPr>
            <w:r w:rsidRPr="00057D42">
              <w:rPr>
                <w:rFonts w:cs="Arial"/>
                <w:szCs w:val="18"/>
              </w:rPr>
              <w:t>DC_7</w:t>
            </w:r>
            <w:r>
              <w:rPr>
                <w:rFonts w:cs="Arial"/>
                <w:szCs w:val="18"/>
              </w:rPr>
              <w:t>C</w:t>
            </w:r>
            <w:r w:rsidRPr="00057D42">
              <w:rPr>
                <w:rFonts w:cs="Arial"/>
                <w:szCs w:val="18"/>
              </w:rPr>
              <w:t>_n3A</w:t>
            </w:r>
            <w:r>
              <w:rPr>
                <w:rFonts w:cs="Arial"/>
                <w:szCs w:val="18"/>
              </w:rPr>
              <w:br/>
            </w:r>
            <w:r w:rsidRPr="00057D42">
              <w:rPr>
                <w:rFonts w:cs="Arial"/>
                <w:szCs w:val="18"/>
              </w:rPr>
              <w:t>DC_28A_n3A</w:t>
            </w:r>
            <w:r>
              <w:rPr>
                <w:rFonts w:cs="Arial"/>
                <w:szCs w:val="18"/>
              </w:rPr>
              <w:br/>
            </w:r>
            <w:r w:rsidRPr="00057D42">
              <w:rPr>
                <w:rFonts w:cs="Arial"/>
                <w:szCs w:val="18"/>
              </w:rPr>
              <w:t>DC_1A_n78A</w:t>
            </w:r>
            <w:r>
              <w:rPr>
                <w:rFonts w:cs="Arial"/>
                <w:szCs w:val="18"/>
              </w:rPr>
              <w:br/>
            </w:r>
            <w:r w:rsidRPr="00057D42">
              <w:rPr>
                <w:rFonts w:cs="Arial"/>
                <w:szCs w:val="18"/>
              </w:rPr>
              <w:t>DC_3A_n78A</w:t>
            </w:r>
            <w:r>
              <w:rPr>
                <w:rFonts w:cs="Arial"/>
                <w:szCs w:val="18"/>
              </w:rPr>
              <w:br/>
            </w:r>
            <w:r w:rsidRPr="00057D42">
              <w:rPr>
                <w:rFonts w:cs="Arial"/>
                <w:szCs w:val="18"/>
              </w:rPr>
              <w:t>DC_7A_n78A</w:t>
            </w:r>
            <w:r>
              <w:rPr>
                <w:rFonts w:cs="Arial"/>
                <w:szCs w:val="18"/>
              </w:rPr>
              <w:br/>
            </w:r>
            <w:r w:rsidRPr="00076B92">
              <w:rPr>
                <w:rFonts w:cs="Arial"/>
                <w:szCs w:val="18"/>
              </w:rPr>
              <w:t>DC_7</w:t>
            </w:r>
            <w:r>
              <w:rPr>
                <w:rFonts w:cs="Arial"/>
                <w:szCs w:val="18"/>
              </w:rPr>
              <w:t>C</w:t>
            </w:r>
            <w:r w:rsidRPr="00076B92">
              <w:rPr>
                <w:rFonts w:cs="Arial"/>
                <w:szCs w:val="18"/>
              </w:rPr>
              <w:t>_n78A</w:t>
            </w:r>
          </w:p>
          <w:p w14:paraId="7DEFF5DE" w14:textId="77777777" w:rsidR="00DA3F60" w:rsidRPr="007B6BD5" w:rsidRDefault="00DA3F60" w:rsidP="00DA3F60">
            <w:pPr>
              <w:pStyle w:val="TAC"/>
              <w:keepNext w:val="0"/>
              <w:keepLines w:val="0"/>
              <w:rPr>
                <w:lang w:eastAsia="ko-KR"/>
              </w:rPr>
            </w:pPr>
            <w:r w:rsidRPr="00057D42">
              <w:rPr>
                <w:rFonts w:cs="Arial"/>
                <w:szCs w:val="18"/>
              </w:rPr>
              <w:t>DC_28A_n78A</w:t>
            </w:r>
          </w:p>
        </w:tc>
      </w:tr>
      <w:tr w:rsidR="00DA3F60" w:rsidRPr="007B6BD5" w14:paraId="7271DCDA" w14:textId="77777777" w:rsidTr="00DA3F60">
        <w:trPr>
          <w:jc w:val="center"/>
        </w:trPr>
        <w:tc>
          <w:tcPr>
            <w:tcW w:w="3539" w:type="dxa"/>
            <w:shd w:val="clear" w:color="auto" w:fill="auto"/>
            <w:noWrap/>
            <w:vAlign w:val="center"/>
          </w:tcPr>
          <w:p w14:paraId="2C3D1AE0" w14:textId="77777777" w:rsidR="00DA3F60" w:rsidRPr="007B6BD5" w:rsidRDefault="00DA3F60" w:rsidP="00DA3F60">
            <w:pPr>
              <w:pStyle w:val="TAC"/>
              <w:keepNext w:val="0"/>
              <w:keepLines w:val="0"/>
            </w:pPr>
            <w:r w:rsidRPr="007B6BD5">
              <w:t>DC_1A-3A-7A-28A_n5A-n40A</w:t>
            </w:r>
          </w:p>
        </w:tc>
        <w:tc>
          <w:tcPr>
            <w:tcW w:w="3544" w:type="dxa"/>
            <w:vAlign w:val="center"/>
          </w:tcPr>
          <w:p w14:paraId="3F3CD9EB" w14:textId="77777777" w:rsidR="00DA3F60" w:rsidRPr="007B6BD5" w:rsidRDefault="00DA3F60" w:rsidP="00DA3F60">
            <w:pPr>
              <w:spacing w:after="0"/>
              <w:jc w:val="center"/>
              <w:rPr>
                <w:rFonts w:ascii="Arial" w:hAnsi="Arial" w:cs="Arial"/>
                <w:sz w:val="18"/>
                <w:szCs w:val="18"/>
              </w:rPr>
            </w:pPr>
            <w:r w:rsidRPr="007B6BD5">
              <w:rPr>
                <w:rFonts w:ascii="Arial" w:hAnsi="Arial" w:cs="Arial"/>
                <w:sz w:val="18"/>
                <w:szCs w:val="18"/>
              </w:rPr>
              <w:t>DC_1A_n5A</w:t>
            </w:r>
          </w:p>
          <w:p w14:paraId="1C80DE58" w14:textId="77777777" w:rsidR="00DA3F60" w:rsidRPr="007B6BD5" w:rsidRDefault="00DA3F60" w:rsidP="00DA3F60">
            <w:pPr>
              <w:spacing w:after="0"/>
              <w:jc w:val="center"/>
              <w:rPr>
                <w:rFonts w:ascii="Arial" w:hAnsi="Arial" w:cs="Arial"/>
                <w:sz w:val="18"/>
                <w:szCs w:val="18"/>
                <w:vertAlign w:val="superscript"/>
              </w:rPr>
            </w:pPr>
            <w:r w:rsidRPr="007B6BD5">
              <w:rPr>
                <w:rFonts w:ascii="Arial" w:hAnsi="Arial" w:cs="Arial"/>
                <w:sz w:val="18"/>
                <w:szCs w:val="18"/>
              </w:rPr>
              <w:t>DC_1A_n40A</w:t>
            </w:r>
          </w:p>
          <w:p w14:paraId="16DEA4DF" w14:textId="77777777" w:rsidR="00DA3F60" w:rsidRPr="007B6BD5" w:rsidRDefault="00DA3F60" w:rsidP="00DA3F60">
            <w:pPr>
              <w:spacing w:after="0"/>
              <w:jc w:val="center"/>
              <w:rPr>
                <w:rFonts w:ascii="Arial" w:hAnsi="Arial" w:cs="Arial"/>
                <w:sz w:val="18"/>
                <w:szCs w:val="18"/>
              </w:rPr>
            </w:pPr>
            <w:r w:rsidRPr="007B6BD5">
              <w:rPr>
                <w:rFonts w:ascii="Arial" w:hAnsi="Arial" w:cs="Arial"/>
                <w:sz w:val="18"/>
                <w:szCs w:val="18"/>
              </w:rPr>
              <w:t>DC_3A_n5A</w:t>
            </w:r>
          </w:p>
          <w:p w14:paraId="7667BCC0" w14:textId="77777777" w:rsidR="00DA3F60" w:rsidRPr="007B6BD5" w:rsidRDefault="00DA3F60" w:rsidP="00DA3F60">
            <w:pPr>
              <w:spacing w:after="0"/>
              <w:jc w:val="center"/>
              <w:rPr>
                <w:rFonts w:ascii="Arial" w:hAnsi="Arial" w:cs="Arial"/>
                <w:sz w:val="18"/>
                <w:szCs w:val="18"/>
                <w:vertAlign w:val="superscript"/>
              </w:rPr>
            </w:pPr>
            <w:r w:rsidRPr="007B6BD5">
              <w:rPr>
                <w:rFonts w:ascii="Arial" w:hAnsi="Arial" w:cs="Arial"/>
                <w:sz w:val="18"/>
                <w:szCs w:val="18"/>
              </w:rPr>
              <w:t>DC_3A_n40A</w:t>
            </w:r>
          </w:p>
          <w:p w14:paraId="04C1055E" w14:textId="77777777" w:rsidR="00DA3F60" w:rsidRPr="007B6BD5" w:rsidRDefault="00DA3F60" w:rsidP="00DA3F60">
            <w:pPr>
              <w:spacing w:after="0"/>
              <w:jc w:val="center"/>
              <w:rPr>
                <w:rFonts w:ascii="Arial" w:hAnsi="Arial" w:cs="Arial"/>
                <w:sz w:val="18"/>
                <w:szCs w:val="18"/>
              </w:rPr>
            </w:pPr>
            <w:r w:rsidRPr="007B6BD5">
              <w:rPr>
                <w:rFonts w:ascii="Arial" w:hAnsi="Arial" w:cs="Arial"/>
                <w:sz w:val="18"/>
                <w:szCs w:val="18"/>
              </w:rPr>
              <w:t>DC_7A_n5A</w:t>
            </w:r>
          </w:p>
          <w:p w14:paraId="7BF7A51C" w14:textId="77777777" w:rsidR="00DA3F60" w:rsidRPr="007B6BD5" w:rsidRDefault="00DA3F60" w:rsidP="00DA3F60">
            <w:pPr>
              <w:spacing w:after="0"/>
              <w:jc w:val="center"/>
              <w:rPr>
                <w:rFonts w:ascii="Arial" w:hAnsi="Arial" w:cs="Arial"/>
                <w:sz w:val="18"/>
                <w:szCs w:val="18"/>
              </w:rPr>
            </w:pPr>
            <w:r w:rsidRPr="007B6BD5">
              <w:rPr>
                <w:rFonts w:ascii="Arial" w:hAnsi="Arial" w:cs="Arial"/>
                <w:sz w:val="18"/>
                <w:szCs w:val="18"/>
              </w:rPr>
              <w:t>DC_7A_n40A</w:t>
            </w:r>
          </w:p>
          <w:p w14:paraId="66862BB0" w14:textId="77777777" w:rsidR="00DA3F60" w:rsidRPr="007B6BD5" w:rsidRDefault="00DA3F60" w:rsidP="00DA3F60">
            <w:pPr>
              <w:spacing w:after="0"/>
              <w:jc w:val="center"/>
              <w:rPr>
                <w:rFonts w:ascii="Arial" w:hAnsi="Arial" w:cs="Arial"/>
                <w:sz w:val="18"/>
                <w:szCs w:val="18"/>
              </w:rPr>
            </w:pPr>
            <w:r w:rsidRPr="007B6BD5">
              <w:rPr>
                <w:rFonts w:ascii="Arial" w:hAnsi="Arial" w:cs="Arial"/>
                <w:sz w:val="18"/>
                <w:szCs w:val="18"/>
              </w:rPr>
              <w:t>DC_28A_n5A</w:t>
            </w:r>
          </w:p>
          <w:p w14:paraId="4446FD57" w14:textId="77777777" w:rsidR="00DA3F60" w:rsidRPr="007B6BD5" w:rsidRDefault="00DA3F60" w:rsidP="00DA3F60">
            <w:pPr>
              <w:pStyle w:val="TAC"/>
              <w:keepNext w:val="0"/>
              <w:keepLines w:val="0"/>
              <w:rPr>
                <w:rFonts w:cs="Arial"/>
                <w:szCs w:val="18"/>
              </w:rPr>
            </w:pPr>
            <w:r w:rsidRPr="007B6BD5">
              <w:rPr>
                <w:rFonts w:cs="Arial"/>
                <w:szCs w:val="18"/>
              </w:rPr>
              <w:t>DC_28A_n40A</w:t>
            </w:r>
          </w:p>
        </w:tc>
      </w:tr>
      <w:tr w:rsidR="00DA3F60" w:rsidRPr="007B6BD5" w14:paraId="4DECA4E2" w14:textId="77777777" w:rsidTr="00DA3F60">
        <w:trPr>
          <w:jc w:val="center"/>
        </w:trPr>
        <w:tc>
          <w:tcPr>
            <w:tcW w:w="3539" w:type="dxa"/>
            <w:shd w:val="clear" w:color="auto" w:fill="auto"/>
            <w:noWrap/>
          </w:tcPr>
          <w:p w14:paraId="153286C4" w14:textId="77777777" w:rsidR="00DA3F60" w:rsidRPr="007B6BD5" w:rsidRDefault="00DA3F60" w:rsidP="00DA3F60">
            <w:pPr>
              <w:pStyle w:val="TAC"/>
              <w:keepNext w:val="0"/>
              <w:keepLines w:val="0"/>
              <w:rPr>
                <w:lang w:eastAsia="zh-CN"/>
              </w:rPr>
            </w:pPr>
            <w:r w:rsidRPr="007B6BD5">
              <w:rPr>
                <w:lang w:eastAsia="zh-CN"/>
              </w:rPr>
              <w:t>DC_1A-3A-7A-28A_n5A-n78A</w:t>
            </w:r>
          </w:p>
          <w:p w14:paraId="4E68D283" w14:textId="77777777" w:rsidR="00DA3F60" w:rsidRPr="007B6BD5" w:rsidRDefault="00DA3F60" w:rsidP="00DA3F60">
            <w:pPr>
              <w:pStyle w:val="TAC"/>
              <w:keepNext w:val="0"/>
              <w:keepLines w:val="0"/>
              <w:rPr>
                <w:lang w:eastAsia="zh-CN"/>
              </w:rPr>
            </w:pPr>
            <w:r w:rsidRPr="007B6BD5">
              <w:rPr>
                <w:lang w:eastAsia="zh-CN"/>
              </w:rPr>
              <w:t>DC_1A-3A-7C-28A_n5A-n78A</w:t>
            </w:r>
          </w:p>
          <w:p w14:paraId="2660C61B" w14:textId="77777777" w:rsidR="00DA3F60" w:rsidRPr="007B6BD5" w:rsidRDefault="00DA3F60" w:rsidP="00DA3F60">
            <w:pPr>
              <w:pStyle w:val="TAC"/>
              <w:keepNext w:val="0"/>
              <w:keepLines w:val="0"/>
              <w:rPr>
                <w:lang w:eastAsia="zh-CN"/>
              </w:rPr>
            </w:pPr>
            <w:r w:rsidRPr="007B6BD5">
              <w:rPr>
                <w:lang w:eastAsia="zh-CN"/>
              </w:rPr>
              <w:t>DC_1A-3C-7A-28A_n5A-n78A</w:t>
            </w:r>
          </w:p>
          <w:p w14:paraId="699CBD77" w14:textId="77777777" w:rsidR="00DA3F60" w:rsidRPr="007B6BD5" w:rsidRDefault="00DA3F60" w:rsidP="00DA3F60">
            <w:pPr>
              <w:pStyle w:val="TAC"/>
              <w:keepNext w:val="0"/>
              <w:keepLines w:val="0"/>
              <w:rPr>
                <w:lang w:eastAsia="ko-KR"/>
              </w:rPr>
            </w:pPr>
            <w:r w:rsidRPr="007B6BD5">
              <w:rPr>
                <w:lang w:eastAsia="zh-CN"/>
              </w:rPr>
              <w:t>DC_1A-3C-7C-28A_n5A-n78A</w:t>
            </w:r>
          </w:p>
        </w:tc>
        <w:tc>
          <w:tcPr>
            <w:tcW w:w="3544" w:type="dxa"/>
          </w:tcPr>
          <w:p w14:paraId="3D1D7F42" w14:textId="77777777" w:rsidR="00DA3F60" w:rsidRPr="007B6BD5" w:rsidRDefault="00DA3F60" w:rsidP="00DA3F60">
            <w:pPr>
              <w:pStyle w:val="TAC"/>
              <w:keepNext w:val="0"/>
              <w:keepLines w:val="0"/>
              <w:rPr>
                <w:lang w:eastAsia="zh-CN"/>
              </w:rPr>
            </w:pPr>
            <w:r w:rsidRPr="007B6BD5">
              <w:rPr>
                <w:lang w:eastAsia="zh-CN"/>
              </w:rPr>
              <w:t>DC_1A_n5A</w:t>
            </w:r>
          </w:p>
          <w:p w14:paraId="2FA7D893" w14:textId="77777777" w:rsidR="00DA3F60" w:rsidRPr="007B6BD5" w:rsidRDefault="00DA3F60" w:rsidP="00DA3F60">
            <w:pPr>
              <w:pStyle w:val="TAC"/>
              <w:keepNext w:val="0"/>
              <w:keepLines w:val="0"/>
              <w:rPr>
                <w:lang w:eastAsia="zh-CN"/>
              </w:rPr>
            </w:pPr>
            <w:r w:rsidRPr="007B6BD5">
              <w:rPr>
                <w:lang w:eastAsia="zh-CN"/>
              </w:rPr>
              <w:t>DC_1A_n78A</w:t>
            </w:r>
          </w:p>
          <w:p w14:paraId="552C51D3" w14:textId="77777777" w:rsidR="00DA3F60" w:rsidRPr="007B6BD5" w:rsidRDefault="00DA3F60" w:rsidP="00DA3F60">
            <w:pPr>
              <w:pStyle w:val="TAC"/>
              <w:keepNext w:val="0"/>
              <w:keepLines w:val="0"/>
              <w:rPr>
                <w:lang w:eastAsia="zh-CN"/>
              </w:rPr>
            </w:pPr>
            <w:r w:rsidRPr="007B6BD5">
              <w:rPr>
                <w:lang w:eastAsia="zh-CN"/>
              </w:rPr>
              <w:t>DC_3A_n5A</w:t>
            </w:r>
          </w:p>
          <w:p w14:paraId="204BDE00" w14:textId="77777777" w:rsidR="00DA3F60" w:rsidRPr="007B6BD5" w:rsidRDefault="00DA3F60" w:rsidP="00DA3F60">
            <w:pPr>
              <w:pStyle w:val="TAC"/>
              <w:keepNext w:val="0"/>
              <w:keepLines w:val="0"/>
              <w:rPr>
                <w:lang w:eastAsia="zh-CN"/>
              </w:rPr>
            </w:pPr>
            <w:r w:rsidRPr="007B6BD5">
              <w:rPr>
                <w:lang w:eastAsia="zh-CN"/>
              </w:rPr>
              <w:t>DC_3A_n78A</w:t>
            </w:r>
          </w:p>
          <w:p w14:paraId="19907161" w14:textId="77777777" w:rsidR="00DA3F60" w:rsidRPr="007B6BD5" w:rsidRDefault="00DA3F60" w:rsidP="00DA3F60">
            <w:pPr>
              <w:pStyle w:val="TAC"/>
              <w:keepNext w:val="0"/>
              <w:keepLines w:val="0"/>
              <w:rPr>
                <w:lang w:eastAsia="zh-CN"/>
              </w:rPr>
            </w:pPr>
            <w:r w:rsidRPr="007B6BD5">
              <w:rPr>
                <w:lang w:eastAsia="zh-CN"/>
              </w:rPr>
              <w:t>DC_3C_n78A</w:t>
            </w:r>
          </w:p>
          <w:p w14:paraId="555A65BC" w14:textId="77777777" w:rsidR="00DA3F60" w:rsidRPr="007B6BD5" w:rsidRDefault="00DA3F60" w:rsidP="00DA3F60">
            <w:pPr>
              <w:pStyle w:val="TAC"/>
              <w:keepNext w:val="0"/>
              <w:keepLines w:val="0"/>
              <w:rPr>
                <w:lang w:eastAsia="zh-CN"/>
              </w:rPr>
            </w:pPr>
            <w:r w:rsidRPr="007B6BD5">
              <w:rPr>
                <w:lang w:eastAsia="zh-CN"/>
              </w:rPr>
              <w:t>DC_7A_n5A</w:t>
            </w:r>
          </w:p>
          <w:p w14:paraId="07FDD2CA" w14:textId="77777777" w:rsidR="00DA3F60" w:rsidRPr="007B6BD5" w:rsidRDefault="00DA3F60" w:rsidP="00DA3F60">
            <w:pPr>
              <w:pStyle w:val="TAC"/>
              <w:keepNext w:val="0"/>
              <w:keepLines w:val="0"/>
              <w:rPr>
                <w:lang w:eastAsia="zh-CN"/>
              </w:rPr>
            </w:pPr>
            <w:r w:rsidRPr="007B6BD5">
              <w:rPr>
                <w:lang w:eastAsia="zh-CN"/>
              </w:rPr>
              <w:t>DC_7C_n5A</w:t>
            </w:r>
          </w:p>
          <w:p w14:paraId="2F8C3BAB" w14:textId="77777777" w:rsidR="00DA3F60" w:rsidRPr="007B6BD5" w:rsidRDefault="00DA3F60" w:rsidP="00DA3F60">
            <w:pPr>
              <w:pStyle w:val="TAC"/>
              <w:keepNext w:val="0"/>
              <w:keepLines w:val="0"/>
              <w:rPr>
                <w:lang w:eastAsia="zh-CN"/>
              </w:rPr>
            </w:pPr>
            <w:r w:rsidRPr="007B6BD5">
              <w:rPr>
                <w:lang w:eastAsia="zh-CN"/>
              </w:rPr>
              <w:t>DC_7A_n78A</w:t>
            </w:r>
          </w:p>
          <w:p w14:paraId="31D9D003" w14:textId="77777777" w:rsidR="00DA3F60" w:rsidRPr="007B6BD5" w:rsidRDefault="00DA3F60" w:rsidP="00DA3F60">
            <w:pPr>
              <w:pStyle w:val="TAC"/>
              <w:keepNext w:val="0"/>
              <w:keepLines w:val="0"/>
              <w:rPr>
                <w:lang w:eastAsia="zh-CN"/>
              </w:rPr>
            </w:pPr>
            <w:r w:rsidRPr="007B6BD5">
              <w:rPr>
                <w:lang w:eastAsia="zh-CN"/>
              </w:rPr>
              <w:t>DC_7C_n78A</w:t>
            </w:r>
          </w:p>
          <w:p w14:paraId="0C0DC21C" w14:textId="77777777" w:rsidR="00DA3F60" w:rsidRPr="007B6BD5" w:rsidRDefault="00DA3F60" w:rsidP="00DA3F60">
            <w:pPr>
              <w:pStyle w:val="TAC"/>
              <w:keepNext w:val="0"/>
              <w:keepLines w:val="0"/>
              <w:rPr>
                <w:lang w:eastAsia="zh-CN"/>
              </w:rPr>
            </w:pPr>
            <w:r w:rsidRPr="007B6BD5">
              <w:rPr>
                <w:lang w:eastAsia="zh-CN"/>
              </w:rPr>
              <w:t>DC_28A_n5A</w:t>
            </w:r>
          </w:p>
          <w:p w14:paraId="06DC566F" w14:textId="77777777" w:rsidR="00DA3F60" w:rsidRPr="007B6BD5" w:rsidRDefault="00DA3F60" w:rsidP="00DA3F60">
            <w:pPr>
              <w:pStyle w:val="TAC"/>
              <w:keepNext w:val="0"/>
              <w:keepLines w:val="0"/>
              <w:rPr>
                <w:lang w:eastAsia="ko-KR"/>
              </w:rPr>
            </w:pPr>
            <w:r w:rsidRPr="007B6BD5">
              <w:rPr>
                <w:lang w:eastAsia="zh-CN"/>
              </w:rPr>
              <w:t>DC_28A_n78A</w:t>
            </w:r>
          </w:p>
        </w:tc>
      </w:tr>
      <w:tr w:rsidR="00DA3F60" w:rsidRPr="007B6BD5" w14:paraId="5313D633" w14:textId="77777777" w:rsidTr="00DA3F60">
        <w:trPr>
          <w:jc w:val="center"/>
        </w:trPr>
        <w:tc>
          <w:tcPr>
            <w:tcW w:w="3539" w:type="dxa"/>
            <w:shd w:val="clear" w:color="auto" w:fill="auto"/>
            <w:noWrap/>
          </w:tcPr>
          <w:p w14:paraId="0A7E53A9" w14:textId="77777777" w:rsidR="00DA3F60" w:rsidRDefault="00DA3F60" w:rsidP="00DA3F60">
            <w:pPr>
              <w:pStyle w:val="TAC"/>
              <w:rPr>
                <w:szCs w:val="16"/>
                <w:lang w:eastAsia="ko-KR"/>
              </w:rPr>
            </w:pPr>
            <w:r w:rsidRPr="00EF5447">
              <w:rPr>
                <w:szCs w:val="16"/>
                <w:lang w:eastAsia="ko-KR"/>
              </w:rPr>
              <w:lastRenderedPageBreak/>
              <w:t>DC_1A-3A-7A-28A_n7A-n78A</w:t>
            </w:r>
          </w:p>
          <w:p w14:paraId="2B5C40E7" w14:textId="77777777" w:rsidR="00DA3F60" w:rsidRPr="007B6BD5" w:rsidRDefault="00DA3F60" w:rsidP="00DA3F60">
            <w:pPr>
              <w:pStyle w:val="TAC"/>
              <w:keepLines w:val="0"/>
              <w:rPr>
                <w:lang w:eastAsia="zh-CN"/>
              </w:rPr>
            </w:pPr>
            <w:r w:rsidRPr="00EF5447">
              <w:rPr>
                <w:szCs w:val="16"/>
                <w:lang w:eastAsia="ko-KR"/>
              </w:rPr>
              <w:t>DC_1A-3C-7A-28A_n7A-n78A</w:t>
            </w:r>
          </w:p>
        </w:tc>
        <w:tc>
          <w:tcPr>
            <w:tcW w:w="3544" w:type="dxa"/>
          </w:tcPr>
          <w:p w14:paraId="0D32B4D7" w14:textId="77777777" w:rsidR="00DA3F60" w:rsidRPr="00EF5447" w:rsidRDefault="00DA3F60" w:rsidP="00DA3F60">
            <w:pPr>
              <w:pStyle w:val="TAC"/>
              <w:rPr>
                <w:szCs w:val="16"/>
                <w:lang w:eastAsia="zh-CN"/>
              </w:rPr>
            </w:pPr>
            <w:r w:rsidRPr="00EF5447">
              <w:rPr>
                <w:szCs w:val="16"/>
                <w:lang w:eastAsia="zh-CN"/>
              </w:rPr>
              <w:t>DC_1A</w:t>
            </w:r>
            <w:r>
              <w:rPr>
                <w:szCs w:val="16"/>
                <w:lang w:eastAsia="zh-CN"/>
              </w:rPr>
              <w:t>_</w:t>
            </w:r>
            <w:r w:rsidRPr="00EF5447">
              <w:rPr>
                <w:szCs w:val="16"/>
                <w:lang w:eastAsia="zh-CN"/>
              </w:rPr>
              <w:t>n7A</w:t>
            </w:r>
          </w:p>
          <w:p w14:paraId="6D504431" w14:textId="77777777" w:rsidR="00DA3F60" w:rsidRDefault="00DA3F60" w:rsidP="00DA3F60">
            <w:pPr>
              <w:pStyle w:val="TAC"/>
              <w:rPr>
                <w:szCs w:val="16"/>
                <w:lang w:eastAsia="zh-CN"/>
              </w:rPr>
            </w:pPr>
            <w:r w:rsidRPr="00EF5447">
              <w:rPr>
                <w:szCs w:val="16"/>
                <w:lang w:eastAsia="zh-CN"/>
              </w:rPr>
              <w:t>DC_3A</w:t>
            </w:r>
            <w:r>
              <w:rPr>
                <w:szCs w:val="16"/>
                <w:lang w:eastAsia="zh-CN"/>
              </w:rPr>
              <w:t>_</w:t>
            </w:r>
            <w:r w:rsidRPr="00EF5447">
              <w:rPr>
                <w:szCs w:val="16"/>
                <w:lang w:eastAsia="zh-CN"/>
              </w:rPr>
              <w:t>n7A</w:t>
            </w:r>
          </w:p>
          <w:p w14:paraId="3B54EC75" w14:textId="77777777" w:rsidR="00DA3F60" w:rsidRPr="00EF5447" w:rsidRDefault="00DA3F60" w:rsidP="00DA3F60">
            <w:pPr>
              <w:pStyle w:val="TAC"/>
              <w:rPr>
                <w:szCs w:val="16"/>
                <w:lang w:eastAsia="zh-CN"/>
              </w:rPr>
            </w:pPr>
            <w:r w:rsidRPr="00EF5447">
              <w:rPr>
                <w:szCs w:val="16"/>
                <w:lang w:eastAsia="zh-CN"/>
              </w:rPr>
              <w:t>DC_3C</w:t>
            </w:r>
            <w:r>
              <w:rPr>
                <w:szCs w:val="16"/>
                <w:lang w:eastAsia="zh-CN"/>
              </w:rPr>
              <w:t>_</w:t>
            </w:r>
            <w:r w:rsidRPr="00EF5447">
              <w:rPr>
                <w:szCs w:val="16"/>
                <w:lang w:eastAsia="zh-CN"/>
              </w:rPr>
              <w:t>n7A</w:t>
            </w:r>
          </w:p>
          <w:p w14:paraId="44002AA2" w14:textId="77777777" w:rsidR="00DA3F60" w:rsidRPr="00EF5447" w:rsidRDefault="00DA3F60" w:rsidP="00DA3F60">
            <w:pPr>
              <w:pStyle w:val="TAC"/>
              <w:rPr>
                <w:szCs w:val="16"/>
                <w:lang w:eastAsia="zh-CN"/>
              </w:rPr>
            </w:pPr>
            <w:r w:rsidRPr="00EF5447">
              <w:rPr>
                <w:szCs w:val="16"/>
                <w:lang w:eastAsia="zh-CN"/>
              </w:rPr>
              <w:t>DC_7A</w:t>
            </w:r>
            <w:r>
              <w:rPr>
                <w:szCs w:val="16"/>
                <w:lang w:eastAsia="zh-CN"/>
              </w:rPr>
              <w:t>_</w:t>
            </w:r>
            <w:r w:rsidRPr="00EF5447">
              <w:rPr>
                <w:szCs w:val="16"/>
                <w:lang w:eastAsia="zh-CN"/>
              </w:rPr>
              <w:t>n7A</w:t>
            </w:r>
            <w:r w:rsidRPr="00EF5447">
              <w:rPr>
                <w:vertAlign w:val="superscript"/>
                <w:lang w:eastAsia="zh-CN"/>
              </w:rPr>
              <w:t>4</w:t>
            </w:r>
          </w:p>
          <w:p w14:paraId="5570526E" w14:textId="77777777" w:rsidR="00DA3F60" w:rsidRPr="00EF5447" w:rsidRDefault="00DA3F60" w:rsidP="00DA3F60">
            <w:pPr>
              <w:pStyle w:val="TAC"/>
              <w:rPr>
                <w:szCs w:val="16"/>
                <w:lang w:eastAsia="zh-CN"/>
              </w:rPr>
            </w:pPr>
            <w:r w:rsidRPr="00EF5447">
              <w:rPr>
                <w:szCs w:val="16"/>
                <w:lang w:eastAsia="zh-CN"/>
              </w:rPr>
              <w:t>DC_28A_n7A</w:t>
            </w:r>
          </w:p>
          <w:p w14:paraId="51172E09" w14:textId="77777777" w:rsidR="00DA3F60" w:rsidRPr="00EF5447" w:rsidRDefault="00DA3F60" w:rsidP="00DA3F60">
            <w:pPr>
              <w:pStyle w:val="TAC"/>
              <w:rPr>
                <w:szCs w:val="16"/>
                <w:lang w:eastAsia="zh-CN"/>
              </w:rPr>
            </w:pPr>
            <w:r w:rsidRPr="00EF5447">
              <w:rPr>
                <w:szCs w:val="16"/>
                <w:lang w:eastAsia="zh-CN"/>
              </w:rPr>
              <w:t>DC_1A_n78A</w:t>
            </w:r>
          </w:p>
          <w:p w14:paraId="014DF494" w14:textId="77777777" w:rsidR="00DA3F60" w:rsidRDefault="00DA3F60" w:rsidP="00DA3F60">
            <w:pPr>
              <w:pStyle w:val="TAC"/>
              <w:rPr>
                <w:szCs w:val="16"/>
                <w:lang w:eastAsia="zh-CN"/>
              </w:rPr>
            </w:pPr>
            <w:r w:rsidRPr="00EF5447">
              <w:rPr>
                <w:szCs w:val="16"/>
                <w:lang w:eastAsia="zh-CN"/>
              </w:rPr>
              <w:t>DC_3A_n78A</w:t>
            </w:r>
          </w:p>
          <w:p w14:paraId="26AC750F" w14:textId="77777777" w:rsidR="00DA3F60" w:rsidRPr="00EF5447" w:rsidRDefault="00DA3F60" w:rsidP="00DA3F60">
            <w:pPr>
              <w:pStyle w:val="TAC"/>
              <w:rPr>
                <w:szCs w:val="16"/>
                <w:lang w:eastAsia="zh-CN"/>
              </w:rPr>
            </w:pPr>
            <w:r w:rsidRPr="00EF5447">
              <w:rPr>
                <w:szCs w:val="16"/>
                <w:lang w:eastAsia="zh-CN"/>
              </w:rPr>
              <w:t>DC_3C_n78A</w:t>
            </w:r>
          </w:p>
          <w:p w14:paraId="41138922" w14:textId="77777777" w:rsidR="00DA3F60" w:rsidRPr="00EF5447" w:rsidRDefault="00DA3F60" w:rsidP="00DA3F60">
            <w:pPr>
              <w:pStyle w:val="TAC"/>
              <w:rPr>
                <w:szCs w:val="16"/>
                <w:lang w:eastAsia="zh-CN"/>
              </w:rPr>
            </w:pPr>
            <w:r w:rsidRPr="00EF5447">
              <w:rPr>
                <w:szCs w:val="16"/>
                <w:lang w:eastAsia="zh-CN"/>
              </w:rPr>
              <w:t>DC_7A_n78A</w:t>
            </w:r>
          </w:p>
          <w:p w14:paraId="2580A3AC" w14:textId="77777777" w:rsidR="00DA3F60" w:rsidRPr="007B6BD5" w:rsidRDefault="00DA3F60" w:rsidP="00DA3F60">
            <w:pPr>
              <w:pStyle w:val="TAC"/>
              <w:keepLines w:val="0"/>
              <w:rPr>
                <w:lang w:eastAsia="zh-CN"/>
              </w:rPr>
            </w:pPr>
            <w:r w:rsidRPr="00EF5447">
              <w:rPr>
                <w:szCs w:val="16"/>
                <w:lang w:eastAsia="zh-CN"/>
              </w:rPr>
              <w:t>DC_28A_n78A</w:t>
            </w:r>
          </w:p>
        </w:tc>
      </w:tr>
      <w:tr w:rsidR="00DA3F60" w:rsidRPr="007B6BD5" w14:paraId="08475540" w14:textId="77777777" w:rsidTr="00DA3F60">
        <w:trPr>
          <w:jc w:val="center"/>
        </w:trPr>
        <w:tc>
          <w:tcPr>
            <w:tcW w:w="3539" w:type="dxa"/>
            <w:shd w:val="clear" w:color="auto" w:fill="auto"/>
            <w:noWrap/>
          </w:tcPr>
          <w:p w14:paraId="3B0D3EC4" w14:textId="77777777" w:rsidR="00DA3F60" w:rsidRPr="007B6BD5" w:rsidRDefault="00DA3F60" w:rsidP="00DA3F60">
            <w:pPr>
              <w:pStyle w:val="TAC"/>
              <w:keepNext w:val="0"/>
              <w:keepLines w:val="0"/>
              <w:rPr>
                <w:szCs w:val="16"/>
                <w:lang w:eastAsia="ko-KR"/>
              </w:rPr>
            </w:pPr>
            <w:r w:rsidRPr="007B6BD5">
              <w:t>DC_1A-3A-7A-28A_n38A-n78A</w:t>
            </w:r>
          </w:p>
        </w:tc>
        <w:tc>
          <w:tcPr>
            <w:tcW w:w="3544" w:type="dxa"/>
          </w:tcPr>
          <w:p w14:paraId="062DAFB0" w14:textId="77777777" w:rsidR="00DA3F60" w:rsidRPr="007B6BD5" w:rsidRDefault="00DA3F60" w:rsidP="00DA3F60">
            <w:pPr>
              <w:pStyle w:val="TAC"/>
              <w:keepNext w:val="0"/>
              <w:keepLines w:val="0"/>
            </w:pPr>
            <w:r w:rsidRPr="007B6BD5">
              <w:t>DC_1A_n78A</w:t>
            </w:r>
            <w:r w:rsidRPr="007B6BD5">
              <w:rPr>
                <w:vertAlign w:val="superscript"/>
              </w:rPr>
              <w:t>8</w:t>
            </w:r>
          </w:p>
          <w:p w14:paraId="21B9952F" w14:textId="77777777" w:rsidR="00DA3F60" w:rsidRPr="007B6BD5" w:rsidRDefault="00DA3F60" w:rsidP="00DA3F60">
            <w:pPr>
              <w:pStyle w:val="TAC"/>
              <w:keepNext w:val="0"/>
              <w:keepLines w:val="0"/>
            </w:pPr>
            <w:r w:rsidRPr="007B6BD5">
              <w:t>DC_3A_n78A</w:t>
            </w:r>
            <w:r w:rsidRPr="007B6BD5">
              <w:rPr>
                <w:vertAlign w:val="superscript"/>
              </w:rPr>
              <w:t>8</w:t>
            </w:r>
          </w:p>
          <w:p w14:paraId="679CDFEC" w14:textId="77777777" w:rsidR="00DA3F60" w:rsidRPr="007B6BD5" w:rsidRDefault="00DA3F60" w:rsidP="00DA3F60">
            <w:pPr>
              <w:pStyle w:val="TAC"/>
              <w:keepNext w:val="0"/>
              <w:keepLines w:val="0"/>
              <w:rPr>
                <w:szCs w:val="16"/>
                <w:lang w:eastAsia="zh-CN"/>
              </w:rPr>
            </w:pPr>
            <w:r w:rsidRPr="007B6BD5">
              <w:t>DC_28A_n78A</w:t>
            </w:r>
            <w:r w:rsidRPr="007B6BD5">
              <w:rPr>
                <w:vertAlign w:val="superscript"/>
              </w:rPr>
              <w:t>8</w:t>
            </w:r>
          </w:p>
        </w:tc>
      </w:tr>
      <w:tr w:rsidR="00DA3F60" w:rsidRPr="007B6BD5" w14:paraId="3E23A051" w14:textId="77777777" w:rsidTr="00DA3F60">
        <w:trPr>
          <w:jc w:val="center"/>
        </w:trPr>
        <w:tc>
          <w:tcPr>
            <w:tcW w:w="3539" w:type="dxa"/>
            <w:shd w:val="clear" w:color="auto" w:fill="auto"/>
            <w:noWrap/>
          </w:tcPr>
          <w:p w14:paraId="339E3D09" w14:textId="77777777" w:rsidR="00DA3F60" w:rsidRPr="007B6BD5" w:rsidRDefault="00DA3F60" w:rsidP="00DA3F60">
            <w:pPr>
              <w:pStyle w:val="TAC"/>
              <w:keepNext w:val="0"/>
              <w:keepLines w:val="0"/>
              <w:rPr>
                <w:szCs w:val="16"/>
                <w:lang w:eastAsia="ko-KR"/>
              </w:rPr>
            </w:pPr>
            <w:r w:rsidRPr="007B6BD5">
              <w:t>DC_1A-3A-7A-28A_n40A-n78A</w:t>
            </w:r>
          </w:p>
        </w:tc>
        <w:tc>
          <w:tcPr>
            <w:tcW w:w="3544" w:type="dxa"/>
          </w:tcPr>
          <w:p w14:paraId="5898525E" w14:textId="77777777" w:rsidR="00DA3F60" w:rsidRPr="007B6BD5" w:rsidRDefault="00DA3F60" w:rsidP="00DA3F60">
            <w:pPr>
              <w:pStyle w:val="TAC"/>
              <w:keepNext w:val="0"/>
              <w:keepLines w:val="0"/>
            </w:pPr>
            <w:r w:rsidRPr="007B6BD5">
              <w:t>DC_1A_n40A</w:t>
            </w:r>
          </w:p>
          <w:p w14:paraId="669CC0A7" w14:textId="77777777" w:rsidR="00DA3F60" w:rsidRPr="007B6BD5" w:rsidRDefault="00DA3F60" w:rsidP="00DA3F60">
            <w:pPr>
              <w:pStyle w:val="TAC"/>
              <w:keepNext w:val="0"/>
              <w:keepLines w:val="0"/>
            </w:pPr>
            <w:r w:rsidRPr="007B6BD5">
              <w:t>DC_1A_n78A</w:t>
            </w:r>
          </w:p>
          <w:p w14:paraId="2697C513" w14:textId="77777777" w:rsidR="00DA3F60" w:rsidRPr="007B6BD5" w:rsidRDefault="00DA3F60" w:rsidP="00DA3F60">
            <w:pPr>
              <w:pStyle w:val="TAC"/>
              <w:keepNext w:val="0"/>
              <w:keepLines w:val="0"/>
            </w:pPr>
            <w:r w:rsidRPr="007B6BD5">
              <w:t>DC_3A_n40A</w:t>
            </w:r>
          </w:p>
          <w:p w14:paraId="27702DCA" w14:textId="77777777" w:rsidR="00DA3F60" w:rsidRPr="007B6BD5" w:rsidRDefault="00DA3F60" w:rsidP="00DA3F60">
            <w:pPr>
              <w:pStyle w:val="TAC"/>
              <w:keepNext w:val="0"/>
              <w:keepLines w:val="0"/>
            </w:pPr>
            <w:r w:rsidRPr="007B6BD5">
              <w:t>DC_3A_n78A</w:t>
            </w:r>
          </w:p>
          <w:p w14:paraId="15996797" w14:textId="77777777" w:rsidR="00DA3F60" w:rsidRPr="007B6BD5" w:rsidRDefault="00DA3F60" w:rsidP="00DA3F60">
            <w:pPr>
              <w:pStyle w:val="TAC"/>
              <w:keepNext w:val="0"/>
              <w:keepLines w:val="0"/>
            </w:pPr>
            <w:r w:rsidRPr="007B6BD5">
              <w:t>DC_7A_n40A</w:t>
            </w:r>
          </w:p>
          <w:p w14:paraId="3927D117" w14:textId="77777777" w:rsidR="00DA3F60" w:rsidRPr="007B6BD5" w:rsidRDefault="00DA3F60" w:rsidP="00DA3F60">
            <w:pPr>
              <w:pStyle w:val="TAC"/>
              <w:keepNext w:val="0"/>
              <w:keepLines w:val="0"/>
            </w:pPr>
            <w:r w:rsidRPr="007B6BD5">
              <w:t>DC_7A_n78A</w:t>
            </w:r>
          </w:p>
          <w:p w14:paraId="478D32E6" w14:textId="77777777" w:rsidR="00DA3F60" w:rsidRPr="007B6BD5" w:rsidRDefault="00DA3F60" w:rsidP="00DA3F60">
            <w:pPr>
              <w:pStyle w:val="TAC"/>
              <w:keepNext w:val="0"/>
              <w:keepLines w:val="0"/>
            </w:pPr>
            <w:r w:rsidRPr="007B6BD5">
              <w:t>DC_28A_n40A</w:t>
            </w:r>
          </w:p>
          <w:p w14:paraId="0EE68FB4" w14:textId="77777777" w:rsidR="00DA3F60" w:rsidRPr="007B6BD5" w:rsidRDefault="00DA3F60" w:rsidP="00DA3F60">
            <w:pPr>
              <w:pStyle w:val="TAC"/>
              <w:keepNext w:val="0"/>
              <w:keepLines w:val="0"/>
              <w:rPr>
                <w:szCs w:val="16"/>
                <w:lang w:eastAsia="zh-CN"/>
              </w:rPr>
            </w:pPr>
            <w:r w:rsidRPr="007B6BD5">
              <w:t>DC_28A_n78A</w:t>
            </w:r>
          </w:p>
        </w:tc>
      </w:tr>
      <w:tr w:rsidR="00DA3F60" w:rsidRPr="007B6BD5" w14:paraId="621744BC" w14:textId="77777777" w:rsidTr="00DA3F60">
        <w:trPr>
          <w:jc w:val="center"/>
        </w:trPr>
        <w:tc>
          <w:tcPr>
            <w:tcW w:w="3539" w:type="dxa"/>
            <w:shd w:val="clear" w:color="auto" w:fill="auto"/>
            <w:noWrap/>
          </w:tcPr>
          <w:p w14:paraId="77CA188B" w14:textId="77777777" w:rsidR="00DA3F60" w:rsidRPr="007B6BD5" w:rsidRDefault="00DA3F60" w:rsidP="00DA3F60">
            <w:pPr>
              <w:pStyle w:val="TAC"/>
            </w:pPr>
            <w:r w:rsidRPr="001447F1">
              <w:t>DC_1A-3A-7A-32A_n28A-n78A</w:t>
            </w:r>
          </w:p>
        </w:tc>
        <w:tc>
          <w:tcPr>
            <w:tcW w:w="3544" w:type="dxa"/>
          </w:tcPr>
          <w:p w14:paraId="1F1C7386" w14:textId="77777777" w:rsidR="00DA3F60" w:rsidRPr="00EF5447" w:rsidRDefault="00DA3F60" w:rsidP="00DA3F60">
            <w:pPr>
              <w:pStyle w:val="TAC"/>
            </w:pPr>
            <w:r w:rsidRPr="00EF5447">
              <w:t>DC_1A_n</w:t>
            </w:r>
            <w:r>
              <w:t>28</w:t>
            </w:r>
            <w:r w:rsidRPr="00EF5447">
              <w:t>A</w:t>
            </w:r>
          </w:p>
          <w:p w14:paraId="2188AC3B" w14:textId="77777777" w:rsidR="00DA3F60" w:rsidRPr="00EF5447" w:rsidRDefault="00DA3F60" w:rsidP="00DA3F60">
            <w:pPr>
              <w:pStyle w:val="TAC"/>
            </w:pPr>
            <w:r w:rsidRPr="00EF5447">
              <w:t>DC_1A_n78A</w:t>
            </w:r>
          </w:p>
          <w:p w14:paraId="13441107" w14:textId="77777777" w:rsidR="00DA3F60" w:rsidRPr="00EF5447" w:rsidRDefault="00DA3F60" w:rsidP="00DA3F60">
            <w:pPr>
              <w:pStyle w:val="TAC"/>
            </w:pPr>
            <w:r w:rsidRPr="00EF5447">
              <w:t>DC_3A_n</w:t>
            </w:r>
            <w:r>
              <w:t>28</w:t>
            </w:r>
            <w:r w:rsidRPr="00EF5447">
              <w:t>A</w:t>
            </w:r>
          </w:p>
          <w:p w14:paraId="354DF8DC" w14:textId="77777777" w:rsidR="00DA3F60" w:rsidRPr="00EF5447" w:rsidRDefault="00DA3F60" w:rsidP="00DA3F60">
            <w:pPr>
              <w:pStyle w:val="TAC"/>
            </w:pPr>
            <w:r w:rsidRPr="00EF5447">
              <w:t>DC_3A_n78A</w:t>
            </w:r>
          </w:p>
          <w:p w14:paraId="0B50D60F" w14:textId="77777777" w:rsidR="00DA3F60" w:rsidRPr="00EF5447" w:rsidRDefault="00DA3F60" w:rsidP="00DA3F60">
            <w:pPr>
              <w:pStyle w:val="TAC"/>
            </w:pPr>
            <w:r w:rsidRPr="00EF5447">
              <w:t>DC_7A_n</w:t>
            </w:r>
            <w:r>
              <w:t>28</w:t>
            </w:r>
            <w:r w:rsidRPr="00EF5447">
              <w:t>A</w:t>
            </w:r>
          </w:p>
          <w:p w14:paraId="3730B186" w14:textId="77777777" w:rsidR="00DA3F60" w:rsidRPr="007B6BD5" w:rsidRDefault="00DA3F60" w:rsidP="00DA3F60">
            <w:pPr>
              <w:pStyle w:val="TAC"/>
            </w:pPr>
            <w:r w:rsidRPr="00EF5447">
              <w:t>DC_7A_n78A</w:t>
            </w:r>
          </w:p>
        </w:tc>
      </w:tr>
      <w:tr w:rsidR="00DA3F60" w:rsidRPr="007B6BD5" w14:paraId="3C877B85" w14:textId="77777777" w:rsidTr="00DA3F60">
        <w:trPr>
          <w:jc w:val="center"/>
        </w:trPr>
        <w:tc>
          <w:tcPr>
            <w:tcW w:w="3539" w:type="dxa"/>
            <w:shd w:val="clear" w:color="auto" w:fill="auto"/>
            <w:noWrap/>
          </w:tcPr>
          <w:p w14:paraId="31B4BF15" w14:textId="77777777" w:rsidR="00DA3F60" w:rsidRPr="007B6BD5" w:rsidRDefault="00DA3F60" w:rsidP="00DA3F60">
            <w:pPr>
              <w:pStyle w:val="TAC"/>
              <w:keepNext w:val="0"/>
              <w:keepLines w:val="0"/>
            </w:pPr>
            <w:bookmarkStart w:id="145" w:name="OLE_LINK30"/>
            <w:r w:rsidRPr="007B6BD5">
              <w:t>DC_1A-3A-7A_n40A-n78A-n105A</w:t>
            </w:r>
            <w:bookmarkEnd w:id="145"/>
          </w:p>
        </w:tc>
        <w:tc>
          <w:tcPr>
            <w:tcW w:w="3544" w:type="dxa"/>
          </w:tcPr>
          <w:p w14:paraId="7E1359D9" w14:textId="77777777" w:rsidR="00DA3F60" w:rsidRPr="007B6BD5" w:rsidRDefault="00DA3F60" w:rsidP="00DA3F60">
            <w:pPr>
              <w:pStyle w:val="TAC"/>
              <w:keepNext w:val="0"/>
              <w:keepLines w:val="0"/>
            </w:pPr>
            <w:r w:rsidRPr="007B6BD5">
              <w:t>DC_1A_n40A</w:t>
            </w:r>
          </w:p>
          <w:p w14:paraId="476AD623" w14:textId="77777777" w:rsidR="00DA3F60" w:rsidRPr="007B6BD5" w:rsidRDefault="00DA3F60" w:rsidP="00DA3F60">
            <w:pPr>
              <w:pStyle w:val="TAC"/>
              <w:keepNext w:val="0"/>
              <w:keepLines w:val="0"/>
            </w:pPr>
            <w:r w:rsidRPr="007B6BD5">
              <w:t>DC_1A_n78A</w:t>
            </w:r>
          </w:p>
          <w:p w14:paraId="68A5E3BD" w14:textId="77777777" w:rsidR="00DA3F60" w:rsidRPr="007B6BD5" w:rsidRDefault="00DA3F60" w:rsidP="00DA3F60">
            <w:pPr>
              <w:pStyle w:val="TAC"/>
              <w:keepNext w:val="0"/>
              <w:keepLines w:val="0"/>
            </w:pPr>
            <w:r w:rsidRPr="007B6BD5">
              <w:t>DC_1A_n105A</w:t>
            </w:r>
          </w:p>
          <w:p w14:paraId="3F1EC07F" w14:textId="77777777" w:rsidR="00DA3F60" w:rsidRPr="007B6BD5" w:rsidRDefault="00DA3F60" w:rsidP="00DA3F60">
            <w:pPr>
              <w:pStyle w:val="TAC"/>
              <w:keepNext w:val="0"/>
              <w:keepLines w:val="0"/>
            </w:pPr>
            <w:r w:rsidRPr="007B6BD5">
              <w:t>DC_3A_n40A</w:t>
            </w:r>
          </w:p>
          <w:p w14:paraId="19CBA520" w14:textId="77777777" w:rsidR="00DA3F60" w:rsidRPr="007B6BD5" w:rsidRDefault="00DA3F60" w:rsidP="00DA3F60">
            <w:pPr>
              <w:pStyle w:val="TAC"/>
              <w:keepNext w:val="0"/>
              <w:keepLines w:val="0"/>
            </w:pPr>
            <w:r w:rsidRPr="007B6BD5">
              <w:t>DC_3A_n78A</w:t>
            </w:r>
          </w:p>
          <w:p w14:paraId="348A8010" w14:textId="77777777" w:rsidR="00DA3F60" w:rsidRPr="007B6BD5" w:rsidRDefault="00DA3F60" w:rsidP="00DA3F60">
            <w:pPr>
              <w:pStyle w:val="TAC"/>
              <w:keepNext w:val="0"/>
              <w:keepLines w:val="0"/>
            </w:pPr>
            <w:r w:rsidRPr="007B6BD5">
              <w:t>DC_3A_n105A</w:t>
            </w:r>
          </w:p>
          <w:p w14:paraId="405FAB92" w14:textId="77777777" w:rsidR="00DA3F60" w:rsidRPr="007B6BD5" w:rsidRDefault="00DA3F60" w:rsidP="00DA3F60">
            <w:pPr>
              <w:pStyle w:val="TAC"/>
              <w:keepNext w:val="0"/>
              <w:keepLines w:val="0"/>
            </w:pPr>
            <w:r w:rsidRPr="007B6BD5">
              <w:t>DC_7A_n40A</w:t>
            </w:r>
          </w:p>
          <w:p w14:paraId="3145DE00" w14:textId="77777777" w:rsidR="00DA3F60" w:rsidRPr="007B6BD5" w:rsidRDefault="00DA3F60" w:rsidP="00DA3F60">
            <w:pPr>
              <w:pStyle w:val="TAC"/>
              <w:keepNext w:val="0"/>
              <w:keepLines w:val="0"/>
            </w:pPr>
            <w:r w:rsidRPr="007B6BD5">
              <w:t>DC_7A_n78A</w:t>
            </w:r>
          </w:p>
          <w:p w14:paraId="6062774C" w14:textId="77777777" w:rsidR="00DA3F60" w:rsidRPr="007B6BD5" w:rsidRDefault="00DA3F60" w:rsidP="00DA3F60">
            <w:pPr>
              <w:pStyle w:val="TAC"/>
              <w:keepNext w:val="0"/>
              <w:keepLines w:val="0"/>
            </w:pPr>
            <w:r w:rsidRPr="007B6BD5">
              <w:t>DC_7A_n105A</w:t>
            </w:r>
          </w:p>
        </w:tc>
      </w:tr>
      <w:tr w:rsidR="00DA3F60" w:rsidRPr="007B6BD5" w14:paraId="480A1C42" w14:textId="77777777" w:rsidTr="00DA3F60">
        <w:trPr>
          <w:jc w:val="center"/>
        </w:trPr>
        <w:tc>
          <w:tcPr>
            <w:tcW w:w="3539" w:type="dxa"/>
            <w:shd w:val="clear" w:color="auto" w:fill="auto"/>
            <w:noWrap/>
          </w:tcPr>
          <w:p w14:paraId="349A8026" w14:textId="77777777" w:rsidR="00DA3F60" w:rsidRPr="007B6BD5" w:rsidRDefault="00DA3F60" w:rsidP="00DA3F60">
            <w:pPr>
              <w:pStyle w:val="TAC"/>
              <w:keepNext w:val="0"/>
              <w:keepLines w:val="0"/>
            </w:pPr>
            <w:r w:rsidRPr="007B6BD5">
              <w:rPr>
                <w:rFonts w:cs="Arial"/>
                <w:szCs w:val="18"/>
              </w:rPr>
              <w:t>DC_1A-3A-8A-11A_n28A-n77A</w:t>
            </w:r>
            <w:r w:rsidRPr="007B6BD5">
              <w:rPr>
                <w:vertAlign w:val="superscript"/>
                <w:lang w:eastAsia="zh-CN"/>
              </w:rPr>
              <w:t>2</w:t>
            </w:r>
          </w:p>
        </w:tc>
        <w:tc>
          <w:tcPr>
            <w:tcW w:w="3544" w:type="dxa"/>
          </w:tcPr>
          <w:p w14:paraId="2632FBB0" w14:textId="77777777" w:rsidR="00DA3F60" w:rsidRPr="007B6BD5" w:rsidRDefault="00DA3F60" w:rsidP="00DA3F60">
            <w:pPr>
              <w:pStyle w:val="TAC"/>
              <w:keepNext w:val="0"/>
              <w:keepLines w:val="0"/>
              <w:rPr>
                <w:lang w:eastAsia="ja-JP"/>
              </w:rPr>
            </w:pPr>
            <w:r w:rsidRPr="007B6BD5">
              <w:rPr>
                <w:lang w:eastAsia="ja-JP"/>
              </w:rPr>
              <w:t>DC_1A_n28A</w:t>
            </w:r>
          </w:p>
          <w:p w14:paraId="0CEE462A" w14:textId="77777777" w:rsidR="00DA3F60" w:rsidRPr="007B6BD5" w:rsidRDefault="00DA3F60" w:rsidP="00DA3F60">
            <w:pPr>
              <w:pStyle w:val="TAC"/>
              <w:keepNext w:val="0"/>
              <w:keepLines w:val="0"/>
              <w:rPr>
                <w:lang w:eastAsia="ja-JP"/>
              </w:rPr>
            </w:pPr>
            <w:r w:rsidRPr="007B6BD5">
              <w:rPr>
                <w:lang w:eastAsia="ja-JP"/>
              </w:rPr>
              <w:t>DC_1A_n77A</w:t>
            </w:r>
          </w:p>
          <w:p w14:paraId="2C0667B7" w14:textId="77777777" w:rsidR="00DA3F60" w:rsidRPr="007B6BD5" w:rsidRDefault="00DA3F60" w:rsidP="00DA3F60">
            <w:pPr>
              <w:pStyle w:val="TAC"/>
              <w:keepNext w:val="0"/>
              <w:keepLines w:val="0"/>
              <w:rPr>
                <w:lang w:eastAsia="ja-JP"/>
              </w:rPr>
            </w:pPr>
            <w:r w:rsidRPr="007B6BD5">
              <w:rPr>
                <w:lang w:eastAsia="ja-JP"/>
              </w:rPr>
              <w:t>DC_3A_n28A</w:t>
            </w:r>
          </w:p>
          <w:p w14:paraId="0CC5A2A3" w14:textId="77777777" w:rsidR="00DA3F60" w:rsidRPr="007B6BD5" w:rsidRDefault="00DA3F60" w:rsidP="00DA3F60">
            <w:pPr>
              <w:pStyle w:val="TAC"/>
              <w:keepNext w:val="0"/>
              <w:keepLines w:val="0"/>
              <w:rPr>
                <w:lang w:eastAsia="ja-JP"/>
              </w:rPr>
            </w:pPr>
            <w:r w:rsidRPr="007B6BD5">
              <w:rPr>
                <w:lang w:eastAsia="ja-JP"/>
              </w:rPr>
              <w:t>DC_3A_n77A</w:t>
            </w:r>
          </w:p>
          <w:p w14:paraId="14FD01D0" w14:textId="77777777" w:rsidR="00DA3F60" w:rsidRPr="007B6BD5" w:rsidRDefault="00DA3F60" w:rsidP="00DA3F60">
            <w:pPr>
              <w:pStyle w:val="TAC"/>
              <w:keepNext w:val="0"/>
              <w:keepLines w:val="0"/>
              <w:rPr>
                <w:lang w:eastAsia="ja-JP"/>
              </w:rPr>
            </w:pPr>
            <w:r w:rsidRPr="007B6BD5">
              <w:rPr>
                <w:lang w:eastAsia="ja-JP"/>
              </w:rPr>
              <w:t>DC_8A_n28A</w:t>
            </w:r>
          </w:p>
          <w:p w14:paraId="493B3DB0" w14:textId="77777777" w:rsidR="00DA3F60" w:rsidRPr="007B6BD5" w:rsidRDefault="00DA3F60" w:rsidP="00DA3F60">
            <w:pPr>
              <w:pStyle w:val="TAC"/>
              <w:keepNext w:val="0"/>
              <w:keepLines w:val="0"/>
              <w:rPr>
                <w:lang w:eastAsia="ja-JP"/>
              </w:rPr>
            </w:pPr>
            <w:r w:rsidRPr="007B6BD5">
              <w:rPr>
                <w:lang w:eastAsia="ja-JP"/>
              </w:rPr>
              <w:t>DC_8A_n77A</w:t>
            </w:r>
          </w:p>
          <w:p w14:paraId="00BA5A77" w14:textId="77777777" w:rsidR="00DA3F60" w:rsidRPr="007B6BD5" w:rsidRDefault="00DA3F60" w:rsidP="00DA3F60">
            <w:pPr>
              <w:pStyle w:val="TAC"/>
              <w:keepNext w:val="0"/>
              <w:keepLines w:val="0"/>
              <w:rPr>
                <w:lang w:eastAsia="ja-JP"/>
              </w:rPr>
            </w:pPr>
            <w:r w:rsidRPr="007B6BD5">
              <w:rPr>
                <w:lang w:eastAsia="ja-JP"/>
              </w:rPr>
              <w:t>DC_11A_n28A</w:t>
            </w:r>
          </w:p>
          <w:p w14:paraId="082D2C53" w14:textId="77777777" w:rsidR="00DA3F60" w:rsidRPr="007B6BD5" w:rsidRDefault="00DA3F60" w:rsidP="00DA3F60">
            <w:pPr>
              <w:pStyle w:val="TAC"/>
              <w:keepNext w:val="0"/>
              <w:keepLines w:val="0"/>
            </w:pPr>
            <w:r w:rsidRPr="007B6BD5">
              <w:rPr>
                <w:lang w:eastAsia="ja-JP"/>
              </w:rPr>
              <w:t>DC_11A_n77A</w:t>
            </w:r>
          </w:p>
        </w:tc>
      </w:tr>
      <w:tr w:rsidR="00DA3F60" w:rsidRPr="007B6BD5" w14:paraId="3A216983" w14:textId="77777777" w:rsidTr="00DA3F60">
        <w:trPr>
          <w:jc w:val="center"/>
        </w:trPr>
        <w:tc>
          <w:tcPr>
            <w:tcW w:w="3539" w:type="dxa"/>
            <w:shd w:val="clear" w:color="auto" w:fill="auto"/>
            <w:noWrap/>
          </w:tcPr>
          <w:p w14:paraId="46EAE67B" w14:textId="77777777" w:rsidR="00DA3F60" w:rsidRPr="007B6BD5" w:rsidRDefault="00DA3F60" w:rsidP="00DA3F60">
            <w:pPr>
              <w:pStyle w:val="TAC"/>
              <w:keepNext w:val="0"/>
              <w:keepLines w:val="0"/>
            </w:pPr>
            <w:r w:rsidRPr="007B6BD5">
              <w:rPr>
                <w:rFonts w:cs="Arial"/>
                <w:szCs w:val="18"/>
              </w:rPr>
              <w:t>DC_1A-3A-8A-11A_n28A-n77(2A)</w:t>
            </w:r>
            <w:r>
              <w:rPr>
                <w:vertAlign w:val="superscript"/>
                <w:lang w:eastAsia="zh-CN"/>
              </w:rPr>
              <w:t xml:space="preserve"> </w:t>
            </w:r>
            <w:r w:rsidRPr="007B6BD5">
              <w:rPr>
                <w:vertAlign w:val="superscript"/>
                <w:lang w:eastAsia="zh-CN"/>
              </w:rPr>
              <w:t>2</w:t>
            </w:r>
          </w:p>
        </w:tc>
        <w:tc>
          <w:tcPr>
            <w:tcW w:w="3544" w:type="dxa"/>
          </w:tcPr>
          <w:p w14:paraId="3C98DE64" w14:textId="77777777" w:rsidR="00DA3F60" w:rsidRPr="007B6BD5" w:rsidRDefault="00DA3F60" w:rsidP="00DA3F60">
            <w:pPr>
              <w:pStyle w:val="TAC"/>
              <w:keepNext w:val="0"/>
              <w:keepLines w:val="0"/>
              <w:rPr>
                <w:lang w:eastAsia="ja-JP"/>
              </w:rPr>
            </w:pPr>
            <w:r w:rsidRPr="007B6BD5">
              <w:rPr>
                <w:lang w:eastAsia="ja-JP"/>
              </w:rPr>
              <w:t>DC_1A_n28A</w:t>
            </w:r>
          </w:p>
          <w:p w14:paraId="4F9876C6" w14:textId="77777777" w:rsidR="00DA3F60" w:rsidRPr="007B6BD5" w:rsidRDefault="00DA3F60" w:rsidP="00DA3F60">
            <w:pPr>
              <w:pStyle w:val="TAC"/>
              <w:keepNext w:val="0"/>
              <w:keepLines w:val="0"/>
              <w:rPr>
                <w:lang w:eastAsia="ja-JP"/>
              </w:rPr>
            </w:pPr>
            <w:r w:rsidRPr="007B6BD5">
              <w:rPr>
                <w:lang w:eastAsia="ja-JP"/>
              </w:rPr>
              <w:t>DC_1A_n77A</w:t>
            </w:r>
          </w:p>
          <w:p w14:paraId="2711589B" w14:textId="77777777" w:rsidR="00DA3F60" w:rsidRPr="007B6BD5" w:rsidRDefault="00DA3F60" w:rsidP="00DA3F60">
            <w:pPr>
              <w:pStyle w:val="TAC"/>
              <w:keepNext w:val="0"/>
              <w:keepLines w:val="0"/>
              <w:rPr>
                <w:lang w:eastAsia="ja-JP"/>
              </w:rPr>
            </w:pPr>
            <w:r w:rsidRPr="007B6BD5">
              <w:rPr>
                <w:lang w:eastAsia="ja-JP"/>
              </w:rPr>
              <w:t>DC_3A_n28A</w:t>
            </w:r>
          </w:p>
          <w:p w14:paraId="5F810182" w14:textId="77777777" w:rsidR="00DA3F60" w:rsidRPr="007B6BD5" w:rsidRDefault="00DA3F60" w:rsidP="00DA3F60">
            <w:pPr>
              <w:pStyle w:val="TAC"/>
              <w:keepNext w:val="0"/>
              <w:keepLines w:val="0"/>
              <w:rPr>
                <w:lang w:eastAsia="ja-JP"/>
              </w:rPr>
            </w:pPr>
            <w:r w:rsidRPr="007B6BD5">
              <w:rPr>
                <w:lang w:eastAsia="ja-JP"/>
              </w:rPr>
              <w:t>DC_3A_n77A</w:t>
            </w:r>
          </w:p>
          <w:p w14:paraId="7323B1D7" w14:textId="77777777" w:rsidR="00DA3F60" w:rsidRPr="007B6BD5" w:rsidRDefault="00DA3F60" w:rsidP="00DA3F60">
            <w:pPr>
              <w:pStyle w:val="TAC"/>
              <w:keepNext w:val="0"/>
              <w:keepLines w:val="0"/>
              <w:rPr>
                <w:lang w:eastAsia="ja-JP"/>
              </w:rPr>
            </w:pPr>
            <w:r w:rsidRPr="007B6BD5">
              <w:rPr>
                <w:lang w:eastAsia="ja-JP"/>
              </w:rPr>
              <w:t>DC_8A_n28A</w:t>
            </w:r>
          </w:p>
          <w:p w14:paraId="3B6A683C" w14:textId="77777777" w:rsidR="00DA3F60" w:rsidRPr="007B6BD5" w:rsidRDefault="00DA3F60" w:rsidP="00DA3F60">
            <w:pPr>
              <w:pStyle w:val="TAC"/>
              <w:keepNext w:val="0"/>
              <w:keepLines w:val="0"/>
              <w:rPr>
                <w:lang w:eastAsia="ja-JP"/>
              </w:rPr>
            </w:pPr>
            <w:r w:rsidRPr="007B6BD5">
              <w:rPr>
                <w:lang w:eastAsia="ja-JP"/>
              </w:rPr>
              <w:t>DC_8A_n77A</w:t>
            </w:r>
          </w:p>
          <w:p w14:paraId="7C2DAB9F" w14:textId="77777777" w:rsidR="00DA3F60" w:rsidRPr="007B6BD5" w:rsidRDefault="00DA3F60" w:rsidP="00DA3F60">
            <w:pPr>
              <w:pStyle w:val="TAC"/>
              <w:keepNext w:val="0"/>
              <w:keepLines w:val="0"/>
              <w:rPr>
                <w:lang w:eastAsia="ja-JP"/>
              </w:rPr>
            </w:pPr>
            <w:r w:rsidRPr="007B6BD5">
              <w:rPr>
                <w:lang w:eastAsia="ja-JP"/>
              </w:rPr>
              <w:t>DC_11A_n28A</w:t>
            </w:r>
          </w:p>
          <w:p w14:paraId="7F1DED31" w14:textId="77777777" w:rsidR="00DA3F60" w:rsidRPr="007B6BD5" w:rsidRDefault="00DA3F60" w:rsidP="00DA3F60">
            <w:pPr>
              <w:pStyle w:val="TAC"/>
              <w:keepNext w:val="0"/>
              <w:keepLines w:val="0"/>
            </w:pPr>
            <w:r w:rsidRPr="007B6BD5">
              <w:rPr>
                <w:lang w:eastAsia="ja-JP"/>
              </w:rPr>
              <w:t>DC_11A_n77A</w:t>
            </w:r>
          </w:p>
        </w:tc>
      </w:tr>
      <w:tr w:rsidR="00DA3F60" w:rsidRPr="007B6BD5" w14:paraId="3495AF6D" w14:textId="77777777" w:rsidTr="00DA3F60">
        <w:trPr>
          <w:jc w:val="center"/>
        </w:trPr>
        <w:tc>
          <w:tcPr>
            <w:tcW w:w="3539" w:type="dxa"/>
            <w:shd w:val="clear" w:color="auto" w:fill="auto"/>
            <w:noWrap/>
          </w:tcPr>
          <w:p w14:paraId="2ED9920B" w14:textId="77777777" w:rsidR="00DA3F60" w:rsidRPr="007B6BD5" w:rsidRDefault="00DA3F60" w:rsidP="00DA3F60">
            <w:pPr>
              <w:pStyle w:val="TAC"/>
              <w:keepNext w:val="0"/>
              <w:keepLines w:val="0"/>
              <w:rPr>
                <w:rFonts w:cs="Arial"/>
                <w:szCs w:val="18"/>
              </w:rPr>
            </w:pPr>
            <w:r w:rsidRPr="007B6BD5">
              <w:rPr>
                <w:lang w:eastAsia="ja-JP"/>
              </w:rPr>
              <w:t>DC_1A-3A-8A-20A</w:t>
            </w:r>
            <w:r w:rsidRPr="007B6BD5">
              <w:rPr>
                <w:rFonts w:hint="eastAsia"/>
                <w:lang w:eastAsia="ja-JP"/>
              </w:rPr>
              <w:t>-</w:t>
            </w:r>
            <w:r w:rsidRPr="007B6BD5">
              <w:rPr>
                <w:lang w:eastAsia="ja-JP"/>
              </w:rPr>
              <w:t>28</w:t>
            </w:r>
            <w:r w:rsidRPr="007B6BD5">
              <w:rPr>
                <w:rFonts w:hint="eastAsia"/>
                <w:lang w:eastAsia="ja-JP"/>
              </w:rPr>
              <w:t>A</w:t>
            </w:r>
            <w:r w:rsidRPr="007B6BD5">
              <w:rPr>
                <w:lang w:eastAsia="ja-JP"/>
              </w:rPr>
              <w:t>_n78A</w:t>
            </w:r>
          </w:p>
        </w:tc>
        <w:tc>
          <w:tcPr>
            <w:tcW w:w="3544" w:type="dxa"/>
          </w:tcPr>
          <w:p w14:paraId="6BC48676" w14:textId="77777777" w:rsidR="00DA3F60" w:rsidRPr="007B6BD5" w:rsidRDefault="00DA3F60" w:rsidP="00DA3F60">
            <w:pPr>
              <w:pStyle w:val="TAC"/>
              <w:keepNext w:val="0"/>
              <w:keepLines w:val="0"/>
              <w:rPr>
                <w:lang w:eastAsia="ja-JP"/>
              </w:rPr>
            </w:pPr>
            <w:r w:rsidRPr="007B6BD5">
              <w:rPr>
                <w:lang w:eastAsia="ja-JP"/>
              </w:rPr>
              <w:t>DC_1A_n78A</w:t>
            </w:r>
          </w:p>
          <w:p w14:paraId="6D674E3B" w14:textId="77777777" w:rsidR="00DA3F60" w:rsidRPr="007B6BD5" w:rsidRDefault="00DA3F60" w:rsidP="00DA3F60">
            <w:pPr>
              <w:pStyle w:val="TAC"/>
              <w:keepNext w:val="0"/>
              <w:keepLines w:val="0"/>
              <w:rPr>
                <w:lang w:eastAsia="ja-JP"/>
              </w:rPr>
            </w:pPr>
            <w:r w:rsidRPr="007B6BD5">
              <w:rPr>
                <w:lang w:eastAsia="ja-JP"/>
              </w:rPr>
              <w:t>DC_3A_n78A</w:t>
            </w:r>
          </w:p>
          <w:p w14:paraId="2F3126E5" w14:textId="77777777" w:rsidR="00DA3F60" w:rsidRPr="007B6BD5" w:rsidRDefault="00DA3F60" w:rsidP="00DA3F60">
            <w:pPr>
              <w:pStyle w:val="TAC"/>
              <w:keepNext w:val="0"/>
              <w:keepLines w:val="0"/>
              <w:rPr>
                <w:lang w:eastAsia="ja-JP"/>
              </w:rPr>
            </w:pPr>
            <w:r w:rsidRPr="007B6BD5">
              <w:rPr>
                <w:lang w:eastAsia="ja-JP"/>
              </w:rPr>
              <w:t>DC_8A_n78A</w:t>
            </w:r>
          </w:p>
          <w:p w14:paraId="0BADE39B" w14:textId="77777777" w:rsidR="00DA3F60" w:rsidRPr="007B6BD5" w:rsidRDefault="00DA3F60" w:rsidP="00DA3F60">
            <w:pPr>
              <w:pStyle w:val="TAC"/>
              <w:keepNext w:val="0"/>
              <w:keepLines w:val="0"/>
              <w:rPr>
                <w:lang w:eastAsia="ja-JP"/>
              </w:rPr>
            </w:pPr>
            <w:r w:rsidRPr="007B6BD5">
              <w:rPr>
                <w:lang w:eastAsia="ja-JP"/>
              </w:rPr>
              <w:t>DC_20A_n78A</w:t>
            </w:r>
          </w:p>
          <w:p w14:paraId="29015E91" w14:textId="77777777" w:rsidR="00DA3F60" w:rsidRPr="007B6BD5" w:rsidRDefault="00DA3F60" w:rsidP="00DA3F60">
            <w:pPr>
              <w:pStyle w:val="TAC"/>
              <w:keepNext w:val="0"/>
              <w:keepLines w:val="0"/>
              <w:rPr>
                <w:lang w:eastAsia="ja-JP"/>
              </w:rPr>
            </w:pPr>
            <w:r w:rsidRPr="007B6BD5">
              <w:rPr>
                <w:lang w:eastAsia="ja-JP"/>
              </w:rPr>
              <w:t>DC_28A_n78A</w:t>
            </w:r>
          </w:p>
        </w:tc>
      </w:tr>
      <w:tr w:rsidR="00DA3F60" w:rsidRPr="007B6BD5" w14:paraId="40067DEF" w14:textId="77777777" w:rsidTr="00DA3F60">
        <w:trPr>
          <w:jc w:val="center"/>
          <w:ins w:id="146" w:author="Huawei" w:date="2025-04-23T14:37:00Z"/>
        </w:trPr>
        <w:tc>
          <w:tcPr>
            <w:tcW w:w="3539" w:type="dxa"/>
            <w:shd w:val="clear" w:color="auto" w:fill="auto"/>
            <w:noWrap/>
          </w:tcPr>
          <w:p w14:paraId="679AF45F" w14:textId="77777777" w:rsidR="00DA3F60" w:rsidRDefault="00DA3F60" w:rsidP="00DA3F60">
            <w:pPr>
              <w:pStyle w:val="TAC"/>
              <w:keepNext w:val="0"/>
              <w:keepLines w:val="0"/>
              <w:rPr>
                <w:ins w:id="147" w:author="Huawei" w:date="2025-04-23T14:37:00Z"/>
                <w:lang w:eastAsia="ja-JP"/>
              </w:rPr>
            </w:pPr>
            <w:ins w:id="148" w:author="Huawei" w:date="2025-04-23T14:37:00Z">
              <w:r w:rsidRPr="00DA3F60">
                <w:rPr>
                  <w:lang w:eastAsia="ja-JP"/>
                </w:rPr>
                <w:t>DC_1A-3A-8A-28A_n40A-n71A</w:t>
              </w:r>
            </w:ins>
          </w:p>
          <w:p w14:paraId="23A1CA7C" w14:textId="416977D0" w:rsidR="00DA3F60" w:rsidRPr="00DA3F60" w:rsidRDefault="00DA3F60" w:rsidP="00DA3F60">
            <w:pPr>
              <w:pStyle w:val="TAC"/>
              <w:keepNext w:val="0"/>
              <w:keepLines w:val="0"/>
              <w:rPr>
                <w:ins w:id="149" w:author="Huawei" w:date="2025-04-23T14:37:00Z"/>
                <w:rFonts w:eastAsia="MS Mincho"/>
                <w:lang w:eastAsia="ja-JP"/>
              </w:rPr>
            </w:pPr>
            <w:ins w:id="150" w:author="Huawei" w:date="2025-04-23T14:37:00Z">
              <w:r w:rsidRPr="00DA3F60">
                <w:rPr>
                  <w:rFonts w:eastAsia="MS Mincho"/>
                  <w:lang w:eastAsia="ja-JP"/>
                </w:rPr>
                <w:t>DC_1A-3</w:t>
              </w:r>
              <w:r>
                <w:rPr>
                  <w:rFonts w:eastAsia="MS Mincho"/>
                  <w:lang w:eastAsia="ja-JP"/>
                </w:rPr>
                <w:t>C</w:t>
              </w:r>
              <w:r w:rsidRPr="00DA3F60">
                <w:rPr>
                  <w:rFonts w:eastAsia="MS Mincho"/>
                  <w:lang w:eastAsia="ja-JP"/>
                </w:rPr>
                <w:t>-8A-28A_n40A-n71A</w:t>
              </w:r>
            </w:ins>
          </w:p>
        </w:tc>
        <w:tc>
          <w:tcPr>
            <w:tcW w:w="3544" w:type="dxa"/>
          </w:tcPr>
          <w:p w14:paraId="4C665096" w14:textId="77777777" w:rsidR="00DA3F60" w:rsidRDefault="00DA3F60" w:rsidP="00DA3F60">
            <w:pPr>
              <w:pStyle w:val="TAC"/>
              <w:rPr>
                <w:ins w:id="151" w:author="Huawei" w:date="2025-04-23T14:37:00Z"/>
                <w:lang w:eastAsia="ja-JP"/>
              </w:rPr>
            </w:pPr>
            <w:ins w:id="152" w:author="Huawei" w:date="2025-04-23T14:37:00Z">
              <w:r>
                <w:rPr>
                  <w:lang w:eastAsia="ja-JP"/>
                </w:rPr>
                <w:t>DC_1A_n40A</w:t>
              </w:r>
            </w:ins>
          </w:p>
          <w:p w14:paraId="0701AB62" w14:textId="77777777" w:rsidR="00DA3F60" w:rsidRDefault="00DA3F60" w:rsidP="00DA3F60">
            <w:pPr>
              <w:pStyle w:val="TAC"/>
              <w:rPr>
                <w:ins w:id="153" w:author="Huawei" w:date="2025-04-23T14:37:00Z"/>
                <w:lang w:eastAsia="ja-JP"/>
              </w:rPr>
            </w:pPr>
            <w:ins w:id="154" w:author="Huawei" w:date="2025-04-23T14:37:00Z">
              <w:r>
                <w:rPr>
                  <w:lang w:eastAsia="ja-JP"/>
                </w:rPr>
                <w:t>DC_1A_n71A</w:t>
              </w:r>
            </w:ins>
          </w:p>
          <w:p w14:paraId="0C2E55A6" w14:textId="77777777" w:rsidR="00DA3F60" w:rsidRDefault="00DA3F60" w:rsidP="00DA3F60">
            <w:pPr>
              <w:pStyle w:val="TAC"/>
              <w:rPr>
                <w:ins w:id="155" w:author="Huawei" w:date="2025-04-23T14:37:00Z"/>
                <w:lang w:eastAsia="ja-JP"/>
              </w:rPr>
            </w:pPr>
            <w:ins w:id="156" w:author="Huawei" w:date="2025-04-23T14:37:00Z">
              <w:r>
                <w:rPr>
                  <w:lang w:eastAsia="ja-JP"/>
                </w:rPr>
                <w:t>DC_3A_n40A</w:t>
              </w:r>
            </w:ins>
          </w:p>
          <w:p w14:paraId="7B3B5C22" w14:textId="77777777" w:rsidR="00DA3F60" w:rsidRDefault="00DA3F60" w:rsidP="00DA3F60">
            <w:pPr>
              <w:pStyle w:val="TAC"/>
              <w:rPr>
                <w:ins w:id="157" w:author="Huawei" w:date="2025-04-23T14:37:00Z"/>
                <w:lang w:eastAsia="ja-JP"/>
              </w:rPr>
            </w:pPr>
            <w:ins w:id="158" w:author="Huawei" w:date="2025-04-23T14:37:00Z">
              <w:r>
                <w:rPr>
                  <w:lang w:eastAsia="ja-JP"/>
                </w:rPr>
                <w:t>DC_3A_n71A</w:t>
              </w:r>
            </w:ins>
          </w:p>
          <w:p w14:paraId="68987BE5" w14:textId="77777777" w:rsidR="00DA3F60" w:rsidRDefault="00DA3F60" w:rsidP="00DA3F60">
            <w:pPr>
              <w:pStyle w:val="TAC"/>
              <w:rPr>
                <w:ins w:id="159" w:author="Huawei" w:date="2025-04-23T14:37:00Z"/>
                <w:lang w:eastAsia="ja-JP"/>
              </w:rPr>
            </w:pPr>
            <w:ins w:id="160" w:author="Huawei" w:date="2025-04-23T14:37:00Z">
              <w:r>
                <w:rPr>
                  <w:lang w:eastAsia="ja-JP"/>
                </w:rPr>
                <w:t>DC_8A_n40A</w:t>
              </w:r>
            </w:ins>
          </w:p>
          <w:p w14:paraId="536949B7" w14:textId="77777777" w:rsidR="00DA3F60" w:rsidRDefault="00DA3F60" w:rsidP="00DA3F60">
            <w:pPr>
              <w:pStyle w:val="TAC"/>
              <w:rPr>
                <w:ins w:id="161" w:author="Huawei" w:date="2025-04-23T14:37:00Z"/>
                <w:lang w:eastAsia="ja-JP"/>
              </w:rPr>
            </w:pPr>
            <w:ins w:id="162" w:author="Huawei" w:date="2025-04-23T14:37:00Z">
              <w:r>
                <w:rPr>
                  <w:lang w:eastAsia="ja-JP"/>
                </w:rPr>
                <w:t>DC_8A_n71A</w:t>
              </w:r>
            </w:ins>
          </w:p>
          <w:p w14:paraId="3CD6020B" w14:textId="77777777" w:rsidR="00DA3F60" w:rsidRDefault="00DA3F60" w:rsidP="00DA3F60">
            <w:pPr>
              <w:pStyle w:val="TAC"/>
              <w:rPr>
                <w:ins w:id="163" w:author="Huawei" w:date="2025-04-23T14:37:00Z"/>
                <w:lang w:eastAsia="ja-JP"/>
              </w:rPr>
            </w:pPr>
            <w:ins w:id="164" w:author="Huawei" w:date="2025-04-23T14:37:00Z">
              <w:r>
                <w:rPr>
                  <w:lang w:eastAsia="ja-JP"/>
                </w:rPr>
                <w:t>DC_28A_n40A</w:t>
              </w:r>
            </w:ins>
          </w:p>
          <w:p w14:paraId="10E1C31A" w14:textId="2E28A625" w:rsidR="00DA3F60" w:rsidRPr="007B6BD5" w:rsidRDefault="00DA3F60" w:rsidP="00DA3F60">
            <w:pPr>
              <w:pStyle w:val="TAC"/>
              <w:keepNext w:val="0"/>
              <w:keepLines w:val="0"/>
              <w:rPr>
                <w:ins w:id="165" w:author="Huawei" w:date="2025-04-23T14:37:00Z"/>
                <w:lang w:eastAsia="ja-JP"/>
              </w:rPr>
            </w:pPr>
            <w:ins w:id="166" w:author="Huawei" w:date="2025-04-23T14:37:00Z">
              <w:r>
                <w:rPr>
                  <w:lang w:eastAsia="ja-JP"/>
                </w:rPr>
                <w:t>DC_28A_n71A</w:t>
              </w:r>
            </w:ins>
          </w:p>
        </w:tc>
      </w:tr>
      <w:tr w:rsidR="00DA3F60" w:rsidRPr="007B6BD5" w14:paraId="49D84EFE" w14:textId="77777777" w:rsidTr="00DA3F60">
        <w:trPr>
          <w:jc w:val="center"/>
        </w:trPr>
        <w:tc>
          <w:tcPr>
            <w:tcW w:w="3539" w:type="dxa"/>
            <w:shd w:val="clear" w:color="auto" w:fill="auto"/>
            <w:noWrap/>
          </w:tcPr>
          <w:p w14:paraId="6D77BEC3" w14:textId="77777777" w:rsidR="00DA3F60" w:rsidRPr="007B6BD5" w:rsidRDefault="00DA3F60" w:rsidP="00DA3F60">
            <w:pPr>
              <w:pStyle w:val="TAC"/>
              <w:keepNext w:val="0"/>
              <w:keepLines w:val="0"/>
              <w:rPr>
                <w:lang w:eastAsia="ja-JP"/>
              </w:rPr>
            </w:pPr>
            <w:r w:rsidRPr="00486314">
              <w:rPr>
                <w:lang w:eastAsia="ja-JP"/>
              </w:rPr>
              <w:lastRenderedPageBreak/>
              <w:t>DC_1A-3A-8A-41A_n1A-n41A</w:t>
            </w:r>
          </w:p>
        </w:tc>
        <w:tc>
          <w:tcPr>
            <w:tcW w:w="3544" w:type="dxa"/>
          </w:tcPr>
          <w:p w14:paraId="25DE3AB3" w14:textId="77777777" w:rsidR="00DA3F60" w:rsidRDefault="00DA3F60" w:rsidP="00DA3F60">
            <w:pPr>
              <w:pStyle w:val="TAC"/>
              <w:rPr>
                <w:lang w:eastAsia="ja-JP"/>
              </w:rPr>
            </w:pPr>
            <w:r>
              <w:rPr>
                <w:lang w:eastAsia="ja-JP"/>
              </w:rPr>
              <w:t>DC_1A_n1A</w:t>
            </w:r>
            <w:r w:rsidRPr="00CE693F">
              <w:rPr>
                <w:rFonts w:cs="Arial"/>
                <w:color w:val="000000"/>
                <w:szCs w:val="18"/>
                <w:vertAlign w:val="superscript"/>
              </w:rPr>
              <w:t>4</w:t>
            </w:r>
          </w:p>
          <w:p w14:paraId="597EA23E" w14:textId="77777777" w:rsidR="00DA3F60" w:rsidRDefault="00DA3F60" w:rsidP="00DA3F60">
            <w:pPr>
              <w:pStyle w:val="TAC"/>
              <w:rPr>
                <w:lang w:eastAsia="ja-JP"/>
              </w:rPr>
            </w:pPr>
            <w:r>
              <w:rPr>
                <w:lang w:eastAsia="ja-JP"/>
              </w:rPr>
              <w:t>DC_1A_n41A</w:t>
            </w:r>
          </w:p>
          <w:p w14:paraId="6A230DB8" w14:textId="77777777" w:rsidR="00DA3F60" w:rsidRDefault="00DA3F60" w:rsidP="00DA3F60">
            <w:pPr>
              <w:pStyle w:val="TAC"/>
              <w:rPr>
                <w:lang w:eastAsia="ja-JP"/>
              </w:rPr>
            </w:pPr>
            <w:r>
              <w:rPr>
                <w:lang w:eastAsia="ja-JP"/>
              </w:rPr>
              <w:t>DC_3A_n1A</w:t>
            </w:r>
          </w:p>
          <w:p w14:paraId="5DD24CF2" w14:textId="77777777" w:rsidR="00DA3F60" w:rsidRDefault="00DA3F60" w:rsidP="00DA3F60">
            <w:pPr>
              <w:pStyle w:val="TAC"/>
              <w:rPr>
                <w:lang w:eastAsia="ja-JP"/>
              </w:rPr>
            </w:pPr>
            <w:r>
              <w:rPr>
                <w:lang w:eastAsia="ja-JP"/>
              </w:rPr>
              <w:t>DC_3A_n41A</w:t>
            </w:r>
          </w:p>
          <w:p w14:paraId="67DEB87A" w14:textId="77777777" w:rsidR="00DA3F60" w:rsidRDefault="00DA3F60" w:rsidP="00DA3F60">
            <w:pPr>
              <w:pStyle w:val="TAC"/>
              <w:rPr>
                <w:lang w:eastAsia="ja-JP"/>
              </w:rPr>
            </w:pPr>
            <w:r>
              <w:rPr>
                <w:lang w:eastAsia="ja-JP"/>
              </w:rPr>
              <w:t>DC_41A_n1A</w:t>
            </w:r>
          </w:p>
          <w:p w14:paraId="665814FB" w14:textId="77777777" w:rsidR="00DA3F60" w:rsidRDefault="00DA3F60" w:rsidP="00DA3F60">
            <w:pPr>
              <w:pStyle w:val="TAC"/>
              <w:rPr>
                <w:lang w:eastAsia="ja-JP"/>
              </w:rPr>
            </w:pPr>
            <w:r>
              <w:rPr>
                <w:lang w:eastAsia="ja-JP"/>
              </w:rPr>
              <w:t>DC_8A_n1A</w:t>
            </w:r>
          </w:p>
          <w:p w14:paraId="5C29DA44" w14:textId="77777777" w:rsidR="00DA3F60" w:rsidRDefault="00DA3F60" w:rsidP="00DA3F60">
            <w:pPr>
              <w:pStyle w:val="TAC"/>
              <w:rPr>
                <w:lang w:eastAsia="ja-JP"/>
              </w:rPr>
            </w:pPr>
            <w:r>
              <w:rPr>
                <w:lang w:eastAsia="ja-JP"/>
              </w:rPr>
              <w:t>DC_41A_n41A</w:t>
            </w:r>
          </w:p>
          <w:p w14:paraId="4CA750EC" w14:textId="77777777" w:rsidR="00DA3F60" w:rsidRPr="007B6BD5" w:rsidRDefault="00DA3F60" w:rsidP="00DA3F60">
            <w:pPr>
              <w:pStyle w:val="TAC"/>
              <w:keepNext w:val="0"/>
              <w:keepLines w:val="0"/>
              <w:rPr>
                <w:lang w:eastAsia="ja-JP"/>
              </w:rPr>
            </w:pPr>
            <w:r>
              <w:rPr>
                <w:lang w:eastAsia="ja-JP"/>
              </w:rPr>
              <w:t>DC_8A_n41A</w:t>
            </w:r>
          </w:p>
        </w:tc>
      </w:tr>
      <w:tr w:rsidR="00DA3F60" w:rsidRPr="007B6BD5" w14:paraId="53875616" w14:textId="77777777" w:rsidTr="00DA3F60">
        <w:trPr>
          <w:jc w:val="center"/>
        </w:trPr>
        <w:tc>
          <w:tcPr>
            <w:tcW w:w="3539" w:type="dxa"/>
            <w:shd w:val="clear" w:color="auto" w:fill="auto"/>
            <w:noWrap/>
          </w:tcPr>
          <w:p w14:paraId="0A5B3746" w14:textId="77777777" w:rsidR="00DA3F60" w:rsidRPr="007B6BD5" w:rsidRDefault="00DA3F60" w:rsidP="00DA3F60">
            <w:pPr>
              <w:pStyle w:val="TAC"/>
              <w:keepNext w:val="0"/>
              <w:keepLines w:val="0"/>
              <w:rPr>
                <w:lang w:eastAsia="ja-JP"/>
              </w:rPr>
            </w:pPr>
            <w:r w:rsidRPr="00486314">
              <w:rPr>
                <w:lang w:eastAsia="ja-JP"/>
              </w:rPr>
              <w:t>DC_1A-3A-3A-8A-41A_n1A-n41A</w:t>
            </w:r>
          </w:p>
        </w:tc>
        <w:tc>
          <w:tcPr>
            <w:tcW w:w="3544" w:type="dxa"/>
          </w:tcPr>
          <w:p w14:paraId="68643977" w14:textId="77777777" w:rsidR="00DA3F60" w:rsidRDefault="00DA3F60" w:rsidP="00DA3F60">
            <w:pPr>
              <w:pStyle w:val="TAC"/>
              <w:rPr>
                <w:lang w:eastAsia="ja-JP"/>
              </w:rPr>
            </w:pPr>
            <w:r>
              <w:rPr>
                <w:lang w:eastAsia="ja-JP"/>
              </w:rPr>
              <w:t>DC_1A_n1A</w:t>
            </w:r>
            <w:r w:rsidRPr="00CE693F">
              <w:rPr>
                <w:rFonts w:cs="Arial"/>
                <w:color w:val="000000"/>
                <w:szCs w:val="18"/>
                <w:vertAlign w:val="superscript"/>
              </w:rPr>
              <w:t>4</w:t>
            </w:r>
          </w:p>
          <w:p w14:paraId="67FD7D8B" w14:textId="77777777" w:rsidR="00DA3F60" w:rsidRDefault="00DA3F60" w:rsidP="00DA3F60">
            <w:pPr>
              <w:pStyle w:val="TAC"/>
              <w:rPr>
                <w:lang w:eastAsia="ja-JP"/>
              </w:rPr>
            </w:pPr>
            <w:r>
              <w:rPr>
                <w:lang w:eastAsia="ja-JP"/>
              </w:rPr>
              <w:t>DC_1A_n41A</w:t>
            </w:r>
          </w:p>
          <w:p w14:paraId="02C62C3F" w14:textId="77777777" w:rsidR="00DA3F60" w:rsidRDefault="00DA3F60" w:rsidP="00DA3F60">
            <w:pPr>
              <w:pStyle w:val="TAC"/>
              <w:rPr>
                <w:lang w:eastAsia="ja-JP"/>
              </w:rPr>
            </w:pPr>
            <w:r>
              <w:rPr>
                <w:lang w:eastAsia="ja-JP"/>
              </w:rPr>
              <w:t>DC_3A_n1A</w:t>
            </w:r>
          </w:p>
          <w:p w14:paraId="079C0BD6" w14:textId="77777777" w:rsidR="00DA3F60" w:rsidRDefault="00DA3F60" w:rsidP="00DA3F60">
            <w:pPr>
              <w:pStyle w:val="TAC"/>
              <w:rPr>
                <w:lang w:eastAsia="ja-JP"/>
              </w:rPr>
            </w:pPr>
            <w:r>
              <w:rPr>
                <w:lang w:eastAsia="ja-JP"/>
              </w:rPr>
              <w:t>DC_3A_n41A</w:t>
            </w:r>
          </w:p>
          <w:p w14:paraId="087EC4E6" w14:textId="77777777" w:rsidR="00DA3F60" w:rsidRDefault="00DA3F60" w:rsidP="00DA3F60">
            <w:pPr>
              <w:pStyle w:val="TAC"/>
              <w:rPr>
                <w:lang w:eastAsia="ja-JP"/>
              </w:rPr>
            </w:pPr>
            <w:r>
              <w:rPr>
                <w:lang w:eastAsia="ja-JP"/>
              </w:rPr>
              <w:t>DC_41A_n1A</w:t>
            </w:r>
          </w:p>
          <w:p w14:paraId="02545FD9" w14:textId="77777777" w:rsidR="00DA3F60" w:rsidRDefault="00DA3F60" w:rsidP="00DA3F60">
            <w:pPr>
              <w:pStyle w:val="TAC"/>
              <w:rPr>
                <w:lang w:eastAsia="ja-JP"/>
              </w:rPr>
            </w:pPr>
            <w:r>
              <w:rPr>
                <w:lang w:eastAsia="ja-JP"/>
              </w:rPr>
              <w:t>DC_8A_n1A</w:t>
            </w:r>
          </w:p>
          <w:p w14:paraId="79EDCA2B" w14:textId="77777777" w:rsidR="00DA3F60" w:rsidRDefault="00DA3F60" w:rsidP="00DA3F60">
            <w:pPr>
              <w:pStyle w:val="TAC"/>
              <w:rPr>
                <w:lang w:eastAsia="ja-JP"/>
              </w:rPr>
            </w:pPr>
            <w:r>
              <w:rPr>
                <w:lang w:eastAsia="ja-JP"/>
              </w:rPr>
              <w:t>DC_41A_n41A</w:t>
            </w:r>
          </w:p>
          <w:p w14:paraId="3271D1B8" w14:textId="77777777" w:rsidR="00DA3F60" w:rsidRPr="007B6BD5" w:rsidRDefault="00DA3F60" w:rsidP="00DA3F60">
            <w:pPr>
              <w:pStyle w:val="TAC"/>
              <w:keepNext w:val="0"/>
              <w:keepLines w:val="0"/>
              <w:rPr>
                <w:lang w:eastAsia="ja-JP"/>
              </w:rPr>
            </w:pPr>
            <w:r>
              <w:rPr>
                <w:lang w:eastAsia="ja-JP"/>
              </w:rPr>
              <w:t>DC_8A_n41A</w:t>
            </w:r>
          </w:p>
        </w:tc>
      </w:tr>
      <w:tr w:rsidR="00DA3F60" w:rsidRPr="007B6BD5" w14:paraId="65071D3A" w14:textId="77777777" w:rsidTr="00DA3F60">
        <w:trPr>
          <w:jc w:val="center"/>
        </w:trPr>
        <w:tc>
          <w:tcPr>
            <w:tcW w:w="3539" w:type="dxa"/>
            <w:shd w:val="clear" w:color="auto" w:fill="auto"/>
            <w:noWrap/>
          </w:tcPr>
          <w:p w14:paraId="09FE6675" w14:textId="77777777" w:rsidR="00DA3F60" w:rsidRDefault="00DA3F60" w:rsidP="00DA3F60">
            <w:pPr>
              <w:pStyle w:val="TAC"/>
              <w:keepNext w:val="0"/>
              <w:keepLines w:val="0"/>
              <w:rPr>
                <w:lang w:eastAsia="ja-JP"/>
              </w:rPr>
            </w:pPr>
            <w:r w:rsidRPr="00486314">
              <w:rPr>
                <w:lang w:eastAsia="ja-JP"/>
              </w:rPr>
              <w:t>DC_1A-3A-8A-41A_n1A-n78A</w:t>
            </w:r>
          </w:p>
          <w:p w14:paraId="7FAD4F85" w14:textId="77777777" w:rsidR="00DA3F60" w:rsidRPr="007B6BD5" w:rsidRDefault="00DA3F60" w:rsidP="00DA3F60">
            <w:pPr>
              <w:pStyle w:val="TAC"/>
              <w:keepNext w:val="0"/>
              <w:keepLines w:val="0"/>
              <w:rPr>
                <w:lang w:eastAsia="ja-JP"/>
              </w:rPr>
            </w:pPr>
            <w:r w:rsidRPr="00486314">
              <w:rPr>
                <w:rFonts w:eastAsia="MS Mincho"/>
                <w:lang w:eastAsia="ja-JP"/>
              </w:rPr>
              <w:t>DC_1A-3A-8A-41C_n1A-n78A</w:t>
            </w:r>
          </w:p>
        </w:tc>
        <w:tc>
          <w:tcPr>
            <w:tcW w:w="3544" w:type="dxa"/>
          </w:tcPr>
          <w:p w14:paraId="36D0AA49" w14:textId="77777777" w:rsidR="00DA3F60" w:rsidRDefault="00DA3F60" w:rsidP="00DA3F60">
            <w:pPr>
              <w:pStyle w:val="TAC"/>
              <w:rPr>
                <w:lang w:eastAsia="ja-JP"/>
              </w:rPr>
            </w:pPr>
            <w:r>
              <w:rPr>
                <w:lang w:eastAsia="ja-JP"/>
              </w:rPr>
              <w:t>DC_1A_n1A</w:t>
            </w:r>
            <w:r w:rsidRPr="00CE693F">
              <w:rPr>
                <w:rFonts w:cs="Arial"/>
                <w:color w:val="000000"/>
                <w:szCs w:val="18"/>
                <w:vertAlign w:val="superscript"/>
              </w:rPr>
              <w:t>4</w:t>
            </w:r>
          </w:p>
          <w:p w14:paraId="7E218DDB" w14:textId="77777777" w:rsidR="00DA3F60" w:rsidRDefault="00DA3F60" w:rsidP="00DA3F60">
            <w:pPr>
              <w:pStyle w:val="TAC"/>
              <w:rPr>
                <w:lang w:eastAsia="ja-JP"/>
              </w:rPr>
            </w:pPr>
            <w:r>
              <w:rPr>
                <w:lang w:eastAsia="ja-JP"/>
              </w:rPr>
              <w:t>DC_1A_n78A</w:t>
            </w:r>
          </w:p>
          <w:p w14:paraId="684BF481" w14:textId="77777777" w:rsidR="00DA3F60" w:rsidRDefault="00DA3F60" w:rsidP="00DA3F60">
            <w:pPr>
              <w:pStyle w:val="TAC"/>
              <w:rPr>
                <w:lang w:eastAsia="ja-JP"/>
              </w:rPr>
            </w:pPr>
            <w:r>
              <w:rPr>
                <w:lang w:eastAsia="ja-JP"/>
              </w:rPr>
              <w:t>DC_3A_n1A</w:t>
            </w:r>
          </w:p>
          <w:p w14:paraId="44EFF312" w14:textId="77777777" w:rsidR="00DA3F60" w:rsidRDefault="00DA3F60" w:rsidP="00DA3F60">
            <w:pPr>
              <w:pStyle w:val="TAC"/>
              <w:rPr>
                <w:lang w:eastAsia="ja-JP"/>
              </w:rPr>
            </w:pPr>
            <w:r>
              <w:rPr>
                <w:lang w:eastAsia="ja-JP"/>
              </w:rPr>
              <w:t>DC_3A_n78A</w:t>
            </w:r>
          </w:p>
          <w:p w14:paraId="444CDD32" w14:textId="77777777" w:rsidR="00DA3F60" w:rsidRDefault="00DA3F60" w:rsidP="00DA3F60">
            <w:pPr>
              <w:pStyle w:val="TAC"/>
              <w:rPr>
                <w:lang w:eastAsia="ja-JP"/>
              </w:rPr>
            </w:pPr>
            <w:r>
              <w:rPr>
                <w:lang w:eastAsia="ja-JP"/>
              </w:rPr>
              <w:t>DC_8A_n1A</w:t>
            </w:r>
          </w:p>
          <w:p w14:paraId="53CE90F8" w14:textId="77777777" w:rsidR="00DA3F60" w:rsidRDefault="00DA3F60" w:rsidP="00DA3F60">
            <w:pPr>
              <w:pStyle w:val="TAC"/>
              <w:rPr>
                <w:lang w:eastAsia="ja-JP"/>
              </w:rPr>
            </w:pPr>
            <w:r>
              <w:rPr>
                <w:lang w:eastAsia="ja-JP"/>
              </w:rPr>
              <w:t>DC_8A_n78A</w:t>
            </w:r>
          </w:p>
          <w:p w14:paraId="369C50B6" w14:textId="77777777" w:rsidR="00DA3F60" w:rsidRDefault="00DA3F60" w:rsidP="00DA3F60">
            <w:pPr>
              <w:pStyle w:val="TAC"/>
              <w:rPr>
                <w:lang w:eastAsia="ja-JP"/>
              </w:rPr>
            </w:pPr>
            <w:r>
              <w:rPr>
                <w:lang w:eastAsia="ja-JP"/>
              </w:rPr>
              <w:t>DC_41A_n1A</w:t>
            </w:r>
          </w:p>
          <w:p w14:paraId="25D12F0F" w14:textId="77777777" w:rsidR="00DA3F60" w:rsidRPr="007B6BD5" w:rsidRDefault="00DA3F60" w:rsidP="00DA3F60">
            <w:pPr>
              <w:pStyle w:val="TAC"/>
              <w:keepNext w:val="0"/>
              <w:keepLines w:val="0"/>
              <w:rPr>
                <w:lang w:eastAsia="ja-JP"/>
              </w:rPr>
            </w:pPr>
            <w:r>
              <w:rPr>
                <w:lang w:eastAsia="ja-JP"/>
              </w:rPr>
              <w:t>DC_41A_n78A</w:t>
            </w:r>
          </w:p>
        </w:tc>
      </w:tr>
      <w:tr w:rsidR="00DA3F60" w:rsidRPr="007B6BD5" w14:paraId="69E2DFEE" w14:textId="77777777" w:rsidTr="00DA3F60">
        <w:trPr>
          <w:jc w:val="center"/>
        </w:trPr>
        <w:tc>
          <w:tcPr>
            <w:tcW w:w="3539" w:type="dxa"/>
            <w:shd w:val="clear" w:color="auto" w:fill="auto"/>
            <w:noWrap/>
          </w:tcPr>
          <w:p w14:paraId="5CF91E8C" w14:textId="77777777" w:rsidR="00DA3F60" w:rsidRPr="007B6BD5" w:rsidRDefault="00DA3F60" w:rsidP="00DA3F60">
            <w:pPr>
              <w:pStyle w:val="TAC"/>
              <w:keepNext w:val="0"/>
              <w:keepLines w:val="0"/>
            </w:pPr>
            <w:r w:rsidRPr="007B6BD5">
              <w:t>DC_1A-7A-20A-28A</w:t>
            </w:r>
            <w:r w:rsidRPr="007B6BD5">
              <w:rPr>
                <w:rFonts w:hint="eastAsia"/>
              </w:rPr>
              <w:t>-</w:t>
            </w:r>
            <w:r w:rsidRPr="007B6BD5">
              <w:t>32</w:t>
            </w:r>
            <w:r w:rsidRPr="007B6BD5">
              <w:rPr>
                <w:rFonts w:hint="eastAsia"/>
              </w:rPr>
              <w:t>A</w:t>
            </w:r>
            <w:r w:rsidRPr="007B6BD5">
              <w:t>_n3A</w:t>
            </w:r>
          </w:p>
          <w:p w14:paraId="5C15D0F3" w14:textId="77777777" w:rsidR="00DA3F60" w:rsidRPr="007B6BD5" w:rsidRDefault="00DA3F60" w:rsidP="00DA3F60">
            <w:pPr>
              <w:pStyle w:val="TAC"/>
              <w:keepNext w:val="0"/>
              <w:keepLines w:val="0"/>
              <w:rPr>
                <w:rFonts w:cs="Arial"/>
                <w:szCs w:val="18"/>
              </w:rPr>
            </w:pPr>
            <w:r w:rsidRPr="007B6BD5">
              <w:t>DC_1A-7C-20A-28A</w:t>
            </w:r>
            <w:r w:rsidRPr="007B6BD5">
              <w:rPr>
                <w:rFonts w:hint="eastAsia"/>
              </w:rPr>
              <w:t>-</w:t>
            </w:r>
            <w:r w:rsidRPr="007B6BD5">
              <w:t>32</w:t>
            </w:r>
            <w:r w:rsidRPr="007B6BD5">
              <w:rPr>
                <w:rFonts w:hint="eastAsia"/>
              </w:rPr>
              <w:t>A</w:t>
            </w:r>
            <w:r w:rsidRPr="007B6BD5">
              <w:t>_n3A</w:t>
            </w:r>
          </w:p>
        </w:tc>
        <w:tc>
          <w:tcPr>
            <w:tcW w:w="3544" w:type="dxa"/>
          </w:tcPr>
          <w:p w14:paraId="4BFDF04A" w14:textId="77777777" w:rsidR="00DA3F60" w:rsidRPr="007B6BD5" w:rsidRDefault="00DA3F60" w:rsidP="00DA3F60">
            <w:pPr>
              <w:pStyle w:val="TAC"/>
              <w:keepNext w:val="0"/>
              <w:keepLines w:val="0"/>
            </w:pPr>
            <w:r w:rsidRPr="007B6BD5">
              <w:t>DC_1A_n3A</w:t>
            </w:r>
          </w:p>
          <w:p w14:paraId="67F823F1" w14:textId="77777777" w:rsidR="00DA3F60" w:rsidRPr="007B6BD5" w:rsidRDefault="00DA3F60" w:rsidP="00DA3F60">
            <w:pPr>
              <w:pStyle w:val="TAC"/>
              <w:keepNext w:val="0"/>
              <w:keepLines w:val="0"/>
            </w:pPr>
            <w:r w:rsidRPr="007B6BD5">
              <w:t>DC_7A_n3A</w:t>
            </w:r>
          </w:p>
          <w:p w14:paraId="3587C552" w14:textId="77777777" w:rsidR="00DA3F60" w:rsidRPr="007B6BD5" w:rsidRDefault="00DA3F60" w:rsidP="00DA3F60">
            <w:pPr>
              <w:pStyle w:val="TAC"/>
              <w:keepNext w:val="0"/>
              <w:keepLines w:val="0"/>
            </w:pPr>
            <w:r w:rsidRPr="007B6BD5">
              <w:t>DC_20A_n3A</w:t>
            </w:r>
          </w:p>
          <w:p w14:paraId="34A99C6D" w14:textId="77777777" w:rsidR="00DA3F60" w:rsidRPr="007B6BD5" w:rsidRDefault="00DA3F60" w:rsidP="00DA3F60">
            <w:pPr>
              <w:pStyle w:val="TAC"/>
              <w:keepNext w:val="0"/>
              <w:keepLines w:val="0"/>
              <w:rPr>
                <w:lang w:eastAsia="ja-JP"/>
              </w:rPr>
            </w:pPr>
            <w:r w:rsidRPr="007B6BD5">
              <w:t>DC_28A_n3A</w:t>
            </w:r>
          </w:p>
        </w:tc>
      </w:tr>
      <w:tr w:rsidR="00DA3F60" w:rsidRPr="007B6BD5" w14:paraId="6F527F73" w14:textId="77777777" w:rsidTr="00DA3F60">
        <w:trPr>
          <w:jc w:val="center"/>
        </w:trPr>
        <w:tc>
          <w:tcPr>
            <w:tcW w:w="3539" w:type="dxa"/>
            <w:shd w:val="clear" w:color="auto" w:fill="auto"/>
            <w:noWrap/>
          </w:tcPr>
          <w:p w14:paraId="3FB5A19A" w14:textId="77777777" w:rsidR="00DA3F60" w:rsidRPr="007B6BD5" w:rsidRDefault="00DA3F60" w:rsidP="00DA3F60">
            <w:pPr>
              <w:pStyle w:val="TAC"/>
              <w:keepLines w:val="0"/>
            </w:pPr>
            <w:r w:rsidRPr="007B6BD5">
              <w:rPr>
                <w:rFonts w:cs="Arial"/>
                <w:lang w:eastAsia="zh-CN"/>
              </w:rPr>
              <w:t>DC_1A-7A-20A-38A_n3A-n78A</w:t>
            </w:r>
          </w:p>
        </w:tc>
        <w:tc>
          <w:tcPr>
            <w:tcW w:w="3544" w:type="dxa"/>
          </w:tcPr>
          <w:p w14:paraId="36055941" w14:textId="77777777" w:rsidR="00DA3F60" w:rsidRPr="007B6BD5" w:rsidRDefault="00DA3F60" w:rsidP="00DA3F60">
            <w:pPr>
              <w:pStyle w:val="TAC"/>
              <w:keepLines w:val="0"/>
              <w:rPr>
                <w:lang w:eastAsia="ja-JP"/>
              </w:rPr>
            </w:pPr>
            <w:r w:rsidRPr="007B6BD5">
              <w:rPr>
                <w:rFonts w:cs="Arial"/>
                <w:lang w:eastAsia="ja-JP"/>
              </w:rPr>
              <w:t>DC_1A_n3A</w:t>
            </w:r>
          </w:p>
          <w:p w14:paraId="063DD0F5" w14:textId="77777777" w:rsidR="00DA3F60" w:rsidRPr="007B6BD5" w:rsidRDefault="00DA3F60" w:rsidP="00DA3F60">
            <w:pPr>
              <w:pStyle w:val="TAC"/>
              <w:keepLines w:val="0"/>
              <w:rPr>
                <w:lang w:eastAsia="ja-JP"/>
              </w:rPr>
            </w:pPr>
            <w:r w:rsidRPr="007B6BD5">
              <w:rPr>
                <w:rFonts w:cs="Arial"/>
                <w:lang w:eastAsia="ja-JP"/>
              </w:rPr>
              <w:t>DC_20A_n3A</w:t>
            </w:r>
          </w:p>
          <w:p w14:paraId="0C85FF47" w14:textId="77777777" w:rsidR="00DA3F60" w:rsidRPr="007B6BD5" w:rsidRDefault="00DA3F60" w:rsidP="00DA3F60">
            <w:pPr>
              <w:pStyle w:val="TAC"/>
              <w:keepLines w:val="0"/>
              <w:rPr>
                <w:lang w:eastAsia="ja-JP"/>
              </w:rPr>
            </w:pPr>
            <w:r w:rsidRPr="007B6BD5">
              <w:rPr>
                <w:rFonts w:cs="Arial"/>
                <w:lang w:eastAsia="ja-JP"/>
              </w:rPr>
              <w:t>DC_1A_n78A</w:t>
            </w:r>
          </w:p>
          <w:p w14:paraId="0B9F0A15" w14:textId="77777777" w:rsidR="00DA3F60" w:rsidRPr="007B6BD5" w:rsidRDefault="00DA3F60" w:rsidP="00DA3F60">
            <w:pPr>
              <w:pStyle w:val="TAC"/>
              <w:keepLines w:val="0"/>
            </w:pPr>
            <w:r w:rsidRPr="007B6BD5">
              <w:rPr>
                <w:rFonts w:cs="Arial"/>
                <w:lang w:eastAsia="ja-JP"/>
              </w:rPr>
              <w:t>DC_20A_n78A</w:t>
            </w:r>
          </w:p>
        </w:tc>
      </w:tr>
      <w:tr w:rsidR="00DA3F60" w:rsidRPr="007B6BD5" w14:paraId="5C24F7E3" w14:textId="77777777" w:rsidTr="00DA3F60">
        <w:trPr>
          <w:jc w:val="center"/>
        </w:trPr>
        <w:tc>
          <w:tcPr>
            <w:tcW w:w="3539" w:type="dxa"/>
            <w:shd w:val="clear" w:color="auto" w:fill="auto"/>
            <w:noWrap/>
          </w:tcPr>
          <w:p w14:paraId="4AF044FB" w14:textId="77777777" w:rsidR="00DA3F60" w:rsidRPr="007B6BD5" w:rsidRDefault="00DA3F60" w:rsidP="00DA3F60">
            <w:pPr>
              <w:pStyle w:val="TAC"/>
              <w:keepNext w:val="0"/>
              <w:keepLines w:val="0"/>
              <w:rPr>
                <w:rFonts w:cs="Arial"/>
                <w:lang w:eastAsia="zh-CN"/>
              </w:rPr>
            </w:pPr>
            <w:r w:rsidRPr="007B6BD5">
              <w:rPr>
                <w:rFonts w:hint="eastAsia"/>
              </w:rPr>
              <w:t>DC</w:t>
            </w:r>
            <w:r w:rsidRPr="007B6BD5">
              <w:t>_1A-8A_n3A-n28A-n77A-n79A</w:t>
            </w:r>
          </w:p>
        </w:tc>
        <w:tc>
          <w:tcPr>
            <w:tcW w:w="3544" w:type="dxa"/>
          </w:tcPr>
          <w:p w14:paraId="7E9321BA" w14:textId="77777777" w:rsidR="00DA3F60" w:rsidRPr="007B6BD5" w:rsidRDefault="00DA3F60" w:rsidP="00DA3F60">
            <w:pPr>
              <w:pStyle w:val="TAC"/>
              <w:keepNext w:val="0"/>
              <w:keepLines w:val="0"/>
            </w:pPr>
            <w:r w:rsidRPr="007B6BD5">
              <w:rPr>
                <w:rFonts w:hint="eastAsia"/>
              </w:rPr>
              <w:t>DC</w:t>
            </w:r>
            <w:r w:rsidRPr="007B6BD5">
              <w:t>_1A_n3A</w:t>
            </w:r>
          </w:p>
          <w:p w14:paraId="6D81E6E3" w14:textId="77777777" w:rsidR="00DA3F60" w:rsidRPr="007B6BD5" w:rsidRDefault="00DA3F60" w:rsidP="00DA3F60">
            <w:pPr>
              <w:pStyle w:val="TAC"/>
              <w:keepNext w:val="0"/>
              <w:keepLines w:val="0"/>
            </w:pPr>
            <w:r w:rsidRPr="007B6BD5">
              <w:rPr>
                <w:rFonts w:hint="eastAsia"/>
              </w:rPr>
              <w:t>DC</w:t>
            </w:r>
            <w:r w:rsidRPr="007B6BD5">
              <w:t>_1A_n28A</w:t>
            </w:r>
          </w:p>
          <w:p w14:paraId="2B83784B" w14:textId="77777777" w:rsidR="00DA3F60" w:rsidRPr="007B6BD5" w:rsidRDefault="00DA3F60" w:rsidP="00DA3F60">
            <w:pPr>
              <w:pStyle w:val="TAC"/>
              <w:keepNext w:val="0"/>
              <w:keepLines w:val="0"/>
            </w:pPr>
            <w:r w:rsidRPr="007B6BD5">
              <w:rPr>
                <w:rFonts w:hint="eastAsia"/>
              </w:rPr>
              <w:t>DC</w:t>
            </w:r>
            <w:r w:rsidRPr="007B6BD5">
              <w:t>_1A_n77A</w:t>
            </w:r>
          </w:p>
          <w:p w14:paraId="6DAAA963" w14:textId="77777777" w:rsidR="00DA3F60" w:rsidRPr="007B6BD5" w:rsidRDefault="00DA3F60" w:rsidP="00DA3F60">
            <w:pPr>
              <w:pStyle w:val="TAC"/>
              <w:keepNext w:val="0"/>
              <w:keepLines w:val="0"/>
            </w:pPr>
            <w:r w:rsidRPr="007B6BD5">
              <w:rPr>
                <w:rFonts w:hint="eastAsia"/>
              </w:rPr>
              <w:t>DC</w:t>
            </w:r>
            <w:r w:rsidRPr="007B6BD5">
              <w:t>_1A_n79A</w:t>
            </w:r>
          </w:p>
          <w:p w14:paraId="47313A7E" w14:textId="77777777" w:rsidR="00DA3F60" w:rsidRPr="007B6BD5" w:rsidRDefault="00DA3F60" w:rsidP="00DA3F60">
            <w:pPr>
              <w:pStyle w:val="TAC"/>
              <w:keepNext w:val="0"/>
              <w:keepLines w:val="0"/>
            </w:pPr>
            <w:r w:rsidRPr="007B6BD5">
              <w:rPr>
                <w:rFonts w:hint="eastAsia"/>
              </w:rPr>
              <w:t>DC</w:t>
            </w:r>
            <w:r w:rsidRPr="007B6BD5">
              <w:t>_8A_n3A</w:t>
            </w:r>
          </w:p>
          <w:p w14:paraId="469DD39B" w14:textId="77777777" w:rsidR="00DA3F60" w:rsidRPr="007B6BD5" w:rsidRDefault="00DA3F60" w:rsidP="00DA3F60">
            <w:pPr>
              <w:pStyle w:val="TAC"/>
              <w:keepNext w:val="0"/>
              <w:keepLines w:val="0"/>
            </w:pPr>
            <w:r w:rsidRPr="007B6BD5">
              <w:rPr>
                <w:rFonts w:hint="eastAsia"/>
              </w:rPr>
              <w:t>DC</w:t>
            </w:r>
            <w:r w:rsidRPr="007B6BD5">
              <w:t>_8A_n28A</w:t>
            </w:r>
          </w:p>
          <w:p w14:paraId="2FCBC75D" w14:textId="77777777" w:rsidR="00DA3F60" w:rsidRPr="007B6BD5" w:rsidRDefault="00DA3F60" w:rsidP="00DA3F60">
            <w:pPr>
              <w:pStyle w:val="TAC"/>
              <w:keepNext w:val="0"/>
              <w:keepLines w:val="0"/>
            </w:pPr>
            <w:r w:rsidRPr="007B6BD5">
              <w:rPr>
                <w:rFonts w:hint="eastAsia"/>
              </w:rPr>
              <w:t>DC</w:t>
            </w:r>
            <w:r w:rsidRPr="007B6BD5">
              <w:t>_8A_n77A</w:t>
            </w:r>
          </w:p>
          <w:p w14:paraId="37ABFD66" w14:textId="77777777" w:rsidR="00DA3F60" w:rsidRPr="007B6BD5" w:rsidRDefault="00DA3F60" w:rsidP="00DA3F60">
            <w:pPr>
              <w:pStyle w:val="TAC"/>
              <w:keepNext w:val="0"/>
              <w:keepLines w:val="0"/>
              <w:rPr>
                <w:rFonts w:cs="Arial"/>
                <w:lang w:eastAsia="ja-JP"/>
              </w:rPr>
            </w:pPr>
            <w:r w:rsidRPr="007B6BD5">
              <w:rPr>
                <w:rFonts w:hint="eastAsia"/>
              </w:rPr>
              <w:t>DC</w:t>
            </w:r>
            <w:r w:rsidRPr="007B6BD5">
              <w:t>_8A_n79A</w:t>
            </w:r>
          </w:p>
        </w:tc>
      </w:tr>
      <w:tr w:rsidR="00DA3F60" w:rsidRPr="007B6BD5" w14:paraId="681CAABC"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1146A465" w14:textId="77777777" w:rsidR="00DA3F60" w:rsidRPr="007B6BD5" w:rsidRDefault="00DA3F60" w:rsidP="00DA3F60">
            <w:pPr>
              <w:pStyle w:val="TAC"/>
              <w:keepNext w:val="0"/>
              <w:keepLines w:val="0"/>
              <w:rPr>
                <w:rFonts w:eastAsia="MS Mincho" w:cs="Arial"/>
                <w:bCs/>
                <w:szCs w:val="18"/>
              </w:rPr>
            </w:pPr>
            <w:r w:rsidRPr="007B6BD5">
              <w:t>DC_1A-8A-11A_n3A-n28A-n77A</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E1D83DE" w14:textId="77777777" w:rsidR="00DA3F60" w:rsidRPr="007B6BD5" w:rsidRDefault="00DA3F60" w:rsidP="00DA3F60">
            <w:pPr>
              <w:pStyle w:val="TAC"/>
              <w:keepNext w:val="0"/>
              <w:keepLines w:val="0"/>
            </w:pPr>
            <w:r w:rsidRPr="007B6BD5">
              <w:t>DC_1A_n3A</w:t>
            </w:r>
          </w:p>
          <w:p w14:paraId="2D58B8F0" w14:textId="77777777" w:rsidR="00DA3F60" w:rsidRPr="007B6BD5" w:rsidRDefault="00DA3F60" w:rsidP="00DA3F60">
            <w:pPr>
              <w:pStyle w:val="TAC"/>
              <w:keepNext w:val="0"/>
              <w:keepLines w:val="0"/>
            </w:pPr>
            <w:r w:rsidRPr="007B6BD5">
              <w:t>DC_1A_n28A</w:t>
            </w:r>
          </w:p>
          <w:p w14:paraId="3FBB8822" w14:textId="77777777" w:rsidR="00DA3F60" w:rsidRPr="007B6BD5" w:rsidRDefault="00DA3F60" w:rsidP="00DA3F60">
            <w:pPr>
              <w:pStyle w:val="TAC"/>
              <w:keepNext w:val="0"/>
              <w:keepLines w:val="0"/>
            </w:pPr>
            <w:r w:rsidRPr="007B6BD5">
              <w:t>DC_1A_n77A</w:t>
            </w:r>
          </w:p>
          <w:p w14:paraId="18625BFE" w14:textId="77777777" w:rsidR="00DA3F60" w:rsidRPr="007B6BD5" w:rsidRDefault="00DA3F60" w:rsidP="00DA3F60">
            <w:pPr>
              <w:pStyle w:val="TAC"/>
              <w:keepNext w:val="0"/>
              <w:keepLines w:val="0"/>
            </w:pPr>
            <w:r w:rsidRPr="007B6BD5">
              <w:t>DC_8A_n3A</w:t>
            </w:r>
          </w:p>
          <w:p w14:paraId="106FD85F" w14:textId="77777777" w:rsidR="00DA3F60" w:rsidRPr="007B6BD5" w:rsidRDefault="00DA3F60" w:rsidP="00DA3F60">
            <w:pPr>
              <w:pStyle w:val="TAC"/>
              <w:keepNext w:val="0"/>
              <w:keepLines w:val="0"/>
            </w:pPr>
            <w:r w:rsidRPr="007B6BD5">
              <w:t>DC_8A_n28A</w:t>
            </w:r>
          </w:p>
          <w:p w14:paraId="2DCC77B9" w14:textId="77777777" w:rsidR="00DA3F60" w:rsidRPr="007B6BD5" w:rsidRDefault="00DA3F60" w:rsidP="00DA3F60">
            <w:pPr>
              <w:pStyle w:val="TAC"/>
              <w:keepNext w:val="0"/>
              <w:keepLines w:val="0"/>
            </w:pPr>
            <w:r w:rsidRPr="007B6BD5">
              <w:t>DC_8A_n77A</w:t>
            </w:r>
          </w:p>
          <w:p w14:paraId="1819CB6D" w14:textId="77777777" w:rsidR="00DA3F60" w:rsidRPr="007B6BD5" w:rsidRDefault="00DA3F60" w:rsidP="00DA3F60">
            <w:pPr>
              <w:pStyle w:val="TAC"/>
              <w:keepNext w:val="0"/>
              <w:keepLines w:val="0"/>
            </w:pPr>
            <w:r w:rsidRPr="007B6BD5">
              <w:t>DC_11A_n3A</w:t>
            </w:r>
          </w:p>
          <w:p w14:paraId="309DD88F" w14:textId="77777777" w:rsidR="00DA3F60" w:rsidRPr="007B6BD5" w:rsidRDefault="00DA3F60" w:rsidP="00DA3F60">
            <w:pPr>
              <w:pStyle w:val="TAC"/>
              <w:keepNext w:val="0"/>
              <w:keepLines w:val="0"/>
            </w:pPr>
            <w:r w:rsidRPr="007B6BD5">
              <w:t>DC_11A_n28A</w:t>
            </w:r>
          </w:p>
          <w:p w14:paraId="3289B620" w14:textId="77777777" w:rsidR="00DA3F60" w:rsidRPr="007B6BD5" w:rsidRDefault="00DA3F60" w:rsidP="00DA3F60">
            <w:pPr>
              <w:pStyle w:val="TAC"/>
              <w:keepNext w:val="0"/>
              <w:keepLines w:val="0"/>
              <w:rPr>
                <w:rFonts w:cs="Arial"/>
                <w:bCs/>
                <w:szCs w:val="18"/>
                <w:lang w:eastAsia="zh-CN"/>
              </w:rPr>
            </w:pPr>
            <w:r w:rsidRPr="007B6BD5">
              <w:t>DC_11A_n77A</w:t>
            </w:r>
          </w:p>
        </w:tc>
      </w:tr>
      <w:tr w:rsidR="00DA3F60" w:rsidRPr="007B6BD5" w14:paraId="05A6C643"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ECEE895" w14:textId="77777777" w:rsidR="00DA3F60" w:rsidRPr="007B6BD5" w:rsidRDefault="00DA3F60" w:rsidP="00DA3F60">
            <w:pPr>
              <w:pStyle w:val="TAC"/>
              <w:keepNext w:val="0"/>
              <w:keepLines w:val="0"/>
              <w:rPr>
                <w:rFonts w:eastAsia="MS Mincho" w:cs="Arial"/>
                <w:bCs/>
                <w:szCs w:val="18"/>
              </w:rPr>
            </w:pPr>
            <w:r w:rsidRPr="007B6BD5">
              <w:t>DC_1A-8A-11A_n3A-n28A-n77(2A)</w:t>
            </w:r>
            <w:r>
              <w:rPr>
                <w:vertAlign w:val="superscript"/>
                <w:lang w:eastAsia="zh-CN"/>
              </w:rPr>
              <w:t xml:space="preserve"> </w:t>
            </w:r>
            <w:r w:rsidRPr="007B6BD5">
              <w:rPr>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vAlign w:val="center"/>
          </w:tcPr>
          <w:p w14:paraId="52BD6063" w14:textId="77777777" w:rsidR="00DA3F60" w:rsidRPr="007B6BD5" w:rsidRDefault="00DA3F60" w:rsidP="00DA3F60">
            <w:pPr>
              <w:pStyle w:val="TAC"/>
              <w:keepNext w:val="0"/>
              <w:keepLines w:val="0"/>
            </w:pPr>
            <w:r w:rsidRPr="007B6BD5">
              <w:t>DC_1A_n3A</w:t>
            </w:r>
          </w:p>
          <w:p w14:paraId="4627A203" w14:textId="77777777" w:rsidR="00DA3F60" w:rsidRPr="007B6BD5" w:rsidRDefault="00DA3F60" w:rsidP="00DA3F60">
            <w:pPr>
              <w:pStyle w:val="TAC"/>
              <w:keepNext w:val="0"/>
              <w:keepLines w:val="0"/>
            </w:pPr>
            <w:r w:rsidRPr="007B6BD5">
              <w:t>DC_1A_n28A</w:t>
            </w:r>
          </w:p>
          <w:p w14:paraId="797F2414" w14:textId="77777777" w:rsidR="00DA3F60" w:rsidRPr="007B6BD5" w:rsidRDefault="00DA3F60" w:rsidP="00DA3F60">
            <w:pPr>
              <w:pStyle w:val="TAC"/>
              <w:keepNext w:val="0"/>
              <w:keepLines w:val="0"/>
            </w:pPr>
            <w:r w:rsidRPr="007B6BD5">
              <w:t>DC_1A_n77A</w:t>
            </w:r>
          </w:p>
          <w:p w14:paraId="1D980F0D" w14:textId="77777777" w:rsidR="00DA3F60" w:rsidRPr="007B6BD5" w:rsidRDefault="00DA3F60" w:rsidP="00DA3F60">
            <w:pPr>
              <w:pStyle w:val="TAC"/>
              <w:keepNext w:val="0"/>
              <w:keepLines w:val="0"/>
            </w:pPr>
            <w:r w:rsidRPr="007B6BD5">
              <w:t>DC_8A_n3A</w:t>
            </w:r>
          </w:p>
          <w:p w14:paraId="6D861BE5" w14:textId="77777777" w:rsidR="00DA3F60" w:rsidRPr="007B6BD5" w:rsidRDefault="00DA3F60" w:rsidP="00DA3F60">
            <w:pPr>
              <w:pStyle w:val="TAC"/>
              <w:keepNext w:val="0"/>
              <w:keepLines w:val="0"/>
            </w:pPr>
            <w:r w:rsidRPr="007B6BD5">
              <w:t>DC_8A_n28A</w:t>
            </w:r>
          </w:p>
          <w:p w14:paraId="4CE9068B" w14:textId="77777777" w:rsidR="00DA3F60" w:rsidRPr="007B6BD5" w:rsidRDefault="00DA3F60" w:rsidP="00DA3F60">
            <w:pPr>
              <w:pStyle w:val="TAC"/>
              <w:keepNext w:val="0"/>
              <w:keepLines w:val="0"/>
            </w:pPr>
            <w:r w:rsidRPr="007B6BD5">
              <w:t>DC_8A_n77A</w:t>
            </w:r>
          </w:p>
          <w:p w14:paraId="22ACE122" w14:textId="77777777" w:rsidR="00DA3F60" w:rsidRPr="007B6BD5" w:rsidRDefault="00DA3F60" w:rsidP="00DA3F60">
            <w:pPr>
              <w:pStyle w:val="TAC"/>
              <w:keepNext w:val="0"/>
              <w:keepLines w:val="0"/>
            </w:pPr>
            <w:r w:rsidRPr="007B6BD5">
              <w:t>DC_11A_n3A</w:t>
            </w:r>
          </w:p>
          <w:p w14:paraId="5D4598A3" w14:textId="77777777" w:rsidR="00DA3F60" w:rsidRPr="007B6BD5" w:rsidRDefault="00DA3F60" w:rsidP="00DA3F60">
            <w:pPr>
              <w:pStyle w:val="TAC"/>
              <w:keepNext w:val="0"/>
              <w:keepLines w:val="0"/>
            </w:pPr>
            <w:r w:rsidRPr="007B6BD5">
              <w:t>DC_11A_n28A</w:t>
            </w:r>
          </w:p>
          <w:p w14:paraId="51FD8366" w14:textId="77777777" w:rsidR="00DA3F60" w:rsidRPr="007B6BD5" w:rsidRDefault="00DA3F60" w:rsidP="00DA3F60">
            <w:pPr>
              <w:pStyle w:val="TAC"/>
              <w:keepNext w:val="0"/>
              <w:keepLines w:val="0"/>
              <w:rPr>
                <w:rFonts w:cs="Arial"/>
                <w:bCs/>
                <w:szCs w:val="18"/>
                <w:lang w:eastAsia="zh-CN"/>
              </w:rPr>
            </w:pPr>
            <w:r w:rsidRPr="007B6BD5">
              <w:t>DC_11A_n77A</w:t>
            </w:r>
          </w:p>
        </w:tc>
      </w:tr>
      <w:tr w:rsidR="00DA3F60" w:rsidRPr="007B6BD5" w14:paraId="55C2D32F"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A10A286" w14:textId="77777777" w:rsidR="00DA3F60" w:rsidRDefault="00DA3F60" w:rsidP="00DA3F60">
            <w:pPr>
              <w:pStyle w:val="TAC"/>
              <w:rPr>
                <w:lang w:eastAsia="ko-KR"/>
              </w:rPr>
            </w:pPr>
            <w:r>
              <w:lastRenderedPageBreak/>
              <w:t>DC_1A-8A-42A_n3A-n28A-n77A</w:t>
            </w:r>
            <w:r>
              <w:rPr>
                <w:vertAlign w:val="superscript"/>
              </w:rPr>
              <w:t>5</w:t>
            </w:r>
            <w:r>
              <w:rPr>
                <w:vertAlign w:val="superscript"/>
                <w:lang w:eastAsia="ko-KR"/>
              </w:rPr>
              <w:t>,6</w:t>
            </w:r>
          </w:p>
          <w:p w14:paraId="1B37D2A3" w14:textId="77777777" w:rsidR="00DA3F60" w:rsidRPr="007B6BD5" w:rsidRDefault="00DA3F60" w:rsidP="00DA3F60">
            <w:pPr>
              <w:pStyle w:val="TAC"/>
              <w:keepNext w:val="0"/>
              <w:keepLines w:val="0"/>
              <w:rPr>
                <w:rFonts w:eastAsia="MS Mincho" w:cs="Arial"/>
                <w:bCs/>
                <w:szCs w:val="18"/>
              </w:rPr>
            </w:pPr>
            <w:r>
              <w:t>DC_1A-8A-42C_n3A-n28A-n77A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47987687" w14:textId="77777777" w:rsidR="00DA3F60" w:rsidRDefault="00DA3F60" w:rsidP="00DA3F60">
            <w:pPr>
              <w:pStyle w:val="TAC"/>
            </w:pPr>
            <w:r>
              <w:t>DC_1A_n3A</w:t>
            </w:r>
          </w:p>
          <w:p w14:paraId="3F08058A" w14:textId="77777777" w:rsidR="00DA3F60" w:rsidRDefault="00DA3F60" w:rsidP="00DA3F60">
            <w:pPr>
              <w:pStyle w:val="TAC"/>
            </w:pPr>
            <w:r>
              <w:t>DC_1A_n28A</w:t>
            </w:r>
          </w:p>
          <w:p w14:paraId="31C95993" w14:textId="77777777" w:rsidR="00DA3F60" w:rsidRDefault="00DA3F60" w:rsidP="00DA3F60">
            <w:pPr>
              <w:pStyle w:val="TAC"/>
            </w:pPr>
            <w:r>
              <w:t>DC_1A_n77A</w:t>
            </w:r>
          </w:p>
          <w:p w14:paraId="147E1919" w14:textId="77777777" w:rsidR="00DA3F60" w:rsidRDefault="00DA3F60" w:rsidP="00DA3F60">
            <w:pPr>
              <w:pStyle w:val="TAC"/>
            </w:pPr>
            <w:r>
              <w:t>DC_8A_n3A</w:t>
            </w:r>
          </w:p>
          <w:p w14:paraId="44958C81" w14:textId="77777777" w:rsidR="00DA3F60" w:rsidRDefault="00DA3F60" w:rsidP="00DA3F60">
            <w:pPr>
              <w:pStyle w:val="TAC"/>
            </w:pPr>
            <w:r>
              <w:t>DC_8A_n28A</w:t>
            </w:r>
          </w:p>
          <w:p w14:paraId="383C0216" w14:textId="77777777" w:rsidR="00DA3F60" w:rsidRDefault="00DA3F60" w:rsidP="00DA3F60">
            <w:pPr>
              <w:pStyle w:val="TAC"/>
            </w:pPr>
            <w:r>
              <w:t>DC_8A_n77A</w:t>
            </w:r>
          </w:p>
          <w:p w14:paraId="7128DBEF" w14:textId="77777777" w:rsidR="00DA3F60" w:rsidRDefault="00DA3F60" w:rsidP="00DA3F60">
            <w:pPr>
              <w:pStyle w:val="TAC"/>
            </w:pPr>
            <w:r>
              <w:t>DC_42A_n3A</w:t>
            </w:r>
          </w:p>
          <w:p w14:paraId="478A46C7" w14:textId="77777777" w:rsidR="00DA3F60" w:rsidRDefault="00DA3F60" w:rsidP="00DA3F60">
            <w:pPr>
              <w:pStyle w:val="TAC"/>
            </w:pPr>
            <w:r>
              <w:t>DC_42C_n3A</w:t>
            </w:r>
          </w:p>
          <w:p w14:paraId="1ECA09F3" w14:textId="77777777" w:rsidR="00DA3F60" w:rsidRDefault="00DA3F60" w:rsidP="00DA3F60">
            <w:pPr>
              <w:pStyle w:val="TAC"/>
            </w:pPr>
            <w:r>
              <w:t>DC_42A_n28A</w:t>
            </w:r>
          </w:p>
          <w:p w14:paraId="47EC77F5" w14:textId="77777777" w:rsidR="00DA3F60" w:rsidRPr="007B6BD5" w:rsidRDefault="00DA3F60" w:rsidP="00DA3F60">
            <w:pPr>
              <w:pStyle w:val="TAC"/>
              <w:keepNext w:val="0"/>
              <w:keepLines w:val="0"/>
              <w:rPr>
                <w:rFonts w:cs="Arial"/>
                <w:bCs/>
                <w:szCs w:val="18"/>
                <w:lang w:eastAsia="zh-CN"/>
              </w:rPr>
            </w:pPr>
            <w:r>
              <w:t>DC_42C_n28A</w:t>
            </w:r>
          </w:p>
        </w:tc>
      </w:tr>
      <w:tr w:rsidR="00DA3F60" w:rsidRPr="007B6BD5" w14:paraId="0AB3BCAD"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E2CA278" w14:textId="77777777" w:rsidR="00DA3F60" w:rsidRDefault="00DA3F60" w:rsidP="00DA3F60">
            <w:pPr>
              <w:pStyle w:val="TAC"/>
              <w:rPr>
                <w:lang w:eastAsia="ko-KR"/>
              </w:rPr>
            </w:pPr>
            <w:r>
              <w:t>DC_1A-8A-42A_n3A-n28A-n77(2A)</w:t>
            </w:r>
            <w:r>
              <w:rPr>
                <w:vertAlign w:val="superscript"/>
              </w:rPr>
              <w:t>5</w:t>
            </w:r>
            <w:r>
              <w:rPr>
                <w:vertAlign w:val="superscript"/>
                <w:lang w:eastAsia="ko-KR"/>
              </w:rPr>
              <w:t>,6</w:t>
            </w:r>
          </w:p>
          <w:p w14:paraId="01619AC2" w14:textId="77777777" w:rsidR="00DA3F60" w:rsidRPr="007B6BD5" w:rsidRDefault="00DA3F60" w:rsidP="00DA3F60">
            <w:pPr>
              <w:pStyle w:val="TAC"/>
              <w:keepNext w:val="0"/>
              <w:keepLines w:val="0"/>
              <w:rPr>
                <w:rFonts w:eastAsia="MS Mincho" w:cs="Arial"/>
                <w:bCs/>
                <w:szCs w:val="18"/>
              </w:rPr>
            </w:pPr>
            <w:r>
              <w:t>DC_1A-8A-42C_n3A-n28A-n77(2A)</w:t>
            </w:r>
            <w:r>
              <w:rPr>
                <w:vertAlign w:val="superscript"/>
              </w:rPr>
              <w:t>5</w:t>
            </w:r>
            <w:r>
              <w:rPr>
                <w:vertAlign w:val="superscript"/>
                <w:lang w:eastAsia="ko-KR"/>
              </w:rPr>
              <w:t>,6</w:t>
            </w:r>
          </w:p>
        </w:tc>
        <w:tc>
          <w:tcPr>
            <w:tcW w:w="3544" w:type="dxa"/>
            <w:tcBorders>
              <w:top w:val="single" w:sz="4" w:space="0" w:color="auto"/>
              <w:left w:val="single" w:sz="4" w:space="0" w:color="auto"/>
              <w:bottom w:val="single" w:sz="4" w:space="0" w:color="auto"/>
              <w:right w:val="single" w:sz="4" w:space="0" w:color="auto"/>
            </w:tcBorders>
            <w:vAlign w:val="center"/>
          </w:tcPr>
          <w:p w14:paraId="187AAAB1" w14:textId="77777777" w:rsidR="00DA3F60" w:rsidRDefault="00DA3F60" w:rsidP="00DA3F60">
            <w:pPr>
              <w:pStyle w:val="TAC"/>
            </w:pPr>
            <w:r>
              <w:t>DC_1A_n3A</w:t>
            </w:r>
          </w:p>
          <w:p w14:paraId="34F31435" w14:textId="77777777" w:rsidR="00DA3F60" w:rsidRDefault="00DA3F60" w:rsidP="00DA3F60">
            <w:pPr>
              <w:pStyle w:val="TAC"/>
            </w:pPr>
            <w:r>
              <w:t>DC_1A_n28A</w:t>
            </w:r>
          </w:p>
          <w:p w14:paraId="6C5AF44E" w14:textId="77777777" w:rsidR="00DA3F60" w:rsidRDefault="00DA3F60" w:rsidP="00DA3F60">
            <w:pPr>
              <w:pStyle w:val="TAC"/>
            </w:pPr>
            <w:r>
              <w:t>DC_1A_n77A</w:t>
            </w:r>
          </w:p>
          <w:p w14:paraId="785B3B9F" w14:textId="77777777" w:rsidR="00DA3F60" w:rsidRDefault="00DA3F60" w:rsidP="00DA3F60">
            <w:pPr>
              <w:pStyle w:val="TAC"/>
            </w:pPr>
            <w:r>
              <w:t>DC_8A_n3A</w:t>
            </w:r>
          </w:p>
          <w:p w14:paraId="5F0B3EEB" w14:textId="77777777" w:rsidR="00DA3F60" w:rsidRDefault="00DA3F60" w:rsidP="00DA3F60">
            <w:pPr>
              <w:pStyle w:val="TAC"/>
            </w:pPr>
            <w:r>
              <w:t>DC_8A_n28A</w:t>
            </w:r>
          </w:p>
          <w:p w14:paraId="4D799676" w14:textId="77777777" w:rsidR="00DA3F60" w:rsidRDefault="00DA3F60" w:rsidP="00DA3F60">
            <w:pPr>
              <w:pStyle w:val="TAC"/>
            </w:pPr>
            <w:r>
              <w:t>DC_8A_n77A</w:t>
            </w:r>
          </w:p>
          <w:p w14:paraId="4C8E0595" w14:textId="77777777" w:rsidR="00DA3F60" w:rsidRDefault="00DA3F60" w:rsidP="00DA3F60">
            <w:pPr>
              <w:pStyle w:val="TAC"/>
            </w:pPr>
            <w:r>
              <w:t>DC_42A_n3A</w:t>
            </w:r>
          </w:p>
          <w:p w14:paraId="7F79015D" w14:textId="77777777" w:rsidR="00DA3F60" w:rsidRDefault="00DA3F60" w:rsidP="00DA3F60">
            <w:pPr>
              <w:pStyle w:val="TAC"/>
            </w:pPr>
            <w:r>
              <w:t>DC_42C_n3A</w:t>
            </w:r>
          </w:p>
          <w:p w14:paraId="60363DA0" w14:textId="77777777" w:rsidR="00DA3F60" w:rsidRDefault="00DA3F60" w:rsidP="00DA3F60">
            <w:pPr>
              <w:pStyle w:val="TAC"/>
            </w:pPr>
            <w:r>
              <w:t>DC_42A_n28A</w:t>
            </w:r>
          </w:p>
          <w:p w14:paraId="1BE7123F" w14:textId="77777777" w:rsidR="00DA3F60" w:rsidRPr="007B6BD5" w:rsidRDefault="00DA3F60" w:rsidP="00DA3F60">
            <w:pPr>
              <w:pStyle w:val="TAC"/>
              <w:keepNext w:val="0"/>
              <w:keepLines w:val="0"/>
              <w:rPr>
                <w:rFonts w:cs="Arial"/>
                <w:bCs/>
                <w:szCs w:val="18"/>
                <w:lang w:eastAsia="zh-CN"/>
              </w:rPr>
            </w:pPr>
            <w:r>
              <w:t>DC_42C_n28A</w:t>
            </w:r>
          </w:p>
        </w:tc>
      </w:tr>
      <w:tr w:rsidR="00DA3F60" w:rsidRPr="007B6BD5" w14:paraId="212C03F8"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C59FEC2" w14:textId="77777777" w:rsidR="00DA3F60" w:rsidRPr="007B6BD5" w:rsidRDefault="00DA3F60" w:rsidP="00DA3F60">
            <w:pPr>
              <w:pStyle w:val="TAC"/>
              <w:keepNext w:val="0"/>
              <w:keepLines w:val="0"/>
            </w:pPr>
            <w:r w:rsidRPr="007B6BD5">
              <w:t>DC_2A-5A-7A-66A_n2A-n66A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38F1E03" w14:textId="77777777" w:rsidR="00DA3F60" w:rsidRPr="007B6BD5" w:rsidRDefault="00DA3F60" w:rsidP="00DA3F60">
            <w:pPr>
              <w:pStyle w:val="TAC"/>
              <w:keepNext w:val="0"/>
              <w:keepLines w:val="0"/>
            </w:pPr>
            <w:r w:rsidRPr="007B6BD5">
              <w:t>DC_2A_n2A</w:t>
            </w:r>
            <w:r w:rsidRPr="007B6BD5">
              <w:rPr>
                <w:vertAlign w:val="superscript"/>
              </w:rPr>
              <w:t>4</w:t>
            </w:r>
          </w:p>
          <w:p w14:paraId="747F2224" w14:textId="77777777" w:rsidR="00DA3F60" w:rsidRPr="007B6BD5" w:rsidRDefault="00DA3F60" w:rsidP="00DA3F60">
            <w:pPr>
              <w:pStyle w:val="TAC"/>
              <w:keepNext w:val="0"/>
              <w:keepLines w:val="0"/>
            </w:pPr>
            <w:r w:rsidRPr="007B6BD5">
              <w:t>DC_2A_n66A</w:t>
            </w:r>
          </w:p>
          <w:p w14:paraId="4C4DC31A" w14:textId="77777777" w:rsidR="00DA3F60" w:rsidRPr="007B6BD5" w:rsidRDefault="00DA3F60" w:rsidP="00DA3F60">
            <w:pPr>
              <w:pStyle w:val="TAC"/>
              <w:keepNext w:val="0"/>
              <w:keepLines w:val="0"/>
            </w:pPr>
            <w:r w:rsidRPr="007B6BD5">
              <w:t>DC_5A_n2A</w:t>
            </w:r>
          </w:p>
          <w:p w14:paraId="5E429861" w14:textId="77777777" w:rsidR="00DA3F60" w:rsidRPr="007B6BD5" w:rsidRDefault="00DA3F60" w:rsidP="00DA3F60">
            <w:pPr>
              <w:pStyle w:val="TAC"/>
              <w:keepNext w:val="0"/>
              <w:keepLines w:val="0"/>
            </w:pPr>
            <w:r w:rsidRPr="007B6BD5">
              <w:t>DC_5A_n66A</w:t>
            </w:r>
          </w:p>
          <w:p w14:paraId="3BDCBC92" w14:textId="77777777" w:rsidR="00DA3F60" w:rsidRPr="007B6BD5" w:rsidRDefault="00DA3F60" w:rsidP="00DA3F60">
            <w:pPr>
              <w:pStyle w:val="TAC"/>
              <w:keepNext w:val="0"/>
              <w:keepLines w:val="0"/>
            </w:pPr>
            <w:r w:rsidRPr="007B6BD5">
              <w:t>DC_7A_n2A</w:t>
            </w:r>
          </w:p>
          <w:p w14:paraId="1E3B0622" w14:textId="77777777" w:rsidR="00DA3F60" w:rsidRPr="007B6BD5" w:rsidRDefault="00DA3F60" w:rsidP="00DA3F60">
            <w:pPr>
              <w:pStyle w:val="TAC"/>
              <w:keepNext w:val="0"/>
              <w:keepLines w:val="0"/>
            </w:pPr>
            <w:r w:rsidRPr="007B6BD5">
              <w:t>DC_7A_n66A</w:t>
            </w:r>
          </w:p>
          <w:p w14:paraId="5966F8B4" w14:textId="77777777" w:rsidR="00DA3F60" w:rsidRPr="007B6BD5" w:rsidRDefault="00DA3F60" w:rsidP="00DA3F60">
            <w:pPr>
              <w:pStyle w:val="TAC"/>
              <w:keepNext w:val="0"/>
              <w:keepLines w:val="0"/>
            </w:pPr>
            <w:r w:rsidRPr="007B6BD5">
              <w:t>DC_66A_n2A</w:t>
            </w:r>
          </w:p>
          <w:p w14:paraId="5E5FEDA0" w14:textId="77777777" w:rsidR="00DA3F60" w:rsidRPr="007B6BD5" w:rsidRDefault="00DA3F60" w:rsidP="00DA3F60">
            <w:pPr>
              <w:pStyle w:val="TAC"/>
              <w:keepNext w:val="0"/>
              <w:keepLines w:val="0"/>
            </w:pPr>
            <w:r w:rsidRPr="007B6BD5">
              <w:t>DC_66A_n66A</w:t>
            </w:r>
            <w:r w:rsidRPr="007B6BD5">
              <w:rPr>
                <w:vertAlign w:val="superscript"/>
              </w:rPr>
              <w:t>4</w:t>
            </w:r>
          </w:p>
        </w:tc>
      </w:tr>
      <w:tr w:rsidR="00DA3F60" w:rsidRPr="007B6BD5" w14:paraId="6FD1AE07"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30A109B3" w14:textId="77777777" w:rsidR="00DA3F60" w:rsidRPr="007B6BD5" w:rsidRDefault="00DA3F60" w:rsidP="00DA3F60">
            <w:pPr>
              <w:pStyle w:val="TAC"/>
              <w:keepNext w:val="0"/>
              <w:keepLines w:val="0"/>
            </w:pPr>
            <w:r w:rsidRPr="007B6BD5">
              <w:t>DC_2A-5A-7A-66A_n2A-n77A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2CFDF23E" w14:textId="77777777" w:rsidR="00DA3F60" w:rsidRPr="007B6BD5" w:rsidRDefault="00DA3F60" w:rsidP="00DA3F6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254302AD" w14:textId="77777777" w:rsidR="00DA3F60" w:rsidRPr="007B6BD5" w:rsidRDefault="00DA3F60" w:rsidP="00DA3F60">
            <w:pPr>
              <w:pStyle w:val="TAC"/>
              <w:keepNext w:val="0"/>
              <w:keepLines w:val="0"/>
            </w:pPr>
            <w:r w:rsidRPr="007B6BD5">
              <w:t>DC_2A_n77A</w:t>
            </w:r>
          </w:p>
          <w:p w14:paraId="16CA6BA2" w14:textId="77777777" w:rsidR="00DA3F60" w:rsidRPr="007B6BD5" w:rsidRDefault="00DA3F60" w:rsidP="00DA3F60">
            <w:pPr>
              <w:pStyle w:val="TAC"/>
              <w:keepNext w:val="0"/>
              <w:keepLines w:val="0"/>
            </w:pPr>
            <w:r w:rsidRPr="007B6BD5">
              <w:t>DC_5A_n2A</w:t>
            </w:r>
          </w:p>
          <w:p w14:paraId="6E8FF5F3" w14:textId="77777777" w:rsidR="00DA3F60" w:rsidRPr="007B6BD5" w:rsidRDefault="00DA3F60" w:rsidP="00DA3F60">
            <w:pPr>
              <w:pStyle w:val="TAC"/>
              <w:keepNext w:val="0"/>
              <w:keepLines w:val="0"/>
            </w:pPr>
            <w:r w:rsidRPr="007B6BD5">
              <w:t>DC_5A_n77A</w:t>
            </w:r>
          </w:p>
          <w:p w14:paraId="23DB4BC9" w14:textId="77777777" w:rsidR="00DA3F60" w:rsidRPr="007B6BD5" w:rsidRDefault="00DA3F60" w:rsidP="00DA3F60">
            <w:pPr>
              <w:pStyle w:val="TAC"/>
              <w:keepNext w:val="0"/>
              <w:keepLines w:val="0"/>
            </w:pPr>
            <w:r w:rsidRPr="007B6BD5">
              <w:t>DC_7A_n2A</w:t>
            </w:r>
          </w:p>
          <w:p w14:paraId="2EF73610" w14:textId="77777777" w:rsidR="00DA3F60" w:rsidRPr="007B6BD5" w:rsidRDefault="00DA3F60" w:rsidP="00DA3F60">
            <w:pPr>
              <w:pStyle w:val="TAC"/>
              <w:keepNext w:val="0"/>
              <w:keepLines w:val="0"/>
            </w:pPr>
            <w:r w:rsidRPr="007B6BD5">
              <w:t>DC_7A_n77A</w:t>
            </w:r>
          </w:p>
          <w:p w14:paraId="5CE1C7B2" w14:textId="77777777" w:rsidR="00DA3F60" w:rsidRPr="007B6BD5" w:rsidRDefault="00DA3F60" w:rsidP="00DA3F60">
            <w:pPr>
              <w:pStyle w:val="TAC"/>
              <w:keepNext w:val="0"/>
              <w:keepLines w:val="0"/>
            </w:pPr>
            <w:r w:rsidRPr="007B6BD5">
              <w:t>DC_66A_n2A</w:t>
            </w:r>
          </w:p>
          <w:p w14:paraId="5CB6E73B" w14:textId="77777777" w:rsidR="00DA3F60" w:rsidRPr="007B6BD5" w:rsidRDefault="00DA3F60" w:rsidP="00DA3F60">
            <w:pPr>
              <w:pStyle w:val="TAC"/>
              <w:keepNext w:val="0"/>
              <w:keepLines w:val="0"/>
            </w:pPr>
            <w:r w:rsidRPr="007B6BD5">
              <w:t>DC_66A_n77A</w:t>
            </w:r>
          </w:p>
        </w:tc>
      </w:tr>
      <w:tr w:rsidR="00DA3F60" w:rsidRPr="007B6BD5" w14:paraId="5D92A21C"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A0E3C73" w14:textId="77777777" w:rsidR="00DA3F60" w:rsidRPr="007B6BD5" w:rsidRDefault="00DA3F60" w:rsidP="00DA3F60">
            <w:pPr>
              <w:pStyle w:val="TAC"/>
              <w:keepNext w:val="0"/>
              <w:keepLines w:val="0"/>
            </w:pPr>
            <w:r w:rsidRPr="007B6BD5">
              <w:t>DC_2A-5A-7A-66A_n2A-n78A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F31F5FF" w14:textId="77777777" w:rsidR="00DA3F60" w:rsidRPr="007B6BD5" w:rsidRDefault="00DA3F60" w:rsidP="00DA3F6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AB718E4" w14:textId="77777777" w:rsidR="00DA3F60" w:rsidRPr="007B6BD5" w:rsidRDefault="00DA3F60" w:rsidP="00DA3F60">
            <w:pPr>
              <w:spacing w:after="0"/>
              <w:jc w:val="center"/>
              <w:rPr>
                <w:rFonts w:ascii="Arial" w:hAnsi="Arial"/>
                <w:sz w:val="18"/>
              </w:rPr>
            </w:pPr>
            <w:r w:rsidRPr="007B6BD5">
              <w:rPr>
                <w:rFonts w:ascii="Arial" w:hAnsi="Arial"/>
                <w:sz w:val="18"/>
              </w:rPr>
              <w:t>DC_2A_n78A</w:t>
            </w:r>
          </w:p>
          <w:p w14:paraId="0D42DA58" w14:textId="77777777" w:rsidR="00DA3F60" w:rsidRPr="007B6BD5" w:rsidRDefault="00DA3F60" w:rsidP="00DA3F60">
            <w:pPr>
              <w:spacing w:after="0"/>
              <w:jc w:val="center"/>
              <w:rPr>
                <w:rFonts w:ascii="Arial" w:hAnsi="Arial"/>
                <w:sz w:val="18"/>
              </w:rPr>
            </w:pPr>
            <w:r w:rsidRPr="007B6BD5">
              <w:rPr>
                <w:rFonts w:ascii="Arial" w:hAnsi="Arial"/>
                <w:sz w:val="18"/>
              </w:rPr>
              <w:t>DC_5A_n2A</w:t>
            </w:r>
          </w:p>
          <w:p w14:paraId="58BF0A94" w14:textId="77777777" w:rsidR="00DA3F60" w:rsidRPr="007B6BD5" w:rsidRDefault="00DA3F60" w:rsidP="00DA3F60">
            <w:pPr>
              <w:spacing w:after="0"/>
              <w:jc w:val="center"/>
              <w:rPr>
                <w:rFonts w:ascii="Arial" w:hAnsi="Arial"/>
                <w:sz w:val="18"/>
              </w:rPr>
            </w:pPr>
            <w:r w:rsidRPr="007B6BD5">
              <w:rPr>
                <w:rFonts w:ascii="Arial" w:hAnsi="Arial"/>
                <w:sz w:val="18"/>
              </w:rPr>
              <w:t>DC_5A_n78A</w:t>
            </w:r>
          </w:p>
          <w:p w14:paraId="3405BAD7" w14:textId="77777777" w:rsidR="00DA3F60" w:rsidRPr="007B6BD5" w:rsidRDefault="00DA3F60" w:rsidP="00DA3F60">
            <w:pPr>
              <w:spacing w:after="0"/>
              <w:jc w:val="center"/>
              <w:rPr>
                <w:rFonts w:ascii="Arial" w:hAnsi="Arial"/>
                <w:sz w:val="18"/>
              </w:rPr>
            </w:pPr>
            <w:r w:rsidRPr="007B6BD5">
              <w:rPr>
                <w:rFonts w:ascii="Arial" w:hAnsi="Arial"/>
                <w:sz w:val="18"/>
              </w:rPr>
              <w:t>DC_7A_n2A</w:t>
            </w:r>
          </w:p>
          <w:p w14:paraId="5ADD933C" w14:textId="77777777" w:rsidR="00DA3F60" w:rsidRPr="007B6BD5" w:rsidRDefault="00DA3F60" w:rsidP="00DA3F60">
            <w:pPr>
              <w:spacing w:after="0"/>
              <w:jc w:val="center"/>
              <w:rPr>
                <w:rFonts w:ascii="Arial" w:hAnsi="Arial"/>
                <w:sz w:val="18"/>
              </w:rPr>
            </w:pPr>
            <w:r w:rsidRPr="007B6BD5">
              <w:rPr>
                <w:rFonts w:ascii="Arial" w:hAnsi="Arial"/>
                <w:sz w:val="18"/>
              </w:rPr>
              <w:t>DC_7A_n78A</w:t>
            </w:r>
          </w:p>
          <w:p w14:paraId="0166496E" w14:textId="77777777" w:rsidR="00DA3F60" w:rsidRPr="007B6BD5" w:rsidRDefault="00DA3F60" w:rsidP="00DA3F60">
            <w:pPr>
              <w:spacing w:after="0"/>
              <w:jc w:val="center"/>
              <w:rPr>
                <w:rFonts w:ascii="Arial" w:hAnsi="Arial"/>
                <w:sz w:val="18"/>
              </w:rPr>
            </w:pPr>
            <w:r w:rsidRPr="007B6BD5">
              <w:rPr>
                <w:rFonts w:ascii="Arial" w:hAnsi="Arial"/>
                <w:sz w:val="18"/>
              </w:rPr>
              <w:t>DC_66A_n2A</w:t>
            </w:r>
          </w:p>
          <w:p w14:paraId="4C1BB243" w14:textId="77777777" w:rsidR="00DA3F60" w:rsidRPr="007B6BD5" w:rsidRDefault="00DA3F60" w:rsidP="00DA3F60">
            <w:pPr>
              <w:pStyle w:val="TAC"/>
              <w:keepNext w:val="0"/>
              <w:keepLines w:val="0"/>
            </w:pPr>
            <w:r w:rsidRPr="007B6BD5">
              <w:t>DC_66A_n78A</w:t>
            </w:r>
          </w:p>
        </w:tc>
      </w:tr>
      <w:tr w:rsidR="00DA3F60" w:rsidRPr="007B6BD5" w14:paraId="51BCF613"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D61F572" w14:textId="77777777" w:rsidR="00DA3F60" w:rsidRPr="007B6BD5" w:rsidRDefault="00DA3F60" w:rsidP="00DA3F60">
            <w:pPr>
              <w:pStyle w:val="TAC"/>
              <w:keepNext w:val="0"/>
              <w:keepLines w:val="0"/>
            </w:pPr>
            <w:r w:rsidRPr="007B6BD5">
              <w:t>DC_2A-7A-12A-66A_n2A-n66A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1211F820" w14:textId="77777777" w:rsidR="00DA3F60" w:rsidRPr="007B6BD5" w:rsidRDefault="00DA3F60" w:rsidP="00DA3F6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66891B4" w14:textId="77777777" w:rsidR="00DA3F60" w:rsidRPr="007B6BD5" w:rsidRDefault="00DA3F60" w:rsidP="00DA3F60">
            <w:pPr>
              <w:spacing w:after="0"/>
              <w:jc w:val="center"/>
              <w:rPr>
                <w:rFonts w:ascii="Arial" w:hAnsi="Arial"/>
                <w:sz w:val="18"/>
              </w:rPr>
            </w:pPr>
            <w:r w:rsidRPr="007B6BD5">
              <w:rPr>
                <w:rFonts w:ascii="Arial" w:hAnsi="Arial"/>
                <w:sz w:val="18"/>
              </w:rPr>
              <w:t>DC_2A_n66A</w:t>
            </w:r>
          </w:p>
          <w:p w14:paraId="04AA9B6F" w14:textId="77777777" w:rsidR="00DA3F60" w:rsidRPr="007B6BD5" w:rsidRDefault="00DA3F60" w:rsidP="00DA3F60">
            <w:pPr>
              <w:spacing w:after="0"/>
              <w:jc w:val="center"/>
              <w:rPr>
                <w:rFonts w:ascii="Arial" w:hAnsi="Arial"/>
                <w:sz w:val="18"/>
              </w:rPr>
            </w:pPr>
            <w:r w:rsidRPr="007B6BD5">
              <w:rPr>
                <w:rFonts w:ascii="Arial" w:hAnsi="Arial"/>
                <w:sz w:val="18"/>
              </w:rPr>
              <w:t>DC_7A_n2A</w:t>
            </w:r>
          </w:p>
          <w:p w14:paraId="20199A2A" w14:textId="77777777" w:rsidR="00DA3F60" w:rsidRPr="007B6BD5" w:rsidRDefault="00DA3F60" w:rsidP="00DA3F60">
            <w:pPr>
              <w:spacing w:after="0"/>
              <w:jc w:val="center"/>
              <w:rPr>
                <w:rFonts w:ascii="Arial" w:hAnsi="Arial"/>
                <w:sz w:val="18"/>
              </w:rPr>
            </w:pPr>
            <w:r w:rsidRPr="007B6BD5">
              <w:rPr>
                <w:rFonts w:ascii="Arial" w:hAnsi="Arial"/>
                <w:sz w:val="18"/>
              </w:rPr>
              <w:t>DC_7A_n66A</w:t>
            </w:r>
          </w:p>
          <w:p w14:paraId="113BF083" w14:textId="77777777" w:rsidR="00DA3F60" w:rsidRPr="007B6BD5" w:rsidRDefault="00DA3F60" w:rsidP="00DA3F60">
            <w:pPr>
              <w:spacing w:after="0"/>
              <w:jc w:val="center"/>
              <w:rPr>
                <w:rFonts w:ascii="Arial" w:hAnsi="Arial"/>
                <w:sz w:val="18"/>
              </w:rPr>
            </w:pPr>
            <w:r w:rsidRPr="007B6BD5">
              <w:rPr>
                <w:rFonts w:ascii="Arial" w:hAnsi="Arial"/>
                <w:sz w:val="18"/>
              </w:rPr>
              <w:t>DC_12A_n2A</w:t>
            </w:r>
          </w:p>
          <w:p w14:paraId="43868E5B" w14:textId="77777777" w:rsidR="00DA3F60" w:rsidRPr="007B6BD5" w:rsidRDefault="00DA3F60" w:rsidP="00DA3F60">
            <w:pPr>
              <w:spacing w:after="0"/>
              <w:jc w:val="center"/>
              <w:rPr>
                <w:rFonts w:ascii="Arial" w:hAnsi="Arial"/>
                <w:sz w:val="18"/>
              </w:rPr>
            </w:pPr>
            <w:r w:rsidRPr="007B6BD5">
              <w:rPr>
                <w:rFonts w:ascii="Arial" w:hAnsi="Arial"/>
                <w:sz w:val="18"/>
              </w:rPr>
              <w:t>DC_12A_n66A</w:t>
            </w:r>
          </w:p>
          <w:p w14:paraId="1C101ED0" w14:textId="77777777" w:rsidR="00DA3F60" w:rsidRPr="007B6BD5" w:rsidRDefault="00DA3F60" w:rsidP="00DA3F60">
            <w:pPr>
              <w:spacing w:after="0"/>
              <w:jc w:val="center"/>
              <w:rPr>
                <w:rFonts w:ascii="Arial" w:hAnsi="Arial"/>
                <w:sz w:val="18"/>
              </w:rPr>
            </w:pPr>
            <w:r w:rsidRPr="007B6BD5">
              <w:rPr>
                <w:rFonts w:ascii="Arial" w:hAnsi="Arial"/>
                <w:sz w:val="18"/>
              </w:rPr>
              <w:t>DC_66A_n2A</w:t>
            </w:r>
          </w:p>
          <w:p w14:paraId="317ADEAA" w14:textId="77777777" w:rsidR="00DA3F60" w:rsidRPr="007B6BD5" w:rsidRDefault="00DA3F60" w:rsidP="00DA3F60">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tc>
      </w:tr>
      <w:tr w:rsidR="00DA3F60" w:rsidRPr="007B6BD5" w14:paraId="1E914E75"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9391A55" w14:textId="77777777" w:rsidR="00DA3F60" w:rsidRPr="007B6BD5" w:rsidRDefault="00DA3F60" w:rsidP="00DA3F60">
            <w:pPr>
              <w:pStyle w:val="TAC"/>
              <w:keepNext w:val="0"/>
              <w:keepLines w:val="0"/>
            </w:pPr>
            <w:r w:rsidRPr="007B6BD5">
              <w:t>DC_2A-7A-12A-66A_n2A-n77A</w:t>
            </w:r>
          </w:p>
        </w:tc>
        <w:tc>
          <w:tcPr>
            <w:tcW w:w="3544" w:type="dxa"/>
            <w:tcBorders>
              <w:top w:val="single" w:sz="4" w:space="0" w:color="auto"/>
              <w:left w:val="single" w:sz="4" w:space="0" w:color="auto"/>
              <w:bottom w:val="single" w:sz="4" w:space="0" w:color="auto"/>
              <w:right w:val="single" w:sz="4" w:space="0" w:color="auto"/>
            </w:tcBorders>
            <w:vAlign w:val="center"/>
          </w:tcPr>
          <w:p w14:paraId="7EB40A23" w14:textId="77777777" w:rsidR="00DA3F60" w:rsidRPr="007B6BD5" w:rsidRDefault="00DA3F60" w:rsidP="00DA3F6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BF5EA0F" w14:textId="77777777" w:rsidR="00DA3F60" w:rsidRPr="007B6BD5" w:rsidRDefault="00DA3F60" w:rsidP="00DA3F60">
            <w:pPr>
              <w:spacing w:after="0"/>
              <w:jc w:val="center"/>
              <w:rPr>
                <w:rFonts w:ascii="Arial" w:hAnsi="Arial"/>
                <w:sz w:val="18"/>
              </w:rPr>
            </w:pPr>
            <w:r w:rsidRPr="007B6BD5">
              <w:rPr>
                <w:rFonts w:ascii="Arial" w:hAnsi="Arial"/>
                <w:sz w:val="18"/>
              </w:rPr>
              <w:t>DC_2A_n77A</w:t>
            </w:r>
          </w:p>
          <w:p w14:paraId="04211958" w14:textId="77777777" w:rsidR="00DA3F60" w:rsidRPr="007B6BD5" w:rsidRDefault="00DA3F60" w:rsidP="00DA3F60">
            <w:pPr>
              <w:spacing w:after="0"/>
              <w:jc w:val="center"/>
              <w:rPr>
                <w:rFonts w:ascii="Arial" w:hAnsi="Arial"/>
                <w:sz w:val="18"/>
              </w:rPr>
            </w:pPr>
            <w:r w:rsidRPr="007B6BD5">
              <w:rPr>
                <w:rFonts w:ascii="Arial" w:hAnsi="Arial"/>
                <w:sz w:val="18"/>
              </w:rPr>
              <w:t>DC_7A_n2A</w:t>
            </w:r>
          </w:p>
          <w:p w14:paraId="04D5FAEC" w14:textId="77777777" w:rsidR="00DA3F60" w:rsidRPr="007B6BD5" w:rsidRDefault="00DA3F60" w:rsidP="00DA3F60">
            <w:pPr>
              <w:spacing w:after="0"/>
              <w:jc w:val="center"/>
              <w:rPr>
                <w:rFonts w:ascii="Arial" w:hAnsi="Arial"/>
                <w:sz w:val="18"/>
              </w:rPr>
            </w:pPr>
            <w:r w:rsidRPr="007B6BD5">
              <w:rPr>
                <w:rFonts w:ascii="Arial" w:hAnsi="Arial"/>
                <w:sz w:val="18"/>
              </w:rPr>
              <w:t>DC_7A_n77A</w:t>
            </w:r>
          </w:p>
          <w:p w14:paraId="2007DAD2" w14:textId="77777777" w:rsidR="00DA3F60" w:rsidRPr="007B6BD5" w:rsidRDefault="00DA3F60" w:rsidP="00DA3F60">
            <w:pPr>
              <w:spacing w:after="0"/>
              <w:jc w:val="center"/>
              <w:rPr>
                <w:rFonts w:ascii="Arial" w:hAnsi="Arial"/>
                <w:sz w:val="18"/>
              </w:rPr>
            </w:pPr>
            <w:r w:rsidRPr="007B6BD5">
              <w:rPr>
                <w:rFonts w:ascii="Arial" w:hAnsi="Arial"/>
                <w:sz w:val="18"/>
              </w:rPr>
              <w:t>DC_12A_n2A</w:t>
            </w:r>
          </w:p>
          <w:p w14:paraId="68626EC5" w14:textId="77777777" w:rsidR="00DA3F60" w:rsidRPr="007B6BD5" w:rsidRDefault="00DA3F60" w:rsidP="00DA3F60">
            <w:pPr>
              <w:spacing w:after="0"/>
              <w:jc w:val="center"/>
              <w:rPr>
                <w:rFonts w:ascii="Arial" w:hAnsi="Arial"/>
                <w:sz w:val="18"/>
              </w:rPr>
            </w:pPr>
            <w:r w:rsidRPr="007B6BD5">
              <w:rPr>
                <w:rFonts w:ascii="Arial" w:hAnsi="Arial"/>
                <w:sz w:val="18"/>
              </w:rPr>
              <w:t>DC_12A_n77A</w:t>
            </w:r>
          </w:p>
          <w:p w14:paraId="23407C85" w14:textId="77777777" w:rsidR="00DA3F60" w:rsidRPr="007B6BD5" w:rsidRDefault="00DA3F60" w:rsidP="00DA3F60">
            <w:pPr>
              <w:spacing w:after="0"/>
              <w:jc w:val="center"/>
              <w:rPr>
                <w:rFonts w:ascii="Arial" w:hAnsi="Arial"/>
                <w:sz w:val="18"/>
              </w:rPr>
            </w:pPr>
            <w:r w:rsidRPr="007B6BD5">
              <w:rPr>
                <w:rFonts w:ascii="Arial" w:hAnsi="Arial"/>
                <w:sz w:val="18"/>
              </w:rPr>
              <w:t>DC_66A_n2A</w:t>
            </w:r>
          </w:p>
          <w:p w14:paraId="7BF5C4F1" w14:textId="77777777" w:rsidR="00DA3F60" w:rsidRPr="007B6BD5" w:rsidRDefault="00DA3F60" w:rsidP="00DA3F60">
            <w:pPr>
              <w:spacing w:after="0"/>
              <w:jc w:val="center"/>
              <w:rPr>
                <w:rFonts w:ascii="Arial" w:hAnsi="Arial"/>
                <w:sz w:val="18"/>
              </w:rPr>
            </w:pPr>
            <w:r w:rsidRPr="007B6BD5">
              <w:rPr>
                <w:rFonts w:ascii="Arial" w:hAnsi="Arial"/>
                <w:sz w:val="18"/>
              </w:rPr>
              <w:t>DC_66A_n77A</w:t>
            </w:r>
          </w:p>
        </w:tc>
      </w:tr>
      <w:tr w:rsidR="00DA3F60" w:rsidRPr="007B6BD5" w14:paraId="3A8D465B"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477BB08D" w14:textId="77777777" w:rsidR="00DA3F60" w:rsidRPr="007B6BD5" w:rsidRDefault="00DA3F60" w:rsidP="00DA3F60">
            <w:pPr>
              <w:pStyle w:val="TAC"/>
              <w:keepNext w:val="0"/>
              <w:keepLines w:val="0"/>
            </w:pPr>
            <w:r w:rsidRPr="007B6BD5">
              <w:rPr>
                <w:rFonts w:cs="Arial"/>
                <w:lang w:eastAsia="en-GB"/>
              </w:rPr>
              <w:t>DC_2A-5A-7A-66A_n66A-n77A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6F30E717" w14:textId="77777777" w:rsidR="00DA3F60" w:rsidRPr="007B6BD5" w:rsidRDefault="00DA3F60" w:rsidP="00DA3F60">
            <w:pPr>
              <w:spacing w:after="0"/>
              <w:jc w:val="center"/>
              <w:rPr>
                <w:rFonts w:ascii="Arial" w:hAnsi="Arial"/>
                <w:sz w:val="18"/>
              </w:rPr>
            </w:pPr>
            <w:r w:rsidRPr="007B6BD5">
              <w:rPr>
                <w:rFonts w:ascii="Arial" w:hAnsi="Arial"/>
                <w:sz w:val="18"/>
              </w:rPr>
              <w:t>DC_2A_n66A</w:t>
            </w:r>
          </w:p>
          <w:p w14:paraId="421E3D57" w14:textId="77777777" w:rsidR="00DA3F60" w:rsidRPr="007B6BD5" w:rsidRDefault="00DA3F60" w:rsidP="00DA3F60">
            <w:pPr>
              <w:spacing w:after="0"/>
              <w:jc w:val="center"/>
              <w:rPr>
                <w:rFonts w:ascii="Arial" w:hAnsi="Arial"/>
                <w:sz w:val="18"/>
              </w:rPr>
            </w:pPr>
            <w:r w:rsidRPr="007B6BD5">
              <w:rPr>
                <w:rFonts w:ascii="Arial" w:hAnsi="Arial"/>
                <w:sz w:val="18"/>
              </w:rPr>
              <w:t>DC_2A_n77A</w:t>
            </w:r>
          </w:p>
          <w:p w14:paraId="1D24004F" w14:textId="77777777" w:rsidR="00DA3F60" w:rsidRPr="007B6BD5" w:rsidRDefault="00DA3F60" w:rsidP="00DA3F60">
            <w:pPr>
              <w:spacing w:after="0"/>
              <w:jc w:val="center"/>
              <w:rPr>
                <w:rFonts w:ascii="Arial" w:hAnsi="Arial"/>
                <w:sz w:val="18"/>
              </w:rPr>
            </w:pPr>
            <w:r w:rsidRPr="007B6BD5">
              <w:rPr>
                <w:rFonts w:ascii="Arial" w:hAnsi="Arial"/>
                <w:sz w:val="18"/>
              </w:rPr>
              <w:t>DC_5A_n66A</w:t>
            </w:r>
          </w:p>
          <w:p w14:paraId="092C980A" w14:textId="77777777" w:rsidR="00DA3F60" w:rsidRPr="007B6BD5" w:rsidRDefault="00DA3F60" w:rsidP="00DA3F60">
            <w:pPr>
              <w:spacing w:after="0"/>
              <w:jc w:val="center"/>
              <w:rPr>
                <w:rFonts w:ascii="Arial" w:hAnsi="Arial"/>
                <w:sz w:val="18"/>
              </w:rPr>
            </w:pPr>
            <w:r w:rsidRPr="007B6BD5">
              <w:rPr>
                <w:rFonts w:ascii="Arial" w:hAnsi="Arial"/>
                <w:sz w:val="18"/>
              </w:rPr>
              <w:t>DC_5A_n77A</w:t>
            </w:r>
          </w:p>
          <w:p w14:paraId="0ED17A19" w14:textId="77777777" w:rsidR="00DA3F60" w:rsidRPr="007B6BD5" w:rsidRDefault="00DA3F60" w:rsidP="00DA3F60">
            <w:pPr>
              <w:spacing w:after="0"/>
              <w:jc w:val="center"/>
              <w:rPr>
                <w:rFonts w:ascii="Arial" w:hAnsi="Arial"/>
                <w:sz w:val="18"/>
              </w:rPr>
            </w:pPr>
            <w:r w:rsidRPr="007B6BD5">
              <w:rPr>
                <w:rFonts w:ascii="Arial" w:hAnsi="Arial"/>
                <w:sz w:val="18"/>
              </w:rPr>
              <w:t>DC_7A_n66A</w:t>
            </w:r>
          </w:p>
          <w:p w14:paraId="1545C8FB" w14:textId="77777777" w:rsidR="00DA3F60" w:rsidRPr="007B6BD5" w:rsidRDefault="00DA3F60" w:rsidP="00DA3F60">
            <w:pPr>
              <w:spacing w:after="0"/>
              <w:jc w:val="center"/>
              <w:rPr>
                <w:rFonts w:ascii="Arial" w:hAnsi="Arial"/>
                <w:sz w:val="18"/>
              </w:rPr>
            </w:pPr>
            <w:r w:rsidRPr="007B6BD5">
              <w:rPr>
                <w:rFonts w:ascii="Arial" w:hAnsi="Arial"/>
                <w:sz w:val="18"/>
              </w:rPr>
              <w:t>DC_7A_n77A</w:t>
            </w:r>
          </w:p>
          <w:p w14:paraId="313C0BFE" w14:textId="77777777" w:rsidR="00DA3F60" w:rsidRPr="007B6BD5" w:rsidRDefault="00DA3F60" w:rsidP="00DA3F60">
            <w:pPr>
              <w:spacing w:after="0"/>
              <w:jc w:val="center"/>
              <w:rPr>
                <w:rFonts w:ascii="Arial" w:hAnsi="Arial"/>
                <w:sz w:val="18"/>
              </w:rPr>
            </w:pPr>
            <w:r w:rsidRPr="007B6BD5">
              <w:rPr>
                <w:rFonts w:ascii="Arial" w:hAnsi="Arial"/>
                <w:sz w:val="18"/>
              </w:rPr>
              <w:lastRenderedPageBreak/>
              <w:t>DC_66A_n66A</w:t>
            </w:r>
            <w:r w:rsidRPr="007B6BD5">
              <w:rPr>
                <w:rFonts w:ascii="Arial" w:hAnsi="Arial"/>
                <w:sz w:val="18"/>
                <w:vertAlign w:val="superscript"/>
              </w:rPr>
              <w:t>4</w:t>
            </w:r>
          </w:p>
          <w:p w14:paraId="67A4DBB3" w14:textId="77777777" w:rsidR="00DA3F60" w:rsidRPr="007B6BD5" w:rsidRDefault="00DA3F60" w:rsidP="00DA3F60">
            <w:pPr>
              <w:spacing w:after="0"/>
              <w:jc w:val="center"/>
              <w:rPr>
                <w:rFonts w:ascii="Arial" w:hAnsi="Arial"/>
                <w:sz w:val="18"/>
              </w:rPr>
            </w:pPr>
            <w:r w:rsidRPr="007B6BD5">
              <w:rPr>
                <w:rFonts w:ascii="Arial" w:hAnsi="Arial"/>
                <w:sz w:val="18"/>
              </w:rPr>
              <w:t>DC_66A_n77A</w:t>
            </w:r>
          </w:p>
        </w:tc>
      </w:tr>
      <w:tr w:rsidR="00DA3F60" w:rsidRPr="007B6BD5" w14:paraId="0FDBF9D9"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8D0F337" w14:textId="77777777" w:rsidR="00DA3F60" w:rsidRPr="007B6BD5" w:rsidRDefault="00DA3F60" w:rsidP="00DA3F60">
            <w:pPr>
              <w:pStyle w:val="TAC"/>
              <w:keepNext w:val="0"/>
              <w:keepLines w:val="0"/>
            </w:pPr>
            <w:r w:rsidRPr="007B6BD5">
              <w:lastRenderedPageBreak/>
              <w:t>DC_2A-7A-12A-66A_n2A-n78A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630F5CDF" w14:textId="77777777" w:rsidR="00DA3F60" w:rsidRPr="007B6BD5" w:rsidRDefault="00DA3F60" w:rsidP="00DA3F6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5F6AB352" w14:textId="77777777" w:rsidR="00DA3F60" w:rsidRPr="007B6BD5" w:rsidRDefault="00DA3F60" w:rsidP="00DA3F60">
            <w:pPr>
              <w:spacing w:after="0"/>
              <w:jc w:val="center"/>
              <w:rPr>
                <w:rFonts w:ascii="Arial" w:hAnsi="Arial"/>
                <w:sz w:val="18"/>
              </w:rPr>
            </w:pPr>
            <w:r w:rsidRPr="007B6BD5">
              <w:rPr>
                <w:rFonts w:ascii="Arial" w:hAnsi="Arial"/>
                <w:sz w:val="18"/>
              </w:rPr>
              <w:t>DC_2A_n78A</w:t>
            </w:r>
          </w:p>
          <w:p w14:paraId="1B6E489A" w14:textId="77777777" w:rsidR="00DA3F60" w:rsidRPr="007B6BD5" w:rsidRDefault="00DA3F60" w:rsidP="00DA3F60">
            <w:pPr>
              <w:spacing w:after="0"/>
              <w:jc w:val="center"/>
              <w:rPr>
                <w:rFonts w:ascii="Arial" w:hAnsi="Arial"/>
                <w:sz w:val="18"/>
              </w:rPr>
            </w:pPr>
            <w:r w:rsidRPr="007B6BD5">
              <w:rPr>
                <w:rFonts w:ascii="Arial" w:hAnsi="Arial"/>
                <w:sz w:val="18"/>
              </w:rPr>
              <w:t>DC_7A_n2A</w:t>
            </w:r>
          </w:p>
          <w:p w14:paraId="70E4006D" w14:textId="77777777" w:rsidR="00DA3F60" w:rsidRPr="007B6BD5" w:rsidRDefault="00DA3F60" w:rsidP="00DA3F60">
            <w:pPr>
              <w:spacing w:after="0"/>
              <w:jc w:val="center"/>
              <w:rPr>
                <w:rFonts w:ascii="Arial" w:hAnsi="Arial"/>
                <w:sz w:val="18"/>
              </w:rPr>
            </w:pPr>
            <w:r w:rsidRPr="007B6BD5">
              <w:rPr>
                <w:rFonts w:ascii="Arial" w:hAnsi="Arial"/>
                <w:sz w:val="18"/>
              </w:rPr>
              <w:t>DC_7A_n78A</w:t>
            </w:r>
          </w:p>
          <w:p w14:paraId="75F1568C" w14:textId="77777777" w:rsidR="00DA3F60" w:rsidRPr="007B6BD5" w:rsidRDefault="00DA3F60" w:rsidP="00DA3F60">
            <w:pPr>
              <w:spacing w:after="0"/>
              <w:jc w:val="center"/>
              <w:rPr>
                <w:rFonts w:ascii="Arial" w:hAnsi="Arial"/>
                <w:sz w:val="18"/>
              </w:rPr>
            </w:pPr>
            <w:r w:rsidRPr="007B6BD5">
              <w:rPr>
                <w:rFonts w:ascii="Arial" w:hAnsi="Arial"/>
                <w:sz w:val="18"/>
              </w:rPr>
              <w:t>DC_12A_n2A</w:t>
            </w:r>
          </w:p>
          <w:p w14:paraId="469229ED" w14:textId="77777777" w:rsidR="00DA3F60" w:rsidRPr="007B6BD5" w:rsidRDefault="00DA3F60" w:rsidP="00DA3F60">
            <w:pPr>
              <w:spacing w:after="0"/>
              <w:jc w:val="center"/>
              <w:rPr>
                <w:rFonts w:ascii="Arial" w:hAnsi="Arial"/>
                <w:sz w:val="18"/>
              </w:rPr>
            </w:pPr>
            <w:r w:rsidRPr="007B6BD5">
              <w:rPr>
                <w:rFonts w:ascii="Arial" w:hAnsi="Arial"/>
                <w:sz w:val="18"/>
              </w:rPr>
              <w:t>DC_12A_n78A</w:t>
            </w:r>
          </w:p>
          <w:p w14:paraId="705F46AE" w14:textId="77777777" w:rsidR="00DA3F60" w:rsidRPr="007B6BD5" w:rsidRDefault="00DA3F60" w:rsidP="00DA3F60">
            <w:pPr>
              <w:spacing w:after="0"/>
              <w:jc w:val="center"/>
              <w:rPr>
                <w:rFonts w:ascii="Arial" w:hAnsi="Arial"/>
                <w:sz w:val="18"/>
              </w:rPr>
            </w:pPr>
            <w:r w:rsidRPr="007B6BD5">
              <w:rPr>
                <w:rFonts w:ascii="Arial" w:hAnsi="Arial"/>
                <w:sz w:val="18"/>
              </w:rPr>
              <w:t>DC_66A_n2A</w:t>
            </w:r>
          </w:p>
          <w:p w14:paraId="12277C65" w14:textId="77777777" w:rsidR="00DA3F60" w:rsidRPr="007B6BD5" w:rsidRDefault="00DA3F60" w:rsidP="00DA3F60">
            <w:pPr>
              <w:pStyle w:val="TAC"/>
              <w:keepNext w:val="0"/>
              <w:keepLines w:val="0"/>
            </w:pPr>
            <w:r w:rsidRPr="007B6BD5">
              <w:t>DC_66A_n78A</w:t>
            </w:r>
          </w:p>
        </w:tc>
      </w:tr>
      <w:tr w:rsidR="00DA3F60" w:rsidRPr="007B6BD5" w14:paraId="47D20052"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050CB46E" w14:textId="77777777" w:rsidR="00DA3F60" w:rsidRPr="007B6BD5" w:rsidRDefault="00DA3F60" w:rsidP="00DA3F60">
            <w:pPr>
              <w:pStyle w:val="TAC"/>
              <w:keepNext w:val="0"/>
              <w:keepLines w:val="0"/>
            </w:pPr>
            <w:r w:rsidRPr="007B6BD5">
              <w:t>DC_2A-7A-66A-71A_n2A-n66A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53729516" w14:textId="77777777" w:rsidR="00DA3F60" w:rsidRPr="007B6BD5" w:rsidRDefault="00DA3F60" w:rsidP="00DA3F6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DCE3E83" w14:textId="77777777" w:rsidR="00DA3F60" w:rsidRPr="007B6BD5" w:rsidRDefault="00DA3F60" w:rsidP="00DA3F60">
            <w:pPr>
              <w:spacing w:after="0"/>
              <w:jc w:val="center"/>
              <w:rPr>
                <w:rFonts w:ascii="Arial" w:hAnsi="Arial"/>
                <w:sz w:val="18"/>
              </w:rPr>
            </w:pPr>
            <w:r w:rsidRPr="007B6BD5">
              <w:rPr>
                <w:rFonts w:ascii="Arial" w:hAnsi="Arial"/>
                <w:sz w:val="18"/>
              </w:rPr>
              <w:t>DC_2A_n66A</w:t>
            </w:r>
          </w:p>
          <w:p w14:paraId="1C411969" w14:textId="77777777" w:rsidR="00DA3F60" w:rsidRPr="007B6BD5" w:rsidRDefault="00DA3F60" w:rsidP="00DA3F60">
            <w:pPr>
              <w:spacing w:after="0"/>
              <w:jc w:val="center"/>
              <w:rPr>
                <w:rFonts w:ascii="Arial" w:hAnsi="Arial"/>
                <w:sz w:val="18"/>
              </w:rPr>
            </w:pPr>
            <w:r w:rsidRPr="007B6BD5">
              <w:rPr>
                <w:rFonts w:ascii="Arial" w:hAnsi="Arial"/>
                <w:sz w:val="18"/>
              </w:rPr>
              <w:t>DC_7A_n2A</w:t>
            </w:r>
          </w:p>
          <w:p w14:paraId="08788154" w14:textId="77777777" w:rsidR="00DA3F60" w:rsidRPr="007B6BD5" w:rsidRDefault="00DA3F60" w:rsidP="00DA3F60">
            <w:pPr>
              <w:spacing w:after="0"/>
              <w:jc w:val="center"/>
              <w:rPr>
                <w:rFonts w:ascii="Arial" w:hAnsi="Arial"/>
                <w:sz w:val="18"/>
              </w:rPr>
            </w:pPr>
            <w:r w:rsidRPr="007B6BD5">
              <w:rPr>
                <w:rFonts w:ascii="Arial" w:hAnsi="Arial"/>
                <w:sz w:val="18"/>
              </w:rPr>
              <w:t>DC_7A_n66A</w:t>
            </w:r>
          </w:p>
          <w:p w14:paraId="12061F21" w14:textId="77777777" w:rsidR="00DA3F60" w:rsidRPr="007B6BD5" w:rsidRDefault="00DA3F60" w:rsidP="00DA3F60">
            <w:pPr>
              <w:spacing w:after="0"/>
              <w:jc w:val="center"/>
              <w:rPr>
                <w:rFonts w:ascii="Arial" w:hAnsi="Arial"/>
                <w:sz w:val="18"/>
              </w:rPr>
            </w:pPr>
            <w:r w:rsidRPr="007B6BD5">
              <w:rPr>
                <w:rFonts w:ascii="Arial" w:hAnsi="Arial"/>
                <w:sz w:val="18"/>
              </w:rPr>
              <w:t>DC_66A_n2A</w:t>
            </w:r>
          </w:p>
          <w:p w14:paraId="0FE4DD87" w14:textId="77777777" w:rsidR="00DA3F60" w:rsidRPr="007B6BD5" w:rsidRDefault="00DA3F60" w:rsidP="00DA3F60">
            <w:pPr>
              <w:spacing w:after="0"/>
              <w:jc w:val="center"/>
              <w:rPr>
                <w:rFonts w:ascii="Arial" w:hAnsi="Arial"/>
                <w:sz w:val="18"/>
                <w:vertAlign w:val="superscript"/>
              </w:rPr>
            </w:pPr>
            <w:r w:rsidRPr="007B6BD5">
              <w:rPr>
                <w:rFonts w:ascii="Arial" w:hAnsi="Arial"/>
                <w:sz w:val="18"/>
              </w:rPr>
              <w:t>DC_66A_n66A</w:t>
            </w:r>
            <w:r w:rsidRPr="007B6BD5">
              <w:rPr>
                <w:rFonts w:ascii="Arial" w:hAnsi="Arial"/>
                <w:sz w:val="18"/>
                <w:vertAlign w:val="superscript"/>
              </w:rPr>
              <w:t>4</w:t>
            </w:r>
          </w:p>
          <w:p w14:paraId="5A1341C8" w14:textId="77777777" w:rsidR="00DA3F60" w:rsidRPr="007B6BD5" w:rsidRDefault="00DA3F60" w:rsidP="00DA3F60">
            <w:pPr>
              <w:spacing w:after="0"/>
              <w:jc w:val="center"/>
              <w:rPr>
                <w:rFonts w:ascii="Arial" w:hAnsi="Arial"/>
                <w:sz w:val="18"/>
              </w:rPr>
            </w:pPr>
            <w:r w:rsidRPr="007B6BD5">
              <w:rPr>
                <w:rFonts w:ascii="Arial" w:hAnsi="Arial"/>
                <w:sz w:val="18"/>
              </w:rPr>
              <w:t>DC_71A_n2A</w:t>
            </w:r>
          </w:p>
          <w:p w14:paraId="2FCF8946" w14:textId="77777777" w:rsidR="00DA3F60" w:rsidRPr="007B6BD5" w:rsidRDefault="00DA3F60" w:rsidP="00DA3F60">
            <w:pPr>
              <w:spacing w:after="0"/>
              <w:jc w:val="center"/>
              <w:rPr>
                <w:rFonts w:ascii="Arial" w:hAnsi="Arial"/>
                <w:sz w:val="18"/>
              </w:rPr>
            </w:pPr>
            <w:r w:rsidRPr="007B6BD5">
              <w:rPr>
                <w:rFonts w:ascii="Arial" w:hAnsi="Arial"/>
                <w:sz w:val="18"/>
              </w:rPr>
              <w:t>DC_71A_n66A</w:t>
            </w:r>
          </w:p>
        </w:tc>
      </w:tr>
      <w:tr w:rsidR="00DA3F60" w:rsidRPr="007B6BD5" w14:paraId="40CDB2D9"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5E6324FA" w14:textId="77777777" w:rsidR="00DA3F60" w:rsidRPr="007B6BD5" w:rsidRDefault="00DA3F60" w:rsidP="00DA3F60">
            <w:pPr>
              <w:pStyle w:val="TAC"/>
              <w:keepLines w:val="0"/>
            </w:pPr>
            <w:r w:rsidRPr="007B6BD5">
              <w:t>DC_2A-7A-66A-71A_n2A-n77A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1C8E66D6" w14:textId="77777777" w:rsidR="00DA3F60" w:rsidRPr="007B6BD5" w:rsidRDefault="00DA3F60" w:rsidP="00DA3F60">
            <w:pPr>
              <w:keepNext/>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1E0BD551" w14:textId="77777777" w:rsidR="00DA3F60" w:rsidRPr="007B6BD5" w:rsidRDefault="00DA3F60" w:rsidP="00DA3F60">
            <w:pPr>
              <w:keepNext/>
              <w:spacing w:after="0"/>
              <w:jc w:val="center"/>
              <w:rPr>
                <w:rFonts w:ascii="Arial" w:hAnsi="Arial"/>
                <w:sz w:val="18"/>
              </w:rPr>
            </w:pPr>
            <w:r w:rsidRPr="007B6BD5">
              <w:rPr>
                <w:rFonts w:ascii="Arial" w:hAnsi="Arial"/>
                <w:sz w:val="18"/>
              </w:rPr>
              <w:t>DC_2A_n77A</w:t>
            </w:r>
          </w:p>
          <w:p w14:paraId="47035965" w14:textId="77777777" w:rsidR="00DA3F60" w:rsidRPr="007B6BD5" w:rsidRDefault="00DA3F60" w:rsidP="00DA3F60">
            <w:pPr>
              <w:keepNext/>
              <w:spacing w:after="0"/>
              <w:jc w:val="center"/>
              <w:rPr>
                <w:rFonts w:ascii="Arial" w:hAnsi="Arial"/>
                <w:sz w:val="18"/>
              </w:rPr>
            </w:pPr>
            <w:r w:rsidRPr="007B6BD5">
              <w:rPr>
                <w:rFonts w:ascii="Arial" w:hAnsi="Arial"/>
                <w:sz w:val="18"/>
              </w:rPr>
              <w:t>DC_7A_n2A</w:t>
            </w:r>
          </w:p>
          <w:p w14:paraId="668950C7" w14:textId="77777777" w:rsidR="00DA3F60" w:rsidRPr="007B6BD5" w:rsidRDefault="00DA3F60" w:rsidP="00DA3F60">
            <w:pPr>
              <w:keepNext/>
              <w:spacing w:after="0"/>
              <w:jc w:val="center"/>
              <w:rPr>
                <w:rFonts w:ascii="Arial" w:hAnsi="Arial"/>
                <w:sz w:val="18"/>
              </w:rPr>
            </w:pPr>
            <w:r w:rsidRPr="007B6BD5">
              <w:rPr>
                <w:rFonts w:ascii="Arial" w:hAnsi="Arial"/>
                <w:sz w:val="18"/>
              </w:rPr>
              <w:t>DC_7A_n77A</w:t>
            </w:r>
          </w:p>
          <w:p w14:paraId="3CECE15F" w14:textId="77777777" w:rsidR="00DA3F60" w:rsidRPr="007B6BD5" w:rsidRDefault="00DA3F60" w:rsidP="00DA3F60">
            <w:pPr>
              <w:keepNext/>
              <w:spacing w:after="0"/>
              <w:jc w:val="center"/>
              <w:rPr>
                <w:rFonts w:ascii="Arial" w:hAnsi="Arial"/>
                <w:sz w:val="18"/>
              </w:rPr>
            </w:pPr>
            <w:r w:rsidRPr="007B6BD5">
              <w:rPr>
                <w:rFonts w:ascii="Arial" w:hAnsi="Arial"/>
                <w:sz w:val="18"/>
              </w:rPr>
              <w:t>DC_66A_n2A</w:t>
            </w:r>
          </w:p>
          <w:p w14:paraId="668ED5BF" w14:textId="77777777" w:rsidR="00DA3F60" w:rsidRPr="007B6BD5" w:rsidRDefault="00DA3F60" w:rsidP="00DA3F60">
            <w:pPr>
              <w:keepNext/>
              <w:spacing w:after="0"/>
              <w:jc w:val="center"/>
              <w:rPr>
                <w:rFonts w:ascii="Arial" w:hAnsi="Arial"/>
                <w:sz w:val="18"/>
              </w:rPr>
            </w:pPr>
            <w:r w:rsidRPr="007B6BD5">
              <w:rPr>
                <w:rFonts w:ascii="Arial" w:hAnsi="Arial"/>
                <w:sz w:val="18"/>
              </w:rPr>
              <w:t>DC_66A_n77A</w:t>
            </w:r>
          </w:p>
          <w:p w14:paraId="10AAF13B" w14:textId="77777777" w:rsidR="00DA3F60" w:rsidRPr="007B6BD5" w:rsidRDefault="00DA3F60" w:rsidP="00DA3F60">
            <w:pPr>
              <w:keepNext/>
              <w:spacing w:after="0"/>
              <w:jc w:val="center"/>
              <w:rPr>
                <w:rFonts w:ascii="Arial" w:hAnsi="Arial"/>
                <w:sz w:val="18"/>
              </w:rPr>
            </w:pPr>
            <w:r w:rsidRPr="007B6BD5">
              <w:rPr>
                <w:rFonts w:ascii="Arial" w:hAnsi="Arial"/>
                <w:sz w:val="18"/>
              </w:rPr>
              <w:t>DC_71A_n2A</w:t>
            </w:r>
          </w:p>
          <w:p w14:paraId="08F52D0B" w14:textId="77777777" w:rsidR="00DA3F60" w:rsidRPr="007B6BD5" w:rsidRDefault="00DA3F60" w:rsidP="00DA3F60">
            <w:pPr>
              <w:keepNext/>
              <w:spacing w:after="0"/>
              <w:jc w:val="center"/>
              <w:rPr>
                <w:rFonts w:ascii="Arial" w:hAnsi="Arial"/>
                <w:sz w:val="18"/>
              </w:rPr>
            </w:pPr>
            <w:r w:rsidRPr="007B6BD5">
              <w:rPr>
                <w:rFonts w:ascii="Arial" w:hAnsi="Arial"/>
                <w:sz w:val="18"/>
              </w:rPr>
              <w:t>DC_71A_n77A</w:t>
            </w:r>
          </w:p>
        </w:tc>
      </w:tr>
      <w:tr w:rsidR="00DA3F60" w:rsidRPr="007B6BD5" w14:paraId="6C431692"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2E52FCFC" w14:textId="77777777" w:rsidR="00DA3F60" w:rsidRPr="007B6BD5" w:rsidRDefault="00DA3F60" w:rsidP="00DA3F60">
            <w:pPr>
              <w:pStyle w:val="TAC"/>
              <w:keepNext w:val="0"/>
              <w:keepLines w:val="0"/>
            </w:pPr>
            <w:r w:rsidRPr="007B6BD5">
              <w:rPr>
                <w:rFonts w:cs="Arial"/>
                <w:lang w:eastAsia="en-GB"/>
              </w:rPr>
              <w:t>DC_2A-7A-12A-66A_n66A-n77A</w:t>
            </w:r>
          </w:p>
        </w:tc>
        <w:tc>
          <w:tcPr>
            <w:tcW w:w="3544" w:type="dxa"/>
            <w:tcBorders>
              <w:top w:val="single" w:sz="4" w:space="0" w:color="auto"/>
              <w:left w:val="single" w:sz="4" w:space="0" w:color="auto"/>
              <w:bottom w:val="single" w:sz="4" w:space="0" w:color="auto"/>
              <w:right w:val="single" w:sz="4" w:space="0" w:color="auto"/>
            </w:tcBorders>
            <w:vAlign w:val="center"/>
          </w:tcPr>
          <w:p w14:paraId="40C01455" w14:textId="77777777" w:rsidR="00DA3F60" w:rsidRPr="007B6BD5" w:rsidRDefault="00DA3F60" w:rsidP="00DA3F60">
            <w:pPr>
              <w:spacing w:after="0"/>
              <w:jc w:val="center"/>
              <w:rPr>
                <w:rFonts w:ascii="Arial" w:hAnsi="Arial"/>
                <w:sz w:val="18"/>
              </w:rPr>
            </w:pPr>
            <w:r w:rsidRPr="007B6BD5">
              <w:rPr>
                <w:rFonts w:ascii="Arial" w:hAnsi="Arial"/>
                <w:sz w:val="18"/>
              </w:rPr>
              <w:t>DC_2A_n66A</w:t>
            </w:r>
          </w:p>
          <w:p w14:paraId="23D8D0FB" w14:textId="77777777" w:rsidR="00DA3F60" w:rsidRPr="007B6BD5" w:rsidRDefault="00DA3F60" w:rsidP="00DA3F60">
            <w:pPr>
              <w:spacing w:after="0"/>
              <w:jc w:val="center"/>
              <w:rPr>
                <w:rFonts w:ascii="Arial" w:hAnsi="Arial"/>
                <w:sz w:val="18"/>
              </w:rPr>
            </w:pPr>
            <w:r w:rsidRPr="007B6BD5">
              <w:rPr>
                <w:rFonts w:ascii="Arial" w:hAnsi="Arial"/>
                <w:sz w:val="18"/>
              </w:rPr>
              <w:t>DC_2A_n77A</w:t>
            </w:r>
          </w:p>
          <w:p w14:paraId="4FD5E754" w14:textId="77777777" w:rsidR="00DA3F60" w:rsidRPr="007B6BD5" w:rsidRDefault="00DA3F60" w:rsidP="00DA3F60">
            <w:pPr>
              <w:spacing w:after="0"/>
              <w:jc w:val="center"/>
              <w:rPr>
                <w:rFonts w:ascii="Arial" w:hAnsi="Arial"/>
                <w:sz w:val="18"/>
              </w:rPr>
            </w:pPr>
            <w:r w:rsidRPr="007B6BD5">
              <w:rPr>
                <w:rFonts w:ascii="Arial" w:hAnsi="Arial"/>
                <w:sz w:val="18"/>
              </w:rPr>
              <w:t>DC_7A_n66A</w:t>
            </w:r>
          </w:p>
          <w:p w14:paraId="5C18598E" w14:textId="77777777" w:rsidR="00DA3F60" w:rsidRPr="007B6BD5" w:rsidRDefault="00DA3F60" w:rsidP="00DA3F60">
            <w:pPr>
              <w:spacing w:after="0"/>
              <w:jc w:val="center"/>
              <w:rPr>
                <w:rFonts w:ascii="Arial" w:hAnsi="Arial"/>
                <w:sz w:val="18"/>
              </w:rPr>
            </w:pPr>
            <w:r w:rsidRPr="007B6BD5">
              <w:rPr>
                <w:rFonts w:ascii="Arial" w:hAnsi="Arial"/>
                <w:sz w:val="18"/>
              </w:rPr>
              <w:t>DC_7A_n77A</w:t>
            </w:r>
          </w:p>
          <w:p w14:paraId="2D3086D6" w14:textId="77777777" w:rsidR="00DA3F60" w:rsidRPr="007B6BD5" w:rsidRDefault="00DA3F60" w:rsidP="00DA3F60">
            <w:pPr>
              <w:spacing w:after="0"/>
              <w:jc w:val="center"/>
              <w:rPr>
                <w:rFonts w:ascii="Arial" w:hAnsi="Arial"/>
                <w:sz w:val="18"/>
              </w:rPr>
            </w:pPr>
            <w:r w:rsidRPr="007B6BD5">
              <w:rPr>
                <w:rFonts w:ascii="Arial" w:hAnsi="Arial"/>
                <w:sz w:val="18"/>
              </w:rPr>
              <w:t>DC_12A_n66A</w:t>
            </w:r>
          </w:p>
          <w:p w14:paraId="39B188F3" w14:textId="77777777" w:rsidR="00DA3F60" w:rsidRPr="007B6BD5" w:rsidRDefault="00DA3F60" w:rsidP="00DA3F60">
            <w:pPr>
              <w:spacing w:after="0"/>
              <w:jc w:val="center"/>
              <w:rPr>
                <w:rFonts w:ascii="Arial" w:hAnsi="Arial"/>
                <w:sz w:val="18"/>
              </w:rPr>
            </w:pPr>
            <w:r w:rsidRPr="007B6BD5">
              <w:rPr>
                <w:rFonts w:ascii="Arial" w:hAnsi="Arial"/>
                <w:sz w:val="18"/>
              </w:rPr>
              <w:t>DC_12A_n77A</w:t>
            </w:r>
          </w:p>
          <w:p w14:paraId="6ADF9782" w14:textId="77777777" w:rsidR="00DA3F60" w:rsidRPr="007B6BD5" w:rsidRDefault="00DA3F60" w:rsidP="00DA3F60">
            <w:pPr>
              <w:spacing w:after="0"/>
              <w:jc w:val="center"/>
              <w:rPr>
                <w:rFonts w:ascii="Arial" w:hAnsi="Arial"/>
                <w:sz w:val="18"/>
              </w:rPr>
            </w:pPr>
            <w:r w:rsidRPr="007B6BD5">
              <w:rPr>
                <w:rFonts w:ascii="Arial" w:hAnsi="Arial"/>
                <w:sz w:val="18"/>
              </w:rPr>
              <w:t>DC_66A_n66A</w:t>
            </w:r>
            <w:r w:rsidRPr="007B6BD5">
              <w:rPr>
                <w:rFonts w:ascii="Arial" w:hAnsi="Arial"/>
                <w:sz w:val="18"/>
                <w:vertAlign w:val="superscript"/>
              </w:rPr>
              <w:t>4</w:t>
            </w:r>
          </w:p>
          <w:p w14:paraId="1EC45023" w14:textId="77777777" w:rsidR="00DA3F60" w:rsidRPr="007B6BD5" w:rsidRDefault="00DA3F60" w:rsidP="00DA3F60">
            <w:pPr>
              <w:spacing w:after="0"/>
              <w:jc w:val="center"/>
              <w:rPr>
                <w:rFonts w:ascii="Arial" w:hAnsi="Arial"/>
                <w:sz w:val="18"/>
              </w:rPr>
            </w:pPr>
            <w:r w:rsidRPr="007B6BD5">
              <w:rPr>
                <w:rFonts w:ascii="Arial" w:hAnsi="Arial"/>
                <w:sz w:val="18"/>
              </w:rPr>
              <w:t>DC_66A_n77A</w:t>
            </w:r>
          </w:p>
        </w:tc>
      </w:tr>
      <w:tr w:rsidR="00DA3F60" w:rsidRPr="007B6BD5" w14:paraId="0A941134"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vAlign w:val="center"/>
          </w:tcPr>
          <w:p w14:paraId="64C5C04B" w14:textId="77777777" w:rsidR="00DA3F60" w:rsidRPr="007B6BD5" w:rsidRDefault="00DA3F60" w:rsidP="00DA3F60">
            <w:pPr>
              <w:pStyle w:val="TAC"/>
              <w:keepNext w:val="0"/>
              <w:keepLines w:val="0"/>
            </w:pPr>
            <w:r w:rsidRPr="007B6BD5">
              <w:t>DC_2A-7A-66A-71A_n2A-n78A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116EF4C3" w14:textId="77777777" w:rsidR="00DA3F60" w:rsidRPr="007B6BD5" w:rsidRDefault="00DA3F60" w:rsidP="00DA3F60">
            <w:pPr>
              <w:spacing w:after="0"/>
              <w:jc w:val="center"/>
              <w:rPr>
                <w:rFonts w:ascii="Arial" w:hAnsi="Arial"/>
                <w:sz w:val="18"/>
              </w:rPr>
            </w:pPr>
            <w:r w:rsidRPr="007B6BD5">
              <w:rPr>
                <w:rFonts w:ascii="Arial" w:hAnsi="Arial"/>
                <w:sz w:val="18"/>
              </w:rPr>
              <w:t>DC_2A_n2A</w:t>
            </w:r>
            <w:r w:rsidRPr="007B6BD5">
              <w:rPr>
                <w:rFonts w:ascii="Arial" w:hAnsi="Arial"/>
                <w:sz w:val="18"/>
                <w:vertAlign w:val="superscript"/>
              </w:rPr>
              <w:t>4</w:t>
            </w:r>
          </w:p>
          <w:p w14:paraId="68B08573" w14:textId="77777777" w:rsidR="00DA3F60" w:rsidRPr="007B6BD5" w:rsidRDefault="00DA3F60" w:rsidP="00DA3F60">
            <w:pPr>
              <w:spacing w:after="0"/>
              <w:jc w:val="center"/>
              <w:rPr>
                <w:rFonts w:ascii="Arial" w:hAnsi="Arial"/>
                <w:sz w:val="18"/>
              </w:rPr>
            </w:pPr>
            <w:r w:rsidRPr="007B6BD5">
              <w:rPr>
                <w:rFonts w:ascii="Arial" w:hAnsi="Arial"/>
                <w:sz w:val="18"/>
              </w:rPr>
              <w:t>DC_2A_n78A</w:t>
            </w:r>
          </w:p>
          <w:p w14:paraId="56FC77D9" w14:textId="77777777" w:rsidR="00DA3F60" w:rsidRPr="007B6BD5" w:rsidRDefault="00DA3F60" w:rsidP="00DA3F60">
            <w:pPr>
              <w:spacing w:after="0"/>
              <w:jc w:val="center"/>
              <w:rPr>
                <w:rFonts w:ascii="Arial" w:hAnsi="Arial"/>
                <w:sz w:val="18"/>
              </w:rPr>
            </w:pPr>
            <w:r w:rsidRPr="007B6BD5">
              <w:rPr>
                <w:rFonts w:ascii="Arial" w:hAnsi="Arial"/>
                <w:sz w:val="18"/>
              </w:rPr>
              <w:t>DC_7A_n2A</w:t>
            </w:r>
          </w:p>
          <w:p w14:paraId="2E8EAF54" w14:textId="77777777" w:rsidR="00DA3F60" w:rsidRPr="007B6BD5" w:rsidRDefault="00DA3F60" w:rsidP="00DA3F60">
            <w:pPr>
              <w:spacing w:after="0"/>
              <w:jc w:val="center"/>
              <w:rPr>
                <w:rFonts w:ascii="Arial" w:hAnsi="Arial"/>
                <w:sz w:val="18"/>
              </w:rPr>
            </w:pPr>
            <w:r w:rsidRPr="007B6BD5">
              <w:rPr>
                <w:rFonts w:ascii="Arial" w:hAnsi="Arial"/>
                <w:sz w:val="18"/>
              </w:rPr>
              <w:t>DC_7A_n78A</w:t>
            </w:r>
          </w:p>
          <w:p w14:paraId="32E8E7C8" w14:textId="77777777" w:rsidR="00DA3F60" w:rsidRPr="007B6BD5" w:rsidRDefault="00DA3F60" w:rsidP="00DA3F60">
            <w:pPr>
              <w:spacing w:after="0"/>
              <w:jc w:val="center"/>
              <w:rPr>
                <w:rFonts w:ascii="Arial" w:hAnsi="Arial"/>
                <w:sz w:val="18"/>
              </w:rPr>
            </w:pPr>
            <w:r w:rsidRPr="007B6BD5">
              <w:rPr>
                <w:rFonts w:ascii="Arial" w:hAnsi="Arial"/>
                <w:sz w:val="18"/>
              </w:rPr>
              <w:t>DC_66A_n2A</w:t>
            </w:r>
          </w:p>
          <w:p w14:paraId="2C10BB53" w14:textId="77777777" w:rsidR="00DA3F60" w:rsidRPr="007B6BD5" w:rsidRDefault="00DA3F60" w:rsidP="00DA3F60">
            <w:pPr>
              <w:spacing w:after="0"/>
              <w:jc w:val="center"/>
              <w:rPr>
                <w:rFonts w:ascii="Arial" w:hAnsi="Arial"/>
                <w:sz w:val="18"/>
              </w:rPr>
            </w:pPr>
            <w:r w:rsidRPr="007B6BD5">
              <w:rPr>
                <w:rFonts w:ascii="Arial" w:hAnsi="Arial"/>
                <w:sz w:val="18"/>
              </w:rPr>
              <w:t>DC_66A_n78A</w:t>
            </w:r>
          </w:p>
          <w:p w14:paraId="18EF2690" w14:textId="77777777" w:rsidR="00DA3F60" w:rsidRPr="007B6BD5" w:rsidRDefault="00DA3F60" w:rsidP="00DA3F60">
            <w:pPr>
              <w:spacing w:after="0"/>
              <w:jc w:val="center"/>
              <w:rPr>
                <w:rFonts w:ascii="Arial" w:hAnsi="Arial"/>
                <w:sz w:val="18"/>
              </w:rPr>
            </w:pPr>
            <w:r w:rsidRPr="007B6BD5">
              <w:rPr>
                <w:rFonts w:ascii="Arial" w:hAnsi="Arial"/>
                <w:sz w:val="18"/>
              </w:rPr>
              <w:t>DC_71A_n2A</w:t>
            </w:r>
          </w:p>
          <w:p w14:paraId="29A719C3" w14:textId="77777777" w:rsidR="00DA3F60" w:rsidRPr="007B6BD5" w:rsidRDefault="00DA3F60" w:rsidP="00DA3F60">
            <w:pPr>
              <w:pStyle w:val="TAC"/>
              <w:keepNext w:val="0"/>
              <w:keepLines w:val="0"/>
            </w:pPr>
            <w:r w:rsidRPr="007B6BD5">
              <w:t>DC_71A_n78A</w:t>
            </w:r>
          </w:p>
        </w:tc>
      </w:tr>
      <w:tr w:rsidR="00DA3F60" w:rsidRPr="007B6BD5" w14:paraId="21451A49"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tcPr>
          <w:p w14:paraId="6D64B6AE" w14:textId="77777777" w:rsidR="00DA3F60" w:rsidRPr="007B6BD5" w:rsidRDefault="00DA3F60" w:rsidP="00DA3F60">
            <w:pPr>
              <w:pStyle w:val="TAC"/>
            </w:pPr>
            <w:r w:rsidRPr="008E4F6C">
              <w:rPr>
                <w:rFonts w:eastAsia="MS Mincho"/>
              </w:rPr>
              <w:t>DC_3A-7A-8A-20A_n1A-n78A</w:t>
            </w:r>
          </w:p>
        </w:tc>
        <w:tc>
          <w:tcPr>
            <w:tcW w:w="3544" w:type="dxa"/>
            <w:tcBorders>
              <w:top w:val="single" w:sz="4" w:space="0" w:color="auto"/>
              <w:left w:val="single" w:sz="4" w:space="0" w:color="auto"/>
              <w:bottom w:val="single" w:sz="4" w:space="0" w:color="auto"/>
              <w:right w:val="single" w:sz="4" w:space="0" w:color="auto"/>
            </w:tcBorders>
          </w:tcPr>
          <w:p w14:paraId="4BC1134B" w14:textId="77777777" w:rsidR="00DA3F60" w:rsidRDefault="00DA3F60" w:rsidP="00DA3F60">
            <w:pPr>
              <w:pStyle w:val="TAC"/>
              <w:rPr>
                <w:lang w:eastAsia="zh-CN"/>
              </w:rPr>
            </w:pPr>
            <w:r>
              <w:rPr>
                <w:lang w:eastAsia="zh-CN"/>
              </w:rPr>
              <w:t>DC_3A_n1A</w:t>
            </w:r>
          </w:p>
          <w:p w14:paraId="490DF53E" w14:textId="77777777" w:rsidR="00DA3F60" w:rsidRDefault="00DA3F60" w:rsidP="00DA3F60">
            <w:pPr>
              <w:pStyle w:val="TAC"/>
              <w:rPr>
                <w:rFonts w:eastAsia="等线"/>
                <w:lang w:eastAsia="zh-CN"/>
              </w:rPr>
            </w:pPr>
            <w:r>
              <w:rPr>
                <w:lang w:eastAsia="zh-CN"/>
              </w:rPr>
              <w:t>DC_3A_n78A</w:t>
            </w:r>
          </w:p>
          <w:p w14:paraId="378632ED" w14:textId="77777777" w:rsidR="00DA3F60" w:rsidRDefault="00DA3F60" w:rsidP="00DA3F60">
            <w:pPr>
              <w:pStyle w:val="TAC"/>
              <w:rPr>
                <w:lang w:eastAsia="zh-CN"/>
              </w:rPr>
            </w:pPr>
            <w:r>
              <w:rPr>
                <w:lang w:eastAsia="zh-CN"/>
              </w:rPr>
              <w:t>DC_7A_n1A</w:t>
            </w:r>
          </w:p>
          <w:p w14:paraId="325C7B0D" w14:textId="77777777" w:rsidR="00DA3F60" w:rsidRDefault="00DA3F60" w:rsidP="00DA3F60">
            <w:pPr>
              <w:pStyle w:val="TAC"/>
              <w:rPr>
                <w:rFonts w:eastAsia="等线"/>
                <w:lang w:eastAsia="zh-CN"/>
              </w:rPr>
            </w:pPr>
            <w:r>
              <w:rPr>
                <w:lang w:eastAsia="zh-CN"/>
              </w:rPr>
              <w:t>DC_7A_n78A</w:t>
            </w:r>
          </w:p>
          <w:p w14:paraId="20E96A1B" w14:textId="77777777" w:rsidR="00DA3F60" w:rsidRDefault="00DA3F60" w:rsidP="00DA3F60">
            <w:pPr>
              <w:pStyle w:val="TAC"/>
              <w:rPr>
                <w:lang w:eastAsia="zh-CN"/>
              </w:rPr>
            </w:pPr>
            <w:r>
              <w:rPr>
                <w:lang w:eastAsia="zh-CN"/>
              </w:rPr>
              <w:t>DC_8A_n1A</w:t>
            </w:r>
          </w:p>
          <w:p w14:paraId="3598531E" w14:textId="77777777" w:rsidR="00DA3F60" w:rsidRPr="00541C0C" w:rsidRDefault="00DA3F60" w:rsidP="00DA3F60">
            <w:pPr>
              <w:pStyle w:val="TAC"/>
              <w:rPr>
                <w:lang w:eastAsia="zh-CN"/>
              </w:rPr>
            </w:pPr>
            <w:r>
              <w:rPr>
                <w:lang w:eastAsia="zh-CN"/>
              </w:rPr>
              <w:t>DC_8A_n78A</w:t>
            </w:r>
          </w:p>
          <w:p w14:paraId="2FB9806A" w14:textId="77777777" w:rsidR="00DA3F60" w:rsidRDefault="00DA3F60" w:rsidP="00DA3F60">
            <w:pPr>
              <w:pStyle w:val="TAC"/>
              <w:rPr>
                <w:lang w:eastAsia="zh-CN"/>
              </w:rPr>
            </w:pPr>
            <w:r>
              <w:rPr>
                <w:lang w:eastAsia="zh-CN"/>
              </w:rPr>
              <w:t>DC_</w:t>
            </w:r>
            <w:r w:rsidRPr="00541C0C">
              <w:rPr>
                <w:lang w:eastAsia="zh-CN"/>
              </w:rPr>
              <w:t>20</w:t>
            </w:r>
            <w:r>
              <w:rPr>
                <w:lang w:eastAsia="zh-CN"/>
              </w:rPr>
              <w:t>A_n1A</w:t>
            </w:r>
          </w:p>
          <w:p w14:paraId="7A80262A" w14:textId="77777777" w:rsidR="00DA3F60" w:rsidRPr="007B6BD5" w:rsidRDefault="00DA3F60" w:rsidP="00DA3F60">
            <w:pPr>
              <w:pStyle w:val="TAC"/>
            </w:pPr>
            <w:r w:rsidRPr="00541C0C">
              <w:rPr>
                <w:lang w:eastAsia="zh-CN"/>
              </w:rPr>
              <w:t>DC_20A_n78A</w:t>
            </w:r>
          </w:p>
        </w:tc>
      </w:tr>
      <w:tr w:rsidR="00DA3F60" w:rsidRPr="007B6BD5" w14:paraId="76BB9585" w14:textId="77777777" w:rsidTr="00DA3F60">
        <w:trPr>
          <w:jc w:val="center"/>
        </w:trPr>
        <w:tc>
          <w:tcPr>
            <w:tcW w:w="3539" w:type="dxa"/>
            <w:tcBorders>
              <w:top w:val="single" w:sz="4" w:space="0" w:color="auto"/>
              <w:left w:val="single" w:sz="4" w:space="0" w:color="auto"/>
              <w:bottom w:val="single" w:sz="4" w:space="0" w:color="auto"/>
              <w:right w:val="single" w:sz="4" w:space="0" w:color="auto"/>
            </w:tcBorders>
            <w:noWrap/>
          </w:tcPr>
          <w:p w14:paraId="730E3443" w14:textId="77777777" w:rsidR="00DA3F60" w:rsidRPr="007B6BD5" w:rsidRDefault="00DA3F60" w:rsidP="00DA3F60">
            <w:pPr>
              <w:pStyle w:val="TAC"/>
            </w:pPr>
            <w:r w:rsidRPr="00C23D7C">
              <w:rPr>
                <w:rFonts w:eastAsia="MS Mincho"/>
              </w:rPr>
              <w:t>DC_3A-7A-8A-32A_n1A-n78A</w:t>
            </w:r>
          </w:p>
        </w:tc>
        <w:tc>
          <w:tcPr>
            <w:tcW w:w="3544" w:type="dxa"/>
            <w:tcBorders>
              <w:top w:val="single" w:sz="4" w:space="0" w:color="auto"/>
              <w:left w:val="single" w:sz="4" w:space="0" w:color="auto"/>
              <w:bottom w:val="single" w:sz="4" w:space="0" w:color="auto"/>
              <w:right w:val="single" w:sz="4" w:space="0" w:color="auto"/>
            </w:tcBorders>
          </w:tcPr>
          <w:p w14:paraId="02F7F511" w14:textId="77777777" w:rsidR="00DA3F60" w:rsidRDefault="00DA3F60" w:rsidP="00DA3F60">
            <w:pPr>
              <w:pStyle w:val="TAC"/>
              <w:rPr>
                <w:lang w:eastAsia="zh-CN"/>
              </w:rPr>
            </w:pPr>
            <w:r>
              <w:rPr>
                <w:lang w:eastAsia="zh-CN"/>
              </w:rPr>
              <w:t>DC_3A_n1A</w:t>
            </w:r>
          </w:p>
          <w:p w14:paraId="7D813110" w14:textId="77777777" w:rsidR="00DA3F60" w:rsidRDefault="00DA3F60" w:rsidP="00DA3F60">
            <w:pPr>
              <w:pStyle w:val="TAC"/>
              <w:rPr>
                <w:rFonts w:eastAsia="等线"/>
                <w:lang w:eastAsia="zh-CN"/>
              </w:rPr>
            </w:pPr>
            <w:r>
              <w:rPr>
                <w:lang w:eastAsia="zh-CN"/>
              </w:rPr>
              <w:t>DC_3A_n78A</w:t>
            </w:r>
          </w:p>
          <w:p w14:paraId="6044333E" w14:textId="77777777" w:rsidR="00DA3F60" w:rsidRDefault="00DA3F60" w:rsidP="00DA3F60">
            <w:pPr>
              <w:pStyle w:val="TAC"/>
              <w:rPr>
                <w:lang w:eastAsia="zh-CN"/>
              </w:rPr>
            </w:pPr>
            <w:r>
              <w:rPr>
                <w:lang w:eastAsia="zh-CN"/>
              </w:rPr>
              <w:t>DC_7A_n1A</w:t>
            </w:r>
          </w:p>
          <w:p w14:paraId="336EA8D1" w14:textId="77777777" w:rsidR="00DA3F60" w:rsidRDefault="00DA3F60" w:rsidP="00DA3F60">
            <w:pPr>
              <w:pStyle w:val="TAC"/>
              <w:rPr>
                <w:rFonts w:eastAsia="等线"/>
                <w:lang w:eastAsia="zh-CN"/>
              </w:rPr>
            </w:pPr>
            <w:r>
              <w:rPr>
                <w:lang w:eastAsia="zh-CN"/>
              </w:rPr>
              <w:t>DC_7A_n78A</w:t>
            </w:r>
          </w:p>
          <w:p w14:paraId="374F24DB" w14:textId="77777777" w:rsidR="00DA3F60" w:rsidRDefault="00DA3F60" w:rsidP="00DA3F60">
            <w:pPr>
              <w:pStyle w:val="TAC"/>
              <w:rPr>
                <w:lang w:eastAsia="zh-CN"/>
              </w:rPr>
            </w:pPr>
            <w:r>
              <w:rPr>
                <w:lang w:eastAsia="zh-CN"/>
              </w:rPr>
              <w:t>DC_8A_n1A</w:t>
            </w:r>
          </w:p>
          <w:p w14:paraId="7245B19C" w14:textId="77777777" w:rsidR="00DA3F60" w:rsidRPr="007B6BD5" w:rsidRDefault="00DA3F60" w:rsidP="00DA3F60">
            <w:pPr>
              <w:pStyle w:val="TAC"/>
            </w:pPr>
            <w:r>
              <w:rPr>
                <w:lang w:eastAsia="zh-CN"/>
              </w:rPr>
              <w:t>DC_8A_n78A</w:t>
            </w:r>
          </w:p>
        </w:tc>
      </w:tr>
      <w:tr w:rsidR="00DA3F60" w:rsidRPr="007B6BD5" w14:paraId="14F63782" w14:textId="77777777" w:rsidTr="00DA3F60">
        <w:trPr>
          <w:jc w:val="center"/>
        </w:trPr>
        <w:tc>
          <w:tcPr>
            <w:tcW w:w="3539" w:type="dxa"/>
            <w:shd w:val="clear" w:color="auto" w:fill="auto"/>
            <w:noWrap/>
          </w:tcPr>
          <w:p w14:paraId="1564063B" w14:textId="77777777" w:rsidR="00DA3F60" w:rsidRDefault="00DA3F60" w:rsidP="00DA3F60">
            <w:pPr>
              <w:pStyle w:val="TAC"/>
              <w:rPr>
                <w:rFonts w:eastAsia="MS Mincho" w:cs="Arial"/>
                <w:bCs/>
                <w:szCs w:val="18"/>
              </w:rPr>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w:t>
            </w:r>
            <w:r w:rsidRPr="00F60E50">
              <w:rPr>
                <w:rFonts w:eastAsia="MS Mincho" w:cs="Arial"/>
                <w:bCs/>
                <w:szCs w:val="18"/>
              </w:rPr>
              <w:t>0A_n1A-n78A</w:t>
            </w:r>
          </w:p>
          <w:p w14:paraId="394FC31A" w14:textId="77777777" w:rsidR="00DA3F60" w:rsidRPr="007B6BD5" w:rsidRDefault="00DA3F60" w:rsidP="00DA3F60">
            <w:pPr>
              <w:pStyle w:val="TAC"/>
              <w:keepNext w:val="0"/>
              <w:keepLines w:val="0"/>
            </w:pPr>
            <w:r>
              <w:rPr>
                <w:rFonts w:eastAsia="MS Mincho" w:cs="Arial"/>
                <w:bCs/>
                <w:szCs w:val="18"/>
              </w:rPr>
              <w:t>DC_3A</w:t>
            </w:r>
            <w:r>
              <w:rPr>
                <w:rFonts w:asciiTheme="minorEastAsia" w:hAnsiTheme="minorEastAsia" w:cs="Arial" w:hint="eastAsia"/>
                <w:bCs/>
                <w:szCs w:val="18"/>
                <w:lang w:eastAsia="zh-CN"/>
              </w:rPr>
              <w:t>-</w:t>
            </w:r>
            <w:r>
              <w:rPr>
                <w:rFonts w:eastAsia="MS Mincho" w:cs="Arial"/>
                <w:bCs/>
                <w:szCs w:val="18"/>
              </w:rPr>
              <w:t>7A-8A-40C</w:t>
            </w:r>
            <w:r w:rsidRPr="00F60E50">
              <w:rPr>
                <w:rFonts w:eastAsia="MS Mincho" w:cs="Arial"/>
                <w:bCs/>
                <w:szCs w:val="18"/>
              </w:rPr>
              <w:t>_n1A-n78A</w:t>
            </w:r>
          </w:p>
        </w:tc>
        <w:tc>
          <w:tcPr>
            <w:tcW w:w="3544" w:type="dxa"/>
          </w:tcPr>
          <w:p w14:paraId="43FC82BA" w14:textId="77777777" w:rsidR="00DA3F60" w:rsidRDefault="00DA3F60" w:rsidP="00DA3F60">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93001F2" w14:textId="77777777" w:rsidR="00DA3F60" w:rsidRDefault="00DA3F60" w:rsidP="00DA3F60">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51C77BBA" w14:textId="77777777" w:rsidR="00DA3F60" w:rsidRDefault="00DA3F60" w:rsidP="00DA3F60">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6CE26E1A" w14:textId="77777777" w:rsidR="00DA3F60" w:rsidRDefault="00DA3F60" w:rsidP="00DA3F60">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45A6CBFD" w14:textId="77777777" w:rsidR="00DA3F60" w:rsidRDefault="00DA3F60" w:rsidP="00DA3F60">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2AEC7C28" w14:textId="77777777" w:rsidR="00DA3F60" w:rsidRDefault="00DA3F60" w:rsidP="00DA3F60">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4D63DCCD" w14:textId="77777777" w:rsidR="00DA3F60" w:rsidRDefault="00DA3F60" w:rsidP="00DA3F60">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0B1A8F40" w14:textId="77777777" w:rsidR="00DA3F60" w:rsidRPr="007B6BD5" w:rsidRDefault="00DA3F60" w:rsidP="00DA3F60">
            <w:pPr>
              <w:pStyle w:val="TAC"/>
            </w:pPr>
            <w:r>
              <w:rPr>
                <w:lang w:eastAsia="zh-CN"/>
              </w:rPr>
              <w:t>DC_</w:t>
            </w:r>
            <w:r>
              <w:rPr>
                <w:rFonts w:eastAsia="等线"/>
                <w:lang w:eastAsia="zh-CN"/>
              </w:rPr>
              <w:t>40</w:t>
            </w:r>
            <w:r>
              <w:rPr>
                <w:lang w:eastAsia="zh-CN"/>
              </w:rPr>
              <w:t>A_n</w:t>
            </w:r>
            <w:r>
              <w:rPr>
                <w:rFonts w:eastAsia="等线"/>
                <w:lang w:eastAsia="zh-CN"/>
              </w:rPr>
              <w:t>78</w:t>
            </w:r>
            <w:r>
              <w:rPr>
                <w:lang w:eastAsia="zh-CN"/>
              </w:rPr>
              <w:t>A</w:t>
            </w:r>
          </w:p>
        </w:tc>
      </w:tr>
      <w:tr w:rsidR="00DA3F60" w:rsidRPr="007B6BD5" w14:paraId="19044EB2" w14:textId="77777777" w:rsidTr="00DA3F60">
        <w:trPr>
          <w:jc w:val="center"/>
        </w:trPr>
        <w:tc>
          <w:tcPr>
            <w:tcW w:w="3539" w:type="dxa"/>
            <w:shd w:val="clear" w:color="auto" w:fill="auto"/>
            <w:noWrap/>
          </w:tcPr>
          <w:p w14:paraId="44BC44FA" w14:textId="77777777" w:rsidR="00DA3F60" w:rsidRPr="007B6BD5" w:rsidRDefault="00DA3F60" w:rsidP="00DA3F60">
            <w:pPr>
              <w:pStyle w:val="TAC"/>
              <w:keepNext w:val="0"/>
              <w:keepLines w:val="0"/>
              <w:rPr>
                <w:rFonts w:cs="Arial"/>
                <w:szCs w:val="18"/>
              </w:rPr>
            </w:pPr>
            <w:r w:rsidRPr="007B6BD5">
              <w:rPr>
                <w:rFonts w:eastAsia="MS Mincho" w:cs="Arial"/>
                <w:bCs/>
                <w:szCs w:val="18"/>
              </w:rPr>
              <w:t>DC_3A</w:t>
            </w:r>
            <w:r w:rsidRPr="007B6BD5">
              <w:rPr>
                <w:rFonts w:asciiTheme="minorEastAsia" w:hAnsiTheme="minorEastAsia" w:cs="Arial" w:hint="eastAsia"/>
                <w:bCs/>
                <w:szCs w:val="18"/>
                <w:lang w:eastAsia="zh-CN"/>
              </w:rPr>
              <w:t>-</w:t>
            </w:r>
            <w:r w:rsidRPr="007B6BD5">
              <w:rPr>
                <w:rFonts w:eastAsia="MS Mincho" w:cs="Arial"/>
                <w:bCs/>
                <w:szCs w:val="18"/>
              </w:rPr>
              <w:t>7A-8A-40C_n1A-n78A</w:t>
            </w:r>
          </w:p>
        </w:tc>
        <w:tc>
          <w:tcPr>
            <w:tcW w:w="3544" w:type="dxa"/>
          </w:tcPr>
          <w:p w14:paraId="05AF00FE"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25C5BF68" w14:textId="77777777" w:rsidR="00DA3F60" w:rsidRPr="007B6BD5" w:rsidRDefault="00DA3F60" w:rsidP="00DA3F60">
            <w:pPr>
              <w:spacing w:after="0"/>
              <w:jc w:val="center"/>
              <w:rPr>
                <w:rFonts w:ascii="Arial" w:eastAsia="等线" w:hAnsi="Arial" w:cs="Arial"/>
                <w:bCs/>
                <w:sz w:val="18"/>
                <w:szCs w:val="18"/>
                <w:lang w:eastAsia="zh-CN"/>
              </w:rPr>
            </w:pPr>
            <w:r w:rsidRPr="007B6BD5">
              <w:rPr>
                <w:rFonts w:ascii="Arial" w:hAnsi="Arial" w:cs="Arial"/>
                <w:bCs/>
                <w:sz w:val="18"/>
                <w:szCs w:val="18"/>
                <w:lang w:eastAsia="zh-CN"/>
              </w:rPr>
              <w:t>DC_3A_n78A</w:t>
            </w:r>
          </w:p>
          <w:p w14:paraId="2E4CB5ED"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lastRenderedPageBreak/>
              <w:t>DC_7A_n1A</w:t>
            </w:r>
          </w:p>
          <w:p w14:paraId="4FEC00F7" w14:textId="77777777" w:rsidR="00DA3F60" w:rsidRPr="007B6BD5" w:rsidRDefault="00DA3F60" w:rsidP="00DA3F60">
            <w:pPr>
              <w:spacing w:after="0"/>
              <w:jc w:val="center"/>
              <w:rPr>
                <w:rFonts w:ascii="Arial" w:eastAsia="等线" w:hAnsi="Arial" w:cs="Arial"/>
                <w:bCs/>
                <w:sz w:val="18"/>
                <w:szCs w:val="18"/>
                <w:lang w:eastAsia="zh-CN"/>
              </w:rPr>
            </w:pPr>
            <w:r w:rsidRPr="007B6BD5">
              <w:rPr>
                <w:rFonts w:ascii="Arial" w:hAnsi="Arial" w:cs="Arial"/>
                <w:bCs/>
                <w:sz w:val="18"/>
                <w:szCs w:val="18"/>
                <w:lang w:eastAsia="zh-CN"/>
              </w:rPr>
              <w:t>DC_7A_n78A</w:t>
            </w:r>
          </w:p>
          <w:p w14:paraId="2BEDE297"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DC_8A_n1A</w:t>
            </w:r>
          </w:p>
          <w:p w14:paraId="601A930B" w14:textId="77777777" w:rsidR="00DA3F60" w:rsidRPr="007B6BD5" w:rsidRDefault="00DA3F60" w:rsidP="00DA3F60">
            <w:pPr>
              <w:spacing w:after="0"/>
              <w:jc w:val="center"/>
              <w:rPr>
                <w:rFonts w:ascii="Arial" w:eastAsia="等线" w:hAnsi="Arial" w:cs="Arial"/>
                <w:bCs/>
                <w:sz w:val="18"/>
                <w:szCs w:val="18"/>
                <w:lang w:eastAsia="zh-CN"/>
              </w:rPr>
            </w:pPr>
            <w:r w:rsidRPr="007B6BD5">
              <w:rPr>
                <w:rFonts w:ascii="Arial" w:hAnsi="Arial" w:cs="Arial"/>
                <w:bCs/>
                <w:sz w:val="18"/>
                <w:szCs w:val="18"/>
                <w:lang w:eastAsia="zh-CN"/>
              </w:rPr>
              <w:t>DC_8A_n78A</w:t>
            </w:r>
          </w:p>
          <w:p w14:paraId="7688052E"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w:t>
            </w:r>
            <w:r w:rsidRPr="007B6BD5">
              <w:rPr>
                <w:rFonts w:ascii="Arial" w:eastAsia="等线" w:hAnsi="Arial" w:cs="Arial"/>
                <w:bCs/>
                <w:sz w:val="18"/>
                <w:szCs w:val="18"/>
                <w:lang w:eastAsia="zh-CN"/>
              </w:rPr>
              <w:t>40</w:t>
            </w:r>
            <w:r w:rsidRPr="007B6BD5">
              <w:rPr>
                <w:rFonts w:ascii="Arial" w:hAnsi="Arial" w:cs="Arial"/>
                <w:bCs/>
                <w:sz w:val="18"/>
                <w:szCs w:val="18"/>
                <w:lang w:eastAsia="zh-CN"/>
              </w:rPr>
              <w:t>A_n1A</w:t>
            </w:r>
          </w:p>
          <w:p w14:paraId="5B3B9D09" w14:textId="77777777" w:rsidR="00DA3F60" w:rsidRPr="007B6BD5" w:rsidRDefault="00DA3F60" w:rsidP="00DA3F60">
            <w:pPr>
              <w:pStyle w:val="TAC"/>
              <w:keepNext w:val="0"/>
              <w:keepLines w:val="0"/>
              <w:rPr>
                <w:lang w:eastAsia="ja-JP"/>
              </w:rPr>
            </w:pPr>
            <w:r w:rsidRPr="007B6BD5">
              <w:rPr>
                <w:rFonts w:cs="Arial"/>
                <w:bCs/>
                <w:szCs w:val="18"/>
                <w:lang w:eastAsia="zh-CN"/>
              </w:rPr>
              <w:t>DC_</w:t>
            </w:r>
            <w:r w:rsidRPr="007B6BD5">
              <w:rPr>
                <w:rFonts w:eastAsia="等线" w:cs="Arial"/>
                <w:bCs/>
                <w:szCs w:val="18"/>
                <w:lang w:eastAsia="zh-CN"/>
              </w:rPr>
              <w:t>40</w:t>
            </w:r>
            <w:r w:rsidRPr="007B6BD5">
              <w:rPr>
                <w:rFonts w:cs="Arial"/>
                <w:bCs/>
                <w:szCs w:val="18"/>
                <w:lang w:eastAsia="zh-CN"/>
              </w:rPr>
              <w:t>A_n</w:t>
            </w:r>
            <w:r w:rsidRPr="007B6BD5">
              <w:rPr>
                <w:rFonts w:eastAsia="等线" w:cs="Arial"/>
                <w:bCs/>
                <w:szCs w:val="18"/>
                <w:lang w:eastAsia="zh-CN"/>
              </w:rPr>
              <w:t>78</w:t>
            </w:r>
            <w:r w:rsidRPr="007B6BD5">
              <w:rPr>
                <w:rFonts w:cs="Arial"/>
                <w:bCs/>
                <w:szCs w:val="18"/>
                <w:lang w:eastAsia="zh-CN"/>
              </w:rPr>
              <w:t>A</w:t>
            </w:r>
          </w:p>
        </w:tc>
      </w:tr>
      <w:tr w:rsidR="00DA3F60" w:rsidRPr="007B6BD5" w14:paraId="2026CFE6" w14:textId="77777777" w:rsidTr="00DA3F60">
        <w:trPr>
          <w:jc w:val="center"/>
        </w:trPr>
        <w:tc>
          <w:tcPr>
            <w:tcW w:w="3539" w:type="dxa"/>
            <w:shd w:val="clear" w:color="auto" w:fill="auto"/>
            <w:noWrap/>
          </w:tcPr>
          <w:p w14:paraId="554BAFC5" w14:textId="77777777" w:rsidR="00DA3F60" w:rsidRPr="007B6BD5" w:rsidRDefault="00DA3F60" w:rsidP="00DA3F60">
            <w:pPr>
              <w:pStyle w:val="TAC"/>
              <w:rPr>
                <w:rFonts w:eastAsia="MS Mincho"/>
              </w:rPr>
            </w:pPr>
            <w:r w:rsidRPr="00C23D7C">
              <w:rPr>
                <w:rFonts w:eastAsia="MS Mincho"/>
              </w:rPr>
              <w:lastRenderedPageBreak/>
              <w:t>DC_3A-7A-20A-32A_n1A-n78A</w:t>
            </w:r>
          </w:p>
        </w:tc>
        <w:tc>
          <w:tcPr>
            <w:tcW w:w="3544" w:type="dxa"/>
          </w:tcPr>
          <w:p w14:paraId="53A2FFBE" w14:textId="77777777" w:rsidR="00DA3F60" w:rsidRDefault="00DA3F60" w:rsidP="00DA3F60">
            <w:pPr>
              <w:pStyle w:val="TAC"/>
              <w:rPr>
                <w:lang w:eastAsia="zh-CN"/>
              </w:rPr>
            </w:pPr>
            <w:r>
              <w:rPr>
                <w:lang w:eastAsia="zh-CN"/>
              </w:rPr>
              <w:t>DC_3A_n1A</w:t>
            </w:r>
          </w:p>
          <w:p w14:paraId="2F39FA6F" w14:textId="77777777" w:rsidR="00DA3F60" w:rsidRDefault="00DA3F60" w:rsidP="00DA3F60">
            <w:pPr>
              <w:pStyle w:val="TAC"/>
              <w:rPr>
                <w:rFonts w:eastAsia="等线"/>
                <w:lang w:eastAsia="zh-CN"/>
              </w:rPr>
            </w:pPr>
            <w:r>
              <w:rPr>
                <w:lang w:eastAsia="zh-CN"/>
              </w:rPr>
              <w:t>DC_3A_n78A</w:t>
            </w:r>
          </w:p>
          <w:p w14:paraId="5E494911" w14:textId="77777777" w:rsidR="00DA3F60" w:rsidRDefault="00DA3F60" w:rsidP="00DA3F60">
            <w:pPr>
              <w:pStyle w:val="TAC"/>
              <w:rPr>
                <w:lang w:eastAsia="zh-CN"/>
              </w:rPr>
            </w:pPr>
            <w:r>
              <w:rPr>
                <w:lang w:eastAsia="zh-CN"/>
              </w:rPr>
              <w:t>DC_7A_n1A</w:t>
            </w:r>
          </w:p>
          <w:p w14:paraId="3C84FBB9" w14:textId="77777777" w:rsidR="00DA3F60" w:rsidRDefault="00DA3F60" w:rsidP="00DA3F60">
            <w:pPr>
              <w:pStyle w:val="TAC"/>
              <w:rPr>
                <w:rFonts w:eastAsia="等线"/>
                <w:lang w:eastAsia="zh-CN"/>
              </w:rPr>
            </w:pPr>
            <w:r>
              <w:rPr>
                <w:lang w:eastAsia="zh-CN"/>
              </w:rPr>
              <w:t>DC_7A_n78A</w:t>
            </w:r>
          </w:p>
          <w:p w14:paraId="54B9CD49" w14:textId="77777777" w:rsidR="00DA3F60" w:rsidRDefault="00DA3F60" w:rsidP="00DA3F60">
            <w:pPr>
              <w:pStyle w:val="TAC"/>
              <w:rPr>
                <w:lang w:eastAsia="zh-CN"/>
              </w:rPr>
            </w:pPr>
            <w:r>
              <w:rPr>
                <w:lang w:eastAsia="zh-CN"/>
              </w:rPr>
              <w:t>DC_</w:t>
            </w:r>
            <w:r w:rsidRPr="00541C0C">
              <w:rPr>
                <w:lang w:eastAsia="zh-CN"/>
              </w:rPr>
              <w:t>20</w:t>
            </w:r>
            <w:r>
              <w:rPr>
                <w:lang w:eastAsia="zh-CN"/>
              </w:rPr>
              <w:t>A_n1A</w:t>
            </w:r>
          </w:p>
          <w:p w14:paraId="770544A1" w14:textId="77777777" w:rsidR="00DA3F60" w:rsidRPr="007B6BD5" w:rsidRDefault="00DA3F60" w:rsidP="00DA3F60">
            <w:pPr>
              <w:pStyle w:val="TAC"/>
              <w:rPr>
                <w:lang w:eastAsia="zh-CN"/>
              </w:rPr>
            </w:pPr>
            <w:r w:rsidRPr="00541C0C">
              <w:rPr>
                <w:lang w:eastAsia="zh-CN"/>
              </w:rPr>
              <w:t>DC_20A_n78A</w:t>
            </w:r>
          </w:p>
        </w:tc>
      </w:tr>
      <w:tr w:rsidR="00DA3F60" w:rsidRPr="007B6BD5" w14:paraId="4518E4E9" w14:textId="77777777" w:rsidTr="00DA3F60">
        <w:trPr>
          <w:jc w:val="center"/>
        </w:trPr>
        <w:tc>
          <w:tcPr>
            <w:tcW w:w="3539" w:type="dxa"/>
            <w:shd w:val="clear" w:color="auto" w:fill="auto"/>
            <w:noWrap/>
          </w:tcPr>
          <w:p w14:paraId="0C026454" w14:textId="77777777" w:rsidR="00DA3F60" w:rsidRPr="007B6BD5" w:rsidRDefault="00DA3F60" w:rsidP="00DA3F60">
            <w:pPr>
              <w:pStyle w:val="TAC"/>
              <w:keepNext w:val="0"/>
              <w:keepLines w:val="0"/>
              <w:rPr>
                <w:rFonts w:eastAsia="MS Mincho" w:cs="Arial"/>
                <w:bCs/>
                <w:szCs w:val="18"/>
              </w:rPr>
            </w:pPr>
            <w:r w:rsidRPr="007B6BD5">
              <w:rPr>
                <w:rFonts w:cs="Arial"/>
                <w:bCs/>
                <w:szCs w:val="18"/>
              </w:rPr>
              <w:t>DC_3A-7A-28A_n1A-n40A-n78A</w:t>
            </w:r>
          </w:p>
        </w:tc>
        <w:tc>
          <w:tcPr>
            <w:tcW w:w="3544" w:type="dxa"/>
          </w:tcPr>
          <w:p w14:paraId="52CF9FB7"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022F07FA"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6151A2C9"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13DEF63B"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DC_7A_n1A</w:t>
            </w:r>
          </w:p>
          <w:p w14:paraId="6B98ED8D"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DC_7A_n40A</w:t>
            </w:r>
          </w:p>
          <w:p w14:paraId="64DE3C4C"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DC_7A_n78A</w:t>
            </w:r>
          </w:p>
          <w:p w14:paraId="3CBC1609"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16A63CBA"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DC_28A_n40A</w:t>
            </w:r>
          </w:p>
          <w:p w14:paraId="02745CCD"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DA3F60" w:rsidRPr="007B6BD5" w14:paraId="0820B906" w14:textId="77777777" w:rsidTr="00DA3F60">
        <w:trPr>
          <w:jc w:val="center"/>
        </w:trPr>
        <w:tc>
          <w:tcPr>
            <w:tcW w:w="3539" w:type="dxa"/>
            <w:shd w:val="clear" w:color="auto" w:fill="auto"/>
            <w:noWrap/>
          </w:tcPr>
          <w:p w14:paraId="6712A093" w14:textId="77777777" w:rsidR="00DA3F60" w:rsidRPr="007B6BD5" w:rsidRDefault="00DA3F60" w:rsidP="00DA3F60">
            <w:pPr>
              <w:pStyle w:val="TAC"/>
              <w:keepNext w:val="0"/>
              <w:keepLines w:val="0"/>
              <w:rPr>
                <w:rFonts w:cs="Arial"/>
                <w:bCs/>
                <w:szCs w:val="18"/>
              </w:rPr>
            </w:pPr>
            <w:r w:rsidRPr="007B6BD5">
              <w:rPr>
                <w:rFonts w:cs="Arial"/>
                <w:bCs/>
                <w:szCs w:val="18"/>
              </w:rPr>
              <w:t>DC_3A-28A_n1A-n5A-n78A-n105A</w:t>
            </w:r>
          </w:p>
        </w:tc>
        <w:tc>
          <w:tcPr>
            <w:tcW w:w="3544" w:type="dxa"/>
          </w:tcPr>
          <w:p w14:paraId="50A727C1"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DC_3A_n1A</w:t>
            </w:r>
          </w:p>
          <w:p w14:paraId="37ACF6B9"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DC_3A_n5A</w:t>
            </w:r>
          </w:p>
          <w:p w14:paraId="0181E85C"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6FBBBA08"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p w14:paraId="0FDCAFFC"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DC_28A_n1A</w:t>
            </w:r>
          </w:p>
          <w:p w14:paraId="205804EE"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DC_28A_n5A</w:t>
            </w:r>
          </w:p>
          <w:p w14:paraId="6BC1E2A5" w14:textId="77777777" w:rsidR="00DA3F60" w:rsidRPr="007B6BD5" w:rsidRDefault="00DA3F60" w:rsidP="00DA3F60">
            <w:pPr>
              <w:spacing w:after="0"/>
              <w:jc w:val="center"/>
              <w:rPr>
                <w:rFonts w:ascii="Arial" w:hAnsi="Arial" w:cs="Arial"/>
                <w:bCs/>
                <w:sz w:val="18"/>
                <w:szCs w:val="18"/>
                <w:lang w:eastAsia="zh-CN"/>
              </w:rPr>
            </w:pPr>
            <w:r w:rsidRPr="007B6BD5">
              <w:rPr>
                <w:rFonts w:ascii="Arial" w:hAnsi="Arial" w:cs="Arial"/>
                <w:bCs/>
                <w:sz w:val="18"/>
                <w:szCs w:val="18"/>
                <w:lang w:eastAsia="zh-CN"/>
              </w:rPr>
              <w:t>DC_28A_n78A</w:t>
            </w:r>
          </w:p>
        </w:tc>
      </w:tr>
      <w:tr w:rsidR="00DA3F60" w:rsidRPr="007B6BD5" w14:paraId="2B782888" w14:textId="77777777" w:rsidTr="00DA3F60">
        <w:trPr>
          <w:jc w:val="center"/>
        </w:trPr>
        <w:tc>
          <w:tcPr>
            <w:tcW w:w="3539" w:type="dxa"/>
            <w:shd w:val="clear" w:color="auto" w:fill="auto"/>
            <w:noWrap/>
          </w:tcPr>
          <w:p w14:paraId="6A66D000" w14:textId="77777777" w:rsidR="00DA3F60" w:rsidRPr="007B6BD5" w:rsidRDefault="00DA3F60" w:rsidP="00DA3F60">
            <w:pPr>
              <w:pStyle w:val="TAC"/>
              <w:keepNext w:val="0"/>
              <w:rPr>
                <w:rFonts w:eastAsia="MS Mincho" w:cs="Arial"/>
                <w:bCs/>
                <w:szCs w:val="18"/>
              </w:rPr>
            </w:pPr>
            <w:r w:rsidRPr="007B6BD5">
              <w:t>DC_7A-8A-20A-32A</w:t>
            </w:r>
            <w:r w:rsidRPr="007B6BD5">
              <w:rPr>
                <w:rFonts w:hint="eastAsia"/>
              </w:rPr>
              <w:t>-</w:t>
            </w:r>
            <w:r w:rsidRPr="007B6BD5">
              <w:t>38</w:t>
            </w:r>
            <w:r w:rsidRPr="007B6BD5">
              <w:rPr>
                <w:rFonts w:hint="eastAsia"/>
              </w:rPr>
              <w:t>A</w:t>
            </w:r>
            <w:r w:rsidRPr="007B6BD5">
              <w:t>_n1A</w:t>
            </w:r>
          </w:p>
        </w:tc>
        <w:tc>
          <w:tcPr>
            <w:tcW w:w="3544" w:type="dxa"/>
          </w:tcPr>
          <w:p w14:paraId="05469261" w14:textId="77777777" w:rsidR="00DA3F60" w:rsidRPr="007B6BD5" w:rsidRDefault="00DA3F60" w:rsidP="00DA3F60">
            <w:pPr>
              <w:pStyle w:val="TAC"/>
              <w:keepNext w:val="0"/>
              <w:keepLines w:val="0"/>
            </w:pPr>
            <w:r w:rsidRPr="007B6BD5">
              <w:t>DC_8A_n1A</w:t>
            </w:r>
          </w:p>
          <w:p w14:paraId="7F6A48CF" w14:textId="77777777" w:rsidR="00DA3F60" w:rsidRPr="007B6BD5" w:rsidRDefault="00DA3F60" w:rsidP="00DA3F60">
            <w:pPr>
              <w:pStyle w:val="TAC"/>
              <w:keepNext w:val="0"/>
              <w:keepLines w:val="0"/>
              <w:rPr>
                <w:rFonts w:cs="Arial"/>
                <w:bCs/>
                <w:szCs w:val="18"/>
                <w:lang w:eastAsia="zh-CN"/>
              </w:rPr>
            </w:pPr>
            <w:r w:rsidRPr="007B6BD5">
              <w:t>DC_20A_n1A</w:t>
            </w:r>
          </w:p>
        </w:tc>
      </w:tr>
      <w:tr w:rsidR="00DA3F60" w:rsidRPr="007B6BD5" w14:paraId="57D7C235" w14:textId="77777777" w:rsidTr="00DA3F60">
        <w:trPr>
          <w:jc w:val="center"/>
        </w:trPr>
        <w:tc>
          <w:tcPr>
            <w:tcW w:w="3539" w:type="dxa"/>
            <w:tcBorders>
              <w:bottom w:val="single" w:sz="4" w:space="0" w:color="auto"/>
            </w:tcBorders>
            <w:shd w:val="clear" w:color="auto" w:fill="auto"/>
            <w:noWrap/>
          </w:tcPr>
          <w:p w14:paraId="3BB7C2A5" w14:textId="77777777" w:rsidR="00DA3F60" w:rsidRPr="007B6BD5" w:rsidRDefault="00DA3F60" w:rsidP="00DA3F60">
            <w:pPr>
              <w:pStyle w:val="TAC"/>
              <w:keepNext w:val="0"/>
              <w:keepLines w:val="0"/>
              <w:rPr>
                <w:rFonts w:eastAsia="MS Mincho" w:cs="Arial"/>
                <w:bCs/>
                <w:szCs w:val="18"/>
              </w:rPr>
            </w:pPr>
            <w:r w:rsidRPr="007B6BD5">
              <w:t>DC_7A-20A-28A-32A</w:t>
            </w:r>
            <w:r w:rsidRPr="007B6BD5">
              <w:rPr>
                <w:rFonts w:hint="eastAsia"/>
              </w:rPr>
              <w:t>-</w:t>
            </w:r>
            <w:r w:rsidRPr="007B6BD5">
              <w:t>38</w:t>
            </w:r>
            <w:r w:rsidRPr="007B6BD5">
              <w:rPr>
                <w:rFonts w:hint="eastAsia"/>
              </w:rPr>
              <w:t>A</w:t>
            </w:r>
            <w:r w:rsidRPr="007B6BD5">
              <w:t>_n1A</w:t>
            </w:r>
          </w:p>
        </w:tc>
        <w:tc>
          <w:tcPr>
            <w:tcW w:w="3544" w:type="dxa"/>
            <w:tcBorders>
              <w:bottom w:val="single" w:sz="4" w:space="0" w:color="auto"/>
            </w:tcBorders>
          </w:tcPr>
          <w:p w14:paraId="13B31A99" w14:textId="77777777" w:rsidR="00DA3F60" w:rsidRPr="007B6BD5" w:rsidRDefault="00DA3F60" w:rsidP="00DA3F60">
            <w:pPr>
              <w:pStyle w:val="TAC"/>
              <w:keepNext w:val="0"/>
              <w:keepLines w:val="0"/>
            </w:pPr>
            <w:r w:rsidRPr="007B6BD5">
              <w:t>DC_20A_n1A</w:t>
            </w:r>
          </w:p>
          <w:p w14:paraId="59100D36" w14:textId="77777777" w:rsidR="00DA3F60" w:rsidRPr="007B6BD5" w:rsidRDefault="00DA3F60" w:rsidP="00DA3F60">
            <w:pPr>
              <w:pStyle w:val="TAC"/>
              <w:keepNext w:val="0"/>
              <w:keepLines w:val="0"/>
              <w:rPr>
                <w:rFonts w:cs="Arial"/>
                <w:bCs/>
                <w:szCs w:val="18"/>
                <w:lang w:eastAsia="zh-CN"/>
              </w:rPr>
            </w:pPr>
            <w:r w:rsidRPr="007B6BD5">
              <w:t>DC_28A_n1A</w:t>
            </w:r>
          </w:p>
        </w:tc>
      </w:tr>
      <w:tr w:rsidR="00DA3F60" w:rsidRPr="007B6BD5" w14:paraId="3E953A83" w14:textId="77777777" w:rsidTr="00DA3F60">
        <w:trPr>
          <w:jc w:val="center"/>
        </w:trPr>
        <w:tc>
          <w:tcPr>
            <w:tcW w:w="7083" w:type="dxa"/>
            <w:gridSpan w:val="2"/>
            <w:shd w:val="clear" w:color="auto" w:fill="auto"/>
            <w:noWrap/>
            <w:vAlign w:val="center"/>
          </w:tcPr>
          <w:p w14:paraId="0B42532F" w14:textId="77777777" w:rsidR="00DA3F60" w:rsidRPr="007B6BD5" w:rsidRDefault="00DA3F60" w:rsidP="00DA3F60">
            <w:pPr>
              <w:pStyle w:val="TAN"/>
              <w:keepNext w:val="0"/>
              <w:keepLines w:val="0"/>
            </w:pPr>
            <w:r w:rsidRPr="007B6BD5">
              <w:t>NOTE</w:t>
            </w:r>
            <w:r>
              <w:t xml:space="preserve"> </w:t>
            </w:r>
            <w:r w:rsidRPr="007B6BD5">
              <w:t>1:</w:t>
            </w:r>
            <w:r w:rsidRPr="007B6BD5">
              <w:tab/>
              <w:t>Uplink</w:t>
            </w:r>
            <w:r>
              <w:t xml:space="preserve"> </w:t>
            </w:r>
            <w:r w:rsidRPr="007B6BD5">
              <w:t>EN-DC</w:t>
            </w:r>
            <w:r>
              <w:t xml:space="preserve"> </w:t>
            </w:r>
            <w:r w:rsidRPr="007B6BD5">
              <w:t>configurations</w:t>
            </w:r>
            <w:r>
              <w:t xml:space="preserve"> </w:t>
            </w:r>
            <w:r w:rsidRPr="007B6BD5">
              <w:t>are</w:t>
            </w:r>
            <w:r>
              <w:t xml:space="preserve"> </w:t>
            </w:r>
            <w:r w:rsidRPr="007B6BD5">
              <w:t>the</w:t>
            </w:r>
            <w:r>
              <w:t xml:space="preserve"> </w:t>
            </w:r>
            <w:r w:rsidRPr="007B6BD5">
              <w:t>configurations</w:t>
            </w:r>
            <w:r>
              <w:t xml:space="preserve"> </w:t>
            </w:r>
            <w:r w:rsidRPr="007B6BD5">
              <w:t>supported</w:t>
            </w:r>
            <w:r>
              <w:t xml:space="preserve"> </w:t>
            </w:r>
            <w:r w:rsidRPr="007B6BD5">
              <w:t>by</w:t>
            </w:r>
            <w:r>
              <w:t xml:space="preserve"> </w:t>
            </w:r>
            <w:r w:rsidRPr="007B6BD5">
              <w:t>the</w:t>
            </w:r>
            <w:r>
              <w:t xml:space="preserve"> </w:t>
            </w:r>
            <w:r w:rsidRPr="007B6BD5">
              <w:t>present</w:t>
            </w:r>
            <w:r>
              <w:t xml:space="preserve"> </w:t>
            </w:r>
            <w:r w:rsidRPr="007B6BD5">
              <w:t>release</w:t>
            </w:r>
            <w:r>
              <w:t xml:space="preserve"> </w:t>
            </w:r>
            <w:r w:rsidRPr="007B6BD5">
              <w:t>of</w:t>
            </w:r>
            <w:r>
              <w:t xml:space="preserve"> </w:t>
            </w:r>
            <w:r w:rsidRPr="007B6BD5">
              <w:t>specifications.</w:t>
            </w:r>
          </w:p>
          <w:p w14:paraId="0A7DE315" w14:textId="77777777" w:rsidR="00DA3F60" w:rsidRPr="007B6BD5" w:rsidRDefault="00DA3F60" w:rsidP="00DA3F60">
            <w:pPr>
              <w:pStyle w:val="TAN"/>
              <w:keepNext w:val="0"/>
              <w:keepLines w:val="0"/>
              <w:rPr>
                <w:rFonts w:eastAsia="MS PGothic"/>
              </w:rPr>
            </w:pPr>
            <w:r w:rsidRPr="007B6BD5">
              <w:rPr>
                <w:rFonts w:eastAsia="MS PGothic"/>
              </w:rPr>
              <w:t>NOTE</w:t>
            </w:r>
            <w:r>
              <w:rPr>
                <w:rFonts w:eastAsia="MS PGothic"/>
              </w:rPr>
              <w:t xml:space="preserve"> </w:t>
            </w:r>
            <w:r w:rsidRPr="007B6BD5">
              <w:rPr>
                <w:rFonts w:eastAsia="MS PGothic"/>
              </w:rPr>
              <w:t>2:</w:t>
            </w:r>
            <w:r w:rsidRPr="007B6BD5">
              <w:rPr>
                <w:rFonts w:eastAsia="MS PGothic"/>
              </w:rPr>
              <w:tab/>
              <w:t>Applicable</w:t>
            </w:r>
            <w:r>
              <w:rPr>
                <w:rFonts w:eastAsia="MS PGothic"/>
              </w:rPr>
              <w:t xml:space="preserve"> </w:t>
            </w:r>
            <w:r w:rsidRPr="007B6BD5">
              <w:rPr>
                <w:rFonts w:eastAsia="MS PGothic"/>
              </w:rPr>
              <w:t>for</w:t>
            </w:r>
            <w:r>
              <w:rPr>
                <w:rFonts w:eastAsia="MS PGothic"/>
              </w:rPr>
              <w:t xml:space="preserve"> </w:t>
            </w:r>
            <w:r w:rsidRPr="007B6BD5">
              <w:rPr>
                <w:rFonts w:eastAsia="MS PGothic"/>
              </w:rPr>
              <w:t>UE</w:t>
            </w:r>
            <w:r>
              <w:rPr>
                <w:rFonts w:eastAsia="MS PGothic"/>
              </w:rPr>
              <w:t xml:space="preserve"> </w:t>
            </w:r>
            <w:r w:rsidRPr="007B6BD5">
              <w:rPr>
                <w:rFonts w:eastAsia="MS PGothic"/>
              </w:rPr>
              <w:t>supporting</w:t>
            </w:r>
            <w:r>
              <w:rPr>
                <w:rFonts w:eastAsia="MS PGothic"/>
              </w:rPr>
              <w:t xml:space="preserve"> </w:t>
            </w:r>
            <w:r w:rsidRPr="007B6BD5">
              <w:rPr>
                <w:rFonts w:eastAsia="MS PGothic"/>
              </w:rPr>
              <w:t>inter-band</w:t>
            </w:r>
            <w:r>
              <w:rPr>
                <w:rFonts w:eastAsia="MS PGothic"/>
              </w:rPr>
              <w:t xml:space="preserve"> </w:t>
            </w:r>
            <w:r w:rsidRPr="007B6BD5">
              <w:rPr>
                <w:rFonts w:eastAsia="MS PGothic"/>
              </w:rPr>
              <w:t>EN-DC</w:t>
            </w:r>
            <w:r>
              <w:rPr>
                <w:rFonts w:eastAsia="MS PGothic"/>
              </w:rPr>
              <w:t xml:space="preserve"> </w:t>
            </w:r>
            <w:r w:rsidRPr="007B6BD5">
              <w:rPr>
                <w:rFonts w:eastAsia="MS PGothic"/>
              </w:rPr>
              <w:t>with</w:t>
            </w:r>
            <w:r>
              <w:rPr>
                <w:rFonts w:eastAsia="MS PGothic"/>
              </w:rPr>
              <w:t xml:space="preserve"> </w:t>
            </w:r>
            <w:r w:rsidRPr="007B6BD5">
              <w:rPr>
                <w:rFonts w:eastAsia="MS PGothic"/>
              </w:rPr>
              <w:t>mandatory</w:t>
            </w:r>
            <w:r>
              <w:rPr>
                <w:rFonts w:eastAsia="MS PGothic"/>
              </w:rPr>
              <w:t xml:space="preserve"> </w:t>
            </w:r>
            <w:r w:rsidRPr="007B6BD5">
              <w:rPr>
                <w:rFonts w:eastAsia="MS PGothic"/>
              </w:rPr>
              <w:t>simultaneous</w:t>
            </w:r>
            <w:r>
              <w:rPr>
                <w:rFonts w:eastAsia="MS PGothic"/>
              </w:rPr>
              <w:t xml:space="preserve"> </w:t>
            </w:r>
            <w:r w:rsidRPr="007B6BD5">
              <w:rPr>
                <w:rFonts w:eastAsia="MS PGothic"/>
              </w:rPr>
              <w:t>Rx/Tx</w:t>
            </w:r>
            <w:r>
              <w:rPr>
                <w:rFonts w:eastAsia="MS PGothic"/>
              </w:rPr>
              <w:t xml:space="preserve"> </w:t>
            </w:r>
            <w:r w:rsidRPr="007B6BD5">
              <w:rPr>
                <w:rFonts w:eastAsia="MS PGothic"/>
              </w:rPr>
              <w:t>capability.</w:t>
            </w:r>
          </w:p>
          <w:p w14:paraId="1A7D482A" w14:textId="77777777" w:rsidR="00DA3F60" w:rsidRPr="007B6BD5" w:rsidRDefault="00DA3F60" w:rsidP="00DA3F60">
            <w:pPr>
              <w:pStyle w:val="TAN"/>
              <w:keepNext w:val="0"/>
              <w:keepLines w:val="0"/>
              <w:rPr>
                <w:rFonts w:eastAsia="MS PGothic"/>
              </w:rPr>
            </w:pPr>
            <w:r w:rsidRPr="00FC21AA">
              <w:rPr>
                <w:rFonts w:eastAsia="MS PGothic"/>
              </w:rPr>
              <w:t>NOTE 3:</w:t>
            </w:r>
            <w:r w:rsidRPr="00FC21AA">
              <w:rPr>
                <w:rFonts w:eastAsia="MS PGothic"/>
              </w:rPr>
              <w:tab/>
              <w:t>The frequency range in band 28/n28 is restricted for this band combination to 703-733 MHz for the UL and 758-788 MHz for the DL.</w:t>
            </w:r>
          </w:p>
          <w:p w14:paraId="53463B30" w14:textId="77777777" w:rsidR="00DA3F60" w:rsidRPr="007B6BD5" w:rsidRDefault="00DA3F60" w:rsidP="00DA3F60">
            <w:pPr>
              <w:pStyle w:val="TAN"/>
              <w:keepNext w:val="0"/>
              <w:keepLines w:val="0"/>
              <w:rPr>
                <w:rFonts w:cs="Arial"/>
                <w:szCs w:val="18"/>
              </w:rPr>
            </w:pPr>
            <w:r w:rsidRPr="007B6BD5">
              <w:rPr>
                <w:rFonts w:cs="Arial"/>
                <w:szCs w:val="18"/>
              </w:rPr>
              <w:t>NOTE</w:t>
            </w:r>
            <w:r>
              <w:rPr>
                <w:rFonts w:cs="Arial"/>
                <w:szCs w:val="18"/>
              </w:rPr>
              <w:t xml:space="preserve"> </w:t>
            </w:r>
            <w:r w:rsidRPr="007B6BD5">
              <w:rPr>
                <w:rFonts w:cs="Arial"/>
                <w:szCs w:val="18"/>
              </w:rPr>
              <w:t>4:</w:t>
            </w:r>
            <w:r w:rsidRPr="007B6BD5">
              <w:rPr>
                <w:rFonts w:cs="Arial"/>
                <w:szCs w:val="18"/>
              </w:rPr>
              <w:tab/>
              <w:t>Only</w:t>
            </w:r>
            <w:r>
              <w:rPr>
                <w:rFonts w:cs="Arial"/>
                <w:szCs w:val="18"/>
              </w:rPr>
              <w:t xml:space="preserve"> </w:t>
            </w:r>
            <w:r w:rsidRPr="007B6BD5">
              <w:rPr>
                <w:rFonts w:cs="Arial"/>
                <w:szCs w:val="18"/>
              </w:rPr>
              <w:t>single</w:t>
            </w:r>
            <w:r>
              <w:rPr>
                <w:rFonts w:cs="Arial"/>
                <w:szCs w:val="18"/>
              </w:rPr>
              <w:t xml:space="preserve"> </w:t>
            </w:r>
            <w:r w:rsidRPr="007B6BD5">
              <w:rPr>
                <w:rFonts w:cs="Arial"/>
                <w:szCs w:val="18"/>
              </w:rPr>
              <w:t>switched</w:t>
            </w:r>
            <w:r>
              <w:rPr>
                <w:rFonts w:cs="Arial"/>
                <w:szCs w:val="18"/>
              </w:rPr>
              <w:t xml:space="preserve"> </w:t>
            </w:r>
            <w:r w:rsidRPr="007B6BD5">
              <w:rPr>
                <w:rFonts w:cs="Arial"/>
                <w:szCs w:val="18"/>
              </w:rPr>
              <w:t>UL</w:t>
            </w:r>
            <w:r>
              <w:rPr>
                <w:rFonts w:cs="Arial"/>
                <w:szCs w:val="18"/>
              </w:rPr>
              <w:t xml:space="preserve"> </w:t>
            </w:r>
            <w:r w:rsidRPr="007B6BD5">
              <w:rPr>
                <w:rFonts w:cs="Arial"/>
                <w:szCs w:val="18"/>
              </w:rPr>
              <w:t>is</w:t>
            </w:r>
            <w:r>
              <w:rPr>
                <w:rFonts w:cs="Arial"/>
                <w:szCs w:val="18"/>
              </w:rPr>
              <w:t xml:space="preserve"> </w:t>
            </w:r>
            <w:r w:rsidRPr="007B6BD5">
              <w:rPr>
                <w:rFonts w:cs="Arial"/>
                <w:szCs w:val="18"/>
              </w:rPr>
              <w:t>supported.</w:t>
            </w:r>
          </w:p>
          <w:p w14:paraId="485988AA" w14:textId="77777777" w:rsidR="00DA3F60" w:rsidRPr="007B6BD5" w:rsidRDefault="00DA3F60" w:rsidP="00DA3F60">
            <w:pPr>
              <w:pStyle w:val="TAN"/>
              <w:keepNext w:val="0"/>
              <w:keepLines w:val="0"/>
            </w:pPr>
            <w:r w:rsidRPr="007B6BD5">
              <w:rPr>
                <w:lang w:eastAsia="fi-FI"/>
              </w:rPr>
              <w:t>NOTE</w:t>
            </w:r>
            <w:r>
              <w:rPr>
                <w:lang w:eastAsia="fi-FI"/>
              </w:rPr>
              <w:t xml:space="preserve"> </w:t>
            </w:r>
            <w:r w:rsidRPr="007B6BD5">
              <w:rPr>
                <w:lang w:eastAsia="fi-FI"/>
              </w:rPr>
              <w:t>5:</w:t>
            </w:r>
            <w:r>
              <w:rPr>
                <w:lang w:eastAsia="fi-FI"/>
              </w:rPr>
              <w:t xml:space="preserve"> </w:t>
            </w:r>
            <w:r w:rsidRPr="007B6BD5">
              <w:rPr>
                <w:lang w:eastAsia="fi-FI"/>
              </w:rPr>
              <w:tab/>
            </w:r>
            <w:r w:rsidRPr="007B6BD5">
              <w:rPr>
                <w:rFonts w:eastAsia="Malgun Gothic"/>
                <w:lang w:eastAsia="ko-KR"/>
              </w:rPr>
              <w:tab/>
              <w:t>For</w:t>
            </w:r>
            <w:r>
              <w:rPr>
                <w:rFonts w:eastAsia="Malgun Gothic"/>
                <w:lang w:eastAsia="ko-KR"/>
              </w:rPr>
              <w:t xml:space="preserve"> </w:t>
            </w:r>
            <w:r w:rsidRPr="007B6BD5">
              <w:rPr>
                <w:rFonts w:eastAsia="Malgun Gothic"/>
                <w:lang w:eastAsia="ko-KR"/>
              </w:rPr>
              <w:t>UEs</w:t>
            </w:r>
            <w:r>
              <w:rPr>
                <w:rFonts w:eastAsia="Malgun Gothic"/>
                <w:lang w:eastAsia="ko-KR"/>
              </w:rPr>
              <w:t xml:space="preserve"> </w:t>
            </w:r>
            <w:r w:rsidRPr="007B6BD5">
              <w:rPr>
                <w:rFonts w:eastAsia="Malgun Gothic"/>
                <w:lang w:eastAsia="ko-KR"/>
              </w:rPr>
              <w:t>not</w:t>
            </w:r>
            <w:r>
              <w:rPr>
                <w:rFonts w:eastAsia="Malgun Gothic"/>
                <w:lang w:eastAsia="ko-KR"/>
              </w:rPr>
              <w:t xml:space="preserve"> </w:t>
            </w:r>
            <w:r w:rsidRPr="007B6BD5">
              <w:rPr>
                <w:rFonts w:eastAsia="Malgun Gothic"/>
                <w:lang w:eastAsia="ko-KR"/>
              </w:rPr>
              <w:t>indicating</w:t>
            </w:r>
            <w:r>
              <w:rPr>
                <w:rFonts w:eastAsia="Malgun Gothic"/>
                <w:lang w:eastAsia="ko-KR"/>
              </w:rPr>
              <w:t xml:space="preserve"> </w:t>
            </w:r>
            <w:r w:rsidRPr="007B6BD5">
              <w:rPr>
                <w:rFonts w:eastAsia="Malgun Gothic"/>
                <w:lang w:eastAsia="ko-KR"/>
              </w:rPr>
              <w:t>interBandMRDC-WithOverlapDL-Bands-r16,</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minimum</w:t>
            </w:r>
            <w:r>
              <w:rPr>
                <w:rFonts w:eastAsia="Malgun Gothic"/>
                <w:lang w:eastAsia="ko-KR"/>
              </w:rPr>
              <w:t xml:space="preserve"> </w:t>
            </w:r>
            <w:r w:rsidRPr="007B6BD5">
              <w:rPr>
                <w:rFonts w:eastAsia="Malgun Gothic"/>
                <w:lang w:eastAsia="ko-KR"/>
              </w:rPr>
              <w:t>requirements</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intra-band</w:t>
            </w:r>
            <w:r>
              <w:rPr>
                <w:rFonts w:eastAsia="Malgun Gothic"/>
                <w:lang w:eastAsia="ko-KR"/>
              </w:rPr>
              <w:t xml:space="preserve"> </w:t>
            </w:r>
            <w:r w:rsidRPr="007B6BD5">
              <w:rPr>
                <w:rFonts w:eastAsia="Malgun Gothic"/>
                <w:lang w:eastAsia="ko-KR"/>
              </w:rPr>
              <w:t>non-contiguous</w:t>
            </w:r>
            <w:r>
              <w:rPr>
                <w:rFonts w:eastAsia="Malgun Gothic"/>
                <w:lang w:eastAsia="ko-KR"/>
              </w:rPr>
              <w:t xml:space="preserve"> </w:t>
            </w:r>
            <w:r w:rsidRPr="007B6BD5">
              <w:rPr>
                <w:rFonts w:eastAsia="Malgun Gothic"/>
                <w:lang w:eastAsia="ko-KR"/>
              </w:rPr>
              <w:t>EN-DC</w:t>
            </w:r>
            <w:r>
              <w:rPr>
                <w:rFonts w:eastAsia="Malgun Gothic"/>
                <w:lang w:eastAsia="ko-KR"/>
              </w:rPr>
              <w:t xml:space="preserve"> </w:t>
            </w:r>
            <w:r w:rsidRPr="007B6BD5">
              <w:rPr>
                <w:rFonts w:eastAsia="Malgun Gothic"/>
                <w:lang w:eastAsia="ko-KR"/>
              </w:rPr>
              <w:t>apply</w:t>
            </w:r>
            <w:r>
              <w:rPr>
                <w:rFonts w:eastAsia="Malgun Gothic"/>
                <w:lang w:eastAsia="ko-KR"/>
              </w:rPr>
              <w:t xml:space="preserve"> </w:t>
            </w:r>
            <w:r w:rsidRPr="007B6BD5">
              <w:rPr>
                <w:rFonts w:eastAsia="Malgun Gothic"/>
                <w:lang w:eastAsia="ko-KR"/>
              </w:rPr>
              <w:t>for</w:t>
            </w:r>
            <w:r>
              <w:rPr>
                <w:rFonts w:eastAsia="Malgun Gothic"/>
                <w:lang w:eastAsia="ko-KR"/>
              </w:rPr>
              <w:t xml:space="preserve"> </w:t>
            </w:r>
            <w:r w:rsidRPr="007B6BD5">
              <w:rPr>
                <w:rFonts w:eastAsia="Malgun Gothic"/>
                <w:lang w:eastAsia="ko-KR"/>
              </w:rPr>
              <w:t>the</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42</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n77/n78</w:t>
            </w:r>
            <w:r>
              <w:rPr>
                <w:rFonts w:eastAsia="Malgun Gothic"/>
                <w:lang w:eastAsia="ko-KR"/>
              </w:rPr>
              <w:t xml:space="preserve"> </w:t>
            </w:r>
            <w:r w:rsidRPr="007B6BD5">
              <w:rPr>
                <w:rFonts w:eastAsia="Malgun Gothic"/>
                <w:lang w:eastAsia="ko-KR"/>
              </w:rPr>
              <w:t>combination.</w:t>
            </w:r>
            <w:r>
              <w:rPr>
                <w:rFonts w:eastAsia="Malgun Gothic"/>
                <w:lang w:eastAsia="ko-KR"/>
              </w:rPr>
              <w:t xml:space="preserve"> </w:t>
            </w:r>
            <w:r w:rsidRPr="007B6BD5">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rPr>
                <w:lang w:eastAsia="ja-JP"/>
              </w:rPr>
              <w:t>when</w:t>
            </w:r>
            <w:r>
              <w:rPr>
                <w:lang w:eastAsia="ja-JP"/>
              </w:rPr>
              <w:t xml:space="preserve"> </w:t>
            </w:r>
            <w:r w:rsidRPr="007B6BD5">
              <w:rPr>
                <w:lang w:eastAsia="ja-JP"/>
              </w:rPr>
              <w:t>UE</w:t>
            </w:r>
            <w:r>
              <w:rPr>
                <w:lang w:eastAsia="ja-JP"/>
              </w:rPr>
              <w:t xml:space="preserve"> </w:t>
            </w:r>
            <w:r w:rsidRPr="007B6BD5">
              <w:rPr>
                <w:lang w:eastAsia="ja-JP"/>
              </w:rPr>
              <w:t>capability</w:t>
            </w:r>
            <w:r>
              <w:rPr>
                <w:lang w:eastAsia="ja-JP"/>
              </w:rPr>
              <w:t xml:space="preserve"> </w:t>
            </w:r>
            <w:proofErr w:type="spellStart"/>
            <w:r w:rsidRPr="007B6BD5">
              <w:rPr>
                <w:i/>
                <w:iCs/>
                <w:lang w:eastAsia="ja-JP"/>
              </w:rPr>
              <w:t>interBandContiguousMRDC</w:t>
            </w:r>
            <w:proofErr w:type="spellEnd"/>
            <w:r>
              <w:rPr>
                <w:lang w:eastAsia="ja-JP"/>
              </w:rPr>
              <w:t xml:space="preserve"> </w:t>
            </w:r>
            <w:r w:rsidRPr="007B6BD5">
              <w:rPr>
                <w:lang w:eastAsia="ja-JP"/>
              </w:rPr>
              <w:t>is</w:t>
            </w:r>
            <w:r>
              <w:rPr>
                <w:lang w:eastAsia="ja-JP"/>
              </w:rPr>
              <w:t xml:space="preserve"> </w:t>
            </w:r>
            <w:r w:rsidRPr="007B6BD5">
              <w:rPr>
                <w:lang w:eastAsia="ja-JP"/>
              </w:rPr>
              <w:t>indicated,</w:t>
            </w:r>
            <w:r>
              <w:rPr>
                <w:lang w:eastAsia="ja-JP"/>
              </w:rPr>
              <w:t xml:space="preserve"> </w:t>
            </w:r>
            <w:r w:rsidRPr="007B6BD5">
              <w:rPr>
                <w:lang w:eastAsia="ja-JP"/>
              </w:rPr>
              <w:t>the</w:t>
            </w:r>
            <w:r>
              <w:rPr>
                <w:lang w:eastAsia="ja-JP"/>
              </w:rPr>
              <w:t xml:space="preserve"> </w:t>
            </w:r>
            <w:r w:rsidRPr="007B6BD5">
              <w:rPr>
                <w:lang w:eastAsia="ja-JP"/>
              </w:rPr>
              <w:t>minimum</w:t>
            </w:r>
            <w:r>
              <w:rPr>
                <w:lang w:eastAsia="ja-JP"/>
              </w:rPr>
              <w:t xml:space="preserve"> </w:t>
            </w:r>
            <w:r w:rsidRPr="007B6BD5">
              <w:rPr>
                <w:lang w:eastAsia="ja-JP"/>
              </w:rPr>
              <w:t>requirements</w:t>
            </w:r>
            <w:r>
              <w:rPr>
                <w:lang w:eastAsia="ja-JP"/>
              </w:rPr>
              <w:t xml:space="preserve"> </w:t>
            </w:r>
            <w:r w:rsidRPr="007B6BD5">
              <w:rPr>
                <w:lang w:eastAsia="ja-JP"/>
              </w:rPr>
              <w:t>for</w:t>
            </w:r>
            <w:r>
              <w:rPr>
                <w:lang w:eastAsia="ja-JP"/>
              </w:rPr>
              <w:t xml:space="preserve"> </w:t>
            </w:r>
            <w:r w:rsidRPr="007B6BD5">
              <w:rPr>
                <w:lang w:eastAsia="ja-JP"/>
              </w:rPr>
              <w:t>intra-band-contiguous</w:t>
            </w:r>
            <w:r>
              <w:rPr>
                <w:lang w:eastAsia="ja-JP"/>
              </w:rPr>
              <w:t xml:space="preserve"> </w:t>
            </w:r>
            <w:r w:rsidRPr="007B6BD5">
              <w:rPr>
                <w:lang w:eastAsia="ja-JP"/>
              </w:rPr>
              <w:t>EN-DC</w:t>
            </w:r>
            <w:r>
              <w:rPr>
                <w:lang w:eastAsia="ja-JP"/>
              </w:rPr>
              <w:t xml:space="preserve"> </w:t>
            </w:r>
            <w:r w:rsidRPr="007B6BD5">
              <w:rPr>
                <w:lang w:eastAsia="ja-JP"/>
              </w:rPr>
              <w:t>also</w:t>
            </w:r>
            <w:r>
              <w:rPr>
                <w:lang w:eastAsia="ja-JP"/>
              </w:rPr>
              <w:t xml:space="preserve"> </w:t>
            </w:r>
            <w:r w:rsidRPr="007B6BD5">
              <w:rPr>
                <w:lang w:eastAsia="ja-JP"/>
              </w:rPr>
              <w:t>should</w:t>
            </w:r>
            <w:r>
              <w:rPr>
                <w:lang w:eastAsia="ja-JP"/>
              </w:rPr>
              <w:t xml:space="preserve"> </w:t>
            </w:r>
            <w:r w:rsidRPr="007B6BD5">
              <w:rPr>
                <w:lang w:eastAsia="ja-JP"/>
              </w:rPr>
              <w:t>be</w:t>
            </w:r>
            <w:r>
              <w:rPr>
                <w:lang w:eastAsia="ja-JP"/>
              </w:rPr>
              <w:t xml:space="preserve"> </w:t>
            </w:r>
            <w:r w:rsidRPr="007B6BD5">
              <w:rPr>
                <w:lang w:eastAsia="ja-JP"/>
              </w:rPr>
              <w:t>met</w:t>
            </w:r>
            <w:r>
              <w:rPr>
                <w:lang w:eastAsia="ja-JP"/>
              </w:rPr>
              <w:t xml:space="preserve"> </w:t>
            </w:r>
            <w:r w:rsidRPr="007B6BD5">
              <w:rPr>
                <w:lang w:eastAsia="ja-JP"/>
              </w:rPr>
              <w:t>in</w:t>
            </w:r>
            <w:r>
              <w:rPr>
                <w:lang w:eastAsia="ja-JP"/>
              </w:rPr>
              <w:t xml:space="preserve"> </w:t>
            </w:r>
            <w:proofErr w:type="spellStart"/>
            <w:r w:rsidRPr="007B6BD5">
              <w:rPr>
                <w:lang w:eastAsia="ja-JP"/>
              </w:rPr>
              <w:t>addtion</w:t>
            </w:r>
            <w:proofErr w:type="spellEnd"/>
            <w:r>
              <w:rPr>
                <w:lang w:eastAsia="ja-JP"/>
              </w:rPr>
              <w:t xml:space="preserve"> </w:t>
            </w:r>
            <w:r w:rsidRPr="007B6BD5">
              <w:rPr>
                <w:lang w:eastAsia="ja-JP"/>
              </w:rPr>
              <w:t>to</w:t>
            </w:r>
            <w:r>
              <w:rPr>
                <w:lang w:eastAsia="ja-JP"/>
              </w:rPr>
              <w:t xml:space="preserve"> </w:t>
            </w:r>
            <w:r w:rsidRPr="007B6BD5">
              <w:rPr>
                <w:lang w:eastAsia="ja-JP"/>
              </w:rPr>
              <w:t>intra-band</w:t>
            </w:r>
            <w:r>
              <w:rPr>
                <w:lang w:eastAsia="ja-JP"/>
              </w:rPr>
              <w:t xml:space="preserve"> </w:t>
            </w:r>
            <w:r w:rsidRPr="007B6BD5">
              <w:rPr>
                <w:lang w:eastAsia="ja-JP"/>
              </w:rPr>
              <w:t>non-contiguous</w:t>
            </w:r>
            <w:r>
              <w:rPr>
                <w:lang w:eastAsia="ja-JP"/>
              </w:rPr>
              <w:t xml:space="preserve"> </w:t>
            </w:r>
            <w:r w:rsidRPr="007B6BD5">
              <w:rPr>
                <w:lang w:eastAsia="ja-JP"/>
              </w:rPr>
              <w:t>EN-DC</w:t>
            </w:r>
            <w:r w:rsidRPr="007B6BD5">
              <w:rPr>
                <w:i/>
                <w:iCs/>
                <w:lang w:eastAsia="ja-JP"/>
              </w:rPr>
              <w:t>.</w:t>
            </w:r>
          </w:p>
          <w:p w14:paraId="2DDCAEA3" w14:textId="77777777" w:rsidR="00DA3F60" w:rsidRPr="007B6BD5" w:rsidRDefault="00DA3F60" w:rsidP="00DA3F60">
            <w:pPr>
              <w:pStyle w:val="TAN"/>
              <w:keepNext w:val="0"/>
              <w:keepLines w:val="0"/>
            </w:pPr>
            <w:r w:rsidRPr="007B6BD5">
              <w:rPr>
                <w:lang w:eastAsia="fi-FI"/>
              </w:rPr>
              <w:t>NOTE</w:t>
            </w:r>
            <w:r>
              <w:rPr>
                <w:lang w:eastAsia="fi-FI"/>
              </w:rPr>
              <w:t xml:space="preserve"> </w:t>
            </w:r>
            <w:r w:rsidRPr="007B6BD5">
              <w:rPr>
                <w:lang w:eastAsia="fi-FI"/>
              </w:rPr>
              <w:t>6:</w:t>
            </w:r>
            <w:r w:rsidRPr="007B6BD5">
              <w:rPr>
                <w:lang w:eastAsia="fi-FI"/>
              </w:rPr>
              <w:tab/>
              <w:t>For</w:t>
            </w:r>
            <w:r>
              <w:rPr>
                <w:lang w:eastAsia="fi-FI"/>
              </w:rPr>
              <w:t xml:space="preserve"> </w:t>
            </w:r>
            <w:r w:rsidRPr="007B6BD5">
              <w:rPr>
                <w:lang w:eastAsia="fi-FI"/>
              </w:rPr>
              <w:t>UEs</w:t>
            </w:r>
            <w:r>
              <w:rPr>
                <w:lang w:eastAsia="fi-FI"/>
              </w:rPr>
              <w:t xml:space="preserve"> </w:t>
            </w:r>
            <w:r w:rsidRPr="007B6BD5">
              <w:rPr>
                <w:lang w:eastAsia="fi-FI"/>
              </w:rPr>
              <w:t>not</w:t>
            </w:r>
            <w:r>
              <w:rPr>
                <w:lang w:eastAsia="fi-FI"/>
              </w:rPr>
              <w:t xml:space="preserve"> </w:t>
            </w:r>
            <w:r w:rsidRPr="007B6BD5">
              <w:rPr>
                <w:lang w:eastAsia="fi-FI"/>
              </w:rPr>
              <w:t>indicating</w:t>
            </w:r>
            <w:r>
              <w:rPr>
                <w:lang w:eastAsia="fi-FI"/>
              </w:rPr>
              <w:t xml:space="preserve"> </w:t>
            </w:r>
            <w:r w:rsidRPr="007B6BD5">
              <w:rPr>
                <w:lang w:eastAsia="fi-FI"/>
              </w:rPr>
              <w:t>interBandMRDC-WithOverlapDL-Bands-r16,</w:t>
            </w:r>
            <w:r>
              <w:rPr>
                <w:lang w:eastAsia="fi-FI"/>
              </w:rPr>
              <w:t xml:space="preserve"> </w:t>
            </w:r>
            <w:r w:rsidRPr="007B6BD5">
              <w:rPr>
                <w:lang w:eastAsia="fi-FI"/>
              </w:rPr>
              <w:t>the</w:t>
            </w:r>
            <w:r>
              <w:rPr>
                <w:lang w:eastAsia="fi-FI"/>
              </w:rPr>
              <w:t xml:space="preserve"> </w:t>
            </w:r>
            <w:r w:rsidRPr="007B6BD5">
              <w:rPr>
                <w:lang w:eastAsia="fi-FI"/>
              </w:rPr>
              <w:t>minimum</w:t>
            </w:r>
            <w:r>
              <w:rPr>
                <w:lang w:eastAsia="fi-FI"/>
              </w:rPr>
              <w:t xml:space="preserve"> </w:t>
            </w:r>
            <w:r w:rsidRPr="007B6BD5">
              <w:rPr>
                <w:lang w:eastAsia="fi-FI"/>
              </w:rPr>
              <w:t>requirements</w:t>
            </w:r>
            <w:r>
              <w:rPr>
                <w:lang w:eastAsia="fi-FI"/>
              </w:rPr>
              <w:t xml:space="preserve"> </w:t>
            </w:r>
            <w:r w:rsidRPr="007B6BD5">
              <w:rPr>
                <w:lang w:eastAsia="fi-FI"/>
              </w:rPr>
              <w:t>for</w:t>
            </w:r>
            <w:r>
              <w:rPr>
                <w:lang w:eastAsia="fi-FI"/>
              </w:rPr>
              <w:t xml:space="preserve"> </w:t>
            </w:r>
            <w:r w:rsidRPr="007B6BD5">
              <w:rPr>
                <w:lang w:eastAsia="fi-FI"/>
              </w:rPr>
              <w:t>inter-band</w:t>
            </w:r>
            <w:r>
              <w:rPr>
                <w:lang w:eastAsia="fi-FI"/>
              </w:rPr>
              <w:t xml:space="preserve"> </w:t>
            </w:r>
            <w:r w:rsidRPr="007B6BD5">
              <w:rPr>
                <w:lang w:eastAsia="fi-FI"/>
              </w:rPr>
              <w:t>EN-DC</w:t>
            </w:r>
            <w:r>
              <w:rPr>
                <w:lang w:eastAsia="fi-FI"/>
              </w:rPr>
              <w:t xml:space="preserve"> </w:t>
            </w:r>
            <w:r w:rsidRPr="007B6BD5">
              <w:rPr>
                <w:lang w:eastAsia="fi-FI"/>
              </w:rPr>
              <w:t>apply</w:t>
            </w:r>
            <w:r>
              <w:rPr>
                <w:lang w:eastAsia="fi-FI"/>
              </w:rPr>
              <w:t xml:space="preserve"> </w:t>
            </w:r>
            <w:r w:rsidRPr="007B6BD5">
              <w:rPr>
                <w:lang w:eastAsia="fi-FI"/>
              </w:rPr>
              <w:t>when</w:t>
            </w:r>
            <w:r>
              <w:rPr>
                <w:lang w:eastAsia="fi-FI"/>
              </w:rPr>
              <w:t xml:space="preserve"> </w:t>
            </w:r>
            <w:r w:rsidRPr="007B6BD5">
              <w:rPr>
                <w:lang w:eastAsia="fi-FI"/>
              </w:rPr>
              <w:t>the</w:t>
            </w:r>
            <w:r>
              <w:rPr>
                <w:lang w:eastAsia="fi-FI"/>
              </w:rPr>
              <w:t xml:space="preserve"> </w:t>
            </w:r>
            <w:r w:rsidRPr="007B6BD5">
              <w:rPr>
                <w:lang w:eastAsia="fi-FI"/>
              </w:rPr>
              <w:t>maximum</w:t>
            </w:r>
            <w:r>
              <w:rPr>
                <w:lang w:eastAsia="fi-FI"/>
              </w:rPr>
              <w:t xml:space="preserve"> </w:t>
            </w:r>
            <w:r w:rsidRPr="007B6BD5">
              <w:rPr>
                <w:lang w:eastAsia="fi-FI"/>
              </w:rPr>
              <w:t>power</w:t>
            </w:r>
            <w:r>
              <w:rPr>
                <w:lang w:eastAsia="fi-FI"/>
              </w:rPr>
              <w:t xml:space="preserve"> </w:t>
            </w:r>
            <w:r w:rsidRPr="007B6BD5">
              <w:rPr>
                <w:lang w:eastAsia="fi-FI"/>
              </w:rPr>
              <w:t>spectral</w:t>
            </w:r>
            <w:r>
              <w:rPr>
                <w:lang w:eastAsia="fi-FI"/>
              </w:rPr>
              <w:t xml:space="preserve"> </w:t>
            </w:r>
            <w:r w:rsidRPr="007B6BD5">
              <w:rPr>
                <w:lang w:eastAsia="fi-FI"/>
              </w:rPr>
              <w:t>density</w:t>
            </w:r>
            <w:r>
              <w:rPr>
                <w:lang w:eastAsia="fi-FI"/>
              </w:rPr>
              <w:t xml:space="preserve"> </w:t>
            </w:r>
            <w:r w:rsidRPr="007B6BD5">
              <w:rPr>
                <w:lang w:eastAsia="fi-FI"/>
              </w:rPr>
              <w:t>imbalance</w:t>
            </w:r>
            <w:r>
              <w:rPr>
                <w:lang w:eastAsia="fi-FI"/>
              </w:rPr>
              <w:t xml:space="preserve"> </w:t>
            </w:r>
            <w:r w:rsidRPr="007B6BD5">
              <w:rPr>
                <w:lang w:eastAsia="fi-FI"/>
              </w:rPr>
              <w:t>between</w:t>
            </w:r>
            <w:r>
              <w:rPr>
                <w:lang w:eastAsia="fi-FI"/>
              </w:rPr>
              <w:t xml:space="preserve"> </w:t>
            </w:r>
            <w:r w:rsidRPr="007B6BD5">
              <w:rPr>
                <w:lang w:eastAsia="fi-FI"/>
              </w:rPr>
              <w:t>downlink</w:t>
            </w:r>
            <w:r>
              <w:rPr>
                <w:lang w:eastAsia="fi-FI"/>
              </w:rPr>
              <w:t xml:space="preserve"> </w:t>
            </w:r>
            <w:r w:rsidRPr="007B6BD5">
              <w:rPr>
                <w:lang w:eastAsia="fi-FI"/>
              </w:rPr>
              <w:t>carriers</w:t>
            </w:r>
            <w:r>
              <w:rPr>
                <w:lang w:eastAsia="fi-FI"/>
              </w:rPr>
              <w:t xml:space="preserve"> </w:t>
            </w:r>
            <w:r w:rsidRPr="007B6BD5">
              <w:rPr>
                <w:lang w:eastAsia="fi-FI"/>
              </w:rPr>
              <w:t>contained</w:t>
            </w:r>
            <w:r>
              <w:rPr>
                <w:lang w:eastAsia="fi-FI"/>
              </w:rPr>
              <w:t xml:space="preserve"> </w:t>
            </w:r>
            <w:r w:rsidRPr="007B6BD5">
              <w:rPr>
                <w:lang w:eastAsia="fi-FI"/>
              </w:rPr>
              <w:t>in</w:t>
            </w:r>
            <w:r>
              <w:rPr>
                <w:lang w:eastAsia="fi-FI"/>
              </w:rPr>
              <w:t xml:space="preserve"> </w:t>
            </w:r>
            <w:r w:rsidRPr="007B6BD5">
              <w:rPr>
                <w:lang w:eastAsia="fi-FI"/>
              </w:rPr>
              <w:t>overlapping</w:t>
            </w:r>
            <w:r>
              <w:rPr>
                <w:lang w:eastAsia="fi-FI"/>
              </w:rPr>
              <w:t xml:space="preserve"> </w:t>
            </w:r>
            <w:r w:rsidRPr="007B6BD5">
              <w:rPr>
                <w:lang w:eastAsia="fi-FI"/>
              </w:rPr>
              <w:t>or</w:t>
            </w:r>
            <w:r>
              <w:rPr>
                <w:lang w:eastAsia="fi-FI"/>
              </w:rPr>
              <w:t xml:space="preserve"> </w:t>
            </w:r>
            <w:r w:rsidRPr="007B6BD5">
              <w:rPr>
                <w:lang w:eastAsia="fi-FI"/>
              </w:rPr>
              <w:t>partially</w:t>
            </w:r>
            <w:r>
              <w:rPr>
                <w:lang w:eastAsia="fi-FI"/>
              </w:rPr>
              <w:t xml:space="preserve"> </w:t>
            </w:r>
            <w:r w:rsidRPr="007B6BD5">
              <w:rPr>
                <w:lang w:eastAsia="fi-FI"/>
              </w:rPr>
              <w:t>overlapping</w:t>
            </w:r>
            <w:r>
              <w:rPr>
                <w:lang w:eastAsia="fi-FI"/>
              </w:rPr>
              <w:t xml:space="preserve"> </w:t>
            </w:r>
            <w:r w:rsidRPr="007B6BD5">
              <w:rPr>
                <w:lang w:eastAsia="fi-FI"/>
              </w:rPr>
              <w:t>DL</w:t>
            </w:r>
            <w:r>
              <w:rPr>
                <w:lang w:eastAsia="fi-FI"/>
              </w:rPr>
              <w:t xml:space="preserve"> </w:t>
            </w:r>
            <w:r w:rsidRPr="007B6BD5">
              <w:rPr>
                <w:lang w:eastAsia="fi-FI"/>
              </w:rPr>
              <w:t>bands</w:t>
            </w:r>
            <w:r>
              <w:rPr>
                <w:lang w:eastAsia="fi-FI"/>
              </w:rPr>
              <w:t xml:space="preserve"> </w:t>
            </w:r>
            <w:r w:rsidRPr="007B6BD5">
              <w:rPr>
                <w:lang w:eastAsia="fi-FI"/>
              </w:rPr>
              <w:t>is</w:t>
            </w:r>
            <w:r>
              <w:rPr>
                <w:lang w:eastAsia="fi-FI"/>
              </w:rPr>
              <w:t xml:space="preserve"> </w:t>
            </w:r>
            <w:r w:rsidRPr="007B6BD5">
              <w:rPr>
                <w:lang w:eastAsia="fi-FI"/>
              </w:rPr>
              <w:t>within</w:t>
            </w:r>
            <w:r>
              <w:rPr>
                <w:lang w:eastAsia="fi-FI"/>
              </w:rPr>
              <w:t xml:space="preserve"> </w:t>
            </w:r>
            <w:r w:rsidRPr="007B6BD5">
              <w:rPr>
                <w:lang w:eastAsia="fi-FI"/>
              </w:rPr>
              <w:t>6</w:t>
            </w:r>
            <w:r>
              <w:rPr>
                <w:lang w:eastAsia="fi-FI"/>
              </w:rPr>
              <w:t xml:space="preserve"> </w:t>
            </w:r>
            <w:proofErr w:type="spellStart"/>
            <w:r w:rsidRPr="007B6BD5">
              <w:rPr>
                <w:lang w:eastAsia="fi-FI"/>
              </w:rPr>
              <w:t>dB.</w:t>
            </w:r>
            <w:proofErr w:type="spellEnd"/>
            <w:r>
              <w:t xml:space="preserve"> </w:t>
            </w:r>
          </w:p>
          <w:p w14:paraId="062464A2" w14:textId="77777777" w:rsidR="00DA3F60" w:rsidRPr="007B6BD5" w:rsidRDefault="00DA3F60" w:rsidP="00DA3F60">
            <w:pPr>
              <w:pStyle w:val="TAN"/>
              <w:keepNext w:val="0"/>
              <w:keepLines w:val="0"/>
            </w:pPr>
            <w:r w:rsidRPr="007B6BD5">
              <w:t>NOTE</w:t>
            </w:r>
            <w:r>
              <w:t xml:space="preserve"> </w:t>
            </w:r>
            <w:r w:rsidRPr="007B6BD5">
              <w:t>7:</w:t>
            </w:r>
            <w:r w:rsidRPr="007B6BD5">
              <w:tab/>
              <w:t>For</w:t>
            </w:r>
            <w:r>
              <w:t xml:space="preserve"> </w:t>
            </w:r>
            <w:r w:rsidRPr="007B6BD5">
              <w:t>UEs</w:t>
            </w:r>
            <w:r>
              <w:t xml:space="preserve"> </w:t>
            </w:r>
            <w:r w:rsidRPr="007B6BD5">
              <w:t>not</w:t>
            </w:r>
            <w:r>
              <w:t xml:space="preserve"> </w:t>
            </w:r>
            <w:r w:rsidRPr="007B6BD5">
              <w:t>indicating</w:t>
            </w:r>
            <w:r>
              <w:t xml:space="preserve"> </w:t>
            </w:r>
            <w:r w:rsidRPr="007B6BD5">
              <w:rPr>
                <w:i/>
                <w:iCs/>
              </w:rPr>
              <w:t>interBandMRDC-WithOverlapDL-Bands-r16</w:t>
            </w:r>
            <w:r w:rsidRPr="007B6BD5">
              <w:t>,</w:t>
            </w:r>
            <w:r>
              <w:t xml:space="preserve"> </w:t>
            </w:r>
            <w:r w:rsidRPr="007B6BD5">
              <w:t>the</w:t>
            </w:r>
            <w:r>
              <w:t xml:space="preserve"> </w:t>
            </w:r>
            <w:r w:rsidRPr="007B6BD5">
              <w:t>minimum</w:t>
            </w:r>
            <w:r>
              <w:t xml:space="preserve"> </w:t>
            </w:r>
            <w:r w:rsidRPr="007B6BD5">
              <w:t>requirements</w:t>
            </w:r>
            <w:r>
              <w:t xml:space="preserve"> </w:t>
            </w:r>
            <w:r w:rsidRPr="007B6BD5">
              <w:t>apply</w:t>
            </w:r>
            <w:r>
              <w:t xml:space="preserve"> </w:t>
            </w:r>
            <w:r w:rsidRPr="007B6BD5">
              <w:t>for</w:t>
            </w:r>
            <w:r>
              <w:t xml:space="preserve"> </w:t>
            </w:r>
            <w:r w:rsidRPr="007B6BD5">
              <w:t>synchronized</w:t>
            </w:r>
            <w:r>
              <w:t xml:space="preserve"> </w:t>
            </w:r>
            <w:r w:rsidRPr="007B6BD5">
              <w:t>DL</w:t>
            </w:r>
            <w:r>
              <w:t xml:space="preserve"> </w:t>
            </w:r>
            <w:r w:rsidRPr="007B6BD5">
              <w:t>carriers</w:t>
            </w:r>
            <w:r>
              <w:t xml:space="preserve"> </w:t>
            </w:r>
            <w:r w:rsidRPr="007B6BD5">
              <w:t>with</w:t>
            </w:r>
            <w:r>
              <w:t xml:space="preserve"> </w:t>
            </w:r>
            <w:r w:rsidRPr="007B6BD5">
              <w:t>a</w:t>
            </w:r>
            <w:r>
              <w:t xml:space="preserve"> </w:t>
            </w:r>
            <w:r w:rsidRPr="007B6BD5">
              <w:t>maximum</w:t>
            </w:r>
            <w:r>
              <w:t xml:space="preserve"> </w:t>
            </w:r>
            <w:r w:rsidRPr="007B6BD5">
              <w:t>receive</w:t>
            </w:r>
            <w:r>
              <w:t xml:space="preserve"> </w:t>
            </w:r>
            <w:r w:rsidRPr="007B6BD5">
              <w:t>time</w:t>
            </w:r>
            <w:r>
              <w:t xml:space="preserve"> </w:t>
            </w:r>
            <w:r w:rsidRPr="007B6BD5">
              <w:t>difference</w:t>
            </w:r>
            <w:r>
              <w:t xml:space="preserve"> </w:t>
            </w:r>
            <w:r w:rsidRPr="007B6BD5">
              <w:rPr>
                <w:rFonts w:cs="Arial"/>
              </w:rPr>
              <w:t>≤</w:t>
            </w:r>
            <w:r>
              <w:t xml:space="preserve"> </w:t>
            </w:r>
            <w:r w:rsidRPr="007B6BD5">
              <w:t>3</w:t>
            </w:r>
            <w:r>
              <w:t xml:space="preserve"> </w:t>
            </w:r>
            <w:proofErr w:type="spellStart"/>
            <w:r w:rsidRPr="007B6BD5">
              <w:t>usec</w:t>
            </w:r>
            <w:proofErr w:type="spellEnd"/>
            <w:r>
              <w:t xml:space="preserve"> </w:t>
            </w:r>
            <w:r w:rsidRPr="007B6BD5">
              <w:t>between</w:t>
            </w:r>
            <w:r>
              <w:t xml:space="preserve"> </w:t>
            </w:r>
            <w:r w:rsidRPr="007B6BD5">
              <w:rPr>
                <w:lang w:eastAsia="fi-FI"/>
              </w:rPr>
              <w:t>overlapping</w:t>
            </w:r>
            <w:r>
              <w:rPr>
                <w:lang w:eastAsia="fi-FI"/>
              </w:rPr>
              <w:t xml:space="preserve"> </w:t>
            </w:r>
            <w:r w:rsidRPr="007B6BD5">
              <w:rPr>
                <w:lang w:eastAsia="fi-FI"/>
              </w:rPr>
              <w:t>or</w:t>
            </w:r>
            <w:r>
              <w:t xml:space="preserve"> </w:t>
            </w:r>
            <w:r w:rsidRPr="007B6BD5">
              <w:t>partially</w:t>
            </w:r>
            <w:r>
              <w:t xml:space="preserve"> </w:t>
            </w:r>
            <w:r w:rsidRPr="007B6BD5">
              <w:t>overlapping</w:t>
            </w:r>
            <w:r>
              <w:t xml:space="preserve"> </w:t>
            </w:r>
            <w:r w:rsidRPr="007B6BD5">
              <w:t>DL</w:t>
            </w:r>
            <w:r>
              <w:t xml:space="preserve"> </w:t>
            </w:r>
            <w:r w:rsidRPr="007B6BD5">
              <w:t>bands</w:t>
            </w:r>
            <w:r>
              <w:t xml:space="preserve"> </w:t>
            </w:r>
            <w:r w:rsidRPr="007B6BD5">
              <w:t>contained</w:t>
            </w:r>
            <w:r>
              <w:t xml:space="preserve"> </w:t>
            </w:r>
            <w:r w:rsidRPr="007B6BD5">
              <w:t>in</w:t>
            </w:r>
            <w:r>
              <w:t xml:space="preserve"> </w:t>
            </w:r>
            <w:r w:rsidRPr="007B6BD5">
              <w:t>different</w:t>
            </w:r>
            <w:r>
              <w:t xml:space="preserve"> </w:t>
            </w:r>
            <w:r w:rsidRPr="007B6BD5">
              <w:t>cell</w:t>
            </w:r>
            <w:r>
              <w:t xml:space="preserve"> </w:t>
            </w:r>
            <w:r w:rsidRPr="007B6BD5">
              <w:t>groups.</w:t>
            </w:r>
          </w:p>
          <w:p w14:paraId="3D353DEB" w14:textId="77777777" w:rsidR="00DA3F60" w:rsidRPr="007B6BD5" w:rsidRDefault="00DA3F60" w:rsidP="00DA3F60">
            <w:pPr>
              <w:pStyle w:val="TAN"/>
              <w:keepNext w:val="0"/>
              <w:keepLines w:val="0"/>
              <w:rPr>
                <w:rFonts w:eastAsia="Malgun Gothic"/>
                <w:lang w:eastAsia="ko-KR"/>
              </w:rPr>
            </w:pPr>
            <w:r w:rsidRPr="007B6BD5">
              <w:rPr>
                <w:rFonts w:eastAsia="Malgun Gothic"/>
                <w:lang w:eastAsia="ko-KR"/>
              </w:rPr>
              <w:t>NOTE</w:t>
            </w:r>
            <w:r>
              <w:rPr>
                <w:rFonts w:eastAsia="Malgun Gothic"/>
                <w:lang w:eastAsia="ko-KR"/>
              </w:rPr>
              <w:t xml:space="preserve"> </w:t>
            </w:r>
            <w:r w:rsidRPr="007B6BD5">
              <w:rPr>
                <w:rFonts w:eastAsia="Malgun Gothic"/>
                <w:lang w:eastAsia="ko-KR"/>
              </w:rPr>
              <w:t>8:</w:t>
            </w:r>
            <w:r w:rsidRPr="007B6BD5">
              <w:rPr>
                <w:rFonts w:eastAsia="Malgun Gothic"/>
                <w:lang w:eastAsia="ko-KR"/>
              </w:rPr>
              <w:tab/>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are</w:t>
            </w:r>
            <w:r>
              <w:rPr>
                <w:rFonts w:eastAsia="Malgun Gothic"/>
                <w:lang w:eastAsia="ko-KR"/>
              </w:rPr>
              <w:t xml:space="preserve"> </w:t>
            </w:r>
            <w:r w:rsidRPr="007B6BD5">
              <w:rPr>
                <w:rFonts w:eastAsia="Malgun Gothic"/>
                <w:lang w:eastAsia="ko-KR"/>
              </w:rPr>
              <w:t>restricted</w:t>
            </w:r>
            <w:r>
              <w:rPr>
                <w:rFonts w:eastAsia="Malgun Gothic"/>
                <w:lang w:eastAsia="ko-KR"/>
              </w:rPr>
              <w:t xml:space="preserve"> </w:t>
            </w:r>
            <w:r w:rsidRPr="007B6BD5">
              <w:rPr>
                <w:rFonts w:eastAsia="Malgun Gothic"/>
                <w:lang w:eastAsia="ko-KR"/>
              </w:rPr>
              <w:t>as</w:t>
            </w:r>
            <w:r>
              <w:rPr>
                <w:rFonts w:eastAsia="Malgun Gothic"/>
                <w:lang w:eastAsia="ko-KR"/>
              </w:rPr>
              <w:t xml:space="preserve"> </w:t>
            </w:r>
            <w:r w:rsidRPr="007B6BD5">
              <w:rPr>
                <w:rFonts w:eastAsia="Malgun Gothic"/>
                <w:lang w:eastAsia="ko-KR"/>
              </w:rPr>
              <w:t>DL</w:t>
            </w:r>
            <w:r>
              <w:rPr>
                <w:rFonts w:eastAsia="Malgun Gothic"/>
                <w:lang w:eastAsia="ko-KR"/>
              </w:rPr>
              <w:t xml:space="preserve"> </w:t>
            </w:r>
            <w:proofErr w:type="spellStart"/>
            <w:r w:rsidRPr="007B6BD5">
              <w:rPr>
                <w:rFonts w:eastAsia="Malgun Gothic"/>
                <w:lang w:eastAsia="ko-KR"/>
              </w:rPr>
              <w:t>Scell</w:t>
            </w:r>
            <w:proofErr w:type="spellEnd"/>
            <w:r w:rsidRPr="007B6BD5">
              <w:rPr>
                <w:rFonts w:eastAsia="Malgun Gothic"/>
                <w:lang w:eastAsia="ko-KR"/>
              </w:rPr>
              <w:t>.</w:t>
            </w:r>
            <w:r>
              <w:rPr>
                <w:rFonts w:eastAsia="Malgun Gothic"/>
                <w:lang w:eastAsia="ko-KR"/>
              </w:rPr>
              <w:t xml:space="preserve"> </w:t>
            </w:r>
            <w:r w:rsidRPr="007B6BD5">
              <w:rPr>
                <w:rFonts w:eastAsia="Malgun Gothic"/>
                <w:lang w:eastAsia="ko-KR"/>
              </w:rPr>
              <w:t>Power</w:t>
            </w:r>
            <w:r>
              <w:rPr>
                <w:rFonts w:eastAsia="Malgun Gothic"/>
                <w:lang w:eastAsia="ko-KR"/>
              </w:rPr>
              <w:t xml:space="preserve"> </w:t>
            </w:r>
            <w:r w:rsidRPr="007B6BD5">
              <w:rPr>
                <w:rFonts w:eastAsia="Malgun Gothic"/>
                <w:lang w:eastAsia="ko-KR"/>
              </w:rPr>
              <w:t>imbalance</w:t>
            </w:r>
            <w:r>
              <w:rPr>
                <w:rFonts w:eastAsia="Malgun Gothic"/>
                <w:lang w:eastAsia="ko-KR"/>
              </w:rPr>
              <w:t xml:space="preserve"> </w:t>
            </w:r>
            <w:r w:rsidRPr="007B6BD5">
              <w:rPr>
                <w:rFonts w:eastAsia="Malgun Gothic"/>
                <w:lang w:eastAsia="ko-KR"/>
              </w:rPr>
              <w:t>between</w:t>
            </w:r>
            <w:r>
              <w:rPr>
                <w:rFonts w:eastAsia="Malgun Gothic"/>
                <w:lang w:eastAsia="ko-KR"/>
              </w:rPr>
              <w:t xml:space="preserve"> </w:t>
            </w:r>
            <w:r w:rsidRPr="007B6BD5">
              <w:rPr>
                <w:rFonts w:eastAsia="Malgun Gothic"/>
                <w:lang w:eastAsia="ko-KR"/>
              </w:rPr>
              <w:t>downlink</w:t>
            </w:r>
            <w:r>
              <w:rPr>
                <w:rFonts w:eastAsia="Malgun Gothic"/>
                <w:lang w:eastAsia="ko-KR"/>
              </w:rPr>
              <w:t xml:space="preserve"> </w:t>
            </w:r>
            <w:r w:rsidRPr="007B6BD5">
              <w:rPr>
                <w:rFonts w:eastAsia="Malgun Gothic"/>
                <w:lang w:eastAsia="ko-KR"/>
              </w:rPr>
              <w:t>carriers</w:t>
            </w:r>
            <w:r>
              <w:rPr>
                <w:rFonts w:eastAsia="Malgun Gothic"/>
                <w:lang w:eastAsia="ko-KR"/>
              </w:rPr>
              <w:t xml:space="preserve"> </w:t>
            </w:r>
            <w:r w:rsidRPr="007B6BD5">
              <w:rPr>
                <w:rFonts w:eastAsia="Malgun Gothic"/>
                <w:lang w:eastAsia="ko-KR"/>
              </w:rPr>
              <w:t>on</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7</w:t>
            </w:r>
            <w:r>
              <w:rPr>
                <w:rFonts w:eastAsia="Malgun Gothic"/>
                <w:lang w:eastAsia="ko-KR"/>
              </w:rPr>
              <w:t xml:space="preserve"> </w:t>
            </w:r>
            <w:r w:rsidRPr="007B6BD5">
              <w:rPr>
                <w:rFonts w:eastAsia="Malgun Gothic"/>
                <w:lang w:eastAsia="ko-KR"/>
              </w:rPr>
              <w:t>and</w:t>
            </w:r>
            <w:r>
              <w:rPr>
                <w:rFonts w:eastAsia="Malgun Gothic"/>
                <w:lang w:eastAsia="ko-KR"/>
              </w:rPr>
              <w:t xml:space="preserve"> </w:t>
            </w:r>
            <w:r w:rsidRPr="007B6BD5">
              <w:rPr>
                <w:rFonts w:eastAsia="Malgun Gothic"/>
                <w:lang w:eastAsia="ko-KR"/>
              </w:rPr>
              <w:t>Band</w:t>
            </w:r>
            <w:r>
              <w:rPr>
                <w:rFonts w:eastAsia="Malgun Gothic"/>
                <w:lang w:eastAsia="ko-KR"/>
              </w:rPr>
              <w:t xml:space="preserve"> </w:t>
            </w:r>
            <w:r w:rsidRPr="007B6BD5">
              <w:rPr>
                <w:rFonts w:eastAsia="Malgun Gothic"/>
                <w:lang w:eastAsia="ko-KR"/>
              </w:rPr>
              <w:t>38</w:t>
            </w:r>
            <w:r>
              <w:rPr>
                <w:rFonts w:eastAsia="Malgun Gothic"/>
                <w:lang w:eastAsia="ko-KR"/>
              </w:rPr>
              <w:t xml:space="preserve"> </w:t>
            </w:r>
            <w:r w:rsidRPr="007B6BD5">
              <w:rPr>
                <w:rFonts w:eastAsia="Malgun Gothic"/>
                <w:lang w:eastAsia="ko-KR"/>
              </w:rPr>
              <w:t>is</w:t>
            </w:r>
            <w:r>
              <w:rPr>
                <w:rFonts w:eastAsia="Malgun Gothic"/>
                <w:lang w:eastAsia="ko-KR"/>
              </w:rPr>
              <w:t xml:space="preserve"> </w:t>
            </w:r>
            <w:r w:rsidRPr="007B6BD5">
              <w:rPr>
                <w:rFonts w:eastAsia="Malgun Gothic"/>
                <w:lang w:eastAsia="ko-KR"/>
              </w:rPr>
              <w:t>assumed</w:t>
            </w:r>
            <w:r>
              <w:rPr>
                <w:rFonts w:eastAsia="Malgun Gothic"/>
                <w:lang w:eastAsia="ko-KR"/>
              </w:rPr>
              <w:t xml:space="preserve"> </w:t>
            </w:r>
            <w:r w:rsidRPr="007B6BD5">
              <w:rPr>
                <w:rFonts w:eastAsia="Malgun Gothic"/>
                <w:lang w:eastAsia="ko-KR"/>
              </w:rPr>
              <w:t>to</w:t>
            </w:r>
            <w:r>
              <w:rPr>
                <w:rFonts w:eastAsia="Malgun Gothic"/>
                <w:lang w:eastAsia="ko-KR"/>
              </w:rPr>
              <w:t xml:space="preserve"> </w:t>
            </w:r>
            <w:r w:rsidRPr="007B6BD5">
              <w:rPr>
                <w:rFonts w:eastAsia="Malgun Gothic"/>
                <w:lang w:eastAsia="ko-KR"/>
              </w:rPr>
              <w:t>be</w:t>
            </w:r>
            <w:r>
              <w:rPr>
                <w:rFonts w:eastAsia="Malgun Gothic"/>
                <w:lang w:eastAsia="ko-KR"/>
              </w:rPr>
              <w:t xml:space="preserve"> </w:t>
            </w:r>
            <w:r w:rsidRPr="007B6BD5">
              <w:rPr>
                <w:rFonts w:eastAsia="Malgun Gothic"/>
                <w:lang w:eastAsia="ko-KR"/>
              </w:rPr>
              <w:t>within</w:t>
            </w:r>
            <w:r>
              <w:rPr>
                <w:rFonts w:eastAsia="Malgun Gothic"/>
                <w:lang w:eastAsia="ko-KR"/>
              </w:rPr>
              <w:t xml:space="preserve"> </w:t>
            </w:r>
            <w:r w:rsidRPr="007B6BD5">
              <w:rPr>
                <w:rFonts w:eastAsia="Malgun Gothic"/>
                <w:lang w:eastAsia="ko-KR"/>
              </w:rPr>
              <w:t>6dB.</w:t>
            </w:r>
          </w:p>
        </w:tc>
      </w:tr>
    </w:tbl>
    <w:p w14:paraId="7DF27AC5" w14:textId="77777777" w:rsidR="00DA3F60" w:rsidRPr="007B6BD5" w:rsidRDefault="00DA3F60" w:rsidP="00DA3F60"/>
    <w:p w14:paraId="69A11F1A" w14:textId="77777777" w:rsidR="0040459A" w:rsidRPr="007B6BD5" w:rsidRDefault="0040459A" w:rsidP="0040459A"/>
    <w:p w14:paraId="10EE56AC" w14:textId="77777777" w:rsidR="008A5F30" w:rsidRPr="007B6BD5" w:rsidRDefault="008A5F30" w:rsidP="008A5F30"/>
    <w:p w14:paraId="470CA374" w14:textId="34226D9B"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Next Change </w:t>
      </w:r>
      <w:r w:rsidR="00E527D5" w:rsidRPr="00CC3FF7">
        <w:rPr>
          <w:noProof/>
          <w:color w:val="FF0000"/>
        </w:rPr>
        <w:t>&lt;</w:t>
      </w:r>
      <w:r w:rsidRPr="00CC3FF7">
        <w:rPr>
          <w:noProof/>
          <w:color w:val="FF0000"/>
        </w:rPr>
        <w:t>&lt;</w:t>
      </w:r>
    </w:p>
    <w:p w14:paraId="757D8235" w14:textId="77777777" w:rsidR="0040459A" w:rsidRPr="00DC7310" w:rsidRDefault="0040459A" w:rsidP="0040459A">
      <w:pPr>
        <w:pStyle w:val="6"/>
        <w:keepNext w:val="0"/>
        <w:keepLines w:val="0"/>
      </w:pPr>
      <w:r w:rsidRPr="00DC7310">
        <w:t>6.2B.4.2.3.3</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four bands</w:t>
      </w:r>
    </w:p>
    <w:p w14:paraId="6AF92E9A" w14:textId="77777777" w:rsidR="0040459A" w:rsidRPr="00DC7310" w:rsidRDefault="0040459A" w:rsidP="0040459A">
      <w:pPr>
        <w:pStyle w:val="TH"/>
        <w:keepNext w:val="0"/>
        <w:keepLines w:val="0"/>
      </w:pPr>
      <w:r w:rsidRPr="00DC7310">
        <w:lastRenderedPageBreak/>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40459A" w:rsidRPr="00DC7310" w14:paraId="5D3BEF3C" w14:textId="77777777" w:rsidTr="00C535DF">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747DB3D1" w14:textId="77777777" w:rsidR="0040459A" w:rsidRPr="00DC7310" w:rsidRDefault="0040459A" w:rsidP="00C535DF">
            <w:pPr>
              <w:pStyle w:val="TAH"/>
              <w:keepNext w:val="0"/>
              <w:keepLines w:val="0"/>
            </w:pPr>
            <w:r w:rsidRPr="00DC7310">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15684C18" w14:textId="77777777" w:rsidR="0040459A" w:rsidRPr="00DC7310" w:rsidRDefault="0040459A" w:rsidP="00C535DF">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40459A" w:rsidRPr="00DC7310" w14:paraId="64FB47A3" w14:textId="77777777" w:rsidTr="00C535DF">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F55CBAD" w14:textId="77777777" w:rsidR="0040459A" w:rsidRPr="00DC7310" w:rsidRDefault="0040459A" w:rsidP="00C535DF">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7973A7DA" w14:textId="77777777" w:rsidR="0040459A" w:rsidRPr="00DC7310" w:rsidRDefault="0040459A" w:rsidP="00C535DF">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40459A" w:rsidRPr="00DC7310" w14:paraId="4363FF9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6F8125B" w14:textId="77777777" w:rsidR="0040459A" w:rsidRPr="00DC7310" w:rsidRDefault="0040459A" w:rsidP="00C535DF">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45E4F43E" w14:textId="77777777" w:rsidR="0040459A" w:rsidRPr="00DC7310" w:rsidRDefault="0040459A" w:rsidP="00C535D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B7AB76D" w14:textId="77777777" w:rsidR="0040459A" w:rsidRPr="00DC7310" w:rsidRDefault="0040459A" w:rsidP="00C535DF">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2DDBC6B0" w14:textId="77777777" w:rsidR="0040459A" w:rsidRPr="00DC7310" w:rsidRDefault="0040459A" w:rsidP="00C535D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63620B9A" w14:textId="77777777" w:rsidR="0040459A" w:rsidRPr="00DC7310" w:rsidRDefault="0040459A" w:rsidP="00C535DF">
            <w:pPr>
              <w:pStyle w:val="TAC"/>
              <w:keepNext w:val="0"/>
              <w:keepLines w:val="0"/>
            </w:pPr>
            <w:r w:rsidRPr="00DC7310">
              <w:t>0.3</w:t>
            </w:r>
          </w:p>
        </w:tc>
      </w:tr>
      <w:tr w:rsidR="0040459A" w:rsidRPr="00DC7310" w14:paraId="65132C9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E512C3A" w14:textId="77777777" w:rsidR="0040459A" w:rsidRDefault="0040459A" w:rsidP="00C535DF">
            <w:pPr>
              <w:pStyle w:val="TAC"/>
            </w:pPr>
            <w:r>
              <w:t>DC_1-3_n1-n41</w:t>
            </w:r>
          </w:p>
          <w:p w14:paraId="3B1AAE3F" w14:textId="77777777" w:rsidR="0040459A" w:rsidRPr="00DC7310" w:rsidRDefault="0040459A" w:rsidP="00C535DF">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099B866D" w14:textId="77777777" w:rsidR="0040459A" w:rsidRPr="00DC7310" w:rsidRDefault="0040459A" w:rsidP="00C535DF">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E80A76A" w14:textId="77777777" w:rsidR="0040459A" w:rsidRPr="00DC7310" w:rsidRDefault="0040459A" w:rsidP="00C535D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8A3609B" w14:textId="77777777" w:rsidR="0040459A" w:rsidRPr="00DC7310" w:rsidRDefault="0040459A" w:rsidP="00C535DF">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BDDEA5" w14:textId="77777777" w:rsidR="0040459A" w:rsidRPr="00DC7310" w:rsidRDefault="0040459A" w:rsidP="00C535DF">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40459A" w:rsidRPr="00DC7310" w14:paraId="6491C05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BA29617" w14:textId="77777777" w:rsidR="0040459A" w:rsidRDefault="0040459A" w:rsidP="00C535DF">
            <w:pPr>
              <w:pStyle w:val="TAC"/>
            </w:pPr>
            <w:r>
              <w:t>DC_1-3_n1-n78</w:t>
            </w:r>
          </w:p>
          <w:p w14:paraId="1764C627" w14:textId="77777777" w:rsidR="0040459A" w:rsidRPr="00DC7310" w:rsidRDefault="0040459A" w:rsidP="00C535DF">
            <w:pPr>
              <w:pStyle w:val="TAC"/>
            </w:pPr>
            <w:r>
              <w:t>DC_1-3-3_n1-n78</w:t>
            </w:r>
          </w:p>
        </w:tc>
        <w:tc>
          <w:tcPr>
            <w:tcW w:w="1417" w:type="dxa"/>
            <w:tcBorders>
              <w:top w:val="single" w:sz="4" w:space="0" w:color="auto"/>
              <w:left w:val="single" w:sz="4" w:space="0" w:color="auto"/>
              <w:bottom w:val="single" w:sz="4" w:space="0" w:color="auto"/>
              <w:right w:val="single" w:sz="4" w:space="0" w:color="auto"/>
            </w:tcBorders>
            <w:vAlign w:val="center"/>
          </w:tcPr>
          <w:p w14:paraId="101278D3" w14:textId="77777777" w:rsidR="0040459A" w:rsidRPr="00DC7310" w:rsidRDefault="0040459A" w:rsidP="00C535DF">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FB1E20A" w14:textId="77777777" w:rsidR="0040459A" w:rsidRPr="00DC7310" w:rsidRDefault="0040459A" w:rsidP="00C535D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63953A0" w14:textId="77777777" w:rsidR="0040459A" w:rsidRPr="00DC7310" w:rsidRDefault="0040459A" w:rsidP="00C535DF">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04A1197" w14:textId="77777777" w:rsidR="0040459A" w:rsidRPr="00DC7310" w:rsidRDefault="0040459A" w:rsidP="00C535DF">
            <w:pPr>
              <w:pStyle w:val="TAC"/>
              <w:rPr>
                <w:rFonts w:eastAsia="等线"/>
                <w:lang w:eastAsia="zh-CN"/>
              </w:rPr>
            </w:pPr>
            <w:r>
              <w:t>0.</w:t>
            </w:r>
            <w:r>
              <w:rPr>
                <w:rFonts w:eastAsia="等线"/>
                <w:lang w:eastAsia="zh-CN"/>
              </w:rPr>
              <w:t>8</w:t>
            </w:r>
          </w:p>
        </w:tc>
      </w:tr>
      <w:tr w:rsidR="0040459A" w:rsidRPr="00DC7310" w14:paraId="7B71FB7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68CDECA" w14:textId="77777777" w:rsidR="0040459A" w:rsidRPr="00DC7310" w:rsidRDefault="0040459A" w:rsidP="00C535DF">
            <w:pPr>
              <w:pStyle w:val="TAC"/>
              <w:keepNext w:val="0"/>
              <w:keepLines w:val="0"/>
              <w:rPr>
                <w:lang w:eastAsia="zh-CN"/>
              </w:rPr>
            </w:pPr>
            <w:r w:rsidRPr="00DC7310">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BB7A9" w14:textId="77777777" w:rsidR="0040459A" w:rsidRPr="00DC7310" w:rsidRDefault="0040459A" w:rsidP="00C535DF">
            <w:pPr>
              <w:pStyle w:val="TAC"/>
              <w:keepNext w:val="0"/>
              <w:keepLines w:val="0"/>
              <w:rPr>
                <w:lang w:eastAsia="ja-JP"/>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D1A4C9"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AB9D6B" w14:textId="77777777" w:rsidR="0040459A" w:rsidRPr="00DC7310" w:rsidRDefault="0040459A" w:rsidP="00C535DF">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C2E904" w14:textId="77777777" w:rsidR="0040459A" w:rsidRPr="00DC7310" w:rsidRDefault="0040459A" w:rsidP="00C535DF">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sidRPr="00DC7310">
              <w:rPr>
                <w:rFonts w:eastAsia="等线"/>
                <w:lang w:eastAsia="zh-CN"/>
              </w:rPr>
              <w:t>/</w:t>
            </w:r>
            <w:r w:rsidRPr="00DC7310">
              <w:t>0.</w:t>
            </w:r>
            <w:r w:rsidRPr="00DC7310">
              <w:rPr>
                <w:rFonts w:eastAsia="等线"/>
                <w:lang w:eastAsia="zh-CN"/>
              </w:rPr>
              <w:t>8</w:t>
            </w:r>
            <w:r w:rsidRPr="00DC7310">
              <w:rPr>
                <w:rFonts w:eastAsia="等线"/>
                <w:vertAlign w:val="superscript"/>
                <w:lang w:eastAsia="zh-CN"/>
              </w:rPr>
              <w:t>5</w:t>
            </w:r>
          </w:p>
        </w:tc>
      </w:tr>
      <w:tr w:rsidR="0040459A" w:rsidRPr="00DC7310" w14:paraId="3D1A13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EC818B5" w14:textId="77777777" w:rsidR="0040459A" w:rsidRPr="00DC7310" w:rsidRDefault="0040459A" w:rsidP="00C535DF">
            <w:pPr>
              <w:pStyle w:val="TAC"/>
              <w:keepNext w:val="0"/>
              <w:keepLines w:val="0"/>
              <w:rPr>
                <w:lang w:eastAsia="zh-CN"/>
              </w:rPr>
            </w:pPr>
            <w:r w:rsidRPr="00DC7310">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68BEEE" w14:textId="77777777" w:rsidR="0040459A" w:rsidRPr="00DC7310" w:rsidRDefault="0040459A" w:rsidP="00C535DF">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18EDE"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82D5C1" w14:textId="77777777" w:rsidR="0040459A" w:rsidRPr="00DC7310" w:rsidRDefault="0040459A" w:rsidP="00C535DF">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4F37BD"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F3FBA5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C67CDD5" w14:textId="77777777" w:rsidR="0040459A" w:rsidRPr="00DC7310" w:rsidRDefault="0040459A" w:rsidP="00C535DF">
            <w:pPr>
              <w:pStyle w:val="TAC"/>
              <w:keepNext w:val="0"/>
              <w:keepLines w:val="0"/>
              <w:rPr>
                <w:lang w:eastAsia="zh-CN"/>
              </w:rPr>
            </w:pPr>
            <w:r w:rsidRPr="00DC7310">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035AE" w14:textId="77777777" w:rsidR="0040459A" w:rsidRPr="00DC7310" w:rsidRDefault="0040459A" w:rsidP="00C535DF">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280AC3"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31974F" w14:textId="77777777" w:rsidR="0040459A" w:rsidRPr="00DC7310" w:rsidRDefault="0040459A" w:rsidP="00C535DF">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867B94" w14:textId="77777777" w:rsidR="0040459A" w:rsidRPr="00DC7310" w:rsidRDefault="0040459A" w:rsidP="00C535DF">
            <w:pPr>
              <w:pStyle w:val="TAC"/>
              <w:keepNext w:val="0"/>
              <w:keepLines w:val="0"/>
              <w:rPr>
                <w:lang w:eastAsia="ja-JP"/>
              </w:rPr>
            </w:pPr>
            <w:r w:rsidRPr="00DC7310">
              <w:rPr>
                <w:lang w:eastAsia="zh-CN"/>
              </w:rPr>
              <w:t>0.8</w:t>
            </w:r>
          </w:p>
        </w:tc>
      </w:tr>
      <w:tr w:rsidR="0040459A" w:rsidRPr="00DC7310" w14:paraId="59FE551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ADCE384" w14:textId="77777777" w:rsidR="0040459A" w:rsidRPr="00DC7310" w:rsidRDefault="0040459A" w:rsidP="00C535DF">
            <w:pPr>
              <w:pStyle w:val="TAC"/>
              <w:keepNext w:val="0"/>
              <w:keepLines w:val="0"/>
            </w:pPr>
            <w:r w:rsidRPr="00DC7310">
              <w:t>DC_1-3_n5-n40</w:t>
            </w:r>
          </w:p>
        </w:tc>
        <w:tc>
          <w:tcPr>
            <w:tcW w:w="1417" w:type="dxa"/>
            <w:tcBorders>
              <w:top w:val="single" w:sz="4" w:space="0" w:color="auto"/>
              <w:left w:val="single" w:sz="4" w:space="0" w:color="auto"/>
              <w:bottom w:val="single" w:sz="4" w:space="0" w:color="auto"/>
              <w:right w:val="single" w:sz="4" w:space="0" w:color="auto"/>
            </w:tcBorders>
            <w:vAlign w:val="center"/>
          </w:tcPr>
          <w:p w14:paraId="27110A1C" w14:textId="77777777" w:rsidR="0040459A" w:rsidRPr="00DC7310" w:rsidRDefault="0040459A" w:rsidP="00C535DF">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3BD8EC4"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A1AD0B1" w14:textId="77777777" w:rsidR="0040459A" w:rsidRPr="00DC7310" w:rsidRDefault="0040459A" w:rsidP="00C535DF">
            <w:pPr>
              <w:pStyle w:val="TAC"/>
              <w:keepNext w:val="0"/>
              <w:keepLines w:val="0"/>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1C4E7D2"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.9</w:t>
            </w:r>
          </w:p>
        </w:tc>
      </w:tr>
      <w:tr w:rsidR="0040459A" w:rsidRPr="00DC7310" w14:paraId="6F67020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D13C347" w14:textId="77777777" w:rsidR="0040459A" w:rsidRPr="00DC7310" w:rsidRDefault="0040459A" w:rsidP="00C535DF">
            <w:pPr>
              <w:pStyle w:val="TAC"/>
              <w:keepNext w:val="0"/>
              <w:keepLines w:val="0"/>
            </w:pPr>
            <w:r w:rsidRPr="00DC7310">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4A3745CC" w14:textId="77777777" w:rsidR="0040459A" w:rsidRPr="00DC7310" w:rsidRDefault="0040459A" w:rsidP="00C535DF">
            <w:pPr>
              <w:pStyle w:val="TAC"/>
              <w:keepNext w:val="0"/>
              <w:keepLines w:val="0"/>
              <w:rPr>
                <w:rFonts w:eastAsia="等线"/>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57D7621"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929B3B7" w14:textId="77777777" w:rsidR="0040459A" w:rsidRPr="00DC7310" w:rsidRDefault="0040459A" w:rsidP="00C535DF">
            <w:pPr>
              <w:pStyle w:val="TAC"/>
              <w:keepNext w:val="0"/>
              <w:keepLines w:val="0"/>
              <w:rPr>
                <w:lang w:eastAsia="zh-CN"/>
              </w:rPr>
            </w:pPr>
            <w:r w:rsidRPr="00DC7310">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FE06A9E" w14:textId="77777777" w:rsidR="0040459A" w:rsidRPr="00DC7310" w:rsidRDefault="0040459A" w:rsidP="00C535DF">
            <w:pPr>
              <w:pStyle w:val="TAC"/>
              <w:keepNext w:val="0"/>
              <w:keepLines w:val="0"/>
              <w:rPr>
                <w:lang w:eastAsia="zh-CN"/>
              </w:rPr>
            </w:pPr>
            <w:r w:rsidRPr="00DC7310">
              <w:rPr>
                <w:lang w:eastAsia="zh-CN"/>
              </w:rPr>
              <w:t>0.7</w:t>
            </w:r>
          </w:p>
        </w:tc>
      </w:tr>
      <w:tr w:rsidR="0040459A" w:rsidRPr="00DC7310" w14:paraId="128F1F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DC6473F" w14:textId="77777777" w:rsidR="0040459A" w:rsidRPr="00DC7310" w:rsidRDefault="0040459A" w:rsidP="00C535DF">
            <w:pPr>
              <w:pStyle w:val="TAC"/>
              <w:keepNext w:val="0"/>
              <w:keepLines w:val="0"/>
            </w:pPr>
            <w:r w:rsidRPr="00DC7310">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AA8216B" w14:textId="77777777" w:rsidR="0040459A" w:rsidRPr="00DC7310" w:rsidRDefault="0040459A" w:rsidP="00C535DF">
            <w:pPr>
              <w:pStyle w:val="TAC"/>
              <w:keepNext w:val="0"/>
              <w:keepLines w:val="0"/>
              <w:rPr>
                <w:rFonts w:eastAsia="等线"/>
                <w:lang w:eastAsia="zh-CN"/>
              </w:rPr>
            </w:pPr>
            <w:r w:rsidRPr="00DC7310">
              <w:rPr>
                <w:rFonts w:hint="eastAsia"/>
                <w:lang w:eastAsia="ko-KR"/>
              </w:rPr>
              <w:t>0</w:t>
            </w:r>
            <w:r w:rsidRPr="00DC7310">
              <w:rPr>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3F16BE11"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68674DB"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4F3DD7DD"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.9</w:t>
            </w:r>
          </w:p>
        </w:tc>
      </w:tr>
      <w:tr w:rsidR="0040459A" w:rsidRPr="00DC7310" w14:paraId="17EDFF3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7A96F9C" w14:textId="77777777" w:rsidR="0040459A" w:rsidRPr="00DC7310" w:rsidRDefault="0040459A" w:rsidP="00C535DF">
            <w:pPr>
              <w:pStyle w:val="TAC"/>
              <w:keepNext w:val="0"/>
              <w:keepLines w:val="0"/>
              <w:rPr>
                <w:lang w:eastAsia="zh-CN"/>
              </w:rPr>
            </w:pPr>
            <w:r w:rsidRPr="00DC7310">
              <w:rPr>
                <w:rFonts w:eastAsia="Yu Mincho" w:cs="Arial"/>
                <w:lang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2B5F81" w14:textId="77777777" w:rsidR="0040459A" w:rsidRPr="00DC7310" w:rsidRDefault="0040459A" w:rsidP="00C535D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BBBAB"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5B66DC" w14:textId="77777777" w:rsidR="0040459A" w:rsidRPr="00DC7310" w:rsidRDefault="0040459A" w:rsidP="00C535D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5FAA8"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24A61E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065728C" w14:textId="77777777" w:rsidR="0040459A" w:rsidRPr="00DC7310" w:rsidRDefault="0040459A" w:rsidP="00C535DF">
            <w:pPr>
              <w:pStyle w:val="TAC"/>
              <w:keepNext w:val="0"/>
              <w:keepLines w:val="0"/>
              <w:rPr>
                <w:lang w:eastAsia="zh-CN"/>
              </w:rPr>
            </w:pPr>
            <w:r w:rsidRPr="00DC7310">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E81EDA" w14:textId="77777777" w:rsidR="0040459A" w:rsidRPr="00DC7310" w:rsidRDefault="0040459A" w:rsidP="00C535D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481A9"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1F22F7" w14:textId="77777777" w:rsidR="0040459A" w:rsidRPr="00DC7310" w:rsidRDefault="0040459A" w:rsidP="00C535DF">
            <w:pPr>
              <w:pStyle w:val="TAC"/>
              <w:keepNext w:val="0"/>
              <w:keepLines w:val="0"/>
              <w:rPr>
                <w:lang w:eastAsia="zh-CN"/>
              </w:rPr>
            </w:pPr>
            <w:r w:rsidRPr="00DC7310">
              <w:t>0</w:t>
            </w:r>
            <w:r w:rsidRPr="00DC7310">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D06CB"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75533BB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A9AB1AF" w14:textId="77777777" w:rsidR="0040459A" w:rsidRPr="00DC7310" w:rsidRDefault="0040459A" w:rsidP="00C535DF">
            <w:pPr>
              <w:pStyle w:val="TAC"/>
              <w:keepNext w:val="0"/>
              <w:keepLines w:val="0"/>
            </w:pPr>
            <w:r w:rsidRPr="00DC7310">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F6D75" w14:textId="77777777" w:rsidR="0040459A" w:rsidRPr="00DC7310" w:rsidRDefault="0040459A" w:rsidP="00C535D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6D4AE"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9F360" w14:textId="77777777" w:rsidR="0040459A" w:rsidRPr="00DC7310" w:rsidRDefault="0040459A" w:rsidP="00C535DF">
            <w:pPr>
              <w:pStyle w:val="TAC"/>
              <w:keepNext w:val="0"/>
              <w:keepLines w:val="0"/>
              <w:rPr>
                <w:lang w:eastAsia="zh-CN"/>
              </w:rPr>
            </w:pPr>
            <w:r w:rsidRPr="00DC7310">
              <w:rPr>
                <w:lang w:eastAsia="zh-CN"/>
              </w:rPr>
              <w:t>0</w:t>
            </w:r>
            <w:r w:rsidRPr="00DC7310">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4A6D63"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2A9400B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25CF25" w14:textId="77777777" w:rsidR="0040459A" w:rsidRPr="00DC7310" w:rsidRDefault="0040459A" w:rsidP="00C535DF">
            <w:pPr>
              <w:pStyle w:val="TAC"/>
              <w:keepNext w:val="0"/>
              <w:keepLines w:val="0"/>
              <w:rPr>
                <w:lang w:eastAsia="zh-CN"/>
              </w:rPr>
            </w:pPr>
            <w:r w:rsidRPr="00DC7310">
              <w:rPr>
                <w:rFonts w:cs="Arial"/>
                <w:szCs w:val="18"/>
                <w:lang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869D3" w14:textId="77777777" w:rsidR="0040459A" w:rsidRPr="00DC7310" w:rsidRDefault="0040459A" w:rsidP="00C535D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50A403"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B0D132" w14:textId="77777777" w:rsidR="0040459A" w:rsidRPr="00DC7310" w:rsidRDefault="0040459A" w:rsidP="00C535D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56374A"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4E00CB7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AEBC5BF"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120DE763" w14:textId="77777777" w:rsidR="0040459A" w:rsidRPr="00DC7310" w:rsidRDefault="0040459A" w:rsidP="00C535D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A7280E1"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5C70F41" w14:textId="77777777" w:rsidR="0040459A" w:rsidRPr="00DC7310" w:rsidRDefault="0040459A" w:rsidP="00C535D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50A11072"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6C45DED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F8A7D35" w14:textId="77777777" w:rsidR="0040459A" w:rsidRPr="00DC7310" w:rsidRDefault="0040459A" w:rsidP="00C535DF">
            <w:pPr>
              <w:pStyle w:val="TAC"/>
              <w:keepNext w:val="0"/>
              <w:keepLines w:val="0"/>
              <w:rPr>
                <w:lang w:eastAsia="zh-CN"/>
              </w:rPr>
            </w:pPr>
            <w:r w:rsidRPr="00DC7310">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F22016" w14:textId="77777777" w:rsidR="0040459A" w:rsidRPr="00DC7310" w:rsidRDefault="0040459A" w:rsidP="00C535D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5D0EC"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CBAE8" w14:textId="77777777" w:rsidR="0040459A" w:rsidRPr="00DC7310" w:rsidRDefault="0040459A" w:rsidP="00C535D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CB59EE"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7E5A606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82E713" w14:textId="77777777" w:rsidR="0040459A" w:rsidRPr="00DC7310" w:rsidRDefault="0040459A" w:rsidP="00C535DF">
            <w:pPr>
              <w:pStyle w:val="TAC"/>
              <w:keepNext w:val="0"/>
              <w:keepLines w:val="0"/>
              <w:rPr>
                <w:lang w:eastAsia="zh-CN"/>
              </w:rPr>
            </w:pPr>
            <w:r w:rsidRPr="00DC7310">
              <w:rPr>
                <w:lang w:eastAsia="zh-CN"/>
              </w:rPr>
              <w:t>DC_1-3-7_n7</w:t>
            </w:r>
          </w:p>
          <w:p w14:paraId="6BE79F3D" w14:textId="77777777" w:rsidR="0040459A" w:rsidRPr="00DC7310" w:rsidRDefault="0040459A" w:rsidP="00C535DF">
            <w:pPr>
              <w:pStyle w:val="TAC"/>
              <w:keepNext w:val="0"/>
              <w:keepLines w:val="0"/>
              <w:rPr>
                <w:lang w:eastAsia="zh-CN"/>
              </w:rPr>
            </w:pPr>
            <w:r w:rsidRPr="00DC7310">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D4D11C" w14:textId="77777777" w:rsidR="0040459A" w:rsidRPr="00DC7310" w:rsidRDefault="0040459A" w:rsidP="00C535DF">
            <w:pPr>
              <w:pStyle w:val="TAC"/>
              <w:keepNext w:val="0"/>
              <w:keepLines w:val="0"/>
              <w:rPr>
                <w:lang w:eastAsia="zh-TW"/>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66F305" w14:textId="77777777" w:rsidR="0040459A" w:rsidRPr="00DC7310" w:rsidRDefault="0040459A" w:rsidP="00C535DF">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85C41C" w14:textId="77777777" w:rsidR="0040459A" w:rsidRPr="00DC7310" w:rsidRDefault="0040459A" w:rsidP="00C535DF">
            <w:pPr>
              <w:pStyle w:val="TAC"/>
              <w:keepNext w:val="0"/>
              <w:keepLines w:val="0"/>
              <w:rPr>
                <w:rFonts w:eastAsia="Malgun Gothic"/>
                <w:lang w:eastAsia="ko-KR"/>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12FFA" w14:textId="77777777" w:rsidR="0040459A" w:rsidRPr="00DC7310" w:rsidRDefault="0040459A" w:rsidP="00C535DF">
            <w:pPr>
              <w:pStyle w:val="TAC"/>
              <w:keepNext w:val="0"/>
              <w:keepLines w:val="0"/>
              <w:rPr>
                <w:rFonts w:eastAsia="Malgun Gothic"/>
                <w:lang w:eastAsia="ko-KR"/>
              </w:rPr>
            </w:pPr>
            <w:r w:rsidRPr="00DC7310">
              <w:rPr>
                <w:lang w:eastAsia="zh-CN"/>
              </w:rPr>
              <w:t>0.6</w:t>
            </w:r>
          </w:p>
        </w:tc>
      </w:tr>
      <w:tr w:rsidR="0040459A" w:rsidRPr="00DC7310" w14:paraId="00EB199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C3281A0" w14:textId="77777777" w:rsidR="0040459A" w:rsidRDefault="0040459A" w:rsidP="00C535DF">
            <w:pPr>
              <w:pStyle w:val="TAC"/>
              <w:rPr>
                <w:lang w:eastAsia="zh-TW"/>
              </w:rPr>
            </w:pPr>
            <w:r w:rsidRPr="00FC21AA">
              <w:t>DC_1-3-7_n8</w:t>
            </w:r>
          </w:p>
          <w:p w14:paraId="68A3C857" w14:textId="77777777" w:rsidR="0040459A" w:rsidRPr="005614DE" w:rsidRDefault="0040459A" w:rsidP="00C535DF">
            <w:pPr>
              <w:pStyle w:val="TAC"/>
              <w:rPr>
                <w:lang w:val="da-DK" w:eastAsia="zh-TW"/>
              </w:rPr>
            </w:pPr>
            <w:r>
              <w:t>DC_1-3-</w:t>
            </w:r>
            <w:r>
              <w:rPr>
                <w:rFonts w:hint="eastAsia"/>
                <w:lang w:eastAsia="zh-TW"/>
              </w:rPr>
              <w:t>3-</w:t>
            </w:r>
            <w:r>
              <w:t>7_n8</w:t>
            </w:r>
          </w:p>
          <w:p w14:paraId="6E499D20" w14:textId="77777777" w:rsidR="0040459A" w:rsidRPr="005614DE" w:rsidRDefault="0040459A" w:rsidP="00C535D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7_n8</w:t>
            </w:r>
          </w:p>
          <w:p w14:paraId="191DC791" w14:textId="77777777" w:rsidR="0040459A" w:rsidRPr="00DC7310" w:rsidRDefault="0040459A" w:rsidP="00C535DF">
            <w:pPr>
              <w:pStyle w:val="TAC"/>
              <w:rPr>
                <w:lang w:eastAsia="zh-CN"/>
              </w:rPr>
            </w:pPr>
            <w:r w:rsidRPr="005614DE">
              <w:rPr>
                <w:rFonts w:hint="eastAsia"/>
                <w:lang w:val="da-DK" w:eastAsia="zh-TW"/>
              </w:rPr>
              <w:t>D</w:t>
            </w:r>
            <w:r w:rsidRPr="005614DE">
              <w:rPr>
                <w:lang w:val="da-DK"/>
              </w:rPr>
              <w:t>C_1-3-</w:t>
            </w:r>
            <w:r w:rsidRPr="005614DE">
              <w:rPr>
                <w:rFonts w:hint="eastAsia"/>
                <w:lang w:val="da-DK" w:eastAsia="zh-TW"/>
              </w:rPr>
              <w:t>3-7-</w:t>
            </w:r>
            <w:r w:rsidRPr="005614DE">
              <w:rPr>
                <w:lang w:val="da-DK"/>
              </w:rPr>
              <w:t>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7DD1BB" w14:textId="77777777" w:rsidR="0040459A" w:rsidRPr="00DC7310" w:rsidRDefault="0040459A" w:rsidP="00C535DF">
            <w:pPr>
              <w:pStyle w:val="TAC"/>
              <w:rPr>
                <w:lang w:eastAsia="zh-CN"/>
              </w:rPr>
            </w:pPr>
            <w:r w:rsidRPr="00FC21AA">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E3B46C" w14:textId="77777777" w:rsidR="0040459A" w:rsidRPr="00DC7310" w:rsidRDefault="0040459A" w:rsidP="00C535D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D63A3" w14:textId="77777777" w:rsidR="0040459A" w:rsidRPr="00DC7310" w:rsidRDefault="0040459A" w:rsidP="00C535DF">
            <w:pPr>
              <w:pStyle w:val="TAC"/>
              <w:rPr>
                <w:lang w:eastAsia="ja-JP"/>
              </w:rPr>
            </w:pPr>
            <w:r w:rsidRPr="00FC21AA">
              <w:t>0</w:t>
            </w:r>
            <w:r w:rsidRPr="00FC21AA">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413DE" w14:textId="77777777" w:rsidR="0040459A" w:rsidRPr="00DC7310" w:rsidRDefault="0040459A" w:rsidP="00C535DF">
            <w:pPr>
              <w:pStyle w:val="TAC"/>
              <w:rPr>
                <w:lang w:eastAsia="ja-JP"/>
              </w:rPr>
            </w:pPr>
            <w:r w:rsidRPr="00FC21AA">
              <w:rPr>
                <w:lang w:eastAsia="zh-CN"/>
              </w:rPr>
              <w:t>0.3</w:t>
            </w:r>
          </w:p>
        </w:tc>
      </w:tr>
      <w:tr w:rsidR="0040459A" w:rsidRPr="00DC7310" w14:paraId="47E87CC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640BB7F" w14:textId="77777777" w:rsidR="0040459A" w:rsidRPr="00DC7310" w:rsidRDefault="0040459A" w:rsidP="00C535DF">
            <w:pPr>
              <w:pStyle w:val="TAC"/>
              <w:keepNext w:val="0"/>
              <w:keepLines w:val="0"/>
            </w:pPr>
            <w:r w:rsidRPr="00DC7310">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0C65DF97" w14:textId="77777777" w:rsidR="0040459A" w:rsidRPr="00DC7310" w:rsidRDefault="0040459A" w:rsidP="00C535DF">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B3F6ABD"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AEEA80F" w14:textId="77777777" w:rsidR="0040459A" w:rsidRPr="00DC7310" w:rsidRDefault="0040459A" w:rsidP="00C535D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0B2014C"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5859252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D07B2AA" w14:textId="77777777" w:rsidR="0040459A" w:rsidRPr="00DC7310" w:rsidRDefault="0040459A" w:rsidP="00C535DF">
            <w:pPr>
              <w:pStyle w:val="TAC"/>
              <w:keepNext w:val="0"/>
              <w:keepLines w:val="0"/>
              <w:rPr>
                <w:lang w:eastAsia="zh-CN"/>
              </w:rPr>
            </w:pPr>
            <w:r w:rsidRPr="00DC7310">
              <w:rPr>
                <w:lang w:eastAsia="zh-CN"/>
              </w:rPr>
              <w:t>DC_1-3-7_n28</w:t>
            </w:r>
          </w:p>
          <w:p w14:paraId="6B5DF6ED" w14:textId="77777777" w:rsidR="0040459A" w:rsidRPr="00DC7310" w:rsidRDefault="0040459A" w:rsidP="00C535D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6D3C4" w14:textId="77777777" w:rsidR="0040459A" w:rsidRPr="00DC7310" w:rsidRDefault="0040459A" w:rsidP="00C535DF">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86CECF"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8B569" w14:textId="77777777" w:rsidR="0040459A" w:rsidRPr="00DC7310" w:rsidRDefault="0040459A" w:rsidP="00C535DF">
            <w:pPr>
              <w:pStyle w:val="TAC"/>
              <w:keepNext w:val="0"/>
              <w:keepLines w:val="0"/>
              <w:rPr>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1471A9"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43454C7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EF425CF" w14:textId="77777777" w:rsidR="0040459A" w:rsidRPr="00DC7310" w:rsidRDefault="0040459A" w:rsidP="00C535DF">
            <w:pPr>
              <w:pStyle w:val="TAC"/>
              <w:keepNext w:val="0"/>
              <w:keepLines w:val="0"/>
              <w:rPr>
                <w:lang w:eastAsia="zh-CN"/>
              </w:rPr>
            </w:pPr>
            <w:r w:rsidRPr="00DC7310">
              <w:rPr>
                <w:rFonts w:cs="Arial"/>
                <w:color w:val="000000"/>
                <w:szCs w:val="18"/>
                <w:lang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5B56B5" w14:textId="77777777" w:rsidR="0040459A" w:rsidRPr="00DC7310" w:rsidRDefault="0040459A" w:rsidP="00C535D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1A35CB"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68E96FE" w14:textId="77777777" w:rsidR="0040459A" w:rsidRPr="00DC7310" w:rsidRDefault="0040459A" w:rsidP="00C535DF">
            <w:pPr>
              <w:pStyle w:val="TAC"/>
              <w:keepNext w:val="0"/>
              <w:keepLines w:val="0"/>
              <w:rPr>
                <w:lang w:eastAsia="zh-CN"/>
              </w:rPr>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07437DFF" w14:textId="77777777" w:rsidR="0040459A" w:rsidRPr="00DC7310" w:rsidRDefault="0040459A" w:rsidP="00C535DF">
            <w:pPr>
              <w:pStyle w:val="TAC"/>
              <w:keepNext w:val="0"/>
              <w:keepLines w:val="0"/>
              <w:rPr>
                <w:lang w:eastAsia="zh-CN"/>
              </w:rPr>
            </w:pPr>
            <w:r w:rsidRPr="00DC7310">
              <w:rPr>
                <w:rFonts w:cs="Arial"/>
                <w:szCs w:val="18"/>
              </w:rPr>
              <w:t>N/A</w:t>
            </w:r>
          </w:p>
        </w:tc>
      </w:tr>
      <w:tr w:rsidR="0040459A" w:rsidRPr="00DC7310" w14:paraId="5E52D3A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4927CB7"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DC_1-3-7_n40</w:t>
            </w:r>
          </w:p>
          <w:p w14:paraId="12C76761" w14:textId="77777777" w:rsidR="0040459A" w:rsidRPr="00DC7310" w:rsidRDefault="0040459A" w:rsidP="00C535DF">
            <w:pPr>
              <w:pStyle w:val="TAC"/>
              <w:keepNext w:val="0"/>
              <w:keepLines w:val="0"/>
              <w:rPr>
                <w:lang w:eastAsia="zh-CN"/>
              </w:rPr>
            </w:pPr>
            <w:r w:rsidRPr="00DC7310">
              <w:rPr>
                <w:rFonts w:eastAsia="Malgun Gothic"/>
                <w:lang w:eastAsia="ko-KR"/>
              </w:rPr>
              <w:t>DC_1-3-7-7_n40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D5A120" w14:textId="77777777" w:rsidR="0040459A" w:rsidRPr="00DC7310" w:rsidRDefault="0040459A" w:rsidP="00C535DF">
            <w:pPr>
              <w:pStyle w:val="TAC"/>
              <w:keepNext w:val="0"/>
              <w:keepLines w:val="0"/>
              <w:rPr>
                <w:lang w:eastAsia="ja-JP"/>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2F488"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BBF02E" w14:textId="77777777" w:rsidR="0040459A" w:rsidRPr="00DC7310" w:rsidRDefault="0040459A" w:rsidP="00C535DF">
            <w:pPr>
              <w:pStyle w:val="TAC"/>
              <w:keepNext w:val="0"/>
              <w:keepLines w:val="0"/>
              <w:rPr>
                <w:rFonts w:eastAsia="Malgun Gothic"/>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F9E856" w14:textId="77777777" w:rsidR="0040459A" w:rsidRPr="00DC7310" w:rsidRDefault="0040459A" w:rsidP="00C535DF">
            <w:pPr>
              <w:pStyle w:val="TAC"/>
              <w:keepNext w:val="0"/>
              <w:keepLines w:val="0"/>
              <w:rPr>
                <w:lang w:eastAsia="zh-CN"/>
              </w:rPr>
            </w:pPr>
            <w:r w:rsidRPr="00DC7310">
              <w:rPr>
                <w:lang w:eastAsia="zh-CN"/>
              </w:rPr>
              <w:t>0.9</w:t>
            </w:r>
          </w:p>
        </w:tc>
      </w:tr>
      <w:tr w:rsidR="0040459A" w:rsidRPr="00DC7310" w14:paraId="6479315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A8D9DA8" w14:textId="77777777" w:rsidR="0040459A" w:rsidRPr="00DC7310" w:rsidRDefault="0040459A" w:rsidP="00C535DF">
            <w:pPr>
              <w:pStyle w:val="TAC"/>
              <w:keepNext w:val="0"/>
              <w:keepLines w:val="0"/>
              <w:rPr>
                <w:lang w:eastAsia="zh-CN"/>
              </w:rPr>
            </w:pPr>
            <w:r w:rsidRPr="00DC7310">
              <w:rPr>
                <w:rFonts w:eastAsia="Yu Mincho" w:cs="Arial"/>
                <w:lang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E60B87" w14:textId="77777777" w:rsidR="0040459A" w:rsidRPr="00DC7310" w:rsidRDefault="0040459A" w:rsidP="00C535D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54F72F"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9BA84F" w14:textId="77777777" w:rsidR="0040459A" w:rsidRPr="00DC7310" w:rsidRDefault="0040459A" w:rsidP="00C535DF">
            <w:pPr>
              <w:pStyle w:val="TAC"/>
              <w:keepNext w:val="0"/>
              <w:keepLines w:val="0"/>
              <w:rPr>
                <w:rFonts w:eastAsia="Malgun Gothic"/>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949732"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3EF1831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86741E2" w14:textId="77777777" w:rsidR="0040459A" w:rsidRPr="008D02E5" w:rsidRDefault="0040459A" w:rsidP="00C535DF">
            <w:pPr>
              <w:pStyle w:val="TAC"/>
              <w:rPr>
                <w:lang w:val="da-DK" w:eastAsia="zh-CN"/>
              </w:rPr>
            </w:pPr>
            <w:r w:rsidRPr="008D02E5">
              <w:rPr>
                <w:lang w:val="da-DK" w:eastAsia="zh-CN"/>
              </w:rPr>
              <w:t>DC_1-3-7_n78</w:t>
            </w:r>
          </w:p>
          <w:p w14:paraId="4C573C10" w14:textId="77777777" w:rsidR="0040459A" w:rsidRPr="008D02E5" w:rsidRDefault="0040459A" w:rsidP="00C535DF">
            <w:pPr>
              <w:pStyle w:val="TAC"/>
              <w:rPr>
                <w:lang w:val="da-DK" w:eastAsia="zh-CN"/>
              </w:rPr>
            </w:pPr>
            <w:r w:rsidRPr="008D02E5">
              <w:rPr>
                <w:lang w:val="da-DK" w:eastAsia="zh-CN"/>
              </w:rPr>
              <w:t>DC_1-3-3-7_n78</w:t>
            </w:r>
          </w:p>
          <w:p w14:paraId="49A81E29" w14:textId="77777777" w:rsidR="0040459A" w:rsidRPr="008D02E5" w:rsidRDefault="0040459A" w:rsidP="00C535DF">
            <w:pPr>
              <w:pStyle w:val="TAC"/>
              <w:rPr>
                <w:lang w:val="da-DK" w:eastAsia="zh-CN"/>
              </w:rPr>
            </w:pPr>
            <w:r w:rsidRPr="008D02E5">
              <w:rPr>
                <w:lang w:val="da-DK" w:eastAsia="zh-CN"/>
              </w:rPr>
              <w:t>DC_1-3-3-7-7_n78</w:t>
            </w:r>
          </w:p>
          <w:p w14:paraId="5199D765" w14:textId="77777777" w:rsidR="0040459A" w:rsidRPr="008D02E5" w:rsidRDefault="0040459A" w:rsidP="00C535DF">
            <w:pPr>
              <w:pStyle w:val="TAC"/>
              <w:rPr>
                <w:lang w:val="da-DK" w:eastAsia="zh-CN"/>
              </w:rPr>
            </w:pPr>
            <w:r w:rsidRPr="008D02E5">
              <w:rPr>
                <w:lang w:val="da-DK" w:eastAsia="zh-CN"/>
              </w:rPr>
              <w:t>DC_1-3-7-7_n78</w:t>
            </w:r>
          </w:p>
          <w:p w14:paraId="15E928FE" w14:textId="77777777" w:rsidR="0040459A" w:rsidRPr="00DC7310" w:rsidRDefault="0040459A" w:rsidP="00C535DF">
            <w:pPr>
              <w:pStyle w:val="TAC"/>
              <w:rPr>
                <w:rFonts w:eastAsia="Yu Mincho" w:cs="Arial"/>
                <w:lang w:eastAsia="ja-JP"/>
              </w:rPr>
            </w:pPr>
            <w:r w:rsidRPr="00FC21AA">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64FF2" w14:textId="77777777" w:rsidR="0040459A" w:rsidRPr="00DC7310" w:rsidRDefault="0040459A" w:rsidP="00C535DF">
            <w:pPr>
              <w:pStyle w:val="TAC"/>
              <w:rPr>
                <w:rFonts w:cs="Arial"/>
                <w:lang w:eastAsia="zh-CN"/>
              </w:rPr>
            </w:pPr>
            <w:r w:rsidRPr="00FC21AA">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5CF2E" w14:textId="77777777" w:rsidR="0040459A" w:rsidRPr="00DC7310" w:rsidRDefault="0040459A" w:rsidP="00C535DF">
            <w:pPr>
              <w:pStyle w:val="TAC"/>
              <w:rPr>
                <w:lang w:eastAsia="zh-CN"/>
              </w:rPr>
            </w:pPr>
            <w:r w:rsidRPr="00FC21AA">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9F081" w14:textId="77777777" w:rsidR="0040459A" w:rsidRPr="00DC7310" w:rsidRDefault="0040459A" w:rsidP="00C535DF">
            <w:pPr>
              <w:pStyle w:val="TAC"/>
              <w:rPr>
                <w:rFonts w:cs="Arial"/>
                <w:lang w:eastAsia="zh-CN"/>
              </w:rPr>
            </w:pPr>
            <w:r w:rsidRPr="00FC21AA">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C41B4" w14:textId="77777777" w:rsidR="0040459A" w:rsidRPr="00DC7310" w:rsidRDefault="0040459A" w:rsidP="00C535DF">
            <w:pPr>
              <w:pStyle w:val="TAC"/>
              <w:rPr>
                <w:lang w:eastAsia="zh-CN"/>
              </w:rPr>
            </w:pPr>
            <w:r w:rsidRPr="00FC21AA">
              <w:rPr>
                <w:lang w:eastAsia="zh-CN"/>
              </w:rPr>
              <w:t>0.8</w:t>
            </w:r>
          </w:p>
        </w:tc>
      </w:tr>
      <w:tr w:rsidR="0040459A" w:rsidRPr="00DC7310" w14:paraId="77AB14E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23FB884" w14:textId="77777777" w:rsidR="0040459A" w:rsidRPr="00DC7310" w:rsidRDefault="0040459A" w:rsidP="00C535DF">
            <w:pPr>
              <w:pStyle w:val="TAC"/>
              <w:keepNext w:val="0"/>
              <w:keepLines w:val="0"/>
              <w:rPr>
                <w:lang w:eastAsia="zh-CN"/>
              </w:rPr>
            </w:pPr>
            <w:r w:rsidRPr="00DC7310">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9676A4" w14:textId="77777777" w:rsidR="0040459A" w:rsidRPr="00DC7310" w:rsidRDefault="0040459A" w:rsidP="00C535DF">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277DA" w14:textId="77777777" w:rsidR="0040459A" w:rsidRPr="00DC7310" w:rsidRDefault="0040459A" w:rsidP="00C535D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CCACDA" w14:textId="77777777" w:rsidR="0040459A" w:rsidRPr="00DC7310" w:rsidRDefault="0040459A" w:rsidP="00C535DF">
            <w:pPr>
              <w:pStyle w:val="TAC"/>
              <w:keepNext w:val="0"/>
              <w:keepLines w:val="0"/>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100C0C"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A65C05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94ECFF1" w14:textId="77777777" w:rsidR="0040459A" w:rsidRPr="00DC7310" w:rsidRDefault="0040459A" w:rsidP="00C535DF">
            <w:pPr>
              <w:pStyle w:val="TAC"/>
              <w:keepNext w:val="0"/>
              <w:keepLines w:val="0"/>
              <w:rPr>
                <w:lang w:eastAsia="zh-CN"/>
              </w:rPr>
            </w:pPr>
            <w:r w:rsidRPr="00DC7310">
              <w:rPr>
                <w:rFonts w:eastAsia="Yu Mincho" w:cs="Arial"/>
                <w:lang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F8C3687" w14:textId="77777777" w:rsidR="0040459A" w:rsidRPr="00DC7310" w:rsidRDefault="0040459A" w:rsidP="00C535DF">
            <w:pPr>
              <w:pStyle w:val="TAC"/>
              <w:keepNext w:val="0"/>
              <w:keepLines w:val="0"/>
              <w:rPr>
                <w:rFonts w:cs="Arial"/>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14BB20"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35B8B8C" w14:textId="77777777" w:rsidR="0040459A" w:rsidRPr="00DC7310" w:rsidRDefault="0040459A" w:rsidP="00C535DF">
            <w:pPr>
              <w:pStyle w:val="TAC"/>
              <w:keepNext w:val="0"/>
              <w:keepLines w:val="0"/>
              <w:rPr>
                <w:rFonts w:cs="Arial"/>
                <w:lang w:eastAsia="zh-CN"/>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A055A4A"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302D6E3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C8FD1CB" w14:textId="77777777" w:rsidR="0040459A" w:rsidRDefault="0040459A" w:rsidP="00C535DF">
            <w:pPr>
              <w:pStyle w:val="TAC"/>
              <w:rPr>
                <w:rFonts w:eastAsia="PMingLiU"/>
                <w:lang w:eastAsia="zh-TW"/>
              </w:rPr>
            </w:pPr>
            <w:r w:rsidRPr="000F0207">
              <w:rPr>
                <w:lang w:eastAsia="zh-CN"/>
              </w:rPr>
              <w:t>DC_1-3-8_n</w:t>
            </w:r>
            <w:r>
              <w:rPr>
                <w:rFonts w:eastAsia="PMingLiU"/>
                <w:lang w:eastAsia="zh-TW"/>
              </w:rPr>
              <w:t>1</w:t>
            </w:r>
          </w:p>
          <w:p w14:paraId="447047F1" w14:textId="77777777" w:rsidR="0040459A" w:rsidRPr="00DC7310" w:rsidRDefault="0040459A" w:rsidP="00C535DF">
            <w:pPr>
              <w:pStyle w:val="TAC"/>
              <w:rPr>
                <w:lang w:eastAsia="zh-CN"/>
              </w:rPr>
            </w:pPr>
            <w:r w:rsidRPr="00B42A09">
              <w:rPr>
                <w:lang w:eastAsia="zh-CN"/>
              </w:rPr>
              <w:t>DC_1-3-3-8_n1</w:t>
            </w:r>
          </w:p>
        </w:tc>
        <w:tc>
          <w:tcPr>
            <w:tcW w:w="1417" w:type="dxa"/>
            <w:tcBorders>
              <w:top w:val="single" w:sz="4" w:space="0" w:color="auto"/>
              <w:left w:val="single" w:sz="4" w:space="0" w:color="auto"/>
              <w:bottom w:val="single" w:sz="4" w:space="0" w:color="auto"/>
              <w:right w:val="single" w:sz="4" w:space="0" w:color="auto"/>
            </w:tcBorders>
            <w:vAlign w:val="center"/>
          </w:tcPr>
          <w:p w14:paraId="2284B14F" w14:textId="77777777" w:rsidR="0040459A" w:rsidRPr="00DC7310" w:rsidRDefault="0040459A" w:rsidP="00C535DF">
            <w:pPr>
              <w:pStyle w:val="TAC"/>
              <w:rPr>
                <w:rFonts w:eastAsia="等线"/>
                <w:lang w:eastAsia="zh-CN"/>
              </w:rPr>
            </w:pPr>
            <w:r>
              <w:rPr>
                <w:rFonts w:eastAsia="等线" w:hint="eastAsia"/>
                <w:lang w:eastAsia="zh-CN"/>
              </w:rPr>
              <w:t>0</w:t>
            </w:r>
            <w:r>
              <w:rPr>
                <w:rFonts w:eastAsia="等线"/>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792E57C" w14:textId="77777777" w:rsidR="0040459A" w:rsidRPr="00DC7310" w:rsidRDefault="0040459A" w:rsidP="00C535DF">
            <w:pPr>
              <w:pStyle w:val="TAC"/>
              <w:rPr>
                <w:lang w:eastAsia="zh-CN"/>
              </w:rPr>
            </w:pPr>
            <w:r>
              <w:rPr>
                <w:rFonts w:eastAsia="等线" w:hint="eastAsia"/>
                <w:lang w:eastAsia="zh-CN"/>
              </w:rPr>
              <w:t>0</w:t>
            </w:r>
            <w:r>
              <w:rPr>
                <w:rFonts w:eastAsia="等线"/>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97AB252" w14:textId="77777777" w:rsidR="0040459A" w:rsidRPr="00DC7310" w:rsidRDefault="0040459A" w:rsidP="00C535DF">
            <w:pPr>
              <w:pStyle w:val="TAC"/>
            </w:pPr>
            <w:r>
              <w:rPr>
                <w:rFonts w:eastAsia="等线" w:hint="eastAsia"/>
                <w:lang w:eastAsia="zh-CN"/>
              </w:rP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317B953" w14:textId="77777777" w:rsidR="0040459A" w:rsidRPr="00DC7310" w:rsidRDefault="0040459A" w:rsidP="00C535DF">
            <w:pPr>
              <w:pStyle w:val="TAC"/>
              <w:rPr>
                <w:lang w:eastAsia="zh-CN"/>
              </w:rPr>
            </w:pPr>
            <w:r>
              <w:rPr>
                <w:rFonts w:eastAsia="等线" w:hint="eastAsia"/>
                <w:lang w:eastAsia="zh-CN"/>
              </w:rPr>
              <w:t>0</w:t>
            </w:r>
            <w:r>
              <w:rPr>
                <w:rFonts w:eastAsia="等线"/>
                <w:lang w:eastAsia="zh-CN"/>
              </w:rPr>
              <w:t>.3</w:t>
            </w:r>
          </w:p>
        </w:tc>
      </w:tr>
      <w:tr w:rsidR="0040459A" w:rsidRPr="00DC7310" w14:paraId="0740C37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9E9C4EA" w14:textId="77777777" w:rsidR="0040459A" w:rsidRPr="00DC7310" w:rsidRDefault="0040459A" w:rsidP="00C535DF">
            <w:pPr>
              <w:pStyle w:val="TAC"/>
              <w:keepNext w:val="0"/>
              <w:keepLines w:val="0"/>
              <w:rPr>
                <w:rFonts w:eastAsia="Yu Mincho" w:cs="Arial"/>
                <w:lang w:eastAsia="ja-JP"/>
              </w:rPr>
            </w:pPr>
            <w:r w:rsidRPr="00DC7310">
              <w:rPr>
                <w:lang w:eastAsia="zh-CN"/>
              </w:rPr>
              <w:t>DC_1-3-8_n</w:t>
            </w:r>
            <w:r w:rsidRPr="00DC7310">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783420CB" w14:textId="77777777" w:rsidR="0040459A" w:rsidRPr="00DC7310" w:rsidRDefault="0040459A" w:rsidP="00C535DF">
            <w:pPr>
              <w:pStyle w:val="TAC"/>
              <w:keepNext w:val="0"/>
              <w:keepLines w:val="0"/>
              <w:rPr>
                <w:rFonts w:eastAsia="等线"/>
                <w:lang w:eastAsia="zh-CN"/>
              </w:rPr>
            </w:pPr>
            <w:r w:rsidRPr="00DC7310">
              <w:rPr>
                <w:rFonts w:eastAsia="等线"/>
                <w:lang w:eastAsia="zh-CN"/>
              </w:rPr>
              <w:t>0.</w:t>
            </w:r>
            <w:r w:rsidRPr="00DC7310">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02DAF925" w14:textId="77777777" w:rsidR="0040459A" w:rsidRPr="00DC7310" w:rsidRDefault="0040459A" w:rsidP="00C535DF">
            <w:pPr>
              <w:pStyle w:val="TAC"/>
              <w:keepNext w:val="0"/>
              <w:keepLines w:val="0"/>
              <w:rPr>
                <w:lang w:eastAsia="zh-CN"/>
              </w:rPr>
            </w:pPr>
            <w:r w:rsidRPr="00DC7310">
              <w:rPr>
                <w:lang w:eastAsia="zh-CN"/>
              </w:rPr>
              <w:t>0.</w:t>
            </w:r>
            <w:r w:rsidRPr="00DC7310">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2594BB69" w14:textId="77777777" w:rsidR="0040459A" w:rsidRPr="00DC7310" w:rsidRDefault="0040459A" w:rsidP="00C535DF">
            <w:pPr>
              <w:pStyle w:val="TAC"/>
              <w:keepNext w:val="0"/>
              <w:keepLines w:val="0"/>
            </w:pPr>
            <w:r w:rsidRPr="00DC7310">
              <w:t>0</w:t>
            </w:r>
            <w:r w:rsidRPr="00DC7310">
              <w:rPr>
                <w:rFonts w:eastAsia="等线"/>
                <w:lang w:eastAsia="zh-CN"/>
              </w:rPr>
              <w:t>.</w:t>
            </w:r>
            <w:r w:rsidRPr="00DC7310">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55E6831D" w14:textId="77777777" w:rsidR="0040459A" w:rsidRPr="00DC7310" w:rsidRDefault="0040459A" w:rsidP="00C535DF">
            <w:pPr>
              <w:pStyle w:val="TAC"/>
              <w:keepNext w:val="0"/>
              <w:keepLines w:val="0"/>
              <w:rPr>
                <w:lang w:eastAsia="zh-CN"/>
              </w:rPr>
            </w:pPr>
            <w:r w:rsidRPr="00DC7310">
              <w:rPr>
                <w:lang w:eastAsia="zh-CN"/>
              </w:rPr>
              <w:t>0.</w:t>
            </w:r>
            <w:r w:rsidRPr="00DC7310">
              <w:rPr>
                <w:rFonts w:eastAsia="PMingLiU" w:hint="eastAsia"/>
                <w:lang w:eastAsia="zh-TW"/>
              </w:rPr>
              <w:t>6</w:t>
            </w:r>
          </w:p>
        </w:tc>
      </w:tr>
      <w:tr w:rsidR="0040459A" w:rsidRPr="00DC7310" w14:paraId="1683D05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A9723C3" w14:textId="77777777" w:rsidR="0040459A" w:rsidRPr="00DC7310" w:rsidRDefault="0040459A" w:rsidP="00C535DF">
            <w:pPr>
              <w:pStyle w:val="TAC"/>
              <w:keepNext w:val="0"/>
              <w:keepLines w:val="0"/>
              <w:rPr>
                <w:lang w:eastAsia="zh-CN"/>
              </w:rPr>
            </w:pPr>
            <w:r w:rsidRPr="00DC7310">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43DBE2" w14:textId="77777777" w:rsidR="0040459A" w:rsidRPr="00DC7310" w:rsidRDefault="0040459A" w:rsidP="00C535D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76A76"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9BDFFF"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ED1D25"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3B1329F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9DB458F" w14:textId="77777777" w:rsidR="0040459A" w:rsidRDefault="0040459A" w:rsidP="00C535DF">
            <w:pPr>
              <w:pStyle w:val="TAC"/>
              <w:rPr>
                <w:lang w:eastAsia="zh-CN"/>
              </w:rPr>
            </w:pPr>
            <w:r w:rsidRPr="00FC21AA">
              <w:rPr>
                <w:lang w:eastAsia="zh-CN"/>
              </w:rPr>
              <w:t>DC_1-3-8_n41</w:t>
            </w:r>
          </w:p>
          <w:p w14:paraId="4C085724" w14:textId="77777777" w:rsidR="0040459A" w:rsidRPr="00DC7310" w:rsidRDefault="0040459A" w:rsidP="00C535DF">
            <w:pPr>
              <w:pStyle w:val="TAC"/>
              <w:rPr>
                <w:lang w:eastAsia="zh-CN"/>
              </w:rPr>
            </w:pPr>
            <w:r w:rsidRPr="00FC21AA">
              <w:rPr>
                <w:lang w:eastAsia="zh-CN"/>
              </w:rPr>
              <w:t>DC_1-3-</w:t>
            </w:r>
            <w:r>
              <w:rPr>
                <w:lang w:eastAsia="zh-CN"/>
              </w:rPr>
              <w:t>3-</w:t>
            </w:r>
            <w:r w:rsidRPr="00FC21AA">
              <w:rPr>
                <w:lang w:eastAsia="zh-CN"/>
              </w:rPr>
              <w:t>8_n41</w:t>
            </w:r>
          </w:p>
        </w:tc>
        <w:tc>
          <w:tcPr>
            <w:tcW w:w="1417" w:type="dxa"/>
            <w:tcBorders>
              <w:top w:val="single" w:sz="4" w:space="0" w:color="auto"/>
              <w:left w:val="single" w:sz="4" w:space="0" w:color="auto"/>
              <w:bottom w:val="single" w:sz="4" w:space="0" w:color="auto"/>
              <w:right w:val="single" w:sz="4" w:space="0" w:color="auto"/>
            </w:tcBorders>
            <w:vAlign w:val="center"/>
          </w:tcPr>
          <w:p w14:paraId="7703D1E6" w14:textId="77777777" w:rsidR="0040459A" w:rsidRPr="00DC7310" w:rsidRDefault="0040459A" w:rsidP="00C535DF">
            <w:pPr>
              <w:pStyle w:val="TAC"/>
              <w:rPr>
                <w:lang w:eastAsia="zh-CN"/>
              </w:rPr>
            </w:pPr>
            <w:r w:rsidRPr="000F0207">
              <w:rPr>
                <w:rFonts w:eastAsia="等线"/>
                <w:lang w:eastAsia="zh-CN"/>
              </w:rPr>
              <w:t>0.</w:t>
            </w:r>
            <w:r>
              <w:rPr>
                <w:rFonts w:eastAsia="PMingLiU" w:hint="eastAsia"/>
                <w:lang w:eastAsia="zh-TW"/>
              </w:rPr>
              <w:t>5</w:t>
            </w:r>
          </w:p>
        </w:tc>
        <w:tc>
          <w:tcPr>
            <w:tcW w:w="1418" w:type="dxa"/>
            <w:tcBorders>
              <w:top w:val="single" w:sz="4" w:space="0" w:color="auto"/>
              <w:left w:val="single" w:sz="4" w:space="0" w:color="auto"/>
              <w:bottom w:val="single" w:sz="4" w:space="0" w:color="auto"/>
              <w:right w:val="single" w:sz="4" w:space="0" w:color="auto"/>
            </w:tcBorders>
            <w:vAlign w:val="center"/>
          </w:tcPr>
          <w:p w14:paraId="68984BE1" w14:textId="77777777" w:rsidR="0040459A" w:rsidRPr="00DC7310" w:rsidRDefault="0040459A" w:rsidP="00C535DF">
            <w:pPr>
              <w:pStyle w:val="TAC"/>
              <w:rPr>
                <w:lang w:eastAsia="zh-CN"/>
              </w:rPr>
            </w:pPr>
            <w:r w:rsidRPr="000F0207">
              <w:rPr>
                <w:lang w:eastAsia="zh-CN"/>
              </w:rPr>
              <w:t>0.</w:t>
            </w:r>
            <w:r>
              <w:rPr>
                <w:rFonts w:eastAsia="PMingLiU" w:hint="eastAsia"/>
                <w:lang w:eastAsia="zh-TW"/>
              </w:rPr>
              <w:t>5</w:t>
            </w:r>
          </w:p>
        </w:tc>
        <w:tc>
          <w:tcPr>
            <w:tcW w:w="1488" w:type="dxa"/>
            <w:tcBorders>
              <w:top w:val="single" w:sz="4" w:space="0" w:color="auto"/>
              <w:left w:val="single" w:sz="4" w:space="0" w:color="auto"/>
              <w:bottom w:val="single" w:sz="4" w:space="0" w:color="auto"/>
              <w:right w:val="single" w:sz="4" w:space="0" w:color="auto"/>
            </w:tcBorders>
            <w:vAlign w:val="center"/>
          </w:tcPr>
          <w:p w14:paraId="35A3E329" w14:textId="77777777" w:rsidR="0040459A" w:rsidRPr="00DC7310" w:rsidRDefault="0040459A" w:rsidP="00C535DF">
            <w:pPr>
              <w:pStyle w:val="TAC"/>
              <w:rPr>
                <w:lang w:eastAsia="zh-CN"/>
              </w:rPr>
            </w:pPr>
            <w:r w:rsidRPr="000F0207">
              <w:t>0</w:t>
            </w:r>
            <w:r w:rsidRPr="000F0207">
              <w:rPr>
                <w:rFonts w:eastAsia="等线"/>
                <w:lang w:eastAsia="zh-CN"/>
              </w:rPr>
              <w:t>.</w:t>
            </w:r>
            <w:r>
              <w:rPr>
                <w:rFonts w:eastAsia="PMingLiU" w:hint="eastAsia"/>
                <w:lang w:eastAsia="zh-TW"/>
              </w:rPr>
              <w:t>3</w:t>
            </w:r>
          </w:p>
        </w:tc>
        <w:tc>
          <w:tcPr>
            <w:tcW w:w="1489" w:type="dxa"/>
            <w:tcBorders>
              <w:top w:val="single" w:sz="4" w:space="0" w:color="auto"/>
              <w:left w:val="single" w:sz="4" w:space="0" w:color="auto"/>
              <w:bottom w:val="single" w:sz="4" w:space="0" w:color="auto"/>
              <w:right w:val="single" w:sz="4" w:space="0" w:color="auto"/>
            </w:tcBorders>
            <w:vAlign w:val="center"/>
          </w:tcPr>
          <w:p w14:paraId="6B4E6F5D" w14:textId="77777777" w:rsidR="0040459A" w:rsidRPr="00DC7310" w:rsidRDefault="0040459A" w:rsidP="00C535DF">
            <w:pPr>
              <w:pStyle w:val="TAC"/>
              <w:rPr>
                <w:lang w:eastAsia="zh-CN"/>
              </w:rPr>
            </w:pPr>
            <w:r w:rsidRPr="000F0207">
              <w:rPr>
                <w:rFonts w:eastAsia="Yu Mincho"/>
                <w:lang w:eastAsia="ja-JP"/>
              </w:rPr>
              <w:t>0.</w:t>
            </w:r>
            <w:r w:rsidRPr="000F0207">
              <w:rPr>
                <w:rFonts w:eastAsia="等线"/>
                <w:lang w:eastAsia="zh-CN"/>
              </w:rPr>
              <w:t>3</w:t>
            </w:r>
            <w:r w:rsidRPr="000F0207">
              <w:rPr>
                <w:rFonts w:eastAsia="等线"/>
                <w:vertAlign w:val="superscript"/>
                <w:lang w:eastAsia="zh-CN"/>
              </w:rPr>
              <w:t xml:space="preserve">4 </w:t>
            </w:r>
            <w:r w:rsidRPr="000F0207">
              <w:rPr>
                <w:rFonts w:eastAsia="等线"/>
                <w:lang w:eastAsia="zh-CN"/>
              </w:rPr>
              <w:t>/ 0.8</w:t>
            </w:r>
            <w:r w:rsidRPr="000F0207">
              <w:rPr>
                <w:rFonts w:eastAsia="等线"/>
                <w:vertAlign w:val="superscript"/>
                <w:lang w:eastAsia="zh-CN"/>
              </w:rPr>
              <w:t>5</w:t>
            </w:r>
          </w:p>
        </w:tc>
      </w:tr>
      <w:tr w:rsidR="0040459A" w:rsidRPr="00DC7310" w14:paraId="222D1C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93DA0D9" w14:textId="77777777" w:rsidR="0040459A" w:rsidRPr="00DC7310" w:rsidRDefault="0040459A" w:rsidP="00C535DF">
            <w:pPr>
              <w:pStyle w:val="TAC"/>
              <w:keepNext w:val="0"/>
              <w:keepLines w:val="0"/>
            </w:pPr>
            <w:r w:rsidRPr="00DC7310">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0A6E7"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FF8B5"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951D49"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131B8"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78481E4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79E3334" w14:textId="77777777" w:rsidR="0040459A" w:rsidRPr="00DC7310" w:rsidRDefault="0040459A" w:rsidP="00C535DF">
            <w:pPr>
              <w:pStyle w:val="TAC"/>
              <w:keepNext w:val="0"/>
              <w:keepLines w:val="0"/>
              <w:rPr>
                <w:lang w:eastAsia="zh-CN"/>
              </w:rPr>
            </w:pPr>
            <w:r w:rsidRPr="00DC7310">
              <w:rPr>
                <w:lang w:eastAsia="zh-CN"/>
              </w:rPr>
              <w:t>DC_1_n3-n8-n77</w:t>
            </w:r>
          </w:p>
          <w:p w14:paraId="4B1F115B" w14:textId="77777777" w:rsidR="0040459A" w:rsidRPr="00DC7310" w:rsidRDefault="0040459A" w:rsidP="00C535DF">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01E9A422" w14:textId="77777777" w:rsidR="0040459A" w:rsidRPr="00DC7310" w:rsidRDefault="0040459A" w:rsidP="00C535DF">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4A582E"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E25E6E1"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F17348F"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780FE5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BF4D56" w14:textId="77777777" w:rsidR="0040459A" w:rsidRPr="00DC7310" w:rsidRDefault="0040459A" w:rsidP="00C535DF">
            <w:pPr>
              <w:pStyle w:val="TAC"/>
              <w:keepNext w:val="0"/>
              <w:keepLines w:val="0"/>
            </w:pPr>
            <w:r w:rsidRPr="00DC7310">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69C4F"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A741CA"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3D0FA"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4E48E"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5656A46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AA38E0" w14:textId="77777777" w:rsidR="0040459A" w:rsidRDefault="0040459A" w:rsidP="00C535DF">
            <w:pPr>
              <w:pStyle w:val="TAC"/>
              <w:rPr>
                <w:lang w:eastAsia="zh-TW"/>
              </w:rPr>
            </w:pPr>
            <w:r w:rsidRPr="00FC21AA">
              <w:t>DC_1-3_n8-n78</w:t>
            </w:r>
          </w:p>
          <w:p w14:paraId="6F54F171" w14:textId="77777777" w:rsidR="0040459A" w:rsidRPr="00DC7310" w:rsidRDefault="0040459A" w:rsidP="00C535DF">
            <w:pPr>
              <w:pStyle w:val="TAC"/>
            </w:pPr>
            <w:r>
              <w:t>DC_1-3</w:t>
            </w:r>
            <w:r>
              <w:rPr>
                <w:rFonts w:hint="eastAsia"/>
                <w:lang w:eastAsia="zh-TW"/>
              </w:rPr>
              <w:t>-3</w:t>
            </w:r>
            <w:r>
              <w:t>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BF76DC" w14:textId="77777777" w:rsidR="0040459A" w:rsidRPr="00DC7310" w:rsidRDefault="0040459A" w:rsidP="00C535DF">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3FA4AC" w14:textId="77777777" w:rsidR="0040459A" w:rsidRPr="00DC7310" w:rsidRDefault="0040459A" w:rsidP="00C535DF">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D30A7" w14:textId="77777777" w:rsidR="0040459A" w:rsidRPr="00DC7310" w:rsidRDefault="0040459A" w:rsidP="00C535DF">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604C2A" w14:textId="77777777" w:rsidR="0040459A" w:rsidRPr="00DC7310" w:rsidRDefault="0040459A" w:rsidP="00C535DF">
            <w:pPr>
              <w:pStyle w:val="TAC"/>
              <w:rPr>
                <w:lang w:eastAsia="zh-CN"/>
              </w:rPr>
            </w:pPr>
            <w:r w:rsidRPr="00FC21AA">
              <w:rPr>
                <w:lang w:eastAsia="zh-CN"/>
              </w:rPr>
              <w:t>0.8</w:t>
            </w:r>
          </w:p>
        </w:tc>
      </w:tr>
      <w:tr w:rsidR="0040459A" w:rsidRPr="00DC7310" w14:paraId="3121B88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4EDBF49" w14:textId="77777777" w:rsidR="0040459A" w:rsidRPr="00DC7310" w:rsidRDefault="0040459A" w:rsidP="00C535DF">
            <w:pPr>
              <w:pStyle w:val="TAC"/>
              <w:keepNext w:val="0"/>
              <w:keepLines w:val="0"/>
            </w:pPr>
            <w:r w:rsidRPr="00DC7310">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03261" w14:textId="77777777" w:rsidR="0040459A" w:rsidRPr="00DC7310" w:rsidRDefault="0040459A" w:rsidP="00C535D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298B6E"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D6CCC9" w14:textId="77777777" w:rsidR="0040459A" w:rsidRPr="00DC7310" w:rsidRDefault="0040459A" w:rsidP="00C535D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AFBFB"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1924850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5B105E8" w14:textId="77777777" w:rsidR="0040459A" w:rsidRPr="00DC7310" w:rsidRDefault="0040459A" w:rsidP="00C535DF">
            <w:pPr>
              <w:pStyle w:val="TAC"/>
              <w:keepNext w:val="0"/>
              <w:keepLines w:val="0"/>
            </w:pPr>
            <w:r w:rsidRPr="00DC7310">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C8095" w14:textId="77777777" w:rsidR="0040459A" w:rsidRPr="00DC7310" w:rsidRDefault="0040459A" w:rsidP="00C535DF">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1D8BCC" w14:textId="77777777" w:rsidR="0040459A" w:rsidRPr="00DC7310" w:rsidRDefault="0040459A" w:rsidP="00C535D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90FBC" w14:textId="77777777" w:rsidR="0040459A" w:rsidRPr="00DC7310" w:rsidRDefault="0040459A" w:rsidP="00C535D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D9E73"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A200E2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9115DC7" w14:textId="77777777" w:rsidR="0040459A" w:rsidRPr="00DC7310" w:rsidRDefault="0040459A" w:rsidP="00C535DF">
            <w:pPr>
              <w:pStyle w:val="TAC"/>
              <w:keepNext w:val="0"/>
              <w:keepLines w:val="0"/>
            </w:pPr>
            <w:r w:rsidRPr="00DC7310">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476028" w14:textId="77777777" w:rsidR="0040459A" w:rsidRPr="00DC7310" w:rsidRDefault="0040459A" w:rsidP="00C535D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08F3C" w14:textId="77777777" w:rsidR="0040459A" w:rsidRPr="00DC7310" w:rsidRDefault="0040459A" w:rsidP="00C535D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3CD2F" w14:textId="77777777" w:rsidR="0040459A" w:rsidRPr="00DC7310" w:rsidRDefault="0040459A" w:rsidP="00C535DF">
            <w:pPr>
              <w:pStyle w:val="TAC"/>
              <w:keepNext w:val="0"/>
              <w:keepLines w:val="0"/>
              <w:rPr>
                <w:lang w:eastAsia="zh-CN"/>
              </w:rPr>
            </w:pPr>
            <w:r w:rsidRPr="00DC7310">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35C7E"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7F6CD0A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ACB2FAE" w14:textId="77777777" w:rsidR="0040459A" w:rsidRPr="00DC7310" w:rsidRDefault="0040459A" w:rsidP="00C535DF">
            <w:pPr>
              <w:pStyle w:val="TAC"/>
              <w:keepNext w:val="0"/>
              <w:keepLines w:val="0"/>
            </w:pPr>
            <w:r w:rsidRPr="00DC7310">
              <w:rPr>
                <w:rFonts w:cs="Arial"/>
                <w:lang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F0ED78" w14:textId="77777777" w:rsidR="0040459A" w:rsidRPr="00DC7310" w:rsidRDefault="0040459A" w:rsidP="00C535D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D2E477"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939B32" w14:textId="77777777" w:rsidR="0040459A" w:rsidRPr="00DC7310" w:rsidRDefault="0040459A" w:rsidP="00C535D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5B1A5"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6432F1F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C8E2623" w14:textId="77777777" w:rsidR="0040459A" w:rsidRPr="00DC7310" w:rsidRDefault="0040459A" w:rsidP="00C535DF">
            <w:pPr>
              <w:pStyle w:val="TAC"/>
              <w:keepNext w:val="0"/>
              <w:keepLines w:val="0"/>
            </w:pPr>
            <w:r w:rsidRPr="00DC7310">
              <w:rPr>
                <w:rFonts w:cs="Arial"/>
              </w:rPr>
              <w:t>DC_</w:t>
            </w:r>
            <w:r w:rsidRPr="00DC7310">
              <w:rPr>
                <w:rFonts w:cs="Arial"/>
                <w:lang w:eastAsia="ja-JP"/>
              </w:rPr>
              <w:t>1-3</w:t>
            </w:r>
            <w:r w:rsidRPr="00DC7310">
              <w:rPr>
                <w:rFonts w:cs="Arial"/>
              </w:rPr>
              <w:t>-</w:t>
            </w:r>
            <w:r w:rsidRPr="00DC7310">
              <w:rPr>
                <w:rFonts w:cs="Arial"/>
                <w:lang w:eastAsia="ja-JP"/>
              </w:rPr>
              <w:t>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59C37D" w14:textId="77777777" w:rsidR="0040459A" w:rsidRPr="00DC7310" w:rsidRDefault="0040459A" w:rsidP="00C535D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D63C8"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D9D38A" w14:textId="77777777" w:rsidR="0040459A" w:rsidRPr="00DC7310" w:rsidRDefault="0040459A" w:rsidP="00C535DF">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950D7B"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7CFCE1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1785E41" w14:textId="77777777" w:rsidR="0040459A" w:rsidRPr="00DC7310" w:rsidRDefault="0040459A" w:rsidP="00C535DF">
            <w:pPr>
              <w:pStyle w:val="TAC"/>
              <w:keepNext w:val="0"/>
              <w:keepLines w:val="0"/>
            </w:pPr>
            <w:r w:rsidRPr="00DC7310">
              <w:t>DC_</w:t>
            </w:r>
            <w:r w:rsidRPr="00DC7310">
              <w:rPr>
                <w:lang w:eastAsia="ja-JP"/>
              </w:rPr>
              <w:t>1-3</w:t>
            </w:r>
            <w:r w:rsidRPr="00DC7310">
              <w:t>-</w:t>
            </w:r>
            <w:r w:rsidRPr="00DC7310">
              <w:rPr>
                <w:lang w:eastAsia="ja-JP"/>
              </w:rPr>
              <w:t>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4A3D3" w14:textId="77777777" w:rsidR="0040459A" w:rsidRPr="00DC7310" w:rsidRDefault="0040459A" w:rsidP="00C535D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CDC90A"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67A59" w14:textId="77777777" w:rsidR="0040459A" w:rsidRPr="00DC7310" w:rsidRDefault="0040459A" w:rsidP="00C535D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06998" w14:textId="77777777" w:rsidR="0040459A" w:rsidRPr="00DC7310" w:rsidRDefault="0040459A" w:rsidP="00C535DF">
            <w:pPr>
              <w:pStyle w:val="TAC"/>
              <w:keepNext w:val="0"/>
              <w:keepLines w:val="0"/>
              <w:rPr>
                <w:lang w:eastAsia="zh-CN"/>
              </w:rPr>
            </w:pPr>
            <w:r w:rsidRPr="00DC7310">
              <w:rPr>
                <w:lang w:eastAsia="zh-CN"/>
              </w:rPr>
              <w:t>0.3</w:t>
            </w:r>
            <w:r w:rsidRPr="00DC7310">
              <w:rPr>
                <w:vertAlign w:val="superscript"/>
                <w:lang w:eastAsia="zh-CN"/>
              </w:rPr>
              <w:t>4</w:t>
            </w:r>
          </w:p>
        </w:tc>
      </w:tr>
      <w:tr w:rsidR="0040459A" w:rsidRPr="00DC7310" w14:paraId="73B471B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A219148" w14:textId="77777777" w:rsidR="0040459A" w:rsidRPr="00DC7310" w:rsidRDefault="0040459A" w:rsidP="00C535DF">
            <w:pPr>
              <w:pStyle w:val="TAC"/>
              <w:keepNext w:val="0"/>
              <w:keepLines w:val="0"/>
            </w:pPr>
            <w:r w:rsidRPr="00DC7310">
              <w:rPr>
                <w:rFonts w:cs="Arial"/>
                <w:szCs w:val="18"/>
                <w:lang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F6406" w14:textId="77777777" w:rsidR="0040459A" w:rsidRPr="00DC7310" w:rsidRDefault="0040459A" w:rsidP="00C535DF">
            <w:pPr>
              <w:pStyle w:val="TAC"/>
              <w:keepNext w:val="0"/>
              <w:keepLines w:val="0"/>
              <w:rPr>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3D3789"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85843" w14:textId="77777777" w:rsidR="0040459A" w:rsidRPr="00DC7310" w:rsidRDefault="0040459A" w:rsidP="00C535D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EE5D7"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6373FCB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C7ABEF6" w14:textId="77777777" w:rsidR="0040459A" w:rsidRPr="00DC7310" w:rsidRDefault="0040459A" w:rsidP="00C535DF">
            <w:pPr>
              <w:pStyle w:val="TAC"/>
              <w:keepNext w:val="0"/>
              <w:keepLines w:val="0"/>
            </w:pPr>
            <w:r w:rsidRPr="00DC7310">
              <w:t>DC_</w:t>
            </w:r>
            <w:r w:rsidRPr="00DC7310">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FCC29A" w14:textId="77777777" w:rsidR="0040459A" w:rsidRPr="00DC7310" w:rsidRDefault="0040459A" w:rsidP="00C535D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C262B0"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50E47C" w14:textId="77777777" w:rsidR="0040459A" w:rsidRPr="00DC7310" w:rsidRDefault="0040459A" w:rsidP="00C535D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A4E20"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4A4969A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3B3B3B3" w14:textId="77777777" w:rsidR="0040459A" w:rsidRPr="00DC7310" w:rsidRDefault="0040459A" w:rsidP="00C535DF">
            <w:pPr>
              <w:pStyle w:val="TAC"/>
              <w:keepNext w:val="0"/>
              <w:keepLines w:val="0"/>
            </w:pPr>
            <w:r w:rsidRPr="00DC7310">
              <w:t>DC_</w:t>
            </w:r>
            <w:r w:rsidRPr="00DC7310">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1E073" w14:textId="77777777" w:rsidR="0040459A" w:rsidRPr="00DC7310" w:rsidRDefault="0040459A" w:rsidP="00C535D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0C7085"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4588DD" w14:textId="77777777" w:rsidR="0040459A" w:rsidRPr="00DC7310" w:rsidRDefault="0040459A" w:rsidP="00C535D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A06B83" w14:textId="77777777" w:rsidR="0040459A" w:rsidRPr="00DC7310" w:rsidRDefault="0040459A" w:rsidP="00C535DF">
            <w:pPr>
              <w:pStyle w:val="TAC"/>
              <w:keepNext w:val="0"/>
              <w:keepLines w:val="0"/>
            </w:pPr>
            <w:r w:rsidRPr="00DC7310">
              <w:rPr>
                <w:lang w:eastAsia="zh-CN"/>
              </w:rPr>
              <w:t>0.8</w:t>
            </w:r>
          </w:p>
        </w:tc>
      </w:tr>
      <w:tr w:rsidR="0040459A" w:rsidRPr="00DC7310" w14:paraId="43109C5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D668560" w14:textId="77777777" w:rsidR="0040459A" w:rsidRPr="00DC7310" w:rsidRDefault="0040459A" w:rsidP="00C535DF">
            <w:pPr>
              <w:pStyle w:val="TAC"/>
              <w:keepNext w:val="0"/>
              <w:keepLines w:val="0"/>
            </w:pPr>
            <w:r w:rsidRPr="00DC7310">
              <w:t>DC_</w:t>
            </w:r>
            <w:r w:rsidRPr="00DC7310">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7BB0B" w14:textId="77777777" w:rsidR="0040459A" w:rsidRPr="00DC7310" w:rsidRDefault="0040459A" w:rsidP="00C535DF">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6F88E8" w14:textId="77777777" w:rsidR="0040459A" w:rsidRPr="00DC7310" w:rsidRDefault="0040459A" w:rsidP="00C535D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E42C68" w14:textId="77777777" w:rsidR="0040459A" w:rsidRPr="00DC7310" w:rsidRDefault="0040459A" w:rsidP="00C535D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8882D9"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2B6B190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F4AA9D1" w14:textId="77777777" w:rsidR="0040459A" w:rsidRPr="00DC7310" w:rsidRDefault="0040459A" w:rsidP="00C535DF">
            <w:pPr>
              <w:pStyle w:val="TAC"/>
              <w:keepNext w:val="0"/>
              <w:keepLines w:val="0"/>
            </w:pPr>
            <w:r w:rsidRPr="00DC7310">
              <w:t>DC_</w:t>
            </w:r>
            <w:r w:rsidRPr="00DC7310">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61AC91" w14:textId="77777777" w:rsidR="0040459A" w:rsidRPr="00DC7310" w:rsidRDefault="0040459A" w:rsidP="00C535D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25F10C"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9D1FF1" w14:textId="77777777" w:rsidR="0040459A" w:rsidRPr="00DC7310" w:rsidRDefault="0040459A" w:rsidP="00C535DF">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DF3E6F"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6934D7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6AB8F7C" w14:textId="77777777" w:rsidR="0040459A" w:rsidRPr="00DC7310" w:rsidRDefault="0040459A" w:rsidP="00C535DF">
            <w:pPr>
              <w:pStyle w:val="TAC"/>
              <w:keepNext w:val="0"/>
              <w:keepLines w:val="0"/>
            </w:pPr>
            <w:r w:rsidRPr="00DC7310">
              <w:t>DC_</w:t>
            </w:r>
            <w:r w:rsidRPr="00DC7310">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AC6A81" w14:textId="77777777" w:rsidR="0040459A" w:rsidRPr="00DC7310" w:rsidRDefault="0040459A" w:rsidP="00C535DF">
            <w:pPr>
              <w:pStyle w:val="TAC"/>
              <w:keepNext w:val="0"/>
              <w:keepLines w:val="0"/>
              <w:rPr>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7EA443" w14:textId="77777777" w:rsidR="0040459A" w:rsidRPr="00DC7310" w:rsidRDefault="0040459A" w:rsidP="00C535DF">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709088" w14:textId="77777777" w:rsidR="0040459A" w:rsidRPr="00DC7310" w:rsidRDefault="0040459A" w:rsidP="00C535DF">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5845B" w14:textId="77777777" w:rsidR="0040459A" w:rsidRPr="00DC7310" w:rsidRDefault="0040459A" w:rsidP="00C535DF">
            <w:pPr>
              <w:pStyle w:val="TAC"/>
              <w:keepNext w:val="0"/>
              <w:keepLines w:val="0"/>
            </w:pPr>
            <w:r w:rsidRPr="00DC7310">
              <w:rPr>
                <w:lang w:eastAsia="zh-CN"/>
              </w:rPr>
              <w:t>-</w:t>
            </w:r>
          </w:p>
        </w:tc>
      </w:tr>
      <w:tr w:rsidR="0040459A" w:rsidRPr="00DC7310" w14:paraId="321AE5A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C0F5666" w14:textId="77777777" w:rsidR="0040459A" w:rsidRPr="00DC7310" w:rsidRDefault="0040459A" w:rsidP="00C535DF">
            <w:pPr>
              <w:pStyle w:val="TAC"/>
              <w:keepNext w:val="0"/>
              <w:keepLines w:val="0"/>
            </w:pPr>
            <w:r w:rsidRPr="00DC7310">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6372592D" w14:textId="77777777" w:rsidR="0040459A" w:rsidRPr="00DC7310" w:rsidRDefault="0040459A" w:rsidP="00C535D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4D3F02F"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1B216F0" w14:textId="77777777" w:rsidR="0040459A" w:rsidRPr="00DC7310" w:rsidRDefault="0040459A" w:rsidP="00C535D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826C330"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2DD5982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CE8E9A5" w14:textId="77777777" w:rsidR="0040459A" w:rsidRPr="00DC7310" w:rsidRDefault="0040459A" w:rsidP="00C535DF">
            <w:pPr>
              <w:pStyle w:val="TAC"/>
              <w:keepNext w:val="0"/>
              <w:keepLines w:val="0"/>
            </w:pPr>
            <w:r w:rsidRPr="00DC7310">
              <w:lastRenderedPageBreak/>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1E583EB4" w14:textId="77777777" w:rsidR="0040459A" w:rsidRPr="00DC7310" w:rsidRDefault="0040459A" w:rsidP="00C535D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A6A381D"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7F77745" w14:textId="77777777" w:rsidR="0040459A" w:rsidRPr="00DC7310" w:rsidRDefault="0040459A" w:rsidP="00C535D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A75787"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5450E46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63A0BC4" w14:textId="77777777" w:rsidR="0040459A" w:rsidRPr="00DC7310" w:rsidRDefault="0040459A" w:rsidP="00C535DF">
            <w:pPr>
              <w:pStyle w:val="TAC"/>
              <w:keepNext w:val="0"/>
              <w:keepLines w:val="0"/>
            </w:pPr>
            <w:r w:rsidRPr="00DC7310">
              <w:t>DC_1-3-</w:t>
            </w:r>
            <w:r w:rsidRPr="00DC7310">
              <w:rPr>
                <w:lang w:eastAsia="zh-CN"/>
              </w:rPr>
              <w:t>20</w:t>
            </w:r>
            <w:r w:rsidRPr="00DC7310">
              <w:t>_n</w:t>
            </w:r>
            <w:r w:rsidRPr="00DC7310">
              <w:rPr>
                <w:lang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E25FFB" w14:textId="77777777" w:rsidR="0040459A" w:rsidRPr="00DC7310" w:rsidRDefault="0040459A" w:rsidP="00C535D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88EABD"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A2243B" w14:textId="77777777" w:rsidR="0040459A" w:rsidRPr="00DC7310" w:rsidRDefault="0040459A" w:rsidP="00C535DF">
            <w:pPr>
              <w:pStyle w:val="TAC"/>
              <w:keepNext w:val="0"/>
              <w:keepLines w:val="0"/>
              <w:rPr>
                <w:lang w:eastAsia="ja-JP"/>
              </w:rPr>
            </w:pPr>
            <w:r w:rsidRPr="00DC7310">
              <w:rPr>
                <w:rFonts w:cs="Arial"/>
                <w:szCs w:val="18"/>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4E7E5"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4CC54F9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E581832" w14:textId="77777777" w:rsidR="0040459A" w:rsidRPr="00DC7310" w:rsidRDefault="0040459A" w:rsidP="00C535DF">
            <w:pPr>
              <w:pStyle w:val="TAC"/>
              <w:keepNext w:val="0"/>
              <w:keepLines w:val="0"/>
            </w:pPr>
            <w:r w:rsidRPr="00DC7310">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4FBEC" w14:textId="77777777" w:rsidR="0040459A" w:rsidRPr="00DC7310" w:rsidRDefault="0040459A" w:rsidP="00C535DF">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616AB1"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46FFF6" w14:textId="77777777" w:rsidR="0040459A" w:rsidRPr="00DC7310" w:rsidRDefault="0040459A" w:rsidP="00C535DF">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65D47"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05EA09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88C7701"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E3EF3" w14:textId="77777777" w:rsidR="0040459A" w:rsidRPr="00DC7310" w:rsidRDefault="0040459A" w:rsidP="00C535DF">
            <w:pPr>
              <w:pStyle w:val="TAC"/>
              <w:keepNext w:val="0"/>
              <w:keepLines w:val="0"/>
              <w:rPr>
                <w:rFonts w:eastAsia="MS Mincho"/>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81C518"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731B3D" w14:textId="77777777" w:rsidR="0040459A" w:rsidRPr="00DC7310" w:rsidRDefault="0040459A" w:rsidP="00C535D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E8ADC1"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220FA1A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9440577" w14:textId="77777777" w:rsidR="0040459A" w:rsidRPr="00DC7310" w:rsidRDefault="0040459A" w:rsidP="00C535DF">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2980C" w14:textId="77777777" w:rsidR="0040459A" w:rsidRPr="00DC7310" w:rsidRDefault="0040459A" w:rsidP="00C535D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FDAE7"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DDA1E4" w14:textId="77777777" w:rsidR="0040459A" w:rsidRPr="00DC7310" w:rsidRDefault="0040459A" w:rsidP="00C535DF">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9876BB"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5E05F6A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BA3719" w14:textId="77777777" w:rsidR="0040459A" w:rsidRPr="00DC7310" w:rsidRDefault="0040459A" w:rsidP="00C535DF">
            <w:pPr>
              <w:pStyle w:val="TAC"/>
              <w:keepNext w:val="0"/>
              <w:keepLines w:val="0"/>
              <w:rPr>
                <w:rFonts w:eastAsia="MS Mincho"/>
                <w:lang w:eastAsia="ja-JP"/>
              </w:rPr>
            </w:pPr>
            <w:r w:rsidRPr="00DC7310">
              <w:t>DC_</w:t>
            </w:r>
            <w:r w:rsidRPr="00DC7310">
              <w:rPr>
                <w:lang w:eastAsia="ja-JP"/>
              </w:rPr>
              <w:t>1-3</w:t>
            </w:r>
            <w:r w:rsidRPr="00DC7310">
              <w:t>-</w:t>
            </w:r>
            <w:r w:rsidRPr="00DC7310">
              <w:rPr>
                <w:lang w:eastAsia="zh-CN"/>
              </w:rPr>
              <w:t>20</w:t>
            </w:r>
            <w:r w:rsidRPr="00DC7310">
              <w:rPr>
                <w:lang w:eastAsia="ja-JP"/>
              </w:rPr>
              <w:t>_n</w:t>
            </w:r>
            <w:r w:rsidRPr="00DC7310">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09E57" w14:textId="77777777" w:rsidR="0040459A" w:rsidRPr="00DC7310" w:rsidRDefault="0040459A" w:rsidP="00C535D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7246E"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D6BF9" w14:textId="77777777" w:rsidR="0040459A" w:rsidRPr="00DC7310" w:rsidRDefault="0040459A" w:rsidP="00C535D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40B65" w14:textId="77777777" w:rsidR="0040459A" w:rsidRPr="00DC7310" w:rsidRDefault="0040459A" w:rsidP="00C535DF">
            <w:pPr>
              <w:pStyle w:val="TAC"/>
              <w:keepNext w:val="0"/>
              <w:keepLines w:val="0"/>
              <w:rPr>
                <w:lang w:eastAsia="zh-CN"/>
              </w:rPr>
            </w:pPr>
            <w:r w:rsidRPr="00DC7310">
              <w:rPr>
                <w:lang w:eastAsia="zh-CN"/>
              </w:rPr>
              <w:t>0.8</w:t>
            </w:r>
            <w:r w:rsidRPr="00DC7310">
              <w:rPr>
                <w:vertAlign w:val="superscript"/>
                <w:lang w:eastAsia="zh-CN"/>
              </w:rPr>
              <w:t>4</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5</w:t>
            </w:r>
          </w:p>
        </w:tc>
      </w:tr>
      <w:tr w:rsidR="0040459A" w:rsidRPr="00DC7310" w14:paraId="56BA5C1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5D48A7C"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DC_1-3-20_n78</w:t>
            </w:r>
          </w:p>
          <w:p w14:paraId="65D18FC3"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DC_1-1-3-20_n78</w:t>
            </w:r>
          </w:p>
          <w:p w14:paraId="33850814" w14:textId="77777777" w:rsidR="0040459A" w:rsidRPr="00DC7310" w:rsidRDefault="0040459A" w:rsidP="00C535DF">
            <w:pPr>
              <w:pStyle w:val="TAC"/>
              <w:keepNext w:val="0"/>
              <w:keepLines w:val="0"/>
            </w:pPr>
            <w:r w:rsidRPr="00DC7310">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93B1BF" w14:textId="77777777" w:rsidR="0040459A" w:rsidRPr="00DC7310" w:rsidRDefault="0040459A" w:rsidP="00C535D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16B4FD"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2A4E7E" w14:textId="77777777" w:rsidR="0040459A" w:rsidRPr="00DC7310" w:rsidRDefault="0040459A" w:rsidP="00C535DF">
            <w:pPr>
              <w:pStyle w:val="TAC"/>
              <w:keepNext w:val="0"/>
              <w:keepLines w:val="0"/>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11DF8F"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6373D9A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66BFB2E" w14:textId="77777777" w:rsidR="0040459A" w:rsidRPr="00DC7310" w:rsidRDefault="0040459A" w:rsidP="00C535DF">
            <w:pPr>
              <w:pStyle w:val="TAC"/>
              <w:keepNext w:val="0"/>
              <w:keepLines w:val="0"/>
            </w:pPr>
            <w:r w:rsidRPr="00DC7310">
              <w:t>DC_</w:t>
            </w:r>
            <w:r w:rsidRPr="00DC7310">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8FF438" w14:textId="77777777" w:rsidR="0040459A" w:rsidRPr="00DC7310" w:rsidRDefault="0040459A" w:rsidP="00C535D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98E063" w14:textId="77777777" w:rsidR="0040459A" w:rsidRPr="00DC7310" w:rsidRDefault="0040459A" w:rsidP="00C535D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E4F9DA" w14:textId="77777777" w:rsidR="0040459A" w:rsidRPr="00DC7310" w:rsidRDefault="0040459A" w:rsidP="00C535D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1E966"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435322B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E71AF36" w14:textId="77777777" w:rsidR="0040459A" w:rsidRPr="00DC7310" w:rsidRDefault="0040459A" w:rsidP="00C535DF">
            <w:pPr>
              <w:pStyle w:val="TAC"/>
              <w:keepNext w:val="0"/>
              <w:keepLines w:val="0"/>
            </w:pPr>
            <w:r w:rsidRPr="00DC7310">
              <w:t>DC_</w:t>
            </w:r>
            <w:r w:rsidRPr="00DC7310">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5B98C4" w14:textId="77777777" w:rsidR="0040459A" w:rsidRPr="00DC7310" w:rsidRDefault="0040459A" w:rsidP="00C535D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04B47" w14:textId="77777777" w:rsidR="0040459A" w:rsidRPr="00DC7310" w:rsidRDefault="0040459A" w:rsidP="00C535DF">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4C5D8" w14:textId="77777777" w:rsidR="0040459A" w:rsidRPr="00DC7310" w:rsidRDefault="0040459A" w:rsidP="00C535D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6F49D" w14:textId="77777777" w:rsidR="0040459A" w:rsidRPr="00DC7310" w:rsidRDefault="0040459A" w:rsidP="00C535DF">
            <w:pPr>
              <w:pStyle w:val="TAC"/>
              <w:keepNext w:val="0"/>
              <w:keepLines w:val="0"/>
            </w:pPr>
            <w:r w:rsidRPr="00DC7310">
              <w:rPr>
                <w:lang w:eastAsia="zh-CN"/>
              </w:rPr>
              <w:t>0.8</w:t>
            </w:r>
          </w:p>
        </w:tc>
      </w:tr>
      <w:tr w:rsidR="0040459A" w:rsidRPr="00DC7310" w14:paraId="7214136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66E393" w14:textId="77777777" w:rsidR="0040459A" w:rsidRPr="00DC7310" w:rsidRDefault="0040459A" w:rsidP="00C535DF">
            <w:pPr>
              <w:pStyle w:val="TAC"/>
              <w:keepNext w:val="0"/>
              <w:keepLines w:val="0"/>
            </w:pPr>
            <w:r w:rsidRPr="00DC7310">
              <w:t>DC_</w:t>
            </w:r>
            <w:r w:rsidRPr="00DC7310">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5613B" w14:textId="77777777" w:rsidR="0040459A" w:rsidRPr="00DC7310" w:rsidRDefault="0040459A" w:rsidP="00C535DF">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004AE" w14:textId="77777777" w:rsidR="0040459A" w:rsidRPr="00DC7310" w:rsidRDefault="0040459A" w:rsidP="00C535D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203E95" w14:textId="77777777" w:rsidR="0040459A" w:rsidRPr="00DC7310" w:rsidRDefault="0040459A" w:rsidP="00C535DF">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DBCE2"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35E2DA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7382B96" w14:textId="77777777" w:rsidR="0040459A" w:rsidRPr="00DC7310" w:rsidRDefault="0040459A" w:rsidP="00C535DF">
            <w:pPr>
              <w:pStyle w:val="TAC"/>
              <w:keepNext w:val="0"/>
              <w:keepLines w:val="0"/>
            </w:pPr>
            <w:r w:rsidRPr="00DC7310">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10ECC794" w14:textId="77777777" w:rsidR="0040459A" w:rsidRPr="00DC7310" w:rsidRDefault="0040459A" w:rsidP="00C535DF">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6B12113"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44ECB77" w14:textId="77777777" w:rsidR="0040459A" w:rsidRPr="00DC7310" w:rsidRDefault="0040459A" w:rsidP="00C535DF">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E06DD8"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921BC1E"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5AE90555" w14:textId="77777777" w:rsidR="0040459A" w:rsidRPr="00DC7310" w:rsidRDefault="0040459A" w:rsidP="00C535DF">
            <w:pPr>
              <w:pStyle w:val="TAC"/>
              <w:keepNext w:val="0"/>
              <w:keepLines w:val="0"/>
            </w:pPr>
            <w:r w:rsidRPr="00DC7310">
              <w:t>DC_1-3_n26-n78</w:t>
            </w:r>
          </w:p>
        </w:tc>
        <w:tc>
          <w:tcPr>
            <w:tcW w:w="1417" w:type="dxa"/>
            <w:vAlign w:val="center"/>
          </w:tcPr>
          <w:p w14:paraId="387E8158"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418" w:type="dxa"/>
            <w:vAlign w:val="center"/>
          </w:tcPr>
          <w:p w14:paraId="6834E349"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488" w:type="dxa"/>
            <w:vAlign w:val="center"/>
          </w:tcPr>
          <w:p w14:paraId="50004AF3" w14:textId="77777777" w:rsidR="0040459A" w:rsidRPr="00DC7310" w:rsidRDefault="0040459A" w:rsidP="00C535DF">
            <w:pPr>
              <w:pStyle w:val="TAC"/>
              <w:keepNext w:val="0"/>
              <w:keepLines w:val="0"/>
              <w:rPr>
                <w:lang w:eastAsia="ko-KR"/>
              </w:rPr>
            </w:pPr>
            <w:r w:rsidRPr="00DC7310">
              <w:rPr>
                <w:rFonts w:hint="eastAsia"/>
                <w:lang w:eastAsia="ko-KR"/>
              </w:rPr>
              <w:t>0.3</w:t>
            </w:r>
          </w:p>
        </w:tc>
        <w:tc>
          <w:tcPr>
            <w:tcW w:w="1489" w:type="dxa"/>
            <w:vAlign w:val="center"/>
          </w:tcPr>
          <w:p w14:paraId="3648278A" w14:textId="77777777" w:rsidR="0040459A" w:rsidRPr="00DC7310" w:rsidRDefault="0040459A" w:rsidP="00C535DF">
            <w:pPr>
              <w:pStyle w:val="TAC"/>
              <w:keepNext w:val="0"/>
              <w:keepLines w:val="0"/>
              <w:rPr>
                <w:lang w:eastAsia="ko-KR"/>
              </w:rPr>
            </w:pPr>
            <w:r w:rsidRPr="00DC7310">
              <w:rPr>
                <w:rFonts w:hint="eastAsia"/>
                <w:lang w:eastAsia="ko-KR"/>
              </w:rPr>
              <w:t>0.8</w:t>
            </w:r>
          </w:p>
        </w:tc>
      </w:tr>
      <w:tr w:rsidR="0040459A" w:rsidRPr="00DC7310" w14:paraId="0414B59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E3A7C59" w14:textId="77777777" w:rsidR="0040459A" w:rsidRPr="00DC7310" w:rsidRDefault="0040459A" w:rsidP="00C535DF">
            <w:pPr>
              <w:pStyle w:val="TAC"/>
              <w:keepNext w:val="0"/>
              <w:keepLines w:val="0"/>
              <w:rPr>
                <w:lang w:eastAsia="zh-CN"/>
              </w:rPr>
            </w:pPr>
            <w:r w:rsidRPr="00DC7310">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15E0A" w14:textId="77777777" w:rsidR="0040459A" w:rsidRPr="00DC7310" w:rsidRDefault="0040459A" w:rsidP="00C535D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17B47"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31DE0" w14:textId="77777777" w:rsidR="0040459A" w:rsidRPr="00DC7310" w:rsidRDefault="0040459A" w:rsidP="00C535D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3DCE00"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6159DE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9880135" w14:textId="77777777" w:rsidR="0040459A" w:rsidRPr="00DC7310" w:rsidRDefault="0040459A" w:rsidP="00C535DF">
            <w:pPr>
              <w:pStyle w:val="TAC"/>
              <w:keepNext w:val="0"/>
              <w:keepLines w:val="0"/>
              <w:rPr>
                <w:lang w:eastAsia="zh-CN"/>
              </w:rPr>
            </w:pPr>
            <w:r w:rsidRPr="00DC7310">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A3186E"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ED2D6B"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F44C92" w14:textId="77777777" w:rsidR="0040459A" w:rsidRPr="00DC7310" w:rsidRDefault="0040459A" w:rsidP="00C535D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A49B1"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3CF1DA7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FAD13C7" w14:textId="77777777" w:rsidR="0040459A" w:rsidRPr="00DC7310" w:rsidRDefault="0040459A" w:rsidP="00C535DF">
            <w:pPr>
              <w:pStyle w:val="TAC"/>
              <w:keepNext w:val="0"/>
              <w:keepLines w:val="0"/>
              <w:rPr>
                <w:lang w:eastAsia="zh-CN"/>
              </w:rPr>
            </w:pPr>
            <w:r w:rsidRPr="00DC7310">
              <w:rPr>
                <w:rFonts w:eastAsia="Malgun Gothic"/>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3DDC924F"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E5B272"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FB9FC5" w14:textId="77777777" w:rsidR="0040459A" w:rsidRPr="00DC7310" w:rsidRDefault="0040459A" w:rsidP="00C535D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72D3909"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11D4D6D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5572362" w14:textId="77777777" w:rsidR="0040459A" w:rsidRPr="00DC7310" w:rsidRDefault="0040459A" w:rsidP="00C535DF">
            <w:pPr>
              <w:pStyle w:val="TAC"/>
              <w:keepNext w:val="0"/>
              <w:keepLines w:val="0"/>
              <w:rPr>
                <w:lang w:eastAsia="zh-CN"/>
              </w:rPr>
            </w:pPr>
            <w:r w:rsidRPr="00DC7310">
              <w:rPr>
                <w:lang w:eastAsia="zh-CN"/>
              </w:rPr>
              <w:t>DC_</w:t>
            </w:r>
            <w:r w:rsidRPr="00DC7310">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52EC3" w14:textId="77777777" w:rsidR="0040459A" w:rsidRPr="00DC7310" w:rsidRDefault="0040459A" w:rsidP="00C535D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F9F3E"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CF467" w14:textId="77777777" w:rsidR="0040459A" w:rsidRPr="00DC7310" w:rsidRDefault="0040459A" w:rsidP="00C535D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18D5F4"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1E27EEE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D43EBB3" w14:textId="77777777" w:rsidR="0040459A" w:rsidRPr="00DC7310" w:rsidRDefault="0040459A" w:rsidP="00C535DF">
            <w:pPr>
              <w:pStyle w:val="TAC"/>
              <w:keepNext w:val="0"/>
              <w:keepLines w:val="0"/>
              <w:rPr>
                <w:lang w:eastAsia="zh-CN"/>
              </w:rPr>
            </w:pPr>
            <w:r w:rsidRPr="00DC7310">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5FED5" w14:textId="77777777" w:rsidR="0040459A" w:rsidRPr="00DC7310" w:rsidRDefault="0040459A" w:rsidP="00C535DF">
            <w:pPr>
              <w:pStyle w:val="TAC"/>
              <w:keepNext w:val="0"/>
              <w:keepLines w:val="0"/>
              <w:rPr>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FDEBD2"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CCB33" w14:textId="77777777" w:rsidR="0040459A" w:rsidRPr="00DC7310" w:rsidRDefault="0040459A" w:rsidP="00C535D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C63A8" w14:textId="77777777" w:rsidR="0040459A" w:rsidRPr="00DC7310" w:rsidRDefault="0040459A" w:rsidP="00C535DF">
            <w:pPr>
              <w:pStyle w:val="TAC"/>
              <w:keepNext w:val="0"/>
              <w:keepLines w:val="0"/>
              <w:rPr>
                <w:lang w:eastAsia="zh-CN"/>
              </w:rPr>
            </w:pPr>
            <w:r w:rsidRPr="00DC7310">
              <w:rPr>
                <w:lang w:eastAsia="zh-CN"/>
              </w:rPr>
              <w:t>N/A</w:t>
            </w:r>
          </w:p>
        </w:tc>
      </w:tr>
      <w:tr w:rsidR="0040459A" w:rsidRPr="00DC7310" w14:paraId="0FF1345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D043F8C" w14:textId="77777777" w:rsidR="0040459A" w:rsidRPr="00DC7310" w:rsidRDefault="0040459A" w:rsidP="00C535DF">
            <w:pPr>
              <w:pStyle w:val="TAC"/>
              <w:keepNext w:val="0"/>
              <w:keepLines w:val="0"/>
              <w:rPr>
                <w:rFonts w:cs="Arial"/>
              </w:rPr>
            </w:pPr>
            <w:r w:rsidRPr="00DC7310">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06C9D5"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9C07A"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D9E8D4"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C5E50F"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78717C3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3719073" w14:textId="77777777" w:rsidR="0040459A" w:rsidRPr="00DC7310" w:rsidRDefault="0040459A" w:rsidP="00C535DF">
            <w:pPr>
              <w:pStyle w:val="TAC"/>
              <w:keepNext w:val="0"/>
              <w:keepLines w:val="0"/>
              <w:rPr>
                <w:lang w:eastAsia="zh-CN"/>
              </w:rPr>
            </w:pPr>
            <w:r w:rsidRPr="00DC7310">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F5103"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93B3A3"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F3C00"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8D7FED"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3574250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4B73C79" w14:textId="77777777" w:rsidR="0040459A" w:rsidRPr="00DC7310" w:rsidRDefault="0040459A" w:rsidP="00C535DF">
            <w:pPr>
              <w:pStyle w:val="TAC"/>
              <w:keepNext w:val="0"/>
              <w:keepLines w:val="0"/>
              <w:rPr>
                <w:lang w:eastAsia="zh-CN"/>
              </w:rPr>
            </w:pPr>
            <w:r w:rsidRPr="00DC7310">
              <w:rPr>
                <w:lang w:eastAsia="zh-CN"/>
              </w:rPr>
              <w:t>DC_1-3-28_n78</w:t>
            </w:r>
          </w:p>
          <w:p w14:paraId="7497B669" w14:textId="77777777" w:rsidR="0040459A" w:rsidRPr="00DC7310" w:rsidRDefault="0040459A" w:rsidP="00C535DF">
            <w:pPr>
              <w:pStyle w:val="TAC"/>
              <w:keepNext w:val="0"/>
              <w:keepLines w:val="0"/>
            </w:pPr>
            <w:r w:rsidRPr="00DC7310">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DCCC8"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E61191"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C935B"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E064A"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20C654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3BCE604" w14:textId="77777777" w:rsidR="0040459A" w:rsidRPr="00DC7310" w:rsidRDefault="0040459A" w:rsidP="00C535DF">
            <w:pPr>
              <w:pStyle w:val="TAC"/>
              <w:keepNext w:val="0"/>
              <w:keepLines w:val="0"/>
            </w:pPr>
            <w:r w:rsidRPr="00DC7310">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D0FFF2"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7AE3F"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E47DBB"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8366A"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6B06EFB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0968720" w14:textId="77777777" w:rsidR="0040459A" w:rsidRPr="00DC7310" w:rsidRDefault="0040459A" w:rsidP="00C535DF">
            <w:pPr>
              <w:pStyle w:val="TAC"/>
              <w:keepNext w:val="0"/>
              <w:keepLines w:val="0"/>
              <w:rPr>
                <w:rFonts w:eastAsia="Malgun Gothic"/>
                <w:lang w:eastAsia="ko-KR"/>
              </w:rPr>
            </w:pPr>
            <w:r w:rsidRPr="00DC7310">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CA95CB"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15BF3"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912C87"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661A2C"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31BDE7E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427F2C4" w14:textId="77777777" w:rsidR="0040459A" w:rsidRPr="00DC7310" w:rsidRDefault="0040459A" w:rsidP="00C535DF">
            <w:pPr>
              <w:pStyle w:val="TAC"/>
              <w:keepNext w:val="0"/>
              <w:keepLines w:val="0"/>
              <w:rPr>
                <w:rFonts w:eastAsia="Malgun Gothic"/>
                <w:lang w:eastAsia="ko-KR"/>
              </w:rPr>
            </w:pPr>
            <w:r w:rsidRPr="00DC7310">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8F93C"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9E36D6"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A6084"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45B1AB"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2A7B9A3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D776422" w14:textId="77777777" w:rsidR="0040459A" w:rsidRPr="00DC7310" w:rsidRDefault="0040459A" w:rsidP="00C535DF">
            <w:pPr>
              <w:pStyle w:val="TAC"/>
              <w:keepNext w:val="0"/>
              <w:keepLines w:val="0"/>
            </w:pPr>
            <w:r w:rsidRPr="00DC7310">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961EA" w14:textId="77777777" w:rsidR="0040459A" w:rsidRPr="00DC7310" w:rsidRDefault="0040459A" w:rsidP="00C535D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3E279F"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2E1E4" w14:textId="77777777" w:rsidR="0040459A" w:rsidRPr="00DC7310" w:rsidRDefault="0040459A" w:rsidP="00C535D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20CD94"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6CA03C3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D89FC0" w14:textId="77777777" w:rsidR="0040459A" w:rsidRPr="00DC7310" w:rsidRDefault="0040459A" w:rsidP="00C535DF">
            <w:pPr>
              <w:pStyle w:val="TAC"/>
              <w:keepNext w:val="0"/>
              <w:keepLines w:val="0"/>
            </w:pPr>
            <w:r w:rsidRPr="00DC7310">
              <w:rPr>
                <w:rFonts w:cs="Arial"/>
                <w:lang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56C2E" w14:textId="77777777" w:rsidR="0040459A" w:rsidRPr="00DC7310" w:rsidRDefault="0040459A" w:rsidP="00C535DF">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3FBF9" w14:textId="77777777" w:rsidR="0040459A" w:rsidRPr="00DC7310" w:rsidRDefault="0040459A" w:rsidP="00C535D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66270" w14:textId="77777777" w:rsidR="0040459A" w:rsidRPr="00DC7310" w:rsidRDefault="0040459A" w:rsidP="00C535DF">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1B3A80" w14:textId="77777777" w:rsidR="0040459A" w:rsidRPr="00DC7310" w:rsidRDefault="0040459A" w:rsidP="00C535DF">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40459A" w:rsidRPr="00DC7310" w14:paraId="3DF43F4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3292D2" w14:textId="77777777" w:rsidR="0040459A" w:rsidRPr="00DC7310" w:rsidRDefault="0040459A" w:rsidP="00C535DF">
            <w:pPr>
              <w:pStyle w:val="TAC"/>
              <w:keepNext w:val="0"/>
              <w:keepLines w:val="0"/>
            </w:pPr>
            <w:r w:rsidRPr="00DC7310">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376CE9" w14:textId="77777777" w:rsidR="0040459A" w:rsidRPr="00DC7310" w:rsidRDefault="0040459A" w:rsidP="00C535DF">
            <w:pPr>
              <w:pStyle w:val="TAC"/>
              <w:keepNext w:val="0"/>
              <w:keepLines w:val="0"/>
              <w:rPr>
                <w:rFonts w:cs="Arial"/>
                <w:lang w:eastAsia="zh-TW"/>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5A12B1" w14:textId="77777777" w:rsidR="0040459A" w:rsidRPr="00DC7310" w:rsidRDefault="0040459A" w:rsidP="00C535DF">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BE74A" w14:textId="77777777" w:rsidR="0040459A" w:rsidRPr="00DC7310" w:rsidRDefault="0040459A" w:rsidP="00C535DF">
            <w:pPr>
              <w:pStyle w:val="TAC"/>
              <w:keepNext w:val="0"/>
              <w:keepLines w:val="0"/>
              <w:tabs>
                <w:tab w:val="left" w:pos="1110"/>
                <w:tab w:val="center" w:pos="1368"/>
              </w:tabs>
              <w:rPr>
                <w:rFonts w:eastAsia="Yu Mincho" w:cs="Arial"/>
                <w:szCs w:val="18"/>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34FDAA" w14:textId="77777777" w:rsidR="0040459A" w:rsidRPr="00DC7310" w:rsidRDefault="0040459A" w:rsidP="00C535DF">
            <w:pPr>
              <w:pStyle w:val="TAC"/>
              <w:keepNext w:val="0"/>
              <w:keepLines w:val="0"/>
              <w:tabs>
                <w:tab w:val="left" w:pos="1110"/>
                <w:tab w:val="center" w:pos="1368"/>
              </w:tabs>
              <w:rPr>
                <w:rFonts w:cs="Arial"/>
                <w:szCs w:val="18"/>
                <w:lang w:eastAsia="zh-CN"/>
              </w:rPr>
            </w:pPr>
            <w:r w:rsidRPr="00DC7310">
              <w:rPr>
                <w:rFonts w:cs="Arial"/>
                <w:szCs w:val="18"/>
                <w:lang w:eastAsia="zh-CN"/>
              </w:rPr>
              <w:t>0.6</w:t>
            </w:r>
          </w:p>
        </w:tc>
      </w:tr>
      <w:tr w:rsidR="0040459A" w:rsidRPr="00DC7310" w14:paraId="627C0FC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E2D0699" w14:textId="77777777" w:rsidR="0040459A" w:rsidRPr="00DC7310" w:rsidRDefault="0040459A" w:rsidP="00C535DF">
            <w:pPr>
              <w:pStyle w:val="TAC"/>
              <w:keepNext w:val="0"/>
              <w:keepLines w:val="0"/>
            </w:pPr>
            <w:r w:rsidRPr="00DC7310">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62FA12" w14:textId="77777777" w:rsidR="0040459A" w:rsidRPr="00DC7310" w:rsidRDefault="0040459A" w:rsidP="00C535DF">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039E3"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99FE5" w14:textId="77777777" w:rsidR="0040459A" w:rsidRPr="00DC7310" w:rsidRDefault="0040459A" w:rsidP="00C535DF">
            <w:pPr>
              <w:pStyle w:val="TAC"/>
              <w:keepNext w:val="0"/>
              <w:keepLines w:val="0"/>
              <w:rPr>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7E1BE"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63D6CE9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768316" w14:textId="77777777" w:rsidR="0040459A" w:rsidRPr="00DC7310" w:rsidRDefault="0040459A" w:rsidP="00C535DF">
            <w:pPr>
              <w:pStyle w:val="TAC"/>
              <w:keepNext w:val="0"/>
              <w:keepLines w:val="0"/>
              <w:rPr>
                <w:rFonts w:eastAsia="Malgun Gothic"/>
                <w:lang w:eastAsia="ko-KR"/>
              </w:rPr>
            </w:pPr>
            <w:r w:rsidRPr="00DC7310">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8FC080" w14:textId="77777777" w:rsidR="0040459A" w:rsidRPr="00DC7310" w:rsidRDefault="0040459A" w:rsidP="00C535D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D8E2B7"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E55D5" w14:textId="77777777" w:rsidR="0040459A" w:rsidRPr="00DC7310" w:rsidRDefault="0040459A" w:rsidP="00C535DF">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AF8D91"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237EDC4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2BF50D1" w14:textId="77777777" w:rsidR="0040459A" w:rsidRPr="00DC7310" w:rsidRDefault="0040459A" w:rsidP="00C535DF">
            <w:pPr>
              <w:pStyle w:val="TAC"/>
              <w:keepNext w:val="0"/>
              <w:keepLines w:val="0"/>
            </w:pPr>
            <w:r w:rsidRPr="00DC7310">
              <w:rPr>
                <w:color w:val="000000"/>
                <w:szCs w:val="18"/>
                <w:lang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C27FC"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6C204"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DFAA1" w14:textId="77777777" w:rsidR="0040459A" w:rsidRPr="00DC7310" w:rsidRDefault="0040459A" w:rsidP="00C535D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4D0E6"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E4F109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4D63A28" w14:textId="77777777" w:rsidR="0040459A" w:rsidRPr="00DC7310" w:rsidRDefault="0040459A" w:rsidP="00C535DF">
            <w:pPr>
              <w:pStyle w:val="TAC"/>
              <w:keepNext w:val="0"/>
              <w:keepLines w:val="0"/>
            </w:pPr>
            <w:r w:rsidRPr="00DC7310">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1F59C" w14:textId="77777777" w:rsidR="0040459A" w:rsidRPr="00DC7310" w:rsidRDefault="0040459A" w:rsidP="00C535DF">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83CC9"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00C010" w14:textId="77777777" w:rsidR="0040459A" w:rsidRPr="00DC7310" w:rsidRDefault="0040459A" w:rsidP="00C535DF">
            <w:pPr>
              <w:pStyle w:val="TAC"/>
              <w:keepNext w:val="0"/>
              <w:keepLines w:val="0"/>
              <w:rPr>
                <w:lang w:eastAsia="zh-CN"/>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D505E0"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2A6F93A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A3CE6EB"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6D73B2B0"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A9B0AAB"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F4F7FE" w14:textId="77777777" w:rsidR="0040459A" w:rsidRPr="00DC7310" w:rsidRDefault="0040459A" w:rsidP="00C535DF">
            <w:pPr>
              <w:pStyle w:val="TAC"/>
              <w:keepNext w:val="0"/>
              <w:keepLines w:val="0"/>
              <w:rPr>
                <w:rFonts w:eastAsia="Malgun Gothic"/>
                <w:lang w:eastAsia="ko-KR"/>
              </w:rPr>
            </w:pPr>
            <w:r w:rsidRPr="00DC7310">
              <w:t>0</w:t>
            </w:r>
            <w:r w:rsidRPr="00DC7310">
              <w:rPr>
                <w:rFonts w:eastAsia="等线"/>
              </w:rPr>
              <w:t>.3</w:t>
            </w:r>
            <w:r w:rsidRPr="00DC7310">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8DABC1D" w14:textId="77777777" w:rsidR="0040459A" w:rsidRPr="00DC7310" w:rsidRDefault="0040459A" w:rsidP="00C535DF">
            <w:pPr>
              <w:pStyle w:val="TAC"/>
              <w:keepNext w:val="0"/>
              <w:keepLines w:val="0"/>
              <w:rPr>
                <w:lang w:eastAsia="zh-CN"/>
              </w:rPr>
            </w:pPr>
            <w:r w:rsidRPr="00DC7310">
              <w:t>0.</w:t>
            </w:r>
            <w:r w:rsidRPr="00DC7310">
              <w:rPr>
                <w:rFonts w:eastAsia="等线"/>
              </w:rPr>
              <w:t>8</w:t>
            </w:r>
            <w:r w:rsidRPr="00DC7310">
              <w:rPr>
                <w:rFonts w:eastAsia="等线"/>
                <w:vertAlign w:val="superscript"/>
              </w:rPr>
              <w:t>6</w:t>
            </w:r>
          </w:p>
        </w:tc>
      </w:tr>
      <w:tr w:rsidR="0040459A" w:rsidRPr="00DC7310" w14:paraId="1A498BA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8055D2" w14:textId="77777777" w:rsidR="0040459A" w:rsidRPr="00DC7310" w:rsidRDefault="0040459A" w:rsidP="00C535DF">
            <w:pPr>
              <w:pStyle w:val="TAC"/>
              <w:keepNext w:val="0"/>
              <w:keepLines w:val="0"/>
            </w:pPr>
            <w:r w:rsidRPr="00DC7310">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91F32"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DEAD10"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A207DD" w14:textId="77777777" w:rsidR="0040459A" w:rsidRPr="00DC7310" w:rsidRDefault="0040459A" w:rsidP="00C535DF">
            <w:pPr>
              <w:pStyle w:val="TAC"/>
              <w:keepNext w:val="0"/>
              <w:keepLines w:val="0"/>
              <w:rPr>
                <w:rFonts w:eastAsia="Malgun Gothic"/>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4AD50" w14:textId="77777777" w:rsidR="0040459A" w:rsidRPr="00DC7310" w:rsidRDefault="0040459A" w:rsidP="00C535DF">
            <w:pPr>
              <w:pStyle w:val="TAC"/>
              <w:keepNext w:val="0"/>
              <w:keepLines w:val="0"/>
              <w:rPr>
                <w:rFonts w:eastAsia="Malgun Gothic"/>
                <w:lang w:eastAsia="ko-KR"/>
              </w:rPr>
            </w:pPr>
            <w:r w:rsidRPr="00DC7310">
              <w:rPr>
                <w:lang w:eastAsia="ja-JP"/>
              </w:rPr>
              <w:t>0.8</w:t>
            </w:r>
            <w:r w:rsidRPr="00DC7310">
              <w:rPr>
                <w:vertAlign w:val="superscript"/>
                <w:lang w:eastAsia="ja-JP"/>
              </w:rPr>
              <w:t>6</w:t>
            </w:r>
          </w:p>
        </w:tc>
      </w:tr>
      <w:tr w:rsidR="0040459A" w:rsidRPr="00DC7310" w14:paraId="5FBB7AE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7EC130" w14:textId="77777777" w:rsidR="0040459A" w:rsidRPr="00DC7310" w:rsidRDefault="0040459A" w:rsidP="00C535DF">
            <w:pPr>
              <w:pStyle w:val="TAC"/>
              <w:keepNext w:val="0"/>
              <w:keepLines w:val="0"/>
            </w:pPr>
            <w:r w:rsidRPr="00DC7310">
              <w:t>DC_</w:t>
            </w:r>
            <w:r w:rsidRPr="00DC7310">
              <w:rPr>
                <w:lang w:eastAsia="ja-JP"/>
              </w:rPr>
              <w:t>1-3</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6012A" w14:textId="77777777" w:rsidR="0040459A" w:rsidRPr="00DC7310" w:rsidRDefault="0040459A" w:rsidP="00C535DF">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2780F8"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8BACB1" w14:textId="77777777" w:rsidR="0040459A" w:rsidRPr="00DC7310" w:rsidRDefault="0040459A" w:rsidP="00C535DF">
            <w:pPr>
              <w:pStyle w:val="TAC"/>
              <w:keepNext w:val="0"/>
              <w:keepLines w:val="0"/>
              <w:rPr>
                <w:lang w:eastAsia="ja-JP"/>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6CF338" w14:textId="77777777" w:rsidR="0040459A" w:rsidRPr="00DC7310" w:rsidRDefault="0040459A" w:rsidP="00C535DF">
            <w:pPr>
              <w:pStyle w:val="TAC"/>
              <w:keepNext w:val="0"/>
              <w:keepLines w:val="0"/>
              <w:rPr>
                <w:lang w:eastAsia="ja-JP"/>
              </w:rPr>
            </w:pPr>
            <w:r w:rsidRPr="00DC7310">
              <w:rPr>
                <w:lang w:eastAsia="zh-CN"/>
              </w:rPr>
              <w:t>0.8</w:t>
            </w:r>
            <w:r w:rsidRPr="00DC7310">
              <w:rPr>
                <w:vertAlign w:val="superscript"/>
                <w:lang w:eastAsia="zh-CN"/>
              </w:rPr>
              <w:t>9</w:t>
            </w:r>
          </w:p>
        </w:tc>
      </w:tr>
      <w:tr w:rsidR="0040459A" w:rsidRPr="00DC7310" w14:paraId="28AF24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6675F77" w14:textId="77777777" w:rsidR="0040459A" w:rsidRPr="00DC7310" w:rsidRDefault="0040459A" w:rsidP="00C535DF">
            <w:pPr>
              <w:pStyle w:val="TAC"/>
              <w:keepNext w:val="0"/>
              <w:keepLines w:val="0"/>
            </w:pPr>
            <w:r w:rsidRPr="00DC7310">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36C626C2"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C9A1BD"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4EB184"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FCF77B"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23435AA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214E493" w14:textId="77777777" w:rsidR="0040459A" w:rsidRDefault="0040459A" w:rsidP="00C535DF">
            <w:pPr>
              <w:pStyle w:val="TAC"/>
              <w:rPr>
                <w:lang w:eastAsia="zh-CN"/>
              </w:rPr>
            </w:pPr>
            <w:r>
              <w:rPr>
                <w:lang w:eastAsia="zh-CN"/>
              </w:rPr>
              <w:t>DC_1-3-41_n1</w:t>
            </w:r>
          </w:p>
          <w:p w14:paraId="5691D516" w14:textId="77777777" w:rsidR="0040459A" w:rsidRPr="00DC7310" w:rsidRDefault="0040459A" w:rsidP="00C535DF">
            <w:pPr>
              <w:pStyle w:val="TAC"/>
              <w:rPr>
                <w:lang w:eastAsia="zh-CN"/>
              </w:rPr>
            </w:pPr>
            <w:r>
              <w:rPr>
                <w:lang w:eastAsia="zh-CN"/>
              </w:rPr>
              <w:t>DC_1-3-3-41_n1</w:t>
            </w:r>
          </w:p>
        </w:tc>
        <w:tc>
          <w:tcPr>
            <w:tcW w:w="1417" w:type="dxa"/>
            <w:tcBorders>
              <w:top w:val="single" w:sz="4" w:space="0" w:color="auto"/>
              <w:left w:val="single" w:sz="4" w:space="0" w:color="auto"/>
              <w:bottom w:val="single" w:sz="4" w:space="0" w:color="auto"/>
              <w:right w:val="single" w:sz="4" w:space="0" w:color="auto"/>
            </w:tcBorders>
            <w:vAlign w:val="center"/>
          </w:tcPr>
          <w:p w14:paraId="33A8863C" w14:textId="77777777" w:rsidR="0040459A" w:rsidRPr="00DC7310" w:rsidRDefault="0040459A" w:rsidP="00C535DF">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326C15" w14:textId="77777777" w:rsidR="0040459A" w:rsidRPr="00DC7310" w:rsidRDefault="0040459A" w:rsidP="00C535DF">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0695BFD" w14:textId="77777777" w:rsidR="0040459A" w:rsidRPr="00DC7310" w:rsidRDefault="0040459A" w:rsidP="00C535DF">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FAC424" w14:textId="77777777" w:rsidR="0040459A" w:rsidRPr="00DC7310" w:rsidRDefault="0040459A" w:rsidP="00C535DF">
            <w:pPr>
              <w:pStyle w:val="TAC"/>
              <w:rPr>
                <w:lang w:eastAsia="zh-CN"/>
              </w:rPr>
            </w:pPr>
            <w:r>
              <w:rPr>
                <w:lang w:eastAsia="zh-CN"/>
              </w:rPr>
              <w:t>0.5</w:t>
            </w:r>
          </w:p>
        </w:tc>
      </w:tr>
      <w:tr w:rsidR="0040459A" w:rsidRPr="00DC7310" w14:paraId="1C9BFF2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9F91CF1" w14:textId="77777777" w:rsidR="0040459A" w:rsidRPr="00DC7310" w:rsidRDefault="0040459A" w:rsidP="00C535DF">
            <w:pPr>
              <w:pStyle w:val="TAC"/>
              <w:keepNext w:val="0"/>
              <w:keepLines w:val="0"/>
            </w:pPr>
            <w:r w:rsidRPr="00DC7310">
              <w:rPr>
                <w:lang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841D0" w14:textId="77777777" w:rsidR="0040459A" w:rsidRPr="00DC7310" w:rsidRDefault="0040459A" w:rsidP="00C535DF">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61907E"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F11A01" w14:textId="77777777" w:rsidR="0040459A" w:rsidRPr="00DC7310" w:rsidRDefault="0040459A" w:rsidP="00C535DF">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F3EE1"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3DB0E35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7984499" w14:textId="77777777" w:rsidR="0040459A" w:rsidRPr="00DC7310" w:rsidRDefault="0040459A" w:rsidP="00C535DF">
            <w:pPr>
              <w:pStyle w:val="TAC"/>
              <w:keepNext w:val="0"/>
              <w:keepLines w:val="0"/>
            </w:pPr>
            <w:r w:rsidRPr="00DC7310">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C7BB9" w14:textId="77777777" w:rsidR="0040459A" w:rsidRPr="00DC7310" w:rsidRDefault="0040459A" w:rsidP="00C535DF">
            <w:pPr>
              <w:pStyle w:val="TAC"/>
              <w:keepNext w:val="0"/>
              <w:keepLines w:val="0"/>
              <w:rPr>
                <w:rFonts w:eastAsia="Malgun Gothic"/>
                <w:lang w:eastAsia="ko-KR"/>
              </w:rPr>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732F65"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EDD83B" w14:textId="77777777" w:rsidR="0040459A" w:rsidRPr="00DC7310" w:rsidRDefault="0040459A" w:rsidP="00C535DF">
            <w:pPr>
              <w:pStyle w:val="TAC"/>
              <w:keepNext w:val="0"/>
              <w:keepLines w:val="0"/>
              <w:rPr>
                <w:rFonts w:eastAsia="Malgun Gothic"/>
                <w:lang w:eastAsia="ko-KR"/>
              </w:rPr>
            </w:pPr>
            <w:r w:rsidRPr="00DC7310">
              <w:rPr>
                <w:rFonts w:eastAsia="Yu Mincho" w:cs="Arial"/>
                <w:lang w:eastAsia="ja-JP"/>
              </w:rPr>
              <w:t>0.</w:t>
            </w:r>
            <w:r w:rsidRPr="00DC7310">
              <w:rPr>
                <w:rFonts w:eastAsia="等线" w:cs="Arial"/>
                <w:lang w:eastAsia="zh-CN"/>
              </w:rPr>
              <w:t>3</w:t>
            </w:r>
            <w:r w:rsidRPr="00DC7310">
              <w:rPr>
                <w:rFonts w:eastAsia="等线" w:cs="Arial"/>
                <w:vertAlign w:val="superscript"/>
                <w:lang w:eastAsia="zh-CN"/>
              </w:rPr>
              <w:t>4</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0.8</w:t>
            </w:r>
            <w:r w:rsidRPr="00DC7310">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8D4585"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58C9333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60E939D" w14:textId="77777777" w:rsidR="0040459A" w:rsidRDefault="0040459A" w:rsidP="00C535DF">
            <w:pPr>
              <w:pStyle w:val="TAC"/>
              <w:keepNext w:val="0"/>
              <w:keepLines w:val="0"/>
              <w:rPr>
                <w:lang w:eastAsia="zh-CN"/>
              </w:rPr>
            </w:pPr>
            <w:r w:rsidRPr="00DC7310">
              <w:rPr>
                <w:lang w:eastAsia="zh-CN"/>
              </w:rPr>
              <w:t>DC_1-3-41_n41</w:t>
            </w:r>
          </w:p>
          <w:p w14:paraId="3841D669" w14:textId="77777777" w:rsidR="0040459A" w:rsidRPr="00DC7310" w:rsidRDefault="0040459A" w:rsidP="00C535DF">
            <w:pPr>
              <w:pStyle w:val="TAC"/>
              <w:keepNext w:val="0"/>
              <w:keepLines w:val="0"/>
            </w:pPr>
            <w:r>
              <w:rPr>
                <w:lang w:eastAsia="zh-CN"/>
              </w:rPr>
              <w:t>DC_1-3-3-41_n41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CB54F5" w14:textId="77777777" w:rsidR="0040459A" w:rsidRPr="00DC7310" w:rsidRDefault="0040459A" w:rsidP="00C535DF">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871A8A" w14:textId="77777777" w:rsidR="0040459A" w:rsidRPr="00DC7310" w:rsidRDefault="0040459A" w:rsidP="00C535DF">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1EA51" w14:textId="77777777" w:rsidR="0040459A" w:rsidRPr="00DC7310" w:rsidRDefault="0040459A" w:rsidP="00C535DF">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56D228" w14:textId="77777777" w:rsidR="0040459A" w:rsidRPr="00DC7310" w:rsidRDefault="0040459A" w:rsidP="00C535DF">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40459A" w:rsidRPr="00DC7310" w14:paraId="6E42E0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9BF2B16" w14:textId="77777777" w:rsidR="0040459A" w:rsidRPr="00DC7310" w:rsidRDefault="0040459A" w:rsidP="00C535DF">
            <w:pPr>
              <w:pStyle w:val="TAC"/>
              <w:keepNext w:val="0"/>
              <w:keepLines w:val="0"/>
            </w:pPr>
            <w:r w:rsidRPr="00DC7310">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4BDDC" w14:textId="77777777" w:rsidR="0040459A" w:rsidRPr="00DC7310" w:rsidRDefault="0040459A" w:rsidP="00C535DF">
            <w:pPr>
              <w:pStyle w:val="TAC"/>
              <w:keepNext w:val="0"/>
              <w:keepLines w:val="0"/>
              <w:rPr>
                <w:rFonts w:eastAsia="等线"/>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49D14" w14:textId="77777777" w:rsidR="0040459A" w:rsidRPr="00DC7310" w:rsidRDefault="0040459A" w:rsidP="00C535DF">
            <w:pPr>
              <w:pStyle w:val="TAC"/>
              <w:keepNext w:val="0"/>
              <w:keepLines w:val="0"/>
              <w:rPr>
                <w:rFonts w:eastAsia="等线"/>
                <w:lang w:eastAsia="zh-CN"/>
              </w:rPr>
            </w:pPr>
            <w:r w:rsidRPr="00DC7310">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AE15B" w14:textId="77777777" w:rsidR="0040459A" w:rsidRPr="00DC7310" w:rsidRDefault="0040459A" w:rsidP="00C535DF">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438C6" w14:textId="77777777" w:rsidR="0040459A" w:rsidRPr="00DC7310" w:rsidRDefault="0040459A" w:rsidP="00C535DF">
            <w:pPr>
              <w:pStyle w:val="TAC"/>
              <w:keepNext w:val="0"/>
              <w:keepLines w:val="0"/>
              <w:rPr>
                <w:lang w:eastAsia="zh-CN"/>
              </w:rPr>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r>
      <w:tr w:rsidR="0040459A" w:rsidRPr="00DC7310" w14:paraId="67BD74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69E9C1A" w14:textId="77777777" w:rsidR="0040459A" w:rsidRPr="00DC7310" w:rsidRDefault="0040459A" w:rsidP="00C535DF">
            <w:pPr>
              <w:pStyle w:val="TAC"/>
              <w:keepNext w:val="0"/>
              <w:keepLines w:val="0"/>
              <w:rPr>
                <w:szCs w:val="18"/>
                <w:lang w:eastAsia="ja-JP"/>
              </w:rPr>
            </w:pPr>
            <w:r w:rsidRPr="00DC7310">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75A33"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C3EAE" w14:textId="77777777" w:rsidR="0040459A" w:rsidRPr="00DC7310" w:rsidRDefault="0040459A" w:rsidP="00C535D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D5F1E" w14:textId="77777777" w:rsidR="0040459A" w:rsidRPr="00DC7310" w:rsidRDefault="0040459A" w:rsidP="00C535D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6EDCB"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4D71686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A1E4CEA" w14:textId="77777777" w:rsidR="0040459A" w:rsidRPr="00DC7310" w:rsidRDefault="0040459A" w:rsidP="00C535DF">
            <w:pPr>
              <w:pStyle w:val="TAC"/>
              <w:keepNext w:val="0"/>
              <w:keepLines w:val="0"/>
            </w:pPr>
            <w:r w:rsidRPr="00DC7310">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79AF29"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417EEE" w14:textId="77777777" w:rsidR="0040459A" w:rsidRPr="00DC7310" w:rsidRDefault="0040459A" w:rsidP="00C535D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AF2B6E" w14:textId="77777777" w:rsidR="0040459A" w:rsidRPr="00DC7310" w:rsidRDefault="0040459A" w:rsidP="00C535DF">
            <w:pPr>
              <w:pStyle w:val="TAC"/>
              <w:keepNext w:val="0"/>
              <w:keepLines w:val="0"/>
              <w:rPr>
                <w:rFonts w:eastAsia="Yu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1F2EE" w14:textId="77777777" w:rsidR="0040459A" w:rsidRPr="00DC7310" w:rsidRDefault="0040459A" w:rsidP="00C535DF">
            <w:pPr>
              <w:pStyle w:val="TAC"/>
              <w:keepNext w:val="0"/>
              <w:keepLines w:val="0"/>
              <w:rPr>
                <w:rFonts w:eastAsia="Yu Mincho"/>
                <w:lang w:eastAsia="ja-JP"/>
              </w:rPr>
            </w:pPr>
            <w:r w:rsidRPr="00DC7310">
              <w:rPr>
                <w:lang w:eastAsia="zh-CN"/>
              </w:rPr>
              <w:t>0.8</w:t>
            </w:r>
          </w:p>
        </w:tc>
      </w:tr>
      <w:tr w:rsidR="0040459A" w:rsidRPr="00DC7310" w14:paraId="06F19FC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BE3BDD" w14:textId="77777777" w:rsidR="0040459A" w:rsidRDefault="0040459A" w:rsidP="00C535DF">
            <w:pPr>
              <w:pStyle w:val="TAC"/>
              <w:keepNext w:val="0"/>
              <w:keepLines w:val="0"/>
            </w:pPr>
            <w:r w:rsidRPr="00DC7310">
              <w:t>DC_1-3-41_n78</w:t>
            </w:r>
          </w:p>
          <w:p w14:paraId="270B52F8" w14:textId="77777777" w:rsidR="0040459A" w:rsidRPr="00DC7310" w:rsidRDefault="0040459A" w:rsidP="00C535DF">
            <w:pPr>
              <w:pStyle w:val="TAC"/>
              <w:keepNext w:val="0"/>
              <w:keepLines w:val="0"/>
            </w:pPr>
            <w:r>
              <w:rPr>
                <w:lang w:eastAsia="zh-CN"/>
              </w:rPr>
              <w:t>DC_1-3-3-41_n78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7ACB15"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CDE06A" w14:textId="77777777" w:rsidR="0040459A" w:rsidRPr="00DC7310" w:rsidRDefault="0040459A" w:rsidP="00C535D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6F8AF" w14:textId="77777777" w:rsidR="0040459A" w:rsidRPr="00DC7310" w:rsidRDefault="0040459A" w:rsidP="00C535D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F1191"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2910B8D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E8C30D1" w14:textId="77777777" w:rsidR="0040459A" w:rsidRPr="00DC7310" w:rsidRDefault="0040459A" w:rsidP="00C535DF">
            <w:pPr>
              <w:pStyle w:val="TAC"/>
              <w:keepNext w:val="0"/>
              <w:keepLines w:val="0"/>
            </w:pPr>
            <w:r w:rsidRPr="00DC7310">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9CEB7"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C2802" w14:textId="77777777" w:rsidR="0040459A" w:rsidRPr="00DC7310" w:rsidRDefault="0040459A" w:rsidP="00C535DF">
            <w:pPr>
              <w:pStyle w:val="TAC"/>
              <w:keepNext w:val="0"/>
              <w:keepLines w:val="0"/>
              <w:rPr>
                <w:rFonts w:eastAsia="等线"/>
                <w:lang w:eastAsia="zh-CN"/>
              </w:rPr>
            </w:pPr>
            <w:r w:rsidRPr="00DC7310">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57B349" w14:textId="77777777" w:rsidR="0040459A" w:rsidRPr="00DC7310" w:rsidRDefault="0040459A" w:rsidP="00C535DF">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85DA34"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5F618FE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8FA936" w14:textId="77777777" w:rsidR="0040459A" w:rsidRPr="00DC7310" w:rsidRDefault="0040459A" w:rsidP="00C535DF">
            <w:pPr>
              <w:pStyle w:val="TAC"/>
              <w:keepNext w:val="0"/>
              <w:keepLines w:val="0"/>
            </w:pPr>
            <w:r w:rsidRPr="00DC7310">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5B2A52" w14:textId="77777777" w:rsidR="0040459A" w:rsidRPr="00DC7310" w:rsidRDefault="0040459A" w:rsidP="00C535DF">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738459"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939C0" w14:textId="77777777" w:rsidR="0040459A" w:rsidRPr="00DC7310" w:rsidRDefault="0040459A" w:rsidP="00C535DF">
            <w:pPr>
              <w:pStyle w:val="TAC"/>
              <w:keepNext w:val="0"/>
              <w:keepLines w:val="0"/>
            </w:pPr>
            <w:r w:rsidRPr="00DC7310">
              <w:rPr>
                <w:rFonts w:eastAsia="Yu Mincho"/>
                <w:lang w:eastAsia="ja-JP"/>
              </w:rPr>
              <w:t>0.</w:t>
            </w:r>
            <w:r w:rsidRPr="00DC7310">
              <w:rPr>
                <w:rFonts w:eastAsia="等线"/>
                <w:lang w:eastAsia="zh-CN"/>
              </w:rPr>
              <w:t>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195869"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53BE29D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CDB8ADB" w14:textId="77777777" w:rsidR="0040459A" w:rsidRPr="00DC7310" w:rsidRDefault="0040459A" w:rsidP="00C535DF">
            <w:pPr>
              <w:pStyle w:val="TAC"/>
              <w:keepNext w:val="0"/>
              <w:keepLines w:val="0"/>
            </w:pPr>
            <w:r w:rsidRPr="00DC7310">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6AD4E4" w14:textId="77777777" w:rsidR="0040459A" w:rsidRPr="00DC7310" w:rsidRDefault="0040459A" w:rsidP="00C535D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606CC"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EF7D07" w14:textId="77777777" w:rsidR="0040459A" w:rsidRPr="00DC7310" w:rsidRDefault="0040459A" w:rsidP="00C535D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9C42DF"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2D08204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1592714" w14:textId="77777777" w:rsidR="0040459A" w:rsidRPr="00DC7310" w:rsidRDefault="0040459A" w:rsidP="00C535DF">
            <w:pPr>
              <w:pStyle w:val="TAC"/>
              <w:keepNext w:val="0"/>
              <w:keepLines w:val="0"/>
            </w:pPr>
            <w:r w:rsidRPr="00DC7310">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3D06A8" w14:textId="77777777" w:rsidR="0040459A" w:rsidRPr="00DC7310" w:rsidRDefault="0040459A" w:rsidP="00C535D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50D16"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243C55C" w14:textId="77777777" w:rsidR="0040459A" w:rsidRPr="00DC7310" w:rsidRDefault="0040459A" w:rsidP="00C535D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70F05" w14:textId="77777777" w:rsidR="0040459A" w:rsidRPr="00DC7310" w:rsidRDefault="0040459A" w:rsidP="00C535DF">
            <w:pPr>
              <w:pStyle w:val="TAC"/>
              <w:keepNext w:val="0"/>
              <w:keepLines w:val="0"/>
            </w:pPr>
            <w:r w:rsidRPr="00DC7310">
              <w:rPr>
                <w:lang w:eastAsia="zh-CN"/>
              </w:rPr>
              <w:t>0.8</w:t>
            </w:r>
          </w:p>
        </w:tc>
      </w:tr>
      <w:tr w:rsidR="0040459A" w:rsidRPr="00DC7310" w14:paraId="590BA96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BCB8FD3" w14:textId="77777777" w:rsidR="0040459A" w:rsidRPr="00DC7310" w:rsidRDefault="0040459A" w:rsidP="00C535DF">
            <w:pPr>
              <w:pStyle w:val="TAC"/>
              <w:keepNext w:val="0"/>
              <w:keepLines w:val="0"/>
            </w:pPr>
            <w:r w:rsidRPr="00DC7310">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595C6E" w14:textId="77777777" w:rsidR="0040459A" w:rsidRPr="00DC7310" w:rsidRDefault="0040459A" w:rsidP="00C535D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BCC70"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71ED4C9" w14:textId="77777777" w:rsidR="0040459A" w:rsidRPr="00DC7310" w:rsidRDefault="0040459A" w:rsidP="00C535D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D5CC4E" w14:textId="77777777" w:rsidR="0040459A" w:rsidRPr="00DC7310" w:rsidRDefault="0040459A" w:rsidP="00C535DF">
            <w:pPr>
              <w:pStyle w:val="TAC"/>
              <w:keepNext w:val="0"/>
              <w:keepLines w:val="0"/>
            </w:pPr>
            <w:r w:rsidRPr="00DC7310">
              <w:rPr>
                <w:lang w:eastAsia="zh-CN"/>
              </w:rPr>
              <w:t>0.8</w:t>
            </w:r>
          </w:p>
        </w:tc>
      </w:tr>
      <w:tr w:rsidR="0040459A" w:rsidRPr="00DC7310" w14:paraId="32D8194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F6E7876" w14:textId="77777777" w:rsidR="0040459A" w:rsidRPr="00DC7310" w:rsidRDefault="0040459A" w:rsidP="00C535DF">
            <w:pPr>
              <w:pStyle w:val="TAC"/>
              <w:keepNext w:val="0"/>
              <w:keepLines w:val="0"/>
            </w:pPr>
            <w:r w:rsidRPr="00DC7310">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00881" w14:textId="77777777" w:rsidR="0040459A" w:rsidRPr="00DC7310" w:rsidRDefault="0040459A" w:rsidP="00C535D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231B33"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3D7414E" w14:textId="77777777" w:rsidR="0040459A" w:rsidRPr="00DC7310" w:rsidRDefault="0040459A" w:rsidP="00C535DF">
            <w:pPr>
              <w:pStyle w:val="TAC"/>
              <w:keepNext w:val="0"/>
              <w:keepLines w:val="0"/>
            </w:pPr>
            <w:r w:rsidRPr="00DC7310">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F115A4" w14:textId="77777777" w:rsidR="0040459A" w:rsidRPr="00DC7310" w:rsidRDefault="0040459A" w:rsidP="00C535DF">
            <w:pPr>
              <w:pStyle w:val="TAC"/>
              <w:keepNext w:val="0"/>
              <w:keepLines w:val="0"/>
            </w:pPr>
            <w:r w:rsidRPr="00DC7310">
              <w:rPr>
                <w:lang w:eastAsia="zh-CN"/>
              </w:rPr>
              <w:t>-</w:t>
            </w:r>
          </w:p>
        </w:tc>
      </w:tr>
      <w:tr w:rsidR="0040459A" w:rsidRPr="00DC7310" w14:paraId="26FB3718"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74EBDCB" w14:textId="77777777" w:rsidR="0040459A" w:rsidRPr="00DC7310" w:rsidRDefault="0040459A" w:rsidP="00C535DF">
            <w:pPr>
              <w:pStyle w:val="TAC"/>
              <w:keepNext w:val="0"/>
              <w:keepLines w:val="0"/>
            </w:pPr>
            <w:r w:rsidRPr="00DC7310">
              <w:t>DC_1-3_n75-n78</w:t>
            </w:r>
          </w:p>
        </w:tc>
        <w:tc>
          <w:tcPr>
            <w:tcW w:w="1417" w:type="dxa"/>
            <w:vAlign w:val="center"/>
          </w:tcPr>
          <w:p w14:paraId="12D3D809"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418" w:type="dxa"/>
            <w:vAlign w:val="center"/>
          </w:tcPr>
          <w:p w14:paraId="64138917"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488" w:type="dxa"/>
            <w:vAlign w:val="center"/>
          </w:tcPr>
          <w:p w14:paraId="5C7F1D8E" w14:textId="77777777" w:rsidR="0040459A" w:rsidRPr="00DC7310" w:rsidRDefault="0040459A" w:rsidP="00C535DF">
            <w:pPr>
              <w:pStyle w:val="TAC"/>
              <w:keepNext w:val="0"/>
              <w:keepLines w:val="0"/>
              <w:rPr>
                <w:rFonts w:cs="Arial"/>
                <w:szCs w:val="18"/>
                <w:lang w:eastAsia="ko-KR"/>
              </w:rPr>
            </w:pPr>
            <w:r w:rsidRPr="00DC7310">
              <w:rPr>
                <w:rFonts w:cs="Arial"/>
                <w:szCs w:val="18"/>
                <w:lang w:eastAsia="ko-KR"/>
              </w:rPr>
              <w:t>N/A</w:t>
            </w:r>
          </w:p>
        </w:tc>
        <w:tc>
          <w:tcPr>
            <w:tcW w:w="1489" w:type="dxa"/>
            <w:vAlign w:val="center"/>
          </w:tcPr>
          <w:p w14:paraId="139DC780" w14:textId="77777777" w:rsidR="0040459A" w:rsidRPr="00DC7310" w:rsidRDefault="0040459A" w:rsidP="00C535DF">
            <w:pPr>
              <w:pStyle w:val="TAC"/>
              <w:keepNext w:val="0"/>
              <w:keepLines w:val="0"/>
              <w:rPr>
                <w:lang w:eastAsia="ko-KR"/>
              </w:rPr>
            </w:pPr>
            <w:r w:rsidRPr="00DC7310">
              <w:rPr>
                <w:rFonts w:hint="eastAsia"/>
                <w:lang w:eastAsia="ko-KR"/>
              </w:rPr>
              <w:t>0.8</w:t>
            </w:r>
          </w:p>
        </w:tc>
      </w:tr>
      <w:tr w:rsidR="0040459A" w:rsidRPr="00DC7310" w14:paraId="7AFF4B6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E7D5309" w14:textId="77777777" w:rsidR="0040459A" w:rsidRPr="00DC7310" w:rsidRDefault="0040459A" w:rsidP="00C535DF">
            <w:pPr>
              <w:pStyle w:val="TAC"/>
              <w:keepNext w:val="0"/>
              <w:keepLines w:val="0"/>
            </w:pPr>
            <w:r w:rsidRPr="00DC7310">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E74666" w14:textId="77777777" w:rsidR="0040459A" w:rsidRPr="00DC7310" w:rsidRDefault="0040459A" w:rsidP="00C535D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4B7DB"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8E2FB1" w14:textId="77777777" w:rsidR="0040459A" w:rsidRPr="00DC7310" w:rsidRDefault="0040459A" w:rsidP="00C535D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C858B1"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654C498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EFC84BD" w14:textId="77777777" w:rsidR="0040459A" w:rsidRPr="00DC7310" w:rsidRDefault="0040459A" w:rsidP="00C535DF">
            <w:pPr>
              <w:pStyle w:val="TAC"/>
              <w:keepNext w:val="0"/>
              <w:keepLines w:val="0"/>
              <w:rPr>
                <w:lang w:eastAsia="ko-KR"/>
              </w:rPr>
            </w:pPr>
            <w:r w:rsidRPr="00DC7310">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7D03BA" w14:textId="77777777" w:rsidR="0040459A" w:rsidRPr="00DC7310" w:rsidRDefault="0040459A" w:rsidP="00C535D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04D1D5"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2BB5C" w14:textId="77777777" w:rsidR="0040459A" w:rsidRPr="00DC7310" w:rsidRDefault="0040459A" w:rsidP="00C535DF">
            <w:pPr>
              <w:pStyle w:val="TAC"/>
              <w:keepNext w:val="0"/>
              <w:keepLines w:val="0"/>
              <w:rPr>
                <w:rFonts w:cs="Arial"/>
                <w:szCs w:val="18"/>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0A903D"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3CCC7CD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AACAF6F" w14:textId="77777777" w:rsidR="0040459A" w:rsidRPr="00DC7310" w:rsidRDefault="0040459A" w:rsidP="00C535DF">
            <w:pPr>
              <w:pStyle w:val="TAC"/>
              <w:keepNext w:val="0"/>
              <w:keepLines w:val="0"/>
            </w:pPr>
            <w:r w:rsidRPr="00DC7310">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D2F970" w14:textId="77777777" w:rsidR="0040459A" w:rsidRPr="00DC7310" w:rsidRDefault="0040459A" w:rsidP="00C535D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7F56E"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4F828F" w14:textId="77777777" w:rsidR="0040459A" w:rsidRPr="00DC7310" w:rsidRDefault="0040459A" w:rsidP="00C535DF">
            <w:pPr>
              <w:pStyle w:val="TAC"/>
              <w:keepNext w:val="0"/>
              <w:keepLines w:val="0"/>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507CB2" w14:textId="77777777" w:rsidR="0040459A" w:rsidRPr="00DC7310" w:rsidRDefault="0040459A" w:rsidP="00C535DF">
            <w:pPr>
              <w:pStyle w:val="TAC"/>
              <w:keepNext w:val="0"/>
              <w:keepLines w:val="0"/>
            </w:pPr>
            <w:r w:rsidRPr="00DC7310">
              <w:rPr>
                <w:lang w:eastAsia="zh-CN"/>
              </w:rPr>
              <w:t>-</w:t>
            </w:r>
          </w:p>
        </w:tc>
      </w:tr>
      <w:tr w:rsidR="0040459A" w:rsidRPr="00DC7310" w14:paraId="37B783F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BDE75EA" w14:textId="77777777" w:rsidR="0040459A" w:rsidRPr="00DC7310" w:rsidRDefault="0040459A" w:rsidP="00C535DF">
            <w:pPr>
              <w:pStyle w:val="TAC"/>
              <w:keepNext w:val="0"/>
              <w:keepLines w:val="0"/>
              <w:rPr>
                <w:lang w:eastAsia="ko-KR"/>
              </w:rPr>
            </w:pPr>
            <w:r w:rsidRPr="00DC7310">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705E46C1" w14:textId="77777777" w:rsidR="0040459A" w:rsidRPr="00DC7310" w:rsidRDefault="0040459A" w:rsidP="00C535DF">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CD5585" w14:textId="77777777" w:rsidR="0040459A" w:rsidRPr="00DC7310" w:rsidRDefault="0040459A" w:rsidP="00C535DF">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F56AF73" w14:textId="77777777" w:rsidR="0040459A" w:rsidRPr="00DC7310" w:rsidRDefault="0040459A" w:rsidP="00C535DF">
            <w:pPr>
              <w:pStyle w:val="TAC"/>
              <w:keepNext w:val="0"/>
              <w:keepLines w:val="0"/>
              <w:rPr>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B95AA69" w14:textId="77777777" w:rsidR="0040459A" w:rsidRPr="00DC7310" w:rsidRDefault="0040459A" w:rsidP="00C535DF">
            <w:pPr>
              <w:pStyle w:val="TAC"/>
              <w:keepNext w:val="0"/>
              <w:keepLines w:val="0"/>
              <w:rPr>
                <w:lang w:eastAsia="ko-KR"/>
              </w:rPr>
            </w:pPr>
            <w:r w:rsidRPr="00DC7310">
              <w:rPr>
                <w:lang w:eastAsia="ko-KR"/>
              </w:rPr>
              <w:t>0.6</w:t>
            </w:r>
          </w:p>
        </w:tc>
      </w:tr>
      <w:tr w:rsidR="0040459A" w:rsidRPr="00DC7310" w14:paraId="638480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64E8475" w14:textId="77777777" w:rsidR="0040459A" w:rsidRPr="00DC7310" w:rsidRDefault="0040459A" w:rsidP="00C535DF">
            <w:pPr>
              <w:pStyle w:val="TAC"/>
              <w:keepNext w:val="0"/>
              <w:keepLines w:val="0"/>
            </w:pPr>
            <w:r w:rsidRPr="00DC7310">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C3B4B" w14:textId="77777777" w:rsidR="0040459A" w:rsidRPr="00DC7310" w:rsidRDefault="0040459A" w:rsidP="00C535D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B8E53"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4FFD70" w14:textId="77777777" w:rsidR="0040459A" w:rsidRPr="00DC7310" w:rsidRDefault="0040459A" w:rsidP="00C535DF">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A921E"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5C94DFE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D3C2B65" w14:textId="77777777" w:rsidR="0040459A" w:rsidRPr="00DC7310" w:rsidRDefault="0040459A" w:rsidP="00C535DF">
            <w:pPr>
              <w:pStyle w:val="TAC"/>
              <w:keepNext w:val="0"/>
              <w:keepLines w:val="0"/>
            </w:pPr>
            <w:r w:rsidRPr="00DC7310">
              <w:rPr>
                <w:rFonts w:eastAsia="Yu Mincho" w:cs="Arial"/>
                <w:lang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3859BED3" w14:textId="77777777" w:rsidR="0040459A" w:rsidRPr="00DC7310" w:rsidRDefault="0040459A" w:rsidP="00C535DF">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FA6550" w14:textId="77777777" w:rsidR="0040459A" w:rsidRPr="00DC7310" w:rsidRDefault="0040459A" w:rsidP="00C535D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20DA4E6" w14:textId="77777777" w:rsidR="0040459A" w:rsidRPr="00DC7310" w:rsidRDefault="0040459A" w:rsidP="00C535D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7BE88A" w14:textId="77777777" w:rsidR="0040459A" w:rsidRPr="00DC7310" w:rsidRDefault="0040459A" w:rsidP="00C535DF">
            <w:pPr>
              <w:pStyle w:val="TAC"/>
              <w:keepNext w:val="0"/>
              <w:keepLines w:val="0"/>
              <w:rPr>
                <w:lang w:eastAsia="zh-CN"/>
              </w:rPr>
            </w:pPr>
            <w:r w:rsidRPr="00DC7310">
              <w:rPr>
                <w:lang w:eastAsia="zh-CN"/>
              </w:rPr>
              <w:t>0.7</w:t>
            </w:r>
          </w:p>
        </w:tc>
      </w:tr>
      <w:tr w:rsidR="0040459A" w:rsidRPr="00DC7310" w14:paraId="7FF6888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65F9995" w14:textId="77777777" w:rsidR="0040459A" w:rsidRPr="00DC7310" w:rsidRDefault="0040459A" w:rsidP="00C535DF">
            <w:pPr>
              <w:pStyle w:val="TAC"/>
              <w:keepNext w:val="0"/>
              <w:keepLines w:val="0"/>
            </w:pPr>
            <w:r w:rsidRPr="00DC7310">
              <w:rPr>
                <w:rFonts w:eastAsia="Yu Mincho" w:cs="Arial"/>
                <w:lang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93C717" w14:textId="77777777" w:rsidR="0040459A" w:rsidRPr="00DC7310" w:rsidRDefault="0040459A" w:rsidP="00C535D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498EA7"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F27994" w14:textId="77777777" w:rsidR="0040459A" w:rsidRPr="00DC7310" w:rsidRDefault="0040459A" w:rsidP="00C535D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F0599"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4A4BBE4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FE0D453" w14:textId="77777777" w:rsidR="0040459A" w:rsidRPr="00DC7310" w:rsidRDefault="0040459A" w:rsidP="00C535DF">
            <w:pPr>
              <w:pStyle w:val="TAC"/>
              <w:keepNext w:val="0"/>
              <w:keepLines w:val="0"/>
            </w:pPr>
            <w:r w:rsidRPr="00DC7310">
              <w:t>DC_</w:t>
            </w:r>
            <w:r w:rsidRPr="00DC7310">
              <w:rPr>
                <w:rFonts w:eastAsia="Malgun Gothic"/>
              </w:rPr>
              <w:t>1-5</w:t>
            </w:r>
            <w:r w:rsidRPr="00DC7310">
              <w:t>-</w:t>
            </w:r>
            <w:r w:rsidRPr="00DC7310">
              <w:rPr>
                <w:rFonts w:eastAsia="Malgun Gothic"/>
              </w:rPr>
              <w:t>7_</w:t>
            </w:r>
            <w:r w:rsidRPr="00DC7310">
              <w:t>n</w:t>
            </w:r>
            <w:r w:rsidRPr="00DC7310">
              <w:rPr>
                <w:rFonts w:eastAsia="Malgun Gothic"/>
              </w:rPr>
              <w:t>78</w:t>
            </w:r>
          </w:p>
          <w:p w14:paraId="5F3E4500" w14:textId="77777777" w:rsidR="0040459A" w:rsidRPr="00DC7310" w:rsidRDefault="0040459A" w:rsidP="00C535DF">
            <w:pPr>
              <w:pStyle w:val="TAC"/>
              <w:keepNext w:val="0"/>
              <w:keepLines w:val="0"/>
            </w:pPr>
            <w:r w:rsidRPr="00DC7310">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9EA76" w14:textId="77777777" w:rsidR="0040459A" w:rsidRPr="00DC7310" w:rsidRDefault="0040459A" w:rsidP="00C535DF">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4AC6D"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E7994F" w14:textId="77777777" w:rsidR="0040459A" w:rsidRPr="00DC7310" w:rsidRDefault="0040459A" w:rsidP="00C535DF">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F118A7" w14:textId="77777777" w:rsidR="0040459A" w:rsidRPr="00DC7310" w:rsidRDefault="0040459A" w:rsidP="00C535DF">
            <w:pPr>
              <w:pStyle w:val="TAC"/>
              <w:keepNext w:val="0"/>
              <w:keepLines w:val="0"/>
            </w:pPr>
            <w:r w:rsidRPr="00DC7310">
              <w:rPr>
                <w:lang w:eastAsia="zh-CN"/>
              </w:rPr>
              <w:t>0.8</w:t>
            </w:r>
          </w:p>
        </w:tc>
      </w:tr>
      <w:tr w:rsidR="0040459A" w:rsidRPr="00DC7310" w14:paraId="7D82DAC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6CF43B8" w14:textId="77777777" w:rsidR="0040459A" w:rsidRPr="00DC7310" w:rsidRDefault="0040459A" w:rsidP="00C535DF">
            <w:pPr>
              <w:pStyle w:val="TAC"/>
              <w:keepNext w:val="0"/>
              <w:keepLines w:val="0"/>
            </w:pPr>
            <w:r w:rsidRPr="00DC7310">
              <w:lastRenderedPageBreak/>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6865BDD6" w14:textId="77777777" w:rsidR="0040459A" w:rsidRPr="00DC7310" w:rsidRDefault="0040459A" w:rsidP="00C535DF">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230AC56"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5020CE"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D075633" w14:textId="77777777" w:rsidR="0040459A" w:rsidRPr="00DC7310" w:rsidRDefault="0040459A" w:rsidP="00C535DF">
            <w:pPr>
              <w:pStyle w:val="TAC"/>
              <w:keepNext w:val="0"/>
              <w:keepLines w:val="0"/>
              <w:rPr>
                <w:lang w:eastAsia="zh-CN"/>
              </w:rPr>
            </w:pPr>
            <w:r w:rsidRPr="00DC7310">
              <w:rPr>
                <w:lang w:eastAsia="zh-CN"/>
              </w:rPr>
              <w:t>0.9</w:t>
            </w:r>
          </w:p>
        </w:tc>
      </w:tr>
      <w:tr w:rsidR="0040459A" w:rsidRPr="00DC7310" w14:paraId="1E628C2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0103F51" w14:textId="77777777" w:rsidR="0040459A" w:rsidRPr="00DC7310" w:rsidRDefault="0040459A" w:rsidP="00C535DF">
            <w:pPr>
              <w:pStyle w:val="TAC"/>
            </w:pPr>
            <w:r w:rsidRPr="00DC7310">
              <w:t>DC_1-5_n40-n77</w:t>
            </w:r>
          </w:p>
        </w:tc>
        <w:tc>
          <w:tcPr>
            <w:tcW w:w="1417" w:type="dxa"/>
            <w:tcBorders>
              <w:top w:val="single" w:sz="4" w:space="0" w:color="auto"/>
              <w:left w:val="single" w:sz="4" w:space="0" w:color="auto"/>
              <w:bottom w:val="single" w:sz="4" w:space="0" w:color="auto"/>
              <w:right w:val="single" w:sz="4" w:space="0" w:color="auto"/>
            </w:tcBorders>
            <w:vAlign w:val="center"/>
          </w:tcPr>
          <w:p w14:paraId="2A59C84A" w14:textId="77777777" w:rsidR="0040459A" w:rsidRPr="00DC7310" w:rsidRDefault="0040459A" w:rsidP="00C535DF">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1658BC2" w14:textId="77777777" w:rsidR="0040459A" w:rsidRPr="00DC7310" w:rsidRDefault="0040459A" w:rsidP="00C535DF">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3FAF7941" w14:textId="77777777" w:rsidR="0040459A" w:rsidRPr="00DC7310" w:rsidRDefault="0040459A" w:rsidP="00C535DF">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9CB7C0B" w14:textId="77777777" w:rsidR="0040459A" w:rsidRPr="00DC7310" w:rsidRDefault="0040459A" w:rsidP="00C535DF">
            <w:pPr>
              <w:pStyle w:val="TAC"/>
              <w:keepNext w:val="0"/>
              <w:keepLines w:val="0"/>
              <w:rPr>
                <w:lang w:eastAsia="zh-CN"/>
              </w:rPr>
            </w:pPr>
            <w:r w:rsidRPr="00DC7310">
              <w:t>0.</w:t>
            </w:r>
            <w:r w:rsidRPr="00DC7310">
              <w:rPr>
                <w:rFonts w:eastAsia="等线"/>
              </w:rPr>
              <w:t>8</w:t>
            </w:r>
          </w:p>
        </w:tc>
      </w:tr>
      <w:tr w:rsidR="0040459A" w:rsidRPr="00DC7310" w14:paraId="4F9190C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5A6E1E6" w14:textId="77777777" w:rsidR="0040459A" w:rsidRPr="00DC7310" w:rsidRDefault="0040459A" w:rsidP="00C535DF">
            <w:pPr>
              <w:pStyle w:val="TAC"/>
              <w:keepNext w:val="0"/>
              <w:keepLines w:val="0"/>
            </w:pPr>
            <w:r w:rsidRPr="00DC7310">
              <w:t>DC_1-5_n40-n78</w:t>
            </w:r>
          </w:p>
        </w:tc>
        <w:tc>
          <w:tcPr>
            <w:tcW w:w="1417" w:type="dxa"/>
            <w:tcBorders>
              <w:top w:val="single" w:sz="4" w:space="0" w:color="auto"/>
              <w:left w:val="single" w:sz="4" w:space="0" w:color="auto"/>
              <w:bottom w:val="single" w:sz="4" w:space="0" w:color="auto"/>
              <w:right w:val="single" w:sz="4" w:space="0" w:color="auto"/>
            </w:tcBorders>
            <w:vAlign w:val="center"/>
          </w:tcPr>
          <w:p w14:paraId="2E34FD76" w14:textId="77777777" w:rsidR="0040459A" w:rsidRPr="00DC7310" w:rsidRDefault="0040459A" w:rsidP="00C535DF">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1EC6797" w14:textId="77777777" w:rsidR="0040459A" w:rsidRPr="00DC7310" w:rsidRDefault="0040459A" w:rsidP="00C535DF">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254EEFE3" w14:textId="77777777" w:rsidR="0040459A" w:rsidRPr="00DC7310" w:rsidRDefault="0040459A" w:rsidP="00C535DF">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559DBF" w14:textId="77777777" w:rsidR="0040459A" w:rsidRPr="00DC7310" w:rsidRDefault="0040459A" w:rsidP="00C535DF">
            <w:pPr>
              <w:pStyle w:val="TAC"/>
              <w:keepNext w:val="0"/>
              <w:keepLines w:val="0"/>
            </w:pPr>
            <w:r w:rsidRPr="00DC7310">
              <w:t>0.</w:t>
            </w:r>
            <w:r w:rsidRPr="00DC7310">
              <w:rPr>
                <w:rFonts w:eastAsia="等线"/>
              </w:rPr>
              <w:t>8</w:t>
            </w:r>
          </w:p>
        </w:tc>
      </w:tr>
      <w:tr w:rsidR="0040459A" w:rsidRPr="00DC7310" w14:paraId="50B37DE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E6B63A8" w14:textId="77777777" w:rsidR="0040459A" w:rsidRPr="00DC7310" w:rsidRDefault="0040459A" w:rsidP="00C535DF">
            <w:pPr>
              <w:pStyle w:val="TAC"/>
              <w:keepNext w:val="0"/>
              <w:keepLines w:val="0"/>
              <w:rPr>
                <w:rFonts w:eastAsia="MS Mincho"/>
                <w:lang w:eastAsia="ja-JP"/>
              </w:rPr>
            </w:pPr>
            <w:r w:rsidRPr="00DC7310">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DADD34" w14:textId="77777777" w:rsidR="0040459A" w:rsidRPr="00DC7310" w:rsidRDefault="0040459A" w:rsidP="00C535DF">
            <w:pPr>
              <w:pStyle w:val="TAC"/>
              <w:keepNext w:val="0"/>
              <w:keepLines w:val="0"/>
              <w:rPr>
                <w:rFonts w:eastAsia="MS Mincho"/>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4DE12"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A82BA2" w14:textId="77777777" w:rsidR="0040459A" w:rsidRPr="00DC7310" w:rsidRDefault="0040459A" w:rsidP="00C535DF">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9ED08C"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198290B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0F0CD53" w14:textId="77777777" w:rsidR="0040459A" w:rsidRPr="00DC7310" w:rsidRDefault="0040459A" w:rsidP="00C535DF">
            <w:pPr>
              <w:pStyle w:val="TAC"/>
              <w:keepNext w:val="0"/>
              <w:keepLines w:val="0"/>
              <w:rPr>
                <w:rFonts w:eastAsia="MS Mincho"/>
                <w:lang w:eastAsia="ja-JP"/>
              </w:rPr>
            </w:pPr>
            <w:r w:rsidRPr="00DC7310">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19F8E" w14:textId="77777777" w:rsidR="0040459A" w:rsidRPr="00DC7310" w:rsidRDefault="0040459A" w:rsidP="00C535DF">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2B91E"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48606" w14:textId="77777777" w:rsidR="0040459A" w:rsidRPr="00DC7310" w:rsidRDefault="0040459A" w:rsidP="00C535DF">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6561E"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39C5243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0F7ACAE" w14:textId="77777777" w:rsidR="0040459A" w:rsidRPr="00DC7310" w:rsidRDefault="0040459A" w:rsidP="00C535DF">
            <w:pPr>
              <w:pStyle w:val="TAC"/>
              <w:keepNext w:val="0"/>
              <w:keepLines w:val="0"/>
              <w:rPr>
                <w:rFonts w:eastAsia="MS Mincho"/>
                <w:lang w:eastAsia="ja-JP"/>
              </w:rPr>
            </w:pPr>
            <w:r w:rsidRPr="00DC7310">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85903" w14:textId="77777777" w:rsidR="0040459A" w:rsidRPr="00DC7310" w:rsidRDefault="0040459A" w:rsidP="00C535D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BC511" w14:textId="77777777" w:rsidR="0040459A" w:rsidRPr="00DC7310" w:rsidRDefault="0040459A" w:rsidP="00C535DF">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741C7A"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75658A"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6648FDD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B0B3DF3" w14:textId="77777777" w:rsidR="0040459A" w:rsidRPr="00DC7310" w:rsidRDefault="0040459A" w:rsidP="00C535DF">
            <w:pPr>
              <w:pStyle w:val="TAC"/>
              <w:keepNext w:val="0"/>
              <w:keepLines w:val="0"/>
            </w:pPr>
            <w:r w:rsidRPr="00DC7310">
              <w:t>DC_1-7_n5-n40</w:t>
            </w:r>
          </w:p>
        </w:tc>
        <w:tc>
          <w:tcPr>
            <w:tcW w:w="1417" w:type="dxa"/>
            <w:tcBorders>
              <w:top w:val="single" w:sz="4" w:space="0" w:color="auto"/>
              <w:left w:val="single" w:sz="4" w:space="0" w:color="auto"/>
              <w:bottom w:val="single" w:sz="4" w:space="0" w:color="auto"/>
              <w:right w:val="single" w:sz="4" w:space="0" w:color="auto"/>
            </w:tcBorders>
            <w:vAlign w:val="center"/>
          </w:tcPr>
          <w:p w14:paraId="595489AA"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B32184D"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BDAF7C5"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602A71"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.9</w:t>
            </w:r>
          </w:p>
        </w:tc>
      </w:tr>
      <w:tr w:rsidR="0040459A" w:rsidRPr="00DC7310" w14:paraId="3227BDA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3F7501" w14:textId="77777777" w:rsidR="0040459A" w:rsidRPr="00DC7310" w:rsidRDefault="0040459A" w:rsidP="00C535DF">
            <w:pPr>
              <w:pStyle w:val="TAC"/>
              <w:keepNext w:val="0"/>
              <w:keepLines w:val="0"/>
              <w:rPr>
                <w:rFonts w:eastAsia="MS Mincho"/>
                <w:lang w:eastAsia="ja-JP"/>
              </w:rPr>
            </w:pPr>
            <w:r w:rsidRPr="00DC7310">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7874EA" w14:textId="77777777" w:rsidR="0040459A" w:rsidRPr="00DC7310" w:rsidRDefault="0040459A" w:rsidP="00C535D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2A0EC5"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858CA2" w14:textId="77777777" w:rsidR="0040459A" w:rsidRPr="00DC7310" w:rsidRDefault="0040459A" w:rsidP="00C535D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71005D"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38AFA04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9A2E57D" w14:textId="77777777" w:rsidR="0040459A" w:rsidRPr="00DC7310" w:rsidRDefault="0040459A" w:rsidP="00C535DF">
            <w:pPr>
              <w:pStyle w:val="TAC"/>
              <w:keepNext w:val="0"/>
              <w:keepLines w:val="0"/>
              <w:rPr>
                <w:lang w:eastAsia="zh-CN"/>
              </w:rPr>
            </w:pPr>
            <w:r w:rsidRPr="00DC7310">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ACCFE" w14:textId="77777777" w:rsidR="0040459A" w:rsidRPr="00DC7310" w:rsidRDefault="0040459A" w:rsidP="00C535D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A70B49"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8AF48" w14:textId="77777777" w:rsidR="0040459A" w:rsidRPr="00DC7310" w:rsidRDefault="0040459A" w:rsidP="00C535DF">
            <w:pPr>
              <w:pStyle w:val="TAC"/>
              <w:keepNext w:val="0"/>
              <w:keepLines w:val="0"/>
              <w:rPr>
                <w:rFonts w:eastAsia="Malgun Gothic"/>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194D19"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531A68D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4A5C3A7" w14:textId="77777777" w:rsidR="0040459A" w:rsidRPr="00DC7310" w:rsidRDefault="0040459A" w:rsidP="00C535DF">
            <w:pPr>
              <w:spacing w:after="0"/>
              <w:jc w:val="center"/>
              <w:rPr>
                <w:rFonts w:ascii="Arial" w:hAnsi="Arial"/>
                <w:sz w:val="18"/>
                <w:lang w:eastAsia="zh-CN"/>
              </w:rPr>
            </w:pPr>
            <w:r w:rsidRPr="00DC7310">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264FA60D" w14:textId="77777777" w:rsidR="0040459A" w:rsidRPr="00DC7310" w:rsidRDefault="0040459A" w:rsidP="00C535DF">
            <w:pPr>
              <w:spacing w:after="0"/>
              <w:jc w:val="center"/>
              <w:rPr>
                <w:rFonts w:ascii="Arial" w:hAnsi="Arial"/>
                <w:sz w:val="18"/>
                <w:lang w:eastAsia="zh-CN"/>
              </w:rPr>
            </w:pPr>
            <w:r w:rsidRPr="00DC7310">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A20608" w14:textId="77777777" w:rsidR="0040459A" w:rsidRPr="00DC7310" w:rsidRDefault="0040459A" w:rsidP="00C535DF">
            <w:pPr>
              <w:spacing w:after="0"/>
              <w:jc w:val="center"/>
              <w:rPr>
                <w:rFonts w:ascii="Arial" w:hAnsi="Arial"/>
                <w:sz w:val="18"/>
                <w:lang w:eastAsia="zh-CN"/>
              </w:rPr>
            </w:pPr>
            <w:r w:rsidRPr="00DC7310">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ACE3B6B" w14:textId="77777777" w:rsidR="0040459A" w:rsidRPr="00DC7310" w:rsidRDefault="0040459A" w:rsidP="00C535DF">
            <w:pPr>
              <w:spacing w:after="0"/>
              <w:jc w:val="center"/>
              <w:rPr>
                <w:rFonts w:ascii="Arial" w:hAnsi="Arial"/>
                <w:sz w:val="18"/>
                <w:lang w:eastAsia="zh-CN"/>
              </w:rPr>
            </w:pPr>
            <w:r w:rsidRPr="00DC7310">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4CA61E5" w14:textId="77777777" w:rsidR="0040459A" w:rsidRPr="00DC7310" w:rsidRDefault="0040459A" w:rsidP="00C535DF">
            <w:pPr>
              <w:spacing w:after="0"/>
              <w:jc w:val="center"/>
              <w:rPr>
                <w:rFonts w:ascii="Arial" w:hAnsi="Arial"/>
                <w:sz w:val="18"/>
                <w:lang w:eastAsia="zh-CN"/>
              </w:rPr>
            </w:pPr>
            <w:r w:rsidRPr="00DC7310">
              <w:rPr>
                <w:rFonts w:ascii="Arial" w:hAnsi="Arial"/>
                <w:sz w:val="18"/>
                <w:lang w:eastAsia="zh-CN"/>
              </w:rPr>
              <w:t>0.6</w:t>
            </w:r>
          </w:p>
        </w:tc>
      </w:tr>
      <w:tr w:rsidR="0040459A" w:rsidRPr="00DC7310" w14:paraId="73F9F2B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7356B28" w14:textId="77777777" w:rsidR="0040459A" w:rsidRPr="00DC7310" w:rsidRDefault="0040459A" w:rsidP="00C535DF">
            <w:pPr>
              <w:pStyle w:val="TAC"/>
              <w:keepNext w:val="0"/>
              <w:keepLines w:val="0"/>
            </w:pPr>
            <w:r w:rsidRPr="00DC7310">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175CAFF5" w14:textId="77777777" w:rsidR="0040459A" w:rsidRPr="00DC7310" w:rsidRDefault="0040459A" w:rsidP="00C535D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9D6F5FC"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6A7B64A"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B090463"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2ECC819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6E19C37" w14:textId="77777777" w:rsidR="0040459A" w:rsidRPr="00DC7310" w:rsidRDefault="0040459A" w:rsidP="00C535DF">
            <w:pPr>
              <w:pStyle w:val="TAC"/>
              <w:keepNext w:val="0"/>
              <w:keepLines w:val="0"/>
            </w:pPr>
            <w:r w:rsidRPr="00DC7310">
              <w:t>DC_1-7-8_n28</w:t>
            </w:r>
          </w:p>
          <w:p w14:paraId="2832D14F" w14:textId="77777777" w:rsidR="0040459A" w:rsidRPr="00DC7310" w:rsidRDefault="0040459A" w:rsidP="00C535DF">
            <w:pPr>
              <w:pStyle w:val="TAC"/>
              <w:keepNext w:val="0"/>
              <w:keepLines w:val="0"/>
              <w:rPr>
                <w:lang w:eastAsia="zh-CN"/>
              </w:rPr>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9489AF" w14:textId="77777777" w:rsidR="0040459A" w:rsidRPr="00DC7310" w:rsidRDefault="0040459A" w:rsidP="00C535DF">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72CB14"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58333" w14:textId="77777777" w:rsidR="0040459A" w:rsidRPr="00DC7310" w:rsidRDefault="0040459A" w:rsidP="00C535DF">
            <w:pPr>
              <w:pStyle w:val="TAC"/>
              <w:keepNext w:val="0"/>
              <w:keepLines w:val="0"/>
              <w:rPr>
                <w:rFonts w:eastAsia="Malgun Gothic"/>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71991"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766C93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693E38D" w14:textId="77777777" w:rsidR="0040459A" w:rsidRPr="00DC7310" w:rsidRDefault="0040459A" w:rsidP="00C535DF">
            <w:pPr>
              <w:pStyle w:val="TAC"/>
              <w:keepNext w:val="0"/>
              <w:keepLines w:val="0"/>
              <w:rPr>
                <w:lang w:eastAsia="zh-CN"/>
              </w:rPr>
            </w:pPr>
            <w:r w:rsidRPr="00DC7310">
              <w:rPr>
                <w:lang w:eastAsia="zh-CN"/>
              </w:rPr>
              <w:t>DC_1-7-8_n78</w:t>
            </w:r>
          </w:p>
          <w:p w14:paraId="228DA1CB" w14:textId="77777777" w:rsidR="0040459A" w:rsidRPr="00DC7310" w:rsidRDefault="0040459A" w:rsidP="00C535DF">
            <w:pPr>
              <w:pStyle w:val="TAC"/>
              <w:keepNext w:val="0"/>
              <w:keepLines w:val="0"/>
            </w:pPr>
            <w:r w:rsidRPr="00DC7310">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84AF1B" w14:textId="77777777" w:rsidR="0040459A" w:rsidRPr="00DC7310" w:rsidRDefault="0040459A" w:rsidP="00C535D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3E67CA"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08712" w14:textId="77777777" w:rsidR="0040459A" w:rsidRPr="00DC7310" w:rsidRDefault="0040459A" w:rsidP="00C535D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AC3D0"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703A45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D424E33" w14:textId="77777777" w:rsidR="0040459A" w:rsidRDefault="0040459A" w:rsidP="00C535DF">
            <w:pPr>
              <w:pStyle w:val="TAC"/>
              <w:keepNext w:val="0"/>
              <w:keepLines w:val="0"/>
              <w:rPr>
                <w:rFonts w:cs="Arial"/>
                <w:lang w:eastAsia="zh-TW"/>
              </w:rPr>
            </w:pPr>
            <w:r w:rsidRPr="00DC7310">
              <w:rPr>
                <w:rFonts w:cs="Arial"/>
              </w:rPr>
              <w:t>DC_1-7_n8-n78</w:t>
            </w:r>
          </w:p>
          <w:p w14:paraId="33BEC0E3" w14:textId="77777777" w:rsidR="0040459A" w:rsidRPr="00DC7310" w:rsidRDefault="0040459A" w:rsidP="00C535DF">
            <w:pPr>
              <w:pStyle w:val="TAC"/>
              <w:keepNext w:val="0"/>
              <w:keepLines w:val="0"/>
            </w:pPr>
            <w:r w:rsidRPr="00DC7310">
              <w:rPr>
                <w:rFonts w:cs="Arial"/>
              </w:rPr>
              <w:t>DC_1-</w:t>
            </w:r>
            <w:r>
              <w:rPr>
                <w:rFonts w:cs="Arial" w:hint="eastAsia"/>
                <w:lang w:eastAsia="zh-TW"/>
              </w:rPr>
              <w:t>7-</w:t>
            </w:r>
            <w:r w:rsidRPr="00DC7310">
              <w:rPr>
                <w:rFonts w:cs="Arial"/>
              </w:rPr>
              <w:t>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FA8D72" w14:textId="77777777" w:rsidR="0040459A" w:rsidRPr="00DC7310" w:rsidRDefault="0040459A" w:rsidP="00C535DF">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11251C"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95CB8" w14:textId="77777777" w:rsidR="0040459A" w:rsidRPr="00DC7310" w:rsidRDefault="0040459A" w:rsidP="00C535DF">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F6C580"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521E8AB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C4FD6C" w14:textId="77777777" w:rsidR="0040459A" w:rsidRPr="00DC7310" w:rsidRDefault="0040459A" w:rsidP="00C535DF">
            <w:pPr>
              <w:pStyle w:val="TAC"/>
              <w:keepNext w:val="0"/>
              <w:keepLines w:val="0"/>
              <w:rPr>
                <w:rFonts w:eastAsia="MS Mincho"/>
                <w:lang w:eastAsia="ja-JP"/>
              </w:rPr>
            </w:pPr>
            <w:r w:rsidRPr="00DC7310">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ABAD9" w14:textId="77777777" w:rsidR="0040459A" w:rsidRPr="00DC7310" w:rsidRDefault="0040459A" w:rsidP="00C535DF">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1F13E4"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AE261" w14:textId="77777777" w:rsidR="0040459A" w:rsidRPr="00DC7310" w:rsidRDefault="0040459A" w:rsidP="00C535DF">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B60D4"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5DC1443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BB94CB" w14:textId="77777777" w:rsidR="0040459A" w:rsidRPr="00DC7310" w:rsidRDefault="0040459A" w:rsidP="00C535DF">
            <w:pPr>
              <w:pStyle w:val="TAC"/>
              <w:keepNext w:val="0"/>
              <w:keepLines w:val="0"/>
              <w:rPr>
                <w:rFonts w:eastAsia="MS Mincho"/>
                <w:lang w:eastAsia="ja-JP"/>
              </w:rPr>
            </w:pPr>
            <w:r w:rsidRPr="00DC7310">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48308C" w14:textId="77777777" w:rsidR="0040459A" w:rsidRPr="00DC7310" w:rsidRDefault="0040459A" w:rsidP="00C535DF">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7B4DFE"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BC8A9" w14:textId="77777777" w:rsidR="0040459A" w:rsidRPr="00DC7310" w:rsidRDefault="0040459A" w:rsidP="00C535DF">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DEEDC"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181330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A63BB97"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06B1E" w14:textId="77777777" w:rsidR="0040459A" w:rsidRPr="00DC7310" w:rsidRDefault="0040459A" w:rsidP="00C535DF">
            <w:pPr>
              <w:pStyle w:val="TAC"/>
              <w:keepNext w:val="0"/>
              <w:keepLines w:val="0"/>
              <w:rPr>
                <w:rFonts w:eastAsia="MS Mincho"/>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BA40E1"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57CF8E" w14:textId="77777777" w:rsidR="0040459A" w:rsidRPr="00DC7310" w:rsidRDefault="0040459A" w:rsidP="00C535DF">
            <w:pPr>
              <w:pStyle w:val="TAC"/>
              <w:keepNext w:val="0"/>
              <w:keepLines w:val="0"/>
              <w:rPr>
                <w:rFonts w:eastAsia="MS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24FEF"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465ED3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48F7E05" w14:textId="77777777" w:rsidR="0040459A" w:rsidRPr="00DC7310" w:rsidRDefault="0040459A" w:rsidP="00C535DF">
            <w:pPr>
              <w:pStyle w:val="TAC"/>
              <w:keepNext w:val="0"/>
              <w:keepLines w:val="0"/>
            </w:pPr>
            <w:r w:rsidRPr="00DC7310">
              <w:rPr>
                <w:color w:val="000000"/>
                <w:szCs w:val="18"/>
                <w:lang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23DA4" w14:textId="77777777" w:rsidR="0040459A" w:rsidRPr="00DC7310" w:rsidRDefault="0040459A" w:rsidP="00C535DF">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637C6A" w14:textId="77777777" w:rsidR="0040459A" w:rsidRPr="00DC7310" w:rsidRDefault="0040459A" w:rsidP="00C535D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8E56C" w14:textId="77777777" w:rsidR="0040459A" w:rsidRPr="00DC7310" w:rsidRDefault="0040459A" w:rsidP="00C535DF">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761DE6" w14:textId="77777777" w:rsidR="0040459A" w:rsidRPr="00DC7310" w:rsidRDefault="0040459A" w:rsidP="00C535DF">
            <w:pPr>
              <w:pStyle w:val="TAC"/>
              <w:keepNext w:val="0"/>
              <w:keepLines w:val="0"/>
              <w:rPr>
                <w:lang w:eastAsia="zh-CN"/>
              </w:rPr>
            </w:pPr>
            <w:r w:rsidRPr="00DC7310">
              <w:rPr>
                <w:lang w:eastAsia="zh-CN"/>
              </w:rPr>
              <w:t>N/A</w:t>
            </w:r>
          </w:p>
        </w:tc>
      </w:tr>
      <w:tr w:rsidR="0040459A" w:rsidRPr="00DC7310" w14:paraId="18A570E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49A5E8"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DC_1-7-20_n78</w:t>
            </w:r>
          </w:p>
          <w:p w14:paraId="756E69CE"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DC_1-1-7-20_n78</w:t>
            </w:r>
          </w:p>
          <w:p w14:paraId="27DDEA57" w14:textId="77777777" w:rsidR="0040459A" w:rsidRPr="00DC7310" w:rsidRDefault="0040459A" w:rsidP="00C535DF">
            <w:pPr>
              <w:pStyle w:val="TAC"/>
              <w:keepNext w:val="0"/>
              <w:keepLines w:val="0"/>
            </w:pPr>
            <w:r w:rsidRPr="00DC731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73D1AB" w14:textId="77777777" w:rsidR="0040459A" w:rsidRPr="00DC7310" w:rsidRDefault="0040459A" w:rsidP="00C535DF">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F3A3B" w14:textId="77777777" w:rsidR="0040459A" w:rsidRPr="00DC7310" w:rsidRDefault="0040459A" w:rsidP="00C535D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A9AA3E" w14:textId="77777777" w:rsidR="0040459A" w:rsidRPr="00DC7310" w:rsidRDefault="0040459A" w:rsidP="00C535DF">
            <w:pPr>
              <w:pStyle w:val="TAC"/>
              <w:keepNext w:val="0"/>
              <w:keepLines w:val="0"/>
            </w:pPr>
            <w:r w:rsidRPr="00DC7310">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5114D"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452F6AC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DE8C454"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5C09AC5"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FE1949"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1CD551"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306F6D"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E07743F"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71F7D3A"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DC_1-7_n26-n78</w:t>
            </w:r>
          </w:p>
        </w:tc>
        <w:tc>
          <w:tcPr>
            <w:tcW w:w="1417" w:type="dxa"/>
            <w:vAlign w:val="center"/>
          </w:tcPr>
          <w:p w14:paraId="1E13F15D"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418" w:type="dxa"/>
            <w:vAlign w:val="center"/>
          </w:tcPr>
          <w:p w14:paraId="7E1F47B6"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488" w:type="dxa"/>
            <w:vAlign w:val="center"/>
          </w:tcPr>
          <w:p w14:paraId="110F0389"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489" w:type="dxa"/>
            <w:vAlign w:val="center"/>
          </w:tcPr>
          <w:p w14:paraId="08076056" w14:textId="77777777" w:rsidR="0040459A" w:rsidRPr="00DC7310" w:rsidRDefault="0040459A" w:rsidP="00C535DF">
            <w:pPr>
              <w:pStyle w:val="TAC"/>
              <w:keepNext w:val="0"/>
              <w:keepLines w:val="0"/>
              <w:rPr>
                <w:lang w:eastAsia="ko-KR"/>
              </w:rPr>
            </w:pPr>
            <w:r w:rsidRPr="00DC7310">
              <w:rPr>
                <w:rFonts w:hint="eastAsia"/>
                <w:lang w:eastAsia="ko-KR"/>
              </w:rPr>
              <w:t>0.8</w:t>
            </w:r>
          </w:p>
        </w:tc>
      </w:tr>
      <w:tr w:rsidR="0040459A" w:rsidRPr="00DC7310" w14:paraId="1AEE5B1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F0366C9" w14:textId="77777777" w:rsidR="0040459A" w:rsidRPr="00DC7310" w:rsidRDefault="0040459A" w:rsidP="00C535DF">
            <w:pPr>
              <w:pStyle w:val="TAC"/>
              <w:keepNext w:val="0"/>
              <w:keepLines w:val="0"/>
            </w:pPr>
            <w:r w:rsidRPr="00DC7310">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8AF4F3" w14:textId="77777777" w:rsidR="0040459A" w:rsidRPr="00DC7310" w:rsidRDefault="0040459A" w:rsidP="00C535DF">
            <w:pPr>
              <w:pStyle w:val="TAC"/>
              <w:keepNext w:val="0"/>
              <w:keepLines w:val="0"/>
              <w:rPr>
                <w:rFonts w:eastAsia="MS Mincho"/>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3F681" w14:textId="77777777" w:rsidR="0040459A" w:rsidRPr="00DC7310" w:rsidRDefault="0040459A" w:rsidP="00C535DF">
            <w:pPr>
              <w:pStyle w:val="TAC"/>
              <w:keepNext w:val="0"/>
              <w:keepLines w:val="0"/>
              <w:rPr>
                <w:rFonts w:eastAsia="MS Mincho"/>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747FBD" w14:textId="77777777" w:rsidR="0040459A" w:rsidRPr="00DC7310" w:rsidRDefault="0040459A" w:rsidP="00C535DF">
            <w:pPr>
              <w:pStyle w:val="TAC"/>
              <w:keepNext w:val="0"/>
              <w:keepLines w:val="0"/>
              <w:rPr>
                <w:rFonts w:eastAsia="MS Mincho"/>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55D70" w14:textId="77777777" w:rsidR="0040459A" w:rsidRPr="00DC7310" w:rsidRDefault="0040459A" w:rsidP="00C535DF">
            <w:pPr>
              <w:pStyle w:val="TAC"/>
              <w:keepNext w:val="0"/>
              <w:keepLines w:val="0"/>
              <w:rPr>
                <w:rFonts w:eastAsia="MS Mincho"/>
                <w:lang w:eastAsia="ja-JP"/>
              </w:rPr>
            </w:pPr>
            <w:r w:rsidRPr="00DC7310">
              <w:rPr>
                <w:lang w:eastAsia="zh-CN"/>
              </w:rPr>
              <w:t>0.6</w:t>
            </w:r>
          </w:p>
        </w:tc>
      </w:tr>
      <w:tr w:rsidR="0040459A" w:rsidRPr="00DC7310" w14:paraId="2ADBD69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52A680A" w14:textId="77777777" w:rsidR="0040459A" w:rsidRPr="00DC7310" w:rsidRDefault="0040459A" w:rsidP="00C535DF">
            <w:pPr>
              <w:pStyle w:val="TAC"/>
              <w:keepNext w:val="0"/>
              <w:keepLines w:val="0"/>
            </w:pPr>
            <w:r w:rsidRPr="00DC7310">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E60ED2" w14:textId="77777777" w:rsidR="0040459A" w:rsidRPr="00DC7310" w:rsidRDefault="0040459A" w:rsidP="00C535DF">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D330D5"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052B1A" w14:textId="77777777" w:rsidR="0040459A" w:rsidRPr="00DC7310" w:rsidRDefault="0040459A" w:rsidP="00C535DF">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536879"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4EF9B7D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EC4BA52" w14:textId="77777777" w:rsidR="0040459A" w:rsidRPr="00DC7310" w:rsidRDefault="0040459A" w:rsidP="00C535DF">
            <w:pPr>
              <w:pStyle w:val="TAC"/>
              <w:keepNext w:val="0"/>
              <w:keepLines w:val="0"/>
            </w:pPr>
            <w:r w:rsidRPr="00DC7310">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CB69A" w14:textId="77777777" w:rsidR="0040459A" w:rsidRPr="00DC7310" w:rsidRDefault="0040459A" w:rsidP="00C535DF">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66117C"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B965F1" w14:textId="77777777" w:rsidR="0040459A" w:rsidRPr="00DC7310" w:rsidRDefault="0040459A" w:rsidP="00C535D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888240"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0C7EDB8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D0E0D0A" w14:textId="77777777" w:rsidR="0040459A" w:rsidRPr="00DC7310" w:rsidRDefault="0040459A" w:rsidP="00C535DF">
            <w:pPr>
              <w:pStyle w:val="TAC"/>
              <w:keepNext w:val="0"/>
              <w:keepLines w:val="0"/>
              <w:rPr>
                <w:lang w:eastAsia="zh-CN"/>
              </w:rPr>
            </w:pPr>
            <w:r w:rsidRPr="00DC7310">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7F172E57" w14:textId="77777777" w:rsidR="0040459A" w:rsidRPr="00DC7310" w:rsidRDefault="0040459A" w:rsidP="00C535D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59CD85"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2E425C" w14:textId="77777777" w:rsidR="0040459A" w:rsidRPr="00DC7310" w:rsidRDefault="0040459A" w:rsidP="00C535D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8B46B23"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051E2B8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9B8C49F" w14:textId="77777777" w:rsidR="0040459A" w:rsidRPr="00DC7310" w:rsidRDefault="0040459A" w:rsidP="00C535DF">
            <w:pPr>
              <w:pStyle w:val="TAC"/>
              <w:keepNext w:val="0"/>
              <w:keepLines w:val="0"/>
              <w:rPr>
                <w:lang w:eastAsia="zh-CN"/>
              </w:rPr>
            </w:pPr>
            <w:r w:rsidRPr="00DC7310">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405C0E42" w14:textId="77777777" w:rsidR="0040459A" w:rsidRPr="00DC7310" w:rsidRDefault="0040459A" w:rsidP="00C535DF">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9BD59E" w14:textId="77777777" w:rsidR="0040459A" w:rsidRPr="00DC7310" w:rsidRDefault="0040459A" w:rsidP="00C535D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35EC77E" w14:textId="77777777" w:rsidR="0040459A" w:rsidRPr="00DC7310" w:rsidRDefault="0040459A" w:rsidP="00C535DF">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6181659" w14:textId="77777777" w:rsidR="0040459A" w:rsidRPr="00DC7310" w:rsidRDefault="0040459A" w:rsidP="00C535DF">
            <w:pPr>
              <w:pStyle w:val="TAC"/>
              <w:keepNext w:val="0"/>
              <w:keepLines w:val="0"/>
              <w:rPr>
                <w:lang w:eastAsia="zh-CN"/>
              </w:rPr>
            </w:pPr>
            <w:r w:rsidRPr="00DC7310">
              <w:rPr>
                <w:lang w:eastAsia="zh-CN"/>
              </w:rPr>
              <w:t>N/A</w:t>
            </w:r>
          </w:p>
        </w:tc>
      </w:tr>
      <w:tr w:rsidR="0040459A" w:rsidRPr="00DC7310" w14:paraId="70E7A58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179842E" w14:textId="77777777" w:rsidR="0040459A" w:rsidRPr="00DC7310" w:rsidRDefault="0040459A" w:rsidP="00C535DF">
            <w:pPr>
              <w:pStyle w:val="TAC"/>
              <w:keepNext w:val="0"/>
              <w:keepLines w:val="0"/>
            </w:pPr>
            <w:r w:rsidRPr="00DC7310">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0CF3F" w14:textId="77777777" w:rsidR="0040459A" w:rsidRPr="00DC7310" w:rsidRDefault="0040459A" w:rsidP="00C535DF">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AB8B84" w14:textId="77777777" w:rsidR="0040459A" w:rsidRPr="00DC7310" w:rsidRDefault="0040459A" w:rsidP="00C535DF">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140273" w14:textId="77777777" w:rsidR="0040459A" w:rsidRPr="00DC7310" w:rsidRDefault="0040459A" w:rsidP="00C535DF">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EB1CB" w14:textId="77777777" w:rsidR="0040459A" w:rsidRPr="00DC7310" w:rsidRDefault="0040459A" w:rsidP="00C535DF">
            <w:pPr>
              <w:pStyle w:val="TAC"/>
              <w:keepNext w:val="0"/>
              <w:keepLines w:val="0"/>
              <w:rPr>
                <w:lang w:eastAsia="zh-CN"/>
              </w:rPr>
            </w:pPr>
            <w:r w:rsidRPr="00DC7310">
              <w:rPr>
                <w:lang w:eastAsia="zh-CN"/>
              </w:rPr>
              <w:t>0.9</w:t>
            </w:r>
          </w:p>
        </w:tc>
      </w:tr>
      <w:tr w:rsidR="0040459A" w:rsidRPr="00DC7310" w14:paraId="720BF3C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C69573" w14:textId="77777777" w:rsidR="0040459A" w:rsidRPr="00DC7310" w:rsidRDefault="0040459A" w:rsidP="00C535DF">
            <w:pPr>
              <w:pStyle w:val="TAC"/>
              <w:keepNext w:val="0"/>
              <w:keepLines w:val="0"/>
            </w:pPr>
            <w:r w:rsidRPr="00DC7310">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00910" w14:textId="77777777" w:rsidR="0040459A" w:rsidRPr="00DC7310" w:rsidRDefault="0040459A" w:rsidP="00C535D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486BB5"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8AE69" w14:textId="77777777" w:rsidR="0040459A" w:rsidRPr="00DC7310" w:rsidRDefault="0040459A" w:rsidP="00C535DF">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7B9B4"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25D9931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93D469" w14:textId="77777777" w:rsidR="0040459A" w:rsidRPr="00DC7310" w:rsidRDefault="0040459A" w:rsidP="00C535DF">
            <w:pPr>
              <w:pStyle w:val="TAC"/>
              <w:keepNext w:val="0"/>
              <w:keepLines w:val="0"/>
            </w:pPr>
            <w:r w:rsidRPr="00DC7310">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8A61E" w14:textId="77777777" w:rsidR="0040459A" w:rsidRPr="00DC7310" w:rsidRDefault="0040459A" w:rsidP="00C535DF">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9D544"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178206" w14:textId="77777777" w:rsidR="0040459A" w:rsidRPr="00DC7310" w:rsidRDefault="0040459A" w:rsidP="00C535DF">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E3DE72" w14:textId="77777777" w:rsidR="0040459A" w:rsidRPr="00DC7310" w:rsidRDefault="0040459A" w:rsidP="00C535DF">
            <w:pPr>
              <w:pStyle w:val="TAC"/>
              <w:keepNext w:val="0"/>
              <w:keepLines w:val="0"/>
              <w:rPr>
                <w:lang w:eastAsia="ja-JP"/>
              </w:rPr>
            </w:pPr>
            <w:r w:rsidRPr="00DC7310">
              <w:rPr>
                <w:lang w:eastAsia="zh-CN"/>
              </w:rPr>
              <w:t>0.8</w:t>
            </w:r>
          </w:p>
        </w:tc>
      </w:tr>
      <w:tr w:rsidR="0040459A" w:rsidRPr="00DC7310" w14:paraId="0CC2A7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6EC540A" w14:textId="77777777" w:rsidR="0040459A" w:rsidRPr="00DC7310" w:rsidRDefault="0040459A" w:rsidP="00C535DF">
            <w:pPr>
              <w:pStyle w:val="TAC"/>
              <w:keepNext w:val="0"/>
              <w:keepLines w:val="0"/>
            </w:pPr>
            <w:r w:rsidRPr="00DC7310">
              <w:t>DC_1-7-32_n3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0BB14" w14:textId="77777777" w:rsidR="0040459A" w:rsidRPr="00DC7310" w:rsidRDefault="0040459A" w:rsidP="00C535D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5D7FD"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26BEA11" w14:textId="77777777" w:rsidR="0040459A" w:rsidRPr="00DC7310" w:rsidRDefault="0040459A" w:rsidP="00C535D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F49E4"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375F66A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91E3F8" w14:textId="77777777" w:rsidR="0040459A" w:rsidRPr="00DC7310" w:rsidRDefault="0040459A" w:rsidP="00C535DF">
            <w:pPr>
              <w:pStyle w:val="TAC"/>
              <w:keepNext w:val="0"/>
              <w:keepLines w:val="0"/>
            </w:pPr>
            <w:r w:rsidRPr="00DC7310">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3722A" w14:textId="77777777" w:rsidR="0040459A" w:rsidRPr="00DC7310" w:rsidRDefault="0040459A" w:rsidP="00C535DF">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9FA3A1" w14:textId="77777777" w:rsidR="0040459A" w:rsidRPr="00DC7310" w:rsidRDefault="0040459A" w:rsidP="00C535DF">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10552052" w14:textId="77777777" w:rsidR="0040459A" w:rsidRPr="00DC7310" w:rsidRDefault="0040459A" w:rsidP="00C535D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5B28C"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4D11E62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1F1B436" w14:textId="77777777" w:rsidR="0040459A" w:rsidRPr="00DC7310" w:rsidRDefault="0040459A" w:rsidP="00C535DF">
            <w:pPr>
              <w:pStyle w:val="TAC"/>
              <w:keepNext w:val="0"/>
              <w:keepLines w:val="0"/>
            </w:pPr>
            <w:r w:rsidRPr="00DC7310">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B6784"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DEFC02"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976B662" w14:textId="77777777" w:rsidR="0040459A" w:rsidRPr="00DC7310" w:rsidRDefault="0040459A" w:rsidP="00C535DF">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FCFC1" w14:textId="77777777" w:rsidR="0040459A" w:rsidRPr="00DC7310" w:rsidRDefault="0040459A" w:rsidP="00C535DF">
            <w:pPr>
              <w:pStyle w:val="TAC"/>
              <w:keepNext w:val="0"/>
              <w:keepLines w:val="0"/>
              <w:rPr>
                <w:lang w:eastAsia="zh-CN"/>
              </w:rPr>
            </w:pPr>
            <w:r w:rsidRPr="00DC7310">
              <w:rPr>
                <w:lang w:eastAsia="zh-CN"/>
              </w:rPr>
              <w:t>0.7</w:t>
            </w:r>
          </w:p>
        </w:tc>
      </w:tr>
      <w:tr w:rsidR="0040459A" w:rsidRPr="00DC7310" w14:paraId="15F3A2F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2B6FAC6" w14:textId="77777777" w:rsidR="0040459A" w:rsidRPr="00DC7310" w:rsidRDefault="0040459A" w:rsidP="00C535DF">
            <w:pPr>
              <w:pStyle w:val="TAC"/>
              <w:keepNext w:val="0"/>
              <w:keepLines w:val="0"/>
              <w:rPr>
                <w:rFonts w:cs="Arial"/>
              </w:rPr>
            </w:pPr>
            <w:r w:rsidRPr="00DC7310">
              <w:rPr>
                <w:rFonts w:cs="Arial"/>
              </w:rPr>
              <w:t>DC_1-7_n40-n77</w:t>
            </w:r>
          </w:p>
          <w:p w14:paraId="00BF55E6" w14:textId="77777777" w:rsidR="0040459A" w:rsidRPr="00DC7310" w:rsidRDefault="0040459A" w:rsidP="00C535DF">
            <w:pPr>
              <w:pStyle w:val="TAC"/>
              <w:keepNext w:val="0"/>
              <w:keepLines w:val="0"/>
              <w:rPr>
                <w:rFonts w:cs="Arial"/>
              </w:rPr>
            </w:pPr>
            <w:r w:rsidRPr="00DC7310">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474F1579"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FF79049" w14:textId="77777777" w:rsidR="0040459A" w:rsidRPr="00DC7310" w:rsidRDefault="0040459A" w:rsidP="00C535D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6710D8" w14:textId="77777777" w:rsidR="0040459A" w:rsidRPr="00DC7310" w:rsidRDefault="0040459A" w:rsidP="00C535D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FDFD84" w14:textId="77777777" w:rsidR="0040459A" w:rsidRPr="00DC7310" w:rsidRDefault="0040459A" w:rsidP="00C535DF">
            <w:pPr>
              <w:pStyle w:val="TAC"/>
              <w:keepNext w:val="0"/>
              <w:keepLines w:val="0"/>
              <w:rPr>
                <w:rFonts w:cs="Arial"/>
                <w:lang w:eastAsia="zh-CN"/>
              </w:rPr>
            </w:pPr>
            <w:r w:rsidRPr="00DC7310">
              <w:rPr>
                <w:rFonts w:cs="Arial"/>
                <w:lang w:eastAsia="zh-CN"/>
              </w:rPr>
              <w:t>0.8</w:t>
            </w:r>
          </w:p>
        </w:tc>
      </w:tr>
      <w:tr w:rsidR="0040459A" w:rsidRPr="00DC7310" w14:paraId="5C05F7F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EC0D5A5" w14:textId="77777777" w:rsidR="0040459A" w:rsidRPr="00DC7310" w:rsidRDefault="0040459A" w:rsidP="00C535DF">
            <w:pPr>
              <w:pStyle w:val="TAC"/>
              <w:keepNext w:val="0"/>
              <w:keepLines w:val="0"/>
              <w:rPr>
                <w:rFonts w:cs="Arial"/>
              </w:rPr>
            </w:pPr>
            <w:r w:rsidRPr="00DC7310">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06D0FFF3"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F7BB10" w14:textId="77777777" w:rsidR="0040459A" w:rsidRPr="00DC7310" w:rsidRDefault="0040459A" w:rsidP="00C535DF">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CD0079E" w14:textId="77777777" w:rsidR="0040459A" w:rsidRPr="00DC7310" w:rsidRDefault="0040459A" w:rsidP="00C535DF">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C0F1B8" w14:textId="77777777" w:rsidR="0040459A" w:rsidRPr="00DC7310" w:rsidRDefault="0040459A" w:rsidP="00C535DF">
            <w:pPr>
              <w:pStyle w:val="TAC"/>
              <w:keepNext w:val="0"/>
              <w:keepLines w:val="0"/>
              <w:rPr>
                <w:rFonts w:cs="Arial"/>
                <w:lang w:eastAsia="zh-CN"/>
              </w:rPr>
            </w:pPr>
            <w:r w:rsidRPr="00DC7310">
              <w:rPr>
                <w:rFonts w:cs="Arial"/>
                <w:lang w:eastAsia="zh-CN"/>
              </w:rPr>
              <w:t>0.5</w:t>
            </w:r>
          </w:p>
        </w:tc>
      </w:tr>
      <w:tr w:rsidR="0040459A" w:rsidRPr="00DC7310" w14:paraId="26ED02B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C066338" w14:textId="77777777" w:rsidR="0040459A" w:rsidRPr="00DC7310" w:rsidRDefault="0040459A" w:rsidP="00C535DF">
            <w:pPr>
              <w:pStyle w:val="TAC"/>
              <w:keepNext w:val="0"/>
              <w:keepLines w:val="0"/>
            </w:pPr>
            <w:r w:rsidRPr="00DC7310">
              <w:rPr>
                <w:rFonts w:cs="Arial"/>
                <w:color w:val="000000"/>
                <w:szCs w:val="18"/>
                <w:lang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1946CA" w14:textId="77777777" w:rsidR="0040459A" w:rsidRPr="00DC7310" w:rsidRDefault="0040459A" w:rsidP="00C535D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0BD9F82" w14:textId="77777777" w:rsidR="0040459A" w:rsidRPr="00DC7310" w:rsidRDefault="0040459A" w:rsidP="00C535D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59CF5D4" w14:textId="77777777" w:rsidR="0040459A" w:rsidRPr="00DC7310" w:rsidRDefault="0040459A" w:rsidP="00C535D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F70F3"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3D17E6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D8CDD72" w14:textId="77777777" w:rsidR="0040459A" w:rsidRPr="00DC7310" w:rsidRDefault="0040459A" w:rsidP="00C535DF">
            <w:pPr>
              <w:pStyle w:val="TAC"/>
              <w:keepNext w:val="0"/>
              <w:keepLines w:val="0"/>
            </w:pPr>
            <w:r w:rsidRPr="00DC7310">
              <w:rPr>
                <w:rFonts w:cs="Arial"/>
                <w:color w:val="000000"/>
                <w:szCs w:val="18"/>
                <w:lang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185181" w14:textId="77777777" w:rsidR="0040459A" w:rsidRPr="00DC7310" w:rsidRDefault="0040459A" w:rsidP="00C535DF">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4FFB9BB4" w14:textId="77777777" w:rsidR="0040459A" w:rsidRPr="00DC7310" w:rsidRDefault="0040459A" w:rsidP="00C535D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2911A11" w14:textId="77777777" w:rsidR="0040459A" w:rsidRPr="00DC7310" w:rsidRDefault="0040459A" w:rsidP="00C535D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A1B134"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7ECD57B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E3EFA7" w14:textId="77777777" w:rsidR="0040459A" w:rsidRPr="00DC7310" w:rsidRDefault="0040459A" w:rsidP="00C535DF">
            <w:pPr>
              <w:pStyle w:val="TAC"/>
              <w:keepNext w:val="0"/>
              <w:keepLines w:val="0"/>
            </w:pPr>
            <w:r w:rsidRPr="00DC7310">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DC2F1" w14:textId="77777777" w:rsidR="0040459A" w:rsidRPr="00DC7310" w:rsidRDefault="0040459A" w:rsidP="00C535DF">
            <w:pPr>
              <w:pStyle w:val="TAC"/>
              <w:keepNext w:val="0"/>
              <w:keepLines w:val="0"/>
              <w:rPr>
                <w:rFonts w:eastAsia="Malgun Gothic"/>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DC7941"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4AD6C" w14:textId="77777777" w:rsidR="0040459A" w:rsidRPr="00DC7310" w:rsidRDefault="0040459A" w:rsidP="00C535DF">
            <w:pPr>
              <w:pStyle w:val="TAC"/>
              <w:keepNext w:val="0"/>
              <w:keepLines w:val="0"/>
              <w:rPr>
                <w:rFonts w:eastAsia="Malgun Gothic"/>
                <w:lang w:eastAsia="ko-KR"/>
              </w:rPr>
            </w:pPr>
            <w:r w:rsidRPr="00DC7310">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DD6FB"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3E3874B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6AADCFA" w14:textId="77777777" w:rsidR="0040459A" w:rsidRPr="00DC7310" w:rsidRDefault="0040459A" w:rsidP="00C535DF">
            <w:pPr>
              <w:pStyle w:val="TAC"/>
              <w:keepNext w:val="0"/>
              <w:keepLines w:val="0"/>
            </w:pPr>
            <w:r w:rsidRPr="00DC7310">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EC200A" w14:textId="77777777" w:rsidR="0040459A" w:rsidRPr="00DC7310" w:rsidRDefault="0040459A" w:rsidP="00C535DF">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495E279" w14:textId="77777777" w:rsidR="0040459A" w:rsidRPr="00DC7310" w:rsidRDefault="0040459A" w:rsidP="00C535D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51DF055" w14:textId="77777777" w:rsidR="0040459A" w:rsidRPr="00DC7310" w:rsidRDefault="0040459A" w:rsidP="00C535D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99C571"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533C09C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6E26347" w14:textId="77777777" w:rsidR="0040459A" w:rsidRPr="00DC7310" w:rsidRDefault="0040459A" w:rsidP="00C535DF">
            <w:pPr>
              <w:pStyle w:val="TAC"/>
              <w:keepNext w:val="0"/>
              <w:keepLines w:val="0"/>
            </w:pPr>
            <w:r w:rsidRPr="00DC7310">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7699F" w14:textId="77777777" w:rsidR="0040459A" w:rsidRPr="00DC7310" w:rsidRDefault="0040459A" w:rsidP="00C535DF">
            <w:pPr>
              <w:pStyle w:val="TAC"/>
              <w:keepNext w:val="0"/>
              <w:keepLines w:val="0"/>
              <w:rPr>
                <w:rFonts w:eastAsia="Malgun Gothic"/>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56BAF88" w14:textId="77777777" w:rsidR="0040459A" w:rsidRPr="00DC7310" w:rsidRDefault="0040459A" w:rsidP="00C535DF">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F39EC24" w14:textId="77777777" w:rsidR="0040459A" w:rsidRPr="00DC7310" w:rsidRDefault="0040459A" w:rsidP="00C535DF">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2504F6"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0308B8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1505B9B" w14:textId="77777777" w:rsidR="0040459A" w:rsidRPr="00DC7310" w:rsidRDefault="0040459A" w:rsidP="00C535DF">
            <w:pPr>
              <w:pStyle w:val="TAC"/>
              <w:keepNext w:val="0"/>
              <w:keepLines w:val="0"/>
            </w:pPr>
            <w:r w:rsidRPr="00DC7310">
              <w:t>DC_</w:t>
            </w:r>
            <w:r w:rsidRPr="00DC7310">
              <w:rPr>
                <w:lang w:eastAsia="ja-JP"/>
              </w:rPr>
              <w:t>1-7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D71F40" w14:textId="77777777" w:rsidR="0040459A" w:rsidRPr="00DC7310" w:rsidRDefault="0040459A" w:rsidP="00C535DF">
            <w:pPr>
              <w:pStyle w:val="TAC"/>
              <w:keepNext w:val="0"/>
              <w:keepLines w:val="0"/>
              <w:rPr>
                <w:rFonts w:eastAsia="Malgun Gothic"/>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D6C133"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BEB165" w14:textId="77777777" w:rsidR="0040459A" w:rsidRPr="00DC7310" w:rsidRDefault="0040459A" w:rsidP="00C535DF">
            <w:pPr>
              <w:pStyle w:val="TAC"/>
              <w:keepNext w:val="0"/>
              <w:keepLines w:val="0"/>
              <w:rPr>
                <w:rFonts w:eastAsia="Malgun Gothic"/>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A850CC" w14:textId="77777777" w:rsidR="0040459A" w:rsidRPr="00DC7310" w:rsidRDefault="0040459A" w:rsidP="00C535DF">
            <w:pPr>
              <w:pStyle w:val="TAC"/>
              <w:keepNext w:val="0"/>
              <w:keepLines w:val="0"/>
              <w:rPr>
                <w:rFonts w:eastAsia="Malgun Gothic"/>
                <w:lang w:eastAsia="ko-KR"/>
              </w:rPr>
            </w:pPr>
            <w:r w:rsidRPr="00DC7310">
              <w:rPr>
                <w:lang w:eastAsia="zh-CN"/>
              </w:rPr>
              <w:t>0.8</w:t>
            </w:r>
            <w:r w:rsidRPr="00DC7310">
              <w:rPr>
                <w:vertAlign w:val="superscript"/>
                <w:lang w:eastAsia="zh-CN"/>
              </w:rPr>
              <w:t>9</w:t>
            </w:r>
          </w:p>
        </w:tc>
      </w:tr>
      <w:tr w:rsidR="0040459A" w:rsidRPr="00DC7310" w14:paraId="76335B2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165D00D" w14:textId="77777777" w:rsidR="0040459A" w:rsidRPr="00DC7310" w:rsidRDefault="0040459A" w:rsidP="00C535DF">
            <w:pPr>
              <w:pStyle w:val="TAC"/>
              <w:keepNext w:val="0"/>
              <w:keepLines w:val="0"/>
            </w:pPr>
            <w:r w:rsidRPr="00DC7310">
              <w:t>DC_1-7_n40-n78</w:t>
            </w:r>
          </w:p>
          <w:p w14:paraId="09EB4F14" w14:textId="77777777" w:rsidR="0040459A" w:rsidRPr="00DC7310" w:rsidRDefault="0040459A" w:rsidP="00C535DF">
            <w:pPr>
              <w:pStyle w:val="TAC"/>
              <w:keepNext w:val="0"/>
              <w:keepLines w:val="0"/>
            </w:pPr>
            <w:r w:rsidRPr="00DC7310">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456944" w14:textId="77777777" w:rsidR="0040459A" w:rsidRPr="00DC7310" w:rsidRDefault="0040459A" w:rsidP="00C535DF">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E4159E" w14:textId="77777777" w:rsidR="0040459A" w:rsidRPr="00DC7310" w:rsidRDefault="0040459A" w:rsidP="00C535DF">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1E25EB" w14:textId="77777777" w:rsidR="0040459A" w:rsidRPr="00DC7310" w:rsidRDefault="0040459A" w:rsidP="00C535DF">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161D8"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278B8E93"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B3CF682" w14:textId="77777777" w:rsidR="0040459A" w:rsidRPr="00DC7310" w:rsidRDefault="0040459A" w:rsidP="00C535DF">
            <w:pPr>
              <w:pStyle w:val="TAC"/>
              <w:keepNext w:val="0"/>
              <w:keepLines w:val="0"/>
            </w:pPr>
            <w:r w:rsidRPr="00DC7310">
              <w:t>DC_1-7_n75-n78</w:t>
            </w:r>
          </w:p>
        </w:tc>
        <w:tc>
          <w:tcPr>
            <w:tcW w:w="1417" w:type="dxa"/>
            <w:vAlign w:val="center"/>
          </w:tcPr>
          <w:p w14:paraId="5CC99F22" w14:textId="77777777" w:rsidR="0040459A" w:rsidRPr="00DC7310" w:rsidRDefault="0040459A" w:rsidP="00C535DF">
            <w:pPr>
              <w:pStyle w:val="TAC"/>
              <w:keepNext w:val="0"/>
              <w:keepLines w:val="0"/>
              <w:rPr>
                <w:lang w:eastAsia="ko-KR"/>
              </w:rPr>
            </w:pPr>
            <w:r w:rsidRPr="00DC7310">
              <w:rPr>
                <w:rFonts w:hint="eastAsia"/>
                <w:lang w:eastAsia="ko-KR"/>
              </w:rPr>
              <w:t>0.2</w:t>
            </w:r>
          </w:p>
        </w:tc>
        <w:tc>
          <w:tcPr>
            <w:tcW w:w="1418" w:type="dxa"/>
            <w:vAlign w:val="center"/>
          </w:tcPr>
          <w:p w14:paraId="3DEAC740" w14:textId="77777777" w:rsidR="0040459A" w:rsidRPr="00DC7310" w:rsidRDefault="0040459A" w:rsidP="00C535DF">
            <w:pPr>
              <w:pStyle w:val="TAC"/>
              <w:keepNext w:val="0"/>
              <w:keepLines w:val="0"/>
              <w:rPr>
                <w:lang w:eastAsia="ko-KR"/>
              </w:rPr>
            </w:pPr>
            <w:r w:rsidRPr="00DC7310">
              <w:rPr>
                <w:rFonts w:hint="eastAsia"/>
                <w:lang w:eastAsia="ko-KR"/>
              </w:rPr>
              <w:t>0.2</w:t>
            </w:r>
          </w:p>
        </w:tc>
        <w:tc>
          <w:tcPr>
            <w:tcW w:w="1488" w:type="dxa"/>
            <w:vAlign w:val="center"/>
          </w:tcPr>
          <w:p w14:paraId="72EAAB4D" w14:textId="77777777" w:rsidR="0040459A" w:rsidRPr="00DC7310" w:rsidRDefault="0040459A" w:rsidP="00C535DF">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2FBAACFF" w14:textId="77777777" w:rsidR="0040459A" w:rsidRPr="00DC7310" w:rsidRDefault="0040459A" w:rsidP="00C535DF">
            <w:pPr>
              <w:pStyle w:val="TAC"/>
              <w:keepNext w:val="0"/>
              <w:keepLines w:val="0"/>
              <w:rPr>
                <w:lang w:eastAsia="ko-KR"/>
              </w:rPr>
            </w:pPr>
            <w:r w:rsidRPr="00DC7310">
              <w:rPr>
                <w:rFonts w:hint="eastAsia"/>
                <w:lang w:eastAsia="ko-KR"/>
              </w:rPr>
              <w:t>0.5</w:t>
            </w:r>
          </w:p>
        </w:tc>
      </w:tr>
      <w:tr w:rsidR="0040459A" w:rsidRPr="00DC7310" w14:paraId="1440C45C"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FE9725F" w14:textId="77777777" w:rsidR="0040459A" w:rsidRPr="00DC7310" w:rsidRDefault="0040459A" w:rsidP="00C535DF">
            <w:pPr>
              <w:pStyle w:val="TAC"/>
              <w:keepNext w:val="0"/>
              <w:keepLines w:val="0"/>
            </w:pPr>
            <w:r w:rsidRPr="00DC7310">
              <w:t>DC_1-7_n78-n105</w:t>
            </w:r>
          </w:p>
        </w:tc>
        <w:tc>
          <w:tcPr>
            <w:tcW w:w="1417" w:type="dxa"/>
            <w:vAlign w:val="center"/>
          </w:tcPr>
          <w:p w14:paraId="29D57F9A" w14:textId="77777777" w:rsidR="0040459A" w:rsidRPr="00DC7310" w:rsidRDefault="0040459A" w:rsidP="00C535DF">
            <w:pPr>
              <w:pStyle w:val="TAC"/>
              <w:keepNext w:val="0"/>
              <w:keepLines w:val="0"/>
            </w:pPr>
            <w:r w:rsidRPr="00DC7310">
              <w:rPr>
                <w:rFonts w:hint="eastAsia"/>
                <w:lang w:eastAsia="ko-KR"/>
              </w:rPr>
              <w:t>0.</w:t>
            </w:r>
            <w:r w:rsidRPr="00DC7310">
              <w:rPr>
                <w:lang w:eastAsia="ko-KR"/>
              </w:rPr>
              <w:t>6</w:t>
            </w:r>
          </w:p>
        </w:tc>
        <w:tc>
          <w:tcPr>
            <w:tcW w:w="1418" w:type="dxa"/>
            <w:vAlign w:val="center"/>
          </w:tcPr>
          <w:p w14:paraId="7E8D0FA8" w14:textId="77777777" w:rsidR="0040459A" w:rsidRPr="00DC7310" w:rsidRDefault="0040459A" w:rsidP="00C535DF">
            <w:pPr>
              <w:pStyle w:val="TAC"/>
              <w:keepNext w:val="0"/>
              <w:keepLines w:val="0"/>
            </w:pPr>
            <w:r w:rsidRPr="00DC7310">
              <w:rPr>
                <w:rFonts w:hint="eastAsia"/>
                <w:lang w:eastAsia="ko-KR"/>
              </w:rPr>
              <w:t>0.</w:t>
            </w:r>
            <w:r w:rsidRPr="00DC7310">
              <w:rPr>
                <w:lang w:eastAsia="ko-KR"/>
              </w:rPr>
              <w:t>6</w:t>
            </w:r>
          </w:p>
        </w:tc>
        <w:tc>
          <w:tcPr>
            <w:tcW w:w="1488" w:type="dxa"/>
            <w:vAlign w:val="center"/>
          </w:tcPr>
          <w:p w14:paraId="049EA2A3" w14:textId="77777777" w:rsidR="0040459A" w:rsidRPr="00DC7310" w:rsidRDefault="0040459A" w:rsidP="00C535DF">
            <w:pPr>
              <w:pStyle w:val="TAC"/>
              <w:keepNext w:val="0"/>
              <w:keepLines w:val="0"/>
            </w:pPr>
            <w:r w:rsidRPr="00DC7310">
              <w:rPr>
                <w:rFonts w:eastAsia="Malgun Gothic" w:cs="Arial"/>
                <w:szCs w:val="18"/>
                <w:lang w:eastAsia="ko-KR"/>
              </w:rPr>
              <w:t>0.8</w:t>
            </w:r>
          </w:p>
        </w:tc>
        <w:tc>
          <w:tcPr>
            <w:tcW w:w="1489" w:type="dxa"/>
            <w:vAlign w:val="center"/>
          </w:tcPr>
          <w:p w14:paraId="54D1EB67" w14:textId="77777777" w:rsidR="0040459A" w:rsidRPr="00DC7310" w:rsidRDefault="0040459A" w:rsidP="00C535DF">
            <w:pPr>
              <w:pStyle w:val="TAC"/>
              <w:keepNext w:val="0"/>
              <w:keepLines w:val="0"/>
            </w:pPr>
            <w:r w:rsidRPr="00DC7310">
              <w:rPr>
                <w:rFonts w:hint="eastAsia"/>
                <w:lang w:eastAsia="ko-KR"/>
              </w:rPr>
              <w:t>0.</w:t>
            </w:r>
            <w:r w:rsidRPr="00DC7310">
              <w:rPr>
                <w:lang w:eastAsia="ko-KR"/>
              </w:rPr>
              <w:t>6</w:t>
            </w:r>
          </w:p>
        </w:tc>
      </w:tr>
      <w:tr w:rsidR="0040459A" w:rsidRPr="00DC7310" w14:paraId="7C88909C"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3B9AD27" w14:textId="77777777" w:rsidR="0040459A" w:rsidRPr="00DC7310" w:rsidRDefault="0040459A" w:rsidP="00C535DF">
            <w:pPr>
              <w:pStyle w:val="TAC"/>
              <w:keepNext w:val="0"/>
              <w:keepLines w:val="0"/>
            </w:pPr>
            <w:r w:rsidRPr="000F0207">
              <w:t>DC_1-8_n</w:t>
            </w:r>
            <w:r>
              <w:t>1</w:t>
            </w:r>
            <w:r w:rsidRPr="000F0207">
              <w:t>-n</w:t>
            </w:r>
            <w:r>
              <w:t>41</w:t>
            </w:r>
          </w:p>
        </w:tc>
        <w:tc>
          <w:tcPr>
            <w:tcW w:w="1417" w:type="dxa"/>
            <w:vAlign w:val="center"/>
          </w:tcPr>
          <w:p w14:paraId="55347FB1" w14:textId="77777777" w:rsidR="0040459A" w:rsidRPr="00DC7310" w:rsidRDefault="0040459A" w:rsidP="00C535DF">
            <w:pPr>
              <w:pStyle w:val="TAC"/>
              <w:keepNext w:val="0"/>
              <w:keepLines w:val="0"/>
              <w:rPr>
                <w:lang w:eastAsia="ko-KR"/>
              </w:rPr>
            </w:pPr>
            <w:r w:rsidRPr="0052752B">
              <w:rPr>
                <w:rFonts w:eastAsia="MS Mincho"/>
              </w:rPr>
              <w:t>0.5</w:t>
            </w:r>
          </w:p>
        </w:tc>
        <w:tc>
          <w:tcPr>
            <w:tcW w:w="1418" w:type="dxa"/>
            <w:vAlign w:val="center"/>
          </w:tcPr>
          <w:p w14:paraId="5A1390ED" w14:textId="77777777" w:rsidR="0040459A" w:rsidRPr="00DC7310" w:rsidRDefault="0040459A" w:rsidP="00C535DF">
            <w:pPr>
              <w:pStyle w:val="TAC"/>
              <w:keepNext w:val="0"/>
              <w:keepLines w:val="0"/>
              <w:rPr>
                <w:lang w:eastAsia="ko-KR"/>
              </w:rPr>
            </w:pPr>
            <w:r w:rsidRPr="0052752B">
              <w:rPr>
                <w:rFonts w:eastAsia="MS Mincho"/>
              </w:rPr>
              <w:t>0.6</w:t>
            </w:r>
          </w:p>
        </w:tc>
        <w:tc>
          <w:tcPr>
            <w:tcW w:w="1488" w:type="dxa"/>
            <w:vAlign w:val="center"/>
          </w:tcPr>
          <w:p w14:paraId="3BABB5F4" w14:textId="77777777" w:rsidR="0040459A" w:rsidRPr="00DC7310" w:rsidRDefault="0040459A" w:rsidP="00C535DF">
            <w:pPr>
              <w:pStyle w:val="TAC"/>
              <w:keepNext w:val="0"/>
              <w:keepLines w:val="0"/>
              <w:rPr>
                <w:rFonts w:eastAsia="Malgun Gothic" w:cs="Arial"/>
                <w:szCs w:val="18"/>
                <w:lang w:eastAsia="ko-KR"/>
              </w:rPr>
            </w:pPr>
            <w:r w:rsidRPr="0052752B">
              <w:rPr>
                <w:rFonts w:eastAsia="MS Mincho"/>
              </w:rPr>
              <w:t>0.5</w:t>
            </w:r>
          </w:p>
        </w:tc>
        <w:tc>
          <w:tcPr>
            <w:tcW w:w="1489" w:type="dxa"/>
            <w:vAlign w:val="center"/>
          </w:tcPr>
          <w:p w14:paraId="45703405" w14:textId="77777777" w:rsidR="0040459A" w:rsidRPr="00DC7310" w:rsidRDefault="0040459A" w:rsidP="00C535DF">
            <w:pPr>
              <w:pStyle w:val="TAC"/>
              <w:keepNext w:val="0"/>
              <w:keepLines w:val="0"/>
              <w:rPr>
                <w:lang w:eastAsia="ko-KR"/>
              </w:rPr>
            </w:pPr>
            <w:r w:rsidRPr="0052752B">
              <w:rPr>
                <w:rFonts w:eastAsia="MS Mincho"/>
              </w:rPr>
              <w:t>0.6</w:t>
            </w:r>
          </w:p>
        </w:tc>
      </w:tr>
      <w:tr w:rsidR="0040459A" w:rsidRPr="00DC7310" w14:paraId="0DAA8C1A"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1E20A6FC" w14:textId="77777777" w:rsidR="0040459A" w:rsidRPr="00DC7310" w:rsidRDefault="0040459A" w:rsidP="00C535DF">
            <w:pPr>
              <w:pStyle w:val="TAC"/>
            </w:pPr>
            <w:r w:rsidRPr="000F0207">
              <w:t>DC_1-8_n</w:t>
            </w:r>
            <w:r>
              <w:t>1</w:t>
            </w:r>
            <w:r w:rsidRPr="000F0207">
              <w:t>-n78</w:t>
            </w:r>
          </w:p>
        </w:tc>
        <w:tc>
          <w:tcPr>
            <w:tcW w:w="1417" w:type="dxa"/>
            <w:vAlign w:val="center"/>
          </w:tcPr>
          <w:p w14:paraId="65B2E431" w14:textId="77777777" w:rsidR="0040459A" w:rsidRPr="00DC7310" w:rsidRDefault="0040459A" w:rsidP="00C535DF">
            <w:pPr>
              <w:pStyle w:val="TAC"/>
              <w:rPr>
                <w:lang w:eastAsia="ko-KR"/>
              </w:rPr>
            </w:pPr>
            <w:r w:rsidRPr="000F0207">
              <w:t>0.6</w:t>
            </w:r>
          </w:p>
        </w:tc>
        <w:tc>
          <w:tcPr>
            <w:tcW w:w="1418" w:type="dxa"/>
            <w:vAlign w:val="center"/>
          </w:tcPr>
          <w:p w14:paraId="1AE9130E" w14:textId="77777777" w:rsidR="0040459A" w:rsidRPr="00DC7310" w:rsidRDefault="0040459A" w:rsidP="00C535DF">
            <w:pPr>
              <w:pStyle w:val="TAC"/>
              <w:rPr>
                <w:lang w:eastAsia="ko-KR"/>
              </w:rPr>
            </w:pPr>
            <w:r w:rsidRPr="000F0207">
              <w:rPr>
                <w:lang w:eastAsia="zh-CN"/>
              </w:rPr>
              <w:t>0.6</w:t>
            </w:r>
          </w:p>
        </w:tc>
        <w:tc>
          <w:tcPr>
            <w:tcW w:w="1488" w:type="dxa"/>
            <w:vAlign w:val="center"/>
          </w:tcPr>
          <w:p w14:paraId="7A8CBF19" w14:textId="77777777" w:rsidR="0040459A" w:rsidRPr="00DC7310" w:rsidRDefault="0040459A" w:rsidP="00C535DF">
            <w:pPr>
              <w:pStyle w:val="TAC"/>
              <w:rPr>
                <w:rFonts w:eastAsia="Malgun Gothic" w:cs="Arial"/>
                <w:szCs w:val="18"/>
                <w:lang w:eastAsia="ko-KR"/>
              </w:rPr>
            </w:pPr>
            <w:r w:rsidRPr="000F0207">
              <w:t>0.</w:t>
            </w:r>
            <w:r>
              <w:t>6</w:t>
            </w:r>
          </w:p>
        </w:tc>
        <w:tc>
          <w:tcPr>
            <w:tcW w:w="1489" w:type="dxa"/>
            <w:vAlign w:val="center"/>
          </w:tcPr>
          <w:p w14:paraId="048C1912" w14:textId="77777777" w:rsidR="0040459A" w:rsidRPr="00DC7310" w:rsidRDefault="0040459A" w:rsidP="00C535DF">
            <w:pPr>
              <w:pStyle w:val="TAC"/>
              <w:rPr>
                <w:lang w:eastAsia="ko-KR"/>
              </w:rPr>
            </w:pPr>
            <w:r w:rsidRPr="000F0207">
              <w:rPr>
                <w:lang w:eastAsia="zh-CN"/>
              </w:rPr>
              <w:t>0.8</w:t>
            </w:r>
          </w:p>
        </w:tc>
      </w:tr>
      <w:tr w:rsidR="0040459A" w:rsidRPr="00DC7310" w14:paraId="3F235606"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2CD7CA3" w14:textId="77777777" w:rsidR="0040459A" w:rsidRPr="00DC7310" w:rsidRDefault="0040459A" w:rsidP="00C535DF">
            <w:pPr>
              <w:pStyle w:val="TAC"/>
              <w:keepNext w:val="0"/>
              <w:keepLines w:val="0"/>
            </w:pPr>
            <w:r w:rsidRPr="00DC7310">
              <w:t>DC_1-8-(n)3</w:t>
            </w:r>
          </w:p>
        </w:tc>
        <w:tc>
          <w:tcPr>
            <w:tcW w:w="1417" w:type="dxa"/>
            <w:vAlign w:val="center"/>
          </w:tcPr>
          <w:p w14:paraId="00336617" w14:textId="77777777" w:rsidR="0040459A" w:rsidRPr="00DC7310" w:rsidRDefault="0040459A" w:rsidP="00C535DF">
            <w:pPr>
              <w:pStyle w:val="TAC"/>
              <w:keepNext w:val="0"/>
              <w:keepLines w:val="0"/>
              <w:rPr>
                <w:lang w:eastAsia="ko-KR"/>
              </w:rPr>
            </w:pPr>
            <w:r w:rsidRPr="00DC7310">
              <w:t>0.3</w:t>
            </w:r>
          </w:p>
        </w:tc>
        <w:tc>
          <w:tcPr>
            <w:tcW w:w="1418" w:type="dxa"/>
            <w:vAlign w:val="center"/>
          </w:tcPr>
          <w:p w14:paraId="4EE030E9" w14:textId="77777777" w:rsidR="0040459A" w:rsidRPr="00DC7310" w:rsidRDefault="0040459A" w:rsidP="00C535DF">
            <w:pPr>
              <w:pStyle w:val="TAC"/>
              <w:keepNext w:val="0"/>
              <w:keepLines w:val="0"/>
              <w:rPr>
                <w:lang w:eastAsia="ko-KR"/>
              </w:rPr>
            </w:pPr>
            <w:r w:rsidRPr="00DC7310">
              <w:rPr>
                <w:lang w:eastAsia="zh-CN"/>
              </w:rPr>
              <w:t>0.3</w:t>
            </w:r>
          </w:p>
        </w:tc>
        <w:tc>
          <w:tcPr>
            <w:tcW w:w="1488" w:type="dxa"/>
            <w:vAlign w:val="center"/>
          </w:tcPr>
          <w:p w14:paraId="09C12919" w14:textId="77777777" w:rsidR="0040459A" w:rsidRPr="00DC7310" w:rsidRDefault="0040459A" w:rsidP="00C535DF">
            <w:pPr>
              <w:pStyle w:val="TAC"/>
              <w:keepNext w:val="0"/>
              <w:keepLines w:val="0"/>
              <w:rPr>
                <w:rFonts w:eastAsia="Malgun Gothic" w:cs="Arial"/>
                <w:szCs w:val="18"/>
                <w:lang w:eastAsia="ko-KR"/>
              </w:rPr>
            </w:pPr>
            <w:r w:rsidRPr="00DC7310">
              <w:t>0.3</w:t>
            </w:r>
          </w:p>
        </w:tc>
        <w:tc>
          <w:tcPr>
            <w:tcW w:w="1489" w:type="dxa"/>
            <w:vAlign w:val="center"/>
          </w:tcPr>
          <w:p w14:paraId="52526CC3" w14:textId="77777777" w:rsidR="0040459A" w:rsidRPr="00DC7310" w:rsidRDefault="0040459A" w:rsidP="00C535DF">
            <w:pPr>
              <w:pStyle w:val="TAC"/>
              <w:keepNext w:val="0"/>
              <w:keepLines w:val="0"/>
              <w:rPr>
                <w:lang w:eastAsia="ko-KR"/>
              </w:rPr>
            </w:pPr>
            <w:r w:rsidRPr="00DC7310">
              <w:rPr>
                <w:lang w:eastAsia="ko-KR"/>
              </w:rPr>
              <w:t>0.3</w:t>
            </w:r>
          </w:p>
        </w:tc>
      </w:tr>
      <w:tr w:rsidR="0040459A" w:rsidRPr="00DC7310" w14:paraId="2C8D863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9A7EE35" w14:textId="77777777" w:rsidR="0040459A" w:rsidRPr="00DC7310" w:rsidRDefault="0040459A" w:rsidP="00C535DF">
            <w:pPr>
              <w:pStyle w:val="TAC"/>
              <w:keepNext w:val="0"/>
              <w:keepLines w:val="0"/>
            </w:pPr>
            <w:r w:rsidRPr="00DC7310">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A52C7" w14:textId="77777777" w:rsidR="0040459A" w:rsidRPr="00DC7310" w:rsidRDefault="0040459A" w:rsidP="00C535DF">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668DE"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21FEE9" w14:textId="77777777" w:rsidR="0040459A" w:rsidRPr="00DC7310" w:rsidRDefault="0040459A" w:rsidP="00C535DF">
            <w:pPr>
              <w:pStyle w:val="TAC"/>
              <w:keepNext w:val="0"/>
              <w:keepLines w:val="0"/>
              <w:rPr>
                <w:rFonts w:eastAsia="Malgun Gothic"/>
                <w:lang w:eastAsia="ko-KR"/>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D3100"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AA7800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63F009" w14:textId="77777777" w:rsidR="0040459A" w:rsidRPr="00DC7310" w:rsidRDefault="0040459A" w:rsidP="00C535DF">
            <w:pPr>
              <w:pStyle w:val="TAC"/>
              <w:keepNext w:val="0"/>
              <w:keepLines w:val="0"/>
            </w:pPr>
            <w:r w:rsidRPr="00DC7310">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FC583F" w14:textId="77777777" w:rsidR="0040459A" w:rsidRPr="00DC7310" w:rsidRDefault="0040459A" w:rsidP="00C535D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D22D98"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C0FB7" w14:textId="77777777" w:rsidR="0040459A" w:rsidRPr="00DC7310" w:rsidRDefault="0040459A" w:rsidP="00C535D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639DC0"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3566F2C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E8607F" w14:textId="77777777" w:rsidR="0040459A" w:rsidRPr="00DC7310" w:rsidRDefault="0040459A" w:rsidP="00C535DF">
            <w:pPr>
              <w:pStyle w:val="TAC"/>
              <w:keepNext w:val="0"/>
              <w:keepLines w:val="0"/>
            </w:pPr>
            <w:r w:rsidRPr="00DC7310">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CA9FA9" w14:textId="77777777" w:rsidR="0040459A" w:rsidRPr="00DC7310" w:rsidRDefault="0040459A" w:rsidP="00C535D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5BE0B9"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C8FA3E" w14:textId="77777777" w:rsidR="0040459A" w:rsidRPr="00DC7310" w:rsidRDefault="0040459A" w:rsidP="00C535DF">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34D89D"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302C985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97D6E60" w14:textId="77777777" w:rsidR="0040459A" w:rsidRPr="00DC7310" w:rsidRDefault="0040459A" w:rsidP="00C535DF">
            <w:pPr>
              <w:pStyle w:val="TAC"/>
              <w:keepNext w:val="0"/>
              <w:keepLines w:val="0"/>
            </w:pPr>
            <w:r w:rsidRPr="00DC7310">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6C0032C9" w14:textId="77777777" w:rsidR="0040459A" w:rsidRPr="00DC7310" w:rsidRDefault="0040459A" w:rsidP="00C535DF">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EA94805" w14:textId="77777777" w:rsidR="0040459A" w:rsidRPr="00DC7310" w:rsidRDefault="0040459A" w:rsidP="00C535DF">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1F3CE386" w14:textId="77777777" w:rsidR="0040459A" w:rsidRPr="00DC7310" w:rsidRDefault="0040459A" w:rsidP="00C535D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DF1613F" w14:textId="77777777" w:rsidR="0040459A" w:rsidRPr="00DC7310" w:rsidRDefault="0040459A" w:rsidP="00C535DF">
            <w:pPr>
              <w:pStyle w:val="TAC"/>
              <w:keepNext w:val="0"/>
              <w:keepLines w:val="0"/>
            </w:pPr>
            <w:r w:rsidRPr="00DC7310">
              <w:t>0.8</w:t>
            </w:r>
          </w:p>
        </w:tc>
      </w:tr>
      <w:tr w:rsidR="0040459A" w:rsidRPr="00DC7310" w14:paraId="4E800E5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9DDDF9C" w14:textId="77777777" w:rsidR="0040459A" w:rsidRPr="00DC7310" w:rsidRDefault="0040459A" w:rsidP="00C535DF">
            <w:pPr>
              <w:pStyle w:val="TAC"/>
              <w:keepNext w:val="0"/>
              <w:keepLines w:val="0"/>
            </w:pPr>
            <w:r w:rsidRPr="00DC7310">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D82384" w14:textId="77777777" w:rsidR="0040459A" w:rsidRPr="00DC7310" w:rsidRDefault="0040459A" w:rsidP="00C535D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D72923"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5207AB" w14:textId="77777777" w:rsidR="0040459A" w:rsidRPr="00DC7310" w:rsidRDefault="0040459A" w:rsidP="00C535DF">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FD10F2" w14:textId="77777777" w:rsidR="0040459A" w:rsidRPr="00DC7310" w:rsidRDefault="0040459A" w:rsidP="00C535DF">
            <w:pPr>
              <w:pStyle w:val="TAC"/>
              <w:keepNext w:val="0"/>
              <w:keepLines w:val="0"/>
              <w:rPr>
                <w:lang w:eastAsia="zh-CN"/>
              </w:rPr>
            </w:pPr>
            <w:r w:rsidRPr="00DC7310">
              <w:rPr>
                <w:lang w:eastAsia="zh-CN"/>
              </w:rPr>
              <w:t>0.9</w:t>
            </w:r>
          </w:p>
        </w:tc>
      </w:tr>
      <w:tr w:rsidR="0040459A" w:rsidRPr="00DC7310" w14:paraId="3C1882F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1B33EAE" w14:textId="77777777" w:rsidR="0040459A" w:rsidRPr="00DC7310" w:rsidRDefault="0040459A" w:rsidP="00C535DF">
            <w:pPr>
              <w:pStyle w:val="TAC"/>
              <w:keepNext w:val="0"/>
              <w:keepLines w:val="0"/>
            </w:pPr>
            <w:r w:rsidRPr="00DC7310">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786496" w14:textId="77777777" w:rsidR="0040459A" w:rsidRPr="00DC7310" w:rsidRDefault="0040459A" w:rsidP="00C535D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B7C45B"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4A642" w14:textId="77777777" w:rsidR="0040459A" w:rsidRPr="00DC7310" w:rsidRDefault="0040459A" w:rsidP="00C535DF">
            <w:pPr>
              <w:pStyle w:val="TAC"/>
              <w:keepNext w:val="0"/>
              <w:keepLines w:val="0"/>
            </w:pPr>
            <w:r w:rsidRPr="00DC7310">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9B0B98"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1C9E9DE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65E34D" w14:textId="77777777" w:rsidR="0040459A" w:rsidRPr="00DC7310" w:rsidRDefault="0040459A" w:rsidP="00C535DF">
            <w:pPr>
              <w:pStyle w:val="TAC"/>
              <w:keepNext w:val="0"/>
              <w:keepLines w:val="0"/>
              <w:rPr>
                <w:rFonts w:eastAsia="MS Mincho"/>
                <w:lang w:eastAsia="ja-JP"/>
              </w:rPr>
            </w:pPr>
            <w:r w:rsidRPr="00DC7310">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DCE13" w14:textId="77777777" w:rsidR="0040459A" w:rsidRPr="00DC7310" w:rsidRDefault="0040459A" w:rsidP="00C535DF">
            <w:pPr>
              <w:pStyle w:val="TAC"/>
              <w:keepNext w:val="0"/>
              <w:keepLines w:val="0"/>
              <w:rPr>
                <w:rFonts w:eastAsia="MS Mincho"/>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678538"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6E98C5" w14:textId="77777777" w:rsidR="0040459A" w:rsidRPr="00DC7310" w:rsidRDefault="0040459A" w:rsidP="00C535D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7BF31"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FBC225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C1D994B" w14:textId="77777777" w:rsidR="0040459A" w:rsidRPr="00DC7310" w:rsidRDefault="0040459A" w:rsidP="00C535DF">
            <w:pPr>
              <w:pStyle w:val="TAC"/>
              <w:keepNext w:val="0"/>
              <w:keepLines w:val="0"/>
              <w:rPr>
                <w:rFonts w:eastAsia="MS Mincho"/>
                <w:lang w:eastAsia="ja-JP"/>
              </w:rPr>
            </w:pPr>
            <w:r w:rsidRPr="00DC7310">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E7FF3" w14:textId="77777777" w:rsidR="0040459A" w:rsidRPr="00DC7310" w:rsidRDefault="0040459A" w:rsidP="00C535D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CF85D7"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4E468C" w14:textId="77777777" w:rsidR="0040459A" w:rsidRPr="00DC7310" w:rsidRDefault="0040459A" w:rsidP="00C535DF">
            <w:pPr>
              <w:pStyle w:val="TAC"/>
              <w:keepNext w:val="0"/>
              <w:keepLines w:val="0"/>
              <w:rPr>
                <w:rFonts w:eastAsia="MS Mincho"/>
                <w:lang w:eastAsia="ja-JP"/>
              </w:rPr>
            </w:pPr>
            <w:r w:rsidRPr="00DC7310">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5409A"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06CF93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F7D7D7B" w14:textId="77777777" w:rsidR="0040459A" w:rsidRPr="00DC7310" w:rsidRDefault="0040459A" w:rsidP="00C535DF">
            <w:pPr>
              <w:pStyle w:val="TAC"/>
              <w:keepNext w:val="0"/>
              <w:keepLines w:val="0"/>
              <w:rPr>
                <w:rFonts w:eastAsia="MS Mincho"/>
                <w:lang w:eastAsia="ja-JP"/>
              </w:rPr>
            </w:pPr>
            <w:r w:rsidRPr="00DC7310">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439B6B" w14:textId="77777777" w:rsidR="0040459A" w:rsidRPr="00DC7310" w:rsidRDefault="0040459A" w:rsidP="00C535DF">
            <w:pPr>
              <w:pStyle w:val="TAC"/>
              <w:keepNext w:val="0"/>
              <w:keepLines w:val="0"/>
              <w:rPr>
                <w:rFonts w:eastAsia="MS Mincho"/>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AE3981"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E0D757" w14:textId="77777777" w:rsidR="0040459A" w:rsidRPr="00DC7310" w:rsidRDefault="0040459A" w:rsidP="00C535DF">
            <w:pPr>
              <w:pStyle w:val="TAC"/>
              <w:keepNext w:val="0"/>
              <w:keepLines w:val="0"/>
              <w:rPr>
                <w:rFonts w:eastAsia="MS Mincho"/>
                <w:lang w:eastAsia="ja-JP"/>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B1F767"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7B4DBC0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FA29CA9" w14:textId="77777777" w:rsidR="0040459A" w:rsidRPr="00DC7310" w:rsidRDefault="0040459A" w:rsidP="00C535DF">
            <w:pPr>
              <w:pStyle w:val="TAC"/>
              <w:keepNext w:val="0"/>
              <w:keepLines w:val="0"/>
              <w:rPr>
                <w:rFonts w:eastAsia="MS Mincho"/>
                <w:lang w:eastAsia="ja-JP"/>
              </w:rPr>
            </w:pPr>
            <w:r w:rsidRPr="00DC7310">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60D0C4"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35D316" w14:textId="77777777" w:rsidR="0040459A" w:rsidRPr="00DC7310" w:rsidRDefault="0040459A" w:rsidP="00C535DF">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FAB56"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8CF2DC"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4C2E8D9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03478FE" w14:textId="77777777" w:rsidR="0040459A" w:rsidRPr="00DC7310" w:rsidRDefault="0040459A" w:rsidP="00C535DF">
            <w:pPr>
              <w:pStyle w:val="TAC"/>
              <w:keepNext w:val="0"/>
              <w:keepLines w:val="0"/>
              <w:rPr>
                <w:rFonts w:eastAsia="MS Mincho"/>
                <w:lang w:eastAsia="ja-JP"/>
              </w:rPr>
            </w:pPr>
            <w:r w:rsidRPr="00DC7310">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1297B2"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23F09"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91F07"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8129A"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2DB377D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0FAA60F" w14:textId="77777777" w:rsidR="0040459A" w:rsidRPr="00DC7310" w:rsidRDefault="0040459A" w:rsidP="00C535DF">
            <w:pPr>
              <w:pStyle w:val="TAC"/>
              <w:keepNext w:val="0"/>
              <w:keepLines w:val="0"/>
              <w:rPr>
                <w:rFonts w:eastAsia="MS Mincho"/>
                <w:lang w:eastAsia="ja-JP"/>
              </w:rPr>
            </w:pPr>
            <w:r w:rsidRPr="00DC7310">
              <w:lastRenderedPageBreak/>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C15CE0" w14:textId="77777777" w:rsidR="0040459A" w:rsidRPr="00DC7310" w:rsidRDefault="0040459A" w:rsidP="00C535DF">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4C589"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EAC92C" w14:textId="77777777" w:rsidR="0040459A" w:rsidRPr="00DC7310" w:rsidRDefault="0040459A" w:rsidP="00C535DF">
            <w:pPr>
              <w:pStyle w:val="TAC"/>
              <w:keepNext w:val="0"/>
              <w:keepLines w:val="0"/>
              <w:rPr>
                <w:rFonts w:eastAsia="MS Mincho"/>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3483DC"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5C1092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9089884" w14:textId="77777777" w:rsidR="0040459A" w:rsidRPr="00DC7310" w:rsidRDefault="0040459A" w:rsidP="00C535DF">
            <w:pPr>
              <w:pStyle w:val="TAC"/>
              <w:keepNext w:val="0"/>
              <w:keepLines w:val="0"/>
              <w:rPr>
                <w:rFonts w:eastAsia="MS Mincho"/>
                <w:lang w:eastAsia="ja-JP"/>
              </w:rPr>
            </w:pPr>
            <w:r w:rsidRPr="00DC7310">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CFE901"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A9829"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1C6411"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7ADB9" w14:textId="77777777" w:rsidR="0040459A" w:rsidRPr="00DC7310" w:rsidRDefault="0040459A" w:rsidP="00C535DF">
            <w:pPr>
              <w:pStyle w:val="TAC"/>
              <w:keepNext w:val="0"/>
              <w:keepLines w:val="0"/>
              <w:rPr>
                <w:lang w:eastAsia="zh-CN"/>
              </w:rPr>
            </w:pPr>
            <w:r w:rsidRPr="00DC7310">
              <w:rPr>
                <w:lang w:eastAsia="zh-CN"/>
              </w:rPr>
              <w:t>0.3</w:t>
            </w:r>
          </w:p>
        </w:tc>
      </w:tr>
      <w:tr w:rsidR="0040459A" w:rsidRPr="00DC7310" w14:paraId="311C669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2CAB81A" w14:textId="77777777" w:rsidR="0040459A" w:rsidRPr="00DC7310" w:rsidRDefault="0040459A" w:rsidP="00C535DF">
            <w:pPr>
              <w:pStyle w:val="TAC"/>
              <w:keepNext w:val="0"/>
              <w:keepLines w:val="0"/>
            </w:pPr>
            <w:r w:rsidRPr="00DC7310">
              <w:t>DC_1-8-28_n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6055C2B" w14:textId="77777777" w:rsidR="0040459A" w:rsidRPr="00DC7310" w:rsidRDefault="0040459A" w:rsidP="00C535DF">
            <w:pPr>
              <w:pStyle w:val="TAC"/>
              <w:keepNext w:val="0"/>
              <w:keepLines w:val="0"/>
              <w:rPr>
                <w:rFonts w:eastAsia="Malgun Gothic" w:cs="Arial"/>
                <w:lang w:eastAsia="ko-KR"/>
              </w:rPr>
            </w:pPr>
            <w:r w:rsidRPr="00CF39F5">
              <w:t>0.6</w:t>
            </w:r>
          </w:p>
        </w:tc>
        <w:tc>
          <w:tcPr>
            <w:tcW w:w="1418" w:type="dxa"/>
            <w:tcBorders>
              <w:top w:val="single" w:sz="4" w:space="0" w:color="auto"/>
              <w:left w:val="single" w:sz="4" w:space="0" w:color="auto"/>
              <w:bottom w:val="single" w:sz="4" w:space="0" w:color="auto"/>
              <w:right w:val="single" w:sz="4" w:space="0" w:color="auto"/>
            </w:tcBorders>
            <w:vAlign w:val="center"/>
          </w:tcPr>
          <w:p w14:paraId="06ADA33C" w14:textId="77777777" w:rsidR="0040459A" w:rsidRPr="00DC7310" w:rsidRDefault="0040459A" w:rsidP="00C535DF">
            <w:pPr>
              <w:pStyle w:val="TAC"/>
              <w:keepNext w:val="0"/>
              <w:keepLines w:val="0"/>
              <w:rPr>
                <w:lang w:eastAsia="zh-CN"/>
              </w:rPr>
            </w:pPr>
            <w:r w:rsidRPr="00CF39F5">
              <w:t>0.6</w:t>
            </w:r>
          </w:p>
        </w:tc>
        <w:tc>
          <w:tcPr>
            <w:tcW w:w="1488" w:type="dxa"/>
            <w:tcBorders>
              <w:top w:val="single" w:sz="4" w:space="0" w:color="auto"/>
              <w:left w:val="single" w:sz="4" w:space="0" w:color="auto"/>
              <w:bottom w:val="single" w:sz="4" w:space="0" w:color="auto"/>
              <w:right w:val="single" w:sz="4" w:space="0" w:color="auto"/>
            </w:tcBorders>
            <w:vAlign w:val="center"/>
          </w:tcPr>
          <w:p w14:paraId="4E5BF576" w14:textId="77777777" w:rsidR="0040459A" w:rsidRPr="00DC7310" w:rsidRDefault="0040459A" w:rsidP="00C535DF">
            <w:pPr>
              <w:pStyle w:val="TAC"/>
              <w:keepNext w:val="0"/>
              <w:keepLines w:val="0"/>
              <w:rPr>
                <w:rFonts w:eastAsia="Malgun Gothic" w:cs="Arial"/>
                <w:lang w:eastAsia="ko-KR"/>
              </w:rPr>
            </w:pPr>
            <w:r w:rsidRPr="00CF39F5">
              <w:t>0.6</w:t>
            </w:r>
          </w:p>
        </w:tc>
        <w:tc>
          <w:tcPr>
            <w:tcW w:w="1489" w:type="dxa"/>
            <w:tcBorders>
              <w:top w:val="single" w:sz="4" w:space="0" w:color="auto"/>
              <w:left w:val="single" w:sz="4" w:space="0" w:color="auto"/>
              <w:bottom w:val="single" w:sz="4" w:space="0" w:color="auto"/>
              <w:right w:val="single" w:sz="4" w:space="0" w:color="auto"/>
            </w:tcBorders>
            <w:vAlign w:val="center"/>
          </w:tcPr>
          <w:p w14:paraId="38E48057" w14:textId="77777777" w:rsidR="0040459A" w:rsidRPr="00DC7310" w:rsidRDefault="0040459A" w:rsidP="00C535DF">
            <w:pPr>
              <w:pStyle w:val="TAC"/>
              <w:keepNext w:val="0"/>
              <w:keepLines w:val="0"/>
              <w:rPr>
                <w:lang w:eastAsia="zh-CN"/>
              </w:rPr>
            </w:pPr>
            <w:r w:rsidRPr="00CF39F5">
              <w:t>0.8</w:t>
            </w:r>
          </w:p>
        </w:tc>
      </w:tr>
      <w:tr w:rsidR="0040459A" w:rsidRPr="00DC7310" w14:paraId="3C06E4D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99898A8" w14:textId="77777777" w:rsidR="0040459A" w:rsidRPr="00DC7310" w:rsidRDefault="0040459A" w:rsidP="00C535DF">
            <w:pPr>
              <w:pStyle w:val="TAC"/>
              <w:keepNext w:val="0"/>
              <w:keepLines w:val="0"/>
              <w:rPr>
                <w:rFonts w:eastAsia="MS Mincho"/>
                <w:lang w:eastAsia="ja-JP"/>
              </w:rPr>
            </w:pPr>
            <w:r w:rsidRPr="00DC7310">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52ACA" w14:textId="77777777" w:rsidR="0040459A" w:rsidRPr="00DC7310" w:rsidRDefault="0040459A" w:rsidP="00C535DF">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E76558"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27B245" w14:textId="77777777" w:rsidR="0040459A" w:rsidRPr="00DC7310" w:rsidRDefault="0040459A" w:rsidP="00C535D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EB79E"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B8AE3F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F86E286" w14:textId="77777777" w:rsidR="0040459A" w:rsidRPr="00DC7310" w:rsidRDefault="0040459A" w:rsidP="00C535DF">
            <w:pPr>
              <w:pStyle w:val="TAC"/>
              <w:keepNext w:val="0"/>
              <w:keepLines w:val="0"/>
              <w:rPr>
                <w:rFonts w:eastAsia="MS Mincho"/>
                <w:lang w:eastAsia="ja-JP"/>
              </w:rPr>
            </w:pPr>
            <w:r w:rsidRPr="00DC7310">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AD32A1" w14:textId="77777777" w:rsidR="0040459A" w:rsidRPr="00DC7310" w:rsidRDefault="0040459A" w:rsidP="00C535DF">
            <w:pPr>
              <w:pStyle w:val="TAC"/>
              <w:keepNext w:val="0"/>
              <w:keepLines w:val="0"/>
              <w:rPr>
                <w:lang w:eastAsia="ja-JP"/>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C1F62" w14:textId="77777777" w:rsidR="0040459A" w:rsidRPr="00DC7310" w:rsidRDefault="0040459A" w:rsidP="00C535DF">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CCC4B8" w14:textId="77777777" w:rsidR="0040459A" w:rsidRPr="00DC7310" w:rsidRDefault="0040459A" w:rsidP="00C535DF">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3CA0B" w14:textId="77777777" w:rsidR="0040459A" w:rsidRPr="00DC7310" w:rsidRDefault="0040459A" w:rsidP="00C535DF">
            <w:pPr>
              <w:pStyle w:val="TAC"/>
              <w:keepNext w:val="0"/>
              <w:keepLines w:val="0"/>
            </w:pPr>
            <w:r w:rsidRPr="00DC7310">
              <w:rPr>
                <w:lang w:eastAsia="zh-CN"/>
              </w:rPr>
              <w:t>0.8</w:t>
            </w:r>
          </w:p>
        </w:tc>
      </w:tr>
      <w:tr w:rsidR="0040459A" w:rsidRPr="00DC7310" w14:paraId="7653FA7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571CCA" w14:textId="77777777" w:rsidR="0040459A" w:rsidRPr="00DC7310" w:rsidRDefault="0040459A" w:rsidP="00C535DF">
            <w:pPr>
              <w:pStyle w:val="TAC"/>
              <w:keepNext w:val="0"/>
              <w:keepLines w:val="0"/>
            </w:pPr>
            <w:r w:rsidRPr="00DC7310">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870D6" w14:textId="77777777" w:rsidR="0040459A" w:rsidRPr="00DC7310" w:rsidRDefault="0040459A" w:rsidP="00C535DF">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0D9A76" w14:textId="77777777" w:rsidR="0040459A" w:rsidRPr="00DC7310" w:rsidRDefault="0040459A" w:rsidP="00C535DF">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B56BD" w14:textId="77777777" w:rsidR="0040459A" w:rsidRPr="00DC7310" w:rsidRDefault="0040459A" w:rsidP="00C535DF">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B8180" w14:textId="77777777" w:rsidR="0040459A" w:rsidRPr="00DC7310" w:rsidRDefault="0040459A" w:rsidP="00C535DF">
            <w:pPr>
              <w:pStyle w:val="TAC"/>
              <w:keepNext w:val="0"/>
              <w:keepLines w:val="0"/>
              <w:tabs>
                <w:tab w:val="left" w:pos="1110"/>
                <w:tab w:val="center" w:pos="1368"/>
              </w:tabs>
              <w:rPr>
                <w:rFonts w:eastAsia="Malgun Gothic" w:cs="Arial"/>
                <w:szCs w:val="18"/>
                <w:lang w:eastAsia="ko-KR"/>
              </w:rPr>
            </w:pPr>
            <w:r w:rsidRPr="00DC7310">
              <w:rPr>
                <w:lang w:eastAsia="zh-CN"/>
              </w:rPr>
              <w:t>0.8</w:t>
            </w:r>
          </w:p>
        </w:tc>
      </w:tr>
      <w:tr w:rsidR="0040459A" w:rsidRPr="00DC7310" w14:paraId="4FF97CF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EBCA7D0" w14:textId="77777777" w:rsidR="0040459A" w:rsidRPr="00DC7310" w:rsidRDefault="0040459A" w:rsidP="00C535DF">
            <w:pPr>
              <w:pStyle w:val="TAC"/>
              <w:keepNext w:val="0"/>
              <w:keepLines w:val="0"/>
            </w:pPr>
            <w:r w:rsidRPr="00DC7310">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E7E59" w14:textId="77777777" w:rsidR="0040459A" w:rsidRPr="00DC7310" w:rsidRDefault="0040459A" w:rsidP="00C535DF">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C2077A" w14:textId="77777777" w:rsidR="0040459A" w:rsidRPr="00DC7310" w:rsidRDefault="0040459A" w:rsidP="00C535DF">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5C9EF" w14:textId="77777777" w:rsidR="0040459A" w:rsidRPr="00DC7310" w:rsidRDefault="0040459A" w:rsidP="00C535DF">
            <w:pPr>
              <w:pStyle w:val="TAC"/>
              <w:keepNext w:val="0"/>
              <w:keepLines w:val="0"/>
              <w:tabs>
                <w:tab w:val="left" w:pos="1110"/>
                <w:tab w:val="center" w:pos="1368"/>
              </w:tabs>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09DFB" w14:textId="77777777" w:rsidR="0040459A" w:rsidRPr="00DC7310" w:rsidRDefault="0040459A" w:rsidP="00C535DF">
            <w:pPr>
              <w:pStyle w:val="TAC"/>
              <w:keepNext w:val="0"/>
              <w:keepLines w:val="0"/>
              <w:tabs>
                <w:tab w:val="left" w:pos="1110"/>
                <w:tab w:val="center" w:pos="1368"/>
              </w:tabs>
              <w:rPr>
                <w:rFonts w:cs="Arial"/>
                <w:lang w:eastAsia="zh-CN"/>
              </w:rPr>
            </w:pPr>
            <w:r w:rsidRPr="00DC7310">
              <w:rPr>
                <w:lang w:eastAsia="zh-CN"/>
              </w:rPr>
              <w:t>0.8</w:t>
            </w:r>
          </w:p>
        </w:tc>
      </w:tr>
      <w:tr w:rsidR="0040459A" w:rsidRPr="00DC7310" w14:paraId="4800A28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13B5D28" w14:textId="77777777" w:rsidR="0040459A" w:rsidRPr="00DC7310" w:rsidRDefault="0040459A" w:rsidP="00C535DF">
            <w:pPr>
              <w:pStyle w:val="TAC"/>
              <w:keepNext w:val="0"/>
              <w:keepLines w:val="0"/>
              <w:rPr>
                <w:lang w:eastAsia="zh-TW"/>
              </w:rPr>
            </w:pPr>
            <w:r w:rsidRPr="00DC7310">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718A11" w14:textId="77777777" w:rsidR="0040459A" w:rsidRPr="00DC7310" w:rsidRDefault="0040459A" w:rsidP="00C535D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A9368" w14:textId="77777777" w:rsidR="0040459A" w:rsidRPr="00DC7310" w:rsidRDefault="0040459A" w:rsidP="00C535DF">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85BF77" w14:textId="77777777" w:rsidR="0040459A" w:rsidRPr="00DC7310" w:rsidRDefault="0040459A" w:rsidP="00C535D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F2B66" w14:textId="77777777" w:rsidR="0040459A" w:rsidRPr="00DC7310" w:rsidRDefault="0040459A" w:rsidP="00C535DF">
            <w:pPr>
              <w:pStyle w:val="TAC"/>
              <w:keepNext w:val="0"/>
              <w:keepLines w:val="0"/>
              <w:rPr>
                <w:szCs w:val="18"/>
                <w:lang w:eastAsia="zh-CN"/>
              </w:rPr>
            </w:pPr>
            <w:r w:rsidRPr="00DC7310">
              <w:rPr>
                <w:szCs w:val="18"/>
                <w:lang w:eastAsia="zh-CN"/>
              </w:rPr>
              <w:t>0.8</w:t>
            </w:r>
          </w:p>
        </w:tc>
      </w:tr>
      <w:tr w:rsidR="0040459A" w:rsidRPr="00DC7310" w14:paraId="167286E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B66D60D" w14:textId="77777777" w:rsidR="0040459A" w:rsidRPr="00DC7310" w:rsidRDefault="0040459A" w:rsidP="00C535DF">
            <w:pPr>
              <w:pStyle w:val="TAC"/>
              <w:keepNext w:val="0"/>
              <w:keepLines w:val="0"/>
              <w:rPr>
                <w:lang w:eastAsia="zh-TW"/>
              </w:rPr>
            </w:pPr>
            <w:r w:rsidRPr="00DC7310">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2E8A7D" w14:textId="77777777" w:rsidR="0040459A" w:rsidRPr="00DC7310" w:rsidRDefault="0040459A" w:rsidP="00C535DF">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3A81C" w14:textId="77777777" w:rsidR="0040459A" w:rsidRPr="00DC7310" w:rsidRDefault="0040459A" w:rsidP="00C535DF">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D53E0D" w14:textId="77777777" w:rsidR="0040459A" w:rsidRPr="00DC7310" w:rsidRDefault="0040459A" w:rsidP="00C535DF">
            <w:pPr>
              <w:pStyle w:val="TAC"/>
              <w:keepNext w:val="0"/>
              <w:keepLines w:val="0"/>
              <w:rPr>
                <w:rFonts w:eastAsia="Malgun Gothic"/>
                <w:szCs w:val="18"/>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BA2037" w14:textId="77777777" w:rsidR="0040459A" w:rsidRPr="00DC7310" w:rsidRDefault="0040459A" w:rsidP="00C535DF">
            <w:pPr>
              <w:pStyle w:val="TAC"/>
              <w:keepNext w:val="0"/>
              <w:keepLines w:val="0"/>
              <w:rPr>
                <w:szCs w:val="18"/>
                <w:lang w:eastAsia="zh-CN"/>
              </w:rPr>
            </w:pPr>
            <w:r w:rsidRPr="00DC7310">
              <w:rPr>
                <w:szCs w:val="18"/>
                <w:lang w:eastAsia="zh-CN"/>
              </w:rPr>
              <w:t>0.8</w:t>
            </w:r>
          </w:p>
        </w:tc>
      </w:tr>
      <w:tr w:rsidR="00E72FE4" w:rsidRPr="00DC7310" w14:paraId="33EB8CFB" w14:textId="77777777" w:rsidTr="00C535DF">
        <w:trPr>
          <w:jc w:val="center"/>
          <w:ins w:id="167" w:author="Huawei" w:date="2025-04-22T19:37:00Z"/>
        </w:trPr>
        <w:tc>
          <w:tcPr>
            <w:tcW w:w="2268" w:type="dxa"/>
            <w:tcBorders>
              <w:top w:val="single" w:sz="4" w:space="0" w:color="auto"/>
              <w:left w:val="single" w:sz="4" w:space="0" w:color="auto"/>
              <w:bottom w:val="single" w:sz="4" w:space="0" w:color="auto"/>
              <w:right w:val="single" w:sz="4" w:space="0" w:color="auto"/>
            </w:tcBorders>
          </w:tcPr>
          <w:p w14:paraId="36D082C1" w14:textId="21318169" w:rsidR="00E72FE4" w:rsidRPr="00DC7310" w:rsidRDefault="00E72FE4" w:rsidP="00E72FE4">
            <w:pPr>
              <w:pStyle w:val="TAC"/>
              <w:keepNext w:val="0"/>
              <w:keepLines w:val="0"/>
              <w:rPr>
                <w:ins w:id="168" w:author="Huawei" w:date="2025-04-22T19:37:00Z"/>
              </w:rPr>
            </w:pPr>
            <w:ins w:id="169" w:author="Huawei" w:date="2025-04-22T19:37:00Z">
              <w:r w:rsidRPr="0040459A">
                <w:rPr>
                  <w:lang w:eastAsia="zh-CN"/>
                </w:rPr>
                <w:t>DC_1-8_n40-n71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7834EFC4" w14:textId="7CF74ED5" w:rsidR="00E72FE4" w:rsidRPr="00DC7310" w:rsidRDefault="00E72FE4" w:rsidP="00E72FE4">
            <w:pPr>
              <w:pStyle w:val="TAC"/>
              <w:keepNext w:val="0"/>
              <w:keepLines w:val="0"/>
              <w:rPr>
                <w:ins w:id="170" w:author="Huawei" w:date="2025-04-22T19:37:00Z"/>
                <w:lang w:eastAsia="zh-CN"/>
              </w:rPr>
            </w:pPr>
            <w:ins w:id="171" w:author="Huawei" w:date="2025-04-22T19:39:00Z">
              <w:r w:rsidRPr="001D0283">
                <w:t>0.5</w:t>
              </w:r>
            </w:ins>
          </w:p>
        </w:tc>
        <w:tc>
          <w:tcPr>
            <w:tcW w:w="1418" w:type="dxa"/>
            <w:tcBorders>
              <w:top w:val="single" w:sz="4" w:space="0" w:color="auto"/>
              <w:left w:val="single" w:sz="4" w:space="0" w:color="auto"/>
              <w:bottom w:val="single" w:sz="4" w:space="0" w:color="auto"/>
              <w:right w:val="single" w:sz="4" w:space="0" w:color="auto"/>
            </w:tcBorders>
            <w:vAlign w:val="center"/>
          </w:tcPr>
          <w:p w14:paraId="21DF2140" w14:textId="369834FF" w:rsidR="00E72FE4" w:rsidRPr="00DC7310" w:rsidRDefault="00E72FE4" w:rsidP="00E72FE4">
            <w:pPr>
              <w:pStyle w:val="TAC"/>
              <w:keepNext w:val="0"/>
              <w:keepLines w:val="0"/>
              <w:rPr>
                <w:ins w:id="172" w:author="Huawei" w:date="2025-04-22T19:37:00Z"/>
                <w:lang w:eastAsia="zh-CN"/>
              </w:rPr>
            </w:pPr>
            <w:ins w:id="173" w:author="Huawei" w:date="2025-04-22T19:39:00Z">
              <w:r w:rsidRPr="001D0283">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080B4F39" w14:textId="0835EF89" w:rsidR="00E72FE4" w:rsidRPr="00DC7310" w:rsidRDefault="00E72FE4" w:rsidP="00E72FE4">
            <w:pPr>
              <w:pStyle w:val="TAC"/>
              <w:keepNext w:val="0"/>
              <w:keepLines w:val="0"/>
              <w:rPr>
                <w:ins w:id="174" w:author="Huawei" w:date="2025-04-22T19:37:00Z"/>
                <w:lang w:eastAsia="zh-CN"/>
              </w:rPr>
            </w:pPr>
            <w:ins w:id="175" w:author="Huawei" w:date="2025-04-22T19:39:00Z">
              <w:r w:rsidRPr="001D0283">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34EAEF50" w14:textId="18330688" w:rsidR="00E72FE4" w:rsidRPr="00DC7310" w:rsidRDefault="00E72FE4" w:rsidP="00E72FE4">
            <w:pPr>
              <w:pStyle w:val="TAC"/>
              <w:keepNext w:val="0"/>
              <w:keepLines w:val="0"/>
              <w:rPr>
                <w:ins w:id="176" w:author="Huawei" w:date="2025-04-22T19:37:00Z"/>
                <w:lang w:eastAsia="zh-CN"/>
              </w:rPr>
            </w:pPr>
            <w:ins w:id="177" w:author="Huawei" w:date="2025-04-22T19:39:00Z">
              <w:r w:rsidRPr="001D0283">
                <w:rPr>
                  <w:lang w:eastAsia="zh-CN"/>
                </w:rPr>
                <w:t>0.6</w:t>
              </w:r>
            </w:ins>
          </w:p>
        </w:tc>
      </w:tr>
      <w:tr w:rsidR="00E72FE4" w:rsidRPr="00DC7310" w14:paraId="768D76E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2ADB969" w14:textId="77777777" w:rsidR="00E72FE4" w:rsidRPr="00DC7310" w:rsidRDefault="00E72FE4" w:rsidP="00E72FE4">
            <w:pPr>
              <w:pStyle w:val="TAC"/>
              <w:keepNext w:val="0"/>
              <w:keepLines w:val="0"/>
              <w:rPr>
                <w:lang w:eastAsia="zh-TW"/>
              </w:rPr>
            </w:pPr>
            <w:r w:rsidRPr="00DC7310">
              <w:t>DC_</w:t>
            </w:r>
            <w:r w:rsidRPr="00DC7310">
              <w:rPr>
                <w:lang w:eastAsia="ja-JP"/>
              </w:rPr>
              <w:t>1-8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ED028" w14:textId="77777777" w:rsidR="00E72FE4" w:rsidRPr="00DC7310" w:rsidRDefault="00E72FE4" w:rsidP="00E72FE4">
            <w:pPr>
              <w:pStyle w:val="TAC"/>
              <w:keepNext w:val="0"/>
              <w:keepLines w:val="0"/>
              <w:rPr>
                <w:lang w:eastAsia="zh-TW"/>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44E4B"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EC8330" w14:textId="77777777" w:rsidR="00E72FE4" w:rsidRPr="00DC7310" w:rsidRDefault="00E72FE4" w:rsidP="00E72FE4">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1B082" w14:textId="77777777" w:rsidR="00E72FE4" w:rsidRPr="00DC7310" w:rsidRDefault="00E72FE4" w:rsidP="00E72FE4">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E72FE4" w:rsidRPr="00DC7310" w14:paraId="351994F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C16F8D9" w14:textId="77777777" w:rsidR="00E72FE4" w:rsidRPr="00DC7310" w:rsidRDefault="00E72FE4" w:rsidP="00E72FE4">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1</w:t>
            </w:r>
          </w:p>
        </w:tc>
        <w:tc>
          <w:tcPr>
            <w:tcW w:w="1417" w:type="dxa"/>
            <w:tcBorders>
              <w:top w:val="single" w:sz="4" w:space="0" w:color="auto"/>
              <w:left w:val="single" w:sz="4" w:space="0" w:color="auto"/>
              <w:bottom w:val="single" w:sz="4" w:space="0" w:color="auto"/>
              <w:right w:val="single" w:sz="4" w:space="0" w:color="auto"/>
            </w:tcBorders>
            <w:vAlign w:val="center"/>
          </w:tcPr>
          <w:p w14:paraId="08556597" w14:textId="77777777" w:rsidR="00E72FE4" w:rsidRPr="00DC7310" w:rsidRDefault="00E72FE4" w:rsidP="00E72FE4">
            <w:pPr>
              <w:pStyle w:val="TAC"/>
            </w:pPr>
            <w:r w:rsidRPr="000F0207">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2713A4" w14:textId="77777777" w:rsidR="00E72FE4" w:rsidRPr="00DC7310" w:rsidRDefault="00E72FE4" w:rsidP="00E72FE4">
            <w:pPr>
              <w:pStyle w:val="TAC"/>
              <w:rPr>
                <w:lang w:eastAsia="zh-CN"/>
              </w:rPr>
            </w:pPr>
            <w:r w:rsidRPr="000F0207">
              <w:rPr>
                <w:lang w:eastAsia="zh-CN"/>
              </w:rPr>
              <w:t>0.</w:t>
            </w:r>
            <w:r>
              <w:rPr>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292966DA" w14:textId="77777777" w:rsidR="00E72FE4" w:rsidRPr="00DC7310" w:rsidRDefault="00E72FE4" w:rsidP="00E72FE4">
            <w:pPr>
              <w:pStyle w:val="TAC"/>
              <w:rPr>
                <w:rFonts w:cs="Arial"/>
                <w:szCs w:val="18"/>
              </w:rPr>
            </w:pPr>
            <w:r w:rsidRPr="000F0207">
              <w:rPr>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5B7EBB" w14:textId="77777777" w:rsidR="00E72FE4" w:rsidRPr="00DC7310" w:rsidRDefault="00E72FE4" w:rsidP="00E72FE4">
            <w:pPr>
              <w:pStyle w:val="TAC"/>
              <w:rPr>
                <w:szCs w:val="18"/>
                <w:lang w:eastAsia="zh-CN"/>
              </w:rPr>
            </w:pPr>
            <w:r w:rsidRPr="000F0207">
              <w:rPr>
                <w:lang w:eastAsia="zh-CN"/>
              </w:rPr>
              <w:t>0.6</w:t>
            </w:r>
          </w:p>
        </w:tc>
      </w:tr>
      <w:tr w:rsidR="00E72FE4" w:rsidRPr="00DC7310" w14:paraId="67BDD5D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1758B92" w14:textId="77777777" w:rsidR="00E72FE4" w:rsidRPr="00DC7310" w:rsidRDefault="00E72FE4" w:rsidP="00E72FE4">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05783BD5" w14:textId="77777777" w:rsidR="00E72FE4" w:rsidRPr="00DC7310" w:rsidRDefault="00E72FE4" w:rsidP="00E72FE4">
            <w:pPr>
              <w:pStyle w:val="TAC"/>
            </w:pPr>
            <w:r w:rsidRPr="009C3D37">
              <w:rPr>
                <w:rFonts w:eastAsia="等线" w:cs="Arial"/>
                <w:szCs w:val="22"/>
                <w:lang w:val="en-US" w:eastAsia="zh-CN"/>
              </w:rPr>
              <w:t>0.</w:t>
            </w:r>
            <w:r>
              <w:rPr>
                <w:rFonts w:eastAsia="等线" w:cs="Arial"/>
                <w:szCs w:val="22"/>
                <w:lang w:val="en-US"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709BFB0C" w14:textId="77777777" w:rsidR="00E72FE4" w:rsidRPr="00DC7310" w:rsidRDefault="00E72FE4" w:rsidP="00E72FE4">
            <w:pPr>
              <w:pStyle w:val="TAC"/>
              <w:rPr>
                <w:lang w:eastAsia="zh-CN"/>
              </w:rPr>
            </w:pPr>
            <w:r w:rsidRPr="009C3D37">
              <w:rPr>
                <w:rFonts w:eastAsia="等线" w:cs="Arial"/>
                <w:szCs w:val="22"/>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AFADCB1" w14:textId="77777777" w:rsidR="00E72FE4" w:rsidRPr="00DC7310" w:rsidRDefault="00E72FE4" w:rsidP="00E72FE4">
            <w:pPr>
              <w:pStyle w:val="TAC"/>
              <w:rPr>
                <w:rFonts w:cs="Arial"/>
                <w:szCs w:val="18"/>
              </w:rPr>
            </w:pPr>
            <w:r w:rsidRPr="009C3D37">
              <w:rPr>
                <w:rFonts w:eastAsia="等线" w:cs="Arial"/>
                <w:szCs w:val="22"/>
                <w:lang w:val="fr-FR" w:eastAsia="zh-CN"/>
              </w:rPr>
              <w:t>0.</w:t>
            </w:r>
            <w:r>
              <w:rPr>
                <w:rFonts w:eastAsia="等线" w:cs="Arial"/>
                <w:szCs w:val="22"/>
                <w:lang w:val="fr-FR"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4F14A57" w14:textId="77777777" w:rsidR="00E72FE4" w:rsidRPr="00DC7310" w:rsidRDefault="00E72FE4" w:rsidP="00E72FE4">
            <w:pPr>
              <w:pStyle w:val="TAC"/>
              <w:rPr>
                <w:szCs w:val="18"/>
                <w:lang w:eastAsia="zh-CN"/>
              </w:rPr>
            </w:pPr>
            <w:r w:rsidRPr="009C3D37">
              <w:rPr>
                <w:rFonts w:eastAsia="等线" w:cs="Arial"/>
                <w:szCs w:val="22"/>
                <w:lang w:val="fr-FR" w:eastAsia="zh-CN"/>
              </w:rPr>
              <w:t>0.</w:t>
            </w:r>
            <w:r>
              <w:rPr>
                <w:rFonts w:eastAsia="等线" w:cs="Arial"/>
                <w:szCs w:val="22"/>
                <w:lang w:val="fr-FR" w:eastAsia="zh-CN"/>
              </w:rPr>
              <w:t>6</w:t>
            </w:r>
          </w:p>
        </w:tc>
      </w:tr>
      <w:tr w:rsidR="00E72FE4" w:rsidRPr="00DC7310" w14:paraId="4C27787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8C1FBE9" w14:textId="77777777" w:rsidR="00E72FE4" w:rsidRPr="00DC7310" w:rsidRDefault="00E72FE4" w:rsidP="00E72FE4">
            <w:pPr>
              <w:pStyle w:val="TAC"/>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1417" w:type="dxa"/>
            <w:tcBorders>
              <w:top w:val="single" w:sz="4" w:space="0" w:color="auto"/>
              <w:left w:val="single" w:sz="4" w:space="0" w:color="auto"/>
              <w:bottom w:val="single" w:sz="4" w:space="0" w:color="auto"/>
              <w:right w:val="single" w:sz="4" w:space="0" w:color="auto"/>
            </w:tcBorders>
            <w:vAlign w:val="center"/>
          </w:tcPr>
          <w:p w14:paraId="44EA132E" w14:textId="77777777" w:rsidR="00E72FE4" w:rsidRPr="00DC7310" w:rsidRDefault="00E72FE4" w:rsidP="00E72FE4">
            <w:pPr>
              <w:pStyle w:val="TAC"/>
            </w:pPr>
            <w:r w:rsidRPr="009B304B">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2EE9729" w14:textId="77777777" w:rsidR="00E72FE4" w:rsidRPr="00DC7310" w:rsidRDefault="00E72FE4" w:rsidP="00E72FE4">
            <w:pPr>
              <w:pStyle w:val="TAC"/>
              <w:rPr>
                <w:lang w:eastAsia="zh-CN"/>
              </w:rPr>
            </w:pPr>
            <w:r w:rsidRPr="009B304B">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629FCB9" w14:textId="77777777" w:rsidR="00E72FE4" w:rsidRPr="00DC7310" w:rsidRDefault="00E72FE4" w:rsidP="00E72FE4">
            <w:pPr>
              <w:pStyle w:val="TAC"/>
              <w:rPr>
                <w:rFonts w:cs="Arial"/>
                <w:szCs w:val="18"/>
              </w:rPr>
            </w:pPr>
            <w:r w:rsidRPr="009B304B">
              <w:rPr>
                <w:rFonts w:cs="Arial"/>
                <w:lang w:eastAsia="zh-CN"/>
              </w:rPr>
              <w:t>0.</w:t>
            </w:r>
            <w:r>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3D13693" w14:textId="77777777" w:rsidR="00E72FE4" w:rsidRPr="00DC7310" w:rsidRDefault="00E72FE4" w:rsidP="00E72FE4">
            <w:pPr>
              <w:pStyle w:val="TAC"/>
              <w:rPr>
                <w:szCs w:val="18"/>
                <w:lang w:eastAsia="zh-CN"/>
              </w:rPr>
            </w:pPr>
            <w:r w:rsidRPr="009B304B">
              <w:rPr>
                <w:rFonts w:cs="Arial"/>
                <w:lang w:eastAsia="zh-CN"/>
              </w:rPr>
              <w:t>0.8</w:t>
            </w:r>
          </w:p>
        </w:tc>
      </w:tr>
      <w:tr w:rsidR="00E72FE4" w:rsidRPr="00DC7310" w14:paraId="70FB476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1468AD6" w14:textId="77777777" w:rsidR="00E72FE4" w:rsidRPr="00DC7310" w:rsidRDefault="00E72FE4" w:rsidP="00E72FE4">
            <w:pPr>
              <w:pStyle w:val="TAC"/>
            </w:pPr>
            <w:r w:rsidRPr="00FC21AA">
              <w:t>DC_1-8_n41-n78</w:t>
            </w:r>
          </w:p>
        </w:tc>
        <w:tc>
          <w:tcPr>
            <w:tcW w:w="1417" w:type="dxa"/>
            <w:tcBorders>
              <w:top w:val="single" w:sz="4" w:space="0" w:color="auto"/>
              <w:left w:val="single" w:sz="4" w:space="0" w:color="auto"/>
              <w:bottom w:val="single" w:sz="4" w:space="0" w:color="auto"/>
              <w:right w:val="single" w:sz="4" w:space="0" w:color="auto"/>
            </w:tcBorders>
            <w:vAlign w:val="center"/>
          </w:tcPr>
          <w:p w14:paraId="2A490065" w14:textId="77777777" w:rsidR="00E72FE4" w:rsidRPr="00DC7310" w:rsidRDefault="00E72FE4" w:rsidP="00E72FE4">
            <w:pPr>
              <w:pStyle w:val="TAC"/>
            </w:pPr>
            <w:r w:rsidRPr="00FC21AA">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DA0F590" w14:textId="77777777" w:rsidR="00E72FE4" w:rsidRPr="00DC7310" w:rsidRDefault="00E72FE4" w:rsidP="00E72FE4">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2F96B1B" w14:textId="77777777" w:rsidR="00E72FE4" w:rsidRPr="00DC7310" w:rsidRDefault="00E72FE4" w:rsidP="00E72FE4">
            <w:pPr>
              <w:pStyle w:val="TAC"/>
              <w:rPr>
                <w:rFonts w:cs="Arial"/>
                <w:szCs w:val="18"/>
              </w:rPr>
            </w:pPr>
            <w:r w:rsidRPr="00FC21AA">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8EC3D3" w14:textId="77777777" w:rsidR="00E72FE4" w:rsidRPr="00DC7310" w:rsidRDefault="00E72FE4" w:rsidP="00E72FE4">
            <w:pPr>
              <w:pStyle w:val="TAC"/>
              <w:rPr>
                <w:szCs w:val="18"/>
                <w:lang w:eastAsia="zh-CN"/>
              </w:rPr>
            </w:pPr>
            <w:r w:rsidRPr="00FC21AA">
              <w:rPr>
                <w:lang w:eastAsia="zh-CN"/>
              </w:rPr>
              <w:t>0.8</w:t>
            </w:r>
          </w:p>
        </w:tc>
      </w:tr>
      <w:tr w:rsidR="00E72FE4" w:rsidRPr="00DC7310" w14:paraId="3D3719C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EEF469" w14:textId="77777777" w:rsidR="00E72FE4" w:rsidRPr="00DC7310" w:rsidRDefault="00E72FE4" w:rsidP="00E72FE4">
            <w:pPr>
              <w:pStyle w:val="TAC"/>
              <w:keepNext w:val="0"/>
              <w:keepLines w:val="0"/>
              <w:rPr>
                <w:lang w:eastAsia="zh-TW"/>
              </w:rPr>
            </w:pPr>
            <w:r w:rsidRPr="00DC7310">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2350C3" w14:textId="77777777" w:rsidR="00E72FE4" w:rsidRPr="00DC7310" w:rsidRDefault="00E72FE4" w:rsidP="00E72FE4">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DE22FA"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F0BE5E" w14:textId="77777777" w:rsidR="00E72FE4" w:rsidRPr="00DC7310" w:rsidRDefault="00E72FE4" w:rsidP="00E72FE4">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C3E50D" w14:textId="77777777" w:rsidR="00E72FE4" w:rsidRPr="00DC7310" w:rsidRDefault="00E72FE4" w:rsidP="00E72FE4">
            <w:pPr>
              <w:pStyle w:val="TAC"/>
              <w:keepNext w:val="0"/>
              <w:keepLines w:val="0"/>
              <w:rPr>
                <w:szCs w:val="18"/>
                <w:lang w:eastAsia="zh-CN"/>
              </w:rPr>
            </w:pPr>
            <w:r w:rsidRPr="00DC7310">
              <w:rPr>
                <w:szCs w:val="18"/>
                <w:lang w:eastAsia="zh-CN"/>
              </w:rPr>
              <w:t>0.6</w:t>
            </w:r>
          </w:p>
        </w:tc>
      </w:tr>
      <w:tr w:rsidR="00E72FE4" w:rsidRPr="00DC7310" w14:paraId="1195C59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E5FE3B" w14:textId="77777777" w:rsidR="00E72FE4" w:rsidRPr="00DC7310" w:rsidRDefault="00E72FE4" w:rsidP="00E72FE4">
            <w:pPr>
              <w:pStyle w:val="TAC"/>
              <w:keepNext w:val="0"/>
              <w:keepLines w:val="0"/>
              <w:rPr>
                <w:lang w:eastAsia="zh-TW"/>
              </w:rPr>
            </w:pPr>
            <w:r w:rsidRPr="00DC7310">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56E3B7" w14:textId="77777777" w:rsidR="00E72FE4" w:rsidRPr="00DC7310" w:rsidRDefault="00E72FE4" w:rsidP="00E72FE4">
            <w:pPr>
              <w:pStyle w:val="TAC"/>
              <w:keepNext w:val="0"/>
              <w:keepLines w:val="0"/>
              <w:rPr>
                <w:lang w:eastAsia="zh-TW"/>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6ACBDC" w14:textId="77777777" w:rsidR="00E72FE4" w:rsidRPr="00DC7310" w:rsidRDefault="00E72FE4" w:rsidP="00E72FE4">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1B6B5E" w14:textId="77777777" w:rsidR="00E72FE4" w:rsidRPr="00DC7310" w:rsidRDefault="00E72FE4" w:rsidP="00E72FE4">
            <w:pPr>
              <w:pStyle w:val="TAC"/>
              <w:keepNext w:val="0"/>
              <w:keepLines w:val="0"/>
              <w:rPr>
                <w:rFonts w:eastAsia="Malgun Gothic"/>
                <w:szCs w:val="18"/>
                <w:lang w:eastAsia="ko-KR"/>
              </w:rPr>
            </w:pPr>
            <w:r w:rsidRPr="00DC7310">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2FB0B" w14:textId="77777777" w:rsidR="00E72FE4" w:rsidRPr="00DC7310" w:rsidRDefault="00E72FE4" w:rsidP="00E72FE4">
            <w:pPr>
              <w:pStyle w:val="TAC"/>
              <w:keepNext w:val="0"/>
              <w:keepLines w:val="0"/>
              <w:rPr>
                <w:rFonts w:eastAsia="Malgun Gothic"/>
                <w:szCs w:val="18"/>
                <w:lang w:eastAsia="ko-KR"/>
              </w:rPr>
            </w:pPr>
            <w:r w:rsidRPr="00DC7310">
              <w:rPr>
                <w:szCs w:val="18"/>
                <w:lang w:eastAsia="zh-CN"/>
              </w:rPr>
              <w:t>0.8</w:t>
            </w:r>
          </w:p>
        </w:tc>
      </w:tr>
      <w:tr w:rsidR="00E72FE4" w:rsidRPr="00DC7310" w14:paraId="4FB76D1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9CAF22D" w14:textId="77777777" w:rsidR="00E72FE4" w:rsidRPr="00DC7310" w:rsidRDefault="00E72FE4" w:rsidP="00E72FE4">
            <w:pPr>
              <w:pStyle w:val="TAC"/>
              <w:keepNext w:val="0"/>
              <w:keepLines w:val="0"/>
              <w:rPr>
                <w:rFonts w:eastAsia="MS Mincho"/>
                <w:lang w:eastAsia="ja-JP"/>
              </w:rPr>
            </w:pPr>
            <w:r w:rsidRPr="00DC7310">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B96F88" w14:textId="77777777" w:rsidR="00E72FE4" w:rsidRPr="00DC7310" w:rsidRDefault="00E72FE4" w:rsidP="00E72FE4">
            <w:pPr>
              <w:pStyle w:val="TAC"/>
              <w:keepNext w:val="0"/>
              <w:keepLines w:val="0"/>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F87D50"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EC35C9" w14:textId="77777777" w:rsidR="00E72FE4" w:rsidRPr="00DC7310" w:rsidRDefault="00E72FE4" w:rsidP="00E72FE4">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8440D"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16F06E2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AE0879C" w14:textId="77777777" w:rsidR="00E72FE4" w:rsidRPr="00DC7310" w:rsidRDefault="00E72FE4" w:rsidP="00E72FE4">
            <w:pPr>
              <w:pStyle w:val="TAC"/>
              <w:keepNext w:val="0"/>
              <w:keepLines w:val="0"/>
              <w:rPr>
                <w:rFonts w:eastAsia="MS Mincho"/>
                <w:lang w:eastAsia="ja-JP"/>
              </w:rPr>
            </w:pPr>
            <w:r w:rsidRPr="00DC7310">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BF425E" w14:textId="77777777" w:rsidR="00E72FE4" w:rsidRPr="00DC7310" w:rsidRDefault="00E72FE4" w:rsidP="00E72FE4">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1C9B2"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837853" w14:textId="77777777" w:rsidR="00E72FE4" w:rsidRPr="00DC7310" w:rsidRDefault="00E72FE4" w:rsidP="00E72FE4">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ABC6A4"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86D8C5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0BE8937" w14:textId="77777777" w:rsidR="00E72FE4" w:rsidRPr="00DC7310" w:rsidRDefault="00E72FE4" w:rsidP="00E72FE4">
            <w:pPr>
              <w:pStyle w:val="TAC"/>
              <w:keepNext w:val="0"/>
              <w:keepLines w:val="0"/>
              <w:rPr>
                <w:rFonts w:eastAsia="MS Mincho"/>
                <w:lang w:eastAsia="ja-JP"/>
              </w:rPr>
            </w:pPr>
            <w:r w:rsidRPr="00DC7310">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A2BB8D" w14:textId="77777777" w:rsidR="00E72FE4" w:rsidRPr="00DC7310" w:rsidRDefault="00E72FE4" w:rsidP="00E72FE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1EF62"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9504E" w14:textId="77777777" w:rsidR="00E72FE4" w:rsidRPr="00DC7310" w:rsidRDefault="00E72FE4" w:rsidP="00E72FE4">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9A81AD" w14:textId="77777777" w:rsidR="00E72FE4" w:rsidRPr="00DC7310" w:rsidRDefault="00E72FE4" w:rsidP="00E72FE4">
            <w:pPr>
              <w:pStyle w:val="TAC"/>
              <w:keepNext w:val="0"/>
              <w:keepLines w:val="0"/>
              <w:rPr>
                <w:lang w:eastAsia="zh-CN"/>
              </w:rPr>
            </w:pPr>
            <w:r w:rsidRPr="00DC7310">
              <w:rPr>
                <w:lang w:eastAsia="zh-CN"/>
              </w:rPr>
              <w:t>0.5</w:t>
            </w:r>
          </w:p>
        </w:tc>
      </w:tr>
      <w:tr w:rsidR="00E72FE4" w:rsidRPr="00DC7310" w14:paraId="7CAFB42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DAC90F6" w14:textId="77777777" w:rsidR="00E72FE4" w:rsidRPr="00DC7310" w:rsidRDefault="00E72FE4" w:rsidP="00E72FE4">
            <w:pPr>
              <w:pStyle w:val="TAC"/>
              <w:keepNext w:val="0"/>
              <w:keepLines w:val="0"/>
              <w:rPr>
                <w:rFonts w:eastAsia="MS Mincho"/>
                <w:lang w:eastAsia="ja-JP"/>
              </w:rPr>
            </w:pPr>
            <w:r w:rsidRPr="00DC7310">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41F42D" w14:textId="77777777" w:rsidR="00E72FE4" w:rsidRPr="00DC7310" w:rsidRDefault="00E72FE4" w:rsidP="00E72FE4">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12EC6" w14:textId="77777777" w:rsidR="00E72FE4" w:rsidRPr="00DC7310" w:rsidRDefault="00E72FE4" w:rsidP="00E72FE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C4641" w14:textId="77777777" w:rsidR="00E72FE4" w:rsidRPr="00DC7310" w:rsidRDefault="00E72FE4" w:rsidP="00E72FE4">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03436" w14:textId="77777777" w:rsidR="00E72FE4" w:rsidRPr="00DC7310" w:rsidRDefault="00E72FE4" w:rsidP="00E72FE4">
            <w:pPr>
              <w:pStyle w:val="TAC"/>
              <w:keepNext w:val="0"/>
              <w:keepLines w:val="0"/>
              <w:rPr>
                <w:lang w:eastAsia="zh-CN"/>
              </w:rPr>
            </w:pPr>
            <w:r w:rsidRPr="00DC7310">
              <w:rPr>
                <w:lang w:eastAsia="zh-CN"/>
              </w:rPr>
              <w:t>0.6</w:t>
            </w:r>
          </w:p>
        </w:tc>
      </w:tr>
      <w:tr w:rsidR="00E72FE4" w:rsidRPr="00DC7310" w14:paraId="70C7AB0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A07498" w14:textId="77777777" w:rsidR="00E72FE4" w:rsidRPr="00DC7310" w:rsidRDefault="00E72FE4" w:rsidP="00E72FE4">
            <w:pPr>
              <w:pStyle w:val="TAC"/>
              <w:keepNext w:val="0"/>
              <w:keepLines w:val="0"/>
            </w:pPr>
            <w:r w:rsidRPr="00DC7310">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5DF6E" w14:textId="77777777" w:rsidR="00E72FE4" w:rsidRPr="00DC7310" w:rsidRDefault="00E72FE4" w:rsidP="00E72FE4">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7974AC" w14:textId="77777777" w:rsidR="00E72FE4" w:rsidRPr="00DC7310" w:rsidRDefault="00E72FE4" w:rsidP="00E72FE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7DD208" w14:textId="77777777" w:rsidR="00E72FE4" w:rsidRPr="00DC7310" w:rsidRDefault="00E72FE4" w:rsidP="00E72FE4">
            <w:pPr>
              <w:pStyle w:val="TAC"/>
              <w:keepNext w:val="0"/>
              <w:keepLines w:val="0"/>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F7E29"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2AD60F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6F93E54" w14:textId="77777777" w:rsidR="00E72FE4" w:rsidRPr="00DC7310" w:rsidRDefault="00E72FE4" w:rsidP="00E72FE4">
            <w:pPr>
              <w:pStyle w:val="TAC"/>
              <w:keepNext w:val="0"/>
              <w:keepLines w:val="0"/>
            </w:pPr>
            <w:r w:rsidRPr="00DC7310">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D8F010" w14:textId="77777777" w:rsidR="00E72FE4" w:rsidRPr="00DC7310" w:rsidRDefault="00E72FE4" w:rsidP="00E72FE4">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E5D98" w14:textId="77777777" w:rsidR="00E72FE4" w:rsidRPr="00DC7310" w:rsidRDefault="00E72FE4" w:rsidP="00E72FE4">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96A82" w14:textId="77777777" w:rsidR="00E72FE4" w:rsidRPr="00DC7310" w:rsidRDefault="00E72FE4" w:rsidP="00E72FE4">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7D258"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4EA665F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06EE72F" w14:textId="77777777" w:rsidR="00E72FE4" w:rsidRPr="00DC7310" w:rsidRDefault="00E72FE4" w:rsidP="00E72FE4">
            <w:pPr>
              <w:pStyle w:val="TAC"/>
              <w:keepNext w:val="0"/>
              <w:keepLines w:val="0"/>
              <w:rPr>
                <w:rFonts w:eastAsia="MS Mincho"/>
                <w:lang w:eastAsia="ja-JP"/>
              </w:rPr>
            </w:pPr>
            <w:r w:rsidRPr="00DC7310">
              <w:rPr>
                <w:rFonts w:eastAsia="Yu Mincho" w:cs="Arial"/>
                <w:lang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A7DA07" w14:textId="77777777" w:rsidR="00E72FE4" w:rsidRPr="00DC7310" w:rsidRDefault="00E72FE4" w:rsidP="00E72FE4">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64245E" w14:textId="77777777" w:rsidR="00E72FE4" w:rsidRPr="00DC7310" w:rsidRDefault="00E72FE4" w:rsidP="00E72FE4">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D42496" w14:textId="77777777" w:rsidR="00E72FE4" w:rsidRPr="00DC7310" w:rsidRDefault="00E72FE4" w:rsidP="00E72FE4">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8C3A53"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98E389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0A23FBE" w14:textId="77777777" w:rsidR="00E72FE4" w:rsidRPr="00DC7310" w:rsidRDefault="00E72FE4" w:rsidP="00E72FE4">
            <w:pPr>
              <w:pStyle w:val="TAC"/>
              <w:keepNext w:val="0"/>
              <w:keepLines w:val="0"/>
              <w:rPr>
                <w:rFonts w:eastAsia="MS Mincho"/>
                <w:lang w:eastAsia="ja-JP"/>
              </w:rPr>
            </w:pPr>
            <w:r w:rsidRPr="00DC7310">
              <w:rPr>
                <w:rFonts w:eastAsia="Yu Mincho" w:cs="Arial"/>
                <w:lang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450C3" w14:textId="77777777" w:rsidR="00E72FE4" w:rsidRPr="00DC7310" w:rsidRDefault="00E72FE4" w:rsidP="00E72FE4">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4B2287"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87F25" w14:textId="77777777" w:rsidR="00E72FE4" w:rsidRPr="00DC7310" w:rsidRDefault="00E72FE4" w:rsidP="00E72FE4">
            <w:pPr>
              <w:pStyle w:val="TAC"/>
              <w:keepNext w:val="0"/>
              <w:keepLines w:val="0"/>
            </w:pPr>
            <w:r w:rsidRPr="00DC7310">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B269B5" w14:textId="77777777" w:rsidR="00E72FE4" w:rsidRPr="00DC7310" w:rsidRDefault="00E72FE4" w:rsidP="00E72FE4">
            <w:pPr>
              <w:pStyle w:val="TAC"/>
              <w:keepNext w:val="0"/>
              <w:keepLines w:val="0"/>
              <w:rPr>
                <w:lang w:eastAsia="zh-CN"/>
              </w:rPr>
            </w:pPr>
            <w:r w:rsidRPr="00DC7310">
              <w:rPr>
                <w:lang w:eastAsia="zh-CN"/>
              </w:rPr>
              <w:t>0.6</w:t>
            </w:r>
          </w:p>
        </w:tc>
      </w:tr>
      <w:tr w:rsidR="00E72FE4" w:rsidRPr="00DC7310" w14:paraId="1E74808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01DF22A" w14:textId="77777777" w:rsidR="00E72FE4" w:rsidRPr="00DC7310" w:rsidRDefault="00E72FE4" w:rsidP="00E72FE4">
            <w:pPr>
              <w:pStyle w:val="TAC"/>
              <w:keepNext w:val="0"/>
              <w:keepLines w:val="0"/>
              <w:rPr>
                <w:rFonts w:eastAsia="MS Mincho"/>
                <w:lang w:eastAsia="ja-JP"/>
              </w:rPr>
            </w:pPr>
            <w:r w:rsidRPr="00DC7310">
              <w:rPr>
                <w:rFonts w:eastAsia="Yu Mincho" w:cs="Arial"/>
                <w:lang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E01205" w14:textId="77777777" w:rsidR="00E72FE4" w:rsidRPr="00DC7310" w:rsidRDefault="00E72FE4" w:rsidP="00E72FE4">
            <w:pPr>
              <w:pStyle w:val="TAC"/>
              <w:keepNext w:val="0"/>
              <w:keepLines w:val="0"/>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201EB5"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46FE3E" w14:textId="77777777" w:rsidR="00E72FE4" w:rsidRPr="00DC7310" w:rsidRDefault="00E72FE4" w:rsidP="00E72FE4">
            <w:pPr>
              <w:pStyle w:val="TAC"/>
              <w:keepNext w:val="0"/>
              <w:keepLines w:val="0"/>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9446FF" w14:textId="77777777" w:rsidR="00E72FE4" w:rsidRPr="00DC7310" w:rsidRDefault="00E72FE4" w:rsidP="00E72FE4">
            <w:pPr>
              <w:pStyle w:val="TAC"/>
              <w:keepNext w:val="0"/>
              <w:keepLines w:val="0"/>
              <w:rPr>
                <w:lang w:eastAsia="zh-CN"/>
              </w:rPr>
            </w:pPr>
            <w:r w:rsidRPr="00DC7310">
              <w:rPr>
                <w:lang w:eastAsia="zh-CN"/>
              </w:rPr>
              <w:t>0.5</w:t>
            </w:r>
          </w:p>
        </w:tc>
      </w:tr>
      <w:tr w:rsidR="00E72FE4" w:rsidRPr="00DC7310" w14:paraId="3488C6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6727C7F" w14:textId="77777777" w:rsidR="00E72FE4" w:rsidRPr="00DC7310" w:rsidRDefault="00E72FE4" w:rsidP="00E72FE4">
            <w:pPr>
              <w:pStyle w:val="TAC"/>
              <w:keepNext w:val="0"/>
              <w:keepLines w:val="0"/>
              <w:rPr>
                <w:rFonts w:eastAsia="MS Mincho"/>
                <w:lang w:eastAsia="ja-JP"/>
              </w:rPr>
            </w:pPr>
            <w:r w:rsidRPr="00DC7310">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F17B7" w14:textId="77777777" w:rsidR="00E72FE4" w:rsidRPr="00DC7310" w:rsidRDefault="00E72FE4" w:rsidP="00E72FE4">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D7975"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95D44" w14:textId="77777777" w:rsidR="00E72FE4" w:rsidRPr="00DC7310" w:rsidRDefault="00E72FE4" w:rsidP="00E72FE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BB26D"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1FE3CF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E2D7055" w14:textId="77777777" w:rsidR="00E72FE4" w:rsidRPr="00DC7310" w:rsidRDefault="00E72FE4" w:rsidP="00E72FE4">
            <w:pPr>
              <w:pStyle w:val="TAC"/>
              <w:keepNext w:val="0"/>
              <w:keepLines w:val="0"/>
              <w:rPr>
                <w:rFonts w:eastAsia="MS Mincho"/>
                <w:lang w:eastAsia="ja-JP"/>
              </w:rPr>
            </w:pPr>
            <w:r w:rsidRPr="00DC7310">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3B7BB2" w14:textId="77777777" w:rsidR="00E72FE4" w:rsidRPr="00DC7310" w:rsidRDefault="00E72FE4" w:rsidP="00E72FE4">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5173B"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591BC8" w14:textId="77777777" w:rsidR="00E72FE4" w:rsidRPr="00DC7310" w:rsidRDefault="00E72FE4" w:rsidP="00E72FE4">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BB07A"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1FC63C4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174D6DF" w14:textId="77777777" w:rsidR="00E72FE4" w:rsidRPr="00DC7310" w:rsidRDefault="00E72FE4" w:rsidP="00E72FE4">
            <w:pPr>
              <w:pStyle w:val="TAC"/>
              <w:keepNext w:val="0"/>
              <w:keepLines w:val="0"/>
              <w:rPr>
                <w:rFonts w:eastAsia="MS Mincho"/>
                <w:lang w:eastAsia="ja-JP"/>
              </w:rPr>
            </w:pPr>
            <w:r w:rsidRPr="00DC7310">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4035F" w14:textId="77777777" w:rsidR="00E72FE4" w:rsidRPr="00DC7310" w:rsidRDefault="00E72FE4" w:rsidP="00E72FE4">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255F7"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08A146" w14:textId="77777777" w:rsidR="00E72FE4" w:rsidRPr="00DC7310" w:rsidRDefault="00E72FE4" w:rsidP="00E72FE4">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1FCB47"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0834D34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02852C" w14:textId="77777777" w:rsidR="00E72FE4" w:rsidRPr="00DC7310" w:rsidRDefault="00E72FE4" w:rsidP="00E72FE4">
            <w:pPr>
              <w:pStyle w:val="TAC"/>
              <w:keepNext w:val="0"/>
              <w:keepLines w:val="0"/>
              <w:rPr>
                <w:rFonts w:eastAsia="MS Mincho"/>
                <w:lang w:eastAsia="ja-JP"/>
              </w:rPr>
            </w:pPr>
            <w:r w:rsidRPr="00DC7310">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BB09D" w14:textId="77777777" w:rsidR="00E72FE4" w:rsidRPr="00DC7310" w:rsidRDefault="00E72FE4" w:rsidP="00E72FE4">
            <w:pPr>
              <w:pStyle w:val="TAC"/>
              <w:keepNext w:val="0"/>
              <w:keepLines w:val="0"/>
              <w:rPr>
                <w:lang w:eastAsia="zh-CN"/>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369C0"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CC81C" w14:textId="77777777" w:rsidR="00E72FE4" w:rsidRPr="00DC7310" w:rsidRDefault="00E72FE4" w:rsidP="00E72FE4">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5C073" w14:textId="77777777" w:rsidR="00E72FE4" w:rsidRPr="00DC7310" w:rsidRDefault="00E72FE4" w:rsidP="00E72FE4">
            <w:pPr>
              <w:pStyle w:val="TAC"/>
              <w:keepNext w:val="0"/>
              <w:keepLines w:val="0"/>
              <w:rPr>
                <w:lang w:eastAsia="zh-CN"/>
              </w:rPr>
            </w:pPr>
            <w:r w:rsidRPr="00DC7310">
              <w:rPr>
                <w:rFonts w:cs="Arial"/>
                <w:lang w:eastAsia="zh-CN"/>
              </w:rPr>
              <w:t>0.3</w:t>
            </w:r>
            <w:r w:rsidRPr="00DC7310">
              <w:rPr>
                <w:rFonts w:cs="Arial"/>
                <w:vertAlign w:val="superscript"/>
                <w:lang w:eastAsia="zh-CN"/>
              </w:rPr>
              <w:t>4</w:t>
            </w:r>
          </w:p>
        </w:tc>
      </w:tr>
      <w:tr w:rsidR="00E72FE4" w:rsidRPr="00DC7310" w14:paraId="68B7A04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D9AC414" w14:textId="77777777" w:rsidR="00E72FE4" w:rsidRPr="00DC7310" w:rsidRDefault="00E72FE4" w:rsidP="00E72FE4">
            <w:pPr>
              <w:pStyle w:val="TAC"/>
              <w:keepNext w:val="0"/>
              <w:keepLines w:val="0"/>
              <w:rPr>
                <w:lang w:eastAsia="ja-JP"/>
              </w:rPr>
            </w:pPr>
            <w:r w:rsidRPr="00DC7310">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611951" w14:textId="77777777" w:rsidR="00E72FE4" w:rsidRPr="00DC7310" w:rsidRDefault="00E72FE4" w:rsidP="00E72FE4">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5218D"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B4F1FF" w14:textId="77777777" w:rsidR="00E72FE4" w:rsidRPr="00DC7310" w:rsidRDefault="00E72FE4" w:rsidP="00E72FE4">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B479F6"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635390F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8D337D" w14:textId="77777777" w:rsidR="00E72FE4" w:rsidRPr="00DC7310" w:rsidRDefault="00E72FE4" w:rsidP="00E72FE4">
            <w:pPr>
              <w:pStyle w:val="TAC"/>
              <w:keepNext w:val="0"/>
              <w:keepLines w:val="0"/>
              <w:rPr>
                <w:rFonts w:eastAsia="MS Mincho"/>
                <w:lang w:eastAsia="ja-JP"/>
              </w:rPr>
            </w:pPr>
            <w:r w:rsidRPr="00DC7310">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FD1EDF" w14:textId="77777777" w:rsidR="00E72FE4" w:rsidRPr="00DC7310" w:rsidRDefault="00E72FE4" w:rsidP="00E72FE4">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963065" w14:textId="77777777" w:rsidR="00E72FE4" w:rsidRPr="00DC7310" w:rsidRDefault="00E72FE4" w:rsidP="00E72FE4">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B754B" w14:textId="77777777" w:rsidR="00E72FE4" w:rsidRPr="00DC7310" w:rsidRDefault="00E72FE4" w:rsidP="00E72FE4">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FBFF3" w14:textId="77777777" w:rsidR="00E72FE4" w:rsidRPr="00DC7310" w:rsidRDefault="00E72FE4" w:rsidP="00E72FE4">
            <w:pPr>
              <w:pStyle w:val="TAC"/>
              <w:keepNext w:val="0"/>
              <w:keepLines w:val="0"/>
            </w:pPr>
            <w:r w:rsidRPr="00DC7310">
              <w:rPr>
                <w:lang w:eastAsia="zh-CN"/>
              </w:rPr>
              <w:t>0.8</w:t>
            </w:r>
          </w:p>
        </w:tc>
      </w:tr>
      <w:tr w:rsidR="00E72FE4" w:rsidRPr="00DC7310" w14:paraId="41616C6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7EC21DA" w14:textId="77777777" w:rsidR="00E72FE4" w:rsidRPr="00DC7310" w:rsidRDefault="00E72FE4" w:rsidP="00E72FE4">
            <w:pPr>
              <w:pStyle w:val="TAC"/>
              <w:keepNext w:val="0"/>
              <w:keepLines w:val="0"/>
              <w:rPr>
                <w:lang w:eastAsia="ja-JP"/>
              </w:rPr>
            </w:pPr>
            <w:r w:rsidRPr="00DC7310">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B79CB" w14:textId="77777777" w:rsidR="00E72FE4" w:rsidRPr="00DC7310" w:rsidRDefault="00E72FE4" w:rsidP="00E72FE4">
            <w:pPr>
              <w:pStyle w:val="TAC"/>
              <w:keepNext w:val="0"/>
              <w:keepLines w:val="0"/>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C332A"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A3CAF7"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AE578C" w14:textId="77777777" w:rsidR="00E72FE4" w:rsidRPr="00DC7310" w:rsidRDefault="00E72FE4" w:rsidP="00E72FE4">
            <w:pPr>
              <w:pStyle w:val="TAC"/>
              <w:keepNext w:val="0"/>
              <w:keepLines w:val="0"/>
              <w:rPr>
                <w:lang w:eastAsia="zh-CN"/>
              </w:rPr>
            </w:pPr>
            <w:r w:rsidRPr="00DC7310">
              <w:rPr>
                <w:lang w:eastAsia="zh-CN"/>
              </w:rPr>
              <w:t>0.3</w:t>
            </w:r>
            <w:r w:rsidRPr="00DC7310">
              <w:rPr>
                <w:vertAlign w:val="superscript"/>
                <w:lang w:eastAsia="zh-CN"/>
              </w:rPr>
              <w:t>4</w:t>
            </w:r>
          </w:p>
        </w:tc>
      </w:tr>
      <w:tr w:rsidR="00E72FE4" w:rsidRPr="00DC7310" w14:paraId="3D8659E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1887D64" w14:textId="77777777" w:rsidR="00E72FE4" w:rsidRPr="00DC7310" w:rsidRDefault="00E72FE4" w:rsidP="00E72FE4">
            <w:pPr>
              <w:pStyle w:val="TAC"/>
              <w:keepNext w:val="0"/>
              <w:keepLines w:val="0"/>
            </w:pPr>
            <w:r w:rsidRPr="00DC7310">
              <w:t>DC_</w:t>
            </w:r>
            <w:r w:rsidRPr="00DC7310">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F3439" w14:textId="77777777" w:rsidR="00E72FE4" w:rsidRPr="00DC7310" w:rsidRDefault="00E72FE4" w:rsidP="00E72FE4">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C3792D" w14:textId="77777777" w:rsidR="00E72FE4" w:rsidRPr="00DC7310" w:rsidRDefault="00E72FE4" w:rsidP="00E72F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0C809A"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AE51D6"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3EC9419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634DB79" w14:textId="77777777" w:rsidR="00E72FE4" w:rsidRPr="00DC7310" w:rsidRDefault="00E72FE4" w:rsidP="00E72FE4">
            <w:pPr>
              <w:pStyle w:val="TAC"/>
              <w:keepNext w:val="0"/>
              <w:keepLines w:val="0"/>
            </w:pPr>
            <w:r w:rsidRPr="00DC7310">
              <w:t>DC_</w:t>
            </w:r>
            <w:r w:rsidRPr="00DC7310">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48CE6" w14:textId="77777777" w:rsidR="00E72FE4" w:rsidRPr="00DC7310" w:rsidRDefault="00E72FE4" w:rsidP="00E72FE4">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2E0229" w14:textId="77777777" w:rsidR="00E72FE4" w:rsidRPr="00DC7310" w:rsidRDefault="00E72FE4" w:rsidP="00E72F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5B7FC"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01744"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E5078A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9E5953E" w14:textId="77777777" w:rsidR="00E72FE4" w:rsidRPr="00DC7310" w:rsidRDefault="00E72FE4" w:rsidP="00E72FE4">
            <w:pPr>
              <w:pStyle w:val="TAC"/>
              <w:keepNext w:val="0"/>
              <w:keepLines w:val="0"/>
            </w:pPr>
            <w:r w:rsidRPr="00DC7310">
              <w:t>DC_</w:t>
            </w:r>
            <w:r w:rsidRPr="00DC7310">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9B5A7F" w14:textId="77777777" w:rsidR="00E72FE4" w:rsidRPr="00DC7310" w:rsidRDefault="00E72FE4" w:rsidP="00E72FE4">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B6DFC" w14:textId="77777777" w:rsidR="00E72FE4" w:rsidRPr="00DC7310" w:rsidRDefault="00E72FE4" w:rsidP="00E72F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E7510F"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1D97AB"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457CC0B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030758E" w14:textId="77777777" w:rsidR="00E72FE4" w:rsidRPr="00DC7310" w:rsidRDefault="00E72FE4" w:rsidP="00E72FE4">
            <w:pPr>
              <w:pStyle w:val="TAC"/>
              <w:keepNext w:val="0"/>
              <w:keepLines w:val="0"/>
            </w:pPr>
            <w:r w:rsidRPr="00DC7310">
              <w:t>DC_</w:t>
            </w:r>
            <w:r w:rsidRPr="00DC7310">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1AA3D9" w14:textId="77777777" w:rsidR="00E72FE4" w:rsidRPr="00DC7310" w:rsidRDefault="00E72FE4" w:rsidP="00E72FE4">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0C9ED1" w14:textId="77777777" w:rsidR="00E72FE4" w:rsidRPr="00DC7310" w:rsidRDefault="00E72FE4" w:rsidP="00E72F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56961"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188396"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6244FBB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DF95723" w14:textId="77777777" w:rsidR="00E72FE4" w:rsidRPr="00DC7310" w:rsidRDefault="00E72FE4" w:rsidP="00E72FE4">
            <w:pPr>
              <w:pStyle w:val="TAC"/>
              <w:keepNext w:val="0"/>
              <w:keepLines w:val="0"/>
            </w:pPr>
            <w:r w:rsidRPr="00DC7310">
              <w:t>DC_</w:t>
            </w:r>
            <w:r w:rsidRPr="00DC7310">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90B7D3" w14:textId="77777777" w:rsidR="00E72FE4" w:rsidRPr="00DC7310" w:rsidRDefault="00E72FE4" w:rsidP="00E72FE4">
            <w:pPr>
              <w:pStyle w:val="TAC"/>
              <w:keepNext w:val="0"/>
              <w:keepLines w:val="0"/>
              <w:rPr>
                <w:rFonts w:eastAsia="MS Mincho"/>
                <w:lang w:eastAsia="ja-JP"/>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8F8E2" w14:textId="77777777" w:rsidR="00E72FE4" w:rsidRPr="00DC7310" w:rsidRDefault="00E72FE4" w:rsidP="00E72FE4">
            <w:pPr>
              <w:pStyle w:val="TAC"/>
              <w:keepNext w:val="0"/>
              <w:keepLines w:val="0"/>
              <w:rPr>
                <w:rFonts w:eastAsia="MS Mincho"/>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0F122" w14:textId="77777777" w:rsidR="00E72FE4" w:rsidRPr="00DC7310" w:rsidRDefault="00E72FE4" w:rsidP="00E72FE4">
            <w:pPr>
              <w:pStyle w:val="TAC"/>
              <w:keepNext w:val="0"/>
              <w:keepLines w:val="0"/>
              <w:rPr>
                <w:rFonts w:eastAsia="MS Mincho"/>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4F88EF"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4BCD1F5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B7A3D02" w14:textId="77777777" w:rsidR="00E72FE4" w:rsidRPr="00DC7310" w:rsidRDefault="00E72FE4" w:rsidP="00E72FE4">
            <w:pPr>
              <w:pStyle w:val="TAC"/>
              <w:keepNext w:val="0"/>
              <w:keepLines w:val="0"/>
            </w:pPr>
            <w:r w:rsidRPr="00DC7310">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8323CE" w14:textId="77777777" w:rsidR="00E72FE4" w:rsidRPr="00DC7310" w:rsidRDefault="00E72FE4" w:rsidP="00E72FE4">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018AE0"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982B9"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8DAC2"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42B4505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739194A" w14:textId="77777777" w:rsidR="00E72FE4" w:rsidRPr="00DC7310" w:rsidRDefault="00E72FE4" w:rsidP="00E72FE4">
            <w:pPr>
              <w:pStyle w:val="TAC"/>
              <w:keepNext w:val="0"/>
              <w:keepLines w:val="0"/>
            </w:pPr>
            <w:r w:rsidRPr="00DC7310">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8BF1F2" w14:textId="77777777" w:rsidR="00E72FE4" w:rsidRPr="00DC7310" w:rsidRDefault="00E72FE4" w:rsidP="00E72FE4">
            <w:pPr>
              <w:pStyle w:val="TAC"/>
              <w:keepNext w:val="0"/>
              <w:keepLines w:val="0"/>
              <w:rPr>
                <w:rFonts w:eastAsia="等线"/>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CD7E06"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686CFD"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A2AAF"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5B64751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A7A1DFA" w14:textId="77777777" w:rsidR="00E72FE4" w:rsidRPr="00DC7310" w:rsidRDefault="00E72FE4" w:rsidP="00E72FE4">
            <w:pPr>
              <w:pStyle w:val="TAC"/>
              <w:keepNext w:val="0"/>
              <w:keepLines w:val="0"/>
              <w:rPr>
                <w:bCs/>
                <w:lang w:eastAsia="ja-JP"/>
              </w:rPr>
            </w:pPr>
            <w:r w:rsidRPr="00DC7310">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DCBE89" w14:textId="77777777" w:rsidR="00E72FE4" w:rsidRPr="00DC7310" w:rsidRDefault="00E72FE4" w:rsidP="00E72FE4">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8668E3"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27B25"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B1A80"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77901FE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7ECF655" w14:textId="77777777" w:rsidR="00E72FE4" w:rsidRPr="00DC7310" w:rsidRDefault="00E72FE4" w:rsidP="00E72FE4">
            <w:pPr>
              <w:pStyle w:val="TAC"/>
              <w:keepNext w:val="0"/>
              <w:keepLines w:val="0"/>
              <w:rPr>
                <w:bCs/>
                <w:lang w:eastAsia="ja-JP"/>
              </w:rPr>
            </w:pPr>
            <w:r w:rsidRPr="00DC7310">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B2E1D7" w14:textId="77777777" w:rsidR="00E72FE4" w:rsidRPr="00DC7310" w:rsidRDefault="00E72FE4" w:rsidP="00E72FE4">
            <w:pPr>
              <w:pStyle w:val="TAC"/>
              <w:keepNext w:val="0"/>
              <w:keepLines w:val="0"/>
              <w:rPr>
                <w:rFonts w:eastAsia="等线"/>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8EA91C"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A4CE4"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64D019"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B96B3B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F25C6EC" w14:textId="77777777" w:rsidR="00E72FE4" w:rsidRPr="00DC7310" w:rsidRDefault="00E72FE4" w:rsidP="00E72FE4">
            <w:pPr>
              <w:pStyle w:val="TAC"/>
              <w:keepNext w:val="0"/>
              <w:keepLines w:val="0"/>
            </w:pPr>
            <w:r w:rsidRPr="00DC7310">
              <w:t>DC_</w:t>
            </w:r>
            <w:r w:rsidRPr="00DC7310">
              <w:rPr>
                <w:lang w:eastAsia="ja-JP"/>
              </w:rPr>
              <w:t>1-18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4D4772"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A8FB3"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2276ABE" w14:textId="77777777" w:rsidR="00E72FE4" w:rsidRPr="00DC7310" w:rsidRDefault="00E72FE4" w:rsidP="00E72FE4">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36D504"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64BF306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78AB2D" w14:textId="77777777" w:rsidR="00E72FE4" w:rsidRPr="00DC7310" w:rsidRDefault="00E72FE4" w:rsidP="00E72FE4">
            <w:pPr>
              <w:pStyle w:val="TAC"/>
              <w:keepNext w:val="0"/>
              <w:keepLines w:val="0"/>
            </w:pPr>
            <w:r w:rsidRPr="00DC7310">
              <w:t>DC_</w:t>
            </w:r>
            <w:r w:rsidRPr="00DC7310">
              <w:rPr>
                <w:lang w:eastAsia="ja-JP"/>
              </w:rPr>
              <w:t>1-18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BAC52"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EB0DC"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973D76A" w14:textId="77777777" w:rsidR="00E72FE4" w:rsidRPr="00DC7310" w:rsidRDefault="00E72FE4" w:rsidP="00E72FE4">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1BE223" w14:textId="77777777" w:rsidR="00E72FE4" w:rsidRPr="00DC7310" w:rsidRDefault="00E72FE4" w:rsidP="00E72FE4">
            <w:pPr>
              <w:pStyle w:val="TAC"/>
              <w:keepNext w:val="0"/>
              <w:keepLines w:val="0"/>
              <w:rPr>
                <w:rFonts w:eastAsia="MS Mincho"/>
                <w:lang w:eastAsia="ja-JP"/>
              </w:rPr>
            </w:pPr>
            <w:r w:rsidRPr="00DC7310">
              <w:rPr>
                <w:lang w:eastAsia="zh-CN"/>
              </w:rPr>
              <w:t>0.8</w:t>
            </w:r>
          </w:p>
        </w:tc>
      </w:tr>
      <w:tr w:rsidR="00E72FE4" w:rsidRPr="00DC7310" w14:paraId="55FE93B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AFE703" w14:textId="77777777" w:rsidR="00E72FE4" w:rsidRPr="00DC7310" w:rsidRDefault="00E72FE4" w:rsidP="00E72FE4">
            <w:pPr>
              <w:pStyle w:val="TAC"/>
              <w:keepNext w:val="0"/>
              <w:keepLines w:val="0"/>
            </w:pPr>
            <w:r w:rsidRPr="00DC7310">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3E158A"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D127F"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64B50EC" w14:textId="77777777" w:rsidR="00E72FE4" w:rsidRPr="00DC7310" w:rsidRDefault="00E72FE4" w:rsidP="00E72FE4">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C762E"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66934FC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756E28" w14:textId="77777777" w:rsidR="00E72FE4" w:rsidRPr="00DC7310" w:rsidRDefault="00E72FE4" w:rsidP="00E72FE4">
            <w:pPr>
              <w:pStyle w:val="TAC"/>
              <w:keepNext w:val="0"/>
              <w:keepLines w:val="0"/>
            </w:pPr>
            <w:r w:rsidRPr="00DC7310">
              <w:t>DC_</w:t>
            </w:r>
            <w:r w:rsidRPr="00DC7310">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0FC17C" w14:textId="77777777" w:rsidR="00E72FE4" w:rsidRPr="00DC7310" w:rsidRDefault="00E72FE4" w:rsidP="00E72FE4">
            <w:pPr>
              <w:pStyle w:val="TAC"/>
              <w:keepNext w:val="0"/>
              <w:keepLines w:val="0"/>
              <w:rPr>
                <w:rFonts w:eastAsia="MS Mincho"/>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E7A6E"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82B9345" w14:textId="77777777" w:rsidR="00E72FE4" w:rsidRPr="00DC7310" w:rsidRDefault="00E72FE4" w:rsidP="00E72FE4">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D9894"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3CEB4FE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C68D30C" w14:textId="77777777" w:rsidR="00E72FE4" w:rsidRPr="00DC7310" w:rsidRDefault="00E72FE4" w:rsidP="00E72FE4">
            <w:pPr>
              <w:pStyle w:val="TAC"/>
              <w:keepNext w:val="0"/>
              <w:keepLines w:val="0"/>
            </w:pPr>
            <w:r w:rsidRPr="00DC7310">
              <w:t>DC_</w:t>
            </w:r>
            <w:r w:rsidRPr="00DC7310">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544F5" w14:textId="77777777" w:rsidR="00E72FE4" w:rsidRPr="00DC7310" w:rsidRDefault="00E72FE4" w:rsidP="00E72FE4">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33D6C"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B850F1" w14:textId="77777777" w:rsidR="00E72FE4" w:rsidRPr="00DC7310" w:rsidRDefault="00E72FE4" w:rsidP="00E72FE4">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61F4B"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4A6B7F4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A64E141" w14:textId="77777777" w:rsidR="00E72FE4" w:rsidRPr="00DC7310" w:rsidRDefault="00E72FE4" w:rsidP="00E72FE4">
            <w:pPr>
              <w:pStyle w:val="TAC"/>
              <w:keepNext w:val="0"/>
              <w:keepLines w:val="0"/>
            </w:pPr>
            <w:r w:rsidRPr="00DC7310">
              <w:t>DC_</w:t>
            </w:r>
            <w:r w:rsidRPr="00DC7310">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224504" w14:textId="77777777" w:rsidR="00E72FE4" w:rsidRPr="00DC7310" w:rsidRDefault="00E72FE4" w:rsidP="00E72FE4">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BE9274"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6054A79" w14:textId="77777777" w:rsidR="00E72FE4" w:rsidRPr="00DC7310" w:rsidRDefault="00E72FE4" w:rsidP="00E72FE4">
            <w:pPr>
              <w:pStyle w:val="TAC"/>
              <w:keepNext w:val="0"/>
              <w:keepLines w:val="0"/>
              <w:rPr>
                <w:rFonts w:eastAsia="MS Mincho"/>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6F82B"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554C9DF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8FDE7B6" w14:textId="77777777" w:rsidR="00E72FE4" w:rsidRPr="00DC7310" w:rsidRDefault="00E72FE4" w:rsidP="00E72FE4">
            <w:pPr>
              <w:pStyle w:val="TAC"/>
              <w:keepNext w:val="0"/>
              <w:keepLines w:val="0"/>
            </w:pPr>
            <w:r w:rsidRPr="00DC7310">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EF7B3" w14:textId="77777777" w:rsidR="00E72FE4" w:rsidRPr="00DC7310" w:rsidRDefault="00E72FE4" w:rsidP="00E72FE4">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616BE9"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75BA55" w14:textId="77777777" w:rsidR="00E72FE4" w:rsidRPr="00DC7310" w:rsidRDefault="00E72FE4" w:rsidP="00E72FE4">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7A5647"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0B220E1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54BABC" w14:textId="77777777" w:rsidR="00E72FE4" w:rsidRPr="00DC7310" w:rsidRDefault="00E72FE4" w:rsidP="00E72FE4">
            <w:pPr>
              <w:pStyle w:val="TAC"/>
              <w:keepNext w:val="0"/>
              <w:keepLines w:val="0"/>
            </w:pPr>
            <w:r w:rsidRPr="00DC7310">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8CAC5F" w14:textId="77777777" w:rsidR="00E72FE4" w:rsidRPr="00DC7310" w:rsidRDefault="00E72FE4" w:rsidP="00E72FE4">
            <w:pPr>
              <w:pStyle w:val="TAC"/>
              <w:keepNext w:val="0"/>
              <w:keepLines w:val="0"/>
              <w:rPr>
                <w:rFonts w:eastAsia="MS Mincho"/>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D658C" w14:textId="77777777" w:rsidR="00E72FE4" w:rsidRPr="00DC7310" w:rsidRDefault="00E72FE4" w:rsidP="00E72FE4">
            <w:pPr>
              <w:pStyle w:val="TAC"/>
              <w:keepNext w:val="0"/>
              <w:keepLines w:val="0"/>
              <w:rPr>
                <w:rFonts w:eastAsia="MS Mincho"/>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ED65B4" w14:textId="77777777" w:rsidR="00E72FE4" w:rsidRPr="00DC7310" w:rsidRDefault="00E72FE4" w:rsidP="00E72FE4">
            <w:pPr>
              <w:pStyle w:val="TAC"/>
              <w:keepNext w:val="0"/>
              <w:keepLines w:val="0"/>
              <w:rPr>
                <w:rFonts w:eastAsia="MS Mincho"/>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38CEC"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2882965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483E984" w14:textId="77777777" w:rsidR="00E72FE4" w:rsidRPr="00DC7310" w:rsidRDefault="00E72FE4" w:rsidP="00E72FE4">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3</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A24046" w14:textId="77777777" w:rsidR="00E72FE4" w:rsidRPr="00DC7310" w:rsidRDefault="00E72FE4" w:rsidP="00E72FE4">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896AB"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904C7" w14:textId="77777777" w:rsidR="00E72FE4" w:rsidRPr="00DC7310" w:rsidRDefault="00E72FE4" w:rsidP="00E72FE4">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8F3ED" w14:textId="77777777" w:rsidR="00E72FE4" w:rsidRPr="00DC7310" w:rsidRDefault="00E72FE4" w:rsidP="00E72FE4">
            <w:pPr>
              <w:pStyle w:val="TAC"/>
              <w:keepNext w:val="0"/>
              <w:keepLines w:val="0"/>
              <w:rPr>
                <w:lang w:eastAsia="zh-CN"/>
              </w:rPr>
            </w:pPr>
            <w:r w:rsidRPr="00DC7310">
              <w:rPr>
                <w:lang w:eastAsia="zh-CN"/>
              </w:rPr>
              <w:t>0.5</w:t>
            </w:r>
          </w:p>
        </w:tc>
      </w:tr>
      <w:tr w:rsidR="00E72FE4" w:rsidRPr="00DC7310" w14:paraId="7679C59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4CDD614" w14:textId="77777777" w:rsidR="00E72FE4" w:rsidRPr="00DC7310" w:rsidRDefault="00E72FE4" w:rsidP="00E72FE4">
            <w:pPr>
              <w:pStyle w:val="TAC"/>
              <w:keepNext w:val="0"/>
              <w:keepLines w:val="0"/>
            </w:pPr>
            <w:r w:rsidRPr="00DC7310">
              <w:rPr>
                <w:lang w:eastAsia="ko-KR"/>
              </w:rPr>
              <w:t>DC_</w:t>
            </w:r>
            <w:r w:rsidRPr="00DC7310">
              <w:rPr>
                <w:lang w:eastAsia="zh-CN"/>
              </w:rPr>
              <w:t>1</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w:t>
            </w:r>
            <w:r w:rsidRPr="00DC7310">
              <w:rPr>
                <w:lang w:eastAsia="zh-CN"/>
              </w:rPr>
              <w:t>7</w:t>
            </w:r>
            <w:r w:rsidRPr="00DC7310">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9A94A2" w14:textId="77777777" w:rsidR="00E72FE4" w:rsidRPr="00DC7310" w:rsidRDefault="00E72FE4" w:rsidP="00E72FE4">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4DCBF"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579AE" w14:textId="77777777" w:rsidR="00E72FE4" w:rsidRPr="00DC7310" w:rsidRDefault="00E72FE4" w:rsidP="00E72FE4">
            <w:pPr>
              <w:pStyle w:val="TAC"/>
              <w:keepNext w:val="0"/>
              <w:keepLines w:val="0"/>
              <w:rPr>
                <w:lang w:eastAsia="ko-KR"/>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9F070"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068723F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89D0D17" w14:textId="77777777" w:rsidR="00E72FE4" w:rsidRPr="00DC7310" w:rsidRDefault="00E72FE4" w:rsidP="00E72FE4">
            <w:pPr>
              <w:pStyle w:val="TAC"/>
              <w:keepNext w:val="0"/>
              <w:keepLines w:val="0"/>
            </w:pPr>
            <w:r w:rsidRPr="00DC7310">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0BF4DB" w14:textId="77777777" w:rsidR="00E72FE4" w:rsidRPr="00DC7310" w:rsidRDefault="00E72FE4" w:rsidP="00E72FE4">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BD7D07" w14:textId="77777777" w:rsidR="00E72FE4" w:rsidRPr="00DC7310" w:rsidRDefault="00E72FE4" w:rsidP="00E72FE4">
            <w:pPr>
              <w:pStyle w:val="TAC"/>
              <w:keepNext w:val="0"/>
              <w:keepLines w:val="0"/>
              <w:rPr>
                <w:rFonts w:eastAsia="MS Mincho"/>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725EF8" w14:textId="77777777" w:rsidR="00E72FE4" w:rsidRPr="00DC7310" w:rsidRDefault="00E72FE4" w:rsidP="00E72FE4">
            <w:pPr>
              <w:pStyle w:val="TAC"/>
              <w:keepNext w:val="0"/>
              <w:keepLines w:val="0"/>
              <w:rPr>
                <w:rFonts w:eastAsia="MS Mincho"/>
              </w:rPr>
            </w:pPr>
            <w:r w:rsidRPr="00DC7310">
              <w:rPr>
                <w:rFonts w:eastAsia="MS Mincho"/>
              </w:rPr>
              <w:t>0.</w:t>
            </w:r>
            <w:r w:rsidRPr="00DC7310">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21972" w14:textId="77777777" w:rsidR="00E72FE4" w:rsidRPr="00DC7310" w:rsidRDefault="00E72FE4" w:rsidP="00E72FE4">
            <w:pPr>
              <w:pStyle w:val="TAC"/>
              <w:keepNext w:val="0"/>
              <w:keepLines w:val="0"/>
              <w:rPr>
                <w:rFonts w:eastAsia="MS Mincho"/>
              </w:rPr>
            </w:pPr>
            <w:r w:rsidRPr="00DC7310">
              <w:rPr>
                <w:lang w:eastAsia="zh-CN"/>
              </w:rPr>
              <w:t>0.8</w:t>
            </w:r>
          </w:p>
        </w:tc>
      </w:tr>
      <w:tr w:rsidR="00E72FE4" w:rsidRPr="00DC7310" w14:paraId="745249B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97AECBC" w14:textId="77777777" w:rsidR="00E72FE4" w:rsidRPr="00DC7310" w:rsidRDefault="00E72FE4" w:rsidP="00E72FE4">
            <w:pPr>
              <w:pStyle w:val="TAC"/>
              <w:keepNext w:val="0"/>
              <w:keepLines w:val="0"/>
            </w:pPr>
            <w:r w:rsidRPr="00DC7310">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D89867" w14:textId="77777777" w:rsidR="00E72FE4" w:rsidRPr="00DC7310" w:rsidRDefault="00E72FE4" w:rsidP="00E72FE4">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B726C"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416C42" w14:textId="77777777" w:rsidR="00E72FE4" w:rsidRPr="00DC7310" w:rsidRDefault="00E72FE4" w:rsidP="00E72FE4">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E2DD58"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0A83B80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E3E787" w14:textId="77777777" w:rsidR="00E72FE4" w:rsidRPr="00DC7310" w:rsidRDefault="00E72FE4" w:rsidP="00E72FE4">
            <w:pPr>
              <w:pStyle w:val="TAC"/>
              <w:keepNext w:val="0"/>
              <w:keepLines w:val="0"/>
            </w:pPr>
            <w:r w:rsidRPr="00DC7310">
              <w:t>DC_1-20-28_n3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35CFEE" w14:textId="77777777" w:rsidR="00E72FE4" w:rsidRPr="00DC7310" w:rsidRDefault="00E72FE4" w:rsidP="00E72FE4">
            <w:pPr>
              <w:pStyle w:val="TAC"/>
              <w:keepNext w:val="0"/>
              <w:keepLines w:val="0"/>
              <w:rPr>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76A58C" w14:textId="77777777" w:rsidR="00E72FE4" w:rsidRPr="00DC7310" w:rsidRDefault="00E72FE4" w:rsidP="00E72FE4">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9954C" w14:textId="77777777" w:rsidR="00E72FE4" w:rsidRPr="00DC7310" w:rsidRDefault="00E72FE4" w:rsidP="00E72FE4">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A1493F" w14:textId="77777777" w:rsidR="00E72FE4" w:rsidRPr="00DC7310" w:rsidRDefault="00E72FE4" w:rsidP="00E72FE4">
            <w:pPr>
              <w:pStyle w:val="TAC"/>
              <w:keepNext w:val="0"/>
              <w:keepLines w:val="0"/>
              <w:rPr>
                <w:lang w:eastAsia="ko-KR"/>
              </w:rPr>
            </w:pPr>
            <w:r w:rsidRPr="00DC7310">
              <w:rPr>
                <w:lang w:eastAsia="zh-CN"/>
              </w:rPr>
              <w:t>0.3</w:t>
            </w:r>
          </w:p>
        </w:tc>
      </w:tr>
      <w:tr w:rsidR="00E72FE4" w:rsidRPr="00DC7310" w14:paraId="04CA90C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A388D1B" w14:textId="77777777" w:rsidR="00E72FE4" w:rsidRPr="00DC7310" w:rsidRDefault="00E72FE4" w:rsidP="00E72FE4">
            <w:pPr>
              <w:pStyle w:val="TAC"/>
              <w:keepNext w:val="0"/>
              <w:keepLines w:val="0"/>
            </w:pPr>
            <w:r w:rsidRPr="00DC7310">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8A4276" w14:textId="77777777" w:rsidR="00E72FE4" w:rsidRPr="00DC7310" w:rsidRDefault="00E72FE4" w:rsidP="00E72FE4">
            <w:pPr>
              <w:pStyle w:val="TAC"/>
              <w:keepNext w:val="0"/>
              <w:keepLines w:val="0"/>
              <w:rPr>
                <w:rFonts w:cs="Arial"/>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249A3B" w14:textId="77777777" w:rsidR="00E72FE4" w:rsidRPr="00DC7310" w:rsidRDefault="00E72FE4" w:rsidP="00E72FE4">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DC2D1" w14:textId="77777777" w:rsidR="00E72FE4" w:rsidRPr="00DC7310" w:rsidRDefault="00E72FE4" w:rsidP="00E72FE4">
            <w:pPr>
              <w:pStyle w:val="TAC"/>
              <w:keepNext w:val="0"/>
              <w:keepLines w:val="0"/>
              <w:rPr>
                <w:rFonts w:eastAsia="Malgun Gothic" w:cs="Arial"/>
                <w:lang w:eastAsia="ko-KR"/>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7AFA7" w14:textId="77777777" w:rsidR="00E72FE4" w:rsidRPr="00DC7310" w:rsidRDefault="00E72FE4" w:rsidP="00E72FE4">
            <w:pPr>
              <w:pStyle w:val="TAC"/>
              <w:keepNext w:val="0"/>
              <w:keepLines w:val="0"/>
              <w:rPr>
                <w:rFonts w:cs="Arial"/>
                <w:lang w:eastAsia="zh-CN"/>
              </w:rPr>
            </w:pPr>
            <w:r w:rsidRPr="00DC7310">
              <w:rPr>
                <w:rFonts w:cs="Arial"/>
                <w:lang w:eastAsia="zh-CN"/>
              </w:rPr>
              <w:t>N/A</w:t>
            </w:r>
          </w:p>
        </w:tc>
      </w:tr>
      <w:tr w:rsidR="00E72FE4" w:rsidRPr="00DC7310" w14:paraId="38B32C2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A220154" w14:textId="77777777" w:rsidR="00E72FE4" w:rsidRPr="00DC7310" w:rsidRDefault="00E72FE4" w:rsidP="00E72FE4">
            <w:pPr>
              <w:pStyle w:val="TAC"/>
              <w:keepNext w:val="0"/>
              <w:keepLines w:val="0"/>
            </w:pPr>
            <w:r w:rsidRPr="00DC7310">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9F332" w14:textId="77777777" w:rsidR="00E72FE4" w:rsidRPr="00DC7310" w:rsidRDefault="00E72FE4" w:rsidP="00E72FE4">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138C6B"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FEDB1B" w14:textId="77777777" w:rsidR="00E72FE4" w:rsidRPr="00DC7310" w:rsidRDefault="00E72FE4" w:rsidP="00E72FE4">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288CED"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372C946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B195A8" w14:textId="77777777" w:rsidR="00E72FE4" w:rsidRPr="00DC7310" w:rsidRDefault="00E72FE4" w:rsidP="00E72FE4">
            <w:pPr>
              <w:pStyle w:val="TAC"/>
              <w:keepNext w:val="0"/>
              <w:keepLines w:val="0"/>
            </w:pPr>
            <w:r w:rsidRPr="00DC7310">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71E6E" w14:textId="77777777" w:rsidR="00E72FE4" w:rsidRPr="00DC7310" w:rsidRDefault="00E72FE4" w:rsidP="00E72FE4">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E737FB" w14:textId="77777777" w:rsidR="00E72FE4" w:rsidRPr="00DC7310" w:rsidRDefault="00E72FE4" w:rsidP="00E72FE4">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B5FBD" w14:textId="77777777" w:rsidR="00E72FE4" w:rsidRPr="00DC7310" w:rsidRDefault="00E72FE4" w:rsidP="00E72FE4">
            <w:pPr>
              <w:pStyle w:val="TAC"/>
              <w:keepNext w:val="0"/>
              <w:keepLines w:val="0"/>
              <w:rPr>
                <w:lang w:eastAsia="ja-JP"/>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4C168" w14:textId="77777777" w:rsidR="00E72FE4" w:rsidRPr="00DC7310" w:rsidRDefault="00E72FE4" w:rsidP="00E72FE4">
            <w:pPr>
              <w:pStyle w:val="TAC"/>
              <w:keepNext w:val="0"/>
              <w:keepLines w:val="0"/>
              <w:rPr>
                <w:lang w:eastAsia="ja-JP"/>
              </w:rPr>
            </w:pPr>
            <w:r w:rsidRPr="00DC7310">
              <w:rPr>
                <w:lang w:eastAsia="zh-CN"/>
              </w:rPr>
              <w:t>0.8</w:t>
            </w:r>
          </w:p>
        </w:tc>
      </w:tr>
      <w:tr w:rsidR="00E72FE4" w:rsidRPr="00DC7310" w14:paraId="047703D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44673FC" w14:textId="77777777" w:rsidR="00E72FE4" w:rsidRPr="00DC7310" w:rsidRDefault="00E72FE4" w:rsidP="00E72FE4">
            <w:pPr>
              <w:pStyle w:val="TAC"/>
              <w:keepNext w:val="0"/>
              <w:keepLines w:val="0"/>
            </w:pPr>
            <w:r w:rsidRPr="00DC7310">
              <w:rPr>
                <w:rFonts w:cs="Arial"/>
                <w:bCs/>
              </w:rPr>
              <w:t>DC_1-20-32</w:t>
            </w:r>
            <w:r w:rsidRPr="00DC7310">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C5D57" w14:textId="77777777" w:rsidR="00E72FE4" w:rsidRPr="00DC7310" w:rsidRDefault="00E72FE4" w:rsidP="00E72FE4">
            <w:pPr>
              <w:pStyle w:val="TAC"/>
              <w:keepNext w:val="0"/>
              <w:keepLines w:val="0"/>
              <w:rPr>
                <w:rFonts w:eastAsia="Malgun Gothic"/>
                <w:lang w:eastAsia="ko-KR"/>
              </w:rPr>
            </w:pPr>
            <w:r w:rsidRPr="00DC7310">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F5C7CB"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4FE93E3" w14:textId="77777777" w:rsidR="00E72FE4" w:rsidRPr="00DC7310" w:rsidRDefault="00E72FE4" w:rsidP="00E72FE4">
            <w:pPr>
              <w:pStyle w:val="TAC"/>
              <w:keepNext w:val="0"/>
              <w:keepLines w:val="0"/>
              <w:rPr>
                <w:rFonts w:eastAsia="Malgun Gothic"/>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7C167A" w14:textId="77777777" w:rsidR="00E72FE4" w:rsidRPr="00DC7310" w:rsidRDefault="00E72FE4" w:rsidP="00E72FE4">
            <w:pPr>
              <w:pStyle w:val="TAC"/>
              <w:keepNext w:val="0"/>
              <w:keepLines w:val="0"/>
              <w:rPr>
                <w:lang w:eastAsia="zh-CN"/>
              </w:rPr>
            </w:pPr>
            <w:r w:rsidRPr="00DC7310">
              <w:rPr>
                <w:lang w:eastAsia="zh-CN"/>
              </w:rPr>
              <w:t>0.5</w:t>
            </w:r>
          </w:p>
        </w:tc>
      </w:tr>
      <w:tr w:rsidR="00E72FE4" w:rsidRPr="00DC7310" w14:paraId="0A3FC1D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4DB0773" w14:textId="77777777" w:rsidR="00E72FE4" w:rsidRPr="00DC7310" w:rsidRDefault="00E72FE4" w:rsidP="00E72FE4">
            <w:pPr>
              <w:pStyle w:val="TAC"/>
              <w:keepNext w:val="0"/>
              <w:keepLines w:val="0"/>
              <w:rPr>
                <w:rFonts w:cs="Arial"/>
                <w:bCs/>
              </w:rPr>
            </w:pPr>
            <w:r w:rsidRPr="00DC7310">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9B765" w14:textId="77777777" w:rsidR="00E72FE4" w:rsidRPr="00DC7310" w:rsidRDefault="00E72FE4" w:rsidP="00E72FE4">
            <w:pPr>
              <w:pStyle w:val="TAC"/>
              <w:keepNext w:val="0"/>
              <w:keepLines w:val="0"/>
              <w:rPr>
                <w:rFonts w:cs="Arial"/>
                <w:bCs/>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BD77C2" w14:textId="77777777" w:rsidR="00E72FE4" w:rsidRPr="00DC7310" w:rsidRDefault="00E72FE4" w:rsidP="00E72FE4">
            <w:pPr>
              <w:pStyle w:val="TAC"/>
              <w:keepNext w:val="0"/>
              <w:keepLines w:val="0"/>
              <w:rPr>
                <w:lang w:eastAsia="zh-CN"/>
              </w:rPr>
            </w:pPr>
            <w:r w:rsidRPr="00DC7310">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BA80DB0" w14:textId="77777777" w:rsidR="00E72FE4" w:rsidRPr="00DC7310" w:rsidRDefault="00E72FE4" w:rsidP="00E72FE4">
            <w:pPr>
              <w:pStyle w:val="TAC"/>
              <w:keepNext w:val="0"/>
              <w:keepLines w:val="0"/>
              <w:rPr>
                <w:rFonts w:cs="Arial"/>
                <w:bCs/>
                <w:lang w:eastAsia="zh-CN"/>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220C53" w14:textId="77777777" w:rsidR="00E72FE4" w:rsidRPr="00DC7310" w:rsidRDefault="00E72FE4" w:rsidP="00E72FE4">
            <w:pPr>
              <w:pStyle w:val="TAC"/>
              <w:keepNext w:val="0"/>
              <w:keepLines w:val="0"/>
              <w:rPr>
                <w:lang w:eastAsia="zh-CN"/>
              </w:rPr>
            </w:pPr>
            <w:r w:rsidRPr="00DC7310">
              <w:rPr>
                <w:rFonts w:cs="Arial"/>
                <w:bCs/>
                <w:lang w:eastAsia="zh-CN"/>
              </w:rPr>
              <w:t>0.7</w:t>
            </w:r>
          </w:p>
        </w:tc>
      </w:tr>
      <w:tr w:rsidR="00E72FE4" w:rsidRPr="00DC7310" w14:paraId="6205D78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AFD22D6" w14:textId="77777777" w:rsidR="00E72FE4" w:rsidRPr="00DC7310" w:rsidRDefault="00E72FE4" w:rsidP="00E72FE4">
            <w:pPr>
              <w:pStyle w:val="TAC"/>
              <w:keepNext w:val="0"/>
              <w:keepLines w:val="0"/>
              <w:rPr>
                <w:rFonts w:cs="Arial"/>
              </w:rPr>
            </w:pPr>
            <w:r w:rsidRPr="00DC7310">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2E46A1" w14:textId="77777777" w:rsidR="00E72FE4" w:rsidRPr="00DC7310" w:rsidRDefault="00E72FE4" w:rsidP="00E72FE4">
            <w:pPr>
              <w:pStyle w:val="TAC"/>
              <w:keepNext w:val="0"/>
              <w:keepLines w:val="0"/>
              <w:rPr>
                <w:rFonts w:eastAsia="Malgun Gothic" w:cs="Arial"/>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5874FD" w14:textId="77777777" w:rsidR="00E72FE4" w:rsidRPr="00DC7310" w:rsidRDefault="00E72FE4" w:rsidP="00E72FE4">
            <w:pPr>
              <w:pStyle w:val="TAC"/>
              <w:keepNext w:val="0"/>
              <w:keepLines w:val="0"/>
              <w:rPr>
                <w:rFonts w:cs="Arial"/>
                <w:bCs/>
                <w:lang w:eastAsia="zh-CN"/>
              </w:rPr>
            </w:pPr>
            <w:r w:rsidRPr="00DC7310">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A8CFA55" w14:textId="77777777" w:rsidR="00E72FE4" w:rsidRPr="00DC7310" w:rsidRDefault="00E72FE4" w:rsidP="00E72FE4">
            <w:pPr>
              <w:pStyle w:val="TAC"/>
              <w:keepNext w:val="0"/>
              <w:keepLines w:val="0"/>
              <w:rPr>
                <w:rFonts w:eastAsia="Malgun Gothic" w:cs="Arial"/>
                <w:lang w:eastAsia="ko-KR"/>
              </w:rPr>
            </w:pPr>
            <w:r w:rsidRPr="00DC7310">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C625A" w14:textId="77777777" w:rsidR="00E72FE4" w:rsidRPr="00DC7310" w:rsidRDefault="00E72FE4" w:rsidP="00E72FE4">
            <w:pPr>
              <w:pStyle w:val="TAC"/>
              <w:keepNext w:val="0"/>
              <w:keepLines w:val="0"/>
              <w:rPr>
                <w:rFonts w:cs="Arial"/>
                <w:bCs/>
                <w:lang w:eastAsia="zh-CN"/>
              </w:rPr>
            </w:pPr>
            <w:r w:rsidRPr="00DC7310">
              <w:rPr>
                <w:rFonts w:cs="Arial"/>
                <w:bCs/>
                <w:lang w:eastAsia="zh-CN"/>
              </w:rPr>
              <w:t>0.8</w:t>
            </w:r>
          </w:p>
        </w:tc>
      </w:tr>
      <w:tr w:rsidR="00E72FE4" w:rsidRPr="00DC7310" w14:paraId="7C7DF5D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2974A4" w14:textId="77777777" w:rsidR="00E72FE4" w:rsidRPr="00DC7310" w:rsidRDefault="00E72FE4" w:rsidP="00E72FE4">
            <w:pPr>
              <w:pStyle w:val="TAC"/>
              <w:keepNext w:val="0"/>
              <w:keepLines w:val="0"/>
            </w:pPr>
            <w:r w:rsidRPr="00DC7310">
              <w:rPr>
                <w:rFonts w:cs="Arial"/>
                <w:szCs w:val="18"/>
                <w:lang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C65F5" w14:textId="77777777" w:rsidR="00E72FE4" w:rsidRPr="00DC7310" w:rsidRDefault="00E72FE4" w:rsidP="00E72FE4">
            <w:pPr>
              <w:pStyle w:val="TAC"/>
              <w:keepNext w:val="0"/>
              <w:keepLines w:val="0"/>
              <w:rPr>
                <w:rFonts w:eastAsia="Malgun Gothic"/>
                <w:lang w:eastAsia="ko-KR"/>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90528D"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BBD074" w14:textId="77777777" w:rsidR="00E72FE4" w:rsidRPr="00DC7310" w:rsidRDefault="00E72FE4" w:rsidP="00E72FE4">
            <w:pPr>
              <w:pStyle w:val="TAC"/>
              <w:keepNext w:val="0"/>
              <w:keepLines w:val="0"/>
              <w:rPr>
                <w:rFonts w:eastAsia="Malgun Gothic"/>
                <w:lang w:eastAsia="ko-KR"/>
              </w:rPr>
            </w:pPr>
            <w:r w:rsidRPr="00DC7310">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38B4D4" w14:textId="77777777" w:rsidR="00E72FE4" w:rsidRPr="00DC7310" w:rsidRDefault="00E72FE4" w:rsidP="00E72FE4">
            <w:pPr>
              <w:pStyle w:val="TAC"/>
              <w:keepNext w:val="0"/>
              <w:keepLines w:val="0"/>
              <w:rPr>
                <w:lang w:eastAsia="zh-CN"/>
              </w:rPr>
            </w:pPr>
            <w:r w:rsidRPr="00DC7310">
              <w:rPr>
                <w:lang w:eastAsia="zh-CN"/>
              </w:rPr>
              <w:t>0.3</w:t>
            </w:r>
          </w:p>
        </w:tc>
      </w:tr>
      <w:tr w:rsidR="00E72FE4" w:rsidRPr="00DC7310" w14:paraId="0E1FA4C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74C33BD" w14:textId="77777777" w:rsidR="00E72FE4" w:rsidRPr="00DC7310" w:rsidRDefault="00E72FE4" w:rsidP="00E72FE4">
            <w:pPr>
              <w:pStyle w:val="TAC"/>
              <w:keepNext w:val="0"/>
              <w:keepLines w:val="0"/>
            </w:pPr>
            <w:r w:rsidRPr="00DC7310">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6980DA" w14:textId="77777777" w:rsidR="00E72FE4" w:rsidRPr="00DC7310" w:rsidRDefault="00E72FE4" w:rsidP="00E72FE4">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0DE99"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E85E49" w14:textId="77777777" w:rsidR="00E72FE4" w:rsidRPr="00DC7310" w:rsidRDefault="00E72FE4" w:rsidP="00E72FE4">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75F407" w14:textId="77777777" w:rsidR="00E72FE4" w:rsidRPr="00DC7310" w:rsidRDefault="00E72FE4" w:rsidP="00E72FE4">
            <w:pPr>
              <w:pStyle w:val="TAC"/>
              <w:keepNext w:val="0"/>
              <w:keepLines w:val="0"/>
              <w:rPr>
                <w:lang w:eastAsia="zh-CN"/>
              </w:rPr>
            </w:pPr>
            <w:r w:rsidRPr="00DC7310">
              <w:rPr>
                <w:lang w:eastAsia="zh-CN"/>
              </w:rPr>
              <w:t>0.5</w:t>
            </w:r>
          </w:p>
        </w:tc>
      </w:tr>
      <w:tr w:rsidR="00E72FE4" w:rsidRPr="00DC7310" w14:paraId="240EAF6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F0075D3" w14:textId="77777777" w:rsidR="00E72FE4" w:rsidRPr="00DC7310" w:rsidRDefault="00E72FE4" w:rsidP="00E72FE4">
            <w:pPr>
              <w:pStyle w:val="TAC"/>
              <w:keepNext w:val="0"/>
              <w:keepLines w:val="0"/>
            </w:pPr>
            <w:r w:rsidRPr="00DC7310">
              <w:lastRenderedPageBreak/>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B50733" w14:textId="77777777" w:rsidR="00E72FE4" w:rsidRPr="00DC7310" w:rsidRDefault="00E72FE4" w:rsidP="00E72FE4">
            <w:pPr>
              <w:pStyle w:val="TAC"/>
              <w:keepNext w:val="0"/>
              <w:keepLines w:val="0"/>
              <w:rPr>
                <w:rFonts w:eastAsia="Malgun Gothic"/>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230ED" w14:textId="77777777" w:rsidR="00E72FE4" w:rsidRPr="00DC7310" w:rsidRDefault="00E72FE4" w:rsidP="00E72FE4">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7BE89D" w14:textId="77777777" w:rsidR="00E72FE4" w:rsidRPr="00DC7310" w:rsidRDefault="00E72FE4" w:rsidP="00E72FE4">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793D1" w14:textId="77777777" w:rsidR="00E72FE4" w:rsidRPr="00DC7310" w:rsidRDefault="00E72FE4" w:rsidP="00E72FE4">
            <w:pPr>
              <w:pStyle w:val="TAC"/>
              <w:keepNext w:val="0"/>
              <w:keepLines w:val="0"/>
              <w:rPr>
                <w:lang w:eastAsia="zh-CN"/>
              </w:rPr>
            </w:pPr>
            <w:r w:rsidRPr="00DC7310">
              <w:rPr>
                <w:lang w:eastAsia="zh-CN"/>
              </w:rPr>
              <w:t>0.6</w:t>
            </w:r>
          </w:p>
        </w:tc>
      </w:tr>
      <w:tr w:rsidR="00E72FE4" w:rsidRPr="00DC7310" w14:paraId="69B55B1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26B498C" w14:textId="77777777" w:rsidR="00E72FE4" w:rsidRPr="00DC7310" w:rsidRDefault="00E72FE4" w:rsidP="00E72FE4">
            <w:pPr>
              <w:pStyle w:val="TAC"/>
              <w:keepNext w:val="0"/>
              <w:keepLines w:val="0"/>
            </w:pPr>
            <w:r w:rsidRPr="00DC7310">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F15EDE" w14:textId="77777777" w:rsidR="00E72FE4" w:rsidRPr="00DC7310" w:rsidRDefault="00E72FE4" w:rsidP="00E72FE4">
            <w:pPr>
              <w:pStyle w:val="TAC"/>
              <w:keepNext w:val="0"/>
              <w:keepLines w:val="0"/>
              <w:rPr>
                <w:rFonts w:eastAsia="Malgun Gothic"/>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D150C6"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4ABDF" w14:textId="77777777" w:rsidR="00E72FE4" w:rsidRPr="00DC7310" w:rsidRDefault="00E72FE4" w:rsidP="00E72FE4">
            <w:pPr>
              <w:pStyle w:val="TAC"/>
              <w:keepNext w:val="0"/>
              <w:keepLines w:val="0"/>
              <w:rPr>
                <w:rFonts w:eastAsia="Malgun Gothic"/>
                <w:lang w:eastAsia="ko-KR"/>
              </w:rPr>
            </w:pPr>
            <w:r w:rsidRPr="00DC7310">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2723E"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3C6565F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D752FEA" w14:textId="77777777" w:rsidR="00E72FE4" w:rsidRPr="00DC7310" w:rsidRDefault="00E72FE4" w:rsidP="00E72FE4">
            <w:pPr>
              <w:pStyle w:val="TAC"/>
              <w:keepNext w:val="0"/>
              <w:keepLines w:val="0"/>
            </w:pPr>
            <w:r w:rsidRPr="00DC7310">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BC0FAE" w14:textId="77777777" w:rsidR="00E72FE4" w:rsidRPr="00DC7310" w:rsidRDefault="00E72FE4" w:rsidP="00E72FE4">
            <w:pPr>
              <w:pStyle w:val="TAC"/>
              <w:keepNext w:val="0"/>
              <w:keepLines w:val="0"/>
              <w:rPr>
                <w:lang w:eastAsia="zh-CN"/>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260CD"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86319" w14:textId="77777777" w:rsidR="00E72FE4" w:rsidRPr="00DC7310" w:rsidRDefault="00E72FE4" w:rsidP="00E72FE4">
            <w:pPr>
              <w:pStyle w:val="TAC"/>
              <w:keepNext w:val="0"/>
              <w:keepLines w:val="0"/>
              <w:rPr>
                <w:lang w:eastAsia="zh-CN"/>
              </w:rPr>
            </w:pPr>
            <w:r w:rsidRPr="00DC7310">
              <w:rPr>
                <w:lang w:eastAsia="en-GB"/>
              </w:rPr>
              <w:t>0.5</w:t>
            </w:r>
            <w:r w:rsidRPr="00DC7310">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EB2FC" w14:textId="77777777" w:rsidR="00E72FE4" w:rsidRPr="00DC7310" w:rsidRDefault="00E72FE4" w:rsidP="00E72FE4">
            <w:pPr>
              <w:pStyle w:val="TAC"/>
              <w:keepNext w:val="0"/>
              <w:keepLines w:val="0"/>
              <w:rPr>
                <w:lang w:eastAsia="zh-CN"/>
              </w:rPr>
            </w:pPr>
            <w:r w:rsidRPr="00DC7310">
              <w:rPr>
                <w:lang w:eastAsia="en-GB"/>
              </w:rPr>
              <w:t>0.8</w:t>
            </w:r>
            <w:r w:rsidRPr="00DC7310">
              <w:rPr>
                <w:vertAlign w:val="superscript"/>
                <w:lang w:eastAsia="en-GB"/>
              </w:rPr>
              <w:t>9</w:t>
            </w:r>
          </w:p>
        </w:tc>
      </w:tr>
      <w:tr w:rsidR="00E72FE4" w:rsidRPr="00DC7310" w14:paraId="35E55CB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053DF3" w14:textId="77777777" w:rsidR="00E72FE4" w:rsidRPr="00DC7310" w:rsidRDefault="00E72FE4" w:rsidP="00E72FE4">
            <w:pPr>
              <w:pStyle w:val="TAC"/>
              <w:keepNext w:val="0"/>
              <w:keepLines w:val="0"/>
            </w:pPr>
            <w:r w:rsidRPr="00DC7310">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2653DD" w14:textId="77777777" w:rsidR="00E72FE4" w:rsidRPr="00DC7310" w:rsidRDefault="00E72FE4" w:rsidP="00E72FE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6C3527"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3FFA5A" w14:textId="77777777" w:rsidR="00E72FE4" w:rsidRPr="00DC7310" w:rsidRDefault="00E72FE4" w:rsidP="00E72FE4">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7418BA"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409120B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233E83" w14:textId="77777777" w:rsidR="00E72FE4" w:rsidRPr="00DC7310" w:rsidRDefault="00E72FE4" w:rsidP="00E72FE4">
            <w:pPr>
              <w:pStyle w:val="TAC"/>
              <w:keepNext w:val="0"/>
              <w:keepLines w:val="0"/>
            </w:pPr>
            <w:r w:rsidRPr="00DC7310">
              <w:t>DC_</w:t>
            </w:r>
            <w:r w:rsidRPr="00DC7310">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1F37E" w14:textId="77777777" w:rsidR="00E72FE4" w:rsidRPr="00DC7310" w:rsidRDefault="00E72FE4" w:rsidP="00E72FE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702AF"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7EF295" w14:textId="77777777" w:rsidR="00E72FE4" w:rsidRPr="00DC7310" w:rsidRDefault="00E72FE4" w:rsidP="00E72FE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CED1B"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FCED28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AA1DD49" w14:textId="77777777" w:rsidR="00E72FE4" w:rsidRPr="00DC7310" w:rsidRDefault="00E72FE4" w:rsidP="00E72FE4">
            <w:pPr>
              <w:pStyle w:val="TAC"/>
              <w:keepNext w:val="0"/>
              <w:keepLines w:val="0"/>
            </w:pPr>
            <w:r w:rsidRPr="00DC7310">
              <w:t>DC_</w:t>
            </w:r>
            <w:r w:rsidRPr="00DC7310">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B2FF34" w14:textId="77777777" w:rsidR="00E72FE4" w:rsidRPr="00DC7310" w:rsidRDefault="00E72FE4" w:rsidP="00E72FE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F544E2"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606785" w14:textId="77777777" w:rsidR="00E72FE4" w:rsidRPr="00DC7310" w:rsidRDefault="00E72FE4" w:rsidP="00E72FE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7035DB"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312208E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C702358" w14:textId="77777777" w:rsidR="00E72FE4" w:rsidRPr="00DC7310" w:rsidRDefault="00E72FE4" w:rsidP="00E72FE4">
            <w:pPr>
              <w:pStyle w:val="TAC"/>
              <w:keepNext w:val="0"/>
              <w:keepLines w:val="0"/>
            </w:pPr>
            <w:r w:rsidRPr="00DC7310">
              <w:t>DC_</w:t>
            </w:r>
            <w:r w:rsidRPr="00DC7310">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8C2AE" w14:textId="77777777" w:rsidR="00E72FE4" w:rsidRPr="00DC7310" w:rsidRDefault="00E72FE4" w:rsidP="00E72FE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173A4"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5E19AB" w14:textId="77777777" w:rsidR="00E72FE4" w:rsidRPr="00DC7310" w:rsidRDefault="00E72FE4" w:rsidP="00E72FE4">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0B8CB7"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229B8A5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BD014E" w14:textId="77777777" w:rsidR="00E72FE4" w:rsidRPr="00DC7310" w:rsidRDefault="00E72FE4" w:rsidP="00E72FE4">
            <w:pPr>
              <w:pStyle w:val="TAC"/>
              <w:keepNext w:val="0"/>
              <w:keepLines w:val="0"/>
            </w:pPr>
            <w:r w:rsidRPr="00DC7310">
              <w:rPr>
                <w:rFonts w:cs="Arial"/>
                <w:lang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7D052" w14:textId="77777777" w:rsidR="00E72FE4" w:rsidRPr="00DC7310" w:rsidRDefault="00E72FE4" w:rsidP="00E72FE4">
            <w:pPr>
              <w:pStyle w:val="TAC"/>
              <w:keepNext w:val="0"/>
              <w:keepLines w:val="0"/>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2FC278" w14:textId="77777777" w:rsidR="00E72FE4" w:rsidRPr="00DC7310" w:rsidRDefault="00E72FE4" w:rsidP="00E72FE4">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44368E" w14:textId="77777777" w:rsidR="00E72FE4" w:rsidRPr="00DC7310" w:rsidRDefault="00E72FE4" w:rsidP="00E72FE4">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EDD1EF" w14:textId="77777777" w:rsidR="00E72FE4" w:rsidRPr="00DC7310" w:rsidRDefault="00E72FE4" w:rsidP="00E72FE4">
            <w:pPr>
              <w:pStyle w:val="TAC"/>
              <w:keepNext w:val="0"/>
              <w:keepLines w:val="0"/>
              <w:tabs>
                <w:tab w:val="left" w:pos="1110"/>
                <w:tab w:val="center" w:pos="1368"/>
              </w:tabs>
            </w:pPr>
            <w:r w:rsidRPr="00DC7310">
              <w:rPr>
                <w:lang w:eastAsia="zh-CN"/>
              </w:rPr>
              <w:t>0.8</w:t>
            </w:r>
          </w:p>
        </w:tc>
      </w:tr>
      <w:tr w:rsidR="00E72FE4" w:rsidRPr="00DC7310" w14:paraId="27235C5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167D73" w14:textId="77777777" w:rsidR="00E72FE4" w:rsidRPr="00DC7310" w:rsidRDefault="00E72FE4" w:rsidP="00E72FE4">
            <w:pPr>
              <w:pStyle w:val="TAC"/>
              <w:keepNext w:val="0"/>
              <w:keepLines w:val="0"/>
            </w:pPr>
            <w:r w:rsidRPr="00DC7310">
              <w:rPr>
                <w:rFonts w:cs="Arial"/>
                <w:lang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D782D0" w14:textId="77777777" w:rsidR="00E72FE4" w:rsidRPr="00DC7310" w:rsidRDefault="00E72FE4" w:rsidP="00E72FE4">
            <w:pPr>
              <w:pStyle w:val="TAC"/>
              <w:keepNext w:val="0"/>
              <w:keepLines w:val="0"/>
              <w:rPr>
                <w:rFonts w:cs="Arial"/>
                <w:lang w:eastAsia="zh-TW"/>
              </w:rPr>
            </w:pPr>
            <w:r w:rsidRPr="00DC7310">
              <w:rPr>
                <w:rFonts w:cs="Arial"/>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23DD4" w14:textId="77777777" w:rsidR="00E72FE4" w:rsidRPr="00DC7310" w:rsidRDefault="00E72FE4" w:rsidP="00E72FE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AC6CF" w14:textId="77777777" w:rsidR="00E72FE4" w:rsidRPr="00DC7310" w:rsidRDefault="00E72FE4" w:rsidP="00E72FE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39B00B" w14:textId="77777777" w:rsidR="00E72FE4" w:rsidRPr="00DC7310" w:rsidRDefault="00E72FE4" w:rsidP="00E72FE4">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72FE4" w:rsidRPr="00DC7310" w14:paraId="6A41ABF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9AD80B" w14:textId="77777777" w:rsidR="00E72FE4" w:rsidRPr="00DC7310" w:rsidRDefault="00E72FE4" w:rsidP="00E72FE4">
            <w:pPr>
              <w:pStyle w:val="TAC"/>
              <w:keepNext w:val="0"/>
              <w:keepLines w:val="0"/>
            </w:pPr>
            <w:r w:rsidRPr="00DC7310">
              <w:rPr>
                <w:rFonts w:cs="Arial"/>
                <w:lang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5ECE53" w14:textId="77777777" w:rsidR="00E72FE4" w:rsidRPr="00DC7310" w:rsidRDefault="00E72FE4" w:rsidP="00E72FE4">
            <w:pPr>
              <w:pStyle w:val="TAC"/>
              <w:keepNext w:val="0"/>
              <w:keepLines w:val="0"/>
              <w:rPr>
                <w:rFonts w:cs="Arial"/>
                <w:lang w:eastAsia="zh-TW"/>
              </w:rPr>
            </w:pPr>
            <w:r w:rsidRPr="00DC7310">
              <w:rPr>
                <w:rFonts w:cs="Arial"/>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E2610" w14:textId="77777777" w:rsidR="00E72FE4" w:rsidRPr="00DC7310" w:rsidRDefault="00E72FE4" w:rsidP="00E72FE4">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A6FA79" w14:textId="77777777" w:rsidR="00E72FE4" w:rsidRPr="00DC7310" w:rsidRDefault="00E72FE4" w:rsidP="00E72FE4">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3B272" w14:textId="77777777" w:rsidR="00E72FE4" w:rsidRPr="00DC7310" w:rsidRDefault="00E72FE4" w:rsidP="00E72FE4">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E72FE4" w:rsidRPr="00DC7310" w14:paraId="2C7523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6FC407" w14:textId="77777777" w:rsidR="00E72FE4" w:rsidRPr="00DC7310" w:rsidRDefault="00E72FE4" w:rsidP="00E72FE4">
            <w:pPr>
              <w:pStyle w:val="TAC"/>
              <w:keepNext w:val="0"/>
              <w:keepLines w:val="0"/>
            </w:pPr>
            <w:r w:rsidRPr="00DC7310">
              <w:t>DC_</w:t>
            </w:r>
            <w:r w:rsidRPr="00DC7310">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02671" w14:textId="77777777" w:rsidR="00E72FE4" w:rsidRPr="00DC7310" w:rsidRDefault="00E72FE4" w:rsidP="00E72FE4">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FBE74"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218A364B" w14:textId="77777777" w:rsidR="00E72FE4" w:rsidRPr="00DC7310" w:rsidRDefault="00E72FE4" w:rsidP="00E72FE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51A008"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A5102D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4CCBDDF" w14:textId="77777777" w:rsidR="00E72FE4" w:rsidRPr="00DC7310" w:rsidRDefault="00E72FE4" w:rsidP="00E72FE4">
            <w:pPr>
              <w:pStyle w:val="TAC"/>
              <w:keepNext w:val="0"/>
              <w:keepLines w:val="0"/>
            </w:pPr>
            <w:r w:rsidRPr="00DC7310">
              <w:t>DC_</w:t>
            </w:r>
            <w:r w:rsidRPr="00DC7310">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9CEC0D" w14:textId="77777777" w:rsidR="00E72FE4" w:rsidRPr="00DC7310" w:rsidRDefault="00E72FE4" w:rsidP="00E72FE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898F8"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2B151AA" w14:textId="77777777" w:rsidR="00E72FE4" w:rsidRPr="00DC7310" w:rsidRDefault="00E72FE4" w:rsidP="00E72FE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6ABFE"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39A05D4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0E5FA13" w14:textId="77777777" w:rsidR="00E72FE4" w:rsidRPr="00DC7310" w:rsidRDefault="00E72FE4" w:rsidP="00E72FE4">
            <w:pPr>
              <w:pStyle w:val="TAC"/>
              <w:keepNext w:val="0"/>
              <w:keepLines w:val="0"/>
            </w:pPr>
            <w:r w:rsidRPr="00DC7310">
              <w:t>DC_</w:t>
            </w:r>
            <w:r w:rsidRPr="00DC7310">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75ED5" w14:textId="77777777" w:rsidR="00E72FE4" w:rsidRPr="00DC7310" w:rsidRDefault="00E72FE4" w:rsidP="00E72FE4">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BDC023" w14:textId="77777777" w:rsidR="00E72FE4" w:rsidRPr="00DC7310" w:rsidRDefault="00E72FE4" w:rsidP="00E72FE4">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480CAE2" w14:textId="77777777" w:rsidR="00E72FE4" w:rsidRPr="00DC7310" w:rsidRDefault="00E72FE4" w:rsidP="00E72FE4">
            <w:pPr>
              <w:pStyle w:val="TAC"/>
              <w:keepNext w:val="0"/>
              <w:keepLines w:val="0"/>
              <w:rPr>
                <w:lang w:eastAsia="ja-JP"/>
              </w:rPr>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F3F8E5" w14:textId="77777777" w:rsidR="00E72FE4" w:rsidRPr="00DC7310" w:rsidRDefault="00E72FE4" w:rsidP="00E72FE4">
            <w:pPr>
              <w:pStyle w:val="TAC"/>
              <w:keepNext w:val="0"/>
              <w:keepLines w:val="0"/>
              <w:rPr>
                <w:lang w:eastAsia="zh-CN"/>
              </w:rPr>
            </w:pPr>
            <w:r w:rsidRPr="00DC7310">
              <w:rPr>
                <w:lang w:eastAsia="zh-CN"/>
              </w:rPr>
              <w:t>-</w:t>
            </w:r>
          </w:p>
        </w:tc>
      </w:tr>
      <w:tr w:rsidR="00E72FE4" w:rsidRPr="00DC7310" w14:paraId="7C76CA1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266E50" w14:textId="77777777" w:rsidR="00E72FE4" w:rsidRPr="00DC7310" w:rsidRDefault="00E72FE4" w:rsidP="00E72FE4">
            <w:pPr>
              <w:pStyle w:val="TAC"/>
              <w:keepNext w:val="0"/>
              <w:keepLines w:val="0"/>
            </w:pPr>
            <w:r w:rsidRPr="00DC7310">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2DBE3" w14:textId="77777777" w:rsidR="00E72FE4" w:rsidRPr="00DC7310" w:rsidRDefault="00E72FE4" w:rsidP="00E72FE4">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A71B9"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09B360" w14:textId="77777777" w:rsidR="00E72FE4" w:rsidRPr="00DC7310" w:rsidRDefault="00E72FE4" w:rsidP="00E72FE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7B335CA9" w14:textId="77777777" w:rsidR="00E72FE4" w:rsidRPr="00DC7310" w:rsidRDefault="00E72FE4" w:rsidP="00E72FE4">
            <w:pPr>
              <w:pStyle w:val="TAC"/>
              <w:keepNext w:val="0"/>
              <w:keepLines w:val="0"/>
              <w:rPr>
                <w:lang w:eastAsia="ja-JP"/>
              </w:rPr>
            </w:pPr>
          </w:p>
        </w:tc>
      </w:tr>
      <w:tr w:rsidR="00E72FE4" w:rsidRPr="00DC7310" w14:paraId="5587F82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339038" w14:textId="77777777" w:rsidR="00E72FE4" w:rsidRPr="00DC7310" w:rsidRDefault="00E72FE4" w:rsidP="00E72FE4">
            <w:pPr>
              <w:pStyle w:val="TAC"/>
              <w:keepNext w:val="0"/>
              <w:keepLines w:val="0"/>
            </w:pPr>
            <w:r w:rsidRPr="00DC7310">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30B9A3" w14:textId="77777777" w:rsidR="00E72FE4" w:rsidRPr="00DC7310" w:rsidRDefault="00E72FE4" w:rsidP="00E72FE4">
            <w:pPr>
              <w:pStyle w:val="TAC"/>
              <w:keepNext w:val="0"/>
              <w:keepLines w:val="0"/>
              <w:rPr>
                <w:lang w:eastAsia="zh-CN"/>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4EA7CF" w14:textId="77777777" w:rsidR="00E72FE4" w:rsidRPr="00DC7310" w:rsidRDefault="00E72FE4" w:rsidP="00E72FE4">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88AB4F" w14:textId="77777777" w:rsidR="00E72FE4" w:rsidRPr="00DC7310" w:rsidRDefault="00E72FE4" w:rsidP="00E72FE4">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F20B9E2" w14:textId="77777777" w:rsidR="00E72FE4" w:rsidRPr="00DC7310" w:rsidRDefault="00E72FE4" w:rsidP="00E72FE4">
            <w:pPr>
              <w:pStyle w:val="TAC"/>
              <w:keepNext w:val="0"/>
              <w:keepLines w:val="0"/>
              <w:rPr>
                <w:lang w:eastAsia="ja-JP"/>
              </w:rPr>
            </w:pPr>
          </w:p>
        </w:tc>
      </w:tr>
      <w:tr w:rsidR="00E72FE4" w:rsidRPr="00DC7310" w14:paraId="70A73FB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C48D7E6" w14:textId="77777777" w:rsidR="00E72FE4" w:rsidRPr="00DC7310" w:rsidRDefault="00E72FE4" w:rsidP="00E72FE4">
            <w:pPr>
              <w:pStyle w:val="TAC"/>
              <w:keepNext w:val="0"/>
              <w:keepLines w:val="0"/>
            </w:pPr>
            <w:r w:rsidRPr="00DC7310">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8F6E90" w14:textId="77777777" w:rsidR="00E72FE4" w:rsidRPr="00DC7310" w:rsidRDefault="00E72FE4" w:rsidP="00E72FE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918C9D"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CC3814" w14:textId="77777777" w:rsidR="00E72FE4" w:rsidRPr="00DC7310" w:rsidRDefault="00E72FE4" w:rsidP="00E72FE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903754"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2C809A3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B455EFF" w14:textId="77777777" w:rsidR="00E72FE4" w:rsidRPr="00DC7310" w:rsidRDefault="00E72FE4" w:rsidP="00E72FE4">
            <w:pPr>
              <w:pStyle w:val="TAC"/>
              <w:keepNext w:val="0"/>
              <w:keepLines w:val="0"/>
            </w:pPr>
            <w:r w:rsidRPr="00DC7310">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5A49F6" w14:textId="77777777" w:rsidR="00E72FE4" w:rsidRPr="00DC7310" w:rsidRDefault="00E72FE4" w:rsidP="00E72FE4">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4165F" w14:textId="77777777" w:rsidR="00E72FE4" w:rsidRPr="00DC7310" w:rsidRDefault="00E72FE4" w:rsidP="00E72FE4">
            <w:pPr>
              <w:pStyle w:val="TAC"/>
              <w:keepNext w:val="0"/>
              <w:keepLines w:val="0"/>
              <w:rPr>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6AF03D" w14:textId="77777777" w:rsidR="00E72FE4" w:rsidRPr="00DC7310" w:rsidRDefault="00E72FE4" w:rsidP="00E72FE4">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8F10B5" w14:textId="77777777" w:rsidR="00E72FE4" w:rsidRPr="00DC7310" w:rsidRDefault="00E72FE4" w:rsidP="00E72FE4">
            <w:pPr>
              <w:pStyle w:val="TAC"/>
              <w:keepNext w:val="0"/>
              <w:keepLines w:val="0"/>
              <w:rPr>
                <w:lang w:eastAsia="ko-KR"/>
              </w:rPr>
            </w:pPr>
            <w:r w:rsidRPr="00DC7310">
              <w:rPr>
                <w:lang w:eastAsia="zh-CN"/>
              </w:rPr>
              <w:t>0.8</w:t>
            </w:r>
          </w:p>
        </w:tc>
      </w:tr>
      <w:tr w:rsidR="00E72FE4" w:rsidRPr="00DC7310" w14:paraId="28F2B65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CA9EFA0" w14:textId="77777777" w:rsidR="00E72FE4" w:rsidRPr="00DC7310" w:rsidRDefault="00E72FE4" w:rsidP="00E72FE4">
            <w:pPr>
              <w:pStyle w:val="TAC"/>
              <w:keepNext w:val="0"/>
              <w:keepLines w:val="0"/>
            </w:pPr>
            <w:r w:rsidRPr="00DC7310">
              <w:t>DC_1-28_n5-n40</w:t>
            </w:r>
          </w:p>
        </w:tc>
        <w:tc>
          <w:tcPr>
            <w:tcW w:w="1417" w:type="dxa"/>
            <w:tcBorders>
              <w:top w:val="single" w:sz="4" w:space="0" w:color="auto"/>
              <w:left w:val="single" w:sz="4" w:space="0" w:color="auto"/>
              <w:bottom w:val="single" w:sz="4" w:space="0" w:color="auto"/>
              <w:right w:val="single" w:sz="4" w:space="0" w:color="auto"/>
            </w:tcBorders>
            <w:vAlign w:val="center"/>
          </w:tcPr>
          <w:p w14:paraId="7E5AA251" w14:textId="77777777" w:rsidR="00E72FE4" w:rsidRPr="00DC7310" w:rsidRDefault="00E72FE4" w:rsidP="00E72FE4">
            <w:pPr>
              <w:pStyle w:val="TAC"/>
              <w:keepNext w:val="0"/>
              <w:keepLines w:val="0"/>
              <w:rPr>
                <w:lang w:eastAsia="zh-CN"/>
              </w:rPr>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611EB6B" w14:textId="77777777" w:rsidR="00E72FE4" w:rsidRPr="00DC7310" w:rsidRDefault="00E72FE4" w:rsidP="00E72FE4">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815A97" w14:textId="77777777" w:rsidR="00E72FE4" w:rsidRPr="00DC7310" w:rsidRDefault="00E72FE4" w:rsidP="00E72FE4">
            <w:pPr>
              <w:pStyle w:val="TAC"/>
              <w:keepNext w:val="0"/>
              <w:keepLines w:val="0"/>
              <w:rPr>
                <w:lang w:eastAsia="zh-CN"/>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57D09EF" w14:textId="77777777" w:rsidR="00E72FE4" w:rsidRPr="00DC7310" w:rsidRDefault="00E72FE4" w:rsidP="00E72FE4">
            <w:pPr>
              <w:pStyle w:val="TAC"/>
              <w:keepNext w:val="0"/>
              <w:keepLines w:val="0"/>
              <w:rPr>
                <w:lang w:eastAsia="zh-CN"/>
              </w:rPr>
            </w:pPr>
            <w:r w:rsidRPr="00DC7310">
              <w:rPr>
                <w:rFonts w:hint="eastAsia"/>
                <w:lang w:eastAsia="zh-CN"/>
              </w:rPr>
              <w:t>0</w:t>
            </w:r>
            <w:r w:rsidRPr="00DC7310">
              <w:rPr>
                <w:lang w:eastAsia="zh-CN"/>
              </w:rPr>
              <w:t>.9</w:t>
            </w:r>
          </w:p>
        </w:tc>
      </w:tr>
      <w:tr w:rsidR="00E72FE4" w:rsidRPr="00DC7310" w14:paraId="7B0756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24A215E" w14:textId="77777777" w:rsidR="00E72FE4" w:rsidRPr="00DC7310" w:rsidRDefault="00E72FE4" w:rsidP="00E72FE4">
            <w:pPr>
              <w:pStyle w:val="TAC"/>
              <w:keepNext w:val="0"/>
              <w:keepLines w:val="0"/>
            </w:pPr>
            <w:r w:rsidRPr="00DC7310">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70EECCFE" w14:textId="77777777" w:rsidR="00E72FE4" w:rsidRPr="00DC7310" w:rsidRDefault="00E72FE4" w:rsidP="00E72FE4">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43B0ECF"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8B3E035" w14:textId="77777777" w:rsidR="00E72FE4" w:rsidRPr="00DC7310" w:rsidRDefault="00E72FE4" w:rsidP="00E72FE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7AD3641" w14:textId="77777777" w:rsidR="00E72FE4" w:rsidRPr="00DC7310" w:rsidRDefault="00E72FE4" w:rsidP="00E72FE4">
            <w:pPr>
              <w:pStyle w:val="TAC"/>
              <w:keepNext w:val="0"/>
              <w:keepLines w:val="0"/>
              <w:rPr>
                <w:lang w:eastAsia="zh-CN"/>
              </w:rPr>
            </w:pPr>
            <w:r w:rsidRPr="00DC7310">
              <w:rPr>
                <w:lang w:eastAsia="zh-CN"/>
              </w:rPr>
              <w:t>0.6</w:t>
            </w:r>
          </w:p>
        </w:tc>
      </w:tr>
      <w:tr w:rsidR="00E72FE4" w:rsidRPr="00DC7310" w14:paraId="6CD5528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37FBC6D" w14:textId="77777777" w:rsidR="00E72FE4" w:rsidRPr="00DC7310" w:rsidRDefault="00E72FE4" w:rsidP="00E72FE4">
            <w:pPr>
              <w:pStyle w:val="TAC"/>
              <w:keepNext w:val="0"/>
              <w:keepLines w:val="0"/>
            </w:pPr>
            <w:r w:rsidRPr="00DC7310">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6C816F" w14:textId="77777777" w:rsidR="00E72FE4" w:rsidRPr="00DC7310" w:rsidRDefault="00E72FE4" w:rsidP="00E72FE4">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E3F03" w14:textId="77777777" w:rsidR="00E72FE4" w:rsidRPr="00DC7310" w:rsidRDefault="00E72FE4" w:rsidP="00E72FE4">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B43F10" w14:textId="77777777" w:rsidR="00E72FE4" w:rsidRPr="00DC7310" w:rsidRDefault="00E72FE4" w:rsidP="00E72FE4">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43516" w14:textId="77777777" w:rsidR="00E72FE4" w:rsidRPr="00DC7310" w:rsidRDefault="00E72FE4" w:rsidP="00E72FE4">
            <w:pPr>
              <w:pStyle w:val="TAC"/>
              <w:keepNext w:val="0"/>
              <w:keepLines w:val="0"/>
              <w:rPr>
                <w:lang w:eastAsia="zh-CN"/>
              </w:rPr>
            </w:pPr>
            <w:r w:rsidRPr="00DC7310">
              <w:rPr>
                <w:lang w:eastAsia="zh-CN"/>
              </w:rPr>
              <w:t>0.8</w:t>
            </w:r>
          </w:p>
        </w:tc>
      </w:tr>
      <w:tr w:rsidR="00E72FE4" w:rsidRPr="00DC7310" w14:paraId="7119444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ECBCE19" w14:textId="77777777" w:rsidR="00E72FE4" w:rsidRPr="00DC7310" w:rsidRDefault="00E72FE4" w:rsidP="00E72FE4">
            <w:pPr>
              <w:pStyle w:val="TAC"/>
              <w:keepNext w:val="0"/>
              <w:keepLines w:val="0"/>
            </w:pPr>
            <w:r w:rsidRPr="00DC7310">
              <w:t>DC_1-28-32_n3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AE72D0" w14:textId="77777777" w:rsidR="00E72FE4" w:rsidRPr="00DC7310" w:rsidRDefault="00E72FE4" w:rsidP="00E72FE4">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79EAE" w14:textId="77777777" w:rsidR="00E72FE4" w:rsidRPr="00DC7310" w:rsidRDefault="00E72FE4" w:rsidP="00E72FE4">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F62A2" w14:textId="77777777" w:rsidR="00E72FE4" w:rsidRPr="00DC7310" w:rsidRDefault="00E72FE4" w:rsidP="00E72FE4">
            <w:pPr>
              <w:pStyle w:val="TAC"/>
              <w:keepNext w:val="0"/>
              <w:keepLines w:val="0"/>
              <w:rPr>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7D092" w14:textId="77777777" w:rsidR="00E72FE4" w:rsidRPr="00DC7310" w:rsidRDefault="00E72FE4" w:rsidP="00E72FE4">
            <w:pPr>
              <w:pStyle w:val="TAC"/>
              <w:keepNext w:val="0"/>
              <w:keepLines w:val="0"/>
              <w:rPr>
                <w:lang w:eastAsia="zh-CN"/>
              </w:rPr>
            </w:pPr>
            <w:r w:rsidRPr="00DC7310">
              <w:rPr>
                <w:lang w:eastAsia="zh-CN"/>
              </w:rPr>
              <w:t>0.5</w:t>
            </w:r>
          </w:p>
        </w:tc>
      </w:tr>
      <w:tr w:rsidR="00E15C8B" w:rsidRPr="00DC7310" w14:paraId="28D965C3" w14:textId="77777777" w:rsidTr="00C535DF">
        <w:trPr>
          <w:jc w:val="center"/>
          <w:ins w:id="178" w:author="Huawei" w:date="2025-04-22T19:43:00Z"/>
        </w:trPr>
        <w:tc>
          <w:tcPr>
            <w:tcW w:w="2268" w:type="dxa"/>
            <w:tcBorders>
              <w:top w:val="single" w:sz="4" w:space="0" w:color="auto"/>
              <w:left w:val="single" w:sz="4" w:space="0" w:color="auto"/>
              <w:bottom w:val="single" w:sz="4" w:space="0" w:color="auto"/>
              <w:right w:val="single" w:sz="4" w:space="0" w:color="auto"/>
            </w:tcBorders>
          </w:tcPr>
          <w:p w14:paraId="0B74E77C" w14:textId="1BF8479F" w:rsidR="00E15C8B" w:rsidRPr="00DC7310" w:rsidRDefault="007D4212" w:rsidP="00E15C8B">
            <w:pPr>
              <w:pStyle w:val="TAC"/>
              <w:keepNext w:val="0"/>
              <w:keepLines w:val="0"/>
              <w:rPr>
                <w:ins w:id="179" w:author="Huawei" w:date="2025-04-22T19:43:00Z"/>
                <w:rFonts w:cs="Arial"/>
              </w:rPr>
            </w:pPr>
            <w:ins w:id="180" w:author="Huawei" w:date="2025-04-22T19:45:00Z">
              <w:r w:rsidRPr="007D4212">
                <w:rPr>
                  <w:rFonts w:cs="Arial"/>
                </w:rPr>
                <w:t>DC_1-28_n40-n71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1EE137B9" w14:textId="419AB3F0" w:rsidR="00E15C8B" w:rsidRPr="00DC7310" w:rsidRDefault="00E15C8B" w:rsidP="00E15C8B">
            <w:pPr>
              <w:pStyle w:val="TAC"/>
              <w:keepNext w:val="0"/>
              <w:keepLines w:val="0"/>
              <w:rPr>
                <w:ins w:id="181" w:author="Huawei" w:date="2025-04-22T19:43:00Z"/>
                <w:rFonts w:eastAsia="Malgun Gothic"/>
                <w:lang w:eastAsia="ko-KR"/>
              </w:rPr>
            </w:pPr>
            <w:ins w:id="182" w:author="Huawei" w:date="2025-04-22T19:44:00Z">
              <w:r w:rsidRPr="001D0283">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4123661C" w14:textId="66F5CA63" w:rsidR="00E15C8B" w:rsidRPr="00DC7310" w:rsidRDefault="00E15C8B" w:rsidP="00E15C8B">
            <w:pPr>
              <w:pStyle w:val="TAC"/>
              <w:keepNext w:val="0"/>
              <w:keepLines w:val="0"/>
              <w:rPr>
                <w:ins w:id="183" w:author="Huawei" w:date="2025-04-22T19:43:00Z"/>
                <w:lang w:eastAsia="zh-CN"/>
              </w:rPr>
            </w:pPr>
            <w:ins w:id="184" w:author="Huawei" w:date="2025-04-22T19:44:00Z">
              <w:r w:rsidRPr="001D0283">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061118F7" w14:textId="7E622DC0" w:rsidR="00E15C8B" w:rsidRPr="00DC7310" w:rsidRDefault="00E15C8B" w:rsidP="00E15C8B">
            <w:pPr>
              <w:pStyle w:val="TAC"/>
              <w:keepNext w:val="0"/>
              <w:keepLines w:val="0"/>
              <w:rPr>
                <w:ins w:id="185" w:author="Huawei" w:date="2025-04-22T19:43:00Z"/>
                <w:lang w:eastAsia="ja-JP"/>
              </w:rPr>
            </w:pPr>
            <w:ins w:id="186" w:author="Huawei" w:date="2025-04-22T19:44:00Z">
              <w:r w:rsidRPr="001D0283">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58F77892" w14:textId="17820D46" w:rsidR="00E15C8B" w:rsidRPr="00DC7310" w:rsidRDefault="00E15C8B" w:rsidP="00E15C8B">
            <w:pPr>
              <w:pStyle w:val="TAC"/>
              <w:keepNext w:val="0"/>
              <w:keepLines w:val="0"/>
              <w:rPr>
                <w:ins w:id="187" w:author="Huawei" w:date="2025-04-22T19:43:00Z"/>
                <w:lang w:eastAsia="ja-JP"/>
              </w:rPr>
            </w:pPr>
            <w:ins w:id="188" w:author="Huawei" w:date="2025-04-22T19:44:00Z">
              <w:r w:rsidRPr="001D0283">
                <w:rPr>
                  <w:lang w:eastAsia="zh-CN"/>
                </w:rPr>
                <w:t>0.6</w:t>
              </w:r>
            </w:ins>
          </w:p>
        </w:tc>
      </w:tr>
      <w:tr w:rsidR="00E15C8B" w:rsidRPr="00DC7310" w14:paraId="3878D94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15D76CA" w14:textId="77777777" w:rsidR="00E15C8B" w:rsidRPr="00DC7310" w:rsidRDefault="00E15C8B" w:rsidP="00E15C8B">
            <w:pPr>
              <w:pStyle w:val="TAC"/>
              <w:keepNext w:val="0"/>
              <w:keepLines w:val="0"/>
            </w:pPr>
            <w:r w:rsidRPr="00DC7310">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30E4F" w14:textId="77777777" w:rsidR="00E15C8B" w:rsidRPr="00DC7310" w:rsidRDefault="00E15C8B" w:rsidP="00E15C8B">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68A7F7"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00A292" w14:textId="77777777" w:rsidR="00E15C8B" w:rsidRPr="00DC7310" w:rsidRDefault="00E15C8B" w:rsidP="00E15C8B">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698DFC" w14:textId="77777777" w:rsidR="00E15C8B" w:rsidRPr="00DC7310" w:rsidRDefault="00E15C8B" w:rsidP="00E15C8B">
            <w:pPr>
              <w:pStyle w:val="TAC"/>
              <w:keepNext w:val="0"/>
              <w:keepLines w:val="0"/>
              <w:rPr>
                <w:lang w:eastAsia="ko-KR"/>
              </w:rPr>
            </w:pPr>
            <w:r w:rsidRPr="00DC7310">
              <w:rPr>
                <w:lang w:eastAsia="ja-JP"/>
              </w:rPr>
              <w:t>0.8</w:t>
            </w:r>
            <w:r w:rsidRPr="00DC7310">
              <w:rPr>
                <w:vertAlign w:val="superscript"/>
                <w:lang w:eastAsia="ja-JP"/>
              </w:rPr>
              <w:t>6</w:t>
            </w:r>
          </w:p>
        </w:tc>
      </w:tr>
      <w:tr w:rsidR="00E15C8B" w:rsidRPr="00DC7310" w14:paraId="6368ADE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F358099" w14:textId="77777777" w:rsidR="00E15C8B" w:rsidRPr="00DC7310" w:rsidRDefault="00E15C8B" w:rsidP="00E15C8B">
            <w:pPr>
              <w:pStyle w:val="TAC"/>
              <w:keepNext w:val="0"/>
              <w:keepLines w:val="0"/>
            </w:pPr>
            <w:r w:rsidRPr="00DC7310">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931958" w14:textId="77777777" w:rsidR="00E15C8B" w:rsidRPr="00DC7310" w:rsidRDefault="00E15C8B" w:rsidP="00E15C8B">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3FFB71"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9DF9EA" w14:textId="77777777" w:rsidR="00E15C8B" w:rsidRPr="00DC7310" w:rsidRDefault="00E15C8B" w:rsidP="00E15C8B">
            <w:pPr>
              <w:pStyle w:val="TAC"/>
              <w:keepNext w:val="0"/>
              <w:keepLines w:val="0"/>
              <w:rPr>
                <w:lang w:eastAsia="ko-KR"/>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895402" w14:textId="77777777" w:rsidR="00E15C8B" w:rsidRPr="00DC7310" w:rsidRDefault="00E15C8B" w:rsidP="00E15C8B">
            <w:pPr>
              <w:pStyle w:val="TAC"/>
              <w:keepNext w:val="0"/>
              <w:keepLines w:val="0"/>
              <w:rPr>
                <w:lang w:eastAsia="ko-KR"/>
              </w:rPr>
            </w:pPr>
            <w:r w:rsidRPr="00DC7310">
              <w:rPr>
                <w:lang w:eastAsia="ja-JP"/>
              </w:rPr>
              <w:t>0.8</w:t>
            </w:r>
            <w:r w:rsidRPr="00DC7310">
              <w:rPr>
                <w:vertAlign w:val="superscript"/>
                <w:lang w:eastAsia="ja-JP"/>
              </w:rPr>
              <w:t>6</w:t>
            </w:r>
          </w:p>
        </w:tc>
      </w:tr>
      <w:tr w:rsidR="00E15C8B" w:rsidRPr="00DC7310" w14:paraId="379C5E5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1E5A887" w14:textId="77777777" w:rsidR="00E15C8B" w:rsidRPr="00DC7310" w:rsidRDefault="00E15C8B" w:rsidP="00E15C8B">
            <w:pPr>
              <w:pStyle w:val="TAC"/>
              <w:keepNext w:val="0"/>
              <w:keepLines w:val="0"/>
            </w:pPr>
            <w:r w:rsidRPr="00DC7310">
              <w:t>DC_1-28-</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F22CE"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6F190"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24DC1AF" w14:textId="77777777" w:rsidR="00E15C8B" w:rsidRPr="00DC7310" w:rsidRDefault="00E15C8B" w:rsidP="00E15C8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C1C09"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21B907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4DCC824" w14:textId="77777777" w:rsidR="00E15C8B" w:rsidRPr="00DC7310" w:rsidRDefault="00E15C8B" w:rsidP="00E15C8B">
            <w:pPr>
              <w:pStyle w:val="TAC"/>
              <w:keepNext w:val="0"/>
              <w:keepLines w:val="0"/>
            </w:pPr>
            <w:r w:rsidRPr="00DC7310">
              <w:t>DC_1-28-</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6C2F4" w14:textId="77777777" w:rsidR="00E15C8B" w:rsidRPr="00DC7310" w:rsidRDefault="00E15C8B" w:rsidP="00E15C8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1D51F"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079CEDE" w14:textId="77777777" w:rsidR="00E15C8B" w:rsidRPr="00DC7310" w:rsidRDefault="00E15C8B" w:rsidP="00E15C8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01F4DD"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7B5D0F2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680DD79" w14:textId="77777777" w:rsidR="00E15C8B" w:rsidRPr="00DC7310" w:rsidRDefault="00E15C8B" w:rsidP="00E15C8B">
            <w:pPr>
              <w:pStyle w:val="TAC"/>
              <w:keepNext w:val="0"/>
              <w:keepLines w:val="0"/>
            </w:pPr>
            <w:r w:rsidRPr="00DC7310">
              <w:t>DC_1-28-</w:t>
            </w:r>
            <w:r w:rsidRPr="00DC7310">
              <w:rPr>
                <w:lang w:eastAsia="ja-JP"/>
              </w:rPr>
              <w:t>42</w:t>
            </w:r>
            <w:r w:rsidRPr="00DC7310">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D3B0E" w14:textId="77777777" w:rsidR="00E15C8B" w:rsidRPr="00DC7310" w:rsidRDefault="00E15C8B" w:rsidP="00E15C8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F6897"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AC6743" w14:textId="77777777" w:rsidR="00E15C8B" w:rsidRPr="00DC7310" w:rsidRDefault="00E15C8B" w:rsidP="00E15C8B">
            <w:pPr>
              <w:pStyle w:val="TAC"/>
              <w:keepNext w:val="0"/>
              <w:keepLines w:val="0"/>
            </w:pPr>
            <w:r w:rsidRPr="00DC7310">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702394E" w14:textId="77777777" w:rsidR="00E15C8B" w:rsidRPr="00DC7310" w:rsidRDefault="00E15C8B" w:rsidP="00E15C8B">
            <w:pPr>
              <w:pStyle w:val="TAC"/>
              <w:keepNext w:val="0"/>
              <w:keepLines w:val="0"/>
            </w:pPr>
          </w:p>
        </w:tc>
      </w:tr>
      <w:tr w:rsidR="00E15C8B" w:rsidRPr="00DC7310" w14:paraId="014F78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C1AE5EB" w14:textId="77777777" w:rsidR="00E15C8B" w:rsidRPr="00DC7310" w:rsidRDefault="00E15C8B" w:rsidP="00E15C8B">
            <w:pPr>
              <w:pStyle w:val="TAC"/>
              <w:keepNext w:val="0"/>
              <w:keepLines w:val="0"/>
            </w:pPr>
            <w:r w:rsidRPr="00DC7310">
              <w:t>DC_1_n28-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F33C5D" w14:textId="77777777" w:rsidR="00E15C8B" w:rsidRPr="00DC7310" w:rsidRDefault="00E15C8B" w:rsidP="00E15C8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FAD61"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B23CC" w14:textId="77777777" w:rsidR="00E15C8B" w:rsidRPr="00DC7310" w:rsidRDefault="00E15C8B" w:rsidP="00E15C8B">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E946D7" w14:textId="77777777" w:rsidR="00E15C8B" w:rsidRPr="00DC7310" w:rsidRDefault="00E15C8B" w:rsidP="00E15C8B">
            <w:pPr>
              <w:pStyle w:val="TAC"/>
              <w:keepNext w:val="0"/>
              <w:keepLines w:val="0"/>
              <w:rPr>
                <w:rFonts w:eastAsia="Yu Mincho" w:cs="Arial"/>
                <w:lang w:eastAsia="ja-JP"/>
              </w:rPr>
            </w:pPr>
            <w:r w:rsidRPr="00DC7310">
              <w:rPr>
                <w:rFonts w:eastAsia="Yu Mincho" w:cs="Arial"/>
                <w:lang w:eastAsia="ja-JP"/>
              </w:rPr>
              <w:t>0.5</w:t>
            </w:r>
          </w:p>
        </w:tc>
      </w:tr>
      <w:tr w:rsidR="00E15C8B" w:rsidRPr="00DC7310" w14:paraId="3749858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0BB864B" w14:textId="77777777" w:rsidR="00E15C8B" w:rsidRPr="00DC7310" w:rsidRDefault="00E15C8B" w:rsidP="00E15C8B">
            <w:pPr>
              <w:pStyle w:val="TAC"/>
              <w:keepNext w:val="0"/>
              <w:keepLines w:val="0"/>
            </w:pPr>
            <w:r w:rsidRPr="00DC7310">
              <w:t>DC_1_n28-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BD37A" w14:textId="77777777" w:rsidR="00E15C8B" w:rsidRPr="00DC7310" w:rsidRDefault="00E15C8B" w:rsidP="00E15C8B">
            <w:pPr>
              <w:pStyle w:val="TAC"/>
              <w:keepNext w:val="0"/>
              <w:keepLines w:val="0"/>
              <w:rPr>
                <w:lang w:eastAsia="zh-CN"/>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8CA14C"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4C05F" w14:textId="77777777" w:rsidR="00E15C8B" w:rsidRPr="00DC7310" w:rsidRDefault="00E15C8B" w:rsidP="00E15C8B">
            <w:pPr>
              <w:pStyle w:val="TAC"/>
              <w:keepNext w:val="0"/>
              <w:keepLines w:val="0"/>
              <w:rPr>
                <w:rFonts w:ascii="Times New Roman" w:hAnsi="Times New Roman"/>
                <w:lang w:eastAsia="zh-CN"/>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24B53B" w14:textId="77777777" w:rsidR="00E15C8B" w:rsidRPr="00DC7310" w:rsidRDefault="00E15C8B" w:rsidP="00E15C8B">
            <w:pPr>
              <w:pStyle w:val="TAC"/>
              <w:keepNext w:val="0"/>
              <w:keepLines w:val="0"/>
              <w:rPr>
                <w:rFonts w:eastAsia="Yu Mincho" w:cs="Arial"/>
                <w:lang w:eastAsia="ja-JP"/>
              </w:rPr>
            </w:pPr>
            <w:r w:rsidRPr="00DC7310">
              <w:rPr>
                <w:rFonts w:eastAsia="Yu Mincho" w:cs="Arial"/>
                <w:lang w:eastAsia="ja-JP"/>
              </w:rPr>
              <w:t>0.5</w:t>
            </w:r>
          </w:p>
        </w:tc>
      </w:tr>
      <w:tr w:rsidR="00E15C8B" w:rsidRPr="00DC7310" w14:paraId="750AF8D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A9477DE" w14:textId="77777777" w:rsidR="00E15C8B" w:rsidRPr="00DC7310" w:rsidRDefault="00E15C8B" w:rsidP="00E15C8B">
            <w:pPr>
              <w:pStyle w:val="TAC"/>
              <w:rPr>
                <w:rFonts w:eastAsia="Malgun Gothic"/>
                <w:lang w:eastAsia="ko-KR"/>
              </w:rPr>
            </w:pPr>
            <w:r w:rsidRPr="00FC21AA">
              <w:rPr>
                <w:rFonts w:eastAsia="Malgun Gothic"/>
                <w:lang w:eastAsia="ko-KR"/>
              </w:rPr>
              <w:t>DC_1-3</w:t>
            </w:r>
            <w:r w:rsidRPr="00FC21AA">
              <w:rPr>
                <w:lang w:eastAsia="zh-CN"/>
              </w:rPr>
              <w:t>2</w:t>
            </w:r>
            <w:r w:rsidRPr="00FC21AA">
              <w:rPr>
                <w:rFonts w:eastAsia="Malgun Gothic"/>
                <w:lang w:eastAsia="ko-KR"/>
              </w:rPr>
              <w:t>_n28-n78</w:t>
            </w:r>
          </w:p>
        </w:tc>
        <w:tc>
          <w:tcPr>
            <w:tcW w:w="1417" w:type="dxa"/>
            <w:tcBorders>
              <w:top w:val="single" w:sz="4" w:space="0" w:color="auto"/>
              <w:left w:val="single" w:sz="4" w:space="0" w:color="auto"/>
              <w:bottom w:val="single" w:sz="4" w:space="0" w:color="auto"/>
              <w:right w:val="single" w:sz="4" w:space="0" w:color="auto"/>
            </w:tcBorders>
            <w:vAlign w:val="center"/>
          </w:tcPr>
          <w:p w14:paraId="4CC741BC" w14:textId="77777777" w:rsidR="00E15C8B" w:rsidRPr="00DC7310" w:rsidRDefault="00E15C8B" w:rsidP="00E15C8B">
            <w:pPr>
              <w:pStyle w:val="TAC"/>
              <w:rPr>
                <w:rFonts w:eastAsia="Malgun Gothic"/>
                <w:lang w:eastAsia="ko-KR"/>
              </w:rPr>
            </w:pPr>
            <w:r w:rsidRPr="00FC21AA">
              <w:rPr>
                <w:rFonts w:eastAsia="MS Mincho"/>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331AB15" w14:textId="77777777" w:rsidR="00E15C8B" w:rsidRPr="00DC7310" w:rsidRDefault="00E15C8B" w:rsidP="00E15C8B">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37CF9AD" w14:textId="77777777" w:rsidR="00E15C8B" w:rsidRPr="00DC7310" w:rsidRDefault="00E15C8B" w:rsidP="00E15C8B">
            <w:pPr>
              <w:pStyle w:val="TAC"/>
              <w:rPr>
                <w:rFonts w:eastAsia="Malgun Gothic"/>
                <w:lang w:eastAsia="ko-KR"/>
              </w:rPr>
            </w:pPr>
            <w:r w:rsidRPr="00FC21AA">
              <w:rPr>
                <w:rFonts w:eastAsia="MS Mincho"/>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1C8352C4" w14:textId="77777777" w:rsidR="00E15C8B" w:rsidRPr="00DC7310" w:rsidRDefault="00E15C8B" w:rsidP="00E15C8B">
            <w:pPr>
              <w:pStyle w:val="TAC"/>
              <w:rPr>
                <w:lang w:eastAsia="zh-CN"/>
              </w:rPr>
            </w:pPr>
            <w:r w:rsidRPr="00FC21AA">
              <w:rPr>
                <w:lang w:eastAsia="zh-CN"/>
              </w:rPr>
              <w:t>0.8</w:t>
            </w:r>
          </w:p>
        </w:tc>
      </w:tr>
      <w:tr w:rsidR="00E15C8B" w:rsidRPr="00DC7310" w14:paraId="0F54BDE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0F9A042" w14:textId="77777777" w:rsidR="00E15C8B" w:rsidRPr="00DC7310" w:rsidRDefault="00E15C8B" w:rsidP="00E15C8B">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5CE88" w14:textId="77777777" w:rsidR="00E15C8B" w:rsidRPr="00DC7310" w:rsidRDefault="00E15C8B" w:rsidP="00E15C8B">
            <w:pPr>
              <w:pStyle w:val="TAC"/>
              <w:keepNext w:val="0"/>
              <w:keepLines w:val="0"/>
              <w:rPr>
                <w:lang w:eastAsia="ja-JP"/>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106FA"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5A146" w14:textId="77777777" w:rsidR="00E15C8B" w:rsidRPr="00DC7310" w:rsidRDefault="00E15C8B" w:rsidP="00E15C8B">
            <w:pPr>
              <w:pStyle w:val="TAC"/>
              <w:keepNext w:val="0"/>
              <w:keepLines w:val="0"/>
              <w:rPr>
                <w:rFonts w:eastAsia="Yu Mincho"/>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8EF65"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955683B"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4106E478" w14:textId="77777777" w:rsidR="00E15C8B" w:rsidRPr="00DC7310" w:rsidRDefault="00E15C8B" w:rsidP="00E15C8B">
            <w:pPr>
              <w:pStyle w:val="TAC"/>
              <w:keepNext w:val="0"/>
              <w:keepLines w:val="0"/>
              <w:rPr>
                <w:rFonts w:eastAsia="Malgun Gothic"/>
                <w:lang w:eastAsia="ko-KR"/>
              </w:rPr>
            </w:pPr>
            <w:r w:rsidRPr="00DC7310">
              <w:rPr>
                <w:color w:val="000000" w:themeColor="text1"/>
              </w:rPr>
              <w:t>DC_1-38_n7-n78</w:t>
            </w:r>
          </w:p>
        </w:tc>
        <w:tc>
          <w:tcPr>
            <w:tcW w:w="1417" w:type="dxa"/>
            <w:vAlign w:val="center"/>
          </w:tcPr>
          <w:p w14:paraId="4077B259" w14:textId="77777777" w:rsidR="00E15C8B" w:rsidRPr="00DC7310" w:rsidRDefault="00E15C8B" w:rsidP="00E15C8B">
            <w:pPr>
              <w:pStyle w:val="TAC"/>
              <w:keepNext w:val="0"/>
              <w:keepLines w:val="0"/>
              <w:rPr>
                <w:rFonts w:eastAsia="Malgun Gothic"/>
                <w:lang w:eastAsia="ko-KR"/>
              </w:rPr>
            </w:pPr>
            <w:r w:rsidRPr="00DC7310">
              <w:rPr>
                <w:rFonts w:eastAsia="Malgun Gothic" w:hint="eastAsia"/>
                <w:lang w:eastAsia="ko-KR"/>
              </w:rPr>
              <w:t>0.6</w:t>
            </w:r>
          </w:p>
        </w:tc>
        <w:tc>
          <w:tcPr>
            <w:tcW w:w="1418" w:type="dxa"/>
            <w:vAlign w:val="center"/>
          </w:tcPr>
          <w:p w14:paraId="4B01E99B" w14:textId="77777777" w:rsidR="00E15C8B" w:rsidRPr="00DC7310" w:rsidRDefault="00E15C8B" w:rsidP="00E15C8B">
            <w:pPr>
              <w:pStyle w:val="TAC"/>
              <w:keepNext w:val="0"/>
              <w:keepLines w:val="0"/>
              <w:rPr>
                <w:lang w:eastAsia="ko-KR"/>
              </w:rPr>
            </w:pPr>
            <w:r w:rsidRPr="00DC7310">
              <w:rPr>
                <w:rFonts w:hint="eastAsia"/>
                <w:lang w:eastAsia="ko-KR"/>
              </w:rPr>
              <w:t>0.5</w:t>
            </w:r>
          </w:p>
        </w:tc>
        <w:tc>
          <w:tcPr>
            <w:tcW w:w="1488" w:type="dxa"/>
            <w:vAlign w:val="center"/>
          </w:tcPr>
          <w:p w14:paraId="236BC104" w14:textId="77777777" w:rsidR="00E15C8B" w:rsidRPr="00DC7310" w:rsidRDefault="00E15C8B" w:rsidP="00E15C8B">
            <w:pPr>
              <w:pStyle w:val="TAC"/>
              <w:keepNext w:val="0"/>
              <w:keepLines w:val="0"/>
              <w:rPr>
                <w:rFonts w:eastAsia="Malgun Gothic"/>
                <w:lang w:eastAsia="ko-KR"/>
              </w:rPr>
            </w:pPr>
            <w:r w:rsidRPr="00DC7310">
              <w:rPr>
                <w:rFonts w:eastAsia="Malgun Gothic" w:hint="eastAsia"/>
                <w:lang w:eastAsia="ko-KR"/>
              </w:rPr>
              <w:t>0.6</w:t>
            </w:r>
          </w:p>
        </w:tc>
        <w:tc>
          <w:tcPr>
            <w:tcW w:w="1489" w:type="dxa"/>
            <w:vAlign w:val="center"/>
          </w:tcPr>
          <w:p w14:paraId="77D88AE5" w14:textId="77777777" w:rsidR="00E15C8B" w:rsidRPr="00DC7310" w:rsidRDefault="00E15C8B" w:rsidP="00E15C8B">
            <w:pPr>
              <w:pStyle w:val="TAC"/>
              <w:keepNext w:val="0"/>
              <w:keepLines w:val="0"/>
              <w:rPr>
                <w:lang w:eastAsia="ko-KR"/>
              </w:rPr>
            </w:pPr>
            <w:r w:rsidRPr="00DC7310">
              <w:rPr>
                <w:rFonts w:hint="eastAsia"/>
                <w:lang w:eastAsia="ko-KR"/>
              </w:rPr>
              <w:t>0.8</w:t>
            </w:r>
          </w:p>
        </w:tc>
      </w:tr>
      <w:tr w:rsidR="00E15C8B" w:rsidRPr="00DC7310" w14:paraId="26B7AC51"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C8C6EC8" w14:textId="77777777" w:rsidR="00E15C8B" w:rsidRPr="00DC7310" w:rsidRDefault="00E15C8B" w:rsidP="00E15C8B">
            <w:pPr>
              <w:pStyle w:val="TAC"/>
              <w:keepNext w:val="0"/>
              <w:keepLines w:val="0"/>
              <w:rPr>
                <w:rFonts w:eastAsia="Malgun Gothic"/>
                <w:lang w:eastAsia="ko-KR"/>
              </w:rPr>
            </w:pPr>
            <w:r w:rsidRPr="00DC7310">
              <w:rPr>
                <w:rFonts w:cs="Arial"/>
              </w:rPr>
              <w:t>DC_1-38_n28-n78</w:t>
            </w:r>
          </w:p>
        </w:tc>
        <w:tc>
          <w:tcPr>
            <w:tcW w:w="1417" w:type="dxa"/>
            <w:vAlign w:val="center"/>
          </w:tcPr>
          <w:p w14:paraId="6282D635" w14:textId="77777777" w:rsidR="00E15C8B" w:rsidRPr="00DC7310" w:rsidRDefault="00E15C8B" w:rsidP="00E15C8B">
            <w:pPr>
              <w:pStyle w:val="TAC"/>
              <w:keepNext w:val="0"/>
              <w:keepLines w:val="0"/>
              <w:rPr>
                <w:rFonts w:eastAsia="Malgun Gothic"/>
                <w:lang w:eastAsia="ko-KR"/>
              </w:rPr>
            </w:pPr>
            <w:r w:rsidRPr="00DC7310">
              <w:rPr>
                <w:rFonts w:eastAsia="Malgun Gothic" w:hint="eastAsia"/>
                <w:lang w:eastAsia="ko-KR"/>
              </w:rPr>
              <w:t>0.5</w:t>
            </w:r>
          </w:p>
        </w:tc>
        <w:tc>
          <w:tcPr>
            <w:tcW w:w="1418" w:type="dxa"/>
            <w:vAlign w:val="center"/>
          </w:tcPr>
          <w:p w14:paraId="50608A4B" w14:textId="77777777" w:rsidR="00E15C8B" w:rsidRPr="00DC7310" w:rsidRDefault="00E15C8B" w:rsidP="00E15C8B">
            <w:pPr>
              <w:pStyle w:val="TAC"/>
              <w:keepNext w:val="0"/>
              <w:keepLines w:val="0"/>
              <w:rPr>
                <w:lang w:eastAsia="ko-KR"/>
              </w:rPr>
            </w:pPr>
            <w:r w:rsidRPr="00DC7310">
              <w:rPr>
                <w:rFonts w:hint="eastAsia"/>
                <w:lang w:eastAsia="ko-KR"/>
              </w:rPr>
              <w:t>0.5</w:t>
            </w:r>
          </w:p>
        </w:tc>
        <w:tc>
          <w:tcPr>
            <w:tcW w:w="1488" w:type="dxa"/>
            <w:vAlign w:val="center"/>
          </w:tcPr>
          <w:p w14:paraId="22A62D53" w14:textId="77777777" w:rsidR="00E15C8B" w:rsidRPr="00DC7310" w:rsidRDefault="00E15C8B" w:rsidP="00E15C8B">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5C2586F7" w14:textId="77777777" w:rsidR="00E15C8B" w:rsidRPr="00DC7310" w:rsidRDefault="00E15C8B" w:rsidP="00E15C8B">
            <w:pPr>
              <w:pStyle w:val="TAC"/>
              <w:keepNext w:val="0"/>
              <w:keepLines w:val="0"/>
              <w:rPr>
                <w:lang w:eastAsia="ko-KR"/>
              </w:rPr>
            </w:pPr>
            <w:r w:rsidRPr="00DC7310">
              <w:rPr>
                <w:rFonts w:hint="eastAsia"/>
                <w:lang w:eastAsia="ko-KR"/>
              </w:rPr>
              <w:t>0.8</w:t>
            </w:r>
          </w:p>
        </w:tc>
      </w:tr>
      <w:tr w:rsidR="00E15C8B" w:rsidRPr="00DC7310" w14:paraId="7F4E372A"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6F5A5931" w14:textId="77777777" w:rsidR="00E15C8B" w:rsidRPr="00DC7310" w:rsidRDefault="00E15C8B" w:rsidP="00E15C8B">
            <w:pPr>
              <w:pStyle w:val="TAC"/>
              <w:keepNext w:val="0"/>
              <w:keepLines w:val="0"/>
              <w:rPr>
                <w:rFonts w:cs="Arial"/>
              </w:rPr>
            </w:pPr>
            <w:r w:rsidRPr="00DC7310">
              <w:rPr>
                <w:lang w:eastAsia="fi-FI"/>
              </w:rPr>
              <w:t>DC_1_n40-n78-n105</w:t>
            </w:r>
          </w:p>
        </w:tc>
        <w:tc>
          <w:tcPr>
            <w:tcW w:w="1417" w:type="dxa"/>
            <w:vAlign w:val="center"/>
          </w:tcPr>
          <w:p w14:paraId="781CAEB9" w14:textId="77777777" w:rsidR="00E15C8B" w:rsidRPr="00DC7310" w:rsidRDefault="00E15C8B" w:rsidP="00E15C8B">
            <w:pPr>
              <w:pStyle w:val="TAC"/>
              <w:keepNext w:val="0"/>
              <w:keepLines w:val="0"/>
              <w:rPr>
                <w:rFonts w:eastAsia="Malgun Gothic"/>
                <w:lang w:eastAsia="ko-KR"/>
              </w:rPr>
            </w:pPr>
            <w:r w:rsidRPr="00DC7310">
              <w:rPr>
                <w:rFonts w:eastAsia="Malgun Gothic"/>
                <w:lang w:eastAsia="ko-KR"/>
              </w:rPr>
              <w:t>0.5</w:t>
            </w:r>
          </w:p>
        </w:tc>
        <w:tc>
          <w:tcPr>
            <w:tcW w:w="1418" w:type="dxa"/>
            <w:vAlign w:val="center"/>
          </w:tcPr>
          <w:p w14:paraId="7F67EE35" w14:textId="77777777" w:rsidR="00E15C8B" w:rsidRPr="00DC7310" w:rsidRDefault="00E15C8B" w:rsidP="00E15C8B">
            <w:pPr>
              <w:pStyle w:val="TAC"/>
              <w:keepNext w:val="0"/>
              <w:keepLines w:val="0"/>
              <w:rPr>
                <w:lang w:eastAsia="ko-KR"/>
              </w:rPr>
            </w:pPr>
            <w:r w:rsidRPr="00DC7310">
              <w:rPr>
                <w:lang w:eastAsia="ko-KR"/>
              </w:rPr>
              <w:t>0.5</w:t>
            </w:r>
          </w:p>
        </w:tc>
        <w:tc>
          <w:tcPr>
            <w:tcW w:w="1488" w:type="dxa"/>
            <w:vAlign w:val="center"/>
          </w:tcPr>
          <w:p w14:paraId="512A62F6" w14:textId="77777777" w:rsidR="00E15C8B" w:rsidRPr="00DC7310" w:rsidRDefault="00E15C8B" w:rsidP="00E15C8B">
            <w:pPr>
              <w:pStyle w:val="TAC"/>
              <w:keepNext w:val="0"/>
              <w:keepLines w:val="0"/>
              <w:rPr>
                <w:rFonts w:eastAsia="Malgun Gothic"/>
                <w:lang w:eastAsia="ko-KR"/>
              </w:rPr>
            </w:pPr>
            <w:r w:rsidRPr="00DC7310">
              <w:rPr>
                <w:rFonts w:eastAsia="Malgun Gothic"/>
                <w:lang w:eastAsia="ko-KR"/>
              </w:rPr>
              <w:t>0.8</w:t>
            </w:r>
          </w:p>
        </w:tc>
        <w:tc>
          <w:tcPr>
            <w:tcW w:w="1489" w:type="dxa"/>
            <w:vAlign w:val="center"/>
          </w:tcPr>
          <w:p w14:paraId="62234D02" w14:textId="77777777" w:rsidR="00E15C8B" w:rsidRPr="00DC7310" w:rsidRDefault="00E15C8B" w:rsidP="00E15C8B">
            <w:pPr>
              <w:pStyle w:val="TAC"/>
              <w:keepNext w:val="0"/>
              <w:keepLines w:val="0"/>
              <w:rPr>
                <w:lang w:eastAsia="ko-KR"/>
              </w:rPr>
            </w:pPr>
            <w:r w:rsidRPr="00DC7310">
              <w:rPr>
                <w:lang w:eastAsia="ko-KR"/>
              </w:rPr>
              <w:t>0.5</w:t>
            </w:r>
          </w:p>
        </w:tc>
      </w:tr>
      <w:tr w:rsidR="00E15C8B" w:rsidRPr="00DC7310" w14:paraId="02E485A3"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6A7469B" w14:textId="77777777" w:rsidR="00E15C8B" w:rsidRPr="00DC7310" w:rsidRDefault="00E15C8B" w:rsidP="00E15C8B">
            <w:pPr>
              <w:pStyle w:val="TAC"/>
              <w:rPr>
                <w:lang w:eastAsia="fi-FI"/>
              </w:rPr>
            </w:pPr>
            <w:r>
              <w:t>DC_1-41_n1-n41</w:t>
            </w:r>
          </w:p>
        </w:tc>
        <w:tc>
          <w:tcPr>
            <w:tcW w:w="1417" w:type="dxa"/>
            <w:vAlign w:val="center"/>
          </w:tcPr>
          <w:p w14:paraId="0A4CAE5C" w14:textId="77777777" w:rsidR="00E15C8B" w:rsidRPr="00DC7310" w:rsidRDefault="00E15C8B" w:rsidP="00E15C8B">
            <w:pPr>
              <w:pStyle w:val="TAC"/>
              <w:rPr>
                <w:rFonts w:eastAsia="Malgun Gothic"/>
                <w:lang w:eastAsia="ko-KR"/>
              </w:rPr>
            </w:pPr>
            <w:r>
              <w:rPr>
                <w:lang w:eastAsia="zh-CN"/>
              </w:rPr>
              <w:t>0.5</w:t>
            </w:r>
          </w:p>
        </w:tc>
        <w:tc>
          <w:tcPr>
            <w:tcW w:w="1418" w:type="dxa"/>
            <w:vAlign w:val="center"/>
          </w:tcPr>
          <w:p w14:paraId="3AC9B140" w14:textId="77777777" w:rsidR="00E15C8B" w:rsidRPr="00DC7310" w:rsidRDefault="00E15C8B" w:rsidP="00E15C8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66A1B612" w14:textId="77777777" w:rsidR="00E15C8B" w:rsidRPr="00DC7310" w:rsidRDefault="00E15C8B" w:rsidP="00E15C8B">
            <w:pPr>
              <w:pStyle w:val="TAC"/>
              <w:rPr>
                <w:rFonts w:eastAsia="Malgun Gothic"/>
                <w:lang w:eastAsia="ko-KR"/>
              </w:rPr>
            </w:pPr>
            <w:r>
              <w:rPr>
                <w:rFonts w:eastAsia="Malgun Gothic"/>
                <w:lang w:val="x-none" w:eastAsia="ko-KR"/>
              </w:rPr>
              <w:t>0.5</w:t>
            </w:r>
          </w:p>
        </w:tc>
        <w:tc>
          <w:tcPr>
            <w:tcW w:w="1489" w:type="dxa"/>
            <w:vAlign w:val="center"/>
          </w:tcPr>
          <w:p w14:paraId="64D2B7DD" w14:textId="77777777" w:rsidR="00E15C8B" w:rsidRPr="00DC7310" w:rsidRDefault="00E15C8B" w:rsidP="00E15C8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r>
      <w:tr w:rsidR="00E15C8B" w:rsidRPr="00DC7310" w14:paraId="16D8BAA5"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13E7645B" w14:textId="77777777" w:rsidR="00E15C8B" w:rsidRPr="00DC7310" w:rsidRDefault="00E15C8B" w:rsidP="00E15C8B">
            <w:pPr>
              <w:pStyle w:val="TAC"/>
              <w:rPr>
                <w:lang w:eastAsia="fi-FI"/>
              </w:rPr>
            </w:pPr>
            <w:r w:rsidRPr="00020BFF">
              <w:t>DC_1-41_n</w:t>
            </w:r>
            <w:r>
              <w:t>1</w:t>
            </w:r>
            <w:r w:rsidRPr="00020BFF">
              <w:t>-n</w:t>
            </w:r>
            <w:r>
              <w:t>78</w:t>
            </w:r>
          </w:p>
        </w:tc>
        <w:tc>
          <w:tcPr>
            <w:tcW w:w="1417" w:type="dxa"/>
            <w:vAlign w:val="center"/>
          </w:tcPr>
          <w:p w14:paraId="2F01BBFF" w14:textId="77777777" w:rsidR="00E15C8B" w:rsidRPr="00DC7310" w:rsidRDefault="00E15C8B" w:rsidP="00E15C8B">
            <w:pPr>
              <w:pStyle w:val="TAC"/>
              <w:rPr>
                <w:rFonts w:eastAsia="Malgun Gothic"/>
                <w:lang w:eastAsia="ko-KR"/>
              </w:rPr>
            </w:pPr>
            <w:r w:rsidRPr="00020BFF">
              <w:t>0.5</w:t>
            </w:r>
          </w:p>
        </w:tc>
        <w:tc>
          <w:tcPr>
            <w:tcW w:w="1418" w:type="dxa"/>
            <w:vAlign w:val="center"/>
          </w:tcPr>
          <w:p w14:paraId="7095F44F" w14:textId="77777777" w:rsidR="00E15C8B" w:rsidRPr="00DC7310" w:rsidRDefault="00E15C8B" w:rsidP="00E15C8B">
            <w:pPr>
              <w:pStyle w:val="TAC"/>
              <w:rPr>
                <w:lang w:eastAsia="ko-KR"/>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vAlign w:val="center"/>
          </w:tcPr>
          <w:p w14:paraId="43CA7043" w14:textId="77777777" w:rsidR="00E15C8B" w:rsidRPr="00DC7310" w:rsidRDefault="00E15C8B" w:rsidP="00E15C8B">
            <w:pPr>
              <w:pStyle w:val="TAC"/>
              <w:rPr>
                <w:rFonts w:eastAsia="Malgun Gothic"/>
                <w:lang w:eastAsia="ko-KR"/>
              </w:rPr>
            </w:pPr>
            <w:r w:rsidRPr="00020BFF">
              <w:t>0.5</w:t>
            </w:r>
          </w:p>
        </w:tc>
        <w:tc>
          <w:tcPr>
            <w:tcW w:w="1489" w:type="dxa"/>
            <w:vAlign w:val="center"/>
          </w:tcPr>
          <w:p w14:paraId="48419407" w14:textId="77777777" w:rsidR="00E15C8B" w:rsidRPr="00DC7310" w:rsidRDefault="00E15C8B" w:rsidP="00E15C8B">
            <w:pPr>
              <w:pStyle w:val="TAC"/>
              <w:rPr>
                <w:lang w:eastAsia="ko-KR"/>
              </w:rPr>
            </w:pPr>
            <w:r w:rsidRPr="00020BFF">
              <w:t>0.8</w:t>
            </w:r>
          </w:p>
        </w:tc>
      </w:tr>
      <w:tr w:rsidR="00E15C8B" w:rsidRPr="00DC7310" w14:paraId="62EC2D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7D0736" w14:textId="77777777" w:rsidR="00E15C8B" w:rsidRPr="00DC7310" w:rsidRDefault="00E15C8B" w:rsidP="00E15C8B">
            <w:pPr>
              <w:pStyle w:val="TAC"/>
              <w:keepNext w:val="0"/>
              <w:keepLines w:val="0"/>
            </w:pPr>
            <w:r w:rsidRPr="00DC7310">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8A7018"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B1B83" w14:textId="77777777" w:rsidR="00E15C8B" w:rsidRPr="00DC7310" w:rsidRDefault="00E15C8B" w:rsidP="00E15C8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5B65C7" w14:textId="77777777" w:rsidR="00E15C8B" w:rsidRPr="00DC7310" w:rsidRDefault="00E15C8B" w:rsidP="00E15C8B">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C606E" w14:textId="77777777" w:rsidR="00E15C8B" w:rsidRPr="00DC7310" w:rsidRDefault="00E15C8B" w:rsidP="00E15C8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15C8B" w:rsidRPr="00DC7310" w14:paraId="3BF307D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93F9C3" w14:textId="77777777" w:rsidR="00E15C8B" w:rsidRPr="00DC7310" w:rsidRDefault="00E15C8B" w:rsidP="00E15C8B">
            <w:pPr>
              <w:pStyle w:val="TAC"/>
              <w:keepNext w:val="0"/>
              <w:keepLines w:val="0"/>
            </w:pPr>
            <w:r w:rsidRPr="00DC7310">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1662F" w14:textId="77777777" w:rsidR="00E15C8B" w:rsidRPr="00DC7310" w:rsidRDefault="00E15C8B" w:rsidP="00E15C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A09B1" w14:textId="77777777" w:rsidR="00E15C8B" w:rsidRPr="00DC7310" w:rsidRDefault="00E15C8B" w:rsidP="00E15C8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F2A55D" w14:textId="77777777" w:rsidR="00E15C8B" w:rsidRPr="00DC7310" w:rsidRDefault="00E15C8B" w:rsidP="00E15C8B">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BEC75D"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0E2E51D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57F85E9" w14:textId="77777777" w:rsidR="00E15C8B" w:rsidRPr="00DC7310" w:rsidRDefault="00E15C8B" w:rsidP="00E15C8B">
            <w:pPr>
              <w:pStyle w:val="TAC"/>
              <w:keepNext w:val="0"/>
              <w:keepLines w:val="0"/>
            </w:pPr>
            <w:r w:rsidRPr="00DC7310">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412332" w14:textId="77777777" w:rsidR="00E15C8B" w:rsidRPr="00DC7310" w:rsidRDefault="00E15C8B" w:rsidP="00E15C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F01034" w14:textId="77777777" w:rsidR="00E15C8B" w:rsidRPr="00DC7310" w:rsidRDefault="00E15C8B" w:rsidP="00E15C8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AA68F7" w14:textId="77777777" w:rsidR="00E15C8B" w:rsidRPr="00DC7310" w:rsidRDefault="00E15C8B" w:rsidP="00E15C8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9AFE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69C607C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076B6C" w14:textId="77777777" w:rsidR="00E15C8B" w:rsidRPr="00DC7310" w:rsidRDefault="00E15C8B" w:rsidP="00E15C8B">
            <w:pPr>
              <w:pStyle w:val="TAC"/>
              <w:keepNext w:val="0"/>
              <w:keepLines w:val="0"/>
            </w:pPr>
            <w:r w:rsidRPr="00DC7310">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B0C370" w14:textId="77777777" w:rsidR="00E15C8B" w:rsidRPr="00DC7310" w:rsidRDefault="00E15C8B" w:rsidP="00E15C8B">
            <w:pPr>
              <w:pStyle w:val="TAC"/>
              <w:keepNext w:val="0"/>
              <w:keepLines w:val="0"/>
            </w:pPr>
            <w:r w:rsidRPr="00DC7310">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4651D1" w14:textId="77777777" w:rsidR="00E15C8B" w:rsidRPr="00DC7310" w:rsidRDefault="00E15C8B" w:rsidP="00E15C8B">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D8642"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D468D2" w14:textId="77777777" w:rsidR="00E15C8B" w:rsidRPr="00DC7310" w:rsidRDefault="00E15C8B" w:rsidP="00E15C8B">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15C8B" w:rsidRPr="00DC7310" w14:paraId="09AF7FA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D24F558" w14:textId="77777777" w:rsidR="00E15C8B" w:rsidRPr="00DC7310" w:rsidRDefault="00E15C8B" w:rsidP="00E15C8B">
            <w:pPr>
              <w:pStyle w:val="TAC"/>
              <w:keepNext w:val="0"/>
              <w:keepLines w:val="0"/>
            </w:pPr>
            <w:r w:rsidRPr="00DC7310">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E51692" w14:textId="77777777" w:rsidR="00E15C8B" w:rsidRPr="00DC7310" w:rsidRDefault="00E15C8B" w:rsidP="00E15C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9FC492"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4CD3C" w14:textId="77777777" w:rsidR="00E15C8B" w:rsidRPr="00DC7310" w:rsidRDefault="00E15C8B" w:rsidP="00E15C8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2597B"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73CCCB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CC002F4" w14:textId="77777777" w:rsidR="00E15C8B" w:rsidRPr="00DC7310" w:rsidRDefault="00E15C8B" w:rsidP="00E15C8B">
            <w:pPr>
              <w:pStyle w:val="TAC"/>
              <w:keepNext w:val="0"/>
              <w:keepLines w:val="0"/>
            </w:pPr>
            <w:r w:rsidRPr="00DC7310">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3E1EB5"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2CFE51"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2526DE" w14:textId="77777777" w:rsidR="00E15C8B" w:rsidRPr="00DC7310" w:rsidRDefault="00E15C8B" w:rsidP="00E15C8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50EA65"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63573CD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85EF15" w14:textId="77777777" w:rsidR="00E15C8B" w:rsidRPr="00DC7310" w:rsidRDefault="00E15C8B" w:rsidP="00E15C8B">
            <w:pPr>
              <w:pStyle w:val="TAC"/>
              <w:keepNext w:val="0"/>
              <w:keepLines w:val="0"/>
            </w:pPr>
            <w:r w:rsidRPr="00DC7310">
              <w:t>DC_1-41_n</w:t>
            </w:r>
            <w:r w:rsidRPr="00DC7310">
              <w:rPr>
                <w:lang w:eastAsia="ja-JP"/>
              </w:rPr>
              <w:t>41</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1BC5D" w14:textId="77777777" w:rsidR="00E15C8B" w:rsidRPr="00DC7310" w:rsidRDefault="00E15C8B" w:rsidP="00E15C8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141D6C" w14:textId="77777777" w:rsidR="00E15C8B" w:rsidRPr="00DC7310" w:rsidRDefault="00E15C8B" w:rsidP="00E15C8B">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95F59"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BAC21"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DEEF53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4C4D4B3" w14:textId="77777777" w:rsidR="00E15C8B" w:rsidRPr="00DC7310" w:rsidRDefault="00E15C8B" w:rsidP="00E15C8B">
            <w:pPr>
              <w:pStyle w:val="TAC"/>
              <w:keepNext w:val="0"/>
              <w:keepLines w:val="0"/>
            </w:pPr>
            <w:r w:rsidRPr="00DC7310">
              <w:t>DC_1-41_n</w:t>
            </w:r>
            <w:r w:rsidRPr="00DC7310">
              <w:rPr>
                <w:lang w:eastAsia="ja-JP"/>
              </w:rPr>
              <w:t>41</w:t>
            </w:r>
            <w:r w:rsidRPr="00DC7310">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20A867" w14:textId="77777777" w:rsidR="00E15C8B" w:rsidRPr="00DC7310" w:rsidRDefault="00E15C8B" w:rsidP="00E15C8B">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934EF" w14:textId="77777777" w:rsidR="00E15C8B" w:rsidRPr="00DC7310" w:rsidRDefault="00E15C8B" w:rsidP="00E15C8B">
            <w:pPr>
              <w:pStyle w:val="TAC"/>
              <w:keepNext w:val="0"/>
              <w:keepLines w:val="0"/>
              <w:rPr>
                <w:rFonts w:eastAsia="MS Mincho"/>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09388"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8B907"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E34FDA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343321A" w14:textId="77777777" w:rsidR="00E15C8B" w:rsidRPr="00DC7310" w:rsidRDefault="00E15C8B" w:rsidP="00E15C8B">
            <w:pPr>
              <w:pStyle w:val="TAC"/>
              <w:keepNext w:val="0"/>
              <w:keepLines w:val="0"/>
            </w:pPr>
            <w:r w:rsidRPr="00DC7310">
              <w:t>DC_1-41-</w:t>
            </w:r>
            <w:r w:rsidRPr="00DC7310">
              <w:rPr>
                <w:lang w:eastAsia="ja-JP"/>
              </w:rPr>
              <w:t>42</w:t>
            </w:r>
            <w:r w:rsidRPr="00DC7310">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5E7F0"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FA986" w14:textId="77777777" w:rsidR="00E15C8B" w:rsidRPr="00DC7310" w:rsidRDefault="00E15C8B" w:rsidP="00E15C8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C172A29" w14:textId="77777777" w:rsidR="00E15C8B" w:rsidRPr="00DC7310" w:rsidRDefault="00E15C8B" w:rsidP="00E15C8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B92E60" w14:textId="77777777" w:rsidR="00E15C8B" w:rsidRPr="00DC7310" w:rsidRDefault="00E15C8B" w:rsidP="00E15C8B">
            <w:pPr>
              <w:pStyle w:val="TAC"/>
              <w:keepNext w:val="0"/>
              <w:keepLines w:val="0"/>
            </w:pPr>
            <w:r w:rsidRPr="00DC7310">
              <w:rPr>
                <w:lang w:eastAsia="zh-CN"/>
              </w:rPr>
              <w:t>0.8</w:t>
            </w:r>
          </w:p>
        </w:tc>
      </w:tr>
      <w:tr w:rsidR="00E15C8B" w:rsidRPr="00DC7310" w14:paraId="1B82459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1F3D559" w14:textId="77777777" w:rsidR="00E15C8B" w:rsidRPr="00DC7310" w:rsidRDefault="00E15C8B" w:rsidP="00E15C8B">
            <w:pPr>
              <w:pStyle w:val="TAC"/>
              <w:keepNext w:val="0"/>
              <w:keepLines w:val="0"/>
            </w:pPr>
            <w:r w:rsidRPr="00DC7310">
              <w:t>DC_1-41-</w:t>
            </w:r>
            <w:r w:rsidRPr="00DC7310">
              <w:rPr>
                <w:lang w:eastAsia="ja-JP"/>
              </w:rPr>
              <w:t>42</w:t>
            </w:r>
            <w:r w:rsidRPr="00DC7310">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C7D77"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7618AC" w14:textId="77777777" w:rsidR="00E15C8B" w:rsidRPr="00DC7310" w:rsidRDefault="00E15C8B" w:rsidP="00E15C8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C9D3B2D" w14:textId="77777777" w:rsidR="00E15C8B" w:rsidRPr="00DC7310" w:rsidRDefault="00E15C8B" w:rsidP="00E15C8B">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40C22" w14:textId="77777777" w:rsidR="00E15C8B" w:rsidRPr="00DC7310" w:rsidRDefault="00E15C8B" w:rsidP="00E15C8B">
            <w:pPr>
              <w:pStyle w:val="TAC"/>
              <w:keepNext w:val="0"/>
              <w:keepLines w:val="0"/>
            </w:pPr>
            <w:r w:rsidRPr="00DC7310">
              <w:rPr>
                <w:lang w:eastAsia="zh-CN"/>
              </w:rPr>
              <w:t>0.8</w:t>
            </w:r>
          </w:p>
        </w:tc>
      </w:tr>
      <w:tr w:rsidR="00E15C8B" w:rsidRPr="00DC7310" w14:paraId="22D5897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FB3EE58" w14:textId="77777777" w:rsidR="00E15C8B" w:rsidRPr="00DC7310" w:rsidRDefault="00E15C8B" w:rsidP="00E15C8B">
            <w:pPr>
              <w:pStyle w:val="TAC"/>
              <w:keepNext w:val="0"/>
              <w:keepLines w:val="0"/>
            </w:pPr>
            <w:r w:rsidRPr="00DC7310">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B8CEB" w14:textId="77777777" w:rsidR="00E15C8B" w:rsidRPr="00DC7310" w:rsidRDefault="00E15C8B" w:rsidP="00E15C8B">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EA0363"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F90DC01" w14:textId="77777777" w:rsidR="00E15C8B" w:rsidRPr="00DC7310" w:rsidRDefault="00E15C8B" w:rsidP="00E15C8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551A0E" w14:textId="77777777" w:rsidR="00E15C8B" w:rsidRPr="00DC7310" w:rsidRDefault="00E15C8B" w:rsidP="00E15C8B">
            <w:pPr>
              <w:pStyle w:val="TAC"/>
              <w:keepNext w:val="0"/>
              <w:keepLines w:val="0"/>
              <w:rPr>
                <w:lang w:eastAsia="zh-CN"/>
              </w:rPr>
            </w:pPr>
            <w:r w:rsidRPr="00DC7310">
              <w:rPr>
                <w:lang w:eastAsia="zh-CN"/>
              </w:rPr>
              <w:t>-</w:t>
            </w:r>
          </w:p>
        </w:tc>
      </w:tr>
      <w:tr w:rsidR="00E15C8B" w:rsidRPr="00DC7310" w14:paraId="2E58A21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086ABB" w14:textId="77777777" w:rsidR="00E15C8B" w:rsidRPr="00DC7310" w:rsidRDefault="00E15C8B" w:rsidP="00E15C8B">
            <w:pPr>
              <w:pStyle w:val="TAC"/>
              <w:keepNext w:val="0"/>
              <w:keepLines w:val="0"/>
            </w:pPr>
            <w:r w:rsidRPr="00DC7310">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F37E78" w14:textId="77777777" w:rsidR="00E15C8B" w:rsidRPr="00DC7310" w:rsidRDefault="00E15C8B" w:rsidP="00E15C8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47A938"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33AB33" w14:textId="77777777" w:rsidR="00E15C8B" w:rsidRPr="00DC7310" w:rsidRDefault="00E15C8B" w:rsidP="00E15C8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3BA5E8" w14:textId="77777777" w:rsidR="00E15C8B" w:rsidRPr="00DC7310" w:rsidRDefault="00E15C8B" w:rsidP="00E15C8B">
            <w:pPr>
              <w:pStyle w:val="TAC"/>
              <w:keepNext w:val="0"/>
              <w:keepLines w:val="0"/>
              <w:tabs>
                <w:tab w:val="left" w:pos="1110"/>
                <w:tab w:val="center" w:pos="1368"/>
              </w:tabs>
              <w:rPr>
                <w:lang w:eastAsia="zh-CN"/>
              </w:rPr>
            </w:pPr>
            <w:r w:rsidRPr="00DC7310">
              <w:rPr>
                <w:lang w:eastAsia="zh-CN"/>
              </w:rPr>
              <w:t>0.8</w:t>
            </w:r>
          </w:p>
        </w:tc>
      </w:tr>
      <w:tr w:rsidR="00E15C8B" w:rsidRPr="00DC7310" w14:paraId="47A5833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94EA938" w14:textId="77777777" w:rsidR="00E15C8B" w:rsidRPr="00DC7310" w:rsidRDefault="00E15C8B" w:rsidP="00E15C8B">
            <w:pPr>
              <w:pStyle w:val="TAC"/>
              <w:keepNext w:val="0"/>
              <w:keepLines w:val="0"/>
            </w:pPr>
            <w:r w:rsidRPr="00DC7310">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BE758C"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AB08282"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B7871" w14:textId="77777777" w:rsidR="00E15C8B" w:rsidRPr="00DC7310" w:rsidRDefault="00E15C8B" w:rsidP="00E15C8B">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837E8" w14:textId="77777777" w:rsidR="00E15C8B" w:rsidRPr="00DC7310" w:rsidRDefault="00E15C8B" w:rsidP="00E15C8B">
            <w:pPr>
              <w:pStyle w:val="TAC"/>
              <w:keepNext w:val="0"/>
              <w:keepLines w:val="0"/>
              <w:tabs>
                <w:tab w:val="left" w:pos="1110"/>
                <w:tab w:val="center" w:pos="1368"/>
              </w:tabs>
              <w:rPr>
                <w:lang w:eastAsia="zh-CN"/>
              </w:rPr>
            </w:pPr>
            <w:r w:rsidRPr="00DC7310">
              <w:rPr>
                <w:lang w:eastAsia="zh-CN"/>
              </w:rPr>
              <w:t>0.8</w:t>
            </w:r>
          </w:p>
        </w:tc>
      </w:tr>
      <w:tr w:rsidR="00E15C8B" w:rsidRPr="00DC7310" w14:paraId="7CDDAC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3A8BD32" w14:textId="77777777" w:rsidR="00E15C8B" w:rsidRPr="00DC7310" w:rsidRDefault="00E15C8B" w:rsidP="00E15C8B">
            <w:pPr>
              <w:pStyle w:val="TAC"/>
              <w:keepNext w:val="0"/>
              <w:keepLines w:val="0"/>
            </w:pPr>
            <w:r w:rsidRPr="00DC7310">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6F0652" w14:textId="77777777" w:rsidR="00E15C8B" w:rsidRPr="00DC7310" w:rsidRDefault="00E15C8B" w:rsidP="00E15C8B">
            <w:pPr>
              <w:pStyle w:val="TAC"/>
              <w:keepNext w:val="0"/>
              <w:keepLines w:val="0"/>
              <w:rPr>
                <w:lang w:eastAsia="ja-JP"/>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1D526BDB"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0071F8" w14:textId="77777777" w:rsidR="00E15C8B" w:rsidRPr="00DC7310" w:rsidRDefault="00E15C8B" w:rsidP="00E15C8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2126E2" w14:textId="77777777" w:rsidR="00E15C8B" w:rsidRPr="00DC7310" w:rsidRDefault="00E15C8B" w:rsidP="00E15C8B">
            <w:pPr>
              <w:pStyle w:val="TAC"/>
              <w:keepNext w:val="0"/>
              <w:keepLines w:val="0"/>
              <w:rPr>
                <w:lang w:eastAsia="zh-CN"/>
              </w:rPr>
            </w:pPr>
            <w:r w:rsidRPr="00DC7310">
              <w:rPr>
                <w:lang w:eastAsia="zh-CN"/>
              </w:rPr>
              <w:t>-</w:t>
            </w:r>
          </w:p>
        </w:tc>
      </w:tr>
      <w:tr w:rsidR="00E15C8B" w:rsidRPr="00DC7310" w14:paraId="615856C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F337D90" w14:textId="77777777" w:rsidR="00E15C8B" w:rsidRPr="00DC7310" w:rsidRDefault="00E15C8B" w:rsidP="00E15C8B">
            <w:pPr>
              <w:pStyle w:val="TAC"/>
              <w:keepNext w:val="0"/>
              <w:keepLines w:val="0"/>
            </w:pPr>
            <w:r w:rsidRPr="00DC7310">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4F3A0" w14:textId="77777777" w:rsidR="00E15C8B" w:rsidRPr="00DC7310" w:rsidRDefault="00E15C8B" w:rsidP="00E15C8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CE313B3"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773F2" w14:textId="77777777" w:rsidR="00E15C8B" w:rsidRPr="00DC7310" w:rsidRDefault="00E15C8B" w:rsidP="00E15C8B">
            <w:pPr>
              <w:pStyle w:val="TAC"/>
              <w:keepNext w:val="0"/>
              <w:keepLines w:val="0"/>
              <w:rPr>
                <w:lang w:eastAsia="ko-KR"/>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A7F469"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6B99AD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05188F" w14:textId="77777777" w:rsidR="00E15C8B" w:rsidRPr="00DC7310" w:rsidRDefault="00E15C8B" w:rsidP="00E15C8B">
            <w:pPr>
              <w:pStyle w:val="TAC"/>
              <w:keepNext w:val="0"/>
              <w:keepLines w:val="0"/>
            </w:pPr>
            <w:r w:rsidRPr="00DC7310">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8BF5BF" w14:textId="77777777" w:rsidR="00E15C8B" w:rsidRPr="00DC7310" w:rsidRDefault="00E15C8B" w:rsidP="00E15C8B">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375F8B63"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31720" w14:textId="77777777" w:rsidR="00E15C8B" w:rsidRPr="00DC7310" w:rsidRDefault="00E15C8B" w:rsidP="00E15C8B">
            <w:pPr>
              <w:pStyle w:val="TAC"/>
              <w:keepNext w:val="0"/>
              <w:keepLines w:val="0"/>
              <w:rPr>
                <w:lang w:eastAsia="ja-JP"/>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4B0F60" w14:textId="77777777" w:rsidR="00E15C8B" w:rsidRPr="00DC7310" w:rsidRDefault="00E15C8B" w:rsidP="00E15C8B">
            <w:pPr>
              <w:pStyle w:val="TAC"/>
              <w:keepNext w:val="0"/>
              <w:keepLines w:val="0"/>
              <w:rPr>
                <w:lang w:eastAsia="zh-CN"/>
              </w:rPr>
            </w:pPr>
            <w:r w:rsidRPr="00DC7310">
              <w:rPr>
                <w:lang w:eastAsia="zh-CN"/>
              </w:rPr>
              <w:t>-</w:t>
            </w:r>
          </w:p>
        </w:tc>
      </w:tr>
      <w:tr w:rsidR="00E15C8B" w:rsidRPr="00DC7310" w14:paraId="3A0664E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95158E" w14:textId="77777777" w:rsidR="00E15C8B" w:rsidRPr="00DC7310" w:rsidRDefault="00E15C8B" w:rsidP="00E15C8B">
            <w:pPr>
              <w:pStyle w:val="TAC"/>
              <w:keepNext w:val="0"/>
              <w:keepLines w:val="0"/>
            </w:pPr>
            <w:r w:rsidRPr="00DC7310">
              <w:t>DC_2-4-7</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88E46" w14:textId="77777777" w:rsidR="00E15C8B" w:rsidRPr="00DC7310" w:rsidRDefault="00E15C8B" w:rsidP="00E15C8B">
            <w:pPr>
              <w:pStyle w:val="TAC"/>
              <w:keepNext w:val="0"/>
              <w:keepLines w:val="0"/>
              <w:rPr>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6FB47"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82D504" w14:textId="77777777" w:rsidR="00E15C8B" w:rsidRPr="00DC7310" w:rsidRDefault="00E15C8B" w:rsidP="00E15C8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2EEF8"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4CEB354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258DBD7" w14:textId="77777777" w:rsidR="00E15C8B" w:rsidRPr="00DC7310" w:rsidRDefault="00E15C8B" w:rsidP="00E15C8B">
            <w:pPr>
              <w:pStyle w:val="TAC"/>
              <w:keepNext w:val="0"/>
              <w:keepLines w:val="0"/>
            </w:pPr>
            <w:r w:rsidRPr="00DC7310">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45F68140"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C94C4B"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1809D21"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E18EA8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4E3F58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666FF90" w14:textId="77777777" w:rsidR="00E15C8B" w:rsidRPr="00DC7310" w:rsidRDefault="00E15C8B" w:rsidP="00E15C8B">
            <w:pPr>
              <w:pStyle w:val="TAC"/>
              <w:keepNext w:val="0"/>
              <w:keepLines w:val="0"/>
            </w:pPr>
            <w:r w:rsidRPr="00DC7310">
              <w:t>DC_2-5_n2-n41</w:t>
            </w:r>
          </w:p>
        </w:tc>
        <w:tc>
          <w:tcPr>
            <w:tcW w:w="1417" w:type="dxa"/>
            <w:tcBorders>
              <w:top w:val="single" w:sz="4" w:space="0" w:color="auto"/>
              <w:left w:val="single" w:sz="4" w:space="0" w:color="auto"/>
              <w:bottom w:val="single" w:sz="4" w:space="0" w:color="auto"/>
              <w:right w:val="single" w:sz="4" w:space="0" w:color="auto"/>
            </w:tcBorders>
            <w:vAlign w:val="center"/>
          </w:tcPr>
          <w:p w14:paraId="6867284D" w14:textId="77777777" w:rsidR="00E15C8B" w:rsidRPr="00DC7310" w:rsidRDefault="00E15C8B" w:rsidP="00E15C8B">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8820EE0"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0819FB7"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57D8D804" w14:textId="77777777" w:rsidR="00E15C8B" w:rsidRPr="00DC7310" w:rsidRDefault="00E15C8B" w:rsidP="00E15C8B">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E15C8B" w:rsidRPr="00DC7310" w14:paraId="6553C7B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8503C34" w14:textId="77777777" w:rsidR="00E15C8B" w:rsidRPr="00DC7310" w:rsidRDefault="00E15C8B" w:rsidP="00E15C8B">
            <w:pPr>
              <w:pStyle w:val="TAC"/>
              <w:keepNext w:val="0"/>
              <w:keepLines w:val="0"/>
            </w:pPr>
            <w:r w:rsidRPr="00DC7310">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292254C8" w14:textId="77777777" w:rsidR="00E15C8B" w:rsidRPr="00DC7310" w:rsidRDefault="00E15C8B" w:rsidP="00E15C8B">
            <w:pPr>
              <w:pStyle w:val="TAC"/>
              <w:keepNext w:val="0"/>
              <w:keepLines w:val="0"/>
              <w:rPr>
                <w:lang w:eastAsia="ja-JP"/>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51B57D9"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505D57C" w14:textId="77777777" w:rsidR="00E15C8B" w:rsidRPr="00DC7310" w:rsidRDefault="00E15C8B" w:rsidP="00E15C8B">
            <w:pPr>
              <w:pStyle w:val="TAC"/>
              <w:keepNext w:val="0"/>
              <w:keepLines w:val="0"/>
              <w:rPr>
                <w:lang w:eastAsia="zh-CN"/>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BDBAB9E"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6A0F48F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A222A2C" w14:textId="77777777" w:rsidR="00E15C8B" w:rsidRPr="00DC7310" w:rsidRDefault="00E15C8B" w:rsidP="00E15C8B">
            <w:pPr>
              <w:pStyle w:val="TAC"/>
              <w:keepNext w:val="0"/>
              <w:keepLines w:val="0"/>
            </w:pPr>
            <w:r w:rsidRPr="00DC7310">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8C0A2" w14:textId="77777777" w:rsidR="00E15C8B" w:rsidRPr="00DC7310" w:rsidRDefault="00E15C8B" w:rsidP="00E15C8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C30136"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123FEC" w14:textId="77777777" w:rsidR="00E15C8B" w:rsidRPr="00DC7310" w:rsidRDefault="00E15C8B" w:rsidP="00E15C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2B0945"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007AF3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6E648C" w14:textId="77777777" w:rsidR="00E15C8B" w:rsidRPr="00DC7310" w:rsidRDefault="00E15C8B" w:rsidP="00E15C8B">
            <w:pPr>
              <w:pStyle w:val="TAC"/>
              <w:keepNext w:val="0"/>
              <w:keepLines w:val="0"/>
            </w:pPr>
            <w:r w:rsidRPr="00DC7310">
              <w:rPr>
                <w:rFonts w:cs="Arial"/>
                <w:lang w:eastAsia="ja-JP"/>
              </w:rPr>
              <w:t>DC_2-5_n2-n78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1439A3"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F3CF79" w14:textId="77777777" w:rsidR="00E15C8B" w:rsidRPr="00DC7310" w:rsidRDefault="00E15C8B" w:rsidP="00E15C8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6B23B5" w14:textId="77777777" w:rsidR="00E15C8B" w:rsidRPr="00DC7310" w:rsidRDefault="00E15C8B" w:rsidP="00E15C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45ACEC"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7997751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1DA2794" w14:textId="77777777" w:rsidR="00E15C8B" w:rsidRPr="00DC7310" w:rsidRDefault="00E15C8B" w:rsidP="00E15C8B">
            <w:pPr>
              <w:pStyle w:val="TAC"/>
              <w:keepNext w:val="0"/>
              <w:keepLines w:val="0"/>
            </w:pPr>
            <w:r w:rsidRPr="00DC7310">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D14A3"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7D69B7" w14:textId="77777777" w:rsidR="00E15C8B" w:rsidRPr="00DC7310" w:rsidRDefault="00E15C8B" w:rsidP="00E15C8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D5A51" w14:textId="77777777" w:rsidR="00E15C8B" w:rsidRPr="00DC7310" w:rsidRDefault="00E15C8B" w:rsidP="00E15C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8E77D1"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A0CEB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2735D2D" w14:textId="77777777" w:rsidR="00E15C8B" w:rsidRPr="00DC7310" w:rsidRDefault="00E15C8B" w:rsidP="00E15C8B">
            <w:pPr>
              <w:pStyle w:val="TAC"/>
              <w:keepNext w:val="0"/>
              <w:keepLines w:val="0"/>
            </w:pPr>
            <w:r w:rsidRPr="00DC7310">
              <w:rPr>
                <w:szCs w:val="18"/>
                <w:lang w:eastAsia="ja-JP"/>
              </w:rPr>
              <w:t>DC_2-</w:t>
            </w:r>
            <w:r w:rsidRPr="00DC7310">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A6A2D" w14:textId="77777777" w:rsidR="00E15C8B" w:rsidRPr="00DC7310" w:rsidRDefault="00E15C8B" w:rsidP="00E15C8B">
            <w:pPr>
              <w:pStyle w:val="TAC"/>
              <w:keepNext w:val="0"/>
              <w:keepLines w:val="0"/>
              <w:rPr>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583098"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4CEE71" w14:textId="77777777" w:rsidR="00E15C8B" w:rsidRPr="00DC7310" w:rsidRDefault="00E15C8B" w:rsidP="00E15C8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439DF"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3FC3C07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CA68B36" w14:textId="77777777" w:rsidR="00E15C8B" w:rsidRPr="00DC7310" w:rsidRDefault="00E15C8B" w:rsidP="00E15C8B">
            <w:pPr>
              <w:pStyle w:val="TAC"/>
              <w:keepNext w:val="0"/>
              <w:keepLines w:val="0"/>
            </w:pPr>
            <w:r w:rsidRPr="00DC7310">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79878" w14:textId="77777777" w:rsidR="00E15C8B" w:rsidRPr="00DC7310" w:rsidRDefault="00E15C8B" w:rsidP="00E15C8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E10532"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0FB39" w14:textId="77777777" w:rsidR="00E15C8B" w:rsidRPr="00DC7310" w:rsidRDefault="00E15C8B" w:rsidP="00E15C8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28C0E"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689EBB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3BB64BA" w14:textId="77777777" w:rsidR="00E15C8B" w:rsidRPr="00DC7310" w:rsidRDefault="00E15C8B" w:rsidP="00E15C8B">
            <w:pPr>
              <w:pStyle w:val="TAC"/>
              <w:keepNext w:val="0"/>
              <w:keepLines w:val="0"/>
              <w:rPr>
                <w:lang w:eastAsia="zh-CN"/>
              </w:rPr>
            </w:pPr>
            <w:r w:rsidRPr="00DC7310">
              <w:t>DC_2-5-7</w:t>
            </w:r>
            <w:r w:rsidRPr="00DC7310">
              <w:rPr>
                <w:lang w:eastAsia="ja-JP"/>
              </w:rPr>
              <w:t>_n66</w:t>
            </w:r>
            <w:r>
              <w:rPr>
                <w:lang w:eastAsia="ja-JP"/>
              </w:rPr>
              <w:t xml:space="preserve"> </w:t>
            </w:r>
            <w:r w:rsidRPr="00DC7310">
              <w:rPr>
                <w:lang w:eastAsia="ja-JP"/>
              </w:rPr>
              <w:br/>
            </w:r>
            <w:r w:rsidRPr="00DC7310">
              <w:rPr>
                <w:rFonts w:cs="Arial"/>
                <w:szCs w:val="18"/>
                <w:lang w:eastAsia="ja-JP"/>
              </w:rPr>
              <w:t>DC_2-2-5-7_n66</w:t>
            </w:r>
          </w:p>
          <w:p w14:paraId="5714290F" w14:textId="77777777" w:rsidR="00E15C8B" w:rsidRPr="00DC7310" w:rsidRDefault="00E15C8B" w:rsidP="00E15C8B">
            <w:pPr>
              <w:pStyle w:val="TAC"/>
              <w:keepNext w:val="0"/>
              <w:keepLines w:val="0"/>
            </w:pPr>
            <w:r w:rsidRPr="00DC7310">
              <w:rPr>
                <w:lang w:eastAsia="zh-CN"/>
              </w:rPr>
              <w:lastRenderedPageBreak/>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77F719" w14:textId="77777777" w:rsidR="00E15C8B" w:rsidRPr="00DC7310" w:rsidRDefault="00E15C8B" w:rsidP="00E15C8B">
            <w:pPr>
              <w:pStyle w:val="TAC"/>
              <w:keepNext w:val="0"/>
              <w:keepLines w:val="0"/>
              <w:rPr>
                <w:lang w:eastAsia="zh-CN"/>
              </w:rPr>
            </w:pPr>
            <w:r w:rsidRPr="00DC7310">
              <w:rPr>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4F3AF9"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62178" w14:textId="77777777" w:rsidR="00E15C8B" w:rsidRPr="00DC7310" w:rsidRDefault="00E15C8B" w:rsidP="00E15C8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EEF95"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5E9749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423A080" w14:textId="77777777" w:rsidR="00E15C8B" w:rsidRPr="00DC7310" w:rsidRDefault="00E15C8B" w:rsidP="00E15C8B">
            <w:pPr>
              <w:pStyle w:val="TAC"/>
              <w:keepNext w:val="0"/>
              <w:keepLines w:val="0"/>
              <w:rPr>
                <w:rFonts w:cs="Arial"/>
                <w:szCs w:val="18"/>
              </w:rPr>
            </w:pPr>
            <w:r w:rsidRPr="00DC731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65D0EEA4" w14:textId="77777777" w:rsidR="00E15C8B" w:rsidRPr="00DC7310" w:rsidRDefault="00E15C8B" w:rsidP="00E15C8B">
            <w:pPr>
              <w:pStyle w:val="TAC"/>
              <w:keepNext w:val="0"/>
              <w:keepLines w:val="0"/>
              <w:rPr>
                <w:rFonts w:cs="Arial"/>
                <w:szCs w:val="18"/>
              </w:rPr>
            </w:pPr>
            <w:r w:rsidRPr="00DC7310">
              <w:rPr>
                <w:rFonts w:cs="Arial"/>
                <w:szCs w:val="18"/>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B6006DC" w14:textId="77777777" w:rsidR="00E15C8B" w:rsidRPr="00DC7310" w:rsidRDefault="00E15C8B" w:rsidP="00E15C8B">
            <w:pPr>
              <w:pStyle w:val="TAC"/>
              <w:keepNext w:val="0"/>
              <w:keepLines w:val="0"/>
              <w:rPr>
                <w:rFonts w:cs="Arial"/>
                <w:szCs w:val="18"/>
              </w:rPr>
            </w:pPr>
            <w:r w:rsidRPr="00DC731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F3F45F" w14:textId="77777777" w:rsidR="00E15C8B" w:rsidRPr="00DC7310" w:rsidRDefault="00E15C8B" w:rsidP="00E15C8B">
            <w:pPr>
              <w:pStyle w:val="TAC"/>
              <w:keepNext w:val="0"/>
              <w:keepLines w:val="0"/>
              <w:rPr>
                <w:rFonts w:cs="Arial"/>
                <w:szCs w:val="18"/>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2F2C12C" w14:textId="77777777" w:rsidR="00E15C8B" w:rsidRPr="00DC7310" w:rsidRDefault="00E15C8B" w:rsidP="00E15C8B">
            <w:pPr>
              <w:pStyle w:val="TAC"/>
              <w:keepNext w:val="0"/>
              <w:keepLines w:val="0"/>
              <w:rPr>
                <w:rFonts w:cs="Arial"/>
                <w:szCs w:val="18"/>
              </w:rPr>
            </w:pPr>
            <w:r w:rsidRPr="00DC7310">
              <w:rPr>
                <w:rFonts w:cs="Arial"/>
                <w:szCs w:val="18"/>
              </w:rPr>
              <w:t>0.8</w:t>
            </w:r>
          </w:p>
        </w:tc>
      </w:tr>
      <w:tr w:rsidR="00E15C8B" w:rsidRPr="00DC7310" w14:paraId="683A04F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2AF396" w14:textId="77777777" w:rsidR="00E15C8B" w:rsidRPr="00DC7310" w:rsidRDefault="00E15C8B" w:rsidP="00E15C8B">
            <w:pPr>
              <w:pStyle w:val="TAC"/>
              <w:keepNext w:val="0"/>
              <w:keepLines w:val="0"/>
            </w:pPr>
            <w:r w:rsidRPr="00DC7310">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CFB1D0" w14:textId="77777777" w:rsidR="00E15C8B" w:rsidRPr="00DC7310" w:rsidRDefault="00E15C8B" w:rsidP="00E15C8B">
            <w:pPr>
              <w:pStyle w:val="TAC"/>
              <w:keepNext w:val="0"/>
              <w:keepLines w:val="0"/>
              <w:rPr>
                <w:lang w:eastAsia="ko-KR"/>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E536D5"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53AAF" w14:textId="77777777" w:rsidR="00E15C8B" w:rsidRPr="00DC7310" w:rsidRDefault="00E15C8B" w:rsidP="00E15C8B">
            <w:pPr>
              <w:pStyle w:val="TAC"/>
              <w:keepNext w:val="0"/>
              <w:keepLines w:val="0"/>
              <w:rPr>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5912FC"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5BBCA0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4DE6E00" w14:textId="77777777" w:rsidR="00E15C8B" w:rsidRPr="00DC7310" w:rsidRDefault="00E15C8B" w:rsidP="00E15C8B">
            <w:pPr>
              <w:pStyle w:val="TAC"/>
              <w:keepNext w:val="0"/>
              <w:keepLines w:val="0"/>
            </w:pPr>
            <w:r w:rsidRPr="00DC7310">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2EB4CA" w14:textId="77777777" w:rsidR="00E15C8B" w:rsidRPr="00DC7310" w:rsidRDefault="00E15C8B" w:rsidP="00E15C8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DA8B76"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252528" w14:textId="77777777" w:rsidR="00E15C8B" w:rsidRPr="00DC7310" w:rsidRDefault="00E15C8B" w:rsidP="00E15C8B">
            <w:pPr>
              <w:pStyle w:val="TAC"/>
              <w:keepNext w:val="0"/>
              <w:keepLines w:val="0"/>
              <w:rPr>
                <w:lang w:eastAsia="ko-KR"/>
              </w:rPr>
            </w:pPr>
            <w:r w:rsidRPr="00DC7310">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0F299A" w14:textId="77777777" w:rsidR="00E15C8B" w:rsidRPr="00DC7310" w:rsidRDefault="00E15C8B" w:rsidP="00E15C8B">
            <w:pPr>
              <w:pStyle w:val="TAC"/>
              <w:keepNext w:val="0"/>
              <w:keepLines w:val="0"/>
              <w:rPr>
                <w:lang w:eastAsia="zh-CN"/>
              </w:rPr>
            </w:pPr>
            <w:r w:rsidRPr="00DC7310">
              <w:rPr>
                <w:lang w:eastAsia="zh-CN"/>
              </w:rPr>
              <w:t>0.4</w:t>
            </w:r>
          </w:p>
        </w:tc>
      </w:tr>
      <w:tr w:rsidR="00E15C8B" w:rsidRPr="00DC7310" w14:paraId="045F1BC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041E9D2" w14:textId="77777777" w:rsidR="00E15C8B" w:rsidRPr="00DC7310" w:rsidRDefault="00E15C8B" w:rsidP="00E15C8B">
            <w:pPr>
              <w:pStyle w:val="TAC"/>
              <w:keepNext w:val="0"/>
              <w:keepLines w:val="0"/>
            </w:pPr>
            <w:r w:rsidRPr="00DC7310">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40C7C" w14:textId="77777777" w:rsidR="00E15C8B" w:rsidRPr="00DC7310" w:rsidRDefault="00E15C8B" w:rsidP="00E15C8B">
            <w:pPr>
              <w:pStyle w:val="TAC"/>
              <w:keepNext w:val="0"/>
              <w:keepLines w:val="0"/>
              <w:rPr>
                <w:lang w:eastAsia="ko-KR"/>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FB9CE"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97D5A0" w14:textId="77777777" w:rsidR="00E15C8B" w:rsidRPr="00DC7310" w:rsidRDefault="00E15C8B" w:rsidP="00E15C8B">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EB2109"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73CA111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BA76E4" w14:textId="77777777" w:rsidR="00E15C8B" w:rsidRPr="00DC7310" w:rsidRDefault="00E15C8B" w:rsidP="00E15C8B">
            <w:pPr>
              <w:pStyle w:val="TAC"/>
              <w:keepNext w:val="0"/>
              <w:keepLines w:val="0"/>
              <w:rPr>
                <w:rFonts w:cs="Arial"/>
              </w:rPr>
            </w:pPr>
            <w:r w:rsidRPr="00DC7310">
              <w:rPr>
                <w:rFonts w:cs="Arial"/>
                <w:szCs w:val="18"/>
                <w:lang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FE67D" w14:textId="77777777" w:rsidR="00E15C8B" w:rsidRPr="00DC7310" w:rsidRDefault="00E15C8B" w:rsidP="00E15C8B">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EA2533" w14:textId="77777777" w:rsidR="00E15C8B" w:rsidRPr="00DC7310" w:rsidRDefault="00E15C8B" w:rsidP="00E15C8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A1DC90" w14:textId="77777777" w:rsidR="00E15C8B" w:rsidRPr="00DC7310" w:rsidRDefault="00E15C8B" w:rsidP="00E15C8B">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973B47" w14:textId="77777777" w:rsidR="00E15C8B" w:rsidRPr="00DC7310" w:rsidRDefault="00E15C8B" w:rsidP="00E15C8B">
            <w:pPr>
              <w:pStyle w:val="TAC"/>
              <w:keepNext w:val="0"/>
              <w:keepLines w:val="0"/>
              <w:rPr>
                <w:rFonts w:cs="Arial"/>
                <w:lang w:eastAsia="zh-CN"/>
              </w:rPr>
            </w:pPr>
            <w:r w:rsidRPr="00DC7310">
              <w:rPr>
                <w:rFonts w:cs="Arial"/>
                <w:lang w:eastAsia="zh-CN"/>
              </w:rPr>
              <w:t>0.5</w:t>
            </w:r>
          </w:p>
        </w:tc>
      </w:tr>
      <w:tr w:rsidR="00E15C8B" w:rsidRPr="00DC7310" w14:paraId="4EDFAC7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9FFB5B1" w14:textId="77777777" w:rsidR="00E15C8B" w:rsidRPr="00DC7310" w:rsidRDefault="00E15C8B" w:rsidP="00E15C8B">
            <w:pPr>
              <w:pStyle w:val="TAC"/>
              <w:keepNext w:val="0"/>
              <w:keepLines w:val="0"/>
              <w:rPr>
                <w:rFonts w:cs="Arial"/>
              </w:rPr>
            </w:pPr>
            <w:r w:rsidRPr="00DC7310">
              <w:rPr>
                <w:rFonts w:cs="Arial"/>
                <w:szCs w:val="18"/>
                <w:lang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EA22A3" w14:textId="77777777" w:rsidR="00E15C8B" w:rsidRPr="00DC7310" w:rsidRDefault="00E15C8B" w:rsidP="00E15C8B">
            <w:pPr>
              <w:pStyle w:val="TAC"/>
              <w:keepNext w:val="0"/>
              <w:keepLines w:val="0"/>
              <w:rPr>
                <w:rFonts w:cs="Arial"/>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3FB12A" w14:textId="77777777" w:rsidR="00E15C8B" w:rsidRPr="00DC7310" w:rsidRDefault="00E15C8B" w:rsidP="00E15C8B">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C6BF5" w14:textId="77777777" w:rsidR="00E15C8B" w:rsidRPr="00DC7310" w:rsidRDefault="00E15C8B" w:rsidP="00E15C8B">
            <w:pPr>
              <w:pStyle w:val="TAC"/>
              <w:keepNext w:val="0"/>
              <w:keepLines w:val="0"/>
              <w:rPr>
                <w:rFonts w:cs="Arial"/>
                <w:lang w:eastAsia="ko-KR"/>
              </w:rPr>
            </w:pPr>
            <w:r w:rsidRPr="00DC7310">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6455C" w14:textId="77777777" w:rsidR="00E15C8B" w:rsidRPr="00DC7310" w:rsidRDefault="00E15C8B" w:rsidP="00E15C8B">
            <w:pPr>
              <w:pStyle w:val="TAC"/>
              <w:keepNext w:val="0"/>
              <w:keepLines w:val="0"/>
              <w:rPr>
                <w:rFonts w:cs="Arial"/>
                <w:lang w:eastAsia="ko-KR"/>
              </w:rPr>
            </w:pPr>
            <w:r w:rsidRPr="00DC7310">
              <w:rPr>
                <w:rFonts w:cs="Arial"/>
                <w:lang w:eastAsia="zh-CN"/>
              </w:rPr>
              <w:t>0.5</w:t>
            </w:r>
          </w:p>
        </w:tc>
      </w:tr>
      <w:tr w:rsidR="00E15C8B" w:rsidRPr="00DC7310" w14:paraId="42F98B7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5E84D75" w14:textId="77777777" w:rsidR="00E15C8B" w:rsidRPr="00DC7310" w:rsidRDefault="00E15C8B" w:rsidP="00E15C8B">
            <w:pPr>
              <w:pStyle w:val="TAC"/>
              <w:keepNext w:val="0"/>
              <w:keepLines w:val="0"/>
            </w:pPr>
            <w:r w:rsidRPr="00DC7310">
              <w:t>DC_2-5-30_n77</w:t>
            </w:r>
          </w:p>
          <w:p w14:paraId="6BF087D9" w14:textId="77777777" w:rsidR="00E15C8B" w:rsidRPr="00DC7310" w:rsidRDefault="00E15C8B" w:rsidP="00E15C8B">
            <w:pPr>
              <w:pStyle w:val="TAC"/>
              <w:keepNext w:val="0"/>
              <w:keepLines w:val="0"/>
              <w:rPr>
                <w:rFonts w:cs="Arial"/>
              </w:rPr>
            </w:pPr>
            <w:r w:rsidRPr="00DC7310">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883E6" w14:textId="77777777" w:rsidR="00E15C8B" w:rsidRPr="00DC7310" w:rsidRDefault="00E15C8B" w:rsidP="00E15C8B">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08CFF8" w14:textId="77777777" w:rsidR="00E15C8B" w:rsidRPr="00DC7310" w:rsidRDefault="00E15C8B" w:rsidP="00E15C8B">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1F2686" w14:textId="77777777" w:rsidR="00E15C8B" w:rsidRPr="00DC7310" w:rsidRDefault="00E15C8B" w:rsidP="00E15C8B">
            <w:pPr>
              <w:pStyle w:val="TAC"/>
              <w:keepNext w:val="0"/>
              <w:keepLines w:val="0"/>
              <w:rPr>
                <w:rFonts w:cs="Arial"/>
                <w:lang w:eastAsia="ko-KR"/>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15BCD2" w14:textId="77777777" w:rsidR="00E15C8B" w:rsidRPr="00DC7310" w:rsidRDefault="00E15C8B" w:rsidP="00E15C8B">
            <w:pPr>
              <w:pStyle w:val="TAC"/>
              <w:keepNext w:val="0"/>
              <w:keepLines w:val="0"/>
              <w:rPr>
                <w:rFonts w:cs="Arial"/>
                <w:lang w:eastAsia="zh-CN"/>
              </w:rPr>
            </w:pPr>
            <w:r w:rsidRPr="00DC7310">
              <w:rPr>
                <w:rFonts w:cs="Arial"/>
                <w:lang w:eastAsia="zh-CN"/>
              </w:rPr>
              <w:t>0.8</w:t>
            </w:r>
          </w:p>
        </w:tc>
      </w:tr>
      <w:tr w:rsidR="00E15C8B" w:rsidRPr="00DC7310" w14:paraId="42A463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A6869DC" w14:textId="77777777" w:rsidR="00E15C8B" w:rsidRPr="00DC7310" w:rsidRDefault="00E15C8B" w:rsidP="00E15C8B">
            <w:pPr>
              <w:pStyle w:val="TAC"/>
              <w:keepNext w:val="0"/>
              <w:keepLines w:val="0"/>
            </w:pPr>
            <w:r w:rsidRPr="00DC7310">
              <w:t>DC_2-5_n41-n66</w:t>
            </w:r>
          </w:p>
        </w:tc>
        <w:tc>
          <w:tcPr>
            <w:tcW w:w="1417" w:type="dxa"/>
            <w:tcBorders>
              <w:top w:val="single" w:sz="4" w:space="0" w:color="auto"/>
              <w:left w:val="single" w:sz="4" w:space="0" w:color="auto"/>
              <w:bottom w:val="single" w:sz="4" w:space="0" w:color="auto"/>
              <w:right w:val="single" w:sz="4" w:space="0" w:color="auto"/>
            </w:tcBorders>
            <w:vAlign w:val="center"/>
          </w:tcPr>
          <w:p w14:paraId="12B21303" w14:textId="77777777" w:rsidR="00E15C8B" w:rsidRPr="00DC7310" w:rsidRDefault="00E15C8B" w:rsidP="00E15C8B">
            <w:pPr>
              <w:pStyle w:val="TAC"/>
              <w:keepNext w:val="0"/>
              <w:keepLines w:val="0"/>
              <w:rPr>
                <w:lang w:eastAsia="ja-JP"/>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549017C1" w14:textId="77777777" w:rsidR="00E15C8B" w:rsidRPr="00DC7310" w:rsidRDefault="00E15C8B" w:rsidP="00E15C8B">
            <w:pPr>
              <w:pStyle w:val="TAC"/>
              <w:keepNext w:val="0"/>
              <w:keepLines w:val="0"/>
              <w:rPr>
                <w:rFonts w:cs="Arial"/>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36EC33C3" w14:textId="77777777" w:rsidR="00E15C8B" w:rsidRPr="00DC7310" w:rsidRDefault="00E15C8B" w:rsidP="00E15C8B">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1E8A81DB" w14:textId="77777777" w:rsidR="00E15C8B" w:rsidRPr="00DC7310" w:rsidRDefault="00E15C8B" w:rsidP="00E15C8B">
            <w:pPr>
              <w:pStyle w:val="TAC"/>
              <w:keepNext w:val="0"/>
              <w:keepLines w:val="0"/>
              <w:rPr>
                <w:rFonts w:cs="Arial"/>
                <w:lang w:eastAsia="zh-CN"/>
              </w:rPr>
            </w:pPr>
            <w:r w:rsidRPr="00DC7310">
              <w:rPr>
                <w:rFonts w:hint="eastAsia"/>
                <w:lang w:eastAsia="zh-CN"/>
              </w:rPr>
              <w:t>0</w:t>
            </w:r>
            <w:r w:rsidRPr="00DC7310">
              <w:rPr>
                <w:lang w:eastAsia="zh-CN"/>
              </w:rPr>
              <w:t>.5</w:t>
            </w:r>
          </w:p>
        </w:tc>
      </w:tr>
      <w:tr w:rsidR="00E15C8B" w:rsidRPr="00DC7310" w14:paraId="068BF6E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7772343" w14:textId="77777777" w:rsidR="00E15C8B" w:rsidRPr="00DC7310" w:rsidRDefault="00E15C8B" w:rsidP="00E15C8B">
            <w:pPr>
              <w:pStyle w:val="TAC"/>
            </w:pPr>
            <w:r w:rsidRPr="00C06CB4">
              <w:t>DC_2-5_n41-n77</w:t>
            </w:r>
          </w:p>
        </w:tc>
        <w:tc>
          <w:tcPr>
            <w:tcW w:w="1417" w:type="dxa"/>
            <w:tcBorders>
              <w:top w:val="single" w:sz="4" w:space="0" w:color="auto"/>
              <w:left w:val="single" w:sz="4" w:space="0" w:color="auto"/>
              <w:bottom w:val="single" w:sz="4" w:space="0" w:color="auto"/>
              <w:right w:val="single" w:sz="4" w:space="0" w:color="auto"/>
            </w:tcBorders>
            <w:vAlign w:val="center"/>
          </w:tcPr>
          <w:p w14:paraId="70908B84" w14:textId="77777777" w:rsidR="00E15C8B" w:rsidRPr="00DC7310" w:rsidRDefault="00E15C8B" w:rsidP="00E15C8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4454069" w14:textId="77777777" w:rsidR="00E15C8B" w:rsidRPr="00DC7310" w:rsidRDefault="00E15C8B" w:rsidP="00E15C8B">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FC4E6EB" w14:textId="77777777" w:rsidR="00E15C8B" w:rsidRPr="00DC7310" w:rsidRDefault="00E15C8B" w:rsidP="00E15C8B">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5FDB9910" w14:textId="77777777" w:rsidR="00E15C8B" w:rsidRPr="00DC7310" w:rsidRDefault="00E15C8B" w:rsidP="00E15C8B">
            <w:pPr>
              <w:pStyle w:val="TAC"/>
              <w:rPr>
                <w:lang w:eastAsia="zh-CN"/>
              </w:rPr>
            </w:pPr>
            <w:r>
              <w:rPr>
                <w:rFonts w:hint="eastAsia"/>
                <w:lang w:eastAsia="zh-CN"/>
              </w:rPr>
              <w:t>0</w:t>
            </w:r>
            <w:r>
              <w:rPr>
                <w:lang w:eastAsia="zh-CN"/>
              </w:rPr>
              <w:t>.8</w:t>
            </w:r>
          </w:p>
        </w:tc>
      </w:tr>
      <w:tr w:rsidR="00E15C8B" w:rsidRPr="00DC7310" w14:paraId="2156ED0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28B813D" w14:textId="77777777" w:rsidR="00E15C8B" w:rsidRPr="00DC7310" w:rsidRDefault="00E15C8B" w:rsidP="00E15C8B">
            <w:pPr>
              <w:pStyle w:val="TAC"/>
            </w:pPr>
            <w:r w:rsidRPr="00C06CB4">
              <w:t>DC_2-5_n41-n78</w:t>
            </w:r>
          </w:p>
        </w:tc>
        <w:tc>
          <w:tcPr>
            <w:tcW w:w="1417" w:type="dxa"/>
            <w:tcBorders>
              <w:top w:val="single" w:sz="4" w:space="0" w:color="auto"/>
              <w:left w:val="single" w:sz="4" w:space="0" w:color="auto"/>
              <w:bottom w:val="single" w:sz="4" w:space="0" w:color="auto"/>
              <w:right w:val="single" w:sz="4" w:space="0" w:color="auto"/>
            </w:tcBorders>
            <w:vAlign w:val="center"/>
          </w:tcPr>
          <w:p w14:paraId="7CE9D706" w14:textId="77777777" w:rsidR="00E15C8B" w:rsidRPr="00DC7310" w:rsidRDefault="00E15C8B" w:rsidP="00E15C8B">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1EB0787" w14:textId="77777777" w:rsidR="00E15C8B" w:rsidRPr="00DC7310" w:rsidRDefault="00E15C8B" w:rsidP="00E15C8B">
            <w:pPr>
              <w:pStyle w:val="TAC"/>
              <w:rPr>
                <w:lang w:eastAsia="zh-CN"/>
              </w:rPr>
            </w:pPr>
            <w:r>
              <w:rPr>
                <w:rFonts w:cs="Arial" w:hint="eastAsia"/>
                <w:szCs w:val="18"/>
                <w:lang w:eastAsia="zh-CN"/>
              </w:rPr>
              <w:t>0</w:t>
            </w:r>
            <w:r>
              <w:rPr>
                <w:rFonts w:cs="Arial"/>
                <w:szCs w:val="18"/>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08C93BF" w14:textId="77777777" w:rsidR="00E15C8B" w:rsidRPr="00DC7310" w:rsidRDefault="00E15C8B" w:rsidP="00E15C8B">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4C0CC7B9" w14:textId="77777777" w:rsidR="00E15C8B" w:rsidRPr="00DC7310" w:rsidRDefault="00E15C8B" w:rsidP="00E15C8B">
            <w:pPr>
              <w:pStyle w:val="TAC"/>
              <w:rPr>
                <w:lang w:eastAsia="zh-CN"/>
              </w:rPr>
            </w:pPr>
            <w:r>
              <w:rPr>
                <w:rFonts w:hint="eastAsia"/>
                <w:lang w:eastAsia="zh-CN"/>
              </w:rPr>
              <w:t>0</w:t>
            </w:r>
            <w:r>
              <w:rPr>
                <w:lang w:eastAsia="zh-CN"/>
              </w:rPr>
              <w:t>.8</w:t>
            </w:r>
          </w:p>
        </w:tc>
      </w:tr>
      <w:tr w:rsidR="00E15C8B" w:rsidRPr="00DC7310" w14:paraId="162AAD5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ED02A2B" w14:textId="77777777" w:rsidR="00E15C8B" w:rsidRPr="00DC7310" w:rsidRDefault="00E15C8B" w:rsidP="00E15C8B">
            <w:pPr>
              <w:pStyle w:val="TAC"/>
              <w:keepNext w:val="0"/>
              <w:keepLines w:val="0"/>
            </w:pPr>
            <w:r w:rsidRPr="00DC7310">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EE7A6E" w14:textId="77777777" w:rsidR="00E15C8B" w:rsidRPr="00DC7310" w:rsidRDefault="00E15C8B" w:rsidP="00E15C8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DB9A64"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BEAC4B" w14:textId="77777777" w:rsidR="00E15C8B" w:rsidRPr="00DC7310" w:rsidRDefault="00E15C8B" w:rsidP="00E15C8B">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E49B68" w14:textId="77777777" w:rsidR="00E15C8B" w:rsidRPr="00DC7310" w:rsidRDefault="00E15C8B" w:rsidP="00E15C8B">
            <w:pPr>
              <w:pStyle w:val="TAC"/>
              <w:keepNext w:val="0"/>
              <w:keepLines w:val="0"/>
              <w:rPr>
                <w:lang w:eastAsia="zh-CN"/>
              </w:rPr>
            </w:pPr>
            <w:r w:rsidRPr="00DC7310">
              <w:rPr>
                <w:lang w:eastAsia="zh-CN"/>
              </w:rPr>
              <w:t>0.4</w:t>
            </w:r>
          </w:p>
        </w:tc>
      </w:tr>
      <w:tr w:rsidR="00E15C8B" w:rsidRPr="00DC7310" w14:paraId="445B129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E47A94E" w14:textId="77777777" w:rsidR="00E15C8B" w:rsidRPr="00DC7310" w:rsidRDefault="00E15C8B" w:rsidP="00E15C8B">
            <w:pPr>
              <w:pStyle w:val="TAC"/>
              <w:keepNext w:val="0"/>
              <w:keepLines w:val="0"/>
            </w:pPr>
            <w:r w:rsidRPr="00DC7310">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70DF9" w14:textId="77777777" w:rsidR="00E15C8B" w:rsidRPr="00DC7310" w:rsidRDefault="00E15C8B" w:rsidP="00E15C8B">
            <w:pPr>
              <w:pStyle w:val="TAC"/>
              <w:keepNext w:val="0"/>
              <w:keepLines w:val="0"/>
              <w:rPr>
                <w:lang w:eastAsia="ko-KR"/>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1FCE04"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2F5102" w14:textId="77777777" w:rsidR="00E15C8B" w:rsidRPr="00DC7310" w:rsidRDefault="00E15C8B" w:rsidP="00E15C8B">
            <w:pPr>
              <w:pStyle w:val="TAC"/>
              <w:keepNext w:val="0"/>
              <w:keepLines w:val="0"/>
              <w:rPr>
                <w:lang w:eastAsia="ko-KR"/>
              </w:rPr>
            </w:pPr>
            <w:r w:rsidRPr="00DC7310">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3A699"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37BA140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E466D1" w14:textId="77777777" w:rsidR="00E15C8B" w:rsidRPr="00DC7310" w:rsidRDefault="00E15C8B" w:rsidP="00E15C8B">
            <w:pPr>
              <w:pStyle w:val="TAC"/>
              <w:keepNext w:val="0"/>
              <w:keepLines w:val="0"/>
            </w:pPr>
            <w:r w:rsidRPr="00DC7310">
              <w:rPr>
                <w:rFonts w:cs="Arial"/>
              </w:rPr>
              <w:t>DC_2-5-48_n77</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962D3" w14:textId="77777777" w:rsidR="00E15C8B" w:rsidRPr="00DC7310" w:rsidRDefault="00E15C8B" w:rsidP="00E15C8B">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611F15"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F227CC" w14:textId="77777777" w:rsidR="00E15C8B" w:rsidRPr="00DC7310" w:rsidRDefault="00E15C8B" w:rsidP="00E15C8B">
            <w:pPr>
              <w:pStyle w:val="TAC"/>
              <w:keepNext w:val="0"/>
              <w:keepLines w:val="0"/>
              <w:rPr>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ED754F"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D96FBF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9EBFC2" w14:textId="77777777" w:rsidR="00E15C8B" w:rsidRPr="00DC7310" w:rsidRDefault="00E15C8B" w:rsidP="00E15C8B">
            <w:pPr>
              <w:pStyle w:val="TAC"/>
              <w:keepNext w:val="0"/>
              <w:keepLines w:val="0"/>
            </w:pPr>
            <w:r w:rsidRPr="00DC7310">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2F5B4D" w14:textId="77777777" w:rsidR="00E15C8B" w:rsidRPr="00DC7310" w:rsidRDefault="00E15C8B" w:rsidP="00E15C8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CE937C"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CAEEC" w14:textId="77777777" w:rsidR="00E15C8B" w:rsidRPr="00DC7310" w:rsidRDefault="00E15C8B" w:rsidP="00E15C8B">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CF7A62"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8BD095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44CD798" w14:textId="77777777" w:rsidR="00E15C8B" w:rsidRPr="00DC7310" w:rsidRDefault="00E15C8B" w:rsidP="00E15C8B">
            <w:pPr>
              <w:pStyle w:val="TAC"/>
              <w:keepNext w:val="0"/>
              <w:keepLines w:val="0"/>
            </w:pPr>
            <w:r w:rsidRPr="00DC7310">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7CA25" w14:textId="77777777" w:rsidR="00E15C8B" w:rsidRPr="00DC7310" w:rsidRDefault="00E15C8B" w:rsidP="00E15C8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12C4D0"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50B18" w14:textId="77777777" w:rsidR="00E15C8B" w:rsidRPr="00DC7310" w:rsidRDefault="00E15C8B" w:rsidP="00E15C8B">
            <w:pPr>
              <w:pStyle w:val="TAC"/>
              <w:keepNext w:val="0"/>
              <w:keepLines w:val="0"/>
              <w:rPr>
                <w:lang w:eastAsia="zh-TW"/>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578604" w14:textId="77777777" w:rsidR="00E15C8B" w:rsidRPr="00DC7310" w:rsidRDefault="00E15C8B" w:rsidP="00E15C8B">
            <w:pPr>
              <w:pStyle w:val="TAC"/>
              <w:keepNext w:val="0"/>
              <w:keepLines w:val="0"/>
              <w:rPr>
                <w:lang w:eastAsia="zh-TW"/>
              </w:rPr>
            </w:pPr>
            <w:r w:rsidRPr="00DC7310">
              <w:rPr>
                <w:lang w:eastAsia="zh-CN"/>
              </w:rPr>
              <w:t>0.3</w:t>
            </w:r>
          </w:p>
        </w:tc>
      </w:tr>
      <w:tr w:rsidR="00E15C8B" w:rsidRPr="00DC7310" w14:paraId="375F072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1B354D" w14:textId="77777777" w:rsidR="00E15C8B" w:rsidRPr="00DC7310" w:rsidRDefault="00E15C8B" w:rsidP="00E15C8B">
            <w:pPr>
              <w:pStyle w:val="TAC"/>
              <w:keepNext w:val="0"/>
              <w:keepLines w:val="0"/>
            </w:pPr>
            <w:r w:rsidRPr="00DC7310">
              <w:t>DC_2-5-66</w:t>
            </w:r>
            <w:r w:rsidRPr="00DC7310">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D8B2C0" w14:textId="77777777" w:rsidR="00E15C8B" w:rsidRPr="00DC7310" w:rsidRDefault="00E15C8B" w:rsidP="00E15C8B">
            <w:pPr>
              <w:pStyle w:val="TAC"/>
              <w:keepNext w:val="0"/>
              <w:keepLines w:val="0"/>
              <w:rPr>
                <w:lang w:eastAsia="fi-FI"/>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E392E" w14:textId="77777777" w:rsidR="00E15C8B" w:rsidRPr="00DC7310" w:rsidRDefault="00E15C8B" w:rsidP="00E15C8B">
            <w:pPr>
              <w:pStyle w:val="TAC"/>
              <w:keepNext w:val="0"/>
              <w:keepLines w:val="0"/>
              <w:rPr>
                <w:lang w:eastAsia="fi-FI"/>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F473DA" w14:textId="77777777" w:rsidR="00E15C8B" w:rsidRPr="00DC7310" w:rsidRDefault="00E15C8B" w:rsidP="00E15C8B">
            <w:pPr>
              <w:pStyle w:val="TAC"/>
              <w:keepNext w:val="0"/>
              <w:keepLines w:val="0"/>
              <w:rPr>
                <w:lang w:eastAsia="fi-FI"/>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D3961" w14:textId="77777777" w:rsidR="00E15C8B" w:rsidRPr="00DC7310" w:rsidRDefault="00E15C8B" w:rsidP="00E15C8B">
            <w:pPr>
              <w:pStyle w:val="TAC"/>
              <w:keepNext w:val="0"/>
              <w:keepLines w:val="0"/>
              <w:rPr>
                <w:lang w:eastAsia="fi-FI"/>
              </w:rPr>
            </w:pPr>
            <w:r w:rsidRPr="00DC7310">
              <w:rPr>
                <w:lang w:eastAsia="zh-CN"/>
              </w:rPr>
              <w:t>0.5</w:t>
            </w:r>
          </w:p>
        </w:tc>
      </w:tr>
      <w:tr w:rsidR="00E15C8B" w:rsidRPr="00DC7310" w14:paraId="21BEFF4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3A1E62A" w14:textId="77777777" w:rsidR="00E15C8B" w:rsidRPr="00DC7310" w:rsidRDefault="00E15C8B" w:rsidP="00E15C8B">
            <w:pPr>
              <w:pStyle w:val="TAC"/>
              <w:keepNext w:val="0"/>
              <w:keepLines w:val="0"/>
            </w:pPr>
            <w:r w:rsidRPr="00DC7310">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07BD4A" w14:textId="77777777" w:rsidR="00E15C8B" w:rsidRPr="00DC7310" w:rsidRDefault="00E15C8B" w:rsidP="00E15C8B">
            <w:pPr>
              <w:pStyle w:val="TAC"/>
              <w:keepNext w:val="0"/>
              <w:keepLines w:val="0"/>
              <w:rPr>
                <w:lang w:eastAsia="ko-KR"/>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5862B"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8E1A2" w14:textId="77777777" w:rsidR="00E15C8B" w:rsidRPr="00DC7310" w:rsidRDefault="00E15C8B" w:rsidP="00E15C8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4DEA9"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1D93BB3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754AA80" w14:textId="77777777" w:rsidR="00E15C8B" w:rsidRPr="00DC7310" w:rsidRDefault="00E15C8B" w:rsidP="00E15C8B">
            <w:pPr>
              <w:pStyle w:val="TAC"/>
              <w:keepNext w:val="0"/>
              <w:keepLines w:val="0"/>
              <w:rPr>
                <w:rFonts w:cs="Arial"/>
                <w:lang w:eastAsia="ja-JP"/>
              </w:rPr>
            </w:pPr>
            <w:r w:rsidRPr="00DC7310">
              <w:rPr>
                <w:rFonts w:cs="Arial"/>
                <w:lang w:eastAsia="ja-JP"/>
              </w:rPr>
              <w:t>DC_2-5-66_n30</w:t>
            </w:r>
          </w:p>
          <w:p w14:paraId="461DCA90" w14:textId="77777777" w:rsidR="00E15C8B" w:rsidRPr="00DC7310" w:rsidRDefault="00E15C8B" w:rsidP="00E15C8B">
            <w:pPr>
              <w:pStyle w:val="TAC"/>
              <w:keepNext w:val="0"/>
              <w:keepLines w:val="0"/>
              <w:rPr>
                <w:rFonts w:cs="Arial"/>
                <w:lang w:eastAsia="ja-JP"/>
              </w:rPr>
            </w:pPr>
            <w:r w:rsidRPr="00DC7310">
              <w:rPr>
                <w:rFonts w:cs="Arial"/>
                <w:lang w:eastAsia="ja-JP"/>
              </w:rPr>
              <w:t>DC_2-2-5-66_n30</w:t>
            </w:r>
          </w:p>
          <w:p w14:paraId="7FF0DCE3" w14:textId="77777777" w:rsidR="00E15C8B" w:rsidRPr="00DC7310" w:rsidRDefault="00E15C8B" w:rsidP="00E15C8B">
            <w:pPr>
              <w:pStyle w:val="TAC"/>
              <w:keepNext w:val="0"/>
              <w:keepLines w:val="0"/>
            </w:pPr>
            <w:r w:rsidRPr="00DC7310">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6E3DA" w14:textId="77777777" w:rsidR="00E15C8B" w:rsidRPr="00DC7310" w:rsidRDefault="00E15C8B" w:rsidP="00E15C8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7017E8"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206D6" w14:textId="77777777" w:rsidR="00E15C8B" w:rsidRPr="00DC7310" w:rsidRDefault="00E15C8B" w:rsidP="00E15C8B">
            <w:pPr>
              <w:pStyle w:val="TAC"/>
              <w:keepNext w:val="0"/>
              <w:keepLines w:val="0"/>
              <w:rPr>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CF445"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6FC38BF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781A650" w14:textId="77777777" w:rsidR="00E15C8B" w:rsidRPr="00DC7310" w:rsidRDefault="00E15C8B" w:rsidP="00E15C8B">
            <w:pPr>
              <w:pStyle w:val="TAC"/>
              <w:keepNext w:val="0"/>
              <w:keepLines w:val="0"/>
              <w:rPr>
                <w:rFonts w:cs="Arial"/>
                <w:lang w:eastAsia="ja-JP"/>
              </w:rPr>
            </w:pPr>
            <w:r w:rsidRPr="00DC7310">
              <w:rPr>
                <w:rFonts w:cs="Arial"/>
                <w:lang w:eastAsia="ja-JP"/>
              </w:rPr>
              <w:t>DC_2-5-66_n41</w:t>
            </w:r>
          </w:p>
          <w:p w14:paraId="53D61E88" w14:textId="77777777" w:rsidR="00E15C8B" w:rsidRPr="00DC7310" w:rsidRDefault="00E15C8B" w:rsidP="00E15C8B">
            <w:pPr>
              <w:pStyle w:val="TAC"/>
              <w:keepNext w:val="0"/>
              <w:keepLines w:val="0"/>
              <w:rPr>
                <w:rFonts w:cs="Arial"/>
                <w:lang w:eastAsia="ja-JP"/>
              </w:rPr>
            </w:pPr>
            <w:r w:rsidRPr="00DC7310">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585E2E95"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02DE88A"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6C3ECAE0" w14:textId="77777777" w:rsidR="00E15C8B" w:rsidRPr="00DC7310" w:rsidRDefault="00E15C8B" w:rsidP="00E15C8B">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F9DDEC" w14:textId="77777777" w:rsidR="00E15C8B" w:rsidRPr="00DC7310" w:rsidRDefault="00E15C8B" w:rsidP="00E15C8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E15C8B" w:rsidRPr="00DC7310" w14:paraId="5042489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BDD456B" w14:textId="77777777" w:rsidR="00E15C8B" w:rsidRPr="00DC7310" w:rsidRDefault="00E15C8B" w:rsidP="00E15C8B">
            <w:pPr>
              <w:pStyle w:val="TAC"/>
              <w:keepNext w:val="0"/>
              <w:keepLines w:val="0"/>
              <w:rPr>
                <w:rFonts w:cs="Arial"/>
                <w:lang w:eastAsia="ja-JP"/>
              </w:rPr>
            </w:pPr>
            <w:r w:rsidRPr="00DC7310">
              <w:rPr>
                <w:rFonts w:cs="Arial"/>
                <w:lang w:eastAsia="ja-JP"/>
              </w:rPr>
              <w:t>DC_2-5-66_n48</w:t>
            </w:r>
          </w:p>
          <w:p w14:paraId="32BCE6D3" w14:textId="77777777" w:rsidR="00E15C8B" w:rsidRPr="00ED7F4C" w:rsidRDefault="00E15C8B" w:rsidP="00E15C8B">
            <w:pPr>
              <w:pStyle w:val="TAC"/>
              <w:keepNext w:val="0"/>
              <w:keepLines w:val="0"/>
              <w:rPr>
                <w:rFonts w:eastAsia="Yu Mincho" w:cs="Arial"/>
                <w:lang w:eastAsia="ja-JP"/>
              </w:rPr>
            </w:pPr>
            <w:r w:rsidRPr="00DC7310">
              <w:rPr>
                <w:rFonts w:eastAsia="Yu Mincho" w:cs="Arial"/>
                <w:lang w:eastAsia="ja-JP"/>
              </w:rPr>
              <w:t>DC_2-5-66-66_n48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FF509" w14:textId="77777777" w:rsidR="00E15C8B" w:rsidRPr="00DC7310" w:rsidRDefault="00E15C8B" w:rsidP="00E15C8B">
            <w:pPr>
              <w:pStyle w:val="TAC"/>
              <w:keepNext w:val="0"/>
              <w:keepLines w:val="0"/>
              <w:rPr>
                <w:lang w:eastAsia="ko-KR"/>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81F93"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004B48" w14:textId="77777777" w:rsidR="00E15C8B" w:rsidRPr="00DC7310" w:rsidRDefault="00E15C8B" w:rsidP="00E15C8B">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54CCD2"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91CE1B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E79A75" w14:textId="77777777" w:rsidR="00E15C8B" w:rsidRPr="00DC7310" w:rsidRDefault="00E15C8B" w:rsidP="00E15C8B">
            <w:pPr>
              <w:pStyle w:val="TAC"/>
              <w:rPr>
                <w:rFonts w:eastAsia="Malgun Gothic"/>
                <w:lang w:eastAsia="ko-KR"/>
              </w:rPr>
            </w:pPr>
            <w:r w:rsidRPr="00DC7310">
              <w:rPr>
                <w:rFonts w:eastAsia="Malgun Gothic"/>
                <w:lang w:eastAsia="ko-KR"/>
              </w:rPr>
              <w:t>DC_2-2-5-(n)66</w:t>
            </w:r>
          </w:p>
          <w:p w14:paraId="651D34F2" w14:textId="77777777" w:rsidR="00E15C8B" w:rsidRPr="00DC7310" w:rsidRDefault="00E15C8B" w:rsidP="00E15C8B">
            <w:pPr>
              <w:pStyle w:val="TAC"/>
              <w:rPr>
                <w:rFonts w:eastAsia="Malgun Gothic"/>
                <w:lang w:eastAsia="ko-KR"/>
              </w:rPr>
            </w:pPr>
            <w:r w:rsidRPr="00DC7310">
              <w:rPr>
                <w:rFonts w:eastAsia="Malgun Gothic"/>
                <w:lang w:eastAsia="ko-KR"/>
              </w:rPr>
              <w:t>DC_2-5-66-(n)66</w:t>
            </w:r>
          </w:p>
          <w:p w14:paraId="2C851BD4" w14:textId="77777777" w:rsidR="00E15C8B" w:rsidRPr="00DC7310" w:rsidRDefault="00E15C8B" w:rsidP="00E15C8B">
            <w:pPr>
              <w:pStyle w:val="TAC"/>
              <w:rPr>
                <w:rFonts w:eastAsia="Malgun Gothic"/>
                <w:lang w:eastAsia="ko-KR"/>
              </w:rPr>
            </w:pPr>
            <w:r w:rsidRPr="00DC7310">
              <w:rPr>
                <w:rFonts w:eastAsia="Malgun Gothic"/>
                <w:lang w:eastAsia="ko-KR"/>
              </w:rPr>
              <w:t>DC_2-5-(n)66</w:t>
            </w:r>
          </w:p>
          <w:p w14:paraId="09896DC9" w14:textId="77777777" w:rsidR="00E15C8B" w:rsidRPr="00DC7310" w:rsidRDefault="00E15C8B" w:rsidP="00E15C8B">
            <w:pPr>
              <w:pStyle w:val="TAC"/>
              <w:rPr>
                <w:rFonts w:eastAsia="Malgun Gothic"/>
                <w:lang w:eastAsia="ko-KR"/>
              </w:rPr>
            </w:pPr>
            <w:r w:rsidRPr="00DC7310">
              <w:rPr>
                <w:rFonts w:eastAsia="Malgun Gothic"/>
                <w:lang w:eastAsia="ko-KR"/>
              </w:rPr>
              <w:t>DC_2-5-66_n66</w:t>
            </w:r>
          </w:p>
          <w:p w14:paraId="78455C5B" w14:textId="77777777" w:rsidR="00E15C8B" w:rsidRPr="00DC7310" w:rsidRDefault="00E15C8B" w:rsidP="00E15C8B">
            <w:pPr>
              <w:pStyle w:val="TAC"/>
              <w:rPr>
                <w:lang w:eastAsia="ja-JP"/>
              </w:rPr>
            </w:pPr>
            <w:r w:rsidRPr="00DC7310">
              <w:rPr>
                <w:lang w:eastAsia="ja-JP"/>
              </w:rPr>
              <w:t>DC_2-5-5-66_n66</w:t>
            </w:r>
          </w:p>
          <w:p w14:paraId="17F512EF" w14:textId="77777777" w:rsidR="00E15C8B" w:rsidRPr="00DC7310" w:rsidRDefault="00E15C8B" w:rsidP="00E15C8B">
            <w:pPr>
              <w:pStyle w:val="TAC"/>
              <w:rPr>
                <w:lang w:eastAsia="ja-JP"/>
              </w:rPr>
            </w:pPr>
            <w:r w:rsidRPr="00DC7310">
              <w:rPr>
                <w:lang w:eastAsia="ja-JP"/>
              </w:rPr>
              <w:t>DC_2-5-66-66_n66</w:t>
            </w:r>
          </w:p>
          <w:p w14:paraId="2FE428AD" w14:textId="77777777" w:rsidR="00E15C8B" w:rsidRDefault="00E15C8B" w:rsidP="00E15C8B">
            <w:pPr>
              <w:pStyle w:val="TAC"/>
              <w:rPr>
                <w:lang w:eastAsia="ja-JP"/>
              </w:rPr>
            </w:pPr>
            <w:r w:rsidRPr="00DC7310">
              <w:rPr>
                <w:lang w:eastAsia="ja-JP"/>
              </w:rPr>
              <w:t>DC_2-2-5-66-(n)66</w:t>
            </w:r>
          </w:p>
          <w:p w14:paraId="5EF9441F" w14:textId="77777777" w:rsidR="00E15C8B" w:rsidRPr="00DC7310" w:rsidRDefault="00E15C8B" w:rsidP="00E15C8B">
            <w:pPr>
              <w:pStyle w:val="TAC"/>
              <w:rPr>
                <w:lang w:eastAsia="ja-JP"/>
              </w:rPr>
            </w:pPr>
            <w:r w:rsidRPr="00DC7310">
              <w:rPr>
                <w:lang w:eastAsia="ja-JP"/>
              </w:rPr>
              <w:t>DC_2-2-5-66-66_n66</w:t>
            </w:r>
          </w:p>
          <w:p w14:paraId="1BB739D9" w14:textId="77777777" w:rsidR="00E15C8B" w:rsidRPr="00DC7310" w:rsidRDefault="00E15C8B" w:rsidP="00E15C8B">
            <w:pPr>
              <w:pStyle w:val="TAC"/>
            </w:pPr>
            <w:r w:rsidRPr="00DC7310">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32F27A" w14:textId="77777777" w:rsidR="00E15C8B" w:rsidRPr="00DC7310" w:rsidRDefault="00E15C8B" w:rsidP="00E15C8B">
            <w:pPr>
              <w:pStyle w:val="TAC"/>
              <w:rPr>
                <w:lang w:eastAsia="ko-KR"/>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D1873" w14:textId="77777777" w:rsidR="00E15C8B" w:rsidRPr="00DC7310" w:rsidRDefault="00E15C8B" w:rsidP="00E15C8B">
            <w:pPr>
              <w:pStyle w:val="TAC"/>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EFBD5A" w14:textId="77777777" w:rsidR="00E15C8B" w:rsidRPr="00DC7310" w:rsidRDefault="00E15C8B" w:rsidP="00E15C8B">
            <w:pPr>
              <w:pStyle w:val="TAC"/>
              <w:rPr>
                <w:lang w:eastAsia="ko-KR"/>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03423" w14:textId="77777777" w:rsidR="00E15C8B" w:rsidRPr="00DC7310" w:rsidRDefault="00E15C8B" w:rsidP="00E15C8B">
            <w:pPr>
              <w:pStyle w:val="TAC"/>
              <w:rPr>
                <w:lang w:eastAsia="zh-CN"/>
              </w:rPr>
            </w:pPr>
            <w:r w:rsidRPr="00DC7310">
              <w:rPr>
                <w:lang w:eastAsia="zh-CN"/>
              </w:rPr>
              <w:t>0.5</w:t>
            </w:r>
          </w:p>
        </w:tc>
      </w:tr>
      <w:tr w:rsidR="00E15C8B" w:rsidRPr="00DC7310" w14:paraId="2B9F3AC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40C938E" w14:textId="77777777" w:rsidR="00E15C8B" w:rsidRPr="00DC7310" w:rsidRDefault="00E15C8B" w:rsidP="00E15C8B">
            <w:pPr>
              <w:pStyle w:val="TAC"/>
              <w:keepNext w:val="0"/>
              <w:keepLines w:val="0"/>
            </w:pPr>
            <w:r w:rsidRPr="00DC7310">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59983" w14:textId="77777777" w:rsidR="00E15C8B" w:rsidRPr="00DC7310" w:rsidRDefault="00E15C8B" w:rsidP="00E15C8B">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EF1C8"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6E7286" w14:textId="77777777" w:rsidR="00E15C8B" w:rsidRPr="00DC7310" w:rsidRDefault="00E15C8B" w:rsidP="00E15C8B">
            <w:pPr>
              <w:pStyle w:val="TAC"/>
              <w:keepNext w:val="0"/>
              <w:keepLines w:val="0"/>
              <w:rPr>
                <w:lang w:eastAsia="ko-KR"/>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2C7C0A"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0A2104C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69E2E59" w14:textId="77777777" w:rsidR="00E15C8B" w:rsidRPr="00DC7310" w:rsidRDefault="00E15C8B" w:rsidP="00E15C8B">
            <w:pPr>
              <w:pStyle w:val="TAC"/>
              <w:keepNext w:val="0"/>
              <w:keepLines w:val="0"/>
            </w:pPr>
            <w:r w:rsidRPr="00DC7310">
              <w:t>DC_2-5-66_n77</w:t>
            </w:r>
          </w:p>
          <w:p w14:paraId="4D64C833" w14:textId="77777777" w:rsidR="00E15C8B" w:rsidRPr="00DC7310" w:rsidRDefault="00E15C8B" w:rsidP="00E15C8B">
            <w:pPr>
              <w:pStyle w:val="TAC"/>
              <w:keepNext w:val="0"/>
              <w:keepLines w:val="0"/>
            </w:pPr>
            <w:r w:rsidRPr="00DC7310">
              <w:t>DC_2-2-5-66_n77</w:t>
            </w:r>
          </w:p>
          <w:p w14:paraId="2E612B63" w14:textId="77777777" w:rsidR="00E15C8B" w:rsidRPr="00DC7310" w:rsidRDefault="00E15C8B" w:rsidP="00E15C8B">
            <w:pPr>
              <w:pStyle w:val="TAC"/>
              <w:keepNext w:val="0"/>
              <w:keepLines w:val="0"/>
            </w:pPr>
            <w:r w:rsidRPr="00DC7310">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CA4D27" w14:textId="77777777" w:rsidR="00E15C8B" w:rsidRPr="00DC7310" w:rsidRDefault="00E15C8B" w:rsidP="00E15C8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FEC95A"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7F6906" w14:textId="77777777" w:rsidR="00E15C8B" w:rsidRPr="00DC7310" w:rsidRDefault="00E15C8B" w:rsidP="00E15C8B">
            <w:pPr>
              <w:pStyle w:val="TAC"/>
              <w:keepNext w:val="0"/>
              <w:keepLines w:val="0"/>
              <w:rPr>
                <w:lang w:eastAsia="zh-TW"/>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CD12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651813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FC071C6" w14:textId="77777777" w:rsidR="00E15C8B" w:rsidRPr="00DC7310" w:rsidRDefault="00E15C8B" w:rsidP="00E15C8B">
            <w:pPr>
              <w:pStyle w:val="TAC"/>
              <w:keepNext w:val="0"/>
              <w:keepLines w:val="0"/>
            </w:pPr>
            <w:r w:rsidRPr="00DC7310">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996F8" w14:textId="77777777" w:rsidR="00E15C8B" w:rsidRPr="00DC7310" w:rsidRDefault="00E15C8B" w:rsidP="00E15C8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8159FF"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6646D" w14:textId="77777777" w:rsidR="00E15C8B" w:rsidRPr="00DC7310" w:rsidRDefault="00E15C8B" w:rsidP="00E15C8B">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278CCD"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6B64F4F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D62425" w14:textId="77777777" w:rsidR="00E15C8B" w:rsidRPr="00DC7310" w:rsidRDefault="00E15C8B" w:rsidP="00E15C8B">
            <w:pPr>
              <w:pStyle w:val="TAC"/>
              <w:keepNext w:val="0"/>
              <w:keepLines w:val="0"/>
            </w:pPr>
            <w:r w:rsidRPr="00DC7310">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57623" w14:textId="77777777" w:rsidR="00E15C8B" w:rsidRPr="00DC7310" w:rsidRDefault="00E15C8B" w:rsidP="00E15C8B">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01D643" w14:textId="77777777" w:rsidR="00E15C8B" w:rsidRPr="00DC7310" w:rsidRDefault="00E15C8B" w:rsidP="00E15C8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858EFF" w14:textId="77777777" w:rsidR="00E15C8B" w:rsidRPr="00DC7310" w:rsidRDefault="00E15C8B" w:rsidP="00E15C8B">
            <w:pPr>
              <w:pStyle w:val="TAC"/>
              <w:keepNext w:val="0"/>
              <w:keepLines w:val="0"/>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CBB17D" w14:textId="77777777" w:rsidR="00E15C8B" w:rsidRPr="00DC7310" w:rsidRDefault="00E15C8B" w:rsidP="00E15C8B">
            <w:pPr>
              <w:pStyle w:val="TAC"/>
              <w:keepNext w:val="0"/>
              <w:keepLines w:val="0"/>
            </w:pPr>
            <w:r w:rsidRPr="00DC7310">
              <w:rPr>
                <w:lang w:eastAsia="zh-CN"/>
              </w:rPr>
              <w:t>0.8</w:t>
            </w:r>
          </w:p>
        </w:tc>
      </w:tr>
      <w:tr w:rsidR="00E15C8B" w:rsidRPr="00DC7310" w14:paraId="5E07A6F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B172298" w14:textId="77777777" w:rsidR="00E15C8B" w:rsidRPr="00DC7310" w:rsidRDefault="00E15C8B" w:rsidP="00E15C8B">
            <w:pPr>
              <w:pStyle w:val="TAC"/>
              <w:keepNext w:val="0"/>
              <w:keepLines w:val="0"/>
            </w:pPr>
            <w:r w:rsidRPr="00DC7310">
              <w:rPr>
                <w:rFonts w:cs="Arial"/>
                <w:lang w:eastAsia="ja-JP"/>
              </w:rPr>
              <w:t>DC_2-5_n66-n78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96D9CA" w14:textId="77777777" w:rsidR="00E15C8B" w:rsidRPr="00DC7310" w:rsidRDefault="00E15C8B" w:rsidP="00E15C8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2DF98A"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B1732" w14:textId="77777777" w:rsidR="00E15C8B" w:rsidRPr="00DC7310" w:rsidRDefault="00E15C8B" w:rsidP="00E15C8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45C0F1"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BC8CF2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69DC552" w14:textId="77777777" w:rsidR="00E15C8B" w:rsidRPr="00DC7310" w:rsidRDefault="00E15C8B" w:rsidP="00E15C8B">
            <w:pPr>
              <w:pStyle w:val="TAC"/>
              <w:keepNext w:val="0"/>
              <w:keepLines w:val="0"/>
              <w:rPr>
                <w:rFonts w:cs="Arial"/>
                <w:lang w:eastAsia="ja-JP"/>
              </w:rPr>
            </w:pPr>
            <w:r w:rsidRPr="00DC7310">
              <w:rPr>
                <w:rFonts w:cs="Arial"/>
                <w:lang w:eastAsia="ja-JP"/>
              </w:rPr>
              <w:t>DC_2-7_n2-n66</w:t>
            </w:r>
          </w:p>
        </w:tc>
        <w:tc>
          <w:tcPr>
            <w:tcW w:w="1417" w:type="dxa"/>
            <w:tcBorders>
              <w:top w:val="single" w:sz="4" w:space="0" w:color="auto"/>
              <w:left w:val="single" w:sz="4" w:space="0" w:color="auto"/>
              <w:bottom w:val="single" w:sz="4" w:space="0" w:color="auto"/>
              <w:right w:val="single" w:sz="4" w:space="0" w:color="auto"/>
            </w:tcBorders>
            <w:vAlign w:val="center"/>
          </w:tcPr>
          <w:p w14:paraId="4DA7C855" w14:textId="77777777" w:rsidR="00E15C8B" w:rsidRPr="00DC7310" w:rsidRDefault="00E15C8B" w:rsidP="00E15C8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tcPr>
          <w:p w14:paraId="38BD5426" w14:textId="77777777" w:rsidR="00E15C8B" w:rsidRPr="00DC7310" w:rsidRDefault="00E15C8B" w:rsidP="00E15C8B">
            <w:pPr>
              <w:pStyle w:val="TAC"/>
              <w:keepNext w:val="0"/>
              <w:keepLines w:val="0"/>
              <w:rPr>
                <w:lang w:eastAsia="zh-CN"/>
              </w:rPr>
            </w:pPr>
            <w:r w:rsidRPr="00DC7310">
              <w:t>0.5</w:t>
            </w:r>
          </w:p>
        </w:tc>
        <w:tc>
          <w:tcPr>
            <w:tcW w:w="1488" w:type="dxa"/>
            <w:tcBorders>
              <w:top w:val="single" w:sz="4" w:space="0" w:color="auto"/>
              <w:left w:val="single" w:sz="4" w:space="0" w:color="auto"/>
              <w:bottom w:val="single" w:sz="4" w:space="0" w:color="auto"/>
              <w:right w:val="single" w:sz="4" w:space="0" w:color="auto"/>
            </w:tcBorders>
          </w:tcPr>
          <w:p w14:paraId="52520587" w14:textId="77777777" w:rsidR="00E15C8B" w:rsidRPr="00DC7310" w:rsidRDefault="00E15C8B" w:rsidP="00E15C8B">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tcPr>
          <w:p w14:paraId="2FAAF013" w14:textId="77777777" w:rsidR="00E15C8B" w:rsidRPr="00DC7310" w:rsidRDefault="00E15C8B" w:rsidP="00E15C8B">
            <w:pPr>
              <w:pStyle w:val="TAC"/>
              <w:keepNext w:val="0"/>
              <w:keepLines w:val="0"/>
              <w:rPr>
                <w:lang w:eastAsia="zh-CN"/>
              </w:rPr>
            </w:pPr>
            <w:r w:rsidRPr="00DC7310">
              <w:t>0.5</w:t>
            </w:r>
          </w:p>
        </w:tc>
      </w:tr>
      <w:tr w:rsidR="00E15C8B" w:rsidRPr="00DC7310" w14:paraId="0339A47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1C12672" w14:textId="77777777" w:rsidR="00E15C8B" w:rsidRPr="00DC7310" w:rsidRDefault="00E15C8B" w:rsidP="00E15C8B">
            <w:pPr>
              <w:pStyle w:val="TAC"/>
              <w:keepNext w:val="0"/>
              <w:keepLines w:val="0"/>
              <w:rPr>
                <w:rFonts w:cs="Arial"/>
                <w:lang w:eastAsia="ja-JP"/>
              </w:rPr>
            </w:pPr>
            <w:r w:rsidRPr="00DC7310">
              <w:rPr>
                <w:rFonts w:cs="Arial"/>
                <w:lang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19ECE498" w14:textId="77777777" w:rsidR="00E15C8B" w:rsidRPr="00DC7310" w:rsidRDefault="00E15C8B" w:rsidP="00E15C8B">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00A5464" w14:textId="77777777" w:rsidR="00E15C8B" w:rsidRPr="00DC7310" w:rsidRDefault="00E15C8B" w:rsidP="00E15C8B">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7544A83" w14:textId="77777777" w:rsidR="00E15C8B" w:rsidRPr="00DC7310" w:rsidRDefault="00E15C8B" w:rsidP="00E15C8B">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7BB3053" w14:textId="77777777" w:rsidR="00E15C8B" w:rsidRPr="00DC7310" w:rsidRDefault="00E15C8B" w:rsidP="00E15C8B">
            <w:pPr>
              <w:pStyle w:val="TAC"/>
              <w:keepNext w:val="0"/>
              <w:keepLines w:val="0"/>
              <w:rPr>
                <w:rFonts w:cs="Arial"/>
                <w:lang w:eastAsia="ja-JP"/>
              </w:rPr>
            </w:pPr>
            <w:r w:rsidRPr="00DC7310">
              <w:rPr>
                <w:rFonts w:cs="Arial"/>
                <w:lang w:eastAsia="ja-JP"/>
              </w:rPr>
              <w:t>0.6</w:t>
            </w:r>
          </w:p>
        </w:tc>
      </w:tr>
      <w:tr w:rsidR="00E15C8B" w:rsidRPr="00DC7310" w14:paraId="64CB5F7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5681C10" w14:textId="77777777" w:rsidR="00E15C8B" w:rsidRPr="00DC7310" w:rsidRDefault="00E15C8B" w:rsidP="00E15C8B">
            <w:pPr>
              <w:pStyle w:val="TAC"/>
              <w:keepNext w:val="0"/>
              <w:keepLines w:val="0"/>
              <w:rPr>
                <w:rFonts w:cs="Arial"/>
                <w:lang w:eastAsia="ja-JP"/>
              </w:rPr>
            </w:pPr>
            <w:r w:rsidRPr="00DC7310">
              <w:rPr>
                <w:rFonts w:cs="Arial"/>
                <w:lang w:eastAsia="ja-JP"/>
              </w:rPr>
              <w:t>DC_2-7_n2-n77</w:t>
            </w:r>
          </w:p>
        </w:tc>
        <w:tc>
          <w:tcPr>
            <w:tcW w:w="1417" w:type="dxa"/>
            <w:tcBorders>
              <w:top w:val="single" w:sz="4" w:space="0" w:color="auto"/>
              <w:left w:val="single" w:sz="4" w:space="0" w:color="auto"/>
              <w:bottom w:val="single" w:sz="4" w:space="0" w:color="auto"/>
              <w:right w:val="single" w:sz="4" w:space="0" w:color="auto"/>
            </w:tcBorders>
            <w:vAlign w:val="center"/>
          </w:tcPr>
          <w:p w14:paraId="160964B0" w14:textId="77777777" w:rsidR="00E15C8B" w:rsidRPr="00DC7310" w:rsidRDefault="00E15C8B" w:rsidP="00E15C8B">
            <w:pPr>
              <w:pStyle w:val="TAC"/>
              <w:keepNext w:val="0"/>
              <w:keepLines w:val="0"/>
              <w:rPr>
                <w:rFonts w:cs="Arial"/>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01687A60" w14:textId="77777777" w:rsidR="00E15C8B" w:rsidRPr="00DC7310" w:rsidRDefault="00E15C8B" w:rsidP="00E15C8B">
            <w:pPr>
              <w:pStyle w:val="TAC"/>
              <w:keepNext w:val="0"/>
              <w:keepLines w:val="0"/>
              <w:rPr>
                <w:rFonts w:cs="Arial"/>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02B5E76" w14:textId="77777777" w:rsidR="00E15C8B" w:rsidRPr="00DC7310" w:rsidRDefault="00E15C8B" w:rsidP="00E15C8B">
            <w:pPr>
              <w:pStyle w:val="TAC"/>
              <w:keepNext w:val="0"/>
              <w:keepLines w:val="0"/>
              <w:rPr>
                <w:rFonts w:cs="Arial"/>
                <w:lang w:eastAsia="ja-JP"/>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AD3A771" w14:textId="77777777" w:rsidR="00E15C8B" w:rsidRPr="00DC7310" w:rsidRDefault="00E15C8B" w:rsidP="00E15C8B">
            <w:pPr>
              <w:pStyle w:val="TAC"/>
              <w:keepNext w:val="0"/>
              <w:keepLines w:val="0"/>
              <w:rPr>
                <w:rFonts w:cs="Arial"/>
                <w:lang w:eastAsia="ja-JP"/>
              </w:rPr>
            </w:pPr>
            <w:r w:rsidRPr="00DC7310">
              <w:rPr>
                <w:lang w:eastAsia="zh-CN"/>
              </w:rPr>
              <w:t>0.8</w:t>
            </w:r>
          </w:p>
        </w:tc>
      </w:tr>
      <w:tr w:rsidR="00E15C8B" w:rsidRPr="00DC7310" w14:paraId="57EB30E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91A76C7" w14:textId="77777777" w:rsidR="00E15C8B" w:rsidRPr="00DC7310" w:rsidRDefault="00E15C8B" w:rsidP="00E15C8B">
            <w:pPr>
              <w:pStyle w:val="TAC"/>
              <w:keepNext w:val="0"/>
              <w:keepLines w:val="0"/>
            </w:pPr>
            <w:r w:rsidRPr="00DC7310">
              <w:rPr>
                <w:rFonts w:cs="Arial"/>
                <w:lang w:eastAsia="ja-JP"/>
              </w:rPr>
              <w:t>DC_2-7_n2-n78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B979F"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474BE"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FF8FE3" w14:textId="77777777" w:rsidR="00E15C8B" w:rsidRPr="00DC7310" w:rsidRDefault="00E15C8B" w:rsidP="00E15C8B">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FE2C3"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4541E1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BED9A3" w14:textId="77777777" w:rsidR="00E15C8B" w:rsidRPr="00DC7310" w:rsidRDefault="00E15C8B" w:rsidP="00E15C8B">
            <w:pPr>
              <w:pStyle w:val="TAC"/>
              <w:keepNext w:val="0"/>
              <w:keepLines w:val="0"/>
            </w:pPr>
            <w:r w:rsidRPr="00DC7310">
              <w:rPr>
                <w:szCs w:val="18"/>
                <w:lang w:eastAsia="ja-JP"/>
              </w:rPr>
              <w:t>DC_2-</w:t>
            </w:r>
            <w:r w:rsidRPr="00DC7310">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B0415E"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C8966D"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3FC74A" w14:textId="77777777" w:rsidR="00E15C8B" w:rsidRPr="00DC7310" w:rsidRDefault="00E15C8B" w:rsidP="00E15C8B">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D26BE"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778F082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A1334BE" w14:textId="77777777" w:rsidR="00E15C8B" w:rsidRPr="00DC7310" w:rsidRDefault="00E15C8B" w:rsidP="00E15C8B">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DB3570"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9DF06A"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1CED78" w14:textId="77777777" w:rsidR="00E15C8B" w:rsidRPr="00DC7310" w:rsidRDefault="00E15C8B" w:rsidP="00E15C8B">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CF0210"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120977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539F440"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5B5C1AC8"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77C5B32"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C3869F"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0106C8A"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0.8</w:t>
            </w:r>
          </w:p>
        </w:tc>
      </w:tr>
      <w:tr w:rsidR="00E15C8B" w:rsidRPr="00DC7310" w14:paraId="74A5DEC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A5F85F4"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DC_2-7_n12-n77</w:t>
            </w:r>
          </w:p>
        </w:tc>
        <w:tc>
          <w:tcPr>
            <w:tcW w:w="1417" w:type="dxa"/>
            <w:tcBorders>
              <w:top w:val="single" w:sz="4" w:space="0" w:color="auto"/>
              <w:left w:val="single" w:sz="4" w:space="0" w:color="auto"/>
              <w:bottom w:val="single" w:sz="4" w:space="0" w:color="auto"/>
              <w:right w:val="single" w:sz="4" w:space="0" w:color="auto"/>
            </w:tcBorders>
            <w:vAlign w:val="center"/>
          </w:tcPr>
          <w:p w14:paraId="2DA29AFB" w14:textId="77777777" w:rsidR="00E15C8B" w:rsidRPr="00DC7310" w:rsidRDefault="00E15C8B" w:rsidP="00E15C8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2205F6E" w14:textId="77777777" w:rsidR="00E15C8B" w:rsidRPr="00DC7310" w:rsidRDefault="00E15C8B" w:rsidP="00E15C8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3EF9ED68" w14:textId="77777777" w:rsidR="00E15C8B" w:rsidRPr="00DC7310" w:rsidRDefault="00E15C8B" w:rsidP="00E15C8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15157E95" w14:textId="77777777" w:rsidR="00E15C8B" w:rsidRPr="00DC7310" w:rsidRDefault="00E15C8B" w:rsidP="00E15C8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.8</w:t>
            </w:r>
          </w:p>
        </w:tc>
      </w:tr>
      <w:tr w:rsidR="00E15C8B" w:rsidRPr="00DC7310" w14:paraId="3CC9C71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A5FC75E" w14:textId="77777777" w:rsidR="00E15C8B" w:rsidRPr="00DC7310" w:rsidRDefault="00E15C8B" w:rsidP="00E15C8B">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70239C" w14:textId="77777777" w:rsidR="00E15C8B" w:rsidRPr="00DC7310" w:rsidRDefault="00E15C8B" w:rsidP="00E15C8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12F5EE"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7198A1" w14:textId="77777777" w:rsidR="00E15C8B" w:rsidRPr="00DC7310" w:rsidRDefault="00E15C8B" w:rsidP="00E15C8B">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94B46"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4B36C9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3E8D27F" w14:textId="77777777" w:rsidR="00E15C8B" w:rsidRPr="00DC7310" w:rsidRDefault="00E15C8B" w:rsidP="00E15C8B">
            <w:pPr>
              <w:pStyle w:val="TAC"/>
              <w:keepNext w:val="0"/>
              <w:keepLines w:val="0"/>
            </w:pPr>
            <w:r w:rsidRPr="00DC7310">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00AA2" w14:textId="77777777" w:rsidR="00E15C8B" w:rsidRPr="00DC7310" w:rsidRDefault="00E15C8B" w:rsidP="00E15C8B">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04C10A"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E94D2" w14:textId="77777777" w:rsidR="00E15C8B" w:rsidRPr="00DC7310" w:rsidRDefault="00E15C8B" w:rsidP="00E15C8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4FFD41"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0A132D7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259F615" w14:textId="77777777" w:rsidR="00E15C8B" w:rsidRPr="00DC7310" w:rsidRDefault="00E15C8B" w:rsidP="00E15C8B">
            <w:pPr>
              <w:pStyle w:val="TAC"/>
              <w:keepNext w:val="0"/>
              <w:keepLines w:val="0"/>
              <w:rPr>
                <w:rFonts w:cs="Arial"/>
                <w:lang w:eastAsia="ja-JP"/>
              </w:rPr>
            </w:pPr>
            <w:r w:rsidRPr="00DC7310">
              <w:t>DC_</w:t>
            </w:r>
            <w:r w:rsidRPr="00DC7310">
              <w:rPr>
                <w:lang w:eastAsia="ja-JP"/>
              </w:rPr>
              <w:t>2-7</w:t>
            </w:r>
            <w:r w:rsidRPr="00DC7310">
              <w:t>-</w:t>
            </w:r>
            <w:r w:rsidRPr="00DC7310">
              <w:rPr>
                <w:lang w:eastAsia="ja-JP"/>
              </w:rPr>
              <w:t>13_n66</w:t>
            </w:r>
          </w:p>
          <w:p w14:paraId="30426EED" w14:textId="77777777" w:rsidR="00E15C8B" w:rsidRPr="00DC7310" w:rsidRDefault="00E15C8B" w:rsidP="00E15C8B">
            <w:pPr>
              <w:pStyle w:val="TAC"/>
              <w:keepNext w:val="0"/>
              <w:keepLines w:val="0"/>
              <w:rPr>
                <w:rFonts w:cs="Arial"/>
                <w:lang w:eastAsia="ja-JP"/>
              </w:rPr>
            </w:pPr>
            <w:r w:rsidRPr="00DC7310">
              <w:rPr>
                <w:rFonts w:cs="Arial"/>
                <w:lang w:eastAsia="ja-JP"/>
              </w:rPr>
              <w:t>DC_2-7-7-13_n66</w:t>
            </w:r>
          </w:p>
          <w:p w14:paraId="7FA65821" w14:textId="77777777" w:rsidR="00E15C8B" w:rsidRPr="00DC7310" w:rsidRDefault="00E15C8B" w:rsidP="00E15C8B">
            <w:pPr>
              <w:pStyle w:val="TAC"/>
              <w:keepNext w:val="0"/>
              <w:keepLines w:val="0"/>
            </w:pPr>
            <w:r w:rsidRPr="00DC7310">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8FE89E" w14:textId="77777777" w:rsidR="00E15C8B" w:rsidRPr="00DC7310" w:rsidRDefault="00E15C8B" w:rsidP="00E15C8B">
            <w:pPr>
              <w:pStyle w:val="TAC"/>
              <w:keepNext w:val="0"/>
              <w:keepLines w:val="0"/>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DBCE57" w14:textId="77777777" w:rsidR="00E15C8B" w:rsidRPr="00DC7310" w:rsidRDefault="00E15C8B" w:rsidP="00E15C8B">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87AA62" w14:textId="77777777" w:rsidR="00E15C8B" w:rsidRPr="00DC7310" w:rsidRDefault="00E15C8B" w:rsidP="00E15C8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A05616" w14:textId="77777777" w:rsidR="00E15C8B" w:rsidRPr="00DC7310" w:rsidRDefault="00E15C8B" w:rsidP="00E15C8B">
            <w:pPr>
              <w:pStyle w:val="TAC"/>
              <w:keepNext w:val="0"/>
              <w:keepLines w:val="0"/>
              <w:rPr>
                <w:lang w:eastAsia="ja-JP"/>
              </w:rPr>
            </w:pPr>
            <w:r w:rsidRPr="00DC7310">
              <w:rPr>
                <w:lang w:eastAsia="zh-CN"/>
              </w:rPr>
              <w:t>0.5</w:t>
            </w:r>
          </w:p>
        </w:tc>
      </w:tr>
      <w:tr w:rsidR="00E15C8B" w:rsidRPr="00DC7310" w14:paraId="5231BBB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CC2D1F2" w14:textId="77777777" w:rsidR="00E15C8B" w:rsidRPr="00DC7310" w:rsidRDefault="00E15C8B" w:rsidP="00E15C8B">
            <w:pPr>
              <w:pStyle w:val="TAC"/>
              <w:keepNext w:val="0"/>
              <w:keepLines w:val="0"/>
            </w:pPr>
            <w:r w:rsidRPr="00DC7310">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CE37D" w14:textId="77777777" w:rsidR="00E15C8B" w:rsidRPr="00DC7310" w:rsidRDefault="00E15C8B" w:rsidP="00E15C8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B0238E"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50BCDA" w14:textId="77777777" w:rsidR="00E15C8B" w:rsidRPr="00DC7310" w:rsidRDefault="00E15C8B" w:rsidP="00E15C8B">
            <w:pPr>
              <w:pStyle w:val="TAC"/>
              <w:keepNext w:val="0"/>
              <w:keepLines w:val="0"/>
              <w:rPr>
                <w:lang w:eastAsia="zh-CN"/>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69CEDD"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7AD9835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FA531C" w14:textId="77777777" w:rsidR="00E15C8B" w:rsidRPr="00DC7310" w:rsidRDefault="00E15C8B" w:rsidP="00E15C8B">
            <w:pPr>
              <w:pStyle w:val="TAC"/>
              <w:keepNext w:val="0"/>
              <w:keepLines w:val="0"/>
            </w:pPr>
            <w:r w:rsidRPr="00DC7310">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5342E6"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3A3059"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5D820D" w14:textId="77777777" w:rsidR="00E15C8B" w:rsidRPr="00DC7310" w:rsidRDefault="00E15C8B" w:rsidP="00E15C8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2FDA6"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70BE7F9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91CAF4" w14:textId="77777777" w:rsidR="00E15C8B" w:rsidRPr="00DC7310" w:rsidRDefault="00E15C8B" w:rsidP="00E15C8B">
            <w:pPr>
              <w:pStyle w:val="TAC"/>
              <w:keepNext w:val="0"/>
              <w:keepLines w:val="0"/>
            </w:pPr>
            <w:r w:rsidRPr="00DC7310">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3946F"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23D18"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EE823B" w14:textId="77777777" w:rsidR="00E15C8B" w:rsidRPr="00DC7310" w:rsidRDefault="00E15C8B" w:rsidP="00E15C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06FA55"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57288B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730E512" w14:textId="77777777" w:rsidR="00E15C8B" w:rsidRPr="00DC7310" w:rsidRDefault="00E15C8B" w:rsidP="00E15C8B">
            <w:pPr>
              <w:pStyle w:val="TAC"/>
              <w:keepNext w:val="0"/>
              <w:keepLines w:val="0"/>
            </w:pPr>
            <w:r w:rsidRPr="00DC7310">
              <w:rPr>
                <w:rFonts w:cs="Arial"/>
              </w:rPr>
              <w:t>DC_2-7-28_n78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D0C613" w14:textId="77777777" w:rsidR="00E15C8B" w:rsidRPr="00DC7310" w:rsidRDefault="00E15C8B" w:rsidP="00E15C8B">
            <w:pPr>
              <w:pStyle w:val="TAC"/>
              <w:keepNext w:val="0"/>
              <w:keepLines w:val="0"/>
              <w:rPr>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B74E9"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D0D65A" w14:textId="77777777" w:rsidR="00E15C8B" w:rsidRPr="00DC7310" w:rsidRDefault="00E15C8B" w:rsidP="00E15C8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BC0E04"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4B62E4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5F2D4F3" w14:textId="77777777" w:rsidR="00E15C8B" w:rsidRPr="00DC7310" w:rsidRDefault="00E15C8B" w:rsidP="00E15C8B">
            <w:pPr>
              <w:pStyle w:val="TAC"/>
              <w:keepNext w:val="0"/>
              <w:keepLines w:val="0"/>
              <w:rPr>
                <w:rFonts w:eastAsia="Yu Mincho" w:cs="Arial"/>
                <w:lang w:eastAsia="ja-JP"/>
              </w:rPr>
            </w:pPr>
            <w:r w:rsidRPr="00DC7310">
              <w:rPr>
                <w:rFonts w:eastAsia="Yu Mincho" w:cs="Arial"/>
                <w:lang w:eastAsia="ja-JP"/>
              </w:rPr>
              <w:t>DC_2-7-29_n78</w:t>
            </w:r>
          </w:p>
          <w:p w14:paraId="2FE068A3" w14:textId="77777777" w:rsidR="00E15C8B" w:rsidRPr="00DC7310" w:rsidRDefault="00E15C8B" w:rsidP="00E15C8B">
            <w:pPr>
              <w:pStyle w:val="TAC"/>
              <w:keepNext w:val="0"/>
              <w:keepLines w:val="0"/>
            </w:pPr>
            <w:r w:rsidRPr="00DC7310">
              <w:rPr>
                <w:rFonts w:eastAsia="Yu Mincho" w:cs="Arial"/>
                <w:lang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1B0071" w14:textId="77777777" w:rsidR="00E15C8B" w:rsidRPr="00DC7310" w:rsidRDefault="00E15C8B" w:rsidP="00E15C8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ECD6FA"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000C2F" w14:textId="77777777" w:rsidR="00E15C8B" w:rsidRPr="00DC7310" w:rsidRDefault="00E15C8B" w:rsidP="00E15C8B">
            <w:pPr>
              <w:pStyle w:val="TAC"/>
              <w:keepNext w:val="0"/>
              <w:keepLines w:val="0"/>
              <w:rPr>
                <w:lang w:eastAsia="zh-CN"/>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05F56"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997266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C191615" w14:textId="77777777" w:rsidR="00E15C8B" w:rsidRPr="00DC7310" w:rsidRDefault="00E15C8B" w:rsidP="00E15C8B">
            <w:pPr>
              <w:pStyle w:val="TAC"/>
              <w:keepNext w:val="0"/>
              <w:keepLines w:val="0"/>
              <w:rPr>
                <w:rFonts w:eastAsia="等线"/>
                <w:lang w:eastAsia="zh-CN"/>
              </w:rPr>
            </w:pPr>
            <w:r w:rsidRPr="00DC7310">
              <w:t>DC_2-7_n38-n</w:t>
            </w:r>
            <w:r w:rsidRPr="00DC7310">
              <w:rPr>
                <w:rFonts w:eastAsia="等线"/>
                <w:lang w:eastAsia="zh-CN"/>
              </w:rPr>
              <w:t>66</w:t>
            </w:r>
          </w:p>
          <w:p w14:paraId="0970EC63" w14:textId="77777777" w:rsidR="00E15C8B" w:rsidRPr="00DC7310" w:rsidRDefault="00E15C8B" w:rsidP="00E15C8B">
            <w:pPr>
              <w:pStyle w:val="TAC"/>
              <w:keepNext w:val="0"/>
              <w:keepLines w:val="0"/>
              <w:rPr>
                <w:szCs w:val="18"/>
                <w:lang w:eastAsia="ja-JP"/>
              </w:rPr>
            </w:pPr>
            <w:r w:rsidRPr="00DC7310">
              <w:lastRenderedPageBreak/>
              <w:t>DC_2-7</w:t>
            </w:r>
            <w:r w:rsidRPr="00DC7310">
              <w:rPr>
                <w:rFonts w:eastAsia="等线"/>
                <w:lang w:eastAsia="zh-CN"/>
              </w:rPr>
              <w:t>-7</w:t>
            </w:r>
            <w:r w:rsidRPr="00DC7310">
              <w:t>_n38-n</w:t>
            </w:r>
            <w:r w:rsidRPr="00DC7310">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2953C0" w14:textId="77777777" w:rsidR="00E15C8B" w:rsidRPr="00DC7310" w:rsidRDefault="00E15C8B" w:rsidP="00E15C8B">
            <w:pPr>
              <w:pStyle w:val="TAC"/>
              <w:keepNext w:val="0"/>
              <w:keepLines w:val="0"/>
              <w:rPr>
                <w:rFonts w:cs="Arial"/>
                <w:szCs w:val="18"/>
                <w:lang w:eastAsia="ja-JP"/>
              </w:rPr>
            </w:pPr>
            <w:r w:rsidRPr="00DC7310">
              <w:rPr>
                <w:rFonts w:eastAsia="等线"/>
                <w:lang w:eastAsia="zh-CN"/>
              </w:rPr>
              <w:lastRenderedPageBreak/>
              <w:t>0.5</w:t>
            </w:r>
          </w:p>
        </w:tc>
        <w:tc>
          <w:tcPr>
            <w:tcW w:w="1418" w:type="dxa"/>
            <w:tcBorders>
              <w:top w:val="single" w:sz="4" w:space="0" w:color="auto"/>
              <w:left w:val="single" w:sz="4" w:space="0" w:color="auto"/>
              <w:bottom w:val="single" w:sz="4" w:space="0" w:color="auto"/>
              <w:right w:val="single" w:sz="4" w:space="0" w:color="auto"/>
            </w:tcBorders>
            <w:hideMark/>
          </w:tcPr>
          <w:p w14:paraId="687ED905"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55880B6" w14:textId="77777777" w:rsidR="00E15C8B" w:rsidRPr="00DC7310" w:rsidRDefault="00E15C8B" w:rsidP="00E15C8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EB58A"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07E2715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6AA25C0" w14:textId="77777777" w:rsidR="00E15C8B" w:rsidRPr="00DC7310" w:rsidRDefault="00E15C8B" w:rsidP="00E15C8B">
            <w:pPr>
              <w:pStyle w:val="TAC"/>
              <w:keepNext w:val="0"/>
              <w:keepLines w:val="0"/>
            </w:pPr>
            <w:r w:rsidRPr="00DC7310">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1876FDC9" w14:textId="77777777" w:rsidR="00E15C8B" w:rsidRPr="00DC7310" w:rsidRDefault="00E15C8B" w:rsidP="00E15C8B">
            <w:pPr>
              <w:pStyle w:val="TAC"/>
              <w:keepNext w:val="0"/>
              <w:keepLines w:val="0"/>
              <w:rPr>
                <w:rFonts w:eastAsia="等线"/>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tcPr>
          <w:p w14:paraId="27F2C2FD"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72F3BE1" w14:textId="77777777" w:rsidR="00E15C8B" w:rsidRPr="00DC7310" w:rsidRDefault="00E15C8B" w:rsidP="00E15C8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A18E3A7"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3A5637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239B49" w14:textId="77777777" w:rsidR="00E15C8B" w:rsidRPr="00DC7310" w:rsidRDefault="00E15C8B" w:rsidP="00E15C8B">
            <w:pPr>
              <w:pStyle w:val="TAC"/>
              <w:keepNext w:val="0"/>
              <w:keepLines w:val="0"/>
            </w:pPr>
            <w:r w:rsidRPr="00DC7310">
              <w:t>DC_2-7_n38-n78</w:t>
            </w:r>
          </w:p>
          <w:p w14:paraId="1208F03A" w14:textId="77777777" w:rsidR="00E15C8B" w:rsidRPr="00DC7310" w:rsidRDefault="00E15C8B" w:rsidP="00E15C8B">
            <w:pPr>
              <w:pStyle w:val="TAC"/>
              <w:keepNext w:val="0"/>
              <w:keepLines w:val="0"/>
              <w:rPr>
                <w:szCs w:val="18"/>
                <w:lang w:eastAsia="ja-JP"/>
              </w:rPr>
            </w:pPr>
            <w:r w:rsidRPr="00DC7310">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F49717" w14:textId="77777777" w:rsidR="00E15C8B" w:rsidRPr="00DC7310" w:rsidRDefault="00E15C8B" w:rsidP="00E15C8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1554C22"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70569B13" w14:textId="77777777" w:rsidR="00E15C8B" w:rsidRPr="00DC7310" w:rsidRDefault="00E15C8B" w:rsidP="00E15C8B">
            <w:pPr>
              <w:pStyle w:val="TAC"/>
              <w:keepNext w:val="0"/>
              <w:keepLines w:val="0"/>
            </w:pPr>
            <w:r w:rsidRPr="00DC7310">
              <w:rPr>
                <w:rFonts w:cs="Arial"/>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8294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F0B5B8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AE67732" w14:textId="77777777" w:rsidR="00E15C8B" w:rsidRPr="00DC7310" w:rsidRDefault="00E15C8B" w:rsidP="00E15C8B">
            <w:pPr>
              <w:pStyle w:val="TAC"/>
              <w:keepNext w:val="0"/>
              <w:keepLines w:val="0"/>
            </w:pPr>
            <w:r w:rsidRPr="00DC7310">
              <w:rPr>
                <w:szCs w:val="18"/>
                <w:lang w:eastAsia="ja-JP"/>
              </w:rPr>
              <w:t>DC_2-</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78944" w14:textId="77777777" w:rsidR="00E15C8B" w:rsidRPr="00DC7310" w:rsidRDefault="00E15C8B" w:rsidP="00E15C8B">
            <w:pPr>
              <w:pStyle w:val="TAC"/>
              <w:keepNext w:val="0"/>
              <w:keepLines w:val="0"/>
              <w:rPr>
                <w:bCs/>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D9AFD9" w14:textId="77777777" w:rsidR="00E15C8B" w:rsidRPr="00DC7310" w:rsidRDefault="00E15C8B" w:rsidP="00E15C8B">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3BEFDF" w14:textId="77777777" w:rsidR="00E15C8B" w:rsidRPr="00DC7310" w:rsidRDefault="00E15C8B" w:rsidP="00E15C8B">
            <w:pPr>
              <w:pStyle w:val="TAC"/>
              <w:keepNext w:val="0"/>
              <w:keepLines w:val="0"/>
              <w:rPr>
                <w:bCs/>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E2842" w14:textId="77777777" w:rsidR="00E15C8B" w:rsidRPr="00DC7310" w:rsidRDefault="00E15C8B" w:rsidP="00E15C8B">
            <w:pPr>
              <w:pStyle w:val="TAC"/>
              <w:keepNext w:val="0"/>
              <w:keepLines w:val="0"/>
              <w:rPr>
                <w:bCs/>
                <w:lang w:eastAsia="zh-CN"/>
              </w:rPr>
            </w:pPr>
            <w:r w:rsidRPr="00DC7310">
              <w:rPr>
                <w:bCs/>
                <w:lang w:eastAsia="zh-CN"/>
              </w:rPr>
              <w:t>0.5</w:t>
            </w:r>
          </w:p>
        </w:tc>
      </w:tr>
      <w:tr w:rsidR="00E15C8B" w:rsidRPr="00DC7310" w14:paraId="49AA4A5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1C3CF19" w14:textId="77777777" w:rsidR="00E15C8B" w:rsidRPr="00DC7310" w:rsidRDefault="00E15C8B" w:rsidP="00E15C8B">
            <w:pPr>
              <w:pStyle w:val="TAC"/>
              <w:keepNext w:val="0"/>
              <w:keepLines w:val="0"/>
              <w:rPr>
                <w:b/>
                <w:lang w:eastAsia="fi-FI"/>
              </w:rPr>
            </w:pPr>
            <w:r w:rsidRPr="00DC7310">
              <w:rPr>
                <w:lang w:eastAsia="fi-FI"/>
              </w:rPr>
              <w:t>DC_2-7-66_n7</w:t>
            </w:r>
          </w:p>
          <w:p w14:paraId="1FEC9F44" w14:textId="77777777" w:rsidR="00E15C8B" w:rsidRPr="00DC7310" w:rsidRDefault="00E15C8B" w:rsidP="00E15C8B">
            <w:pPr>
              <w:pStyle w:val="TAC"/>
              <w:keepNext w:val="0"/>
              <w:keepLines w:val="0"/>
            </w:pPr>
            <w:r w:rsidRPr="00DC7310">
              <w:rPr>
                <w:lang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A6BB7C"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735E56" w14:textId="77777777" w:rsidR="00E15C8B" w:rsidRPr="00DC7310" w:rsidRDefault="00E15C8B" w:rsidP="00E15C8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6DE5C" w14:textId="77777777" w:rsidR="00E15C8B" w:rsidRPr="00DC7310" w:rsidRDefault="00E15C8B" w:rsidP="00E15C8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BD5673" w14:textId="77777777" w:rsidR="00E15C8B" w:rsidRPr="00DC7310" w:rsidRDefault="00E15C8B" w:rsidP="00E15C8B">
            <w:pPr>
              <w:pStyle w:val="TAC"/>
              <w:keepNext w:val="0"/>
              <w:keepLines w:val="0"/>
              <w:rPr>
                <w:lang w:eastAsia="zh-CN"/>
              </w:rPr>
            </w:pPr>
            <w:r w:rsidRPr="00DC7310">
              <w:rPr>
                <w:bCs/>
                <w:lang w:eastAsia="zh-CN"/>
              </w:rPr>
              <w:t>0.5</w:t>
            </w:r>
          </w:p>
        </w:tc>
      </w:tr>
      <w:tr w:rsidR="00E15C8B" w:rsidRPr="00DC7310" w14:paraId="7C6E7F8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4F2361C" w14:textId="77777777" w:rsidR="00E15C8B" w:rsidRPr="00DC7310" w:rsidRDefault="00E15C8B" w:rsidP="00E15C8B">
            <w:pPr>
              <w:pStyle w:val="TAC"/>
              <w:keepNext w:val="0"/>
              <w:keepLines w:val="0"/>
              <w:rPr>
                <w:lang w:eastAsia="fi-FI"/>
              </w:rPr>
            </w:pPr>
            <w:r w:rsidRPr="00DC7310">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7B128F7C"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217748C" w14:textId="77777777" w:rsidR="00E15C8B" w:rsidRPr="00DC7310" w:rsidRDefault="00E15C8B" w:rsidP="00E15C8B">
            <w:pPr>
              <w:pStyle w:val="TAC"/>
              <w:keepNext w:val="0"/>
              <w:keepLines w:val="0"/>
              <w:rPr>
                <w:bCs/>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8DED2F0" w14:textId="77777777" w:rsidR="00E15C8B" w:rsidRPr="00DC7310" w:rsidRDefault="00E15C8B" w:rsidP="00E15C8B">
            <w:pPr>
              <w:pStyle w:val="TAC"/>
              <w:keepNext w:val="0"/>
              <w:keepLines w:val="0"/>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074EFDE2" w14:textId="77777777" w:rsidR="00E15C8B" w:rsidRPr="00DC7310" w:rsidRDefault="00E15C8B" w:rsidP="00E15C8B">
            <w:pPr>
              <w:pStyle w:val="TAC"/>
              <w:keepNext w:val="0"/>
              <w:keepLines w:val="0"/>
              <w:rPr>
                <w:bCs/>
                <w:lang w:eastAsia="zh-CN"/>
              </w:rPr>
            </w:pPr>
            <w:r w:rsidRPr="00DC7310">
              <w:rPr>
                <w:bCs/>
                <w:lang w:eastAsia="zh-CN"/>
              </w:rPr>
              <w:t>0.8</w:t>
            </w:r>
          </w:p>
        </w:tc>
      </w:tr>
      <w:tr w:rsidR="00E15C8B" w:rsidRPr="00DC7310" w14:paraId="7072CAE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61F08E7" w14:textId="77777777" w:rsidR="00E15C8B" w:rsidRPr="00DC7310" w:rsidRDefault="00E15C8B" w:rsidP="00E15C8B">
            <w:pPr>
              <w:pStyle w:val="TAC"/>
              <w:keepNext w:val="0"/>
              <w:keepLines w:val="0"/>
            </w:pPr>
            <w:r w:rsidRPr="00DC7310">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A55BDC"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1EDDF" w14:textId="77777777" w:rsidR="00E15C8B" w:rsidRPr="00DC7310" w:rsidRDefault="00E15C8B" w:rsidP="00E15C8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F73E1" w14:textId="77777777" w:rsidR="00E15C8B" w:rsidRPr="00DC7310" w:rsidRDefault="00E15C8B" w:rsidP="00E15C8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9D5FD8" w14:textId="77777777" w:rsidR="00E15C8B" w:rsidRPr="00DC7310" w:rsidRDefault="00E15C8B" w:rsidP="00E15C8B">
            <w:pPr>
              <w:pStyle w:val="TAC"/>
              <w:keepNext w:val="0"/>
              <w:keepLines w:val="0"/>
              <w:rPr>
                <w:lang w:eastAsia="zh-CN"/>
              </w:rPr>
            </w:pPr>
            <w:r w:rsidRPr="00DC7310">
              <w:rPr>
                <w:bCs/>
                <w:lang w:eastAsia="zh-CN"/>
              </w:rPr>
              <w:t>0.5</w:t>
            </w:r>
          </w:p>
        </w:tc>
      </w:tr>
      <w:tr w:rsidR="00E15C8B" w:rsidRPr="00DC7310" w14:paraId="34B261C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EDE7C78" w14:textId="77777777" w:rsidR="00E15C8B" w:rsidRPr="00DC7310" w:rsidRDefault="00E15C8B" w:rsidP="00E15C8B">
            <w:pPr>
              <w:pStyle w:val="TAC"/>
              <w:keepNext w:val="0"/>
              <w:keepLines w:val="0"/>
            </w:pPr>
            <w:r w:rsidRPr="00DC7310">
              <w:t>DC_2-7-66</w:t>
            </w:r>
            <w:r w:rsidRPr="00DC7310">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59FA4F"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E48622" w14:textId="77777777" w:rsidR="00E15C8B" w:rsidRPr="00DC7310" w:rsidRDefault="00E15C8B" w:rsidP="00E15C8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FAB399" w14:textId="77777777" w:rsidR="00E15C8B" w:rsidRPr="00DC7310" w:rsidRDefault="00E15C8B" w:rsidP="00E15C8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C8C820" w14:textId="77777777" w:rsidR="00E15C8B" w:rsidRPr="00DC7310" w:rsidRDefault="00E15C8B" w:rsidP="00E15C8B">
            <w:pPr>
              <w:pStyle w:val="TAC"/>
              <w:keepNext w:val="0"/>
              <w:keepLines w:val="0"/>
              <w:rPr>
                <w:lang w:eastAsia="zh-CN"/>
              </w:rPr>
            </w:pPr>
            <w:r w:rsidRPr="00DC7310">
              <w:rPr>
                <w:bCs/>
                <w:lang w:eastAsia="zh-CN"/>
              </w:rPr>
              <w:t>0.6</w:t>
            </w:r>
          </w:p>
        </w:tc>
      </w:tr>
      <w:tr w:rsidR="00E15C8B" w:rsidRPr="00DC7310" w14:paraId="72932F3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A5D9CDB" w14:textId="77777777" w:rsidR="00E15C8B" w:rsidRPr="00DC7310" w:rsidRDefault="00E15C8B" w:rsidP="00E15C8B">
            <w:pPr>
              <w:pStyle w:val="TAC"/>
              <w:keepNext w:val="0"/>
              <w:keepLines w:val="0"/>
              <w:rPr>
                <w:lang w:eastAsia="ja-JP"/>
              </w:rPr>
            </w:pPr>
            <w:r w:rsidRPr="00DC7310">
              <w:rPr>
                <w:lang w:eastAsia="zh-CN"/>
              </w:rPr>
              <w:t>DC_</w:t>
            </w:r>
            <w:r w:rsidRPr="00DC7310">
              <w:rPr>
                <w:lang w:eastAsia="ja-JP"/>
              </w:rPr>
              <w:t>2-7-66_n38</w:t>
            </w:r>
          </w:p>
          <w:p w14:paraId="345752AE" w14:textId="77777777" w:rsidR="00E15C8B" w:rsidRPr="00DC7310" w:rsidRDefault="00E15C8B" w:rsidP="00E15C8B">
            <w:pPr>
              <w:pStyle w:val="TAC"/>
              <w:keepNext w:val="0"/>
              <w:keepLines w:val="0"/>
              <w:rPr>
                <w:lang w:eastAsia="zh-CN"/>
              </w:rPr>
            </w:pPr>
            <w:r w:rsidRPr="00DC7310">
              <w:rPr>
                <w:lang w:eastAsia="zh-CN"/>
              </w:rPr>
              <w:t>DC_</w:t>
            </w:r>
            <w:r w:rsidRPr="00DC7310">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0B9DE1"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46AD8" w14:textId="77777777" w:rsidR="00E15C8B" w:rsidRPr="00DC7310" w:rsidRDefault="00E15C8B" w:rsidP="00E15C8B">
            <w:pPr>
              <w:pStyle w:val="TAC"/>
              <w:keepNext w:val="0"/>
              <w:keepLines w:val="0"/>
              <w:rPr>
                <w:lang w:eastAsia="zh-CN"/>
              </w:rPr>
            </w:pPr>
            <w:r w:rsidRPr="00DC7310">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73E3D2" w14:textId="77777777" w:rsidR="00E15C8B" w:rsidRPr="00DC7310" w:rsidRDefault="00E15C8B" w:rsidP="00E15C8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F7B2CE" w14:textId="77777777" w:rsidR="00E15C8B" w:rsidRPr="00DC7310" w:rsidRDefault="00E15C8B" w:rsidP="00E15C8B">
            <w:pPr>
              <w:pStyle w:val="TAC"/>
              <w:keepNext w:val="0"/>
              <w:keepLines w:val="0"/>
              <w:rPr>
                <w:lang w:eastAsia="zh-CN"/>
              </w:rPr>
            </w:pPr>
            <w:r w:rsidRPr="00DC7310">
              <w:rPr>
                <w:rFonts w:cs="Arial"/>
                <w:lang w:eastAsia="zh-CN"/>
              </w:rPr>
              <w:t>N/A</w:t>
            </w:r>
          </w:p>
        </w:tc>
      </w:tr>
      <w:tr w:rsidR="00E15C8B" w:rsidRPr="00DC7310" w14:paraId="3ED3001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86915F" w14:textId="77777777" w:rsidR="00E15C8B" w:rsidRPr="00DC7310" w:rsidRDefault="00E15C8B" w:rsidP="00E15C8B">
            <w:pPr>
              <w:pStyle w:val="TAC"/>
              <w:rPr>
                <w:lang w:eastAsia="zh-CN"/>
              </w:rPr>
            </w:pPr>
            <w:r w:rsidRPr="00DC7310">
              <w:rPr>
                <w:lang w:eastAsia="zh-CN"/>
              </w:rPr>
              <w:t>DC_2-7-(n)66</w:t>
            </w:r>
          </w:p>
          <w:p w14:paraId="2C8394E6" w14:textId="77777777" w:rsidR="00E15C8B" w:rsidRPr="00DC7310" w:rsidRDefault="00E15C8B" w:rsidP="00E15C8B">
            <w:pPr>
              <w:pStyle w:val="TAC"/>
              <w:rPr>
                <w:lang w:eastAsia="zh-CN"/>
              </w:rPr>
            </w:pPr>
            <w:r w:rsidRPr="00DC7310">
              <w:rPr>
                <w:lang w:eastAsia="zh-CN"/>
              </w:rPr>
              <w:t>DC_2-7-66_n66</w:t>
            </w:r>
            <w:r w:rsidRPr="00DC7310">
              <w:rPr>
                <w:lang w:eastAsia="zh-CN"/>
              </w:rPr>
              <w:br/>
              <w:t>DC_2-7-7-(n)66</w:t>
            </w:r>
          </w:p>
          <w:p w14:paraId="4EF3F58C" w14:textId="77777777" w:rsidR="00E15C8B" w:rsidRPr="00DC7310" w:rsidRDefault="00E15C8B" w:rsidP="00E15C8B">
            <w:pPr>
              <w:pStyle w:val="TAC"/>
              <w:rPr>
                <w:lang w:eastAsia="zh-CN"/>
              </w:rPr>
            </w:pPr>
            <w:r w:rsidRPr="00DC7310">
              <w:rPr>
                <w:lang w:eastAsia="zh-CN"/>
              </w:rPr>
              <w:t>DC_2-7-7-66_n66</w:t>
            </w:r>
          </w:p>
          <w:p w14:paraId="001FEC55" w14:textId="77777777" w:rsidR="00E15C8B" w:rsidRPr="00DC7310" w:rsidRDefault="00E15C8B" w:rsidP="00E15C8B">
            <w:pPr>
              <w:pStyle w:val="TAC"/>
              <w:rPr>
                <w:lang w:eastAsia="zh-CN"/>
              </w:rPr>
            </w:pPr>
            <w:r w:rsidRPr="00DC7310">
              <w:rPr>
                <w:lang w:eastAsia="zh-CN"/>
              </w:rPr>
              <w:t>DC_2-7-7-66-(n)66</w:t>
            </w:r>
          </w:p>
          <w:p w14:paraId="63BA1EA4" w14:textId="77777777" w:rsidR="00E15C8B" w:rsidRPr="00DC7310" w:rsidRDefault="00E15C8B" w:rsidP="00E15C8B">
            <w:pPr>
              <w:pStyle w:val="TAC"/>
              <w:rPr>
                <w:lang w:eastAsia="zh-CN"/>
              </w:rPr>
            </w:pPr>
            <w:r w:rsidRPr="00DC7310">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366865" w14:textId="77777777" w:rsidR="00E15C8B" w:rsidRPr="00DC7310" w:rsidRDefault="00E15C8B" w:rsidP="00E15C8B">
            <w:pPr>
              <w:pStyle w:val="TAC"/>
              <w:rPr>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4FEBB8" w14:textId="77777777" w:rsidR="00E15C8B" w:rsidRPr="00DC7310" w:rsidRDefault="00E15C8B" w:rsidP="00E15C8B">
            <w:pPr>
              <w:pStyle w:val="TAC"/>
              <w:rPr>
                <w:lang w:eastAsia="ja-JP"/>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2C397" w14:textId="77777777" w:rsidR="00E15C8B" w:rsidRPr="00DC7310" w:rsidRDefault="00E15C8B" w:rsidP="00E15C8B">
            <w:pPr>
              <w:pStyle w:val="TAC"/>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65837" w14:textId="77777777" w:rsidR="00E15C8B" w:rsidRPr="00DC7310" w:rsidRDefault="00E15C8B" w:rsidP="00E15C8B">
            <w:pPr>
              <w:pStyle w:val="TAC"/>
              <w:rPr>
                <w:lang w:eastAsia="ja-JP"/>
              </w:rPr>
            </w:pPr>
            <w:r w:rsidRPr="00DC7310">
              <w:rPr>
                <w:bCs/>
                <w:lang w:eastAsia="zh-CN"/>
              </w:rPr>
              <w:t>0.5</w:t>
            </w:r>
          </w:p>
        </w:tc>
      </w:tr>
      <w:tr w:rsidR="00E15C8B" w:rsidRPr="00DC7310" w14:paraId="40EB674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FB7181F" w14:textId="77777777" w:rsidR="00E15C8B" w:rsidRPr="00DC7310" w:rsidRDefault="00E15C8B" w:rsidP="00E15C8B">
            <w:pPr>
              <w:pStyle w:val="TAC"/>
              <w:keepNext w:val="0"/>
              <w:keepLines w:val="0"/>
            </w:pPr>
            <w:r w:rsidRPr="00DC7310">
              <w:rPr>
                <w:lang w:eastAsia="zh-CN"/>
              </w:rPr>
              <w:t>DC_2-7-66_n71</w:t>
            </w:r>
            <w:r w:rsidRPr="00DC7310">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525B7"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24D01F" w14:textId="77777777" w:rsidR="00E15C8B" w:rsidRPr="00DC7310" w:rsidRDefault="00E15C8B" w:rsidP="00E15C8B">
            <w:pPr>
              <w:pStyle w:val="TAC"/>
              <w:keepNext w:val="0"/>
              <w:keepLines w:val="0"/>
              <w:rPr>
                <w:lang w:eastAsia="zh-CN"/>
              </w:rPr>
            </w:pPr>
            <w:r w:rsidRPr="00DC7310">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10BCD" w14:textId="77777777" w:rsidR="00E15C8B" w:rsidRPr="00DC7310" w:rsidRDefault="00E15C8B" w:rsidP="00E15C8B">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3EAFCF" w14:textId="77777777" w:rsidR="00E15C8B" w:rsidRPr="00DC7310" w:rsidRDefault="00E15C8B" w:rsidP="00E15C8B">
            <w:pPr>
              <w:pStyle w:val="TAC"/>
              <w:keepNext w:val="0"/>
              <w:keepLines w:val="0"/>
              <w:rPr>
                <w:lang w:eastAsia="zh-CN"/>
              </w:rPr>
            </w:pPr>
            <w:r w:rsidRPr="00DC7310">
              <w:rPr>
                <w:bCs/>
                <w:lang w:eastAsia="zh-CN"/>
              </w:rPr>
              <w:t>0.3</w:t>
            </w:r>
          </w:p>
        </w:tc>
      </w:tr>
      <w:tr w:rsidR="00E15C8B" w:rsidRPr="00DC7310" w14:paraId="4AFF34F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1E4CDEE" w14:textId="77777777" w:rsidR="00E15C8B" w:rsidRPr="00DC7310" w:rsidRDefault="00E15C8B" w:rsidP="00E15C8B">
            <w:pPr>
              <w:pStyle w:val="TAC"/>
              <w:keepNext w:val="0"/>
              <w:keepLines w:val="0"/>
              <w:rPr>
                <w:lang w:eastAsia="zh-CN"/>
              </w:rPr>
            </w:pPr>
            <w:r w:rsidRPr="00DC7310">
              <w:rPr>
                <w:lang w:eastAsia="zh-CN"/>
              </w:rPr>
              <w:t>DC_2-7_n66-n71</w:t>
            </w:r>
          </w:p>
        </w:tc>
        <w:tc>
          <w:tcPr>
            <w:tcW w:w="1417" w:type="dxa"/>
            <w:tcBorders>
              <w:top w:val="single" w:sz="4" w:space="0" w:color="auto"/>
              <w:left w:val="single" w:sz="4" w:space="0" w:color="auto"/>
              <w:bottom w:val="single" w:sz="4" w:space="0" w:color="auto"/>
              <w:right w:val="single" w:sz="4" w:space="0" w:color="auto"/>
            </w:tcBorders>
            <w:vAlign w:val="center"/>
          </w:tcPr>
          <w:p w14:paraId="61BCE878"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2F2899"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73549BA"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25A3DBC"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368C9EB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A0594D" w14:textId="77777777" w:rsidR="00E15C8B" w:rsidRPr="00DC7310" w:rsidRDefault="00E15C8B" w:rsidP="00E15C8B">
            <w:pPr>
              <w:pStyle w:val="TAC"/>
              <w:keepNext w:val="0"/>
              <w:keepLines w:val="0"/>
            </w:pPr>
            <w:r w:rsidRPr="00DC7310">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EA9D4" w14:textId="77777777" w:rsidR="00E15C8B" w:rsidRPr="00DC7310" w:rsidRDefault="00E15C8B" w:rsidP="00E15C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5EF1A"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827E0E" w14:textId="77777777" w:rsidR="00E15C8B" w:rsidRPr="00DC7310" w:rsidRDefault="00E15C8B" w:rsidP="00E15C8B">
            <w:pPr>
              <w:pStyle w:val="TAC"/>
              <w:keepNext w:val="0"/>
              <w:keepLines w:val="0"/>
              <w:rPr>
                <w:lang w:eastAsia="zh-TW"/>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2AAF1C"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64A928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BB18847" w14:textId="77777777" w:rsidR="00E15C8B" w:rsidRPr="00DC7310" w:rsidRDefault="00E15C8B" w:rsidP="00E15C8B">
            <w:pPr>
              <w:pStyle w:val="TAC"/>
              <w:rPr>
                <w:lang w:eastAsia="ja-JP"/>
              </w:rPr>
            </w:pPr>
            <w:r w:rsidRPr="00DC7310">
              <w:t>DC_</w:t>
            </w:r>
            <w:r w:rsidRPr="00DC7310">
              <w:rPr>
                <w:lang w:eastAsia="ja-JP"/>
              </w:rPr>
              <w:t>2-7</w:t>
            </w:r>
            <w:r w:rsidRPr="00DC7310">
              <w:t>-</w:t>
            </w:r>
            <w:r w:rsidRPr="00DC7310">
              <w:rPr>
                <w:lang w:eastAsia="ja-JP"/>
              </w:rPr>
              <w:t>66_n78</w:t>
            </w:r>
          </w:p>
          <w:p w14:paraId="74C5F5AA" w14:textId="77777777" w:rsidR="00E15C8B" w:rsidRPr="00DC7310" w:rsidRDefault="00E15C8B" w:rsidP="00E15C8B">
            <w:pPr>
              <w:pStyle w:val="TAC"/>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696E6DD8" w14:textId="77777777" w:rsidR="00E15C8B" w:rsidRPr="00DC7310" w:rsidRDefault="00E15C8B" w:rsidP="00E15C8B">
            <w:pPr>
              <w:pStyle w:val="TAC"/>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4C78F7AC" w14:textId="77777777" w:rsidR="00E15C8B" w:rsidRPr="00DC7310" w:rsidRDefault="00E15C8B" w:rsidP="00E15C8B">
            <w:pPr>
              <w:pStyle w:val="TAC"/>
              <w:rPr>
                <w:lang w:eastAsia="ja-JP"/>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p w14:paraId="57C25328" w14:textId="77777777" w:rsidR="00E15C8B" w:rsidRPr="00DC7310" w:rsidRDefault="00E15C8B" w:rsidP="00E15C8B">
            <w:pPr>
              <w:pStyle w:val="TAC"/>
              <w:rPr>
                <w:lang w:eastAsia="ja-JP"/>
              </w:rPr>
            </w:pPr>
            <w:r w:rsidRPr="00DC7310">
              <w:t>DC_</w:t>
            </w:r>
            <w:r w:rsidRPr="00DC7310">
              <w:rPr>
                <w:lang w:eastAsia="ja-JP"/>
              </w:rPr>
              <w:t>2-7</w:t>
            </w:r>
            <w:r w:rsidRPr="00DC7310">
              <w:t>_n</w:t>
            </w:r>
            <w:r w:rsidRPr="00DC7310">
              <w:rPr>
                <w:lang w:eastAsia="ja-JP"/>
              </w:rPr>
              <w:t>66-n78</w:t>
            </w:r>
          </w:p>
          <w:p w14:paraId="54FCFEEB" w14:textId="77777777" w:rsidR="00E15C8B" w:rsidRPr="00DC7310" w:rsidRDefault="00E15C8B" w:rsidP="00E15C8B">
            <w:pPr>
              <w:pStyle w:val="TAC"/>
            </w:pPr>
            <w:r w:rsidRPr="00DC7310">
              <w:t>DC_</w:t>
            </w:r>
            <w:r w:rsidRPr="00DC7310">
              <w:rPr>
                <w:lang w:eastAsia="ja-JP"/>
              </w:rPr>
              <w:t>2-7-7</w:t>
            </w:r>
            <w:r w:rsidRPr="00DC7310">
              <w:t>_n</w:t>
            </w:r>
            <w:r w:rsidRPr="00DC7310">
              <w:rPr>
                <w:lang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CC71F7" w14:textId="77777777" w:rsidR="00E15C8B" w:rsidRPr="00DC7310" w:rsidRDefault="00E15C8B" w:rsidP="00E15C8B">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CB61F" w14:textId="77777777" w:rsidR="00E15C8B" w:rsidRPr="00DC7310" w:rsidRDefault="00E15C8B" w:rsidP="00E15C8B">
            <w:pPr>
              <w:pStyle w:val="TAC"/>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38F3E" w14:textId="77777777" w:rsidR="00E15C8B" w:rsidRPr="00DC7310" w:rsidRDefault="00E15C8B" w:rsidP="00E15C8B">
            <w:pPr>
              <w:pStyle w:val="TAC"/>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AF80B" w14:textId="77777777" w:rsidR="00E15C8B" w:rsidRPr="00DC7310" w:rsidRDefault="00E15C8B" w:rsidP="00E15C8B">
            <w:pPr>
              <w:pStyle w:val="TAC"/>
              <w:rPr>
                <w:lang w:eastAsia="ja-JP"/>
              </w:rPr>
            </w:pPr>
            <w:r w:rsidRPr="00DC7310">
              <w:rPr>
                <w:lang w:eastAsia="zh-CN"/>
              </w:rPr>
              <w:t>0.8</w:t>
            </w:r>
          </w:p>
        </w:tc>
      </w:tr>
      <w:tr w:rsidR="00E15C8B" w:rsidRPr="00DC7310" w14:paraId="4E88AD7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E3BE9A" w14:textId="77777777" w:rsidR="00E15C8B" w:rsidRPr="00DC7310" w:rsidRDefault="00E15C8B" w:rsidP="00E15C8B">
            <w:pPr>
              <w:pStyle w:val="TAC"/>
              <w:keepNext w:val="0"/>
              <w:keepLines w:val="0"/>
              <w:rPr>
                <w:lang w:eastAsia="ja-JP"/>
              </w:rPr>
            </w:pPr>
            <w:r w:rsidRPr="00DC7310">
              <w:rPr>
                <w:rFonts w:cs="Arial"/>
                <w:szCs w:val="18"/>
              </w:rPr>
              <w:t>DC_2-7_n66-n77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13DBF6" w14:textId="77777777" w:rsidR="00E15C8B" w:rsidRPr="00DC7310" w:rsidRDefault="00E15C8B" w:rsidP="00E15C8B">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EA20D1" w14:textId="77777777" w:rsidR="00E15C8B" w:rsidRPr="00DC7310" w:rsidRDefault="00E15C8B" w:rsidP="00E15C8B">
            <w:pPr>
              <w:pStyle w:val="TAC"/>
              <w:keepNext w:val="0"/>
              <w:keepLines w:val="0"/>
              <w:rPr>
                <w:rFonts w:cs="Arial"/>
                <w:szCs w:val="18"/>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9D176" w14:textId="77777777" w:rsidR="00E15C8B" w:rsidRPr="00DC7310" w:rsidRDefault="00E15C8B" w:rsidP="00E15C8B">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5660B" w14:textId="77777777" w:rsidR="00E15C8B" w:rsidRPr="00DC7310" w:rsidRDefault="00E15C8B" w:rsidP="00E15C8B">
            <w:pPr>
              <w:pStyle w:val="TAC"/>
              <w:keepNext w:val="0"/>
              <w:keepLines w:val="0"/>
              <w:rPr>
                <w:rFonts w:cs="Arial"/>
                <w:lang w:eastAsia="zh-CN"/>
              </w:rPr>
            </w:pPr>
            <w:r w:rsidRPr="00DC7310">
              <w:rPr>
                <w:lang w:eastAsia="zh-CN"/>
              </w:rPr>
              <w:t>0.8</w:t>
            </w:r>
          </w:p>
        </w:tc>
      </w:tr>
      <w:tr w:rsidR="00E15C8B" w:rsidRPr="00DC7310" w14:paraId="2F2FC63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C7325E9" w14:textId="77777777" w:rsidR="00E15C8B" w:rsidRPr="00DC7310" w:rsidRDefault="00E15C8B" w:rsidP="00E15C8B">
            <w:pPr>
              <w:pStyle w:val="TAC"/>
              <w:keepNext w:val="0"/>
              <w:keepLines w:val="0"/>
            </w:pPr>
            <w:r w:rsidRPr="00DC7310">
              <w:rPr>
                <w:lang w:eastAsia="ja-JP"/>
              </w:rPr>
              <w:t>DC_2-7-71_n2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8255A1"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1BD03D"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08A54" w14:textId="77777777" w:rsidR="00E15C8B" w:rsidRPr="00DC7310" w:rsidRDefault="00E15C8B" w:rsidP="00E15C8B">
            <w:pPr>
              <w:pStyle w:val="TAC"/>
              <w:keepNext w:val="0"/>
              <w:keepLines w:val="0"/>
              <w:rPr>
                <w:lang w:eastAsia="zh-TW"/>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978E01"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97C16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6D4A7AA" w14:textId="77777777" w:rsidR="00E15C8B" w:rsidRPr="00DC7310" w:rsidRDefault="00E15C8B" w:rsidP="00E15C8B">
            <w:pPr>
              <w:pStyle w:val="TAC"/>
              <w:keepNext w:val="0"/>
              <w:keepLines w:val="0"/>
            </w:pPr>
            <w:r w:rsidRPr="00DC7310">
              <w:rPr>
                <w:rFonts w:cs="Arial"/>
                <w:lang w:eastAsia="ja-JP"/>
              </w:rPr>
              <w:t>DC_2-7-71_n66</w:t>
            </w:r>
            <w:r w:rsidRPr="00DC7310">
              <w:rPr>
                <w:rFonts w:cs="Arial"/>
                <w:lang w:eastAsia="ja-JP"/>
              </w:rPr>
              <w:br/>
            </w:r>
            <w:r w:rsidRPr="00DC7310">
              <w:rPr>
                <w:lang w:eastAsia="zh-CN"/>
              </w:rPr>
              <w:t>DC_2-</w:t>
            </w:r>
            <w:r w:rsidRPr="00DC7310">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31039E"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49C96"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81EAE" w14:textId="77777777" w:rsidR="00E15C8B" w:rsidRPr="00DC7310" w:rsidRDefault="00E15C8B" w:rsidP="00E15C8B">
            <w:pPr>
              <w:pStyle w:val="TAC"/>
              <w:keepNext w:val="0"/>
              <w:keepLines w:val="0"/>
              <w:rPr>
                <w:lang w:eastAsia="zh-CN"/>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DBA2D"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4DB4FDB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8718761" w14:textId="77777777" w:rsidR="00E15C8B" w:rsidRPr="00DC7310" w:rsidRDefault="00E15C8B" w:rsidP="00E15C8B">
            <w:pPr>
              <w:pStyle w:val="TAC"/>
              <w:keepNext w:val="0"/>
              <w:keepLines w:val="0"/>
              <w:rPr>
                <w:rFonts w:cs="Arial"/>
                <w:lang w:eastAsia="ja-JP"/>
              </w:rPr>
            </w:pPr>
            <w:r w:rsidRPr="00DC7310">
              <w:rPr>
                <w:rFonts w:cs="Arial"/>
                <w:lang w:eastAsia="ja-JP"/>
              </w:rPr>
              <w:t>DC_2-7-71_n77</w:t>
            </w:r>
          </w:p>
        </w:tc>
        <w:tc>
          <w:tcPr>
            <w:tcW w:w="1417" w:type="dxa"/>
            <w:tcBorders>
              <w:top w:val="single" w:sz="4" w:space="0" w:color="auto"/>
              <w:left w:val="single" w:sz="4" w:space="0" w:color="auto"/>
              <w:bottom w:val="single" w:sz="4" w:space="0" w:color="auto"/>
              <w:right w:val="single" w:sz="4" w:space="0" w:color="auto"/>
            </w:tcBorders>
            <w:vAlign w:val="center"/>
          </w:tcPr>
          <w:p w14:paraId="46637F89" w14:textId="77777777" w:rsidR="00E15C8B" w:rsidRPr="00DC7310" w:rsidRDefault="00E15C8B" w:rsidP="00E15C8B">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22088CD" w14:textId="77777777" w:rsidR="00E15C8B" w:rsidRPr="00DC7310" w:rsidRDefault="00E15C8B" w:rsidP="00E15C8B">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52D1F19" w14:textId="77777777" w:rsidR="00E15C8B" w:rsidRPr="00DC7310" w:rsidRDefault="00E15C8B" w:rsidP="00E15C8B">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F0F0163" w14:textId="77777777" w:rsidR="00E15C8B" w:rsidRPr="00DC7310" w:rsidRDefault="00E15C8B" w:rsidP="00E15C8B">
            <w:pPr>
              <w:pStyle w:val="TAC"/>
              <w:keepNext w:val="0"/>
              <w:keepLines w:val="0"/>
              <w:rPr>
                <w:rFonts w:cs="Arial"/>
                <w:lang w:eastAsia="ja-JP"/>
              </w:rPr>
            </w:pPr>
            <w:r w:rsidRPr="00DC7310">
              <w:rPr>
                <w:rFonts w:cs="Arial"/>
                <w:lang w:eastAsia="ja-JP"/>
              </w:rPr>
              <w:t>0.8</w:t>
            </w:r>
          </w:p>
        </w:tc>
      </w:tr>
      <w:tr w:rsidR="00E15C8B" w:rsidRPr="00DC7310" w14:paraId="0C19217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3774681" w14:textId="77777777" w:rsidR="00E15C8B" w:rsidRPr="00DC7310" w:rsidRDefault="00E15C8B" w:rsidP="00E15C8B">
            <w:pPr>
              <w:pStyle w:val="TAC"/>
              <w:keepNext w:val="0"/>
              <w:keepLines w:val="0"/>
              <w:rPr>
                <w:rFonts w:cs="Arial"/>
                <w:lang w:eastAsia="ja-JP"/>
              </w:rPr>
            </w:pPr>
            <w:r w:rsidRPr="00DC7310">
              <w:rPr>
                <w:rFonts w:cs="Arial"/>
                <w:lang w:eastAsia="ja-JP"/>
              </w:rPr>
              <w:t>DC_2-7_n71-n77</w:t>
            </w:r>
          </w:p>
        </w:tc>
        <w:tc>
          <w:tcPr>
            <w:tcW w:w="1417" w:type="dxa"/>
            <w:tcBorders>
              <w:top w:val="single" w:sz="4" w:space="0" w:color="auto"/>
              <w:left w:val="single" w:sz="4" w:space="0" w:color="auto"/>
              <w:bottom w:val="single" w:sz="4" w:space="0" w:color="auto"/>
              <w:right w:val="single" w:sz="4" w:space="0" w:color="auto"/>
            </w:tcBorders>
            <w:vAlign w:val="center"/>
          </w:tcPr>
          <w:p w14:paraId="01D88C99"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9672DD"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5C18BB7" w14:textId="77777777" w:rsidR="00E15C8B" w:rsidRPr="00DC7310" w:rsidRDefault="00E15C8B" w:rsidP="00E15C8B">
            <w:pPr>
              <w:pStyle w:val="TAC"/>
              <w:keepNext w:val="0"/>
              <w:keepLines w:val="0"/>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19A699"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4D6B8A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266D16" w14:textId="77777777" w:rsidR="00E15C8B" w:rsidRPr="00DC7310" w:rsidRDefault="00E15C8B" w:rsidP="00E15C8B">
            <w:pPr>
              <w:pStyle w:val="TAC"/>
              <w:keepNext w:val="0"/>
              <w:keepLines w:val="0"/>
            </w:pPr>
            <w:r w:rsidRPr="00DC7310">
              <w:rPr>
                <w:rFonts w:cs="Arial"/>
                <w:lang w:eastAsia="ja-JP"/>
              </w:rPr>
              <w:t>DC_2-7-71_n78</w:t>
            </w:r>
            <w:r w:rsidRPr="00DC7310">
              <w:rPr>
                <w:rFonts w:cs="Arial"/>
                <w:lang w:eastAsia="ja-JP"/>
              </w:rPr>
              <w:br/>
            </w:r>
            <w:r w:rsidRPr="00DC7310">
              <w:rPr>
                <w:lang w:eastAsia="zh-CN"/>
              </w:rPr>
              <w:t>DC_2-2-7</w:t>
            </w:r>
            <w:r>
              <w:rPr>
                <w:lang w:eastAsia="zh-CN"/>
              </w:rPr>
              <w:t xml:space="preserve"> </w:t>
            </w:r>
            <w:r w:rsidRPr="00DC7310">
              <w:rPr>
                <w:lang w:eastAsia="zh-CN"/>
              </w:rPr>
              <w:t>-71_n78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3B311" w14:textId="77777777" w:rsidR="00E15C8B" w:rsidRPr="00DC7310" w:rsidRDefault="00E15C8B" w:rsidP="00E15C8B">
            <w:pPr>
              <w:pStyle w:val="TAC"/>
              <w:keepNext w:val="0"/>
              <w:keepLines w:val="0"/>
              <w:rPr>
                <w:lang w:eastAsia="zh-CN"/>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69775A"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14B247" w14:textId="77777777" w:rsidR="00E15C8B" w:rsidRPr="00DC7310" w:rsidRDefault="00E15C8B" w:rsidP="00E15C8B">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082DE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7954466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7703E3" w14:textId="77777777" w:rsidR="00E15C8B" w:rsidRPr="00DC7310" w:rsidRDefault="00E15C8B" w:rsidP="00E15C8B">
            <w:pPr>
              <w:pStyle w:val="TAC"/>
              <w:keepNext w:val="0"/>
              <w:keepLines w:val="0"/>
            </w:pPr>
            <w:r w:rsidRPr="00DC7310">
              <w:rPr>
                <w:rFonts w:cs="Arial"/>
                <w:lang w:eastAsia="ja-JP"/>
              </w:rPr>
              <w:t>DC_2-7_n71-n78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CF070"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00AB6B" w14:textId="77777777" w:rsidR="00E15C8B" w:rsidRPr="00DC7310" w:rsidRDefault="00E15C8B" w:rsidP="00E15C8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BCDA3A" w14:textId="77777777" w:rsidR="00E15C8B" w:rsidRPr="00DC7310" w:rsidRDefault="00E15C8B" w:rsidP="00E15C8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C98F2" w14:textId="77777777" w:rsidR="00E15C8B" w:rsidRPr="00DC7310" w:rsidRDefault="00E15C8B" w:rsidP="00E15C8B">
            <w:pPr>
              <w:pStyle w:val="TAC"/>
              <w:keepNext w:val="0"/>
              <w:keepLines w:val="0"/>
              <w:rPr>
                <w:lang w:eastAsia="ko-KR"/>
              </w:rPr>
            </w:pPr>
            <w:r w:rsidRPr="00DC7310">
              <w:rPr>
                <w:lang w:eastAsia="zh-CN"/>
              </w:rPr>
              <w:t>0.8</w:t>
            </w:r>
          </w:p>
        </w:tc>
      </w:tr>
      <w:tr w:rsidR="00E15C8B" w:rsidRPr="00DC7310" w14:paraId="5B042FF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11D594C" w14:textId="77777777" w:rsidR="00E15C8B" w:rsidRPr="00DC7310" w:rsidRDefault="00E15C8B" w:rsidP="00E15C8B">
            <w:pPr>
              <w:pStyle w:val="TAC"/>
              <w:keepNext w:val="0"/>
              <w:keepLines w:val="0"/>
              <w:rPr>
                <w:rFonts w:cs="Arial"/>
                <w:lang w:eastAsia="ja-JP"/>
              </w:rPr>
            </w:pPr>
            <w:r w:rsidRPr="00DC7310">
              <w:rPr>
                <w:rFonts w:cs="Arial"/>
                <w:lang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4DF792E6" w14:textId="77777777" w:rsidR="00E15C8B" w:rsidRPr="00DC7310" w:rsidRDefault="00E15C8B" w:rsidP="00E15C8B">
            <w:pPr>
              <w:pStyle w:val="TAC"/>
              <w:keepNext w:val="0"/>
              <w:keepLines w:val="0"/>
              <w:rPr>
                <w:rFonts w:cs="Arial"/>
                <w:szCs w:val="18"/>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CB56AD" w14:textId="77777777" w:rsidR="00E15C8B" w:rsidRPr="00DC7310" w:rsidRDefault="00E15C8B" w:rsidP="00E15C8B">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CC8EB82" w14:textId="77777777" w:rsidR="00E15C8B" w:rsidRPr="00DC7310" w:rsidRDefault="00E15C8B" w:rsidP="00E15C8B">
            <w:pPr>
              <w:pStyle w:val="TAC"/>
              <w:keepNext w:val="0"/>
              <w:keepLines w:val="0"/>
              <w:rPr>
                <w:lang w:eastAsia="ko-KR"/>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2FFD10F" w14:textId="77777777" w:rsidR="00E15C8B" w:rsidRPr="00DC7310" w:rsidRDefault="00E15C8B" w:rsidP="00E15C8B">
            <w:pPr>
              <w:pStyle w:val="TAC"/>
              <w:keepNext w:val="0"/>
              <w:keepLines w:val="0"/>
              <w:rPr>
                <w:lang w:eastAsia="zh-CN"/>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E15C8B" w:rsidRPr="00DC7310" w14:paraId="2A3D69B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AB04EB9" w14:textId="77777777" w:rsidR="00E15C8B" w:rsidRPr="00DC7310" w:rsidRDefault="00E15C8B" w:rsidP="00E15C8B">
            <w:pPr>
              <w:pStyle w:val="TAC"/>
              <w:keepNext w:val="0"/>
              <w:keepLines w:val="0"/>
              <w:rPr>
                <w:rFonts w:cs="Arial"/>
                <w:lang w:eastAsia="ja-JP"/>
              </w:rPr>
            </w:pPr>
            <w:r w:rsidRPr="00DC7310">
              <w:rPr>
                <w:rFonts w:cs="Arial"/>
                <w:lang w:eastAsia="ja-JP"/>
              </w:rPr>
              <w:t>DC_2-12_n2-n66</w:t>
            </w:r>
          </w:p>
        </w:tc>
        <w:tc>
          <w:tcPr>
            <w:tcW w:w="1417" w:type="dxa"/>
            <w:tcBorders>
              <w:top w:val="single" w:sz="4" w:space="0" w:color="auto"/>
              <w:left w:val="single" w:sz="4" w:space="0" w:color="auto"/>
              <w:bottom w:val="single" w:sz="4" w:space="0" w:color="auto"/>
              <w:right w:val="single" w:sz="4" w:space="0" w:color="auto"/>
            </w:tcBorders>
            <w:vAlign w:val="center"/>
          </w:tcPr>
          <w:p w14:paraId="68C8FA0D" w14:textId="77777777" w:rsidR="00E15C8B" w:rsidRPr="00DC7310" w:rsidRDefault="00E15C8B" w:rsidP="00E15C8B">
            <w:pPr>
              <w:pStyle w:val="TAC"/>
              <w:keepNext w:val="0"/>
              <w:keepLines w:val="0"/>
              <w:rPr>
                <w:rFonts w:cs="Arial"/>
                <w:szCs w:val="18"/>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12DC5AE"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405487A" w14:textId="77777777" w:rsidR="00E15C8B" w:rsidRPr="00DC7310" w:rsidRDefault="00E15C8B" w:rsidP="00E15C8B">
            <w:pPr>
              <w:pStyle w:val="TAC"/>
              <w:keepNext w:val="0"/>
              <w:keepLines w:val="0"/>
              <w:rPr>
                <w:lang w:eastAsia="ko-KR"/>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9BA46DD"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152E8A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10DA518" w14:textId="77777777" w:rsidR="00E15C8B" w:rsidRPr="00DC7310" w:rsidRDefault="00E15C8B" w:rsidP="00E15C8B">
            <w:pPr>
              <w:pStyle w:val="TAC"/>
              <w:keepNext w:val="0"/>
              <w:keepLines w:val="0"/>
              <w:rPr>
                <w:rFonts w:cs="Arial"/>
                <w:lang w:eastAsia="ja-JP"/>
              </w:rPr>
            </w:pPr>
            <w:r w:rsidRPr="00DC7310">
              <w:rPr>
                <w:rFonts w:cs="Arial"/>
                <w:lang w:eastAsia="ja-JP"/>
              </w:rPr>
              <w:t>DC_2-12_n2-n77</w:t>
            </w:r>
          </w:p>
        </w:tc>
        <w:tc>
          <w:tcPr>
            <w:tcW w:w="1417" w:type="dxa"/>
            <w:tcBorders>
              <w:top w:val="single" w:sz="4" w:space="0" w:color="auto"/>
              <w:left w:val="single" w:sz="4" w:space="0" w:color="auto"/>
              <w:bottom w:val="single" w:sz="4" w:space="0" w:color="auto"/>
              <w:right w:val="single" w:sz="4" w:space="0" w:color="auto"/>
            </w:tcBorders>
            <w:vAlign w:val="center"/>
          </w:tcPr>
          <w:p w14:paraId="538336C0"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D843F5"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B3F088" w14:textId="77777777" w:rsidR="00E15C8B" w:rsidRPr="00DC7310" w:rsidRDefault="00E15C8B" w:rsidP="00E15C8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C1F8C37"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640DA0B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B4443A" w14:textId="77777777" w:rsidR="00E15C8B" w:rsidRPr="00DC7310" w:rsidRDefault="00E15C8B" w:rsidP="00E15C8B">
            <w:pPr>
              <w:pStyle w:val="TAC"/>
              <w:keepNext w:val="0"/>
              <w:keepLines w:val="0"/>
            </w:pPr>
            <w:r w:rsidRPr="00DC7310">
              <w:rPr>
                <w:rFonts w:cs="Arial"/>
                <w:lang w:eastAsia="ja-JP"/>
              </w:rPr>
              <w:t>DC_2-12_n2-n78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A650C"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F3607E" w14:textId="77777777" w:rsidR="00E15C8B" w:rsidRPr="00DC7310" w:rsidRDefault="00E15C8B" w:rsidP="00E15C8B">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C9812A" w14:textId="77777777" w:rsidR="00E15C8B" w:rsidRPr="00DC7310" w:rsidRDefault="00E15C8B" w:rsidP="00E15C8B">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CF55B" w14:textId="77777777" w:rsidR="00E15C8B" w:rsidRPr="00DC7310" w:rsidRDefault="00E15C8B" w:rsidP="00E15C8B">
            <w:pPr>
              <w:pStyle w:val="TAC"/>
              <w:keepNext w:val="0"/>
              <w:keepLines w:val="0"/>
              <w:rPr>
                <w:lang w:eastAsia="ko-KR"/>
              </w:rPr>
            </w:pPr>
            <w:r w:rsidRPr="00DC7310">
              <w:rPr>
                <w:lang w:eastAsia="zh-CN"/>
              </w:rPr>
              <w:t>0.8</w:t>
            </w:r>
          </w:p>
        </w:tc>
      </w:tr>
      <w:tr w:rsidR="00E15C8B" w:rsidRPr="00DC7310" w14:paraId="2F36DBF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9DC5616" w14:textId="77777777" w:rsidR="00E15C8B" w:rsidRPr="00DC7310" w:rsidRDefault="00E15C8B" w:rsidP="00E15C8B">
            <w:pPr>
              <w:pStyle w:val="TAC"/>
              <w:keepNext w:val="0"/>
              <w:keepLines w:val="0"/>
            </w:pPr>
            <w:r w:rsidRPr="00DC7310">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F8B9F"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FC0F87"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C93CD" w14:textId="77777777" w:rsidR="00E15C8B" w:rsidRPr="00DC7310" w:rsidRDefault="00E15C8B" w:rsidP="00E15C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EC636"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8B7A36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6A04341" w14:textId="77777777" w:rsidR="00E15C8B" w:rsidRPr="00DC7310" w:rsidRDefault="00E15C8B" w:rsidP="00E15C8B">
            <w:pPr>
              <w:pStyle w:val="TAC"/>
              <w:keepNext w:val="0"/>
              <w:keepLines w:val="0"/>
              <w:rPr>
                <w:lang w:eastAsia="ja-JP"/>
              </w:rPr>
            </w:pPr>
            <w:r w:rsidRPr="00DC7310">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0EFE1" w14:textId="77777777" w:rsidR="00E15C8B" w:rsidRPr="00DC7310" w:rsidRDefault="00E15C8B" w:rsidP="00E15C8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F475B"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145E0" w14:textId="77777777" w:rsidR="00E15C8B" w:rsidRPr="00DC7310" w:rsidRDefault="00E15C8B" w:rsidP="00E15C8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277B8"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25222C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04DD9E" w14:textId="77777777" w:rsidR="00E15C8B" w:rsidRPr="00DC7310" w:rsidRDefault="00E15C8B" w:rsidP="00E15C8B">
            <w:pPr>
              <w:pStyle w:val="TAC"/>
              <w:keepNext w:val="0"/>
              <w:keepLines w:val="0"/>
            </w:pPr>
            <w:r w:rsidRPr="00DC7310">
              <w:t>DC_2-12-30_n77</w:t>
            </w:r>
          </w:p>
          <w:p w14:paraId="4DB6D482" w14:textId="77777777" w:rsidR="00E15C8B" w:rsidRPr="00DC7310" w:rsidRDefault="00E15C8B" w:rsidP="00E15C8B">
            <w:pPr>
              <w:pStyle w:val="TAC"/>
              <w:keepNext w:val="0"/>
              <w:keepLines w:val="0"/>
              <w:rPr>
                <w:lang w:eastAsia="ja-JP"/>
              </w:rPr>
            </w:pPr>
            <w:r w:rsidRPr="00DC7310">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035E75"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4BA989"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3D07F" w14:textId="77777777" w:rsidR="00E15C8B" w:rsidRPr="00DC7310" w:rsidRDefault="00E15C8B" w:rsidP="00E15C8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528F58"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8459CF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40DC173" w14:textId="77777777" w:rsidR="00E15C8B" w:rsidRPr="00DC7310" w:rsidRDefault="00E15C8B" w:rsidP="00E15C8B">
            <w:pPr>
              <w:pStyle w:val="TAC"/>
              <w:keepNext w:val="0"/>
              <w:keepLines w:val="0"/>
            </w:pPr>
            <w:r w:rsidRPr="00DC7310">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4EC354B5"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958E61"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2283E4EC" w14:textId="77777777" w:rsidR="00E15C8B" w:rsidRPr="00DC7310" w:rsidRDefault="00E15C8B" w:rsidP="00E15C8B">
            <w:pPr>
              <w:pStyle w:val="TAC"/>
              <w:keepNext w:val="0"/>
              <w:keepLines w:val="0"/>
              <w:rPr>
                <w:rFonts w:eastAsia="Yu Mincho"/>
                <w:lang w:eastAsia="ja-JP"/>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38F208BA"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5D03C4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1A47272" w14:textId="77777777" w:rsidR="00E15C8B" w:rsidRPr="00DC7310" w:rsidRDefault="00E15C8B" w:rsidP="00E15C8B">
            <w:pPr>
              <w:pStyle w:val="TAC"/>
              <w:keepNext w:val="0"/>
              <w:keepLines w:val="0"/>
              <w:rPr>
                <w:lang w:eastAsia="ja-JP"/>
              </w:rPr>
            </w:pPr>
            <w:r w:rsidRPr="00DC7310">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C765C3" w14:textId="77777777" w:rsidR="00E15C8B" w:rsidRPr="00DC7310" w:rsidRDefault="00E15C8B" w:rsidP="00E15C8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7EEB1" w14:textId="77777777" w:rsidR="00E15C8B" w:rsidRPr="00DC7310" w:rsidRDefault="00E15C8B" w:rsidP="00E15C8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ACB1B9" w14:textId="77777777" w:rsidR="00E15C8B" w:rsidRPr="00DC7310" w:rsidRDefault="00E15C8B" w:rsidP="00E15C8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2AF39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64938F5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0A547C3" w14:textId="77777777" w:rsidR="00E15C8B" w:rsidRPr="00DC7310" w:rsidRDefault="00E15C8B" w:rsidP="00E15C8B">
            <w:pPr>
              <w:pStyle w:val="TAC"/>
              <w:keepNext w:val="0"/>
              <w:keepLines w:val="0"/>
            </w:pPr>
            <w:r w:rsidRPr="00DC7310">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4FBEC0C2"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F59FCD"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10066B1"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77091BB"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243C2CD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BEE1535" w14:textId="77777777" w:rsidR="00E15C8B" w:rsidRPr="00DC7310" w:rsidRDefault="00E15C8B" w:rsidP="00E15C8B">
            <w:pPr>
              <w:pStyle w:val="TAC"/>
              <w:keepNext w:val="0"/>
              <w:keepLines w:val="0"/>
              <w:rPr>
                <w:lang w:eastAsia="ja-JP"/>
              </w:rPr>
            </w:pPr>
            <w:r w:rsidRPr="00DC7310">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B0529E"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5E525C"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8A80E5" w14:textId="77777777" w:rsidR="00E15C8B" w:rsidRPr="00DC7310" w:rsidRDefault="00E15C8B" w:rsidP="00E15C8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F9320"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00A8329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390CB09" w14:textId="77777777" w:rsidR="00E15C8B" w:rsidRPr="00DC7310" w:rsidRDefault="00E15C8B" w:rsidP="00E15C8B">
            <w:pPr>
              <w:pStyle w:val="TAC"/>
              <w:keepNext w:val="0"/>
              <w:keepLines w:val="0"/>
              <w:rPr>
                <w:lang w:eastAsia="ja-JP"/>
              </w:rPr>
            </w:pPr>
            <w:r w:rsidRPr="00DC7310">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9E213"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2C985"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9CC43" w14:textId="77777777" w:rsidR="00E15C8B" w:rsidRPr="00DC7310" w:rsidRDefault="00E15C8B" w:rsidP="00E15C8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DCAC1"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DBCEA1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A9C955" w14:textId="77777777" w:rsidR="00E15C8B" w:rsidRPr="00DC7310" w:rsidRDefault="00E15C8B" w:rsidP="00E15C8B">
            <w:pPr>
              <w:pStyle w:val="TAC"/>
              <w:keepNext w:val="0"/>
              <w:keepLines w:val="0"/>
              <w:rPr>
                <w:lang w:eastAsia="zh-CN"/>
              </w:rPr>
            </w:pPr>
            <w:r w:rsidRPr="00DC7310">
              <w:rPr>
                <w:lang w:eastAsia="zh-CN"/>
              </w:rPr>
              <w:t>DC_2-12-66_n30</w:t>
            </w:r>
          </w:p>
          <w:p w14:paraId="3F9DB319" w14:textId="77777777" w:rsidR="00E15C8B" w:rsidRPr="00DC7310" w:rsidRDefault="00E15C8B" w:rsidP="00E15C8B">
            <w:pPr>
              <w:pStyle w:val="TAC"/>
              <w:keepNext w:val="0"/>
              <w:keepLines w:val="0"/>
              <w:rPr>
                <w:lang w:eastAsia="zh-CN"/>
              </w:rPr>
            </w:pPr>
            <w:r w:rsidRPr="00DC7310">
              <w:rPr>
                <w:lang w:eastAsia="zh-CN"/>
              </w:rPr>
              <w:t>DC_2-2-12-66_n30</w:t>
            </w:r>
          </w:p>
          <w:p w14:paraId="1FEC96A2" w14:textId="77777777" w:rsidR="00E15C8B" w:rsidRPr="00DC7310" w:rsidRDefault="00E15C8B" w:rsidP="00E15C8B">
            <w:pPr>
              <w:pStyle w:val="TAC"/>
              <w:keepNext w:val="0"/>
              <w:keepLines w:val="0"/>
              <w:rPr>
                <w:lang w:eastAsia="ja-JP"/>
              </w:rPr>
            </w:pPr>
            <w:r w:rsidRPr="00DC7310">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5B8271"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A80EBB"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49E212" w14:textId="77777777" w:rsidR="00E15C8B" w:rsidRPr="00DC7310" w:rsidRDefault="00E15C8B" w:rsidP="00E15C8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72809D"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22139A6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6D5325" w14:textId="77777777" w:rsidR="00E15C8B" w:rsidRPr="00DC7310" w:rsidRDefault="00E15C8B" w:rsidP="00E15C8B">
            <w:pPr>
              <w:pStyle w:val="TAC"/>
              <w:keepNext w:val="0"/>
              <w:keepLines w:val="0"/>
              <w:rPr>
                <w:lang w:eastAsia="zh-CN"/>
              </w:rPr>
            </w:pPr>
            <w:r w:rsidRPr="00DC7310">
              <w:rPr>
                <w:lang w:eastAsia="zh-CN"/>
              </w:rPr>
              <w:t>DC_2-2-12-(n)66</w:t>
            </w:r>
          </w:p>
          <w:p w14:paraId="641B5D4C" w14:textId="77777777" w:rsidR="00E15C8B" w:rsidRPr="00DC7310" w:rsidRDefault="00E15C8B" w:rsidP="00E15C8B">
            <w:pPr>
              <w:pStyle w:val="TAC"/>
              <w:keepNext w:val="0"/>
              <w:keepLines w:val="0"/>
              <w:rPr>
                <w:lang w:eastAsia="zh-CN"/>
              </w:rPr>
            </w:pPr>
            <w:r w:rsidRPr="00DC7310">
              <w:rPr>
                <w:lang w:eastAsia="zh-CN"/>
              </w:rPr>
              <w:t>DC_2-12-(n)66</w:t>
            </w:r>
          </w:p>
          <w:p w14:paraId="08D728EB" w14:textId="77777777" w:rsidR="00E15C8B" w:rsidRPr="00DC7310" w:rsidRDefault="00E15C8B" w:rsidP="00E15C8B">
            <w:pPr>
              <w:pStyle w:val="TAC"/>
              <w:keepNext w:val="0"/>
              <w:keepLines w:val="0"/>
              <w:rPr>
                <w:lang w:eastAsia="ja-JP"/>
              </w:rPr>
            </w:pPr>
            <w:r w:rsidRPr="00DC7310">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97FF6"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EC9DF" w14:textId="77777777" w:rsidR="00E15C8B" w:rsidRPr="00DC7310" w:rsidRDefault="00E15C8B" w:rsidP="00E15C8B">
            <w:pPr>
              <w:pStyle w:val="TAC"/>
              <w:keepNext w:val="0"/>
              <w:keepLines w:val="0"/>
              <w:rPr>
                <w:lang w:eastAsia="ja-JP"/>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53511F" w14:textId="77777777" w:rsidR="00E15C8B" w:rsidRPr="00DC7310" w:rsidRDefault="00E15C8B" w:rsidP="00E15C8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5BD553" w14:textId="77777777" w:rsidR="00E15C8B" w:rsidRPr="00DC7310" w:rsidRDefault="00E15C8B" w:rsidP="00E15C8B">
            <w:pPr>
              <w:pStyle w:val="TAC"/>
              <w:keepNext w:val="0"/>
              <w:keepLines w:val="0"/>
              <w:rPr>
                <w:lang w:eastAsia="ja-JP"/>
              </w:rPr>
            </w:pPr>
            <w:r w:rsidRPr="00DC7310">
              <w:rPr>
                <w:lang w:eastAsia="zh-CN"/>
              </w:rPr>
              <w:t>0.5</w:t>
            </w:r>
          </w:p>
        </w:tc>
      </w:tr>
      <w:tr w:rsidR="00E15C8B" w:rsidRPr="00DC7310" w14:paraId="276C143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5186086" w14:textId="77777777" w:rsidR="00E15C8B" w:rsidRPr="00DC7310" w:rsidRDefault="00E15C8B" w:rsidP="00E15C8B">
            <w:pPr>
              <w:pStyle w:val="TAC"/>
              <w:keepNext w:val="0"/>
              <w:keepLines w:val="0"/>
            </w:pPr>
            <w:r w:rsidRPr="00DC7310">
              <w:t>DC_2-12-66_n77</w:t>
            </w:r>
          </w:p>
          <w:p w14:paraId="733BEA77" w14:textId="77777777" w:rsidR="00E15C8B" w:rsidRPr="00DC7310" w:rsidRDefault="00E15C8B" w:rsidP="00E15C8B">
            <w:pPr>
              <w:pStyle w:val="TAC"/>
              <w:keepNext w:val="0"/>
              <w:keepLines w:val="0"/>
            </w:pPr>
            <w:r w:rsidRPr="00DC7310">
              <w:t>DC_2-2-12-66_n77</w:t>
            </w:r>
          </w:p>
          <w:p w14:paraId="5C9EC5C0" w14:textId="77777777" w:rsidR="00E15C8B" w:rsidRPr="00DC7310" w:rsidRDefault="00E15C8B" w:rsidP="00E15C8B">
            <w:pPr>
              <w:pStyle w:val="TAC"/>
              <w:keepNext w:val="0"/>
              <w:keepLines w:val="0"/>
              <w:rPr>
                <w:lang w:eastAsia="ja-JP"/>
              </w:rPr>
            </w:pPr>
            <w:r w:rsidRPr="00DC7310">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152D97"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82E7B4"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FFA2CE" w14:textId="77777777" w:rsidR="00E15C8B" w:rsidRPr="00DC7310" w:rsidRDefault="00E15C8B" w:rsidP="00E15C8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159E71"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261F5B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8506089" w14:textId="77777777" w:rsidR="00E15C8B" w:rsidRPr="00DC7310" w:rsidRDefault="00E15C8B" w:rsidP="00E15C8B">
            <w:pPr>
              <w:pStyle w:val="TAC"/>
              <w:keepNext w:val="0"/>
              <w:keepLines w:val="0"/>
            </w:pPr>
            <w:r w:rsidRPr="00DC7310">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E9470D0"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FB8BDF1"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4D5BB359" w14:textId="77777777" w:rsidR="00E15C8B" w:rsidRPr="00DC7310" w:rsidRDefault="00E15C8B" w:rsidP="00E15C8B">
            <w:pPr>
              <w:pStyle w:val="TAC"/>
              <w:keepNext w:val="0"/>
              <w:keepLines w:val="0"/>
              <w:rPr>
                <w:rFonts w:eastAsia="Yu Mincho"/>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1FC2D48"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6921E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1CC0DB" w14:textId="77777777" w:rsidR="00E15C8B" w:rsidRPr="00DC7310" w:rsidRDefault="00E15C8B" w:rsidP="00E15C8B">
            <w:pPr>
              <w:pStyle w:val="TAC"/>
              <w:keepNext w:val="0"/>
              <w:keepLines w:val="0"/>
              <w:rPr>
                <w:lang w:eastAsia="ja-JP"/>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F54B2" w14:textId="77777777" w:rsidR="00E15C8B" w:rsidRPr="00DC7310" w:rsidRDefault="00E15C8B" w:rsidP="00E15C8B">
            <w:pPr>
              <w:pStyle w:val="TAC"/>
              <w:keepNext w:val="0"/>
              <w:keepLines w:val="0"/>
              <w:rPr>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0100EA"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8CD917" w14:textId="77777777" w:rsidR="00E15C8B" w:rsidRPr="00DC7310" w:rsidRDefault="00E15C8B" w:rsidP="00E15C8B">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711727"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E41D0D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E9C19C8" w14:textId="77777777" w:rsidR="00E15C8B" w:rsidRPr="00DC7310" w:rsidRDefault="00E15C8B" w:rsidP="00E15C8B">
            <w:pPr>
              <w:pStyle w:val="TAC"/>
              <w:keepNext w:val="0"/>
              <w:keepLines w:val="0"/>
              <w:rPr>
                <w:lang w:eastAsia="ja-JP"/>
              </w:rPr>
            </w:pPr>
            <w:r w:rsidRPr="00DC7310">
              <w:rPr>
                <w:rFonts w:cs="Arial"/>
                <w:lang w:eastAsia="ja-JP"/>
              </w:rPr>
              <w:t>DC_2-12_n66-n78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95F669" w14:textId="77777777" w:rsidR="00E15C8B" w:rsidRPr="00DC7310" w:rsidRDefault="00E15C8B" w:rsidP="00E15C8B">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ACB12"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ED62D4" w14:textId="77777777" w:rsidR="00E15C8B" w:rsidRPr="00DC7310" w:rsidRDefault="00E15C8B" w:rsidP="00E15C8B">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5516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72F069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DF48BF5" w14:textId="77777777" w:rsidR="00E15C8B" w:rsidRPr="00DC7310" w:rsidRDefault="00E15C8B" w:rsidP="00E15C8B">
            <w:pPr>
              <w:pStyle w:val="TAC"/>
              <w:keepNext w:val="0"/>
              <w:keepLines w:val="0"/>
              <w:rPr>
                <w:lang w:eastAsia="ko-KR"/>
              </w:rPr>
            </w:pPr>
            <w:r w:rsidRPr="00DC7310">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AA3263" w14:textId="77777777" w:rsidR="00E15C8B" w:rsidRPr="00DC7310" w:rsidRDefault="00E15C8B" w:rsidP="00E15C8B">
            <w:pPr>
              <w:pStyle w:val="TAC"/>
              <w:keepNext w:val="0"/>
              <w:keepLines w:val="0"/>
              <w:rPr>
                <w:lang w:eastAsia="fi-FI"/>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5BC787"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022510" w14:textId="77777777" w:rsidR="00E15C8B" w:rsidRPr="00DC7310" w:rsidRDefault="00E15C8B" w:rsidP="00E15C8B">
            <w:pPr>
              <w:pStyle w:val="TAC"/>
              <w:keepNext w:val="0"/>
              <w:keepLines w:val="0"/>
              <w:rPr>
                <w:lang w:eastAsia="fi-FI"/>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54B84C"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78BF1E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21D880E" w14:textId="77777777" w:rsidR="00E15C8B" w:rsidRPr="00DC7310" w:rsidRDefault="00E15C8B" w:rsidP="00E15C8B">
            <w:pPr>
              <w:pStyle w:val="TAC"/>
              <w:keepNext w:val="0"/>
              <w:keepLines w:val="0"/>
              <w:rPr>
                <w:lang w:eastAsia="ja-JP"/>
              </w:rPr>
            </w:pPr>
            <w:r w:rsidRPr="00DC7310">
              <w:rPr>
                <w:rFonts w:cs="Arial"/>
                <w:lang w:eastAsia="ja-JP"/>
              </w:rPr>
              <w:lastRenderedPageBreak/>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964D1" w14:textId="77777777" w:rsidR="00E15C8B" w:rsidRPr="00DC7310" w:rsidRDefault="00E15C8B" w:rsidP="00E15C8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D76B2"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DF8387" w14:textId="77777777" w:rsidR="00E15C8B" w:rsidRPr="00DC7310" w:rsidRDefault="00E15C8B" w:rsidP="00E15C8B">
            <w:pPr>
              <w:pStyle w:val="TAC"/>
              <w:keepNext w:val="0"/>
              <w:keepLines w:val="0"/>
              <w:rPr>
                <w:lang w:eastAsia="ja-JP"/>
              </w:rPr>
            </w:pPr>
            <w:r w:rsidRPr="00DC7310">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C584F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3D0B4C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ECBAE24" w14:textId="77777777" w:rsidR="00E15C8B" w:rsidRPr="00DC7310" w:rsidRDefault="00E15C8B" w:rsidP="00E15C8B">
            <w:pPr>
              <w:pStyle w:val="TAC"/>
              <w:keepNext w:val="0"/>
              <w:keepLines w:val="0"/>
              <w:rPr>
                <w:lang w:eastAsia="ja-JP"/>
              </w:rPr>
            </w:pPr>
            <w:r w:rsidRPr="00DC7310">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E46DA6" w14:textId="77777777" w:rsidR="00E15C8B" w:rsidRPr="00DC7310" w:rsidRDefault="00E15C8B" w:rsidP="00E15C8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4F5997"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2CB8FE" w14:textId="77777777" w:rsidR="00E15C8B" w:rsidRPr="00DC7310" w:rsidRDefault="00E15C8B" w:rsidP="00E15C8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1B886"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696596A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8B36CA3" w14:textId="77777777" w:rsidR="00E15C8B" w:rsidRPr="00DC7310" w:rsidRDefault="00E15C8B" w:rsidP="00E15C8B">
            <w:pPr>
              <w:pStyle w:val="TAC"/>
              <w:keepNext w:val="0"/>
              <w:keepLines w:val="0"/>
              <w:rPr>
                <w:lang w:eastAsia="ja-JP"/>
              </w:rPr>
            </w:pPr>
            <w:r w:rsidRPr="00DC7310">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5B9437" w14:textId="77777777" w:rsidR="00E15C8B" w:rsidRPr="00DC7310" w:rsidRDefault="00E15C8B" w:rsidP="00E15C8B">
            <w:pPr>
              <w:pStyle w:val="TAC"/>
              <w:keepNext w:val="0"/>
              <w:keepLines w:val="0"/>
              <w:rPr>
                <w:lang w:eastAsia="zh-CN"/>
              </w:rPr>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51C425"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DE81D4" w14:textId="77777777" w:rsidR="00E15C8B" w:rsidRPr="00DC7310" w:rsidRDefault="00E15C8B" w:rsidP="00E15C8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27794F" w14:textId="77777777" w:rsidR="00E15C8B" w:rsidRPr="00DC7310" w:rsidRDefault="00E15C8B" w:rsidP="00E15C8B">
            <w:pPr>
              <w:pStyle w:val="TAC"/>
              <w:keepNext w:val="0"/>
              <w:keepLines w:val="0"/>
              <w:rPr>
                <w:lang w:eastAsia="ja-JP"/>
              </w:rPr>
            </w:pPr>
            <w:r w:rsidRPr="00DC7310">
              <w:rPr>
                <w:lang w:eastAsia="zh-CN"/>
              </w:rPr>
              <w:t>0.3</w:t>
            </w:r>
          </w:p>
        </w:tc>
      </w:tr>
      <w:tr w:rsidR="00E15C8B" w:rsidRPr="00DC7310" w14:paraId="5F69946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9506A8A" w14:textId="77777777" w:rsidR="00E15C8B" w:rsidRPr="00DC7310" w:rsidRDefault="00E15C8B" w:rsidP="00E15C8B">
            <w:pPr>
              <w:pStyle w:val="TAC"/>
              <w:keepNext w:val="0"/>
              <w:keepLines w:val="0"/>
              <w:rPr>
                <w:lang w:eastAsia="ja-JP"/>
              </w:rPr>
            </w:pPr>
            <w:r w:rsidRPr="00DC7310">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1417FC" w14:textId="77777777" w:rsidR="00E15C8B" w:rsidRPr="00DC7310" w:rsidRDefault="00E15C8B" w:rsidP="00E15C8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E8EF19"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294FAC" w14:textId="77777777" w:rsidR="00E15C8B" w:rsidRPr="00DC7310" w:rsidRDefault="00E15C8B" w:rsidP="00E15C8B">
            <w:pPr>
              <w:pStyle w:val="TAC"/>
              <w:keepNext w:val="0"/>
              <w:keepLines w:val="0"/>
              <w:rPr>
                <w:lang w:eastAsia="ja-JP"/>
              </w:rPr>
            </w:pPr>
            <w:r w:rsidRPr="00DC7310">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E25F2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7BFE15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06E9AC4" w14:textId="77777777" w:rsidR="00E15C8B" w:rsidRPr="00DC7310" w:rsidRDefault="00E15C8B" w:rsidP="00E15C8B">
            <w:pPr>
              <w:pStyle w:val="TAC"/>
            </w:pPr>
            <w:r w:rsidRPr="00DC7310">
              <w:t>DC_2-13-(n)66</w:t>
            </w:r>
          </w:p>
          <w:p w14:paraId="5E343442" w14:textId="77777777" w:rsidR="00E15C8B" w:rsidRPr="00DC7310" w:rsidRDefault="00E15C8B" w:rsidP="00E15C8B">
            <w:pPr>
              <w:pStyle w:val="TAC"/>
            </w:pPr>
            <w:r w:rsidRPr="00DC7310">
              <w:t>DC_2-2-13-(n)66</w:t>
            </w:r>
          </w:p>
          <w:p w14:paraId="13C5A6EA" w14:textId="77777777" w:rsidR="00E15C8B" w:rsidRPr="00DC7310" w:rsidRDefault="00E15C8B" w:rsidP="00E15C8B">
            <w:pPr>
              <w:pStyle w:val="TAC"/>
              <w:rPr>
                <w:lang w:eastAsia="ja-JP"/>
              </w:rPr>
            </w:pPr>
            <w:r w:rsidRPr="00DC7310">
              <w:t>DC_</w:t>
            </w:r>
            <w:r w:rsidRPr="00DC7310">
              <w:rPr>
                <w:lang w:eastAsia="ja-JP"/>
              </w:rPr>
              <w:t>2-13</w:t>
            </w:r>
            <w:r w:rsidRPr="00DC7310">
              <w:t>-</w:t>
            </w:r>
            <w:r w:rsidRPr="00DC7310">
              <w:rPr>
                <w:lang w:eastAsia="ja-JP"/>
              </w:rPr>
              <w:t>66_n66</w:t>
            </w:r>
          </w:p>
          <w:p w14:paraId="20A117CE" w14:textId="77777777" w:rsidR="00E15C8B" w:rsidRPr="00DC7310" w:rsidRDefault="00E15C8B" w:rsidP="00E15C8B">
            <w:pPr>
              <w:pStyle w:val="TAC"/>
            </w:pPr>
            <w:r w:rsidRPr="00DC7310">
              <w:t>DC_2-13-66-(n)66</w:t>
            </w:r>
          </w:p>
          <w:p w14:paraId="5F1B0789" w14:textId="77777777" w:rsidR="00E15C8B" w:rsidRPr="00DC7310" w:rsidRDefault="00E15C8B" w:rsidP="00E15C8B">
            <w:pPr>
              <w:pStyle w:val="TAC"/>
            </w:pPr>
            <w:r w:rsidRPr="00DC7310">
              <w:t>DC_2-2-13-66-</w:t>
            </w:r>
            <w:r w:rsidRPr="00DC7310">
              <w:rPr>
                <w:lang w:eastAsia="zh-CN"/>
              </w:rPr>
              <w:t>(</w:t>
            </w:r>
            <w:r w:rsidRPr="00DC7310">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FCFA79" w14:textId="77777777" w:rsidR="00E15C8B" w:rsidRPr="00DC7310" w:rsidRDefault="00E15C8B" w:rsidP="00E15C8B">
            <w:pPr>
              <w:pStyle w:val="TAC"/>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21B66B" w14:textId="77777777" w:rsidR="00E15C8B" w:rsidRPr="00DC7310" w:rsidRDefault="00E15C8B" w:rsidP="00E15C8B">
            <w:pPr>
              <w:pStyle w:val="TAC"/>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00522" w14:textId="77777777" w:rsidR="00E15C8B" w:rsidRPr="00DC7310" w:rsidRDefault="00E15C8B" w:rsidP="00E15C8B">
            <w:pPr>
              <w:pStyle w:val="TAC"/>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B1B028" w14:textId="77777777" w:rsidR="00E15C8B" w:rsidRPr="00DC7310" w:rsidRDefault="00E15C8B" w:rsidP="00E15C8B">
            <w:pPr>
              <w:pStyle w:val="TAC"/>
              <w:rPr>
                <w:lang w:eastAsia="ja-JP"/>
              </w:rPr>
            </w:pPr>
            <w:r w:rsidRPr="00DC7310">
              <w:rPr>
                <w:lang w:eastAsia="zh-CN"/>
              </w:rPr>
              <w:t>0.5</w:t>
            </w:r>
          </w:p>
        </w:tc>
      </w:tr>
      <w:tr w:rsidR="00E15C8B" w:rsidRPr="00DC7310" w14:paraId="44F98D6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733EB1F" w14:textId="77777777" w:rsidR="00E15C8B" w:rsidRPr="00DC7310" w:rsidRDefault="00E15C8B" w:rsidP="00E15C8B">
            <w:pPr>
              <w:pStyle w:val="TAC"/>
            </w:pPr>
            <w:r w:rsidRPr="00DC7310">
              <w:t>DC_2-13-66_n77</w:t>
            </w:r>
          </w:p>
          <w:p w14:paraId="0DCFC00F" w14:textId="77777777" w:rsidR="00E15C8B" w:rsidRPr="00DC7310" w:rsidRDefault="00E15C8B" w:rsidP="00E15C8B">
            <w:pPr>
              <w:pStyle w:val="TAC"/>
            </w:pPr>
            <w:r w:rsidRPr="00DC7310">
              <w:t>DC_2-2-13-66_n77</w:t>
            </w:r>
          </w:p>
          <w:p w14:paraId="7607B0F9" w14:textId="77777777" w:rsidR="00E15C8B" w:rsidRPr="00DC7310" w:rsidRDefault="00E15C8B" w:rsidP="00E15C8B">
            <w:pPr>
              <w:pStyle w:val="TAC"/>
            </w:pPr>
            <w:r w:rsidRPr="00DC7310">
              <w:t>DC_2-2-13-66-66_n77</w:t>
            </w:r>
          </w:p>
          <w:p w14:paraId="201D4322" w14:textId="77777777" w:rsidR="00E15C8B" w:rsidRPr="00DC7310" w:rsidRDefault="00E15C8B" w:rsidP="00E15C8B">
            <w:pPr>
              <w:pStyle w:val="TAC"/>
            </w:pPr>
            <w:r w:rsidRPr="00DC7310">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A540CD" w14:textId="77777777" w:rsidR="00E15C8B" w:rsidRPr="00DC7310" w:rsidRDefault="00E15C8B" w:rsidP="00E15C8B">
            <w:pPr>
              <w:pStyle w:val="TAC"/>
            </w:pPr>
            <w:r w:rsidRPr="00DC7310">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B3BCF4" w14:textId="77777777" w:rsidR="00E15C8B" w:rsidRPr="00DC7310" w:rsidRDefault="00E15C8B" w:rsidP="00E15C8B">
            <w:pPr>
              <w:pStyle w:val="TAC"/>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564DD97" w14:textId="77777777" w:rsidR="00E15C8B" w:rsidRPr="00DC7310" w:rsidRDefault="00E15C8B" w:rsidP="00E15C8B">
            <w:pPr>
              <w:pStyle w:val="TAC"/>
              <w:rPr>
                <w:lang w:eastAsia="zh-CN"/>
              </w:rPr>
            </w:pPr>
            <w:r w:rsidRPr="00DC7310">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3995DAD9" w14:textId="77777777" w:rsidR="00E15C8B" w:rsidRPr="00DC7310" w:rsidRDefault="00E15C8B" w:rsidP="00E15C8B">
            <w:pPr>
              <w:pStyle w:val="TAC"/>
              <w:rPr>
                <w:lang w:eastAsia="zh-CN"/>
              </w:rPr>
            </w:pPr>
            <w:r w:rsidRPr="00DC7310">
              <w:rPr>
                <w:lang w:eastAsia="zh-CN"/>
              </w:rPr>
              <w:t>0.8</w:t>
            </w:r>
          </w:p>
        </w:tc>
      </w:tr>
      <w:tr w:rsidR="00E15C8B" w:rsidRPr="00DC7310" w14:paraId="3F88E23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4B16DD9" w14:textId="77777777" w:rsidR="00E15C8B" w:rsidRPr="00DC7310" w:rsidRDefault="00E15C8B" w:rsidP="00E15C8B">
            <w:pPr>
              <w:pStyle w:val="TAC"/>
              <w:keepNext w:val="0"/>
              <w:keepLines w:val="0"/>
            </w:pPr>
            <w:r w:rsidRPr="00DC7310">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FECBC" w14:textId="77777777" w:rsidR="00E15C8B" w:rsidRPr="00DC7310" w:rsidRDefault="00E15C8B" w:rsidP="00E15C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9A609"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41239AE2" w14:textId="77777777" w:rsidR="00E15C8B" w:rsidRPr="00DC7310" w:rsidRDefault="00E15C8B" w:rsidP="00E15C8B">
            <w:pPr>
              <w:pStyle w:val="TAC"/>
              <w:keepNext w:val="0"/>
              <w:keepLines w:val="0"/>
              <w:rPr>
                <w:lang w:eastAsia="ja-JP"/>
              </w:rPr>
            </w:pPr>
            <w:r w:rsidRPr="00DC7310">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0DF9B45C"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5F4AAC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5C66E7" w14:textId="77777777" w:rsidR="00E15C8B" w:rsidRPr="00DC7310" w:rsidRDefault="00E15C8B" w:rsidP="00E15C8B">
            <w:pPr>
              <w:pStyle w:val="TAC"/>
              <w:keepNext w:val="0"/>
              <w:keepLines w:val="0"/>
            </w:pPr>
            <w:r w:rsidRPr="00DC7310">
              <w:rPr>
                <w:rFonts w:cs="Arial"/>
                <w:szCs w:val="18"/>
                <w:lang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E4617E" w14:textId="77777777" w:rsidR="00E15C8B" w:rsidRPr="00DC7310" w:rsidRDefault="00E15C8B" w:rsidP="00E15C8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7CF3BE" w14:textId="77777777" w:rsidR="00E15C8B" w:rsidRPr="00DC7310" w:rsidRDefault="00E15C8B" w:rsidP="00E15C8B">
            <w:pPr>
              <w:pStyle w:val="TAC"/>
              <w:keepNext w:val="0"/>
              <w:keepLines w:val="0"/>
              <w:rPr>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9FA494" w14:textId="77777777" w:rsidR="00E15C8B" w:rsidRPr="00DC7310" w:rsidRDefault="00E15C8B" w:rsidP="00E15C8B">
            <w:pPr>
              <w:pStyle w:val="TAC"/>
              <w:keepNext w:val="0"/>
              <w:keepLines w:val="0"/>
              <w:rPr>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99277" w14:textId="77777777" w:rsidR="00E15C8B" w:rsidRPr="00DC7310" w:rsidRDefault="00E15C8B" w:rsidP="00E15C8B">
            <w:pPr>
              <w:pStyle w:val="TAC"/>
              <w:keepNext w:val="0"/>
              <w:keepLines w:val="0"/>
              <w:rPr>
                <w:lang w:eastAsia="ja-JP"/>
              </w:rPr>
            </w:pPr>
            <w:r w:rsidRPr="00DC7310">
              <w:rPr>
                <w:lang w:eastAsia="zh-CN"/>
              </w:rPr>
              <w:t>0.5</w:t>
            </w:r>
          </w:p>
        </w:tc>
      </w:tr>
      <w:tr w:rsidR="00E15C8B" w:rsidRPr="00DC7310" w14:paraId="00F65D8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647B1E9" w14:textId="77777777" w:rsidR="00E15C8B" w:rsidRPr="00DC7310" w:rsidRDefault="00E15C8B" w:rsidP="00E15C8B">
            <w:pPr>
              <w:pStyle w:val="TAC"/>
              <w:keepNext w:val="0"/>
              <w:keepLines w:val="0"/>
            </w:pPr>
            <w:r w:rsidRPr="00DC7310">
              <w:rPr>
                <w:rFonts w:cs="Arial"/>
                <w:szCs w:val="18"/>
                <w:lang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8124E5"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711239"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D4F4EB" w14:textId="77777777" w:rsidR="00E15C8B" w:rsidRPr="00DC7310" w:rsidRDefault="00E15C8B" w:rsidP="00E15C8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C4978A"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3EC7C23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66DE593" w14:textId="77777777" w:rsidR="00E15C8B" w:rsidRPr="00DC7310" w:rsidRDefault="00E15C8B" w:rsidP="00E15C8B">
            <w:pPr>
              <w:pStyle w:val="TAC"/>
              <w:keepNext w:val="0"/>
              <w:keepLines w:val="0"/>
              <w:rPr>
                <w:lang w:eastAsia="sv-SE"/>
              </w:rPr>
            </w:pPr>
            <w:r w:rsidRPr="00DC7310">
              <w:rPr>
                <w:lang w:eastAsia="sv-SE"/>
              </w:rPr>
              <w:t>DC_2-14-30_n77</w:t>
            </w:r>
          </w:p>
          <w:p w14:paraId="410CE55C" w14:textId="77777777" w:rsidR="00E15C8B" w:rsidRPr="00DC7310" w:rsidRDefault="00E15C8B" w:rsidP="00E15C8B">
            <w:pPr>
              <w:pStyle w:val="TAC"/>
              <w:keepNext w:val="0"/>
              <w:keepLines w:val="0"/>
            </w:pPr>
            <w:r w:rsidRPr="00DC7310">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C7DF29" w14:textId="77777777" w:rsidR="00E15C8B" w:rsidRPr="00DC7310" w:rsidRDefault="00E15C8B" w:rsidP="00E15C8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C8EF3A"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8E5AEA" w14:textId="77777777" w:rsidR="00E15C8B" w:rsidRPr="00DC7310" w:rsidRDefault="00E15C8B" w:rsidP="00E15C8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428A7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ADA51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071910B" w14:textId="77777777" w:rsidR="00E15C8B" w:rsidRPr="00DC7310" w:rsidRDefault="00E15C8B" w:rsidP="00E15C8B">
            <w:pPr>
              <w:pStyle w:val="TAC"/>
              <w:keepNext w:val="0"/>
              <w:keepLines w:val="0"/>
              <w:rPr>
                <w:lang w:eastAsia="ja-JP"/>
              </w:rPr>
            </w:pPr>
            <w:r w:rsidRPr="00DC7310">
              <w:rPr>
                <w:lang w:eastAsia="zh-CN"/>
              </w:rPr>
              <w:t>DC_</w:t>
            </w:r>
            <w:r w:rsidRPr="00DC7310">
              <w:rPr>
                <w:lang w:eastAsia="ja-JP"/>
              </w:rPr>
              <w:t>2-14-66_n2</w:t>
            </w:r>
          </w:p>
          <w:p w14:paraId="6FD61228" w14:textId="77777777" w:rsidR="00E15C8B" w:rsidRPr="00DC7310" w:rsidRDefault="00E15C8B" w:rsidP="00E15C8B">
            <w:pPr>
              <w:pStyle w:val="TAC"/>
              <w:keepNext w:val="0"/>
              <w:keepLines w:val="0"/>
            </w:pPr>
            <w:r w:rsidRPr="00DC7310">
              <w:rPr>
                <w:lang w:eastAsia="zh-CN"/>
              </w:rPr>
              <w:t>DC_</w:t>
            </w:r>
            <w:r w:rsidRPr="00DC7310">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38D75"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67DF9"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B8357" w14:textId="77777777" w:rsidR="00E15C8B" w:rsidRPr="00DC7310" w:rsidRDefault="00E15C8B" w:rsidP="00E15C8B">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A6ED2"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3C32B0E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466DC25" w14:textId="77777777" w:rsidR="00E15C8B" w:rsidRPr="00DC7310" w:rsidRDefault="00E15C8B" w:rsidP="00E15C8B">
            <w:pPr>
              <w:pStyle w:val="TAC"/>
              <w:keepNext w:val="0"/>
              <w:keepLines w:val="0"/>
              <w:rPr>
                <w:lang w:eastAsia="zh-CN"/>
              </w:rPr>
            </w:pPr>
            <w:r w:rsidRPr="00DC7310">
              <w:rPr>
                <w:lang w:eastAsia="zh-CN"/>
              </w:rPr>
              <w:t>DC_2-14-66_n30</w:t>
            </w:r>
          </w:p>
          <w:p w14:paraId="79182EA9" w14:textId="77777777" w:rsidR="00E15C8B" w:rsidRPr="00DC7310" w:rsidRDefault="00E15C8B" w:rsidP="00E15C8B">
            <w:pPr>
              <w:pStyle w:val="TAC"/>
              <w:keepNext w:val="0"/>
              <w:keepLines w:val="0"/>
              <w:rPr>
                <w:lang w:eastAsia="zh-CN"/>
              </w:rPr>
            </w:pPr>
            <w:r w:rsidRPr="00DC7310">
              <w:rPr>
                <w:lang w:eastAsia="zh-CN"/>
              </w:rPr>
              <w:t>DC_2-2-14-66_n30</w:t>
            </w:r>
          </w:p>
          <w:p w14:paraId="2FC30494" w14:textId="77777777" w:rsidR="00E15C8B" w:rsidRPr="00DC7310" w:rsidRDefault="00E15C8B" w:rsidP="00E15C8B">
            <w:pPr>
              <w:pStyle w:val="TAC"/>
              <w:keepNext w:val="0"/>
              <w:keepLines w:val="0"/>
            </w:pPr>
            <w:r w:rsidRPr="00DC7310">
              <w:rPr>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36CEB"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C65455"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9DF600" w14:textId="77777777" w:rsidR="00E15C8B" w:rsidRPr="00DC7310" w:rsidRDefault="00E15C8B" w:rsidP="00E15C8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F355E3"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530216F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FB9FDD6" w14:textId="77777777" w:rsidR="00E15C8B" w:rsidRPr="00DC7310" w:rsidRDefault="00E15C8B" w:rsidP="00E15C8B">
            <w:pPr>
              <w:pStyle w:val="TAC"/>
              <w:keepNext w:val="0"/>
              <w:keepLines w:val="0"/>
              <w:rPr>
                <w:lang w:eastAsia="ja-JP"/>
              </w:rPr>
            </w:pPr>
            <w:r w:rsidRPr="00DC7310">
              <w:rPr>
                <w:lang w:eastAsia="zh-CN"/>
              </w:rPr>
              <w:t>DC_</w:t>
            </w:r>
            <w:r w:rsidRPr="00DC7310">
              <w:rPr>
                <w:lang w:eastAsia="ja-JP"/>
              </w:rPr>
              <w:t>2-14-66_n66</w:t>
            </w:r>
          </w:p>
          <w:p w14:paraId="1D4BEC1C" w14:textId="77777777" w:rsidR="00E15C8B" w:rsidRPr="00DC7310" w:rsidRDefault="00E15C8B" w:rsidP="00E15C8B">
            <w:pPr>
              <w:pStyle w:val="TAC"/>
              <w:keepNext w:val="0"/>
              <w:keepLines w:val="0"/>
            </w:pPr>
            <w:r w:rsidRPr="00DC7310">
              <w:rPr>
                <w:lang w:eastAsia="zh-CN"/>
              </w:rPr>
              <w:t>DC_2-</w:t>
            </w:r>
            <w:r w:rsidRPr="00DC7310">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ADC145"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C3867"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6C9412" w14:textId="77777777" w:rsidR="00E15C8B" w:rsidRPr="00DC7310" w:rsidRDefault="00E15C8B" w:rsidP="00E15C8B">
            <w:pPr>
              <w:pStyle w:val="TAC"/>
              <w:keepNext w:val="0"/>
              <w:keepLines w:val="0"/>
              <w:rPr>
                <w:lang w:eastAsia="ja-JP"/>
              </w:rPr>
            </w:pPr>
            <w:r w:rsidRPr="00DC7310">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79496A" w14:textId="77777777" w:rsidR="00E15C8B" w:rsidRPr="00DC7310" w:rsidRDefault="00E15C8B" w:rsidP="00E15C8B">
            <w:pPr>
              <w:pStyle w:val="TAC"/>
              <w:keepNext w:val="0"/>
              <w:keepLines w:val="0"/>
              <w:rPr>
                <w:lang w:eastAsia="ja-JP"/>
              </w:rPr>
            </w:pPr>
            <w:r w:rsidRPr="00DC7310">
              <w:rPr>
                <w:lang w:eastAsia="zh-CN"/>
              </w:rPr>
              <w:t>0.5</w:t>
            </w:r>
          </w:p>
        </w:tc>
      </w:tr>
      <w:tr w:rsidR="00E15C8B" w:rsidRPr="00DC7310" w14:paraId="2E72340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36CE35" w14:textId="77777777" w:rsidR="00E15C8B" w:rsidRPr="00DC7310" w:rsidRDefault="00E15C8B" w:rsidP="00E15C8B">
            <w:pPr>
              <w:pStyle w:val="TAC"/>
              <w:keepNext w:val="0"/>
              <w:keepLines w:val="0"/>
            </w:pPr>
            <w:r w:rsidRPr="00DC7310">
              <w:t>DC_2-14-66_n77</w:t>
            </w:r>
          </w:p>
          <w:p w14:paraId="5B9172A3" w14:textId="77777777" w:rsidR="00E15C8B" w:rsidRPr="00DC7310" w:rsidRDefault="00E15C8B" w:rsidP="00E15C8B">
            <w:pPr>
              <w:pStyle w:val="TAC"/>
              <w:keepNext w:val="0"/>
              <w:keepLines w:val="0"/>
            </w:pPr>
            <w:r w:rsidRPr="00DC7310">
              <w:t>DC_2-2-14-66_n77</w:t>
            </w:r>
          </w:p>
          <w:p w14:paraId="75E7B792" w14:textId="77777777" w:rsidR="00E15C8B" w:rsidRPr="00DC7310" w:rsidRDefault="00E15C8B" w:rsidP="00E15C8B">
            <w:pPr>
              <w:pStyle w:val="TAC"/>
              <w:keepNext w:val="0"/>
              <w:keepLines w:val="0"/>
            </w:pPr>
            <w:r w:rsidRPr="00DC7310">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A4C81" w14:textId="77777777" w:rsidR="00E15C8B" w:rsidRPr="00DC7310" w:rsidRDefault="00E15C8B" w:rsidP="00E15C8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5E36E"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2C262" w14:textId="77777777" w:rsidR="00E15C8B" w:rsidRPr="00DC7310" w:rsidRDefault="00E15C8B" w:rsidP="00E15C8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68181F"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3EEC37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E42D76B" w14:textId="77777777" w:rsidR="00E15C8B" w:rsidRPr="00DC7310" w:rsidRDefault="00E15C8B" w:rsidP="00E15C8B">
            <w:pPr>
              <w:pStyle w:val="TAC"/>
              <w:keepNext w:val="0"/>
              <w:keepLines w:val="0"/>
            </w:pPr>
            <w:r w:rsidRPr="00DC7310">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4F0CC6"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9C6CC"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3C42CB" w14:textId="77777777" w:rsidR="00E15C8B" w:rsidRPr="00DC7310" w:rsidRDefault="00E15C8B" w:rsidP="00E15C8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B58E9"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A3DFEB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CD06B2" w14:textId="77777777" w:rsidR="00E15C8B" w:rsidRPr="00DC7310" w:rsidRDefault="00E15C8B" w:rsidP="00E15C8B">
            <w:pPr>
              <w:pStyle w:val="TAC"/>
              <w:keepNext w:val="0"/>
              <w:keepLines w:val="0"/>
            </w:pPr>
            <w:r w:rsidRPr="00DC7310">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868E10"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04ECE1"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0513F" w14:textId="77777777" w:rsidR="00E15C8B" w:rsidRPr="00DC7310" w:rsidRDefault="00E15C8B" w:rsidP="00E15C8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39D219" w14:textId="77777777" w:rsidR="00E15C8B" w:rsidRPr="00DC7310" w:rsidRDefault="00E15C8B" w:rsidP="00E15C8B">
            <w:pPr>
              <w:pStyle w:val="TAC"/>
              <w:keepNext w:val="0"/>
              <w:keepLines w:val="0"/>
              <w:rPr>
                <w:lang w:eastAsia="zh-TW"/>
              </w:rPr>
            </w:pPr>
            <w:r w:rsidRPr="00DC7310">
              <w:rPr>
                <w:lang w:eastAsia="zh-CN"/>
              </w:rPr>
              <w:t>0.5</w:t>
            </w:r>
          </w:p>
        </w:tc>
      </w:tr>
      <w:tr w:rsidR="00E15C8B" w:rsidRPr="00DC7310" w14:paraId="57EC6A9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761B96D" w14:textId="77777777" w:rsidR="00E15C8B" w:rsidRPr="00DC7310" w:rsidRDefault="00E15C8B" w:rsidP="00E15C8B">
            <w:pPr>
              <w:pStyle w:val="TAC"/>
              <w:keepNext w:val="0"/>
              <w:keepLines w:val="0"/>
            </w:pPr>
            <w:r w:rsidRPr="00DC7310">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13699B" w14:textId="77777777" w:rsidR="00E15C8B" w:rsidRPr="00DC7310" w:rsidRDefault="00E15C8B" w:rsidP="00E15C8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2C74570"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FA345" w14:textId="77777777" w:rsidR="00E15C8B" w:rsidRPr="00DC7310" w:rsidRDefault="00E15C8B" w:rsidP="00E15C8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74FC8"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35E9E65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3C2503E" w14:textId="77777777" w:rsidR="00E15C8B" w:rsidRPr="00DC7310" w:rsidRDefault="00E15C8B" w:rsidP="00E15C8B">
            <w:pPr>
              <w:pStyle w:val="TAC"/>
              <w:keepNext w:val="0"/>
              <w:keepLines w:val="0"/>
            </w:pPr>
            <w:r w:rsidRPr="00DC7310">
              <w:rPr>
                <w:rFonts w:cs="Arial"/>
                <w:szCs w:val="18"/>
                <w:lang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8D1A23"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03092B8"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798D2A" w14:textId="77777777" w:rsidR="00E15C8B" w:rsidRPr="00DC7310" w:rsidRDefault="00E15C8B" w:rsidP="00E15C8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94286"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06E704C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936ABBD" w14:textId="77777777" w:rsidR="00E15C8B" w:rsidRPr="00DC7310" w:rsidRDefault="00E15C8B" w:rsidP="00E15C8B">
            <w:pPr>
              <w:pStyle w:val="TAC"/>
              <w:keepNext w:val="0"/>
              <w:keepLines w:val="0"/>
              <w:rPr>
                <w:lang w:eastAsia="sv-SE"/>
              </w:rPr>
            </w:pPr>
            <w:r w:rsidRPr="00DC7310">
              <w:rPr>
                <w:lang w:eastAsia="sv-SE"/>
              </w:rPr>
              <w:t>DC_2-29-30_n77</w:t>
            </w:r>
          </w:p>
          <w:p w14:paraId="71674F78" w14:textId="77777777" w:rsidR="00E15C8B" w:rsidRPr="00DC7310" w:rsidRDefault="00E15C8B" w:rsidP="00E15C8B">
            <w:pPr>
              <w:pStyle w:val="TAC"/>
              <w:keepNext w:val="0"/>
              <w:keepLines w:val="0"/>
            </w:pPr>
            <w:r w:rsidRPr="00DC7310">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609852" w14:textId="77777777" w:rsidR="00E15C8B" w:rsidRPr="00DC7310" w:rsidRDefault="00E15C8B" w:rsidP="00E15C8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4BC040A7"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7D2FB8" w14:textId="77777777" w:rsidR="00E15C8B" w:rsidRPr="00DC7310" w:rsidRDefault="00E15C8B" w:rsidP="00E15C8B">
            <w:pPr>
              <w:pStyle w:val="TAC"/>
              <w:keepNext w:val="0"/>
              <w:keepLines w:val="0"/>
              <w:rPr>
                <w:lang w:eastAsia="ja-JP"/>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C72A5"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63E8689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AE074C" w14:textId="77777777" w:rsidR="00E15C8B" w:rsidRPr="00DC7310" w:rsidRDefault="00E15C8B" w:rsidP="00E15C8B">
            <w:pPr>
              <w:pStyle w:val="TAC"/>
              <w:keepNext w:val="0"/>
              <w:keepLines w:val="0"/>
              <w:rPr>
                <w:lang w:eastAsia="ja-JP"/>
              </w:rPr>
            </w:pPr>
            <w:r w:rsidRPr="00DC7310">
              <w:rPr>
                <w:lang w:eastAsia="ja-JP"/>
              </w:rPr>
              <w:t>DC_2-29-66_n2</w:t>
            </w:r>
          </w:p>
          <w:p w14:paraId="1A5AEEBD" w14:textId="77777777" w:rsidR="00E15C8B" w:rsidRPr="00DC7310" w:rsidRDefault="00E15C8B" w:rsidP="00E15C8B">
            <w:pPr>
              <w:pStyle w:val="TAC"/>
              <w:keepNext w:val="0"/>
              <w:keepLines w:val="0"/>
            </w:pPr>
            <w:r w:rsidRPr="00DC7310">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85935D" w14:textId="77777777" w:rsidR="00E15C8B" w:rsidRPr="00DC7310" w:rsidRDefault="00E15C8B" w:rsidP="00E15C8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7873344B"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AA1575" w14:textId="77777777" w:rsidR="00E15C8B" w:rsidRPr="00DC7310" w:rsidRDefault="00E15C8B" w:rsidP="00E15C8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061F37"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2544C1B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601E43D" w14:textId="77777777" w:rsidR="00E15C8B" w:rsidRPr="00DC7310" w:rsidRDefault="00E15C8B" w:rsidP="00E15C8B">
            <w:pPr>
              <w:pStyle w:val="TAC"/>
              <w:keepNext w:val="0"/>
              <w:keepLines w:val="0"/>
              <w:rPr>
                <w:lang w:eastAsia="ja-JP"/>
              </w:rPr>
            </w:pPr>
            <w:r w:rsidRPr="00DC7310">
              <w:rPr>
                <w:lang w:eastAsia="ja-JP"/>
              </w:rPr>
              <w:t>DC_2-29-66_n30</w:t>
            </w:r>
          </w:p>
          <w:p w14:paraId="719DE182" w14:textId="77777777" w:rsidR="00E15C8B" w:rsidRPr="00DC7310" w:rsidRDefault="00E15C8B" w:rsidP="00E15C8B">
            <w:pPr>
              <w:pStyle w:val="TAC"/>
              <w:keepNext w:val="0"/>
              <w:keepLines w:val="0"/>
              <w:rPr>
                <w:lang w:eastAsia="ja-JP"/>
              </w:rPr>
            </w:pPr>
            <w:r w:rsidRPr="00DC7310">
              <w:rPr>
                <w:lang w:eastAsia="ja-JP"/>
              </w:rPr>
              <w:t>DC_2-2-29-66_n30</w:t>
            </w:r>
          </w:p>
          <w:p w14:paraId="50E120E7" w14:textId="77777777" w:rsidR="00E15C8B" w:rsidRPr="00DC7310" w:rsidRDefault="00E15C8B" w:rsidP="00E15C8B">
            <w:pPr>
              <w:pStyle w:val="TAC"/>
              <w:keepNext w:val="0"/>
              <w:keepLines w:val="0"/>
            </w:pPr>
            <w:r w:rsidRPr="00DC7310">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B80E50" w14:textId="77777777" w:rsidR="00E15C8B" w:rsidRPr="00DC7310" w:rsidRDefault="00E15C8B" w:rsidP="00E15C8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B0A0F72"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F4FF8" w14:textId="77777777" w:rsidR="00E15C8B" w:rsidRPr="00DC7310" w:rsidRDefault="00E15C8B" w:rsidP="00E15C8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BC8D7"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3407409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9C93D22" w14:textId="77777777" w:rsidR="00E15C8B" w:rsidRPr="00DC7310" w:rsidRDefault="00E15C8B" w:rsidP="00E15C8B">
            <w:pPr>
              <w:pStyle w:val="TAC"/>
              <w:keepNext w:val="0"/>
              <w:keepLines w:val="0"/>
            </w:pPr>
            <w:r w:rsidRPr="00DC7310">
              <w:t>DC_2-29-(n)66</w:t>
            </w:r>
          </w:p>
          <w:p w14:paraId="183B3A83" w14:textId="77777777" w:rsidR="00E15C8B" w:rsidRPr="00DC7310" w:rsidRDefault="00E15C8B" w:rsidP="00E15C8B">
            <w:pPr>
              <w:pStyle w:val="TAC"/>
              <w:keepNext w:val="0"/>
              <w:keepLines w:val="0"/>
              <w:rPr>
                <w:rFonts w:eastAsia="MS Mincho"/>
                <w:lang w:eastAsia="ja-JP"/>
              </w:rPr>
            </w:pPr>
            <w:r w:rsidRPr="00DC7310">
              <w:rPr>
                <w:lang w:eastAsia="ja-JP"/>
              </w:rPr>
              <w:t>DC_2-2-29-(n)66</w:t>
            </w:r>
          </w:p>
          <w:p w14:paraId="3340826A" w14:textId="77777777" w:rsidR="00E15C8B" w:rsidRPr="00DC7310" w:rsidRDefault="00E15C8B" w:rsidP="00E15C8B">
            <w:pPr>
              <w:pStyle w:val="TAC"/>
              <w:keepNext w:val="0"/>
              <w:keepLines w:val="0"/>
            </w:pPr>
            <w:r w:rsidRPr="00DC7310">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D7F9A5" w14:textId="77777777" w:rsidR="00E15C8B" w:rsidRPr="00DC7310" w:rsidRDefault="00E15C8B" w:rsidP="00E15C8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4910051"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C5E0F2" w14:textId="77777777" w:rsidR="00E15C8B" w:rsidRPr="00DC7310" w:rsidRDefault="00E15C8B" w:rsidP="00E15C8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535C42"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00B91C9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45E149" w14:textId="77777777" w:rsidR="00E15C8B" w:rsidRPr="00DC7310" w:rsidRDefault="00E15C8B" w:rsidP="00E15C8B">
            <w:pPr>
              <w:pStyle w:val="TAC"/>
              <w:keepNext w:val="0"/>
              <w:keepLines w:val="0"/>
            </w:pPr>
            <w:r w:rsidRPr="00DC7310">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06DBC" w14:textId="77777777" w:rsidR="00E15C8B" w:rsidRPr="00DC7310" w:rsidRDefault="00E15C8B" w:rsidP="00E15C8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20DE9253"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A04981" w14:textId="77777777" w:rsidR="00E15C8B" w:rsidRPr="00DC7310" w:rsidRDefault="00E15C8B" w:rsidP="00E15C8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309B0D"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820946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8B732C" w14:textId="77777777" w:rsidR="00E15C8B" w:rsidRPr="00DC7310" w:rsidRDefault="00E15C8B" w:rsidP="00E15C8B">
            <w:pPr>
              <w:pStyle w:val="TAC"/>
              <w:keepNext w:val="0"/>
              <w:keepLines w:val="0"/>
            </w:pPr>
            <w:r w:rsidRPr="00DC7310">
              <w:rPr>
                <w:rFonts w:cs="Arial"/>
              </w:rPr>
              <w:t>DC_</w:t>
            </w:r>
            <w:r w:rsidRPr="00DC7310">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E4B67" w14:textId="77777777" w:rsidR="00E15C8B" w:rsidRPr="00DC7310" w:rsidRDefault="00E15C8B" w:rsidP="00E15C8B">
            <w:pPr>
              <w:pStyle w:val="TAC"/>
              <w:keepNext w:val="0"/>
              <w:keepLines w:val="0"/>
              <w:rPr>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1D2FB3B8"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0E52B7" w14:textId="77777777" w:rsidR="00E15C8B" w:rsidRPr="00DC7310" w:rsidRDefault="00E15C8B" w:rsidP="00E15C8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880B27" w14:textId="77777777" w:rsidR="00E15C8B" w:rsidRPr="00DC7310" w:rsidRDefault="00E15C8B" w:rsidP="00E15C8B">
            <w:pPr>
              <w:pStyle w:val="TAC"/>
              <w:keepNext w:val="0"/>
              <w:keepLines w:val="0"/>
              <w:rPr>
                <w:lang w:eastAsia="ja-JP"/>
              </w:rPr>
            </w:pPr>
            <w:r w:rsidRPr="00DC7310">
              <w:rPr>
                <w:lang w:eastAsia="zh-CN"/>
              </w:rPr>
              <w:t>0.8</w:t>
            </w:r>
          </w:p>
        </w:tc>
      </w:tr>
      <w:tr w:rsidR="00E15C8B" w:rsidRPr="00DC7310" w14:paraId="037B1F5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E95CCC" w14:textId="77777777" w:rsidR="00E15C8B" w:rsidRPr="00DC7310" w:rsidRDefault="00E15C8B" w:rsidP="00E15C8B">
            <w:pPr>
              <w:pStyle w:val="TAC"/>
              <w:keepNext w:val="0"/>
              <w:keepLines w:val="0"/>
            </w:pPr>
            <w:r w:rsidRPr="00DC7310">
              <w:t>DC_2-30-(n)5</w:t>
            </w:r>
          </w:p>
          <w:p w14:paraId="3799FF36" w14:textId="77777777" w:rsidR="00E15C8B" w:rsidRPr="00DC7310" w:rsidRDefault="00E15C8B" w:rsidP="00E15C8B">
            <w:pPr>
              <w:pStyle w:val="TAC"/>
              <w:keepNext w:val="0"/>
              <w:keepLines w:val="0"/>
            </w:pPr>
            <w:r w:rsidRPr="00DC7310">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09342" w14:textId="77777777" w:rsidR="00E15C8B" w:rsidRPr="00DC7310" w:rsidRDefault="00E15C8B" w:rsidP="00E15C8B">
            <w:pPr>
              <w:pStyle w:val="TAC"/>
              <w:keepNext w:val="0"/>
              <w:keepLines w:val="0"/>
              <w:rPr>
                <w:rFonts w:cs="Arial"/>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7E203F" w14:textId="77777777" w:rsidR="00E15C8B" w:rsidRPr="00DC7310" w:rsidRDefault="00E15C8B" w:rsidP="00E15C8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A7DF7D" w14:textId="77777777" w:rsidR="00E15C8B" w:rsidRPr="00DC7310" w:rsidRDefault="00E15C8B" w:rsidP="00E15C8B">
            <w:pPr>
              <w:pStyle w:val="TAC"/>
              <w:keepNext w:val="0"/>
              <w:keepLines w:val="0"/>
              <w:rPr>
                <w:rFonts w:cs="Arial"/>
                <w:lang w:eastAsia="zh-CN"/>
              </w:rPr>
            </w:pPr>
            <w:r w:rsidRPr="00DC7310">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586A4" w14:textId="77777777" w:rsidR="00E15C8B" w:rsidRPr="00DC7310" w:rsidRDefault="00E15C8B" w:rsidP="00E15C8B">
            <w:pPr>
              <w:pStyle w:val="TAC"/>
              <w:keepNext w:val="0"/>
              <w:keepLines w:val="0"/>
              <w:rPr>
                <w:rFonts w:cs="Arial"/>
                <w:lang w:eastAsia="zh-CN"/>
              </w:rPr>
            </w:pPr>
            <w:r w:rsidRPr="00DC7310">
              <w:rPr>
                <w:rFonts w:cs="Arial"/>
                <w:lang w:eastAsia="zh-CN"/>
              </w:rPr>
              <w:t>0.3</w:t>
            </w:r>
          </w:p>
        </w:tc>
      </w:tr>
      <w:tr w:rsidR="00E15C8B" w:rsidRPr="00DC7310" w14:paraId="382E923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56D22D2" w14:textId="77777777" w:rsidR="00E15C8B" w:rsidRPr="00DC7310" w:rsidRDefault="00E15C8B" w:rsidP="00E15C8B">
            <w:pPr>
              <w:pStyle w:val="TAC"/>
              <w:keepNext w:val="0"/>
              <w:keepLines w:val="0"/>
              <w:rPr>
                <w:lang w:eastAsia="ja-JP"/>
              </w:rPr>
            </w:pPr>
            <w:r w:rsidRPr="00DC7310">
              <w:rPr>
                <w:lang w:eastAsia="ja-JP"/>
              </w:rPr>
              <w:t>DC_2-30-66_n2</w:t>
            </w:r>
          </w:p>
          <w:p w14:paraId="66DD9533" w14:textId="77777777" w:rsidR="00E15C8B" w:rsidRPr="00DC7310" w:rsidRDefault="00E15C8B" w:rsidP="00E15C8B">
            <w:pPr>
              <w:pStyle w:val="TAC"/>
              <w:keepNext w:val="0"/>
              <w:keepLines w:val="0"/>
            </w:pPr>
            <w:r w:rsidRPr="00DC7310">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B1A73B" w14:textId="77777777" w:rsidR="00E15C8B" w:rsidRPr="00DC7310" w:rsidRDefault="00E15C8B" w:rsidP="00E15C8B">
            <w:pPr>
              <w:pStyle w:val="TAC"/>
              <w:keepNext w:val="0"/>
              <w:keepLines w:val="0"/>
              <w:rPr>
                <w:lang w:eastAsia="zh-CN"/>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697D3F"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F68234" w14:textId="77777777" w:rsidR="00E15C8B" w:rsidRPr="00DC7310" w:rsidRDefault="00E15C8B" w:rsidP="00E15C8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EDADBB"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3DE34E1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DAB03B4" w14:textId="77777777" w:rsidR="00E15C8B" w:rsidRPr="00DC7310" w:rsidRDefault="00E15C8B" w:rsidP="00E15C8B">
            <w:pPr>
              <w:pStyle w:val="TAC"/>
              <w:keepNext w:val="0"/>
              <w:keepLines w:val="0"/>
            </w:pPr>
            <w:r w:rsidRPr="00DC7310">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BA04D4" w14:textId="77777777" w:rsidR="00E15C8B" w:rsidRPr="00DC7310" w:rsidRDefault="00E15C8B" w:rsidP="00E15C8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581D57" w14:textId="77777777" w:rsidR="00E15C8B" w:rsidRPr="00DC7310" w:rsidRDefault="00E15C8B" w:rsidP="00E15C8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6A9B1F" w14:textId="77777777" w:rsidR="00E15C8B" w:rsidRPr="00DC7310" w:rsidRDefault="00E15C8B" w:rsidP="00E15C8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DF2AA" w14:textId="77777777" w:rsidR="00E15C8B" w:rsidRPr="00DC7310" w:rsidRDefault="00E15C8B" w:rsidP="00E15C8B">
            <w:pPr>
              <w:pStyle w:val="TAC"/>
              <w:keepNext w:val="0"/>
              <w:keepLines w:val="0"/>
              <w:rPr>
                <w:lang w:eastAsia="ja-JP"/>
              </w:rPr>
            </w:pPr>
            <w:r w:rsidRPr="00DC7310">
              <w:rPr>
                <w:lang w:eastAsia="zh-CN"/>
              </w:rPr>
              <w:t>0.3</w:t>
            </w:r>
          </w:p>
        </w:tc>
      </w:tr>
      <w:tr w:rsidR="00E15C8B" w:rsidRPr="00DC7310" w14:paraId="53C8C11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4374BE0" w14:textId="77777777" w:rsidR="00E15C8B" w:rsidRPr="00DC7310" w:rsidRDefault="00E15C8B" w:rsidP="00E15C8B">
            <w:pPr>
              <w:pStyle w:val="TAC"/>
              <w:keepNext w:val="0"/>
              <w:keepLines w:val="0"/>
            </w:pPr>
            <w:r w:rsidRPr="00DC7310">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66BED1" w14:textId="77777777" w:rsidR="00E15C8B" w:rsidRPr="00DC7310" w:rsidRDefault="00E15C8B" w:rsidP="00E15C8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34E16" w14:textId="77777777" w:rsidR="00E15C8B" w:rsidRPr="00DC7310" w:rsidRDefault="00E15C8B" w:rsidP="00E15C8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78CFE" w14:textId="77777777" w:rsidR="00E15C8B" w:rsidRPr="00DC7310" w:rsidRDefault="00E15C8B" w:rsidP="00E15C8B">
            <w:pPr>
              <w:pStyle w:val="TAC"/>
              <w:keepNext w:val="0"/>
              <w:keepLines w:val="0"/>
              <w:rPr>
                <w:lang w:eastAsia="ja-JP"/>
              </w:rPr>
            </w:pPr>
            <w:r w:rsidRPr="00DC7310">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8AE6E" w14:textId="77777777" w:rsidR="00E15C8B" w:rsidRPr="00DC7310" w:rsidRDefault="00E15C8B" w:rsidP="00E15C8B">
            <w:pPr>
              <w:pStyle w:val="TAC"/>
              <w:keepNext w:val="0"/>
              <w:keepLines w:val="0"/>
              <w:rPr>
                <w:lang w:eastAsia="ja-JP"/>
              </w:rPr>
            </w:pPr>
            <w:r w:rsidRPr="00DC7310">
              <w:rPr>
                <w:lang w:eastAsia="zh-CN"/>
              </w:rPr>
              <w:t>0.5</w:t>
            </w:r>
          </w:p>
        </w:tc>
      </w:tr>
      <w:tr w:rsidR="00E15C8B" w:rsidRPr="00DC7310" w14:paraId="40F738E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7A3CD58" w14:textId="77777777" w:rsidR="00E15C8B" w:rsidRPr="00DC7310" w:rsidRDefault="00E15C8B" w:rsidP="00E15C8B">
            <w:pPr>
              <w:pStyle w:val="TAC"/>
              <w:keepNext w:val="0"/>
              <w:keepLines w:val="0"/>
              <w:rPr>
                <w:lang w:eastAsia="sv-SE"/>
              </w:rPr>
            </w:pPr>
            <w:r w:rsidRPr="00DC7310">
              <w:rPr>
                <w:lang w:eastAsia="sv-SE"/>
              </w:rPr>
              <w:t>DC_2-30-66_n77</w:t>
            </w:r>
          </w:p>
          <w:p w14:paraId="420981D5" w14:textId="77777777" w:rsidR="00E15C8B" w:rsidRPr="00DC7310" w:rsidRDefault="00E15C8B" w:rsidP="00E15C8B">
            <w:pPr>
              <w:pStyle w:val="TAC"/>
              <w:keepNext w:val="0"/>
              <w:keepLines w:val="0"/>
              <w:rPr>
                <w:lang w:eastAsia="sv-SE"/>
              </w:rPr>
            </w:pPr>
            <w:r w:rsidRPr="00DC7310">
              <w:rPr>
                <w:lang w:eastAsia="sv-SE"/>
              </w:rPr>
              <w:t>DC_2-2-30-66_n77</w:t>
            </w:r>
          </w:p>
          <w:p w14:paraId="01C6B28E" w14:textId="77777777" w:rsidR="00E15C8B" w:rsidRPr="00DC7310" w:rsidRDefault="00E15C8B" w:rsidP="00E15C8B">
            <w:pPr>
              <w:pStyle w:val="TAC"/>
              <w:keepNext w:val="0"/>
              <w:keepLines w:val="0"/>
            </w:pPr>
            <w:r w:rsidRPr="00DC7310">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BCB3D3"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4B6F02"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EE89E7" w14:textId="77777777" w:rsidR="00E15C8B" w:rsidRPr="00DC7310" w:rsidRDefault="00E15C8B" w:rsidP="00E15C8B">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2D2527"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7C1C408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4E2FA2" w14:textId="77777777" w:rsidR="00E15C8B" w:rsidRPr="00DC7310" w:rsidRDefault="00E15C8B" w:rsidP="00E15C8B">
            <w:pPr>
              <w:pStyle w:val="TAC"/>
              <w:keepNext w:val="0"/>
              <w:keepLines w:val="0"/>
            </w:pPr>
            <w:r w:rsidRPr="00DC7310">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64B85" w14:textId="77777777" w:rsidR="00E15C8B" w:rsidRPr="00DC7310" w:rsidRDefault="00E15C8B" w:rsidP="00E15C8B">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40BF5D8"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E35914" w14:textId="77777777" w:rsidR="00E15C8B" w:rsidRPr="00DC7310" w:rsidRDefault="00E15C8B" w:rsidP="00E15C8B">
            <w:pPr>
              <w:pStyle w:val="TAC"/>
              <w:keepNext w:val="0"/>
              <w:keepLines w:val="0"/>
              <w:rPr>
                <w:lang w:eastAsia="ja-JP"/>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DD2689"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691289A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2E4E81D" w14:textId="77777777" w:rsidR="00E15C8B" w:rsidRPr="00DC7310" w:rsidRDefault="00E15C8B" w:rsidP="00E15C8B">
            <w:pPr>
              <w:pStyle w:val="TAC"/>
              <w:keepNext w:val="0"/>
              <w:keepLines w:val="0"/>
            </w:pPr>
            <w:r w:rsidRPr="00DC7310">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995A7" w14:textId="77777777" w:rsidR="00E15C8B" w:rsidRPr="00DC7310" w:rsidRDefault="00E15C8B" w:rsidP="00E15C8B">
            <w:pPr>
              <w:pStyle w:val="TAC"/>
              <w:keepNext w:val="0"/>
              <w:keepLines w:val="0"/>
              <w:rPr>
                <w:rFonts w:eastAsia="Malgun Gothic"/>
                <w:lang w:eastAsia="ko-KR"/>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3EDED779"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FD1275" w14:textId="77777777" w:rsidR="00E15C8B" w:rsidRPr="00DC7310" w:rsidRDefault="00E15C8B" w:rsidP="00E15C8B">
            <w:pPr>
              <w:pStyle w:val="TAC"/>
              <w:keepNext w:val="0"/>
              <w:keepLines w:val="0"/>
              <w:rPr>
                <w:rFonts w:eastAsia="Malgun Gothic"/>
                <w:lang w:eastAsia="ko-KR"/>
              </w:rPr>
            </w:pPr>
            <w:r w:rsidRPr="00DC7310">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9C049"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5D1E89D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738DE43" w14:textId="77777777" w:rsidR="00E15C8B" w:rsidRPr="00DC7310" w:rsidRDefault="00E15C8B" w:rsidP="00E15C8B">
            <w:pPr>
              <w:pStyle w:val="TAC"/>
              <w:keepNext w:val="0"/>
              <w:keepLines w:val="0"/>
            </w:pPr>
            <w:r w:rsidRPr="00DC7310">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36218" w14:textId="77777777" w:rsidR="00E15C8B" w:rsidRPr="00DC7310" w:rsidRDefault="00E15C8B" w:rsidP="00E15C8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BC6FD93"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AB57D" w14:textId="77777777" w:rsidR="00E15C8B" w:rsidRPr="00DC7310" w:rsidRDefault="00E15C8B" w:rsidP="00E15C8B">
            <w:pPr>
              <w:pStyle w:val="TAC"/>
              <w:keepNext w:val="0"/>
              <w:keepLines w:val="0"/>
              <w:rPr>
                <w:lang w:eastAsia="ja-JP"/>
              </w:rPr>
            </w:pPr>
            <w:r w:rsidRPr="00DC7310">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114205"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3D0FFF9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9AD6A4" w14:textId="77777777" w:rsidR="00E15C8B" w:rsidRPr="00DC7310" w:rsidRDefault="00E15C8B" w:rsidP="00E15C8B">
            <w:pPr>
              <w:pStyle w:val="TAC"/>
              <w:keepNext w:val="0"/>
              <w:keepLines w:val="0"/>
            </w:pPr>
            <w:r w:rsidRPr="00DC7310">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29541B" w14:textId="77777777" w:rsidR="00E15C8B" w:rsidRPr="00DC7310" w:rsidRDefault="00E15C8B" w:rsidP="00E15C8B">
            <w:pPr>
              <w:pStyle w:val="TAC"/>
              <w:keepNext w:val="0"/>
              <w:keepLines w:val="0"/>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6E8C5377"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6AFD42" w14:textId="77777777" w:rsidR="00E15C8B" w:rsidRPr="00DC7310" w:rsidRDefault="00E15C8B" w:rsidP="00E15C8B">
            <w:pPr>
              <w:pStyle w:val="TAC"/>
              <w:keepNext w:val="0"/>
              <w:keepLines w:val="0"/>
              <w:rPr>
                <w:lang w:eastAsia="ja-JP"/>
              </w:rPr>
            </w:pPr>
            <w:r w:rsidRPr="00DC7310">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829EB9"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640B27A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9CC27C8" w14:textId="77777777" w:rsidR="00E15C8B" w:rsidRPr="00DC7310" w:rsidRDefault="00E15C8B" w:rsidP="00E15C8B">
            <w:pPr>
              <w:pStyle w:val="TAC"/>
              <w:keepNext w:val="0"/>
              <w:keepLines w:val="0"/>
            </w:pPr>
            <w:r w:rsidRPr="00DC7310">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EEFC9"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75E1BA79"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BBA698" w14:textId="77777777" w:rsidR="00E15C8B" w:rsidRPr="00DC7310" w:rsidRDefault="00E15C8B" w:rsidP="00E15C8B">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F31221"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03E04AF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AFDC75B" w14:textId="77777777" w:rsidR="00E15C8B" w:rsidRPr="00DC7310" w:rsidRDefault="00E15C8B" w:rsidP="00E15C8B">
            <w:pPr>
              <w:pStyle w:val="TAC"/>
              <w:keepNext w:val="0"/>
              <w:keepLines w:val="0"/>
            </w:pPr>
            <w:r w:rsidRPr="00DC7310">
              <w:rPr>
                <w:rFonts w:cs="Arial"/>
                <w:szCs w:val="18"/>
                <w:lang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D5A7AE" w14:textId="77777777" w:rsidR="00E15C8B" w:rsidRPr="00DC7310" w:rsidRDefault="00E15C8B" w:rsidP="00E15C8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638E8BD6"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977179" w14:textId="77777777" w:rsidR="00E15C8B" w:rsidRPr="00DC7310" w:rsidRDefault="00E15C8B" w:rsidP="00E15C8B">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91BE7"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0D8B99D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EA84AE8" w14:textId="77777777" w:rsidR="00E15C8B" w:rsidRPr="00DC7310" w:rsidRDefault="00E15C8B" w:rsidP="00E15C8B">
            <w:pPr>
              <w:pStyle w:val="TAC"/>
              <w:keepNext w:val="0"/>
              <w:keepLines w:val="0"/>
            </w:pPr>
            <w:r w:rsidRPr="00DC7310">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4E7F13"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436DB8BF"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53DBE" w14:textId="77777777" w:rsidR="00E15C8B" w:rsidRPr="00DC7310" w:rsidRDefault="00E15C8B" w:rsidP="00E15C8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E915E" w14:textId="77777777" w:rsidR="00E15C8B" w:rsidRPr="00DC7310" w:rsidRDefault="00E15C8B" w:rsidP="00E15C8B">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E15C8B" w:rsidRPr="00DC7310" w14:paraId="680C667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F99AD04" w14:textId="77777777" w:rsidR="00E15C8B" w:rsidRPr="00DC7310" w:rsidRDefault="00E15C8B" w:rsidP="00E15C8B">
            <w:pPr>
              <w:pStyle w:val="TAC"/>
              <w:keepNext w:val="0"/>
              <w:keepLines w:val="0"/>
            </w:pPr>
            <w:r w:rsidRPr="00DC7310">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8F391D" w14:textId="77777777" w:rsidR="00E15C8B" w:rsidRPr="00DC7310" w:rsidRDefault="00E15C8B" w:rsidP="00E15C8B">
            <w:pPr>
              <w:pStyle w:val="TAC"/>
              <w:keepNext w:val="0"/>
              <w:keepLines w:val="0"/>
              <w:rPr>
                <w:lang w:eastAsia="ja-JP"/>
              </w:rPr>
            </w:pPr>
            <w:r w:rsidRPr="00DC7310">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628ECC06"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5EEC1" w14:textId="77777777" w:rsidR="00E15C8B" w:rsidRPr="00DC7310" w:rsidRDefault="00E15C8B" w:rsidP="00E15C8B">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51D27"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16B071D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EC3C277" w14:textId="77777777" w:rsidR="00E15C8B" w:rsidRPr="00DC7310" w:rsidRDefault="00E15C8B" w:rsidP="00E15C8B">
            <w:pPr>
              <w:pStyle w:val="TAC"/>
              <w:keepNext w:val="0"/>
              <w:keepLines w:val="0"/>
              <w:rPr>
                <w:lang w:eastAsia="ko-KR"/>
              </w:rPr>
            </w:pPr>
            <w:r w:rsidRPr="00DC7310">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0823E5" w14:textId="77777777" w:rsidR="00E15C8B" w:rsidRPr="00DC7310" w:rsidRDefault="00E15C8B" w:rsidP="00E15C8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0E561223"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28BA1" w14:textId="77777777" w:rsidR="00E15C8B" w:rsidRPr="00DC7310" w:rsidRDefault="00E15C8B" w:rsidP="00E15C8B">
            <w:pPr>
              <w:pStyle w:val="TAC"/>
              <w:keepNext w:val="0"/>
              <w:keepLines w:val="0"/>
              <w:rPr>
                <w:lang w:eastAsia="ko-KR"/>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B35AD5"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62E219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A0B7A55" w14:textId="77777777" w:rsidR="00E15C8B" w:rsidRPr="00DC7310" w:rsidRDefault="00E15C8B" w:rsidP="00E15C8B">
            <w:pPr>
              <w:pStyle w:val="TAC"/>
              <w:keepNext w:val="0"/>
              <w:keepLines w:val="0"/>
            </w:pPr>
            <w:r w:rsidRPr="00DC7310">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0B7B6" w14:textId="77777777" w:rsidR="00E15C8B" w:rsidRPr="00DC7310" w:rsidRDefault="00E15C8B" w:rsidP="00E15C8B">
            <w:pPr>
              <w:pStyle w:val="TAC"/>
              <w:keepNext w:val="0"/>
              <w:keepLines w:val="0"/>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4C119"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098DA" w14:textId="77777777" w:rsidR="00E15C8B" w:rsidRPr="00DC7310" w:rsidRDefault="00E15C8B" w:rsidP="00E15C8B">
            <w:pPr>
              <w:pStyle w:val="TAC"/>
              <w:keepNext w:val="0"/>
              <w:keepLines w:val="0"/>
              <w:rPr>
                <w:lang w:eastAsia="zh-CN"/>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94A295"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6AEBB80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CB9A8A" w14:textId="77777777" w:rsidR="00E15C8B" w:rsidRPr="00DC7310" w:rsidRDefault="00E15C8B" w:rsidP="00E15C8B">
            <w:pPr>
              <w:pStyle w:val="TAC"/>
              <w:keepNext w:val="0"/>
              <w:keepLines w:val="0"/>
            </w:pPr>
            <w:r w:rsidRPr="00DC7310">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F45D32" w14:textId="77777777" w:rsidR="00E15C8B" w:rsidRPr="00DC7310" w:rsidRDefault="00E15C8B" w:rsidP="00E15C8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A848CA"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D5083" w14:textId="77777777" w:rsidR="00E15C8B" w:rsidRPr="00DC7310" w:rsidRDefault="00E15C8B" w:rsidP="00E15C8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06976A"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06BA8D8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FFF4AB1" w14:textId="77777777" w:rsidR="00E15C8B" w:rsidRPr="00DC7310" w:rsidRDefault="00E15C8B" w:rsidP="00E15C8B">
            <w:pPr>
              <w:pStyle w:val="TAC"/>
              <w:keepNext w:val="0"/>
              <w:keepLines w:val="0"/>
            </w:pPr>
            <w:r w:rsidRPr="00DC7310">
              <w:lastRenderedPageBreak/>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E14F07" w14:textId="77777777" w:rsidR="00E15C8B" w:rsidRPr="00DC7310" w:rsidRDefault="00E15C8B" w:rsidP="00E15C8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A19A94"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B41434"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77F339"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51F0F4D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DD33F64" w14:textId="77777777" w:rsidR="00E15C8B" w:rsidRPr="00DC7310" w:rsidRDefault="00E15C8B" w:rsidP="00E15C8B">
            <w:pPr>
              <w:pStyle w:val="TAC"/>
              <w:keepNext w:val="0"/>
              <w:keepLines w:val="0"/>
            </w:pPr>
            <w:r w:rsidRPr="00DC7310">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3BBA3" w14:textId="77777777" w:rsidR="00E15C8B" w:rsidRPr="00DC7310" w:rsidRDefault="00E15C8B" w:rsidP="00E15C8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B25407"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4E551B" w14:textId="77777777" w:rsidR="00E15C8B" w:rsidRPr="00DC7310" w:rsidRDefault="00E15C8B" w:rsidP="00E15C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3A800"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7387B06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3EEE601" w14:textId="77777777" w:rsidR="00E15C8B" w:rsidRPr="00DC7310" w:rsidRDefault="00E15C8B" w:rsidP="00E15C8B">
            <w:pPr>
              <w:pStyle w:val="TAC"/>
              <w:keepNext w:val="0"/>
              <w:keepLines w:val="0"/>
            </w:pPr>
            <w:r w:rsidRPr="00DC7310">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A89C9" w14:textId="77777777" w:rsidR="00E15C8B" w:rsidRPr="00DC7310" w:rsidRDefault="00E15C8B" w:rsidP="00E15C8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849A32" w14:textId="77777777" w:rsidR="00E15C8B" w:rsidRPr="00DC7310" w:rsidRDefault="00E15C8B" w:rsidP="00E15C8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C3027" w14:textId="77777777" w:rsidR="00E15C8B" w:rsidRPr="00DC7310" w:rsidRDefault="00E15C8B" w:rsidP="00E15C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026A8" w14:textId="77777777" w:rsidR="00E15C8B" w:rsidRPr="00DC7310" w:rsidRDefault="00E15C8B" w:rsidP="00E15C8B">
            <w:pPr>
              <w:pStyle w:val="TAC"/>
              <w:keepNext w:val="0"/>
              <w:keepLines w:val="0"/>
              <w:rPr>
                <w:lang w:eastAsia="zh-CN"/>
              </w:rPr>
            </w:pPr>
            <w:r w:rsidRPr="00DC7310">
              <w:rPr>
                <w:lang w:eastAsia="zh-CN"/>
              </w:rPr>
              <w:t>-</w:t>
            </w:r>
          </w:p>
        </w:tc>
      </w:tr>
      <w:tr w:rsidR="00E15C8B" w:rsidRPr="00DC7310" w14:paraId="7F0E4E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7865FAB" w14:textId="77777777" w:rsidR="00E15C8B" w:rsidRPr="00DC7310" w:rsidRDefault="00E15C8B" w:rsidP="00E15C8B">
            <w:pPr>
              <w:pStyle w:val="TAC"/>
              <w:keepNext w:val="0"/>
              <w:keepLines w:val="0"/>
            </w:pPr>
            <w:r w:rsidRPr="00DC7310">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10E249" w14:textId="77777777" w:rsidR="00E15C8B" w:rsidRPr="00DC7310" w:rsidRDefault="00E15C8B" w:rsidP="00E15C8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C5E914" w14:textId="77777777" w:rsidR="00E15C8B" w:rsidRPr="00DC7310" w:rsidRDefault="00E15C8B" w:rsidP="00E15C8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8B86F2" w14:textId="77777777" w:rsidR="00E15C8B" w:rsidRPr="00DC7310" w:rsidRDefault="00E15C8B" w:rsidP="00E15C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C4D439"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7AA2764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2D9C20D" w14:textId="77777777" w:rsidR="00E15C8B" w:rsidRPr="00DC7310" w:rsidRDefault="00E15C8B" w:rsidP="00E15C8B">
            <w:pPr>
              <w:pStyle w:val="TAC"/>
              <w:keepNext w:val="0"/>
              <w:keepLines w:val="0"/>
            </w:pPr>
            <w:r w:rsidRPr="00DC7310">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F6656E" w14:textId="77777777" w:rsidR="00E15C8B" w:rsidRPr="00DC7310" w:rsidRDefault="00E15C8B" w:rsidP="00E15C8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9E1EB4" w14:textId="77777777" w:rsidR="00E15C8B" w:rsidRPr="00DC7310" w:rsidRDefault="00E15C8B" w:rsidP="00E15C8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0CAEE3" w14:textId="77777777" w:rsidR="00E15C8B" w:rsidRPr="00DC7310" w:rsidRDefault="00E15C8B" w:rsidP="00E15C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9E2FF4"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4605D9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5A0B5C5" w14:textId="77777777" w:rsidR="00E15C8B" w:rsidRPr="00DC7310" w:rsidRDefault="00E15C8B" w:rsidP="00E15C8B">
            <w:pPr>
              <w:pStyle w:val="TAC"/>
              <w:keepNext w:val="0"/>
              <w:keepLines w:val="0"/>
            </w:pPr>
            <w:r w:rsidRPr="00DC7310">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A2C18" w14:textId="77777777" w:rsidR="00E15C8B" w:rsidRPr="00DC7310" w:rsidRDefault="00E15C8B" w:rsidP="00E15C8B">
            <w:pPr>
              <w:pStyle w:val="TAC"/>
              <w:keepNext w:val="0"/>
              <w:keepLines w:val="0"/>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2A7348" w14:textId="77777777" w:rsidR="00E15C8B" w:rsidRPr="00DC7310" w:rsidRDefault="00E15C8B" w:rsidP="00E15C8B">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954D78" w14:textId="77777777" w:rsidR="00E15C8B" w:rsidRPr="00DC7310" w:rsidRDefault="00E15C8B" w:rsidP="00E15C8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9FD44"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691EB9A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9691AB0" w14:textId="77777777" w:rsidR="00E15C8B" w:rsidRPr="00DC7310" w:rsidRDefault="00E15C8B" w:rsidP="00E15C8B">
            <w:pPr>
              <w:pStyle w:val="TAC"/>
              <w:keepNext w:val="0"/>
              <w:keepLines w:val="0"/>
              <w:rPr>
                <w:lang w:eastAsia="zh-CN"/>
              </w:rPr>
            </w:pPr>
            <w:r w:rsidRPr="00DC7310">
              <w:rPr>
                <w:lang w:eastAsia="zh-CN"/>
              </w:rPr>
              <w:t>DC_2-66_n2-n41</w:t>
            </w:r>
          </w:p>
        </w:tc>
        <w:tc>
          <w:tcPr>
            <w:tcW w:w="1417" w:type="dxa"/>
            <w:tcBorders>
              <w:top w:val="single" w:sz="4" w:space="0" w:color="auto"/>
              <w:left w:val="single" w:sz="4" w:space="0" w:color="auto"/>
              <w:bottom w:val="single" w:sz="4" w:space="0" w:color="auto"/>
              <w:right w:val="single" w:sz="4" w:space="0" w:color="auto"/>
            </w:tcBorders>
          </w:tcPr>
          <w:p w14:paraId="0031CA80" w14:textId="77777777" w:rsidR="00E15C8B" w:rsidRPr="00DC7310" w:rsidRDefault="00E15C8B" w:rsidP="00E15C8B">
            <w:pPr>
              <w:pStyle w:val="TAC"/>
              <w:keepNext w:val="0"/>
              <w:keepLines w:val="0"/>
              <w:rPr>
                <w:rFonts w:cs="Arial"/>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11324DF2"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51E4EE4B" w14:textId="77777777" w:rsidR="00E15C8B" w:rsidRPr="00DC7310" w:rsidRDefault="00E15C8B" w:rsidP="00E15C8B">
            <w:pPr>
              <w:pStyle w:val="TAC"/>
              <w:keepNext w:val="0"/>
              <w:keepLines w:val="0"/>
              <w:rPr>
                <w:rFonts w:cs="Arial"/>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56968FFD" w14:textId="77777777" w:rsidR="00E15C8B" w:rsidRPr="00DC7310" w:rsidRDefault="00E15C8B" w:rsidP="00E15C8B">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E15C8B" w:rsidRPr="00DC7310" w14:paraId="047E90E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AC5D060" w14:textId="77777777" w:rsidR="00E15C8B" w:rsidRPr="00DC7310" w:rsidRDefault="00E15C8B" w:rsidP="00E15C8B">
            <w:pPr>
              <w:pStyle w:val="TAC"/>
              <w:keepNext w:val="0"/>
              <w:keepLines w:val="0"/>
              <w:rPr>
                <w:lang w:eastAsia="zh-CN"/>
              </w:rPr>
            </w:pPr>
            <w:r w:rsidRPr="00DC7310">
              <w:rPr>
                <w:lang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71D7EB5B"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36D0543"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86F90EB"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B1735FA"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912E3F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68A135D" w14:textId="77777777" w:rsidR="00E15C8B" w:rsidRPr="00DC7310" w:rsidRDefault="00E15C8B" w:rsidP="00E15C8B">
            <w:pPr>
              <w:pStyle w:val="TAC"/>
              <w:keepNext w:val="0"/>
              <w:keepLines w:val="0"/>
              <w:rPr>
                <w:lang w:eastAsia="zh-CN"/>
              </w:rPr>
            </w:pPr>
            <w:r w:rsidRPr="00DC7310">
              <w:rPr>
                <w:lang w:eastAsia="zh-CN"/>
              </w:rPr>
              <w:t>DC_2-66_n2-n71</w:t>
            </w:r>
          </w:p>
        </w:tc>
        <w:tc>
          <w:tcPr>
            <w:tcW w:w="1417" w:type="dxa"/>
            <w:tcBorders>
              <w:top w:val="single" w:sz="4" w:space="0" w:color="auto"/>
              <w:left w:val="single" w:sz="4" w:space="0" w:color="auto"/>
              <w:bottom w:val="single" w:sz="4" w:space="0" w:color="auto"/>
              <w:right w:val="single" w:sz="4" w:space="0" w:color="auto"/>
            </w:tcBorders>
            <w:vAlign w:val="center"/>
          </w:tcPr>
          <w:p w14:paraId="7A158CA8"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C1F9E0"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79BCF21" w14:textId="77777777" w:rsidR="00E15C8B" w:rsidRPr="00DC7310" w:rsidRDefault="00E15C8B" w:rsidP="00E15C8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F660D24"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1D365B2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4C12672" w14:textId="77777777" w:rsidR="00E15C8B" w:rsidRPr="00DC7310" w:rsidRDefault="00E15C8B" w:rsidP="00E15C8B">
            <w:pPr>
              <w:pStyle w:val="TAC"/>
              <w:keepNext w:val="0"/>
              <w:keepLines w:val="0"/>
              <w:rPr>
                <w:rFonts w:cs="Arial"/>
                <w:szCs w:val="18"/>
              </w:rPr>
            </w:pPr>
            <w:r w:rsidRPr="00DC7310">
              <w:rPr>
                <w:rFonts w:cs="Arial"/>
                <w:szCs w:val="18"/>
              </w:rPr>
              <w:t>DC_2-66_n2-n77</w:t>
            </w:r>
          </w:p>
          <w:p w14:paraId="40ECAC78" w14:textId="77777777" w:rsidR="00E15C8B" w:rsidRPr="00DC7310" w:rsidRDefault="00E15C8B" w:rsidP="00E15C8B">
            <w:pPr>
              <w:pStyle w:val="TAC"/>
              <w:keepNext w:val="0"/>
              <w:keepLines w:val="0"/>
            </w:pPr>
            <w:r w:rsidRPr="00DC7310">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A15541" w14:textId="77777777" w:rsidR="00E15C8B" w:rsidRPr="00DC7310" w:rsidRDefault="00E15C8B" w:rsidP="00E15C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507A67"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748873" w14:textId="77777777" w:rsidR="00E15C8B" w:rsidRPr="00DC7310" w:rsidRDefault="00E15C8B" w:rsidP="00E15C8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A3851B"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74094F7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9533125" w14:textId="77777777" w:rsidR="00E15C8B" w:rsidRPr="00DC7310" w:rsidRDefault="00E15C8B" w:rsidP="00E15C8B">
            <w:pPr>
              <w:pStyle w:val="TAC"/>
              <w:keepNext w:val="0"/>
              <w:keepLines w:val="0"/>
            </w:pPr>
            <w:r w:rsidRPr="00DC7310">
              <w:rPr>
                <w:rFonts w:cs="Arial"/>
                <w:lang w:eastAsia="ja-JP"/>
              </w:rPr>
              <w:t>DC_2-66_n2-n78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133B5"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79635F" w14:textId="77777777" w:rsidR="00E15C8B" w:rsidRPr="00DC7310" w:rsidRDefault="00E15C8B" w:rsidP="00E15C8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60B54" w14:textId="77777777" w:rsidR="00E15C8B" w:rsidRPr="00DC7310" w:rsidRDefault="00E15C8B" w:rsidP="00E15C8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D6ADC"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0C86F9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43B58E3" w14:textId="77777777" w:rsidR="00E15C8B" w:rsidRPr="00DC7310" w:rsidRDefault="00E15C8B" w:rsidP="00E15C8B">
            <w:pPr>
              <w:pStyle w:val="TAC"/>
              <w:keepNext w:val="0"/>
              <w:keepLines w:val="0"/>
            </w:pPr>
            <w:r w:rsidRPr="00DC7310">
              <w:t>DC_2-66_(n)5</w:t>
            </w:r>
          </w:p>
          <w:p w14:paraId="13CDB44A" w14:textId="77777777" w:rsidR="00E15C8B" w:rsidRPr="00DC7310" w:rsidRDefault="00E15C8B" w:rsidP="00E15C8B">
            <w:pPr>
              <w:pStyle w:val="TAC"/>
              <w:keepNext w:val="0"/>
              <w:keepLines w:val="0"/>
            </w:pPr>
            <w:r w:rsidRPr="00DC7310">
              <w:t>DC_2-2-66_(n)5</w:t>
            </w:r>
          </w:p>
          <w:p w14:paraId="558A3AB9" w14:textId="77777777" w:rsidR="00E15C8B" w:rsidRPr="00DC7310" w:rsidRDefault="00E15C8B" w:rsidP="00E15C8B">
            <w:pPr>
              <w:pStyle w:val="TAC"/>
              <w:keepNext w:val="0"/>
              <w:keepLines w:val="0"/>
            </w:pPr>
            <w:r w:rsidRPr="00DC7310">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B9BC2"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931F10"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1BB4DB" w14:textId="77777777" w:rsidR="00E15C8B" w:rsidRPr="00DC7310" w:rsidRDefault="00E15C8B" w:rsidP="00E15C8B">
            <w:pPr>
              <w:pStyle w:val="TAC"/>
              <w:keepNext w:val="0"/>
              <w:keepLines w:val="0"/>
              <w:rPr>
                <w:lang w:eastAsia="zh-TW"/>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F5FBC4"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0B6D915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6E929A" w14:textId="77777777" w:rsidR="00E15C8B" w:rsidRPr="00DC7310" w:rsidRDefault="00E15C8B" w:rsidP="00E15C8B">
            <w:pPr>
              <w:pStyle w:val="TAC"/>
              <w:keepNext w:val="0"/>
              <w:keepLines w:val="0"/>
            </w:pPr>
            <w:r w:rsidRPr="00DC7310">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FB2378" w14:textId="77777777" w:rsidR="00E15C8B" w:rsidRPr="00DC7310" w:rsidRDefault="00E15C8B" w:rsidP="00E15C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8C8072"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864B1" w14:textId="77777777" w:rsidR="00E15C8B" w:rsidRPr="00DC7310" w:rsidRDefault="00E15C8B" w:rsidP="00E15C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AB9486"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8A2BB2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56D0349" w14:textId="77777777" w:rsidR="00E15C8B" w:rsidRPr="00DC7310" w:rsidRDefault="00E15C8B" w:rsidP="00E15C8B">
            <w:pPr>
              <w:pStyle w:val="TAC"/>
              <w:keepNext w:val="0"/>
              <w:keepLines w:val="0"/>
            </w:pPr>
            <w:r w:rsidRPr="00DC7310">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4223C1BB"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70CBF2AF"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5B2A0F05" w14:textId="77777777" w:rsidR="00E15C8B" w:rsidRPr="00DC7310" w:rsidRDefault="00E15C8B" w:rsidP="00E15C8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778F1EEF"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551663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5F27241" w14:textId="77777777" w:rsidR="00E15C8B" w:rsidRPr="00DC7310" w:rsidRDefault="00E15C8B" w:rsidP="00E15C8B">
            <w:pPr>
              <w:pStyle w:val="TAC"/>
              <w:keepNext w:val="0"/>
              <w:keepLines w:val="0"/>
            </w:pPr>
            <w:r w:rsidRPr="00DC7310">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6115EC19"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10F55AC"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6456721C" w14:textId="77777777" w:rsidR="00E15C8B" w:rsidRPr="00DC7310" w:rsidRDefault="00E15C8B" w:rsidP="00E15C8B">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63649913"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6C0E8B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ECC010F" w14:textId="77777777" w:rsidR="00E15C8B" w:rsidRPr="00DC7310" w:rsidRDefault="00E15C8B" w:rsidP="00E15C8B">
            <w:pPr>
              <w:pStyle w:val="TAC"/>
              <w:keepNext w:val="0"/>
              <w:keepLines w:val="0"/>
            </w:pPr>
            <w:r w:rsidRPr="00DC7310">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1808E" w14:textId="77777777" w:rsidR="00E15C8B" w:rsidRPr="00DC7310" w:rsidRDefault="00E15C8B" w:rsidP="00E15C8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D94D6"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03B9FE" w14:textId="77777777" w:rsidR="00E15C8B" w:rsidRPr="00DC7310" w:rsidRDefault="00E15C8B" w:rsidP="00E15C8B">
            <w:pPr>
              <w:pStyle w:val="TAC"/>
              <w:keepNext w:val="0"/>
              <w:keepLines w:val="0"/>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0346D3"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3D46F2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1AD7D91" w14:textId="77777777" w:rsidR="00E15C8B" w:rsidRPr="00DC7310" w:rsidRDefault="00E15C8B" w:rsidP="00E15C8B">
            <w:pPr>
              <w:pStyle w:val="TAC"/>
              <w:keepNext w:val="0"/>
              <w:keepLines w:val="0"/>
            </w:pPr>
            <w:r w:rsidRPr="00DC7310">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B6F487" w14:textId="77777777" w:rsidR="00E15C8B" w:rsidRPr="00DC7310" w:rsidRDefault="00E15C8B" w:rsidP="00E15C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F9224"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266AA3" w14:textId="77777777" w:rsidR="00E15C8B" w:rsidRPr="00DC7310" w:rsidRDefault="00E15C8B" w:rsidP="00E15C8B">
            <w:pPr>
              <w:pStyle w:val="TAC"/>
              <w:keepNext w:val="0"/>
              <w:keepLines w:val="0"/>
              <w:rPr>
                <w:lang w:eastAsia="zh-TW"/>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5B6D8"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BA6B92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7BA3B70" w14:textId="77777777" w:rsidR="00E15C8B" w:rsidRPr="00DC7310" w:rsidRDefault="00E15C8B" w:rsidP="00E15C8B">
            <w:pPr>
              <w:pStyle w:val="TAC"/>
              <w:rPr>
                <w:rFonts w:eastAsia="Malgun Gothic"/>
                <w:lang w:eastAsia="ko-KR"/>
              </w:rPr>
            </w:pPr>
            <w:r w:rsidRPr="00C06CB4">
              <w:t>DC_2-66_n41-n66</w:t>
            </w:r>
          </w:p>
        </w:tc>
        <w:tc>
          <w:tcPr>
            <w:tcW w:w="1417" w:type="dxa"/>
            <w:tcBorders>
              <w:top w:val="single" w:sz="4" w:space="0" w:color="auto"/>
              <w:left w:val="single" w:sz="4" w:space="0" w:color="auto"/>
              <w:bottom w:val="single" w:sz="4" w:space="0" w:color="auto"/>
              <w:right w:val="single" w:sz="4" w:space="0" w:color="auto"/>
            </w:tcBorders>
            <w:vAlign w:val="center"/>
          </w:tcPr>
          <w:p w14:paraId="5E86F79A" w14:textId="77777777" w:rsidR="00E15C8B" w:rsidRPr="00DC7310" w:rsidRDefault="00E15C8B" w:rsidP="00E15C8B">
            <w:pPr>
              <w:pStyle w:val="TAC"/>
              <w:rPr>
                <w:rFonts w:eastAsia="Malgun Gothic"/>
                <w:lang w:eastAsia="ko-KR"/>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D5A675" w14:textId="77777777" w:rsidR="00E15C8B" w:rsidRPr="00DC7310" w:rsidRDefault="00E15C8B" w:rsidP="00E15C8B">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15FDCB3" w14:textId="77777777" w:rsidR="00E15C8B" w:rsidRPr="00DC7310" w:rsidRDefault="00E15C8B" w:rsidP="00E15C8B">
            <w:pPr>
              <w:pStyle w:val="TAC"/>
              <w:rPr>
                <w:lang w:eastAsia="zh-CN"/>
              </w:rPr>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05A2A529" w14:textId="77777777" w:rsidR="00E15C8B" w:rsidRPr="00DC7310" w:rsidRDefault="00E15C8B" w:rsidP="00E15C8B">
            <w:pPr>
              <w:pStyle w:val="TAC"/>
              <w:rPr>
                <w:lang w:eastAsia="zh-CN"/>
              </w:rPr>
            </w:pPr>
            <w:r>
              <w:rPr>
                <w:rFonts w:hint="eastAsia"/>
                <w:lang w:eastAsia="zh-CN"/>
              </w:rPr>
              <w:t>0</w:t>
            </w:r>
            <w:r>
              <w:rPr>
                <w:lang w:eastAsia="zh-CN"/>
              </w:rPr>
              <w:t>.5</w:t>
            </w:r>
          </w:p>
        </w:tc>
      </w:tr>
      <w:tr w:rsidR="00E15C8B" w:rsidRPr="00DC7310" w14:paraId="0B92C1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61B2F1E" w14:textId="77777777" w:rsidR="00E15C8B" w:rsidRPr="00DC7310" w:rsidRDefault="00E15C8B" w:rsidP="00E15C8B">
            <w:pPr>
              <w:pStyle w:val="TAC"/>
              <w:keepNext w:val="0"/>
              <w:keepLines w:val="0"/>
              <w:rPr>
                <w:lang w:eastAsia="zh-CN"/>
              </w:rPr>
            </w:pPr>
            <w:r w:rsidRPr="00DC7310">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EB7314" w14:textId="77777777" w:rsidR="00E15C8B" w:rsidRPr="00DC7310" w:rsidRDefault="00E15C8B" w:rsidP="00E15C8B">
            <w:pPr>
              <w:pStyle w:val="TAC"/>
              <w:keepNext w:val="0"/>
              <w:keepLines w:val="0"/>
              <w:rPr>
                <w:lang w:eastAsia="zh-CN"/>
              </w:rPr>
            </w:pPr>
            <w:r w:rsidRPr="00DC7310">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AAB6A9"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2E368E" w14:textId="77777777" w:rsidR="00E15C8B" w:rsidRPr="00DC7310" w:rsidRDefault="00E15C8B" w:rsidP="00E15C8B">
            <w:pPr>
              <w:pStyle w:val="TAC"/>
              <w:keepNext w:val="0"/>
              <w:keepLines w:val="0"/>
              <w:rPr>
                <w:lang w:eastAsia="zh-TW"/>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EFB22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C56F4F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8091BD0" w14:textId="77777777" w:rsidR="00E15C8B" w:rsidRPr="00DC7310" w:rsidRDefault="00E15C8B" w:rsidP="00E15C8B">
            <w:pPr>
              <w:pStyle w:val="TAC"/>
              <w:rPr>
                <w:lang w:eastAsia="zh-CN"/>
              </w:rPr>
            </w:pPr>
            <w:r w:rsidRPr="00C06CB4">
              <w:rPr>
                <w:rFonts w:eastAsia="Malgun Gothic"/>
                <w:lang w:eastAsia="ko-KR"/>
              </w:rPr>
              <w:t>DC_2-66_n41-n77</w:t>
            </w:r>
          </w:p>
        </w:tc>
        <w:tc>
          <w:tcPr>
            <w:tcW w:w="1417" w:type="dxa"/>
            <w:tcBorders>
              <w:top w:val="single" w:sz="4" w:space="0" w:color="auto"/>
              <w:left w:val="single" w:sz="4" w:space="0" w:color="auto"/>
              <w:bottom w:val="single" w:sz="4" w:space="0" w:color="auto"/>
              <w:right w:val="single" w:sz="4" w:space="0" w:color="auto"/>
            </w:tcBorders>
            <w:vAlign w:val="center"/>
          </w:tcPr>
          <w:p w14:paraId="307CACD7" w14:textId="77777777" w:rsidR="00E15C8B" w:rsidRPr="00DC7310" w:rsidRDefault="00E15C8B" w:rsidP="00E15C8B">
            <w:pPr>
              <w:pStyle w:val="TAC"/>
              <w:rPr>
                <w:rFonts w:eastAsia="等线"/>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9FF8960" w14:textId="77777777" w:rsidR="00E15C8B" w:rsidRPr="00DC7310" w:rsidRDefault="00E15C8B" w:rsidP="00E15C8B">
            <w:pPr>
              <w:pStyle w:val="TAC"/>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B45F67A" w14:textId="77777777" w:rsidR="00E15C8B" w:rsidRPr="00DC7310" w:rsidRDefault="00E15C8B" w:rsidP="00E15C8B">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60D6E8D" w14:textId="77777777" w:rsidR="00E15C8B" w:rsidRPr="00DC7310" w:rsidRDefault="00E15C8B" w:rsidP="00E15C8B">
            <w:pPr>
              <w:pStyle w:val="TAC"/>
            </w:pPr>
            <w:r>
              <w:rPr>
                <w:rFonts w:hint="eastAsia"/>
                <w:lang w:eastAsia="zh-CN"/>
              </w:rPr>
              <w:t>0</w:t>
            </w:r>
            <w:r>
              <w:rPr>
                <w:lang w:eastAsia="zh-CN"/>
              </w:rPr>
              <w:t>.8</w:t>
            </w:r>
          </w:p>
        </w:tc>
      </w:tr>
      <w:tr w:rsidR="00E15C8B" w:rsidRPr="00DC7310" w14:paraId="21B49AD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F003DC3" w14:textId="77777777" w:rsidR="00E15C8B" w:rsidRPr="00DC7310" w:rsidRDefault="00E15C8B" w:rsidP="00E15C8B">
            <w:pPr>
              <w:pStyle w:val="TAC"/>
              <w:rPr>
                <w:lang w:eastAsia="zh-CN"/>
              </w:rPr>
            </w:pPr>
            <w:r w:rsidRPr="00C06CB4">
              <w:rPr>
                <w:rFonts w:eastAsia="Malgun Gothic"/>
                <w:lang w:eastAsia="ko-KR"/>
              </w:rPr>
              <w:t>DC_2-66_n41-n78</w:t>
            </w:r>
          </w:p>
        </w:tc>
        <w:tc>
          <w:tcPr>
            <w:tcW w:w="1417" w:type="dxa"/>
            <w:tcBorders>
              <w:top w:val="single" w:sz="4" w:space="0" w:color="auto"/>
              <w:left w:val="single" w:sz="4" w:space="0" w:color="auto"/>
              <w:bottom w:val="single" w:sz="4" w:space="0" w:color="auto"/>
              <w:right w:val="single" w:sz="4" w:space="0" w:color="auto"/>
            </w:tcBorders>
            <w:vAlign w:val="center"/>
          </w:tcPr>
          <w:p w14:paraId="674E24C0" w14:textId="77777777" w:rsidR="00E15C8B" w:rsidRPr="00DC7310" w:rsidRDefault="00E15C8B" w:rsidP="00E15C8B">
            <w:pPr>
              <w:pStyle w:val="TAC"/>
              <w:rPr>
                <w:rFonts w:eastAsia="等线"/>
              </w:rPr>
            </w:pPr>
            <w:r>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BE4BB75" w14:textId="77777777" w:rsidR="00E15C8B" w:rsidRPr="00DC7310" w:rsidRDefault="00E15C8B" w:rsidP="00E15C8B">
            <w:pPr>
              <w:pStyle w:val="TAC"/>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0F84BF3" w14:textId="77777777" w:rsidR="00E15C8B" w:rsidRPr="00DC7310" w:rsidRDefault="00E15C8B" w:rsidP="00E15C8B">
            <w:pPr>
              <w:pStyle w:val="TAC"/>
            </w:pPr>
            <w:r w:rsidRPr="00EF5447">
              <w:rPr>
                <w:rFonts w:cs="Arial"/>
                <w:szCs w:val="18"/>
                <w:lang w:eastAsia="ja-JP"/>
              </w:rPr>
              <w:t>0.8</w:t>
            </w:r>
            <w:r w:rsidRPr="00EF5447">
              <w:rPr>
                <w:rFonts w:cs="Arial"/>
                <w:szCs w:val="18"/>
                <w:vertAlign w:val="superscript"/>
                <w:lang w:eastAsia="ja-JP"/>
              </w:rPr>
              <w:t>1</w:t>
            </w:r>
            <w:r>
              <w:rPr>
                <w:rFonts w:cs="Arial"/>
                <w:szCs w:val="18"/>
                <w:lang w:eastAsia="ja-JP"/>
              </w:rPr>
              <w:t xml:space="preserve"> / </w:t>
            </w:r>
            <w:r w:rsidRPr="00EF5447">
              <w:rPr>
                <w:rFonts w:cs="Arial"/>
                <w:szCs w:val="18"/>
                <w:lang w:eastAsia="ja-JP"/>
              </w:rPr>
              <w:t>1.3</w:t>
            </w:r>
            <w:r w:rsidRPr="00EF5447">
              <w:rPr>
                <w:rFonts w:cs="Arial"/>
                <w:szCs w:val="18"/>
                <w:vertAlign w:val="superscript"/>
                <w:lang w:eastAsia="ja-JP"/>
              </w:rPr>
              <w:t>2</w:t>
            </w:r>
          </w:p>
        </w:tc>
        <w:tc>
          <w:tcPr>
            <w:tcW w:w="1489" w:type="dxa"/>
            <w:tcBorders>
              <w:top w:val="single" w:sz="4" w:space="0" w:color="auto"/>
              <w:left w:val="single" w:sz="4" w:space="0" w:color="auto"/>
              <w:bottom w:val="single" w:sz="4" w:space="0" w:color="auto"/>
              <w:right w:val="single" w:sz="4" w:space="0" w:color="auto"/>
            </w:tcBorders>
            <w:vAlign w:val="center"/>
          </w:tcPr>
          <w:p w14:paraId="608677F3" w14:textId="77777777" w:rsidR="00E15C8B" w:rsidRPr="00DC7310" w:rsidRDefault="00E15C8B" w:rsidP="00E15C8B">
            <w:pPr>
              <w:pStyle w:val="TAC"/>
            </w:pPr>
            <w:r>
              <w:rPr>
                <w:rFonts w:hint="eastAsia"/>
                <w:lang w:eastAsia="zh-CN"/>
              </w:rPr>
              <w:t>0</w:t>
            </w:r>
            <w:r>
              <w:rPr>
                <w:lang w:eastAsia="zh-CN"/>
              </w:rPr>
              <w:t>.8</w:t>
            </w:r>
          </w:p>
        </w:tc>
      </w:tr>
      <w:tr w:rsidR="00E15C8B" w:rsidRPr="00DC7310" w14:paraId="74526B3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8A503B9" w14:textId="77777777" w:rsidR="00E15C8B" w:rsidRPr="00DC7310" w:rsidRDefault="00E15C8B" w:rsidP="00E15C8B">
            <w:pPr>
              <w:pStyle w:val="TAC"/>
              <w:keepNext w:val="0"/>
              <w:keepLines w:val="0"/>
              <w:rPr>
                <w:rFonts w:eastAsia="Malgun Gothic"/>
                <w:lang w:eastAsia="ko-KR"/>
              </w:rPr>
            </w:pPr>
            <w:r w:rsidRPr="00DC7310">
              <w:rPr>
                <w:lang w:eastAsia="zh-CN"/>
              </w:rPr>
              <w:t>DC_2-66_n66-n71</w:t>
            </w:r>
          </w:p>
        </w:tc>
        <w:tc>
          <w:tcPr>
            <w:tcW w:w="1417" w:type="dxa"/>
            <w:tcBorders>
              <w:top w:val="single" w:sz="4" w:space="0" w:color="auto"/>
              <w:left w:val="single" w:sz="4" w:space="0" w:color="auto"/>
              <w:bottom w:val="single" w:sz="4" w:space="0" w:color="auto"/>
              <w:right w:val="single" w:sz="4" w:space="0" w:color="auto"/>
            </w:tcBorders>
            <w:vAlign w:val="center"/>
          </w:tcPr>
          <w:p w14:paraId="5D8C8CF9" w14:textId="77777777" w:rsidR="00E15C8B" w:rsidRPr="00DC7310" w:rsidRDefault="00E15C8B" w:rsidP="00E15C8B">
            <w:pPr>
              <w:pStyle w:val="TAC"/>
              <w:keepNext w:val="0"/>
              <w:keepLines w:val="0"/>
              <w:rPr>
                <w:rFonts w:eastAsia="Malgun Gothic"/>
                <w:lang w:eastAsia="ko-KR"/>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4091235" w14:textId="77777777" w:rsidR="00E15C8B" w:rsidRPr="00DC7310" w:rsidRDefault="00E15C8B" w:rsidP="00E15C8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1B0C6EB9" w14:textId="77777777" w:rsidR="00E15C8B" w:rsidRPr="00DC7310" w:rsidRDefault="00E15C8B" w:rsidP="00E15C8B">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7005F3C" w14:textId="77777777" w:rsidR="00E15C8B" w:rsidRPr="00DC7310" w:rsidRDefault="00E15C8B" w:rsidP="00E15C8B">
            <w:pPr>
              <w:pStyle w:val="TAC"/>
              <w:keepNext w:val="0"/>
              <w:keepLines w:val="0"/>
              <w:rPr>
                <w:lang w:eastAsia="zh-CN"/>
              </w:rPr>
            </w:pPr>
            <w:r w:rsidRPr="00DC7310">
              <w:t>0.</w:t>
            </w:r>
            <w:r w:rsidRPr="00DC7310">
              <w:rPr>
                <w:rFonts w:eastAsia="等线"/>
              </w:rPr>
              <w:t>3</w:t>
            </w:r>
          </w:p>
        </w:tc>
      </w:tr>
      <w:tr w:rsidR="00E15C8B" w:rsidRPr="00DC7310" w14:paraId="1048DF7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8E7344F" w14:textId="77777777" w:rsidR="00E15C8B" w:rsidRPr="00DC7310" w:rsidRDefault="00E15C8B" w:rsidP="00E15C8B">
            <w:pPr>
              <w:pStyle w:val="TAC"/>
              <w:keepNext w:val="0"/>
              <w:keepLines w:val="0"/>
              <w:rPr>
                <w:lang w:eastAsia="zh-CN"/>
              </w:rPr>
            </w:pPr>
            <w:r w:rsidRPr="00DC7310">
              <w:t>DC_</w:t>
            </w:r>
            <w:r w:rsidRPr="00DC7310">
              <w:rPr>
                <w:lang w:eastAsia="zh-CN"/>
              </w:rPr>
              <w:t>2-66</w:t>
            </w:r>
            <w:r w:rsidRPr="00DC7310">
              <w:t>_n</w:t>
            </w:r>
            <w:r w:rsidRPr="00DC7310">
              <w:rPr>
                <w:lang w:eastAsia="zh-CN"/>
              </w:rPr>
              <w:t>66</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CE77C3" w14:textId="77777777" w:rsidR="00E15C8B" w:rsidRPr="00DC7310" w:rsidRDefault="00E15C8B" w:rsidP="00E15C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D57578"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08395C" w14:textId="77777777" w:rsidR="00E15C8B" w:rsidRPr="00DC7310" w:rsidRDefault="00E15C8B" w:rsidP="00E15C8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8D642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06588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6B11518" w14:textId="77777777" w:rsidR="00E15C8B" w:rsidRPr="00DC7310" w:rsidRDefault="00E15C8B" w:rsidP="00E15C8B">
            <w:pPr>
              <w:pStyle w:val="TAC"/>
              <w:keepNext w:val="0"/>
              <w:keepLines w:val="0"/>
              <w:rPr>
                <w:rFonts w:eastAsia="MS Mincho"/>
              </w:rPr>
            </w:pPr>
            <w:r w:rsidRPr="00DC7310">
              <w:rPr>
                <w:rFonts w:eastAsia="MS Mincho"/>
              </w:rPr>
              <w:t>DC_2-(n)66-n78</w:t>
            </w:r>
          </w:p>
          <w:p w14:paraId="62831D26" w14:textId="77777777" w:rsidR="00E15C8B" w:rsidRPr="00DC7310" w:rsidRDefault="00E15C8B" w:rsidP="00E15C8B">
            <w:pPr>
              <w:pStyle w:val="TAC"/>
              <w:keepNext w:val="0"/>
              <w:keepLines w:val="0"/>
              <w:rPr>
                <w:lang w:eastAsia="zh-CN"/>
              </w:rPr>
            </w:pPr>
            <w:r w:rsidRPr="00DC7310">
              <w:rPr>
                <w:rFonts w:eastAsia="MS Mincho"/>
              </w:rPr>
              <w:t>DC_</w:t>
            </w:r>
            <w:r w:rsidRPr="00DC7310">
              <w:rPr>
                <w:lang w:eastAsia="zh-CN"/>
              </w:rPr>
              <w:t>2-66</w:t>
            </w:r>
            <w:r w:rsidRPr="00DC7310">
              <w:rPr>
                <w:rFonts w:eastAsia="MS Mincho"/>
              </w:rPr>
              <w:t>_n</w:t>
            </w:r>
            <w:r w:rsidRPr="00DC7310">
              <w:rPr>
                <w:lang w:eastAsia="zh-CN"/>
              </w:rPr>
              <w:t>66</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021611" w14:textId="77777777" w:rsidR="00E15C8B" w:rsidRPr="00DC7310" w:rsidRDefault="00E15C8B" w:rsidP="00E15C8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156D27"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096F59" w14:textId="77777777" w:rsidR="00E15C8B" w:rsidRPr="00DC7310" w:rsidRDefault="00E15C8B" w:rsidP="00E15C8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017EAD" w14:textId="77777777" w:rsidR="00E15C8B" w:rsidRPr="00DC7310" w:rsidRDefault="00E15C8B" w:rsidP="00E15C8B">
            <w:pPr>
              <w:pStyle w:val="TAC"/>
              <w:keepNext w:val="0"/>
              <w:keepLines w:val="0"/>
              <w:rPr>
                <w:lang w:eastAsia="zh-TW"/>
              </w:rPr>
            </w:pPr>
            <w:r w:rsidRPr="00DC7310">
              <w:rPr>
                <w:lang w:eastAsia="zh-CN"/>
              </w:rPr>
              <w:t>0.8</w:t>
            </w:r>
          </w:p>
        </w:tc>
      </w:tr>
      <w:tr w:rsidR="00E15C8B" w:rsidRPr="00DC7310" w14:paraId="47DDFCA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2F34FA" w14:textId="77777777" w:rsidR="00E15C8B" w:rsidRPr="00DC7310" w:rsidRDefault="00E15C8B" w:rsidP="00E15C8B">
            <w:pPr>
              <w:pStyle w:val="TAC"/>
              <w:keepNext w:val="0"/>
              <w:keepLines w:val="0"/>
              <w:rPr>
                <w:lang w:eastAsia="zh-CN"/>
              </w:rPr>
            </w:pPr>
            <w:r w:rsidRPr="00DC7310">
              <w:rPr>
                <w:szCs w:val="18"/>
                <w:lang w:eastAsia="ja-JP"/>
              </w:rPr>
              <w:t>DC_2-</w:t>
            </w:r>
            <w:r w:rsidRPr="00DC7310">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105F4C"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249F7B"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07065A" w14:textId="77777777" w:rsidR="00E15C8B" w:rsidRPr="00DC7310" w:rsidRDefault="00E15C8B" w:rsidP="00E15C8B">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B8E47"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066A684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A31873A" w14:textId="77777777" w:rsidR="00E15C8B" w:rsidRPr="00DC7310" w:rsidRDefault="00E15C8B" w:rsidP="00E15C8B">
            <w:pPr>
              <w:pStyle w:val="TAC"/>
              <w:keepNext w:val="0"/>
              <w:keepLines w:val="0"/>
              <w:rPr>
                <w:rFonts w:eastAsia="MS Mincho"/>
                <w:lang w:eastAsia="ja-JP"/>
              </w:rPr>
            </w:pPr>
            <w:r w:rsidRPr="00DC7310">
              <w:rPr>
                <w:lang w:eastAsia="zh-CN"/>
              </w:rPr>
              <w:t>DC_</w:t>
            </w:r>
            <w:r w:rsidRPr="00DC7310">
              <w:rPr>
                <w:rFonts w:eastAsia="MS Mincho"/>
                <w:lang w:eastAsia="ja-JP"/>
              </w:rPr>
              <w:t>2-66-71_n38</w:t>
            </w:r>
          </w:p>
          <w:p w14:paraId="491D94A3" w14:textId="77777777" w:rsidR="00E15C8B" w:rsidRPr="00DC7310" w:rsidRDefault="00E15C8B" w:rsidP="00E15C8B">
            <w:pPr>
              <w:pStyle w:val="TAC"/>
              <w:keepNext w:val="0"/>
              <w:keepLines w:val="0"/>
            </w:pPr>
            <w:r w:rsidRPr="00DC7310">
              <w:rPr>
                <w:lang w:eastAsia="zh-CN"/>
              </w:rPr>
              <w:t>DC_2-</w:t>
            </w:r>
            <w:r w:rsidRPr="00DC7310">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BFF85" w14:textId="77777777" w:rsidR="00E15C8B" w:rsidRPr="00DC7310" w:rsidRDefault="00E15C8B" w:rsidP="00E15C8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63DAD" w14:textId="77777777" w:rsidR="00E15C8B" w:rsidRPr="00DC7310" w:rsidRDefault="00E15C8B" w:rsidP="00E15C8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D8DDB5" w14:textId="77777777" w:rsidR="00E15C8B" w:rsidRPr="00DC7310" w:rsidRDefault="00E15C8B" w:rsidP="00E15C8B">
            <w:pPr>
              <w:pStyle w:val="TAC"/>
              <w:keepNext w:val="0"/>
              <w:keepLines w:val="0"/>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BE23A6" w14:textId="77777777" w:rsidR="00E15C8B" w:rsidRPr="00DC7310" w:rsidRDefault="00E15C8B" w:rsidP="00E15C8B">
            <w:pPr>
              <w:pStyle w:val="TAC"/>
              <w:keepNext w:val="0"/>
              <w:keepLines w:val="0"/>
            </w:pPr>
            <w:r w:rsidRPr="00DC7310">
              <w:rPr>
                <w:lang w:eastAsia="zh-CN"/>
              </w:rPr>
              <w:t>0.5</w:t>
            </w:r>
          </w:p>
        </w:tc>
      </w:tr>
      <w:tr w:rsidR="00E15C8B" w:rsidRPr="00DC7310" w14:paraId="50CE92A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303960" w14:textId="77777777" w:rsidR="00E15C8B" w:rsidRPr="00DC7310" w:rsidRDefault="00E15C8B" w:rsidP="00E15C8B">
            <w:pPr>
              <w:pStyle w:val="TAC"/>
              <w:keepNext w:val="0"/>
              <w:keepLines w:val="0"/>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5E4D4" w14:textId="77777777" w:rsidR="00E15C8B" w:rsidRPr="00DC7310" w:rsidRDefault="00E15C8B" w:rsidP="00E15C8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F86166"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BD4B5D" w14:textId="77777777" w:rsidR="00E15C8B" w:rsidRPr="00DC7310" w:rsidRDefault="00E15C8B" w:rsidP="00E15C8B">
            <w:pPr>
              <w:pStyle w:val="TAC"/>
              <w:keepNext w:val="0"/>
              <w:keepLines w:val="0"/>
              <w:rPr>
                <w:lang w:eastAsia="zh-CN"/>
              </w:rPr>
            </w:pPr>
            <w:r w:rsidRPr="00DC7310">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01094C" w14:textId="77777777" w:rsidR="00E15C8B" w:rsidRPr="00DC7310" w:rsidRDefault="00E15C8B" w:rsidP="00E15C8B">
            <w:pPr>
              <w:pStyle w:val="TAC"/>
              <w:keepNext w:val="0"/>
              <w:keepLines w:val="0"/>
              <w:rPr>
                <w:lang w:eastAsia="zh-CN"/>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r>
      <w:tr w:rsidR="00E15C8B" w:rsidRPr="00DC7310" w14:paraId="1D3F36B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FDC2B84" w14:textId="77777777" w:rsidR="00E15C8B" w:rsidRPr="00DC7310" w:rsidRDefault="00E15C8B" w:rsidP="00E15C8B">
            <w:pPr>
              <w:pStyle w:val="TAC"/>
              <w:keepNext w:val="0"/>
              <w:keepLines w:val="0"/>
            </w:pPr>
            <w:r w:rsidRPr="00DC7310">
              <w:rPr>
                <w:lang w:eastAsia="zh-CN"/>
              </w:rPr>
              <w:t>DC_</w:t>
            </w:r>
            <w:r w:rsidRPr="00DC7310">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7E388C" w14:textId="77777777" w:rsidR="00E15C8B" w:rsidRPr="00DC7310" w:rsidRDefault="00E15C8B" w:rsidP="00E15C8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4C4BA4" w14:textId="77777777" w:rsidR="00E15C8B" w:rsidRPr="00DC7310" w:rsidRDefault="00E15C8B" w:rsidP="00E15C8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ECB4A" w14:textId="77777777" w:rsidR="00E15C8B" w:rsidRPr="00DC7310" w:rsidRDefault="00E15C8B" w:rsidP="00E15C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C9A156"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2C73FD5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D22AF1F" w14:textId="77777777" w:rsidR="00E15C8B" w:rsidRPr="00DC7310" w:rsidRDefault="00E15C8B" w:rsidP="00E15C8B">
            <w:pPr>
              <w:pStyle w:val="TAC"/>
              <w:keepNext w:val="0"/>
              <w:keepLines w:val="0"/>
            </w:pPr>
            <w:r w:rsidRPr="00DC7310">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50B48" w14:textId="77777777" w:rsidR="00E15C8B" w:rsidRPr="00DC7310" w:rsidRDefault="00E15C8B" w:rsidP="00E15C8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AEACE4" w14:textId="77777777" w:rsidR="00E15C8B" w:rsidRPr="00DC7310" w:rsidRDefault="00E15C8B" w:rsidP="00E15C8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B513E" w14:textId="77777777" w:rsidR="00E15C8B" w:rsidRPr="00DC7310" w:rsidRDefault="00E15C8B" w:rsidP="00E15C8B">
            <w:pPr>
              <w:pStyle w:val="TAC"/>
              <w:keepNext w:val="0"/>
              <w:keepLines w:val="0"/>
              <w:rPr>
                <w:rFonts w:cs="Arial"/>
                <w:szCs w:val="18"/>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D863A7" w14:textId="77777777" w:rsidR="00E15C8B" w:rsidRPr="00DC7310" w:rsidRDefault="00E15C8B" w:rsidP="00E15C8B">
            <w:pPr>
              <w:pStyle w:val="TAC"/>
              <w:keepNext w:val="0"/>
              <w:keepLines w:val="0"/>
              <w:rPr>
                <w:rFonts w:cs="Arial"/>
                <w:szCs w:val="18"/>
              </w:rPr>
            </w:pPr>
            <w:r w:rsidRPr="00DC7310">
              <w:rPr>
                <w:lang w:eastAsia="zh-CN"/>
              </w:rPr>
              <w:t>0.3</w:t>
            </w:r>
          </w:p>
        </w:tc>
      </w:tr>
      <w:tr w:rsidR="00E15C8B" w:rsidRPr="00DC7310" w14:paraId="035422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CB0696" w14:textId="77777777" w:rsidR="00E15C8B" w:rsidRPr="00DC7310" w:rsidRDefault="00E15C8B" w:rsidP="00E15C8B">
            <w:pPr>
              <w:pStyle w:val="TAC"/>
              <w:keepNext w:val="0"/>
              <w:keepLines w:val="0"/>
            </w:pPr>
            <w:r w:rsidRPr="00DC7310">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89EBB"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7E37AF"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2B26E9" w14:textId="77777777" w:rsidR="00E15C8B" w:rsidRPr="00DC7310" w:rsidRDefault="00E15C8B" w:rsidP="00E15C8B">
            <w:pPr>
              <w:pStyle w:val="TAC"/>
              <w:keepNext w:val="0"/>
              <w:keepLines w:val="0"/>
              <w:rPr>
                <w:lang w:eastAsia="zh-TW"/>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0C00A" w14:textId="77777777" w:rsidR="00E15C8B" w:rsidRPr="00DC7310" w:rsidRDefault="00E15C8B" w:rsidP="00E15C8B">
            <w:pPr>
              <w:pStyle w:val="TAC"/>
              <w:keepNext w:val="0"/>
              <w:keepLines w:val="0"/>
              <w:rPr>
                <w:lang w:eastAsia="zh-TW"/>
              </w:rPr>
            </w:pPr>
            <w:r w:rsidRPr="00DC7310">
              <w:rPr>
                <w:lang w:eastAsia="zh-CN"/>
              </w:rPr>
              <w:t>0.3</w:t>
            </w:r>
          </w:p>
        </w:tc>
      </w:tr>
      <w:tr w:rsidR="00E15C8B" w:rsidRPr="00DC7310" w14:paraId="3584154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DAF79A0" w14:textId="77777777" w:rsidR="00E15C8B" w:rsidRPr="00DC7310" w:rsidRDefault="00E15C8B" w:rsidP="00E15C8B">
            <w:pPr>
              <w:pStyle w:val="TAC"/>
              <w:keepNext w:val="0"/>
              <w:keepLines w:val="0"/>
            </w:pPr>
            <w:r w:rsidRPr="00DC7310">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5FD9DD32"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407B17D" w14:textId="77777777" w:rsidR="00E15C8B" w:rsidRPr="00DC7310" w:rsidRDefault="00E15C8B" w:rsidP="00E15C8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630D895" w14:textId="77777777" w:rsidR="00E15C8B" w:rsidRPr="00DC7310" w:rsidRDefault="00E15C8B" w:rsidP="00E15C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AF1B39B" w14:textId="77777777" w:rsidR="00E15C8B" w:rsidRPr="00DC7310" w:rsidRDefault="00E15C8B" w:rsidP="00E15C8B">
            <w:pPr>
              <w:pStyle w:val="TAC"/>
              <w:keepNext w:val="0"/>
              <w:keepLines w:val="0"/>
            </w:pPr>
            <w:r w:rsidRPr="00DC7310">
              <w:t>0.8</w:t>
            </w:r>
          </w:p>
        </w:tc>
      </w:tr>
      <w:tr w:rsidR="00E15C8B" w:rsidRPr="00DC7310" w14:paraId="1E3402E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7321C91" w14:textId="77777777" w:rsidR="00E15C8B" w:rsidRPr="00DC7310" w:rsidRDefault="00E15C8B" w:rsidP="00E15C8B">
            <w:pPr>
              <w:pStyle w:val="TAC"/>
              <w:keepNext w:val="0"/>
              <w:keepLines w:val="0"/>
            </w:pPr>
            <w:r w:rsidRPr="00DC7310">
              <w:t>DC_2-66_n71-n77</w:t>
            </w:r>
          </w:p>
        </w:tc>
        <w:tc>
          <w:tcPr>
            <w:tcW w:w="1417" w:type="dxa"/>
            <w:tcBorders>
              <w:top w:val="single" w:sz="4" w:space="0" w:color="auto"/>
              <w:left w:val="single" w:sz="4" w:space="0" w:color="auto"/>
              <w:bottom w:val="single" w:sz="4" w:space="0" w:color="auto"/>
              <w:right w:val="single" w:sz="4" w:space="0" w:color="auto"/>
            </w:tcBorders>
            <w:vAlign w:val="center"/>
          </w:tcPr>
          <w:p w14:paraId="487EA83D"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E090387" w14:textId="77777777" w:rsidR="00E15C8B" w:rsidRPr="00DC7310" w:rsidRDefault="00E15C8B" w:rsidP="00E15C8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AD923F0" w14:textId="77777777" w:rsidR="00E15C8B" w:rsidRPr="00DC7310" w:rsidRDefault="00E15C8B" w:rsidP="00E15C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7449C7B" w14:textId="77777777" w:rsidR="00E15C8B" w:rsidRPr="00DC7310" w:rsidRDefault="00E15C8B" w:rsidP="00E15C8B">
            <w:pPr>
              <w:pStyle w:val="TAC"/>
              <w:keepNext w:val="0"/>
              <w:keepLines w:val="0"/>
            </w:pPr>
            <w:r w:rsidRPr="00DC7310">
              <w:t>0.8</w:t>
            </w:r>
          </w:p>
        </w:tc>
      </w:tr>
      <w:tr w:rsidR="00E15C8B" w:rsidRPr="00DC7310" w14:paraId="5C7F07C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607198" w14:textId="77777777" w:rsidR="00E15C8B" w:rsidRPr="00DC7310" w:rsidRDefault="00E15C8B" w:rsidP="00E15C8B">
            <w:pPr>
              <w:pStyle w:val="TAC"/>
              <w:keepNext w:val="0"/>
              <w:keepLines w:val="0"/>
              <w:rPr>
                <w:rFonts w:eastAsia="MS Mincho"/>
                <w:lang w:eastAsia="ja-JP"/>
              </w:rPr>
            </w:pPr>
            <w:r w:rsidRPr="00DC7310">
              <w:rPr>
                <w:lang w:eastAsia="zh-CN"/>
              </w:rPr>
              <w:t>DC_</w:t>
            </w:r>
            <w:r w:rsidRPr="00DC7310">
              <w:rPr>
                <w:rFonts w:eastAsia="MS Mincho"/>
                <w:lang w:eastAsia="ja-JP"/>
              </w:rPr>
              <w:t>2-66-71_n78</w:t>
            </w:r>
          </w:p>
          <w:p w14:paraId="2AF2C2F7" w14:textId="77777777" w:rsidR="00E15C8B" w:rsidRPr="00DC7310" w:rsidRDefault="00E15C8B" w:rsidP="00E15C8B">
            <w:pPr>
              <w:pStyle w:val="TAC"/>
              <w:keepNext w:val="0"/>
              <w:keepLines w:val="0"/>
            </w:pPr>
            <w:r w:rsidRPr="00DC7310">
              <w:rPr>
                <w:lang w:eastAsia="zh-CN"/>
              </w:rPr>
              <w:t>DC_2-</w:t>
            </w:r>
            <w:r w:rsidRPr="00DC7310">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2E430A" w14:textId="77777777" w:rsidR="00E15C8B" w:rsidRPr="00DC7310" w:rsidRDefault="00E15C8B" w:rsidP="00E15C8B">
            <w:pPr>
              <w:pStyle w:val="TAC"/>
              <w:keepNext w:val="0"/>
              <w:keepLines w:val="0"/>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CEB126" w14:textId="77777777" w:rsidR="00E15C8B" w:rsidRPr="00DC7310" w:rsidRDefault="00E15C8B" w:rsidP="00E15C8B">
            <w:pPr>
              <w:pStyle w:val="TAC"/>
              <w:keepNext w:val="0"/>
              <w:keepLines w:val="0"/>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EC278" w14:textId="77777777" w:rsidR="00E15C8B" w:rsidRPr="00DC7310" w:rsidRDefault="00E15C8B" w:rsidP="00E15C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729E5"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44A6B74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05AA2CF" w14:textId="77777777" w:rsidR="00E15C8B" w:rsidRPr="00DC7310" w:rsidRDefault="00E15C8B" w:rsidP="00E15C8B">
            <w:pPr>
              <w:pStyle w:val="TAC"/>
              <w:keepNext w:val="0"/>
              <w:keepLines w:val="0"/>
            </w:pPr>
            <w:r w:rsidRPr="00DC7310">
              <w:rPr>
                <w:rFonts w:cs="Arial"/>
                <w:lang w:eastAsia="ja-JP"/>
              </w:rPr>
              <w:t>DC_2-66_n71-n78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248B30" w14:textId="77777777" w:rsidR="00E15C8B" w:rsidRPr="00DC7310" w:rsidRDefault="00E15C8B" w:rsidP="00E15C8B">
            <w:pPr>
              <w:pStyle w:val="TAC"/>
              <w:keepNext w:val="0"/>
              <w:keepLines w:val="0"/>
              <w:rPr>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FC5574"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6712A4" w14:textId="77777777" w:rsidR="00E15C8B" w:rsidRPr="00DC7310" w:rsidRDefault="00E15C8B" w:rsidP="00E15C8B">
            <w:pPr>
              <w:pStyle w:val="TAC"/>
              <w:keepNext w:val="0"/>
              <w:keepLines w:val="0"/>
              <w:rPr>
                <w:lang w:eastAsia="zh-CN"/>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2FB12"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0C49DC3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AD13106" w14:textId="77777777" w:rsidR="00E15C8B" w:rsidRPr="00DC7310" w:rsidRDefault="00E15C8B" w:rsidP="00E15C8B">
            <w:pPr>
              <w:pStyle w:val="TAC"/>
              <w:keepNext w:val="0"/>
              <w:keepLines w:val="0"/>
              <w:rPr>
                <w:rFonts w:cs="Arial"/>
                <w:lang w:eastAsia="ja-JP"/>
              </w:rPr>
            </w:pPr>
            <w:r w:rsidRPr="00DC7310">
              <w:rPr>
                <w:lang w:eastAsia="zh-CN"/>
              </w:rPr>
              <w:t>DC_2-71_n2-n41</w:t>
            </w:r>
          </w:p>
        </w:tc>
        <w:tc>
          <w:tcPr>
            <w:tcW w:w="1417" w:type="dxa"/>
            <w:tcBorders>
              <w:top w:val="single" w:sz="4" w:space="0" w:color="auto"/>
              <w:left w:val="single" w:sz="4" w:space="0" w:color="auto"/>
              <w:bottom w:val="single" w:sz="4" w:space="0" w:color="auto"/>
              <w:right w:val="single" w:sz="4" w:space="0" w:color="auto"/>
            </w:tcBorders>
            <w:vAlign w:val="center"/>
          </w:tcPr>
          <w:p w14:paraId="5652890C" w14:textId="77777777" w:rsidR="00E15C8B" w:rsidRPr="00DC7310" w:rsidRDefault="00E15C8B" w:rsidP="00E15C8B">
            <w:pPr>
              <w:pStyle w:val="TAC"/>
              <w:keepNext w:val="0"/>
              <w:keepLines w:val="0"/>
              <w:rPr>
                <w:rFonts w:cs="Arial"/>
                <w:szCs w:val="18"/>
                <w:lang w:eastAsia="ja-JP"/>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7607158" w14:textId="77777777" w:rsidR="00E15C8B" w:rsidRPr="00DC7310" w:rsidRDefault="00E15C8B" w:rsidP="00E15C8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09E90A99" w14:textId="77777777" w:rsidR="00E15C8B" w:rsidRPr="00DC7310" w:rsidRDefault="00E15C8B" w:rsidP="00E15C8B">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C4849F3" w14:textId="77777777" w:rsidR="00E15C8B" w:rsidRPr="00DC7310" w:rsidRDefault="00E15C8B" w:rsidP="00E15C8B">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E15C8B" w:rsidRPr="00DC7310" w14:paraId="3EF7DD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8925499" w14:textId="77777777" w:rsidR="00E15C8B" w:rsidRPr="00DC7310" w:rsidRDefault="00E15C8B" w:rsidP="00E15C8B">
            <w:pPr>
              <w:pStyle w:val="TAC"/>
              <w:keepNext w:val="0"/>
              <w:keepLines w:val="0"/>
              <w:rPr>
                <w:lang w:eastAsia="zh-CN"/>
              </w:rPr>
            </w:pPr>
            <w:r w:rsidRPr="00DC7310">
              <w:rPr>
                <w:rFonts w:cs="Arial"/>
                <w:szCs w:val="18"/>
                <w:lang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70C4158C" w14:textId="77777777" w:rsidR="00E15C8B" w:rsidRPr="00DC7310" w:rsidRDefault="00E15C8B" w:rsidP="00E15C8B">
            <w:pPr>
              <w:pStyle w:val="TAC"/>
              <w:keepNext w:val="0"/>
              <w:keepLines w:val="0"/>
              <w:rPr>
                <w:rFonts w:eastAsia="等线"/>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7B7CE5" w14:textId="77777777" w:rsidR="00E15C8B" w:rsidRPr="00DC7310" w:rsidRDefault="00E15C8B" w:rsidP="00E15C8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7573195B" w14:textId="77777777" w:rsidR="00E15C8B" w:rsidRPr="00DC7310" w:rsidRDefault="00E15C8B" w:rsidP="00E15C8B">
            <w:pPr>
              <w:pStyle w:val="TAC"/>
              <w:keepNext w:val="0"/>
              <w:keepLines w:val="0"/>
            </w:pPr>
            <w:r w:rsidRPr="00DC7310">
              <w:rPr>
                <w:rFonts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tcPr>
          <w:p w14:paraId="5BA0B2CA" w14:textId="77777777" w:rsidR="00E15C8B" w:rsidRPr="00DC7310" w:rsidRDefault="00E15C8B" w:rsidP="00E15C8B">
            <w:pPr>
              <w:pStyle w:val="TAC"/>
              <w:keepNext w:val="0"/>
              <w:keepLines w:val="0"/>
              <w:rPr>
                <w:lang w:eastAsia="zh-CN"/>
              </w:rPr>
            </w:pPr>
            <w:r w:rsidRPr="00DC7310">
              <w:rPr>
                <w:rFonts w:cs="Arial"/>
                <w:szCs w:val="18"/>
                <w:lang w:eastAsia="ja-JP"/>
              </w:rPr>
              <w:t>0.5</w:t>
            </w:r>
          </w:p>
        </w:tc>
      </w:tr>
      <w:tr w:rsidR="00E15C8B" w:rsidRPr="00DC7310" w14:paraId="622D28D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5FD3E34" w14:textId="77777777" w:rsidR="00E15C8B" w:rsidRPr="00DC7310" w:rsidRDefault="00E15C8B" w:rsidP="00E15C8B">
            <w:pPr>
              <w:pStyle w:val="TAC"/>
              <w:keepNext w:val="0"/>
              <w:keepLines w:val="0"/>
              <w:rPr>
                <w:lang w:eastAsia="zh-CN"/>
              </w:rPr>
            </w:pPr>
            <w:r w:rsidRPr="00DC7310">
              <w:rPr>
                <w:rFonts w:cs="Arial"/>
                <w:lang w:eastAsia="ja-JP"/>
              </w:rPr>
              <w:t>DC_2-71_n2-n77</w:t>
            </w:r>
          </w:p>
        </w:tc>
        <w:tc>
          <w:tcPr>
            <w:tcW w:w="1417" w:type="dxa"/>
            <w:tcBorders>
              <w:top w:val="single" w:sz="4" w:space="0" w:color="auto"/>
              <w:left w:val="single" w:sz="4" w:space="0" w:color="auto"/>
              <w:bottom w:val="single" w:sz="4" w:space="0" w:color="auto"/>
              <w:right w:val="single" w:sz="4" w:space="0" w:color="auto"/>
            </w:tcBorders>
            <w:vAlign w:val="center"/>
          </w:tcPr>
          <w:p w14:paraId="1F4821E4" w14:textId="77777777" w:rsidR="00E15C8B" w:rsidRPr="00DC7310" w:rsidRDefault="00E15C8B" w:rsidP="00E15C8B">
            <w:pPr>
              <w:pStyle w:val="TAC"/>
              <w:keepNext w:val="0"/>
              <w:keepLines w:val="0"/>
              <w:rPr>
                <w:rFonts w:eastAsia="等线"/>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D48E8DE" w14:textId="77777777" w:rsidR="00E15C8B" w:rsidRPr="00DC7310" w:rsidRDefault="00E15C8B" w:rsidP="00E15C8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1A5999" w14:textId="77777777" w:rsidR="00E15C8B" w:rsidRPr="00DC7310" w:rsidRDefault="00E15C8B" w:rsidP="00E15C8B">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4AEC3153"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F759C0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984012A" w14:textId="77777777" w:rsidR="00E15C8B" w:rsidRPr="00DC7310" w:rsidRDefault="00E15C8B" w:rsidP="00E15C8B">
            <w:pPr>
              <w:pStyle w:val="TAC"/>
              <w:keepNext w:val="0"/>
              <w:keepLines w:val="0"/>
            </w:pPr>
            <w:r w:rsidRPr="00DC7310">
              <w:rPr>
                <w:rFonts w:cs="Arial"/>
                <w:lang w:eastAsia="ja-JP"/>
              </w:rPr>
              <w:t>DC_2-71_n2-n78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D9248" w14:textId="77777777" w:rsidR="00E15C8B" w:rsidRPr="00DC7310" w:rsidRDefault="00E15C8B" w:rsidP="00E15C8B">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51AEE4"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AF5FC2" w14:textId="77777777" w:rsidR="00E15C8B" w:rsidRPr="00DC7310" w:rsidRDefault="00E15C8B" w:rsidP="00E15C8B">
            <w:pPr>
              <w:pStyle w:val="TAC"/>
              <w:keepNext w:val="0"/>
              <w:keepLines w:val="0"/>
              <w:rPr>
                <w:lang w:eastAsia="zh-CN"/>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963C7"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0ED247E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DEF0D4F" w14:textId="77777777" w:rsidR="00E15C8B" w:rsidRPr="00DC7310" w:rsidRDefault="00E15C8B" w:rsidP="00E15C8B">
            <w:pPr>
              <w:pStyle w:val="TAC"/>
              <w:keepNext w:val="0"/>
              <w:keepLines w:val="0"/>
              <w:rPr>
                <w:rFonts w:cs="Arial"/>
                <w:lang w:eastAsia="ja-JP"/>
              </w:rPr>
            </w:pPr>
            <w:r w:rsidRPr="00DC7310">
              <w:rPr>
                <w:rFonts w:cs="Arial"/>
                <w:lang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66DE70F4" w14:textId="77777777" w:rsidR="00E15C8B" w:rsidRPr="00DC7310" w:rsidRDefault="00E15C8B" w:rsidP="00E15C8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7EA037FF"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63913F66" w14:textId="77777777" w:rsidR="00E15C8B" w:rsidRPr="00DC7310" w:rsidRDefault="00E15C8B" w:rsidP="00E15C8B">
            <w:pPr>
              <w:pStyle w:val="TAC"/>
              <w:keepNext w:val="0"/>
              <w:keepLines w:val="0"/>
              <w:rPr>
                <w:rFonts w:cs="Arial"/>
                <w:lang w:eastAsia="ja-JP"/>
              </w:rPr>
            </w:pPr>
            <w:r w:rsidRPr="00DC7310">
              <w:rPr>
                <w:lang w:eastAsia="zh-CN"/>
              </w:rPr>
              <w:t>0.8</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1.3</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63A1F5E"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4D5FE0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41CE180" w14:textId="77777777" w:rsidR="00E15C8B" w:rsidRPr="00DC7310" w:rsidRDefault="00E15C8B" w:rsidP="00E15C8B">
            <w:pPr>
              <w:pStyle w:val="TAC"/>
              <w:keepNext w:val="0"/>
              <w:keepLines w:val="0"/>
              <w:rPr>
                <w:rFonts w:cs="Arial"/>
                <w:lang w:eastAsia="ja-JP"/>
              </w:rPr>
            </w:pPr>
            <w:r w:rsidRPr="00DC7310">
              <w:rPr>
                <w:rFonts w:cs="Arial"/>
                <w:lang w:eastAsia="ja-JP"/>
              </w:rPr>
              <w:t>DC_2-71_n66-n77</w:t>
            </w:r>
          </w:p>
        </w:tc>
        <w:tc>
          <w:tcPr>
            <w:tcW w:w="1417" w:type="dxa"/>
            <w:tcBorders>
              <w:top w:val="single" w:sz="4" w:space="0" w:color="auto"/>
              <w:left w:val="single" w:sz="4" w:space="0" w:color="auto"/>
              <w:bottom w:val="single" w:sz="4" w:space="0" w:color="auto"/>
              <w:right w:val="single" w:sz="4" w:space="0" w:color="auto"/>
            </w:tcBorders>
            <w:vAlign w:val="center"/>
          </w:tcPr>
          <w:p w14:paraId="5303C603" w14:textId="77777777" w:rsidR="00E15C8B" w:rsidRPr="00DC7310" w:rsidRDefault="00E15C8B" w:rsidP="00E15C8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2D04B1D"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DE7233" w14:textId="77777777" w:rsidR="00E15C8B" w:rsidRPr="00DC7310" w:rsidRDefault="00E15C8B" w:rsidP="00E15C8B">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FCFE020"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AF6F19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07FE4B5" w14:textId="77777777" w:rsidR="00E15C8B" w:rsidRPr="00DC7310" w:rsidRDefault="00E15C8B" w:rsidP="00E15C8B">
            <w:pPr>
              <w:pStyle w:val="TAC"/>
              <w:keepNext w:val="0"/>
              <w:keepLines w:val="0"/>
            </w:pPr>
            <w:r w:rsidRPr="00DC7310">
              <w:rPr>
                <w:rFonts w:cs="Arial"/>
                <w:lang w:eastAsia="ja-JP"/>
              </w:rPr>
              <w:t>DC_2-71_n66-n78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75BF23" w14:textId="77777777" w:rsidR="00E15C8B" w:rsidRPr="00DC7310" w:rsidRDefault="00E15C8B" w:rsidP="00E15C8B">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324ADB"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E5C52" w14:textId="77777777" w:rsidR="00E15C8B" w:rsidRPr="00DC7310" w:rsidRDefault="00E15C8B" w:rsidP="00E15C8B">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D88870"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8A5CBF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E9E79C8" w14:textId="77777777" w:rsidR="00E15C8B" w:rsidRPr="00DC7310" w:rsidRDefault="00E15C8B" w:rsidP="00E15C8B">
            <w:pPr>
              <w:pStyle w:val="TAC"/>
              <w:keepNext w:val="0"/>
              <w:keepLines w:val="0"/>
              <w:rPr>
                <w:rFonts w:cs="Arial"/>
                <w:lang w:eastAsia="ja-JP"/>
              </w:rPr>
            </w:pPr>
            <w:r w:rsidRPr="00DC7310">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10B2BE48" w14:textId="77777777" w:rsidR="00E15C8B" w:rsidRPr="00DC7310" w:rsidRDefault="00E15C8B" w:rsidP="00E15C8B">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343A94B7"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6681209" w14:textId="77777777" w:rsidR="00E15C8B" w:rsidRPr="00DC7310" w:rsidRDefault="00E15C8B" w:rsidP="00E15C8B">
            <w:pPr>
              <w:pStyle w:val="TAC"/>
              <w:keepNext w:val="0"/>
              <w:keepLines w:val="0"/>
              <w:rPr>
                <w:rFonts w:cs="Arial"/>
                <w:lang w:eastAsia="ja-JP"/>
              </w:rPr>
            </w:pPr>
            <w:r w:rsidRPr="00DC7310">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2188D024" w14:textId="77777777" w:rsidR="00E15C8B" w:rsidRPr="00DC7310" w:rsidRDefault="00E15C8B" w:rsidP="00E15C8B">
            <w:pPr>
              <w:pStyle w:val="TAC"/>
              <w:keepNext w:val="0"/>
              <w:keepLines w:val="0"/>
              <w:rPr>
                <w:lang w:eastAsia="zh-CN"/>
              </w:rPr>
            </w:pPr>
            <w:r w:rsidRPr="00DC7310">
              <w:rPr>
                <w:rFonts w:hint="eastAsia"/>
                <w:lang w:eastAsia="zh-CN"/>
              </w:rPr>
              <w:t>N/A</w:t>
            </w:r>
          </w:p>
        </w:tc>
      </w:tr>
      <w:tr w:rsidR="00E15C8B" w:rsidRPr="00DC7310" w14:paraId="5010E72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B8FC417" w14:textId="77777777" w:rsidR="00E15C8B" w:rsidRPr="00DC7310" w:rsidRDefault="00E15C8B" w:rsidP="00E15C8B">
            <w:pPr>
              <w:pStyle w:val="TAC"/>
              <w:keepNext w:val="0"/>
              <w:keepLines w:val="0"/>
              <w:rPr>
                <w:rFonts w:cs="Arial"/>
                <w:lang w:eastAsia="ja-JP"/>
              </w:rPr>
            </w:pPr>
            <w:r w:rsidRPr="00DC7310">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56260A6"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A22A648"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E51FA29" w14:textId="77777777" w:rsidR="00E15C8B" w:rsidRPr="00DC7310" w:rsidRDefault="00E15C8B" w:rsidP="00E15C8B">
            <w:pPr>
              <w:pStyle w:val="TAC"/>
              <w:keepNext w:val="0"/>
              <w:keepLines w:val="0"/>
              <w:rPr>
                <w:rFonts w:cs="Arial"/>
                <w:lang w:eastAsia="ja-JP"/>
              </w:rPr>
            </w:pPr>
            <w:r w:rsidRPr="00DC7310">
              <w:rPr>
                <w:rFonts w:hint="eastAsia"/>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39F6E736"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5F7F5C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8153AF" w14:textId="77777777" w:rsidR="00E15C8B" w:rsidRPr="00DC7310" w:rsidRDefault="00E15C8B" w:rsidP="00E15C8B">
            <w:pPr>
              <w:pStyle w:val="TAC"/>
              <w:keepNext w:val="0"/>
              <w:keepLines w:val="0"/>
            </w:pPr>
            <w:r w:rsidRPr="00DC7310">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742C1B"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CBEE2"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C3AAFC" w14:textId="77777777" w:rsidR="00E15C8B" w:rsidRPr="00DC7310" w:rsidRDefault="00E15C8B" w:rsidP="00E15C8B">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358F1"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EA8E00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9BF603" w14:textId="77777777" w:rsidR="00E15C8B" w:rsidRPr="00DC7310" w:rsidRDefault="00E15C8B" w:rsidP="00E15C8B">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397F18" w14:textId="77777777" w:rsidR="00E15C8B" w:rsidRPr="00DC7310" w:rsidRDefault="00E15C8B" w:rsidP="00E15C8B">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CDA9CA"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F77DC8" w14:textId="77777777" w:rsidR="00E15C8B" w:rsidRPr="00DC7310" w:rsidRDefault="00E15C8B" w:rsidP="00E15C8B">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A11B81"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762D21E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A76746" w14:textId="77777777" w:rsidR="00E15C8B" w:rsidRPr="00DC7310" w:rsidRDefault="00E15C8B" w:rsidP="00E15C8B">
            <w:pPr>
              <w:pStyle w:val="TAC"/>
              <w:keepNext w:val="0"/>
              <w:keepLines w:val="0"/>
            </w:pPr>
            <w:r w:rsidRPr="00DC7310">
              <w:t>DC_3_n1-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31D681"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FEBFE6"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149465" w14:textId="77777777" w:rsidR="00E15C8B" w:rsidRPr="00DC7310" w:rsidRDefault="00E15C8B" w:rsidP="00E15C8B">
            <w:pPr>
              <w:pStyle w:val="TAC"/>
              <w:keepNext w:val="0"/>
              <w:keepLines w:val="0"/>
              <w:rPr>
                <w:rFonts w:eastAsia="Yu Mincho" w:cs="Arial"/>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DEF97"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D5266F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C7BC2DD" w14:textId="77777777" w:rsidR="00E15C8B" w:rsidRPr="00DC7310" w:rsidRDefault="00E15C8B" w:rsidP="00E15C8B">
            <w:pPr>
              <w:pStyle w:val="TAC"/>
              <w:keepNext w:val="0"/>
              <w:keepLines w:val="0"/>
            </w:pPr>
            <w:r w:rsidRPr="00DC7310">
              <w:rPr>
                <w:rFonts w:cs="Arial"/>
                <w:lang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72EF67A2" w14:textId="77777777" w:rsidR="00E15C8B" w:rsidRPr="00DC7310" w:rsidRDefault="00E15C8B" w:rsidP="00E15C8B">
            <w:pPr>
              <w:pStyle w:val="TAC"/>
              <w:keepNext w:val="0"/>
              <w:keepLines w:val="0"/>
              <w:rPr>
                <w:lang w:eastAsia="ja-JP"/>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5679967" w14:textId="77777777" w:rsidR="00E15C8B" w:rsidRPr="00DC7310" w:rsidRDefault="00E15C8B" w:rsidP="00E15C8B">
            <w:pPr>
              <w:pStyle w:val="TAC"/>
              <w:keepNext w:val="0"/>
              <w:keepLines w:val="0"/>
              <w:rPr>
                <w:lang w:eastAsia="zh-CN"/>
              </w:rPr>
            </w:pPr>
            <w:r w:rsidRPr="00DC7310">
              <w:rPr>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5274DF74" w14:textId="77777777" w:rsidR="00E15C8B" w:rsidRPr="00DC7310" w:rsidRDefault="00E15C8B" w:rsidP="00E15C8B">
            <w:pPr>
              <w:pStyle w:val="TAC"/>
              <w:keepNext w:val="0"/>
              <w:keepLines w:val="0"/>
              <w:rPr>
                <w:rFonts w:eastAsia="Yu Mincho" w:cs="Arial"/>
                <w:lang w:eastAsia="ja-JP"/>
              </w:rPr>
            </w:pPr>
            <w:r w:rsidRPr="00DC7310">
              <w:rPr>
                <w:rFonts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AD5994" w14:textId="77777777" w:rsidR="00E15C8B" w:rsidRPr="00DC7310" w:rsidRDefault="00E15C8B" w:rsidP="00E15C8B">
            <w:pPr>
              <w:pStyle w:val="TAC"/>
              <w:keepNext w:val="0"/>
              <w:keepLines w:val="0"/>
              <w:rPr>
                <w:lang w:eastAsia="zh-CN"/>
              </w:rPr>
            </w:pPr>
            <w:r w:rsidRPr="00DC7310">
              <w:rPr>
                <w:lang w:eastAsia="ko-KR"/>
              </w:rPr>
              <w:t>0.7</w:t>
            </w:r>
          </w:p>
        </w:tc>
      </w:tr>
      <w:tr w:rsidR="00E15C8B" w:rsidRPr="00DC7310" w14:paraId="09D732A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D442622" w14:textId="77777777" w:rsidR="00E15C8B" w:rsidRPr="00DC7310" w:rsidRDefault="00E15C8B" w:rsidP="00E15C8B">
            <w:pPr>
              <w:pStyle w:val="TAC"/>
              <w:keepNext w:val="0"/>
              <w:keepLines w:val="0"/>
              <w:rPr>
                <w:rFonts w:cs="Arial"/>
                <w:lang w:eastAsia="ko-KR"/>
              </w:rPr>
            </w:pPr>
            <w:r w:rsidRPr="00DC7310">
              <w:rPr>
                <w:rFonts w:cs="Arial" w:hint="eastAsia"/>
                <w:lang w:eastAsia="ko-KR"/>
              </w:rPr>
              <w:t>D</w:t>
            </w:r>
            <w:r w:rsidRPr="00DC7310">
              <w:rPr>
                <w:rFonts w:cs="Arial"/>
                <w:lang w:eastAsia="ko-KR"/>
              </w:rPr>
              <w:t>C_3-5-7_n40</w:t>
            </w:r>
          </w:p>
          <w:p w14:paraId="7A77C67B" w14:textId="77777777" w:rsidR="00E15C8B" w:rsidRPr="00DC7310" w:rsidRDefault="00E15C8B" w:rsidP="00E15C8B">
            <w:pPr>
              <w:pStyle w:val="TAC"/>
              <w:keepNext w:val="0"/>
              <w:keepLines w:val="0"/>
            </w:pPr>
            <w:r w:rsidRPr="00DC7310">
              <w:rPr>
                <w:rFonts w:cs="Arial" w:hint="eastAsia"/>
                <w:lang w:eastAsia="ko-KR"/>
              </w:rPr>
              <w:t>D</w:t>
            </w:r>
            <w:r w:rsidRPr="00DC7310">
              <w:rPr>
                <w:rFonts w:cs="Arial"/>
                <w:lang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60065E9C" w14:textId="77777777" w:rsidR="00E15C8B" w:rsidRPr="00DC7310" w:rsidRDefault="00E15C8B" w:rsidP="00E15C8B">
            <w:pPr>
              <w:pStyle w:val="TAC"/>
              <w:keepNext w:val="0"/>
              <w:keepLines w:val="0"/>
              <w:rPr>
                <w:lang w:eastAsia="ja-JP"/>
              </w:rPr>
            </w:pPr>
            <w:r w:rsidRPr="00DC7310">
              <w:rPr>
                <w:rFonts w:cs="Arial" w:hint="eastAsia"/>
                <w:lang w:eastAsia="ko-KR"/>
              </w:rPr>
              <w:t>0</w:t>
            </w:r>
            <w:r w:rsidRPr="00DC7310">
              <w:rPr>
                <w:rFonts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F685F4F" w14:textId="77777777" w:rsidR="00E15C8B" w:rsidRPr="00DC7310" w:rsidRDefault="00E15C8B" w:rsidP="00E15C8B">
            <w:pPr>
              <w:pStyle w:val="TAC"/>
              <w:keepNext w:val="0"/>
              <w:keepLines w:val="0"/>
              <w:rPr>
                <w:lang w:eastAsia="zh-CN"/>
              </w:rPr>
            </w:pPr>
            <w:r w:rsidRPr="00DC7310">
              <w:rPr>
                <w:rFonts w:hint="eastAsia"/>
                <w:lang w:eastAsia="ko-KR"/>
              </w:rPr>
              <w:t>0</w:t>
            </w:r>
            <w:r w:rsidRPr="00DC7310">
              <w:rPr>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121D5556" w14:textId="77777777" w:rsidR="00E15C8B" w:rsidRPr="00DC7310" w:rsidRDefault="00E15C8B" w:rsidP="00E15C8B">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0A5F6CA2" w14:textId="77777777" w:rsidR="00E15C8B" w:rsidRPr="00DC7310" w:rsidRDefault="00E15C8B" w:rsidP="00E15C8B">
            <w:pPr>
              <w:pStyle w:val="TAC"/>
              <w:keepNext w:val="0"/>
              <w:keepLines w:val="0"/>
              <w:rPr>
                <w:lang w:eastAsia="zh-CN"/>
              </w:rPr>
            </w:pPr>
            <w:r w:rsidRPr="00DC7310">
              <w:rPr>
                <w:rFonts w:hint="eastAsia"/>
                <w:lang w:eastAsia="ko-KR"/>
              </w:rPr>
              <w:t>0</w:t>
            </w:r>
            <w:r w:rsidRPr="00DC7310">
              <w:rPr>
                <w:lang w:eastAsia="ko-KR"/>
              </w:rPr>
              <w:t>.9</w:t>
            </w:r>
          </w:p>
        </w:tc>
      </w:tr>
      <w:tr w:rsidR="00E15C8B" w:rsidRPr="00DC7310" w14:paraId="18A6CEE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FBF2C87" w14:textId="77777777" w:rsidR="00E15C8B" w:rsidRPr="00DC7310" w:rsidRDefault="00E15C8B" w:rsidP="00E15C8B">
            <w:pPr>
              <w:pStyle w:val="TAC"/>
              <w:keepNext w:val="0"/>
              <w:keepLines w:val="0"/>
            </w:pPr>
            <w:r w:rsidRPr="00DC7310">
              <w:rPr>
                <w:rFonts w:eastAsia="Yu Mincho" w:cs="Arial"/>
                <w:lang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1BF430" w14:textId="77777777" w:rsidR="00E15C8B" w:rsidRPr="00DC7310" w:rsidRDefault="00E15C8B" w:rsidP="00E15C8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3914E"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9A3C32" w14:textId="77777777" w:rsidR="00E15C8B" w:rsidRPr="00DC7310" w:rsidRDefault="00E15C8B" w:rsidP="00E15C8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4225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566615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25B7510" w14:textId="77777777" w:rsidR="00E15C8B" w:rsidRPr="00DC7310" w:rsidRDefault="00E15C8B" w:rsidP="00E15C8B">
            <w:pPr>
              <w:pStyle w:val="TAC"/>
              <w:keepNext w:val="0"/>
              <w:keepLines w:val="0"/>
            </w:pPr>
            <w:r w:rsidRPr="00DC7310">
              <w:t>DC_</w:t>
            </w:r>
            <w:r w:rsidRPr="00DC7310">
              <w:rPr>
                <w:rFonts w:eastAsia="Malgun Gothic"/>
                <w:lang w:eastAsia="ko-KR"/>
              </w:rPr>
              <w:t>3</w:t>
            </w:r>
            <w:r w:rsidRPr="00DC7310">
              <w:t>-</w:t>
            </w:r>
            <w:r w:rsidRPr="00DC7310">
              <w:rPr>
                <w:rFonts w:eastAsia="Malgun Gothic"/>
                <w:lang w:eastAsia="ko-KR"/>
              </w:rPr>
              <w:t>5-7_</w:t>
            </w:r>
            <w:r w:rsidRPr="00DC7310">
              <w:rPr>
                <w:lang w:eastAsia="ja-JP"/>
              </w:rPr>
              <w:t>n</w:t>
            </w:r>
            <w:r w:rsidRPr="00DC7310">
              <w:rPr>
                <w:rFonts w:eastAsia="Malgun Gothic"/>
                <w:lang w:eastAsia="ko-KR"/>
              </w:rPr>
              <w:t>78</w:t>
            </w:r>
          </w:p>
          <w:p w14:paraId="19A6D329" w14:textId="77777777" w:rsidR="00E15C8B" w:rsidRPr="00DC7310" w:rsidRDefault="00E15C8B" w:rsidP="00E15C8B">
            <w:pPr>
              <w:pStyle w:val="TAC"/>
              <w:keepNext w:val="0"/>
              <w:keepLines w:val="0"/>
            </w:pPr>
            <w:r w:rsidRPr="00DC7310">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FF9866" w14:textId="77777777" w:rsidR="00E15C8B" w:rsidRPr="00DC7310" w:rsidRDefault="00E15C8B" w:rsidP="00E15C8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645FC" w14:textId="77777777" w:rsidR="00E15C8B" w:rsidRPr="00DC7310" w:rsidRDefault="00E15C8B" w:rsidP="00E15C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37D8F1" w14:textId="77777777" w:rsidR="00E15C8B" w:rsidRPr="00DC7310" w:rsidRDefault="00E15C8B" w:rsidP="00E15C8B">
            <w:pPr>
              <w:pStyle w:val="TAC"/>
              <w:keepNext w:val="0"/>
              <w:keepLines w:val="0"/>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A9442" w14:textId="77777777" w:rsidR="00E15C8B" w:rsidRPr="00DC7310" w:rsidRDefault="00E15C8B" w:rsidP="00E15C8B">
            <w:pPr>
              <w:pStyle w:val="TAC"/>
              <w:keepNext w:val="0"/>
              <w:keepLines w:val="0"/>
            </w:pPr>
            <w:r w:rsidRPr="00DC7310">
              <w:rPr>
                <w:lang w:eastAsia="zh-CN"/>
              </w:rPr>
              <w:t>0.8</w:t>
            </w:r>
          </w:p>
        </w:tc>
      </w:tr>
      <w:tr w:rsidR="00E15C8B" w:rsidRPr="00DC7310" w14:paraId="7A14CC8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3B2589A" w14:textId="77777777" w:rsidR="00E15C8B" w:rsidRPr="00DC7310" w:rsidRDefault="00E15C8B" w:rsidP="00E15C8B">
            <w:pPr>
              <w:pStyle w:val="TAC"/>
              <w:keepNext w:val="0"/>
              <w:keepLines w:val="0"/>
            </w:pPr>
            <w:r w:rsidRPr="00DC7310">
              <w:rPr>
                <w:szCs w:val="18"/>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6BFDAC50" w14:textId="77777777" w:rsidR="00E15C8B" w:rsidRPr="00DC7310" w:rsidRDefault="00E15C8B" w:rsidP="00E15C8B">
            <w:pPr>
              <w:pStyle w:val="TAC"/>
              <w:keepNext w:val="0"/>
              <w:keepLines w:val="0"/>
              <w:rPr>
                <w:rFonts w:cs="Arial"/>
                <w:lang w:eastAsia="zh-CN"/>
              </w:rPr>
            </w:pPr>
            <w:r w:rsidRPr="00DC7310">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DC864E2"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D31AA1" w14:textId="77777777" w:rsidR="00E15C8B" w:rsidRPr="00DC7310" w:rsidRDefault="00E15C8B" w:rsidP="00E15C8B">
            <w:pPr>
              <w:pStyle w:val="TAC"/>
              <w:keepNext w:val="0"/>
              <w:keepLines w:val="0"/>
              <w:rPr>
                <w:rFonts w:cs="Arial"/>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3CB154F3" w14:textId="77777777" w:rsidR="00E15C8B" w:rsidRPr="00DC7310" w:rsidRDefault="00E15C8B" w:rsidP="00E15C8B">
            <w:pPr>
              <w:pStyle w:val="TAC"/>
              <w:keepNext w:val="0"/>
              <w:keepLines w:val="0"/>
              <w:rPr>
                <w:lang w:eastAsia="zh-CN"/>
              </w:rPr>
            </w:pPr>
            <w:r w:rsidRPr="00DC7310">
              <w:rPr>
                <w:lang w:eastAsia="ko-KR"/>
              </w:rPr>
              <w:t>0.9</w:t>
            </w:r>
          </w:p>
        </w:tc>
      </w:tr>
      <w:tr w:rsidR="00E15C8B" w:rsidRPr="00DC7310" w14:paraId="3E7213C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AF790F2" w14:textId="77777777" w:rsidR="00E15C8B" w:rsidRPr="00DC7310" w:rsidRDefault="00E15C8B" w:rsidP="00E15C8B">
            <w:pPr>
              <w:pStyle w:val="TAC"/>
              <w:keepNext w:val="0"/>
              <w:keepLines w:val="0"/>
            </w:pPr>
            <w:r w:rsidRPr="00DC7310">
              <w:t>DC_3-5_n40-n77</w:t>
            </w:r>
          </w:p>
        </w:tc>
        <w:tc>
          <w:tcPr>
            <w:tcW w:w="1417" w:type="dxa"/>
            <w:tcBorders>
              <w:top w:val="single" w:sz="4" w:space="0" w:color="auto"/>
              <w:left w:val="single" w:sz="4" w:space="0" w:color="auto"/>
              <w:bottom w:val="single" w:sz="4" w:space="0" w:color="auto"/>
              <w:right w:val="single" w:sz="4" w:space="0" w:color="auto"/>
            </w:tcBorders>
            <w:vAlign w:val="center"/>
          </w:tcPr>
          <w:p w14:paraId="56803A0D" w14:textId="77777777" w:rsidR="00E15C8B" w:rsidRPr="00DC7310" w:rsidRDefault="00E15C8B" w:rsidP="00E15C8B">
            <w:pPr>
              <w:pStyle w:val="TAC"/>
              <w:keepNext w:val="0"/>
              <w:keepLines w:val="0"/>
              <w:rPr>
                <w:rFonts w:cs="Arial"/>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3FF006" w14:textId="77777777" w:rsidR="00E15C8B" w:rsidRPr="00DC7310" w:rsidRDefault="00E15C8B" w:rsidP="00E15C8B">
            <w:pPr>
              <w:pStyle w:val="TAC"/>
              <w:keepNext w:val="0"/>
              <w:keepLines w:val="0"/>
              <w:rPr>
                <w:lang w:eastAsia="zh-CN"/>
              </w:rPr>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7FE7CDD9" w14:textId="77777777" w:rsidR="00E15C8B" w:rsidRPr="00DC7310" w:rsidRDefault="00E15C8B" w:rsidP="00E15C8B">
            <w:pPr>
              <w:pStyle w:val="TAC"/>
              <w:keepNext w:val="0"/>
              <w:keepLines w:val="0"/>
              <w:rPr>
                <w:rFonts w:cs="Arial"/>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AD0FC75" w14:textId="77777777" w:rsidR="00E15C8B" w:rsidRPr="00DC7310" w:rsidRDefault="00E15C8B" w:rsidP="00E15C8B">
            <w:pPr>
              <w:pStyle w:val="TAC"/>
              <w:keepNext w:val="0"/>
              <w:keepLines w:val="0"/>
              <w:rPr>
                <w:lang w:eastAsia="zh-CN"/>
              </w:rPr>
            </w:pPr>
            <w:r w:rsidRPr="00DC7310">
              <w:t>0.</w:t>
            </w:r>
            <w:r w:rsidRPr="00DC7310">
              <w:rPr>
                <w:rFonts w:eastAsia="等线"/>
              </w:rPr>
              <w:t>8</w:t>
            </w:r>
          </w:p>
        </w:tc>
      </w:tr>
      <w:tr w:rsidR="00E15C8B" w:rsidRPr="00DC7310" w14:paraId="774075F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96EB70E" w14:textId="77777777" w:rsidR="00E15C8B" w:rsidRPr="00DC7310" w:rsidRDefault="00E15C8B" w:rsidP="00E15C8B">
            <w:pPr>
              <w:pStyle w:val="TAC"/>
              <w:keepNext w:val="0"/>
              <w:keepLines w:val="0"/>
            </w:pPr>
            <w:r w:rsidRPr="00DC7310">
              <w:t>DC_3-5_n40-n78</w:t>
            </w:r>
          </w:p>
        </w:tc>
        <w:tc>
          <w:tcPr>
            <w:tcW w:w="1417" w:type="dxa"/>
            <w:tcBorders>
              <w:top w:val="single" w:sz="4" w:space="0" w:color="auto"/>
              <w:left w:val="single" w:sz="4" w:space="0" w:color="auto"/>
              <w:bottom w:val="single" w:sz="4" w:space="0" w:color="auto"/>
              <w:right w:val="single" w:sz="4" w:space="0" w:color="auto"/>
            </w:tcBorders>
            <w:vAlign w:val="center"/>
          </w:tcPr>
          <w:p w14:paraId="6771592B" w14:textId="77777777" w:rsidR="00E15C8B" w:rsidRPr="00DC7310" w:rsidRDefault="00E15C8B" w:rsidP="00E15C8B">
            <w:pPr>
              <w:pStyle w:val="TAC"/>
              <w:keepNext w:val="0"/>
              <w:keepLines w:val="0"/>
              <w:rPr>
                <w:rFonts w:eastAsia="等线"/>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76B299" w14:textId="77777777" w:rsidR="00E15C8B" w:rsidRPr="00DC7310" w:rsidRDefault="00E15C8B" w:rsidP="00E15C8B">
            <w:pPr>
              <w:pStyle w:val="TAC"/>
              <w:keepNext w:val="0"/>
              <w:keepLines w:val="0"/>
            </w:pPr>
            <w:r w:rsidRPr="00DC7310">
              <w:rPr>
                <w:rFonts w:hint="eastAsia"/>
              </w:rPr>
              <w:t>0</w:t>
            </w:r>
            <w:r w:rsidRPr="00DC7310">
              <w:t>.6</w:t>
            </w:r>
          </w:p>
        </w:tc>
        <w:tc>
          <w:tcPr>
            <w:tcW w:w="1488" w:type="dxa"/>
            <w:tcBorders>
              <w:top w:val="single" w:sz="4" w:space="0" w:color="auto"/>
              <w:left w:val="single" w:sz="4" w:space="0" w:color="auto"/>
              <w:bottom w:val="single" w:sz="4" w:space="0" w:color="auto"/>
              <w:right w:val="single" w:sz="4" w:space="0" w:color="auto"/>
            </w:tcBorders>
            <w:vAlign w:val="center"/>
          </w:tcPr>
          <w:p w14:paraId="1EAE413F" w14:textId="77777777" w:rsidR="00E15C8B" w:rsidRPr="00DC7310" w:rsidRDefault="00E15C8B" w:rsidP="00E15C8B">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1E09C111" w14:textId="77777777" w:rsidR="00E15C8B" w:rsidRPr="00DC7310" w:rsidRDefault="00E15C8B" w:rsidP="00E15C8B">
            <w:pPr>
              <w:pStyle w:val="TAC"/>
              <w:keepNext w:val="0"/>
              <w:keepLines w:val="0"/>
            </w:pPr>
            <w:r w:rsidRPr="00DC7310">
              <w:t>0.</w:t>
            </w:r>
            <w:r w:rsidRPr="00DC7310">
              <w:rPr>
                <w:rFonts w:eastAsia="等线"/>
              </w:rPr>
              <w:t>8</w:t>
            </w:r>
          </w:p>
        </w:tc>
      </w:tr>
      <w:tr w:rsidR="00E15C8B" w:rsidRPr="00DC7310" w14:paraId="462212B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FAD8A0" w14:textId="77777777" w:rsidR="00E15C8B" w:rsidRPr="00DC7310" w:rsidRDefault="00E15C8B" w:rsidP="00E15C8B">
            <w:pPr>
              <w:pStyle w:val="TAC"/>
              <w:keepNext w:val="0"/>
              <w:keepLines w:val="0"/>
            </w:pPr>
            <w:r w:rsidRPr="00DC7310">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56609" w14:textId="77777777" w:rsidR="00E15C8B" w:rsidRPr="00DC7310" w:rsidRDefault="00E15C8B" w:rsidP="00E15C8B">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86778" w14:textId="77777777" w:rsidR="00E15C8B" w:rsidRPr="00DC7310" w:rsidRDefault="00E15C8B" w:rsidP="00E15C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E65EB4" w14:textId="77777777" w:rsidR="00E15C8B" w:rsidRPr="00DC7310" w:rsidRDefault="00E15C8B" w:rsidP="00E15C8B">
            <w:pPr>
              <w:pStyle w:val="TAC"/>
              <w:keepNext w:val="0"/>
              <w:keepLines w:val="0"/>
              <w:rPr>
                <w:rFonts w:eastAsia="Malgun Gothic"/>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BFFD2" w14:textId="77777777" w:rsidR="00E15C8B" w:rsidRPr="00DC7310" w:rsidRDefault="00E15C8B" w:rsidP="00E15C8B">
            <w:pPr>
              <w:pStyle w:val="TAC"/>
              <w:keepNext w:val="0"/>
              <w:keepLines w:val="0"/>
              <w:rPr>
                <w:rFonts w:eastAsia="Malgun Gothic"/>
                <w:lang w:eastAsia="ko-KR"/>
              </w:rPr>
            </w:pPr>
            <w:r w:rsidRPr="00DC7310">
              <w:rPr>
                <w:lang w:eastAsia="zh-CN"/>
              </w:rPr>
              <w:t>0.8</w:t>
            </w:r>
          </w:p>
        </w:tc>
      </w:tr>
      <w:tr w:rsidR="00E15C8B" w:rsidRPr="00DC7310" w14:paraId="3C44CB4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43531BA" w14:textId="77777777" w:rsidR="00E15C8B" w:rsidRPr="00DC7310" w:rsidRDefault="00E15C8B" w:rsidP="00E15C8B">
            <w:pPr>
              <w:pStyle w:val="TAC"/>
              <w:keepNext w:val="0"/>
              <w:keepLines w:val="0"/>
            </w:pPr>
            <w:r w:rsidRPr="00DC7310">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C18357"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8611E" w14:textId="77777777" w:rsidR="00E15C8B" w:rsidRPr="00DC7310" w:rsidRDefault="00E15C8B" w:rsidP="00E15C8B">
            <w:pPr>
              <w:pStyle w:val="TAC"/>
              <w:keepNext w:val="0"/>
              <w:keepLines w:val="0"/>
              <w:rPr>
                <w:lang w:eastAsia="ja-JP"/>
              </w:rPr>
            </w:pPr>
            <w:r w:rsidRPr="00DC7310">
              <w:rPr>
                <w:lang w:eastAsia="zh-CN"/>
              </w:rPr>
              <w:t>0.3</w:t>
            </w:r>
            <w:r w:rsidRPr="00DC7310">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12A4CD" w14:textId="77777777" w:rsidR="00E15C8B" w:rsidRPr="00DC7310" w:rsidRDefault="00E15C8B" w:rsidP="00E15C8B">
            <w:pPr>
              <w:pStyle w:val="TAC"/>
              <w:keepNext w:val="0"/>
              <w:keepLines w:val="0"/>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90B56" w14:textId="77777777" w:rsidR="00E15C8B" w:rsidRPr="00DC7310" w:rsidRDefault="00E15C8B" w:rsidP="00E15C8B">
            <w:pPr>
              <w:pStyle w:val="TAC"/>
              <w:keepNext w:val="0"/>
              <w:keepLines w:val="0"/>
              <w:rPr>
                <w:lang w:eastAsia="zh-CN"/>
              </w:rPr>
            </w:pPr>
            <w:r w:rsidRPr="00DC7310">
              <w:rPr>
                <w:lang w:eastAsia="zh-CN"/>
              </w:rPr>
              <w:t>-</w:t>
            </w:r>
          </w:p>
        </w:tc>
      </w:tr>
      <w:tr w:rsidR="00E15C8B" w:rsidRPr="00DC7310" w14:paraId="04845B7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637C933" w14:textId="77777777" w:rsidR="00E15C8B" w:rsidRPr="00DC7310" w:rsidRDefault="00E15C8B" w:rsidP="00E15C8B">
            <w:pPr>
              <w:pStyle w:val="TAC"/>
            </w:pPr>
            <w:r w:rsidRPr="00DC7310">
              <w:lastRenderedPageBreak/>
              <w:t>DC_3-7_n1-n8</w:t>
            </w:r>
            <w:r w:rsidRPr="00DC7310">
              <w:br/>
              <w:t>DC_3-3-7_n1-n8</w:t>
            </w:r>
            <w:r w:rsidRPr="00DC7310">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2E71E9" w14:textId="77777777" w:rsidR="00E15C8B" w:rsidRPr="00DC7310" w:rsidRDefault="00E15C8B" w:rsidP="00E15C8B">
            <w:pPr>
              <w:pStyle w:val="TAC"/>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4BCF4" w14:textId="77777777" w:rsidR="00E15C8B" w:rsidRPr="00DC7310" w:rsidRDefault="00E15C8B" w:rsidP="00E15C8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1B727" w14:textId="77777777" w:rsidR="00E15C8B" w:rsidRPr="00DC7310" w:rsidRDefault="00E15C8B" w:rsidP="00E15C8B">
            <w:pPr>
              <w:pStyle w:val="TAC"/>
              <w:rPr>
                <w:lang w:eastAsia="zh-CN"/>
              </w:rPr>
            </w:pPr>
            <w:r w:rsidRPr="00DC7310">
              <w:rPr>
                <w:lang w:eastAsia="zh-CN"/>
              </w:rPr>
              <w:t>0</w:t>
            </w:r>
            <w:r w:rsidRPr="00DC7310">
              <w:rPr>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BC3D31" w14:textId="77777777" w:rsidR="00E15C8B" w:rsidRPr="00DC7310" w:rsidRDefault="00E15C8B" w:rsidP="00E15C8B">
            <w:pPr>
              <w:pStyle w:val="TAC"/>
              <w:rPr>
                <w:lang w:eastAsia="zh-CN"/>
              </w:rPr>
            </w:pPr>
            <w:r w:rsidRPr="00DC7310">
              <w:rPr>
                <w:lang w:eastAsia="zh-CN"/>
              </w:rPr>
              <w:t>0.6</w:t>
            </w:r>
          </w:p>
        </w:tc>
      </w:tr>
      <w:tr w:rsidR="00E15C8B" w:rsidRPr="00DC7310" w14:paraId="377D63F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4B5B5D3" w14:textId="77777777" w:rsidR="00E15C8B" w:rsidRPr="00DC7310" w:rsidRDefault="00E15C8B" w:rsidP="00E15C8B">
            <w:pPr>
              <w:pStyle w:val="TAC"/>
              <w:keepNext w:val="0"/>
              <w:keepLines w:val="0"/>
              <w:rPr>
                <w:rFonts w:cs="Arial"/>
              </w:rPr>
            </w:pPr>
            <w:r w:rsidRPr="00DC7310">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2A0D5870" w14:textId="77777777" w:rsidR="00E15C8B" w:rsidRPr="00DC7310" w:rsidRDefault="00E15C8B" w:rsidP="00E15C8B">
            <w:pPr>
              <w:pStyle w:val="TAC"/>
              <w:keepNext w:val="0"/>
              <w:keepLines w:val="0"/>
              <w:rPr>
                <w:rFonts w:cs="Arial"/>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D069308"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438BA5" w14:textId="77777777" w:rsidR="00E15C8B" w:rsidRPr="00DC7310" w:rsidRDefault="00E15C8B" w:rsidP="00E15C8B">
            <w:pPr>
              <w:pStyle w:val="TAC"/>
              <w:keepNext w:val="0"/>
              <w:keepLines w:val="0"/>
              <w:rPr>
                <w:rFonts w:cs="Arial"/>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512ECE"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C49110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070A703" w14:textId="77777777" w:rsidR="00E15C8B" w:rsidRPr="00DC7310" w:rsidRDefault="00E15C8B" w:rsidP="00E15C8B">
            <w:pPr>
              <w:pStyle w:val="TAC"/>
              <w:keepNext w:val="0"/>
              <w:keepLines w:val="0"/>
            </w:pPr>
            <w:r w:rsidRPr="00DC7310">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C40557" w14:textId="77777777" w:rsidR="00E15C8B" w:rsidRPr="00DC7310" w:rsidRDefault="00E15C8B" w:rsidP="00E15C8B">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0DBFFB"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AF72C" w14:textId="77777777" w:rsidR="00E15C8B" w:rsidRPr="00DC7310" w:rsidRDefault="00E15C8B" w:rsidP="00E15C8B">
            <w:pPr>
              <w:pStyle w:val="TAC"/>
              <w:keepNext w:val="0"/>
              <w:keepLines w:val="0"/>
              <w:rPr>
                <w:lang w:eastAsia="zh-CN"/>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9178C" w14:textId="77777777" w:rsidR="00E15C8B" w:rsidRPr="00DC7310" w:rsidRDefault="00E15C8B" w:rsidP="00E15C8B">
            <w:pPr>
              <w:pStyle w:val="TAC"/>
              <w:keepNext w:val="0"/>
              <w:keepLines w:val="0"/>
              <w:rPr>
                <w:lang w:eastAsia="zh-CN"/>
              </w:rPr>
            </w:pPr>
            <w:r w:rsidRPr="00DC7310">
              <w:rPr>
                <w:lang w:eastAsia="zh-CN"/>
              </w:rPr>
              <w:t>0.9</w:t>
            </w:r>
          </w:p>
        </w:tc>
      </w:tr>
      <w:tr w:rsidR="00E15C8B" w:rsidRPr="00DC7310" w14:paraId="1BD896F3"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A200C98" w14:textId="77777777" w:rsidR="00E15C8B" w:rsidRPr="00DC7310" w:rsidRDefault="00E15C8B" w:rsidP="00E15C8B">
            <w:pPr>
              <w:pStyle w:val="TAC"/>
              <w:keepNext w:val="0"/>
              <w:keepLines w:val="0"/>
              <w:rPr>
                <w:lang w:eastAsia="ko-KR"/>
              </w:rPr>
            </w:pPr>
            <w:r w:rsidRPr="00DC7310">
              <w:t>DC_3-7_n1-n75</w:t>
            </w:r>
          </w:p>
        </w:tc>
        <w:tc>
          <w:tcPr>
            <w:tcW w:w="1417" w:type="dxa"/>
            <w:vAlign w:val="center"/>
          </w:tcPr>
          <w:p w14:paraId="7A8FFA22"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18" w:type="dxa"/>
            <w:vAlign w:val="center"/>
          </w:tcPr>
          <w:p w14:paraId="007BDF2B"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88" w:type="dxa"/>
            <w:vAlign w:val="center"/>
          </w:tcPr>
          <w:p w14:paraId="2B2D2EFE"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89" w:type="dxa"/>
            <w:vAlign w:val="center"/>
          </w:tcPr>
          <w:p w14:paraId="7F708CDA" w14:textId="77777777" w:rsidR="00E15C8B" w:rsidRPr="00DC7310" w:rsidRDefault="00E15C8B" w:rsidP="00E15C8B">
            <w:pPr>
              <w:pStyle w:val="TAC"/>
              <w:keepNext w:val="0"/>
              <w:keepLines w:val="0"/>
              <w:rPr>
                <w:lang w:eastAsia="ko-KR"/>
              </w:rPr>
            </w:pPr>
            <w:r w:rsidRPr="00DC7310">
              <w:rPr>
                <w:lang w:eastAsia="ko-KR"/>
              </w:rPr>
              <w:t>N/A</w:t>
            </w:r>
          </w:p>
        </w:tc>
      </w:tr>
      <w:tr w:rsidR="00E15C8B" w:rsidRPr="00DC7310" w14:paraId="102D8F6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F239B01" w14:textId="77777777" w:rsidR="00E15C8B" w:rsidRPr="00DC7310" w:rsidRDefault="00E15C8B" w:rsidP="00E15C8B">
            <w:pPr>
              <w:pStyle w:val="TAC"/>
              <w:keepNext w:val="0"/>
              <w:keepLines w:val="0"/>
            </w:pPr>
            <w:r w:rsidRPr="00DC7310">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E4E13" w14:textId="77777777" w:rsidR="00E15C8B" w:rsidRPr="00DC7310" w:rsidRDefault="00E15C8B" w:rsidP="00E15C8B">
            <w:pPr>
              <w:pStyle w:val="TAC"/>
              <w:keepNext w:val="0"/>
              <w:keepLines w:val="0"/>
              <w:rPr>
                <w:lang w:eastAsia="ja-JP"/>
              </w:rPr>
            </w:pPr>
            <w:r w:rsidRPr="00DC7310">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63180" w14:textId="77777777" w:rsidR="00E15C8B" w:rsidRPr="00DC7310" w:rsidRDefault="00E15C8B" w:rsidP="00E15C8B">
            <w:pPr>
              <w:pStyle w:val="TAC"/>
              <w:keepNext w:val="0"/>
              <w:keepLines w:val="0"/>
              <w:rPr>
                <w:lang w:eastAsia="zh-CN"/>
              </w:rPr>
            </w:pPr>
            <w:r w:rsidRPr="00DC7310">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A5EC6B" w14:textId="77777777" w:rsidR="00E15C8B" w:rsidRPr="00DC7310" w:rsidRDefault="00E15C8B" w:rsidP="00E15C8B">
            <w:pPr>
              <w:pStyle w:val="TAC"/>
              <w:keepNext w:val="0"/>
              <w:keepLines w:val="0"/>
            </w:pPr>
            <w:r w:rsidRPr="00DC7310">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B9485"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F6A7EC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EE246A4" w14:textId="77777777" w:rsidR="00E15C8B" w:rsidRPr="00DC7310" w:rsidRDefault="00E15C8B" w:rsidP="00E15C8B">
            <w:pPr>
              <w:pStyle w:val="TAC"/>
              <w:keepNext w:val="0"/>
              <w:keepLines w:val="0"/>
            </w:pPr>
            <w:r w:rsidRPr="00DC7310">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BCE995" w14:textId="77777777" w:rsidR="00E15C8B" w:rsidRPr="00DC7310" w:rsidRDefault="00E15C8B" w:rsidP="00E15C8B">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59B11A"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EC0039" w14:textId="77777777" w:rsidR="00E15C8B" w:rsidRPr="00DC7310" w:rsidRDefault="00E15C8B" w:rsidP="00E15C8B">
            <w:pPr>
              <w:pStyle w:val="TAC"/>
              <w:keepNext w:val="0"/>
              <w:keepLines w:val="0"/>
              <w:rPr>
                <w:rFonts w:eastAsia="Malgun Gothic"/>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15303"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4D090E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38F1061" w14:textId="77777777" w:rsidR="00E15C8B" w:rsidRPr="00DC7310" w:rsidRDefault="00E15C8B" w:rsidP="00E15C8B">
            <w:pPr>
              <w:pStyle w:val="TAC"/>
              <w:keepNext w:val="0"/>
              <w:keepLines w:val="0"/>
              <w:rPr>
                <w:rFonts w:cs="Arial"/>
                <w:lang w:eastAsia="ja-JP"/>
              </w:rPr>
            </w:pPr>
            <w:r w:rsidRPr="00DC7310">
              <w:rPr>
                <w:rFonts w:cs="Arial"/>
                <w:lang w:eastAsia="ja-JP"/>
              </w:rPr>
              <w:t>DC_3-7_n5-n40</w:t>
            </w:r>
          </w:p>
        </w:tc>
        <w:tc>
          <w:tcPr>
            <w:tcW w:w="1417" w:type="dxa"/>
            <w:tcBorders>
              <w:top w:val="single" w:sz="4" w:space="0" w:color="auto"/>
              <w:left w:val="single" w:sz="4" w:space="0" w:color="auto"/>
              <w:bottom w:val="single" w:sz="4" w:space="0" w:color="auto"/>
              <w:right w:val="single" w:sz="4" w:space="0" w:color="auto"/>
            </w:tcBorders>
            <w:vAlign w:val="center"/>
          </w:tcPr>
          <w:p w14:paraId="327442E3" w14:textId="77777777" w:rsidR="00E15C8B" w:rsidRPr="00DC7310" w:rsidRDefault="00E15C8B" w:rsidP="00E15C8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3136DCA7"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20BBB282" w14:textId="77777777" w:rsidR="00E15C8B" w:rsidRPr="00DC7310" w:rsidRDefault="00E15C8B" w:rsidP="00E15C8B">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BBBF5C6"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.9</w:t>
            </w:r>
          </w:p>
        </w:tc>
      </w:tr>
      <w:tr w:rsidR="00E15C8B" w:rsidRPr="00DC7310" w14:paraId="3843E02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05313C7" w14:textId="77777777" w:rsidR="00E15C8B" w:rsidRPr="00DC7310" w:rsidRDefault="00E15C8B" w:rsidP="00E15C8B">
            <w:pPr>
              <w:pStyle w:val="TAC"/>
              <w:keepNext w:val="0"/>
              <w:keepLines w:val="0"/>
              <w:rPr>
                <w:lang w:eastAsia="zh-TW"/>
              </w:rPr>
            </w:pPr>
            <w:r w:rsidRPr="00DC7310">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2AA5C9" w14:textId="77777777" w:rsidR="00E15C8B" w:rsidRPr="00DC7310" w:rsidRDefault="00E15C8B" w:rsidP="00E15C8B">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2710D1" w14:textId="77777777" w:rsidR="00E15C8B" w:rsidRPr="00DC7310" w:rsidRDefault="00E15C8B" w:rsidP="00E15C8B">
            <w:pPr>
              <w:pStyle w:val="TAC"/>
              <w:keepNext w:val="0"/>
              <w:keepLines w:val="0"/>
              <w:rPr>
                <w:lang w:eastAsia="zh-TW"/>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BD2B6B" w14:textId="77777777" w:rsidR="00E15C8B" w:rsidRPr="00DC7310" w:rsidRDefault="00E15C8B" w:rsidP="00E15C8B">
            <w:pPr>
              <w:pStyle w:val="TAC"/>
              <w:keepNext w:val="0"/>
              <w:keepLines w:val="0"/>
              <w:rPr>
                <w:lang w:eastAsia="zh-TW"/>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378DB3" w14:textId="77777777" w:rsidR="00E15C8B" w:rsidRPr="00DC7310" w:rsidRDefault="00E15C8B" w:rsidP="00E15C8B">
            <w:pPr>
              <w:pStyle w:val="TAC"/>
              <w:keepNext w:val="0"/>
              <w:keepLines w:val="0"/>
              <w:rPr>
                <w:lang w:eastAsia="zh-TW"/>
              </w:rPr>
            </w:pPr>
            <w:r w:rsidRPr="00DC7310">
              <w:rPr>
                <w:lang w:eastAsia="zh-CN"/>
              </w:rPr>
              <w:t>0.8</w:t>
            </w:r>
          </w:p>
        </w:tc>
      </w:tr>
      <w:tr w:rsidR="00E15C8B" w:rsidRPr="00DC7310" w14:paraId="75D117D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EFBD127" w14:textId="77777777" w:rsidR="00E15C8B" w:rsidRPr="00DC7310" w:rsidRDefault="00E15C8B" w:rsidP="00E15C8B">
            <w:pPr>
              <w:pStyle w:val="TAC"/>
              <w:rPr>
                <w:lang w:eastAsia="zh-TW"/>
              </w:rPr>
            </w:pPr>
            <w:r w:rsidRPr="00DC7310">
              <w:rPr>
                <w:lang w:eastAsia="zh-TW"/>
              </w:rPr>
              <w:t>DC_3-7-8_n1</w:t>
            </w:r>
          </w:p>
          <w:p w14:paraId="3D937E7D" w14:textId="77777777" w:rsidR="00E15C8B" w:rsidRPr="00DC7310" w:rsidRDefault="00E15C8B" w:rsidP="00E15C8B">
            <w:pPr>
              <w:pStyle w:val="TAC"/>
            </w:pPr>
            <w:r w:rsidRPr="00DC7310">
              <w:t>DC_3-3-7-8_n1</w:t>
            </w:r>
          </w:p>
          <w:p w14:paraId="5E685986" w14:textId="77777777" w:rsidR="00E15C8B" w:rsidRPr="00DC7310" w:rsidRDefault="00E15C8B" w:rsidP="00E15C8B">
            <w:pPr>
              <w:pStyle w:val="TAC"/>
            </w:pPr>
            <w:r w:rsidRPr="00DC7310">
              <w:t>DC_3-7-7-8_n1</w:t>
            </w:r>
          </w:p>
          <w:p w14:paraId="643F5AE5" w14:textId="77777777" w:rsidR="00E15C8B" w:rsidRPr="00DC7310" w:rsidRDefault="00E15C8B" w:rsidP="00E15C8B">
            <w:pPr>
              <w:pStyle w:val="TAC"/>
            </w:pPr>
            <w:r w:rsidRPr="00DC7310">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EEEA3" w14:textId="77777777" w:rsidR="00E15C8B" w:rsidRPr="00DC7310" w:rsidRDefault="00E15C8B" w:rsidP="00E15C8B">
            <w:pPr>
              <w:pStyle w:val="TAC"/>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5CF30" w14:textId="77777777" w:rsidR="00E15C8B" w:rsidRPr="00DC7310" w:rsidRDefault="00E15C8B" w:rsidP="00E15C8B">
            <w:pPr>
              <w:pStyle w:val="TAC"/>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CA348A" w14:textId="77777777" w:rsidR="00E15C8B" w:rsidRPr="00DC7310" w:rsidRDefault="00E15C8B" w:rsidP="00E15C8B">
            <w:pPr>
              <w:pStyle w:val="TAC"/>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4E4C47" w14:textId="77777777" w:rsidR="00E15C8B" w:rsidRPr="00DC7310" w:rsidRDefault="00E15C8B" w:rsidP="00E15C8B">
            <w:pPr>
              <w:pStyle w:val="TAC"/>
            </w:pPr>
            <w:r w:rsidRPr="00DC7310">
              <w:rPr>
                <w:lang w:eastAsia="zh-CN"/>
              </w:rPr>
              <w:t>0.6</w:t>
            </w:r>
          </w:p>
        </w:tc>
      </w:tr>
      <w:tr w:rsidR="00E15C8B" w:rsidRPr="00DC7310" w14:paraId="01D8244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18C30A0" w14:textId="77777777" w:rsidR="00E15C8B" w:rsidRPr="00DC7310" w:rsidRDefault="00E15C8B" w:rsidP="00E15C8B">
            <w:pPr>
              <w:pStyle w:val="TAC"/>
              <w:keepNext w:val="0"/>
              <w:keepLines w:val="0"/>
              <w:rPr>
                <w:lang w:eastAsia="zh-TW"/>
              </w:rPr>
            </w:pPr>
            <w:r w:rsidRPr="00DC7310">
              <w:rPr>
                <w:lang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2A3259D8" w14:textId="77777777" w:rsidR="00E15C8B" w:rsidRPr="00DC7310" w:rsidRDefault="00E15C8B" w:rsidP="00E15C8B">
            <w:pPr>
              <w:pStyle w:val="TAC"/>
              <w:keepNext w:val="0"/>
              <w:keepLines w:val="0"/>
            </w:pPr>
            <w:r w:rsidRPr="00DC7310">
              <w:rPr>
                <w:rFonts w:eastAsia="PMingLiU" w:hint="eastAsia"/>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AD86B6" w14:textId="77777777" w:rsidR="00E15C8B" w:rsidRPr="00DC7310" w:rsidRDefault="00E15C8B" w:rsidP="00E15C8B">
            <w:pPr>
              <w:pStyle w:val="TAC"/>
              <w:keepNext w:val="0"/>
              <w:keepLines w:val="0"/>
              <w:rPr>
                <w:lang w:eastAsia="zh-CN"/>
              </w:rPr>
            </w:pPr>
            <w:r w:rsidRPr="00DC7310">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415ECC0" w14:textId="77777777" w:rsidR="00E15C8B" w:rsidRPr="00DC7310" w:rsidRDefault="00E15C8B" w:rsidP="00E15C8B">
            <w:pPr>
              <w:pStyle w:val="TAC"/>
              <w:keepNext w:val="0"/>
              <w:keepLines w:val="0"/>
              <w:rPr>
                <w:rFonts w:eastAsia="Malgun Gothic" w:cs="Arial"/>
                <w:szCs w:val="18"/>
                <w:lang w:eastAsia="ko-KR"/>
              </w:rPr>
            </w:pPr>
            <w:r w:rsidRPr="00DC7310">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8286C86" w14:textId="77777777" w:rsidR="00E15C8B" w:rsidRPr="00DC7310" w:rsidRDefault="00E15C8B" w:rsidP="00E15C8B">
            <w:pPr>
              <w:pStyle w:val="TAC"/>
              <w:keepNext w:val="0"/>
              <w:keepLines w:val="0"/>
              <w:rPr>
                <w:lang w:eastAsia="zh-CN"/>
              </w:rPr>
            </w:pPr>
            <w:r w:rsidRPr="00DC7310">
              <w:rPr>
                <w:rFonts w:eastAsia="PMingLiU" w:hint="eastAsia"/>
                <w:lang w:eastAsia="zh-TW"/>
              </w:rPr>
              <w:t>0.5</w:t>
            </w:r>
          </w:p>
        </w:tc>
      </w:tr>
      <w:tr w:rsidR="00E15C8B" w:rsidRPr="00DC7310" w14:paraId="505E54D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BF56CB9" w14:textId="77777777" w:rsidR="00E15C8B" w:rsidRPr="00DC7310" w:rsidRDefault="00E15C8B" w:rsidP="00E15C8B">
            <w:pPr>
              <w:pStyle w:val="TAC"/>
              <w:keepNext w:val="0"/>
              <w:keepLines w:val="0"/>
            </w:pPr>
            <w:r w:rsidRPr="00DC7310">
              <w:t>DC_3-7-8_n28</w:t>
            </w:r>
          </w:p>
          <w:p w14:paraId="7158CB60" w14:textId="77777777" w:rsidR="00E15C8B" w:rsidRPr="00DC7310" w:rsidRDefault="00E15C8B" w:rsidP="00E15C8B">
            <w:pPr>
              <w:pStyle w:val="TAC"/>
              <w:keepNext w:val="0"/>
              <w:keepLines w:val="0"/>
            </w:pPr>
            <w:r w:rsidRPr="00DC7310">
              <w:t>DC_3-7-</w:t>
            </w:r>
            <w:r w:rsidRPr="00DC7310">
              <w:rPr>
                <w:rFonts w:eastAsia="PMingLiU" w:hint="eastAsia"/>
                <w:lang w:eastAsia="zh-TW"/>
              </w:rPr>
              <w:t>7-</w:t>
            </w:r>
            <w:r w:rsidRPr="00DC7310">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F0E5E" w14:textId="77777777" w:rsidR="00E15C8B" w:rsidRPr="00DC7310" w:rsidRDefault="00E15C8B" w:rsidP="00E15C8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72CF4"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644968" w14:textId="77777777" w:rsidR="00E15C8B" w:rsidRPr="00DC7310" w:rsidRDefault="00E15C8B" w:rsidP="00E15C8B">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610089"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7E9DB63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DEAC554" w14:textId="77777777" w:rsidR="00E15C8B" w:rsidRPr="00DC7310" w:rsidRDefault="00E15C8B" w:rsidP="00E15C8B">
            <w:pPr>
              <w:pStyle w:val="TAC"/>
              <w:keepNext w:val="0"/>
              <w:keepLines w:val="0"/>
            </w:pPr>
            <w:r w:rsidRPr="00DC7310">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10AF2" w14:textId="77777777" w:rsidR="00E15C8B" w:rsidRPr="00DC7310" w:rsidRDefault="00E15C8B" w:rsidP="00E15C8B">
            <w:pPr>
              <w:pStyle w:val="TAC"/>
              <w:keepNext w:val="0"/>
              <w:keepLines w:val="0"/>
              <w:rPr>
                <w:lang w:eastAsia="zh-TW"/>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DC12D"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58BE53" w14:textId="77777777" w:rsidR="00E15C8B" w:rsidRPr="00DC7310" w:rsidRDefault="00E15C8B" w:rsidP="00E15C8B">
            <w:pPr>
              <w:pStyle w:val="TAC"/>
              <w:keepNext w:val="0"/>
              <w:keepLines w:val="0"/>
              <w:rPr>
                <w:lang w:eastAsia="zh-TW"/>
              </w:rPr>
            </w:pPr>
            <w:r w:rsidRPr="00DC7310">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8A7454"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48B1D53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3647E5B" w14:textId="77777777" w:rsidR="00E15C8B" w:rsidRPr="00DC7310" w:rsidRDefault="00E15C8B" w:rsidP="00E15C8B">
            <w:pPr>
              <w:pStyle w:val="TAC"/>
              <w:keepNext w:val="0"/>
              <w:keepLines w:val="0"/>
            </w:pPr>
            <w:r w:rsidRPr="00DC7310">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500DD9" w14:textId="77777777" w:rsidR="00E15C8B" w:rsidRPr="00DC7310" w:rsidRDefault="00E15C8B" w:rsidP="00E15C8B">
            <w:pPr>
              <w:pStyle w:val="TAC"/>
              <w:keepNext w:val="0"/>
              <w:keepLines w:val="0"/>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301ECA"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1A06DF" w14:textId="77777777" w:rsidR="00E15C8B" w:rsidRPr="00DC7310" w:rsidRDefault="00E15C8B" w:rsidP="00E15C8B">
            <w:pPr>
              <w:pStyle w:val="TAC"/>
              <w:keepNext w:val="0"/>
              <w:keepLines w:val="0"/>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66A89"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6925CF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94DC22C" w14:textId="77777777" w:rsidR="00E15C8B" w:rsidRPr="00DC7310" w:rsidRDefault="00E15C8B" w:rsidP="00E15C8B">
            <w:pPr>
              <w:pStyle w:val="TAC"/>
              <w:rPr>
                <w:lang w:eastAsia="zh-TW"/>
              </w:rPr>
            </w:pPr>
            <w:r w:rsidRPr="00DC7310">
              <w:rPr>
                <w:lang w:eastAsia="zh-TW"/>
              </w:rPr>
              <w:t>DC_3-7-8_n78</w:t>
            </w:r>
          </w:p>
          <w:p w14:paraId="671F0359" w14:textId="77777777" w:rsidR="00E15C8B" w:rsidRPr="00DC7310" w:rsidRDefault="00E15C8B" w:rsidP="00E15C8B">
            <w:pPr>
              <w:pStyle w:val="TAC"/>
              <w:rPr>
                <w:lang w:eastAsia="zh-TW"/>
              </w:rPr>
            </w:pPr>
            <w:r w:rsidRPr="00DC7310">
              <w:rPr>
                <w:lang w:eastAsia="zh-TW"/>
              </w:rPr>
              <w:t>DC_3-3-7-8_n78</w:t>
            </w:r>
          </w:p>
          <w:p w14:paraId="2BD066B8" w14:textId="77777777" w:rsidR="00E15C8B" w:rsidRPr="00DC7310" w:rsidRDefault="00E15C8B" w:rsidP="00E15C8B">
            <w:pPr>
              <w:pStyle w:val="TAC"/>
              <w:rPr>
                <w:lang w:eastAsia="zh-TW"/>
              </w:rPr>
            </w:pPr>
            <w:r w:rsidRPr="00DC7310">
              <w:rPr>
                <w:lang w:eastAsia="zh-TW"/>
              </w:rPr>
              <w:t>DC_3-7-7-8_n78</w:t>
            </w:r>
          </w:p>
          <w:p w14:paraId="75015E35" w14:textId="77777777" w:rsidR="00E15C8B" w:rsidRPr="00DC7310" w:rsidRDefault="00E15C8B" w:rsidP="00E15C8B">
            <w:pPr>
              <w:pStyle w:val="TAC"/>
              <w:rPr>
                <w:lang w:eastAsia="zh-TW"/>
              </w:rPr>
            </w:pPr>
            <w:r w:rsidRPr="00DC7310">
              <w:rPr>
                <w:lang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80E64" w14:textId="77777777" w:rsidR="00E15C8B" w:rsidRPr="00DC7310" w:rsidRDefault="00E15C8B" w:rsidP="00E15C8B">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CE4FA" w14:textId="77777777" w:rsidR="00E15C8B" w:rsidRPr="00DC7310" w:rsidRDefault="00E15C8B" w:rsidP="00E15C8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090BB6" w14:textId="77777777" w:rsidR="00E15C8B" w:rsidRPr="00DC7310" w:rsidRDefault="00E15C8B" w:rsidP="00E15C8B">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130421" w14:textId="77777777" w:rsidR="00E15C8B" w:rsidRPr="00DC7310" w:rsidRDefault="00E15C8B" w:rsidP="00E15C8B">
            <w:pPr>
              <w:pStyle w:val="TAC"/>
              <w:rPr>
                <w:lang w:eastAsia="zh-CN"/>
              </w:rPr>
            </w:pPr>
            <w:r w:rsidRPr="00DC7310">
              <w:rPr>
                <w:lang w:eastAsia="zh-CN"/>
              </w:rPr>
              <w:t>0.8</w:t>
            </w:r>
          </w:p>
        </w:tc>
      </w:tr>
      <w:tr w:rsidR="00E15C8B" w:rsidRPr="00DC7310" w14:paraId="15BFE91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05A761" w14:textId="77777777" w:rsidR="00E15C8B" w:rsidRPr="00DC7310" w:rsidRDefault="00E15C8B" w:rsidP="00E15C8B">
            <w:pPr>
              <w:pStyle w:val="TAC"/>
            </w:pPr>
            <w:r w:rsidRPr="00DC7310">
              <w:t>DC_3-7_n8-n78</w:t>
            </w:r>
          </w:p>
          <w:p w14:paraId="6BF315CB" w14:textId="77777777" w:rsidR="00E15C8B" w:rsidRPr="00DC7310" w:rsidRDefault="00E15C8B" w:rsidP="00E15C8B">
            <w:pPr>
              <w:pStyle w:val="TAC"/>
              <w:rPr>
                <w:lang w:eastAsia="zh-TW"/>
              </w:rPr>
            </w:pPr>
            <w:r w:rsidRPr="00DC7310">
              <w:t>DC_3-3-7_n8-n78</w:t>
            </w:r>
            <w:r w:rsidRPr="00DC7310">
              <w:br/>
              <w:t>DC_3-7-7_n8-n78</w:t>
            </w:r>
            <w:r w:rsidRPr="00DC7310">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7F99D" w14:textId="77777777" w:rsidR="00E15C8B" w:rsidRPr="00DC7310" w:rsidRDefault="00E15C8B" w:rsidP="00E15C8B">
            <w:pPr>
              <w:pStyle w:val="TAC"/>
              <w:rPr>
                <w:lang w:eastAsia="zh-TW"/>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FF964" w14:textId="77777777" w:rsidR="00E15C8B" w:rsidRPr="00DC7310" w:rsidRDefault="00E15C8B" w:rsidP="00E15C8B">
            <w:pPr>
              <w:pStyle w:val="TAC"/>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1F46BF" w14:textId="77777777" w:rsidR="00E15C8B" w:rsidRPr="00DC7310" w:rsidRDefault="00E15C8B" w:rsidP="00E15C8B">
            <w:pPr>
              <w:pStyle w:val="TAC"/>
              <w:rPr>
                <w:lang w:eastAsia="zh-TW"/>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9E9EC" w14:textId="77777777" w:rsidR="00E15C8B" w:rsidRPr="00DC7310" w:rsidRDefault="00E15C8B" w:rsidP="00E15C8B">
            <w:pPr>
              <w:pStyle w:val="TAC"/>
              <w:rPr>
                <w:lang w:eastAsia="zh-CN"/>
              </w:rPr>
            </w:pPr>
            <w:r w:rsidRPr="00DC7310">
              <w:rPr>
                <w:lang w:eastAsia="zh-CN"/>
              </w:rPr>
              <w:t>0.8</w:t>
            </w:r>
          </w:p>
        </w:tc>
      </w:tr>
      <w:tr w:rsidR="00E15C8B" w:rsidRPr="00DC7310" w14:paraId="23F8A62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E5DCF79" w14:textId="77777777" w:rsidR="00E15C8B" w:rsidRPr="00DC7310" w:rsidRDefault="00E15C8B" w:rsidP="00E15C8B">
            <w:pPr>
              <w:pStyle w:val="TAC"/>
              <w:keepNext w:val="0"/>
              <w:keepLines w:val="0"/>
            </w:pPr>
            <w:r w:rsidRPr="00DC7310">
              <w:t>DC_</w:t>
            </w:r>
            <w:r w:rsidRPr="00DC7310">
              <w:rPr>
                <w:lang w:eastAsia="ja-JP"/>
              </w:rPr>
              <w:t>3</w:t>
            </w:r>
            <w:r w:rsidRPr="00DC7310">
              <w:t>-7-</w:t>
            </w:r>
            <w:r w:rsidRPr="00DC7310">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D5708" w14:textId="77777777" w:rsidR="00E15C8B" w:rsidRPr="00DC7310" w:rsidRDefault="00E15C8B" w:rsidP="00E15C8B">
            <w:pPr>
              <w:pStyle w:val="TAC"/>
              <w:keepNext w:val="0"/>
              <w:keepLines w:val="0"/>
              <w:rPr>
                <w:lang w:eastAsia="ja-JP"/>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30B454" w14:textId="77777777" w:rsidR="00E15C8B" w:rsidRPr="00DC7310" w:rsidRDefault="00E15C8B" w:rsidP="00E15C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830669" w14:textId="77777777" w:rsidR="00E15C8B" w:rsidRPr="00DC7310" w:rsidRDefault="00E15C8B" w:rsidP="00E15C8B">
            <w:pPr>
              <w:pStyle w:val="TAC"/>
              <w:keepNext w:val="0"/>
              <w:keepLines w:val="0"/>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9A26A" w14:textId="77777777" w:rsidR="00E15C8B" w:rsidRPr="00DC7310" w:rsidRDefault="00E15C8B" w:rsidP="00E15C8B">
            <w:pPr>
              <w:pStyle w:val="TAC"/>
              <w:keepNext w:val="0"/>
              <w:keepLines w:val="0"/>
            </w:pPr>
            <w:r w:rsidRPr="00DC7310">
              <w:rPr>
                <w:lang w:eastAsia="zh-CN"/>
              </w:rPr>
              <w:t>0.6</w:t>
            </w:r>
          </w:p>
        </w:tc>
      </w:tr>
      <w:tr w:rsidR="00E15C8B" w:rsidRPr="00DC7310" w14:paraId="2399678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50B2AB8" w14:textId="77777777" w:rsidR="00E15C8B" w:rsidRPr="00DC7310" w:rsidRDefault="00E15C8B" w:rsidP="00E15C8B">
            <w:pPr>
              <w:pStyle w:val="TAC"/>
              <w:keepNext w:val="0"/>
              <w:keepLines w:val="0"/>
            </w:pPr>
            <w:r w:rsidRPr="00DC7310">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687294AE" w14:textId="77777777" w:rsidR="00E15C8B" w:rsidRPr="00DC7310" w:rsidRDefault="00E15C8B" w:rsidP="00E15C8B">
            <w:pPr>
              <w:pStyle w:val="TAC"/>
              <w:keepNext w:val="0"/>
              <w:keepLines w:val="0"/>
              <w:rPr>
                <w:lang w:eastAsia="zh-TW"/>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EBECE20"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F65F37" w14:textId="77777777" w:rsidR="00E15C8B" w:rsidRPr="00DC7310" w:rsidRDefault="00E15C8B" w:rsidP="00E15C8B">
            <w:pPr>
              <w:pStyle w:val="TAC"/>
              <w:keepNext w:val="0"/>
              <w:keepLines w:val="0"/>
              <w:rPr>
                <w:lang w:eastAsia="zh-TW"/>
              </w:rPr>
            </w:pPr>
            <w:r w:rsidRPr="00DC7310">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EAFA6A9"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2C14B23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25807B" w14:textId="77777777" w:rsidR="00E15C8B" w:rsidRPr="00DC7310" w:rsidRDefault="00E15C8B" w:rsidP="00E15C8B">
            <w:pPr>
              <w:pStyle w:val="TAC"/>
              <w:keepNext w:val="0"/>
              <w:keepLines w:val="0"/>
            </w:pPr>
            <w:r w:rsidRPr="00DC7310">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BED1BD" w14:textId="77777777" w:rsidR="00E15C8B" w:rsidRPr="00DC7310" w:rsidRDefault="00E15C8B" w:rsidP="00E15C8B">
            <w:pPr>
              <w:pStyle w:val="TAC"/>
              <w:keepNext w:val="0"/>
              <w:keepLines w:val="0"/>
              <w:rPr>
                <w:lang w:eastAsia="zh-CN"/>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11E71"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79CCB6" w14:textId="77777777" w:rsidR="00E15C8B" w:rsidRPr="00DC7310" w:rsidRDefault="00E15C8B" w:rsidP="00E15C8B">
            <w:pPr>
              <w:pStyle w:val="TAC"/>
              <w:keepNext w:val="0"/>
              <w:keepLines w:val="0"/>
              <w:rPr>
                <w:lang w:eastAsia="zh-CN"/>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AF3F1B"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10297C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106E0A5" w14:textId="77777777" w:rsidR="00E15C8B" w:rsidRPr="00DC7310" w:rsidRDefault="00E15C8B" w:rsidP="00E15C8B">
            <w:pPr>
              <w:pStyle w:val="TAC"/>
              <w:keepNext w:val="0"/>
              <w:keepLines w:val="0"/>
            </w:pPr>
            <w:r w:rsidRPr="00DC7310">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4F7E6" w14:textId="77777777" w:rsidR="00E15C8B" w:rsidRPr="00DC7310" w:rsidRDefault="00E15C8B" w:rsidP="00E15C8B">
            <w:pPr>
              <w:pStyle w:val="TAC"/>
              <w:keepNext w:val="0"/>
              <w:keepLines w:val="0"/>
              <w:rPr>
                <w:rFonts w:eastAsia="PMingLiU"/>
                <w:lang w:eastAsia="ja-JP"/>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72A37"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B5CF8" w14:textId="77777777" w:rsidR="00E15C8B" w:rsidRPr="00DC7310" w:rsidRDefault="00E15C8B" w:rsidP="00E15C8B">
            <w:pPr>
              <w:pStyle w:val="TAC"/>
              <w:keepNext w:val="0"/>
              <w:keepLines w:val="0"/>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5A5987"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5017250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8D3538" w14:textId="77777777" w:rsidR="00E15C8B" w:rsidRPr="00DC7310" w:rsidRDefault="00E15C8B" w:rsidP="00E15C8B">
            <w:pPr>
              <w:pStyle w:val="TAC"/>
              <w:keepNext w:val="0"/>
              <w:keepLines w:val="0"/>
            </w:pPr>
            <w:r w:rsidRPr="00DC7310">
              <w:rPr>
                <w:color w:val="000000"/>
                <w:szCs w:val="18"/>
                <w:lang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F76A5"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B74E7E"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4AF43E" w14:textId="77777777" w:rsidR="00E15C8B" w:rsidRPr="00DC7310" w:rsidRDefault="00E15C8B" w:rsidP="00E15C8B">
            <w:pPr>
              <w:pStyle w:val="TAC"/>
              <w:keepNext w:val="0"/>
              <w:keepLines w:val="0"/>
            </w:pPr>
            <w:r w:rsidRPr="00DC7310">
              <w:rPr>
                <w:szCs w:val="18"/>
              </w:rPr>
              <w:t>0.</w:t>
            </w:r>
            <w:r w:rsidRPr="00DC7310">
              <w:rPr>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88B868" w14:textId="77777777" w:rsidR="00E15C8B" w:rsidRPr="00DC7310" w:rsidRDefault="00E15C8B" w:rsidP="00E15C8B">
            <w:pPr>
              <w:pStyle w:val="TAC"/>
              <w:keepNext w:val="0"/>
              <w:keepLines w:val="0"/>
              <w:rPr>
                <w:lang w:eastAsia="zh-CN"/>
              </w:rPr>
            </w:pPr>
            <w:r w:rsidRPr="00DC7310">
              <w:rPr>
                <w:lang w:eastAsia="zh-CN"/>
              </w:rPr>
              <w:t>N/A</w:t>
            </w:r>
          </w:p>
        </w:tc>
      </w:tr>
      <w:tr w:rsidR="00E15C8B" w:rsidRPr="00DC7310" w14:paraId="2DFEFD3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F36C2F" w14:textId="77777777" w:rsidR="00E15C8B" w:rsidRPr="00DC7310" w:rsidRDefault="00E15C8B" w:rsidP="00E15C8B">
            <w:pPr>
              <w:pStyle w:val="TAC"/>
              <w:keepNext w:val="0"/>
              <w:keepLines w:val="0"/>
              <w:rPr>
                <w:lang w:eastAsia="ja-JP"/>
              </w:rPr>
            </w:pPr>
            <w:r w:rsidRPr="00DC7310">
              <w:t>DC_</w:t>
            </w:r>
            <w:r w:rsidRPr="00DC7310">
              <w:rPr>
                <w:lang w:eastAsia="ja-JP"/>
              </w:rPr>
              <w:t>3-7-20_n78</w:t>
            </w:r>
          </w:p>
          <w:p w14:paraId="6F8A123A" w14:textId="77777777" w:rsidR="00E15C8B" w:rsidRPr="00DC7310" w:rsidRDefault="00E15C8B" w:rsidP="00E15C8B">
            <w:pPr>
              <w:pStyle w:val="TAC"/>
              <w:keepNext w:val="0"/>
              <w:keepLines w:val="0"/>
              <w:rPr>
                <w:lang w:eastAsia="ja-JP"/>
              </w:rPr>
            </w:pPr>
            <w:r w:rsidRPr="00DC7310">
              <w:rPr>
                <w:lang w:eastAsia="ja-JP"/>
              </w:rPr>
              <w:t>DC_3-3-7-20_n78</w:t>
            </w:r>
          </w:p>
          <w:p w14:paraId="1EEA1C08" w14:textId="77777777" w:rsidR="00E15C8B" w:rsidRPr="00DC7310" w:rsidRDefault="00E15C8B" w:rsidP="00E15C8B">
            <w:pPr>
              <w:pStyle w:val="TAC"/>
              <w:keepNext w:val="0"/>
              <w:keepLines w:val="0"/>
            </w:pPr>
            <w:r w:rsidRPr="00DC7310">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2142F" w14:textId="77777777" w:rsidR="00E15C8B" w:rsidRPr="00DC7310" w:rsidRDefault="00E15C8B" w:rsidP="00E15C8B">
            <w:pPr>
              <w:pStyle w:val="TAC"/>
              <w:keepNext w:val="0"/>
              <w:keepLines w:val="0"/>
              <w:rPr>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0D082C"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FF4333" w14:textId="77777777" w:rsidR="00E15C8B" w:rsidRPr="00DC7310" w:rsidRDefault="00E15C8B" w:rsidP="00E15C8B">
            <w:pPr>
              <w:pStyle w:val="TAC"/>
              <w:keepNext w:val="0"/>
              <w:keepLines w:val="0"/>
              <w:rPr>
                <w:rFonts w:eastAsia="Malgun Gothic"/>
                <w:lang w:eastAsia="ko-KR"/>
              </w:rPr>
            </w:pPr>
            <w:r w:rsidRPr="00DC7310">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1AC61"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868F4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A45180D" w14:textId="77777777" w:rsidR="00E15C8B" w:rsidRPr="00DC7310" w:rsidRDefault="00E15C8B" w:rsidP="00E15C8B">
            <w:pPr>
              <w:pStyle w:val="TAC"/>
              <w:keepNext w:val="0"/>
              <w:keepLines w:val="0"/>
            </w:pPr>
            <w:r w:rsidRPr="00DC7310">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37B861DF" w14:textId="77777777" w:rsidR="00E15C8B" w:rsidRPr="00DC7310" w:rsidRDefault="00E15C8B" w:rsidP="00E15C8B">
            <w:pPr>
              <w:pStyle w:val="TAC"/>
              <w:keepNext w:val="0"/>
              <w:keepLines w:val="0"/>
              <w:rPr>
                <w:rFonts w:eastAsia="MS Mincho"/>
                <w:lang w:eastAsia="ja-JP"/>
              </w:rPr>
            </w:pPr>
            <w:r w:rsidRPr="00DC7310">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8F75DD"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5A96E90" w14:textId="77777777" w:rsidR="00E15C8B" w:rsidRPr="00DC7310" w:rsidRDefault="00E15C8B" w:rsidP="00E15C8B">
            <w:pPr>
              <w:pStyle w:val="TAC"/>
              <w:keepNext w:val="0"/>
              <w:keepLines w:val="0"/>
              <w:rPr>
                <w:rFonts w:eastAsia="MS Mincho"/>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0034489"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1CC8600F"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2D756CA3" w14:textId="77777777" w:rsidR="00E15C8B" w:rsidRPr="00DC7310" w:rsidRDefault="00E15C8B" w:rsidP="00E15C8B">
            <w:pPr>
              <w:pStyle w:val="TAC"/>
              <w:keepNext w:val="0"/>
              <w:keepLines w:val="0"/>
            </w:pPr>
            <w:r w:rsidRPr="00DC7310">
              <w:t>DC_3-7_n26-n78</w:t>
            </w:r>
          </w:p>
        </w:tc>
        <w:tc>
          <w:tcPr>
            <w:tcW w:w="1417" w:type="dxa"/>
            <w:tcBorders>
              <w:bottom w:val="single" w:sz="4" w:space="0" w:color="auto"/>
            </w:tcBorders>
            <w:vAlign w:val="center"/>
          </w:tcPr>
          <w:p w14:paraId="0CD572CC"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18" w:type="dxa"/>
            <w:tcBorders>
              <w:bottom w:val="single" w:sz="4" w:space="0" w:color="auto"/>
            </w:tcBorders>
            <w:vAlign w:val="center"/>
          </w:tcPr>
          <w:p w14:paraId="73A1BDD2"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88" w:type="dxa"/>
            <w:vAlign w:val="center"/>
          </w:tcPr>
          <w:p w14:paraId="1EFC0698"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89" w:type="dxa"/>
            <w:vAlign w:val="center"/>
          </w:tcPr>
          <w:p w14:paraId="4595BEE0" w14:textId="77777777" w:rsidR="00E15C8B" w:rsidRPr="00DC7310" w:rsidRDefault="00E15C8B" w:rsidP="00E15C8B">
            <w:pPr>
              <w:pStyle w:val="TAC"/>
              <w:keepNext w:val="0"/>
              <w:keepLines w:val="0"/>
              <w:rPr>
                <w:lang w:eastAsia="ko-KR"/>
              </w:rPr>
            </w:pPr>
            <w:r w:rsidRPr="00DC7310">
              <w:rPr>
                <w:rFonts w:hint="eastAsia"/>
                <w:lang w:eastAsia="ko-KR"/>
              </w:rPr>
              <w:t>0.8</w:t>
            </w:r>
          </w:p>
        </w:tc>
      </w:tr>
      <w:tr w:rsidR="00E15C8B" w:rsidRPr="00DC7310" w14:paraId="3358944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E19DA44" w14:textId="77777777" w:rsidR="00E15C8B" w:rsidRPr="00DC7310" w:rsidRDefault="00E15C8B" w:rsidP="00E15C8B">
            <w:pPr>
              <w:pStyle w:val="TAC"/>
              <w:keepNext w:val="0"/>
              <w:keepLines w:val="0"/>
            </w:pPr>
            <w:r w:rsidRPr="00DC7310">
              <w:t>DC_3-7-28_n1</w:t>
            </w:r>
          </w:p>
          <w:p w14:paraId="50D75318" w14:textId="77777777" w:rsidR="00E15C8B" w:rsidRPr="00DC7310" w:rsidRDefault="00E15C8B" w:rsidP="00E15C8B">
            <w:pPr>
              <w:pStyle w:val="TAC"/>
              <w:keepNext w:val="0"/>
              <w:keepLines w:val="0"/>
            </w:pPr>
            <w:r w:rsidRPr="00DC7310">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9BAB3D" w14:textId="77777777" w:rsidR="00E15C8B" w:rsidRPr="00DC7310" w:rsidRDefault="00E15C8B" w:rsidP="00E15C8B">
            <w:pPr>
              <w:pStyle w:val="TAC"/>
              <w:keepNext w:val="0"/>
              <w:keepLines w:val="0"/>
              <w:rPr>
                <w:rFonts w:eastAsia="MS Mincho"/>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05361A"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F94F7F" w14:textId="77777777" w:rsidR="00E15C8B" w:rsidRPr="00DC7310" w:rsidRDefault="00E15C8B" w:rsidP="00E15C8B">
            <w:pPr>
              <w:pStyle w:val="TAC"/>
              <w:keepNext w:val="0"/>
              <w:keepLines w:val="0"/>
              <w:rPr>
                <w:rFonts w:eastAsia="MS Mincho"/>
                <w:lang w:eastAsia="ja-JP"/>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6BA2FC"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1032BC6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83E70B7" w14:textId="77777777" w:rsidR="00E15C8B" w:rsidRPr="00DC7310" w:rsidRDefault="00E15C8B" w:rsidP="00E15C8B">
            <w:pPr>
              <w:pStyle w:val="TAC"/>
              <w:keepNext w:val="0"/>
              <w:keepLines w:val="0"/>
            </w:pPr>
            <w:r w:rsidRPr="00DC7310">
              <w:rPr>
                <w:rFonts w:cs="Arial"/>
                <w:szCs w:val="18"/>
                <w:lang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70A67" w14:textId="77777777" w:rsidR="00E15C8B" w:rsidRPr="00DC7310" w:rsidRDefault="00E15C8B" w:rsidP="00E15C8B">
            <w:pPr>
              <w:pStyle w:val="TAC"/>
              <w:keepNext w:val="0"/>
              <w:keepLines w:val="0"/>
              <w:rPr>
                <w:rFonts w:eastAsia="MS Mincho"/>
                <w:lang w:eastAsia="ja-JP"/>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D6D6CC"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B57F5" w14:textId="77777777" w:rsidR="00E15C8B" w:rsidRPr="00DC7310" w:rsidRDefault="00E15C8B" w:rsidP="00E15C8B">
            <w:pPr>
              <w:pStyle w:val="TAC"/>
              <w:keepNext w:val="0"/>
              <w:keepLines w:val="0"/>
              <w:rPr>
                <w:rFonts w:eastAsia="MS Mincho"/>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A119E"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1ABF03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72ABBD" w14:textId="77777777" w:rsidR="00E15C8B" w:rsidRPr="00DC7310" w:rsidRDefault="00E15C8B" w:rsidP="00E15C8B">
            <w:pPr>
              <w:pStyle w:val="TAC"/>
              <w:keepNext w:val="0"/>
              <w:keepLines w:val="0"/>
            </w:pPr>
            <w:r w:rsidRPr="00DC7310">
              <w:t>DC_</w:t>
            </w:r>
            <w:r w:rsidRPr="00DC7310">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332FDA" w14:textId="77777777" w:rsidR="00E15C8B" w:rsidRPr="00DC7310" w:rsidRDefault="00E15C8B" w:rsidP="00E15C8B">
            <w:pPr>
              <w:pStyle w:val="TAC"/>
              <w:keepNext w:val="0"/>
              <w:keepLines w:val="0"/>
              <w:rPr>
                <w:lang w:eastAsia="ja-JP"/>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F8EE5"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9B2B7" w14:textId="77777777" w:rsidR="00E15C8B" w:rsidRPr="00DC7310" w:rsidRDefault="00E15C8B" w:rsidP="00E15C8B">
            <w:pPr>
              <w:pStyle w:val="TAC"/>
              <w:keepNext w:val="0"/>
              <w:keepLines w:val="0"/>
              <w:rPr>
                <w:rFonts w:eastAsia="Malgun Gothic"/>
                <w:lang w:eastAsia="ko-KR"/>
              </w:rPr>
            </w:pPr>
            <w:r w:rsidRPr="00DC7310">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AA1A47" w14:textId="77777777" w:rsidR="00E15C8B" w:rsidRPr="00DC7310" w:rsidRDefault="00E15C8B" w:rsidP="00E15C8B">
            <w:pPr>
              <w:pStyle w:val="TAC"/>
              <w:keepNext w:val="0"/>
              <w:keepLines w:val="0"/>
              <w:rPr>
                <w:lang w:eastAsia="zh-CN"/>
              </w:rPr>
            </w:pPr>
            <w:r w:rsidRPr="00DC7310">
              <w:rPr>
                <w:lang w:eastAsia="zh-CN"/>
              </w:rPr>
              <w:t>0.4</w:t>
            </w:r>
          </w:p>
        </w:tc>
      </w:tr>
      <w:tr w:rsidR="00E15C8B" w:rsidRPr="00DC7310" w14:paraId="036C172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CE749E6" w14:textId="77777777" w:rsidR="00E15C8B" w:rsidRPr="00DC7310" w:rsidRDefault="00E15C8B" w:rsidP="00E15C8B">
            <w:pPr>
              <w:pStyle w:val="TAC"/>
              <w:keepNext w:val="0"/>
              <w:keepLines w:val="0"/>
            </w:pPr>
            <w:r w:rsidRPr="00DC7310">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AD8A4" w14:textId="77777777" w:rsidR="00E15C8B" w:rsidRPr="00DC7310" w:rsidRDefault="00E15C8B" w:rsidP="00E15C8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25EE7B"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3ADBE4" w14:textId="77777777" w:rsidR="00E15C8B" w:rsidRPr="00DC7310" w:rsidRDefault="00E15C8B" w:rsidP="00E15C8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2B9BB"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47B7F48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4C1BD76" w14:textId="77777777" w:rsidR="00E15C8B" w:rsidRPr="00DC7310" w:rsidRDefault="00E15C8B" w:rsidP="00E15C8B">
            <w:pPr>
              <w:pStyle w:val="TAC"/>
              <w:keepNext w:val="0"/>
              <w:keepLines w:val="0"/>
              <w:rPr>
                <w:lang w:eastAsia="zh-CN"/>
              </w:rPr>
            </w:pPr>
            <w:r w:rsidRPr="00DC7310">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778E46D5" w14:textId="77777777" w:rsidR="00E15C8B" w:rsidRPr="00DC7310" w:rsidRDefault="00E15C8B" w:rsidP="00E15C8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84059F5"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7C7DA27" w14:textId="77777777" w:rsidR="00E15C8B" w:rsidRPr="00DC7310" w:rsidRDefault="00E15C8B" w:rsidP="00E15C8B">
            <w:pPr>
              <w:pStyle w:val="TAC"/>
              <w:keepNext w:val="0"/>
              <w:keepLines w:val="0"/>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908F550"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7778D9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2C992F" w14:textId="77777777" w:rsidR="00E15C8B" w:rsidRPr="00DC7310" w:rsidRDefault="00E15C8B" w:rsidP="00E15C8B">
            <w:pPr>
              <w:pStyle w:val="TAC"/>
              <w:keepNext w:val="0"/>
              <w:keepLines w:val="0"/>
            </w:pPr>
            <w:r w:rsidRPr="00DC7310">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D9E7B" w14:textId="77777777" w:rsidR="00E15C8B" w:rsidRPr="00DC7310" w:rsidRDefault="00E15C8B" w:rsidP="00E15C8B">
            <w:pPr>
              <w:pStyle w:val="TAC"/>
              <w:keepNext w:val="0"/>
              <w:keepLines w:val="0"/>
              <w:rPr>
                <w:lang w:eastAsia="zh-CN"/>
              </w:rPr>
            </w:pPr>
            <w:r w:rsidRPr="00DC7310">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B598A6"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DC21E" w14:textId="77777777" w:rsidR="00E15C8B" w:rsidRPr="00DC7310" w:rsidRDefault="00E15C8B" w:rsidP="00E15C8B">
            <w:pPr>
              <w:pStyle w:val="TAC"/>
              <w:keepNext w:val="0"/>
              <w:keepLines w:val="0"/>
              <w:rPr>
                <w:lang w:eastAsia="ja-JP"/>
              </w:rPr>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FCBA03" w14:textId="77777777" w:rsidR="00E15C8B" w:rsidRPr="00DC7310" w:rsidRDefault="00E15C8B" w:rsidP="00E15C8B">
            <w:pPr>
              <w:pStyle w:val="TAC"/>
              <w:keepNext w:val="0"/>
              <w:keepLines w:val="0"/>
              <w:rPr>
                <w:lang w:eastAsia="zh-CN"/>
              </w:rPr>
            </w:pPr>
            <w:r w:rsidRPr="00DC7310">
              <w:rPr>
                <w:lang w:eastAsia="zh-CN"/>
              </w:rPr>
              <w:t>0.9</w:t>
            </w:r>
          </w:p>
        </w:tc>
      </w:tr>
      <w:tr w:rsidR="00E15C8B" w:rsidRPr="00DC7310" w14:paraId="13F3C8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2A0C59" w14:textId="77777777" w:rsidR="00E15C8B" w:rsidRPr="00DC7310" w:rsidRDefault="00E15C8B" w:rsidP="00E15C8B">
            <w:pPr>
              <w:pStyle w:val="TAC"/>
              <w:keepNext w:val="0"/>
              <w:keepLines w:val="0"/>
            </w:pPr>
            <w:r w:rsidRPr="00DC7310">
              <w:t>DC_</w:t>
            </w:r>
            <w:r w:rsidRPr="00DC7310">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289E74"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3A62C"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1AE49D" w14:textId="77777777" w:rsidR="00E15C8B" w:rsidRPr="00DC7310" w:rsidRDefault="00E15C8B" w:rsidP="00E15C8B">
            <w:pPr>
              <w:pStyle w:val="TAC"/>
              <w:keepNext w:val="0"/>
              <w:keepLines w:val="0"/>
              <w:rPr>
                <w:rFonts w:eastAsia="Malgun Gothic"/>
                <w:lang w:eastAsia="ko-KR"/>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133F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15E88C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A637A11" w14:textId="77777777" w:rsidR="00E15C8B" w:rsidRPr="00DC7310" w:rsidRDefault="00E15C8B" w:rsidP="00E15C8B">
            <w:pPr>
              <w:pStyle w:val="TAC"/>
              <w:keepNext w:val="0"/>
              <w:keepLines w:val="0"/>
            </w:pPr>
            <w:r w:rsidRPr="00DC7310">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E818B"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CC8125" w14:textId="77777777" w:rsidR="00E15C8B" w:rsidRPr="00DC7310" w:rsidRDefault="00E15C8B" w:rsidP="00E15C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34580" w14:textId="77777777" w:rsidR="00E15C8B" w:rsidRPr="00DC7310" w:rsidRDefault="00E15C8B" w:rsidP="00E15C8B">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E3045" w14:textId="77777777" w:rsidR="00E15C8B" w:rsidRPr="00DC7310" w:rsidRDefault="00E15C8B" w:rsidP="00E15C8B">
            <w:pPr>
              <w:pStyle w:val="TAC"/>
              <w:keepNext w:val="0"/>
              <w:keepLines w:val="0"/>
              <w:rPr>
                <w:lang w:eastAsia="ja-JP"/>
              </w:rPr>
            </w:pPr>
            <w:r w:rsidRPr="00DC7310">
              <w:rPr>
                <w:lang w:eastAsia="zh-CN"/>
              </w:rPr>
              <w:t>0.8</w:t>
            </w:r>
          </w:p>
        </w:tc>
      </w:tr>
      <w:tr w:rsidR="00E15C8B" w:rsidRPr="00DC7310" w14:paraId="05C860F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2B21F99" w14:textId="77777777" w:rsidR="00E15C8B" w:rsidRPr="00DC7310" w:rsidRDefault="00E15C8B" w:rsidP="00E15C8B">
            <w:pPr>
              <w:pStyle w:val="TAC"/>
              <w:keepNext w:val="0"/>
              <w:keepLines w:val="0"/>
            </w:pPr>
            <w:r w:rsidRPr="00DC7310">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2FA3C" w14:textId="77777777" w:rsidR="00E15C8B" w:rsidRPr="00DC7310" w:rsidRDefault="00E15C8B" w:rsidP="00E15C8B">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F6BED7"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C041F71" w14:textId="77777777" w:rsidR="00E15C8B" w:rsidRPr="00DC7310" w:rsidRDefault="00E15C8B" w:rsidP="00E15C8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6E3A7"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298A179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33C179A" w14:textId="77777777" w:rsidR="00E15C8B" w:rsidRPr="00DC7310" w:rsidRDefault="00E15C8B" w:rsidP="00E15C8B">
            <w:pPr>
              <w:pStyle w:val="TAC"/>
              <w:keepNext w:val="0"/>
              <w:keepLines w:val="0"/>
            </w:pPr>
            <w:r w:rsidRPr="00DC7310">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25A2A" w14:textId="77777777" w:rsidR="00E15C8B" w:rsidRPr="00DC7310" w:rsidRDefault="00E15C8B" w:rsidP="00E15C8B">
            <w:pPr>
              <w:pStyle w:val="TAC"/>
              <w:keepNext w:val="0"/>
              <w:keepLines w:val="0"/>
              <w:rPr>
                <w:lang w:eastAsia="ja-JP"/>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9FAC3"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885EE33" w14:textId="77777777" w:rsidR="00E15C8B" w:rsidRPr="00DC7310" w:rsidRDefault="00E15C8B" w:rsidP="00E15C8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0FC875"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7BC6662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1B86CC0" w14:textId="77777777" w:rsidR="00E15C8B" w:rsidRPr="00DC7310" w:rsidRDefault="00E15C8B" w:rsidP="00E15C8B">
            <w:pPr>
              <w:pStyle w:val="TAC"/>
              <w:keepNext w:val="0"/>
              <w:keepLines w:val="0"/>
            </w:pPr>
            <w:r w:rsidRPr="00DC7310">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0DA9E" w14:textId="77777777" w:rsidR="00E15C8B" w:rsidRPr="00DC7310" w:rsidRDefault="00E15C8B" w:rsidP="00E15C8B">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3FA335"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06510DA" w14:textId="77777777" w:rsidR="00E15C8B" w:rsidRPr="00DC7310" w:rsidRDefault="00E15C8B" w:rsidP="00E15C8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446AEA"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FCB031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4ABE05" w14:textId="77777777" w:rsidR="00E15C8B" w:rsidRPr="00DC7310" w:rsidRDefault="00E15C8B" w:rsidP="00E15C8B">
            <w:pPr>
              <w:pStyle w:val="TAC"/>
              <w:keepNext w:val="0"/>
              <w:keepLines w:val="0"/>
            </w:pPr>
            <w:r w:rsidRPr="00DC7310">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686810" w14:textId="77777777" w:rsidR="00E15C8B" w:rsidRPr="00DC7310" w:rsidRDefault="00E15C8B" w:rsidP="00E15C8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036CE1AB"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31A04E9" w14:textId="77777777" w:rsidR="00E15C8B" w:rsidRPr="00DC7310" w:rsidRDefault="00E15C8B" w:rsidP="00E15C8B">
            <w:pPr>
              <w:pStyle w:val="TAC"/>
              <w:keepNext w:val="0"/>
              <w:keepLines w:val="0"/>
              <w:rPr>
                <w:lang w:eastAsia="ja-JP"/>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3B236E"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25A7807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A414DF6" w14:textId="77777777" w:rsidR="00E15C8B" w:rsidRPr="00DC7310" w:rsidRDefault="00E15C8B" w:rsidP="00E15C8B">
            <w:pPr>
              <w:pStyle w:val="TAC"/>
              <w:keepNext w:val="0"/>
              <w:keepLines w:val="0"/>
              <w:rPr>
                <w:rFonts w:cs="Arial"/>
              </w:rPr>
            </w:pPr>
            <w:r w:rsidRPr="00DC7310">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5658A557" w14:textId="77777777" w:rsidR="00E15C8B" w:rsidRPr="00DC7310" w:rsidRDefault="00E15C8B" w:rsidP="00E15C8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21CBE5AE" w14:textId="77777777" w:rsidR="00E15C8B" w:rsidRPr="00DC7310" w:rsidRDefault="00E15C8B" w:rsidP="00E15C8B">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26370D58" w14:textId="77777777" w:rsidR="00E15C8B" w:rsidRPr="00DC7310" w:rsidRDefault="00E15C8B" w:rsidP="00E15C8B">
            <w:pPr>
              <w:pStyle w:val="TAC"/>
              <w:keepNext w:val="0"/>
              <w:keepLines w:val="0"/>
              <w:rPr>
                <w:rFonts w:cs="Arial"/>
                <w:lang w:eastAsia="zh-CN"/>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907A73C"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44A875C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5F81CA4" w14:textId="77777777" w:rsidR="00E15C8B" w:rsidRPr="00DC7310" w:rsidRDefault="00E15C8B" w:rsidP="00E15C8B">
            <w:pPr>
              <w:pStyle w:val="TAC"/>
              <w:keepNext w:val="0"/>
              <w:keepLines w:val="0"/>
            </w:pPr>
            <w:r w:rsidRPr="00DC7310">
              <w:t>DC_</w:t>
            </w:r>
            <w:r w:rsidRPr="00DC7310">
              <w:rPr>
                <w:lang w:eastAsia="ja-JP"/>
              </w:rPr>
              <w:t>3</w:t>
            </w:r>
            <w:r w:rsidRPr="00DC7310">
              <w:t>-7-</w:t>
            </w:r>
            <w:r w:rsidRPr="00DC7310">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6F7707" w14:textId="77777777" w:rsidR="00E15C8B" w:rsidRPr="00DC7310" w:rsidRDefault="00E15C8B" w:rsidP="00E15C8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360AE7" w14:textId="77777777" w:rsidR="00E15C8B" w:rsidRPr="00DC7310" w:rsidRDefault="00E15C8B" w:rsidP="00E15C8B">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D2512" w14:textId="77777777" w:rsidR="00E15C8B" w:rsidRPr="00DC7310" w:rsidRDefault="00E15C8B" w:rsidP="00E15C8B">
            <w:pPr>
              <w:pStyle w:val="TAC"/>
              <w:keepNext w:val="0"/>
              <w:keepLines w:val="0"/>
              <w:rPr>
                <w:lang w:eastAsia="ja-JP"/>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94059F"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589A613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DBA7AE2" w14:textId="77777777" w:rsidR="00E15C8B" w:rsidRPr="00DC7310" w:rsidRDefault="00E15C8B" w:rsidP="00E15C8B">
            <w:pPr>
              <w:pStyle w:val="TAC"/>
              <w:keepNext w:val="0"/>
              <w:keepLines w:val="0"/>
            </w:pPr>
            <w:r w:rsidRPr="00DC7310">
              <w:t>DC_3-7_n40-n77</w:t>
            </w:r>
          </w:p>
          <w:p w14:paraId="4608D6B1" w14:textId="77777777" w:rsidR="00E15C8B" w:rsidRPr="00DC7310" w:rsidRDefault="00E15C8B" w:rsidP="00E15C8B">
            <w:pPr>
              <w:pStyle w:val="TAC"/>
              <w:keepNext w:val="0"/>
              <w:keepLines w:val="0"/>
            </w:pPr>
            <w:r w:rsidRPr="00DC7310">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5C210CAE" w14:textId="77777777" w:rsidR="00E15C8B" w:rsidRPr="00DC7310" w:rsidRDefault="00E15C8B" w:rsidP="00E15C8B">
            <w:pPr>
              <w:pStyle w:val="TAC"/>
              <w:keepNext w:val="0"/>
              <w:keepLines w:val="0"/>
              <w:rPr>
                <w:lang w:eastAsia="zh-CN"/>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AF05AE1" w14:textId="77777777" w:rsidR="00E15C8B" w:rsidRPr="00DC7310" w:rsidRDefault="00E15C8B" w:rsidP="00E15C8B">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1DB6A9D" w14:textId="77777777" w:rsidR="00E15C8B" w:rsidRPr="00DC7310" w:rsidRDefault="00E15C8B" w:rsidP="00E15C8B">
            <w:pPr>
              <w:pStyle w:val="TAC"/>
              <w:keepNext w:val="0"/>
              <w:keepLines w:val="0"/>
              <w:rPr>
                <w:lang w:eastAsia="zh-CN"/>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995F310" w14:textId="77777777" w:rsidR="00E15C8B" w:rsidRPr="00DC7310" w:rsidRDefault="00E15C8B" w:rsidP="00E15C8B">
            <w:pPr>
              <w:pStyle w:val="TAC"/>
              <w:keepNext w:val="0"/>
              <w:keepLines w:val="0"/>
              <w:rPr>
                <w:lang w:eastAsia="zh-CN"/>
              </w:rPr>
            </w:pPr>
            <w:r w:rsidRPr="00DC7310">
              <w:t>0.</w:t>
            </w:r>
            <w:r w:rsidRPr="00DC7310">
              <w:rPr>
                <w:rFonts w:eastAsia="等线"/>
              </w:rPr>
              <w:t>8</w:t>
            </w:r>
          </w:p>
        </w:tc>
      </w:tr>
      <w:tr w:rsidR="00E15C8B" w:rsidRPr="00DC7310" w14:paraId="048D91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58F4701" w14:textId="77777777" w:rsidR="00E15C8B" w:rsidRPr="00DC7310" w:rsidRDefault="00E15C8B" w:rsidP="00E15C8B">
            <w:pPr>
              <w:pStyle w:val="TAC"/>
            </w:pPr>
            <w:r w:rsidRPr="00DC7310">
              <w:t>DC_3</w:t>
            </w:r>
            <w:r w:rsidRPr="00DC7310">
              <w:rPr>
                <w:lang w:eastAsia="ja-JP"/>
              </w:rPr>
              <w:t>-7</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A3BFAA" w14:textId="77777777" w:rsidR="00E15C8B" w:rsidRPr="00DC7310" w:rsidRDefault="00E15C8B" w:rsidP="00E15C8B">
            <w:pPr>
              <w:pStyle w:val="TAC"/>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FCAF7B" w14:textId="77777777" w:rsidR="00E15C8B" w:rsidRPr="00DC7310" w:rsidRDefault="00E15C8B" w:rsidP="00E15C8B">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E4C98B" w14:textId="77777777" w:rsidR="00E15C8B" w:rsidRPr="00DC7310" w:rsidRDefault="00E15C8B" w:rsidP="00E15C8B">
            <w:pPr>
              <w:pStyle w:val="TAC"/>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49463" w14:textId="77777777" w:rsidR="00E15C8B" w:rsidRPr="00DC7310" w:rsidRDefault="00E15C8B" w:rsidP="00E15C8B">
            <w:pPr>
              <w:pStyle w:val="TAC"/>
              <w:rPr>
                <w:rFonts w:eastAsia="Malgun Gothic"/>
                <w:szCs w:val="18"/>
                <w:lang w:eastAsia="ko-KR"/>
              </w:rPr>
            </w:pPr>
            <w:r w:rsidRPr="00DC7310">
              <w:rPr>
                <w:lang w:eastAsia="zh-CN"/>
              </w:rPr>
              <w:t>0.8</w:t>
            </w:r>
            <w:r w:rsidRPr="00DC7310">
              <w:rPr>
                <w:vertAlign w:val="superscript"/>
                <w:lang w:eastAsia="zh-CN"/>
              </w:rPr>
              <w:t>9</w:t>
            </w:r>
          </w:p>
        </w:tc>
      </w:tr>
      <w:tr w:rsidR="00E15C8B" w:rsidRPr="00DC7310" w14:paraId="5E1A8AD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60D1004" w14:textId="77777777" w:rsidR="00E15C8B" w:rsidRPr="00DC7310" w:rsidRDefault="00E15C8B" w:rsidP="00E15C8B">
            <w:pPr>
              <w:pStyle w:val="TAC"/>
            </w:pPr>
            <w:r w:rsidRPr="00DC7310">
              <w:t>DC_3-7_n40-n78</w:t>
            </w:r>
          </w:p>
          <w:p w14:paraId="7E2C54BF" w14:textId="77777777" w:rsidR="00E15C8B" w:rsidRPr="00DC7310" w:rsidRDefault="00E15C8B" w:rsidP="00E15C8B">
            <w:pPr>
              <w:pStyle w:val="TAC"/>
            </w:pPr>
            <w:r w:rsidRPr="00DC7310">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BC27CA" w14:textId="77777777" w:rsidR="00E15C8B" w:rsidRPr="00DC7310" w:rsidRDefault="00E15C8B" w:rsidP="00E15C8B">
            <w:pPr>
              <w:pStyle w:val="TAC"/>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4F225D" w14:textId="77777777" w:rsidR="00E15C8B" w:rsidRPr="00DC7310" w:rsidRDefault="00E15C8B" w:rsidP="00E15C8B">
            <w:pPr>
              <w:pStyle w:val="TAC"/>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E6032E" w14:textId="77777777" w:rsidR="00E15C8B" w:rsidRPr="00DC7310" w:rsidRDefault="00E15C8B" w:rsidP="00E15C8B">
            <w:pPr>
              <w:pStyle w:val="TAC"/>
              <w:rPr>
                <w:lang w:eastAsia="zh-CN"/>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4DACB" w14:textId="77777777" w:rsidR="00E15C8B" w:rsidRPr="00DC7310" w:rsidRDefault="00E15C8B" w:rsidP="00E15C8B">
            <w:pPr>
              <w:pStyle w:val="TAC"/>
              <w:rPr>
                <w:lang w:eastAsia="zh-CN"/>
              </w:rPr>
            </w:pPr>
            <w:r w:rsidRPr="00DC7310">
              <w:rPr>
                <w:lang w:eastAsia="zh-CN"/>
              </w:rPr>
              <w:t>0.8</w:t>
            </w:r>
          </w:p>
        </w:tc>
      </w:tr>
      <w:tr w:rsidR="00E15C8B" w:rsidRPr="00DC7310" w14:paraId="16557D9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B4D45EE" w14:textId="77777777" w:rsidR="00E15C8B" w:rsidRPr="00DC7310" w:rsidRDefault="00E15C8B" w:rsidP="00E15C8B">
            <w:pPr>
              <w:pStyle w:val="TAC"/>
              <w:keepNext w:val="0"/>
              <w:keepLines w:val="0"/>
            </w:pPr>
            <w:r w:rsidRPr="00DC7310">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1E807D8D"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425D45A4"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F457FFE" w14:textId="77777777" w:rsidR="00E15C8B" w:rsidRPr="00DC7310" w:rsidRDefault="00E15C8B" w:rsidP="00E15C8B">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84BFDD3" w14:textId="77777777" w:rsidR="00E15C8B" w:rsidRPr="00DC7310" w:rsidRDefault="00E15C8B" w:rsidP="00E15C8B">
            <w:pPr>
              <w:pStyle w:val="TAC"/>
              <w:keepNext w:val="0"/>
              <w:keepLines w:val="0"/>
              <w:rPr>
                <w:lang w:eastAsia="zh-CN"/>
              </w:rPr>
            </w:pPr>
            <w:r w:rsidRPr="00DC7310">
              <w:rPr>
                <w:lang w:eastAsia="zh-CN"/>
              </w:rPr>
              <w:t>0.5</w:t>
            </w:r>
          </w:p>
        </w:tc>
      </w:tr>
      <w:tr w:rsidR="00E15C8B" w:rsidRPr="00DC7310" w14:paraId="2407ED49"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68BFE019" w14:textId="77777777" w:rsidR="00E15C8B" w:rsidRPr="00DC7310" w:rsidRDefault="00E15C8B" w:rsidP="00E15C8B">
            <w:pPr>
              <w:pStyle w:val="TAC"/>
              <w:keepNext w:val="0"/>
              <w:keepLines w:val="0"/>
            </w:pPr>
            <w:r w:rsidRPr="00DC7310">
              <w:t>DC_3-7_n75-n78</w:t>
            </w:r>
          </w:p>
        </w:tc>
        <w:tc>
          <w:tcPr>
            <w:tcW w:w="1417" w:type="dxa"/>
            <w:vAlign w:val="center"/>
          </w:tcPr>
          <w:p w14:paraId="2404FB8C"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18" w:type="dxa"/>
            <w:vAlign w:val="center"/>
          </w:tcPr>
          <w:p w14:paraId="6E32E2E1" w14:textId="77777777" w:rsidR="00E15C8B" w:rsidRPr="00DC7310" w:rsidRDefault="00E15C8B" w:rsidP="00E15C8B">
            <w:pPr>
              <w:pStyle w:val="TAC"/>
              <w:keepNext w:val="0"/>
              <w:keepLines w:val="0"/>
              <w:rPr>
                <w:lang w:eastAsia="ko-KR"/>
              </w:rPr>
            </w:pPr>
            <w:r w:rsidRPr="00DC7310">
              <w:rPr>
                <w:rFonts w:hint="eastAsia"/>
                <w:lang w:eastAsia="ko-KR"/>
              </w:rPr>
              <w:t>0.6</w:t>
            </w:r>
          </w:p>
        </w:tc>
        <w:tc>
          <w:tcPr>
            <w:tcW w:w="1488" w:type="dxa"/>
            <w:vAlign w:val="center"/>
          </w:tcPr>
          <w:p w14:paraId="3136B458" w14:textId="77777777" w:rsidR="00E15C8B" w:rsidRPr="00DC7310" w:rsidRDefault="00E15C8B" w:rsidP="00E15C8B">
            <w:pPr>
              <w:pStyle w:val="TAC"/>
              <w:keepNext w:val="0"/>
              <w:keepLines w:val="0"/>
              <w:rPr>
                <w:rFonts w:eastAsia="Malgun Gothic" w:cs="Arial"/>
                <w:szCs w:val="18"/>
                <w:lang w:eastAsia="ko-KR"/>
              </w:rPr>
            </w:pPr>
            <w:r w:rsidRPr="00DC7310">
              <w:rPr>
                <w:rFonts w:eastAsia="Malgun Gothic" w:cs="Arial"/>
                <w:szCs w:val="18"/>
                <w:lang w:eastAsia="ko-KR"/>
              </w:rPr>
              <w:t>N/A</w:t>
            </w:r>
          </w:p>
        </w:tc>
        <w:tc>
          <w:tcPr>
            <w:tcW w:w="1489" w:type="dxa"/>
            <w:vAlign w:val="center"/>
          </w:tcPr>
          <w:p w14:paraId="1AB16F4F" w14:textId="77777777" w:rsidR="00E15C8B" w:rsidRPr="00DC7310" w:rsidRDefault="00E15C8B" w:rsidP="00E15C8B">
            <w:pPr>
              <w:pStyle w:val="TAC"/>
              <w:keepNext w:val="0"/>
              <w:keepLines w:val="0"/>
              <w:rPr>
                <w:lang w:eastAsia="ko-KR"/>
              </w:rPr>
            </w:pPr>
            <w:r w:rsidRPr="00DC7310">
              <w:rPr>
                <w:rFonts w:hint="eastAsia"/>
                <w:lang w:eastAsia="ko-KR"/>
              </w:rPr>
              <w:t>0.8</w:t>
            </w:r>
          </w:p>
        </w:tc>
      </w:tr>
      <w:tr w:rsidR="00E15C8B" w:rsidRPr="00DC7310" w14:paraId="3EF608C5"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F26DD36" w14:textId="77777777" w:rsidR="00E15C8B" w:rsidRPr="00DC7310" w:rsidRDefault="00E15C8B" w:rsidP="00E15C8B">
            <w:pPr>
              <w:pStyle w:val="TAC"/>
            </w:pPr>
            <w:r w:rsidRPr="00DC7310">
              <w:t>DC_3-7_n78</w:t>
            </w:r>
            <w:r w:rsidRPr="00DC7310">
              <w:rPr>
                <w:rFonts w:hint="eastAsia"/>
                <w:lang w:eastAsia="zh-TW"/>
              </w:rPr>
              <w:t>-n79</w:t>
            </w:r>
          </w:p>
          <w:p w14:paraId="71015CB2" w14:textId="77777777" w:rsidR="00E15C8B" w:rsidRPr="00DC7310" w:rsidRDefault="00E15C8B" w:rsidP="00E15C8B">
            <w:pPr>
              <w:pStyle w:val="TAC"/>
            </w:pPr>
            <w:r w:rsidRPr="00DC7310">
              <w:t>DC_3-3-7_n78-n79</w:t>
            </w:r>
          </w:p>
          <w:p w14:paraId="5C4E1113" w14:textId="77777777" w:rsidR="00E15C8B" w:rsidRPr="00DC7310" w:rsidRDefault="00E15C8B" w:rsidP="00E15C8B">
            <w:pPr>
              <w:pStyle w:val="TAC"/>
            </w:pPr>
            <w:r w:rsidRPr="00DC7310">
              <w:t>DC_3-7-7_n78-n79</w:t>
            </w:r>
          </w:p>
          <w:p w14:paraId="39F1DBD9" w14:textId="77777777" w:rsidR="00E15C8B" w:rsidRPr="00DC7310" w:rsidRDefault="00E15C8B" w:rsidP="00E15C8B">
            <w:pPr>
              <w:pStyle w:val="TAC"/>
            </w:pPr>
            <w:r w:rsidRPr="00DC7310">
              <w:t>DC_3-3-7-7_n78-n79</w:t>
            </w:r>
          </w:p>
        </w:tc>
        <w:tc>
          <w:tcPr>
            <w:tcW w:w="1417" w:type="dxa"/>
            <w:vAlign w:val="center"/>
          </w:tcPr>
          <w:p w14:paraId="0E8BD46C" w14:textId="77777777" w:rsidR="00E15C8B" w:rsidRPr="00DC7310" w:rsidRDefault="00E15C8B" w:rsidP="00E15C8B">
            <w:pPr>
              <w:pStyle w:val="TAC"/>
              <w:rPr>
                <w:lang w:eastAsia="ko-KR"/>
              </w:rPr>
            </w:pPr>
            <w:r w:rsidRPr="00DC7310">
              <w:rPr>
                <w:rFonts w:hint="eastAsia"/>
                <w:lang w:eastAsia="zh-TW"/>
              </w:rPr>
              <w:t>0.6</w:t>
            </w:r>
          </w:p>
        </w:tc>
        <w:tc>
          <w:tcPr>
            <w:tcW w:w="1418" w:type="dxa"/>
            <w:vAlign w:val="center"/>
          </w:tcPr>
          <w:p w14:paraId="2560FCBE" w14:textId="77777777" w:rsidR="00E15C8B" w:rsidRPr="00DC7310" w:rsidRDefault="00E15C8B" w:rsidP="00E15C8B">
            <w:pPr>
              <w:pStyle w:val="TAC"/>
              <w:rPr>
                <w:lang w:eastAsia="ko-KR"/>
              </w:rPr>
            </w:pPr>
            <w:r w:rsidRPr="00DC7310">
              <w:rPr>
                <w:rFonts w:hint="eastAsia"/>
                <w:lang w:eastAsia="zh-TW"/>
              </w:rPr>
              <w:t>0.6</w:t>
            </w:r>
          </w:p>
        </w:tc>
        <w:tc>
          <w:tcPr>
            <w:tcW w:w="1488" w:type="dxa"/>
            <w:vAlign w:val="center"/>
          </w:tcPr>
          <w:p w14:paraId="14CCBFC5" w14:textId="77777777" w:rsidR="00E15C8B" w:rsidRPr="00DC7310" w:rsidRDefault="00E15C8B" w:rsidP="00E15C8B">
            <w:pPr>
              <w:pStyle w:val="TAC"/>
              <w:rPr>
                <w:rFonts w:eastAsia="Malgun Gothic" w:cs="Arial"/>
                <w:szCs w:val="18"/>
                <w:lang w:eastAsia="ko-KR"/>
              </w:rPr>
            </w:pPr>
            <w:r w:rsidRPr="00DC7310">
              <w:rPr>
                <w:rFonts w:cs="Arial" w:hint="eastAsia"/>
                <w:szCs w:val="18"/>
                <w:lang w:eastAsia="zh-TW"/>
              </w:rPr>
              <w:t>0.8</w:t>
            </w:r>
          </w:p>
        </w:tc>
        <w:tc>
          <w:tcPr>
            <w:tcW w:w="1489" w:type="dxa"/>
            <w:vAlign w:val="center"/>
          </w:tcPr>
          <w:p w14:paraId="0DE5ABA1" w14:textId="77777777" w:rsidR="00E15C8B" w:rsidRPr="00DC7310" w:rsidRDefault="00E15C8B" w:rsidP="00E15C8B">
            <w:pPr>
              <w:pStyle w:val="TAC"/>
              <w:rPr>
                <w:lang w:eastAsia="ko-KR"/>
              </w:rPr>
            </w:pPr>
            <w:r w:rsidRPr="00DC7310">
              <w:rPr>
                <w:rFonts w:hint="eastAsia"/>
                <w:lang w:eastAsia="zh-TW"/>
              </w:rPr>
              <w:t>0.5</w:t>
            </w:r>
          </w:p>
        </w:tc>
      </w:tr>
      <w:tr w:rsidR="00E15C8B" w:rsidRPr="00DC7310" w14:paraId="1E29DF51"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7FBB39C4" w14:textId="77777777" w:rsidR="00E15C8B" w:rsidRPr="00DC7310" w:rsidRDefault="00E15C8B" w:rsidP="00E15C8B">
            <w:pPr>
              <w:pStyle w:val="TAC"/>
              <w:keepNext w:val="0"/>
              <w:keepLines w:val="0"/>
            </w:pPr>
            <w:r w:rsidRPr="00DC7310">
              <w:t>DC_3-7_n78-n105</w:t>
            </w:r>
          </w:p>
        </w:tc>
        <w:tc>
          <w:tcPr>
            <w:tcW w:w="1417" w:type="dxa"/>
            <w:vAlign w:val="center"/>
          </w:tcPr>
          <w:p w14:paraId="4CA409FD" w14:textId="77777777" w:rsidR="00E15C8B" w:rsidRPr="00DC7310" w:rsidRDefault="00E15C8B" w:rsidP="00E15C8B">
            <w:pPr>
              <w:pStyle w:val="TAC"/>
              <w:keepNext w:val="0"/>
              <w:keepLines w:val="0"/>
            </w:pPr>
            <w:r w:rsidRPr="00DC7310">
              <w:rPr>
                <w:rFonts w:hint="eastAsia"/>
              </w:rPr>
              <w:t>0.6</w:t>
            </w:r>
          </w:p>
        </w:tc>
        <w:tc>
          <w:tcPr>
            <w:tcW w:w="1418" w:type="dxa"/>
            <w:vAlign w:val="center"/>
          </w:tcPr>
          <w:p w14:paraId="4C201D6E" w14:textId="77777777" w:rsidR="00E15C8B" w:rsidRPr="00DC7310" w:rsidRDefault="00E15C8B" w:rsidP="00E15C8B">
            <w:pPr>
              <w:pStyle w:val="TAC"/>
              <w:keepNext w:val="0"/>
              <w:keepLines w:val="0"/>
            </w:pPr>
            <w:r w:rsidRPr="00DC7310">
              <w:rPr>
                <w:rFonts w:hint="eastAsia"/>
              </w:rPr>
              <w:t>0.6</w:t>
            </w:r>
          </w:p>
        </w:tc>
        <w:tc>
          <w:tcPr>
            <w:tcW w:w="1488" w:type="dxa"/>
            <w:vAlign w:val="center"/>
          </w:tcPr>
          <w:p w14:paraId="0715DBBB" w14:textId="77777777" w:rsidR="00E15C8B" w:rsidRPr="00DC7310" w:rsidRDefault="00E15C8B" w:rsidP="00E15C8B">
            <w:pPr>
              <w:pStyle w:val="TAC"/>
              <w:keepNext w:val="0"/>
              <w:keepLines w:val="0"/>
            </w:pPr>
            <w:r w:rsidRPr="00DC7310">
              <w:t>0.8</w:t>
            </w:r>
          </w:p>
        </w:tc>
        <w:tc>
          <w:tcPr>
            <w:tcW w:w="1489" w:type="dxa"/>
            <w:vAlign w:val="center"/>
          </w:tcPr>
          <w:p w14:paraId="6C9B5572" w14:textId="77777777" w:rsidR="00E15C8B" w:rsidRPr="00DC7310" w:rsidRDefault="00E15C8B" w:rsidP="00E15C8B">
            <w:pPr>
              <w:pStyle w:val="TAC"/>
              <w:keepNext w:val="0"/>
              <w:keepLines w:val="0"/>
            </w:pPr>
            <w:r w:rsidRPr="00DC7310">
              <w:rPr>
                <w:rFonts w:hint="eastAsia"/>
              </w:rPr>
              <w:t>0.</w:t>
            </w:r>
            <w:r w:rsidRPr="00DC7310">
              <w:t>6</w:t>
            </w:r>
          </w:p>
        </w:tc>
      </w:tr>
      <w:tr w:rsidR="00E15C8B" w:rsidRPr="00DC7310" w14:paraId="382D0DA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768E54A" w14:textId="77777777" w:rsidR="00E15C8B" w:rsidRPr="00DC7310" w:rsidRDefault="00E15C8B" w:rsidP="00E15C8B">
            <w:pPr>
              <w:pStyle w:val="TAC"/>
              <w:keepNext w:val="0"/>
              <w:keepLines w:val="0"/>
            </w:pPr>
            <w:r w:rsidRPr="00DC7310">
              <w:rPr>
                <w:kern w:val="2"/>
                <w:szCs w:val="24"/>
                <w:lang w:eastAsia="ja-JP"/>
              </w:rPr>
              <w:lastRenderedPageBreak/>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3130EF" w14:textId="77777777" w:rsidR="00E15C8B" w:rsidRPr="00DC7310" w:rsidRDefault="00E15C8B" w:rsidP="00E15C8B">
            <w:pPr>
              <w:pStyle w:val="TAC"/>
              <w:keepNext w:val="0"/>
              <w:keepLines w:val="0"/>
              <w:rPr>
                <w:rFonts w:eastAsia="Malgun Gothic"/>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2F0DA0"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A93F0" w14:textId="77777777" w:rsidR="00E15C8B" w:rsidRPr="00DC7310" w:rsidRDefault="00E15C8B" w:rsidP="00E15C8B">
            <w:pPr>
              <w:pStyle w:val="TAC"/>
              <w:keepNext w:val="0"/>
              <w:keepLines w:val="0"/>
              <w:rPr>
                <w:rFonts w:eastAsia="Malgun Gothic"/>
                <w:lang w:eastAsia="ko-KR"/>
              </w:rPr>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A0560"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3C5C5D5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3711748" w14:textId="77777777" w:rsidR="00E15C8B" w:rsidRPr="00DC7310" w:rsidRDefault="00E15C8B" w:rsidP="00E15C8B">
            <w:pPr>
              <w:pStyle w:val="TAC"/>
              <w:keepNext w:val="0"/>
              <w:keepLines w:val="0"/>
              <w:rPr>
                <w:rFonts w:cs="Arial"/>
                <w:lang w:eastAsia="zh-TW"/>
              </w:rPr>
            </w:pPr>
            <w:r w:rsidRPr="00DC7310">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9702AB" w14:textId="77777777" w:rsidR="00E15C8B" w:rsidRPr="00DC7310" w:rsidRDefault="00E15C8B" w:rsidP="00E15C8B">
            <w:pPr>
              <w:pStyle w:val="TAC"/>
              <w:keepNext w:val="0"/>
              <w:keepLines w:val="0"/>
              <w:rPr>
                <w:rFonts w:eastAsia="Malgun Gothic" w:cs="Arial"/>
                <w:szCs w:val="18"/>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4E27FA"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04ABB" w14:textId="77777777" w:rsidR="00E15C8B" w:rsidRPr="00DC7310" w:rsidRDefault="00E15C8B" w:rsidP="00E15C8B">
            <w:pPr>
              <w:pStyle w:val="TAC"/>
              <w:keepNext w:val="0"/>
              <w:keepLines w:val="0"/>
              <w:rPr>
                <w:rFonts w:eastAsia="Malgun Gothic" w:cs="Arial"/>
                <w:szCs w:val="18"/>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FC884"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0.6</w:t>
            </w:r>
          </w:p>
        </w:tc>
      </w:tr>
      <w:tr w:rsidR="00E15C8B" w:rsidRPr="00DC7310" w14:paraId="236A157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7600AA" w14:textId="77777777" w:rsidR="00E15C8B" w:rsidRPr="00DC7310" w:rsidRDefault="00E15C8B" w:rsidP="00E15C8B">
            <w:pPr>
              <w:pStyle w:val="TAC"/>
              <w:keepNext w:val="0"/>
              <w:keepLines w:val="0"/>
              <w:rPr>
                <w:rFonts w:cs="Arial"/>
              </w:rPr>
            </w:pPr>
            <w:r w:rsidRPr="00DC7310">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451B9" w14:textId="77777777" w:rsidR="00E15C8B" w:rsidRPr="00DC7310" w:rsidRDefault="00E15C8B" w:rsidP="00E15C8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0097C"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38CDBC" w14:textId="77777777" w:rsidR="00E15C8B" w:rsidRPr="00DC7310" w:rsidRDefault="00E15C8B" w:rsidP="00E15C8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399086"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0.6</w:t>
            </w:r>
          </w:p>
        </w:tc>
      </w:tr>
      <w:tr w:rsidR="00E15C8B" w:rsidRPr="00DC7310" w14:paraId="72ACDE9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7C60CDC" w14:textId="77777777" w:rsidR="00E15C8B" w:rsidRPr="00DC7310" w:rsidRDefault="00E15C8B" w:rsidP="00E15C8B">
            <w:pPr>
              <w:pStyle w:val="TAC"/>
              <w:keepNext w:val="0"/>
              <w:keepLines w:val="0"/>
            </w:pPr>
            <w:r w:rsidRPr="00DC7310">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43E82837"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3C5BAD15" w14:textId="77777777" w:rsidR="00E15C8B" w:rsidRPr="00DC7310" w:rsidRDefault="00E15C8B" w:rsidP="00E15C8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240BD612" w14:textId="77777777" w:rsidR="00E15C8B" w:rsidRPr="00DC7310" w:rsidRDefault="00E15C8B" w:rsidP="00E15C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75204967" w14:textId="77777777" w:rsidR="00E15C8B" w:rsidRPr="00DC7310" w:rsidRDefault="00E15C8B" w:rsidP="00E15C8B">
            <w:pPr>
              <w:pStyle w:val="TAC"/>
              <w:keepNext w:val="0"/>
              <w:keepLines w:val="0"/>
            </w:pPr>
            <w:r w:rsidRPr="00DC7310">
              <w:t>0.8</w:t>
            </w:r>
          </w:p>
        </w:tc>
      </w:tr>
      <w:tr w:rsidR="00E15C8B" w:rsidRPr="00DC7310" w14:paraId="2891D8E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CE42F87" w14:textId="77777777" w:rsidR="00E15C8B" w:rsidRPr="00DC7310" w:rsidRDefault="00E15C8B" w:rsidP="00E15C8B">
            <w:pPr>
              <w:pStyle w:val="TAC"/>
              <w:keepNext w:val="0"/>
              <w:keepLines w:val="0"/>
            </w:pPr>
            <w:r w:rsidRPr="00DC7310">
              <w:t>DC_</w:t>
            </w:r>
            <w:r w:rsidRPr="00DC7310">
              <w:rPr>
                <w:lang w:eastAsia="zh-TW"/>
              </w:rPr>
              <w:t>3</w:t>
            </w:r>
            <w:r w:rsidRPr="00DC7310">
              <w:t>_n</w:t>
            </w:r>
            <w:r w:rsidRPr="00DC7310">
              <w:rPr>
                <w:lang w:eastAsia="zh-TW"/>
              </w:rPr>
              <w:t>1</w:t>
            </w:r>
            <w:r w:rsidRPr="00DC7310">
              <w:t>-n</w:t>
            </w:r>
            <w:r w:rsidRPr="00DC7310">
              <w:rPr>
                <w:lang w:eastAsia="zh-TW"/>
              </w:rPr>
              <w:t>8</w:t>
            </w:r>
            <w:r w:rsidRPr="00DC7310">
              <w:t>-n7</w:t>
            </w:r>
            <w:r w:rsidRPr="00DC7310">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0044CF" w14:textId="77777777" w:rsidR="00E15C8B" w:rsidRPr="00DC7310" w:rsidRDefault="00E15C8B" w:rsidP="00E15C8B">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5C68ED"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3240FC" w14:textId="77777777" w:rsidR="00E15C8B" w:rsidRPr="00DC7310" w:rsidRDefault="00E15C8B" w:rsidP="00E15C8B">
            <w:pPr>
              <w:pStyle w:val="TAC"/>
              <w:keepNext w:val="0"/>
              <w:keepLines w:val="0"/>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F3EB2D"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0.6</w:t>
            </w:r>
          </w:p>
        </w:tc>
      </w:tr>
      <w:tr w:rsidR="00E15C8B" w:rsidRPr="00DC7310" w14:paraId="7FB6C0B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3B725B" w14:textId="77777777" w:rsidR="00E15C8B" w:rsidRDefault="00E15C8B" w:rsidP="00E15C8B">
            <w:pPr>
              <w:pStyle w:val="TAC"/>
            </w:pPr>
            <w:r w:rsidRPr="000F0207">
              <w:t>DC_3-8_n1-n</w:t>
            </w:r>
            <w:r>
              <w:t>41</w:t>
            </w:r>
          </w:p>
          <w:p w14:paraId="499F013C" w14:textId="77777777" w:rsidR="00E15C8B" w:rsidRPr="00DC7310" w:rsidRDefault="00E15C8B" w:rsidP="00E15C8B">
            <w:pPr>
              <w:pStyle w:val="TAC"/>
            </w:pPr>
            <w:r w:rsidRPr="000F0207">
              <w:t>DC_</w:t>
            </w:r>
            <w:r>
              <w:t>3-</w:t>
            </w:r>
            <w:r w:rsidRPr="000F0207">
              <w:t>3-8_n1-n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73FF39E1" w14:textId="77777777" w:rsidR="00E15C8B" w:rsidRPr="00DC7310" w:rsidRDefault="00E15C8B" w:rsidP="00E15C8B">
            <w:pPr>
              <w:pStyle w:val="TAC"/>
            </w:pPr>
            <w:r w:rsidRPr="000F0207">
              <w:rPr>
                <w:rFonts w:eastAsia="等线"/>
                <w:lang w:eastAsia="zh-CN"/>
              </w:rPr>
              <w:t>0.</w:t>
            </w:r>
            <w:r w:rsidRPr="000F0207" w:rsidDel="00C5496C">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215C59D6" w14:textId="77777777" w:rsidR="00E15C8B" w:rsidRPr="00DC7310" w:rsidRDefault="00E15C8B" w:rsidP="00E15C8B">
            <w:pPr>
              <w:pStyle w:val="TAC"/>
            </w:pPr>
            <w:r w:rsidRPr="000F0207">
              <w:rPr>
                <w:lang w:eastAsia="zh-CN"/>
              </w:rPr>
              <w:t>0.</w:t>
            </w:r>
            <w:r>
              <w:rPr>
                <w:rFonts w:eastAsia="PMingLiU" w:hint="eastAsia"/>
                <w:lang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6EEF2C33" w14:textId="77777777" w:rsidR="00E15C8B" w:rsidRPr="00DC7310" w:rsidRDefault="00E15C8B" w:rsidP="00E15C8B">
            <w:pPr>
              <w:pStyle w:val="TAC"/>
            </w:pPr>
            <w:r w:rsidRPr="000F0207">
              <w:t>0</w:t>
            </w:r>
            <w:r w:rsidRPr="000F0207">
              <w:rPr>
                <w:rFonts w:eastAsia="等线"/>
                <w:lang w:eastAsia="zh-CN"/>
              </w:rPr>
              <w:t>.</w:t>
            </w:r>
            <w:r>
              <w:rPr>
                <w:rFonts w:eastAsia="PMingLiU" w:hint="eastAsia"/>
                <w:lang w:eastAsia="zh-TW"/>
              </w:rPr>
              <w:t>5</w:t>
            </w:r>
          </w:p>
        </w:tc>
        <w:tc>
          <w:tcPr>
            <w:tcW w:w="1489" w:type="dxa"/>
            <w:tcBorders>
              <w:top w:val="single" w:sz="4" w:space="0" w:color="auto"/>
              <w:left w:val="single" w:sz="4" w:space="0" w:color="auto"/>
              <w:bottom w:val="single" w:sz="4" w:space="0" w:color="auto"/>
              <w:right w:val="single" w:sz="4" w:space="0" w:color="auto"/>
            </w:tcBorders>
            <w:vAlign w:val="center"/>
          </w:tcPr>
          <w:p w14:paraId="687F88FA" w14:textId="77777777" w:rsidR="00E15C8B" w:rsidRPr="00DC7310" w:rsidRDefault="00E15C8B" w:rsidP="00E15C8B">
            <w:pPr>
              <w:pStyle w:val="TAC"/>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E15C8B" w:rsidRPr="00DC7310" w14:paraId="3084202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10D6F1A" w14:textId="77777777" w:rsidR="00E15C8B" w:rsidRPr="00DC7310" w:rsidRDefault="00E15C8B" w:rsidP="00E15C8B">
            <w:pPr>
              <w:pStyle w:val="TAC"/>
              <w:keepNext w:val="0"/>
              <w:keepLines w:val="0"/>
            </w:pPr>
            <w:r w:rsidRPr="00DC7310">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1B6BFAE9" w14:textId="77777777" w:rsidR="00E15C8B" w:rsidRPr="00DC7310" w:rsidRDefault="00E15C8B" w:rsidP="00E15C8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1885748B" w14:textId="77777777" w:rsidR="00E15C8B" w:rsidRPr="00DC7310" w:rsidRDefault="00E15C8B" w:rsidP="00E15C8B">
            <w:pPr>
              <w:pStyle w:val="TAC"/>
              <w:keepNext w:val="0"/>
              <w:keepLines w:val="0"/>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52D4BF4D" w14:textId="77777777" w:rsidR="00E15C8B" w:rsidRPr="00DC7310" w:rsidRDefault="00E15C8B" w:rsidP="00E15C8B">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46BBDFC3" w14:textId="77777777" w:rsidR="00E15C8B" w:rsidRPr="00DC7310" w:rsidRDefault="00E15C8B" w:rsidP="00E15C8B">
            <w:pPr>
              <w:pStyle w:val="TAC"/>
              <w:keepNext w:val="0"/>
              <w:keepLines w:val="0"/>
            </w:pPr>
            <w:r w:rsidRPr="00DC7310">
              <w:t>0.8</w:t>
            </w:r>
          </w:p>
        </w:tc>
      </w:tr>
      <w:tr w:rsidR="00E15C8B" w:rsidRPr="00DC7310" w14:paraId="590937E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D2F3C7" w14:textId="77777777" w:rsidR="00E15C8B" w:rsidRPr="00DC7310" w:rsidRDefault="00E15C8B" w:rsidP="00E15C8B">
            <w:pPr>
              <w:pStyle w:val="TAC"/>
              <w:keepNext w:val="0"/>
              <w:keepLines w:val="0"/>
              <w:rPr>
                <w:rFonts w:eastAsia="MS Mincho"/>
              </w:rPr>
            </w:pPr>
            <w:r w:rsidRPr="00DC7310">
              <w:rPr>
                <w:rFonts w:eastAsia="MS Mincho"/>
              </w:rPr>
              <w:t>DC_3-</w:t>
            </w:r>
            <w:r w:rsidRPr="00DC7310">
              <w:rPr>
                <w:lang w:eastAsia="zh-TW"/>
              </w:rPr>
              <w:t>8</w:t>
            </w:r>
            <w:r w:rsidRPr="00DC7310">
              <w:rPr>
                <w:rFonts w:eastAsia="MS Mincho"/>
              </w:rPr>
              <w:t>_n1-n78</w:t>
            </w:r>
          </w:p>
          <w:p w14:paraId="52DEF12F" w14:textId="77777777" w:rsidR="00E15C8B" w:rsidRPr="00DC7310" w:rsidRDefault="00E15C8B" w:rsidP="00E15C8B">
            <w:pPr>
              <w:pStyle w:val="TAC"/>
              <w:keepNext w:val="0"/>
              <w:keepLines w:val="0"/>
            </w:pPr>
            <w:r w:rsidRPr="00DC7310">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D77463" w14:textId="77777777" w:rsidR="00E15C8B" w:rsidRPr="00DC7310" w:rsidRDefault="00E15C8B" w:rsidP="00E15C8B">
            <w:pPr>
              <w:pStyle w:val="TAC"/>
              <w:keepNext w:val="0"/>
              <w:keepLines w:val="0"/>
              <w:rPr>
                <w:rFonts w:cs="Arial"/>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8CB69"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065FE" w14:textId="77777777" w:rsidR="00E15C8B" w:rsidRPr="00DC7310" w:rsidRDefault="00E15C8B" w:rsidP="00E15C8B">
            <w:pPr>
              <w:pStyle w:val="TAC"/>
              <w:keepNext w:val="0"/>
              <w:keepLines w:val="0"/>
              <w:rPr>
                <w:rFonts w:cs="Arial"/>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159BDC"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0.8</w:t>
            </w:r>
          </w:p>
        </w:tc>
      </w:tr>
      <w:tr w:rsidR="00E15C8B" w:rsidRPr="00DC7310" w14:paraId="41B09B0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1B2E28D" w14:textId="77777777" w:rsidR="00E15C8B" w:rsidRPr="00DC7310" w:rsidRDefault="00E15C8B" w:rsidP="00E15C8B">
            <w:pPr>
              <w:pStyle w:val="TAC"/>
              <w:keepNext w:val="0"/>
              <w:keepLines w:val="0"/>
            </w:pPr>
            <w:r w:rsidRPr="00DC7310">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A0D31" w14:textId="77777777" w:rsidR="00E15C8B" w:rsidRPr="00DC7310" w:rsidRDefault="00E15C8B" w:rsidP="00E15C8B">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C90610"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FA77EB" w14:textId="77777777" w:rsidR="00E15C8B" w:rsidRPr="00DC7310" w:rsidRDefault="00E15C8B" w:rsidP="00E15C8B">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73FA0" w14:textId="77777777" w:rsidR="00E15C8B" w:rsidRPr="00DC7310" w:rsidRDefault="00E15C8B" w:rsidP="00E15C8B">
            <w:pPr>
              <w:pStyle w:val="TAC"/>
              <w:keepNext w:val="0"/>
              <w:keepLines w:val="0"/>
              <w:rPr>
                <w:lang w:eastAsia="zh-CN"/>
              </w:rPr>
            </w:pPr>
            <w:r w:rsidRPr="00DC7310">
              <w:rPr>
                <w:lang w:eastAsia="zh-CN"/>
              </w:rPr>
              <w:t>0.6</w:t>
            </w:r>
          </w:p>
        </w:tc>
      </w:tr>
      <w:tr w:rsidR="00E15C8B" w:rsidRPr="00DC7310" w14:paraId="37D49CC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F37C3A4" w14:textId="77777777" w:rsidR="00E15C8B" w:rsidRPr="00DC7310" w:rsidRDefault="00E15C8B" w:rsidP="00E15C8B">
            <w:pPr>
              <w:pStyle w:val="TAC"/>
              <w:keepNext w:val="0"/>
              <w:keepLines w:val="0"/>
            </w:pPr>
            <w:r w:rsidRPr="00DC7310">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594698" w14:textId="77777777" w:rsidR="00E15C8B" w:rsidRPr="00DC7310" w:rsidRDefault="00E15C8B" w:rsidP="00E15C8B">
            <w:pPr>
              <w:pStyle w:val="TAC"/>
              <w:keepNext w:val="0"/>
              <w:keepLines w:val="0"/>
              <w:rPr>
                <w:rFonts w:eastAsia="MS Mincho"/>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5EACB" w14:textId="77777777" w:rsidR="00E15C8B" w:rsidRPr="00DC7310" w:rsidRDefault="00E15C8B" w:rsidP="00E15C8B">
            <w:pPr>
              <w:pStyle w:val="TAC"/>
              <w:keepNext w:val="0"/>
              <w:keepLines w:val="0"/>
              <w:rPr>
                <w:rFonts w:eastAsia="MS Mincho"/>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D42B7" w14:textId="77777777" w:rsidR="00E15C8B" w:rsidRPr="00DC7310" w:rsidRDefault="00E15C8B" w:rsidP="00E15C8B">
            <w:pPr>
              <w:pStyle w:val="TAC"/>
              <w:keepNext w:val="0"/>
              <w:keepLines w:val="0"/>
              <w:rPr>
                <w:rFonts w:eastAsia="MS Mincho"/>
              </w:rPr>
            </w:pPr>
            <w:r w:rsidRPr="00DC7310">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53F93" w14:textId="77777777" w:rsidR="00E15C8B" w:rsidRPr="00DC7310" w:rsidRDefault="00E15C8B" w:rsidP="00E15C8B">
            <w:pPr>
              <w:pStyle w:val="TAC"/>
              <w:keepNext w:val="0"/>
              <w:keepLines w:val="0"/>
              <w:rPr>
                <w:rFonts w:eastAsia="MS Mincho"/>
              </w:rPr>
            </w:pPr>
            <w:r w:rsidRPr="00DC7310">
              <w:rPr>
                <w:lang w:eastAsia="zh-CN"/>
              </w:rPr>
              <w:t>0.8</w:t>
            </w:r>
          </w:p>
        </w:tc>
      </w:tr>
      <w:tr w:rsidR="00E15C8B" w:rsidRPr="00DC7310" w14:paraId="0223A15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8E7459" w14:textId="77777777" w:rsidR="00E15C8B" w:rsidRPr="00DC7310" w:rsidRDefault="00E15C8B" w:rsidP="00E15C8B">
            <w:pPr>
              <w:pStyle w:val="TAC"/>
              <w:keepNext w:val="0"/>
              <w:keepLines w:val="0"/>
            </w:pPr>
            <w:r w:rsidRPr="00DC7310">
              <w:t>DC_3-8-20_n1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126B2C" w14:textId="77777777" w:rsidR="00E15C8B" w:rsidRPr="00DC7310" w:rsidRDefault="00E15C8B" w:rsidP="00E15C8B">
            <w:pPr>
              <w:pStyle w:val="TAC"/>
              <w:keepNext w:val="0"/>
              <w:keepLines w:val="0"/>
              <w:rPr>
                <w:lang w:eastAsia="ja-JP"/>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6661B" w14:textId="77777777" w:rsidR="00E15C8B" w:rsidRPr="00DC7310" w:rsidRDefault="00E15C8B" w:rsidP="00E15C8B">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A7DB99" w14:textId="77777777" w:rsidR="00E15C8B" w:rsidRPr="00DC7310" w:rsidRDefault="00E15C8B" w:rsidP="00E15C8B">
            <w:pPr>
              <w:pStyle w:val="TAC"/>
              <w:keepNext w:val="0"/>
              <w:keepLines w:val="0"/>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A0427E" w14:textId="77777777" w:rsidR="00E15C8B" w:rsidRPr="00DC7310" w:rsidRDefault="00E15C8B" w:rsidP="00E15C8B">
            <w:pPr>
              <w:pStyle w:val="TAC"/>
              <w:keepNext w:val="0"/>
              <w:keepLines w:val="0"/>
              <w:rPr>
                <w:lang w:eastAsia="zh-CN"/>
              </w:rPr>
            </w:pPr>
            <w:r w:rsidRPr="00DC7310">
              <w:rPr>
                <w:lang w:eastAsia="zh-CN"/>
              </w:rPr>
              <w:t>0.3</w:t>
            </w:r>
          </w:p>
        </w:tc>
      </w:tr>
      <w:tr w:rsidR="00E15C8B" w:rsidRPr="00DC7310" w14:paraId="04FD191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BF01CC1" w14:textId="77777777" w:rsidR="00E15C8B" w:rsidRPr="00DC7310" w:rsidRDefault="00E15C8B" w:rsidP="00E15C8B">
            <w:pPr>
              <w:pStyle w:val="TAC"/>
              <w:keepNext w:val="0"/>
              <w:keepLines w:val="0"/>
            </w:pPr>
            <w:r w:rsidRPr="00DC7310">
              <w:t>DC_3-8-20_n28</w:t>
            </w:r>
          </w:p>
        </w:tc>
        <w:tc>
          <w:tcPr>
            <w:tcW w:w="1417" w:type="dxa"/>
            <w:tcBorders>
              <w:top w:val="single" w:sz="4" w:space="0" w:color="auto"/>
              <w:left w:val="single" w:sz="4" w:space="0" w:color="auto"/>
              <w:bottom w:val="single" w:sz="4" w:space="0" w:color="auto"/>
              <w:right w:val="single" w:sz="4" w:space="0" w:color="auto"/>
            </w:tcBorders>
            <w:vAlign w:val="center"/>
          </w:tcPr>
          <w:p w14:paraId="358BF5C7" w14:textId="77777777" w:rsidR="00E15C8B" w:rsidRPr="00DC7310" w:rsidRDefault="00E15C8B" w:rsidP="00E15C8B">
            <w:pPr>
              <w:pStyle w:val="TAC"/>
              <w:keepNext w:val="0"/>
              <w:keepLines w:val="0"/>
              <w:rPr>
                <w:lang w:eastAsia="ja-JP"/>
              </w:rPr>
            </w:pPr>
            <w:r w:rsidRPr="00DC7310">
              <w:rPr>
                <w:rFonts w:cs="Arial" w:hint="eastAsia"/>
                <w:lang w:eastAsia="zh-CN"/>
              </w:rPr>
              <w:t>0</w:t>
            </w:r>
            <w:r w:rsidRPr="00DC7310">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5609FB8"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6DC3A2B" w14:textId="77777777" w:rsidR="00E15C8B" w:rsidRPr="00DC7310" w:rsidRDefault="00E15C8B" w:rsidP="00E15C8B">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9B08C23"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r>
      <w:tr w:rsidR="00E15C8B" w:rsidRPr="00DC7310" w14:paraId="41D6C29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CB97E38" w14:textId="77777777" w:rsidR="00E15C8B" w:rsidRPr="00DC7310" w:rsidRDefault="00E15C8B" w:rsidP="00E15C8B">
            <w:pPr>
              <w:pStyle w:val="TAC"/>
              <w:keepNext w:val="0"/>
              <w:keepLines w:val="0"/>
            </w:pPr>
            <w:r w:rsidRPr="00DC7310">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2C20E1"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63F5C"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E9B4B7" w14:textId="77777777" w:rsidR="00E15C8B" w:rsidRPr="00DC7310" w:rsidRDefault="00E15C8B" w:rsidP="00E15C8B">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C6B9E7"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58547A0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6F2DAAA" w14:textId="77777777" w:rsidR="00E15C8B" w:rsidRPr="00DC7310" w:rsidRDefault="00E15C8B" w:rsidP="00E15C8B">
            <w:pPr>
              <w:pStyle w:val="TAC"/>
              <w:keepNext w:val="0"/>
              <w:keepLines w:val="0"/>
            </w:pPr>
            <w:r w:rsidRPr="00DC7310">
              <w:t>DC_3-8</w:t>
            </w:r>
            <w:r>
              <w:t>-</w:t>
            </w:r>
            <w:r w:rsidRPr="00DC7310">
              <w:t>28</w:t>
            </w:r>
            <w:r>
              <w:t>_</w:t>
            </w:r>
            <w:r w:rsidRPr="00DC7310">
              <w:t>n77</w:t>
            </w:r>
          </w:p>
        </w:tc>
        <w:tc>
          <w:tcPr>
            <w:tcW w:w="1417" w:type="dxa"/>
            <w:tcBorders>
              <w:top w:val="single" w:sz="4" w:space="0" w:color="auto"/>
              <w:left w:val="single" w:sz="4" w:space="0" w:color="auto"/>
              <w:bottom w:val="single" w:sz="4" w:space="0" w:color="auto"/>
              <w:right w:val="single" w:sz="4" w:space="0" w:color="auto"/>
            </w:tcBorders>
            <w:vAlign w:val="center"/>
          </w:tcPr>
          <w:p w14:paraId="0DBB891F"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882A2C"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8C6D7DC" w14:textId="77777777" w:rsidR="00E15C8B" w:rsidRPr="00DC7310" w:rsidRDefault="00E15C8B" w:rsidP="00E15C8B">
            <w:pPr>
              <w:pStyle w:val="TAC"/>
              <w:keepNext w:val="0"/>
              <w:keepLines w:val="0"/>
              <w:rPr>
                <w:lang w:eastAsia="ja-JP"/>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54191D"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261DABF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DA2833" w14:textId="77777777" w:rsidR="00E15C8B" w:rsidRPr="00DC7310" w:rsidRDefault="00E15C8B" w:rsidP="00E15C8B">
            <w:pPr>
              <w:pStyle w:val="TAC"/>
              <w:keepNext w:val="0"/>
              <w:keepLines w:val="0"/>
            </w:pPr>
            <w:r w:rsidRPr="00DC7310">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4F535" w14:textId="77777777" w:rsidR="00E15C8B" w:rsidRPr="00DC7310" w:rsidRDefault="00E15C8B" w:rsidP="00E15C8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FD36F" w14:textId="77777777" w:rsidR="00E15C8B" w:rsidRPr="00DC7310" w:rsidRDefault="00E15C8B" w:rsidP="00E15C8B">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DF39B7" w14:textId="77777777" w:rsidR="00E15C8B" w:rsidRPr="00DC7310" w:rsidRDefault="00E15C8B" w:rsidP="00E15C8B">
            <w:pPr>
              <w:pStyle w:val="TAC"/>
              <w:keepNext w:val="0"/>
              <w:keepLines w:val="0"/>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60D01" w14:textId="77777777" w:rsidR="00E15C8B" w:rsidRPr="00DC7310" w:rsidRDefault="00E15C8B" w:rsidP="00E15C8B">
            <w:pPr>
              <w:pStyle w:val="TAC"/>
              <w:keepNext w:val="0"/>
              <w:keepLines w:val="0"/>
            </w:pPr>
            <w:r w:rsidRPr="00DC7310">
              <w:rPr>
                <w:lang w:eastAsia="zh-CN"/>
              </w:rPr>
              <w:t>0.8</w:t>
            </w:r>
          </w:p>
        </w:tc>
      </w:tr>
      <w:tr w:rsidR="00E15C8B" w:rsidRPr="00DC7310" w14:paraId="19DF82F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5A0874" w14:textId="77777777" w:rsidR="00E15C8B" w:rsidRPr="00DC7310" w:rsidRDefault="00E15C8B" w:rsidP="00E15C8B">
            <w:pPr>
              <w:pStyle w:val="TAC"/>
              <w:keepNext w:val="0"/>
              <w:keepLines w:val="0"/>
            </w:pPr>
            <w:r w:rsidRPr="00DC7310">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3240E" w14:textId="77777777" w:rsidR="00E15C8B" w:rsidRPr="00DC7310" w:rsidRDefault="00E15C8B" w:rsidP="00E15C8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8B05BB" w14:textId="77777777" w:rsidR="00E15C8B" w:rsidRPr="00DC7310" w:rsidRDefault="00E15C8B" w:rsidP="00E15C8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6785D7" w14:textId="77777777" w:rsidR="00E15C8B" w:rsidRPr="00DC7310" w:rsidRDefault="00E15C8B" w:rsidP="00E15C8B">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8657B6" w14:textId="77777777" w:rsidR="00E15C8B" w:rsidRPr="00DC7310" w:rsidRDefault="00E15C8B" w:rsidP="00E15C8B">
            <w:pPr>
              <w:pStyle w:val="TAC"/>
              <w:keepNext w:val="0"/>
              <w:keepLines w:val="0"/>
              <w:tabs>
                <w:tab w:val="left" w:pos="1110"/>
                <w:tab w:val="center" w:pos="1368"/>
              </w:tabs>
              <w:rPr>
                <w:rFonts w:cs="Arial"/>
                <w:lang w:eastAsia="zh-CN"/>
              </w:rPr>
            </w:pPr>
            <w:r w:rsidRPr="00DC7310">
              <w:rPr>
                <w:lang w:eastAsia="zh-CN"/>
              </w:rPr>
              <w:t>0.8</w:t>
            </w:r>
          </w:p>
        </w:tc>
      </w:tr>
      <w:tr w:rsidR="00E15C8B" w:rsidRPr="00DC7310" w14:paraId="62E3FEE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EB0DB49" w14:textId="77777777" w:rsidR="00E15C8B" w:rsidRPr="00DC7310" w:rsidRDefault="00E15C8B" w:rsidP="00E15C8B">
            <w:pPr>
              <w:pStyle w:val="TAC"/>
              <w:keepNext w:val="0"/>
              <w:keepLines w:val="0"/>
            </w:pPr>
            <w:r w:rsidRPr="00DC7310">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9476A" w14:textId="77777777" w:rsidR="00E15C8B" w:rsidRPr="00DC7310" w:rsidRDefault="00E15C8B" w:rsidP="00E15C8B">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957F12" w14:textId="77777777" w:rsidR="00E15C8B" w:rsidRPr="00DC7310" w:rsidRDefault="00E15C8B" w:rsidP="00E15C8B">
            <w:pPr>
              <w:pStyle w:val="TAC"/>
              <w:keepNext w:val="0"/>
              <w:keepLines w:val="0"/>
              <w:rPr>
                <w:rFonts w:cs="Arial"/>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89155" w14:textId="77777777" w:rsidR="00E15C8B" w:rsidRPr="00DC7310" w:rsidRDefault="00E15C8B" w:rsidP="00E15C8B">
            <w:pPr>
              <w:pStyle w:val="TAC"/>
              <w:keepNext w:val="0"/>
              <w:keepLines w:val="0"/>
              <w:tabs>
                <w:tab w:val="left" w:pos="1110"/>
                <w:tab w:val="center" w:pos="1368"/>
              </w:tabs>
              <w:rPr>
                <w:rFonts w:cs="Arial"/>
                <w:lang w:eastAsia="zh-CN"/>
              </w:rPr>
            </w:pPr>
            <w:r w:rsidRPr="00DC7310">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C41C5" w14:textId="77777777" w:rsidR="00E15C8B" w:rsidRPr="00DC7310" w:rsidRDefault="00E15C8B" w:rsidP="00E15C8B">
            <w:pPr>
              <w:pStyle w:val="TAC"/>
              <w:keepNext w:val="0"/>
              <w:keepLines w:val="0"/>
              <w:tabs>
                <w:tab w:val="left" w:pos="1110"/>
                <w:tab w:val="center" w:pos="1368"/>
              </w:tabs>
              <w:rPr>
                <w:rFonts w:cs="Arial"/>
                <w:lang w:eastAsia="zh-CN"/>
              </w:rPr>
            </w:pPr>
            <w:r w:rsidRPr="00DC7310">
              <w:rPr>
                <w:lang w:eastAsia="zh-CN"/>
              </w:rPr>
              <w:t>0.8</w:t>
            </w:r>
          </w:p>
        </w:tc>
      </w:tr>
      <w:tr w:rsidR="00E15C8B" w:rsidRPr="00DC7310" w14:paraId="70DFF39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FB5CF2F" w14:textId="77777777" w:rsidR="00E15C8B" w:rsidRPr="00DC7310" w:rsidRDefault="00E15C8B" w:rsidP="00E15C8B">
            <w:pPr>
              <w:pStyle w:val="TAC"/>
              <w:keepNext w:val="0"/>
              <w:keepLines w:val="0"/>
            </w:pPr>
            <w:r w:rsidRPr="00DC7310">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DA28EC" w14:textId="77777777" w:rsidR="00E15C8B" w:rsidRPr="00DC7310" w:rsidRDefault="00E15C8B" w:rsidP="00E15C8B">
            <w:pPr>
              <w:pStyle w:val="TAC"/>
              <w:keepNext w:val="0"/>
              <w:keepLines w:val="0"/>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0C053" w14:textId="77777777" w:rsidR="00E15C8B" w:rsidRPr="00DC7310" w:rsidRDefault="00E15C8B" w:rsidP="00E15C8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2BEFAC7" w14:textId="77777777" w:rsidR="00E15C8B" w:rsidRPr="00DC7310" w:rsidRDefault="00E15C8B" w:rsidP="00E15C8B">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A7A133"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A98931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A902445" w14:textId="77777777" w:rsidR="00E15C8B" w:rsidRPr="00DC7310" w:rsidRDefault="00E15C8B" w:rsidP="00E15C8B">
            <w:pPr>
              <w:pStyle w:val="TAC"/>
              <w:keepNext w:val="0"/>
              <w:keepLines w:val="0"/>
            </w:pPr>
            <w:r w:rsidRPr="00DC7310">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C4B33" w14:textId="77777777" w:rsidR="00E15C8B" w:rsidRPr="00DC7310" w:rsidRDefault="00E15C8B" w:rsidP="00E15C8B">
            <w:pPr>
              <w:pStyle w:val="TAC"/>
              <w:keepNext w:val="0"/>
              <w:keepLines w:val="0"/>
              <w:rPr>
                <w:rFonts w:cs="Arial"/>
                <w:lang w:eastAsia="ja-JP"/>
              </w:rPr>
            </w:pPr>
            <w:r w:rsidRPr="00DC7310">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6DBF17" w14:textId="77777777" w:rsidR="00E15C8B" w:rsidRPr="00DC7310" w:rsidRDefault="00E15C8B" w:rsidP="00E15C8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48ADD8" w14:textId="77777777" w:rsidR="00E15C8B" w:rsidRPr="00DC7310" w:rsidRDefault="00E15C8B" w:rsidP="00E15C8B">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42252A" w14:textId="77777777" w:rsidR="00E15C8B" w:rsidRPr="00DC7310" w:rsidRDefault="00E15C8B" w:rsidP="00E15C8B">
            <w:pPr>
              <w:pStyle w:val="TAC"/>
              <w:keepNext w:val="0"/>
              <w:keepLines w:val="0"/>
              <w:rPr>
                <w:rFonts w:cs="Arial"/>
                <w:lang w:eastAsia="zh-CN"/>
              </w:rPr>
            </w:pPr>
            <w:r w:rsidRPr="00DC7310">
              <w:rPr>
                <w:rFonts w:cs="Arial"/>
                <w:lang w:eastAsia="zh-CN"/>
              </w:rPr>
              <w:t>0.6</w:t>
            </w:r>
          </w:p>
        </w:tc>
      </w:tr>
      <w:tr w:rsidR="00E15C8B" w:rsidRPr="00DC7310" w14:paraId="0A6CFAA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A5013EE" w14:textId="77777777" w:rsidR="00E15C8B" w:rsidRPr="00DC7310" w:rsidRDefault="00E15C8B" w:rsidP="00E15C8B">
            <w:pPr>
              <w:pStyle w:val="TAC"/>
              <w:keepNext w:val="0"/>
              <w:keepLines w:val="0"/>
            </w:pPr>
            <w:r w:rsidRPr="00DC7310">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194FE0" w14:textId="77777777" w:rsidR="00E15C8B" w:rsidRPr="00DC7310" w:rsidRDefault="00E15C8B" w:rsidP="00E15C8B">
            <w:pPr>
              <w:pStyle w:val="TAC"/>
              <w:keepNext w:val="0"/>
              <w:keepLines w:val="0"/>
            </w:pPr>
            <w:r w:rsidRPr="00DC7310">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1A29FB" w14:textId="77777777" w:rsidR="00E15C8B" w:rsidRPr="00DC7310" w:rsidRDefault="00E15C8B" w:rsidP="00E15C8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9C94158" w14:textId="77777777" w:rsidR="00E15C8B" w:rsidRPr="00DC7310" w:rsidRDefault="00E15C8B" w:rsidP="00E15C8B">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DCD1E4" w14:textId="77777777" w:rsidR="00E15C8B" w:rsidRPr="00DC7310" w:rsidRDefault="00E15C8B" w:rsidP="00E15C8B">
            <w:pPr>
              <w:pStyle w:val="TAC"/>
              <w:keepNext w:val="0"/>
              <w:keepLines w:val="0"/>
              <w:rPr>
                <w:lang w:eastAsia="zh-CN"/>
              </w:rPr>
            </w:pPr>
            <w:r w:rsidRPr="00DC7310">
              <w:rPr>
                <w:lang w:eastAsia="zh-CN"/>
              </w:rPr>
              <w:t>0.8</w:t>
            </w:r>
          </w:p>
        </w:tc>
      </w:tr>
      <w:tr w:rsidR="00E15C8B" w:rsidRPr="00DC7310" w14:paraId="3862A47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1D8EF47" w14:textId="77777777" w:rsidR="00E15C8B" w:rsidRPr="00DC7310" w:rsidRDefault="00E15C8B" w:rsidP="00E15C8B">
            <w:pPr>
              <w:pStyle w:val="TAC"/>
              <w:keepNext w:val="0"/>
              <w:keepLines w:val="0"/>
            </w:pPr>
            <w:r w:rsidRPr="00DC7310">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02E04" w14:textId="77777777" w:rsidR="00E15C8B" w:rsidRPr="00DC7310" w:rsidRDefault="00E15C8B" w:rsidP="00E15C8B">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22445" w14:textId="77777777" w:rsidR="00E15C8B" w:rsidRPr="00DC7310" w:rsidRDefault="00E15C8B" w:rsidP="00E15C8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C65C96" w14:textId="77777777" w:rsidR="00E15C8B" w:rsidRPr="00DC7310" w:rsidRDefault="00E15C8B" w:rsidP="00E15C8B">
            <w:pPr>
              <w:pStyle w:val="TAC"/>
              <w:keepNext w:val="0"/>
              <w:keepLines w:val="0"/>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DAA117" w14:textId="77777777" w:rsidR="00E15C8B" w:rsidRPr="00DC7310" w:rsidRDefault="00E15C8B" w:rsidP="00E15C8B">
            <w:pPr>
              <w:pStyle w:val="TAC"/>
              <w:keepNext w:val="0"/>
              <w:keepLines w:val="0"/>
              <w:rPr>
                <w:lang w:eastAsia="zh-CN"/>
              </w:rPr>
            </w:pPr>
            <w:r w:rsidRPr="00DC7310">
              <w:rPr>
                <w:lang w:eastAsia="zh-CN"/>
              </w:rPr>
              <w:t>0.5</w:t>
            </w:r>
          </w:p>
        </w:tc>
      </w:tr>
      <w:tr w:rsidR="00E84A1B" w:rsidRPr="00DC7310" w14:paraId="35DAC021" w14:textId="77777777" w:rsidTr="00C535DF">
        <w:trPr>
          <w:jc w:val="center"/>
          <w:ins w:id="189" w:author="Huawei" w:date="2025-04-22T19:49:00Z"/>
        </w:trPr>
        <w:tc>
          <w:tcPr>
            <w:tcW w:w="2268" w:type="dxa"/>
            <w:tcBorders>
              <w:top w:val="single" w:sz="4" w:space="0" w:color="auto"/>
              <w:left w:val="single" w:sz="4" w:space="0" w:color="auto"/>
              <w:bottom w:val="single" w:sz="4" w:space="0" w:color="auto"/>
              <w:right w:val="single" w:sz="4" w:space="0" w:color="auto"/>
            </w:tcBorders>
          </w:tcPr>
          <w:p w14:paraId="67C5CA27" w14:textId="6BC259A0" w:rsidR="00E84A1B" w:rsidRPr="00DC7310" w:rsidRDefault="00E84A1B" w:rsidP="00E84A1B">
            <w:pPr>
              <w:pStyle w:val="TAC"/>
              <w:keepNext w:val="0"/>
              <w:keepLines w:val="0"/>
              <w:rPr>
                <w:ins w:id="190" w:author="Huawei" w:date="2025-04-22T19:49:00Z"/>
              </w:rPr>
            </w:pPr>
            <w:ins w:id="191" w:author="Huawei" w:date="2025-04-22T19:49:00Z">
              <w:r w:rsidRPr="0040459A">
                <w:rPr>
                  <w:lang w:eastAsia="zh-CN"/>
                </w:rPr>
                <w:t>DC_</w:t>
              </w:r>
              <w:r>
                <w:rPr>
                  <w:lang w:eastAsia="zh-CN"/>
                </w:rPr>
                <w:t>3</w:t>
              </w:r>
              <w:r w:rsidRPr="0040459A">
                <w:rPr>
                  <w:lang w:eastAsia="zh-CN"/>
                </w:rPr>
                <w:t>-8_n40-n71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29E9180E" w14:textId="1A3D8F7F" w:rsidR="00E84A1B" w:rsidRPr="00DC7310" w:rsidRDefault="00E84A1B" w:rsidP="00E84A1B">
            <w:pPr>
              <w:pStyle w:val="TAC"/>
              <w:keepNext w:val="0"/>
              <w:keepLines w:val="0"/>
              <w:rPr>
                <w:ins w:id="192" w:author="Huawei" w:date="2025-04-22T19:49:00Z"/>
                <w:lang w:eastAsia="zh-CN"/>
              </w:rPr>
            </w:pPr>
            <w:ins w:id="193" w:author="Huawei" w:date="2025-04-22T19:49:00Z">
              <w:r w:rsidRPr="001D0283">
                <w:t>0.5</w:t>
              </w:r>
            </w:ins>
          </w:p>
        </w:tc>
        <w:tc>
          <w:tcPr>
            <w:tcW w:w="1418" w:type="dxa"/>
            <w:tcBorders>
              <w:top w:val="single" w:sz="4" w:space="0" w:color="auto"/>
              <w:left w:val="single" w:sz="4" w:space="0" w:color="auto"/>
              <w:bottom w:val="single" w:sz="4" w:space="0" w:color="auto"/>
              <w:right w:val="single" w:sz="4" w:space="0" w:color="auto"/>
            </w:tcBorders>
            <w:vAlign w:val="center"/>
          </w:tcPr>
          <w:p w14:paraId="6E4C9B6A" w14:textId="46B6B7E7" w:rsidR="00E84A1B" w:rsidRPr="00DC7310" w:rsidRDefault="00E84A1B" w:rsidP="00E84A1B">
            <w:pPr>
              <w:pStyle w:val="TAC"/>
              <w:keepNext w:val="0"/>
              <w:keepLines w:val="0"/>
              <w:rPr>
                <w:ins w:id="194" w:author="Huawei" w:date="2025-04-22T19:49:00Z"/>
                <w:lang w:eastAsia="zh-CN"/>
              </w:rPr>
            </w:pPr>
            <w:ins w:id="195" w:author="Huawei" w:date="2025-04-22T19:49:00Z">
              <w:r w:rsidRPr="001D0283">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0BF3128B" w14:textId="6AB9FEAB" w:rsidR="00E84A1B" w:rsidRPr="00DC7310" w:rsidRDefault="00E84A1B" w:rsidP="00E84A1B">
            <w:pPr>
              <w:pStyle w:val="TAC"/>
              <w:keepNext w:val="0"/>
              <w:keepLines w:val="0"/>
              <w:rPr>
                <w:ins w:id="196" w:author="Huawei" w:date="2025-04-22T19:49:00Z"/>
                <w:lang w:eastAsia="zh-CN"/>
              </w:rPr>
            </w:pPr>
            <w:ins w:id="197" w:author="Huawei" w:date="2025-04-22T19:49:00Z">
              <w:r w:rsidRPr="001D0283">
                <w:rPr>
                  <w:lang w:eastAsia="zh-CN"/>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71B1AAB" w14:textId="7C6BD995" w:rsidR="00E84A1B" w:rsidRPr="00DC7310" w:rsidRDefault="00E84A1B" w:rsidP="00E84A1B">
            <w:pPr>
              <w:pStyle w:val="TAC"/>
              <w:keepNext w:val="0"/>
              <w:keepLines w:val="0"/>
              <w:rPr>
                <w:ins w:id="198" w:author="Huawei" w:date="2025-04-22T19:49:00Z"/>
                <w:lang w:eastAsia="zh-CN"/>
              </w:rPr>
            </w:pPr>
            <w:ins w:id="199" w:author="Huawei" w:date="2025-04-22T19:49:00Z">
              <w:r w:rsidRPr="001D0283">
                <w:rPr>
                  <w:lang w:eastAsia="zh-CN"/>
                </w:rPr>
                <w:t>0.6</w:t>
              </w:r>
            </w:ins>
          </w:p>
        </w:tc>
      </w:tr>
      <w:tr w:rsidR="00E84A1B" w:rsidRPr="00DC7310" w14:paraId="3A36625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4CD435" w14:textId="77777777" w:rsidR="00E84A1B" w:rsidRPr="00DC7310" w:rsidRDefault="00E84A1B" w:rsidP="00E84A1B">
            <w:pPr>
              <w:pStyle w:val="TAC"/>
              <w:keepNext w:val="0"/>
              <w:keepLines w:val="0"/>
            </w:pPr>
            <w:r w:rsidRPr="00DC7310">
              <w:t>DC_3</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75C0B6" w14:textId="77777777" w:rsidR="00E84A1B" w:rsidRPr="00DC7310" w:rsidRDefault="00E84A1B" w:rsidP="00E84A1B">
            <w:pPr>
              <w:pStyle w:val="TAC"/>
              <w:keepNext w:val="0"/>
              <w:keepLines w:val="0"/>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EB638"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5173B6" w14:textId="77777777" w:rsidR="00E84A1B" w:rsidRPr="00DC7310" w:rsidRDefault="00E84A1B" w:rsidP="00E84A1B">
            <w:pPr>
              <w:pStyle w:val="TAC"/>
              <w:keepNext w:val="0"/>
              <w:keepLines w:val="0"/>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D0E036" w14:textId="77777777" w:rsidR="00E84A1B" w:rsidRPr="00DC7310" w:rsidRDefault="00E84A1B" w:rsidP="00E84A1B">
            <w:pPr>
              <w:pStyle w:val="TAC"/>
              <w:keepNext w:val="0"/>
              <w:keepLines w:val="0"/>
            </w:pPr>
            <w:r w:rsidRPr="00DC7310">
              <w:rPr>
                <w:lang w:eastAsia="zh-CN"/>
              </w:rPr>
              <w:t>0.8</w:t>
            </w:r>
            <w:r w:rsidRPr="00DC7310">
              <w:rPr>
                <w:vertAlign w:val="superscript"/>
                <w:lang w:eastAsia="zh-CN"/>
              </w:rPr>
              <w:t>9</w:t>
            </w:r>
          </w:p>
        </w:tc>
      </w:tr>
      <w:tr w:rsidR="00E84A1B" w:rsidRPr="00DC7310" w14:paraId="53CEF2B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3668A14" w14:textId="77777777" w:rsidR="00E84A1B" w:rsidRDefault="00E84A1B" w:rsidP="00E84A1B">
            <w:pPr>
              <w:pStyle w:val="TAC"/>
              <w:rPr>
                <w:rFonts w:eastAsia="MS Mincho"/>
              </w:rPr>
            </w:pPr>
            <w:r w:rsidRPr="00DC7310">
              <w:rPr>
                <w:lang w:eastAsia="zh-TW"/>
              </w:rPr>
              <w:t>DC_3-8_n40-n</w:t>
            </w:r>
            <w:r w:rsidRPr="00DC7310">
              <w:rPr>
                <w:rFonts w:hint="eastAsia"/>
                <w:lang w:eastAsia="zh-CN"/>
              </w:rPr>
              <w:t>41</w:t>
            </w:r>
          </w:p>
          <w:p w14:paraId="1FCBF423" w14:textId="77777777" w:rsidR="00E84A1B" w:rsidRPr="00DC7310" w:rsidRDefault="00E84A1B" w:rsidP="00E84A1B">
            <w:pPr>
              <w:pStyle w:val="TAC"/>
              <w:keepNext w:val="0"/>
              <w:keepLines w:val="0"/>
            </w:pPr>
            <w:r w:rsidRPr="000F0207">
              <w:rPr>
                <w:rFonts w:eastAsia="MS Mincho"/>
              </w:rPr>
              <w:t>DC_</w:t>
            </w:r>
            <w:r>
              <w:rPr>
                <w:rFonts w:eastAsia="MS Mincho"/>
              </w:rPr>
              <w:t>3-</w:t>
            </w:r>
            <w:r w:rsidRPr="000F0207">
              <w:rPr>
                <w:rFonts w:eastAsia="MS Mincho"/>
              </w:rPr>
              <w:t>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6E61B881" w14:textId="77777777" w:rsidR="00E84A1B" w:rsidRPr="00DC7310" w:rsidRDefault="00E84A1B" w:rsidP="00E84A1B">
            <w:pPr>
              <w:pStyle w:val="TAC"/>
              <w:keepNext w:val="0"/>
              <w:keepLines w:val="0"/>
              <w:rPr>
                <w:lang w:eastAsia="zh-CN"/>
              </w:rPr>
            </w:pPr>
            <w:r w:rsidRPr="00DC7310">
              <w:rPr>
                <w:rFonts w:hint="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F02C3E" w14:textId="77777777" w:rsidR="00E84A1B" w:rsidRPr="00DC7310" w:rsidRDefault="00E84A1B" w:rsidP="00E84A1B">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9DE1845" w14:textId="77777777" w:rsidR="00E84A1B" w:rsidRPr="00DC7310" w:rsidRDefault="00E84A1B" w:rsidP="00E84A1B">
            <w:pPr>
              <w:pStyle w:val="TAC"/>
              <w:keepNext w:val="0"/>
              <w:keepLines w:val="0"/>
              <w:rPr>
                <w:lang w:eastAsia="zh-CN"/>
              </w:rPr>
            </w:pPr>
            <w:r w:rsidRPr="00DC7310">
              <w:rPr>
                <w:rFonts w:hint="eastAsia"/>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855EF6D" w14:textId="77777777" w:rsidR="00E84A1B" w:rsidRPr="00DC7310" w:rsidRDefault="00E84A1B" w:rsidP="00E84A1B">
            <w:pPr>
              <w:pStyle w:val="TAC"/>
              <w:keepNext w:val="0"/>
              <w:keepLines w:val="0"/>
              <w:rPr>
                <w:lang w:eastAsia="zh-CN"/>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vertAlign w:val="superscript"/>
                <w:lang w:eastAsia="zh-CN"/>
              </w:rPr>
              <w:t>5</w:t>
            </w:r>
          </w:p>
        </w:tc>
      </w:tr>
      <w:tr w:rsidR="00E84A1B" w:rsidRPr="00DC7310" w14:paraId="1A2FA4C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541AF85" w14:textId="77777777" w:rsidR="00E84A1B" w:rsidRPr="00DC7310" w:rsidRDefault="00E84A1B" w:rsidP="00E84A1B">
            <w:pPr>
              <w:pStyle w:val="TAC"/>
              <w:keepNext w:val="0"/>
              <w:keepLines w:val="0"/>
            </w:pPr>
            <w:r w:rsidRPr="00DC7310">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F749C7" w14:textId="77777777" w:rsidR="00E84A1B" w:rsidRPr="00DC7310" w:rsidRDefault="00E84A1B" w:rsidP="00E84A1B">
            <w:pPr>
              <w:pStyle w:val="TAC"/>
              <w:keepNext w:val="0"/>
              <w:keepLines w:val="0"/>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5FD35"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5FB0A5" w14:textId="77777777" w:rsidR="00E84A1B" w:rsidRPr="00DC7310" w:rsidRDefault="00E84A1B" w:rsidP="00E84A1B">
            <w:pPr>
              <w:pStyle w:val="TAC"/>
              <w:keepNext w:val="0"/>
              <w:keepLines w:val="0"/>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089457"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79D8DCA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D016BE" w14:textId="77777777" w:rsidR="00E84A1B" w:rsidRPr="00DC7310" w:rsidRDefault="00E84A1B" w:rsidP="00E84A1B">
            <w:pPr>
              <w:pStyle w:val="TAC"/>
              <w:keepNext w:val="0"/>
              <w:keepLines w:val="0"/>
            </w:pPr>
            <w:r w:rsidRPr="00DC7310">
              <w:rPr>
                <w:rFonts w:hint="eastAsia"/>
                <w:lang w:eastAsia="zh-CN"/>
              </w:rPr>
              <w:t>DC_</w:t>
            </w:r>
            <w:r w:rsidRPr="00DC7310">
              <w:rPr>
                <w:lang w:eastAsia="zh-CN"/>
              </w:rPr>
              <w:t>3</w:t>
            </w:r>
            <w:r w:rsidRPr="00DC7310">
              <w:rPr>
                <w:rFonts w:hint="eastAsia"/>
                <w:lang w:eastAsia="zh-CN"/>
              </w:rPr>
              <w:t>-</w:t>
            </w:r>
            <w:r w:rsidRPr="00DC7310">
              <w:rPr>
                <w:lang w:eastAsia="zh-CN"/>
              </w:rPr>
              <w:t>8</w:t>
            </w:r>
            <w:r w:rsidRPr="00DC7310">
              <w:rPr>
                <w:rFonts w:hint="eastAsia"/>
                <w:lang w:eastAsia="zh-CN"/>
              </w:rPr>
              <w:t>_n</w:t>
            </w:r>
            <w:r w:rsidRPr="00DC7310">
              <w:rPr>
                <w:lang w:eastAsia="zh-CN"/>
              </w:rPr>
              <w:t>40</w:t>
            </w:r>
            <w:r w:rsidRPr="00DC7310">
              <w:rPr>
                <w:rFonts w:hint="eastAsia"/>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054B52" w14:textId="77777777" w:rsidR="00E84A1B" w:rsidRPr="00DC7310" w:rsidRDefault="00E84A1B" w:rsidP="00E84A1B">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274986"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3C977D" w14:textId="77777777" w:rsidR="00E84A1B" w:rsidRPr="00DC7310" w:rsidRDefault="00E84A1B" w:rsidP="00E84A1B">
            <w:pPr>
              <w:pStyle w:val="TAC"/>
              <w:keepNext w:val="0"/>
              <w:keepLines w:val="0"/>
              <w:rPr>
                <w:rFonts w:eastAsia="Malgun Gothic"/>
                <w:szCs w:val="18"/>
                <w:lang w:eastAsia="ko-KR"/>
              </w:rPr>
            </w:pPr>
            <w:r w:rsidRPr="00DC7310">
              <w:rPr>
                <w:rFonts w:hint="eastAsia"/>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8C48FD" w14:textId="77777777" w:rsidR="00E84A1B" w:rsidRPr="00DC7310" w:rsidRDefault="00E84A1B" w:rsidP="00E84A1B">
            <w:pPr>
              <w:pStyle w:val="TAC"/>
              <w:keepNext w:val="0"/>
              <w:keepLines w:val="0"/>
              <w:rPr>
                <w:szCs w:val="18"/>
                <w:lang w:eastAsia="zh-CN"/>
              </w:rPr>
            </w:pPr>
            <w:r w:rsidRPr="00DC7310">
              <w:rPr>
                <w:szCs w:val="18"/>
                <w:lang w:eastAsia="zh-CN"/>
              </w:rPr>
              <w:t>-</w:t>
            </w:r>
          </w:p>
        </w:tc>
      </w:tr>
      <w:tr w:rsidR="00E84A1B" w:rsidRPr="00DC7310" w14:paraId="4299014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97306B" w14:textId="77777777" w:rsidR="00E84A1B" w:rsidRPr="00DC7310" w:rsidRDefault="00E84A1B" w:rsidP="00E84A1B">
            <w:pPr>
              <w:pStyle w:val="TAC"/>
              <w:keepNext w:val="0"/>
              <w:keepLines w:val="0"/>
            </w:pPr>
            <w:r w:rsidRPr="00DC7310">
              <w:t>DC_3-8-41_n1</w:t>
            </w:r>
          </w:p>
          <w:p w14:paraId="362942AD" w14:textId="77777777" w:rsidR="00E84A1B" w:rsidRPr="00DC7310" w:rsidRDefault="00E84A1B" w:rsidP="00E84A1B">
            <w:pPr>
              <w:pStyle w:val="TAC"/>
              <w:keepNext w:val="0"/>
              <w:keepLines w:val="0"/>
              <w:rPr>
                <w:rFonts w:eastAsia="MS Mincho"/>
              </w:rPr>
            </w:pPr>
            <w:r w:rsidRPr="00DC7310">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67EFBD76" w14:textId="77777777" w:rsidR="00E84A1B" w:rsidRPr="00DC7310" w:rsidRDefault="00E84A1B" w:rsidP="00E84A1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344572B"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D0FDC4" w14:textId="77777777" w:rsidR="00E84A1B" w:rsidRPr="00DC7310" w:rsidRDefault="00E84A1B" w:rsidP="00E84A1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FA40678" w14:textId="77777777" w:rsidR="00E84A1B" w:rsidRPr="00DC7310" w:rsidRDefault="00E84A1B" w:rsidP="00E84A1B">
            <w:pPr>
              <w:pStyle w:val="TAC"/>
              <w:keepNext w:val="0"/>
              <w:keepLines w:val="0"/>
              <w:rPr>
                <w:szCs w:val="18"/>
                <w:lang w:eastAsia="zh-CN"/>
              </w:rPr>
            </w:pPr>
            <w:r w:rsidRPr="00DC7310">
              <w:rPr>
                <w:szCs w:val="18"/>
                <w:lang w:eastAsia="zh-CN"/>
              </w:rPr>
              <w:t>0.6</w:t>
            </w:r>
          </w:p>
        </w:tc>
      </w:tr>
      <w:tr w:rsidR="00E84A1B" w:rsidRPr="00DC7310" w14:paraId="7ACA4DF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2D22EC0" w14:textId="77777777" w:rsidR="00E84A1B" w:rsidRPr="00DC7310" w:rsidRDefault="00E84A1B" w:rsidP="00E84A1B">
            <w:pPr>
              <w:pStyle w:val="TAC"/>
              <w:keepNext w:val="0"/>
              <w:keepLines w:val="0"/>
              <w:rPr>
                <w:rFonts w:eastAsia="MS Mincho"/>
              </w:rPr>
            </w:pPr>
            <w:r w:rsidRPr="00DC7310">
              <w:rPr>
                <w:rFonts w:eastAsia="MS Mincho"/>
              </w:rPr>
              <w:t>DC_3-</w:t>
            </w:r>
            <w:r w:rsidRPr="00DC7310">
              <w:rPr>
                <w:lang w:eastAsia="zh-TW"/>
              </w:rPr>
              <w:t>8-41</w:t>
            </w:r>
            <w:r w:rsidRPr="00DC7310">
              <w:rPr>
                <w:rFonts w:eastAsia="MS Mincho"/>
              </w:rPr>
              <w:t>_n78</w:t>
            </w:r>
          </w:p>
          <w:p w14:paraId="54583332" w14:textId="77777777" w:rsidR="00E84A1B" w:rsidRPr="00DC7310" w:rsidRDefault="00E84A1B" w:rsidP="00E84A1B">
            <w:pPr>
              <w:pStyle w:val="TAC"/>
              <w:keepNext w:val="0"/>
              <w:keepLines w:val="0"/>
              <w:rPr>
                <w:lang w:eastAsia="zh-CN"/>
              </w:rPr>
            </w:pPr>
            <w:r w:rsidRPr="00DC7310">
              <w:rPr>
                <w:rFonts w:eastAsia="MS Mincho"/>
              </w:rPr>
              <w:t>DC_3-3-8-41_</w:t>
            </w:r>
            <w:r>
              <w:rPr>
                <w:rFonts w:eastAsia="MS Mincho"/>
              </w:rPr>
              <w:t xml:space="preserve"> </w:t>
            </w:r>
            <w:r w:rsidRPr="00DC7310">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tcPr>
          <w:p w14:paraId="56B0EEE4" w14:textId="77777777" w:rsidR="00E84A1B" w:rsidRPr="00DC7310" w:rsidRDefault="00E84A1B" w:rsidP="00E84A1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CC9769F"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D88AC7" w14:textId="77777777" w:rsidR="00E84A1B" w:rsidRPr="00DC7310" w:rsidRDefault="00E84A1B" w:rsidP="00E84A1B">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950C60B" w14:textId="77777777" w:rsidR="00E84A1B" w:rsidRPr="00DC7310" w:rsidRDefault="00E84A1B" w:rsidP="00E84A1B">
            <w:pPr>
              <w:pStyle w:val="TAC"/>
              <w:keepNext w:val="0"/>
              <w:keepLines w:val="0"/>
              <w:rPr>
                <w:szCs w:val="18"/>
                <w:lang w:eastAsia="zh-CN"/>
              </w:rPr>
            </w:pPr>
            <w:r w:rsidRPr="00DC7310">
              <w:rPr>
                <w:szCs w:val="18"/>
                <w:lang w:eastAsia="zh-CN"/>
              </w:rPr>
              <w:t>0.8</w:t>
            </w:r>
          </w:p>
        </w:tc>
      </w:tr>
      <w:tr w:rsidR="00E84A1B" w:rsidRPr="00DC7310" w14:paraId="6C3457D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E1ED361" w14:textId="77777777" w:rsidR="00E84A1B" w:rsidRPr="00DC7310" w:rsidRDefault="00E84A1B" w:rsidP="00E84A1B">
            <w:pPr>
              <w:pStyle w:val="TAC"/>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F9FFC71" w14:textId="77777777" w:rsidR="00E84A1B" w:rsidRPr="00DC7310" w:rsidRDefault="00E84A1B" w:rsidP="00E84A1B">
            <w:pPr>
              <w:pStyle w:val="TAC"/>
              <w:rPr>
                <w:lang w:eastAsia="zh-CN"/>
              </w:rPr>
            </w:pPr>
            <w:r w:rsidRPr="009C3D37">
              <w:rPr>
                <w:rFonts w:eastAsia="等线" w:cs="Arial"/>
                <w:szCs w:val="22"/>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A44A79" w14:textId="77777777" w:rsidR="00E84A1B" w:rsidRPr="00DC7310" w:rsidRDefault="00E84A1B" w:rsidP="00E84A1B">
            <w:pPr>
              <w:pStyle w:val="TAC"/>
              <w:rPr>
                <w:lang w:eastAsia="zh-CN"/>
              </w:rPr>
            </w:pPr>
            <w:r w:rsidRPr="009C3D37">
              <w:rPr>
                <w:rFonts w:eastAsia="等线" w:cs="Arial"/>
                <w:szCs w:val="22"/>
                <w:lang w:val="en-US" w:eastAsia="zh-CN"/>
              </w:rPr>
              <w:t>0.</w:t>
            </w:r>
            <w:r>
              <w:rPr>
                <w:rFonts w:eastAsia="PMingLiU" w:cs="Arial" w:hint="eastAsia"/>
                <w:szCs w:val="22"/>
                <w:lang w:val="en-US" w:eastAsia="zh-TW"/>
              </w:rPr>
              <w:t>3</w:t>
            </w:r>
          </w:p>
        </w:tc>
        <w:tc>
          <w:tcPr>
            <w:tcW w:w="1488" w:type="dxa"/>
            <w:tcBorders>
              <w:top w:val="single" w:sz="4" w:space="0" w:color="auto"/>
              <w:left w:val="single" w:sz="4" w:space="0" w:color="auto"/>
              <w:bottom w:val="single" w:sz="4" w:space="0" w:color="auto"/>
              <w:right w:val="single" w:sz="4" w:space="0" w:color="auto"/>
            </w:tcBorders>
            <w:vAlign w:val="center"/>
          </w:tcPr>
          <w:p w14:paraId="74C9F279" w14:textId="77777777" w:rsidR="00E84A1B" w:rsidRPr="00DC7310" w:rsidRDefault="00E84A1B" w:rsidP="00E84A1B">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268092B" w14:textId="77777777" w:rsidR="00E84A1B" w:rsidRPr="00DC7310" w:rsidRDefault="00E84A1B" w:rsidP="00E84A1B">
            <w:pPr>
              <w:pStyle w:val="TAC"/>
              <w:rPr>
                <w:lang w:eastAsia="zh-CN"/>
              </w:rPr>
            </w:pPr>
            <w:r w:rsidRPr="000F0207">
              <w:rPr>
                <w:lang w:eastAsia="zh-CN"/>
              </w:rPr>
              <w:t>0.3</w:t>
            </w:r>
            <w:r w:rsidRPr="000F0207">
              <w:rPr>
                <w:vertAlign w:val="superscript"/>
                <w:lang w:eastAsia="zh-CN"/>
              </w:rPr>
              <w:t xml:space="preserve">4 </w:t>
            </w:r>
            <w:r w:rsidRPr="000F0207">
              <w:rPr>
                <w:lang w:eastAsia="zh-CN"/>
              </w:rPr>
              <w:t>/ 0.8</w:t>
            </w:r>
            <w:r w:rsidRPr="000F0207">
              <w:rPr>
                <w:vertAlign w:val="superscript"/>
                <w:lang w:eastAsia="zh-CN"/>
              </w:rPr>
              <w:t>5</w:t>
            </w:r>
          </w:p>
        </w:tc>
      </w:tr>
      <w:tr w:rsidR="00E84A1B" w:rsidRPr="00DC7310" w14:paraId="07DEACA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F19B250" w14:textId="77777777" w:rsidR="00E84A1B" w:rsidRPr="00DC7310" w:rsidRDefault="00E84A1B" w:rsidP="00E84A1B">
            <w:pPr>
              <w:pStyle w:val="TAC"/>
              <w:rPr>
                <w:lang w:eastAsia="zh-TW"/>
              </w:rPr>
            </w:pPr>
            <w:r w:rsidRPr="00FC21AA">
              <w:rPr>
                <w:rFonts w:eastAsia="MS Mincho"/>
              </w:rPr>
              <w:t>DC_3-8_n41-n78</w:t>
            </w:r>
          </w:p>
        </w:tc>
        <w:tc>
          <w:tcPr>
            <w:tcW w:w="1417" w:type="dxa"/>
            <w:tcBorders>
              <w:top w:val="single" w:sz="4" w:space="0" w:color="auto"/>
              <w:left w:val="single" w:sz="4" w:space="0" w:color="auto"/>
              <w:bottom w:val="single" w:sz="4" w:space="0" w:color="auto"/>
              <w:right w:val="single" w:sz="4" w:space="0" w:color="auto"/>
            </w:tcBorders>
            <w:vAlign w:val="center"/>
          </w:tcPr>
          <w:p w14:paraId="07DA7943" w14:textId="77777777" w:rsidR="00E84A1B" w:rsidRPr="00DC7310" w:rsidRDefault="00E84A1B" w:rsidP="00E84A1B">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6ABCC7" w14:textId="77777777" w:rsidR="00E84A1B" w:rsidRPr="00DC7310" w:rsidRDefault="00E84A1B" w:rsidP="00E84A1B">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D91C67" w14:textId="77777777" w:rsidR="00E84A1B" w:rsidRPr="00DC7310" w:rsidRDefault="00E84A1B" w:rsidP="00E84A1B">
            <w:pPr>
              <w:pStyle w:val="TAC"/>
              <w:rPr>
                <w:lang w:eastAsia="zh-CN"/>
              </w:rPr>
            </w:pPr>
            <w:r w:rsidRPr="00FC21AA">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423436D" w14:textId="77777777" w:rsidR="00E84A1B" w:rsidRPr="00DC7310" w:rsidRDefault="00E84A1B" w:rsidP="00E84A1B">
            <w:pPr>
              <w:pStyle w:val="TAC"/>
              <w:rPr>
                <w:lang w:eastAsia="zh-CN"/>
              </w:rPr>
            </w:pPr>
            <w:r w:rsidRPr="00FC21AA">
              <w:rPr>
                <w:szCs w:val="18"/>
                <w:lang w:eastAsia="zh-CN"/>
              </w:rPr>
              <w:t>0.8</w:t>
            </w:r>
          </w:p>
        </w:tc>
      </w:tr>
      <w:tr w:rsidR="00E84A1B" w:rsidRPr="00DC7310" w14:paraId="3FFCA4C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492467B" w14:textId="77777777" w:rsidR="00E84A1B" w:rsidRPr="00DC7310" w:rsidRDefault="00E84A1B" w:rsidP="00E84A1B">
            <w:pPr>
              <w:pStyle w:val="TAC"/>
              <w:keepNext w:val="0"/>
              <w:keepLines w:val="0"/>
              <w:rPr>
                <w:rFonts w:eastAsia="MS Mincho"/>
              </w:rPr>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7AA69EEB" w14:textId="77777777" w:rsidR="00E84A1B" w:rsidRPr="00DC7310" w:rsidRDefault="00E84A1B" w:rsidP="00E84A1B">
            <w:pPr>
              <w:pStyle w:val="TAC"/>
              <w:keepNext w:val="0"/>
              <w:keepLines w:val="0"/>
              <w:rPr>
                <w:lang w:eastAsia="zh-CN"/>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52B8D16" w14:textId="77777777" w:rsidR="00E84A1B" w:rsidRPr="00DC7310" w:rsidRDefault="00E84A1B" w:rsidP="00E84A1B">
            <w:pPr>
              <w:pStyle w:val="TAC"/>
              <w:keepNext w:val="0"/>
              <w:keepLines w:val="0"/>
              <w:rPr>
                <w:lang w:eastAsia="zh-CN"/>
              </w:rPr>
            </w:pPr>
            <w:r w:rsidRPr="00DC7310">
              <w:rPr>
                <w:rFonts w:hint="eastAsia"/>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2D07E9A" w14:textId="77777777" w:rsidR="00E84A1B" w:rsidRPr="00DC7310" w:rsidRDefault="00E84A1B" w:rsidP="00E84A1B">
            <w:pPr>
              <w:pStyle w:val="TAC"/>
              <w:keepNext w:val="0"/>
              <w:keepLines w:val="0"/>
              <w:rPr>
                <w:lang w:eastAsia="zh-CN"/>
              </w:rPr>
            </w:pPr>
            <w:r w:rsidRPr="00DC7310">
              <w:rPr>
                <w:rFonts w:hint="eastAsia"/>
                <w:lang w:eastAsia="zh-CN"/>
              </w:rPr>
              <w:t>0.3</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395AC38" w14:textId="77777777" w:rsidR="00E84A1B" w:rsidRPr="00DC7310" w:rsidRDefault="00E84A1B" w:rsidP="00E84A1B">
            <w:pPr>
              <w:pStyle w:val="TAC"/>
              <w:keepNext w:val="0"/>
              <w:keepLines w:val="0"/>
              <w:rPr>
                <w:szCs w:val="18"/>
                <w:lang w:eastAsia="zh-CN"/>
              </w:rPr>
            </w:pPr>
            <w:r w:rsidRPr="00DC7310">
              <w:rPr>
                <w:rFonts w:hint="eastAsia"/>
                <w:lang w:eastAsia="zh-CN"/>
              </w:rPr>
              <w:t>-</w:t>
            </w:r>
          </w:p>
        </w:tc>
      </w:tr>
      <w:tr w:rsidR="00E84A1B" w:rsidRPr="00DC7310" w14:paraId="7003C61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A4953BB" w14:textId="77777777" w:rsidR="00E84A1B" w:rsidRPr="00DC7310" w:rsidRDefault="00E84A1B" w:rsidP="00E84A1B">
            <w:pPr>
              <w:pStyle w:val="TAC"/>
              <w:keepNext w:val="0"/>
              <w:keepLines w:val="0"/>
            </w:pPr>
            <w:r w:rsidRPr="00DC7310">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E220C" w14:textId="77777777" w:rsidR="00E84A1B" w:rsidRPr="00DC7310" w:rsidRDefault="00E84A1B" w:rsidP="00E84A1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0CFC88"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09C89"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C21746"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25FF2128"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5BD49077" w14:textId="77777777" w:rsidR="00E84A1B" w:rsidRPr="00DC7310" w:rsidRDefault="00E84A1B" w:rsidP="00E84A1B">
            <w:pPr>
              <w:pStyle w:val="TAC"/>
              <w:keepNext w:val="0"/>
              <w:keepLines w:val="0"/>
            </w:pPr>
            <w:r w:rsidRPr="00DC7310">
              <w:rPr>
                <w:lang w:eastAsia="zh-CN"/>
              </w:rPr>
              <w:t>DC_(n)3-n8-n77</w:t>
            </w:r>
          </w:p>
        </w:tc>
        <w:tc>
          <w:tcPr>
            <w:tcW w:w="1417" w:type="dxa"/>
            <w:tcBorders>
              <w:bottom w:val="single" w:sz="4" w:space="0" w:color="auto"/>
            </w:tcBorders>
            <w:vAlign w:val="center"/>
          </w:tcPr>
          <w:p w14:paraId="04B71327" w14:textId="77777777" w:rsidR="00E84A1B" w:rsidRPr="00DC7310" w:rsidRDefault="00E84A1B" w:rsidP="00E84A1B">
            <w:pPr>
              <w:pStyle w:val="TAC"/>
              <w:keepNext w:val="0"/>
              <w:keepLines w:val="0"/>
            </w:pPr>
            <w:r w:rsidRPr="00DC7310">
              <w:t>0.6</w:t>
            </w:r>
          </w:p>
        </w:tc>
        <w:tc>
          <w:tcPr>
            <w:tcW w:w="1418" w:type="dxa"/>
            <w:vAlign w:val="center"/>
          </w:tcPr>
          <w:p w14:paraId="7E66848C" w14:textId="77777777" w:rsidR="00E84A1B" w:rsidRPr="00DC7310" w:rsidRDefault="00E84A1B" w:rsidP="00E84A1B">
            <w:pPr>
              <w:pStyle w:val="TAC"/>
              <w:keepNext w:val="0"/>
              <w:keepLines w:val="0"/>
              <w:rPr>
                <w:lang w:eastAsia="zh-CN"/>
              </w:rPr>
            </w:pPr>
            <w:r w:rsidRPr="00DC7310">
              <w:t>0.6</w:t>
            </w:r>
          </w:p>
        </w:tc>
        <w:tc>
          <w:tcPr>
            <w:tcW w:w="1488" w:type="dxa"/>
            <w:vAlign w:val="center"/>
          </w:tcPr>
          <w:p w14:paraId="3DF7F6B4" w14:textId="77777777" w:rsidR="00E84A1B" w:rsidRPr="00DC7310" w:rsidRDefault="00E84A1B" w:rsidP="00E84A1B">
            <w:pPr>
              <w:pStyle w:val="TAC"/>
              <w:keepNext w:val="0"/>
              <w:keepLines w:val="0"/>
            </w:pPr>
            <w:r w:rsidRPr="00DC7310">
              <w:t>0.6</w:t>
            </w:r>
          </w:p>
        </w:tc>
        <w:tc>
          <w:tcPr>
            <w:tcW w:w="1489" w:type="dxa"/>
            <w:vAlign w:val="center"/>
          </w:tcPr>
          <w:p w14:paraId="6CC03D5E" w14:textId="77777777" w:rsidR="00E84A1B" w:rsidRPr="00DC7310" w:rsidRDefault="00E84A1B" w:rsidP="00E84A1B">
            <w:pPr>
              <w:pStyle w:val="TAC"/>
              <w:keepNext w:val="0"/>
              <w:keepLines w:val="0"/>
              <w:rPr>
                <w:lang w:eastAsia="zh-CN"/>
              </w:rPr>
            </w:pPr>
            <w:r w:rsidRPr="00DC7310">
              <w:t>0.</w:t>
            </w:r>
            <w:r w:rsidRPr="00DC7310">
              <w:rPr>
                <w:rFonts w:eastAsia="等线"/>
              </w:rPr>
              <w:t>8</w:t>
            </w:r>
          </w:p>
        </w:tc>
      </w:tr>
      <w:tr w:rsidR="00E84A1B" w:rsidRPr="00DC7310" w14:paraId="2550D9D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7A7C57C" w14:textId="77777777" w:rsidR="00E84A1B" w:rsidRPr="00DC7310" w:rsidRDefault="00E84A1B" w:rsidP="00E84A1B">
            <w:pPr>
              <w:pStyle w:val="TAC"/>
              <w:keepNext w:val="0"/>
              <w:keepLines w:val="0"/>
            </w:pPr>
            <w:r w:rsidRPr="00DC7310">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500A9B" w14:textId="77777777" w:rsidR="00E84A1B" w:rsidRPr="00DC7310" w:rsidRDefault="00E84A1B" w:rsidP="00E84A1B">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B386A5" w14:textId="77777777" w:rsidR="00E84A1B" w:rsidRPr="00DC7310" w:rsidRDefault="00E84A1B" w:rsidP="00E84A1B">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13377" w14:textId="77777777" w:rsidR="00E84A1B" w:rsidRPr="00DC7310" w:rsidRDefault="00E84A1B" w:rsidP="00E84A1B">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606007" w14:textId="77777777" w:rsidR="00E84A1B" w:rsidRPr="00DC7310" w:rsidRDefault="00E84A1B" w:rsidP="00E84A1B">
            <w:pPr>
              <w:pStyle w:val="TAC"/>
              <w:keepNext w:val="0"/>
              <w:keepLines w:val="0"/>
            </w:pPr>
            <w:r w:rsidRPr="00DC7310">
              <w:rPr>
                <w:lang w:eastAsia="zh-CN"/>
              </w:rPr>
              <w:t>0.5</w:t>
            </w:r>
          </w:p>
        </w:tc>
      </w:tr>
      <w:tr w:rsidR="00E84A1B" w:rsidRPr="00DC7310" w14:paraId="644972E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9C2CDBA" w14:textId="77777777" w:rsidR="00E84A1B" w:rsidRPr="00DC7310" w:rsidRDefault="00E84A1B" w:rsidP="00E84A1B">
            <w:pPr>
              <w:pStyle w:val="TAC"/>
              <w:keepNext w:val="0"/>
              <w:keepLines w:val="0"/>
            </w:pPr>
            <w:r w:rsidRPr="00DC7310">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5B1543" w14:textId="77777777" w:rsidR="00E84A1B" w:rsidRPr="00DC7310" w:rsidRDefault="00E84A1B" w:rsidP="00E84A1B">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B8A21"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FEBEDA" w14:textId="77777777" w:rsidR="00E84A1B" w:rsidRPr="00DC7310" w:rsidRDefault="00E84A1B" w:rsidP="00E84A1B">
            <w:pPr>
              <w:pStyle w:val="TAC"/>
              <w:keepNext w:val="0"/>
              <w:keepLines w:val="0"/>
            </w:pPr>
            <w:r w:rsidRPr="00DC7310">
              <w:t>0.</w:t>
            </w:r>
            <w:r w:rsidRPr="00DC7310">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EC60C7" w14:textId="77777777" w:rsidR="00E84A1B" w:rsidRPr="00DC7310" w:rsidRDefault="00E84A1B" w:rsidP="00E84A1B">
            <w:pPr>
              <w:pStyle w:val="TAC"/>
              <w:keepNext w:val="0"/>
              <w:keepLines w:val="0"/>
              <w:rPr>
                <w:lang w:eastAsia="zh-CN"/>
              </w:rPr>
            </w:pPr>
            <w:r w:rsidRPr="00DC7310">
              <w:rPr>
                <w:lang w:eastAsia="zh-CN"/>
              </w:rPr>
              <w:t>0.6</w:t>
            </w:r>
          </w:p>
        </w:tc>
      </w:tr>
      <w:tr w:rsidR="00E84A1B" w:rsidRPr="00DC7310" w14:paraId="76A6CD5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C9289A" w14:textId="77777777" w:rsidR="00E84A1B" w:rsidRPr="00DC7310" w:rsidRDefault="00E84A1B" w:rsidP="00E84A1B">
            <w:pPr>
              <w:pStyle w:val="TAC"/>
              <w:keepNext w:val="0"/>
              <w:keepLines w:val="0"/>
            </w:pPr>
            <w:r w:rsidRPr="00DC7310">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2792B4" w14:textId="77777777" w:rsidR="00E84A1B" w:rsidRPr="00DC7310" w:rsidRDefault="00E84A1B" w:rsidP="00E84A1B">
            <w:pPr>
              <w:pStyle w:val="TAC"/>
              <w:keepNext w:val="0"/>
              <w:keepLines w:val="0"/>
              <w:rPr>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33FFD9" w14:textId="77777777" w:rsidR="00E84A1B" w:rsidRPr="00DC7310" w:rsidRDefault="00E84A1B" w:rsidP="00E84A1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EAF66F" w14:textId="77777777" w:rsidR="00E84A1B" w:rsidRPr="00DC7310" w:rsidRDefault="00E84A1B" w:rsidP="00E84A1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CC88E"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4671B4E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1FA58B" w14:textId="77777777" w:rsidR="00E84A1B" w:rsidRPr="00DC7310" w:rsidRDefault="00E84A1B" w:rsidP="00E84A1B">
            <w:pPr>
              <w:pStyle w:val="TAC"/>
              <w:keepNext w:val="0"/>
              <w:keepLines w:val="0"/>
            </w:pPr>
            <w:r w:rsidRPr="00DC7310">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EAEEB"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295D17"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E50E99" w14:textId="77777777" w:rsidR="00E84A1B" w:rsidRPr="00DC7310" w:rsidRDefault="00E84A1B" w:rsidP="00E84A1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DFC37" w14:textId="77777777" w:rsidR="00E84A1B" w:rsidRPr="00DC7310" w:rsidRDefault="00E84A1B" w:rsidP="00E84A1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84A1B" w:rsidRPr="00DC7310" w14:paraId="3D020DE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35E38D" w14:textId="77777777" w:rsidR="00E84A1B" w:rsidRPr="00DC7310" w:rsidRDefault="00E84A1B" w:rsidP="00E84A1B">
            <w:pPr>
              <w:pStyle w:val="TAC"/>
              <w:keepNext w:val="0"/>
              <w:keepLines w:val="0"/>
            </w:pPr>
            <w:r w:rsidRPr="00DC7310">
              <w:t>DC_</w:t>
            </w:r>
            <w:r w:rsidRPr="00DC7310">
              <w:rPr>
                <w:lang w:eastAsia="ja-JP"/>
              </w:rPr>
              <w:t>3-18</w:t>
            </w:r>
            <w:r w:rsidRPr="00DC7310">
              <w:t>_n3-</w:t>
            </w:r>
            <w:r w:rsidRPr="00DC7310">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765B4"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B556D3"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0AB7A" w14:textId="77777777" w:rsidR="00E84A1B" w:rsidRPr="00DC7310" w:rsidRDefault="00E84A1B" w:rsidP="00E84A1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4F4475"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29044F4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DB2E42" w14:textId="77777777" w:rsidR="00E84A1B" w:rsidRPr="00DC7310" w:rsidRDefault="00E84A1B" w:rsidP="00E84A1B">
            <w:pPr>
              <w:pStyle w:val="TAC"/>
              <w:keepNext w:val="0"/>
              <w:keepLines w:val="0"/>
            </w:pPr>
            <w:r w:rsidRPr="00DC7310">
              <w:t>DC_</w:t>
            </w:r>
            <w:r w:rsidRPr="00DC7310">
              <w:rPr>
                <w:lang w:eastAsia="ja-JP"/>
              </w:rPr>
              <w:t>3-18</w:t>
            </w:r>
            <w:r w:rsidRPr="00DC7310">
              <w:t>_n3-</w:t>
            </w:r>
            <w:r w:rsidRPr="00DC7310">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8A5252"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50468" w14:textId="77777777" w:rsidR="00E84A1B" w:rsidRPr="00DC7310" w:rsidRDefault="00E84A1B" w:rsidP="00E84A1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06E3EC" w14:textId="77777777" w:rsidR="00E84A1B" w:rsidRPr="00DC7310" w:rsidRDefault="00E84A1B" w:rsidP="00E84A1B">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629BEA" w14:textId="77777777" w:rsidR="00E84A1B" w:rsidRPr="00DC7310" w:rsidRDefault="00E84A1B" w:rsidP="00E84A1B">
            <w:pPr>
              <w:pStyle w:val="TAC"/>
              <w:keepNext w:val="0"/>
              <w:keepLines w:val="0"/>
              <w:rPr>
                <w:lang w:eastAsia="ja-JP"/>
              </w:rPr>
            </w:pPr>
            <w:r w:rsidRPr="00DC7310">
              <w:rPr>
                <w:lang w:eastAsia="zh-CN"/>
              </w:rPr>
              <w:t>0.8</w:t>
            </w:r>
          </w:p>
        </w:tc>
      </w:tr>
      <w:tr w:rsidR="00E84A1B" w:rsidRPr="00DC7310" w14:paraId="5F8EED8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5622698" w14:textId="77777777" w:rsidR="00E84A1B" w:rsidRPr="00DC7310" w:rsidRDefault="00E84A1B" w:rsidP="00E84A1B">
            <w:pPr>
              <w:pStyle w:val="TAC"/>
              <w:keepNext w:val="0"/>
              <w:keepLines w:val="0"/>
            </w:pPr>
            <w:r w:rsidRPr="00DC7310">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6F59DA"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D6E8B8"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AAC398" w14:textId="77777777" w:rsidR="00E84A1B" w:rsidRPr="00DC7310" w:rsidRDefault="00E84A1B" w:rsidP="00E84A1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E7583" w14:textId="77777777" w:rsidR="00E84A1B" w:rsidRPr="00DC7310" w:rsidRDefault="00E84A1B" w:rsidP="00E84A1B">
            <w:pPr>
              <w:pStyle w:val="TAC"/>
              <w:keepNext w:val="0"/>
              <w:keepLines w:val="0"/>
              <w:rPr>
                <w:lang w:eastAsia="ja-JP"/>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r>
      <w:tr w:rsidR="00E84A1B" w:rsidRPr="00DC7310" w14:paraId="4DE7B04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93AD35F" w14:textId="77777777" w:rsidR="00E84A1B" w:rsidRPr="00DC7310" w:rsidRDefault="00E84A1B" w:rsidP="00E84A1B">
            <w:pPr>
              <w:pStyle w:val="TAC"/>
              <w:keepNext w:val="0"/>
              <w:keepLines w:val="0"/>
            </w:pPr>
            <w:r w:rsidRPr="00DC7310">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BA500"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85C167"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93C13" w14:textId="77777777" w:rsidR="00E84A1B" w:rsidRPr="00DC7310" w:rsidRDefault="00E84A1B" w:rsidP="00E84A1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626C76"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443063C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6168BB" w14:textId="77777777" w:rsidR="00E84A1B" w:rsidRPr="00DC7310" w:rsidRDefault="00E84A1B" w:rsidP="00E84A1B">
            <w:pPr>
              <w:pStyle w:val="TAC"/>
              <w:keepNext w:val="0"/>
              <w:keepLines w:val="0"/>
            </w:pPr>
            <w:r w:rsidRPr="00DC7310">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FBB3D6"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2EF3C9" w14:textId="77777777" w:rsidR="00E84A1B" w:rsidRPr="00DC7310" w:rsidRDefault="00E84A1B" w:rsidP="00E84A1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4B0DBB" w14:textId="77777777" w:rsidR="00E84A1B" w:rsidRPr="00DC7310" w:rsidRDefault="00E84A1B" w:rsidP="00E84A1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5AA31D" w14:textId="77777777" w:rsidR="00E84A1B" w:rsidRPr="00DC7310" w:rsidRDefault="00E84A1B" w:rsidP="00E84A1B">
            <w:pPr>
              <w:pStyle w:val="TAC"/>
              <w:keepNext w:val="0"/>
              <w:keepLines w:val="0"/>
              <w:rPr>
                <w:lang w:eastAsia="ja-JP"/>
              </w:rPr>
            </w:pPr>
            <w:r w:rsidRPr="00DC7310">
              <w:rPr>
                <w:lang w:eastAsia="zh-CN"/>
              </w:rPr>
              <w:t>0.8</w:t>
            </w:r>
          </w:p>
        </w:tc>
      </w:tr>
      <w:tr w:rsidR="00E84A1B" w:rsidRPr="00DC7310" w14:paraId="59F7070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F6FC340" w14:textId="77777777" w:rsidR="00E84A1B" w:rsidRPr="00DC7310" w:rsidRDefault="00E84A1B" w:rsidP="00E84A1B">
            <w:pPr>
              <w:pStyle w:val="TAC"/>
              <w:keepNext w:val="0"/>
              <w:keepLines w:val="0"/>
            </w:pPr>
            <w:r w:rsidRPr="00DC7310">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22373"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36CB44" w14:textId="77777777" w:rsidR="00E84A1B" w:rsidRPr="00DC7310" w:rsidRDefault="00E84A1B" w:rsidP="00E84A1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20DD66" w14:textId="77777777" w:rsidR="00E84A1B" w:rsidRPr="00DC7310" w:rsidRDefault="00E84A1B" w:rsidP="00E84A1B">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A68E5" w14:textId="77777777" w:rsidR="00E84A1B" w:rsidRPr="00DC7310" w:rsidRDefault="00E84A1B" w:rsidP="00E84A1B">
            <w:pPr>
              <w:pStyle w:val="TAC"/>
              <w:keepNext w:val="0"/>
              <w:keepLines w:val="0"/>
              <w:rPr>
                <w:lang w:eastAsia="ja-JP"/>
              </w:rPr>
            </w:pPr>
            <w:r w:rsidRPr="00DC7310">
              <w:rPr>
                <w:lang w:eastAsia="zh-CN"/>
              </w:rPr>
              <w:t>0.8</w:t>
            </w:r>
          </w:p>
        </w:tc>
      </w:tr>
      <w:tr w:rsidR="00E84A1B" w:rsidRPr="00DC7310" w14:paraId="1C33AD5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D5C90C" w14:textId="77777777" w:rsidR="00E84A1B" w:rsidRPr="00DC7310" w:rsidRDefault="00E84A1B" w:rsidP="00E84A1B">
            <w:pPr>
              <w:pStyle w:val="TAC"/>
              <w:keepNext w:val="0"/>
              <w:keepLines w:val="0"/>
            </w:pPr>
            <w:r w:rsidRPr="00DC7310">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8EB6F6" w14:textId="77777777" w:rsidR="00E84A1B" w:rsidRPr="00DC7310" w:rsidRDefault="00E84A1B" w:rsidP="00E84A1B">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DE0E6" w14:textId="77777777" w:rsidR="00E84A1B" w:rsidRPr="00DC7310" w:rsidRDefault="00E84A1B" w:rsidP="00E84A1B">
            <w:pPr>
              <w:pStyle w:val="TAC"/>
              <w:keepNext w:val="0"/>
              <w:keepLines w:val="0"/>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98FBF" w14:textId="77777777" w:rsidR="00E84A1B" w:rsidRPr="00DC7310" w:rsidRDefault="00E84A1B" w:rsidP="00E84A1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8C9B6E" w14:textId="77777777" w:rsidR="00E84A1B" w:rsidRPr="00DC7310" w:rsidRDefault="00E84A1B" w:rsidP="00E84A1B">
            <w:pPr>
              <w:pStyle w:val="TAC"/>
              <w:keepNext w:val="0"/>
              <w:keepLines w:val="0"/>
              <w:rPr>
                <w:lang w:eastAsia="ja-JP"/>
              </w:rPr>
            </w:pPr>
            <w:r w:rsidRPr="00DC7310">
              <w:rPr>
                <w:lang w:eastAsia="zh-CN"/>
              </w:rPr>
              <w:t>0.8</w:t>
            </w:r>
          </w:p>
        </w:tc>
      </w:tr>
      <w:tr w:rsidR="00E84A1B" w:rsidRPr="00DC7310" w14:paraId="2C8341E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8DCF68" w14:textId="77777777" w:rsidR="00E84A1B" w:rsidRPr="00DC7310" w:rsidRDefault="00E84A1B" w:rsidP="00E84A1B">
            <w:pPr>
              <w:pStyle w:val="TAC"/>
              <w:keepNext w:val="0"/>
              <w:keepLines w:val="0"/>
            </w:pPr>
            <w:r w:rsidRPr="00DC7310">
              <w:t>DC_</w:t>
            </w:r>
            <w:r w:rsidRPr="00DC7310">
              <w:rPr>
                <w:lang w:eastAsia="ja-JP"/>
              </w:rPr>
              <w:t>3-18</w:t>
            </w:r>
            <w:r w:rsidRPr="00DC7310">
              <w:t>-</w:t>
            </w:r>
            <w:r w:rsidRPr="00DC7310">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5A725E" w14:textId="77777777" w:rsidR="00E84A1B" w:rsidRPr="00DC7310" w:rsidRDefault="00E84A1B" w:rsidP="00E84A1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252B9"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8C3D21"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11DE20"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3069031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282F675" w14:textId="77777777" w:rsidR="00E84A1B" w:rsidRPr="00DC7310" w:rsidRDefault="00E84A1B" w:rsidP="00E84A1B">
            <w:pPr>
              <w:pStyle w:val="TAC"/>
              <w:keepNext w:val="0"/>
              <w:keepLines w:val="0"/>
            </w:pPr>
            <w:r w:rsidRPr="00DC7310">
              <w:t>DC_</w:t>
            </w:r>
            <w:r w:rsidRPr="00DC7310">
              <w:rPr>
                <w:lang w:eastAsia="ja-JP"/>
              </w:rPr>
              <w:t>3-18</w:t>
            </w:r>
            <w:r w:rsidRPr="00DC7310">
              <w:t>-</w:t>
            </w:r>
            <w:r w:rsidRPr="00DC7310">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35B64E" w14:textId="77777777" w:rsidR="00E84A1B" w:rsidRPr="00DC7310" w:rsidRDefault="00E84A1B" w:rsidP="00E84A1B">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F92F8"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CD61C9E"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14C226" w14:textId="77777777" w:rsidR="00E84A1B" w:rsidRPr="00DC7310" w:rsidRDefault="00E84A1B" w:rsidP="00E84A1B">
            <w:pPr>
              <w:pStyle w:val="TAC"/>
              <w:keepNext w:val="0"/>
              <w:keepLines w:val="0"/>
            </w:pPr>
            <w:r w:rsidRPr="00DC7310">
              <w:rPr>
                <w:lang w:eastAsia="zh-CN"/>
              </w:rPr>
              <w:t>0.8</w:t>
            </w:r>
          </w:p>
        </w:tc>
      </w:tr>
      <w:tr w:rsidR="00E84A1B" w:rsidRPr="00DC7310" w14:paraId="4CA2201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7A8A103" w14:textId="77777777" w:rsidR="00E84A1B" w:rsidRPr="00DC7310" w:rsidRDefault="00E84A1B" w:rsidP="00E84A1B">
            <w:pPr>
              <w:pStyle w:val="TAC"/>
              <w:keepNext w:val="0"/>
              <w:keepLines w:val="0"/>
            </w:pPr>
            <w:r w:rsidRPr="00DC7310">
              <w:t>DC_</w:t>
            </w:r>
            <w:r w:rsidRPr="00DC7310">
              <w:rPr>
                <w:lang w:eastAsia="ja-JP"/>
              </w:rPr>
              <w:t>3-18</w:t>
            </w:r>
            <w:r w:rsidRPr="00DC7310">
              <w:t>-</w:t>
            </w:r>
            <w:r w:rsidRPr="00DC7310">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5BC25"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F98EE"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51AB2DD"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C77F0" w14:textId="77777777" w:rsidR="00E84A1B" w:rsidRPr="00DC7310" w:rsidRDefault="00E84A1B" w:rsidP="00E84A1B">
            <w:pPr>
              <w:pStyle w:val="TAC"/>
              <w:keepNext w:val="0"/>
              <w:keepLines w:val="0"/>
              <w:rPr>
                <w:lang w:eastAsia="zh-CN"/>
              </w:rPr>
            </w:pPr>
            <w:r w:rsidRPr="00DC7310">
              <w:rPr>
                <w:lang w:eastAsia="zh-CN"/>
              </w:rPr>
              <w:t>-</w:t>
            </w:r>
          </w:p>
        </w:tc>
      </w:tr>
      <w:tr w:rsidR="00E84A1B" w:rsidRPr="00DC7310" w14:paraId="059F4DA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2B697A2" w14:textId="77777777" w:rsidR="00E84A1B" w:rsidRPr="00DC7310" w:rsidRDefault="00E84A1B" w:rsidP="00E84A1B">
            <w:pPr>
              <w:pStyle w:val="TAC"/>
              <w:keepNext w:val="0"/>
              <w:keepLines w:val="0"/>
            </w:pPr>
            <w:r w:rsidRPr="00DC7310">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E3E3F1" w14:textId="77777777" w:rsidR="00E84A1B" w:rsidRPr="00DC7310" w:rsidRDefault="00E84A1B" w:rsidP="00E84A1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C4FF9"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84CF83" w14:textId="77777777" w:rsidR="00E84A1B" w:rsidRPr="00DC7310" w:rsidRDefault="00E84A1B" w:rsidP="00E84A1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199614" w14:textId="77777777" w:rsidR="00E84A1B" w:rsidRPr="00DC7310" w:rsidRDefault="00E84A1B" w:rsidP="00E84A1B">
            <w:pPr>
              <w:pStyle w:val="TAC"/>
              <w:keepNext w:val="0"/>
              <w:keepLines w:val="0"/>
              <w:rPr>
                <w:lang w:eastAsia="ja-JP"/>
              </w:rPr>
            </w:pPr>
            <w:r w:rsidRPr="00DC7310">
              <w:rPr>
                <w:lang w:eastAsia="zh-CN"/>
              </w:rPr>
              <w:t>0.8</w:t>
            </w:r>
          </w:p>
        </w:tc>
      </w:tr>
      <w:tr w:rsidR="00E84A1B" w:rsidRPr="00DC7310" w14:paraId="5FF8E6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B7348C6" w14:textId="77777777" w:rsidR="00E84A1B" w:rsidRPr="00DC7310" w:rsidRDefault="00E84A1B" w:rsidP="00E84A1B">
            <w:pPr>
              <w:pStyle w:val="TAC"/>
              <w:keepNext w:val="0"/>
              <w:keepLines w:val="0"/>
            </w:pPr>
            <w:r w:rsidRPr="00DC7310">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BBC1DA" w14:textId="77777777" w:rsidR="00E84A1B" w:rsidRPr="00DC7310" w:rsidRDefault="00E84A1B" w:rsidP="00E84A1B">
            <w:pPr>
              <w:pStyle w:val="TAC"/>
              <w:keepNext w:val="0"/>
              <w:keepLines w:val="0"/>
              <w:rPr>
                <w:lang w:eastAsia="ja-JP"/>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088D94"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2C4840" w14:textId="77777777" w:rsidR="00E84A1B" w:rsidRPr="00DC7310" w:rsidRDefault="00E84A1B" w:rsidP="00E84A1B">
            <w:pPr>
              <w:pStyle w:val="TAC"/>
              <w:keepNext w:val="0"/>
              <w:keepLines w:val="0"/>
              <w:rPr>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C7ECB" w14:textId="77777777" w:rsidR="00E84A1B" w:rsidRPr="00DC7310" w:rsidRDefault="00E84A1B" w:rsidP="00E84A1B">
            <w:pPr>
              <w:pStyle w:val="TAC"/>
              <w:keepNext w:val="0"/>
              <w:keepLines w:val="0"/>
              <w:rPr>
                <w:lang w:eastAsia="ja-JP"/>
              </w:rPr>
            </w:pPr>
            <w:r w:rsidRPr="00DC7310">
              <w:rPr>
                <w:lang w:eastAsia="zh-CN"/>
              </w:rPr>
              <w:t>0.8</w:t>
            </w:r>
          </w:p>
        </w:tc>
      </w:tr>
      <w:tr w:rsidR="00E84A1B" w:rsidRPr="00DC7310" w14:paraId="5A744D5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AAC8B4F" w14:textId="77777777" w:rsidR="00E84A1B" w:rsidRPr="00DC7310" w:rsidRDefault="00E84A1B" w:rsidP="00E84A1B">
            <w:pPr>
              <w:pStyle w:val="TAC"/>
              <w:keepNext w:val="0"/>
              <w:keepLines w:val="0"/>
            </w:pPr>
            <w:r w:rsidRPr="00DC7310">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50E1" w14:textId="77777777" w:rsidR="00E84A1B" w:rsidRPr="00DC7310" w:rsidRDefault="00E84A1B" w:rsidP="00E84A1B">
            <w:pPr>
              <w:pStyle w:val="TAC"/>
              <w:keepNext w:val="0"/>
              <w:keepLines w:val="0"/>
              <w:rPr>
                <w:lang w:eastAsia="ja-JP"/>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0B940"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FD3A5" w14:textId="77777777" w:rsidR="00E84A1B" w:rsidRPr="00DC7310" w:rsidRDefault="00E84A1B" w:rsidP="00E84A1B">
            <w:pPr>
              <w:pStyle w:val="TAC"/>
              <w:keepNext w:val="0"/>
              <w:keepLines w:val="0"/>
              <w:rPr>
                <w:lang w:eastAsia="ja-JP"/>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C74379" w14:textId="77777777" w:rsidR="00E84A1B" w:rsidRPr="00DC7310" w:rsidRDefault="00E84A1B" w:rsidP="00E84A1B">
            <w:pPr>
              <w:pStyle w:val="TAC"/>
              <w:keepNext w:val="0"/>
              <w:keepLines w:val="0"/>
              <w:rPr>
                <w:lang w:eastAsia="zh-CN"/>
              </w:rPr>
            </w:pPr>
            <w:r w:rsidRPr="00DC7310">
              <w:rPr>
                <w:lang w:eastAsia="zh-CN"/>
              </w:rPr>
              <w:t>-</w:t>
            </w:r>
          </w:p>
        </w:tc>
      </w:tr>
      <w:tr w:rsidR="00E84A1B" w:rsidRPr="00DC7310" w14:paraId="7F8612E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AC75739" w14:textId="77777777" w:rsidR="00E84A1B" w:rsidRPr="00DC7310" w:rsidRDefault="00E84A1B" w:rsidP="00E84A1B">
            <w:pPr>
              <w:pStyle w:val="TAC"/>
              <w:keepNext w:val="0"/>
              <w:keepLines w:val="0"/>
            </w:pPr>
            <w:r w:rsidRPr="00DC7310">
              <w:t>DC_</w:t>
            </w:r>
            <w:r w:rsidRPr="00DC7310">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69F908" w14:textId="77777777" w:rsidR="00E84A1B" w:rsidRPr="00DC7310" w:rsidRDefault="00E84A1B" w:rsidP="00E84A1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35AC8"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23E914F" w14:textId="77777777" w:rsidR="00E84A1B" w:rsidRPr="00DC7310" w:rsidRDefault="00E84A1B" w:rsidP="00E84A1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5957B1"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16B4634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58F9CC1" w14:textId="77777777" w:rsidR="00E84A1B" w:rsidRPr="00DC7310" w:rsidRDefault="00E84A1B" w:rsidP="00E84A1B">
            <w:pPr>
              <w:pStyle w:val="TAC"/>
              <w:keepNext w:val="0"/>
              <w:keepLines w:val="0"/>
            </w:pPr>
            <w:r w:rsidRPr="00DC7310">
              <w:t>DC_</w:t>
            </w:r>
            <w:r w:rsidRPr="00DC7310">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7D6F8F" w14:textId="77777777" w:rsidR="00E84A1B" w:rsidRPr="00DC7310" w:rsidRDefault="00E84A1B" w:rsidP="00E84A1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2D7373"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2ECF4" w14:textId="77777777" w:rsidR="00E84A1B" w:rsidRPr="00DC7310" w:rsidRDefault="00E84A1B" w:rsidP="00E84A1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91A57" w14:textId="77777777" w:rsidR="00E84A1B" w:rsidRPr="00DC7310" w:rsidRDefault="00E84A1B" w:rsidP="00E84A1B">
            <w:pPr>
              <w:pStyle w:val="TAC"/>
              <w:keepNext w:val="0"/>
              <w:keepLines w:val="0"/>
            </w:pPr>
            <w:r w:rsidRPr="00DC7310">
              <w:rPr>
                <w:lang w:eastAsia="zh-CN"/>
              </w:rPr>
              <w:t>0.8</w:t>
            </w:r>
          </w:p>
        </w:tc>
      </w:tr>
      <w:tr w:rsidR="00E84A1B" w:rsidRPr="00DC7310" w14:paraId="055B46D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152902A" w14:textId="77777777" w:rsidR="00E84A1B" w:rsidRPr="00DC7310" w:rsidRDefault="00E84A1B" w:rsidP="00E84A1B">
            <w:pPr>
              <w:pStyle w:val="TAC"/>
              <w:keepNext w:val="0"/>
              <w:keepLines w:val="0"/>
            </w:pPr>
            <w:r w:rsidRPr="00DC7310">
              <w:t>DC_</w:t>
            </w:r>
            <w:r w:rsidRPr="00DC7310">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15327" w14:textId="77777777" w:rsidR="00E84A1B" w:rsidRPr="00DC7310" w:rsidRDefault="00E84A1B" w:rsidP="00E84A1B">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8FEC56"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6A921C" w14:textId="77777777" w:rsidR="00E84A1B" w:rsidRPr="00DC7310" w:rsidRDefault="00E84A1B" w:rsidP="00E84A1B">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74011C" w14:textId="77777777" w:rsidR="00E84A1B" w:rsidRPr="00DC7310" w:rsidRDefault="00E84A1B" w:rsidP="00E84A1B">
            <w:pPr>
              <w:pStyle w:val="TAC"/>
              <w:keepNext w:val="0"/>
              <w:keepLines w:val="0"/>
              <w:rPr>
                <w:lang w:eastAsia="zh-CN"/>
              </w:rPr>
            </w:pPr>
            <w:r w:rsidRPr="00DC7310">
              <w:rPr>
                <w:lang w:eastAsia="zh-CN"/>
              </w:rPr>
              <w:t>-</w:t>
            </w:r>
          </w:p>
        </w:tc>
      </w:tr>
      <w:tr w:rsidR="00E84A1B" w:rsidRPr="00DC7310" w14:paraId="301DEB6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B9A4BD" w14:textId="77777777" w:rsidR="00E84A1B" w:rsidRPr="00DC7310" w:rsidRDefault="00E84A1B" w:rsidP="00E84A1B">
            <w:pPr>
              <w:pStyle w:val="TAC"/>
              <w:keepNext w:val="0"/>
              <w:keepLines w:val="0"/>
            </w:pPr>
            <w:r w:rsidRPr="00DC7310">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F19917"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8AC433"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959EE3" w14:textId="77777777" w:rsidR="00E84A1B" w:rsidRPr="00DC7310" w:rsidRDefault="00E84A1B" w:rsidP="00E84A1B">
            <w:pPr>
              <w:pStyle w:val="TAC"/>
              <w:keepNext w:val="0"/>
              <w:keepLines w:val="0"/>
              <w:rPr>
                <w:lang w:eastAsia="ja-JP"/>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FD4A73" w14:textId="77777777" w:rsidR="00E84A1B" w:rsidRPr="00DC7310" w:rsidRDefault="00E84A1B" w:rsidP="00E84A1B">
            <w:pPr>
              <w:pStyle w:val="TAC"/>
              <w:keepNext w:val="0"/>
              <w:keepLines w:val="0"/>
              <w:rPr>
                <w:lang w:eastAsia="zh-CN"/>
              </w:rPr>
            </w:pPr>
            <w:r w:rsidRPr="00DC7310">
              <w:rPr>
                <w:lang w:eastAsia="zh-CN"/>
              </w:rPr>
              <w:t>-</w:t>
            </w:r>
          </w:p>
        </w:tc>
      </w:tr>
      <w:tr w:rsidR="00E84A1B" w:rsidRPr="00DC7310" w14:paraId="66D03D7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6DCAF27" w14:textId="77777777" w:rsidR="00E84A1B" w:rsidRPr="00DC7310" w:rsidRDefault="00E84A1B" w:rsidP="00E84A1B">
            <w:pPr>
              <w:pStyle w:val="TAC"/>
              <w:keepNext w:val="0"/>
              <w:keepLines w:val="0"/>
            </w:pPr>
            <w:r w:rsidRPr="00DC7310">
              <w:t>DC_</w:t>
            </w:r>
            <w:r w:rsidRPr="00DC7310">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3831C0"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D970A3"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1C2E78B"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39A087"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3CDC241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DD424E6" w14:textId="77777777" w:rsidR="00E84A1B" w:rsidRPr="00DC7310" w:rsidRDefault="00E84A1B" w:rsidP="00E84A1B">
            <w:pPr>
              <w:pStyle w:val="TAC"/>
              <w:keepNext w:val="0"/>
              <w:keepLines w:val="0"/>
            </w:pPr>
            <w:r w:rsidRPr="00DC7310">
              <w:t>DC_</w:t>
            </w:r>
            <w:r w:rsidRPr="00DC7310">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987DBF"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CDB55"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D1728A5"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7EF079" w14:textId="77777777" w:rsidR="00E84A1B" w:rsidRPr="00DC7310" w:rsidRDefault="00E84A1B" w:rsidP="00E84A1B">
            <w:pPr>
              <w:pStyle w:val="TAC"/>
              <w:keepNext w:val="0"/>
              <w:keepLines w:val="0"/>
            </w:pPr>
            <w:r w:rsidRPr="00DC7310">
              <w:rPr>
                <w:lang w:eastAsia="zh-CN"/>
              </w:rPr>
              <w:t>0.8</w:t>
            </w:r>
          </w:p>
        </w:tc>
      </w:tr>
      <w:tr w:rsidR="00E84A1B" w:rsidRPr="00DC7310" w14:paraId="3AD2292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460F01A" w14:textId="77777777" w:rsidR="00E84A1B" w:rsidRPr="00DC7310" w:rsidRDefault="00E84A1B" w:rsidP="00E84A1B">
            <w:pPr>
              <w:pStyle w:val="TAC"/>
              <w:keepNext w:val="0"/>
              <w:keepLines w:val="0"/>
            </w:pPr>
            <w:r w:rsidRPr="00DC7310">
              <w:t>DC_</w:t>
            </w:r>
            <w:r w:rsidRPr="00DC7310">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E7F14E"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2131B3"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A7C7D50"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E0455F" w14:textId="77777777" w:rsidR="00E84A1B" w:rsidRPr="00DC7310" w:rsidRDefault="00E84A1B" w:rsidP="00E84A1B">
            <w:pPr>
              <w:pStyle w:val="TAC"/>
              <w:keepNext w:val="0"/>
              <w:keepLines w:val="0"/>
            </w:pPr>
            <w:r w:rsidRPr="00DC7310">
              <w:rPr>
                <w:lang w:eastAsia="zh-CN"/>
              </w:rPr>
              <w:t>-</w:t>
            </w:r>
          </w:p>
        </w:tc>
      </w:tr>
      <w:tr w:rsidR="00E84A1B" w:rsidRPr="00DC7310" w14:paraId="5E0603B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B817644" w14:textId="77777777" w:rsidR="00E84A1B" w:rsidRPr="00DC7310" w:rsidRDefault="00E84A1B" w:rsidP="00E84A1B">
            <w:pPr>
              <w:pStyle w:val="TAC"/>
              <w:keepNext w:val="0"/>
              <w:keepLines w:val="0"/>
            </w:pPr>
            <w:r w:rsidRPr="00DC7310">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2D1EB"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BD53A"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FD607" w14:textId="77777777" w:rsidR="00E84A1B" w:rsidRPr="00DC7310" w:rsidRDefault="00E84A1B" w:rsidP="00E84A1B">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2C115" w14:textId="77777777" w:rsidR="00E84A1B" w:rsidRPr="00DC7310" w:rsidRDefault="00E84A1B" w:rsidP="00E84A1B">
            <w:pPr>
              <w:pStyle w:val="TAC"/>
              <w:keepNext w:val="0"/>
              <w:keepLines w:val="0"/>
            </w:pPr>
            <w:r w:rsidRPr="00DC7310">
              <w:rPr>
                <w:lang w:eastAsia="zh-CN"/>
              </w:rPr>
              <w:t>-</w:t>
            </w:r>
          </w:p>
        </w:tc>
      </w:tr>
      <w:tr w:rsidR="00E84A1B" w:rsidRPr="00DC7310" w14:paraId="13259CF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7CA63F2" w14:textId="77777777" w:rsidR="00E84A1B" w:rsidRPr="00DC7310" w:rsidRDefault="00E84A1B" w:rsidP="00E84A1B">
            <w:pPr>
              <w:pStyle w:val="TAC"/>
              <w:keepNext w:val="0"/>
              <w:keepLines w:val="0"/>
            </w:pPr>
            <w:r w:rsidRPr="00DC7310">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68FF2D"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122708" w14:textId="77777777" w:rsidR="00E84A1B" w:rsidRPr="00DC7310" w:rsidRDefault="00E84A1B" w:rsidP="00E84A1B">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7034E6" w14:textId="77777777" w:rsidR="00E84A1B" w:rsidRPr="00DC7310" w:rsidRDefault="00E84A1B" w:rsidP="00E84A1B">
            <w:pPr>
              <w:pStyle w:val="TAC"/>
              <w:keepNext w:val="0"/>
              <w:keepLines w:val="0"/>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A30F9" w14:textId="77777777" w:rsidR="00E84A1B" w:rsidRPr="00DC7310" w:rsidRDefault="00E84A1B" w:rsidP="00E84A1B">
            <w:pPr>
              <w:pStyle w:val="TAC"/>
              <w:keepNext w:val="0"/>
              <w:keepLines w:val="0"/>
            </w:pPr>
            <w:r w:rsidRPr="00DC7310">
              <w:rPr>
                <w:lang w:eastAsia="zh-CN"/>
              </w:rPr>
              <w:t>-</w:t>
            </w:r>
          </w:p>
        </w:tc>
      </w:tr>
      <w:tr w:rsidR="00E84A1B" w:rsidRPr="00DC7310" w14:paraId="2043DF3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504A2A1" w14:textId="77777777" w:rsidR="00E84A1B" w:rsidRPr="00DC7310" w:rsidRDefault="00E84A1B" w:rsidP="00E84A1B">
            <w:pPr>
              <w:pStyle w:val="TAC"/>
              <w:keepNext w:val="0"/>
              <w:keepLines w:val="0"/>
            </w:pPr>
            <w:r w:rsidRPr="00DC7310">
              <w:lastRenderedPageBreak/>
              <w:t>DC_3-</w:t>
            </w:r>
            <w:r w:rsidRPr="00DC7310">
              <w:rPr>
                <w:lang w:eastAsia="zh-TW"/>
              </w:rPr>
              <w:t>20_n1</w:t>
            </w:r>
            <w:r w:rsidRPr="00DC7310">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FB29C" w14:textId="77777777" w:rsidR="00E84A1B" w:rsidRPr="00DC7310" w:rsidRDefault="00E84A1B" w:rsidP="00E84A1B">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D3E662"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A2407" w14:textId="77777777" w:rsidR="00E84A1B" w:rsidRPr="00DC7310" w:rsidRDefault="00E84A1B" w:rsidP="00E84A1B">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850600" w14:textId="77777777" w:rsidR="00E84A1B" w:rsidRPr="00DC7310" w:rsidRDefault="00E84A1B" w:rsidP="00E84A1B">
            <w:pPr>
              <w:pStyle w:val="TAC"/>
              <w:keepNext w:val="0"/>
              <w:keepLines w:val="0"/>
              <w:rPr>
                <w:lang w:eastAsia="zh-CN"/>
              </w:rPr>
            </w:pPr>
            <w:r w:rsidRPr="00DC7310">
              <w:rPr>
                <w:lang w:eastAsia="zh-CN"/>
              </w:rPr>
              <w:t>0.6</w:t>
            </w:r>
          </w:p>
        </w:tc>
      </w:tr>
      <w:tr w:rsidR="00E84A1B" w:rsidRPr="00DC7310" w14:paraId="46277C4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6D79ADF" w14:textId="77777777" w:rsidR="00E84A1B" w:rsidRPr="00DC7310" w:rsidRDefault="00E84A1B" w:rsidP="00E84A1B">
            <w:pPr>
              <w:pStyle w:val="TAC"/>
              <w:keepNext w:val="0"/>
              <w:keepLines w:val="0"/>
            </w:pPr>
            <w:r w:rsidRPr="00DC7310">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5D3EF1" w14:textId="77777777" w:rsidR="00E84A1B" w:rsidRPr="00DC7310" w:rsidRDefault="00E84A1B" w:rsidP="00E84A1B">
            <w:pPr>
              <w:pStyle w:val="TAC"/>
              <w:keepNext w:val="0"/>
              <w:keepLines w:val="0"/>
              <w:rPr>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448CE7" w14:textId="77777777" w:rsidR="00E84A1B" w:rsidRPr="00DC7310" w:rsidRDefault="00E84A1B" w:rsidP="00E84A1B">
            <w:pPr>
              <w:pStyle w:val="TAC"/>
              <w:keepNext w:val="0"/>
              <w:keepLines w:val="0"/>
              <w:rPr>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E3C61" w14:textId="77777777" w:rsidR="00E84A1B" w:rsidRPr="00DC7310" w:rsidRDefault="00E84A1B" w:rsidP="00E84A1B">
            <w:pPr>
              <w:pStyle w:val="TAC"/>
              <w:keepNext w:val="0"/>
              <w:keepLines w:val="0"/>
              <w:rPr>
                <w:lang w:eastAsia="ko-KR"/>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BF337F" w14:textId="77777777" w:rsidR="00E84A1B" w:rsidRPr="00DC7310" w:rsidRDefault="00E84A1B" w:rsidP="00E84A1B">
            <w:pPr>
              <w:pStyle w:val="TAC"/>
              <w:keepNext w:val="0"/>
              <w:keepLines w:val="0"/>
              <w:rPr>
                <w:lang w:eastAsia="zh-CN"/>
              </w:rPr>
            </w:pPr>
            <w:r w:rsidRPr="00DC7310">
              <w:rPr>
                <w:rFonts w:cs="Arial"/>
                <w:szCs w:val="18"/>
                <w:lang w:eastAsia="zh-CN"/>
              </w:rPr>
              <w:t>0.8</w:t>
            </w:r>
          </w:p>
        </w:tc>
      </w:tr>
      <w:tr w:rsidR="00E84A1B" w:rsidRPr="00DC7310" w14:paraId="5B0F60C9"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73D8AF20" w14:textId="77777777" w:rsidR="00E84A1B" w:rsidRPr="00DC7310" w:rsidRDefault="00E84A1B" w:rsidP="00E84A1B">
            <w:pPr>
              <w:pStyle w:val="TAC"/>
              <w:keepNext w:val="0"/>
              <w:keepLines w:val="0"/>
              <w:rPr>
                <w:szCs w:val="16"/>
                <w:lang w:eastAsia="zh-CN"/>
              </w:rPr>
            </w:pPr>
            <w:r w:rsidRPr="00DC7310">
              <w:rPr>
                <w:szCs w:val="16"/>
                <w:lang w:eastAsia="zh-CN"/>
              </w:rPr>
              <w:t>DC_3-20_n1-n75</w:t>
            </w:r>
          </w:p>
        </w:tc>
        <w:tc>
          <w:tcPr>
            <w:tcW w:w="1417" w:type="dxa"/>
            <w:vAlign w:val="center"/>
          </w:tcPr>
          <w:p w14:paraId="5AC342F4" w14:textId="77777777" w:rsidR="00E84A1B" w:rsidRPr="00DC7310" w:rsidRDefault="00E84A1B" w:rsidP="00E84A1B">
            <w:pPr>
              <w:pStyle w:val="TAC"/>
              <w:keepNext w:val="0"/>
              <w:keepLines w:val="0"/>
              <w:rPr>
                <w:lang w:eastAsia="ko-KR"/>
              </w:rPr>
            </w:pPr>
            <w:r w:rsidRPr="00DC7310">
              <w:rPr>
                <w:rFonts w:hint="eastAsia"/>
                <w:lang w:eastAsia="ko-KR"/>
              </w:rPr>
              <w:t>0.5</w:t>
            </w:r>
          </w:p>
        </w:tc>
        <w:tc>
          <w:tcPr>
            <w:tcW w:w="1418" w:type="dxa"/>
            <w:vAlign w:val="center"/>
          </w:tcPr>
          <w:p w14:paraId="0FEC6CE0" w14:textId="77777777" w:rsidR="00E84A1B" w:rsidRPr="00DC7310" w:rsidRDefault="00E84A1B" w:rsidP="00E84A1B">
            <w:pPr>
              <w:pStyle w:val="TAC"/>
              <w:keepNext w:val="0"/>
              <w:keepLines w:val="0"/>
              <w:rPr>
                <w:lang w:eastAsia="ko-KR"/>
              </w:rPr>
            </w:pPr>
            <w:r w:rsidRPr="00DC7310">
              <w:rPr>
                <w:rFonts w:hint="eastAsia"/>
                <w:lang w:eastAsia="ko-KR"/>
              </w:rPr>
              <w:t>0.3</w:t>
            </w:r>
          </w:p>
        </w:tc>
        <w:tc>
          <w:tcPr>
            <w:tcW w:w="1488" w:type="dxa"/>
            <w:vAlign w:val="center"/>
          </w:tcPr>
          <w:p w14:paraId="7C1985DE" w14:textId="77777777" w:rsidR="00E84A1B" w:rsidRPr="00DC7310" w:rsidRDefault="00E84A1B" w:rsidP="00E84A1B">
            <w:pPr>
              <w:pStyle w:val="TAC"/>
              <w:keepNext w:val="0"/>
              <w:keepLines w:val="0"/>
              <w:rPr>
                <w:lang w:eastAsia="ko-KR"/>
              </w:rPr>
            </w:pPr>
            <w:r w:rsidRPr="00DC7310">
              <w:rPr>
                <w:rFonts w:hint="eastAsia"/>
                <w:lang w:eastAsia="ko-KR"/>
              </w:rPr>
              <w:t>0.5</w:t>
            </w:r>
          </w:p>
        </w:tc>
        <w:tc>
          <w:tcPr>
            <w:tcW w:w="1489" w:type="dxa"/>
            <w:vAlign w:val="center"/>
          </w:tcPr>
          <w:p w14:paraId="7A319433" w14:textId="77777777" w:rsidR="00E84A1B" w:rsidRPr="00DC7310" w:rsidRDefault="00E84A1B" w:rsidP="00E84A1B">
            <w:pPr>
              <w:pStyle w:val="TAC"/>
              <w:keepNext w:val="0"/>
              <w:keepLines w:val="0"/>
              <w:rPr>
                <w:lang w:eastAsia="ko-KR"/>
              </w:rPr>
            </w:pPr>
            <w:r w:rsidRPr="00DC7310">
              <w:rPr>
                <w:lang w:eastAsia="ko-KR"/>
              </w:rPr>
              <w:t>N/A</w:t>
            </w:r>
          </w:p>
        </w:tc>
      </w:tr>
      <w:tr w:rsidR="00E84A1B" w:rsidRPr="00DC7310" w14:paraId="5461E5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00ED63" w14:textId="77777777" w:rsidR="00E84A1B" w:rsidRPr="00DC7310" w:rsidRDefault="00E84A1B" w:rsidP="00E84A1B">
            <w:pPr>
              <w:pStyle w:val="TAC"/>
              <w:keepNext w:val="0"/>
              <w:keepLines w:val="0"/>
            </w:pPr>
            <w:r w:rsidRPr="00DC7310">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9FDE28" w14:textId="77777777" w:rsidR="00E84A1B" w:rsidRPr="00DC7310" w:rsidRDefault="00E84A1B" w:rsidP="00E84A1B">
            <w:pPr>
              <w:pStyle w:val="TAC"/>
              <w:keepNext w:val="0"/>
              <w:keepLines w:val="0"/>
              <w:rPr>
                <w:rFonts w:cs="Arial"/>
                <w:lang w:eastAsia="ko-KR"/>
              </w:rPr>
            </w:pPr>
            <w:r w:rsidRPr="00DC7310">
              <w:rPr>
                <w:rFonts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1A93A6" w14:textId="77777777" w:rsidR="00E84A1B" w:rsidRPr="00DC7310" w:rsidRDefault="00E84A1B" w:rsidP="00E84A1B">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9F2F74" w14:textId="77777777" w:rsidR="00E84A1B" w:rsidRPr="00DC7310" w:rsidRDefault="00E84A1B" w:rsidP="00E84A1B">
            <w:pPr>
              <w:pStyle w:val="TAC"/>
              <w:keepNext w:val="0"/>
              <w:keepLines w:val="0"/>
              <w:tabs>
                <w:tab w:val="left" w:pos="1110"/>
                <w:tab w:val="center" w:pos="1368"/>
              </w:tabs>
              <w:rPr>
                <w:rFonts w:eastAsia="Yu Mincho" w:cs="Arial"/>
                <w:szCs w:val="18"/>
                <w:lang w:eastAsia="ja-JP"/>
              </w:rPr>
            </w:pPr>
            <w:r w:rsidRPr="00DC7310">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EC616A" w14:textId="77777777" w:rsidR="00E84A1B" w:rsidRPr="00DC7310" w:rsidRDefault="00E84A1B" w:rsidP="00E84A1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84A1B" w:rsidRPr="00DC7310" w14:paraId="2B57083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A9F7FEC" w14:textId="77777777" w:rsidR="00E84A1B" w:rsidRPr="00DC7310" w:rsidRDefault="00E84A1B" w:rsidP="00E84A1B">
            <w:pPr>
              <w:pStyle w:val="TAC"/>
              <w:keepNext w:val="0"/>
              <w:keepLines w:val="0"/>
              <w:rPr>
                <w:rFonts w:eastAsia="MS Mincho" w:cs="Arial"/>
                <w:bCs/>
                <w:szCs w:val="18"/>
              </w:rPr>
            </w:pPr>
            <w:r w:rsidRPr="00DC7310">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63FB5A46" w14:textId="77777777" w:rsidR="00E84A1B" w:rsidRPr="00DC7310" w:rsidRDefault="00E84A1B" w:rsidP="00E84A1B">
            <w:pPr>
              <w:pStyle w:val="TAC"/>
              <w:keepNext w:val="0"/>
              <w:keepLines w:val="0"/>
              <w:rPr>
                <w:rFonts w:eastAsia="MS Mincho" w:cs="Arial"/>
                <w:bCs/>
                <w:szCs w:val="18"/>
              </w:rPr>
            </w:pPr>
            <w:r w:rsidRPr="00DC7310">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CC30B98" w14:textId="77777777" w:rsidR="00E84A1B" w:rsidRPr="00DC7310" w:rsidRDefault="00E84A1B" w:rsidP="00E84A1B">
            <w:pPr>
              <w:pStyle w:val="TAC"/>
              <w:keepNext w:val="0"/>
              <w:keepLines w:val="0"/>
              <w:rPr>
                <w:rFonts w:eastAsia="MS Mincho" w:cs="Arial"/>
                <w:bCs/>
                <w:szCs w:val="18"/>
              </w:rPr>
            </w:pPr>
            <w:r w:rsidRPr="00DC7310">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1A089BB" w14:textId="77777777" w:rsidR="00E84A1B" w:rsidRPr="00DC7310" w:rsidRDefault="00E84A1B" w:rsidP="00E84A1B">
            <w:pPr>
              <w:pStyle w:val="TAC"/>
              <w:keepNext w:val="0"/>
              <w:keepLines w:val="0"/>
              <w:tabs>
                <w:tab w:val="left" w:pos="1110"/>
                <w:tab w:val="center" w:pos="1368"/>
              </w:tabs>
              <w:rPr>
                <w:rFonts w:eastAsia="MS Mincho" w:cs="Arial"/>
                <w:bCs/>
                <w:szCs w:val="18"/>
              </w:rPr>
            </w:pPr>
            <w:r w:rsidRPr="00DC7310">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6D097A9" w14:textId="77777777" w:rsidR="00E84A1B" w:rsidRPr="00DC7310" w:rsidRDefault="00E84A1B" w:rsidP="00E84A1B">
            <w:pPr>
              <w:pStyle w:val="TAC"/>
              <w:keepNext w:val="0"/>
              <w:keepLines w:val="0"/>
              <w:tabs>
                <w:tab w:val="left" w:pos="1110"/>
                <w:tab w:val="center" w:pos="1368"/>
              </w:tabs>
              <w:rPr>
                <w:rFonts w:eastAsia="MS Mincho" w:cs="Arial"/>
                <w:bCs/>
                <w:szCs w:val="18"/>
              </w:rPr>
            </w:pPr>
            <w:r w:rsidRPr="00DC7310">
              <w:rPr>
                <w:lang w:eastAsia="ko-KR"/>
              </w:rPr>
              <w:t>N/A</w:t>
            </w:r>
          </w:p>
        </w:tc>
      </w:tr>
      <w:tr w:rsidR="00E84A1B" w:rsidRPr="00DC7310" w14:paraId="352F961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4E3B778" w14:textId="77777777" w:rsidR="00E84A1B" w:rsidRPr="00DC7310" w:rsidRDefault="00E84A1B" w:rsidP="00E84A1B">
            <w:pPr>
              <w:pStyle w:val="TAC"/>
              <w:keepNext w:val="0"/>
              <w:keepLines w:val="0"/>
            </w:pPr>
            <w:r w:rsidRPr="00DC7310">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024FFB" w14:textId="77777777" w:rsidR="00E84A1B" w:rsidRPr="00DC7310" w:rsidRDefault="00E84A1B" w:rsidP="00E84A1B">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C344C6" w14:textId="77777777" w:rsidR="00E84A1B" w:rsidRPr="00DC7310" w:rsidRDefault="00E84A1B" w:rsidP="00E84A1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22BAF" w14:textId="77777777" w:rsidR="00E84A1B" w:rsidRPr="00DC7310" w:rsidRDefault="00E84A1B" w:rsidP="00E84A1B">
            <w:pPr>
              <w:pStyle w:val="TAC"/>
              <w:keepNext w:val="0"/>
              <w:keepLines w:val="0"/>
              <w:rPr>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2A48D" w14:textId="77777777" w:rsidR="00E84A1B" w:rsidRPr="00DC7310" w:rsidRDefault="00E84A1B" w:rsidP="00E84A1B">
            <w:pPr>
              <w:pStyle w:val="TAC"/>
              <w:keepNext w:val="0"/>
              <w:keepLines w:val="0"/>
              <w:rPr>
                <w:lang w:eastAsia="zh-CN"/>
              </w:rPr>
            </w:pPr>
            <w:r w:rsidRPr="00DC7310">
              <w:rPr>
                <w:lang w:eastAsia="zh-CN"/>
              </w:rPr>
              <w:t>0.5</w:t>
            </w:r>
          </w:p>
        </w:tc>
      </w:tr>
      <w:tr w:rsidR="00E84A1B" w:rsidRPr="00DC7310" w14:paraId="49EFDF8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9E5E53" w14:textId="77777777" w:rsidR="00E84A1B" w:rsidRPr="00DC7310" w:rsidRDefault="00E84A1B" w:rsidP="00E84A1B">
            <w:pPr>
              <w:pStyle w:val="TAC"/>
              <w:keepNext w:val="0"/>
              <w:keepLines w:val="0"/>
            </w:pPr>
            <w:r w:rsidRPr="00DC7310">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959229" w14:textId="77777777" w:rsidR="00E84A1B" w:rsidRPr="00DC7310" w:rsidRDefault="00E84A1B" w:rsidP="00E84A1B">
            <w:pPr>
              <w:pStyle w:val="TAC"/>
              <w:keepNext w:val="0"/>
              <w:keepLines w:val="0"/>
              <w:rPr>
                <w:lang w:eastAsia="zh-CN"/>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14FA0C"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97F52" w14:textId="77777777" w:rsidR="00E84A1B" w:rsidRPr="00DC7310" w:rsidRDefault="00E84A1B" w:rsidP="00E84A1B">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621E9"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525EAB4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5F2FDD" w14:textId="77777777" w:rsidR="00E84A1B" w:rsidRPr="00DC7310" w:rsidRDefault="00E84A1B" w:rsidP="00E84A1B">
            <w:pPr>
              <w:pStyle w:val="TAC"/>
              <w:keepNext w:val="0"/>
              <w:keepLines w:val="0"/>
            </w:pPr>
            <w:r w:rsidRPr="00DC7310">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BE163" w14:textId="77777777" w:rsidR="00E84A1B" w:rsidRPr="00DC7310" w:rsidRDefault="00E84A1B" w:rsidP="00E84A1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C28456"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5B83E6" w14:textId="77777777" w:rsidR="00E84A1B" w:rsidRPr="00DC7310" w:rsidRDefault="00E84A1B" w:rsidP="00E84A1B">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DFF249" w14:textId="77777777" w:rsidR="00E84A1B" w:rsidRPr="00DC7310" w:rsidRDefault="00E84A1B" w:rsidP="00E84A1B">
            <w:pPr>
              <w:pStyle w:val="TAC"/>
              <w:keepNext w:val="0"/>
              <w:keepLines w:val="0"/>
              <w:rPr>
                <w:lang w:eastAsia="zh-CN"/>
              </w:rPr>
            </w:pPr>
            <w:r w:rsidRPr="00DC7310">
              <w:rPr>
                <w:lang w:eastAsia="zh-CN"/>
              </w:rPr>
              <w:t>0.3</w:t>
            </w:r>
          </w:p>
        </w:tc>
      </w:tr>
      <w:tr w:rsidR="00E84A1B" w:rsidRPr="00DC7310" w14:paraId="009A928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4DE2EBF" w14:textId="77777777" w:rsidR="00E84A1B" w:rsidRPr="00DC7310" w:rsidRDefault="00E84A1B" w:rsidP="00E84A1B">
            <w:pPr>
              <w:pStyle w:val="TAC"/>
              <w:keepNext w:val="0"/>
              <w:keepLines w:val="0"/>
            </w:pPr>
            <w:r w:rsidRPr="00DC7310">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B40857" w14:textId="77777777" w:rsidR="00E84A1B" w:rsidRPr="00DC7310" w:rsidRDefault="00E84A1B" w:rsidP="00E84A1B">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0B8DC" w14:textId="77777777" w:rsidR="00E84A1B" w:rsidRPr="00DC7310" w:rsidRDefault="00E84A1B" w:rsidP="00E84A1B">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B0C629" w14:textId="77777777" w:rsidR="00E84A1B" w:rsidRPr="00DC7310" w:rsidRDefault="00E84A1B" w:rsidP="00E84A1B">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AEDE7F" w14:textId="77777777" w:rsidR="00E84A1B" w:rsidRPr="00DC7310" w:rsidRDefault="00E84A1B" w:rsidP="00E84A1B">
            <w:pPr>
              <w:pStyle w:val="TAC"/>
              <w:keepNext w:val="0"/>
              <w:keepLines w:val="0"/>
              <w:rPr>
                <w:lang w:eastAsia="zh-CN"/>
              </w:rPr>
            </w:pPr>
            <w:r w:rsidRPr="00DC7310">
              <w:rPr>
                <w:lang w:eastAsia="ko-KR"/>
              </w:rPr>
              <w:t>N/A</w:t>
            </w:r>
          </w:p>
        </w:tc>
      </w:tr>
      <w:tr w:rsidR="00E84A1B" w:rsidRPr="00DC7310" w14:paraId="71EF10E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4F4A142" w14:textId="77777777" w:rsidR="00E84A1B" w:rsidRPr="00DC7310" w:rsidRDefault="00E84A1B" w:rsidP="00E84A1B">
            <w:pPr>
              <w:pStyle w:val="TAC"/>
              <w:keepNext w:val="0"/>
              <w:keepLines w:val="0"/>
            </w:pPr>
            <w:r w:rsidRPr="00DC7310">
              <w:t>DC_3-20-28_n78</w:t>
            </w:r>
          </w:p>
          <w:p w14:paraId="77DB34BF" w14:textId="77777777" w:rsidR="00E84A1B" w:rsidRPr="00DC7310" w:rsidRDefault="00E84A1B" w:rsidP="00E84A1B">
            <w:pPr>
              <w:pStyle w:val="TAC"/>
              <w:keepNext w:val="0"/>
              <w:keepLines w:val="0"/>
            </w:pPr>
            <w:r w:rsidRPr="00DC7310">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836B8A" w14:textId="77777777" w:rsidR="00E84A1B" w:rsidRPr="00DC7310" w:rsidRDefault="00E84A1B" w:rsidP="00E84A1B">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15330"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15246" w14:textId="77777777" w:rsidR="00E84A1B" w:rsidRPr="00DC7310" w:rsidRDefault="00E84A1B" w:rsidP="00E84A1B">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DE083E"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6C66BE5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B697591" w14:textId="77777777" w:rsidR="00E84A1B" w:rsidRPr="00DC7310" w:rsidRDefault="00E84A1B" w:rsidP="00E84A1B">
            <w:pPr>
              <w:pStyle w:val="TAC"/>
              <w:keepNext w:val="0"/>
              <w:keepLines w:val="0"/>
            </w:pPr>
            <w:r w:rsidRPr="00DC7310">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D0264D" w14:textId="77777777" w:rsidR="00E84A1B" w:rsidRPr="00DC7310" w:rsidRDefault="00E84A1B" w:rsidP="00E84A1B">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A1DBC"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336CE5" w14:textId="77777777" w:rsidR="00E84A1B" w:rsidRPr="00DC7310" w:rsidRDefault="00E84A1B" w:rsidP="00E84A1B">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E55E7E"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3F32EF3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CA0329F" w14:textId="77777777" w:rsidR="00E84A1B" w:rsidRPr="00DC7310" w:rsidRDefault="00E84A1B" w:rsidP="00E84A1B">
            <w:pPr>
              <w:pStyle w:val="TAC"/>
              <w:keepNext w:val="0"/>
              <w:keepLines w:val="0"/>
            </w:pPr>
            <w:r w:rsidRPr="00DC7310">
              <w:t>DC_3-20-32</w:t>
            </w:r>
            <w:r w:rsidRPr="00DC7310">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C2C7B7" w14:textId="77777777" w:rsidR="00E84A1B" w:rsidRPr="00DC7310" w:rsidRDefault="00E84A1B" w:rsidP="00E84A1B">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749C0A"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B92D5F7" w14:textId="77777777" w:rsidR="00E84A1B" w:rsidRPr="00DC7310" w:rsidRDefault="00E84A1B" w:rsidP="00E84A1B">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7569F" w14:textId="77777777" w:rsidR="00E84A1B" w:rsidRPr="00DC7310" w:rsidRDefault="00E84A1B" w:rsidP="00E84A1B">
            <w:pPr>
              <w:pStyle w:val="TAC"/>
              <w:keepNext w:val="0"/>
              <w:keepLines w:val="0"/>
              <w:rPr>
                <w:lang w:eastAsia="zh-CN"/>
              </w:rPr>
            </w:pPr>
            <w:r w:rsidRPr="00DC7310">
              <w:rPr>
                <w:lang w:eastAsia="zh-CN"/>
              </w:rPr>
              <w:t>0.5</w:t>
            </w:r>
          </w:p>
        </w:tc>
      </w:tr>
      <w:tr w:rsidR="00E84A1B" w:rsidRPr="00DC7310" w14:paraId="6A1F31B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00F3E69" w14:textId="77777777" w:rsidR="00E84A1B" w:rsidRPr="00DC7310" w:rsidRDefault="00E84A1B" w:rsidP="00E84A1B">
            <w:pPr>
              <w:pStyle w:val="TAC"/>
              <w:keepNext w:val="0"/>
              <w:keepLines w:val="0"/>
            </w:pPr>
            <w:r w:rsidRPr="00DC7310">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03DA158B" w14:textId="77777777" w:rsidR="00E84A1B" w:rsidRPr="00DC7310" w:rsidRDefault="00E84A1B" w:rsidP="00E84A1B">
            <w:pPr>
              <w:pStyle w:val="TAC"/>
              <w:keepNext w:val="0"/>
              <w:keepLines w:val="0"/>
              <w:rPr>
                <w:lang w:eastAsia="ja-JP"/>
              </w:rPr>
            </w:pPr>
            <w:r w:rsidRPr="00DC7310">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0792F57"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2419FF23" w14:textId="77777777" w:rsidR="00E84A1B" w:rsidRPr="00DC7310" w:rsidRDefault="00E84A1B" w:rsidP="00E84A1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145DB616" w14:textId="77777777" w:rsidR="00E84A1B" w:rsidRPr="00DC7310" w:rsidRDefault="00E84A1B" w:rsidP="00E84A1B">
            <w:pPr>
              <w:pStyle w:val="TAC"/>
              <w:keepNext w:val="0"/>
              <w:keepLines w:val="0"/>
              <w:rPr>
                <w:lang w:eastAsia="zh-CN"/>
              </w:rPr>
            </w:pPr>
            <w:r w:rsidRPr="00DC7310">
              <w:rPr>
                <w:lang w:eastAsia="zh-CN"/>
              </w:rPr>
              <w:t>0.7</w:t>
            </w:r>
          </w:p>
        </w:tc>
      </w:tr>
      <w:tr w:rsidR="00E84A1B" w:rsidRPr="00DC7310" w14:paraId="100912A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9C27359" w14:textId="77777777" w:rsidR="00E84A1B" w:rsidRPr="00DC7310" w:rsidRDefault="00E84A1B" w:rsidP="00E84A1B">
            <w:pPr>
              <w:pStyle w:val="TAC"/>
              <w:keepNext w:val="0"/>
              <w:keepLines w:val="0"/>
            </w:pPr>
            <w:r w:rsidRPr="00DC7310">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CFF692" w14:textId="77777777" w:rsidR="00E84A1B" w:rsidRPr="00DC7310" w:rsidRDefault="00E84A1B" w:rsidP="00E84A1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325B1" w14:textId="77777777" w:rsidR="00E84A1B" w:rsidRPr="00DC7310" w:rsidRDefault="00E84A1B" w:rsidP="00E84A1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139CB4B" w14:textId="77777777" w:rsidR="00E84A1B" w:rsidRPr="00DC7310" w:rsidRDefault="00E84A1B" w:rsidP="00E84A1B">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38EDD6" w14:textId="77777777" w:rsidR="00E84A1B" w:rsidRPr="00DC7310" w:rsidRDefault="00E84A1B" w:rsidP="00E84A1B">
            <w:pPr>
              <w:pStyle w:val="TAC"/>
              <w:keepNext w:val="0"/>
              <w:keepLines w:val="0"/>
              <w:rPr>
                <w:lang w:eastAsia="zh-CN"/>
              </w:rPr>
            </w:pPr>
            <w:r w:rsidRPr="00DC7310">
              <w:rPr>
                <w:lang w:eastAsia="zh-CN"/>
              </w:rPr>
              <w:t>0.5</w:t>
            </w:r>
          </w:p>
        </w:tc>
      </w:tr>
      <w:tr w:rsidR="00E84A1B" w:rsidRPr="00DC7310" w14:paraId="1113A7D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71E017D" w14:textId="77777777" w:rsidR="00E84A1B" w:rsidRPr="00DC7310" w:rsidRDefault="00E84A1B" w:rsidP="00E84A1B">
            <w:pPr>
              <w:pStyle w:val="TAC"/>
              <w:keepNext w:val="0"/>
              <w:keepLines w:val="0"/>
            </w:pPr>
            <w:r w:rsidRPr="00DC7310">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BEA4E" w14:textId="77777777" w:rsidR="00E84A1B" w:rsidRPr="00DC7310" w:rsidRDefault="00E84A1B" w:rsidP="00E84A1B">
            <w:pPr>
              <w:pStyle w:val="TAC"/>
              <w:keepNext w:val="0"/>
              <w:keepLines w:val="0"/>
              <w:rPr>
                <w:rFonts w:eastAsia="Malgun Gothic"/>
                <w:lang w:eastAsia="ko-KR"/>
              </w:rPr>
            </w:pPr>
            <w:r w:rsidRPr="00DC7310">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C8A0A1" w14:textId="77777777" w:rsidR="00E84A1B" w:rsidRPr="00DC7310" w:rsidRDefault="00E84A1B" w:rsidP="00E84A1B">
            <w:pPr>
              <w:pStyle w:val="TAC"/>
              <w:keepNext w:val="0"/>
              <w:keepLines w:val="0"/>
              <w:rPr>
                <w:rFonts w:eastAsia="Malgun Gothic"/>
                <w:lang w:eastAsia="ko-KR"/>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C728B8" w14:textId="77777777" w:rsidR="00E84A1B" w:rsidRPr="00DC7310" w:rsidRDefault="00E84A1B" w:rsidP="00E84A1B">
            <w:pPr>
              <w:pStyle w:val="TAC"/>
              <w:keepNext w:val="0"/>
              <w:keepLines w:val="0"/>
              <w:rPr>
                <w:rFonts w:eastAsia="Malgun Gothic"/>
                <w:lang w:eastAsia="ko-KR"/>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71C15B" w14:textId="77777777" w:rsidR="00E84A1B" w:rsidRPr="00DC7310" w:rsidRDefault="00E84A1B" w:rsidP="00E84A1B">
            <w:pPr>
              <w:pStyle w:val="TAC"/>
              <w:keepNext w:val="0"/>
              <w:keepLines w:val="0"/>
              <w:rPr>
                <w:rFonts w:eastAsia="Malgun Gothic"/>
                <w:lang w:eastAsia="ko-KR"/>
              </w:rPr>
            </w:pPr>
            <w:r w:rsidRPr="00DC7310">
              <w:rPr>
                <w:lang w:eastAsia="zh-CN"/>
              </w:rPr>
              <w:t>0.8</w:t>
            </w:r>
          </w:p>
        </w:tc>
      </w:tr>
      <w:tr w:rsidR="00E84A1B" w:rsidRPr="00DC7310" w14:paraId="35C58F1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A1A863F" w14:textId="77777777" w:rsidR="00E84A1B" w:rsidRPr="00DC7310" w:rsidRDefault="00E84A1B" w:rsidP="00E84A1B">
            <w:pPr>
              <w:pStyle w:val="TAC"/>
              <w:keepNext w:val="0"/>
              <w:keepLines w:val="0"/>
            </w:pPr>
            <w:r w:rsidRPr="00DC7310">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9CFFFF" w14:textId="77777777" w:rsidR="00E84A1B" w:rsidRPr="00DC7310" w:rsidRDefault="00E84A1B" w:rsidP="00E84A1B">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159CB2"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94850" w14:textId="77777777" w:rsidR="00E84A1B" w:rsidRPr="00DC7310" w:rsidRDefault="00E84A1B" w:rsidP="00E84A1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C7CB0D"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4821F0A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0EFEE7" w14:textId="77777777" w:rsidR="00E84A1B" w:rsidRPr="00DC7310" w:rsidRDefault="00E84A1B" w:rsidP="00E84A1B">
            <w:pPr>
              <w:pStyle w:val="TAC"/>
              <w:keepNext w:val="0"/>
              <w:keepLines w:val="0"/>
              <w:rPr>
                <w:kern w:val="2"/>
                <w:szCs w:val="22"/>
                <w:lang w:eastAsia="zh-CN"/>
              </w:rPr>
            </w:pPr>
            <w:r w:rsidRPr="00DC7310">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55E1CD" w14:textId="77777777" w:rsidR="00E84A1B" w:rsidRPr="00DC7310" w:rsidRDefault="00E84A1B" w:rsidP="00E84A1B">
            <w:pPr>
              <w:pStyle w:val="TAC"/>
              <w:keepNext w:val="0"/>
              <w:keepLines w:val="0"/>
              <w:rPr>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C42EF2"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49B99A" w14:textId="77777777" w:rsidR="00E84A1B" w:rsidRPr="00DC7310" w:rsidRDefault="00E84A1B" w:rsidP="00E84A1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231EB"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4418443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919AF8C" w14:textId="77777777" w:rsidR="00E84A1B" w:rsidRPr="00DC7310" w:rsidRDefault="00E84A1B" w:rsidP="00E84A1B">
            <w:pPr>
              <w:pStyle w:val="TAC"/>
              <w:keepNext w:val="0"/>
              <w:keepLines w:val="0"/>
            </w:pPr>
            <w:r w:rsidRPr="00DC7310">
              <w:rPr>
                <w:rFonts w:cs="Arial"/>
                <w:szCs w:val="18"/>
                <w:lang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70843F" w14:textId="77777777" w:rsidR="00E84A1B" w:rsidRPr="00DC7310" w:rsidRDefault="00E84A1B" w:rsidP="00E84A1B">
            <w:pPr>
              <w:pStyle w:val="TAC"/>
              <w:keepNext w:val="0"/>
              <w:keepLines w:val="0"/>
              <w:rPr>
                <w:lang w:eastAsia="zh-CN"/>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8E3E6C" w14:textId="77777777" w:rsidR="00E84A1B" w:rsidRPr="00DC7310" w:rsidRDefault="00E84A1B" w:rsidP="00E84A1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FDB7C2" w14:textId="77777777" w:rsidR="00E84A1B" w:rsidRPr="00DC7310" w:rsidRDefault="00E84A1B" w:rsidP="00E84A1B">
            <w:pPr>
              <w:pStyle w:val="TAC"/>
              <w:keepNext w:val="0"/>
              <w:keepLines w:val="0"/>
              <w:rPr>
                <w:lang w:eastAsia="zh-CN"/>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F7780" w14:textId="77777777" w:rsidR="00E84A1B" w:rsidRPr="00DC7310" w:rsidRDefault="00E84A1B" w:rsidP="00E84A1B">
            <w:pPr>
              <w:pStyle w:val="TAC"/>
              <w:keepNext w:val="0"/>
              <w:keepLines w:val="0"/>
              <w:rPr>
                <w:lang w:eastAsia="zh-CN"/>
              </w:rPr>
            </w:pPr>
            <w:r w:rsidRPr="00DC7310">
              <w:rPr>
                <w:lang w:eastAsia="ja-JP"/>
              </w:rPr>
              <w:t>0.8</w:t>
            </w:r>
            <w:r w:rsidRPr="00DC7310">
              <w:rPr>
                <w:vertAlign w:val="superscript"/>
                <w:lang w:eastAsia="ja-JP"/>
              </w:rPr>
              <w:t>6</w:t>
            </w:r>
          </w:p>
        </w:tc>
      </w:tr>
      <w:tr w:rsidR="00E84A1B" w:rsidRPr="00DC7310" w14:paraId="12927EF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1FEB0B9" w14:textId="77777777" w:rsidR="00E84A1B" w:rsidRPr="00DC7310" w:rsidRDefault="00E84A1B" w:rsidP="00E84A1B">
            <w:pPr>
              <w:pStyle w:val="TAC"/>
              <w:keepNext w:val="0"/>
              <w:keepLines w:val="0"/>
            </w:pPr>
            <w:r w:rsidRPr="00DC7310">
              <w:t>DC_3-20-41_n1</w:t>
            </w:r>
          </w:p>
          <w:p w14:paraId="52CE9DDF" w14:textId="77777777" w:rsidR="00E84A1B" w:rsidRPr="00DC7310" w:rsidRDefault="00E84A1B" w:rsidP="00E84A1B">
            <w:pPr>
              <w:pStyle w:val="TAC"/>
              <w:keepNext w:val="0"/>
              <w:keepLines w:val="0"/>
              <w:rPr>
                <w:rFonts w:cs="Arial"/>
                <w:szCs w:val="18"/>
                <w:lang w:eastAsia="ja-JP"/>
              </w:rPr>
            </w:pPr>
            <w:r w:rsidRPr="00DC7310">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5B8B46CE" w14:textId="77777777" w:rsidR="00E84A1B" w:rsidRPr="00DC7310" w:rsidRDefault="00E84A1B" w:rsidP="00E84A1B">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9284207"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879BD50" w14:textId="77777777" w:rsidR="00E84A1B" w:rsidRPr="00DC7310" w:rsidRDefault="00E84A1B" w:rsidP="00E84A1B">
            <w:pPr>
              <w:pStyle w:val="TAC"/>
              <w:keepNext w:val="0"/>
              <w:keepLines w:val="0"/>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1609DCD" w14:textId="77777777" w:rsidR="00E84A1B" w:rsidRPr="00DC7310" w:rsidRDefault="00E84A1B" w:rsidP="00E84A1B">
            <w:pPr>
              <w:pStyle w:val="TAC"/>
              <w:keepNext w:val="0"/>
              <w:keepLines w:val="0"/>
              <w:rPr>
                <w:lang w:eastAsia="ja-JP"/>
              </w:rPr>
            </w:pPr>
            <w:r w:rsidRPr="00DC7310">
              <w:rPr>
                <w:lang w:eastAsia="ja-JP"/>
              </w:rPr>
              <w:t>0.6</w:t>
            </w:r>
          </w:p>
        </w:tc>
      </w:tr>
      <w:tr w:rsidR="00E84A1B" w:rsidRPr="00DC7310" w14:paraId="04EEA22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1E8E9F" w14:textId="77777777" w:rsidR="00E84A1B" w:rsidRPr="00DC7310" w:rsidRDefault="00E84A1B" w:rsidP="00E84A1B">
            <w:pPr>
              <w:pStyle w:val="TAC"/>
              <w:keepNext w:val="0"/>
              <w:keepLines w:val="0"/>
            </w:pPr>
            <w:r w:rsidRPr="00DC7310">
              <w:t>DC_3-20-41_n78</w:t>
            </w:r>
          </w:p>
          <w:p w14:paraId="44523404" w14:textId="77777777" w:rsidR="00E84A1B" w:rsidRPr="00DC7310" w:rsidRDefault="00E84A1B" w:rsidP="00E84A1B">
            <w:pPr>
              <w:pStyle w:val="TAC"/>
              <w:keepNext w:val="0"/>
              <w:keepLines w:val="0"/>
            </w:pPr>
            <w:r w:rsidRPr="00DC7310">
              <w:t>DC_3-3-20-41_n78</w:t>
            </w:r>
          </w:p>
          <w:p w14:paraId="20A25785" w14:textId="77777777" w:rsidR="00E84A1B" w:rsidRPr="00DC7310" w:rsidRDefault="00E84A1B" w:rsidP="00E84A1B">
            <w:pPr>
              <w:pStyle w:val="TAC"/>
              <w:keepNext w:val="0"/>
              <w:keepLines w:val="0"/>
            </w:pPr>
            <w:r w:rsidRPr="00DC7310">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44989" w14:textId="77777777" w:rsidR="00E84A1B" w:rsidRPr="00DC7310" w:rsidRDefault="00E84A1B" w:rsidP="00E84A1B">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5B36F"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4178AC" w14:textId="77777777" w:rsidR="00E84A1B" w:rsidRPr="00DC7310" w:rsidRDefault="00E84A1B" w:rsidP="00E84A1B">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BF4609"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48B6062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1CFBF08" w14:textId="77777777" w:rsidR="00E84A1B" w:rsidRPr="00DC7310" w:rsidRDefault="00E84A1B" w:rsidP="00E84A1B">
            <w:pPr>
              <w:pStyle w:val="TAC"/>
              <w:keepNext w:val="0"/>
              <w:keepLines w:val="0"/>
            </w:pPr>
            <w:r w:rsidRPr="00DC7310">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29E08254" w14:textId="77777777" w:rsidR="00E84A1B" w:rsidRPr="00DC7310" w:rsidRDefault="00E84A1B" w:rsidP="00E84A1B">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24F4A3FD" w14:textId="77777777" w:rsidR="00E84A1B" w:rsidRPr="00DC7310" w:rsidRDefault="00E84A1B" w:rsidP="00E84A1B">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5843E1B9" w14:textId="77777777" w:rsidR="00E84A1B" w:rsidRPr="00DC7310" w:rsidRDefault="00E84A1B" w:rsidP="00E84A1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3F37549E" w14:textId="77777777" w:rsidR="00E84A1B" w:rsidRPr="00DC7310" w:rsidRDefault="00E84A1B" w:rsidP="00E84A1B">
            <w:pPr>
              <w:pStyle w:val="TAC"/>
              <w:keepNext w:val="0"/>
              <w:keepLines w:val="0"/>
              <w:rPr>
                <w:lang w:eastAsia="zh-CN"/>
              </w:rPr>
            </w:pPr>
            <w:r w:rsidRPr="00DC7310">
              <w:t>0.3</w:t>
            </w:r>
          </w:p>
        </w:tc>
      </w:tr>
      <w:tr w:rsidR="00E84A1B" w:rsidRPr="00DC7310" w14:paraId="6FE9A6B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A167DA1" w14:textId="77777777" w:rsidR="00E84A1B" w:rsidRPr="00DC7310" w:rsidRDefault="00E84A1B" w:rsidP="00E84A1B">
            <w:pPr>
              <w:pStyle w:val="TAC"/>
              <w:keepNext w:val="0"/>
              <w:keepLines w:val="0"/>
            </w:pPr>
            <w:r w:rsidRPr="00DC7310">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DE4835" w14:textId="77777777" w:rsidR="00E84A1B" w:rsidRPr="00DC7310" w:rsidRDefault="00E84A1B" w:rsidP="00E84A1B">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84CE01"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DFD168" w14:textId="77777777" w:rsidR="00E84A1B" w:rsidRPr="00DC7310" w:rsidRDefault="00E84A1B" w:rsidP="00E84A1B">
            <w:pPr>
              <w:pStyle w:val="TAC"/>
              <w:keepNext w:val="0"/>
              <w:keepLines w:val="0"/>
              <w:rPr>
                <w:rFonts w:eastAsia="Malgun Gothic"/>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7162D7" w14:textId="77777777" w:rsidR="00E84A1B" w:rsidRPr="00DC7310" w:rsidRDefault="00E84A1B" w:rsidP="00E84A1B">
            <w:pPr>
              <w:pStyle w:val="TAC"/>
              <w:keepNext w:val="0"/>
              <w:keepLines w:val="0"/>
              <w:rPr>
                <w:lang w:eastAsia="zh-CN"/>
              </w:rPr>
            </w:pPr>
            <w:r w:rsidRPr="00DC7310">
              <w:rPr>
                <w:lang w:eastAsia="zh-CN"/>
              </w:rPr>
              <w:t>0.5</w:t>
            </w:r>
          </w:p>
        </w:tc>
      </w:tr>
      <w:tr w:rsidR="00E84A1B" w:rsidRPr="00DC7310" w14:paraId="7DB3384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1ACFDA3" w14:textId="77777777" w:rsidR="00E84A1B" w:rsidRPr="00DC7310" w:rsidRDefault="00E84A1B" w:rsidP="00E84A1B">
            <w:pPr>
              <w:pStyle w:val="TAC"/>
              <w:keepNext w:val="0"/>
              <w:keepLines w:val="0"/>
            </w:pPr>
            <w:r w:rsidRPr="00DC7310">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8B438A" w14:textId="77777777" w:rsidR="00E84A1B" w:rsidRPr="00DC7310" w:rsidRDefault="00E84A1B" w:rsidP="00E84A1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AAB935" w14:textId="77777777" w:rsidR="00E84A1B" w:rsidRPr="00DC7310" w:rsidRDefault="00E84A1B" w:rsidP="00E84A1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0094F" w14:textId="77777777" w:rsidR="00E84A1B" w:rsidRPr="00DC7310" w:rsidRDefault="00E84A1B" w:rsidP="00E84A1B">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C1FA7D"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6D4D33E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828502" w14:textId="77777777" w:rsidR="00E84A1B" w:rsidRPr="00DC7310" w:rsidRDefault="00E84A1B" w:rsidP="00E84A1B">
            <w:pPr>
              <w:pStyle w:val="TAC"/>
              <w:keepNext w:val="0"/>
              <w:keepLines w:val="0"/>
            </w:pPr>
            <w:r w:rsidRPr="00DC7310">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3584C1" w14:textId="77777777" w:rsidR="00E84A1B" w:rsidRPr="00DC7310" w:rsidRDefault="00E84A1B" w:rsidP="00E84A1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32B095" w14:textId="77777777" w:rsidR="00E84A1B" w:rsidRPr="00DC7310" w:rsidRDefault="00E84A1B" w:rsidP="00E84A1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D477B" w14:textId="77777777" w:rsidR="00E84A1B" w:rsidRPr="00DC7310" w:rsidRDefault="00E84A1B" w:rsidP="00E84A1B">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BFD32"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1225ADA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CC8BAB" w14:textId="77777777" w:rsidR="00E84A1B" w:rsidRPr="00DC7310" w:rsidRDefault="00E84A1B" w:rsidP="00E84A1B">
            <w:pPr>
              <w:pStyle w:val="TAC"/>
              <w:keepNext w:val="0"/>
              <w:keepLines w:val="0"/>
            </w:pPr>
            <w:r w:rsidRPr="00DC7310">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16F0DE" w14:textId="77777777" w:rsidR="00E84A1B" w:rsidRPr="00DC7310" w:rsidRDefault="00E84A1B" w:rsidP="00E84A1B">
            <w:pPr>
              <w:pStyle w:val="TAC"/>
              <w:keepNext w:val="0"/>
              <w:keepLines w:val="0"/>
            </w:pPr>
            <w:r w:rsidRPr="00DC7310">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235502" w14:textId="77777777" w:rsidR="00E84A1B" w:rsidRPr="00DC7310" w:rsidRDefault="00E84A1B" w:rsidP="00E84A1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80F7D5" w14:textId="77777777" w:rsidR="00E84A1B" w:rsidRPr="00DC7310" w:rsidRDefault="00E84A1B" w:rsidP="00E84A1B">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B07282" w14:textId="77777777" w:rsidR="00E84A1B" w:rsidRPr="00DC7310" w:rsidRDefault="00E84A1B" w:rsidP="00E84A1B">
            <w:pPr>
              <w:pStyle w:val="TAC"/>
              <w:keepNext w:val="0"/>
              <w:keepLines w:val="0"/>
              <w:rPr>
                <w:lang w:eastAsia="zh-CN"/>
              </w:rPr>
            </w:pPr>
            <w:r w:rsidRPr="00DC7310">
              <w:rPr>
                <w:lang w:eastAsia="zh-CN"/>
              </w:rPr>
              <w:t>-</w:t>
            </w:r>
          </w:p>
        </w:tc>
      </w:tr>
      <w:tr w:rsidR="00E84A1B" w:rsidRPr="00DC7310" w14:paraId="61CA3CF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84DEDA" w14:textId="77777777" w:rsidR="00E84A1B" w:rsidRPr="00DC7310" w:rsidRDefault="00E84A1B" w:rsidP="00E84A1B">
            <w:pPr>
              <w:pStyle w:val="TAC"/>
              <w:keepNext w:val="0"/>
              <w:keepLines w:val="0"/>
            </w:pPr>
            <w:r w:rsidRPr="00DC7310">
              <w:rPr>
                <w:rFonts w:cs="Arial"/>
                <w:lang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662796" w14:textId="77777777" w:rsidR="00E84A1B" w:rsidRPr="00DC7310" w:rsidRDefault="00E84A1B" w:rsidP="00E84A1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098FE3" w14:textId="77777777" w:rsidR="00E84A1B" w:rsidRPr="00DC7310" w:rsidRDefault="00E84A1B" w:rsidP="00E84A1B">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E1F4F9" w14:textId="77777777" w:rsidR="00E84A1B" w:rsidRPr="00DC7310" w:rsidRDefault="00E84A1B" w:rsidP="00E84A1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7FB185" w14:textId="77777777" w:rsidR="00E84A1B" w:rsidRPr="00DC7310" w:rsidRDefault="00E84A1B" w:rsidP="00E84A1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84A1B" w:rsidRPr="00DC7310" w14:paraId="245EB0F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690CCAF" w14:textId="77777777" w:rsidR="00E84A1B" w:rsidRPr="00DC7310" w:rsidRDefault="00E84A1B" w:rsidP="00E84A1B">
            <w:pPr>
              <w:pStyle w:val="TAC"/>
              <w:keepNext w:val="0"/>
              <w:keepLines w:val="0"/>
            </w:pPr>
            <w:r w:rsidRPr="00DC7310">
              <w:rPr>
                <w:rFonts w:cs="Arial"/>
                <w:lang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914F7" w14:textId="77777777" w:rsidR="00E84A1B" w:rsidRPr="00DC7310" w:rsidRDefault="00E84A1B" w:rsidP="00E84A1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614D5" w14:textId="77777777" w:rsidR="00E84A1B" w:rsidRPr="00DC7310" w:rsidRDefault="00E84A1B" w:rsidP="00E84A1B">
            <w:pPr>
              <w:pStyle w:val="TAC"/>
              <w:keepNext w:val="0"/>
              <w:keepLines w:val="0"/>
              <w:rPr>
                <w:rFonts w:cs="Arial"/>
                <w:lang w:eastAsia="zh-TW"/>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0A05B3" w14:textId="77777777" w:rsidR="00E84A1B" w:rsidRPr="00DC7310" w:rsidRDefault="00E84A1B" w:rsidP="00E84A1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896119" w14:textId="77777777" w:rsidR="00E84A1B" w:rsidRPr="00DC7310" w:rsidRDefault="00E84A1B" w:rsidP="00E84A1B">
            <w:pPr>
              <w:pStyle w:val="TAC"/>
              <w:keepNext w:val="0"/>
              <w:keepLines w:val="0"/>
              <w:tabs>
                <w:tab w:val="left" w:pos="1110"/>
                <w:tab w:val="center" w:pos="1368"/>
              </w:tabs>
              <w:rPr>
                <w:rFonts w:eastAsia="Yu Mincho" w:cs="Arial"/>
                <w:szCs w:val="18"/>
                <w:lang w:eastAsia="ja-JP"/>
              </w:rPr>
            </w:pPr>
            <w:r w:rsidRPr="00DC7310">
              <w:rPr>
                <w:rFonts w:cs="Arial"/>
                <w:szCs w:val="18"/>
                <w:lang w:eastAsia="zh-CN"/>
              </w:rPr>
              <w:t>0.8</w:t>
            </w:r>
          </w:p>
        </w:tc>
      </w:tr>
      <w:tr w:rsidR="00E84A1B" w:rsidRPr="00DC7310" w14:paraId="738BA02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B8702A" w14:textId="77777777" w:rsidR="00E84A1B" w:rsidRPr="00DC7310" w:rsidRDefault="00E84A1B" w:rsidP="00E84A1B">
            <w:pPr>
              <w:pStyle w:val="TAC"/>
              <w:keepNext w:val="0"/>
              <w:keepLines w:val="0"/>
            </w:pPr>
            <w:r w:rsidRPr="00DC7310">
              <w:rPr>
                <w:rFonts w:cs="Arial"/>
                <w:lang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3D313" w14:textId="77777777" w:rsidR="00E84A1B" w:rsidRPr="00DC7310" w:rsidRDefault="00E84A1B" w:rsidP="00E84A1B">
            <w:pPr>
              <w:pStyle w:val="TAC"/>
              <w:keepNext w:val="0"/>
              <w:keepLines w:val="0"/>
              <w:rPr>
                <w:rFonts w:cs="Arial"/>
                <w:lang w:eastAsia="zh-TW"/>
              </w:rPr>
            </w:pPr>
            <w:r w:rsidRPr="00DC7310">
              <w:rPr>
                <w:rFonts w:cs="Arial"/>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B5553F" w14:textId="77777777" w:rsidR="00E84A1B" w:rsidRPr="00DC7310" w:rsidRDefault="00E84A1B" w:rsidP="00E84A1B">
            <w:pPr>
              <w:pStyle w:val="TAC"/>
              <w:keepNext w:val="0"/>
              <w:keepLines w:val="0"/>
              <w:rPr>
                <w:rFonts w:cs="Arial"/>
                <w:lang w:eastAsia="zh-CN"/>
              </w:rPr>
            </w:pPr>
            <w:r w:rsidRPr="00DC7310">
              <w:rPr>
                <w:rFonts w:cs="Arial"/>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942775" w14:textId="77777777" w:rsidR="00E84A1B" w:rsidRPr="00DC7310" w:rsidRDefault="00E84A1B" w:rsidP="00E84A1B">
            <w:pPr>
              <w:pStyle w:val="TAC"/>
              <w:keepNext w:val="0"/>
              <w:keepLines w:val="0"/>
              <w:tabs>
                <w:tab w:val="left" w:pos="1110"/>
                <w:tab w:val="center" w:pos="1368"/>
              </w:tabs>
              <w:rPr>
                <w:rFonts w:eastAsia="Yu Mincho" w:cs="Arial"/>
                <w:szCs w:val="18"/>
                <w:lang w:eastAsia="ja-JP"/>
              </w:rPr>
            </w:pPr>
            <w:r w:rsidRPr="00DC7310">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BA779E" w14:textId="77777777" w:rsidR="00E84A1B" w:rsidRPr="00DC7310" w:rsidRDefault="00E84A1B" w:rsidP="00E84A1B">
            <w:pPr>
              <w:pStyle w:val="TAC"/>
              <w:keepNext w:val="0"/>
              <w:keepLines w:val="0"/>
              <w:tabs>
                <w:tab w:val="left" w:pos="1110"/>
                <w:tab w:val="center" w:pos="1368"/>
              </w:tabs>
              <w:rPr>
                <w:rFonts w:cs="Arial"/>
                <w:szCs w:val="18"/>
                <w:lang w:eastAsia="zh-CN"/>
              </w:rPr>
            </w:pPr>
            <w:r w:rsidRPr="00DC7310">
              <w:rPr>
                <w:rFonts w:cs="Arial"/>
                <w:szCs w:val="18"/>
                <w:lang w:eastAsia="zh-CN"/>
              </w:rPr>
              <w:t>-</w:t>
            </w:r>
          </w:p>
        </w:tc>
      </w:tr>
      <w:tr w:rsidR="00E84A1B" w:rsidRPr="00DC7310" w14:paraId="4CBAE14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E8B8AAD" w14:textId="77777777" w:rsidR="00E84A1B" w:rsidRPr="00DC7310" w:rsidRDefault="00E84A1B" w:rsidP="00E84A1B">
            <w:pPr>
              <w:pStyle w:val="TAC"/>
              <w:keepNext w:val="0"/>
              <w:keepLines w:val="0"/>
            </w:pPr>
            <w:r w:rsidRPr="00DC7310">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3E397" w14:textId="77777777" w:rsidR="00E84A1B" w:rsidRPr="00DC7310" w:rsidRDefault="00E84A1B" w:rsidP="00E84A1B">
            <w:pPr>
              <w:pStyle w:val="TAC"/>
              <w:keepNext w:val="0"/>
              <w:keepLines w:val="0"/>
              <w:rPr>
                <w:lang w:eastAsia="zh-TW"/>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4F0267" w14:textId="77777777" w:rsidR="00E84A1B" w:rsidRPr="00DC7310" w:rsidRDefault="00E84A1B" w:rsidP="00E84A1B">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1C0E7E" w14:textId="77777777" w:rsidR="00E84A1B" w:rsidRPr="00DC7310" w:rsidRDefault="00E84A1B" w:rsidP="00E84A1B">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64F940" w14:textId="77777777" w:rsidR="00E84A1B" w:rsidRPr="00DC7310" w:rsidRDefault="00E84A1B" w:rsidP="00E84A1B">
            <w:pPr>
              <w:pStyle w:val="TAC"/>
              <w:keepNext w:val="0"/>
              <w:keepLines w:val="0"/>
              <w:rPr>
                <w:szCs w:val="18"/>
                <w:lang w:eastAsia="zh-CN"/>
              </w:rPr>
            </w:pPr>
            <w:r w:rsidRPr="00DC7310">
              <w:rPr>
                <w:szCs w:val="18"/>
                <w:lang w:eastAsia="zh-CN"/>
              </w:rPr>
              <w:t>0.6</w:t>
            </w:r>
          </w:p>
        </w:tc>
      </w:tr>
      <w:tr w:rsidR="00E84A1B" w:rsidRPr="00DC7310" w14:paraId="1DC9269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861DA4E" w14:textId="77777777" w:rsidR="00E84A1B" w:rsidRPr="00DC7310" w:rsidRDefault="00E84A1B" w:rsidP="00E84A1B">
            <w:pPr>
              <w:pStyle w:val="TAC"/>
              <w:keepNext w:val="0"/>
              <w:keepLines w:val="0"/>
            </w:pPr>
            <w:r w:rsidRPr="00DC7310">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0B6EF" w14:textId="77777777" w:rsidR="00E84A1B" w:rsidRPr="00DC7310" w:rsidRDefault="00E84A1B" w:rsidP="00E84A1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76A513" w14:textId="77777777" w:rsidR="00E84A1B" w:rsidRPr="00DC7310" w:rsidRDefault="00E84A1B" w:rsidP="00E84A1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45A790DC" w14:textId="77777777" w:rsidR="00E84A1B" w:rsidRPr="00DC7310" w:rsidRDefault="00E84A1B" w:rsidP="00E84A1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D2249" w14:textId="77777777" w:rsidR="00E84A1B" w:rsidRPr="00DC7310" w:rsidRDefault="00E84A1B" w:rsidP="00E84A1B">
            <w:pPr>
              <w:pStyle w:val="TAC"/>
              <w:keepNext w:val="0"/>
              <w:keepLines w:val="0"/>
              <w:rPr>
                <w:lang w:eastAsia="zh-CN"/>
              </w:rPr>
            </w:pPr>
            <w:r w:rsidRPr="00DC7310">
              <w:rPr>
                <w:szCs w:val="18"/>
                <w:lang w:eastAsia="zh-CN"/>
              </w:rPr>
              <w:t>0.8</w:t>
            </w:r>
          </w:p>
        </w:tc>
      </w:tr>
      <w:tr w:rsidR="00E84A1B" w:rsidRPr="00DC7310" w14:paraId="223CD9D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8DAEB37" w14:textId="77777777" w:rsidR="00E84A1B" w:rsidRPr="00DC7310" w:rsidRDefault="00E84A1B" w:rsidP="00E84A1B">
            <w:pPr>
              <w:pStyle w:val="TAC"/>
              <w:keepNext w:val="0"/>
              <w:keepLines w:val="0"/>
            </w:pPr>
            <w:r w:rsidRPr="00DC7310">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7E6DD5" w14:textId="77777777" w:rsidR="00E84A1B" w:rsidRPr="00DC7310" w:rsidRDefault="00E84A1B" w:rsidP="00E84A1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48377B" w14:textId="77777777" w:rsidR="00E84A1B" w:rsidRPr="00DC7310" w:rsidRDefault="00E84A1B" w:rsidP="00E84A1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F853EE0" w14:textId="77777777" w:rsidR="00E84A1B" w:rsidRPr="00DC7310" w:rsidRDefault="00E84A1B" w:rsidP="00E84A1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A055F" w14:textId="77777777" w:rsidR="00E84A1B" w:rsidRPr="00DC7310" w:rsidRDefault="00E84A1B" w:rsidP="00E84A1B">
            <w:pPr>
              <w:pStyle w:val="TAC"/>
              <w:keepNext w:val="0"/>
              <w:keepLines w:val="0"/>
              <w:rPr>
                <w:lang w:eastAsia="zh-CN"/>
              </w:rPr>
            </w:pPr>
            <w:r w:rsidRPr="00DC7310">
              <w:rPr>
                <w:szCs w:val="18"/>
                <w:lang w:eastAsia="zh-CN"/>
              </w:rPr>
              <w:t>0.8</w:t>
            </w:r>
          </w:p>
        </w:tc>
      </w:tr>
      <w:tr w:rsidR="00E84A1B" w:rsidRPr="00DC7310" w14:paraId="625C1C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7ED0A6" w14:textId="77777777" w:rsidR="00E84A1B" w:rsidRPr="00DC7310" w:rsidRDefault="00E84A1B" w:rsidP="00E84A1B">
            <w:pPr>
              <w:pStyle w:val="TAC"/>
              <w:keepNext w:val="0"/>
              <w:keepLines w:val="0"/>
            </w:pPr>
            <w:r w:rsidRPr="00DC7310">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173039" w14:textId="77777777" w:rsidR="00E84A1B" w:rsidRPr="00DC7310" w:rsidRDefault="00E84A1B" w:rsidP="00E84A1B">
            <w:pPr>
              <w:pStyle w:val="TAC"/>
              <w:keepNext w:val="0"/>
              <w:keepLines w:val="0"/>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1ABDD" w14:textId="77777777" w:rsidR="00E84A1B" w:rsidRPr="00DC7310" w:rsidRDefault="00E84A1B" w:rsidP="00E84A1B">
            <w:pPr>
              <w:pStyle w:val="TAC"/>
              <w:keepNext w:val="0"/>
              <w:keepLines w:val="0"/>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744AF6C1" w14:textId="77777777" w:rsidR="00E84A1B" w:rsidRPr="00DC7310" w:rsidRDefault="00E84A1B" w:rsidP="00E84A1B">
            <w:pPr>
              <w:pStyle w:val="TAC"/>
              <w:keepNext w:val="0"/>
              <w:keepLines w:val="0"/>
              <w:rPr>
                <w:lang w:eastAsia="zh-CN"/>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E9472A" w14:textId="77777777" w:rsidR="00E84A1B" w:rsidRPr="00DC7310" w:rsidRDefault="00E84A1B" w:rsidP="00E84A1B">
            <w:pPr>
              <w:pStyle w:val="TAC"/>
              <w:keepNext w:val="0"/>
              <w:keepLines w:val="0"/>
              <w:rPr>
                <w:lang w:eastAsia="zh-CN"/>
              </w:rPr>
            </w:pPr>
            <w:r w:rsidRPr="00DC7310">
              <w:rPr>
                <w:lang w:eastAsia="zh-CN"/>
              </w:rPr>
              <w:t>-</w:t>
            </w:r>
          </w:p>
        </w:tc>
      </w:tr>
      <w:tr w:rsidR="00E84A1B" w:rsidRPr="00DC7310" w14:paraId="3FDBE5C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2C23403" w14:textId="77777777" w:rsidR="00E84A1B" w:rsidRPr="00DC7310" w:rsidRDefault="00E84A1B" w:rsidP="00E84A1B">
            <w:pPr>
              <w:pStyle w:val="TAC"/>
              <w:keepNext w:val="0"/>
              <w:keepLines w:val="0"/>
            </w:pPr>
            <w:r w:rsidRPr="00DC7310">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52186D" w14:textId="77777777" w:rsidR="00E84A1B" w:rsidRPr="00DC7310" w:rsidRDefault="00E84A1B" w:rsidP="00E84A1B">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7FF66D" w14:textId="77777777" w:rsidR="00E84A1B" w:rsidRPr="00DC7310" w:rsidRDefault="00E84A1B" w:rsidP="00E84A1B">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D827F" w14:textId="77777777" w:rsidR="00E84A1B" w:rsidRPr="00DC7310" w:rsidRDefault="00E84A1B" w:rsidP="00E84A1B">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4263F" w14:textId="77777777" w:rsidR="00E84A1B" w:rsidRPr="00DC7310" w:rsidRDefault="00E84A1B" w:rsidP="00E84A1B">
            <w:pPr>
              <w:pStyle w:val="TAC"/>
              <w:keepNext w:val="0"/>
              <w:keepLines w:val="0"/>
              <w:rPr>
                <w:rFonts w:eastAsia="Malgun Gothic"/>
                <w:lang w:eastAsia="ko-KR"/>
              </w:rPr>
            </w:pPr>
            <w:r w:rsidRPr="00DC7310">
              <w:rPr>
                <w:lang w:eastAsia="zh-CN"/>
              </w:rPr>
              <w:t>-</w:t>
            </w:r>
          </w:p>
        </w:tc>
      </w:tr>
      <w:tr w:rsidR="00E84A1B" w:rsidRPr="00DC7310" w14:paraId="50CE6FA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0AC12F" w14:textId="77777777" w:rsidR="00E84A1B" w:rsidRPr="00DC7310" w:rsidRDefault="00E84A1B" w:rsidP="00E84A1B">
            <w:pPr>
              <w:pStyle w:val="TAC"/>
              <w:keepNext w:val="0"/>
              <w:keepLines w:val="0"/>
            </w:pPr>
            <w:r w:rsidRPr="00DC7310">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A21A44" w14:textId="77777777" w:rsidR="00E84A1B" w:rsidRPr="00DC7310" w:rsidRDefault="00E84A1B" w:rsidP="00E84A1B">
            <w:pPr>
              <w:pStyle w:val="TAC"/>
              <w:keepNext w:val="0"/>
              <w:keepLines w:val="0"/>
              <w:rPr>
                <w:rFonts w:eastAsia="Malgun Gothic"/>
                <w:lang w:eastAsia="ko-KR"/>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D675A6" w14:textId="77777777" w:rsidR="00E84A1B" w:rsidRPr="00DC7310" w:rsidRDefault="00E84A1B" w:rsidP="00E84A1B">
            <w:pPr>
              <w:pStyle w:val="TAC"/>
              <w:keepNext w:val="0"/>
              <w:keepLines w:val="0"/>
              <w:rPr>
                <w:rFonts w:eastAsia="Malgun Gothic"/>
                <w:lang w:eastAsia="ko-KR"/>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C3E11" w14:textId="77777777" w:rsidR="00E84A1B" w:rsidRPr="00DC7310" w:rsidRDefault="00E84A1B" w:rsidP="00E84A1B">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95E712" w14:textId="77777777" w:rsidR="00E84A1B" w:rsidRPr="00DC7310" w:rsidRDefault="00E84A1B" w:rsidP="00E84A1B">
            <w:pPr>
              <w:pStyle w:val="TAC"/>
              <w:keepNext w:val="0"/>
              <w:keepLines w:val="0"/>
              <w:rPr>
                <w:rFonts w:eastAsia="Malgun Gothic"/>
                <w:lang w:eastAsia="ko-KR"/>
              </w:rPr>
            </w:pPr>
            <w:r w:rsidRPr="00DC7310">
              <w:rPr>
                <w:lang w:eastAsia="zh-CN"/>
              </w:rPr>
              <w:t>-</w:t>
            </w:r>
          </w:p>
        </w:tc>
      </w:tr>
      <w:tr w:rsidR="00E84A1B" w:rsidRPr="00DC7310" w14:paraId="1D0730D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A9E833C" w14:textId="77777777" w:rsidR="00E84A1B" w:rsidRPr="00DC7310" w:rsidRDefault="00E84A1B" w:rsidP="00E84A1B">
            <w:pPr>
              <w:pStyle w:val="TAC"/>
              <w:keepNext w:val="0"/>
              <w:keepLines w:val="0"/>
            </w:pPr>
            <w:r w:rsidRPr="00DC7310">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1D4A4C" w14:textId="77777777" w:rsidR="00E84A1B" w:rsidRPr="00DC7310" w:rsidRDefault="00E84A1B" w:rsidP="00E84A1B">
            <w:pPr>
              <w:pStyle w:val="TAC"/>
              <w:keepNext w:val="0"/>
              <w:keepLines w:val="0"/>
              <w:rPr>
                <w:lang w:eastAsia="ko-KR"/>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8139C"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D524E2" w14:textId="77777777" w:rsidR="00E84A1B" w:rsidRPr="00DC7310" w:rsidRDefault="00E84A1B" w:rsidP="00E84A1B">
            <w:pPr>
              <w:pStyle w:val="TAC"/>
              <w:keepNext w:val="0"/>
              <w:keepLines w:val="0"/>
              <w:rPr>
                <w:lang w:eastAsia="ko-KR"/>
              </w:rPr>
            </w:pPr>
            <w:r w:rsidRPr="00DC7310">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4CA70" w14:textId="77777777" w:rsidR="00E84A1B" w:rsidRPr="00DC7310" w:rsidRDefault="00E84A1B" w:rsidP="00E84A1B">
            <w:pPr>
              <w:pStyle w:val="TAC"/>
              <w:keepNext w:val="0"/>
              <w:keepLines w:val="0"/>
              <w:rPr>
                <w:lang w:eastAsia="zh-CN"/>
              </w:rPr>
            </w:pPr>
            <w:r w:rsidRPr="00DC7310">
              <w:rPr>
                <w:lang w:eastAsia="zh-CN"/>
              </w:rPr>
              <w:t>0.5</w:t>
            </w:r>
          </w:p>
        </w:tc>
      </w:tr>
      <w:tr w:rsidR="00E84A1B" w:rsidRPr="00DC7310" w14:paraId="59074A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E8546F" w14:textId="77777777" w:rsidR="00E84A1B" w:rsidRPr="00DC7310" w:rsidRDefault="00E84A1B" w:rsidP="00E84A1B">
            <w:pPr>
              <w:pStyle w:val="TAC"/>
              <w:keepNext w:val="0"/>
              <w:keepLines w:val="0"/>
            </w:pPr>
            <w:r w:rsidRPr="00DC7310">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FBFAFE" w14:textId="77777777" w:rsidR="00E84A1B" w:rsidRPr="00DC7310" w:rsidRDefault="00E84A1B" w:rsidP="00E84A1B">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8C5DA" w14:textId="77777777" w:rsidR="00E84A1B" w:rsidRPr="00DC7310" w:rsidRDefault="00E84A1B" w:rsidP="00E84A1B">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2B2564" w14:textId="77777777" w:rsidR="00E84A1B" w:rsidRPr="00DC7310" w:rsidRDefault="00E84A1B" w:rsidP="00E84A1B">
            <w:pPr>
              <w:pStyle w:val="TAC"/>
              <w:keepNext w:val="0"/>
              <w:keepLines w:val="0"/>
              <w:tabs>
                <w:tab w:val="left" w:pos="1110"/>
                <w:tab w:val="center" w:pos="1368"/>
              </w:tabs>
              <w:rPr>
                <w:rFonts w:eastAsia="MS Mincho"/>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466E6D" w14:textId="77777777" w:rsidR="00E84A1B" w:rsidRPr="00DC7310" w:rsidRDefault="00E84A1B" w:rsidP="00E84A1B">
            <w:pPr>
              <w:pStyle w:val="TAC"/>
              <w:keepNext w:val="0"/>
              <w:keepLines w:val="0"/>
              <w:tabs>
                <w:tab w:val="left" w:pos="1110"/>
                <w:tab w:val="center" w:pos="1368"/>
              </w:tabs>
              <w:rPr>
                <w:lang w:eastAsia="zh-CN"/>
              </w:rPr>
            </w:pPr>
            <w:r w:rsidRPr="00DC7310">
              <w:rPr>
                <w:lang w:eastAsia="zh-CN"/>
              </w:rPr>
              <w:t>0.8</w:t>
            </w:r>
          </w:p>
        </w:tc>
      </w:tr>
      <w:tr w:rsidR="00E84A1B" w:rsidRPr="00DC7310" w14:paraId="1FBB3FC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7C5CB4B" w14:textId="77777777" w:rsidR="00E84A1B" w:rsidRPr="00DC7310" w:rsidRDefault="00E84A1B" w:rsidP="00E84A1B">
            <w:pPr>
              <w:pStyle w:val="TAC"/>
              <w:keepNext w:val="0"/>
              <w:keepLines w:val="0"/>
            </w:pPr>
            <w:r w:rsidRPr="00DC7310">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14AB73" w14:textId="77777777" w:rsidR="00E84A1B" w:rsidRPr="00DC7310" w:rsidRDefault="00E84A1B" w:rsidP="00E84A1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024541"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7865B" w14:textId="77777777" w:rsidR="00E84A1B" w:rsidRPr="00DC7310" w:rsidRDefault="00E84A1B" w:rsidP="00E84A1B">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5A56A8" w14:textId="77777777" w:rsidR="00E84A1B" w:rsidRPr="00DC7310" w:rsidRDefault="00E84A1B" w:rsidP="00E84A1B">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E84A1B" w:rsidRPr="00DC7310" w14:paraId="28FCA19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D8A797A" w14:textId="77777777" w:rsidR="00E84A1B" w:rsidRPr="00DC7310" w:rsidRDefault="00E84A1B" w:rsidP="00E84A1B">
            <w:pPr>
              <w:pStyle w:val="TAC"/>
              <w:keepNext w:val="0"/>
              <w:keepLines w:val="0"/>
              <w:rPr>
                <w:rFonts w:cs="Arial"/>
                <w:lang w:eastAsia="ja-JP"/>
              </w:rPr>
            </w:pPr>
            <w:r w:rsidRPr="00DC7310">
              <w:rPr>
                <w:rFonts w:cs="Arial"/>
                <w:lang w:eastAsia="ja-JP"/>
              </w:rPr>
              <w:t>DC_3-28_n5-n40</w:t>
            </w:r>
          </w:p>
        </w:tc>
        <w:tc>
          <w:tcPr>
            <w:tcW w:w="1417" w:type="dxa"/>
            <w:tcBorders>
              <w:top w:val="single" w:sz="4" w:space="0" w:color="auto"/>
              <w:left w:val="single" w:sz="4" w:space="0" w:color="auto"/>
              <w:bottom w:val="single" w:sz="4" w:space="0" w:color="auto"/>
              <w:right w:val="single" w:sz="4" w:space="0" w:color="auto"/>
            </w:tcBorders>
            <w:vAlign w:val="center"/>
          </w:tcPr>
          <w:p w14:paraId="74632265" w14:textId="77777777" w:rsidR="00E84A1B" w:rsidRPr="00DC7310" w:rsidRDefault="00E84A1B" w:rsidP="00E84A1B">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1A2B7E3F" w14:textId="77777777" w:rsidR="00E84A1B" w:rsidRPr="00DC7310" w:rsidRDefault="00E84A1B" w:rsidP="00E84A1B">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1196EC9D" w14:textId="77777777" w:rsidR="00E84A1B" w:rsidRPr="00DC7310" w:rsidRDefault="00E84A1B" w:rsidP="00E84A1B">
            <w:pPr>
              <w:pStyle w:val="TAC"/>
              <w:keepNext w:val="0"/>
              <w:keepLines w:val="0"/>
              <w:tabs>
                <w:tab w:val="left" w:pos="1110"/>
                <w:tab w:val="center" w:pos="1368"/>
              </w:tabs>
              <w:rPr>
                <w:rFonts w:eastAsia="Malgun Gothic" w:cs="Arial"/>
                <w:szCs w:val="18"/>
                <w:lang w:eastAsia="ko-KR"/>
              </w:rPr>
            </w:pPr>
            <w:r w:rsidRPr="00DC7310">
              <w:rPr>
                <w:rFonts w:cs="Arial" w:hint="eastAsia"/>
                <w:szCs w:val="18"/>
                <w:lang w:eastAsia="zh-CN"/>
              </w:rPr>
              <w:t>0</w:t>
            </w:r>
            <w:r w:rsidRPr="00DC7310">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5FFFF93" w14:textId="77777777" w:rsidR="00E84A1B" w:rsidRPr="00DC7310" w:rsidRDefault="00E84A1B" w:rsidP="00E84A1B">
            <w:pPr>
              <w:pStyle w:val="TAC"/>
              <w:keepNext w:val="0"/>
              <w:keepLines w:val="0"/>
              <w:tabs>
                <w:tab w:val="left" w:pos="1110"/>
                <w:tab w:val="center" w:pos="1368"/>
              </w:tabs>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E84A1B" w:rsidRPr="00DC7310" w14:paraId="6F36DF0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ED0DD7F" w14:textId="77777777" w:rsidR="00E84A1B" w:rsidRPr="00DC7310" w:rsidRDefault="00E84A1B" w:rsidP="00E84A1B">
            <w:pPr>
              <w:pStyle w:val="TAC"/>
              <w:keepNext w:val="0"/>
              <w:keepLines w:val="0"/>
              <w:rPr>
                <w:rFonts w:cs="Arial"/>
                <w:lang w:eastAsia="ja-JP"/>
              </w:rPr>
            </w:pPr>
            <w:r w:rsidRPr="00DC7310">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2DCE4CB2" w14:textId="77777777" w:rsidR="00E84A1B" w:rsidRPr="00DC7310" w:rsidRDefault="00E84A1B" w:rsidP="00E84A1B">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E61105E" w14:textId="77777777" w:rsidR="00E84A1B" w:rsidRPr="00DC7310" w:rsidRDefault="00E84A1B" w:rsidP="00E84A1B">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CBDDFD5" w14:textId="77777777" w:rsidR="00E84A1B" w:rsidRPr="00DC7310" w:rsidRDefault="00E84A1B" w:rsidP="00E84A1B">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B40C79F" w14:textId="77777777" w:rsidR="00E84A1B" w:rsidRPr="00DC7310" w:rsidRDefault="00E84A1B" w:rsidP="00E84A1B">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E84A1B" w:rsidRPr="00DC7310" w14:paraId="33B4C3E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717C9B8" w14:textId="77777777" w:rsidR="00E84A1B" w:rsidRPr="00DC7310" w:rsidRDefault="00E84A1B" w:rsidP="00E84A1B">
            <w:pPr>
              <w:pStyle w:val="TAC"/>
              <w:keepNext w:val="0"/>
              <w:keepLines w:val="0"/>
              <w:rPr>
                <w:rFonts w:eastAsia="Malgun Gothic"/>
                <w:lang w:eastAsia="ko-KR"/>
              </w:rPr>
            </w:pPr>
            <w:r w:rsidRPr="00DC7310">
              <w:rPr>
                <w:rFonts w:eastAsia="Malgun Gothic"/>
                <w:lang w:eastAsia="ko-KR"/>
              </w:rPr>
              <w:t>DC_3-28_n7-n78</w:t>
            </w:r>
          </w:p>
          <w:p w14:paraId="56A26325" w14:textId="77777777" w:rsidR="00E84A1B" w:rsidRPr="00DC7310" w:rsidRDefault="00E84A1B" w:rsidP="00E84A1B">
            <w:pPr>
              <w:pStyle w:val="TAC"/>
              <w:keepNext w:val="0"/>
              <w:keepLines w:val="0"/>
            </w:pPr>
            <w:r w:rsidRPr="00DC7310">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C27156" w14:textId="77777777" w:rsidR="00E84A1B" w:rsidRPr="00DC7310" w:rsidRDefault="00E84A1B" w:rsidP="00E84A1B">
            <w:pPr>
              <w:pStyle w:val="TAC"/>
              <w:keepNext w:val="0"/>
              <w:keepLines w:val="0"/>
              <w:rPr>
                <w:lang w:eastAsia="ko-KR"/>
              </w:rPr>
            </w:pPr>
            <w:r w:rsidRPr="00DC7310">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82C37C" w14:textId="77777777" w:rsidR="00E84A1B" w:rsidRPr="00DC7310" w:rsidRDefault="00E84A1B" w:rsidP="00E84A1B">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9264AE" w14:textId="77777777" w:rsidR="00E84A1B" w:rsidRPr="00DC7310" w:rsidRDefault="00E84A1B" w:rsidP="00E84A1B">
            <w:pPr>
              <w:pStyle w:val="TAC"/>
              <w:keepNext w:val="0"/>
              <w:keepLines w:val="0"/>
              <w:rPr>
                <w:lang w:eastAsia="ko-KR"/>
              </w:rPr>
            </w:pPr>
            <w:r w:rsidRPr="00DC7310">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2D5223" w14:textId="77777777" w:rsidR="00E84A1B" w:rsidRPr="00DC7310" w:rsidRDefault="00E84A1B" w:rsidP="00E84A1B">
            <w:pPr>
              <w:pStyle w:val="TAC"/>
              <w:keepNext w:val="0"/>
              <w:keepLines w:val="0"/>
              <w:rPr>
                <w:lang w:eastAsia="zh-CN"/>
              </w:rPr>
            </w:pPr>
            <w:r w:rsidRPr="00DC7310">
              <w:rPr>
                <w:lang w:eastAsia="zh-CN"/>
              </w:rPr>
              <w:t>0.8</w:t>
            </w:r>
          </w:p>
        </w:tc>
      </w:tr>
      <w:tr w:rsidR="00E84A1B" w:rsidRPr="00DC7310" w14:paraId="682F890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8CC8827" w14:textId="77777777" w:rsidR="00E84A1B" w:rsidRPr="00DC7310" w:rsidRDefault="00E84A1B" w:rsidP="00E84A1B">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901716" w14:textId="77777777" w:rsidR="00E84A1B" w:rsidRPr="00DC7310" w:rsidRDefault="00E84A1B" w:rsidP="00E84A1B">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D27571" w14:textId="77777777" w:rsidR="00E84A1B" w:rsidRPr="00DC7310" w:rsidRDefault="00E84A1B" w:rsidP="00E84A1B">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F050B5" w14:textId="77777777" w:rsidR="00E84A1B" w:rsidRPr="00DC7310" w:rsidRDefault="00E84A1B" w:rsidP="00E84A1B">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5515BB" w14:textId="77777777" w:rsidR="00E84A1B" w:rsidRPr="00DC7310" w:rsidRDefault="00E84A1B" w:rsidP="00E84A1B">
            <w:pPr>
              <w:pStyle w:val="TAC"/>
              <w:keepNext w:val="0"/>
              <w:keepLines w:val="0"/>
              <w:rPr>
                <w:lang w:eastAsia="zh-CN"/>
              </w:rPr>
            </w:pPr>
            <w:r w:rsidRPr="00DC7310">
              <w:rPr>
                <w:lang w:eastAsia="zh-CN"/>
              </w:rPr>
              <w:t>0.3</w:t>
            </w:r>
          </w:p>
        </w:tc>
      </w:tr>
      <w:tr w:rsidR="007A5B8A" w:rsidRPr="00DC7310" w14:paraId="7AE5A810" w14:textId="77777777" w:rsidTr="00C535DF">
        <w:trPr>
          <w:jc w:val="center"/>
          <w:ins w:id="200" w:author="Huawei" w:date="2025-04-22T19:51:00Z"/>
        </w:trPr>
        <w:tc>
          <w:tcPr>
            <w:tcW w:w="2268" w:type="dxa"/>
            <w:tcBorders>
              <w:top w:val="single" w:sz="4" w:space="0" w:color="auto"/>
              <w:left w:val="single" w:sz="4" w:space="0" w:color="auto"/>
              <w:bottom w:val="single" w:sz="4" w:space="0" w:color="auto"/>
              <w:right w:val="single" w:sz="4" w:space="0" w:color="auto"/>
            </w:tcBorders>
          </w:tcPr>
          <w:p w14:paraId="2EDCD75E" w14:textId="5F00496B" w:rsidR="007A5B8A" w:rsidRPr="00DC7310" w:rsidRDefault="007A5B8A" w:rsidP="007A5B8A">
            <w:pPr>
              <w:pStyle w:val="TAC"/>
              <w:keepNext w:val="0"/>
              <w:keepLines w:val="0"/>
              <w:rPr>
                <w:ins w:id="201" w:author="Huawei" w:date="2025-04-22T19:51:00Z"/>
                <w:szCs w:val="16"/>
                <w:lang w:eastAsia="zh-CN"/>
              </w:rPr>
            </w:pPr>
            <w:ins w:id="202" w:author="Huawei" w:date="2025-04-22T20:03:00Z">
              <w:r w:rsidRPr="007D4212">
                <w:rPr>
                  <w:rFonts w:cs="Arial"/>
                </w:rPr>
                <w:t>DC_</w:t>
              </w:r>
              <w:r>
                <w:rPr>
                  <w:rFonts w:cs="Arial"/>
                </w:rPr>
                <w:t>3</w:t>
              </w:r>
              <w:r w:rsidRPr="007D4212">
                <w:rPr>
                  <w:rFonts w:cs="Arial"/>
                </w:rPr>
                <w:t>-28_n40-n71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693F00CC" w14:textId="590F38B8" w:rsidR="007A5B8A" w:rsidRPr="00DC7310" w:rsidRDefault="007A5B8A" w:rsidP="007A5B8A">
            <w:pPr>
              <w:pStyle w:val="TAC"/>
              <w:keepNext w:val="0"/>
              <w:keepLines w:val="0"/>
              <w:rPr>
                <w:ins w:id="203" w:author="Huawei" w:date="2025-04-22T19:51:00Z"/>
                <w:rFonts w:eastAsia="Malgun Gothic"/>
                <w:lang w:eastAsia="ko-KR"/>
              </w:rPr>
            </w:pPr>
            <w:ins w:id="204" w:author="Huawei" w:date="2025-04-22T20:03:00Z">
              <w:r w:rsidRPr="001D0283">
                <w:rPr>
                  <w:lang w:eastAsia="zh-CN"/>
                </w:rPr>
                <w:t>0.5</w:t>
              </w:r>
            </w:ins>
          </w:p>
        </w:tc>
        <w:tc>
          <w:tcPr>
            <w:tcW w:w="1418" w:type="dxa"/>
            <w:tcBorders>
              <w:top w:val="single" w:sz="4" w:space="0" w:color="auto"/>
              <w:left w:val="single" w:sz="4" w:space="0" w:color="auto"/>
              <w:bottom w:val="single" w:sz="4" w:space="0" w:color="auto"/>
              <w:right w:val="single" w:sz="4" w:space="0" w:color="auto"/>
            </w:tcBorders>
            <w:vAlign w:val="center"/>
          </w:tcPr>
          <w:p w14:paraId="310E6F2C" w14:textId="692C4AA0" w:rsidR="007A5B8A" w:rsidRPr="00DC7310" w:rsidRDefault="007A5B8A" w:rsidP="007A5B8A">
            <w:pPr>
              <w:pStyle w:val="TAC"/>
              <w:keepNext w:val="0"/>
              <w:keepLines w:val="0"/>
              <w:rPr>
                <w:ins w:id="205" w:author="Huawei" w:date="2025-04-22T19:51:00Z"/>
                <w:lang w:eastAsia="zh-CN"/>
              </w:rPr>
            </w:pPr>
            <w:ins w:id="206" w:author="Huawei" w:date="2025-04-22T20:03:00Z">
              <w:r w:rsidRPr="001D0283">
                <w:rPr>
                  <w:lang w:eastAsia="zh-CN"/>
                </w:rPr>
                <w:t>0.3</w:t>
              </w:r>
            </w:ins>
          </w:p>
        </w:tc>
        <w:tc>
          <w:tcPr>
            <w:tcW w:w="1488" w:type="dxa"/>
            <w:tcBorders>
              <w:top w:val="single" w:sz="4" w:space="0" w:color="auto"/>
              <w:left w:val="single" w:sz="4" w:space="0" w:color="auto"/>
              <w:bottom w:val="single" w:sz="4" w:space="0" w:color="auto"/>
              <w:right w:val="single" w:sz="4" w:space="0" w:color="auto"/>
            </w:tcBorders>
            <w:vAlign w:val="center"/>
          </w:tcPr>
          <w:p w14:paraId="11CBB564" w14:textId="6DD6392C" w:rsidR="007A5B8A" w:rsidRPr="00DC7310" w:rsidRDefault="007A5B8A" w:rsidP="007A5B8A">
            <w:pPr>
              <w:pStyle w:val="TAC"/>
              <w:keepNext w:val="0"/>
              <w:keepLines w:val="0"/>
              <w:rPr>
                <w:ins w:id="207" w:author="Huawei" w:date="2025-04-22T19:51:00Z"/>
                <w:lang w:eastAsia="ja-JP"/>
              </w:rPr>
            </w:pPr>
            <w:ins w:id="208" w:author="Huawei" w:date="2025-04-22T20:03:00Z">
              <w:r w:rsidRPr="001D0283">
                <w:rPr>
                  <w:lang w:eastAsia="zh-CN"/>
                </w:rPr>
                <w:t>0.6</w:t>
              </w:r>
            </w:ins>
          </w:p>
        </w:tc>
        <w:tc>
          <w:tcPr>
            <w:tcW w:w="1489" w:type="dxa"/>
            <w:tcBorders>
              <w:top w:val="single" w:sz="4" w:space="0" w:color="auto"/>
              <w:left w:val="single" w:sz="4" w:space="0" w:color="auto"/>
              <w:bottom w:val="single" w:sz="4" w:space="0" w:color="auto"/>
              <w:right w:val="single" w:sz="4" w:space="0" w:color="auto"/>
            </w:tcBorders>
            <w:vAlign w:val="center"/>
          </w:tcPr>
          <w:p w14:paraId="4EFA7EF7" w14:textId="44608F53" w:rsidR="007A5B8A" w:rsidRPr="00DC7310" w:rsidRDefault="007A5B8A" w:rsidP="007A5B8A">
            <w:pPr>
              <w:pStyle w:val="TAC"/>
              <w:keepNext w:val="0"/>
              <w:keepLines w:val="0"/>
              <w:rPr>
                <w:ins w:id="209" w:author="Huawei" w:date="2025-04-22T19:51:00Z"/>
                <w:lang w:eastAsia="ja-JP"/>
              </w:rPr>
            </w:pPr>
            <w:ins w:id="210" w:author="Huawei" w:date="2025-04-22T20:03:00Z">
              <w:r w:rsidRPr="001D0283">
                <w:rPr>
                  <w:lang w:eastAsia="zh-CN"/>
                </w:rPr>
                <w:t>0.6</w:t>
              </w:r>
            </w:ins>
          </w:p>
        </w:tc>
      </w:tr>
      <w:tr w:rsidR="006B7EA5" w:rsidRPr="00DC7310" w14:paraId="7BED6AB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2A82F74" w14:textId="77777777" w:rsidR="006B7EA5" w:rsidRPr="00DC7310" w:rsidRDefault="006B7EA5" w:rsidP="006B7EA5">
            <w:pPr>
              <w:pStyle w:val="TAC"/>
              <w:keepNext w:val="0"/>
              <w:keepLines w:val="0"/>
            </w:pPr>
            <w:r w:rsidRPr="00DC7310">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31362F" w14:textId="77777777" w:rsidR="006B7EA5" w:rsidRPr="00DC7310" w:rsidRDefault="006B7EA5" w:rsidP="006B7EA5">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F84FAA"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50C22" w14:textId="77777777" w:rsidR="006B7EA5" w:rsidRPr="00DC7310" w:rsidRDefault="006B7EA5" w:rsidP="006B7EA5">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7F47AC" w14:textId="77777777" w:rsidR="006B7EA5" w:rsidRPr="00DC7310" w:rsidRDefault="006B7EA5" w:rsidP="006B7EA5">
            <w:pPr>
              <w:pStyle w:val="TAC"/>
              <w:keepNext w:val="0"/>
              <w:keepLines w:val="0"/>
              <w:rPr>
                <w:rFonts w:eastAsia="Malgun Gothic"/>
              </w:rPr>
            </w:pPr>
            <w:r w:rsidRPr="00DC7310">
              <w:rPr>
                <w:lang w:eastAsia="ja-JP"/>
              </w:rPr>
              <w:t>0.8</w:t>
            </w:r>
            <w:r w:rsidRPr="00DC7310">
              <w:rPr>
                <w:vertAlign w:val="superscript"/>
                <w:lang w:eastAsia="ja-JP"/>
              </w:rPr>
              <w:t>6</w:t>
            </w:r>
          </w:p>
        </w:tc>
      </w:tr>
      <w:tr w:rsidR="006B7EA5" w:rsidRPr="00DC7310" w14:paraId="47F380B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E2421DB" w14:textId="77777777" w:rsidR="006B7EA5" w:rsidRPr="00DC7310" w:rsidRDefault="006B7EA5" w:rsidP="006B7EA5">
            <w:pPr>
              <w:pStyle w:val="TAC"/>
              <w:keepNext w:val="0"/>
              <w:keepLines w:val="0"/>
            </w:pPr>
            <w:r w:rsidRPr="00DC7310">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33C911" w14:textId="77777777" w:rsidR="006B7EA5" w:rsidRPr="00DC7310" w:rsidRDefault="006B7EA5" w:rsidP="006B7EA5">
            <w:pPr>
              <w:pStyle w:val="TAC"/>
              <w:keepNext w:val="0"/>
              <w:keepLines w:val="0"/>
              <w:rPr>
                <w:lang w:eastAsia="ja-JP"/>
              </w:rPr>
            </w:pPr>
            <w:r w:rsidRPr="00DC7310">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56A56" w14:textId="77777777" w:rsidR="006B7EA5" w:rsidRPr="00DC7310" w:rsidRDefault="006B7EA5" w:rsidP="006B7EA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BD6B4A" w14:textId="77777777" w:rsidR="006B7EA5" w:rsidRPr="00DC7310" w:rsidRDefault="006B7EA5" w:rsidP="006B7EA5">
            <w:pPr>
              <w:pStyle w:val="TAC"/>
              <w:keepNext w:val="0"/>
              <w:keepLines w:val="0"/>
              <w:rPr>
                <w:rFonts w:eastAsia="Malgun Gothic"/>
              </w:rPr>
            </w:pPr>
            <w:r w:rsidRPr="00DC7310">
              <w:rPr>
                <w:lang w:eastAsia="ja-JP"/>
              </w:rPr>
              <w:t>0.3</w:t>
            </w:r>
            <w:r w:rsidRPr="00DC7310">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9CE13" w14:textId="77777777" w:rsidR="006B7EA5" w:rsidRPr="00DC7310" w:rsidRDefault="006B7EA5" w:rsidP="006B7EA5">
            <w:pPr>
              <w:pStyle w:val="TAC"/>
              <w:keepNext w:val="0"/>
              <w:keepLines w:val="0"/>
              <w:rPr>
                <w:rFonts w:eastAsia="Malgun Gothic"/>
              </w:rPr>
            </w:pPr>
            <w:r w:rsidRPr="00DC7310">
              <w:rPr>
                <w:lang w:eastAsia="ja-JP"/>
              </w:rPr>
              <w:t>0.8</w:t>
            </w:r>
            <w:r w:rsidRPr="00DC7310">
              <w:rPr>
                <w:vertAlign w:val="superscript"/>
                <w:lang w:eastAsia="ja-JP"/>
              </w:rPr>
              <w:t>6</w:t>
            </w:r>
          </w:p>
        </w:tc>
      </w:tr>
      <w:tr w:rsidR="006B7EA5" w:rsidRPr="00DC7310" w14:paraId="12BF724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39E2088" w14:textId="77777777" w:rsidR="006B7EA5" w:rsidRPr="00DC7310" w:rsidRDefault="006B7EA5" w:rsidP="006B7EA5">
            <w:pPr>
              <w:pStyle w:val="TAC"/>
              <w:keepNext w:val="0"/>
              <w:keepLines w:val="0"/>
              <w:rPr>
                <w:szCs w:val="16"/>
                <w:lang w:eastAsia="zh-CN"/>
              </w:rPr>
            </w:pPr>
            <w:r w:rsidRPr="00DC7310">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4452EDC1" w14:textId="77777777" w:rsidR="006B7EA5" w:rsidRPr="00DC7310" w:rsidRDefault="006B7EA5" w:rsidP="006B7EA5">
            <w:pPr>
              <w:pStyle w:val="TAC"/>
              <w:keepNext w:val="0"/>
              <w:keepLines w:val="0"/>
              <w:rPr>
                <w:rFonts w:eastAsia="Malgun Gothic"/>
                <w:lang w:eastAsia="ko-KR"/>
              </w:rPr>
            </w:pPr>
            <w:r w:rsidRPr="00DC7310">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3C77D19E" w14:textId="77777777" w:rsidR="006B7EA5" w:rsidRPr="00DC7310" w:rsidRDefault="006B7EA5" w:rsidP="006B7EA5">
            <w:pPr>
              <w:pStyle w:val="TAC"/>
              <w:keepNext w:val="0"/>
              <w:keepLines w:val="0"/>
              <w:rPr>
                <w:lang w:eastAsia="zh-CN"/>
              </w:rPr>
            </w:pPr>
            <w:r w:rsidRPr="00DC7310">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BB15F55" w14:textId="77777777" w:rsidR="006B7EA5" w:rsidRPr="00DC7310" w:rsidRDefault="006B7EA5" w:rsidP="006B7EA5">
            <w:pPr>
              <w:pStyle w:val="TAC"/>
              <w:keepNext w:val="0"/>
              <w:keepLines w:val="0"/>
              <w:rPr>
                <w:lang w:eastAsia="ja-JP"/>
              </w:rPr>
            </w:pPr>
            <w:r w:rsidRPr="00DC7310">
              <w:rPr>
                <w:szCs w:val="16"/>
                <w:lang w:eastAsia="zh-CN"/>
              </w:rPr>
              <w:t>0.3</w:t>
            </w:r>
            <w:r w:rsidRPr="00DC7310">
              <w:rPr>
                <w:szCs w:val="16"/>
                <w:vertAlign w:val="superscript"/>
                <w:lang w:eastAsia="zh-CN"/>
              </w:rPr>
              <w:t>4</w:t>
            </w:r>
            <w:r>
              <w:rPr>
                <w:szCs w:val="16"/>
                <w:lang w:eastAsia="zh-CN"/>
              </w:rPr>
              <w:t xml:space="preserve"> </w:t>
            </w:r>
            <w:r w:rsidRPr="00DC7310">
              <w:rPr>
                <w:szCs w:val="16"/>
                <w:lang w:eastAsia="zh-CN"/>
              </w:rPr>
              <w:t>/</w:t>
            </w:r>
            <w:r>
              <w:rPr>
                <w:szCs w:val="16"/>
                <w:lang w:eastAsia="zh-CN"/>
              </w:rPr>
              <w:t xml:space="preserve"> </w:t>
            </w:r>
            <w:r w:rsidRPr="00DC7310">
              <w:rPr>
                <w:szCs w:val="16"/>
                <w:lang w:eastAsia="zh-CN"/>
              </w:rPr>
              <w:t>0.8</w:t>
            </w:r>
            <w:r w:rsidRPr="00DC7310">
              <w:rPr>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A31DEA" w14:textId="77777777" w:rsidR="006B7EA5" w:rsidRPr="00DC7310" w:rsidRDefault="006B7EA5" w:rsidP="006B7EA5">
            <w:pPr>
              <w:pStyle w:val="TAC"/>
              <w:keepNext w:val="0"/>
              <w:keepLines w:val="0"/>
              <w:rPr>
                <w:lang w:eastAsia="ja-JP"/>
              </w:rPr>
            </w:pPr>
            <w:r w:rsidRPr="00DC7310">
              <w:rPr>
                <w:szCs w:val="16"/>
                <w:lang w:eastAsia="zh-CN"/>
              </w:rPr>
              <w:t>0.8</w:t>
            </w:r>
          </w:p>
        </w:tc>
      </w:tr>
      <w:tr w:rsidR="006B7EA5" w:rsidRPr="00DC7310" w14:paraId="11AEE53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58FC038" w14:textId="77777777" w:rsidR="006B7EA5" w:rsidRPr="00DC7310" w:rsidRDefault="006B7EA5" w:rsidP="006B7EA5">
            <w:pPr>
              <w:pStyle w:val="TAC"/>
              <w:keepNext w:val="0"/>
              <w:keepLines w:val="0"/>
            </w:pPr>
            <w:r w:rsidRPr="00DC7310">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CE078D" w14:textId="77777777" w:rsidR="006B7EA5" w:rsidRPr="00DC7310" w:rsidRDefault="006B7EA5" w:rsidP="006B7EA5">
            <w:pPr>
              <w:pStyle w:val="TAC"/>
              <w:keepNext w:val="0"/>
              <w:keepLines w:val="0"/>
              <w:rPr>
                <w:lang w:eastAsia="ja-JP"/>
              </w:rPr>
            </w:pPr>
            <w:r w:rsidRPr="00DC7310">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47295"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C871C" w14:textId="77777777" w:rsidR="006B7EA5" w:rsidRPr="00DC7310" w:rsidRDefault="006B7EA5" w:rsidP="006B7EA5">
            <w:pPr>
              <w:pStyle w:val="TAC"/>
              <w:keepNext w:val="0"/>
              <w:keepLines w:val="0"/>
            </w:pPr>
            <w:r w:rsidRPr="00DC7310">
              <w:rPr>
                <w:rFonts w:eastAsia="Malgun Gothic"/>
              </w:rPr>
              <w:t>0.3</w:t>
            </w:r>
            <w:r w:rsidRPr="00DC7310">
              <w:rPr>
                <w:rFonts w:eastAsia="Malgun Gothic"/>
                <w:vertAlign w:val="superscript"/>
              </w:rPr>
              <w:t>4</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0.8</w:t>
            </w:r>
            <w:r w:rsidRPr="00DC7310">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C813DD"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EFA3F5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D9B75D1" w14:textId="77777777" w:rsidR="006B7EA5" w:rsidRPr="00DC7310" w:rsidRDefault="006B7EA5" w:rsidP="006B7EA5">
            <w:pPr>
              <w:pStyle w:val="TAC"/>
              <w:keepNext w:val="0"/>
              <w:keepLines w:val="0"/>
            </w:pPr>
            <w:r w:rsidRPr="00DC7310">
              <w:t>DC_</w:t>
            </w:r>
            <w:r w:rsidRPr="00DC7310">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3DE24" w14:textId="77777777" w:rsidR="006B7EA5" w:rsidRPr="00DC7310" w:rsidRDefault="006B7EA5" w:rsidP="006B7EA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6DF7CD"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8C83C73" w14:textId="77777777" w:rsidR="006B7EA5" w:rsidRPr="00DC7310" w:rsidRDefault="006B7EA5" w:rsidP="006B7EA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C404D5"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077DAB6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15DA069" w14:textId="77777777" w:rsidR="006B7EA5" w:rsidRPr="00DC7310" w:rsidRDefault="006B7EA5" w:rsidP="006B7EA5">
            <w:pPr>
              <w:pStyle w:val="TAC"/>
              <w:keepNext w:val="0"/>
              <w:keepLines w:val="0"/>
            </w:pPr>
            <w:r w:rsidRPr="00DC7310">
              <w:t>DC_</w:t>
            </w:r>
            <w:r w:rsidRPr="00DC7310">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FBCE1" w14:textId="77777777" w:rsidR="006B7EA5" w:rsidRPr="00DC7310" w:rsidRDefault="006B7EA5" w:rsidP="006B7EA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5DCA53" w14:textId="77777777" w:rsidR="006B7EA5" w:rsidRPr="00DC7310" w:rsidRDefault="006B7EA5" w:rsidP="006B7EA5">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A2789AC" w14:textId="77777777" w:rsidR="006B7EA5" w:rsidRPr="00DC7310" w:rsidRDefault="006B7EA5" w:rsidP="006B7EA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D97C2D" w14:textId="77777777" w:rsidR="006B7EA5" w:rsidRPr="00DC7310" w:rsidRDefault="006B7EA5" w:rsidP="006B7EA5">
            <w:pPr>
              <w:pStyle w:val="TAC"/>
              <w:keepNext w:val="0"/>
              <w:keepLines w:val="0"/>
            </w:pPr>
            <w:r w:rsidRPr="00DC7310">
              <w:rPr>
                <w:lang w:eastAsia="zh-CN"/>
              </w:rPr>
              <w:t>0.8</w:t>
            </w:r>
          </w:p>
        </w:tc>
      </w:tr>
      <w:tr w:rsidR="006B7EA5" w:rsidRPr="00DC7310" w14:paraId="34836FF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B248AB1" w14:textId="77777777" w:rsidR="006B7EA5" w:rsidRPr="00DC7310" w:rsidRDefault="006B7EA5" w:rsidP="006B7EA5">
            <w:pPr>
              <w:pStyle w:val="TAC"/>
              <w:keepNext w:val="0"/>
              <w:keepLines w:val="0"/>
            </w:pPr>
            <w:r w:rsidRPr="00DC7310">
              <w:t>DC_</w:t>
            </w:r>
            <w:r w:rsidRPr="00DC7310">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E99C11" w14:textId="77777777" w:rsidR="006B7EA5" w:rsidRPr="00DC7310" w:rsidRDefault="006B7EA5" w:rsidP="006B7EA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150413"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54A4D2D" w14:textId="77777777" w:rsidR="006B7EA5" w:rsidRPr="00DC7310" w:rsidRDefault="006B7EA5" w:rsidP="006B7EA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7FB659" w14:textId="77777777" w:rsidR="006B7EA5" w:rsidRPr="00DC7310" w:rsidRDefault="006B7EA5" w:rsidP="006B7EA5">
            <w:pPr>
              <w:pStyle w:val="TAC"/>
              <w:keepNext w:val="0"/>
              <w:keepLines w:val="0"/>
              <w:rPr>
                <w:lang w:eastAsia="zh-CN"/>
              </w:rPr>
            </w:pPr>
            <w:r w:rsidRPr="00DC7310">
              <w:rPr>
                <w:lang w:eastAsia="zh-CN"/>
              </w:rPr>
              <w:t>-</w:t>
            </w:r>
          </w:p>
        </w:tc>
      </w:tr>
      <w:tr w:rsidR="006B7EA5" w:rsidRPr="00DC7310" w14:paraId="7DA6DFE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16B257B" w14:textId="77777777" w:rsidR="006B7EA5" w:rsidRPr="00DC7310" w:rsidRDefault="006B7EA5" w:rsidP="006B7EA5">
            <w:pPr>
              <w:pStyle w:val="TAC"/>
              <w:keepNext w:val="0"/>
              <w:keepLines w:val="0"/>
            </w:pPr>
            <w:r w:rsidRPr="00DC7310">
              <w:t>DC_3_n28-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9B5D9" w14:textId="77777777" w:rsidR="006B7EA5" w:rsidRPr="00DC7310" w:rsidRDefault="006B7EA5" w:rsidP="006B7EA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1241B1"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6EE085" w14:textId="77777777" w:rsidR="006B7EA5" w:rsidRPr="00DC7310" w:rsidRDefault="006B7EA5" w:rsidP="006B7EA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81127"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4C95200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E89FDA" w14:textId="77777777" w:rsidR="006B7EA5" w:rsidRPr="00DC7310" w:rsidRDefault="006B7EA5" w:rsidP="006B7EA5">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491648" w14:textId="77777777" w:rsidR="006B7EA5" w:rsidRPr="00DC7310" w:rsidRDefault="006B7EA5" w:rsidP="006B7EA5">
            <w:pPr>
              <w:pStyle w:val="TAC"/>
              <w:keepNext w:val="0"/>
              <w:keepLines w:val="0"/>
              <w:rPr>
                <w:rFonts w:eastAsia="等线" w:cs="Arial"/>
                <w:bCs/>
                <w:szCs w:val="18"/>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8A8D1" w14:textId="77777777" w:rsidR="006B7EA5" w:rsidRPr="00DC7310" w:rsidRDefault="006B7EA5" w:rsidP="006B7EA5">
            <w:pPr>
              <w:pStyle w:val="TAC"/>
              <w:keepNext w:val="0"/>
              <w:keepLines w:val="0"/>
              <w:rPr>
                <w:rFonts w:eastAsia="等线" w:cs="Arial"/>
                <w:bCs/>
                <w:szCs w:val="18"/>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A1198B" w14:textId="77777777" w:rsidR="006B7EA5" w:rsidRPr="00DC7310" w:rsidRDefault="006B7EA5" w:rsidP="006B7EA5">
            <w:pPr>
              <w:pStyle w:val="TAC"/>
              <w:keepNext w:val="0"/>
              <w:keepLines w:val="0"/>
              <w:tabs>
                <w:tab w:val="left" w:pos="1110"/>
                <w:tab w:val="center" w:pos="1368"/>
              </w:tabs>
              <w:rPr>
                <w:rFonts w:cs="Arial"/>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5DA524" w14:textId="77777777" w:rsidR="006B7EA5" w:rsidRPr="00DC7310" w:rsidRDefault="006B7EA5" w:rsidP="006B7EA5">
            <w:pPr>
              <w:pStyle w:val="TAC"/>
              <w:keepNext w:val="0"/>
              <w:keepLines w:val="0"/>
              <w:tabs>
                <w:tab w:val="left" w:pos="1110"/>
                <w:tab w:val="center" w:pos="1368"/>
              </w:tabs>
              <w:rPr>
                <w:rFonts w:cs="Arial"/>
                <w:lang w:eastAsia="ja-JP"/>
              </w:rPr>
            </w:pPr>
            <w:r w:rsidRPr="00DC7310">
              <w:rPr>
                <w:lang w:eastAsia="zh-CN"/>
              </w:rPr>
              <w:t>0.5</w:t>
            </w:r>
          </w:p>
        </w:tc>
      </w:tr>
      <w:tr w:rsidR="006B7EA5" w:rsidRPr="00DC7310" w14:paraId="193B857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FAB777" w14:textId="77777777" w:rsidR="006B7EA5" w:rsidRPr="00DC7310" w:rsidRDefault="006B7EA5" w:rsidP="006B7EA5">
            <w:pPr>
              <w:pStyle w:val="TAC"/>
              <w:keepNext w:val="0"/>
              <w:keepLines w:val="0"/>
            </w:pPr>
            <w:r w:rsidRPr="00DC7310">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205CFA91" w14:textId="77777777" w:rsidR="006B7EA5" w:rsidRPr="00DC7310" w:rsidRDefault="006B7EA5" w:rsidP="006B7EA5">
            <w:pPr>
              <w:pStyle w:val="TAC"/>
              <w:keepNext w:val="0"/>
              <w:keepLines w:val="0"/>
              <w:rPr>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A055835" w14:textId="77777777" w:rsidR="006B7EA5" w:rsidRPr="00DC7310" w:rsidRDefault="006B7EA5" w:rsidP="006B7EA5">
            <w:pPr>
              <w:pStyle w:val="TAC"/>
              <w:keepNext w:val="0"/>
              <w:keepLines w:val="0"/>
              <w:rPr>
                <w:lang w:eastAsia="zh-CN"/>
              </w:rPr>
            </w:pPr>
            <w:r w:rsidRPr="00DC7310">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2A15A054" w14:textId="77777777" w:rsidR="006B7EA5" w:rsidRPr="00DC7310" w:rsidRDefault="006B7EA5" w:rsidP="006B7EA5">
            <w:pPr>
              <w:pStyle w:val="TAC"/>
              <w:keepNext w:val="0"/>
              <w:keepLines w:val="0"/>
              <w:tabs>
                <w:tab w:val="left" w:pos="1110"/>
                <w:tab w:val="center" w:pos="1368"/>
              </w:tabs>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AB47D67" w14:textId="77777777" w:rsidR="006B7EA5" w:rsidRPr="00DC7310" w:rsidRDefault="006B7EA5" w:rsidP="006B7EA5">
            <w:pPr>
              <w:pStyle w:val="TAC"/>
              <w:keepNext w:val="0"/>
              <w:keepLines w:val="0"/>
              <w:tabs>
                <w:tab w:val="left" w:pos="1110"/>
                <w:tab w:val="center" w:pos="1368"/>
              </w:tabs>
              <w:rPr>
                <w:lang w:eastAsia="zh-CN"/>
              </w:rPr>
            </w:pPr>
            <w:r w:rsidRPr="00DC7310">
              <w:rPr>
                <w:lang w:eastAsia="zh-CN"/>
              </w:rPr>
              <w:t>1</w:t>
            </w:r>
          </w:p>
        </w:tc>
      </w:tr>
      <w:tr w:rsidR="006B7EA5" w:rsidRPr="00DC7310" w14:paraId="554E345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B7B6CFD" w14:textId="77777777" w:rsidR="006B7EA5" w:rsidRPr="00DC7310" w:rsidRDefault="006B7EA5" w:rsidP="006B7EA5">
            <w:pPr>
              <w:pStyle w:val="TAC"/>
              <w:rPr>
                <w:rFonts w:eastAsia="MS Mincho"/>
                <w:bCs/>
                <w:szCs w:val="18"/>
              </w:rPr>
            </w:pPr>
            <w:r w:rsidRPr="00DC7310">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0E213" w14:textId="77777777" w:rsidR="006B7EA5" w:rsidRPr="00DC7310" w:rsidRDefault="006B7EA5" w:rsidP="006B7EA5">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BDEDA2" w14:textId="77777777" w:rsidR="006B7EA5" w:rsidRPr="00DC7310" w:rsidRDefault="006B7EA5" w:rsidP="006B7EA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524DEB" w14:textId="77777777" w:rsidR="006B7EA5" w:rsidRPr="00DC7310" w:rsidRDefault="006B7EA5" w:rsidP="006B7EA5">
            <w:pPr>
              <w:pStyle w:val="TAC"/>
              <w:keepNext w:val="0"/>
              <w:keepLines w:val="0"/>
              <w:tabs>
                <w:tab w:val="left" w:pos="1110"/>
                <w:tab w:val="center" w:pos="1368"/>
              </w:tabs>
              <w:rPr>
                <w:rFonts w:eastAsia="Yu Mincho"/>
                <w:lang w:eastAsia="ja-JP"/>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842A0E" w14:textId="77777777" w:rsidR="006B7EA5" w:rsidRPr="00DC7310" w:rsidRDefault="006B7EA5" w:rsidP="006B7EA5">
            <w:pPr>
              <w:pStyle w:val="TAC"/>
              <w:keepNext w:val="0"/>
              <w:keepLines w:val="0"/>
              <w:tabs>
                <w:tab w:val="left" w:pos="1110"/>
                <w:tab w:val="center" w:pos="1368"/>
              </w:tabs>
              <w:rPr>
                <w:lang w:eastAsia="zh-CN"/>
              </w:rPr>
            </w:pPr>
            <w:r w:rsidRPr="00DC7310">
              <w:rPr>
                <w:lang w:eastAsia="zh-CN"/>
              </w:rPr>
              <w:t>0.6</w:t>
            </w:r>
          </w:p>
        </w:tc>
      </w:tr>
      <w:tr w:rsidR="006B7EA5" w:rsidRPr="00DC7310" w14:paraId="0DF1C228" w14:textId="77777777" w:rsidTr="00C535D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343A3ACE" w14:textId="77777777" w:rsidR="006B7EA5" w:rsidRPr="00DC7310" w:rsidRDefault="006B7EA5" w:rsidP="006B7EA5">
            <w:pPr>
              <w:pStyle w:val="TAC"/>
              <w:keepNext w:val="0"/>
              <w:keepLines w:val="0"/>
              <w:rPr>
                <w:rFonts w:cs="Arial"/>
              </w:rPr>
            </w:pPr>
            <w:r w:rsidRPr="00DC7310">
              <w:rPr>
                <w:rFonts w:cs="Arial"/>
              </w:rPr>
              <w:t>DC_3-32_n1-n78</w:t>
            </w:r>
          </w:p>
        </w:tc>
        <w:tc>
          <w:tcPr>
            <w:tcW w:w="1417" w:type="dxa"/>
            <w:tcBorders>
              <w:left w:val="single" w:sz="4" w:space="0" w:color="auto"/>
              <w:bottom w:val="single" w:sz="4" w:space="0" w:color="auto"/>
            </w:tcBorders>
            <w:vAlign w:val="center"/>
          </w:tcPr>
          <w:p w14:paraId="38EEC4D5" w14:textId="77777777" w:rsidR="006B7EA5" w:rsidRPr="00DC7310" w:rsidRDefault="006B7EA5" w:rsidP="006B7EA5">
            <w:pPr>
              <w:pStyle w:val="TAC"/>
              <w:keepNext w:val="0"/>
              <w:keepLines w:val="0"/>
              <w:rPr>
                <w:rFonts w:cs="Arial"/>
                <w:lang w:eastAsia="ko-KR"/>
              </w:rPr>
            </w:pPr>
            <w:r w:rsidRPr="00DC7310">
              <w:rPr>
                <w:rFonts w:cs="Arial" w:hint="eastAsia"/>
                <w:lang w:eastAsia="ko-KR"/>
              </w:rPr>
              <w:t>0.6</w:t>
            </w:r>
          </w:p>
        </w:tc>
        <w:tc>
          <w:tcPr>
            <w:tcW w:w="1418" w:type="dxa"/>
            <w:tcBorders>
              <w:left w:val="single" w:sz="4" w:space="0" w:color="auto"/>
            </w:tcBorders>
          </w:tcPr>
          <w:p w14:paraId="3B01EA9C" w14:textId="77777777" w:rsidR="006B7EA5" w:rsidRPr="00DC7310" w:rsidRDefault="006B7EA5" w:rsidP="006B7EA5">
            <w:pPr>
              <w:pStyle w:val="TAC"/>
              <w:keepNext w:val="0"/>
              <w:keepLines w:val="0"/>
              <w:rPr>
                <w:lang w:eastAsia="ko-KR"/>
              </w:rPr>
            </w:pPr>
            <w:r w:rsidRPr="00DC7310">
              <w:rPr>
                <w:lang w:eastAsia="zh-CN"/>
              </w:rPr>
              <w:t>N/A</w:t>
            </w:r>
          </w:p>
        </w:tc>
        <w:tc>
          <w:tcPr>
            <w:tcW w:w="1488" w:type="dxa"/>
            <w:vAlign w:val="center"/>
          </w:tcPr>
          <w:p w14:paraId="5392243C" w14:textId="77777777" w:rsidR="006B7EA5" w:rsidRPr="00DC7310" w:rsidRDefault="006B7EA5" w:rsidP="006B7EA5">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2884E92A" w14:textId="77777777" w:rsidR="006B7EA5" w:rsidRPr="00DC7310" w:rsidRDefault="006B7EA5" w:rsidP="006B7EA5">
            <w:pPr>
              <w:pStyle w:val="TAC"/>
              <w:keepNext w:val="0"/>
              <w:keepLines w:val="0"/>
              <w:tabs>
                <w:tab w:val="left" w:pos="1110"/>
                <w:tab w:val="center" w:pos="1368"/>
              </w:tabs>
              <w:rPr>
                <w:lang w:eastAsia="ko-KR"/>
              </w:rPr>
            </w:pPr>
            <w:r w:rsidRPr="00DC7310">
              <w:rPr>
                <w:rFonts w:hint="eastAsia"/>
                <w:lang w:eastAsia="ko-KR"/>
              </w:rPr>
              <w:t>0.8</w:t>
            </w:r>
          </w:p>
        </w:tc>
      </w:tr>
      <w:tr w:rsidR="006B7EA5" w:rsidRPr="00DC7310" w14:paraId="71098450" w14:textId="77777777" w:rsidTr="00C535D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0EB24077" w14:textId="77777777" w:rsidR="006B7EA5" w:rsidRPr="00DC7310" w:rsidRDefault="006B7EA5" w:rsidP="006B7EA5">
            <w:pPr>
              <w:pStyle w:val="TAC"/>
              <w:rPr>
                <w:rFonts w:cs="Arial"/>
              </w:rPr>
            </w:pPr>
            <w:r w:rsidRPr="00FC21AA">
              <w:rPr>
                <w:lang w:eastAsia="ko-KR"/>
              </w:rPr>
              <w:t>DC_3-32_n28-</w:t>
            </w:r>
            <w:r w:rsidRPr="00FC21AA">
              <w:rPr>
                <w:lang w:eastAsia="zh-CN"/>
              </w:rPr>
              <w:t>n</w:t>
            </w:r>
            <w:r w:rsidRPr="00FC21AA">
              <w:rPr>
                <w:lang w:eastAsia="ko-KR"/>
              </w:rPr>
              <w:t>78</w:t>
            </w:r>
          </w:p>
        </w:tc>
        <w:tc>
          <w:tcPr>
            <w:tcW w:w="1417" w:type="dxa"/>
            <w:tcBorders>
              <w:left w:val="single" w:sz="4" w:space="0" w:color="auto"/>
              <w:bottom w:val="single" w:sz="4" w:space="0" w:color="auto"/>
            </w:tcBorders>
            <w:vAlign w:val="center"/>
          </w:tcPr>
          <w:p w14:paraId="675FD717" w14:textId="77777777" w:rsidR="006B7EA5" w:rsidRPr="00DC7310" w:rsidRDefault="006B7EA5" w:rsidP="006B7EA5">
            <w:pPr>
              <w:pStyle w:val="TAC"/>
              <w:rPr>
                <w:rFonts w:cs="Arial"/>
                <w:lang w:eastAsia="ko-KR"/>
              </w:rPr>
            </w:pPr>
            <w:r w:rsidRPr="00FC21AA">
              <w:rPr>
                <w:rFonts w:cs="Arial"/>
              </w:rPr>
              <w:t>0.6</w:t>
            </w:r>
          </w:p>
        </w:tc>
        <w:tc>
          <w:tcPr>
            <w:tcW w:w="1418" w:type="dxa"/>
            <w:tcBorders>
              <w:left w:val="single" w:sz="4" w:space="0" w:color="auto"/>
            </w:tcBorders>
          </w:tcPr>
          <w:p w14:paraId="62CB8098" w14:textId="77777777" w:rsidR="006B7EA5" w:rsidRPr="00DC7310" w:rsidRDefault="006B7EA5" w:rsidP="006B7EA5">
            <w:pPr>
              <w:pStyle w:val="TAC"/>
              <w:rPr>
                <w:lang w:eastAsia="zh-CN"/>
              </w:rPr>
            </w:pPr>
            <w:r w:rsidRPr="00FC21AA">
              <w:rPr>
                <w:lang w:eastAsia="zh-CN"/>
              </w:rPr>
              <w:t>NA</w:t>
            </w:r>
          </w:p>
        </w:tc>
        <w:tc>
          <w:tcPr>
            <w:tcW w:w="1488" w:type="dxa"/>
            <w:vAlign w:val="center"/>
          </w:tcPr>
          <w:p w14:paraId="34112EFF" w14:textId="77777777" w:rsidR="006B7EA5" w:rsidRPr="00DC7310" w:rsidRDefault="006B7EA5" w:rsidP="006B7EA5">
            <w:pPr>
              <w:pStyle w:val="TAC"/>
              <w:rPr>
                <w:rFonts w:cs="Arial"/>
                <w:lang w:eastAsia="ko-KR"/>
              </w:rPr>
            </w:pPr>
            <w:r w:rsidRPr="00FC21AA">
              <w:rPr>
                <w:rFonts w:cs="Arial"/>
              </w:rPr>
              <w:t>0.3</w:t>
            </w:r>
          </w:p>
        </w:tc>
        <w:tc>
          <w:tcPr>
            <w:tcW w:w="1489" w:type="dxa"/>
            <w:vAlign w:val="center"/>
          </w:tcPr>
          <w:p w14:paraId="1244B612" w14:textId="77777777" w:rsidR="006B7EA5" w:rsidRPr="00DC7310" w:rsidRDefault="006B7EA5" w:rsidP="006B7EA5">
            <w:pPr>
              <w:pStyle w:val="TAC"/>
              <w:rPr>
                <w:lang w:eastAsia="ko-KR"/>
              </w:rPr>
            </w:pPr>
            <w:r w:rsidRPr="00FC21AA">
              <w:rPr>
                <w:lang w:eastAsia="zh-CN"/>
              </w:rPr>
              <w:t>0.8</w:t>
            </w:r>
          </w:p>
        </w:tc>
      </w:tr>
      <w:tr w:rsidR="006B7EA5" w:rsidRPr="00DC7310" w14:paraId="30ACDBFE" w14:textId="77777777" w:rsidTr="00C535D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1525DE9C" w14:textId="77777777" w:rsidR="006B7EA5" w:rsidRPr="00DC7310" w:rsidRDefault="006B7EA5" w:rsidP="006B7EA5">
            <w:pPr>
              <w:pStyle w:val="TAC"/>
              <w:keepNext w:val="0"/>
              <w:keepLines w:val="0"/>
              <w:rPr>
                <w:rFonts w:cs="Arial"/>
              </w:rPr>
            </w:pPr>
            <w:r w:rsidRPr="00DC7310">
              <w:rPr>
                <w:rFonts w:cs="Arial"/>
              </w:rPr>
              <w:t>DC_3-38_n7-n78</w:t>
            </w:r>
          </w:p>
        </w:tc>
        <w:tc>
          <w:tcPr>
            <w:tcW w:w="1417" w:type="dxa"/>
            <w:tcBorders>
              <w:left w:val="single" w:sz="4" w:space="0" w:color="auto"/>
              <w:bottom w:val="single" w:sz="4" w:space="0" w:color="auto"/>
            </w:tcBorders>
            <w:vAlign w:val="center"/>
          </w:tcPr>
          <w:p w14:paraId="68D9CFBA" w14:textId="77777777" w:rsidR="006B7EA5" w:rsidRPr="00DC7310" w:rsidRDefault="006B7EA5" w:rsidP="006B7EA5">
            <w:pPr>
              <w:pStyle w:val="TAC"/>
              <w:keepNext w:val="0"/>
              <w:keepLines w:val="0"/>
              <w:rPr>
                <w:rFonts w:cs="Arial"/>
              </w:rPr>
            </w:pPr>
            <w:r w:rsidRPr="00DC7310">
              <w:rPr>
                <w:rFonts w:cs="Arial"/>
              </w:rPr>
              <w:t>0.6</w:t>
            </w:r>
          </w:p>
        </w:tc>
        <w:tc>
          <w:tcPr>
            <w:tcW w:w="1418" w:type="dxa"/>
            <w:tcBorders>
              <w:left w:val="single" w:sz="4" w:space="0" w:color="auto"/>
            </w:tcBorders>
          </w:tcPr>
          <w:p w14:paraId="0702F03C" w14:textId="77777777" w:rsidR="006B7EA5" w:rsidRPr="00DC7310" w:rsidRDefault="006B7EA5" w:rsidP="006B7EA5">
            <w:pPr>
              <w:pStyle w:val="TAC"/>
              <w:keepNext w:val="0"/>
              <w:keepLines w:val="0"/>
              <w:rPr>
                <w:rFonts w:cs="Arial"/>
              </w:rPr>
            </w:pPr>
            <w:r w:rsidRPr="00DC7310">
              <w:rPr>
                <w:lang w:eastAsia="zh-CN"/>
              </w:rPr>
              <w:t>N/A</w:t>
            </w:r>
          </w:p>
        </w:tc>
        <w:tc>
          <w:tcPr>
            <w:tcW w:w="1488" w:type="dxa"/>
            <w:vAlign w:val="center"/>
          </w:tcPr>
          <w:p w14:paraId="16C6E339" w14:textId="77777777" w:rsidR="006B7EA5" w:rsidRPr="00DC7310" w:rsidRDefault="006B7EA5" w:rsidP="006B7EA5">
            <w:pPr>
              <w:pStyle w:val="TAC"/>
              <w:keepNext w:val="0"/>
              <w:keepLines w:val="0"/>
              <w:tabs>
                <w:tab w:val="left" w:pos="1110"/>
                <w:tab w:val="center" w:pos="1368"/>
              </w:tabs>
              <w:rPr>
                <w:rFonts w:cs="Arial"/>
              </w:rPr>
            </w:pPr>
            <w:r w:rsidRPr="00DC7310">
              <w:rPr>
                <w:lang w:eastAsia="zh-CN"/>
              </w:rPr>
              <w:t>N/A</w:t>
            </w:r>
          </w:p>
        </w:tc>
        <w:tc>
          <w:tcPr>
            <w:tcW w:w="1489" w:type="dxa"/>
            <w:vAlign w:val="center"/>
          </w:tcPr>
          <w:p w14:paraId="6707C8BD" w14:textId="77777777" w:rsidR="006B7EA5" w:rsidRPr="00DC7310" w:rsidRDefault="006B7EA5" w:rsidP="006B7EA5">
            <w:pPr>
              <w:pStyle w:val="TAC"/>
              <w:keepNext w:val="0"/>
              <w:keepLines w:val="0"/>
              <w:tabs>
                <w:tab w:val="left" w:pos="1110"/>
                <w:tab w:val="center" w:pos="1368"/>
              </w:tabs>
              <w:rPr>
                <w:rFonts w:cs="Arial"/>
              </w:rPr>
            </w:pPr>
            <w:r w:rsidRPr="00DC7310">
              <w:rPr>
                <w:rFonts w:cs="Arial"/>
              </w:rPr>
              <w:t>0.8</w:t>
            </w:r>
          </w:p>
        </w:tc>
      </w:tr>
      <w:tr w:rsidR="006B7EA5" w:rsidRPr="00DC7310" w14:paraId="5743286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80773D" w14:textId="77777777" w:rsidR="006B7EA5" w:rsidRPr="00DC7310" w:rsidRDefault="006B7EA5" w:rsidP="006B7EA5">
            <w:pPr>
              <w:pStyle w:val="TAC"/>
              <w:keepNext w:val="0"/>
              <w:keepLines w:val="0"/>
              <w:rPr>
                <w:rFonts w:eastAsia="MS Mincho" w:cs="Arial"/>
                <w:bCs/>
                <w:szCs w:val="18"/>
              </w:rPr>
            </w:pPr>
            <w:r w:rsidRPr="00DC7310">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6B4271" w14:textId="77777777" w:rsidR="006B7EA5" w:rsidRPr="00DC7310" w:rsidRDefault="006B7EA5" w:rsidP="006B7EA5">
            <w:pPr>
              <w:pStyle w:val="TAC"/>
              <w:keepNext w:val="0"/>
              <w:keepLines w:val="0"/>
              <w:rPr>
                <w:rFonts w:cs="Arial"/>
                <w:lang w:eastAsia="zh-CN"/>
              </w:rPr>
            </w:pPr>
            <w:r w:rsidRPr="00DC7310">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E0B674" w14:textId="77777777" w:rsidR="006B7EA5" w:rsidRPr="00DC7310" w:rsidRDefault="006B7EA5" w:rsidP="006B7EA5">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44BF8" w14:textId="77777777" w:rsidR="006B7EA5" w:rsidRPr="00DC7310" w:rsidRDefault="006B7EA5" w:rsidP="006B7EA5">
            <w:pPr>
              <w:pStyle w:val="TAC"/>
              <w:keepNext w:val="0"/>
              <w:keepLines w:val="0"/>
              <w:tabs>
                <w:tab w:val="left" w:pos="1110"/>
                <w:tab w:val="center" w:pos="1368"/>
              </w:tabs>
              <w:rPr>
                <w:rFonts w:cs="Arial"/>
                <w:lang w:eastAsia="zh-CN"/>
              </w:rPr>
            </w:pPr>
            <w:r w:rsidRPr="00DC7310">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A33C09" w14:textId="77777777" w:rsidR="006B7EA5" w:rsidRPr="00DC7310" w:rsidRDefault="006B7EA5" w:rsidP="006B7EA5">
            <w:pPr>
              <w:pStyle w:val="TAC"/>
              <w:keepNext w:val="0"/>
              <w:keepLines w:val="0"/>
              <w:tabs>
                <w:tab w:val="left" w:pos="1110"/>
                <w:tab w:val="center" w:pos="1368"/>
              </w:tabs>
              <w:rPr>
                <w:rFonts w:cs="Arial"/>
                <w:lang w:eastAsia="zh-CN"/>
              </w:rPr>
            </w:pPr>
            <w:r w:rsidRPr="00DC7310">
              <w:rPr>
                <w:rFonts w:cs="Arial"/>
                <w:lang w:eastAsia="zh-CN"/>
              </w:rPr>
              <w:t>0.6</w:t>
            </w:r>
          </w:p>
        </w:tc>
      </w:tr>
      <w:tr w:rsidR="006B7EA5" w:rsidRPr="00DC7310" w14:paraId="74A6CCE5" w14:textId="77777777" w:rsidTr="00C535DF">
        <w:tblPrEx>
          <w:tblLook w:val="0000" w:firstRow="0" w:lastRow="0" w:firstColumn="0" w:lastColumn="0" w:noHBand="0" w:noVBand="0"/>
        </w:tblPrEx>
        <w:trPr>
          <w:jc w:val="center"/>
        </w:trPr>
        <w:tc>
          <w:tcPr>
            <w:tcW w:w="2268" w:type="dxa"/>
            <w:tcBorders>
              <w:left w:val="single" w:sz="4" w:space="0" w:color="auto"/>
              <w:bottom w:val="single" w:sz="4" w:space="0" w:color="auto"/>
              <w:right w:val="single" w:sz="4" w:space="0" w:color="auto"/>
            </w:tcBorders>
            <w:shd w:val="clear" w:color="auto" w:fill="auto"/>
          </w:tcPr>
          <w:p w14:paraId="46717FBC" w14:textId="77777777" w:rsidR="006B7EA5" w:rsidRPr="00DC7310" w:rsidRDefault="006B7EA5" w:rsidP="006B7EA5">
            <w:pPr>
              <w:pStyle w:val="TAC"/>
              <w:keepNext w:val="0"/>
              <w:keepLines w:val="0"/>
              <w:rPr>
                <w:rFonts w:cs="Arial"/>
              </w:rPr>
            </w:pPr>
            <w:r w:rsidRPr="00DC7310">
              <w:rPr>
                <w:rFonts w:cs="Arial"/>
              </w:rPr>
              <w:t>DC_3-38_n28-n78</w:t>
            </w:r>
          </w:p>
        </w:tc>
        <w:tc>
          <w:tcPr>
            <w:tcW w:w="1417" w:type="dxa"/>
            <w:tcBorders>
              <w:left w:val="single" w:sz="4" w:space="0" w:color="auto"/>
              <w:bottom w:val="single" w:sz="4" w:space="0" w:color="auto"/>
            </w:tcBorders>
            <w:vAlign w:val="center"/>
          </w:tcPr>
          <w:p w14:paraId="0B3E2F5C" w14:textId="77777777" w:rsidR="006B7EA5" w:rsidRPr="00DC7310" w:rsidRDefault="006B7EA5" w:rsidP="006B7EA5">
            <w:pPr>
              <w:pStyle w:val="TAC"/>
              <w:keepNext w:val="0"/>
              <w:keepLines w:val="0"/>
              <w:rPr>
                <w:rFonts w:cs="Arial"/>
                <w:lang w:eastAsia="ko-KR"/>
              </w:rPr>
            </w:pPr>
            <w:r w:rsidRPr="00DC7310">
              <w:rPr>
                <w:rFonts w:cs="Arial" w:hint="eastAsia"/>
                <w:lang w:eastAsia="ko-KR"/>
              </w:rPr>
              <w:t>1.0</w:t>
            </w:r>
          </w:p>
        </w:tc>
        <w:tc>
          <w:tcPr>
            <w:tcW w:w="1418" w:type="dxa"/>
            <w:tcBorders>
              <w:left w:val="single" w:sz="4" w:space="0" w:color="auto"/>
            </w:tcBorders>
            <w:vAlign w:val="center"/>
          </w:tcPr>
          <w:p w14:paraId="6BAB8AA6" w14:textId="77777777" w:rsidR="006B7EA5" w:rsidRPr="00DC7310" w:rsidRDefault="006B7EA5" w:rsidP="006B7EA5">
            <w:pPr>
              <w:pStyle w:val="TAC"/>
              <w:keepNext w:val="0"/>
              <w:keepLines w:val="0"/>
              <w:rPr>
                <w:rFonts w:cs="Arial"/>
                <w:lang w:eastAsia="ko-KR"/>
              </w:rPr>
            </w:pPr>
            <w:r w:rsidRPr="00DC7310">
              <w:rPr>
                <w:rFonts w:cs="Arial" w:hint="eastAsia"/>
                <w:lang w:eastAsia="ko-KR"/>
              </w:rPr>
              <w:t>0.3</w:t>
            </w:r>
          </w:p>
        </w:tc>
        <w:tc>
          <w:tcPr>
            <w:tcW w:w="1488" w:type="dxa"/>
            <w:vAlign w:val="center"/>
          </w:tcPr>
          <w:p w14:paraId="2EF30548" w14:textId="77777777" w:rsidR="006B7EA5" w:rsidRPr="00DC7310" w:rsidRDefault="006B7EA5" w:rsidP="006B7EA5">
            <w:pPr>
              <w:pStyle w:val="TAC"/>
              <w:keepNext w:val="0"/>
              <w:keepLines w:val="0"/>
              <w:tabs>
                <w:tab w:val="left" w:pos="1110"/>
                <w:tab w:val="center" w:pos="1368"/>
              </w:tabs>
              <w:rPr>
                <w:rFonts w:cs="Arial"/>
                <w:lang w:eastAsia="ko-KR"/>
              </w:rPr>
            </w:pPr>
            <w:r w:rsidRPr="00DC7310">
              <w:rPr>
                <w:rFonts w:cs="Arial" w:hint="eastAsia"/>
                <w:lang w:eastAsia="ko-KR"/>
              </w:rPr>
              <w:t>0.5</w:t>
            </w:r>
          </w:p>
        </w:tc>
        <w:tc>
          <w:tcPr>
            <w:tcW w:w="1489" w:type="dxa"/>
            <w:vAlign w:val="center"/>
          </w:tcPr>
          <w:p w14:paraId="3C1E621D" w14:textId="77777777" w:rsidR="006B7EA5" w:rsidRPr="00DC7310" w:rsidRDefault="006B7EA5" w:rsidP="006B7EA5">
            <w:pPr>
              <w:pStyle w:val="TAC"/>
              <w:keepNext w:val="0"/>
              <w:keepLines w:val="0"/>
              <w:tabs>
                <w:tab w:val="left" w:pos="1110"/>
                <w:tab w:val="center" w:pos="1368"/>
              </w:tabs>
              <w:rPr>
                <w:rFonts w:cs="Arial"/>
                <w:lang w:eastAsia="ko-KR"/>
              </w:rPr>
            </w:pPr>
            <w:r w:rsidRPr="00DC7310">
              <w:rPr>
                <w:rFonts w:cs="Arial" w:hint="eastAsia"/>
                <w:lang w:eastAsia="ko-KR"/>
              </w:rPr>
              <w:t>0.8</w:t>
            </w:r>
          </w:p>
        </w:tc>
      </w:tr>
      <w:tr w:rsidR="006B7EA5" w:rsidRPr="00DC7310" w14:paraId="283FF5F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E0F6FA4" w14:textId="77777777" w:rsidR="006B7EA5" w:rsidRPr="00DC7310" w:rsidRDefault="006B7EA5" w:rsidP="006B7EA5">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AC98E" w14:textId="77777777" w:rsidR="006B7EA5" w:rsidRPr="00DC7310" w:rsidRDefault="006B7EA5" w:rsidP="006B7EA5">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34AC3" w14:textId="77777777" w:rsidR="006B7EA5" w:rsidRPr="00DC7310" w:rsidRDefault="006B7EA5" w:rsidP="006B7EA5">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68168C" w14:textId="77777777" w:rsidR="006B7EA5" w:rsidRPr="00DC7310" w:rsidRDefault="006B7EA5" w:rsidP="006B7EA5">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35CE81" w14:textId="77777777" w:rsidR="006B7EA5" w:rsidRPr="00DC7310" w:rsidRDefault="006B7EA5" w:rsidP="006B7EA5">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6B7EA5" w:rsidRPr="00DC7310" w14:paraId="4871DF78" w14:textId="77777777" w:rsidTr="00C535D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8CAF88A" w14:textId="77777777" w:rsidR="006B7EA5" w:rsidRPr="00DC7310" w:rsidRDefault="006B7EA5" w:rsidP="006B7EA5">
            <w:pPr>
              <w:pStyle w:val="TAC"/>
              <w:keepNext w:val="0"/>
              <w:keepLines w:val="0"/>
              <w:rPr>
                <w:rFonts w:eastAsia="MS Mincho" w:cs="Arial"/>
                <w:bCs/>
                <w:szCs w:val="18"/>
              </w:rPr>
            </w:pPr>
            <w:r w:rsidRPr="00DC7310">
              <w:rPr>
                <w:rFonts w:eastAsia="MS Mincho" w:cs="Arial"/>
                <w:bCs/>
                <w:szCs w:val="18"/>
              </w:rPr>
              <w:lastRenderedPageBreak/>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5DADA5BD" w14:textId="77777777" w:rsidR="006B7EA5" w:rsidRPr="00DC7310" w:rsidRDefault="006B7EA5" w:rsidP="006B7EA5">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69BC3B2B" w14:textId="77777777" w:rsidR="006B7EA5" w:rsidRPr="00DC7310" w:rsidRDefault="006B7EA5" w:rsidP="006B7EA5">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7536D5F5" w14:textId="77777777" w:rsidR="006B7EA5" w:rsidRPr="00DC7310" w:rsidRDefault="006B7EA5" w:rsidP="006B7EA5">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53BB0313" w14:textId="77777777" w:rsidR="006B7EA5" w:rsidRPr="00DC7310" w:rsidRDefault="006B7EA5" w:rsidP="006B7EA5">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6B7EA5" w:rsidRPr="00DC7310" w14:paraId="5811C897" w14:textId="77777777" w:rsidTr="00C535D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396EA31" w14:textId="77777777" w:rsidR="006B7EA5" w:rsidRPr="00DC7310" w:rsidRDefault="006B7EA5" w:rsidP="006B7EA5">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5FA32D58" w14:textId="77777777" w:rsidR="006B7EA5" w:rsidRPr="00DC7310" w:rsidRDefault="006B7EA5" w:rsidP="006B7EA5">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120F771E" w14:textId="77777777" w:rsidR="006B7EA5" w:rsidRPr="00DC7310" w:rsidRDefault="006B7EA5" w:rsidP="006B7EA5">
            <w:pPr>
              <w:pStyle w:val="TAC"/>
              <w:keepNext w:val="0"/>
              <w:keepLines w:val="0"/>
            </w:pPr>
            <w:r w:rsidRPr="00DC7310">
              <w:rPr>
                <w:rFonts w:hint="eastAsia"/>
              </w:rPr>
              <w:t>0</w:t>
            </w:r>
            <w:r w:rsidRPr="00DC7310">
              <w:t>.5</w:t>
            </w:r>
          </w:p>
        </w:tc>
        <w:tc>
          <w:tcPr>
            <w:tcW w:w="1488" w:type="dxa"/>
            <w:vAlign w:val="center"/>
          </w:tcPr>
          <w:p w14:paraId="76596DD2" w14:textId="77777777" w:rsidR="006B7EA5" w:rsidRPr="00DC7310" w:rsidRDefault="006B7EA5" w:rsidP="006B7EA5">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5FD70CC5" w14:textId="77777777" w:rsidR="006B7EA5" w:rsidRPr="00DC7310" w:rsidRDefault="006B7EA5" w:rsidP="006B7EA5">
            <w:pPr>
              <w:pStyle w:val="TAC"/>
              <w:keepNext w:val="0"/>
              <w:keepLines w:val="0"/>
              <w:tabs>
                <w:tab w:val="left" w:pos="1110"/>
                <w:tab w:val="center" w:pos="1368"/>
              </w:tabs>
            </w:pPr>
            <w:r w:rsidRPr="00DC7310">
              <w:t>0.5</w:t>
            </w:r>
          </w:p>
        </w:tc>
      </w:tr>
      <w:tr w:rsidR="006B7EA5" w:rsidRPr="00DC7310" w14:paraId="0300877B" w14:textId="77777777" w:rsidTr="00C535D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493FB1" w14:textId="77777777" w:rsidR="006B7EA5" w:rsidRDefault="006B7EA5" w:rsidP="006B7EA5">
            <w:pPr>
              <w:pStyle w:val="TAC"/>
            </w:pPr>
            <w:r>
              <w:t>DC_3-41_n1-n41</w:t>
            </w:r>
          </w:p>
          <w:p w14:paraId="3E1D464A" w14:textId="77777777" w:rsidR="006B7EA5" w:rsidRPr="00DC7310" w:rsidRDefault="006B7EA5" w:rsidP="006B7EA5">
            <w:pPr>
              <w:pStyle w:val="TAC"/>
              <w:rPr>
                <w:rFonts w:cs="Arial"/>
                <w:bCs/>
                <w:szCs w:val="18"/>
              </w:rPr>
            </w:pPr>
            <w:r>
              <w:t>DC_3-3-41_n1-n41</w:t>
            </w:r>
          </w:p>
        </w:tc>
        <w:tc>
          <w:tcPr>
            <w:tcW w:w="1417" w:type="dxa"/>
            <w:tcBorders>
              <w:left w:val="single" w:sz="4" w:space="0" w:color="auto"/>
              <w:bottom w:val="single" w:sz="4" w:space="0" w:color="auto"/>
            </w:tcBorders>
            <w:vAlign w:val="center"/>
          </w:tcPr>
          <w:p w14:paraId="041E4852" w14:textId="77777777" w:rsidR="006B7EA5" w:rsidRPr="00DC7310" w:rsidRDefault="006B7EA5" w:rsidP="006B7EA5">
            <w:pPr>
              <w:pStyle w:val="TAC"/>
              <w:rPr>
                <w:rFonts w:eastAsia="等线"/>
              </w:rPr>
            </w:pPr>
            <w:r>
              <w:rPr>
                <w:rFonts w:eastAsia="等线"/>
                <w:lang w:eastAsia="zh-CN"/>
              </w:rPr>
              <w:t>0.5</w:t>
            </w:r>
          </w:p>
        </w:tc>
        <w:tc>
          <w:tcPr>
            <w:tcW w:w="1418" w:type="dxa"/>
            <w:tcBorders>
              <w:left w:val="single" w:sz="4" w:space="0" w:color="auto"/>
            </w:tcBorders>
            <w:vAlign w:val="center"/>
          </w:tcPr>
          <w:p w14:paraId="18C9378D" w14:textId="77777777" w:rsidR="006B7EA5" w:rsidRPr="00DC7310" w:rsidRDefault="006B7EA5" w:rsidP="006B7EA5">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vAlign w:val="center"/>
          </w:tcPr>
          <w:p w14:paraId="7A64D3D1" w14:textId="77777777" w:rsidR="006B7EA5" w:rsidRPr="00DC7310" w:rsidRDefault="006B7EA5" w:rsidP="006B7EA5">
            <w:pPr>
              <w:pStyle w:val="TAC"/>
              <w:rPr>
                <w:lang w:eastAsia="zh-CN"/>
              </w:rPr>
            </w:pPr>
            <w:r>
              <w:t>0</w:t>
            </w:r>
            <w:r>
              <w:rPr>
                <w:rFonts w:eastAsia="等线"/>
                <w:lang w:eastAsia="zh-CN"/>
              </w:rPr>
              <w:t>.5</w:t>
            </w:r>
          </w:p>
        </w:tc>
        <w:tc>
          <w:tcPr>
            <w:tcW w:w="1489" w:type="dxa"/>
            <w:vAlign w:val="center"/>
          </w:tcPr>
          <w:p w14:paraId="091EF097" w14:textId="77777777" w:rsidR="006B7EA5" w:rsidRPr="00DC7310" w:rsidRDefault="006B7EA5" w:rsidP="006B7EA5">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6B7EA5" w:rsidRPr="00DC7310" w14:paraId="4CC5E86E" w14:textId="77777777" w:rsidTr="00C535D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65A3D1E" w14:textId="77777777" w:rsidR="006B7EA5" w:rsidRPr="00DC7310" w:rsidRDefault="006B7EA5" w:rsidP="006B7EA5">
            <w:pPr>
              <w:pStyle w:val="TAC"/>
              <w:keepNext w:val="0"/>
              <w:keepLines w:val="0"/>
            </w:pPr>
            <w:r w:rsidRPr="00DC7310">
              <w:t>DC_3-41_n1-n78</w:t>
            </w:r>
          </w:p>
          <w:p w14:paraId="0EE79407" w14:textId="77777777" w:rsidR="006B7EA5" w:rsidRPr="00DC7310" w:rsidRDefault="006B7EA5" w:rsidP="006B7EA5">
            <w:pPr>
              <w:pStyle w:val="TAC"/>
              <w:keepNext w:val="0"/>
              <w:keepLines w:val="0"/>
              <w:rPr>
                <w:rFonts w:eastAsia="MS Mincho" w:cs="Arial"/>
                <w:bCs/>
                <w:szCs w:val="18"/>
              </w:rPr>
            </w:pPr>
            <w:r w:rsidRPr="00DC7310">
              <w:t>DC_3-3-41_n1-n78</w:t>
            </w:r>
          </w:p>
        </w:tc>
        <w:tc>
          <w:tcPr>
            <w:tcW w:w="1417" w:type="dxa"/>
            <w:tcBorders>
              <w:left w:val="single" w:sz="4" w:space="0" w:color="auto"/>
              <w:bottom w:val="single" w:sz="4" w:space="0" w:color="auto"/>
            </w:tcBorders>
            <w:vAlign w:val="center"/>
          </w:tcPr>
          <w:p w14:paraId="652678C7" w14:textId="77777777" w:rsidR="006B7EA5" w:rsidRPr="00DC7310" w:rsidRDefault="006B7EA5" w:rsidP="006B7EA5">
            <w:pPr>
              <w:pStyle w:val="TAC"/>
              <w:keepNext w:val="0"/>
              <w:keepLines w:val="0"/>
              <w:rPr>
                <w:rFonts w:cs="Arial"/>
                <w:bCs/>
                <w:szCs w:val="18"/>
                <w:lang w:eastAsia="ko-KR"/>
              </w:rPr>
            </w:pPr>
            <w:r w:rsidRPr="00DC7310">
              <w:rPr>
                <w:rFonts w:cs="Arial" w:hint="eastAsia"/>
                <w:bCs/>
                <w:szCs w:val="18"/>
                <w:lang w:eastAsia="ko-KR"/>
              </w:rPr>
              <w:t>0.6</w:t>
            </w:r>
          </w:p>
        </w:tc>
        <w:tc>
          <w:tcPr>
            <w:tcW w:w="1418" w:type="dxa"/>
            <w:tcBorders>
              <w:left w:val="single" w:sz="4" w:space="0" w:color="auto"/>
            </w:tcBorders>
            <w:vAlign w:val="center"/>
          </w:tcPr>
          <w:p w14:paraId="0FF458E4" w14:textId="77777777" w:rsidR="006B7EA5" w:rsidRPr="00DC7310" w:rsidRDefault="006B7EA5" w:rsidP="006B7EA5">
            <w:pPr>
              <w:pStyle w:val="TAC"/>
              <w:keepNext w:val="0"/>
              <w:keepLines w:val="0"/>
              <w:rPr>
                <w:rFonts w:cs="Arial"/>
                <w:szCs w:val="18"/>
                <w:lang w:eastAsia="ko-KR"/>
              </w:rPr>
            </w:pPr>
            <w:r w:rsidRPr="00DC7310">
              <w:rPr>
                <w:rFonts w:cs="Arial" w:hint="eastAsia"/>
                <w:szCs w:val="18"/>
                <w:lang w:eastAsia="ko-KR"/>
              </w:rPr>
              <w:t>0.5</w:t>
            </w:r>
          </w:p>
        </w:tc>
        <w:tc>
          <w:tcPr>
            <w:tcW w:w="1488" w:type="dxa"/>
            <w:vAlign w:val="center"/>
          </w:tcPr>
          <w:p w14:paraId="2C02DA34" w14:textId="77777777" w:rsidR="006B7EA5" w:rsidRPr="00DC7310" w:rsidRDefault="006B7EA5" w:rsidP="006B7EA5">
            <w:pPr>
              <w:pStyle w:val="TAC"/>
              <w:keepNext w:val="0"/>
              <w:keepLines w:val="0"/>
              <w:tabs>
                <w:tab w:val="left" w:pos="1110"/>
                <w:tab w:val="center" w:pos="1368"/>
              </w:tabs>
              <w:rPr>
                <w:rFonts w:cs="Arial"/>
                <w:lang w:eastAsia="ko-KR"/>
              </w:rPr>
            </w:pPr>
            <w:r w:rsidRPr="00DC7310">
              <w:rPr>
                <w:rFonts w:cs="Arial" w:hint="eastAsia"/>
                <w:lang w:eastAsia="ko-KR"/>
              </w:rPr>
              <w:t>0.6</w:t>
            </w:r>
          </w:p>
        </w:tc>
        <w:tc>
          <w:tcPr>
            <w:tcW w:w="1489" w:type="dxa"/>
            <w:vAlign w:val="center"/>
          </w:tcPr>
          <w:p w14:paraId="0479B949" w14:textId="77777777" w:rsidR="006B7EA5" w:rsidRPr="00DC7310" w:rsidRDefault="006B7EA5" w:rsidP="006B7EA5">
            <w:pPr>
              <w:pStyle w:val="TAC"/>
              <w:keepNext w:val="0"/>
              <w:keepLines w:val="0"/>
              <w:tabs>
                <w:tab w:val="left" w:pos="1110"/>
                <w:tab w:val="center" w:pos="1368"/>
              </w:tabs>
              <w:rPr>
                <w:rFonts w:cs="Arial"/>
                <w:szCs w:val="18"/>
                <w:lang w:eastAsia="ko-KR"/>
              </w:rPr>
            </w:pPr>
            <w:r w:rsidRPr="00DC7310">
              <w:rPr>
                <w:rFonts w:cs="Arial" w:hint="eastAsia"/>
                <w:szCs w:val="18"/>
                <w:lang w:eastAsia="ko-KR"/>
              </w:rPr>
              <w:t>0.8</w:t>
            </w:r>
          </w:p>
        </w:tc>
      </w:tr>
      <w:tr w:rsidR="006B7EA5" w:rsidRPr="00DC7310" w14:paraId="66A208F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F72A5AA" w14:textId="77777777" w:rsidR="006B7EA5" w:rsidRPr="00DC7310" w:rsidRDefault="006B7EA5" w:rsidP="006B7EA5">
            <w:pPr>
              <w:pStyle w:val="TAC"/>
              <w:keepNext w:val="0"/>
              <w:keepLines w:val="0"/>
            </w:pPr>
            <w:r w:rsidRPr="00DC7310">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4A6591" w14:textId="77777777" w:rsidR="006B7EA5" w:rsidRPr="00DC7310" w:rsidRDefault="006B7EA5" w:rsidP="006B7EA5">
            <w:pPr>
              <w:pStyle w:val="TAC"/>
              <w:keepNext w:val="0"/>
              <w:keepLines w:val="0"/>
              <w:rPr>
                <w:lang w:eastAsia="zh-CN"/>
              </w:rPr>
            </w:pPr>
            <w:r w:rsidRPr="00DC7310">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73A59" w14:textId="77777777" w:rsidR="006B7EA5" w:rsidRPr="00DC7310" w:rsidRDefault="006B7EA5" w:rsidP="006B7EA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F65DE5" w14:textId="77777777" w:rsidR="006B7EA5" w:rsidRPr="00DC7310" w:rsidRDefault="006B7EA5" w:rsidP="006B7EA5">
            <w:pPr>
              <w:pStyle w:val="TAC"/>
              <w:keepNext w:val="0"/>
              <w:keepLines w:val="0"/>
              <w:rPr>
                <w:lang w:eastAsia="ja-JP"/>
              </w:rPr>
            </w:pPr>
            <w:r w:rsidRPr="00DC7310">
              <w:t>0</w:t>
            </w:r>
            <w:r w:rsidRPr="00DC7310">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CF3CE" w14:textId="77777777" w:rsidR="006B7EA5" w:rsidRPr="00DC7310" w:rsidRDefault="006B7EA5" w:rsidP="006B7EA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6B7EA5" w:rsidRPr="00DC7310" w14:paraId="239BF37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13ED17B" w14:textId="77777777" w:rsidR="006B7EA5" w:rsidRPr="00DC7310" w:rsidRDefault="006B7EA5" w:rsidP="006B7EA5">
            <w:pPr>
              <w:pStyle w:val="TAC"/>
              <w:keepNext w:val="0"/>
              <w:keepLines w:val="0"/>
            </w:pPr>
            <w:r w:rsidRPr="00DC7310">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F74F27" w14:textId="77777777" w:rsidR="006B7EA5" w:rsidRPr="00DC7310" w:rsidRDefault="006B7EA5" w:rsidP="006B7EA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A43B32" w14:textId="77777777" w:rsidR="006B7EA5" w:rsidRPr="00DC7310" w:rsidRDefault="006B7EA5" w:rsidP="006B7EA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FD790" w14:textId="77777777" w:rsidR="006B7EA5" w:rsidRPr="00DC7310" w:rsidRDefault="006B7EA5" w:rsidP="006B7EA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7D8675"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76DB257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0D9236F" w14:textId="77777777" w:rsidR="006B7EA5" w:rsidRPr="00DC7310" w:rsidRDefault="006B7EA5" w:rsidP="006B7EA5">
            <w:pPr>
              <w:pStyle w:val="TAC"/>
              <w:keepNext w:val="0"/>
              <w:keepLines w:val="0"/>
            </w:pPr>
            <w:r w:rsidRPr="00DC7310">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11A11" w14:textId="77777777" w:rsidR="006B7EA5" w:rsidRPr="00DC7310" w:rsidRDefault="006B7EA5" w:rsidP="006B7EA5">
            <w:pPr>
              <w:pStyle w:val="TAC"/>
              <w:keepNext w:val="0"/>
              <w:keepLines w:val="0"/>
              <w:rPr>
                <w:lang w:eastAsia="zh-CN"/>
              </w:rPr>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C1AF42" w14:textId="77777777" w:rsidR="006B7EA5" w:rsidRPr="00DC7310" w:rsidRDefault="006B7EA5" w:rsidP="006B7EA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6D297A" w14:textId="77777777" w:rsidR="006B7EA5" w:rsidRPr="00DC7310" w:rsidRDefault="006B7EA5" w:rsidP="006B7EA5">
            <w:pPr>
              <w:pStyle w:val="TAC"/>
              <w:keepNext w:val="0"/>
              <w:keepLines w:val="0"/>
              <w:rPr>
                <w:lang w:eastAsia="ja-JP"/>
              </w:rPr>
            </w:pPr>
            <w:r w:rsidRPr="00DC7310">
              <w:t>0</w:t>
            </w:r>
            <w:r w:rsidRPr="00DC7310">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DD177F"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0B889C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0387D1A" w14:textId="77777777" w:rsidR="006B7EA5" w:rsidRPr="00DC7310" w:rsidRDefault="006B7EA5" w:rsidP="006B7EA5">
            <w:pPr>
              <w:pStyle w:val="TAC"/>
              <w:keepNext w:val="0"/>
              <w:keepLines w:val="0"/>
            </w:pPr>
            <w:r w:rsidRPr="00DC7310">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243493" w14:textId="77777777" w:rsidR="006B7EA5" w:rsidRPr="00DC7310" w:rsidRDefault="006B7EA5" w:rsidP="006B7EA5">
            <w:pPr>
              <w:pStyle w:val="TAC"/>
              <w:keepNext w:val="0"/>
              <w:keepLines w:val="0"/>
              <w:rPr>
                <w:lang w:eastAsia="zh-CN"/>
              </w:rPr>
            </w:pPr>
            <w:r w:rsidRPr="00DC7310">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01B4FB" w14:textId="77777777" w:rsidR="006B7EA5" w:rsidRPr="00DC7310" w:rsidRDefault="006B7EA5" w:rsidP="006B7EA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8E942" w14:textId="77777777" w:rsidR="006B7EA5" w:rsidRPr="00DC7310" w:rsidRDefault="006B7EA5" w:rsidP="006B7EA5">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696E47" w14:textId="77777777" w:rsidR="006B7EA5" w:rsidRPr="00DC7310" w:rsidRDefault="006B7EA5" w:rsidP="006B7EA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r>
      <w:tr w:rsidR="006B7EA5" w:rsidRPr="00DC7310" w14:paraId="2F5863B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28BB951" w14:textId="77777777" w:rsidR="006B7EA5" w:rsidRPr="00DC7310" w:rsidRDefault="006B7EA5" w:rsidP="006B7EA5">
            <w:pPr>
              <w:pStyle w:val="TAC"/>
              <w:keepNext w:val="0"/>
              <w:keepLines w:val="0"/>
            </w:pPr>
            <w:r w:rsidRPr="00DC7310">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14093" w14:textId="77777777" w:rsidR="006B7EA5" w:rsidRPr="00DC7310" w:rsidRDefault="006B7EA5" w:rsidP="006B7EA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733AD" w14:textId="77777777" w:rsidR="006B7EA5" w:rsidRPr="00DC7310" w:rsidRDefault="006B7EA5" w:rsidP="006B7EA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F63961" w14:textId="77777777" w:rsidR="006B7EA5" w:rsidRPr="00DC7310" w:rsidRDefault="006B7EA5" w:rsidP="006B7EA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42DA9"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15C9CB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CF55916" w14:textId="77777777" w:rsidR="006B7EA5" w:rsidRPr="00DC7310" w:rsidRDefault="006B7EA5" w:rsidP="006B7EA5">
            <w:pPr>
              <w:pStyle w:val="TAC"/>
              <w:keepNext w:val="0"/>
              <w:keepLines w:val="0"/>
            </w:pPr>
            <w:r w:rsidRPr="00DC7310">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678E64" w14:textId="77777777" w:rsidR="006B7EA5" w:rsidRPr="00DC7310" w:rsidRDefault="006B7EA5" w:rsidP="006B7EA5">
            <w:pPr>
              <w:pStyle w:val="TAC"/>
              <w:keepNext w:val="0"/>
              <w:keepLines w:val="0"/>
            </w:pPr>
            <w:r w:rsidRPr="00DC7310">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CE4D4B" w14:textId="77777777" w:rsidR="006B7EA5" w:rsidRPr="00DC7310" w:rsidRDefault="006B7EA5" w:rsidP="006B7EA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783492" w14:textId="77777777" w:rsidR="006B7EA5" w:rsidRPr="00DC7310" w:rsidRDefault="006B7EA5" w:rsidP="006B7EA5">
            <w:pPr>
              <w:pStyle w:val="TAC"/>
              <w:keepNext w:val="0"/>
              <w:keepLines w:val="0"/>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85CED5"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10FF04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F5026D" w14:textId="77777777" w:rsidR="006B7EA5" w:rsidRPr="00DC7310" w:rsidRDefault="006B7EA5" w:rsidP="006B7EA5">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6B09A7" w14:textId="77777777" w:rsidR="006B7EA5" w:rsidRPr="00DC7310" w:rsidRDefault="006B7EA5" w:rsidP="006B7EA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5E47D3" w14:textId="77777777" w:rsidR="006B7EA5" w:rsidRPr="00DC7310" w:rsidRDefault="006B7EA5" w:rsidP="006B7EA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642AA" w14:textId="77777777" w:rsidR="006B7EA5" w:rsidRPr="00DC7310" w:rsidRDefault="006B7EA5" w:rsidP="006B7EA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86BDF"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12F410E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498AD5" w14:textId="77777777" w:rsidR="006B7EA5" w:rsidRPr="00DC7310" w:rsidRDefault="006B7EA5" w:rsidP="006B7EA5">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FD981" w14:textId="77777777" w:rsidR="006B7EA5" w:rsidRPr="00DC7310" w:rsidRDefault="006B7EA5" w:rsidP="006B7EA5">
            <w:pPr>
              <w:pStyle w:val="TAC"/>
              <w:keepNext w:val="0"/>
              <w:keepLines w:val="0"/>
            </w:pPr>
            <w:r w:rsidRPr="00DC7310">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818AF" w14:textId="77777777" w:rsidR="006B7EA5" w:rsidRPr="00DC7310" w:rsidRDefault="006B7EA5" w:rsidP="006B7EA5">
            <w:pPr>
              <w:pStyle w:val="TAC"/>
              <w:keepNext w:val="0"/>
              <w:keepLines w:val="0"/>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47BDEC" w14:textId="77777777" w:rsidR="006B7EA5" w:rsidRPr="00DC7310" w:rsidRDefault="006B7EA5" w:rsidP="006B7EA5">
            <w:pPr>
              <w:pStyle w:val="TAC"/>
              <w:keepNext w:val="0"/>
              <w:keepLines w:val="0"/>
              <w:rPr>
                <w:lang w:eastAsia="zh-CN"/>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4E0A74"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38EB51B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83A5FFD" w14:textId="77777777" w:rsidR="006B7EA5" w:rsidRPr="00DC7310" w:rsidRDefault="006B7EA5" w:rsidP="006B7EA5">
            <w:pPr>
              <w:pStyle w:val="TAC"/>
              <w:keepNext w:val="0"/>
              <w:keepLines w:val="0"/>
            </w:pPr>
            <w:r w:rsidRPr="00DC7310">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14B79" w14:textId="77777777" w:rsidR="006B7EA5" w:rsidRPr="00DC7310" w:rsidRDefault="006B7EA5" w:rsidP="006B7EA5">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391D47" w14:textId="77777777" w:rsidR="006B7EA5" w:rsidRPr="00DC7310" w:rsidRDefault="006B7EA5" w:rsidP="006B7EA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24E8BD" w14:textId="77777777" w:rsidR="006B7EA5" w:rsidRPr="00DC7310" w:rsidRDefault="006B7EA5" w:rsidP="006B7EA5">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015A1F"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4240FCC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6A9EC03" w14:textId="77777777" w:rsidR="006B7EA5" w:rsidRPr="00DC7310" w:rsidRDefault="006B7EA5" w:rsidP="006B7EA5">
            <w:pPr>
              <w:pStyle w:val="TAC"/>
              <w:keepNext w:val="0"/>
              <w:keepLines w:val="0"/>
            </w:pPr>
            <w:r w:rsidRPr="00DC7310">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CFFA78" w14:textId="77777777" w:rsidR="006B7EA5" w:rsidRPr="00DC7310" w:rsidRDefault="006B7EA5" w:rsidP="006B7EA5">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C89D17" w14:textId="77777777" w:rsidR="006B7EA5" w:rsidRPr="00DC7310" w:rsidRDefault="006B7EA5" w:rsidP="006B7EA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233F70D8" w14:textId="77777777" w:rsidR="006B7EA5" w:rsidRPr="00DC7310" w:rsidRDefault="006B7EA5" w:rsidP="006B7EA5">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D8E11D" w14:textId="77777777" w:rsidR="006B7EA5" w:rsidRPr="00DC7310" w:rsidRDefault="006B7EA5" w:rsidP="006B7EA5">
            <w:pPr>
              <w:pStyle w:val="TAC"/>
              <w:keepNext w:val="0"/>
              <w:keepLines w:val="0"/>
              <w:rPr>
                <w:lang w:eastAsia="ja-JP"/>
              </w:rPr>
            </w:pPr>
            <w:r w:rsidRPr="00DC7310">
              <w:rPr>
                <w:lang w:eastAsia="zh-CN"/>
              </w:rPr>
              <w:t>0.8</w:t>
            </w:r>
          </w:p>
        </w:tc>
      </w:tr>
      <w:tr w:rsidR="006B7EA5" w:rsidRPr="00DC7310" w14:paraId="531084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22E9066" w14:textId="77777777" w:rsidR="006B7EA5" w:rsidRPr="00DC7310" w:rsidRDefault="006B7EA5" w:rsidP="006B7EA5">
            <w:pPr>
              <w:pStyle w:val="TAC"/>
              <w:keepNext w:val="0"/>
              <w:keepLines w:val="0"/>
            </w:pPr>
            <w:r w:rsidRPr="00DC7310">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669AD" w14:textId="77777777" w:rsidR="006B7EA5" w:rsidRPr="00DC7310" w:rsidRDefault="006B7EA5" w:rsidP="006B7EA5">
            <w:pPr>
              <w:pStyle w:val="TAC"/>
              <w:keepNext w:val="0"/>
              <w:keepLines w:val="0"/>
              <w:rPr>
                <w:lang w:eastAsia="ja-JP"/>
              </w:rPr>
            </w:pPr>
            <w:r w:rsidRPr="00DC7310">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F0FCC4" w14:textId="77777777" w:rsidR="006B7EA5" w:rsidRPr="00DC7310" w:rsidRDefault="006B7EA5" w:rsidP="006B7EA5">
            <w:pPr>
              <w:pStyle w:val="TAC"/>
              <w:keepNext w:val="0"/>
              <w:keepLines w:val="0"/>
              <w:rPr>
                <w:lang w:eastAsia="ja-JP"/>
              </w:rPr>
            </w:pPr>
            <w:r w:rsidRPr="00DC7310">
              <w:rPr>
                <w:rFonts w:eastAsia="等线"/>
                <w:lang w:eastAsia="zh-CN"/>
              </w:rPr>
              <w:t>0.3</w:t>
            </w:r>
            <w:r w:rsidRPr="00DC7310">
              <w:rPr>
                <w:rFonts w:eastAsia="等线"/>
                <w:vertAlign w:val="superscript"/>
                <w:lang w:eastAsia="zh-CN"/>
              </w:rPr>
              <w:t>4</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t>0.</w:t>
            </w:r>
            <w:r w:rsidRPr="00DC7310">
              <w:rPr>
                <w:rFonts w:eastAsia="等线"/>
                <w:lang w:eastAsia="zh-CN"/>
              </w:rPr>
              <w:t>8</w:t>
            </w:r>
            <w:r w:rsidRPr="00DC7310">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161DF320" w14:textId="77777777" w:rsidR="006B7EA5" w:rsidRPr="00DC7310" w:rsidRDefault="006B7EA5" w:rsidP="006B7EA5">
            <w:pPr>
              <w:pStyle w:val="TAC"/>
              <w:keepNext w:val="0"/>
              <w:keepLines w:val="0"/>
              <w:rPr>
                <w:lang w:eastAsia="ja-JP"/>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04D949" w14:textId="77777777" w:rsidR="006B7EA5" w:rsidRPr="00DC7310" w:rsidRDefault="006B7EA5" w:rsidP="006B7EA5">
            <w:pPr>
              <w:pStyle w:val="TAC"/>
              <w:keepNext w:val="0"/>
              <w:keepLines w:val="0"/>
              <w:rPr>
                <w:lang w:eastAsia="zh-CN"/>
              </w:rPr>
            </w:pPr>
            <w:r w:rsidRPr="00DC7310">
              <w:rPr>
                <w:lang w:eastAsia="zh-CN"/>
              </w:rPr>
              <w:t>-</w:t>
            </w:r>
          </w:p>
        </w:tc>
      </w:tr>
      <w:tr w:rsidR="006B7EA5" w:rsidRPr="00DC7310" w14:paraId="68235FD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A52D4C" w14:textId="77777777" w:rsidR="006B7EA5" w:rsidRPr="00DC7310" w:rsidRDefault="006B7EA5" w:rsidP="006B7EA5">
            <w:pPr>
              <w:pStyle w:val="TAC"/>
              <w:keepNext w:val="0"/>
              <w:keepLines w:val="0"/>
            </w:pPr>
            <w:r w:rsidRPr="00DC7310">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79E04"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6705DE63" w14:textId="77777777" w:rsidR="006B7EA5" w:rsidRPr="00DC7310" w:rsidRDefault="006B7EA5" w:rsidP="006B7EA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315B1F" w14:textId="77777777" w:rsidR="006B7EA5" w:rsidRPr="00DC7310" w:rsidRDefault="006B7EA5" w:rsidP="006B7EA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1A853"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7E9112D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0211705" w14:textId="77777777" w:rsidR="006B7EA5" w:rsidRPr="00DC7310" w:rsidRDefault="006B7EA5" w:rsidP="006B7EA5">
            <w:pPr>
              <w:pStyle w:val="TAC"/>
              <w:keepNext w:val="0"/>
              <w:keepLines w:val="0"/>
            </w:pPr>
            <w:r w:rsidRPr="00DC7310">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CF915"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556C3B12" w14:textId="77777777" w:rsidR="006B7EA5" w:rsidRPr="00DC7310" w:rsidRDefault="006B7EA5" w:rsidP="006B7EA5">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31455" w14:textId="77777777" w:rsidR="006B7EA5" w:rsidRPr="00DC7310" w:rsidRDefault="006B7EA5" w:rsidP="006B7EA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CFCA4F"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7A5786F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E8C894A" w14:textId="77777777" w:rsidR="006B7EA5" w:rsidRPr="00DC7310" w:rsidRDefault="006B7EA5" w:rsidP="006B7EA5">
            <w:pPr>
              <w:pStyle w:val="TAC"/>
              <w:keepNext w:val="0"/>
              <w:keepLines w:val="0"/>
            </w:pPr>
            <w:r w:rsidRPr="00DC7310">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7BA4F1"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7368D8" w14:textId="77777777" w:rsidR="006B7EA5" w:rsidRPr="00DC7310" w:rsidRDefault="006B7EA5" w:rsidP="006B7EA5">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A289E" w14:textId="77777777" w:rsidR="006B7EA5" w:rsidRPr="00DC7310" w:rsidRDefault="006B7EA5" w:rsidP="006B7EA5">
            <w:pPr>
              <w:pStyle w:val="TAC"/>
              <w:keepNext w:val="0"/>
              <w:keepLines w:val="0"/>
              <w:rPr>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522DE" w14:textId="77777777" w:rsidR="006B7EA5" w:rsidRPr="00DC7310" w:rsidRDefault="006B7EA5" w:rsidP="006B7EA5">
            <w:pPr>
              <w:pStyle w:val="TAC"/>
              <w:keepNext w:val="0"/>
              <w:keepLines w:val="0"/>
              <w:rPr>
                <w:lang w:eastAsia="zh-CN"/>
              </w:rPr>
            </w:pPr>
            <w:r w:rsidRPr="00DC7310">
              <w:rPr>
                <w:lang w:eastAsia="zh-CN"/>
              </w:rPr>
              <w:t>-</w:t>
            </w:r>
          </w:p>
        </w:tc>
      </w:tr>
      <w:tr w:rsidR="006B7EA5" w:rsidRPr="00DC7310" w14:paraId="1306E5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AE0EC20" w14:textId="77777777" w:rsidR="006B7EA5" w:rsidRPr="00DC7310" w:rsidRDefault="006B7EA5" w:rsidP="006B7EA5">
            <w:pPr>
              <w:pStyle w:val="TAC"/>
              <w:keepNext w:val="0"/>
              <w:keepLines w:val="0"/>
            </w:pPr>
            <w:r w:rsidRPr="00DC7310">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CF44FD"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3796950C" w14:textId="77777777" w:rsidR="006B7EA5" w:rsidRPr="00DC7310" w:rsidRDefault="006B7EA5" w:rsidP="006B7EA5">
            <w:pPr>
              <w:pStyle w:val="TAC"/>
              <w:keepNext w:val="0"/>
              <w:keepLines w:val="0"/>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E0C002" w14:textId="77777777" w:rsidR="006B7EA5" w:rsidRPr="00DC7310" w:rsidRDefault="006B7EA5" w:rsidP="006B7EA5">
            <w:pPr>
              <w:pStyle w:val="TAC"/>
              <w:keepNext w:val="0"/>
              <w:keepLines w:val="0"/>
              <w:rPr>
                <w:lang w:eastAsia="zh-CN"/>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32CD9E"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45FE6E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A9BE422" w14:textId="77777777" w:rsidR="006B7EA5" w:rsidRPr="00DC7310" w:rsidRDefault="006B7EA5" w:rsidP="006B7EA5">
            <w:pPr>
              <w:pStyle w:val="TAC"/>
              <w:keepNext w:val="0"/>
              <w:keepLines w:val="0"/>
            </w:pPr>
            <w:r w:rsidRPr="00DC7310">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8BB0EA" w14:textId="77777777" w:rsidR="006B7EA5" w:rsidRPr="00DC7310" w:rsidRDefault="006B7EA5" w:rsidP="006B7EA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hideMark/>
          </w:tcPr>
          <w:p w14:paraId="1F0EBC34" w14:textId="77777777" w:rsidR="006B7EA5" w:rsidRPr="00DC7310" w:rsidRDefault="006B7EA5" w:rsidP="006B7EA5">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6DD67" w14:textId="77777777" w:rsidR="006B7EA5" w:rsidRPr="00DC7310" w:rsidRDefault="006B7EA5" w:rsidP="006B7EA5">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868FA" w14:textId="77777777" w:rsidR="006B7EA5" w:rsidRPr="00DC7310" w:rsidRDefault="006B7EA5" w:rsidP="006B7EA5">
            <w:pPr>
              <w:pStyle w:val="TAC"/>
              <w:keepNext w:val="0"/>
              <w:keepLines w:val="0"/>
              <w:rPr>
                <w:lang w:eastAsia="ja-JP"/>
              </w:rPr>
            </w:pPr>
            <w:r w:rsidRPr="00DC7310">
              <w:rPr>
                <w:lang w:eastAsia="zh-CN"/>
              </w:rPr>
              <w:t>-</w:t>
            </w:r>
          </w:p>
        </w:tc>
      </w:tr>
      <w:tr w:rsidR="006B7EA5" w:rsidRPr="00DC7310" w14:paraId="3E85AA6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E2A32EF" w14:textId="77777777" w:rsidR="006B7EA5" w:rsidRPr="00DC7310" w:rsidRDefault="006B7EA5" w:rsidP="006B7EA5">
            <w:pPr>
              <w:pStyle w:val="TAC"/>
              <w:keepNext w:val="0"/>
              <w:keepLines w:val="0"/>
            </w:pPr>
            <w:r w:rsidRPr="00DC7310">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F1072A" w14:textId="77777777" w:rsidR="006B7EA5" w:rsidRPr="00DC7310" w:rsidRDefault="006B7EA5" w:rsidP="006B7EA5">
            <w:pPr>
              <w:pStyle w:val="TAC"/>
              <w:keepNext w:val="0"/>
              <w:keepLines w:val="0"/>
              <w:rPr>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ACB857" w14:textId="77777777" w:rsidR="006B7EA5" w:rsidRPr="00DC7310" w:rsidRDefault="006B7EA5" w:rsidP="006B7EA5">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8B287" w14:textId="77777777" w:rsidR="006B7EA5" w:rsidRPr="00DC7310" w:rsidRDefault="006B7EA5" w:rsidP="006B7EA5">
            <w:pPr>
              <w:pStyle w:val="TAC"/>
              <w:keepNext w:val="0"/>
              <w:keepLines w:val="0"/>
              <w:rPr>
                <w:lang w:eastAsia="ja-JP"/>
              </w:rPr>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55C579" w14:textId="77777777" w:rsidR="006B7EA5" w:rsidRPr="00DC7310" w:rsidRDefault="006B7EA5" w:rsidP="006B7EA5">
            <w:pPr>
              <w:pStyle w:val="TAC"/>
              <w:keepNext w:val="0"/>
              <w:keepLines w:val="0"/>
              <w:rPr>
                <w:lang w:eastAsia="ja-JP"/>
              </w:rPr>
            </w:pPr>
            <w:r w:rsidRPr="00DC7310">
              <w:rPr>
                <w:lang w:eastAsia="zh-CN"/>
              </w:rPr>
              <w:t>-</w:t>
            </w:r>
          </w:p>
        </w:tc>
      </w:tr>
      <w:tr w:rsidR="006B7EA5" w:rsidRPr="00DC7310" w14:paraId="6844052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8E6ACB3" w14:textId="77777777" w:rsidR="006B7EA5" w:rsidRPr="00DC7310" w:rsidRDefault="006B7EA5" w:rsidP="006B7EA5">
            <w:pPr>
              <w:pStyle w:val="TAC"/>
              <w:keepNext w:val="0"/>
              <w:keepLines w:val="0"/>
              <w:rPr>
                <w:lang w:eastAsia="ko-KR"/>
              </w:rPr>
            </w:pPr>
            <w:r w:rsidRPr="00DC7310">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347C17DC" w14:textId="77777777" w:rsidR="006B7EA5" w:rsidRPr="00DC7310" w:rsidRDefault="006B7EA5" w:rsidP="006B7EA5">
            <w:pPr>
              <w:pStyle w:val="TAC"/>
              <w:keepNext w:val="0"/>
              <w:keepLines w:val="0"/>
              <w:rPr>
                <w:lang w:eastAsia="ko-KR"/>
              </w:rPr>
            </w:pPr>
            <w:r w:rsidRPr="00DC7310">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7AC1BAE" w14:textId="77777777" w:rsidR="006B7EA5" w:rsidRPr="00DC7310" w:rsidRDefault="006B7EA5" w:rsidP="006B7EA5">
            <w:pPr>
              <w:pStyle w:val="TAC"/>
              <w:keepNext w:val="0"/>
              <w:keepLines w:val="0"/>
              <w:rPr>
                <w:lang w:eastAsia="ko-KR"/>
              </w:rPr>
            </w:pPr>
            <w:r w:rsidRPr="00DC7310">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AEA400" w14:textId="77777777" w:rsidR="006B7EA5" w:rsidRPr="00DC7310" w:rsidRDefault="006B7EA5" w:rsidP="006B7EA5">
            <w:pPr>
              <w:pStyle w:val="TAC"/>
              <w:keepNext w:val="0"/>
              <w:keepLines w:val="0"/>
              <w:rPr>
                <w:lang w:eastAsia="ko-KR"/>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6D659E9" w14:textId="77777777" w:rsidR="006B7EA5" w:rsidRPr="00DC7310" w:rsidRDefault="006B7EA5" w:rsidP="006B7EA5">
            <w:pPr>
              <w:pStyle w:val="TAC"/>
              <w:keepNext w:val="0"/>
              <w:keepLines w:val="0"/>
              <w:rPr>
                <w:lang w:eastAsia="ko-KR"/>
              </w:rPr>
            </w:pPr>
            <w:r w:rsidRPr="00DC7310">
              <w:rPr>
                <w:lang w:eastAsia="ko-KR"/>
              </w:rPr>
              <w:t>0.8</w:t>
            </w:r>
          </w:p>
        </w:tc>
      </w:tr>
      <w:tr w:rsidR="006B7EA5" w:rsidRPr="00DC7310" w14:paraId="71A2DB7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4877EC5" w14:textId="77777777" w:rsidR="006B7EA5" w:rsidRPr="00DC7310" w:rsidRDefault="006B7EA5" w:rsidP="006B7EA5">
            <w:pPr>
              <w:pStyle w:val="TAC"/>
              <w:keepNext w:val="0"/>
              <w:keepLines w:val="0"/>
              <w:rPr>
                <w:lang w:eastAsia="ko-KR"/>
              </w:rPr>
            </w:pPr>
            <w:r w:rsidRPr="00DC7310">
              <w:rPr>
                <w:rFonts w:cs="Arial"/>
                <w:lang w:eastAsia="ja-JP"/>
              </w:rPr>
              <w:t>DC_5-7_n2-n66</w:t>
            </w:r>
          </w:p>
        </w:tc>
        <w:tc>
          <w:tcPr>
            <w:tcW w:w="1417" w:type="dxa"/>
            <w:tcBorders>
              <w:top w:val="single" w:sz="4" w:space="0" w:color="auto"/>
              <w:left w:val="single" w:sz="4" w:space="0" w:color="auto"/>
              <w:bottom w:val="single" w:sz="4" w:space="0" w:color="auto"/>
              <w:right w:val="single" w:sz="4" w:space="0" w:color="auto"/>
            </w:tcBorders>
            <w:vAlign w:val="center"/>
          </w:tcPr>
          <w:p w14:paraId="2D1702DD" w14:textId="77777777" w:rsidR="006B7EA5" w:rsidRPr="00DC7310" w:rsidRDefault="006B7EA5" w:rsidP="006B7EA5">
            <w:pPr>
              <w:pStyle w:val="TAC"/>
              <w:keepNext w:val="0"/>
              <w:keepLines w:val="0"/>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6D5B412"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F6A03F0" w14:textId="77777777" w:rsidR="006B7EA5" w:rsidRPr="00DC7310" w:rsidRDefault="006B7EA5" w:rsidP="006B7EA5">
            <w:pPr>
              <w:pStyle w:val="TAC"/>
              <w:keepNext w:val="0"/>
              <w:keepLines w:val="0"/>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125C929"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508CEA2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FCB7A6C" w14:textId="77777777" w:rsidR="006B7EA5" w:rsidRPr="00DC7310" w:rsidRDefault="006B7EA5" w:rsidP="006B7EA5">
            <w:pPr>
              <w:pStyle w:val="TAC"/>
              <w:keepNext w:val="0"/>
              <w:keepLines w:val="0"/>
              <w:rPr>
                <w:lang w:eastAsia="ko-KR"/>
              </w:rPr>
            </w:pPr>
            <w:r w:rsidRPr="00DC7310">
              <w:rPr>
                <w:rFonts w:cs="Arial"/>
                <w:lang w:eastAsia="ja-JP"/>
              </w:rPr>
              <w:t>DC_5-7_n2-n77</w:t>
            </w:r>
          </w:p>
        </w:tc>
        <w:tc>
          <w:tcPr>
            <w:tcW w:w="1417" w:type="dxa"/>
            <w:tcBorders>
              <w:top w:val="single" w:sz="4" w:space="0" w:color="auto"/>
              <w:left w:val="single" w:sz="4" w:space="0" w:color="auto"/>
              <w:bottom w:val="single" w:sz="4" w:space="0" w:color="auto"/>
              <w:right w:val="single" w:sz="4" w:space="0" w:color="auto"/>
            </w:tcBorders>
            <w:vAlign w:val="center"/>
          </w:tcPr>
          <w:p w14:paraId="0C242847"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229D141"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94DA3EB" w14:textId="77777777" w:rsidR="006B7EA5" w:rsidRPr="00DC7310" w:rsidRDefault="006B7EA5" w:rsidP="006B7EA5">
            <w:pPr>
              <w:pStyle w:val="TAC"/>
              <w:keepNext w:val="0"/>
              <w:keepLines w:val="0"/>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3296717F"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67374C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900C6C5" w14:textId="77777777" w:rsidR="006B7EA5" w:rsidRPr="00DC7310" w:rsidRDefault="006B7EA5" w:rsidP="006B7EA5">
            <w:pPr>
              <w:pStyle w:val="TAC"/>
              <w:keepNext w:val="0"/>
              <w:keepLines w:val="0"/>
            </w:pPr>
            <w:r w:rsidRPr="00DC7310">
              <w:rPr>
                <w:rFonts w:cs="Arial"/>
                <w:lang w:eastAsia="ja-JP"/>
              </w:rPr>
              <w:t>DC_5-7_n2-n78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64829" w14:textId="77777777" w:rsidR="006B7EA5" w:rsidRPr="00DC7310" w:rsidRDefault="006B7EA5" w:rsidP="006B7EA5">
            <w:pPr>
              <w:pStyle w:val="TAC"/>
              <w:keepNext w:val="0"/>
              <w:keepLines w:val="0"/>
              <w:rPr>
                <w:lang w:eastAsia="ko-KR"/>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B2981"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4272F" w14:textId="77777777" w:rsidR="006B7EA5" w:rsidRPr="00DC7310" w:rsidRDefault="006B7EA5" w:rsidP="006B7EA5">
            <w:pPr>
              <w:pStyle w:val="TAC"/>
              <w:keepNext w:val="0"/>
              <w:keepLines w:val="0"/>
              <w:rPr>
                <w:lang w:eastAsia="ko-KR"/>
              </w:rPr>
            </w:pPr>
            <w:r w:rsidRPr="00DC7310">
              <w:rPr>
                <w:rFonts w:cs="Arial"/>
                <w:lang w:eastAsia="ja-JP"/>
              </w:rPr>
              <w:t>0.</w:t>
            </w:r>
            <w:r w:rsidRPr="00DC7310">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B01070"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3AB86C1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653B2D6" w14:textId="77777777" w:rsidR="006B7EA5" w:rsidRPr="00DC7310" w:rsidRDefault="006B7EA5" w:rsidP="006B7EA5">
            <w:pPr>
              <w:pStyle w:val="TAC"/>
              <w:keepNext w:val="0"/>
              <w:keepLines w:val="0"/>
              <w:rPr>
                <w:rFonts w:cs="Arial"/>
                <w:lang w:eastAsia="ja-JP"/>
              </w:rPr>
            </w:pPr>
            <w:r w:rsidRPr="00DC7310">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44008C97" w14:textId="77777777" w:rsidR="006B7EA5" w:rsidRPr="00DC7310" w:rsidRDefault="006B7EA5" w:rsidP="006B7EA5">
            <w:pPr>
              <w:pStyle w:val="TAC"/>
              <w:keepNext w:val="0"/>
              <w:keepLines w:val="0"/>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1E5651" w14:textId="77777777" w:rsidR="006B7EA5" w:rsidRPr="00DC7310" w:rsidRDefault="006B7EA5" w:rsidP="006B7EA5">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7AE25CFB" w14:textId="77777777" w:rsidR="006B7EA5" w:rsidRPr="00DC7310" w:rsidRDefault="006B7EA5" w:rsidP="006B7EA5">
            <w:pPr>
              <w:pStyle w:val="TAC"/>
              <w:keepNext w:val="0"/>
              <w:keepLines w:val="0"/>
              <w:rPr>
                <w:rFonts w:cs="Arial"/>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915F72D" w14:textId="77777777" w:rsidR="006B7EA5" w:rsidRPr="00DC7310" w:rsidRDefault="006B7EA5" w:rsidP="006B7EA5">
            <w:pPr>
              <w:pStyle w:val="TAC"/>
              <w:keepNext w:val="0"/>
              <w:keepLines w:val="0"/>
              <w:rPr>
                <w:lang w:eastAsia="zh-CN"/>
              </w:rPr>
            </w:pPr>
            <w:r w:rsidRPr="00DC7310">
              <w:t>0.9</w:t>
            </w:r>
          </w:p>
        </w:tc>
      </w:tr>
      <w:tr w:rsidR="006B7EA5" w:rsidRPr="00DC7310" w14:paraId="2D0F12D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0167F2C" w14:textId="77777777" w:rsidR="006B7EA5" w:rsidRPr="00DC7310" w:rsidRDefault="006B7EA5" w:rsidP="006B7EA5">
            <w:pPr>
              <w:pStyle w:val="TAC"/>
              <w:keepNext w:val="0"/>
              <w:keepLines w:val="0"/>
            </w:pPr>
            <w:r w:rsidRPr="00DC7310">
              <w:t>DC_5-7_n40-n77</w:t>
            </w:r>
          </w:p>
          <w:p w14:paraId="0A19A144" w14:textId="77777777" w:rsidR="006B7EA5" w:rsidRPr="00DC7310" w:rsidRDefault="006B7EA5" w:rsidP="006B7EA5">
            <w:pPr>
              <w:pStyle w:val="TAC"/>
              <w:keepNext w:val="0"/>
              <w:keepLines w:val="0"/>
              <w:rPr>
                <w:rFonts w:cs="Arial"/>
                <w:lang w:eastAsia="ja-JP"/>
              </w:rPr>
            </w:pPr>
            <w:r w:rsidRPr="00DC7310">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44C5EDC" w14:textId="77777777" w:rsidR="006B7EA5" w:rsidRPr="00DC7310" w:rsidRDefault="006B7EA5" w:rsidP="006B7EA5">
            <w:pPr>
              <w:pStyle w:val="TAC"/>
              <w:keepNext w:val="0"/>
              <w:keepLines w:val="0"/>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0DFD764" w14:textId="77777777" w:rsidR="006B7EA5" w:rsidRPr="00DC7310" w:rsidRDefault="006B7EA5" w:rsidP="006B7EA5">
            <w:pPr>
              <w:pStyle w:val="TAC"/>
              <w:keepNext w:val="0"/>
              <w:keepLines w:val="0"/>
              <w:rPr>
                <w:lang w:eastAsia="zh-CN"/>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3656FD62" w14:textId="77777777" w:rsidR="006B7EA5" w:rsidRPr="00DC7310" w:rsidRDefault="006B7EA5" w:rsidP="006B7EA5">
            <w:pPr>
              <w:pStyle w:val="TAC"/>
              <w:keepNext w:val="0"/>
              <w:keepLines w:val="0"/>
              <w:rPr>
                <w:rFonts w:cs="Arial"/>
                <w:lang w:eastAsia="ja-JP"/>
              </w:rPr>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2435B37" w14:textId="77777777" w:rsidR="006B7EA5" w:rsidRPr="00DC7310" w:rsidRDefault="006B7EA5" w:rsidP="006B7EA5">
            <w:pPr>
              <w:pStyle w:val="TAC"/>
              <w:keepNext w:val="0"/>
              <w:keepLines w:val="0"/>
              <w:rPr>
                <w:lang w:eastAsia="zh-CN"/>
              </w:rPr>
            </w:pPr>
            <w:r w:rsidRPr="00DC7310">
              <w:t>0.</w:t>
            </w:r>
            <w:r w:rsidRPr="00DC7310">
              <w:rPr>
                <w:rFonts w:eastAsia="等线"/>
              </w:rPr>
              <w:t>8</w:t>
            </w:r>
          </w:p>
        </w:tc>
      </w:tr>
      <w:tr w:rsidR="006B7EA5" w:rsidRPr="00DC7310" w14:paraId="6C628A4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6519A7E" w14:textId="77777777" w:rsidR="006B7EA5" w:rsidRPr="00DC7310" w:rsidRDefault="006B7EA5" w:rsidP="006B7EA5">
            <w:pPr>
              <w:pStyle w:val="TAC"/>
              <w:keepNext w:val="0"/>
              <w:keepLines w:val="0"/>
            </w:pPr>
            <w:r w:rsidRPr="00DC7310">
              <w:t>DC_5-7_n40-n78</w:t>
            </w:r>
          </w:p>
          <w:p w14:paraId="73A0A0F2" w14:textId="77777777" w:rsidR="006B7EA5" w:rsidRPr="00DC7310" w:rsidRDefault="006B7EA5" w:rsidP="006B7EA5">
            <w:pPr>
              <w:pStyle w:val="TAC"/>
              <w:keepNext w:val="0"/>
              <w:keepLines w:val="0"/>
            </w:pPr>
            <w:r w:rsidRPr="00DC7310">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744B678F" w14:textId="77777777" w:rsidR="006B7EA5" w:rsidRPr="00DC7310" w:rsidRDefault="006B7EA5" w:rsidP="006B7EA5">
            <w:pPr>
              <w:pStyle w:val="TAC"/>
              <w:keepNext w:val="0"/>
              <w:keepLines w:val="0"/>
              <w:rPr>
                <w:rFonts w:eastAsia="等线"/>
              </w:rPr>
            </w:pPr>
            <w:r w:rsidRPr="00DC7310">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BD0DEB3" w14:textId="77777777" w:rsidR="006B7EA5" w:rsidRPr="00DC7310" w:rsidRDefault="006B7EA5" w:rsidP="006B7EA5">
            <w:pPr>
              <w:pStyle w:val="TAC"/>
              <w:keepNext w:val="0"/>
              <w:keepLines w:val="0"/>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66FC3558" w14:textId="77777777" w:rsidR="006B7EA5" w:rsidRPr="00DC7310" w:rsidRDefault="006B7EA5" w:rsidP="006B7EA5">
            <w:pPr>
              <w:pStyle w:val="TAC"/>
              <w:keepNext w:val="0"/>
              <w:keepLines w:val="0"/>
            </w:pPr>
            <w:r w:rsidRPr="00DC7310">
              <w:t>0</w:t>
            </w:r>
            <w:r w:rsidRPr="00DC7310">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4975346" w14:textId="77777777" w:rsidR="006B7EA5" w:rsidRPr="00DC7310" w:rsidRDefault="006B7EA5" w:rsidP="006B7EA5">
            <w:pPr>
              <w:pStyle w:val="TAC"/>
              <w:keepNext w:val="0"/>
              <w:keepLines w:val="0"/>
            </w:pPr>
            <w:r w:rsidRPr="00DC7310">
              <w:t>0.</w:t>
            </w:r>
            <w:r w:rsidRPr="00DC7310">
              <w:rPr>
                <w:rFonts w:eastAsia="等线"/>
              </w:rPr>
              <w:t>8</w:t>
            </w:r>
          </w:p>
        </w:tc>
      </w:tr>
      <w:tr w:rsidR="006B7EA5" w:rsidRPr="00DC7310" w14:paraId="19E19FF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B5EDA20" w14:textId="77777777" w:rsidR="006B7EA5" w:rsidRPr="00DC7310" w:rsidRDefault="006B7EA5" w:rsidP="006B7EA5">
            <w:pPr>
              <w:pStyle w:val="TAC"/>
              <w:keepNext w:val="0"/>
              <w:keepLines w:val="0"/>
            </w:pPr>
            <w:r w:rsidRPr="00DC7310">
              <w:rPr>
                <w:szCs w:val="18"/>
                <w:lang w:eastAsia="ja-JP"/>
              </w:rPr>
              <w:t>DC_5-</w:t>
            </w:r>
            <w:r w:rsidRPr="00DC7310">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2B081" w14:textId="77777777" w:rsidR="006B7EA5" w:rsidRPr="00DC7310" w:rsidRDefault="006B7EA5" w:rsidP="006B7EA5">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A0527"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47D2A" w14:textId="77777777" w:rsidR="006B7EA5" w:rsidRPr="00DC7310" w:rsidRDefault="006B7EA5" w:rsidP="006B7EA5">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027F7D"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0B66572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FC2EAD2" w14:textId="77777777" w:rsidR="006B7EA5" w:rsidRPr="00DC7310" w:rsidRDefault="006B7EA5" w:rsidP="006B7EA5">
            <w:pPr>
              <w:pStyle w:val="TAC"/>
              <w:keepNext w:val="0"/>
              <w:keepLines w:val="0"/>
              <w:rPr>
                <w:b/>
                <w:lang w:eastAsia="fi-FI"/>
              </w:rPr>
            </w:pPr>
            <w:r w:rsidRPr="00DC7310">
              <w:rPr>
                <w:lang w:eastAsia="fi-FI"/>
              </w:rPr>
              <w:t>DC_5-7-66_n7</w:t>
            </w:r>
          </w:p>
          <w:p w14:paraId="73B7728C" w14:textId="77777777" w:rsidR="006B7EA5" w:rsidRPr="00DC7310" w:rsidRDefault="006B7EA5" w:rsidP="006B7EA5">
            <w:pPr>
              <w:pStyle w:val="TAC"/>
              <w:keepNext w:val="0"/>
              <w:keepLines w:val="0"/>
            </w:pPr>
            <w:r w:rsidRPr="00DC7310">
              <w:rPr>
                <w:lang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B2533A" w14:textId="77777777" w:rsidR="006B7EA5" w:rsidRPr="00DC7310" w:rsidRDefault="006B7EA5" w:rsidP="006B7EA5">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2FC756" w14:textId="77777777" w:rsidR="006B7EA5" w:rsidRPr="00DC7310" w:rsidRDefault="006B7EA5" w:rsidP="006B7EA5">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FF2454" w14:textId="77777777" w:rsidR="006B7EA5" w:rsidRPr="00DC7310" w:rsidRDefault="006B7EA5" w:rsidP="006B7EA5">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218E8B" w14:textId="77777777" w:rsidR="006B7EA5" w:rsidRPr="00DC7310" w:rsidRDefault="006B7EA5" w:rsidP="006B7EA5">
            <w:pPr>
              <w:pStyle w:val="TAC"/>
              <w:keepNext w:val="0"/>
              <w:keepLines w:val="0"/>
              <w:rPr>
                <w:lang w:eastAsia="ko-KR"/>
              </w:rPr>
            </w:pPr>
            <w:r w:rsidRPr="00DC7310">
              <w:rPr>
                <w:lang w:eastAsia="zh-CN"/>
              </w:rPr>
              <w:t>0.5</w:t>
            </w:r>
          </w:p>
        </w:tc>
      </w:tr>
      <w:tr w:rsidR="006B7EA5" w:rsidRPr="00DC7310" w14:paraId="18EB7D6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029E89A" w14:textId="77777777" w:rsidR="006B7EA5" w:rsidRPr="00DC7310" w:rsidRDefault="006B7EA5" w:rsidP="006B7EA5">
            <w:pPr>
              <w:pStyle w:val="TAC"/>
              <w:keepNext w:val="0"/>
              <w:keepLines w:val="0"/>
            </w:pPr>
            <w:r w:rsidRPr="00DC7310">
              <w:t>DC_5-7-(n)66</w:t>
            </w:r>
          </w:p>
          <w:p w14:paraId="12CD44B3" w14:textId="77777777" w:rsidR="006B7EA5" w:rsidRPr="00DC7310" w:rsidRDefault="006B7EA5" w:rsidP="006B7EA5">
            <w:pPr>
              <w:pStyle w:val="TAC"/>
              <w:keepNext w:val="0"/>
              <w:keepLines w:val="0"/>
            </w:pPr>
            <w:r w:rsidRPr="00DC7310">
              <w:t>DC_5-7-7-(n)66</w:t>
            </w:r>
          </w:p>
          <w:p w14:paraId="67D1381A" w14:textId="77777777" w:rsidR="006B7EA5" w:rsidRPr="00DC7310" w:rsidRDefault="006B7EA5" w:rsidP="006B7EA5">
            <w:pPr>
              <w:pStyle w:val="TAC"/>
              <w:keepNext w:val="0"/>
              <w:keepLines w:val="0"/>
            </w:pPr>
            <w:r w:rsidRPr="00DC7310">
              <w:t>DC_5-7-66_n66</w:t>
            </w:r>
            <w:r w:rsidRPr="00DC7310">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623CAC" w14:textId="77777777" w:rsidR="006B7EA5" w:rsidRPr="00DC7310" w:rsidRDefault="006B7EA5" w:rsidP="006B7EA5">
            <w:pPr>
              <w:pStyle w:val="TAC"/>
              <w:keepNext w:val="0"/>
              <w:keepLines w:val="0"/>
              <w:rPr>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BE7CA9" w14:textId="77777777" w:rsidR="006B7EA5" w:rsidRPr="00DC7310" w:rsidRDefault="006B7EA5" w:rsidP="006B7EA5">
            <w:pPr>
              <w:pStyle w:val="TAC"/>
              <w:keepNext w:val="0"/>
              <w:keepLines w:val="0"/>
              <w:rPr>
                <w:lang w:eastAsia="ko-KR"/>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C121A2" w14:textId="77777777" w:rsidR="006B7EA5" w:rsidRPr="00DC7310" w:rsidRDefault="006B7EA5" w:rsidP="006B7EA5">
            <w:pPr>
              <w:pStyle w:val="TAC"/>
              <w:keepNext w:val="0"/>
              <w:keepLines w:val="0"/>
              <w:rPr>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40D34" w14:textId="77777777" w:rsidR="006B7EA5" w:rsidRPr="00DC7310" w:rsidRDefault="006B7EA5" w:rsidP="006B7EA5">
            <w:pPr>
              <w:pStyle w:val="TAC"/>
              <w:keepNext w:val="0"/>
              <w:keepLines w:val="0"/>
              <w:rPr>
                <w:lang w:eastAsia="ko-KR"/>
              </w:rPr>
            </w:pPr>
            <w:r w:rsidRPr="00DC7310">
              <w:rPr>
                <w:lang w:eastAsia="zh-CN"/>
              </w:rPr>
              <w:t>0.5</w:t>
            </w:r>
          </w:p>
        </w:tc>
      </w:tr>
      <w:tr w:rsidR="006B7EA5" w:rsidRPr="00DC7310" w14:paraId="5AAE0AB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D3789E7" w14:textId="77777777" w:rsidR="006B7EA5" w:rsidRPr="00DC7310" w:rsidRDefault="006B7EA5" w:rsidP="006B7EA5">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76B22B72" w14:textId="77777777" w:rsidR="006B7EA5" w:rsidRPr="00DC7310" w:rsidRDefault="006B7EA5" w:rsidP="006B7EA5">
            <w:pPr>
              <w:pStyle w:val="TAC"/>
              <w:keepNext w:val="0"/>
              <w:keepLines w:val="0"/>
              <w:rPr>
                <w:rFonts w:cs="Arial"/>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39AE06" w14:textId="77777777" w:rsidR="006B7EA5" w:rsidRPr="00DC7310" w:rsidRDefault="006B7EA5" w:rsidP="006B7EA5">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BD5EE87" w14:textId="77777777" w:rsidR="006B7EA5" w:rsidRPr="00DC7310" w:rsidRDefault="006B7EA5" w:rsidP="006B7EA5">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92C7C6C" w14:textId="77777777" w:rsidR="006B7EA5" w:rsidRPr="00DC7310" w:rsidRDefault="006B7EA5" w:rsidP="006B7EA5">
            <w:pPr>
              <w:pStyle w:val="TAC"/>
              <w:keepNext w:val="0"/>
              <w:keepLines w:val="0"/>
              <w:rPr>
                <w:rFonts w:cs="Arial"/>
                <w:lang w:eastAsia="ja-JP"/>
              </w:rPr>
            </w:pPr>
            <w:r w:rsidRPr="00DC7310">
              <w:rPr>
                <w:rFonts w:cs="Arial"/>
                <w:lang w:eastAsia="ja-JP"/>
              </w:rPr>
              <w:t>0.8</w:t>
            </w:r>
          </w:p>
        </w:tc>
      </w:tr>
      <w:tr w:rsidR="006B7EA5" w:rsidRPr="00DC7310" w14:paraId="35A1F1C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1DE9D6B" w14:textId="77777777" w:rsidR="006B7EA5" w:rsidRPr="00DC7310" w:rsidRDefault="006B7EA5" w:rsidP="006B7EA5">
            <w:pPr>
              <w:pStyle w:val="TAC"/>
              <w:keepNext w:val="0"/>
              <w:keepLines w:val="0"/>
            </w:pPr>
            <w:r w:rsidRPr="00DC7310">
              <w:rPr>
                <w:rFonts w:cs="Arial"/>
                <w:lang w:eastAsia="ja-JP"/>
              </w:rPr>
              <w:t>DC_5-7_n66-n77</w:t>
            </w:r>
          </w:p>
        </w:tc>
        <w:tc>
          <w:tcPr>
            <w:tcW w:w="1417" w:type="dxa"/>
            <w:tcBorders>
              <w:top w:val="single" w:sz="4" w:space="0" w:color="auto"/>
              <w:left w:val="single" w:sz="4" w:space="0" w:color="auto"/>
              <w:bottom w:val="single" w:sz="4" w:space="0" w:color="auto"/>
              <w:right w:val="single" w:sz="4" w:space="0" w:color="auto"/>
            </w:tcBorders>
            <w:vAlign w:val="center"/>
          </w:tcPr>
          <w:p w14:paraId="344A0AE2" w14:textId="77777777" w:rsidR="006B7EA5" w:rsidRPr="00DC7310" w:rsidRDefault="006B7EA5" w:rsidP="006B7EA5">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179040FE"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41A0F4B" w14:textId="77777777" w:rsidR="006B7EA5" w:rsidRPr="00DC7310" w:rsidRDefault="006B7EA5" w:rsidP="006B7EA5">
            <w:pPr>
              <w:pStyle w:val="TAC"/>
              <w:keepNext w:val="0"/>
              <w:keepLines w:val="0"/>
              <w:rPr>
                <w:rFonts w:cs="Arial"/>
                <w:lang w:eastAsia="zh-CN"/>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46C95A81"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3B363CE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0C58D94" w14:textId="77777777" w:rsidR="006B7EA5" w:rsidRPr="00DC7310" w:rsidRDefault="006B7EA5" w:rsidP="006B7EA5">
            <w:pPr>
              <w:pStyle w:val="TAC"/>
              <w:keepNext w:val="0"/>
              <w:keepLines w:val="0"/>
            </w:pPr>
            <w:r w:rsidRPr="00DC7310">
              <w:rPr>
                <w:rFonts w:cs="Arial"/>
                <w:lang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52D46" w14:textId="77777777" w:rsidR="006B7EA5" w:rsidRPr="00DC7310" w:rsidRDefault="006B7EA5" w:rsidP="006B7EA5">
            <w:pPr>
              <w:pStyle w:val="TAC"/>
              <w:keepNext w:val="0"/>
              <w:keepLines w:val="0"/>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36AD58"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42A4FDC8" w14:textId="77777777" w:rsidR="006B7EA5" w:rsidRPr="00DC7310" w:rsidRDefault="006B7EA5" w:rsidP="006B7EA5">
            <w:pPr>
              <w:pStyle w:val="TAC"/>
              <w:keepNext w:val="0"/>
              <w:keepLines w:val="0"/>
              <w:rPr>
                <w:lang w:eastAsia="ko-KR"/>
              </w:rPr>
            </w:pPr>
            <w:r w:rsidRPr="00DC7310">
              <w:rPr>
                <w:rFonts w:cs="Arial"/>
                <w:lang w:eastAsia="ja-JP"/>
              </w:rPr>
              <w:t>1.0</w:t>
            </w:r>
          </w:p>
        </w:tc>
        <w:tc>
          <w:tcPr>
            <w:tcW w:w="1489" w:type="dxa"/>
            <w:tcBorders>
              <w:top w:val="nil"/>
              <w:left w:val="single" w:sz="4" w:space="0" w:color="auto"/>
              <w:bottom w:val="single" w:sz="4" w:space="0" w:color="auto"/>
              <w:right w:val="single" w:sz="4" w:space="0" w:color="auto"/>
            </w:tcBorders>
            <w:vAlign w:val="center"/>
            <w:hideMark/>
          </w:tcPr>
          <w:p w14:paraId="4EA8C263"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6FC5E4B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ACB9488" w14:textId="77777777" w:rsidR="006B7EA5" w:rsidRPr="00DC7310" w:rsidRDefault="006B7EA5" w:rsidP="006B7EA5">
            <w:pPr>
              <w:pStyle w:val="TAC"/>
              <w:keepNext w:val="0"/>
              <w:keepLines w:val="0"/>
              <w:rPr>
                <w:rFonts w:cs="Arial"/>
              </w:rPr>
            </w:pPr>
            <w:r w:rsidRPr="00DC7310">
              <w:rPr>
                <w:rFonts w:cs="Arial"/>
              </w:rPr>
              <w:t>DC_5-7-66_n78</w:t>
            </w:r>
            <w:r>
              <w:rPr>
                <w:rFonts w:cs="Arial"/>
              </w:rPr>
              <w:t xml:space="preserve">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0DEFBC" w14:textId="77777777" w:rsidR="006B7EA5" w:rsidRPr="00DC7310" w:rsidRDefault="006B7EA5" w:rsidP="006B7EA5">
            <w:pPr>
              <w:pStyle w:val="TAC"/>
              <w:keepNext w:val="0"/>
              <w:keepLines w:val="0"/>
              <w:rPr>
                <w:rFonts w:cs="Arial"/>
                <w:lang w:eastAsia="ko-KR"/>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B2E054"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54D8F9" w14:textId="77777777" w:rsidR="006B7EA5" w:rsidRPr="00DC7310" w:rsidRDefault="006B7EA5" w:rsidP="006B7EA5">
            <w:pPr>
              <w:pStyle w:val="TAC"/>
              <w:keepNext w:val="0"/>
              <w:keepLines w:val="0"/>
              <w:rPr>
                <w:rFonts w:cs="Arial"/>
                <w:lang w:eastAsia="ko-KR"/>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495DC" w14:textId="77777777" w:rsidR="006B7EA5" w:rsidRPr="00DC7310" w:rsidRDefault="006B7EA5" w:rsidP="006B7EA5">
            <w:pPr>
              <w:pStyle w:val="TAC"/>
              <w:keepNext w:val="0"/>
              <w:keepLines w:val="0"/>
              <w:rPr>
                <w:rFonts w:cs="Arial"/>
                <w:lang w:eastAsia="zh-CN"/>
              </w:rPr>
            </w:pPr>
            <w:r w:rsidRPr="00DC7310">
              <w:rPr>
                <w:rFonts w:cs="Arial"/>
                <w:lang w:eastAsia="zh-CN"/>
              </w:rPr>
              <w:t>0.8</w:t>
            </w:r>
          </w:p>
        </w:tc>
      </w:tr>
      <w:tr w:rsidR="006B7EA5" w:rsidRPr="00DC7310" w14:paraId="0D3087A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E56CB3" w14:textId="77777777" w:rsidR="006B7EA5" w:rsidRPr="00DC7310" w:rsidRDefault="006B7EA5" w:rsidP="006B7EA5">
            <w:pPr>
              <w:pStyle w:val="TAC"/>
              <w:keepNext w:val="0"/>
              <w:keepLines w:val="0"/>
              <w:rPr>
                <w:rFonts w:cs="Arial"/>
              </w:rPr>
            </w:pPr>
            <w:r w:rsidRPr="00DC7310">
              <w:rPr>
                <w:rFonts w:cs="Arial"/>
                <w:szCs w:val="18"/>
                <w:lang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87C581" w14:textId="77777777" w:rsidR="006B7EA5" w:rsidRPr="00DC7310" w:rsidRDefault="006B7EA5" w:rsidP="006B7EA5">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B09B5C" w14:textId="77777777" w:rsidR="006B7EA5" w:rsidRPr="00DC7310" w:rsidRDefault="006B7EA5" w:rsidP="006B7EA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450CCA" w14:textId="77777777" w:rsidR="006B7EA5" w:rsidRPr="00DC7310" w:rsidRDefault="006B7EA5" w:rsidP="006B7EA5">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08584E"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r>
      <w:tr w:rsidR="006B7EA5" w:rsidRPr="00DC7310" w14:paraId="63E683C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D0A095" w14:textId="77777777" w:rsidR="006B7EA5" w:rsidRPr="00DC7310" w:rsidRDefault="006B7EA5" w:rsidP="006B7EA5">
            <w:pPr>
              <w:pStyle w:val="TAC"/>
              <w:keepNext w:val="0"/>
              <w:keepLines w:val="0"/>
              <w:rPr>
                <w:rFonts w:cs="Arial"/>
              </w:rPr>
            </w:pPr>
            <w:r w:rsidRPr="00DC7310">
              <w:rPr>
                <w:rFonts w:cs="Arial"/>
                <w:szCs w:val="18"/>
                <w:lang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D2D39" w14:textId="77777777" w:rsidR="006B7EA5" w:rsidRPr="00DC7310" w:rsidRDefault="006B7EA5" w:rsidP="006B7EA5">
            <w:pPr>
              <w:pStyle w:val="TAC"/>
              <w:keepNext w:val="0"/>
              <w:keepLines w:val="0"/>
              <w:rPr>
                <w:rFonts w:cs="Arial"/>
                <w:lang w:eastAsia="ko-KR"/>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CCD48" w14:textId="77777777" w:rsidR="006B7EA5" w:rsidRPr="00DC7310" w:rsidRDefault="006B7EA5" w:rsidP="006B7EA5">
            <w:pPr>
              <w:pStyle w:val="TAC"/>
              <w:keepNext w:val="0"/>
              <w:keepLines w:val="0"/>
              <w:rPr>
                <w:rFonts w:cs="Arial"/>
                <w:lang w:eastAsia="ko-KR"/>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C1A72" w14:textId="77777777" w:rsidR="006B7EA5" w:rsidRPr="00DC7310" w:rsidRDefault="006B7EA5" w:rsidP="006B7EA5">
            <w:pPr>
              <w:pStyle w:val="TAC"/>
              <w:keepNext w:val="0"/>
              <w:keepLines w:val="0"/>
              <w:rPr>
                <w:rFonts w:cs="Arial"/>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9F78B5" w14:textId="77777777" w:rsidR="006B7EA5" w:rsidRPr="00DC7310" w:rsidRDefault="006B7EA5" w:rsidP="006B7EA5">
            <w:pPr>
              <w:pStyle w:val="TAC"/>
              <w:keepNext w:val="0"/>
              <w:keepLines w:val="0"/>
              <w:rPr>
                <w:rFonts w:cs="Arial"/>
                <w:lang w:eastAsia="ko-KR"/>
              </w:rPr>
            </w:pPr>
            <w:r w:rsidRPr="00DC7310">
              <w:rPr>
                <w:rFonts w:cs="Arial"/>
                <w:lang w:eastAsia="zh-CN"/>
              </w:rPr>
              <w:t>0.5</w:t>
            </w:r>
          </w:p>
        </w:tc>
      </w:tr>
      <w:tr w:rsidR="006B7EA5" w:rsidRPr="00DC7310" w14:paraId="63897CC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D5B5DB0" w14:textId="77777777" w:rsidR="006B7EA5" w:rsidRPr="00DC7310" w:rsidRDefault="006B7EA5" w:rsidP="006B7EA5">
            <w:pPr>
              <w:pStyle w:val="TAC"/>
              <w:keepNext w:val="0"/>
              <w:keepLines w:val="0"/>
            </w:pPr>
            <w:r w:rsidRPr="00DC7310">
              <w:t>DC_5-30-66_n77</w:t>
            </w:r>
          </w:p>
          <w:p w14:paraId="5525F956" w14:textId="77777777" w:rsidR="006B7EA5" w:rsidRPr="00DC7310" w:rsidRDefault="006B7EA5" w:rsidP="006B7EA5">
            <w:pPr>
              <w:pStyle w:val="TAC"/>
              <w:keepNext w:val="0"/>
              <w:keepLines w:val="0"/>
              <w:rPr>
                <w:rFonts w:cs="Arial"/>
              </w:rPr>
            </w:pPr>
            <w:r w:rsidRPr="00DC7310">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DB2E43" w14:textId="77777777" w:rsidR="006B7EA5" w:rsidRPr="00DC7310" w:rsidRDefault="006B7EA5" w:rsidP="006B7EA5">
            <w:pPr>
              <w:pStyle w:val="TAC"/>
              <w:keepNext w:val="0"/>
              <w:keepLines w:val="0"/>
              <w:rPr>
                <w:rFonts w:cs="Arial"/>
                <w:lang w:eastAsia="ko-KR"/>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A87E5" w14:textId="77777777" w:rsidR="006B7EA5" w:rsidRPr="00DC7310" w:rsidRDefault="006B7EA5" w:rsidP="006B7EA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8C47F1" w14:textId="77777777" w:rsidR="006B7EA5" w:rsidRPr="00DC7310" w:rsidRDefault="006B7EA5" w:rsidP="006B7EA5">
            <w:pPr>
              <w:pStyle w:val="TAC"/>
              <w:keepNext w:val="0"/>
              <w:keepLines w:val="0"/>
              <w:rPr>
                <w:rFonts w:cs="Arial"/>
                <w:lang w:eastAsia="ko-KR"/>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B0A3D3" w14:textId="77777777" w:rsidR="006B7EA5" w:rsidRPr="00DC7310" w:rsidRDefault="006B7EA5" w:rsidP="006B7EA5">
            <w:pPr>
              <w:pStyle w:val="TAC"/>
              <w:keepNext w:val="0"/>
              <w:keepLines w:val="0"/>
              <w:rPr>
                <w:rFonts w:cs="Arial"/>
                <w:lang w:eastAsia="zh-CN"/>
              </w:rPr>
            </w:pPr>
            <w:r w:rsidRPr="00DC7310">
              <w:rPr>
                <w:rFonts w:cs="Arial"/>
                <w:lang w:eastAsia="zh-CN"/>
              </w:rPr>
              <w:t>0.8</w:t>
            </w:r>
          </w:p>
        </w:tc>
      </w:tr>
      <w:tr w:rsidR="006B7EA5" w:rsidRPr="00DC7310" w14:paraId="597162F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C843E00" w14:textId="77777777" w:rsidR="006B7EA5" w:rsidRPr="00DC7310" w:rsidRDefault="006B7EA5" w:rsidP="006B7EA5">
            <w:pPr>
              <w:pStyle w:val="TAC"/>
              <w:keepNext w:val="0"/>
              <w:keepLines w:val="0"/>
            </w:pPr>
            <w:r w:rsidRPr="00DC7310">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4B54D3" w14:textId="77777777" w:rsidR="006B7EA5" w:rsidRPr="00DC7310" w:rsidRDefault="006B7EA5" w:rsidP="006B7EA5">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01FFCA" w14:textId="77777777" w:rsidR="006B7EA5" w:rsidRPr="00DC7310" w:rsidRDefault="006B7EA5" w:rsidP="006B7EA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EB9C1" w14:textId="77777777" w:rsidR="006B7EA5" w:rsidRPr="00DC7310" w:rsidRDefault="006B7EA5" w:rsidP="006B7EA5">
            <w:pPr>
              <w:pStyle w:val="TAC"/>
              <w:keepNext w:val="0"/>
              <w:keepLines w:val="0"/>
              <w:rPr>
                <w:lang w:eastAsia="ko-KR"/>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E904FD"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4C50F35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DEF27CC" w14:textId="77777777" w:rsidR="006B7EA5" w:rsidRPr="00DC7310" w:rsidRDefault="006B7EA5" w:rsidP="006B7EA5">
            <w:pPr>
              <w:pStyle w:val="TAC"/>
              <w:keepNext w:val="0"/>
              <w:keepLines w:val="0"/>
            </w:pPr>
            <w:r w:rsidRPr="00DC7310">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6BD8A" w14:textId="77777777" w:rsidR="006B7EA5" w:rsidRPr="00DC7310" w:rsidRDefault="006B7EA5" w:rsidP="006B7EA5">
            <w:pPr>
              <w:pStyle w:val="TAC"/>
              <w:keepNext w:val="0"/>
              <w:keepLines w:val="0"/>
              <w:rPr>
                <w:lang w:eastAsia="ko-KR"/>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32177E"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C3E19" w14:textId="77777777" w:rsidR="006B7EA5" w:rsidRPr="00DC7310" w:rsidRDefault="006B7EA5" w:rsidP="006B7EA5">
            <w:pPr>
              <w:pStyle w:val="TAC"/>
              <w:keepNext w:val="0"/>
              <w:keepLines w:val="0"/>
              <w:rPr>
                <w:lang w:eastAsia="ko-KR"/>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732B3" w14:textId="77777777" w:rsidR="006B7EA5" w:rsidRPr="00DC7310" w:rsidRDefault="006B7EA5" w:rsidP="006B7EA5">
            <w:pPr>
              <w:pStyle w:val="TAC"/>
              <w:keepNext w:val="0"/>
              <w:keepLines w:val="0"/>
              <w:rPr>
                <w:lang w:eastAsia="zh-CN"/>
              </w:rPr>
            </w:pPr>
            <w:r w:rsidRPr="00DC7310">
              <w:rPr>
                <w:lang w:eastAsia="zh-CN"/>
              </w:rPr>
              <w:t>0.4</w:t>
            </w:r>
          </w:p>
        </w:tc>
      </w:tr>
      <w:tr w:rsidR="006B7EA5" w:rsidRPr="00DC7310" w14:paraId="52D5E18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942340" w14:textId="77777777" w:rsidR="006B7EA5" w:rsidRPr="00DC7310" w:rsidRDefault="006B7EA5" w:rsidP="006B7EA5">
            <w:pPr>
              <w:pStyle w:val="TAC"/>
              <w:keepNext w:val="0"/>
              <w:keepLines w:val="0"/>
            </w:pPr>
            <w:r w:rsidRPr="00DC7310">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93580" w14:textId="77777777" w:rsidR="006B7EA5" w:rsidRPr="00DC7310" w:rsidRDefault="006B7EA5" w:rsidP="006B7EA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654E1"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930C5C" w14:textId="77777777" w:rsidR="006B7EA5" w:rsidRPr="00DC7310" w:rsidRDefault="006B7EA5" w:rsidP="006B7EA5">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4E1058"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2591CD7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39BE8C" w14:textId="77777777" w:rsidR="006B7EA5" w:rsidRPr="00DC7310" w:rsidRDefault="006B7EA5" w:rsidP="006B7EA5">
            <w:pPr>
              <w:pStyle w:val="TAC"/>
              <w:keepNext w:val="0"/>
              <w:keepLines w:val="0"/>
            </w:pPr>
            <w:r w:rsidRPr="00DC7310">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FFE24" w14:textId="77777777" w:rsidR="006B7EA5" w:rsidRPr="00DC7310" w:rsidRDefault="006B7EA5" w:rsidP="006B7EA5">
            <w:pPr>
              <w:pStyle w:val="TAC"/>
              <w:keepNext w:val="0"/>
              <w:keepLines w:val="0"/>
              <w:rPr>
                <w:lang w:eastAsia="ko-KR"/>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D57988" w14:textId="77777777" w:rsidR="006B7EA5" w:rsidRPr="00DC7310" w:rsidRDefault="006B7EA5" w:rsidP="006B7EA5">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A410B2" w14:textId="77777777" w:rsidR="006B7EA5" w:rsidRPr="00DC7310" w:rsidRDefault="006B7EA5" w:rsidP="006B7EA5">
            <w:pPr>
              <w:pStyle w:val="TAC"/>
              <w:keepNext w:val="0"/>
              <w:keepLines w:val="0"/>
              <w:rPr>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218901"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6AC4EF3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5835F56" w14:textId="77777777" w:rsidR="006B7EA5" w:rsidRPr="00DC7310" w:rsidRDefault="006B7EA5" w:rsidP="006B7EA5">
            <w:pPr>
              <w:pStyle w:val="TAC"/>
              <w:keepNext w:val="0"/>
              <w:keepLines w:val="0"/>
              <w:rPr>
                <w:rFonts w:cs="Arial"/>
              </w:rPr>
            </w:pPr>
            <w:r w:rsidRPr="00DC7310">
              <w:rPr>
                <w:rFonts w:cs="Arial"/>
              </w:rPr>
              <w:t>DC_5-66_n2-n41</w:t>
            </w:r>
          </w:p>
        </w:tc>
        <w:tc>
          <w:tcPr>
            <w:tcW w:w="1417" w:type="dxa"/>
            <w:tcBorders>
              <w:top w:val="single" w:sz="4" w:space="0" w:color="auto"/>
              <w:left w:val="single" w:sz="4" w:space="0" w:color="auto"/>
              <w:bottom w:val="single" w:sz="4" w:space="0" w:color="auto"/>
              <w:right w:val="single" w:sz="4" w:space="0" w:color="auto"/>
            </w:tcBorders>
            <w:vAlign w:val="center"/>
          </w:tcPr>
          <w:p w14:paraId="7BED46AC" w14:textId="77777777" w:rsidR="006B7EA5" w:rsidRPr="00DC7310" w:rsidRDefault="006B7EA5" w:rsidP="006B7EA5">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8BD2BEB" w14:textId="77777777" w:rsidR="006B7EA5" w:rsidRPr="00DC7310" w:rsidRDefault="006B7EA5" w:rsidP="006B7EA5">
            <w:pPr>
              <w:pStyle w:val="TAC"/>
              <w:keepNext w:val="0"/>
              <w:keepLines w:val="0"/>
              <w:rPr>
                <w:lang w:eastAsia="zh-CN"/>
              </w:rPr>
            </w:pPr>
            <w:r w:rsidRPr="00DC7310">
              <w:rPr>
                <w:rFonts w:hint="eastAsia"/>
                <w:lang w:eastAsia="zh-CN"/>
              </w:rPr>
              <w:t>0</w:t>
            </w:r>
            <w:r w:rsidRPr="00DC7310">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6C4AC4E3" w14:textId="77777777" w:rsidR="006B7EA5" w:rsidRPr="00DC7310" w:rsidRDefault="006B7EA5" w:rsidP="006B7EA5">
            <w:pPr>
              <w:pStyle w:val="TAC"/>
              <w:keepNext w:val="0"/>
              <w:keepLines w:val="0"/>
            </w:pPr>
            <w:r w:rsidRPr="00DC7310">
              <w:rPr>
                <w:rFonts w:hint="eastAsia"/>
                <w:lang w:eastAsia="zh-CN"/>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B703599" w14:textId="77777777" w:rsidR="006B7EA5" w:rsidRPr="00DC7310" w:rsidRDefault="006B7EA5" w:rsidP="006B7EA5">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6B7EA5" w:rsidRPr="00DC7310" w14:paraId="220A15A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01B145D" w14:textId="77777777" w:rsidR="006B7EA5" w:rsidRPr="00DC7310" w:rsidRDefault="006B7EA5" w:rsidP="006B7EA5">
            <w:pPr>
              <w:pStyle w:val="TAC"/>
              <w:keepNext w:val="0"/>
              <w:keepLines w:val="0"/>
              <w:rPr>
                <w:rFonts w:cs="Arial"/>
              </w:rPr>
            </w:pPr>
            <w:r w:rsidRPr="00DC7310">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49E8EA8F" w14:textId="77777777" w:rsidR="006B7EA5" w:rsidRPr="00DC7310" w:rsidRDefault="006B7EA5" w:rsidP="006B7EA5">
            <w:pPr>
              <w:pStyle w:val="TAC"/>
              <w:keepNext w:val="0"/>
              <w:keepLines w:val="0"/>
              <w:rPr>
                <w:rFonts w:cs="Arial"/>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077B4153"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E85CAAC" w14:textId="77777777" w:rsidR="006B7EA5" w:rsidRPr="00DC7310" w:rsidRDefault="006B7EA5" w:rsidP="006B7EA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BCE0D5" w14:textId="77777777" w:rsidR="006B7EA5" w:rsidRPr="00DC7310" w:rsidRDefault="006B7EA5" w:rsidP="006B7EA5">
            <w:pPr>
              <w:pStyle w:val="TAC"/>
              <w:keepNext w:val="0"/>
              <w:keepLines w:val="0"/>
            </w:pPr>
            <w:r w:rsidRPr="00DC7310">
              <w:rPr>
                <w:rFonts w:cs="Arial"/>
                <w:lang w:eastAsia="ja-JP"/>
              </w:rPr>
              <w:t>0.</w:t>
            </w:r>
            <w:r w:rsidRPr="00DC7310">
              <w:rPr>
                <w:rFonts w:cs="Arial"/>
                <w:lang w:eastAsia="zh-CN"/>
              </w:rPr>
              <w:t>5</w:t>
            </w:r>
          </w:p>
        </w:tc>
      </w:tr>
      <w:tr w:rsidR="006B7EA5" w:rsidRPr="00DC7310" w14:paraId="6425DA8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7ECC1EA" w14:textId="77777777" w:rsidR="006B7EA5" w:rsidRPr="00DC7310" w:rsidRDefault="006B7EA5" w:rsidP="006B7EA5">
            <w:pPr>
              <w:pStyle w:val="TAC"/>
              <w:keepNext w:val="0"/>
              <w:keepLines w:val="0"/>
            </w:pPr>
            <w:r w:rsidRPr="00DC7310">
              <w:t>DC_5-66_n2-n77</w:t>
            </w:r>
          </w:p>
          <w:p w14:paraId="50D81495" w14:textId="77777777" w:rsidR="006B7EA5" w:rsidRPr="00DC7310" w:rsidRDefault="006B7EA5" w:rsidP="006B7EA5">
            <w:pPr>
              <w:pStyle w:val="TAC"/>
              <w:keepNext w:val="0"/>
              <w:keepLines w:val="0"/>
            </w:pPr>
            <w:r w:rsidRPr="00DC7310">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A8B99" w14:textId="77777777" w:rsidR="006B7EA5" w:rsidRPr="00DC7310" w:rsidRDefault="006B7EA5" w:rsidP="006B7EA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EA1C8A"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559732" w14:textId="77777777" w:rsidR="006B7EA5" w:rsidRPr="00DC7310" w:rsidRDefault="006B7EA5" w:rsidP="006B7EA5">
            <w:pPr>
              <w:pStyle w:val="TAC"/>
              <w:keepNext w:val="0"/>
              <w:keepLines w:val="0"/>
              <w:rPr>
                <w:lang w:eastAsia="zh-TW"/>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965ACA"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6A2CDA1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B3CB958" w14:textId="77777777" w:rsidR="006B7EA5" w:rsidRPr="00DC7310" w:rsidRDefault="006B7EA5" w:rsidP="006B7EA5">
            <w:pPr>
              <w:pStyle w:val="TAC"/>
              <w:keepNext w:val="0"/>
              <w:keepLines w:val="0"/>
            </w:pPr>
            <w:r w:rsidRPr="00DC7310">
              <w:rPr>
                <w:rFonts w:cs="Arial"/>
                <w:lang w:eastAsia="ja-JP"/>
              </w:rPr>
              <w:t>DC_5-66_n2-n78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9F3213" w14:textId="77777777" w:rsidR="006B7EA5" w:rsidRPr="00DC7310" w:rsidRDefault="006B7EA5" w:rsidP="006B7EA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0B2DC"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A5EFC" w14:textId="77777777" w:rsidR="006B7EA5" w:rsidRPr="00DC7310" w:rsidRDefault="006B7EA5" w:rsidP="006B7EA5">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4AEB2D"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74262E2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5B87049" w14:textId="77777777" w:rsidR="006B7EA5" w:rsidRPr="00DC7310" w:rsidRDefault="006B7EA5" w:rsidP="006B7EA5">
            <w:pPr>
              <w:pStyle w:val="TAC"/>
              <w:keepNext w:val="0"/>
              <w:keepLines w:val="0"/>
            </w:pPr>
            <w:r w:rsidRPr="00DC7310">
              <w:t>DC_5-66_n5-n77</w:t>
            </w:r>
          </w:p>
          <w:p w14:paraId="1FB893FC" w14:textId="77777777" w:rsidR="006B7EA5" w:rsidRPr="00DC7310" w:rsidRDefault="006B7EA5" w:rsidP="006B7EA5">
            <w:pPr>
              <w:pStyle w:val="TAC"/>
              <w:keepNext w:val="0"/>
              <w:keepLines w:val="0"/>
            </w:pPr>
            <w:r w:rsidRPr="00DC7310">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1200DE"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B801B7"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6A4BF" w14:textId="77777777" w:rsidR="006B7EA5" w:rsidRPr="00DC7310" w:rsidRDefault="006B7EA5" w:rsidP="006B7EA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8AF001"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1478E0B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C6700D" w14:textId="77777777" w:rsidR="006B7EA5" w:rsidRPr="00DC7310" w:rsidRDefault="006B7EA5" w:rsidP="006B7EA5">
            <w:pPr>
              <w:pStyle w:val="TAC"/>
              <w:keepNext w:val="0"/>
              <w:keepLines w:val="0"/>
            </w:pPr>
            <w:r w:rsidRPr="00DC7310">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C59EBB" w14:textId="77777777" w:rsidR="006B7EA5" w:rsidRPr="00DC7310" w:rsidRDefault="006B7EA5" w:rsidP="006B7EA5">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73716"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B927F4" w14:textId="77777777" w:rsidR="006B7EA5" w:rsidRPr="00DC7310" w:rsidRDefault="006B7EA5" w:rsidP="006B7EA5">
            <w:pPr>
              <w:pStyle w:val="TAC"/>
              <w:keepNext w:val="0"/>
              <w:keepLines w:val="0"/>
              <w:rPr>
                <w:lang w:eastAsia="zh-TW"/>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3E70C4"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691737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C520B05" w14:textId="77777777" w:rsidR="006B7EA5" w:rsidRPr="00DC7310" w:rsidRDefault="006B7EA5" w:rsidP="006B7EA5">
            <w:pPr>
              <w:pStyle w:val="TAC"/>
            </w:pPr>
            <w:r w:rsidRPr="00C06CB4">
              <w:t>DC_5-66_n41-n66</w:t>
            </w:r>
          </w:p>
        </w:tc>
        <w:tc>
          <w:tcPr>
            <w:tcW w:w="1417" w:type="dxa"/>
            <w:tcBorders>
              <w:top w:val="single" w:sz="4" w:space="0" w:color="auto"/>
              <w:left w:val="single" w:sz="4" w:space="0" w:color="auto"/>
              <w:bottom w:val="single" w:sz="4" w:space="0" w:color="auto"/>
              <w:right w:val="single" w:sz="4" w:space="0" w:color="auto"/>
            </w:tcBorders>
            <w:vAlign w:val="center"/>
          </w:tcPr>
          <w:p w14:paraId="727DBBA5" w14:textId="77777777" w:rsidR="006B7EA5" w:rsidRPr="00DC7310" w:rsidRDefault="006B7EA5" w:rsidP="006B7EA5">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C949A75" w14:textId="77777777" w:rsidR="006B7EA5" w:rsidRPr="00DC7310" w:rsidRDefault="006B7EA5" w:rsidP="006B7EA5">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F65B89" w14:textId="77777777" w:rsidR="006B7EA5" w:rsidRPr="00DC7310" w:rsidRDefault="006B7EA5" w:rsidP="006B7EA5">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4522793A" w14:textId="77777777" w:rsidR="006B7EA5" w:rsidRPr="00DC7310" w:rsidRDefault="006B7EA5" w:rsidP="006B7EA5">
            <w:pPr>
              <w:pStyle w:val="TAC"/>
              <w:rPr>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6B7EA5" w:rsidRPr="00DC7310" w14:paraId="288E3C5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507B4C9" w14:textId="77777777" w:rsidR="006B7EA5" w:rsidRPr="00DC7310" w:rsidRDefault="006B7EA5" w:rsidP="006B7EA5">
            <w:pPr>
              <w:pStyle w:val="TAC"/>
            </w:pPr>
            <w:r w:rsidRPr="00C06CB4">
              <w:t>DC_5-66_n41-n77</w:t>
            </w:r>
          </w:p>
        </w:tc>
        <w:tc>
          <w:tcPr>
            <w:tcW w:w="1417" w:type="dxa"/>
            <w:tcBorders>
              <w:top w:val="single" w:sz="4" w:space="0" w:color="auto"/>
              <w:left w:val="single" w:sz="4" w:space="0" w:color="auto"/>
              <w:bottom w:val="single" w:sz="4" w:space="0" w:color="auto"/>
              <w:right w:val="single" w:sz="4" w:space="0" w:color="auto"/>
            </w:tcBorders>
            <w:vAlign w:val="center"/>
          </w:tcPr>
          <w:p w14:paraId="33AF55F7" w14:textId="77777777" w:rsidR="006B7EA5" w:rsidRPr="00DC7310" w:rsidRDefault="006B7EA5" w:rsidP="006B7EA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881C17D" w14:textId="77777777" w:rsidR="006B7EA5" w:rsidRPr="00DC7310" w:rsidRDefault="006B7EA5" w:rsidP="006B7EA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4E8D3AB" w14:textId="77777777" w:rsidR="006B7EA5" w:rsidRPr="00DC7310" w:rsidRDefault="006B7EA5" w:rsidP="006B7EA5">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0D193F" w14:textId="77777777" w:rsidR="006B7EA5" w:rsidRPr="00DC7310" w:rsidRDefault="006B7EA5" w:rsidP="006B7EA5">
            <w:pPr>
              <w:pStyle w:val="TAC"/>
              <w:rPr>
                <w:lang w:eastAsia="zh-CN"/>
              </w:rPr>
            </w:pPr>
            <w:r>
              <w:rPr>
                <w:rFonts w:hint="eastAsia"/>
                <w:lang w:eastAsia="zh-CN"/>
              </w:rPr>
              <w:t>0</w:t>
            </w:r>
            <w:r>
              <w:rPr>
                <w:lang w:eastAsia="zh-CN"/>
              </w:rPr>
              <w:t>.8</w:t>
            </w:r>
          </w:p>
        </w:tc>
      </w:tr>
      <w:tr w:rsidR="006B7EA5" w:rsidRPr="00DC7310" w14:paraId="47C37EC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3AE7149" w14:textId="77777777" w:rsidR="006B7EA5" w:rsidRPr="00DC7310" w:rsidRDefault="006B7EA5" w:rsidP="006B7EA5">
            <w:pPr>
              <w:pStyle w:val="TAC"/>
            </w:pPr>
            <w:r w:rsidRPr="00C06CB4">
              <w:t>DC_5-66_n41-n78</w:t>
            </w:r>
          </w:p>
        </w:tc>
        <w:tc>
          <w:tcPr>
            <w:tcW w:w="1417" w:type="dxa"/>
            <w:tcBorders>
              <w:top w:val="single" w:sz="4" w:space="0" w:color="auto"/>
              <w:left w:val="single" w:sz="4" w:space="0" w:color="auto"/>
              <w:bottom w:val="single" w:sz="4" w:space="0" w:color="auto"/>
              <w:right w:val="single" w:sz="4" w:space="0" w:color="auto"/>
            </w:tcBorders>
            <w:vAlign w:val="center"/>
          </w:tcPr>
          <w:p w14:paraId="063CE287" w14:textId="77777777" w:rsidR="006B7EA5" w:rsidRPr="00DC7310" w:rsidRDefault="006B7EA5" w:rsidP="006B7EA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68CB02D2" w14:textId="77777777" w:rsidR="006B7EA5" w:rsidRPr="00DC7310" w:rsidRDefault="006B7EA5" w:rsidP="006B7EA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F3831D1" w14:textId="77777777" w:rsidR="006B7EA5" w:rsidRPr="00DC7310" w:rsidRDefault="006B7EA5" w:rsidP="006B7EA5">
            <w:pPr>
              <w:pStyle w:val="TAC"/>
              <w:rPr>
                <w:lang w:eastAsia="zh-CN"/>
              </w:rPr>
            </w:pPr>
            <w:r>
              <w:t>0.8</w:t>
            </w:r>
            <w:r w:rsidRPr="00E7314A">
              <w:rPr>
                <w:vertAlign w:val="superscript"/>
              </w:rPr>
              <w:t>1</w:t>
            </w:r>
            <w:r>
              <w:t xml:space="preserve"> / 1.3</w:t>
            </w:r>
            <w:r w:rsidRPr="00E7314A">
              <w:rPr>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9DBFE9C" w14:textId="77777777" w:rsidR="006B7EA5" w:rsidRPr="00DC7310" w:rsidRDefault="006B7EA5" w:rsidP="006B7EA5">
            <w:pPr>
              <w:pStyle w:val="TAC"/>
              <w:rPr>
                <w:lang w:eastAsia="zh-CN"/>
              </w:rPr>
            </w:pPr>
            <w:r>
              <w:rPr>
                <w:rFonts w:hint="eastAsia"/>
                <w:lang w:eastAsia="zh-CN"/>
              </w:rPr>
              <w:t>0</w:t>
            </w:r>
            <w:r>
              <w:rPr>
                <w:lang w:eastAsia="zh-CN"/>
              </w:rPr>
              <w:t>.8</w:t>
            </w:r>
          </w:p>
        </w:tc>
      </w:tr>
      <w:tr w:rsidR="006B7EA5" w:rsidRPr="00DC7310" w14:paraId="1F86C17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E3D63D" w14:textId="77777777" w:rsidR="006B7EA5" w:rsidRPr="00DC7310" w:rsidRDefault="006B7EA5" w:rsidP="006B7EA5">
            <w:pPr>
              <w:pStyle w:val="TAC"/>
              <w:keepNext w:val="0"/>
              <w:keepLines w:val="0"/>
            </w:pPr>
            <w:r w:rsidRPr="00DC7310">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9EA73F" w14:textId="77777777" w:rsidR="006B7EA5" w:rsidRPr="00DC7310" w:rsidRDefault="006B7EA5" w:rsidP="006B7EA5">
            <w:pPr>
              <w:pStyle w:val="TAC"/>
              <w:keepNext w:val="0"/>
              <w:keepLines w:val="0"/>
              <w:rPr>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82E17F"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19529" w14:textId="77777777" w:rsidR="006B7EA5" w:rsidRPr="00DC7310" w:rsidRDefault="006B7EA5" w:rsidP="006B7EA5">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41F6E"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7C6F9DF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0FB99C13" w14:textId="77777777" w:rsidR="006B7EA5" w:rsidRPr="00DC7310" w:rsidRDefault="006B7EA5" w:rsidP="006B7EA5">
            <w:pPr>
              <w:pStyle w:val="TAC"/>
              <w:keepNext w:val="0"/>
              <w:keepLines w:val="0"/>
            </w:pPr>
            <w:r w:rsidRPr="00DC7310">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EA53933" w14:textId="77777777" w:rsidR="006B7EA5" w:rsidRPr="00DC7310" w:rsidRDefault="006B7EA5" w:rsidP="006B7EA5">
            <w:pPr>
              <w:pStyle w:val="TAC"/>
              <w:keepNext w:val="0"/>
              <w:keepLines w:val="0"/>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90517E" w14:textId="77777777" w:rsidR="006B7EA5" w:rsidRPr="00DC7310" w:rsidRDefault="006B7EA5" w:rsidP="006B7EA5">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5292FAD5" w14:textId="77777777" w:rsidR="006B7EA5" w:rsidRPr="00DC7310" w:rsidRDefault="006B7EA5" w:rsidP="006B7EA5">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BAD8FB9" w14:textId="77777777" w:rsidR="006B7EA5" w:rsidRPr="00DC7310" w:rsidRDefault="006B7EA5" w:rsidP="006B7EA5">
            <w:pPr>
              <w:pStyle w:val="TAC"/>
              <w:keepNext w:val="0"/>
              <w:keepLines w:val="0"/>
              <w:rPr>
                <w:lang w:eastAsia="zh-CN"/>
              </w:rPr>
            </w:pPr>
            <w:r w:rsidRPr="00DC7310">
              <w:rPr>
                <w:rFonts w:cs="Arial"/>
                <w:lang w:eastAsia="zh-CN"/>
              </w:rPr>
              <w:t>0.5</w:t>
            </w:r>
          </w:p>
        </w:tc>
      </w:tr>
      <w:tr w:rsidR="006B7EA5" w:rsidRPr="00DC7310" w14:paraId="1A25ADE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10B42ED" w14:textId="77777777" w:rsidR="006B7EA5" w:rsidRPr="00DC7310" w:rsidRDefault="006B7EA5" w:rsidP="006B7EA5">
            <w:pPr>
              <w:pStyle w:val="TAC"/>
              <w:keepNext w:val="0"/>
              <w:keepLines w:val="0"/>
            </w:pPr>
            <w:r w:rsidRPr="00DC7310">
              <w:rPr>
                <w:lang w:eastAsia="en-GB"/>
              </w:rPr>
              <w:lastRenderedPageBreak/>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08135B3D" w14:textId="77777777" w:rsidR="006B7EA5" w:rsidRPr="00DC7310" w:rsidRDefault="006B7EA5" w:rsidP="006B7EA5">
            <w:pPr>
              <w:pStyle w:val="TAC"/>
              <w:keepNext w:val="0"/>
              <w:keepLines w:val="0"/>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699FDE2B"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51AFB80" w14:textId="77777777" w:rsidR="006B7EA5" w:rsidRPr="00DC7310" w:rsidRDefault="006B7EA5" w:rsidP="006B7EA5">
            <w:pPr>
              <w:pStyle w:val="TAC"/>
              <w:keepNext w:val="0"/>
              <w:keepLines w:val="0"/>
              <w:rPr>
                <w:lang w:eastAsia="zh-CN"/>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672F3C35"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0C5E788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328C1E14" w14:textId="77777777" w:rsidR="006B7EA5" w:rsidRPr="00DC7310" w:rsidRDefault="006B7EA5" w:rsidP="006B7EA5">
            <w:pPr>
              <w:pStyle w:val="TAC"/>
              <w:keepNext w:val="0"/>
              <w:keepLines w:val="0"/>
            </w:pPr>
            <w:r w:rsidRPr="00DC7310">
              <w:rPr>
                <w:rFonts w:hint="eastAsia"/>
                <w:lang w:eastAsia="zh-CN"/>
              </w:rPr>
              <w:t>D</w:t>
            </w:r>
            <w:r w:rsidRPr="00DC7310">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446AA57B" w14:textId="77777777" w:rsidR="006B7EA5" w:rsidRPr="00DC7310" w:rsidRDefault="006B7EA5" w:rsidP="006B7EA5">
            <w:pPr>
              <w:pStyle w:val="TAC"/>
              <w:keepNext w:val="0"/>
              <w:keepLines w:val="0"/>
            </w:pPr>
            <w:r w:rsidRPr="00DC7310">
              <w:rPr>
                <w:rFonts w:hint="eastAsia"/>
                <w:lang w:eastAsia="zh-CN"/>
              </w:rPr>
              <w:t>0</w:t>
            </w:r>
            <w:r w:rsidRPr="00DC7310">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A5B2CB6" w14:textId="77777777" w:rsidR="006B7EA5" w:rsidRPr="00DC7310" w:rsidRDefault="006B7EA5" w:rsidP="006B7EA5">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6CF1178" w14:textId="77777777" w:rsidR="006B7EA5" w:rsidRPr="00DC7310" w:rsidRDefault="006B7EA5" w:rsidP="006B7EA5">
            <w:pPr>
              <w:pStyle w:val="TAC"/>
              <w:keepNext w:val="0"/>
              <w:keepLines w:val="0"/>
              <w:rPr>
                <w:lang w:eastAsia="zh-CN"/>
              </w:rPr>
            </w:pPr>
            <w:r w:rsidRPr="00DC7310">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70DDE9C7" w14:textId="77777777" w:rsidR="006B7EA5" w:rsidRPr="00DC7310" w:rsidRDefault="006B7EA5" w:rsidP="006B7EA5">
            <w:pPr>
              <w:pStyle w:val="TAC"/>
              <w:keepNext w:val="0"/>
              <w:keepLines w:val="0"/>
              <w:rPr>
                <w:lang w:eastAsia="zh-CN"/>
              </w:rPr>
            </w:pPr>
            <w:r w:rsidRPr="00DC7310">
              <w:rPr>
                <w:rFonts w:cs="Arial"/>
                <w:lang w:eastAsia="zh-CN"/>
              </w:rPr>
              <w:t>0.8</w:t>
            </w:r>
          </w:p>
        </w:tc>
      </w:tr>
      <w:tr w:rsidR="006B7EA5" w:rsidRPr="00DC7310" w14:paraId="5CF0F27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435313" w14:textId="77777777" w:rsidR="006B7EA5" w:rsidRPr="00DC7310" w:rsidRDefault="006B7EA5" w:rsidP="006B7EA5">
            <w:pPr>
              <w:pStyle w:val="TAC"/>
              <w:keepNext w:val="0"/>
              <w:keepLines w:val="0"/>
            </w:pPr>
            <w:r w:rsidRPr="00DC7310">
              <w:rPr>
                <w:rFonts w:cs="Arial"/>
                <w:lang w:eastAsia="zh-TW"/>
              </w:rPr>
              <w:t>DC_7-8_n1-n40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D6CCED" w14:textId="77777777" w:rsidR="006B7EA5" w:rsidRPr="00DC7310" w:rsidRDefault="006B7EA5" w:rsidP="006B7EA5">
            <w:pPr>
              <w:pStyle w:val="TAC"/>
              <w:keepNext w:val="0"/>
              <w:keepLines w:val="0"/>
              <w:rPr>
                <w:lang w:eastAsia="zh-CN"/>
              </w:rPr>
            </w:pPr>
            <w:r w:rsidRPr="00DC7310">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095CF"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000DD3" w14:textId="77777777" w:rsidR="006B7EA5" w:rsidRPr="00DC7310" w:rsidRDefault="006B7EA5" w:rsidP="006B7EA5">
            <w:pPr>
              <w:pStyle w:val="TAC"/>
              <w:keepNext w:val="0"/>
              <w:keepLines w:val="0"/>
              <w:rPr>
                <w:lang w:eastAsia="zh-CN"/>
              </w:rPr>
            </w:pPr>
            <w:r w:rsidRPr="00DC7310">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1F3996" w14:textId="77777777" w:rsidR="006B7EA5" w:rsidRPr="00DC7310" w:rsidRDefault="006B7EA5" w:rsidP="006B7EA5">
            <w:pPr>
              <w:pStyle w:val="TAC"/>
              <w:keepNext w:val="0"/>
              <w:keepLines w:val="0"/>
              <w:rPr>
                <w:lang w:eastAsia="zh-CN"/>
              </w:rPr>
            </w:pPr>
            <w:r w:rsidRPr="00DC7310">
              <w:rPr>
                <w:lang w:eastAsia="zh-CN"/>
              </w:rPr>
              <w:t>0.9</w:t>
            </w:r>
          </w:p>
        </w:tc>
      </w:tr>
      <w:tr w:rsidR="006B7EA5" w:rsidRPr="00DC7310" w14:paraId="54A414F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2931AFF" w14:textId="77777777" w:rsidR="006B7EA5" w:rsidRPr="00DC7310" w:rsidRDefault="006B7EA5" w:rsidP="006B7EA5">
            <w:pPr>
              <w:pStyle w:val="TAC"/>
              <w:keepNext w:val="0"/>
              <w:keepLines w:val="0"/>
              <w:rPr>
                <w:rFonts w:eastAsia="MS Mincho"/>
              </w:rPr>
            </w:pPr>
            <w:r w:rsidRPr="00DC7310">
              <w:rPr>
                <w:rFonts w:eastAsia="MS Mincho"/>
              </w:rPr>
              <w:t>DC_</w:t>
            </w:r>
            <w:r w:rsidRPr="00DC7310">
              <w:rPr>
                <w:lang w:eastAsia="zh-TW"/>
              </w:rPr>
              <w:t>7</w:t>
            </w:r>
            <w:r w:rsidRPr="00DC7310">
              <w:rPr>
                <w:rFonts w:eastAsia="MS Mincho"/>
              </w:rPr>
              <w:t>-</w:t>
            </w:r>
            <w:r w:rsidRPr="00DC7310">
              <w:rPr>
                <w:lang w:eastAsia="zh-TW"/>
              </w:rPr>
              <w:t>8</w:t>
            </w:r>
            <w:r w:rsidRPr="00DC7310">
              <w:rPr>
                <w:rFonts w:eastAsia="MS Mincho"/>
              </w:rPr>
              <w:t>_n1-n78</w:t>
            </w:r>
          </w:p>
          <w:p w14:paraId="007F78F7" w14:textId="77777777" w:rsidR="006B7EA5" w:rsidRPr="00DC7310" w:rsidRDefault="006B7EA5" w:rsidP="006B7EA5">
            <w:pPr>
              <w:pStyle w:val="TAC"/>
              <w:keepNext w:val="0"/>
              <w:keepLines w:val="0"/>
            </w:pPr>
            <w:r w:rsidRPr="00DC7310">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50446B" w14:textId="77777777" w:rsidR="006B7EA5" w:rsidRPr="00DC7310" w:rsidRDefault="006B7EA5" w:rsidP="006B7EA5">
            <w:pPr>
              <w:pStyle w:val="TAC"/>
              <w:keepNext w:val="0"/>
              <w:keepLines w:val="0"/>
              <w:rPr>
                <w:lang w:eastAsia="ko-KR"/>
              </w:rPr>
            </w:pPr>
            <w:r w:rsidRPr="00DC7310">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5D888C"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4C59BC" w14:textId="77777777" w:rsidR="006B7EA5" w:rsidRPr="00DC7310" w:rsidRDefault="006B7EA5" w:rsidP="006B7EA5">
            <w:pPr>
              <w:pStyle w:val="TAC"/>
              <w:keepNext w:val="0"/>
              <w:keepLines w:val="0"/>
              <w:rPr>
                <w:lang w:eastAsia="ko-KR"/>
              </w:rPr>
            </w:pPr>
            <w:r w:rsidRPr="00DC7310">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1B4EA0"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8071E6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5C5DE9D" w14:textId="77777777" w:rsidR="006B7EA5" w:rsidRPr="00DC7310" w:rsidRDefault="006B7EA5" w:rsidP="006B7EA5">
            <w:pPr>
              <w:pStyle w:val="TAC"/>
              <w:keepNext w:val="0"/>
              <w:keepLines w:val="0"/>
              <w:rPr>
                <w:rFonts w:eastAsia="MS Mincho"/>
              </w:rPr>
            </w:pPr>
            <w:r w:rsidRPr="00DC7310">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02FA096D" w14:textId="77777777" w:rsidR="006B7EA5" w:rsidRPr="00DC7310" w:rsidRDefault="006B7EA5" w:rsidP="006B7EA5">
            <w:pPr>
              <w:pStyle w:val="TAC"/>
              <w:keepNext w:val="0"/>
              <w:keepLines w:val="0"/>
              <w:rPr>
                <w:rFonts w:eastAsia="MS Mincho"/>
              </w:rPr>
            </w:pPr>
            <w:r w:rsidRPr="00DC7310">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D484CA6" w14:textId="77777777" w:rsidR="006B7EA5" w:rsidRPr="00DC7310" w:rsidRDefault="006B7EA5" w:rsidP="006B7EA5">
            <w:pPr>
              <w:pStyle w:val="TAC"/>
              <w:keepNext w:val="0"/>
              <w:keepLines w:val="0"/>
              <w:rPr>
                <w:rFonts w:eastAsia="MS Mincho"/>
              </w:rPr>
            </w:pPr>
            <w:r w:rsidRPr="00DC7310">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B16308" w14:textId="77777777" w:rsidR="006B7EA5" w:rsidRPr="00DC7310" w:rsidRDefault="006B7EA5" w:rsidP="006B7EA5">
            <w:pPr>
              <w:pStyle w:val="TAC"/>
              <w:keepNext w:val="0"/>
              <w:keepLines w:val="0"/>
              <w:rPr>
                <w:rFonts w:eastAsia="MS Mincho"/>
              </w:rPr>
            </w:pPr>
            <w:r w:rsidRPr="00DC7310">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311BDF" w14:textId="77777777" w:rsidR="006B7EA5" w:rsidRPr="00DC7310" w:rsidRDefault="006B7EA5" w:rsidP="006B7EA5">
            <w:pPr>
              <w:pStyle w:val="TAC"/>
              <w:keepNext w:val="0"/>
              <w:keepLines w:val="0"/>
              <w:rPr>
                <w:rFonts w:eastAsia="MS Mincho"/>
              </w:rPr>
            </w:pPr>
            <w:r w:rsidRPr="00DC7310">
              <w:rPr>
                <w:rFonts w:eastAsia="MS Mincho"/>
              </w:rPr>
              <w:t>0.8</w:t>
            </w:r>
          </w:p>
        </w:tc>
      </w:tr>
      <w:tr w:rsidR="006B7EA5" w:rsidRPr="00DC7310" w14:paraId="459E381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426B1A2" w14:textId="77777777" w:rsidR="006B7EA5" w:rsidRPr="00DC7310" w:rsidRDefault="006B7EA5" w:rsidP="006B7EA5">
            <w:pPr>
              <w:pStyle w:val="TAC"/>
              <w:keepNext w:val="0"/>
              <w:keepLines w:val="0"/>
              <w:rPr>
                <w:lang w:eastAsia="zh-TW"/>
              </w:rPr>
            </w:pPr>
            <w:r w:rsidRPr="00DC7310">
              <w:t>DC_7-8-20_n1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79679E" w14:textId="77777777" w:rsidR="006B7EA5" w:rsidRPr="00DC7310" w:rsidRDefault="006B7EA5" w:rsidP="006B7EA5">
            <w:pPr>
              <w:pStyle w:val="TAC"/>
              <w:keepNext w:val="0"/>
              <w:keepLines w:val="0"/>
              <w:rPr>
                <w:lang w:eastAsia="zh-TW"/>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91B72"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EED8C7" w14:textId="77777777" w:rsidR="006B7EA5" w:rsidRPr="00DC7310" w:rsidRDefault="006B7EA5" w:rsidP="006B7EA5">
            <w:pPr>
              <w:pStyle w:val="TAC"/>
              <w:keepNext w:val="0"/>
              <w:keepLines w:val="0"/>
              <w:rPr>
                <w:rFonts w:eastAsia="Malgun Gothic"/>
                <w:szCs w:val="18"/>
                <w:lang w:eastAsia="ko-KR"/>
              </w:rPr>
            </w:pPr>
            <w:r w:rsidRPr="00DC7310">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FF2794" w14:textId="77777777" w:rsidR="006B7EA5" w:rsidRPr="00DC7310" w:rsidRDefault="006B7EA5" w:rsidP="006B7EA5">
            <w:pPr>
              <w:pStyle w:val="TAC"/>
              <w:keepNext w:val="0"/>
              <w:keepLines w:val="0"/>
              <w:rPr>
                <w:szCs w:val="18"/>
                <w:lang w:eastAsia="zh-CN"/>
              </w:rPr>
            </w:pPr>
            <w:r w:rsidRPr="00DC7310">
              <w:rPr>
                <w:szCs w:val="18"/>
                <w:lang w:eastAsia="zh-CN"/>
              </w:rPr>
              <w:t>0.5</w:t>
            </w:r>
          </w:p>
        </w:tc>
      </w:tr>
      <w:tr w:rsidR="006B7EA5" w:rsidRPr="00DC7310" w14:paraId="68D5B4A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1DA0C8A" w14:textId="77777777" w:rsidR="006B7EA5" w:rsidRPr="00DC7310" w:rsidRDefault="006B7EA5" w:rsidP="006B7EA5">
            <w:pPr>
              <w:pStyle w:val="TAC"/>
              <w:keepNext w:val="0"/>
              <w:keepLines w:val="0"/>
              <w:rPr>
                <w:lang w:eastAsia="zh-TW"/>
              </w:rPr>
            </w:pPr>
            <w:r w:rsidRPr="00DC7310">
              <w:t>DC_7-8-20_n3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1FE998" w14:textId="77777777" w:rsidR="006B7EA5" w:rsidRPr="00DC7310" w:rsidRDefault="006B7EA5" w:rsidP="006B7EA5">
            <w:pPr>
              <w:pStyle w:val="TAC"/>
              <w:keepNext w:val="0"/>
              <w:keepLines w:val="0"/>
              <w:rPr>
                <w:lang w:eastAsia="zh-TW"/>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12F6E"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5662E" w14:textId="77777777" w:rsidR="006B7EA5" w:rsidRPr="00DC7310" w:rsidRDefault="006B7EA5" w:rsidP="006B7EA5">
            <w:pPr>
              <w:pStyle w:val="TAC"/>
              <w:keepNext w:val="0"/>
              <w:keepLines w:val="0"/>
              <w:rPr>
                <w:rFonts w:eastAsia="Malgun Gothic"/>
                <w:szCs w:val="18"/>
                <w:lang w:eastAsia="ko-KR"/>
              </w:rPr>
            </w:pPr>
            <w:r w:rsidRPr="00DC7310">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7DB6AB" w14:textId="77777777" w:rsidR="006B7EA5" w:rsidRPr="00DC7310" w:rsidRDefault="006B7EA5" w:rsidP="006B7EA5">
            <w:pPr>
              <w:pStyle w:val="TAC"/>
              <w:keepNext w:val="0"/>
              <w:keepLines w:val="0"/>
              <w:rPr>
                <w:szCs w:val="18"/>
                <w:lang w:eastAsia="zh-CN"/>
              </w:rPr>
            </w:pPr>
            <w:r w:rsidRPr="00DC7310">
              <w:rPr>
                <w:szCs w:val="18"/>
                <w:lang w:eastAsia="zh-CN"/>
              </w:rPr>
              <w:t>0.5</w:t>
            </w:r>
          </w:p>
        </w:tc>
      </w:tr>
      <w:tr w:rsidR="006B7EA5" w:rsidRPr="00DC7310" w14:paraId="14BAE68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9807881" w14:textId="77777777" w:rsidR="006B7EA5" w:rsidRPr="00DC7310" w:rsidRDefault="006B7EA5" w:rsidP="006B7EA5">
            <w:pPr>
              <w:pStyle w:val="TAC"/>
              <w:keepNext w:val="0"/>
              <w:keepLines w:val="0"/>
            </w:pPr>
            <w:r w:rsidRPr="00DC7310">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BE727"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FF6110" w14:textId="77777777" w:rsidR="006B7EA5" w:rsidRPr="00DC7310" w:rsidRDefault="006B7EA5" w:rsidP="006B7EA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3B8EDD" w14:textId="77777777" w:rsidR="006B7EA5" w:rsidRPr="00DC7310" w:rsidRDefault="006B7EA5" w:rsidP="006B7EA5">
            <w:pPr>
              <w:pStyle w:val="TAC"/>
              <w:keepNext w:val="0"/>
              <w:keepLines w:val="0"/>
              <w:tabs>
                <w:tab w:val="left" w:pos="1110"/>
                <w:tab w:val="center" w:pos="1368"/>
              </w:tabs>
              <w:rPr>
                <w:rFonts w:cs="Arial"/>
                <w:lang w:eastAsia="zh-CN"/>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47074" w14:textId="77777777" w:rsidR="006B7EA5" w:rsidRPr="00DC7310" w:rsidRDefault="006B7EA5" w:rsidP="006B7EA5">
            <w:pPr>
              <w:pStyle w:val="TAC"/>
              <w:keepNext w:val="0"/>
              <w:keepLines w:val="0"/>
              <w:tabs>
                <w:tab w:val="left" w:pos="1110"/>
                <w:tab w:val="center" w:pos="1368"/>
              </w:tabs>
              <w:rPr>
                <w:rFonts w:cs="Arial"/>
                <w:lang w:eastAsia="zh-CN"/>
              </w:rPr>
            </w:pPr>
            <w:r w:rsidRPr="00DC7310">
              <w:rPr>
                <w:rFonts w:cs="Arial"/>
                <w:lang w:eastAsia="zh-CN"/>
              </w:rPr>
              <w:t>0.8</w:t>
            </w:r>
          </w:p>
        </w:tc>
      </w:tr>
      <w:tr w:rsidR="006B7EA5" w:rsidRPr="00DC7310" w14:paraId="164C387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129F74B" w14:textId="77777777" w:rsidR="006B7EA5" w:rsidRPr="00DC7310" w:rsidRDefault="006B7EA5" w:rsidP="006B7EA5">
            <w:pPr>
              <w:pStyle w:val="TAC"/>
              <w:keepNext w:val="0"/>
              <w:keepLines w:val="0"/>
              <w:rPr>
                <w:lang w:eastAsia="zh-TW"/>
              </w:rPr>
            </w:pPr>
            <w:r w:rsidRPr="00DC7310">
              <w:t>DC_7-8-32_n1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00F1EF" w14:textId="77777777" w:rsidR="006B7EA5" w:rsidRPr="00DC7310" w:rsidRDefault="006B7EA5" w:rsidP="006B7EA5">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4E10B4"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2E389AD" w14:textId="77777777" w:rsidR="006B7EA5" w:rsidRPr="00DC7310" w:rsidRDefault="006B7EA5" w:rsidP="006B7EA5">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5AC34" w14:textId="77777777" w:rsidR="006B7EA5" w:rsidRPr="00DC7310" w:rsidRDefault="006B7EA5" w:rsidP="006B7EA5">
            <w:pPr>
              <w:pStyle w:val="TAC"/>
              <w:keepNext w:val="0"/>
              <w:keepLines w:val="0"/>
              <w:rPr>
                <w:szCs w:val="18"/>
                <w:lang w:eastAsia="zh-CN"/>
              </w:rPr>
            </w:pPr>
            <w:r w:rsidRPr="00DC7310">
              <w:rPr>
                <w:szCs w:val="18"/>
                <w:lang w:eastAsia="zh-CN"/>
              </w:rPr>
              <w:t>0.7</w:t>
            </w:r>
          </w:p>
        </w:tc>
      </w:tr>
      <w:tr w:rsidR="006B7EA5" w:rsidRPr="00DC7310" w14:paraId="21B31B7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1FAE9D" w14:textId="77777777" w:rsidR="006B7EA5" w:rsidRPr="00DC7310" w:rsidRDefault="006B7EA5" w:rsidP="006B7EA5">
            <w:pPr>
              <w:pStyle w:val="TAC"/>
              <w:keepNext w:val="0"/>
              <w:keepLines w:val="0"/>
              <w:rPr>
                <w:lang w:eastAsia="zh-TW"/>
              </w:rPr>
            </w:pPr>
            <w:r w:rsidRPr="00DC7310">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7A6E0A" w14:textId="77777777" w:rsidR="006B7EA5" w:rsidRPr="00DC7310" w:rsidRDefault="006B7EA5" w:rsidP="006B7EA5">
            <w:pPr>
              <w:pStyle w:val="TAC"/>
              <w:keepNext w:val="0"/>
              <w:keepLines w:val="0"/>
              <w:rPr>
                <w:lang w:eastAsia="zh-TW"/>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DC4788"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B0F457" w14:textId="77777777" w:rsidR="006B7EA5" w:rsidRPr="00DC7310" w:rsidRDefault="006B7EA5" w:rsidP="006B7EA5">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9A6F78" w14:textId="77777777" w:rsidR="006B7EA5" w:rsidRPr="00DC7310" w:rsidRDefault="006B7EA5" w:rsidP="006B7EA5">
            <w:pPr>
              <w:pStyle w:val="TAC"/>
              <w:keepNext w:val="0"/>
              <w:keepLines w:val="0"/>
              <w:rPr>
                <w:szCs w:val="18"/>
                <w:lang w:eastAsia="zh-CN"/>
              </w:rPr>
            </w:pPr>
            <w:r w:rsidRPr="00DC7310">
              <w:rPr>
                <w:szCs w:val="18"/>
                <w:lang w:eastAsia="zh-CN"/>
              </w:rPr>
              <w:t>0.8</w:t>
            </w:r>
          </w:p>
        </w:tc>
      </w:tr>
      <w:tr w:rsidR="006B7EA5" w:rsidRPr="00DC7310" w14:paraId="4FD1507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F31B25E" w14:textId="77777777" w:rsidR="006B7EA5" w:rsidRPr="00DC7310" w:rsidRDefault="006B7EA5" w:rsidP="006B7EA5">
            <w:pPr>
              <w:pStyle w:val="TAC"/>
              <w:keepNext w:val="0"/>
              <w:keepLines w:val="0"/>
              <w:rPr>
                <w:lang w:eastAsia="zh-TW"/>
              </w:rPr>
            </w:pPr>
            <w:r w:rsidRPr="00DC7310">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4AFF1" w14:textId="77777777" w:rsidR="006B7EA5" w:rsidRPr="00DC7310" w:rsidRDefault="006B7EA5" w:rsidP="006B7EA5">
            <w:pPr>
              <w:pStyle w:val="TAC"/>
              <w:keepNext w:val="0"/>
              <w:keepLines w:val="0"/>
              <w:rPr>
                <w:lang w:eastAsia="zh-TW"/>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2E8AB1"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B8B6F7B" w14:textId="77777777" w:rsidR="006B7EA5" w:rsidRPr="00DC7310" w:rsidRDefault="006B7EA5" w:rsidP="006B7EA5">
            <w:pPr>
              <w:pStyle w:val="TAC"/>
              <w:keepNext w:val="0"/>
              <w:keepLines w:val="0"/>
              <w:rPr>
                <w:rFonts w:eastAsia="Malgun Gothic"/>
                <w:szCs w:val="18"/>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0B0F3" w14:textId="77777777" w:rsidR="006B7EA5" w:rsidRPr="00DC7310" w:rsidRDefault="006B7EA5" w:rsidP="006B7EA5">
            <w:pPr>
              <w:pStyle w:val="TAC"/>
              <w:keepNext w:val="0"/>
              <w:keepLines w:val="0"/>
              <w:rPr>
                <w:szCs w:val="18"/>
                <w:lang w:eastAsia="zh-CN"/>
              </w:rPr>
            </w:pPr>
            <w:r w:rsidRPr="00DC7310">
              <w:rPr>
                <w:szCs w:val="18"/>
                <w:lang w:eastAsia="zh-CN"/>
              </w:rPr>
              <w:t>0.5</w:t>
            </w:r>
          </w:p>
        </w:tc>
      </w:tr>
      <w:tr w:rsidR="006B7EA5" w:rsidRPr="00DC7310" w14:paraId="29D3399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C07C3B0" w14:textId="77777777" w:rsidR="006B7EA5" w:rsidRPr="00DC7310" w:rsidRDefault="006B7EA5" w:rsidP="006B7EA5">
            <w:pPr>
              <w:pStyle w:val="TAC"/>
              <w:keepNext w:val="0"/>
              <w:keepLines w:val="0"/>
              <w:rPr>
                <w:lang w:eastAsia="zh-TW"/>
              </w:rPr>
            </w:pPr>
            <w:r w:rsidRPr="00DC7310">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EAF919" w14:textId="77777777" w:rsidR="006B7EA5" w:rsidRPr="00DC7310" w:rsidRDefault="006B7EA5" w:rsidP="006B7EA5">
            <w:pPr>
              <w:pStyle w:val="TAC"/>
              <w:keepNext w:val="0"/>
              <w:keepLines w:val="0"/>
              <w:rPr>
                <w:lang w:eastAsia="zh-TW"/>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31CD6"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55EEAC" w14:textId="77777777" w:rsidR="006B7EA5" w:rsidRPr="00DC7310" w:rsidRDefault="006B7EA5" w:rsidP="006B7EA5">
            <w:pPr>
              <w:pStyle w:val="TAC"/>
              <w:keepNext w:val="0"/>
              <w:keepLines w:val="0"/>
              <w:rPr>
                <w:rFonts w:eastAsia="Malgun Gothic"/>
                <w:szCs w:val="18"/>
                <w:lang w:eastAsia="ko-KR"/>
              </w:rPr>
            </w:pPr>
            <w:r w:rsidRPr="00DC7310">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B20769" w14:textId="77777777" w:rsidR="006B7EA5" w:rsidRPr="00DC7310" w:rsidRDefault="006B7EA5" w:rsidP="006B7EA5">
            <w:pPr>
              <w:pStyle w:val="TAC"/>
              <w:keepNext w:val="0"/>
              <w:keepLines w:val="0"/>
              <w:rPr>
                <w:szCs w:val="18"/>
                <w:lang w:eastAsia="zh-CN"/>
              </w:rPr>
            </w:pPr>
            <w:r w:rsidRPr="00DC7310">
              <w:rPr>
                <w:szCs w:val="18"/>
                <w:lang w:eastAsia="zh-CN"/>
              </w:rPr>
              <w:t>0.6</w:t>
            </w:r>
          </w:p>
        </w:tc>
      </w:tr>
      <w:tr w:rsidR="006B7EA5" w:rsidRPr="00DC7310" w14:paraId="71C033A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7540ACD" w14:textId="77777777" w:rsidR="006B7EA5" w:rsidRPr="00DC7310" w:rsidRDefault="006B7EA5" w:rsidP="006B7EA5">
            <w:pPr>
              <w:pStyle w:val="TAC"/>
              <w:keepNext w:val="0"/>
              <w:keepLines w:val="0"/>
              <w:rPr>
                <w:lang w:eastAsia="zh-TW"/>
              </w:rPr>
            </w:pPr>
            <w:r w:rsidRPr="00DC7310">
              <w:t>DC_7</w:t>
            </w:r>
            <w:r w:rsidRPr="00DC7310">
              <w:rPr>
                <w:lang w:eastAsia="ja-JP"/>
              </w:rPr>
              <w:t>-8</w:t>
            </w:r>
            <w:r w:rsidRPr="00DC7310">
              <w:t>-</w:t>
            </w:r>
            <w:r w:rsidRPr="00DC7310">
              <w:rPr>
                <w:lang w:eastAsia="ja-JP"/>
              </w:rPr>
              <w:t>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2F2ADF" w14:textId="77777777" w:rsidR="006B7EA5" w:rsidRPr="00DC7310" w:rsidRDefault="006B7EA5" w:rsidP="006B7EA5">
            <w:pPr>
              <w:pStyle w:val="TAC"/>
              <w:keepNext w:val="0"/>
              <w:keepLines w:val="0"/>
              <w:rPr>
                <w:lang w:eastAsia="zh-TW"/>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8C8307"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B9176" w14:textId="77777777" w:rsidR="006B7EA5" w:rsidRPr="00DC7310" w:rsidRDefault="006B7EA5" w:rsidP="006B7EA5">
            <w:pPr>
              <w:pStyle w:val="TAC"/>
              <w:keepNext w:val="0"/>
              <w:keepLines w:val="0"/>
              <w:rPr>
                <w:rFonts w:eastAsia="Malgun Gothic"/>
                <w:szCs w:val="18"/>
                <w:lang w:eastAsia="ko-KR"/>
              </w:rPr>
            </w:pPr>
            <w:r w:rsidRPr="00DC7310">
              <w:rPr>
                <w:lang w:eastAsia="zh-CN"/>
              </w:rPr>
              <w:t>0.3</w:t>
            </w:r>
            <w:r w:rsidRPr="00DC7310">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8479D" w14:textId="77777777" w:rsidR="006B7EA5" w:rsidRPr="00DC7310" w:rsidRDefault="006B7EA5" w:rsidP="006B7EA5">
            <w:pPr>
              <w:pStyle w:val="TAC"/>
              <w:keepNext w:val="0"/>
              <w:keepLines w:val="0"/>
              <w:rPr>
                <w:rFonts w:eastAsia="Malgun Gothic"/>
                <w:szCs w:val="18"/>
                <w:lang w:eastAsia="ko-KR"/>
              </w:rPr>
            </w:pPr>
            <w:r w:rsidRPr="00DC7310">
              <w:rPr>
                <w:lang w:eastAsia="zh-CN"/>
              </w:rPr>
              <w:t>0.8</w:t>
            </w:r>
            <w:r w:rsidRPr="00DC7310">
              <w:rPr>
                <w:vertAlign w:val="superscript"/>
                <w:lang w:eastAsia="zh-CN"/>
              </w:rPr>
              <w:t>9</w:t>
            </w:r>
          </w:p>
        </w:tc>
      </w:tr>
      <w:tr w:rsidR="006B7EA5" w:rsidRPr="00DC7310" w14:paraId="35DFCA0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58AF498" w14:textId="77777777" w:rsidR="006B7EA5" w:rsidRPr="00DC7310" w:rsidRDefault="006B7EA5" w:rsidP="006B7EA5">
            <w:pPr>
              <w:pStyle w:val="TAC"/>
              <w:keepNext w:val="0"/>
              <w:keepLines w:val="0"/>
            </w:pPr>
            <w:r w:rsidRPr="00DC7310">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D66486" w14:textId="77777777" w:rsidR="006B7EA5" w:rsidRPr="00DC7310" w:rsidRDefault="006B7EA5" w:rsidP="006B7EA5">
            <w:pPr>
              <w:pStyle w:val="TAC"/>
              <w:keepNext w:val="0"/>
              <w:keepLines w:val="0"/>
              <w:rPr>
                <w:rFonts w:eastAsia="MS Mincho"/>
              </w:rPr>
            </w:pPr>
            <w:r w:rsidRPr="00DC7310">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B6BE1"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C672AD" w14:textId="77777777" w:rsidR="006B7EA5" w:rsidRPr="00DC7310" w:rsidRDefault="006B7EA5" w:rsidP="006B7EA5">
            <w:pPr>
              <w:pStyle w:val="TAC"/>
              <w:keepNext w:val="0"/>
              <w:keepLines w:val="0"/>
              <w:rPr>
                <w:lang w:eastAsia="zh-TW"/>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A2BD1"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7C7193D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555D42B" w14:textId="77777777" w:rsidR="006B7EA5" w:rsidRPr="00DC7310" w:rsidRDefault="006B7EA5" w:rsidP="006B7EA5">
            <w:pPr>
              <w:pStyle w:val="TAC"/>
              <w:keepNext w:val="0"/>
              <w:keepLines w:val="0"/>
              <w:rPr>
                <w:lang w:eastAsia="zh-TW"/>
              </w:rPr>
            </w:pPr>
            <w:r w:rsidRPr="00DC7310">
              <w:rPr>
                <w:rFonts w:cs="Arial"/>
                <w:lang w:eastAsia="ja-JP"/>
              </w:rPr>
              <w:t>DC_7-12_n2-n66</w:t>
            </w:r>
          </w:p>
        </w:tc>
        <w:tc>
          <w:tcPr>
            <w:tcW w:w="1417" w:type="dxa"/>
            <w:tcBorders>
              <w:top w:val="single" w:sz="4" w:space="0" w:color="auto"/>
              <w:left w:val="single" w:sz="4" w:space="0" w:color="auto"/>
              <w:bottom w:val="single" w:sz="4" w:space="0" w:color="auto"/>
              <w:right w:val="single" w:sz="4" w:space="0" w:color="auto"/>
            </w:tcBorders>
            <w:vAlign w:val="center"/>
          </w:tcPr>
          <w:p w14:paraId="28B951DC" w14:textId="77777777" w:rsidR="006B7EA5" w:rsidRPr="00DC7310" w:rsidRDefault="006B7EA5" w:rsidP="006B7EA5">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8862F66"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ED54B05" w14:textId="77777777" w:rsidR="006B7EA5" w:rsidRPr="00DC7310" w:rsidRDefault="006B7EA5" w:rsidP="006B7EA5">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7ABFF64" w14:textId="77777777" w:rsidR="006B7EA5" w:rsidRPr="00DC7310" w:rsidRDefault="006B7EA5" w:rsidP="006B7EA5">
            <w:pPr>
              <w:pStyle w:val="TAC"/>
              <w:keepNext w:val="0"/>
              <w:keepLines w:val="0"/>
              <w:rPr>
                <w:lang w:eastAsia="zh-CN"/>
              </w:rPr>
            </w:pPr>
            <w:r w:rsidRPr="00DC7310">
              <w:rPr>
                <w:szCs w:val="18"/>
                <w:lang w:eastAsia="zh-CN"/>
              </w:rPr>
              <w:t>0.5</w:t>
            </w:r>
          </w:p>
        </w:tc>
      </w:tr>
      <w:tr w:rsidR="006B7EA5" w:rsidRPr="00DC7310" w14:paraId="72CEB3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C418A41" w14:textId="77777777" w:rsidR="006B7EA5" w:rsidRPr="00DC7310" w:rsidRDefault="006B7EA5" w:rsidP="006B7EA5">
            <w:pPr>
              <w:pStyle w:val="TAC"/>
              <w:keepNext w:val="0"/>
              <w:keepLines w:val="0"/>
              <w:rPr>
                <w:lang w:eastAsia="zh-TW"/>
              </w:rPr>
            </w:pPr>
            <w:r w:rsidRPr="00DC7310">
              <w:rPr>
                <w:rFonts w:cs="Arial"/>
                <w:lang w:eastAsia="ja-JP"/>
              </w:rPr>
              <w:t>DC_7-12_n2-n77</w:t>
            </w:r>
          </w:p>
        </w:tc>
        <w:tc>
          <w:tcPr>
            <w:tcW w:w="1417" w:type="dxa"/>
            <w:tcBorders>
              <w:top w:val="single" w:sz="4" w:space="0" w:color="auto"/>
              <w:left w:val="single" w:sz="4" w:space="0" w:color="auto"/>
              <w:bottom w:val="single" w:sz="4" w:space="0" w:color="auto"/>
              <w:right w:val="single" w:sz="4" w:space="0" w:color="auto"/>
            </w:tcBorders>
            <w:vAlign w:val="center"/>
          </w:tcPr>
          <w:p w14:paraId="6961AFDC" w14:textId="77777777" w:rsidR="006B7EA5" w:rsidRPr="00DC7310" w:rsidRDefault="006B7EA5" w:rsidP="006B7EA5">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3A4795D"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7D0DAF3" w14:textId="77777777" w:rsidR="006B7EA5" w:rsidRPr="00DC7310" w:rsidRDefault="006B7EA5" w:rsidP="006B7EA5">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626C60E9" w14:textId="77777777" w:rsidR="006B7EA5" w:rsidRPr="00DC7310" w:rsidRDefault="006B7EA5" w:rsidP="006B7EA5">
            <w:pPr>
              <w:pStyle w:val="TAC"/>
              <w:keepNext w:val="0"/>
              <w:keepLines w:val="0"/>
              <w:rPr>
                <w:lang w:eastAsia="zh-CN"/>
              </w:rPr>
            </w:pPr>
            <w:r w:rsidRPr="00DC7310">
              <w:rPr>
                <w:szCs w:val="18"/>
                <w:lang w:eastAsia="zh-CN"/>
              </w:rPr>
              <w:t>0.8</w:t>
            </w:r>
          </w:p>
        </w:tc>
      </w:tr>
      <w:tr w:rsidR="006B7EA5" w:rsidRPr="00DC7310" w14:paraId="5888B54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EBC615E" w14:textId="77777777" w:rsidR="006B7EA5" w:rsidRPr="00DC7310" w:rsidRDefault="006B7EA5" w:rsidP="006B7EA5">
            <w:pPr>
              <w:pStyle w:val="TAC"/>
              <w:keepNext w:val="0"/>
              <w:keepLines w:val="0"/>
            </w:pPr>
            <w:r w:rsidRPr="00DC7310">
              <w:rPr>
                <w:rFonts w:cs="Arial"/>
                <w:lang w:eastAsia="ja-JP"/>
              </w:rPr>
              <w:t>DC_7-12_n2-n78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F050F5" w14:textId="77777777" w:rsidR="006B7EA5" w:rsidRPr="00DC7310" w:rsidRDefault="006B7EA5" w:rsidP="006B7EA5">
            <w:pPr>
              <w:pStyle w:val="TAC"/>
              <w:keepNext w:val="0"/>
              <w:keepLines w:val="0"/>
              <w:rPr>
                <w:lang w:eastAsia="zh-TW"/>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E7994"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B13E8" w14:textId="77777777" w:rsidR="006B7EA5" w:rsidRPr="00DC7310" w:rsidRDefault="006B7EA5" w:rsidP="006B7EA5">
            <w:pPr>
              <w:pStyle w:val="TAC"/>
              <w:keepNext w:val="0"/>
              <w:keepLines w:val="0"/>
              <w:rPr>
                <w:rFonts w:eastAsia="Malgun Gothic"/>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78FEA" w14:textId="77777777" w:rsidR="006B7EA5" w:rsidRPr="00DC7310" w:rsidRDefault="006B7EA5" w:rsidP="006B7EA5">
            <w:pPr>
              <w:pStyle w:val="TAC"/>
              <w:keepNext w:val="0"/>
              <w:keepLines w:val="0"/>
              <w:rPr>
                <w:szCs w:val="18"/>
                <w:lang w:eastAsia="zh-CN"/>
              </w:rPr>
            </w:pPr>
            <w:r w:rsidRPr="00DC7310">
              <w:rPr>
                <w:szCs w:val="18"/>
                <w:lang w:eastAsia="zh-CN"/>
              </w:rPr>
              <w:t>0.8</w:t>
            </w:r>
          </w:p>
        </w:tc>
      </w:tr>
      <w:tr w:rsidR="006B7EA5" w:rsidRPr="00DC7310" w14:paraId="1853EEF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FA08579" w14:textId="77777777" w:rsidR="006B7EA5" w:rsidRPr="00DC7310" w:rsidRDefault="006B7EA5" w:rsidP="006B7EA5">
            <w:pPr>
              <w:pStyle w:val="TAC"/>
              <w:keepNext w:val="0"/>
              <w:keepLines w:val="0"/>
              <w:rPr>
                <w:lang w:eastAsia="zh-TW"/>
              </w:rPr>
            </w:pPr>
            <w:r w:rsidRPr="00DC7310">
              <w:rPr>
                <w:rFonts w:cs="Arial"/>
                <w:szCs w:val="18"/>
                <w:lang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2D2A68" w14:textId="77777777" w:rsidR="006B7EA5" w:rsidRPr="00DC7310" w:rsidRDefault="006B7EA5" w:rsidP="006B7EA5">
            <w:pPr>
              <w:pStyle w:val="TAC"/>
              <w:keepNext w:val="0"/>
              <w:keepLines w:val="0"/>
              <w:rPr>
                <w:lang w:eastAsia="zh-TW"/>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C09B25"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C993A" w14:textId="77777777" w:rsidR="006B7EA5" w:rsidRPr="00DC7310" w:rsidRDefault="006B7EA5" w:rsidP="006B7EA5">
            <w:pPr>
              <w:pStyle w:val="TAC"/>
              <w:keepNext w:val="0"/>
              <w:keepLines w:val="0"/>
              <w:rPr>
                <w:rFonts w:eastAsia="Malgun Gothic"/>
                <w:szCs w:val="18"/>
                <w:lang w:eastAsia="ko-KR"/>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F4E84" w14:textId="77777777" w:rsidR="006B7EA5" w:rsidRPr="00DC7310" w:rsidRDefault="006B7EA5" w:rsidP="006B7EA5">
            <w:pPr>
              <w:pStyle w:val="TAC"/>
              <w:keepNext w:val="0"/>
              <w:keepLines w:val="0"/>
              <w:rPr>
                <w:szCs w:val="18"/>
                <w:lang w:eastAsia="zh-CN"/>
              </w:rPr>
            </w:pPr>
            <w:r w:rsidRPr="00DC7310">
              <w:rPr>
                <w:szCs w:val="18"/>
                <w:lang w:eastAsia="zh-CN"/>
              </w:rPr>
              <w:t>0.5</w:t>
            </w:r>
          </w:p>
        </w:tc>
      </w:tr>
      <w:tr w:rsidR="006B7EA5" w:rsidRPr="00DC7310" w14:paraId="66CE6CA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702C7AD" w14:textId="77777777" w:rsidR="006B7EA5" w:rsidRPr="00DC7310" w:rsidRDefault="006B7EA5" w:rsidP="006B7EA5">
            <w:pPr>
              <w:pStyle w:val="TAC"/>
              <w:keepNext w:val="0"/>
              <w:keepLines w:val="0"/>
              <w:rPr>
                <w:rFonts w:cs="Arial"/>
                <w:szCs w:val="18"/>
                <w:lang w:eastAsia="ja-JP"/>
              </w:rPr>
            </w:pPr>
            <w:r w:rsidRPr="00DC7310">
              <w:rPr>
                <w:rFonts w:cs="Arial"/>
                <w:szCs w:val="18"/>
                <w:lang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70B32B29" w14:textId="77777777" w:rsidR="006B7EA5" w:rsidRPr="00DC7310" w:rsidRDefault="006B7EA5" w:rsidP="006B7EA5">
            <w:pPr>
              <w:pStyle w:val="TAC"/>
              <w:keepNext w:val="0"/>
              <w:keepLines w:val="0"/>
              <w:rPr>
                <w:rFonts w:cs="Arial"/>
                <w:szCs w:val="18"/>
                <w:lang w:eastAsia="ja-JP"/>
              </w:rPr>
            </w:pPr>
            <w:r w:rsidRPr="00DC7310">
              <w:rPr>
                <w:rFonts w:cs="Arial"/>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8BB2A4"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E51030A" w14:textId="77777777" w:rsidR="006B7EA5" w:rsidRPr="00DC7310" w:rsidRDefault="006B7EA5" w:rsidP="006B7EA5">
            <w:pPr>
              <w:pStyle w:val="TAC"/>
              <w:keepNext w:val="0"/>
              <w:keepLines w:val="0"/>
              <w:rPr>
                <w:rFonts w:cs="Arial"/>
              </w:rPr>
            </w:pPr>
            <w:r w:rsidRPr="00DC7310">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EE58B9" w14:textId="77777777" w:rsidR="006B7EA5" w:rsidRPr="00DC7310" w:rsidRDefault="006B7EA5" w:rsidP="006B7EA5">
            <w:pPr>
              <w:pStyle w:val="TAC"/>
              <w:keepNext w:val="0"/>
              <w:keepLines w:val="0"/>
              <w:rPr>
                <w:szCs w:val="18"/>
                <w:lang w:eastAsia="zh-CN"/>
              </w:rPr>
            </w:pPr>
            <w:r w:rsidRPr="00DC7310">
              <w:rPr>
                <w:szCs w:val="18"/>
                <w:lang w:eastAsia="zh-CN"/>
              </w:rPr>
              <w:t>0.5</w:t>
            </w:r>
          </w:p>
        </w:tc>
      </w:tr>
      <w:tr w:rsidR="006B7EA5" w:rsidRPr="00DC7310" w14:paraId="214B9DB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82A118A" w14:textId="77777777" w:rsidR="006B7EA5" w:rsidRPr="00DC7310" w:rsidRDefault="006B7EA5" w:rsidP="006B7EA5">
            <w:pPr>
              <w:pStyle w:val="TAC"/>
              <w:keepNext w:val="0"/>
              <w:keepLines w:val="0"/>
              <w:rPr>
                <w:rFonts w:cs="Arial"/>
                <w:lang w:eastAsia="ja-JP"/>
              </w:rPr>
            </w:pPr>
            <w:r w:rsidRPr="00DC7310">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20EFA5B0" w14:textId="77777777" w:rsidR="006B7EA5" w:rsidRPr="00DC7310" w:rsidRDefault="006B7EA5" w:rsidP="006B7EA5">
            <w:pPr>
              <w:pStyle w:val="TAC"/>
              <w:keepNext w:val="0"/>
              <w:keepLines w:val="0"/>
              <w:rPr>
                <w:rFonts w:cs="Arial"/>
                <w:lang w:eastAsia="ja-JP"/>
              </w:rPr>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4B42083" w14:textId="77777777" w:rsidR="006B7EA5" w:rsidRPr="00DC7310" w:rsidRDefault="006B7EA5" w:rsidP="006B7EA5">
            <w:pPr>
              <w:pStyle w:val="TAC"/>
              <w:keepNext w:val="0"/>
              <w:keepLines w:val="0"/>
              <w:rPr>
                <w:rFonts w:cs="Arial"/>
                <w:lang w:eastAsia="ja-JP"/>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D5017AF" w14:textId="77777777" w:rsidR="006B7EA5" w:rsidRPr="00DC7310" w:rsidRDefault="006B7EA5" w:rsidP="006B7EA5">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4A96319" w14:textId="77777777" w:rsidR="006B7EA5" w:rsidRPr="00DC7310" w:rsidRDefault="006B7EA5" w:rsidP="006B7EA5">
            <w:pPr>
              <w:pStyle w:val="TAC"/>
              <w:keepNext w:val="0"/>
              <w:keepLines w:val="0"/>
              <w:rPr>
                <w:rFonts w:cs="Arial"/>
                <w:lang w:eastAsia="ja-JP"/>
              </w:rPr>
            </w:pPr>
            <w:r w:rsidRPr="00DC7310">
              <w:rPr>
                <w:rFonts w:cs="Arial"/>
                <w:lang w:eastAsia="ja-JP"/>
              </w:rPr>
              <w:t>0.5</w:t>
            </w:r>
          </w:p>
        </w:tc>
      </w:tr>
      <w:tr w:rsidR="006B7EA5" w:rsidRPr="00DC7310" w14:paraId="701B20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CEE0AAF" w14:textId="77777777" w:rsidR="006B7EA5" w:rsidRPr="00DC7310" w:rsidRDefault="006B7EA5" w:rsidP="006B7EA5">
            <w:pPr>
              <w:pStyle w:val="TAC"/>
              <w:keepNext w:val="0"/>
              <w:keepLines w:val="0"/>
              <w:rPr>
                <w:rFonts w:cs="Arial"/>
                <w:lang w:eastAsia="ja-JP"/>
              </w:rPr>
            </w:pPr>
            <w:r w:rsidRPr="00DC7310">
              <w:rPr>
                <w:rFonts w:cs="Arial"/>
                <w:lang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31CC4ED" w14:textId="77777777" w:rsidR="006B7EA5" w:rsidRPr="00DC7310" w:rsidRDefault="006B7EA5" w:rsidP="006B7EA5">
            <w:pPr>
              <w:pStyle w:val="TAC"/>
              <w:keepNext w:val="0"/>
              <w:keepLines w:val="0"/>
              <w:rPr>
                <w:rFonts w:cs="Arial"/>
                <w:lang w:eastAsia="ja-JP"/>
              </w:rPr>
            </w:pPr>
            <w:r w:rsidRPr="00DC7310">
              <w:rPr>
                <w:rFonts w:cs="Arial"/>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1BB7A90" w14:textId="77777777" w:rsidR="006B7EA5" w:rsidRPr="00DC7310" w:rsidRDefault="006B7EA5" w:rsidP="006B7EA5">
            <w:pPr>
              <w:pStyle w:val="TAC"/>
              <w:keepNext w:val="0"/>
              <w:keepLines w:val="0"/>
              <w:rPr>
                <w:rFonts w:cs="Arial"/>
                <w:lang w:eastAsia="ja-JP"/>
              </w:rPr>
            </w:pPr>
            <w:r w:rsidRPr="00DC7310">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0599E37" w14:textId="77777777" w:rsidR="006B7EA5" w:rsidRPr="00DC7310" w:rsidRDefault="006B7EA5" w:rsidP="006B7EA5">
            <w:pPr>
              <w:pStyle w:val="TAC"/>
              <w:keepNext w:val="0"/>
              <w:keepLines w:val="0"/>
              <w:rPr>
                <w:rFonts w:cs="Arial"/>
                <w:lang w:eastAsia="ja-JP"/>
              </w:rPr>
            </w:pPr>
            <w:r w:rsidRPr="00DC7310">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9175B6C" w14:textId="77777777" w:rsidR="006B7EA5" w:rsidRPr="00DC7310" w:rsidRDefault="006B7EA5" w:rsidP="006B7EA5">
            <w:pPr>
              <w:pStyle w:val="TAC"/>
              <w:keepNext w:val="0"/>
              <w:keepLines w:val="0"/>
              <w:rPr>
                <w:rFonts w:cs="Arial"/>
                <w:lang w:eastAsia="ja-JP"/>
              </w:rPr>
            </w:pPr>
            <w:r w:rsidRPr="00DC7310">
              <w:rPr>
                <w:rFonts w:cs="Arial"/>
                <w:lang w:eastAsia="ja-JP"/>
              </w:rPr>
              <w:t>0.8</w:t>
            </w:r>
          </w:p>
        </w:tc>
      </w:tr>
      <w:tr w:rsidR="006B7EA5" w:rsidRPr="00DC7310" w14:paraId="7E1DD9C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BB44C4C" w14:textId="77777777" w:rsidR="006B7EA5" w:rsidRPr="00DC7310" w:rsidRDefault="006B7EA5" w:rsidP="006B7EA5">
            <w:pPr>
              <w:pStyle w:val="TAC"/>
              <w:keepNext w:val="0"/>
              <w:keepLines w:val="0"/>
              <w:rPr>
                <w:rFonts w:cs="Arial"/>
                <w:szCs w:val="18"/>
                <w:lang w:eastAsia="ja-JP"/>
              </w:rPr>
            </w:pPr>
            <w:r w:rsidRPr="00DC7310">
              <w:rPr>
                <w:rFonts w:cs="Arial"/>
                <w:lang w:eastAsia="ja-JP"/>
              </w:rPr>
              <w:t>DC_7-12_n66-n77</w:t>
            </w:r>
          </w:p>
        </w:tc>
        <w:tc>
          <w:tcPr>
            <w:tcW w:w="1417" w:type="dxa"/>
            <w:tcBorders>
              <w:top w:val="single" w:sz="4" w:space="0" w:color="auto"/>
              <w:left w:val="single" w:sz="4" w:space="0" w:color="auto"/>
              <w:bottom w:val="single" w:sz="4" w:space="0" w:color="auto"/>
              <w:right w:val="single" w:sz="4" w:space="0" w:color="auto"/>
            </w:tcBorders>
            <w:vAlign w:val="center"/>
          </w:tcPr>
          <w:p w14:paraId="2EDFDD59" w14:textId="77777777" w:rsidR="006B7EA5" w:rsidRPr="00DC7310" w:rsidRDefault="006B7EA5" w:rsidP="006B7EA5">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D3B5BB9" w14:textId="77777777" w:rsidR="006B7EA5" w:rsidRPr="00DC7310" w:rsidRDefault="006B7EA5" w:rsidP="006B7EA5">
            <w:pPr>
              <w:pStyle w:val="TAC"/>
              <w:keepNext w:val="0"/>
              <w:keepLines w:val="0"/>
              <w:rPr>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93AB17B" w14:textId="77777777" w:rsidR="006B7EA5" w:rsidRPr="00DC7310" w:rsidRDefault="006B7EA5" w:rsidP="006B7EA5">
            <w:pPr>
              <w:pStyle w:val="TAC"/>
              <w:keepNext w:val="0"/>
              <w:keepLines w:val="0"/>
              <w:rPr>
                <w:rFonts w:cs="Arial"/>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tcPr>
          <w:p w14:paraId="6BB79D63" w14:textId="77777777" w:rsidR="006B7EA5" w:rsidRPr="00DC7310" w:rsidRDefault="006B7EA5" w:rsidP="006B7EA5">
            <w:pPr>
              <w:pStyle w:val="TAC"/>
              <w:keepNext w:val="0"/>
              <w:keepLines w:val="0"/>
              <w:rPr>
                <w:szCs w:val="18"/>
                <w:lang w:eastAsia="zh-CN"/>
              </w:rPr>
            </w:pPr>
            <w:r w:rsidRPr="00DC7310">
              <w:rPr>
                <w:lang w:eastAsia="zh-CN"/>
              </w:rPr>
              <w:t>0.8</w:t>
            </w:r>
          </w:p>
        </w:tc>
      </w:tr>
      <w:tr w:rsidR="006B7EA5" w:rsidRPr="00DC7310" w14:paraId="2898D2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A384FAE" w14:textId="77777777" w:rsidR="006B7EA5" w:rsidRPr="00DC7310" w:rsidRDefault="006B7EA5" w:rsidP="006B7EA5">
            <w:pPr>
              <w:pStyle w:val="TAC"/>
              <w:keepNext w:val="0"/>
              <w:keepLines w:val="0"/>
              <w:rPr>
                <w:lang w:eastAsia="zh-TW"/>
              </w:rPr>
            </w:pPr>
            <w:r w:rsidRPr="00DC7310">
              <w:rPr>
                <w:rFonts w:cs="Arial"/>
                <w:szCs w:val="18"/>
                <w:lang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559C74" w14:textId="77777777" w:rsidR="006B7EA5" w:rsidRPr="00DC7310" w:rsidRDefault="006B7EA5" w:rsidP="006B7EA5">
            <w:pPr>
              <w:pStyle w:val="TAC"/>
              <w:keepNext w:val="0"/>
              <w:keepLines w:val="0"/>
              <w:rPr>
                <w:lang w:eastAsia="zh-TW"/>
              </w:rPr>
            </w:pPr>
            <w:r w:rsidRPr="00DC7310">
              <w:rPr>
                <w:rFonts w:cs="Arial"/>
                <w:szCs w:val="18"/>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5FEA9B"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B7F555" w14:textId="77777777" w:rsidR="006B7EA5" w:rsidRPr="00DC7310" w:rsidRDefault="006B7EA5" w:rsidP="006B7EA5">
            <w:pPr>
              <w:pStyle w:val="TAC"/>
              <w:keepNext w:val="0"/>
              <w:keepLines w:val="0"/>
              <w:rPr>
                <w:rFonts w:eastAsia="Malgun Gothic"/>
                <w:szCs w:val="18"/>
                <w:lang w:eastAsia="ko-KR"/>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4B7A1F" w14:textId="77777777" w:rsidR="006B7EA5" w:rsidRPr="00DC7310" w:rsidRDefault="006B7EA5" w:rsidP="006B7EA5">
            <w:pPr>
              <w:pStyle w:val="TAC"/>
              <w:keepNext w:val="0"/>
              <w:keepLines w:val="0"/>
              <w:rPr>
                <w:szCs w:val="18"/>
                <w:lang w:eastAsia="zh-CN"/>
              </w:rPr>
            </w:pPr>
            <w:r w:rsidRPr="00DC7310">
              <w:rPr>
                <w:szCs w:val="18"/>
                <w:lang w:eastAsia="zh-CN"/>
              </w:rPr>
              <w:t>0.8</w:t>
            </w:r>
          </w:p>
        </w:tc>
      </w:tr>
      <w:tr w:rsidR="006B7EA5" w:rsidRPr="00DC7310" w14:paraId="44C596E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9D42189" w14:textId="77777777" w:rsidR="006B7EA5" w:rsidRPr="00DC7310" w:rsidRDefault="006B7EA5" w:rsidP="006B7EA5">
            <w:pPr>
              <w:pStyle w:val="TAC"/>
              <w:keepNext w:val="0"/>
              <w:keepLines w:val="0"/>
              <w:rPr>
                <w:lang w:eastAsia="zh-TW"/>
              </w:rPr>
            </w:pPr>
            <w:r w:rsidRPr="00DC7310">
              <w:rPr>
                <w:rFonts w:cs="Arial"/>
                <w:lang w:eastAsia="ja-JP"/>
              </w:rPr>
              <w:t>DC_7-12_n66-n78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17321A" w14:textId="77777777" w:rsidR="006B7EA5" w:rsidRPr="00DC7310" w:rsidRDefault="006B7EA5" w:rsidP="006B7EA5">
            <w:pPr>
              <w:pStyle w:val="TAC"/>
              <w:keepNext w:val="0"/>
              <w:keepLines w:val="0"/>
              <w:rPr>
                <w:rFonts w:cs="Arial"/>
                <w:szCs w:val="18"/>
                <w:lang w:eastAsia="ja-JP"/>
              </w:rPr>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E9E52A" w14:textId="77777777" w:rsidR="006B7EA5" w:rsidRPr="00DC7310" w:rsidRDefault="006B7EA5" w:rsidP="006B7EA5">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094E4D" w14:textId="77777777" w:rsidR="006B7EA5" w:rsidRPr="00DC7310" w:rsidRDefault="006B7EA5" w:rsidP="006B7EA5">
            <w:pPr>
              <w:pStyle w:val="TAC"/>
              <w:keepNext w:val="0"/>
              <w:keepLines w:val="0"/>
              <w:rPr>
                <w:lang w:eastAsia="ja-JP"/>
              </w:rPr>
            </w:pPr>
            <w:r w:rsidRPr="00DC7310">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DDC35"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0DCEF76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B39DD00" w14:textId="77777777" w:rsidR="006B7EA5" w:rsidRPr="00DC7310" w:rsidRDefault="006B7EA5" w:rsidP="006B7EA5">
            <w:pPr>
              <w:pStyle w:val="TAC"/>
              <w:keepNext w:val="0"/>
              <w:keepLines w:val="0"/>
              <w:rPr>
                <w:rFonts w:cs="Arial"/>
                <w:lang w:eastAsia="ja-JP"/>
              </w:rPr>
            </w:pPr>
            <w:r w:rsidRPr="00DC7310">
              <w:rPr>
                <w:rFonts w:cs="Arial"/>
                <w:lang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25E029BC" w14:textId="77777777" w:rsidR="006B7EA5" w:rsidRPr="00DC7310" w:rsidRDefault="006B7EA5" w:rsidP="006B7EA5">
            <w:pPr>
              <w:pStyle w:val="TAC"/>
              <w:keepNext w:val="0"/>
              <w:keepLines w:val="0"/>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3ADD7F5" w14:textId="77777777" w:rsidR="006B7EA5" w:rsidRPr="00DC7310" w:rsidRDefault="006B7EA5" w:rsidP="006B7EA5">
            <w:pPr>
              <w:pStyle w:val="TAC"/>
              <w:keepNext w:val="0"/>
              <w:keepLines w:val="0"/>
              <w:rPr>
                <w:rFonts w:cs="Arial"/>
                <w:szCs w:val="18"/>
                <w:lang w:eastAsia="zh-CN"/>
              </w:rPr>
            </w:pPr>
            <w:r w:rsidRPr="00DC7310">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F42907E" w14:textId="77777777" w:rsidR="006B7EA5" w:rsidRPr="00DC7310" w:rsidRDefault="006B7EA5" w:rsidP="006B7EA5">
            <w:pPr>
              <w:pStyle w:val="TAC"/>
              <w:keepNext w:val="0"/>
              <w:keepLines w:val="0"/>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7AE1E59"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FE4BCD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7F4FCCF" w14:textId="77777777" w:rsidR="006B7EA5" w:rsidRPr="00DC7310" w:rsidRDefault="006B7EA5" w:rsidP="006B7EA5">
            <w:pPr>
              <w:pStyle w:val="TAC"/>
              <w:keepNext w:val="0"/>
              <w:keepLines w:val="0"/>
              <w:rPr>
                <w:lang w:eastAsia="zh-TW"/>
              </w:rPr>
            </w:pPr>
            <w:r w:rsidRPr="00DC7310">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93705B" w14:textId="77777777" w:rsidR="006B7EA5" w:rsidRPr="00DC7310" w:rsidRDefault="006B7EA5" w:rsidP="006B7EA5">
            <w:pPr>
              <w:pStyle w:val="TAC"/>
              <w:keepNext w:val="0"/>
              <w:keepLines w:val="0"/>
              <w:rPr>
                <w:rFonts w:cs="Arial"/>
                <w:szCs w:val="18"/>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A471F" w14:textId="77777777" w:rsidR="006B7EA5" w:rsidRPr="00DC7310" w:rsidRDefault="006B7EA5" w:rsidP="006B7EA5">
            <w:pPr>
              <w:pStyle w:val="TAC"/>
              <w:keepNext w:val="0"/>
              <w:keepLines w:val="0"/>
              <w:rPr>
                <w:rFonts w:cs="Arial"/>
                <w:szCs w:val="18"/>
                <w:lang w:eastAsia="zh-CN"/>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97580A" w14:textId="77777777" w:rsidR="006B7EA5" w:rsidRPr="00DC7310" w:rsidRDefault="006B7EA5" w:rsidP="006B7EA5">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194123"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2906FB5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52CADB6" w14:textId="77777777" w:rsidR="006B7EA5" w:rsidRPr="00DC7310" w:rsidRDefault="006B7EA5" w:rsidP="006B7EA5">
            <w:pPr>
              <w:pStyle w:val="TAC"/>
              <w:keepNext w:val="0"/>
              <w:keepLines w:val="0"/>
            </w:pPr>
            <w:r w:rsidRPr="00DC7310">
              <w:rPr>
                <w:rFonts w:cs="Arial"/>
                <w:szCs w:val="18"/>
                <w:lang w:eastAsia="ja-JP"/>
              </w:rPr>
              <w:t>DC_7-7-13-(n)66</w:t>
            </w:r>
          </w:p>
          <w:p w14:paraId="4E110EC3" w14:textId="77777777" w:rsidR="006B7EA5" w:rsidRPr="00DC7310" w:rsidRDefault="006B7EA5" w:rsidP="006B7EA5">
            <w:pPr>
              <w:pStyle w:val="TAC"/>
              <w:keepNext w:val="0"/>
              <w:keepLines w:val="0"/>
              <w:rPr>
                <w:rFonts w:eastAsia="MS Mincho" w:cs="Arial"/>
                <w:szCs w:val="18"/>
                <w:lang w:eastAsia="ja-JP"/>
              </w:rPr>
            </w:pPr>
            <w:r w:rsidRPr="00DC7310">
              <w:t>DC_7-13-(n)66</w:t>
            </w:r>
          </w:p>
          <w:p w14:paraId="7F701B30" w14:textId="77777777" w:rsidR="006B7EA5" w:rsidRPr="00DC7310" w:rsidRDefault="006B7EA5" w:rsidP="006B7EA5">
            <w:pPr>
              <w:pStyle w:val="TAC"/>
              <w:keepNext w:val="0"/>
              <w:keepLines w:val="0"/>
            </w:pPr>
            <w:r w:rsidRPr="00DC7310">
              <w:t>DC_</w:t>
            </w:r>
            <w:r w:rsidRPr="00DC7310">
              <w:rPr>
                <w:lang w:eastAsia="ja-JP"/>
              </w:rPr>
              <w:t>7-13</w:t>
            </w:r>
            <w:r w:rsidRPr="00DC7310">
              <w:t>-</w:t>
            </w:r>
            <w:r w:rsidRPr="00DC7310">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D0042A" w14:textId="77777777" w:rsidR="006B7EA5" w:rsidRPr="00DC7310" w:rsidRDefault="006B7EA5" w:rsidP="006B7EA5">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3C7F52" w14:textId="77777777" w:rsidR="006B7EA5" w:rsidRPr="00DC7310" w:rsidRDefault="006B7EA5" w:rsidP="006B7EA5">
            <w:pPr>
              <w:pStyle w:val="TAC"/>
              <w:keepNext w:val="0"/>
              <w:keepLines w:val="0"/>
              <w:rPr>
                <w:lang w:eastAsia="ja-JP"/>
              </w:rPr>
            </w:pPr>
            <w:r w:rsidRPr="00DC7310">
              <w:rPr>
                <w:rFonts w:cs="Arial"/>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ED523E" w14:textId="77777777" w:rsidR="006B7EA5" w:rsidRPr="00DC7310" w:rsidRDefault="006B7EA5" w:rsidP="006B7EA5">
            <w:pPr>
              <w:pStyle w:val="TAC"/>
              <w:keepNext w:val="0"/>
              <w:keepLines w:val="0"/>
              <w:rPr>
                <w:lang w:eastAsia="ja-JP"/>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78EC1D" w14:textId="77777777" w:rsidR="006B7EA5" w:rsidRPr="00DC7310" w:rsidRDefault="006B7EA5" w:rsidP="006B7EA5">
            <w:pPr>
              <w:pStyle w:val="TAC"/>
              <w:keepNext w:val="0"/>
              <w:keepLines w:val="0"/>
              <w:rPr>
                <w:lang w:eastAsia="ja-JP"/>
              </w:rPr>
            </w:pPr>
            <w:r w:rsidRPr="00DC7310">
              <w:rPr>
                <w:lang w:eastAsia="zh-CN"/>
              </w:rPr>
              <w:t>0.5</w:t>
            </w:r>
          </w:p>
        </w:tc>
      </w:tr>
      <w:tr w:rsidR="006B7EA5" w:rsidRPr="00DC7310" w14:paraId="54142A57" w14:textId="77777777" w:rsidTr="00C535DF">
        <w:tblPrEx>
          <w:tblLook w:val="0000" w:firstRow="0" w:lastRow="0" w:firstColumn="0" w:lastColumn="0" w:noHBand="0" w:noVBand="0"/>
        </w:tblPrEx>
        <w:trPr>
          <w:jc w:val="center"/>
        </w:trPr>
        <w:tc>
          <w:tcPr>
            <w:tcW w:w="2268" w:type="dxa"/>
            <w:tcBorders>
              <w:bottom w:val="single" w:sz="4" w:space="0" w:color="auto"/>
            </w:tcBorders>
            <w:shd w:val="clear" w:color="auto" w:fill="auto"/>
          </w:tcPr>
          <w:p w14:paraId="0BE4F42D" w14:textId="77777777" w:rsidR="006B7EA5" w:rsidRPr="00DC7310" w:rsidRDefault="006B7EA5" w:rsidP="006B7EA5">
            <w:pPr>
              <w:pStyle w:val="TAC"/>
              <w:keepNext w:val="0"/>
              <w:keepLines w:val="0"/>
            </w:pPr>
            <w:r w:rsidRPr="00DC7310">
              <w:t>DC_7-20_n1-n75</w:t>
            </w:r>
          </w:p>
        </w:tc>
        <w:tc>
          <w:tcPr>
            <w:tcW w:w="1417" w:type="dxa"/>
            <w:vAlign w:val="center"/>
          </w:tcPr>
          <w:p w14:paraId="69782555" w14:textId="77777777" w:rsidR="006B7EA5" w:rsidRPr="00DC7310" w:rsidRDefault="006B7EA5" w:rsidP="006B7EA5">
            <w:pPr>
              <w:pStyle w:val="TAC"/>
              <w:keepNext w:val="0"/>
              <w:keepLines w:val="0"/>
              <w:rPr>
                <w:lang w:eastAsia="ko-KR"/>
              </w:rPr>
            </w:pPr>
            <w:r w:rsidRPr="00DC7310">
              <w:rPr>
                <w:rFonts w:hint="eastAsia"/>
                <w:lang w:eastAsia="ko-KR"/>
              </w:rPr>
              <w:t>0.7</w:t>
            </w:r>
          </w:p>
        </w:tc>
        <w:tc>
          <w:tcPr>
            <w:tcW w:w="1418" w:type="dxa"/>
            <w:vAlign w:val="center"/>
          </w:tcPr>
          <w:p w14:paraId="413D168E" w14:textId="77777777" w:rsidR="006B7EA5" w:rsidRPr="00DC7310" w:rsidRDefault="006B7EA5" w:rsidP="006B7EA5">
            <w:pPr>
              <w:pStyle w:val="TAC"/>
              <w:keepNext w:val="0"/>
              <w:keepLines w:val="0"/>
              <w:rPr>
                <w:rFonts w:cs="Arial"/>
                <w:szCs w:val="18"/>
                <w:lang w:eastAsia="ko-KR"/>
              </w:rPr>
            </w:pPr>
            <w:r w:rsidRPr="00DC7310">
              <w:rPr>
                <w:rFonts w:cs="Arial" w:hint="eastAsia"/>
                <w:szCs w:val="18"/>
                <w:lang w:eastAsia="ko-KR"/>
              </w:rPr>
              <w:t>0.3</w:t>
            </w:r>
          </w:p>
        </w:tc>
        <w:tc>
          <w:tcPr>
            <w:tcW w:w="1488" w:type="dxa"/>
            <w:vAlign w:val="center"/>
          </w:tcPr>
          <w:p w14:paraId="5F9715E8" w14:textId="77777777" w:rsidR="006B7EA5" w:rsidRPr="00DC7310" w:rsidRDefault="006B7EA5" w:rsidP="006B7EA5">
            <w:pPr>
              <w:pStyle w:val="TAC"/>
              <w:keepNext w:val="0"/>
              <w:keepLines w:val="0"/>
              <w:rPr>
                <w:rFonts w:eastAsia="Malgun Gothic" w:cs="Arial"/>
                <w:szCs w:val="18"/>
                <w:lang w:eastAsia="ko-KR"/>
              </w:rPr>
            </w:pPr>
            <w:r w:rsidRPr="00DC7310">
              <w:rPr>
                <w:rFonts w:eastAsia="Malgun Gothic" w:cs="Arial" w:hint="eastAsia"/>
                <w:szCs w:val="18"/>
                <w:lang w:eastAsia="ko-KR"/>
              </w:rPr>
              <w:t>0.7</w:t>
            </w:r>
          </w:p>
        </w:tc>
        <w:tc>
          <w:tcPr>
            <w:tcW w:w="1489" w:type="dxa"/>
            <w:vAlign w:val="center"/>
          </w:tcPr>
          <w:p w14:paraId="42305AB2" w14:textId="77777777" w:rsidR="006B7EA5" w:rsidRPr="00DC7310" w:rsidRDefault="006B7EA5" w:rsidP="006B7EA5">
            <w:pPr>
              <w:pStyle w:val="TAC"/>
              <w:keepNext w:val="0"/>
              <w:keepLines w:val="0"/>
              <w:rPr>
                <w:lang w:eastAsia="ko-KR"/>
              </w:rPr>
            </w:pPr>
            <w:r w:rsidRPr="00DC7310">
              <w:rPr>
                <w:lang w:eastAsia="ko-KR"/>
              </w:rPr>
              <w:t>N/A</w:t>
            </w:r>
          </w:p>
        </w:tc>
      </w:tr>
      <w:tr w:rsidR="006B7EA5" w:rsidRPr="00DC7310" w14:paraId="186E3F7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4A936FB" w14:textId="77777777" w:rsidR="006B7EA5" w:rsidRPr="00DC7310" w:rsidRDefault="006B7EA5" w:rsidP="006B7EA5">
            <w:pPr>
              <w:pStyle w:val="TAC"/>
              <w:keepNext w:val="0"/>
              <w:keepLines w:val="0"/>
            </w:pPr>
            <w:r w:rsidRPr="00DC7310">
              <w:rPr>
                <w:szCs w:val="18"/>
                <w:lang w:eastAsia="ko-KR"/>
              </w:rPr>
              <w:t>DC_</w:t>
            </w:r>
            <w:r w:rsidRPr="00DC7310">
              <w:rPr>
                <w:szCs w:val="18"/>
                <w:lang w:eastAsia="zh-CN"/>
              </w:rPr>
              <w:t>7</w:t>
            </w:r>
            <w:r w:rsidRPr="00DC7310">
              <w:rPr>
                <w:szCs w:val="18"/>
                <w:lang w:eastAsia="ko-KR"/>
              </w:rPr>
              <w:t>-</w:t>
            </w:r>
            <w:r w:rsidRPr="00DC7310">
              <w:rPr>
                <w:szCs w:val="18"/>
                <w:lang w:eastAsia="zh-CN"/>
              </w:rPr>
              <w:t>20</w:t>
            </w:r>
            <w:r w:rsidRPr="00DC7310">
              <w:rPr>
                <w:szCs w:val="18"/>
                <w:lang w:eastAsia="ko-KR"/>
              </w:rPr>
              <w:t>_n</w:t>
            </w:r>
            <w:r w:rsidRPr="00DC7310">
              <w:rPr>
                <w:szCs w:val="18"/>
                <w:lang w:eastAsia="zh-CN"/>
              </w:rPr>
              <w:t>1</w:t>
            </w:r>
            <w:r w:rsidRPr="00DC7310">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AEF9D4" w14:textId="77777777" w:rsidR="006B7EA5" w:rsidRPr="00DC7310" w:rsidRDefault="006B7EA5" w:rsidP="006B7EA5">
            <w:pPr>
              <w:pStyle w:val="TAC"/>
              <w:keepNext w:val="0"/>
              <w:keepLines w:val="0"/>
              <w:rPr>
                <w:rFonts w:eastAsia="MS Mincho"/>
              </w:rPr>
            </w:pPr>
            <w:r w:rsidRPr="00DC7310">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B2E7CB" w14:textId="77777777" w:rsidR="006B7EA5" w:rsidRPr="00DC7310" w:rsidRDefault="006B7EA5" w:rsidP="006B7EA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735646" w14:textId="77777777" w:rsidR="006B7EA5" w:rsidRPr="00DC7310" w:rsidRDefault="006B7EA5" w:rsidP="006B7EA5">
            <w:pPr>
              <w:pStyle w:val="TAC"/>
              <w:keepNext w:val="0"/>
              <w:keepLines w:val="0"/>
              <w:rPr>
                <w:lang w:eastAsia="zh-TW"/>
              </w:rPr>
            </w:pPr>
            <w:r w:rsidRPr="00DC7310">
              <w:rPr>
                <w:rFonts w:eastAsia="MS Mincho"/>
                <w:bCs/>
                <w:szCs w:val="18"/>
              </w:rPr>
              <w:t>0.</w:t>
            </w:r>
            <w:r w:rsidRPr="00DC7310">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19B43"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305C813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85A82C" w14:textId="77777777" w:rsidR="006B7EA5" w:rsidRPr="00DC7310" w:rsidRDefault="006B7EA5" w:rsidP="006B7EA5">
            <w:pPr>
              <w:pStyle w:val="TAC"/>
              <w:keepNext w:val="0"/>
              <w:keepLines w:val="0"/>
            </w:pPr>
            <w:r w:rsidRPr="00DC7310">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18810" w14:textId="77777777" w:rsidR="006B7EA5" w:rsidRPr="00DC7310" w:rsidRDefault="006B7EA5" w:rsidP="006B7EA5">
            <w:pPr>
              <w:pStyle w:val="TAC"/>
              <w:keepNext w:val="0"/>
              <w:keepLines w:val="0"/>
              <w:rPr>
                <w:rFonts w:eastAsia="MS Mincho"/>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1D8CC0" w14:textId="77777777" w:rsidR="006B7EA5" w:rsidRPr="00DC7310" w:rsidRDefault="006B7EA5" w:rsidP="006B7EA5">
            <w:pPr>
              <w:pStyle w:val="TAC"/>
              <w:keepNext w:val="0"/>
              <w:keepLines w:val="0"/>
              <w:rPr>
                <w:bCs/>
                <w:szCs w:val="18"/>
                <w:lang w:eastAsia="zh-CN"/>
              </w:rPr>
            </w:pPr>
            <w:r w:rsidRPr="00DC7310">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D91C4" w14:textId="77777777" w:rsidR="006B7EA5" w:rsidRPr="00DC7310" w:rsidRDefault="006B7EA5" w:rsidP="006B7EA5">
            <w:pPr>
              <w:pStyle w:val="TAC"/>
              <w:keepNext w:val="0"/>
              <w:keepLines w:val="0"/>
              <w:rPr>
                <w:rFonts w:eastAsia="MS Mincho"/>
                <w:bCs/>
                <w:szCs w:val="18"/>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BDFB3F" w14:textId="77777777" w:rsidR="006B7EA5" w:rsidRPr="00DC7310" w:rsidRDefault="006B7EA5" w:rsidP="006B7EA5">
            <w:pPr>
              <w:pStyle w:val="TAC"/>
              <w:keepNext w:val="0"/>
              <w:keepLines w:val="0"/>
              <w:rPr>
                <w:bCs/>
                <w:szCs w:val="18"/>
                <w:lang w:eastAsia="zh-CN"/>
              </w:rPr>
            </w:pPr>
            <w:r w:rsidRPr="00DC7310">
              <w:rPr>
                <w:bCs/>
                <w:szCs w:val="18"/>
                <w:lang w:eastAsia="zh-CN"/>
              </w:rPr>
              <w:t>0.5</w:t>
            </w:r>
          </w:p>
        </w:tc>
      </w:tr>
      <w:tr w:rsidR="006B7EA5" w:rsidRPr="00DC7310" w14:paraId="117F1B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D6194F" w14:textId="77777777" w:rsidR="006B7EA5" w:rsidRPr="00DC7310" w:rsidRDefault="006B7EA5" w:rsidP="006B7EA5">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5CEFB" w14:textId="77777777" w:rsidR="006B7EA5" w:rsidRPr="00DC7310" w:rsidRDefault="006B7EA5" w:rsidP="006B7EA5">
            <w:pPr>
              <w:pStyle w:val="TAC"/>
              <w:keepNext w:val="0"/>
              <w:keepLines w:val="0"/>
              <w:rPr>
                <w:rFonts w:eastAsia="MS Mincho"/>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324082"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1A672" w14:textId="77777777" w:rsidR="006B7EA5" w:rsidRPr="00DC7310" w:rsidRDefault="006B7EA5" w:rsidP="006B7EA5">
            <w:pPr>
              <w:pStyle w:val="TAC"/>
              <w:keepNext w:val="0"/>
              <w:keepLines w:val="0"/>
              <w:rPr>
                <w:lang w:eastAsia="zh-TW"/>
              </w:rPr>
            </w:pPr>
            <w:r w:rsidRPr="00DC7310">
              <w:rPr>
                <w:rFonts w:eastAsia="MS Mincho"/>
              </w:rPr>
              <w:t>0.</w:t>
            </w:r>
            <w:r w:rsidRPr="00DC7310">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BB60D8"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08F29D8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43BDBB7" w14:textId="77777777" w:rsidR="006B7EA5" w:rsidRPr="00DC7310" w:rsidRDefault="006B7EA5" w:rsidP="006B7EA5">
            <w:pPr>
              <w:pStyle w:val="TAC"/>
              <w:keepNext w:val="0"/>
              <w:keepLines w:val="0"/>
            </w:pPr>
            <w:r w:rsidRPr="00DC7310">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68D9F8" w14:textId="77777777" w:rsidR="006B7EA5" w:rsidRPr="00DC7310" w:rsidRDefault="006B7EA5" w:rsidP="006B7EA5">
            <w:pPr>
              <w:pStyle w:val="TAC"/>
              <w:keepNext w:val="0"/>
              <w:keepLines w:val="0"/>
              <w:rPr>
                <w:rFonts w:eastAsia="MS Mincho"/>
              </w:rPr>
            </w:pPr>
            <w:r w:rsidRPr="00DC7310">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EB472"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DD397B" w14:textId="77777777" w:rsidR="006B7EA5" w:rsidRPr="00DC7310" w:rsidRDefault="006B7EA5" w:rsidP="006B7EA5">
            <w:pPr>
              <w:pStyle w:val="TAC"/>
              <w:keepNext w:val="0"/>
              <w:keepLines w:val="0"/>
              <w:rPr>
                <w:rFonts w:eastAsia="MS Mincho"/>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2E2C6"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3E3F2DD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E91DE1E" w14:textId="77777777" w:rsidR="006B7EA5" w:rsidRPr="00DC7310" w:rsidRDefault="006B7EA5" w:rsidP="006B7EA5">
            <w:pPr>
              <w:pStyle w:val="TAC"/>
              <w:keepNext w:val="0"/>
              <w:keepLines w:val="0"/>
            </w:pPr>
            <w:r w:rsidRPr="00DC7310">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0306D5" w14:textId="77777777" w:rsidR="006B7EA5" w:rsidRPr="00DC7310" w:rsidRDefault="006B7EA5" w:rsidP="006B7EA5">
            <w:pPr>
              <w:pStyle w:val="TAC"/>
              <w:keepNext w:val="0"/>
              <w:keepLines w:val="0"/>
              <w:rPr>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29DC5E"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F7C476" w14:textId="77777777" w:rsidR="006B7EA5" w:rsidRPr="00DC7310" w:rsidRDefault="006B7EA5" w:rsidP="006B7EA5">
            <w:pPr>
              <w:pStyle w:val="TAC"/>
              <w:keepNext w:val="0"/>
              <w:keepLines w:val="0"/>
              <w:rPr>
                <w:lang w:eastAsia="ja-JP"/>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8B330"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47F2FD0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8CECFF3" w14:textId="77777777" w:rsidR="006B7EA5" w:rsidRPr="00DC7310" w:rsidRDefault="006B7EA5" w:rsidP="006B7EA5">
            <w:pPr>
              <w:pStyle w:val="TAC"/>
              <w:keepNext w:val="0"/>
              <w:keepLines w:val="0"/>
            </w:pPr>
            <w:r w:rsidRPr="00DC7310">
              <w:t>DC_7-20-28_n3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0C6941" w14:textId="77777777" w:rsidR="006B7EA5" w:rsidRPr="00DC7310" w:rsidRDefault="006B7EA5" w:rsidP="006B7EA5">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2EC37E"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EB3A7" w14:textId="77777777" w:rsidR="006B7EA5" w:rsidRPr="00DC7310" w:rsidRDefault="006B7EA5" w:rsidP="006B7EA5">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0F09AC"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429DEE0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E0C9F5" w14:textId="77777777" w:rsidR="006B7EA5" w:rsidRPr="00DC7310" w:rsidRDefault="006B7EA5" w:rsidP="006B7EA5">
            <w:pPr>
              <w:pStyle w:val="TAC"/>
              <w:keepNext w:val="0"/>
              <w:keepLines w:val="0"/>
            </w:pPr>
            <w:r w:rsidRPr="00DC7310">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0977D" w14:textId="77777777" w:rsidR="006B7EA5" w:rsidRPr="00DC7310" w:rsidRDefault="006B7EA5" w:rsidP="006B7EA5">
            <w:pPr>
              <w:pStyle w:val="TAC"/>
              <w:keepNext w:val="0"/>
              <w:keepLines w:val="0"/>
              <w:rPr>
                <w:lang w:eastAsia="ja-JP"/>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08E4B"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4FC50F" w14:textId="77777777" w:rsidR="006B7EA5" w:rsidRPr="00DC7310" w:rsidRDefault="006B7EA5" w:rsidP="006B7EA5">
            <w:pPr>
              <w:pStyle w:val="TAC"/>
              <w:keepNext w:val="0"/>
              <w:keepLines w:val="0"/>
              <w:rPr>
                <w:lang w:eastAsia="ja-JP"/>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7CD5B"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004C856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FC177CE" w14:textId="77777777" w:rsidR="006B7EA5" w:rsidRPr="00DC7310" w:rsidRDefault="006B7EA5" w:rsidP="006B7EA5">
            <w:pPr>
              <w:pStyle w:val="TAC"/>
              <w:keepNext w:val="0"/>
              <w:keepLines w:val="0"/>
            </w:pPr>
            <w:r w:rsidRPr="00DC7310">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1DFDF0" w14:textId="77777777" w:rsidR="006B7EA5" w:rsidRPr="00DC7310" w:rsidRDefault="006B7EA5" w:rsidP="006B7EA5">
            <w:pPr>
              <w:pStyle w:val="TAC"/>
              <w:keepNext w:val="0"/>
              <w:keepLines w:val="0"/>
              <w:rPr>
                <w:rFonts w:eastAsia="Malgun Gothic" w:cs="Arial"/>
                <w:lang w:eastAsia="ko-KR"/>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3D3CE" w14:textId="77777777" w:rsidR="006B7EA5" w:rsidRPr="00DC7310" w:rsidRDefault="006B7EA5" w:rsidP="006B7EA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0143CE" w14:textId="77777777" w:rsidR="006B7EA5" w:rsidRPr="00DC7310" w:rsidRDefault="006B7EA5" w:rsidP="006B7EA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92F1A1"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r>
      <w:tr w:rsidR="006B7EA5" w:rsidRPr="00DC7310" w14:paraId="020A12D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A5B68E" w14:textId="77777777" w:rsidR="006B7EA5" w:rsidRPr="00DC7310" w:rsidRDefault="006B7EA5" w:rsidP="006B7EA5">
            <w:pPr>
              <w:pStyle w:val="TAC"/>
              <w:keepNext w:val="0"/>
              <w:keepLines w:val="0"/>
            </w:pPr>
            <w:r w:rsidRPr="00DC7310">
              <w:t>DC_7-20-32_n3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5910AB" w14:textId="77777777" w:rsidR="006B7EA5" w:rsidRPr="00DC7310" w:rsidRDefault="006B7EA5" w:rsidP="006B7EA5">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E16956" w14:textId="77777777" w:rsidR="006B7EA5" w:rsidRPr="00DC7310" w:rsidRDefault="006B7EA5" w:rsidP="006B7EA5">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392E5FA" w14:textId="77777777" w:rsidR="006B7EA5" w:rsidRPr="00DC7310" w:rsidRDefault="006B7EA5" w:rsidP="006B7EA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8D8A93" w14:textId="77777777" w:rsidR="006B7EA5" w:rsidRPr="00DC7310" w:rsidRDefault="006B7EA5" w:rsidP="006B7EA5">
            <w:pPr>
              <w:pStyle w:val="TAC"/>
              <w:keepNext w:val="0"/>
              <w:keepLines w:val="0"/>
              <w:rPr>
                <w:rFonts w:cs="Arial"/>
                <w:lang w:eastAsia="zh-CN"/>
              </w:rPr>
            </w:pPr>
            <w:r w:rsidRPr="00DC7310">
              <w:rPr>
                <w:rFonts w:cs="Arial"/>
                <w:lang w:eastAsia="zh-CN"/>
              </w:rPr>
              <w:t>0.3</w:t>
            </w:r>
          </w:p>
        </w:tc>
      </w:tr>
      <w:tr w:rsidR="006B7EA5" w:rsidRPr="00DC7310" w14:paraId="0E0BC76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781184B" w14:textId="77777777" w:rsidR="006B7EA5" w:rsidRPr="00DC7310" w:rsidRDefault="006B7EA5" w:rsidP="006B7EA5">
            <w:pPr>
              <w:pStyle w:val="TAC"/>
              <w:keepNext w:val="0"/>
              <w:keepLines w:val="0"/>
            </w:pPr>
            <w:r w:rsidRPr="00DC7310">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DE7D1" w14:textId="77777777" w:rsidR="006B7EA5" w:rsidRPr="00DC7310" w:rsidRDefault="006B7EA5" w:rsidP="006B7EA5">
            <w:pPr>
              <w:pStyle w:val="TAC"/>
              <w:keepNext w:val="0"/>
              <w:keepLines w:val="0"/>
              <w:rPr>
                <w:rFonts w:eastAsia="Malgun Gothic" w:cs="Arial"/>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02FCFD" w14:textId="77777777" w:rsidR="006B7EA5" w:rsidRPr="00DC7310" w:rsidRDefault="006B7EA5" w:rsidP="006B7EA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EB05B5E" w14:textId="77777777" w:rsidR="006B7EA5" w:rsidRPr="00DC7310" w:rsidRDefault="006B7EA5" w:rsidP="006B7EA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ADD687" w14:textId="77777777" w:rsidR="006B7EA5" w:rsidRPr="00DC7310" w:rsidRDefault="006B7EA5" w:rsidP="006B7EA5">
            <w:pPr>
              <w:pStyle w:val="TAC"/>
              <w:keepNext w:val="0"/>
              <w:keepLines w:val="0"/>
              <w:rPr>
                <w:rFonts w:cs="Arial"/>
                <w:lang w:eastAsia="zh-CN"/>
              </w:rPr>
            </w:pPr>
            <w:r w:rsidRPr="00DC7310">
              <w:rPr>
                <w:rFonts w:cs="Arial"/>
                <w:lang w:eastAsia="zh-CN"/>
              </w:rPr>
              <w:t>0.6</w:t>
            </w:r>
          </w:p>
        </w:tc>
      </w:tr>
      <w:tr w:rsidR="006B7EA5" w:rsidRPr="00DC7310" w14:paraId="2C9BD29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EE2D8F" w14:textId="77777777" w:rsidR="006B7EA5" w:rsidRPr="00DC7310" w:rsidRDefault="006B7EA5" w:rsidP="006B7EA5">
            <w:pPr>
              <w:pStyle w:val="TAC"/>
              <w:keepNext w:val="0"/>
              <w:keepLines w:val="0"/>
            </w:pPr>
            <w:r w:rsidRPr="00DC7310">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56B10C" w14:textId="77777777" w:rsidR="006B7EA5" w:rsidRPr="00DC7310" w:rsidRDefault="006B7EA5" w:rsidP="006B7EA5">
            <w:pPr>
              <w:pStyle w:val="TAC"/>
              <w:keepNext w:val="0"/>
              <w:keepLines w:val="0"/>
              <w:rPr>
                <w:rFonts w:eastAsia="Malgun Gothic"/>
                <w:lang w:eastAsia="ko-KR"/>
              </w:rPr>
            </w:pPr>
            <w:r w:rsidRPr="00DC7310">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D2FAFE"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0F3AFD3" w14:textId="77777777" w:rsidR="006B7EA5" w:rsidRPr="00DC7310" w:rsidRDefault="006B7EA5" w:rsidP="006B7EA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D0B6A" w14:textId="77777777" w:rsidR="006B7EA5" w:rsidRPr="00DC7310" w:rsidRDefault="006B7EA5" w:rsidP="006B7EA5">
            <w:pPr>
              <w:pStyle w:val="TAC"/>
              <w:keepNext w:val="0"/>
              <w:keepLines w:val="0"/>
              <w:rPr>
                <w:lang w:eastAsia="zh-CN"/>
              </w:rPr>
            </w:pPr>
            <w:r w:rsidRPr="00DC7310">
              <w:rPr>
                <w:lang w:eastAsia="zh-CN"/>
              </w:rPr>
              <w:t>0.7</w:t>
            </w:r>
          </w:p>
        </w:tc>
      </w:tr>
      <w:tr w:rsidR="006B7EA5" w:rsidRPr="00DC7310" w14:paraId="240496B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0EA2EFC" w14:textId="77777777" w:rsidR="006B7EA5" w:rsidRPr="00DC7310" w:rsidRDefault="006B7EA5" w:rsidP="006B7EA5">
            <w:pPr>
              <w:pStyle w:val="TAC"/>
              <w:keepNext w:val="0"/>
              <w:keepLines w:val="0"/>
            </w:pPr>
            <w:r w:rsidRPr="00DC7310">
              <w:t>DC_7-20-32_n78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1974BA" w14:textId="77777777" w:rsidR="006B7EA5" w:rsidRPr="00DC7310" w:rsidRDefault="006B7EA5" w:rsidP="006B7EA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9FF516"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D8A2DF3" w14:textId="77777777" w:rsidR="006B7EA5" w:rsidRPr="00DC7310" w:rsidRDefault="006B7EA5" w:rsidP="006B7EA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119EC4"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78372F3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F172906" w14:textId="77777777" w:rsidR="006B7EA5" w:rsidRPr="00DC7310" w:rsidRDefault="006B7EA5" w:rsidP="006B7EA5">
            <w:pPr>
              <w:pStyle w:val="TAC"/>
              <w:keepNext w:val="0"/>
              <w:keepLines w:val="0"/>
            </w:pPr>
            <w:r w:rsidRPr="00DC7310">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8DA1A6" w14:textId="77777777" w:rsidR="006B7EA5" w:rsidRPr="00DC7310" w:rsidRDefault="006B7EA5" w:rsidP="006B7EA5">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F284F"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33A31B8" w14:textId="77777777" w:rsidR="006B7EA5" w:rsidRPr="00DC7310" w:rsidRDefault="006B7EA5" w:rsidP="006B7EA5">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24393"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343A3C9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1C83B6" w14:textId="77777777" w:rsidR="006B7EA5" w:rsidRPr="00DC7310" w:rsidRDefault="006B7EA5" w:rsidP="006B7EA5">
            <w:pPr>
              <w:pStyle w:val="TAC"/>
              <w:keepNext w:val="0"/>
              <w:keepLines w:val="0"/>
            </w:pPr>
            <w:r w:rsidRPr="00DC7310">
              <w:rPr>
                <w:rFonts w:cs="Arial"/>
                <w:szCs w:val="18"/>
                <w:lang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F5D8D2" w14:textId="77777777" w:rsidR="006B7EA5" w:rsidRPr="00DC7310" w:rsidRDefault="006B7EA5" w:rsidP="006B7EA5">
            <w:pPr>
              <w:pStyle w:val="TAC"/>
              <w:keepNext w:val="0"/>
              <w:keepLines w:val="0"/>
              <w:rPr>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8BEC4D"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F4EAC3" w14:textId="77777777" w:rsidR="006B7EA5" w:rsidRPr="00DC7310" w:rsidRDefault="006B7EA5" w:rsidP="006B7EA5">
            <w:pPr>
              <w:pStyle w:val="TAC"/>
              <w:keepNext w:val="0"/>
              <w:keepLines w:val="0"/>
              <w:rPr>
                <w:lang w:eastAsia="ko-KR"/>
              </w:rPr>
            </w:pPr>
            <w:r w:rsidRPr="00DC7310">
              <w:rPr>
                <w:bCs/>
                <w:lang w:eastAsia="ja-JP"/>
              </w:rPr>
              <w:t>0.</w:t>
            </w:r>
            <w:r w:rsidRPr="00DC7310">
              <w:rPr>
                <w:bCs/>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DF1BCC"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6D6FBD5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9338B1B" w14:textId="77777777" w:rsidR="006B7EA5" w:rsidRPr="00DC7310" w:rsidRDefault="006B7EA5" w:rsidP="006B7EA5">
            <w:pPr>
              <w:pStyle w:val="TAC"/>
              <w:keepNext w:val="0"/>
              <w:keepLines w:val="0"/>
            </w:pPr>
            <w:r w:rsidRPr="00DC7310">
              <w:t>DC_7-20-38_n8</w:t>
            </w:r>
          </w:p>
        </w:tc>
        <w:tc>
          <w:tcPr>
            <w:tcW w:w="1417" w:type="dxa"/>
            <w:tcBorders>
              <w:top w:val="single" w:sz="4" w:space="0" w:color="auto"/>
              <w:left w:val="single" w:sz="4" w:space="0" w:color="auto"/>
              <w:bottom w:val="single" w:sz="4" w:space="0" w:color="auto"/>
              <w:right w:val="single" w:sz="4" w:space="0" w:color="auto"/>
            </w:tcBorders>
            <w:hideMark/>
          </w:tcPr>
          <w:p w14:paraId="096C5644" w14:textId="77777777" w:rsidR="006B7EA5" w:rsidRPr="00DC7310" w:rsidRDefault="006B7EA5" w:rsidP="006B7EA5">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361ECF"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348B633" w14:textId="77777777" w:rsidR="006B7EA5" w:rsidRPr="00DC7310" w:rsidRDefault="006B7EA5" w:rsidP="006B7EA5">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2BBE8" w14:textId="77777777" w:rsidR="006B7EA5" w:rsidRPr="00DC7310" w:rsidRDefault="006B7EA5" w:rsidP="006B7EA5">
            <w:pPr>
              <w:pStyle w:val="TAC"/>
              <w:keepNext w:val="0"/>
              <w:keepLines w:val="0"/>
              <w:rPr>
                <w:lang w:eastAsia="zh-CN"/>
              </w:rPr>
            </w:pPr>
            <w:r w:rsidRPr="00DC7310">
              <w:rPr>
                <w:lang w:eastAsia="zh-CN"/>
              </w:rPr>
              <w:t>0.6</w:t>
            </w:r>
          </w:p>
        </w:tc>
      </w:tr>
      <w:tr w:rsidR="006B7EA5" w:rsidRPr="00DC7310" w14:paraId="6449381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2C0DCB8" w14:textId="77777777" w:rsidR="006B7EA5" w:rsidRPr="00DC7310" w:rsidRDefault="006B7EA5" w:rsidP="006B7EA5">
            <w:pPr>
              <w:pStyle w:val="TAC"/>
              <w:keepNext w:val="0"/>
              <w:keepLines w:val="0"/>
            </w:pPr>
            <w:r w:rsidRPr="00DC7310">
              <w:rPr>
                <w:rFonts w:cs="Arial"/>
                <w:color w:val="000000"/>
                <w:szCs w:val="18"/>
                <w:lang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BE07EBE" w14:textId="77777777" w:rsidR="006B7EA5" w:rsidRPr="00DC7310" w:rsidRDefault="006B7EA5" w:rsidP="006B7EA5">
            <w:pPr>
              <w:pStyle w:val="TAC"/>
              <w:keepNext w:val="0"/>
              <w:keepLines w:val="0"/>
              <w:rPr>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6B41A0"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3C161AF" w14:textId="77777777" w:rsidR="006B7EA5" w:rsidRPr="00DC7310" w:rsidRDefault="006B7EA5" w:rsidP="006B7EA5">
            <w:pPr>
              <w:pStyle w:val="TAC"/>
              <w:keepNext w:val="0"/>
              <w:keepLines w:val="0"/>
              <w:rPr>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D1FC8"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1F471BA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7FA7F22" w14:textId="77777777" w:rsidR="006B7EA5" w:rsidRPr="00DC7310" w:rsidRDefault="006B7EA5" w:rsidP="006B7EA5">
            <w:pPr>
              <w:pStyle w:val="TAC"/>
              <w:keepNext w:val="0"/>
              <w:keepLines w:val="0"/>
            </w:pPr>
            <w:r w:rsidRPr="00DC7310">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EC29F3" w14:textId="77777777" w:rsidR="006B7EA5" w:rsidRPr="00DC7310" w:rsidRDefault="006B7EA5" w:rsidP="006B7EA5">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1206A6" w14:textId="77777777" w:rsidR="006B7EA5" w:rsidRPr="00DC7310" w:rsidRDefault="006B7EA5" w:rsidP="006B7EA5">
            <w:pPr>
              <w:pStyle w:val="TAC"/>
              <w:keepNext w:val="0"/>
              <w:keepLines w:val="0"/>
              <w:rPr>
                <w:lang w:eastAsia="zh-CN"/>
              </w:rPr>
            </w:pPr>
            <w:r w:rsidRPr="00DC7310">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5F110" w14:textId="77777777" w:rsidR="006B7EA5" w:rsidRPr="00DC7310" w:rsidRDefault="006B7EA5" w:rsidP="006B7EA5">
            <w:pPr>
              <w:pStyle w:val="TAC"/>
              <w:keepNext w:val="0"/>
              <w:keepLines w:val="0"/>
              <w:rPr>
                <w:lang w:eastAsia="ko-KR"/>
              </w:rPr>
            </w:pPr>
            <w:r w:rsidRPr="00DC7310">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4DB5DF"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A28AD4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5FCC863" w14:textId="77777777" w:rsidR="006B7EA5" w:rsidRPr="00DC7310" w:rsidRDefault="006B7EA5" w:rsidP="006B7EA5">
            <w:pPr>
              <w:pStyle w:val="TAC"/>
              <w:keepNext w:val="0"/>
              <w:keepLines w:val="0"/>
            </w:pPr>
            <w:r w:rsidRPr="00DC7310">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A034F6"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1CA7A6"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583C75"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143457" w14:textId="77777777" w:rsidR="006B7EA5" w:rsidRPr="00DC7310" w:rsidRDefault="006B7EA5" w:rsidP="006B7EA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B7EA5" w:rsidRPr="00DC7310" w14:paraId="16CB2C7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58CFF38" w14:textId="77777777" w:rsidR="006B7EA5" w:rsidRPr="00DC7310" w:rsidRDefault="006B7EA5" w:rsidP="006B7EA5">
            <w:pPr>
              <w:pStyle w:val="TAC"/>
              <w:keepNext w:val="0"/>
              <w:keepLines w:val="0"/>
            </w:pPr>
            <w:r w:rsidRPr="00DC7310">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27F38A" w14:textId="77777777" w:rsidR="006B7EA5" w:rsidRPr="00DC7310" w:rsidRDefault="006B7EA5" w:rsidP="006B7EA5">
            <w:pPr>
              <w:pStyle w:val="TAC"/>
              <w:keepNext w:val="0"/>
              <w:keepLines w:val="0"/>
              <w:rPr>
                <w:rFonts w:eastAsia="Malgun Gothic"/>
                <w:lang w:eastAsia="ko-KR"/>
              </w:rPr>
            </w:pPr>
            <w:r w:rsidRPr="00DC7310">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B6DA10"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D864FD" w14:textId="77777777" w:rsidR="006B7EA5" w:rsidRPr="00DC7310" w:rsidRDefault="006B7EA5" w:rsidP="006B7EA5">
            <w:pPr>
              <w:pStyle w:val="TAC"/>
              <w:keepNext w:val="0"/>
              <w:keepLines w:val="0"/>
              <w:rPr>
                <w:rFonts w:eastAsia="Malgun Gothic"/>
                <w:lang w:eastAsia="ko-KR"/>
              </w:rPr>
            </w:pPr>
            <w:r w:rsidRPr="00DC7310">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71B33"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1DCA729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B75F999" w14:textId="77777777" w:rsidR="006B7EA5" w:rsidRPr="00DC7310" w:rsidRDefault="006B7EA5" w:rsidP="006B7EA5">
            <w:pPr>
              <w:pStyle w:val="TAC"/>
              <w:keepNext w:val="0"/>
              <w:keepLines w:val="0"/>
              <w:rPr>
                <w:rFonts w:eastAsia="Malgun Gothic"/>
                <w:lang w:eastAsia="ko-KR"/>
              </w:rPr>
            </w:pPr>
            <w:r w:rsidRPr="00DC7310">
              <w:rPr>
                <w:rFonts w:eastAsia="Malgun Gothic"/>
                <w:lang w:eastAsia="ko-KR"/>
              </w:rPr>
              <w:t>DC_7-28_n5-n40</w:t>
            </w:r>
          </w:p>
        </w:tc>
        <w:tc>
          <w:tcPr>
            <w:tcW w:w="1417" w:type="dxa"/>
            <w:tcBorders>
              <w:top w:val="single" w:sz="4" w:space="0" w:color="auto"/>
              <w:left w:val="single" w:sz="4" w:space="0" w:color="auto"/>
              <w:bottom w:val="single" w:sz="4" w:space="0" w:color="auto"/>
              <w:right w:val="single" w:sz="4" w:space="0" w:color="auto"/>
            </w:tcBorders>
            <w:vAlign w:val="center"/>
          </w:tcPr>
          <w:p w14:paraId="47F51BAD" w14:textId="77777777" w:rsidR="006B7EA5" w:rsidRPr="00DC7310" w:rsidRDefault="006B7EA5" w:rsidP="006B7EA5">
            <w:pPr>
              <w:pStyle w:val="TAC"/>
              <w:keepNext w:val="0"/>
              <w:keepLines w:val="0"/>
              <w:rPr>
                <w:rFonts w:eastAsia="Malgun Gothic"/>
                <w:lang w:eastAsia="ko-KR"/>
              </w:rPr>
            </w:pPr>
            <w:r w:rsidRPr="00DC7310">
              <w:rPr>
                <w:rFonts w:hint="eastAsia"/>
                <w:lang w:eastAsia="zh-CN"/>
              </w:rPr>
              <w:t>0</w:t>
            </w:r>
            <w:r w:rsidRPr="00DC7310">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2133A56C" w14:textId="77777777" w:rsidR="006B7EA5" w:rsidRPr="00DC7310" w:rsidRDefault="006B7EA5" w:rsidP="006B7EA5">
            <w:pPr>
              <w:pStyle w:val="TAC"/>
              <w:keepNext w:val="0"/>
              <w:keepLines w:val="0"/>
              <w:rPr>
                <w:lang w:eastAsia="zh-CN"/>
              </w:rPr>
            </w:pPr>
            <w:r w:rsidRPr="00DC7310">
              <w:rPr>
                <w:rFonts w:hint="eastAsia"/>
                <w:lang w:eastAsia="zh-CN"/>
              </w:rPr>
              <w:t>0</w:t>
            </w:r>
            <w:r w:rsidRPr="00DC7310">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555DF773" w14:textId="77777777" w:rsidR="006B7EA5" w:rsidRPr="00DC7310" w:rsidRDefault="006B7EA5" w:rsidP="006B7EA5">
            <w:pPr>
              <w:pStyle w:val="TAC"/>
              <w:keepNext w:val="0"/>
              <w:keepLines w:val="0"/>
              <w:rPr>
                <w:rFonts w:eastAsia="Malgun Gothic"/>
                <w:lang w:eastAsia="ko-KR"/>
              </w:rPr>
            </w:pPr>
            <w:r w:rsidRPr="00DC7310">
              <w:rPr>
                <w:rFonts w:hint="eastAsia"/>
                <w:lang w:eastAsia="zh-CN"/>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0EAE11B" w14:textId="77777777" w:rsidR="006B7EA5" w:rsidRPr="00DC7310" w:rsidRDefault="006B7EA5" w:rsidP="006B7EA5">
            <w:pPr>
              <w:pStyle w:val="TAC"/>
              <w:keepNext w:val="0"/>
              <w:keepLines w:val="0"/>
              <w:rPr>
                <w:lang w:eastAsia="zh-CN"/>
              </w:rPr>
            </w:pPr>
            <w:r w:rsidRPr="00DC7310">
              <w:rPr>
                <w:rFonts w:hint="eastAsia"/>
                <w:lang w:eastAsia="zh-CN"/>
              </w:rPr>
              <w:t>0</w:t>
            </w:r>
            <w:r w:rsidRPr="00DC7310">
              <w:rPr>
                <w:lang w:eastAsia="zh-CN"/>
              </w:rPr>
              <w:t>.9</w:t>
            </w:r>
          </w:p>
        </w:tc>
      </w:tr>
      <w:tr w:rsidR="006B7EA5" w:rsidRPr="00DC7310" w14:paraId="520CA77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A9BFEDF" w14:textId="77777777" w:rsidR="006B7EA5" w:rsidRPr="00DC7310" w:rsidRDefault="006B7EA5" w:rsidP="006B7EA5">
            <w:pPr>
              <w:pStyle w:val="TAC"/>
              <w:keepNext w:val="0"/>
              <w:keepLines w:val="0"/>
            </w:pPr>
            <w:r w:rsidRPr="00DC7310">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8DAB4B" w14:textId="77777777" w:rsidR="006B7EA5" w:rsidRPr="00DC7310" w:rsidRDefault="006B7EA5" w:rsidP="006B7EA5">
            <w:pPr>
              <w:pStyle w:val="TAC"/>
              <w:keepNext w:val="0"/>
              <w:keepLines w:val="0"/>
              <w:rPr>
                <w:rFonts w:eastAsia="Malgun Gothic"/>
                <w:lang w:eastAsia="ko-KR"/>
              </w:rPr>
            </w:pPr>
            <w:r w:rsidRPr="00DC7310">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146DE"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389EB3" w14:textId="77777777" w:rsidR="006B7EA5" w:rsidRPr="00DC7310" w:rsidRDefault="006B7EA5" w:rsidP="006B7EA5">
            <w:pPr>
              <w:pStyle w:val="TAC"/>
              <w:keepNext w:val="0"/>
              <w:keepLines w:val="0"/>
              <w:rPr>
                <w:rFonts w:eastAsia="Malgun Gothic"/>
                <w:lang w:eastAsia="ko-KR"/>
              </w:rPr>
            </w:pPr>
            <w:r w:rsidRPr="00DC7310">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2CE9A8"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1BC7B7E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A80C350" w14:textId="77777777" w:rsidR="006B7EA5" w:rsidRPr="00DC7310" w:rsidRDefault="006B7EA5" w:rsidP="006B7EA5">
            <w:pPr>
              <w:pStyle w:val="TAC"/>
              <w:keepNext w:val="0"/>
              <w:keepLines w:val="0"/>
            </w:pPr>
            <w:r w:rsidRPr="00DC7310">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1BA6A" w14:textId="77777777" w:rsidR="006B7EA5" w:rsidRPr="00DC7310" w:rsidRDefault="006B7EA5" w:rsidP="006B7EA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E952FE"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21B5FD" w14:textId="77777777" w:rsidR="006B7EA5" w:rsidRPr="00DC7310" w:rsidRDefault="006B7EA5" w:rsidP="006B7EA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4F6AF9"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09FF2FE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7E7543D" w14:textId="77777777" w:rsidR="006B7EA5" w:rsidRPr="00DC7310" w:rsidRDefault="006B7EA5" w:rsidP="006B7EA5">
            <w:pPr>
              <w:pStyle w:val="TAC"/>
              <w:keepNext w:val="0"/>
              <w:keepLines w:val="0"/>
            </w:pPr>
            <w:r w:rsidRPr="00DC7310">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9785E5" w14:textId="77777777" w:rsidR="006B7EA5" w:rsidRPr="00DC7310" w:rsidRDefault="006B7EA5" w:rsidP="006B7EA5">
            <w:pPr>
              <w:pStyle w:val="TAC"/>
              <w:keepNext w:val="0"/>
              <w:keepLines w:val="0"/>
              <w:rPr>
                <w:rFonts w:eastAsia="Malgun Gothic"/>
                <w:lang w:eastAsia="ko-KR"/>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884F3" w14:textId="77777777" w:rsidR="006B7EA5" w:rsidRPr="00DC7310" w:rsidRDefault="006B7EA5" w:rsidP="006B7EA5">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112130" w14:textId="77777777" w:rsidR="006B7EA5" w:rsidRPr="00DC7310" w:rsidRDefault="006B7EA5" w:rsidP="006B7EA5">
            <w:pPr>
              <w:pStyle w:val="TAC"/>
              <w:keepNext w:val="0"/>
              <w:keepLines w:val="0"/>
              <w:rPr>
                <w:rFonts w:eastAsia="Malgun Gothic"/>
                <w:lang w:eastAsia="ko-KR"/>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31024" w14:textId="77777777" w:rsidR="006B7EA5" w:rsidRPr="00DC7310" w:rsidRDefault="006B7EA5" w:rsidP="006B7EA5">
            <w:pPr>
              <w:pStyle w:val="TAC"/>
              <w:keepNext w:val="0"/>
              <w:keepLines w:val="0"/>
              <w:rPr>
                <w:rFonts w:eastAsia="Malgun Gothic"/>
                <w:lang w:eastAsia="ko-KR"/>
              </w:rPr>
            </w:pPr>
            <w:r w:rsidRPr="00DC7310">
              <w:rPr>
                <w:lang w:eastAsia="zh-CN"/>
              </w:rPr>
              <w:t>0.5</w:t>
            </w:r>
          </w:p>
        </w:tc>
      </w:tr>
      <w:tr w:rsidR="006B7EA5" w:rsidRPr="00DC7310" w14:paraId="719BB12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DDCE624" w14:textId="77777777" w:rsidR="006B7EA5" w:rsidRPr="00DC7310" w:rsidRDefault="006B7EA5" w:rsidP="006B7EA5">
            <w:pPr>
              <w:pStyle w:val="TAC"/>
              <w:keepNext w:val="0"/>
              <w:keepLines w:val="0"/>
            </w:pPr>
            <w:r w:rsidRPr="00DC7310">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75C247" w14:textId="77777777" w:rsidR="006B7EA5" w:rsidRPr="00DC7310" w:rsidRDefault="006B7EA5" w:rsidP="006B7EA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AF768"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7E233EA" w14:textId="77777777" w:rsidR="006B7EA5" w:rsidRPr="00DC7310" w:rsidRDefault="006B7EA5" w:rsidP="006B7EA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EE5766" w14:textId="77777777" w:rsidR="006B7EA5" w:rsidRPr="00DC7310" w:rsidRDefault="006B7EA5" w:rsidP="006B7EA5">
            <w:pPr>
              <w:pStyle w:val="TAC"/>
              <w:keepNext w:val="0"/>
              <w:keepLines w:val="0"/>
              <w:rPr>
                <w:lang w:eastAsia="zh-CN"/>
              </w:rPr>
            </w:pPr>
            <w:r w:rsidRPr="00DC7310">
              <w:rPr>
                <w:lang w:eastAsia="zh-CN"/>
              </w:rPr>
              <w:t>0.7</w:t>
            </w:r>
          </w:p>
        </w:tc>
      </w:tr>
      <w:tr w:rsidR="006B7EA5" w:rsidRPr="00DC7310" w14:paraId="2816C37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CE821D8" w14:textId="77777777" w:rsidR="006B7EA5" w:rsidRPr="00DC7310" w:rsidRDefault="006B7EA5" w:rsidP="006B7EA5">
            <w:pPr>
              <w:pStyle w:val="TAC"/>
              <w:keepNext w:val="0"/>
              <w:keepLines w:val="0"/>
            </w:pPr>
            <w:r w:rsidRPr="00DC7310">
              <w:t>DC_7-28-32_n3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76542" w14:textId="77777777" w:rsidR="006B7EA5" w:rsidRPr="00DC7310" w:rsidRDefault="006B7EA5" w:rsidP="006B7EA5">
            <w:pPr>
              <w:pStyle w:val="TAC"/>
              <w:keepNext w:val="0"/>
              <w:keepLines w:val="0"/>
              <w:rPr>
                <w:rFonts w:eastAsia="Malgun Gothic"/>
                <w:lang w:eastAsia="ko-KR"/>
              </w:rPr>
            </w:pPr>
            <w:r w:rsidRPr="00DC7310">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496AD"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A3554DF" w14:textId="77777777" w:rsidR="006B7EA5" w:rsidRPr="00DC7310" w:rsidRDefault="006B7EA5" w:rsidP="006B7EA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05C9AC" w14:textId="77777777" w:rsidR="006B7EA5" w:rsidRPr="00DC7310" w:rsidRDefault="006B7EA5" w:rsidP="006B7EA5">
            <w:pPr>
              <w:pStyle w:val="TAC"/>
              <w:keepNext w:val="0"/>
              <w:keepLines w:val="0"/>
              <w:rPr>
                <w:lang w:eastAsia="zh-CN"/>
              </w:rPr>
            </w:pPr>
            <w:r w:rsidRPr="00DC7310">
              <w:rPr>
                <w:lang w:eastAsia="zh-CN"/>
              </w:rPr>
              <w:t>0.7</w:t>
            </w:r>
          </w:p>
        </w:tc>
      </w:tr>
      <w:tr w:rsidR="006B7EA5" w:rsidRPr="00DC7310" w14:paraId="13779E6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C54BEEA" w14:textId="77777777" w:rsidR="006B7EA5" w:rsidRPr="00DC7310" w:rsidRDefault="006B7EA5" w:rsidP="006B7EA5">
            <w:pPr>
              <w:pStyle w:val="TAC"/>
              <w:keepNext w:val="0"/>
              <w:keepLines w:val="0"/>
            </w:pPr>
            <w:r w:rsidRPr="00DC7310">
              <w:t>DC_7-28-38_n1</w:t>
            </w:r>
          </w:p>
        </w:tc>
        <w:tc>
          <w:tcPr>
            <w:tcW w:w="1417" w:type="dxa"/>
            <w:tcBorders>
              <w:top w:val="single" w:sz="4" w:space="0" w:color="auto"/>
              <w:left w:val="single" w:sz="4" w:space="0" w:color="auto"/>
              <w:bottom w:val="single" w:sz="4" w:space="0" w:color="auto"/>
              <w:right w:val="single" w:sz="4" w:space="0" w:color="auto"/>
            </w:tcBorders>
            <w:hideMark/>
          </w:tcPr>
          <w:p w14:paraId="2A2CC9F6" w14:textId="77777777" w:rsidR="006B7EA5" w:rsidRPr="00DC7310" w:rsidRDefault="006B7EA5" w:rsidP="006B7EA5">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4CA9A1"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F142EFF" w14:textId="77777777" w:rsidR="006B7EA5" w:rsidRPr="00DC7310" w:rsidRDefault="006B7EA5" w:rsidP="006B7EA5">
            <w:pPr>
              <w:pStyle w:val="TAC"/>
              <w:keepNext w:val="0"/>
              <w:keepLines w:val="0"/>
              <w:rPr>
                <w:rFonts w:eastAsia="Malgun Gothic"/>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5BDE9A"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76CFAD0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F058553" w14:textId="77777777" w:rsidR="006B7EA5" w:rsidRPr="00DC7310" w:rsidRDefault="006B7EA5" w:rsidP="006B7EA5">
            <w:pPr>
              <w:pStyle w:val="TAC"/>
              <w:keepNext w:val="0"/>
              <w:keepLines w:val="0"/>
            </w:pPr>
            <w:r w:rsidRPr="00DC7310">
              <w:t>DC_7-28-38_n78</w:t>
            </w:r>
          </w:p>
        </w:tc>
        <w:tc>
          <w:tcPr>
            <w:tcW w:w="1417" w:type="dxa"/>
            <w:tcBorders>
              <w:top w:val="single" w:sz="4" w:space="0" w:color="auto"/>
              <w:left w:val="single" w:sz="4" w:space="0" w:color="auto"/>
              <w:bottom w:val="single" w:sz="4" w:space="0" w:color="auto"/>
              <w:right w:val="single" w:sz="4" w:space="0" w:color="auto"/>
            </w:tcBorders>
          </w:tcPr>
          <w:p w14:paraId="41D8B72A" w14:textId="77777777" w:rsidR="006B7EA5" w:rsidRPr="00DC7310" w:rsidRDefault="006B7EA5" w:rsidP="006B7EA5">
            <w:pPr>
              <w:pStyle w:val="TAC"/>
              <w:keepNext w:val="0"/>
              <w:keepLines w:val="0"/>
              <w:rPr>
                <w:rFonts w:cs="Arial"/>
                <w:lang w:eastAsia="ja-JP"/>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31F7A365"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04442B11" w14:textId="77777777" w:rsidR="006B7EA5" w:rsidRPr="00DC7310" w:rsidRDefault="006B7EA5" w:rsidP="006B7EA5">
            <w:pPr>
              <w:pStyle w:val="TAC"/>
              <w:keepNext w:val="0"/>
              <w:keepLines w:val="0"/>
              <w:rPr>
                <w:rFonts w:eastAsia="Malgun Gothic" w:cs="Arial"/>
                <w:lang w:eastAsia="ko-KR"/>
              </w:rPr>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4634E8B1"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054350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82D1659" w14:textId="77777777" w:rsidR="006B7EA5" w:rsidRPr="00DC7310" w:rsidRDefault="006B7EA5" w:rsidP="006B7EA5">
            <w:pPr>
              <w:pStyle w:val="TAC"/>
              <w:keepNext w:val="0"/>
              <w:keepLines w:val="0"/>
            </w:pPr>
            <w:r w:rsidRPr="00DC7310">
              <w:t>DC_7-28_n38-n78</w:t>
            </w:r>
          </w:p>
        </w:tc>
        <w:tc>
          <w:tcPr>
            <w:tcW w:w="1417" w:type="dxa"/>
            <w:tcBorders>
              <w:top w:val="single" w:sz="4" w:space="0" w:color="auto"/>
              <w:left w:val="single" w:sz="4" w:space="0" w:color="auto"/>
              <w:bottom w:val="single" w:sz="4" w:space="0" w:color="auto"/>
              <w:right w:val="single" w:sz="4" w:space="0" w:color="auto"/>
            </w:tcBorders>
            <w:vAlign w:val="center"/>
          </w:tcPr>
          <w:p w14:paraId="14BF081C" w14:textId="77777777" w:rsidR="006B7EA5" w:rsidRPr="00DC7310" w:rsidRDefault="006B7EA5" w:rsidP="006B7EA5">
            <w:pPr>
              <w:pStyle w:val="TAC"/>
              <w:keepNext w:val="0"/>
              <w:keepLines w:val="0"/>
            </w:pPr>
            <w:r w:rsidRPr="00DC7310">
              <w:t>N/A</w:t>
            </w:r>
          </w:p>
        </w:tc>
        <w:tc>
          <w:tcPr>
            <w:tcW w:w="1418" w:type="dxa"/>
            <w:tcBorders>
              <w:top w:val="single" w:sz="4" w:space="0" w:color="auto"/>
              <w:left w:val="single" w:sz="4" w:space="0" w:color="auto"/>
              <w:bottom w:val="single" w:sz="4" w:space="0" w:color="auto"/>
              <w:right w:val="single" w:sz="4" w:space="0" w:color="auto"/>
            </w:tcBorders>
            <w:vAlign w:val="center"/>
          </w:tcPr>
          <w:p w14:paraId="7FA6E15A" w14:textId="77777777" w:rsidR="006B7EA5" w:rsidRPr="00DC7310" w:rsidRDefault="006B7EA5" w:rsidP="006B7EA5">
            <w:pPr>
              <w:pStyle w:val="TAC"/>
              <w:keepNext w:val="0"/>
              <w:keepLines w:val="0"/>
            </w:pPr>
            <w:r w:rsidRPr="00DC7310">
              <w:t>0.3</w:t>
            </w:r>
          </w:p>
        </w:tc>
        <w:tc>
          <w:tcPr>
            <w:tcW w:w="1488" w:type="dxa"/>
            <w:tcBorders>
              <w:top w:val="single" w:sz="4" w:space="0" w:color="auto"/>
              <w:left w:val="single" w:sz="4" w:space="0" w:color="auto"/>
              <w:bottom w:val="single" w:sz="4" w:space="0" w:color="auto"/>
              <w:right w:val="single" w:sz="4" w:space="0" w:color="auto"/>
            </w:tcBorders>
            <w:vAlign w:val="center"/>
          </w:tcPr>
          <w:p w14:paraId="402028F7" w14:textId="77777777" w:rsidR="006B7EA5" w:rsidRPr="00DC7310" w:rsidRDefault="006B7EA5" w:rsidP="006B7EA5">
            <w:pPr>
              <w:pStyle w:val="TAC"/>
              <w:keepNext w:val="0"/>
              <w:keepLines w:val="0"/>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tcPr>
          <w:p w14:paraId="2CD05B88" w14:textId="77777777" w:rsidR="006B7EA5" w:rsidRPr="00DC7310" w:rsidRDefault="006B7EA5" w:rsidP="006B7EA5">
            <w:pPr>
              <w:pStyle w:val="TAC"/>
              <w:keepNext w:val="0"/>
              <w:keepLines w:val="0"/>
            </w:pPr>
            <w:r w:rsidRPr="00DC7310">
              <w:t>0.8</w:t>
            </w:r>
          </w:p>
        </w:tc>
      </w:tr>
      <w:tr w:rsidR="006B7EA5" w:rsidRPr="00DC7310" w14:paraId="372C0CB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983A928" w14:textId="77777777" w:rsidR="006B7EA5" w:rsidRPr="00DC7310" w:rsidRDefault="006B7EA5" w:rsidP="006B7EA5">
            <w:pPr>
              <w:pStyle w:val="TAC"/>
              <w:keepNext w:val="0"/>
              <w:keepLines w:val="0"/>
            </w:pPr>
            <w:r w:rsidRPr="00DC7310">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FD4C48" w14:textId="77777777" w:rsidR="006B7EA5" w:rsidRPr="00DC7310" w:rsidRDefault="006B7EA5" w:rsidP="006B7EA5">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643D73"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962FB5" w14:textId="77777777" w:rsidR="006B7EA5" w:rsidRPr="00DC7310" w:rsidRDefault="006B7EA5" w:rsidP="006B7EA5">
            <w:pPr>
              <w:pStyle w:val="TAC"/>
              <w:keepNext w:val="0"/>
              <w:keepLines w:val="0"/>
              <w:rPr>
                <w:rFonts w:eastAsia="Malgun Gothic"/>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B0FECF"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6214D40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FEF8C56" w14:textId="77777777" w:rsidR="006B7EA5" w:rsidRPr="00DC7310" w:rsidRDefault="006B7EA5" w:rsidP="006B7EA5">
            <w:pPr>
              <w:pStyle w:val="TAC"/>
              <w:keepNext w:val="0"/>
              <w:keepLines w:val="0"/>
            </w:pPr>
            <w:r w:rsidRPr="00DC7310">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E79543" w14:textId="77777777" w:rsidR="006B7EA5" w:rsidRPr="00DC7310" w:rsidRDefault="006B7EA5" w:rsidP="006B7EA5">
            <w:pPr>
              <w:pStyle w:val="TAC"/>
              <w:keepNext w:val="0"/>
              <w:keepLines w:val="0"/>
              <w:rPr>
                <w:rFonts w:eastAsia="MS Mincho" w:cs="Arial"/>
                <w:bCs/>
                <w:szCs w:val="18"/>
              </w:rPr>
            </w:pPr>
            <w:r w:rsidRPr="00DC7310">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55F2E6" w14:textId="77777777" w:rsidR="006B7EA5" w:rsidRPr="00DC7310" w:rsidRDefault="006B7EA5" w:rsidP="006B7EA5">
            <w:pPr>
              <w:pStyle w:val="TAC"/>
              <w:keepNext w:val="0"/>
              <w:keepLines w:val="0"/>
              <w:rPr>
                <w:rFonts w:cs="Arial"/>
                <w:bCs/>
                <w:szCs w:val="18"/>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5426F1" w14:textId="77777777" w:rsidR="006B7EA5" w:rsidRPr="00DC7310" w:rsidRDefault="006B7EA5" w:rsidP="006B7EA5">
            <w:pPr>
              <w:pStyle w:val="TAC"/>
              <w:keepNext w:val="0"/>
              <w:keepLines w:val="0"/>
              <w:tabs>
                <w:tab w:val="left" w:pos="1110"/>
                <w:tab w:val="center" w:pos="1368"/>
              </w:tabs>
              <w:rPr>
                <w:rFonts w:cs="Arial"/>
                <w:szCs w:val="18"/>
                <w:lang w:eastAsia="ja-JP"/>
              </w:rPr>
            </w:pPr>
            <w:r w:rsidRPr="00DC731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6A6AC" w14:textId="77777777" w:rsidR="006B7EA5" w:rsidRPr="00DC7310" w:rsidRDefault="006B7EA5" w:rsidP="006B7EA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B7EA5" w:rsidRPr="00DC7310" w14:paraId="752D482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5416C537" w14:textId="77777777" w:rsidR="006B7EA5" w:rsidRPr="00DC7310" w:rsidRDefault="006B7EA5" w:rsidP="006B7EA5">
            <w:pPr>
              <w:pStyle w:val="TAC"/>
            </w:pPr>
            <w:r w:rsidRPr="00FC21AA">
              <w:lastRenderedPageBreak/>
              <w:t>DC_7-32_n1-n28</w:t>
            </w:r>
          </w:p>
        </w:tc>
        <w:tc>
          <w:tcPr>
            <w:tcW w:w="1417" w:type="dxa"/>
            <w:tcBorders>
              <w:top w:val="single" w:sz="4" w:space="0" w:color="auto"/>
              <w:left w:val="single" w:sz="4" w:space="0" w:color="auto"/>
              <w:bottom w:val="single" w:sz="4" w:space="0" w:color="auto"/>
              <w:right w:val="single" w:sz="4" w:space="0" w:color="auto"/>
            </w:tcBorders>
            <w:vAlign w:val="center"/>
          </w:tcPr>
          <w:p w14:paraId="0898C36C" w14:textId="77777777" w:rsidR="006B7EA5" w:rsidRPr="00DC7310" w:rsidRDefault="006B7EA5" w:rsidP="006B7EA5">
            <w:pPr>
              <w:pStyle w:val="TAC"/>
            </w:pPr>
            <w:r w:rsidRPr="00FC21AA">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78DC40C" w14:textId="77777777" w:rsidR="006B7EA5" w:rsidRPr="00DC7310" w:rsidRDefault="006B7EA5" w:rsidP="006B7EA5">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44A6FAF1" w14:textId="77777777" w:rsidR="006B7EA5" w:rsidRPr="00DC7310" w:rsidRDefault="006B7EA5" w:rsidP="006B7EA5">
            <w:pPr>
              <w:pStyle w:val="TAC"/>
            </w:pPr>
            <w:r w:rsidRPr="00FC21AA">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4F5CFAF" w14:textId="77777777" w:rsidR="006B7EA5" w:rsidRPr="00DC7310" w:rsidRDefault="006B7EA5" w:rsidP="006B7EA5">
            <w:pPr>
              <w:pStyle w:val="TAC"/>
              <w:rPr>
                <w:lang w:eastAsia="zh-CN"/>
              </w:rPr>
            </w:pPr>
            <w:r w:rsidRPr="00FC21AA">
              <w:rPr>
                <w:lang w:eastAsia="zh-CN"/>
              </w:rPr>
              <w:t>0.6</w:t>
            </w:r>
          </w:p>
        </w:tc>
      </w:tr>
      <w:tr w:rsidR="006B7EA5" w:rsidRPr="00DC7310" w14:paraId="090523AC" w14:textId="77777777" w:rsidTr="00C535D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5353F34" w14:textId="77777777" w:rsidR="006B7EA5" w:rsidRPr="00DC7310" w:rsidRDefault="006B7EA5" w:rsidP="006B7EA5">
            <w:pPr>
              <w:pStyle w:val="TAC"/>
            </w:pPr>
            <w:r w:rsidRPr="00FC21AA">
              <w:t>DC_7-32_n1-n78</w:t>
            </w:r>
          </w:p>
        </w:tc>
        <w:tc>
          <w:tcPr>
            <w:tcW w:w="1417" w:type="dxa"/>
            <w:tcBorders>
              <w:left w:val="single" w:sz="4" w:space="0" w:color="auto"/>
            </w:tcBorders>
            <w:vAlign w:val="center"/>
          </w:tcPr>
          <w:p w14:paraId="46C69BA9" w14:textId="77777777" w:rsidR="006B7EA5" w:rsidRPr="00DC7310" w:rsidRDefault="006B7EA5" w:rsidP="006B7EA5">
            <w:pPr>
              <w:pStyle w:val="TAC"/>
              <w:rPr>
                <w:lang w:eastAsia="ko-KR"/>
              </w:rPr>
            </w:pPr>
            <w:r w:rsidRPr="00FC21AA">
              <w:rPr>
                <w:lang w:eastAsia="ko-KR"/>
              </w:rPr>
              <w:t>0.2</w:t>
            </w:r>
          </w:p>
        </w:tc>
        <w:tc>
          <w:tcPr>
            <w:tcW w:w="1418" w:type="dxa"/>
            <w:tcBorders>
              <w:left w:val="single" w:sz="4" w:space="0" w:color="auto"/>
            </w:tcBorders>
            <w:vAlign w:val="center"/>
          </w:tcPr>
          <w:p w14:paraId="4C4E8034" w14:textId="77777777" w:rsidR="006B7EA5" w:rsidRPr="00DC7310" w:rsidRDefault="006B7EA5" w:rsidP="006B7EA5">
            <w:pPr>
              <w:pStyle w:val="TAC"/>
              <w:rPr>
                <w:bCs/>
                <w:lang w:eastAsia="ko-KR"/>
              </w:rPr>
            </w:pPr>
            <w:r w:rsidRPr="00FC21AA">
              <w:rPr>
                <w:bCs/>
                <w:lang w:eastAsia="ko-KR"/>
              </w:rPr>
              <w:t>-</w:t>
            </w:r>
          </w:p>
        </w:tc>
        <w:tc>
          <w:tcPr>
            <w:tcW w:w="1488" w:type="dxa"/>
            <w:vAlign w:val="center"/>
          </w:tcPr>
          <w:p w14:paraId="7A99349C" w14:textId="77777777" w:rsidR="006B7EA5" w:rsidRPr="00DC7310" w:rsidRDefault="006B7EA5" w:rsidP="006B7EA5">
            <w:pPr>
              <w:pStyle w:val="TAC"/>
              <w:rPr>
                <w:lang w:eastAsia="ko-KR"/>
              </w:rPr>
            </w:pPr>
            <w:r w:rsidRPr="00FC21AA">
              <w:rPr>
                <w:lang w:eastAsia="ko-KR"/>
              </w:rPr>
              <w:t>0.2</w:t>
            </w:r>
          </w:p>
        </w:tc>
        <w:tc>
          <w:tcPr>
            <w:tcW w:w="1489" w:type="dxa"/>
            <w:vAlign w:val="center"/>
          </w:tcPr>
          <w:p w14:paraId="62845030" w14:textId="77777777" w:rsidR="006B7EA5" w:rsidRPr="00DC7310" w:rsidRDefault="006B7EA5" w:rsidP="006B7EA5">
            <w:pPr>
              <w:pStyle w:val="TAC"/>
              <w:rPr>
                <w:lang w:eastAsia="ko-KR"/>
              </w:rPr>
            </w:pPr>
            <w:r w:rsidRPr="00FC21AA">
              <w:rPr>
                <w:lang w:eastAsia="ko-KR"/>
              </w:rPr>
              <w:t>0.5</w:t>
            </w:r>
          </w:p>
        </w:tc>
      </w:tr>
      <w:tr w:rsidR="006B7EA5" w:rsidRPr="00DC7310" w14:paraId="4C73737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53635FB" w14:textId="77777777" w:rsidR="006B7EA5" w:rsidRPr="00DC7310" w:rsidRDefault="006B7EA5" w:rsidP="006B7EA5">
            <w:pPr>
              <w:pStyle w:val="TAC"/>
              <w:rPr>
                <w:rFonts w:eastAsia="Malgun Gothic"/>
                <w:lang w:eastAsia="ko-KR"/>
              </w:rPr>
            </w:pPr>
            <w:r w:rsidRPr="00FC21AA">
              <w:t>DC_7-32_n28-n78</w:t>
            </w:r>
          </w:p>
        </w:tc>
        <w:tc>
          <w:tcPr>
            <w:tcW w:w="1417" w:type="dxa"/>
            <w:tcBorders>
              <w:left w:val="single" w:sz="4" w:space="0" w:color="auto"/>
            </w:tcBorders>
            <w:vAlign w:val="center"/>
          </w:tcPr>
          <w:p w14:paraId="2BC1B660" w14:textId="77777777" w:rsidR="006B7EA5" w:rsidRPr="00DC7310" w:rsidRDefault="006B7EA5" w:rsidP="006B7EA5">
            <w:pPr>
              <w:pStyle w:val="TAC"/>
            </w:pPr>
            <w:r w:rsidRPr="00FC21AA">
              <w:rPr>
                <w:rFonts w:eastAsia="MS Mincho"/>
                <w:lang w:eastAsia="ja-JP"/>
              </w:rPr>
              <w:t>0.3</w:t>
            </w:r>
          </w:p>
        </w:tc>
        <w:tc>
          <w:tcPr>
            <w:tcW w:w="1418" w:type="dxa"/>
            <w:tcBorders>
              <w:left w:val="single" w:sz="4" w:space="0" w:color="auto"/>
            </w:tcBorders>
            <w:vAlign w:val="center"/>
          </w:tcPr>
          <w:p w14:paraId="417E52B2" w14:textId="77777777" w:rsidR="006B7EA5" w:rsidRPr="00DC7310" w:rsidRDefault="006B7EA5" w:rsidP="006B7EA5">
            <w:pPr>
              <w:pStyle w:val="TAC"/>
            </w:pPr>
            <w:r w:rsidRPr="00FC21AA">
              <w:rPr>
                <w:lang w:eastAsia="zh-CN"/>
              </w:rPr>
              <w:t>N/A</w:t>
            </w:r>
          </w:p>
        </w:tc>
        <w:tc>
          <w:tcPr>
            <w:tcW w:w="1488" w:type="dxa"/>
            <w:vAlign w:val="center"/>
          </w:tcPr>
          <w:p w14:paraId="26375DFE" w14:textId="77777777" w:rsidR="006B7EA5" w:rsidRPr="00DC7310" w:rsidRDefault="006B7EA5" w:rsidP="006B7EA5">
            <w:pPr>
              <w:pStyle w:val="TAC"/>
              <w:rPr>
                <w:rFonts w:eastAsia="Malgun Gothic"/>
                <w:lang w:eastAsia="ko-KR"/>
              </w:rPr>
            </w:pPr>
            <w:r w:rsidRPr="00FC21AA">
              <w:rPr>
                <w:rFonts w:eastAsia="MS Mincho"/>
                <w:lang w:eastAsia="ja-JP"/>
              </w:rPr>
              <w:t>0.7</w:t>
            </w:r>
          </w:p>
        </w:tc>
        <w:tc>
          <w:tcPr>
            <w:tcW w:w="1489" w:type="dxa"/>
            <w:vAlign w:val="center"/>
          </w:tcPr>
          <w:p w14:paraId="351D9F42" w14:textId="77777777" w:rsidR="006B7EA5" w:rsidRPr="00DC7310" w:rsidRDefault="006B7EA5" w:rsidP="006B7EA5">
            <w:pPr>
              <w:pStyle w:val="TAC"/>
              <w:rPr>
                <w:lang w:eastAsia="zh-CN"/>
              </w:rPr>
            </w:pPr>
            <w:r w:rsidRPr="00FC21AA">
              <w:rPr>
                <w:lang w:eastAsia="zh-CN"/>
              </w:rPr>
              <w:t>0.8</w:t>
            </w:r>
          </w:p>
        </w:tc>
      </w:tr>
      <w:tr w:rsidR="006B7EA5" w:rsidRPr="00DC7310" w14:paraId="5FEBD12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421FA9F" w14:textId="77777777" w:rsidR="006B7EA5" w:rsidRPr="00DC7310" w:rsidRDefault="006B7EA5" w:rsidP="006B7EA5">
            <w:pPr>
              <w:pStyle w:val="TAC"/>
              <w:keepNext w:val="0"/>
              <w:keepLines w:val="0"/>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26985D6F" w14:textId="77777777" w:rsidR="006B7EA5" w:rsidRPr="00DC7310" w:rsidRDefault="006B7EA5" w:rsidP="006B7EA5">
            <w:pPr>
              <w:pStyle w:val="TAC"/>
              <w:keepNext w:val="0"/>
              <w:keepLines w:val="0"/>
              <w:rPr>
                <w:rFonts w:cs="Arial"/>
              </w:rPr>
            </w:pPr>
            <w:r w:rsidRPr="00DC7310">
              <w:t>N/A</w:t>
            </w:r>
          </w:p>
        </w:tc>
        <w:tc>
          <w:tcPr>
            <w:tcW w:w="1418" w:type="dxa"/>
            <w:tcBorders>
              <w:top w:val="single" w:sz="4" w:space="0" w:color="auto"/>
              <w:left w:val="single" w:sz="4" w:space="0" w:color="auto"/>
              <w:bottom w:val="single" w:sz="4" w:space="0" w:color="auto"/>
              <w:right w:val="single" w:sz="4" w:space="0" w:color="auto"/>
            </w:tcBorders>
            <w:hideMark/>
          </w:tcPr>
          <w:p w14:paraId="3E454397" w14:textId="77777777" w:rsidR="006B7EA5" w:rsidRPr="00DC7310" w:rsidRDefault="006B7EA5" w:rsidP="006B7EA5">
            <w:pPr>
              <w:pStyle w:val="TAC"/>
              <w:keepNext w:val="0"/>
              <w:keepLines w:val="0"/>
              <w:rPr>
                <w:rFonts w:cs="Arial"/>
                <w:lang w:eastAsia="zh-CN"/>
              </w:rPr>
            </w:pPr>
            <w:r w:rsidRPr="00DC73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3ED0A6" w14:textId="77777777" w:rsidR="006B7EA5" w:rsidRPr="00DC7310" w:rsidRDefault="006B7EA5" w:rsidP="006B7EA5">
            <w:pPr>
              <w:pStyle w:val="TAC"/>
              <w:keepNext w:val="0"/>
              <w:keepLines w:val="0"/>
              <w:tabs>
                <w:tab w:val="left" w:pos="1110"/>
                <w:tab w:val="center" w:pos="1368"/>
              </w:tabs>
              <w:rPr>
                <w:rFonts w:cs="Arial"/>
              </w:rPr>
            </w:pPr>
            <w:r w:rsidRPr="00DC7310">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D72D26" w14:textId="77777777" w:rsidR="006B7EA5" w:rsidRPr="00DC7310" w:rsidRDefault="006B7EA5" w:rsidP="006B7EA5">
            <w:pPr>
              <w:pStyle w:val="TAC"/>
              <w:keepNext w:val="0"/>
              <w:keepLines w:val="0"/>
              <w:tabs>
                <w:tab w:val="left" w:pos="1110"/>
                <w:tab w:val="center" w:pos="1368"/>
              </w:tabs>
              <w:rPr>
                <w:rFonts w:cs="Arial"/>
                <w:lang w:eastAsia="zh-CN"/>
              </w:rPr>
            </w:pPr>
            <w:r w:rsidRPr="00DC7310">
              <w:rPr>
                <w:rFonts w:cs="Arial"/>
                <w:lang w:eastAsia="zh-CN"/>
              </w:rPr>
              <w:t>0.8</w:t>
            </w:r>
          </w:p>
        </w:tc>
      </w:tr>
      <w:tr w:rsidR="006B7EA5" w:rsidRPr="00DC7310" w14:paraId="4AEA808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4C4183D" w14:textId="77777777" w:rsidR="006B7EA5" w:rsidRPr="00DC7310" w:rsidRDefault="006B7EA5" w:rsidP="006B7EA5">
            <w:pPr>
              <w:pStyle w:val="TAC"/>
              <w:keepNext w:val="0"/>
              <w:keepLines w:val="0"/>
            </w:pPr>
            <w:r w:rsidRPr="00DC7310">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E2D027" w14:textId="77777777" w:rsidR="006B7EA5" w:rsidRPr="00DC7310" w:rsidRDefault="006B7EA5" w:rsidP="006B7EA5">
            <w:pPr>
              <w:pStyle w:val="TAC"/>
              <w:keepNext w:val="0"/>
              <w:keepLines w:val="0"/>
              <w:rPr>
                <w:rFonts w:eastAsia="MS Mincho" w:cs="Arial"/>
                <w:bCs/>
                <w:szCs w:val="18"/>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58228A" w14:textId="77777777" w:rsidR="006B7EA5" w:rsidRPr="00DC7310" w:rsidRDefault="006B7EA5" w:rsidP="006B7EA5">
            <w:pPr>
              <w:pStyle w:val="TAC"/>
              <w:keepNext w:val="0"/>
              <w:keepLines w:val="0"/>
              <w:rPr>
                <w:rFonts w:eastAsia="MS Mincho" w:cs="Arial"/>
                <w:bCs/>
                <w:szCs w:val="18"/>
              </w:rPr>
            </w:pPr>
            <w:r w:rsidRPr="00DC7310">
              <w:rPr>
                <w:rFonts w:eastAsia="Malgun Gothic" w:cs="Arial"/>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1CEB6" w14:textId="77777777" w:rsidR="006B7EA5" w:rsidRPr="00DC7310" w:rsidRDefault="006B7EA5" w:rsidP="006B7EA5">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D4205E" w14:textId="77777777" w:rsidR="006B7EA5" w:rsidRPr="00DC7310" w:rsidRDefault="006B7EA5" w:rsidP="006B7EA5">
            <w:pPr>
              <w:pStyle w:val="TAC"/>
              <w:keepNext w:val="0"/>
              <w:keepLines w:val="0"/>
              <w:tabs>
                <w:tab w:val="left" w:pos="1110"/>
                <w:tab w:val="center" w:pos="1368"/>
              </w:tabs>
              <w:rPr>
                <w:rFonts w:cs="Arial"/>
                <w:szCs w:val="18"/>
                <w:lang w:eastAsia="ja-JP"/>
              </w:rPr>
            </w:pPr>
            <w:r w:rsidRPr="00DC7310">
              <w:rPr>
                <w:rFonts w:eastAsia="Malgun Gothic" w:cs="Arial"/>
                <w:szCs w:val="18"/>
                <w:lang w:eastAsia="ko-KR"/>
              </w:rPr>
              <w:t>0.8</w:t>
            </w:r>
            <w:r w:rsidRPr="00DC7310">
              <w:rPr>
                <w:rFonts w:eastAsia="Malgun Gothic" w:cs="Arial"/>
                <w:szCs w:val="18"/>
                <w:vertAlign w:val="superscript"/>
                <w:lang w:eastAsia="ko-KR"/>
              </w:rPr>
              <w:t>6</w:t>
            </w:r>
          </w:p>
        </w:tc>
      </w:tr>
      <w:tr w:rsidR="006B7EA5" w:rsidRPr="00DC7310" w14:paraId="4E06BBC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152893A" w14:textId="77777777" w:rsidR="006B7EA5" w:rsidRPr="00DC7310" w:rsidRDefault="006B7EA5" w:rsidP="006B7EA5">
            <w:pPr>
              <w:pStyle w:val="TAC"/>
              <w:keepNext w:val="0"/>
              <w:keepLines w:val="0"/>
              <w:rPr>
                <w:rFonts w:eastAsia="MS Mincho" w:cs="Arial"/>
                <w:bCs/>
                <w:szCs w:val="18"/>
              </w:rPr>
            </w:pPr>
            <w:r w:rsidRPr="00DC7310">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76672E0A" w14:textId="77777777" w:rsidR="006B7EA5" w:rsidRPr="00DC7310" w:rsidRDefault="006B7EA5" w:rsidP="006B7EA5">
            <w:pPr>
              <w:pStyle w:val="TAC"/>
              <w:keepNext w:val="0"/>
              <w:keepLines w:val="0"/>
              <w:rPr>
                <w:rFonts w:eastAsia="等线" w:cs="Arial"/>
                <w:bCs/>
                <w:szCs w:val="18"/>
                <w:lang w:eastAsia="zh-CN"/>
              </w:rPr>
            </w:pPr>
            <w:r w:rsidRPr="00DC7310">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F5E29C5" w14:textId="77777777" w:rsidR="006B7EA5" w:rsidRPr="00DC7310" w:rsidRDefault="006B7EA5" w:rsidP="006B7EA5">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A755964"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2F2F751"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r>
      <w:tr w:rsidR="006B7EA5" w:rsidRPr="00DC7310" w14:paraId="44558E2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35EF44B" w14:textId="77777777" w:rsidR="006B7EA5" w:rsidRPr="00DC7310" w:rsidRDefault="006B7EA5" w:rsidP="006B7EA5">
            <w:pPr>
              <w:pStyle w:val="TAC"/>
              <w:keepNext w:val="0"/>
              <w:keepLines w:val="0"/>
              <w:rPr>
                <w:rFonts w:eastAsia="MS Mincho" w:cs="Arial"/>
                <w:bCs/>
                <w:szCs w:val="18"/>
              </w:rPr>
            </w:pPr>
            <w:r w:rsidRPr="00DC7310">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1CCEDF21" w14:textId="77777777" w:rsidR="006B7EA5" w:rsidRPr="00DC7310" w:rsidRDefault="006B7EA5" w:rsidP="006B7EA5">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752AE75" w14:textId="77777777" w:rsidR="006B7EA5" w:rsidRPr="00DC7310" w:rsidRDefault="006B7EA5" w:rsidP="006B7EA5">
            <w:pPr>
              <w:pStyle w:val="TAC"/>
              <w:keepNext w:val="0"/>
              <w:keepLines w:val="0"/>
              <w:rPr>
                <w:rFonts w:eastAsia="Malgun Gothic" w:cs="Arial"/>
                <w:szCs w:val="18"/>
                <w:lang w:eastAsia="ko-KR"/>
              </w:rPr>
            </w:pPr>
            <w:r w:rsidRPr="00DC7310">
              <w:t>0.5</w:t>
            </w:r>
          </w:p>
        </w:tc>
        <w:tc>
          <w:tcPr>
            <w:tcW w:w="1488" w:type="dxa"/>
            <w:tcBorders>
              <w:top w:val="single" w:sz="4" w:space="0" w:color="auto"/>
              <w:left w:val="single" w:sz="4" w:space="0" w:color="auto"/>
              <w:bottom w:val="single" w:sz="4" w:space="0" w:color="auto"/>
              <w:right w:val="single" w:sz="4" w:space="0" w:color="auto"/>
            </w:tcBorders>
            <w:vAlign w:val="center"/>
          </w:tcPr>
          <w:p w14:paraId="49FBA48E"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55E4C48F"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5</w:t>
            </w:r>
          </w:p>
        </w:tc>
      </w:tr>
      <w:tr w:rsidR="006B7EA5" w:rsidRPr="00DC7310" w14:paraId="4DD48EB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13B065F" w14:textId="77777777" w:rsidR="006B7EA5" w:rsidRPr="00DC7310" w:rsidRDefault="006B7EA5" w:rsidP="006B7EA5">
            <w:pPr>
              <w:pStyle w:val="TAC"/>
              <w:keepNext w:val="0"/>
              <w:keepLines w:val="0"/>
              <w:rPr>
                <w:rFonts w:eastAsia="MS Mincho" w:cs="Arial"/>
                <w:bCs/>
                <w:szCs w:val="18"/>
              </w:rPr>
            </w:pPr>
            <w:r w:rsidRPr="00DC7310">
              <w:rPr>
                <w:lang w:eastAsia="zh-CN"/>
              </w:rPr>
              <w:t>DC_7-66_n2-n71</w:t>
            </w:r>
          </w:p>
        </w:tc>
        <w:tc>
          <w:tcPr>
            <w:tcW w:w="1417" w:type="dxa"/>
            <w:tcBorders>
              <w:top w:val="single" w:sz="4" w:space="0" w:color="auto"/>
              <w:left w:val="single" w:sz="4" w:space="0" w:color="auto"/>
              <w:bottom w:val="single" w:sz="4" w:space="0" w:color="auto"/>
              <w:right w:val="single" w:sz="4" w:space="0" w:color="auto"/>
            </w:tcBorders>
            <w:vAlign w:val="center"/>
          </w:tcPr>
          <w:p w14:paraId="707037AF" w14:textId="77777777" w:rsidR="006B7EA5" w:rsidRPr="00DC7310" w:rsidRDefault="006B7EA5" w:rsidP="006B7EA5">
            <w:pPr>
              <w:pStyle w:val="TAC"/>
              <w:keepNext w:val="0"/>
              <w:keepLines w:val="0"/>
              <w:rPr>
                <w:rFonts w:eastAsia="等线" w:cs="Arial"/>
                <w:bCs/>
                <w:szCs w:val="18"/>
                <w:lang w:eastAsia="zh-CN"/>
              </w:rPr>
            </w:pPr>
            <w:r w:rsidRPr="00DC7310">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15383A" w14:textId="77777777" w:rsidR="006B7EA5" w:rsidRPr="00DC7310" w:rsidRDefault="006B7EA5" w:rsidP="006B7EA5">
            <w:pPr>
              <w:pStyle w:val="TAC"/>
              <w:keepNext w:val="0"/>
              <w:keepLines w:val="0"/>
              <w:rPr>
                <w:rFonts w:eastAsia="Malgun Gothic" w:cs="Arial"/>
                <w:szCs w:val="18"/>
                <w:lang w:eastAsia="ko-KR"/>
              </w:rPr>
            </w:pPr>
            <w:r w:rsidRPr="00DC7310">
              <w:rPr>
                <w:rFonts w:hint="eastAsia"/>
              </w:rPr>
              <w:t>0</w:t>
            </w:r>
            <w:r w:rsidRPr="00DC7310">
              <w:t>.5</w:t>
            </w:r>
          </w:p>
        </w:tc>
        <w:tc>
          <w:tcPr>
            <w:tcW w:w="1488" w:type="dxa"/>
            <w:tcBorders>
              <w:top w:val="single" w:sz="4" w:space="0" w:color="auto"/>
              <w:left w:val="single" w:sz="4" w:space="0" w:color="auto"/>
              <w:bottom w:val="single" w:sz="4" w:space="0" w:color="auto"/>
              <w:right w:val="single" w:sz="4" w:space="0" w:color="auto"/>
            </w:tcBorders>
            <w:vAlign w:val="center"/>
          </w:tcPr>
          <w:p w14:paraId="751AC216"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rPr>
                <w:rFonts w:hint="eastAsia"/>
              </w:rPr>
              <w:t>0</w:t>
            </w:r>
            <w:r w:rsidRPr="00DC7310">
              <w:t>.5</w:t>
            </w:r>
          </w:p>
        </w:tc>
        <w:tc>
          <w:tcPr>
            <w:tcW w:w="1489" w:type="dxa"/>
            <w:tcBorders>
              <w:top w:val="single" w:sz="4" w:space="0" w:color="auto"/>
              <w:left w:val="single" w:sz="4" w:space="0" w:color="auto"/>
              <w:bottom w:val="single" w:sz="4" w:space="0" w:color="auto"/>
              <w:right w:val="single" w:sz="4" w:space="0" w:color="auto"/>
            </w:tcBorders>
            <w:vAlign w:val="center"/>
          </w:tcPr>
          <w:p w14:paraId="1E94CEF7"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t>0.</w:t>
            </w:r>
            <w:r w:rsidRPr="00DC7310">
              <w:rPr>
                <w:rFonts w:eastAsia="等线"/>
              </w:rPr>
              <w:t>6</w:t>
            </w:r>
          </w:p>
        </w:tc>
      </w:tr>
      <w:tr w:rsidR="006B7EA5" w:rsidRPr="00DC7310" w14:paraId="31C435C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E737956" w14:textId="77777777" w:rsidR="006B7EA5" w:rsidRPr="00DC7310" w:rsidRDefault="006B7EA5" w:rsidP="006B7EA5">
            <w:pPr>
              <w:pStyle w:val="TAC"/>
              <w:keepNext w:val="0"/>
              <w:keepLines w:val="0"/>
              <w:rPr>
                <w:lang w:eastAsia="zh-CN"/>
              </w:rPr>
            </w:pPr>
            <w:r w:rsidRPr="00DC7310">
              <w:rPr>
                <w:rFonts w:cs="Arial"/>
                <w:lang w:eastAsia="ja-JP"/>
              </w:rPr>
              <w:t>DC_7-66_n2-n77</w:t>
            </w:r>
          </w:p>
        </w:tc>
        <w:tc>
          <w:tcPr>
            <w:tcW w:w="1417" w:type="dxa"/>
            <w:tcBorders>
              <w:top w:val="single" w:sz="4" w:space="0" w:color="auto"/>
              <w:left w:val="single" w:sz="4" w:space="0" w:color="auto"/>
              <w:bottom w:val="single" w:sz="4" w:space="0" w:color="auto"/>
              <w:right w:val="single" w:sz="4" w:space="0" w:color="auto"/>
            </w:tcBorders>
            <w:vAlign w:val="center"/>
          </w:tcPr>
          <w:p w14:paraId="5F02D24C" w14:textId="77777777" w:rsidR="006B7EA5" w:rsidRPr="00DC7310" w:rsidRDefault="006B7EA5" w:rsidP="006B7EA5">
            <w:pPr>
              <w:pStyle w:val="TAC"/>
              <w:keepNext w:val="0"/>
              <w:keepLines w:val="0"/>
              <w:rPr>
                <w:rFonts w:eastAsia="等线"/>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0A4AA9C5" w14:textId="77777777" w:rsidR="006B7EA5" w:rsidRPr="00DC7310" w:rsidRDefault="006B7EA5" w:rsidP="006B7EA5">
            <w:pPr>
              <w:pStyle w:val="TAC"/>
              <w:keepNext w:val="0"/>
              <w:keepLines w:val="0"/>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D5F9D37" w14:textId="77777777" w:rsidR="006B7EA5" w:rsidRPr="00DC7310" w:rsidRDefault="006B7EA5" w:rsidP="006B7EA5">
            <w:pPr>
              <w:pStyle w:val="TAC"/>
              <w:keepNext w:val="0"/>
              <w:keepLines w:val="0"/>
              <w:tabs>
                <w:tab w:val="left" w:pos="1110"/>
                <w:tab w:val="center" w:pos="1368"/>
              </w:tabs>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tcPr>
          <w:p w14:paraId="081F3F18" w14:textId="77777777" w:rsidR="006B7EA5" w:rsidRPr="00DC7310" w:rsidRDefault="006B7EA5" w:rsidP="006B7EA5">
            <w:pPr>
              <w:pStyle w:val="TAC"/>
              <w:keepNext w:val="0"/>
              <w:keepLines w:val="0"/>
              <w:tabs>
                <w:tab w:val="left" w:pos="1110"/>
                <w:tab w:val="center" w:pos="1368"/>
              </w:tabs>
            </w:pPr>
            <w:r w:rsidRPr="00DC7310">
              <w:rPr>
                <w:rFonts w:cs="Arial"/>
                <w:szCs w:val="18"/>
                <w:lang w:eastAsia="zh-CN"/>
              </w:rPr>
              <w:t>0.8</w:t>
            </w:r>
          </w:p>
        </w:tc>
      </w:tr>
      <w:tr w:rsidR="006B7EA5" w:rsidRPr="00DC7310" w14:paraId="1A73319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505774" w14:textId="77777777" w:rsidR="006B7EA5" w:rsidRPr="00DC7310" w:rsidRDefault="006B7EA5" w:rsidP="006B7EA5">
            <w:pPr>
              <w:pStyle w:val="TAC"/>
              <w:keepNext w:val="0"/>
              <w:keepLines w:val="0"/>
            </w:pPr>
            <w:r w:rsidRPr="00DC7310">
              <w:rPr>
                <w:rFonts w:cs="Arial"/>
                <w:lang w:eastAsia="ja-JP"/>
              </w:rPr>
              <w:t>DC_7-66_n2-n78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37EB82" w14:textId="77777777" w:rsidR="006B7EA5" w:rsidRPr="00DC7310" w:rsidRDefault="006B7EA5" w:rsidP="006B7EA5">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52C96B" w14:textId="77777777" w:rsidR="006B7EA5" w:rsidRPr="00DC7310" w:rsidRDefault="006B7EA5" w:rsidP="006B7EA5">
            <w:pPr>
              <w:pStyle w:val="TAC"/>
              <w:keepNext w:val="0"/>
              <w:keepLines w:val="0"/>
              <w:rPr>
                <w:rFonts w:cs="Arial"/>
                <w:bCs/>
                <w:szCs w:val="18"/>
                <w:lang w:eastAsia="zh-CN"/>
              </w:rPr>
            </w:pPr>
            <w:r w:rsidRPr="00DC7310">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05FCFE"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C75E23" w14:textId="77777777" w:rsidR="006B7EA5" w:rsidRPr="00DC7310" w:rsidRDefault="006B7EA5" w:rsidP="006B7EA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B7EA5" w:rsidRPr="00DC7310" w14:paraId="5EA7A96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04255A1" w14:textId="77777777" w:rsidR="006B7EA5" w:rsidRPr="00DC7310" w:rsidRDefault="006B7EA5" w:rsidP="006B7EA5">
            <w:pPr>
              <w:pStyle w:val="TAC"/>
              <w:keepNext w:val="0"/>
              <w:keepLines w:val="0"/>
              <w:rPr>
                <w:rFonts w:cs="Arial"/>
                <w:lang w:eastAsia="ja-JP"/>
              </w:rPr>
            </w:pPr>
            <w:r w:rsidRPr="00DC7310">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1BDBF149" w14:textId="77777777" w:rsidR="006B7EA5" w:rsidRPr="00DC7310" w:rsidRDefault="006B7EA5" w:rsidP="006B7EA5">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5FC4314B" w14:textId="77777777" w:rsidR="006B7EA5" w:rsidRPr="00DC7310" w:rsidRDefault="006B7EA5" w:rsidP="006B7EA5">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04A3F7CC" w14:textId="77777777" w:rsidR="006B7EA5" w:rsidRPr="00DC7310" w:rsidRDefault="006B7EA5" w:rsidP="006B7EA5">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2165EFA7" w14:textId="77777777" w:rsidR="006B7EA5" w:rsidRPr="00DC7310" w:rsidRDefault="006B7EA5" w:rsidP="006B7EA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B7EA5" w:rsidRPr="00DC7310" w14:paraId="1EA5F21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11A455B" w14:textId="77777777" w:rsidR="006B7EA5" w:rsidRPr="00DC7310" w:rsidRDefault="006B7EA5" w:rsidP="006B7EA5">
            <w:pPr>
              <w:pStyle w:val="TAC"/>
              <w:keepNext w:val="0"/>
              <w:keepLines w:val="0"/>
              <w:rPr>
                <w:rFonts w:cs="Arial"/>
                <w:lang w:eastAsia="ja-JP"/>
              </w:rPr>
            </w:pPr>
            <w:r w:rsidRPr="00DC7310">
              <w:rPr>
                <w:lang w:eastAsia="zh-CN"/>
              </w:rPr>
              <w:t>DC_7-66_n12-n78</w:t>
            </w:r>
          </w:p>
        </w:tc>
        <w:tc>
          <w:tcPr>
            <w:tcW w:w="1417" w:type="dxa"/>
            <w:tcBorders>
              <w:top w:val="single" w:sz="4" w:space="0" w:color="auto"/>
              <w:left w:val="single" w:sz="4" w:space="0" w:color="auto"/>
              <w:bottom w:val="single" w:sz="4" w:space="0" w:color="auto"/>
              <w:right w:val="single" w:sz="4" w:space="0" w:color="auto"/>
            </w:tcBorders>
            <w:vAlign w:val="center"/>
          </w:tcPr>
          <w:p w14:paraId="47E3A0B4" w14:textId="77777777" w:rsidR="006B7EA5" w:rsidRPr="00DC7310" w:rsidRDefault="006B7EA5" w:rsidP="006B7EA5">
            <w:pPr>
              <w:pStyle w:val="TAC"/>
              <w:keepNext w:val="0"/>
              <w:keepLines w:val="0"/>
            </w:pPr>
            <w:r w:rsidRPr="00DC7310">
              <w:t>0.8</w:t>
            </w:r>
          </w:p>
        </w:tc>
        <w:tc>
          <w:tcPr>
            <w:tcW w:w="1418" w:type="dxa"/>
            <w:tcBorders>
              <w:top w:val="single" w:sz="4" w:space="0" w:color="auto"/>
              <w:left w:val="single" w:sz="4" w:space="0" w:color="auto"/>
              <w:bottom w:val="single" w:sz="4" w:space="0" w:color="auto"/>
              <w:right w:val="single" w:sz="4" w:space="0" w:color="auto"/>
            </w:tcBorders>
            <w:vAlign w:val="center"/>
          </w:tcPr>
          <w:p w14:paraId="029901C5" w14:textId="77777777" w:rsidR="006B7EA5" w:rsidRPr="00DC7310" w:rsidRDefault="006B7EA5" w:rsidP="006B7EA5">
            <w:pPr>
              <w:pStyle w:val="TAC"/>
              <w:keepNext w:val="0"/>
              <w:keepLines w:val="0"/>
              <w:rPr>
                <w:rFonts w:cs="Arial"/>
                <w:bCs/>
                <w:szCs w:val="18"/>
                <w:lang w:eastAsia="zh-CN"/>
              </w:rPr>
            </w:pPr>
            <w:r w:rsidRPr="00DC7310">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42E59704" w14:textId="77777777" w:rsidR="006B7EA5" w:rsidRPr="00DC7310" w:rsidRDefault="006B7EA5" w:rsidP="006B7EA5">
            <w:pPr>
              <w:pStyle w:val="TAC"/>
              <w:keepNext w:val="0"/>
              <w:keepLines w:val="0"/>
              <w:tabs>
                <w:tab w:val="left" w:pos="1110"/>
                <w:tab w:val="center" w:pos="1368"/>
              </w:tabs>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tcPr>
          <w:p w14:paraId="7CDF53FC" w14:textId="77777777" w:rsidR="006B7EA5" w:rsidRPr="00DC7310" w:rsidRDefault="006B7EA5" w:rsidP="006B7EA5">
            <w:pPr>
              <w:pStyle w:val="TAC"/>
              <w:keepNext w:val="0"/>
              <w:keepLines w:val="0"/>
              <w:tabs>
                <w:tab w:val="left" w:pos="1110"/>
                <w:tab w:val="center" w:pos="1368"/>
              </w:tabs>
              <w:rPr>
                <w:rFonts w:cs="Arial"/>
                <w:szCs w:val="18"/>
                <w:lang w:eastAsia="zh-CN"/>
              </w:rPr>
            </w:pPr>
            <w:r w:rsidRPr="00DC7310">
              <w:rPr>
                <w:rFonts w:cs="Arial"/>
                <w:szCs w:val="18"/>
                <w:lang w:eastAsia="zh-CN"/>
              </w:rPr>
              <w:t>0.8</w:t>
            </w:r>
          </w:p>
        </w:tc>
      </w:tr>
      <w:tr w:rsidR="006B7EA5" w:rsidRPr="00DC7310" w14:paraId="5692934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F454CD2" w14:textId="77777777" w:rsidR="006B7EA5" w:rsidRPr="00DC7310" w:rsidRDefault="006B7EA5" w:rsidP="006B7EA5">
            <w:pPr>
              <w:pStyle w:val="TAC"/>
              <w:keepNext w:val="0"/>
              <w:keepLines w:val="0"/>
            </w:pPr>
            <w:r w:rsidRPr="00DC7310">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A106C9" w14:textId="77777777" w:rsidR="006B7EA5" w:rsidRPr="00DC7310" w:rsidRDefault="006B7EA5" w:rsidP="006B7EA5">
            <w:pPr>
              <w:pStyle w:val="TAC"/>
              <w:keepNext w:val="0"/>
              <w:keepLines w:val="0"/>
              <w:rPr>
                <w:rFonts w:eastAsia="MS Mincho" w:cs="Arial"/>
                <w:bCs/>
                <w:szCs w:val="18"/>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8DEF1D" w14:textId="77777777" w:rsidR="006B7EA5" w:rsidRPr="00DC7310" w:rsidRDefault="006B7EA5" w:rsidP="006B7EA5">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1AF7D1" w14:textId="77777777" w:rsidR="006B7EA5" w:rsidRPr="00DC7310" w:rsidRDefault="006B7EA5" w:rsidP="006B7EA5">
            <w:pPr>
              <w:pStyle w:val="TAC"/>
              <w:keepNext w:val="0"/>
              <w:keepLines w:val="0"/>
              <w:tabs>
                <w:tab w:val="left" w:pos="1110"/>
                <w:tab w:val="center" w:pos="1368"/>
              </w:tabs>
              <w:rPr>
                <w:rFonts w:eastAsia="Malgun Gothic" w:cs="Arial"/>
                <w:szCs w:val="18"/>
                <w:lang w:eastAsia="ko-KR"/>
              </w:rPr>
            </w:pPr>
            <w:r w:rsidRPr="00DC7310">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A1C86C" w14:textId="77777777" w:rsidR="006B7EA5" w:rsidRPr="00DC7310" w:rsidRDefault="006B7EA5" w:rsidP="006B7EA5">
            <w:pPr>
              <w:pStyle w:val="TAC"/>
              <w:keepNext w:val="0"/>
              <w:keepLines w:val="0"/>
              <w:tabs>
                <w:tab w:val="left" w:pos="1110"/>
                <w:tab w:val="center" w:pos="1368"/>
              </w:tabs>
              <w:rPr>
                <w:rFonts w:cs="Arial"/>
                <w:szCs w:val="18"/>
                <w:lang w:eastAsia="zh-CN"/>
              </w:rPr>
            </w:pPr>
            <w:r w:rsidRPr="00DC7310">
              <w:rPr>
                <w:rFonts w:cs="Arial"/>
                <w:szCs w:val="18"/>
                <w:lang w:eastAsia="zh-CN"/>
              </w:rPr>
              <w:t>0.5</w:t>
            </w:r>
          </w:p>
        </w:tc>
      </w:tr>
      <w:tr w:rsidR="006B7EA5" w:rsidRPr="00DC7310" w14:paraId="1ABEB99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027EB0C" w14:textId="77777777" w:rsidR="006B7EA5" w:rsidRPr="00DC7310" w:rsidRDefault="006B7EA5" w:rsidP="006B7EA5">
            <w:pPr>
              <w:pStyle w:val="TAC"/>
              <w:keepNext w:val="0"/>
              <w:keepLines w:val="0"/>
              <w:rPr>
                <w:rFonts w:eastAsia="等线" w:cs="Arial"/>
                <w:bCs/>
                <w:szCs w:val="18"/>
                <w:lang w:eastAsia="zh-CN"/>
              </w:rPr>
            </w:pPr>
            <w:r w:rsidRPr="00DC7310">
              <w:rPr>
                <w:rFonts w:eastAsia="MS Mincho" w:cs="Arial"/>
                <w:bCs/>
                <w:szCs w:val="18"/>
              </w:rPr>
              <w:t>DC_7-66_n38-n78</w:t>
            </w:r>
          </w:p>
          <w:p w14:paraId="2670FB4F" w14:textId="77777777" w:rsidR="006B7EA5" w:rsidRPr="00DC7310" w:rsidRDefault="006B7EA5" w:rsidP="006B7EA5">
            <w:pPr>
              <w:pStyle w:val="TAC"/>
              <w:keepNext w:val="0"/>
              <w:keepLines w:val="0"/>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5D845" w14:textId="77777777" w:rsidR="006B7EA5" w:rsidRPr="00DC7310" w:rsidRDefault="006B7EA5" w:rsidP="006B7EA5">
            <w:pPr>
              <w:pStyle w:val="TAC"/>
              <w:keepNext w:val="0"/>
              <w:keepLines w:val="0"/>
              <w:rPr>
                <w:rFonts w:eastAsia="Malgun Gothic"/>
                <w:lang w:eastAsia="ko-KR"/>
              </w:rPr>
            </w:pPr>
            <w:r w:rsidRPr="00DC7310">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6AF59"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1D2D4" w14:textId="77777777" w:rsidR="006B7EA5" w:rsidRPr="00DC7310" w:rsidRDefault="006B7EA5" w:rsidP="006B7EA5">
            <w:pPr>
              <w:pStyle w:val="TAC"/>
              <w:keepNext w:val="0"/>
              <w:keepLines w:val="0"/>
              <w:rPr>
                <w:rFonts w:eastAsia="Malgun Gothic"/>
                <w:lang w:eastAsia="ko-KR"/>
              </w:rPr>
            </w:pPr>
            <w:r w:rsidRPr="00DC7310">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205A1"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C5DA8B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1E1E5D7" w14:textId="77777777" w:rsidR="006B7EA5" w:rsidRPr="00DC7310" w:rsidRDefault="006B7EA5" w:rsidP="006B7EA5">
            <w:pPr>
              <w:pStyle w:val="TAC"/>
              <w:keepNext w:val="0"/>
              <w:keepLines w:val="0"/>
              <w:rPr>
                <w:rFonts w:eastAsia="MS Mincho" w:cs="Arial"/>
                <w:bCs/>
                <w:szCs w:val="18"/>
              </w:rPr>
            </w:pPr>
            <w:r w:rsidRPr="00DC7310">
              <w:rPr>
                <w:rFonts w:eastAsia="MS Mincho" w:cs="Arial"/>
                <w:bCs/>
                <w:szCs w:val="18"/>
              </w:rPr>
              <w:t>DC_7-66_n66-n71</w:t>
            </w:r>
          </w:p>
        </w:tc>
        <w:tc>
          <w:tcPr>
            <w:tcW w:w="1417" w:type="dxa"/>
            <w:tcBorders>
              <w:top w:val="single" w:sz="4" w:space="0" w:color="auto"/>
              <w:left w:val="single" w:sz="4" w:space="0" w:color="auto"/>
              <w:bottom w:val="single" w:sz="4" w:space="0" w:color="auto"/>
              <w:right w:val="single" w:sz="4" w:space="0" w:color="auto"/>
            </w:tcBorders>
            <w:vAlign w:val="center"/>
          </w:tcPr>
          <w:p w14:paraId="723B2DBD" w14:textId="77777777" w:rsidR="006B7EA5" w:rsidRPr="00DC7310" w:rsidRDefault="006B7EA5" w:rsidP="006B7EA5">
            <w:pPr>
              <w:pStyle w:val="TAC"/>
              <w:keepNext w:val="0"/>
              <w:keepLines w:val="0"/>
              <w:rPr>
                <w:rFonts w:eastAsia="MS Mincho" w:cs="Arial"/>
                <w:bCs/>
                <w:szCs w:val="18"/>
              </w:rPr>
            </w:pPr>
            <w:r w:rsidRPr="00DC7310">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356942F" w14:textId="77777777" w:rsidR="006B7EA5" w:rsidRPr="00DC7310" w:rsidRDefault="006B7EA5" w:rsidP="006B7EA5">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0B7FB7E7" w14:textId="77777777" w:rsidR="006B7EA5" w:rsidRPr="00DC7310" w:rsidRDefault="006B7EA5" w:rsidP="006B7EA5">
            <w:pPr>
              <w:pStyle w:val="TAC"/>
              <w:keepNext w:val="0"/>
              <w:keepLines w:val="0"/>
              <w:rPr>
                <w:rFonts w:eastAsia="MS Mincho" w:cs="Arial"/>
                <w:bCs/>
                <w:szCs w:val="18"/>
              </w:rPr>
            </w:pPr>
            <w:r w:rsidRPr="00DC7310">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DBED0D1" w14:textId="77777777" w:rsidR="006B7EA5" w:rsidRPr="00DC7310" w:rsidRDefault="006B7EA5" w:rsidP="006B7EA5">
            <w:pPr>
              <w:pStyle w:val="TAC"/>
              <w:keepNext w:val="0"/>
              <w:keepLines w:val="0"/>
              <w:rPr>
                <w:rFonts w:eastAsia="MS Mincho" w:cs="Arial"/>
                <w:bCs/>
                <w:szCs w:val="18"/>
              </w:rPr>
            </w:pPr>
            <w:r w:rsidRPr="00DC7310">
              <w:rPr>
                <w:rFonts w:eastAsia="MS Mincho" w:cs="Arial" w:hint="eastAsia"/>
                <w:bCs/>
                <w:szCs w:val="18"/>
              </w:rPr>
              <w:t>0</w:t>
            </w:r>
            <w:r w:rsidRPr="00DC7310">
              <w:rPr>
                <w:rFonts w:eastAsia="MS Mincho" w:cs="Arial"/>
                <w:bCs/>
                <w:szCs w:val="18"/>
              </w:rPr>
              <w:t>.5</w:t>
            </w:r>
          </w:p>
        </w:tc>
      </w:tr>
      <w:tr w:rsidR="006B7EA5" w:rsidRPr="00DC7310" w14:paraId="77C6F72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01F00BA" w14:textId="77777777" w:rsidR="006B7EA5" w:rsidRPr="00DC7310" w:rsidRDefault="006B7EA5" w:rsidP="006B7EA5">
            <w:pPr>
              <w:pStyle w:val="TAC"/>
              <w:keepNext w:val="0"/>
              <w:keepLines w:val="0"/>
              <w:rPr>
                <w:rFonts w:eastAsia="MS Mincho" w:cs="Arial"/>
                <w:bCs/>
                <w:szCs w:val="18"/>
              </w:rPr>
            </w:pPr>
            <w:r w:rsidRPr="00DC7310">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106B9D8A" w14:textId="77777777" w:rsidR="006B7EA5" w:rsidRPr="00DC7310" w:rsidRDefault="006B7EA5" w:rsidP="006B7EA5">
            <w:pPr>
              <w:pStyle w:val="TAC"/>
              <w:keepNext w:val="0"/>
              <w:keepLines w:val="0"/>
              <w:rPr>
                <w:rFonts w:eastAsia="MS Mincho" w:cs="Arial"/>
                <w:bCs/>
                <w:szCs w:val="18"/>
              </w:rPr>
            </w:pPr>
            <w:r w:rsidRPr="00DC7310">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B8772EE" w14:textId="77777777" w:rsidR="006B7EA5" w:rsidRPr="00DC7310" w:rsidRDefault="006B7EA5" w:rsidP="006B7EA5">
            <w:pPr>
              <w:pStyle w:val="TAC"/>
              <w:keepNext w:val="0"/>
              <w:keepLines w:val="0"/>
              <w:rPr>
                <w:rFonts w:eastAsia="MS Mincho" w:cs="Arial"/>
                <w:bCs/>
                <w:szCs w:val="18"/>
              </w:rPr>
            </w:pPr>
            <w:r w:rsidRPr="00DC7310">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50C5FD" w14:textId="77777777" w:rsidR="006B7EA5" w:rsidRPr="00DC7310" w:rsidRDefault="006B7EA5" w:rsidP="006B7EA5">
            <w:pPr>
              <w:pStyle w:val="TAC"/>
              <w:keepNext w:val="0"/>
              <w:keepLines w:val="0"/>
              <w:rPr>
                <w:rFonts w:eastAsia="MS Mincho" w:cs="Arial"/>
                <w:bCs/>
                <w:szCs w:val="18"/>
              </w:rPr>
            </w:pPr>
            <w:r w:rsidRPr="00DC7310">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3C85739" w14:textId="77777777" w:rsidR="006B7EA5" w:rsidRPr="00DC7310" w:rsidRDefault="006B7EA5" w:rsidP="006B7EA5">
            <w:pPr>
              <w:pStyle w:val="TAC"/>
              <w:keepNext w:val="0"/>
              <w:keepLines w:val="0"/>
              <w:rPr>
                <w:rFonts w:eastAsia="MS Mincho" w:cs="Arial"/>
                <w:bCs/>
                <w:szCs w:val="18"/>
              </w:rPr>
            </w:pPr>
            <w:r w:rsidRPr="00DC7310">
              <w:rPr>
                <w:rFonts w:cs="Arial"/>
                <w:bCs/>
                <w:lang w:eastAsia="zh-CN"/>
              </w:rPr>
              <w:t>0.5</w:t>
            </w:r>
          </w:p>
        </w:tc>
      </w:tr>
      <w:tr w:rsidR="006B7EA5" w:rsidRPr="00DC7310" w14:paraId="725A2E2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7047E04" w14:textId="77777777" w:rsidR="006B7EA5" w:rsidRPr="00DC7310" w:rsidRDefault="006B7EA5" w:rsidP="006B7EA5">
            <w:pPr>
              <w:pStyle w:val="TAC"/>
              <w:keepNext w:val="0"/>
              <w:keepLines w:val="0"/>
              <w:rPr>
                <w:rFonts w:eastAsia="MS Mincho"/>
              </w:rPr>
            </w:pPr>
            <w:r w:rsidRPr="00DC7310">
              <w:rPr>
                <w:rFonts w:cs="Arial"/>
                <w:szCs w:val="18"/>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633A30" w14:textId="77777777" w:rsidR="006B7EA5" w:rsidRPr="00DC7310" w:rsidRDefault="006B7EA5" w:rsidP="006B7EA5">
            <w:pPr>
              <w:pStyle w:val="TAC"/>
              <w:keepNext w:val="0"/>
              <w:keepLines w:val="0"/>
              <w:rPr>
                <w:lang w:eastAsia="zh-CN"/>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C425D"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4ADE99" w14:textId="77777777" w:rsidR="006B7EA5" w:rsidRPr="00DC7310" w:rsidRDefault="006B7EA5" w:rsidP="006B7EA5">
            <w:pPr>
              <w:pStyle w:val="TAC"/>
              <w:keepNext w:val="0"/>
              <w:keepLines w:val="0"/>
              <w:rPr>
                <w:rFonts w:eastAsia="MS Mincho"/>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4A743C"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12D4E6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8A8D6CD" w14:textId="77777777" w:rsidR="006B7EA5" w:rsidRPr="00DC7310" w:rsidRDefault="006B7EA5" w:rsidP="006B7EA5">
            <w:pPr>
              <w:pStyle w:val="TAC"/>
              <w:keepNext w:val="0"/>
              <w:keepLines w:val="0"/>
              <w:rPr>
                <w:rFonts w:eastAsia="MS Mincho"/>
              </w:rPr>
            </w:pPr>
            <w:r w:rsidRPr="00DC7310">
              <w:rPr>
                <w:rFonts w:eastAsia="MS Mincho"/>
              </w:rPr>
              <w:t>DC_7-(n)66-n78</w:t>
            </w:r>
          </w:p>
          <w:p w14:paraId="5045211B" w14:textId="77777777" w:rsidR="006B7EA5" w:rsidRPr="00DC7310" w:rsidRDefault="006B7EA5" w:rsidP="006B7EA5">
            <w:pPr>
              <w:pStyle w:val="TAC"/>
              <w:keepNext w:val="0"/>
              <w:keepLines w:val="0"/>
              <w:rPr>
                <w:rFonts w:eastAsia="MS Mincho"/>
              </w:rPr>
            </w:pPr>
            <w:r w:rsidRPr="00DC7310">
              <w:rPr>
                <w:rFonts w:eastAsia="MS Mincho"/>
              </w:rPr>
              <w:t>DC_7-7-(n)66-n78</w:t>
            </w:r>
          </w:p>
          <w:p w14:paraId="0713F037" w14:textId="77777777" w:rsidR="006B7EA5" w:rsidRPr="00DC7310" w:rsidRDefault="006B7EA5" w:rsidP="006B7EA5">
            <w:pPr>
              <w:pStyle w:val="TAC"/>
              <w:keepNext w:val="0"/>
              <w:keepLines w:val="0"/>
              <w:rPr>
                <w:rFonts w:eastAsia="MS Mincho"/>
              </w:rPr>
            </w:pPr>
            <w:r w:rsidRPr="00DC7310">
              <w:rPr>
                <w:rFonts w:eastAsia="MS Mincho"/>
              </w:rPr>
              <w:t>DC_7-66_n66-n78</w:t>
            </w:r>
          </w:p>
          <w:p w14:paraId="22F31492" w14:textId="77777777" w:rsidR="006B7EA5" w:rsidRPr="00DC7310" w:rsidRDefault="006B7EA5" w:rsidP="006B7EA5">
            <w:pPr>
              <w:pStyle w:val="TAC"/>
              <w:keepNext w:val="0"/>
              <w:keepLines w:val="0"/>
              <w:rPr>
                <w:rFonts w:eastAsia="MS Mincho"/>
              </w:rPr>
            </w:pPr>
            <w:r w:rsidRPr="00DC7310">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68ED6B" w14:textId="77777777" w:rsidR="006B7EA5" w:rsidRPr="00DC7310" w:rsidRDefault="006B7EA5" w:rsidP="006B7EA5">
            <w:pPr>
              <w:pStyle w:val="TAC"/>
              <w:keepNext w:val="0"/>
              <w:keepLines w:val="0"/>
              <w:rPr>
                <w:rFonts w:eastAsia="Malgun Gothic"/>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690D8A" w14:textId="77777777" w:rsidR="006B7EA5" w:rsidRPr="00DC7310" w:rsidRDefault="006B7EA5" w:rsidP="006B7EA5">
            <w:pPr>
              <w:pStyle w:val="TAC"/>
              <w:keepNext w:val="0"/>
              <w:keepLines w:val="0"/>
              <w:rPr>
                <w:rFonts w:eastAsia="Malgun Gothic"/>
                <w:lang w:eastAsia="ko-KR"/>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396802" w14:textId="77777777" w:rsidR="006B7EA5" w:rsidRPr="00DC7310" w:rsidRDefault="006B7EA5" w:rsidP="006B7EA5">
            <w:pPr>
              <w:pStyle w:val="TAC"/>
              <w:keepNext w:val="0"/>
              <w:keepLines w:val="0"/>
              <w:rPr>
                <w:rFonts w:eastAsia="Malgun Gothic"/>
                <w:lang w:eastAsia="ko-KR"/>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7FEBF" w14:textId="77777777" w:rsidR="006B7EA5" w:rsidRPr="00DC7310" w:rsidRDefault="006B7EA5" w:rsidP="006B7EA5">
            <w:pPr>
              <w:pStyle w:val="TAC"/>
              <w:keepNext w:val="0"/>
              <w:keepLines w:val="0"/>
              <w:rPr>
                <w:rFonts w:eastAsia="Malgun Gothic"/>
                <w:lang w:eastAsia="ko-KR"/>
              </w:rPr>
            </w:pPr>
            <w:r w:rsidRPr="00DC7310">
              <w:rPr>
                <w:lang w:eastAsia="zh-CN"/>
              </w:rPr>
              <w:t>0.8</w:t>
            </w:r>
          </w:p>
        </w:tc>
      </w:tr>
      <w:tr w:rsidR="006B7EA5" w:rsidRPr="00DC7310" w14:paraId="6285256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C98421C" w14:textId="77777777" w:rsidR="006B7EA5" w:rsidRPr="00DC7310" w:rsidRDefault="006B7EA5" w:rsidP="006B7EA5">
            <w:pPr>
              <w:pStyle w:val="TAC"/>
              <w:keepNext w:val="0"/>
              <w:keepLines w:val="0"/>
              <w:rPr>
                <w:rFonts w:eastAsia="MS Mincho"/>
              </w:rPr>
            </w:pPr>
            <w:r w:rsidRPr="00DC7310">
              <w:rPr>
                <w:rFonts w:cs="Arial"/>
                <w:szCs w:val="18"/>
                <w:lang w:eastAsia="ja-JP"/>
              </w:rPr>
              <w:t>DC_</w:t>
            </w:r>
            <w:r w:rsidRPr="00DC7310">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2CD83B" w14:textId="77777777" w:rsidR="006B7EA5" w:rsidRPr="00DC7310" w:rsidRDefault="006B7EA5" w:rsidP="006B7EA5">
            <w:pPr>
              <w:pStyle w:val="TAC"/>
              <w:keepNext w:val="0"/>
              <w:keepLines w:val="0"/>
              <w:rPr>
                <w:rFonts w:eastAsia="Malgun Gothic"/>
                <w:lang w:eastAsia="ko-KR"/>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7021C7"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CC109" w14:textId="77777777" w:rsidR="006B7EA5" w:rsidRPr="00DC7310" w:rsidRDefault="006B7EA5" w:rsidP="006B7EA5">
            <w:pPr>
              <w:pStyle w:val="TAC"/>
              <w:keepNext w:val="0"/>
              <w:keepLines w:val="0"/>
              <w:rPr>
                <w:rFonts w:eastAsia="Malgun Gothic"/>
                <w:lang w:eastAsia="ko-KR"/>
              </w:rPr>
            </w:pPr>
            <w:r w:rsidRPr="00DC7310">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1645EC"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7129862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8F9DDBB" w14:textId="77777777" w:rsidR="006B7EA5" w:rsidRPr="00DC7310" w:rsidRDefault="006B7EA5" w:rsidP="006B7EA5">
            <w:pPr>
              <w:pStyle w:val="TAC"/>
              <w:keepNext w:val="0"/>
              <w:keepLines w:val="0"/>
              <w:rPr>
                <w:rFonts w:cs="Arial"/>
                <w:lang w:eastAsia="ja-JP"/>
              </w:rPr>
            </w:pPr>
            <w:r w:rsidRPr="00DC7310">
              <w:rPr>
                <w:rFonts w:cs="Arial"/>
                <w:lang w:eastAsia="ja-JP"/>
              </w:rPr>
              <w:t>DC_7-66-71_n77</w:t>
            </w:r>
          </w:p>
        </w:tc>
        <w:tc>
          <w:tcPr>
            <w:tcW w:w="1417" w:type="dxa"/>
            <w:tcBorders>
              <w:top w:val="single" w:sz="4" w:space="0" w:color="auto"/>
              <w:left w:val="single" w:sz="4" w:space="0" w:color="auto"/>
              <w:bottom w:val="single" w:sz="4" w:space="0" w:color="auto"/>
              <w:right w:val="single" w:sz="4" w:space="0" w:color="auto"/>
            </w:tcBorders>
            <w:vAlign w:val="center"/>
          </w:tcPr>
          <w:p w14:paraId="14BC1093" w14:textId="77777777" w:rsidR="006B7EA5" w:rsidRPr="00DC7310" w:rsidRDefault="006B7EA5" w:rsidP="006B7EA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D48F61" w14:textId="77777777" w:rsidR="006B7EA5" w:rsidRPr="00DC7310" w:rsidRDefault="006B7EA5" w:rsidP="006B7EA5">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E8D23A7" w14:textId="77777777" w:rsidR="006B7EA5" w:rsidRPr="00DC7310" w:rsidRDefault="006B7EA5" w:rsidP="006B7EA5">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9D85F9" w14:textId="77777777" w:rsidR="006B7EA5" w:rsidRPr="00DC7310" w:rsidRDefault="006B7EA5" w:rsidP="006B7EA5">
            <w:pPr>
              <w:pStyle w:val="TAC"/>
              <w:keepNext w:val="0"/>
              <w:keepLines w:val="0"/>
              <w:rPr>
                <w:rFonts w:cs="Arial"/>
                <w:lang w:eastAsia="ja-JP"/>
              </w:rPr>
            </w:pPr>
            <w:r w:rsidRPr="00DC7310">
              <w:rPr>
                <w:rFonts w:cs="Arial"/>
                <w:lang w:eastAsia="ja-JP"/>
              </w:rPr>
              <w:t>0.8</w:t>
            </w:r>
          </w:p>
        </w:tc>
      </w:tr>
      <w:tr w:rsidR="006B7EA5" w:rsidRPr="00DC7310" w14:paraId="48EB976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10CB187" w14:textId="77777777" w:rsidR="006B7EA5" w:rsidRPr="00DC7310" w:rsidRDefault="006B7EA5" w:rsidP="006B7EA5">
            <w:pPr>
              <w:pStyle w:val="TAC"/>
              <w:keepNext w:val="0"/>
              <w:keepLines w:val="0"/>
              <w:rPr>
                <w:rFonts w:cs="Arial"/>
                <w:szCs w:val="18"/>
                <w:lang w:eastAsia="ja-JP"/>
              </w:rPr>
            </w:pPr>
            <w:r w:rsidRPr="00DC7310">
              <w:rPr>
                <w:rFonts w:cs="Arial"/>
                <w:lang w:eastAsia="ja-JP"/>
              </w:rPr>
              <w:t>DC_7-66_n71-n77</w:t>
            </w:r>
          </w:p>
        </w:tc>
        <w:tc>
          <w:tcPr>
            <w:tcW w:w="1417" w:type="dxa"/>
            <w:tcBorders>
              <w:top w:val="single" w:sz="4" w:space="0" w:color="auto"/>
              <w:left w:val="single" w:sz="4" w:space="0" w:color="auto"/>
              <w:bottom w:val="single" w:sz="4" w:space="0" w:color="auto"/>
              <w:right w:val="single" w:sz="4" w:space="0" w:color="auto"/>
            </w:tcBorders>
            <w:vAlign w:val="center"/>
          </w:tcPr>
          <w:p w14:paraId="3F0371C4" w14:textId="77777777" w:rsidR="006B7EA5" w:rsidRPr="00DC7310" w:rsidRDefault="006B7EA5" w:rsidP="006B7EA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30515C"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2ADF225" w14:textId="77777777" w:rsidR="006B7EA5" w:rsidRPr="00DC7310" w:rsidRDefault="006B7EA5" w:rsidP="006B7EA5">
            <w:pPr>
              <w:pStyle w:val="TAC"/>
              <w:keepNext w:val="0"/>
              <w:keepLines w:val="0"/>
              <w:rPr>
                <w:rFonts w:cs="Arial"/>
                <w:szCs w:val="18"/>
                <w:lang w:eastAsia="zh-TW"/>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62F2001"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7881B5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11D6BB2" w14:textId="77777777" w:rsidR="006B7EA5" w:rsidRPr="00DC7310" w:rsidRDefault="006B7EA5" w:rsidP="006B7EA5">
            <w:pPr>
              <w:pStyle w:val="TAC"/>
              <w:keepNext w:val="0"/>
              <w:keepLines w:val="0"/>
            </w:pPr>
            <w:r w:rsidRPr="00DC7310">
              <w:rPr>
                <w:rFonts w:cs="Arial"/>
                <w:szCs w:val="18"/>
                <w:lang w:eastAsia="ja-JP"/>
              </w:rPr>
              <w:t>DC_</w:t>
            </w:r>
            <w:r w:rsidRPr="00DC7310">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9547F" w14:textId="77777777" w:rsidR="006B7EA5" w:rsidRPr="00DC7310" w:rsidRDefault="006B7EA5" w:rsidP="006B7EA5">
            <w:pPr>
              <w:pStyle w:val="TAC"/>
              <w:keepNext w:val="0"/>
              <w:keepLines w:val="0"/>
              <w:rPr>
                <w:rFonts w:eastAsia="MS Mincho"/>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B54E4"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496FA" w14:textId="77777777" w:rsidR="006B7EA5" w:rsidRPr="00DC7310" w:rsidRDefault="006B7EA5" w:rsidP="006B7EA5">
            <w:pPr>
              <w:pStyle w:val="TAC"/>
              <w:keepNext w:val="0"/>
              <w:keepLines w:val="0"/>
              <w:rPr>
                <w:lang w:eastAsia="zh-CN"/>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C0E117"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082F136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B8D358A" w14:textId="77777777" w:rsidR="006B7EA5" w:rsidRPr="00DC7310" w:rsidRDefault="006B7EA5" w:rsidP="006B7EA5">
            <w:pPr>
              <w:pStyle w:val="TAC"/>
              <w:keepNext w:val="0"/>
              <w:keepLines w:val="0"/>
            </w:pPr>
            <w:r w:rsidRPr="00DC7310">
              <w:rPr>
                <w:rFonts w:cs="Arial"/>
                <w:lang w:eastAsia="ja-JP"/>
              </w:rPr>
              <w:t>DC_7-66_n71-n78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BC8AC" w14:textId="77777777" w:rsidR="006B7EA5" w:rsidRPr="00DC7310" w:rsidRDefault="006B7EA5" w:rsidP="006B7EA5">
            <w:pPr>
              <w:pStyle w:val="TAC"/>
              <w:keepNext w:val="0"/>
              <w:keepLines w:val="0"/>
              <w:rPr>
                <w:rFonts w:cs="Arial"/>
                <w:szCs w:val="18"/>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E4AA5" w14:textId="77777777" w:rsidR="006B7EA5" w:rsidRPr="00DC7310" w:rsidRDefault="006B7EA5" w:rsidP="006B7EA5">
            <w:pPr>
              <w:pStyle w:val="TAC"/>
              <w:keepNext w:val="0"/>
              <w:keepLines w:val="0"/>
              <w:rPr>
                <w:rFonts w:cs="Arial"/>
                <w:szCs w:val="18"/>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285D0" w14:textId="77777777" w:rsidR="006B7EA5" w:rsidRPr="00DC7310" w:rsidRDefault="006B7EA5" w:rsidP="006B7EA5">
            <w:pPr>
              <w:pStyle w:val="TAC"/>
              <w:keepNext w:val="0"/>
              <w:keepLines w:val="0"/>
              <w:rPr>
                <w:rFonts w:cs="Arial"/>
                <w:lang w:eastAsia="ja-JP"/>
              </w:rPr>
            </w:pPr>
            <w:r w:rsidRPr="00DC7310">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46FBA" w14:textId="77777777" w:rsidR="006B7EA5" w:rsidRPr="00DC7310" w:rsidRDefault="006B7EA5" w:rsidP="006B7EA5">
            <w:pPr>
              <w:pStyle w:val="TAC"/>
              <w:keepNext w:val="0"/>
              <w:keepLines w:val="0"/>
              <w:rPr>
                <w:rFonts w:cs="Arial"/>
                <w:lang w:eastAsia="ja-JP"/>
              </w:rPr>
            </w:pPr>
            <w:r w:rsidRPr="00DC7310">
              <w:rPr>
                <w:lang w:eastAsia="zh-CN"/>
              </w:rPr>
              <w:t>0.8</w:t>
            </w:r>
          </w:p>
        </w:tc>
      </w:tr>
      <w:tr w:rsidR="006B7EA5" w:rsidRPr="00DC7310" w14:paraId="07975CD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1073DCB" w14:textId="77777777" w:rsidR="006B7EA5" w:rsidRPr="00DC7310" w:rsidRDefault="006B7EA5" w:rsidP="006B7EA5">
            <w:pPr>
              <w:pStyle w:val="TAC"/>
              <w:keepNext w:val="0"/>
              <w:keepLines w:val="0"/>
              <w:rPr>
                <w:rFonts w:cs="Arial"/>
                <w:lang w:eastAsia="ja-JP"/>
              </w:rPr>
            </w:pPr>
            <w:r w:rsidRPr="00DC7310">
              <w:rPr>
                <w:rFonts w:cs="Arial"/>
                <w:lang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5DDA4825" w14:textId="77777777" w:rsidR="006B7EA5" w:rsidRPr="00DC7310" w:rsidRDefault="006B7EA5" w:rsidP="006B7EA5">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A0EA483" w14:textId="77777777" w:rsidR="006B7EA5" w:rsidRPr="00DC7310" w:rsidRDefault="006B7EA5" w:rsidP="006B7EA5">
            <w:pPr>
              <w:pStyle w:val="TAC"/>
              <w:keepNext w:val="0"/>
              <w:keepLines w:val="0"/>
              <w:rPr>
                <w:rFonts w:cs="Arial"/>
                <w:lang w:eastAsia="ja-JP"/>
              </w:rPr>
            </w:pPr>
            <w:r w:rsidRPr="00DC7310">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EC9ECBD" w14:textId="77777777" w:rsidR="006B7EA5" w:rsidRPr="00DC7310" w:rsidRDefault="006B7EA5" w:rsidP="006B7EA5">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38BDC82" w14:textId="77777777" w:rsidR="006B7EA5" w:rsidRPr="00DC7310" w:rsidRDefault="006B7EA5" w:rsidP="006B7EA5">
            <w:pPr>
              <w:pStyle w:val="TAC"/>
              <w:keepNext w:val="0"/>
              <w:keepLines w:val="0"/>
              <w:rPr>
                <w:rFonts w:cs="Arial"/>
                <w:lang w:eastAsia="ja-JP"/>
              </w:rPr>
            </w:pPr>
            <w:r w:rsidRPr="00DC7310">
              <w:rPr>
                <w:rFonts w:cs="Arial"/>
                <w:lang w:eastAsia="ja-JP"/>
              </w:rPr>
              <w:t>0.5</w:t>
            </w:r>
          </w:p>
        </w:tc>
      </w:tr>
      <w:tr w:rsidR="006B7EA5" w:rsidRPr="00DC7310" w14:paraId="075DAC3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54D26ADE" w14:textId="77777777" w:rsidR="006B7EA5" w:rsidRPr="00DC7310" w:rsidRDefault="006B7EA5" w:rsidP="006B7EA5">
            <w:pPr>
              <w:pStyle w:val="TAC"/>
              <w:keepNext w:val="0"/>
              <w:keepLines w:val="0"/>
              <w:rPr>
                <w:rFonts w:cs="Arial"/>
                <w:lang w:eastAsia="ja-JP"/>
              </w:rPr>
            </w:pPr>
            <w:r w:rsidRPr="00DC7310">
              <w:rPr>
                <w:rFonts w:cs="Arial"/>
                <w:lang w:eastAsia="ja-JP"/>
              </w:rPr>
              <w:t>DC_7-71_n2-n77</w:t>
            </w:r>
          </w:p>
        </w:tc>
        <w:tc>
          <w:tcPr>
            <w:tcW w:w="1417" w:type="dxa"/>
            <w:tcBorders>
              <w:top w:val="single" w:sz="4" w:space="0" w:color="auto"/>
              <w:left w:val="single" w:sz="4" w:space="0" w:color="auto"/>
              <w:bottom w:val="single" w:sz="4" w:space="0" w:color="auto"/>
              <w:right w:val="single" w:sz="4" w:space="0" w:color="auto"/>
            </w:tcBorders>
            <w:vAlign w:val="center"/>
          </w:tcPr>
          <w:p w14:paraId="275AA5A9" w14:textId="77777777" w:rsidR="006B7EA5" w:rsidRPr="00DC7310" w:rsidRDefault="006B7EA5" w:rsidP="006B7EA5">
            <w:pPr>
              <w:pStyle w:val="TAC"/>
              <w:keepNext w:val="0"/>
              <w:keepLines w:val="0"/>
              <w:rPr>
                <w:rFonts w:cs="Arial"/>
                <w:lang w:eastAsia="ja-JP"/>
              </w:rPr>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B920428" w14:textId="77777777" w:rsidR="006B7EA5" w:rsidRPr="00DC7310" w:rsidRDefault="006B7EA5" w:rsidP="006B7EA5">
            <w:pPr>
              <w:pStyle w:val="TAC"/>
              <w:keepNext w:val="0"/>
              <w:keepLines w:val="0"/>
              <w:rPr>
                <w:rFonts w:cs="Arial"/>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BB6627A" w14:textId="77777777" w:rsidR="006B7EA5" w:rsidRPr="00DC7310" w:rsidRDefault="006B7EA5" w:rsidP="006B7EA5">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EECA408" w14:textId="77777777" w:rsidR="006B7EA5" w:rsidRPr="00DC7310" w:rsidRDefault="006B7EA5" w:rsidP="006B7EA5">
            <w:pPr>
              <w:pStyle w:val="TAC"/>
              <w:keepNext w:val="0"/>
              <w:keepLines w:val="0"/>
              <w:rPr>
                <w:rFonts w:cs="Arial"/>
                <w:lang w:eastAsia="ja-JP"/>
              </w:rPr>
            </w:pPr>
            <w:r w:rsidRPr="00DC7310">
              <w:rPr>
                <w:lang w:eastAsia="zh-CN"/>
              </w:rPr>
              <w:t>0.8</w:t>
            </w:r>
          </w:p>
        </w:tc>
      </w:tr>
      <w:tr w:rsidR="006B7EA5" w:rsidRPr="00DC7310" w14:paraId="3D34C28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FA45D46" w14:textId="77777777" w:rsidR="006B7EA5" w:rsidRPr="00DC7310" w:rsidRDefault="006B7EA5" w:rsidP="006B7EA5">
            <w:pPr>
              <w:pStyle w:val="TAC"/>
              <w:keepNext w:val="0"/>
              <w:keepLines w:val="0"/>
            </w:pPr>
            <w:r w:rsidRPr="00DC7310">
              <w:rPr>
                <w:rFonts w:cs="Arial"/>
                <w:lang w:eastAsia="ja-JP"/>
              </w:rPr>
              <w:t>DC_7-71_n2-n78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B0F1C" w14:textId="77777777" w:rsidR="006B7EA5" w:rsidRPr="00DC7310" w:rsidRDefault="006B7EA5" w:rsidP="006B7EA5">
            <w:pPr>
              <w:pStyle w:val="TAC"/>
              <w:keepNext w:val="0"/>
              <w:keepLines w:val="0"/>
            </w:pPr>
            <w:r w:rsidRPr="00DC7310">
              <w:rPr>
                <w:rFonts w:cs="Arial"/>
                <w:szCs w:val="18"/>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9F865C" w14:textId="77777777" w:rsidR="006B7EA5" w:rsidRPr="00DC7310" w:rsidRDefault="006B7EA5" w:rsidP="006B7EA5">
            <w:pPr>
              <w:pStyle w:val="TAC"/>
              <w:keepNext w:val="0"/>
              <w:keepLines w:val="0"/>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F21B17" w14:textId="77777777" w:rsidR="006B7EA5" w:rsidRPr="00DC7310" w:rsidRDefault="006B7EA5" w:rsidP="006B7EA5">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60683" w14:textId="77777777" w:rsidR="006B7EA5" w:rsidRPr="00DC7310" w:rsidRDefault="006B7EA5" w:rsidP="006B7EA5">
            <w:pPr>
              <w:pStyle w:val="TAC"/>
              <w:keepNext w:val="0"/>
              <w:keepLines w:val="0"/>
            </w:pPr>
            <w:r w:rsidRPr="00DC7310">
              <w:rPr>
                <w:lang w:eastAsia="zh-CN"/>
              </w:rPr>
              <w:t>0.8</w:t>
            </w:r>
          </w:p>
        </w:tc>
      </w:tr>
      <w:tr w:rsidR="006B7EA5" w:rsidRPr="00DC7310" w14:paraId="3EBAED8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C17A776" w14:textId="77777777" w:rsidR="006B7EA5" w:rsidRPr="00DC7310" w:rsidRDefault="006B7EA5" w:rsidP="006B7EA5">
            <w:pPr>
              <w:pStyle w:val="TAC"/>
              <w:keepNext w:val="0"/>
              <w:keepLines w:val="0"/>
              <w:rPr>
                <w:rFonts w:cs="Arial"/>
                <w:lang w:eastAsia="ja-JP"/>
              </w:rPr>
            </w:pPr>
            <w:r w:rsidRPr="00DC7310">
              <w:rPr>
                <w:rFonts w:cs="Arial"/>
                <w:lang w:eastAsia="ja-JP"/>
              </w:rPr>
              <w:t>DC_7-71_n66-n77</w:t>
            </w:r>
          </w:p>
        </w:tc>
        <w:tc>
          <w:tcPr>
            <w:tcW w:w="1417" w:type="dxa"/>
            <w:tcBorders>
              <w:top w:val="single" w:sz="4" w:space="0" w:color="auto"/>
              <w:left w:val="single" w:sz="4" w:space="0" w:color="auto"/>
              <w:bottom w:val="single" w:sz="4" w:space="0" w:color="auto"/>
              <w:right w:val="single" w:sz="4" w:space="0" w:color="auto"/>
            </w:tcBorders>
            <w:vAlign w:val="center"/>
          </w:tcPr>
          <w:p w14:paraId="22801B5B" w14:textId="77777777" w:rsidR="006B7EA5" w:rsidRPr="00DC7310" w:rsidRDefault="006B7EA5" w:rsidP="006B7EA5">
            <w:pPr>
              <w:pStyle w:val="TAC"/>
              <w:keepNext w:val="0"/>
              <w:keepLines w:val="0"/>
              <w:rPr>
                <w:rFonts w:cs="Arial"/>
                <w:szCs w:val="18"/>
                <w:lang w:eastAsia="ja-JP"/>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27A64275"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0505886" w14:textId="77777777" w:rsidR="006B7EA5" w:rsidRPr="00DC7310" w:rsidRDefault="006B7EA5" w:rsidP="006B7EA5">
            <w:pPr>
              <w:pStyle w:val="TAC"/>
              <w:keepNext w:val="0"/>
              <w:keepLines w:val="0"/>
              <w:rPr>
                <w:rFonts w:cs="Arial"/>
                <w:lang w:eastAsia="ja-JP"/>
              </w:rPr>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560D43D"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0695501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437CEFB" w14:textId="77777777" w:rsidR="006B7EA5" w:rsidRPr="00DC7310" w:rsidRDefault="006B7EA5" w:rsidP="006B7EA5">
            <w:pPr>
              <w:pStyle w:val="TAC"/>
              <w:keepNext w:val="0"/>
              <w:keepLines w:val="0"/>
            </w:pPr>
            <w:r w:rsidRPr="00DC7310">
              <w:rPr>
                <w:rFonts w:cs="Arial"/>
                <w:lang w:eastAsia="ja-JP"/>
              </w:rPr>
              <w:t>DC_7-71_n66-n78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0C32BA"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02BE3F" w14:textId="77777777" w:rsidR="006B7EA5" w:rsidRPr="00DC7310" w:rsidRDefault="006B7EA5" w:rsidP="006B7EA5">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4944F6" w14:textId="77777777" w:rsidR="006B7EA5" w:rsidRPr="00DC7310" w:rsidRDefault="006B7EA5" w:rsidP="006B7EA5">
            <w:pPr>
              <w:pStyle w:val="TAC"/>
              <w:keepNext w:val="0"/>
              <w:keepLines w:val="0"/>
            </w:pPr>
            <w:r w:rsidRPr="00DC7310">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E7758B"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40F48B3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2DEF66" w14:textId="77777777" w:rsidR="006B7EA5" w:rsidRPr="00DC7310" w:rsidRDefault="006B7EA5" w:rsidP="006B7EA5">
            <w:pPr>
              <w:pStyle w:val="TAC"/>
              <w:keepNext w:val="0"/>
              <w:keepLines w:val="0"/>
            </w:pPr>
            <w:r w:rsidRPr="00DC7310">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45F79E" w14:textId="77777777" w:rsidR="006B7EA5" w:rsidRPr="00DC7310" w:rsidRDefault="006B7EA5" w:rsidP="006B7EA5">
            <w:pPr>
              <w:pStyle w:val="TAC"/>
              <w:keepNext w:val="0"/>
              <w:keepLines w:val="0"/>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940E4"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7B3228" w14:textId="77777777" w:rsidR="006B7EA5" w:rsidRPr="00DC7310" w:rsidRDefault="006B7EA5" w:rsidP="006B7EA5">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025BD"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F7C8D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08DA8BB" w14:textId="77777777" w:rsidR="006B7EA5" w:rsidRPr="00DC7310" w:rsidRDefault="006B7EA5" w:rsidP="006B7EA5">
            <w:pPr>
              <w:pStyle w:val="TAC"/>
              <w:keepNext w:val="0"/>
              <w:keepLines w:val="0"/>
              <w:rPr>
                <w:lang w:eastAsia="ja-JP"/>
              </w:rPr>
            </w:pPr>
            <w:r w:rsidRPr="00DC7310">
              <w:t>DC_8-(n)3-n77</w:t>
            </w:r>
          </w:p>
        </w:tc>
        <w:tc>
          <w:tcPr>
            <w:tcW w:w="1417" w:type="dxa"/>
            <w:tcBorders>
              <w:top w:val="single" w:sz="4" w:space="0" w:color="auto"/>
              <w:left w:val="single" w:sz="4" w:space="0" w:color="auto"/>
              <w:bottom w:val="single" w:sz="4" w:space="0" w:color="auto"/>
              <w:right w:val="single" w:sz="4" w:space="0" w:color="auto"/>
            </w:tcBorders>
            <w:vAlign w:val="center"/>
          </w:tcPr>
          <w:p w14:paraId="558EC90D" w14:textId="77777777" w:rsidR="006B7EA5" w:rsidRPr="00DC7310" w:rsidRDefault="006B7EA5" w:rsidP="006B7EA5">
            <w:pPr>
              <w:pStyle w:val="TAC"/>
              <w:keepNext w:val="0"/>
              <w:keepLines w:val="0"/>
              <w:rPr>
                <w:lang w:eastAsia="ja-JP"/>
              </w:rPr>
            </w:pPr>
            <w:r w:rsidRPr="00DC7310">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1C3DDA0" w14:textId="77777777" w:rsidR="006B7EA5" w:rsidRPr="00DC7310" w:rsidRDefault="006B7EA5" w:rsidP="006B7EA5">
            <w:pPr>
              <w:pStyle w:val="TAC"/>
              <w:keepNext w:val="0"/>
              <w:keepLines w:val="0"/>
              <w:rPr>
                <w:lang w:eastAsia="zh-CN"/>
              </w:rPr>
            </w:pPr>
            <w:r w:rsidRPr="00DC7310">
              <w:t>0.6</w:t>
            </w:r>
          </w:p>
        </w:tc>
        <w:tc>
          <w:tcPr>
            <w:tcW w:w="1488" w:type="dxa"/>
            <w:tcBorders>
              <w:top w:val="single" w:sz="4" w:space="0" w:color="auto"/>
              <w:left w:val="single" w:sz="4" w:space="0" w:color="auto"/>
              <w:bottom w:val="single" w:sz="4" w:space="0" w:color="auto"/>
              <w:right w:val="single" w:sz="4" w:space="0" w:color="auto"/>
            </w:tcBorders>
            <w:vAlign w:val="center"/>
          </w:tcPr>
          <w:p w14:paraId="321A29A1" w14:textId="77777777" w:rsidR="006B7EA5" w:rsidRPr="00DC7310" w:rsidRDefault="006B7EA5" w:rsidP="006B7EA5">
            <w:pPr>
              <w:pStyle w:val="TAC"/>
              <w:keepNext w:val="0"/>
              <w:keepLines w:val="0"/>
              <w:rPr>
                <w:lang w:eastAsia="ja-JP"/>
              </w:rPr>
            </w:pPr>
            <w:r w:rsidRPr="00DC7310">
              <w:t>0</w:t>
            </w:r>
            <w:r w:rsidRPr="00DC7310">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30BBCB8C" w14:textId="77777777" w:rsidR="006B7EA5" w:rsidRPr="00DC7310" w:rsidRDefault="006B7EA5" w:rsidP="006B7EA5">
            <w:pPr>
              <w:pStyle w:val="TAC"/>
              <w:keepNext w:val="0"/>
              <w:keepLines w:val="0"/>
              <w:rPr>
                <w:lang w:eastAsia="zh-CN"/>
              </w:rPr>
            </w:pPr>
            <w:r w:rsidRPr="00DC7310">
              <w:t>0.</w:t>
            </w:r>
            <w:r w:rsidRPr="00DC7310">
              <w:rPr>
                <w:rFonts w:eastAsia="等线"/>
              </w:rPr>
              <w:t>8</w:t>
            </w:r>
          </w:p>
        </w:tc>
      </w:tr>
      <w:tr w:rsidR="006B7EA5" w:rsidRPr="00DC7310" w14:paraId="091A179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846B6B1" w14:textId="77777777" w:rsidR="006B7EA5" w:rsidRPr="00DC7310" w:rsidRDefault="006B7EA5" w:rsidP="006B7EA5">
            <w:pPr>
              <w:pStyle w:val="TAC"/>
              <w:keepNext w:val="0"/>
              <w:keepLines w:val="0"/>
            </w:pPr>
            <w:r w:rsidRPr="00DC7310">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DB82B6" w14:textId="77777777" w:rsidR="006B7EA5" w:rsidRPr="00DC7310" w:rsidRDefault="006B7EA5" w:rsidP="006B7EA5">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254DD"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E6678" w14:textId="77777777" w:rsidR="006B7EA5" w:rsidRPr="00DC7310" w:rsidRDefault="006B7EA5" w:rsidP="006B7EA5">
            <w:pPr>
              <w:pStyle w:val="TAC"/>
              <w:keepNext w:val="0"/>
              <w:keepLines w:val="0"/>
              <w:rPr>
                <w:lang w:eastAsia="zh-CN"/>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DDEEAD"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B0268F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9081DA0" w14:textId="77777777" w:rsidR="006B7EA5" w:rsidRPr="00DC7310" w:rsidRDefault="006B7EA5" w:rsidP="006B7EA5">
            <w:pPr>
              <w:pStyle w:val="TAC"/>
              <w:keepNext w:val="0"/>
              <w:keepLines w:val="0"/>
            </w:pPr>
            <w:r w:rsidRPr="00DC7310">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5632F"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AD6AB" w14:textId="77777777" w:rsidR="006B7EA5" w:rsidRPr="00DC7310" w:rsidRDefault="006B7EA5" w:rsidP="006B7EA5">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2A3ABC" w14:textId="77777777" w:rsidR="006B7EA5" w:rsidRPr="00DC7310" w:rsidRDefault="006B7EA5" w:rsidP="006B7EA5">
            <w:pPr>
              <w:pStyle w:val="TAC"/>
              <w:keepNext w:val="0"/>
              <w:keepLines w:val="0"/>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C0542"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5F33DFC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6821AE9" w14:textId="77777777" w:rsidR="006B7EA5" w:rsidRPr="00DC7310" w:rsidRDefault="006B7EA5" w:rsidP="006B7EA5">
            <w:pPr>
              <w:pStyle w:val="TAC"/>
              <w:keepNext w:val="0"/>
              <w:keepLines w:val="0"/>
            </w:pPr>
            <w:r w:rsidRPr="00DC7310">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4F24B1"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3F536F" w14:textId="77777777" w:rsidR="006B7EA5" w:rsidRPr="00DC7310" w:rsidRDefault="006B7EA5" w:rsidP="006B7EA5">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0A334" w14:textId="77777777" w:rsidR="006B7EA5" w:rsidRPr="00DC7310" w:rsidRDefault="006B7EA5" w:rsidP="006B7EA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31C3DE"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8A5BBE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41D6385" w14:textId="77777777" w:rsidR="006B7EA5" w:rsidRPr="00DC7310" w:rsidRDefault="006B7EA5" w:rsidP="006B7EA5">
            <w:pPr>
              <w:pStyle w:val="TAC"/>
              <w:keepNext w:val="0"/>
              <w:keepLines w:val="0"/>
            </w:pPr>
            <w:r w:rsidRPr="00DC7310">
              <w:rPr>
                <w:rFonts w:hint="eastAsia"/>
                <w:lang w:eastAsia="ja-JP"/>
              </w:rPr>
              <w:t>D</w:t>
            </w:r>
            <w:r w:rsidRPr="00DC7310">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567FD5B5" w14:textId="77777777" w:rsidR="006B7EA5" w:rsidRPr="00DC7310" w:rsidRDefault="006B7EA5" w:rsidP="006B7EA5">
            <w:pPr>
              <w:pStyle w:val="TAC"/>
              <w:keepNext w:val="0"/>
              <w:keepLines w:val="0"/>
            </w:pPr>
            <w:r w:rsidRPr="00DC7310">
              <w:rPr>
                <w:rFonts w:hint="eastAsia"/>
                <w:lang w:eastAsia="ja-JP"/>
              </w:rPr>
              <w:t>0</w:t>
            </w:r>
            <w:r w:rsidRPr="00DC7310">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01366C48" w14:textId="77777777" w:rsidR="006B7EA5" w:rsidRPr="00DC7310" w:rsidRDefault="006B7EA5" w:rsidP="006B7EA5">
            <w:pPr>
              <w:pStyle w:val="TAC"/>
              <w:keepNext w:val="0"/>
              <w:keepLines w:val="0"/>
              <w:rPr>
                <w:lang w:eastAsia="zh-CN"/>
              </w:rPr>
            </w:pPr>
            <w:r w:rsidRPr="00DC7310">
              <w:rPr>
                <w:rFonts w:hint="eastAsia"/>
                <w:lang w:eastAsia="ja-JP"/>
              </w:rPr>
              <w:t>0</w:t>
            </w:r>
            <w:r w:rsidRPr="00DC7310">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1FE4AC5F" w14:textId="77777777" w:rsidR="006B7EA5" w:rsidRPr="00DC7310" w:rsidRDefault="006B7EA5" w:rsidP="006B7EA5">
            <w:pPr>
              <w:pStyle w:val="TAC"/>
              <w:keepNext w:val="0"/>
              <w:keepLines w:val="0"/>
            </w:pPr>
            <w:r w:rsidRPr="00DC7310">
              <w:rPr>
                <w:rFonts w:hint="eastAsia"/>
                <w:lang w:eastAsia="ja-JP"/>
              </w:rPr>
              <w:t>0</w:t>
            </w:r>
            <w:r w:rsidRPr="00DC7310">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22B5846B" w14:textId="77777777" w:rsidR="006B7EA5" w:rsidRPr="00DC7310" w:rsidRDefault="006B7EA5" w:rsidP="006B7EA5">
            <w:pPr>
              <w:pStyle w:val="TAC"/>
              <w:keepNext w:val="0"/>
              <w:keepLines w:val="0"/>
              <w:rPr>
                <w:lang w:eastAsia="zh-CN"/>
              </w:rPr>
            </w:pPr>
            <w:r w:rsidRPr="00DC7310">
              <w:rPr>
                <w:rFonts w:hint="eastAsia"/>
                <w:lang w:eastAsia="ja-JP"/>
              </w:rPr>
              <w:t>0</w:t>
            </w:r>
            <w:r w:rsidRPr="00DC7310">
              <w:rPr>
                <w:lang w:eastAsia="ja-JP"/>
              </w:rPr>
              <w:t>.9</w:t>
            </w:r>
          </w:p>
        </w:tc>
      </w:tr>
      <w:tr w:rsidR="006B7EA5" w:rsidRPr="00DC7310" w14:paraId="45791AC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273405" w14:textId="77777777" w:rsidR="006B7EA5" w:rsidRPr="00DC7310" w:rsidRDefault="006B7EA5" w:rsidP="006B7EA5">
            <w:pPr>
              <w:pStyle w:val="TAC"/>
              <w:keepNext w:val="0"/>
              <w:keepLines w:val="0"/>
            </w:pPr>
            <w:r w:rsidRPr="00DC7310">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039FDC"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189CB4" w14:textId="77777777" w:rsidR="006B7EA5" w:rsidRPr="00DC7310" w:rsidRDefault="006B7EA5" w:rsidP="006B7EA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4080E2" w14:textId="77777777" w:rsidR="006B7EA5" w:rsidRPr="00DC7310" w:rsidRDefault="006B7EA5" w:rsidP="006B7EA5">
            <w:pPr>
              <w:pStyle w:val="TAC"/>
              <w:keepNext w:val="0"/>
              <w:keepLines w:val="0"/>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9D0944"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23762FF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5205B436" w14:textId="77777777" w:rsidR="006B7EA5" w:rsidRPr="00DC7310" w:rsidRDefault="006B7EA5" w:rsidP="006B7EA5">
            <w:pPr>
              <w:pStyle w:val="TAC"/>
              <w:keepNext w:val="0"/>
              <w:keepLines w:val="0"/>
              <w:rPr>
                <w:rFonts w:cs="Arial"/>
                <w:szCs w:val="18"/>
                <w:lang w:eastAsia="zh-CN" w:bidi="ar"/>
              </w:rPr>
            </w:pPr>
            <w:r w:rsidRPr="00DC7310">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DF6CFC" w14:textId="77777777" w:rsidR="006B7EA5" w:rsidRPr="00DC7310" w:rsidRDefault="006B7EA5" w:rsidP="006B7EA5">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64D290" w14:textId="77777777" w:rsidR="006B7EA5" w:rsidRPr="00DC7310" w:rsidRDefault="006B7EA5" w:rsidP="006B7EA5">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EEE868" w14:textId="77777777" w:rsidR="006B7EA5" w:rsidRPr="00DC7310" w:rsidRDefault="006B7EA5" w:rsidP="006B7EA5">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6AEA2" w14:textId="77777777" w:rsidR="006B7EA5" w:rsidRPr="00DC7310" w:rsidRDefault="006B7EA5" w:rsidP="006B7EA5">
            <w:pPr>
              <w:pStyle w:val="TAC"/>
              <w:keepNext w:val="0"/>
              <w:keepLines w:val="0"/>
              <w:rPr>
                <w:rFonts w:cs="Arial"/>
                <w:lang w:eastAsia="zh-CN"/>
              </w:rPr>
            </w:pPr>
            <w:r w:rsidRPr="00DC7310">
              <w:rPr>
                <w:rFonts w:cs="Arial"/>
                <w:lang w:eastAsia="zh-CN"/>
              </w:rPr>
              <w:t>0.6</w:t>
            </w:r>
          </w:p>
        </w:tc>
      </w:tr>
      <w:tr w:rsidR="006B7EA5" w:rsidRPr="00DC7310" w14:paraId="3C24A99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81A78D6" w14:textId="77777777" w:rsidR="006B7EA5" w:rsidRPr="00DC7310" w:rsidRDefault="006B7EA5" w:rsidP="006B7EA5">
            <w:pPr>
              <w:pStyle w:val="TAC"/>
              <w:keepNext w:val="0"/>
              <w:keepLines w:val="0"/>
              <w:rPr>
                <w:rFonts w:eastAsia="MS Mincho" w:cs="Arial"/>
                <w:bCs/>
                <w:lang w:eastAsia="zh-CN"/>
              </w:rPr>
            </w:pPr>
            <w:r w:rsidRPr="00DC7310">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9A715F" w14:textId="77777777" w:rsidR="006B7EA5" w:rsidRPr="00DC7310" w:rsidRDefault="006B7EA5" w:rsidP="006B7EA5">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FC3C3B" w14:textId="77777777" w:rsidR="006B7EA5" w:rsidRPr="00DC7310" w:rsidRDefault="006B7EA5" w:rsidP="006B7EA5">
            <w:pPr>
              <w:pStyle w:val="TAC"/>
              <w:keepNext w:val="0"/>
              <w:keepLines w:val="0"/>
              <w:rPr>
                <w:rFonts w:cs="Arial"/>
                <w:lang w:eastAsia="zh-CN"/>
              </w:rPr>
            </w:pPr>
            <w:r w:rsidRPr="00DC7310">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9F5A82" w14:textId="77777777" w:rsidR="006B7EA5" w:rsidRPr="00DC7310" w:rsidRDefault="006B7EA5" w:rsidP="006B7EA5">
            <w:pPr>
              <w:pStyle w:val="TAC"/>
              <w:keepNext w:val="0"/>
              <w:keepLines w:val="0"/>
              <w:rPr>
                <w:rFonts w:cs="Arial"/>
                <w:lang w:eastAsia="zh-CN"/>
              </w:rPr>
            </w:pPr>
            <w:r w:rsidRPr="00DC7310">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5FF41C" w14:textId="77777777" w:rsidR="006B7EA5" w:rsidRPr="00DC7310" w:rsidRDefault="006B7EA5" w:rsidP="006B7EA5">
            <w:pPr>
              <w:pStyle w:val="TAC"/>
              <w:keepNext w:val="0"/>
              <w:keepLines w:val="0"/>
              <w:rPr>
                <w:rFonts w:cs="Arial"/>
                <w:lang w:eastAsia="zh-CN"/>
              </w:rPr>
            </w:pPr>
            <w:r w:rsidRPr="00DC7310">
              <w:rPr>
                <w:rFonts w:cs="Arial"/>
                <w:lang w:eastAsia="zh-CN"/>
              </w:rPr>
              <w:t>0.8</w:t>
            </w:r>
          </w:p>
        </w:tc>
      </w:tr>
      <w:tr w:rsidR="006B7EA5" w:rsidRPr="00DC7310" w14:paraId="338DEF0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589FFE2" w14:textId="77777777" w:rsidR="006B7EA5" w:rsidRPr="00DC7310" w:rsidRDefault="006B7EA5" w:rsidP="006B7EA5">
            <w:pPr>
              <w:pStyle w:val="TAC"/>
              <w:keepNext w:val="0"/>
              <w:keepLines w:val="0"/>
              <w:rPr>
                <w:rFonts w:eastAsia="MS Mincho" w:cs="Arial"/>
                <w:bCs/>
                <w:lang w:eastAsia="zh-CN"/>
              </w:rPr>
            </w:pPr>
            <w:r w:rsidRPr="00DC7310">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2A63A1" w14:textId="77777777" w:rsidR="006B7EA5" w:rsidRPr="00DC7310" w:rsidRDefault="006B7EA5" w:rsidP="006B7EA5">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D1239" w14:textId="77777777" w:rsidR="006B7EA5" w:rsidRPr="00DC7310" w:rsidRDefault="006B7EA5" w:rsidP="006B7EA5">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F0DC91" w14:textId="77777777" w:rsidR="006B7EA5" w:rsidRPr="00DC7310" w:rsidRDefault="006B7EA5" w:rsidP="006B7EA5">
            <w:pPr>
              <w:pStyle w:val="TAC"/>
              <w:keepNext w:val="0"/>
              <w:keepLines w:val="0"/>
            </w:pPr>
            <w:r w:rsidRPr="00DC7310">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A6193" w14:textId="77777777" w:rsidR="006B7EA5" w:rsidRPr="00DC7310" w:rsidRDefault="006B7EA5" w:rsidP="006B7EA5">
            <w:pPr>
              <w:pStyle w:val="TAC"/>
              <w:keepNext w:val="0"/>
              <w:keepLines w:val="0"/>
              <w:rPr>
                <w:lang w:eastAsia="zh-CN"/>
              </w:rPr>
            </w:pPr>
            <w:r w:rsidRPr="00DC7310">
              <w:rPr>
                <w:lang w:eastAsia="zh-CN"/>
              </w:rPr>
              <w:t>0.8</w:t>
            </w:r>
          </w:p>
        </w:tc>
      </w:tr>
      <w:tr w:rsidR="006B7EA5" w:rsidRPr="00DC7310" w14:paraId="666B7AF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1813AB" w14:textId="77777777" w:rsidR="006B7EA5" w:rsidRPr="00DC7310" w:rsidRDefault="006B7EA5" w:rsidP="006B7EA5">
            <w:pPr>
              <w:pStyle w:val="TAC"/>
              <w:keepNext w:val="0"/>
              <w:keepLines w:val="0"/>
              <w:rPr>
                <w:rFonts w:eastAsia="MS Mincho" w:cs="Arial"/>
                <w:bCs/>
                <w:lang w:eastAsia="zh-CN"/>
              </w:rPr>
            </w:pPr>
            <w:r w:rsidRPr="00DC7310">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B77A70" w14:textId="77777777" w:rsidR="006B7EA5" w:rsidRPr="00DC7310" w:rsidRDefault="006B7EA5" w:rsidP="006B7EA5">
            <w:pPr>
              <w:pStyle w:val="TAC"/>
              <w:keepNext w:val="0"/>
              <w:keepLines w:val="0"/>
              <w:rPr>
                <w:rFonts w:cs="Arial"/>
                <w:lang w:eastAsia="zh-CN"/>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0E312" w14:textId="77777777" w:rsidR="006B7EA5" w:rsidRPr="00DC7310" w:rsidRDefault="006B7EA5" w:rsidP="006B7EA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73EED9" w14:textId="77777777" w:rsidR="006B7EA5" w:rsidRPr="00DC7310" w:rsidRDefault="006B7EA5" w:rsidP="006B7EA5">
            <w:pPr>
              <w:pStyle w:val="TAC"/>
              <w:keepNext w:val="0"/>
              <w:keepLines w:val="0"/>
              <w:rPr>
                <w:rFonts w:cs="Arial"/>
                <w:lang w:eastAsia="zh-CN"/>
              </w:rPr>
            </w:pPr>
            <w:r w:rsidRPr="00DC7310">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9ED559" w14:textId="77777777" w:rsidR="006B7EA5" w:rsidRPr="00DC7310" w:rsidRDefault="006B7EA5" w:rsidP="006B7EA5">
            <w:pPr>
              <w:pStyle w:val="TAC"/>
              <w:keepNext w:val="0"/>
              <w:keepLines w:val="0"/>
              <w:rPr>
                <w:rFonts w:cs="Arial"/>
                <w:lang w:eastAsia="zh-CN"/>
              </w:rPr>
            </w:pPr>
            <w:r w:rsidRPr="00DC7310">
              <w:rPr>
                <w:rFonts w:cs="Arial"/>
                <w:lang w:eastAsia="zh-CN"/>
              </w:rPr>
              <w:t>0.8</w:t>
            </w:r>
          </w:p>
        </w:tc>
      </w:tr>
      <w:tr w:rsidR="006B7EA5" w:rsidRPr="00DC7310" w14:paraId="3E25C7D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45A3CF0" w14:textId="77777777" w:rsidR="006B7EA5" w:rsidRPr="00DC7310" w:rsidRDefault="006B7EA5" w:rsidP="006B7EA5">
            <w:pPr>
              <w:pStyle w:val="TAC"/>
              <w:keepNext w:val="0"/>
              <w:keepLines w:val="0"/>
              <w:rPr>
                <w:rFonts w:eastAsia="MS Mincho" w:cs="Arial"/>
                <w:bCs/>
                <w:lang w:eastAsia="zh-CN"/>
              </w:rPr>
            </w:pPr>
            <w:r w:rsidRPr="00DC7310">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E094C9" w14:textId="77777777" w:rsidR="006B7EA5" w:rsidRPr="00DC7310" w:rsidRDefault="006B7EA5" w:rsidP="006B7EA5">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B8B571" w14:textId="77777777" w:rsidR="006B7EA5" w:rsidRPr="00DC7310" w:rsidRDefault="006B7EA5" w:rsidP="006B7EA5">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158266" w14:textId="77777777" w:rsidR="006B7EA5" w:rsidRPr="00DC7310" w:rsidRDefault="006B7EA5" w:rsidP="006B7EA5">
            <w:pPr>
              <w:pStyle w:val="TAC"/>
              <w:keepNext w:val="0"/>
              <w:keepLines w:val="0"/>
            </w:pPr>
            <w:r w:rsidRPr="00DC7310">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384E6F" w14:textId="77777777" w:rsidR="006B7EA5" w:rsidRPr="00DC7310" w:rsidRDefault="006B7EA5" w:rsidP="006B7EA5">
            <w:pPr>
              <w:pStyle w:val="TAC"/>
              <w:keepNext w:val="0"/>
              <w:keepLines w:val="0"/>
              <w:rPr>
                <w:lang w:eastAsia="zh-CN"/>
              </w:rPr>
            </w:pPr>
            <w:r w:rsidRPr="00DC7310">
              <w:rPr>
                <w:lang w:eastAsia="zh-CN"/>
              </w:rPr>
              <w:t>0.5</w:t>
            </w:r>
          </w:p>
        </w:tc>
      </w:tr>
      <w:tr w:rsidR="006B7EA5" w:rsidRPr="00DC7310" w14:paraId="46E9300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4A6FB8C7" w14:textId="77777777" w:rsidR="006B7EA5" w:rsidRPr="00DC7310" w:rsidRDefault="006B7EA5" w:rsidP="006B7EA5">
            <w:pPr>
              <w:pStyle w:val="TAC"/>
            </w:pPr>
            <w:r w:rsidRPr="00FC21AA">
              <w:t>DC_8-20_n1-n78</w:t>
            </w:r>
          </w:p>
        </w:tc>
        <w:tc>
          <w:tcPr>
            <w:tcW w:w="1417" w:type="dxa"/>
            <w:tcBorders>
              <w:top w:val="single" w:sz="4" w:space="0" w:color="auto"/>
              <w:left w:val="single" w:sz="4" w:space="0" w:color="auto"/>
              <w:bottom w:val="single" w:sz="4" w:space="0" w:color="auto"/>
              <w:right w:val="single" w:sz="4" w:space="0" w:color="auto"/>
            </w:tcBorders>
            <w:vAlign w:val="center"/>
          </w:tcPr>
          <w:p w14:paraId="3B107CF1" w14:textId="77777777" w:rsidR="006B7EA5" w:rsidRPr="00DC7310" w:rsidRDefault="006B7EA5" w:rsidP="006B7EA5">
            <w:pPr>
              <w:pStyle w:val="TAC"/>
            </w:pPr>
            <w:r w:rsidRPr="00FC21AA">
              <w:rPr>
                <w:rFonts w:cs="Arial"/>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95EA71" w14:textId="77777777" w:rsidR="006B7EA5" w:rsidRPr="00DC7310" w:rsidRDefault="006B7EA5" w:rsidP="006B7EA5">
            <w:pPr>
              <w:pStyle w:val="TAC"/>
              <w:rPr>
                <w:lang w:eastAsia="zh-CN"/>
              </w:rPr>
            </w:pPr>
            <w:r w:rsidRPr="00FC21AA">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C4FB011" w14:textId="77777777" w:rsidR="006B7EA5" w:rsidRPr="00DC7310" w:rsidRDefault="006B7EA5" w:rsidP="006B7EA5">
            <w:pPr>
              <w:pStyle w:val="TAC"/>
            </w:pPr>
            <w:r w:rsidRPr="00FC21AA">
              <w:t>0.3</w:t>
            </w:r>
          </w:p>
        </w:tc>
        <w:tc>
          <w:tcPr>
            <w:tcW w:w="1489" w:type="dxa"/>
            <w:tcBorders>
              <w:top w:val="single" w:sz="4" w:space="0" w:color="auto"/>
              <w:left w:val="single" w:sz="4" w:space="0" w:color="auto"/>
              <w:bottom w:val="single" w:sz="4" w:space="0" w:color="auto"/>
              <w:right w:val="single" w:sz="4" w:space="0" w:color="auto"/>
            </w:tcBorders>
            <w:vAlign w:val="center"/>
          </w:tcPr>
          <w:p w14:paraId="28224CCE" w14:textId="77777777" w:rsidR="006B7EA5" w:rsidRPr="00DC7310" w:rsidRDefault="006B7EA5" w:rsidP="006B7EA5">
            <w:pPr>
              <w:pStyle w:val="TAC"/>
              <w:rPr>
                <w:lang w:eastAsia="zh-CN"/>
              </w:rPr>
            </w:pPr>
            <w:r w:rsidRPr="00FC21AA">
              <w:rPr>
                <w:rFonts w:cs="Arial"/>
                <w:lang w:eastAsia="zh-CN"/>
              </w:rPr>
              <w:t>0.8</w:t>
            </w:r>
          </w:p>
        </w:tc>
      </w:tr>
      <w:tr w:rsidR="006B7EA5" w:rsidRPr="00DC7310" w14:paraId="6CA6D19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AE4A1C2" w14:textId="77777777" w:rsidR="006B7EA5" w:rsidRPr="00DC7310" w:rsidRDefault="006B7EA5" w:rsidP="006B7EA5">
            <w:pPr>
              <w:pStyle w:val="TAC"/>
              <w:keepNext w:val="0"/>
              <w:keepLines w:val="0"/>
            </w:pPr>
            <w:r w:rsidRPr="00DC7310">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301E7D2C" w14:textId="77777777" w:rsidR="006B7EA5" w:rsidRPr="00DC7310" w:rsidRDefault="006B7EA5" w:rsidP="006B7EA5">
            <w:pPr>
              <w:pStyle w:val="TAC"/>
              <w:keepNext w:val="0"/>
              <w:keepLines w:val="0"/>
              <w:rPr>
                <w:lang w:eastAsia="ja-JP"/>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CB4D7D4"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0C8A77F" w14:textId="77777777" w:rsidR="006B7EA5" w:rsidRPr="00DC7310" w:rsidRDefault="006B7EA5" w:rsidP="006B7EA5">
            <w:pPr>
              <w:pStyle w:val="TAC"/>
              <w:keepNext w:val="0"/>
              <w:keepLines w:val="0"/>
              <w:rPr>
                <w:rFonts w:eastAsia="Malgun Gothic" w:cs="Arial"/>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CCE97EB" w14:textId="77777777" w:rsidR="006B7EA5" w:rsidRPr="00DC7310" w:rsidRDefault="006B7EA5" w:rsidP="006B7EA5">
            <w:pPr>
              <w:pStyle w:val="TAC"/>
              <w:keepNext w:val="0"/>
              <w:keepLines w:val="0"/>
              <w:rPr>
                <w:rFonts w:cs="Arial"/>
                <w:lang w:eastAsia="zh-CN"/>
              </w:rPr>
            </w:pPr>
            <w:r w:rsidRPr="00DC7310">
              <w:rPr>
                <w:rFonts w:cs="Arial"/>
                <w:lang w:eastAsia="zh-CN"/>
              </w:rPr>
              <w:t>0.3</w:t>
            </w:r>
          </w:p>
        </w:tc>
      </w:tr>
      <w:tr w:rsidR="006B7EA5" w:rsidRPr="00DC7310" w14:paraId="00F45A0F"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6C43333" w14:textId="77777777" w:rsidR="006B7EA5" w:rsidRPr="00DC7310" w:rsidRDefault="006B7EA5" w:rsidP="006B7EA5">
            <w:pPr>
              <w:pStyle w:val="TAC"/>
              <w:keepNext w:val="0"/>
              <w:keepLines w:val="0"/>
              <w:rPr>
                <w:rFonts w:eastAsia="MS Mincho" w:cs="Arial"/>
                <w:bCs/>
                <w:lang w:eastAsia="zh-CN"/>
              </w:rPr>
            </w:pPr>
            <w:r w:rsidRPr="00DC7310">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D0A29" w14:textId="77777777" w:rsidR="006B7EA5" w:rsidRPr="00DC7310" w:rsidRDefault="006B7EA5" w:rsidP="006B7EA5">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ABB08C" w14:textId="77777777" w:rsidR="006B7EA5" w:rsidRPr="00DC7310" w:rsidRDefault="006B7EA5" w:rsidP="006B7EA5">
            <w:pPr>
              <w:pStyle w:val="TAC"/>
              <w:keepNext w:val="0"/>
              <w:keepLines w:val="0"/>
              <w:rPr>
                <w:rFonts w:cs="Arial"/>
                <w:lang w:eastAsia="zh-CN"/>
              </w:rPr>
            </w:pPr>
            <w:r w:rsidRPr="00DC7310">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A0A2AE" w14:textId="77777777" w:rsidR="006B7EA5" w:rsidRPr="00DC7310" w:rsidRDefault="006B7EA5" w:rsidP="006B7EA5">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8DD369" w14:textId="77777777" w:rsidR="006B7EA5" w:rsidRPr="00DC7310" w:rsidRDefault="006B7EA5" w:rsidP="006B7EA5">
            <w:pPr>
              <w:pStyle w:val="TAC"/>
              <w:keepNext w:val="0"/>
              <w:keepLines w:val="0"/>
              <w:rPr>
                <w:rFonts w:cs="Arial"/>
                <w:lang w:eastAsia="zh-CN"/>
              </w:rPr>
            </w:pPr>
            <w:r w:rsidRPr="00DC7310">
              <w:rPr>
                <w:rFonts w:cs="Arial"/>
                <w:lang w:eastAsia="zh-CN"/>
              </w:rPr>
              <w:t>0.8</w:t>
            </w:r>
          </w:p>
        </w:tc>
      </w:tr>
      <w:tr w:rsidR="006B7EA5" w:rsidRPr="00DC7310" w14:paraId="267B51B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2FAF0B" w14:textId="77777777" w:rsidR="006B7EA5" w:rsidRPr="00DC7310" w:rsidRDefault="006B7EA5" w:rsidP="006B7EA5">
            <w:pPr>
              <w:pStyle w:val="TAC"/>
              <w:keepNext w:val="0"/>
              <w:keepLines w:val="0"/>
              <w:rPr>
                <w:rFonts w:eastAsia="MS Mincho" w:cs="Arial"/>
                <w:bCs/>
                <w:lang w:eastAsia="zh-CN"/>
              </w:rPr>
            </w:pPr>
            <w:r w:rsidRPr="00DC7310">
              <w:t>DC_8-20-32_n1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AF84F" w14:textId="77777777" w:rsidR="006B7EA5" w:rsidRPr="00DC7310" w:rsidRDefault="006B7EA5" w:rsidP="006B7EA5">
            <w:pPr>
              <w:pStyle w:val="TAC"/>
              <w:keepNext w:val="0"/>
              <w:keepLines w:val="0"/>
              <w:rPr>
                <w:rFonts w:cs="Arial"/>
                <w:lang w:eastAsia="zh-CN"/>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F4E6A9" w14:textId="77777777" w:rsidR="006B7EA5" w:rsidRPr="00DC7310" w:rsidRDefault="006B7EA5" w:rsidP="006B7EA5">
            <w:pPr>
              <w:pStyle w:val="TAC"/>
              <w:keepNext w:val="0"/>
              <w:keepLines w:val="0"/>
              <w:rPr>
                <w:rFonts w:cs="Arial"/>
                <w:lang w:eastAsia="zh-CN"/>
              </w:rPr>
            </w:pPr>
            <w:r w:rsidRPr="00DC7310">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741B3E3" w14:textId="77777777" w:rsidR="006B7EA5" w:rsidRPr="00DC7310" w:rsidRDefault="006B7EA5" w:rsidP="006B7EA5">
            <w:pPr>
              <w:pStyle w:val="TAC"/>
              <w:keepNext w:val="0"/>
              <w:keepLines w:val="0"/>
              <w:rPr>
                <w:rFonts w:cs="Arial"/>
                <w:lang w:eastAsia="zh-CN"/>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9F0B25"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r>
      <w:tr w:rsidR="006B7EA5" w:rsidRPr="00DC7310" w14:paraId="6CA82CF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63FA0FE6" w14:textId="77777777" w:rsidR="006B7EA5" w:rsidRPr="00DC7310" w:rsidRDefault="006B7EA5" w:rsidP="006B7EA5">
            <w:pPr>
              <w:pStyle w:val="TAC"/>
              <w:keepNext w:val="0"/>
              <w:keepLines w:val="0"/>
            </w:pPr>
            <w:r w:rsidRPr="00DC7310">
              <w:t>DC_8-20-32_n3</w:t>
            </w:r>
          </w:p>
        </w:tc>
        <w:tc>
          <w:tcPr>
            <w:tcW w:w="1417" w:type="dxa"/>
            <w:tcBorders>
              <w:top w:val="single" w:sz="4" w:space="0" w:color="auto"/>
              <w:left w:val="single" w:sz="4" w:space="0" w:color="auto"/>
              <w:bottom w:val="single" w:sz="4" w:space="0" w:color="auto"/>
              <w:right w:val="single" w:sz="4" w:space="0" w:color="auto"/>
            </w:tcBorders>
            <w:vAlign w:val="center"/>
          </w:tcPr>
          <w:p w14:paraId="0B40DC86" w14:textId="77777777" w:rsidR="006B7EA5" w:rsidRPr="00DC7310" w:rsidRDefault="006B7EA5" w:rsidP="006B7EA5">
            <w:pPr>
              <w:pStyle w:val="TAC"/>
              <w:keepNext w:val="0"/>
              <w:keepLines w:val="0"/>
              <w:rPr>
                <w:rFonts w:eastAsia="Malgun Gothic" w:cs="Arial"/>
                <w:lang w:eastAsia="ko-KR"/>
              </w:rPr>
            </w:pPr>
            <w:r w:rsidRPr="00DC7310">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5258BEB8"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319981F8" w14:textId="77777777" w:rsidR="006B7EA5" w:rsidRPr="00DC7310" w:rsidRDefault="006B7EA5" w:rsidP="006B7EA5">
            <w:pPr>
              <w:pStyle w:val="TAC"/>
              <w:keepNext w:val="0"/>
              <w:keepLines w:val="0"/>
              <w:rPr>
                <w:rFonts w:eastAsia="Malgun Gothic" w:cs="Arial"/>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691BDADD" w14:textId="77777777" w:rsidR="006B7EA5" w:rsidRPr="00DC7310" w:rsidRDefault="006B7EA5" w:rsidP="006B7EA5">
            <w:pPr>
              <w:pStyle w:val="TAC"/>
              <w:keepNext w:val="0"/>
              <w:keepLines w:val="0"/>
              <w:rPr>
                <w:rFonts w:cs="Arial"/>
                <w:lang w:eastAsia="zh-CN"/>
              </w:rPr>
            </w:pPr>
            <w:r w:rsidRPr="00DC7310">
              <w:rPr>
                <w:rFonts w:cs="Arial"/>
                <w:lang w:eastAsia="zh-CN"/>
              </w:rPr>
              <w:t>0.3</w:t>
            </w:r>
          </w:p>
        </w:tc>
      </w:tr>
      <w:tr w:rsidR="006B7EA5" w:rsidRPr="00DC7310" w14:paraId="122DAB3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AD21A63" w14:textId="77777777" w:rsidR="006B7EA5" w:rsidRPr="00DC7310" w:rsidRDefault="006B7EA5" w:rsidP="006B7EA5">
            <w:pPr>
              <w:pStyle w:val="TAC"/>
              <w:keepNext w:val="0"/>
              <w:keepLines w:val="0"/>
              <w:rPr>
                <w:rFonts w:eastAsia="MS Mincho" w:cs="Arial"/>
                <w:bCs/>
                <w:lang w:eastAsia="zh-CN"/>
              </w:rPr>
            </w:pPr>
            <w:r w:rsidRPr="00DC7310">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AF7D8" w14:textId="77777777" w:rsidR="006B7EA5" w:rsidRPr="00DC7310" w:rsidRDefault="006B7EA5" w:rsidP="006B7EA5">
            <w:pPr>
              <w:pStyle w:val="TAC"/>
              <w:keepNext w:val="0"/>
              <w:keepLines w:val="0"/>
              <w:rPr>
                <w:rFonts w:cs="Arial"/>
                <w:lang w:eastAsia="zh-CN"/>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12F5EF"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18AD8" w14:textId="77777777" w:rsidR="006B7EA5" w:rsidRPr="00DC7310" w:rsidRDefault="006B7EA5" w:rsidP="006B7EA5">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86312" w14:textId="77777777" w:rsidR="006B7EA5" w:rsidRPr="00DC7310" w:rsidRDefault="006B7EA5" w:rsidP="006B7EA5">
            <w:pPr>
              <w:pStyle w:val="TAC"/>
              <w:keepNext w:val="0"/>
              <w:keepLines w:val="0"/>
              <w:rPr>
                <w:rFonts w:cs="Arial"/>
                <w:lang w:eastAsia="zh-CN"/>
              </w:rPr>
            </w:pPr>
            <w:r w:rsidRPr="00DC7310">
              <w:rPr>
                <w:rFonts w:cs="Arial"/>
                <w:lang w:eastAsia="zh-CN"/>
              </w:rPr>
              <w:t>0.5</w:t>
            </w:r>
          </w:p>
        </w:tc>
      </w:tr>
      <w:tr w:rsidR="00502C52" w:rsidRPr="00DC7310" w14:paraId="3B4729D5" w14:textId="77777777" w:rsidTr="00C535DF">
        <w:trPr>
          <w:jc w:val="center"/>
          <w:ins w:id="211" w:author="Huawei" w:date="2025-04-23T09:35:00Z"/>
        </w:trPr>
        <w:tc>
          <w:tcPr>
            <w:tcW w:w="2268" w:type="dxa"/>
            <w:tcBorders>
              <w:top w:val="single" w:sz="4" w:space="0" w:color="auto"/>
              <w:left w:val="single" w:sz="4" w:space="0" w:color="auto"/>
              <w:bottom w:val="single" w:sz="4" w:space="0" w:color="auto"/>
              <w:right w:val="single" w:sz="4" w:space="0" w:color="auto"/>
            </w:tcBorders>
            <w:vAlign w:val="center"/>
          </w:tcPr>
          <w:p w14:paraId="4AC52DE6" w14:textId="795F60C3" w:rsidR="00502C52" w:rsidRPr="00DC7310" w:rsidRDefault="00502C52" w:rsidP="00502C52">
            <w:pPr>
              <w:pStyle w:val="TAC"/>
              <w:keepNext w:val="0"/>
              <w:keepLines w:val="0"/>
              <w:rPr>
                <w:ins w:id="212" w:author="Huawei" w:date="2025-04-23T09:35:00Z"/>
              </w:rPr>
            </w:pPr>
            <w:ins w:id="213" w:author="Huawei" w:date="2025-04-23T09:36:00Z">
              <w:r w:rsidRPr="00CE690C">
                <w:rPr>
                  <w:bCs/>
                  <w:lang w:eastAsia="ja-JP"/>
                </w:rPr>
                <w:t>DC_8-28_n40-n71</w:t>
              </w:r>
            </w:ins>
          </w:p>
        </w:tc>
        <w:tc>
          <w:tcPr>
            <w:tcW w:w="1417" w:type="dxa"/>
            <w:tcBorders>
              <w:top w:val="single" w:sz="4" w:space="0" w:color="auto"/>
              <w:left w:val="single" w:sz="4" w:space="0" w:color="auto"/>
              <w:bottom w:val="single" w:sz="4" w:space="0" w:color="auto"/>
              <w:right w:val="single" w:sz="4" w:space="0" w:color="auto"/>
            </w:tcBorders>
            <w:vAlign w:val="center"/>
          </w:tcPr>
          <w:p w14:paraId="097E9BB6" w14:textId="3979AE08" w:rsidR="00502C52" w:rsidRPr="00DC7310" w:rsidRDefault="00502C52" w:rsidP="00502C52">
            <w:pPr>
              <w:pStyle w:val="TAC"/>
              <w:keepNext w:val="0"/>
              <w:keepLines w:val="0"/>
              <w:rPr>
                <w:ins w:id="214" w:author="Huawei" w:date="2025-04-23T09:35:00Z"/>
                <w:rFonts w:cs="Arial"/>
                <w:lang w:eastAsia="ja-JP"/>
              </w:rPr>
            </w:pPr>
            <w:ins w:id="215" w:author="Huawei" w:date="2025-04-23T14:17:00Z">
              <w:r w:rsidRPr="001D0283">
                <w:rPr>
                  <w:rFonts w:eastAsia="等线"/>
                  <w:lang w:eastAsia="zh-CN"/>
                </w:rPr>
                <w:t>0.7</w:t>
              </w:r>
            </w:ins>
          </w:p>
        </w:tc>
        <w:tc>
          <w:tcPr>
            <w:tcW w:w="1418" w:type="dxa"/>
            <w:tcBorders>
              <w:top w:val="single" w:sz="4" w:space="0" w:color="auto"/>
              <w:left w:val="single" w:sz="4" w:space="0" w:color="auto"/>
              <w:bottom w:val="single" w:sz="4" w:space="0" w:color="auto"/>
              <w:right w:val="single" w:sz="4" w:space="0" w:color="auto"/>
            </w:tcBorders>
            <w:vAlign w:val="center"/>
          </w:tcPr>
          <w:p w14:paraId="59284FB6" w14:textId="3DFC4B0F" w:rsidR="00502C52" w:rsidRPr="00DC7310" w:rsidRDefault="00502C52" w:rsidP="00502C52">
            <w:pPr>
              <w:pStyle w:val="TAC"/>
              <w:keepNext w:val="0"/>
              <w:keepLines w:val="0"/>
              <w:rPr>
                <w:ins w:id="216" w:author="Huawei" w:date="2025-04-23T09:35:00Z"/>
                <w:rFonts w:cs="Arial"/>
                <w:lang w:eastAsia="zh-CN"/>
              </w:rPr>
            </w:pPr>
            <w:ins w:id="217" w:author="Huawei" w:date="2025-04-23T14:17:00Z">
              <w:r w:rsidRPr="001D0283">
                <w:rPr>
                  <w:rFonts w:eastAsia="等线"/>
                  <w:lang w:eastAsia="zh-CN"/>
                </w:rPr>
                <w:t>1.</w:t>
              </w:r>
              <w:r>
                <w:rPr>
                  <w:rFonts w:eastAsia="等线"/>
                  <w:lang w:eastAsia="zh-CN"/>
                </w:rPr>
                <w:t>1</w:t>
              </w:r>
            </w:ins>
          </w:p>
        </w:tc>
        <w:tc>
          <w:tcPr>
            <w:tcW w:w="1488" w:type="dxa"/>
            <w:tcBorders>
              <w:top w:val="single" w:sz="4" w:space="0" w:color="auto"/>
              <w:left w:val="single" w:sz="4" w:space="0" w:color="auto"/>
              <w:bottom w:val="single" w:sz="4" w:space="0" w:color="auto"/>
              <w:right w:val="single" w:sz="4" w:space="0" w:color="auto"/>
            </w:tcBorders>
            <w:vAlign w:val="center"/>
          </w:tcPr>
          <w:p w14:paraId="7A86D49A" w14:textId="7D39FC5F" w:rsidR="00502C52" w:rsidRPr="006922CD" w:rsidRDefault="00502C52" w:rsidP="00502C52">
            <w:pPr>
              <w:pStyle w:val="TAC"/>
              <w:keepNext w:val="0"/>
              <w:keepLines w:val="0"/>
              <w:rPr>
                <w:ins w:id="218" w:author="Huawei" w:date="2025-04-23T09:35:00Z"/>
                <w:rFonts w:cs="Arial"/>
                <w:lang w:eastAsia="zh-CN"/>
              </w:rPr>
            </w:pPr>
            <w:ins w:id="219" w:author="Huawei" w:date="2025-04-23T14:17:00Z">
              <w:r>
                <w:rPr>
                  <w:rFonts w:cs="Arial" w:hint="eastAsia"/>
                  <w:lang w:eastAsia="zh-CN"/>
                </w:rPr>
                <w:t>0</w:t>
              </w:r>
              <w:r>
                <w:rPr>
                  <w:rFonts w:cs="Arial"/>
                  <w:lang w:eastAsia="zh-CN"/>
                </w:rPr>
                <w:t>.3</w:t>
              </w:r>
            </w:ins>
          </w:p>
        </w:tc>
        <w:tc>
          <w:tcPr>
            <w:tcW w:w="1489" w:type="dxa"/>
            <w:tcBorders>
              <w:top w:val="single" w:sz="4" w:space="0" w:color="auto"/>
              <w:left w:val="single" w:sz="4" w:space="0" w:color="auto"/>
              <w:bottom w:val="single" w:sz="4" w:space="0" w:color="auto"/>
              <w:right w:val="single" w:sz="4" w:space="0" w:color="auto"/>
            </w:tcBorders>
            <w:vAlign w:val="center"/>
          </w:tcPr>
          <w:p w14:paraId="21970FD5" w14:textId="50B4D368" w:rsidR="00502C52" w:rsidRPr="00DC7310" w:rsidRDefault="00502C52" w:rsidP="00502C52">
            <w:pPr>
              <w:pStyle w:val="TAC"/>
              <w:keepNext w:val="0"/>
              <w:keepLines w:val="0"/>
              <w:rPr>
                <w:ins w:id="220" w:author="Huawei" w:date="2025-04-23T09:35:00Z"/>
                <w:rFonts w:cs="Arial"/>
                <w:lang w:eastAsia="zh-CN"/>
              </w:rPr>
            </w:pPr>
            <w:ins w:id="221" w:author="Huawei" w:date="2025-04-23T14:17:00Z">
              <w:r w:rsidRPr="001D0283">
                <w:rPr>
                  <w:rFonts w:eastAsia="等线"/>
                  <w:lang w:eastAsia="zh-CN"/>
                </w:rPr>
                <w:t>1.</w:t>
              </w:r>
              <w:r>
                <w:rPr>
                  <w:rFonts w:eastAsia="等线"/>
                  <w:lang w:eastAsia="zh-CN"/>
                </w:rPr>
                <w:t>1</w:t>
              </w:r>
            </w:ins>
          </w:p>
        </w:tc>
      </w:tr>
      <w:tr w:rsidR="00502C52" w:rsidRPr="00DC7310" w14:paraId="1086E23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0F2D2E" w14:textId="77777777" w:rsidR="00502C52" w:rsidRPr="00DC7310" w:rsidRDefault="00502C52" w:rsidP="00502C52">
            <w:pPr>
              <w:pStyle w:val="TAC"/>
              <w:keepNext w:val="0"/>
              <w:keepLines w:val="0"/>
              <w:rPr>
                <w:rFonts w:eastAsia="MS Mincho" w:cs="Arial"/>
                <w:bCs/>
                <w:lang w:eastAsia="zh-CN"/>
              </w:rPr>
            </w:pPr>
            <w:r w:rsidRPr="00DC7310">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53EBD" w14:textId="77777777" w:rsidR="00502C52" w:rsidRPr="00DC7310" w:rsidRDefault="00502C52" w:rsidP="00502C52">
            <w:pPr>
              <w:pStyle w:val="TAC"/>
              <w:keepNext w:val="0"/>
              <w:keepLines w:val="0"/>
              <w:rPr>
                <w:rFonts w:cs="Arial"/>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84AA68" w14:textId="77777777" w:rsidR="00502C52" w:rsidRPr="00DC7310" w:rsidRDefault="00502C52" w:rsidP="00502C5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8A3824" w14:textId="77777777" w:rsidR="00502C52" w:rsidRPr="00DC7310" w:rsidRDefault="00502C52" w:rsidP="00502C52">
            <w:pPr>
              <w:pStyle w:val="TAC"/>
              <w:keepNext w:val="0"/>
              <w:keepLines w:val="0"/>
              <w:rPr>
                <w:rFonts w:eastAsia="Malgun Gothic" w:cs="Arial"/>
                <w:lang w:eastAsia="ko-KR"/>
              </w:rPr>
            </w:pPr>
            <w:r w:rsidRPr="00DC7310">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98872E" w14:textId="77777777" w:rsidR="00502C52" w:rsidRPr="00DC7310" w:rsidRDefault="00502C52" w:rsidP="00502C52">
            <w:pPr>
              <w:pStyle w:val="TAC"/>
              <w:keepNext w:val="0"/>
              <w:keepLines w:val="0"/>
              <w:rPr>
                <w:rFonts w:cs="Arial"/>
                <w:lang w:eastAsia="zh-CN"/>
              </w:rPr>
            </w:pPr>
            <w:r w:rsidRPr="00DC7310">
              <w:rPr>
                <w:rFonts w:cs="Arial"/>
                <w:lang w:eastAsia="zh-CN"/>
              </w:rPr>
              <w:t>0.8</w:t>
            </w:r>
          </w:p>
        </w:tc>
      </w:tr>
      <w:tr w:rsidR="00502C52" w:rsidRPr="00DC7310" w14:paraId="0CAB39D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21A0AD59" w14:textId="77777777" w:rsidR="00502C52" w:rsidRPr="00DC7310" w:rsidRDefault="00502C52" w:rsidP="00502C52">
            <w:pPr>
              <w:pStyle w:val="TAC"/>
            </w:pPr>
            <w:r w:rsidRPr="00FC21AA">
              <w:t>DC_8-32_n1-n78</w:t>
            </w:r>
          </w:p>
        </w:tc>
        <w:tc>
          <w:tcPr>
            <w:tcW w:w="1417" w:type="dxa"/>
            <w:tcBorders>
              <w:top w:val="single" w:sz="4" w:space="0" w:color="auto"/>
              <w:left w:val="single" w:sz="4" w:space="0" w:color="auto"/>
              <w:bottom w:val="single" w:sz="4" w:space="0" w:color="auto"/>
              <w:right w:val="single" w:sz="4" w:space="0" w:color="auto"/>
            </w:tcBorders>
            <w:vAlign w:val="center"/>
          </w:tcPr>
          <w:p w14:paraId="2C26FB9C" w14:textId="77777777" w:rsidR="00502C52" w:rsidRPr="00DC7310" w:rsidRDefault="00502C52" w:rsidP="00502C52">
            <w:pPr>
              <w:pStyle w:val="TAC"/>
              <w:rPr>
                <w:rFonts w:cs="Arial"/>
                <w:lang w:eastAsia="ja-JP"/>
              </w:rPr>
            </w:pPr>
            <w:r w:rsidRPr="00FC21AA">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8F6610" w14:textId="77777777" w:rsidR="00502C52" w:rsidRPr="00DC7310" w:rsidRDefault="00502C52" w:rsidP="00502C52">
            <w:pPr>
              <w:pStyle w:val="TAC"/>
              <w:rPr>
                <w:rFonts w:eastAsia="Malgun Gothic" w:cs="Arial"/>
                <w:lang w:eastAsia="ko-KR"/>
              </w:rPr>
            </w:pPr>
            <w:r w:rsidRPr="00FC21AA">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tcPr>
          <w:p w14:paraId="0E4B5E37" w14:textId="77777777" w:rsidR="00502C52" w:rsidRPr="00DC7310" w:rsidRDefault="00502C52" w:rsidP="00502C52">
            <w:pPr>
              <w:pStyle w:val="TAC"/>
              <w:rPr>
                <w:rFonts w:eastAsia="Malgun Gothic" w:cs="Arial"/>
                <w:lang w:eastAsia="ko-KR"/>
              </w:rPr>
            </w:pPr>
            <w:r w:rsidRPr="00FC21AA">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C6A14C1" w14:textId="77777777" w:rsidR="00502C52" w:rsidRPr="00DC7310" w:rsidRDefault="00502C52" w:rsidP="00502C52">
            <w:pPr>
              <w:pStyle w:val="TAC"/>
              <w:rPr>
                <w:rFonts w:cs="Arial"/>
                <w:lang w:eastAsia="zh-CN"/>
              </w:rPr>
            </w:pPr>
            <w:r w:rsidRPr="00FC21AA">
              <w:rPr>
                <w:rFonts w:cs="Arial"/>
                <w:lang w:eastAsia="zh-CN"/>
              </w:rPr>
              <w:t>0.8</w:t>
            </w:r>
          </w:p>
        </w:tc>
      </w:tr>
      <w:tr w:rsidR="00502C52" w:rsidRPr="00DC7310" w14:paraId="47B415B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D674D3" w14:textId="77777777" w:rsidR="00502C52" w:rsidRPr="00DC7310" w:rsidRDefault="00502C52" w:rsidP="00502C52">
            <w:pPr>
              <w:pStyle w:val="TAC"/>
              <w:keepNext w:val="0"/>
              <w:keepLines w:val="0"/>
              <w:rPr>
                <w:rFonts w:eastAsia="MS Mincho" w:cs="Arial"/>
                <w:bCs/>
                <w:lang w:eastAsia="zh-CN"/>
              </w:rPr>
            </w:pPr>
            <w:r w:rsidRPr="00DC7310">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C9155" w14:textId="77777777" w:rsidR="00502C52" w:rsidRPr="00DC7310" w:rsidRDefault="00502C52" w:rsidP="00502C52">
            <w:pPr>
              <w:pStyle w:val="TAC"/>
              <w:keepNext w:val="0"/>
              <w:keepLines w:val="0"/>
              <w:rPr>
                <w:rFonts w:cs="Arial"/>
                <w:lang w:eastAsia="zh-CN"/>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7012B6" w14:textId="77777777" w:rsidR="00502C52" w:rsidRPr="00DC7310" w:rsidRDefault="00502C52" w:rsidP="00502C52">
            <w:pPr>
              <w:pStyle w:val="TAC"/>
              <w:keepNext w:val="0"/>
              <w:keepLines w:val="0"/>
              <w:rPr>
                <w:rFonts w:cs="Arial"/>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8AD018" w14:textId="77777777" w:rsidR="00502C52" w:rsidRPr="00DC7310" w:rsidRDefault="00502C52" w:rsidP="00502C52">
            <w:pPr>
              <w:pStyle w:val="TAC"/>
              <w:keepNext w:val="0"/>
              <w:keepLines w:val="0"/>
              <w:rPr>
                <w:rFonts w:cs="Arial"/>
                <w:lang w:eastAsia="zh-CN"/>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5E1764" w14:textId="77777777" w:rsidR="00502C52" w:rsidRPr="00DC7310" w:rsidRDefault="00502C52" w:rsidP="00502C52">
            <w:pPr>
              <w:pStyle w:val="TAC"/>
              <w:keepNext w:val="0"/>
              <w:keepLines w:val="0"/>
              <w:rPr>
                <w:rFonts w:cs="Arial"/>
                <w:lang w:eastAsia="zh-CN"/>
              </w:rPr>
            </w:pPr>
            <w:r w:rsidRPr="00DC7310">
              <w:rPr>
                <w:rFonts w:cs="Arial"/>
                <w:lang w:eastAsia="zh-CN"/>
              </w:rPr>
              <w:t>0.5</w:t>
            </w:r>
          </w:p>
        </w:tc>
      </w:tr>
      <w:tr w:rsidR="00502C52" w:rsidRPr="00DC7310" w14:paraId="6C0B0CE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2B2FFA0" w14:textId="77777777" w:rsidR="00502C52" w:rsidRPr="00DC7310" w:rsidRDefault="00502C52" w:rsidP="00502C52">
            <w:pPr>
              <w:pStyle w:val="TAC"/>
              <w:keepNext w:val="0"/>
              <w:keepLines w:val="0"/>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0582A8"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21F3A"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24D6C0"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F660E"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r>
      <w:tr w:rsidR="00502C52" w:rsidRPr="00DC7310" w14:paraId="7E5386C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EFB4113" w14:textId="77777777" w:rsidR="00502C52" w:rsidRPr="00DC7310" w:rsidRDefault="00502C52" w:rsidP="00502C52">
            <w:pPr>
              <w:pStyle w:val="TAC"/>
              <w:keepNext w:val="0"/>
              <w:keepLines w:val="0"/>
              <w:rPr>
                <w:rFonts w:eastAsia="MS Mincho" w:cs="Arial"/>
                <w:bCs/>
                <w:lang w:eastAsia="zh-CN"/>
              </w:rPr>
            </w:pPr>
            <w:r w:rsidRPr="00DC7310">
              <w:rPr>
                <w:rFonts w:eastAsia="MS Mincho" w:cs="Arial"/>
                <w:bCs/>
                <w:lang w:eastAsia="zh-CN"/>
              </w:rPr>
              <w:t>DC_8_</w:t>
            </w:r>
            <w:r w:rsidRPr="00DC7310">
              <w:rPr>
                <w:rFonts w:cs="Arial"/>
                <w:bCs/>
                <w:lang w:eastAsia="zh-CN"/>
              </w:rPr>
              <w:t>n39-</w:t>
            </w:r>
            <w:r w:rsidRPr="00DC7310">
              <w:rPr>
                <w:rFonts w:eastAsia="MS Mincho" w:cs="Arial"/>
                <w:bCs/>
                <w:lang w:eastAsia="zh-CN"/>
              </w:rPr>
              <w:t>n40-</w:t>
            </w:r>
            <w:r w:rsidRPr="00DC7310">
              <w:rPr>
                <w:rFonts w:cs="Arial"/>
                <w:bCs/>
                <w:lang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C6E9E"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2C487C"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E5B9E1"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18B7E3" w14:textId="77777777" w:rsidR="00502C52" w:rsidRPr="00DC7310" w:rsidRDefault="00502C52" w:rsidP="00502C52">
            <w:pPr>
              <w:pStyle w:val="TAC"/>
              <w:keepNext w:val="0"/>
              <w:keepLines w:val="0"/>
              <w:rPr>
                <w:rFonts w:cs="Arial"/>
                <w:lang w:eastAsia="zh-CN"/>
              </w:rPr>
            </w:pPr>
            <w:r w:rsidRPr="00DC7310">
              <w:rPr>
                <w:rFonts w:cs="Arial"/>
                <w:lang w:eastAsia="zh-CN"/>
              </w:rPr>
              <w:t>0.8</w:t>
            </w:r>
          </w:p>
        </w:tc>
      </w:tr>
      <w:tr w:rsidR="00502C52" w:rsidRPr="00DC7310" w14:paraId="35AD1BC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566A8A8" w14:textId="77777777" w:rsidR="00502C52" w:rsidRPr="00DC7310" w:rsidRDefault="00502C52" w:rsidP="00502C52">
            <w:pPr>
              <w:pStyle w:val="TAC"/>
              <w:keepNext w:val="0"/>
              <w:keepLines w:val="0"/>
            </w:pPr>
            <w:r w:rsidRPr="00DC7310">
              <w:rPr>
                <w:rFonts w:cs="Arial"/>
                <w:szCs w:val="18"/>
                <w:lang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611491" w14:textId="77777777" w:rsidR="00502C52" w:rsidRPr="00DC7310" w:rsidRDefault="00502C52" w:rsidP="00502C52">
            <w:pPr>
              <w:pStyle w:val="TAC"/>
              <w:keepNext w:val="0"/>
              <w:keepLines w:val="0"/>
              <w:rPr>
                <w:rFonts w:eastAsia="MS Mincho"/>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EC8DA"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C4CA8" w14:textId="77777777" w:rsidR="00502C52" w:rsidRPr="00DC7310" w:rsidRDefault="00502C52" w:rsidP="00502C52">
            <w:pPr>
              <w:pStyle w:val="TAC"/>
              <w:keepNext w:val="0"/>
              <w:keepLines w:val="0"/>
              <w:rPr>
                <w:lang w:eastAsia="zh-CN"/>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258D5E"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64367DC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D105A58"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DC_8-39_n40-n41</w:t>
            </w:r>
          </w:p>
        </w:tc>
        <w:tc>
          <w:tcPr>
            <w:tcW w:w="1417" w:type="dxa"/>
            <w:tcBorders>
              <w:top w:val="single" w:sz="4" w:space="0" w:color="auto"/>
              <w:left w:val="single" w:sz="4" w:space="0" w:color="auto"/>
              <w:bottom w:val="single" w:sz="4" w:space="0" w:color="auto"/>
              <w:right w:val="single" w:sz="4" w:space="0" w:color="auto"/>
            </w:tcBorders>
            <w:vAlign w:val="center"/>
          </w:tcPr>
          <w:p w14:paraId="0766B7C4"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AA48CDC"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5BC7F4E"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6CB3B2"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0.3</w:t>
            </w:r>
          </w:p>
        </w:tc>
      </w:tr>
      <w:tr w:rsidR="00502C52" w:rsidRPr="00DC7310" w14:paraId="7DABDD5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983BAB2"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DC_8-39_n40-n79</w:t>
            </w:r>
          </w:p>
        </w:tc>
        <w:tc>
          <w:tcPr>
            <w:tcW w:w="1417" w:type="dxa"/>
            <w:tcBorders>
              <w:top w:val="single" w:sz="4" w:space="0" w:color="auto"/>
              <w:left w:val="single" w:sz="4" w:space="0" w:color="auto"/>
              <w:bottom w:val="single" w:sz="4" w:space="0" w:color="auto"/>
              <w:right w:val="single" w:sz="4" w:space="0" w:color="auto"/>
            </w:tcBorders>
            <w:vAlign w:val="center"/>
          </w:tcPr>
          <w:p w14:paraId="6D9E071E"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283FC89"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C7C10AC"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E988ED2" w14:textId="77777777" w:rsidR="00502C52" w:rsidRPr="00DC7310" w:rsidRDefault="00502C52" w:rsidP="00502C52">
            <w:pPr>
              <w:pStyle w:val="TAC"/>
              <w:keepNext w:val="0"/>
              <w:keepLines w:val="0"/>
              <w:rPr>
                <w:rFonts w:cs="Arial"/>
                <w:szCs w:val="18"/>
                <w:lang w:eastAsia="zh-CN" w:bidi="ar"/>
              </w:rPr>
            </w:pPr>
            <w:r w:rsidRPr="00DC7310">
              <w:rPr>
                <w:rFonts w:cs="Arial"/>
                <w:szCs w:val="18"/>
                <w:lang w:eastAsia="zh-CN" w:bidi="ar"/>
              </w:rPr>
              <w:t>0.8</w:t>
            </w:r>
          </w:p>
        </w:tc>
      </w:tr>
      <w:tr w:rsidR="00502C52" w:rsidRPr="00DC7310" w14:paraId="54F21BF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5571E48" w14:textId="77777777" w:rsidR="00502C52" w:rsidRPr="00DC7310" w:rsidRDefault="00502C52" w:rsidP="00502C52">
            <w:pPr>
              <w:pStyle w:val="TAC"/>
              <w:keepNext w:val="0"/>
              <w:keepLines w:val="0"/>
            </w:pPr>
            <w:r w:rsidRPr="00DC7310">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319BAE" w14:textId="77777777" w:rsidR="00502C52" w:rsidRPr="00DC7310" w:rsidRDefault="00502C52" w:rsidP="00502C52">
            <w:pPr>
              <w:pStyle w:val="TAC"/>
              <w:keepNext w:val="0"/>
              <w:keepLines w:val="0"/>
              <w:rPr>
                <w:rFonts w:eastAsia="MS Mincho" w:cs="Arial"/>
                <w:bCs/>
                <w:szCs w:val="18"/>
              </w:rPr>
            </w:pPr>
            <w:r w:rsidRPr="00DC7310">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2E2ECA" w14:textId="77777777" w:rsidR="00502C52" w:rsidRPr="00DC7310" w:rsidRDefault="00502C52" w:rsidP="00502C52">
            <w:pPr>
              <w:pStyle w:val="TAC"/>
              <w:keepNext w:val="0"/>
              <w:keepLines w:val="0"/>
              <w:rPr>
                <w:rFonts w:eastAsia="MS Mincho" w:cs="Arial"/>
                <w:bCs/>
                <w:szCs w:val="18"/>
              </w:rPr>
            </w:pPr>
            <w:r w:rsidRPr="00DC7310">
              <w:rPr>
                <w:rFonts w:eastAsia="Malgun Gothic"/>
                <w:szCs w:val="18"/>
                <w:lang w:eastAsia="ko-KR"/>
              </w:rPr>
              <w:t>0.5</w:t>
            </w:r>
            <w:r w:rsidRPr="00DC7310">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C5C749" w14:textId="77777777" w:rsidR="00502C52" w:rsidRPr="00DC7310" w:rsidRDefault="00502C52" w:rsidP="00502C52">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7B156E" w14:textId="77777777" w:rsidR="00502C52" w:rsidRPr="00DC7310" w:rsidRDefault="00502C52" w:rsidP="00502C52">
            <w:pPr>
              <w:pStyle w:val="TAC"/>
              <w:keepNext w:val="0"/>
              <w:keepLines w:val="0"/>
              <w:tabs>
                <w:tab w:val="left" w:pos="1110"/>
                <w:tab w:val="center" w:pos="1368"/>
              </w:tabs>
              <w:rPr>
                <w:rFonts w:eastAsia="Malgun Gothic" w:cs="Arial"/>
                <w:szCs w:val="18"/>
                <w:lang w:eastAsia="ko-KR"/>
              </w:rPr>
            </w:pPr>
            <w:r w:rsidRPr="00DC7310">
              <w:rPr>
                <w:rFonts w:eastAsia="Malgun Gothic"/>
                <w:szCs w:val="18"/>
                <w:lang w:eastAsia="ko-KR"/>
              </w:rPr>
              <w:t>0.8</w:t>
            </w:r>
            <w:r w:rsidRPr="00DC7310">
              <w:rPr>
                <w:rFonts w:eastAsia="Malgun Gothic" w:cs="Arial"/>
                <w:szCs w:val="18"/>
                <w:vertAlign w:val="superscript"/>
                <w:lang w:eastAsia="ko-KR"/>
              </w:rPr>
              <w:t>6</w:t>
            </w:r>
          </w:p>
        </w:tc>
      </w:tr>
      <w:tr w:rsidR="00502C52" w:rsidRPr="00DC7310" w14:paraId="1CB2DEC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27A7FF" w14:textId="77777777" w:rsidR="00502C52" w:rsidRPr="00DC7310" w:rsidRDefault="00502C52" w:rsidP="00502C52">
            <w:pPr>
              <w:pStyle w:val="TAC"/>
              <w:keepNext w:val="0"/>
              <w:keepLines w:val="0"/>
            </w:pPr>
            <w:r w:rsidRPr="00DC7310">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64D699" w14:textId="77777777" w:rsidR="00502C52" w:rsidRPr="00DC7310" w:rsidRDefault="00502C52" w:rsidP="00502C52">
            <w:pPr>
              <w:pStyle w:val="TAC"/>
              <w:keepNext w:val="0"/>
              <w:keepLines w:val="0"/>
              <w:rPr>
                <w:rFonts w:eastAsia="MS Mincho" w:cs="Arial"/>
                <w:bCs/>
                <w:szCs w:val="18"/>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899A2C" w14:textId="77777777" w:rsidR="00502C52" w:rsidRPr="00DC7310" w:rsidRDefault="00502C52" w:rsidP="00502C52">
            <w:pPr>
              <w:pStyle w:val="TAC"/>
              <w:keepNext w:val="0"/>
              <w:keepLines w:val="0"/>
              <w:rPr>
                <w:rFonts w:cs="Arial"/>
                <w:bCs/>
                <w:szCs w:val="18"/>
                <w:lang w:eastAsia="zh-CN"/>
              </w:rPr>
            </w:pPr>
            <w:r w:rsidRPr="00DC7310">
              <w:rPr>
                <w:rFonts w:cs="Arial"/>
                <w:bCs/>
                <w:szCs w:val="18"/>
                <w:lang w:eastAsia="zh-CN"/>
              </w:rPr>
              <w:t>0.5</w:t>
            </w:r>
            <w:r w:rsidRPr="00DC7310">
              <w:rPr>
                <w:rFonts w:cs="Arial"/>
                <w:bCs/>
                <w:szCs w:val="18"/>
                <w:vertAlign w:val="superscript"/>
                <w:lang w:eastAsia="zh-CN"/>
              </w:rPr>
              <w:t>4</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EC8E16" w14:textId="77777777" w:rsidR="00502C52" w:rsidRPr="00DC7310" w:rsidRDefault="00502C52" w:rsidP="00502C52">
            <w:pPr>
              <w:pStyle w:val="TAC"/>
              <w:keepNext w:val="0"/>
              <w:keepLines w:val="0"/>
              <w:tabs>
                <w:tab w:val="left" w:pos="1110"/>
                <w:tab w:val="center" w:pos="1368"/>
              </w:tabs>
              <w:rPr>
                <w:rFonts w:eastAsia="Malgun Gothic"/>
                <w:szCs w:val="18"/>
                <w:lang w:eastAsia="ko-KR"/>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39E76" w14:textId="77777777" w:rsidR="00502C52" w:rsidRPr="00DC7310" w:rsidRDefault="00502C52" w:rsidP="00502C52">
            <w:pPr>
              <w:pStyle w:val="TAC"/>
              <w:keepNext w:val="0"/>
              <w:keepLines w:val="0"/>
              <w:tabs>
                <w:tab w:val="left" w:pos="1110"/>
                <w:tab w:val="center" w:pos="1368"/>
              </w:tabs>
              <w:rPr>
                <w:szCs w:val="18"/>
                <w:lang w:eastAsia="zh-CN"/>
              </w:rPr>
            </w:pPr>
            <w:r w:rsidRPr="00DC7310">
              <w:rPr>
                <w:szCs w:val="18"/>
                <w:lang w:eastAsia="zh-CN"/>
              </w:rPr>
              <w:t>0.5</w:t>
            </w:r>
          </w:p>
        </w:tc>
      </w:tr>
      <w:tr w:rsidR="00502C52" w:rsidRPr="00DC7310" w14:paraId="3304870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51822FA" w14:textId="77777777" w:rsidR="00502C52" w:rsidRPr="00DC7310" w:rsidRDefault="00502C52" w:rsidP="00502C52">
            <w:pPr>
              <w:pStyle w:val="TAC"/>
              <w:keepNext w:val="0"/>
              <w:keepLines w:val="0"/>
            </w:pPr>
            <w:r w:rsidRPr="00DC7310">
              <w:t>DC_8-41_n1-n</w:t>
            </w:r>
            <w:r>
              <w:t>41</w:t>
            </w:r>
          </w:p>
        </w:tc>
        <w:tc>
          <w:tcPr>
            <w:tcW w:w="1417" w:type="dxa"/>
            <w:tcBorders>
              <w:top w:val="single" w:sz="4" w:space="0" w:color="auto"/>
              <w:left w:val="single" w:sz="4" w:space="0" w:color="auto"/>
              <w:bottom w:val="single" w:sz="4" w:space="0" w:color="auto"/>
              <w:right w:val="single" w:sz="4" w:space="0" w:color="auto"/>
            </w:tcBorders>
            <w:vAlign w:val="center"/>
          </w:tcPr>
          <w:p w14:paraId="5A027F46" w14:textId="77777777" w:rsidR="00502C52" w:rsidRPr="00DC7310" w:rsidRDefault="00502C52" w:rsidP="00502C52">
            <w:pPr>
              <w:pStyle w:val="TAC"/>
              <w:keepNext w:val="0"/>
              <w:keepLines w:val="0"/>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CD991F3" w14:textId="77777777" w:rsidR="00502C52" w:rsidRPr="00DC7310" w:rsidRDefault="00502C52" w:rsidP="00502C52">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tcPr>
          <w:p w14:paraId="31C0D1DF" w14:textId="77777777" w:rsidR="00502C52" w:rsidRPr="00DC7310" w:rsidRDefault="00502C52" w:rsidP="00502C52">
            <w:pPr>
              <w:pStyle w:val="TAC"/>
              <w:keepNext w:val="0"/>
              <w:keepLines w:val="0"/>
              <w:tabs>
                <w:tab w:val="left" w:pos="1110"/>
                <w:tab w:val="center" w:pos="1368"/>
              </w:tabs>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403380" w14:textId="77777777" w:rsidR="00502C52" w:rsidRPr="00DC7310" w:rsidRDefault="00502C52" w:rsidP="00502C52">
            <w:pPr>
              <w:pStyle w:val="TAC"/>
              <w:keepNext w:val="0"/>
              <w:keepLines w:val="0"/>
              <w:tabs>
                <w:tab w:val="left" w:pos="1110"/>
                <w:tab w:val="center" w:pos="1368"/>
              </w:tabs>
              <w:rPr>
                <w:szCs w:val="18"/>
                <w:lang w:eastAsia="zh-CN"/>
              </w:rPr>
            </w:pPr>
            <w:r w:rsidRPr="00DC7310">
              <w:rPr>
                <w:rFonts w:cs="Arial" w:hint="eastAsia"/>
                <w:lang w:eastAsia="zh-CN"/>
              </w:rPr>
              <w:t>0</w:t>
            </w:r>
            <w:r w:rsidRPr="00DC7310">
              <w:rPr>
                <w:rFonts w:cs="Arial"/>
                <w:lang w:eastAsia="zh-CN"/>
              </w:rPr>
              <w:t>.3</w:t>
            </w:r>
          </w:p>
        </w:tc>
      </w:tr>
      <w:tr w:rsidR="00502C52" w:rsidRPr="00DC7310" w14:paraId="49EF66A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BCBCA2" w14:textId="77777777" w:rsidR="00502C52" w:rsidRPr="00DC7310" w:rsidRDefault="00502C52" w:rsidP="00502C52">
            <w:pPr>
              <w:pStyle w:val="TAC"/>
              <w:keepNext w:val="0"/>
              <w:keepLines w:val="0"/>
            </w:pPr>
            <w:r w:rsidRPr="00DC7310">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D6952" w14:textId="77777777" w:rsidR="00502C52" w:rsidRPr="00DC7310" w:rsidRDefault="00502C52" w:rsidP="00502C52">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E39CB" w14:textId="77777777" w:rsidR="00502C52" w:rsidRPr="00DC7310" w:rsidRDefault="00502C52" w:rsidP="00502C52">
            <w:pPr>
              <w:pStyle w:val="TAC"/>
              <w:keepNext w:val="0"/>
              <w:keepLines w:val="0"/>
              <w:rPr>
                <w:rFonts w:cs="Arial"/>
                <w:bCs/>
                <w:szCs w:val="18"/>
                <w:lang w:eastAsia="zh-CN"/>
              </w:rPr>
            </w:pPr>
            <w:r w:rsidRPr="00DC7310">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5BF3C3" w14:textId="77777777" w:rsidR="00502C52" w:rsidRPr="00DC7310" w:rsidRDefault="00502C52" w:rsidP="00502C52">
            <w:pPr>
              <w:pStyle w:val="TAC"/>
              <w:keepNext w:val="0"/>
              <w:keepLines w:val="0"/>
              <w:tabs>
                <w:tab w:val="left" w:pos="1110"/>
                <w:tab w:val="center" w:pos="1368"/>
              </w:tabs>
              <w:rPr>
                <w:rFonts w:eastAsia="Malgun Gothic"/>
                <w:szCs w:val="18"/>
                <w:lang w:eastAsia="ko-KR"/>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A389F0" w14:textId="77777777" w:rsidR="00502C52" w:rsidRPr="00DC7310" w:rsidRDefault="00502C52" w:rsidP="00502C52">
            <w:pPr>
              <w:pStyle w:val="TAC"/>
              <w:keepNext w:val="0"/>
              <w:keepLines w:val="0"/>
              <w:tabs>
                <w:tab w:val="left" w:pos="1110"/>
                <w:tab w:val="center" w:pos="1368"/>
              </w:tabs>
              <w:rPr>
                <w:szCs w:val="18"/>
                <w:lang w:eastAsia="zh-CN"/>
              </w:rPr>
            </w:pPr>
            <w:r w:rsidRPr="00DC7310">
              <w:rPr>
                <w:szCs w:val="18"/>
                <w:lang w:eastAsia="zh-CN"/>
              </w:rPr>
              <w:t>0.8</w:t>
            </w:r>
          </w:p>
        </w:tc>
      </w:tr>
      <w:tr w:rsidR="00502C52" w:rsidRPr="00DC7310" w14:paraId="51C585E4" w14:textId="77777777" w:rsidTr="00C535DF">
        <w:tblPrEx>
          <w:tblLook w:val="0000" w:firstRow="0" w:lastRow="0" w:firstColumn="0" w:lastColumn="0" w:noHBand="0" w:noVBand="0"/>
        </w:tblPrEx>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042ADF4" w14:textId="77777777" w:rsidR="00502C52" w:rsidRPr="00DC7310" w:rsidRDefault="00502C52" w:rsidP="00502C52">
            <w:pPr>
              <w:pStyle w:val="TAC"/>
              <w:keepNext w:val="0"/>
              <w:keepLines w:val="0"/>
            </w:pPr>
            <w:r w:rsidRPr="00DC7310">
              <w:lastRenderedPageBreak/>
              <w:t>DC_8-41_n1-n78</w:t>
            </w:r>
          </w:p>
        </w:tc>
        <w:tc>
          <w:tcPr>
            <w:tcW w:w="1417" w:type="dxa"/>
            <w:tcBorders>
              <w:left w:val="single" w:sz="4" w:space="0" w:color="auto"/>
            </w:tcBorders>
            <w:vAlign w:val="center"/>
          </w:tcPr>
          <w:p w14:paraId="19181879" w14:textId="77777777" w:rsidR="00502C52" w:rsidRPr="00DC7310" w:rsidRDefault="00502C52" w:rsidP="00502C52">
            <w:pPr>
              <w:pStyle w:val="TAC"/>
              <w:keepNext w:val="0"/>
              <w:keepLines w:val="0"/>
              <w:rPr>
                <w:lang w:eastAsia="ko-KR"/>
              </w:rPr>
            </w:pPr>
            <w:r w:rsidRPr="00DC7310">
              <w:rPr>
                <w:rFonts w:hint="eastAsia"/>
                <w:lang w:eastAsia="ko-KR"/>
              </w:rPr>
              <w:t>0.6</w:t>
            </w:r>
          </w:p>
        </w:tc>
        <w:tc>
          <w:tcPr>
            <w:tcW w:w="1418" w:type="dxa"/>
            <w:tcBorders>
              <w:left w:val="single" w:sz="4" w:space="0" w:color="auto"/>
            </w:tcBorders>
            <w:vAlign w:val="center"/>
          </w:tcPr>
          <w:p w14:paraId="4C6FA197" w14:textId="77777777" w:rsidR="00502C52" w:rsidRPr="00DC7310" w:rsidRDefault="00502C52" w:rsidP="00502C52">
            <w:pPr>
              <w:pStyle w:val="TAC"/>
              <w:keepNext w:val="0"/>
              <w:keepLines w:val="0"/>
              <w:rPr>
                <w:rFonts w:cs="Arial"/>
                <w:bCs/>
                <w:szCs w:val="18"/>
                <w:lang w:eastAsia="ko-KR"/>
              </w:rPr>
            </w:pPr>
            <w:r w:rsidRPr="00DC7310">
              <w:rPr>
                <w:rFonts w:cs="Arial" w:hint="eastAsia"/>
                <w:bCs/>
                <w:szCs w:val="18"/>
                <w:lang w:eastAsia="ko-KR"/>
              </w:rPr>
              <w:t>0.6</w:t>
            </w:r>
          </w:p>
        </w:tc>
        <w:tc>
          <w:tcPr>
            <w:tcW w:w="1488" w:type="dxa"/>
            <w:vAlign w:val="center"/>
          </w:tcPr>
          <w:p w14:paraId="7196F892" w14:textId="77777777" w:rsidR="00502C52" w:rsidRPr="00DC7310" w:rsidRDefault="00502C52" w:rsidP="00502C52">
            <w:pPr>
              <w:pStyle w:val="TAC"/>
              <w:keepNext w:val="0"/>
              <w:keepLines w:val="0"/>
              <w:tabs>
                <w:tab w:val="left" w:pos="1110"/>
                <w:tab w:val="center" w:pos="1368"/>
              </w:tabs>
              <w:rPr>
                <w:lang w:eastAsia="ko-KR"/>
              </w:rPr>
            </w:pPr>
            <w:r w:rsidRPr="00DC7310">
              <w:rPr>
                <w:rFonts w:hint="eastAsia"/>
                <w:lang w:eastAsia="ko-KR"/>
              </w:rPr>
              <w:t>0.6</w:t>
            </w:r>
          </w:p>
        </w:tc>
        <w:tc>
          <w:tcPr>
            <w:tcW w:w="1489" w:type="dxa"/>
            <w:vAlign w:val="center"/>
          </w:tcPr>
          <w:p w14:paraId="47CAFFD6" w14:textId="77777777" w:rsidR="00502C52" w:rsidRPr="00DC7310" w:rsidRDefault="00502C52" w:rsidP="00502C52">
            <w:pPr>
              <w:pStyle w:val="TAC"/>
              <w:keepNext w:val="0"/>
              <w:keepLines w:val="0"/>
              <w:tabs>
                <w:tab w:val="left" w:pos="1110"/>
                <w:tab w:val="center" w:pos="1368"/>
              </w:tabs>
              <w:rPr>
                <w:szCs w:val="18"/>
                <w:lang w:eastAsia="ko-KR"/>
              </w:rPr>
            </w:pPr>
            <w:r w:rsidRPr="00DC7310">
              <w:rPr>
                <w:rFonts w:hint="eastAsia"/>
                <w:szCs w:val="18"/>
                <w:lang w:eastAsia="ko-KR"/>
              </w:rPr>
              <w:t>0.8</w:t>
            </w:r>
          </w:p>
        </w:tc>
      </w:tr>
      <w:tr w:rsidR="00502C52" w:rsidRPr="00DC7310" w14:paraId="35F8F30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AE4ACE" w14:textId="77777777" w:rsidR="00502C52" w:rsidRPr="00DC7310" w:rsidRDefault="00502C52" w:rsidP="00502C52">
            <w:pPr>
              <w:pStyle w:val="TAC"/>
              <w:keepNext w:val="0"/>
              <w:keepLines w:val="0"/>
            </w:pPr>
            <w:r w:rsidRPr="00DC7310">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78858C" w14:textId="77777777" w:rsidR="00502C52" w:rsidRPr="00DC7310" w:rsidRDefault="00502C52" w:rsidP="00502C52">
            <w:pPr>
              <w:pStyle w:val="TAC"/>
              <w:keepNext w:val="0"/>
              <w:keepLines w:val="0"/>
              <w:rPr>
                <w:rFonts w:eastAsia="MS Mincho" w:cs="Arial"/>
                <w:bCs/>
                <w:szCs w:val="18"/>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A814FD" w14:textId="77777777" w:rsidR="00502C52" w:rsidRPr="00DC7310" w:rsidRDefault="00502C52" w:rsidP="00502C52">
            <w:pPr>
              <w:pStyle w:val="TAC"/>
              <w:keepNext w:val="0"/>
              <w:keepLines w:val="0"/>
              <w:rPr>
                <w:rFonts w:cs="Arial"/>
                <w:bCs/>
                <w:szCs w:val="18"/>
                <w:lang w:eastAsia="zh-CN"/>
              </w:rPr>
            </w:pPr>
            <w:r w:rsidRPr="00DC7310">
              <w:rPr>
                <w:rFonts w:cs="Arial"/>
                <w:bCs/>
                <w:szCs w:val="18"/>
                <w:lang w:eastAsia="zh-CN"/>
              </w:rPr>
              <w:t>0.3</w:t>
            </w:r>
            <w:r w:rsidRPr="00DC7310">
              <w:rPr>
                <w:rFonts w:cs="Arial"/>
                <w:bCs/>
                <w:szCs w:val="18"/>
                <w:vertAlign w:val="superscript"/>
                <w:lang w:eastAsia="zh-CN"/>
              </w:rPr>
              <w:t>10</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0.8</w:t>
            </w:r>
            <w:r w:rsidRPr="00DC7310">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3A1289" w14:textId="77777777" w:rsidR="00502C52" w:rsidRPr="00DC7310" w:rsidRDefault="00502C52" w:rsidP="00502C52">
            <w:pPr>
              <w:pStyle w:val="TAC"/>
              <w:keepNext w:val="0"/>
              <w:keepLines w:val="0"/>
              <w:tabs>
                <w:tab w:val="left" w:pos="1110"/>
                <w:tab w:val="center" w:pos="1368"/>
              </w:tabs>
              <w:rPr>
                <w:szCs w:val="18"/>
                <w:lang w:eastAsia="zh-CN"/>
              </w:rPr>
            </w:pPr>
            <w:r w:rsidRPr="00DC7310">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E60FCD" w14:textId="77777777" w:rsidR="00502C52" w:rsidRPr="00DC7310" w:rsidRDefault="00502C52" w:rsidP="00502C52">
            <w:pPr>
              <w:pStyle w:val="TAC"/>
              <w:keepNext w:val="0"/>
              <w:keepLines w:val="0"/>
              <w:tabs>
                <w:tab w:val="left" w:pos="1110"/>
                <w:tab w:val="center" w:pos="1368"/>
              </w:tabs>
              <w:rPr>
                <w:szCs w:val="18"/>
                <w:lang w:eastAsia="zh-CN"/>
              </w:rPr>
            </w:pPr>
            <w:r w:rsidRPr="00DC7310">
              <w:rPr>
                <w:szCs w:val="18"/>
                <w:lang w:eastAsia="zh-CN"/>
              </w:rPr>
              <w:t>0.8</w:t>
            </w:r>
          </w:p>
        </w:tc>
      </w:tr>
      <w:tr w:rsidR="00502C52" w:rsidRPr="00DC7310" w14:paraId="7841473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A903F4B" w14:textId="77777777" w:rsidR="00502C52" w:rsidRPr="00DC7310" w:rsidRDefault="00502C52" w:rsidP="00502C52">
            <w:pPr>
              <w:pStyle w:val="TAC"/>
              <w:keepNext w:val="0"/>
              <w:keepLines w:val="0"/>
            </w:pPr>
            <w:r w:rsidRPr="00DC7310">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D8DB5C" w14:textId="77777777" w:rsidR="00502C52" w:rsidRPr="00DC7310" w:rsidRDefault="00502C52" w:rsidP="00502C5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6464AF" w14:textId="77777777" w:rsidR="00502C52" w:rsidRPr="00DC7310" w:rsidRDefault="00502C52" w:rsidP="00502C5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778EF9" w14:textId="77777777" w:rsidR="00502C52" w:rsidRPr="00DC7310" w:rsidRDefault="00502C52" w:rsidP="00502C52">
            <w:pPr>
              <w:pStyle w:val="TAC"/>
              <w:keepNext w:val="0"/>
              <w:keepLines w:val="0"/>
              <w:tabs>
                <w:tab w:val="left" w:pos="1110"/>
                <w:tab w:val="center" w:pos="1368"/>
              </w:tabs>
              <w:rPr>
                <w:lang w:eastAsia="ja-JP"/>
              </w:rPr>
            </w:pPr>
            <w:r w:rsidRPr="00DC7310">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B4DAF9" w14:textId="77777777" w:rsidR="00502C52" w:rsidRPr="00DC7310" w:rsidRDefault="00502C52" w:rsidP="00502C52">
            <w:pPr>
              <w:pStyle w:val="TAC"/>
              <w:keepNext w:val="0"/>
              <w:keepLines w:val="0"/>
              <w:tabs>
                <w:tab w:val="left" w:pos="1110"/>
                <w:tab w:val="center" w:pos="1368"/>
              </w:tabs>
              <w:rPr>
                <w:lang w:eastAsia="zh-CN"/>
              </w:rPr>
            </w:pPr>
            <w:r w:rsidRPr="00DC7310">
              <w:rPr>
                <w:lang w:eastAsia="zh-CN"/>
              </w:rPr>
              <w:t>0.6</w:t>
            </w:r>
          </w:p>
        </w:tc>
      </w:tr>
      <w:tr w:rsidR="00502C52" w:rsidRPr="00DC7310" w14:paraId="78D507D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B56E59E" w14:textId="77777777" w:rsidR="00502C52" w:rsidRPr="00DC7310" w:rsidRDefault="00502C52" w:rsidP="00502C52">
            <w:pPr>
              <w:pStyle w:val="TAC"/>
              <w:keepNext w:val="0"/>
              <w:keepLines w:val="0"/>
            </w:pPr>
            <w:r w:rsidRPr="00DC7310">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B3E558" w14:textId="77777777" w:rsidR="00502C52" w:rsidRPr="00DC7310" w:rsidRDefault="00502C52" w:rsidP="00502C5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72400E"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01FD2" w14:textId="77777777" w:rsidR="00502C52" w:rsidRPr="00DC7310" w:rsidRDefault="00502C52" w:rsidP="00502C52">
            <w:pPr>
              <w:pStyle w:val="TAC"/>
              <w:keepNext w:val="0"/>
              <w:keepLines w:val="0"/>
              <w:tabs>
                <w:tab w:val="left" w:pos="1110"/>
                <w:tab w:val="center" w:pos="1368"/>
              </w:tabs>
              <w:rPr>
                <w:lang w:eastAsia="ja-JP"/>
              </w:rPr>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A180C0" w14:textId="77777777" w:rsidR="00502C52" w:rsidRPr="00DC7310" w:rsidRDefault="00502C52" w:rsidP="00502C52">
            <w:pPr>
              <w:pStyle w:val="TAC"/>
              <w:keepNext w:val="0"/>
              <w:keepLines w:val="0"/>
              <w:tabs>
                <w:tab w:val="left" w:pos="1110"/>
                <w:tab w:val="center" w:pos="1368"/>
              </w:tabs>
              <w:rPr>
                <w:lang w:eastAsia="zh-CN"/>
              </w:rPr>
            </w:pPr>
            <w:r w:rsidRPr="00DC7310">
              <w:rPr>
                <w:lang w:eastAsia="zh-CN"/>
              </w:rPr>
              <w:t>0.8</w:t>
            </w:r>
          </w:p>
        </w:tc>
      </w:tr>
      <w:tr w:rsidR="00502C52" w:rsidRPr="00DC7310" w14:paraId="7DAFB46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F9A7E87" w14:textId="77777777" w:rsidR="00502C52" w:rsidRPr="00DC7310" w:rsidRDefault="00502C52" w:rsidP="00502C52">
            <w:pPr>
              <w:pStyle w:val="TAC"/>
              <w:keepNext w:val="0"/>
              <w:keepLines w:val="0"/>
            </w:pPr>
            <w:r w:rsidRPr="00DC7310">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4B62C" w14:textId="77777777" w:rsidR="00502C52" w:rsidRPr="00DC7310" w:rsidRDefault="00502C52" w:rsidP="00502C5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D6125" w14:textId="77777777" w:rsidR="00502C52" w:rsidRPr="00DC7310" w:rsidRDefault="00502C52" w:rsidP="00502C5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8493E5" w14:textId="77777777" w:rsidR="00502C52" w:rsidRPr="00DC7310" w:rsidRDefault="00502C52" w:rsidP="00502C52">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2A8EA8" w14:textId="77777777" w:rsidR="00502C52" w:rsidRPr="00DC7310" w:rsidRDefault="00502C52" w:rsidP="00502C52">
            <w:pPr>
              <w:pStyle w:val="TAC"/>
              <w:keepNext w:val="0"/>
              <w:keepLines w:val="0"/>
              <w:tabs>
                <w:tab w:val="left" w:pos="1110"/>
                <w:tab w:val="center" w:pos="1368"/>
              </w:tabs>
            </w:pPr>
            <w:r w:rsidRPr="00DC7310">
              <w:rPr>
                <w:lang w:eastAsia="zh-CN"/>
              </w:rPr>
              <w:t>0.8</w:t>
            </w:r>
          </w:p>
        </w:tc>
      </w:tr>
      <w:tr w:rsidR="00502C52" w:rsidRPr="00DC7310" w14:paraId="4CBD3A8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A88013" w14:textId="77777777" w:rsidR="00502C52" w:rsidRPr="00DC7310" w:rsidRDefault="00502C52" w:rsidP="00502C52">
            <w:pPr>
              <w:pStyle w:val="TAC"/>
              <w:keepNext w:val="0"/>
              <w:keepLines w:val="0"/>
            </w:pPr>
            <w:r w:rsidRPr="00DC7310">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463CA2" w14:textId="77777777" w:rsidR="00502C52" w:rsidRPr="00DC7310" w:rsidRDefault="00502C52" w:rsidP="00502C5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90E3A0" w14:textId="77777777" w:rsidR="00502C52" w:rsidRPr="00DC7310" w:rsidRDefault="00502C52" w:rsidP="00502C52">
            <w:pPr>
              <w:pStyle w:val="TAC"/>
              <w:keepNext w:val="0"/>
              <w:keepLines w:val="0"/>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79439E" w14:textId="77777777" w:rsidR="00502C52" w:rsidRPr="00DC7310" w:rsidRDefault="00502C52" w:rsidP="00502C52">
            <w:pPr>
              <w:pStyle w:val="TAC"/>
              <w:keepNext w:val="0"/>
              <w:keepLines w:val="0"/>
              <w:tabs>
                <w:tab w:val="left" w:pos="1110"/>
                <w:tab w:val="center" w:pos="1368"/>
              </w:tabs>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240414" w14:textId="77777777" w:rsidR="00502C52" w:rsidRPr="00DC7310" w:rsidRDefault="00502C52" w:rsidP="00502C52">
            <w:pPr>
              <w:pStyle w:val="TAC"/>
              <w:keepNext w:val="0"/>
              <w:keepLines w:val="0"/>
              <w:tabs>
                <w:tab w:val="left" w:pos="1110"/>
                <w:tab w:val="center" w:pos="1368"/>
              </w:tabs>
            </w:pPr>
            <w:r w:rsidRPr="00DC7310">
              <w:rPr>
                <w:lang w:eastAsia="zh-CN"/>
              </w:rPr>
              <w:t>0.8</w:t>
            </w:r>
          </w:p>
        </w:tc>
      </w:tr>
      <w:tr w:rsidR="00502C52" w:rsidRPr="00DC7310" w14:paraId="4FE2599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27AF68E" w14:textId="77777777" w:rsidR="00502C52" w:rsidRPr="00DC7310" w:rsidRDefault="00502C52" w:rsidP="00502C52">
            <w:pPr>
              <w:pStyle w:val="TAC"/>
              <w:keepNext w:val="0"/>
              <w:keepLines w:val="0"/>
            </w:pPr>
            <w:r w:rsidRPr="00DC7310">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17131" w14:textId="77777777" w:rsidR="00502C52" w:rsidRPr="00DC7310" w:rsidRDefault="00502C52" w:rsidP="00502C52">
            <w:pPr>
              <w:pStyle w:val="TAC"/>
              <w:keepNext w:val="0"/>
              <w:keepLines w:val="0"/>
              <w:rPr>
                <w:rFonts w:eastAsia="MS Mincho"/>
              </w:rPr>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022D7" w14:textId="77777777" w:rsidR="00502C52" w:rsidRPr="00DC7310" w:rsidRDefault="00502C52" w:rsidP="00502C52">
            <w:pPr>
              <w:pStyle w:val="TAC"/>
              <w:keepNext w:val="0"/>
              <w:keepLines w:val="0"/>
              <w:rPr>
                <w:rFonts w:eastAsia="MS Mincho"/>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57B3B" w14:textId="77777777" w:rsidR="00502C52" w:rsidRPr="00DC7310" w:rsidRDefault="00502C52" w:rsidP="00502C52">
            <w:pPr>
              <w:pStyle w:val="TAC"/>
              <w:keepNext w:val="0"/>
              <w:keepLines w:val="0"/>
              <w:rPr>
                <w:lang w:eastAsia="zh-CN"/>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855A35"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37A3D64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99350B1" w14:textId="77777777" w:rsidR="00502C52" w:rsidRPr="00DC7310" w:rsidRDefault="00502C52" w:rsidP="00502C52">
            <w:pPr>
              <w:pStyle w:val="TAC"/>
              <w:keepNext w:val="0"/>
              <w:keepLines w:val="0"/>
            </w:pPr>
            <w:r w:rsidRPr="00DC7310">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8B6C8B"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CFECF4" w14:textId="77777777" w:rsidR="00502C52" w:rsidRPr="00DC7310" w:rsidRDefault="00502C52" w:rsidP="00502C5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C25264" w14:textId="77777777" w:rsidR="00502C52" w:rsidRPr="00DC7310" w:rsidRDefault="00502C52" w:rsidP="00502C5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F82A5"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4F15723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5F14B7" w14:textId="77777777" w:rsidR="00502C52" w:rsidRPr="00DC7310" w:rsidRDefault="00502C52" w:rsidP="00502C52">
            <w:pPr>
              <w:pStyle w:val="TAC"/>
              <w:keepNext w:val="0"/>
              <w:keepLines w:val="0"/>
              <w:rPr>
                <w:lang w:eastAsia="zh-CN"/>
              </w:rPr>
            </w:pPr>
            <w:r w:rsidRPr="00DC7310">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AA848E"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BE76B" w14:textId="77777777" w:rsidR="00502C52" w:rsidRPr="00DC7310" w:rsidRDefault="00502C52" w:rsidP="00502C52">
            <w:pPr>
              <w:pStyle w:val="TAC"/>
              <w:keepNext w:val="0"/>
              <w:keepLines w:val="0"/>
              <w:rPr>
                <w:lang w:eastAsia="zh-CN"/>
              </w:rPr>
            </w:pPr>
            <w:r w:rsidRPr="00DC7310">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D9D7AD"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33DF97"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712016F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4CC1B20" w14:textId="77777777" w:rsidR="00502C52" w:rsidRPr="00DC7310" w:rsidRDefault="00502C52" w:rsidP="00502C52">
            <w:pPr>
              <w:pStyle w:val="TAC"/>
              <w:keepNext w:val="0"/>
              <w:keepLines w:val="0"/>
            </w:pPr>
            <w:r w:rsidRPr="00DC7310">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395E5D" w14:textId="77777777" w:rsidR="00502C52" w:rsidRPr="00DC7310" w:rsidRDefault="00502C52" w:rsidP="00502C52">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5D10E"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1D390" w14:textId="77777777" w:rsidR="00502C52" w:rsidRPr="00DC7310" w:rsidRDefault="00502C52" w:rsidP="00502C5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6E0E1C"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2E73E5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1F11C5" w14:textId="77777777" w:rsidR="00502C52" w:rsidRPr="00DC7310" w:rsidRDefault="00502C52" w:rsidP="00502C52">
            <w:pPr>
              <w:pStyle w:val="TAC"/>
              <w:keepNext w:val="0"/>
              <w:keepLines w:val="0"/>
            </w:pPr>
            <w:r w:rsidRPr="00DC7310">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9AA60" w14:textId="77777777" w:rsidR="00502C52" w:rsidRPr="00DC7310" w:rsidRDefault="00502C52" w:rsidP="00502C52">
            <w:pPr>
              <w:pStyle w:val="TAC"/>
              <w:keepNext w:val="0"/>
              <w:keepLines w:val="0"/>
              <w:rPr>
                <w:lang w:eastAsia="ja-JP"/>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A0FCC" w14:textId="77777777" w:rsidR="00502C52" w:rsidRPr="00DC7310" w:rsidRDefault="00502C52" w:rsidP="00502C52">
            <w:pPr>
              <w:pStyle w:val="TAC"/>
              <w:keepNext w:val="0"/>
              <w:keepLines w:val="0"/>
              <w:rPr>
                <w:lang w:eastAsia="ja-JP"/>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0CE6BE" w14:textId="77777777" w:rsidR="00502C52" w:rsidRPr="00DC7310" w:rsidRDefault="00502C52" w:rsidP="00502C52">
            <w:pPr>
              <w:pStyle w:val="TAC"/>
              <w:keepNext w:val="0"/>
              <w:keepLines w:val="0"/>
              <w:rPr>
                <w:lang w:eastAsia="ja-JP"/>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CD492" w14:textId="77777777" w:rsidR="00502C52" w:rsidRPr="00DC7310" w:rsidRDefault="00502C52" w:rsidP="00502C52">
            <w:pPr>
              <w:pStyle w:val="TAC"/>
              <w:keepNext w:val="0"/>
              <w:keepLines w:val="0"/>
              <w:rPr>
                <w:lang w:eastAsia="ja-JP"/>
              </w:rPr>
            </w:pPr>
            <w:r w:rsidRPr="00DC7310">
              <w:rPr>
                <w:lang w:eastAsia="zh-CN"/>
              </w:rPr>
              <w:t>0.5</w:t>
            </w:r>
          </w:p>
        </w:tc>
      </w:tr>
      <w:tr w:rsidR="00502C52" w:rsidRPr="00DC7310" w14:paraId="2549F0E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F2B6D7A" w14:textId="77777777" w:rsidR="00502C52" w:rsidRPr="00DC7310" w:rsidRDefault="00502C52" w:rsidP="00502C52">
            <w:pPr>
              <w:pStyle w:val="TAC"/>
              <w:keepNext w:val="0"/>
              <w:keepLines w:val="0"/>
              <w:rPr>
                <w:lang w:eastAsia="sv-SE"/>
              </w:rPr>
            </w:pPr>
            <w:r w:rsidRPr="00DC7310">
              <w:rPr>
                <w:lang w:eastAsia="sv-SE"/>
              </w:rPr>
              <w:t>DC_12-30-66_n77</w:t>
            </w:r>
          </w:p>
          <w:p w14:paraId="3013A668" w14:textId="77777777" w:rsidR="00502C52" w:rsidRPr="00DC7310" w:rsidRDefault="00502C52" w:rsidP="00502C52">
            <w:pPr>
              <w:pStyle w:val="TAC"/>
              <w:keepNext w:val="0"/>
              <w:keepLines w:val="0"/>
            </w:pPr>
            <w:r w:rsidRPr="00DC7310">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E3A963" w14:textId="77777777" w:rsidR="00502C52" w:rsidRPr="00DC7310" w:rsidRDefault="00502C52" w:rsidP="00502C52">
            <w:pPr>
              <w:pStyle w:val="TAC"/>
              <w:keepNext w:val="0"/>
              <w:keepLines w:val="0"/>
              <w:rPr>
                <w:lang w:eastAsia="ja-JP"/>
              </w:rPr>
            </w:pPr>
            <w:r w:rsidRPr="00DC7310">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E6315A"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00233C" w14:textId="77777777" w:rsidR="00502C52" w:rsidRPr="00DC7310" w:rsidRDefault="00502C52" w:rsidP="00502C5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490F5"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72B0614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0AAB48B" w14:textId="77777777" w:rsidR="00502C52" w:rsidRPr="00DC7310" w:rsidRDefault="00502C52" w:rsidP="00502C52">
            <w:pPr>
              <w:pStyle w:val="TAC"/>
              <w:keepNext w:val="0"/>
              <w:keepLines w:val="0"/>
            </w:pPr>
            <w:r w:rsidRPr="00DC7310">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DCF2F1"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60D519" w14:textId="77777777" w:rsidR="00502C52" w:rsidRPr="00DC7310" w:rsidRDefault="00502C52" w:rsidP="00502C5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DC2036" w14:textId="77777777" w:rsidR="00502C52" w:rsidRPr="00DC7310" w:rsidRDefault="00502C52" w:rsidP="00502C52">
            <w:pPr>
              <w:pStyle w:val="TAC"/>
              <w:keepNext w:val="0"/>
              <w:keepLines w:val="0"/>
              <w:rPr>
                <w:lang w:eastAsia="ja-JP"/>
              </w:rPr>
            </w:pPr>
            <w:r w:rsidRPr="00DC7310">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CC8252"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34A9EC1C"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39194D2" w14:textId="77777777" w:rsidR="00502C52" w:rsidRPr="00DC7310" w:rsidRDefault="00502C52" w:rsidP="00502C52">
            <w:pPr>
              <w:pStyle w:val="TAC"/>
              <w:keepNext w:val="0"/>
              <w:keepLines w:val="0"/>
            </w:pPr>
            <w:r w:rsidRPr="00DC7310">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073201"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611A0" w14:textId="77777777" w:rsidR="00502C52" w:rsidRPr="00DC7310" w:rsidRDefault="00502C52" w:rsidP="00502C5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F08FC" w14:textId="77777777" w:rsidR="00502C52" w:rsidRPr="00DC7310" w:rsidRDefault="00502C52" w:rsidP="00502C52">
            <w:pPr>
              <w:pStyle w:val="TAC"/>
              <w:keepNext w:val="0"/>
              <w:keepLines w:val="0"/>
              <w:rPr>
                <w:lang w:eastAsia="ja-JP"/>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F86790" w14:textId="77777777" w:rsidR="00502C52" w:rsidRPr="00DC7310" w:rsidRDefault="00502C52" w:rsidP="00502C52">
            <w:pPr>
              <w:pStyle w:val="TAC"/>
              <w:keepNext w:val="0"/>
              <w:keepLines w:val="0"/>
              <w:rPr>
                <w:lang w:eastAsia="zh-CN"/>
              </w:rPr>
            </w:pPr>
            <w:r w:rsidRPr="00DC7310">
              <w:rPr>
                <w:lang w:eastAsia="zh-CN"/>
              </w:rPr>
              <w:t>0.3</w:t>
            </w:r>
          </w:p>
        </w:tc>
      </w:tr>
      <w:tr w:rsidR="00502C52" w:rsidRPr="00DC7310" w14:paraId="6036748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5D3BE1E" w14:textId="77777777" w:rsidR="00502C52" w:rsidRPr="00DC7310" w:rsidRDefault="00502C52" w:rsidP="00502C52">
            <w:pPr>
              <w:pStyle w:val="TAC"/>
              <w:keepNext w:val="0"/>
              <w:keepLines w:val="0"/>
            </w:pPr>
            <w:r w:rsidRPr="00DC7310">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317DD5" w14:textId="77777777" w:rsidR="00502C52" w:rsidRPr="00DC7310" w:rsidRDefault="00502C52" w:rsidP="00502C5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B534D0" w14:textId="77777777" w:rsidR="00502C52" w:rsidRPr="00DC7310" w:rsidRDefault="00502C52" w:rsidP="00502C5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7E0A2"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319539" w14:textId="77777777" w:rsidR="00502C52" w:rsidRPr="00DC7310" w:rsidRDefault="00502C52" w:rsidP="00502C52">
            <w:pPr>
              <w:pStyle w:val="TAC"/>
              <w:keepNext w:val="0"/>
              <w:keepLines w:val="0"/>
              <w:rPr>
                <w:lang w:eastAsia="zh-CN"/>
              </w:rPr>
            </w:pPr>
            <w:r w:rsidRPr="00DC7310">
              <w:rPr>
                <w:lang w:eastAsia="zh-CN"/>
              </w:rPr>
              <w:t>0.3</w:t>
            </w:r>
          </w:p>
        </w:tc>
      </w:tr>
      <w:tr w:rsidR="00502C52" w:rsidRPr="00DC7310" w14:paraId="2BFD6FD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4219AE4" w14:textId="77777777" w:rsidR="00502C52" w:rsidRPr="00DC7310" w:rsidRDefault="00502C52" w:rsidP="00502C52">
            <w:pPr>
              <w:pStyle w:val="TAC"/>
              <w:keepNext w:val="0"/>
              <w:keepLines w:val="0"/>
            </w:pPr>
            <w:r w:rsidRPr="00DC7310">
              <w:rPr>
                <w:rFonts w:cs="Arial"/>
                <w:lang w:eastAsia="ja-JP"/>
              </w:rPr>
              <w:t>DC_12-66_n2-n41</w:t>
            </w:r>
          </w:p>
        </w:tc>
        <w:tc>
          <w:tcPr>
            <w:tcW w:w="1417" w:type="dxa"/>
            <w:tcBorders>
              <w:top w:val="single" w:sz="4" w:space="0" w:color="auto"/>
              <w:left w:val="single" w:sz="4" w:space="0" w:color="auto"/>
              <w:bottom w:val="single" w:sz="4" w:space="0" w:color="auto"/>
              <w:right w:val="single" w:sz="4" w:space="0" w:color="auto"/>
            </w:tcBorders>
            <w:vAlign w:val="center"/>
          </w:tcPr>
          <w:p w14:paraId="383FDE9E"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054C194F"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373B13B" w14:textId="77777777" w:rsidR="00502C52" w:rsidRPr="00DC7310" w:rsidRDefault="00502C52" w:rsidP="00502C5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86313DB" w14:textId="77777777" w:rsidR="00502C52" w:rsidRPr="00DC7310" w:rsidRDefault="00502C52" w:rsidP="00502C52">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502C52" w:rsidRPr="00DC7310" w14:paraId="31292D0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4B90059" w14:textId="77777777" w:rsidR="00502C52" w:rsidRPr="00DC7310" w:rsidRDefault="00502C52" w:rsidP="00502C52">
            <w:pPr>
              <w:pStyle w:val="TAC"/>
              <w:keepNext w:val="0"/>
              <w:keepLines w:val="0"/>
              <w:rPr>
                <w:rFonts w:cs="Arial"/>
                <w:lang w:eastAsia="ja-JP"/>
              </w:rPr>
            </w:pPr>
            <w:r w:rsidRPr="00DC7310">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384F1D5D"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E265A1E"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05C08DE" w14:textId="77777777" w:rsidR="00502C52" w:rsidRPr="00DC7310" w:rsidRDefault="00502C52" w:rsidP="00502C5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5CCE990"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2CE8D61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13B0443A" w14:textId="77777777" w:rsidR="00502C52" w:rsidRPr="00DC7310" w:rsidRDefault="00502C52" w:rsidP="00502C52">
            <w:pPr>
              <w:pStyle w:val="TAC"/>
              <w:keepNext w:val="0"/>
              <w:keepLines w:val="0"/>
            </w:pPr>
            <w:r w:rsidRPr="00DC7310">
              <w:rPr>
                <w:rFonts w:cs="Arial"/>
                <w:lang w:eastAsia="ja-JP"/>
              </w:rPr>
              <w:t>DC_12-66_n2-n77</w:t>
            </w:r>
          </w:p>
        </w:tc>
        <w:tc>
          <w:tcPr>
            <w:tcW w:w="1417" w:type="dxa"/>
            <w:tcBorders>
              <w:top w:val="single" w:sz="4" w:space="0" w:color="auto"/>
              <w:left w:val="single" w:sz="4" w:space="0" w:color="auto"/>
              <w:bottom w:val="single" w:sz="4" w:space="0" w:color="auto"/>
              <w:right w:val="single" w:sz="4" w:space="0" w:color="auto"/>
            </w:tcBorders>
            <w:vAlign w:val="center"/>
          </w:tcPr>
          <w:p w14:paraId="6C3615C5" w14:textId="77777777" w:rsidR="00502C52" w:rsidRPr="00DC7310" w:rsidRDefault="00502C52" w:rsidP="00502C5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1EE2950"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8B3E0EA" w14:textId="77777777" w:rsidR="00502C52" w:rsidRPr="00DC7310" w:rsidRDefault="00502C52" w:rsidP="00502C5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7C85EC8"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7ED9962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B6A8D2A" w14:textId="77777777" w:rsidR="00502C52" w:rsidRPr="00DC7310" w:rsidRDefault="00502C52" w:rsidP="00502C52">
            <w:pPr>
              <w:pStyle w:val="TAC"/>
              <w:keepNext w:val="0"/>
              <w:keepLines w:val="0"/>
            </w:pPr>
            <w:r w:rsidRPr="00DC7310">
              <w:rPr>
                <w:rFonts w:cs="Arial"/>
                <w:lang w:eastAsia="ja-JP"/>
              </w:rPr>
              <w:t>DC_12-66_n2-n78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68FC6" w14:textId="77777777" w:rsidR="00502C52" w:rsidRPr="00DC7310" w:rsidRDefault="00502C52" w:rsidP="00502C5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B6812A"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85E0C1" w14:textId="77777777" w:rsidR="00502C52" w:rsidRPr="00DC7310" w:rsidRDefault="00502C52" w:rsidP="00502C52">
            <w:pPr>
              <w:pStyle w:val="TAC"/>
              <w:keepNext w:val="0"/>
              <w:keepLines w:val="0"/>
              <w:rPr>
                <w:lang w:eastAsia="zh-CN"/>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0C244E"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013FA18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6263DB" w14:textId="77777777" w:rsidR="00502C52" w:rsidRPr="00DC7310" w:rsidRDefault="00502C52" w:rsidP="00502C52">
            <w:pPr>
              <w:pStyle w:val="TAC"/>
              <w:keepNext w:val="0"/>
              <w:keepLines w:val="0"/>
              <w:rPr>
                <w:rFonts w:cs="Arial"/>
                <w:lang w:eastAsia="ja-JP"/>
              </w:rPr>
            </w:pPr>
            <w:r w:rsidRPr="00DC7310">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59DB4FA" w14:textId="77777777" w:rsidR="00502C52" w:rsidRPr="00DC7310" w:rsidRDefault="00502C52" w:rsidP="00502C5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6E34D4BA"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D1D1B6" w14:textId="77777777" w:rsidR="00502C52" w:rsidRPr="00DC7310" w:rsidRDefault="00502C52" w:rsidP="00502C52">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6733EB"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63C4284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239142" w14:textId="77777777" w:rsidR="00502C52" w:rsidRPr="00DC7310" w:rsidRDefault="00502C52" w:rsidP="00502C52">
            <w:pPr>
              <w:pStyle w:val="TAC"/>
              <w:keepNext w:val="0"/>
              <w:keepLines w:val="0"/>
            </w:pPr>
            <w:r w:rsidRPr="00DC7310">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8837B7" w14:textId="77777777" w:rsidR="00502C52" w:rsidRPr="00DC7310" w:rsidRDefault="00502C52" w:rsidP="00502C52">
            <w:pPr>
              <w:pStyle w:val="TAC"/>
              <w:keepNext w:val="0"/>
              <w:keepLines w:val="0"/>
              <w:rPr>
                <w:lang w:eastAsia="zh-CN"/>
              </w:rPr>
            </w:pPr>
            <w:r w:rsidRPr="00DC7310">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CE494D" w14:textId="77777777" w:rsidR="00502C52" w:rsidRPr="00DC7310" w:rsidRDefault="00502C52" w:rsidP="00502C52">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DEC3B9" w14:textId="77777777" w:rsidR="00502C52" w:rsidRPr="00DC7310" w:rsidRDefault="00502C52" w:rsidP="00502C52">
            <w:pPr>
              <w:pStyle w:val="TAC"/>
              <w:keepNext w:val="0"/>
              <w:keepLines w:val="0"/>
              <w:rPr>
                <w:lang w:eastAsia="zh-CN"/>
              </w:rPr>
            </w:pPr>
            <w:r w:rsidRPr="00DC7310">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076541"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375A595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4B334A" w14:textId="77777777" w:rsidR="00502C52" w:rsidRPr="00DC7310" w:rsidRDefault="00502C52" w:rsidP="00502C52">
            <w:pPr>
              <w:pStyle w:val="TAC"/>
              <w:keepNext w:val="0"/>
              <w:keepLines w:val="0"/>
            </w:pPr>
            <w:r w:rsidRPr="00DC7310">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BA0DC" w14:textId="77777777" w:rsidR="00502C52" w:rsidRPr="00DC7310" w:rsidRDefault="00502C52" w:rsidP="00502C5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56DEE1"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B1381B" w14:textId="77777777" w:rsidR="00502C52" w:rsidRPr="00DC7310" w:rsidRDefault="00502C52" w:rsidP="00502C5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C21988"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0661E11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02122EA" w14:textId="77777777" w:rsidR="00502C52" w:rsidRPr="00DC7310" w:rsidRDefault="00502C52" w:rsidP="00502C52">
            <w:pPr>
              <w:pStyle w:val="TAC"/>
              <w:keepNext w:val="0"/>
              <w:keepLines w:val="0"/>
            </w:pPr>
            <w:r w:rsidRPr="00DC7310">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451E1C" w14:textId="77777777" w:rsidR="00502C52" w:rsidRPr="00DC7310" w:rsidRDefault="00502C52" w:rsidP="00502C52">
            <w:pPr>
              <w:pStyle w:val="TAC"/>
              <w:keepNext w:val="0"/>
              <w:keepLines w:val="0"/>
              <w:rPr>
                <w:lang w:eastAsia="zh-CN"/>
              </w:rPr>
            </w:pPr>
            <w:r w:rsidRPr="00DC7310">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0ED5E"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BEF6C7"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0E2302"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4E4A9E3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04EF44" w14:textId="77777777" w:rsidR="00502C52" w:rsidRPr="00DC7310" w:rsidRDefault="00502C52" w:rsidP="00502C52">
            <w:pPr>
              <w:pStyle w:val="TAC"/>
              <w:keepNext w:val="0"/>
              <w:keepLines w:val="0"/>
            </w:pPr>
            <w:r w:rsidRPr="00DC7310">
              <w:t>DC_13-66_n5-n77</w:t>
            </w:r>
          </w:p>
          <w:p w14:paraId="7C5C0194" w14:textId="77777777" w:rsidR="00502C52" w:rsidRPr="00DC7310" w:rsidRDefault="00502C52" w:rsidP="00502C52">
            <w:pPr>
              <w:pStyle w:val="TAC"/>
              <w:keepNext w:val="0"/>
              <w:keepLines w:val="0"/>
            </w:pPr>
            <w:r w:rsidRPr="00DC7310">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590F6" w14:textId="77777777" w:rsidR="00502C52" w:rsidRPr="00DC7310" w:rsidRDefault="00502C52" w:rsidP="00502C52">
            <w:pPr>
              <w:pStyle w:val="TAC"/>
              <w:keepNext w:val="0"/>
              <w:keepLines w:val="0"/>
              <w:rPr>
                <w:lang w:eastAsia="zh-CN"/>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71380"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03B8CA" w14:textId="77777777" w:rsidR="00502C52" w:rsidRPr="00DC7310" w:rsidRDefault="00502C52" w:rsidP="00502C5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D50C6D"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51BA92C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FA5990D" w14:textId="77777777" w:rsidR="00502C52" w:rsidRPr="00DC7310" w:rsidRDefault="00502C52" w:rsidP="00502C52">
            <w:pPr>
              <w:pStyle w:val="TAC"/>
              <w:keepNext w:val="0"/>
              <w:keepLines w:val="0"/>
            </w:pPr>
            <w:r w:rsidRPr="00DC7310">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ED4A1C" w14:textId="77777777" w:rsidR="00502C52" w:rsidRPr="00DC7310" w:rsidRDefault="00502C52" w:rsidP="00502C52">
            <w:pPr>
              <w:pStyle w:val="TAC"/>
              <w:keepNext w:val="0"/>
              <w:keepLines w:val="0"/>
              <w:rPr>
                <w:lang w:eastAsia="zh-CN"/>
              </w:rPr>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40EB76"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95FF29" w14:textId="77777777" w:rsidR="00502C52" w:rsidRPr="00DC7310" w:rsidRDefault="00502C52" w:rsidP="00502C5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A93F2"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5F542BF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D9D3999" w14:textId="77777777" w:rsidR="00502C52" w:rsidRPr="00DC7310" w:rsidRDefault="00502C52" w:rsidP="00502C52">
            <w:pPr>
              <w:pStyle w:val="TAC"/>
              <w:keepNext w:val="0"/>
              <w:keepLines w:val="0"/>
              <w:rPr>
                <w:rFonts w:cs="Arial"/>
              </w:rPr>
            </w:pPr>
            <w:r w:rsidRPr="00DC7310">
              <w:rPr>
                <w:rFonts w:cs="Arial"/>
                <w:szCs w:val="18"/>
                <w:lang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79EF7" w14:textId="77777777" w:rsidR="00502C52" w:rsidRPr="00DC7310" w:rsidRDefault="00502C52" w:rsidP="00502C52">
            <w:pPr>
              <w:pStyle w:val="TAC"/>
              <w:keepNext w:val="0"/>
              <w:keepLines w:val="0"/>
              <w:rPr>
                <w:rFonts w:cs="Arial"/>
                <w:lang w:eastAsia="zh-CN"/>
              </w:rPr>
            </w:pPr>
            <w:r w:rsidRPr="00DC7310">
              <w:rPr>
                <w:rFonts w:cs="Arial"/>
                <w:szCs w:val="18"/>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A314A"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1A944" w14:textId="77777777" w:rsidR="00502C52" w:rsidRPr="00DC7310" w:rsidRDefault="00502C52" w:rsidP="00502C52">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677730" w14:textId="77777777" w:rsidR="00502C52" w:rsidRPr="00DC7310" w:rsidRDefault="00502C52" w:rsidP="00502C52">
            <w:pPr>
              <w:pStyle w:val="TAC"/>
              <w:keepNext w:val="0"/>
              <w:keepLines w:val="0"/>
              <w:rPr>
                <w:rFonts w:cs="Arial"/>
                <w:lang w:eastAsia="zh-CN"/>
              </w:rPr>
            </w:pPr>
            <w:r w:rsidRPr="00DC7310">
              <w:rPr>
                <w:rFonts w:cs="Arial"/>
                <w:lang w:eastAsia="zh-CN"/>
              </w:rPr>
              <w:t>0.5</w:t>
            </w:r>
          </w:p>
        </w:tc>
      </w:tr>
      <w:tr w:rsidR="00502C52" w:rsidRPr="00DC7310" w14:paraId="49971EF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B27F0DC" w14:textId="77777777" w:rsidR="00502C52" w:rsidRPr="00DC7310" w:rsidRDefault="00502C52" w:rsidP="00502C52">
            <w:pPr>
              <w:pStyle w:val="TAC"/>
              <w:keepNext w:val="0"/>
              <w:keepLines w:val="0"/>
              <w:rPr>
                <w:rFonts w:cs="Arial"/>
              </w:rPr>
            </w:pPr>
            <w:r w:rsidRPr="00DC7310">
              <w:rPr>
                <w:rFonts w:cs="Arial"/>
                <w:szCs w:val="18"/>
                <w:lang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4FF600" w14:textId="77777777" w:rsidR="00502C52" w:rsidRPr="00DC7310" w:rsidRDefault="00502C52" w:rsidP="00502C52">
            <w:pPr>
              <w:pStyle w:val="TAC"/>
              <w:keepNext w:val="0"/>
              <w:keepLines w:val="0"/>
              <w:rPr>
                <w:rFonts w:cs="Arial"/>
                <w:lang w:eastAsia="zh-CN"/>
              </w:rPr>
            </w:pPr>
            <w:r w:rsidRPr="00DC7310">
              <w:rPr>
                <w:rFonts w:cs="Arial"/>
                <w:szCs w:val="18"/>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9D1BD1"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0F525" w14:textId="77777777" w:rsidR="00502C52" w:rsidRPr="00DC7310" w:rsidRDefault="00502C52" w:rsidP="00502C52">
            <w:pPr>
              <w:pStyle w:val="TAC"/>
              <w:keepNext w:val="0"/>
              <w:keepLines w:val="0"/>
              <w:rPr>
                <w:rFonts w:cs="Arial"/>
                <w:lang w:eastAsia="zh-CN"/>
              </w:rPr>
            </w:pPr>
            <w:r w:rsidRPr="00DC7310">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096C94" w14:textId="77777777" w:rsidR="00502C52" w:rsidRPr="00DC7310" w:rsidRDefault="00502C52" w:rsidP="00502C52">
            <w:pPr>
              <w:pStyle w:val="TAC"/>
              <w:keepNext w:val="0"/>
              <w:keepLines w:val="0"/>
              <w:rPr>
                <w:rFonts w:cs="Arial"/>
                <w:lang w:eastAsia="zh-CN"/>
              </w:rPr>
            </w:pPr>
            <w:r w:rsidRPr="00DC7310">
              <w:rPr>
                <w:rFonts w:cs="Arial"/>
                <w:lang w:eastAsia="zh-CN"/>
              </w:rPr>
              <w:t>0.5</w:t>
            </w:r>
          </w:p>
        </w:tc>
      </w:tr>
      <w:tr w:rsidR="00502C52" w:rsidRPr="00DC7310" w14:paraId="50C43EB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58BC239" w14:textId="77777777" w:rsidR="00502C52" w:rsidRPr="00DC7310" w:rsidRDefault="00502C52" w:rsidP="00502C52">
            <w:pPr>
              <w:pStyle w:val="TAC"/>
              <w:keepNext w:val="0"/>
              <w:keepLines w:val="0"/>
              <w:rPr>
                <w:lang w:eastAsia="sv-SE"/>
              </w:rPr>
            </w:pPr>
            <w:r w:rsidRPr="00DC7310">
              <w:rPr>
                <w:lang w:eastAsia="sv-SE"/>
              </w:rPr>
              <w:t>DC_14-30-66_n77</w:t>
            </w:r>
          </w:p>
          <w:p w14:paraId="1DA6CC0B" w14:textId="77777777" w:rsidR="00502C52" w:rsidRPr="00DC7310" w:rsidRDefault="00502C52" w:rsidP="00502C52">
            <w:pPr>
              <w:pStyle w:val="TAC"/>
              <w:keepNext w:val="0"/>
              <w:keepLines w:val="0"/>
              <w:rPr>
                <w:rFonts w:cs="Arial"/>
              </w:rPr>
            </w:pPr>
            <w:r w:rsidRPr="00DC7310">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EE727A" w14:textId="77777777" w:rsidR="00502C52" w:rsidRPr="00DC7310" w:rsidRDefault="00502C52" w:rsidP="00502C52">
            <w:pPr>
              <w:pStyle w:val="TAC"/>
              <w:keepNext w:val="0"/>
              <w:keepLines w:val="0"/>
              <w:rPr>
                <w:rFonts w:cs="Arial"/>
                <w:lang w:eastAsia="zh-CN"/>
              </w:rPr>
            </w:pPr>
            <w:r w:rsidRPr="00DC7310">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AA79CE" w14:textId="77777777" w:rsidR="00502C52" w:rsidRPr="00DC7310" w:rsidRDefault="00502C52" w:rsidP="00502C52">
            <w:pPr>
              <w:pStyle w:val="TAC"/>
              <w:keepNext w:val="0"/>
              <w:keepLines w:val="0"/>
              <w:rPr>
                <w:rFonts w:cs="Arial"/>
                <w:lang w:eastAsia="zh-CN"/>
              </w:rPr>
            </w:pPr>
            <w:r w:rsidRPr="00DC7310">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F9241" w14:textId="77777777" w:rsidR="00502C52" w:rsidRPr="00DC7310" w:rsidRDefault="00502C52" w:rsidP="00502C52">
            <w:pPr>
              <w:pStyle w:val="TAC"/>
              <w:keepNext w:val="0"/>
              <w:keepLines w:val="0"/>
              <w:rPr>
                <w:rFonts w:cs="Arial"/>
                <w:lang w:eastAsia="zh-CN"/>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6A86DA" w14:textId="77777777" w:rsidR="00502C52" w:rsidRPr="00DC7310" w:rsidRDefault="00502C52" w:rsidP="00502C52">
            <w:pPr>
              <w:pStyle w:val="TAC"/>
              <w:keepNext w:val="0"/>
              <w:keepLines w:val="0"/>
              <w:rPr>
                <w:rFonts w:cs="Arial"/>
                <w:lang w:eastAsia="zh-CN"/>
              </w:rPr>
            </w:pPr>
            <w:r w:rsidRPr="00DC7310">
              <w:rPr>
                <w:rFonts w:cs="Arial"/>
                <w:lang w:eastAsia="zh-CN"/>
              </w:rPr>
              <w:t>0.8</w:t>
            </w:r>
          </w:p>
        </w:tc>
      </w:tr>
      <w:tr w:rsidR="00502C52" w:rsidRPr="00DC7310" w14:paraId="28C56C3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3A71DC5" w14:textId="77777777" w:rsidR="00502C52" w:rsidRPr="00DC7310" w:rsidRDefault="00502C52" w:rsidP="00502C52">
            <w:pPr>
              <w:pStyle w:val="TAC"/>
              <w:keepNext w:val="0"/>
              <w:keepLines w:val="0"/>
            </w:pPr>
            <w:r w:rsidRPr="00DC7310">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2DCAE3" w14:textId="77777777" w:rsidR="00502C52" w:rsidRPr="00DC7310" w:rsidRDefault="00502C52" w:rsidP="00502C52">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CD2269" w14:textId="77777777" w:rsidR="00502C52" w:rsidRPr="00DC7310" w:rsidRDefault="00502C52" w:rsidP="00502C5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DD59C" w14:textId="77777777" w:rsidR="00502C52" w:rsidRPr="00DC7310" w:rsidRDefault="00502C52" w:rsidP="00502C5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E895BE"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355B0CB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8D58426" w14:textId="77777777" w:rsidR="00502C52" w:rsidRPr="00DC7310" w:rsidRDefault="00502C52" w:rsidP="00502C52">
            <w:pPr>
              <w:pStyle w:val="TAC"/>
              <w:keepNext w:val="0"/>
              <w:keepLines w:val="0"/>
            </w:pPr>
            <w:r w:rsidRPr="00DC7310">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3B7D8B" w14:textId="77777777" w:rsidR="00502C52" w:rsidRPr="00DC7310" w:rsidRDefault="00502C52" w:rsidP="00502C52">
            <w:pPr>
              <w:pStyle w:val="TAC"/>
              <w:keepNext w:val="0"/>
              <w:keepLines w:val="0"/>
              <w:rPr>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C323B" w14:textId="77777777" w:rsidR="00502C52" w:rsidRPr="00DC7310" w:rsidRDefault="00502C52" w:rsidP="00502C52">
            <w:pPr>
              <w:pStyle w:val="TAC"/>
              <w:keepNext w:val="0"/>
              <w:keepLines w:val="0"/>
              <w:rPr>
                <w:lang w:eastAsia="zh-CN"/>
              </w:rPr>
            </w:pPr>
            <w:r w:rsidRPr="00DC7310">
              <w:rPr>
                <w:lang w:eastAsia="zh-CN"/>
              </w:rPr>
              <w:t>0.3</w:t>
            </w:r>
            <w:r w:rsidRPr="00DC7310">
              <w:rPr>
                <w:vertAlign w:val="superscript"/>
                <w:lang w:eastAsia="zh-CN"/>
              </w:rPr>
              <w:t>4</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3001A2" w14:textId="77777777" w:rsidR="00502C52" w:rsidRPr="00DC7310" w:rsidRDefault="00502C52" w:rsidP="00502C52">
            <w:pPr>
              <w:pStyle w:val="TAC"/>
              <w:keepNext w:val="0"/>
              <w:keepLines w:val="0"/>
              <w:rPr>
                <w:lang w:eastAsia="zh-CN"/>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BB9BF7"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3F8F0F2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10405AE" w14:textId="77777777" w:rsidR="00502C52" w:rsidRPr="00DC7310" w:rsidRDefault="00502C52" w:rsidP="00502C52">
            <w:pPr>
              <w:pStyle w:val="TAC"/>
              <w:keepNext w:val="0"/>
              <w:keepLines w:val="0"/>
            </w:pPr>
            <w:r w:rsidRPr="00DC7310">
              <w:t>DC_19_n1-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5A89FA" w14:textId="77777777" w:rsidR="00502C52" w:rsidRPr="00DC7310" w:rsidRDefault="00502C52" w:rsidP="00502C5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6C0447"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ECEF92"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F990A"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760B359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E44B13E" w14:textId="77777777" w:rsidR="00502C52" w:rsidRPr="00DC7310" w:rsidRDefault="00502C52" w:rsidP="00502C52">
            <w:pPr>
              <w:pStyle w:val="TAC"/>
              <w:keepNext w:val="0"/>
              <w:keepLines w:val="0"/>
            </w:pPr>
            <w:r w:rsidRPr="00DC7310">
              <w:t>DC_19_n1-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507735" w14:textId="77777777" w:rsidR="00502C52" w:rsidRPr="00DC7310" w:rsidRDefault="00502C52" w:rsidP="00502C52">
            <w:pPr>
              <w:pStyle w:val="TAC"/>
              <w:keepNext w:val="0"/>
              <w:keepLines w:val="0"/>
              <w:rPr>
                <w:rFonts w:eastAsia="等线"/>
                <w:lang w:eastAsia="zh-CN"/>
              </w:rPr>
            </w:pPr>
            <w:r w:rsidRPr="00DC7310">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FA0473"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95B3D"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7DF420"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7B96D34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7146E2D" w14:textId="77777777" w:rsidR="00502C52" w:rsidRPr="00DC7310" w:rsidRDefault="00502C52" w:rsidP="00502C52">
            <w:pPr>
              <w:pStyle w:val="TAC"/>
              <w:keepNext w:val="0"/>
              <w:keepLines w:val="0"/>
            </w:pPr>
            <w:r w:rsidRPr="00DC7310">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D3795B" w14:textId="77777777" w:rsidR="00502C52" w:rsidRPr="00DC7310" w:rsidRDefault="00502C52" w:rsidP="00502C52">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37D10" w14:textId="77777777" w:rsidR="00502C52" w:rsidRPr="00DC7310" w:rsidRDefault="00502C52" w:rsidP="00502C5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41A2F5" w14:textId="77777777" w:rsidR="00502C52" w:rsidRPr="00DC7310" w:rsidRDefault="00502C52" w:rsidP="00502C52">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156A2C"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0B2064B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4352F73" w14:textId="77777777" w:rsidR="00502C52" w:rsidRPr="00DC7310" w:rsidRDefault="00502C52" w:rsidP="00502C52">
            <w:pPr>
              <w:pStyle w:val="TAC"/>
              <w:keepNext w:val="0"/>
              <w:keepLines w:val="0"/>
            </w:pPr>
            <w:r w:rsidRPr="00DC7310">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A3FFE" w14:textId="77777777" w:rsidR="00502C52" w:rsidRPr="00DC7310" w:rsidRDefault="00502C52" w:rsidP="00502C52">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25DEB8" w14:textId="77777777" w:rsidR="00502C52" w:rsidRPr="00DC7310" w:rsidRDefault="00502C52" w:rsidP="00502C52">
            <w:pPr>
              <w:pStyle w:val="TAC"/>
              <w:keepNext w:val="0"/>
              <w:keepLines w:val="0"/>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DE24D1" w14:textId="77777777" w:rsidR="00502C52" w:rsidRPr="00DC7310" w:rsidRDefault="00502C52" w:rsidP="00502C52">
            <w:pPr>
              <w:pStyle w:val="TAC"/>
              <w:keepNext w:val="0"/>
              <w:keepLines w:val="0"/>
              <w:rPr>
                <w:lang w:eastAsia="zh-CN"/>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73606"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33C8B4E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4C38BFA" w14:textId="77777777" w:rsidR="00502C52" w:rsidRPr="00DC7310" w:rsidRDefault="00502C52" w:rsidP="00502C52">
            <w:pPr>
              <w:pStyle w:val="TAC"/>
              <w:keepNext w:val="0"/>
              <w:keepLines w:val="0"/>
            </w:pPr>
            <w:r w:rsidRPr="00DC7310">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DDE012" w14:textId="77777777" w:rsidR="00502C52" w:rsidRPr="00DC7310" w:rsidRDefault="00502C52" w:rsidP="00502C52">
            <w:pPr>
              <w:pStyle w:val="TAC"/>
              <w:keepNext w:val="0"/>
              <w:keepLines w:val="0"/>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E9DBE5" w14:textId="77777777" w:rsidR="00502C52" w:rsidRPr="00DC7310" w:rsidRDefault="00502C52" w:rsidP="00502C5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5B35D" w14:textId="77777777" w:rsidR="00502C52" w:rsidRPr="00DC7310" w:rsidRDefault="00502C52" w:rsidP="00502C52">
            <w:pPr>
              <w:pStyle w:val="TAC"/>
              <w:keepNext w:val="0"/>
              <w:keepLines w:val="0"/>
              <w:rPr>
                <w:lang w:eastAsia="zh-CN"/>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EC217"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1BB79F7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5D03BB6" w14:textId="77777777" w:rsidR="00502C52" w:rsidRPr="00DC7310" w:rsidRDefault="00502C52" w:rsidP="00502C52">
            <w:pPr>
              <w:pStyle w:val="TAC"/>
              <w:keepNext w:val="0"/>
              <w:keepLines w:val="0"/>
            </w:pPr>
            <w:r w:rsidRPr="00DC7310">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8F8764" w14:textId="77777777" w:rsidR="00502C52" w:rsidRPr="00DC7310" w:rsidRDefault="00502C52" w:rsidP="00502C52">
            <w:pPr>
              <w:pStyle w:val="TAC"/>
              <w:keepNext w:val="0"/>
              <w:keepLines w:val="0"/>
              <w:rPr>
                <w:lang w:eastAsia="zh-TW"/>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49CBBC" w14:textId="77777777" w:rsidR="00502C52" w:rsidRPr="00DC7310" w:rsidRDefault="00502C52" w:rsidP="00502C52">
            <w:pPr>
              <w:pStyle w:val="TAC"/>
              <w:keepNext w:val="0"/>
              <w:keepLines w:val="0"/>
              <w:rPr>
                <w:lang w:eastAsia="zh-CN"/>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19E548" w14:textId="77777777" w:rsidR="00502C52" w:rsidRPr="00DC7310" w:rsidRDefault="00502C52" w:rsidP="00502C52">
            <w:pPr>
              <w:pStyle w:val="TAC"/>
              <w:keepNext w:val="0"/>
              <w:keepLines w:val="0"/>
              <w:rPr>
                <w:rFonts w:eastAsia="Malgun Gothic"/>
                <w:szCs w:val="18"/>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DC9E8" w14:textId="77777777" w:rsidR="00502C52" w:rsidRPr="00DC7310" w:rsidRDefault="00502C52" w:rsidP="00502C52">
            <w:pPr>
              <w:pStyle w:val="TAC"/>
              <w:keepNext w:val="0"/>
              <w:keepLines w:val="0"/>
              <w:rPr>
                <w:szCs w:val="18"/>
                <w:lang w:eastAsia="zh-CN"/>
              </w:rPr>
            </w:pPr>
            <w:r w:rsidRPr="00DC7310">
              <w:rPr>
                <w:szCs w:val="18"/>
                <w:lang w:eastAsia="zh-CN"/>
              </w:rPr>
              <w:t>0.3</w:t>
            </w:r>
          </w:p>
        </w:tc>
      </w:tr>
      <w:tr w:rsidR="00502C52" w:rsidRPr="00DC7310" w14:paraId="796D5EB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E6CD445" w14:textId="77777777" w:rsidR="00502C52" w:rsidRPr="00DC7310" w:rsidRDefault="00502C52" w:rsidP="00502C52">
            <w:pPr>
              <w:pStyle w:val="TAC"/>
              <w:keepNext w:val="0"/>
              <w:keepLines w:val="0"/>
            </w:pPr>
            <w:r w:rsidRPr="00DC7310">
              <w:t>DC_</w:t>
            </w:r>
            <w:r w:rsidRPr="00DC7310">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83E92" w14:textId="77777777" w:rsidR="00502C52" w:rsidRPr="00DC7310" w:rsidRDefault="00502C52" w:rsidP="00502C5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54946" w14:textId="77777777" w:rsidR="00502C52" w:rsidRPr="00DC7310" w:rsidRDefault="00502C52" w:rsidP="00502C5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A78BAED" w14:textId="77777777" w:rsidR="00502C52" w:rsidRPr="00DC7310" w:rsidRDefault="00502C52" w:rsidP="00502C5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7EE4A" w14:textId="77777777" w:rsidR="00502C52" w:rsidRPr="00DC7310" w:rsidRDefault="00502C52" w:rsidP="00502C52">
            <w:pPr>
              <w:pStyle w:val="TAC"/>
              <w:keepNext w:val="0"/>
              <w:keepLines w:val="0"/>
              <w:rPr>
                <w:rFonts w:eastAsia="Malgun Gothic"/>
                <w:lang w:eastAsia="ko-KR"/>
              </w:rPr>
            </w:pPr>
            <w:r w:rsidRPr="00DC7310">
              <w:rPr>
                <w:szCs w:val="18"/>
                <w:lang w:eastAsia="zh-CN"/>
              </w:rPr>
              <w:t>0.8</w:t>
            </w:r>
          </w:p>
        </w:tc>
      </w:tr>
      <w:tr w:rsidR="00502C52" w:rsidRPr="00DC7310" w14:paraId="4D56376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3D706B7" w14:textId="77777777" w:rsidR="00502C52" w:rsidRPr="00DC7310" w:rsidRDefault="00502C52" w:rsidP="00502C52">
            <w:pPr>
              <w:pStyle w:val="TAC"/>
              <w:keepNext w:val="0"/>
              <w:keepLines w:val="0"/>
            </w:pPr>
            <w:r w:rsidRPr="00DC7310">
              <w:t>DC_</w:t>
            </w:r>
            <w:r w:rsidRPr="00DC7310">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986E7" w14:textId="77777777" w:rsidR="00502C52" w:rsidRPr="00DC7310" w:rsidRDefault="00502C52" w:rsidP="00502C5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291F77" w14:textId="77777777" w:rsidR="00502C52" w:rsidRPr="00DC7310" w:rsidRDefault="00502C52" w:rsidP="00502C5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BA8E002" w14:textId="77777777" w:rsidR="00502C52" w:rsidRPr="00DC7310" w:rsidRDefault="00502C52" w:rsidP="00502C5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A6AD62" w14:textId="77777777" w:rsidR="00502C52" w:rsidRPr="00DC7310" w:rsidRDefault="00502C52" w:rsidP="00502C52">
            <w:pPr>
              <w:pStyle w:val="TAC"/>
              <w:keepNext w:val="0"/>
              <w:keepLines w:val="0"/>
              <w:rPr>
                <w:rFonts w:eastAsia="Malgun Gothic"/>
                <w:lang w:eastAsia="ko-KR"/>
              </w:rPr>
            </w:pPr>
            <w:r w:rsidRPr="00DC7310">
              <w:rPr>
                <w:szCs w:val="18"/>
                <w:lang w:eastAsia="zh-CN"/>
              </w:rPr>
              <w:t>0.8</w:t>
            </w:r>
          </w:p>
        </w:tc>
      </w:tr>
      <w:tr w:rsidR="00502C52" w:rsidRPr="00DC7310" w14:paraId="24B8ECD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F9964F4" w14:textId="77777777" w:rsidR="00502C52" w:rsidRPr="00DC7310" w:rsidRDefault="00502C52" w:rsidP="00502C52">
            <w:pPr>
              <w:pStyle w:val="TAC"/>
              <w:keepNext w:val="0"/>
              <w:keepLines w:val="0"/>
            </w:pPr>
            <w:r w:rsidRPr="00DC7310">
              <w:t>DC_</w:t>
            </w:r>
            <w:r w:rsidRPr="00DC7310">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C2D75B" w14:textId="77777777" w:rsidR="00502C52" w:rsidRPr="00DC7310" w:rsidRDefault="00502C52" w:rsidP="00502C5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CC9B7E" w14:textId="77777777" w:rsidR="00502C52" w:rsidRPr="00DC7310" w:rsidRDefault="00502C52" w:rsidP="00502C5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7761E05" w14:textId="77777777" w:rsidR="00502C52" w:rsidRPr="00DC7310" w:rsidRDefault="00502C52" w:rsidP="00502C5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A7937" w14:textId="77777777" w:rsidR="00502C52" w:rsidRPr="00DC7310" w:rsidRDefault="00502C52" w:rsidP="00502C52">
            <w:pPr>
              <w:pStyle w:val="TAC"/>
              <w:keepNext w:val="0"/>
              <w:keepLines w:val="0"/>
              <w:rPr>
                <w:rFonts w:eastAsia="Malgun Gothic"/>
                <w:lang w:eastAsia="ko-KR"/>
              </w:rPr>
            </w:pPr>
            <w:r w:rsidRPr="00DC7310">
              <w:rPr>
                <w:szCs w:val="18"/>
                <w:lang w:eastAsia="zh-CN"/>
              </w:rPr>
              <w:t>-</w:t>
            </w:r>
          </w:p>
        </w:tc>
      </w:tr>
      <w:tr w:rsidR="00502C52" w:rsidRPr="00DC7310" w14:paraId="51CD66C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5623D2E" w14:textId="77777777" w:rsidR="00502C52" w:rsidRPr="00DC7310" w:rsidRDefault="00502C52" w:rsidP="00502C52">
            <w:pPr>
              <w:pStyle w:val="TAC"/>
              <w:keepNext w:val="0"/>
              <w:keepLines w:val="0"/>
            </w:pPr>
            <w:r w:rsidRPr="00DC7310">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20873" w14:textId="77777777" w:rsidR="00502C52" w:rsidRPr="00DC7310" w:rsidRDefault="00502C52" w:rsidP="00502C5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9AC520" w14:textId="77777777" w:rsidR="00502C52" w:rsidRPr="00DC7310" w:rsidRDefault="00502C52" w:rsidP="00502C5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90995" w14:textId="77777777" w:rsidR="00502C52" w:rsidRPr="00DC7310" w:rsidRDefault="00502C52" w:rsidP="00502C5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41725F" w14:textId="77777777" w:rsidR="00502C52" w:rsidRPr="00DC7310" w:rsidRDefault="00502C52" w:rsidP="00502C52">
            <w:pPr>
              <w:pStyle w:val="TAC"/>
              <w:keepNext w:val="0"/>
              <w:keepLines w:val="0"/>
              <w:rPr>
                <w:rFonts w:eastAsia="Malgun Gothic"/>
                <w:lang w:eastAsia="ko-KR"/>
              </w:rPr>
            </w:pPr>
            <w:r w:rsidRPr="00DC7310">
              <w:rPr>
                <w:szCs w:val="18"/>
                <w:lang w:eastAsia="zh-CN"/>
              </w:rPr>
              <w:t>-</w:t>
            </w:r>
          </w:p>
        </w:tc>
      </w:tr>
      <w:tr w:rsidR="00502C52" w:rsidRPr="00DC7310" w14:paraId="154BBC7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ED9A77" w14:textId="77777777" w:rsidR="00502C52" w:rsidRPr="00DC7310" w:rsidRDefault="00502C52" w:rsidP="00502C52">
            <w:pPr>
              <w:pStyle w:val="TAC"/>
              <w:keepNext w:val="0"/>
              <w:keepLines w:val="0"/>
            </w:pPr>
            <w:r w:rsidRPr="00DC7310">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4BB8D2" w14:textId="77777777" w:rsidR="00502C52" w:rsidRPr="00DC7310" w:rsidRDefault="00502C52" w:rsidP="00502C5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FE3838" w14:textId="77777777" w:rsidR="00502C52" w:rsidRPr="00DC7310" w:rsidRDefault="00502C52" w:rsidP="00502C52">
            <w:pPr>
              <w:pStyle w:val="TAC"/>
              <w:keepNext w:val="0"/>
              <w:keepLines w:val="0"/>
              <w:rPr>
                <w:lang w:eastAsia="ja-JP"/>
              </w:rPr>
            </w:pPr>
            <w:r w:rsidRPr="00DC7310">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BF6D58" w14:textId="77777777" w:rsidR="00502C52" w:rsidRPr="00DC7310" w:rsidRDefault="00502C52" w:rsidP="00502C52">
            <w:pPr>
              <w:pStyle w:val="TAC"/>
              <w:keepNext w:val="0"/>
              <w:keepLines w:val="0"/>
              <w:rPr>
                <w:rFonts w:eastAsia="Malgun Gothic"/>
                <w:lang w:eastAsia="ko-KR"/>
              </w:rPr>
            </w:pPr>
            <w:r w:rsidRPr="00DC7310">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D2C13B" w14:textId="77777777" w:rsidR="00502C52" w:rsidRPr="00DC7310" w:rsidRDefault="00502C52" w:rsidP="00502C52">
            <w:pPr>
              <w:pStyle w:val="TAC"/>
              <w:keepNext w:val="0"/>
              <w:keepLines w:val="0"/>
              <w:rPr>
                <w:rFonts w:eastAsia="Malgun Gothic"/>
                <w:lang w:eastAsia="ko-KR"/>
              </w:rPr>
            </w:pPr>
            <w:r w:rsidRPr="00DC7310">
              <w:rPr>
                <w:szCs w:val="18"/>
                <w:lang w:eastAsia="zh-CN"/>
              </w:rPr>
              <w:t>-</w:t>
            </w:r>
          </w:p>
        </w:tc>
      </w:tr>
      <w:tr w:rsidR="00502C52" w:rsidRPr="00DC7310" w14:paraId="5CE6685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58903E2" w14:textId="77777777" w:rsidR="00502C52" w:rsidRPr="00DC7310" w:rsidRDefault="00502C52" w:rsidP="00502C52">
            <w:pPr>
              <w:pStyle w:val="TAC"/>
              <w:keepNext w:val="0"/>
              <w:keepLines w:val="0"/>
            </w:pPr>
            <w:r w:rsidRPr="00DC7310">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66BDDB" w14:textId="77777777" w:rsidR="00502C52" w:rsidRPr="00DC7310" w:rsidRDefault="00502C52" w:rsidP="00502C52">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348E62B6"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6DA606" w14:textId="77777777" w:rsidR="00502C52" w:rsidRPr="00DC7310" w:rsidRDefault="00502C52" w:rsidP="00502C52">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72013"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3D99A94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E3CEF74" w14:textId="77777777" w:rsidR="00502C52" w:rsidRPr="00DC7310" w:rsidRDefault="00502C52" w:rsidP="00502C52">
            <w:pPr>
              <w:pStyle w:val="TAC"/>
              <w:keepNext w:val="0"/>
              <w:keepLines w:val="0"/>
            </w:pPr>
            <w:r w:rsidRPr="00DC7310">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BAEA90" w14:textId="77777777" w:rsidR="00502C52" w:rsidRPr="00DC7310" w:rsidRDefault="00502C52" w:rsidP="00502C52">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7C583B5"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A9817" w14:textId="77777777" w:rsidR="00502C52" w:rsidRPr="00DC7310" w:rsidRDefault="00502C52" w:rsidP="00502C5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895BF5"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098DBA7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B0022EC" w14:textId="77777777" w:rsidR="00502C52" w:rsidRPr="00DC7310" w:rsidRDefault="00502C52" w:rsidP="00502C52">
            <w:pPr>
              <w:pStyle w:val="TAC"/>
              <w:keepNext w:val="0"/>
              <w:keepLines w:val="0"/>
            </w:pPr>
            <w:r w:rsidRPr="00DC7310">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48838F" w14:textId="77777777" w:rsidR="00502C52" w:rsidRPr="00DC7310" w:rsidRDefault="00502C52" w:rsidP="00502C52">
            <w:pPr>
              <w:pStyle w:val="TAC"/>
              <w:keepNext w:val="0"/>
              <w:keepLines w:val="0"/>
              <w:rPr>
                <w:lang w:eastAsia="ko-KR"/>
              </w:rPr>
            </w:pPr>
            <w:r w:rsidRPr="00DC7310">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EBFE41" w14:textId="77777777" w:rsidR="00502C52" w:rsidRPr="00DC7310" w:rsidRDefault="00502C52" w:rsidP="00502C5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606BD" w14:textId="77777777" w:rsidR="00502C52" w:rsidRPr="00DC7310" w:rsidRDefault="00502C52" w:rsidP="00502C5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D55B4"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4B7ADED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D36A260" w14:textId="77777777" w:rsidR="00502C52" w:rsidRPr="00DC7310" w:rsidRDefault="00502C52" w:rsidP="00502C52">
            <w:pPr>
              <w:pStyle w:val="TAC"/>
              <w:keepNext w:val="0"/>
              <w:keepLines w:val="0"/>
            </w:pPr>
            <w:r w:rsidRPr="00DC7310">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FFF31F" w14:textId="77777777" w:rsidR="00502C52" w:rsidRPr="00DC7310" w:rsidRDefault="00502C52" w:rsidP="00502C52">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1D1ED996"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E037E" w14:textId="77777777" w:rsidR="00502C52" w:rsidRPr="00DC7310" w:rsidRDefault="00502C52" w:rsidP="00502C52">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8D4DC"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779E2AF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3C33BDD" w14:textId="77777777" w:rsidR="00502C52" w:rsidRPr="00DC7310" w:rsidRDefault="00502C52" w:rsidP="00502C52">
            <w:pPr>
              <w:pStyle w:val="TAC"/>
              <w:keepNext w:val="0"/>
              <w:keepLines w:val="0"/>
            </w:pPr>
            <w:r w:rsidRPr="00DC7310">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DC66C0" w14:textId="77777777" w:rsidR="00502C52" w:rsidRPr="00DC7310" w:rsidRDefault="00502C52" w:rsidP="00502C52">
            <w:pPr>
              <w:pStyle w:val="TAC"/>
              <w:keepNext w:val="0"/>
              <w:keepLines w:val="0"/>
              <w:rPr>
                <w:lang w:eastAsia="ja-JP"/>
              </w:rPr>
            </w:pPr>
            <w:r w:rsidRPr="00DC7310">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95EA8F2" w14:textId="77777777" w:rsidR="00502C52" w:rsidRPr="00DC7310" w:rsidRDefault="00502C52" w:rsidP="00502C52">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4138C" w14:textId="77777777" w:rsidR="00502C52" w:rsidRPr="00DC7310" w:rsidRDefault="00502C52" w:rsidP="00502C52">
            <w:pPr>
              <w:pStyle w:val="TAC"/>
              <w:keepNext w:val="0"/>
              <w:keepLines w:val="0"/>
              <w:rPr>
                <w:rFonts w:eastAsia="Malgun Gothic"/>
                <w:lang w:eastAsia="ko-KR"/>
              </w:rPr>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EEAE35" w14:textId="77777777" w:rsidR="00502C52" w:rsidRPr="00DC7310" w:rsidRDefault="00502C52" w:rsidP="00502C52">
            <w:pPr>
              <w:pStyle w:val="TAC"/>
              <w:keepNext w:val="0"/>
              <w:keepLines w:val="0"/>
              <w:rPr>
                <w:rFonts w:eastAsia="Malgun Gothic"/>
                <w:lang w:eastAsia="ko-KR"/>
              </w:rPr>
            </w:pPr>
            <w:r w:rsidRPr="00DC7310">
              <w:rPr>
                <w:lang w:eastAsia="zh-CN"/>
              </w:rPr>
              <w:t>-</w:t>
            </w:r>
          </w:p>
        </w:tc>
      </w:tr>
      <w:tr w:rsidR="00502C52" w:rsidRPr="00DC7310" w14:paraId="22E66AE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09E39F40" w14:textId="77777777" w:rsidR="00502C52" w:rsidRPr="00DC7310" w:rsidRDefault="00502C52" w:rsidP="00502C52">
            <w:pPr>
              <w:pStyle w:val="TAC"/>
              <w:keepNext w:val="0"/>
              <w:keepLines w:val="0"/>
              <w:rPr>
                <w:lang w:eastAsia="ko-KR"/>
              </w:rPr>
            </w:pPr>
            <w:r w:rsidRPr="00DC7310">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7C611969" w14:textId="77777777" w:rsidR="00502C52" w:rsidRPr="00DC7310" w:rsidRDefault="00502C52" w:rsidP="00502C52">
            <w:pPr>
              <w:pStyle w:val="TAC"/>
              <w:keepNext w:val="0"/>
              <w:keepLines w:val="0"/>
              <w:rPr>
                <w:lang w:eastAsia="ko-KR"/>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418D612"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D92D02" w14:textId="77777777" w:rsidR="00502C52" w:rsidRPr="00DC7310" w:rsidRDefault="00502C52" w:rsidP="00502C52">
            <w:pPr>
              <w:pStyle w:val="TAC"/>
              <w:keepNext w:val="0"/>
              <w:keepLines w:val="0"/>
              <w:rPr>
                <w:lang w:eastAsia="ko-KR"/>
              </w:rPr>
            </w:pPr>
            <w:r w:rsidRPr="00DC7310">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1A06F9C" w14:textId="77777777" w:rsidR="00502C52" w:rsidRPr="00DC7310" w:rsidRDefault="00502C52" w:rsidP="00502C52">
            <w:pPr>
              <w:pStyle w:val="TAC"/>
              <w:keepNext w:val="0"/>
              <w:keepLines w:val="0"/>
              <w:rPr>
                <w:lang w:eastAsia="zh-CN"/>
              </w:rPr>
            </w:pPr>
            <w:r w:rsidRPr="00DC7310">
              <w:rPr>
                <w:lang w:eastAsia="zh-CN"/>
              </w:rPr>
              <w:t>N/A</w:t>
            </w:r>
          </w:p>
        </w:tc>
      </w:tr>
      <w:tr w:rsidR="00502C52" w:rsidRPr="00DC7310" w14:paraId="343F92A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C9FA802" w14:textId="77777777" w:rsidR="00502C52" w:rsidRPr="00DC7310" w:rsidRDefault="00502C52" w:rsidP="00502C52">
            <w:pPr>
              <w:pStyle w:val="TAC"/>
              <w:keepNext w:val="0"/>
              <w:keepLines w:val="0"/>
            </w:pPr>
            <w:r w:rsidRPr="00DC7310">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FD463F" w14:textId="77777777" w:rsidR="00502C52" w:rsidRPr="00DC7310" w:rsidRDefault="00502C52" w:rsidP="00502C52">
            <w:pPr>
              <w:pStyle w:val="TAC"/>
              <w:keepNext w:val="0"/>
              <w:keepLines w:val="0"/>
              <w:rPr>
                <w:lang w:eastAsia="ja-JP"/>
              </w:rPr>
            </w:pPr>
            <w:r w:rsidRPr="00DC7310">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7C998D"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51BBF0B" w14:textId="77777777" w:rsidR="00502C52" w:rsidRPr="00DC7310" w:rsidRDefault="00502C52" w:rsidP="00502C5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CD68C"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4D240B9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5E8CED5" w14:textId="77777777" w:rsidR="00502C52" w:rsidRPr="00DC7310" w:rsidRDefault="00502C52" w:rsidP="00502C52">
            <w:pPr>
              <w:pStyle w:val="TAC"/>
              <w:keepNext w:val="0"/>
              <w:keepLines w:val="0"/>
            </w:pPr>
            <w:r w:rsidRPr="00DC7310">
              <w:t>DC_20-28-32_n3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537887" w14:textId="77777777" w:rsidR="00502C52" w:rsidRPr="00DC7310" w:rsidRDefault="00502C52" w:rsidP="00502C52">
            <w:pPr>
              <w:pStyle w:val="TAC"/>
              <w:keepNext w:val="0"/>
              <w:keepLines w:val="0"/>
              <w:rPr>
                <w:lang w:eastAsia="ja-JP"/>
              </w:rPr>
            </w:pPr>
            <w:r w:rsidRPr="00DC7310">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43A0E5"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D804077" w14:textId="77777777" w:rsidR="00502C52" w:rsidRPr="00DC7310" w:rsidRDefault="00502C52" w:rsidP="00502C52">
            <w:pPr>
              <w:pStyle w:val="TAC"/>
              <w:keepNext w:val="0"/>
              <w:keepLines w:val="0"/>
              <w:rPr>
                <w:rFonts w:eastAsia="Malgun Gothic"/>
                <w:lang w:eastAsia="ko-KR"/>
              </w:rPr>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35F5D0"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17B41B8A"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ADCC62A" w14:textId="77777777" w:rsidR="00502C52" w:rsidRPr="00DC7310" w:rsidRDefault="00502C52" w:rsidP="00502C52">
            <w:pPr>
              <w:pStyle w:val="TAC"/>
              <w:keepNext w:val="0"/>
              <w:keepLines w:val="0"/>
            </w:pPr>
            <w:r w:rsidRPr="00DC7310">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B2934" w14:textId="77777777" w:rsidR="00502C52" w:rsidRPr="00DC7310" w:rsidRDefault="00502C52" w:rsidP="00502C52">
            <w:pPr>
              <w:pStyle w:val="TAC"/>
              <w:keepNext w:val="0"/>
              <w:keepLines w:val="0"/>
              <w:rPr>
                <w:lang w:eastAsia="ja-JP"/>
              </w:rPr>
            </w:pPr>
            <w:r w:rsidRPr="00DC7310">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5871C0"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0C5FF" w14:textId="77777777" w:rsidR="00502C52" w:rsidRPr="00DC7310" w:rsidRDefault="00502C52" w:rsidP="00502C52">
            <w:pPr>
              <w:pStyle w:val="TAC"/>
              <w:keepNext w:val="0"/>
              <w:keepLines w:val="0"/>
              <w:rPr>
                <w:lang w:eastAsia="ja-JP"/>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879C4"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571EB19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3912D9C" w14:textId="77777777" w:rsidR="00502C52" w:rsidRPr="00DC7310" w:rsidRDefault="00502C52" w:rsidP="00502C52">
            <w:pPr>
              <w:pStyle w:val="TAC"/>
              <w:keepNext w:val="0"/>
              <w:keepLines w:val="0"/>
            </w:pPr>
            <w:r w:rsidRPr="00DC7310">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FA785" w14:textId="77777777" w:rsidR="00502C52" w:rsidRPr="00DC7310" w:rsidRDefault="00502C52" w:rsidP="00502C52">
            <w:pPr>
              <w:pStyle w:val="TAC"/>
              <w:keepNext w:val="0"/>
              <w:keepLines w:val="0"/>
              <w:rPr>
                <w:rFonts w:cs="Arial"/>
                <w:lang w:eastAsia="ja-JP"/>
              </w:rPr>
            </w:pPr>
            <w:r w:rsidRPr="00DC7310">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A57E1" w14:textId="77777777" w:rsidR="00502C52" w:rsidRPr="00DC7310" w:rsidRDefault="00502C52" w:rsidP="00502C52">
            <w:pPr>
              <w:pStyle w:val="TAC"/>
              <w:keepNext w:val="0"/>
              <w:keepLines w:val="0"/>
              <w:rPr>
                <w:rFonts w:cs="Arial"/>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AA4647" w14:textId="77777777" w:rsidR="00502C52" w:rsidRPr="00DC7310" w:rsidRDefault="00502C52" w:rsidP="00502C52">
            <w:pPr>
              <w:pStyle w:val="TAC"/>
              <w:keepNext w:val="0"/>
              <w:keepLines w:val="0"/>
              <w:rPr>
                <w:rFonts w:eastAsia="Malgun Gothic" w:cs="Arial"/>
                <w:lang w:eastAsia="ko-KR"/>
              </w:rPr>
            </w:pPr>
            <w:r w:rsidRPr="00DC7310">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6EF14" w14:textId="77777777" w:rsidR="00502C52" w:rsidRPr="00DC7310" w:rsidRDefault="00502C52" w:rsidP="00502C52">
            <w:pPr>
              <w:pStyle w:val="TAC"/>
              <w:keepNext w:val="0"/>
              <w:keepLines w:val="0"/>
              <w:rPr>
                <w:rFonts w:cs="Arial"/>
                <w:lang w:eastAsia="zh-CN"/>
              </w:rPr>
            </w:pPr>
            <w:r w:rsidRPr="00DC7310">
              <w:rPr>
                <w:rFonts w:cs="Arial"/>
                <w:lang w:eastAsia="zh-CN"/>
              </w:rPr>
              <w:t>0.7</w:t>
            </w:r>
          </w:p>
        </w:tc>
      </w:tr>
      <w:tr w:rsidR="00502C52" w:rsidRPr="00DC7310" w14:paraId="2099922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F8F300A" w14:textId="77777777" w:rsidR="00502C52" w:rsidRPr="00DC7310" w:rsidRDefault="00502C52" w:rsidP="00502C52">
            <w:pPr>
              <w:pStyle w:val="TAC"/>
            </w:pPr>
            <w:r w:rsidRPr="00FC21AA">
              <w:t>DC_20-32_n1-n78</w:t>
            </w:r>
          </w:p>
        </w:tc>
        <w:tc>
          <w:tcPr>
            <w:tcW w:w="1417" w:type="dxa"/>
            <w:tcBorders>
              <w:top w:val="single" w:sz="4" w:space="0" w:color="auto"/>
              <w:left w:val="single" w:sz="4" w:space="0" w:color="auto"/>
              <w:bottom w:val="single" w:sz="4" w:space="0" w:color="auto"/>
              <w:right w:val="single" w:sz="4" w:space="0" w:color="auto"/>
            </w:tcBorders>
            <w:vAlign w:val="center"/>
          </w:tcPr>
          <w:p w14:paraId="4332CF17" w14:textId="77777777" w:rsidR="00502C52" w:rsidRPr="00DC7310" w:rsidRDefault="00502C52" w:rsidP="00502C52">
            <w:pPr>
              <w:pStyle w:val="TAC"/>
              <w:rPr>
                <w:lang w:eastAsia="zh-CN"/>
              </w:rPr>
            </w:pPr>
            <w:r w:rsidRPr="00FC21AA">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3F8EEF" w14:textId="77777777" w:rsidR="00502C52" w:rsidRPr="00DC7310" w:rsidRDefault="00502C52" w:rsidP="00502C52">
            <w:pPr>
              <w:pStyle w:val="TAC"/>
              <w:rPr>
                <w:lang w:eastAsia="zh-CN"/>
              </w:rPr>
            </w:pPr>
            <w:r w:rsidRPr="00FC21A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145B17AE" w14:textId="77777777" w:rsidR="00502C52" w:rsidRPr="00DC7310" w:rsidRDefault="00502C52" w:rsidP="00502C52">
            <w:pPr>
              <w:pStyle w:val="TAC"/>
              <w:rPr>
                <w:lang w:eastAsia="zh-CN"/>
              </w:rPr>
            </w:pPr>
            <w:r w:rsidRPr="00FC21AA">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5A8322D" w14:textId="77777777" w:rsidR="00502C52" w:rsidRPr="00DC7310" w:rsidRDefault="00502C52" w:rsidP="00502C52">
            <w:pPr>
              <w:pStyle w:val="TAC"/>
              <w:rPr>
                <w:lang w:eastAsia="zh-CN"/>
              </w:rPr>
            </w:pPr>
            <w:r w:rsidRPr="00FC21AA">
              <w:rPr>
                <w:lang w:eastAsia="zh-CN"/>
              </w:rPr>
              <w:t>0.8</w:t>
            </w:r>
          </w:p>
        </w:tc>
      </w:tr>
      <w:tr w:rsidR="00502C52" w:rsidRPr="00DC7310" w14:paraId="3C98DBED"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E88F002" w14:textId="77777777" w:rsidR="00502C52" w:rsidRPr="00DC7310" w:rsidRDefault="00502C52" w:rsidP="00502C52">
            <w:pPr>
              <w:pStyle w:val="TAC"/>
              <w:keepNext w:val="0"/>
              <w:keepLines w:val="0"/>
            </w:pPr>
            <w:r w:rsidRPr="00DC7310">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6C50A6" w14:textId="77777777" w:rsidR="00502C52" w:rsidRPr="00DC7310" w:rsidRDefault="00502C52" w:rsidP="00502C52">
            <w:pPr>
              <w:pStyle w:val="TAC"/>
              <w:keepNext w:val="0"/>
              <w:keepLines w:val="0"/>
              <w:rPr>
                <w:lang w:eastAsia="ja-JP"/>
              </w:rPr>
            </w:pPr>
            <w:r w:rsidRPr="00DC7310">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5EB491" w14:textId="77777777" w:rsidR="00502C52" w:rsidRPr="00DC7310" w:rsidRDefault="00502C52" w:rsidP="00502C52">
            <w:pPr>
              <w:pStyle w:val="TAC"/>
              <w:keepNext w:val="0"/>
              <w:keepLines w:val="0"/>
              <w:rPr>
                <w:lang w:eastAsia="zh-CN"/>
              </w:rPr>
            </w:pPr>
            <w:r w:rsidRPr="00DC7310">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41E45C" w14:textId="77777777" w:rsidR="00502C52" w:rsidRPr="00DC7310" w:rsidRDefault="00502C52" w:rsidP="00502C52">
            <w:pPr>
              <w:pStyle w:val="TAC"/>
              <w:keepNext w:val="0"/>
              <w:keepLines w:val="0"/>
              <w:rPr>
                <w:rFonts w:eastAsia="Malgun Gothic"/>
                <w:lang w:eastAsia="ko-KR"/>
              </w:rPr>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2746A"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57C461B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F39EFA2" w14:textId="77777777" w:rsidR="00502C52" w:rsidRPr="00DC7310" w:rsidRDefault="00502C52" w:rsidP="00502C52">
            <w:pPr>
              <w:pStyle w:val="TAC"/>
              <w:keepNext w:val="0"/>
              <w:keepLines w:val="0"/>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AB0033" w14:textId="77777777" w:rsidR="00502C52" w:rsidRPr="00DC7310" w:rsidRDefault="00502C52" w:rsidP="00502C52">
            <w:pPr>
              <w:pStyle w:val="TAC"/>
              <w:keepNext w:val="0"/>
              <w:keepLines w:val="0"/>
              <w:rPr>
                <w:rFonts w:cs="Arial"/>
                <w:lang w:eastAsia="ja-JP"/>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33A960" w14:textId="77777777" w:rsidR="00502C52" w:rsidRPr="00DC7310" w:rsidRDefault="00502C52" w:rsidP="00502C52">
            <w:pPr>
              <w:pStyle w:val="TAC"/>
              <w:keepNext w:val="0"/>
              <w:keepLines w:val="0"/>
              <w:rPr>
                <w:rFonts w:cs="Arial"/>
                <w:lang w:eastAsia="zh-CN"/>
              </w:rPr>
            </w:pPr>
            <w:r w:rsidRPr="00DC7310">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F5A3AA" w14:textId="77777777" w:rsidR="00502C52" w:rsidRPr="00DC7310" w:rsidRDefault="00502C52" w:rsidP="00502C52">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9477CB" w14:textId="77777777" w:rsidR="00502C52" w:rsidRPr="00DC7310" w:rsidRDefault="00502C52" w:rsidP="00502C52">
            <w:pPr>
              <w:pStyle w:val="TAC"/>
              <w:keepNext w:val="0"/>
              <w:keepLines w:val="0"/>
              <w:rPr>
                <w:rFonts w:cs="Arial"/>
                <w:lang w:eastAsia="zh-CN"/>
              </w:rPr>
            </w:pPr>
            <w:r w:rsidRPr="00DC7310">
              <w:rPr>
                <w:rFonts w:cs="Arial"/>
                <w:lang w:eastAsia="zh-CN"/>
              </w:rPr>
              <w:t>0.8</w:t>
            </w:r>
          </w:p>
        </w:tc>
      </w:tr>
      <w:tr w:rsidR="00502C52" w:rsidRPr="00DC7310" w14:paraId="27063742"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23E58173" w14:textId="77777777" w:rsidR="00502C52" w:rsidRPr="00DC7310" w:rsidRDefault="00502C52" w:rsidP="00502C52">
            <w:pPr>
              <w:pStyle w:val="TAC"/>
              <w:keepNext w:val="0"/>
              <w:keepLines w:val="0"/>
              <w:rPr>
                <w:rFonts w:eastAsia="Malgun Gothic"/>
                <w:lang w:eastAsia="ko-KR"/>
              </w:rPr>
            </w:pPr>
            <w:r w:rsidRPr="00DC7310">
              <w:t>DC_20-41_n1-n78</w:t>
            </w:r>
          </w:p>
        </w:tc>
        <w:tc>
          <w:tcPr>
            <w:tcW w:w="1417" w:type="dxa"/>
            <w:vAlign w:val="center"/>
          </w:tcPr>
          <w:p w14:paraId="36A3D5B2" w14:textId="77777777" w:rsidR="00502C52" w:rsidRPr="00DC7310" w:rsidRDefault="00502C52" w:rsidP="00502C52">
            <w:pPr>
              <w:pStyle w:val="TAC"/>
              <w:keepNext w:val="0"/>
              <w:keepLines w:val="0"/>
              <w:rPr>
                <w:lang w:eastAsia="ko-KR"/>
              </w:rPr>
            </w:pPr>
            <w:r w:rsidRPr="00DC7310">
              <w:rPr>
                <w:rFonts w:hint="eastAsia"/>
                <w:lang w:eastAsia="ko-KR"/>
              </w:rPr>
              <w:t>0.3</w:t>
            </w:r>
          </w:p>
        </w:tc>
        <w:tc>
          <w:tcPr>
            <w:tcW w:w="1418" w:type="dxa"/>
            <w:vAlign w:val="center"/>
          </w:tcPr>
          <w:p w14:paraId="4649DAFD" w14:textId="77777777" w:rsidR="00502C52" w:rsidRPr="00DC7310" w:rsidRDefault="00502C52" w:rsidP="00502C52">
            <w:pPr>
              <w:pStyle w:val="TAC"/>
              <w:keepNext w:val="0"/>
              <w:keepLines w:val="0"/>
              <w:rPr>
                <w:rFonts w:cs="Arial"/>
                <w:lang w:eastAsia="ko-KR"/>
              </w:rPr>
            </w:pPr>
            <w:r w:rsidRPr="00DC7310">
              <w:rPr>
                <w:rFonts w:cs="Arial" w:hint="eastAsia"/>
                <w:lang w:eastAsia="ko-KR"/>
              </w:rPr>
              <w:t>0.5</w:t>
            </w:r>
          </w:p>
        </w:tc>
        <w:tc>
          <w:tcPr>
            <w:tcW w:w="1488" w:type="dxa"/>
            <w:vAlign w:val="center"/>
          </w:tcPr>
          <w:p w14:paraId="1A630723" w14:textId="77777777" w:rsidR="00502C52" w:rsidRPr="00DC7310" w:rsidRDefault="00502C52" w:rsidP="00502C52">
            <w:pPr>
              <w:pStyle w:val="TAC"/>
              <w:keepNext w:val="0"/>
              <w:keepLines w:val="0"/>
              <w:rPr>
                <w:rFonts w:eastAsia="Malgun Gothic"/>
                <w:lang w:eastAsia="ko-KR"/>
              </w:rPr>
            </w:pPr>
            <w:r w:rsidRPr="00DC7310">
              <w:rPr>
                <w:rFonts w:eastAsia="Malgun Gothic" w:hint="eastAsia"/>
                <w:lang w:eastAsia="ko-KR"/>
              </w:rPr>
              <w:t>0.5</w:t>
            </w:r>
          </w:p>
        </w:tc>
        <w:tc>
          <w:tcPr>
            <w:tcW w:w="1489" w:type="dxa"/>
            <w:vAlign w:val="center"/>
          </w:tcPr>
          <w:p w14:paraId="64157A6B" w14:textId="77777777" w:rsidR="00502C52" w:rsidRPr="00DC7310" w:rsidRDefault="00502C52" w:rsidP="00502C52">
            <w:pPr>
              <w:pStyle w:val="TAC"/>
              <w:keepNext w:val="0"/>
              <w:keepLines w:val="0"/>
              <w:rPr>
                <w:rFonts w:cs="Arial"/>
                <w:lang w:eastAsia="ko-KR"/>
              </w:rPr>
            </w:pPr>
            <w:r w:rsidRPr="00DC7310">
              <w:rPr>
                <w:rFonts w:cs="Arial" w:hint="eastAsia"/>
                <w:lang w:eastAsia="ko-KR"/>
              </w:rPr>
              <w:t>0.8</w:t>
            </w:r>
          </w:p>
        </w:tc>
      </w:tr>
      <w:tr w:rsidR="00502C52" w:rsidRPr="00DC7310" w14:paraId="49919345" w14:textId="77777777" w:rsidTr="00C535DF">
        <w:tblPrEx>
          <w:tblLook w:val="0000" w:firstRow="0" w:lastRow="0" w:firstColumn="0" w:lastColumn="0" w:noHBand="0" w:noVBand="0"/>
        </w:tblPrEx>
        <w:trPr>
          <w:jc w:val="center"/>
        </w:trPr>
        <w:tc>
          <w:tcPr>
            <w:tcW w:w="2268" w:type="dxa"/>
            <w:tcBorders>
              <w:top w:val="single" w:sz="4" w:space="0" w:color="auto"/>
              <w:bottom w:val="single" w:sz="4" w:space="0" w:color="auto"/>
            </w:tcBorders>
            <w:shd w:val="clear" w:color="auto" w:fill="auto"/>
          </w:tcPr>
          <w:p w14:paraId="3482B765" w14:textId="77777777" w:rsidR="00502C52" w:rsidRPr="00DC7310" w:rsidRDefault="00502C52" w:rsidP="00502C52">
            <w:pPr>
              <w:pStyle w:val="TAC"/>
              <w:keepNext w:val="0"/>
              <w:keepLines w:val="0"/>
            </w:pPr>
            <w:r w:rsidRPr="00DC7310">
              <w:rPr>
                <w:rFonts w:cs="Arial"/>
                <w:szCs w:val="22"/>
                <w:lang w:eastAsia="zh-CN"/>
              </w:rPr>
              <w:t>DC_20-67-(n)3</w:t>
            </w:r>
          </w:p>
        </w:tc>
        <w:tc>
          <w:tcPr>
            <w:tcW w:w="1417" w:type="dxa"/>
            <w:vAlign w:val="center"/>
          </w:tcPr>
          <w:p w14:paraId="15C25E0F" w14:textId="77777777" w:rsidR="00502C52" w:rsidRPr="00DC7310" w:rsidRDefault="00502C52" w:rsidP="00502C52">
            <w:pPr>
              <w:pStyle w:val="TAC"/>
              <w:keepNext w:val="0"/>
              <w:keepLines w:val="0"/>
              <w:rPr>
                <w:lang w:eastAsia="ko-KR"/>
              </w:rPr>
            </w:pPr>
            <w:r w:rsidRPr="00DC7310">
              <w:rPr>
                <w:rFonts w:cs="Arial" w:hint="eastAsia"/>
                <w:color w:val="000000"/>
                <w:lang w:eastAsia="zh-CN"/>
              </w:rPr>
              <w:t>0</w:t>
            </w:r>
            <w:r w:rsidRPr="00DC7310">
              <w:rPr>
                <w:rFonts w:cs="Arial"/>
                <w:color w:val="000000"/>
                <w:lang w:eastAsia="zh-CN"/>
              </w:rPr>
              <w:t>.5</w:t>
            </w:r>
          </w:p>
        </w:tc>
        <w:tc>
          <w:tcPr>
            <w:tcW w:w="1418" w:type="dxa"/>
            <w:vAlign w:val="center"/>
          </w:tcPr>
          <w:p w14:paraId="5C9F1A0C" w14:textId="77777777" w:rsidR="00502C52" w:rsidRPr="00DC7310" w:rsidRDefault="00502C52" w:rsidP="00502C52">
            <w:pPr>
              <w:pStyle w:val="TAC"/>
              <w:keepNext w:val="0"/>
              <w:keepLines w:val="0"/>
              <w:rPr>
                <w:rFonts w:cs="Arial"/>
                <w:lang w:eastAsia="ko-KR"/>
              </w:rPr>
            </w:pPr>
            <w:r w:rsidRPr="00DC7310">
              <w:rPr>
                <w:rFonts w:cs="Arial"/>
                <w:color w:val="000000"/>
                <w:lang w:eastAsia="zh-CN"/>
              </w:rPr>
              <w:t>0.3</w:t>
            </w:r>
          </w:p>
        </w:tc>
        <w:tc>
          <w:tcPr>
            <w:tcW w:w="1488" w:type="dxa"/>
            <w:vAlign w:val="center"/>
          </w:tcPr>
          <w:p w14:paraId="5EB72BD4" w14:textId="77777777" w:rsidR="00502C52" w:rsidRPr="00DC7310" w:rsidRDefault="00502C52" w:rsidP="00502C52">
            <w:pPr>
              <w:pStyle w:val="TAC"/>
              <w:keepNext w:val="0"/>
              <w:keepLines w:val="0"/>
              <w:rPr>
                <w:rFonts w:eastAsia="Malgun Gothic"/>
                <w:lang w:eastAsia="ko-KR"/>
              </w:rPr>
            </w:pPr>
            <w:r w:rsidRPr="00DC7310">
              <w:rPr>
                <w:rFonts w:eastAsia="Malgun Gothic" w:cs="Arial"/>
                <w:lang w:eastAsia="ko-KR"/>
              </w:rPr>
              <w:t>N/A</w:t>
            </w:r>
          </w:p>
        </w:tc>
        <w:tc>
          <w:tcPr>
            <w:tcW w:w="1489" w:type="dxa"/>
            <w:vAlign w:val="center"/>
          </w:tcPr>
          <w:p w14:paraId="34194C51" w14:textId="77777777" w:rsidR="00502C52" w:rsidRPr="00DC7310" w:rsidRDefault="00502C52" w:rsidP="00502C52">
            <w:pPr>
              <w:pStyle w:val="TAC"/>
              <w:keepNext w:val="0"/>
              <w:keepLines w:val="0"/>
              <w:rPr>
                <w:rFonts w:cs="Arial"/>
                <w:lang w:eastAsia="ko-KR"/>
              </w:rPr>
            </w:pPr>
            <w:r w:rsidRPr="00DC7310">
              <w:t>0.3</w:t>
            </w:r>
          </w:p>
        </w:tc>
      </w:tr>
      <w:tr w:rsidR="00502C52" w:rsidRPr="00DC7310" w14:paraId="04B68F3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0CBA1B8" w14:textId="77777777" w:rsidR="00502C52" w:rsidRPr="00DC7310" w:rsidRDefault="00502C52" w:rsidP="00502C52">
            <w:pPr>
              <w:pStyle w:val="TAC"/>
              <w:keepNext w:val="0"/>
              <w:keepLines w:val="0"/>
            </w:pPr>
            <w:r w:rsidRPr="00DC7310">
              <w:t>DC_21_n1-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080003" w14:textId="77777777" w:rsidR="00502C52" w:rsidRPr="00DC7310" w:rsidRDefault="00502C52" w:rsidP="00502C5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F549C9"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1C5D90" w14:textId="77777777" w:rsidR="00502C52" w:rsidRPr="00DC7310" w:rsidRDefault="00502C52" w:rsidP="00502C52">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E4A56"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77A6606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A055B7" w14:textId="77777777" w:rsidR="00502C52" w:rsidRPr="00DC7310" w:rsidRDefault="00502C52" w:rsidP="00502C52">
            <w:pPr>
              <w:pStyle w:val="TAC"/>
              <w:keepNext w:val="0"/>
              <w:keepLines w:val="0"/>
            </w:pPr>
            <w:r w:rsidRPr="00DC7310">
              <w:t>DC_21_n1-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05448B" w14:textId="77777777" w:rsidR="00502C52" w:rsidRPr="00DC7310" w:rsidRDefault="00502C52" w:rsidP="00502C5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235405" w14:textId="77777777" w:rsidR="00502C52" w:rsidRPr="00DC7310" w:rsidRDefault="00502C52" w:rsidP="00502C52">
            <w:pPr>
              <w:pStyle w:val="TAC"/>
              <w:keepNext w:val="0"/>
              <w:keepLines w:val="0"/>
              <w:rPr>
                <w:lang w:eastAsia="ja-JP"/>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5B479D" w14:textId="77777777" w:rsidR="00502C52" w:rsidRPr="00DC7310" w:rsidRDefault="00502C52" w:rsidP="00502C52">
            <w:pPr>
              <w:pStyle w:val="TAC"/>
              <w:keepNext w:val="0"/>
              <w:keepLines w:val="0"/>
              <w:rPr>
                <w:lang w:eastAsia="ja-JP"/>
              </w:rPr>
            </w:pPr>
            <w:r w:rsidRPr="00DC7310">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D73F5B" w14:textId="77777777" w:rsidR="00502C52" w:rsidRPr="00DC7310" w:rsidRDefault="00502C52" w:rsidP="00502C52">
            <w:pPr>
              <w:pStyle w:val="TAC"/>
              <w:keepNext w:val="0"/>
              <w:keepLines w:val="0"/>
              <w:rPr>
                <w:lang w:eastAsia="ja-JP"/>
              </w:rPr>
            </w:pPr>
            <w:r w:rsidRPr="00DC7310">
              <w:rPr>
                <w:lang w:eastAsia="zh-CN"/>
              </w:rPr>
              <w:t>0.5</w:t>
            </w:r>
          </w:p>
        </w:tc>
      </w:tr>
      <w:tr w:rsidR="00502C52" w:rsidRPr="00DC7310" w14:paraId="07AD5E2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4CDEB52" w14:textId="77777777" w:rsidR="00502C52" w:rsidRPr="00DC7310" w:rsidRDefault="00502C52" w:rsidP="00502C52">
            <w:pPr>
              <w:pStyle w:val="TAC"/>
              <w:keepNext w:val="0"/>
              <w:keepLines w:val="0"/>
            </w:pPr>
            <w:r w:rsidRPr="00DC7310">
              <w:t>DC_</w:t>
            </w:r>
            <w:r w:rsidRPr="00DC7310">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C98BC5" w14:textId="77777777" w:rsidR="00502C52" w:rsidRPr="00DC7310" w:rsidRDefault="00502C52" w:rsidP="00502C5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3DC63"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C2A70F2" w14:textId="77777777" w:rsidR="00502C52" w:rsidRPr="00DC7310" w:rsidRDefault="00502C52" w:rsidP="00502C5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3BC97B"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05591CA0"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10202A5" w14:textId="77777777" w:rsidR="00502C52" w:rsidRPr="00DC7310" w:rsidRDefault="00502C52" w:rsidP="00502C52">
            <w:pPr>
              <w:pStyle w:val="TAC"/>
              <w:keepNext w:val="0"/>
              <w:keepLines w:val="0"/>
            </w:pPr>
            <w:r w:rsidRPr="00DC7310">
              <w:t>DC_</w:t>
            </w:r>
            <w:r w:rsidRPr="00DC7310">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2C2CCF" w14:textId="77777777" w:rsidR="00502C52" w:rsidRPr="00DC7310" w:rsidRDefault="00502C52" w:rsidP="00502C5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BFFC3B" w14:textId="77777777" w:rsidR="00502C52" w:rsidRPr="00DC7310" w:rsidRDefault="00502C52" w:rsidP="00502C5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23C4703" w14:textId="77777777" w:rsidR="00502C52" w:rsidRPr="00DC7310" w:rsidRDefault="00502C52" w:rsidP="00502C5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D274A" w14:textId="77777777" w:rsidR="00502C52" w:rsidRPr="00DC7310" w:rsidRDefault="00502C52" w:rsidP="00502C52">
            <w:pPr>
              <w:pStyle w:val="TAC"/>
              <w:keepNext w:val="0"/>
              <w:keepLines w:val="0"/>
            </w:pPr>
            <w:r w:rsidRPr="00DC7310">
              <w:rPr>
                <w:lang w:eastAsia="zh-CN"/>
              </w:rPr>
              <w:t>0.8</w:t>
            </w:r>
          </w:p>
        </w:tc>
      </w:tr>
      <w:tr w:rsidR="00502C52" w:rsidRPr="00DC7310" w14:paraId="30230F2B"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6ABD854" w14:textId="77777777" w:rsidR="00502C52" w:rsidRPr="00DC7310" w:rsidRDefault="00502C52" w:rsidP="00502C52">
            <w:pPr>
              <w:pStyle w:val="TAC"/>
              <w:keepNext w:val="0"/>
              <w:keepLines w:val="0"/>
            </w:pPr>
            <w:r w:rsidRPr="00DC7310">
              <w:lastRenderedPageBreak/>
              <w:t>DC_</w:t>
            </w:r>
            <w:r w:rsidRPr="00DC7310">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96DCD1" w14:textId="77777777" w:rsidR="00502C52" w:rsidRPr="00DC7310" w:rsidRDefault="00502C52" w:rsidP="00502C5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210A6" w14:textId="77777777" w:rsidR="00502C52" w:rsidRPr="00DC7310" w:rsidRDefault="00502C52" w:rsidP="00502C52">
            <w:pPr>
              <w:pStyle w:val="TAC"/>
              <w:keepNext w:val="0"/>
              <w:keepLines w:val="0"/>
              <w:rPr>
                <w:lang w:eastAsia="ja-JP"/>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53657829" w14:textId="77777777" w:rsidR="00502C52" w:rsidRPr="00DC7310" w:rsidRDefault="00502C52" w:rsidP="00502C52">
            <w:pPr>
              <w:pStyle w:val="TAC"/>
              <w:keepNext w:val="0"/>
              <w:keepLines w:val="0"/>
            </w:pPr>
            <w:r w:rsidRPr="00DC73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BF9E26" w14:textId="77777777" w:rsidR="00502C52" w:rsidRPr="00DC7310" w:rsidRDefault="00502C52" w:rsidP="00502C52">
            <w:pPr>
              <w:pStyle w:val="TAC"/>
              <w:keepNext w:val="0"/>
              <w:keepLines w:val="0"/>
            </w:pPr>
            <w:r w:rsidRPr="00DC7310">
              <w:rPr>
                <w:lang w:eastAsia="zh-CN"/>
              </w:rPr>
              <w:t>-</w:t>
            </w:r>
          </w:p>
        </w:tc>
      </w:tr>
      <w:tr w:rsidR="00502C52" w:rsidRPr="00DC7310" w14:paraId="00A770D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C09A5BC" w14:textId="77777777" w:rsidR="00502C52" w:rsidRPr="00DC7310" w:rsidRDefault="00502C52" w:rsidP="00502C52">
            <w:pPr>
              <w:pStyle w:val="TAC"/>
              <w:keepNext w:val="0"/>
              <w:keepLines w:val="0"/>
            </w:pPr>
            <w:r w:rsidRPr="00DC7310">
              <w:t>DC_21_n28-</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27F138" w14:textId="77777777" w:rsidR="00502C52" w:rsidRPr="00DC7310" w:rsidRDefault="00502C52" w:rsidP="00502C5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DB59A"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20CC0FE" w14:textId="77777777" w:rsidR="00502C52" w:rsidRPr="00DC7310" w:rsidRDefault="00502C52" w:rsidP="00502C52">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54A76B"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4C58798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2A1A295" w14:textId="77777777" w:rsidR="00502C52" w:rsidRPr="00DC7310" w:rsidRDefault="00502C52" w:rsidP="00502C52">
            <w:pPr>
              <w:pStyle w:val="TAC"/>
              <w:keepNext w:val="0"/>
              <w:keepLines w:val="0"/>
            </w:pPr>
            <w:r w:rsidRPr="00DC7310">
              <w:t>DC_21_n28-</w:t>
            </w:r>
            <w:r w:rsidRPr="00DC7310">
              <w:rPr>
                <w:lang w:eastAsia="ja-JP"/>
              </w:rPr>
              <w:t>n7</w:t>
            </w:r>
            <w:r w:rsidRPr="00DC7310">
              <w:rPr>
                <w:lang w:eastAsia="zh-CN"/>
              </w:rPr>
              <w:t>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6EEDD" w14:textId="77777777" w:rsidR="00502C52" w:rsidRPr="00DC7310" w:rsidRDefault="00502C52" w:rsidP="00502C52">
            <w:pPr>
              <w:pStyle w:val="TAC"/>
              <w:keepNext w:val="0"/>
              <w:keepLines w:val="0"/>
              <w:rPr>
                <w:lang w:eastAsia="ja-JP"/>
              </w:rPr>
            </w:pPr>
            <w:r w:rsidRPr="00DC7310">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669D98"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B8917B" w14:textId="77777777" w:rsidR="00502C52" w:rsidRPr="00DC7310" w:rsidRDefault="00502C52" w:rsidP="00502C52">
            <w:pPr>
              <w:pStyle w:val="TAC"/>
              <w:keepNext w:val="0"/>
              <w:keepLines w:val="0"/>
              <w:rPr>
                <w:lang w:eastAsia="ja-JP"/>
              </w:rPr>
            </w:pPr>
            <w:r w:rsidRPr="00DC7310">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B1FD8A"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6C274272"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93A8362" w14:textId="77777777" w:rsidR="00502C52" w:rsidRPr="00DC7310" w:rsidRDefault="00502C52" w:rsidP="00502C52">
            <w:pPr>
              <w:pStyle w:val="TAC"/>
              <w:keepNext w:val="0"/>
              <w:keepLines w:val="0"/>
            </w:pPr>
            <w:r w:rsidRPr="00DC7310">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CF3CEA" w14:textId="77777777" w:rsidR="00502C52" w:rsidRPr="00DC7310" w:rsidRDefault="00502C52" w:rsidP="00502C52">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2D60AFA8"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3F80EB" w14:textId="77777777" w:rsidR="00502C52" w:rsidRPr="00DC7310" w:rsidRDefault="00502C52" w:rsidP="00502C52">
            <w:pPr>
              <w:pStyle w:val="TAC"/>
              <w:keepNext w:val="0"/>
              <w:keepLines w:val="0"/>
              <w:rPr>
                <w:lang w:eastAsia="ko-KR"/>
              </w:rPr>
            </w:pPr>
            <w:r w:rsidRPr="00DC7310">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419CC0"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1AA6671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92D014E" w14:textId="77777777" w:rsidR="00502C52" w:rsidRPr="00DC7310" w:rsidRDefault="00502C52" w:rsidP="00502C52">
            <w:pPr>
              <w:pStyle w:val="TAC"/>
              <w:keepNext w:val="0"/>
              <w:keepLines w:val="0"/>
            </w:pPr>
            <w:r w:rsidRPr="00DC7310">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97EAC6" w14:textId="77777777" w:rsidR="00502C52" w:rsidRPr="00DC7310" w:rsidRDefault="00502C52" w:rsidP="00502C52">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51674CF"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C22F4" w14:textId="77777777" w:rsidR="00502C52" w:rsidRPr="00DC7310" w:rsidRDefault="00502C52" w:rsidP="00502C5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5F14A" w14:textId="77777777" w:rsidR="00502C52" w:rsidRPr="00DC7310" w:rsidRDefault="00502C52" w:rsidP="00502C52">
            <w:pPr>
              <w:pStyle w:val="TAC"/>
              <w:keepNext w:val="0"/>
              <w:keepLines w:val="0"/>
              <w:rPr>
                <w:lang w:eastAsia="ko-KR"/>
              </w:rPr>
            </w:pPr>
            <w:r w:rsidRPr="00DC7310">
              <w:rPr>
                <w:lang w:eastAsia="zh-CN"/>
              </w:rPr>
              <w:t>0.8</w:t>
            </w:r>
          </w:p>
        </w:tc>
      </w:tr>
      <w:tr w:rsidR="00502C52" w:rsidRPr="00DC7310" w14:paraId="1C52281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CCDDAEF" w14:textId="77777777" w:rsidR="00502C52" w:rsidRPr="00DC7310" w:rsidRDefault="00502C52" w:rsidP="00502C52">
            <w:pPr>
              <w:pStyle w:val="TAC"/>
              <w:keepNext w:val="0"/>
              <w:keepLines w:val="0"/>
            </w:pPr>
            <w:r w:rsidRPr="00DC7310">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54ED27" w14:textId="77777777" w:rsidR="00502C52" w:rsidRPr="00DC7310" w:rsidRDefault="00502C52" w:rsidP="00502C52">
            <w:pPr>
              <w:pStyle w:val="TAC"/>
              <w:keepNext w:val="0"/>
              <w:keepLines w:val="0"/>
              <w:rPr>
                <w:lang w:eastAsia="zh-CN"/>
              </w:rPr>
            </w:pPr>
            <w:r w:rsidRPr="00DC7310">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1A9B0D" w14:textId="77777777" w:rsidR="00502C52" w:rsidRPr="00DC7310" w:rsidRDefault="00502C52" w:rsidP="00502C52">
            <w:pPr>
              <w:pStyle w:val="TAC"/>
              <w:keepNext w:val="0"/>
              <w:keepLines w:val="0"/>
              <w:rPr>
                <w:lang w:eastAsia="zh-CN"/>
              </w:rPr>
            </w:pPr>
            <w:r w:rsidRPr="00DC7310">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B302A" w14:textId="77777777" w:rsidR="00502C52" w:rsidRPr="00DC7310" w:rsidRDefault="00502C52" w:rsidP="00502C52">
            <w:pPr>
              <w:pStyle w:val="TAC"/>
              <w:keepNext w:val="0"/>
              <w:keepLines w:val="0"/>
              <w:rPr>
                <w:lang w:eastAsia="ko-KR"/>
              </w:rPr>
            </w:pPr>
            <w:r w:rsidRPr="00DC7310">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3BFCE"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32A9E5C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6D9B80E" w14:textId="77777777" w:rsidR="00502C52" w:rsidRPr="00DC7310" w:rsidRDefault="00502C52" w:rsidP="00502C52">
            <w:pPr>
              <w:pStyle w:val="TAC"/>
              <w:keepNext w:val="0"/>
              <w:keepLines w:val="0"/>
            </w:pPr>
            <w:r w:rsidRPr="00DC7310">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76AA8F" w14:textId="77777777" w:rsidR="00502C52" w:rsidRPr="00DC7310" w:rsidRDefault="00502C52" w:rsidP="00502C52">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1879EFA4"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B2931" w14:textId="77777777" w:rsidR="00502C52" w:rsidRPr="00DC7310" w:rsidRDefault="00502C52" w:rsidP="00502C52">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9802A3"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72102A55"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AE0F6D5" w14:textId="77777777" w:rsidR="00502C52" w:rsidRPr="00DC7310" w:rsidRDefault="00502C52" w:rsidP="00502C52">
            <w:pPr>
              <w:pStyle w:val="TAC"/>
              <w:keepNext w:val="0"/>
              <w:keepLines w:val="0"/>
            </w:pPr>
            <w:r w:rsidRPr="00DC7310">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6A26AA" w14:textId="77777777" w:rsidR="00502C52" w:rsidRPr="00DC7310" w:rsidRDefault="00502C52" w:rsidP="00502C52">
            <w:pPr>
              <w:pStyle w:val="TAC"/>
              <w:keepNext w:val="0"/>
              <w:keepLines w:val="0"/>
              <w:rPr>
                <w:lang w:eastAsia="ja-JP"/>
              </w:rPr>
            </w:pPr>
            <w:r w:rsidRPr="00DC7310">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7A5A2710" w14:textId="77777777" w:rsidR="00502C52" w:rsidRPr="00DC7310" w:rsidRDefault="00502C52" w:rsidP="00502C52">
            <w:pPr>
              <w:pStyle w:val="TAC"/>
              <w:keepNext w:val="0"/>
              <w:keepLines w:val="0"/>
              <w:rPr>
                <w:lang w:eastAsia="ja-JP"/>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992CF" w14:textId="77777777" w:rsidR="00502C52" w:rsidRPr="00DC7310" w:rsidRDefault="00502C52" w:rsidP="00502C52">
            <w:pPr>
              <w:pStyle w:val="TAC"/>
              <w:keepNext w:val="0"/>
              <w:keepLines w:val="0"/>
            </w:pPr>
            <w:r w:rsidRPr="00DC7310">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21518" w14:textId="77777777" w:rsidR="00502C52" w:rsidRPr="00DC7310" w:rsidRDefault="00502C52" w:rsidP="00502C52">
            <w:pPr>
              <w:pStyle w:val="TAC"/>
              <w:keepNext w:val="0"/>
              <w:keepLines w:val="0"/>
            </w:pPr>
            <w:r w:rsidRPr="00DC7310">
              <w:rPr>
                <w:lang w:eastAsia="zh-CN"/>
              </w:rPr>
              <w:t>-</w:t>
            </w:r>
          </w:p>
        </w:tc>
      </w:tr>
      <w:tr w:rsidR="00502C52" w:rsidRPr="00DC7310" w14:paraId="778BBAA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134FF61" w14:textId="77777777" w:rsidR="00502C52" w:rsidRPr="00DC7310" w:rsidRDefault="00502C52" w:rsidP="00502C52">
            <w:pPr>
              <w:pStyle w:val="TAC"/>
              <w:keepNext w:val="0"/>
              <w:keepLines w:val="0"/>
              <w:rPr>
                <w:lang w:eastAsia="ko-KR"/>
              </w:rPr>
            </w:pPr>
            <w:r w:rsidRPr="00DC7310">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193619DC" w14:textId="77777777" w:rsidR="00502C52" w:rsidRPr="00DC7310" w:rsidRDefault="00502C52" w:rsidP="00502C52">
            <w:pPr>
              <w:pStyle w:val="TAC"/>
              <w:keepNext w:val="0"/>
              <w:keepLines w:val="0"/>
              <w:rPr>
                <w:lang w:eastAsia="ko-KR"/>
              </w:rPr>
            </w:pPr>
            <w:r w:rsidRPr="00DC7310">
              <w:rPr>
                <w:lang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4B8ADCDF" w14:textId="77777777" w:rsidR="00502C52" w:rsidRPr="00DC7310" w:rsidRDefault="00502C52" w:rsidP="00502C52">
            <w:pPr>
              <w:pStyle w:val="TAC"/>
              <w:keepNext w:val="0"/>
              <w:keepLines w:val="0"/>
              <w:rPr>
                <w:lang w:eastAsia="zh-CN"/>
              </w:rPr>
            </w:pPr>
            <w:r w:rsidRPr="00DC7310">
              <w:rPr>
                <w:rFonts w:cs="Arial"/>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9482996" w14:textId="77777777" w:rsidR="00502C52" w:rsidRPr="00DC7310" w:rsidRDefault="00502C52" w:rsidP="00502C52">
            <w:pPr>
              <w:pStyle w:val="TAC"/>
              <w:keepNext w:val="0"/>
              <w:keepLines w:val="0"/>
              <w:rPr>
                <w:lang w:eastAsia="ko-KR"/>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0701969"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7AE1328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46841C31" w14:textId="77777777" w:rsidR="00502C52" w:rsidRPr="00DC7310" w:rsidRDefault="00502C52" w:rsidP="00502C52">
            <w:pPr>
              <w:pStyle w:val="TAC"/>
              <w:keepNext w:val="0"/>
              <w:keepLines w:val="0"/>
              <w:rPr>
                <w:lang w:eastAsia="ko-KR"/>
              </w:rPr>
            </w:pPr>
            <w:r w:rsidRPr="00DC7310">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553A4BF5" w14:textId="77777777" w:rsidR="00502C52" w:rsidRPr="00DC7310" w:rsidRDefault="00502C52" w:rsidP="00502C52">
            <w:pPr>
              <w:pStyle w:val="TAC"/>
              <w:keepNext w:val="0"/>
              <w:keepLines w:val="0"/>
              <w:rPr>
                <w:lang w:eastAsia="ko-KR"/>
              </w:rPr>
            </w:pPr>
            <w:r w:rsidRPr="00DC7310">
              <w:rPr>
                <w:rFonts w:hint="eastAsia"/>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880CCC6" w14:textId="77777777" w:rsidR="00502C52" w:rsidRPr="00DC7310" w:rsidRDefault="00502C52" w:rsidP="00502C52">
            <w:pPr>
              <w:pStyle w:val="TAC"/>
              <w:keepNext w:val="0"/>
              <w:keepLines w:val="0"/>
              <w:rPr>
                <w:lang w:eastAsia="zh-CN"/>
              </w:rPr>
            </w:pPr>
            <w:r w:rsidRPr="00DC7310">
              <w:rPr>
                <w:rFonts w:hint="eastAsia"/>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03C8871" w14:textId="77777777" w:rsidR="00502C52" w:rsidRPr="00DC7310" w:rsidRDefault="00502C52" w:rsidP="00502C52">
            <w:pPr>
              <w:pStyle w:val="TAC"/>
              <w:keepNext w:val="0"/>
              <w:keepLines w:val="0"/>
              <w:rPr>
                <w:lang w:eastAsia="ko-KR"/>
              </w:rPr>
            </w:pPr>
            <w:r w:rsidRPr="00DC7310">
              <w:rPr>
                <w:rFonts w:hint="eastAsia"/>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D4B3FF3" w14:textId="77777777" w:rsidR="00502C52" w:rsidRPr="00DC7310" w:rsidRDefault="00502C52" w:rsidP="00502C52">
            <w:pPr>
              <w:pStyle w:val="TAC"/>
              <w:keepNext w:val="0"/>
              <w:keepLines w:val="0"/>
              <w:rPr>
                <w:lang w:eastAsia="zh-CN"/>
              </w:rPr>
            </w:pPr>
            <w:r w:rsidRPr="00DC7310">
              <w:rPr>
                <w:rFonts w:hint="eastAsia"/>
                <w:lang w:eastAsia="zh-CN"/>
              </w:rPr>
              <w:t>0.8</w:t>
            </w:r>
          </w:p>
        </w:tc>
      </w:tr>
      <w:tr w:rsidR="00502C52" w:rsidRPr="00DC7310" w14:paraId="39876BE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C5B67FD" w14:textId="77777777" w:rsidR="00502C52" w:rsidRPr="00DC7310" w:rsidRDefault="00502C52" w:rsidP="00502C52">
            <w:pPr>
              <w:pStyle w:val="TAC"/>
              <w:keepNext w:val="0"/>
              <w:keepLines w:val="0"/>
            </w:pPr>
            <w:r w:rsidRPr="00DC7310">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B128C1" w14:textId="77777777" w:rsidR="00502C52" w:rsidRPr="00DC7310" w:rsidRDefault="00502C52" w:rsidP="00502C52">
            <w:pPr>
              <w:pStyle w:val="TAC"/>
              <w:keepNext w:val="0"/>
              <w:keepLines w:val="0"/>
              <w:rPr>
                <w:lang w:eastAsia="ja-JP"/>
              </w:rPr>
            </w:pPr>
            <w:r w:rsidRPr="00DC7310">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7557C5" w14:textId="77777777" w:rsidR="00502C52" w:rsidRPr="00DC7310" w:rsidRDefault="00502C52" w:rsidP="00502C52">
            <w:pPr>
              <w:pStyle w:val="TAC"/>
              <w:keepNext w:val="0"/>
              <w:keepLines w:val="0"/>
              <w:rPr>
                <w:lang w:eastAsia="zh-CN"/>
              </w:rPr>
            </w:pPr>
            <w:r w:rsidRPr="00DC731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B4EA5F" w14:textId="77777777" w:rsidR="00502C52" w:rsidRPr="00DC7310" w:rsidRDefault="00502C52" w:rsidP="00502C52">
            <w:pPr>
              <w:pStyle w:val="TAC"/>
              <w:keepNext w:val="0"/>
              <w:keepLines w:val="0"/>
            </w:pPr>
            <w:r w:rsidRPr="00DC7310">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901521"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07A3E71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B44543E" w14:textId="77777777" w:rsidR="00502C52" w:rsidRPr="00DC7310" w:rsidRDefault="00502C52" w:rsidP="00502C52">
            <w:pPr>
              <w:pStyle w:val="TAC"/>
              <w:keepNext w:val="0"/>
              <w:keepLines w:val="0"/>
            </w:pPr>
            <w:r w:rsidRPr="00DC7310">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608CA4" w14:textId="77777777" w:rsidR="00502C52" w:rsidRPr="00DC7310" w:rsidRDefault="00502C52" w:rsidP="00502C52">
            <w:pPr>
              <w:pStyle w:val="TAC"/>
              <w:keepNext w:val="0"/>
              <w:keepLines w:val="0"/>
              <w:rPr>
                <w:lang w:eastAsia="ja-JP"/>
              </w:rPr>
            </w:pPr>
            <w:r w:rsidRPr="00DC7310">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00394F"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A35B5A" w14:textId="77777777" w:rsidR="00502C52" w:rsidRPr="00DC7310" w:rsidRDefault="00502C52" w:rsidP="00502C52">
            <w:pPr>
              <w:pStyle w:val="TAC"/>
              <w:keepNext w:val="0"/>
              <w:keepLines w:val="0"/>
            </w:pPr>
            <w:r w:rsidRPr="00DC7310">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F44264"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107BCC5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35E56BCC" w14:textId="77777777" w:rsidR="00502C52" w:rsidRPr="00DC7310" w:rsidRDefault="00502C52" w:rsidP="00502C52">
            <w:pPr>
              <w:pStyle w:val="TAC"/>
              <w:keepNext w:val="0"/>
              <w:keepLines w:val="0"/>
              <w:rPr>
                <w:lang w:eastAsia="ja-JP"/>
              </w:rPr>
            </w:pPr>
            <w:r w:rsidRPr="00DC7310">
              <w:rPr>
                <w:lang w:eastAsia="ja-JP"/>
              </w:rPr>
              <w:t>DC_29-30-66_n2</w:t>
            </w:r>
          </w:p>
          <w:p w14:paraId="3D65300D" w14:textId="77777777" w:rsidR="00502C52" w:rsidRPr="00DC7310" w:rsidRDefault="00502C52" w:rsidP="00502C52">
            <w:pPr>
              <w:pStyle w:val="TAC"/>
              <w:keepNext w:val="0"/>
              <w:keepLines w:val="0"/>
              <w:rPr>
                <w:szCs w:val="16"/>
                <w:lang w:eastAsia="zh-CN"/>
              </w:rPr>
            </w:pPr>
            <w:r w:rsidRPr="00DC7310">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F12C60" w14:textId="77777777" w:rsidR="00502C52" w:rsidRPr="00DC7310" w:rsidRDefault="00502C52" w:rsidP="00502C52">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404DEB"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A11B4" w14:textId="77777777" w:rsidR="00502C52" w:rsidRPr="00DC7310" w:rsidRDefault="00502C52" w:rsidP="00502C5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5FE5B"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7744D45E"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85AF2EE" w14:textId="77777777" w:rsidR="00502C52" w:rsidRPr="00DC7310" w:rsidRDefault="00502C52" w:rsidP="00502C52">
            <w:pPr>
              <w:pStyle w:val="TAC"/>
              <w:keepNext w:val="0"/>
              <w:keepLines w:val="0"/>
              <w:rPr>
                <w:szCs w:val="16"/>
                <w:lang w:eastAsia="zh-CN"/>
              </w:rPr>
            </w:pPr>
            <w:r w:rsidRPr="00DC7310">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54267FAF" w14:textId="77777777" w:rsidR="00502C52" w:rsidRPr="00DC7310" w:rsidRDefault="00502C52" w:rsidP="00502C52">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FD33B7"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B5D6D7" w14:textId="77777777" w:rsidR="00502C52" w:rsidRPr="00DC7310" w:rsidRDefault="00502C52" w:rsidP="00502C52">
            <w:pPr>
              <w:pStyle w:val="TAC"/>
              <w:keepNext w:val="0"/>
              <w:keepLines w:val="0"/>
              <w:rPr>
                <w:lang w:eastAsia="ja-JP"/>
              </w:rPr>
            </w:pPr>
            <w:r w:rsidRPr="00DC7310">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FFA409"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14D6ECB1"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69417F4" w14:textId="77777777" w:rsidR="00502C52" w:rsidRPr="00DC7310" w:rsidRDefault="00502C52" w:rsidP="00502C52">
            <w:pPr>
              <w:pStyle w:val="TAC"/>
              <w:keepNext w:val="0"/>
              <w:keepLines w:val="0"/>
              <w:rPr>
                <w:szCs w:val="16"/>
                <w:lang w:eastAsia="zh-CN"/>
              </w:rPr>
            </w:pPr>
            <w:r w:rsidRPr="00DC7310">
              <w:t>DC_29-30-66_n77</w:t>
            </w:r>
          </w:p>
        </w:tc>
        <w:tc>
          <w:tcPr>
            <w:tcW w:w="1417" w:type="dxa"/>
            <w:tcBorders>
              <w:top w:val="single" w:sz="4" w:space="0" w:color="auto"/>
              <w:left w:val="single" w:sz="4" w:space="0" w:color="auto"/>
              <w:bottom w:val="single" w:sz="4" w:space="0" w:color="auto"/>
              <w:right w:val="single" w:sz="4" w:space="0" w:color="auto"/>
            </w:tcBorders>
            <w:hideMark/>
          </w:tcPr>
          <w:p w14:paraId="1A67C495" w14:textId="77777777" w:rsidR="00502C52" w:rsidRPr="00DC7310" w:rsidRDefault="00502C52" w:rsidP="00502C52">
            <w:pPr>
              <w:pStyle w:val="TAC"/>
              <w:keepNext w:val="0"/>
              <w:keepLines w:val="0"/>
              <w:rPr>
                <w:rFonts w:eastAsia="Malgun Gothic"/>
                <w:lang w:eastAsia="ko-KR"/>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ED52E9"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272C3" w14:textId="77777777" w:rsidR="00502C52" w:rsidRPr="00DC7310" w:rsidRDefault="00502C52" w:rsidP="00502C52">
            <w:pPr>
              <w:pStyle w:val="TAC"/>
              <w:keepNext w:val="0"/>
              <w:keepLines w:val="0"/>
              <w:rPr>
                <w:lang w:eastAsia="ja-JP"/>
              </w:rPr>
            </w:pPr>
            <w:r w:rsidRPr="00DC7310">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496C92"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0949BF1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442F900" w14:textId="77777777" w:rsidR="00502C52" w:rsidRPr="00DC7310" w:rsidRDefault="00502C52" w:rsidP="00502C52">
            <w:pPr>
              <w:pStyle w:val="TAC"/>
              <w:keepNext w:val="0"/>
              <w:keepLines w:val="0"/>
              <w:rPr>
                <w:szCs w:val="16"/>
                <w:lang w:eastAsia="zh-CN"/>
              </w:rPr>
            </w:pPr>
            <w:r w:rsidRPr="00DC7310">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573F67" w14:textId="77777777" w:rsidR="00502C52" w:rsidRPr="00DC7310" w:rsidRDefault="00502C52" w:rsidP="00502C52">
            <w:pPr>
              <w:pStyle w:val="TAC"/>
              <w:keepNext w:val="0"/>
              <w:keepLines w:val="0"/>
              <w:rPr>
                <w:lang w:eastAsia="ja-JP"/>
              </w:rPr>
            </w:pPr>
            <w:r w:rsidRPr="00DC7310">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283A6A"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55F936" w14:textId="77777777" w:rsidR="00502C52" w:rsidRPr="00DC7310" w:rsidRDefault="00502C52" w:rsidP="00502C52">
            <w:pPr>
              <w:pStyle w:val="TAC"/>
              <w:keepNext w:val="0"/>
              <w:keepLines w:val="0"/>
              <w:rPr>
                <w:rFonts w:eastAsia="Yu Mincho"/>
                <w:lang w:eastAsia="ja-JP"/>
              </w:rPr>
            </w:pPr>
            <w:r w:rsidRPr="00DC7310">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46341A" w14:textId="77777777" w:rsidR="00502C52" w:rsidRPr="00DC7310" w:rsidRDefault="00502C52" w:rsidP="00502C52">
            <w:pPr>
              <w:pStyle w:val="TAC"/>
              <w:keepNext w:val="0"/>
              <w:keepLines w:val="0"/>
              <w:rPr>
                <w:lang w:eastAsia="zh-CN"/>
              </w:rPr>
            </w:pPr>
            <w:r w:rsidRPr="00DC7310">
              <w:rPr>
                <w:lang w:eastAsia="zh-CN"/>
              </w:rPr>
              <w:t>0.3</w:t>
            </w:r>
          </w:p>
        </w:tc>
      </w:tr>
      <w:tr w:rsidR="00502C52" w:rsidRPr="00DC7310" w14:paraId="1560F1B8"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D347798" w14:textId="77777777" w:rsidR="00502C52" w:rsidRPr="00DC7310" w:rsidRDefault="00502C52" w:rsidP="00502C52">
            <w:pPr>
              <w:pStyle w:val="TAC"/>
              <w:keepNext w:val="0"/>
              <w:keepLines w:val="0"/>
            </w:pPr>
            <w:r w:rsidRPr="00DC7310">
              <w:t>DC_42_n1-</w:t>
            </w:r>
            <w:r w:rsidRPr="00DC7310">
              <w:rPr>
                <w:lang w:eastAsia="ja-JP"/>
              </w:rPr>
              <w:t>n77</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DD02CD"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C11A43"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94120"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E438B8"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78B68A2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4325D185" w14:textId="77777777" w:rsidR="00502C52" w:rsidRPr="00DC7310" w:rsidRDefault="00502C52" w:rsidP="00502C52">
            <w:pPr>
              <w:pStyle w:val="TAC"/>
              <w:keepNext w:val="0"/>
              <w:keepLines w:val="0"/>
            </w:pPr>
            <w:r w:rsidRPr="00DC7310">
              <w:t>DC_42_n1-</w:t>
            </w:r>
            <w:r w:rsidRPr="00DC7310">
              <w:rPr>
                <w:lang w:eastAsia="ja-JP"/>
              </w:rPr>
              <w:t>n78</w:t>
            </w:r>
            <w:r w:rsidRPr="00DC7310">
              <w:t>-</w:t>
            </w:r>
            <w:r w:rsidRPr="00DC7310">
              <w:rPr>
                <w:lang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E3C591"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1F14E1"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70E755"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67A1C9" w14:textId="77777777" w:rsidR="00502C52" w:rsidRPr="00DC7310" w:rsidRDefault="00502C52" w:rsidP="00502C52">
            <w:pPr>
              <w:pStyle w:val="TAC"/>
              <w:keepNext w:val="0"/>
              <w:keepLines w:val="0"/>
              <w:rPr>
                <w:lang w:eastAsia="zh-CN"/>
              </w:rPr>
            </w:pPr>
            <w:r w:rsidRPr="00DC7310">
              <w:rPr>
                <w:lang w:eastAsia="zh-CN"/>
              </w:rPr>
              <w:t>-</w:t>
            </w:r>
          </w:p>
        </w:tc>
      </w:tr>
      <w:tr w:rsidR="00502C52" w:rsidRPr="00DC7310" w14:paraId="124B8BF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0DDF478D" w14:textId="77777777" w:rsidR="00502C52" w:rsidRPr="00DC7310" w:rsidRDefault="00502C52" w:rsidP="00502C52">
            <w:pPr>
              <w:pStyle w:val="TAC"/>
              <w:keepNext w:val="0"/>
              <w:keepLines w:val="0"/>
            </w:pPr>
            <w:r w:rsidRPr="00DC7310">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C89B0D" w14:textId="77777777" w:rsidR="00502C52" w:rsidRPr="00DC7310" w:rsidRDefault="00502C52" w:rsidP="00502C52">
            <w:pPr>
              <w:pStyle w:val="TAC"/>
              <w:keepNext w:val="0"/>
              <w:keepLines w:val="0"/>
              <w:rPr>
                <w:lang w:eastAsia="zh-CN"/>
              </w:rPr>
            </w:pPr>
            <w:r w:rsidRPr="00DC7310">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F12FB8"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C07232" w14:textId="77777777" w:rsidR="00502C52" w:rsidRPr="00DC7310" w:rsidRDefault="00502C52" w:rsidP="00502C52">
            <w:pPr>
              <w:pStyle w:val="TAC"/>
              <w:keepNext w:val="0"/>
              <w:keepLines w:val="0"/>
              <w:rPr>
                <w:lang w:eastAsia="zh-CN"/>
              </w:rPr>
            </w:pPr>
            <w:r w:rsidRPr="00DC7310">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E9C586"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5BA8761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7450D84" w14:textId="77777777" w:rsidR="00502C52" w:rsidRPr="00DC7310" w:rsidRDefault="00502C52" w:rsidP="00502C52">
            <w:pPr>
              <w:pStyle w:val="TAC"/>
              <w:keepNext w:val="0"/>
              <w:keepLines w:val="0"/>
            </w:pPr>
            <w:r w:rsidRPr="00DC7310">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2F248727" w14:textId="77777777" w:rsidR="00502C52" w:rsidRPr="00DC7310" w:rsidRDefault="00502C52" w:rsidP="00502C52">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61A2EF"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47467" w14:textId="77777777" w:rsidR="00502C52" w:rsidRPr="00DC7310" w:rsidRDefault="00502C52" w:rsidP="00502C5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E27B7F" w14:textId="77777777" w:rsidR="00502C52" w:rsidRPr="00DC7310" w:rsidRDefault="00502C52" w:rsidP="00502C52">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502C52" w:rsidRPr="00DC7310" w14:paraId="04DCD93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68C6A6EB" w14:textId="77777777" w:rsidR="00502C52" w:rsidRPr="00DC7310" w:rsidRDefault="00502C52" w:rsidP="00502C52">
            <w:pPr>
              <w:pStyle w:val="TAC"/>
              <w:keepNext w:val="0"/>
              <w:keepLines w:val="0"/>
              <w:rPr>
                <w:lang w:eastAsia="zh-CN"/>
              </w:rPr>
            </w:pPr>
            <w:r w:rsidRPr="00DC7310">
              <w:t>DC_46-66_n25-n71</w:t>
            </w:r>
          </w:p>
        </w:tc>
        <w:tc>
          <w:tcPr>
            <w:tcW w:w="1417" w:type="dxa"/>
            <w:tcBorders>
              <w:top w:val="single" w:sz="4" w:space="0" w:color="auto"/>
              <w:left w:val="single" w:sz="4" w:space="0" w:color="auto"/>
              <w:bottom w:val="single" w:sz="4" w:space="0" w:color="auto"/>
              <w:right w:val="single" w:sz="4" w:space="0" w:color="auto"/>
            </w:tcBorders>
            <w:hideMark/>
          </w:tcPr>
          <w:p w14:paraId="27FE746B" w14:textId="77777777" w:rsidR="00502C52" w:rsidRPr="00DC7310" w:rsidRDefault="00502C52" w:rsidP="00502C52">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C4E7B0"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F93B55" w14:textId="77777777" w:rsidR="00502C52" w:rsidRPr="00DC7310" w:rsidRDefault="00502C52" w:rsidP="00502C52">
            <w:pPr>
              <w:pStyle w:val="TAC"/>
              <w:keepNext w:val="0"/>
              <w:keepLines w:val="0"/>
              <w:rPr>
                <w:lang w:eastAsia="zh-CN"/>
              </w:rPr>
            </w:pPr>
            <w:r w:rsidRPr="00DC7310">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65F109" w14:textId="77777777" w:rsidR="00502C52" w:rsidRPr="00DC7310" w:rsidRDefault="00502C52" w:rsidP="00502C52">
            <w:pPr>
              <w:pStyle w:val="TAC"/>
              <w:keepNext w:val="0"/>
              <w:keepLines w:val="0"/>
              <w:rPr>
                <w:lang w:eastAsia="zh-CN"/>
              </w:rPr>
            </w:pPr>
            <w:r w:rsidRPr="00DC7310">
              <w:rPr>
                <w:lang w:eastAsia="zh-CN"/>
              </w:rPr>
              <w:t>0.3</w:t>
            </w:r>
          </w:p>
        </w:tc>
      </w:tr>
      <w:tr w:rsidR="00502C52" w:rsidRPr="00DC7310" w14:paraId="40F8848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2785B8AC" w14:textId="77777777" w:rsidR="00502C52" w:rsidRPr="00DC7310" w:rsidRDefault="00502C52" w:rsidP="00502C52">
            <w:pPr>
              <w:pStyle w:val="TAC"/>
              <w:keepNext w:val="0"/>
              <w:keepLines w:val="0"/>
            </w:pPr>
            <w:r w:rsidRPr="00DC7310">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500A5FF9" w14:textId="77777777" w:rsidR="00502C52" w:rsidRPr="00DC7310" w:rsidRDefault="00502C52" w:rsidP="00502C52">
            <w:pPr>
              <w:pStyle w:val="TAC"/>
              <w:keepNext w:val="0"/>
              <w:keepLines w:val="0"/>
              <w:rPr>
                <w:lang w:eastAsia="zh-CN"/>
              </w:rPr>
            </w:pPr>
            <w:r w:rsidRPr="00DC7310">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10A3DB" w14:textId="77777777" w:rsidR="00502C52" w:rsidRPr="00DC7310" w:rsidRDefault="00502C52" w:rsidP="00502C52">
            <w:pPr>
              <w:pStyle w:val="TAC"/>
              <w:keepNext w:val="0"/>
              <w:keepLines w:val="0"/>
              <w:rPr>
                <w:lang w:eastAsia="zh-CN"/>
              </w:rPr>
            </w:pPr>
            <w:r w:rsidRPr="00DC7310">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6ADE93" w14:textId="77777777" w:rsidR="00502C52" w:rsidRPr="00DC7310" w:rsidRDefault="00502C52" w:rsidP="00502C52">
            <w:pPr>
              <w:pStyle w:val="TAC"/>
              <w:keepNext w:val="0"/>
              <w:keepLines w:val="0"/>
              <w:rPr>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E99B52" w14:textId="77777777" w:rsidR="00502C52" w:rsidRPr="00DC7310" w:rsidRDefault="00502C52" w:rsidP="00502C52">
            <w:pPr>
              <w:pStyle w:val="TAC"/>
              <w:keepNext w:val="0"/>
              <w:keepLines w:val="0"/>
              <w:rPr>
                <w:lang w:eastAsia="zh-CN"/>
              </w:rPr>
            </w:pPr>
            <w:r w:rsidRPr="00DC7310">
              <w:rPr>
                <w:lang w:eastAsia="zh-CN"/>
              </w:rPr>
              <w:t>0.6</w:t>
            </w:r>
          </w:p>
        </w:tc>
      </w:tr>
      <w:tr w:rsidR="00502C52" w:rsidRPr="00DC7310" w14:paraId="3409F4B3"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19015D67" w14:textId="77777777" w:rsidR="00502C52" w:rsidRPr="00DC7310" w:rsidRDefault="00502C52" w:rsidP="00502C52">
            <w:pPr>
              <w:pStyle w:val="TAC"/>
              <w:keepNext w:val="0"/>
              <w:keepLines w:val="0"/>
            </w:pPr>
            <w:r w:rsidRPr="00DC7310">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6905E4" w14:textId="77777777" w:rsidR="00502C52" w:rsidRPr="00DC7310" w:rsidRDefault="00502C52" w:rsidP="00502C52">
            <w:pPr>
              <w:pStyle w:val="TAC"/>
              <w:keepNext w:val="0"/>
              <w:keepLines w:val="0"/>
              <w:rPr>
                <w:lang w:eastAsia="ko-KR"/>
              </w:rPr>
            </w:pPr>
            <w:r w:rsidRPr="00DC7310">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13F4FD"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AA5CBD" w14:textId="77777777" w:rsidR="00502C52" w:rsidRPr="00DC7310" w:rsidRDefault="00502C52" w:rsidP="00502C52">
            <w:pPr>
              <w:pStyle w:val="TAC"/>
              <w:keepNext w:val="0"/>
              <w:keepLines w:val="0"/>
              <w:rPr>
                <w:lang w:eastAsia="ja-JP"/>
              </w:rPr>
            </w:pPr>
            <w:r w:rsidRPr="00DC7310">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B4756E"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09280FE6"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7CFD348A" w14:textId="77777777" w:rsidR="00502C52" w:rsidRPr="00DC7310" w:rsidRDefault="00502C52" w:rsidP="00502C52">
            <w:pPr>
              <w:pStyle w:val="TAC"/>
              <w:keepNext w:val="0"/>
              <w:keepLines w:val="0"/>
              <w:rPr>
                <w:lang w:eastAsia="ko-KR"/>
              </w:rPr>
            </w:pPr>
            <w:r w:rsidRPr="00DC7310">
              <w:rPr>
                <w:rFonts w:cs="Arial"/>
                <w:lang w:eastAsia="ja-JP"/>
              </w:rPr>
              <w:t>DC_66-71_n2-n41</w:t>
            </w:r>
          </w:p>
        </w:tc>
        <w:tc>
          <w:tcPr>
            <w:tcW w:w="1417" w:type="dxa"/>
            <w:tcBorders>
              <w:top w:val="single" w:sz="4" w:space="0" w:color="auto"/>
              <w:left w:val="single" w:sz="4" w:space="0" w:color="auto"/>
              <w:bottom w:val="single" w:sz="4" w:space="0" w:color="auto"/>
              <w:right w:val="single" w:sz="4" w:space="0" w:color="auto"/>
            </w:tcBorders>
            <w:vAlign w:val="center"/>
          </w:tcPr>
          <w:p w14:paraId="18D59735" w14:textId="77777777" w:rsidR="00502C52" w:rsidRPr="00DC7310" w:rsidRDefault="00502C52" w:rsidP="00502C52">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5169682"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E98D34A" w14:textId="77777777" w:rsidR="00502C52" w:rsidRPr="00DC7310" w:rsidRDefault="00502C52" w:rsidP="00502C52">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7EEA476"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0583F567"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60F6938A" w14:textId="77777777" w:rsidR="00502C52" w:rsidRPr="00DC7310" w:rsidRDefault="00502C52" w:rsidP="00502C52">
            <w:pPr>
              <w:pStyle w:val="TAC"/>
              <w:keepNext w:val="0"/>
              <w:keepLines w:val="0"/>
              <w:rPr>
                <w:rFonts w:cs="Arial"/>
                <w:lang w:eastAsia="ja-JP"/>
              </w:rPr>
            </w:pPr>
            <w:r w:rsidRPr="00DC7310">
              <w:rPr>
                <w:rFonts w:cs="Arial"/>
                <w:lang w:eastAsia="ja-JP"/>
              </w:rPr>
              <w:t>DC_66-71_n2-n66</w:t>
            </w:r>
          </w:p>
        </w:tc>
        <w:tc>
          <w:tcPr>
            <w:tcW w:w="1417" w:type="dxa"/>
            <w:tcBorders>
              <w:top w:val="single" w:sz="4" w:space="0" w:color="auto"/>
              <w:left w:val="single" w:sz="4" w:space="0" w:color="auto"/>
              <w:bottom w:val="single" w:sz="4" w:space="0" w:color="auto"/>
              <w:right w:val="single" w:sz="4" w:space="0" w:color="auto"/>
            </w:tcBorders>
            <w:vAlign w:val="center"/>
          </w:tcPr>
          <w:p w14:paraId="6E86FCAE" w14:textId="77777777" w:rsidR="00502C52" w:rsidRPr="00DC7310" w:rsidRDefault="00502C52" w:rsidP="00502C52">
            <w:pPr>
              <w:pStyle w:val="TAC"/>
              <w:keepNext w:val="0"/>
              <w:keepLines w:val="0"/>
            </w:pPr>
            <w:r w:rsidRPr="00DC7310">
              <w:rPr>
                <w:rFonts w:cs="Arial"/>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B98A076" w14:textId="77777777" w:rsidR="00502C52" w:rsidRPr="00DC7310" w:rsidRDefault="00502C52" w:rsidP="00502C52">
            <w:pPr>
              <w:pStyle w:val="TAC"/>
              <w:keepNext w:val="0"/>
              <w:keepLines w:val="0"/>
              <w:rPr>
                <w:lang w:eastAsia="zh-CN"/>
              </w:rPr>
            </w:pPr>
            <w:r w:rsidRPr="00DC7310">
              <w:rPr>
                <w:rFonts w:cs="Arial"/>
                <w:lang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50B572" w14:textId="77777777" w:rsidR="00502C52" w:rsidRPr="00DC7310" w:rsidRDefault="00502C52" w:rsidP="00502C52">
            <w:pPr>
              <w:pStyle w:val="TAC"/>
              <w:keepNext w:val="0"/>
              <w:keepLines w:val="0"/>
              <w:rPr>
                <w:rFonts w:cs="Arial"/>
                <w:lang w:eastAsia="ja-JP"/>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84DA370" w14:textId="77777777" w:rsidR="00502C52" w:rsidRPr="00DC7310" w:rsidRDefault="00502C52" w:rsidP="00502C52">
            <w:pPr>
              <w:pStyle w:val="TAC"/>
              <w:keepNext w:val="0"/>
              <w:keepLines w:val="0"/>
              <w:rPr>
                <w:lang w:eastAsia="zh-CN"/>
              </w:rPr>
            </w:pPr>
            <w:r w:rsidRPr="00DC7310">
              <w:rPr>
                <w:rFonts w:cs="Arial"/>
                <w:lang w:eastAsia="ja-JP"/>
              </w:rPr>
              <w:t>0.5</w:t>
            </w:r>
          </w:p>
        </w:tc>
      </w:tr>
      <w:tr w:rsidR="00502C52" w:rsidRPr="00DC7310" w14:paraId="47BB300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326A319B" w14:textId="77777777" w:rsidR="00502C52" w:rsidRPr="00DC7310" w:rsidRDefault="00502C52" w:rsidP="00502C52">
            <w:pPr>
              <w:pStyle w:val="TAC"/>
              <w:keepNext w:val="0"/>
              <w:keepLines w:val="0"/>
              <w:rPr>
                <w:lang w:eastAsia="ko-KR"/>
              </w:rPr>
            </w:pPr>
            <w:r w:rsidRPr="00DC7310">
              <w:rPr>
                <w:rFonts w:cs="Arial"/>
                <w:lang w:eastAsia="ja-JP"/>
              </w:rPr>
              <w:t>DC_66-71_n2-n77</w:t>
            </w:r>
          </w:p>
        </w:tc>
        <w:tc>
          <w:tcPr>
            <w:tcW w:w="1417" w:type="dxa"/>
            <w:tcBorders>
              <w:top w:val="single" w:sz="4" w:space="0" w:color="auto"/>
              <w:left w:val="single" w:sz="4" w:space="0" w:color="auto"/>
              <w:bottom w:val="single" w:sz="4" w:space="0" w:color="auto"/>
              <w:right w:val="single" w:sz="4" w:space="0" w:color="auto"/>
            </w:tcBorders>
            <w:vAlign w:val="center"/>
          </w:tcPr>
          <w:p w14:paraId="2EFDE233" w14:textId="77777777" w:rsidR="00502C52" w:rsidRPr="00DC7310" w:rsidRDefault="00502C52" w:rsidP="00502C52">
            <w:pPr>
              <w:pStyle w:val="TAC"/>
              <w:keepNext w:val="0"/>
              <w:keepLines w:val="0"/>
              <w:rPr>
                <w:lang w:eastAsia="ko-KR"/>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tcPr>
          <w:p w14:paraId="5CDB7EAA"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972C2D" w14:textId="77777777" w:rsidR="00502C52" w:rsidRPr="00DC7310" w:rsidRDefault="00502C52" w:rsidP="00502C52">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186B42F"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16506419"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hideMark/>
          </w:tcPr>
          <w:p w14:paraId="732EB59D" w14:textId="77777777" w:rsidR="00502C52" w:rsidRPr="00DC7310" w:rsidRDefault="00502C52" w:rsidP="00502C52">
            <w:pPr>
              <w:pStyle w:val="TAC"/>
              <w:keepNext w:val="0"/>
              <w:keepLines w:val="0"/>
            </w:pPr>
            <w:r w:rsidRPr="00DC7310">
              <w:rPr>
                <w:rFonts w:cs="Arial"/>
                <w:lang w:eastAsia="ja-JP"/>
              </w:rPr>
              <w:t>DC_66-71_n2-n78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FA3AE6" w14:textId="77777777" w:rsidR="00502C52" w:rsidRPr="00DC7310" w:rsidRDefault="00502C52" w:rsidP="00502C52">
            <w:pPr>
              <w:pStyle w:val="TAC"/>
              <w:keepNext w:val="0"/>
              <w:keepLines w:val="0"/>
              <w:rPr>
                <w:lang w:eastAsia="ja-JP"/>
              </w:rPr>
            </w:pPr>
            <w:r w:rsidRPr="00DC7310">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B274ED" w14:textId="77777777" w:rsidR="00502C52" w:rsidRPr="00DC7310" w:rsidRDefault="00502C52" w:rsidP="00502C52">
            <w:pPr>
              <w:pStyle w:val="TAC"/>
              <w:keepNext w:val="0"/>
              <w:keepLines w:val="0"/>
              <w:rPr>
                <w:lang w:eastAsia="zh-CN"/>
              </w:rPr>
            </w:pPr>
            <w:r w:rsidRPr="00DC7310">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3C8D19" w14:textId="77777777" w:rsidR="00502C52" w:rsidRPr="00DC7310" w:rsidRDefault="00502C52" w:rsidP="00502C52">
            <w:pPr>
              <w:pStyle w:val="TAC"/>
              <w:keepNext w:val="0"/>
              <w:keepLines w:val="0"/>
              <w:rPr>
                <w:lang w:eastAsia="ko-KR"/>
              </w:rPr>
            </w:pPr>
            <w:r w:rsidRPr="00DC7310">
              <w:rPr>
                <w:rFonts w:cs="Arial"/>
                <w:lang w:eastAsia="ja-JP"/>
              </w:rPr>
              <w:t>0.</w:t>
            </w:r>
            <w:r w:rsidRPr="00DC7310">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FDF297" w14:textId="77777777" w:rsidR="00502C52" w:rsidRPr="00DC7310" w:rsidRDefault="00502C52" w:rsidP="00502C52">
            <w:pPr>
              <w:pStyle w:val="TAC"/>
              <w:keepNext w:val="0"/>
              <w:keepLines w:val="0"/>
              <w:rPr>
                <w:lang w:eastAsia="zh-CN"/>
              </w:rPr>
            </w:pPr>
            <w:r w:rsidRPr="00DC7310">
              <w:rPr>
                <w:lang w:eastAsia="zh-CN"/>
              </w:rPr>
              <w:t>0.5</w:t>
            </w:r>
          </w:p>
        </w:tc>
      </w:tr>
      <w:tr w:rsidR="00502C52" w:rsidRPr="00DC7310" w14:paraId="7B517C64" w14:textId="77777777" w:rsidTr="00C535DF">
        <w:trPr>
          <w:jc w:val="center"/>
        </w:trPr>
        <w:tc>
          <w:tcPr>
            <w:tcW w:w="2268" w:type="dxa"/>
            <w:tcBorders>
              <w:top w:val="single" w:sz="4" w:space="0" w:color="auto"/>
              <w:left w:val="single" w:sz="4" w:space="0" w:color="auto"/>
              <w:bottom w:val="single" w:sz="4" w:space="0" w:color="auto"/>
              <w:right w:val="single" w:sz="4" w:space="0" w:color="auto"/>
            </w:tcBorders>
          </w:tcPr>
          <w:p w14:paraId="251CD35F" w14:textId="77777777" w:rsidR="00502C52" w:rsidRPr="00DC7310" w:rsidRDefault="00502C52" w:rsidP="00502C52">
            <w:pPr>
              <w:pStyle w:val="TAC"/>
              <w:keepNext w:val="0"/>
              <w:keepLines w:val="0"/>
              <w:rPr>
                <w:rFonts w:cs="Arial"/>
                <w:lang w:eastAsia="ja-JP"/>
              </w:rPr>
            </w:pPr>
            <w:r w:rsidRPr="00DC7310">
              <w:rPr>
                <w:rFonts w:cs="Arial"/>
                <w:lang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5DE5B781" w14:textId="77777777" w:rsidR="00502C52" w:rsidRPr="00DC7310" w:rsidRDefault="00502C52" w:rsidP="00502C52">
            <w:pPr>
              <w:pStyle w:val="TAC"/>
              <w:keepNext w:val="0"/>
              <w:keepLines w:val="0"/>
            </w:pPr>
            <w:r w:rsidRPr="00DC7310">
              <w:t>0.6</w:t>
            </w:r>
          </w:p>
        </w:tc>
        <w:tc>
          <w:tcPr>
            <w:tcW w:w="1418" w:type="dxa"/>
            <w:tcBorders>
              <w:top w:val="single" w:sz="4" w:space="0" w:color="auto"/>
              <w:left w:val="single" w:sz="4" w:space="0" w:color="auto"/>
              <w:bottom w:val="single" w:sz="4" w:space="0" w:color="auto"/>
              <w:right w:val="single" w:sz="4" w:space="0" w:color="auto"/>
            </w:tcBorders>
            <w:vAlign w:val="center"/>
          </w:tcPr>
          <w:p w14:paraId="50BDC174" w14:textId="77777777" w:rsidR="00502C52" w:rsidRPr="00DC7310" w:rsidRDefault="00502C52" w:rsidP="00502C52">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AB36712" w14:textId="77777777" w:rsidR="00502C52" w:rsidRPr="00DC7310" w:rsidRDefault="00502C52" w:rsidP="00502C52">
            <w:pPr>
              <w:pStyle w:val="TAC"/>
              <w:keepNext w:val="0"/>
              <w:keepLines w:val="0"/>
              <w:rPr>
                <w:rFonts w:cs="Arial"/>
                <w:lang w:eastAsia="ja-JP"/>
              </w:rPr>
            </w:pPr>
            <w:r w:rsidRPr="00DC7310">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85CE8A" w14:textId="77777777" w:rsidR="00502C52" w:rsidRPr="00DC7310" w:rsidRDefault="00502C52" w:rsidP="00502C52">
            <w:pPr>
              <w:pStyle w:val="TAC"/>
              <w:keepNext w:val="0"/>
              <w:keepLines w:val="0"/>
              <w:rPr>
                <w:lang w:eastAsia="zh-CN"/>
              </w:rPr>
            </w:pPr>
            <w:r w:rsidRPr="00DC7310">
              <w:rPr>
                <w:lang w:eastAsia="zh-CN"/>
              </w:rPr>
              <w:t>0.8</w:t>
            </w:r>
          </w:p>
        </w:tc>
      </w:tr>
      <w:tr w:rsidR="00502C52" w:rsidRPr="00DC7310" w14:paraId="7B07A12E" w14:textId="77777777" w:rsidTr="00C535DF">
        <w:trPr>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001DF6B4" w14:textId="77777777" w:rsidR="00502C52" w:rsidRPr="00DC7310" w:rsidRDefault="00502C52" w:rsidP="00502C52">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188DF9EF" w14:textId="77777777" w:rsidR="00502C52" w:rsidRPr="00DC7310" w:rsidRDefault="00502C52" w:rsidP="00502C52">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19BA158D" w14:textId="77777777" w:rsidR="00502C52" w:rsidRPr="00DC7310" w:rsidRDefault="00502C52" w:rsidP="00502C52">
            <w:pPr>
              <w:pStyle w:val="TAN"/>
              <w:keepNext w:val="0"/>
              <w:keepLines w:val="0"/>
              <w:rPr>
                <w:lang w:eastAsia="ko-KR"/>
              </w:rPr>
            </w:pPr>
            <w:r w:rsidRPr="00DC7310">
              <w:t>NOTE</w:t>
            </w:r>
            <w:r>
              <w:t xml:space="preserve"> </w:t>
            </w:r>
            <w:r w:rsidRPr="00DC7310">
              <w:t>3:</w:t>
            </w:r>
            <w:r w:rsidRPr="00DC7310">
              <w:tab/>
            </w:r>
            <w:r w:rsidRPr="00DC7310">
              <w:rPr>
                <w:lang w:eastAsia="ko-KR"/>
              </w:rPr>
              <w:t>The</w:t>
            </w:r>
            <w:r>
              <w:rPr>
                <w:lang w:eastAsia="ko-KR"/>
              </w:rPr>
              <w:t xml:space="preserve"> </w:t>
            </w:r>
            <w:r w:rsidRPr="00DC7310">
              <w:rPr>
                <w:lang w:eastAsia="ko-KR"/>
              </w:rPr>
              <w:t>values</w:t>
            </w:r>
            <w:r>
              <w:rPr>
                <w:lang w:eastAsia="ko-KR"/>
              </w:rPr>
              <w:t xml:space="preserve"> </w:t>
            </w:r>
            <w:r w:rsidRPr="00DC7310">
              <w:rPr>
                <w:lang w:eastAsia="ko-KR"/>
              </w:rPr>
              <w:t>in</w:t>
            </w:r>
            <w:r>
              <w:rPr>
                <w:lang w:eastAsia="ko-KR"/>
              </w:rPr>
              <w:t xml:space="preserve"> </w:t>
            </w:r>
            <w:r w:rsidRPr="00DC7310">
              <w:rPr>
                <w:lang w:eastAsia="ko-KR"/>
              </w:rPr>
              <w:t>the</w:t>
            </w:r>
            <w:r>
              <w:rPr>
                <w:lang w:eastAsia="ko-KR"/>
              </w:rPr>
              <w:t xml:space="preserve"> </w:t>
            </w:r>
            <w:r w:rsidRPr="00DC7310">
              <w:rPr>
                <w:lang w:eastAsia="ko-KR"/>
              </w:rPr>
              <w:t>table</w:t>
            </w:r>
            <w:r>
              <w:rPr>
                <w:lang w:eastAsia="ko-KR"/>
              </w:rPr>
              <w:t xml:space="preserve"> </w:t>
            </w:r>
            <w:r w:rsidRPr="00DC7310">
              <w:rPr>
                <w:lang w:eastAsia="ko-KR"/>
              </w:rPr>
              <w:t>reflect</w:t>
            </w:r>
            <w:r>
              <w:rPr>
                <w:lang w:eastAsia="ko-KR"/>
              </w:rPr>
              <w:t xml:space="preserve"> </w:t>
            </w:r>
            <w:r w:rsidRPr="00DC7310">
              <w:rPr>
                <w:lang w:eastAsia="ko-KR"/>
              </w:rPr>
              <w:t>what</w:t>
            </w:r>
            <w:r>
              <w:rPr>
                <w:lang w:eastAsia="ko-KR"/>
              </w:rPr>
              <w:t xml:space="preserve"> </w:t>
            </w:r>
            <w:r w:rsidRPr="00DC7310">
              <w:rPr>
                <w:lang w:eastAsia="ko-KR"/>
              </w:rPr>
              <w:t>can</w:t>
            </w:r>
            <w:r>
              <w:rPr>
                <w:lang w:eastAsia="ko-KR"/>
              </w:rPr>
              <w:t xml:space="preserve"> </w:t>
            </w:r>
            <w:r w:rsidRPr="00DC7310">
              <w:rPr>
                <w:lang w:eastAsia="ko-KR"/>
              </w:rPr>
              <w:t>be</w:t>
            </w:r>
            <w:r>
              <w:rPr>
                <w:lang w:eastAsia="ko-KR"/>
              </w:rPr>
              <w:t xml:space="preserve"> </w:t>
            </w:r>
            <w:r w:rsidRPr="00DC7310">
              <w:rPr>
                <w:lang w:eastAsia="ko-KR"/>
              </w:rPr>
              <w:t>achieved</w:t>
            </w:r>
            <w:r>
              <w:rPr>
                <w:lang w:eastAsia="ko-KR"/>
              </w:rPr>
              <w:t xml:space="preserve"> </w:t>
            </w:r>
            <w:r w:rsidRPr="00DC7310">
              <w:rPr>
                <w:lang w:eastAsia="ko-KR"/>
              </w:rPr>
              <w:t>with</w:t>
            </w:r>
            <w:r>
              <w:rPr>
                <w:lang w:eastAsia="ko-KR"/>
              </w:rPr>
              <w:t xml:space="preserve"> </w:t>
            </w:r>
            <w:r w:rsidRPr="00DC7310">
              <w:rPr>
                <w:lang w:eastAsia="ko-KR"/>
              </w:rPr>
              <w:t>the</w:t>
            </w:r>
            <w:r>
              <w:rPr>
                <w:lang w:eastAsia="ko-KR"/>
              </w:rPr>
              <w:t xml:space="preserve"> </w:t>
            </w:r>
            <w:r w:rsidRPr="00DC7310">
              <w:rPr>
                <w:lang w:eastAsia="ko-KR"/>
              </w:rPr>
              <w:t>present</w:t>
            </w:r>
            <w:r>
              <w:rPr>
                <w:lang w:eastAsia="ko-KR"/>
              </w:rPr>
              <w:t xml:space="preserve"> </w:t>
            </w:r>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r>
              <w:rPr>
                <w:lang w:eastAsia="ko-KR"/>
              </w:rPr>
              <w:t xml:space="preserve"> </w:t>
            </w:r>
            <w:r w:rsidRPr="00DC7310">
              <w:rPr>
                <w:lang w:eastAsia="ko-KR"/>
              </w:rPr>
              <w:t>technology.</w:t>
            </w:r>
            <w:r>
              <w:rPr>
                <w:lang w:eastAsia="ko-KR"/>
              </w:rPr>
              <w:t xml:space="preserve"> </w:t>
            </w:r>
            <w:r w:rsidRPr="00DC7310">
              <w:rPr>
                <w:lang w:eastAsia="ko-KR"/>
              </w:rPr>
              <w:t>They</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reconsidered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proofErr w:type="gramStart"/>
            <w:r w:rsidRPr="00DC7310">
              <w:rPr>
                <w:lang w:eastAsia="ko-KR"/>
              </w:rPr>
              <w:t>state</w:t>
            </w:r>
            <w:r>
              <w:rPr>
                <w:lang w:eastAsia="ko-KR"/>
              </w:rPr>
              <w:t xml:space="preserve"> </w:t>
            </w:r>
            <w:r w:rsidRPr="00DC7310">
              <w:rPr>
                <w:lang w:eastAsia="ko-KR"/>
              </w:rPr>
              <w:t>of</w:t>
            </w:r>
            <w:r>
              <w:rPr>
                <w:lang w:eastAsia="ko-KR"/>
              </w:rPr>
              <w:t xml:space="preserve"> </w:t>
            </w:r>
            <w:r w:rsidRPr="00DC7310">
              <w:rPr>
                <w:lang w:eastAsia="ko-KR"/>
              </w:rPr>
              <w:t>the</w:t>
            </w:r>
            <w:r>
              <w:rPr>
                <w:lang w:eastAsia="ko-KR"/>
              </w:rPr>
              <w:t xml:space="preserve"> </w:t>
            </w:r>
            <w:r w:rsidRPr="00DC7310">
              <w:rPr>
                <w:lang w:eastAsia="ko-KR"/>
              </w:rPr>
              <w:t>art</w:t>
            </w:r>
            <w:proofErr w:type="gramEnd"/>
            <w:r>
              <w:rPr>
                <w:lang w:eastAsia="ko-KR"/>
              </w:rPr>
              <w:t xml:space="preserve"> </w:t>
            </w:r>
            <w:r w:rsidRPr="00DC7310">
              <w:rPr>
                <w:lang w:eastAsia="ko-KR"/>
              </w:rPr>
              <w:t>technology</w:t>
            </w:r>
            <w:r>
              <w:rPr>
                <w:lang w:eastAsia="ko-KR"/>
              </w:rPr>
              <w:t xml:space="preserve"> </w:t>
            </w:r>
            <w:r w:rsidRPr="00DC7310">
              <w:rPr>
                <w:lang w:eastAsia="ko-KR"/>
              </w:rPr>
              <w:t>progresses.</w:t>
            </w:r>
          </w:p>
          <w:p w14:paraId="12D98E42" w14:textId="77777777" w:rsidR="00502C52" w:rsidRPr="00DC7310" w:rsidRDefault="00502C52" w:rsidP="00502C52">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3F334350" w14:textId="77777777" w:rsidR="00502C52" w:rsidRPr="00DC7310" w:rsidRDefault="00502C52" w:rsidP="00502C52">
            <w:pPr>
              <w:pStyle w:val="TAN"/>
              <w:keepNext w:val="0"/>
              <w:keepLines w:val="0"/>
              <w:rPr>
                <w:rFonts w:cs="Arial"/>
              </w:rPr>
            </w:pPr>
            <w:r w:rsidRPr="00DC7310">
              <w:rPr>
                <w:rFonts w:cs="Arial"/>
              </w:rPr>
              <w:t>NOTE</w:t>
            </w:r>
            <w:r>
              <w:rPr>
                <w:rFonts w:cs="Arial"/>
              </w:rPr>
              <w:t xml:space="preserve"> </w:t>
            </w:r>
            <w:r w:rsidRPr="00DC7310">
              <w:rPr>
                <w:rFonts w:cs="Arial"/>
              </w:rPr>
              <w:t>5:</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2CAA2F15" w14:textId="77777777" w:rsidR="00502C52" w:rsidRPr="00DC7310" w:rsidRDefault="00502C52" w:rsidP="00502C52">
            <w:pPr>
              <w:pStyle w:val="TAN"/>
              <w:keepNext w:val="0"/>
              <w:keepLines w:val="0"/>
            </w:pPr>
            <w:r w:rsidRPr="00DC7310">
              <w:rPr>
                <w:rFonts w:cs="Arial"/>
                <w:szCs w:val="18"/>
              </w:rPr>
              <w:t>NOTE</w:t>
            </w:r>
            <w:r>
              <w:rPr>
                <w:rFonts w:cs="Arial"/>
                <w:szCs w:val="18"/>
              </w:rPr>
              <w:t xml:space="preserve"> </w:t>
            </w:r>
            <w:r w:rsidRPr="00DC7310">
              <w:rPr>
                <w:rFonts w:cs="Arial"/>
                <w:szCs w:val="18"/>
                <w:lang w:eastAsia="zh-CN"/>
              </w:rPr>
              <w:t>6</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17DD0E93" w14:textId="77777777" w:rsidR="00502C52" w:rsidRPr="00DC7310" w:rsidRDefault="00502C52" w:rsidP="00502C52">
            <w:pPr>
              <w:pStyle w:val="TAN"/>
              <w:keepNext w:val="0"/>
              <w:keepLines w:val="0"/>
            </w:pPr>
            <w:r w:rsidRPr="00DC7310">
              <w:t>NOTE</w:t>
            </w:r>
            <w:r>
              <w:t xml:space="preserve"> </w:t>
            </w:r>
            <w:r w:rsidRPr="00DC7310">
              <w:t>7:</w:t>
            </w:r>
            <w:r w:rsidRPr="00DC7310">
              <w:tab/>
              <w:t>Void.</w:t>
            </w:r>
          </w:p>
          <w:p w14:paraId="1684DDFE" w14:textId="77777777" w:rsidR="00502C52" w:rsidRPr="00DC7310" w:rsidRDefault="00502C52" w:rsidP="00502C52">
            <w:pPr>
              <w:pStyle w:val="TAN"/>
              <w:keepNext w:val="0"/>
              <w:keepLines w:val="0"/>
            </w:pPr>
            <w:r w:rsidRPr="00DC7310">
              <w:t>NOTE</w:t>
            </w:r>
            <w:r>
              <w:t xml:space="preserve"> </w:t>
            </w:r>
            <w:r w:rsidRPr="00DC7310">
              <w:t>8:</w:t>
            </w:r>
            <w:r w:rsidRPr="00DC7310">
              <w:tab/>
              <w:t>Void.</w:t>
            </w:r>
          </w:p>
          <w:p w14:paraId="024522C8" w14:textId="77777777" w:rsidR="00502C52" w:rsidRPr="00DC7310" w:rsidRDefault="00502C52" w:rsidP="00502C52">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9:</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31540D67" w14:textId="77777777" w:rsidR="00502C52" w:rsidRPr="00DC7310" w:rsidRDefault="00502C52" w:rsidP="00502C52">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0092EB7C" w14:textId="77777777" w:rsidR="00502C52" w:rsidRPr="00DC7310" w:rsidRDefault="00502C52" w:rsidP="00502C52">
            <w:pPr>
              <w:pStyle w:val="TAN"/>
              <w:keepNext w:val="0"/>
              <w:keepLines w:val="0"/>
            </w:pPr>
            <w:r w:rsidRPr="00DC7310">
              <w:t>NOTE</w:t>
            </w:r>
            <w:r>
              <w:t xml:space="preserve"> </w:t>
            </w:r>
            <w:r w:rsidRPr="00DC7310">
              <w:t>11:</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1F60ADF8" w14:textId="77777777" w:rsidR="00502C52" w:rsidRPr="00DC7310" w:rsidRDefault="00502C52" w:rsidP="00502C52">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12:</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5AFEC63B" w14:textId="77777777" w:rsidR="00502C52" w:rsidRPr="00DC7310" w:rsidRDefault="00502C52" w:rsidP="00502C52">
            <w:pPr>
              <w:pStyle w:val="TAN"/>
              <w:keepNext w:val="0"/>
              <w:keepLines w:val="0"/>
              <w:rPr>
                <w:lang w:eastAsia="ko-KR"/>
              </w:rPr>
            </w:pPr>
            <w:r w:rsidRPr="00DC7310">
              <w:rPr>
                <w:szCs w:val="18"/>
              </w:rPr>
              <w:t>NOTE</w:t>
            </w:r>
            <w:r>
              <w:rPr>
                <w:szCs w:val="18"/>
              </w:rPr>
              <w:t xml:space="preserve"> </w:t>
            </w:r>
            <w:r w:rsidRPr="00DC7310">
              <w:rPr>
                <w:szCs w:val="18"/>
                <w:lang w:eastAsia="zh-CN"/>
              </w:rPr>
              <w:t>13</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6EBF5ED7" w14:textId="77777777" w:rsidR="0040459A" w:rsidRPr="00DC7310" w:rsidRDefault="0040459A" w:rsidP="0040459A"/>
    <w:p w14:paraId="3EA64522" w14:textId="77777777" w:rsidR="0040459A" w:rsidRPr="00DC7310" w:rsidRDefault="0040459A" w:rsidP="0040459A">
      <w:pPr>
        <w:pStyle w:val="6"/>
        <w:keepNext w:val="0"/>
        <w:keepLines w:val="0"/>
      </w:pPr>
      <w:r w:rsidRPr="00DC7310">
        <w:t>6.2B.4.2.3.4</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five bands</w:t>
      </w:r>
    </w:p>
    <w:p w14:paraId="0BB6F9E7" w14:textId="77777777" w:rsidR="0040459A" w:rsidRPr="00DC7310" w:rsidRDefault="0040459A" w:rsidP="0040459A">
      <w:pPr>
        <w:pStyle w:val="TH"/>
        <w:keepNext w:val="0"/>
        <w:keepLines w:val="0"/>
      </w:pPr>
      <w:r w:rsidRPr="00DC7310">
        <w:t xml:space="preserve">Table 6.2B.4.2.3.4-1: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32"/>
        <w:gridCol w:w="1333"/>
        <w:gridCol w:w="1332"/>
        <w:gridCol w:w="1333"/>
        <w:gridCol w:w="1333"/>
      </w:tblGrid>
      <w:tr w:rsidR="0040459A" w:rsidRPr="00DC7310" w14:paraId="5FAABA6A" w14:textId="77777777" w:rsidTr="00C535DF">
        <w:trPr>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59DD083" w14:textId="77777777" w:rsidR="0040459A" w:rsidRPr="00DC7310" w:rsidRDefault="0040459A" w:rsidP="00C535DF">
            <w:pPr>
              <w:pStyle w:val="TAH"/>
              <w:keepNext w:val="0"/>
              <w:keepLines w:val="0"/>
            </w:pPr>
            <w:r w:rsidRPr="00DC7310">
              <w:t>Inter-band</w:t>
            </w:r>
            <w:r>
              <w:t xml:space="preserve"> </w:t>
            </w:r>
            <w:r w:rsidRPr="00DC7310">
              <w:t>EN-DC</w:t>
            </w:r>
            <w:r>
              <w:t xml:space="preserve"> </w:t>
            </w:r>
            <w:r w:rsidRPr="00DC7310">
              <w:t>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254F0E8" w14:textId="77777777" w:rsidR="0040459A" w:rsidRPr="00DC7310" w:rsidRDefault="0040459A" w:rsidP="00C535DF">
            <w:pPr>
              <w:pStyle w:val="TAH"/>
              <w:keepNext w:val="0"/>
              <w:keepLines w:val="0"/>
              <w:rPr>
                <w:rFonts w:eastAsia="Malgun Gothic" w:cs="Arial"/>
                <w:lang w:eastAsia="ko-KR"/>
              </w:rPr>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40459A" w:rsidRPr="00DC7310" w14:paraId="19B214E1" w14:textId="77777777" w:rsidTr="00C535DF">
        <w:trPr>
          <w:tblHeader/>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33BE4EF3" w14:textId="77777777" w:rsidR="0040459A" w:rsidRPr="00DC7310" w:rsidRDefault="0040459A" w:rsidP="00C535DF">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26E77CF9" w14:textId="77777777" w:rsidR="0040459A" w:rsidRPr="00DC7310" w:rsidRDefault="0040459A" w:rsidP="00C535DF">
            <w:pPr>
              <w:pStyle w:val="TAH"/>
              <w:keepNext w:val="0"/>
              <w:keepLines w:val="0"/>
              <w:rPr>
                <w:rFonts w:eastAsia="Malgun Gothic" w:cs="Arial"/>
                <w:lang w:eastAsia="ko-KR"/>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40459A" w:rsidRPr="00DC7310" w14:paraId="0799725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FD7CCF5" w14:textId="77777777" w:rsidR="0040459A" w:rsidRPr="00DC7310" w:rsidRDefault="0040459A" w:rsidP="00C535DF">
            <w:pPr>
              <w:pStyle w:val="TAC"/>
              <w:keepNext w:val="0"/>
              <w:keepLines w:val="0"/>
              <w:rPr>
                <w:rFonts w:eastAsia="Yu Mincho" w:cs="Arial"/>
                <w:lang w:eastAsia="ja-JP"/>
              </w:rPr>
            </w:pPr>
            <w:r w:rsidRPr="00DC7310">
              <w:rPr>
                <w:rFonts w:eastAsia="Yu Mincho" w:cs="Arial"/>
                <w:lang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74DECF4F" w14:textId="77777777" w:rsidR="0040459A" w:rsidRPr="00DC7310" w:rsidRDefault="0040459A" w:rsidP="00C535DF">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2C3F0A7" w14:textId="77777777" w:rsidR="0040459A" w:rsidRPr="00DC7310" w:rsidRDefault="0040459A" w:rsidP="00C535DF">
            <w:pPr>
              <w:pStyle w:val="TAC"/>
              <w:keepNext w:val="0"/>
              <w:keepLines w:val="0"/>
              <w:rPr>
                <w:lang w:eastAsia="ko-KR"/>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1F40052" w14:textId="77777777" w:rsidR="0040459A" w:rsidRPr="00DC7310" w:rsidRDefault="0040459A" w:rsidP="00C535DF">
            <w:pPr>
              <w:pStyle w:val="TAC"/>
              <w:keepNext w:val="0"/>
              <w:keepLines w:val="0"/>
              <w:rPr>
                <w:rFonts w:cs="Arial"/>
                <w:lang w:eastAsia="ko-KR"/>
              </w:rPr>
            </w:pPr>
            <w:r w:rsidRPr="00DC7310">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8BD38D6"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3A2490" w14:textId="77777777" w:rsidR="0040459A" w:rsidRPr="00DC7310" w:rsidRDefault="0040459A" w:rsidP="00C535DF">
            <w:pPr>
              <w:pStyle w:val="TAC"/>
              <w:keepNext w:val="0"/>
              <w:keepLines w:val="0"/>
              <w:rPr>
                <w:lang w:eastAsia="ko-KR"/>
              </w:rPr>
            </w:pPr>
            <w:r w:rsidRPr="00DC7310">
              <w:rPr>
                <w:lang w:eastAsia="zh-CN"/>
              </w:rPr>
              <w:t>0.7</w:t>
            </w:r>
          </w:p>
        </w:tc>
      </w:tr>
      <w:tr w:rsidR="0040459A" w:rsidRPr="00DC7310" w14:paraId="1F641F9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4C45F21" w14:textId="77777777" w:rsidR="0040459A" w:rsidRPr="00DC7310" w:rsidRDefault="0040459A" w:rsidP="00C535DF">
            <w:pPr>
              <w:pStyle w:val="TAC"/>
              <w:keepNext w:val="0"/>
              <w:keepLines w:val="0"/>
              <w:rPr>
                <w:rFonts w:eastAsia="Yu Mincho" w:cs="Arial"/>
                <w:lang w:eastAsia="ja-JP"/>
              </w:rPr>
            </w:pPr>
            <w:r w:rsidRPr="00DC7310">
              <w:rPr>
                <w:rFonts w:eastAsia="Yu Mincho" w:cs="Arial"/>
                <w:lang w:eastAsia="ja-JP"/>
              </w:rPr>
              <w:t>DC_1-3-5-7_n40</w:t>
            </w:r>
          </w:p>
          <w:p w14:paraId="1C824191" w14:textId="77777777" w:rsidR="0040459A" w:rsidRPr="00DC7310" w:rsidRDefault="0040459A" w:rsidP="00C535DF">
            <w:pPr>
              <w:pStyle w:val="TAC"/>
              <w:keepNext w:val="0"/>
              <w:keepLines w:val="0"/>
              <w:rPr>
                <w:rFonts w:eastAsia="Yu Mincho" w:cs="Arial"/>
                <w:lang w:eastAsia="ja-JP"/>
              </w:rPr>
            </w:pPr>
            <w:r w:rsidRPr="00DC7310">
              <w:rPr>
                <w:rFonts w:eastAsia="Yu Mincho" w:cs="Arial"/>
                <w:lang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4C1A2394" w14:textId="77777777" w:rsidR="0040459A" w:rsidRPr="00DC7310" w:rsidRDefault="0040459A" w:rsidP="00C535DF">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21D3BEAF"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346F1DA" w14:textId="77777777" w:rsidR="0040459A" w:rsidRPr="00DC7310" w:rsidRDefault="0040459A" w:rsidP="00C535DF">
            <w:pPr>
              <w:pStyle w:val="TAC"/>
              <w:keepNext w:val="0"/>
              <w:keepLines w:val="0"/>
              <w:rPr>
                <w:rFonts w:cs="Arial"/>
              </w:rPr>
            </w:pPr>
            <w:r w:rsidRPr="00DC7310">
              <w:rPr>
                <w:rFonts w:cs="Arial" w:hint="eastAsia"/>
                <w:lang w:eastAsia="ko-KR"/>
              </w:rPr>
              <w:t>0</w:t>
            </w:r>
            <w:r w:rsidRPr="00DC7310">
              <w:rPr>
                <w:rFonts w:cs="Arial"/>
                <w:lang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63B90D76"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4D465CD4"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.9</w:t>
            </w:r>
          </w:p>
        </w:tc>
      </w:tr>
      <w:tr w:rsidR="0040459A" w:rsidRPr="00DC7310" w14:paraId="04F7A1F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F1D8168" w14:textId="77777777" w:rsidR="0040459A" w:rsidRPr="00DC7310" w:rsidRDefault="0040459A" w:rsidP="00C535DF">
            <w:pPr>
              <w:pStyle w:val="TAC"/>
              <w:keepNext w:val="0"/>
              <w:keepLines w:val="0"/>
            </w:pPr>
            <w:r w:rsidRPr="00DC7310">
              <w:rPr>
                <w:rFonts w:eastAsia="Yu Mincho" w:cs="Arial"/>
                <w:lang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FA558A" w14:textId="77777777" w:rsidR="0040459A" w:rsidRPr="00DC7310" w:rsidRDefault="0040459A" w:rsidP="00C535D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0520B"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4851B3" w14:textId="77777777" w:rsidR="0040459A" w:rsidRPr="00DC7310" w:rsidRDefault="0040459A" w:rsidP="00C535D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733AD6"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A4F27E"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6E53682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B0C700C" w14:textId="77777777" w:rsidR="0040459A" w:rsidRPr="00DC7310" w:rsidRDefault="0040459A" w:rsidP="00C535DF">
            <w:pPr>
              <w:pStyle w:val="TAC"/>
              <w:keepNext w:val="0"/>
              <w:keepLines w:val="0"/>
            </w:pPr>
            <w:r w:rsidRPr="00DC7310">
              <w:lastRenderedPageBreak/>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17333981" w14:textId="77777777" w:rsidR="0040459A" w:rsidRPr="00DC7310" w:rsidRDefault="0040459A" w:rsidP="00C535DF">
            <w:pPr>
              <w:pStyle w:val="TAC"/>
              <w:keepNext w:val="0"/>
              <w:keepLines w:val="0"/>
            </w:pPr>
            <w:r w:rsidRPr="00DC7310">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31C5BC" w14:textId="77777777" w:rsidR="0040459A" w:rsidRPr="00DC7310" w:rsidRDefault="0040459A" w:rsidP="00C535DF">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B75CB"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62C4EF" w14:textId="77777777" w:rsidR="0040459A" w:rsidRPr="00DC7310" w:rsidRDefault="0040459A" w:rsidP="00C535DF">
            <w:pPr>
              <w:pStyle w:val="TAC"/>
              <w:keepNext w:val="0"/>
              <w:keepLines w:val="0"/>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29FD02"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C1D0E"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44C80D1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0CF26EA" w14:textId="77777777" w:rsidR="0040459A" w:rsidRPr="00DC7310" w:rsidRDefault="0040459A" w:rsidP="00C535DF">
            <w:pPr>
              <w:pStyle w:val="TAC"/>
              <w:keepNext w:val="0"/>
              <w:keepLines w:val="0"/>
            </w:pPr>
            <w:r w:rsidRPr="00DC7310">
              <w:rPr>
                <w:szCs w:val="18"/>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76149FF8" w14:textId="77777777" w:rsidR="0040459A" w:rsidRPr="00DC7310" w:rsidRDefault="0040459A" w:rsidP="00C535D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049D971"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C2790B3" w14:textId="77777777" w:rsidR="0040459A" w:rsidRPr="00DC7310" w:rsidRDefault="0040459A" w:rsidP="00C535D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4E71C44"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340C49" w14:textId="77777777" w:rsidR="0040459A" w:rsidRPr="00DC7310" w:rsidRDefault="0040459A" w:rsidP="00C535DF">
            <w:pPr>
              <w:pStyle w:val="TAC"/>
              <w:keepNext w:val="0"/>
              <w:keepLines w:val="0"/>
              <w:rPr>
                <w:lang w:eastAsia="zh-CN"/>
              </w:rPr>
            </w:pPr>
            <w:r w:rsidRPr="00DC7310">
              <w:rPr>
                <w:lang w:eastAsia="zh-CN"/>
              </w:rPr>
              <w:t>0.9</w:t>
            </w:r>
          </w:p>
        </w:tc>
      </w:tr>
      <w:tr w:rsidR="0040459A" w:rsidRPr="00DC7310" w14:paraId="21AD108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49ABB4AD" w14:textId="77777777" w:rsidR="0040459A" w:rsidRPr="00DC7310" w:rsidRDefault="0040459A" w:rsidP="00C535DF">
            <w:pPr>
              <w:pStyle w:val="TAC"/>
              <w:keepNext w:val="0"/>
              <w:keepLines w:val="0"/>
              <w:rPr>
                <w:lang w:eastAsia="ja-JP"/>
              </w:rPr>
            </w:pPr>
            <w:r w:rsidRPr="00DC7310">
              <w:rPr>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5B3F3D6B" w14:textId="77777777" w:rsidR="0040459A" w:rsidRPr="00DC7310" w:rsidRDefault="0040459A" w:rsidP="00C535D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241348" w14:textId="77777777" w:rsidR="0040459A" w:rsidRPr="00DC7310" w:rsidRDefault="0040459A" w:rsidP="00C535DF">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0469BB" w14:textId="77777777" w:rsidR="0040459A" w:rsidRPr="00DC7310" w:rsidRDefault="0040459A" w:rsidP="00C535D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58E3BB" w14:textId="77777777" w:rsidR="0040459A" w:rsidRPr="00DC7310" w:rsidRDefault="0040459A" w:rsidP="00C535D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0254AA3" w14:textId="77777777" w:rsidR="0040459A" w:rsidRPr="00DC7310" w:rsidRDefault="0040459A" w:rsidP="00C535DF">
            <w:pPr>
              <w:pStyle w:val="TAC"/>
              <w:keepNext w:val="0"/>
              <w:keepLines w:val="0"/>
              <w:rPr>
                <w:lang w:eastAsia="zh-CN"/>
              </w:rPr>
            </w:pPr>
            <w:r w:rsidRPr="00DC7310">
              <w:rPr>
                <w:rFonts w:hint="eastAsia"/>
              </w:rPr>
              <w:t>0</w:t>
            </w:r>
            <w:r w:rsidRPr="00DC7310">
              <w:t>.8</w:t>
            </w:r>
            <w:r w:rsidRPr="00DC7310">
              <w:rPr>
                <w:vertAlign w:val="superscript"/>
              </w:rPr>
              <w:t>5</w:t>
            </w:r>
          </w:p>
        </w:tc>
      </w:tr>
      <w:tr w:rsidR="0040459A" w:rsidRPr="00DC7310" w14:paraId="70C9FBB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0760DA0D" w14:textId="77777777" w:rsidR="0040459A" w:rsidRPr="00DC7310" w:rsidRDefault="0040459A" w:rsidP="00C535DF">
            <w:pPr>
              <w:pStyle w:val="TAC"/>
              <w:keepNext w:val="0"/>
              <w:keepLines w:val="0"/>
              <w:rPr>
                <w:lang w:eastAsia="ja-JP"/>
              </w:rPr>
            </w:pPr>
            <w:r w:rsidRPr="00DC7310">
              <w:rPr>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2999DC9F" w14:textId="77777777" w:rsidR="0040459A" w:rsidRPr="00DC7310" w:rsidRDefault="0040459A" w:rsidP="00C535D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B18693" w14:textId="77777777" w:rsidR="0040459A" w:rsidRPr="00DC7310" w:rsidRDefault="0040459A" w:rsidP="00C535DF">
            <w:pPr>
              <w:pStyle w:val="TAC"/>
              <w:keepNext w:val="0"/>
              <w:keepLines w:val="0"/>
              <w:rPr>
                <w:lang w:eastAsia="ko-KR"/>
              </w:rPr>
            </w:pPr>
            <w:r w:rsidRPr="00DC7310">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B845B77" w14:textId="77777777" w:rsidR="0040459A" w:rsidRPr="00DC7310" w:rsidRDefault="0040459A" w:rsidP="00C535DF">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FB5C890" w14:textId="77777777" w:rsidR="0040459A" w:rsidRPr="00DC7310" w:rsidRDefault="0040459A" w:rsidP="00C535DF">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6BDBF81A" w14:textId="77777777" w:rsidR="0040459A" w:rsidRPr="00DC7310" w:rsidRDefault="0040459A" w:rsidP="00C535DF">
            <w:pPr>
              <w:pStyle w:val="TAC"/>
              <w:keepNext w:val="0"/>
              <w:keepLines w:val="0"/>
              <w:rPr>
                <w:lang w:eastAsia="zh-CN"/>
              </w:rPr>
            </w:pPr>
            <w:r w:rsidRPr="00DC7310">
              <w:rPr>
                <w:rFonts w:hint="eastAsia"/>
              </w:rPr>
              <w:t>0</w:t>
            </w:r>
            <w:r w:rsidRPr="00DC7310">
              <w:t>.8</w:t>
            </w:r>
            <w:r w:rsidRPr="00DC7310">
              <w:rPr>
                <w:vertAlign w:val="superscript"/>
              </w:rPr>
              <w:t>5</w:t>
            </w:r>
          </w:p>
        </w:tc>
      </w:tr>
      <w:tr w:rsidR="0040459A" w:rsidRPr="00DC7310" w14:paraId="7CABA91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FC9DE6B" w14:textId="77777777" w:rsidR="0040459A" w:rsidRPr="00DC7310" w:rsidRDefault="0040459A" w:rsidP="00C535DF">
            <w:pPr>
              <w:pStyle w:val="TAC"/>
              <w:keepNext w:val="0"/>
              <w:keepLines w:val="0"/>
            </w:pPr>
            <w:r w:rsidRPr="00DC7310">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660FF" w14:textId="77777777" w:rsidR="0040459A" w:rsidRPr="00DC7310" w:rsidRDefault="0040459A" w:rsidP="00C535DF">
            <w:pPr>
              <w:pStyle w:val="TAC"/>
              <w:keepNext w:val="0"/>
              <w:keepLines w:val="0"/>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A40455" w14:textId="77777777" w:rsidR="0040459A" w:rsidRPr="00DC7310" w:rsidRDefault="0040459A" w:rsidP="00C535DF">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4707B8" w14:textId="77777777" w:rsidR="0040459A" w:rsidRPr="00DC7310" w:rsidRDefault="0040459A" w:rsidP="00C535DF">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00BB0" w14:textId="77777777" w:rsidR="0040459A" w:rsidRPr="00DC7310" w:rsidRDefault="0040459A" w:rsidP="00C535DF">
            <w:pPr>
              <w:pStyle w:val="TAC"/>
              <w:keepNext w:val="0"/>
              <w:keepLines w:val="0"/>
              <w:rPr>
                <w:lang w:eastAsia="zh-CN"/>
              </w:rPr>
            </w:pPr>
            <w:r w:rsidRPr="00DC7310">
              <w:rPr>
                <w:lang w:eastAsia="zh-CN"/>
              </w:rPr>
              <w:t>0.5</w:t>
            </w:r>
            <w:r w:rsidRPr="00DC7310">
              <w:rPr>
                <w:vertAlign w:val="superscript"/>
                <w:lang w:eastAsia="zh-CN"/>
              </w:rPr>
              <w:t>3</w:t>
            </w:r>
            <w:r>
              <w:rPr>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D43B8" w14:textId="77777777" w:rsidR="0040459A" w:rsidRPr="00DC7310" w:rsidRDefault="0040459A" w:rsidP="00C535DF">
            <w:pPr>
              <w:pStyle w:val="TAC"/>
              <w:keepNext w:val="0"/>
              <w:keepLines w:val="0"/>
              <w:rPr>
                <w:lang w:eastAsia="zh-CN"/>
              </w:rPr>
            </w:pPr>
            <w:r w:rsidRPr="00DC7310">
              <w:rPr>
                <w:lang w:eastAsia="zh-CN"/>
              </w:rPr>
              <w:t>-</w:t>
            </w:r>
          </w:p>
        </w:tc>
      </w:tr>
      <w:tr w:rsidR="0040459A" w:rsidRPr="00DC7310" w14:paraId="2593B30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0827028" w14:textId="77777777" w:rsidR="0040459A" w:rsidRPr="00DC7310" w:rsidRDefault="0040459A" w:rsidP="00C535DF">
            <w:pPr>
              <w:pStyle w:val="TAC"/>
              <w:keepNext w:val="0"/>
              <w:keepLines w:val="0"/>
              <w:rPr>
                <w:rFonts w:eastAsia="Malgun Gothic" w:cs="Arial"/>
                <w:szCs w:val="18"/>
                <w:lang w:eastAsia="ko-KR"/>
              </w:rPr>
            </w:pPr>
            <w:r w:rsidRPr="00DC7310">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58D2B" w14:textId="77777777" w:rsidR="0040459A" w:rsidRPr="00DC7310" w:rsidRDefault="0040459A" w:rsidP="00C535DF">
            <w:pPr>
              <w:pStyle w:val="TAC"/>
              <w:keepNext w:val="0"/>
              <w:keepLines w:val="0"/>
              <w:rPr>
                <w:rFonts w:cs="Arial"/>
                <w:szCs w:val="18"/>
                <w:lang w:eastAsia="ja-JP"/>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D56DE8"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E63B77" w14:textId="77777777" w:rsidR="0040459A" w:rsidRPr="00DC7310" w:rsidRDefault="0040459A" w:rsidP="00C535DF">
            <w:pPr>
              <w:pStyle w:val="TAC"/>
              <w:keepNext w:val="0"/>
              <w:keepLines w:val="0"/>
              <w:rPr>
                <w:rFonts w:eastAsia="Malgun Gothic" w:cs="Arial"/>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842A6E" w14:textId="77777777" w:rsidR="0040459A" w:rsidRPr="00DC7310" w:rsidRDefault="0040459A" w:rsidP="00C535DF">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CB4DF" w14:textId="77777777" w:rsidR="0040459A" w:rsidRPr="00DC7310" w:rsidRDefault="0040459A" w:rsidP="00C535DF">
            <w:pPr>
              <w:pStyle w:val="TAC"/>
              <w:keepNext w:val="0"/>
              <w:keepLines w:val="0"/>
              <w:rPr>
                <w:rFonts w:cs="Arial"/>
                <w:lang w:eastAsia="zh-CN"/>
              </w:rPr>
            </w:pPr>
            <w:r w:rsidRPr="00DC7310">
              <w:rPr>
                <w:rFonts w:cs="Arial"/>
                <w:lang w:eastAsia="zh-CN"/>
              </w:rPr>
              <w:t>0.8</w:t>
            </w:r>
          </w:p>
        </w:tc>
      </w:tr>
      <w:tr w:rsidR="0040459A" w:rsidRPr="00DC7310" w14:paraId="377C2AD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E487348" w14:textId="77777777" w:rsidR="0040459A" w:rsidRPr="00DC7310" w:rsidRDefault="0040459A" w:rsidP="00C535DF">
            <w:pPr>
              <w:pStyle w:val="TAC"/>
              <w:keepNext w:val="0"/>
              <w:keepLines w:val="0"/>
            </w:pPr>
            <w:r w:rsidRPr="00DC7310">
              <w:t>DC_1-3-7_n5-n40</w:t>
            </w:r>
          </w:p>
        </w:tc>
        <w:tc>
          <w:tcPr>
            <w:tcW w:w="1332" w:type="dxa"/>
            <w:tcBorders>
              <w:top w:val="single" w:sz="4" w:space="0" w:color="auto"/>
              <w:left w:val="single" w:sz="4" w:space="0" w:color="auto"/>
              <w:bottom w:val="single" w:sz="4" w:space="0" w:color="auto"/>
              <w:right w:val="single" w:sz="4" w:space="0" w:color="auto"/>
            </w:tcBorders>
            <w:vAlign w:val="center"/>
          </w:tcPr>
          <w:p w14:paraId="2C7B532B" w14:textId="77777777" w:rsidR="0040459A" w:rsidRPr="00DC7310" w:rsidRDefault="0040459A" w:rsidP="00C535DF">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2327370"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48348DC" w14:textId="77777777" w:rsidR="0040459A" w:rsidRPr="00DC7310" w:rsidRDefault="0040459A" w:rsidP="00C535DF">
            <w:pPr>
              <w:pStyle w:val="TAC"/>
              <w:keepNext w:val="0"/>
              <w:keepLines w:val="0"/>
            </w:pPr>
            <w:r w:rsidRPr="00DC7310">
              <w:rPr>
                <w:rFonts w:hint="eastAsia"/>
                <w:lang w:eastAsia="zh-CN"/>
              </w:rPr>
              <w:t>0</w:t>
            </w:r>
            <w:r w:rsidRPr="00DC7310">
              <w:rPr>
                <w:lang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2B8EEA1A"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4B7BA8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0459A" w:rsidRPr="00DC7310" w14:paraId="0969218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183FA08" w14:textId="77777777" w:rsidR="0040459A" w:rsidRPr="00DC7310" w:rsidRDefault="0040459A" w:rsidP="00C535DF">
            <w:pPr>
              <w:pStyle w:val="TAC"/>
              <w:keepNext w:val="0"/>
              <w:keepLines w:val="0"/>
            </w:pPr>
            <w:r w:rsidRPr="00DC7310">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1BD7C7" w14:textId="77777777" w:rsidR="0040459A" w:rsidRPr="00DC7310" w:rsidRDefault="0040459A" w:rsidP="00C535DF">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1C316" w14:textId="77777777" w:rsidR="0040459A" w:rsidRPr="00DC7310" w:rsidRDefault="0040459A" w:rsidP="00C535DF">
            <w:pPr>
              <w:pStyle w:val="TAC"/>
              <w:keepNext w:val="0"/>
              <w:keepLines w:val="0"/>
              <w:rPr>
                <w:lang w:eastAsia="zh-CN"/>
              </w:rPr>
            </w:pPr>
            <w:r w:rsidRPr="00DC7310">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5FC02" w14:textId="77777777" w:rsidR="0040459A" w:rsidRPr="00DC7310" w:rsidRDefault="0040459A" w:rsidP="00C535DF">
            <w:pPr>
              <w:pStyle w:val="TAC"/>
              <w:keepNext w:val="0"/>
              <w:keepLines w:val="0"/>
              <w:rPr>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71AA79" w14:textId="77777777" w:rsidR="0040459A" w:rsidRPr="00DC7310" w:rsidRDefault="0040459A" w:rsidP="00C535DF">
            <w:pPr>
              <w:pStyle w:val="TAC"/>
              <w:keepNext w:val="0"/>
              <w:keepLines w:val="0"/>
              <w:rPr>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5C452" w14:textId="77777777" w:rsidR="0040459A" w:rsidRPr="00DC7310" w:rsidRDefault="0040459A" w:rsidP="00C535DF">
            <w:pPr>
              <w:pStyle w:val="TAC"/>
              <w:keepNext w:val="0"/>
              <w:keepLines w:val="0"/>
              <w:rPr>
                <w:lang w:eastAsia="zh-CN"/>
              </w:rPr>
            </w:pPr>
            <w:r w:rsidRPr="00DC7310">
              <w:rPr>
                <w:rFonts w:cs="Arial"/>
                <w:lang w:eastAsia="zh-CN"/>
              </w:rPr>
              <w:t>0.8</w:t>
            </w:r>
          </w:p>
        </w:tc>
      </w:tr>
      <w:tr w:rsidR="0040459A" w:rsidRPr="00DC7310" w14:paraId="475A569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1382A89" w14:textId="77777777" w:rsidR="0040459A" w:rsidRPr="00DC7310" w:rsidRDefault="0040459A" w:rsidP="00C535DF">
            <w:pPr>
              <w:pStyle w:val="TAC"/>
              <w:keepNext w:val="0"/>
              <w:keepLines w:val="0"/>
              <w:rPr>
                <w:rFonts w:eastAsia="Malgun Gothic" w:cs="Arial"/>
                <w:szCs w:val="18"/>
                <w:lang w:eastAsia="ko-KR"/>
              </w:rPr>
            </w:pPr>
            <w:r w:rsidRPr="00DC7310">
              <w:rPr>
                <w:lang w:eastAsia="zh-CN"/>
              </w:rPr>
              <w:t>DC_1-3-7-8</w:t>
            </w:r>
            <w:r w:rsidRPr="00DC7310">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02C4923B" w14:textId="77777777" w:rsidR="0040459A" w:rsidRPr="00DC7310" w:rsidRDefault="0040459A" w:rsidP="00C535DF">
            <w:pPr>
              <w:pStyle w:val="TAC"/>
              <w:keepNext w:val="0"/>
              <w:keepLines w:val="0"/>
            </w:pPr>
            <w:r w:rsidRPr="00DC7310">
              <w:rPr>
                <w:lang w:eastAsia="zh-CN"/>
              </w:rPr>
              <w:t>0.</w:t>
            </w:r>
            <w:r w:rsidRPr="00DC7310">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4A2A8759" w14:textId="77777777" w:rsidR="0040459A" w:rsidRPr="00DC7310" w:rsidRDefault="0040459A" w:rsidP="00C535DF">
            <w:pPr>
              <w:pStyle w:val="TAC"/>
              <w:keepNext w:val="0"/>
              <w:keepLines w:val="0"/>
              <w:rPr>
                <w:rFonts w:cs="Arial"/>
                <w:szCs w:val="18"/>
                <w:lang w:eastAsia="zh-CN"/>
              </w:rPr>
            </w:pPr>
            <w:r w:rsidRPr="00DC7310">
              <w:rPr>
                <w:szCs w:val="18"/>
                <w:lang w:eastAsia="zh-CN"/>
              </w:rPr>
              <w:t>0.</w:t>
            </w:r>
            <w:r w:rsidRPr="00DC7310">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5C9737BA" w14:textId="77777777" w:rsidR="0040459A" w:rsidRPr="00DC7310" w:rsidRDefault="0040459A" w:rsidP="00C535DF">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041B59C" w14:textId="77777777" w:rsidR="0040459A" w:rsidRPr="00DC7310" w:rsidRDefault="0040459A" w:rsidP="00C535DF">
            <w:pPr>
              <w:pStyle w:val="TAC"/>
              <w:keepNext w:val="0"/>
              <w:keepLines w:val="0"/>
              <w:rPr>
                <w:rFonts w:cs="Arial"/>
                <w:lang w:eastAsia="zh-CN"/>
              </w:rPr>
            </w:pPr>
            <w:r w:rsidRPr="00DC7310">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E0EFBF" w14:textId="77777777" w:rsidR="0040459A" w:rsidRPr="00DC7310" w:rsidRDefault="0040459A" w:rsidP="00C535DF">
            <w:pPr>
              <w:pStyle w:val="TAC"/>
              <w:keepNext w:val="0"/>
              <w:keepLines w:val="0"/>
              <w:rPr>
                <w:rFonts w:cs="Arial"/>
                <w:lang w:eastAsia="zh-CN"/>
              </w:rPr>
            </w:pPr>
            <w:r w:rsidRPr="00DC7310">
              <w:rPr>
                <w:rFonts w:eastAsia="PMingLiU" w:cs="Arial" w:hint="eastAsia"/>
                <w:lang w:eastAsia="zh-TW"/>
              </w:rPr>
              <w:t>0.6</w:t>
            </w:r>
          </w:p>
        </w:tc>
      </w:tr>
      <w:tr w:rsidR="0040459A" w:rsidRPr="00DC7310" w14:paraId="774CE47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FB7CCE5" w14:textId="77777777" w:rsidR="0040459A" w:rsidRPr="00DC7310" w:rsidRDefault="0040459A" w:rsidP="00C535DF">
            <w:pPr>
              <w:pStyle w:val="TAC"/>
              <w:keepNext w:val="0"/>
              <w:keepLines w:val="0"/>
              <w:rPr>
                <w:rFonts w:eastAsia="MS Mincho"/>
                <w:lang w:eastAsia="ja-JP"/>
              </w:rPr>
            </w:pPr>
            <w:r w:rsidRPr="00DC7310">
              <w:rPr>
                <w:lang w:eastAsia="zh-CN"/>
              </w:rPr>
              <w:t>DC_1-3-7-8_n28</w:t>
            </w:r>
          </w:p>
          <w:p w14:paraId="793C4D52" w14:textId="77777777" w:rsidR="0040459A" w:rsidRPr="00DC7310" w:rsidRDefault="0040459A" w:rsidP="00C535DF">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196F44CB" w14:textId="77777777" w:rsidR="0040459A" w:rsidRPr="00DC7310" w:rsidRDefault="0040459A" w:rsidP="00C535DF">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5CAED8EA" w14:textId="77777777" w:rsidR="0040459A" w:rsidRPr="00DC7310" w:rsidRDefault="0040459A" w:rsidP="00C535DF">
            <w:pPr>
              <w:pStyle w:val="TAC"/>
              <w:keepNext w:val="0"/>
              <w:keepLines w:val="0"/>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C4798D" w14:textId="77777777" w:rsidR="0040459A" w:rsidRPr="00DC7310" w:rsidRDefault="0040459A" w:rsidP="00C535DF">
            <w:pPr>
              <w:pStyle w:val="TAC"/>
              <w:keepNext w:val="0"/>
              <w:keepLines w:val="0"/>
              <w:rPr>
                <w:szCs w:val="18"/>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77E952" w14:textId="77777777" w:rsidR="0040459A" w:rsidRPr="00DC7310" w:rsidRDefault="0040459A" w:rsidP="00C535DF">
            <w:pPr>
              <w:pStyle w:val="TAC"/>
              <w:keepNext w:val="0"/>
              <w:keepLines w:val="0"/>
              <w:rPr>
                <w:szCs w:val="18"/>
                <w:lang w:eastAsia="zh-CN"/>
              </w:rPr>
            </w:pPr>
            <w:r w:rsidRPr="00DC7310">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3EB31F" w14:textId="77777777" w:rsidR="0040459A" w:rsidRPr="00DC7310" w:rsidRDefault="0040459A" w:rsidP="00C535DF">
            <w:pPr>
              <w:pStyle w:val="TAC"/>
              <w:keepNext w:val="0"/>
              <w:keepLines w:val="0"/>
              <w:rPr>
                <w:rFonts w:eastAsia="Malgun Gothic"/>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6A9F46"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D39BE"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6814B7A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BE6B7FF" w14:textId="77777777" w:rsidR="0040459A" w:rsidRPr="00DC7310" w:rsidRDefault="0040459A" w:rsidP="00C535DF">
            <w:pPr>
              <w:pStyle w:val="TAC"/>
              <w:keepNext w:val="0"/>
              <w:keepLines w:val="0"/>
              <w:rPr>
                <w:lang w:eastAsia="zh-CN"/>
              </w:rPr>
            </w:pPr>
            <w:r w:rsidRPr="00DC7310">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2DA627"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BEAF4" w14:textId="77777777" w:rsidR="0040459A" w:rsidRPr="00DC7310" w:rsidRDefault="0040459A" w:rsidP="00C535D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8162BD"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B5CD2B"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CC2AA"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7133809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DD5FE25" w14:textId="77777777" w:rsidR="0040459A" w:rsidRDefault="0040459A" w:rsidP="00C535DF">
            <w:pPr>
              <w:pStyle w:val="TAC"/>
              <w:rPr>
                <w:lang w:eastAsia="zh-TW"/>
              </w:rPr>
            </w:pPr>
            <w:r w:rsidRPr="00FC21AA">
              <w:t>DC_1-3-7_n8-n78</w:t>
            </w:r>
          </w:p>
          <w:p w14:paraId="1583BD0B" w14:textId="77777777" w:rsidR="0040459A" w:rsidRPr="00C07AF4" w:rsidRDefault="0040459A" w:rsidP="00C535DF">
            <w:pPr>
              <w:pStyle w:val="TAC"/>
              <w:rPr>
                <w:lang w:val="da-DK" w:eastAsia="zh-TW"/>
              </w:rPr>
            </w:pPr>
            <w:r>
              <w:rPr>
                <w:rFonts w:hint="eastAsia"/>
                <w:lang w:eastAsia="zh-TW"/>
              </w:rPr>
              <w:t>DC_</w:t>
            </w:r>
            <w:r w:rsidRPr="006C08A1">
              <w:rPr>
                <w:rFonts w:eastAsia="MS Mincho"/>
                <w:lang w:eastAsia="zh-TW"/>
              </w:rPr>
              <w:t>1-3</w:t>
            </w:r>
            <w:r>
              <w:rPr>
                <w:rFonts w:hint="eastAsia"/>
                <w:lang w:eastAsia="zh-TW"/>
              </w:rPr>
              <w:t>-3</w:t>
            </w:r>
            <w:r w:rsidRPr="006C08A1">
              <w:rPr>
                <w:rFonts w:eastAsia="MS Mincho"/>
                <w:lang w:eastAsia="zh-TW"/>
              </w:rPr>
              <w:t>-7_n8-n78</w:t>
            </w:r>
          </w:p>
          <w:p w14:paraId="79F7FC2D" w14:textId="77777777" w:rsidR="0040459A" w:rsidRPr="00C07AF4" w:rsidRDefault="0040459A" w:rsidP="00C535DF">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3992387E" w14:textId="77777777" w:rsidR="0040459A" w:rsidRPr="00DC7310" w:rsidRDefault="0040459A" w:rsidP="00C535DF">
            <w:pPr>
              <w:pStyle w:val="TAC"/>
              <w:rPr>
                <w:rFonts w:eastAsia="MS Mincho"/>
                <w:lang w:eastAsia="ja-JP"/>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8E1436" w14:textId="77777777" w:rsidR="0040459A" w:rsidRPr="00DC7310" w:rsidRDefault="0040459A" w:rsidP="00C535D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A3EAD" w14:textId="77777777" w:rsidR="0040459A" w:rsidRPr="00DC7310" w:rsidRDefault="0040459A" w:rsidP="00C535DF">
            <w:pPr>
              <w:pStyle w:val="TAC"/>
              <w:rPr>
                <w:szCs w:val="18"/>
                <w:lang w:eastAsia="zh-CN"/>
              </w:rPr>
            </w:pPr>
            <w:r w:rsidRPr="00FC21AA">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332B46" w14:textId="77777777" w:rsidR="0040459A" w:rsidRPr="00DC7310" w:rsidRDefault="0040459A" w:rsidP="00C535D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FC74B" w14:textId="77777777" w:rsidR="0040459A" w:rsidRPr="00DC7310" w:rsidRDefault="0040459A" w:rsidP="00C535DF">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D37D3" w14:textId="77777777" w:rsidR="0040459A" w:rsidRPr="00DC7310" w:rsidRDefault="0040459A" w:rsidP="00C535DF">
            <w:pPr>
              <w:pStyle w:val="TAC"/>
              <w:rPr>
                <w:lang w:eastAsia="zh-CN"/>
              </w:rPr>
            </w:pPr>
            <w:r w:rsidRPr="00FC21AA">
              <w:rPr>
                <w:lang w:eastAsia="zh-CN"/>
              </w:rPr>
              <w:t>0.8</w:t>
            </w:r>
          </w:p>
        </w:tc>
      </w:tr>
      <w:tr w:rsidR="0040459A" w:rsidRPr="00DC7310" w14:paraId="6D59EB6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FD983F6" w14:textId="77777777" w:rsidR="0040459A" w:rsidRPr="00DC7310" w:rsidRDefault="0040459A" w:rsidP="00C535DF">
            <w:pPr>
              <w:pStyle w:val="TAC"/>
              <w:keepNext w:val="0"/>
              <w:keepLines w:val="0"/>
              <w:rPr>
                <w:rFonts w:eastAsia="MS Mincho"/>
                <w:lang w:eastAsia="ja-JP"/>
              </w:rPr>
            </w:pPr>
            <w:r w:rsidRPr="00DC7310">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A8637D"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D7432" w14:textId="77777777" w:rsidR="0040459A" w:rsidRPr="00DC7310" w:rsidRDefault="0040459A" w:rsidP="00C535DF">
            <w:pPr>
              <w:pStyle w:val="TAC"/>
              <w:keepNext w:val="0"/>
              <w:keepLines w:val="0"/>
              <w:rPr>
                <w:lang w:eastAsia="ko-KR"/>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5F8E70"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8244B"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C547A2" w14:textId="77777777" w:rsidR="0040459A" w:rsidRPr="00DC7310" w:rsidRDefault="0040459A" w:rsidP="00C535DF">
            <w:pPr>
              <w:pStyle w:val="TAC"/>
              <w:keepNext w:val="0"/>
              <w:keepLines w:val="0"/>
              <w:rPr>
                <w:lang w:eastAsia="ko-KR"/>
              </w:rPr>
            </w:pPr>
            <w:r w:rsidRPr="00DC7310">
              <w:rPr>
                <w:lang w:eastAsia="zh-CN"/>
              </w:rPr>
              <w:t>0.6</w:t>
            </w:r>
          </w:p>
        </w:tc>
      </w:tr>
      <w:tr w:rsidR="0040459A" w:rsidRPr="00DC7310" w14:paraId="2819F40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DA8377E" w14:textId="77777777" w:rsidR="0040459A" w:rsidRPr="00DC7310" w:rsidRDefault="0040459A" w:rsidP="00C535DF">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65A06F" w14:textId="77777777" w:rsidR="0040459A" w:rsidRPr="00DC7310" w:rsidRDefault="0040459A" w:rsidP="00C535D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C89CFD" w14:textId="77777777" w:rsidR="0040459A" w:rsidRPr="00DC7310" w:rsidRDefault="0040459A" w:rsidP="00C535DF">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B6782"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EB8A6"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FE8AA8" w14:textId="77777777" w:rsidR="0040459A" w:rsidRPr="00DC7310" w:rsidRDefault="0040459A" w:rsidP="00C535DF">
            <w:pPr>
              <w:pStyle w:val="TAC"/>
              <w:keepNext w:val="0"/>
              <w:keepLines w:val="0"/>
              <w:rPr>
                <w:lang w:eastAsia="ko-KR"/>
              </w:rPr>
            </w:pPr>
            <w:r w:rsidRPr="00DC7310">
              <w:rPr>
                <w:lang w:eastAsia="zh-CN"/>
              </w:rPr>
              <w:t>0.6</w:t>
            </w:r>
          </w:p>
        </w:tc>
      </w:tr>
      <w:tr w:rsidR="0040459A" w:rsidRPr="00DC7310" w14:paraId="270721E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B43FDD" w14:textId="77777777" w:rsidR="0040459A" w:rsidRPr="00DC7310" w:rsidRDefault="0040459A" w:rsidP="00C535DF">
            <w:pPr>
              <w:pStyle w:val="TAC"/>
              <w:keepNext w:val="0"/>
              <w:keepLines w:val="0"/>
            </w:pPr>
            <w:r w:rsidRPr="00DC7310">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02AA0C"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426102" w14:textId="77777777" w:rsidR="0040459A" w:rsidRPr="00DC7310" w:rsidRDefault="0040459A" w:rsidP="00C535DF">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904A9E" w14:textId="77777777" w:rsidR="0040459A" w:rsidRPr="00DC7310" w:rsidRDefault="0040459A" w:rsidP="00C535DF">
            <w:pPr>
              <w:pStyle w:val="TAC"/>
              <w:keepNext w:val="0"/>
              <w:keepLines w:val="0"/>
              <w:rPr>
                <w:rFonts w:eastAsia="MS Mincho"/>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B4E6A" w14:textId="77777777" w:rsidR="0040459A" w:rsidRPr="00DC7310" w:rsidRDefault="0040459A" w:rsidP="00C535DF">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4C0921" w14:textId="77777777" w:rsidR="0040459A" w:rsidRPr="00DC7310" w:rsidRDefault="0040459A" w:rsidP="00C535DF">
            <w:pPr>
              <w:pStyle w:val="TAC"/>
              <w:keepNext w:val="0"/>
              <w:keepLines w:val="0"/>
              <w:rPr>
                <w:lang w:eastAsia="zh-CN"/>
              </w:rPr>
            </w:pPr>
            <w:r w:rsidRPr="00DC7310">
              <w:rPr>
                <w:rFonts w:eastAsia="Malgun Gothic" w:cs="Arial"/>
                <w:lang w:eastAsia="ko-KR"/>
              </w:rPr>
              <w:t>N/A</w:t>
            </w:r>
          </w:p>
        </w:tc>
      </w:tr>
      <w:tr w:rsidR="0040459A" w:rsidRPr="00DC7310" w14:paraId="73ABFD5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7ACC933" w14:textId="77777777" w:rsidR="0040459A" w:rsidRPr="00DC7310" w:rsidRDefault="0040459A" w:rsidP="00C535DF">
            <w:pPr>
              <w:pStyle w:val="TAC"/>
              <w:keepNext w:val="0"/>
              <w:keepLines w:val="0"/>
            </w:pPr>
            <w:r w:rsidRPr="00DC7310">
              <w:rPr>
                <w:rFonts w:eastAsia="MS Mincho"/>
                <w:lang w:eastAsia="ja-JP"/>
              </w:rPr>
              <w:t>DC</w:t>
            </w:r>
            <w:r w:rsidRPr="00DC7310">
              <w:t>_1-3-</w:t>
            </w:r>
            <w:r w:rsidRPr="00DC7310">
              <w:rPr>
                <w:rFonts w:eastAsia="MS Mincho"/>
                <w:lang w:eastAsia="ja-JP"/>
              </w:rPr>
              <w:t>7</w:t>
            </w:r>
            <w:r w:rsidRPr="00DC7310">
              <w:t>-20_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AF9667" w14:textId="77777777" w:rsidR="0040459A" w:rsidRPr="00DC7310" w:rsidRDefault="0040459A" w:rsidP="00C535DF">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299DF8" w14:textId="77777777" w:rsidR="0040459A" w:rsidRPr="00DC7310" w:rsidRDefault="0040459A" w:rsidP="00C535DF">
            <w:pPr>
              <w:pStyle w:val="TAC"/>
              <w:keepNext w:val="0"/>
              <w:keepLines w:val="0"/>
              <w:rPr>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9E27E9"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6DCFF0" w14:textId="77777777" w:rsidR="0040459A" w:rsidRPr="00DC7310" w:rsidRDefault="0040459A" w:rsidP="00C535DF">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CF102B" w14:textId="77777777" w:rsidR="0040459A" w:rsidRPr="00DC7310" w:rsidRDefault="0040459A" w:rsidP="00C535DF">
            <w:pPr>
              <w:pStyle w:val="TAC"/>
              <w:keepNext w:val="0"/>
              <w:keepLines w:val="0"/>
              <w:rPr>
                <w:lang w:eastAsia="ko-KR"/>
              </w:rPr>
            </w:pPr>
            <w:r w:rsidRPr="00DC7310">
              <w:rPr>
                <w:lang w:eastAsia="zh-CN"/>
              </w:rPr>
              <w:t>0.6</w:t>
            </w:r>
          </w:p>
        </w:tc>
      </w:tr>
      <w:tr w:rsidR="0040459A" w:rsidRPr="00DC7310" w14:paraId="45B9CBC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822C388"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DC_1-3-7-26_n78</w:t>
            </w:r>
          </w:p>
          <w:p w14:paraId="58B3F279"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w:t>
            </w:r>
            <w:r w:rsidRPr="00DC7310">
              <w:t>_1-1-3-</w:t>
            </w:r>
            <w:r w:rsidRPr="00DC7310">
              <w:rPr>
                <w:rFonts w:eastAsia="MS Mincho"/>
                <w:lang w:eastAsia="ja-JP"/>
              </w:rPr>
              <w:t>7</w:t>
            </w:r>
            <w:r w:rsidRPr="00DC7310">
              <w:t>-20_</w:t>
            </w:r>
            <w:r w:rsidRPr="00DC7310">
              <w:rPr>
                <w:rFonts w:eastAsia="MS Mincho"/>
                <w:lang w:eastAsia="ja-JP"/>
              </w:rPr>
              <w:t>n78</w:t>
            </w:r>
          </w:p>
          <w:p w14:paraId="0A6A0365"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w:t>
            </w:r>
            <w:r w:rsidRPr="00DC7310">
              <w:t>_1-3-3-</w:t>
            </w:r>
            <w:r w:rsidRPr="00DC7310">
              <w:rPr>
                <w:rFonts w:eastAsia="MS Mincho"/>
                <w:lang w:eastAsia="ja-JP"/>
              </w:rPr>
              <w:t>7</w:t>
            </w:r>
            <w:r w:rsidRPr="00DC7310">
              <w:t>-20_</w:t>
            </w:r>
            <w:r w:rsidRPr="00DC7310">
              <w:rPr>
                <w:rFonts w:eastAsia="MS Mincho"/>
                <w:lang w:eastAsia="ja-JP"/>
              </w:rPr>
              <w:t>n78</w:t>
            </w:r>
          </w:p>
          <w:p w14:paraId="201101B3" w14:textId="77777777" w:rsidR="0040459A" w:rsidRPr="00DC7310" w:rsidRDefault="0040459A" w:rsidP="00C535DF">
            <w:pPr>
              <w:pStyle w:val="TAC"/>
              <w:keepNext w:val="0"/>
              <w:keepLines w:val="0"/>
              <w:rPr>
                <w:rFonts w:eastAsia="MS Mincho"/>
                <w:lang w:eastAsia="ja-JP"/>
              </w:rPr>
            </w:pPr>
            <w:r w:rsidRPr="00DC7310">
              <w:rPr>
                <w:rFonts w:eastAsia="MS Mincho"/>
                <w:lang w:eastAsia="ja-JP"/>
              </w:rPr>
              <w:t>DC</w:t>
            </w:r>
            <w:r w:rsidRPr="00DC7310">
              <w:t>_1-3-</w:t>
            </w:r>
            <w:r w:rsidRPr="00DC7310">
              <w:rPr>
                <w:rFonts w:eastAsia="MS Mincho"/>
                <w:lang w:eastAsia="ja-JP"/>
              </w:rPr>
              <w:t>7</w:t>
            </w:r>
            <w:r w:rsidRPr="00DC7310">
              <w:t>-7-20_</w:t>
            </w:r>
            <w:r w:rsidRPr="00DC7310">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477AF8DC"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A9D8AD" w14:textId="77777777" w:rsidR="0040459A" w:rsidRPr="00DC7310" w:rsidRDefault="0040459A" w:rsidP="00C535D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5EA4D00"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98BEE8"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E0B62E"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B077933" w14:textId="77777777" w:rsidTr="00C535DF">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03CAFBDE" w14:textId="77777777" w:rsidR="0040459A" w:rsidRPr="00DC7310" w:rsidRDefault="0040459A" w:rsidP="00C535DF">
            <w:pPr>
              <w:pStyle w:val="TAC"/>
              <w:keepNext w:val="0"/>
              <w:keepLines w:val="0"/>
              <w:rPr>
                <w:rFonts w:eastAsia="MS Mincho"/>
                <w:lang w:eastAsia="ja-JP"/>
              </w:rPr>
            </w:pPr>
            <w:r w:rsidRPr="00DC7310">
              <w:t>DC_1-3-7_n26-n78</w:t>
            </w:r>
          </w:p>
        </w:tc>
        <w:tc>
          <w:tcPr>
            <w:tcW w:w="1332" w:type="dxa"/>
            <w:vAlign w:val="center"/>
          </w:tcPr>
          <w:p w14:paraId="1D2D2913"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333" w:type="dxa"/>
            <w:vAlign w:val="center"/>
          </w:tcPr>
          <w:p w14:paraId="688D84EF" w14:textId="77777777" w:rsidR="0040459A" w:rsidRPr="00DC7310" w:rsidRDefault="0040459A" w:rsidP="00C535DF">
            <w:pPr>
              <w:pStyle w:val="TAC"/>
              <w:keepNext w:val="0"/>
              <w:keepLines w:val="0"/>
              <w:rPr>
                <w:szCs w:val="18"/>
                <w:lang w:eastAsia="ko-KR"/>
              </w:rPr>
            </w:pPr>
            <w:r w:rsidRPr="00DC7310">
              <w:rPr>
                <w:rFonts w:hint="eastAsia"/>
                <w:szCs w:val="18"/>
                <w:lang w:eastAsia="ko-KR"/>
              </w:rPr>
              <w:t>0.6</w:t>
            </w:r>
          </w:p>
        </w:tc>
        <w:tc>
          <w:tcPr>
            <w:tcW w:w="1332" w:type="dxa"/>
            <w:vAlign w:val="center"/>
          </w:tcPr>
          <w:p w14:paraId="1831A629"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333" w:type="dxa"/>
            <w:vAlign w:val="center"/>
          </w:tcPr>
          <w:p w14:paraId="43C0247F"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333" w:type="dxa"/>
            <w:vAlign w:val="center"/>
          </w:tcPr>
          <w:p w14:paraId="3D44FF6B" w14:textId="77777777" w:rsidR="0040459A" w:rsidRPr="00DC7310" w:rsidRDefault="0040459A" w:rsidP="00C535DF">
            <w:pPr>
              <w:pStyle w:val="TAC"/>
              <w:keepNext w:val="0"/>
              <w:keepLines w:val="0"/>
              <w:rPr>
                <w:lang w:eastAsia="ko-KR"/>
              </w:rPr>
            </w:pPr>
            <w:r w:rsidRPr="00DC7310">
              <w:rPr>
                <w:rFonts w:hint="eastAsia"/>
                <w:lang w:eastAsia="ko-KR"/>
              </w:rPr>
              <w:t>0</w:t>
            </w:r>
            <w:r w:rsidRPr="00DC7310">
              <w:rPr>
                <w:lang w:eastAsia="ko-KR"/>
              </w:rPr>
              <w:t>.8</w:t>
            </w:r>
          </w:p>
        </w:tc>
      </w:tr>
      <w:tr w:rsidR="0040459A" w:rsidRPr="00DC7310" w14:paraId="70E3D16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8C15E64" w14:textId="77777777" w:rsidR="0040459A" w:rsidRPr="00DC7310" w:rsidRDefault="0040459A" w:rsidP="00C535DF">
            <w:pPr>
              <w:pStyle w:val="TAC"/>
              <w:keepNext w:val="0"/>
              <w:keepLines w:val="0"/>
              <w:rPr>
                <w:szCs w:val="18"/>
                <w:lang w:eastAsia="zh-CN"/>
              </w:rPr>
            </w:pPr>
            <w:r w:rsidRPr="00DC7310">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4ED307" w14:textId="77777777" w:rsidR="0040459A" w:rsidRPr="00DC7310" w:rsidRDefault="0040459A" w:rsidP="00C535DF">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2B64B" w14:textId="77777777" w:rsidR="0040459A" w:rsidRPr="00DC7310" w:rsidRDefault="0040459A" w:rsidP="00C535D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1833BD" w14:textId="77777777" w:rsidR="0040459A" w:rsidRPr="00DC7310" w:rsidRDefault="0040459A" w:rsidP="00C535D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5A0FE" w14:textId="77777777" w:rsidR="0040459A" w:rsidRPr="00DC7310" w:rsidRDefault="0040459A" w:rsidP="00C535D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7E071E" w14:textId="77777777" w:rsidR="0040459A" w:rsidRPr="00DC7310" w:rsidRDefault="0040459A" w:rsidP="00C535DF">
            <w:pPr>
              <w:pStyle w:val="TAC"/>
              <w:keepNext w:val="0"/>
              <w:keepLines w:val="0"/>
              <w:rPr>
                <w:szCs w:val="18"/>
                <w:lang w:eastAsia="ja-JP"/>
              </w:rPr>
            </w:pPr>
            <w:r w:rsidRPr="00DC7310">
              <w:rPr>
                <w:lang w:eastAsia="zh-CN"/>
              </w:rPr>
              <w:t>0.6</w:t>
            </w:r>
          </w:p>
        </w:tc>
      </w:tr>
      <w:tr w:rsidR="0040459A" w:rsidRPr="00DC7310" w14:paraId="0C6FCB0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EE45B04" w14:textId="77777777" w:rsidR="0040459A" w:rsidRPr="00DC7310" w:rsidRDefault="0040459A" w:rsidP="00C535DF">
            <w:pPr>
              <w:pStyle w:val="TAC"/>
              <w:keepNext w:val="0"/>
              <w:keepLines w:val="0"/>
            </w:pPr>
            <w:r w:rsidRPr="00DC7310">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848E21" w14:textId="77777777" w:rsidR="0040459A" w:rsidRPr="00DC7310" w:rsidRDefault="0040459A" w:rsidP="00C535D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4D748E" w14:textId="77777777" w:rsidR="0040459A" w:rsidRPr="00DC7310" w:rsidRDefault="0040459A" w:rsidP="00C535DF">
            <w:pPr>
              <w:pStyle w:val="TAC"/>
              <w:keepNext w:val="0"/>
              <w:keepLines w:val="0"/>
              <w:rPr>
                <w:rFonts w:eastAsia="MS Mincho"/>
                <w:lang w:eastAsia="ja-JP"/>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D735C" w14:textId="77777777" w:rsidR="0040459A" w:rsidRPr="00DC7310" w:rsidRDefault="0040459A" w:rsidP="00C535D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BF48FF" w14:textId="77777777" w:rsidR="0040459A" w:rsidRPr="00DC7310" w:rsidRDefault="0040459A" w:rsidP="00C535D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01770" w14:textId="77777777" w:rsidR="0040459A" w:rsidRPr="00DC7310" w:rsidRDefault="0040459A" w:rsidP="00C535DF">
            <w:pPr>
              <w:pStyle w:val="TAC"/>
              <w:keepNext w:val="0"/>
              <w:keepLines w:val="0"/>
              <w:rPr>
                <w:rFonts w:eastAsia="MS Mincho"/>
                <w:lang w:eastAsia="ja-JP"/>
              </w:rPr>
            </w:pPr>
            <w:r w:rsidRPr="00DC7310">
              <w:rPr>
                <w:lang w:eastAsia="zh-CN"/>
              </w:rPr>
              <w:t>0.6</w:t>
            </w:r>
          </w:p>
        </w:tc>
      </w:tr>
      <w:tr w:rsidR="0040459A" w:rsidRPr="00DC7310" w14:paraId="16BD1A9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7CC8CE2" w14:textId="77777777" w:rsidR="0040459A" w:rsidRPr="00DC7310" w:rsidRDefault="0040459A" w:rsidP="00C535DF">
            <w:pPr>
              <w:pStyle w:val="TAC"/>
              <w:keepNext w:val="0"/>
              <w:keepLines w:val="0"/>
              <w:rPr>
                <w:szCs w:val="18"/>
                <w:lang w:eastAsia="zh-CN"/>
              </w:rPr>
            </w:pPr>
            <w:r w:rsidRPr="00DC7310">
              <w:rPr>
                <w:szCs w:val="18"/>
                <w:lang w:eastAsia="zh-CN"/>
              </w:rPr>
              <w:t>DC_1-3-7-28_n7</w:t>
            </w:r>
          </w:p>
          <w:p w14:paraId="3D457C90" w14:textId="77777777" w:rsidR="0040459A" w:rsidRPr="00DC7310" w:rsidRDefault="0040459A" w:rsidP="00C535DF">
            <w:pPr>
              <w:pStyle w:val="TAC"/>
              <w:keepNext w:val="0"/>
              <w:keepLines w:val="0"/>
            </w:pPr>
            <w:r w:rsidRPr="00DC7310">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87E93" w14:textId="77777777" w:rsidR="0040459A" w:rsidRPr="00DC7310" w:rsidRDefault="0040459A" w:rsidP="00C535DF">
            <w:pPr>
              <w:pStyle w:val="TAC"/>
              <w:keepNext w:val="0"/>
              <w:keepLines w:val="0"/>
              <w:rPr>
                <w:szCs w:val="18"/>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AC9435" w14:textId="77777777" w:rsidR="0040459A" w:rsidRPr="00DC7310" w:rsidRDefault="0040459A" w:rsidP="00C535D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BEA80C" w14:textId="77777777" w:rsidR="0040459A" w:rsidRPr="00DC7310" w:rsidRDefault="0040459A" w:rsidP="00C535D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19254" w14:textId="77777777" w:rsidR="0040459A" w:rsidRPr="00DC7310" w:rsidRDefault="0040459A" w:rsidP="00C535DF">
            <w:pPr>
              <w:pStyle w:val="TAC"/>
              <w:keepNext w:val="0"/>
              <w:keepLines w:val="0"/>
              <w:rPr>
                <w:szCs w:val="18"/>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975C4F" w14:textId="77777777" w:rsidR="0040459A" w:rsidRPr="00DC7310" w:rsidRDefault="0040459A" w:rsidP="00C535DF">
            <w:pPr>
              <w:pStyle w:val="TAC"/>
              <w:keepNext w:val="0"/>
              <w:keepLines w:val="0"/>
              <w:rPr>
                <w:szCs w:val="18"/>
                <w:lang w:eastAsia="ja-JP"/>
              </w:rPr>
            </w:pPr>
            <w:r w:rsidRPr="00DC7310">
              <w:rPr>
                <w:lang w:eastAsia="zh-CN"/>
              </w:rPr>
              <w:t>0.6</w:t>
            </w:r>
          </w:p>
        </w:tc>
      </w:tr>
      <w:tr w:rsidR="0040459A" w:rsidRPr="00DC7310" w14:paraId="594B621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FB1EF2A" w14:textId="77777777" w:rsidR="0040459A" w:rsidRPr="00DC7310" w:rsidRDefault="0040459A" w:rsidP="00C535DF">
            <w:pPr>
              <w:pStyle w:val="TAC"/>
              <w:keepNext w:val="0"/>
              <w:keepLines w:val="0"/>
            </w:pPr>
            <w:r w:rsidRPr="00DC7310">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18311612"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E28751A" w14:textId="77777777" w:rsidR="0040459A" w:rsidRPr="00DC7310" w:rsidRDefault="0040459A" w:rsidP="00C535D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12121A3"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F145716"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A5DBDE8"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7CA08001" w14:textId="77777777" w:rsidTr="00C535DF">
        <w:tblPrEx>
          <w:tblLook w:val="0000" w:firstRow="0" w:lastRow="0" w:firstColumn="0" w:lastColumn="0" w:noHBand="0" w:noVBand="0"/>
        </w:tblPrEx>
        <w:trPr>
          <w:jc w:val="center"/>
        </w:trPr>
        <w:tc>
          <w:tcPr>
            <w:tcW w:w="2263" w:type="dxa"/>
            <w:tcBorders>
              <w:bottom w:val="single" w:sz="4" w:space="0" w:color="auto"/>
            </w:tcBorders>
            <w:shd w:val="clear" w:color="auto" w:fill="auto"/>
          </w:tcPr>
          <w:p w14:paraId="3BFF1360" w14:textId="77777777" w:rsidR="0040459A" w:rsidRPr="00DC7310" w:rsidRDefault="0040459A" w:rsidP="00C535DF">
            <w:pPr>
              <w:pStyle w:val="TAC"/>
              <w:keepNext w:val="0"/>
              <w:keepLines w:val="0"/>
              <w:rPr>
                <w:szCs w:val="18"/>
                <w:lang w:eastAsia="zh-CN"/>
              </w:rPr>
            </w:pPr>
            <w:r w:rsidRPr="00DC7310">
              <w:rPr>
                <w:szCs w:val="18"/>
                <w:lang w:eastAsia="zh-CN"/>
              </w:rPr>
              <w:t>DC_1-3-7_n28-n38</w:t>
            </w:r>
          </w:p>
        </w:tc>
        <w:tc>
          <w:tcPr>
            <w:tcW w:w="1332" w:type="dxa"/>
            <w:vAlign w:val="center"/>
          </w:tcPr>
          <w:p w14:paraId="43972FDA"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333" w:type="dxa"/>
            <w:vAlign w:val="center"/>
          </w:tcPr>
          <w:p w14:paraId="1A13A034" w14:textId="77777777" w:rsidR="0040459A" w:rsidRPr="00DC7310" w:rsidRDefault="0040459A" w:rsidP="00C535DF">
            <w:pPr>
              <w:pStyle w:val="TAC"/>
              <w:keepNext w:val="0"/>
              <w:keepLines w:val="0"/>
              <w:rPr>
                <w:szCs w:val="18"/>
                <w:lang w:eastAsia="ko-KR"/>
              </w:rPr>
            </w:pPr>
            <w:r w:rsidRPr="00DC7310">
              <w:rPr>
                <w:rFonts w:hint="eastAsia"/>
                <w:szCs w:val="18"/>
                <w:lang w:eastAsia="ko-KR"/>
              </w:rPr>
              <w:t>0.6</w:t>
            </w:r>
          </w:p>
        </w:tc>
        <w:tc>
          <w:tcPr>
            <w:tcW w:w="1332" w:type="dxa"/>
            <w:vAlign w:val="center"/>
          </w:tcPr>
          <w:p w14:paraId="7DF5B4D7"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333" w:type="dxa"/>
            <w:vAlign w:val="center"/>
          </w:tcPr>
          <w:p w14:paraId="5627A706"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1333" w:type="dxa"/>
            <w:vAlign w:val="center"/>
          </w:tcPr>
          <w:p w14:paraId="4A3F6207" w14:textId="77777777" w:rsidR="0040459A" w:rsidRPr="00DC7310" w:rsidRDefault="0040459A" w:rsidP="00C535DF">
            <w:pPr>
              <w:pStyle w:val="TAC"/>
              <w:keepNext w:val="0"/>
              <w:keepLines w:val="0"/>
              <w:rPr>
                <w:lang w:eastAsia="ko-KR"/>
              </w:rPr>
            </w:pPr>
            <w:r w:rsidRPr="00DC7310">
              <w:rPr>
                <w:rFonts w:hint="eastAsia"/>
                <w:lang w:eastAsia="ko-KR"/>
              </w:rPr>
              <w:t>0.6</w:t>
            </w:r>
          </w:p>
        </w:tc>
      </w:tr>
      <w:tr w:rsidR="0040459A" w:rsidRPr="00DC7310" w14:paraId="52434E0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45BA1EC" w14:textId="77777777" w:rsidR="0040459A" w:rsidRPr="00DC7310" w:rsidRDefault="0040459A" w:rsidP="00C535DF">
            <w:pPr>
              <w:pStyle w:val="TAC"/>
              <w:keepNext w:val="0"/>
              <w:keepLines w:val="0"/>
            </w:pPr>
            <w:r w:rsidRPr="00DC7310">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5FA271" w14:textId="77777777" w:rsidR="0040459A" w:rsidRPr="00DC7310" w:rsidRDefault="0040459A" w:rsidP="00C535DF">
            <w:pPr>
              <w:pStyle w:val="TAC"/>
              <w:keepNext w:val="0"/>
              <w:keepLines w:val="0"/>
              <w:rPr>
                <w:szCs w:val="18"/>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E79C60" w14:textId="77777777" w:rsidR="0040459A" w:rsidRPr="00DC7310" w:rsidRDefault="0040459A" w:rsidP="00C535DF">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6C1C1" w14:textId="77777777" w:rsidR="0040459A" w:rsidRPr="00DC7310" w:rsidRDefault="0040459A" w:rsidP="00C535DF">
            <w:pPr>
              <w:pStyle w:val="TAC"/>
              <w:keepNext w:val="0"/>
              <w:keepLines w:val="0"/>
              <w:rPr>
                <w:szCs w:val="18"/>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23C967" w14:textId="77777777" w:rsidR="0040459A" w:rsidRPr="00DC7310" w:rsidRDefault="0040459A" w:rsidP="00C535DF">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F25F6B" w14:textId="77777777" w:rsidR="0040459A" w:rsidRPr="00DC7310" w:rsidRDefault="0040459A" w:rsidP="00C535DF">
            <w:pPr>
              <w:pStyle w:val="TAC"/>
              <w:keepNext w:val="0"/>
              <w:keepLines w:val="0"/>
              <w:rPr>
                <w:szCs w:val="18"/>
                <w:lang w:eastAsia="zh-CN"/>
              </w:rPr>
            </w:pPr>
            <w:r w:rsidRPr="00DC7310">
              <w:rPr>
                <w:szCs w:val="18"/>
                <w:lang w:eastAsia="zh-CN"/>
              </w:rPr>
              <w:t>0.9</w:t>
            </w:r>
          </w:p>
        </w:tc>
      </w:tr>
      <w:tr w:rsidR="0040459A" w:rsidRPr="00DC7310" w14:paraId="2E375C5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B1571A7" w14:textId="77777777" w:rsidR="0040459A" w:rsidRPr="00DC7310" w:rsidRDefault="0040459A" w:rsidP="00C535DF">
            <w:pPr>
              <w:pStyle w:val="TAC"/>
              <w:keepNext w:val="0"/>
              <w:keepLines w:val="0"/>
            </w:pPr>
            <w:r w:rsidRPr="00DC7310">
              <w:rPr>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B61154" w14:textId="77777777" w:rsidR="0040459A" w:rsidRPr="00DC7310" w:rsidRDefault="0040459A" w:rsidP="00C535DF">
            <w:pPr>
              <w:pStyle w:val="TAC"/>
              <w:keepNext w:val="0"/>
              <w:keepLines w:val="0"/>
              <w:rPr>
                <w:rFonts w:eastAsia="Malgun Gothic"/>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36827" w14:textId="77777777" w:rsidR="0040459A" w:rsidRPr="00DC7310" w:rsidRDefault="0040459A" w:rsidP="00C535DF">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F998D" w14:textId="77777777" w:rsidR="0040459A" w:rsidRPr="00DC7310" w:rsidRDefault="0040459A" w:rsidP="00C535DF">
            <w:pPr>
              <w:pStyle w:val="TAC"/>
              <w:keepNext w:val="0"/>
              <w:keepLines w:val="0"/>
              <w:rPr>
                <w:lang w:eastAsia="ko-KR"/>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2A56A"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00C2A0"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6E21CE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CDEB5A6" w14:textId="77777777" w:rsidR="0040459A" w:rsidRPr="00DC7310" w:rsidRDefault="0040459A" w:rsidP="00C535DF">
            <w:pPr>
              <w:pStyle w:val="TAC"/>
              <w:keepNext w:val="0"/>
              <w:keepLines w:val="0"/>
            </w:pPr>
            <w:r w:rsidRPr="00DC7310">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B69B0" w14:textId="77777777" w:rsidR="0040459A" w:rsidRPr="00DC7310" w:rsidRDefault="0040459A" w:rsidP="00C535DF">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424A3F" w14:textId="77777777" w:rsidR="0040459A" w:rsidRPr="00DC7310" w:rsidRDefault="0040459A" w:rsidP="00C535DF">
            <w:pPr>
              <w:pStyle w:val="TAC"/>
              <w:keepNext w:val="0"/>
              <w:keepLines w:val="0"/>
              <w:rPr>
                <w:rFonts w:eastAsia="MS Mincho"/>
                <w:lang w:eastAsia="ja-JP"/>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72D66" w14:textId="77777777" w:rsidR="0040459A" w:rsidRPr="00DC7310" w:rsidRDefault="0040459A" w:rsidP="00C535DF">
            <w:pPr>
              <w:pStyle w:val="TAC"/>
              <w:keepNext w:val="0"/>
              <w:keepLines w:val="0"/>
              <w:rPr>
                <w:rFonts w:eastAsia="MS Mincho"/>
                <w:lang w:eastAsia="ja-JP"/>
              </w:rPr>
            </w:pPr>
            <w:r w:rsidRPr="00DC7310">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58C14" w14:textId="77777777" w:rsidR="0040459A" w:rsidRPr="00DC7310" w:rsidRDefault="0040459A" w:rsidP="00C535DF">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BB602" w14:textId="77777777" w:rsidR="0040459A" w:rsidRPr="00DC7310" w:rsidRDefault="0040459A" w:rsidP="00C535DF">
            <w:pPr>
              <w:pStyle w:val="TAC"/>
              <w:keepNext w:val="0"/>
              <w:keepLines w:val="0"/>
              <w:rPr>
                <w:rFonts w:eastAsia="MS Mincho"/>
                <w:lang w:eastAsia="ja-JP"/>
              </w:rPr>
            </w:pPr>
            <w:r w:rsidRPr="00DC7310">
              <w:rPr>
                <w:lang w:eastAsia="zh-CN"/>
              </w:rPr>
              <w:t>0.8</w:t>
            </w:r>
          </w:p>
        </w:tc>
      </w:tr>
      <w:tr w:rsidR="0040459A" w:rsidRPr="00DC7310" w14:paraId="23C437F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7CA4C3" w14:textId="77777777" w:rsidR="0040459A" w:rsidRPr="00DC7310" w:rsidRDefault="0040459A" w:rsidP="00C535DF">
            <w:pPr>
              <w:pStyle w:val="TAC"/>
              <w:keepNext w:val="0"/>
              <w:keepLines w:val="0"/>
              <w:rPr>
                <w:rFonts w:cs="Arial"/>
              </w:rPr>
            </w:pPr>
            <w:r w:rsidRPr="00DC7310">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99F8F" w14:textId="77777777" w:rsidR="0040459A" w:rsidRPr="00DC7310" w:rsidRDefault="0040459A" w:rsidP="00C535DF">
            <w:pPr>
              <w:pStyle w:val="TAC"/>
              <w:keepNext w:val="0"/>
              <w:keepLines w:val="0"/>
              <w:rPr>
                <w:rFonts w:cs="Arial"/>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FB1F2B"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E795E2" w14:textId="77777777" w:rsidR="0040459A" w:rsidRPr="00DC7310" w:rsidRDefault="0040459A" w:rsidP="00C535DF">
            <w:pPr>
              <w:pStyle w:val="TAC"/>
              <w:keepNext w:val="0"/>
              <w:keepLines w:val="0"/>
              <w:rPr>
                <w:rFonts w:cs="Arial"/>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376DA9BD" w14:textId="77777777" w:rsidR="0040459A" w:rsidRPr="00DC7310" w:rsidRDefault="0040459A" w:rsidP="00C535DF">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578B4" w14:textId="77777777" w:rsidR="0040459A" w:rsidRPr="00DC7310" w:rsidRDefault="0040459A" w:rsidP="00C535DF">
            <w:pPr>
              <w:pStyle w:val="TAC"/>
              <w:keepNext w:val="0"/>
              <w:keepLines w:val="0"/>
              <w:rPr>
                <w:rFonts w:cs="Arial"/>
                <w:lang w:eastAsia="zh-CN"/>
              </w:rPr>
            </w:pPr>
            <w:r w:rsidRPr="00DC7310">
              <w:rPr>
                <w:rFonts w:cs="Arial"/>
                <w:lang w:eastAsia="zh-CN"/>
              </w:rPr>
              <w:t>0.6</w:t>
            </w:r>
          </w:p>
        </w:tc>
      </w:tr>
      <w:tr w:rsidR="0040459A" w:rsidRPr="00DC7310" w14:paraId="68C226D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A46091" w14:textId="77777777" w:rsidR="0040459A" w:rsidRPr="00DC7310" w:rsidRDefault="0040459A" w:rsidP="00C535DF">
            <w:pPr>
              <w:pStyle w:val="TAC"/>
              <w:keepNext w:val="0"/>
              <w:keepLines w:val="0"/>
              <w:rPr>
                <w:rFonts w:cs="Arial"/>
              </w:rPr>
            </w:pPr>
            <w:r w:rsidRPr="00DC7310">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195FFB" w14:textId="77777777" w:rsidR="0040459A" w:rsidRPr="00DC7310" w:rsidRDefault="0040459A" w:rsidP="00C535DF">
            <w:pPr>
              <w:pStyle w:val="TAC"/>
              <w:keepNext w:val="0"/>
              <w:keepLines w:val="0"/>
              <w:rPr>
                <w:rFonts w:cs="Arial"/>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4210F" w14:textId="77777777" w:rsidR="0040459A" w:rsidRPr="00DC7310" w:rsidRDefault="0040459A" w:rsidP="00C535DF">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52679" w14:textId="77777777" w:rsidR="0040459A" w:rsidRPr="00DC7310" w:rsidRDefault="0040459A" w:rsidP="00C535DF">
            <w:pPr>
              <w:pStyle w:val="TAC"/>
              <w:keepNext w:val="0"/>
              <w:keepLines w:val="0"/>
            </w:pPr>
            <w:r w:rsidRPr="00DC7310">
              <w:rPr>
                <w:rFonts w:eastAsia="MS Mincho"/>
                <w:lang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24D1CA9F" w14:textId="77777777" w:rsidR="0040459A" w:rsidRPr="00DC7310" w:rsidRDefault="0040459A" w:rsidP="00C535D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7075C"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40D6754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B58FED0" w14:textId="77777777" w:rsidR="0040459A" w:rsidRPr="00DC7310" w:rsidRDefault="0040459A" w:rsidP="00C535DF">
            <w:pPr>
              <w:pStyle w:val="TAC"/>
              <w:keepNext w:val="0"/>
              <w:keepLines w:val="0"/>
            </w:pPr>
            <w:r w:rsidRPr="00DC7310">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34634E" w14:textId="77777777" w:rsidR="0040459A" w:rsidRPr="00DC7310" w:rsidRDefault="0040459A" w:rsidP="00C535DF">
            <w:pPr>
              <w:pStyle w:val="TAC"/>
              <w:keepNext w:val="0"/>
              <w:keepLines w:val="0"/>
              <w:rPr>
                <w:lang w:eastAsia="ko-KR"/>
              </w:rPr>
            </w:pPr>
            <w:r w:rsidRPr="00DC7310">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D276FD"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692B7E9B" w14:textId="77777777" w:rsidR="0040459A" w:rsidRPr="00DC7310" w:rsidRDefault="0040459A" w:rsidP="00C535DF">
            <w:pPr>
              <w:pStyle w:val="TAC"/>
              <w:keepNext w:val="0"/>
              <w:keepLines w:val="0"/>
              <w:rPr>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44A4F113" w14:textId="77777777" w:rsidR="0040459A" w:rsidRPr="00DC7310" w:rsidRDefault="0040459A" w:rsidP="00C535D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14DE8" w14:textId="77777777" w:rsidR="0040459A" w:rsidRPr="00DC7310" w:rsidRDefault="0040459A" w:rsidP="00C535DF">
            <w:pPr>
              <w:pStyle w:val="TAC"/>
              <w:keepNext w:val="0"/>
              <w:keepLines w:val="0"/>
              <w:rPr>
                <w:lang w:eastAsia="zh-CN"/>
              </w:rPr>
            </w:pPr>
            <w:r w:rsidRPr="00DC7310">
              <w:rPr>
                <w:lang w:eastAsia="zh-CN"/>
              </w:rPr>
              <w:t>0.5</w:t>
            </w:r>
          </w:p>
        </w:tc>
      </w:tr>
      <w:tr w:rsidR="0040459A" w:rsidRPr="00DC7310" w14:paraId="69A0AA1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E5D0C63" w14:textId="77777777" w:rsidR="0040459A" w:rsidRPr="00DC7310" w:rsidRDefault="0040459A" w:rsidP="00C535DF">
            <w:pPr>
              <w:pStyle w:val="TAC"/>
              <w:keepNext w:val="0"/>
              <w:keepLines w:val="0"/>
              <w:rPr>
                <w:rFonts w:cs="Arial"/>
              </w:rPr>
            </w:pPr>
            <w:r w:rsidRPr="00DC7310">
              <w:rPr>
                <w:rFonts w:cs="Arial" w:hint="eastAsia"/>
                <w:lang w:eastAsia="zh-CN"/>
              </w:rPr>
              <w:t>D</w:t>
            </w:r>
            <w:r w:rsidRPr="00DC7310">
              <w:rPr>
                <w:rFonts w:cs="Arial"/>
                <w:lang w:eastAsia="zh-CN"/>
              </w:rPr>
              <w:t>C_</w:t>
            </w:r>
            <w:r w:rsidRPr="00DC7310">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52B120A2"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03DCBA1"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0DB9C518" w14:textId="77777777" w:rsidR="0040459A" w:rsidRPr="00DC7310" w:rsidRDefault="0040459A" w:rsidP="00C535DF">
            <w:pPr>
              <w:pStyle w:val="TAC"/>
              <w:keepNext w:val="0"/>
              <w:keepLines w:val="0"/>
              <w:rPr>
                <w:rFonts w:cs="Arial"/>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2ACAE8E3" w14:textId="77777777" w:rsidR="0040459A" w:rsidRPr="00DC7310" w:rsidRDefault="0040459A" w:rsidP="00C535DF">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455504A9"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.8</w:t>
            </w:r>
          </w:p>
        </w:tc>
      </w:tr>
      <w:tr w:rsidR="0040459A" w:rsidRPr="00DC7310" w14:paraId="6918A04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3A97D35" w14:textId="77777777" w:rsidR="0040459A" w:rsidRPr="00DC7310" w:rsidRDefault="0040459A" w:rsidP="00C535DF">
            <w:pPr>
              <w:pStyle w:val="TAC"/>
              <w:keepNext w:val="0"/>
              <w:keepLines w:val="0"/>
            </w:pPr>
            <w:r w:rsidRPr="00DC7310">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54015" w14:textId="77777777" w:rsidR="0040459A" w:rsidRPr="00DC7310" w:rsidRDefault="0040459A" w:rsidP="00C535DF">
            <w:pPr>
              <w:pStyle w:val="TAC"/>
              <w:keepNext w:val="0"/>
              <w:keepLines w:val="0"/>
              <w:rPr>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839B3"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A5A39" w14:textId="77777777" w:rsidR="0040459A" w:rsidRPr="00DC7310" w:rsidRDefault="0040459A" w:rsidP="00C535DF">
            <w:pPr>
              <w:pStyle w:val="TAC"/>
              <w:keepNext w:val="0"/>
              <w:keepLines w:val="0"/>
              <w:rPr>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642083" w14:textId="77777777" w:rsidR="0040459A" w:rsidRPr="00DC7310" w:rsidRDefault="0040459A" w:rsidP="00C535DF">
            <w:pPr>
              <w:pStyle w:val="TAC"/>
              <w:keepNext w:val="0"/>
              <w:keepLines w:val="0"/>
              <w:rPr>
                <w:lang w:eastAsia="ko-KR"/>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01955" w14:textId="77777777" w:rsidR="0040459A" w:rsidRPr="00DC7310" w:rsidRDefault="0040459A" w:rsidP="00C535DF">
            <w:pPr>
              <w:pStyle w:val="TAC"/>
              <w:keepNext w:val="0"/>
              <w:keepLines w:val="0"/>
              <w:rPr>
                <w:lang w:eastAsia="ko-KR"/>
              </w:rPr>
            </w:pPr>
            <w:r w:rsidRPr="00DC7310">
              <w:rPr>
                <w:lang w:eastAsia="zh-CN"/>
              </w:rPr>
              <w:t>0.8</w:t>
            </w:r>
            <w:r w:rsidRPr="00DC7310">
              <w:rPr>
                <w:vertAlign w:val="superscript"/>
                <w:lang w:eastAsia="zh-CN"/>
              </w:rPr>
              <w:t>5</w:t>
            </w:r>
          </w:p>
        </w:tc>
      </w:tr>
      <w:tr w:rsidR="0040459A" w:rsidRPr="00DC7310" w14:paraId="312DF5D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0C8B74D" w14:textId="77777777" w:rsidR="0040459A" w:rsidRPr="00DC7310" w:rsidRDefault="0040459A" w:rsidP="00C535DF">
            <w:pPr>
              <w:pStyle w:val="TAC"/>
              <w:keepNext w:val="0"/>
              <w:keepLines w:val="0"/>
              <w:rPr>
                <w:lang w:eastAsia="sv-SE"/>
              </w:rPr>
            </w:pPr>
            <w:r w:rsidRPr="00DC7310">
              <w:rPr>
                <w:lang w:eastAsia="sv-SE"/>
              </w:rPr>
              <w:t>DC_1-3-7_n40-n77</w:t>
            </w:r>
          </w:p>
          <w:p w14:paraId="5F2CEF12" w14:textId="77777777" w:rsidR="0040459A" w:rsidRPr="00DC7310" w:rsidRDefault="0040459A" w:rsidP="00C535DF">
            <w:pPr>
              <w:pStyle w:val="TAC"/>
              <w:keepNext w:val="0"/>
              <w:keepLines w:val="0"/>
              <w:rPr>
                <w:lang w:eastAsia="sv-SE"/>
              </w:rPr>
            </w:pPr>
            <w:r w:rsidRPr="00DC7310">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59DC672B" w14:textId="77777777" w:rsidR="0040459A" w:rsidRPr="00DC7310" w:rsidRDefault="0040459A" w:rsidP="00C535DF">
            <w:pPr>
              <w:pStyle w:val="TAC"/>
              <w:keepNext w:val="0"/>
              <w:keepLines w:val="0"/>
              <w:rPr>
                <w:lang w:eastAsia="sv-SE"/>
              </w:rPr>
            </w:pPr>
            <w:r w:rsidRPr="00DC7310">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6ED075" w14:textId="77777777" w:rsidR="0040459A" w:rsidRPr="00DC7310" w:rsidRDefault="0040459A" w:rsidP="00C535DF">
            <w:pPr>
              <w:pStyle w:val="TAC"/>
              <w:keepNext w:val="0"/>
              <w:keepLines w:val="0"/>
              <w:rPr>
                <w:lang w:eastAsia="sv-SE"/>
              </w:rPr>
            </w:pPr>
            <w:r w:rsidRPr="00DC7310">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4011A9" w14:textId="77777777" w:rsidR="0040459A" w:rsidRPr="00DC7310" w:rsidRDefault="0040459A" w:rsidP="00C535DF">
            <w:pPr>
              <w:pStyle w:val="TAC"/>
              <w:keepNext w:val="0"/>
              <w:keepLines w:val="0"/>
              <w:rPr>
                <w:lang w:eastAsia="sv-SE"/>
              </w:rPr>
            </w:pPr>
            <w:r w:rsidRPr="00DC7310">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1F275A8" w14:textId="77777777" w:rsidR="0040459A" w:rsidRPr="00DC7310" w:rsidRDefault="0040459A" w:rsidP="00C535DF">
            <w:pPr>
              <w:pStyle w:val="TAC"/>
              <w:keepNext w:val="0"/>
              <w:keepLines w:val="0"/>
              <w:rPr>
                <w:lang w:eastAsia="sv-SE"/>
              </w:rPr>
            </w:pPr>
            <w:r w:rsidRPr="00DC7310">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0D989237" w14:textId="77777777" w:rsidR="0040459A" w:rsidRPr="00DC7310" w:rsidRDefault="0040459A" w:rsidP="00C535DF">
            <w:pPr>
              <w:pStyle w:val="TAC"/>
              <w:keepNext w:val="0"/>
              <w:keepLines w:val="0"/>
              <w:rPr>
                <w:lang w:eastAsia="sv-SE"/>
              </w:rPr>
            </w:pPr>
            <w:r w:rsidRPr="00DC7310">
              <w:rPr>
                <w:lang w:eastAsia="sv-SE"/>
              </w:rPr>
              <w:t>0.8</w:t>
            </w:r>
          </w:p>
        </w:tc>
      </w:tr>
      <w:tr w:rsidR="0040459A" w:rsidRPr="00DC7310" w14:paraId="13C9DFA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B3CF2E0" w14:textId="77777777" w:rsidR="0040459A" w:rsidRPr="00DC7310" w:rsidRDefault="0040459A" w:rsidP="00C535DF">
            <w:pPr>
              <w:pStyle w:val="TAC"/>
              <w:keepNext w:val="0"/>
              <w:keepLines w:val="0"/>
            </w:pPr>
            <w:r w:rsidRPr="00DC7310">
              <w:t>DC_1-3-7_n40-n78</w:t>
            </w:r>
          </w:p>
          <w:p w14:paraId="7C3E56EF" w14:textId="77777777" w:rsidR="0040459A" w:rsidRPr="00DC7310" w:rsidRDefault="0040459A" w:rsidP="00C535DF">
            <w:pPr>
              <w:pStyle w:val="TAC"/>
              <w:keepNext w:val="0"/>
              <w:keepLines w:val="0"/>
              <w:rPr>
                <w:lang w:eastAsia="sv-SE"/>
              </w:rPr>
            </w:pPr>
            <w:r w:rsidRPr="00DC7310">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9A0DAD" w14:textId="77777777" w:rsidR="0040459A" w:rsidRPr="00DC7310" w:rsidRDefault="0040459A" w:rsidP="00C535DF">
            <w:pPr>
              <w:pStyle w:val="TAC"/>
              <w:keepNext w:val="0"/>
              <w:keepLines w:val="0"/>
              <w:rPr>
                <w:rFonts w:eastAsia="Malgun Gothic"/>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B939D"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2AF249" w14:textId="77777777" w:rsidR="0040459A" w:rsidRPr="00DC7310" w:rsidRDefault="0040459A" w:rsidP="00C535DF">
            <w:pPr>
              <w:pStyle w:val="TAC"/>
              <w:keepNext w:val="0"/>
              <w:keepLines w:val="0"/>
              <w:rPr>
                <w:rFonts w:eastAsia="Malgun Gothic"/>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9DA4ED" w14:textId="77777777" w:rsidR="0040459A" w:rsidRPr="00DC7310" w:rsidRDefault="0040459A" w:rsidP="00C535DF">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CD9BB"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06AC8C0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429517B4" w14:textId="77777777" w:rsidR="0040459A" w:rsidRPr="00DC7310" w:rsidRDefault="0040459A" w:rsidP="00C535DF">
            <w:pPr>
              <w:pStyle w:val="TAC"/>
              <w:keepNext w:val="0"/>
              <w:keepLines w:val="0"/>
            </w:pPr>
            <w:r w:rsidRPr="00DC7310">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6CBB23AA" w14:textId="77777777" w:rsidR="0040459A" w:rsidRPr="00DC7310" w:rsidRDefault="0040459A" w:rsidP="00C535DF">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2541157" w14:textId="77777777" w:rsidR="0040459A" w:rsidRPr="00DC7310" w:rsidRDefault="0040459A" w:rsidP="00C535DF">
            <w:pPr>
              <w:pStyle w:val="TAC"/>
              <w:keepNext w:val="0"/>
              <w:keepLines w:val="0"/>
              <w:rPr>
                <w:lang w:eastAsia="zh-CN"/>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E2A15B0" w14:textId="77777777" w:rsidR="0040459A" w:rsidRPr="00DC7310" w:rsidRDefault="0040459A" w:rsidP="00C535DF">
            <w:pPr>
              <w:pStyle w:val="TAC"/>
              <w:keepNext w:val="0"/>
              <w:keepLines w:val="0"/>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F8EEE09" w14:textId="77777777" w:rsidR="0040459A" w:rsidRPr="00DC7310" w:rsidRDefault="0040459A" w:rsidP="00C535DF">
            <w:pPr>
              <w:pStyle w:val="TAC"/>
              <w:keepNext w:val="0"/>
              <w:keepLines w:val="0"/>
              <w:rPr>
                <w:lang w:eastAsia="zh-CN"/>
              </w:rPr>
            </w:pPr>
            <w:r w:rsidRPr="00DC7310">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94E94BA" w14:textId="77777777" w:rsidR="0040459A" w:rsidRPr="00DC7310" w:rsidRDefault="0040459A" w:rsidP="00C535DF">
            <w:pPr>
              <w:pStyle w:val="TAC"/>
              <w:keepNext w:val="0"/>
              <w:keepLines w:val="0"/>
              <w:rPr>
                <w:lang w:eastAsia="zh-CN"/>
              </w:rPr>
            </w:pPr>
            <w:r w:rsidRPr="00DC7310">
              <w:rPr>
                <w:rFonts w:cs="Arial"/>
                <w:lang w:eastAsia="ja-JP"/>
              </w:rPr>
              <w:t>0.7</w:t>
            </w:r>
          </w:p>
        </w:tc>
      </w:tr>
      <w:tr w:rsidR="0040459A" w:rsidRPr="00DC7310" w14:paraId="533A9606" w14:textId="77777777" w:rsidTr="00C535DF">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24847D9A" w14:textId="77777777" w:rsidR="0040459A" w:rsidRPr="00DC7310" w:rsidRDefault="0040459A" w:rsidP="00C535DF">
            <w:pPr>
              <w:pStyle w:val="TAC"/>
              <w:keepNext w:val="0"/>
              <w:keepLines w:val="0"/>
            </w:pPr>
            <w:r w:rsidRPr="00DC7310">
              <w:rPr>
                <w:rFonts w:cs="Arial"/>
                <w:lang w:eastAsia="ja-JP"/>
              </w:rPr>
              <w:t>DC_1-3-7_n75-n78</w:t>
            </w:r>
          </w:p>
        </w:tc>
        <w:tc>
          <w:tcPr>
            <w:tcW w:w="1332" w:type="dxa"/>
            <w:vAlign w:val="center"/>
          </w:tcPr>
          <w:p w14:paraId="09D33200" w14:textId="77777777" w:rsidR="0040459A" w:rsidRPr="00DC7310" w:rsidRDefault="0040459A" w:rsidP="00C535DF">
            <w:pPr>
              <w:pStyle w:val="TAC"/>
              <w:keepNext w:val="0"/>
              <w:keepLines w:val="0"/>
              <w:rPr>
                <w:lang w:eastAsia="ko-KR"/>
              </w:rPr>
            </w:pPr>
            <w:r w:rsidRPr="00DC7310">
              <w:rPr>
                <w:rFonts w:hint="eastAsia"/>
                <w:lang w:eastAsia="ko-KR"/>
              </w:rPr>
              <w:t>0.7</w:t>
            </w:r>
          </w:p>
        </w:tc>
        <w:tc>
          <w:tcPr>
            <w:tcW w:w="1333" w:type="dxa"/>
            <w:vAlign w:val="center"/>
          </w:tcPr>
          <w:p w14:paraId="0631CE32" w14:textId="77777777" w:rsidR="0040459A" w:rsidRPr="00DC7310" w:rsidRDefault="0040459A" w:rsidP="00C535DF">
            <w:pPr>
              <w:pStyle w:val="TAC"/>
              <w:keepNext w:val="0"/>
              <w:keepLines w:val="0"/>
              <w:rPr>
                <w:lang w:eastAsia="ko-KR"/>
              </w:rPr>
            </w:pPr>
            <w:r w:rsidRPr="00DC7310">
              <w:rPr>
                <w:rFonts w:hint="eastAsia"/>
                <w:lang w:eastAsia="ko-KR"/>
              </w:rPr>
              <w:t>0.7</w:t>
            </w:r>
          </w:p>
        </w:tc>
        <w:tc>
          <w:tcPr>
            <w:tcW w:w="1332" w:type="dxa"/>
            <w:vAlign w:val="center"/>
          </w:tcPr>
          <w:p w14:paraId="3FBFFD60" w14:textId="77777777" w:rsidR="0040459A" w:rsidRPr="00DC7310" w:rsidRDefault="0040459A" w:rsidP="00C535DF">
            <w:pPr>
              <w:pStyle w:val="TAC"/>
              <w:keepNext w:val="0"/>
              <w:keepLines w:val="0"/>
              <w:rPr>
                <w:lang w:eastAsia="ko-KR"/>
              </w:rPr>
            </w:pPr>
            <w:r w:rsidRPr="00DC7310">
              <w:rPr>
                <w:rFonts w:hint="eastAsia"/>
                <w:lang w:eastAsia="ko-KR"/>
              </w:rPr>
              <w:t>0.7</w:t>
            </w:r>
          </w:p>
        </w:tc>
        <w:tc>
          <w:tcPr>
            <w:tcW w:w="1333" w:type="dxa"/>
            <w:vAlign w:val="center"/>
          </w:tcPr>
          <w:p w14:paraId="436821F8" w14:textId="77777777" w:rsidR="0040459A" w:rsidRPr="00DC7310" w:rsidRDefault="0040459A" w:rsidP="00C535DF">
            <w:pPr>
              <w:pStyle w:val="TAC"/>
              <w:keepNext w:val="0"/>
              <w:keepLines w:val="0"/>
              <w:rPr>
                <w:lang w:eastAsia="ko-KR"/>
              </w:rPr>
            </w:pPr>
            <w:r w:rsidRPr="00DC7310">
              <w:rPr>
                <w:lang w:eastAsia="ko-KR"/>
              </w:rPr>
              <w:t>N/A</w:t>
            </w:r>
          </w:p>
        </w:tc>
        <w:tc>
          <w:tcPr>
            <w:tcW w:w="1333" w:type="dxa"/>
            <w:vAlign w:val="center"/>
          </w:tcPr>
          <w:p w14:paraId="0CEBF59F" w14:textId="77777777" w:rsidR="0040459A" w:rsidRPr="00DC7310" w:rsidRDefault="0040459A" w:rsidP="00C535DF">
            <w:pPr>
              <w:pStyle w:val="TAC"/>
              <w:keepNext w:val="0"/>
              <w:keepLines w:val="0"/>
              <w:rPr>
                <w:lang w:eastAsia="ko-KR"/>
              </w:rPr>
            </w:pPr>
            <w:r w:rsidRPr="00DC7310">
              <w:rPr>
                <w:rFonts w:hint="eastAsia"/>
                <w:lang w:eastAsia="ko-KR"/>
              </w:rPr>
              <w:t>0.8</w:t>
            </w:r>
          </w:p>
        </w:tc>
      </w:tr>
      <w:tr w:rsidR="0040459A" w:rsidRPr="00DC7310" w14:paraId="148C7744" w14:textId="77777777" w:rsidTr="00C535DF">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099A460A" w14:textId="77777777" w:rsidR="0040459A" w:rsidRPr="00DC7310" w:rsidRDefault="0040459A" w:rsidP="00C535DF">
            <w:pPr>
              <w:pStyle w:val="TAC"/>
              <w:keepNext w:val="0"/>
              <w:keepLines w:val="0"/>
              <w:rPr>
                <w:rFonts w:cs="Arial"/>
                <w:lang w:eastAsia="ja-JP"/>
              </w:rPr>
            </w:pPr>
            <w:r w:rsidRPr="00DC7310">
              <w:rPr>
                <w:rFonts w:cs="Arial"/>
                <w:lang w:eastAsia="ja-JP"/>
              </w:rPr>
              <w:t>DC_1-3-7_n78-n105</w:t>
            </w:r>
          </w:p>
        </w:tc>
        <w:tc>
          <w:tcPr>
            <w:tcW w:w="1332" w:type="dxa"/>
            <w:vAlign w:val="center"/>
          </w:tcPr>
          <w:p w14:paraId="7E7DA9A6" w14:textId="77777777" w:rsidR="0040459A" w:rsidRPr="00DC7310" w:rsidRDefault="0040459A" w:rsidP="00C535DF">
            <w:pPr>
              <w:pStyle w:val="TAC"/>
              <w:keepNext w:val="0"/>
              <w:keepLines w:val="0"/>
              <w:rPr>
                <w:rFonts w:cs="Arial"/>
                <w:lang w:eastAsia="ja-JP"/>
              </w:rPr>
            </w:pPr>
            <w:r w:rsidRPr="00DC7310">
              <w:rPr>
                <w:rFonts w:cs="Arial"/>
                <w:lang w:eastAsia="ja-JP"/>
              </w:rPr>
              <w:t>0.7</w:t>
            </w:r>
          </w:p>
        </w:tc>
        <w:tc>
          <w:tcPr>
            <w:tcW w:w="1333" w:type="dxa"/>
            <w:vAlign w:val="center"/>
          </w:tcPr>
          <w:p w14:paraId="35E2321A" w14:textId="77777777" w:rsidR="0040459A" w:rsidRPr="00DC7310" w:rsidRDefault="0040459A" w:rsidP="00C535DF">
            <w:pPr>
              <w:pStyle w:val="TAC"/>
              <w:keepNext w:val="0"/>
              <w:keepLines w:val="0"/>
              <w:rPr>
                <w:rFonts w:cs="Arial"/>
                <w:lang w:eastAsia="ja-JP"/>
              </w:rPr>
            </w:pPr>
            <w:r w:rsidRPr="00DC7310">
              <w:rPr>
                <w:rFonts w:cs="Arial"/>
                <w:lang w:eastAsia="ja-JP"/>
              </w:rPr>
              <w:t>0.7</w:t>
            </w:r>
          </w:p>
        </w:tc>
        <w:tc>
          <w:tcPr>
            <w:tcW w:w="1332" w:type="dxa"/>
            <w:vAlign w:val="center"/>
          </w:tcPr>
          <w:p w14:paraId="41A8DF65" w14:textId="77777777" w:rsidR="0040459A" w:rsidRPr="00DC7310" w:rsidRDefault="0040459A" w:rsidP="00C535DF">
            <w:pPr>
              <w:pStyle w:val="TAC"/>
              <w:keepNext w:val="0"/>
              <w:keepLines w:val="0"/>
              <w:rPr>
                <w:rFonts w:cs="Arial"/>
                <w:lang w:eastAsia="ja-JP"/>
              </w:rPr>
            </w:pPr>
            <w:r w:rsidRPr="00DC7310">
              <w:rPr>
                <w:rFonts w:cs="Arial"/>
                <w:lang w:eastAsia="ja-JP"/>
              </w:rPr>
              <w:t>0.7</w:t>
            </w:r>
          </w:p>
        </w:tc>
        <w:tc>
          <w:tcPr>
            <w:tcW w:w="1333" w:type="dxa"/>
            <w:vAlign w:val="center"/>
          </w:tcPr>
          <w:p w14:paraId="068EF844" w14:textId="77777777" w:rsidR="0040459A" w:rsidRPr="00DC7310" w:rsidRDefault="0040459A" w:rsidP="00C535DF">
            <w:pPr>
              <w:pStyle w:val="TAC"/>
              <w:keepNext w:val="0"/>
              <w:keepLines w:val="0"/>
              <w:rPr>
                <w:rFonts w:cs="Arial"/>
                <w:lang w:eastAsia="ja-JP"/>
              </w:rPr>
            </w:pPr>
            <w:r w:rsidRPr="00DC7310">
              <w:rPr>
                <w:rFonts w:cs="Arial"/>
                <w:lang w:eastAsia="ja-JP"/>
              </w:rPr>
              <w:t>0.8</w:t>
            </w:r>
          </w:p>
        </w:tc>
        <w:tc>
          <w:tcPr>
            <w:tcW w:w="1333" w:type="dxa"/>
            <w:vAlign w:val="center"/>
          </w:tcPr>
          <w:p w14:paraId="35D702A0" w14:textId="77777777" w:rsidR="0040459A" w:rsidRPr="00DC7310" w:rsidRDefault="0040459A" w:rsidP="00C535DF">
            <w:pPr>
              <w:pStyle w:val="TAC"/>
              <w:keepNext w:val="0"/>
              <w:keepLines w:val="0"/>
              <w:rPr>
                <w:rFonts w:cs="Arial"/>
                <w:lang w:eastAsia="ja-JP"/>
              </w:rPr>
            </w:pPr>
            <w:r w:rsidRPr="00DC7310">
              <w:rPr>
                <w:rFonts w:cs="Arial"/>
                <w:lang w:eastAsia="ja-JP"/>
              </w:rPr>
              <w:t>0.7</w:t>
            </w:r>
          </w:p>
        </w:tc>
      </w:tr>
      <w:tr w:rsidR="0040459A" w:rsidRPr="00DC7310" w14:paraId="542088DB" w14:textId="77777777" w:rsidTr="00C535DF">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6BC81596" w14:textId="77777777" w:rsidR="0040459A" w:rsidRDefault="0040459A" w:rsidP="00C535DF">
            <w:pPr>
              <w:pStyle w:val="TAC"/>
              <w:keepNext w:val="0"/>
              <w:keepLines w:val="0"/>
            </w:pPr>
            <w:r w:rsidRPr="008D323A">
              <w:t>DC_1-3-8</w:t>
            </w:r>
            <w:r>
              <w:t>_n</w:t>
            </w:r>
            <w:r w:rsidRPr="008D323A">
              <w:t>1</w:t>
            </w:r>
            <w:r>
              <w:t>-</w:t>
            </w:r>
            <w:r w:rsidRPr="008D323A">
              <w:t>n</w:t>
            </w:r>
            <w:r>
              <w:t>41</w:t>
            </w:r>
          </w:p>
          <w:p w14:paraId="75F109EF" w14:textId="77777777" w:rsidR="0040459A" w:rsidRPr="00DC7310" w:rsidRDefault="0040459A" w:rsidP="00C535DF">
            <w:pPr>
              <w:pStyle w:val="TAC"/>
              <w:keepNext w:val="0"/>
              <w:keepLines w:val="0"/>
              <w:rPr>
                <w:rFonts w:cs="Arial"/>
                <w:lang w:eastAsia="ja-JP"/>
              </w:rPr>
            </w:pPr>
            <w:r w:rsidRPr="008D323A">
              <w:t>DC_1-</w:t>
            </w:r>
            <w:r>
              <w:t>3-</w:t>
            </w:r>
            <w:r w:rsidRPr="008D323A">
              <w:t>3-8</w:t>
            </w:r>
            <w:r>
              <w:t>_n</w:t>
            </w:r>
            <w:r w:rsidRPr="008D323A">
              <w:t>1</w:t>
            </w:r>
            <w:r>
              <w:t>-</w:t>
            </w:r>
            <w:r w:rsidRPr="008D323A">
              <w:t>n</w:t>
            </w:r>
            <w:r>
              <w:t>41</w:t>
            </w:r>
          </w:p>
        </w:tc>
        <w:tc>
          <w:tcPr>
            <w:tcW w:w="1332" w:type="dxa"/>
            <w:vAlign w:val="center"/>
          </w:tcPr>
          <w:p w14:paraId="3B170C23" w14:textId="77777777" w:rsidR="0040459A" w:rsidRPr="00DC7310" w:rsidRDefault="0040459A" w:rsidP="00C535DF">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7E396D5B" w14:textId="77777777" w:rsidR="0040459A" w:rsidRPr="00DC7310" w:rsidRDefault="0040459A" w:rsidP="00C535DF">
            <w:pPr>
              <w:pStyle w:val="TAC"/>
              <w:keepNext w:val="0"/>
              <w:keepLines w:val="0"/>
              <w:rPr>
                <w:rFonts w:cs="Arial"/>
                <w:lang w:eastAsia="ja-JP"/>
              </w:rPr>
            </w:pPr>
            <w:r w:rsidRPr="000F0207">
              <w:rPr>
                <w:lang w:eastAsia="zh-CN"/>
              </w:rPr>
              <w:t>0.</w:t>
            </w:r>
            <w:r>
              <w:rPr>
                <w:rFonts w:eastAsia="PMingLiU" w:hint="eastAsia"/>
                <w:lang w:eastAsia="zh-TW"/>
              </w:rPr>
              <w:t>5</w:t>
            </w:r>
          </w:p>
        </w:tc>
        <w:tc>
          <w:tcPr>
            <w:tcW w:w="1332" w:type="dxa"/>
            <w:vAlign w:val="center"/>
          </w:tcPr>
          <w:p w14:paraId="7C2549AB" w14:textId="77777777" w:rsidR="0040459A" w:rsidRPr="00DC7310" w:rsidRDefault="0040459A" w:rsidP="00C535DF">
            <w:pPr>
              <w:pStyle w:val="TAC"/>
              <w:keepNext w:val="0"/>
              <w:keepLines w:val="0"/>
              <w:rPr>
                <w:rFonts w:cs="Arial"/>
                <w:lang w:eastAsia="ja-JP"/>
              </w:rPr>
            </w:pPr>
            <w:r w:rsidRPr="000F0207">
              <w:t>0</w:t>
            </w:r>
            <w:r w:rsidRPr="000F0207">
              <w:rPr>
                <w:rFonts w:eastAsia="等线"/>
                <w:lang w:eastAsia="zh-CN"/>
              </w:rPr>
              <w:t>.</w:t>
            </w:r>
            <w:r>
              <w:rPr>
                <w:rFonts w:eastAsia="PMingLiU" w:hint="eastAsia"/>
                <w:lang w:eastAsia="zh-TW"/>
              </w:rPr>
              <w:t>3</w:t>
            </w:r>
          </w:p>
        </w:tc>
        <w:tc>
          <w:tcPr>
            <w:tcW w:w="1333" w:type="dxa"/>
            <w:vAlign w:val="center"/>
          </w:tcPr>
          <w:p w14:paraId="3D883103" w14:textId="77777777" w:rsidR="0040459A" w:rsidRPr="00DC7310" w:rsidRDefault="0040459A" w:rsidP="00C535DF">
            <w:pPr>
              <w:pStyle w:val="TAC"/>
              <w:keepNext w:val="0"/>
              <w:keepLines w:val="0"/>
              <w:rPr>
                <w:rFonts w:cs="Arial"/>
                <w:lang w:eastAsia="ja-JP"/>
              </w:rPr>
            </w:pPr>
            <w:r w:rsidRPr="000F0207">
              <w:rPr>
                <w:rFonts w:eastAsia="等线"/>
                <w:lang w:eastAsia="zh-CN"/>
              </w:rPr>
              <w:t>0.</w:t>
            </w:r>
            <w:r>
              <w:rPr>
                <w:rFonts w:eastAsia="PMingLiU" w:hint="eastAsia"/>
                <w:lang w:eastAsia="zh-TW"/>
              </w:rPr>
              <w:t>5</w:t>
            </w:r>
          </w:p>
        </w:tc>
        <w:tc>
          <w:tcPr>
            <w:tcW w:w="1333" w:type="dxa"/>
            <w:vAlign w:val="center"/>
          </w:tcPr>
          <w:p w14:paraId="2CCD1EBA" w14:textId="77777777" w:rsidR="0040459A" w:rsidRPr="00DC7310" w:rsidRDefault="0040459A" w:rsidP="00C535DF">
            <w:pPr>
              <w:pStyle w:val="TAC"/>
              <w:keepNext w:val="0"/>
              <w:keepLines w:val="0"/>
              <w:rPr>
                <w:rFonts w:cs="Arial"/>
                <w:lang w:eastAsia="ja-JP"/>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40459A" w:rsidRPr="00DC7310" w14:paraId="5A566C50" w14:textId="77777777" w:rsidTr="00C535DF">
        <w:tblPrEx>
          <w:tblLook w:val="0000" w:firstRow="0" w:lastRow="0" w:firstColumn="0" w:lastColumn="0" w:noHBand="0" w:noVBand="0"/>
        </w:tblPrEx>
        <w:trPr>
          <w:jc w:val="center"/>
        </w:trPr>
        <w:tc>
          <w:tcPr>
            <w:tcW w:w="2263" w:type="dxa"/>
            <w:tcBorders>
              <w:top w:val="single" w:sz="4" w:space="0" w:color="auto"/>
              <w:bottom w:val="single" w:sz="4" w:space="0" w:color="auto"/>
            </w:tcBorders>
            <w:shd w:val="clear" w:color="auto" w:fill="auto"/>
          </w:tcPr>
          <w:p w14:paraId="7F2F17BD" w14:textId="77777777" w:rsidR="0040459A" w:rsidRDefault="0040459A" w:rsidP="00C535DF">
            <w:pPr>
              <w:pStyle w:val="TAC"/>
              <w:keepNext w:val="0"/>
              <w:keepLines w:val="0"/>
            </w:pPr>
            <w:r w:rsidRPr="008D323A">
              <w:t>DC_1-3-8</w:t>
            </w:r>
            <w:r>
              <w:t>_n</w:t>
            </w:r>
            <w:r w:rsidRPr="008D323A">
              <w:t>1</w:t>
            </w:r>
            <w:r>
              <w:t>-</w:t>
            </w:r>
            <w:r w:rsidRPr="008D323A">
              <w:t>n</w:t>
            </w:r>
            <w:r>
              <w:t>78</w:t>
            </w:r>
          </w:p>
          <w:p w14:paraId="4CAEBA3A" w14:textId="77777777" w:rsidR="0040459A" w:rsidRPr="00DC7310" w:rsidRDefault="0040459A" w:rsidP="00C535DF">
            <w:pPr>
              <w:pStyle w:val="TAC"/>
              <w:keepNext w:val="0"/>
              <w:keepLines w:val="0"/>
              <w:rPr>
                <w:rFonts w:cs="Arial"/>
                <w:lang w:eastAsia="ja-JP"/>
              </w:rPr>
            </w:pPr>
            <w:r w:rsidRPr="008D323A">
              <w:t>DC_1-</w:t>
            </w:r>
            <w:r>
              <w:t>3-</w:t>
            </w:r>
            <w:r w:rsidRPr="008D323A">
              <w:t>3-8</w:t>
            </w:r>
            <w:r>
              <w:t>_n</w:t>
            </w:r>
            <w:r w:rsidRPr="008D323A">
              <w:t>1</w:t>
            </w:r>
            <w:r>
              <w:t>-</w:t>
            </w:r>
            <w:r w:rsidRPr="008D323A">
              <w:t>n</w:t>
            </w:r>
            <w:r>
              <w:t>78</w:t>
            </w:r>
          </w:p>
        </w:tc>
        <w:tc>
          <w:tcPr>
            <w:tcW w:w="1332" w:type="dxa"/>
            <w:vAlign w:val="center"/>
          </w:tcPr>
          <w:p w14:paraId="662B139E" w14:textId="77777777" w:rsidR="0040459A" w:rsidRPr="00DC7310" w:rsidRDefault="0040459A" w:rsidP="00C535DF">
            <w:pPr>
              <w:pStyle w:val="TAC"/>
              <w:keepNext w:val="0"/>
              <w:keepLines w:val="0"/>
              <w:rPr>
                <w:rFonts w:cs="Arial"/>
                <w:lang w:eastAsia="ja-JP"/>
              </w:rPr>
            </w:pPr>
            <w:r w:rsidRPr="00DC7310">
              <w:rPr>
                <w:rFonts w:hint="eastAsia"/>
                <w:lang w:eastAsia="zh-CN"/>
              </w:rPr>
              <w:t>0.6</w:t>
            </w:r>
          </w:p>
        </w:tc>
        <w:tc>
          <w:tcPr>
            <w:tcW w:w="1333" w:type="dxa"/>
            <w:vAlign w:val="center"/>
          </w:tcPr>
          <w:p w14:paraId="1D9C785B" w14:textId="77777777" w:rsidR="0040459A" w:rsidRPr="00DC7310" w:rsidRDefault="0040459A" w:rsidP="00C535DF">
            <w:pPr>
              <w:pStyle w:val="TAC"/>
              <w:keepNext w:val="0"/>
              <w:keepLines w:val="0"/>
              <w:rPr>
                <w:rFonts w:cs="Arial"/>
                <w:lang w:eastAsia="ja-JP"/>
              </w:rPr>
            </w:pPr>
            <w:r w:rsidRPr="00DC7310">
              <w:rPr>
                <w:lang w:eastAsia="zh-CN"/>
              </w:rPr>
              <w:t>0.6</w:t>
            </w:r>
          </w:p>
        </w:tc>
        <w:tc>
          <w:tcPr>
            <w:tcW w:w="1332" w:type="dxa"/>
            <w:vAlign w:val="center"/>
          </w:tcPr>
          <w:p w14:paraId="16C1FA60" w14:textId="77777777" w:rsidR="0040459A" w:rsidRPr="00DC7310" w:rsidRDefault="0040459A" w:rsidP="00C535DF">
            <w:pPr>
              <w:pStyle w:val="TAC"/>
              <w:keepNext w:val="0"/>
              <w:keepLines w:val="0"/>
              <w:rPr>
                <w:rFonts w:cs="Arial"/>
                <w:lang w:eastAsia="ja-JP"/>
              </w:rPr>
            </w:pPr>
            <w:r w:rsidRPr="00DC7310">
              <w:rPr>
                <w:lang w:eastAsia="zh-CN"/>
              </w:rPr>
              <w:t>0.6</w:t>
            </w:r>
          </w:p>
        </w:tc>
        <w:tc>
          <w:tcPr>
            <w:tcW w:w="1333" w:type="dxa"/>
            <w:vAlign w:val="center"/>
          </w:tcPr>
          <w:p w14:paraId="2AAEFB02" w14:textId="77777777" w:rsidR="0040459A" w:rsidRPr="00DC7310" w:rsidRDefault="0040459A" w:rsidP="00C535DF">
            <w:pPr>
              <w:pStyle w:val="TAC"/>
              <w:keepNext w:val="0"/>
              <w:keepLines w:val="0"/>
              <w:rPr>
                <w:rFonts w:cs="Arial"/>
                <w:lang w:eastAsia="ja-JP"/>
              </w:rPr>
            </w:pPr>
            <w:r w:rsidRPr="00DC7310">
              <w:rPr>
                <w:lang w:eastAsia="zh-CN"/>
              </w:rPr>
              <w:t>0.6</w:t>
            </w:r>
          </w:p>
        </w:tc>
        <w:tc>
          <w:tcPr>
            <w:tcW w:w="1333" w:type="dxa"/>
            <w:vAlign w:val="center"/>
          </w:tcPr>
          <w:p w14:paraId="15E0562B" w14:textId="77777777" w:rsidR="0040459A" w:rsidRPr="00DC7310" w:rsidRDefault="0040459A" w:rsidP="00C535DF">
            <w:pPr>
              <w:pStyle w:val="TAC"/>
              <w:keepNext w:val="0"/>
              <w:keepLines w:val="0"/>
              <w:rPr>
                <w:rFonts w:cs="Arial"/>
                <w:lang w:eastAsia="ja-JP"/>
              </w:rPr>
            </w:pPr>
            <w:r w:rsidRPr="00DC7310">
              <w:rPr>
                <w:lang w:eastAsia="zh-CN"/>
              </w:rPr>
              <w:t>0.8</w:t>
            </w:r>
          </w:p>
        </w:tc>
      </w:tr>
      <w:tr w:rsidR="0040459A" w:rsidRPr="00DC7310" w14:paraId="0CEF6B4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408617D9" w14:textId="77777777" w:rsidR="0040459A" w:rsidRPr="00DC7310" w:rsidRDefault="0040459A" w:rsidP="00C535DF">
            <w:pPr>
              <w:pStyle w:val="TAC"/>
              <w:keepNext w:val="0"/>
              <w:keepLines w:val="0"/>
              <w:rPr>
                <w:rFonts w:cs="Arial"/>
                <w:lang w:eastAsia="ja-JP"/>
              </w:rPr>
            </w:pPr>
            <w:r w:rsidRPr="00DC7310">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734DB10D" w14:textId="77777777" w:rsidR="0040459A" w:rsidRPr="00DC7310" w:rsidRDefault="0040459A" w:rsidP="00C535DF">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68E3C08" w14:textId="77777777" w:rsidR="0040459A" w:rsidRPr="00DC7310" w:rsidRDefault="0040459A" w:rsidP="00C535DF">
            <w:pPr>
              <w:pStyle w:val="TAC"/>
              <w:keepNext w:val="0"/>
              <w:keepLines w:val="0"/>
              <w:rPr>
                <w:rFonts w:cs="Arial"/>
                <w:lang w:eastAsia="ja-JP"/>
              </w:rPr>
            </w:pPr>
            <w:r w:rsidRPr="00DC7310">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9A1BF92" w14:textId="77777777" w:rsidR="0040459A" w:rsidRPr="00DC7310" w:rsidRDefault="0040459A" w:rsidP="00C535DF">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3F1482" w14:textId="77777777" w:rsidR="0040459A" w:rsidRPr="00DC7310" w:rsidRDefault="0040459A" w:rsidP="00C535DF">
            <w:pPr>
              <w:pStyle w:val="TAC"/>
              <w:keepNext w:val="0"/>
              <w:keepLines w:val="0"/>
              <w:rPr>
                <w:rFonts w:cs="Arial"/>
                <w:lang w:eastAsia="ja-JP"/>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802C294" w14:textId="77777777" w:rsidR="0040459A" w:rsidRPr="00DC7310" w:rsidRDefault="0040459A" w:rsidP="00C535DF">
            <w:pPr>
              <w:pStyle w:val="TAC"/>
              <w:keepNext w:val="0"/>
              <w:keepLines w:val="0"/>
              <w:rPr>
                <w:rFonts w:cs="Arial"/>
                <w:lang w:eastAsia="ja-JP"/>
              </w:rPr>
            </w:pPr>
            <w:r w:rsidRPr="00DC7310">
              <w:rPr>
                <w:rFonts w:cs="Arial"/>
                <w:lang w:eastAsia="ja-JP"/>
              </w:rPr>
              <w:t>0.8</w:t>
            </w:r>
          </w:p>
        </w:tc>
      </w:tr>
      <w:tr w:rsidR="0040459A" w:rsidRPr="00DC7310" w14:paraId="011BC2E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7F34F85" w14:textId="77777777" w:rsidR="0040459A" w:rsidRPr="00DC7310" w:rsidRDefault="0040459A" w:rsidP="00C535DF">
            <w:pPr>
              <w:pStyle w:val="TAC"/>
              <w:keepNext w:val="0"/>
              <w:keepLines w:val="0"/>
            </w:pPr>
            <w:r w:rsidRPr="00DC7310">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E7B28" w14:textId="77777777" w:rsidR="0040459A" w:rsidRPr="00DC7310" w:rsidRDefault="0040459A" w:rsidP="00C535DF">
            <w:pPr>
              <w:pStyle w:val="TAC"/>
              <w:keepNext w:val="0"/>
              <w:keepLines w:val="0"/>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77F33" w14:textId="77777777" w:rsidR="0040459A" w:rsidRPr="00DC7310" w:rsidRDefault="0040459A" w:rsidP="00C535DF">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A7C747" w14:textId="77777777" w:rsidR="0040459A" w:rsidRPr="00DC7310" w:rsidRDefault="0040459A" w:rsidP="00C535D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94E374" w14:textId="77777777" w:rsidR="0040459A" w:rsidRPr="00DC7310" w:rsidRDefault="0040459A" w:rsidP="00C535DF">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E6D23A" w14:textId="77777777" w:rsidR="0040459A" w:rsidRPr="00DC7310" w:rsidRDefault="0040459A" w:rsidP="00C535DF">
            <w:pPr>
              <w:pStyle w:val="TAC"/>
              <w:keepNext w:val="0"/>
              <w:keepLines w:val="0"/>
              <w:rPr>
                <w:lang w:eastAsia="zh-CN"/>
              </w:rPr>
            </w:pPr>
            <w:r w:rsidRPr="00DC7310">
              <w:rPr>
                <w:lang w:eastAsia="zh-CN"/>
              </w:rPr>
              <w:t>0.6</w:t>
            </w:r>
          </w:p>
        </w:tc>
      </w:tr>
      <w:tr w:rsidR="0040459A" w:rsidRPr="00DC7310" w14:paraId="268848F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111DF5B" w14:textId="77777777" w:rsidR="0040459A" w:rsidRPr="00DC7310" w:rsidRDefault="0040459A" w:rsidP="00C535DF">
            <w:pPr>
              <w:pStyle w:val="TAC"/>
              <w:keepNext w:val="0"/>
              <w:keepLines w:val="0"/>
            </w:pPr>
            <w:r w:rsidRPr="00DC7310">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B2770F" w14:textId="77777777" w:rsidR="0040459A" w:rsidRPr="00DC7310" w:rsidRDefault="0040459A" w:rsidP="00C535D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E46FC" w14:textId="77777777" w:rsidR="0040459A" w:rsidRPr="00DC7310" w:rsidRDefault="0040459A" w:rsidP="00C535DF">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63378" w14:textId="77777777" w:rsidR="0040459A" w:rsidRPr="00DC7310" w:rsidRDefault="0040459A" w:rsidP="00C535DF">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318172" w14:textId="77777777" w:rsidR="0040459A" w:rsidRPr="00DC7310" w:rsidRDefault="0040459A" w:rsidP="00C535DF">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3FE02F" w14:textId="77777777" w:rsidR="0040459A" w:rsidRPr="00DC7310" w:rsidRDefault="0040459A" w:rsidP="00C535DF">
            <w:pPr>
              <w:pStyle w:val="TAC"/>
              <w:keepNext w:val="0"/>
              <w:keepLines w:val="0"/>
              <w:rPr>
                <w:rFonts w:cs="Arial"/>
                <w:lang w:eastAsia="zh-CN"/>
              </w:rPr>
            </w:pPr>
            <w:r w:rsidRPr="00DC7310">
              <w:rPr>
                <w:rFonts w:cs="Arial"/>
                <w:lang w:eastAsia="zh-CN"/>
              </w:rPr>
              <w:t>0.8</w:t>
            </w:r>
          </w:p>
        </w:tc>
      </w:tr>
      <w:tr w:rsidR="0040459A" w:rsidRPr="00DC7310" w14:paraId="5B4924D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563CFB2" w14:textId="77777777" w:rsidR="0040459A" w:rsidRPr="00DC7310" w:rsidRDefault="0040459A" w:rsidP="00C535DF">
            <w:pPr>
              <w:pStyle w:val="TAC"/>
              <w:keepNext w:val="0"/>
              <w:keepLines w:val="0"/>
            </w:pPr>
            <w:r w:rsidRPr="00DC7310">
              <w:t>DC_1-3-8-20_n78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23C0B2" w14:textId="77777777" w:rsidR="0040459A" w:rsidRPr="00DC7310" w:rsidRDefault="0040459A" w:rsidP="00C535D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A44F20"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7C25D0" w14:textId="77777777" w:rsidR="0040459A" w:rsidRPr="00DC7310" w:rsidRDefault="0040459A" w:rsidP="00C535DF">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37654"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F3F38"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64B0607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017B369" w14:textId="77777777" w:rsidR="0040459A" w:rsidRPr="00DC7310" w:rsidRDefault="0040459A" w:rsidP="00C535DF">
            <w:pPr>
              <w:pStyle w:val="TAC"/>
              <w:keepNext w:val="0"/>
              <w:keepLines w:val="0"/>
            </w:pPr>
            <w:r w:rsidRPr="00DC7310">
              <w:t>DC_1-3-8</w:t>
            </w:r>
            <w:r>
              <w:t>-</w:t>
            </w:r>
            <w:r w:rsidRPr="00DC7310">
              <w:t>28</w:t>
            </w:r>
            <w:r>
              <w:t>_</w:t>
            </w:r>
            <w:r w:rsidRPr="00DC7310">
              <w:t>n77</w:t>
            </w:r>
          </w:p>
        </w:tc>
        <w:tc>
          <w:tcPr>
            <w:tcW w:w="1332" w:type="dxa"/>
            <w:tcBorders>
              <w:top w:val="single" w:sz="4" w:space="0" w:color="auto"/>
              <w:left w:val="single" w:sz="4" w:space="0" w:color="auto"/>
              <w:bottom w:val="single" w:sz="4" w:space="0" w:color="auto"/>
              <w:right w:val="single" w:sz="4" w:space="0" w:color="auto"/>
            </w:tcBorders>
            <w:vAlign w:val="center"/>
          </w:tcPr>
          <w:p w14:paraId="484A926B"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DFF373"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D8B8825"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F2FFEE"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1513D7B"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6E8194A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D7090D6" w14:textId="77777777" w:rsidR="0040459A" w:rsidRPr="00DC7310" w:rsidRDefault="0040459A" w:rsidP="00C535DF">
            <w:pPr>
              <w:pStyle w:val="TAC"/>
              <w:keepNext w:val="0"/>
              <w:keepLines w:val="0"/>
            </w:pPr>
            <w:r w:rsidRPr="00DC7310">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714E04" w14:textId="77777777" w:rsidR="0040459A" w:rsidRPr="00DC7310" w:rsidRDefault="0040459A" w:rsidP="00C535DF">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AB4FD" w14:textId="77777777" w:rsidR="0040459A" w:rsidRPr="00DC7310" w:rsidRDefault="0040459A" w:rsidP="00C535DF">
            <w:pPr>
              <w:pStyle w:val="TAC"/>
              <w:keepNext w:val="0"/>
              <w:keepLines w:val="0"/>
              <w:rPr>
                <w:rFonts w:eastAsia="Calibri"/>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8E16F6" w14:textId="77777777" w:rsidR="0040459A" w:rsidRPr="00DC7310" w:rsidRDefault="0040459A" w:rsidP="00C535DF">
            <w:pPr>
              <w:pStyle w:val="TAC"/>
              <w:keepNext w:val="0"/>
              <w:keepLines w:val="0"/>
              <w:rPr>
                <w:rFonts w:eastAsia="Calibri"/>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3DF64" w14:textId="77777777" w:rsidR="0040459A" w:rsidRPr="00DC7310" w:rsidRDefault="0040459A" w:rsidP="00C535DF">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DDB45" w14:textId="77777777" w:rsidR="0040459A" w:rsidRPr="00DC7310" w:rsidRDefault="0040459A" w:rsidP="00C535DF">
            <w:pPr>
              <w:pStyle w:val="TAC"/>
              <w:keepNext w:val="0"/>
              <w:keepLines w:val="0"/>
              <w:rPr>
                <w:rFonts w:eastAsia="Calibri"/>
                <w:szCs w:val="18"/>
              </w:rPr>
            </w:pPr>
            <w:r w:rsidRPr="00DC7310">
              <w:rPr>
                <w:lang w:eastAsia="zh-CN"/>
              </w:rPr>
              <w:t>0.8</w:t>
            </w:r>
          </w:p>
        </w:tc>
      </w:tr>
      <w:tr w:rsidR="0040459A" w:rsidRPr="00DC7310" w14:paraId="1B90F07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C316392" w14:textId="77777777" w:rsidR="0040459A" w:rsidRPr="00DC7310" w:rsidRDefault="0040459A" w:rsidP="00C535DF">
            <w:pPr>
              <w:pStyle w:val="TAC"/>
              <w:keepNext w:val="0"/>
              <w:keepLines w:val="0"/>
            </w:pPr>
            <w:r w:rsidRPr="00DC7310">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5E2BC"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80229"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7E41F"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172B3E"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2A2EC"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1CB26B7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2657F3D" w14:textId="77777777" w:rsidR="0040459A" w:rsidRPr="00DC7310" w:rsidRDefault="0040459A" w:rsidP="00C535DF">
            <w:pPr>
              <w:pStyle w:val="TAC"/>
              <w:keepNext w:val="0"/>
              <w:keepLines w:val="0"/>
              <w:rPr>
                <w:rFonts w:cs="Arial"/>
              </w:rPr>
            </w:pPr>
            <w:r w:rsidRPr="00DC7310">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CF0C9F" w14:textId="77777777" w:rsidR="0040459A" w:rsidRPr="00DC7310" w:rsidRDefault="0040459A" w:rsidP="00C535DF">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3F1D9" w14:textId="77777777" w:rsidR="0040459A" w:rsidRPr="00DC7310" w:rsidRDefault="0040459A" w:rsidP="00C535DF">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01F39D"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BA973" w14:textId="77777777" w:rsidR="0040459A" w:rsidRPr="00DC7310" w:rsidRDefault="0040459A" w:rsidP="00C535DF">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D06B54" w14:textId="77777777" w:rsidR="0040459A" w:rsidRPr="00DC7310" w:rsidRDefault="0040459A" w:rsidP="00C535DF">
            <w:pPr>
              <w:pStyle w:val="TAC"/>
              <w:keepNext w:val="0"/>
              <w:keepLines w:val="0"/>
              <w:rPr>
                <w:lang w:eastAsia="zh-CN"/>
              </w:rPr>
            </w:pPr>
            <w:r w:rsidRPr="00DC7310">
              <w:rPr>
                <w:lang w:eastAsia="zh-CN"/>
              </w:rPr>
              <w:t>0.8</w:t>
            </w:r>
          </w:p>
        </w:tc>
      </w:tr>
      <w:tr w:rsidR="009418BC" w:rsidRPr="00DC7310" w14:paraId="08758276" w14:textId="77777777" w:rsidTr="00C535DF">
        <w:trPr>
          <w:jc w:val="center"/>
          <w:ins w:id="222" w:author="Huawei" w:date="2025-04-23T11:41:00Z"/>
        </w:trPr>
        <w:tc>
          <w:tcPr>
            <w:tcW w:w="2263" w:type="dxa"/>
            <w:tcBorders>
              <w:top w:val="single" w:sz="4" w:space="0" w:color="auto"/>
              <w:left w:val="single" w:sz="4" w:space="0" w:color="auto"/>
              <w:bottom w:val="single" w:sz="4" w:space="0" w:color="auto"/>
              <w:right w:val="single" w:sz="4" w:space="0" w:color="auto"/>
            </w:tcBorders>
          </w:tcPr>
          <w:p w14:paraId="6EE00DED" w14:textId="6A75E2D2" w:rsidR="009418BC" w:rsidRPr="008D323A" w:rsidRDefault="009418BC" w:rsidP="009418BC">
            <w:pPr>
              <w:pStyle w:val="TAC"/>
              <w:rPr>
                <w:ins w:id="223" w:author="Huawei" w:date="2025-04-23T11:41:00Z"/>
              </w:rPr>
            </w:pPr>
            <w:ins w:id="224" w:author="Huawei" w:date="2025-04-23T11:41:00Z">
              <w:r w:rsidRPr="0040459A">
                <w:rPr>
                  <w:lang w:eastAsia="zh-CN"/>
                </w:rPr>
                <w:lastRenderedPageBreak/>
                <w:t>DC_</w:t>
              </w:r>
              <w:r>
                <w:rPr>
                  <w:lang w:eastAsia="zh-CN"/>
                </w:rPr>
                <w:t>1-3</w:t>
              </w:r>
              <w:r w:rsidRPr="0040459A">
                <w:rPr>
                  <w:lang w:eastAsia="zh-CN"/>
                </w:rPr>
                <w:t>-8_n40-n71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24831F08" w14:textId="4BBCF447" w:rsidR="009418BC" w:rsidRPr="000F0207" w:rsidRDefault="009418BC" w:rsidP="009418BC">
            <w:pPr>
              <w:pStyle w:val="TAC"/>
              <w:keepNext w:val="0"/>
              <w:keepLines w:val="0"/>
              <w:rPr>
                <w:ins w:id="225" w:author="Huawei" w:date="2025-04-23T11:41:00Z"/>
                <w:rFonts w:eastAsia="等线"/>
                <w:lang w:eastAsia="zh-CN"/>
              </w:rPr>
            </w:pPr>
            <w:ins w:id="226" w:author="Huawei" w:date="2025-04-23T11:41:00Z">
              <w:r w:rsidRPr="001D0283">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54A38F7" w14:textId="00A9C831" w:rsidR="009418BC" w:rsidRPr="000F0207" w:rsidRDefault="009418BC" w:rsidP="009418BC">
            <w:pPr>
              <w:pStyle w:val="TAC"/>
              <w:keepNext w:val="0"/>
              <w:keepLines w:val="0"/>
              <w:rPr>
                <w:ins w:id="227" w:author="Huawei" w:date="2025-04-23T11:41:00Z"/>
                <w:lang w:eastAsia="zh-CN"/>
              </w:rPr>
            </w:pPr>
            <w:ins w:id="228" w:author="Huawei" w:date="2025-04-23T11:41:00Z">
              <w:r w:rsidRPr="001D0283">
                <w:t>0.5</w:t>
              </w:r>
            </w:ins>
          </w:p>
        </w:tc>
        <w:tc>
          <w:tcPr>
            <w:tcW w:w="1332" w:type="dxa"/>
            <w:tcBorders>
              <w:top w:val="single" w:sz="4" w:space="0" w:color="auto"/>
              <w:left w:val="single" w:sz="4" w:space="0" w:color="auto"/>
              <w:bottom w:val="single" w:sz="4" w:space="0" w:color="auto"/>
              <w:right w:val="single" w:sz="4" w:space="0" w:color="auto"/>
            </w:tcBorders>
            <w:vAlign w:val="center"/>
          </w:tcPr>
          <w:p w14:paraId="1B784B60" w14:textId="0C71C078" w:rsidR="009418BC" w:rsidRPr="000F0207" w:rsidRDefault="009418BC" w:rsidP="009418BC">
            <w:pPr>
              <w:pStyle w:val="TAC"/>
              <w:keepNext w:val="0"/>
              <w:keepLines w:val="0"/>
              <w:rPr>
                <w:ins w:id="229" w:author="Huawei" w:date="2025-04-23T11:41:00Z"/>
              </w:rPr>
            </w:pPr>
            <w:ins w:id="230" w:author="Huawei" w:date="2025-04-23T11:41:00Z">
              <w:r w:rsidRPr="001D0283">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70F06E13" w14:textId="02F165B5" w:rsidR="009418BC" w:rsidRPr="000F0207" w:rsidRDefault="009418BC" w:rsidP="009418BC">
            <w:pPr>
              <w:pStyle w:val="TAC"/>
              <w:keepNext w:val="0"/>
              <w:keepLines w:val="0"/>
              <w:rPr>
                <w:ins w:id="231" w:author="Huawei" w:date="2025-04-23T11:41:00Z"/>
                <w:rFonts w:eastAsia="Yu Mincho"/>
                <w:lang w:eastAsia="ja-JP"/>
              </w:rPr>
            </w:pPr>
            <w:ins w:id="232" w:author="Huawei" w:date="2025-04-23T11:41:00Z">
              <w:r w:rsidRPr="001D0283">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52BBC4B0" w14:textId="01D792E2" w:rsidR="009418BC" w:rsidRPr="000F0207" w:rsidRDefault="009418BC" w:rsidP="009418BC">
            <w:pPr>
              <w:pStyle w:val="TAC"/>
              <w:keepNext w:val="0"/>
              <w:keepLines w:val="0"/>
              <w:rPr>
                <w:ins w:id="233" w:author="Huawei" w:date="2025-04-23T11:41:00Z"/>
                <w:rFonts w:eastAsia="等线"/>
                <w:lang w:eastAsia="zh-CN"/>
              </w:rPr>
            </w:pPr>
            <w:ins w:id="234" w:author="Huawei" w:date="2025-04-23T11:41:00Z">
              <w:r w:rsidRPr="001D0283">
                <w:rPr>
                  <w:lang w:eastAsia="zh-CN"/>
                </w:rPr>
                <w:t>0.6</w:t>
              </w:r>
            </w:ins>
          </w:p>
        </w:tc>
      </w:tr>
      <w:tr w:rsidR="009418BC" w:rsidRPr="00DC7310" w14:paraId="4EFA6CC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03D11763" w14:textId="77777777" w:rsidR="009418BC" w:rsidRDefault="009418BC" w:rsidP="009418BC">
            <w:pPr>
              <w:pStyle w:val="TAC"/>
            </w:pPr>
            <w:r w:rsidRPr="008D323A">
              <w:t>DC_1-3-8-41_n</w:t>
            </w:r>
            <w:r>
              <w:t>1</w:t>
            </w:r>
          </w:p>
          <w:p w14:paraId="077AE711" w14:textId="77777777" w:rsidR="009418BC" w:rsidRPr="00DC7310" w:rsidRDefault="009418BC" w:rsidP="009418BC">
            <w:pPr>
              <w:pStyle w:val="TAC"/>
              <w:keepNext w:val="0"/>
              <w:keepLines w:val="0"/>
              <w:rPr>
                <w:rFonts w:cs="Arial"/>
              </w:rPr>
            </w:pPr>
            <w:r w:rsidRPr="008D323A">
              <w:t>DC_1-</w:t>
            </w:r>
            <w:r>
              <w:t>3-</w:t>
            </w:r>
            <w:r w:rsidRPr="008D323A">
              <w:t>3-8-41_n</w:t>
            </w:r>
            <w:r>
              <w:t>1</w:t>
            </w:r>
          </w:p>
        </w:tc>
        <w:tc>
          <w:tcPr>
            <w:tcW w:w="1332" w:type="dxa"/>
            <w:tcBorders>
              <w:top w:val="single" w:sz="4" w:space="0" w:color="auto"/>
              <w:left w:val="single" w:sz="4" w:space="0" w:color="auto"/>
              <w:bottom w:val="single" w:sz="4" w:space="0" w:color="auto"/>
              <w:right w:val="single" w:sz="4" w:space="0" w:color="auto"/>
            </w:tcBorders>
            <w:vAlign w:val="center"/>
          </w:tcPr>
          <w:p w14:paraId="10FF3033" w14:textId="77777777" w:rsidR="009418BC" w:rsidRPr="00DC7310" w:rsidRDefault="009418BC" w:rsidP="009418BC">
            <w:pPr>
              <w:pStyle w:val="TAC"/>
              <w:keepNext w:val="0"/>
              <w:keepLines w:val="0"/>
              <w:rPr>
                <w:rFonts w:eastAsia="Malgun Gothic" w:cs="Arial"/>
                <w:lang w:eastAsia="ko-KR"/>
              </w:rPr>
            </w:pPr>
            <w:r w:rsidRPr="000F0207">
              <w:rPr>
                <w:rFonts w:eastAsia="等线"/>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28E8D0C5" w14:textId="77777777" w:rsidR="009418BC" w:rsidRPr="00DC7310" w:rsidRDefault="009418BC" w:rsidP="009418BC">
            <w:pPr>
              <w:pStyle w:val="TAC"/>
              <w:keepNext w:val="0"/>
              <w:keepLines w:val="0"/>
              <w:rPr>
                <w:lang w:eastAsia="zh-CN"/>
              </w:rPr>
            </w:pPr>
            <w:r w:rsidRPr="000F0207">
              <w:rPr>
                <w:lang w:eastAsia="zh-CN"/>
              </w:rPr>
              <w:t>0.</w:t>
            </w:r>
            <w:r>
              <w:rPr>
                <w:rFonts w:eastAsia="PMingLiU" w:hint="eastAsia"/>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069DF0E8" w14:textId="77777777" w:rsidR="009418BC" w:rsidRPr="00DC7310" w:rsidRDefault="009418BC" w:rsidP="009418BC">
            <w:pPr>
              <w:pStyle w:val="TAC"/>
              <w:keepNext w:val="0"/>
              <w:keepLines w:val="0"/>
              <w:rPr>
                <w:rFonts w:eastAsia="Malgun Gothic" w:cs="Arial"/>
                <w:lang w:eastAsia="ko-KR"/>
              </w:rPr>
            </w:pPr>
            <w:r w:rsidRPr="000F0207">
              <w:t>0</w:t>
            </w:r>
            <w:r w:rsidRPr="000F0207">
              <w:rPr>
                <w:rFonts w:eastAsia="等线"/>
                <w:lang w:eastAsia="zh-CN"/>
              </w:rPr>
              <w:t>.</w:t>
            </w:r>
            <w:r>
              <w:rPr>
                <w:rFonts w:eastAsia="PMingLiU" w:hint="eastAsia"/>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742FB7DD" w14:textId="77777777" w:rsidR="009418BC" w:rsidRPr="00DC7310" w:rsidRDefault="009418BC" w:rsidP="009418BC">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65AD9357" w14:textId="77777777" w:rsidR="009418BC" w:rsidRPr="00DC7310" w:rsidRDefault="009418BC" w:rsidP="009418BC">
            <w:pPr>
              <w:pStyle w:val="TAC"/>
              <w:keepNext w:val="0"/>
              <w:keepLines w:val="0"/>
              <w:rPr>
                <w:lang w:eastAsia="zh-CN"/>
              </w:rPr>
            </w:pPr>
            <w:r w:rsidRPr="000F0207">
              <w:rPr>
                <w:rFonts w:eastAsia="等线"/>
                <w:lang w:eastAsia="zh-CN"/>
              </w:rPr>
              <w:t>0.</w:t>
            </w:r>
            <w:r>
              <w:rPr>
                <w:rFonts w:eastAsia="PMingLiU" w:hint="eastAsia"/>
                <w:lang w:eastAsia="zh-TW"/>
              </w:rPr>
              <w:t>5</w:t>
            </w:r>
          </w:p>
        </w:tc>
      </w:tr>
      <w:tr w:rsidR="009418BC" w:rsidRPr="00DC7310" w14:paraId="567F288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82B4DDA" w14:textId="77777777" w:rsidR="009418BC" w:rsidRDefault="009418BC" w:rsidP="009418BC">
            <w:pPr>
              <w:pStyle w:val="TAC"/>
            </w:pPr>
            <w:r w:rsidRPr="008D323A">
              <w:t>DC_1-3-8-41_n</w:t>
            </w:r>
            <w:r>
              <w:t>41</w:t>
            </w:r>
          </w:p>
          <w:p w14:paraId="30569C4F" w14:textId="77777777" w:rsidR="009418BC" w:rsidRPr="00DC7310" w:rsidRDefault="009418BC" w:rsidP="009418BC">
            <w:pPr>
              <w:pStyle w:val="TAC"/>
            </w:pPr>
            <w:r w:rsidRPr="008D323A">
              <w:t>DC_1-</w:t>
            </w:r>
            <w:r>
              <w:t>3-</w:t>
            </w:r>
            <w:r w:rsidRPr="008D323A">
              <w:t>3-8-41_n</w:t>
            </w:r>
            <w:r>
              <w:t>41</w:t>
            </w:r>
          </w:p>
        </w:tc>
        <w:tc>
          <w:tcPr>
            <w:tcW w:w="1332" w:type="dxa"/>
            <w:tcBorders>
              <w:top w:val="single" w:sz="4" w:space="0" w:color="auto"/>
              <w:left w:val="single" w:sz="4" w:space="0" w:color="auto"/>
              <w:bottom w:val="single" w:sz="4" w:space="0" w:color="auto"/>
              <w:right w:val="single" w:sz="4" w:space="0" w:color="auto"/>
            </w:tcBorders>
            <w:vAlign w:val="center"/>
          </w:tcPr>
          <w:p w14:paraId="05B73CC6" w14:textId="77777777" w:rsidR="009418BC" w:rsidRPr="00DC7310" w:rsidRDefault="009418BC" w:rsidP="009418BC">
            <w:pPr>
              <w:pStyle w:val="TAC"/>
              <w:rPr>
                <w:rFonts w:eastAsia="Malgun Gothic"/>
                <w:lang w:eastAsia="ko-KR"/>
              </w:rPr>
            </w:pPr>
            <w:r w:rsidRPr="008D323A">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1A322A3" w14:textId="77777777" w:rsidR="009418BC" w:rsidRPr="00DC7310" w:rsidRDefault="009418BC" w:rsidP="009418BC">
            <w:pPr>
              <w:pStyle w:val="TAC"/>
              <w:rPr>
                <w:lang w:eastAsia="zh-CN"/>
              </w:rPr>
            </w:pPr>
            <w:r w:rsidRPr="008D323A">
              <w:rPr>
                <w:szCs w:val="18"/>
                <w:lang w:eastAsia="zh-CN"/>
              </w:rPr>
              <w:t>0.</w:t>
            </w:r>
            <w:r>
              <w:rPr>
                <w:rFonts w:eastAsia="PMingLiU" w:hint="eastAsia"/>
                <w:szCs w:val="18"/>
                <w:lang w:eastAsia="zh-TW"/>
              </w:rPr>
              <w:t>5</w:t>
            </w:r>
          </w:p>
        </w:tc>
        <w:tc>
          <w:tcPr>
            <w:tcW w:w="1332" w:type="dxa"/>
            <w:tcBorders>
              <w:top w:val="single" w:sz="4" w:space="0" w:color="auto"/>
              <w:left w:val="single" w:sz="4" w:space="0" w:color="auto"/>
              <w:bottom w:val="single" w:sz="4" w:space="0" w:color="auto"/>
              <w:right w:val="single" w:sz="4" w:space="0" w:color="auto"/>
            </w:tcBorders>
            <w:vAlign w:val="center"/>
          </w:tcPr>
          <w:p w14:paraId="4A74B595" w14:textId="77777777" w:rsidR="009418BC" w:rsidRPr="00DC7310" w:rsidRDefault="009418BC" w:rsidP="009418BC">
            <w:pPr>
              <w:pStyle w:val="TAC"/>
              <w:rPr>
                <w:rFonts w:eastAsia="Malgun Gothic"/>
                <w:lang w:eastAsia="ko-KR"/>
              </w:rPr>
            </w:pPr>
            <w:r w:rsidRPr="008808FA">
              <w:rPr>
                <w:lang w:eastAsia="zh-CN"/>
              </w:rPr>
              <w:t>0.</w:t>
            </w:r>
            <w:r w:rsidRPr="008808FA">
              <w:rPr>
                <w:rFonts w:eastAsia="PMingLiU"/>
                <w:lang w:eastAsia="zh-TW"/>
              </w:rPr>
              <w:t>3</w:t>
            </w:r>
          </w:p>
        </w:tc>
        <w:tc>
          <w:tcPr>
            <w:tcW w:w="1333" w:type="dxa"/>
            <w:tcBorders>
              <w:top w:val="single" w:sz="4" w:space="0" w:color="auto"/>
              <w:left w:val="single" w:sz="4" w:space="0" w:color="auto"/>
              <w:bottom w:val="single" w:sz="4" w:space="0" w:color="auto"/>
              <w:right w:val="single" w:sz="4" w:space="0" w:color="auto"/>
            </w:tcBorders>
            <w:vAlign w:val="center"/>
          </w:tcPr>
          <w:p w14:paraId="7A670452" w14:textId="77777777" w:rsidR="009418BC" w:rsidRPr="00DC7310" w:rsidRDefault="009418BC" w:rsidP="009418BC">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5D1DACE8" w14:textId="77777777" w:rsidR="009418BC" w:rsidRPr="00DC7310" w:rsidRDefault="009418BC" w:rsidP="009418BC">
            <w:pPr>
              <w:pStyle w:val="TAC"/>
              <w:rPr>
                <w:lang w:eastAsia="zh-CN"/>
              </w:rPr>
            </w:pPr>
            <w:r w:rsidRPr="008808FA">
              <w:rPr>
                <w:lang w:eastAsia="zh-CN"/>
              </w:rPr>
              <w:t>0.3</w:t>
            </w:r>
            <w:r w:rsidRPr="008808FA">
              <w:rPr>
                <w:vertAlign w:val="superscript"/>
                <w:lang w:eastAsia="zh-CN"/>
              </w:rPr>
              <w:t xml:space="preserve">3 </w:t>
            </w:r>
            <w:r w:rsidRPr="008808FA">
              <w:rPr>
                <w:lang w:eastAsia="zh-CN"/>
              </w:rPr>
              <w:t>/ 0.8</w:t>
            </w:r>
            <w:r w:rsidRPr="008808FA">
              <w:rPr>
                <w:vertAlign w:val="superscript"/>
              </w:rPr>
              <w:t>4</w:t>
            </w:r>
          </w:p>
        </w:tc>
      </w:tr>
      <w:tr w:rsidR="009418BC" w:rsidRPr="00DC7310" w14:paraId="7DAE942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741D01A" w14:textId="77777777" w:rsidR="009418BC" w:rsidRPr="00DC7310" w:rsidRDefault="009418BC" w:rsidP="009418BC">
            <w:pPr>
              <w:pStyle w:val="TAC"/>
            </w:pPr>
            <w:r w:rsidRPr="008D323A">
              <w:t>DC_1-3-8-41_n78</w:t>
            </w:r>
          </w:p>
        </w:tc>
        <w:tc>
          <w:tcPr>
            <w:tcW w:w="1332" w:type="dxa"/>
            <w:tcBorders>
              <w:top w:val="single" w:sz="4" w:space="0" w:color="auto"/>
              <w:left w:val="single" w:sz="4" w:space="0" w:color="auto"/>
              <w:bottom w:val="single" w:sz="4" w:space="0" w:color="auto"/>
              <w:right w:val="single" w:sz="4" w:space="0" w:color="auto"/>
            </w:tcBorders>
            <w:vAlign w:val="center"/>
          </w:tcPr>
          <w:p w14:paraId="62D95D38" w14:textId="77777777" w:rsidR="009418BC" w:rsidRPr="00DC7310" w:rsidRDefault="009418BC" w:rsidP="009418BC">
            <w:pPr>
              <w:pStyle w:val="TAC"/>
              <w:rPr>
                <w:rFonts w:eastAsia="Malgun Gothic"/>
                <w:lang w:eastAsia="ko-KR"/>
              </w:rPr>
            </w:pPr>
            <w:r w:rsidRPr="008D323A">
              <w:rPr>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7DA1D23" w14:textId="77777777" w:rsidR="009418BC" w:rsidRPr="00DC7310" w:rsidRDefault="009418BC" w:rsidP="009418BC">
            <w:pPr>
              <w:pStyle w:val="TAC"/>
              <w:rPr>
                <w:lang w:eastAsia="zh-CN"/>
              </w:rPr>
            </w:pPr>
            <w:r w:rsidRPr="008D323A">
              <w:rPr>
                <w:lang w:val="en-US"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59CA1DB" w14:textId="77777777" w:rsidR="009418BC" w:rsidRPr="00DC7310" w:rsidRDefault="009418BC" w:rsidP="009418BC">
            <w:pPr>
              <w:pStyle w:val="TAC"/>
              <w:rPr>
                <w:rFonts w:eastAsia="Malgun Gothic"/>
                <w:lang w:eastAsia="ko-KR"/>
              </w:rPr>
            </w:pPr>
            <w:r w:rsidRPr="008D323A">
              <w:rPr>
                <w:szCs w:val="18"/>
                <w:lang w:eastAsia="zh-CN"/>
              </w:rPr>
              <w:t>0.</w:t>
            </w:r>
            <w:r>
              <w:rPr>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4FA15BE" w14:textId="77777777" w:rsidR="009418BC" w:rsidRPr="00DC7310" w:rsidRDefault="009418BC" w:rsidP="009418BC">
            <w:pPr>
              <w:pStyle w:val="TAC"/>
              <w:rPr>
                <w:lang w:eastAsia="zh-CN"/>
              </w:rPr>
            </w:pPr>
            <w:r w:rsidRPr="008D323A">
              <w:rPr>
                <w:lang w:val="en-US" w:eastAsia="zh-CN"/>
              </w:rPr>
              <w:t>0.</w:t>
            </w:r>
            <w:r>
              <w:rPr>
                <w:lang w:val="en-US"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920E2ED" w14:textId="77777777" w:rsidR="009418BC" w:rsidRPr="00DC7310" w:rsidRDefault="009418BC" w:rsidP="009418BC">
            <w:pPr>
              <w:pStyle w:val="TAC"/>
              <w:rPr>
                <w:lang w:eastAsia="zh-CN"/>
              </w:rPr>
            </w:pPr>
            <w:r w:rsidRPr="008D323A">
              <w:rPr>
                <w:lang w:val="en-US" w:eastAsia="zh-CN"/>
              </w:rPr>
              <w:t>0.8</w:t>
            </w:r>
          </w:p>
        </w:tc>
      </w:tr>
      <w:tr w:rsidR="009418BC" w:rsidRPr="00DC7310" w14:paraId="3ABEFF1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D77B31B" w14:textId="77777777" w:rsidR="009418BC" w:rsidRPr="00DC7310" w:rsidRDefault="009418BC" w:rsidP="009418BC">
            <w:pPr>
              <w:pStyle w:val="TAC"/>
              <w:keepNext w:val="0"/>
              <w:keepLines w:val="0"/>
              <w:rPr>
                <w:rFonts w:cs="Arial"/>
              </w:rPr>
            </w:pPr>
            <w:r w:rsidRPr="00DC7310">
              <w:t>DC_1-3-8_n77-n79</w:t>
            </w:r>
          </w:p>
        </w:tc>
        <w:tc>
          <w:tcPr>
            <w:tcW w:w="1332" w:type="dxa"/>
            <w:tcBorders>
              <w:top w:val="nil"/>
              <w:left w:val="single" w:sz="4" w:space="0" w:color="auto"/>
              <w:bottom w:val="single" w:sz="4" w:space="0" w:color="auto"/>
              <w:right w:val="single" w:sz="4" w:space="0" w:color="auto"/>
            </w:tcBorders>
            <w:vAlign w:val="center"/>
            <w:hideMark/>
          </w:tcPr>
          <w:p w14:paraId="641ED92A"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E7E0F9B" w14:textId="77777777" w:rsidR="009418BC" w:rsidRPr="00DC7310" w:rsidRDefault="009418BC" w:rsidP="009418BC">
            <w:pPr>
              <w:pStyle w:val="TAC"/>
              <w:keepNext w:val="0"/>
              <w:keepLines w:val="0"/>
              <w:rPr>
                <w:rFonts w:cs="Arial"/>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95DA4"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FA161F" w14:textId="77777777" w:rsidR="009418BC" w:rsidRPr="00DC7310" w:rsidRDefault="009418BC" w:rsidP="009418BC">
            <w:pPr>
              <w:pStyle w:val="TAC"/>
              <w:keepNext w:val="0"/>
              <w:keepLines w:val="0"/>
              <w:rPr>
                <w:rFonts w:cs="Arial"/>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F9049" w14:textId="77777777" w:rsidR="009418BC" w:rsidRPr="00DC7310" w:rsidRDefault="009418BC" w:rsidP="009418BC">
            <w:pPr>
              <w:pStyle w:val="TAC"/>
              <w:keepNext w:val="0"/>
              <w:keepLines w:val="0"/>
              <w:rPr>
                <w:rFonts w:cs="Arial"/>
                <w:lang w:eastAsia="zh-CN"/>
              </w:rPr>
            </w:pPr>
            <w:r w:rsidRPr="00DC7310">
              <w:rPr>
                <w:lang w:eastAsia="zh-CN"/>
              </w:rPr>
              <w:t>0.5</w:t>
            </w:r>
          </w:p>
        </w:tc>
      </w:tr>
      <w:tr w:rsidR="009418BC" w:rsidRPr="00DC7310" w14:paraId="5475DB0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C4CBC2B" w14:textId="77777777" w:rsidR="009418BC" w:rsidRPr="00DC7310" w:rsidRDefault="009418BC" w:rsidP="009418BC">
            <w:pPr>
              <w:pStyle w:val="TAC"/>
              <w:keepNext w:val="0"/>
              <w:keepLines w:val="0"/>
              <w:rPr>
                <w:rFonts w:cs="Arial"/>
              </w:rPr>
            </w:pPr>
            <w:r w:rsidRPr="00DC7310">
              <w:t>DC_1-3-8-32_n78</w:t>
            </w:r>
          </w:p>
        </w:tc>
        <w:tc>
          <w:tcPr>
            <w:tcW w:w="1332" w:type="dxa"/>
            <w:tcBorders>
              <w:top w:val="nil"/>
              <w:left w:val="single" w:sz="4" w:space="0" w:color="auto"/>
              <w:bottom w:val="single" w:sz="4" w:space="0" w:color="auto"/>
              <w:right w:val="single" w:sz="4" w:space="0" w:color="auto"/>
            </w:tcBorders>
            <w:vAlign w:val="center"/>
            <w:hideMark/>
          </w:tcPr>
          <w:p w14:paraId="36DB9AE8"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21D29598"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C19D7F"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C3CA3B"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322302"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306621E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86019BF" w14:textId="77777777" w:rsidR="009418BC" w:rsidRPr="00DC7310" w:rsidRDefault="009418BC" w:rsidP="009418BC">
            <w:pPr>
              <w:pStyle w:val="TAC"/>
              <w:keepNext w:val="0"/>
              <w:keepLines w:val="0"/>
              <w:rPr>
                <w:rFonts w:cs="Arial"/>
              </w:rPr>
            </w:pPr>
            <w:r w:rsidRPr="00DC7310">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29C88071" w14:textId="77777777" w:rsidR="009418BC" w:rsidRPr="00DC7310" w:rsidRDefault="009418BC" w:rsidP="009418BC">
            <w:pPr>
              <w:pStyle w:val="TAC"/>
              <w:keepNext w:val="0"/>
              <w:keepLines w:val="0"/>
              <w:rPr>
                <w:rFonts w:cs="Arial"/>
                <w:lang w:eastAsia="zh-CN"/>
              </w:rPr>
            </w:pPr>
            <w:r w:rsidRPr="00DC7310">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0BF4308B"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F6EE88" w14:textId="77777777" w:rsidR="009418BC" w:rsidRPr="00DC7310" w:rsidRDefault="009418BC" w:rsidP="009418BC">
            <w:pPr>
              <w:pStyle w:val="TAC"/>
              <w:keepNext w:val="0"/>
              <w:keepLines w:val="0"/>
              <w:rPr>
                <w:rFonts w:cs="Arial"/>
                <w:lang w:eastAsia="zh-CN"/>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9AD6C" w14:textId="77777777" w:rsidR="009418BC" w:rsidRPr="00DC7310" w:rsidRDefault="009418BC" w:rsidP="009418BC">
            <w:pPr>
              <w:pStyle w:val="TAC"/>
              <w:keepNext w:val="0"/>
              <w:keepLines w:val="0"/>
              <w:rPr>
                <w:rFonts w:cs="Arial"/>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EEF627" w14:textId="77777777" w:rsidR="009418BC" w:rsidRPr="00DC7310" w:rsidRDefault="009418BC" w:rsidP="009418BC">
            <w:pPr>
              <w:pStyle w:val="TAC"/>
              <w:keepNext w:val="0"/>
              <w:keepLines w:val="0"/>
              <w:rPr>
                <w:rFonts w:cs="Arial"/>
                <w:lang w:eastAsia="zh-CN"/>
              </w:rPr>
            </w:pPr>
            <w:r w:rsidRPr="00DC7310">
              <w:rPr>
                <w:lang w:eastAsia="zh-CN"/>
              </w:rPr>
              <w:t>0.8</w:t>
            </w:r>
            <w:r w:rsidRPr="00DC7310">
              <w:rPr>
                <w:vertAlign w:val="superscript"/>
                <w:lang w:eastAsia="zh-CN"/>
              </w:rPr>
              <w:t>5</w:t>
            </w:r>
          </w:p>
        </w:tc>
      </w:tr>
      <w:tr w:rsidR="009418BC" w:rsidRPr="00DC7310" w14:paraId="2E0C0C8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92FEFA3" w14:textId="77777777" w:rsidR="009418BC" w:rsidRPr="00DC7310" w:rsidRDefault="009418BC" w:rsidP="009418BC">
            <w:pPr>
              <w:pStyle w:val="TAC"/>
            </w:pPr>
            <w:r w:rsidRPr="00FC21AA">
              <w:rPr>
                <w:lang w:eastAsia="sv-SE"/>
              </w:rPr>
              <w:t>DC_1-3-8_n41-n78</w:t>
            </w:r>
          </w:p>
        </w:tc>
        <w:tc>
          <w:tcPr>
            <w:tcW w:w="1332" w:type="dxa"/>
            <w:tcBorders>
              <w:top w:val="nil"/>
              <w:left w:val="single" w:sz="4" w:space="0" w:color="auto"/>
              <w:bottom w:val="single" w:sz="4" w:space="0" w:color="auto"/>
              <w:right w:val="single" w:sz="4" w:space="0" w:color="auto"/>
            </w:tcBorders>
            <w:vAlign w:val="center"/>
          </w:tcPr>
          <w:p w14:paraId="1F09340E" w14:textId="77777777" w:rsidR="009418BC" w:rsidRPr="00DC7310" w:rsidRDefault="009418BC" w:rsidP="009418BC">
            <w:pPr>
              <w:pStyle w:val="TAC"/>
              <w:rPr>
                <w:rFonts w:eastAsia="Malgun Gothic" w:cs="Arial"/>
                <w:lang w:eastAsia="ko-KR"/>
              </w:rPr>
            </w:pPr>
            <w:r w:rsidRPr="00FC21AA">
              <w:rPr>
                <w:rFonts w:cs="Arial"/>
                <w:lang w:eastAsia="ja-JP"/>
              </w:rPr>
              <w:t>0.7</w:t>
            </w:r>
          </w:p>
        </w:tc>
        <w:tc>
          <w:tcPr>
            <w:tcW w:w="1333" w:type="dxa"/>
            <w:tcBorders>
              <w:top w:val="nil"/>
              <w:left w:val="single" w:sz="4" w:space="0" w:color="auto"/>
              <w:bottom w:val="single" w:sz="4" w:space="0" w:color="auto"/>
              <w:right w:val="single" w:sz="4" w:space="0" w:color="auto"/>
            </w:tcBorders>
            <w:vAlign w:val="center"/>
          </w:tcPr>
          <w:p w14:paraId="3F1ECFE2" w14:textId="77777777" w:rsidR="009418BC" w:rsidRPr="00DC7310" w:rsidRDefault="009418BC" w:rsidP="009418BC">
            <w:pPr>
              <w:pStyle w:val="TAC"/>
              <w:rPr>
                <w:lang w:eastAsia="zh-CN"/>
              </w:rPr>
            </w:pPr>
            <w:r w:rsidRPr="00FC21A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1C19DFEE" w14:textId="77777777" w:rsidR="009418BC" w:rsidRPr="00DC7310" w:rsidRDefault="009418BC" w:rsidP="009418BC">
            <w:pPr>
              <w:pStyle w:val="TAC"/>
              <w:rPr>
                <w:rFonts w:eastAsia="Malgun Gothic" w:cs="Arial"/>
                <w:lang w:eastAsia="ko-KR"/>
              </w:rPr>
            </w:pPr>
            <w:r w:rsidRPr="00FC21A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7B0643C" w14:textId="77777777" w:rsidR="009418BC" w:rsidRPr="00DC7310" w:rsidRDefault="009418BC" w:rsidP="009418BC">
            <w:pPr>
              <w:pStyle w:val="TAC"/>
              <w:rPr>
                <w:rFonts w:eastAsia="Malgun Gothic" w:cs="Arial"/>
                <w:lang w:eastAsia="ko-KR"/>
              </w:rPr>
            </w:pPr>
            <w:r w:rsidRPr="00FC21A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502232C" w14:textId="77777777" w:rsidR="009418BC" w:rsidRPr="00DC7310" w:rsidRDefault="009418BC" w:rsidP="009418BC">
            <w:pPr>
              <w:pStyle w:val="TAC"/>
              <w:rPr>
                <w:lang w:eastAsia="zh-CN"/>
              </w:rPr>
            </w:pPr>
            <w:r w:rsidRPr="00FC21AA">
              <w:rPr>
                <w:rFonts w:cs="Arial"/>
                <w:lang w:eastAsia="ja-JP"/>
              </w:rPr>
              <w:t>0.8</w:t>
            </w:r>
          </w:p>
        </w:tc>
      </w:tr>
      <w:tr w:rsidR="009418BC" w:rsidRPr="00DC7310" w14:paraId="40E34EC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F486936" w14:textId="77777777" w:rsidR="009418BC" w:rsidRPr="00DC7310" w:rsidRDefault="009418BC" w:rsidP="009418BC">
            <w:pPr>
              <w:pStyle w:val="TAC"/>
              <w:keepNext w:val="0"/>
              <w:keepLines w:val="0"/>
            </w:pPr>
            <w:r w:rsidRPr="00DC7310">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906DF" w14:textId="77777777" w:rsidR="009418BC" w:rsidRPr="00DC7310" w:rsidRDefault="009418BC" w:rsidP="009418BC">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97313"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10867B" w14:textId="77777777" w:rsidR="009418BC" w:rsidRPr="00DC7310" w:rsidRDefault="009418BC" w:rsidP="009418B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03E9B5" w14:textId="77777777" w:rsidR="009418BC" w:rsidRPr="00DC7310" w:rsidRDefault="009418BC" w:rsidP="009418BC">
            <w:pPr>
              <w:pStyle w:val="TAC"/>
              <w:keepNext w:val="0"/>
              <w:keepLines w:val="0"/>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29BA78" w14:textId="77777777" w:rsidR="009418BC" w:rsidRPr="00DC7310" w:rsidRDefault="009418BC" w:rsidP="009418BC">
            <w:pPr>
              <w:pStyle w:val="TAC"/>
              <w:keepNext w:val="0"/>
              <w:keepLines w:val="0"/>
            </w:pPr>
            <w:r w:rsidRPr="00DC7310">
              <w:rPr>
                <w:lang w:eastAsia="zh-CN"/>
              </w:rPr>
              <w:t>0.8</w:t>
            </w:r>
          </w:p>
        </w:tc>
      </w:tr>
      <w:tr w:rsidR="009418BC" w:rsidRPr="00DC7310" w14:paraId="3D6A829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B52298B" w14:textId="77777777" w:rsidR="009418BC" w:rsidRPr="00DC7310" w:rsidRDefault="009418BC" w:rsidP="009418BC">
            <w:pPr>
              <w:pStyle w:val="TAC"/>
              <w:keepNext w:val="0"/>
              <w:keepLines w:val="0"/>
            </w:pPr>
            <w:r w:rsidRPr="00DC7310">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4A109FFF" w14:textId="77777777" w:rsidR="009418BC" w:rsidRPr="00DC7310" w:rsidRDefault="009418BC" w:rsidP="009418BC">
            <w:pPr>
              <w:pStyle w:val="TAC"/>
              <w:keepNext w:val="0"/>
              <w:keepLines w:val="0"/>
              <w:rPr>
                <w:rFonts w:eastAsia="Malgun Gothic" w:cs="Arial"/>
                <w:lang w:eastAsia="ko-KR"/>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D6E60E"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44A0EC" w14:textId="77777777" w:rsidR="009418BC" w:rsidRPr="00DC7310" w:rsidRDefault="009418BC" w:rsidP="009418BC">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0DE3EB2"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181F03"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2A32319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A20C627" w14:textId="77777777" w:rsidR="009418BC" w:rsidRPr="00DC7310" w:rsidRDefault="009418BC" w:rsidP="009418BC">
            <w:pPr>
              <w:pStyle w:val="TAC"/>
              <w:keepNext w:val="0"/>
              <w:keepLines w:val="0"/>
              <w:rPr>
                <w:rFonts w:cs="Arial"/>
              </w:rPr>
            </w:pPr>
            <w:r w:rsidRPr="00DC7310">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5EA435"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CE3728" w14:textId="77777777" w:rsidR="009418BC" w:rsidRPr="00DC7310" w:rsidRDefault="009418BC" w:rsidP="009418BC">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26D252" w14:textId="77777777" w:rsidR="009418BC" w:rsidRPr="00DC7310" w:rsidRDefault="009418BC" w:rsidP="009418BC">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5F76FE"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64DAFF"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20CF2B9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A65117" w14:textId="77777777" w:rsidR="009418BC" w:rsidRPr="00DC7310" w:rsidRDefault="009418BC" w:rsidP="009418BC">
            <w:pPr>
              <w:pStyle w:val="TAC"/>
              <w:keepNext w:val="0"/>
              <w:keepLines w:val="0"/>
              <w:rPr>
                <w:rFonts w:cs="Arial"/>
              </w:rPr>
            </w:pPr>
            <w:r w:rsidRPr="00DC7310">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1BF44" w14:textId="77777777" w:rsidR="009418BC" w:rsidRPr="00DC7310" w:rsidRDefault="009418BC" w:rsidP="009418BC">
            <w:pPr>
              <w:pStyle w:val="TAC"/>
              <w:keepNext w:val="0"/>
              <w:keepLines w:val="0"/>
              <w:rPr>
                <w:rFonts w:eastAsia="MS Mincho" w:cs="Arial"/>
                <w:bCs/>
                <w:szCs w:val="18"/>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935A5D" w14:textId="77777777" w:rsidR="009418BC" w:rsidRPr="00DC7310" w:rsidRDefault="009418BC" w:rsidP="009418BC">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FE6046" w14:textId="77777777" w:rsidR="009418BC" w:rsidRPr="00DC7310" w:rsidRDefault="009418BC" w:rsidP="009418BC">
            <w:pPr>
              <w:pStyle w:val="TAC"/>
              <w:keepNext w:val="0"/>
              <w:keepLines w:val="0"/>
              <w:rPr>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C04A00"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E3C37C" w14:textId="77777777" w:rsidR="009418BC" w:rsidRPr="00DC7310" w:rsidRDefault="009418BC" w:rsidP="009418BC">
            <w:pPr>
              <w:pStyle w:val="TAC"/>
              <w:keepNext w:val="0"/>
              <w:keepLines w:val="0"/>
              <w:rPr>
                <w:lang w:eastAsia="zh-CN"/>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418BC" w:rsidRPr="00DC7310" w14:paraId="66D02E3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6C7F488" w14:textId="77777777" w:rsidR="009418BC" w:rsidRPr="00DC7310" w:rsidRDefault="009418BC" w:rsidP="009418BC">
            <w:pPr>
              <w:pStyle w:val="TAC"/>
              <w:keepNext w:val="0"/>
              <w:keepLines w:val="0"/>
            </w:pPr>
            <w:r w:rsidRPr="00DC7310">
              <w:t>DC_</w:t>
            </w:r>
            <w:r w:rsidRPr="00DC7310">
              <w:rPr>
                <w:lang w:eastAsia="ja-JP"/>
              </w:rPr>
              <w:t>1-3-18</w:t>
            </w:r>
            <w:r w:rsidRPr="00DC7310">
              <w:t>_n3</w:t>
            </w:r>
            <w:r w:rsidRPr="00DC7310">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FCD37A" w14:textId="77777777" w:rsidR="009418BC" w:rsidRPr="00DC7310" w:rsidRDefault="009418BC" w:rsidP="009418BC">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49F9DD" w14:textId="77777777" w:rsidR="009418BC" w:rsidRPr="00DC7310" w:rsidRDefault="009418BC" w:rsidP="009418BC">
            <w:pPr>
              <w:pStyle w:val="TAC"/>
              <w:keepNext w:val="0"/>
              <w:keepLines w:val="0"/>
              <w:rPr>
                <w:szCs w:val="18"/>
                <w:lang w:eastAsia="zh-CN"/>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036795" w14:textId="77777777" w:rsidR="009418BC" w:rsidRPr="00DC7310" w:rsidRDefault="009418BC" w:rsidP="009418B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A97FDE" w14:textId="77777777" w:rsidR="009418BC" w:rsidRPr="00DC7310" w:rsidRDefault="009418BC" w:rsidP="009418BC">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B3F17" w14:textId="77777777" w:rsidR="009418BC" w:rsidRPr="00DC7310" w:rsidRDefault="009418BC" w:rsidP="009418BC">
            <w:pPr>
              <w:pStyle w:val="TAC"/>
              <w:keepNext w:val="0"/>
              <w:keepLines w:val="0"/>
              <w:rPr>
                <w:szCs w:val="18"/>
                <w:lang w:eastAsia="zh-CN"/>
              </w:rPr>
            </w:pPr>
            <w:r w:rsidRPr="00DC7310">
              <w:rPr>
                <w:szCs w:val="18"/>
                <w:lang w:eastAsia="zh-CN"/>
              </w:rPr>
              <w:t>0.8</w:t>
            </w:r>
          </w:p>
        </w:tc>
      </w:tr>
      <w:tr w:rsidR="009418BC" w:rsidRPr="00DC7310" w14:paraId="52C8B28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B8A0484" w14:textId="77777777" w:rsidR="009418BC" w:rsidRPr="00DC7310" w:rsidRDefault="009418BC" w:rsidP="009418BC">
            <w:pPr>
              <w:pStyle w:val="TAC"/>
              <w:keepNext w:val="0"/>
              <w:keepLines w:val="0"/>
            </w:pPr>
            <w:r w:rsidRPr="00DC7310">
              <w:t>DC_</w:t>
            </w:r>
            <w:r w:rsidRPr="00DC7310">
              <w:rPr>
                <w:lang w:eastAsia="ja-JP"/>
              </w:rPr>
              <w:t>1-3-18</w:t>
            </w:r>
            <w:r w:rsidRPr="00DC7310">
              <w:t>_n3</w:t>
            </w:r>
            <w:r w:rsidRPr="00DC7310">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DC248D" w14:textId="77777777" w:rsidR="009418BC" w:rsidRPr="00DC7310" w:rsidRDefault="009418BC" w:rsidP="009418BC">
            <w:pPr>
              <w:pStyle w:val="TAC"/>
              <w:keepNext w:val="0"/>
              <w:keepLines w:val="0"/>
              <w:rPr>
                <w:rFonts w:eastAsia="Calibri"/>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324F2" w14:textId="77777777" w:rsidR="009418BC" w:rsidRPr="00DC7310" w:rsidRDefault="009418BC" w:rsidP="009418BC">
            <w:pPr>
              <w:pStyle w:val="TAC"/>
              <w:keepNext w:val="0"/>
              <w:keepLines w:val="0"/>
              <w:rPr>
                <w:rFonts w:eastAsia="Calibri"/>
                <w:szCs w:val="18"/>
              </w:rPr>
            </w:pPr>
            <w:r w:rsidRPr="00DC7310">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D04B9" w14:textId="77777777" w:rsidR="009418BC" w:rsidRPr="00DC7310" w:rsidRDefault="009418BC" w:rsidP="009418B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AF884" w14:textId="77777777" w:rsidR="009418BC" w:rsidRPr="00DC7310" w:rsidRDefault="009418BC" w:rsidP="009418BC">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6C821E" w14:textId="77777777" w:rsidR="009418BC" w:rsidRPr="00DC7310" w:rsidRDefault="009418BC" w:rsidP="009418BC">
            <w:pPr>
              <w:pStyle w:val="TAC"/>
              <w:keepNext w:val="0"/>
              <w:keepLines w:val="0"/>
              <w:rPr>
                <w:rFonts w:eastAsia="Calibri"/>
                <w:szCs w:val="18"/>
              </w:rPr>
            </w:pPr>
            <w:r w:rsidRPr="00DC7310">
              <w:rPr>
                <w:szCs w:val="18"/>
                <w:lang w:eastAsia="zh-CN"/>
              </w:rPr>
              <w:t>0.8</w:t>
            </w:r>
          </w:p>
        </w:tc>
      </w:tr>
      <w:tr w:rsidR="009418BC" w:rsidRPr="00DC7310" w14:paraId="0779603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74F792" w14:textId="77777777" w:rsidR="009418BC" w:rsidRPr="00DC7310" w:rsidRDefault="009418BC" w:rsidP="009418BC">
            <w:pPr>
              <w:pStyle w:val="TAC"/>
              <w:keepNext w:val="0"/>
              <w:keepLines w:val="0"/>
              <w:rPr>
                <w:rFonts w:cs="Arial"/>
              </w:rPr>
            </w:pPr>
            <w:r w:rsidRPr="00DC7310">
              <w:t>DC_1-3-18_n28-n41</w:t>
            </w:r>
          </w:p>
        </w:tc>
        <w:tc>
          <w:tcPr>
            <w:tcW w:w="1332" w:type="dxa"/>
            <w:tcBorders>
              <w:top w:val="nil"/>
              <w:left w:val="single" w:sz="4" w:space="0" w:color="auto"/>
              <w:bottom w:val="single" w:sz="4" w:space="0" w:color="auto"/>
              <w:right w:val="single" w:sz="4" w:space="0" w:color="auto"/>
            </w:tcBorders>
            <w:vAlign w:val="center"/>
            <w:hideMark/>
          </w:tcPr>
          <w:p w14:paraId="3A4A8DC8" w14:textId="77777777" w:rsidR="009418BC" w:rsidRPr="00DC7310" w:rsidRDefault="009418BC" w:rsidP="009418BC">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92E014E" w14:textId="77777777" w:rsidR="009418BC" w:rsidRPr="00DC7310" w:rsidRDefault="009418BC" w:rsidP="009418BC">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F4EA65" w14:textId="77777777" w:rsidR="009418BC" w:rsidRPr="00DC7310" w:rsidRDefault="009418BC" w:rsidP="009418BC">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D11575" w14:textId="77777777" w:rsidR="009418BC" w:rsidRPr="00DC7310" w:rsidRDefault="009418BC" w:rsidP="009418BC">
            <w:pPr>
              <w:pStyle w:val="TAC"/>
              <w:keepNext w:val="0"/>
              <w:keepLines w:val="0"/>
              <w:rPr>
                <w:rFonts w:ascii="Times New Roman" w:hAnsi="Times New Roman" w:cs="Arial"/>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311181" w14:textId="77777777" w:rsidR="009418BC" w:rsidRPr="00DC7310" w:rsidRDefault="009418BC" w:rsidP="009418BC">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418BC" w:rsidRPr="00DC7310" w14:paraId="2FDDC68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66C524D" w14:textId="77777777" w:rsidR="009418BC" w:rsidRPr="00DC7310" w:rsidRDefault="009418BC" w:rsidP="009418BC">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9E42A5" w14:textId="77777777" w:rsidR="009418BC" w:rsidRPr="00DC7310" w:rsidRDefault="009418BC" w:rsidP="009418B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6F7249" w14:textId="77777777" w:rsidR="009418BC" w:rsidRPr="00DC7310" w:rsidRDefault="009418BC" w:rsidP="009418BC">
            <w:pPr>
              <w:pStyle w:val="TAC"/>
              <w:keepNext w:val="0"/>
              <w:keepLines w:val="0"/>
              <w:rPr>
                <w:szCs w:val="18"/>
                <w:lang w:eastAsia="zh-CN"/>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012CA" w14:textId="77777777" w:rsidR="009418BC" w:rsidRPr="00DC7310" w:rsidRDefault="009418BC" w:rsidP="009418B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5DB908" w14:textId="77777777" w:rsidR="009418BC" w:rsidRPr="00DC7310" w:rsidRDefault="009418BC" w:rsidP="009418BC">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904617" w14:textId="77777777" w:rsidR="009418BC" w:rsidRPr="00DC7310" w:rsidRDefault="009418BC" w:rsidP="009418BC">
            <w:pPr>
              <w:pStyle w:val="TAC"/>
              <w:keepNext w:val="0"/>
              <w:keepLines w:val="0"/>
              <w:rPr>
                <w:szCs w:val="18"/>
                <w:lang w:eastAsia="zh-CN"/>
              </w:rPr>
            </w:pPr>
            <w:r w:rsidRPr="00DC7310">
              <w:rPr>
                <w:szCs w:val="18"/>
                <w:lang w:eastAsia="zh-CN"/>
              </w:rPr>
              <w:t>0.8</w:t>
            </w:r>
          </w:p>
        </w:tc>
      </w:tr>
      <w:tr w:rsidR="009418BC" w:rsidRPr="00DC7310" w14:paraId="2FB055F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A172C7F" w14:textId="77777777" w:rsidR="009418BC" w:rsidRPr="00DC7310" w:rsidRDefault="009418BC" w:rsidP="009418BC">
            <w:pPr>
              <w:pStyle w:val="TAC"/>
              <w:keepNext w:val="0"/>
              <w:keepLines w:val="0"/>
            </w:pPr>
            <w:r w:rsidRPr="00DC7310">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12E818" w14:textId="77777777" w:rsidR="009418BC" w:rsidRPr="00DC7310" w:rsidRDefault="009418BC" w:rsidP="009418B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EA008" w14:textId="77777777" w:rsidR="009418BC" w:rsidRPr="00DC7310" w:rsidRDefault="009418BC" w:rsidP="009418BC">
            <w:pPr>
              <w:pStyle w:val="TAC"/>
              <w:keepNext w:val="0"/>
              <w:keepLines w:val="0"/>
              <w:rPr>
                <w:rFonts w:eastAsia="Calibri"/>
                <w:szCs w:val="18"/>
              </w:rPr>
            </w:pPr>
            <w:r w:rsidRPr="00DC7310">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2E3F67" w14:textId="77777777" w:rsidR="009418BC" w:rsidRPr="00DC7310" w:rsidRDefault="009418BC" w:rsidP="009418BC">
            <w:pPr>
              <w:pStyle w:val="TAC"/>
              <w:keepNext w:val="0"/>
              <w:keepLines w:val="0"/>
              <w:rPr>
                <w:rFonts w:eastAsia="Calibri"/>
                <w:szCs w:val="18"/>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432CDB" w14:textId="77777777" w:rsidR="009418BC" w:rsidRPr="00DC7310" w:rsidRDefault="009418BC" w:rsidP="009418BC">
            <w:pPr>
              <w:pStyle w:val="TAC"/>
              <w:keepNext w:val="0"/>
              <w:keepLines w:val="0"/>
              <w:rPr>
                <w:rFonts w:eastAsia="Calibri"/>
                <w:szCs w:val="18"/>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CB09D" w14:textId="77777777" w:rsidR="009418BC" w:rsidRPr="00DC7310" w:rsidRDefault="009418BC" w:rsidP="009418BC">
            <w:pPr>
              <w:pStyle w:val="TAC"/>
              <w:keepNext w:val="0"/>
              <w:keepLines w:val="0"/>
              <w:rPr>
                <w:rFonts w:eastAsia="Calibri"/>
                <w:szCs w:val="18"/>
              </w:rPr>
            </w:pPr>
            <w:r w:rsidRPr="00DC7310">
              <w:rPr>
                <w:szCs w:val="18"/>
                <w:lang w:eastAsia="zh-CN"/>
              </w:rPr>
              <w:t>0.8</w:t>
            </w:r>
          </w:p>
        </w:tc>
      </w:tr>
      <w:tr w:rsidR="009418BC" w:rsidRPr="00DC7310" w14:paraId="6C85DE8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ADEEA41" w14:textId="77777777" w:rsidR="009418BC" w:rsidRPr="00DC7310" w:rsidRDefault="009418BC" w:rsidP="009418BC">
            <w:pPr>
              <w:pStyle w:val="TAC"/>
              <w:keepNext w:val="0"/>
              <w:keepLines w:val="0"/>
              <w:rPr>
                <w:rFonts w:cs="Arial"/>
              </w:rPr>
            </w:pPr>
            <w:r w:rsidRPr="00DC7310">
              <w:t>DC_1-3-18_n41-n77</w:t>
            </w:r>
          </w:p>
        </w:tc>
        <w:tc>
          <w:tcPr>
            <w:tcW w:w="1332" w:type="dxa"/>
            <w:tcBorders>
              <w:top w:val="nil"/>
              <w:left w:val="single" w:sz="4" w:space="0" w:color="auto"/>
              <w:bottom w:val="single" w:sz="4" w:space="0" w:color="auto"/>
              <w:right w:val="single" w:sz="4" w:space="0" w:color="auto"/>
            </w:tcBorders>
            <w:vAlign w:val="center"/>
            <w:hideMark/>
          </w:tcPr>
          <w:p w14:paraId="74CD8D50" w14:textId="77777777" w:rsidR="009418BC" w:rsidRPr="00DC7310" w:rsidRDefault="009418BC" w:rsidP="009418BC">
            <w:pPr>
              <w:pStyle w:val="TAC"/>
              <w:keepNext w:val="0"/>
              <w:keepLines w:val="0"/>
              <w:rPr>
                <w:rFonts w:eastAsia="MS Mincho" w:cs="Arial"/>
                <w:bCs/>
                <w:szCs w:val="18"/>
              </w:rPr>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0CB31DC4" w14:textId="77777777" w:rsidR="009418BC" w:rsidRPr="00DC7310" w:rsidRDefault="009418BC" w:rsidP="009418BC">
            <w:pPr>
              <w:pStyle w:val="TAC"/>
              <w:keepNext w:val="0"/>
              <w:keepLines w:val="0"/>
              <w:rPr>
                <w:rFonts w:cs="Arial"/>
                <w:bCs/>
                <w:szCs w:val="18"/>
                <w:lang w:eastAsia="zh-CN"/>
              </w:rPr>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9AAAA" w14:textId="77777777" w:rsidR="009418BC" w:rsidRPr="00DC7310" w:rsidRDefault="009418BC" w:rsidP="009418BC">
            <w:pPr>
              <w:pStyle w:val="TAC"/>
              <w:keepNext w:val="0"/>
              <w:keepLines w:val="0"/>
              <w:rPr>
                <w:rFonts w:ascii="Times New Roman" w:hAnsi="Times New Roman" w:cs="Arial"/>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651A05" w14:textId="77777777" w:rsidR="009418BC" w:rsidRPr="00DC7310" w:rsidRDefault="009418BC" w:rsidP="009418BC">
            <w:pPr>
              <w:pStyle w:val="TAC"/>
              <w:keepNext w:val="0"/>
              <w:keepLines w:val="0"/>
              <w:rPr>
                <w:rFonts w:ascii="Times New Roman" w:hAnsi="Times New Roman" w:cs="Arial"/>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A3F8A0" w14:textId="77777777" w:rsidR="009418BC" w:rsidRPr="00DC7310" w:rsidRDefault="009418BC" w:rsidP="009418BC">
            <w:pPr>
              <w:pStyle w:val="TAC"/>
              <w:keepNext w:val="0"/>
              <w:keepLines w:val="0"/>
              <w:rPr>
                <w:rFonts w:ascii="Times New Roman" w:hAnsi="Times New Roman" w:cs="Arial"/>
              </w:rPr>
            </w:pPr>
            <w:r w:rsidRPr="00DC7310">
              <w:rPr>
                <w:szCs w:val="18"/>
                <w:lang w:eastAsia="zh-CN"/>
              </w:rPr>
              <w:t>0.8</w:t>
            </w:r>
          </w:p>
        </w:tc>
      </w:tr>
      <w:tr w:rsidR="009418BC" w:rsidRPr="00DC7310" w14:paraId="6BAE1B5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B7AB8D" w14:textId="77777777" w:rsidR="009418BC" w:rsidRPr="00DC7310" w:rsidRDefault="009418BC" w:rsidP="009418BC">
            <w:pPr>
              <w:pStyle w:val="TAC"/>
              <w:keepNext w:val="0"/>
              <w:keepLines w:val="0"/>
              <w:rPr>
                <w:rFonts w:cs="Arial"/>
              </w:rPr>
            </w:pPr>
            <w:r w:rsidRPr="00DC7310">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2F3D2274" w14:textId="77777777" w:rsidR="009418BC" w:rsidRPr="00DC7310" w:rsidRDefault="009418BC" w:rsidP="009418BC">
            <w:pPr>
              <w:pStyle w:val="TAC"/>
              <w:keepNext w:val="0"/>
              <w:keepLines w:val="0"/>
            </w:pPr>
            <w:r w:rsidRPr="00DC7310">
              <w:t>0.5</w:t>
            </w:r>
          </w:p>
        </w:tc>
        <w:tc>
          <w:tcPr>
            <w:tcW w:w="1333" w:type="dxa"/>
            <w:tcBorders>
              <w:top w:val="nil"/>
              <w:left w:val="single" w:sz="4" w:space="0" w:color="auto"/>
              <w:bottom w:val="single" w:sz="4" w:space="0" w:color="auto"/>
              <w:right w:val="single" w:sz="4" w:space="0" w:color="auto"/>
            </w:tcBorders>
            <w:vAlign w:val="center"/>
            <w:hideMark/>
          </w:tcPr>
          <w:p w14:paraId="575F9B00" w14:textId="77777777" w:rsidR="009418BC" w:rsidRPr="00DC7310" w:rsidRDefault="009418BC" w:rsidP="009418BC">
            <w:pPr>
              <w:pStyle w:val="TAC"/>
              <w:keepNext w:val="0"/>
              <w:keepLines w:val="0"/>
            </w:pPr>
            <w:r w:rsidRPr="00DC7310">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A2732" w14:textId="77777777" w:rsidR="009418BC" w:rsidRPr="00DC7310" w:rsidRDefault="009418BC" w:rsidP="009418B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E54A0" w14:textId="77777777" w:rsidR="009418BC" w:rsidRPr="00DC7310" w:rsidRDefault="009418BC" w:rsidP="009418BC">
            <w:pPr>
              <w:pStyle w:val="TAC"/>
              <w:keepNext w:val="0"/>
              <w:keepLines w:val="0"/>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13F16" w14:textId="77777777" w:rsidR="009418BC" w:rsidRPr="00DC7310" w:rsidRDefault="009418BC" w:rsidP="009418BC">
            <w:pPr>
              <w:pStyle w:val="TAC"/>
              <w:keepNext w:val="0"/>
              <w:keepLines w:val="0"/>
            </w:pPr>
            <w:r w:rsidRPr="00DC7310">
              <w:rPr>
                <w:szCs w:val="18"/>
                <w:lang w:eastAsia="zh-CN"/>
              </w:rPr>
              <w:t>0.8</w:t>
            </w:r>
          </w:p>
        </w:tc>
      </w:tr>
      <w:tr w:rsidR="009418BC" w:rsidRPr="00DC7310" w14:paraId="16203D1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15BA543" w14:textId="77777777" w:rsidR="009418BC" w:rsidRPr="00DC7310" w:rsidRDefault="009418BC" w:rsidP="009418BC">
            <w:pPr>
              <w:pStyle w:val="TAC"/>
              <w:keepNext w:val="0"/>
              <w:keepLines w:val="0"/>
            </w:pPr>
            <w:r w:rsidRPr="00DC7310">
              <w:t>DC_</w:t>
            </w:r>
            <w:r w:rsidRPr="00DC7310">
              <w:rPr>
                <w:lang w:eastAsia="ja-JP"/>
              </w:rPr>
              <w:t>1-3-18</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DFA7ED" w14:textId="77777777" w:rsidR="009418BC" w:rsidRPr="00DC7310" w:rsidRDefault="009418BC" w:rsidP="009418BC">
            <w:pPr>
              <w:pStyle w:val="TAC"/>
              <w:keepNext w:val="0"/>
              <w:keepLines w:val="0"/>
              <w:rPr>
                <w:rFonts w:eastAsia="MS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9E57F"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60E07" w14:textId="77777777" w:rsidR="009418BC" w:rsidRPr="00DC7310" w:rsidRDefault="009418BC" w:rsidP="009418BC">
            <w:pPr>
              <w:pStyle w:val="TAC"/>
              <w:keepNext w:val="0"/>
              <w:keepLines w:val="0"/>
              <w:rPr>
                <w:rFonts w:eastAsia="MS Mincho"/>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5CF51B07" w14:textId="77777777" w:rsidR="009418BC" w:rsidRPr="00DC7310" w:rsidRDefault="009418BC" w:rsidP="009418B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AB861"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220442C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DD4DC71" w14:textId="77777777" w:rsidR="009418BC" w:rsidRPr="00DC7310" w:rsidRDefault="009418BC" w:rsidP="009418BC">
            <w:pPr>
              <w:pStyle w:val="TAC"/>
              <w:keepNext w:val="0"/>
              <w:keepLines w:val="0"/>
              <w:rPr>
                <w:rFonts w:cs="Arial"/>
              </w:rPr>
            </w:pPr>
            <w:r w:rsidRPr="00DC7310">
              <w:t>DC_</w:t>
            </w:r>
            <w:r w:rsidRPr="00DC7310">
              <w:rPr>
                <w:lang w:eastAsia="ja-JP"/>
              </w:rPr>
              <w:t>1-3-18</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9DEA1" w14:textId="77777777" w:rsidR="009418BC" w:rsidRPr="00DC7310" w:rsidRDefault="009418BC" w:rsidP="009418BC">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E7877" w14:textId="77777777" w:rsidR="009418BC" w:rsidRPr="00DC7310" w:rsidRDefault="009418BC" w:rsidP="009418BC">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04CFE" w14:textId="77777777" w:rsidR="009418BC" w:rsidRPr="00DC7310" w:rsidRDefault="009418BC" w:rsidP="009418BC">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62F66524" w14:textId="77777777" w:rsidR="009418BC" w:rsidRPr="00DC7310" w:rsidRDefault="009418BC" w:rsidP="009418BC">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3111D" w14:textId="77777777" w:rsidR="009418BC" w:rsidRPr="00DC7310" w:rsidRDefault="009418BC" w:rsidP="009418BC">
            <w:pPr>
              <w:pStyle w:val="TAC"/>
              <w:keepNext w:val="0"/>
              <w:keepLines w:val="0"/>
              <w:rPr>
                <w:rFonts w:eastAsia="MS Mincho" w:cs="Arial"/>
                <w:lang w:eastAsia="ja-JP"/>
              </w:rPr>
            </w:pPr>
            <w:r w:rsidRPr="00DC7310">
              <w:rPr>
                <w:lang w:eastAsia="zh-CN"/>
              </w:rPr>
              <w:t>0.8</w:t>
            </w:r>
          </w:p>
        </w:tc>
      </w:tr>
      <w:tr w:rsidR="009418BC" w:rsidRPr="00DC7310" w14:paraId="0C5697A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881A8F4" w14:textId="77777777" w:rsidR="009418BC" w:rsidRPr="00DC7310" w:rsidRDefault="009418BC" w:rsidP="009418BC">
            <w:pPr>
              <w:pStyle w:val="TAC"/>
              <w:keepNext w:val="0"/>
              <w:keepLines w:val="0"/>
              <w:rPr>
                <w:rFonts w:cs="Arial"/>
              </w:rPr>
            </w:pPr>
            <w:r w:rsidRPr="00DC7310">
              <w:t>DC_</w:t>
            </w:r>
            <w:r w:rsidRPr="00DC7310">
              <w:rPr>
                <w:lang w:eastAsia="ja-JP"/>
              </w:rPr>
              <w:t>1-3-18</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3B4D04" w14:textId="77777777" w:rsidR="009418BC" w:rsidRPr="00DC7310" w:rsidRDefault="009418BC" w:rsidP="009418BC">
            <w:pPr>
              <w:pStyle w:val="TAC"/>
              <w:keepNext w:val="0"/>
              <w:keepLines w:val="0"/>
              <w:rPr>
                <w:rFonts w:eastAsia="MS Mincho" w:cs="Arial"/>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66B05" w14:textId="77777777" w:rsidR="009418BC" w:rsidRPr="00DC7310" w:rsidRDefault="009418BC" w:rsidP="009418BC">
            <w:pPr>
              <w:pStyle w:val="TAC"/>
              <w:keepNext w:val="0"/>
              <w:keepLines w:val="0"/>
              <w:rPr>
                <w:rFonts w:eastAsia="MS Mincho"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46D1D" w14:textId="77777777" w:rsidR="009418BC" w:rsidRPr="00DC7310" w:rsidRDefault="009418BC" w:rsidP="009418BC">
            <w:pPr>
              <w:pStyle w:val="TAC"/>
              <w:keepNext w:val="0"/>
              <w:keepLines w:val="0"/>
              <w:rPr>
                <w:rFonts w:eastAsia="MS Mincho"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C1AEA9F" w14:textId="77777777" w:rsidR="009418BC" w:rsidRPr="00DC7310" w:rsidRDefault="009418BC" w:rsidP="009418BC">
            <w:pPr>
              <w:pStyle w:val="TAC"/>
              <w:keepNext w:val="0"/>
              <w:keepLines w:val="0"/>
              <w:rPr>
                <w:rFonts w:eastAsia="MS Mincho"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A79D9E" w14:textId="77777777" w:rsidR="009418BC" w:rsidRPr="00DC7310" w:rsidRDefault="009418BC" w:rsidP="009418BC">
            <w:pPr>
              <w:pStyle w:val="TAC"/>
              <w:keepNext w:val="0"/>
              <w:keepLines w:val="0"/>
              <w:rPr>
                <w:rFonts w:eastAsia="MS Mincho" w:cs="Arial"/>
                <w:lang w:eastAsia="ja-JP"/>
              </w:rPr>
            </w:pPr>
            <w:r w:rsidRPr="00DC7310">
              <w:rPr>
                <w:lang w:eastAsia="zh-CN"/>
              </w:rPr>
              <w:t>-</w:t>
            </w:r>
          </w:p>
        </w:tc>
      </w:tr>
      <w:tr w:rsidR="009418BC" w:rsidRPr="00DC7310" w14:paraId="018AC3B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104D92D" w14:textId="77777777" w:rsidR="009418BC" w:rsidRPr="00DC7310" w:rsidRDefault="009418BC" w:rsidP="009418BC">
            <w:pPr>
              <w:pStyle w:val="TAC"/>
              <w:keepNext w:val="0"/>
              <w:keepLines w:val="0"/>
              <w:rPr>
                <w:rFonts w:cs="Arial"/>
              </w:rPr>
            </w:pPr>
            <w:r w:rsidRPr="00DC7310">
              <w:rPr>
                <w:rFonts w:cs="Arial"/>
              </w:rPr>
              <w:t>DC_</w:t>
            </w:r>
            <w:r w:rsidRPr="00DC7310">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0C88AF" w14:textId="77777777" w:rsidR="009418BC" w:rsidRPr="00DC7310" w:rsidRDefault="009418BC" w:rsidP="009418B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48CCD"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FA452C" w14:textId="77777777" w:rsidR="009418BC" w:rsidRPr="00DC7310" w:rsidRDefault="009418BC" w:rsidP="009418B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3CABBC" w14:textId="77777777" w:rsidR="009418BC" w:rsidRPr="00DC7310" w:rsidRDefault="009418BC" w:rsidP="009418BC">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9523C9"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19F0368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3831A53" w14:textId="77777777" w:rsidR="009418BC" w:rsidRPr="00DC7310" w:rsidRDefault="009418BC" w:rsidP="009418BC">
            <w:pPr>
              <w:pStyle w:val="TAC"/>
              <w:keepNext w:val="0"/>
              <w:keepLines w:val="0"/>
              <w:rPr>
                <w:rFonts w:cs="Arial"/>
              </w:rPr>
            </w:pPr>
            <w:r w:rsidRPr="00DC7310">
              <w:rPr>
                <w:rFonts w:cs="Arial"/>
              </w:rPr>
              <w:t>DC_</w:t>
            </w:r>
            <w:r w:rsidRPr="00DC7310">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95A9A3" w14:textId="77777777" w:rsidR="009418BC" w:rsidRPr="00DC7310" w:rsidRDefault="009418BC" w:rsidP="009418B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99C18" w14:textId="77777777" w:rsidR="009418BC" w:rsidRPr="00DC7310" w:rsidRDefault="009418BC" w:rsidP="009418B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06224F" w14:textId="77777777" w:rsidR="009418BC" w:rsidRPr="00DC7310" w:rsidRDefault="009418BC" w:rsidP="009418B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5EDF27" w14:textId="77777777" w:rsidR="009418BC" w:rsidRPr="00DC7310" w:rsidRDefault="009418BC" w:rsidP="009418BC">
            <w:pPr>
              <w:pStyle w:val="TAC"/>
              <w:keepNext w:val="0"/>
              <w:keepLines w:val="0"/>
              <w:rPr>
                <w:rFonts w:cs="Arial"/>
                <w:lang w:eastAsia="ja-JP"/>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3CCB0" w14:textId="77777777" w:rsidR="009418BC" w:rsidRPr="00DC7310" w:rsidRDefault="009418BC" w:rsidP="009418BC">
            <w:pPr>
              <w:pStyle w:val="TAC"/>
              <w:keepNext w:val="0"/>
              <w:keepLines w:val="0"/>
              <w:rPr>
                <w:rFonts w:cs="Arial"/>
                <w:lang w:eastAsia="ja-JP"/>
              </w:rPr>
            </w:pPr>
            <w:r w:rsidRPr="00DC7310">
              <w:rPr>
                <w:rFonts w:cs="Arial"/>
                <w:lang w:eastAsia="zh-CN"/>
              </w:rPr>
              <w:t>0.8</w:t>
            </w:r>
          </w:p>
        </w:tc>
      </w:tr>
      <w:tr w:rsidR="009418BC" w:rsidRPr="00DC7310" w14:paraId="2319D2A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F68DAE5" w14:textId="77777777" w:rsidR="009418BC" w:rsidRPr="00DC7310" w:rsidRDefault="009418BC" w:rsidP="009418BC">
            <w:pPr>
              <w:pStyle w:val="TAC"/>
              <w:keepNext w:val="0"/>
              <w:keepLines w:val="0"/>
              <w:rPr>
                <w:rFonts w:cs="Arial"/>
              </w:rPr>
            </w:pPr>
            <w:r w:rsidRPr="00DC7310">
              <w:rPr>
                <w:rFonts w:cs="Arial"/>
              </w:rPr>
              <w:t>DC_</w:t>
            </w:r>
            <w:r w:rsidRPr="00DC7310">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254B6" w14:textId="77777777" w:rsidR="009418BC" w:rsidRPr="00DC7310" w:rsidRDefault="009418BC" w:rsidP="009418BC">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8BBEF"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E964A" w14:textId="77777777" w:rsidR="009418BC" w:rsidRPr="00DC7310" w:rsidRDefault="009418BC" w:rsidP="009418BC">
            <w:pPr>
              <w:pStyle w:val="TAC"/>
              <w:keepNext w:val="0"/>
              <w:keepLines w:val="0"/>
              <w:rPr>
                <w:rFonts w:eastAsia="Malgun Gothic" w:cs="Arial"/>
                <w:lang w:eastAsia="ko-KR"/>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888640" w14:textId="77777777" w:rsidR="009418BC" w:rsidRPr="00DC7310" w:rsidRDefault="009418BC" w:rsidP="009418BC">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31859" w14:textId="77777777" w:rsidR="009418BC" w:rsidRPr="00DC7310" w:rsidRDefault="009418BC" w:rsidP="009418BC">
            <w:pPr>
              <w:pStyle w:val="TAC"/>
              <w:keepNext w:val="0"/>
              <w:keepLines w:val="0"/>
              <w:rPr>
                <w:rFonts w:cs="Arial"/>
                <w:lang w:eastAsia="zh-CN"/>
              </w:rPr>
            </w:pPr>
            <w:r w:rsidRPr="00DC7310">
              <w:rPr>
                <w:rFonts w:cs="Arial"/>
                <w:lang w:eastAsia="zh-CN"/>
              </w:rPr>
              <w:t>-</w:t>
            </w:r>
          </w:p>
        </w:tc>
      </w:tr>
      <w:tr w:rsidR="009418BC" w:rsidRPr="00DC7310" w14:paraId="26B5C12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0B3B6C6" w14:textId="77777777" w:rsidR="009418BC" w:rsidRPr="00DC7310" w:rsidRDefault="009418BC" w:rsidP="009418BC">
            <w:pPr>
              <w:pStyle w:val="TAC"/>
              <w:keepNext w:val="0"/>
              <w:keepLines w:val="0"/>
              <w:rPr>
                <w:rFonts w:cs="Arial"/>
              </w:rPr>
            </w:pPr>
            <w:r w:rsidRPr="00DC7310">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779CCC" w14:textId="77777777" w:rsidR="009418BC" w:rsidRPr="00DC7310" w:rsidRDefault="009418BC" w:rsidP="009418B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73A43"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31BCC" w14:textId="77777777" w:rsidR="009418BC" w:rsidRPr="00DC7310" w:rsidRDefault="009418BC" w:rsidP="009418B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321E138A"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051FA"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3B563C9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5C0E7FD" w14:textId="77777777" w:rsidR="009418BC" w:rsidRPr="00DC7310" w:rsidRDefault="009418BC" w:rsidP="009418BC">
            <w:pPr>
              <w:pStyle w:val="TAC"/>
              <w:keepNext w:val="0"/>
              <w:keepLines w:val="0"/>
              <w:rPr>
                <w:rFonts w:cs="Arial"/>
              </w:rPr>
            </w:pPr>
            <w:r w:rsidRPr="00DC7310">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90AC6C" w14:textId="77777777" w:rsidR="009418BC" w:rsidRPr="00DC7310" w:rsidRDefault="009418BC" w:rsidP="009418B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3B16E" w14:textId="77777777" w:rsidR="009418BC" w:rsidRPr="00DC7310" w:rsidRDefault="009418BC" w:rsidP="009418BC">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2AAF16" w14:textId="77777777" w:rsidR="009418BC" w:rsidRPr="00DC7310" w:rsidRDefault="009418BC" w:rsidP="009418B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478BCF03"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916ED8" w14:textId="77777777" w:rsidR="009418BC" w:rsidRPr="00DC7310" w:rsidRDefault="009418BC" w:rsidP="009418BC">
            <w:pPr>
              <w:pStyle w:val="TAC"/>
              <w:keepNext w:val="0"/>
              <w:keepLines w:val="0"/>
              <w:rPr>
                <w:rFonts w:cs="Arial"/>
                <w:lang w:eastAsia="ja-JP"/>
              </w:rPr>
            </w:pPr>
            <w:r w:rsidRPr="00DC7310">
              <w:rPr>
                <w:rFonts w:cs="Arial"/>
                <w:lang w:eastAsia="zh-CN"/>
              </w:rPr>
              <w:t>0.8</w:t>
            </w:r>
          </w:p>
        </w:tc>
      </w:tr>
      <w:tr w:rsidR="009418BC" w:rsidRPr="00DC7310" w14:paraId="22CAAF6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66065AB" w14:textId="77777777" w:rsidR="009418BC" w:rsidRPr="00DC7310" w:rsidRDefault="009418BC" w:rsidP="009418BC">
            <w:pPr>
              <w:pStyle w:val="TAC"/>
              <w:keepNext w:val="0"/>
              <w:keepLines w:val="0"/>
              <w:rPr>
                <w:rFonts w:cs="Arial"/>
              </w:rPr>
            </w:pPr>
            <w:r w:rsidRPr="00DC7310">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293D04" w14:textId="77777777" w:rsidR="009418BC" w:rsidRPr="00DC7310" w:rsidRDefault="009418BC" w:rsidP="009418BC">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6B1E0" w14:textId="77777777" w:rsidR="009418BC" w:rsidRPr="00DC7310" w:rsidRDefault="009418BC" w:rsidP="009418BC">
            <w:pPr>
              <w:pStyle w:val="TAC"/>
              <w:keepNext w:val="0"/>
              <w:keepLines w:val="0"/>
              <w:rPr>
                <w:rFonts w:cs="Arial"/>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B295C0" w14:textId="77777777" w:rsidR="009418BC" w:rsidRPr="00DC7310" w:rsidRDefault="009418BC" w:rsidP="009418BC">
            <w:pPr>
              <w:pStyle w:val="TAC"/>
              <w:keepNext w:val="0"/>
              <w:keepLines w:val="0"/>
              <w:rPr>
                <w:rFonts w:cs="Arial"/>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hideMark/>
          </w:tcPr>
          <w:p w14:paraId="2327A325"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AA855A" w14:textId="77777777" w:rsidR="009418BC" w:rsidRPr="00DC7310" w:rsidRDefault="009418BC" w:rsidP="009418BC">
            <w:pPr>
              <w:pStyle w:val="TAC"/>
              <w:keepNext w:val="0"/>
              <w:keepLines w:val="0"/>
              <w:rPr>
                <w:rFonts w:cs="Arial"/>
                <w:lang w:eastAsia="ja-JP"/>
              </w:rPr>
            </w:pPr>
            <w:r w:rsidRPr="00DC7310">
              <w:rPr>
                <w:rFonts w:cs="Arial"/>
                <w:lang w:eastAsia="zh-CN"/>
              </w:rPr>
              <w:t>-</w:t>
            </w:r>
          </w:p>
        </w:tc>
      </w:tr>
      <w:tr w:rsidR="009418BC" w:rsidRPr="00DC7310" w14:paraId="3D311F9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4B7D6DC" w14:textId="77777777" w:rsidR="009418BC" w:rsidRPr="00DC7310" w:rsidRDefault="009418BC" w:rsidP="009418BC">
            <w:pPr>
              <w:pStyle w:val="TAC"/>
              <w:keepNext w:val="0"/>
              <w:keepLines w:val="0"/>
              <w:rPr>
                <w:rFonts w:eastAsia="Malgun Gothic" w:cs="Arial"/>
                <w:lang w:eastAsia="ko-KR"/>
              </w:rPr>
            </w:pPr>
            <w:r w:rsidRPr="00DC7310">
              <w:t>DC_1-3-</w:t>
            </w:r>
            <w:r w:rsidRPr="00DC7310">
              <w:rPr>
                <w:lang w:eastAsia="zh-CN"/>
              </w:rPr>
              <w:t>20</w:t>
            </w:r>
            <w:r w:rsidRPr="00DC7310">
              <w:t>_n</w:t>
            </w:r>
            <w:r w:rsidRPr="00DC7310">
              <w:rPr>
                <w:lang w:eastAsia="zh-CN"/>
              </w:rPr>
              <w:t>7</w:t>
            </w:r>
            <w:r w:rsidRPr="00DC7310">
              <w:t>-n7</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AAAF6" w14:textId="77777777" w:rsidR="009418BC" w:rsidRPr="00DC7310" w:rsidRDefault="009418BC" w:rsidP="009418BC">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D6E91"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C78A4A" w14:textId="77777777" w:rsidR="009418BC" w:rsidRPr="00DC7310" w:rsidRDefault="009418BC" w:rsidP="009418BC">
            <w:pPr>
              <w:pStyle w:val="TAC"/>
              <w:keepNext w:val="0"/>
              <w:keepLines w:val="0"/>
              <w:rPr>
                <w:rFonts w:eastAsia="Malgun Gothic"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11C03"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6C84D7"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7CD11C1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94FA6F" w14:textId="77777777" w:rsidR="009418BC" w:rsidRPr="00DC7310" w:rsidRDefault="009418BC" w:rsidP="009418BC">
            <w:pPr>
              <w:pStyle w:val="TAC"/>
              <w:keepNext w:val="0"/>
              <w:keepLines w:val="0"/>
              <w:rPr>
                <w:rFonts w:eastAsia="Malgun Gothic" w:cs="Arial"/>
                <w:lang w:eastAsia="ko-KR"/>
              </w:rPr>
            </w:pPr>
            <w:r w:rsidRPr="00DC7310">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58385D" w14:textId="77777777" w:rsidR="009418BC" w:rsidRPr="00DC7310" w:rsidRDefault="009418BC" w:rsidP="009418B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6F890"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2A8FAC" w14:textId="77777777" w:rsidR="009418BC" w:rsidRPr="00DC7310" w:rsidRDefault="009418BC" w:rsidP="009418B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6676A"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4A349D"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1179DAC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D305D66" w14:textId="77777777" w:rsidR="009418BC" w:rsidRPr="00DC7310" w:rsidRDefault="009418BC" w:rsidP="009418BC">
            <w:pPr>
              <w:pStyle w:val="TAC"/>
              <w:keepNext w:val="0"/>
              <w:keepLines w:val="0"/>
              <w:rPr>
                <w:rFonts w:eastAsia="Malgun Gothic" w:cs="Arial"/>
                <w:lang w:eastAsia="ko-KR"/>
              </w:rPr>
            </w:pPr>
            <w:r w:rsidRPr="00DC7310">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7BFC61" w14:textId="77777777" w:rsidR="009418BC" w:rsidRPr="00DC7310" w:rsidRDefault="009418BC" w:rsidP="009418BC">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8DE57E" w14:textId="77777777" w:rsidR="009418BC" w:rsidRPr="00DC7310" w:rsidRDefault="009418BC" w:rsidP="009418BC">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9B47F"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7E1592"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0E6D0A" w14:textId="77777777" w:rsidR="009418BC" w:rsidRPr="00DC7310" w:rsidRDefault="009418BC" w:rsidP="009418BC">
            <w:pPr>
              <w:pStyle w:val="TAC"/>
              <w:keepNext w:val="0"/>
              <w:keepLines w:val="0"/>
              <w:rPr>
                <w:rFonts w:cs="Arial"/>
                <w:lang w:eastAsia="zh-CN"/>
              </w:rPr>
            </w:pPr>
            <w:r w:rsidRPr="00DC7310">
              <w:rPr>
                <w:rFonts w:cs="Arial"/>
                <w:lang w:eastAsia="zh-CN"/>
              </w:rPr>
              <w:t>N/A</w:t>
            </w:r>
          </w:p>
        </w:tc>
      </w:tr>
      <w:tr w:rsidR="009418BC" w:rsidRPr="00DC7310" w14:paraId="30B7B26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ACB8680" w14:textId="77777777" w:rsidR="009418BC" w:rsidRPr="00DC7310" w:rsidRDefault="009418BC" w:rsidP="009418BC">
            <w:pPr>
              <w:pStyle w:val="TAC"/>
              <w:keepNext w:val="0"/>
              <w:keepLines w:val="0"/>
              <w:rPr>
                <w:rFonts w:cs="Arial"/>
              </w:rPr>
            </w:pPr>
            <w:r w:rsidRPr="00DC7310">
              <w:rPr>
                <w:rFonts w:eastAsia="Malgun Gothic" w:cs="Arial"/>
                <w:lang w:eastAsia="ko-KR"/>
              </w:rPr>
              <w:t>DC_1-3-20-28_n78</w:t>
            </w:r>
          </w:p>
          <w:p w14:paraId="3CF38D6E" w14:textId="77777777" w:rsidR="009418BC" w:rsidRPr="00DC7310" w:rsidRDefault="009418BC" w:rsidP="009418BC">
            <w:pPr>
              <w:pStyle w:val="TAC"/>
              <w:keepNext w:val="0"/>
              <w:keepLines w:val="0"/>
              <w:rPr>
                <w:rFonts w:cs="Arial"/>
              </w:rPr>
            </w:pPr>
            <w:r w:rsidRPr="00DC7310">
              <w:rPr>
                <w:rFonts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857FE3"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8819E2"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55B497"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DD540"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AF4A1"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35451DB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2442B88"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6BB86"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4E996"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D1D42C"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543B3"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C2E7D8"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5F6CAA8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90C912" w14:textId="77777777" w:rsidR="009418BC" w:rsidRPr="00DC7310" w:rsidRDefault="009418BC" w:rsidP="009418BC">
            <w:pPr>
              <w:pStyle w:val="TAC"/>
              <w:keepNext w:val="0"/>
              <w:keepLines w:val="0"/>
              <w:rPr>
                <w:rFonts w:eastAsia="MS Mincho" w:cs="Arial"/>
                <w:kern w:val="2"/>
                <w:szCs w:val="22"/>
                <w:lang w:eastAsia="zh-CN"/>
              </w:rPr>
            </w:pPr>
            <w:r w:rsidRPr="00DC7310">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7E931A" w14:textId="77777777" w:rsidR="009418BC" w:rsidRPr="00DC7310" w:rsidRDefault="009418BC" w:rsidP="009418BC">
            <w:pPr>
              <w:pStyle w:val="TAC"/>
              <w:keepNext w:val="0"/>
              <w:keepLines w:val="0"/>
              <w:rPr>
                <w:rFonts w:eastAsia="MS Mincho" w:cs="Arial"/>
                <w:kern w:val="2"/>
                <w:lang w:eastAsia="zh-CN"/>
              </w:rPr>
            </w:pPr>
            <w:r w:rsidRPr="00DC7310">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DE24F0" w14:textId="77777777" w:rsidR="009418BC" w:rsidRPr="00DC7310" w:rsidRDefault="009418BC" w:rsidP="009418BC">
            <w:pPr>
              <w:pStyle w:val="TAC"/>
              <w:keepNext w:val="0"/>
              <w:keepLines w:val="0"/>
              <w:rPr>
                <w:rFonts w:cs="Arial"/>
                <w:kern w:val="2"/>
                <w:lang w:eastAsia="zh-CN"/>
              </w:rPr>
            </w:pPr>
            <w:r w:rsidRPr="00DC7310">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3BD284" w14:textId="77777777" w:rsidR="009418BC" w:rsidRPr="00DC7310" w:rsidRDefault="009418BC" w:rsidP="009418BC">
            <w:pPr>
              <w:pStyle w:val="TAC"/>
              <w:keepNext w:val="0"/>
              <w:keepLines w:val="0"/>
              <w:rPr>
                <w:rFonts w:eastAsia="MS Mincho" w:cs="Arial"/>
                <w:kern w:val="2"/>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hideMark/>
          </w:tcPr>
          <w:p w14:paraId="4D080F28" w14:textId="77777777" w:rsidR="009418BC" w:rsidRPr="00DC7310" w:rsidRDefault="009418BC" w:rsidP="009418BC">
            <w:pPr>
              <w:pStyle w:val="TAC"/>
              <w:keepNext w:val="0"/>
              <w:keepLines w:val="0"/>
              <w:rPr>
                <w:rFonts w:cs="Arial"/>
                <w:kern w:val="2"/>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A5F73" w14:textId="77777777" w:rsidR="009418BC" w:rsidRPr="00DC7310" w:rsidRDefault="009418BC" w:rsidP="009418BC">
            <w:pPr>
              <w:pStyle w:val="TAC"/>
              <w:keepNext w:val="0"/>
              <w:keepLines w:val="0"/>
              <w:rPr>
                <w:rFonts w:cs="Arial"/>
                <w:kern w:val="2"/>
                <w:lang w:eastAsia="zh-CN"/>
              </w:rPr>
            </w:pPr>
            <w:r w:rsidRPr="00DC7310">
              <w:rPr>
                <w:rFonts w:cs="Arial"/>
                <w:kern w:val="2"/>
                <w:lang w:eastAsia="zh-CN"/>
              </w:rPr>
              <w:t>0.6</w:t>
            </w:r>
          </w:p>
        </w:tc>
      </w:tr>
      <w:tr w:rsidR="009418BC" w:rsidRPr="00DC7310" w14:paraId="6193E4F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D6B829" w14:textId="77777777" w:rsidR="009418BC" w:rsidRPr="00DC7310" w:rsidRDefault="009418BC" w:rsidP="009418BC">
            <w:pPr>
              <w:pStyle w:val="TAC"/>
              <w:keepNext w:val="0"/>
              <w:keepLines w:val="0"/>
              <w:rPr>
                <w:rFonts w:eastAsia="MS Mincho" w:cs="Arial"/>
                <w:kern w:val="2"/>
                <w:szCs w:val="22"/>
                <w:lang w:eastAsia="zh-CN"/>
              </w:rPr>
            </w:pPr>
            <w:r w:rsidRPr="00DC7310">
              <w:t>DC_1-3-20-32_n78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63E2CC" w14:textId="77777777" w:rsidR="009418BC" w:rsidRPr="00DC7310" w:rsidRDefault="009418BC" w:rsidP="009418BC">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08726"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4D8AE2" w14:textId="77777777" w:rsidR="009418BC" w:rsidRPr="00DC7310" w:rsidRDefault="009418BC" w:rsidP="009418B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65D5BDEA" w14:textId="77777777" w:rsidR="009418BC" w:rsidRPr="00DC7310" w:rsidRDefault="009418BC" w:rsidP="009418BC">
            <w:pPr>
              <w:pStyle w:val="TAC"/>
              <w:keepNext w:val="0"/>
              <w:keepLines w:val="0"/>
              <w:rPr>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E3B497"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70BF9BF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C4997A" w14:textId="77777777" w:rsidR="009418BC" w:rsidRPr="00DC7310" w:rsidRDefault="009418BC" w:rsidP="009418BC">
            <w:pPr>
              <w:pStyle w:val="TAC"/>
              <w:keepNext w:val="0"/>
              <w:keepLines w:val="0"/>
            </w:pPr>
            <w:r w:rsidRPr="00DC7310">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08F72" w14:textId="77777777" w:rsidR="009418BC" w:rsidRPr="00DC7310" w:rsidRDefault="009418BC" w:rsidP="009418BC">
            <w:pPr>
              <w:pStyle w:val="TAC"/>
              <w:keepNext w:val="0"/>
              <w:keepLines w:val="0"/>
              <w:rPr>
                <w:rFonts w:cs="Arial"/>
                <w:lang w:eastAsia="zh-CN"/>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BF61D"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AD7E17"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B241B"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34DAED"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10D83DD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D0870B" w14:textId="77777777" w:rsidR="009418BC" w:rsidRPr="00DC7310" w:rsidRDefault="009418BC" w:rsidP="009418BC">
            <w:pPr>
              <w:pStyle w:val="TAC"/>
              <w:keepNext w:val="0"/>
              <w:keepLines w:val="0"/>
            </w:pPr>
            <w:r w:rsidRPr="00DC7310">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D958C9"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FDBCF"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1054F0"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9752A1"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9C35B"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129271E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2CA563F" w14:textId="77777777" w:rsidR="009418BC" w:rsidRPr="00DC7310" w:rsidRDefault="009418BC" w:rsidP="009418BC">
            <w:pPr>
              <w:pStyle w:val="TAC"/>
              <w:keepNext w:val="0"/>
              <w:keepLines w:val="0"/>
              <w:rPr>
                <w:rFonts w:cs="Arial"/>
              </w:rPr>
            </w:pPr>
            <w:r w:rsidRPr="00DC7310">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5B9E9B"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E0737A" w14:textId="77777777" w:rsidR="009418BC" w:rsidRPr="00DC7310" w:rsidRDefault="009418BC" w:rsidP="009418BC">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BB00FC" w14:textId="77777777" w:rsidR="009418BC" w:rsidRPr="00DC7310" w:rsidRDefault="009418BC" w:rsidP="009418BC">
            <w:pPr>
              <w:pStyle w:val="TAC"/>
              <w:keepNext w:val="0"/>
              <w:keepLines w:val="0"/>
              <w:rPr>
                <w:rFonts w:cs="Arial"/>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1B272" w14:textId="77777777" w:rsidR="009418BC" w:rsidRPr="00DC7310" w:rsidRDefault="009418BC" w:rsidP="009418BC">
            <w:pPr>
              <w:pStyle w:val="TAC"/>
              <w:keepNext w:val="0"/>
              <w:keepLines w:val="0"/>
              <w:rPr>
                <w:rFonts w:cs="Arial"/>
                <w:lang w:eastAsia="zh-CN"/>
              </w:rPr>
            </w:pPr>
            <w:r w:rsidRPr="00DC7310">
              <w:t>0.5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76C4C" w14:textId="77777777" w:rsidR="009418BC" w:rsidRPr="00DC7310" w:rsidRDefault="009418BC" w:rsidP="009418BC">
            <w:pPr>
              <w:pStyle w:val="TAC"/>
              <w:keepNext w:val="0"/>
              <w:keepLines w:val="0"/>
              <w:rPr>
                <w:rFonts w:cs="Arial"/>
                <w:lang w:eastAsia="zh-CN"/>
              </w:rPr>
            </w:pPr>
            <w:r w:rsidRPr="00DC7310">
              <w:t>0.8</w:t>
            </w:r>
            <w:r w:rsidRPr="00DC7310">
              <w:rPr>
                <w:vertAlign w:val="superscript"/>
              </w:rPr>
              <w:t>5</w:t>
            </w:r>
          </w:p>
        </w:tc>
      </w:tr>
      <w:tr w:rsidR="009418BC" w:rsidRPr="00DC7310" w14:paraId="1ABF679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727AF84" w14:textId="77777777" w:rsidR="009418BC" w:rsidRPr="00DC7310" w:rsidRDefault="009418BC" w:rsidP="009418BC">
            <w:pPr>
              <w:pStyle w:val="TAC"/>
              <w:keepNext w:val="0"/>
              <w:keepLines w:val="0"/>
              <w:rPr>
                <w:rFonts w:cs="Arial"/>
              </w:rPr>
            </w:pPr>
            <w:r w:rsidRPr="00DC7310">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50835" w14:textId="77777777" w:rsidR="009418BC" w:rsidRPr="00DC7310" w:rsidRDefault="009418BC" w:rsidP="009418BC">
            <w:pPr>
              <w:pStyle w:val="TAC"/>
              <w:keepNext w:val="0"/>
              <w:keepLines w:val="0"/>
              <w:rPr>
                <w:rFonts w:eastAsia="MS Mincho" w:cs="Arial"/>
                <w:kern w:val="2"/>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98CE5E" w14:textId="77777777" w:rsidR="009418BC" w:rsidRPr="00DC7310" w:rsidRDefault="009418BC" w:rsidP="009418BC">
            <w:pPr>
              <w:pStyle w:val="TAC"/>
              <w:keepNext w:val="0"/>
              <w:keepLines w:val="0"/>
              <w:rPr>
                <w:rFonts w:eastAsia="MS Mincho" w:cs="Arial"/>
                <w:kern w:val="2"/>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31C251" w14:textId="77777777" w:rsidR="009418BC" w:rsidRPr="00DC7310" w:rsidRDefault="009418BC" w:rsidP="009418BC">
            <w:pPr>
              <w:pStyle w:val="TAC"/>
              <w:keepNext w:val="0"/>
              <w:keepLines w:val="0"/>
              <w:rPr>
                <w:rFonts w:eastAsia="MS Mincho" w:cs="Arial"/>
                <w:kern w:val="2"/>
                <w:lang w:eastAsia="zh-CN"/>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F872EB" w14:textId="77777777" w:rsidR="009418BC" w:rsidRPr="00DC7310" w:rsidRDefault="009418BC" w:rsidP="009418BC">
            <w:pPr>
              <w:pStyle w:val="TAC"/>
              <w:keepNext w:val="0"/>
              <w:keepLines w:val="0"/>
              <w:rPr>
                <w:rFonts w:cs="Arial"/>
                <w:kern w:val="2"/>
                <w:lang w:eastAsia="zh-CN"/>
              </w:rPr>
            </w:pPr>
            <w:r w:rsidRPr="00DC7310">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D84E1" w14:textId="77777777" w:rsidR="009418BC" w:rsidRPr="00DC7310" w:rsidRDefault="009418BC" w:rsidP="009418BC">
            <w:pPr>
              <w:pStyle w:val="TAC"/>
              <w:keepNext w:val="0"/>
              <w:keepLines w:val="0"/>
              <w:rPr>
                <w:rFonts w:cs="Arial"/>
                <w:kern w:val="2"/>
                <w:lang w:eastAsia="zh-CN"/>
              </w:rPr>
            </w:pPr>
            <w:r w:rsidRPr="00DC7310">
              <w:rPr>
                <w:rFonts w:cs="Arial"/>
                <w:kern w:val="2"/>
                <w:lang w:eastAsia="zh-CN"/>
              </w:rPr>
              <w:t>0.8</w:t>
            </w:r>
          </w:p>
        </w:tc>
      </w:tr>
      <w:tr w:rsidR="009418BC" w:rsidRPr="00DC7310" w14:paraId="5B609D4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BF6842B" w14:textId="77777777" w:rsidR="009418BC" w:rsidRPr="00DC7310" w:rsidRDefault="009418BC" w:rsidP="009418BC">
            <w:pPr>
              <w:pStyle w:val="TAC"/>
              <w:keepNext w:val="0"/>
              <w:keepLines w:val="0"/>
              <w:rPr>
                <w:rFonts w:cs="Arial"/>
              </w:rPr>
            </w:pPr>
            <w:r w:rsidRPr="00DC7310">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93DCF" w14:textId="77777777" w:rsidR="009418BC" w:rsidRPr="00DC7310" w:rsidRDefault="009418BC" w:rsidP="009418B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052662"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9E64EE" w14:textId="77777777" w:rsidR="009418BC" w:rsidRPr="00DC7310" w:rsidRDefault="009418BC" w:rsidP="009418B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592C473"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715EA"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r>
      <w:tr w:rsidR="009418BC" w:rsidRPr="00DC7310" w14:paraId="22C8004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47F975F" w14:textId="77777777" w:rsidR="009418BC" w:rsidRPr="00DC7310" w:rsidRDefault="009418BC" w:rsidP="009418BC">
            <w:pPr>
              <w:pStyle w:val="TAC"/>
              <w:keepNext w:val="0"/>
              <w:keepLines w:val="0"/>
              <w:rPr>
                <w:rFonts w:cs="Arial"/>
                <w:lang w:eastAsia="ja-JP"/>
              </w:rPr>
            </w:pPr>
            <w:r w:rsidRPr="00DC7310">
              <w:rPr>
                <w:rFonts w:cs="Arial"/>
              </w:rPr>
              <w:t>DC_</w:t>
            </w:r>
            <w:r w:rsidRPr="00DC7310">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DEEFC7" w14:textId="77777777" w:rsidR="009418BC" w:rsidRPr="00DC7310" w:rsidRDefault="009418BC" w:rsidP="009418B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A17E14" w14:textId="77777777" w:rsidR="009418BC" w:rsidRPr="00DC7310" w:rsidRDefault="009418BC" w:rsidP="009418B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ECED5" w14:textId="77777777" w:rsidR="009418BC" w:rsidRPr="00DC7310" w:rsidRDefault="009418BC" w:rsidP="009418B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6801AE19"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0E46D"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r>
      <w:tr w:rsidR="009418BC" w:rsidRPr="00DC7310" w14:paraId="4EC2CE6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DBFF6CA" w14:textId="77777777" w:rsidR="009418BC" w:rsidRPr="00DC7310" w:rsidRDefault="009418BC" w:rsidP="009418BC">
            <w:pPr>
              <w:pStyle w:val="TAC"/>
              <w:keepNext w:val="0"/>
              <w:keepLines w:val="0"/>
              <w:rPr>
                <w:rFonts w:cs="Arial"/>
              </w:rPr>
            </w:pPr>
            <w:r w:rsidRPr="00DC7310">
              <w:rPr>
                <w:rFonts w:cs="Arial"/>
              </w:rPr>
              <w:t>DC_1-3-21-42_n7</w:t>
            </w:r>
            <w:r w:rsidRPr="00DC7310">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6B9066" w14:textId="77777777" w:rsidR="009418BC" w:rsidRPr="00DC7310" w:rsidRDefault="009418BC" w:rsidP="009418B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8FA458" w14:textId="77777777" w:rsidR="009418BC" w:rsidRPr="00DC7310" w:rsidRDefault="009418BC" w:rsidP="009418B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A0B796" w14:textId="77777777" w:rsidR="009418BC" w:rsidRPr="00DC7310" w:rsidRDefault="009418BC" w:rsidP="009418BC">
            <w:pPr>
              <w:pStyle w:val="TAC"/>
              <w:keepNext w:val="0"/>
              <w:keepLines w:val="0"/>
              <w:rPr>
                <w:rFonts w:eastAsia="Malgun Gothic" w:cs="Arial"/>
                <w:lang w:eastAsia="ko-KR"/>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46AFB362"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191CA"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w:t>
            </w:r>
          </w:p>
        </w:tc>
      </w:tr>
      <w:tr w:rsidR="009418BC" w:rsidRPr="00DC7310" w14:paraId="1CC9D5F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274D4A1" w14:textId="77777777" w:rsidR="009418BC" w:rsidRPr="00DC7310" w:rsidRDefault="009418BC" w:rsidP="009418BC">
            <w:pPr>
              <w:pStyle w:val="TAC"/>
              <w:keepNext w:val="0"/>
              <w:keepLines w:val="0"/>
              <w:rPr>
                <w:rFonts w:cs="Arial"/>
              </w:rPr>
            </w:pPr>
            <w:r w:rsidRPr="00DC7310">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0DF974" w14:textId="77777777" w:rsidR="009418BC" w:rsidRPr="00DC7310" w:rsidRDefault="009418BC" w:rsidP="009418B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7D697" w14:textId="77777777" w:rsidR="009418BC" w:rsidRPr="00DC7310" w:rsidRDefault="009418BC" w:rsidP="009418B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605E03" w14:textId="77777777" w:rsidR="009418BC" w:rsidRPr="00DC7310" w:rsidRDefault="009418BC" w:rsidP="009418BC">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035601" w14:textId="77777777" w:rsidR="009418BC" w:rsidRPr="00DC7310" w:rsidRDefault="009418BC" w:rsidP="009418BC">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7580E" w14:textId="77777777" w:rsidR="009418BC" w:rsidRPr="00DC7310" w:rsidRDefault="009418BC" w:rsidP="009418BC">
            <w:pPr>
              <w:pStyle w:val="TAC"/>
              <w:keepNext w:val="0"/>
              <w:keepLines w:val="0"/>
              <w:rPr>
                <w:rFonts w:cs="Arial"/>
              </w:rPr>
            </w:pPr>
            <w:r w:rsidRPr="00DC7310">
              <w:rPr>
                <w:rFonts w:cs="Arial"/>
                <w:lang w:eastAsia="zh-CN"/>
              </w:rPr>
              <w:t>-</w:t>
            </w:r>
          </w:p>
        </w:tc>
      </w:tr>
      <w:tr w:rsidR="009418BC" w:rsidRPr="00DC7310" w14:paraId="585A737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6217BFC" w14:textId="77777777" w:rsidR="009418BC" w:rsidRPr="00DC7310" w:rsidRDefault="009418BC" w:rsidP="009418BC">
            <w:pPr>
              <w:pStyle w:val="TAC"/>
              <w:keepNext w:val="0"/>
              <w:keepLines w:val="0"/>
              <w:rPr>
                <w:rFonts w:cs="Arial"/>
              </w:rPr>
            </w:pPr>
            <w:r w:rsidRPr="00DC7310">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9E2892" w14:textId="77777777" w:rsidR="009418BC" w:rsidRPr="00DC7310" w:rsidRDefault="009418BC" w:rsidP="009418BC">
            <w:pPr>
              <w:pStyle w:val="TAC"/>
              <w:keepNext w:val="0"/>
              <w:keepLines w:val="0"/>
              <w:rPr>
                <w:rFonts w:cs="Arial"/>
                <w:lang w:eastAsia="ja-JP"/>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74174" w14:textId="77777777" w:rsidR="009418BC" w:rsidRPr="00DC7310" w:rsidRDefault="009418BC" w:rsidP="009418BC">
            <w:pPr>
              <w:pStyle w:val="TAC"/>
              <w:keepNext w:val="0"/>
              <w:keepLines w:val="0"/>
              <w:rPr>
                <w:rFonts w:cs="Arial"/>
                <w:lang w:eastAsia="ja-JP"/>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E6E5DE" w14:textId="77777777" w:rsidR="009418BC" w:rsidRPr="00DC7310" w:rsidRDefault="009418BC" w:rsidP="009418BC">
            <w:pPr>
              <w:pStyle w:val="TAC"/>
              <w:keepNext w:val="0"/>
              <w:keepLines w:val="0"/>
              <w:rPr>
                <w:rFonts w:cs="Arial"/>
              </w:rPr>
            </w:pPr>
            <w:r w:rsidRPr="00DC7310">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D509C" w14:textId="77777777" w:rsidR="009418BC" w:rsidRPr="00DC7310" w:rsidRDefault="009418BC" w:rsidP="009418BC">
            <w:pPr>
              <w:pStyle w:val="TAC"/>
              <w:keepNext w:val="0"/>
              <w:keepLines w:val="0"/>
              <w:rPr>
                <w:rFonts w:cs="Arial"/>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DA5E24" w14:textId="77777777" w:rsidR="009418BC" w:rsidRPr="00DC7310" w:rsidRDefault="009418BC" w:rsidP="009418BC">
            <w:pPr>
              <w:pStyle w:val="TAC"/>
              <w:keepNext w:val="0"/>
              <w:keepLines w:val="0"/>
              <w:rPr>
                <w:rFonts w:cs="Arial"/>
              </w:rPr>
            </w:pPr>
            <w:r w:rsidRPr="00DC7310">
              <w:rPr>
                <w:rFonts w:cs="Arial"/>
                <w:lang w:eastAsia="zh-CN"/>
              </w:rPr>
              <w:t>-</w:t>
            </w:r>
          </w:p>
        </w:tc>
      </w:tr>
      <w:tr w:rsidR="009418BC" w:rsidRPr="00DC7310" w14:paraId="78E004C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10C03F5" w14:textId="77777777" w:rsidR="009418BC" w:rsidRPr="00DC7310" w:rsidRDefault="009418BC" w:rsidP="009418BC">
            <w:pPr>
              <w:pStyle w:val="TAC"/>
              <w:keepNext w:val="0"/>
              <w:keepLines w:val="0"/>
              <w:rPr>
                <w:rFonts w:eastAsia="Malgun Gothic" w:cs="Arial"/>
                <w:szCs w:val="18"/>
                <w:lang w:eastAsia="ko-KR"/>
              </w:rPr>
            </w:pPr>
            <w:r w:rsidRPr="00DC7310">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00872C" w14:textId="77777777" w:rsidR="009418BC" w:rsidRPr="00DC7310" w:rsidRDefault="009418BC" w:rsidP="009418BC">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E9386"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E7524" w14:textId="77777777" w:rsidR="009418BC" w:rsidRPr="00DC7310" w:rsidRDefault="009418BC" w:rsidP="009418BC">
            <w:pPr>
              <w:pStyle w:val="TAC"/>
              <w:keepNext w:val="0"/>
              <w:keepLines w:val="0"/>
              <w:rPr>
                <w:rFonts w:eastAsia="Malgun Gothic" w:cs="Arial"/>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0AA6A"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767129"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65AA58A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523A8FF" w14:textId="77777777" w:rsidR="009418BC" w:rsidRPr="00DC7310" w:rsidRDefault="009418BC" w:rsidP="009418BC">
            <w:pPr>
              <w:pStyle w:val="TAC"/>
              <w:keepNext w:val="0"/>
              <w:keepLines w:val="0"/>
              <w:rPr>
                <w:rFonts w:cs="Arial"/>
              </w:rPr>
            </w:pPr>
            <w:r w:rsidRPr="00DC7310">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1717BB" w14:textId="77777777" w:rsidR="009418BC" w:rsidRPr="00DC7310" w:rsidRDefault="009418BC" w:rsidP="009418BC">
            <w:pPr>
              <w:pStyle w:val="TAC"/>
              <w:keepNext w:val="0"/>
              <w:keepLines w:val="0"/>
              <w:rPr>
                <w:rFonts w:cs="Arial"/>
                <w:lang w:eastAsia="ko-KR"/>
              </w:rPr>
            </w:pPr>
            <w:r w:rsidRPr="00DC7310">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F6134A" w14:textId="77777777" w:rsidR="009418BC" w:rsidRPr="00DC7310" w:rsidRDefault="009418BC" w:rsidP="009418B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4EB3C1" w14:textId="77777777" w:rsidR="009418BC" w:rsidRPr="00DC7310" w:rsidRDefault="009418BC" w:rsidP="009418BC">
            <w:pPr>
              <w:pStyle w:val="TAC"/>
              <w:keepNext w:val="0"/>
              <w:keepLines w:val="0"/>
              <w:rPr>
                <w:rFonts w:cs="Arial"/>
                <w:lang w:eastAsia="ko-KR"/>
              </w:rPr>
            </w:pPr>
            <w:r w:rsidRPr="00DC7310">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52E3F5" w14:textId="77777777" w:rsidR="009418BC" w:rsidRPr="00DC7310" w:rsidRDefault="009418BC" w:rsidP="009418BC">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FFF6C3"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6009495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316DE65" w14:textId="77777777" w:rsidR="009418BC" w:rsidRPr="00DC7310" w:rsidRDefault="009418BC" w:rsidP="009418BC">
            <w:pPr>
              <w:pStyle w:val="TAC"/>
              <w:keepNext w:val="0"/>
              <w:keepLines w:val="0"/>
              <w:rPr>
                <w:rFonts w:cs="Arial"/>
              </w:rPr>
            </w:pPr>
            <w:r w:rsidRPr="00DC7310">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5EB497" w14:textId="77777777" w:rsidR="009418BC" w:rsidRPr="00DC7310" w:rsidRDefault="009418BC" w:rsidP="009418BC">
            <w:pPr>
              <w:pStyle w:val="TAC"/>
              <w:keepNext w:val="0"/>
              <w:keepLines w:val="0"/>
              <w:rPr>
                <w:rFonts w:eastAsia="Malgun Gothic" w:cs="Arial"/>
                <w:szCs w:val="18"/>
                <w:lang w:eastAsia="ko-KR"/>
              </w:rPr>
            </w:pPr>
            <w:r w:rsidRPr="00DC7310">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2CDE9"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E2414F" w14:textId="77777777" w:rsidR="009418BC" w:rsidRPr="00DC7310" w:rsidRDefault="009418BC" w:rsidP="009418BC">
            <w:pPr>
              <w:pStyle w:val="TAC"/>
              <w:keepNext w:val="0"/>
              <w:keepLines w:val="0"/>
              <w:rPr>
                <w:lang w:eastAsia="ja-JP"/>
              </w:rPr>
            </w:pPr>
            <w:r w:rsidRPr="00DC7310">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F02920"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6677A7"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75363368" w14:textId="77777777" w:rsidTr="00C535DF">
        <w:trPr>
          <w:jc w:val="center"/>
          <w:ins w:id="235" w:author="Huawei" w:date="2025-04-23T11:31:00Z"/>
        </w:trPr>
        <w:tc>
          <w:tcPr>
            <w:tcW w:w="2263" w:type="dxa"/>
            <w:tcBorders>
              <w:top w:val="single" w:sz="4" w:space="0" w:color="auto"/>
              <w:left w:val="single" w:sz="4" w:space="0" w:color="auto"/>
              <w:bottom w:val="single" w:sz="4" w:space="0" w:color="auto"/>
              <w:right w:val="single" w:sz="4" w:space="0" w:color="auto"/>
            </w:tcBorders>
          </w:tcPr>
          <w:p w14:paraId="413CA7DD" w14:textId="52E89203" w:rsidR="009418BC" w:rsidRPr="00DC7310" w:rsidRDefault="009418BC" w:rsidP="009418BC">
            <w:pPr>
              <w:pStyle w:val="TAC"/>
              <w:keepNext w:val="0"/>
              <w:keepLines w:val="0"/>
              <w:rPr>
                <w:ins w:id="236" w:author="Huawei" w:date="2025-04-23T11:31:00Z"/>
                <w:rFonts w:cs="Arial"/>
                <w:szCs w:val="16"/>
                <w:lang w:eastAsia="zh-CN"/>
              </w:rPr>
            </w:pPr>
            <w:ins w:id="237" w:author="Huawei" w:date="2025-04-23T11:31:00Z">
              <w:r w:rsidRPr="00360F44">
                <w:rPr>
                  <w:rFonts w:cs="Arial"/>
                  <w:szCs w:val="16"/>
                  <w:lang w:eastAsia="zh-CN"/>
                </w:rPr>
                <w:t>DC_1-3-28_n40-n71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4F00AE83" w14:textId="1F5DED11" w:rsidR="009418BC" w:rsidRPr="00DC7310" w:rsidRDefault="009418BC" w:rsidP="009418BC">
            <w:pPr>
              <w:pStyle w:val="TAC"/>
              <w:keepNext w:val="0"/>
              <w:keepLines w:val="0"/>
              <w:rPr>
                <w:ins w:id="238" w:author="Huawei" w:date="2025-04-23T11:31:00Z"/>
                <w:rFonts w:eastAsia="Malgun Gothic" w:cs="Arial"/>
                <w:szCs w:val="18"/>
                <w:lang w:eastAsia="ko-KR"/>
              </w:rPr>
            </w:pPr>
            <w:ins w:id="239" w:author="Huawei" w:date="2025-04-23T11:32:00Z">
              <w:r w:rsidRPr="001D0283">
                <w:rPr>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6833C0A3" w14:textId="1D092B68" w:rsidR="009418BC" w:rsidRPr="00DC7310" w:rsidRDefault="009418BC" w:rsidP="009418BC">
            <w:pPr>
              <w:pStyle w:val="TAC"/>
              <w:keepNext w:val="0"/>
              <w:keepLines w:val="0"/>
              <w:rPr>
                <w:ins w:id="240" w:author="Huawei" w:date="2025-04-23T11:31:00Z"/>
                <w:rFonts w:cs="Arial"/>
                <w:szCs w:val="18"/>
                <w:lang w:eastAsia="zh-CN"/>
              </w:rPr>
            </w:pPr>
            <w:ins w:id="241" w:author="Huawei" w:date="2025-04-23T11:32:00Z">
              <w:r w:rsidRPr="001D0283">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24722062" w14:textId="03D2F453" w:rsidR="009418BC" w:rsidRPr="00DC7310" w:rsidRDefault="009418BC" w:rsidP="009418BC">
            <w:pPr>
              <w:pStyle w:val="TAC"/>
              <w:keepNext w:val="0"/>
              <w:keepLines w:val="0"/>
              <w:rPr>
                <w:ins w:id="242" w:author="Huawei" w:date="2025-04-23T11:31:00Z"/>
                <w:lang w:eastAsia="ja-JP"/>
              </w:rPr>
            </w:pPr>
            <w:ins w:id="243" w:author="Huawei" w:date="2025-04-23T11:32:00Z">
              <w:r w:rsidRPr="001D0283">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49510A0C" w14:textId="4EF3C8D4" w:rsidR="009418BC" w:rsidRPr="00DC7310" w:rsidRDefault="009418BC" w:rsidP="009418BC">
            <w:pPr>
              <w:pStyle w:val="TAC"/>
              <w:keepNext w:val="0"/>
              <w:keepLines w:val="0"/>
              <w:rPr>
                <w:ins w:id="244" w:author="Huawei" w:date="2025-04-23T11:31:00Z"/>
                <w:szCs w:val="18"/>
                <w:lang w:eastAsia="ja-JP"/>
              </w:rPr>
            </w:pPr>
            <w:ins w:id="245" w:author="Huawei" w:date="2025-04-23T11:32:00Z">
              <w:r w:rsidRPr="001D0283">
                <w:rPr>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4FB3BE9" w14:textId="796C3B16" w:rsidR="009418BC" w:rsidRPr="00DC7310" w:rsidRDefault="009418BC" w:rsidP="009418BC">
            <w:pPr>
              <w:pStyle w:val="TAC"/>
              <w:keepNext w:val="0"/>
              <w:keepLines w:val="0"/>
              <w:rPr>
                <w:ins w:id="246" w:author="Huawei" w:date="2025-04-23T11:31:00Z"/>
                <w:szCs w:val="18"/>
                <w:lang w:eastAsia="ja-JP"/>
              </w:rPr>
            </w:pPr>
            <w:ins w:id="247" w:author="Huawei" w:date="2025-04-23T11:32:00Z">
              <w:r w:rsidRPr="001D0283">
                <w:rPr>
                  <w:lang w:eastAsia="zh-CN"/>
                </w:rPr>
                <w:t>0.6</w:t>
              </w:r>
            </w:ins>
          </w:p>
        </w:tc>
      </w:tr>
      <w:tr w:rsidR="009418BC" w:rsidRPr="00DC7310" w14:paraId="09BD920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F504CD3" w14:textId="77777777" w:rsidR="009418BC" w:rsidRPr="00DC7310" w:rsidRDefault="009418BC" w:rsidP="009418BC">
            <w:pPr>
              <w:pStyle w:val="TAC"/>
              <w:keepNext w:val="0"/>
              <w:keepLines w:val="0"/>
              <w:rPr>
                <w:rFonts w:cs="Arial"/>
              </w:rPr>
            </w:pPr>
            <w:r w:rsidRPr="00DC7310">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A024E7" w14:textId="77777777" w:rsidR="009418BC" w:rsidRPr="00DC7310" w:rsidRDefault="009418BC" w:rsidP="009418BC">
            <w:pPr>
              <w:pStyle w:val="TAC"/>
              <w:keepNext w:val="0"/>
              <w:keepLines w:val="0"/>
              <w:rPr>
                <w:rFonts w:cs="Arial"/>
                <w:szCs w:val="18"/>
                <w:lang w:eastAsia="ja-JP"/>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B47B1F"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43FDB" w14:textId="77777777" w:rsidR="009418BC" w:rsidRPr="00DC7310" w:rsidRDefault="009418BC" w:rsidP="009418BC">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2AE78" w14:textId="77777777" w:rsidR="009418BC" w:rsidRPr="00DC7310" w:rsidRDefault="009418BC" w:rsidP="009418BC">
            <w:pPr>
              <w:pStyle w:val="TAC"/>
              <w:keepNext w:val="0"/>
              <w:keepLines w:val="0"/>
              <w:rPr>
                <w:rFonts w:eastAsia="Malgun Gothic"/>
              </w:rPr>
            </w:pPr>
            <w:r w:rsidRPr="00DC7310">
              <w:rPr>
                <w:szCs w:val="18"/>
                <w:lang w:eastAsia="ja-JP"/>
              </w:rPr>
              <w:t>0.3</w:t>
            </w:r>
            <w:r w:rsidRPr="00DC7310">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9BF973" w14:textId="77777777" w:rsidR="009418BC" w:rsidRPr="00DC7310" w:rsidRDefault="009418BC" w:rsidP="009418BC">
            <w:pPr>
              <w:pStyle w:val="TAC"/>
              <w:keepNext w:val="0"/>
              <w:keepLines w:val="0"/>
              <w:rPr>
                <w:rFonts w:eastAsia="Malgun Gothic"/>
              </w:rPr>
            </w:pPr>
            <w:r w:rsidRPr="00DC7310">
              <w:rPr>
                <w:szCs w:val="18"/>
                <w:lang w:eastAsia="ja-JP"/>
              </w:rPr>
              <w:t>0.8</w:t>
            </w:r>
            <w:r w:rsidRPr="00DC7310">
              <w:rPr>
                <w:szCs w:val="18"/>
                <w:vertAlign w:val="superscript"/>
                <w:lang w:eastAsia="ja-JP"/>
              </w:rPr>
              <w:t>5</w:t>
            </w:r>
          </w:p>
        </w:tc>
      </w:tr>
      <w:tr w:rsidR="009418BC" w:rsidRPr="00DC7310" w14:paraId="48532DC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8983444" w14:textId="77777777" w:rsidR="009418BC" w:rsidRPr="00DC7310" w:rsidRDefault="009418BC" w:rsidP="009418B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19FC1B" w14:textId="77777777" w:rsidR="009418BC" w:rsidRPr="00DC7310" w:rsidRDefault="009418BC" w:rsidP="009418B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E964C3"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B5538" w14:textId="77777777" w:rsidR="009418BC" w:rsidRPr="00DC7310" w:rsidRDefault="009418BC" w:rsidP="009418B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8913103"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1240F8"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6F1B8FC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A0F1FC7" w14:textId="77777777" w:rsidR="009418BC" w:rsidRPr="00DC7310" w:rsidRDefault="009418BC" w:rsidP="009418B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42E6E3" w14:textId="77777777" w:rsidR="009418BC" w:rsidRPr="00DC7310" w:rsidRDefault="009418BC" w:rsidP="009418B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A08B40"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0AE898" w14:textId="77777777" w:rsidR="009418BC" w:rsidRPr="00DC7310" w:rsidRDefault="009418BC" w:rsidP="009418B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1D8A00F6"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3ACDE"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0.8</w:t>
            </w:r>
          </w:p>
        </w:tc>
      </w:tr>
      <w:tr w:rsidR="009418BC" w:rsidRPr="00DC7310" w14:paraId="084E615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F677194" w14:textId="77777777" w:rsidR="009418BC" w:rsidRPr="00DC7310" w:rsidRDefault="009418BC" w:rsidP="009418BC">
            <w:pPr>
              <w:pStyle w:val="TAC"/>
              <w:keepNext w:val="0"/>
              <w:keepLines w:val="0"/>
              <w:rPr>
                <w:rFonts w:eastAsia="Malgun Gothic" w:cs="Arial"/>
                <w:lang w:eastAsia="ko-KR"/>
              </w:rPr>
            </w:pPr>
            <w:r w:rsidRPr="00DC7310">
              <w:rPr>
                <w:rFonts w:cs="Arial"/>
                <w:szCs w:val="18"/>
              </w:rPr>
              <w:t>DC_1-3-</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7CFBBB" w14:textId="77777777" w:rsidR="009418BC" w:rsidRPr="00DC7310" w:rsidRDefault="009418BC" w:rsidP="009418B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1FAEA"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3D5DF" w14:textId="77777777" w:rsidR="009418BC" w:rsidRPr="00DC7310" w:rsidRDefault="009418BC" w:rsidP="009418BC">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F80B762"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080FAF"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w:t>
            </w:r>
          </w:p>
        </w:tc>
      </w:tr>
      <w:tr w:rsidR="009418BC" w:rsidRPr="00DC7310" w14:paraId="52D8DD5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F88232" w14:textId="77777777" w:rsidR="009418BC" w:rsidRPr="00DC7310" w:rsidRDefault="009418BC" w:rsidP="009418BC">
            <w:pPr>
              <w:pStyle w:val="TAC"/>
              <w:keepNext w:val="0"/>
              <w:keepLines w:val="0"/>
              <w:rPr>
                <w:lang w:eastAsia="ja-JP"/>
              </w:rPr>
            </w:pPr>
            <w:r w:rsidRPr="00DC7310">
              <w:t>DC_1-3_n28-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79838" w14:textId="77777777" w:rsidR="009418BC" w:rsidRPr="00DC7310" w:rsidRDefault="009418BC" w:rsidP="009418B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87974D" w14:textId="77777777" w:rsidR="009418BC" w:rsidRPr="00DC7310" w:rsidRDefault="009418BC" w:rsidP="009418BC">
            <w:pPr>
              <w:pStyle w:val="TAC"/>
              <w:keepNext w:val="0"/>
              <w:keepLines w:val="0"/>
              <w:rPr>
                <w:rFonts w:eastAsia="Yu Mincho"/>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C441A9" w14:textId="77777777" w:rsidR="009418BC" w:rsidRPr="00DC7310" w:rsidRDefault="009418BC" w:rsidP="009418B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17BE53" w14:textId="77777777" w:rsidR="009418BC" w:rsidRPr="00DC7310" w:rsidRDefault="009418BC" w:rsidP="009418BC">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ED2609" w14:textId="77777777" w:rsidR="009418BC" w:rsidRPr="00DC7310" w:rsidRDefault="009418BC" w:rsidP="009418BC">
            <w:pPr>
              <w:pStyle w:val="TAC"/>
              <w:keepNext w:val="0"/>
              <w:keepLines w:val="0"/>
              <w:rPr>
                <w:rFonts w:eastAsia="Yu Mincho"/>
                <w:lang w:eastAsia="ja-JP"/>
              </w:rPr>
            </w:pPr>
            <w:r w:rsidRPr="00DC7310">
              <w:rPr>
                <w:rFonts w:cs="Arial"/>
                <w:lang w:eastAsia="zh-CN"/>
              </w:rPr>
              <w:t>0.5</w:t>
            </w:r>
          </w:p>
        </w:tc>
      </w:tr>
      <w:tr w:rsidR="009418BC" w:rsidRPr="00DC7310" w14:paraId="5B40DB9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B14A08" w14:textId="77777777" w:rsidR="009418BC" w:rsidRPr="00DC7310" w:rsidRDefault="009418BC" w:rsidP="009418BC">
            <w:pPr>
              <w:pStyle w:val="TAC"/>
              <w:keepNext w:val="0"/>
              <w:keepLines w:val="0"/>
              <w:rPr>
                <w:lang w:eastAsia="ja-JP"/>
              </w:rPr>
            </w:pPr>
            <w:r w:rsidRPr="00DC7310">
              <w:t>DC_1_n3-n28-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720634" w14:textId="77777777" w:rsidR="009418BC" w:rsidRPr="00DC7310" w:rsidRDefault="009418BC" w:rsidP="009418BC">
            <w:pPr>
              <w:pStyle w:val="TAC"/>
              <w:keepNext w:val="0"/>
              <w:keepLines w:val="0"/>
              <w:rPr>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649E95" w14:textId="77777777" w:rsidR="009418BC" w:rsidRPr="00DC7310" w:rsidRDefault="009418BC" w:rsidP="009418BC">
            <w:pPr>
              <w:pStyle w:val="TAC"/>
              <w:keepNext w:val="0"/>
              <w:keepLines w:val="0"/>
              <w:rPr>
                <w:lang w:eastAsia="ja-JP"/>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247B9D" w14:textId="77777777" w:rsidR="009418BC" w:rsidRPr="00DC7310" w:rsidRDefault="009418BC" w:rsidP="009418BC">
            <w:pPr>
              <w:pStyle w:val="TAC"/>
              <w:keepNext w:val="0"/>
              <w:keepLines w:val="0"/>
              <w:rPr>
                <w:rFonts w:eastAsia="Yu Mincho"/>
                <w:lang w:eastAsia="ja-JP"/>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A7384D" w14:textId="77777777" w:rsidR="009418BC" w:rsidRPr="00DC7310" w:rsidRDefault="009418BC" w:rsidP="009418BC">
            <w:pPr>
              <w:pStyle w:val="TAC"/>
              <w:keepNext w:val="0"/>
              <w:keepLines w:val="0"/>
              <w:rPr>
                <w:rFonts w:eastAsia="Yu Mincho"/>
                <w:lang w:eastAsia="ja-JP"/>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7A064" w14:textId="77777777" w:rsidR="009418BC" w:rsidRPr="00DC7310" w:rsidRDefault="009418BC" w:rsidP="009418BC">
            <w:pPr>
              <w:pStyle w:val="TAC"/>
              <w:keepNext w:val="0"/>
              <w:keepLines w:val="0"/>
              <w:rPr>
                <w:rFonts w:eastAsia="Yu Mincho"/>
                <w:lang w:eastAsia="ja-JP"/>
              </w:rPr>
            </w:pPr>
            <w:r w:rsidRPr="00DC7310">
              <w:rPr>
                <w:rFonts w:cs="Arial"/>
                <w:lang w:eastAsia="zh-CN"/>
              </w:rPr>
              <w:t>0.8</w:t>
            </w:r>
          </w:p>
        </w:tc>
      </w:tr>
      <w:tr w:rsidR="009418BC" w:rsidRPr="00DC7310" w14:paraId="4401B81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2342F34" w14:textId="77777777" w:rsidR="009418BC" w:rsidRPr="00DC7310" w:rsidRDefault="009418BC" w:rsidP="009418BC">
            <w:pPr>
              <w:pStyle w:val="TAC"/>
              <w:keepNext w:val="0"/>
              <w:keepLines w:val="0"/>
              <w:rPr>
                <w:lang w:eastAsia="ja-JP"/>
              </w:rPr>
            </w:pPr>
            <w:r w:rsidRPr="00DC7310">
              <w:t>DC_1-3_n28-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03BC74" w14:textId="77777777" w:rsidR="009418BC" w:rsidRPr="00DC7310" w:rsidRDefault="009418BC" w:rsidP="009418BC">
            <w:pPr>
              <w:pStyle w:val="TAC"/>
              <w:keepNext w:val="0"/>
              <w:keepLines w:val="0"/>
              <w:rPr>
                <w:rFonts w:eastAsia="Yu Mincho"/>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616A75"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3DECCF" w14:textId="77777777" w:rsidR="009418BC" w:rsidRPr="00DC7310" w:rsidRDefault="009418BC" w:rsidP="009418BC">
            <w:pPr>
              <w:pStyle w:val="TAC"/>
              <w:keepNext w:val="0"/>
              <w:keepLines w:val="0"/>
              <w:rPr>
                <w:rFonts w:eastAsia="Yu Mincho"/>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B2A706" w14:textId="77777777" w:rsidR="009418BC" w:rsidRPr="00DC7310" w:rsidRDefault="009418BC" w:rsidP="009418B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BE8BB0" w14:textId="77777777" w:rsidR="009418BC" w:rsidRPr="00DC7310" w:rsidRDefault="009418BC" w:rsidP="009418BC">
            <w:pPr>
              <w:pStyle w:val="TAC"/>
              <w:keepNext w:val="0"/>
              <w:keepLines w:val="0"/>
              <w:rPr>
                <w:lang w:eastAsia="zh-CN"/>
              </w:rPr>
            </w:pPr>
            <w:r w:rsidRPr="00DC7310">
              <w:rPr>
                <w:lang w:eastAsia="zh-CN"/>
              </w:rPr>
              <w:t>0.5</w:t>
            </w:r>
          </w:p>
        </w:tc>
      </w:tr>
      <w:tr w:rsidR="009418BC" w:rsidRPr="00DC7310" w14:paraId="150CAA6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1009D22" w14:textId="77777777" w:rsidR="009418BC" w:rsidRPr="00DC7310" w:rsidRDefault="009418BC" w:rsidP="009418BC">
            <w:pPr>
              <w:pStyle w:val="TAC"/>
              <w:rPr>
                <w:lang w:eastAsia="zh-CN"/>
              </w:rPr>
            </w:pPr>
            <w:r w:rsidRPr="00FC21AA">
              <w:rPr>
                <w:lang w:eastAsia="zh-CN"/>
              </w:rPr>
              <w:t>DC_1-3-32_n28-n78</w:t>
            </w:r>
          </w:p>
        </w:tc>
        <w:tc>
          <w:tcPr>
            <w:tcW w:w="1332" w:type="dxa"/>
            <w:tcBorders>
              <w:top w:val="single" w:sz="4" w:space="0" w:color="auto"/>
              <w:left w:val="single" w:sz="4" w:space="0" w:color="auto"/>
              <w:bottom w:val="single" w:sz="4" w:space="0" w:color="auto"/>
              <w:right w:val="single" w:sz="4" w:space="0" w:color="auto"/>
            </w:tcBorders>
            <w:vAlign w:val="center"/>
          </w:tcPr>
          <w:p w14:paraId="5F98D31A" w14:textId="77777777" w:rsidR="009418BC" w:rsidRPr="00DC7310" w:rsidRDefault="009418BC" w:rsidP="009418BC">
            <w:pPr>
              <w:pStyle w:val="TAC"/>
              <w:rPr>
                <w:lang w:eastAsia="zh-CN"/>
              </w:rPr>
            </w:pPr>
            <w:r w:rsidRPr="00FC21AA">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4E77DAA" w14:textId="77777777" w:rsidR="009418BC" w:rsidRPr="00DC7310" w:rsidRDefault="009418BC" w:rsidP="009418BC">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FCCA7D8" w14:textId="77777777" w:rsidR="009418BC" w:rsidRPr="00DC7310" w:rsidRDefault="009418BC" w:rsidP="009418BC">
            <w:pPr>
              <w:pStyle w:val="TAC"/>
              <w:rPr>
                <w:rFonts w:cs="Arial"/>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294FCF14" w14:textId="77777777" w:rsidR="009418BC" w:rsidRPr="00DC7310" w:rsidRDefault="009418BC" w:rsidP="009418BC">
            <w:pPr>
              <w:pStyle w:val="TAC"/>
              <w:rPr>
                <w:lang w:eastAsia="zh-CN"/>
              </w:rPr>
            </w:pPr>
            <w:r w:rsidRPr="00FC21AA">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C80249" w14:textId="77777777" w:rsidR="009418BC" w:rsidRPr="00DC7310" w:rsidRDefault="009418BC" w:rsidP="009418BC">
            <w:pPr>
              <w:pStyle w:val="TAC"/>
              <w:rPr>
                <w:lang w:eastAsia="zh-CN"/>
              </w:rPr>
            </w:pPr>
            <w:r w:rsidRPr="00FC21AA">
              <w:rPr>
                <w:lang w:eastAsia="zh-CN"/>
              </w:rPr>
              <w:t>0.8</w:t>
            </w:r>
          </w:p>
        </w:tc>
      </w:tr>
      <w:tr w:rsidR="009418BC" w:rsidRPr="00DC7310" w14:paraId="4C4BA23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21F2CD79" w14:textId="77777777" w:rsidR="009418BC" w:rsidRPr="00DC7310" w:rsidRDefault="009418BC" w:rsidP="009418BC">
            <w:pPr>
              <w:pStyle w:val="TAC"/>
              <w:keepNext w:val="0"/>
              <w:keepLines w:val="0"/>
            </w:pPr>
            <w:r w:rsidRPr="00DC7310">
              <w:rPr>
                <w:rFonts w:hint="eastAsia"/>
                <w:lang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7AC1656F" w14:textId="77777777" w:rsidR="009418BC" w:rsidRPr="00DC7310" w:rsidRDefault="009418BC" w:rsidP="009418BC">
            <w:pPr>
              <w:pStyle w:val="TAC"/>
              <w:keepNext w:val="0"/>
              <w:keepLines w:val="0"/>
              <w:rPr>
                <w:lang w:eastAsia="ja-JP"/>
              </w:rPr>
            </w:pPr>
            <w:r w:rsidRPr="00DC7310">
              <w:rPr>
                <w:rFonts w:hint="eastAsia"/>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85D424A" w14:textId="77777777" w:rsidR="009418BC" w:rsidRPr="00DC7310" w:rsidRDefault="009418BC" w:rsidP="009418BC">
            <w:pPr>
              <w:pStyle w:val="TAC"/>
              <w:keepNext w:val="0"/>
              <w:keepLines w:val="0"/>
              <w:rPr>
                <w:lang w:eastAsia="zh-CN"/>
              </w:rPr>
            </w:pPr>
            <w:r w:rsidRPr="00DC7310">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5CC51189" w14:textId="77777777" w:rsidR="009418BC" w:rsidRPr="00DC7310" w:rsidRDefault="009418BC" w:rsidP="009418BC">
            <w:pPr>
              <w:pStyle w:val="TAC"/>
              <w:keepNext w:val="0"/>
              <w:keepLines w:val="0"/>
              <w:rPr>
                <w:rFonts w:eastAsia="Yu Mincho"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F3E89E4" w14:textId="77777777" w:rsidR="009418BC" w:rsidRPr="00DC7310" w:rsidRDefault="009418BC" w:rsidP="009418BC">
            <w:pPr>
              <w:pStyle w:val="TAC"/>
              <w:keepNext w:val="0"/>
              <w:keepLines w:val="0"/>
              <w:rPr>
                <w:lang w:eastAsia="zh-CN"/>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6D3CB07D" w14:textId="77777777" w:rsidR="009418BC" w:rsidRPr="00DC7310" w:rsidRDefault="009418BC" w:rsidP="009418BC">
            <w:pPr>
              <w:pStyle w:val="TAC"/>
              <w:keepNext w:val="0"/>
              <w:keepLines w:val="0"/>
              <w:rPr>
                <w:lang w:eastAsia="zh-CN"/>
              </w:rPr>
            </w:pPr>
            <w:r w:rsidRPr="00DC7310">
              <w:rPr>
                <w:rFonts w:hint="eastAsia"/>
                <w:lang w:eastAsia="zh-CN"/>
              </w:rPr>
              <w:t>0.8</w:t>
            </w:r>
          </w:p>
        </w:tc>
      </w:tr>
      <w:tr w:rsidR="009418BC" w:rsidRPr="00DC7310" w14:paraId="3AD60151" w14:textId="77777777" w:rsidTr="00C535D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C9C2807" w14:textId="77777777" w:rsidR="009418BC" w:rsidRPr="00DC7310" w:rsidRDefault="009418BC" w:rsidP="009418BC">
            <w:pPr>
              <w:pStyle w:val="TAC"/>
              <w:keepNext w:val="0"/>
              <w:keepLines w:val="0"/>
            </w:pPr>
            <w:r w:rsidRPr="00DC7310">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5DB83F8D" w14:textId="77777777" w:rsidR="009418BC" w:rsidRPr="00DC7310" w:rsidRDefault="009418BC" w:rsidP="009418BC">
            <w:pPr>
              <w:pStyle w:val="TAC"/>
              <w:keepNext w:val="0"/>
              <w:keepLines w:val="0"/>
              <w:rPr>
                <w:lang w:eastAsia="ko-KR"/>
              </w:rPr>
            </w:pPr>
            <w:r w:rsidRPr="00DC7310">
              <w:rPr>
                <w:rFonts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6AE81B" w14:textId="77777777" w:rsidR="009418BC" w:rsidRPr="00DC7310" w:rsidRDefault="009418BC" w:rsidP="009418BC">
            <w:pPr>
              <w:pStyle w:val="TAC"/>
              <w:keepNext w:val="0"/>
              <w:keepLines w:val="0"/>
              <w:rPr>
                <w:lang w:eastAsia="ko-KR"/>
              </w:rPr>
            </w:pPr>
            <w:r w:rsidRPr="00DC7310">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570C28" w14:textId="77777777" w:rsidR="009418BC" w:rsidRPr="00DC7310" w:rsidRDefault="009418BC" w:rsidP="009418BC">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67A24C9" w14:textId="77777777" w:rsidR="009418BC" w:rsidRPr="00DC7310" w:rsidRDefault="009418BC" w:rsidP="009418BC">
            <w:pPr>
              <w:pStyle w:val="TAC"/>
              <w:keepNext w:val="0"/>
              <w:keepLines w:val="0"/>
              <w:rPr>
                <w:lang w:eastAsia="ko-KR"/>
              </w:rPr>
            </w:pPr>
            <w:r w:rsidRPr="00DC7310">
              <w:rPr>
                <w:rFonts w:hint="eastAsia"/>
                <w:lang w:eastAsia="ko-KR"/>
              </w:rPr>
              <w:t>0.</w:t>
            </w:r>
            <w:r w:rsidRPr="00DC7310">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56E21895" w14:textId="77777777" w:rsidR="009418BC" w:rsidRPr="00DC7310" w:rsidRDefault="009418BC" w:rsidP="009418BC">
            <w:pPr>
              <w:pStyle w:val="TAC"/>
              <w:keepNext w:val="0"/>
              <w:keepLines w:val="0"/>
              <w:rPr>
                <w:lang w:eastAsia="ko-KR"/>
              </w:rPr>
            </w:pPr>
            <w:r w:rsidRPr="00DC7310">
              <w:rPr>
                <w:rFonts w:hint="eastAsia"/>
                <w:lang w:eastAsia="ko-KR"/>
              </w:rPr>
              <w:t>0.8</w:t>
            </w:r>
          </w:p>
        </w:tc>
      </w:tr>
      <w:tr w:rsidR="009418BC" w:rsidRPr="00DC7310" w14:paraId="68CD1FAE" w14:textId="77777777" w:rsidTr="00C535D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EFD5D90" w14:textId="77777777" w:rsidR="009418BC" w:rsidRPr="00DC7310" w:rsidRDefault="009418BC" w:rsidP="009418BC">
            <w:pPr>
              <w:pStyle w:val="TAC"/>
              <w:keepNext w:val="0"/>
              <w:keepLines w:val="0"/>
              <w:rPr>
                <w:rFonts w:cs="Arial"/>
              </w:rPr>
            </w:pPr>
            <w:r w:rsidRPr="00DC7310">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18FB2EB0" w14:textId="77777777" w:rsidR="009418BC" w:rsidRPr="00DC7310" w:rsidRDefault="009418BC" w:rsidP="009418BC">
            <w:pPr>
              <w:pStyle w:val="TAC"/>
              <w:keepNext w:val="0"/>
              <w:keepLines w:val="0"/>
              <w:rPr>
                <w:lang w:eastAsia="ko-KR"/>
              </w:rPr>
            </w:pPr>
            <w:r w:rsidRPr="00DC7310">
              <w:rPr>
                <w:rFonts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3AD373" w14:textId="77777777" w:rsidR="009418BC" w:rsidRPr="00DC7310" w:rsidRDefault="009418BC" w:rsidP="009418BC">
            <w:pPr>
              <w:pStyle w:val="TAC"/>
              <w:keepNext w:val="0"/>
              <w:keepLines w:val="0"/>
              <w:rPr>
                <w:lang w:eastAsia="ko-KR"/>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6CEE7DA" w14:textId="77777777" w:rsidR="009418BC" w:rsidRPr="00DC7310" w:rsidRDefault="009418BC" w:rsidP="009418BC">
            <w:pPr>
              <w:pStyle w:val="TAC"/>
              <w:keepNext w:val="0"/>
              <w:keepLines w:val="0"/>
              <w:rPr>
                <w:rFonts w:cs="Arial"/>
                <w:lang w:eastAsia="ko-KR"/>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AA16072" w14:textId="77777777" w:rsidR="009418BC" w:rsidRPr="00DC7310" w:rsidRDefault="009418BC" w:rsidP="009418BC">
            <w:pPr>
              <w:pStyle w:val="TAC"/>
              <w:keepNext w:val="0"/>
              <w:keepLines w:val="0"/>
              <w:rPr>
                <w:lang w:eastAsia="ko-KR"/>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BFDF5D7" w14:textId="77777777" w:rsidR="009418BC" w:rsidRPr="00DC7310" w:rsidRDefault="009418BC" w:rsidP="009418BC">
            <w:pPr>
              <w:pStyle w:val="TAC"/>
              <w:keepNext w:val="0"/>
              <w:keepLines w:val="0"/>
              <w:rPr>
                <w:lang w:eastAsia="ko-KR"/>
              </w:rPr>
            </w:pPr>
            <w:r w:rsidRPr="00DC7310">
              <w:rPr>
                <w:rFonts w:hint="eastAsia"/>
                <w:lang w:eastAsia="zh-CN"/>
              </w:rPr>
              <w:t>0.5</w:t>
            </w:r>
          </w:p>
        </w:tc>
      </w:tr>
      <w:tr w:rsidR="009418BC" w:rsidRPr="00DC7310" w14:paraId="70D2786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2045499A" w14:textId="77777777" w:rsidR="009418BC" w:rsidRDefault="009418BC" w:rsidP="009418BC">
            <w:pPr>
              <w:pStyle w:val="TAC"/>
              <w:rPr>
                <w:lang w:eastAsia="ja-JP"/>
              </w:rPr>
            </w:pPr>
            <w:r>
              <w:rPr>
                <w:lang w:eastAsia="ja-JP"/>
              </w:rPr>
              <w:lastRenderedPageBreak/>
              <w:t>DC_1-3-41_n1-n41</w:t>
            </w:r>
          </w:p>
          <w:p w14:paraId="1D25684C" w14:textId="77777777" w:rsidR="009418BC" w:rsidRPr="00DC7310" w:rsidRDefault="009418BC" w:rsidP="009418BC">
            <w:pPr>
              <w:pStyle w:val="TAC"/>
              <w:rPr>
                <w:lang w:eastAsia="ja-JP"/>
              </w:rPr>
            </w:pPr>
            <w:r>
              <w:rPr>
                <w:lang w:eastAsia="ja-JP"/>
              </w:rPr>
              <w:t>DC_1-3-3-41_n1-n41</w:t>
            </w:r>
          </w:p>
        </w:tc>
        <w:tc>
          <w:tcPr>
            <w:tcW w:w="1332" w:type="dxa"/>
            <w:tcBorders>
              <w:top w:val="single" w:sz="4" w:space="0" w:color="auto"/>
              <w:left w:val="single" w:sz="4" w:space="0" w:color="auto"/>
              <w:bottom w:val="single" w:sz="4" w:space="0" w:color="auto"/>
              <w:right w:val="single" w:sz="4" w:space="0" w:color="auto"/>
            </w:tcBorders>
            <w:vAlign w:val="center"/>
          </w:tcPr>
          <w:p w14:paraId="3F1EECCC" w14:textId="77777777" w:rsidR="009418BC" w:rsidRPr="00DC7310" w:rsidRDefault="009418BC" w:rsidP="009418BC">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6F2900" w14:textId="77777777" w:rsidR="009418BC" w:rsidRPr="00DC7310" w:rsidRDefault="009418BC" w:rsidP="009418BC">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84A523" w14:textId="77777777" w:rsidR="009418BC" w:rsidRPr="00DC7310" w:rsidRDefault="009418BC" w:rsidP="009418B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72C01C22" w14:textId="77777777" w:rsidR="009418BC" w:rsidRPr="00DC7310" w:rsidRDefault="009418BC" w:rsidP="009418BC">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F043E2F" w14:textId="77777777" w:rsidR="009418BC" w:rsidRPr="00DC7310" w:rsidRDefault="009418BC" w:rsidP="009418B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418BC" w:rsidRPr="00DC7310" w14:paraId="056A858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561CD66" w14:textId="77777777" w:rsidR="009418BC" w:rsidRDefault="009418BC" w:rsidP="009418BC">
            <w:pPr>
              <w:pStyle w:val="TAC"/>
              <w:rPr>
                <w:lang w:eastAsia="ja-JP"/>
              </w:rPr>
            </w:pPr>
            <w:r>
              <w:rPr>
                <w:lang w:eastAsia="ja-JP"/>
              </w:rPr>
              <w:t>DC_1-3-41_n1-n78</w:t>
            </w:r>
          </w:p>
          <w:p w14:paraId="2411B512" w14:textId="77777777" w:rsidR="009418BC" w:rsidRPr="00DC7310" w:rsidRDefault="009418BC" w:rsidP="009418BC">
            <w:pPr>
              <w:pStyle w:val="TAC"/>
              <w:rPr>
                <w:lang w:eastAsia="ja-JP"/>
              </w:rPr>
            </w:pPr>
            <w:r>
              <w:rPr>
                <w:lang w:eastAsia="ja-JP"/>
              </w:rPr>
              <w:t>DC_1-3-3-41_n1-n78</w:t>
            </w:r>
          </w:p>
        </w:tc>
        <w:tc>
          <w:tcPr>
            <w:tcW w:w="1332" w:type="dxa"/>
            <w:tcBorders>
              <w:top w:val="single" w:sz="4" w:space="0" w:color="auto"/>
              <w:left w:val="single" w:sz="4" w:space="0" w:color="auto"/>
              <w:bottom w:val="single" w:sz="4" w:space="0" w:color="auto"/>
              <w:right w:val="single" w:sz="4" w:space="0" w:color="auto"/>
            </w:tcBorders>
            <w:vAlign w:val="center"/>
          </w:tcPr>
          <w:p w14:paraId="565C4669" w14:textId="77777777" w:rsidR="009418BC" w:rsidRPr="00DC7310" w:rsidRDefault="009418BC" w:rsidP="009418BC">
            <w:pPr>
              <w:pStyle w:val="TAC"/>
              <w:rPr>
                <w:rFonts w:eastAsia="Yu Mincho"/>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D05FFF0" w14:textId="77777777" w:rsidR="009418BC" w:rsidRPr="00DC7310" w:rsidRDefault="009418BC" w:rsidP="009418BC">
            <w:pPr>
              <w:pStyle w:val="TAC"/>
              <w:rPr>
                <w:lang w:eastAsia="zh-CN"/>
              </w:rPr>
            </w:pPr>
            <w:r>
              <w:rPr>
                <w:rFonts w:eastAsia="Yu Mincho"/>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A387333" w14:textId="77777777" w:rsidR="009418BC" w:rsidRPr="00DC7310" w:rsidRDefault="009418BC" w:rsidP="009418BC">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tcPr>
          <w:p w14:paraId="42A863A3" w14:textId="77777777" w:rsidR="009418BC" w:rsidRPr="00DC7310" w:rsidRDefault="009418BC" w:rsidP="009418BC">
            <w:pPr>
              <w:pStyle w:val="TAC"/>
              <w:rPr>
                <w:lang w:eastAsia="zh-CN"/>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034492" w14:textId="77777777" w:rsidR="009418BC" w:rsidRPr="00DC7310" w:rsidRDefault="009418BC" w:rsidP="009418BC">
            <w:pPr>
              <w:pStyle w:val="TAC"/>
              <w:rPr>
                <w:lang w:eastAsia="zh-CN"/>
              </w:rPr>
            </w:pPr>
            <w:r>
              <w:rPr>
                <w:rFonts w:cs="Arial"/>
                <w:lang w:eastAsia="zh-CN"/>
              </w:rPr>
              <w:t>0.8</w:t>
            </w:r>
          </w:p>
        </w:tc>
      </w:tr>
      <w:tr w:rsidR="009418BC" w:rsidRPr="00DC7310" w14:paraId="18271D8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290985A" w14:textId="77777777" w:rsidR="009418BC" w:rsidRPr="00DC7310" w:rsidRDefault="009418BC" w:rsidP="009418BC">
            <w:pPr>
              <w:pStyle w:val="TAC"/>
              <w:keepNext w:val="0"/>
              <w:keepLines w:val="0"/>
              <w:rPr>
                <w:rFonts w:eastAsia="Malgun Gothic"/>
                <w:lang w:eastAsia="ko-KR"/>
              </w:rPr>
            </w:pPr>
            <w:r w:rsidRPr="00DC7310">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1A383" w14:textId="77777777" w:rsidR="009418BC" w:rsidRPr="00DC7310" w:rsidRDefault="009418BC" w:rsidP="009418BC">
            <w:pPr>
              <w:pStyle w:val="TAC"/>
              <w:keepNext w:val="0"/>
              <w:keepLines w:val="0"/>
              <w:rPr>
                <w:lang w:eastAsia="ja-JP"/>
              </w:rPr>
            </w:pPr>
            <w:r w:rsidRPr="00DC7310">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5ACB3A" w14:textId="77777777" w:rsidR="009418BC" w:rsidRPr="00DC7310" w:rsidRDefault="009418BC" w:rsidP="009418B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336CD4" w14:textId="77777777" w:rsidR="009418BC" w:rsidRPr="00DC7310" w:rsidRDefault="009418BC" w:rsidP="009418B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2C51F"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B13ABC" w14:textId="77777777" w:rsidR="009418BC" w:rsidRPr="00DC7310" w:rsidRDefault="009418BC" w:rsidP="009418B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418BC" w:rsidRPr="00DC7310" w14:paraId="2E8097B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FA4BF14" w14:textId="77777777" w:rsidR="009418BC" w:rsidRPr="00DC7310" w:rsidRDefault="009418BC" w:rsidP="009418BC">
            <w:pPr>
              <w:pStyle w:val="TAC"/>
              <w:keepNext w:val="0"/>
              <w:keepLines w:val="0"/>
              <w:rPr>
                <w:rFonts w:eastAsia="Malgun Gothic"/>
                <w:lang w:eastAsia="ko-KR"/>
              </w:rPr>
            </w:pPr>
            <w:r w:rsidRPr="00DC7310">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431F7B" w14:textId="77777777" w:rsidR="009418BC" w:rsidRPr="00DC7310" w:rsidRDefault="009418BC" w:rsidP="009418BC">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1B9AE2"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11AAD7" w14:textId="77777777" w:rsidR="009418BC" w:rsidRPr="00DC7310" w:rsidRDefault="009418BC" w:rsidP="009418BC">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D3D2AC"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5DEC9"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2AB1EDC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64A1BE2" w14:textId="77777777" w:rsidR="009418BC" w:rsidRPr="00DC7310" w:rsidRDefault="009418BC" w:rsidP="009418BC">
            <w:pPr>
              <w:pStyle w:val="TAC"/>
              <w:keepNext w:val="0"/>
              <w:keepLines w:val="0"/>
              <w:rPr>
                <w:rFonts w:eastAsia="Malgun Gothic"/>
                <w:lang w:eastAsia="ko-KR"/>
              </w:rPr>
            </w:pPr>
            <w:r w:rsidRPr="00DC7310">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1C67FF" w14:textId="77777777" w:rsidR="009418BC" w:rsidRPr="00DC7310" w:rsidRDefault="009418BC" w:rsidP="009418BC">
            <w:pPr>
              <w:pStyle w:val="TAC"/>
              <w:keepNext w:val="0"/>
              <w:keepLines w:val="0"/>
              <w:rPr>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CE72A2" w14:textId="77777777" w:rsidR="009418BC" w:rsidRPr="00DC7310" w:rsidRDefault="009418BC" w:rsidP="009418BC">
            <w:pPr>
              <w:pStyle w:val="TAC"/>
              <w:keepNext w:val="0"/>
              <w:keepLines w:val="0"/>
              <w:rPr>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109841" w14:textId="77777777" w:rsidR="009418BC" w:rsidRPr="00DC7310" w:rsidRDefault="009418BC" w:rsidP="009418BC">
            <w:pPr>
              <w:pStyle w:val="TAC"/>
              <w:keepNext w:val="0"/>
              <w:keepLines w:val="0"/>
              <w:rPr>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ADC290" w14:textId="77777777" w:rsidR="009418BC" w:rsidRPr="00DC7310" w:rsidRDefault="009418BC" w:rsidP="009418BC">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0DFD0E" w14:textId="77777777" w:rsidR="009418BC" w:rsidRPr="00DC7310" w:rsidRDefault="009418BC" w:rsidP="009418BC">
            <w:pPr>
              <w:pStyle w:val="TAC"/>
              <w:keepNext w:val="0"/>
              <w:keepLines w:val="0"/>
              <w:rPr>
                <w:lang w:eastAsia="ja-JP"/>
              </w:rPr>
            </w:pPr>
            <w:r w:rsidRPr="00DC7310">
              <w:rPr>
                <w:lang w:eastAsia="zh-CN"/>
              </w:rPr>
              <w:t>0.8</w:t>
            </w:r>
          </w:p>
        </w:tc>
      </w:tr>
      <w:tr w:rsidR="009418BC" w:rsidRPr="00DC7310" w14:paraId="71781E9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6FB05FE" w14:textId="77777777" w:rsidR="009418BC" w:rsidRPr="00DC7310" w:rsidRDefault="009418BC" w:rsidP="009418BC">
            <w:pPr>
              <w:pStyle w:val="TAC"/>
              <w:keepNext w:val="0"/>
              <w:keepLines w:val="0"/>
              <w:rPr>
                <w:rFonts w:eastAsia="Malgun Gothic"/>
                <w:lang w:eastAsia="ko-KR"/>
              </w:rPr>
            </w:pPr>
            <w:r w:rsidRPr="00DC7310">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21A4EE" w14:textId="77777777" w:rsidR="009418BC" w:rsidRPr="00DC7310" w:rsidRDefault="009418BC" w:rsidP="009418BC">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C13F7E" w14:textId="77777777" w:rsidR="009418BC" w:rsidRPr="00DC7310" w:rsidRDefault="009418BC" w:rsidP="009418BC">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D7001" w14:textId="77777777" w:rsidR="009418BC" w:rsidRPr="00DC7310" w:rsidRDefault="009418BC" w:rsidP="009418B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AECF25"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4DB726" w14:textId="77777777" w:rsidR="009418BC" w:rsidRPr="00DC7310" w:rsidRDefault="009418BC" w:rsidP="009418B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r>
      <w:tr w:rsidR="009418BC" w:rsidRPr="00DC7310" w14:paraId="56BA513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83B903B" w14:textId="77777777" w:rsidR="009418BC" w:rsidRPr="00DC7310" w:rsidRDefault="009418BC" w:rsidP="009418BC">
            <w:pPr>
              <w:pStyle w:val="TAC"/>
              <w:keepNext w:val="0"/>
              <w:keepLines w:val="0"/>
              <w:rPr>
                <w:rFonts w:eastAsia="Malgun Gothic" w:cs="Arial"/>
                <w:lang w:eastAsia="ko-KR"/>
              </w:rPr>
            </w:pPr>
            <w:r w:rsidRPr="00DC7310">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8F297" w14:textId="77777777" w:rsidR="009418BC" w:rsidRPr="00DC7310" w:rsidRDefault="009418BC" w:rsidP="009418BC">
            <w:pPr>
              <w:pStyle w:val="TAC"/>
              <w:keepNext w:val="0"/>
              <w:keepLines w:val="0"/>
              <w:rPr>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1F4574"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B82844" w14:textId="77777777" w:rsidR="009418BC" w:rsidRPr="00DC7310" w:rsidRDefault="009418BC" w:rsidP="009418B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ED8A39"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C9E87"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0E62D89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4CAC9AE" w14:textId="77777777" w:rsidR="009418BC" w:rsidRPr="00DC7310" w:rsidRDefault="009418BC" w:rsidP="009418BC">
            <w:pPr>
              <w:pStyle w:val="TAC"/>
              <w:keepNext w:val="0"/>
              <w:keepLines w:val="0"/>
              <w:rPr>
                <w:rFonts w:eastAsia="Malgun Gothic" w:cs="Arial"/>
                <w:lang w:eastAsia="ko-KR"/>
              </w:rPr>
            </w:pPr>
            <w:r w:rsidRPr="00DC7310">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A7E71D" w14:textId="77777777" w:rsidR="009418BC" w:rsidRPr="00DC7310" w:rsidRDefault="009418BC" w:rsidP="009418BC">
            <w:pPr>
              <w:pStyle w:val="TAC"/>
              <w:keepNext w:val="0"/>
              <w:keepLines w:val="0"/>
              <w:rPr>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5A0146"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EFCE0C" w14:textId="77777777" w:rsidR="009418BC" w:rsidRPr="00DC7310" w:rsidRDefault="009418BC" w:rsidP="009418BC">
            <w:pPr>
              <w:pStyle w:val="TAC"/>
              <w:keepNext w:val="0"/>
              <w:keepLines w:val="0"/>
              <w:rPr>
                <w:lang w:eastAsia="ja-JP"/>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06053"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C324F"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0328A7C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11BF52C" w14:textId="77777777" w:rsidR="009418BC" w:rsidRPr="00DC7310" w:rsidRDefault="009418BC" w:rsidP="009418BC">
            <w:pPr>
              <w:pStyle w:val="TAC"/>
              <w:keepNext w:val="0"/>
              <w:keepLines w:val="0"/>
              <w:rPr>
                <w:rFonts w:eastAsia="Malgun Gothic"/>
                <w:lang w:eastAsia="ko-KR"/>
              </w:rPr>
            </w:pPr>
            <w:r w:rsidRPr="00DC7310">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94412" w14:textId="77777777" w:rsidR="009418BC" w:rsidRPr="00DC7310" w:rsidRDefault="009418BC" w:rsidP="009418BC">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52B07"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06B44" w14:textId="77777777" w:rsidR="009418BC" w:rsidRPr="00DC7310" w:rsidRDefault="009418BC" w:rsidP="009418BC">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800F59" w14:textId="77777777" w:rsidR="009418BC" w:rsidRPr="00DC7310" w:rsidRDefault="009418BC" w:rsidP="009418BC">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979F7" w14:textId="77777777" w:rsidR="009418BC" w:rsidRPr="00DC7310" w:rsidRDefault="009418BC" w:rsidP="009418BC">
            <w:pPr>
              <w:pStyle w:val="TAC"/>
              <w:keepNext w:val="0"/>
              <w:keepLines w:val="0"/>
              <w:rPr>
                <w:rFonts w:eastAsia="等线"/>
                <w:lang w:eastAsia="zh-CN"/>
              </w:rPr>
            </w:pPr>
            <w:r w:rsidRPr="00DC7310">
              <w:rPr>
                <w:rFonts w:eastAsia="等线"/>
                <w:lang w:eastAsia="zh-CN"/>
              </w:rPr>
              <w:t>0.8</w:t>
            </w:r>
          </w:p>
        </w:tc>
      </w:tr>
      <w:tr w:rsidR="009418BC" w:rsidRPr="00DC7310" w14:paraId="191CA74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9B9BD8D" w14:textId="77777777" w:rsidR="009418BC" w:rsidRPr="00DC7310" w:rsidRDefault="009418BC" w:rsidP="009418BC">
            <w:pPr>
              <w:pStyle w:val="TAC"/>
              <w:keepNext w:val="0"/>
              <w:keepLines w:val="0"/>
              <w:rPr>
                <w:rFonts w:eastAsia="Malgun Gothic"/>
                <w:lang w:eastAsia="ko-KR"/>
              </w:rPr>
            </w:pPr>
            <w:r w:rsidRPr="00DC7310">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A99840" w14:textId="77777777" w:rsidR="009418BC" w:rsidRPr="00DC7310" w:rsidRDefault="009418BC" w:rsidP="009418BC">
            <w:pPr>
              <w:pStyle w:val="TAC"/>
              <w:keepNext w:val="0"/>
              <w:keepLines w:val="0"/>
              <w:rPr>
                <w:rFonts w:eastAsia="Yu Mincho"/>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2CAE3" w14:textId="77777777" w:rsidR="009418BC" w:rsidRPr="00DC7310" w:rsidRDefault="009418BC" w:rsidP="009418BC">
            <w:pPr>
              <w:pStyle w:val="TAC"/>
              <w:keepNext w:val="0"/>
              <w:keepLines w:val="0"/>
              <w:rPr>
                <w:rFonts w:eastAsia="Yu Mincho"/>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6E0EDA" w14:textId="77777777" w:rsidR="009418BC" w:rsidRPr="00DC7310" w:rsidRDefault="009418BC" w:rsidP="009418BC">
            <w:pPr>
              <w:pStyle w:val="TAC"/>
              <w:keepNext w:val="0"/>
              <w:keepLines w:val="0"/>
              <w:rPr>
                <w:rFonts w:eastAsia="等线"/>
                <w:lang w:eastAsia="zh-CN"/>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C975D" w14:textId="77777777" w:rsidR="009418BC" w:rsidRPr="00DC7310" w:rsidRDefault="009418BC" w:rsidP="009418BC">
            <w:pPr>
              <w:pStyle w:val="TAC"/>
              <w:keepNext w:val="0"/>
              <w:keepLines w:val="0"/>
              <w:rPr>
                <w:rFonts w:eastAsia="等线"/>
                <w:lang w:eastAsia="zh-CN"/>
              </w:rPr>
            </w:pPr>
            <w:r w:rsidRPr="00DC7310">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87A048" w14:textId="77777777" w:rsidR="009418BC" w:rsidRPr="00DC7310" w:rsidRDefault="009418BC" w:rsidP="009418BC">
            <w:pPr>
              <w:pStyle w:val="TAC"/>
              <w:keepNext w:val="0"/>
              <w:keepLines w:val="0"/>
              <w:rPr>
                <w:rFonts w:eastAsia="等线"/>
                <w:lang w:eastAsia="zh-CN"/>
              </w:rPr>
            </w:pPr>
            <w:r w:rsidRPr="00DC7310">
              <w:rPr>
                <w:rFonts w:eastAsia="等线"/>
                <w:lang w:eastAsia="zh-CN"/>
              </w:rPr>
              <w:t>0.8</w:t>
            </w:r>
          </w:p>
        </w:tc>
      </w:tr>
      <w:tr w:rsidR="009418BC" w:rsidRPr="00DC7310" w14:paraId="6115EB8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B4AF0D6" w14:textId="77777777" w:rsidR="009418BC" w:rsidRPr="00DC7310" w:rsidRDefault="009418BC" w:rsidP="009418BC">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0646F8" w14:textId="77777777" w:rsidR="009418BC" w:rsidRPr="00DC7310" w:rsidRDefault="009418BC" w:rsidP="009418BC">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D4A12" w14:textId="77777777" w:rsidR="009418BC" w:rsidRPr="00DC7310" w:rsidRDefault="009418BC" w:rsidP="009418B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F744C" w14:textId="77777777" w:rsidR="009418BC" w:rsidRPr="00DC7310" w:rsidRDefault="009418BC" w:rsidP="009418BC">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ECD66B2"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98165" w14:textId="77777777" w:rsidR="009418BC" w:rsidRPr="00DC7310" w:rsidRDefault="009418BC" w:rsidP="009418BC">
            <w:pPr>
              <w:pStyle w:val="TAC"/>
              <w:keepNext w:val="0"/>
              <w:keepLines w:val="0"/>
              <w:rPr>
                <w:rFonts w:cs="Arial"/>
                <w:lang w:eastAsia="ja-JP"/>
              </w:rPr>
            </w:pPr>
            <w:r w:rsidRPr="00DC7310">
              <w:rPr>
                <w:rFonts w:eastAsia="等线"/>
                <w:lang w:eastAsia="zh-CN"/>
              </w:rPr>
              <w:t>0.8</w:t>
            </w:r>
          </w:p>
        </w:tc>
      </w:tr>
      <w:tr w:rsidR="009418BC" w:rsidRPr="00DC7310" w14:paraId="798E1B1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0F8E90B" w14:textId="77777777" w:rsidR="009418BC" w:rsidRPr="00DC7310" w:rsidRDefault="009418BC" w:rsidP="009418BC">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1066B" w14:textId="77777777" w:rsidR="009418BC" w:rsidRPr="00DC7310" w:rsidRDefault="009418BC" w:rsidP="009418BC">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FEBEC" w14:textId="77777777" w:rsidR="009418BC" w:rsidRPr="00DC7310" w:rsidRDefault="009418BC" w:rsidP="009418B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A874A" w14:textId="77777777" w:rsidR="009418BC" w:rsidRPr="00DC7310" w:rsidRDefault="009418BC" w:rsidP="009418BC">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CA4F176"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FEB99" w14:textId="77777777" w:rsidR="009418BC" w:rsidRPr="00DC7310" w:rsidRDefault="009418BC" w:rsidP="009418BC">
            <w:pPr>
              <w:pStyle w:val="TAC"/>
              <w:keepNext w:val="0"/>
              <w:keepLines w:val="0"/>
              <w:rPr>
                <w:rFonts w:cs="Arial"/>
                <w:lang w:eastAsia="ja-JP"/>
              </w:rPr>
            </w:pPr>
            <w:r w:rsidRPr="00DC7310">
              <w:rPr>
                <w:rFonts w:eastAsia="等线"/>
                <w:lang w:eastAsia="zh-CN"/>
              </w:rPr>
              <w:t>0.8</w:t>
            </w:r>
          </w:p>
        </w:tc>
      </w:tr>
      <w:tr w:rsidR="009418BC" w:rsidRPr="00DC7310" w14:paraId="3B348C3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BB2C26F" w14:textId="77777777" w:rsidR="009418BC" w:rsidRPr="00DC7310" w:rsidRDefault="009418BC" w:rsidP="009418BC">
            <w:pPr>
              <w:pStyle w:val="TAC"/>
              <w:keepNext w:val="0"/>
              <w:keepLines w:val="0"/>
              <w:rPr>
                <w:rFonts w:cs="Arial"/>
                <w:lang w:eastAsia="ja-JP"/>
              </w:rPr>
            </w:pPr>
            <w:r w:rsidRPr="00DC7310">
              <w:t>DC_</w:t>
            </w:r>
            <w:r w:rsidRPr="00DC7310">
              <w:rPr>
                <w:lang w:eastAsia="ja-JP"/>
              </w:rPr>
              <w:t>1-3-41</w:t>
            </w:r>
            <w:r w:rsidRPr="00DC7310">
              <w:t>-</w:t>
            </w:r>
            <w:r w:rsidRPr="00DC7310">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9FE41" w14:textId="77777777" w:rsidR="009418BC" w:rsidRPr="00DC7310" w:rsidRDefault="009418BC" w:rsidP="009418BC">
            <w:pPr>
              <w:pStyle w:val="TAC"/>
              <w:keepNext w:val="0"/>
              <w:keepLines w:val="0"/>
              <w:rPr>
                <w:rFonts w:cs="Arial"/>
                <w:lang w:eastAsia="ja-JP"/>
              </w:rPr>
            </w:pPr>
            <w:r w:rsidRPr="00DC7310">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BECF7" w14:textId="77777777" w:rsidR="009418BC" w:rsidRPr="00DC7310" w:rsidRDefault="009418BC" w:rsidP="009418BC">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E8231" w14:textId="77777777" w:rsidR="009418BC" w:rsidRPr="00DC7310" w:rsidRDefault="009418BC" w:rsidP="009418BC">
            <w:pPr>
              <w:pStyle w:val="TAC"/>
              <w:keepNext w:val="0"/>
              <w:keepLines w:val="0"/>
              <w:rPr>
                <w:rFonts w:cs="Arial"/>
                <w:lang w:eastAsia="ja-JP"/>
              </w:rPr>
            </w:pPr>
            <w:r w:rsidRPr="00DC7310">
              <w:rPr>
                <w:rFonts w:eastAsia="MS Mincho"/>
                <w:bCs/>
              </w:rPr>
              <w:t>0</w:t>
            </w:r>
            <w:r w:rsidRPr="00DC7310">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22957010"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F8DC9E" w14:textId="77777777" w:rsidR="009418BC" w:rsidRPr="00DC7310" w:rsidRDefault="009418BC" w:rsidP="009418BC">
            <w:pPr>
              <w:pStyle w:val="TAC"/>
              <w:keepNext w:val="0"/>
              <w:keepLines w:val="0"/>
              <w:rPr>
                <w:rFonts w:cs="Arial"/>
                <w:lang w:eastAsia="ja-JP"/>
              </w:rPr>
            </w:pPr>
            <w:r w:rsidRPr="00DC7310">
              <w:rPr>
                <w:rFonts w:eastAsia="等线"/>
                <w:lang w:eastAsia="zh-CN"/>
              </w:rPr>
              <w:t>-</w:t>
            </w:r>
          </w:p>
        </w:tc>
      </w:tr>
      <w:tr w:rsidR="009418BC" w:rsidRPr="00DC7310" w14:paraId="6BB443A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9F2F1C4" w14:textId="77777777" w:rsidR="009418BC" w:rsidRPr="00DC7310" w:rsidRDefault="009418BC" w:rsidP="009418BC">
            <w:pPr>
              <w:pStyle w:val="TAC"/>
              <w:keepNext w:val="0"/>
              <w:keepLines w:val="0"/>
              <w:rPr>
                <w:rFonts w:cs="Arial"/>
              </w:rPr>
            </w:pPr>
            <w:r w:rsidRPr="00DC7310">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31CE5C"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C67751"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C145F" w14:textId="77777777" w:rsidR="009418BC" w:rsidRPr="00DC7310" w:rsidRDefault="009418BC" w:rsidP="009418B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067853" w14:textId="77777777" w:rsidR="009418BC" w:rsidRPr="00DC7310" w:rsidRDefault="009418BC" w:rsidP="009418B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42CCB7"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080F610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D950A5A" w14:textId="77777777" w:rsidR="009418BC" w:rsidRPr="00DC7310" w:rsidRDefault="009418BC" w:rsidP="009418BC">
            <w:pPr>
              <w:pStyle w:val="TAC"/>
              <w:keepNext w:val="0"/>
              <w:keepLines w:val="0"/>
            </w:pPr>
            <w:r w:rsidRPr="00DC7310">
              <w:rPr>
                <w:rFonts w:eastAsia="Yu Mincho"/>
                <w:lang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59BB1C0D" w14:textId="77777777" w:rsidR="009418BC" w:rsidRPr="00DC7310" w:rsidRDefault="009418BC" w:rsidP="009418B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A2FF436" w14:textId="77777777" w:rsidR="009418BC" w:rsidRPr="00DC7310" w:rsidRDefault="009418BC" w:rsidP="009418BC">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CB8C57D" w14:textId="77777777" w:rsidR="009418BC" w:rsidRPr="00DC7310" w:rsidRDefault="009418BC" w:rsidP="009418B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77D0846" w14:textId="77777777" w:rsidR="009418BC" w:rsidRPr="00DC7310" w:rsidRDefault="009418BC" w:rsidP="009418BC">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2B36AA8" w14:textId="77777777" w:rsidR="009418BC" w:rsidRPr="00DC7310" w:rsidRDefault="009418BC" w:rsidP="009418BC">
            <w:pPr>
              <w:pStyle w:val="TAC"/>
              <w:keepNext w:val="0"/>
              <w:keepLines w:val="0"/>
              <w:rPr>
                <w:lang w:eastAsia="zh-CN"/>
              </w:rPr>
            </w:pPr>
            <w:r w:rsidRPr="00DC7310">
              <w:rPr>
                <w:rFonts w:cs="Arial"/>
                <w:lang w:eastAsia="zh-CN"/>
              </w:rPr>
              <w:t>0.9</w:t>
            </w:r>
          </w:p>
        </w:tc>
      </w:tr>
      <w:tr w:rsidR="009418BC" w:rsidRPr="00DC7310" w14:paraId="10C8541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109697C"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DC_1-5-7_n40-n77</w:t>
            </w:r>
          </w:p>
          <w:p w14:paraId="71209921" w14:textId="77777777" w:rsidR="009418BC" w:rsidRPr="00DC7310" w:rsidRDefault="009418BC" w:rsidP="009418BC">
            <w:pPr>
              <w:pStyle w:val="TAC"/>
              <w:keepNext w:val="0"/>
              <w:keepLines w:val="0"/>
            </w:pPr>
            <w:r w:rsidRPr="00DC7310">
              <w:rPr>
                <w:rFonts w:eastAsia="Yu Mincho"/>
                <w:lang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A9F7416"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22353574" w14:textId="77777777" w:rsidR="009418BC" w:rsidRPr="00DC7310" w:rsidRDefault="009418BC" w:rsidP="009418BC">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6E50653A" w14:textId="77777777" w:rsidR="009418BC" w:rsidRPr="00DC7310" w:rsidRDefault="009418BC" w:rsidP="009418B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D4843DB" w14:textId="77777777" w:rsidR="009418BC" w:rsidRPr="00DC7310" w:rsidRDefault="009418BC" w:rsidP="009418B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785FDDAE" w14:textId="77777777" w:rsidR="009418BC" w:rsidRPr="00DC7310" w:rsidRDefault="009418BC" w:rsidP="009418BC">
            <w:pPr>
              <w:pStyle w:val="TAC"/>
              <w:keepNext w:val="0"/>
              <w:keepLines w:val="0"/>
              <w:rPr>
                <w:lang w:eastAsia="zh-CN"/>
              </w:rPr>
            </w:pPr>
            <w:r w:rsidRPr="00DC7310">
              <w:rPr>
                <w:rFonts w:hint="eastAsia"/>
              </w:rPr>
              <w:t>0</w:t>
            </w:r>
            <w:r w:rsidRPr="00DC7310">
              <w:t>.8</w:t>
            </w:r>
            <w:r w:rsidRPr="00DC7310">
              <w:rPr>
                <w:vertAlign w:val="superscript"/>
              </w:rPr>
              <w:t>5</w:t>
            </w:r>
          </w:p>
        </w:tc>
      </w:tr>
      <w:tr w:rsidR="009418BC" w:rsidRPr="00DC7310" w14:paraId="0165355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04F0E88"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DC_1-5-7_n40-n78</w:t>
            </w:r>
          </w:p>
          <w:p w14:paraId="23ED743D" w14:textId="77777777" w:rsidR="009418BC" w:rsidRPr="00DC7310" w:rsidRDefault="009418BC" w:rsidP="009418BC">
            <w:pPr>
              <w:pStyle w:val="TAC"/>
              <w:keepNext w:val="0"/>
              <w:keepLines w:val="0"/>
            </w:pPr>
            <w:r w:rsidRPr="00DC7310">
              <w:rPr>
                <w:rFonts w:eastAsia="Yu Mincho"/>
                <w:lang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67911350"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439EC505" w14:textId="77777777" w:rsidR="009418BC" w:rsidRPr="00DC7310" w:rsidRDefault="009418BC" w:rsidP="009418BC">
            <w:pPr>
              <w:pStyle w:val="TAC"/>
              <w:keepNext w:val="0"/>
              <w:keepLines w:val="0"/>
              <w:rPr>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CF92C4E" w14:textId="77777777" w:rsidR="009418BC" w:rsidRPr="00DC7310" w:rsidRDefault="009418BC" w:rsidP="009418BC">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E257DDC" w14:textId="77777777" w:rsidR="009418BC" w:rsidRPr="00DC7310" w:rsidRDefault="009418BC" w:rsidP="009418BC">
            <w:pPr>
              <w:pStyle w:val="TAC"/>
              <w:keepNext w:val="0"/>
              <w:keepLines w:val="0"/>
              <w:rPr>
                <w:lang w:eastAsia="zh-CN"/>
              </w:rPr>
            </w:pPr>
            <w:r w:rsidRPr="00DC7310">
              <w:rPr>
                <w:rFonts w:hint="eastAsia"/>
              </w:rPr>
              <w:t>0</w:t>
            </w:r>
            <w:r w:rsidRPr="00DC7310">
              <w:t>.3</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3F5A2C60" w14:textId="77777777" w:rsidR="009418BC" w:rsidRPr="00DC7310" w:rsidRDefault="009418BC" w:rsidP="009418BC">
            <w:pPr>
              <w:pStyle w:val="TAC"/>
              <w:keepNext w:val="0"/>
              <w:keepLines w:val="0"/>
              <w:rPr>
                <w:lang w:eastAsia="zh-CN"/>
              </w:rPr>
            </w:pPr>
            <w:r w:rsidRPr="00DC7310">
              <w:rPr>
                <w:rFonts w:hint="eastAsia"/>
              </w:rPr>
              <w:t>0</w:t>
            </w:r>
            <w:r w:rsidRPr="00DC7310">
              <w:t>.8</w:t>
            </w:r>
            <w:r w:rsidRPr="00DC7310">
              <w:rPr>
                <w:vertAlign w:val="superscript"/>
              </w:rPr>
              <w:t>5</w:t>
            </w:r>
          </w:p>
        </w:tc>
      </w:tr>
      <w:tr w:rsidR="009418BC" w:rsidRPr="00DC7310" w14:paraId="25F25AD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2BC3BF9"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2A55927B"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2FE1418D"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0.6</w:t>
            </w:r>
          </w:p>
        </w:tc>
        <w:tc>
          <w:tcPr>
            <w:tcW w:w="1332" w:type="dxa"/>
            <w:tcBorders>
              <w:top w:val="single" w:sz="4" w:space="0" w:color="auto"/>
              <w:left w:val="single" w:sz="4" w:space="0" w:color="auto"/>
              <w:bottom w:val="single" w:sz="4" w:space="0" w:color="auto"/>
              <w:right w:val="single" w:sz="4" w:space="0" w:color="auto"/>
            </w:tcBorders>
          </w:tcPr>
          <w:p w14:paraId="6F9C9DA4"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65895D9"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tcPr>
          <w:p w14:paraId="6F799267" w14:textId="77777777" w:rsidR="009418BC" w:rsidRPr="00DC7310" w:rsidRDefault="009418BC" w:rsidP="009418BC">
            <w:pPr>
              <w:pStyle w:val="TAC"/>
              <w:keepNext w:val="0"/>
              <w:keepLines w:val="0"/>
              <w:rPr>
                <w:rFonts w:eastAsia="Yu Mincho"/>
                <w:lang w:eastAsia="ja-JP"/>
              </w:rPr>
            </w:pPr>
            <w:r w:rsidRPr="00DC7310">
              <w:rPr>
                <w:rFonts w:eastAsia="Yu Mincho"/>
                <w:lang w:eastAsia="ja-JP"/>
              </w:rPr>
              <w:t>0.8</w:t>
            </w:r>
          </w:p>
        </w:tc>
      </w:tr>
      <w:tr w:rsidR="009418BC" w:rsidRPr="00DC7310" w14:paraId="11FDE94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D932F96" w14:textId="77777777" w:rsidR="009418BC" w:rsidRPr="00DC7310" w:rsidRDefault="009418BC" w:rsidP="009418BC">
            <w:pPr>
              <w:pStyle w:val="TAC"/>
              <w:keepNext w:val="0"/>
              <w:keepLines w:val="0"/>
              <w:rPr>
                <w:lang w:eastAsia="sv-SE"/>
              </w:rPr>
            </w:pPr>
            <w:r w:rsidRPr="00DC7310">
              <w:t>DC_1-7-8-20</w:t>
            </w:r>
            <w:r>
              <w:t xml:space="preserve"> </w:t>
            </w:r>
            <w:r w:rsidRPr="00DC7310">
              <w:t>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956CA6"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76105E"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5ECDEC"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EC687"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3032F"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r>
      <w:tr w:rsidR="009418BC" w:rsidRPr="00DC7310" w14:paraId="230167B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4EA51E1" w14:textId="77777777" w:rsidR="009418BC" w:rsidRPr="00DC7310" w:rsidRDefault="009418BC" w:rsidP="009418BC">
            <w:pPr>
              <w:pStyle w:val="TAC"/>
              <w:keepNext w:val="0"/>
              <w:keepLines w:val="0"/>
              <w:rPr>
                <w:lang w:eastAsia="sv-SE"/>
              </w:rPr>
            </w:pPr>
            <w:r w:rsidRPr="00DC7310">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41AD3" w14:textId="77777777" w:rsidR="009418BC" w:rsidRPr="00DC7310" w:rsidRDefault="009418BC" w:rsidP="009418BC">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95F4B0" w14:textId="77777777" w:rsidR="009418BC" w:rsidRPr="00DC7310" w:rsidRDefault="009418BC" w:rsidP="009418B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D8A3DB" w14:textId="77777777" w:rsidR="009418BC" w:rsidRPr="00DC7310" w:rsidRDefault="009418BC" w:rsidP="009418BC">
            <w:pPr>
              <w:pStyle w:val="TAC"/>
              <w:keepNext w:val="0"/>
              <w:keepLines w:val="0"/>
              <w:rPr>
                <w:rFonts w:eastAsia="Malgun Gothic"/>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2F0EF"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B1E740"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479F132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F43C23" w14:textId="77777777" w:rsidR="009418BC" w:rsidRPr="00DC7310" w:rsidRDefault="009418BC" w:rsidP="009418BC">
            <w:pPr>
              <w:pStyle w:val="TAC"/>
              <w:keepNext w:val="0"/>
              <w:keepLines w:val="0"/>
              <w:rPr>
                <w:rFonts w:cs="Arial"/>
              </w:rPr>
            </w:pPr>
            <w:r w:rsidRPr="00DC7310">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3B2BA" w14:textId="77777777" w:rsidR="009418BC" w:rsidRPr="00DC7310" w:rsidRDefault="009418BC" w:rsidP="009418B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DC6342"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D8C514" w14:textId="77777777" w:rsidR="009418BC" w:rsidRPr="00DC7310" w:rsidRDefault="009418BC" w:rsidP="009418B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D4B89"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17943E"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614B99D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AFCFA9" w14:textId="77777777" w:rsidR="009418BC" w:rsidRPr="00DC7310" w:rsidRDefault="009418BC" w:rsidP="009418BC">
            <w:pPr>
              <w:pStyle w:val="TAC"/>
              <w:keepNext w:val="0"/>
              <w:keepLines w:val="0"/>
              <w:rPr>
                <w:rFonts w:cs="Arial"/>
              </w:rPr>
            </w:pPr>
            <w:r w:rsidRPr="00DC7310">
              <w:t>DC_1-7-8-32_n78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E5B37"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BE1823" w14:textId="77777777" w:rsidR="009418BC" w:rsidRPr="00DC7310" w:rsidRDefault="009418BC" w:rsidP="009418B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B0B150" w14:textId="77777777" w:rsidR="009418BC" w:rsidRPr="00DC7310" w:rsidRDefault="009418BC" w:rsidP="009418BC">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8EFF31" w14:textId="77777777" w:rsidR="009418BC" w:rsidRPr="00DC7310" w:rsidRDefault="009418BC" w:rsidP="009418B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E0A5F6" w14:textId="77777777" w:rsidR="009418BC" w:rsidRPr="00DC7310" w:rsidRDefault="009418BC" w:rsidP="009418BC">
            <w:pPr>
              <w:pStyle w:val="TAC"/>
              <w:keepNext w:val="0"/>
              <w:keepLines w:val="0"/>
              <w:rPr>
                <w:rFonts w:cs="Arial"/>
                <w:lang w:eastAsia="zh-CN"/>
              </w:rPr>
            </w:pPr>
            <w:r w:rsidRPr="00DC7310">
              <w:rPr>
                <w:rFonts w:cs="Arial"/>
                <w:lang w:eastAsia="zh-CN"/>
              </w:rPr>
              <w:t>-</w:t>
            </w:r>
          </w:p>
        </w:tc>
      </w:tr>
      <w:tr w:rsidR="009418BC" w:rsidRPr="00DC7310" w14:paraId="68120D8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C58E3C2" w14:textId="77777777" w:rsidR="009418BC" w:rsidRPr="00DC7310" w:rsidRDefault="009418BC" w:rsidP="009418BC">
            <w:pPr>
              <w:pStyle w:val="TAC"/>
              <w:keepNext w:val="0"/>
              <w:keepLines w:val="0"/>
              <w:rPr>
                <w:lang w:eastAsia="ja-JP"/>
              </w:rPr>
            </w:pPr>
            <w:r w:rsidRPr="00DC7310">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26547A" w14:textId="77777777" w:rsidR="009418BC" w:rsidRPr="00DC7310" w:rsidRDefault="009418BC" w:rsidP="009418BC">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3C5B3" w14:textId="77777777" w:rsidR="009418BC" w:rsidRPr="00DC7310" w:rsidRDefault="009418BC" w:rsidP="009418B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446E1F" w14:textId="77777777" w:rsidR="009418BC" w:rsidRPr="00DC7310" w:rsidRDefault="009418BC" w:rsidP="009418BC">
            <w:pPr>
              <w:pStyle w:val="TAC"/>
              <w:keepNext w:val="0"/>
              <w:keepLines w:val="0"/>
              <w:rPr>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16C1B" w14:textId="77777777" w:rsidR="009418BC" w:rsidRPr="00DC7310" w:rsidRDefault="009418BC" w:rsidP="009418BC">
            <w:pPr>
              <w:pStyle w:val="TAC"/>
              <w:keepNext w:val="0"/>
              <w:keepLines w:val="0"/>
              <w:rPr>
                <w:lang w:eastAsia="ja-JP"/>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D47A2" w14:textId="77777777" w:rsidR="009418BC" w:rsidRPr="00DC7310" w:rsidRDefault="009418BC" w:rsidP="009418BC">
            <w:pPr>
              <w:pStyle w:val="TAC"/>
              <w:keepNext w:val="0"/>
              <w:keepLines w:val="0"/>
              <w:rPr>
                <w:lang w:eastAsia="ja-JP"/>
              </w:rPr>
            </w:pPr>
            <w:r w:rsidRPr="00DC7310">
              <w:rPr>
                <w:lang w:eastAsia="zh-CN"/>
              </w:rPr>
              <w:t>0.8</w:t>
            </w:r>
            <w:r w:rsidRPr="00DC7310">
              <w:rPr>
                <w:vertAlign w:val="superscript"/>
                <w:lang w:eastAsia="zh-CN"/>
              </w:rPr>
              <w:t>5</w:t>
            </w:r>
          </w:p>
        </w:tc>
      </w:tr>
      <w:tr w:rsidR="009418BC" w:rsidRPr="00DC7310" w14:paraId="1F66335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79EFC98" w14:textId="77777777" w:rsidR="009418BC" w:rsidRPr="00DC7310" w:rsidRDefault="009418BC" w:rsidP="009418BC">
            <w:pPr>
              <w:pStyle w:val="TAC"/>
              <w:keepNext w:val="0"/>
              <w:keepLines w:val="0"/>
              <w:rPr>
                <w:lang w:eastAsia="ja-JP"/>
              </w:rPr>
            </w:pPr>
            <w:r w:rsidRPr="00DC7310">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D1E4C" w14:textId="77777777" w:rsidR="009418BC" w:rsidRPr="00DC7310" w:rsidRDefault="009418BC" w:rsidP="009418BC">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90239A"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28430" w14:textId="77777777" w:rsidR="009418BC" w:rsidRPr="00DC7310" w:rsidRDefault="009418BC" w:rsidP="009418BC">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861CF2"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16540" w14:textId="77777777" w:rsidR="009418BC" w:rsidRPr="00DC7310" w:rsidRDefault="009418BC" w:rsidP="009418BC">
            <w:pPr>
              <w:pStyle w:val="TAC"/>
              <w:keepNext w:val="0"/>
              <w:keepLines w:val="0"/>
              <w:rPr>
                <w:lang w:eastAsia="zh-CN"/>
              </w:rPr>
            </w:pPr>
            <w:r w:rsidRPr="00DC7310">
              <w:rPr>
                <w:lang w:eastAsia="zh-CN"/>
              </w:rPr>
              <w:t>0.5</w:t>
            </w:r>
          </w:p>
        </w:tc>
      </w:tr>
      <w:tr w:rsidR="009418BC" w:rsidRPr="00DC7310" w14:paraId="17802EC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ECBC05C"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9F4EA8" w14:textId="77777777" w:rsidR="009418BC" w:rsidRPr="00DC7310" w:rsidRDefault="009418BC" w:rsidP="009418BC">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995693" w14:textId="77777777" w:rsidR="009418BC" w:rsidRPr="00DC7310" w:rsidRDefault="009418BC" w:rsidP="009418B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9B338C" w14:textId="77777777" w:rsidR="009418BC" w:rsidRPr="00DC7310" w:rsidRDefault="009418BC" w:rsidP="009418BC">
            <w:pPr>
              <w:pStyle w:val="TAC"/>
              <w:keepNext w:val="0"/>
              <w:keepLines w:val="0"/>
              <w:rPr>
                <w:lang w:eastAsia="ja-JP"/>
              </w:rPr>
            </w:pPr>
            <w:r w:rsidRPr="00DC7310">
              <w:rPr>
                <w:rFonts w:eastAsia="Malgun Gothic" w:cs="Arial"/>
                <w:szCs w:val="18"/>
              </w:rPr>
              <w:t>0.</w:t>
            </w:r>
            <w:r w:rsidRPr="00DC7310">
              <w:rPr>
                <w:rFonts w:cs="Arial"/>
                <w:szCs w:val="18"/>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155C27"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7CF2ED"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41162DE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8EBF50" w14:textId="77777777" w:rsidR="009418BC" w:rsidRPr="00DC7310" w:rsidRDefault="009418BC" w:rsidP="009418BC">
            <w:pPr>
              <w:pStyle w:val="TAC"/>
              <w:keepNext w:val="0"/>
              <w:keepLines w:val="0"/>
              <w:rPr>
                <w:rFonts w:cs="Arial"/>
                <w:lang w:eastAsia="ja-JP"/>
              </w:rPr>
            </w:pPr>
            <w:r w:rsidRPr="00DC7310">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E3D0D"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88DF29"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E5EDA7"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DAFDA1"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40DAC9"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377E477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AECE64B"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DC_1-7-20-28</w:t>
            </w:r>
            <w:r>
              <w:rPr>
                <w:rFonts w:eastAsia="Malgun Gothic" w:cs="Arial"/>
                <w:lang w:eastAsia="ko-KR"/>
              </w:rPr>
              <w:t xml:space="preserve"> </w:t>
            </w:r>
            <w:r w:rsidRPr="00DC7310">
              <w:rPr>
                <w:rFonts w:eastAsia="Malgun Gothic" w:cs="Arial"/>
                <w:lang w:eastAsia="ko-KR"/>
              </w:rPr>
              <w:t>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4B9520"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A4CA37"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EE4E70"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43E9D6"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6EBE10" w14:textId="77777777" w:rsidR="009418BC" w:rsidRPr="00DC7310" w:rsidRDefault="009418BC" w:rsidP="009418BC">
            <w:pPr>
              <w:pStyle w:val="TAC"/>
              <w:keepNext w:val="0"/>
              <w:keepLines w:val="0"/>
              <w:rPr>
                <w:rFonts w:eastAsia="Malgun Gothic" w:cs="Arial"/>
                <w:lang w:eastAsia="ko-KR"/>
              </w:rPr>
            </w:pPr>
            <w:r w:rsidRPr="00DC7310">
              <w:rPr>
                <w:rFonts w:cs="Arial"/>
                <w:lang w:eastAsia="zh-CN"/>
              </w:rPr>
              <w:t>0.6</w:t>
            </w:r>
          </w:p>
        </w:tc>
      </w:tr>
      <w:tr w:rsidR="009418BC" w:rsidRPr="00DC7310" w14:paraId="6F46D18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287E63D"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98755F"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B94BC" w14:textId="77777777" w:rsidR="009418BC" w:rsidRPr="00DC7310" w:rsidRDefault="009418BC" w:rsidP="009418B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5A4E6"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F3D2AA"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E585B2"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4AED8FD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AE04BE3" w14:textId="77777777" w:rsidR="009418BC" w:rsidRPr="00DC7310" w:rsidRDefault="009418BC" w:rsidP="009418BC">
            <w:pPr>
              <w:pStyle w:val="TAC"/>
              <w:keepNext w:val="0"/>
              <w:keepLines w:val="0"/>
              <w:rPr>
                <w:lang w:eastAsia="sv-SE"/>
              </w:rPr>
            </w:pPr>
            <w:r w:rsidRPr="00DC7310">
              <w:t>DC_1-7-20-32_n3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CBE70E" w14:textId="77777777" w:rsidR="009418BC" w:rsidRPr="00DC7310" w:rsidRDefault="009418BC" w:rsidP="009418BC">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6BE8A3" w14:textId="77777777" w:rsidR="009418BC" w:rsidRPr="00DC7310" w:rsidRDefault="009418BC" w:rsidP="009418B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C8AC48" w14:textId="77777777" w:rsidR="009418BC" w:rsidRPr="00DC7310" w:rsidRDefault="009418BC" w:rsidP="009418BC">
            <w:pPr>
              <w:pStyle w:val="TAC"/>
              <w:keepNext w:val="0"/>
              <w:keepLines w:val="0"/>
              <w:rPr>
                <w:rFonts w:eastAsia="Malgun Gothic"/>
                <w:lang w:eastAsia="ko-KR"/>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985EB66" w14:textId="77777777" w:rsidR="009418BC" w:rsidRPr="00DC7310" w:rsidRDefault="009418BC" w:rsidP="009418B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46618" w14:textId="77777777" w:rsidR="009418BC" w:rsidRPr="00DC7310" w:rsidRDefault="009418BC" w:rsidP="009418BC">
            <w:pPr>
              <w:pStyle w:val="TAC"/>
              <w:keepNext w:val="0"/>
              <w:keepLines w:val="0"/>
              <w:rPr>
                <w:lang w:eastAsia="zh-CN"/>
              </w:rPr>
            </w:pPr>
            <w:r w:rsidRPr="00DC7310">
              <w:rPr>
                <w:lang w:eastAsia="zh-CN"/>
              </w:rPr>
              <w:t>0.7</w:t>
            </w:r>
          </w:p>
        </w:tc>
      </w:tr>
      <w:tr w:rsidR="009418BC" w:rsidRPr="00DC7310" w14:paraId="442A669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6B42551" w14:textId="77777777" w:rsidR="009418BC" w:rsidRPr="00DC7310" w:rsidRDefault="009418BC" w:rsidP="009418BC">
            <w:pPr>
              <w:pStyle w:val="TAC"/>
              <w:keepNext w:val="0"/>
              <w:keepLines w:val="0"/>
              <w:rPr>
                <w:lang w:eastAsia="sv-SE"/>
              </w:rPr>
            </w:pPr>
            <w:r w:rsidRPr="00DC7310">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851B8" w14:textId="77777777" w:rsidR="009418BC" w:rsidRPr="00DC7310" w:rsidRDefault="009418BC" w:rsidP="009418BC">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3C9A7" w14:textId="77777777" w:rsidR="009418BC" w:rsidRPr="00DC7310" w:rsidRDefault="009418BC" w:rsidP="009418B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CBBBEB" w14:textId="77777777" w:rsidR="009418BC" w:rsidRPr="00DC7310" w:rsidRDefault="009418BC" w:rsidP="009418BC">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0DF525AD" w14:textId="77777777" w:rsidR="009418BC" w:rsidRPr="00DC7310" w:rsidRDefault="009418BC" w:rsidP="009418B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B328A1"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r>
      <w:tr w:rsidR="009418BC" w:rsidRPr="00DC7310" w14:paraId="1F4346A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9AF120A" w14:textId="77777777" w:rsidR="009418BC" w:rsidRPr="00DC7310" w:rsidRDefault="009418BC" w:rsidP="009418BC">
            <w:pPr>
              <w:pStyle w:val="TAC"/>
              <w:keepNext w:val="0"/>
              <w:keepLines w:val="0"/>
              <w:rPr>
                <w:lang w:eastAsia="ja-JP"/>
              </w:rPr>
            </w:pPr>
            <w:r w:rsidRPr="00DC7310">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53D948" w14:textId="77777777" w:rsidR="009418BC" w:rsidRPr="00DC7310" w:rsidRDefault="009418BC" w:rsidP="009418BC">
            <w:pPr>
              <w:pStyle w:val="TAC"/>
              <w:keepNext w:val="0"/>
              <w:keepLines w:val="0"/>
              <w:rPr>
                <w:rFonts w:eastAsia="Malgun Gothic"/>
                <w:lang w:eastAsia="ko-KR"/>
              </w:rPr>
            </w:pPr>
            <w:r w:rsidRPr="00DC7310">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C37C37"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813AC0" w14:textId="77777777" w:rsidR="009418BC" w:rsidRPr="00DC7310" w:rsidRDefault="009418BC" w:rsidP="009418BC">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5B79976" w14:textId="77777777" w:rsidR="009418BC" w:rsidRPr="00DC7310" w:rsidRDefault="009418BC" w:rsidP="009418B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7292C" w14:textId="77777777" w:rsidR="009418BC" w:rsidRPr="00DC7310" w:rsidRDefault="009418BC" w:rsidP="009418BC">
            <w:pPr>
              <w:pStyle w:val="TAC"/>
              <w:keepNext w:val="0"/>
              <w:keepLines w:val="0"/>
              <w:rPr>
                <w:lang w:eastAsia="zh-CN"/>
              </w:rPr>
            </w:pPr>
            <w:r w:rsidRPr="00DC7310">
              <w:rPr>
                <w:lang w:eastAsia="zh-CN"/>
              </w:rPr>
              <w:t>0.7</w:t>
            </w:r>
          </w:p>
        </w:tc>
      </w:tr>
      <w:tr w:rsidR="009418BC" w:rsidRPr="00DC7310" w14:paraId="1B74A9E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2F9CA41" w14:textId="77777777" w:rsidR="009418BC" w:rsidRPr="00DC7310" w:rsidRDefault="009418BC" w:rsidP="009418BC">
            <w:pPr>
              <w:pStyle w:val="TAC"/>
              <w:keepNext w:val="0"/>
              <w:keepLines w:val="0"/>
              <w:rPr>
                <w:lang w:eastAsia="ja-JP"/>
              </w:rPr>
            </w:pPr>
            <w:r w:rsidRPr="00DC7310">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12728" w14:textId="77777777" w:rsidR="009418BC" w:rsidRPr="00DC7310" w:rsidRDefault="009418BC" w:rsidP="009418BC">
            <w:pPr>
              <w:pStyle w:val="TAC"/>
              <w:keepNext w:val="0"/>
              <w:keepLines w:val="0"/>
              <w:rPr>
                <w:rFonts w:eastAsia="Malgun Gothic"/>
                <w:lang w:eastAsia="ko-KR"/>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D81A00" w14:textId="77777777" w:rsidR="009418BC" w:rsidRPr="00DC7310" w:rsidRDefault="009418BC" w:rsidP="009418B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A3E34" w14:textId="77777777" w:rsidR="009418BC" w:rsidRPr="00DC7310" w:rsidRDefault="009418BC" w:rsidP="009418BC">
            <w:pPr>
              <w:pStyle w:val="TAC"/>
              <w:keepNext w:val="0"/>
              <w:keepLines w:val="0"/>
              <w:rPr>
                <w:rFonts w:eastAsia="Malgun Gothic"/>
                <w:lang w:eastAsia="ko-KR"/>
              </w:rPr>
            </w:pPr>
            <w:r w:rsidRPr="00DC7310">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0E12051" w14:textId="77777777" w:rsidR="009418BC" w:rsidRPr="00DC7310" w:rsidRDefault="009418BC" w:rsidP="009418B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18B95"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4A6033E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5A69D11" w14:textId="77777777" w:rsidR="009418BC" w:rsidRPr="00DC7310" w:rsidRDefault="009418BC" w:rsidP="009418BC">
            <w:pPr>
              <w:pStyle w:val="TAC"/>
              <w:keepNext w:val="0"/>
              <w:keepLines w:val="0"/>
              <w:rPr>
                <w:lang w:eastAsia="ja-JP"/>
              </w:rPr>
            </w:pPr>
            <w:r w:rsidRPr="00DC7310">
              <w:rPr>
                <w:rFonts w:cs="Arial"/>
                <w:szCs w:val="18"/>
                <w:lang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47E13" w14:textId="77777777" w:rsidR="009418BC" w:rsidRPr="00DC7310" w:rsidRDefault="009418BC" w:rsidP="009418BC">
            <w:pPr>
              <w:pStyle w:val="TAC"/>
              <w:keepNext w:val="0"/>
              <w:keepLines w:val="0"/>
              <w:rPr>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58422" w14:textId="77777777" w:rsidR="009418BC" w:rsidRPr="00DC7310" w:rsidRDefault="009418BC" w:rsidP="009418BC">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6ACF0A" w14:textId="77777777" w:rsidR="009418BC" w:rsidRPr="00DC7310" w:rsidRDefault="009418BC" w:rsidP="009418BC">
            <w:pPr>
              <w:pStyle w:val="TAC"/>
              <w:keepNext w:val="0"/>
              <w:keepLines w:val="0"/>
              <w:rPr>
                <w:rFonts w:eastAsia="MS Mincho"/>
                <w:lang w:eastAsia="ja-JP"/>
              </w:rPr>
            </w:pPr>
            <w:r w:rsidRPr="00DC7310">
              <w:rPr>
                <w:rFonts w:eastAsia="Malgun Gothic" w:cs="Arial"/>
                <w:lang w:eastAsia="ko-KR"/>
              </w:rPr>
              <w:t>0.</w:t>
            </w:r>
            <w:r w:rsidRPr="00DC7310">
              <w:rPr>
                <w:rFonts w:cs="Arial"/>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57F6F"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6A621" w14:textId="77777777" w:rsidR="009418BC" w:rsidRPr="00DC7310" w:rsidRDefault="009418BC" w:rsidP="009418BC">
            <w:pPr>
              <w:pStyle w:val="TAC"/>
              <w:keepNext w:val="0"/>
              <w:keepLines w:val="0"/>
              <w:rPr>
                <w:lang w:eastAsia="zh-CN"/>
              </w:rPr>
            </w:pPr>
            <w:r w:rsidRPr="00DC7310">
              <w:rPr>
                <w:lang w:eastAsia="zh-CN"/>
              </w:rPr>
              <w:t>0.6</w:t>
            </w:r>
          </w:p>
        </w:tc>
      </w:tr>
      <w:tr w:rsidR="009418BC" w:rsidRPr="00DC7310" w14:paraId="04ED51B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7B3FEC1" w14:textId="77777777" w:rsidR="009418BC" w:rsidRPr="00DC7310" w:rsidRDefault="009418BC" w:rsidP="009418BC">
            <w:pPr>
              <w:pStyle w:val="TAC"/>
              <w:keepNext w:val="0"/>
              <w:keepLines w:val="0"/>
              <w:rPr>
                <w:lang w:eastAsia="ja-JP"/>
              </w:rPr>
            </w:pPr>
            <w:r w:rsidRPr="00DC7310">
              <w:t>DC_1-7-20-38_n8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12A25" w14:textId="77777777" w:rsidR="009418BC" w:rsidRPr="00DC7310" w:rsidRDefault="009418BC" w:rsidP="009418BC">
            <w:pPr>
              <w:pStyle w:val="TAC"/>
              <w:keepNext w:val="0"/>
              <w:keepLines w:val="0"/>
              <w:rPr>
                <w:rFonts w:cs="Arial"/>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FACD33" w14:textId="77777777" w:rsidR="009418BC" w:rsidRPr="00DC7310" w:rsidRDefault="009418BC" w:rsidP="009418BC">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9EC578" w14:textId="77777777" w:rsidR="009418BC" w:rsidRPr="00DC7310" w:rsidRDefault="009418BC" w:rsidP="009418BC">
            <w:pPr>
              <w:pStyle w:val="TAC"/>
              <w:keepNext w:val="0"/>
              <w:keepLines w:val="0"/>
              <w:rPr>
                <w:rFonts w:cs="Arial"/>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0A38F5" w14:textId="77777777" w:rsidR="009418BC" w:rsidRPr="00DC7310" w:rsidRDefault="009418BC" w:rsidP="009418BC">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37C77F"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r>
      <w:tr w:rsidR="009418BC" w:rsidRPr="00DC7310" w14:paraId="2547003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F63C520" w14:textId="77777777" w:rsidR="009418BC" w:rsidRPr="00DC7310" w:rsidRDefault="009418BC" w:rsidP="009418BC">
            <w:pPr>
              <w:pStyle w:val="TAC"/>
              <w:keepNext w:val="0"/>
              <w:keepLines w:val="0"/>
              <w:rPr>
                <w:lang w:eastAsia="ja-JP"/>
              </w:rPr>
            </w:pPr>
            <w:r w:rsidRPr="00DC7310">
              <w:rPr>
                <w:szCs w:val="18"/>
                <w:lang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8E1D96" w14:textId="77777777" w:rsidR="009418BC" w:rsidRPr="00DC7310" w:rsidRDefault="009418BC" w:rsidP="009418BC">
            <w:pPr>
              <w:pStyle w:val="TAC"/>
              <w:keepNext w:val="0"/>
              <w:keepLines w:val="0"/>
              <w:rPr>
                <w:rFonts w:cs="Arial"/>
                <w:lang w:eastAsia="ja-JP"/>
              </w:rPr>
            </w:pPr>
            <w:r w:rsidRPr="00DC7310">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1EFD6" w14:textId="77777777" w:rsidR="009418BC" w:rsidRPr="00DC7310" w:rsidRDefault="009418BC" w:rsidP="009418BC">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2AD79B" w14:textId="77777777" w:rsidR="009418BC" w:rsidRPr="00DC7310" w:rsidRDefault="009418BC" w:rsidP="009418BC">
            <w:pPr>
              <w:pStyle w:val="TAC"/>
              <w:keepNext w:val="0"/>
              <w:keepLines w:val="0"/>
              <w:rPr>
                <w:rFonts w:eastAsia="Malgun Gothic" w:cs="Arial"/>
                <w:lang w:eastAsia="ko-KR"/>
              </w:rPr>
            </w:pPr>
            <w:r w:rsidRPr="00DC7310">
              <w:rPr>
                <w:rFonts w:eastAsia="Malgun Gothic"/>
                <w:lang w:eastAsia="ko-KR"/>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E409B" w14:textId="77777777" w:rsidR="009418BC" w:rsidRPr="00DC7310" w:rsidRDefault="009418BC" w:rsidP="009418BC">
            <w:pPr>
              <w:pStyle w:val="TAC"/>
              <w:keepNext w:val="0"/>
              <w:keepLines w:val="0"/>
              <w:rPr>
                <w:rFonts w:cs="Arial"/>
                <w:lang w:eastAsia="zh-CN"/>
              </w:rPr>
            </w:pPr>
            <w:r w:rsidRPr="00DC7310">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15859" w14:textId="77777777" w:rsidR="009418BC" w:rsidRPr="00DC7310" w:rsidRDefault="009418BC" w:rsidP="009418BC">
            <w:pPr>
              <w:pStyle w:val="TAC"/>
              <w:keepNext w:val="0"/>
              <w:keepLines w:val="0"/>
              <w:rPr>
                <w:rFonts w:cs="Arial"/>
                <w:lang w:eastAsia="zh-CN"/>
              </w:rPr>
            </w:pPr>
            <w:r w:rsidRPr="00DC7310">
              <w:rPr>
                <w:rFonts w:cs="Arial"/>
                <w:lang w:eastAsia="zh-CN"/>
              </w:rPr>
              <w:t>0.8</w:t>
            </w:r>
          </w:p>
        </w:tc>
      </w:tr>
      <w:tr w:rsidR="009418BC" w:rsidRPr="00DC7310" w14:paraId="1515D8C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E0D697" w14:textId="77777777" w:rsidR="009418BC" w:rsidRPr="00DC7310" w:rsidRDefault="009418BC" w:rsidP="009418BC">
            <w:pPr>
              <w:pStyle w:val="TAC"/>
              <w:keepNext w:val="0"/>
              <w:keepLines w:val="0"/>
              <w:rPr>
                <w:rFonts w:cs="Arial"/>
              </w:rPr>
            </w:pPr>
            <w:r w:rsidRPr="00DC7310">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951BB2" w14:textId="77777777" w:rsidR="009418BC" w:rsidRPr="00DC7310" w:rsidRDefault="009418BC" w:rsidP="009418BC">
            <w:pPr>
              <w:pStyle w:val="TAC"/>
              <w:keepNext w:val="0"/>
              <w:keepLines w:val="0"/>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546862" w14:textId="77777777" w:rsidR="009418BC" w:rsidRPr="00DC7310" w:rsidRDefault="009418BC" w:rsidP="009418BC">
            <w:pPr>
              <w:pStyle w:val="TAC"/>
              <w:keepNext w:val="0"/>
              <w:keepLines w:val="0"/>
              <w:rPr>
                <w:lang w:eastAsia="zh-CN"/>
              </w:rPr>
            </w:pPr>
            <w:r w:rsidRPr="00DC7310">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566F3" w14:textId="77777777" w:rsidR="009418BC" w:rsidRPr="00DC7310" w:rsidRDefault="009418BC" w:rsidP="009418BC">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B28C1"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1761F5"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0.6</w:t>
            </w:r>
          </w:p>
        </w:tc>
      </w:tr>
      <w:tr w:rsidR="009418BC" w:rsidRPr="00DC7310" w14:paraId="16B4854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22A5643" w14:textId="77777777" w:rsidR="009418BC" w:rsidRPr="00DC7310" w:rsidRDefault="009418BC" w:rsidP="009418BC">
            <w:pPr>
              <w:pStyle w:val="TAC"/>
              <w:keepNext w:val="0"/>
              <w:keepLines w:val="0"/>
            </w:pPr>
            <w:r w:rsidRPr="00DC7310">
              <w:t>DC_1-7-28_n5-n40</w:t>
            </w:r>
          </w:p>
        </w:tc>
        <w:tc>
          <w:tcPr>
            <w:tcW w:w="1332" w:type="dxa"/>
            <w:tcBorders>
              <w:top w:val="single" w:sz="4" w:space="0" w:color="auto"/>
              <w:left w:val="single" w:sz="4" w:space="0" w:color="auto"/>
              <w:bottom w:val="single" w:sz="4" w:space="0" w:color="auto"/>
              <w:right w:val="single" w:sz="4" w:space="0" w:color="auto"/>
            </w:tcBorders>
            <w:vAlign w:val="center"/>
          </w:tcPr>
          <w:p w14:paraId="2D3C0782" w14:textId="77777777" w:rsidR="009418BC" w:rsidRPr="00DC7310" w:rsidRDefault="009418BC" w:rsidP="009418BC">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2F8BE6C" w14:textId="77777777" w:rsidR="009418BC" w:rsidRPr="00DC7310" w:rsidRDefault="009418BC" w:rsidP="009418BC">
            <w:pPr>
              <w:pStyle w:val="TAC"/>
              <w:keepNext w:val="0"/>
              <w:keepLines w:val="0"/>
              <w:rPr>
                <w:lang w:eastAsia="zh-CN"/>
              </w:rPr>
            </w:pPr>
            <w:r w:rsidRPr="00DC7310">
              <w:rPr>
                <w:rFonts w:hint="eastAsia"/>
                <w:lang w:eastAsia="zh-CN"/>
              </w:rPr>
              <w:t>0</w:t>
            </w:r>
            <w:r w:rsidRPr="00DC7310">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4BAE2EEB" w14:textId="77777777" w:rsidR="009418BC" w:rsidRPr="00DC7310" w:rsidRDefault="009418BC" w:rsidP="009418BC">
            <w:pPr>
              <w:pStyle w:val="TAC"/>
              <w:keepNext w:val="0"/>
              <w:keepLines w:val="0"/>
            </w:pPr>
            <w:r w:rsidRPr="00DC7310">
              <w:rPr>
                <w:rFonts w:hint="eastAsia"/>
                <w:lang w:eastAsia="zh-CN"/>
              </w:rPr>
              <w:t>0</w:t>
            </w:r>
            <w:r w:rsidRPr="00DC7310">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44AC69C" w14:textId="77777777" w:rsidR="009418BC" w:rsidRPr="00DC7310" w:rsidRDefault="009418BC" w:rsidP="009418B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3B23552" w14:textId="77777777" w:rsidR="009418BC" w:rsidRPr="00DC7310" w:rsidRDefault="009418BC" w:rsidP="009418BC">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r>
      <w:tr w:rsidR="009418BC" w:rsidRPr="00DC7310" w14:paraId="4D11606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66A8DDA" w14:textId="77777777" w:rsidR="009418BC" w:rsidRPr="00DC7310" w:rsidRDefault="009418BC" w:rsidP="009418BC">
            <w:pPr>
              <w:pStyle w:val="TAC"/>
              <w:keepNext w:val="0"/>
              <w:keepLines w:val="0"/>
              <w:rPr>
                <w:rFonts w:cs="Arial"/>
                <w:lang w:eastAsia="ja-JP"/>
              </w:rPr>
            </w:pPr>
            <w:r w:rsidRPr="00DC7310">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D0A47B" w14:textId="77777777" w:rsidR="009418BC" w:rsidRPr="00DC7310" w:rsidRDefault="009418BC" w:rsidP="009418BC">
            <w:pPr>
              <w:pStyle w:val="TAC"/>
              <w:keepNext w:val="0"/>
              <w:keepLines w:val="0"/>
              <w:rPr>
                <w:rFonts w:eastAsia="Malgun Gothic" w:cs="Arial"/>
                <w:lang w:eastAsia="ko-KR"/>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2FD0B"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25A3A" w14:textId="77777777" w:rsidR="009418BC" w:rsidRPr="00DC7310" w:rsidRDefault="009418BC" w:rsidP="009418BC">
            <w:pPr>
              <w:pStyle w:val="TAC"/>
              <w:keepNext w:val="0"/>
              <w:keepLines w:val="0"/>
              <w:rPr>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7C24A1"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63237"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26BABA6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EABB246" w14:textId="77777777" w:rsidR="009418BC" w:rsidRPr="00DC7310" w:rsidRDefault="009418BC" w:rsidP="009418BC">
            <w:pPr>
              <w:pStyle w:val="TAC"/>
              <w:keepNext w:val="0"/>
              <w:keepLines w:val="0"/>
            </w:pPr>
            <w:r w:rsidRPr="00DC7310">
              <w:t>DC_1-7-28-32_n3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E2E805" w14:textId="77777777" w:rsidR="009418BC" w:rsidRPr="00DC7310" w:rsidRDefault="009418BC" w:rsidP="009418B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EBD153"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CA17E5" w14:textId="77777777" w:rsidR="009418BC" w:rsidRPr="00DC7310" w:rsidRDefault="009418BC" w:rsidP="009418B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03959D" w14:textId="77777777" w:rsidR="009418BC" w:rsidRPr="00DC7310" w:rsidRDefault="009418BC" w:rsidP="009418BC">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F97AE" w14:textId="77777777" w:rsidR="009418BC" w:rsidRPr="00DC7310" w:rsidRDefault="009418BC" w:rsidP="009418BC">
            <w:pPr>
              <w:pStyle w:val="TAC"/>
              <w:keepNext w:val="0"/>
              <w:keepLines w:val="0"/>
              <w:rPr>
                <w:lang w:eastAsia="zh-CN"/>
              </w:rPr>
            </w:pPr>
            <w:r w:rsidRPr="00DC7310">
              <w:rPr>
                <w:lang w:eastAsia="zh-CN"/>
              </w:rPr>
              <w:t>0.6</w:t>
            </w:r>
          </w:p>
        </w:tc>
      </w:tr>
      <w:tr w:rsidR="009418BC" w:rsidRPr="00DC7310" w14:paraId="6959A97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648E43EE" w14:textId="77777777" w:rsidR="009418BC" w:rsidRPr="00DC7310" w:rsidRDefault="009418BC" w:rsidP="009418BC">
            <w:pPr>
              <w:pStyle w:val="TAC"/>
            </w:pPr>
            <w:r w:rsidRPr="00FC21AA">
              <w:t>DC_1-7-32_n28-n78</w:t>
            </w:r>
          </w:p>
        </w:tc>
        <w:tc>
          <w:tcPr>
            <w:tcW w:w="1332" w:type="dxa"/>
            <w:tcBorders>
              <w:top w:val="single" w:sz="4" w:space="0" w:color="auto"/>
              <w:left w:val="single" w:sz="4" w:space="0" w:color="auto"/>
              <w:bottom w:val="single" w:sz="4" w:space="0" w:color="auto"/>
              <w:right w:val="single" w:sz="4" w:space="0" w:color="auto"/>
            </w:tcBorders>
            <w:vAlign w:val="center"/>
          </w:tcPr>
          <w:p w14:paraId="40D0EFFB" w14:textId="77777777" w:rsidR="009418BC" w:rsidRPr="00DC7310" w:rsidRDefault="009418BC" w:rsidP="009418BC">
            <w:pPr>
              <w:pStyle w:val="TAC"/>
            </w:pPr>
            <w:r w:rsidRPr="00FC21AA">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A9346F4" w14:textId="77777777" w:rsidR="009418BC" w:rsidRPr="00DC7310" w:rsidRDefault="009418BC" w:rsidP="009418BC">
            <w:pPr>
              <w:pStyle w:val="TAC"/>
              <w:rPr>
                <w:rFonts w:cs="Arial"/>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15BF27" w14:textId="77777777" w:rsidR="009418BC" w:rsidRPr="00DC7310" w:rsidRDefault="009418BC" w:rsidP="009418BC">
            <w:pPr>
              <w:pStyle w:val="TAC"/>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0532412" w14:textId="77777777" w:rsidR="009418BC" w:rsidRPr="00DC7310" w:rsidRDefault="009418BC" w:rsidP="009418BC">
            <w:pPr>
              <w:pStyle w:val="TAC"/>
              <w:rPr>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09B8568" w14:textId="77777777" w:rsidR="009418BC" w:rsidRPr="00DC7310" w:rsidRDefault="009418BC" w:rsidP="009418BC">
            <w:pPr>
              <w:pStyle w:val="TAC"/>
              <w:rPr>
                <w:lang w:eastAsia="zh-CN"/>
              </w:rPr>
            </w:pPr>
            <w:r w:rsidRPr="00FC21AA">
              <w:rPr>
                <w:lang w:eastAsia="zh-CN"/>
              </w:rPr>
              <w:t>0.8</w:t>
            </w:r>
          </w:p>
        </w:tc>
      </w:tr>
      <w:tr w:rsidR="009418BC" w:rsidRPr="00DC7310" w14:paraId="22760EA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FC72D66" w14:textId="77777777" w:rsidR="009418BC" w:rsidRPr="00DC7310" w:rsidRDefault="009418BC" w:rsidP="009418BC">
            <w:pPr>
              <w:pStyle w:val="TAC"/>
              <w:keepNext w:val="0"/>
              <w:keepLines w:val="0"/>
              <w:rPr>
                <w:rFonts w:cs="Arial"/>
                <w:lang w:eastAsia="ja-JP"/>
              </w:rPr>
            </w:pPr>
            <w:r w:rsidRPr="00DC7310">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2567F7" w14:textId="77777777" w:rsidR="009418BC" w:rsidRPr="00DC7310" w:rsidRDefault="009418BC" w:rsidP="009418BC">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23444"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6BDDC1" w14:textId="77777777" w:rsidR="009418BC" w:rsidRPr="00DC7310" w:rsidRDefault="009418BC" w:rsidP="009418B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273923" w14:textId="77777777" w:rsidR="009418BC" w:rsidRPr="00DC7310" w:rsidRDefault="009418BC" w:rsidP="009418BC">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C7CFA8"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21ACDCF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61C5C4E" w14:textId="77777777" w:rsidR="009418BC" w:rsidRPr="00DC7310" w:rsidRDefault="009418BC" w:rsidP="009418BC">
            <w:pPr>
              <w:pStyle w:val="TAC"/>
              <w:keepNext w:val="0"/>
              <w:keepLines w:val="0"/>
              <w:rPr>
                <w:rFonts w:cs="Arial"/>
                <w:lang w:eastAsia="ja-JP"/>
              </w:rPr>
            </w:pPr>
            <w:r w:rsidRPr="00DC7310">
              <w:rPr>
                <w:rFonts w:cs="Arial" w:hint="eastAsia"/>
                <w:lang w:eastAsia="zh-TW"/>
              </w:rPr>
              <w:t>DC_</w:t>
            </w:r>
            <w:r w:rsidRPr="00DC7310">
              <w:rPr>
                <w:rFonts w:cs="Arial"/>
                <w:lang w:eastAsia="zh-CN"/>
              </w:rPr>
              <w:t>1</w:t>
            </w:r>
            <w:r w:rsidRPr="00DC7310">
              <w:rPr>
                <w:rFonts w:cs="Arial"/>
                <w:lang w:eastAsia="zh-TW"/>
              </w:rPr>
              <w:t>-</w:t>
            </w:r>
            <w:r w:rsidRPr="00DC7310">
              <w:rPr>
                <w:rFonts w:cs="Arial" w:hint="eastAsia"/>
                <w:lang w:eastAsia="zh-TW"/>
              </w:rPr>
              <w:t>7-</w:t>
            </w:r>
            <w:r w:rsidRPr="00DC7310">
              <w:rPr>
                <w:rFonts w:cs="Arial"/>
                <w:lang w:eastAsia="zh-CN"/>
              </w:rPr>
              <w:t>3</w:t>
            </w:r>
            <w:r w:rsidRPr="00DC7310">
              <w:rPr>
                <w:rFonts w:cs="Arial"/>
                <w:lang w:eastAsia="zh-TW"/>
              </w:rPr>
              <w:t>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0DF50E" w14:textId="77777777" w:rsidR="009418BC" w:rsidRPr="00DC7310" w:rsidRDefault="009418BC" w:rsidP="009418BC">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177ECFF6" w14:textId="77777777" w:rsidR="009418BC" w:rsidRPr="00DC7310" w:rsidRDefault="009418BC" w:rsidP="009418BC">
            <w:pPr>
              <w:pStyle w:val="TAC"/>
              <w:keepNext w:val="0"/>
              <w:keepLines w:val="0"/>
              <w:rPr>
                <w:lang w:eastAsia="zh-CN"/>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76FCDAD8" w14:textId="77777777" w:rsidR="009418BC" w:rsidRPr="00DC7310" w:rsidRDefault="009418BC" w:rsidP="009418BC">
            <w:pPr>
              <w:pStyle w:val="TAC"/>
              <w:keepNext w:val="0"/>
              <w:keepLines w:val="0"/>
              <w:rPr>
                <w:rFonts w:eastAsia="Malgun Gothic" w:cs="Arial"/>
                <w:szCs w:val="18"/>
                <w:lang w:eastAsia="ko-KR"/>
              </w:rPr>
            </w:pPr>
            <w:r w:rsidRPr="00DC7310">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647F70"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9C5F9" w14:textId="77777777" w:rsidR="009418BC" w:rsidRPr="00DC7310" w:rsidRDefault="009418BC" w:rsidP="009418BC">
            <w:pPr>
              <w:pStyle w:val="TAC"/>
              <w:keepNext w:val="0"/>
              <w:keepLines w:val="0"/>
              <w:rPr>
                <w:rFonts w:cs="Arial"/>
                <w:szCs w:val="18"/>
                <w:lang w:eastAsia="zh-CN"/>
              </w:rPr>
            </w:pPr>
            <w:r w:rsidRPr="00DC7310">
              <w:rPr>
                <w:rFonts w:cs="Arial"/>
                <w:szCs w:val="18"/>
                <w:lang w:eastAsia="zh-CN"/>
              </w:rPr>
              <w:t>0.8</w:t>
            </w:r>
          </w:p>
        </w:tc>
      </w:tr>
      <w:tr w:rsidR="009418BC" w:rsidRPr="00DC7310" w14:paraId="73FA07C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FA4CA36" w14:textId="77777777" w:rsidR="009418BC" w:rsidRPr="00DC7310" w:rsidRDefault="009418BC" w:rsidP="009418BC">
            <w:pPr>
              <w:pStyle w:val="TAC"/>
              <w:keepNext w:val="0"/>
              <w:keepLines w:val="0"/>
              <w:rPr>
                <w:rFonts w:cs="Arial"/>
                <w:lang w:eastAsia="zh-TW"/>
              </w:rPr>
            </w:pPr>
            <w:r w:rsidRPr="00DC7310">
              <w:rPr>
                <w:rFonts w:cs="Arial"/>
                <w:lang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6FEE7073" w14:textId="77777777" w:rsidR="009418BC" w:rsidRPr="00DC7310" w:rsidRDefault="009418BC" w:rsidP="009418BC">
            <w:pPr>
              <w:pStyle w:val="TAC"/>
              <w:keepNext w:val="0"/>
              <w:keepLines w:val="0"/>
              <w:rPr>
                <w:rFonts w:cs="Arial"/>
                <w:lang w:eastAsia="zh-CN"/>
              </w:rPr>
            </w:pPr>
            <w:r w:rsidRPr="00DC7310">
              <w:rPr>
                <w:rFonts w:cs="Arial" w:hint="eastAsia"/>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5CEF47" w14:textId="77777777" w:rsidR="009418BC" w:rsidRPr="00DC7310" w:rsidRDefault="009418BC" w:rsidP="009418BC">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D54483D" w14:textId="77777777" w:rsidR="009418BC" w:rsidRPr="00DC7310" w:rsidRDefault="009418BC" w:rsidP="009418BC">
            <w:pPr>
              <w:pStyle w:val="TAC"/>
              <w:keepNext w:val="0"/>
              <w:keepLines w:val="0"/>
              <w:rPr>
                <w:lang w:eastAsia="zh-CN"/>
              </w:rPr>
            </w:pPr>
            <w:r w:rsidRPr="00DC7310">
              <w:rPr>
                <w:rFonts w:cs="Arial" w:hint="eastAsia"/>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5643702" w14:textId="77777777" w:rsidR="009418BC" w:rsidRPr="00DC7310" w:rsidRDefault="009418BC" w:rsidP="009418BC">
            <w:pPr>
              <w:pStyle w:val="TAC"/>
              <w:keepNext w:val="0"/>
              <w:keepLines w:val="0"/>
              <w:rPr>
                <w:rFonts w:cs="Arial"/>
                <w:szCs w:val="18"/>
                <w:lang w:eastAsia="zh-CN"/>
              </w:rPr>
            </w:pPr>
            <w:r w:rsidRPr="00DC7310">
              <w:rPr>
                <w:rFonts w:cs="Arial" w:hint="eastAsia"/>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09F2278" w14:textId="77777777" w:rsidR="009418BC" w:rsidRPr="00DC7310" w:rsidRDefault="009418BC" w:rsidP="009418BC">
            <w:pPr>
              <w:pStyle w:val="TAC"/>
              <w:keepNext w:val="0"/>
              <w:keepLines w:val="0"/>
              <w:rPr>
                <w:rFonts w:cs="Arial"/>
                <w:szCs w:val="18"/>
                <w:lang w:eastAsia="zh-CN"/>
              </w:rPr>
            </w:pPr>
            <w:r w:rsidRPr="00DC7310">
              <w:rPr>
                <w:rFonts w:cs="Arial" w:hint="eastAsia"/>
                <w:szCs w:val="18"/>
                <w:lang w:eastAsia="zh-CN"/>
              </w:rPr>
              <w:t>0.5</w:t>
            </w:r>
          </w:p>
        </w:tc>
      </w:tr>
      <w:tr w:rsidR="009418BC" w:rsidRPr="00DC7310" w14:paraId="4B1F80B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A09EB69" w14:textId="77777777" w:rsidR="009418BC" w:rsidRPr="00DC7310" w:rsidRDefault="009418BC" w:rsidP="009418BC">
            <w:pPr>
              <w:pStyle w:val="TAC"/>
              <w:keepNext w:val="0"/>
              <w:keepLines w:val="0"/>
              <w:rPr>
                <w:rFonts w:cs="Arial"/>
                <w:lang w:eastAsia="zh-TW"/>
              </w:rPr>
            </w:pPr>
            <w:r w:rsidRPr="00DC7310">
              <w:rPr>
                <w:rFonts w:cs="Arial"/>
                <w:lang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4998F97B" w14:textId="77777777" w:rsidR="009418BC" w:rsidRPr="00DC7310" w:rsidRDefault="009418BC" w:rsidP="009418BC">
            <w:pPr>
              <w:pStyle w:val="TAC"/>
              <w:keepNext w:val="0"/>
              <w:keepLines w:val="0"/>
              <w:rPr>
                <w:rFonts w:cs="Arial"/>
                <w:lang w:eastAsia="zh-CN"/>
              </w:rPr>
            </w:pPr>
            <w:r w:rsidRPr="00DC7310">
              <w:rPr>
                <w:rFonts w:hint="eastAsia"/>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CA7B176" w14:textId="77777777" w:rsidR="009418BC" w:rsidRPr="00DC7310" w:rsidRDefault="009418BC" w:rsidP="009418BC">
            <w:pPr>
              <w:pStyle w:val="TAC"/>
              <w:keepNext w:val="0"/>
              <w:keepLines w:val="0"/>
              <w:rPr>
                <w:lang w:eastAsia="zh-CN"/>
              </w:rPr>
            </w:pPr>
            <w:r w:rsidRPr="00DC7310">
              <w:rPr>
                <w:rFonts w:hint="eastAsia"/>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84FC42D" w14:textId="77777777" w:rsidR="009418BC" w:rsidRPr="00DC7310" w:rsidRDefault="009418BC" w:rsidP="009418BC">
            <w:pPr>
              <w:pStyle w:val="TAC"/>
              <w:keepNext w:val="0"/>
              <w:keepLines w:val="0"/>
              <w:rPr>
                <w:rFonts w:eastAsia="Malgun Gothic" w:cs="Arial"/>
                <w:szCs w:val="18"/>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725B0B0" w14:textId="77777777" w:rsidR="009418BC" w:rsidRPr="00DC7310" w:rsidRDefault="009418BC" w:rsidP="009418BC">
            <w:pPr>
              <w:pStyle w:val="TAC"/>
              <w:keepNext w:val="0"/>
              <w:keepLines w:val="0"/>
              <w:rPr>
                <w:rFonts w:cs="Arial"/>
                <w:szCs w:val="18"/>
                <w:lang w:eastAsia="zh-CN"/>
              </w:rPr>
            </w:pPr>
            <w:r w:rsidRPr="00DC7310">
              <w:rPr>
                <w:rFonts w:hint="eastAsia"/>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0BF82E93" w14:textId="77777777" w:rsidR="009418BC" w:rsidRPr="00DC7310" w:rsidRDefault="009418BC" w:rsidP="009418BC">
            <w:pPr>
              <w:pStyle w:val="TAC"/>
              <w:keepNext w:val="0"/>
              <w:keepLines w:val="0"/>
              <w:rPr>
                <w:rFonts w:cs="Arial"/>
                <w:szCs w:val="18"/>
                <w:lang w:eastAsia="zh-CN"/>
              </w:rPr>
            </w:pPr>
            <w:r w:rsidRPr="00DC7310">
              <w:rPr>
                <w:rFonts w:hint="eastAsia"/>
                <w:lang w:eastAsia="zh-CN"/>
              </w:rPr>
              <w:t>0.8</w:t>
            </w:r>
          </w:p>
        </w:tc>
      </w:tr>
      <w:tr w:rsidR="009418BC" w:rsidRPr="00DC7310" w14:paraId="0EC565A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98BE20" w14:textId="77777777" w:rsidR="009418BC" w:rsidRPr="00DC7310" w:rsidRDefault="009418BC" w:rsidP="009418BC">
            <w:pPr>
              <w:pStyle w:val="TAC"/>
              <w:keepNext w:val="0"/>
              <w:keepLines w:val="0"/>
            </w:pPr>
            <w:r w:rsidRPr="00DC7310">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29178"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352C8"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9B8040" w14:textId="77777777" w:rsidR="009418BC" w:rsidRPr="00DC7310" w:rsidRDefault="009418BC" w:rsidP="009418B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3D691"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9B3ECE"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6CE1B4C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D90158" w14:textId="77777777" w:rsidR="009418BC" w:rsidRPr="00DC7310" w:rsidRDefault="009418BC" w:rsidP="009418BC">
            <w:pPr>
              <w:pStyle w:val="TAC"/>
              <w:keepNext w:val="0"/>
              <w:keepLines w:val="0"/>
            </w:pPr>
            <w:r w:rsidRPr="00DC7310">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1572B9"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EF050" w14:textId="77777777" w:rsidR="009418BC" w:rsidRPr="00DC7310" w:rsidRDefault="009418BC" w:rsidP="009418BC">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B5DD04"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CC5E3" w14:textId="77777777" w:rsidR="009418BC" w:rsidRPr="00DC7310" w:rsidRDefault="009418BC" w:rsidP="009418BC">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704A5E" w14:textId="77777777" w:rsidR="009418BC" w:rsidRPr="00DC7310" w:rsidRDefault="009418BC" w:rsidP="009418BC">
            <w:pPr>
              <w:pStyle w:val="TAC"/>
              <w:keepNext w:val="0"/>
              <w:keepLines w:val="0"/>
            </w:pPr>
            <w:r w:rsidRPr="00DC7310">
              <w:rPr>
                <w:lang w:eastAsia="zh-CN"/>
              </w:rPr>
              <w:t>0.8</w:t>
            </w:r>
          </w:p>
        </w:tc>
      </w:tr>
      <w:tr w:rsidR="009418BC" w:rsidRPr="00DC7310" w14:paraId="014CCD3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9E0A686" w14:textId="77777777" w:rsidR="009418BC" w:rsidRPr="00DC7310" w:rsidRDefault="009418BC" w:rsidP="009418BC">
            <w:pPr>
              <w:pStyle w:val="TAC"/>
              <w:keepNext w:val="0"/>
              <w:keepLines w:val="0"/>
            </w:pPr>
            <w:r w:rsidRPr="00DC7310">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612059"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22BC9D" w14:textId="77777777" w:rsidR="009418BC" w:rsidRPr="00DC7310" w:rsidRDefault="009418BC" w:rsidP="009418BC">
            <w:pPr>
              <w:pStyle w:val="TAC"/>
              <w:keepNext w:val="0"/>
              <w:keepLines w:val="0"/>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ABB69" w14:textId="77777777" w:rsidR="009418BC" w:rsidRPr="00DC7310" w:rsidRDefault="009418BC" w:rsidP="009418B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E48608" w14:textId="77777777" w:rsidR="009418BC" w:rsidRPr="00DC7310" w:rsidRDefault="009418BC" w:rsidP="009418BC">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F6C768" w14:textId="77777777" w:rsidR="009418BC" w:rsidRPr="00DC7310" w:rsidRDefault="009418BC" w:rsidP="009418BC">
            <w:pPr>
              <w:pStyle w:val="TAC"/>
              <w:keepNext w:val="0"/>
              <w:keepLines w:val="0"/>
            </w:pPr>
            <w:r w:rsidRPr="00DC7310">
              <w:rPr>
                <w:lang w:eastAsia="zh-CN"/>
              </w:rPr>
              <w:t>0.8</w:t>
            </w:r>
          </w:p>
        </w:tc>
      </w:tr>
      <w:tr w:rsidR="009418BC" w:rsidRPr="00DC7310" w14:paraId="23E4789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69175C" w14:textId="77777777" w:rsidR="009418BC" w:rsidRPr="00DC7310" w:rsidRDefault="009418BC" w:rsidP="009418BC">
            <w:pPr>
              <w:pStyle w:val="TAC"/>
              <w:keepNext w:val="0"/>
              <w:keepLines w:val="0"/>
              <w:rPr>
                <w:rFonts w:cs="Arial"/>
              </w:rPr>
            </w:pPr>
            <w:r w:rsidRPr="00DC7310">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B20B9A" w14:textId="77777777" w:rsidR="009418BC" w:rsidRPr="00DC7310" w:rsidRDefault="009418BC" w:rsidP="009418BC">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73D69B"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FCD2FA" w14:textId="77777777" w:rsidR="009418BC" w:rsidRPr="00DC7310" w:rsidRDefault="009418BC" w:rsidP="009418BC">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366C0F" w14:textId="77777777" w:rsidR="009418BC" w:rsidRPr="00DC7310" w:rsidRDefault="009418BC" w:rsidP="009418BC">
            <w:pPr>
              <w:pStyle w:val="TAC"/>
              <w:keepNext w:val="0"/>
              <w:keepLines w:val="0"/>
              <w:rPr>
                <w:rFonts w:cs="Arial"/>
                <w:lang w:eastAsia="zh-CN"/>
              </w:rPr>
            </w:pPr>
            <w:r w:rsidRPr="00DC7310">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C2783" w14:textId="77777777" w:rsidR="009418BC" w:rsidRPr="00DC7310" w:rsidRDefault="009418BC" w:rsidP="009418BC">
            <w:pPr>
              <w:pStyle w:val="TAC"/>
              <w:keepNext w:val="0"/>
              <w:keepLines w:val="0"/>
              <w:rPr>
                <w:rFonts w:cs="Arial"/>
                <w:lang w:eastAsia="zh-CN"/>
              </w:rPr>
            </w:pPr>
            <w:r w:rsidRPr="00DC7310">
              <w:rPr>
                <w:rFonts w:cs="Arial"/>
                <w:lang w:eastAsia="zh-CN"/>
              </w:rPr>
              <w:t>0.6</w:t>
            </w:r>
          </w:p>
        </w:tc>
      </w:tr>
      <w:tr w:rsidR="009418BC" w:rsidRPr="00DC7310" w14:paraId="3E94619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F26AC9" w14:textId="77777777" w:rsidR="009418BC" w:rsidRPr="00DC7310" w:rsidRDefault="009418BC" w:rsidP="009418BC">
            <w:pPr>
              <w:pStyle w:val="TAC"/>
              <w:keepNext w:val="0"/>
              <w:keepLines w:val="0"/>
              <w:rPr>
                <w:rFonts w:cs="Arial"/>
              </w:rPr>
            </w:pPr>
            <w:r w:rsidRPr="00DC7310">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F74A29"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E4AFA8"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392AD" w14:textId="77777777" w:rsidR="009418BC" w:rsidRPr="00DC7310" w:rsidRDefault="009418BC" w:rsidP="009418B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EDE18" w14:textId="77777777" w:rsidR="009418BC" w:rsidRPr="00DC7310" w:rsidRDefault="009418BC" w:rsidP="009418BC">
            <w:pPr>
              <w:pStyle w:val="TAC"/>
              <w:keepNext w:val="0"/>
              <w:keepLines w:val="0"/>
              <w:rPr>
                <w:lang w:eastAsia="zh-CN"/>
              </w:rPr>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B4A76"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5B1260A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6FC334" w14:textId="77777777" w:rsidR="009418BC" w:rsidRPr="00DC7310" w:rsidRDefault="009418BC" w:rsidP="009418BC">
            <w:pPr>
              <w:pStyle w:val="TAC"/>
              <w:keepNext w:val="0"/>
              <w:keepLines w:val="0"/>
              <w:rPr>
                <w:rFonts w:cs="Arial"/>
              </w:rPr>
            </w:pPr>
            <w:r w:rsidRPr="00DC7310">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A07F54" w14:textId="77777777" w:rsidR="009418BC" w:rsidRPr="00DC7310" w:rsidRDefault="009418BC" w:rsidP="009418BC">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418065" w14:textId="77777777" w:rsidR="009418BC" w:rsidRPr="00DC7310" w:rsidRDefault="009418BC" w:rsidP="009418BC">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E79C73" w14:textId="77777777" w:rsidR="009418BC" w:rsidRPr="00DC7310" w:rsidRDefault="009418BC" w:rsidP="009418BC">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9C7FC" w14:textId="77777777" w:rsidR="009418BC" w:rsidRPr="00DC7310" w:rsidRDefault="009418BC" w:rsidP="009418BC">
            <w:pPr>
              <w:pStyle w:val="TAC"/>
              <w:keepNext w:val="0"/>
              <w:keepLines w:val="0"/>
            </w:pPr>
            <w:r w:rsidRPr="00DC7310">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9F113" w14:textId="77777777" w:rsidR="009418BC" w:rsidRPr="00DC7310" w:rsidRDefault="009418BC" w:rsidP="009418BC">
            <w:pPr>
              <w:pStyle w:val="TAC"/>
              <w:keepNext w:val="0"/>
              <w:keepLines w:val="0"/>
            </w:pPr>
            <w:r w:rsidRPr="00DC7310">
              <w:rPr>
                <w:lang w:eastAsia="zh-CN"/>
              </w:rPr>
              <w:t>0.8</w:t>
            </w:r>
          </w:p>
        </w:tc>
      </w:tr>
      <w:tr w:rsidR="009418BC" w:rsidRPr="00DC7310" w14:paraId="5589670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1214EB" w14:textId="77777777" w:rsidR="009418BC" w:rsidRPr="00DC7310" w:rsidRDefault="009418BC" w:rsidP="009418BC">
            <w:pPr>
              <w:pStyle w:val="TAC"/>
              <w:keepNext w:val="0"/>
              <w:keepLines w:val="0"/>
              <w:rPr>
                <w:rFonts w:cs="Arial"/>
              </w:rPr>
            </w:pPr>
            <w:r w:rsidRPr="00DC7310">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B9750E"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C7353"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711DCE" w14:textId="77777777" w:rsidR="009418BC" w:rsidRPr="00DC7310" w:rsidRDefault="009418BC" w:rsidP="009418BC">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13BFB"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B6E558" w14:textId="77777777" w:rsidR="009418BC" w:rsidRPr="00DC7310" w:rsidRDefault="009418BC" w:rsidP="009418BC">
            <w:pPr>
              <w:pStyle w:val="TAC"/>
              <w:keepNext w:val="0"/>
              <w:keepLines w:val="0"/>
              <w:rPr>
                <w:lang w:eastAsia="zh-CN"/>
              </w:rPr>
            </w:pPr>
            <w:r w:rsidRPr="00DC7310">
              <w:rPr>
                <w:lang w:eastAsia="zh-CN"/>
              </w:rPr>
              <w:t>0.8</w:t>
            </w:r>
          </w:p>
        </w:tc>
      </w:tr>
      <w:tr w:rsidR="009418BC" w:rsidRPr="00DC7310" w14:paraId="1B99FDF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41DCA6" w14:textId="77777777" w:rsidR="009418BC" w:rsidRPr="00DC7310" w:rsidRDefault="009418BC" w:rsidP="009418BC">
            <w:pPr>
              <w:pStyle w:val="TAC"/>
              <w:keepNext w:val="0"/>
              <w:keepLines w:val="0"/>
              <w:rPr>
                <w:rFonts w:cs="Arial"/>
              </w:rPr>
            </w:pPr>
            <w:r w:rsidRPr="00DC7310">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BA77C3" w14:textId="77777777" w:rsidR="009418BC" w:rsidRPr="00DC7310" w:rsidRDefault="009418BC" w:rsidP="009418BC">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15B2A"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63469B" w14:textId="77777777" w:rsidR="009418BC" w:rsidRPr="00DC7310" w:rsidRDefault="009418BC" w:rsidP="009418BC">
            <w:pPr>
              <w:pStyle w:val="TAC"/>
              <w:keepNext w:val="0"/>
              <w:keepLines w:val="0"/>
            </w:pPr>
            <w:r w:rsidRPr="00DC7310">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9874F6" w14:textId="77777777" w:rsidR="009418BC" w:rsidRPr="00DC7310" w:rsidRDefault="009418BC" w:rsidP="009418BC">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BD43C" w14:textId="77777777" w:rsidR="009418BC" w:rsidRPr="00DC7310" w:rsidRDefault="009418BC" w:rsidP="009418BC">
            <w:pPr>
              <w:pStyle w:val="TAC"/>
              <w:keepNext w:val="0"/>
              <w:keepLines w:val="0"/>
              <w:rPr>
                <w:lang w:eastAsia="zh-CN"/>
              </w:rPr>
            </w:pPr>
            <w:r w:rsidRPr="00DC7310">
              <w:rPr>
                <w:lang w:eastAsia="zh-CN"/>
              </w:rPr>
              <w:t>0.5</w:t>
            </w:r>
          </w:p>
        </w:tc>
      </w:tr>
      <w:tr w:rsidR="009418BC" w:rsidRPr="00DC7310" w14:paraId="4D48ADA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B052BA" w14:textId="77777777" w:rsidR="009418BC" w:rsidRPr="00DC7310" w:rsidRDefault="009418BC" w:rsidP="009418BC">
            <w:pPr>
              <w:pStyle w:val="TAC"/>
              <w:keepNext w:val="0"/>
              <w:keepLines w:val="0"/>
              <w:rPr>
                <w:rFonts w:cs="Arial"/>
              </w:rPr>
            </w:pPr>
            <w:r w:rsidRPr="00DC7310">
              <w:t>DC_1-8-20-28_n78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62A8A5" w14:textId="77777777" w:rsidR="009418BC" w:rsidRPr="00DC7310" w:rsidRDefault="009418BC" w:rsidP="009418B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ECC48B" w14:textId="77777777" w:rsidR="009418BC" w:rsidRPr="00DC7310" w:rsidRDefault="009418BC" w:rsidP="009418BC">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3CD30C" w14:textId="77777777" w:rsidR="009418BC" w:rsidRPr="00DC7310" w:rsidRDefault="009418BC" w:rsidP="009418BC">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79694C" w14:textId="77777777" w:rsidR="009418BC" w:rsidRPr="00DC7310" w:rsidRDefault="009418BC" w:rsidP="009418BC">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C95EDA" w14:textId="77777777" w:rsidR="009418BC" w:rsidRPr="00DC7310" w:rsidRDefault="009418BC" w:rsidP="009418BC">
            <w:pPr>
              <w:pStyle w:val="TAC"/>
              <w:keepNext w:val="0"/>
              <w:keepLines w:val="0"/>
              <w:rPr>
                <w:lang w:eastAsia="zh-CN"/>
              </w:rPr>
            </w:pPr>
            <w:r w:rsidRPr="00DC7310">
              <w:rPr>
                <w:lang w:eastAsia="zh-CN"/>
              </w:rPr>
              <w:t>0.8</w:t>
            </w:r>
          </w:p>
        </w:tc>
      </w:tr>
      <w:tr w:rsidR="00224A18" w:rsidRPr="00DC7310" w14:paraId="56B25794" w14:textId="77777777" w:rsidTr="00C535DF">
        <w:trPr>
          <w:jc w:val="center"/>
          <w:ins w:id="248" w:author="Huawei" w:date="2025-04-23T14:28:00Z"/>
        </w:trPr>
        <w:tc>
          <w:tcPr>
            <w:tcW w:w="2263" w:type="dxa"/>
            <w:tcBorders>
              <w:top w:val="single" w:sz="4" w:space="0" w:color="auto"/>
              <w:left w:val="single" w:sz="4" w:space="0" w:color="auto"/>
              <w:bottom w:val="single" w:sz="4" w:space="0" w:color="auto"/>
              <w:right w:val="single" w:sz="4" w:space="0" w:color="auto"/>
            </w:tcBorders>
            <w:vAlign w:val="center"/>
          </w:tcPr>
          <w:p w14:paraId="6228EE13" w14:textId="58BA2455" w:rsidR="00224A18" w:rsidRPr="00DC7310" w:rsidRDefault="00224A18" w:rsidP="00224A18">
            <w:pPr>
              <w:pStyle w:val="TAC"/>
              <w:keepNext w:val="0"/>
              <w:keepLines w:val="0"/>
              <w:rPr>
                <w:ins w:id="249" w:author="Huawei" w:date="2025-04-23T14:28:00Z"/>
              </w:rPr>
            </w:pPr>
            <w:ins w:id="250" w:author="Huawei" w:date="2025-04-23T14:28:00Z">
              <w:r w:rsidRPr="00B41781">
                <w:t>DC_1-8-28_n40-n71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574227FE" w14:textId="0B817A49" w:rsidR="00224A18" w:rsidRPr="00DC7310" w:rsidRDefault="00224A18" w:rsidP="00224A18">
            <w:pPr>
              <w:pStyle w:val="TAC"/>
              <w:keepNext w:val="0"/>
              <w:keepLines w:val="0"/>
              <w:rPr>
                <w:ins w:id="251" w:author="Huawei" w:date="2025-04-23T14:28:00Z"/>
                <w:rFonts w:eastAsia="Malgun Gothic" w:cs="Arial"/>
                <w:lang w:eastAsia="ko-KR"/>
              </w:rPr>
            </w:pPr>
            <w:ins w:id="252" w:author="Huawei" w:date="2025-04-23T14:29:00Z">
              <w:r>
                <w:rPr>
                  <w:rFonts w:cs="Arial" w:hint="eastAsia"/>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200513FE" w14:textId="2CAD6304" w:rsidR="00224A18" w:rsidRPr="00DC7310" w:rsidRDefault="00224A18" w:rsidP="00224A18">
            <w:pPr>
              <w:pStyle w:val="TAC"/>
              <w:keepNext w:val="0"/>
              <w:keepLines w:val="0"/>
              <w:rPr>
                <w:ins w:id="253" w:author="Huawei" w:date="2025-04-23T14:28:00Z"/>
                <w:lang w:eastAsia="zh-CN"/>
              </w:rPr>
            </w:pPr>
            <w:ins w:id="254" w:author="Huawei" w:date="2025-04-23T14:29:00Z">
              <w:r w:rsidRPr="001D0283">
                <w:rPr>
                  <w:rFonts w:eastAsia="等线"/>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7DDCAD25" w14:textId="12BC4CEC" w:rsidR="00224A18" w:rsidRPr="00DC7310" w:rsidRDefault="00224A18" w:rsidP="00224A18">
            <w:pPr>
              <w:pStyle w:val="TAC"/>
              <w:keepNext w:val="0"/>
              <w:keepLines w:val="0"/>
              <w:rPr>
                <w:ins w:id="255" w:author="Huawei" w:date="2025-04-23T14:28:00Z"/>
                <w:rFonts w:eastAsia="Malgun Gothic" w:cs="Arial"/>
                <w:lang w:eastAsia="ko-KR"/>
              </w:rPr>
            </w:pPr>
            <w:ins w:id="256" w:author="Huawei" w:date="2025-04-23T14:29:00Z">
              <w:r w:rsidRPr="001D0283">
                <w:rPr>
                  <w:rFonts w:eastAsia="等线"/>
                  <w:lang w:eastAsia="zh-CN"/>
                </w:rPr>
                <w:t>1.</w:t>
              </w:r>
              <w:r>
                <w:rPr>
                  <w:rFonts w:eastAsia="等线"/>
                  <w:lang w:eastAsia="zh-CN"/>
                </w:rPr>
                <w:t>1</w:t>
              </w:r>
            </w:ins>
          </w:p>
        </w:tc>
        <w:tc>
          <w:tcPr>
            <w:tcW w:w="1333" w:type="dxa"/>
            <w:tcBorders>
              <w:top w:val="single" w:sz="4" w:space="0" w:color="auto"/>
              <w:left w:val="single" w:sz="4" w:space="0" w:color="auto"/>
              <w:bottom w:val="single" w:sz="4" w:space="0" w:color="auto"/>
              <w:right w:val="single" w:sz="4" w:space="0" w:color="auto"/>
            </w:tcBorders>
            <w:vAlign w:val="center"/>
          </w:tcPr>
          <w:p w14:paraId="15EB5549" w14:textId="5CDFC39D" w:rsidR="00224A18" w:rsidRPr="00DC7310" w:rsidRDefault="00224A18" w:rsidP="00224A18">
            <w:pPr>
              <w:pStyle w:val="TAC"/>
              <w:keepNext w:val="0"/>
              <w:keepLines w:val="0"/>
              <w:rPr>
                <w:ins w:id="257" w:author="Huawei" w:date="2025-04-23T14:28:00Z"/>
                <w:lang w:eastAsia="zh-CN"/>
              </w:rPr>
            </w:pPr>
            <w:ins w:id="258" w:author="Huawei" w:date="2025-04-23T14:29:00Z">
              <w:r>
                <w:rPr>
                  <w:rFonts w:cs="Arial" w:hint="eastAsia"/>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00339A47" w14:textId="0F603BA0" w:rsidR="00224A18" w:rsidRPr="00DC7310" w:rsidRDefault="00224A18" w:rsidP="00224A18">
            <w:pPr>
              <w:pStyle w:val="TAC"/>
              <w:keepNext w:val="0"/>
              <w:keepLines w:val="0"/>
              <w:rPr>
                <w:ins w:id="259" w:author="Huawei" w:date="2025-04-23T14:28:00Z"/>
                <w:lang w:eastAsia="zh-CN"/>
              </w:rPr>
            </w:pPr>
            <w:ins w:id="260" w:author="Huawei" w:date="2025-04-23T14:29:00Z">
              <w:r w:rsidRPr="001D0283">
                <w:rPr>
                  <w:rFonts w:eastAsia="等线"/>
                  <w:lang w:eastAsia="zh-CN"/>
                </w:rPr>
                <w:t>1.</w:t>
              </w:r>
              <w:r>
                <w:rPr>
                  <w:rFonts w:eastAsia="等线"/>
                  <w:lang w:eastAsia="zh-CN"/>
                </w:rPr>
                <w:t>1</w:t>
              </w:r>
            </w:ins>
          </w:p>
        </w:tc>
      </w:tr>
      <w:tr w:rsidR="00224A18" w:rsidRPr="00DC7310" w14:paraId="32DF743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3AE569" w14:textId="77777777" w:rsidR="00224A18" w:rsidRPr="00DC7310" w:rsidRDefault="00224A18" w:rsidP="00224A18">
            <w:pPr>
              <w:pStyle w:val="TAC"/>
              <w:keepNext w:val="0"/>
              <w:keepLines w:val="0"/>
              <w:rPr>
                <w:rFonts w:cs="Arial"/>
              </w:rPr>
            </w:pPr>
            <w:r w:rsidRPr="00DC7310">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7FF61E" w14:textId="77777777" w:rsidR="00224A18" w:rsidRPr="00DC7310" w:rsidRDefault="00224A18" w:rsidP="00224A1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191DF"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1601F7" w14:textId="77777777" w:rsidR="00224A18" w:rsidRPr="00DC7310" w:rsidRDefault="00224A18" w:rsidP="00224A18">
            <w:pPr>
              <w:pStyle w:val="TAC"/>
              <w:keepNext w:val="0"/>
              <w:keepLines w:val="0"/>
              <w:rPr>
                <w:rFonts w:eastAsia="Malgun Gothic" w:cs="Arial"/>
                <w:lang w:eastAsia="ko-KR"/>
              </w:rPr>
            </w:pPr>
            <w:r w:rsidRPr="00DC7310">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60E36"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6C1146"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5EC32E6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7AF86A" w14:textId="77777777" w:rsidR="00224A18" w:rsidRPr="00DC7310" w:rsidRDefault="00224A18" w:rsidP="00224A18">
            <w:pPr>
              <w:pStyle w:val="TAC"/>
              <w:keepNext w:val="0"/>
              <w:keepLines w:val="0"/>
            </w:pPr>
            <w:r w:rsidRPr="00B57DDC">
              <w:t>DC_1-8-41_n1-n41</w:t>
            </w:r>
          </w:p>
        </w:tc>
        <w:tc>
          <w:tcPr>
            <w:tcW w:w="1332" w:type="dxa"/>
            <w:tcBorders>
              <w:top w:val="single" w:sz="4" w:space="0" w:color="auto"/>
              <w:left w:val="single" w:sz="4" w:space="0" w:color="auto"/>
              <w:bottom w:val="single" w:sz="4" w:space="0" w:color="auto"/>
              <w:right w:val="single" w:sz="4" w:space="0" w:color="auto"/>
            </w:tcBorders>
            <w:vAlign w:val="center"/>
          </w:tcPr>
          <w:p w14:paraId="2598D373" w14:textId="77777777" w:rsidR="00224A18" w:rsidRPr="00DC7310" w:rsidRDefault="00224A18" w:rsidP="00224A18">
            <w:pPr>
              <w:pStyle w:val="TAC"/>
              <w:keepNext w:val="0"/>
              <w:keepLines w:val="0"/>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2F4AD8E" w14:textId="77777777" w:rsidR="00224A18" w:rsidRPr="00DC7310" w:rsidRDefault="00224A18" w:rsidP="00224A18">
            <w:pPr>
              <w:pStyle w:val="TAC"/>
              <w:keepNext w:val="0"/>
              <w:keepLines w:val="0"/>
              <w:rPr>
                <w:rFonts w:cs="Arial"/>
                <w:lang w:eastAsia="zh-CN"/>
              </w:rPr>
            </w:pPr>
            <w:r w:rsidRPr="000F0207">
              <w:rPr>
                <w:lang w:eastAsia="zh-CN"/>
              </w:rPr>
              <w:t>0.</w:t>
            </w:r>
            <w:r>
              <w:rPr>
                <w:lang w:eastAsia="zh-CN"/>
              </w:rPr>
              <w:t>3</w:t>
            </w:r>
          </w:p>
        </w:tc>
        <w:tc>
          <w:tcPr>
            <w:tcW w:w="1332" w:type="dxa"/>
            <w:tcBorders>
              <w:top w:val="single" w:sz="4" w:space="0" w:color="auto"/>
              <w:left w:val="single" w:sz="4" w:space="0" w:color="auto"/>
              <w:bottom w:val="single" w:sz="4" w:space="0" w:color="auto"/>
              <w:right w:val="single" w:sz="4" w:space="0" w:color="auto"/>
            </w:tcBorders>
            <w:vAlign w:val="center"/>
          </w:tcPr>
          <w:p w14:paraId="2FB30511" w14:textId="77777777" w:rsidR="00224A18" w:rsidRPr="00DC7310" w:rsidRDefault="00224A18" w:rsidP="00224A18">
            <w:pPr>
              <w:pStyle w:val="TAC"/>
              <w:keepNext w:val="0"/>
              <w:keepLines w:val="0"/>
              <w:rPr>
                <w:rFonts w:cs="Arial"/>
                <w:lang w:eastAsia="ja-JP"/>
              </w:rPr>
            </w:pPr>
            <w:r w:rsidRPr="000F0207">
              <w:rPr>
                <w:lang w:eastAsia="zh-CN"/>
              </w:rPr>
              <w:t>0.</w:t>
            </w:r>
            <w:r>
              <w:rPr>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1D626FC" w14:textId="77777777" w:rsidR="00224A18" w:rsidRPr="00DC7310" w:rsidRDefault="00224A18" w:rsidP="00224A18">
            <w:pPr>
              <w:pStyle w:val="TAC"/>
              <w:keepNext w:val="0"/>
              <w:keepLines w:val="0"/>
              <w:rPr>
                <w:rFonts w:cs="Arial"/>
                <w:lang w:eastAsia="zh-CN"/>
              </w:rPr>
            </w:pPr>
            <w:r w:rsidRPr="000F0207">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A241CE" w14:textId="77777777" w:rsidR="00224A18" w:rsidRPr="00DC7310" w:rsidRDefault="00224A18" w:rsidP="00224A18">
            <w:pPr>
              <w:pStyle w:val="TAC"/>
              <w:keepNext w:val="0"/>
              <w:keepLines w:val="0"/>
              <w:rPr>
                <w:rFonts w:cs="Arial"/>
                <w:lang w:eastAsia="zh-CN"/>
              </w:rPr>
            </w:pPr>
            <w:r w:rsidRPr="000F0207">
              <w:rPr>
                <w:lang w:eastAsia="zh-CN"/>
              </w:rPr>
              <w:t>0.6</w:t>
            </w:r>
          </w:p>
        </w:tc>
      </w:tr>
      <w:tr w:rsidR="00224A18" w:rsidRPr="00DC7310" w14:paraId="266632C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0D87A4B" w14:textId="77777777" w:rsidR="00224A18" w:rsidRPr="00DC7310" w:rsidRDefault="00224A18" w:rsidP="00224A18">
            <w:pPr>
              <w:pStyle w:val="TAC"/>
              <w:keepNext w:val="0"/>
              <w:keepLines w:val="0"/>
            </w:pPr>
            <w:r w:rsidRPr="00B57DDC">
              <w:t>DC_1-8-41_n1-n</w:t>
            </w:r>
            <w:r>
              <w:t>78</w:t>
            </w:r>
          </w:p>
        </w:tc>
        <w:tc>
          <w:tcPr>
            <w:tcW w:w="1332" w:type="dxa"/>
            <w:tcBorders>
              <w:top w:val="single" w:sz="4" w:space="0" w:color="auto"/>
              <w:left w:val="single" w:sz="4" w:space="0" w:color="auto"/>
              <w:bottom w:val="single" w:sz="4" w:space="0" w:color="auto"/>
              <w:right w:val="single" w:sz="4" w:space="0" w:color="auto"/>
            </w:tcBorders>
            <w:vAlign w:val="center"/>
          </w:tcPr>
          <w:p w14:paraId="0BD8444D" w14:textId="77777777" w:rsidR="00224A18" w:rsidRPr="00DC7310" w:rsidRDefault="00224A18" w:rsidP="00224A18">
            <w:pPr>
              <w:pStyle w:val="TAC"/>
              <w:keepNext w:val="0"/>
              <w:keepLines w:val="0"/>
            </w:pPr>
            <w:r w:rsidRPr="009B304B">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C0E22B" w14:textId="77777777" w:rsidR="00224A18" w:rsidRPr="00DC7310" w:rsidRDefault="00224A18" w:rsidP="00224A18">
            <w:pPr>
              <w:pStyle w:val="TAC"/>
              <w:keepNext w:val="0"/>
              <w:keepLines w:val="0"/>
              <w:rPr>
                <w:rFonts w:cs="Arial"/>
                <w:lang w:eastAsia="zh-CN"/>
              </w:rPr>
            </w:pPr>
            <w:r w:rsidRPr="009B304B">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CB14055" w14:textId="77777777" w:rsidR="00224A18" w:rsidRPr="00DC7310" w:rsidRDefault="00224A18" w:rsidP="00224A18">
            <w:pPr>
              <w:pStyle w:val="TAC"/>
              <w:keepNext w:val="0"/>
              <w:keepLines w:val="0"/>
              <w:rPr>
                <w:rFonts w:cs="Arial"/>
                <w:lang w:eastAsia="ja-JP"/>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6FDE19F" w14:textId="77777777" w:rsidR="00224A18" w:rsidRPr="00DC7310" w:rsidRDefault="00224A18" w:rsidP="00224A18">
            <w:pPr>
              <w:pStyle w:val="TAC"/>
              <w:keepNext w:val="0"/>
              <w:keepLines w:val="0"/>
              <w:rPr>
                <w:rFonts w:cs="Arial"/>
                <w:lang w:eastAsia="zh-CN"/>
              </w:rPr>
            </w:pPr>
            <w:r w:rsidRPr="009B304B">
              <w:rPr>
                <w:rFonts w:cs="Arial"/>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4C576AB" w14:textId="77777777" w:rsidR="00224A18" w:rsidRPr="00DC7310" w:rsidRDefault="00224A18" w:rsidP="00224A18">
            <w:pPr>
              <w:pStyle w:val="TAC"/>
              <w:keepNext w:val="0"/>
              <w:keepLines w:val="0"/>
              <w:rPr>
                <w:rFonts w:cs="Arial"/>
                <w:lang w:eastAsia="zh-CN"/>
              </w:rPr>
            </w:pPr>
            <w:r w:rsidRPr="009B304B">
              <w:rPr>
                <w:rFonts w:cs="Arial"/>
                <w:lang w:eastAsia="zh-CN"/>
              </w:rPr>
              <w:t>0.8</w:t>
            </w:r>
          </w:p>
        </w:tc>
      </w:tr>
      <w:tr w:rsidR="00224A18" w:rsidRPr="00DC7310" w14:paraId="081B44B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9B78A2F" w14:textId="77777777" w:rsidR="00224A18" w:rsidRPr="00DC7310" w:rsidRDefault="00224A18" w:rsidP="00224A18">
            <w:pPr>
              <w:pStyle w:val="TAC"/>
              <w:keepNext w:val="0"/>
              <w:keepLines w:val="0"/>
              <w:rPr>
                <w:rFonts w:cs="Arial"/>
              </w:rPr>
            </w:pPr>
            <w:r w:rsidRPr="00DC7310">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3D1141" w14:textId="77777777" w:rsidR="00224A18" w:rsidRPr="00DC7310" w:rsidRDefault="00224A18" w:rsidP="00224A1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CBBED6" w14:textId="77777777" w:rsidR="00224A18" w:rsidRPr="00DC7310" w:rsidRDefault="00224A18" w:rsidP="00224A1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64D183" w14:textId="77777777" w:rsidR="00224A18" w:rsidRPr="00DC7310" w:rsidRDefault="00224A18" w:rsidP="00224A1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C66A28"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332A8"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41FCE13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286A6A" w14:textId="77777777" w:rsidR="00224A18" w:rsidRPr="00DC7310" w:rsidRDefault="00224A18" w:rsidP="00224A18">
            <w:pPr>
              <w:pStyle w:val="TAC"/>
              <w:keepNext w:val="0"/>
              <w:keepLines w:val="0"/>
              <w:rPr>
                <w:rFonts w:cs="Arial"/>
              </w:rPr>
            </w:pPr>
            <w:r w:rsidRPr="00DC7310">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72BFD"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F6DB0" w14:textId="77777777" w:rsidR="00224A18" w:rsidRPr="00DC7310" w:rsidRDefault="00224A18" w:rsidP="00224A1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0FDE89" w14:textId="77777777" w:rsidR="00224A18" w:rsidRPr="00DC7310" w:rsidRDefault="00224A18" w:rsidP="00224A1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939AA" w14:textId="77777777" w:rsidR="00224A18" w:rsidRPr="00DC7310" w:rsidRDefault="00224A18" w:rsidP="00224A18">
            <w:pPr>
              <w:pStyle w:val="TAC"/>
              <w:keepNext w:val="0"/>
              <w:keepLines w:val="0"/>
              <w:rPr>
                <w:lang w:eastAsia="zh-CN"/>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85E708"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09361F3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D57F2FD" w14:textId="77777777" w:rsidR="00224A18" w:rsidRPr="00DC7310" w:rsidRDefault="00224A18" w:rsidP="00224A18">
            <w:pPr>
              <w:pStyle w:val="TAC"/>
              <w:keepNext w:val="0"/>
              <w:keepLines w:val="0"/>
              <w:rPr>
                <w:rFonts w:cs="Arial"/>
                <w:lang w:eastAsia="ja-JP"/>
              </w:rPr>
            </w:pPr>
            <w:r w:rsidRPr="00DC7310">
              <w:lastRenderedPageBreak/>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1193C0" w14:textId="77777777" w:rsidR="00224A18" w:rsidRPr="00DC7310" w:rsidRDefault="00224A18" w:rsidP="00224A18">
            <w:pPr>
              <w:pStyle w:val="TAC"/>
              <w:keepNext w:val="0"/>
              <w:keepLines w:val="0"/>
              <w:rPr>
                <w:rFonts w:cs="Arial"/>
                <w:szCs w:val="18"/>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5DFD4D" w14:textId="77777777" w:rsidR="00224A18" w:rsidRPr="00DC7310" w:rsidRDefault="00224A18" w:rsidP="00224A18">
            <w:pPr>
              <w:pStyle w:val="TAC"/>
              <w:keepNext w:val="0"/>
              <w:keepLines w:val="0"/>
              <w:rPr>
                <w:rFonts w:cs="Arial"/>
                <w:szCs w:val="18"/>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CB3090" w14:textId="77777777" w:rsidR="00224A18" w:rsidRPr="00DC7310" w:rsidRDefault="00224A18" w:rsidP="00224A1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12E9FD" w14:textId="77777777" w:rsidR="00224A18" w:rsidRPr="00DC7310" w:rsidRDefault="00224A18" w:rsidP="00224A18">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A77B68" w14:textId="77777777" w:rsidR="00224A18" w:rsidRPr="00DC7310" w:rsidRDefault="00224A18" w:rsidP="00224A18">
            <w:pPr>
              <w:pStyle w:val="TAC"/>
              <w:keepNext w:val="0"/>
              <w:keepLines w:val="0"/>
            </w:pPr>
            <w:r w:rsidRPr="00DC7310">
              <w:rPr>
                <w:lang w:eastAsia="zh-CN"/>
              </w:rPr>
              <w:t>0.8</w:t>
            </w:r>
          </w:p>
        </w:tc>
      </w:tr>
      <w:tr w:rsidR="00224A18" w:rsidRPr="00DC7310" w14:paraId="77BE506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588A65" w14:textId="77777777" w:rsidR="00224A18" w:rsidRPr="00DC7310" w:rsidRDefault="00224A18" w:rsidP="00224A18">
            <w:pPr>
              <w:pStyle w:val="TAC"/>
              <w:keepNext w:val="0"/>
              <w:keepLines w:val="0"/>
              <w:rPr>
                <w:rFonts w:cs="Arial"/>
                <w:szCs w:val="18"/>
                <w:lang w:eastAsia="ja-JP"/>
              </w:rPr>
            </w:pPr>
            <w:r w:rsidRPr="00DC7310">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C249D6" w14:textId="77777777" w:rsidR="00224A18" w:rsidRPr="00DC7310" w:rsidRDefault="00224A18" w:rsidP="00224A18">
            <w:pPr>
              <w:pStyle w:val="TAC"/>
              <w:keepNext w:val="0"/>
              <w:keepLines w:val="0"/>
              <w:rPr>
                <w:rFonts w:eastAsia="Yu Mincho"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978E68"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3EE268" w14:textId="77777777" w:rsidR="00224A18" w:rsidRPr="00DC7310" w:rsidRDefault="00224A18" w:rsidP="00224A18">
            <w:pPr>
              <w:pStyle w:val="TAC"/>
              <w:keepNext w:val="0"/>
              <w:keepLines w:val="0"/>
              <w:rPr>
                <w:rFonts w:eastAsia="Yu Mincho"/>
                <w:lang w:eastAsia="ja-JP"/>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807339"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D0F119"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1A84E07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1F773A" w14:textId="77777777" w:rsidR="00224A18" w:rsidRPr="00DC7310" w:rsidRDefault="00224A18" w:rsidP="00224A18">
            <w:pPr>
              <w:pStyle w:val="TAC"/>
              <w:keepNext w:val="0"/>
              <w:keepLines w:val="0"/>
              <w:rPr>
                <w:rFonts w:cs="Arial"/>
                <w:szCs w:val="18"/>
                <w:lang w:eastAsia="ja-JP"/>
              </w:rPr>
            </w:pPr>
            <w:r w:rsidRPr="00DC7310">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DD6FE"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9DAFD5" w14:textId="77777777" w:rsidR="00224A18" w:rsidRPr="00DC7310" w:rsidRDefault="00224A18" w:rsidP="00224A18">
            <w:pPr>
              <w:pStyle w:val="TAC"/>
              <w:keepNext w:val="0"/>
              <w:keepLines w:val="0"/>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6F44E3" w14:textId="77777777" w:rsidR="00224A18" w:rsidRPr="00DC7310" w:rsidRDefault="00224A18" w:rsidP="00224A18">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B28F61" w14:textId="77777777" w:rsidR="00224A18" w:rsidRPr="00DC7310" w:rsidRDefault="00224A18" w:rsidP="00224A18">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3710D" w14:textId="77777777" w:rsidR="00224A18" w:rsidRPr="00DC7310" w:rsidRDefault="00224A18" w:rsidP="00224A18">
            <w:pPr>
              <w:pStyle w:val="TAC"/>
              <w:keepNext w:val="0"/>
              <w:keepLines w:val="0"/>
            </w:pPr>
            <w:r w:rsidRPr="00DC7310">
              <w:rPr>
                <w:lang w:eastAsia="zh-CN"/>
              </w:rPr>
              <w:t>0.8</w:t>
            </w:r>
          </w:p>
        </w:tc>
      </w:tr>
      <w:tr w:rsidR="00224A18" w:rsidRPr="00DC7310" w14:paraId="4651BBC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6A3AF15" w14:textId="77777777" w:rsidR="00224A18" w:rsidRPr="00DC7310" w:rsidRDefault="00224A18" w:rsidP="00224A18">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80BCE2" w14:textId="77777777" w:rsidR="00224A18" w:rsidRPr="00DC7310" w:rsidRDefault="00224A18" w:rsidP="00224A18">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DACE24"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232315" w14:textId="77777777" w:rsidR="00224A18" w:rsidRPr="00DC7310" w:rsidRDefault="00224A18" w:rsidP="00224A18">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5A010"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DA71EF"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08FC2B5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89DDF51" w14:textId="77777777" w:rsidR="00224A18" w:rsidRPr="00DC7310" w:rsidRDefault="00224A18" w:rsidP="00224A18">
            <w:pPr>
              <w:pStyle w:val="TAC"/>
              <w:keepNext w:val="0"/>
              <w:keepLines w:val="0"/>
              <w:rPr>
                <w:rFonts w:cs="Arial"/>
                <w:lang w:eastAsia="ja-JP"/>
              </w:rPr>
            </w:pPr>
            <w:r w:rsidRPr="00DC7310">
              <w:rPr>
                <w:rFonts w:cs="Arial"/>
                <w:szCs w:val="18"/>
                <w:lang w:eastAsia="ja-JP"/>
              </w:rPr>
              <w:t>DC_1-</w:t>
            </w:r>
            <w:r w:rsidRPr="00DC7310">
              <w:rPr>
                <w:rFonts w:eastAsia="等线" w:cs="Arial"/>
                <w:szCs w:val="18"/>
                <w:lang w:eastAsia="zh-CN"/>
              </w:rPr>
              <w:t>18</w:t>
            </w:r>
            <w:r w:rsidRPr="00DC7310">
              <w:rPr>
                <w:rFonts w:cs="Arial"/>
                <w:szCs w:val="18"/>
                <w:lang w:eastAsia="ja-JP"/>
              </w:rPr>
              <w:t>-4</w:t>
            </w:r>
            <w:r w:rsidRPr="00DC7310">
              <w:rPr>
                <w:rFonts w:eastAsia="等线" w:cs="Arial"/>
                <w:szCs w:val="18"/>
                <w:lang w:eastAsia="zh-CN"/>
              </w:rPr>
              <w:t>1</w:t>
            </w:r>
            <w:r w:rsidRPr="00DC7310">
              <w:rPr>
                <w:rFonts w:cs="Arial"/>
                <w:szCs w:val="18"/>
                <w:lang w:eastAsia="ja-JP"/>
              </w:rPr>
              <w:t>_n</w:t>
            </w:r>
            <w:r w:rsidRPr="00DC7310">
              <w:rPr>
                <w:rFonts w:eastAsia="等线" w:cs="Arial"/>
                <w:szCs w:val="18"/>
                <w:lang w:eastAsia="zh-CN"/>
              </w:rPr>
              <w:t>3</w:t>
            </w:r>
            <w:r w:rsidRPr="00DC7310">
              <w:rPr>
                <w:rFonts w:cs="Arial"/>
                <w:szCs w:val="18"/>
                <w:lang w:eastAsia="ja-JP"/>
              </w:rPr>
              <w:t>-n7</w:t>
            </w:r>
            <w:r w:rsidRPr="00DC7310">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8D0356" w14:textId="77777777" w:rsidR="00224A18" w:rsidRPr="00DC7310" w:rsidRDefault="00224A18" w:rsidP="00224A18">
            <w:pPr>
              <w:pStyle w:val="TAC"/>
              <w:keepNext w:val="0"/>
              <w:keepLines w:val="0"/>
              <w:rPr>
                <w:rFonts w:eastAsia="Malgun Gothic"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5DD13"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BEEBDC" w14:textId="77777777" w:rsidR="00224A18" w:rsidRPr="00DC7310" w:rsidRDefault="00224A18" w:rsidP="00224A18">
            <w:pPr>
              <w:pStyle w:val="TAC"/>
              <w:keepNext w:val="0"/>
              <w:keepLines w:val="0"/>
              <w:rPr>
                <w:lang w:eastAsia="ko-KR"/>
              </w:rPr>
            </w:pPr>
            <w:r w:rsidRPr="00DC7310">
              <w:rPr>
                <w:lang w:eastAsia="zh-CN"/>
              </w:rPr>
              <w:t>0.3</w:t>
            </w:r>
            <w:r w:rsidRPr="00DC7310">
              <w:rPr>
                <w:rFonts w:ascii="Times New Roman" w:hAnsi="Times New Roman"/>
                <w:vertAlign w:val="superscript"/>
                <w:lang w:eastAsia="zh-CN"/>
              </w:rPr>
              <w:t>3</w:t>
            </w:r>
            <w:r>
              <w:rPr>
                <w:rFonts w:ascii="Times New Roman" w:hAnsi="Times New Roman"/>
                <w:vertAlign w:val="superscript"/>
                <w:lang w:eastAsia="zh-CN"/>
              </w:rPr>
              <w:t xml:space="preserve"> </w:t>
            </w:r>
            <w:r w:rsidRPr="00DC7310">
              <w:rPr>
                <w:rFonts w:ascii="Times New Roman" w:hAnsi="Times New Roman" w:cs="Arial"/>
                <w:lang w:eastAsia="zh-CN"/>
              </w:rPr>
              <w:t>/</w:t>
            </w:r>
            <w:r>
              <w:rPr>
                <w:rFonts w:ascii="Times New Roman" w:hAnsi="Times New Roman" w:cs="Arial"/>
                <w:lang w:eastAsia="zh-CN"/>
              </w:rPr>
              <w:t xml:space="preserve"> </w:t>
            </w:r>
            <w:r w:rsidRPr="00DC7310">
              <w:rPr>
                <w:rFonts w:cs="Arial"/>
                <w:lang w:eastAsia="zh-CN"/>
              </w:rPr>
              <w:t>0.8</w:t>
            </w:r>
            <w:r w:rsidRPr="00DC7310">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B151E" w14:textId="77777777" w:rsidR="00224A18" w:rsidRPr="00DC7310" w:rsidRDefault="00224A18" w:rsidP="00224A18">
            <w:pPr>
              <w:pStyle w:val="TAC"/>
              <w:keepNext w:val="0"/>
              <w:keepLines w:val="0"/>
              <w:rPr>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15CA3C" w14:textId="77777777" w:rsidR="00224A18" w:rsidRPr="00DC7310" w:rsidRDefault="00224A18" w:rsidP="00224A18">
            <w:pPr>
              <w:pStyle w:val="TAC"/>
              <w:keepNext w:val="0"/>
              <w:keepLines w:val="0"/>
              <w:rPr>
                <w:lang w:eastAsia="ko-KR"/>
              </w:rPr>
            </w:pPr>
            <w:r w:rsidRPr="00DC7310">
              <w:rPr>
                <w:lang w:eastAsia="zh-CN"/>
              </w:rPr>
              <w:t>0.8</w:t>
            </w:r>
          </w:p>
        </w:tc>
      </w:tr>
      <w:tr w:rsidR="00224A18" w:rsidRPr="00DC7310" w14:paraId="5838309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D16EC96" w14:textId="77777777" w:rsidR="00224A18" w:rsidRPr="00DC7310" w:rsidRDefault="00224A18" w:rsidP="00224A1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F23BE" w14:textId="77777777" w:rsidR="00224A18" w:rsidRPr="00DC7310" w:rsidRDefault="00224A18" w:rsidP="00224A18">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8ADD0E"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F424B" w14:textId="77777777" w:rsidR="00224A18" w:rsidRPr="00DC7310" w:rsidRDefault="00224A18" w:rsidP="00224A18">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AF19C6"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7CBBA9"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6D8B7C9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EADD85D" w14:textId="77777777" w:rsidR="00224A18" w:rsidRPr="00DC7310" w:rsidRDefault="00224A18" w:rsidP="00224A1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2661D" w14:textId="77777777" w:rsidR="00224A18" w:rsidRPr="00DC7310" w:rsidRDefault="00224A18" w:rsidP="00224A18">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449F6" w14:textId="77777777" w:rsidR="00224A18" w:rsidRPr="00DC7310" w:rsidRDefault="00224A18" w:rsidP="00224A1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366412" w14:textId="77777777" w:rsidR="00224A18" w:rsidRPr="00DC7310" w:rsidRDefault="00224A18" w:rsidP="00224A18">
            <w:pPr>
              <w:pStyle w:val="TAC"/>
              <w:keepNext w:val="0"/>
              <w:keepLines w:val="0"/>
              <w:rPr>
                <w:rFonts w:eastAsia="Malgun Gothic" w:cs="Arial"/>
                <w:lang w:eastAsia="ko-KR"/>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7AA9CA1F"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C0152"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0.8</w:t>
            </w:r>
          </w:p>
        </w:tc>
      </w:tr>
      <w:tr w:rsidR="00224A18" w:rsidRPr="00DC7310" w14:paraId="2744EFC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B373925" w14:textId="77777777" w:rsidR="00224A18" w:rsidRPr="00DC7310" w:rsidRDefault="00224A18" w:rsidP="00224A18">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81230" w14:textId="77777777" w:rsidR="00224A18" w:rsidRPr="00DC7310" w:rsidRDefault="00224A18" w:rsidP="00224A18">
            <w:pPr>
              <w:pStyle w:val="TAC"/>
              <w:keepNext w:val="0"/>
              <w:keepLines w:val="0"/>
              <w:rPr>
                <w:rFonts w:cs="Arial"/>
                <w:lang w:eastAsia="ja-JP"/>
              </w:rPr>
            </w:pPr>
            <w:r w:rsidRPr="00DC7310">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FE9BCB" w14:textId="77777777" w:rsidR="00224A18" w:rsidRPr="00DC7310" w:rsidRDefault="00224A18" w:rsidP="00224A1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ABAB37" w14:textId="77777777" w:rsidR="00224A18" w:rsidRPr="00DC7310" w:rsidRDefault="00224A18" w:rsidP="00224A18">
            <w:pPr>
              <w:pStyle w:val="TAC"/>
              <w:keepNext w:val="0"/>
              <w:keepLines w:val="0"/>
              <w:rPr>
                <w:rFonts w:cs="Arial"/>
                <w:lang w:eastAsia="ja-JP"/>
              </w:rPr>
            </w:pPr>
            <w:r w:rsidRPr="00DC7310">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42D4291C" w14:textId="77777777" w:rsidR="00224A18" w:rsidRPr="00DC7310" w:rsidRDefault="00224A18" w:rsidP="00224A18">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39DFA0" w14:textId="77777777" w:rsidR="00224A18" w:rsidRPr="00DC7310" w:rsidRDefault="00224A18" w:rsidP="00224A18">
            <w:pPr>
              <w:pStyle w:val="TAC"/>
              <w:keepNext w:val="0"/>
              <w:keepLines w:val="0"/>
              <w:rPr>
                <w:rFonts w:cs="Arial"/>
                <w:lang w:eastAsia="ja-JP"/>
              </w:rPr>
            </w:pPr>
            <w:r w:rsidRPr="00DC7310">
              <w:rPr>
                <w:rFonts w:cs="Arial"/>
                <w:lang w:eastAsia="zh-CN"/>
              </w:rPr>
              <w:t>-</w:t>
            </w:r>
          </w:p>
        </w:tc>
      </w:tr>
      <w:tr w:rsidR="00224A18" w:rsidRPr="00DC7310" w14:paraId="68B37E1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AAF0899" w14:textId="77777777" w:rsidR="00224A18" w:rsidRPr="00DC7310" w:rsidRDefault="00224A18" w:rsidP="00224A18">
            <w:pPr>
              <w:pStyle w:val="TAC"/>
              <w:keepNext w:val="0"/>
              <w:keepLines w:val="0"/>
              <w:rPr>
                <w:rFonts w:cs="Arial"/>
              </w:rPr>
            </w:pPr>
            <w:r w:rsidRPr="00DC7310">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E9999E" w14:textId="77777777" w:rsidR="00224A18" w:rsidRPr="00DC7310" w:rsidRDefault="00224A18" w:rsidP="00224A18">
            <w:pPr>
              <w:pStyle w:val="TAC"/>
              <w:keepNext w:val="0"/>
              <w:keepLines w:val="0"/>
              <w:rPr>
                <w:rFonts w:cs="Arial"/>
                <w:lang w:eastAsia="ja-JP"/>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7198A"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765BA67C" w14:textId="77777777" w:rsidR="00224A18" w:rsidRPr="00DC7310" w:rsidRDefault="00224A18" w:rsidP="00224A18">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50EDDB5"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5C2992" w14:textId="77777777" w:rsidR="00224A18" w:rsidRPr="00DC7310" w:rsidRDefault="00224A18" w:rsidP="00224A18">
            <w:pPr>
              <w:pStyle w:val="TAC"/>
              <w:keepNext w:val="0"/>
              <w:keepLines w:val="0"/>
              <w:rPr>
                <w:rFonts w:cs="Arial"/>
                <w:lang w:eastAsia="zh-CN"/>
              </w:rPr>
            </w:pPr>
            <w:r w:rsidRPr="00DC7310">
              <w:rPr>
                <w:rFonts w:cs="Arial"/>
                <w:lang w:eastAsia="zh-CN"/>
              </w:rPr>
              <w:t>-</w:t>
            </w:r>
          </w:p>
        </w:tc>
      </w:tr>
      <w:tr w:rsidR="00224A18" w:rsidRPr="00DC7310" w14:paraId="1BE515B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8F8E6BC" w14:textId="77777777" w:rsidR="00224A18" w:rsidRPr="00DC7310" w:rsidRDefault="00224A18" w:rsidP="00224A18">
            <w:pPr>
              <w:pStyle w:val="TAC"/>
              <w:keepNext w:val="0"/>
              <w:keepLines w:val="0"/>
              <w:rPr>
                <w:rFonts w:cs="Arial"/>
              </w:rPr>
            </w:pPr>
            <w:r w:rsidRPr="00DC7310">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B8A4D9" w14:textId="77777777" w:rsidR="00224A18" w:rsidRPr="00DC7310" w:rsidRDefault="00224A18" w:rsidP="00224A18">
            <w:pPr>
              <w:pStyle w:val="TAC"/>
              <w:keepNext w:val="0"/>
              <w:keepLines w:val="0"/>
              <w:rPr>
                <w:rFonts w:cs="Arial"/>
                <w:lang w:eastAsia="ja-JP"/>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8D78C"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791F0F9" w14:textId="77777777" w:rsidR="00224A18" w:rsidRPr="00DC7310" w:rsidRDefault="00224A18" w:rsidP="00224A18">
            <w:pPr>
              <w:pStyle w:val="TAC"/>
              <w:keepNext w:val="0"/>
              <w:keepLines w:val="0"/>
              <w:rPr>
                <w:rFonts w:cs="Arial"/>
                <w:lang w:eastAsia="ja-JP"/>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D6557F"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AEF8E" w14:textId="77777777" w:rsidR="00224A18" w:rsidRPr="00DC7310" w:rsidRDefault="00224A18" w:rsidP="00224A18">
            <w:pPr>
              <w:pStyle w:val="TAC"/>
              <w:keepNext w:val="0"/>
              <w:keepLines w:val="0"/>
              <w:rPr>
                <w:rFonts w:cs="Arial"/>
                <w:lang w:eastAsia="zh-CN"/>
              </w:rPr>
            </w:pPr>
            <w:r w:rsidRPr="00DC7310">
              <w:rPr>
                <w:rFonts w:cs="Arial"/>
                <w:lang w:eastAsia="zh-CN"/>
              </w:rPr>
              <w:t>-</w:t>
            </w:r>
          </w:p>
        </w:tc>
      </w:tr>
      <w:tr w:rsidR="00224A18" w:rsidRPr="00DC7310" w14:paraId="25DB86F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E7E11D9" w14:textId="77777777" w:rsidR="00224A18" w:rsidRPr="00DC7310" w:rsidRDefault="00224A18" w:rsidP="00224A18">
            <w:pPr>
              <w:pStyle w:val="TAC"/>
              <w:keepNext w:val="0"/>
              <w:keepLines w:val="0"/>
              <w:rPr>
                <w:rFonts w:cs="Arial"/>
                <w:szCs w:val="22"/>
                <w:lang w:eastAsia="zh-CN"/>
              </w:rPr>
            </w:pPr>
            <w:r w:rsidRPr="00DC7310">
              <w:t>DC_1-20-28-32_n3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7F96EA" w14:textId="77777777" w:rsidR="00224A18" w:rsidRPr="00DC7310" w:rsidRDefault="00224A18" w:rsidP="00224A18">
            <w:pPr>
              <w:pStyle w:val="TAC"/>
              <w:keepNext w:val="0"/>
              <w:keepLines w:val="0"/>
              <w:rPr>
                <w:rFonts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CD43C3" w14:textId="77777777" w:rsidR="00224A18" w:rsidRPr="00DC7310" w:rsidRDefault="00224A18" w:rsidP="00224A18">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D3E84" w14:textId="77777777" w:rsidR="00224A18" w:rsidRPr="00DC7310" w:rsidRDefault="00224A18" w:rsidP="00224A18">
            <w:pPr>
              <w:pStyle w:val="TAC"/>
              <w:keepNext w:val="0"/>
              <w:keepLines w:val="0"/>
              <w:rPr>
                <w:rFonts w:eastAsia="MS Mincho" w:cs="Arial"/>
                <w:bCs/>
                <w:szCs w:val="18"/>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45460" w14:textId="77777777" w:rsidR="00224A18" w:rsidRPr="00DC7310" w:rsidRDefault="00224A18" w:rsidP="00224A18">
            <w:pPr>
              <w:pStyle w:val="TAC"/>
              <w:keepNext w:val="0"/>
              <w:keepLines w:val="0"/>
              <w:rPr>
                <w:rFonts w:cs="Arial"/>
                <w:bCs/>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65BB9F" w14:textId="77777777" w:rsidR="00224A18" w:rsidRPr="00DC7310" w:rsidRDefault="00224A18" w:rsidP="00224A18">
            <w:pPr>
              <w:pStyle w:val="TAC"/>
              <w:keepNext w:val="0"/>
              <w:keepLines w:val="0"/>
              <w:rPr>
                <w:rFonts w:cs="Arial"/>
                <w:bCs/>
                <w:szCs w:val="18"/>
                <w:lang w:eastAsia="zh-CN"/>
              </w:rPr>
            </w:pPr>
            <w:r w:rsidRPr="00DC7310">
              <w:rPr>
                <w:rFonts w:cs="Arial"/>
                <w:bCs/>
                <w:szCs w:val="18"/>
                <w:lang w:eastAsia="zh-CN"/>
              </w:rPr>
              <w:t>0.5</w:t>
            </w:r>
          </w:p>
        </w:tc>
      </w:tr>
      <w:tr w:rsidR="00224A18" w:rsidRPr="00DC7310" w14:paraId="7495554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1D4D6FD" w14:textId="77777777" w:rsidR="00224A18" w:rsidRPr="00DC7310" w:rsidRDefault="00224A18" w:rsidP="00224A18">
            <w:pPr>
              <w:pStyle w:val="TAC"/>
              <w:keepNext w:val="0"/>
              <w:keepLines w:val="0"/>
              <w:rPr>
                <w:rFonts w:cs="Arial"/>
              </w:rPr>
            </w:pPr>
            <w:r w:rsidRPr="00DC7310">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48A964" w14:textId="77777777" w:rsidR="00224A18" w:rsidRPr="00DC7310" w:rsidRDefault="00224A18" w:rsidP="00224A18">
            <w:pPr>
              <w:pStyle w:val="TAC"/>
              <w:keepNext w:val="0"/>
              <w:keepLines w:val="0"/>
              <w:rPr>
                <w:rFonts w:cs="Arial"/>
                <w:lang w:eastAsia="ko-KR"/>
              </w:rPr>
            </w:pPr>
            <w:r w:rsidRPr="00DC7310">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971002"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DFCC9" w14:textId="77777777" w:rsidR="00224A18" w:rsidRPr="00DC7310" w:rsidRDefault="00224A18" w:rsidP="00224A18">
            <w:pPr>
              <w:pStyle w:val="TAC"/>
              <w:keepNext w:val="0"/>
              <w:keepLines w:val="0"/>
              <w:rPr>
                <w:rFonts w:cs="Arial"/>
                <w:lang w:eastAsia="ko-KR"/>
              </w:rPr>
            </w:pPr>
            <w:r w:rsidRPr="00DC7310">
              <w:rPr>
                <w:rFonts w:eastAsia="MS Mincho" w:cs="Arial"/>
                <w:bCs/>
                <w:szCs w:val="18"/>
              </w:rPr>
              <w:t>0.</w:t>
            </w:r>
            <w:r w:rsidRPr="00DC7310">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E77F9C"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786A5"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64E1EDF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FF4C5C8" w14:textId="77777777" w:rsidR="00224A18" w:rsidRPr="00DC7310" w:rsidRDefault="00224A18" w:rsidP="00224A18">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54466D" w14:textId="77777777" w:rsidR="00224A18" w:rsidRPr="00DC7310" w:rsidRDefault="00224A18" w:rsidP="00224A1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1E82FD" w14:textId="77777777" w:rsidR="00224A18" w:rsidRPr="00DC7310" w:rsidRDefault="00224A18" w:rsidP="00224A1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93F102" w14:textId="77777777" w:rsidR="00224A18" w:rsidRPr="00DC7310" w:rsidRDefault="00224A18" w:rsidP="00224A1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7791D667" w14:textId="77777777" w:rsidR="00224A18" w:rsidRPr="00DC7310" w:rsidRDefault="00224A18" w:rsidP="00224A1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B3736"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1B709A5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A729397" w14:textId="77777777" w:rsidR="00224A18" w:rsidRPr="00DC7310" w:rsidRDefault="00224A18" w:rsidP="00224A18">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4DB8D" w14:textId="77777777" w:rsidR="00224A18" w:rsidRPr="00DC7310" w:rsidRDefault="00224A18" w:rsidP="00224A18">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B785F0" w14:textId="77777777" w:rsidR="00224A18" w:rsidRPr="00DC7310" w:rsidRDefault="00224A18" w:rsidP="00224A1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9A4099" w14:textId="77777777" w:rsidR="00224A18" w:rsidRPr="00DC7310" w:rsidRDefault="00224A18" w:rsidP="00224A1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0AD0386" w14:textId="77777777" w:rsidR="00224A18" w:rsidRPr="00DC7310" w:rsidRDefault="00224A18" w:rsidP="00224A1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D12A2"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2B9FEBD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9DE762A" w14:textId="77777777" w:rsidR="00224A18" w:rsidRPr="00DC7310" w:rsidRDefault="00224A18" w:rsidP="00224A18">
            <w:pPr>
              <w:pStyle w:val="TAC"/>
              <w:keepNext w:val="0"/>
              <w:keepLines w:val="0"/>
              <w:rPr>
                <w:rFonts w:eastAsia="Malgun Gothic" w:cs="Arial"/>
                <w:lang w:eastAsia="ko-KR"/>
              </w:rPr>
            </w:pPr>
            <w:r w:rsidRPr="00DC7310">
              <w:rPr>
                <w:rFonts w:cs="Arial"/>
                <w:szCs w:val="18"/>
              </w:rPr>
              <w:t>DC_1-21-</w:t>
            </w:r>
            <w:r w:rsidRPr="00DC7310">
              <w:rPr>
                <w:rFonts w:cs="Arial"/>
                <w:szCs w:val="18"/>
                <w:lang w:eastAsia="ja-JP"/>
              </w:rPr>
              <w:t>28-42</w:t>
            </w:r>
            <w:r w:rsidRPr="00DC7310">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6812AE" w14:textId="77777777" w:rsidR="00224A18" w:rsidRPr="00DC7310" w:rsidRDefault="00224A18" w:rsidP="00224A18">
            <w:pPr>
              <w:pStyle w:val="TAC"/>
              <w:keepNext w:val="0"/>
              <w:keepLines w:val="0"/>
              <w:rPr>
                <w:rFonts w:eastAsia="Malgun Gothic"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18CDB"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A579E8" w14:textId="77777777" w:rsidR="00224A18" w:rsidRPr="00DC7310" w:rsidRDefault="00224A18" w:rsidP="00224A18">
            <w:pPr>
              <w:pStyle w:val="TAC"/>
              <w:keepNext w:val="0"/>
              <w:keepLines w:val="0"/>
              <w:rPr>
                <w:rFonts w:eastAsia="Malgun Gothic"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042BD01"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59B5CB" w14:textId="77777777" w:rsidR="00224A18" w:rsidRPr="00DC7310" w:rsidRDefault="00224A18" w:rsidP="00224A18">
            <w:pPr>
              <w:pStyle w:val="TAC"/>
              <w:keepNext w:val="0"/>
              <w:keepLines w:val="0"/>
              <w:rPr>
                <w:rFonts w:cs="Arial"/>
                <w:lang w:eastAsia="zh-CN"/>
              </w:rPr>
            </w:pPr>
            <w:r w:rsidRPr="00DC7310">
              <w:rPr>
                <w:rFonts w:cs="Arial"/>
                <w:lang w:eastAsia="zh-CN"/>
              </w:rPr>
              <w:t>-</w:t>
            </w:r>
          </w:p>
        </w:tc>
      </w:tr>
      <w:tr w:rsidR="00224A18" w:rsidRPr="00DC7310" w14:paraId="743CDC2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1274856" w14:textId="77777777" w:rsidR="00224A18" w:rsidRPr="00DC7310" w:rsidRDefault="00224A18" w:rsidP="00224A18">
            <w:pPr>
              <w:pStyle w:val="TAC"/>
              <w:keepNext w:val="0"/>
              <w:keepLines w:val="0"/>
              <w:rPr>
                <w:rFonts w:cs="Arial"/>
                <w:lang w:eastAsia="ko-KR"/>
              </w:rPr>
            </w:pPr>
            <w:r w:rsidRPr="00DC7310">
              <w:t>DC_1-21_n28-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0ECBAE" w14:textId="77777777" w:rsidR="00224A18" w:rsidRPr="00DC7310" w:rsidRDefault="00224A18" w:rsidP="00224A18">
            <w:pPr>
              <w:pStyle w:val="TAC"/>
              <w:keepNext w:val="0"/>
              <w:keepLines w:val="0"/>
              <w:rPr>
                <w:rFonts w:cs="Arial"/>
                <w:lang w:eastAsia="ko-KR"/>
              </w:rPr>
            </w:pPr>
            <w:r w:rsidRPr="00DC7310">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A8B425" w14:textId="77777777" w:rsidR="00224A18" w:rsidRPr="00DC7310" w:rsidRDefault="00224A18" w:rsidP="00224A1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13B26E" w14:textId="77777777" w:rsidR="00224A18" w:rsidRPr="00DC7310" w:rsidRDefault="00224A18" w:rsidP="00224A18">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B0E845"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CB95C1"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r>
      <w:tr w:rsidR="00224A18" w:rsidRPr="00DC7310" w14:paraId="142FAC6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D702EF" w14:textId="77777777" w:rsidR="00224A18" w:rsidRPr="00DC7310" w:rsidRDefault="00224A18" w:rsidP="00224A18">
            <w:pPr>
              <w:pStyle w:val="TAC"/>
              <w:keepNext w:val="0"/>
              <w:keepLines w:val="0"/>
            </w:pPr>
            <w:r w:rsidRPr="00DC7310">
              <w:t>DC_1-21_n28-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987659"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0100E9" w14:textId="77777777" w:rsidR="00224A18" w:rsidRPr="00DC7310" w:rsidRDefault="00224A18" w:rsidP="00224A1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CB68C"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43F2C5"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56E92"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r>
      <w:tr w:rsidR="00224A18" w:rsidRPr="00DC7310" w14:paraId="1B42978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3F5012C" w14:textId="77777777" w:rsidR="00224A18" w:rsidRPr="00DC7310" w:rsidRDefault="00224A18" w:rsidP="00224A18">
            <w:pPr>
              <w:pStyle w:val="TAC"/>
              <w:keepNext w:val="0"/>
              <w:keepLines w:val="0"/>
              <w:rPr>
                <w:rFonts w:eastAsia="Malgun Gothic" w:cs="Arial"/>
                <w:lang w:eastAsia="ko-KR"/>
              </w:rPr>
            </w:pPr>
            <w:r w:rsidRPr="00DC7310">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3AB918" w14:textId="77777777" w:rsidR="00224A18" w:rsidRPr="00DC7310" w:rsidRDefault="00224A18" w:rsidP="00224A18">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DBABD5" w14:textId="77777777" w:rsidR="00224A18" w:rsidRPr="00DC7310" w:rsidRDefault="00224A18" w:rsidP="00224A1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5BC33F" w14:textId="77777777" w:rsidR="00224A18" w:rsidRPr="00DC7310" w:rsidRDefault="00224A18" w:rsidP="00224A18">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5E42EB"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A14F4" w14:textId="77777777" w:rsidR="00224A18" w:rsidRPr="00DC7310" w:rsidRDefault="00224A18" w:rsidP="00224A18">
            <w:pPr>
              <w:pStyle w:val="TAC"/>
              <w:keepNext w:val="0"/>
              <w:keepLines w:val="0"/>
              <w:rPr>
                <w:rFonts w:cs="Arial"/>
                <w:lang w:eastAsia="zh-CN"/>
              </w:rPr>
            </w:pPr>
            <w:r w:rsidRPr="00DC7310">
              <w:rPr>
                <w:rFonts w:cs="Arial"/>
                <w:lang w:eastAsia="zh-CN"/>
              </w:rPr>
              <w:t>-</w:t>
            </w:r>
          </w:p>
        </w:tc>
      </w:tr>
      <w:tr w:rsidR="00224A18" w:rsidRPr="00DC7310" w14:paraId="6203C00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BCDDED" w14:textId="77777777" w:rsidR="00224A18" w:rsidRPr="00DC7310" w:rsidRDefault="00224A18" w:rsidP="00224A18">
            <w:pPr>
              <w:pStyle w:val="TAC"/>
              <w:keepNext w:val="0"/>
              <w:keepLines w:val="0"/>
              <w:rPr>
                <w:rFonts w:cs="Arial"/>
                <w:lang w:eastAsia="ko-KR"/>
              </w:rPr>
            </w:pPr>
            <w:r w:rsidRPr="00DC7310">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9AC7E8" w14:textId="77777777" w:rsidR="00224A18" w:rsidRPr="00DC7310" w:rsidRDefault="00224A18" w:rsidP="00224A18">
            <w:pPr>
              <w:pStyle w:val="TAC"/>
              <w:keepNext w:val="0"/>
              <w:keepLines w:val="0"/>
              <w:rPr>
                <w:rFonts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F3DDF5"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96CF34" w14:textId="77777777" w:rsidR="00224A18" w:rsidRPr="00DC7310" w:rsidRDefault="00224A18" w:rsidP="00224A18">
            <w:pPr>
              <w:pStyle w:val="TAC"/>
              <w:keepNext w:val="0"/>
              <w:keepLines w:val="0"/>
              <w:rPr>
                <w:rFonts w:cs="Arial"/>
                <w:lang w:eastAsia="ko-KR"/>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97D781"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352FF"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6014D9E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4EA99A5" w14:textId="77777777" w:rsidR="00224A18" w:rsidRPr="00DC7310" w:rsidRDefault="00224A18" w:rsidP="00224A18">
            <w:pPr>
              <w:pStyle w:val="TAC"/>
              <w:keepNext w:val="0"/>
              <w:keepLines w:val="0"/>
              <w:rPr>
                <w:rFonts w:eastAsia="Malgun Gothic" w:cs="Arial"/>
                <w:lang w:eastAsia="ko-KR"/>
              </w:rPr>
            </w:pPr>
            <w:r w:rsidRPr="00DC7310">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52541" w14:textId="77777777" w:rsidR="00224A18" w:rsidRPr="00DC7310" w:rsidRDefault="00224A18" w:rsidP="00224A18">
            <w:pPr>
              <w:pStyle w:val="TAC"/>
              <w:keepNext w:val="0"/>
              <w:keepLines w:val="0"/>
              <w:rPr>
                <w:rFonts w:eastAsia="Malgun Gothic"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33869" w14:textId="77777777" w:rsidR="00224A18" w:rsidRPr="00DC7310" w:rsidRDefault="00224A18" w:rsidP="00224A18">
            <w:pPr>
              <w:pStyle w:val="TAC"/>
              <w:keepNext w:val="0"/>
              <w:keepLines w:val="0"/>
              <w:rPr>
                <w:rFonts w:cs="Arial"/>
                <w:lang w:eastAsia="zh-CN"/>
              </w:rPr>
            </w:pPr>
            <w:r w:rsidRPr="00DC7310">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D7C91F" w14:textId="77777777" w:rsidR="00224A18" w:rsidRPr="00DC7310" w:rsidRDefault="00224A18" w:rsidP="00224A18">
            <w:pPr>
              <w:pStyle w:val="TAC"/>
              <w:keepNext w:val="0"/>
              <w:keepLines w:val="0"/>
              <w:rPr>
                <w:rFonts w:eastAsia="Malgun Gothic" w:cs="Arial"/>
                <w:lang w:eastAsia="ko-KR"/>
              </w:rPr>
            </w:pPr>
            <w:r w:rsidRPr="00DC7310">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4B6DDA"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C1FD07" w14:textId="77777777" w:rsidR="00224A18" w:rsidRPr="00DC7310" w:rsidRDefault="00224A18" w:rsidP="00224A18">
            <w:pPr>
              <w:pStyle w:val="TAC"/>
              <w:keepNext w:val="0"/>
              <w:keepLines w:val="0"/>
              <w:rPr>
                <w:rFonts w:cs="Arial"/>
                <w:lang w:eastAsia="zh-CN"/>
              </w:rPr>
            </w:pPr>
            <w:r w:rsidRPr="00DC7310">
              <w:rPr>
                <w:rFonts w:cs="Arial"/>
                <w:lang w:eastAsia="zh-CN"/>
              </w:rPr>
              <w:t>-</w:t>
            </w:r>
          </w:p>
        </w:tc>
      </w:tr>
      <w:tr w:rsidR="00224A18" w:rsidRPr="00DC7310" w14:paraId="3F34761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AF89211" w14:textId="77777777" w:rsidR="00224A18" w:rsidRPr="00DC7310" w:rsidRDefault="00224A18" w:rsidP="00224A18">
            <w:pPr>
              <w:pStyle w:val="TAC"/>
              <w:keepNext w:val="0"/>
              <w:keepLines w:val="0"/>
              <w:rPr>
                <w:rFonts w:cs="Arial"/>
                <w:lang w:eastAsia="ko-KR"/>
              </w:rPr>
            </w:pPr>
            <w:r w:rsidRPr="00DC7310">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4D086886" w14:textId="77777777" w:rsidR="00224A18" w:rsidRPr="00DC7310" w:rsidRDefault="00224A18" w:rsidP="00224A18">
            <w:pPr>
              <w:pStyle w:val="TAC"/>
              <w:keepNext w:val="0"/>
              <w:keepLines w:val="0"/>
              <w:rPr>
                <w:rFonts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9EA80E"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FA216F3" w14:textId="77777777" w:rsidR="00224A18" w:rsidRPr="00DC7310" w:rsidRDefault="00224A18" w:rsidP="00224A18">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8573767"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F53D11"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r>
      <w:tr w:rsidR="00224A18" w:rsidRPr="00DC7310" w14:paraId="43FE4C5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AA22930" w14:textId="77777777" w:rsidR="00224A18" w:rsidRPr="00DC7310" w:rsidRDefault="00224A18" w:rsidP="00224A18">
            <w:pPr>
              <w:pStyle w:val="TAC"/>
              <w:keepNext w:val="0"/>
              <w:keepLines w:val="0"/>
            </w:pPr>
            <w:r w:rsidRPr="00DC7310">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1A130D6D" w14:textId="77777777" w:rsidR="00224A18" w:rsidRPr="00DC7310" w:rsidRDefault="00224A18" w:rsidP="00224A18">
            <w:pPr>
              <w:pStyle w:val="TAC"/>
              <w:keepNext w:val="0"/>
              <w:keepLines w:val="0"/>
              <w:rPr>
                <w:rFonts w:eastAsia="Malgun Gothic"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7F6D328" w14:textId="77777777" w:rsidR="00224A18" w:rsidRPr="00DC7310" w:rsidRDefault="00224A18" w:rsidP="00224A18">
            <w:pPr>
              <w:pStyle w:val="TAC"/>
              <w:keepNext w:val="0"/>
              <w:keepLines w:val="0"/>
              <w:rPr>
                <w:rFonts w:cs="Arial"/>
                <w:lang w:eastAsia="zh-CN"/>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30F8718" w14:textId="77777777" w:rsidR="00224A18" w:rsidRPr="00DC7310" w:rsidRDefault="00224A18" w:rsidP="00224A18">
            <w:pPr>
              <w:pStyle w:val="TAC"/>
              <w:keepNext w:val="0"/>
              <w:keepLines w:val="0"/>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BE43DE" w14:textId="77777777" w:rsidR="00224A18" w:rsidRPr="00DC7310" w:rsidRDefault="00224A18" w:rsidP="00224A18">
            <w:pPr>
              <w:pStyle w:val="TAC"/>
              <w:keepNext w:val="0"/>
              <w:keepLines w:val="0"/>
              <w:rPr>
                <w:rFonts w:cs="Arial"/>
                <w:lang w:eastAsia="zh-CN"/>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F3E4C34" w14:textId="77777777" w:rsidR="00224A18" w:rsidRPr="00DC7310" w:rsidRDefault="00224A18" w:rsidP="00224A18">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224A18" w:rsidRPr="00DC7310" w14:paraId="3562A77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0DC347B4" w14:textId="77777777" w:rsidR="00224A18" w:rsidRPr="00DC7310" w:rsidRDefault="00224A18" w:rsidP="00224A18">
            <w:pPr>
              <w:pStyle w:val="TAC"/>
              <w:keepNext w:val="0"/>
              <w:keepLines w:val="0"/>
              <w:rPr>
                <w:rFonts w:cs="Arial"/>
                <w:lang w:eastAsia="ko-KR"/>
              </w:rPr>
            </w:pPr>
            <w:r w:rsidRPr="00DC7310">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7A26A4F" w14:textId="77777777" w:rsidR="00224A18" w:rsidRPr="00DC7310" w:rsidRDefault="00224A18" w:rsidP="00224A18">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D508BA" w14:textId="77777777" w:rsidR="00224A18" w:rsidRPr="00DC7310" w:rsidRDefault="00224A18" w:rsidP="00224A18">
            <w:pPr>
              <w:pStyle w:val="TAC"/>
              <w:keepNext w:val="0"/>
              <w:keepLines w:val="0"/>
              <w:rPr>
                <w:rFonts w:cs="Arial"/>
                <w:lang w:eastAsia="ko-KR"/>
              </w:rPr>
            </w:pPr>
            <w:r w:rsidRPr="00DC7310">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BCB1F8" w14:textId="77777777" w:rsidR="00224A18" w:rsidRPr="00DC7310" w:rsidRDefault="00224A18" w:rsidP="00224A18">
            <w:pPr>
              <w:pStyle w:val="TAC"/>
              <w:keepNext w:val="0"/>
              <w:keepLines w:val="0"/>
              <w:rPr>
                <w:rFonts w:cs="Arial"/>
                <w:lang w:eastAsia="ko-KR"/>
              </w:rPr>
            </w:pPr>
            <w:r w:rsidRPr="00DC7310">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044E3D" w14:textId="77777777" w:rsidR="00224A18" w:rsidRPr="00DC7310" w:rsidRDefault="00224A18" w:rsidP="00224A18">
            <w:pPr>
              <w:pStyle w:val="TAC"/>
              <w:keepNext w:val="0"/>
              <w:keepLines w:val="0"/>
              <w:rPr>
                <w:rFonts w:cs="Arial"/>
                <w:lang w:eastAsia="ko-KR"/>
              </w:rPr>
            </w:pPr>
            <w:r w:rsidRPr="00DC7310">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53A3727" w14:textId="77777777" w:rsidR="00224A18" w:rsidRPr="00DC7310" w:rsidRDefault="00224A18" w:rsidP="00224A18">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224A18" w:rsidRPr="00DC7310" w14:paraId="4EE4005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4BF40F8" w14:textId="77777777" w:rsidR="00224A18" w:rsidRPr="00DC7310" w:rsidRDefault="00224A18" w:rsidP="00224A18">
            <w:pPr>
              <w:pStyle w:val="TAC"/>
              <w:keepNext w:val="0"/>
              <w:keepLines w:val="0"/>
              <w:rPr>
                <w:lang w:eastAsia="fi-FI"/>
              </w:rPr>
            </w:pPr>
            <w:r w:rsidRPr="00DC7310">
              <w:rPr>
                <w:lang w:eastAsia="sv-SE"/>
              </w:rPr>
              <w:t>DC_</w:t>
            </w:r>
            <w:r w:rsidRPr="00DC7310">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2C4189" w14:textId="77777777" w:rsidR="00224A18" w:rsidRPr="00DC7310" w:rsidRDefault="00224A18" w:rsidP="00224A18">
            <w:pPr>
              <w:pStyle w:val="TAC"/>
              <w:keepNext w:val="0"/>
              <w:keepLines w:val="0"/>
              <w:rPr>
                <w:rFonts w:cs="Arial"/>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DAFDA3"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411A06" w14:textId="77777777" w:rsidR="00224A18" w:rsidRPr="00DC7310" w:rsidRDefault="00224A18" w:rsidP="00224A18">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9040C7"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120202"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r>
      <w:tr w:rsidR="00224A18" w:rsidRPr="00DC7310" w14:paraId="172A9ED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BEDB597" w14:textId="77777777" w:rsidR="00224A18" w:rsidRPr="00DC7310" w:rsidRDefault="00224A18" w:rsidP="00224A18">
            <w:pPr>
              <w:pStyle w:val="TAC"/>
              <w:keepNext w:val="0"/>
              <w:keepLines w:val="0"/>
            </w:pPr>
            <w:r w:rsidRPr="00DC7310">
              <w:rPr>
                <w:lang w:eastAsia="fi-FI"/>
              </w:rPr>
              <w:t>DC_2-5-7-66_n7</w:t>
            </w:r>
          </w:p>
          <w:p w14:paraId="095C2D3D" w14:textId="77777777" w:rsidR="00224A18" w:rsidRPr="00DC7310" w:rsidRDefault="00224A18" w:rsidP="00224A18">
            <w:pPr>
              <w:pStyle w:val="TAC"/>
              <w:keepNext w:val="0"/>
              <w:keepLines w:val="0"/>
              <w:rPr>
                <w:lang w:eastAsia="ko-KR"/>
              </w:rPr>
            </w:pPr>
            <w:r w:rsidRPr="00DC7310">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40264C" w14:textId="77777777" w:rsidR="00224A18" w:rsidRPr="00DC7310" w:rsidRDefault="00224A18" w:rsidP="00224A18">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0A00BC" w14:textId="77777777" w:rsidR="00224A18" w:rsidRPr="00DC7310" w:rsidRDefault="00224A18" w:rsidP="00224A18">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AFEF2" w14:textId="77777777" w:rsidR="00224A18" w:rsidRPr="00DC7310" w:rsidRDefault="00224A18" w:rsidP="00224A18">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A34ACD" w14:textId="77777777" w:rsidR="00224A18" w:rsidRPr="00DC7310" w:rsidRDefault="00224A18" w:rsidP="00224A18">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797FD9" w14:textId="77777777" w:rsidR="00224A18" w:rsidRPr="00DC7310" w:rsidRDefault="00224A18" w:rsidP="00224A18">
            <w:pPr>
              <w:pStyle w:val="TAC"/>
              <w:keepNext w:val="0"/>
              <w:keepLines w:val="0"/>
              <w:rPr>
                <w:lang w:eastAsia="ko-KR"/>
              </w:rPr>
            </w:pPr>
            <w:r w:rsidRPr="00DC7310">
              <w:rPr>
                <w:rFonts w:cs="Arial"/>
                <w:lang w:eastAsia="zh-CN"/>
              </w:rPr>
              <w:t>0.5</w:t>
            </w:r>
          </w:p>
        </w:tc>
      </w:tr>
      <w:tr w:rsidR="00224A18" w:rsidRPr="00DC7310" w14:paraId="57425A7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91BA2D9" w14:textId="77777777" w:rsidR="00224A18" w:rsidRPr="00DC7310" w:rsidRDefault="00224A18" w:rsidP="00224A18">
            <w:pPr>
              <w:pStyle w:val="TAC"/>
              <w:keepNext w:val="0"/>
              <w:keepLines w:val="0"/>
              <w:rPr>
                <w:rFonts w:cs="Arial"/>
                <w:lang w:eastAsia="ja-JP"/>
              </w:rPr>
            </w:pPr>
            <w:r w:rsidRPr="00DC7310">
              <w:rPr>
                <w:rFonts w:cs="Arial"/>
                <w:lang w:eastAsia="ja-JP"/>
              </w:rPr>
              <w:t>DC_2-5-7-(n)66</w:t>
            </w:r>
          </w:p>
          <w:p w14:paraId="14434064" w14:textId="77777777" w:rsidR="00224A18" w:rsidRPr="00DC7310" w:rsidRDefault="00224A18" w:rsidP="00224A18">
            <w:pPr>
              <w:pStyle w:val="TAC"/>
              <w:keepNext w:val="0"/>
              <w:keepLines w:val="0"/>
              <w:rPr>
                <w:rFonts w:cs="Arial"/>
                <w:lang w:eastAsia="sv-SE"/>
              </w:rPr>
            </w:pPr>
            <w:r w:rsidRPr="00DC7310">
              <w:rPr>
                <w:rFonts w:cs="Arial"/>
                <w:lang w:eastAsia="ja-JP"/>
              </w:rPr>
              <w:t>DC_2-5-7-7-(n)66</w:t>
            </w:r>
          </w:p>
          <w:p w14:paraId="730A02D5" w14:textId="77777777" w:rsidR="00224A18" w:rsidRPr="00DC7310" w:rsidRDefault="00224A18" w:rsidP="00224A18">
            <w:pPr>
              <w:pStyle w:val="TAC"/>
              <w:keepNext w:val="0"/>
              <w:keepLines w:val="0"/>
              <w:rPr>
                <w:lang w:eastAsia="ko-KR"/>
              </w:rPr>
            </w:pPr>
            <w:r w:rsidRPr="00DC7310">
              <w:rPr>
                <w:rFonts w:cs="Arial"/>
                <w:lang w:eastAsia="sv-SE"/>
              </w:rPr>
              <w:t>DC_2-5-7-66</w:t>
            </w:r>
            <w:r w:rsidRPr="00DC7310">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1BA2A8" w14:textId="77777777" w:rsidR="00224A18" w:rsidRPr="00DC7310" w:rsidRDefault="00224A18" w:rsidP="00224A18">
            <w:pPr>
              <w:pStyle w:val="TAC"/>
              <w:keepNext w:val="0"/>
              <w:keepLines w:val="0"/>
              <w:rPr>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3BFBD8" w14:textId="77777777" w:rsidR="00224A18" w:rsidRPr="00DC7310" w:rsidRDefault="00224A18" w:rsidP="00224A18">
            <w:pPr>
              <w:pStyle w:val="TAC"/>
              <w:keepNext w:val="0"/>
              <w:keepLines w:val="0"/>
              <w:rPr>
                <w:lang w:eastAsia="ko-KR"/>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396E20" w14:textId="77777777" w:rsidR="00224A18" w:rsidRPr="00DC7310" w:rsidRDefault="00224A18" w:rsidP="00224A18">
            <w:pPr>
              <w:pStyle w:val="TAC"/>
              <w:keepNext w:val="0"/>
              <w:keepLines w:val="0"/>
              <w:rPr>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42A79A" w14:textId="77777777" w:rsidR="00224A18" w:rsidRPr="00DC7310" w:rsidRDefault="00224A18" w:rsidP="00224A18">
            <w:pPr>
              <w:pStyle w:val="TAC"/>
              <w:keepNext w:val="0"/>
              <w:keepLines w:val="0"/>
              <w:rPr>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4A107" w14:textId="77777777" w:rsidR="00224A18" w:rsidRPr="00DC7310" w:rsidRDefault="00224A18" w:rsidP="00224A18">
            <w:pPr>
              <w:pStyle w:val="TAC"/>
              <w:keepNext w:val="0"/>
              <w:keepLines w:val="0"/>
              <w:rPr>
                <w:lang w:eastAsia="ko-KR"/>
              </w:rPr>
            </w:pPr>
            <w:r w:rsidRPr="00DC7310">
              <w:rPr>
                <w:rFonts w:cs="Arial"/>
                <w:lang w:eastAsia="zh-CN"/>
              </w:rPr>
              <w:t>0.5</w:t>
            </w:r>
          </w:p>
        </w:tc>
      </w:tr>
      <w:tr w:rsidR="00224A18" w:rsidRPr="00DC7310" w14:paraId="6A89231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79567AA"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DC_2-5-7-66_n77</w:t>
            </w:r>
          </w:p>
          <w:p w14:paraId="29B6B5D5"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DC_2-5-7_n66-n77</w:t>
            </w:r>
          </w:p>
        </w:tc>
        <w:tc>
          <w:tcPr>
            <w:tcW w:w="1332" w:type="dxa"/>
            <w:tcBorders>
              <w:top w:val="single" w:sz="4" w:space="0" w:color="auto"/>
              <w:left w:val="single" w:sz="4" w:space="0" w:color="auto"/>
              <w:bottom w:val="single" w:sz="4" w:space="0" w:color="auto"/>
              <w:right w:val="single" w:sz="4" w:space="0" w:color="auto"/>
            </w:tcBorders>
            <w:vAlign w:val="center"/>
          </w:tcPr>
          <w:p w14:paraId="616A7462"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BFFC2CB"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E0D4DE"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530A70"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DC43098"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0.8</w:t>
            </w:r>
          </w:p>
        </w:tc>
      </w:tr>
      <w:tr w:rsidR="00224A18" w:rsidRPr="00DC7310" w14:paraId="37D2AA6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A14FEF5"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DC_2-5-7-66_n78</w:t>
            </w:r>
          </w:p>
          <w:p w14:paraId="0285B44E" w14:textId="77777777" w:rsidR="00224A18" w:rsidRPr="00DC7310" w:rsidRDefault="00224A18" w:rsidP="00224A18">
            <w:pPr>
              <w:pStyle w:val="TAC"/>
              <w:keepNext w:val="0"/>
              <w:keepLines w:val="0"/>
              <w:rPr>
                <w:lang w:eastAsia="ko-KR"/>
              </w:rPr>
            </w:pPr>
            <w:r w:rsidRPr="00DC7310">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62C9C2" w14:textId="77777777" w:rsidR="00224A18" w:rsidRPr="00DC7310" w:rsidRDefault="00224A18" w:rsidP="00224A18">
            <w:pPr>
              <w:pStyle w:val="TAC"/>
              <w:keepNext w:val="0"/>
              <w:keepLines w:val="0"/>
              <w:rPr>
                <w:rFonts w:cs="Arial"/>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304E1"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3ED759" w14:textId="77777777" w:rsidR="00224A18" w:rsidRPr="00DC7310" w:rsidRDefault="00224A18" w:rsidP="00224A18">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8403C"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24FB8A"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r>
      <w:tr w:rsidR="00224A18" w:rsidRPr="00DC7310" w14:paraId="0FE68BC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7DF55DB"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3DED8DBF"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D63B466" w14:textId="77777777" w:rsidR="00224A18" w:rsidRPr="00DC7310" w:rsidRDefault="00224A18" w:rsidP="00224A18">
            <w:pPr>
              <w:pStyle w:val="TAC"/>
              <w:keepNext w:val="0"/>
              <w:keepLines w:val="0"/>
              <w:rPr>
                <w:rFonts w:cs="Arial"/>
                <w:lang w:eastAsia="zh-CN"/>
              </w:rPr>
            </w:pPr>
            <w:r w:rsidRPr="00DC7310">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0C88FE" w14:textId="77777777" w:rsidR="00224A18" w:rsidRPr="00DC7310" w:rsidRDefault="00224A18" w:rsidP="00224A18">
            <w:pPr>
              <w:pStyle w:val="TAC"/>
              <w:keepNext w:val="0"/>
              <w:keepLines w:val="0"/>
              <w:rPr>
                <w:rFonts w:eastAsia="Malgun Gothic" w:cs="Arial"/>
                <w:szCs w:val="18"/>
                <w:lang w:eastAsia="ko-KR"/>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CF04D3E" w14:textId="77777777" w:rsidR="00224A18" w:rsidRPr="00DC7310" w:rsidRDefault="00224A18" w:rsidP="00224A18">
            <w:pPr>
              <w:pStyle w:val="TAC"/>
              <w:keepNext w:val="0"/>
              <w:keepLines w:val="0"/>
              <w:rPr>
                <w:rFonts w:cs="Arial"/>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D01C9E" w14:textId="77777777" w:rsidR="00224A18" w:rsidRPr="00DC7310" w:rsidRDefault="00224A18" w:rsidP="00224A18">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224A18" w:rsidRPr="00DC7310" w14:paraId="2154E65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A8C20FD" w14:textId="77777777" w:rsidR="00224A18" w:rsidRPr="00DC7310" w:rsidRDefault="00224A18" w:rsidP="00224A18">
            <w:pPr>
              <w:pStyle w:val="TAC"/>
              <w:keepNext w:val="0"/>
              <w:keepLines w:val="0"/>
              <w:rPr>
                <w:szCs w:val="21"/>
              </w:rPr>
            </w:pPr>
            <w:r w:rsidRPr="00DC7310">
              <w:rPr>
                <w:szCs w:val="21"/>
              </w:rPr>
              <w:t>DC_2-5-66_n2-n77</w:t>
            </w:r>
          </w:p>
          <w:p w14:paraId="0CDA5464" w14:textId="77777777" w:rsidR="00224A18" w:rsidRPr="00DC7310" w:rsidRDefault="00224A18" w:rsidP="00224A18">
            <w:pPr>
              <w:pStyle w:val="TAC"/>
              <w:keepNext w:val="0"/>
              <w:keepLines w:val="0"/>
              <w:rPr>
                <w:rFonts w:cs="Arial"/>
                <w:szCs w:val="18"/>
                <w:lang w:eastAsia="ja-JP"/>
              </w:rPr>
            </w:pPr>
            <w:r w:rsidRPr="00DC7310">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448EF"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CED30B"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82F4C8" w14:textId="77777777" w:rsidR="00224A18" w:rsidRPr="00DC7310" w:rsidRDefault="00224A18" w:rsidP="00224A18">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F587CF"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67B9EF"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6E5F1A8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11522EB" w14:textId="77777777" w:rsidR="00224A18" w:rsidRPr="00DC7310" w:rsidRDefault="00224A18" w:rsidP="00224A18">
            <w:pPr>
              <w:pStyle w:val="TAC"/>
              <w:keepNext w:val="0"/>
              <w:keepLines w:val="0"/>
              <w:rPr>
                <w:szCs w:val="21"/>
              </w:rPr>
            </w:pPr>
            <w:r w:rsidRPr="00DC7310">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32E97B9F" w14:textId="77777777" w:rsidR="00224A18" w:rsidRPr="00DC7310" w:rsidRDefault="00224A18" w:rsidP="00224A18">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384BF8" w14:textId="77777777" w:rsidR="00224A18" w:rsidRPr="00DC7310" w:rsidRDefault="00224A18" w:rsidP="00224A18">
            <w:pPr>
              <w:pStyle w:val="TAC"/>
              <w:keepNext w:val="0"/>
              <w:keepLines w:val="0"/>
              <w:rPr>
                <w:szCs w:val="21"/>
              </w:rPr>
            </w:pPr>
            <w:r w:rsidRPr="00DC7310">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C72E55" w14:textId="77777777" w:rsidR="00224A18" w:rsidRPr="00DC7310" w:rsidRDefault="00224A18" w:rsidP="00224A18">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849200F" w14:textId="77777777" w:rsidR="00224A18" w:rsidRPr="00DC7310" w:rsidRDefault="00224A18" w:rsidP="00224A18">
            <w:pPr>
              <w:pStyle w:val="TAC"/>
              <w:keepNext w:val="0"/>
              <w:keepLines w:val="0"/>
              <w:rPr>
                <w:szCs w:val="21"/>
              </w:rPr>
            </w:pPr>
            <w:r w:rsidRPr="00DC7310">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85FCD98" w14:textId="77777777" w:rsidR="00224A18" w:rsidRPr="00DC7310" w:rsidRDefault="00224A18" w:rsidP="00224A18">
            <w:pPr>
              <w:pStyle w:val="TAC"/>
              <w:keepNext w:val="0"/>
              <w:keepLines w:val="0"/>
              <w:rPr>
                <w:szCs w:val="21"/>
              </w:rPr>
            </w:pPr>
            <w:r w:rsidRPr="00DC7310">
              <w:rPr>
                <w:szCs w:val="21"/>
              </w:rPr>
              <w:t>0.8</w:t>
            </w:r>
          </w:p>
        </w:tc>
      </w:tr>
      <w:tr w:rsidR="00224A18" w:rsidRPr="00DC7310" w14:paraId="083B32A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188C258" w14:textId="77777777" w:rsidR="00224A18" w:rsidRPr="00DC7310" w:rsidRDefault="00224A18" w:rsidP="00224A18">
            <w:pPr>
              <w:pStyle w:val="TAC"/>
              <w:keepNext w:val="0"/>
              <w:keepLines w:val="0"/>
              <w:rPr>
                <w:szCs w:val="18"/>
              </w:rPr>
            </w:pPr>
            <w:r w:rsidRPr="00DC7310">
              <w:rPr>
                <w:szCs w:val="18"/>
              </w:rPr>
              <w:t>DC_2-5-66_n5-n77</w:t>
            </w:r>
          </w:p>
          <w:p w14:paraId="06949100" w14:textId="77777777" w:rsidR="00224A18" w:rsidRPr="00DC7310" w:rsidRDefault="00224A18" w:rsidP="00224A18">
            <w:pPr>
              <w:pStyle w:val="TAC"/>
              <w:keepNext w:val="0"/>
              <w:keepLines w:val="0"/>
              <w:rPr>
                <w:szCs w:val="21"/>
              </w:rPr>
            </w:pPr>
            <w:r w:rsidRPr="00DC7310">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B571D" w14:textId="77777777" w:rsidR="00224A18" w:rsidRPr="00DC7310" w:rsidRDefault="00224A18" w:rsidP="00224A18">
            <w:pPr>
              <w:pStyle w:val="TAC"/>
              <w:keepNext w:val="0"/>
              <w:keepLines w:val="0"/>
              <w:rPr>
                <w:rFonts w:cs="Arial"/>
                <w:szCs w:val="18"/>
                <w:lang w:eastAsia="ja-JP"/>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99AA28"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21AA55" w14:textId="77777777" w:rsidR="00224A18" w:rsidRPr="00DC7310" w:rsidRDefault="00224A18" w:rsidP="00224A18">
            <w:pPr>
              <w:pStyle w:val="TAC"/>
              <w:keepNext w:val="0"/>
              <w:keepLines w:val="0"/>
              <w:rPr>
                <w:rFonts w:eastAsia="Malgun Gothic" w:cs="Arial"/>
                <w:szCs w:val="18"/>
                <w:lang w:eastAsia="ko-KR"/>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044A4"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A5FF2C"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2429974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212C0ED" w14:textId="77777777" w:rsidR="00224A18" w:rsidRPr="00DC7310" w:rsidRDefault="00224A18" w:rsidP="00224A18">
            <w:pPr>
              <w:pStyle w:val="TAC"/>
              <w:rPr>
                <w:color w:val="000000"/>
              </w:rPr>
            </w:pPr>
            <w:r w:rsidRPr="00C06CB4">
              <w:t>DC_2-5-66_n41-n66</w:t>
            </w:r>
          </w:p>
        </w:tc>
        <w:tc>
          <w:tcPr>
            <w:tcW w:w="1332" w:type="dxa"/>
            <w:tcBorders>
              <w:top w:val="single" w:sz="4" w:space="0" w:color="auto"/>
              <w:left w:val="single" w:sz="4" w:space="0" w:color="auto"/>
              <w:bottom w:val="single" w:sz="4" w:space="0" w:color="auto"/>
              <w:right w:val="single" w:sz="4" w:space="0" w:color="auto"/>
            </w:tcBorders>
            <w:vAlign w:val="center"/>
          </w:tcPr>
          <w:p w14:paraId="04802DE6" w14:textId="77777777" w:rsidR="00224A18" w:rsidRPr="00DC7310" w:rsidRDefault="00224A18" w:rsidP="00224A18">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446D9650" w14:textId="77777777" w:rsidR="00224A18" w:rsidRPr="00DC7310" w:rsidRDefault="00224A18" w:rsidP="00224A18">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3B2C5906" w14:textId="77777777" w:rsidR="00224A18" w:rsidRPr="00DC7310" w:rsidRDefault="00224A18" w:rsidP="00224A18">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2F600C7A" w14:textId="77777777" w:rsidR="00224A18" w:rsidRPr="00DC7310" w:rsidRDefault="00224A18" w:rsidP="00224A18">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12CB813C" w14:textId="77777777" w:rsidR="00224A18" w:rsidRPr="00DC7310" w:rsidRDefault="00224A18" w:rsidP="00224A18">
            <w:pPr>
              <w:pStyle w:val="TAC"/>
              <w:rPr>
                <w:rFonts w:cs="Arial"/>
                <w:lang w:eastAsia="zh-CN"/>
              </w:rPr>
            </w:pPr>
            <w:r>
              <w:t>0.8</w:t>
            </w:r>
            <w:r w:rsidRPr="00E7314A">
              <w:rPr>
                <w:vertAlign w:val="superscript"/>
              </w:rPr>
              <w:t>1</w:t>
            </w:r>
            <w:r>
              <w:t xml:space="preserve"> / 1.3</w:t>
            </w:r>
            <w:r w:rsidRPr="00E7314A">
              <w:rPr>
                <w:vertAlign w:val="superscript"/>
              </w:rPr>
              <w:t>2</w:t>
            </w:r>
          </w:p>
        </w:tc>
      </w:tr>
      <w:tr w:rsidR="00224A18" w:rsidRPr="00DC7310" w14:paraId="2C9F41A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A9CD595" w14:textId="77777777" w:rsidR="00224A18" w:rsidRPr="00DC7310" w:rsidRDefault="00224A18" w:rsidP="00224A18">
            <w:pPr>
              <w:pStyle w:val="TAC"/>
              <w:rPr>
                <w:color w:val="000000"/>
              </w:rPr>
            </w:pPr>
            <w:r w:rsidRPr="00C06CB4">
              <w:t>DC_2-5-66_n41-n77</w:t>
            </w:r>
          </w:p>
        </w:tc>
        <w:tc>
          <w:tcPr>
            <w:tcW w:w="1332" w:type="dxa"/>
            <w:tcBorders>
              <w:top w:val="single" w:sz="4" w:space="0" w:color="auto"/>
              <w:left w:val="single" w:sz="4" w:space="0" w:color="auto"/>
              <w:bottom w:val="single" w:sz="4" w:space="0" w:color="auto"/>
              <w:right w:val="single" w:sz="4" w:space="0" w:color="auto"/>
            </w:tcBorders>
            <w:vAlign w:val="center"/>
          </w:tcPr>
          <w:p w14:paraId="1DBA92B7" w14:textId="77777777" w:rsidR="00224A18" w:rsidRPr="00DC7310" w:rsidRDefault="00224A18" w:rsidP="00224A18">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99B4B4D" w14:textId="77777777" w:rsidR="00224A18" w:rsidRPr="00DC7310" w:rsidRDefault="00224A18" w:rsidP="00224A18">
            <w:pPr>
              <w:pStyle w:val="TAC"/>
              <w:rPr>
                <w:rFonts w:cs="Arial"/>
                <w:lang w:eastAsia="zh-CN"/>
              </w:rPr>
            </w:pPr>
            <w:r>
              <w:rPr>
                <w:rFonts w:cs="Arial" w:hint="eastAsia"/>
                <w:lang w:eastAsia="zh-CN"/>
              </w:rPr>
              <w:t>0</w:t>
            </w:r>
            <w:r>
              <w:rPr>
                <w:rFonts w:cs="Arial"/>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75A4941F" w14:textId="77777777" w:rsidR="00224A18" w:rsidRPr="00DC7310" w:rsidRDefault="00224A18" w:rsidP="00224A18">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45D37095" w14:textId="77777777" w:rsidR="00224A18" w:rsidRPr="00DC7310" w:rsidRDefault="00224A18" w:rsidP="00224A18">
            <w:pPr>
              <w:pStyle w:val="TAC"/>
              <w:rPr>
                <w:rFonts w:cs="Arial"/>
                <w:lang w:eastAsia="zh-CN"/>
              </w:rPr>
            </w:pPr>
            <w:r w:rsidRPr="00D67A9D">
              <w:rPr>
                <w:lang w:eastAsia="ja-JP"/>
              </w:rPr>
              <w:t>0.</w:t>
            </w:r>
            <w:r>
              <w:rPr>
                <w:lang w:eastAsia="ja-JP"/>
              </w:rPr>
              <w:t>8</w:t>
            </w:r>
            <w:r w:rsidRPr="00D67A9D">
              <w:rPr>
                <w:vertAlign w:val="superscript"/>
                <w:lang w:eastAsia="ja-JP"/>
              </w:rPr>
              <w:t>1</w:t>
            </w:r>
            <w:r>
              <w:rPr>
                <w:lang w:eastAsia="zh-CN"/>
              </w:rPr>
              <w:t xml:space="preserve"> / </w:t>
            </w:r>
            <w:r>
              <w:rPr>
                <w:lang w:eastAsia="ja-JP"/>
              </w:rPr>
              <w:t>1.3</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5B92DFC4" w14:textId="77777777" w:rsidR="00224A18" w:rsidRPr="00DC7310" w:rsidRDefault="00224A18" w:rsidP="00224A18">
            <w:pPr>
              <w:pStyle w:val="TAC"/>
              <w:rPr>
                <w:rFonts w:cs="Arial"/>
                <w:lang w:eastAsia="zh-CN"/>
              </w:rPr>
            </w:pPr>
            <w:r>
              <w:rPr>
                <w:rFonts w:cs="Arial" w:hint="eastAsia"/>
                <w:lang w:eastAsia="zh-CN"/>
              </w:rPr>
              <w:t>0</w:t>
            </w:r>
            <w:r>
              <w:rPr>
                <w:rFonts w:cs="Arial"/>
                <w:lang w:eastAsia="zh-CN"/>
              </w:rPr>
              <w:t>.8</w:t>
            </w:r>
          </w:p>
        </w:tc>
      </w:tr>
      <w:tr w:rsidR="00224A18" w:rsidRPr="00DC7310" w14:paraId="6C9F288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4A6D9F7" w14:textId="77777777" w:rsidR="00224A18" w:rsidRPr="00DC7310" w:rsidRDefault="00224A18" w:rsidP="00224A18">
            <w:pPr>
              <w:pStyle w:val="TAC"/>
              <w:rPr>
                <w:color w:val="000000"/>
              </w:rPr>
            </w:pPr>
            <w:r w:rsidRPr="00C06CB4">
              <w:t>DC_2-5-66_n41-n78</w:t>
            </w:r>
          </w:p>
        </w:tc>
        <w:tc>
          <w:tcPr>
            <w:tcW w:w="1332" w:type="dxa"/>
            <w:tcBorders>
              <w:top w:val="single" w:sz="4" w:space="0" w:color="auto"/>
              <w:left w:val="single" w:sz="4" w:space="0" w:color="auto"/>
              <w:bottom w:val="single" w:sz="4" w:space="0" w:color="auto"/>
              <w:right w:val="single" w:sz="4" w:space="0" w:color="auto"/>
            </w:tcBorders>
            <w:vAlign w:val="center"/>
          </w:tcPr>
          <w:p w14:paraId="4004D650" w14:textId="77777777" w:rsidR="00224A18" w:rsidRPr="00DC7310" w:rsidRDefault="00224A18" w:rsidP="00224A18">
            <w:pPr>
              <w:pStyle w:val="TAC"/>
              <w:rPr>
                <w:rFonts w:eastAsia="Malgun Gothic" w:cs="Arial"/>
                <w:lang w:eastAsia="ko-KR"/>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49E7F07" w14:textId="77777777" w:rsidR="00224A18" w:rsidRPr="00DC7310" w:rsidRDefault="00224A18" w:rsidP="00224A18">
            <w:pPr>
              <w:pStyle w:val="TAC"/>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1332" w:type="dxa"/>
            <w:tcBorders>
              <w:top w:val="single" w:sz="4" w:space="0" w:color="auto"/>
              <w:left w:val="single" w:sz="4" w:space="0" w:color="auto"/>
              <w:bottom w:val="single" w:sz="4" w:space="0" w:color="auto"/>
              <w:right w:val="single" w:sz="4" w:space="0" w:color="auto"/>
            </w:tcBorders>
            <w:vAlign w:val="center"/>
          </w:tcPr>
          <w:p w14:paraId="1F7BD95B" w14:textId="77777777" w:rsidR="00224A18" w:rsidRPr="00DC7310" w:rsidRDefault="00224A18" w:rsidP="00224A18">
            <w:pPr>
              <w:pStyle w:val="TAC"/>
              <w:rPr>
                <w:lang w:eastAsia="ja-JP"/>
              </w:rPr>
            </w:pPr>
            <w:r>
              <w:t>0.8</w:t>
            </w:r>
            <w:r w:rsidRPr="00E7314A">
              <w:rPr>
                <w:vertAlign w:val="superscript"/>
              </w:rPr>
              <w:t>1</w:t>
            </w:r>
            <w:r>
              <w:t xml:space="preserve"> / 1.3</w:t>
            </w:r>
            <w:r w:rsidRPr="00E7314A">
              <w:rPr>
                <w:vertAlign w:val="superscript"/>
              </w:rPr>
              <w:t>2</w:t>
            </w:r>
          </w:p>
        </w:tc>
        <w:tc>
          <w:tcPr>
            <w:tcW w:w="1333" w:type="dxa"/>
            <w:tcBorders>
              <w:top w:val="single" w:sz="4" w:space="0" w:color="auto"/>
              <w:left w:val="single" w:sz="4" w:space="0" w:color="auto"/>
              <w:bottom w:val="single" w:sz="4" w:space="0" w:color="auto"/>
              <w:right w:val="single" w:sz="4" w:space="0" w:color="auto"/>
            </w:tcBorders>
            <w:vAlign w:val="center"/>
          </w:tcPr>
          <w:p w14:paraId="6D4E392B" w14:textId="77777777" w:rsidR="00224A18" w:rsidRPr="00DC7310" w:rsidRDefault="00224A18" w:rsidP="00224A18">
            <w:pPr>
              <w:pStyle w:val="TAC"/>
              <w:rPr>
                <w:rFonts w:cs="Arial"/>
                <w:lang w:eastAsia="zh-CN"/>
              </w:rPr>
            </w:pPr>
            <w:r w:rsidRPr="00D67A9D">
              <w:rPr>
                <w:lang w:eastAsia="ja-JP"/>
              </w:rPr>
              <w:t>0.4</w:t>
            </w:r>
            <w:r w:rsidRPr="00D67A9D">
              <w:rPr>
                <w:vertAlign w:val="superscript"/>
                <w:lang w:eastAsia="ja-JP"/>
              </w:rPr>
              <w:t>1</w:t>
            </w:r>
            <w:r>
              <w:rPr>
                <w:lang w:eastAsia="zh-CN"/>
              </w:rPr>
              <w:t xml:space="preserve"> / </w:t>
            </w:r>
            <w:r w:rsidRPr="00D67A9D">
              <w:rPr>
                <w:lang w:eastAsia="ja-JP"/>
              </w:rPr>
              <w:t>0.9</w:t>
            </w:r>
            <w:r w:rsidRPr="00D67A9D">
              <w:rPr>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tcPr>
          <w:p w14:paraId="6CF420E7" w14:textId="77777777" w:rsidR="00224A18" w:rsidRPr="00DC7310" w:rsidRDefault="00224A18" w:rsidP="00224A18">
            <w:pPr>
              <w:pStyle w:val="TAC"/>
              <w:rPr>
                <w:rFonts w:cs="Arial"/>
                <w:lang w:eastAsia="zh-CN"/>
              </w:rPr>
            </w:pPr>
            <w:r>
              <w:rPr>
                <w:rFonts w:cs="Arial" w:hint="eastAsia"/>
                <w:lang w:eastAsia="zh-CN"/>
              </w:rPr>
              <w:t>0</w:t>
            </w:r>
            <w:r>
              <w:rPr>
                <w:rFonts w:cs="Arial"/>
                <w:lang w:eastAsia="zh-CN"/>
              </w:rPr>
              <w:t>.8</w:t>
            </w:r>
          </w:p>
        </w:tc>
      </w:tr>
      <w:tr w:rsidR="00224A18" w:rsidRPr="00DC7310" w14:paraId="3F84502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0E32241" w14:textId="77777777" w:rsidR="00224A18" w:rsidRPr="00DC7310" w:rsidRDefault="00224A18" w:rsidP="00224A18">
            <w:pPr>
              <w:pStyle w:val="TAC"/>
              <w:keepNext w:val="0"/>
              <w:keepLines w:val="0"/>
              <w:rPr>
                <w:lang w:eastAsia="ko-KR"/>
              </w:rPr>
            </w:pPr>
            <w:r w:rsidRPr="00DC7310">
              <w:rPr>
                <w:color w:val="000000"/>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A5F5A7"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DB992"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54EED5" w14:textId="77777777" w:rsidR="00224A18" w:rsidRPr="00DC7310" w:rsidRDefault="00224A18" w:rsidP="00224A18">
            <w:pPr>
              <w:pStyle w:val="TAC"/>
              <w:keepNext w:val="0"/>
              <w:keepLines w:val="0"/>
              <w:rPr>
                <w:rFonts w:cs="Arial"/>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5B1E39"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33710"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r>
      <w:tr w:rsidR="00224A18" w:rsidRPr="00DC7310" w14:paraId="106B338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203E55F" w14:textId="77777777" w:rsidR="00224A18" w:rsidRPr="00DC7310" w:rsidRDefault="00224A18" w:rsidP="00224A18">
            <w:pPr>
              <w:pStyle w:val="TAC"/>
              <w:keepNext w:val="0"/>
              <w:keepLines w:val="0"/>
              <w:rPr>
                <w:lang w:eastAsia="ko-KR"/>
              </w:rPr>
            </w:pPr>
            <w:r w:rsidRPr="00DC7310">
              <w:rPr>
                <w:color w:val="000000"/>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35B5A"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496D7" w14:textId="77777777" w:rsidR="00224A18" w:rsidRPr="00DC7310" w:rsidRDefault="00224A18" w:rsidP="00224A18">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2B756B" w14:textId="77777777" w:rsidR="00224A18" w:rsidRPr="00DC7310" w:rsidRDefault="00224A18" w:rsidP="00224A1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4765E" w14:textId="77777777" w:rsidR="00224A18" w:rsidRPr="00DC7310" w:rsidRDefault="00224A18" w:rsidP="00224A18">
            <w:pPr>
              <w:pStyle w:val="TAC"/>
              <w:keepNext w:val="0"/>
              <w:keepLines w:val="0"/>
              <w:rPr>
                <w:lang w:eastAsia="ja-JP"/>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7DCE96" w14:textId="77777777" w:rsidR="00224A18" w:rsidRPr="00DC7310" w:rsidRDefault="00224A18" w:rsidP="00224A18">
            <w:pPr>
              <w:pStyle w:val="TAC"/>
              <w:keepNext w:val="0"/>
              <w:keepLines w:val="0"/>
              <w:rPr>
                <w:lang w:eastAsia="ja-JP"/>
              </w:rPr>
            </w:pPr>
            <w:r w:rsidRPr="00DC7310">
              <w:rPr>
                <w:rFonts w:cs="Arial"/>
                <w:lang w:eastAsia="zh-CN"/>
              </w:rPr>
              <w:t>0.5</w:t>
            </w:r>
          </w:p>
        </w:tc>
      </w:tr>
      <w:tr w:rsidR="00224A18" w:rsidRPr="00DC7310" w14:paraId="1CD2F6E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A560A4" w14:textId="77777777" w:rsidR="00224A18" w:rsidRPr="00DC7310" w:rsidRDefault="00224A18" w:rsidP="00224A18">
            <w:pPr>
              <w:pStyle w:val="TAC"/>
              <w:keepNext w:val="0"/>
              <w:keepLines w:val="0"/>
              <w:rPr>
                <w:lang w:eastAsia="ko-KR"/>
              </w:rPr>
            </w:pPr>
            <w:r w:rsidRPr="00DC7310">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796B2B"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110033"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18B7B" w14:textId="77777777" w:rsidR="00224A18" w:rsidRPr="00DC7310" w:rsidRDefault="00224A18" w:rsidP="00224A1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90B730"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08D8C"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3A5D317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4578503" w14:textId="77777777" w:rsidR="00224A18" w:rsidRPr="00DC7310" w:rsidRDefault="00224A18" w:rsidP="00224A18">
            <w:pPr>
              <w:pStyle w:val="TAC"/>
              <w:keepNext w:val="0"/>
              <w:keepLines w:val="0"/>
              <w:rPr>
                <w:lang w:eastAsia="ko-KR"/>
              </w:rPr>
            </w:pPr>
            <w:r w:rsidRPr="00DC7310">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96B6A9" w14:textId="77777777" w:rsidR="00224A18" w:rsidRPr="00DC7310" w:rsidRDefault="00224A18" w:rsidP="00224A18">
            <w:pPr>
              <w:pStyle w:val="TAC"/>
              <w:keepNext w:val="0"/>
              <w:keepLines w:val="0"/>
              <w:rPr>
                <w:rFonts w:cs="Arial"/>
                <w:lang w:eastAsia="ja-JP"/>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EA1A75"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5C2AA" w14:textId="77777777" w:rsidR="00224A18" w:rsidRPr="00DC7310" w:rsidRDefault="00224A18" w:rsidP="00224A18">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09A429"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B9FC6"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2C80DDA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43F8776"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DC_2-7-12_n2-n77</w:t>
            </w:r>
          </w:p>
        </w:tc>
        <w:tc>
          <w:tcPr>
            <w:tcW w:w="1332" w:type="dxa"/>
            <w:tcBorders>
              <w:top w:val="single" w:sz="4" w:space="0" w:color="auto"/>
              <w:left w:val="single" w:sz="4" w:space="0" w:color="auto"/>
              <w:bottom w:val="single" w:sz="4" w:space="0" w:color="auto"/>
              <w:right w:val="single" w:sz="4" w:space="0" w:color="auto"/>
            </w:tcBorders>
            <w:vAlign w:val="center"/>
          </w:tcPr>
          <w:p w14:paraId="343C7C8E" w14:textId="77777777" w:rsidR="00224A18" w:rsidRPr="00DC7310" w:rsidRDefault="00224A18" w:rsidP="00224A18">
            <w:pPr>
              <w:pStyle w:val="TAC"/>
              <w:keepNext w:val="0"/>
              <w:keepLines w:val="0"/>
              <w:rPr>
                <w:rFonts w:eastAsia="等线" w:cs="Arial"/>
                <w:bCs/>
                <w:szCs w:val="18"/>
                <w:lang w:eastAsia="zh-CN"/>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832064" w14:textId="77777777" w:rsidR="00224A18" w:rsidRPr="00DC7310" w:rsidRDefault="00224A18" w:rsidP="00224A18">
            <w:pPr>
              <w:pStyle w:val="TAC"/>
              <w:keepNext w:val="0"/>
              <w:keepLines w:val="0"/>
              <w:rPr>
                <w:rFonts w:cs="Arial"/>
                <w:lang w:eastAsia="zh-CN"/>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7E56C6" w14:textId="77777777" w:rsidR="00224A18" w:rsidRPr="00DC7310" w:rsidRDefault="00224A18" w:rsidP="00224A18">
            <w:pPr>
              <w:pStyle w:val="TAC"/>
              <w:keepNext w:val="0"/>
              <w:keepLines w:val="0"/>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DD3B77A" w14:textId="77777777" w:rsidR="00224A18" w:rsidRPr="00DC7310" w:rsidRDefault="00224A18" w:rsidP="00224A18">
            <w:pPr>
              <w:pStyle w:val="TAC"/>
              <w:keepNext w:val="0"/>
              <w:keepLines w:val="0"/>
              <w:rPr>
                <w:lang w:eastAsia="zh-CN"/>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E32C372" w14:textId="77777777" w:rsidR="00224A18" w:rsidRPr="00DC7310" w:rsidRDefault="00224A18" w:rsidP="00224A18">
            <w:pPr>
              <w:pStyle w:val="TAC"/>
              <w:keepNext w:val="0"/>
              <w:keepLines w:val="0"/>
              <w:rPr>
                <w:lang w:eastAsia="zh-CN"/>
              </w:rPr>
            </w:pPr>
            <w:r w:rsidRPr="00DC7310">
              <w:rPr>
                <w:rFonts w:eastAsia="MS Mincho" w:cs="Arial"/>
                <w:bCs/>
                <w:szCs w:val="18"/>
              </w:rPr>
              <w:t>0.8</w:t>
            </w:r>
          </w:p>
        </w:tc>
      </w:tr>
      <w:tr w:rsidR="00224A18" w:rsidRPr="00DC7310" w14:paraId="40AA501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6C35502"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DC_2-7-12_n2-n66</w:t>
            </w:r>
          </w:p>
        </w:tc>
        <w:tc>
          <w:tcPr>
            <w:tcW w:w="1332" w:type="dxa"/>
            <w:tcBorders>
              <w:top w:val="single" w:sz="4" w:space="0" w:color="auto"/>
              <w:left w:val="single" w:sz="4" w:space="0" w:color="auto"/>
              <w:bottom w:val="single" w:sz="4" w:space="0" w:color="auto"/>
              <w:right w:val="single" w:sz="4" w:space="0" w:color="auto"/>
            </w:tcBorders>
            <w:vAlign w:val="center"/>
          </w:tcPr>
          <w:p w14:paraId="6EA120AA" w14:textId="77777777" w:rsidR="00224A18" w:rsidRPr="00DC7310" w:rsidRDefault="00224A18" w:rsidP="00224A18">
            <w:pPr>
              <w:pStyle w:val="TAC"/>
              <w:keepNext w:val="0"/>
              <w:keepLines w:val="0"/>
              <w:rPr>
                <w:rFonts w:eastAsia="等线" w:cs="Arial"/>
                <w:bCs/>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66F0C06"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D2D1C2B" w14:textId="77777777" w:rsidR="00224A18" w:rsidRPr="00DC7310" w:rsidRDefault="00224A18" w:rsidP="00224A18">
            <w:pPr>
              <w:pStyle w:val="TAC"/>
              <w:keepNext w:val="0"/>
              <w:keepLines w:val="0"/>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69E7D3B"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371195"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46A80DA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0CFE084"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DC_2-7-12_n2-n78</w:t>
            </w:r>
          </w:p>
        </w:tc>
        <w:tc>
          <w:tcPr>
            <w:tcW w:w="1332" w:type="dxa"/>
            <w:tcBorders>
              <w:top w:val="single" w:sz="4" w:space="0" w:color="auto"/>
              <w:left w:val="single" w:sz="4" w:space="0" w:color="auto"/>
              <w:bottom w:val="single" w:sz="4" w:space="0" w:color="auto"/>
              <w:right w:val="single" w:sz="4" w:space="0" w:color="auto"/>
            </w:tcBorders>
            <w:vAlign w:val="center"/>
          </w:tcPr>
          <w:p w14:paraId="21E51773"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CC1550A"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FE85EA9"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846751"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7C53D0"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0.6</w:t>
            </w:r>
          </w:p>
        </w:tc>
      </w:tr>
      <w:tr w:rsidR="00224A18" w:rsidRPr="00DC7310" w14:paraId="0D6D48C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821B21D" w14:textId="77777777" w:rsidR="00224A18" w:rsidRPr="00DC7310" w:rsidRDefault="00224A18" w:rsidP="00224A18">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BADD92"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D31E7A"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4512A6" w14:textId="77777777" w:rsidR="00224A18" w:rsidRPr="00DC7310" w:rsidRDefault="00224A18" w:rsidP="00224A18">
            <w:pPr>
              <w:pStyle w:val="TAC"/>
              <w:keepNext w:val="0"/>
              <w:keepLines w:val="0"/>
              <w:rPr>
                <w:lang w:eastAsia="ja-JP"/>
              </w:rPr>
            </w:pPr>
            <w:r w:rsidRPr="00DC7310">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94C76"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722C3"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7B221B6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48E3ED5" w14:textId="77777777" w:rsidR="00224A18" w:rsidRPr="00DC7310" w:rsidRDefault="00224A18" w:rsidP="00224A18">
            <w:pPr>
              <w:pStyle w:val="TAC"/>
              <w:keepNext w:val="0"/>
              <w:keepLines w:val="0"/>
              <w:rPr>
                <w:lang w:eastAsia="sv-SE"/>
              </w:rPr>
            </w:pPr>
            <w:r w:rsidRPr="00DC7310">
              <w:rPr>
                <w:lang w:eastAsia="sv-SE"/>
              </w:rPr>
              <w:t>DC_2-7-12-66_n66</w:t>
            </w:r>
          </w:p>
        </w:tc>
        <w:tc>
          <w:tcPr>
            <w:tcW w:w="1332" w:type="dxa"/>
            <w:tcBorders>
              <w:top w:val="single" w:sz="4" w:space="0" w:color="auto"/>
              <w:left w:val="single" w:sz="4" w:space="0" w:color="auto"/>
              <w:bottom w:val="single" w:sz="4" w:space="0" w:color="auto"/>
              <w:right w:val="single" w:sz="4" w:space="0" w:color="auto"/>
            </w:tcBorders>
            <w:vAlign w:val="center"/>
          </w:tcPr>
          <w:p w14:paraId="500D35DD"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5D839E0" w14:textId="77777777" w:rsidR="00224A18" w:rsidRPr="00DC7310" w:rsidRDefault="00224A18" w:rsidP="00224A18">
            <w:pPr>
              <w:pStyle w:val="TAC"/>
              <w:keepNext w:val="0"/>
              <w:keepLines w:val="0"/>
              <w:rPr>
                <w:rFonts w:cs="Arial"/>
                <w:lang w:eastAsia="zh-CN"/>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3311100" w14:textId="77777777" w:rsidR="00224A18" w:rsidRPr="00DC7310" w:rsidRDefault="00224A18" w:rsidP="00224A18">
            <w:pPr>
              <w:pStyle w:val="TAC"/>
              <w:keepNext w:val="0"/>
              <w:keepLines w:val="0"/>
              <w:rPr>
                <w:rFonts w:cs="Arial"/>
                <w:lang w:eastAsia="sv-SE"/>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6629E8" w14:textId="77777777" w:rsidR="00224A18" w:rsidRPr="00DC7310" w:rsidRDefault="00224A18" w:rsidP="00224A18">
            <w:pPr>
              <w:pStyle w:val="TAC"/>
              <w:keepNext w:val="0"/>
              <w:keepLines w:val="0"/>
              <w:rPr>
                <w:lang w:eastAsia="zh-CN"/>
              </w:rPr>
            </w:pPr>
            <w:r w:rsidRPr="00DC7310">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6627B54" w14:textId="77777777" w:rsidR="00224A18" w:rsidRPr="00DC7310" w:rsidRDefault="00224A18" w:rsidP="00224A18">
            <w:pPr>
              <w:pStyle w:val="TAC"/>
              <w:keepNext w:val="0"/>
              <w:keepLines w:val="0"/>
              <w:rPr>
                <w:lang w:eastAsia="zh-CN"/>
              </w:rPr>
            </w:pPr>
            <w:r w:rsidRPr="00DC7310">
              <w:rPr>
                <w:rFonts w:eastAsia="Malgun Gothic" w:cs="Arial"/>
                <w:lang w:eastAsia="ko-KR"/>
              </w:rPr>
              <w:t>0.8</w:t>
            </w:r>
          </w:p>
        </w:tc>
      </w:tr>
      <w:tr w:rsidR="00224A18" w:rsidRPr="00DC7310" w14:paraId="0471718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6815E95"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DC_2-7-12-66_n77</w:t>
            </w:r>
          </w:p>
          <w:p w14:paraId="0C166E32"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538E3580"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1A75854"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BF44669"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53E1751"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7A114AD9"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0.8</w:t>
            </w:r>
          </w:p>
        </w:tc>
      </w:tr>
      <w:tr w:rsidR="00224A18" w:rsidRPr="00DC7310" w14:paraId="6F4A81B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F1D03EA"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DC_2-7-12-66_n78</w:t>
            </w:r>
          </w:p>
          <w:p w14:paraId="672BE080"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508D0E" w14:textId="77777777" w:rsidR="00224A18" w:rsidRPr="00DC7310" w:rsidRDefault="00224A18" w:rsidP="00224A18">
            <w:pPr>
              <w:pStyle w:val="TAC"/>
              <w:keepNext w:val="0"/>
              <w:keepLines w:val="0"/>
              <w:rPr>
                <w:rFonts w:cs="Arial"/>
                <w:lang w:eastAsia="zh-CN"/>
              </w:rPr>
            </w:pPr>
            <w:r w:rsidRPr="00DC7310">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4023E8"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AE629C" w14:textId="77777777" w:rsidR="00224A18" w:rsidRPr="00DC7310" w:rsidRDefault="00224A18" w:rsidP="00224A18">
            <w:pPr>
              <w:pStyle w:val="TAC"/>
              <w:keepNext w:val="0"/>
              <w:keepLines w:val="0"/>
              <w:rPr>
                <w:rFonts w:cs="Arial"/>
                <w:lang w:eastAsia="zh-CN"/>
              </w:rPr>
            </w:pPr>
            <w:r w:rsidRPr="00DC7310">
              <w:rPr>
                <w:rFonts w:eastAsia="Malgun Gothic" w:cs="Arial"/>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9C0A9"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0B989"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r>
      <w:tr w:rsidR="00224A18" w:rsidRPr="00DC7310" w14:paraId="43D9799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85EB46E" w14:textId="77777777" w:rsidR="00224A18" w:rsidRPr="00DC7310" w:rsidRDefault="00224A18" w:rsidP="00224A18">
            <w:pPr>
              <w:pStyle w:val="TAC"/>
              <w:keepNext w:val="0"/>
              <w:keepLines w:val="0"/>
              <w:rPr>
                <w:rFonts w:eastAsia="Malgun Gothic" w:cs="Arial"/>
                <w:lang w:eastAsia="ko-KR"/>
              </w:rPr>
            </w:pPr>
            <w:r w:rsidRPr="00DC7310">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3C91F1" w14:textId="77777777" w:rsidR="00224A18" w:rsidRPr="00DC7310" w:rsidRDefault="00224A18" w:rsidP="00224A18">
            <w:pPr>
              <w:pStyle w:val="TAC"/>
              <w:keepNext w:val="0"/>
              <w:keepLines w:val="0"/>
              <w:rPr>
                <w:rFonts w:cs="Arial"/>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783F3"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DB9FF" w14:textId="77777777" w:rsidR="00224A18" w:rsidRPr="00DC7310" w:rsidRDefault="00224A18" w:rsidP="00224A18">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E558BC"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89E9C2"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5AB12E8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9196B19" w14:textId="77777777" w:rsidR="00224A18" w:rsidRPr="00DC7310" w:rsidRDefault="00224A18" w:rsidP="00224A18">
            <w:pPr>
              <w:pStyle w:val="TAC"/>
              <w:keepNext w:val="0"/>
              <w:keepLines w:val="0"/>
              <w:rPr>
                <w:rFonts w:cs="Arial"/>
                <w:lang w:eastAsia="ja-JP"/>
              </w:rPr>
            </w:pPr>
            <w:r w:rsidRPr="00DC7310">
              <w:rPr>
                <w:rFonts w:cs="Arial"/>
                <w:lang w:eastAsia="ja-JP"/>
              </w:rPr>
              <w:t>DC_2-7-13-(n)66</w:t>
            </w:r>
          </w:p>
          <w:p w14:paraId="2F2E5322" w14:textId="77777777" w:rsidR="00224A18" w:rsidRPr="00DC7310" w:rsidRDefault="00224A18" w:rsidP="00224A18">
            <w:pPr>
              <w:pStyle w:val="TAC"/>
              <w:keepNext w:val="0"/>
              <w:keepLines w:val="0"/>
              <w:rPr>
                <w:rFonts w:eastAsia="MS Mincho" w:cs="Arial"/>
                <w:lang w:eastAsia="ja-JP"/>
              </w:rPr>
            </w:pPr>
            <w:r w:rsidRPr="00DC7310">
              <w:rPr>
                <w:rFonts w:cs="Arial"/>
                <w:lang w:eastAsia="ja-JP"/>
              </w:rPr>
              <w:t>DC_2-7-7-13-(n)66</w:t>
            </w:r>
          </w:p>
          <w:p w14:paraId="1F3809E8"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E0D8DB" w14:textId="77777777" w:rsidR="00224A18" w:rsidRPr="00DC7310" w:rsidRDefault="00224A18" w:rsidP="00224A18">
            <w:pPr>
              <w:pStyle w:val="TAC"/>
              <w:keepNext w:val="0"/>
              <w:keepLines w:val="0"/>
              <w:rPr>
                <w:rFonts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EC1FA7" w14:textId="77777777" w:rsidR="00224A18" w:rsidRPr="00DC7310" w:rsidRDefault="00224A18" w:rsidP="00224A18">
            <w:pPr>
              <w:pStyle w:val="TAC"/>
              <w:keepNext w:val="0"/>
              <w:keepLines w:val="0"/>
              <w:rPr>
                <w:rFonts w:cs="Arial"/>
                <w:lang w:eastAsia="ko-KR"/>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871832" w14:textId="77777777" w:rsidR="00224A18" w:rsidRPr="00DC7310" w:rsidRDefault="00224A18" w:rsidP="00224A18">
            <w:pPr>
              <w:pStyle w:val="TAC"/>
              <w:keepNext w:val="0"/>
              <w:keepLines w:val="0"/>
              <w:rPr>
                <w:rFonts w:cs="Arial"/>
                <w:lang w:eastAsia="ko-KR"/>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B7F76D" w14:textId="77777777" w:rsidR="00224A18" w:rsidRPr="00DC7310" w:rsidRDefault="00224A18" w:rsidP="00224A18">
            <w:pPr>
              <w:pStyle w:val="TAC"/>
              <w:keepNext w:val="0"/>
              <w:keepLines w:val="0"/>
              <w:rPr>
                <w:rFonts w:cs="Arial"/>
                <w:lang w:eastAsia="ko-KR"/>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9BF274" w14:textId="77777777" w:rsidR="00224A18" w:rsidRPr="00DC7310" w:rsidRDefault="00224A18" w:rsidP="00224A18">
            <w:pPr>
              <w:pStyle w:val="TAC"/>
              <w:keepNext w:val="0"/>
              <w:keepLines w:val="0"/>
              <w:rPr>
                <w:rFonts w:cs="Arial"/>
                <w:lang w:eastAsia="ko-KR"/>
              </w:rPr>
            </w:pPr>
            <w:r w:rsidRPr="00DC7310">
              <w:rPr>
                <w:lang w:eastAsia="zh-CN"/>
              </w:rPr>
              <w:t>0.5</w:t>
            </w:r>
          </w:p>
        </w:tc>
      </w:tr>
      <w:tr w:rsidR="00224A18" w:rsidRPr="00DC7310" w14:paraId="12ABC13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A52911C" w14:textId="77777777" w:rsidR="00224A18" w:rsidRPr="00DC7310" w:rsidRDefault="00224A18" w:rsidP="00224A18">
            <w:pPr>
              <w:pStyle w:val="TAC"/>
              <w:keepNext w:val="0"/>
              <w:keepLines w:val="0"/>
              <w:rPr>
                <w:rFonts w:eastAsia="Malgun Gothic"/>
                <w:lang w:eastAsia="ko-KR"/>
              </w:rPr>
            </w:pPr>
            <w:r w:rsidRPr="00DC7310">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95D57C" w14:textId="77777777" w:rsidR="00224A18" w:rsidRPr="00DC7310" w:rsidRDefault="00224A18" w:rsidP="00224A18">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BC89F" w14:textId="77777777" w:rsidR="00224A18" w:rsidRPr="00DC7310" w:rsidRDefault="00224A18" w:rsidP="00224A1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BC35AF" w14:textId="77777777" w:rsidR="00224A18" w:rsidRPr="00DC7310" w:rsidRDefault="00224A18" w:rsidP="00224A18">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643DB6"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03F5F"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6E24585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220C43B" w14:textId="77777777" w:rsidR="00224A18" w:rsidRPr="00DC7310" w:rsidRDefault="00224A18" w:rsidP="00224A18">
            <w:pPr>
              <w:pStyle w:val="TAC"/>
              <w:keepNext w:val="0"/>
              <w:keepLines w:val="0"/>
              <w:rPr>
                <w:rFonts w:eastAsia="Malgun Gothic"/>
                <w:lang w:eastAsia="ko-KR"/>
              </w:rPr>
            </w:pPr>
            <w:r w:rsidRPr="00DC7310">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14F66F" w14:textId="77777777" w:rsidR="00224A18" w:rsidRPr="00DC7310" w:rsidRDefault="00224A18" w:rsidP="00224A18">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EC27D" w14:textId="77777777" w:rsidR="00224A18" w:rsidRPr="00DC7310" w:rsidRDefault="00224A18" w:rsidP="00224A1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7F7CB" w14:textId="77777777" w:rsidR="00224A18" w:rsidRPr="00DC7310" w:rsidRDefault="00224A18" w:rsidP="00224A18">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A2466"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434E6B"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30611DC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35D7938"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DC_2-7-29-66_n78</w:t>
            </w:r>
          </w:p>
          <w:p w14:paraId="33FFFFA2" w14:textId="77777777" w:rsidR="00224A18" w:rsidRPr="00DC7310" w:rsidRDefault="00224A18" w:rsidP="00224A18">
            <w:pPr>
              <w:pStyle w:val="TAC"/>
              <w:keepNext w:val="0"/>
              <w:keepLines w:val="0"/>
              <w:rPr>
                <w:rFonts w:eastAsia="Malgun Gothic"/>
                <w:lang w:eastAsia="ko-KR"/>
              </w:rPr>
            </w:pPr>
            <w:r w:rsidRPr="00DC7310">
              <w:rPr>
                <w:rFonts w:eastAsia="Yu Mincho" w:cs="Arial"/>
                <w:lang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FEBCB8" w14:textId="77777777" w:rsidR="00224A18" w:rsidRPr="00DC7310" w:rsidRDefault="00224A18" w:rsidP="00224A18">
            <w:pPr>
              <w:pStyle w:val="TAC"/>
              <w:keepNext w:val="0"/>
              <w:keepLines w:val="0"/>
              <w:rPr>
                <w:lang w:eastAsia="zh-CN"/>
              </w:rPr>
            </w:pPr>
            <w:r w:rsidRPr="00DC7310">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ADB01" w14:textId="77777777" w:rsidR="00224A18" w:rsidRPr="00DC7310" w:rsidRDefault="00224A18" w:rsidP="00224A1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D06818" w14:textId="77777777" w:rsidR="00224A18" w:rsidRPr="00DC7310" w:rsidRDefault="00224A18" w:rsidP="00224A18">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361312"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8675C7"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3648E5F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8BFFD8A"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186E4AFC" w14:textId="77777777" w:rsidR="00224A18" w:rsidRPr="00DC7310" w:rsidRDefault="00224A18" w:rsidP="00224A18">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A3F73B2" w14:textId="77777777" w:rsidR="00224A18" w:rsidRPr="00DC7310" w:rsidRDefault="00224A18" w:rsidP="00224A18">
            <w:pPr>
              <w:pStyle w:val="TAC"/>
              <w:keepNext w:val="0"/>
              <w:keepLines w:val="0"/>
              <w:rPr>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tcPr>
          <w:p w14:paraId="4F465ED0" w14:textId="77777777" w:rsidR="00224A18" w:rsidRPr="00DC7310" w:rsidRDefault="00224A18" w:rsidP="00224A18">
            <w:pPr>
              <w:pStyle w:val="TAC"/>
              <w:keepNext w:val="0"/>
              <w:keepLines w:val="0"/>
              <w:rPr>
                <w:rFonts w:cs="Arial"/>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9B021A9" w14:textId="77777777" w:rsidR="00224A18" w:rsidRPr="00DC7310" w:rsidRDefault="00224A18" w:rsidP="00224A18">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550830E7" w14:textId="77777777" w:rsidR="00224A18" w:rsidRPr="00DC7310" w:rsidRDefault="00224A18" w:rsidP="00224A18">
            <w:pPr>
              <w:pStyle w:val="TAC"/>
              <w:keepNext w:val="0"/>
              <w:keepLines w:val="0"/>
              <w:rPr>
                <w:lang w:eastAsia="zh-CN"/>
              </w:rPr>
            </w:pPr>
            <w:r w:rsidRPr="00DC7310">
              <w:t>0.5</w:t>
            </w:r>
          </w:p>
        </w:tc>
      </w:tr>
      <w:tr w:rsidR="00224A18" w:rsidRPr="00DC7310" w14:paraId="36F7D82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5AAD241"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lastRenderedPageBreak/>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2550D0D2" w14:textId="77777777" w:rsidR="00224A18" w:rsidRPr="00DC7310" w:rsidRDefault="00224A18" w:rsidP="00224A18">
            <w:pPr>
              <w:pStyle w:val="TAC"/>
              <w:keepNext w:val="0"/>
              <w:keepLines w:val="0"/>
              <w:rPr>
                <w:rFonts w:cs="Arial"/>
                <w:kern w:val="2"/>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867CD86" w14:textId="77777777" w:rsidR="00224A18" w:rsidRPr="00DC7310" w:rsidRDefault="00224A18" w:rsidP="00224A1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44613A" w14:textId="77777777" w:rsidR="00224A18" w:rsidRPr="00DC7310" w:rsidRDefault="00224A18" w:rsidP="00224A18">
            <w:pPr>
              <w:pStyle w:val="TAC"/>
              <w:keepNext w:val="0"/>
              <w:keepLines w:val="0"/>
              <w:rPr>
                <w:rFonts w:cs="Arial"/>
                <w:kern w:val="2"/>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52B5DA"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B17467C" w14:textId="77777777" w:rsidR="00224A18" w:rsidRPr="00DC7310" w:rsidRDefault="00224A18" w:rsidP="00224A18">
            <w:pPr>
              <w:pStyle w:val="TAC"/>
              <w:keepNext w:val="0"/>
              <w:keepLines w:val="0"/>
              <w:rPr>
                <w:lang w:eastAsia="zh-CN"/>
              </w:rPr>
            </w:pPr>
            <w:r w:rsidRPr="00DC7310">
              <w:t>0.3</w:t>
            </w:r>
          </w:p>
        </w:tc>
      </w:tr>
      <w:tr w:rsidR="00224A18" w:rsidRPr="00DC7310" w14:paraId="2D16AAB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D2CAA48"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158D82FF" w14:textId="77777777" w:rsidR="00224A18" w:rsidRPr="00DC7310" w:rsidRDefault="00224A18" w:rsidP="00224A18">
            <w:pPr>
              <w:pStyle w:val="TAC"/>
              <w:keepNext w:val="0"/>
              <w:keepLines w:val="0"/>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E72742" w14:textId="77777777" w:rsidR="00224A18" w:rsidRPr="00DC7310" w:rsidRDefault="00224A18" w:rsidP="00224A18">
            <w:pPr>
              <w:pStyle w:val="TAC"/>
              <w:keepNext w:val="0"/>
              <w:keepLines w:val="0"/>
              <w:rPr>
                <w:rFonts w:cs="Arial"/>
                <w:lang w:eastAsia="zh-CN"/>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ED9F8C6" w14:textId="77777777" w:rsidR="00224A18" w:rsidRPr="00DC7310" w:rsidRDefault="00224A18" w:rsidP="00224A18">
            <w:pPr>
              <w:pStyle w:val="TAC"/>
              <w:keepNext w:val="0"/>
              <w:keepLines w:val="0"/>
              <w:rPr>
                <w:lang w:eastAsia="zh-CN"/>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29B00D" w14:textId="77777777" w:rsidR="00224A18" w:rsidRPr="00DC7310" w:rsidRDefault="00224A18" w:rsidP="00224A18">
            <w:pPr>
              <w:pStyle w:val="TAC"/>
              <w:keepNext w:val="0"/>
              <w:keepLines w:val="0"/>
              <w:rPr>
                <w:lang w:eastAsia="zh-CN"/>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53C0C2" w14:textId="77777777" w:rsidR="00224A18" w:rsidRPr="00DC7310" w:rsidRDefault="00224A18" w:rsidP="00224A18">
            <w:pPr>
              <w:pStyle w:val="TAC"/>
              <w:keepNext w:val="0"/>
              <w:keepLines w:val="0"/>
            </w:pPr>
            <w:r w:rsidRPr="00DC7310">
              <w:rPr>
                <w:rFonts w:eastAsia="Yu Mincho" w:cs="Arial"/>
                <w:lang w:eastAsia="ja-JP"/>
              </w:rPr>
              <w:t>0.8</w:t>
            </w:r>
          </w:p>
        </w:tc>
      </w:tr>
      <w:tr w:rsidR="00224A18" w:rsidRPr="00DC7310" w14:paraId="61BCF37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9A113D0"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1381F5C5"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BE4CEC"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E99E914"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18F7B1D"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872A8A6" w14:textId="77777777" w:rsidR="00224A18" w:rsidRPr="00DC7310" w:rsidRDefault="00224A18" w:rsidP="00224A18">
            <w:pPr>
              <w:pStyle w:val="TAC"/>
              <w:keepNext w:val="0"/>
              <w:keepLines w:val="0"/>
              <w:rPr>
                <w:rFonts w:eastAsia="Yu Mincho" w:cs="Arial"/>
                <w:lang w:eastAsia="ja-JP"/>
              </w:rPr>
            </w:pPr>
            <w:r w:rsidRPr="00DC7310">
              <w:rPr>
                <w:rFonts w:eastAsia="Yu Mincho" w:cs="Arial"/>
                <w:lang w:eastAsia="ja-JP"/>
              </w:rPr>
              <w:t>0.8</w:t>
            </w:r>
          </w:p>
        </w:tc>
      </w:tr>
      <w:tr w:rsidR="00224A18" w:rsidRPr="00DC7310" w14:paraId="14FCA51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8D44DA2" w14:textId="77777777" w:rsidR="00224A18" w:rsidRPr="00DC7310" w:rsidRDefault="00224A18" w:rsidP="00224A18">
            <w:pPr>
              <w:pStyle w:val="TAC"/>
              <w:keepNext w:val="0"/>
              <w:keepLines w:val="0"/>
              <w:rPr>
                <w:rFonts w:eastAsia="Malgun Gothic"/>
                <w:lang w:eastAsia="ko-KR"/>
              </w:rPr>
            </w:pPr>
            <w:r w:rsidRPr="00DC7310">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B304EF" w14:textId="77777777" w:rsidR="00224A18" w:rsidRPr="00DC7310" w:rsidRDefault="00224A18" w:rsidP="00224A18">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D130CC" w14:textId="77777777" w:rsidR="00224A18" w:rsidRPr="00DC7310" w:rsidRDefault="00224A18" w:rsidP="00224A1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49D235" w14:textId="77777777" w:rsidR="00224A18" w:rsidRPr="00DC7310" w:rsidRDefault="00224A18" w:rsidP="00224A18">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121BC2"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FDFE2"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03FAA4A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B5526FD" w14:textId="77777777" w:rsidR="00224A18" w:rsidRPr="00DC7310" w:rsidRDefault="00224A18" w:rsidP="00224A18">
            <w:pPr>
              <w:pStyle w:val="TAC"/>
              <w:keepNext w:val="0"/>
              <w:keepLines w:val="0"/>
            </w:pPr>
            <w:r w:rsidRPr="00DC7310">
              <w:rPr>
                <w:rFonts w:cs="Arial"/>
                <w:szCs w:val="18"/>
              </w:rPr>
              <w:t>DC_2-7-66_n66-n71</w:t>
            </w:r>
          </w:p>
        </w:tc>
        <w:tc>
          <w:tcPr>
            <w:tcW w:w="1332" w:type="dxa"/>
            <w:tcBorders>
              <w:top w:val="single" w:sz="4" w:space="0" w:color="auto"/>
              <w:left w:val="single" w:sz="4" w:space="0" w:color="auto"/>
              <w:bottom w:val="single" w:sz="4" w:space="0" w:color="auto"/>
              <w:right w:val="single" w:sz="4" w:space="0" w:color="auto"/>
            </w:tcBorders>
            <w:vAlign w:val="center"/>
          </w:tcPr>
          <w:p w14:paraId="4CC57906" w14:textId="77777777" w:rsidR="00224A18" w:rsidRPr="00DC7310" w:rsidRDefault="00224A18" w:rsidP="00224A18">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4EC0AF19" w14:textId="77777777" w:rsidR="00224A18" w:rsidRPr="00DC7310" w:rsidRDefault="00224A18" w:rsidP="00224A1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10A3CB4" w14:textId="77777777" w:rsidR="00224A18" w:rsidRPr="00DC7310" w:rsidRDefault="00224A18" w:rsidP="00224A18">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10C7B171"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7EEECAE" w14:textId="77777777" w:rsidR="00224A18" w:rsidRPr="00DC7310" w:rsidRDefault="00224A18" w:rsidP="00224A18">
            <w:pPr>
              <w:pStyle w:val="TAC"/>
              <w:keepNext w:val="0"/>
              <w:keepLines w:val="0"/>
              <w:rPr>
                <w:lang w:eastAsia="zh-CN"/>
              </w:rPr>
            </w:pPr>
            <w:r w:rsidRPr="00DC7310">
              <w:rPr>
                <w:lang w:eastAsia="zh-CN"/>
              </w:rPr>
              <w:t>0.6</w:t>
            </w:r>
          </w:p>
        </w:tc>
      </w:tr>
      <w:tr w:rsidR="00224A18" w:rsidRPr="00DC7310" w14:paraId="4820EE1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18A9106" w14:textId="77777777" w:rsidR="00224A18" w:rsidRPr="00DC7310" w:rsidRDefault="00224A18" w:rsidP="00224A18">
            <w:pPr>
              <w:pStyle w:val="TAC"/>
              <w:keepNext w:val="0"/>
              <w:keepLines w:val="0"/>
              <w:rPr>
                <w:rFonts w:eastAsia="Malgun Gothic"/>
                <w:lang w:eastAsia="ko-KR"/>
              </w:rPr>
            </w:pPr>
            <w:r w:rsidRPr="00DC7310">
              <w:rPr>
                <w:rFonts w:cs="Arial"/>
                <w:szCs w:val="18"/>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A7987"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4534E3" w14:textId="77777777" w:rsidR="00224A18" w:rsidRPr="00DC7310" w:rsidRDefault="00224A18" w:rsidP="00224A1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0AEA9E" w14:textId="77777777" w:rsidR="00224A18" w:rsidRPr="00DC7310" w:rsidRDefault="00224A18" w:rsidP="00224A18">
            <w:pPr>
              <w:pStyle w:val="TAC"/>
              <w:keepNext w:val="0"/>
              <w:keepLines w:val="0"/>
              <w:rPr>
                <w:rFonts w:eastAsia="Malgun Gothic" w:cs="Arial"/>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77682"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EA1B29"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0.8</w:t>
            </w:r>
          </w:p>
        </w:tc>
      </w:tr>
      <w:tr w:rsidR="00224A18" w:rsidRPr="00DC7310" w14:paraId="582A9A5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25B3F2D" w14:textId="77777777" w:rsidR="00224A18" w:rsidRPr="00DC7310" w:rsidRDefault="00224A18" w:rsidP="00224A18">
            <w:pPr>
              <w:pStyle w:val="TAC"/>
              <w:keepNext w:val="0"/>
              <w:keepLines w:val="0"/>
              <w:rPr>
                <w:rFonts w:cs="Arial"/>
                <w:lang w:eastAsia="ja-JP"/>
              </w:rPr>
            </w:pPr>
            <w:r w:rsidRPr="00DC7310">
              <w:rPr>
                <w:rFonts w:cs="Arial"/>
                <w:lang w:eastAsia="ja-JP"/>
              </w:rPr>
              <w:t>DC_2-7-(n)66-n78</w:t>
            </w:r>
          </w:p>
          <w:p w14:paraId="7193721E" w14:textId="77777777" w:rsidR="00224A18" w:rsidRPr="00DC7310" w:rsidRDefault="00224A18" w:rsidP="00224A18">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408DE1C2" w14:textId="77777777" w:rsidR="00224A18" w:rsidRPr="00DC7310" w:rsidRDefault="00224A18" w:rsidP="00224A18">
            <w:pPr>
              <w:pStyle w:val="TAC"/>
              <w:keepNext w:val="0"/>
              <w:keepLines w:val="0"/>
              <w:rPr>
                <w:rFonts w:eastAsia="MS Mincho" w:cs="Arial"/>
                <w:bCs/>
                <w:szCs w:val="18"/>
              </w:rPr>
            </w:pPr>
            <w:r w:rsidRPr="00DC7310">
              <w:rPr>
                <w:rFonts w:eastAsia="MS Mincho" w:cs="Arial"/>
                <w:bCs/>
                <w:szCs w:val="18"/>
              </w:rPr>
              <w:t>DC_2-7-7-(n)66-n78</w:t>
            </w:r>
          </w:p>
          <w:p w14:paraId="1E1AA8DE" w14:textId="77777777" w:rsidR="00224A18" w:rsidRPr="00DC7310" w:rsidRDefault="00224A18" w:rsidP="00224A18">
            <w:pPr>
              <w:pStyle w:val="TAC"/>
              <w:keepNext w:val="0"/>
              <w:keepLines w:val="0"/>
              <w:rPr>
                <w:rFonts w:eastAsia="Malgun Gothic" w:cs="Arial"/>
                <w:lang w:eastAsia="ko-KR"/>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CD1ADF" w14:textId="77777777" w:rsidR="00224A18" w:rsidRPr="00DC7310" w:rsidRDefault="00224A18" w:rsidP="00224A18">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8CCF20" w14:textId="77777777" w:rsidR="00224A18" w:rsidRPr="00DC7310" w:rsidRDefault="00224A18" w:rsidP="00224A18">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F2F10B" w14:textId="77777777" w:rsidR="00224A18" w:rsidRPr="00DC7310" w:rsidRDefault="00224A18" w:rsidP="00224A18">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15F48F" w14:textId="77777777" w:rsidR="00224A18" w:rsidRPr="00DC7310" w:rsidRDefault="00224A18" w:rsidP="00224A18">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3E951" w14:textId="77777777" w:rsidR="00224A18" w:rsidRPr="00DC7310" w:rsidRDefault="00224A18" w:rsidP="00224A18">
            <w:pPr>
              <w:pStyle w:val="TAC"/>
              <w:keepNext w:val="0"/>
              <w:keepLines w:val="0"/>
              <w:rPr>
                <w:rFonts w:cs="Arial"/>
                <w:lang w:eastAsia="zh-CN"/>
              </w:rPr>
            </w:pPr>
            <w:r w:rsidRPr="00DC7310">
              <w:rPr>
                <w:rFonts w:cs="Arial"/>
                <w:szCs w:val="18"/>
                <w:lang w:eastAsia="zh-CN"/>
              </w:rPr>
              <w:t>0.8</w:t>
            </w:r>
          </w:p>
        </w:tc>
      </w:tr>
      <w:tr w:rsidR="00224A18" w:rsidRPr="00DC7310" w14:paraId="12328A4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56F2A15" w14:textId="77777777" w:rsidR="00224A18" w:rsidRPr="00DC7310" w:rsidRDefault="00224A18" w:rsidP="00224A18">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AE4FDB"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3A5182"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55D6F8" w14:textId="77777777" w:rsidR="00224A18" w:rsidRPr="00DC7310" w:rsidRDefault="00224A18" w:rsidP="00224A18">
            <w:pPr>
              <w:pStyle w:val="TAC"/>
              <w:keepNext w:val="0"/>
              <w:keepLines w:val="0"/>
              <w:rPr>
                <w:lang w:eastAsia="ja-JP"/>
              </w:rPr>
            </w:pPr>
            <w:r w:rsidRPr="00DC7310">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24D3EA" w14:textId="77777777" w:rsidR="00224A18" w:rsidRPr="00DC7310" w:rsidRDefault="00224A18" w:rsidP="00224A18">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2A074"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43982CD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7EFEE02" w14:textId="77777777" w:rsidR="00224A18" w:rsidRPr="00DC7310" w:rsidRDefault="00224A18" w:rsidP="00224A18">
            <w:pPr>
              <w:pStyle w:val="TAC"/>
              <w:keepNext w:val="0"/>
              <w:keepLines w:val="0"/>
              <w:rPr>
                <w:lang w:eastAsia="sv-SE"/>
              </w:rPr>
            </w:pPr>
            <w:r w:rsidRPr="00DC7310">
              <w:rPr>
                <w:lang w:eastAsia="sv-SE"/>
              </w:rPr>
              <w:t>DC_</w:t>
            </w:r>
            <w:r w:rsidRPr="00DC7310">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0A8A9441" w14:textId="77777777" w:rsidR="00224A18" w:rsidRPr="00DC7310" w:rsidRDefault="00224A18" w:rsidP="00224A18">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016626B5" w14:textId="77777777" w:rsidR="00224A18" w:rsidRPr="00DC7310" w:rsidRDefault="00224A18" w:rsidP="00224A18">
            <w:pPr>
              <w:pStyle w:val="TAC"/>
              <w:keepNext w:val="0"/>
              <w:keepLines w:val="0"/>
              <w:rPr>
                <w:rFonts w:cs="Arial"/>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6E79DDC" w14:textId="77777777" w:rsidR="00224A18" w:rsidRPr="00DC7310" w:rsidRDefault="00224A18" w:rsidP="00224A18">
            <w:pPr>
              <w:pStyle w:val="TAC"/>
              <w:keepNext w:val="0"/>
              <w:keepLines w:val="0"/>
              <w:rPr>
                <w:rFonts w:cs="Arial"/>
                <w:szCs w:val="18"/>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3E9FCBED" w14:textId="77777777" w:rsidR="00224A18" w:rsidRPr="00DC7310" w:rsidRDefault="00224A18" w:rsidP="00224A1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5F2196"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34ED329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FFD1A88"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DC_2-7-66-71_n77</w:t>
            </w:r>
          </w:p>
          <w:p w14:paraId="6BEFB8DB"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DC_2-7-66_n71-n77</w:t>
            </w:r>
          </w:p>
        </w:tc>
        <w:tc>
          <w:tcPr>
            <w:tcW w:w="1332" w:type="dxa"/>
            <w:tcBorders>
              <w:top w:val="single" w:sz="4" w:space="0" w:color="auto"/>
              <w:left w:val="single" w:sz="4" w:space="0" w:color="auto"/>
              <w:bottom w:val="single" w:sz="4" w:space="0" w:color="auto"/>
              <w:right w:val="single" w:sz="4" w:space="0" w:color="auto"/>
            </w:tcBorders>
            <w:vAlign w:val="center"/>
          </w:tcPr>
          <w:p w14:paraId="6693A783"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8E3377"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F594521"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BDE837"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826F1A"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0.8</w:t>
            </w:r>
          </w:p>
        </w:tc>
      </w:tr>
      <w:tr w:rsidR="00224A18" w:rsidRPr="00DC7310" w14:paraId="7558BF3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ABA3475"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DC_2-7-66-71_n78</w:t>
            </w:r>
          </w:p>
          <w:p w14:paraId="247B1411"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BDA66C" w14:textId="77777777" w:rsidR="00224A18" w:rsidRPr="00DC7310" w:rsidRDefault="00224A18" w:rsidP="00224A18">
            <w:pPr>
              <w:pStyle w:val="TAC"/>
              <w:keepNext w:val="0"/>
              <w:keepLines w:val="0"/>
              <w:rPr>
                <w:rFonts w:eastAsia="MS Mincho" w:cs="Arial"/>
                <w:bCs/>
                <w:szCs w:val="18"/>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63356" w14:textId="77777777" w:rsidR="00224A18" w:rsidRPr="00DC7310" w:rsidRDefault="00224A18" w:rsidP="00224A18">
            <w:pPr>
              <w:pStyle w:val="TAC"/>
              <w:keepNext w:val="0"/>
              <w:keepLines w:val="0"/>
              <w:rPr>
                <w:rFonts w:eastAsia="MS Mincho" w:cs="Arial"/>
                <w:bCs/>
                <w:szCs w:val="18"/>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0C2343" w14:textId="77777777" w:rsidR="00224A18" w:rsidRPr="00DC7310" w:rsidRDefault="00224A18" w:rsidP="00224A18">
            <w:pPr>
              <w:pStyle w:val="TAC"/>
              <w:keepNext w:val="0"/>
              <w:keepLines w:val="0"/>
              <w:rPr>
                <w:rFonts w:cs="Arial"/>
                <w:bCs/>
                <w:szCs w:val="18"/>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B1A3F2" w14:textId="77777777" w:rsidR="00224A18" w:rsidRPr="00DC7310" w:rsidRDefault="00224A18" w:rsidP="00224A18">
            <w:pPr>
              <w:pStyle w:val="TAC"/>
              <w:keepNext w:val="0"/>
              <w:keepLines w:val="0"/>
              <w:rPr>
                <w:rFonts w:cs="Arial"/>
                <w:bCs/>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EB5641" w14:textId="77777777" w:rsidR="00224A18" w:rsidRPr="00DC7310" w:rsidRDefault="00224A18" w:rsidP="00224A18">
            <w:pPr>
              <w:pStyle w:val="TAC"/>
              <w:keepNext w:val="0"/>
              <w:keepLines w:val="0"/>
              <w:rPr>
                <w:rFonts w:cs="Arial"/>
                <w:bCs/>
                <w:szCs w:val="18"/>
                <w:lang w:eastAsia="zh-CN"/>
              </w:rPr>
            </w:pPr>
            <w:r w:rsidRPr="00DC7310">
              <w:rPr>
                <w:rFonts w:cs="Arial"/>
                <w:szCs w:val="18"/>
                <w:lang w:eastAsia="zh-CN"/>
              </w:rPr>
              <w:t>0.6</w:t>
            </w:r>
          </w:p>
        </w:tc>
      </w:tr>
      <w:tr w:rsidR="00224A18" w:rsidRPr="00DC7310" w14:paraId="654F20A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8ABDB38"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DC_2-7-71_n2-n66</w:t>
            </w:r>
          </w:p>
        </w:tc>
        <w:tc>
          <w:tcPr>
            <w:tcW w:w="1332" w:type="dxa"/>
            <w:tcBorders>
              <w:top w:val="single" w:sz="4" w:space="0" w:color="auto"/>
              <w:left w:val="single" w:sz="4" w:space="0" w:color="auto"/>
              <w:bottom w:val="single" w:sz="4" w:space="0" w:color="auto"/>
              <w:right w:val="single" w:sz="4" w:space="0" w:color="auto"/>
            </w:tcBorders>
            <w:vAlign w:val="center"/>
          </w:tcPr>
          <w:p w14:paraId="2405EF81" w14:textId="77777777" w:rsidR="00224A18" w:rsidRPr="00DC7310" w:rsidRDefault="00224A18" w:rsidP="00224A18">
            <w:pPr>
              <w:pStyle w:val="TAC"/>
              <w:keepNext w:val="0"/>
              <w:keepLines w:val="0"/>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2C1DA85" w14:textId="77777777" w:rsidR="00224A18" w:rsidRPr="00DC7310" w:rsidRDefault="00224A18" w:rsidP="00224A18">
            <w:pPr>
              <w:pStyle w:val="TAC"/>
              <w:keepNext w:val="0"/>
              <w:keepLines w:val="0"/>
              <w:rPr>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1E8CBB3" w14:textId="77777777" w:rsidR="00224A18" w:rsidRPr="00DC7310" w:rsidRDefault="00224A18" w:rsidP="00224A18">
            <w:pPr>
              <w:pStyle w:val="TAC"/>
              <w:keepNext w:val="0"/>
              <w:keepLines w:val="0"/>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ADB7263" w14:textId="77777777" w:rsidR="00224A18" w:rsidRPr="00DC7310" w:rsidRDefault="00224A18" w:rsidP="00224A18">
            <w:pPr>
              <w:pStyle w:val="TAC"/>
              <w:keepNext w:val="0"/>
              <w:keepLines w:val="0"/>
              <w:rPr>
                <w:rFonts w:cs="Arial"/>
                <w:szCs w:val="18"/>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C00A11" w14:textId="77777777" w:rsidR="00224A18" w:rsidRPr="00DC7310" w:rsidRDefault="00224A18" w:rsidP="00224A18">
            <w:pPr>
              <w:pStyle w:val="TAC"/>
              <w:keepNext w:val="0"/>
              <w:keepLines w:val="0"/>
              <w:rPr>
                <w:rFonts w:cs="Arial"/>
                <w:szCs w:val="18"/>
                <w:lang w:eastAsia="zh-CN"/>
              </w:rPr>
            </w:pPr>
            <w:r w:rsidRPr="00DC7310">
              <w:rPr>
                <w:rFonts w:cs="Arial"/>
                <w:szCs w:val="18"/>
                <w:lang w:eastAsia="zh-TW"/>
              </w:rPr>
              <w:t>0.5</w:t>
            </w:r>
          </w:p>
        </w:tc>
      </w:tr>
      <w:tr w:rsidR="00224A18" w:rsidRPr="00DC7310" w14:paraId="4942CBA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7A50894"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0146E20C"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5A9664" w14:textId="77777777" w:rsidR="00224A18" w:rsidRPr="00DC7310" w:rsidRDefault="00224A18" w:rsidP="00224A18">
            <w:pPr>
              <w:pStyle w:val="TAC"/>
              <w:keepNext w:val="0"/>
              <w:keepLines w:val="0"/>
              <w:rPr>
                <w:rFonts w:cs="Arial"/>
                <w:lang w:eastAsia="zh-CN"/>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9483E5E" w14:textId="77777777" w:rsidR="00224A18" w:rsidRPr="00DC7310" w:rsidRDefault="00224A18" w:rsidP="00224A18">
            <w:pPr>
              <w:pStyle w:val="TAC"/>
              <w:keepNext w:val="0"/>
              <w:keepLines w:val="0"/>
              <w:rPr>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8D586E" w14:textId="77777777" w:rsidR="00224A18" w:rsidRPr="00DC7310" w:rsidRDefault="00224A18" w:rsidP="00224A18">
            <w:pPr>
              <w:pStyle w:val="TAC"/>
              <w:keepNext w:val="0"/>
              <w:keepLines w:val="0"/>
              <w:rPr>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863F9A" w14:textId="77777777" w:rsidR="00224A18" w:rsidRPr="00DC7310" w:rsidRDefault="00224A18" w:rsidP="00224A18">
            <w:pPr>
              <w:pStyle w:val="TAC"/>
              <w:keepNext w:val="0"/>
              <w:keepLines w:val="0"/>
              <w:rPr>
                <w:rFonts w:cs="Arial"/>
                <w:szCs w:val="18"/>
                <w:lang w:eastAsia="zh-TW"/>
              </w:rPr>
            </w:pPr>
            <w:r w:rsidRPr="00DC7310">
              <w:rPr>
                <w:rFonts w:eastAsia="Malgun Gothic" w:cs="Arial"/>
                <w:lang w:eastAsia="ko-KR"/>
              </w:rPr>
              <w:t>0.8</w:t>
            </w:r>
          </w:p>
        </w:tc>
      </w:tr>
      <w:tr w:rsidR="00224A18" w:rsidRPr="00DC7310" w14:paraId="7831EFB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28B9997"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608FFA1D"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E7B1696"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31E291F"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71C5FAE"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8F72BF"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0.8</w:t>
            </w:r>
          </w:p>
        </w:tc>
      </w:tr>
      <w:tr w:rsidR="00224A18" w:rsidRPr="00DC7310" w14:paraId="37F0488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EC7044C"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23FC9AF9"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D20140"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F86AFF9"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D198E04"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6A0FE3"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0.8</w:t>
            </w:r>
          </w:p>
        </w:tc>
      </w:tr>
      <w:tr w:rsidR="00224A18" w:rsidRPr="00DC7310" w14:paraId="73E0330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81B9E24"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768E93E8"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CD1A66"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57AA348"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D6CE09"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7AAF0AE"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0.8</w:t>
            </w:r>
          </w:p>
        </w:tc>
      </w:tr>
      <w:tr w:rsidR="00224A18" w:rsidRPr="00DC7310" w14:paraId="57C1973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7B118780" w14:textId="77777777" w:rsidR="00224A18" w:rsidRPr="00DC7310" w:rsidRDefault="00224A18" w:rsidP="00224A18">
            <w:pPr>
              <w:pStyle w:val="TAC"/>
              <w:keepNext w:val="0"/>
              <w:keepLines w:val="0"/>
              <w:rPr>
                <w:rFonts w:eastAsia="Malgun Gothic" w:cs="Arial"/>
                <w:lang w:eastAsia="ko-KR"/>
              </w:rPr>
            </w:pPr>
            <w:r w:rsidRPr="00DC7310">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8271E" w14:textId="77777777" w:rsidR="00224A18" w:rsidRPr="00DC7310" w:rsidRDefault="00224A18" w:rsidP="00224A18">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51A037"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C0A30" w14:textId="77777777" w:rsidR="00224A18" w:rsidRPr="00DC7310" w:rsidRDefault="00224A18" w:rsidP="00224A18">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FB3B9"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BE8357"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r>
      <w:tr w:rsidR="00224A18" w:rsidRPr="00DC7310" w14:paraId="4F30898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8D30780"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D39045" w14:textId="77777777" w:rsidR="00224A18" w:rsidRPr="00DC7310" w:rsidRDefault="00224A18" w:rsidP="00224A18">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526794" w14:textId="77777777" w:rsidR="00224A18" w:rsidRPr="00DC7310" w:rsidRDefault="00224A18" w:rsidP="00224A18">
            <w:pPr>
              <w:pStyle w:val="TAC"/>
              <w:keepNext w:val="0"/>
              <w:keepLines w:val="0"/>
              <w:rPr>
                <w:rFonts w:cs="Arial"/>
                <w:lang w:eastAsia="ko-KR"/>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C81AA" w14:textId="77777777" w:rsidR="00224A18" w:rsidRPr="00DC7310" w:rsidRDefault="00224A18" w:rsidP="00224A18">
            <w:pPr>
              <w:pStyle w:val="TAC"/>
              <w:keepNext w:val="0"/>
              <w:keepLines w:val="0"/>
              <w:rPr>
                <w:rFonts w:cs="Arial"/>
                <w:lang w:eastAsia="ko-KR"/>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73BFC" w14:textId="77777777" w:rsidR="00224A18" w:rsidRPr="00DC7310" w:rsidRDefault="00224A18" w:rsidP="00224A18">
            <w:pPr>
              <w:pStyle w:val="TAC"/>
              <w:keepNext w:val="0"/>
              <w:keepLines w:val="0"/>
              <w:rPr>
                <w:rFonts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F51B99" w14:textId="77777777" w:rsidR="00224A18" w:rsidRPr="00DC7310" w:rsidRDefault="00224A18" w:rsidP="00224A18">
            <w:pPr>
              <w:pStyle w:val="TAC"/>
              <w:keepNext w:val="0"/>
              <w:keepLines w:val="0"/>
              <w:rPr>
                <w:rFonts w:cs="Arial"/>
                <w:lang w:eastAsia="ko-KR"/>
              </w:rPr>
            </w:pPr>
            <w:r w:rsidRPr="00DC7310">
              <w:rPr>
                <w:rFonts w:cs="Arial"/>
                <w:lang w:eastAsia="zh-CN"/>
              </w:rPr>
              <w:t>0.5</w:t>
            </w:r>
          </w:p>
        </w:tc>
      </w:tr>
      <w:tr w:rsidR="00224A18" w:rsidRPr="00DC7310" w14:paraId="6ACFC07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4191527" w14:textId="77777777" w:rsidR="00224A18" w:rsidRPr="00DC7310" w:rsidRDefault="00224A18" w:rsidP="00224A18">
            <w:pPr>
              <w:pStyle w:val="TAC"/>
              <w:keepNext w:val="0"/>
              <w:keepLines w:val="0"/>
              <w:rPr>
                <w:color w:val="000000"/>
              </w:rPr>
            </w:pPr>
            <w:r w:rsidRPr="00DC7310">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4D3E7B"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62A8D6"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3DD68" w14:textId="77777777" w:rsidR="00224A18" w:rsidRPr="00DC7310" w:rsidRDefault="00224A18" w:rsidP="00224A1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19314"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45E3A"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079A9D5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F18916B" w14:textId="77777777" w:rsidR="00224A18" w:rsidRPr="00DC7310" w:rsidRDefault="00224A18" w:rsidP="00224A18">
            <w:pPr>
              <w:pStyle w:val="TAC"/>
              <w:keepNext w:val="0"/>
              <w:keepLines w:val="0"/>
            </w:pPr>
            <w:r w:rsidRPr="00DC7310">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2C8F8239"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83A212" w14:textId="77777777" w:rsidR="00224A18" w:rsidRPr="00DC7310" w:rsidRDefault="00224A18" w:rsidP="00224A18">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CED4C75" w14:textId="77777777" w:rsidR="00224A18" w:rsidRPr="00DC7310" w:rsidRDefault="00224A18" w:rsidP="00224A18">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9AD5A9"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036DDC" w14:textId="77777777" w:rsidR="00224A18" w:rsidRPr="00DC7310" w:rsidRDefault="00224A18" w:rsidP="00224A18">
            <w:pPr>
              <w:pStyle w:val="TAC"/>
              <w:keepNext w:val="0"/>
              <w:keepLines w:val="0"/>
              <w:rPr>
                <w:lang w:eastAsia="zh-CN"/>
              </w:rPr>
            </w:pPr>
            <w:r w:rsidRPr="00DC7310">
              <w:rPr>
                <w:lang w:eastAsia="zh-CN"/>
              </w:rPr>
              <w:t>0.5</w:t>
            </w:r>
            <w:r w:rsidRPr="00DC7310">
              <w:rPr>
                <w:vertAlign w:val="superscript"/>
                <w:lang w:eastAsia="zh-CN"/>
              </w:rPr>
              <w:t>1</w:t>
            </w:r>
            <w:r>
              <w:rPr>
                <w:vertAlign w:val="superscript"/>
                <w:lang w:eastAsia="zh-CN"/>
              </w:rPr>
              <w:t xml:space="preserve"> </w:t>
            </w:r>
            <w:r w:rsidRPr="00DC7310">
              <w:rPr>
                <w:lang w:eastAsia="zh-CN"/>
              </w:rPr>
              <w:t>/</w:t>
            </w:r>
            <w:r>
              <w:rPr>
                <w:lang w:eastAsia="zh-CN"/>
              </w:rPr>
              <w:t xml:space="preserve"> </w:t>
            </w:r>
            <w:r w:rsidRPr="00DC7310">
              <w:rPr>
                <w:lang w:eastAsia="zh-CN"/>
              </w:rPr>
              <w:t>1</w:t>
            </w:r>
            <w:r w:rsidRPr="00DC7310">
              <w:rPr>
                <w:vertAlign w:val="superscript"/>
                <w:lang w:eastAsia="zh-CN"/>
              </w:rPr>
              <w:t>2</w:t>
            </w:r>
          </w:p>
        </w:tc>
      </w:tr>
      <w:tr w:rsidR="00224A18" w:rsidRPr="00DC7310" w14:paraId="1D8E6FA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192D55E" w14:textId="77777777" w:rsidR="00224A18" w:rsidRPr="00DC7310" w:rsidRDefault="00224A18" w:rsidP="00224A18">
            <w:pPr>
              <w:pStyle w:val="TAC"/>
              <w:keepNext w:val="0"/>
              <w:keepLines w:val="0"/>
            </w:pPr>
            <w:r w:rsidRPr="00DC7310">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09104AEC" w14:textId="77777777" w:rsidR="00224A18" w:rsidRPr="00DC7310" w:rsidRDefault="00224A18" w:rsidP="00224A18">
            <w:pPr>
              <w:pStyle w:val="TAC"/>
              <w:keepNext w:val="0"/>
              <w:keepLines w:val="0"/>
              <w:rPr>
                <w:rFonts w:eastAsia="Malgun Gothic" w:cs="Arial"/>
                <w:lang w:eastAsia="ko-KR"/>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116F60F" w14:textId="77777777" w:rsidR="00224A18" w:rsidRPr="00DC7310" w:rsidRDefault="00224A18" w:rsidP="00224A18">
            <w:pPr>
              <w:pStyle w:val="TAC"/>
              <w:keepNext w:val="0"/>
              <w:keepLines w:val="0"/>
              <w:rPr>
                <w:rFonts w:cs="Arial"/>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8EA6B5F" w14:textId="77777777" w:rsidR="00224A18" w:rsidRPr="00DC7310" w:rsidRDefault="00224A18" w:rsidP="00224A18">
            <w:pPr>
              <w:pStyle w:val="TAC"/>
              <w:keepNext w:val="0"/>
              <w:keepLines w:val="0"/>
              <w:rPr>
                <w:lang w:eastAsia="ja-JP"/>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26181E"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478136F"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00E48C4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C5F1E54" w14:textId="77777777" w:rsidR="00224A18" w:rsidRPr="00DC7310" w:rsidRDefault="00224A18" w:rsidP="00224A18">
            <w:pPr>
              <w:pStyle w:val="TAC"/>
              <w:keepNext w:val="0"/>
              <w:keepLines w:val="0"/>
            </w:pPr>
            <w:r w:rsidRPr="00DC7310">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681B7E97" w14:textId="77777777" w:rsidR="00224A18" w:rsidRPr="00DC7310" w:rsidRDefault="00224A18" w:rsidP="00224A18">
            <w:pPr>
              <w:pStyle w:val="TAC"/>
              <w:keepNext w:val="0"/>
              <w:keepLines w:val="0"/>
              <w:rPr>
                <w:rFonts w:eastAsia="Malgun Gothic" w:cs="Arial"/>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1D44D49" w14:textId="77777777" w:rsidR="00224A18" w:rsidRPr="00DC7310" w:rsidRDefault="00224A18" w:rsidP="00224A18">
            <w:pPr>
              <w:pStyle w:val="TAC"/>
              <w:keepNext w:val="0"/>
              <w:keepLines w:val="0"/>
              <w:rPr>
                <w:rFonts w:cs="Arial"/>
                <w:lang w:eastAsia="zh-CN"/>
              </w:rPr>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48A5A89C" w14:textId="77777777" w:rsidR="00224A18" w:rsidRPr="00DC7310" w:rsidRDefault="00224A18" w:rsidP="00224A18">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6424045" w14:textId="77777777" w:rsidR="00224A18" w:rsidRPr="00DC7310" w:rsidRDefault="00224A18" w:rsidP="00224A18">
            <w:pPr>
              <w:pStyle w:val="TAC"/>
              <w:keepNext w:val="0"/>
              <w:keepLines w:val="0"/>
              <w:rPr>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6A84826" w14:textId="77777777" w:rsidR="00224A18" w:rsidRPr="00DC7310" w:rsidRDefault="00224A18" w:rsidP="00224A18">
            <w:pPr>
              <w:pStyle w:val="TAC"/>
              <w:keepNext w:val="0"/>
              <w:keepLines w:val="0"/>
              <w:rPr>
                <w:lang w:eastAsia="zh-CN"/>
              </w:rPr>
            </w:pPr>
            <w:r w:rsidRPr="00DC7310">
              <w:t>0.8</w:t>
            </w:r>
          </w:p>
        </w:tc>
      </w:tr>
      <w:tr w:rsidR="00224A18" w:rsidRPr="00DC7310" w14:paraId="469DEBC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E77682" w14:textId="77777777" w:rsidR="00224A18" w:rsidRPr="00DC7310" w:rsidRDefault="00224A18" w:rsidP="00224A18">
            <w:pPr>
              <w:pStyle w:val="TAC"/>
              <w:keepNext w:val="0"/>
              <w:keepLines w:val="0"/>
            </w:pPr>
            <w:r w:rsidRPr="00DC7310">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CBA41D3"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07C36D6" w14:textId="77777777" w:rsidR="00224A18" w:rsidRPr="00DC7310" w:rsidRDefault="00224A18" w:rsidP="00224A18">
            <w:pPr>
              <w:pStyle w:val="TAC"/>
              <w:keepNext w:val="0"/>
              <w:keepLines w:val="0"/>
            </w:pPr>
            <w:r w:rsidRPr="00DC7310">
              <w:t>0.3</w:t>
            </w:r>
          </w:p>
        </w:tc>
        <w:tc>
          <w:tcPr>
            <w:tcW w:w="1332" w:type="dxa"/>
            <w:tcBorders>
              <w:top w:val="single" w:sz="4" w:space="0" w:color="auto"/>
              <w:left w:val="single" w:sz="4" w:space="0" w:color="auto"/>
              <w:bottom w:val="single" w:sz="4" w:space="0" w:color="auto"/>
              <w:right w:val="single" w:sz="4" w:space="0" w:color="auto"/>
            </w:tcBorders>
            <w:vAlign w:val="center"/>
          </w:tcPr>
          <w:p w14:paraId="08507AE6"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12878427"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3E5814A" w14:textId="77777777" w:rsidR="00224A18" w:rsidRPr="00DC7310" w:rsidRDefault="00224A18" w:rsidP="00224A18">
            <w:pPr>
              <w:pStyle w:val="TAC"/>
              <w:keepNext w:val="0"/>
              <w:keepLines w:val="0"/>
            </w:pPr>
            <w:r w:rsidRPr="00DC7310">
              <w:t>0.8</w:t>
            </w:r>
          </w:p>
        </w:tc>
      </w:tr>
      <w:tr w:rsidR="00224A18" w:rsidRPr="00DC7310" w14:paraId="686C02B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36AB005" w14:textId="77777777" w:rsidR="00224A18" w:rsidRPr="00DC7310" w:rsidRDefault="00224A18" w:rsidP="00224A18">
            <w:pPr>
              <w:pStyle w:val="TAC"/>
              <w:keepNext w:val="0"/>
              <w:keepLines w:val="0"/>
            </w:pPr>
            <w:r w:rsidRPr="00DC7310">
              <w:t>DC_2-12-66_n66-n77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1EEF8649" w14:textId="77777777" w:rsidR="00224A18" w:rsidRPr="00DC7310" w:rsidRDefault="00224A18" w:rsidP="00224A1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5FF6985" w14:textId="77777777" w:rsidR="00224A18" w:rsidRPr="00DC7310" w:rsidRDefault="00224A18" w:rsidP="00224A18">
            <w:pPr>
              <w:pStyle w:val="TAC"/>
              <w:keepNext w:val="0"/>
              <w:keepLines w:val="0"/>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2800CB4" w14:textId="77777777" w:rsidR="00224A18" w:rsidRPr="00DC7310" w:rsidRDefault="00224A18" w:rsidP="00224A1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57412C2" w14:textId="77777777" w:rsidR="00224A18" w:rsidRPr="00DC7310" w:rsidRDefault="00224A18" w:rsidP="00224A18">
            <w:pPr>
              <w:pStyle w:val="TAC"/>
              <w:keepNext w:val="0"/>
              <w:keepLines w:val="0"/>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1006D3F" w14:textId="77777777" w:rsidR="00224A18" w:rsidRPr="00DC7310" w:rsidRDefault="00224A18" w:rsidP="00224A18">
            <w:pPr>
              <w:pStyle w:val="TAC"/>
              <w:keepNext w:val="0"/>
              <w:keepLines w:val="0"/>
            </w:pPr>
            <w:r w:rsidRPr="00DC7310">
              <w:rPr>
                <w:lang w:eastAsia="zh-CN"/>
              </w:rPr>
              <w:t>0.8</w:t>
            </w:r>
          </w:p>
        </w:tc>
      </w:tr>
      <w:tr w:rsidR="00224A18" w:rsidRPr="00DC7310" w14:paraId="39EF8CB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B232B4" w14:textId="77777777" w:rsidR="00224A18" w:rsidRPr="00DC7310" w:rsidRDefault="00224A18" w:rsidP="00224A18">
            <w:pPr>
              <w:pStyle w:val="TAC"/>
              <w:keepNext w:val="0"/>
              <w:keepLines w:val="0"/>
            </w:pPr>
            <w:r w:rsidRPr="00DC7310">
              <w:t>DC_2-13-66_n2-n77</w:t>
            </w:r>
          </w:p>
          <w:p w14:paraId="594FEAA5" w14:textId="77777777" w:rsidR="00224A18" w:rsidRPr="00DC7310" w:rsidRDefault="00224A18" w:rsidP="00224A18">
            <w:pPr>
              <w:pStyle w:val="TAC"/>
              <w:keepNext w:val="0"/>
              <w:keepLines w:val="0"/>
            </w:pPr>
            <w:r w:rsidRPr="00DC7310">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E9B22D"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55A50"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469377"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4255C"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69E7D4"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106B982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5F5A351" w14:textId="77777777" w:rsidR="00224A18" w:rsidRPr="00DC7310" w:rsidRDefault="00224A18" w:rsidP="00224A18">
            <w:pPr>
              <w:pStyle w:val="TAC"/>
              <w:keepNext w:val="0"/>
              <w:keepLines w:val="0"/>
              <w:jc w:val="left"/>
              <w:rPr>
                <w:rFonts w:cs="Arial"/>
                <w:szCs w:val="18"/>
              </w:rPr>
            </w:pPr>
            <w:r w:rsidRPr="00DC7310">
              <w:rPr>
                <w:rFonts w:cs="Arial"/>
                <w:szCs w:val="18"/>
              </w:rPr>
              <w:t>DC_2-13-66_n5-n77</w:t>
            </w:r>
          </w:p>
          <w:p w14:paraId="2B8730AB" w14:textId="77777777" w:rsidR="00224A18" w:rsidRPr="00DC7310" w:rsidRDefault="00224A18" w:rsidP="00224A18">
            <w:pPr>
              <w:pStyle w:val="TAC"/>
              <w:keepNext w:val="0"/>
              <w:keepLines w:val="0"/>
              <w:jc w:val="left"/>
              <w:rPr>
                <w:rFonts w:cs="Arial"/>
                <w:szCs w:val="18"/>
              </w:rPr>
            </w:pPr>
            <w:r w:rsidRPr="00DC7310">
              <w:rPr>
                <w:rFonts w:cs="Arial"/>
                <w:szCs w:val="18"/>
              </w:rPr>
              <w:t>DC_2-2-13-66_n5-n77</w:t>
            </w:r>
          </w:p>
          <w:p w14:paraId="7C62EC94" w14:textId="77777777" w:rsidR="00224A18" w:rsidRPr="00DC7310" w:rsidRDefault="00224A18" w:rsidP="00224A18">
            <w:pPr>
              <w:pStyle w:val="TAC"/>
              <w:keepNext w:val="0"/>
              <w:keepLines w:val="0"/>
            </w:pPr>
            <w:r w:rsidRPr="00DC7310">
              <w:rPr>
                <w:rFonts w:cs="Arial"/>
                <w:szCs w:val="18"/>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AEF82"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635744"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17D472"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E064A"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83F56F"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1A8CC00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B85773" w14:textId="77777777" w:rsidR="00224A18" w:rsidRPr="00DC7310" w:rsidRDefault="00224A18" w:rsidP="00224A18">
            <w:pPr>
              <w:pStyle w:val="TAC"/>
              <w:keepNext w:val="0"/>
              <w:keepLines w:val="0"/>
              <w:rPr>
                <w:szCs w:val="21"/>
              </w:rPr>
            </w:pPr>
            <w:r w:rsidRPr="00DC7310">
              <w:rPr>
                <w:szCs w:val="21"/>
              </w:rPr>
              <w:t>DC_2-13-66_n66-n77</w:t>
            </w:r>
          </w:p>
          <w:p w14:paraId="5CFF9D5C" w14:textId="77777777" w:rsidR="00224A18" w:rsidRPr="00DC7310" w:rsidRDefault="00224A18" w:rsidP="00224A18">
            <w:pPr>
              <w:pStyle w:val="TAC"/>
              <w:keepNext w:val="0"/>
              <w:keepLines w:val="0"/>
              <w:jc w:val="left"/>
              <w:rPr>
                <w:rFonts w:cs="Arial"/>
                <w:szCs w:val="18"/>
              </w:rPr>
            </w:pPr>
            <w:r w:rsidRPr="00DC7310">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4B04E"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2C9107"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3C49A94"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ADBDB"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15453"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1EAAD18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4B0B300" w14:textId="77777777" w:rsidR="00224A18" w:rsidRPr="00DC7310" w:rsidRDefault="00224A18" w:rsidP="00224A18">
            <w:pPr>
              <w:pStyle w:val="TAC"/>
              <w:keepNext w:val="0"/>
              <w:keepLines w:val="0"/>
              <w:rPr>
                <w:rFonts w:eastAsia="Malgun Gothic" w:cs="Arial"/>
                <w:lang w:eastAsia="ko-KR"/>
              </w:rPr>
            </w:pPr>
            <w:r w:rsidRPr="00DC7310">
              <w:rPr>
                <w:color w:val="000000"/>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CFDFA4" w14:textId="77777777" w:rsidR="00224A18" w:rsidRPr="00DC7310" w:rsidRDefault="00224A18" w:rsidP="00224A18">
            <w:pPr>
              <w:pStyle w:val="TAC"/>
              <w:keepNext w:val="0"/>
              <w:keepLines w:val="0"/>
              <w:rPr>
                <w:rFonts w:cs="Arial"/>
                <w:szCs w:val="18"/>
                <w:lang w:eastAsia="zh-CN"/>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36BD9"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0D326F" w14:textId="77777777" w:rsidR="00224A18" w:rsidRPr="00DC7310" w:rsidRDefault="00224A18" w:rsidP="00224A18">
            <w:pPr>
              <w:pStyle w:val="TAC"/>
              <w:keepNext w:val="0"/>
              <w:keepLines w:val="0"/>
              <w:rPr>
                <w:rFonts w:cs="Arial"/>
                <w:szCs w:val="18"/>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4948E"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D3E953"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0.5</w:t>
            </w:r>
          </w:p>
        </w:tc>
      </w:tr>
      <w:tr w:rsidR="00224A18" w:rsidRPr="00DC7310" w14:paraId="0FA8935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A35AAC6" w14:textId="77777777" w:rsidR="00224A18" w:rsidRPr="00DC7310" w:rsidRDefault="00224A18" w:rsidP="00224A18">
            <w:pPr>
              <w:pStyle w:val="TAC"/>
              <w:keepNext w:val="0"/>
              <w:keepLines w:val="0"/>
              <w:rPr>
                <w:rFonts w:eastAsia="Malgun Gothic" w:cs="Arial"/>
                <w:lang w:eastAsia="ko-KR"/>
              </w:rPr>
            </w:pPr>
            <w:r w:rsidRPr="00DC7310">
              <w:rPr>
                <w:color w:val="000000"/>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E52947"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D36E0" w14:textId="77777777" w:rsidR="00224A18" w:rsidRPr="00DC7310" w:rsidRDefault="00224A18" w:rsidP="00224A18">
            <w:pPr>
              <w:pStyle w:val="TAC"/>
              <w:keepNext w:val="0"/>
              <w:keepLines w:val="0"/>
              <w:rPr>
                <w:rFonts w:cs="Arial"/>
                <w:lang w:eastAsia="ja-JP"/>
              </w:rPr>
            </w:pPr>
            <w:r w:rsidRPr="00DC7310">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DEFE0C" w14:textId="77777777" w:rsidR="00224A18" w:rsidRPr="00DC7310" w:rsidRDefault="00224A18" w:rsidP="00224A1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C507ED" w14:textId="77777777" w:rsidR="00224A18" w:rsidRPr="00DC7310" w:rsidRDefault="00224A18" w:rsidP="00224A18">
            <w:pPr>
              <w:pStyle w:val="TAC"/>
              <w:keepNext w:val="0"/>
              <w:keepLines w:val="0"/>
              <w:rPr>
                <w:lang w:eastAsia="ja-JP"/>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CDC26D" w14:textId="77777777" w:rsidR="00224A18" w:rsidRPr="00DC7310" w:rsidRDefault="00224A18" w:rsidP="00224A18">
            <w:pPr>
              <w:pStyle w:val="TAC"/>
              <w:keepNext w:val="0"/>
              <w:keepLines w:val="0"/>
              <w:rPr>
                <w:lang w:eastAsia="ja-JP"/>
              </w:rPr>
            </w:pPr>
            <w:r w:rsidRPr="00DC7310">
              <w:rPr>
                <w:rFonts w:cs="Arial"/>
                <w:szCs w:val="18"/>
                <w:lang w:eastAsia="zh-CN"/>
              </w:rPr>
              <w:t>0.5</w:t>
            </w:r>
          </w:p>
        </w:tc>
      </w:tr>
      <w:tr w:rsidR="00224A18" w:rsidRPr="00DC7310" w14:paraId="5B717B9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290582" w14:textId="77777777" w:rsidR="00224A18" w:rsidRPr="00DC7310" w:rsidRDefault="00224A18" w:rsidP="00224A18">
            <w:pPr>
              <w:pStyle w:val="TAC"/>
              <w:keepNext w:val="0"/>
              <w:keepLines w:val="0"/>
              <w:rPr>
                <w:rFonts w:eastAsia="Malgun Gothic" w:cs="Arial"/>
                <w:lang w:eastAsia="ko-KR"/>
              </w:rPr>
            </w:pPr>
            <w:r w:rsidRPr="00DC7310">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54011"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379EFA"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DA8549" w14:textId="77777777" w:rsidR="00224A18" w:rsidRPr="00DC7310" w:rsidRDefault="00224A18" w:rsidP="00224A1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37F84B"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3D3D9D"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382024E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B9E20C0" w14:textId="77777777" w:rsidR="00224A18" w:rsidRPr="00DC7310" w:rsidRDefault="00224A18" w:rsidP="00224A18">
            <w:pPr>
              <w:pStyle w:val="TAC"/>
              <w:keepNext w:val="0"/>
              <w:keepLines w:val="0"/>
              <w:rPr>
                <w:rFonts w:eastAsia="Malgun Gothic" w:cs="Arial"/>
                <w:lang w:eastAsia="ko-KR"/>
              </w:rPr>
            </w:pPr>
            <w:r w:rsidRPr="00DC7310">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B2CA1" w14:textId="77777777" w:rsidR="00224A18" w:rsidRPr="00DC7310" w:rsidRDefault="00224A18" w:rsidP="00224A18">
            <w:pPr>
              <w:pStyle w:val="TAC"/>
              <w:keepNext w:val="0"/>
              <w:keepLines w:val="0"/>
              <w:rPr>
                <w:rFonts w:cs="Arial"/>
                <w:szCs w:val="18"/>
                <w:lang w:eastAsia="zh-CN"/>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00CC1640" w14:textId="77777777" w:rsidR="00224A18" w:rsidRPr="00DC7310" w:rsidRDefault="00224A18" w:rsidP="00224A18">
            <w:pPr>
              <w:pStyle w:val="TAC"/>
              <w:keepNext w:val="0"/>
              <w:keepLines w:val="0"/>
              <w:rPr>
                <w:rFonts w:cs="Arial"/>
                <w:szCs w:val="18"/>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7E4F2C" w14:textId="77777777" w:rsidR="00224A18" w:rsidRPr="00DC7310" w:rsidRDefault="00224A18" w:rsidP="00224A18">
            <w:pPr>
              <w:pStyle w:val="TAC"/>
              <w:keepNext w:val="0"/>
              <w:keepLines w:val="0"/>
              <w:rPr>
                <w:rFonts w:cs="Arial"/>
                <w:szCs w:val="18"/>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B00E1E"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1A9704"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0.5</w:t>
            </w:r>
          </w:p>
        </w:tc>
      </w:tr>
      <w:tr w:rsidR="00224A18" w:rsidRPr="00DC7310" w14:paraId="3B72E10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435AC4E" w14:textId="77777777" w:rsidR="00224A18" w:rsidRPr="00DC7310" w:rsidRDefault="00224A18" w:rsidP="00224A18">
            <w:pPr>
              <w:pStyle w:val="TAC"/>
              <w:keepNext w:val="0"/>
              <w:keepLines w:val="0"/>
              <w:rPr>
                <w:rFonts w:eastAsia="Malgun Gothic" w:cs="Arial"/>
                <w:lang w:eastAsia="ko-KR"/>
              </w:rPr>
            </w:pPr>
            <w:r w:rsidRPr="00DC7310">
              <w:rPr>
                <w:color w:val="000000"/>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0111D" w14:textId="77777777" w:rsidR="00224A18" w:rsidRPr="00DC7310" w:rsidRDefault="00224A18" w:rsidP="00224A18">
            <w:pPr>
              <w:pStyle w:val="TAC"/>
              <w:keepNext w:val="0"/>
              <w:keepLines w:val="0"/>
              <w:rPr>
                <w:rFonts w:cs="Arial"/>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1B3D6B24" w14:textId="77777777" w:rsidR="00224A18" w:rsidRPr="00DC7310" w:rsidRDefault="00224A18" w:rsidP="00224A18">
            <w:pPr>
              <w:pStyle w:val="TAC"/>
              <w:keepNext w:val="0"/>
              <w:keepLines w:val="0"/>
              <w:rPr>
                <w:rFonts w:cs="Arial"/>
                <w:lang w:eastAsia="ja-JP"/>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44033F" w14:textId="77777777" w:rsidR="00224A18" w:rsidRPr="00DC7310" w:rsidRDefault="00224A18" w:rsidP="00224A1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D4016" w14:textId="77777777" w:rsidR="00224A18" w:rsidRPr="00DC7310" w:rsidRDefault="00224A18" w:rsidP="00224A18">
            <w:pPr>
              <w:pStyle w:val="TAC"/>
              <w:keepNext w:val="0"/>
              <w:keepLines w:val="0"/>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D0484F" w14:textId="77777777" w:rsidR="00224A18" w:rsidRPr="00DC7310" w:rsidRDefault="00224A18" w:rsidP="00224A18">
            <w:pPr>
              <w:pStyle w:val="TAC"/>
              <w:keepNext w:val="0"/>
              <w:keepLines w:val="0"/>
            </w:pPr>
            <w:r w:rsidRPr="00DC7310">
              <w:rPr>
                <w:rFonts w:cs="Arial"/>
                <w:szCs w:val="18"/>
                <w:lang w:eastAsia="zh-CN"/>
              </w:rPr>
              <w:t>0.5</w:t>
            </w:r>
          </w:p>
        </w:tc>
      </w:tr>
      <w:tr w:rsidR="00224A18" w:rsidRPr="00DC7310" w14:paraId="2C19DB0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2EC931" w14:textId="77777777" w:rsidR="00224A18" w:rsidRPr="00DC7310" w:rsidRDefault="00224A18" w:rsidP="00224A18">
            <w:pPr>
              <w:pStyle w:val="TAC"/>
              <w:keepNext w:val="0"/>
              <w:keepLines w:val="0"/>
              <w:rPr>
                <w:rFonts w:eastAsia="Malgun Gothic" w:cs="Arial"/>
                <w:lang w:eastAsia="ko-KR"/>
              </w:rPr>
            </w:pPr>
            <w:r w:rsidRPr="00DC7310">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930DF"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F04AD36" w14:textId="77777777" w:rsidR="00224A18" w:rsidRPr="00DC7310" w:rsidRDefault="00224A18" w:rsidP="00224A18">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75AE10" w14:textId="77777777" w:rsidR="00224A18" w:rsidRPr="00DC7310" w:rsidRDefault="00224A18" w:rsidP="00224A1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34D30"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D51F2E"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2B3755B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F4D25D" w14:textId="77777777" w:rsidR="00224A18" w:rsidRPr="00DC7310" w:rsidRDefault="00224A18" w:rsidP="00224A18">
            <w:pPr>
              <w:pStyle w:val="TAC"/>
              <w:keepNext w:val="0"/>
              <w:keepLines w:val="0"/>
              <w:rPr>
                <w:rFonts w:eastAsia="Malgun Gothic" w:cs="Arial"/>
                <w:lang w:eastAsia="ko-KR"/>
              </w:rPr>
            </w:pPr>
            <w:r w:rsidRPr="00DC7310">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3741C8"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36335" w14:textId="77777777" w:rsidR="00224A18" w:rsidRPr="00DC7310" w:rsidRDefault="00224A18" w:rsidP="00224A18">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61C204" w14:textId="77777777" w:rsidR="00224A18" w:rsidRPr="00DC7310" w:rsidRDefault="00224A18" w:rsidP="00224A18">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5D0485"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833FE7" w14:textId="77777777" w:rsidR="00224A18" w:rsidRPr="00DC7310" w:rsidRDefault="00224A18" w:rsidP="00224A18">
            <w:pPr>
              <w:pStyle w:val="TAC"/>
              <w:keepNext w:val="0"/>
              <w:keepLines w:val="0"/>
              <w:rPr>
                <w:lang w:eastAsia="zh-CN"/>
              </w:rPr>
            </w:pPr>
            <w:r w:rsidRPr="00DC7310">
              <w:rPr>
                <w:lang w:eastAsia="zh-CN"/>
              </w:rPr>
              <w:t>0.3</w:t>
            </w:r>
          </w:p>
        </w:tc>
      </w:tr>
      <w:tr w:rsidR="00224A18" w:rsidRPr="00DC7310" w14:paraId="48623B7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4E0FED1" w14:textId="77777777" w:rsidR="00224A18" w:rsidRPr="00DC7310" w:rsidRDefault="00224A18" w:rsidP="00224A18">
            <w:pPr>
              <w:pStyle w:val="TAC"/>
              <w:keepNext w:val="0"/>
              <w:keepLines w:val="0"/>
              <w:rPr>
                <w:rFonts w:eastAsia="Malgun Gothic" w:cs="Arial"/>
                <w:lang w:eastAsia="ko-KR"/>
              </w:rPr>
            </w:pPr>
            <w:r w:rsidRPr="00DC7310">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9C5285" w14:textId="77777777" w:rsidR="00224A18" w:rsidRPr="00DC7310" w:rsidRDefault="00224A18" w:rsidP="00224A1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693CD"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31175B" w14:textId="77777777" w:rsidR="00224A18" w:rsidRPr="00DC7310" w:rsidRDefault="00224A18" w:rsidP="00224A18">
            <w:pPr>
              <w:pStyle w:val="TAC"/>
              <w:keepNext w:val="0"/>
              <w:keepLines w:val="0"/>
              <w:rPr>
                <w:rFonts w:cs="Arial"/>
                <w:szCs w:val="18"/>
                <w:lang w:eastAsia="ja-JP"/>
              </w:rPr>
            </w:pPr>
            <w:r w:rsidRPr="00DC7310">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59EFE1" w14:textId="77777777" w:rsidR="00224A18" w:rsidRPr="00DC7310" w:rsidRDefault="00224A18" w:rsidP="00224A18">
            <w:pPr>
              <w:pStyle w:val="TAC"/>
              <w:keepNext w:val="0"/>
              <w:keepLines w:val="0"/>
              <w:rPr>
                <w:rFonts w:cs="Arial"/>
                <w:szCs w:val="18"/>
                <w:lang w:eastAsia="ja-JP"/>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0.9</w:t>
            </w:r>
            <w:r w:rsidRPr="00DC7310">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543AD7"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0.6</w:t>
            </w:r>
          </w:p>
        </w:tc>
      </w:tr>
      <w:tr w:rsidR="00224A18" w:rsidRPr="00DC7310" w14:paraId="5785597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B9063F9" w14:textId="77777777" w:rsidR="00224A18" w:rsidRPr="00DC7310" w:rsidRDefault="00224A18" w:rsidP="00224A18">
            <w:pPr>
              <w:pStyle w:val="TAC"/>
              <w:keepNext w:val="0"/>
              <w:keepLines w:val="0"/>
              <w:rPr>
                <w:rFonts w:cs="Arial"/>
                <w:szCs w:val="16"/>
                <w:lang w:eastAsia="zh-CN"/>
              </w:rPr>
            </w:pPr>
            <w:r w:rsidRPr="00DC7310">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6D58518C" w14:textId="77777777" w:rsidR="00224A18" w:rsidRPr="00DC7310" w:rsidRDefault="00224A18" w:rsidP="00224A18">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3D5F11" w14:textId="77777777" w:rsidR="00224A18" w:rsidRPr="00DC7310" w:rsidRDefault="00224A18" w:rsidP="00224A18">
            <w:pPr>
              <w:pStyle w:val="TAC"/>
              <w:keepNext w:val="0"/>
              <w:keepLines w:val="0"/>
              <w:rPr>
                <w:rFonts w:cs="Arial"/>
                <w:szCs w:val="18"/>
                <w:lang w:eastAsia="zh-CN"/>
              </w:rPr>
            </w:pPr>
            <w:r w:rsidRPr="00DC7310">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7D750F13" w14:textId="77777777" w:rsidR="00224A18" w:rsidRPr="00DC7310" w:rsidRDefault="00224A18" w:rsidP="00224A18">
            <w:pPr>
              <w:pStyle w:val="TAC"/>
              <w:keepNext w:val="0"/>
              <w:keepLines w:val="0"/>
              <w:rPr>
                <w:rFonts w:cs="Arial"/>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0ED04E81" w14:textId="77777777" w:rsidR="00224A18" w:rsidRPr="00DC7310" w:rsidRDefault="00224A18" w:rsidP="00224A18">
            <w:pPr>
              <w:pStyle w:val="TAC"/>
              <w:keepNext w:val="0"/>
              <w:keepLines w:val="0"/>
              <w:rPr>
                <w:rFonts w:cs="Arial"/>
                <w:lang w:eastAsia="ja-JP"/>
              </w:rPr>
            </w:pPr>
            <w:r w:rsidRPr="00DC7310">
              <w:t>0</w:t>
            </w:r>
            <w:r w:rsidRPr="00DC7310">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6860756A" w14:textId="77777777" w:rsidR="00224A18" w:rsidRPr="00DC7310" w:rsidRDefault="00224A18" w:rsidP="00224A18">
            <w:pPr>
              <w:pStyle w:val="TAC"/>
              <w:keepNext w:val="0"/>
              <w:keepLines w:val="0"/>
              <w:rPr>
                <w:rFonts w:cs="Arial"/>
                <w:szCs w:val="18"/>
                <w:lang w:eastAsia="zh-CN"/>
              </w:rPr>
            </w:pPr>
            <w:r w:rsidRPr="00DC7310">
              <w:rPr>
                <w:lang w:eastAsia="zh-CN"/>
              </w:rPr>
              <w:t>0.4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224A18" w:rsidRPr="00DC7310" w14:paraId="0A8F4B1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1C54082" w14:textId="77777777" w:rsidR="00224A18" w:rsidRPr="00DC7310" w:rsidRDefault="00224A18" w:rsidP="00224A18">
            <w:pPr>
              <w:pStyle w:val="TAC"/>
              <w:keepNext w:val="0"/>
              <w:keepLines w:val="0"/>
              <w:rPr>
                <w:rFonts w:cs="Arial"/>
                <w:szCs w:val="16"/>
                <w:lang w:eastAsia="zh-CN"/>
              </w:rPr>
            </w:pPr>
            <w:r w:rsidRPr="00DC7310">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774889C0" w14:textId="77777777" w:rsidR="00224A18" w:rsidRPr="00DC7310" w:rsidRDefault="00224A18" w:rsidP="00224A18">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D97260" w14:textId="77777777" w:rsidR="00224A18" w:rsidRPr="00DC7310" w:rsidRDefault="00224A18" w:rsidP="00224A18">
            <w:pPr>
              <w:pStyle w:val="TAC"/>
              <w:keepNext w:val="0"/>
              <w:keepLines w:val="0"/>
              <w:rPr>
                <w:rFonts w:cs="Arial"/>
                <w:szCs w:val="18"/>
                <w:lang w:eastAsia="zh-CN"/>
              </w:rPr>
            </w:pPr>
            <w:r w:rsidRPr="00DC7310">
              <w:t>0.5</w:t>
            </w:r>
          </w:p>
        </w:tc>
        <w:tc>
          <w:tcPr>
            <w:tcW w:w="1332" w:type="dxa"/>
            <w:tcBorders>
              <w:top w:val="single" w:sz="4" w:space="0" w:color="auto"/>
              <w:left w:val="single" w:sz="4" w:space="0" w:color="auto"/>
              <w:bottom w:val="single" w:sz="4" w:space="0" w:color="auto"/>
              <w:right w:val="single" w:sz="4" w:space="0" w:color="auto"/>
            </w:tcBorders>
            <w:vAlign w:val="center"/>
          </w:tcPr>
          <w:p w14:paraId="1505AECF" w14:textId="77777777" w:rsidR="00224A18" w:rsidRPr="00DC7310" w:rsidRDefault="00224A18" w:rsidP="00224A18">
            <w:pPr>
              <w:pStyle w:val="TAC"/>
              <w:keepNext w:val="0"/>
              <w:keepLines w:val="0"/>
              <w:rPr>
                <w:rFonts w:cs="Arial"/>
                <w:lang w:eastAsia="ja-JP"/>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0FFE30" w14:textId="77777777" w:rsidR="00224A18" w:rsidRPr="00DC7310" w:rsidRDefault="00224A18" w:rsidP="00224A18">
            <w:pPr>
              <w:pStyle w:val="TAC"/>
              <w:keepNext w:val="0"/>
              <w:keepLines w:val="0"/>
              <w:rPr>
                <w:rFonts w:cs="Arial"/>
                <w:lang w:eastAsia="ja-JP"/>
              </w:rPr>
            </w:pPr>
            <w:r w:rsidRPr="00DC7310">
              <w:rPr>
                <w:rFonts w:cs="Arial"/>
                <w:lang w:eastAsia="ja-JP"/>
              </w:rPr>
              <w:t>0.</w:t>
            </w:r>
            <w:r w:rsidRPr="00DC7310">
              <w:rPr>
                <w:rFonts w:cs="Arial"/>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7E9739BF" w14:textId="77777777" w:rsidR="00224A18" w:rsidRPr="00DC7310" w:rsidRDefault="00224A18" w:rsidP="00224A18">
            <w:pPr>
              <w:pStyle w:val="TAC"/>
              <w:keepNext w:val="0"/>
              <w:keepLines w:val="0"/>
              <w:rPr>
                <w:rFonts w:cs="Arial"/>
                <w:szCs w:val="18"/>
                <w:lang w:eastAsia="zh-CN"/>
              </w:rPr>
            </w:pPr>
            <w:r w:rsidRPr="00DC7310">
              <w:rPr>
                <w:lang w:eastAsia="zh-CN"/>
              </w:rPr>
              <w:t>0.5</w:t>
            </w:r>
          </w:p>
        </w:tc>
      </w:tr>
      <w:tr w:rsidR="00224A18" w:rsidRPr="00DC7310" w14:paraId="3085ED8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63FE6F4"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DC_2-66-71_n2-n77</w:t>
            </w:r>
          </w:p>
        </w:tc>
        <w:tc>
          <w:tcPr>
            <w:tcW w:w="1332" w:type="dxa"/>
            <w:tcBorders>
              <w:top w:val="single" w:sz="4" w:space="0" w:color="auto"/>
              <w:left w:val="single" w:sz="4" w:space="0" w:color="auto"/>
              <w:bottom w:val="single" w:sz="4" w:space="0" w:color="auto"/>
              <w:right w:val="single" w:sz="4" w:space="0" w:color="auto"/>
            </w:tcBorders>
            <w:vAlign w:val="center"/>
          </w:tcPr>
          <w:p w14:paraId="4C8BEA51" w14:textId="77777777" w:rsidR="00224A18" w:rsidRPr="00DC7310" w:rsidRDefault="00224A18" w:rsidP="00224A18">
            <w:pPr>
              <w:pStyle w:val="TAC"/>
              <w:keepNext w:val="0"/>
              <w:keepLines w:val="0"/>
              <w:rPr>
                <w:rFonts w:eastAsia="Malgun Gothic" w:cs="Arial"/>
                <w:szCs w:val="18"/>
                <w:lang w:eastAsia="ko-KR"/>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A910CD" w14:textId="77777777" w:rsidR="00224A18" w:rsidRPr="00DC7310" w:rsidDel="00BB76BF" w:rsidRDefault="00224A18" w:rsidP="00224A18">
            <w:pPr>
              <w:pStyle w:val="TAC"/>
              <w:keepNext w:val="0"/>
              <w:keepLines w:val="0"/>
              <w:rPr>
                <w:rFonts w:cs="Arial"/>
                <w:szCs w:val="18"/>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6F6471D" w14:textId="77777777" w:rsidR="00224A18" w:rsidRPr="00DC7310" w:rsidRDefault="00224A18" w:rsidP="00224A18">
            <w:pPr>
              <w:pStyle w:val="TAC"/>
              <w:keepNext w:val="0"/>
              <w:keepLines w:val="0"/>
              <w:rPr>
                <w:rFonts w:cs="Arial"/>
                <w:lang w:eastAsia="ja-JP"/>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112F7AE" w14:textId="77777777" w:rsidR="00224A18" w:rsidRPr="00DC7310" w:rsidRDefault="00224A18" w:rsidP="00224A18">
            <w:pPr>
              <w:pStyle w:val="TAC"/>
              <w:keepNext w:val="0"/>
              <w:keepLines w:val="0"/>
              <w:rPr>
                <w:rFonts w:cs="Arial"/>
                <w:lang w:eastAsia="ja-JP"/>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FB4A760" w14:textId="77777777" w:rsidR="00224A18" w:rsidRPr="00DC7310" w:rsidRDefault="00224A18" w:rsidP="00224A18">
            <w:pPr>
              <w:pStyle w:val="TAC"/>
              <w:keepNext w:val="0"/>
              <w:keepLines w:val="0"/>
              <w:rPr>
                <w:rFonts w:cs="Arial"/>
                <w:szCs w:val="18"/>
                <w:lang w:eastAsia="zh-CN"/>
              </w:rPr>
            </w:pPr>
            <w:r w:rsidRPr="00DC7310">
              <w:rPr>
                <w:rFonts w:cs="Arial"/>
                <w:szCs w:val="16"/>
                <w:lang w:eastAsia="zh-CN"/>
              </w:rPr>
              <w:t>0.8</w:t>
            </w:r>
          </w:p>
        </w:tc>
      </w:tr>
      <w:tr w:rsidR="00224A18" w:rsidRPr="00DC7310" w14:paraId="1EFAC25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CF75F11"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5906DA07"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6E729FD"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D42BAE2"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4084034"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93C508"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0.5</w:t>
            </w:r>
          </w:p>
        </w:tc>
      </w:tr>
      <w:tr w:rsidR="00224A18" w:rsidRPr="00DC7310" w14:paraId="42A371B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4FD3B07"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DC_2-66-71_n66-n77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51CE255A" w14:textId="77777777" w:rsidR="00224A18" w:rsidRPr="00DC7310" w:rsidRDefault="00224A18" w:rsidP="00224A18">
            <w:pPr>
              <w:pStyle w:val="TAC"/>
              <w:keepNext w:val="0"/>
              <w:keepLines w:val="0"/>
              <w:rPr>
                <w:rFonts w:cs="Arial"/>
                <w:szCs w:val="16"/>
                <w:lang w:eastAsia="zh-CN"/>
              </w:rPr>
            </w:pPr>
            <w:r w:rsidRPr="00DC7310">
              <w:rPr>
                <w:rFonts w:cs="Arial"/>
                <w:szCs w:val="18"/>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7BD52B" w14:textId="77777777" w:rsidR="00224A18" w:rsidRPr="00DC7310" w:rsidRDefault="00224A18" w:rsidP="00224A18">
            <w:pPr>
              <w:pStyle w:val="TAC"/>
              <w:keepNext w:val="0"/>
              <w:keepLines w:val="0"/>
              <w:rPr>
                <w:rFonts w:cs="Arial"/>
                <w:szCs w:val="16"/>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5ADCCE7" w14:textId="77777777" w:rsidR="00224A18" w:rsidRPr="00DC7310" w:rsidRDefault="00224A18" w:rsidP="00224A18">
            <w:pPr>
              <w:pStyle w:val="TAC"/>
              <w:keepNext w:val="0"/>
              <w:keepLines w:val="0"/>
              <w:rPr>
                <w:rFonts w:cs="Arial"/>
                <w:szCs w:val="16"/>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79AA48A" w14:textId="77777777" w:rsidR="00224A18" w:rsidRPr="00DC7310" w:rsidRDefault="00224A18" w:rsidP="00224A18">
            <w:pPr>
              <w:pStyle w:val="TAC"/>
              <w:keepNext w:val="0"/>
              <w:keepLines w:val="0"/>
              <w:rPr>
                <w:rFonts w:cs="Arial"/>
                <w:szCs w:val="16"/>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A72E2D" w14:textId="77777777" w:rsidR="00224A18" w:rsidRPr="00DC7310" w:rsidRDefault="00224A18" w:rsidP="00224A18">
            <w:pPr>
              <w:pStyle w:val="TAC"/>
              <w:keepNext w:val="0"/>
              <w:keepLines w:val="0"/>
              <w:rPr>
                <w:rFonts w:cs="Arial"/>
                <w:szCs w:val="16"/>
                <w:lang w:eastAsia="zh-CN"/>
              </w:rPr>
            </w:pPr>
            <w:r w:rsidRPr="00DC7310">
              <w:rPr>
                <w:rFonts w:cs="Arial"/>
                <w:szCs w:val="16"/>
                <w:lang w:eastAsia="zh-CN"/>
              </w:rPr>
              <w:t>0.8</w:t>
            </w:r>
          </w:p>
        </w:tc>
      </w:tr>
      <w:tr w:rsidR="00224A18" w:rsidRPr="00DC7310" w14:paraId="797C94E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34DDBD0" w14:textId="77777777" w:rsidR="00224A18" w:rsidRPr="00DC7310" w:rsidRDefault="00224A18" w:rsidP="00224A18">
            <w:pPr>
              <w:pStyle w:val="TAC"/>
              <w:keepNext w:val="0"/>
              <w:keepLines w:val="0"/>
              <w:rPr>
                <w:rFonts w:cs="Arial"/>
                <w:szCs w:val="16"/>
                <w:lang w:eastAsia="zh-CN"/>
              </w:rPr>
            </w:pPr>
            <w:r w:rsidRPr="00DC7310">
              <w:rPr>
                <w:rFonts w:eastAsia="Yu Mincho"/>
                <w:lang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2CF670BD" w14:textId="77777777" w:rsidR="00224A18" w:rsidRPr="00DC7310" w:rsidRDefault="00224A18" w:rsidP="00224A18">
            <w:pPr>
              <w:pStyle w:val="TAC"/>
              <w:keepNext w:val="0"/>
              <w:keepLines w:val="0"/>
              <w:rPr>
                <w:rFonts w:cs="Arial"/>
                <w:szCs w:val="18"/>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4FC2A7" w14:textId="77777777" w:rsidR="00224A18" w:rsidRPr="00DC7310" w:rsidRDefault="00224A18" w:rsidP="00224A18">
            <w:pPr>
              <w:pStyle w:val="TAC"/>
              <w:keepNext w:val="0"/>
              <w:keepLines w:val="0"/>
              <w:rPr>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EB38CA" w14:textId="77777777" w:rsidR="00224A18" w:rsidRPr="00DC7310" w:rsidRDefault="00224A18" w:rsidP="00224A18">
            <w:pPr>
              <w:pStyle w:val="TAC"/>
              <w:keepNext w:val="0"/>
              <w:keepLines w:val="0"/>
              <w:rPr>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EE7918" w14:textId="77777777" w:rsidR="00224A18" w:rsidRPr="00DC7310" w:rsidRDefault="00224A18" w:rsidP="00224A18">
            <w:pPr>
              <w:pStyle w:val="TAC"/>
              <w:keepNext w:val="0"/>
              <w:keepLines w:val="0"/>
              <w:rPr>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0A87426" w14:textId="77777777" w:rsidR="00224A18" w:rsidRPr="00DC7310" w:rsidRDefault="00224A18" w:rsidP="00224A18">
            <w:pPr>
              <w:pStyle w:val="TAC"/>
              <w:keepNext w:val="0"/>
              <w:keepLines w:val="0"/>
              <w:rPr>
                <w:rFonts w:cs="Arial"/>
                <w:szCs w:val="16"/>
                <w:lang w:eastAsia="zh-CN"/>
              </w:rPr>
            </w:pPr>
            <w:r w:rsidRPr="00DC7310">
              <w:rPr>
                <w:rFonts w:cs="Arial"/>
                <w:lang w:eastAsia="zh-CN"/>
              </w:rPr>
              <w:t>0.9</w:t>
            </w:r>
          </w:p>
        </w:tc>
      </w:tr>
      <w:tr w:rsidR="00224A18" w:rsidRPr="00DC7310" w14:paraId="168DBD8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B68ECC8" w14:textId="77777777" w:rsidR="00224A18" w:rsidRPr="00DC7310" w:rsidRDefault="00224A18" w:rsidP="00224A18">
            <w:pPr>
              <w:pStyle w:val="TAC"/>
              <w:keepNext w:val="0"/>
              <w:keepLines w:val="0"/>
              <w:rPr>
                <w:rFonts w:eastAsia="Yu Mincho"/>
                <w:lang w:eastAsia="ja-JP"/>
              </w:rPr>
            </w:pPr>
            <w:r w:rsidRPr="00DC7310">
              <w:rPr>
                <w:rFonts w:eastAsia="Yu Mincho"/>
                <w:lang w:eastAsia="ja-JP"/>
              </w:rPr>
              <w:t>DC_3-5-7_n40-n77</w:t>
            </w:r>
          </w:p>
          <w:p w14:paraId="43509B88" w14:textId="77777777" w:rsidR="00224A18" w:rsidRPr="00DC7310" w:rsidRDefault="00224A18" w:rsidP="00224A18">
            <w:pPr>
              <w:pStyle w:val="TAC"/>
              <w:keepNext w:val="0"/>
              <w:keepLines w:val="0"/>
              <w:rPr>
                <w:rFonts w:eastAsia="Yu Mincho"/>
                <w:lang w:eastAsia="ja-JP"/>
              </w:rPr>
            </w:pPr>
            <w:r w:rsidRPr="00DC7310">
              <w:rPr>
                <w:rFonts w:eastAsia="Yu Mincho"/>
                <w:lang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066B994F" w14:textId="77777777" w:rsidR="00224A18" w:rsidRPr="00DC7310" w:rsidRDefault="00224A18" w:rsidP="00224A18">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68E52A90" w14:textId="77777777" w:rsidR="00224A18" w:rsidRPr="00DC7310" w:rsidRDefault="00224A18" w:rsidP="00224A18">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3A9EBF5D" w14:textId="77777777" w:rsidR="00224A18" w:rsidRPr="00DC7310" w:rsidRDefault="00224A18" w:rsidP="00224A18">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77201F95" w14:textId="77777777" w:rsidR="00224A18" w:rsidRPr="00DC7310" w:rsidRDefault="00224A18" w:rsidP="00224A18">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26689E4D" w14:textId="77777777" w:rsidR="00224A18" w:rsidRPr="00DC7310" w:rsidRDefault="00224A18" w:rsidP="00224A18">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224A18" w:rsidRPr="00DC7310" w14:paraId="59DAAD0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6AC9771" w14:textId="77777777" w:rsidR="00224A18" w:rsidRPr="00DC7310" w:rsidRDefault="00224A18" w:rsidP="00224A18">
            <w:pPr>
              <w:pStyle w:val="TAC"/>
              <w:keepNext w:val="0"/>
              <w:keepLines w:val="0"/>
              <w:rPr>
                <w:rFonts w:eastAsia="Yu Mincho"/>
                <w:lang w:eastAsia="ja-JP"/>
              </w:rPr>
            </w:pPr>
            <w:r w:rsidRPr="00DC7310">
              <w:rPr>
                <w:rFonts w:eastAsia="Yu Mincho"/>
                <w:lang w:eastAsia="ja-JP"/>
              </w:rPr>
              <w:t>DC_3-5-7_n40-n78</w:t>
            </w:r>
          </w:p>
          <w:p w14:paraId="363ABB1E" w14:textId="77777777" w:rsidR="00224A18" w:rsidRPr="00DC7310" w:rsidRDefault="00224A18" w:rsidP="00224A18">
            <w:pPr>
              <w:pStyle w:val="TAC"/>
              <w:keepNext w:val="0"/>
              <w:keepLines w:val="0"/>
              <w:rPr>
                <w:rFonts w:cs="Arial"/>
                <w:szCs w:val="16"/>
                <w:lang w:eastAsia="zh-CN"/>
              </w:rPr>
            </w:pPr>
            <w:r w:rsidRPr="00DC7310">
              <w:rPr>
                <w:rFonts w:eastAsia="Yu Mincho"/>
                <w:lang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06294B6A" w14:textId="77777777" w:rsidR="00224A18" w:rsidRPr="00DC7310" w:rsidRDefault="00224A18" w:rsidP="00224A18">
            <w:pPr>
              <w:pStyle w:val="TAC"/>
              <w:keepNext w:val="0"/>
              <w:keepLines w:val="0"/>
              <w:rPr>
                <w:rFonts w:cs="Arial"/>
                <w:szCs w:val="16"/>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tcPr>
          <w:p w14:paraId="793EC8FE" w14:textId="77777777" w:rsidR="00224A18" w:rsidRPr="00DC7310" w:rsidRDefault="00224A18" w:rsidP="00224A18">
            <w:pPr>
              <w:pStyle w:val="TAC"/>
              <w:keepNext w:val="0"/>
              <w:keepLines w:val="0"/>
              <w:rPr>
                <w:rFonts w:cs="Arial"/>
                <w:szCs w:val="16"/>
                <w:lang w:eastAsia="zh-CN"/>
              </w:rPr>
            </w:pPr>
            <w:r w:rsidRPr="00DC7310">
              <w:rPr>
                <w:rFonts w:hint="eastAsia"/>
              </w:rPr>
              <w:t>0</w:t>
            </w:r>
            <w:r w:rsidRPr="00DC7310">
              <w:t>.6</w:t>
            </w:r>
          </w:p>
        </w:tc>
        <w:tc>
          <w:tcPr>
            <w:tcW w:w="1332" w:type="dxa"/>
            <w:tcBorders>
              <w:top w:val="single" w:sz="4" w:space="0" w:color="auto"/>
              <w:left w:val="single" w:sz="4" w:space="0" w:color="auto"/>
              <w:bottom w:val="single" w:sz="4" w:space="0" w:color="auto"/>
              <w:right w:val="single" w:sz="4" w:space="0" w:color="auto"/>
            </w:tcBorders>
            <w:vAlign w:val="center"/>
          </w:tcPr>
          <w:p w14:paraId="78B1ADE8" w14:textId="77777777" w:rsidR="00224A18" w:rsidRPr="00DC7310" w:rsidRDefault="00224A18" w:rsidP="00224A18">
            <w:pPr>
              <w:pStyle w:val="TAC"/>
              <w:keepNext w:val="0"/>
              <w:keepLines w:val="0"/>
              <w:rPr>
                <w:rFonts w:cs="Arial"/>
                <w:szCs w:val="16"/>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369A460" w14:textId="77777777" w:rsidR="00224A18" w:rsidRPr="00DC7310" w:rsidRDefault="00224A18" w:rsidP="00224A18">
            <w:pPr>
              <w:pStyle w:val="TAC"/>
              <w:keepNext w:val="0"/>
              <w:keepLines w:val="0"/>
              <w:rPr>
                <w:rFonts w:cs="Arial"/>
                <w:szCs w:val="16"/>
                <w:lang w:eastAsia="zh-CN"/>
              </w:rPr>
            </w:pPr>
            <w:r w:rsidRPr="00DC7310">
              <w:rPr>
                <w:rFonts w:hint="eastAsia"/>
              </w:rPr>
              <w:t>0</w:t>
            </w:r>
            <w:r w:rsidRPr="00DC7310">
              <w:t>.5</w:t>
            </w:r>
            <w:r w:rsidRPr="00DC7310">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tcPr>
          <w:p w14:paraId="16D3E3E6" w14:textId="77777777" w:rsidR="00224A18" w:rsidRPr="00DC7310" w:rsidRDefault="00224A18" w:rsidP="00224A18">
            <w:pPr>
              <w:pStyle w:val="TAC"/>
              <w:keepNext w:val="0"/>
              <w:keepLines w:val="0"/>
              <w:rPr>
                <w:rFonts w:cs="Arial"/>
                <w:szCs w:val="16"/>
                <w:lang w:eastAsia="zh-CN"/>
              </w:rPr>
            </w:pPr>
            <w:r w:rsidRPr="00DC7310">
              <w:rPr>
                <w:rFonts w:hint="eastAsia"/>
              </w:rPr>
              <w:t>0</w:t>
            </w:r>
            <w:r w:rsidRPr="00DC7310">
              <w:t>.8</w:t>
            </w:r>
            <w:r w:rsidRPr="00DC7310">
              <w:rPr>
                <w:vertAlign w:val="superscript"/>
              </w:rPr>
              <w:t>5</w:t>
            </w:r>
          </w:p>
        </w:tc>
      </w:tr>
      <w:tr w:rsidR="00224A18" w:rsidRPr="00DC7310" w14:paraId="16E03BC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52D6B91" w14:textId="77777777" w:rsidR="00224A18" w:rsidRPr="00DC7310" w:rsidRDefault="00224A18" w:rsidP="00224A18">
            <w:pPr>
              <w:pStyle w:val="TAC"/>
              <w:keepNext w:val="0"/>
              <w:keepLines w:val="0"/>
              <w:rPr>
                <w:rFonts w:eastAsia="Yu Mincho"/>
                <w:lang w:eastAsia="ja-JP"/>
              </w:rPr>
            </w:pPr>
            <w:r w:rsidRPr="00DC7310">
              <w:rPr>
                <w:rFonts w:eastAsia="Yu Mincho"/>
                <w:lang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2A847B16" w14:textId="77777777" w:rsidR="00224A18" w:rsidRPr="00DC7310" w:rsidRDefault="00224A18" w:rsidP="00224A18">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3772B390" w14:textId="77777777" w:rsidR="00224A18" w:rsidRPr="00DC7310" w:rsidRDefault="00224A18" w:rsidP="00224A18">
            <w:pPr>
              <w:pStyle w:val="TAC"/>
              <w:keepNext w:val="0"/>
              <w:keepLines w:val="0"/>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65F7A79" w14:textId="77777777" w:rsidR="00224A18" w:rsidRPr="00DC7310" w:rsidRDefault="00224A18" w:rsidP="00224A18">
            <w:pPr>
              <w:pStyle w:val="TAC"/>
              <w:keepNext w:val="0"/>
              <w:keepLines w:val="0"/>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57EA41A8" w14:textId="77777777" w:rsidR="00224A18" w:rsidRPr="00DC7310" w:rsidRDefault="00224A18" w:rsidP="00224A18">
            <w:pPr>
              <w:pStyle w:val="TAC"/>
              <w:keepNext w:val="0"/>
              <w:keepLines w:val="0"/>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0E5B1BB" w14:textId="77777777" w:rsidR="00224A18" w:rsidRPr="00DC7310" w:rsidRDefault="00224A18" w:rsidP="00224A18">
            <w:pPr>
              <w:pStyle w:val="TAC"/>
              <w:keepNext w:val="0"/>
              <w:keepLines w:val="0"/>
            </w:pPr>
            <w:r w:rsidRPr="00DC7310">
              <w:rPr>
                <w:lang w:eastAsia="zh-CN"/>
              </w:rPr>
              <w:t>0.5</w:t>
            </w:r>
          </w:p>
        </w:tc>
      </w:tr>
      <w:tr w:rsidR="00224A18" w:rsidRPr="00DC7310" w14:paraId="25640C5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3615FBD" w14:textId="77777777" w:rsidR="00224A18" w:rsidRPr="00DC7310" w:rsidRDefault="00224A18" w:rsidP="00224A18">
            <w:pPr>
              <w:pStyle w:val="TAC"/>
              <w:keepNext w:val="0"/>
              <w:keepLines w:val="0"/>
              <w:rPr>
                <w:rFonts w:eastAsia="Yu Mincho"/>
                <w:lang w:eastAsia="ja-JP"/>
              </w:rPr>
            </w:pPr>
            <w:r w:rsidRPr="00DC7310">
              <w:rPr>
                <w:rFonts w:cs="Arial"/>
                <w:lang w:eastAsia="zh-TW"/>
              </w:rPr>
              <w:t>DC_3-7_n1-n75-n78</w:t>
            </w:r>
          </w:p>
        </w:tc>
        <w:tc>
          <w:tcPr>
            <w:tcW w:w="1332" w:type="dxa"/>
            <w:tcBorders>
              <w:top w:val="single" w:sz="4" w:space="0" w:color="auto"/>
              <w:left w:val="single" w:sz="4" w:space="0" w:color="auto"/>
              <w:bottom w:val="single" w:sz="4" w:space="0" w:color="auto"/>
              <w:right w:val="single" w:sz="4" w:space="0" w:color="auto"/>
            </w:tcBorders>
            <w:vAlign w:val="center"/>
          </w:tcPr>
          <w:p w14:paraId="39A29C78" w14:textId="77777777" w:rsidR="00224A18" w:rsidRPr="00DC7310" w:rsidRDefault="00224A18" w:rsidP="00224A18">
            <w:pPr>
              <w:pStyle w:val="TAC"/>
              <w:keepNext w:val="0"/>
              <w:keepLines w:val="0"/>
            </w:pPr>
            <w:r w:rsidRPr="00DC7310">
              <w:rPr>
                <w:rFonts w:cs="Arial" w:hint="eastAsia"/>
                <w:lang w:eastAsia="zh-CN"/>
              </w:rPr>
              <w:t>0</w:t>
            </w:r>
            <w:r w:rsidRPr="00DC7310">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2E597406" w14:textId="77777777" w:rsidR="00224A18" w:rsidRPr="00DC7310" w:rsidRDefault="00224A18" w:rsidP="00224A18">
            <w:pPr>
              <w:pStyle w:val="TAC"/>
              <w:keepNext w:val="0"/>
              <w:keepLines w:val="0"/>
            </w:pPr>
            <w:r w:rsidRPr="00DC7310">
              <w:rPr>
                <w:rFonts w:cs="Arial" w:hint="eastAsia"/>
                <w:lang w:eastAsia="zh-CN"/>
              </w:rPr>
              <w:t>0</w:t>
            </w:r>
            <w:r w:rsidRPr="00DC7310">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38C4C825" w14:textId="77777777" w:rsidR="00224A18" w:rsidRPr="00DC7310" w:rsidRDefault="00224A18" w:rsidP="00224A18">
            <w:pPr>
              <w:pStyle w:val="TAC"/>
              <w:keepNext w:val="0"/>
              <w:keepLines w:val="0"/>
            </w:pPr>
            <w:r w:rsidRPr="00DC7310">
              <w:rPr>
                <w:rFonts w:cs="Arial" w:hint="eastAsia"/>
                <w:szCs w:val="18"/>
                <w:lang w:eastAsia="zh-CN"/>
              </w:rPr>
              <w:t>0</w:t>
            </w:r>
            <w:r w:rsidRPr="00DC7310">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03F1598" w14:textId="77777777" w:rsidR="00224A18" w:rsidRPr="00DC7310" w:rsidRDefault="00224A18" w:rsidP="00224A18">
            <w:pPr>
              <w:pStyle w:val="TAC"/>
              <w:keepNext w:val="0"/>
              <w:keepLines w:val="0"/>
            </w:pPr>
            <w:r w:rsidRPr="00DC7310">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F2C6679" w14:textId="77777777" w:rsidR="00224A18" w:rsidRPr="00DC7310" w:rsidRDefault="00224A18" w:rsidP="00224A18">
            <w:pPr>
              <w:pStyle w:val="TAC"/>
              <w:keepNext w:val="0"/>
              <w:keepLines w:val="0"/>
            </w:pPr>
            <w:r w:rsidRPr="00DC7310">
              <w:rPr>
                <w:rFonts w:cs="Arial" w:hint="eastAsia"/>
                <w:lang w:eastAsia="zh-CN"/>
              </w:rPr>
              <w:t>0</w:t>
            </w:r>
            <w:r w:rsidRPr="00DC7310">
              <w:rPr>
                <w:rFonts w:cs="Arial"/>
                <w:lang w:eastAsia="zh-CN"/>
              </w:rPr>
              <w:t>.8</w:t>
            </w:r>
          </w:p>
        </w:tc>
      </w:tr>
      <w:tr w:rsidR="00224A18" w:rsidRPr="00DC7310" w14:paraId="5AD886E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A3A6463" w14:textId="77777777" w:rsidR="00224A18" w:rsidRPr="00DC7310" w:rsidRDefault="00224A18" w:rsidP="00224A18">
            <w:pPr>
              <w:pStyle w:val="TAC"/>
              <w:keepNext w:val="0"/>
              <w:keepLines w:val="0"/>
              <w:rPr>
                <w:rFonts w:cs="Arial"/>
                <w:szCs w:val="16"/>
                <w:lang w:eastAsia="zh-CN"/>
              </w:rPr>
            </w:pPr>
            <w:r w:rsidRPr="00DC7310">
              <w:rPr>
                <w:rFonts w:cs="Arial"/>
                <w:lang w:eastAsia="zh-TW"/>
              </w:rPr>
              <w:t>DC_3-7-8_n1-n40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29EA53" w14:textId="77777777" w:rsidR="00224A18" w:rsidRPr="00DC7310" w:rsidRDefault="00224A18" w:rsidP="00224A18">
            <w:pPr>
              <w:pStyle w:val="TAC"/>
              <w:keepNext w:val="0"/>
              <w:keepLines w:val="0"/>
              <w:rPr>
                <w:rFonts w:eastAsia="Malgun Gothic" w:cs="Arial"/>
                <w:szCs w:val="18"/>
                <w:lang w:eastAsia="ko-KR"/>
              </w:rPr>
            </w:pPr>
            <w:r w:rsidRPr="00DC7310">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0F737A" w14:textId="77777777" w:rsidR="00224A18" w:rsidRPr="00DC7310" w:rsidRDefault="00224A18" w:rsidP="00224A18">
            <w:pPr>
              <w:pStyle w:val="TAC"/>
              <w:keepNext w:val="0"/>
              <w:keepLines w:val="0"/>
              <w:rPr>
                <w:rFonts w:cs="Arial"/>
                <w:szCs w:val="18"/>
                <w:lang w:eastAsia="zh-CN"/>
              </w:rPr>
            </w:pPr>
            <w:r w:rsidRPr="00DC7310">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CDFCF2" w14:textId="77777777" w:rsidR="00224A18" w:rsidRPr="00DC7310" w:rsidRDefault="00224A18" w:rsidP="00224A18">
            <w:pPr>
              <w:pStyle w:val="TAC"/>
              <w:keepNext w:val="0"/>
              <w:keepLines w:val="0"/>
              <w:rPr>
                <w:rFonts w:cs="Arial"/>
                <w:lang w:eastAsia="ja-JP"/>
              </w:rPr>
            </w:pPr>
            <w:r w:rsidRPr="00DC7310">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D796E" w14:textId="77777777" w:rsidR="00224A18" w:rsidRPr="00DC7310" w:rsidRDefault="00224A18" w:rsidP="00224A18">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D81633" w14:textId="77777777" w:rsidR="00224A18" w:rsidRPr="00DC7310" w:rsidRDefault="00224A18" w:rsidP="00224A18">
            <w:pPr>
              <w:pStyle w:val="TAC"/>
              <w:keepNext w:val="0"/>
              <w:keepLines w:val="0"/>
              <w:rPr>
                <w:rFonts w:cs="Arial"/>
                <w:szCs w:val="18"/>
                <w:lang w:eastAsia="zh-CN"/>
              </w:rPr>
            </w:pPr>
            <w:r w:rsidRPr="00DC7310">
              <w:rPr>
                <w:rFonts w:cs="Arial"/>
                <w:lang w:eastAsia="zh-CN"/>
              </w:rPr>
              <w:t>0.9</w:t>
            </w:r>
          </w:p>
        </w:tc>
      </w:tr>
      <w:tr w:rsidR="00224A18" w:rsidRPr="00DC7310" w14:paraId="3E938D4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FBD4196" w14:textId="77777777" w:rsidR="00224A18" w:rsidRPr="00DC7310" w:rsidRDefault="00224A18" w:rsidP="00224A18">
            <w:pPr>
              <w:pStyle w:val="TAC"/>
              <w:keepNext w:val="0"/>
              <w:keepLines w:val="0"/>
              <w:rPr>
                <w:rFonts w:cs="Arial"/>
                <w:bCs/>
                <w:szCs w:val="18"/>
              </w:rPr>
            </w:pPr>
            <w:r w:rsidRPr="00DC7310">
              <w:rPr>
                <w:rFonts w:cs="Arial"/>
                <w:bCs/>
                <w:szCs w:val="18"/>
              </w:rPr>
              <w:t>DC_3-</w:t>
            </w:r>
            <w:r w:rsidRPr="00DC7310">
              <w:rPr>
                <w:rFonts w:cs="Arial"/>
                <w:bCs/>
                <w:szCs w:val="18"/>
                <w:lang w:eastAsia="zh-TW"/>
              </w:rPr>
              <w:t>7-8</w:t>
            </w:r>
            <w:r w:rsidRPr="00DC7310">
              <w:rPr>
                <w:rFonts w:cs="Arial"/>
                <w:bCs/>
                <w:szCs w:val="18"/>
              </w:rPr>
              <w:t>_n1-n78</w:t>
            </w:r>
          </w:p>
          <w:p w14:paraId="5A89EB43" w14:textId="77777777" w:rsidR="00224A18" w:rsidRPr="00DC7310" w:rsidRDefault="00224A18" w:rsidP="00224A18">
            <w:pPr>
              <w:pStyle w:val="TAC"/>
              <w:keepNext w:val="0"/>
              <w:keepLines w:val="0"/>
              <w:rPr>
                <w:rFonts w:cs="Arial"/>
                <w:bCs/>
                <w:szCs w:val="18"/>
                <w:lang w:eastAsia="zh-TW"/>
              </w:rPr>
            </w:pPr>
            <w:r w:rsidRPr="00DC7310">
              <w:rPr>
                <w:rFonts w:cs="Arial"/>
                <w:bCs/>
                <w:szCs w:val="18"/>
                <w:lang w:eastAsia="zh-TW"/>
              </w:rPr>
              <w:t>DC_3-3-7-8_n1-n78</w:t>
            </w:r>
          </w:p>
          <w:p w14:paraId="78134606" w14:textId="77777777" w:rsidR="00224A18" w:rsidRPr="00DC7310" w:rsidRDefault="00224A18" w:rsidP="00224A18">
            <w:pPr>
              <w:pStyle w:val="TAC"/>
              <w:keepNext w:val="0"/>
              <w:keepLines w:val="0"/>
              <w:rPr>
                <w:rFonts w:cs="Arial"/>
                <w:bCs/>
                <w:szCs w:val="18"/>
                <w:lang w:eastAsia="zh-TW"/>
              </w:rPr>
            </w:pPr>
            <w:r w:rsidRPr="00DC7310">
              <w:rPr>
                <w:rFonts w:cs="Arial"/>
                <w:bCs/>
                <w:szCs w:val="18"/>
                <w:lang w:eastAsia="zh-TW"/>
              </w:rPr>
              <w:t>DC_3-7-7-8_n1-n78</w:t>
            </w:r>
          </w:p>
          <w:p w14:paraId="16724879" w14:textId="77777777" w:rsidR="00224A18" w:rsidRPr="00DC7310" w:rsidRDefault="00224A18" w:rsidP="00224A18">
            <w:pPr>
              <w:pStyle w:val="TAC"/>
              <w:keepNext w:val="0"/>
              <w:keepLines w:val="0"/>
              <w:rPr>
                <w:rFonts w:cs="Arial"/>
                <w:lang w:eastAsia="zh-TW"/>
              </w:rPr>
            </w:pPr>
            <w:r w:rsidRPr="00DC7310">
              <w:rPr>
                <w:rFonts w:cs="Arial"/>
                <w:bCs/>
                <w:szCs w:val="18"/>
                <w:lang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52F9D6"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76334"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B5A147"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F8DD09"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447D9B"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7C68F78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D9EF0AC" w14:textId="77777777" w:rsidR="00224A18" w:rsidRPr="00DC7310" w:rsidRDefault="00224A18" w:rsidP="00224A18">
            <w:pPr>
              <w:pStyle w:val="TAC"/>
              <w:keepNext w:val="0"/>
              <w:keepLines w:val="0"/>
              <w:rPr>
                <w:lang w:eastAsia="zh-TW"/>
              </w:rPr>
            </w:pPr>
            <w:r w:rsidRPr="00DC7310">
              <w:t>DC_3-7_n1-n8-n78</w:t>
            </w:r>
          </w:p>
          <w:p w14:paraId="1583CC35" w14:textId="77777777" w:rsidR="00224A18" w:rsidRPr="00DC7310" w:rsidRDefault="00224A18" w:rsidP="00224A18">
            <w:pPr>
              <w:pStyle w:val="TAC"/>
              <w:keepNext w:val="0"/>
              <w:keepLines w:val="0"/>
              <w:rPr>
                <w:lang w:eastAsia="zh-TW"/>
              </w:rPr>
            </w:pPr>
            <w:r w:rsidRPr="00DC7310">
              <w:t>DC_3-3-7_n1-n8-n78</w:t>
            </w:r>
          </w:p>
          <w:p w14:paraId="7C3DB8EF" w14:textId="77777777" w:rsidR="00224A18" w:rsidRPr="00DC7310" w:rsidRDefault="00224A18" w:rsidP="00224A18">
            <w:pPr>
              <w:pStyle w:val="TAC"/>
              <w:keepNext w:val="0"/>
              <w:keepLines w:val="0"/>
              <w:rPr>
                <w:lang w:eastAsia="zh-TW"/>
              </w:rPr>
            </w:pPr>
            <w:r w:rsidRPr="00DC7310">
              <w:t>DC_3-7-7_n1-n8-n78</w:t>
            </w:r>
          </w:p>
          <w:p w14:paraId="66ECA50E" w14:textId="77777777" w:rsidR="00224A18" w:rsidRPr="00DC7310" w:rsidRDefault="00224A18" w:rsidP="00224A18">
            <w:pPr>
              <w:pStyle w:val="TAC"/>
              <w:keepNext w:val="0"/>
              <w:keepLines w:val="0"/>
              <w:rPr>
                <w:rFonts w:cs="Arial"/>
                <w:bCs/>
                <w:szCs w:val="18"/>
              </w:rPr>
            </w:pPr>
            <w:r w:rsidRPr="00DC7310">
              <w:lastRenderedPageBreak/>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84EA39" w14:textId="77777777" w:rsidR="00224A18" w:rsidRPr="00DC7310" w:rsidRDefault="00224A18" w:rsidP="00224A18">
            <w:pPr>
              <w:pStyle w:val="TAC"/>
              <w:keepNext w:val="0"/>
              <w:keepLines w:val="0"/>
              <w:rPr>
                <w:rFonts w:cs="Arial"/>
                <w:lang w:eastAsia="zh-CN"/>
              </w:rPr>
            </w:pPr>
            <w:r w:rsidRPr="00DC7310">
              <w:rPr>
                <w:rFonts w:cs="Arial"/>
                <w:lang w:eastAsia="zh-CN"/>
              </w:rPr>
              <w:lastRenderedPageBreak/>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1A41E8"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5F39C6"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382843"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D692F"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5A02F85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1EDE75D" w14:textId="77777777" w:rsidR="00224A18" w:rsidRPr="00DC7310" w:rsidRDefault="00224A18" w:rsidP="00224A18">
            <w:pPr>
              <w:pStyle w:val="TAC"/>
              <w:keepNext w:val="0"/>
              <w:keepLines w:val="0"/>
            </w:pPr>
            <w:r w:rsidRPr="00DC7310">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7ED1C076"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4FD15B5D" w14:textId="77777777" w:rsidR="00224A18" w:rsidRPr="00DC7310" w:rsidRDefault="00224A18" w:rsidP="00224A18">
            <w:pPr>
              <w:pStyle w:val="TAC"/>
              <w:keepNext w:val="0"/>
              <w:keepLines w:val="0"/>
            </w:pPr>
            <w:r w:rsidRPr="00DC7310">
              <w:t>0.6</w:t>
            </w:r>
          </w:p>
        </w:tc>
        <w:tc>
          <w:tcPr>
            <w:tcW w:w="1332" w:type="dxa"/>
            <w:tcBorders>
              <w:top w:val="single" w:sz="4" w:space="0" w:color="auto"/>
              <w:left w:val="single" w:sz="4" w:space="0" w:color="auto"/>
              <w:bottom w:val="single" w:sz="4" w:space="0" w:color="auto"/>
              <w:right w:val="single" w:sz="4" w:space="0" w:color="auto"/>
            </w:tcBorders>
          </w:tcPr>
          <w:p w14:paraId="2DAAD93A"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0E5C42C4" w14:textId="77777777" w:rsidR="00224A18" w:rsidRPr="00DC7310" w:rsidRDefault="00224A18" w:rsidP="00224A18">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tcPr>
          <w:p w14:paraId="047A11A1" w14:textId="77777777" w:rsidR="00224A18" w:rsidRPr="00DC7310" w:rsidRDefault="00224A18" w:rsidP="00224A18">
            <w:pPr>
              <w:pStyle w:val="TAC"/>
              <w:keepNext w:val="0"/>
              <w:keepLines w:val="0"/>
            </w:pPr>
            <w:r w:rsidRPr="00DC7310">
              <w:t>0.8</w:t>
            </w:r>
          </w:p>
        </w:tc>
      </w:tr>
      <w:tr w:rsidR="00224A18" w:rsidRPr="00DC7310" w14:paraId="7BF0CC8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EFE4446" w14:textId="77777777" w:rsidR="00224A18" w:rsidRPr="00DC7310" w:rsidRDefault="00224A18" w:rsidP="00224A18">
            <w:pPr>
              <w:pStyle w:val="TAC"/>
              <w:keepNext w:val="0"/>
              <w:keepLines w:val="0"/>
              <w:rPr>
                <w:rFonts w:cs="Arial"/>
              </w:rPr>
            </w:pPr>
            <w:r w:rsidRPr="00DC7310">
              <w:t>DC_3-7-8-20_n1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8E1862"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4A311B"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4AB9EB" w14:textId="77777777" w:rsidR="00224A18" w:rsidRPr="00DC7310" w:rsidRDefault="00224A18" w:rsidP="00224A18">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CB2F6F"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77E9A"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r>
      <w:tr w:rsidR="00224A18" w:rsidRPr="00DC7310" w14:paraId="6759DFA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FE28D16" w14:textId="77777777" w:rsidR="00224A18" w:rsidRPr="00DC7310" w:rsidRDefault="00224A18" w:rsidP="00224A18">
            <w:pPr>
              <w:pStyle w:val="TAC"/>
              <w:rPr>
                <w:rFonts w:cs="Arial"/>
              </w:rPr>
            </w:pPr>
            <w:r>
              <w:rPr>
                <w:lang w:val="fr-FR"/>
              </w:rPr>
              <w:t>DC_3-7-8-20_n</w:t>
            </w:r>
            <w:r>
              <w:rPr>
                <w:lang w:val="fi-FI"/>
              </w:rPr>
              <w:t>78</w:t>
            </w:r>
          </w:p>
        </w:tc>
        <w:tc>
          <w:tcPr>
            <w:tcW w:w="1332" w:type="dxa"/>
            <w:tcBorders>
              <w:top w:val="single" w:sz="4" w:space="0" w:color="auto"/>
              <w:left w:val="single" w:sz="4" w:space="0" w:color="auto"/>
              <w:bottom w:val="single" w:sz="4" w:space="0" w:color="auto"/>
              <w:right w:val="single" w:sz="4" w:space="0" w:color="auto"/>
            </w:tcBorders>
            <w:vAlign w:val="center"/>
          </w:tcPr>
          <w:p w14:paraId="114B7A8F" w14:textId="77777777" w:rsidR="00224A18" w:rsidRPr="00DC7310" w:rsidRDefault="00224A18" w:rsidP="00224A1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A97334" w14:textId="77777777" w:rsidR="00224A18" w:rsidRPr="00DC7310" w:rsidRDefault="00224A18" w:rsidP="00224A18">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AB54EA8" w14:textId="77777777" w:rsidR="00224A18" w:rsidRPr="00DC7310" w:rsidRDefault="00224A18" w:rsidP="00224A18">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9768C8" w14:textId="77777777" w:rsidR="00224A18" w:rsidRPr="00DC7310" w:rsidRDefault="00224A18" w:rsidP="00224A18">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9BB41E" w14:textId="77777777" w:rsidR="00224A18" w:rsidRPr="00DC7310" w:rsidRDefault="00224A18" w:rsidP="00224A18">
            <w:pPr>
              <w:pStyle w:val="TAC"/>
              <w:rPr>
                <w:rFonts w:cs="Arial"/>
                <w:lang w:eastAsia="zh-CN"/>
              </w:rPr>
            </w:pPr>
            <w:r>
              <w:rPr>
                <w:rFonts w:cs="Arial"/>
                <w:lang w:eastAsia="zh-CN"/>
              </w:rPr>
              <w:t>0.8</w:t>
            </w:r>
          </w:p>
        </w:tc>
      </w:tr>
      <w:tr w:rsidR="00224A18" w:rsidRPr="00DC7310" w14:paraId="5580E9B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E5F410" w14:textId="77777777" w:rsidR="00224A18" w:rsidRPr="00DC7310" w:rsidRDefault="00224A18" w:rsidP="00224A18">
            <w:pPr>
              <w:pStyle w:val="TAC"/>
              <w:keepNext w:val="0"/>
              <w:keepLines w:val="0"/>
              <w:rPr>
                <w:rFonts w:cs="Arial"/>
              </w:rPr>
            </w:pPr>
            <w:r w:rsidRPr="00DC7310">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D10750"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291DB"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7259E5" w14:textId="77777777" w:rsidR="00224A18" w:rsidRPr="00DC7310" w:rsidRDefault="00224A18" w:rsidP="00224A18">
            <w:pPr>
              <w:pStyle w:val="TAC"/>
              <w:keepNext w:val="0"/>
              <w:keepLines w:val="0"/>
              <w:rPr>
                <w:rFonts w:cs="Arial"/>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EF9023"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7988C6"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4114FFB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D933739" w14:textId="77777777" w:rsidR="00224A18" w:rsidRPr="00DC7310" w:rsidRDefault="00224A18" w:rsidP="00224A18">
            <w:pPr>
              <w:pStyle w:val="TAC"/>
              <w:keepNext w:val="0"/>
              <w:keepLines w:val="0"/>
              <w:rPr>
                <w:rFonts w:cs="Arial"/>
              </w:rPr>
            </w:pPr>
            <w:r w:rsidRPr="00DC7310">
              <w:t>DC_3-7-8-32_n1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A5775" w14:textId="77777777" w:rsidR="00224A18" w:rsidRPr="00DC7310" w:rsidRDefault="00224A18" w:rsidP="00224A1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9DD80" w14:textId="77777777" w:rsidR="00224A18" w:rsidRPr="00DC7310" w:rsidRDefault="00224A18" w:rsidP="00224A1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73419A" w14:textId="77777777" w:rsidR="00224A18" w:rsidRPr="00DC7310" w:rsidRDefault="00224A18" w:rsidP="00224A18">
            <w:pPr>
              <w:pStyle w:val="TAC"/>
              <w:keepNext w:val="0"/>
              <w:keepLines w:val="0"/>
              <w:rPr>
                <w:rFonts w:cs="Arial"/>
                <w:lang w:eastAsia="zh-CN"/>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A8A370" w14:textId="77777777" w:rsidR="00224A18" w:rsidRPr="00DC7310" w:rsidRDefault="00224A18" w:rsidP="00224A1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2C824" w14:textId="77777777" w:rsidR="00224A18" w:rsidRPr="00DC7310" w:rsidRDefault="00224A18" w:rsidP="00224A18">
            <w:pPr>
              <w:pStyle w:val="TAC"/>
              <w:keepNext w:val="0"/>
              <w:keepLines w:val="0"/>
              <w:rPr>
                <w:rFonts w:cs="Arial"/>
                <w:lang w:eastAsia="zh-CN"/>
              </w:rPr>
            </w:pPr>
            <w:r w:rsidRPr="00DC7310">
              <w:rPr>
                <w:rFonts w:cs="Arial"/>
                <w:lang w:eastAsia="zh-CN"/>
              </w:rPr>
              <w:t>0.7</w:t>
            </w:r>
          </w:p>
        </w:tc>
      </w:tr>
      <w:tr w:rsidR="00224A18" w:rsidRPr="00DC7310" w14:paraId="49AE393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A30C3C" w14:textId="77777777" w:rsidR="00224A18" w:rsidRPr="00DC7310" w:rsidRDefault="00224A18" w:rsidP="00224A18">
            <w:pPr>
              <w:pStyle w:val="TAC"/>
              <w:keepNext w:val="0"/>
              <w:keepLines w:val="0"/>
              <w:rPr>
                <w:rFonts w:cs="Arial"/>
              </w:rPr>
            </w:pPr>
            <w:r w:rsidRPr="00DC7310">
              <w:t>DC_3-7-8-32_n78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94432" w14:textId="77777777" w:rsidR="00224A18" w:rsidRPr="00DC7310" w:rsidRDefault="00224A18" w:rsidP="00224A18">
            <w:pPr>
              <w:pStyle w:val="TAC"/>
              <w:keepNext w:val="0"/>
              <w:keepLines w:val="0"/>
              <w:rPr>
                <w:rFonts w:cs="Arial"/>
                <w:lang w:eastAsia="ja-JP"/>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A094F"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23D8B2"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3CD299" w14:textId="77777777" w:rsidR="00224A18" w:rsidRPr="00DC7310" w:rsidRDefault="00224A18" w:rsidP="00224A1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7F851"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612C231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BD6654D" w14:textId="77777777" w:rsidR="00224A18" w:rsidRPr="00DC7310" w:rsidRDefault="00224A18" w:rsidP="00224A18">
            <w:pPr>
              <w:pStyle w:val="TAC"/>
              <w:keepNext w:val="0"/>
              <w:keepLines w:val="0"/>
            </w:pPr>
            <w:r w:rsidRPr="00DC7310">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F8FEC9"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532742"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15D854"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9080C" w14:textId="77777777" w:rsidR="00224A18" w:rsidRPr="00DC7310" w:rsidRDefault="00224A18" w:rsidP="00224A18">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6A606" w14:textId="77777777" w:rsidR="00224A18" w:rsidRPr="00DC7310" w:rsidRDefault="00224A18" w:rsidP="00224A18">
            <w:pPr>
              <w:pStyle w:val="TAC"/>
              <w:keepNext w:val="0"/>
              <w:keepLines w:val="0"/>
              <w:rPr>
                <w:rFonts w:cs="Arial"/>
                <w:lang w:eastAsia="zh-CN"/>
              </w:rPr>
            </w:pPr>
            <w:r w:rsidRPr="00DC7310">
              <w:rPr>
                <w:lang w:eastAsia="zh-CN"/>
              </w:rPr>
              <w:t>0.8</w:t>
            </w:r>
            <w:r w:rsidRPr="00DC7310">
              <w:rPr>
                <w:vertAlign w:val="superscript"/>
                <w:lang w:eastAsia="zh-CN"/>
              </w:rPr>
              <w:t>5</w:t>
            </w:r>
          </w:p>
        </w:tc>
      </w:tr>
      <w:tr w:rsidR="00224A18" w:rsidRPr="00DC7310" w14:paraId="2BD75CF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4A6325" w14:textId="77777777" w:rsidR="00224A18" w:rsidRPr="00DC7310" w:rsidRDefault="00224A18" w:rsidP="00224A18">
            <w:pPr>
              <w:pStyle w:val="TAC"/>
              <w:keepNext w:val="0"/>
              <w:keepLines w:val="0"/>
              <w:rPr>
                <w:lang w:eastAsia="sv-SE"/>
              </w:rPr>
            </w:pPr>
            <w:r w:rsidRPr="00DC7310">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A7B14"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E072D4"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A1EA36"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A2E020" w14:textId="77777777" w:rsidR="00224A18" w:rsidRPr="00DC7310" w:rsidRDefault="00224A18" w:rsidP="00224A18">
            <w:pPr>
              <w:pStyle w:val="TAC"/>
              <w:keepNext w:val="0"/>
              <w:keepLines w:val="0"/>
              <w:rPr>
                <w:rFonts w:cs="Arial"/>
                <w:lang w:eastAsia="zh-CN"/>
              </w:rPr>
            </w:pPr>
            <w:r w:rsidRPr="00DC7310">
              <w:rPr>
                <w:lang w:eastAsia="zh-CN"/>
              </w:rPr>
              <w:t>0.5</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7D028A" w14:textId="77777777" w:rsidR="00224A18" w:rsidRPr="00DC7310" w:rsidRDefault="00224A18" w:rsidP="00224A18">
            <w:pPr>
              <w:pStyle w:val="TAC"/>
              <w:keepNext w:val="0"/>
              <w:keepLines w:val="0"/>
              <w:rPr>
                <w:rFonts w:cs="Arial"/>
                <w:lang w:eastAsia="zh-CN"/>
              </w:rPr>
            </w:pPr>
            <w:r w:rsidRPr="00DC7310">
              <w:rPr>
                <w:lang w:eastAsia="zh-CN"/>
              </w:rPr>
              <w:t>0.8</w:t>
            </w:r>
            <w:r w:rsidRPr="00DC7310">
              <w:rPr>
                <w:vertAlign w:val="superscript"/>
                <w:lang w:eastAsia="zh-CN"/>
              </w:rPr>
              <w:t>5</w:t>
            </w:r>
          </w:p>
        </w:tc>
      </w:tr>
      <w:tr w:rsidR="00224A18" w:rsidRPr="00DC7310" w14:paraId="23C09F0E" w14:textId="77777777" w:rsidTr="00C535D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0159093" w14:textId="77777777" w:rsidR="00224A18" w:rsidRPr="00DC7310" w:rsidRDefault="00224A18" w:rsidP="00224A18">
            <w:pPr>
              <w:pStyle w:val="TAC"/>
              <w:keepNext w:val="0"/>
              <w:keepLines w:val="0"/>
              <w:rPr>
                <w:rFonts w:eastAsia="Malgun Gothic"/>
                <w:lang w:eastAsia="ko-KR"/>
              </w:rPr>
            </w:pPr>
            <w:r w:rsidRPr="00DC7310">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56581704" w14:textId="77777777" w:rsidR="00224A18" w:rsidRPr="00DC7310" w:rsidRDefault="00224A18" w:rsidP="00224A18">
            <w:pPr>
              <w:pStyle w:val="TAC"/>
              <w:keepNext w:val="0"/>
              <w:keepLines w:val="0"/>
              <w:rPr>
                <w:rFonts w:cs="Arial"/>
                <w:lang w:eastAsia="ko-KR"/>
              </w:rPr>
            </w:pPr>
            <w:r w:rsidRPr="00DC7310">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C77D677" w14:textId="77777777" w:rsidR="00224A18" w:rsidRPr="00DC7310" w:rsidRDefault="00224A18" w:rsidP="00224A18">
            <w:pPr>
              <w:pStyle w:val="TAC"/>
              <w:keepNext w:val="0"/>
              <w:keepLines w:val="0"/>
              <w:rPr>
                <w:rFonts w:cs="Arial"/>
                <w:lang w:eastAsia="ko-KR"/>
              </w:rPr>
            </w:pPr>
            <w:r w:rsidRPr="00DC7310">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C6B4475" w14:textId="77777777" w:rsidR="00224A18" w:rsidRPr="00DC7310" w:rsidRDefault="00224A18" w:rsidP="00224A18">
            <w:pPr>
              <w:pStyle w:val="TAC"/>
              <w:keepNext w:val="0"/>
              <w:keepLines w:val="0"/>
              <w:rPr>
                <w:rFonts w:cs="Arial"/>
                <w:lang w:eastAsia="ko-KR"/>
              </w:rPr>
            </w:pPr>
            <w:r w:rsidRPr="00DC7310">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A2E234E" w14:textId="77777777" w:rsidR="00224A18" w:rsidRPr="00DC7310" w:rsidRDefault="00224A18" w:rsidP="00224A18">
            <w:pPr>
              <w:pStyle w:val="TAC"/>
              <w:keepNext w:val="0"/>
              <w:keepLines w:val="0"/>
              <w:rPr>
                <w:lang w:eastAsia="ko-KR"/>
              </w:rPr>
            </w:pPr>
            <w:r w:rsidRPr="00DC7310">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70D4945" w14:textId="77777777" w:rsidR="00224A18" w:rsidRPr="00DC7310" w:rsidRDefault="00224A18" w:rsidP="00224A18">
            <w:pPr>
              <w:pStyle w:val="TAC"/>
              <w:keepNext w:val="0"/>
              <w:keepLines w:val="0"/>
              <w:rPr>
                <w:lang w:eastAsia="ko-KR"/>
              </w:rPr>
            </w:pPr>
            <w:r w:rsidRPr="00DC7310">
              <w:rPr>
                <w:lang w:eastAsia="ko-KR"/>
              </w:rPr>
              <w:t>N/A</w:t>
            </w:r>
          </w:p>
        </w:tc>
      </w:tr>
      <w:tr w:rsidR="00224A18" w:rsidRPr="00DC7310" w14:paraId="4BC17FA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FA29E66" w14:textId="77777777" w:rsidR="00224A18" w:rsidRPr="00DC7310" w:rsidRDefault="00224A18" w:rsidP="00224A18">
            <w:pPr>
              <w:pStyle w:val="TAC"/>
              <w:keepNext w:val="0"/>
              <w:keepLines w:val="0"/>
              <w:rPr>
                <w:lang w:eastAsia="ko-KR"/>
              </w:rPr>
            </w:pPr>
            <w:r w:rsidRPr="00DC7310">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A37F62" w14:textId="77777777" w:rsidR="00224A18" w:rsidRPr="00DC7310" w:rsidRDefault="00224A18" w:rsidP="00224A18">
            <w:pPr>
              <w:pStyle w:val="TAC"/>
              <w:keepNext w:val="0"/>
              <w:keepLines w:val="0"/>
              <w:rPr>
                <w:rFonts w:eastAsia="MS Mincho"/>
                <w:szCs w:val="18"/>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5A7B49" w14:textId="77777777" w:rsidR="00224A18" w:rsidRPr="00DC7310" w:rsidRDefault="00224A18" w:rsidP="00224A18">
            <w:pPr>
              <w:pStyle w:val="TAC"/>
              <w:keepNext w:val="0"/>
              <w:keepLines w:val="0"/>
              <w:rPr>
                <w:szCs w:val="18"/>
                <w:lang w:eastAsia="zh-CN"/>
              </w:rPr>
            </w:pPr>
            <w:r w:rsidRPr="00DC7310">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38918F" w14:textId="77777777" w:rsidR="00224A18" w:rsidRPr="00DC7310" w:rsidRDefault="00224A18" w:rsidP="00224A18">
            <w:pPr>
              <w:pStyle w:val="TAC"/>
              <w:keepNext w:val="0"/>
              <w:keepLines w:val="0"/>
              <w:rPr>
                <w:szCs w:val="18"/>
                <w:lang w:eastAsia="zh-TW"/>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350679" w14:textId="77777777" w:rsidR="00224A18" w:rsidRPr="00DC7310" w:rsidRDefault="00224A18" w:rsidP="00224A18">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461C88" w14:textId="77777777" w:rsidR="00224A18" w:rsidRPr="00DC7310" w:rsidRDefault="00224A18" w:rsidP="00224A18">
            <w:pPr>
              <w:pStyle w:val="TAC"/>
              <w:keepNext w:val="0"/>
              <w:keepLines w:val="0"/>
              <w:rPr>
                <w:szCs w:val="18"/>
                <w:lang w:eastAsia="zh-CN"/>
              </w:rPr>
            </w:pPr>
            <w:r w:rsidRPr="00DC7310">
              <w:rPr>
                <w:szCs w:val="18"/>
                <w:lang w:eastAsia="zh-CN"/>
              </w:rPr>
              <w:t>0.8</w:t>
            </w:r>
          </w:p>
        </w:tc>
      </w:tr>
      <w:tr w:rsidR="00224A18" w:rsidRPr="00DC7310" w14:paraId="07350BA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4BC379" w14:textId="77777777" w:rsidR="00224A18" w:rsidRPr="00DC7310" w:rsidRDefault="00224A18" w:rsidP="00224A18">
            <w:pPr>
              <w:pStyle w:val="TAC"/>
              <w:keepNext w:val="0"/>
              <w:keepLines w:val="0"/>
              <w:rPr>
                <w:lang w:eastAsia="ko-KR"/>
              </w:rPr>
            </w:pPr>
            <w:r w:rsidRPr="00DC7310">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96D891" w14:textId="77777777" w:rsidR="00224A18" w:rsidRPr="00DC7310" w:rsidRDefault="00224A18" w:rsidP="00224A18">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FF03D3" w14:textId="77777777" w:rsidR="00224A18" w:rsidRPr="00DC7310" w:rsidRDefault="00224A18" w:rsidP="00224A1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4284A1" w14:textId="77777777" w:rsidR="00224A18" w:rsidRPr="00DC7310" w:rsidRDefault="00224A18" w:rsidP="00224A18">
            <w:pPr>
              <w:pStyle w:val="TAC"/>
              <w:keepNext w:val="0"/>
              <w:keepLines w:val="0"/>
              <w:rPr>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E6D932"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2742A9"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2BDF55A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0D2A10" w14:textId="77777777" w:rsidR="00224A18" w:rsidRPr="00DC7310" w:rsidRDefault="00224A18" w:rsidP="00224A18">
            <w:pPr>
              <w:pStyle w:val="TAC"/>
              <w:keepNext w:val="0"/>
              <w:keepLines w:val="0"/>
              <w:rPr>
                <w:rFonts w:eastAsia="Malgun Gothic" w:cs="Arial"/>
                <w:lang w:eastAsia="ko-KR"/>
              </w:rPr>
            </w:pPr>
            <w:r w:rsidRPr="00DC7310">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9136F39"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E9527" w14:textId="77777777" w:rsidR="00224A18" w:rsidRPr="00DC7310" w:rsidRDefault="00224A18" w:rsidP="00224A18">
            <w:pPr>
              <w:pStyle w:val="TAC"/>
              <w:keepNext w:val="0"/>
              <w:keepLines w:val="0"/>
              <w:rPr>
                <w:rFonts w:eastAsia="Malgun Gothic" w:cs="Arial"/>
                <w:lang w:eastAsia="ko-KR"/>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CCE2E5"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2929FB" w14:textId="77777777" w:rsidR="00224A18" w:rsidRPr="00DC7310" w:rsidRDefault="00224A18" w:rsidP="00224A18">
            <w:pPr>
              <w:pStyle w:val="TAC"/>
              <w:keepNext w:val="0"/>
              <w:keepLines w:val="0"/>
              <w:rPr>
                <w:rFonts w:eastAsia="Malgun Gothic" w:cs="Arial"/>
                <w:lang w:eastAsia="ko-KR"/>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3C6444" w14:textId="77777777" w:rsidR="00224A18" w:rsidRPr="00DC7310" w:rsidRDefault="00224A18" w:rsidP="00224A18">
            <w:pPr>
              <w:pStyle w:val="TAC"/>
              <w:keepNext w:val="0"/>
              <w:keepLines w:val="0"/>
              <w:rPr>
                <w:rFonts w:eastAsia="Malgun Gothic" w:cs="Arial"/>
                <w:lang w:eastAsia="ko-KR"/>
              </w:rPr>
            </w:pPr>
            <w:r w:rsidRPr="00DC7310">
              <w:rPr>
                <w:lang w:eastAsia="zh-CN"/>
              </w:rPr>
              <w:t>0.6</w:t>
            </w:r>
          </w:p>
        </w:tc>
      </w:tr>
      <w:tr w:rsidR="00224A18" w:rsidRPr="00DC7310" w14:paraId="05A671F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1E4BB8F" w14:textId="77777777" w:rsidR="00224A18" w:rsidRPr="00DC7310" w:rsidRDefault="00224A18" w:rsidP="00224A18">
            <w:pPr>
              <w:pStyle w:val="TAC"/>
              <w:keepNext w:val="0"/>
              <w:keepLines w:val="0"/>
              <w:rPr>
                <w:rFonts w:cs="Arial"/>
              </w:rPr>
            </w:pPr>
            <w:r w:rsidRPr="00DC7310">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FC2E06" w14:textId="77777777" w:rsidR="00224A18" w:rsidRPr="00DC7310" w:rsidRDefault="00224A18" w:rsidP="00224A18">
            <w:pPr>
              <w:pStyle w:val="TAC"/>
              <w:keepNext w:val="0"/>
              <w:keepLines w:val="0"/>
              <w:rPr>
                <w:rFonts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7E6430" w14:textId="77777777" w:rsidR="00224A18" w:rsidRPr="00DC7310" w:rsidRDefault="00224A18" w:rsidP="00224A18">
            <w:pPr>
              <w:pStyle w:val="TAC"/>
              <w:keepNext w:val="0"/>
              <w:keepLines w:val="0"/>
              <w:rPr>
                <w:rFonts w:cs="Arial"/>
                <w:lang w:eastAsia="ja-JP"/>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64E44" w14:textId="77777777" w:rsidR="00224A18" w:rsidRPr="00DC7310" w:rsidRDefault="00224A18" w:rsidP="00224A18">
            <w:pPr>
              <w:pStyle w:val="TAC"/>
              <w:keepNext w:val="0"/>
              <w:keepLines w:val="0"/>
              <w:rPr>
                <w:rFonts w:cs="Arial"/>
                <w:szCs w:val="18"/>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8575D2" w14:textId="77777777" w:rsidR="00224A18" w:rsidRPr="00DC7310" w:rsidRDefault="00224A18" w:rsidP="00224A18">
            <w:pPr>
              <w:pStyle w:val="TAC"/>
              <w:keepNext w:val="0"/>
              <w:keepLines w:val="0"/>
              <w:rPr>
                <w:rFonts w:cs="Arial"/>
                <w:szCs w:val="18"/>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05E171" w14:textId="77777777" w:rsidR="00224A18" w:rsidRPr="00DC7310" w:rsidRDefault="00224A18" w:rsidP="00224A18">
            <w:pPr>
              <w:pStyle w:val="TAC"/>
              <w:keepNext w:val="0"/>
              <w:keepLines w:val="0"/>
              <w:rPr>
                <w:rFonts w:cs="Arial"/>
                <w:szCs w:val="18"/>
              </w:rPr>
            </w:pPr>
            <w:r w:rsidRPr="00DC7310">
              <w:rPr>
                <w:lang w:eastAsia="zh-CN"/>
              </w:rPr>
              <w:t>0.8</w:t>
            </w:r>
          </w:p>
        </w:tc>
      </w:tr>
      <w:tr w:rsidR="00224A18" w:rsidRPr="00DC7310" w14:paraId="323977F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D6EAFE6" w14:textId="77777777" w:rsidR="00224A18" w:rsidRPr="00DC7310" w:rsidRDefault="00224A18" w:rsidP="00224A18">
            <w:pPr>
              <w:pStyle w:val="TAC"/>
              <w:keepNext w:val="0"/>
              <w:keepLines w:val="0"/>
              <w:rPr>
                <w:rFonts w:cs="Arial"/>
              </w:rPr>
            </w:pPr>
            <w:r w:rsidRPr="00DC7310">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7A5EF9F8"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8A8A31F" w14:textId="77777777" w:rsidR="00224A18" w:rsidRPr="00DC7310" w:rsidRDefault="00224A18" w:rsidP="00224A1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88691D5"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9593B7"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E508635"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331A628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1BC4154" w14:textId="77777777" w:rsidR="00224A18" w:rsidRPr="00DC7310" w:rsidRDefault="00224A18" w:rsidP="00224A18">
            <w:pPr>
              <w:pStyle w:val="TAC"/>
              <w:keepNext w:val="0"/>
              <w:keepLines w:val="0"/>
              <w:rPr>
                <w:lang w:eastAsia="sv-SE"/>
              </w:rPr>
            </w:pPr>
            <w:r w:rsidRPr="00DC7310">
              <w:t>DC_3-7-20-32_n1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23245C" w14:textId="77777777" w:rsidR="00224A18" w:rsidRPr="00DC7310" w:rsidRDefault="00224A18" w:rsidP="00224A18">
            <w:pPr>
              <w:pStyle w:val="TAC"/>
              <w:keepNext w:val="0"/>
              <w:keepLines w:val="0"/>
              <w:rPr>
                <w:rFonts w:eastAsia="Malgun Gothic" w:cs="Arial"/>
                <w:lang w:eastAsia="ko-KR"/>
              </w:rPr>
            </w:pPr>
            <w:r w:rsidRPr="00DC7310">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36A606" w14:textId="77777777" w:rsidR="00224A18" w:rsidRPr="00DC7310" w:rsidRDefault="00224A18" w:rsidP="00224A1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C34C2" w14:textId="77777777" w:rsidR="00224A18" w:rsidRPr="00DC7310" w:rsidRDefault="00224A18" w:rsidP="00224A18">
            <w:pPr>
              <w:pStyle w:val="TAC"/>
              <w:keepNext w:val="0"/>
              <w:keepLines w:val="0"/>
              <w:rPr>
                <w:rFonts w:eastAsia="MS Mincho" w:cs="Arial"/>
                <w:lang w:eastAsia="ja-JP"/>
              </w:rPr>
            </w:pPr>
            <w:r w:rsidRPr="00DC7310">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39D0C4A1" w14:textId="77777777" w:rsidR="00224A18" w:rsidRPr="00DC7310" w:rsidRDefault="00224A18" w:rsidP="00224A1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141946" w14:textId="77777777" w:rsidR="00224A18" w:rsidRPr="00DC7310" w:rsidRDefault="00224A18" w:rsidP="00224A18">
            <w:pPr>
              <w:pStyle w:val="TAC"/>
              <w:keepNext w:val="0"/>
              <w:keepLines w:val="0"/>
              <w:rPr>
                <w:rFonts w:cs="Arial"/>
                <w:lang w:eastAsia="zh-CN"/>
              </w:rPr>
            </w:pPr>
            <w:r w:rsidRPr="00DC7310">
              <w:rPr>
                <w:rFonts w:cs="Arial"/>
                <w:lang w:eastAsia="zh-CN"/>
              </w:rPr>
              <w:t>0.7</w:t>
            </w:r>
          </w:p>
        </w:tc>
      </w:tr>
      <w:tr w:rsidR="00224A18" w:rsidRPr="00DC7310" w14:paraId="440E8A2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642B58E" w14:textId="77777777" w:rsidR="00224A18" w:rsidRPr="00DC7310" w:rsidRDefault="00224A18" w:rsidP="00224A18">
            <w:pPr>
              <w:pStyle w:val="TAC"/>
              <w:keepNext w:val="0"/>
              <w:keepLines w:val="0"/>
              <w:rPr>
                <w:rFonts w:cs="Arial"/>
              </w:rPr>
            </w:pPr>
            <w:r w:rsidRPr="00DC7310">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3BBA44"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658697"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E91810" w14:textId="77777777" w:rsidR="00224A18" w:rsidRPr="00DC7310" w:rsidRDefault="00224A18" w:rsidP="00224A18">
            <w:pPr>
              <w:pStyle w:val="TAC"/>
              <w:keepNext w:val="0"/>
              <w:keepLines w:val="0"/>
              <w:rPr>
                <w:rFonts w:eastAsia="Malgun Gothic" w:cs="Arial"/>
                <w:lang w:eastAsia="ko-KR"/>
              </w:rPr>
            </w:pPr>
            <w:r w:rsidRPr="00DC7310">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6C4CE30B" w14:textId="77777777" w:rsidR="00224A18" w:rsidRPr="00DC7310" w:rsidRDefault="00224A18" w:rsidP="00224A18">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F16E7"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1FBF46C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CD641F8" w14:textId="77777777" w:rsidR="00224A18" w:rsidRPr="00DC7310" w:rsidRDefault="00224A18" w:rsidP="00224A18">
            <w:pPr>
              <w:pStyle w:val="TAC"/>
              <w:keepNext w:val="0"/>
              <w:keepLines w:val="0"/>
              <w:rPr>
                <w:lang w:eastAsia="sv-SE"/>
              </w:rPr>
            </w:pPr>
            <w:r w:rsidRPr="00DC7310">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42ADBE74" w14:textId="77777777" w:rsidR="00224A18" w:rsidRPr="00DC7310" w:rsidRDefault="00224A18" w:rsidP="00224A18">
            <w:pPr>
              <w:pStyle w:val="TAC"/>
              <w:keepNext w:val="0"/>
              <w:keepLines w:val="0"/>
              <w:rPr>
                <w:rFonts w:eastAsia="Malgun Gothic" w:cs="Arial"/>
                <w:lang w:eastAsia="ko-KR"/>
              </w:rPr>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704F9E"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5AB3451" w14:textId="77777777" w:rsidR="00224A18" w:rsidRPr="00DC7310" w:rsidRDefault="00224A18" w:rsidP="00224A18">
            <w:pPr>
              <w:pStyle w:val="TAC"/>
              <w:keepNext w:val="0"/>
              <w:keepLines w:val="0"/>
              <w:rPr>
                <w:rFonts w:eastAsia="MS Mincho" w:cs="Arial"/>
                <w:lang w:eastAsia="ja-JP"/>
              </w:rPr>
            </w:pPr>
            <w:r w:rsidRPr="00DC7310">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02F20D" w14:textId="77777777" w:rsidR="00224A18" w:rsidRPr="00DC7310" w:rsidRDefault="00224A18" w:rsidP="00224A18">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0CA269" w14:textId="77777777" w:rsidR="00224A18" w:rsidRPr="00DC7310" w:rsidRDefault="00224A18" w:rsidP="00224A18">
            <w:pPr>
              <w:pStyle w:val="TAC"/>
              <w:keepNext w:val="0"/>
              <w:keepLines w:val="0"/>
              <w:rPr>
                <w:rFonts w:cs="Arial"/>
                <w:lang w:eastAsia="zh-CN"/>
              </w:rPr>
            </w:pPr>
            <w:r w:rsidRPr="00DC7310">
              <w:rPr>
                <w:rFonts w:cs="Arial"/>
                <w:lang w:eastAsia="zh-CN"/>
              </w:rPr>
              <w:t>0.8</w:t>
            </w:r>
          </w:p>
        </w:tc>
      </w:tr>
      <w:tr w:rsidR="00224A18" w:rsidRPr="00DC7310" w14:paraId="1E859D6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80AEF5A" w14:textId="77777777" w:rsidR="00224A18" w:rsidRPr="00DC7310" w:rsidRDefault="00224A18" w:rsidP="00224A18">
            <w:pPr>
              <w:pStyle w:val="TAC"/>
              <w:keepNext w:val="0"/>
              <w:keepLines w:val="0"/>
            </w:pPr>
            <w:r w:rsidRPr="00DC7310">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8D05DF" w14:textId="77777777" w:rsidR="00224A18" w:rsidRPr="00DC7310" w:rsidRDefault="00224A18" w:rsidP="00224A18">
            <w:pPr>
              <w:pStyle w:val="TAC"/>
              <w:keepNext w:val="0"/>
              <w:keepLines w:val="0"/>
              <w:rPr>
                <w:lang w:eastAsia="ko-KR"/>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26FC01" w14:textId="77777777" w:rsidR="00224A18" w:rsidRPr="00DC7310" w:rsidRDefault="00224A18" w:rsidP="00224A18">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E6A7B" w14:textId="77777777" w:rsidR="00224A18" w:rsidRPr="00DC7310" w:rsidRDefault="00224A18" w:rsidP="00224A18">
            <w:pPr>
              <w:pStyle w:val="TAC"/>
              <w:keepNext w:val="0"/>
              <w:keepLines w:val="0"/>
              <w:rPr>
                <w:lang w:eastAsia="ko-KR"/>
              </w:rPr>
            </w:pPr>
            <w:r w:rsidRPr="00DC7310">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7F2C2"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8E2E7" w14:textId="77777777" w:rsidR="00224A18" w:rsidRPr="00DC7310" w:rsidRDefault="00224A18" w:rsidP="00224A18">
            <w:pPr>
              <w:pStyle w:val="TAC"/>
              <w:keepNext w:val="0"/>
              <w:keepLines w:val="0"/>
              <w:rPr>
                <w:lang w:eastAsia="zh-CN"/>
              </w:rPr>
            </w:pPr>
            <w:r w:rsidRPr="00DC7310">
              <w:rPr>
                <w:lang w:eastAsia="zh-CN"/>
              </w:rPr>
              <w:t>0.9</w:t>
            </w:r>
          </w:p>
        </w:tc>
      </w:tr>
      <w:tr w:rsidR="00224A18" w:rsidRPr="00DC7310" w14:paraId="7BD02BB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F31D1B" w14:textId="77777777" w:rsidR="00224A18" w:rsidRPr="00DC7310" w:rsidRDefault="00224A18" w:rsidP="00224A18">
            <w:pPr>
              <w:pStyle w:val="TAC"/>
              <w:keepNext w:val="0"/>
              <w:keepLines w:val="0"/>
              <w:rPr>
                <w:rFonts w:cs="Arial"/>
              </w:rPr>
            </w:pPr>
            <w:r w:rsidRPr="00DC7310">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B0553F" w14:textId="77777777" w:rsidR="00224A18" w:rsidRPr="00DC7310" w:rsidRDefault="00224A18" w:rsidP="00224A18">
            <w:pPr>
              <w:pStyle w:val="TAC"/>
              <w:keepNext w:val="0"/>
              <w:keepLines w:val="0"/>
              <w:rPr>
                <w:rFonts w:cs="Arial"/>
                <w:lang w:eastAsia="zh-CN"/>
              </w:rPr>
            </w:pPr>
            <w:r w:rsidRPr="00DC7310">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C333D2" w14:textId="77777777" w:rsidR="00224A18" w:rsidRPr="00DC7310" w:rsidRDefault="00224A18" w:rsidP="00224A18">
            <w:pPr>
              <w:pStyle w:val="TAC"/>
              <w:keepNext w:val="0"/>
              <w:keepLines w:val="0"/>
              <w:rPr>
                <w:rFonts w:cs="Arial"/>
                <w:lang w:eastAsia="zh-CN"/>
              </w:rPr>
            </w:pPr>
            <w:r w:rsidRPr="00DC7310">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A7C247" w14:textId="77777777" w:rsidR="00224A18" w:rsidRPr="00DC7310" w:rsidRDefault="00224A18" w:rsidP="00224A18">
            <w:pPr>
              <w:pStyle w:val="TAC"/>
              <w:keepNext w:val="0"/>
              <w:keepLines w:val="0"/>
              <w:rPr>
                <w:rFonts w:cs="Arial"/>
                <w:lang w:eastAsia="zh-CN"/>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D4E01B" w14:textId="77777777" w:rsidR="00224A18" w:rsidRPr="00DC7310" w:rsidRDefault="00224A18" w:rsidP="00224A18">
            <w:pPr>
              <w:pStyle w:val="TAC"/>
              <w:keepNext w:val="0"/>
              <w:keepLines w:val="0"/>
              <w:rPr>
                <w:rFonts w:cs="Arial"/>
                <w:lang w:eastAsia="zh-CN"/>
              </w:rPr>
            </w:pPr>
            <w:r w:rsidRPr="00DC7310">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A65323" w14:textId="77777777" w:rsidR="00224A18" w:rsidRPr="00DC7310" w:rsidRDefault="00224A18" w:rsidP="00224A18">
            <w:pPr>
              <w:pStyle w:val="TAC"/>
              <w:keepNext w:val="0"/>
              <w:keepLines w:val="0"/>
              <w:rPr>
                <w:rFonts w:cs="Arial"/>
                <w:lang w:eastAsia="zh-CN"/>
              </w:rPr>
            </w:pPr>
            <w:r w:rsidRPr="00DC7310">
              <w:rPr>
                <w:rFonts w:cs="Arial"/>
                <w:lang w:eastAsia="zh-CN"/>
              </w:rPr>
              <w:t>0.6</w:t>
            </w:r>
          </w:p>
        </w:tc>
      </w:tr>
      <w:tr w:rsidR="00224A18" w:rsidRPr="00DC7310" w14:paraId="666F4FB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C293E87" w14:textId="77777777" w:rsidR="00224A18" w:rsidRPr="00DC7310" w:rsidRDefault="00224A18" w:rsidP="00224A18">
            <w:pPr>
              <w:pStyle w:val="TAC"/>
              <w:keepNext w:val="0"/>
              <w:keepLines w:val="0"/>
              <w:rPr>
                <w:rFonts w:cs="Arial"/>
              </w:rPr>
            </w:pPr>
            <w:r w:rsidRPr="00DC7310">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50AC6A" w14:textId="77777777" w:rsidR="00224A18" w:rsidRPr="00DC7310" w:rsidRDefault="00224A18" w:rsidP="00224A18">
            <w:pPr>
              <w:pStyle w:val="TAC"/>
              <w:keepNext w:val="0"/>
              <w:keepLines w:val="0"/>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F34397" w14:textId="77777777" w:rsidR="00224A18" w:rsidRPr="00DC7310" w:rsidRDefault="00224A18" w:rsidP="00224A18">
            <w:pPr>
              <w:pStyle w:val="TAC"/>
              <w:keepNext w:val="0"/>
              <w:keepLines w:val="0"/>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4AC9C" w14:textId="77777777" w:rsidR="00224A18" w:rsidRPr="00DC7310" w:rsidRDefault="00224A18" w:rsidP="00224A18">
            <w:pPr>
              <w:pStyle w:val="TAC"/>
              <w:keepNext w:val="0"/>
              <w:keepLines w:val="0"/>
              <w:rPr>
                <w:rFonts w:eastAsia="Malgun Gothic" w:cs="Arial"/>
                <w:szCs w:val="18"/>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0E8B5B" w14:textId="77777777" w:rsidR="00224A18" w:rsidRPr="00DC7310" w:rsidRDefault="00224A18" w:rsidP="00224A18">
            <w:pPr>
              <w:pStyle w:val="TAC"/>
              <w:keepNext w:val="0"/>
              <w:keepLines w:val="0"/>
              <w:rPr>
                <w:rFonts w:eastAsia="Malgun Gothic" w:cs="Arial"/>
                <w:szCs w:val="18"/>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04DBC1" w14:textId="77777777" w:rsidR="00224A18" w:rsidRPr="00DC7310" w:rsidRDefault="00224A18" w:rsidP="00224A18">
            <w:pPr>
              <w:pStyle w:val="TAC"/>
              <w:keepNext w:val="0"/>
              <w:keepLines w:val="0"/>
              <w:rPr>
                <w:rFonts w:eastAsia="Malgun Gothic" w:cs="Arial"/>
                <w:szCs w:val="18"/>
                <w:lang w:eastAsia="ko-KR"/>
              </w:rPr>
            </w:pPr>
            <w:r w:rsidRPr="00DC7310">
              <w:rPr>
                <w:rFonts w:cs="Arial"/>
                <w:lang w:eastAsia="zh-CN"/>
              </w:rPr>
              <w:t>0.8</w:t>
            </w:r>
          </w:p>
        </w:tc>
      </w:tr>
      <w:tr w:rsidR="00224A18" w:rsidRPr="00DC7310" w14:paraId="2A98C93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51AF5D" w14:textId="77777777" w:rsidR="00224A18" w:rsidRPr="00DC7310" w:rsidRDefault="00224A18" w:rsidP="00224A18">
            <w:pPr>
              <w:pStyle w:val="TAC"/>
              <w:keepNext w:val="0"/>
              <w:keepLines w:val="0"/>
            </w:pPr>
            <w:r w:rsidRPr="00DC7310">
              <w:t>DC_3-7-28_n5-n40</w:t>
            </w:r>
          </w:p>
        </w:tc>
        <w:tc>
          <w:tcPr>
            <w:tcW w:w="1332" w:type="dxa"/>
            <w:tcBorders>
              <w:top w:val="single" w:sz="4" w:space="0" w:color="auto"/>
              <w:left w:val="single" w:sz="4" w:space="0" w:color="auto"/>
              <w:bottom w:val="single" w:sz="4" w:space="0" w:color="auto"/>
              <w:right w:val="single" w:sz="4" w:space="0" w:color="auto"/>
            </w:tcBorders>
            <w:vAlign w:val="center"/>
          </w:tcPr>
          <w:p w14:paraId="73C1701A" w14:textId="77777777" w:rsidR="00224A18" w:rsidRPr="00DC7310" w:rsidRDefault="00224A18" w:rsidP="00224A1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EF6962C" w14:textId="77777777" w:rsidR="00224A18" w:rsidRPr="00DC7310" w:rsidRDefault="00224A18" w:rsidP="00224A18">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34EBF239" w14:textId="77777777" w:rsidR="00224A18" w:rsidRPr="00DC7310" w:rsidRDefault="00224A18" w:rsidP="00224A18">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5AB83F2F" w14:textId="77777777" w:rsidR="00224A18" w:rsidRPr="00DC7310" w:rsidRDefault="00224A18" w:rsidP="00224A18">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95CDD0A" w14:textId="77777777" w:rsidR="00224A18" w:rsidRPr="00DC7310" w:rsidRDefault="00224A18" w:rsidP="00224A18">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224A18" w:rsidRPr="00DC7310" w14:paraId="26C1119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26BEAC4" w14:textId="77777777" w:rsidR="00224A18" w:rsidRPr="00DC7310" w:rsidRDefault="00224A18" w:rsidP="00224A18">
            <w:pPr>
              <w:pStyle w:val="TAC"/>
              <w:keepNext w:val="0"/>
              <w:keepLines w:val="0"/>
              <w:rPr>
                <w:rFonts w:cs="Arial"/>
              </w:rPr>
            </w:pPr>
            <w:r w:rsidRPr="00DC7310">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1A4C5A"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EFE8CC"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29442" w14:textId="77777777" w:rsidR="00224A18" w:rsidRPr="00DC7310" w:rsidRDefault="00224A18" w:rsidP="00224A18">
            <w:pPr>
              <w:pStyle w:val="TAC"/>
              <w:keepNext w:val="0"/>
              <w:keepLines w:val="0"/>
              <w:rPr>
                <w:rFonts w:eastAsia="Malgun Gothic" w:cs="Arial"/>
                <w:lang w:eastAsia="ko-KR"/>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BE59A7"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8245EB" w14:textId="77777777" w:rsidR="00224A18" w:rsidRPr="00DC7310" w:rsidRDefault="00224A18" w:rsidP="00224A18">
            <w:pPr>
              <w:pStyle w:val="TAC"/>
              <w:keepNext w:val="0"/>
              <w:keepLines w:val="0"/>
              <w:rPr>
                <w:rFonts w:eastAsia="Malgun Gothic" w:cs="Arial"/>
                <w:lang w:eastAsia="ko-KR"/>
              </w:rPr>
            </w:pPr>
            <w:r w:rsidRPr="00DC7310">
              <w:rPr>
                <w:rFonts w:cs="Arial"/>
                <w:lang w:eastAsia="zh-CN"/>
              </w:rPr>
              <w:t>0.8</w:t>
            </w:r>
          </w:p>
        </w:tc>
      </w:tr>
      <w:tr w:rsidR="00224A18" w:rsidRPr="00DC7310" w14:paraId="4ABEB0E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7CC2000" w14:textId="77777777" w:rsidR="00224A18" w:rsidRPr="00DC7310" w:rsidRDefault="00224A18" w:rsidP="00224A18">
            <w:pPr>
              <w:pStyle w:val="TAC"/>
              <w:keepNext w:val="0"/>
              <w:keepLines w:val="0"/>
            </w:pPr>
            <w:r w:rsidRPr="00DC7310">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4738B" w14:textId="77777777" w:rsidR="00224A18" w:rsidRPr="00DC7310" w:rsidRDefault="00224A18" w:rsidP="00224A18">
            <w:pPr>
              <w:pStyle w:val="TAC"/>
              <w:keepNext w:val="0"/>
              <w:keepLines w:val="0"/>
              <w:rPr>
                <w:lang w:eastAsia="ja-JP"/>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0189A4" w14:textId="77777777" w:rsidR="00224A18" w:rsidRPr="00DC7310" w:rsidRDefault="00224A18" w:rsidP="00224A1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0A32DE" w14:textId="77777777" w:rsidR="00224A18" w:rsidRPr="00DC7310" w:rsidRDefault="00224A18" w:rsidP="00224A18">
            <w:pPr>
              <w:pStyle w:val="TAC"/>
              <w:keepNext w:val="0"/>
              <w:keepLines w:val="0"/>
              <w:rPr>
                <w:lang w:eastAsia="ja-JP"/>
              </w:rPr>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4E43C4" w14:textId="77777777" w:rsidR="00224A18" w:rsidRPr="00DC7310" w:rsidRDefault="00224A18" w:rsidP="00224A18">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A9D3A"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7F932011"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095916C" w14:textId="77777777" w:rsidR="00224A18" w:rsidRPr="00DC7310" w:rsidRDefault="00224A18" w:rsidP="00224A18">
            <w:pPr>
              <w:pStyle w:val="TAC"/>
            </w:pPr>
            <w:r w:rsidRPr="00FC21AA">
              <w:t>DC_3-7-32_</w:t>
            </w:r>
            <w:r w:rsidRPr="00FC21AA">
              <w:rPr>
                <w:lang w:eastAsia="ko-KR"/>
              </w:rPr>
              <w:t>n1-</w:t>
            </w:r>
            <w:r w:rsidRPr="00FC21AA">
              <w:t>n28</w:t>
            </w:r>
          </w:p>
        </w:tc>
        <w:tc>
          <w:tcPr>
            <w:tcW w:w="1332" w:type="dxa"/>
            <w:tcBorders>
              <w:top w:val="single" w:sz="4" w:space="0" w:color="auto"/>
              <w:left w:val="single" w:sz="4" w:space="0" w:color="auto"/>
              <w:bottom w:val="single" w:sz="4" w:space="0" w:color="auto"/>
              <w:right w:val="single" w:sz="4" w:space="0" w:color="auto"/>
            </w:tcBorders>
            <w:vAlign w:val="center"/>
          </w:tcPr>
          <w:p w14:paraId="54F8873E" w14:textId="77777777" w:rsidR="00224A18" w:rsidRPr="00DC7310" w:rsidRDefault="00224A18" w:rsidP="00224A18">
            <w:pPr>
              <w:pStyle w:val="TAC"/>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693967" w14:textId="77777777" w:rsidR="00224A18" w:rsidRPr="00DC7310" w:rsidRDefault="00224A18" w:rsidP="00224A18">
            <w:pPr>
              <w:pStyle w:val="TAC"/>
              <w:rPr>
                <w:lang w:eastAsia="zh-CN"/>
              </w:rPr>
            </w:pPr>
            <w:r w:rsidRPr="00FC21AA">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CC0321" w14:textId="77777777" w:rsidR="00224A18" w:rsidRPr="00DC7310" w:rsidRDefault="00224A18" w:rsidP="00224A18">
            <w:pPr>
              <w:pStyle w:val="TAC"/>
            </w:pPr>
            <w:r w:rsidRPr="00FC21AA">
              <w:t>N/A</w:t>
            </w:r>
          </w:p>
        </w:tc>
        <w:tc>
          <w:tcPr>
            <w:tcW w:w="1333" w:type="dxa"/>
            <w:tcBorders>
              <w:top w:val="single" w:sz="4" w:space="0" w:color="auto"/>
              <w:left w:val="single" w:sz="4" w:space="0" w:color="auto"/>
              <w:bottom w:val="single" w:sz="4" w:space="0" w:color="auto"/>
              <w:right w:val="single" w:sz="4" w:space="0" w:color="auto"/>
            </w:tcBorders>
            <w:vAlign w:val="center"/>
          </w:tcPr>
          <w:p w14:paraId="35A0D33E" w14:textId="77777777" w:rsidR="00224A18" w:rsidRPr="00DC7310" w:rsidRDefault="00224A18" w:rsidP="00224A18">
            <w:pPr>
              <w:pStyle w:val="TAC"/>
              <w:rPr>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D4CB96" w14:textId="77777777" w:rsidR="00224A18" w:rsidRPr="00DC7310" w:rsidRDefault="00224A18" w:rsidP="00224A18">
            <w:pPr>
              <w:pStyle w:val="TAC"/>
              <w:rPr>
                <w:lang w:eastAsia="zh-CN"/>
              </w:rPr>
            </w:pPr>
            <w:r w:rsidRPr="00FC21AA">
              <w:rPr>
                <w:lang w:eastAsia="zh-CN"/>
              </w:rPr>
              <w:t>0.7</w:t>
            </w:r>
          </w:p>
        </w:tc>
      </w:tr>
      <w:tr w:rsidR="00224A18" w:rsidRPr="00DC7310" w14:paraId="175BD65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4A421FA4" w14:textId="77777777" w:rsidR="00224A18" w:rsidRPr="00DC7310" w:rsidRDefault="00224A18" w:rsidP="00224A18">
            <w:pPr>
              <w:pStyle w:val="TAC"/>
              <w:keepNext w:val="0"/>
              <w:keepLines w:val="0"/>
              <w:rPr>
                <w:lang w:eastAsia="ko-KR"/>
              </w:rPr>
            </w:pPr>
            <w:r w:rsidRPr="00DC7310">
              <w:t>DC_3-7-32_</w:t>
            </w:r>
            <w:r w:rsidRPr="00DC7310">
              <w:rPr>
                <w:lang w:eastAsia="ko-KR"/>
              </w:rPr>
              <w:t>n1-</w:t>
            </w:r>
            <w:r w:rsidRPr="00DC7310">
              <w:t>n78</w:t>
            </w:r>
          </w:p>
        </w:tc>
        <w:tc>
          <w:tcPr>
            <w:tcW w:w="1332" w:type="dxa"/>
            <w:tcBorders>
              <w:top w:val="single" w:sz="4" w:space="0" w:color="auto"/>
              <w:left w:val="single" w:sz="4" w:space="0" w:color="auto"/>
              <w:bottom w:val="single" w:sz="4" w:space="0" w:color="auto"/>
              <w:right w:val="single" w:sz="4" w:space="0" w:color="auto"/>
            </w:tcBorders>
            <w:vAlign w:val="center"/>
          </w:tcPr>
          <w:p w14:paraId="65C4ACF8" w14:textId="77777777" w:rsidR="00224A18" w:rsidRPr="00DC7310" w:rsidRDefault="00224A18" w:rsidP="00224A18">
            <w:pPr>
              <w:pStyle w:val="TAC"/>
              <w:keepNext w:val="0"/>
              <w:keepLines w:val="0"/>
            </w:pPr>
            <w:r w:rsidRPr="00DC7310">
              <w:t>0.3</w:t>
            </w:r>
          </w:p>
        </w:tc>
        <w:tc>
          <w:tcPr>
            <w:tcW w:w="1333" w:type="dxa"/>
            <w:tcBorders>
              <w:top w:val="single" w:sz="4" w:space="0" w:color="auto"/>
              <w:left w:val="single" w:sz="4" w:space="0" w:color="auto"/>
              <w:bottom w:val="single" w:sz="4" w:space="0" w:color="auto"/>
              <w:right w:val="single" w:sz="4" w:space="0" w:color="auto"/>
            </w:tcBorders>
            <w:vAlign w:val="center"/>
          </w:tcPr>
          <w:p w14:paraId="452C907E" w14:textId="77777777" w:rsidR="00224A18" w:rsidRPr="00DC7310" w:rsidRDefault="00224A18" w:rsidP="00224A18">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9B008EA" w14:textId="77777777" w:rsidR="00224A18" w:rsidRPr="00DC7310" w:rsidRDefault="00224A18" w:rsidP="00224A18">
            <w:pPr>
              <w:pStyle w:val="TAC"/>
              <w:keepNext w:val="0"/>
              <w:keepLines w:val="0"/>
            </w:pPr>
            <w:r w:rsidRPr="00DC7310">
              <w:t>N/A</w:t>
            </w:r>
          </w:p>
        </w:tc>
        <w:tc>
          <w:tcPr>
            <w:tcW w:w="1333" w:type="dxa"/>
            <w:tcBorders>
              <w:top w:val="single" w:sz="4" w:space="0" w:color="auto"/>
              <w:left w:val="single" w:sz="4" w:space="0" w:color="auto"/>
              <w:bottom w:val="single" w:sz="4" w:space="0" w:color="auto"/>
              <w:right w:val="single" w:sz="4" w:space="0" w:color="auto"/>
            </w:tcBorders>
            <w:vAlign w:val="center"/>
          </w:tcPr>
          <w:p w14:paraId="5152DC5D" w14:textId="77777777" w:rsidR="00224A18" w:rsidRPr="00DC7310" w:rsidRDefault="00224A18" w:rsidP="00224A18">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2DCB014" w14:textId="77777777" w:rsidR="00224A18" w:rsidRPr="00DC7310" w:rsidRDefault="00224A18" w:rsidP="00224A18">
            <w:pPr>
              <w:pStyle w:val="TAC"/>
              <w:keepNext w:val="0"/>
              <w:keepLines w:val="0"/>
              <w:rPr>
                <w:lang w:eastAsia="zh-CN"/>
              </w:rPr>
            </w:pPr>
            <w:r w:rsidRPr="00DC7310">
              <w:rPr>
                <w:lang w:eastAsia="zh-CN"/>
              </w:rPr>
              <w:t>0.5</w:t>
            </w:r>
          </w:p>
        </w:tc>
      </w:tr>
      <w:tr w:rsidR="00224A18" w:rsidRPr="00DC7310" w14:paraId="5DE070F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93BAB97" w14:textId="77777777" w:rsidR="00224A18" w:rsidRPr="00DC7310" w:rsidRDefault="00224A18" w:rsidP="00224A18">
            <w:pPr>
              <w:pStyle w:val="TAC"/>
              <w:keepNext w:val="0"/>
              <w:keepLines w:val="0"/>
            </w:pPr>
            <w:r w:rsidRPr="00FC21AA">
              <w:t>DC_3-7-32_</w:t>
            </w:r>
            <w:r w:rsidRPr="00FC21AA">
              <w:rPr>
                <w:lang w:eastAsia="ko-KR"/>
              </w:rPr>
              <w:t>n28-</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13298B8" w14:textId="77777777" w:rsidR="00224A18" w:rsidRPr="00DC7310" w:rsidRDefault="00224A18" w:rsidP="00224A18">
            <w:pPr>
              <w:pStyle w:val="TAC"/>
              <w:keepNext w:val="0"/>
              <w:keepLines w:val="0"/>
              <w:rPr>
                <w:rFonts w:eastAsia="等线" w:cs="Arial"/>
                <w:bCs/>
                <w:szCs w:val="18"/>
                <w:lang w:eastAsia="zh-CN"/>
              </w:rPr>
            </w:pPr>
            <w:r w:rsidRPr="00FC21AA">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19B504" w14:textId="77777777" w:rsidR="00224A18" w:rsidRPr="00DC7310" w:rsidRDefault="00224A18" w:rsidP="00224A18">
            <w:pPr>
              <w:pStyle w:val="TAC"/>
              <w:keepNext w:val="0"/>
              <w:keepLines w:val="0"/>
              <w:rPr>
                <w:lang w:eastAsia="zh-CN"/>
              </w:rPr>
            </w:pPr>
            <w:r w:rsidRPr="00FC21AA">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E42430D" w14:textId="77777777" w:rsidR="00224A18" w:rsidRPr="00DC7310" w:rsidRDefault="00224A18" w:rsidP="00224A18">
            <w:pPr>
              <w:pStyle w:val="TAC"/>
              <w:keepNext w:val="0"/>
              <w:keepLines w:val="0"/>
              <w:rPr>
                <w:lang w:eastAsia="zh-CN"/>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F133970" w14:textId="77777777" w:rsidR="00224A18" w:rsidRPr="00DC7310" w:rsidRDefault="00224A18" w:rsidP="00224A18">
            <w:pPr>
              <w:pStyle w:val="TAC"/>
              <w:keepNext w:val="0"/>
              <w:keepLines w:val="0"/>
              <w:rPr>
                <w:rFonts w:cs="Arial"/>
                <w:szCs w:val="18"/>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F8F774C" w14:textId="77777777" w:rsidR="00224A18" w:rsidRPr="00DC7310" w:rsidRDefault="00224A18" w:rsidP="00224A18">
            <w:pPr>
              <w:pStyle w:val="TAC"/>
              <w:keepNext w:val="0"/>
              <w:keepLines w:val="0"/>
              <w:rPr>
                <w:lang w:eastAsia="zh-CN"/>
              </w:rPr>
            </w:pPr>
            <w:r w:rsidRPr="00FC21AA">
              <w:rPr>
                <w:lang w:eastAsia="zh-CN"/>
              </w:rPr>
              <w:t>0.8</w:t>
            </w:r>
          </w:p>
        </w:tc>
      </w:tr>
      <w:tr w:rsidR="00224A18" w:rsidRPr="00DC7310" w14:paraId="24E5FF8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65A3263" w14:textId="77777777" w:rsidR="00224A18" w:rsidRPr="00DC7310" w:rsidRDefault="00224A18" w:rsidP="00224A18">
            <w:pPr>
              <w:pStyle w:val="TAC"/>
              <w:keepNext w:val="0"/>
              <w:keepLines w:val="0"/>
              <w:rPr>
                <w:rFonts w:cs="Arial"/>
              </w:rPr>
            </w:pPr>
            <w:r w:rsidRPr="00DC7310">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4BA91A" w14:textId="77777777" w:rsidR="00224A18" w:rsidRPr="00DC7310" w:rsidRDefault="00224A18" w:rsidP="00224A18">
            <w:pPr>
              <w:pStyle w:val="TAC"/>
              <w:keepNext w:val="0"/>
              <w:keepLines w:val="0"/>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31991" w14:textId="77777777" w:rsidR="00224A18" w:rsidRPr="00DC7310" w:rsidRDefault="00224A18" w:rsidP="00224A18">
            <w:pPr>
              <w:pStyle w:val="TAC"/>
              <w:keepNext w:val="0"/>
              <w:keepLines w:val="0"/>
              <w:rPr>
                <w:lang w:eastAsia="zh-CN"/>
              </w:rPr>
            </w:pPr>
            <w:r w:rsidRPr="00DC7310">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18C8B0" w14:textId="77777777" w:rsidR="00224A18" w:rsidRPr="00DC7310" w:rsidRDefault="00224A18" w:rsidP="00224A18">
            <w:pPr>
              <w:pStyle w:val="TAC"/>
              <w:keepNext w:val="0"/>
              <w:keepLines w:val="0"/>
              <w:rPr>
                <w:rFonts w:eastAsia="Malgun Gothic" w:cs="Arial"/>
                <w:szCs w:val="18"/>
                <w:lang w:eastAsia="ko-KR"/>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D7C8D3" w14:textId="77777777" w:rsidR="00224A18" w:rsidRPr="00DC7310" w:rsidRDefault="00224A18" w:rsidP="00224A18">
            <w:pPr>
              <w:pStyle w:val="TAC"/>
              <w:keepNext w:val="0"/>
              <w:keepLines w:val="0"/>
              <w:rPr>
                <w:rFonts w:cs="Arial"/>
                <w:szCs w:val="18"/>
                <w:lang w:eastAsia="zh-CN"/>
              </w:rPr>
            </w:pPr>
            <w:r w:rsidRPr="00DC7310">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02C07" w14:textId="77777777" w:rsidR="00224A18" w:rsidRPr="00DC7310" w:rsidRDefault="00224A18" w:rsidP="00224A18">
            <w:pPr>
              <w:pStyle w:val="TAC"/>
              <w:keepNext w:val="0"/>
              <w:keepLines w:val="0"/>
              <w:rPr>
                <w:rFonts w:eastAsia="Malgun Gothic" w:cs="Arial"/>
                <w:szCs w:val="18"/>
                <w:lang w:eastAsia="ko-KR"/>
              </w:rPr>
            </w:pPr>
            <w:r w:rsidRPr="00DC7310">
              <w:rPr>
                <w:lang w:eastAsia="zh-CN"/>
              </w:rPr>
              <w:t>0.8</w:t>
            </w:r>
            <w:r w:rsidRPr="00DC7310">
              <w:rPr>
                <w:rFonts w:eastAsia="Malgun Gothic" w:cs="Arial"/>
                <w:szCs w:val="18"/>
                <w:vertAlign w:val="superscript"/>
                <w:lang w:eastAsia="ko-KR"/>
              </w:rPr>
              <w:t>5</w:t>
            </w:r>
          </w:p>
        </w:tc>
      </w:tr>
      <w:tr w:rsidR="00224A18" w:rsidRPr="00DC7310" w14:paraId="437CA06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688C8F8" w14:textId="77777777" w:rsidR="00224A18" w:rsidRPr="00DC7310" w:rsidRDefault="00224A18" w:rsidP="00224A18">
            <w:pPr>
              <w:pStyle w:val="TAC"/>
              <w:keepNext w:val="0"/>
              <w:keepLines w:val="0"/>
              <w:rPr>
                <w:rFonts w:cs="Arial"/>
              </w:rPr>
            </w:pPr>
            <w:r w:rsidRPr="00DC7310">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928D49" w14:textId="77777777" w:rsidR="00224A18" w:rsidRPr="00DC7310" w:rsidRDefault="00224A18" w:rsidP="00224A18">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431664" w14:textId="77777777" w:rsidR="00224A18" w:rsidRPr="00DC7310" w:rsidRDefault="00224A18" w:rsidP="00224A18">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BED13E" w14:textId="77777777" w:rsidR="00224A18" w:rsidRPr="00DC7310" w:rsidRDefault="00224A18" w:rsidP="00224A18">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6E2C57" w14:textId="77777777" w:rsidR="00224A18" w:rsidRPr="00DC7310" w:rsidRDefault="00224A18" w:rsidP="00224A18">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A7BFF9" w14:textId="77777777" w:rsidR="00224A18" w:rsidRPr="00DC7310" w:rsidRDefault="00224A18" w:rsidP="00224A18">
            <w:pPr>
              <w:pStyle w:val="TAC"/>
              <w:keepNext w:val="0"/>
              <w:keepLines w:val="0"/>
              <w:rPr>
                <w:lang w:eastAsia="zh-CN"/>
              </w:rPr>
            </w:pPr>
            <w:r w:rsidRPr="00DC7310">
              <w:rPr>
                <w:lang w:eastAsia="zh-CN"/>
              </w:rPr>
              <w:t>0.8</w:t>
            </w:r>
          </w:p>
        </w:tc>
      </w:tr>
      <w:tr w:rsidR="00224A18" w:rsidRPr="00DC7310" w14:paraId="695F780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1F226D4E" w14:textId="77777777" w:rsidR="00224A18" w:rsidRPr="00DC7310" w:rsidRDefault="00224A18" w:rsidP="00224A18">
            <w:pPr>
              <w:pStyle w:val="TAC"/>
            </w:pPr>
            <w:r w:rsidRPr="00FC21AA">
              <w:t>DC_3-8-20_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06C813AB" w14:textId="77777777" w:rsidR="00224A18" w:rsidRPr="00DC7310" w:rsidRDefault="00224A18" w:rsidP="00224A18">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4A741CA" w14:textId="77777777" w:rsidR="00224A18" w:rsidRPr="00DC7310" w:rsidRDefault="00224A18" w:rsidP="00224A18">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F93C4D6" w14:textId="77777777" w:rsidR="00224A18" w:rsidRPr="00DC7310" w:rsidRDefault="00224A18" w:rsidP="00224A18">
            <w:pPr>
              <w:pStyle w:val="TAC"/>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F33982" w14:textId="77777777" w:rsidR="00224A18" w:rsidRPr="00DC7310" w:rsidRDefault="00224A18" w:rsidP="00224A18">
            <w:pPr>
              <w:pStyle w:val="TAC"/>
              <w:rPr>
                <w:lang w:eastAsia="zh-CN"/>
              </w:rPr>
            </w:pPr>
            <w:r w:rsidRPr="00FC21AA">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7F1FC0F" w14:textId="77777777" w:rsidR="00224A18" w:rsidRPr="00DC7310" w:rsidRDefault="00224A18" w:rsidP="00224A18">
            <w:pPr>
              <w:pStyle w:val="TAC"/>
              <w:rPr>
                <w:lang w:eastAsia="zh-CN"/>
              </w:rPr>
            </w:pPr>
            <w:r w:rsidRPr="00FC21AA">
              <w:rPr>
                <w:lang w:eastAsia="zh-CN"/>
              </w:rPr>
              <w:t>0.8</w:t>
            </w:r>
          </w:p>
        </w:tc>
      </w:tr>
      <w:tr w:rsidR="00224A18" w:rsidRPr="00DC7310" w14:paraId="68CE94F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E8CA7AC" w14:textId="77777777" w:rsidR="00224A18" w:rsidRPr="00DC7310" w:rsidRDefault="00224A18" w:rsidP="00224A18">
            <w:pPr>
              <w:pStyle w:val="TAC"/>
              <w:keepNext w:val="0"/>
              <w:keepLines w:val="0"/>
              <w:rPr>
                <w:rFonts w:cs="Arial"/>
                <w:lang w:eastAsia="ja-JP"/>
              </w:rPr>
            </w:pPr>
            <w:r w:rsidRPr="00DC7310">
              <w:t>DC_3-8-20-28_n78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092004" w14:textId="77777777" w:rsidR="00224A18" w:rsidRPr="00DC7310" w:rsidRDefault="00224A18" w:rsidP="00224A18">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1E0B94" w14:textId="77777777" w:rsidR="00224A18" w:rsidRPr="00DC7310" w:rsidRDefault="00224A18" w:rsidP="00224A18">
            <w:pPr>
              <w:pStyle w:val="TAC"/>
              <w:keepNext w:val="0"/>
              <w:keepLines w:val="0"/>
              <w:rPr>
                <w:lang w:eastAsia="zh-CN"/>
              </w:rPr>
            </w:pPr>
            <w:r w:rsidRPr="00DC7310">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AEE33D" w14:textId="77777777" w:rsidR="00224A18" w:rsidRPr="00DC7310" w:rsidRDefault="00224A18" w:rsidP="00224A18">
            <w:pPr>
              <w:pStyle w:val="TAC"/>
              <w:keepNext w:val="0"/>
              <w:keepLines w:val="0"/>
            </w:pPr>
            <w:r w:rsidRPr="00DC7310">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507705" w14:textId="77777777" w:rsidR="00224A18" w:rsidRPr="00DC7310" w:rsidRDefault="00224A18" w:rsidP="00224A18">
            <w:pPr>
              <w:pStyle w:val="TAC"/>
              <w:keepNext w:val="0"/>
              <w:keepLines w:val="0"/>
              <w:rPr>
                <w:lang w:eastAsia="zh-CN"/>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F2EF2F" w14:textId="77777777" w:rsidR="00224A18" w:rsidRPr="00DC7310" w:rsidRDefault="00224A18" w:rsidP="00224A18">
            <w:pPr>
              <w:pStyle w:val="TAC"/>
              <w:keepNext w:val="0"/>
              <w:keepLines w:val="0"/>
              <w:rPr>
                <w:lang w:eastAsia="zh-CN"/>
              </w:rPr>
            </w:pPr>
            <w:r w:rsidRPr="00DC7310">
              <w:rPr>
                <w:lang w:eastAsia="zh-CN"/>
              </w:rPr>
              <w:t>0.5</w:t>
            </w:r>
          </w:p>
        </w:tc>
      </w:tr>
      <w:tr w:rsidR="000F15F6" w:rsidRPr="00DC7310" w14:paraId="1275EEB7" w14:textId="77777777" w:rsidTr="00C535DF">
        <w:trPr>
          <w:jc w:val="center"/>
          <w:ins w:id="261" w:author="Huawei" w:date="2025-04-23T14:32:00Z"/>
        </w:trPr>
        <w:tc>
          <w:tcPr>
            <w:tcW w:w="2263" w:type="dxa"/>
            <w:tcBorders>
              <w:top w:val="single" w:sz="4" w:space="0" w:color="auto"/>
              <w:left w:val="single" w:sz="4" w:space="0" w:color="auto"/>
              <w:bottom w:val="single" w:sz="4" w:space="0" w:color="auto"/>
              <w:right w:val="single" w:sz="4" w:space="0" w:color="auto"/>
            </w:tcBorders>
            <w:vAlign w:val="center"/>
          </w:tcPr>
          <w:p w14:paraId="294B32DA" w14:textId="2B249183" w:rsidR="000F15F6" w:rsidRPr="00DC7310" w:rsidRDefault="000F15F6" w:rsidP="000F15F6">
            <w:pPr>
              <w:pStyle w:val="TAC"/>
              <w:keepNext w:val="0"/>
              <w:keepLines w:val="0"/>
              <w:rPr>
                <w:ins w:id="262" w:author="Huawei" w:date="2025-04-23T14:32:00Z"/>
              </w:rPr>
            </w:pPr>
            <w:ins w:id="263" w:author="Huawei" w:date="2025-04-23T14:32:00Z">
              <w:r w:rsidRPr="00B41781">
                <w:t>DC_</w:t>
              </w:r>
            </w:ins>
            <w:ins w:id="264" w:author="Huawei" w:date="2025-04-23T14:33:00Z">
              <w:r w:rsidR="001C3250">
                <w:t>3</w:t>
              </w:r>
            </w:ins>
            <w:ins w:id="265" w:author="Huawei" w:date="2025-04-23T14:32:00Z">
              <w:r w:rsidRPr="00B41781">
                <w:t>-8-28_n40-n71</w:t>
              </w:r>
            </w:ins>
          </w:p>
        </w:tc>
        <w:tc>
          <w:tcPr>
            <w:tcW w:w="1332" w:type="dxa"/>
            <w:tcBorders>
              <w:top w:val="single" w:sz="4" w:space="0" w:color="auto"/>
              <w:left w:val="single" w:sz="4" w:space="0" w:color="auto"/>
              <w:bottom w:val="single" w:sz="4" w:space="0" w:color="auto"/>
              <w:right w:val="single" w:sz="4" w:space="0" w:color="auto"/>
            </w:tcBorders>
            <w:vAlign w:val="center"/>
          </w:tcPr>
          <w:p w14:paraId="44EAA226" w14:textId="1D6B54F8" w:rsidR="000F15F6" w:rsidRPr="00DC7310" w:rsidRDefault="000F15F6" w:rsidP="000F15F6">
            <w:pPr>
              <w:pStyle w:val="TAC"/>
              <w:keepNext w:val="0"/>
              <w:keepLines w:val="0"/>
              <w:rPr>
                <w:ins w:id="266" w:author="Huawei" w:date="2025-04-23T14:32:00Z"/>
                <w:rFonts w:eastAsia="Malgun Gothic" w:cs="Arial"/>
                <w:lang w:eastAsia="ko-KR"/>
              </w:rPr>
            </w:pPr>
            <w:ins w:id="267" w:author="Huawei" w:date="2025-04-23T14:32:00Z">
              <w:r>
                <w:rPr>
                  <w:rFonts w:cs="Arial" w:hint="eastAsia"/>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785B6B2F" w14:textId="39A774C0" w:rsidR="000F15F6" w:rsidRPr="00DC7310" w:rsidRDefault="000F15F6" w:rsidP="000F15F6">
            <w:pPr>
              <w:pStyle w:val="TAC"/>
              <w:keepNext w:val="0"/>
              <w:keepLines w:val="0"/>
              <w:rPr>
                <w:ins w:id="268" w:author="Huawei" w:date="2025-04-23T14:32:00Z"/>
                <w:lang w:eastAsia="zh-CN"/>
              </w:rPr>
            </w:pPr>
            <w:ins w:id="269" w:author="Huawei" w:date="2025-04-23T14:32:00Z">
              <w:r w:rsidRPr="001D0283">
                <w:rPr>
                  <w:rFonts w:eastAsia="等线"/>
                  <w:lang w:eastAsia="zh-CN"/>
                </w:rPr>
                <w:t>0.7</w:t>
              </w:r>
            </w:ins>
          </w:p>
        </w:tc>
        <w:tc>
          <w:tcPr>
            <w:tcW w:w="1332" w:type="dxa"/>
            <w:tcBorders>
              <w:top w:val="single" w:sz="4" w:space="0" w:color="auto"/>
              <w:left w:val="single" w:sz="4" w:space="0" w:color="auto"/>
              <w:bottom w:val="single" w:sz="4" w:space="0" w:color="auto"/>
              <w:right w:val="single" w:sz="4" w:space="0" w:color="auto"/>
            </w:tcBorders>
            <w:vAlign w:val="center"/>
          </w:tcPr>
          <w:p w14:paraId="662BF30B" w14:textId="6836CE9A" w:rsidR="000F15F6" w:rsidRPr="00DC7310" w:rsidRDefault="000F15F6" w:rsidP="000F15F6">
            <w:pPr>
              <w:pStyle w:val="TAC"/>
              <w:keepNext w:val="0"/>
              <w:keepLines w:val="0"/>
              <w:rPr>
                <w:ins w:id="270" w:author="Huawei" w:date="2025-04-23T14:32:00Z"/>
                <w:rFonts w:eastAsia="Malgun Gothic" w:cs="Arial"/>
                <w:lang w:eastAsia="ko-KR"/>
              </w:rPr>
            </w:pPr>
            <w:ins w:id="271" w:author="Huawei" w:date="2025-04-23T14:32:00Z">
              <w:r w:rsidRPr="001D0283">
                <w:rPr>
                  <w:rFonts w:eastAsia="等线"/>
                  <w:lang w:eastAsia="zh-CN"/>
                </w:rPr>
                <w:t>1.</w:t>
              </w:r>
              <w:r>
                <w:rPr>
                  <w:rFonts w:eastAsia="等线"/>
                  <w:lang w:eastAsia="zh-CN"/>
                </w:rPr>
                <w:t>1</w:t>
              </w:r>
            </w:ins>
          </w:p>
        </w:tc>
        <w:tc>
          <w:tcPr>
            <w:tcW w:w="1333" w:type="dxa"/>
            <w:tcBorders>
              <w:top w:val="single" w:sz="4" w:space="0" w:color="auto"/>
              <w:left w:val="single" w:sz="4" w:space="0" w:color="auto"/>
              <w:bottom w:val="single" w:sz="4" w:space="0" w:color="auto"/>
              <w:right w:val="single" w:sz="4" w:space="0" w:color="auto"/>
            </w:tcBorders>
            <w:vAlign w:val="center"/>
          </w:tcPr>
          <w:p w14:paraId="3F17C856" w14:textId="19A0D685" w:rsidR="000F15F6" w:rsidRPr="00DC7310" w:rsidRDefault="000F15F6" w:rsidP="000F15F6">
            <w:pPr>
              <w:pStyle w:val="TAC"/>
              <w:keepNext w:val="0"/>
              <w:keepLines w:val="0"/>
              <w:rPr>
                <w:ins w:id="272" w:author="Huawei" w:date="2025-04-23T14:32:00Z"/>
                <w:lang w:eastAsia="zh-CN"/>
              </w:rPr>
            </w:pPr>
            <w:ins w:id="273" w:author="Huawei" w:date="2025-04-23T14:32:00Z">
              <w:r>
                <w:rPr>
                  <w:rFonts w:cs="Arial" w:hint="eastAsia"/>
                  <w:lang w:eastAsia="zh-CN"/>
                </w:rPr>
                <w:t>0</w:t>
              </w:r>
              <w:r>
                <w:rPr>
                  <w:rFonts w:cs="Arial"/>
                  <w:lang w:eastAsia="zh-CN"/>
                </w:rPr>
                <w:t>.3</w:t>
              </w:r>
            </w:ins>
          </w:p>
        </w:tc>
        <w:tc>
          <w:tcPr>
            <w:tcW w:w="1333" w:type="dxa"/>
            <w:tcBorders>
              <w:top w:val="single" w:sz="4" w:space="0" w:color="auto"/>
              <w:left w:val="single" w:sz="4" w:space="0" w:color="auto"/>
              <w:bottom w:val="single" w:sz="4" w:space="0" w:color="auto"/>
              <w:right w:val="single" w:sz="4" w:space="0" w:color="auto"/>
            </w:tcBorders>
            <w:vAlign w:val="center"/>
          </w:tcPr>
          <w:p w14:paraId="0E6D4ED5" w14:textId="4A52675C" w:rsidR="000F15F6" w:rsidRPr="00DC7310" w:rsidRDefault="000F15F6" w:rsidP="000F15F6">
            <w:pPr>
              <w:pStyle w:val="TAC"/>
              <w:keepNext w:val="0"/>
              <w:keepLines w:val="0"/>
              <w:rPr>
                <w:ins w:id="274" w:author="Huawei" w:date="2025-04-23T14:32:00Z"/>
                <w:lang w:eastAsia="zh-CN"/>
              </w:rPr>
            </w:pPr>
            <w:ins w:id="275" w:author="Huawei" w:date="2025-04-23T14:32:00Z">
              <w:r w:rsidRPr="001D0283">
                <w:rPr>
                  <w:rFonts w:eastAsia="等线"/>
                  <w:lang w:eastAsia="zh-CN"/>
                </w:rPr>
                <w:t>1.</w:t>
              </w:r>
              <w:r>
                <w:rPr>
                  <w:rFonts w:eastAsia="等线"/>
                  <w:lang w:eastAsia="zh-CN"/>
                </w:rPr>
                <w:t>1</w:t>
              </w:r>
            </w:ins>
          </w:p>
        </w:tc>
      </w:tr>
      <w:tr w:rsidR="000F15F6" w:rsidRPr="00DC7310" w14:paraId="78641D5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836D9F2" w14:textId="77777777" w:rsidR="000F15F6" w:rsidRPr="00DC7310" w:rsidRDefault="000F15F6" w:rsidP="000F15F6">
            <w:pPr>
              <w:pStyle w:val="TAC"/>
            </w:pPr>
            <w:r w:rsidRPr="00FC21AA">
              <w:t>DC_3-8-32_</w:t>
            </w:r>
            <w:r w:rsidRPr="00FC21AA">
              <w:rPr>
                <w:lang w:eastAsia="ko-KR"/>
              </w:rPr>
              <w:t>n1-</w:t>
            </w:r>
            <w:r w:rsidRPr="00FC21AA">
              <w:t>n78</w:t>
            </w:r>
          </w:p>
        </w:tc>
        <w:tc>
          <w:tcPr>
            <w:tcW w:w="1332" w:type="dxa"/>
            <w:tcBorders>
              <w:top w:val="single" w:sz="4" w:space="0" w:color="auto"/>
              <w:left w:val="single" w:sz="4" w:space="0" w:color="auto"/>
              <w:bottom w:val="single" w:sz="4" w:space="0" w:color="auto"/>
              <w:right w:val="single" w:sz="4" w:space="0" w:color="auto"/>
            </w:tcBorders>
            <w:vAlign w:val="center"/>
          </w:tcPr>
          <w:p w14:paraId="4B53F48D" w14:textId="77777777" w:rsidR="000F15F6" w:rsidRPr="00DC7310" w:rsidRDefault="000F15F6" w:rsidP="000F15F6">
            <w:pPr>
              <w:pStyle w:val="TAC"/>
              <w:rPr>
                <w:rFonts w:eastAsia="等线" w:cs="Arial"/>
                <w:bCs/>
                <w:szCs w:val="18"/>
                <w:lang w:eastAsia="zh-CN"/>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D9A4AE" w14:textId="77777777" w:rsidR="000F15F6" w:rsidRPr="00DC7310" w:rsidRDefault="000F15F6" w:rsidP="000F15F6">
            <w:pPr>
              <w:pStyle w:val="TAC"/>
              <w:rPr>
                <w:rFonts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E8F90C9" w14:textId="77777777" w:rsidR="000F15F6" w:rsidRPr="00DC7310" w:rsidRDefault="000F15F6" w:rsidP="000F15F6">
            <w:pPr>
              <w:pStyle w:val="TAC"/>
              <w:rPr>
                <w:lang w:eastAsia="zh-CN"/>
              </w:rPr>
            </w:pPr>
            <w:r w:rsidRPr="00FC21A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4B2464F" w14:textId="77777777" w:rsidR="000F15F6" w:rsidRPr="00DC7310" w:rsidRDefault="000F15F6" w:rsidP="000F15F6">
            <w:pPr>
              <w:pStyle w:val="TAC"/>
              <w:rPr>
                <w:lang w:eastAsia="zh-CN"/>
              </w:rPr>
            </w:pPr>
            <w:r w:rsidRPr="00FC21AA">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564035FD" w14:textId="77777777" w:rsidR="000F15F6" w:rsidRPr="00DC7310" w:rsidRDefault="000F15F6" w:rsidP="000F15F6">
            <w:pPr>
              <w:pStyle w:val="TAC"/>
              <w:rPr>
                <w:lang w:eastAsia="zh-CN"/>
              </w:rPr>
            </w:pPr>
            <w:r w:rsidRPr="00FC21AA">
              <w:rPr>
                <w:lang w:eastAsia="zh-CN"/>
              </w:rPr>
              <w:t>0.8</w:t>
            </w:r>
          </w:p>
        </w:tc>
      </w:tr>
      <w:tr w:rsidR="000F15F6" w:rsidRPr="00DC7310" w14:paraId="62C72F8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C5E101" w14:textId="77777777" w:rsidR="000F15F6" w:rsidRPr="00DC7310" w:rsidRDefault="000F15F6" w:rsidP="000F15F6">
            <w:pPr>
              <w:pStyle w:val="TAC"/>
              <w:keepNext w:val="0"/>
              <w:keepLines w:val="0"/>
              <w:rPr>
                <w:rFonts w:cs="Arial"/>
              </w:rPr>
            </w:pPr>
            <w:r w:rsidRPr="00DC7310">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5B3E9" w14:textId="77777777" w:rsidR="000F15F6" w:rsidRPr="00DC7310" w:rsidRDefault="000F15F6" w:rsidP="000F15F6">
            <w:pPr>
              <w:pStyle w:val="TAC"/>
              <w:keepNext w:val="0"/>
              <w:keepLines w:val="0"/>
              <w:rPr>
                <w:rFonts w:eastAsia="MS Mincho" w:cs="Arial"/>
                <w:bCs/>
                <w:szCs w:val="18"/>
              </w:rPr>
            </w:pPr>
            <w:r w:rsidRPr="00DC7310">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3D599" w14:textId="77777777" w:rsidR="000F15F6" w:rsidRPr="00DC7310" w:rsidRDefault="000F15F6" w:rsidP="000F15F6">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863442" w14:textId="77777777" w:rsidR="000F15F6" w:rsidRPr="00DC7310" w:rsidRDefault="000F15F6" w:rsidP="000F15F6">
            <w:pPr>
              <w:pStyle w:val="TAC"/>
              <w:keepNext w:val="0"/>
              <w:keepLines w:val="0"/>
              <w:rPr>
                <w:lang w:eastAsia="zh-CN"/>
              </w:rPr>
            </w:pPr>
            <w:r w:rsidRPr="00DC7310">
              <w:rPr>
                <w:lang w:eastAsia="zh-CN"/>
              </w:rPr>
              <w:t>0.3</w:t>
            </w:r>
            <w:r w:rsidRPr="00DC7310">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8FB48D" w14:textId="77777777" w:rsidR="000F15F6" w:rsidRPr="00DC7310" w:rsidRDefault="000F15F6" w:rsidP="000F15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0E4057" w14:textId="77777777" w:rsidR="000F15F6" w:rsidRPr="00DC7310" w:rsidRDefault="000F15F6" w:rsidP="000F15F6">
            <w:pPr>
              <w:pStyle w:val="TAC"/>
              <w:keepNext w:val="0"/>
              <w:keepLines w:val="0"/>
              <w:rPr>
                <w:lang w:eastAsia="zh-CN"/>
              </w:rPr>
            </w:pPr>
            <w:r w:rsidRPr="00DC7310">
              <w:rPr>
                <w:lang w:eastAsia="zh-CN"/>
              </w:rPr>
              <w:t>0.8</w:t>
            </w:r>
            <w:r w:rsidRPr="00DC7310">
              <w:rPr>
                <w:vertAlign w:val="superscript"/>
                <w:lang w:eastAsia="zh-CN"/>
              </w:rPr>
              <w:t>5</w:t>
            </w:r>
          </w:p>
        </w:tc>
      </w:tr>
      <w:tr w:rsidR="000F15F6" w:rsidRPr="00DC7310" w14:paraId="102BEC2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0E766945" w14:textId="77777777" w:rsidR="000F15F6" w:rsidRPr="00DC7310" w:rsidRDefault="000F15F6" w:rsidP="000F15F6">
            <w:pPr>
              <w:pStyle w:val="TAC"/>
              <w:keepNext w:val="0"/>
              <w:keepLines w:val="0"/>
            </w:pPr>
            <w:r w:rsidRPr="00DC7310">
              <w:t>DC_3-8-41_n1-n</w:t>
            </w:r>
            <w:r>
              <w:t>41</w:t>
            </w:r>
          </w:p>
          <w:p w14:paraId="6FB123C7" w14:textId="77777777" w:rsidR="000F15F6" w:rsidRPr="00DC7310" w:rsidRDefault="000F15F6" w:rsidP="000F15F6">
            <w:pPr>
              <w:pStyle w:val="TAC"/>
              <w:keepNext w:val="0"/>
              <w:keepLines w:val="0"/>
            </w:pPr>
            <w:r w:rsidRPr="00DC7310">
              <w:t>DC_</w:t>
            </w:r>
            <w:r>
              <w:t>3-</w:t>
            </w:r>
            <w:r w:rsidRPr="00DC7310">
              <w:t>3-8-41_n1-n78</w:t>
            </w:r>
          </w:p>
        </w:tc>
        <w:tc>
          <w:tcPr>
            <w:tcW w:w="1332" w:type="dxa"/>
            <w:tcBorders>
              <w:top w:val="single" w:sz="4" w:space="0" w:color="auto"/>
              <w:left w:val="single" w:sz="4" w:space="0" w:color="auto"/>
              <w:bottom w:val="single" w:sz="4" w:space="0" w:color="auto"/>
              <w:right w:val="single" w:sz="4" w:space="0" w:color="auto"/>
            </w:tcBorders>
            <w:vAlign w:val="center"/>
          </w:tcPr>
          <w:p w14:paraId="79B66D78" w14:textId="77777777" w:rsidR="000F15F6" w:rsidRPr="00DC7310" w:rsidRDefault="000F15F6" w:rsidP="000F15F6">
            <w:pPr>
              <w:pStyle w:val="TAC"/>
              <w:keepNext w:val="0"/>
              <w:keepLines w:val="0"/>
              <w:rPr>
                <w:rFonts w:eastAsia="等线" w:cs="Arial"/>
                <w:bCs/>
                <w:szCs w:val="18"/>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66928F40" w14:textId="77777777" w:rsidR="000F15F6" w:rsidRPr="00DC7310" w:rsidRDefault="000F15F6" w:rsidP="000F15F6">
            <w:pPr>
              <w:pStyle w:val="TAC"/>
              <w:keepNext w:val="0"/>
              <w:keepLines w:val="0"/>
              <w:rPr>
                <w:rFonts w:cs="Arial"/>
                <w:bCs/>
                <w:szCs w:val="18"/>
                <w:lang w:eastAsia="zh-CN"/>
              </w:rPr>
            </w:pPr>
            <w:r w:rsidRPr="000F0207">
              <w:t>0</w:t>
            </w:r>
            <w:r w:rsidRPr="000F0207">
              <w:rPr>
                <w:rFonts w:eastAsia="等线"/>
                <w:lang w:eastAsia="zh-CN"/>
              </w:rPr>
              <w:t>.</w:t>
            </w:r>
            <w:r>
              <w:rPr>
                <w:rFonts w:eastAsia="PMingLiU" w:hint="eastAsia"/>
                <w:lang w:eastAsia="zh-TW"/>
              </w:rPr>
              <w:t>3</w:t>
            </w:r>
          </w:p>
        </w:tc>
        <w:tc>
          <w:tcPr>
            <w:tcW w:w="1332" w:type="dxa"/>
            <w:tcBorders>
              <w:top w:val="single" w:sz="4" w:space="0" w:color="auto"/>
              <w:left w:val="single" w:sz="4" w:space="0" w:color="auto"/>
              <w:bottom w:val="single" w:sz="4" w:space="0" w:color="auto"/>
              <w:right w:val="single" w:sz="4" w:space="0" w:color="auto"/>
            </w:tcBorders>
            <w:vAlign w:val="center"/>
          </w:tcPr>
          <w:p w14:paraId="1F8E716E" w14:textId="77777777" w:rsidR="000F15F6" w:rsidRPr="00DC7310" w:rsidRDefault="000F15F6" w:rsidP="000F15F6">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tcPr>
          <w:p w14:paraId="36A24102" w14:textId="77777777" w:rsidR="000F15F6" w:rsidRPr="00DC7310" w:rsidRDefault="000F15F6" w:rsidP="000F15F6">
            <w:pPr>
              <w:pStyle w:val="TAC"/>
              <w:keepNext w:val="0"/>
              <w:keepLines w:val="0"/>
              <w:rPr>
                <w:lang w:eastAsia="zh-CN"/>
              </w:rPr>
            </w:pPr>
            <w:r w:rsidRPr="000F0207">
              <w:rPr>
                <w:lang w:eastAsia="zh-CN"/>
              </w:rPr>
              <w:t>0.</w:t>
            </w:r>
            <w:r>
              <w:rPr>
                <w:rFonts w:eastAsia="PMingLiU" w:hint="eastAsia"/>
                <w:lang w:eastAsia="zh-TW"/>
              </w:rPr>
              <w:t>5</w:t>
            </w:r>
          </w:p>
        </w:tc>
        <w:tc>
          <w:tcPr>
            <w:tcW w:w="1333" w:type="dxa"/>
            <w:tcBorders>
              <w:top w:val="single" w:sz="4" w:space="0" w:color="auto"/>
              <w:left w:val="single" w:sz="4" w:space="0" w:color="auto"/>
              <w:bottom w:val="single" w:sz="4" w:space="0" w:color="auto"/>
              <w:right w:val="single" w:sz="4" w:space="0" w:color="auto"/>
            </w:tcBorders>
            <w:vAlign w:val="center"/>
          </w:tcPr>
          <w:p w14:paraId="09A4BE79" w14:textId="77777777" w:rsidR="000F15F6" w:rsidRPr="00DC7310" w:rsidRDefault="000F15F6" w:rsidP="000F15F6">
            <w:pPr>
              <w:pStyle w:val="TAC"/>
              <w:keepNext w:val="0"/>
              <w:keepLines w:val="0"/>
              <w:rPr>
                <w:lang w:eastAsia="zh-CN"/>
              </w:rPr>
            </w:pPr>
            <w:r w:rsidRPr="000F0207">
              <w:rPr>
                <w:rFonts w:eastAsia="Yu Mincho"/>
                <w:lang w:eastAsia="ja-JP"/>
              </w:rPr>
              <w:t>0.</w:t>
            </w:r>
            <w:r w:rsidRPr="000F0207">
              <w:rPr>
                <w:rFonts w:eastAsia="等线"/>
                <w:lang w:eastAsia="zh-CN"/>
              </w:rPr>
              <w:t>3</w:t>
            </w:r>
            <w:r>
              <w:rPr>
                <w:rFonts w:eastAsia="等线"/>
                <w:vertAlign w:val="superscript"/>
                <w:lang w:eastAsia="zh-CN"/>
              </w:rPr>
              <w:t>3</w:t>
            </w:r>
            <w:r w:rsidRPr="000F0207">
              <w:rPr>
                <w:rFonts w:eastAsia="等线"/>
                <w:vertAlign w:val="superscript"/>
                <w:lang w:eastAsia="zh-CN"/>
              </w:rPr>
              <w:t xml:space="preserve"> </w:t>
            </w:r>
            <w:r w:rsidRPr="000F0207">
              <w:rPr>
                <w:rFonts w:eastAsia="等线"/>
                <w:lang w:eastAsia="zh-CN"/>
              </w:rPr>
              <w:t>/ 0.8</w:t>
            </w:r>
            <w:r>
              <w:rPr>
                <w:rFonts w:eastAsia="等线"/>
                <w:vertAlign w:val="superscript"/>
                <w:lang w:eastAsia="zh-CN"/>
              </w:rPr>
              <w:t>4</w:t>
            </w:r>
          </w:p>
        </w:tc>
      </w:tr>
      <w:tr w:rsidR="000F15F6" w:rsidRPr="00DC7310" w14:paraId="44A7771F" w14:textId="77777777" w:rsidTr="00C535D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000F0629" w14:textId="77777777" w:rsidR="000F15F6" w:rsidRPr="00DC7310" w:rsidRDefault="000F15F6" w:rsidP="000F15F6">
            <w:pPr>
              <w:pStyle w:val="TAC"/>
              <w:keepNext w:val="0"/>
              <w:keepLines w:val="0"/>
            </w:pPr>
            <w:r w:rsidRPr="00DC7310">
              <w:t>DC_3-8-41_n1-n78</w:t>
            </w:r>
          </w:p>
          <w:p w14:paraId="5B6C07A5" w14:textId="77777777" w:rsidR="000F15F6" w:rsidRPr="00DC7310" w:rsidRDefault="000F15F6" w:rsidP="000F15F6">
            <w:pPr>
              <w:pStyle w:val="TAC"/>
              <w:keepNext w:val="0"/>
              <w:keepLines w:val="0"/>
            </w:pPr>
            <w:r w:rsidRPr="00DC7310">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5A6E19FC" w14:textId="77777777" w:rsidR="000F15F6" w:rsidRPr="00DC7310" w:rsidRDefault="000F15F6" w:rsidP="000F15F6">
            <w:pPr>
              <w:pStyle w:val="TAC"/>
              <w:keepNext w:val="0"/>
              <w:keepLines w:val="0"/>
              <w:rPr>
                <w:rFonts w:cs="Arial"/>
                <w:bCs/>
                <w:szCs w:val="18"/>
                <w:lang w:eastAsia="ko-KR"/>
              </w:rPr>
            </w:pPr>
            <w:r w:rsidRPr="00DC7310">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CE7C63E" w14:textId="77777777" w:rsidR="000F15F6" w:rsidRPr="00DC7310" w:rsidRDefault="000F15F6" w:rsidP="000F15F6">
            <w:pPr>
              <w:pStyle w:val="TAC"/>
              <w:keepNext w:val="0"/>
              <w:keepLines w:val="0"/>
              <w:rPr>
                <w:rFonts w:cs="Arial"/>
                <w:bCs/>
                <w:szCs w:val="18"/>
                <w:lang w:eastAsia="ko-KR"/>
              </w:rPr>
            </w:pPr>
            <w:r w:rsidRPr="00DC7310">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2AD0F5D" w14:textId="77777777" w:rsidR="000F15F6" w:rsidRPr="00DC7310" w:rsidRDefault="000F15F6" w:rsidP="000F15F6">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43350A1" w14:textId="77777777" w:rsidR="000F15F6" w:rsidRPr="00DC7310" w:rsidRDefault="000F15F6" w:rsidP="000F15F6">
            <w:pPr>
              <w:pStyle w:val="TAC"/>
              <w:keepNext w:val="0"/>
              <w:keepLines w:val="0"/>
              <w:rPr>
                <w:lang w:eastAsia="ko-KR"/>
              </w:rPr>
            </w:pPr>
            <w:r w:rsidRPr="00DC7310">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FA9156A" w14:textId="77777777" w:rsidR="000F15F6" w:rsidRPr="00DC7310" w:rsidRDefault="000F15F6" w:rsidP="000F15F6">
            <w:pPr>
              <w:pStyle w:val="TAC"/>
              <w:keepNext w:val="0"/>
              <w:keepLines w:val="0"/>
              <w:rPr>
                <w:lang w:eastAsia="ko-KR"/>
              </w:rPr>
            </w:pPr>
            <w:r w:rsidRPr="00DC7310">
              <w:rPr>
                <w:rFonts w:hint="eastAsia"/>
                <w:lang w:eastAsia="ko-KR"/>
              </w:rPr>
              <w:t>0.8</w:t>
            </w:r>
          </w:p>
        </w:tc>
      </w:tr>
      <w:tr w:rsidR="000F15F6" w:rsidRPr="00DC7310" w14:paraId="671E6A6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791C497" w14:textId="77777777" w:rsidR="000F15F6" w:rsidRPr="00DC7310" w:rsidRDefault="000F15F6" w:rsidP="000F15F6">
            <w:pPr>
              <w:pStyle w:val="TAC"/>
              <w:keepNext w:val="0"/>
              <w:keepLines w:val="0"/>
              <w:rPr>
                <w:rFonts w:cs="Arial"/>
              </w:rPr>
            </w:pPr>
            <w:r w:rsidRPr="00DC7310">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2FB703" w14:textId="77777777" w:rsidR="000F15F6" w:rsidRPr="00DC7310" w:rsidRDefault="000F15F6" w:rsidP="000F15F6">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CC5FB" w14:textId="77777777" w:rsidR="000F15F6" w:rsidRPr="00DC7310" w:rsidRDefault="000F15F6" w:rsidP="000F15F6">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940A7F" w14:textId="77777777" w:rsidR="000F15F6" w:rsidRPr="00DC7310" w:rsidRDefault="000F15F6" w:rsidP="000F15F6">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0637B96" w14:textId="77777777" w:rsidR="000F15F6" w:rsidRPr="00DC7310" w:rsidRDefault="000F15F6" w:rsidP="000F15F6">
            <w:pPr>
              <w:pStyle w:val="TAC"/>
              <w:keepNext w:val="0"/>
              <w:keepLines w:val="0"/>
              <w:rPr>
                <w:rFonts w:cs="Arial"/>
                <w:szCs w:val="18"/>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88EDF9" w14:textId="77777777" w:rsidR="000F15F6" w:rsidRPr="00DC7310" w:rsidRDefault="000F15F6" w:rsidP="000F15F6">
            <w:pPr>
              <w:pStyle w:val="TAC"/>
              <w:keepNext w:val="0"/>
              <w:keepLines w:val="0"/>
              <w:rPr>
                <w:rFonts w:cs="Arial"/>
                <w:szCs w:val="18"/>
                <w:lang w:eastAsia="zh-CN"/>
              </w:rPr>
            </w:pPr>
            <w:r w:rsidRPr="00DC7310">
              <w:rPr>
                <w:rFonts w:cs="Arial"/>
                <w:szCs w:val="18"/>
                <w:lang w:eastAsia="zh-CN"/>
              </w:rPr>
              <w:t>0.8</w:t>
            </w:r>
          </w:p>
        </w:tc>
      </w:tr>
      <w:tr w:rsidR="000F15F6" w:rsidRPr="00DC7310" w14:paraId="013B80A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4E508DA" w14:textId="77777777" w:rsidR="000F15F6" w:rsidRPr="00DC7310" w:rsidRDefault="000F15F6" w:rsidP="000F15F6">
            <w:pPr>
              <w:pStyle w:val="TAC"/>
              <w:keepNext w:val="0"/>
              <w:keepLines w:val="0"/>
              <w:rPr>
                <w:rFonts w:cs="Arial"/>
              </w:rPr>
            </w:pPr>
            <w:r w:rsidRPr="00DC7310">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914A58" w14:textId="77777777" w:rsidR="000F15F6" w:rsidRPr="00DC7310" w:rsidRDefault="000F15F6" w:rsidP="000F15F6">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DDDFD2" w14:textId="77777777" w:rsidR="000F15F6" w:rsidRPr="00DC7310" w:rsidRDefault="000F15F6" w:rsidP="000F15F6">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04A90" w14:textId="77777777" w:rsidR="000F15F6" w:rsidRPr="00DC7310" w:rsidRDefault="000F15F6" w:rsidP="000F15F6">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3E9956E5" w14:textId="77777777" w:rsidR="000F15F6" w:rsidRPr="00DC7310" w:rsidRDefault="000F15F6" w:rsidP="000F15F6">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A76E34" w14:textId="77777777" w:rsidR="000F15F6" w:rsidRPr="00DC7310" w:rsidRDefault="000F15F6" w:rsidP="000F15F6">
            <w:pPr>
              <w:pStyle w:val="TAC"/>
              <w:keepNext w:val="0"/>
              <w:keepLines w:val="0"/>
              <w:rPr>
                <w:rFonts w:cs="Arial"/>
                <w:szCs w:val="18"/>
              </w:rPr>
            </w:pPr>
            <w:r w:rsidRPr="00DC7310">
              <w:rPr>
                <w:rFonts w:cs="Arial"/>
                <w:szCs w:val="18"/>
                <w:lang w:eastAsia="zh-CN"/>
              </w:rPr>
              <w:t>0.8</w:t>
            </w:r>
          </w:p>
        </w:tc>
      </w:tr>
      <w:tr w:rsidR="000F15F6" w:rsidRPr="00DC7310" w14:paraId="19318A2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2C3769C" w14:textId="77777777" w:rsidR="000F15F6" w:rsidRPr="00DC7310" w:rsidRDefault="000F15F6" w:rsidP="000F15F6">
            <w:pPr>
              <w:pStyle w:val="TAC"/>
              <w:keepNext w:val="0"/>
              <w:keepLines w:val="0"/>
              <w:rPr>
                <w:rFonts w:cs="Arial"/>
              </w:rPr>
            </w:pPr>
            <w:r w:rsidRPr="00DC7310">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AA26BF" w14:textId="77777777" w:rsidR="000F15F6" w:rsidRPr="00DC7310" w:rsidRDefault="000F15F6" w:rsidP="000F15F6">
            <w:pPr>
              <w:pStyle w:val="TAC"/>
              <w:keepNext w:val="0"/>
              <w:keepLines w:val="0"/>
              <w:rPr>
                <w:rFonts w:cs="Arial"/>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9D5E27" w14:textId="77777777" w:rsidR="000F15F6" w:rsidRPr="00DC7310" w:rsidRDefault="000F15F6" w:rsidP="000F15F6">
            <w:pPr>
              <w:pStyle w:val="TAC"/>
              <w:keepNext w:val="0"/>
              <w:keepLines w:val="0"/>
              <w:rPr>
                <w:rFonts w:cs="Arial"/>
                <w:lang w:eastAsia="ja-JP"/>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31E63E" w14:textId="77777777" w:rsidR="000F15F6" w:rsidRPr="00DC7310" w:rsidRDefault="000F15F6" w:rsidP="000F15F6">
            <w:pPr>
              <w:pStyle w:val="TAC"/>
              <w:keepNext w:val="0"/>
              <w:keepLines w:val="0"/>
              <w:rPr>
                <w:rFonts w:cs="Arial"/>
                <w:szCs w:val="18"/>
              </w:rPr>
            </w:pPr>
            <w:r w:rsidRPr="00DC7310">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6A5ABDD3" w14:textId="77777777" w:rsidR="000F15F6" w:rsidRPr="00DC7310" w:rsidRDefault="000F15F6" w:rsidP="000F15F6">
            <w:pPr>
              <w:pStyle w:val="TAC"/>
              <w:keepNext w:val="0"/>
              <w:keepLines w:val="0"/>
              <w:rPr>
                <w:rFonts w:cs="Arial"/>
                <w:szCs w:val="18"/>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3137AC" w14:textId="77777777" w:rsidR="000F15F6" w:rsidRPr="00DC7310" w:rsidRDefault="000F15F6" w:rsidP="000F15F6">
            <w:pPr>
              <w:pStyle w:val="TAC"/>
              <w:keepNext w:val="0"/>
              <w:keepLines w:val="0"/>
              <w:rPr>
                <w:rFonts w:cs="Arial"/>
                <w:szCs w:val="18"/>
              </w:rPr>
            </w:pPr>
            <w:r w:rsidRPr="00DC7310">
              <w:rPr>
                <w:rFonts w:cs="Arial"/>
                <w:szCs w:val="18"/>
                <w:lang w:eastAsia="zh-CN"/>
              </w:rPr>
              <w:t>-</w:t>
            </w:r>
          </w:p>
        </w:tc>
      </w:tr>
      <w:tr w:rsidR="000F15F6" w:rsidRPr="00DC7310" w14:paraId="096AD8D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C8E4E71" w14:textId="77777777" w:rsidR="000F15F6" w:rsidRPr="00DC7310" w:rsidRDefault="000F15F6" w:rsidP="000F15F6">
            <w:pPr>
              <w:pStyle w:val="TAC"/>
              <w:keepNext w:val="0"/>
              <w:keepLines w:val="0"/>
            </w:pPr>
            <w:r w:rsidRPr="00DC7310">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640F15" w14:textId="77777777" w:rsidR="000F15F6" w:rsidRPr="00DC7310" w:rsidRDefault="000F15F6" w:rsidP="000F15F6">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A35DCB" w14:textId="77777777" w:rsidR="000F15F6" w:rsidRPr="00DC7310" w:rsidRDefault="000F15F6" w:rsidP="000F15F6">
            <w:pPr>
              <w:pStyle w:val="TAC"/>
              <w:keepNext w:val="0"/>
              <w:keepLines w:val="0"/>
              <w:rPr>
                <w:lang w:eastAsia="zh-CN"/>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551DAF6" w14:textId="77777777" w:rsidR="000F15F6" w:rsidRPr="00DC7310" w:rsidRDefault="000F15F6" w:rsidP="000F15F6">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9DB46" w14:textId="77777777" w:rsidR="000F15F6" w:rsidRPr="00DC7310" w:rsidRDefault="000F15F6" w:rsidP="000F15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6DBFFB" w14:textId="77777777" w:rsidR="000F15F6" w:rsidRPr="00DC7310" w:rsidRDefault="000F15F6" w:rsidP="000F15F6">
            <w:pPr>
              <w:pStyle w:val="TAC"/>
              <w:keepNext w:val="0"/>
              <w:keepLines w:val="0"/>
              <w:rPr>
                <w:lang w:eastAsia="zh-CN"/>
              </w:rPr>
            </w:pPr>
            <w:r w:rsidRPr="00DC7310">
              <w:rPr>
                <w:lang w:eastAsia="zh-CN"/>
              </w:rPr>
              <w:t>0.8</w:t>
            </w:r>
          </w:p>
        </w:tc>
      </w:tr>
      <w:tr w:rsidR="000F15F6" w:rsidRPr="00DC7310" w14:paraId="1ED7A2A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30CFA4E" w14:textId="77777777" w:rsidR="000F15F6" w:rsidRPr="00DC7310" w:rsidRDefault="000F15F6" w:rsidP="000F15F6">
            <w:pPr>
              <w:pStyle w:val="TAC"/>
              <w:keepNext w:val="0"/>
              <w:keepLines w:val="0"/>
            </w:pPr>
            <w:r w:rsidRPr="00DC7310">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EB7282" w14:textId="77777777" w:rsidR="000F15F6" w:rsidRPr="00DC7310" w:rsidRDefault="000F15F6" w:rsidP="000F15F6">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94957A" w14:textId="77777777" w:rsidR="000F15F6" w:rsidRPr="00DC7310" w:rsidRDefault="000F15F6" w:rsidP="000F15F6">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313768A0" w14:textId="77777777" w:rsidR="000F15F6" w:rsidRPr="00DC7310" w:rsidRDefault="000F15F6" w:rsidP="000F15F6">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B58CFB" w14:textId="77777777" w:rsidR="000F15F6" w:rsidRPr="00DC7310" w:rsidRDefault="000F15F6" w:rsidP="000F15F6">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EE3E45" w14:textId="77777777" w:rsidR="000F15F6" w:rsidRPr="00DC7310" w:rsidRDefault="000F15F6" w:rsidP="000F15F6">
            <w:pPr>
              <w:pStyle w:val="TAC"/>
              <w:keepNext w:val="0"/>
              <w:keepLines w:val="0"/>
              <w:rPr>
                <w:rFonts w:eastAsia="Yu Mincho"/>
                <w:lang w:eastAsia="ja-JP"/>
              </w:rPr>
            </w:pPr>
            <w:r w:rsidRPr="00DC7310">
              <w:rPr>
                <w:lang w:eastAsia="zh-CN"/>
              </w:rPr>
              <w:t>0.8</w:t>
            </w:r>
          </w:p>
        </w:tc>
      </w:tr>
      <w:tr w:rsidR="000F15F6" w:rsidRPr="00DC7310" w14:paraId="4A9AAD4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18896DF" w14:textId="77777777" w:rsidR="000F15F6" w:rsidRPr="00DC7310" w:rsidRDefault="000F15F6" w:rsidP="000F15F6">
            <w:pPr>
              <w:pStyle w:val="TAC"/>
              <w:keepNext w:val="0"/>
              <w:keepLines w:val="0"/>
            </w:pPr>
            <w:r w:rsidRPr="00DC7310">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10C28E" w14:textId="77777777" w:rsidR="000F15F6" w:rsidRPr="00DC7310" w:rsidRDefault="000F15F6" w:rsidP="000F15F6">
            <w:pPr>
              <w:pStyle w:val="TAC"/>
              <w:keepNext w:val="0"/>
              <w:keepLines w:val="0"/>
              <w:rPr>
                <w:lang w:eastAsia="ja-JP"/>
              </w:rPr>
            </w:pPr>
            <w:r w:rsidRPr="00DC7310">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047763" w14:textId="77777777" w:rsidR="000F15F6" w:rsidRPr="00DC7310" w:rsidRDefault="000F15F6" w:rsidP="000F15F6">
            <w:pPr>
              <w:pStyle w:val="TAC"/>
              <w:keepNext w:val="0"/>
              <w:keepLines w:val="0"/>
              <w:rPr>
                <w:lang w:eastAsia="ja-JP"/>
              </w:rPr>
            </w:pPr>
            <w:r w:rsidRPr="00DC7310">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64D47A" w14:textId="77777777" w:rsidR="000F15F6" w:rsidRPr="00DC7310" w:rsidRDefault="000F15F6" w:rsidP="000F15F6">
            <w:pPr>
              <w:pStyle w:val="TAC"/>
              <w:keepNext w:val="0"/>
              <w:keepLines w:val="0"/>
              <w:rPr>
                <w:rFonts w:eastAsia="Yu Mincho"/>
                <w:lang w:eastAsia="ja-JP"/>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3826AF" w14:textId="77777777" w:rsidR="000F15F6" w:rsidRPr="00DC7310" w:rsidRDefault="000F15F6" w:rsidP="000F15F6">
            <w:pPr>
              <w:pStyle w:val="TAC"/>
              <w:keepNext w:val="0"/>
              <w:keepLines w:val="0"/>
              <w:rPr>
                <w:rFonts w:eastAsia="Yu Mincho"/>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30E3AA" w14:textId="77777777" w:rsidR="000F15F6" w:rsidRPr="00DC7310" w:rsidRDefault="000F15F6" w:rsidP="000F15F6">
            <w:pPr>
              <w:pStyle w:val="TAC"/>
              <w:keepNext w:val="0"/>
              <w:keepLines w:val="0"/>
              <w:rPr>
                <w:rFonts w:eastAsia="Yu Mincho"/>
                <w:lang w:eastAsia="ja-JP"/>
              </w:rPr>
            </w:pPr>
            <w:r w:rsidRPr="00DC7310">
              <w:rPr>
                <w:lang w:eastAsia="zh-CN"/>
              </w:rPr>
              <w:t>-</w:t>
            </w:r>
          </w:p>
        </w:tc>
      </w:tr>
      <w:tr w:rsidR="000F15F6" w:rsidRPr="00DC7310" w14:paraId="65B6E60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AF733D2" w14:textId="77777777" w:rsidR="000F15F6" w:rsidRPr="00DC7310" w:rsidRDefault="000F15F6" w:rsidP="000F15F6">
            <w:pPr>
              <w:pStyle w:val="TAC"/>
              <w:keepNext w:val="0"/>
              <w:keepLines w:val="0"/>
              <w:rPr>
                <w:lang w:eastAsia="zh-TW"/>
              </w:rPr>
            </w:pPr>
            <w:r w:rsidRPr="00DC7310">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688BD8C0" w14:textId="77777777" w:rsidR="000F15F6" w:rsidRPr="00DC7310" w:rsidRDefault="000F15F6" w:rsidP="000F15F6">
            <w:pPr>
              <w:pStyle w:val="TAC"/>
              <w:keepNext w:val="0"/>
              <w:keepLines w:val="0"/>
              <w:rPr>
                <w:lang w:eastAsia="zh-TW"/>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807394E" w14:textId="77777777" w:rsidR="000F15F6" w:rsidRPr="00DC7310" w:rsidRDefault="000F15F6" w:rsidP="000F15F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82E5355" w14:textId="77777777" w:rsidR="000F15F6" w:rsidRPr="00DC7310" w:rsidRDefault="000F15F6" w:rsidP="000F15F6">
            <w:pPr>
              <w:pStyle w:val="TAC"/>
              <w:keepNext w:val="0"/>
              <w:keepLines w:val="0"/>
              <w:rPr>
                <w:rFonts w:eastAsia="Malgun Gothic"/>
                <w:szCs w:val="18"/>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43FB03C" w14:textId="77777777" w:rsidR="000F15F6" w:rsidRPr="00DC7310" w:rsidRDefault="000F15F6" w:rsidP="000F15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A58A4CB" w14:textId="77777777" w:rsidR="000F15F6" w:rsidRPr="00DC7310" w:rsidRDefault="000F15F6" w:rsidP="000F15F6">
            <w:pPr>
              <w:pStyle w:val="TAC"/>
              <w:keepNext w:val="0"/>
              <w:keepLines w:val="0"/>
              <w:rPr>
                <w:lang w:eastAsia="zh-CN"/>
              </w:rPr>
            </w:pPr>
            <w:r w:rsidRPr="00DC7310">
              <w:rPr>
                <w:lang w:eastAsia="zh-CN"/>
              </w:rPr>
              <w:t>-</w:t>
            </w:r>
          </w:p>
        </w:tc>
      </w:tr>
      <w:tr w:rsidR="000F15F6" w:rsidRPr="00DC7310" w14:paraId="22D8125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4A34BB2" w14:textId="77777777" w:rsidR="000F15F6" w:rsidRPr="00DC7310" w:rsidRDefault="000F15F6" w:rsidP="000F15F6">
            <w:pPr>
              <w:pStyle w:val="TAC"/>
              <w:keepNext w:val="0"/>
              <w:keepLines w:val="0"/>
            </w:pPr>
            <w:r w:rsidRPr="00DC7310">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9BCB7F" w14:textId="77777777" w:rsidR="000F15F6" w:rsidRPr="00DC7310" w:rsidRDefault="000F15F6" w:rsidP="000F15F6">
            <w:pPr>
              <w:pStyle w:val="TAC"/>
              <w:keepNext w:val="0"/>
              <w:keepLines w:val="0"/>
              <w:rPr>
                <w:lang w:eastAsia="zh-TW"/>
              </w:rPr>
            </w:pPr>
            <w:r w:rsidRPr="00DC7310">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DAAD31" w14:textId="77777777" w:rsidR="000F15F6" w:rsidRPr="00DC7310" w:rsidRDefault="000F15F6" w:rsidP="000F15F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32F391" w14:textId="77777777" w:rsidR="000F15F6" w:rsidRPr="00DC7310" w:rsidRDefault="000F15F6" w:rsidP="000F15F6">
            <w:pPr>
              <w:pStyle w:val="TAC"/>
              <w:keepNext w:val="0"/>
              <w:keepLines w:val="0"/>
              <w:rPr>
                <w:rFonts w:eastAsia="Malgun Gothic"/>
                <w:szCs w:val="18"/>
                <w:lang w:eastAsia="ko-KR"/>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B6AF15" w14:textId="77777777" w:rsidR="000F15F6" w:rsidRPr="00DC7310" w:rsidRDefault="000F15F6" w:rsidP="000F15F6">
            <w:pPr>
              <w:pStyle w:val="TAC"/>
              <w:keepNext w:val="0"/>
              <w:keepLines w:val="0"/>
              <w:rPr>
                <w:szCs w:val="18"/>
                <w:lang w:eastAsia="zh-CN"/>
              </w:rPr>
            </w:pPr>
            <w:r w:rsidRPr="00DC7310">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79550" w14:textId="77777777" w:rsidR="000F15F6" w:rsidRPr="00DC7310" w:rsidRDefault="000F15F6" w:rsidP="000F15F6">
            <w:pPr>
              <w:pStyle w:val="TAC"/>
              <w:keepNext w:val="0"/>
              <w:keepLines w:val="0"/>
              <w:rPr>
                <w:szCs w:val="18"/>
                <w:lang w:eastAsia="zh-CN"/>
              </w:rPr>
            </w:pPr>
            <w:r w:rsidRPr="00DC7310">
              <w:rPr>
                <w:szCs w:val="18"/>
                <w:lang w:eastAsia="zh-CN"/>
              </w:rPr>
              <w:t>0.6</w:t>
            </w:r>
          </w:p>
        </w:tc>
      </w:tr>
      <w:tr w:rsidR="000F15F6" w:rsidRPr="00DC7310" w14:paraId="4E453E3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5644DCF0" w14:textId="77777777" w:rsidR="000F15F6" w:rsidRPr="00DC7310" w:rsidRDefault="000F15F6" w:rsidP="000F15F6">
            <w:pPr>
              <w:pStyle w:val="TAC"/>
            </w:pPr>
            <w:r w:rsidRPr="00FC21AA">
              <w:t>DC_3-20-32_n1-n78</w:t>
            </w:r>
          </w:p>
        </w:tc>
        <w:tc>
          <w:tcPr>
            <w:tcW w:w="1332" w:type="dxa"/>
            <w:tcBorders>
              <w:top w:val="single" w:sz="4" w:space="0" w:color="auto"/>
              <w:left w:val="single" w:sz="4" w:space="0" w:color="auto"/>
              <w:bottom w:val="single" w:sz="4" w:space="0" w:color="auto"/>
              <w:right w:val="single" w:sz="4" w:space="0" w:color="auto"/>
            </w:tcBorders>
            <w:vAlign w:val="center"/>
          </w:tcPr>
          <w:p w14:paraId="2ADCBFA7" w14:textId="77777777" w:rsidR="000F15F6" w:rsidRPr="00DC7310" w:rsidRDefault="000F15F6" w:rsidP="000F15F6">
            <w:pPr>
              <w:pStyle w:val="TAC"/>
              <w:rPr>
                <w:lang w:eastAsia="zh-CN"/>
              </w:rPr>
            </w:pPr>
            <w:r w:rsidRPr="00FC21AA">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1B122B0" w14:textId="77777777" w:rsidR="000F15F6" w:rsidRPr="00DC7310" w:rsidRDefault="000F15F6" w:rsidP="000F15F6">
            <w:pPr>
              <w:pStyle w:val="TAC"/>
              <w:rPr>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38C9C8B" w14:textId="77777777" w:rsidR="000F15F6" w:rsidRPr="00DC7310" w:rsidRDefault="000F15F6" w:rsidP="000F15F6">
            <w:pPr>
              <w:pStyle w:val="TAC"/>
              <w:rPr>
                <w:rFonts w:eastAsia="Malgun Gothic"/>
                <w:szCs w:val="18"/>
                <w:lang w:eastAsia="ko-KR"/>
              </w:rPr>
            </w:pPr>
            <w:r w:rsidRPr="00FC21A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345E5BD6" w14:textId="77777777" w:rsidR="000F15F6" w:rsidRPr="00DC7310" w:rsidRDefault="000F15F6" w:rsidP="000F15F6">
            <w:pPr>
              <w:pStyle w:val="TAC"/>
              <w:rPr>
                <w:szCs w:val="18"/>
                <w:lang w:eastAsia="zh-CN"/>
              </w:rPr>
            </w:pPr>
            <w:r w:rsidRPr="00FC21AA">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2F5E454" w14:textId="77777777" w:rsidR="000F15F6" w:rsidRPr="00DC7310" w:rsidRDefault="000F15F6" w:rsidP="000F15F6">
            <w:pPr>
              <w:pStyle w:val="TAC"/>
              <w:rPr>
                <w:szCs w:val="18"/>
                <w:lang w:eastAsia="zh-CN"/>
              </w:rPr>
            </w:pPr>
            <w:r w:rsidRPr="00FC21AA">
              <w:rPr>
                <w:szCs w:val="18"/>
                <w:lang w:eastAsia="zh-CN"/>
              </w:rPr>
              <w:t>0.8</w:t>
            </w:r>
          </w:p>
        </w:tc>
      </w:tr>
      <w:tr w:rsidR="000F15F6" w:rsidRPr="00DC7310" w14:paraId="1428EE3C" w14:textId="77777777" w:rsidTr="00C535DF">
        <w:tblPrEx>
          <w:tblLook w:val="0000" w:firstRow="0" w:lastRow="0" w:firstColumn="0" w:lastColumn="0" w:noHBand="0" w:noVBand="0"/>
        </w:tblPrEx>
        <w:trPr>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51707356" w14:textId="77777777" w:rsidR="000F15F6" w:rsidRPr="00DC7310" w:rsidRDefault="000F15F6" w:rsidP="000F15F6">
            <w:pPr>
              <w:pStyle w:val="TAC"/>
              <w:keepNext w:val="0"/>
              <w:keepLines w:val="0"/>
              <w:rPr>
                <w:rFonts w:cs="Arial"/>
              </w:rPr>
            </w:pPr>
            <w:r w:rsidRPr="00DC7310">
              <w:rPr>
                <w:rFonts w:cs="Arial"/>
              </w:rPr>
              <w:t>DC_3-20-41_n1-n78</w:t>
            </w:r>
          </w:p>
          <w:p w14:paraId="62057C49" w14:textId="77777777" w:rsidR="000F15F6" w:rsidRPr="00DC7310" w:rsidRDefault="000F15F6" w:rsidP="000F15F6">
            <w:pPr>
              <w:pStyle w:val="TAC"/>
              <w:keepNext w:val="0"/>
              <w:keepLines w:val="0"/>
              <w:rPr>
                <w:rFonts w:cs="Arial"/>
              </w:rPr>
            </w:pPr>
            <w:r w:rsidRPr="00DC7310">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077DF8C1" w14:textId="77777777" w:rsidR="000F15F6" w:rsidRPr="00DC7310" w:rsidRDefault="000F15F6" w:rsidP="000F15F6">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BCBDBD" w14:textId="77777777" w:rsidR="000F15F6" w:rsidRPr="00DC7310" w:rsidRDefault="000F15F6" w:rsidP="000F15F6">
            <w:pPr>
              <w:pStyle w:val="TAC"/>
              <w:keepNext w:val="0"/>
              <w:keepLines w:val="0"/>
              <w:rPr>
                <w:lang w:eastAsia="ko-KR"/>
              </w:rPr>
            </w:pPr>
            <w:r w:rsidRPr="00DC7310">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11C7A2ED" w14:textId="77777777" w:rsidR="000F15F6" w:rsidRPr="00DC7310" w:rsidRDefault="000F15F6" w:rsidP="000F15F6">
            <w:pPr>
              <w:pStyle w:val="TAC"/>
              <w:keepNext w:val="0"/>
              <w:keepLines w:val="0"/>
              <w:rPr>
                <w:rFonts w:cs="Arial"/>
                <w:lang w:eastAsia="ko-KR"/>
              </w:rPr>
            </w:pPr>
            <w:r w:rsidRPr="00DC7310">
              <w:rPr>
                <w:rFonts w:cs="Arial" w:hint="eastAsia"/>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2C21878" w14:textId="77777777" w:rsidR="000F15F6" w:rsidRPr="00DC7310" w:rsidRDefault="000F15F6" w:rsidP="000F15F6">
            <w:pPr>
              <w:pStyle w:val="TAC"/>
              <w:keepNext w:val="0"/>
              <w:keepLines w:val="0"/>
              <w:rPr>
                <w:szCs w:val="18"/>
                <w:lang w:eastAsia="ko-KR"/>
              </w:rPr>
            </w:pPr>
            <w:r w:rsidRPr="00DC7310">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B317A2D" w14:textId="77777777" w:rsidR="000F15F6" w:rsidRPr="00DC7310" w:rsidRDefault="000F15F6" w:rsidP="000F15F6">
            <w:pPr>
              <w:pStyle w:val="TAC"/>
              <w:keepNext w:val="0"/>
              <w:keepLines w:val="0"/>
              <w:rPr>
                <w:szCs w:val="18"/>
                <w:lang w:eastAsia="ko-KR"/>
              </w:rPr>
            </w:pPr>
            <w:r w:rsidRPr="00DC7310">
              <w:rPr>
                <w:rFonts w:hint="eastAsia"/>
                <w:szCs w:val="18"/>
                <w:lang w:eastAsia="ko-KR"/>
              </w:rPr>
              <w:t>0.8</w:t>
            </w:r>
          </w:p>
        </w:tc>
      </w:tr>
      <w:tr w:rsidR="000F15F6" w:rsidRPr="00DC7310" w14:paraId="377A9C3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1483E21" w14:textId="77777777" w:rsidR="000F15F6" w:rsidRPr="00DC7310" w:rsidRDefault="000F15F6" w:rsidP="000F15F6">
            <w:pPr>
              <w:pStyle w:val="TAC"/>
              <w:keepNext w:val="0"/>
              <w:keepLines w:val="0"/>
              <w:rPr>
                <w:lang w:eastAsia="zh-TW"/>
              </w:rPr>
            </w:pPr>
            <w:r w:rsidRPr="00DC7310">
              <w:t>DC_3-21_n1-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8432A8" w14:textId="77777777" w:rsidR="000F15F6" w:rsidRPr="00DC7310" w:rsidRDefault="000F15F6" w:rsidP="000F15F6">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8397D" w14:textId="77777777" w:rsidR="000F15F6" w:rsidRPr="00DC7310" w:rsidRDefault="000F15F6" w:rsidP="000F15F6">
            <w:pPr>
              <w:pStyle w:val="TAC"/>
              <w:keepNext w:val="0"/>
              <w:keepLines w:val="0"/>
              <w:rPr>
                <w:lang w:eastAsia="zh-CN"/>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24946" w14:textId="77777777" w:rsidR="000F15F6" w:rsidRPr="00DC7310" w:rsidRDefault="000F15F6" w:rsidP="000F15F6">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1EC9B" w14:textId="77777777" w:rsidR="000F15F6" w:rsidRPr="00DC7310" w:rsidRDefault="000F15F6" w:rsidP="000F15F6">
            <w:pPr>
              <w:pStyle w:val="TAC"/>
              <w:keepNext w:val="0"/>
              <w:keepLines w:val="0"/>
              <w:rPr>
                <w:szCs w:val="18"/>
                <w:lang w:eastAsia="zh-CN"/>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7EB88C" w14:textId="77777777" w:rsidR="000F15F6" w:rsidRPr="00DC7310" w:rsidRDefault="000F15F6" w:rsidP="000F15F6">
            <w:pPr>
              <w:pStyle w:val="TAC"/>
              <w:keepNext w:val="0"/>
              <w:keepLines w:val="0"/>
              <w:rPr>
                <w:szCs w:val="18"/>
                <w:lang w:eastAsia="zh-CN"/>
              </w:rPr>
            </w:pPr>
            <w:r w:rsidRPr="00DC7310">
              <w:rPr>
                <w:szCs w:val="18"/>
                <w:lang w:eastAsia="zh-CN"/>
              </w:rPr>
              <w:t>0.5</w:t>
            </w:r>
          </w:p>
        </w:tc>
      </w:tr>
      <w:tr w:rsidR="000F15F6" w:rsidRPr="00DC7310" w14:paraId="4BF3D160"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C7BD26" w14:textId="77777777" w:rsidR="000F15F6" w:rsidRPr="00DC7310" w:rsidRDefault="000F15F6" w:rsidP="000F15F6">
            <w:pPr>
              <w:pStyle w:val="TAC"/>
              <w:keepNext w:val="0"/>
              <w:keepLines w:val="0"/>
              <w:rPr>
                <w:lang w:eastAsia="zh-TW"/>
              </w:rPr>
            </w:pPr>
            <w:r w:rsidRPr="00DC7310">
              <w:t>DC_3-21_n1-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B04C79" w14:textId="77777777" w:rsidR="000F15F6" w:rsidRPr="00DC7310" w:rsidRDefault="000F15F6" w:rsidP="000F15F6">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728690" w14:textId="77777777" w:rsidR="000F15F6" w:rsidRPr="00DC7310" w:rsidRDefault="000F15F6" w:rsidP="000F15F6">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A11C87" w14:textId="77777777" w:rsidR="000F15F6" w:rsidRPr="00DC7310" w:rsidRDefault="000F15F6" w:rsidP="000F15F6">
            <w:pPr>
              <w:pStyle w:val="TAC"/>
              <w:keepNext w:val="0"/>
              <w:keepLines w:val="0"/>
              <w:rPr>
                <w:rFonts w:eastAsia="Malgun Gothic"/>
                <w:szCs w:val="18"/>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D03531"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9583F2"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0.5</w:t>
            </w:r>
          </w:p>
        </w:tc>
      </w:tr>
      <w:tr w:rsidR="000F15F6" w:rsidRPr="00DC7310" w14:paraId="149998D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B43061" w14:textId="77777777" w:rsidR="000F15F6" w:rsidRPr="00DC7310" w:rsidRDefault="000F15F6" w:rsidP="000F15F6">
            <w:pPr>
              <w:pStyle w:val="TAC"/>
              <w:keepNext w:val="0"/>
              <w:keepLines w:val="0"/>
              <w:rPr>
                <w:lang w:eastAsia="zh-TW"/>
              </w:rPr>
            </w:pPr>
            <w:r w:rsidRPr="00DC7310">
              <w:t>DC_3-21_n28-</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0F7A5" w14:textId="77777777" w:rsidR="000F15F6" w:rsidRPr="00DC7310" w:rsidRDefault="000F15F6" w:rsidP="000F15F6">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1938D4" w14:textId="77777777" w:rsidR="000F15F6" w:rsidRPr="00DC7310" w:rsidRDefault="000F15F6" w:rsidP="000F15F6">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A5E639" w14:textId="77777777" w:rsidR="000F15F6" w:rsidRPr="00DC7310" w:rsidRDefault="000F15F6" w:rsidP="000F15F6">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7DDDF2"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B83A18"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0.5</w:t>
            </w:r>
          </w:p>
        </w:tc>
      </w:tr>
      <w:tr w:rsidR="000F15F6" w:rsidRPr="00DC7310" w14:paraId="04B1D39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8A30B9" w14:textId="77777777" w:rsidR="000F15F6" w:rsidRPr="00DC7310" w:rsidRDefault="000F15F6" w:rsidP="000F15F6">
            <w:pPr>
              <w:pStyle w:val="TAC"/>
              <w:keepNext w:val="0"/>
              <w:keepLines w:val="0"/>
              <w:rPr>
                <w:lang w:eastAsia="zh-TW"/>
              </w:rPr>
            </w:pPr>
            <w:r w:rsidRPr="00DC7310">
              <w:t>DC_3-21_n28-</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7C0C43" w14:textId="77777777" w:rsidR="000F15F6" w:rsidRPr="00DC7310" w:rsidRDefault="000F15F6" w:rsidP="000F15F6">
            <w:pPr>
              <w:pStyle w:val="TAC"/>
              <w:keepNext w:val="0"/>
              <w:keepLines w:val="0"/>
              <w:rPr>
                <w:lang w:eastAsia="zh-TW"/>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EF451F" w14:textId="77777777" w:rsidR="000F15F6" w:rsidRPr="00DC7310" w:rsidRDefault="000F15F6" w:rsidP="000F15F6">
            <w:pPr>
              <w:pStyle w:val="TAC"/>
              <w:keepNext w:val="0"/>
              <w:keepLines w:val="0"/>
              <w:rPr>
                <w:lang w:eastAsia="zh-TW"/>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3BADDA" w14:textId="77777777" w:rsidR="000F15F6" w:rsidRPr="00DC7310" w:rsidRDefault="000F15F6" w:rsidP="000F15F6">
            <w:pPr>
              <w:pStyle w:val="TAC"/>
              <w:keepNext w:val="0"/>
              <w:keepLines w:val="0"/>
              <w:rPr>
                <w:rFonts w:eastAsia="Malgun Gothic"/>
                <w:szCs w:val="18"/>
                <w:lang w:eastAsia="ko-KR"/>
              </w:rPr>
            </w:pPr>
            <w:r w:rsidRPr="00DC7310">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8933C6"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419E3"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0.5</w:t>
            </w:r>
          </w:p>
        </w:tc>
      </w:tr>
      <w:tr w:rsidR="000F15F6" w:rsidRPr="00DC7310" w14:paraId="44BA5A4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50FDFB7" w14:textId="77777777" w:rsidR="000F15F6" w:rsidRPr="00DC7310" w:rsidRDefault="000F15F6" w:rsidP="000F15F6">
            <w:pPr>
              <w:pStyle w:val="TAC"/>
              <w:keepNext w:val="0"/>
              <w:keepLines w:val="0"/>
            </w:pPr>
            <w:r w:rsidRPr="00DC7310">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06335E" w14:textId="77777777" w:rsidR="000F15F6" w:rsidRPr="00DC7310" w:rsidRDefault="000F15F6" w:rsidP="000F15F6">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ED665B" w14:textId="77777777" w:rsidR="000F15F6" w:rsidRPr="00DC7310" w:rsidRDefault="000F15F6" w:rsidP="000F15F6">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B7C764A" w14:textId="77777777" w:rsidR="000F15F6" w:rsidRPr="00DC7310" w:rsidRDefault="000F15F6" w:rsidP="000F15F6">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2EECA" w14:textId="77777777" w:rsidR="000F15F6" w:rsidRPr="00DC7310" w:rsidRDefault="000F15F6" w:rsidP="000F15F6">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FA99A" w14:textId="77777777" w:rsidR="000F15F6" w:rsidRPr="00DC7310" w:rsidRDefault="000F15F6" w:rsidP="000F15F6">
            <w:pPr>
              <w:pStyle w:val="TAC"/>
              <w:keepNext w:val="0"/>
              <w:keepLines w:val="0"/>
              <w:rPr>
                <w:rFonts w:eastAsia="Yu Mincho"/>
                <w:lang w:eastAsia="ja-JP"/>
              </w:rPr>
            </w:pPr>
            <w:r w:rsidRPr="00DC7310">
              <w:rPr>
                <w:szCs w:val="18"/>
                <w:lang w:eastAsia="zh-CN"/>
              </w:rPr>
              <w:t>0.6</w:t>
            </w:r>
          </w:p>
        </w:tc>
      </w:tr>
      <w:tr w:rsidR="000F15F6" w:rsidRPr="00DC7310" w14:paraId="64648B3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C262DC2" w14:textId="77777777" w:rsidR="000F15F6" w:rsidRPr="00DC7310" w:rsidRDefault="000F15F6" w:rsidP="000F15F6">
            <w:pPr>
              <w:pStyle w:val="TAC"/>
              <w:keepNext w:val="0"/>
              <w:keepLines w:val="0"/>
            </w:pPr>
            <w:r w:rsidRPr="00DC7310">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B64EC2" w14:textId="77777777" w:rsidR="000F15F6" w:rsidRPr="00DC7310" w:rsidRDefault="000F15F6" w:rsidP="000F15F6">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F835CE" w14:textId="77777777" w:rsidR="000F15F6" w:rsidRPr="00DC7310" w:rsidRDefault="000F15F6" w:rsidP="000F15F6">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6034E4B2" w14:textId="77777777" w:rsidR="000F15F6" w:rsidRPr="00DC7310" w:rsidRDefault="000F15F6" w:rsidP="000F15F6">
            <w:pPr>
              <w:pStyle w:val="TAC"/>
              <w:keepNext w:val="0"/>
              <w:keepLines w:val="0"/>
              <w:rPr>
                <w:rFonts w:eastAsia="Yu Mincho"/>
                <w:lang w:eastAsia="ja-JP"/>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3657BB" w14:textId="77777777" w:rsidR="000F15F6" w:rsidRPr="00DC7310" w:rsidRDefault="000F15F6" w:rsidP="000F15F6">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07D53" w14:textId="77777777" w:rsidR="000F15F6" w:rsidRPr="00DC7310" w:rsidRDefault="000F15F6" w:rsidP="000F15F6">
            <w:pPr>
              <w:pStyle w:val="TAC"/>
              <w:keepNext w:val="0"/>
              <w:keepLines w:val="0"/>
              <w:rPr>
                <w:rFonts w:eastAsia="Yu Mincho"/>
                <w:lang w:eastAsia="ja-JP"/>
              </w:rPr>
            </w:pPr>
            <w:r w:rsidRPr="00DC7310">
              <w:rPr>
                <w:szCs w:val="18"/>
                <w:lang w:eastAsia="zh-CN"/>
              </w:rPr>
              <w:t>0.6</w:t>
            </w:r>
          </w:p>
        </w:tc>
      </w:tr>
      <w:tr w:rsidR="000F15F6" w:rsidRPr="00DC7310" w14:paraId="1E27B70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003D309F" w14:textId="77777777" w:rsidR="000F15F6" w:rsidRPr="00DC7310" w:rsidRDefault="000F15F6" w:rsidP="000F15F6">
            <w:pPr>
              <w:pStyle w:val="TAC"/>
              <w:keepNext w:val="0"/>
              <w:keepLines w:val="0"/>
            </w:pPr>
            <w:r w:rsidRPr="00DC7310">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EF85C" w14:textId="77777777" w:rsidR="000F15F6" w:rsidRPr="00DC7310" w:rsidRDefault="000F15F6" w:rsidP="000F15F6">
            <w:pPr>
              <w:pStyle w:val="TAC"/>
              <w:keepNext w:val="0"/>
              <w:keepLines w:val="0"/>
              <w:rPr>
                <w:lang w:eastAsia="ja-JP"/>
              </w:rPr>
            </w:pPr>
            <w:r w:rsidRPr="00DC7310">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0ACEE6" w14:textId="77777777" w:rsidR="000F15F6" w:rsidRPr="00DC7310" w:rsidRDefault="000F15F6" w:rsidP="000F15F6">
            <w:pPr>
              <w:pStyle w:val="TAC"/>
              <w:keepNext w:val="0"/>
              <w:keepLines w:val="0"/>
              <w:rPr>
                <w:lang w:eastAsia="ja-JP"/>
              </w:rPr>
            </w:pPr>
            <w:r w:rsidRPr="00DC7310">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AFF785" w14:textId="77777777" w:rsidR="000F15F6" w:rsidRPr="00DC7310" w:rsidRDefault="000F15F6" w:rsidP="000F15F6">
            <w:pPr>
              <w:pStyle w:val="TAC"/>
              <w:keepNext w:val="0"/>
              <w:keepLines w:val="0"/>
              <w:rPr>
                <w:rFonts w:eastAsia="Yu Mincho"/>
                <w:lang w:eastAsia="ja-JP"/>
              </w:rPr>
            </w:pPr>
            <w:r w:rsidRPr="00DC7310">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B75201" w14:textId="77777777" w:rsidR="000F15F6" w:rsidRPr="00DC7310" w:rsidRDefault="000F15F6" w:rsidP="000F15F6">
            <w:pPr>
              <w:pStyle w:val="TAC"/>
              <w:keepNext w:val="0"/>
              <w:keepLines w:val="0"/>
              <w:rPr>
                <w:rFonts w:eastAsia="Yu Mincho"/>
                <w:lang w:eastAsia="ja-JP"/>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D1BC0B" w14:textId="77777777" w:rsidR="000F15F6" w:rsidRPr="00DC7310" w:rsidRDefault="000F15F6" w:rsidP="000F15F6">
            <w:pPr>
              <w:pStyle w:val="TAC"/>
              <w:keepNext w:val="0"/>
              <w:keepLines w:val="0"/>
              <w:rPr>
                <w:rFonts w:eastAsia="Yu Mincho"/>
                <w:lang w:eastAsia="ja-JP"/>
              </w:rPr>
            </w:pPr>
            <w:r w:rsidRPr="00DC7310">
              <w:rPr>
                <w:szCs w:val="18"/>
                <w:lang w:eastAsia="zh-CN"/>
              </w:rPr>
              <w:t>-</w:t>
            </w:r>
          </w:p>
        </w:tc>
      </w:tr>
      <w:tr w:rsidR="000F15F6" w:rsidRPr="00DC7310" w14:paraId="2C42D27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4A4865D" w14:textId="77777777" w:rsidR="000F15F6" w:rsidRPr="00DC7310" w:rsidRDefault="000F15F6" w:rsidP="000F15F6">
            <w:pPr>
              <w:pStyle w:val="TAC"/>
              <w:keepNext w:val="0"/>
              <w:keepLines w:val="0"/>
              <w:rPr>
                <w:lang w:eastAsia="zh-TW"/>
              </w:rPr>
            </w:pPr>
            <w:r w:rsidRPr="00DC7310">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66C3984A" w14:textId="77777777" w:rsidR="000F15F6" w:rsidRPr="00DC7310" w:rsidRDefault="000F15F6" w:rsidP="000F15F6">
            <w:pPr>
              <w:pStyle w:val="TAC"/>
              <w:keepNext w:val="0"/>
              <w:keepLines w:val="0"/>
              <w:rPr>
                <w:lang w:eastAsia="ja-JP"/>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8B64E7C" w14:textId="77777777" w:rsidR="000F15F6" w:rsidRPr="00DC7310" w:rsidRDefault="000F15F6" w:rsidP="000F15F6">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4EDD1B4" w14:textId="77777777" w:rsidR="000F15F6" w:rsidRPr="00DC7310" w:rsidRDefault="000F15F6" w:rsidP="000F15F6">
            <w:pPr>
              <w:pStyle w:val="TAC"/>
              <w:keepNext w:val="0"/>
              <w:keepLines w:val="0"/>
              <w:rPr>
                <w:rFonts w:eastAsia="Yu Mincho" w:cs="Arial"/>
                <w:lang w:eastAsia="ja-JP"/>
              </w:rPr>
            </w:pPr>
            <w:r w:rsidRPr="00DC7310">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92942C" w14:textId="77777777" w:rsidR="000F15F6" w:rsidRPr="00DC7310" w:rsidRDefault="000F15F6" w:rsidP="000F15F6">
            <w:pPr>
              <w:pStyle w:val="TAC"/>
              <w:keepNext w:val="0"/>
              <w:keepLines w:val="0"/>
              <w:rPr>
                <w:szCs w:val="18"/>
                <w:lang w:eastAsia="zh-CN"/>
              </w:rPr>
            </w:pPr>
            <w:r w:rsidRPr="00DC7310">
              <w:rPr>
                <w:szCs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3C4B3526" w14:textId="77777777" w:rsidR="000F15F6" w:rsidRPr="00DC7310" w:rsidRDefault="000F15F6" w:rsidP="000F15F6">
            <w:pPr>
              <w:pStyle w:val="TAC"/>
              <w:keepNext w:val="0"/>
              <w:keepLines w:val="0"/>
              <w:rPr>
                <w:szCs w:val="18"/>
                <w:lang w:eastAsia="zh-CN"/>
              </w:rPr>
            </w:pPr>
            <w:r w:rsidRPr="00DC7310">
              <w:rPr>
                <w:szCs w:val="18"/>
                <w:lang w:eastAsia="zh-CN"/>
              </w:rPr>
              <w:t>0.8</w:t>
            </w:r>
          </w:p>
        </w:tc>
      </w:tr>
      <w:tr w:rsidR="000F15F6" w:rsidRPr="00DC7310" w14:paraId="36D8920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A91DD87" w14:textId="77777777" w:rsidR="000F15F6" w:rsidRPr="00DC7310" w:rsidRDefault="000F15F6" w:rsidP="000F15F6">
            <w:pPr>
              <w:pStyle w:val="TAC"/>
              <w:keepNext w:val="0"/>
              <w:keepLines w:val="0"/>
              <w:rPr>
                <w:rFonts w:cs="Arial"/>
                <w:lang w:eastAsia="ko-KR"/>
              </w:rPr>
            </w:pPr>
            <w:r w:rsidRPr="00DC7310">
              <w:t>DC_</w:t>
            </w:r>
            <w:r w:rsidRPr="00DC7310">
              <w:rPr>
                <w:lang w:eastAsia="ja-JP"/>
              </w:rPr>
              <w:t>3-28-41</w:t>
            </w:r>
            <w:r w:rsidRPr="00DC7310">
              <w:t>-</w:t>
            </w:r>
            <w:r w:rsidRPr="00DC7310">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C4EE5" w14:textId="77777777" w:rsidR="000F15F6" w:rsidRPr="00DC7310" w:rsidRDefault="000F15F6" w:rsidP="000F15F6">
            <w:pPr>
              <w:pStyle w:val="TAC"/>
              <w:keepNext w:val="0"/>
              <w:keepLines w:val="0"/>
              <w:rPr>
                <w:rFonts w:cs="Arial"/>
                <w:lang w:eastAsia="ko-KR"/>
              </w:rPr>
            </w:pPr>
            <w:r w:rsidRPr="00DC7310">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9B92A3" w14:textId="77777777" w:rsidR="000F15F6" w:rsidRPr="00DC7310" w:rsidRDefault="000F15F6" w:rsidP="000F15F6">
            <w:pPr>
              <w:pStyle w:val="TAC"/>
              <w:keepNext w:val="0"/>
              <w:keepLines w:val="0"/>
              <w:rPr>
                <w:rFonts w:cs="Arial"/>
                <w:lang w:eastAsia="zh-CN"/>
              </w:rPr>
            </w:pPr>
            <w:r w:rsidRPr="00DC7310">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56331" w14:textId="77777777" w:rsidR="000F15F6" w:rsidRPr="00DC7310" w:rsidRDefault="000F15F6" w:rsidP="000F15F6">
            <w:pPr>
              <w:pStyle w:val="TAC"/>
              <w:keepNext w:val="0"/>
              <w:keepLines w:val="0"/>
              <w:rPr>
                <w:rFonts w:cs="Arial"/>
                <w:lang w:eastAsia="ko-KR"/>
              </w:rPr>
            </w:pPr>
            <w:r w:rsidRPr="00DC7310">
              <w:rPr>
                <w:rFonts w:eastAsia="Malgun Gothic"/>
              </w:rPr>
              <w:t>0.3</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0.8</w:t>
            </w:r>
            <w:r w:rsidRPr="00DC7310">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AF875" w14:textId="77777777" w:rsidR="000F15F6" w:rsidRPr="00DC7310" w:rsidRDefault="000F15F6" w:rsidP="000F15F6">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AAA069" w14:textId="77777777" w:rsidR="000F15F6" w:rsidRPr="00DC7310" w:rsidRDefault="000F15F6" w:rsidP="000F15F6">
            <w:pPr>
              <w:pStyle w:val="TAC"/>
              <w:keepNext w:val="0"/>
              <w:keepLines w:val="0"/>
              <w:rPr>
                <w:rFonts w:cs="Arial"/>
                <w:lang w:eastAsia="zh-CN"/>
              </w:rPr>
            </w:pPr>
            <w:r w:rsidRPr="00DC7310">
              <w:rPr>
                <w:rFonts w:cs="Arial"/>
                <w:lang w:eastAsia="zh-CN"/>
              </w:rPr>
              <w:t>0.8</w:t>
            </w:r>
          </w:p>
        </w:tc>
      </w:tr>
      <w:tr w:rsidR="000F15F6" w:rsidRPr="00DC7310" w14:paraId="567BA3F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D66944C" w14:textId="77777777" w:rsidR="000F15F6" w:rsidRPr="00DC7310" w:rsidRDefault="000F15F6" w:rsidP="000F15F6">
            <w:pPr>
              <w:pStyle w:val="TAC"/>
              <w:keepNext w:val="0"/>
              <w:keepLines w:val="0"/>
            </w:pPr>
            <w:r w:rsidRPr="00DC7310">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5353F037" w14:textId="77777777" w:rsidR="000F15F6" w:rsidRPr="00DC7310" w:rsidRDefault="000F15F6" w:rsidP="000F15F6">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56334831" w14:textId="77777777" w:rsidR="000F15F6" w:rsidRPr="00DC7310" w:rsidRDefault="000F15F6" w:rsidP="000F15F6">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08657451" w14:textId="77777777" w:rsidR="000F15F6" w:rsidRPr="00DC7310" w:rsidRDefault="000F15F6" w:rsidP="000F15F6">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372C0C36" w14:textId="77777777" w:rsidR="000F15F6" w:rsidRPr="00DC7310" w:rsidRDefault="000F15F6" w:rsidP="000F15F6">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2FDD43B8" w14:textId="77777777" w:rsidR="000F15F6" w:rsidRPr="00DC7310" w:rsidRDefault="000F15F6" w:rsidP="000F15F6">
            <w:pPr>
              <w:pStyle w:val="TAC"/>
              <w:keepNext w:val="0"/>
              <w:keepLines w:val="0"/>
              <w:rPr>
                <w:rFonts w:cs="Arial"/>
                <w:lang w:eastAsia="zh-CN"/>
              </w:rPr>
            </w:pPr>
            <w:r w:rsidRPr="00DC7310">
              <w:rPr>
                <w:lang w:eastAsia="ja-JP"/>
              </w:rPr>
              <w:t>0.5</w:t>
            </w:r>
          </w:p>
        </w:tc>
      </w:tr>
      <w:tr w:rsidR="000F15F6" w:rsidRPr="00DC7310" w14:paraId="7B13814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604EF8F3" w14:textId="77777777" w:rsidR="000F15F6" w:rsidRPr="00DC7310" w:rsidRDefault="000F15F6" w:rsidP="000F15F6">
            <w:pPr>
              <w:pStyle w:val="TAC"/>
              <w:keepNext w:val="0"/>
              <w:keepLines w:val="0"/>
            </w:pPr>
            <w:r w:rsidRPr="00DC7310">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50B16C86" w14:textId="77777777" w:rsidR="000F15F6" w:rsidRPr="00DC7310" w:rsidRDefault="000F15F6" w:rsidP="000F15F6">
            <w:pPr>
              <w:pStyle w:val="TAC"/>
              <w:keepNext w:val="0"/>
              <w:keepLines w:val="0"/>
              <w:rPr>
                <w:lang w:eastAsia="zh-CN"/>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19D4040" w14:textId="77777777" w:rsidR="000F15F6" w:rsidRPr="00DC7310" w:rsidRDefault="000F15F6" w:rsidP="000F15F6">
            <w:pPr>
              <w:pStyle w:val="TAC"/>
              <w:keepNext w:val="0"/>
              <w:keepLines w:val="0"/>
              <w:rPr>
                <w:rFonts w:cs="Arial"/>
                <w:lang w:eastAsia="zh-CN"/>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8B69C7C" w14:textId="77777777" w:rsidR="000F15F6" w:rsidRPr="00DC7310" w:rsidRDefault="000F15F6" w:rsidP="000F15F6">
            <w:pPr>
              <w:pStyle w:val="TAC"/>
              <w:keepNext w:val="0"/>
              <w:keepLines w:val="0"/>
              <w:rPr>
                <w:rFonts w:eastAsia="Malgun Gothic"/>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9E1498" w14:textId="77777777" w:rsidR="000F15F6" w:rsidRPr="00DC7310" w:rsidRDefault="000F15F6" w:rsidP="000F15F6">
            <w:pPr>
              <w:pStyle w:val="TAC"/>
              <w:keepNext w:val="0"/>
              <w:keepLines w:val="0"/>
              <w:rPr>
                <w:rFonts w:cs="Arial"/>
                <w:lang w:eastAsia="zh-CN"/>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B88D2FF" w14:textId="77777777" w:rsidR="000F15F6" w:rsidRPr="00DC7310" w:rsidRDefault="000F15F6" w:rsidP="000F15F6">
            <w:pPr>
              <w:pStyle w:val="TAC"/>
              <w:keepNext w:val="0"/>
              <w:keepLines w:val="0"/>
              <w:rPr>
                <w:rFonts w:cs="Arial"/>
                <w:lang w:eastAsia="zh-CN"/>
              </w:rPr>
            </w:pPr>
            <w:r w:rsidRPr="00DC7310">
              <w:rPr>
                <w:lang w:eastAsia="ja-JP"/>
              </w:rPr>
              <w:t>0.8</w:t>
            </w:r>
          </w:p>
        </w:tc>
      </w:tr>
      <w:tr w:rsidR="000F15F6" w:rsidRPr="00DC7310" w14:paraId="57A528A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3653C914" w14:textId="77777777" w:rsidR="000F15F6" w:rsidRPr="00DC7310" w:rsidRDefault="000F15F6" w:rsidP="000F15F6">
            <w:pPr>
              <w:pStyle w:val="TAC"/>
              <w:keepNext w:val="0"/>
              <w:keepLines w:val="0"/>
              <w:rPr>
                <w:lang w:eastAsia="ja-JP"/>
              </w:rPr>
            </w:pPr>
            <w:r w:rsidRPr="00DC7310">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4755CBF9" w14:textId="77777777" w:rsidR="000F15F6" w:rsidRPr="00DC7310" w:rsidRDefault="000F15F6" w:rsidP="000F15F6">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17EE2C7" w14:textId="77777777" w:rsidR="000F15F6" w:rsidRPr="00DC7310" w:rsidRDefault="000F15F6" w:rsidP="000F15F6">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BCEC588" w14:textId="77777777" w:rsidR="000F15F6" w:rsidRPr="00DC7310" w:rsidRDefault="000F15F6" w:rsidP="000F15F6">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7CD910" w14:textId="77777777" w:rsidR="000F15F6" w:rsidRPr="00DC7310" w:rsidRDefault="000F15F6" w:rsidP="000F15F6">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E9FE871" w14:textId="77777777" w:rsidR="000F15F6" w:rsidRPr="00DC7310" w:rsidRDefault="000F15F6" w:rsidP="000F15F6">
            <w:pPr>
              <w:pStyle w:val="TAC"/>
              <w:keepNext w:val="0"/>
              <w:keepLines w:val="0"/>
              <w:rPr>
                <w:lang w:eastAsia="ja-JP"/>
              </w:rPr>
            </w:pPr>
            <w:r w:rsidRPr="00DC7310">
              <w:rPr>
                <w:lang w:eastAsia="ja-JP"/>
              </w:rPr>
              <w:t>0.8</w:t>
            </w:r>
          </w:p>
        </w:tc>
      </w:tr>
      <w:tr w:rsidR="000F15F6" w:rsidRPr="00DC7310" w14:paraId="705BBB7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6150380" w14:textId="77777777" w:rsidR="000F15F6" w:rsidRPr="00DC7310" w:rsidRDefault="000F15F6" w:rsidP="000F15F6">
            <w:pPr>
              <w:pStyle w:val="TAC"/>
              <w:keepNext w:val="0"/>
              <w:keepLines w:val="0"/>
              <w:rPr>
                <w:lang w:eastAsia="ja-JP"/>
              </w:rPr>
            </w:pPr>
            <w:r w:rsidRPr="00DC7310">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1F34433B" w14:textId="77777777" w:rsidR="000F15F6" w:rsidRPr="00DC7310" w:rsidRDefault="000F15F6" w:rsidP="000F15F6">
            <w:pPr>
              <w:pStyle w:val="TAC"/>
              <w:keepNext w:val="0"/>
              <w:keepLines w:val="0"/>
              <w:rPr>
                <w:lang w:eastAsia="ja-JP"/>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304007B" w14:textId="77777777" w:rsidR="000F15F6" w:rsidRPr="00DC7310" w:rsidRDefault="000F15F6" w:rsidP="000F15F6">
            <w:pPr>
              <w:pStyle w:val="TAC"/>
              <w:keepNext w:val="0"/>
              <w:keepLines w:val="0"/>
              <w:rPr>
                <w:lang w:eastAsia="ja-JP"/>
              </w:rPr>
            </w:pPr>
            <w:r w:rsidRPr="00DC7310">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B93448D" w14:textId="77777777" w:rsidR="000F15F6" w:rsidRPr="00DC7310" w:rsidRDefault="000F15F6" w:rsidP="000F15F6">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B9B535" w14:textId="77777777" w:rsidR="000F15F6" w:rsidRPr="00DC7310" w:rsidRDefault="000F15F6" w:rsidP="000F15F6">
            <w:pPr>
              <w:pStyle w:val="TAC"/>
              <w:keepNext w:val="0"/>
              <w:keepLines w:val="0"/>
              <w:rPr>
                <w:lang w:eastAsia="ja-JP"/>
              </w:rPr>
            </w:pPr>
            <w:r w:rsidRPr="00DC7310">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E697FE1" w14:textId="77777777" w:rsidR="000F15F6" w:rsidRPr="00DC7310" w:rsidRDefault="000F15F6" w:rsidP="000F15F6">
            <w:pPr>
              <w:pStyle w:val="TAC"/>
              <w:keepNext w:val="0"/>
              <w:keepLines w:val="0"/>
              <w:rPr>
                <w:lang w:eastAsia="ja-JP"/>
              </w:rPr>
            </w:pPr>
            <w:r w:rsidRPr="00DC7310">
              <w:rPr>
                <w:lang w:eastAsia="ja-JP"/>
              </w:rPr>
              <w:t>0.8</w:t>
            </w:r>
          </w:p>
        </w:tc>
      </w:tr>
      <w:tr w:rsidR="000F15F6" w:rsidRPr="00DC7310" w14:paraId="250F50B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A33D78B" w14:textId="77777777" w:rsidR="000F15F6" w:rsidRPr="00DC7310" w:rsidRDefault="000F15F6" w:rsidP="000F15F6">
            <w:pPr>
              <w:pStyle w:val="TAC"/>
              <w:keepNext w:val="0"/>
              <w:keepLines w:val="0"/>
            </w:pPr>
            <w:r w:rsidRPr="00DC7310">
              <w:t>DC_7-8-20-32_n1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E0A72C" w14:textId="77777777" w:rsidR="000F15F6" w:rsidRPr="00DC7310" w:rsidRDefault="000F15F6" w:rsidP="000F15F6">
            <w:pPr>
              <w:pStyle w:val="TAC"/>
              <w:keepNext w:val="0"/>
              <w:keepLines w:val="0"/>
              <w:rPr>
                <w:rFonts w:eastAsia="等线" w:cs="Arial"/>
                <w:bCs/>
                <w:szCs w:val="18"/>
                <w:lang w:eastAsia="zh-CN"/>
              </w:rPr>
            </w:pPr>
            <w:r w:rsidRPr="00DC7310">
              <w:rPr>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9F4E4" w14:textId="77777777" w:rsidR="000F15F6" w:rsidRPr="00DC7310" w:rsidRDefault="000F15F6" w:rsidP="000F15F6">
            <w:pPr>
              <w:pStyle w:val="TAC"/>
              <w:keepNext w:val="0"/>
              <w:keepLines w:val="0"/>
              <w:rPr>
                <w:rFonts w:eastAsia="等线" w:cs="Arial"/>
                <w:bCs/>
                <w:szCs w:val="18"/>
                <w:lang w:eastAsia="zh-CN"/>
              </w:rPr>
            </w:pPr>
            <w:r w:rsidRPr="00DC7310">
              <w:rPr>
                <w:rFonts w:eastAsia="等线"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BB48142" w14:textId="77777777" w:rsidR="000F15F6" w:rsidRPr="00DC7310" w:rsidRDefault="000F15F6" w:rsidP="000F15F6">
            <w:pPr>
              <w:pStyle w:val="TAC"/>
              <w:keepNext w:val="0"/>
              <w:keepLines w:val="0"/>
              <w:rPr>
                <w:rFonts w:eastAsia="Malgun Gothic"/>
                <w:lang w:eastAsia="ko-KR"/>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CF94D3" w14:textId="77777777" w:rsidR="000F15F6" w:rsidRPr="00DC7310" w:rsidRDefault="000F15F6" w:rsidP="000F15F6">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8D1FF2" w14:textId="77777777" w:rsidR="000F15F6" w:rsidRPr="00DC7310" w:rsidRDefault="000F15F6" w:rsidP="000F15F6">
            <w:pPr>
              <w:pStyle w:val="TAC"/>
              <w:keepNext w:val="0"/>
              <w:keepLines w:val="0"/>
              <w:rPr>
                <w:lang w:eastAsia="zh-CN"/>
              </w:rPr>
            </w:pPr>
            <w:r w:rsidRPr="00DC7310">
              <w:rPr>
                <w:lang w:eastAsia="zh-CN"/>
              </w:rPr>
              <w:t>0.5</w:t>
            </w:r>
          </w:p>
        </w:tc>
      </w:tr>
      <w:tr w:rsidR="000F15F6" w:rsidRPr="00DC7310" w14:paraId="2D741EB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7987976" w14:textId="77777777" w:rsidR="000F15F6" w:rsidRPr="00DC7310" w:rsidRDefault="000F15F6" w:rsidP="000F15F6">
            <w:pPr>
              <w:pStyle w:val="TAC"/>
            </w:pPr>
            <w:r w:rsidRPr="00FC21AA">
              <w:lastRenderedPageBreak/>
              <w:t>DC_7-8-20_n1-n78</w:t>
            </w:r>
          </w:p>
        </w:tc>
        <w:tc>
          <w:tcPr>
            <w:tcW w:w="1332" w:type="dxa"/>
            <w:tcBorders>
              <w:top w:val="single" w:sz="4" w:space="0" w:color="auto"/>
              <w:left w:val="single" w:sz="4" w:space="0" w:color="auto"/>
              <w:bottom w:val="single" w:sz="4" w:space="0" w:color="auto"/>
              <w:right w:val="single" w:sz="4" w:space="0" w:color="auto"/>
            </w:tcBorders>
            <w:vAlign w:val="center"/>
          </w:tcPr>
          <w:p w14:paraId="0F787CCF" w14:textId="77777777" w:rsidR="000F15F6" w:rsidRPr="00DC7310" w:rsidRDefault="000F15F6" w:rsidP="000F15F6">
            <w:pPr>
              <w:pStyle w:val="TAC"/>
              <w:rPr>
                <w:lang w:eastAsia="ja-JP"/>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58DBFB" w14:textId="77777777" w:rsidR="000F15F6" w:rsidRPr="00DC7310" w:rsidRDefault="000F15F6" w:rsidP="000F15F6">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7FBEA4D" w14:textId="77777777" w:rsidR="000F15F6" w:rsidRPr="00DC7310" w:rsidRDefault="000F15F6" w:rsidP="000F15F6">
            <w:pPr>
              <w:pStyle w:val="TAC"/>
              <w:rPr>
                <w:rFonts w:eastAsia="Malgun Gothic" w:cs="Arial"/>
                <w:lang w:eastAsia="ko-KR"/>
              </w:rPr>
            </w:pPr>
            <w:r w:rsidRPr="00FC21AA">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5855B4" w14:textId="77777777" w:rsidR="000F15F6" w:rsidRPr="00DC7310" w:rsidRDefault="000F15F6" w:rsidP="000F15F6">
            <w:pPr>
              <w:pStyle w:val="TAC"/>
              <w:rPr>
                <w:rFonts w:cs="Arial"/>
                <w:lang w:eastAsia="zh-CN"/>
              </w:rPr>
            </w:pPr>
            <w:r w:rsidRPr="00FC21AA">
              <w:rPr>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5DCAA09" w14:textId="77777777" w:rsidR="000F15F6" w:rsidRPr="00DC7310" w:rsidRDefault="000F15F6" w:rsidP="000F15F6">
            <w:pPr>
              <w:pStyle w:val="TAC"/>
              <w:rPr>
                <w:lang w:eastAsia="zh-CN"/>
              </w:rPr>
            </w:pPr>
            <w:r w:rsidRPr="00FC21AA">
              <w:t>0.8</w:t>
            </w:r>
          </w:p>
        </w:tc>
      </w:tr>
      <w:tr w:rsidR="000F15F6" w:rsidRPr="00DC7310" w14:paraId="183C515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5ACA5D37" w14:textId="77777777" w:rsidR="000F15F6" w:rsidRPr="00DC7310" w:rsidRDefault="000F15F6" w:rsidP="000F15F6">
            <w:pPr>
              <w:pStyle w:val="TAC"/>
            </w:pPr>
            <w:r w:rsidRPr="00FC21AA">
              <w:t>DC_7-8-32_n1-n78</w:t>
            </w:r>
          </w:p>
        </w:tc>
        <w:tc>
          <w:tcPr>
            <w:tcW w:w="1332" w:type="dxa"/>
            <w:tcBorders>
              <w:top w:val="single" w:sz="4" w:space="0" w:color="auto"/>
              <w:left w:val="single" w:sz="4" w:space="0" w:color="auto"/>
              <w:bottom w:val="single" w:sz="4" w:space="0" w:color="auto"/>
              <w:right w:val="single" w:sz="4" w:space="0" w:color="auto"/>
            </w:tcBorders>
            <w:vAlign w:val="center"/>
          </w:tcPr>
          <w:p w14:paraId="2066FCEB" w14:textId="77777777" w:rsidR="000F15F6" w:rsidRPr="00DC7310" w:rsidRDefault="000F15F6" w:rsidP="000F15F6">
            <w:pPr>
              <w:pStyle w:val="TAC"/>
              <w:rPr>
                <w:lang w:eastAsia="ja-JP"/>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A019977" w14:textId="77777777" w:rsidR="000F15F6" w:rsidRPr="00DC7310" w:rsidRDefault="000F15F6" w:rsidP="000F15F6">
            <w:pPr>
              <w:pStyle w:val="TAC"/>
              <w:rPr>
                <w:rFonts w:eastAsia="等线" w:cs="Arial"/>
                <w:bCs/>
                <w:szCs w:val="18"/>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A6938C2" w14:textId="77777777" w:rsidR="000F15F6" w:rsidRPr="00DC7310" w:rsidRDefault="000F15F6" w:rsidP="000F15F6">
            <w:pPr>
              <w:pStyle w:val="TAC"/>
              <w:rPr>
                <w:rFonts w:eastAsia="Malgun Gothic" w:cs="Arial"/>
                <w:lang w:eastAsia="ko-KR"/>
              </w:rPr>
            </w:pPr>
            <w:r w:rsidRPr="00FC21AA">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51B32BBD" w14:textId="77777777" w:rsidR="000F15F6" w:rsidRPr="00DC7310" w:rsidRDefault="000F15F6" w:rsidP="000F15F6">
            <w:pPr>
              <w:pStyle w:val="TAC"/>
              <w:rPr>
                <w:rFonts w:cs="Arial"/>
                <w:lang w:eastAsia="zh-CN"/>
              </w:rPr>
            </w:pPr>
            <w:r w:rsidRPr="00FC21AA">
              <w:rPr>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1A1D384" w14:textId="77777777" w:rsidR="000F15F6" w:rsidRPr="00DC7310" w:rsidRDefault="000F15F6" w:rsidP="000F15F6">
            <w:pPr>
              <w:pStyle w:val="TAC"/>
              <w:rPr>
                <w:lang w:eastAsia="zh-CN"/>
              </w:rPr>
            </w:pPr>
            <w:r w:rsidRPr="00FC21AA">
              <w:rPr>
                <w:lang w:eastAsia="zh-CN"/>
              </w:rPr>
              <w:t>0.8</w:t>
            </w:r>
          </w:p>
        </w:tc>
      </w:tr>
      <w:tr w:rsidR="000F15F6" w:rsidRPr="00DC7310" w14:paraId="46D3CC4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0916AC" w14:textId="77777777" w:rsidR="000F15F6" w:rsidRPr="00DC7310" w:rsidRDefault="000F15F6" w:rsidP="000F15F6">
            <w:pPr>
              <w:pStyle w:val="TAC"/>
              <w:keepNext w:val="0"/>
              <w:keepLines w:val="0"/>
              <w:rPr>
                <w:rFonts w:cs="Arial"/>
              </w:rPr>
            </w:pPr>
            <w:r w:rsidRPr="00DC7310">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B7BACC" w14:textId="77777777" w:rsidR="000F15F6" w:rsidRPr="00DC7310" w:rsidRDefault="000F15F6" w:rsidP="000F15F6">
            <w:pPr>
              <w:pStyle w:val="TAC"/>
              <w:keepNext w:val="0"/>
              <w:keepLines w:val="0"/>
              <w:rPr>
                <w:rFonts w:eastAsia="MS Mincho" w:cs="Arial"/>
                <w:bCs/>
                <w:szCs w:val="18"/>
              </w:rPr>
            </w:pPr>
            <w:r w:rsidRPr="00DC7310">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5F6AE" w14:textId="77777777" w:rsidR="000F15F6" w:rsidRPr="00DC7310" w:rsidRDefault="000F15F6" w:rsidP="000F15F6">
            <w:pPr>
              <w:pStyle w:val="TAC"/>
              <w:keepNext w:val="0"/>
              <w:keepLines w:val="0"/>
              <w:rPr>
                <w:rFonts w:cs="Arial"/>
                <w:bCs/>
                <w:szCs w:val="18"/>
                <w:lang w:eastAsia="zh-CN"/>
              </w:rPr>
            </w:pPr>
            <w:r w:rsidRPr="00DC7310">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55517F" w14:textId="77777777" w:rsidR="000F15F6" w:rsidRPr="00DC7310" w:rsidRDefault="000F15F6" w:rsidP="000F15F6">
            <w:pPr>
              <w:pStyle w:val="TAC"/>
              <w:keepNext w:val="0"/>
              <w:keepLines w:val="0"/>
              <w:rPr>
                <w:lang w:eastAsia="zh-CN"/>
              </w:rPr>
            </w:pPr>
            <w:r w:rsidRPr="00DC7310">
              <w:rPr>
                <w:lang w:eastAsia="zh-CN"/>
              </w:rPr>
              <w:t>0.3</w:t>
            </w:r>
            <w:r w:rsidRPr="00DC7310">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243846" w14:textId="77777777" w:rsidR="000F15F6" w:rsidRPr="00DC7310" w:rsidRDefault="000F15F6" w:rsidP="000F15F6">
            <w:pPr>
              <w:pStyle w:val="TAC"/>
              <w:keepNext w:val="0"/>
              <w:keepLines w:val="0"/>
              <w:rPr>
                <w:lang w:eastAsia="zh-CN"/>
              </w:rPr>
            </w:pPr>
            <w:r w:rsidRPr="00DC7310">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8FA5AD" w14:textId="77777777" w:rsidR="000F15F6" w:rsidRPr="00DC7310" w:rsidRDefault="000F15F6" w:rsidP="000F15F6">
            <w:pPr>
              <w:pStyle w:val="TAC"/>
              <w:keepNext w:val="0"/>
              <w:keepLines w:val="0"/>
              <w:rPr>
                <w:lang w:eastAsia="zh-CN"/>
              </w:rPr>
            </w:pPr>
            <w:r w:rsidRPr="00DC7310">
              <w:rPr>
                <w:lang w:eastAsia="zh-CN"/>
              </w:rPr>
              <w:t>0.8</w:t>
            </w:r>
            <w:r w:rsidRPr="00DC7310">
              <w:rPr>
                <w:rFonts w:eastAsia="Malgun Gothic" w:cs="Arial"/>
                <w:szCs w:val="18"/>
                <w:vertAlign w:val="superscript"/>
                <w:lang w:eastAsia="ko-KR"/>
              </w:rPr>
              <w:t>5</w:t>
            </w:r>
          </w:p>
        </w:tc>
      </w:tr>
      <w:tr w:rsidR="000F15F6" w:rsidRPr="00DC7310" w14:paraId="28D450B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651290B" w14:textId="77777777" w:rsidR="000F15F6" w:rsidRPr="00DC7310" w:rsidRDefault="000F15F6" w:rsidP="000F15F6">
            <w:pPr>
              <w:pStyle w:val="TAC"/>
              <w:keepNext w:val="0"/>
              <w:keepLines w:val="0"/>
            </w:pPr>
            <w:r w:rsidRPr="00DC7310">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32A075FF" w14:textId="77777777" w:rsidR="000F15F6" w:rsidRPr="00DC7310" w:rsidRDefault="000F15F6" w:rsidP="000F15F6">
            <w:pPr>
              <w:pStyle w:val="TAC"/>
              <w:keepNext w:val="0"/>
              <w:keepLines w:val="0"/>
              <w:rPr>
                <w:rFonts w:eastAsia="等线" w:cs="Arial"/>
                <w:bCs/>
                <w:szCs w:val="18"/>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0DB79CC" w14:textId="77777777" w:rsidR="000F15F6" w:rsidRPr="00DC7310" w:rsidRDefault="000F15F6" w:rsidP="000F15F6">
            <w:pPr>
              <w:pStyle w:val="TAC"/>
              <w:keepNext w:val="0"/>
              <w:keepLines w:val="0"/>
              <w:rPr>
                <w:rFonts w:cs="Arial"/>
                <w:bCs/>
                <w:szCs w:val="18"/>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0EDC6FDD" w14:textId="77777777" w:rsidR="000F15F6" w:rsidRPr="00DC7310" w:rsidRDefault="000F15F6" w:rsidP="000F15F6">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BC2237" w14:textId="77777777" w:rsidR="000F15F6" w:rsidRPr="00DC7310" w:rsidRDefault="000F15F6" w:rsidP="000F15F6">
            <w:pPr>
              <w:pStyle w:val="TAC"/>
              <w:keepNext w:val="0"/>
              <w:keepLines w:val="0"/>
              <w:rPr>
                <w:lang w:eastAsia="zh-CN"/>
              </w:rPr>
            </w:pPr>
            <w:r w:rsidRPr="00DC7310">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7962EA" w14:textId="77777777" w:rsidR="000F15F6" w:rsidRPr="00DC7310" w:rsidRDefault="000F15F6" w:rsidP="000F15F6">
            <w:pPr>
              <w:pStyle w:val="TAC"/>
              <w:keepNext w:val="0"/>
              <w:keepLines w:val="0"/>
              <w:rPr>
                <w:lang w:eastAsia="zh-CN"/>
              </w:rPr>
            </w:pPr>
            <w:r w:rsidRPr="00DC7310">
              <w:rPr>
                <w:lang w:eastAsia="zh-CN"/>
              </w:rPr>
              <w:t>0.5</w:t>
            </w:r>
          </w:p>
        </w:tc>
      </w:tr>
      <w:tr w:rsidR="000F15F6" w:rsidRPr="00DC7310" w14:paraId="568528C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7428A483" w14:textId="77777777" w:rsidR="000F15F6" w:rsidRPr="00DC7310" w:rsidRDefault="000F15F6" w:rsidP="000F15F6">
            <w:pPr>
              <w:pStyle w:val="TAC"/>
              <w:keepNext w:val="0"/>
              <w:keepLines w:val="0"/>
            </w:pPr>
            <w:r w:rsidRPr="00DC7310">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563C37DA" w14:textId="77777777" w:rsidR="000F15F6" w:rsidRPr="00DC7310" w:rsidRDefault="000F15F6" w:rsidP="000F15F6">
            <w:pPr>
              <w:pStyle w:val="TAC"/>
              <w:keepNext w:val="0"/>
              <w:keepLines w:val="0"/>
              <w:rPr>
                <w:rFonts w:eastAsia="等线" w:cs="Arial"/>
                <w:bCs/>
                <w:szCs w:val="18"/>
                <w:lang w:eastAsia="zh-CN"/>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5F378AF9" w14:textId="77777777" w:rsidR="000F15F6" w:rsidRPr="00DC7310" w:rsidRDefault="000F15F6" w:rsidP="000F15F6">
            <w:pPr>
              <w:pStyle w:val="TAC"/>
              <w:keepNext w:val="0"/>
              <w:keepLines w:val="0"/>
              <w:rPr>
                <w:rFonts w:cs="Arial"/>
                <w:bCs/>
                <w:szCs w:val="18"/>
                <w:lang w:eastAsia="zh-CN"/>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70DB580F" w14:textId="77777777" w:rsidR="000F15F6" w:rsidRPr="00DC7310" w:rsidRDefault="000F15F6" w:rsidP="000F15F6">
            <w:pPr>
              <w:pStyle w:val="TAC"/>
              <w:keepNext w:val="0"/>
              <w:keepLines w:val="0"/>
              <w:rPr>
                <w:lang w:eastAsia="zh-CN"/>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29CE1CFB" w14:textId="77777777" w:rsidR="000F15F6" w:rsidRPr="00DC7310" w:rsidRDefault="000F15F6" w:rsidP="000F15F6">
            <w:pPr>
              <w:pStyle w:val="TAC"/>
              <w:keepNext w:val="0"/>
              <w:keepLines w:val="0"/>
              <w:rPr>
                <w:lang w:eastAsia="zh-CN"/>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633A8174" w14:textId="77777777" w:rsidR="000F15F6" w:rsidRPr="00DC7310" w:rsidRDefault="000F15F6" w:rsidP="000F15F6">
            <w:pPr>
              <w:pStyle w:val="TAC"/>
              <w:keepNext w:val="0"/>
              <w:keepLines w:val="0"/>
              <w:rPr>
                <w:lang w:eastAsia="zh-CN"/>
              </w:rPr>
            </w:pPr>
            <w:r w:rsidRPr="00DC7310">
              <w:rPr>
                <w:rFonts w:hint="eastAsia"/>
              </w:rPr>
              <w:t>0</w:t>
            </w:r>
            <w:r w:rsidRPr="00DC7310">
              <w:t>.8</w:t>
            </w:r>
          </w:p>
        </w:tc>
      </w:tr>
      <w:tr w:rsidR="000F15F6" w:rsidRPr="00DC7310" w14:paraId="174E45B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4D7AAB91" w14:textId="77777777" w:rsidR="000F15F6" w:rsidRPr="00DC7310" w:rsidRDefault="000F15F6" w:rsidP="000F15F6">
            <w:pPr>
              <w:pStyle w:val="TAC"/>
              <w:keepNext w:val="0"/>
              <w:keepLines w:val="0"/>
              <w:rPr>
                <w:lang w:eastAsia="ja-JP"/>
              </w:rPr>
            </w:pPr>
            <w:r w:rsidRPr="00DC7310">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7614BFE0" w14:textId="77777777" w:rsidR="000F15F6" w:rsidRPr="00DC7310" w:rsidRDefault="000F15F6" w:rsidP="000F15F6">
            <w:pPr>
              <w:pStyle w:val="TAC"/>
              <w:keepNext w:val="0"/>
              <w:keepLines w:val="0"/>
              <w:rPr>
                <w:lang w:eastAsia="ja-JP"/>
              </w:rPr>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1511EB4A" w14:textId="77777777" w:rsidR="000F15F6" w:rsidRPr="00DC7310" w:rsidRDefault="000F15F6" w:rsidP="000F15F6">
            <w:pPr>
              <w:pStyle w:val="TAC"/>
              <w:keepNext w:val="0"/>
              <w:keepLines w:val="0"/>
              <w:rPr>
                <w:lang w:eastAsia="ja-JP"/>
              </w:rPr>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6B7C338C" w14:textId="77777777" w:rsidR="000F15F6" w:rsidRPr="00DC7310" w:rsidRDefault="000F15F6" w:rsidP="000F15F6">
            <w:pPr>
              <w:pStyle w:val="TAC"/>
              <w:keepNext w:val="0"/>
              <w:keepLines w:val="0"/>
              <w:rPr>
                <w:lang w:eastAsia="ja-JP"/>
              </w:rPr>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16D26E82" w14:textId="77777777" w:rsidR="000F15F6" w:rsidRPr="00DC7310" w:rsidRDefault="000F15F6" w:rsidP="000F15F6">
            <w:pPr>
              <w:pStyle w:val="TAC"/>
              <w:keepNext w:val="0"/>
              <w:keepLines w:val="0"/>
              <w:rPr>
                <w:lang w:eastAsia="ja-JP"/>
              </w:rPr>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21E63364" w14:textId="77777777" w:rsidR="000F15F6" w:rsidRPr="00DC7310" w:rsidRDefault="000F15F6" w:rsidP="000F15F6">
            <w:pPr>
              <w:pStyle w:val="TAC"/>
              <w:keepNext w:val="0"/>
              <w:keepLines w:val="0"/>
              <w:rPr>
                <w:lang w:eastAsia="ja-JP"/>
              </w:rPr>
            </w:pPr>
            <w:r w:rsidRPr="00DC7310">
              <w:rPr>
                <w:rFonts w:hint="eastAsia"/>
              </w:rPr>
              <w:t>0</w:t>
            </w:r>
            <w:r w:rsidRPr="00DC7310">
              <w:t>.8</w:t>
            </w:r>
          </w:p>
        </w:tc>
      </w:tr>
      <w:tr w:rsidR="000F15F6" w:rsidRPr="00DC7310" w14:paraId="62E4A66F"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0D554C6" w14:textId="77777777" w:rsidR="000F15F6" w:rsidRPr="00DC7310" w:rsidRDefault="000F15F6" w:rsidP="000F15F6">
            <w:pPr>
              <w:pStyle w:val="TAC"/>
              <w:keepNext w:val="0"/>
              <w:keepLines w:val="0"/>
            </w:pPr>
            <w:r w:rsidRPr="00DC7310">
              <w:t>DC_7-12-66_n66-n77</w:t>
            </w:r>
          </w:p>
        </w:tc>
        <w:tc>
          <w:tcPr>
            <w:tcW w:w="1332" w:type="dxa"/>
            <w:tcBorders>
              <w:top w:val="single" w:sz="4" w:space="0" w:color="auto"/>
              <w:left w:val="single" w:sz="4" w:space="0" w:color="auto"/>
              <w:bottom w:val="single" w:sz="4" w:space="0" w:color="auto"/>
              <w:right w:val="single" w:sz="4" w:space="0" w:color="auto"/>
            </w:tcBorders>
            <w:vAlign w:val="center"/>
          </w:tcPr>
          <w:p w14:paraId="0321FADD" w14:textId="77777777" w:rsidR="000F15F6" w:rsidRPr="00DC7310" w:rsidRDefault="000F15F6" w:rsidP="000F15F6">
            <w:pPr>
              <w:pStyle w:val="TAC"/>
              <w:keepNext w:val="0"/>
              <w:keepLines w:val="0"/>
            </w:pPr>
            <w:r w:rsidRPr="00DC7310">
              <w:t>0.8</w:t>
            </w:r>
          </w:p>
        </w:tc>
        <w:tc>
          <w:tcPr>
            <w:tcW w:w="1333" w:type="dxa"/>
            <w:tcBorders>
              <w:top w:val="single" w:sz="4" w:space="0" w:color="auto"/>
              <w:left w:val="single" w:sz="4" w:space="0" w:color="auto"/>
              <w:bottom w:val="single" w:sz="4" w:space="0" w:color="auto"/>
              <w:right w:val="single" w:sz="4" w:space="0" w:color="auto"/>
            </w:tcBorders>
            <w:vAlign w:val="center"/>
          </w:tcPr>
          <w:p w14:paraId="49A195F9" w14:textId="77777777" w:rsidR="000F15F6" w:rsidRPr="00DC7310" w:rsidRDefault="000F15F6" w:rsidP="000F15F6">
            <w:pPr>
              <w:pStyle w:val="TAC"/>
              <w:keepNext w:val="0"/>
              <w:keepLines w:val="0"/>
            </w:pPr>
            <w:r w:rsidRPr="00DC7310">
              <w:t>0.8</w:t>
            </w:r>
          </w:p>
        </w:tc>
        <w:tc>
          <w:tcPr>
            <w:tcW w:w="1332" w:type="dxa"/>
            <w:tcBorders>
              <w:top w:val="single" w:sz="4" w:space="0" w:color="auto"/>
              <w:left w:val="single" w:sz="4" w:space="0" w:color="auto"/>
              <w:bottom w:val="single" w:sz="4" w:space="0" w:color="auto"/>
              <w:right w:val="single" w:sz="4" w:space="0" w:color="auto"/>
            </w:tcBorders>
            <w:vAlign w:val="center"/>
          </w:tcPr>
          <w:p w14:paraId="5703594F" w14:textId="77777777" w:rsidR="000F15F6" w:rsidRPr="00DC7310" w:rsidRDefault="000F15F6" w:rsidP="000F15F6">
            <w:pPr>
              <w:pStyle w:val="TAC"/>
              <w:keepNext w:val="0"/>
              <w:keepLines w:val="0"/>
            </w:pPr>
            <w:r w:rsidRPr="00DC7310">
              <w:t>1.0</w:t>
            </w:r>
          </w:p>
        </w:tc>
        <w:tc>
          <w:tcPr>
            <w:tcW w:w="1333" w:type="dxa"/>
            <w:tcBorders>
              <w:top w:val="single" w:sz="4" w:space="0" w:color="auto"/>
              <w:left w:val="single" w:sz="4" w:space="0" w:color="auto"/>
              <w:bottom w:val="single" w:sz="4" w:space="0" w:color="auto"/>
              <w:right w:val="single" w:sz="4" w:space="0" w:color="auto"/>
            </w:tcBorders>
            <w:vAlign w:val="center"/>
          </w:tcPr>
          <w:p w14:paraId="3686131A" w14:textId="77777777" w:rsidR="000F15F6" w:rsidRPr="00DC7310" w:rsidRDefault="000F15F6" w:rsidP="000F15F6">
            <w:pPr>
              <w:pStyle w:val="TAC"/>
              <w:keepNext w:val="0"/>
              <w:keepLines w:val="0"/>
            </w:pPr>
            <w:r w:rsidRPr="00DC7310">
              <w:t>0.5</w:t>
            </w:r>
          </w:p>
        </w:tc>
        <w:tc>
          <w:tcPr>
            <w:tcW w:w="1333" w:type="dxa"/>
            <w:tcBorders>
              <w:top w:val="single" w:sz="4" w:space="0" w:color="auto"/>
              <w:left w:val="single" w:sz="4" w:space="0" w:color="auto"/>
              <w:bottom w:val="single" w:sz="4" w:space="0" w:color="auto"/>
              <w:right w:val="single" w:sz="4" w:space="0" w:color="auto"/>
            </w:tcBorders>
            <w:vAlign w:val="center"/>
          </w:tcPr>
          <w:p w14:paraId="50979965" w14:textId="77777777" w:rsidR="000F15F6" w:rsidRPr="00DC7310" w:rsidRDefault="000F15F6" w:rsidP="000F15F6">
            <w:pPr>
              <w:pStyle w:val="TAC"/>
              <w:keepNext w:val="0"/>
              <w:keepLines w:val="0"/>
            </w:pPr>
            <w:r w:rsidRPr="00DC7310">
              <w:rPr>
                <w:rFonts w:hint="eastAsia"/>
              </w:rPr>
              <w:t>0</w:t>
            </w:r>
            <w:r w:rsidRPr="00DC7310">
              <w:t>.8</w:t>
            </w:r>
          </w:p>
        </w:tc>
      </w:tr>
      <w:tr w:rsidR="000F15F6" w:rsidRPr="00DC7310" w14:paraId="59AE8B1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8D1DBFE" w14:textId="77777777" w:rsidR="000F15F6" w:rsidRPr="00DC7310" w:rsidRDefault="000F15F6" w:rsidP="000F15F6">
            <w:pPr>
              <w:pStyle w:val="TAC"/>
              <w:keepNext w:val="0"/>
              <w:keepLines w:val="0"/>
            </w:pPr>
            <w:r w:rsidRPr="00DC7310">
              <w:t>DC_7-20-28-32_n1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F1A027" w14:textId="77777777" w:rsidR="000F15F6" w:rsidRPr="00DC7310" w:rsidRDefault="000F15F6" w:rsidP="000F15F6">
            <w:pPr>
              <w:pStyle w:val="TAC"/>
              <w:keepNext w:val="0"/>
              <w:keepLines w:val="0"/>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9BBD4" w14:textId="77777777" w:rsidR="000F15F6" w:rsidRPr="00DC7310" w:rsidRDefault="000F15F6" w:rsidP="000F15F6">
            <w:pPr>
              <w:pStyle w:val="TAC"/>
              <w:keepNext w:val="0"/>
              <w:keepLines w:val="0"/>
              <w:rPr>
                <w:lang w:eastAsia="zh-CN"/>
              </w:rPr>
            </w:pPr>
            <w:r w:rsidRPr="00DC7310">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C78EAE" w14:textId="77777777" w:rsidR="000F15F6" w:rsidRPr="00DC7310" w:rsidRDefault="000F15F6" w:rsidP="000F15F6">
            <w:pPr>
              <w:pStyle w:val="TAC"/>
              <w:keepNext w:val="0"/>
              <w:keepLines w:val="0"/>
            </w:pPr>
            <w:r w:rsidRPr="00DC7310">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FB97ACF" w14:textId="77777777" w:rsidR="000F15F6" w:rsidRPr="00DC7310" w:rsidRDefault="000F15F6" w:rsidP="000F15F6">
            <w:pPr>
              <w:pStyle w:val="TAC"/>
              <w:keepNext w:val="0"/>
              <w:keepLines w:val="0"/>
              <w:rPr>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9299F" w14:textId="77777777" w:rsidR="000F15F6" w:rsidRPr="00DC7310" w:rsidRDefault="000F15F6" w:rsidP="000F15F6">
            <w:pPr>
              <w:pStyle w:val="TAC"/>
              <w:keepNext w:val="0"/>
              <w:keepLines w:val="0"/>
              <w:rPr>
                <w:lang w:eastAsia="zh-CN"/>
              </w:rPr>
            </w:pPr>
            <w:r w:rsidRPr="00DC7310">
              <w:rPr>
                <w:lang w:eastAsia="zh-CN"/>
              </w:rPr>
              <w:t>0.7</w:t>
            </w:r>
          </w:p>
        </w:tc>
      </w:tr>
      <w:tr w:rsidR="000F15F6" w:rsidRPr="00DC7310" w14:paraId="39602DBB"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1B7C8D" w14:textId="77777777" w:rsidR="000F15F6" w:rsidRPr="00DC7310" w:rsidRDefault="000F15F6" w:rsidP="000F15F6">
            <w:pPr>
              <w:pStyle w:val="TAC"/>
              <w:keepNext w:val="0"/>
              <w:keepLines w:val="0"/>
            </w:pPr>
            <w:r w:rsidRPr="00DC7310">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85FCB8" w14:textId="77777777" w:rsidR="000F15F6" w:rsidRPr="00DC7310" w:rsidRDefault="000F15F6" w:rsidP="000F15F6">
            <w:pPr>
              <w:pStyle w:val="TAC"/>
              <w:keepNext w:val="0"/>
              <w:keepLines w:val="0"/>
              <w:rPr>
                <w:rFonts w:cs="Arial"/>
                <w:lang w:eastAsia="ja-JP"/>
              </w:rPr>
            </w:pPr>
            <w:r w:rsidRPr="00DC7310">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D1455" w14:textId="77777777" w:rsidR="000F15F6" w:rsidRPr="00DC7310" w:rsidRDefault="000F15F6" w:rsidP="000F15F6">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41D387" w14:textId="77777777" w:rsidR="000F15F6" w:rsidRPr="00DC7310" w:rsidRDefault="000F15F6" w:rsidP="000F15F6">
            <w:pPr>
              <w:pStyle w:val="TAC"/>
              <w:keepNext w:val="0"/>
              <w:keepLines w:val="0"/>
              <w:rPr>
                <w:rFonts w:eastAsia="Malgun Gothic" w:cs="Arial"/>
                <w:lang w:eastAsia="ko-KR"/>
              </w:rPr>
            </w:pPr>
            <w:r w:rsidRPr="00DC7310">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0E5CA2EF" w14:textId="77777777" w:rsidR="000F15F6" w:rsidRPr="00DC7310" w:rsidRDefault="000F15F6" w:rsidP="000F15F6">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E369D8" w14:textId="77777777" w:rsidR="000F15F6" w:rsidRPr="00DC7310" w:rsidRDefault="000F15F6" w:rsidP="000F15F6">
            <w:pPr>
              <w:pStyle w:val="TAC"/>
              <w:keepNext w:val="0"/>
              <w:keepLines w:val="0"/>
              <w:rPr>
                <w:rFonts w:cs="Arial"/>
                <w:lang w:eastAsia="zh-CN"/>
              </w:rPr>
            </w:pPr>
            <w:r w:rsidRPr="00DC7310">
              <w:rPr>
                <w:rFonts w:cs="Arial"/>
                <w:lang w:eastAsia="zh-CN"/>
              </w:rPr>
              <w:t>0.7</w:t>
            </w:r>
          </w:p>
        </w:tc>
      </w:tr>
      <w:tr w:rsidR="000F15F6" w:rsidRPr="00DC7310" w14:paraId="6A4147B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tcPr>
          <w:p w14:paraId="39C7237E" w14:textId="77777777" w:rsidR="000F15F6" w:rsidRPr="00DC7310" w:rsidRDefault="000F15F6" w:rsidP="000F15F6">
            <w:pPr>
              <w:pStyle w:val="TAC"/>
            </w:pPr>
            <w:r w:rsidRPr="00FC21AA">
              <w:t>DC_7-20-32_n1-n78</w:t>
            </w:r>
          </w:p>
        </w:tc>
        <w:tc>
          <w:tcPr>
            <w:tcW w:w="1332" w:type="dxa"/>
            <w:tcBorders>
              <w:top w:val="single" w:sz="4" w:space="0" w:color="auto"/>
              <w:left w:val="single" w:sz="4" w:space="0" w:color="auto"/>
              <w:bottom w:val="single" w:sz="4" w:space="0" w:color="auto"/>
              <w:right w:val="single" w:sz="4" w:space="0" w:color="auto"/>
            </w:tcBorders>
            <w:vAlign w:val="center"/>
          </w:tcPr>
          <w:p w14:paraId="27A97A55" w14:textId="77777777" w:rsidR="000F15F6" w:rsidRPr="00DC7310" w:rsidRDefault="000F15F6" w:rsidP="000F15F6">
            <w:pPr>
              <w:pStyle w:val="TAC"/>
              <w:rPr>
                <w:rFonts w:cs="Arial"/>
                <w:lang w:eastAsia="zh-CN"/>
              </w:rPr>
            </w:pPr>
            <w:r w:rsidRPr="00FC21AA">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BC6D563" w14:textId="77777777" w:rsidR="000F15F6" w:rsidRPr="00DC7310" w:rsidRDefault="000F15F6" w:rsidP="000F15F6">
            <w:pPr>
              <w:pStyle w:val="TAC"/>
              <w:rPr>
                <w:rFonts w:cs="Arial"/>
                <w:lang w:eastAsia="zh-CN"/>
              </w:rPr>
            </w:pPr>
            <w:r w:rsidRPr="00FC21AA">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5F50DE3" w14:textId="77777777" w:rsidR="000F15F6" w:rsidRPr="00DC7310" w:rsidRDefault="000F15F6" w:rsidP="000F15F6">
            <w:pPr>
              <w:pStyle w:val="TAC"/>
              <w:rPr>
                <w:rFonts w:eastAsia="Malgun Gothic" w:cs="Arial"/>
                <w:lang w:eastAsia="ko-KR"/>
              </w:rPr>
            </w:pPr>
            <w:r w:rsidRPr="00FC21A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tcPr>
          <w:p w14:paraId="2522658E" w14:textId="77777777" w:rsidR="000F15F6" w:rsidRPr="00DC7310" w:rsidRDefault="000F15F6" w:rsidP="000F15F6">
            <w:pPr>
              <w:pStyle w:val="TAC"/>
              <w:rPr>
                <w:rFonts w:cs="Arial"/>
                <w:lang w:eastAsia="zh-CN"/>
              </w:rPr>
            </w:pPr>
            <w:r w:rsidRPr="00FC21AA">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339EB2E2" w14:textId="77777777" w:rsidR="000F15F6" w:rsidRPr="00DC7310" w:rsidRDefault="000F15F6" w:rsidP="000F15F6">
            <w:pPr>
              <w:pStyle w:val="TAC"/>
              <w:rPr>
                <w:rFonts w:cs="Arial"/>
                <w:lang w:eastAsia="zh-CN"/>
              </w:rPr>
            </w:pPr>
            <w:r w:rsidRPr="00FC21AA">
              <w:rPr>
                <w:lang w:eastAsia="zh-CN"/>
              </w:rPr>
              <w:t>0.8</w:t>
            </w:r>
          </w:p>
        </w:tc>
      </w:tr>
      <w:tr w:rsidR="000F15F6" w:rsidRPr="00DC7310" w14:paraId="3252D62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569197C" w14:textId="77777777" w:rsidR="000F15F6" w:rsidRPr="00DC7310" w:rsidRDefault="000F15F6" w:rsidP="000F15F6">
            <w:pPr>
              <w:pStyle w:val="TAC"/>
              <w:keepNext w:val="0"/>
              <w:keepLines w:val="0"/>
            </w:pPr>
            <w:r w:rsidRPr="00DC7310">
              <w:t>DC_7-20-32-38_n1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039A5E" w14:textId="77777777" w:rsidR="000F15F6" w:rsidRPr="00DC7310" w:rsidRDefault="000F15F6" w:rsidP="000F15F6">
            <w:pPr>
              <w:pStyle w:val="TAC"/>
              <w:keepNext w:val="0"/>
              <w:keepLines w:val="0"/>
              <w:rPr>
                <w:rFonts w:cs="Arial"/>
                <w:lang w:eastAsia="ja-JP"/>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45C658" w14:textId="77777777" w:rsidR="000F15F6" w:rsidRPr="00DC7310" w:rsidRDefault="000F15F6" w:rsidP="000F15F6">
            <w:pPr>
              <w:pStyle w:val="TAC"/>
              <w:keepNext w:val="0"/>
              <w:keepLines w:val="0"/>
              <w:rPr>
                <w:rFonts w:cs="Arial"/>
                <w:lang w:eastAsia="zh-CN"/>
              </w:rPr>
            </w:pPr>
            <w:r w:rsidRPr="00DC7310">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D6C84D" w14:textId="77777777" w:rsidR="000F15F6" w:rsidRPr="00DC7310" w:rsidRDefault="000F15F6" w:rsidP="000F15F6">
            <w:pPr>
              <w:pStyle w:val="TAC"/>
              <w:keepNext w:val="0"/>
              <w:keepLines w:val="0"/>
              <w:rPr>
                <w:rFonts w:eastAsia="Malgun Gothic" w:cs="Arial"/>
                <w:lang w:eastAsia="ko-KR"/>
              </w:rPr>
            </w:pPr>
            <w:r w:rsidRPr="00DC7310">
              <w:rPr>
                <w:rFonts w:eastAsia="Malgun Gothic" w:cs="Arial"/>
                <w:lang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6CF23DE" w14:textId="77777777" w:rsidR="000F15F6" w:rsidRPr="00DC7310" w:rsidRDefault="000F15F6" w:rsidP="000F15F6">
            <w:pPr>
              <w:pStyle w:val="TAC"/>
              <w:keepNext w:val="0"/>
              <w:keepLines w:val="0"/>
              <w:rPr>
                <w:rFonts w:cs="Arial"/>
                <w:lang w:eastAsia="zh-CN"/>
              </w:rPr>
            </w:pPr>
            <w:r w:rsidRPr="00DC7310">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FBE42" w14:textId="77777777" w:rsidR="000F15F6" w:rsidRPr="00DC7310" w:rsidRDefault="000F15F6" w:rsidP="000F15F6">
            <w:pPr>
              <w:pStyle w:val="TAC"/>
              <w:keepNext w:val="0"/>
              <w:keepLines w:val="0"/>
              <w:rPr>
                <w:rFonts w:cs="Arial"/>
                <w:lang w:eastAsia="zh-CN"/>
              </w:rPr>
            </w:pPr>
            <w:r w:rsidRPr="00DC7310">
              <w:rPr>
                <w:rFonts w:cs="Arial"/>
                <w:lang w:eastAsia="zh-CN"/>
              </w:rPr>
              <w:t>0.7</w:t>
            </w:r>
          </w:p>
        </w:tc>
      </w:tr>
      <w:tr w:rsidR="000F15F6" w:rsidRPr="00DC7310" w14:paraId="3CA83AB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EEF3AEA" w14:textId="77777777" w:rsidR="000F15F6" w:rsidRPr="00DC7310" w:rsidRDefault="000F15F6" w:rsidP="000F15F6">
            <w:pPr>
              <w:pStyle w:val="TAC"/>
              <w:keepNext w:val="0"/>
              <w:keepLines w:val="0"/>
            </w:pPr>
            <w:r w:rsidRPr="00DC7310">
              <w:rPr>
                <w:rFonts w:cs="Arial" w:hint="eastAsia"/>
                <w:lang w:eastAsia="zh-TW"/>
              </w:rPr>
              <w:t>DC_7-</w:t>
            </w:r>
            <w:r w:rsidRPr="00DC7310">
              <w:rPr>
                <w:rFonts w:cs="Arial"/>
                <w:lang w:eastAsia="zh-CN"/>
              </w:rPr>
              <w:t>20-38</w:t>
            </w:r>
            <w:r w:rsidRPr="00DC7310">
              <w:rPr>
                <w:rFonts w:cs="Arial" w:hint="eastAsia"/>
                <w:lang w:eastAsia="zh-TW"/>
              </w:rPr>
              <w:t>_n</w:t>
            </w:r>
            <w:r w:rsidRPr="00DC7310">
              <w:rPr>
                <w:rFonts w:cs="Arial"/>
                <w:lang w:eastAsia="zh-CN"/>
              </w:rPr>
              <w:t>3</w:t>
            </w:r>
            <w:r w:rsidRPr="00DC7310">
              <w:rPr>
                <w:rFonts w:cs="Arial" w:hint="eastAsia"/>
                <w:lang w:eastAsia="zh-TW"/>
              </w:rPr>
              <w:t>-n</w:t>
            </w:r>
            <w:r w:rsidRPr="00DC7310">
              <w:rPr>
                <w:rFonts w:cs="Arial"/>
                <w:lang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B3F030" w14:textId="77777777" w:rsidR="000F15F6" w:rsidRPr="00DC7310" w:rsidRDefault="000F15F6" w:rsidP="000F15F6">
            <w:pPr>
              <w:pStyle w:val="TAC"/>
              <w:keepNext w:val="0"/>
              <w:keepLines w:val="0"/>
              <w:rPr>
                <w:rFonts w:cs="Arial"/>
                <w:lang w:eastAsia="ja-JP"/>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12185C" w14:textId="77777777" w:rsidR="000F15F6" w:rsidRPr="00DC7310" w:rsidRDefault="000F15F6" w:rsidP="000F15F6">
            <w:pPr>
              <w:pStyle w:val="TAC"/>
              <w:keepNext w:val="0"/>
              <w:keepLines w:val="0"/>
              <w:rPr>
                <w:rFonts w:cs="Arial"/>
                <w:lang w:eastAsia="zh-CN"/>
              </w:rPr>
            </w:pPr>
            <w:r w:rsidRPr="00DC7310">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D60BB" w14:textId="77777777" w:rsidR="000F15F6" w:rsidRPr="00DC7310" w:rsidRDefault="000F15F6" w:rsidP="000F15F6">
            <w:pPr>
              <w:pStyle w:val="TAC"/>
              <w:keepNext w:val="0"/>
              <w:keepLines w:val="0"/>
              <w:rPr>
                <w:rFonts w:eastAsia="Malgun Gothic" w:cs="Arial"/>
                <w:lang w:eastAsia="ko-KR"/>
              </w:rPr>
            </w:pPr>
            <w:r w:rsidRPr="00DC7310">
              <w:rPr>
                <w:rFonts w:eastAsia="Malgun Gothic" w:cs="Arial"/>
                <w:szCs w:val="18"/>
              </w:rPr>
              <w:t>0.</w:t>
            </w:r>
            <w:r w:rsidRPr="00DC7310">
              <w:rPr>
                <w:rFonts w:cs="Arial"/>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B4C193" w14:textId="77777777" w:rsidR="000F15F6" w:rsidRPr="00DC7310" w:rsidRDefault="000F15F6" w:rsidP="000F15F6">
            <w:pPr>
              <w:pStyle w:val="TAC"/>
              <w:keepNext w:val="0"/>
              <w:keepLines w:val="0"/>
              <w:rPr>
                <w:rFonts w:cs="Arial"/>
                <w:lang w:eastAsia="zh-CN"/>
              </w:rPr>
            </w:pPr>
            <w:r w:rsidRPr="00DC7310">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72DD7F" w14:textId="77777777" w:rsidR="000F15F6" w:rsidRPr="00DC7310" w:rsidRDefault="000F15F6" w:rsidP="000F15F6">
            <w:pPr>
              <w:pStyle w:val="TAC"/>
              <w:keepNext w:val="0"/>
              <w:keepLines w:val="0"/>
              <w:rPr>
                <w:rFonts w:cs="Arial"/>
                <w:lang w:eastAsia="zh-CN"/>
              </w:rPr>
            </w:pPr>
            <w:r w:rsidRPr="00DC7310">
              <w:rPr>
                <w:rFonts w:cs="Arial"/>
                <w:lang w:eastAsia="zh-CN"/>
              </w:rPr>
              <w:t>0.8</w:t>
            </w:r>
          </w:p>
        </w:tc>
      </w:tr>
      <w:tr w:rsidR="000F15F6" w:rsidRPr="00DC7310" w14:paraId="52DAB3C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1CE12F56" w14:textId="77777777" w:rsidR="000F15F6" w:rsidRPr="00DC7310" w:rsidRDefault="000F15F6" w:rsidP="000F15F6">
            <w:pPr>
              <w:spacing w:after="0"/>
              <w:jc w:val="center"/>
              <w:rPr>
                <w:rFonts w:ascii="Arial" w:hAnsi="Arial" w:cs="Arial"/>
                <w:sz w:val="18"/>
                <w:lang w:eastAsia="zh-TW"/>
              </w:rPr>
            </w:pPr>
            <w:r w:rsidRPr="00DC7310">
              <w:rPr>
                <w:rFonts w:ascii="Arial" w:hAnsi="Arial" w:cs="Arial"/>
                <w:sz w:val="18"/>
                <w:lang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E1BA35" w14:textId="77777777" w:rsidR="000F15F6" w:rsidRPr="00DC7310" w:rsidRDefault="000F15F6" w:rsidP="000F15F6">
            <w:pPr>
              <w:spacing w:after="0"/>
              <w:jc w:val="center"/>
              <w:rPr>
                <w:rFonts w:ascii="Arial" w:hAnsi="Arial" w:cs="Arial"/>
                <w:sz w:val="18"/>
                <w:lang w:eastAsia="zh-CN"/>
              </w:rPr>
            </w:pPr>
            <w:r w:rsidRPr="00DC7310">
              <w:rPr>
                <w:rFonts w:ascii="Arial" w:hAnsi="Arial" w:cs="Arial"/>
                <w:sz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B12D10" w14:textId="77777777" w:rsidR="000F15F6" w:rsidRPr="00DC7310" w:rsidRDefault="000F15F6" w:rsidP="000F15F6">
            <w:pPr>
              <w:spacing w:after="0"/>
              <w:jc w:val="center"/>
              <w:rPr>
                <w:rFonts w:ascii="Arial" w:hAnsi="Arial" w:cs="Arial"/>
                <w:sz w:val="18"/>
                <w:lang w:eastAsia="zh-CN"/>
              </w:rPr>
            </w:pPr>
            <w:r w:rsidRPr="00DC7310">
              <w:rPr>
                <w:rFonts w:ascii="Arial" w:hAnsi="Arial" w:cs="Arial"/>
                <w:sz w:val="18"/>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B1AA64B" w14:textId="77777777" w:rsidR="000F15F6" w:rsidRPr="00DC7310" w:rsidRDefault="000F15F6" w:rsidP="000F15F6">
            <w:pPr>
              <w:spacing w:after="0"/>
              <w:jc w:val="center"/>
              <w:rPr>
                <w:rFonts w:ascii="Arial" w:eastAsia="MS Mincho" w:hAnsi="Arial" w:cs="Arial"/>
                <w:sz w:val="18"/>
                <w:szCs w:val="18"/>
                <w:lang w:eastAsia="zh-CN"/>
              </w:rPr>
            </w:pPr>
            <w:r w:rsidRPr="00DC7310">
              <w:rPr>
                <w:rFonts w:ascii="Arial" w:hAnsi="Arial" w:cs="Arial"/>
                <w:sz w:val="18"/>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A38CE" w14:textId="77777777" w:rsidR="000F15F6" w:rsidRPr="00DC7310" w:rsidRDefault="000F15F6" w:rsidP="000F15F6">
            <w:pPr>
              <w:spacing w:after="0"/>
              <w:jc w:val="center"/>
              <w:rPr>
                <w:rFonts w:ascii="Arial" w:hAnsi="Arial" w:cs="Arial"/>
                <w:sz w:val="18"/>
                <w:lang w:eastAsia="zh-CN"/>
              </w:rPr>
            </w:pPr>
            <w:r w:rsidRPr="00DC7310">
              <w:rPr>
                <w:rFonts w:ascii="Arial" w:hAnsi="Arial" w:cs="Arial"/>
                <w:sz w:val="18"/>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1FB19" w14:textId="77777777" w:rsidR="000F15F6" w:rsidRPr="00DC7310" w:rsidRDefault="000F15F6" w:rsidP="000F15F6">
            <w:pPr>
              <w:spacing w:after="0"/>
              <w:jc w:val="center"/>
              <w:rPr>
                <w:rFonts w:ascii="Arial" w:hAnsi="Arial" w:cs="Arial"/>
                <w:sz w:val="18"/>
                <w:lang w:eastAsia="zh-CN"/>
              </w:rPr>
            </w:pPr>
            <w:r w:rsidRPr="00DC7310">
              <w:rPr>
                <w:rFonts w:ascii="Arial" w:hAnsi="Arial" w:cs="Arial"/>
                <w:sz w:val="18"/>
                <w:lang w:eastAsia="zh-CN"/>
              </w:rPr>
              <w:t>0.8</w:t>
            </w:r>
          </w:p>
        </w:tc>
      </w:tr>
      <w:tr w:rsidR="000F15F6" w:rsidRPr="00DC7310" w14:paraId="0C1BB374"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2B2F3D32" w14:textId="77777777" w:rsidR="000F15F6" w:rsidRPr="00DC7310" w:rsidRDefault="000F15F6" w:rsidP="000F15F6">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4E4B7C95" w14:textId="77777777" w:rsidR="000F15F6" w:rsidRPr="00DC7310" w:rsidRDefault="000F15F6" w:rsidP="000F15F6">
            <w:pPr>
              <w:pStyle w:val="TAC"/>
              <w:keepNext w:val="0"/>
              <w:keepLines w:val="0"/>
              <w:rPr>
                <w:rFonts w:cs="Arial"/>
                <w:lang w:eastAsia="zh-TW"/>
              </w:rPr>
            </w:pPr>
            <w:r w:rsidRPr="00DC7310">
              <w:t>0.5</w:t>
            </w:r>
          </w:p>
        </w:tc>
        <w:tc>
          <w:tcPr>
            <w:tcW w:w="1333" w:type="dxa"/>
            <w:tcBorders>
              <w:top w:val="single" w:sz="4" w:space="0" w:color="auto"/>
              <w:left w:val="single" w:sz="4" w:space="0" w:color="auto"/>
              <w:bottom w:val="single" w:sz="4" w:space="0" w:color="auto"/>
              <w:right w:val="single" w:sz="4" w:space="0" w:color="auto"/>
            </w:tcBorders>
          </w:tcPr>
          <w:p w14:paraId="40F73CAA" w14:textId="77777777" w:rsidR="000F15F6" w:rsidRPr="00DC7310" w:rsidRDefault="000F15F6" w:rsidP="000F15F6">
            <w:pPr>
              <w:pStyle w:val="TAC"/>
              <w:keepNext w:val="0"/>
              <w:keepLines w:val="0"/>
              <w:rPr>
                <w:rFonts w:cs="Arial"/>
                <w:lang w:eastAsia="zh-CN"/>
              </w:rPr>
            </w:pPr>
            <w:r w:rsidRPr="00DC7310">
              <w:rPr>
                <w:rFonts w:cs="Arial" w:hint="eastAsia"/>
                <w:lang w:eastAsia="zh-TW"/>
              </w:rPr>
              <w:t>0.6</w:t>
            </w:r>
          </w:p>
        </w:tc>
        <w:tc>
          <w:tcPr>
            <w:tcW w:w="1332" w:type="dxa"/>
            <w:tcBorders>
              <w:top w:val="single" w:sz="4" w:space="0" w:color="auto"/>
              <w:left w:val="single" w:sz="4" w:space="0" w:color="auto"/>
              <w:bottom w:val="single" w:sz="4" w:space="0" w:color="auto"/>
              <w:right w:val="single" w:sz="4" w:space="0" w:color="auto"/>
            </w:tcBorders>
          </w:tcPr>
          <w:p w14:paraId="67DF2C1C" w14:textId="77777777" w:rsidR="000F15F6" w:rsidRPr="00DC7310" w:rsidRDefault="000F15F6" w:rsidP="000F15F6">
            <w:pPr>
              <w:pStyle w:val="TAC"/>
              <w:keepNext w:val="0"/>
              <w:keepLines w:val="0"/>
              <w:rPr>
                <w:rFonts w:eastAsia="Malgun Gothic" w:cs="Arial"/>
                <w:szCs w:val="18"/>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tcPr>
          <w:p w14:paraId="77AC0CA7" w14:textId="77777777" w:rsidR="000F15F6" w:rsidRPr="00DC7310" w:rsidRDefault="000F15F6" w:rsidP="000F15F6">
            <w:pPr>
              <w:pStyle w:val="TAC"/>
              <w:keepNext w:val="0"/>
              <w:keepLines w:val="0"/>
              <w:rPr>
                <w:rFonts w:cs="Arial"/>
                <w:lang w:eastAsia="zh-CN"/>
              </w:rPr>
            </w:pPr>
            <w:r w:rsidRPr="00DC7310">
              <w:rPr>
                <w:rFonts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E6E64BF" w14:textId="77777777" w:rsidR="000F15F6" w:rsidRPr="00DC7310" w:rsidRDefault="000F15F6" w:rsidP="000F15F6">
            <w:pPr>
              <w:pStyle w:val="TAC"/>
              <w:keepNext w:val="0"/>
              <w:keepLines w:val="0"/>
              <w:rPr>
                <w:rFonts w:cs="Arial"/>
                <w:lang w:eastAsia="zh-CN"/>
              </w:rPr>
            </w:pPr>
            <w:r w:rsidRPr="00DC7310">
              <w:rPr>
                <w:lang w:eastAsia="zh-CN"/>
              </w:rPr>
              <w:t>0.5</w:t>
            </w:r>
          </w:p>
        </w:tc>
      </w:tr>
      <w:tr w:rsidR="000F15F6" w:rsidRPr="00DC7310" w14:paraId="76824B6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DC0283C" w14:textId="77777777" w:rsidR="000F15F6" w:rsidRPr="00DC7310" w:rsidRDefault="000F15F6" w:rsidP="000F15F6">
            <w:pPr>
              <w:pStyle w:val="TAC"/>
              <w:keepNext w:val="0"/>
              <w:keepLines w:val="0"/>
              <w:rPr>
                <w:rFonts w:cs="Arial"/>
                <w:lang w:eastAsia="zh-TW"/>
              </w:rPr>
            </w:pPr>
            <w:r w:rsidRPr="00DC7310">
              <w:rPr>
                <w:rFonts w:cs="Arial"/>
                <w:lang w:eastAsia="zh-TW"/>
              </w:rPr>
              <w:t>DC_7-66-71_n2-n77</w:t>
            </w:r>
          </w:p>
        </w:tc>
        <w:tc>
          <w:tcPr>
            <w:tcW w:w="1332" w:type="dxa"/>
            <w:tcBorders>
              <w:top w:val="single" w:sz="4" w:space="0" w:color="auto"/>
              <w:left w:val="single" w:sz="4" w:space="0" w:color="auto"/>
              <w:bottom w:val="single" w:sz="4" w:space="0" w:color="auto"/>
              <w:right w:val="single" w:sz="4" w:space="0" w:color="auto"/>
            </w:tcBorders>
            <w:vAlign w:val="center"/>
          </w:tcPr>
          <w:p w14:paraId="6FD43706" w14:textId="77777777" w:rsidR="000F15F6" w:rsidRPr="00DC7310" w:rsidRDefault="000F15F6" w:rsidP="000F15F6">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4FC7FB" w14:textId="77777777" w:rsidR="000F15F6" w:rsidRPr="00DC7310" w:rsidRDefault="000F15F6" w:rsidP="000F15F6">
            <w:pPr>
              <w:pStyle w:val="TAC"/>
              <w:keepNext w:val="0"/>
              <w:keepLines w:val="0"/>
              <w:rPr>
                <w:rFonts w:cs="Arial"/>
                <w:lang w:eastAsia="zh-CN"/>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EB7CA1D" w14:textId="77777777" w:rsidR="000F15F6" w:rsidRPr="00DC7310" w:rsidRDefault="000F15F6" w:rsidP="000F15F6">
            <w:pPr>
              <w:pStyle w:val="TAC"/>
              <w:keepNext w:val="0"/>
              <w:keepLines w:val="0"/>
              <w:rPr>
                <w:rFonts w:eastAsia="Malgun Gothic" w:cs="Arial"/>
                <w:szCs w:val="18"/>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BD1A3E2" w14:textId="77777777" w:rsidR="000F15F6" w:rsidRPr="00DC7310" w:rsidRDefault="000F15F6" w:rsidP="000F15F6">
            <w:pPr>
              <w:pStyle w:val="TAC"/>
              <w:keepNext w:val="0"/>
              <w:keepLines w:val="0"/>
              <w:rPr>
                <w:rFonts w:cs="Arial"/>
                <w:lang w:eastAsia="zh-CN"/>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488FDED" w14:textId="77777777" w:rsidR="000F15F6" w:rsidRPr="00DC7310" w:rsidRDefault="000F15F6" w:rsidP="000F15F6">
            <w:pPr>
              <w:pStyle w:val="TAC"/>
              <w:keepNext w:val="0"/>
              <w:keepLines w:val="0"/>
              <w:rPr>
                <w:rFonts w:cs="Arial"/>
                <w:lang w:eastAsia="zh-CN"/>
              </w:rPr>
            </w:pPr>
            <w:r w:rsidRPr="00DC7310">
              <w:rPr>
                <w:rFonts w:cs="Arial"/>
                <w:lang w:eastAsia="zh-TW"/>
              </w:rPr>
              <w:t>0.8</w:t>
            </w:r>
          </w:p>
        </w:tc>
      </w:tr>
      <w:tr w:rsidR="000F15F6" w:rsidRPr="00DC7310" w14:paraId="3A2AC77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7F94AF19" w14:textId="77777777" w:rsidR="000F15F6" w:rsidRPr="00DC7310" w:rsidRDefault="000F15F6" w:rsidP="000F15F6">
            <w:pPr>
              <w:pStyle w:val="TAC"/>
              <w:keepNext w:val="0"/>
              <w:keepLines w:val="0"/>
              <w:rPr>
                <w:rFonts w:cs="Arial"/>
                <w:lang w:eastAsia="zh-TW"/>
              </w:rPr>
            </w:pPr>
            <w:r w:rsidRPr="00DC7310">
              <w:rPr>
                <w:rFonts w:cs="Arial"/>
                <w:lang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60E40E8" w14:textId="77777777" w:rsidR="000F15F6" w:rsidRPr="00DC7310" w:rsidRDefault="000F15F6" w:rsidP="000F15F6">
            <w:pPr>
              <w:pStyle w:val="TAC"/>
              <w:keepNext w:val="0"/>
              <w:keepLines w:val="0"/>
              <w:rPr>
                <w:rFonts w:cs="Arial"/>
                <w:lang w:eastAsia="zh-TW"/>
              </w:rPr>
            </w:pPr>
            <w:r w:rsidRPr="00DC7310">
              <w:rPr>
                <w:rFonts w:cs="Arial"/>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BDCAA44" w14:textId="77777777" w:rsidR="000F15F6" w:rsidRPr="00DC7310" w:rsidRDefault="000F15F6" w:rsidP="000F15F6">
            <w:pPr>
              <w:pStyle w:val="TAC"/>
              <w:keepNext w:val="0"/>
              <w:keepLines w:val="0"/>
              <w:rPr>
                <w:rFonts w:cs="Arial"/>
                <w:lang w:eastAsia="zh-TW"/>
              </w:rPr>
            </w:pPr>
            <w:r w:rsidRPr="00DC7310">
              <w:rPr>
                <w:rFonts w:cs="Arial"/>
                <w:lang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7CF66E" w14:textId="77777777" w:rsidR="000F15F6" w:rsidRPr="00DC7310" w:rsidRDefault="000F15F6" w:rsidP="000F15F6">
            <w:pPr>
              <w:pStyle w:val="TAC"/>
              <w:keepNext w:val="0"/>
              <w:keepLines w:val="0"/>
              <w:rPr>
                <w:rFonts w:cs="Arial"/>
                <w:lang w:eastAsia="zh-TW"/>
              </w:rPr>
            </w:pPr>
            <w:r w:rsidRPr="00DC7310">
              <w:rPr>
                <w:rFonts w:cs="Arial"/>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4069A06" w14:textId="77777777" w:rsidR="000F15F6" w:rsidRPr="00DC7310" w:rsidRDefault="000F15F6" w:rsidP="000F15F6">
            <w:pPr>
              <w:pStyle w:val="TAC"/>
              <w:keepNext w:val="0"/>
              <w:keepLines w:val="0"/>
              <w:rPr>
                <w:rFonts w:cs="Arial"/>
                <w:lang w:eastAsia="zh-TW"/>
              </w:rPr>
            </w:pPr>
            <w:r w:rsidRPr="00DC7310">
              <w:rPr>
                <w:rFonts w:cs="Arial"/>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4FBDA3" w14:textId="77777777" w:rsidR="000F15F6" w:rsidRPr="00DC7310" w:rsidRDefault="000F15F6" w:rsidP="000F15F6">
            <w:pPr>
              <w:pStyle w:val="TAC"/>
              <w:keepNext w:val="0"/>
              <w:keepLines w:val="0"/>
              <w:rPr>
                <w:rFonts w:cs="Arial"/>
                <w:lang w:eastAsia="zh-TW"/>
              </w:rPr>
            </w:pPr>
            <w:r w:rsidRPr="00DC7310">
              <w:rPr>
                <w:rFonts w:cs="Arial"/>
                <w:lang w:eastAsia="zh-TW"/>
              </w:rPr>
              <w:t>0.8</w:t>
            </w:r>
          </w:p>
        </w:tc>
      </w:tr>
      <w:tr w:rsidR="000F15F6" w:rsidRPr="00DC7310" w14:paraId="395A143C"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tcPr>
          <w:p w14:paraId="163220DB" w14:textId="77777777" w:rsidR="000F15F6" w:rsidRPr="00DC7310" w:rsidRDefault="000F15F6" w:rsidP="000F15F6">
            <w:pPr>
              <w:pStyle w:val="TAC"/>
              <w:keepNext w:val="0"/>
              <w:keepLines w:val="0"/>
              <w:rPr>
                <w:rFonts w:cs="Arial"/>
                <w:lang w:eastAsia="zh-TW"/>
              </w:rPr>
            </w:pPr>
            <w:r w:rsidRPr="00DC7310">
              <w:rPr>
                <w:rFonts w:cs="Arial"/>
                <w:lang w:eastAsia="zh-TW"/>
              </w:rPr>
              <w:t>DC_7-66-71_n66-n77</w:t>
            </w:r>
          </w:p>
        </w:tc>
        <w:tc>
          <w:tcPr>
            <w:tcW w:w="1332" w:type="dxa"/>
            <w:tcBorders>
              <w:top w:val="single" w:sz="4" w:space="0" w:color="auto"/>
              <w:left w:val="single" w:sz="4" w:space="0" w:color="auto"/>
              <w:bottom w:val="single" w:sz="4" w:space="0" w:color="auto"/>
              <w:right w:val="single" w:sz="4" w:space="0" w:color="auto"/>
            </w:tcBorders>
            <w:vAlign w:val="center"/>
          </w:tcPr>
          <w:p w14:paraId="1C232D21" w14:textId="77777777" w:rsidR="000F15F6" w:rsidRPr="00DC7310" w:rsidRDefault="000F15F6" w:rsidP="000F15F6">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C870DFA" w14:textId="77777777" w:rsidR="000F15F6" w:rsidRPr="00DC7310" w:rsidRDefault="000F15F6" w:rsidP="000F15F6">
            <w:pPr>
              <w:pStyle w:val="TAC"/>
              <w:keepNext w:val="0"/>
              <w:keepLines w:val="0"/>
              <w:rPr>
                <w:rFonts w:cs="Arial"/>
                <w:lang w:eastAsia="zh-TW"/>
              </w:rPr>
            </w:pPr>
            <w:r w:rsidRPr="00DC7310">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42FF222" w14:textId="77777777" w:rsidR="000F15F6" w:rsidRPr="00DC7310" w:rsidRDefault="000F15F6" w:rsidP="000F15F6">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E68D2AD" w14:textId="77777777" w:rsidR="000F15F6" w:rsidRPr="00DC7310" w:rsidRDefault="000F15F6" w:rsidP="000F15F6">
            <w:pPr>
              <w:pStyle w:val="TAC"/>
              <w:keepNext w:val="0"/>
              <w:keepLines w:val="0"/>
              <w:rPr>
                <w:rFonts w:cs="Arial"/>
                <w:lang w:eastAsia="zh-TW"/>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66705E7" w14:textId="77777777" w:rsidR="000F15F6" w:rsidRPr="00DC7310" w:rsidRDefault="000F15F6" w:rsidP="000F15F6">
            <w:pPr>
              <w:pStyle w:val="TAC"/>
              <w:keepNext w:val="0"/>
              <w:keepLines w:val="0"/>
              <w:rPr>
                <w:rFonts w:cs="Arial"/>
                <w:lang w:eastAsia="zh-TW"/>
              </w:rPr>
            </w:pPr>
            <w:r w:rsidRPr="00DC7310">
              <w:rPr>
                <w:rFonts w:cs="Arial"/>
                <w:lang w:eastAsia="zh-TW"/>
              </w:rPr>
              <w:t>0.8</w:t>
            </w:r>
          </w:p>
        </w:tc>
      </w:tr>
      <w:tr w:rsidR="000F15F6" w:rsidRPr="00DC7310" w14:paraId="53DF803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4FC706CE" w14:textId="77777777" w:rsidR="000F15F6" w:rsidRPr="00DC7310" w:rsidRDefault="000F15F6" w:rsidP="000F15F6">
            <w:pPr>
              <w:pStyle w:val="TAC"/>
              <w:keepNext w:val="0"/>
              <w:keepLines w:val="0"/>
            </w:pPr>
            <w:r w:rsidRPr="00DC7310">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CF1D7" w14:textId="77777777" w:rsidR="000F15F6" w:rsidRPr="00DC7310" w:rsidRDefault="000F15F6" w:rsidP="000F15F6">
            <w:pPr>
              <w:pStyle w:val="TAC"/>
              <w:keepNext w:val="0"/>
              <w:keepLines w:val="0"/>
              <w:rPr>
                <w:rFonts w:cs="Arial"/>
                <w:lang w:eastAsia="zh-TW"/>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B69941" w14:textId="77777777" w:rsidR="000F15F6" w:rsidRPr="00DC7310" w:rsidRDefault="000F15F6" w:rsidP="000F15F6">
            <w:pPr>
              <w:pStyle w:val="TAC"/>
              <w:keepNext w:val="0"/>
              <w:keepLines w:val="0"/>
              <w:rPr>
                <w:rFonts w:cs="Arial"/>
                <w:lang w:eastAsia="zh-CN"/>
              </w:rPr>
            </w:pPr>
            <w:r w:rsidRPr="00DC7310">
              <w:rPr>
                <w:rFonts w:cs="Arial" w:hint="eastAsia"/>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2056A" w14:textId="77777777" w:rsidR="000F15F6" w:rsidRPr="00DC7310" w:rsidRDefault="000F15F6" w:rsidP="000F15F6">
            <w:pPr>
              <w:pStyle w:val="TAC"/>
              <w:keepNext w:val="0"/>
              <w:keepLines w:val="0"/>
              <w:rPr>
                <w:rFonts w:eastAsia="Malgun Gothic" w:cs="Arial"/>
                <w:szCs w:val="18"/>
              </w:rPr>
            </w:pPr>
            <w:r w:rsidRPr="00DC7310">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369331" w14:textId="77777777" w:rsidR="000F15F6" w:rsidRPr="00DC7310" w:rsidRDefault="000F15F6" w:rsidP="000F15F6">
            <w:pPr>
              <w:pStyle w:val="TAC"/>
              <w:keepNext w:val="0"/>
              <w:keepLines w:val="0"/>
              <w:rPr>
                <w:rFonts w:cs="Arial"/>
                <w:szCs w:val="18"/>
                <w:lang w:eastAsia="zh-CN"/>
              </w:rPr>
            </w:pPr>
            <w:r w:rsidRPr="00DC7310">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B996EA" w14:textId="77777777" w:rsidR="000F15F6" w:rsidRPr="00DC7310" w:rsidRDefault="000F15F6" w:rsidP="000F15F6">
            <w:pPr>
              <w:pStyle w:val="TAC"/>
              <w:keepNext w:val="0"/>
              <w:keepLines w:val="0"/>
              <w:rPr>
                <w:rFonts w:cs="Arial"/>
                <w:szCs w:val="18"/>
                <w:lang w:eastAsia="zh-CN"/>
              </w:rPr>
            </w:pPr>
            <w:r w:rsidRPr="00DC7310">
              <w:rPr>
                <w:rFonts w:cs="Arial"/>
                <w:szCs w:val="18"/>
                <w:lang w:eastAsia="zh-CN"/>
              </w:rPr>
              <w:t>0.5</w:t>
            </w:r>
          </w:p>
        </w:tc>
      </w:tr>
      <w:tr w:rsidR="000F15F6" w:rsidRPr="00DC7310" w14:paraId="539A8E92"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046F63B" w14:textId="77777777" w:rsidR="000F15F6" w:rsidRPr="00DC7310" w:rsidRDefault="000F15F6" w:rsidP="000F15F6">
            <w:pPr>
              <w:pStyle w:val="TAC"/>
              <w:keepNext w:val="0"/>
              <w:keepLines w:val="0"/>
              <w:rPr>
                <w:lang w:eastAsia="zh-TW"/>
              </w:rPr>
            </w:pPr>
            <w:r w:rsidRPr="00DC7310">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D610202" w14:textId="77777777" w:rsidR="000F15F6" w:rsidRPr="00DC7310" w:rsidRDefault="000F15F6" w:rsidP="000F15F6">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96F8FF" w14:textId="77777777" w:rsidR="000F15F6" w:rsidRPr="00DC7310" w:rsidRDefault="000F15F6" w:rsidP="000F15F6">
            <w:pPr>
              <w:pStyle w:val="TAC"/>
              <w:keepNext w:val="0"/>
              <w:keepLines w:val="0"/>
              <w:rPr>
                <w:lang w:eastAsia="zh-CN"/>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DB0242" w14:textId="77777777" w:rsidR="000F15F6" w:rsidRPr="00DC7310" w:rsidRDefault="000F15F6" w:rsidP="000F15F6">
            <w:pPr>
              <w:pStyle w:val="TAC"/>
              <w:keepNext w:val="0"/>
              <w:keepLines w:val="0"/>
              <w:rPr>
                <w:rFonts w:eastAsia="Malgun Gothic"/>
                <w:szCs w:val="18"/>
                <w:lang w:eastAsia="ko-KR"/>
              </w:rPr>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F2A3F3" w14:textId="77777777" w:rsidR="000F15F6" w:rsidRPr="00DC7310" w:rsidRDefault="000F15F6" w:rsidP="000F15F6">
            <w:pPr>
              <w:pStyle w:val="TAC"/>
              <w:keepNext w:val="0"/>
              <w:keepLines w:val="0"/>
              <w:rPr>
                <w:szCs w:val="18"/>
                <w:lang w:eastAsia="zh-CN"/>
              </w:rPr>
            </w:pPr>
            <w:r w:rsidRPr="00DC7310">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88726C" w14:textId="77777777" w:rsidR="000F15F6" w:rsidRPr="00DC7310" w:rsidRDefault="000F15F6" w:rsidP="000F15F6">
            <w:pPr>
              <w:pStyle w:val="TAC"/>
              <w:keepNext w:val="0"/>
              <w:keepLines w:val="0"/>
              <w:rPr>
                <w:szCs w:val="18"/>
                <w:lang w:eastAsia="zh-CN"/>
              </w:rPr>
            </w:pPr>
            <w:r w:rsidRPr="00DC7310">
              <w:rPr>
                <w:szCs w:val="18"/>
                <w:lang w:eastAsia="zh-CN"/>
              </w:rPr>
              <w:t>0.8</w:t>
            </w:r>
          </w:p>
        </w:tc>
      </w:tr>
      <w:tr w:rsidR="000F15F6" w:rsidRPr="00DC7310" w14:paraId="6F0F64B8"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B5C6242" w14:textId="77777777" w:rsidR="000F15F6" w:rsidRPr="00DC7310" w:rsidRDefault="000F15F6" w:rsidP="000F15F6">
            <w:pPr>
              <w:pStyle w:val="TAC"/>
              <w:keepNext w:val="0"/>
              <w:keepLines w:val="0"/>
              <w:rPr>
                <w:lang w:eastAsia="zh-TW"/>
              </w:rPr>
            </w:pPr>
            <w:r w:rsidRPr="00DC7310">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327B68" w14:textId="77777777" w:rsidR="000F15F6" w:rsidRPr="00DC7310" w:rsidRDefault="000F15F6" w:rsidP="000F15F6">
            <w:pPr>
              <w:pStyle w:val="TAC"/>
              <w:keepNext w:val="0"/>
              <w:keepLines w:val="0"/>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B52151" w14:textId="77777777" w:rsidR="000F15F6" w:rsidRPr="00DC7310" w:rsidRDefault="000F15F6" w:rsidP="000F15F6">
            <w:pPr>
              <w:pStyle w:val="TAC"/>
              <w:keepNext w:val="0"/>
              <w:keepLines w:val="0"/>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CC06C7" w14:textId="77777777" w:rsidR="000F15F6" w:rsidRPr="00DC7310" w:rsidRDefault="000F15F6" w:rsidP="000F15F6">
            <w:pPr>
              <w:pStyle w:val="TAC"/>
              <w:keepNext w:val="0"/>
              <w:keepLines w:val="0"/>
            </w:pPr>
            <w:r w:rsidRPr="00DC7310">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2CDEED" w14:textId="77777777" w:rsidR="000F15F6" w:rsidRPr="00DC7310" w:rsidRDefault="000F15F6" w:rsidP="000F15F6">
            <w:pPr>
              <w:pStyle w:val="TAC"/>
              <w:keepNext w:val="0"/>
              <w:keepLines w:val="0"/>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7113BF" w14:textId="77777777" w:rsidR="000F15F6" w:rsidRPr="00DC7310" w:rsidRDefault="000F15F6" w:rsidP="000F15F6">
            <w:pPr>
              <w:pStyle w:val="TAC"/>
              <w:keepNext w:val="0"/>
              <w:keepLines w:val="0"/>
            </w:pPr>
            <w:r w:rsidRPr="00DC7310">
              <w:rPr>
                <w:szCs w:val="18"/>
                <w:lang w:eastAsia="zh-CN"/>
              </w:rPr>
              <w:t>0.8</w:t>
            </w:r>
          </w:p>
        </w:tc>
      </w:tr>
      <w:tr w:rsidR="000F15F6" w:rsidRPr="00DC7310" w14:paraId="445E055D"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C97DAFC" w14:textId="77777777" w:rsidR="000F15F6" w:rsidRPr="00DC7310" w:rsidRDefault="000F15F6" w:rsidP="000F15F6">
            <w:pPr>
              <w:pStyle w:val="TAC"/>
              <w:keepNext w:val="0"/>
              <w:keepLines w:val="0"/>
              <w:rPr>
                <w:lang w:eastAsia="zh-TW"/>
              </w:rPr>
            </w:pPr>
            <w:r w:rsidRPr="00DC7310">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8BE01" w14:textId="77777777" w:rsidR="000F15F6" w:rsidRPr="00DC7310" w:rsidRDefault="000F15F6" w:rsidP="000F15F6">
            <w:pPr>
              <w:pStyle w:val="TAC"/>
              <w:keepNext w:val="0"/>
              <w:keepLines w:val="0"/>
              <w:rPr>
                <w:lang w:eastAsia="zh-TW"/>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5DF8A4" w14:textId="77777777" w:rsidR="000F15F6" w:rsidRPr="00DC7310" w:rsidRDefault="000F15F6" w:rsidP="000F15F6">
            <w:pPr>
              <w:pStyle w:val="TAC"/>
              <w:keepNext w:val="0"/>
              <w:keepLines w:val="0"/>
              <w:rPr>
                <w:lang w:eastAsia="zh-TW"/>
              </w:rPr>
            </w:pPr>
            <w:r w:rsidRPr="00DC7310">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1881F8" w14:textId="77777777" w:rsidR="000F15F6" w:rsidRPr="00DC7310" w:rsidRDefault="000F15F6" w:rsidP="000F15F6">
            <w:pPr>
              <w:pStyle w:val="TAC"/>
              <w:keepNext w:val="0"/>
              <w:keepLines w:val="0"/>
              <w:rPr>
                <w:rFonts w:eastAsia="Malgun Gothic"/>
                <w:szCs w:val="18"/>
                <w:lang w:eastAsia="ko-KR"/>
              </w:rPr>
            </w:pPr>
            <w:r w:rsidRPr="00DC7310">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EF17F"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C345EB" w14:textId="77777777" w:rsidR="000F15F6" w:rsidRPr="00DC7310" w:rsidRDefault="000F15F6" w:rsidP="000F15F6">
            <w:pPr>
              <w:pStyle w:val="TAC"/>
              <w:keepNext w:val="0"/>
              <w:keepLines w:val="0"/>
              <w:rPr>
                <w:rFonts w:eastAsia="Malgun Gothic"/>
                <w:szCs w:val="18"/>
                <w:lang w:eastAsia="ko-KR"/>
              </w:rPr>
            </w:pPr>
            <w:r w:rsidRPr="00DC7310">
              <w:rPr>
                <w:szCs w:val="18"/>
                <w:lang w:eastAsia="zh-CN"/>
              </w:rPr>
              <w:t>0.8</w:t>
            </w:r>
          </w:p>
        </w:tc>
      </w:tr>
      <w:tr w:rsidR="000F15F6" w:rsidRPr="00DC7310" w14:paraId="3D316A39"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66009514" w14:textId="77777777" w:rsidR="000F15F6" w:rsidRPr="00DC7310" w:rsidRDefault="000F15F6" w:rsidP="000F15F6">
            <w:pPr>
              <w:pStyle w:val="TAC"/>
              <w:keepNext w:val="0"/>
              <w:keepLines w:val="0"/>
              <w:rPr>
                <w:lang w:eastAsia="ko-KR"/>
              </w:rPr>
            </w:pPr>
            <w:r w:rsidRPr="00DC7310">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64075E" w14:textId="77777777" w:rsidR="000F15F6" w:rsidRPr="00DC7310" w:rsidRDefault="000F15F6" w:rsidP="000F15F6">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7B7896" w14:textId="77777777" w:rsidR="000F15F6" w:rsidRPr="00DC7310" w:rsidRDefault="000F15F6" w:rsidP="000F15F6">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ACE11B8" w14:textId="77777777" w:rsidR="000F15F6" w:rsidRPr="00DC7310" w:rsidRDefault="000F15F6" w:rsidP="000F15F6">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AAA2A" w14:textId="77777777" w:rsidR="000F15F6" w:rsidRPr="00DC7310" w:rsidRDefault="000F15F6" w:rsidP="000F15F6">
            <w:pPr>
              <w:pStyle w:val="TAC"/>
              <w:keepNext w:val="0"/>
              <w:keepLines w:val="0"/>
              <w:rPr>
                <w:lang w:eastAsia="zh-CN"/>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AF03CC" w14:textId="77777777" w:rsidR="000F15F6" w:rsidRPr="00DC7310" w:rsidRDefault="000F15F6" w:rsidP="000F15F6">
            <w:pPr>
              <w:pStyle w:val="TAC"/>
              <w:keepNext w:val="0"/>
              <w:keepLines w:val="0"/>
              <w:rPr>
                <w:lang w:eastAsia="zh-CN"/>
              </w:rPr>
            </w:pPr>
            <w:r w:rsidRPr="00DC7310">
              <w:rPr>
                <w:lang w:eastAsia="zh-CN"/>
              </w:rPr>
              <w:t>0.8</w:t>
            </w:r>
          </w:p>
        </w:tc>
      </w:tr>
      <w:tr w:rsidR="000F15F6" w:rsidRPr="00DC7310" w14:paraId="48B3FFB7"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2BC4E0A1" w14:textId="77777777" w:rsidR="000F15F6" w:rsidRPr="00DC7310" w:rsidRDefault="000F15F6" w:rsidP="000F15F6">
            <w:pPr>
              <w:pStyle w:val="TAC"/>
              <w:keepNext w:val="0"/>
              <w:keepLines w:val="0"/>
              <w:rPr>
                <w:lang w:eastAsia="ko-KR"/>
              </w:rPr>
            </w:pPr>
            <w:r w:rsidRPr="00DC7310">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EA44C0" w14:textId="77777777" w:rsidR="000F15F6" w:rsidRPr="00DC7310" w:rsidRDefault="000F15F6" w:rsidP="000F15F6">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5C3F6F" w14:textId="77777777" w:rsidR="000F15F6" w:rsidRPr="00DC7310" w:rsidRDefault="000F15F6" w:rsidP="000F15F6">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15FA5C52" w14:textId="77777777" w:rsidR="000F15F6" w:rsidRPr="00DC7310" w:rsidRDefault="000F15F6" w:rsidP="000F15F6">
            <w:pPr>
              <w:pStyle w:val="TAC"/>
              <w:keepNext w:val="0"/>
              <w:keepLines w:val="0"/>
              <w:rPr>
                <w:rFonts w:eastAsia="Malgun Gothic"/>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B464D8" w14:textId="77777777" w:rsidR="000F15F6" w:rsidRPr="00DC7310" w:rsidRDefault="000F15F6" w:rsidP="000F15F6">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8D8F01" w14:textId="77777777" w:rsidR="000F15F6" w:rsidRPr="00DC7310" w:rsidRDefault="000F15F6" w:rsidP="000F15F6">
            <w:pPr>
              <w:pStyle w:val="TAC"/>
              <w:keepNext w:val="0"/>
              <w:keepLines w:val="0"/>
              <w:rPr>
                <w:rFonts w:eastAsia="Malgun Gothic"/>
              </w:rPr>
            </w:pPr>
            <w:r w:rsidRPr="00DC7310">
              <w:rPr>
                <w:lang w:eastAsia="zh-CN"/>
              </w:rPr>
              <w:t>0.8</w:t>
            </w:r>
          </w:p>
        </w:tc>
      </w:tr>
      <w:tr w:rsidR="000F15F6" w:rsidRPr="00DC7310" w14:paraId="3DF9FAD5"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C65EDF7" w14:textId="77777777" w:rsidR="000F15F6" w:rsidRPr="00DC7310" w:rsidRDefault="000F15F6" w:rsidP="000F15F6">
            <w:pPr>
              <w:pStyle w:val="TAC"/>
              <w:keepNext w:val="0"/>
              <w:keepLines w:val="0"/>
              <w:rPr>
                <w:lang w:eastAsia="ko-KR"/>
              </w:rPr>
            </w:pPr>
            <w:r w:rsidRPr="00DC7310">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6F872" w14:textId="77777777" w:rsidR="000F15F6" w:rsidRPr="00DC7310" w:rsidRDefault="000F15F6" w:rsidP="000F15F6">
            <w:pPr>
              <w:pStyle w:val="TAC"/>
              <w:keepNext w:val="0"/>
              <w:keepLines w:val="0"/>
              <w:rPr>
                <w:lang w:eastAsia="zh-CN"/>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55ED7A" w14:textId="77777777" w:rsidR="000F15F6" w:rsidRPr="00DC7310" w:rsidRDefault="000F15F6" w:rsidP="000F15F6">
            <w:pPr>
              <w:pStyle w:val="TAC"/>
              <w:keepNext w:val="0"/>
              <w:keepLines w:val="0"/>
              <w:rPr>
                <w:lang w:eastAsia="zh-CN"/>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8446C7" w14:textId="77777777" w:rsidR="000F15F6" w:rsidRPr="00DC7310" w:rsidRDefault="000F15F6" w:rsidP="000F15F6">
            <w:pPr>
              <w:pStyle w:val="TAC"/>
              <w:keepNext w:val="0"/>
              <w:keepLines w:val="0"/>
              <w:rPr>
                <w:rFonts w:eastAsia="Malgun Gothic"/>
              </w:rPr>
            </w:pPr>
            <w:r w:rsidRPr="00DC7310">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BF186" w14:textId="77777777" w:rsidR="000F15F6" w:rsidRPr="00DC7310" w:rsidRDefault="000F15F6" w:rsidP="000F15F6">
            <w:pPr>
              <w:pStyle w:val="TAC"/>
              <w:keepNext w:val="0"/>
              <w:keepLines w:val="0"/>
              <w:rPr>
                <w:rFonts w:eastAsia="Malgun Gothic"/>
              </w:rPr>
            </w:pPr>
            <w:r w:rsidRPr="00DC7310">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8D621F" w14:textId="77777777" w:rsidR="000F15F6" w:rsidRPr="00DC7310" w:rsidRDefault="000F15F6" w:rsidP="000F15F6">
            <w:pPr>
              <w:pStyle w:val="TAC"/>
              <w:keepNext w:val="0"/>
              <w:keepLines w:val="0"/>
              <w:rPr>
                <w:rFonts w:eastAsia="Malgun Gothic"/>
              </w:rPr>
            </w:pPr>
            <w:r w:rsidRPr="00DC7310">
              <w:rPr>
                <w:lang w:eastAsia="zh-CN"/>
              </w:rPr>
              <w:t>-</w:t>
            </w:r>
          </w:p>
        </w:tc>
      </w:tr>
      <w:tr w:rsidR="000F15F6" w:rsidRPr="00DC7310" w14:paraId="5F765D9A"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3A18805E" w14:textId="77777777" w:rsidR="000F15F6" w:rsidRPr="00DC7310" w:rsidRDefault="000F15F6" w:rsidP="000F15F6">
            <w:pPr>
              <w:pStyle w:val="TAC"/>
              <w:keepNext w:val="0"/>
              <w:keepLines w:val="0"/>
              <w:rPr>
                <w:rFonts w:cs="Arial"/>
              </w:rPr>
            </w:pPr>
            <w:r w:rsidRPr="00DC7310">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15875" w14:textId="77777777" w:rsidR="000F15F6" w:rsidRPr="00DC7310" w:rsidRDefault="000F15F6" w:rsidP="000F15F6">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B7731" w14:textId="77777777" w:rsidR="000F15F6" w:rsidRPr="00DC7310" w:rsidRDefault="000F15F6" w:rsidP="000F15F6">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040861DB" w14:textId="77777777" w:rsidR="000F15F6" w:rsidRPr="00DC7310" w:rsidRDefault="000F15F6" w:rsidP="000F15F6">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9EB3DF" w14:textId="77777777" w:rsidR="000F15F6" w:rsidRPr="00DC7310" w:rsidRDefault="000F15F6" w:rsidP="000F15F6">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675D62" w14:textId="77777777" w:rsidR="000F15F6" w:rsidRPr="00DC7310" w:rsidRDefault="000F15F6" w:rsidP="000F15F6">
            <w:pPr>
              <w:pStyle w:val="TAC"/>
              <w:keepNext w:val="0"/>
              <w:keepLines w:val="0"/>
              <w:rPr>
                <w:rFonts w:cs="Arial"/>
                <w:szCs w:val="18"/>
              </w:rPr>
            </w:pPr>
            <w:r w:rsidRPr="00DC7310">
              <w:rPr>
                <w:lang w:eastAsia="zh-CN"/>
              </w:rPr>
              <w:t>-</w:t>
            </w:r>
          </w:p>
        </w:tc>
      </w:tr>
      <w:tr w:rsidR="000F15F6" w:rsidRPr="00DC7310" w14:paraId="33B5755E"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hideMark/>
          </w:tcPr>
          <w:p w14:paraId="5AF1D774" w14:textId="77777777" w:rsidR="000F15F6" w:rsidRPr="00DC7310" w:rsidRDefault="000F15F6" w:rsidP="000F15F6">
            <w:pPr>
              <w:pStyle w:val="TAC"/>
              <w:keepNext w:val="0"/>
              <w:keepLines w:val="0"/>
              <w:rPr>
                <w:rFonts w:cs="Arial"/>
              </w:rPr>
            </w:pPr>
            <w:r w:rsidRPr="00DC7310">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E3564F" w14:textId="77777777" w:rsidR="000F15F6" w:rsidRPr="00DC7310" w:rsidRDefault="000F15F6" w:rsidP="000F15F6">
            <w:pPr>
              <w:pStyle w:val="TAC"/>
              <w:keepNext w:val="0"/>
              <w:keepLines w:val="0"/>
              <w:rPr>
                <w:rFonts w:cs="Arial"/>
                <w:lang w:eastAsia="ja-JP"/>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72CE05" w14:textId="77777777" w:rsidR="000F15F6" w:rsidRPr="00DC7310" w:rsidRDefault="000F15F6" w:rsidP="000F15F6">
            <w:pPr>
              <w:pStyle w:val="TAC"/>
              <w:keepNext w:val="0"/>
              <w:keepLines w:val="0"/>
              <w:rPr>
                <w:rFonts w:cs="Arial"/>
                <w:lang w:eastAsia="ja-JP"/>
              </w:rPr>
            </w:pPr>
            <w:r w:rsidRPr="00DC7310">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25566DEF" w14:textId="77777777" w:rsidR="000F15F6" w:rsidRPr="00DC7310" w:rsidRDefault="000F15F6" w:rsidP="000F15F6">
            <w:pPr>
              <w:pStyle w:val="TAC"/>
              <w:keepNext w:val="0"/>
              <w:keepLines w:val="0"/>
              <w:rPr>
                <w:rFonts w:cs="Arial"/>
                <w:szCs w:val="18"/>
              </w:rPr>
            </w:pPr>
            <w:r w:rsidRPr="00DC7310">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C434AD" w14:textId="77777777" w:rsidR="000F15F6" w:rsidRPr="00DC7310" w:rsidRDefault="000F15F6" w:rsidP="000F15F6">
            <w:pPr>
              <w:pStyle w:val="TAC"/>
              <w:keepNext w:val="0"/>
              <w:keepLines w:val="0"/>
              <w:rPr>
                <w:rFonts w:cs="Arial"/>
                <w:szCs w:val="18"/>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5BC4C" w14:textId="77777777" w:rsidR="000F15F6" w:rsidRPr="00DC7310" w:rsidRDefault="000F15F6" w:rsidP="000F15F6">
            <w:pPr>
              <w:pStyle w:val="TAC"/>
              <w:keepNext w:val="0"/>
              <w:keepLines w:val="0"/>
              <w:rPr>
                <w:rFonts w:cs="Arial"/>
                <w:szCs w:val="18"/>
              </w:rPr>
            </w:pPr>
            <w:r w:rsidRPr="00DC7310">
              <w:rPr>
                <w:lang w:eastAsia="zh-CN"/>
              </w:rPr>
              <w:t>-</w:t>
            </w:r>
          </w:p>
        </w:tc>
      </w:tr>
      <w:tr w:rsidR="000F15F6" w:rsidRPr="00DC7310" w14:paraId="2D55E973"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64751C" w14:textId="77777777" w:rsidR="000F15F6" w:rsidRPr="00DC7310" w:rsidRDefault="000F15F6" w:rsidP="000F15F6">
            <w:pPr>
              <w:pStyle w:val="TAC"/>
              <w:keepNext w:val="0"/>
              <w:keepLines w:val="0"/>
              <w:rPr>
                <w:rFonts w:cs="Arial"/>
              </w:rPr>
            </w:pPr>
            <w:r w:rsidRPr="00DC7310">
              <w:t>DC_19-42_n1-</w:t>
            </w:r>
            <w:r w:rsidRPr="00DC7310">
              <w:rPr>
                <w:lang w:eastAsia="ja-JP"/>
              </w:rPr>
              <w:t>n77</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ED8478" w14:textId="77777777" w:rsidR="000F15F6" w:rsidRPr="00DC7310" w:rsidRDefault="000F15F6" w:rsidP="000F15F6">
            <w:pPr>
              <w:pStyle w:val="TAC"/>
              <w:keepNext w:val="0"/>
              <w:keepLines w:val="0"/>
              <w:rPr>
                <w:rFonts w:cs="Arial"/>
                <w:lang w:eastAsia="ko-KR"/>
              </w:rPr>
            </w:pPr>
            <w:r w:rsidRPr="00DC7310">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FFCC81" w14:textId="77777777" w:rsidR="000F15F6" w:rsidRPr="00DC7310" w:rsidRDefault="000F15F6" w:rsidP="000F15F6">
            <w:pPr>
              <w:pStyle w:val="TAC"/>
              <w:keepNext w:val="0"/>
              <w:keepLines w:val="0"/>
              <w:rPr>
                <w:rFonts w:cs="Arial"/>
                <w:lang w:eastAsia="zh-CN"/>
              </w:rPr>
            </w:pPr>
            <w:r w:rsidRPr="00DC7310">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5553B2" w14:textId="77777777" w:rsidR="000F15F6" w:rsidRPr="00DC7310" w:rsidRDefault="000F15F6" w:rsidP="000F15F6">
            <w:pPr>
              <w:pStyle w:val="TAC"/>
              <w:keepNext w:val="0"/>
              <w:keepLines w:val="0"/>
              <w:rPr>
                <w:rFonts w:cs="Arial"/>
                <w:lang w:eastAsia="ko-KR"/>
              </w:rPr>
            </w:pPr>
            <w:r w:rsidRPr="00DC7310">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789D8B" w14:textId="77777777" w:rsidR="000F15F6" w:rsidRPr="00DC7310" w:rsidRDefault="000F15F6" w:rsidP="000F15F6">
            <w:pPr>
              <w:pStyle w:val="TAC"/>
              <w:keepNext w:val="0"/>
              <w:keepLines w:val="0"/>
              <w:rPr>
                <w:rFonts w:cs="Arial"/>
                <w:lang w:eastAsia="zh-CN"/>
              </w:rPr>
            </w:pPr>
            <w:r w:rsidRPr="00DC7310">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40BB14" w14:textId="77777777" w:rsidR="000F15F6" w:rsidRPr="00DC7310" w:rsidRDefault="000F15F6" w:rsidP="000F15F6">
            <w:pPr>
              <w:pStyle w:val="TAC"/>
              <w:keepNext w:val="0"/>
              <w:keepLines w:val="0"/>
              <w:rPr>
                <w:rFonts w:cs="Arial"/>
                <w:lang w:eastAsia="zh-CN"/>
              </w:rPr>
            </w:pPr>
            <w:r w:rsidRPr="00DC7310">
              <w:rPr>
                <w:rFonts w:cs="Arial"/>
                <w:lang w:eastAsia="zh-CN"/>
              </w:rPr>
              <w:t>0.5</w:t>
            </w:r>
          </w:p>
        </w:tc>
      </w:tr>
      <w:tr w:rsidR="000F15F6" w:rsidRPr="00DC7310" w14:paraId="65798366" w14:textId="77777777" w:rsidTr="00C535DF">
        <w:trPr>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3E9ABEE" w14:textId="77777777" w:rsidR="000F15F6" w:rsidRPr="00DC7310" w:rsidRDefault="000F15F6" w:rsidP="000F15F6">
            <w:pPr>
              <w:pStyle w:val="TAC"/>
              <w:keepNext w:val="0"/>
              <w:keepLines w:val="0"/>
              <w:rPr>
                <w:rFonts w:cs="Arial"/>
              </w:rPr>
            </w:pPr>
            <w:r w:rsidRPr="00DC7310">
              <w:t>DC_19-42_n1-</w:t>
            </w:r>
            <w:r w:rsidRPr="00DC7310">
              <w:rPr>
                <w:lang w:eastAsia="ja-JP"/>
              </w:rPr>
              <w:t>n78</w:t>
            </w:r>
            <w:r w:rsidRPr="00DC7310">
              <w:t>-</w:t>
            </w:r>
            <w:r w:rsidRPr="00DC7310">
              <w:rPr>
                <w:lang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75AA6B" w14:textId="77777777" w:rsidR="000F15F6" w:rsidRPr="00DC7310" w:rsidRDefault="000F15F6" w:rsidP="000F15F6">
            <w:pPr>
              <w:pStyle w:val="TAC"/>
              <w:keepNext w:val="0"/>
              <w:keepLines w:val="0"/>
              <w:rPr>
                <w:rFonts w:cs="Arial"/>
                <w:lang w:eastAsia="ko-KR"/>
              </w:rPr>
            </w:pPr>
            <w:r w:rsidRPr="00DC7310">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17A65C" w14:textId="77777777" w:rsidR="000F15F6" w:rsidRPr="00DC7310" w:rsidRDefault="000F15F6" w:rsidP="000F15F6">
            <w:pPr>
              <w:pStyle w:val="TAC"/>
              <w:keepNext w:val="0"/>
              <w:keepLines w:val="0"/>
              <w:rPr>
                <w:rFonts w:cs="Arial"/>
                <w:lang w:eastAsia="ko-KR"/>
              </w:rPr>
            </w:pPr>
            <w:r w:rsidRPr="00DC7310">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55E8F2" w14:textId="77777777" w:rsidR="000F15F6" w:rsidRPr="00DC7310" w:rsidRDefault="000F15F6" w:rsidP="000F15F6">
            <w:pPr>
              <w:pStyle w:val="TAC"/>
              <w:keepNext w:val="0"/>
              <w:keepLines w:val="0"/>
              <w:rPr>
                <w:rFonts w:cs="Arial"/>
                <w:lang w:eastAsia="ko-KR"/>
              </w:rPr>
            </w:pPr>
            <w:r w:rsidRPr="00DC7310">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D6575F" w14:textId="77777777" w:rsidR="000F15F6" w:rsidRPr="00DC7310" w:rsidRDefault="000F15F6" w:rsidP="000F15F6">
            <w:pPr>
              <w:pStyle w:val="TAC"/>
              <w:keepNext w:val="0"/>
              <w:keepLines w:val="0"/>
              <w:rPr>
                <w:rFonts w:cs="Arial"/>
                <w:lang w:eastAsia="ko-KR"/>
              </w:rPr>
            </w:pPr>
            <w:r w:rsidRPr="00DC7310">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2879E" w14:textId="77777777" w:rsidR="000F15F6" w:rsidRPr="00DC7310" w:rsidRDefault="000F15F6" w:rsidP="000F15F6">
            <w:pPr>
              <w:pStyle w:val="TAC"/>
              <w:keepNext w:val="0"/>
              <w:keepLines w:val="0"/>
              <w:rPr>
                <w:rFonts w:cs="Arial"/>
                <w:lang w:eastAsia="ko-KR"/>
              </w:rPr>
            </w:pPr>
            <w:r w:rsidRPr="00DC7310">
              <w:rPr>
                <w:lang w:eastAsia="zh-CN"/>
              </w:rPr>
              <w:t>0.5</w:t>
            </w:r>
          </w:p>
        </w:tc>
      </w:tr>
      <w:tr w:rsidR="000F15F6" w:rsidRPr="00DC7310" w14:paraId="28267EEB" w14:textId="77777777" w:rsidTr="00C535DF">
        <w:trPr>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01B2D971" w14:textId="77777777" w:rsidR="000F15F6" w:rsidRPr="00DC7310" w:rsidRDefault="000F15F6" w:rsidP="000F15F6">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454C816B" w14:textId="77777777" w:rsidR="000F15F6" w:rsidRPr="00DC7310" w:rsidRDefault="000F15F6" w:rsidP="000F15F6">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r>
              <w:rPr>
                <w:lang w:eastAsia="ko-KR"/>
              </w:rPr>
              <w:t xml:space="preserve"> </w:t>
            </w:r>
          </w:p>
          <w:p w14:paraId="230DB6A6" w14:textId="77777777" w:rsidR="000F15F6" w:rsidRPr="00DC7310" w:rsidRDefault="000F15F6" w:rsidP="000F15F6">
            <w:pPr>
              <w:spacing w:after="0"/>
              <w:ind w:left="851" w:hanging="851"/>
              <w:rPr>
                <w:rFonts w:ascii="Arial" w:hAnsi="Arial" w:cs="Arial"/>
                <w:sz w:val="18"/>
                <w:szCs w:val="18"/>
              </w:rPr>
            </w:pPr>
            <w:r w:rsidRPr="00DC7310">
              <w:rPr>
                <w:rFonts w:ascii="Arial" w:hAnsi="Arial" w:cs="Arial"/>
                <w:sz w:val="18"/>
                <w:szCs w:val="18"/>
              </w:rPr>
              <w:t>NOTE</w:t>
            </w:r>
            <w:r>
              <w:rPr>
                <w:rFonts w:ascii="Arial" w:hAnsi="Arial" w:cs="Arial"/>
                <w:sz w:val="18"/>
                <w:szCs w:val="18"/>
              </w:rPr>
              <w:t xml:space="preserve"> </w:t>
            </w:r>
            <w:r w:rsidRPr="00DC7310">
              <w:rPr>
                <w:rFonts w:ascii="Arial" w:hAnsi="Arial" w:cs="Arial"/>
                <w:sz w:val="18"/>
                <w:szCs w:val="18"/>
              </w:rPr>
              <w:t>3:</w:t>
            </w:r>
            <w:r w:rsidRPr="00DC7310">
              <w:rPr>
                <w:rFonts w:cs="Arial"/>
                <w:sz w:val="18"/>
                <w:szCs w:val="18"/>
              </w:rPr>
              <w:tab/>
            </w:r>
            <w:r w:rsidRPr="00DC7310">
              <w:rPr>
                <w:rFonts w:ascii="Arial" w:hAnsi="Arial" w:cs="Arial"/>
                <w:sz w:val="18"/>
                <w:szCs w:val="18"/>
                <w:lang w:eastAsia="zh-CN"/>
              </w:rPr>
              <w:t>The</w:t>
            </w:r>
            <w:r>
              <w:rPr>
                <w:rFonts w:ascii="Arial" w:hAnsi="Arial" w:cs="Arial"/>
                <w:sz w:val="18"/>
                <w:szCs w:val="18"/>
                <w:lang w:eastAsia="zh-CN"/>
              </w:rPr>
              <w:t xml:space="preserve"> </w:t>
            </w:r>
            <w:r w:rsidRPr="00DC7310">
              <w:rPr>
                <w:rFonts w:ascii="Arial" w:hAnsi="Arial" w:cs="Arial"/>
                <w:sz w:val="18"/>
                <w:szCs w:val="18"/>
                <w:lang w:eastAsia="zh-CN"/>
              </w:rPr>
              <w:t>requirement</w:t>
            </w:r>
            <w:r>
              <w:rPr>
                <w:rFonts w:ascii="Arial" w:hAnsi="Arial" w:cs="Arial"/>
                <w:sz w:val="18"/>
                <w:szCs w:val="18"/>
              </w:rPr>
              <w:t xml:space="preserve"> </w:t>
            </w:r>
            <w:r w:rsidRPr="00DC7310">
              <w:rPr>
                <w:rFonts w:ascii="Arial" w:hAnsi="Arial" w:cs="Arial"/>
                <w:sz w:val="18"/>
                <w:szCs w:val="18"/>
              </w:rPr>
              <w:t>is</w:t>
            </w:r>
            <w:r>
              <w:rPr>
                <w:rFonts w:ascii="Arial" w:hAnsi="Arial" w:cs="Arial"/>
                <w:sz w:val="18"/>
                <w:szCs w:val="18"/>
              </w:rPr>
              <w:t xml:space="preserve"> </w:t>
            </w:r>
            <w:r w:rsidRPr="00DC7310">
              <w:rPr>
                <w:rFonts w:ascii="Arial" w:hAnsi="Arial" w:cs="Arial"/>
                <w:sz w:val="18"/>
                <w:szCs w:val="18"/>
              </w:rPr>
              <w:t>applied</w:t>
            </w:r>
            <w:r>
              <w:rPr>
                <w:rFonts w:ascii="Arial" w:hAnsi="Arial" w:cs="Arial"/>
                <w:sz w:val="18"/>
                <w:szCs w:val="18"/>
              </w:rPr>
              <w:t xml:space="preserve"> </w:t>
            </w:r>
            <w:r w:rsidRPr="00DC7310">
              <w:rPr>
                <w:rFonts w:ascii="Arial" w:hAnsi="Arial" w:cs="Arial"/>
                <w:sz w:val="18"/>
                <w:szCs w:val="18"/>
              </w:rPr>
              <w:t>for</w:t>
            </w:r>
            <w:r>
              <w:rPr>
                <w:rFonts w:ascii="Arial" w:hAnsi="Arial" w:cs="Arial"/>
                <w:sz w:val="18"/>
                <w:szCs w:val="18"/>
              </w:rPr>
              <w:t xml:space="preserve"> </w:t>
            </w:r>
            <w:r w:rsidRPr="00DC7310">
              <w:rPr>
                <w:rFonts w:ascii="Arial" w:hAnsi="Arial" w:cs="Arial"/>
                <w:sz w:val="18"/>
                <w:szCs w:val="18"/>
              </w:rPr>
              <w:t>UE</w:t>
            </w:r>
            <w:r>
              <w:rPr>
                <w:rFonts w:ascii="Arial" w:hAnsi="Arial" w:cs="Arial"/>
                <w:sz w:val="18"/>
                <w:szCs w:val="18"/>
              </w:rPr>
              <w:t xml:space="preserve"> </w:t>
            </w:r>
            <w:r w:rsidRPr="00DC7310">
              <w:rPr>
                <w:rFonts w:ascii="Arial" w:hAnsi="Arial" w:cs="Arial"/>
                <w:sz w:val="18"/>
                <w:szCs w:val="18"/>
              </w:rPr>
              <w:t>transmitting</w:t>
            </w:r>
            <w:r>
              <w:rPr>
                <w:rFonts w:ascii="Arial" w:hAnsi="Arial" w:cs="Arial"/>
                <w:sz w:val="18"/>
                <w:szCs w:val="18"/>
              </w:rPr>
              <w:t xml:space="preserve"> </w:t>
            </w:r>
            <w:r w:rsidRPr="00DC7310">
              <w:rPr>
                <w:rFonts w:ascii="Arial" w:hAnsi="Arial" w:cs="Arial"/>
                <w:sz w:val="18"/>
                <w:szCs w:val="18"/>
              </w:rPr>
              <w:t>on</w:t>
            </w:r>
            <w:r>
              <w:rPr>
                <w:rFonts w:ascii="Arial" w:hAnsi="Arial" w:cs="Arial"/>
                <w:sz w:val="18"/>
                <w:szCs w:val="18"/>
              </w:rPr>
              <w:t xml:space="preserve"> </w:t>
            </w:r>
            <w:r w:rsidRPr="00DC7310">
              <w:rPr>
                <w:rFonts w:ascii="Arial" w:hAnsi="Arial" w:cs="Arial"/>
                <w:sz w:val="18"/>
                <w:szCs w:val="18"/>
              </w:rPr>
              <w:t>the</w:t>
            </w:r>
            <w:r>
              <w:rPr>
                <w:rFonts w:ascii="Arial" w:hAnsi="Arial" w:cs="Arial"/>
                <w:sz w:val="18"/>
                <w:szCs w:val="18"/>
              </w:rPr>
              <w:t xml:space="preserve"> </w:t>
            </w:r>
            <w:r w:rsidRPr="00DC7310">
              <w:rPr>
                <w:rFonts w:ascii="Arial" w:hAnsi="Arial" w:cs="Arial"/>
                <w:sz w:val="18"/>
                <w:szCs w:val="18"/>
              </w:rPr>
              <w:t>frequency</w:t>
            </w:r>
            <w:r>
              <w:rPr>
                <w:rFonts w:ascii="Arial" w:hAnsi="Arial" w:cs="Arial"/>
                <w:sz w:val="18"/>
                <w:szCs w:val="18"/>
              </w:rPr>
              <w:t xml:space="preserve"> </w:t>
            </w:r>
            <w:r w:rsidRPr="00DC7310">
              <w:rPr>
                <w:rFonts w:ascii="Arial" w:hAnsi="Arial" w:cs="Arial"/>
                <w:sz w:val="18"/>
                <w:szCs w:val="18"/>
              </w:rPr>
              <w:t>range</w:t>
            </w:r>
            <w:r>
              <w:rPr>
                <w:rFonts w:ascii="Arial" w:hAnsi="Arial" w:cs="Arial"/>
                <w:sz w:val="18"/>
                <w:szCs w:val="18"/>
              </w:rPr>
              <w:t xml:space="preserve"> </w:t>
            </w:r>
            <w:r w:rsidRPr="00DC7310">
              <w:rPr>
                <w:rFonts w:ascii="Arial" w:hAnsi="Arial" w:cs="Arial"/>
                <w:sz w:val="18"/>
                <w:szCs w:val="18"/>
              </w:rPr>
              <w:t>of</w:t>
            </w:r>
            <w:r>
              <w:rPr>
                <w:rFonts w:ascii="Arial" w:hAnsi="Arial" w:cs="Arial"/>
                <w:sz w:val="18"/>
                <w:szCs w:val="18"/>
              </w:rPr>
              <w:t xml:space="preserve"> </w:t>
            </w:r>
            <w:r w:rsidRPr="00DC7310">
              <w:rPr>
                <w:rFonts w:ascii="Arial" w:hAnsi="Arial" w:cs="Arial"/>
                <w:sz w:val="18"/>
                <w:szCs w:val="18"/>
              </w:rPr>
              <w:t>25</w:t>
            </w:r>
            <w:r w:rsidRPr="00DC7310">
              <w:rPr>
                <w:rFonts w:ascii="Arial" w:hAnsi="Arial" w:cs="Arial"/>
                <w:sz w:val="18"/>
                <w:szCs w:val="18"/>
                <w:lang w:eastAsia="zh-CN"/>
              </w:rPr>
              <w:t>1</w:t>
            </w:r>
            <w:r w:rsidRPr="00DC7310">
              <w:rPr>
                <w:rFonts w:ascii="Arial" w:hAnsi="Arial" w:cs="Arial"/>
                <w:sz w:val="18"/>
                <w:szCs w:val="18"/>
              </w:rPr>
              <w:t>5</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26</w:t>
            </w:r>
            <w:r w:rsidRPr="00DC7310">
              <w:rPr>
                <w:rFonts w:ascii="Arial" w:hAnsi="Arial" w:cs="Arial"/>
                <w:sz w:val="18"/>
                <w:szCs w:val="18"/>
                <w:lang w:eastAsia="zh-CN"/>
              </w:rPr>
              <w:t>90</w:t>
            </w:r>
            <w:r>
              <w:rPr>
                <w:rFonts w:ascii="Arial" w:hAnsi="Arial" w:cs="Arial"/>
                <w:sz w:val="18"/>
                <w:szCs w:val="18"/>
                <w:lang w:eastAsia="zh-CN"/>
              </w:rPr>
              <w:t xml:space="preserve"> </w:t>
            </w:r>
            <w:proofErr w:type="spellStart"/>
            <w:r w:rsidRPr="00DC7310">
              <w:rPr>
                <w:rFonts w:ascii="Arial" w:hAnsi="Arial" w:cs="Arial"/>
                <w:sz w:val="18"/>
                <w:szCs w:val="18"/>
              </w:rPr>
              <w:t>MHz.</w:t>
            </w:r>
            <w:proofErr w:type="spellEnd"/>
          </w:p>
          <w:p w14:paraId="6024C170" w14:textId="77777777" w:rsidR="000F15F6" w:rsidRPr="00DC7310" w:rsidRDefault="000F15F6" w:rsidP="000F15F6">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proofErr w:type="spellStart"/>
            <w:r w:rsidRPr="00DC7310">
              <w:rPr>
                <w:rFonts w:cs="Arial"/>
              </w:rPr>
              <w:t>MHz.</w:t>
            </w:r>
            <w:proofErr w:type="spellEnd"/>
          </w:p>
          <w:p w14:paraId="7D1DDC4C" w14:textId="77777777" w:rsidR="000F15F6" w:rsidRPr="00DC7310" w:rsidRDefault="000F15F6" w:rsidP="000F15F6">
            <w:pPr>
              <w:pStyle w:val="TAN"/>
              <w:keepNext w:val="0"/>
              <w:keepLines w:val="0"/>
              <w:rPr>
                <w:rFonts w:cs="Arial"/>
                <w:lang w:eastAsia="zh-CN"/>
              </w:rPr>
            </w:pPr>
            <w:r w:rsidRPr="00DC7310">
              <w:rPr>
                <w:rFonts w:cs="Arial"/>
                <w:lang w:eastAsia="zh-CN"/>
              </w:rPr>
              <w:t>NOTE</w:t>
            </w:r>
            <w:r>
              <w:rPr>
                <w:rFonts w:cs="Arial"/>
                <w:lang w:eastAsia="zh-CN"/>
              </w:rPr>
              <w:t xml:space="preserve"> </w:t>
            </w:r>
            <w:r w:rsidRPr="00DC7310">
              <w:rPr>
                <w:rFonts w:cs="Arial"/>
                <w:lang w:eastAsia="zh-CN"/>
              </w:rPr>
              <w:t>5:</w:t>
            </w:r>
            <w:r w:rsidRPr="00DC7310">
              <w:rPr>
                <w:rFonts w:cs="Arial"/>
                <w:lang w:eastAsia="zh-CN"/>
              </w:rPr>
              <w:tab/>
              <w:t>Only</w:t>
            </w:r>
            <w:r>
              <w:rPr>
                <w:rFonts w:cs="Arial"/>
                <w:lang w:eastAsia="zh-CN"/>
              </w:rPr>
              <w:t xml:space="preserve"> </w:t>
            </w:r>
            <w:r w:rsidRPr="00DC7310">
              <w:rPr>
                <w:rFonts w:cs="Arial"/>
                <w:lang w:eastAsia="zh-CN"/>
              </w:rPr>
              <w:t>applicable</w:t>
            </w:r>
            <w:r>
              <w:rPr>
                <w:rFonts w:cs="Arial"/>
                <w:lang w:eastAsia="zh-CN"/>
              </w:rPr>
              <w:t xml:space="preserve"> </w:t>
            </w:r>
            <w:r w:rsidRPr="00DC7310">
              <w:rPr>
                <w:rFonts w:cs="Arial"/>
                <w:lang w:eastAsia="zh-CN"/>
              </w:rPr>
              <w:t>for</w:t>
            </w:r>
            <w:r>
              <w:rPr>
                <w:rFonts w:cs="Arial"/>
                <w:lang w:eastAsia="zh-CN"/>
              </w:rPr>
              <w:t xml:space="preserve"> </w:t>
            </w:r>
            <w:r w:rsidRPr="00DC7310">
              <w:rPr>
                <w:rFonts w:cs="Arial"/>
                <w:lang w:eastAsia="zh-CN"/>
              </w:rPr>
              <w:t>UE</w:t>
            </w:r>
            <w:r>
              <w:rPr>
                <w:rFonts w:cs="Arial"/>
                <w:lang w:eastAsia="zh-CN"/>
              </w:rPr>
              <w:t xml:space="preserve"> </w:t>
            </w:r>
            <w:r w:rsidRPr="00DC7310">
              <w:rPr>
                <w:rFonts w:cs="Arial"/>
                <w:lang w:eastAsia="zh-CN"/>
              </w:rPr>
              <w:t>supporting</w:t>
            </w:r>
            <w:r>
              <w:rPr>
                <w:rFonts w:cs="Arial"/>
                <w:lang w:eastAsia="zh-CN"/>
              </w:rPr>
              <w:t xml:space="preserve"> </w:t>
            </w:r>
            <w:r w:rsidRPr="00DC7310">
              <w:rPr>
                <w:rFonts w:cs="Arial"/>
                <w:lang w:eastAsia="zh-CN"/>
              </w:rPr>
              <w:t>inter-band</w:t>
            </w:r>
            <w:r>
              <w:rPr>
                <w:rFonts w:cs="Arial"/>
                <w:lang w:eastAsia="zh-CN"/>
              </w:rPr>
              <w:t xml:space="preserve"> </w:t>
            </w:r>
            <w:r w:rsidRPr="00DC7310">
              <w:rPr>
                <w:rFonts w:cs="Arial"/>
                <w:lang w:eastAsia="zh-CN"/>
              </w:rPr>
              <w:t>carrier</w:t>
            </w:r>
            <w:r>
              <w:rPr>
                <w:rFonts w:cs="Arial"/>
                <w:lang w:eastAsia="zh-CN"/>
              </w:rPr>
              <w:t xml:space="preserve"> </w:t>
            </w:r>
            <w:r w:rsidRPr="00DC7310">
              <w:rPr>
                <w:rFonts w:cs="Arial"/>
                <w:lang w:eastAsia="zh-CN"/>
              </w:rPr>
              <w:t>aggregation</w:t>
            </w:r>
            <w:r>
              <w:rPr>
                <w:rFonts w:cs="Arial"/>
                <w:lang w:eastAsia="zh-CN"/>
              </w:rPr>
              <w:t xml:space="preserve"> </w:t>
            </w:r>
            <w:r w:rsidRPr="00DC7310">
              <w:rPr>
                <w:rFonts w:cs="Arial"/>
                <w:lang w:eastAsia="zh-CN"/>
              </w:rPr>
              <w:t>with</w:t>
            </w:r>
            <w:r>
              <w:rPr>
                <w:rFonts w:cs="Arial"/>
                <w:lang w:eastAsia="zh-CN"/>
              </w:rPr>
              <w:t xml:space="preserve"> </w:t>
            </w:r>
            <w:r w:rsidRPr="00DC7310">
              <w:rPr>
                <w:rFonts w:cs="Arial"/>
                <w:lang w:eastAsia="zh-CN"/>
              </w:rPr>
              <w:t>uplink</w:t>
            </w:r>
            <w:r>
              <w:rPr>
                <w:rFonts w:cs="Arial"/>
                <w:lang w:eastAsia="zh-CN"/>
              </w:rPr>
              <w:t xml:space="preserve"> </w:t>
            </w:r>
            <w:r w:rsidRPr="00DC7310">
              <w:rPr>
                <w:rFonts w:cs="Arial"/>
                <w:lang w:eastAsia="zh-CN"/>
              </w:rPr>
              <w:t>in</w:t>
            </w:r>
            <w:r>
              <w:rPr>
                <w:rFonts w:cs="Arial"/>
                <w:lang w:eastAsia="zh-CN"/>
              </w:rPr>
              <w:t xml:space="preserve"> </w:t>
            </w:r>
            <w:r w:rsidRPr="00DC7310">
              <w:rPr>
                <w:rFonts w:cs="Arial"/>
                <w:lang w:eastAsia="zh-CN"/>
              </w:rPr>
              <w:t>one</w:t>
            </w:r>
            <w:r>
              <w:rPr>
                <w:rFonts w:cs="Arial"/>
                <w:lang w:eastAsia="zh-CN"/>
              </w:rPr>
              <w:t xml:space="preserve"> </w:t>
            </w:r>
            <w:r w:rsidRPr="00DC7310">
              <w:rPr>
                <w:rFonts w:cs="Arial"/>
                <w:lang w:eastAsia="zh-CN"/>
              </w:rPr>
              <w:t>E-UTRA</w:t>
            </w:r>
            <w:r>
              <w:rPr>
                <w:rFonts w:cs="Arial"/>
                <w:lang w:eastAsia="zh-CN"/>
              </w:rPr>
              <w:t xml:space="preserve"> </w:t>
            </w:r>
            <w:r w:rsidRPr="00DC7310">
              <w:rPr>
                <w:rFonts w:cs="Arial"/>
                <w:lang w:eastAsia="zh-CN"/>
              </w:rPr>
              <w:t>band</w:t>
            </w:r>
            <w:r>
              <w:rPr>
                <w:rFonts w:cs="Arial"/>
                <w:lang w:eastAsia="zh-CN"/>
              </w:rPr>
              <w:t xml:space="preserve"> </w:t>
            </w:r>
            <w:r w:rsidRPr="00DC7310">
              <w:rPr>
                <w:rFonts w:cs="Arial"/>
                <w:lang w:eastAsia="zh-CN"/>
              </w:rPr>
              <w:t>and</w:t>
            </w:r>
            <w:r>
              <w:rPr>
                <w:rFonts w:cs="Arial"/>
                <w:lang w:eastAsia="zh-CN"/>
              </w:rPr>
              <w:t xml:space="preserve"> </w:t>
            </w:r>
            <w:r w:rsidRPr="00DC7310">
              <w:rPr>
                <w:rFonts w:cs="Arial"/>
                <w:lang w:eastAsia="zh-CN"/>
              </w:rPr>
              <w:t>without</w:t>
            </w:r>
            <w:r>
              <w:rPr>
                <w:rFonts w:cs="Arial"/>
                <w:lang w:eastAsia="zh-CN"/>
              </w:rPr>
              <w:t xml:space="preserve"> </w:t>
            </w:r>
            <w:r w:rsidRPr="00DC7310">
              <w:rPr>
                <w:rFonts w:cs="Arial"/>
                <w:lang w:eastAsia="zh-CN"/>
              </w:rPr>
              <w:t>simultaneous</w:t>
            </w:r>
            <w:r>
              <w:rPr>
                <w:rFonts w:cs="Arial"/>
                <w:lang w:eastAsia="zh-CN"/>
              </w:rPr>
              <w:t xml:space="preserve"> </w:t>
            </w:r>
            <w:r w:rsidRPr="00DC7310">
              <w:rPr>
                <w:rFonts w:cs="Arial"/>
                <w:lang w:eastAsia="zh-CN"/>
              </w:rPr>
              <w:t>Rx/Tx</w:t>
            </w:r>
          </w:p>
          <w:p w14:paraId="7D993E0D" w14:textId="77777777" w:rsidR="000F15F6" w:rsidRPr="00DC7310" w:rsidRDefault="000F15F6" w:rsidP="000F15F6">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AEE6F08" w14:textId="77777777" w:rsidR="000F15F6" w:rsidRPr="00DC7310" w:rsidRDefault="000F15F6" w:rsidP="000F15F6">
            <w:pPr>
              <w:pStyle w:val="TAN"/>
              <w:keepNext w:val="0"/>
              <w:keepLines w:val="0"/>
              <w:rPr>
                <w:rFonts w:cs="Arial"/>
                <w:lang w:eastAsia="ko-KR"/>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4DCA38EB" w14:textId="77777777" w:rsidR="00E83BE5" w:rsidRPr="00DC7310" w:rsidRDefault="00E83BE5" w:rsidP="00E83BE5">
      <w:pPr>
        <w:pStyle w:val="6"/>
        <w:keepNext w:val="0"/>
        <w:keepLines w:val="0"/>
      </w:pPr>
      <w:r w:rsidRPr="00DC7310">
        <w:t>6.2B.4.2.3.5</w:t>
      </w:r>
      <w:r w:rsidRPr="00DC7310">
        <w:tab/>
      </w:r>
      <w:proofErr w:type="spellStart"/>
      <w:r w:rsidRPr="00DC7310">
        <w:t>Δ</w:t>
      </w:r>
      <w:proofErr w:type="gramStart"/>
      <w:r w:rsidRPr="00DC7310">
        <w:t>T</w:t>
      </w:r>
      <w:r w:rsidRPr="00DC7310">
        <w:rPr>
          <w:vertAlign w:val="subscript"/>
        </w:rPr>
        <w:t>IB,c</w:t>
      </w:r>
      <w:proofErr w:type="spellEnd"/>
      <w:proofErr w:type="gramEnd"/>
      <w:r w:rsidRPr="00DC7310">
        <w:t xml:space="preserve"> for EN-DC six bands</w:t>
      </w:r>
    </w:p>
    <w:p w14:paraId="61F67C2A" w14:textId="77777777" w:rsidR="00E83BE5" w:rsidRPr="00DC7310" w:rsidRDefault="00E83BE5" w:rsidP="00E83BE5">
      <w:pPr>
        <w:pStyle w:val="TH"/>
        <w:keepNext w:val="0"/>
        <w:keepLines w:val="0"/>
      </w:pPr>
      <w:r w:rsidRPr="00DC7310">
        <w:t xml:space="preserve">Table 6.2B.4.2.3.5-1: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88"/>
        <w:gridCol w:w="992"/>
        <w:gridCol w:w="992"/>
        <w:gridCol w:w="992"/>
        <w:gridCol w:w="1169"/>
        <w:gridCol w:w="1170"/>
        <w:gridCol w:w="1170"/>
      </w:tblGrid>
      <w:tr w:rsidR="00E83BE5" w:rsidRPr="00DC7310" w14:paraId="441CBCF4" w14:textId="77777777" w:rsidTr="0050611D">
        <w:trPr>
          <w:tblHeader/>
          <w:jc w:val="center"/>
        </w:trPr>
        <w:tc>
          <w:tcPr>
            <w:tcW w:w="2588" w:type="dxa"/>
            <w:vMerge w:val="restart"/>
            <w:tcBorders>
              <w:top w:val="single" w:sz="4" w:space="0" w:color="auto"/>
              <w:left w:val="single" w:sz="4" w:space="0" w:color="auto"/>
              <w:bottom w:val="single" w:sz="4" w:space="0" w:color="auto"/>
              <w:right w:val="single" w:sz="4" w:space="0" w:color="auto"/>
            </w:tcBorders>
            <w:hideMark/>
          </w:tcPr>
          <w:p w14:paraId="48064D92" w14:textId="77777777" w:rsidR="00E83BE5" w:rsidRPr="00DC7310" w:rsidRDefault="00E83BE5" w:rsidP="0050611D">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34DAAC9C" w14:textId="77777777" w:rsidR="00E83BE5" w:rsidRPr="00DC7310" w:rsidRDefault="00E83BE5" w:rsidP="0050611D">
            <w:pPr>
              <w:pStyle w:val="TAH"/>
              <w:keepNext w:val="0"/>
              <w:keepLines w:val="0"/>
              <w:rPr>
                <w:b w:val="0"/>
                <w:color w:val="000000" w:themeColor="text1"/>
              </w:rPr>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3</w:t>
            </w:r>
          </w:p>
        </w:tc>
      </w:tr>
      <w:tr w:rsidR="00E83BE5" w:rsidRPr="00DC7310" w14:paraId="46EF1599" w14:textId="77777777" w:rsidTr="0050611D">
        <w:trPr>
          <w:tblHeader/>
          <w:jc w:val="center"/>
        </w:trPr>
        <w:tc>
          <w:tcPr>
            <w:tcW w:w="2588" w:type="dxa"/>
            <w:vMerge/>
            <w:tcBorders>
              <w:top w:val="single" w:sz="4" w:space="0" w:color="auto"/>
              <w:left w:val="single" w:sz="4" w:space="0" w:color="auto"/>
              <w:bottom w:val="single" w:sz="4" w:space="0" w:color="auto"/>
              <w:right w:val="single" w:sz="4" w:space="0" w:color="auto"/>
            </w:tcBorders>
            <w:vAlign w:val="center"/>
            <w:hideMark/>
          </w:tcPr>
          <w:p w14:paraId="1D89C624" w14:textId="77777777" w:rsidR="00E83BE5" w:rsidRPr="00DC7310" w:rsidRDefault="00E83BE5" w:rsidP="0050611D">
            <w:pPr>
              <w:spacing w:after="0"/>
              <w:rPr>
                <w:rFonts w:ascii="Arial" w:hAnsi="Arial"/>
                <w:b/>
                <w:sz w:val="18"/>
              </w:rPr>
            </w:pPr>
          </w:p>
        </w:tc>
        <w:tc>
          <w:tcPr>
            <w:tcW w:w="6485" w:type="dxa"/>
            <w:gridSpan w:val="6"/>
            <w:tcBorders>
              <w:top w:val="single" w:sz="4" w:space="0" w:color="auto"/>
              <w:left w:val="single" w:sz="4" w:space="0" w:color="auto"/>
              <w:bottom w:val="single" w:sz="4" w:space="0" w:color="auto"/>
              <w:right w:val="single" w:sz="4" w:space="0" w:color="auto"/>
            </w:tcBorders>
            <w:vAlign w:val="center"/>
            <w:hideMark/>
          </w:tcPr>
          <w:p w14:paraId="49832353" w14:textId="77777777" w:rsidR="00E83BE5" w:rsidRPr="00DC7310" w:rsidRDefault="00E83BE5" w:rsidP="0050611D">
            <w:pPr>
              <w:pStyle w:val="TAH"/>
              <w:keepNext w:val="0"/>
              <w:keepLines w:val="0"/>
              <w:rPr>
                <w:b w:val="0"/>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4</w:t>
            </w:r>
          </w:p>
        </w:tc>
      </w:tr>
      <w:tr w:rsidR="00E83BE5" w:rsidRPr="00DC7310" w14:paraId="79498EA4"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hideMark/>
          </w:tcPr>
          <w:p w14:paraId="5D1C5E61" w14:textId="77777777" w:rsidR="00E83BE5" w:rsidRPr="00DC7310" w:rsidRDefault="00E83BE5" w:rsidP="0050611D">
            <w:pPr>
              <w:spacing w:after="0"/>
              <w:jc w:val="center"/>
              <w:rPr>
                <w:rFonts w:ascii="Arial" w:hAnsi="Arial" w:cs="Arial"/>
                <w:sz w:val="18"/>
              </w:rPr>
            </w:pPr>
            <w:r w:rsidRPr="00DC7310">
              <w:rPr>
                <w:rFonts w:ascii="Arial" w:hAnsi="Arial" w:cs="Arial"/>
                <w:sz w:val="18"/>
              </w:rPr>
              <w:t>DC_1-3-5-7_n28-n78</w:t>
            </w:r>
          </w:p>
        </w:tc>
        <w:tc>
          <w:tcPr>
            <w:tcW w:w="992" w:type="dxa"/>
            <w:tcBorders>
              <w:top w:val="single" w:sz="4" w:space="0" w:color="auto"/>
              <w:left w:val="single" w:sz="4" w:space="0" w:color="auto"/>
              <w:bottom w:val="single" w:sz="4" w:space="0" w:color="auto"/>
              <w:right w:val="single" w:sz="4" w:space="0" w:color="auto"/>
            </w:tcBorders>
            <w:hideMark/>
          </w:tcPr>
          <w:p w14:paraId="245D9A3D" w14:textId="77777777" w:rsidR="00E83BE5" w:rsidRPr="00DC7310" w:rsidRDefault="00E83BE5" w:rsidP="0050611D">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35F2D853" w14:textId="77777777" w:rsidR="00E83BE5" w:rsidRPr="00DC7310" w:rsidRDefault="00E83BE5" w:rsidP="0050611D">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hideMark/>
          </w:tcPr>
          <w:p w14:paraId="4061AA8A" w14:textId="77777777" w:rsidR="00E83BE5" w:rsidRPr="00DC7310" w:rsidRDefault="00E83BE5" w:rsidP="0050611D">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hideMark/>
          </w:tcPr>
          <w:p w14:paraId="7DD8476C" w14:textId="77777777" w:rsidR="00E83BE5" w:rsidRPr="00DC7310" w:rsidRDefault="00E83BE5" w:rsidP="0050611D">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hideMark/>
          </w:tcPr>
          <w:p w14:paraId="6D38EB86" w14:textId="77777777" w:rsidR="00E83BE5" w:rsidRPr="00DC7310" w:rsidRDefault="00E83BE5" w:rsidP="0050611D">
            <w:pPr>
              <w:spacing w:after="0"/>
              <w:jc w:val="center"/>
              <w:rPr>
                <w:rFonts w:ascii="Arial" w:hAnsi="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B06619" w14:textId="77777777" w:rsidR="00E83BE5" w:rsidRPr="00DC7310" w:rsidRDefault="00E83BE5" w:rsidP="0050611D">
            <w:pPr>
              <w:spacing w:after="0"/>
              <w:jc w:val="center"/>
              <w:rPr>
                <w:rFonts w:ascii="Arial" w:hAnsi="Arial"/>
                <w:sz w:val="18"/>
              </w:rPr>
            </w:pPr>
            <w:r w:rsidRPr="00DC7310">
              <w:rPr>
                <w:rFonts w:ascii="Arial" w:hAnsi="Arial"/>
                <w:sz w:val="18"/>
              </w:rPr>
              <w:t>0.9</w:t>
            </w:r>
          </w:p>
        </w:tc>
      </w:tr>
      <w:tr w:rsidR="00E83BE5" w:rsidRPr="00DC7310" w14:paraId="42BADDE4"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tcPr>
          <w:p w14:paraId="15F22750" w14:textId="77777777" w:rsidR="00E83BE5" w:rsidRPr="00DC7310" w:rsidRDefault="00E83BE5" w:rsidP="0050611D">
            <w:pPr>
              <w:spacing w:after="0"/>
              <w:jc w:val="center"/>
              <w:rPr>
                <w:rFonts w:ascii="Arial" w:hAnsi="Arial" w:cs="Arial"/>
                <w:sz w:val="18"/>
              </w:rPr>
            </w:pPr>
            <w:r w:rsidRPr="00DC7310">
              <w:rPr>
                <w:rFonts w:ascii="Arial" w:hAnsi="Arial" w:cs="Arial"/>
                <w:sz w:val="18"/>
              </w:rPr>
              <w:t>DC_1-3-5-7_n40-n77</w:t>
            </w:r>
          </w:p>
          <w:p w14:paraId="05DAD3C0" w14:textId="77777777" w:rsidR="00E83BE5" w:rsidRPr="00DC7310" w:rsidRDefault="00E83BE5" w:rsidP="0050611D">
            <w:pPr>
              <w:spacing w:after="0"/>
              <w:jc w:val="center"/>
              <w:rPr>
                <w:rFonts w:ascii="Arial" w:hAnsi="Arial" w:cs="Arial"/>
                <w:sz w:val="18"/>
              </w:rPr>
            </w:pPr>
            <w:r w:rsidRPr="00DC7310">
              <w:rPr>
                <w:rFonts w:ascii="Arial" w:hAnsi="Arial" w:cs="Arial"/>
                <w:sz w:val="18"/>
              </w:rPr>
              <w:t>DC_1-3-5-7-7_n40-n77</w:t>
            </w:r>
          </w:p>
        </w:tc>
        <w:tc>
          <w:tcPr>
            <w:tcW w:w="992" w:type="dxa"/>
            <w:tcBorders>
              <w:top w:val="single" w:sz="4" w:space="0" w:color="auto"/>
              <w:left w:val="single" w:sz="4" w:space="0" w:color="auto"/>
              <w:bottom w:val="single" w:sz="4" w:space="0" w:color="auto"/>
              <w:right w:val="single" w:sz="4" w:space="0" w:color="auto"/>
            </w:tcBorders>
            <w:vAlign w:val="center"/>
          </w:tcPr>
          <w:p w14:paraId="36FA1C41" w14:textId="77777777" w:rsidR="00E83BE5" w:rsidRPr="00DC7310" w:rsidRDefault="00E83BE5" w:rsidP="0050611D">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341AC999" w14:textId="77777777" w:rsidR="00E83BE5" w:rsidRPr="00DC7310" w:rsidRDefault="00E83BE5" w:rsidP="0050611D">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02B4C036" w14:textId="77777777" w:rsidR="00E83BE5" w:rsidRPr="00DC7310" w:rsidRDefault="00E83BE5" w:rsidP="0050611D">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B3E91FC" w14:textId="77777777" w:rsidR="00E83BE5" w:rsidRPr="00DC7310" w:rsidRDefault="00E83BE5" w:rsidP="0050611D">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A735D7E"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16D69FBD"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E83BE5" w:rsidRPr="00DC7310" w14:paraId="44A0E2A8"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tcPr>
          <w:p w14:paraId="15DF5191" w14:textId="77777777" w:rsidR="00E83BE5" w:rsidRPr="00DC7310" w:rsidRDefault="00E83BE5" w:rsidP="0050611D">
            <w:pPr>
              <w:spacing w:after="0"/>
              <w:jc w:val="center"/>
              <w:rPr>
                <w:rFonts w:ascii="Arial" w:hAnsi="Arial" w:cs="Arial"/>
                <w:sz w:val="18"/>
              </w:rPr>
            </w:pPr>
            <w:r w:rsidRPr="00DC7310">
              <w:rPr>
                <w:rFonts w:ascii="Arial" w:hAnsi="Arial" w:cs="Arial"/>
                <w:sz w:val="18"/>
              </w:rPr>
              <w:t>DC_1-3-5-7_n40-n78</w:t>
            </w:r>
          </w:p>
          <w:p w14:paraId="3348E412" w14:textId="77777777" w:rsidR="00E83BE5" w:rsidRPr="00DC7310" w:rsidRDefault="00E83BE5" w:rsidP="0050611D">
            <w:pPr>
              <w:spacing w:after="0"/>
              <w:jc w:val="center"/>
              <w:rPr>
                <w:rFonts w:ascii="Arial" w:hAnsi="Arial" w:cs="Arial"/>
                <w:sz w:val="18"/>
              </w:rPr>
            </w:pPr>
            <w:r w:rsidRPr="00DC7310">
              <w:rPr>
                <w:rFonts w:ascii="Arial" w:hAnsi="Arial" w:cs="Arial"/>
                <w:sz w:val="18"/>
              </w:rPr>
              <w:t>DC_1-3-5-7-7_n40-n78</w:t>
            </w:r>
          </w:p>
        </w:tc>
        <w:tc>
          <w:tcPr>
            <w:tcW w:w="992" w:type="dxa"/>
            <w:tcBorders>
              <w:top w:val="single" w:sz="4" w:space="0" w:color="auto"/>
              <w:left w:val="single" w:sz="4" w:space="0" w:color="auto"/>
              <w:bottom w:val="single" w:sz="4" w:space="0" w:color="auto"/>
              <w:right w:val="single" w:sz="4" w:space="0" w:color="auto"/>
            </w:tcBorders>
            <w:vAlign w:val="center"/>
          </w:tcPr>
          <w:p w14:paraId="0E624974" w14:textId="77777777" w:rsidR="00E83BE5" w:rsidRPr="00DC7310" w:rsidRDefault="00E83BE5" w:rsidP="0050611D">
            <w:pPr>
              <w:spacing w:after="0"/>
              <w:jc w:val="center"/>
              <w:rPr>
                <w:rFonts w:ascii="Arial" w:hAnsi="Arial" w:cs="Arial"/>
                <w:sz w:val="18"/>
              </w:rPr>
            </w:pPr>
            <w:r w:rsidRPr="00DC7310">
              <w:rPr>
                <w:rFonts w:ascii="Arial" w:hAnsi="Arial" w:cs="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BA8A27B" w14:textId="77777777" w:rsidR="00E83BE5" w:rsidRPr="00DC7310" w:rsidRDefault="00E83BE5" w:rsidP="0050611D">
            <w:pPr>
              <w:spacing w:after="0"/>
              <w:jc w:val="center"/>
              <w:rPr>
                <w:rFonts w:ascii="Arial" w:hAnsi="Arial" w:cs="Arial"/>
                <w:sz w:val="18"/>
              </w:rPr>
            </w:pPr>
            <w:r w:rsidRPr="00DC7310">
              <w:rPr>
                <w:rFonts w:ascii="Arial" w:hAnsi="Arial" w:cs="Arial" w:hint="eastAsia"/>
                <w:sz w:val="18"/>
              </w:rPr>
              <w:t>0</w:t>
            </w:r>
            <w:r w:rsidRPr="00DC7310">
              <w:rPr>
                <w:rFonts w:ascii="Arial" w:hAnsi="Arial" w:cs="Arial"/>
                <w:sz w:val="18"/>
              </w:rPr>
              <w:t>.6</w:t>
            </w:r>
          </w:p>
        </w:tc>
        <w:tc>
          <w:tcPr>
            <w:tcW w:w="992" w:type="dxa"/>
            <w:tcBorders>
              <w:top w:val="single" w:sz="4" w:space="0" w:color="auto"/>
              <w:left w:val="single" w:sz="4" w:space="0" w:color="auto"/>
              <w:bottom w:val="single" w:sz="4" w:space="0" w:color="auto"/>
              <w:right w:val="single" w:sz="4" w:space="0" w:color="auto"/>
            </w:tcBorders>
            <w:vAlign w:val="center"/>
          </w:tcPr>
          <w:p w14:paraId="3F6E437E" w14:textId="77777777" w:rsidR="00E83BE5" w:rsidRPr="00DC7310" w:rsidRDefault="00E83BE5" w:rsidP="0050611D">
            <w:pPr>
              <w:spacing w:after="0"/>
              <w:jc w:val="center"/>
              <w:rPr>
                <w:rFonts w:ascii="Arial" w:hAnsi="Arial" w:cs="Arial"/>
                <w:sz w:val="18"/>
              </w:rPr>
            </w:pPr>
            <w:r w:rsidRPr="00DC7310">
              <w:rPr>
                <w:rFonts w:ascii="Arial" w:hAnsi="Arial" w:cs="Arial"/>
                <w:sz w:val="18"/>
              </w:rPr>
              <w:t>0.6</w:t>
            </w:r>
          </w:p>
        </w:tc>
        <w:tc>
          <w:tcPr>
            <w:tcW w:w="1169" w:type="dxa"/>
            <w:tcBorders>
              <w:top w:val="single" w:sz="4" w:space="0" w:color="auto"/>
              <w:left w:val="single" w:sz="4" w:space="0" w:color="auto"/>
              <w:bottom w:val="single" w:sz="4" w:space="0" w:color="auto"/>
              <w:right w:val="single" w:sz="4" w:space="0" w:color="auto"/>
            </w:tcBorders>
            <w:vAlign w:val="center"/>
          </w:tcPr>
          <w:p w14:paraId="04200787" w14:textId="77777777" w:rsidR="00E83BE5" w:rsidRPr="00DC7310" w:rsidRDefault="00E83BE5" w:rsidP="0050611D">
            <w:pPr>
              <w:spacing w:after="0"/>
              <w:jc w:val="center"/>
              <w:rPr>
                <w:rFonts w:ascii="Arial" w:hAnsi="Arial" w:cs="Arial"/>
                <w:sz w:val="18"/>
              </w:rPr>
            </w:pPr>
            <w:r w:rsidRPr="00DC7310">
              <w:rPr>
                <w:rFonts w:ascii="Arial" w:hAnsi="Arial" w:cs="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BCD75D9"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tcPr>
          <w:p w14:paraId="742EDB53"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r w:rsidRPr="00DC7310">
              <w:rPr>
                <w:rFonts w:ascii="Arial" w:hAnsi="Arial"/>
                <w:sz w:val="18"/>
                <w:vertAlign w:val="superscript"/>
              </w:rPr>
              <w:t>1</w:t>
            </w:r>
          </w:p>
        </w:tc>
      </w:tr>
      <w:tr w:rsidR="00E83BE5" w:rsidRPr="00DC7310" w14:paraId="5833DDE6"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B242943" w14:textId="77777777" w:rsidR="00E83BE5" w:rsidRPr="00DC7310" w:rsidRDefault="00E83BE5" w:rsidP="0050611D">
            <w:pPr>
              <w:spacing w:after="0"/>
              <w:jc w:val="center"/>
              <w:rPr>
                <w:rFonts w:ascii="Arial" w:hAnsi="Arial" w:cs="Arial"/>
                <w:sz w:val="18"/>
              </w:rPr>
            </w:pPr>
            <w:r w:rsidRPr="00DC7310">
              <w:rPr>
                <w:rFonts w:ascii="Arial" w:hAnsi="Arial" w:cs="Arial"/>
                <w:sz w:val="18"/>
              </w:rPr>
              <w:t>DC_1-3-7-8_n7-n78</w:t>
            </w:r>
          </w:p>
        </w:tc>
        <w:tc>
          <w:tcPr>
            <w:tcW w:w="992" w:type="dxa"/>
            <w:tcBorders>
              <w:top w:val="single" w:sz="4" w:space="0" w:color="auto"/>
              <w:left w:val="single" w:sz="4" w:space="0" w:color="auto"/>
              <w:bottom w:val="single" w:sz="4" w:space="0" w:color="auto"/>
              <w:right w:val="single" w:sz="4" w:space="0" w:color="auto"/>
            </w:tcBorders>
          </w:tcPr>
          <w:p w14:paraId="654FCE32" w14:textId="77777777" w:rsidR="00E83BE5" w:rsidRPr="00DC7310" w:rsidRDefault="00E83BE5" w:rsidP="0050611D">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41A652DE" w14:textId="77777777" w:rsidR="00E83BE5" w:rsidRPr="00DC7310" w:rsidRDefault="00E83BE5" w:rsidP="0050611D">
            <w:pPr>
              <w:spacing w:after="0"/>
              <w:jc w:val="center"/>
              <w:rPr>
                <w:rFonts w:ascii="Arial" w:hAnsi="Arial" w:cs="Arial"/>
                <w:sz w:val="18"/>
              </w:rPr>
            </w:pPr>
            <w:r w:rsidRPr="00DC7310">
              <w:rPr>
                <w:rFonts w:ascii="Arial" w:hAnsi="Arial" w:cs="Arial"/>
                <w:sz w:val="18"/>
              </w:rPr>
              <w:t>0.7</w:t>
            </w:r>
          </w:p>
        </w:tc>
        <w:tc>
          <w:tcPr>
            <w:tcW w:w="992" w:type="dxa"/>
            <w:tcBorders>
              <w:top w:val="single" w:sz="4" w:space="0" w:color="auto"/>
              <w:left w:val="single" w:sz="4" w:space="0" w:color="auto"/>
              <w:bottom w:val="single" w:sz="4" w:space="0" w:color="auto"/>
              <w:right w:val="single" w:sz="4" w:space="0" w:color="auto"/>
            </w:tcBorders>
          </w:tcPr>
          <w:p w14:paraId="24C5EE69" w14:textId="77777777" w:rsidR="00E83BE5" w:rsidRPr="00DC7310" w:rsidRDefault="00E83BE5" w:rsidP="0050611D">
            <w:pPr>
              <w:spacing w:after="0"/>
              <w:jc w:val="center"/>
              <w:rPr>
                <w:rFonts w:ascii="Arial" w:hAnsi="Arial" w:cs="Arial"/>
                <w:sz w:val="18"/>
              </w:rPr>
            </w:pPr>
            <w:r w:rsidRPr="00DC7310">
              <w:rPr>
                <w:rFonts w:ascii="Arial" w:hAnsi="Arial" w:cs="Arial"/>
                <w:sz w:val="18"/>
              </w:rPr>
              <w:t>0.7</w:t>
            </w:r>
          </w:p>
        </w:tc>
        <w:tc>
          <w:tcPr>
            <w:tcW w:w="1169" w:type="dxa"/>
            <w:tcBorders>
              <w:top w:val="single" w:sz="4" w:space="0" w:color="auto"/>
              <w:left w:val="single" w:sz="4" w:space="0" w:color="auto"/>
              <w:bottom w:val="single" w:sz="4" w:space="0" w:color="auto"/>
              <w:right w:val="single" w:sz="4" w:space="0" w:color="auto"/>
            </w:tcBorders>
            <w:vAlign w:val="center"/>
          </w:tcPr>
          <w:p w14:paraId="5857EADD" w14:textId="77777777" w:rsidR="00E83BE5" w:rsidRPr="00DC7310" w:rsidRDefault="00E83BE5" w:rsidP="0050611D">
            <w:pPr>
              <w:spacing w:after="0"/>
              <w:jc w:val="center"/>
              <w:rPr>
                <w:rFonts w:ascii="Arial" w:hAnsi="Arial" w:cs="Arial"/>
                <w:sz w:val="18"/>
              </w:rPr>
            </w:pPr>
            <w:r w:rsidRPr="00DC7310">
              <w:rPr>
                <w:rFonts w:ascii="Arial" w:hAnsi="Arial" w:cs="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FDA0D62" w14:textId="77777777" w:rsidR="00E83BE5" w:rsidRPr="00DC7310" w:rsidRDefault="00E83BE5" w:rsidP="0050611D">
            <w:pPr>
              <w:spacing w:after="0"/>
              <w:jc w:val="center"/>
              <w:rPr>
                <w:rFonts w:ascii="Arial" w:hAnsi="Arial" w:cs="Arial"/>
                <w:sz w:val="18"/>
              </w:rPr>
            </w:pPr>
            <w:r w:rsidRPr="00DC7310">
              <w:rPr>
                <w:rFonts w:ascii="Arial" w:hAnsi="Arial" w:cs="Arial"/>
                <w:sz w:val="18"/>
              </w:rPr>
              <w:t>0.7</w:t>
            </w:r>
          </w:p>
        </w:tc>
        <w:tc>
          <w:tcPr>
            <w:tcW w:w="1170" w:type="dxa"/>
            <w:tcBorders>
              <w:top w:val="single" w:sz="4" w:space="0" w:color="auto"/>
              <w:left w:val="single" w:sz="4" w:space="0" w:color="auto"/>
              <w:bottom w:val="single" w:sz="4" w:space="0" w:color="auto"/>
              <w:right w:val="single" w:sz="4" w:space="0" w:color="auto"/>
            </w:tcBorders>
            <w:vAlign w:val="center"/>
          </w:tcPr>
          <w:p w14:paraId="2B402E10" w14:textId="77777777" w:rsidR="00E83BE5" w:rsidRPr="00DC7310" w:rsidRDefault="00E83BE5" w:rsidP="0050611D">
            <w:pPr>
              <w:spacing w:after="0"/>
              <w:jc w:val="center"/>
              <w:rPr>
                <w:rFonts w:ascii="Arial" w:hAnsi="Arial" w:cs="Arial"/>
                <w:sz w:val="18"/>
              </w:rPr>
            </w:pPr>
            <w:r w:rsidRPr="00DC7310">
              <w:rPr>
                <w:rFonts w:ascii="Arial" w:hAnsi="Arial" w:cs="Arial"/>
                <w:sz w:val="18"/>
              </w:rPr>
              <w:t>0.8</w:t>
            </w:r>
          </w:p>
        </w:tc>
      </w:tr>
      <w:tr w:rsidR="00E83BE5" w:rsidRPr="00DC7310" w14:paraId="39A473E9"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8D4A256" w14:textId="77777777" w:rsidR="00E83BE5" w:rsidRPr="00DC7310" w:rsidRDefault="00E83BE5" w:rsidP="0050611D">
            <w:pPr>
              <w:spacing w:after="0"/>
              <w:jc w:val="center"/>
              <w:rPr>
                <w:rFonts w:ascii="Arial" w:hAnsi="Arial"/>
                <w:sz w:val="18"/>
              </w:rPr>
            </w:pPr>
            <w:r w:rsidRPr="00DC7310">
              <w:rPr>
                <w:rFonts w:ascii="Arial" w:hAnsi="Arial" w:cs="Arial"/>
                <w:sz w:val="18"/>
              </w:rPr>
              <w:t>DC_1-3-7-8_n28-n78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6498A7" w14:textId="77777777" w:rsidR="00E83BE5" w:rsidRPr="00DC7310" w:rsidRDefault="00E83BE5" w:rsidP="0050611D">
            <w:pPr>
              <w:spacing w:after="0"/>
              <w:jc w:val="center"/>
              <w:rPr>
                <w:rFonts w:ascii="Arial" w:hAnsi="Arial"/>
                <w:sz w:val="18"/>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412F95"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CB5D25"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5C10B23" w14:textId="77777777" w:rsidR="00E83BE5" w:rsidRPr="00DC7310" w:rsidRDefault="00E83BE5" w:rsidP="0050611D">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9D52E7C"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650CAF"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0.8</w:t>
            </w:r>
          </w:p>
        </w:tc>
      </w:tr>
      <w:tr w:rsidR="00E83BE5" w:rsidRPr="00DC7310" w14:paraId="6AC2CEC1"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4FF7F6B" w14:textId="77777777" w:rsidR="00E83BE5" w:rsidRPr="00DC7310" w:rsidRDefault="00E83BE5" w:rsidP="0050611D">
            <w:pPr>
              <w:spacing w:after="0"/>
              <w:jc w:val="center"/>
              <w:rPr>
                <w:rFonts w:ascii="Arial" w:hAnsi="Arial" w:cs="Arial"/>
                <w:sz w:val="18"/>
                <w:lang w:eastAsia="zh-CN"/>
              </w:rPr>
            </w:pPr>
            <w:r w:rsidRPr="00DC7310">
              <w:rPr>
                <w:rFonts w:ascii="Arial" w:hAnsi="Arial" w:cs="Arial"/>
                <w:sz w:val="18"/>
                <w:lang w:eastAsia="zh-CN"/>
              </w:rPr>
              <w:t>DC_1-3-7-8-32_n78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8C81A8B" w14:textId="77777777" w:rsidR="00E83BE5" w:rsidRPr="00DC7310" w:rsidRDefault="00E83BE5" w:rsidP="0050611D">
            <w:pPr>
              <w:spacing w:after="0"/>
              <w:jc w:val="center"/>
              <w:rPr>
                <w:rFonts w:ascii="Arial" w:hAnsi="Arial" w:cs="Arial"/>
                <w:sz w:val="18"/>
                <w:lang w:eastAsia="zh-CN"/>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AF04E8" w14:textId="77777777" w:rsidR="00E83BE5" w:rsidRPr="00DC7310" w:rsidRDefault="00E83BE5" w:rsidP="0050611D">
            <w:pPr>
              <w:spacing w:after="0"/>
              <w:jc w:val="center"/>
              <w:rPr>
                <w:rFonts w:ascii="Arial" w:hAnsi="Arial" w:cs="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5C443F" w14:textId="77777777" w:rsidR="00E83BE5" w:rsidRPr="00DC7310" w:rsidRDefault="00E83BE5" w:rsidP="0050611D">
            <w:pPr>
              <w:spacing w:after="0"/>
              <w:jc w:val="center"/>
              <w:rPr>
                <w:rFonts w:ascii="Arial" w:hAnsi="Arial" w:cs="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6B30A6B" w14:textId="77777777" w:rsidR="00E83BE5" w:rsidRPr="00DC7310" w:rsidRDefault="00E83BE5" w:rsidP="0050611D">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DA36325" w14:textId="77777777" w:rsidR="00E83BE5" w:rsidRPr="00DC7310" w:rsidRDefault="00E83BE5" w:rsidP="0050611D">
            <w:pPr>
              <w:spacing w:after="0"/>
              <w:jc w:val="center"/>
              <w:rPr>
                <w:rFonts w:ascii="Arial" w:hAnsi="Arial" w:cs="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01F45BB" w14:textId="77777777" w:rsidR="00E83BE5" w:rsidRPr="00DC7310" w:rsidRDefault="00E83BE5" w:rsidP="0050611D">
            <w:pPr>
              <w:spacing w:after="0"/>
              <w:jc w:val="center"/>
              <w:rPr>
                <w:rFonts w:ascii="Arial" w:hAnsi="Arial" w:cs="Arial"/>
                <w:sz w:val="18"/>
                <w:lang w:eastAsia="zh-CN"/>
              </w:rPr>
            </w:pPr>
            <w:r w:rsidRPr="00DC7310">
              <w:rPr>
                <w:rFonts w:ascii="Arial" w:hAnsi="Arial"/>
                <w:sz w:val="18"/>
                <w:lang w:eastAsia="zh-CN"/>
              </w:rPr>
              <w:t>0.8</w:t>
            </w:r>
          </w:p>
        </w:tc>
      </w:tr>
      <w:tr w:rsidR="00E83BE5" w:rsidRPr="00DC7310" w14:paraId="0B543109"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E82A851" w14:textId="77777777" w:rsidR="00E83BE5" w:rsidRPr="00DC7310" w:rsidRDefault="00E83BE5" w:rsidP="0050611D">
            <w:pPr>
              <w:spacing w:after="0"/>
              <w:jc w:val="center"/>
              <w:rPr>
                <w:rFonts w:ascii="Arial" w:hAnsi="Arial"/>
                <w:sz w:val="18"/>
              </w:rPr>
            </w:pPr>
            <w:r w:rsidRPr="00DC7310">
              <w:rPr>
                <w:rFonts w:ascii="Arial" w:hAnsi="Arial"/>
                <w:sz w:val="18"/>
              </w:rPr>
              <w:t>DC_1-3-7-8-40_n78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7FFBFA"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sz w:val="18"/>
                <w:lang w:eastAsia="ja-JP"/>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9F2636A"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2DC98D4"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0.5</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3DF9CC9"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sz w:val="18"/>
                <w:lang w:eastAsia="ja-JP"/>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48EA577"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sz w:val="18"/>
              </w:rPr>
              <w:t>0.3</w:t>
            </w:r>
            <w:r w:rsidRPr="00DC7310">
              <w:rPr>
                <w:rFonts w:ascii="Arial" w:hAnsi="Arial"/>
                <w:sz w:val="18"/>
                <w:vertAlign w:val="superscript"/>
              </w:rPr>
              <w:t>1</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F6E7390"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sz w:val="18"/>
              </w:rPr>
              <w:t>0.8</w:t>
            </w:r>
            <w:r w:rsidRPr="00DC7310">
              <w:rPr>
                <w:rFonts w:ascii="Arial" w:hAnsi="Arial"/>
                <w:sz w:val="18"/>
                <w:vertAlign w:val="superscript"/>
              </w:rPr>
              <w:t>1</w:t>
            </w:r>
          </w:p>
        </w:tc>
      </w:tr>
      <w:tr w:rsidR="00E83BE5" w:rsidRPr="00DC7310" w14:paraId="1272BB26"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37E9D1F4" w14:textId="77777777" w:rsidR="00E83BE5" w:rsidRPr="00DC7310" w:rsidRDefault="00E83BE5" w:rsidP="0050611D">
            <w:pPr>
              <w:spacing w:after="0"/>
              <w:jc w:val="center"/>
              <w:rPr>
                <w:rFonts w:ascii="Arial" w:hAnsi="Arial"/>
                <w:sz w:val="18"/>
              </w:rPr>
            </w:pPr>
            <w:r w:rsidRPr="00DC7310">
              <w:rPr>
                <w:rFonts w:ascii="Arial" w:hAnsi="Arial" w:cs="Arial"/>
                <w:sz w:val="18"/>
              </w:rPr>
              <w:t>DC_1-3-7-20_n8-n78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0285383" w14:textId="77777777" w:rsidR="00E83BE5" w:rsidRPr="00DC7310" w:rsidRDefault="00E83BE5" w:rsidP="0050611D">
            <w:pPr>
              <w:spacing w:after="0"/>
              <w:jc w:val="center"/>
              <w:rPr>
                <w:rFonts w:ascii="Arial" w:hAnsi="Arial"/>
                <w:sz w:val="18"/>
                <w:lang w:eastAsia="ja-JP"/>
              </w:rPr>
            </w:pPr>
            <w:r w:rsidRPr="00DC7310">
              <w:rPr>
                <w:rFonts w:ascii="Arial" w:hAnsi="Arial" w:cs="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188236" w14:textId="77777777" w:rsidR="00E83BE5" w:rsidRPr="00DC7310" w:rsidRDefault="00E83BE5" w:rsidP="0050611D">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481F3E" w14:textId="77777777" w:rsidR="00E83BE5" w:rsidRPr="00DC7310" w:rsidRDefault="00E83BE5" w:rsidP="0050611D">
            <w:pPr>
              <w:spacing w:after="0"/>
              <w:jc w:val="center"/>
              <w:rPr>
                <w:rFonts w:ascii="Arial" w:hAnsi="Arial"/>
                <w:sz w:val="18"/>
                <w:lang w:eastAsia="ja-JP"/>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AE36E42" w14:textId="77777777" w:rsidR="00E83BE5" w:rsidRPr="00DC7310" w:rsidRDefault="00E83BE5" w:rsidP="0050611D">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209A08E" w14:textId="77777777" w:rsidR="00E83BE5" w:rsidRPr="00DC7310" w:rsidRDefault="00E83BE5" w:rsidP="0050611D">
            <w:pPr>
              <w:spacing w:after="0"/>
              <w:jc w:val="center"/>
              <w:rPr>
                <w:rFonts w:ascii="Arial" w:hAnsi="Arial"/>
                <w:sz w:val="18"/>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6616BD5" w14:textId="77777777" w:rsidR="00E83BE5" w:rsidRPr="00DC7310" w:rsidRDefault="00E83BE5" w:rsidP="0050611D">
            <w:pPr>
              <w:spacing w:after="0"/>
              <w:jc w:val="center"/>
              <w:rPr>
                <w:rFonts w:ascii="Arial" w:hAnsi="Arial"/>
                <w:sz w:val="18"/>
              </w:rPr>
            </w:pPr>
            <w:r w:rsidRPr="00DC7310">
              <w:rPr>
                <w:rFonts w:ascii="Arial" w:hAnsi="Arial"/>
                <w:sz w:val="18"/>
                <w:lang w:eastAsia="zh-CN"/>
              </w:rPr>
              <w:t>0.8</w:t>
            </w:r>
          </w:p>
        </w:tc>
      </w:tr>
      <w:tr w:rsidR="00E83BE5" w:rsidRPr="00DC7310" w14:paraId="0C45A6C8"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6826284" w14:textId="77777777" w:rsidR="00E83BE5" w:rsidRPr="00DC7310" w:rsidRDefault="00E83BE5" w:rsidP="0050611D">
            <w:pPr>
              <w:pStyle w:val="TAC"/>
            </w:pPr>
            <w:r w:rsidRPr="00FC21AA">
              <w:t>DC_1-3-7-20-28_n78</w:t>
            </w:r>
          </w:p>
        </w:tc>
        <w:tc>
          <w:tcPr>
            <w:tcW w:w="992" w:type="dxa"/>
            <w:tcBorders>
              <w:top w:val="single" w:sz="4" w:space="0" w:color="auto"/>
              <w:left w:val="single" w:sz="4" w:space="0" w:color="auto"/>
              <w:bottom w:val="single" w:sz="4" w:space="0" w:color="auto"/>
              <w:right w:val="single" w:sz="4" w:space="0" w:color="auto"/>
            </w:tcBorders>
            <w:vAlign w:val="center"/>
          </w:tcPr>
          <w:p w14:paraId="630A4741" w14:textId="77777777" w:rsidR="00E83BE5" w:rsidRPr="00DC7310" w:rsidRDefault="00E83BE5" w:rsidP="0050611D">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1C5C78A2" w14:textId="77777777" w:rsidR="00E83BE5" w:rsidRPr="00DC7310" w:rsidRDefault="00E83BE5" w:rsidP="0050611D">
            <w:pPr>
              <w:pStyle w:val="TAC"/>
              <w:rPr>
                <w:lang w:eastAsia="zh-CN"/>
              </w:rPr>
            </w:pPr>
            <w:r w:rsidRPr="00FC21AA">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228CA789" w14:textId="77777777" w:rsidR="00E83BE5" w:rsidRPr="00DC7310" w:rsidRDefault="00E83BE5" w:rsidP="0050611D">
            <w:pPr>
              <w:pStyle w:val="TAC"/>
              <w:rPr>
                <w:lang w:eastAsia="zh-CN"/>
              </w:rPr>
            </w:pPr>
            <w:r w:rsidRPr="00FC21AA">
              <w:rPr>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0903ED98" w14:textId="77777777" w:rsidR="00E83BE5" w:rsidRPr="00DC7310" w:rsidRDefault="00E83BE5" w:rsidP="0050611D">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6BE83E2" w14:textId="77777777" w:rsidR="00E83BE5" w:rsidRPr="00DC7310" w:rsidRDefault="00E83BE5" w:rsidP="0050611D">
            <w:pPr>
              <w:pStyle w:val="TAC"/>
              <w:rPr>
                <w:lang w:eastAsia="zh-CN"/>
              </w:rPr>
            </w:pPr>
            <w:r w:rsidRPr="00FC21AA">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5D660A1" w14:textId="77777777" w:rsidR="00E83BE5" w:rsidRPr="00DC7310" w:rsidRDefault="00E83BE5" w:rsidP="0050611D">
            <w:pPr>
              <w:pStyle w:val="TAC"/>
              <w:rPr>
                <w:lang w:eastAsia="zh-CN"/>
              </w:rPr>
            </w:pPr>
            <w:r w:rsidRPr="00FC21AA">
              <w:rPr>
                <w:lang w:eastAsia="zh-CN"/>
              </w:rPr>
              <w:t>0.8</w:t>
            </w:r>
          </w:p>
        </w:tc>
      </w:tr>
      <w:tr w:rsidR="00E83BE5" w:rsidRPr="00DC7310" w14:paraId="2FBA5E59"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hideMark/>
          </w:tcPr>
          <w:p w14:paraId="671BF329" w14:textId="77777777" w:rsidR="00E83BE5" w:rsidRPr="00DC7310" w:rsidRDefault="00E83BE5" w:rsidP="0050611D">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4C680D" w14:textId="77777777" w:rsidR="00E83BE5" w:rsidRPr="00DC7310" w:rsidRDefault="00E83BE5" w:rsidP="0050611D">
            <w:pPr>
              <w:spacing w:after="0"/>
              <w:jc w:val="center"/>
              <w:rPr>
                <w:rFonts w:ascii="Arial" w:hAnsi="Arial"/>
                <w:sz w:val="18"/>
              </w:rPr>
            </w:pPr>
            <w:r w:rsidRPr="00DC7310">
              <w:rPr>
                <w:rFonts w:ascii="Arial" w:eastAsia="Malgun Gothic" w:hAnsi="Arial"/>
                <w:sz w:val="18"/>
                <w:lang w:eastAsia="ko-KR"/>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4093BD"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4708B68"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2CA0F524" w14:textId="77777777" w:rsidR="00E83BE5" w:rsidRPr="00DC7310" w:rsidRDefault="00E83BE5" w:rsidP="0050611D">
            <w:pPr>
              <w:spacing w:after="0"/>
              <w:jc w:val="center"/>
              <w:rPr>
                <w:rFonts w:ascii="Arial" w:hAnsi="Arial"/>
                <w:sz w:val="18"/>
              </w:rPr>
            </w:pPr>
            <w:r w:rsidRPr="00DC7310">
              <w:rPr>
                <w:rFonts w:ascii="Arial" w:eastAsia="Malgun Gothic" w:hAnsi="Arial"/>
                <w:sz w:val="18"/>
                <w:lang w:eastAsia="ko-KR"/>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E9302F"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DEA4733"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0.8</w:t>
            </w:r>
          </w:p>
        </w:tc>
      </w:tr>
      <w:tr w:rsidR="00E83BE5" w:rsidRPr="00DC7310" w14:paraId="05F063B8"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hideMark/>
          </w:tcPr>
          <w:p w14:paraId="1BC2489D" w14:textId="77777777" w:rsidR="00E83BE5" w:rsidRPr="00DC7310" w:rsidRDefault="00E83BE5" w:rsidP="0050611D">
            <w:pPr>
              <w:spacing w:after="0"/>
              <w:jc w:val="center"/>
              <w:rPr>
                <w:rFonts w:ascii="Arial" w:hAnsi="Arial"/>
                <w:sz w:val="18"/>
                <w:lang w:eastAsia="ja-JP"/>
              </w:rPr>
            </w:pPr>
            <w:r w:rsidRPr="00DC7310">
              <w:rPr>
                <w:rFonts w:ascii="Arial" w:hAnsi="Arial"/>
                <w:sz w:val="18"/>
                <w:lang w:eastAsia="ja-JP"/>
              </w:rPr>
              <w:t>DC_1-3-7-20-32_n78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685F11" w14:textId="77777777" w:rsidR="00E83BE5" w:rsidRPr="00DC7310" w:rsidRDefault="00E83BE5" w:rsidP="0050611D">
            <w:pPr>
              <w:spacing w:after="0"/>
              <w:jc w:val="center"/>
              <w:rPr>
                <w:rFonts w:ascii="Arial" w:hAnsi="Arial"/>
                <w:sz w:val="18"/>
                <w:lang w:eastAsia="ja-JP"/>
              </w:rPr>
            </w:pPr>
            <w:r w:rsidRPr="00DC7310">
              <w:rPr>
                <w:rFonts w:ascii="Arial" w:hAnsi="Arial"/>
                <w:sz w:val="18"/>
                <w:lang w:eastAsia="ja-JP"/>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A13D336"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9A95C1"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467016D5" w14:textId="77777777" w:rsidR="00E83BE5" w:rsidRPr="00DC7310" w:rsidRDefault="00E83BE5" w:rsidP="0050611D">
            <w:pPr>
              <w:spacing w:after="0"/>
              <w:jc w:val="center"/>
              <w:rPr>
                <w:rFonts w:ascii="Arial" w:hAnsi="Arial"/>
                <w:sz w:val="18"/>
                <w:lang w:eastAsia="ja-JP"/>
              </w:rPr>
            </w:pPr>
            <w:r w:rsidRPr="00DC7310">
              <w:rPr>
                <w:rFonts w:ascii="Arial" w:hAnsi="Arial"/>
                <w:sz w:val="18"/>
                <w:lang w:eastAsia="ja-JP"/>
              </w:rPr>
              <w:t>0.4</w:t>
            </w:r>
          </w:p>
        </w:tc>
        <w:tc>
          <w:tcPr>
            <w:tcW w:w="1170" w:type="dxa"/>
            <w:tcBorders>
              <w:top w:val="single" w:sz="4" w:space="0" w:color="auto"/>
              <w:left w:val="single" w:sz="4" w:space="0" w:color="auto"/>
              <w:bottom w:val="single" w:sz="4" w:space="0" w:color="auto"/>
              <w:right w:val="single" w:sz="4" w:space="0" w:color="auto"/>
            </w:tcBorders>
            <w:hideMark/>
          </w:tcPr>
          <w:p w14:paraId="5528BDD2"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071654"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0.8</w:t>
            </w:r>
          </w:p>
        </w:tc>
      </w:tr>
      <w:tr w:rsidR="00E83BE5" w:rsidRPr="00DC7310" w14:paraId="357F96A4"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tcPr>
          <w:p w14:paraId="722E3D18" w14:textId="77777777" w:rsidR="00E83BE5" w:rsidRPr="00DC7310" w:rsidRDefault="00E83BE5" w:rsidP="0050611D">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992" w:type="dxa"/>
            <w:tcBorders>
              <w:top w:val="single" w:sz="4" w:space="0" w:color="auto"/>
              <w:left w:val="single" w:sz="4" w:space="0" w:color="auto"/>
              <w:bottom w:val="single" w:sz="4" w:space="0" w:color="auto"/>
              <w:right w:val="single" w:sz="4" w:space="0" w:color="auto"/>
            </w:tcBorders>
            <w:vAlign w:val="center"/>
          </w:tcPr>
          <w:p w14:paraId="72EAA4D9" w14:textId="77777777" w:rsidR="00E83BE5" w:rsidRPr="00DC7310" w:rsidRDefault="00E83BE5" w:rsidP="0050611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EC2FEA9"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09B06D8B"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tcPr>
          <w:p w14:paraId="5067204C" w14:textId="77777777" w:rsidR="00E83BE5" w:rsidRPr="00DC7310" w:rsidRDefault="00E83BE5" w:rsidP="0050611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tcPr>
          <w:p w14:paraId="1F4EE34C"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30728C5D"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E83BE5" w:rsidRPr="00DC7310" w14:paraId="69CA1348"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AC2D6A9" w14:textId="77777777" w:rsidR="00E83BE5" w:rsidRPr="00DC7310" w:rsidRDefault="00E83BE5" w:rsidP="0050611D">
            <w:pPr>
              <w:spacing w:after="0"/>
              <w:jc w:val="center"/>
              <w:rPr>
                <w:rFonts w:ascii="Arial" w:hAnsi="Arial"/>
                <w:sz w:val="18"/>
              </w:rPr>
            </w:pPr>
            <w:r w:rsidRPr="00DC7310">
              <w:rPr>
                <w:rFonts w:ascii="Arial" w:hAnsi="Arial" w:cs="Arial"/>
                <w:sz w:val="18"/>
                <w:lang w:eastAsia="zh-CN"/>
              </w:rPr>
              <w:t>DC_1-3-7-20_n38-n78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B1FD5E" w14:textId="77777777" w:rsidR="00E83BE5" w:rsidRPr="00DC7310" w:rsidRDefault="00E83BE5" w:rsidP="0050611D">
            <w:pPr>
              <w:spacing w:after="0"/>
              <w:jc w:val="center"/>
              <w:rPr>
                <w:rFonts w:ascii="Arial" w:hAnsi="Arial"/>
                <w:sz w:val="18"/>
                <w:lang w:eastAsia="ja-JP"/>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51CF40"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F888464"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N/A</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34BEEBC"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3126643"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E9C226"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0.8</w:t>
            </w:r>
          </w:p>
        </w:tc>
      </w:tr>
      <w:tr w:rsidR="00E83BE5" w:rsidRPr="00DC7310" w14:paraId="2056B1AF"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hideMark/>
          </w:tcPr>
          <w:p w14:paraId="08529C15" w14:textId="77777777" w:rsidR="00E83BE5" w:rsidRPr="00DC7310" w:rsidRDefault="00E83BE5" w:rsidP="0050611D">
            <w:pPr>
              <w:spacing w:after="0"/>
              <w:jc w:val="center"/>
              <w:rPr>
                <w:rFonts w:ascii="Arial" w:hAnsi="Arial"/>
                <w:sz w:val="18"/>
              </w:rPr>
            </w:pPr>
            <w:r w:rsidRPr="00DC7310">
              <w:rPr>
                <w:rFonts w:ascii="Arial" w:hAnsi="Arial"/>
                <w:sz w:val="18"/>
              </w:rPr>
              <w:t>DC_1-3-7-28_n3-n78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3A8CD2" w14:textId="77777777" w:rsidR="00E83BE5" w:rsidRPr="00DC7310" w:rsidRDefault="00E83BE5" w:rsidP="0050611D">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35394129"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08598CF"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0443203"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33F7DD2"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5CACE3D"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0.8</w:t>
            </w:r>
          </w:p>
        </w:tc>
      </w:tr>
      <w:tr w:rsidR="00E83BE5" w:rsidRPr="00DC7310" w14:paraId="2552F905"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tcPr>
          <w:p w14:paraId="38EB50E7" w14:textId="77777777" w:rsidR="00E83BE5" w:rsidRPr="00DC7310" w:rsidRDefault="00E83BE5" w:rsidP="0050611D">
            <w:pPr>
              <w:spacing w:after="0"/>
              <w:jc w:val="center"/>
              <w:rPr>
                <w:rFonts w:ascii="Arial" w:hAnsi="Arial"/>
                <w:sz w:val="18"/>
              </w:rPr>
            </w:pPr>
            <w:r w:rsidRPr="00DC7310">
              <w:rPr>
                <w:rFonts w:ascii="Arial" w:hAnsi="Arial"/>
                <w:sz w:val="18"/>
              </w:rPr>
              <w:t>DC_1-3-7-28_n5-n40</w:t>
            </w:r>
          </w:p>
        </w:tc>
        <w:tc>
          <w:tcPr>
            <w:tcW w:w="992" w:type="dxa"/>
            <w:tcBorders>
              <w:top w:val="single" w:sz="4" w:space="0" w:color="auto"/>
              <w:left w:val="single" w:sz="4" w:space="0" w:color="auto"/>
              <w:bottom w:val="single" w:sz="4" w:space="0" w:color="auto"/>
              <w:right w:val="single" w:sz="4" w:space="0" w:color="auto"/>
            </w:tcBorders>
            <w:vAlign w:val="center"/>
          </w:tcPr>
          <w:p w14:paraId="368B8EF3" w14:textId="77777777" w:rsidR="00E83BE5" w:rsidRPr="00DC7310" w:rsidRDefault="00E83BE5" w:rsidP="0050611D">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22F7E2BC"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992" w:type="dxa"/>
            <w:tcBorders>
              <w:top w:val="single" w:sz="4" w:space="0" w:color="auto"/>
              <w:left w:val="single" w:sz="4" w:space="0" w:color="auto"/>
              <w:bottom w:val="single" w:sz="4" w:space="0" w:color="auto"/>
              <w:right w:val="single" w:sz="4" w:space="0" w:color="auto"/>
            </w:tcBorders>
            <w:vAlign w:val="center"/>
          </w:tcPr>
          <w:p w14:paraId="1AC213B3"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169" w:type="dxa"/>
            <w:tcBorders>
              <w:top w:val="single" w:sz="4" w:space="0" w:color="auto"/>
              <w:left w:val="single" w:sz="4" w:space="0" w:color="auto"/>
              <w:bottom w:val="single" w:sz="4" w:space="0" w:color="auto"/>
              <w:right w:val="single" w:sz="4" w:space="0" w:color="auto"/>
            </w:tcBorders>
            <w:vAlign w:val="center"/>
          </w:tcPr>
          <w:p w14:paraId="227A85DB" w14:textId="77777777" w:rsidR="00E83BE5" w:rsidRPr="00DC7310" w:rsidRDefault="00E83BE5" w:rsidP="0050611D">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516DF581"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.6</w:t>
            </w:r>
          </w:p>
        </w:tc>
        <w:tc>
          <w:tcPr>
            <w:tcW w:w="1170" w:type="dxa"/>
            <w:tcBorders>
              <w:top w:val="single" w:sz="4" w:space="0" w:color="auto"/>
              <w:left w:val="single" w:sz="4" w:space="0" w:color="auto"/>
              <w:bottom w:val="single" w:sz="4" w:space="0" w:color="auto"/>
              <w:right w:val="single" w:sz="4" w:space="0" w:color="auto"/>
            </w:tcBorders>
            <w:vAlign w:val="center"/>
          </w:tcPr>
          <w:p w14:paraId="027032A1"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.9</w:t>
            </w:r>
          </w:p>
        </w:tc>
      </w:tr>
      <w:tr w:rsidR="00E83BE5" w:rsidRPr="00DC7310" w14:paraId="0AB83BBF"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hideMark/>
          </w:tcPr>
          <w:p w14:paraId="7B2806F0" w14:textId="77777777" w:rsidR="00E83BE5" w:rsidRPr="00DC7310" w:rsidRDefault="00E83BE5" w:rsidP="0050611D">
            <w:pPr>
              <w:spacing w:after="0"/>
              <w:jc w:val="center"/>
              <w:rPr>
                <w:rFonts w:ascii="Arial" w:hAnsi="Arial"/>
                <w:sz w:val="18"/>
              </w:rPr>
            </w:pPr>
            <w:r w:rsidRPr="00DC7310">
              <w:rPr>
                <w:rFonts w:ascii="Arial" w:eastAsia="Malgun Gothic" w:hAnsi="Arial"/>
                <w:sz w:val="18"/>
                <w:szCs w:val="18"/>
                <w:lang w:eastAsia="ko-KR"/>
              </w:rPr>
              <w:t>DC_1-3-7-28_n7-n78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499F1907" w14:textId="77777777" w:rsidR="00E83BE5" w:rsidRPr="00DC7310" w:rsidRDefault="00E83BE5" w:rsidP="0050611D">
            <w:pPr>
              <w:spacing w:after="0"/>
              <w:jc w:val="center"/>
              <w:rPr>
                <w:rFonts w:ascii="Arial" w:hAnsi="Arial"/>
                <w:sz w:val="18"/>
                <w:lang w:eastAsia="ja-JP"/>
              </w:rPr>
            </w:pPr>
            <w:r w:rsidRPr="00DC7310">
              <w:rPr>
                <w:rFonts w:ascii="Arial" w:hAnsi="Arial"/>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8FF47C" w14:textId="77777777" w:rsidR="00E83BE5" w:rsidRPr="00DC7310" w:rsidRDefault="00E83BE5" w:rsidP="0050611D">
            <w:pPr>
              <w:spacing w:after="0"/>
              <w:jc w:val="center"/>
              <w:rPr>
                <w:rFonts w:ascii="Arial" w:hAnsi="Arial"/>
                <w:sz w:val="18"/>
                <w:lang w:eastAsia="ja-JP"/>
              </w:rPr>
            </w:pPr>
            <w:r w:rsidRPr="00DC7310">
              <w:rPr>
                <w:rFonts w:ascii="Arial" w:hAnsi="Arial"/>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A33C2B" w14:textId="77777777" w:rsidR="00E83BE5" w:rsidRPr="00DC7310" w:rsidRDefault="00E83BE5" w:rsidP="0050611D">
            <w:pPr>
              <w:spacing w:after="0"/>
              <w:jc w:val="center"/>
              <w:rPr>
                <w:rFonts w:ascii="Arial" w:hAnsi="Arial"/>
                <w:sz w:val="18"/>
                <w:lang w:eastAsia="ja-JP"/>
              </w:rPr>
            </w:pPr>
            <w:r w:rsidRPr="00DC7310">
              <w:rPr>
                <w:rFonts w:ascii="Arial" w:hAnsi="Arial"/>
                <w:sz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9483907"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2C0A19A"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sz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3046589"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sz w:val="18"/>
                <w:lang w:eastAsia="zh-CN"/>
              </w:rPr>
              <w:t>0.8</w:t>
            </w:r>
          </w:p>
        </w:tc>
      </w:tr>
      <w:tr w:rsidR="00E83BE5" w:rsidRPr="00DC7310" w14:paraId="16FCA749"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hideMark/>
          </w:tcPr>
          <w:p w14:paraId="58D8D558" w14:textId="77777777" w:rsidR="00E83BE5" w:rsidRPr="00DC7310" w:rsidRDefault="00E83BE5" w:rsidP="0050611D">
            <w:pPr>
              <w:spacing w:after="0"/>
              <w:jc w:val="center"/>
              <w:rPr>
                <w:rFonts w:ascii="Arial" w:eastAsia="Malgun Gothic" w:hAnsi="Arial"/>
                <w:sz w:val="18"/>
                <w:szCs w:val="18"/>
                <w:lang w:eastAsia="ko-KR"/>
              </w:rPr>
            </w:pPr>
            <w:r w:rsidRPr="00DC7310">
              <w:rPr>
                <w:rFonts w:ascii="Arial" w:hAnsi="Arial"/>
                <w:sz w:val="18"/>
              </w:rPr>
              <w:t>DC_1-3-7-28_n40-n78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17D6B56" w14:textId="77777777" w:rsidR="00E83BE5" w:rsidRPr="00DC7310" w:rsidRDefault="00E83BE5" w:rsidP="0050611D">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8B77F8" w14:textId="77777777" w:rsidR="00E83BE5" w:rsidRPr="00DC7310" w:rsidRDefault="00E83BE5" w:rsidP="0050611D">
            <w:pPr>
              <w:spacing w:after="0"/>
              <w:jc w:val="center"/>
              <w:rPr>
                <w:rFonts w:ascii="Arial" w:hAnsi="Arial"/>
                <w:sz w:val="18"/>
                <w:lang w:eastAsia="zh-CN"/>
              </w:rPr>
            </w:pPr>
            <w:r w:rsidRPr="00DC7310">
              <w:rPr>
                <w:rFonts w:ascii="Arial" w:hAnsi="Arial"/>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8621A2" w14:textId="77777777" w:rsidR="00E83BE5" w:rsidRPr="00DC7310" w:rsidRDefault="00E83BE5" w:rsidP="0050611D">
            <w:pPr>
              <w:spacing w:after="0"/>
              <w:jc w:val="center"/>
              <w:rPr>
                <w:rFonts w:ascii="Arial" w:hAnsi="Arial"/>
                <w:sz w:val="18"/>
                <w:lang w:eastAsia="zh-CN"/>
              </w:rPr>
            </w:pPr>
            <w:r w:rsidRPr="00DC7310">
              <w:rPr>
                <w:rFonts w:ascii="Arial" w:hAnsi="Arial"/>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CC53B0F" w14:textId="77777777" w:rsidR="00E83BE5" w:rsidRPr="00DC7310" w:rsidRDefault="00E83BE5" w:rsidP="0050611D">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577AE47" w14:textId="77777777" w:rsidR="00E83BE5" w:rsidRPr="00DC7310" w:rsidRDefault="00E83BE5" w:rsidP="0050611D">
            <w:pPr>
              <w:spacing w:after="0"/>
              <w:jc w:val="center"/>
              <w:rPr>
                <w:rFonts w:ascii="Arial" w:hAnsi="Arial"/>
                <w:sz w:val="18"/>
                <w:lang w:eastAsia="zh-CN"/>
              </w:rPr>
            </w:pPr>
            <w:r w:rsidRPr="00DC7310">
              <w:rPr>
                <w:rFonts w:ascii="Arial" w:hAnsi="Arial"/>
                <w:sz w:val="18"/>
                <w:szCs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B65AF23" w14:textId="77777777" w:rsidR="00E83BE5" w:rsidRPr="00DC7310" w:rsidRDefault="00E83BE5" w:rsidP="0050611D">
            <w:pPr>
              <w:spacing w:after="0"/>
              <w:jc w:val="center"/>
              <w:rPr>
                <w:rFonts w:ascii="Arial" w:hAnsi="Arial"/>
                <w:sz w:val="18"/>
                <w:lang w:eastAsia="zh-CN"/>
              </w:rPr>
            </w:pPr>
            <w:r w:rsidRPr="00DC7310">
              <w:rPr>
                <w:rFonts w:ascii="Arial" w:hAnsi="Arial"/>
                <w:sz w:val="18"/>
                <w:szCs w:val="18"/>
                <w:lang w:eastAsia="zh-CN"/>
              </w:rPr>
              <w:t>0.8</w:t>
            </w:r>
          </w:p>
        </w:tc>
      </w:tr>
      <w:tr w:rsidR="00E83BE5" w:rsidRPr="00DC7310" w14:paraId="1C985C89"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hideMark/>
          </w:tcPr>
          <w:p w14:paraId="75AA5FA0" w14:textId="77777777" w:rsidR="00E83BE5" w:rsidRPr="00DC7310" w:rsidRDefault="00E83BE5" w:rsidP="0050611D">
            <w:pPr>
              <w:spacing w:after="0"/>
              <w:jc w:val="center"/>
              <w:rPr>
                <w:rFonts w:ascii="Arial" w:hAnsi="Arial"/>
                <w:sz w:val="18"/>
              </w:rPr>
            </w:pPr>
            <w:r w:rsidRPr="00DC7310">
              <w:rPr>
                <w:rFonts w:ascii="Arial" w:hAnsi="Arial"/>
                <w:sz w:val="18"/>
              </w:rPr>
              <w:lastRenderedPageBreak/>
              <w:t>DC_1-3-7-28_n38-n78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2423819A" w14:textId="77777777" w:rsidR="00E83BE5" w:rsidRPr="00DC7310" w:rsidRDefault="00E83BE5" w:rsidP="0050611D">
            <w:pPr>
              <w:spacing w:after="0"/>
              <w:jc w:val="center"/>
              <w:rPr>
                <w:rFonts w:ascii="Arial" w:hAnsi="Arial"/>
                <w:sz w:val="18"/>
              </w:rPr>
            </w:pPr>
            <w:r w:rsidRPr="00DC7310">
              <w:rPr>
                <w:rFonts w:ascii="Arial" w:hAnsi="Arial" w:hint="eastAsia"/>
                <w:sz w:val="18"/>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2FA9D2" w14:textId="77777777" w:rsidR="00E83BE5" w:rsidRPr="00DC7310" w:rsidRDefault="00E83BE5" w:rsidP="0050611D">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928B99" w14:textId="77777777" w:rsidR="00E83BE5" w:rsidRPr="00DC7310" w:rsidRDefault="00E83BE5" w:rsidP="0050611D">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hideMark/>
          </w:tcPr>
          <w:p w14:paraId="3D0229CD" w14:textId="77777777" w:rsidR="00E83BE5" w:rsidRPr="00DC7310" w:rsidRDefault="00E83BE5" w:rsidP="0050611D">
            <w:pPr>
              <w:spacing w:after="0"/>
              <w:jc w:val="center"/>
              <w:rPr>
                <w:rFonts w:ascii="Arial" w:hAnsi="Arial"/>
                <w:sz w:val="18"/>
              </w:rPr>
            </w:pPr>
            <w:r w:rsidRPr="00DC7310">
              <w:rPr>
                <w:rFonts w:ascii="Arial" w:hAnsi="Arial" w:hint="eastAsia"/>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70A6BD0" w14:textId="77777777" w:rsidR="00E83BE5" w:rsidRPr="00DC7310" w:rsidRDefault="00E83BE5" w:rsidP="0050611D">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D6CD8D" w14:textId="77777777" w:rsidR="00E83BE5" w:rsidRPr="00DC7310" w:rsidRDefault="00E83BE5" w:rsidP="0050611D">
            <w:pPr>
              <w:spacing w:after="0"/>
              <w:jc w:val="center"/>
              <w:rPr>
                <w:rFonts w:ascii="Arial" w:hAnsi="Arial"/>
                <w:sz w:val="18"/>
                <w:szCs w:val="18"/>
                <w:lang w:eastAsia="zh-CN"/>
              </w:rPr>
            </w:pPr>
            <w:r w:rsidRPr="00DC7310">
              <w:rPr>
                <w:rFonts w:ascii="Arial" w:hAnsi="Arial" w:hint="eastAsia"/>
                <w:sz w:val="18"/>
                <w:szCs w:val="18"/>
                <w:lang w:eastAsia="zh-CN"/>
              </w:rPr>
              <w:t>0.8</w:t>
            </w:r>
          </w:p>
        </w:tc>
      </w:tr>
      <w:tr w:rsidR="00E83BE5" w:rsidRPr="00DC7310" w14:paraId="00BBF495"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1C22C418" w14:textId="77777777" w:rsidR="00E83BE5" w:rsidRPr="00DC7310" w:rsidRDefault="00E83BE5" w:rsidP="0050611D">
            <w:pPr>
              <w:pStyle w:val="TAC"/>
            </w:pPr>
            <w:r w:rsidRPr="001D59B5">
              <w:rPr>
                <w:lang w:val="fr-FR"/>
              </w:rPr>
              <w:t>DC_1-3-7-</w:t>
            </w:r>
            <w:r>
              <w:rPr>
                <w:lang w:val="fr-FR"/>
              </w:rPr>
              <w:t>32</w:t>
            </w:r>
            <w:r w:rsidRPr="001D59B5">
              <w:rPr>
                <w:lang w:val="fr-FR"/>
              </w:rPr>
              <w:t>_n</w:t>
            </w:r>
            <w:r>
              <w:rPr>
                <w:lang w:val="fr-FR"/>
              </w:rPr>
              <w:t>2</w:t>
            </w:r>
            <w:r w:rsidRPr="001D59B5">
              <w:rPr>
                <w:lang w:val="fr-FR"/>
              </w:rPr>
              <w:t>8-n78</w:t>
            </w:r>
          </w:p>
        </w:tc>
        <w:tc>
          <w:tcPr>
            <w:tcW w:w="992" w:type="dxa"/>
            <w:tcBorders>
              <w:top w:val="single" w:sz="4" w:space="0" w:color="auto"/>
              <w:left w:val="single" w:sz="4" w:space="0" w:color="auto"/>
              <w:bottom w:val="single" w:sz="4" w:space="0" w:color="auto"/>
              <w:right w:val="single" w:sz="4" w:space="0" w:color="auto"/>
            </w:tcBorders>
            <w:vAlign w:val="center"/>
          </w:tcPr>
          <w:p w14:paraId="7CC99BC4" w14:textId="77777777" w:rsidR="00E83BE5" w:rsidRPr="00DC7310" w:rsidRDefault="00E83BE5" w:rsidP="0050611D">
            <w:pPr>
              <w:pStyle w:val="TAC"/>
            </w:pPr>
            <w:r>
              <w:rPr>
                <w:rFonts w:cs="Arial"/>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5D69A03E" w14:textId="77777777" w:rsidR="00E83BE5" w:rsidRPr="00DC7310" w:rsidRDefault="00E83BE5" w:rsidP="0050611D">
            <w:pPr>
              <w:pStyle w:val="TAC"/>
              <w:rPr>
                <w:szCs w:val="18"/>
                <w:lang w:eastAsia="zh-CN"/>
              </w:rPr>
            </w:pPr>
            <w:r>
              <w:rPr>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3835560C" w14:textId="77777777" w:rsidR="00E83BE5" w:rsidRPr="00DC7310" w:rsidRDefault="00E83BE5" w:rsidP="0050611D">
            <w:pPr>
              <w:pStyle w:val="TAC"/>
              <w:rPr>
                <w:szCs w:val="18"/>
                <w:lang w:eastAsia="zh-CN"/>
              </w:rPr>
            </w:pPr>
            <w:r>
              <w:rPr>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7132D6EF" w14:textId="77777777" w:rsidR="00E83BE5" w:rsidRPr="00DC7310" w:rsidRDefault="00E83BE5" w:rsidP="0050611D">
            <w:pPr>
              <w:pStyle w:val="TAC"/>
            </w:pPr>
            <w:r>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466C8117" w14:textId="77777777" w:rsidR="00E83BE5" w:rsidRPr="00DC7310" w:rsidRDefault="00E83BE5" w:rsidP="0050611D">
            <w:pPr>
              <w:pStyle w:val="TAC"/>
              <w:rPr>
                <w:szCs w:val="18"/>
                <w:lang w:eastAsia="zh-CN"/>
              </w:rPr>
            </w:pPr>
            <w:r>
              <w:rPr>
                <w:rFonts w:cs="Arial"/>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4BA12958" w14:textId="77777777" w:rsidR="00E83BE5" w:rsidRPr="00DC7310" w:rsidRDefault="00E83BE5" w:rsidP="0050611D">
            <w:pPr>
              <w:pStyle w:val="TAC"/>
              <w:rPr>
                <w:szCs w:val="18"/>
                <w:lang w:eastAsia="zh-CN"/>
              </w:rPr>
            </w:pPr>
            <w:r>
              <w:rPr>
                <w:rFonts w:hint="eastAsia"/>
                <w:szCs w:val="18"/>
                <w:lang w:val="fr-FR" w:eastAsia="zh-CN"/>
              </w:rPr>
              <w:t>0</w:t>
            </w:r>
            <w:r>
              <w:rPr>
                <w:szCs w:val="18"/>
                <w:lang w:val="fr-FR" w:eastAsia="zh-CN"/>
              </w:rPr>
              <w:t>.8</w:t>
            </w:r>
          </w:p>
        </w:tc>
      </w:tr>
      <w:tr w:rsidR="00E83BE5" w:rsidRPr="00DC7310" w14:paraId="27E89F0C"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shd w:val="clear" w:color="auto" w:fill="auto"/>
          </w:tcPr>
          <w:p w14:paraId="45A2A2EA" w14:textId="77777777" w:rsidR="00E83BE5" w:rsidRPr="00DC7310" w:rsidRDefault="00E83BE5" w:rsidP="0050611D">
            <w:pPr>
              <w:spacing w:after="0"/>
              <w:jc w:val="center"/>
              <w:rPr>
                <w:rFonts w:ascii="Arial" w:hAnsi="Arial"/>
                <w:sz w:val="18"/>
              </w:rPr>
            </w:pPr>
            <w:r w:rsidRPr="00DC7310">
              <w:rPr>
                <w:rFonts w:ascii="Arial" w:hAnsi="Arial"/>
                <w:sz w:val="18"/>
              </w:rPr>
              <w:t>DC_1-3-7_n40-n78-n105</w:t>
            </w:r>
          </w:p>
        </w:tc>
        <w:tc>
          <w:tcPr>
            <w:tcW w:w="992" w:type="dxa"/>
            <w:tcBorders>
              <w:top w:val="single" w:sz="4" w:space="0" w:color="auto"/>
              <w:left w:val="single" w:sz="4" w:space="0" w:color="auto"/>
              <w:bottom w:val="single" w:sz="4" w:space="0" w:color="auto"/>
              <w:right w:val="single" w:sz="4" w:space="0" w:color="auto"/>
            </w:tcBorders>
            <w:vAlign w:val="center"/>
          </w:tcPr>
          <w:p w14:paraId="0B50B9FD" w14:textId="77777777" w:rsidR="00E83BE5" w:rsidRPr="00DC7310" w:rsidRDefault="00E83BE5" w:rsidP="0050611D">
            <w:pPr>
              <w:spacing w:after="0"/>
              <w:jc w:val="center"/>
              <w:rPr>
                <w:rFonts w:ascii="Arial" w:hAnsi="Arial"/>
                <w:sz w:val="18"/>
              </w:rPr>
            </w:pPr>
            <w:r w:rsidRPr="00DC7310">
              <w:rPr>
                <w:rFonts w:ascii="Arial" w:hAnsi="Arial" w:hint="eastAsia"/>
                <w:sz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32FBC8B9" w14:textId="77777777" w:rsidR="00E83BE5" w:rsidRPr="00DC7310" w:rsidRDefault="00E83BE5" w:rsidP="0050611D">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tcPr>
          <w:p w14:paraId="00502253" w14:textId="77777777" w:rsidR="00E83BE5" w:rsidRPr="00DC7310" w:rsidRDefault="00E83BE5" w:rsidP="0050611D">
            <w:pPr>
              <w:spacing w:after="0"/>
              <w:jc w:val="center"/>
              <w:rPr>
                <w:rFonts w:ascii="Arial" w:hAnsi="Arial"/>
                <w:sz w:val="18"/>
                <w:szCs w:val="18"/>
                <w:lang w:eastAsia="zh-CN"/>
              </w:rPr>
            </w:pPr>
            <w:r w:rsidRPr="00DC7310">
              <w:rPr>
                <w:rFonts w:ascii="Arial" w:hAnsi="Arial" w:hint="eastAsia"/>
                <w:sz w:val="18"/>
                <w:szCs w:val="18"/>
                <w:lang w:eastAsia="zh-CN"/>
              </w:rPr>
              <w:t>0.7</w:t>
            </w:r>
          </w:p>
        </w:tc>
        <w:tc>
          <w:tcPr>
            <w:tcW w:w="1169" w:type="dxa"/>
            <w:tcBorders>
              <w:top w:val="single" w:sz="4" w:space="0" w:color="auto"/>
              <w:left w:val="single" w:sz="4" w:space="0" w:color="auto"/>
              <w:bottom w:val="single" w:sz="4" w:space="0" w:color="auto"/>
              <w:right w:val="single" w:sz="4" w:space="0" w:color="auto"/>
            </w:tcBorders>
            <w:vAlign w:val="center"/>
          </w:tcPr>
          <w:p w14:paraId="1D4177B6" w14:textId="77777777" w:rsidR="00E83BE5" w:rsidRPr="00DC7310" w:rsidRDefault="00E83BE5" w:rsidP="0050611D">
            <w:pPr>
              <w:spacing w:after="0"/>
              <w:jc w:val="center"/>
              <w:rPr>
                <w:rFonts w:ascii="Arial" w:hAnsi="Arial"/>
                <w:sz w:val="18"/>
              </w:rPr>
            </w:pPr>
            <w:r w:rsidRPr="00DC7310">
              <w:rPr>
                <w:rFonts w:ascii="Arial" w:hAnsi="Arial" w:hint="eastAsia"/>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39A4560" w14:textId="77777777" w:rsidR="00E83BE5" w:rsidRPr="00DC7310" w:rsidRDefault="00E83BE5" w:rsidP="0050611D">
            <w:pPr>
              <w:spacing w:after="0"/>
              <w:jc w:val="center"/>
              <w:rPr>
                <w:rFonts w:ascii="Arial" w:hAnsi="Arial"/>
                <w:sz w:val="18"/>
                <w:szCs w:val="18"/>
                <w:lang w:eastAsia="zh-CN"/>
              </w:rPr>
            </w:pPr>
            <w:r w:rsidRPr="00DC7310">
              <w:rPr>
                <w:rFonts w:ascii="Arial" w:hAnsi="Arial" w:hint="eastAsia"/>
                <w:sz w:val="18"/>
                <w:szCs w:val="18"/>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tcPr>
          <w:p w14:paraId="00646E50" w14:textId="77777777" w:rsidR="00E83BE5" w:rsidRPr="00DC7310" w:rsidRDefault="00E83BE5" w:rsidP="0050611D">
            <w:pPr>
              <w:spacing w:after="0"/>
              <w:jc w:val="center"/>
              <w:rPr>
                <w:rFonts w:ascii="Arial" w:hAnsi="Arial"/>
                <w:sz w:val="18"/>
                <w:szCs w:val="18"/>
                <w:lang w:eastAsia="zh-CN"/>
              </w:rPr>
            </w:pPr>
            <w:r w:rsidRPr="00DC7310">
              <w:rPr>
                <w:rFonts w:ascii="Arial" w:hAnsi="Arial" w:hint="eastAsia"/>
                <w:sz w:val="18"/>
                <w:szCs w:val="18"/>
                <w:lang w:eastAsia="zh-CN"/>
              </w:rPr>
              <w:t>0.6</w:t>
            </w:r>
          </w:p>
        </w:tc>
      </w:tr>
      <w:tr w:rsidR="00E83BE5" w:rsidRPr="00DC7310" w14:paraId="17AD1F05"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22A5ABE" w14:textId="77777777" w:rsidR="00E83BE5" w:rsidRPr="00DC7310" w:rsidRDefault="00E83BE5" w:rsidP="0050611D">
            <w:pPr>
              <w:spacing w:after="0"/>
              <w:jc w:val="center"/>
              <w:rPr>
                <w:rFonts w:ascii="Arial" w:hAnsi="Arial"/>
                <w:sz w:val="18"/>
              </w:rPr>
            </w:pPr>
            <w:r w:rsidRPr="00DC7310">
              <w:rPr>
                <w:rFonts w:ascii="Arial" w:hAnsi="Arial"/>
                <w:sz w:val="18"/>
              </w:rPr>
              <w:t>DC_1-3-8-11_n28-n77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E7E28B" w14:textId="77777777" w:rsidR="00E83BE5" w:rsidRPr="00DC7310" w:rsidRDefault="00E83BE5" w:rsidP="0050611D">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EADF30" w14:textId="77777777" w:rsidR="00E83BE5" w:rsidRPr="00DC7310" w:rsidRDefault="00E83BE5" w:rsidP="0050611D">
            <w:pPr>
              <w:spacing w:after="0"/>
              <w:jc w:val="center"/>
              <w:rPr>
                <w:rFonts w:ascii="Arial" w:hAnsi="Arial"/>
                <w:sz w:val="18"/>
              </w:rPr>
            </w:pPr>
            <w:r w:rsidRPr="00DC7310">
              <w:rPr>
                <w:rFonts w:ascii="Arial" w:hAnsi="Arial"/>
                <w:sz w:val="18"/>
              </w:rPr>
              <w:t>0.8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4811577" w14:textId="77777777" w:rsidR="00E83BE5" w:rsidRPr="00DC7310" w:rsidRDefault="00E83BE5" w:rsidP="0050611D">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7217F0D" w14:textId="77777777" w:rsidR="00E83BE5" w:rsidRPr="00DC7310" w:rsidRDefault="00E83BE5" w:rsidP="0050611D">
            <w:pPr>
              <w:spacing w:after="0"/>
              <w:jc w:val="center"/>
              <w:rPr>
                <w:rFonts w:ascii="Arial" w:hAnsi="Arial"/>
                <w:sz w:val="18"/>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B13E345" w14:textId="77777777" w:rsidR="00E83BE5" w:rsidRPr="00DC7310" w:rsidRDefault="00E83BE5" w:rsidP="0050611D">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4502CE32" w14:textId="77777777" w:rsidR="00E83BE5" w:rsidRPr="00DC7310" w:rsidRDefault="00E83BE5" w:rsidP="0050611D">
            <w:pPr>
              <w:spacing w:after="0"/>
              <w:jc w:val="center"/>
              <w:rPr>
                <w:rFonts w:ascii="Arial" w:hAnsi="Arial"/>
                <w:sz w:val="18"/>
              </w:rPr>
            </w:pPr>
            <w:r w:rsidRPr="00DC7310">
              <w:rPr>
                <w:rFonts w:ascii="Arial" w:hAnsi="Arial"/>
                <w:sz w:val="18"/>
              </w:rPr>
              <w:t>0.8</w:t>
            </w:r>
          </w:p>
        </w:tc>
      </w:tr>
      <w:tr w:rsidR="00E83BE5" w:rsidRPr="00DC7310" w14:paraId="08DD136F"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78BC7E6" w14:textId="77777777" w:rsidR="00E83BE5" w:rsidRPr="00DC7310" w:rsidRDefault="00E83BE5" w:rsidP="0050611D">
            <w:pPr>
              <w:spacing w:after="0"/>
              <w:jc w:val="center"/>
              <w:rPr>
                <w:rFonts w:ascii="Arial" w:hAnsi="Arial"/>
                <w:sz w:val="18"/>
              </w:rPr>
            </w:pPr>
            <w:r w:rsidRPr="00DC7310">
              <w:rPr>
                <w:rFonts w:ascii="Arial" w:hAnsi="Arial"/>
                <w:sz w:val="18"/>
              </w:rPr>
              <w:t>DC_1-3-8-20-28_n78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7880AE86" w14:textId="77777777" w:rsidR="00E83BE5" w:rsidRPr="00DC7310" w:rsidRDefault="00E83BE5" w:rsidP="0050611D">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B44110" w14:textId="77777777" w:rsidR="00E83BE5" w:rsidRPr="00DC7310" w:rsidRDefault="00E83BE5" w:rsidP="0050611D">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D3102B7" w14:textId="77777777" w:rsidR="00E83BE5" w:rsidRPr="00DC7310" w:rsidRDefault="00E83BE5" w:rsidP="0050611D">
            <w:pPr>
              <w:spacing w:after="0"/>
              <w:jc w:val="center"/>
              <w:rPr>
                <w:rFonts w:ascii="Arial" w:hAnsi="Arial"/>
                <w:sz w:val="18"/>
              </w:rPr>
            </w:pPr>
            <w:r w:rsidRPr="00DC7310">
              <w:rPr>
                <w:rFonts w:ascii="Arial" w:hAnsi="Arial"/>
                <w:sz w:val="18"/>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6C4202B7" w14:textId="77777777" w:rsidR="00E83BE5" w:rsidRPr="00DC7310" w:rsidRDefault="00E83BE5" w:rsidP="0050611D">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B6F1753" w14:textId="77777777" w:rsidR="00E83BE5" w:rsidRPr="00DC7310" w:rsidRDefault="00E83BE5" w:rsidP="0050611D">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DE93E9" w14:textId="77777777" w:rsidR="00E83BE5" w:rsidRPr="00DC7310" w:rsidRDefault="00E83BE5" w:rsidP="0050611D">
            <w:pPr>
              <w:spacing w:after="0"/>
              <w:jc w:val="center"/>
              <w:rPr>
                <w:rFonts w:ascii="Arial" w:hAnsi="Arial"/>
                <w:sz w:val="18"/>
              </w:rPr>
            </w:pPr>
            <w:r w:rsidRPr="00DC7310">
              <w:rPr>
                <w:rFonts w:ascii="Arial" w:hAnsi="Arial"/>
                <w:sz w:val="18"/>
              </w:rPr>
              <w:t>0.8</w:t>
            </w:r>
          </w:p>
        </w:tc>
      </w:tr>
      <w:tr w:rsidR="00E83BE5" w:rsidRPr="00DC7310" w14:paraId="69D1042E" w14:textId="77777777" w:rsidTr="0050611D">
        <w:trPr>
          <w:jc w:val="center"/>
          <w:ins w:id="276" w:author="Huawei" w:date="2025-04-23T14:42:00Z"/>
        </w:trPr>
        <w:tc>
          <w:tcPr>
            <w:tcW w:w="2588" w:type="dxa"/>
            <w:tcBorders>
              <w:top w:val="single" w:sz="4" w:space="0" w:color="auto"/>
              <w:left w:val="single" w:sz="4" w:space="0" w:color="auto"/>
              <w:bottom w:val="single" w:sz="4" w:space="0" w:color="auto"/>
              <w:right w:val="single" w:sz="4" w:space="0" w:color="auto"/>
            </w:tcBorders>
            <w:vAlign w:val="center"/>
          </w:tcPr>
          <w:p w14:paraId="5E08179B" w14:textId="18141879" w:rsidR="00E83BE5" w:rsidRPr="00DC7310" w:rsidRDefault="00E83BE5" w:rsidP="00E83BE5">
            <w:pPr>
              <w:spacing w:after="0"/>
              <w:jc w:val="center"/>
              <w:rPr>
                <w:ins w:id="277" w:author="Huawei" w:date="2025-04-23T14:42:00Z"/>
                <w:rFonts w:ascii="Arial" w:hAnsi="Arial"/>
                <w:sz w:val="18"/>
              </w:rPr>
            </w:pPr>
            <w:ins w:id="278" w:author="Huawei" w:date="2025-04-23T14:42:00Z">
              <w:r w:rsidRPr="00E83BE5">
                <w:rPr>
                  <w:rFonts w:ascii="Arial" w:hAnsi="Arial"/>
                  <w:sz w:val="18"/>
                </w:rPr>
                <w:t>DC_</w:t>
              </w:r>
              <w:r>
                <w:rPr>
                  <w:rFonts w:ascii="Arial" w:hAnsi="Arial"/>
                  <w:sz w:val="18"/>
                </w:rPr>
                <w:t>1-</w:t>
              </w:r>
              <w:r w:rsidRPr="00E83BE5">
                <w:rPr>
                  <w:rFonts w:ascii="Arial" w:hAnsi="Arial"/>
                  <w:sz w:val="18"/>
                </w:rPr>
                <w:t>3-8-28_n40-n71</w:t>
              </w:r>
            </w:ins>
          </w:p>
        </w:tc>
        <w:tc>
          <w:tcPr>
            <w:tcW w:w="992" w:type="dxa"/>
            <w:tcBorders>
              <w:top w:val="single" w:sz="4" w:space="0" w:color="auto"/>
              <w:left w:val="single" w:sz="4" w:space="0" w:color="auto"/>
              <w:bottom w:val="single" w:sz="4" w:space="0" w:color="auto"/>
              <w:right w:val="single" w:sz="4" w:space="0" w:color="auto"/>
            </w:tcBorders>
            <w:vAlign w:val="center"/>
          </w:tcPr>
          <w:p w14:paraId="777E8373" w14:textId="4D2B382B" w:rsidR="00E83BE5" w:rsidRPr="00DC7310" w:rsidRDefault="00E83BE5" w:rsidP="00E83BE5">
            <w:pPr>
              <w:spacing w:after="0"/>
              <w:jc w:val="center"/>
              <w:rPr>
                <w:ins w:id="279" w:author="Huawei" w:date="2025-04-23T14:42:00Z"/>
                <w:rFonts w:ascii="Arial" w:hAnsi="Arial"/>
                <w:sz w:val="18"/>
                <w:lang w:eastAsia="zh-CN"/>
              </w:rPr>
            </w:pPr>
            <w:ins w:id="280" w:author="Huawei" w:date="2025-04-23T14:43:00Z">
              <w:r>
                <w:rPr>
                  <w:rFonts w:ascii="Arial" w:hAnsi="Arial" w:hint="eastAsia"/>
                  <w:sz w:val="18"/>
                  <w:lang w:eastAsia="zh-CN"/>
                </w:rPr>
                <w:t>0</w:t>
              </w:r>
              <w:r>
                <w:rPr>
                  <w:rFonts w:ascii="Arial" w:hAnsi="Arial"/>
                  <w:sz w:val="18"/>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tcPr>
          <w:p w14:paraId="4B85D36E" w14:textId="42D6A3DB" w:rsidR="00E83BE5" w:rsidRPr="00E83BE5" w:rsidRDefault="00E83BE5" w:rsidP="00E83BE5">
            <w:pPr>
              <w:spacing w:after="0"/>
              <w:jc w:val="center"/>
              <w:rPr>
                <w:ins w:id="281" w:author="Huawei" w:date="2025-04-23T14:42:00Z"/>
                <w:rFonts w:ascii="Arial" w:hAnsi="Arial" w:cs="Arial"/>
                <w:sz w:val="18"/>
              </w:rPr>
            </w:pPr>
            <w:ins w:id="282" w:author="Huawei" w:date="2025-04-23T14:43:00Z">
              <w:r w:rsidRPr="00E83BE5">
                <w:rPr>
                  <w:rFonts w:ascii="Arial" w:hAnsi="Arial" w:cs="Arial"/>
                  <w:sz w:val="18"/>
                  <w:lang w:eastAsia="zh-CN"/>
                </w:rPr>
                <w:t>0.3</w:t>
              </w:r>
            </w:ins>
          </w:p>
        </w:tc>
        <w:tc>
          <w:tcPr>
            <w:tcW w:w="992" w:type="dxa"/>
            <w:tcBorders>
              <w:top w:val="single" w:sz="4" w:space="0" w:color="auto"/>
              <w:left w:val="single" w:sz="4" w:space="0" w:color="auto"/>
              <w:bottom w:val="single" w:sz="4" w:space="0" w:color="auto"/>
              <w:right w:val="single" w:sz="4" w:space="0" w:color="auto"/>
            </w:tcBorders>
            <w:vAlign w:val="center"/>
          </w:tcPr>
          <w:p w14:paraId="680CF827" w14:textId="3F58E28C" w:rsidR="00E83BE5" w:rsidRPr="00E83BE5" w:rsidRDefault="00E83BE5" w:rsidP="00E83BE5">
            <w:pPr>
              <w:spacing w:after="0"/>
              <w:jc w:val="center"/>
              <w:rPr>
                <w:ins w:id="283" w:author="Huawei" w:date="2025-04-23T14:42:00Z"/>
                <w:rFonts w:ascii="Arial" w:hAnsi="Arial" w:cs="Arial"/>
                <w:sz w:val="18"/>
              </w:rPr>
            </w:pPr>
            <w:ins w:id="284" w:author="Huawei" w:date="2025-04-23T14:43:00Z">
              <w:r w:rsidRPr="00E83BE5">
                <w:rPr>
                  <w:rFonts w:ascii="Arial" w:eastAsia="等线" w:hAnsi="Arial" w:cs="Arial"/>
                  <w:sz w:val="18"/>
                  <w:lang w:eastAsia="zh-CN"/>
                </w:rPr>
                <w:t>0.7</w:t>
              </w:r>
            </w:ins>
          </w:p>
        </w:tc>
        <w:tc>
          <w:tcPr>
            <w:tcW w:w="1169" w:type="dxa"/>
            <w:tcBorders>
              <w:top w:val="single" w:sz="4" w:space="0" w:color="auto"/>
              <w:left w:val="single" w:sz="4" w:space="0" w:color="auto"/>
              <w:bottom w:val="single" w:sz="4" w:space="0" w:color="auto"/>
              <w:right w:val="single" w:sz="4" w:space="0" w:color="auto"/>
            </w:tcBorders>
            <w:vAlign w:val="center"/>
          </w:tcPr>
          <w:p w14:paraId="5498DE29" w14:textId="4FF7F478" w:rsidR="00E83BE5" w:rsidRPr="00E83BE5" w:rsidRDefault="00E83BE5" w:rsidP="00E83BE5">
            <w:pPr>
              <w:spacing w:after="0"/>
              <w:jc w:val="center"/>
              <w:rPr>
                <w:ins w:id="285" w:author="Huawei" w:date="2025-04-23T14:42:00Z"/>
                <w:rFonts w:ascii="Arial" w:hAnsi="Arial" w:cs="Arial"/>
                <w:sz w:val="18"/>
              </w:rPr>
            </w:pPr>
            <w:ins w:id="286" w:author="Huawei" w:date="2025-04-23T14:43:00Z">
              <w:r w:rsidRPr="00E83BE5">
                <w:rPr>
                  <w:rFonts w:ascii="Arial" w:eastAsia="等线" w:hAnsi="Arial" w:cs="Arial"/>
                  <w:sz w:val="18"/>
                  <w:lang w:eastAsia="zh-CN"/>
                </w:rPr>
                <w:t>1.1</w:t>
              </w:r>
            </w:ins>
          </w:p>
        </w:tc>
        <w:tc>
          <w:tcPr>
            <w:tcW w:w="1170" w:type="dxa"/>
            <w:tcBorders>
              <w:top w:val="single" w:sz="4" w:space="0" w:color="auto"/>
              <w:left w:val="single" w:sz="4" w:space="0" w:color="auto"/>
              <w:bottom w:val="single" w:sz="4" w:space="0" w:color="auto"/>
              <w:right w:val="single" w:sz="4" w:space="0" w:color="auto"/>
            </w:tcBorders>
            <w:vAlign w:val="center"/>
          </w:tcPr>
          <w:p w14:paraId="078FBD9D" w14:textId="766A70BD" w:rsidR="00E83BE5" w:rsidRPr="00E83BE5" w:rsidRDefault="00E83BE5" w:rsidP="00E83BE5">
            <w:pPr>
              <w:spacing w:after="0"/>
              <w:jc w:val="center"/>
              <w:rPr>
                <w:ins w:id="287" w:author="Huawei" w:date="2025-04-23T14:42:00Z"/>
                <w:rFonts w:ascii="Arial" w:hAnsi="Arial" w:cs="Arial"/>
                <w:sz w:val="18"/>
              </w:rPr>
            </w:pPr>
            <w:ins w:id="288" w:author="Huawei" w:date="2025-04-23T14:43:00Z">
              <w:r w:rsidRPr="00E83BE5">
                <w:rPr>
                  <w:rFonts w:ascii="Arial" w:hAnsi="Arial" w:cs="Arial"/>
                  <w:sz w:val="18"/>
                  <w:lang w:eastAsia="zh-CN"/>
                </w:rPr>
                <w:t>0.3</w:t>
              </w:r>
            </w:ins>
          </w:p>
        </w:tc>
        <w:tc>
          <w:tcPr>
            <w:tcW w:w="1170" w:type="dxa"/>
            <w:tcBorders>
              <w:top w:val="single" w:sz="4" w:space="0" w:color="auto"/>
              <w:left w:val="single" w:sz="4" w:space="0" w:color="auto"/>
              <w:bottom w:val="single" w:sz="4" w:space="0" w:color="auto"/>
              <w:right w:val="single" w:sz="4" w:space="0" w:color="auto"/>
            </w:tcBorders>
            <w:vAlign w:val="center"/>
          </w:tcPr>
          <w:p w14:paraId="3069E709" w14:textId="6C73F7FF" w:rsidR="00E83BE5" w:rsidRPr="00E83BE5" w:rsidRDefault="00E83BE5" w:rsidP="00E83BE5">
            <w:pPr>
              <w:spacing w:after="0"/>
              <w:jc w:val="center"/>
              <w:rPr>
                <w:ins w:id="289" w:author="Huawei" w:date="2025-04-23T14:42:00Z"/>
                <w:rFonts w:ascii="Arial" w:hAnsi="Arial" w:cs="Arial"/>
                <w:sz w:val="18"/>
              </w:rPr>
            </w:pPr>
            <w:ins w:id="290" w:author="Huawei" w:date="2025-04-23T14:43:00Z">
              <w:r w:rsidRPr="00E83BE5">
                <w:rPr>
                  <w:rFonts w:ascii="Arial" w:eastAsia="等线" w:hAnsi="Arial" w:cs="Arial"/>
                  <w:sz w:val="18"/>
                  <w:lang w:eastAsia="zh-CN"/>
                </w:rPr>
                <w:t>1.1</w:t>
              </w:r>
            </w:ins>
          </w:p>
        </w:tc>
      </w:tr>
      <w:tr w:rsidR="00E83BE5" w:rsidRPr="00DC7310" w14:paraId="74A6CB9D"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43F4F3C" w14:textId="77777777" w:rsidR="00E83BE5" w:rsidRDefault="00E83BE5" w:rsidP="0050611D">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p w14:paraId="2BCF7655" w14:textId="77777777" w:rsidR="00E83BE5" w:rsidRPr="00DC7310" w:rsidRDefault="00E83BE5" w:rsidP="0050611D">
            <w:pPr>
              <w:spacing w:after="0"/>
              <w:jc w:val="center"/>
              <w:rPr>
                <w:rFonts w:ascii="Arial" w:hAnsi="Arial"/>
                <w:sz w:val="18"/>
              </w:rPr>
            </w:pPr>
            <w:r w:rsidRPr="00DC7310">
              <w:rPr>
                <w:rFonts w:ascii="Arial" w:hAnsi="Arial"/>
                <w:sz w:val="18"/>
              </w:rPr>
              <w:t>DC_1-</w:t>
            </w:r>
            <w:r>
              <w:rPr>
                <w:rFonts w:ascii="Arial" w:hAnsi="Arial"/>
                <w:sz w:val="18"/>
              </w:rPr>
              <w:t>3-</w:t>
            </w:r>
            <w:r w:rsidRPr="00DC7310">
              <w:rPr>
                <w:rFonts w:ascii="Arial" w:hAnsi="Arial"/>
                <w:sz w:val="18"/>
              </w:rPr>
              <w:t>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41</w:t>
            </w:r>
          </w:p>
        </w:tc>
        <w:tc>
          <w:tcPr>
            <w:tcW w:w="992" w:type="dxa"/>
            <w:tcBorders>
              <w:top w:val="single" w:sz="4" w:space="0" w:color="auto"/>
              <w:left w:val="single" w:sz="4" w:space="0" w:color="auto"/>
              <w:bottom w:val="single" w:sz="4" w:space="0" w:color="auto"/>
              <w:right w:val="single" w:sz="4" w:space="0" w:color="auto"/>
            </w:tcBorders>
            <w:vAlign w:val="center"/>
          </w:tcPr>
          <w:p w14:paraId="50FB63EF" w14:textId="77777777" w:rsidR="00E83BE5" w:rsidRPr="00DC7310" w:rsidRDefault="00E83BE5" w:rsidP="0050611D">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5735A57C" w14:textId="77777777" w:rsidR="00E83BE5" w:rsidRPr="00DC7310" w:rsidRDefault="00E83BE5" w:rsidP="0050611D">
            <w:pPr>
              <w:spacing w:after="0"/>
              <w:jc w:val="center"/>
              <w:rPr>
                <w:rFonts w:ascii="Arial" w:hAnsi="Arial"/>
                <w:sz w:val="18"/>
              </w:rPr>
            </w:pPr>
            <w:r w:rsidRPr="00375EC3">
              <w:rPr>
                <w:rFonts w:ascii="Arial" w:hAnsi="Arial"/>
                <w:sz w:val="18"/>
              </w:rPr>
              <w:t>0.5</w:t>
            </w:r>
            <w:r w:rsidRPr="00375EC3">
              <w:rPr>
                <w:rFonts w:ascii="Arial" w:hAnsi="Arial"/>
                <w:sz w:val="18"/>
              </w:rPr>
              <w:tab/>
            </w:r>
          </w:p>
        </w:tc>
        <w:tc>
          <w:tcPr>
            <w:tcW w:w="992" w:type="dxa"/>
            <w:tcBorders>
              <w:top w:val="single" w:sz="4" w:space="0" w:color="auto"/>
              <w:left w:val="single" w:sz="4" w:space="0" w:color="auto"/>
              <w:bottom w:val="single" w:sz="4" w:space="0" w:color="auto"/>
              <w:right w:val="single" w:sz="4" w:space="0" w:color="auto"/>
            </w:tcBorders>
            <w:vAlign w:val="center"/>
          </w:tcPr>
          <w:p w14:paraId="401A61D6" w14:textId="77777777" w:rsidR="00E83BE5" w:rsidRPr="00DC7310" w:rsidRDefault="00E83BE5" w:rsidP="0050611D">
            <w:pPr>
              <w:spacing w:after="0"/>
              <w:jc w:val="center"/>
              <w:rPr>
                <w:rFonts w:ascii="Arial" w:hAnsi="Arial"/>
                <w:sz w:val="18"/>
              </w:rPr>
            </w:pPr>
            <w:r w:rsidRPr="00375EC3">
              <w:rPr>
                <w:rFonts w:ascii="Arial" w:hAnsi="Arial"/>
                <w:sz w:val="18"/>
              </w:rPr>
              <w:t>0.3</w:t>
            </w:r>
            <w:r w:rsidRPr="00375EC3">
              <w:rPr>
                <w:rFonts w:ascii="Arial" w:hAnsi="Arial"/>
                <w:sz w:val="18"/>
              </w:rPr>
              <w:tab/>
            </w:r>
          </w:p>
        </w:tc>
        <w:tc>
          <w:tcPr>
            <w:tcW w:w="1169" w:type="dxa"/>
            <w:tcBorders>
              <w:top w:val="single" w:sz="4" w:space="0" w:color="auto"/>
              <w:left w:val="single" w:sz="4" w:space="0" w:color="auto"/>
              <w:bottom w:val="single" w:sz="4" w:space="0" w:color="auto"/>
              <w:right w:val="single" w:sz="4" w:space="0" w:color="auto"/>
            </w:tcBorders>
            <w:vAlign w:val="center"/>
          </w:tcPr>
          <w:p w14:paraId="4F2815C6" w14:textId="77777777" w:rsidR="00E83BE5" w:rsidRPr="00DC7310" w:rsidRDefault="00E83BE5" w:rsidP="0050611D">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c>
          <w:tcPr>
            <w:tcW w:w="1170" w:type="dxa"/>
            <w:tcBorders>
              <w:top w:val="single" w:sz="4" w:space="0" w:color="auto"/>
              <w:left w:val="single" w:sz="4" w:space="0" w:color="auto"/>
              <w:bottom w:val="single" w:sz="4" w:space="0" w:color="auto"/>
              <w:right w:val="single" w:sz="4" w:space="0" w:color="auto"/>
            </w:tcBorders>
            <w:vAlign w:val="center"/>
          </w:tcPr>
          <w:p w14:paraId="4FD82E43" w14:textId="77777777" w:rsidR="00E83BE5" w:rsidRPr="00DC7310" w:rsidRDefault="00E83BE5" w:rsidP="0050611D">
            <w:pPr>
              <w:spacing w:after="0"/>
              <w:jc w:val="center"/>
              <w:rPr>
                <w:rFonts w:ascii="Arial" w:hAnsi="Arial"/>
                <w:sz w:val="18"/>
              </w:rPr>
            </w:pPr>
            <w:r>
              <w:rPr>
                <w:rFonts w:ascii="Arial" w:hAnsi="Arial" w:hint="eastAsia"/>
                <w:sz w:val="18"/>
                <w:lang w:eastAsia="zh-CN"/>
              </w:rPr>
              <w:t>0</w:t>
            </w:r>
            <w:r>
              <w:rPr>
                <w:rFonts w:ascii="Arial" w:hAnsi="Arial"/>
                <w:sz w:val="18"/>
                <w:lang w:eastAsia="zh-CN"/>
              </w:rPr>
              <w:t>.5</w:t>
            </w:r>
          </w:p>
        </w:tc>
        <w:tc>
          <w:tcPr>
            <w:tcW w:w="1170" w:type="dxa"/>
            <w:tcBorders>
              <w:top w:val="single" w:sz="4" w:space="0" w:color="auto"/>
              <w:left w:val="single" w:sz="4" w:space="0" w:color="auto"/>
              <w:bottom w:val="single" w:sz="4" w:space="0" w:color="auto"/>
              <w:right w:val="single" w:sz="4" w:space="0" w:color="auto"/>
            </w:tcBorders>
            <w:vAlign w:val="center"/>
          </w:tcPr>
          <w:p w14:paraId="3373984F" w14:textId="77777777" w:rsidR="00E83BE5" w:rsidRPr="00DC7310" w:rsidRDefault="00E83BE5" w:rsidP="0050611D">
            <w:pPr>
              <w:spacing w:after="0"/>
              <w:jc w:val="center"/>
              <w:rPr>
                <w:rFonts w:ascii="Arial" w:hAnsi="Arial"/>
                <w:sz w:val="18"/>
              </w:rPr>
            </w:pPr>
            <w:r w:rsidRPr="00375EC3">
              <w:rPr>
                <w:rFonts w:ascii="Arial" w:hAnsi="Arial"/>
                <w:sz w:val="18"/>
              </w:rPr>
              <w:t>0.3</w:t>
            </w:r>
            <w:r w:rsidRPr="00AA2791">
              <w:rPr>
                <w:rFonts w:ascii="Arial" w:hAnsi="Arial"/>
                <w:sz w:val="18"/>
                <w:vertAlign w:val="superscript"/>
              </w:rPr>
              <w:t>5</w:t>
            </w:r>
            <w:r w:rsidRPr="00375EC3">
              <w:rPr>
                <w:rFonts w:ascii="Arial" w:hAnsi="Arial"/>
                <w:sz w:val="18"/>
              </w:rPr>
              <w:t xml:space="preserve"> / 0.8</w:t>
            </w:r>
            <w:r w:rsidRPr="00AA2791">
              <w:rPr>
                <w:rFonts w:ascii="Arial" w:hAnsi="Arial"/>
                <w:sz w:val="18"/>
                <w:vertAlign w:val="superscript"/>
              </w:rPr>
              <w:t>6</w:t>
            </w:r>
          </w:p>
        </w:tc>
      </w:tr>
      <w:tr w:rsidR="00E83BE5" w:rsidRPr="00DC7310" w14:paraId="711EF540"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DDE39BA" w14:textId="77777777" w:rsidR="00E83BE5" w:rsidRPr="00DC7310" w:rsidRDefault="00E83BE5" w:rsidP="0050611D">
            <w:pPr>
              <w:spacing w:after="0"/>
              <w:jc w:val="center"/>
              <w:rPr>
                <w:rFonts w:ascii="Arial" w:hAnsi="Arial"/>
                <w:sz w:val="18"/>
              </w:rPr>
            </w:pPr>
            <w:r w:rsidRPr="00DC7310">
              <w:rPr>
                <w:rFonts w:ascii="Arial" w:hAnsi="Arial"/>
                <w:sz w:val="18"/>
              </w:rPr>
              <w:t>DC_1-3-8-</w:t>
            </w:r>
            <w:r>
              <w:rPr>
                <w:rFonts w:ascii="Arial" w:hAnsi="Arial"/>
                <w:sz w:val="18"/>
              </w:rPr>
              <w:t>4</w:t>
            </w:r>
            <w:r w:rsidRPr="00DC7310">
              <w:rPr>
                <w:rFonts w:ascii="Arial" w:hAnsi="Arial"/>
                <w:sz w:val="18"/>
              </w:rPr>
              <w:t>1_n</w:t>
            </w:r>
            <w:r>
              <w:rPr>
                <w:rFonts w:ascii="Arial" w:hAnsi="Arial"/>
                <w:sz w:val="18"/>
              </w:rPr>
              <w:t>1</w:t>
            </w:r>
            <w:r w:rsidRPr="00DC7310">
              <w:rPr>
                <w:rFonts w:ascii="Arial" w:hAnsi="Arial"/>
                <w:sz w:val="18"/>
              </w:rPr>
              <w:t>-n</w:t>
            </w:r>
            <w:r>
              <w:rPr>
                <w:rFonts w:ascii="Arial" w:hAnsi="Arial"/>
                <w:sz w:val="18"/>
              </w:rPr>
              <w:t>78</w:t>
            </w:r>
          </w:p>
        </w:tc>
        <w:tc>
          <w:tcPr>
            <w:tcW w:w="992" w:type="dxa"/>
            <w:tcBorders>
              <w:top w:val="single" w:sz="4" w:space="0" w:color="auto"/>
              <w:left w:val="single" w:sz="4" w:space="0" w:color="auto"/>
              <w:bottom w:val="single" w:sz="4" w:space="0" w:color="auto"/>
              <w:right w:val="single" w:sz="4" w:space="0" w:color="auto"/>
            </w:tcBorders>
            <w:vAlign w:val="center"/>
          </w:tcPr>
          <w:p w14:paraId="1159596F" w14:textId="77777777" w:rsidR="00E83BE5" w:rsidRPr="00DC7310" w:rsidRDefault="00E83BE5" w:rsidP="0050611D">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2BC8A807" w14:textId="77777777" w:rsidR="00E83BE5" w:rsidRPr="00DC7310" w:rsidRDefault="00E83BE5" w:rsidP="0050611D">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992" w:type="dxa"/>
            <w:tcBorders>
              <w:top w:val="single" w:sz="4" w:space="0" w:color="auto"/>
              <w:left w:val="single" w:sz="4" w:space="0" w:color="auto"/>
              <w:bottom w:val="single" w:sz="4" w:space="0" w:color="auto"/>
              <w:right w:val="single" w:sz="4" w:space="0" w:color="auto"/>
            </w:tcBorders>
            <w:vAlign w:val="center"/>
          </w:tcPr>
          <w:p w14:paraId="4BE2F0EE" w14:textId="77777777" w:rsidR="00E83BE5" w:rsidRPr="00DC7310" w:rsidRDefault="00E83BE5" w:rsidP="0050611D">
            <w:pPr>
              <w:spacing w:after="0"/>
              <w:jc w:val="center"/>
              <w:rPr>
                <w:rFonts w:ascii="Arial" w:hAnsi="Arial"/>
                <w:sz w:val="18"/>
              </w:rPr>
            </w:pPr>
            <w:r>
              <w:rPr>
                <w:rFonts w:ascii="Arial" w:hAnsi="Arial" w:hint="eastAsia"/>
                <w:sz w:val="18"/>
                <w:lang w:eastAsia="zh-CN"/>
              </w:rPr>
              <w:t>0</w:t>
            </w:r>
            <w:r>
              <w:rPr>
                <w:rFonts w:ascii="Arial" w:hAnsi="Arial"/>
                <w:sz w:val="18"/>
                <w:lang w:eastAsia="zh-CN"/>
              </w:rPr>
              <w:t>.6</w:t>
            </w:r>
          </w:p>
        </w:tc>
        <w:tc>
          <w:tcPr>
            <w:tcW w:w="1169" w:type="dxa"/>
            <w:tcBorders>
              <w:top w:val="single" w:sz="4" w:space="0" w:color="auto"/>
              <w:left w:val="single" w:sz="4" w:space="0" w:color="auto"/>
              <w:bottom w:val="single" w:sz="4" w:space="0" w:color="auto"/>
              <w:right w:val="single" w:sz="4" w:space="0" w:color="auto"/>
            </w:tcBorders>
            <w:vAlign w:val="center"/>
          </w:tcPr>
          <w:p w14:paraId="5C41B2E0" w14:textId="77777777" w:rsidR="00E83BE5" w:rsidRPr="00DC7310" w:rsidRDefault="00E83BE5" w:rsidP="0050611D">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5F78221A" w14:textId="77777777" w:rsidR="00E83BE5" w:rsidRPr="00DC7310" w:rsidRDefault="00E83BE5" w:rsidP="0050611D">
            <w:pPr>
              <w:spacing w:after="0"/>
              <w:jc w:val="center"/>
              <w:rPr>
                <w:rFonts w:ascii="Arial" w:hAnsi="Arial"/>
                <w:sz w:val="18"/>
              </w:rPr>
            </w:pPr>
            <w:r>
              <w:rPr>
                <w:rFonts w:ascii="Arial" w:hAnsi="Arial" w:hint="eastAsia"/>
                <w:sz w:val="18"/>
                <w:lang w:eastAsia="zh-CN"/>
              </w:rPr>
              <w:t>0</w:t>
            </w:r>
            <w:r>
              <w:rPr>
                <w:rFonts w:ascii="Arial" w:hAnsi="Arial"/>
                <w:sz w:val="18"/>
                <w:lang w:eastAsia="zh-CN"/>
              </w:rPr>
              <w:t>.7</w:t>
            </w:r>
          </w:p>
        </w:tc>
        <w:tc>
          <w:tcPr>
            <w:tcW w:w="1170" w:type="dxa"/>
            <w:tcBorders>
              <w:top w:val="single" w:sz="4" w:space="0" w:color="auto"/>
              <w:left w:val="single" w:sz="4" w:space="0" w:color="auto"/>
              <w:bottom w:val="single" w:sz="4" w:space="0" w:color="auto"/>
              <w:right w:val="single" w:sz="4" w:space="0" w:color="auto"/>
            </w:tcBorders>
            <w:vAlign w:val="center"/>
          </w:tcPr>
          <w:p w14:paraId="1EC11A69" w14:textId="77777777" w:rsidR="00E83BE5" w:rsidRPr="00DC7310" w:rsidRDefault="00E83BE5" w:rsidP="0050611D">
            <w:pPr>
              <w:spacing w:after="0"/>
              <w:jc w:val="center"/>
              <w:rPr>
                <w:rFonts w:ascii="Arial" w:hAnsi="Arial"/>
                <w:sz w:val="18"/>
              </w:rPr>
            </w:pPr>
            <w:r>
              <w:rPr>
                <w:rFonts w:ascii="Arial" w:hAnsi="Arial" w:hint="eastAsia"/>
                <w:sz w:val="18"/>
                <w:lang w:eastAsia="zh-CN"/>
              </w:rPr>
              <w:t>0</w:t>
            </w:r>
            <w:r>
              <w:rPr>
                <w:rFonts w:ascii="Arial" w:hAnsi="Arial"/>
                <w:sz w:val="18"/>
                <w:lang w:eastAsia="zh-CN"/>
              </w:rPr>
              <w:t>.8</w:t>
            </w:r>
          </w:p>
        </w:tc>
      </w:tr>
      <w:tr w:rsidR="00E83BE5" w:rsidRPr="00DC7310" w14:paraId="447B50A8"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BB3808D" w14:textId="77777777" w:rsidR="00E83BE5" w:rsidRPr="00DC7310" w:rsidRDefault="00E83BE5" w:rsidP="0050611D">
            <w:pPr>
              <w:spacing w:after="0"/>
              <w:jc w:val="center"/>
              <w:rPr>
                <w:rFonts w:ascii="Arial" w:hAnsi="Arial"/>
                <w:sz w:val="18"/>
              </w:rPr>
            </w:pPr>
            <w:r w:rsidRPr="00DC7310">
              <w:rPr>
                <w:rFonts w:ascii="Arial" w:hAnsi="Arial"/>
                <w:sz w:val="18"/>
              </w:rPr>
              <w:t>DC_1-7-20-28-32_n3</w:t>
            </w:r>
          </w:p>
        </w:tc>
        <w:tc>
          <w:tcPr>
            <w:tcW w:w="992" w:type="dxa"/>
            <w:tcBorders>
              <w:top w:val="single" w:sz="4" w:space="0" w:color="auto"/>
              <w:left w:val="single" w:sz="4" w:space="0" w:color="auto"/>
              <w:bottom w:val="single" w:sz="4" w:space="0" w:color="auto"/>
              <w:right w:val="single" w:sz="4" w:space="0" w:color="auto"/>
            </w:tcBorders>
            <w:vAlign w:val="center"/>
            <w:hideMark/>
          </w:tcPr>
          <w:p w14:paraId="40577511"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632F0D4"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B4DE530"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165E12C5"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202C91D"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FEA2432"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r>
      <w:tr w:rsidR="00E83BE5" w:rsidRPr="00DC7310" w14:paraId="18488541"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hideMark/>
          </w:tcPr>
          <w:p w14:paraId="49D2033D" w14:textId="77777777" w:rsidR="00E83BE5" w:rsidRPr="00DC7310" w:rsidRDefault="00E83BE5" w:rsidP="0050611D">
            <w:pPr>
              <w:pStyle w:val="TAC"/>
              <w:keepNext w:val="0"/>
              <w:keepLines w:val="0"/>
            </w:pPr>
            <w:r w:rsidRPr="00DC7310">
              <w:rPr>
                <w:rFonts w:cs="Arial"/>
                <w:lang w:eastAsia="zh-CN"/>
              </w:rPr>
              <w:t>DC_1-7-20-38_n3-n78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18D31C92" w14:textId="77777777" w:rsidR="00E83BE5" w:rsidRPr="00DC7310" w:rsidRDefault="00E83BE5" w:rsidP="0050611D">
            <w:pPr>
              <w:pStyle w:val="TAC"/>
              <w:keepNext w:val="0"/>
              <w:keepLines w:val="0"/>
              <w:rPr>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FBC59B" w14:textId="77777777" w:rsidR="00E83BE5" w:rsidRPr="00DC7310" w:rsidRDefault="00E83BE5" w:rsidP="0050611D">
            <w:pPr>
              <w:pStyle w:val="TAC"/>
              <w:keepNext w:val="0"/>
              <w:keepLines w:val="0"/>
              <w:rPr>
                <w:lang w:eastAsia="zh-CN"/>
              </w:rPr>
            </w:pPr>
            <w:r w:rsidRPr="00DC7310">
              <w:rPr>
                <w:lang w:eastAsia="zh-CN"/>
              </w:rPr>
              <w:t>0.7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D8D0D4" w14:textId="77777777" w:rsidR="00E83BE5" w:rsidRPr="00DC7310" w:rsidRDefault="00E83BE5" w:rsidP="0050611D">
            <w:pPr>
              <w:pStyle w:val="TAC"/>
              <w:keepNext w:val="0"/>
              <w:keepLines w:val="0"/>
              <w:rPr>
                <w:lang w:eastAsia="zh-CN"/>
              </w:rPr>
            </w:pPr>
            <w:r w:rsidRPr="00DC7310">
              <w:rPr>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6D0493A" w14:textId="77777777" w:rsidR="00E83BE5" w:rsidRPr="00DC7310" w:rsidRDefault="00E83BE5" w:rsidP="0050611D">
            <w:pPr>
              <w:pStyle w:val="TAC"/>
              <w:keepNext w:val="0"/>
              <w:keepLines w:val="0"/>
              <w:rPr>
                <w:lang w:eastAsia="zh-CN"/>
              </w:rPr>
            </w:pPr>
            <w:r w:rsidRPr="00DC7310">
              <w:rPr>
                <w:rFonts w:cs="Arial"/>
                <w:lang w:eastAsia="zh-CN"/>
              </w:rPr>
              <w:t>0.5</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962BB6" w14:textId="77777777" w:rsidR="00E83BE5" w:rsidRPr="00DC7310" w:rsidRDefault="00E83BE5" w:rsidP="0050611D">
            <w:pPr>
              <w:pStyle w:val="TAC"/>
              <w:keepNext w:val="0"/>
              <w:keepLines w:val="0"/>
              <w:rPr>
                <w:lang w:eastAsia="zh-CN"/>
              </w:rPr>
            </w:pPr>
            <w:r w:rsidRPr="00DC7310">
              <w:rPr>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F179F57" w14:textId="77777777" w:rsidR="00E83BE5" w:rsidRPr="00DC7310" w:rsidRDefault="00E83BE5" w:rsidP="0050611D">
            <w:pPr>
              <w:pStyle w:val="TAC"/>
              <w:keepNext w:val="0"/>
              <w:keepLines w:val="0"/>
              <w:rPr>
                <w:lang w:eastAsia="zh-CN"/>
              </w:rPr>
            </w:pPr>
            <w:r w:rsidRPr="00DC7310">
              <w:rPr>
                <w:lang w:eastAsia="zh-CN"/>
              </w:rPr>
              <w:t>0.8</w:t>
            </w:r>
          </w:p>
        </w:tc>
      </w:tr>
      <w:tr w:rsidR="00E83BE5" w:rsidRPr="00DC7310" w14:paraId="71554371"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hideMark/>
          </w:tcPr>
          <w:p w14:paraId="312CCE61" w14:textId="77777777" w:rsidR="00E83BE5" w:rsidRPr="00DC7310" w:rsidRDefault="00E83BE5" w:rsidP="0050611D">
            <w:pPr>
              <w:pStyle w:val="TAC"/>
              <w:keepNext w:val="0"/>
              <w:keepLines w:val="0"/>
            </w:pPr>
            <w:r w:rsidRPr="00DC7310">
              <w:t>DC_1-8_n3-n28-n77-n79</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F628D2" w14:textId="77777777" w:rsidR="00E83BE5" w:rsidRPr="00DC7310" w:rsidRDefault="00E83BE5" w:rsidP="0050611D">
            <w:pPr>
              <w:pStyle w:val="TAC"/>
              <w:keepNext w:val="0"/>
              <w:keepLines w:val="0"/>
              <w:rPr>
                <w:rFonts w:cs="Arial"/>
                <w:lang w:eastAsia="zh-CN"/>
              </w:rPr>
            </w:pPr>
            <w:r w:rsidRPr="00DC7310">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88C200" w14:textId="77777777" w:rsidR="00E83BE5" w:rsidRPr="00DC7310" w:rsidRDefault="00E83BE5" w:rsidP="0050611D">
            <w:pPr>
              <w:pStyle w:val="TAC"/>
              <w:keepNext w:val="0"/>
              <w:keepLines w:val="0"/>
              <w:rPr>
                <w:rFonts w:cs="Arial"/>
                <w:lang w:eastAsia="zh-CN"/>
              </w:rPr>
            </w:pPr>
            <w:r w:rsidRPr="00DC7310">
              <w:rPr>
                <w:rFonts w:cs="Arial"/>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875F4D" w14:textId="77777777" w:rsidR="00E83BE5" w:rsidRPr="00DC7310" w:rsidRDefault="00E83BE5" w:rsidP="0050611D">
            <w:pPr>
              <w:pStyle w:val="TAC"/>
              <w:keepNext w:val="0"/>
              <w:keepLines w:val="0"/>
              <w:rPr>
                <w:rFonts w:cs="Arial"/>
                <w:lang w:eastAsia="zh-CN"/>
              </w:rPr>
            </w:pPr>
            <w:r w:rsidRPr="00DC7310">
              <w:rPr>
                <w:rFonts w:cs="Arial"/>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7D5FFCFD" w14:textId="77777777" w:rsidR="00E83BE5" w:rsidRPr="00DC7310" w:rsidRDefault="00E83BE5" w:rsidP="0050611D">
            <w:pPr>
              <w:pStyle w:val="TAC"/>
              <w:keepNext w:val="0"/>
              <w:keepLines w:val="0"/>
              <w:rPr>
                <w:rFonts w:cs="Arial"/>
                <w:lang w:eastAsia="zh-CN"/>
              </w:rPr>
            </w:pPr>
            <w:r w:rsidRPr="00DC7310">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6796507" w14:textId="77777777" w:rsidR="00E83BE5" w:rsidRPr="00DC7310" w:rsidRDefault="00E83BE5" w:rsidP="0050611D">
            <w:pPr>
              <w:pStyle w:val="TAC"/>
              <w:keepNext w:val="0"/>
              <w:keepLines w:val="0"/>
              <w:rPr>
                <w:rFonts w:cs="Arial"/>
                <w:lang w:eastAsia="zh-CN"/>
              </w:rPr>
            </w:pPr>
            <w:r w:rsidRPr="00DC7310">
              <w:rPr>
                <w:rFonts w:cs="Arial"/>
                <w:lang w:eastAsia="zh-CN"/>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A25A5C4" w14:textId="77777777" w:rsidR="00E83BE5" w:rsidRPr="00DC7310" w:rsidRDefault="00E83BE5" w:rsidP="0050611D">
            <w:pPr>
              <w:pStyle w:val="TAC"/>
              <w:keepNext w:val="0"/>
              <w:keepLines w:val="0"/>
              <w:rPr>
                <w:rFonts w:cs="Arial"/>
                <w:lang w:eastAsia="zh-CN"/>
              </w:rPr>
            </w:pPr>
            <w:r w:rsidRPr="00DC7310">
              <w:rPr>
                <w:rFonts w:cs="Arial"/>
                <w:lang w:eastAsia="zh-CN"/>
              </w:rPr>
              <w:t>0.8</w:t>
            </w:r>
          </w:p>
        </w:tc>
      </w:tr>
      <w:tr w:rsidR="00E83BE5" w:rsidRPr="00DC7310" w14:paraId="77AC37C1"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6F092DD3" w14:textId="77777777" w:rsidR="00E83BE5" w:rsidRPr="00DC7310" w:rsidRDefault="00E83BE5" w:rsidP="0050611D">
            <w:pPr>
              <w:spacing w:after="0"/>
              <w:jc w:val="center"/>
              <w:rPr>
                <w:rFonts w:ascii="Arial" w:hAnsi="Arial" w:cs="Arial"/>
                <w:bCs/>
                <w:sz w:val="18"/>
                <w:szCs w:val="18"/>
                <w:lang w:eastAsia="zh-CN"/>
              </w:rPr>
            </w:pPr>
            <w:r w:rsidRPr="00DC7310">
              <w:rPr>
                <w:rFonts w:ascii="Arial" w:hAnsi="Arial"/>
                <w:sz w:val="18"/>
              </w:rPr>
              <w:t>DC_1-8-11_n3-n28-n77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4E2FE785" w14:textId="77777777" w:rsidR="00E83BE5" w:rsidRPr="00DC7310" w:rsidRDefault="00E83BE5" w:rsidP="0050611D">
            <w:pPr>
              <w:spacing w:after="0"/>
              <w:jc w:val="center"/>
              <w:rPr>
                <w:rFonts w:ascii="Arial" w:eastAsia="等线" w:hAnsi="Arial" w:cs="Arial"/>
                <w:bCs/>
                <w:sz w:val="18"/>
                <w:szCs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D1BA80" w14:textId="77777777" w:rsidR="00E83BE5" w:rsidRPr="00DC7310" w:rsidRDefault="00E83BE5" w:rsidP="0050611D">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EC8A87" w14:textId="77777777" w:rsidR="00E83BE5" w:rsidRPr="00DC7310" w:rsidRDefault="00E83BE5" w:rsidP="0050611D">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38B4892" w14:textId="77777777" w:rsidR="00E83BE5" w:rsidRPr="00DC7310" w:rsidRDefault="00E83BE5" w:rsidP="0050611D">
            <w:pPr>
              <w:spacing w:after="0"/>
              <w:jc w:val="center"/>
              <w:rPr>
                <w:rFonts w:ascii="Arial" w:hAnsi="Arial"/>
                <w:sz w:val="18"/>
                <w:lang w:eastAsia="zh-CN"/>
              </w:rPr>
            </w:pPr>
            <w:r w:rsidRPr="00DC7310">
              <w:rPr>
                <w:rFonts w:ascii="Arial" w:hAnsi="Arial"/>
                <w:sz w:val="18"/>
              </w:rPr>
              <w:t>0.9</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16BAF55"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B31FC62"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w:t>
            </w:r>
          </w:p>
        </w:tc>
      </w:tr>
      <w:tr w:rsidR="00E83BE5" w:rsidRPr="00DC7310" w14:paraId="62FC24F9"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24E3E691" w14:textId="77777777" w:rsidR="00E83BE5" w:rsidRPr="00DC7310" w:rsidRDefault="00E83BE5" w:rsidP="0050611D">
            <w:pPr>
              <w:spacing w:after="0"/>
              <w:jc w:val="center"/>
              <w:rPr>
                <w:rFonts w:ascii="Arial" w:hAnsi="Arial"/>
                <w:sz w:val="18"/>
                <w:lang w:eastAsia="zh-CN"/>
              </w:rPr>
            </w:pPr>
            <w:r w:rsidRPr="00DC7310">
              <w:rPr>
                <w:rFonts w:ascii="Arial" w:hAnsi="Arial"/>
                <w:sz w:val="18"/>
              </w:rPr>
              <w:t>DC_1-8-42_n3-n28-n77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6112177" w14:textId="77777777" w:rsidR="00E83BE5" w:rsidRPr="00DC7310" w:rsidRDefault="00E83BE5" w:rsidP="0050611D">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6A3DB56F" w14:textId="77777777" w:rsidR="00E83BE5" w:rsidRPr="00DC7310" w:rsidRDefault="00E83BE5" w:rsidP="0050611D">
            <w:pPr>
              <w:spacing w:after="0"/>
              <w:jc w:val="center"/>
              <w:rPr>
                <w:rFonts w:ascii="Arial" w:eastAsia="等线" w:hAnsi="Arial"/>
                <w:sz w:val="18"/>
                <w:lang w:eastAsia="zh-CN"/>
              </w:rPr>
            </w:pPr>
            <w:r w:rsidRPr="00DC7310">
              <w:rPr>
                <w:rFonts w:ascii="Arial" w:eastAsia="等线"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66500B" w14:textId="77777777" w:rsidR="00E83BE5" w:rsidRPr="00DC7310" w:rsidRDefault="00E83BE5" w:rsidP="0050611D">
            <w:pPr>
              <w:spacing w:after="0"/>
              <w:jc w:val="center"/>
              <w:rPr>
                <w:rFonts w:ascii="Arial" w:eastAsia="等线" w:hAnsi="Arial"/>
                <w:sz w:val="18"/>
                <w:lang w:eastAsia="zh-CN"/>
              </w:rPr>
            </w:pPr>
            <w:r w:rsidRPr="00DC7310">
              <w:rPr>
                <w:rFonts w:ascii="Arial" w:eastAsia="等线" w:hAnsi="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C19A557" w14:textId="77777777" w:rsidR="00E83BE5" w:rsidRPr="00DC7310" w:rsidRDefault="00E83BE5" w:rsidP="0050611D">
            <w:pPr>
              <w:spacing w:after="0"/>
              <w:jc w:val="center"/>
              <w:rPr>
                <w:rFonts w:ascii="Arial" w:hAnsi="Arial"/>
                <w:sz w:val="18"/>
                <w:lang w:eastAsia="zh-CN"/>
              </w:rPr>
            </w:pPr>
            <w:r w:rsidRPr="00DC7310">
              <w:rPr>
                <w:rFonts w:ascii="Arial" w:hAnsi="Arial"/>
                <w:sz w:val="18"/>
              </w:rPr>
              <w:t>0.8</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EE8D14C"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w:t>
            </w:r>
          </w:p>
        </w:tc>
        <w:tc>
          <w:tcPr>
            <w:tcW w:w="1170" w:type="dxa"/>
            <w:tcBorders>
              <w:top w:val="single" w:sz="4" w:space="0" w:color="auto"/>
              <w:left w:val="single" w:sz="4" w:space="0" w:color="auto"/>
              <w:bottom w:val="single" w:sz="4" w:space="0" w:color="auto"/>
              <w:right w:val="single" w:sz="4" w:space="0" w:color="auto"/>
            </w:tcBorders>
            <w:vAlign w:val="center"/>
            <w:hideMark/>
          </w:tcPr>
          <w:p w14:paraId="24B23085"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0.8</w:t>
            </w:r>
          </w:p>
        </w:tc>
      </w:tr>
      <w:tr w:rsidR="00E83BE5" w:rsidRPr="00DC7310" w14:paraId="47744C3E"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E23494F" w14:textId="77777777" w:rsidR="00E83BE5" w:rsidRPr="00DC7310" w:rsidRDefault="00E83BE5" w:rsidP="0050611D">
            <w:pPr>
              <w:spacing w:after="0"/>
              <w:jc w:val="center"/>
              <w:rPr>
                <w:rFonts w:ascii="Arial" w:hAnsi="Arial"/>
                <w:sz w:val="18"/>
              </w:rPr>
            </w:pPr>
            <w:r w:rsidRPr="00DC7310">
              <w:rPr>
                <w:rFonts w:ascii="Arial" w:hAnsi="Arial"/>
                <w:sz w:val="18"/>
              </w:rPr>
              <w:t>DC_2-5-7-66_n2-n66</w:t>
            </w:r>
          </w:p>
        </w:tc>
        <w:tc>
          <w:tcPr>
            <w:tcW w:w="992" w:type="dxa"/>
            <w:tcBorders>
              <w:top w:val="single" w:sz="4" w:space="0" w:color="auto"/>
              <w:left w:val="single" w:sz="4" w:space="0" w:color="auto"/>
              <w:bottom w:val="single" w:sz="4" w:space="0" w:color="auto"/>
              <w:right w:val="single" w:sz="4" w:space="0" w:color="auto"/>
            </w:tcBorders>
            <w:vAlign w:val="center"/>
          </w:tcPr>
          <w:p w14:paraId="2AC04846"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DA1608D" w14:textId="77777777" w:rsidR="00E83BE5" w:rsidRPr="00DC7310" w:rsidRDefault="00E83BE5" w:rsidP="0050611D">
            <w:pPr>
              <w:spacing w:after="0"/>
              <w:jc w:val="center"/>
              <w:rPr>
                <w:rFonts w:ascii="Arial" w:eastAsia="等线" w:hAnsi="Arial"/>
                <w:sz w:val="18"/>
                <w:lang w:eastAsia="zh-CN"/>
              </w:rPr>
            </w:pPr>
            <w:r w:rsidRPr="00DC7310">
              <w:rPr>
                <w:rFonts w:asciiTheme="minorBidi" w:hAnsiTheme="minorBidi" w:cstheme="minorBidi"/>
                <w:sz w:val="18"/>
                <w:szCs w:val="18"/>
                <w:lang w:eastAsia="ja-JP"/>
              </w:rPr>
              <w:t>0.3</w:t>
            </w:r>
          </w:p>
        </w:tc>
        <w:tc>
          <w:tcPr>
            <w:tcW w:w="992" w:type="dxa"/>
            <w:tcBorders>
              <w:top w:val="single" w:sz="4" w:space="0" w:color="auto"/>
              <w:left w:val="single" w:sz="4" w:space="0" w:color="auto"/>
              <w:bottom w:val="single" w:sz="4" w:space="0" w:color="auto"/>
              <w:right w:val="single" w:sz="4" w:space="0" w:color="auto"/>
            </w:tcBorders>
            <w:vAlign w:val="center"/>
          </w:tcPr>
          <w:p w14:paraId="2301C0C4" w14:textId="77777777" w:rsidR="00E83BE5" w:rsidRPr="00DC7310" w:rsidRDefault="00E83BE5" w:rsidP="0050611D">
            <w:pPr>
              <w:spacing w:after="0"/>
              <w:jc w:val="center"/>
              <w:rPr>
                <w:rFonts w:ascii="Arial" w:eastAsia="等线" w:hAnsi="Arial"/>
                <w:sz w:val="18"/>
                <w:lang w:eastAsia="zh-CN"/>
              </w:rPr>
            </w:pPr>
            <w:r w:rsidRPr="00DC7310">
              <w:rPr>
                <w:rFonts w:asciiTheme="minorBidi" w:hAnsiTheme="minorBidi" w:cstheme="minorBidi"/>
                <w:sz w:val="18"/>
                <w:szCs w:val="18"/>
                <w:lang w:eastAsia="ja-JP"/>
              </w:rPr>
              <w:t>0.5</w:t>
            </w:r>
          </w:p>
        </w:tc>
        <w:tc>
          <w:tcPr>
            <w:tcW w:w="1169" w:type="dxa"/>
            <w:tcBorders>
              <w:top w:val="single" w:sz="4" w:space="0" w:color="auto"/>
              <w:left w:val="single" w:sz="4" w:space="0" w:color="auto"/>
              <w:bottom w:val="single" w:sz="4" w:space="0" w:color="auto"/>
              <w:right w:val="single" w:sz="4" w:space="0" w:color="auto"/>
            </w:tcBorders>
            <w:vAlign w:val="center"/>
          </w:tcPr>
          <w:p w14:paraId="154CD3E1" w14:textId="77777777" w:rsidR="00E83BE5" w:rsidRPr="00DC7310" w:rsidRDefault="00E83BE5" w:rsidP="0050611D">
            <w:pPr>
              <w:spacing w:after="0"/>
              <w:jc w:val="center"/>
              <w:rPr>
                <w:rFonts w:ascii="Arial" w:hAnsi="Arial"/>
                <w:sz w:val="18"/>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F692CD0" w14:textId="77777777" w:rsidR="00E83BE5" w:rsidRPr="00DC7310" w:rsidRDefault="00E83BE5" w:rsidP="0050611D">
            <w:pPr>
              <w:spacing w:after="0"/>
              <w:jc w:val="center"/>
              <w:rPr>
                <w:rFonts w:ascii="Arial" w:hAnsi="Arial"/>
                <w:sz w:val="18"/>
                <w:lang w:eastAsia="zh-CN"/>
              </w:rPr>
            </w:pPr>
            <w:r w:rsidRPr="00DC7310">
              <w:rPr>
                <w:rFonts w:asciiTheme="minorBidi" w:hAnsiTheme="minorBidi" w:cstheme="minorBidi"/>
                <w:sz w:val="18"/>
                <w:szCs w:val="18"/>
                <w:lang w:eastAsia="ja-JP"/>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0E90BBE" w14:textId="77777777" w:rsidR="00E83BE5" w:rsidRPr="00DC7310" w:rsidRDefault="00E83BE5" w:rsidP="0050611D">
            <w:pPr>
              <w:spacing w:after="0"/>
              <w:jc w:val="center"/>
              <w:rPr>
                <w:rFonts w:ascii="Arial" w:hAnsi="Arial"/>
                <w:sz w:val="18"/>
                <w:lang w:eastAsia="zh-CN"/>
              </w:rPr>
            </w:pPr>
            <w:r w:rsidRPr="00DC7310">
              <w:rPr>
                <w:rFonts w:asciiTheme="minorBidi" w:hAnsiTheme="minorBidi" w:cstheme="minorBidi"/>
                <w:sz w:val="18"/>
                <w:szCs w:val="18"/>
                <w:lang w:eastAsia="ja-JP"/>
              </w:rPr>
              <w:t>0.5</w:t>
            </w:r>
          </w:p>
        </w:tc>
      </w:tr>
      <w:tr w:rsidR="00E83BE5" w:rsidRPr="00DC7310" w14:paraId="18E82552"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39DC6A8" w14:textId="77777777" w:rsidR="00E83BE5" w:rsidRPr="00DC7310" w:rsidRDefault="00E83BE5" w:rsidP="0050611D">
            <w:pPr>
              <w:spacing w:after="0"/>
              <w:jc w:val="center"/>
              <w:rPr>
                <w:rFonts w:ascii="Arial" w:hAnsi="Arial"/>
                <w:sz w:val="18"/>
              </w:rPr>
            </w:pPr>
            <w:r w:rsidRPr="00DC7310">
              <w:rPr>
                <w:rFonts w:ascii="Arial" w:hAnsi="Arial"/>
                <w:sz w:val="18"/>
              </w:rPr>
              <w:t>DC_2-5-7-66_n2-n77</w:t>
            </w:r>
          </w:p>
        </w:tc>
        <w:tc>
          <w:tcPr>
            <w:tcW w:w="992" w:type="dxa"/>
            <w:tcBorders>
              <w:top w:val="single" w:sz="4" w:space="0" w:color="auto"/>
              <w:left w:val="single" w:sz="4" w:space="0" w:color="auto"/>
              <w:bottom w:val="single" w:sz="4" w:space="0" w:color="auto"/>
              <w:right w:val="single" w:sz="4" w:space="0" w:color="auto"/>
            </w:tcBorders>
            <w:vAlign w:val="center"/>
          </w:tcPr>
          <w:p w14:paraId="66DAF697"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7932FDB5" w14:textId="77777777" w:rsidR="00E83BE5" w:rsidRPr="00DC7310" w:rsidRDefault="00E83BE5" w:rsidP="0050611D">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343BF673" w14:textId="77777777" w:rsidR="00E83BE5" w:rsidRPr="00DC7310" w:rsidRDefault="00E83BE5" w:rsidP="0050611D">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B6A709E"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D6F4B3E" w14:textId="77777777" w:rsidR="00E83BE5" w:rsidRPr="00DC7310" w:rsidRDefault="00E83BE5" w:rsidP="0050611D">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1A66E73"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E83BE5" w:rsidRPr="00DC7310" w14:paraId="484CA14B"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CEC71DD" w14:textId="77777777" w:rsidR="00E83BE5" w:rsidRPr="00DC7310" w:rsidRDefault="00E83BE5" w:rsidP="0050611D">
            <w:pPr>
              <w:spacing w:after="0"/>
              <w:jc w:val="center"/>
              <w:rPr>
                <w:rFonts w:ascii="Arial" w:hAnsi="Arial"/>
                <w:sz w:val="18"/>
              </w:rPr>
            </w:pPr>
            <w:r w:rsidRPr="00DC7310">
              <w:rPr>
                <w:rFonts w:ascii="Arial" w:hAnsi="Arial"/>
                <w:sz w:val="18"/>
              </w:rPr>
              <w:t>DC_2-5-7-66_n2-n78</w:t>
            </w:r>
          </w:p>
        </w:tc>
        <w:tc>
          <w:tcPr>
            <w:tcW w:w="992" w:type="dxa"/>
            <w:tcBorders>
              <w:top w:val="single" w:sz="4" w:space="0" w:color="auto"/>
              <w:left w:val="single" w:sz="4" w:space="0" w:color="auto"/>
              <w:bottom w:val="single" w:sz="4" w:space="0" w:color="auto"/>
              <w:right w:val="single" w:sz="4" w:space="0" w:color="auto"/>
            </w:tcBorders>
            <w:vAlign w:val="center"/>
          </w:tcPr>
          <w:p w14:paraId="35D8F22B"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5ECF2F04" w14:textId="77777777" w:rsidR="00E83BE5" w:rsidRPr="00DC7310" w:rsidRDefault="00E83BE5" w:rsidP="0050611D">
            <w:pPr>
              <w:spacing w:after="0"/>
              <w:jc w:val="center"/>
              <w:rPr>
                <w:rFonts w:ascii="Arial" w:eastAsia="等线" w:hAnsi="Arial"/>
                <w:sz w:val="18"/>
                <w:lang w:eastAsia="zh-CN"/>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4D4B8CA9" w14:textId="77777777" w:rsidR="00E83BE5" w:rsidRPr="00DC7310" w:rsidRDefault="00E83BE5" w:rsidP="0050611D">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666011EC"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E9C8578" w14:textId="77777777" w:rsidR="00E83BE5" w:rsidRPr="00DC7310" w:rsidRDefault="00E83BE5" w:rsidP="0050611D">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5B9144D"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E83BE5" w:rsidRPr="00DC7310" w14:paraId="5A368D32"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3ED4937C" w14:textId="77777777" w:rsidR="00E83BE5" w:rsidRPr="00DC7310" w:rsidRDefault="00E83BE5" w:rsidP="0050611D">
            <w:pPr>
              <w:spacing w:after="0"/>
              <w:jc w:val="center"/>
              <w:rPr>
                <w:rFonts w:ascii="Arial" w:hAnsi="Arial"/>
                <w:sz w:val="18"/>
              </w:rPr>
            </w:pPr>
            <w:r w:rsidRPr="00DC7310">
              <w:rPr>
                <w:rFonts w:ascii="Arial" w:hAnsi="Arial"/>
                <w:sz w:val="18"/>
              </w:rPr>
              <w:t>DC_2-7-12-66_n2-n66</w:t>
            </w:r>
          </w:p>
        </w:tc>
        <w:tc>
          <w:tcPr>
            <w:tcW w:w="992" w:type="dxa"/>
            <w:tcBorders>
              <w:top w:val="single" w:sz="4" w:space="0" w:color="auto"/>
              <w:left w:val="single" w:sz="4" w:space="0" w:color="auto"/>
              <w:bottom w:val="single" w:sz="4" w:space="0" w:color="auto"/>
              <w:right w:val="single" w:sz="4" w:space="0" w:color="auto"/>
            </w:tcBorders>
          </w:tcPr>
          <w:p w14:paraId="7C2AE2B2"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1447C106"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FC4CE7C" w14:textId="77777777" w:rsidR="00E83BE5" w:rsidRPr="00DC7310" w:rsidRDefault="00E83BE5" w:rsidP="0050611D">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C323393"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0CF18804"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8FBAD5D" w14:textId="77777777" w:rsidR="00E83BE5" w:rsidRPr="00DC7310" w:rsidRDefault="00E83BE5" w:rsidP="0050611D">
            <w:pPr>
              <w:spacing w:after="0"/>
              <w:jc w:val="center"/>
              <w:rPr>
                <w:rFonts w:ascii="Arial" w:hAnsi="Arial"/>
                <w:sz w:val="18"/>
              </w:rPr>
            </w:pPr>
            <w:r w:rsidRPr="00DC7310">
              <w:rPr>
                <w:rFonts w:ascii="Arial" w:hAnsi="Arial"/>
                <w:sz w:val="18"/>
              </w:rPr>
              <w:t>0.5</w:t>
            </w:r>
          </w:p>
        </w:tc>
      </w:tr>
      <w:tr w:rsidR="00E83BE5" w:rsidRPr="00DC7310" w14:paraId="2C21FDAB"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9D38AC8" w14:textId="77777777" w:rsidR="00E83BE5" w:rsidRPr="00DC7310" w:rsidRDefault="00E83BE5" w:rsidP="0050611D">
            <w:pPr>
              <w:spacing w:after="0"/>
              <w:jc w:val="center"/>
              <w:rPr>
                <w:rFonts w:ascii="Arial" w:hAnsi="Arial"/>
                <w:sz w:val="18"/>
              </w:rPr>
            </w:pPr>
            <w:r w:rsidRPr="00DC7310">
              <w:rPr>
                <w:rFonts w:ascii="Arial" w:hAnsi="Arial"/>
                <w:sz w:val="18"/>
              </w:rPr>
              <w:t>DC_2-7-12-66_n2-n77</w:t>
            </w:r>
          </w:p>
        </w:tc>
        <w:tc>
          <w:tcPr>
            <w:tcW w:w="992" w:type="dxa"/>
            <w:tcBorders>
              <w:top w:val="single" w:sz="4" w:space="0" w:color="auto"/>
              <w:left w:val="single" w:sz="4" w:space="0" w:color="auto"/>
              <w:bottom w:val="single" w:sz="4" w:space="0" w:color="auto"/>
              <w:right w:val="single" w:sz="4" w:space="0" w:color="auto"/>
            </w:tcBorders>
            <w:vAlign w:val="center"/>
          </w:tcPr>
          <w:p w14:paraId="43800FC5" w14:textId="77777777" w:rsidR="00E83BE5" w:rsidRPr="00DC7310" w:rsidRDefault="00E83BE5" w:rsidP="0050611D">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2E9CED0" w14:textId="77777777" w:rsidR="00E83BE5" w:rsidRPr="00DC7310" w:rsidRDefault="00E83BE5" w:rsidP="0050611D">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EAFB7A8" w14:textId="77777777" w:rsidR="00E83BE5" w:rsidRPr="00DC7310" w:rsidRDefault="00E83BE5" w:rsidP="0050611D">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3625ADC7"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5E888DF9"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7BB6BC4" w14:textId="77777777" w:rsidR="00E83BE5" w:rsidRPr="00DC7310" w:rsidRDefault="00E83BE5" w:rsidP="0050611D">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E83BE5" w:rsidRPr="00DC7310" w14:paraId="24DC3282"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F0D5D31" w14:textId="77777777" w:rsidR="00E83BE5" w:rsidRPr="00DC7310" w:rsidRDefault="00E83BE5" w:rsidP="0050611D">
            <w:pPr>
              <w:spacing w:after="0"/>
              <w:jc w:val="center"/>
              <w:rPr>
                <w:rFonts w:ascii="Arial" w:hAnsi="Arial"/>
                <w:sz w:val="18"/>
              </w:rPr>
            </w:pPr>
            <w:r w:rsidRPr="00DC7310">
              <w:rPr>
                <w:rFonts w:ascii="Arial" w:hAnsi="Arial"/>
                <w:sz w:val="18"/>
              </w:rPr>
              <w:t>DC_2-5-7-66_n66-n77</w:t>
            </w:r>
          </w:p>
        </w:tc>
        <w:tc>
          <w:tcPr>
            <w:tcW w:w="992" w:type="dxa"/>
            <w:tcBorders>
              <w:top w:val="single" w:sz="4" w:space="0" w:color="auto"/>
              <w:left w:val="single" w:sz="4" w:space="0" w:color="auto"/>
              <w:bottom w:val="single" w:sz="4" w:space="0" w:color="auto"/>
              <w:right w:val="single" w:sz="4" w:space="0" w:color="auto"/>
            </w:tcBorders>
            <w:vAlign w:val="center"/>
          </w:tcPr>
          <w:p w14:paraId="2EBCF300"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1C30472" w14:textId="77777777" w:rsidR="00E83BE5" w:rsidRPr="00DC7310" w:rsidRDefault="00E83BE5" w:rsidP="0050611D">
            <w:pPr>
              <w:spacing w:after="0"/>
              <w:jc w:val="center"/>
              <w:rPr>
                <w:rFonts w:ascii="Arial" w:hAnsi="Arial"/>
                <w:sz w:val="18"/>
              </w:rPr>
            </w:pPr>
            <w:r w:rsidRPr="00DC7310">
              <w:rPr>
                <w:rFonts w:ascii="Arial" w:hAnsi="Arial"/>
                <w:sz w:val="18"/>
              </w:rPr>
              <w:t>0.3</w:t>
            </w:r>
          </w:p>
        </w:tc>
        <w:tc>
          <w:tcPr>
            <w:tcW w:w="992" w:type="dxa"/>
            <w:tcBorders>
              <w:top w:val="single" w:sz="4" w:space="0" w:color="auto"/>
              <w:left w:val="single" w:sz="4" w:space="0" w:color="auto"/>
              <w:bottom w:val="single" w:sz="4" w:space="0" w:color="auto"/>
              <w:right w:val="single" w:sz="4" w:space="0" w:color="auto"/>
            </w:tcBorders>
            <w:vAlign w:val="center"/>
          </w:tcPr>
          <w:p w14:paraId="518E3ACB"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58724C1F"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33DF1AF4"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119C661" w14:textId="77777777" w:rsidR="00E83BE5" w:rsidRPr="00DC7310" w:rsidRDefault="00E83BE5" w:rsidP="0050611D">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E83BE5" w:rsidRPr="00DC7310" w14:paraId="48E8647D"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E8A72B4" w14:textId="77777777" w:rsidR="00E83BE5" w:rsidRPr="00DC7310" w:rsidRDefault="00E83BE5" w:rsidP="0050611D">
            <w:pPr>
              <w:spacing w:after="0"/>
              <w:jc w:val="center"/>
              <w:rPr>
                <w:rFonts w:ascii="Arial" w:hAnsi="Arial"/>
                <w:sz w:val="18"/>
              </w:rPr>
            </w:pPr>
            <w:r w:rsidRPr="00DC7310">
              <w:rPr>
                <w:rFonts w:ascii="Arial" w:hAnsi="Arial"/>
                <w:sz w:val="18"/>
              </w:rPr>
              <w:t>DC_2-7-12-66_n2-n78</w:t>
            </w:r>
          </w:p>
        </w:tc>
        <w:tc>
          <w:tcPr>
            <w:tcW w:w="992" w:type="dxa"/>
            <w:tcBorders>
              <w:top w:val="single" w:sz="4" w:space="0" w:color="auto"/>
              <w:left w:val="single" w:sz="4" w:space="0" w:color="auto"/>
              <w:bottom w:val="single" w:sz="4" w:space="0" w:color="auto"/>
              <w:right w:val="single" w:sz="4" w:space="0" w:color="auto"/>
            </w:tcBorders>
            <w:vAlign w:val="center"/>
          </w:tcPr>
          <w:p w14:paraId="105F3631" w14:textId="77777777" w:rsidR="00E83BE5" w:rsidRPr="00DC7310" w:rsidRDefault="00E83BE5" w:rsidP="0050611D">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2FAE9E43" w14:textId="77777777" w:rsidR="00E83BE5" w:rsidRPr="00DC7310" w:rsidRDefault="00E83BE5" w:rsidP="0050611D">
            <w:pPr>
              <w:spacing w:after="0"/>
              <w:jc w:val="center"/>
              <w:rPr>
                <w:rFonts w:ascii="Arial" w:eastAsia="等线" w:hAnsi="Arial"/>
                <w:sz w:val="18"/>
                <w:lang w:eastAsia="zh-CN"/>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58FA4D79" w14:textId="77777777" w:rsidR="00E83BE5" w:rsidRPr="00DC7310" w:rsidRDefault="00E83BE5" w:rsidP="0050611D">
            <w:pPr>
              <w:spacing w:after="0"/>
              <w:jc w:val="center"/>
              <w:rPr>
                <w:rFonts w:ascii="Arial" w:eastAsia="等线" w:hAnsi="Arial"/>
                <w:sz w:val="18"/>
                <w:lang w:eastAsia="zh-CN"/>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157B12B2"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D88F42F" w14:textId="77777777" w:rsidR="00E83BE5" w:rsidRPr="00DC7310" w:rsidRDefault="00E83BE5" w:rsidP="0050611D">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7A0C676B"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E83BE5" w:rsidRPr="00DC7310" w14:paraId="11618318"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663E98D" w14:textId="77777777" w:rsidR="00E83BE5" w:rsidRPr="00DC7310" w:rsidRDefault="00E83BE5" w:rsidP="0050611D">
            <w:pPr>
              <w:spacing w:after="0"/>
              <w:jc w:val="center"/>
              <w:rPr>
                <w:rFonts w:ascii="Arial" w:hAnsi="Arial"/>
                <w:sz w:val="18"/>
              </w:rPr>
            </w:pPr>
            <w:r w:rsidRPr="00DC7310">
              <w:rPr>
                <w:rFonts w:ascii="Arial" w:hAnsi="Arial"/>
                <w:sz w:val="18"/>
              </w:rPr>
              <w:t>DC_2-7-66-71_n2-n66</w:t>
            </w:r>
          </w:p>
        </w:tc>
        <w:tc>
          <w:tcPr>
            <w:tcW w:w="992" w:type="dxa"/>
            <w:tcBorders>
              <w:top w:val="single" w:sz="4" w:space="0" w:color="auto"/>
              <w:left w:val="single" w:sz="4" w:space="0" w:color="auto"/>
              <w:bottom w:val="single" w:sz="4" w:space="0" w:color="auto"/>
              <w:right w:val="single" w:sz="4" w:space="0" w:color="auto"/>
            </w:tcBorders>
            <w:vAlign w:val="center"/>
          </w:tcPr>
          <w:p w14:paraId="12038D68"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2D5497B0"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tcPr>
          <w:p w14:paraId="214C0AAA" w14:textId="77777777" w:rsidR="00E83BE5" w:rsidRPr="00DC7310" w:rsidRDefault="00E83BE5" w:rsidP="0050611D">
            <w:pPr>
              <w:spacing w:after="0"/>
              <w:jc w:val="center"/>
              <w:rPr>
                <w:rFonts w:ascii="Arial" w:hAnsi="Arial"/>
                <w:sz w:val="18"/>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tcPr>
          <w:p w14:paraId="7D41D96C" w14:textId="77777777" w:rsidR="00E83BE5" w:rsidRPr="00DC7310" w:rsidRDefault="00E83BE5" w:rsidP="0050611D">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tcPr>
          <w:p w14:paraId="623EF0E1" w14:textId="77777777" w:rsidR="00E83BE5" w:rsidRPr="00DC7310" w:rsidRDefault="00E83BE5" w:rsidP="0050611D">
            <w:pPr>
              <w:spacing w:after="0"/>
              <w:jc w:val="center"/>
              <w:rPr>
                <w:rFonts w:ascii="Arial" w:hAnsi="Arial"/>
                <w:sz w:val="18"/>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23ABD044" w14:textId="77777777" w:rsidR="00E83BE5" w:rsidRPr="00DC7310" w:rsidRDefault="00E83BE5" w:rsidP="0050611D">
            <w:pPr>
              <w:spacing w:after="0"/>
              <w:jc w:val="center"/>
              <w:rPr>
                <w:rFonts w:ascii="Arial" w:hAnsi="Arial"/>
                <w:sz w:val="18"/>
              </w:rPr>
            </w:pPr>
            <w:r w:rsidRPr="00DC7310">
              <w:rPr>
                <w:rFonts w:ascii="Arial" w:hAnsi="Arial"/>
                <w:sz w:val="18"/>
              </w:rPr>
              <w:t>0.5</w:t>
            </w:r>
          </w:p>
        </w:tc>
      </w:tr>
      <w:tr w:rsidR="00E83BE5" w:rsidRPr="00DC7310" w14:paraId="7C90471E"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EEE0A5" w14:textId="77777777" w:rsidR="00E83BE5" w:rsidRPr="00DC7310" w:rsidRDefault="00E83BE5" w:rsidP="0050611D">
            <w:pPr>
              <w:spacing w:after="0"/>
              <w:jc w:val="center"/>
              <w:rPr>
                <w:rFonts w:ascii="Arial" w:hAnsi="Arial"/>
                <w:sz w:val="18"/>
              </w:rPr>
            </w:pPr>
            <w:r w:rsidRPr="00DC7310">
              <w:rPr>
                <w:rFonts w:ascii="Arial" w:hAnsi="Arial"/>
                <w:sz w:val="18"/>
              </w:rPr>
              <w:t>DC_2-7-66-71_n2-n77</w:t>
            </w:r>
          </w:p>
        </w:tc>
        <w:tc>
          <w:tcPr>
            <w:tcW w:w="992" w:type="dxa"/>
            <w:tcBorders>
              <w:top w:val="single" w:sz="4" w:space="0" w:color="auto"/>
              <w:left w:val="single" w:sz="4" w:space="0" w:color="auto"/>
              <w:bottom w:val="single" w:sz="4" w:space="0" w:color="auto"/>
              <w:right w:val="single" w:sz="4" w:space="0" w:color="auto"/>
            </w:tcBorders>
            <w:vAlign w:val="center"/>
          </w:tcPr>
          <w:p w14:paraId="3B2D0B3C"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4A14C8D9"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1A6A14AF"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2A84DF8" w14:textId="77777777" w:rsidR="00E83BE5" w:rsidRPr="00DC7310" w:rsidRDefault="00E83BE5" w:rsidP="0050611D">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3DC41F7A"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27F852E1" w14:textId="77777777" w:rsidR="00E83BE5" w:rsidRPr="00DC7310" w:rsidRDefault="00E83BE5" w:rsidP="0050611D">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E83BE5" w:rsidRPr="00DC7310" w14:paraId="57DD3E0D"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60551BE" w14:textId="77777777" w:rsidR="00E83BE5" w:rsidRPr="00DC7310" w:rsidRDefault="00E83BE5" w:rsidP="0050611D">
            <w:pPr>
              <w:spacing w:after="0"/>
              <w:jc w:val="center"/>
              <w:rPr>
                <w:rFonts w:ascii="Arial" w:hAnsi="Arial"/>
                <w:sz w:val="18"/>
              </w:rPr>
            </w:pPr>
            <w:r w:rsidRPr="00DC7310">
              <w:rPr>
                <w:rFonts w:ascii="Arial" w:hAnsi="Arial"/>
                <w:sz w:val="18"/>
              </w:rPr>
              <w:t>DC_2-7-12-66_n66-n77</w:t>
            </w:r>
          </w:p>
        </w:tc>
        <w:tc>
          <w:tcPr>
            <w:tcW w:w="992" w:type="dxa"/>
            <w:tcBorders>
              <w:top w:val="single" w:sz="4" w:space="0" w:color="auto"/>
              <w:left w:val="single" w:sz="4" w:space="0" w:color="auto"/>
              <w:bottom w:val="single" w:sz="4" w:space="0" w:color="auto"/>
              <w:right w:val="single" w:sz="4" w:space="0" w:color="auto"/>
            </w:tcBorders>
            <w:vAlign w:val="center"/>
          </w:tcPr>
          <w:p w14:paraId="551DCC00" w14:textId="77777777" w:rsidR="00E83BE5" w:rsidRPr="00DC7310" w:rsidRDefault="00E83BE5" w:rsidP="0050611D">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27FE01" w14:textId="77777777" w:rsidR="00E83BE5" w:rsidRPr="00DC7310" w:rsidRDefault="00E83BE5" w:rsidP="0050611D">
            <w:pPr>
              <w:spacing w:after="0"/>
              <w:jc w:val="center"/>
              <w:rPr>
                <w:rFonts w:ascii="Arial" w:hAnsi="Arial"/>
                <w:sz w:val="18"/>
              </w:rPr>
            </w:pPr>
            <w:r w:rsidRPr="00DC7310">
              <w:rPr>
                <w:rFonts w:ascii="Arial" w:hAnsi="Arial"/>
                <w:sz w:val="18"/>
              </w:rPr>
              <w:t>0.6</w:t>
            </w:r>
          </w:p>
        </w:tc>
        <w:tc>
          <w:tcPr>
            <w:tcW w:w="992" w:type="dxa"/>
            <w:tcBorders>
              <w:top w:val="single" w:sz="4" w:space="0" w:color="auto"/>
              <w:left w:val="single" w:sz="4" w:space="0" w:color="auto"/>
              <w:bottom w:val="single" w:sz="4" w:space="0" w:color="auto"/>
              <w:right w:val="single" w:sz="4" w:space="0" w:color="auto"/>
            </w:tcBorders>
            <w:vAlign w:val="center"/>
          </w:tcPr>
          <w:p w14:paraId="60485CAE" w14:textId="77777777" w:rsidR="00E83BE5" w:rsidRPr="00DC7310" w:rsidRDefault="00E83BE5" w:rsidP="0050611D">
            <w:pPr>
              <w:spacing w:after="0"/>
              <w:jc w:val="center"/>
              <w:rPr>
                <w:rFonts w:ascii="Arial" w:hAnsi="Arial"/>
                <w:sz w:val="18"/>
              </w:rPr>
            </w:pPr>
            <w:r w:rsidRPr="00DC7310">
              <w:rPr>
                <w:rFonts w:ascii="Arial" w:hAnsi="Arial"/>
                <w:sz w:val="18"/>
              </w:rPr>
              <w:t>0.8</w:t>
            </w:r>
          </w:p>
        </w:tc>
        <w:tc>
          <w:tcPr>
            <w:tcW w:w="1169" w:type="dxa"/>
            <w:tcBorders>
              <w:top w:val="single" w:sz="4" w:space="0" w:color="auto"/>
              <w:left w:val="single" w:sz="4" w:space="0" w:color="auto"/>
              <w:bottom w:val="single" w:sz="4" w:space="0" w:color="auto"/>
              <w:right w:val="single" w:sz="4" w:space="0" w:color="auto"/>
            </w:tcBorders>
            <w:vAlign w:val="center"/>
          </w:tcPr>
          <w:p w14:paraId="531863D7"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69BB06C5"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6FFA156" w14:textId="77777777" w:rsidR="00E83BE5" w:rsidRPr="00DC7310" w:rsidRDefault="00E83BE5" w:rsidP="0050611D">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E83BE5" w:rsidRPr="00DC7310" w14:paraId="242BEF16"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5DA26272" w14:textId="77777777" w:rsidR="00E83BE5" w:rsidRPr="00DC7310" w:rsidRDefault="00E83BE5" w:rsidP="0050611D">
            <w:pPr>
              <w:spacing w:after="0"/>
              <w:jc w:val="center"/>
              <w:rPr>
                <w:rFonts w:ascii="Arial" w:hAnsi="Arial"/>
                <w:sz w:val="18"/>
              </w:rPr>
            </w:pPr>
            <w:r w:rsidRPr="00DC7310">
              <w:rPr>
                <w:rFonts w:ascii="Arial" w:hAnsi="Arial"/>
                <w:sz w:val="18"/>
              </w:rPr>
              <w:t>DC_2-7-66-71_n2-n78</w:t>
            </w:r>
          </w:p>
        </w:tc>
        <w:tc>
          <w:tcPr>
            <w:tcW w:w="992" w:type="dxa"/>
            <w:tcBorders>
              <w:top w:val="single" w:sz="4" w:space="0" w:color="auto"/>
              <w:left w:val="single" w:sz="4" w:space="0" w:color="auto"/>
              <w:bottom w:val="single" w:sz="4" w:space="0" w:color="auto"/>
              <w:right w:val="single" w:sz="4" w:space="0" w:color="auto"/>
            </w:tcBorders>
            <w:vAlign w:val="center"/>
          </w:tcPr>
          <w:p w14:paraId="39A79491"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6CFB60C1" w14:textId="77777777" w:rsidR="00E83BE5" w:rsidRPr="00DC7310" w:rsidRDefault="00E83BE5" w:rsidP="0050611D">
            <w:pPr>
              <w:spacing w:after="0"/>
              <w:jc w:val="center"/>
              <w:rPr>
                <w:rFonts w:ascii="Arial" w:eastAsia="等线" w:hAnsi="Arial"/>
                <w:sz w:val="18"/>
                <w:lang w:eastAsia="zh-CN"/>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02BBC367" w14:textId="77777777" w:rsidR="00E83BE5" w:rsidRPr="00DC7310" w:rsidRDefault="00E83BE5" w:rsidP="0050611D">
            <w:pPr>
              <w:spacing w:after="0"/>
              <w:jc w:val="center"/>
              <w:rPr>
                <w:rFonts w:ascii="Arial" w:eastAsia="等线" w:hAnsi="Arial"/>
                <w:sz w:val="18"/>
                <w:lang w:eastAsia="zh-CN"/>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844007C" w14:textId="77777777" w:rsidR="00E83BE5" w:rsidRPr="00DC7310" w:rsidRDefault="00E83BE5" w:rsidP="0050611D">
            <w:pPr>
              <w:spacing w:after="0"/>
              <w:jc w:val="center"/>
              <w:rPr>
                <w:rFonts w:ascii="Arial" w:hAnsi="Arial"/>
                <w:sz w:val="18"/>
              </w:rPr>
            </w:pPr>
            <w:r w:rsidRPr="00DC7310">
              <w:rPr>
                <w:rFonts w:ascii="Arial" w:hAnsi="Arial"/>
                <w:sz w:val="18"/>
              </w:rPr>
              <w:t>0.3</w:t>
            </w:r>
          </w:p>
        </w:tc>
        <w:tc>
          <w:tcPr>
            <w:tcW w:w="1170" w:type="dxa"/>
            <w:tcBorders>
              <w:top w:val="single" w:sz="4" w:space="0" w:color="auto"/>
              <w:left w:val="single" w:sz="4" w:space="0" w:color="auto"/>
              <w:bottom w:val="single" w:sz="4" w:space="0" w:color="auto"/>
              <w:right w:val="single" w:sz="4" w:space="0" w:color="auto"/>
            </w:tcBorders>
            <w:vAlign w:val="center"/>
          </w:tcPr>
          <w:p w14:paraId="63D38C7C" w14:textId="77777777" w:rsidR="00E83BE5" w:rsidRPr="00DC7310" w:rsidRDefault="00E83BE5" w:rsidP="0050611D">
            <w:pPr>
              <w:spacing w:after="0"/>
              <w:jc w:val="center"/>
              <w:rPr>
                <w:rFonts w:ascii="Arial" w:hAnsi="Arial"/>
                <w:sz w:val="18"/>
                <w:lang w:eastAsia="zh-CN"/>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45C15021"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.8</w:t>
            </w:r>
          </w:p>
        </w:tc>
      </w:tr>
      <w:tr w:rsidR="00E83BE5" w:rsidRPr="00DC7310" w14:paraId="43B54E1C"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447FE473" w14:textId="77777777" w:rsidR="00E83BE5" w:rsidRPr="00DC7310" w:rsidRDefault="00E83BE5" w:rsidP="0050611D">
            <w:pPr>
              <w:spacing w:after="0"/>
              <w:jc w:val="center"/>
              <w:rPr>
                <w:rFonts w:ascii="Arial" w:hAnsi="Arial"/>
                <w:sz w:val="18"/>
              </w:rPr>
            </w:pPr>
            <w:r w:rsidRPr="00DC7310">
              <w:rPr>
                <w:rFonts w:ascii="Arial" w:hAnsi="Arial"/>
                <w:sz w:val="18"/>
              </w:rPr>
              <w:t>DC_2-7-66-71_n66-n77</w:t>
            </w:r>
          </w:p>
        </w:tc>
        <w:tc>
          <w:tcPr>
            <w:tcW w:w="992" w:type="dxa"/>
            <w:tcBorders>
              <w:top w:val="single" w:sz="4" w:space="0" w:color="auto"/>
              <w:left w:val="single" w:sz="4" w:space="0" w:color="auto"/>
              <w:bottom w:val="single" w:sz="4" w:space="0" w:color="auto"/>
              <w:right w:val="single" w:sz="4" w:space="0" w:color="auto"/>
            </w:tcBorders>
            <w:vAlign w:val="center"/>
          </w:tcPr>
          <w:p w14:paraId="796BF839"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E1EAADA"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992" w:type="dxa"/>
            <w:tcBorders>
              <w:top w:val="single" w:sz="4" w:space="0" w:color="auto"/>
              <w:left w:val="single" w:sz="4" w:space="0" w:color="auto"/>
              <w:bottom w:val="single" w:sz="4" w:space="0" w:color="auto"/>
              <w:right w:val="single" w:sz="4" w:space="0" w:color="auto"/>
            </w:tcBorders>
            <w:vAlign w:val="center"/>
          </w:tcPr>
          <w:p w14:paraId="398D48AF"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69" w:type="dxa"/>
            <w:tcBorders>
              <w:top w:val="single" w:sz="4" w:space="0" w:color="auto"/>
              <w:left w:val="single" w:sz="4" w:space="0" w:color="auto"/>
              <w:bottom w:val="single" w:sz="4" w:space="0" w:color="auto"/>
              <w:right w:val="single" w:sz="4" w:space="0" w:color="auto"/>
            </w:tcBorders>
            <w:vAlign w:val="center"/>
          </w:tcPr>
          <w:p w14:paraId="7C2A3318" w14:textId="77777777" w:rsidR="00E83BE5" w:rsidRPr="00DC7310" w:rsidRDefault="00E83BE5" w:rsidP="0050611D">
            <w:pPr>
              <w:spacing w:after="0"/>
              <w:jc w:val="center"/>
              <w:rPr>
                <w:rFonts w:ascii="Arial" w:hAnsi="Arial"/>
                <w:sz w:val="18"/>
              </w:rPr>
            </w:pPr>
            <w:r w:rsidRPr="00DC7310">
              <w:rPr>
                <w:rFonts w:ascii="Arial" w:hAnsi="Arial"/>
                <w:sz w:val="18"/>
              </w:rPr>
              <w:t>0.6</w:t>
            </w:r>
          </w:p>
        </w:tc>
        <w:tc>
          <w:tcPr>
            <w:tcW w:w="1170" w:type="dxa"/>
            <w:tcBorders>
              <w:top w:val="single" w:sz="4" w:space="0" w:color="auto"/>
              <w:left w:val="single" w:sz="4" w:space="0" w:color="auto"/>
              <w:bottom w:val="single" w:sz="4" w:space="0" w:color="auto"/>
              <w:right w:val="single" w:sz="4" w:space="0" w:color="auto"/>
            </w:tcBorders>
            <w:vAlign w:val="center"/>
          </w:tcPr>
          <w:p w14:paraId="79F71188" w14:textId="77777777" w:rsidR="00E83BE5" w:rsidRPr="00DC7310" w:rsidRDefault="00E83BE5" w:rsidP="0050611D">
            <w:pPr>
              <w:spacing w:after="0"/>
              <w:jc w:val="center"/>
              <w:rPr>
                <w:rFonts w:ascii="Arial" w:hAnsi="Arial"/>
                <w:sz w:val="18"/>
              </w:rPr>
            </w:pPr>
            <w:r w:rsidRPr="00DC7310">
              <w:rPr>
                <w:rFonts w:ascii="Arial" w:hAnsi="Arial"/>
                <w:sz w:val="18"/>
              </w:rPr>
              <w:t>0.5</w:t>
            </w:r>
          </w:p>
        </w:tc>
        <w:tc>
          <w:tcPr>
            <w:tcW w:w="1170" w:type="dxa"/>
            <w:tcBorders>
              <w:top w:val="single" w:sz="4" w:space="0" w:color="auto"/>
              <w:left w:val="single" w:sz="4" w:space="0" w:color="auto"/>
              <w:bottom w:val="single" w:sz="4" w:space="0" w:color="auto"/>
              <w:right w:val="single" w:sz="4" w:space="0" w:color="auto"/>
            </w:tcBorders>
            <w:vAlign w:val="center"/>
          </w:tcPr>
          <w:p w14:paraId="16688B51" w14:textId="77777777" w:rsidR="00E83BE5" w:rsidRPr="00DC7310" w:rsidRDefault="00E83BE5" w:rsidP="0050611D">
            <w:pPr>
              <w:spacing w:after="0"/>
              <w:jc w:val="center"/>
              <w:rPr>
                <w:rFonts w:ascii="Arial" w:hAnsi="Arial"/>
                <w:sz w:val="18"/>
              </w:rPr>
            </w:pPr>
            <w:r w:rsidRPr="00DC7310">
              <w:rPr>
                <w:rFonts w:ascii="Arial" w:hAnsi="Arial" w:hint="eastAsia"/>
                <w:sz w:val="18"/>
              </w:rPr>
              <w:t>0</w:t>
            </w:r>
            <w:r w:rsidRPr="00DC7310">
              <w:rPr>
                <w:rFonts w:ascii="Arial" w:hAnsi="Arial"/>
                <w:sz w:val="18"/>
              </w:rPr>
              <w:t>.8</w:t>
            </w:r>
          </w:p>
        </w:tc>
      </w:tr>
      <w:tr w:rsidR="00E83BE5" w:rsidRPr="00DC7310" w14:paraId="742257B9"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1D825E0B" w14:textId="77777777" w:rsidR="00E83BE5" w:rsidRPr="00DC7310" w:rsidRDefault="00E83BE5" w:rsidP="0050611D">
            <w:pPr>
              <w:pStyle w:val="TAC"/>
            </w:pPr>
            <w:r>
              <w:rPr>
                <w:lang w:val="fr-FR" w:eastAsia="zh-CN"/>
              </w:rPr>
              <w:t>DC_3-7-8-20_n1-n78</w:t>
            </w:r>
          </w:p>
        </w:tc>
        <w:tc>
          <w:tcPr>
            <w:tcW w:w="992" w:type="dxa"/>
            <w:tcBorders>
              <w:top w:val="single" w:sz="4" w:space="0" w:color="auto"/>
              <w:left w:val="single" w:sz="4" w:space="0" w:color="auto"/>
              <w:bottom w:val="single" w:sz="4" w:space="0" w:color="auto"/>
              <w:right w:val="single" w:sz="4" w:space="0" w:color="auto"/>
            </w:tcBorders>
            <w:vAlign w:val="center"/>
          </w:tcPr>
          <w:p w14:paraId="2D5E859E" w14:textId="77777777" w:rsidR="00E83BE5" w:rsidRPr="00DC7310" w:rsidRDefault="00E83BE5" w:rsidP="0050611D">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1E38CC07" w14:textId="77777777" w:rsidR="00E83BE5" w:rsidRPr="00DC7310" w:rsidRDefault="00E83BE5" w:rsidP="0050611D">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03F7E2EB" w14:textId="77777777" w:rsidR="00E83BE5" w:rsidRPr="00DC7310" w:rsidRDefault="00E83BE5" w:rsidP="0050611D">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57C8F197" w14:textId="77777777" w:rsidR="00E83BE5" w:rsidRPr="00DC7310" w:rsidRDefault="00E83BE5" w:rsidP="0050611D">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2E90BBD" w14:textId="77777777" w:rsidR="00E83BE5" w:rsidRPr="00DC7310" w:rsidRDefault="00E83BE5" w:rsidP="0050611D">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174425A" w14:textId="77777777" w:rsidR="00E83BE5" w:rsidRPr="00DC7310" w:rsidRDefault="00E83BE5" w:rsidP="0050611D">
            <w:pPr>
              <w:pStyle w:val="TAC"/>
            </w:pPr>
            <w:r>
              <w:rPr>
                <w:rFonts w:hint="eastAsia"/>
                <w:lang w:val="fr-FR" w:eastAsia="zh-CN"/>
              </w:rPr>
              <w:t>0</w:t>
            </w:r>
            <w:r>
              <w:rPr>
                <w:lang w:val="fr-FR" w:eastAsia="zh-CN"/>
              </w:rPr>
              <w:t>.8</w:t>
            </w:r>
          </w:p>
        </w:tc>
      </w:tr>
      <w:tr w:rsidR="00E83BE5" w:rsidRPr="00DC7310" w14:paraId="2BC1AE81"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648C5D06" w14:textId="77777777" w:rsidR="00E83BE5" w:rsidRPr="00DC7310" w:rsidRDefault="00E83BE5" w:rsidP="0050611D">
            <w:pPr>
              <w:pStyle w:val="TAC"/>
            </w:pPr>
            <w:r>
              <w:rPr>
                <w:lang w:val="fr-FR" w:eastAsia="zh-CN"/>
              </w:rPr>
              <w:t>DC_3-7-8-32_n1-n78</w:t>
            </w:r>
          </w:p>
        </w:tc>
        <w:tc>
          <w:tcPr>
            <w:tcW w:w="992" w:type="dxa"/>
            <w:tcBorders>
              <w:top w:val="single" w:sz="4" w:space="0" w:color="auto"/>
              <w:left w:val="single" w:sz="4" w:space="0" w:color="auto"/>
              <w:bottom w:val="single" w:sz="4" w:space="0" w:color="auto"/>
              <w:right w:val="single" w:sz="4" w:space="0" w:color="auto"/>
            </w:tcBorders>
            <w:vAlign w:val="center"/>
          </w:tcPr>
          <w:p w14:paraId="77D9A317" w14:textId="77777777" w:rsidR="00E83BE5" w:rsidRPr="00DC7310" w:rsidRDefault="00E83BE5" w:rsidP="0050611D">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352A97B" w14:textId="77777777" w:rsidR="00E83BE5" w:rsidRPr="00DC7310" w:rsidRDefault="00E83BE5" w:rsidP="0050611D">
            <w:pPr>
              <w:pStyle w:val="TAC"/>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453CC4E6" w14:textId="77777777" w:rsidR="00E83BE5" w:rsidRPr="00DC7310" w:rsidRDefault="00E83BE5" w:rsidP="0050611D">
            <w:pPr>
              <w:pStyle w:val="TAC"/>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475A9714" w14:textId="77777777" w:rsidR="00E83BE5" w:rsidRPr="00DC7310" w:rsidRDefault="00E83BE5" w:rsidP="0050611D">
            <w:pPr>
              <w:pStyle w:val="TAC"/>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7962A6D7" w14:textId="77777777" w:rsidR="00E83BE5" w:rsidRPr="00DC7310" w:rsidRDefault="00E83BE5" w:rsidP="0050611D">
            <w:pPr>
              <w:pStyle w:val="TAC"/>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58A7785F" w14:textId="77777777" w:rsidR="00E83BE5" w:rsidRPr="00DC7310" w:rsidRDefault="00E83BE5" w:rsidP="0050611D">
            <w:pPr>
              <w:pStyle w:val="TAC"/>
            </w:pPr>
            <w:r>
              <w:rPr>
                <w:rFonts w:hint="eastAsia"/>
                <w:lang w:val="fr-FR" w:eastAsia="zh-CN"/>
              </w:rPr>
              <w:t>0</w:t>
            </w:r>
            <w:r>
              <w:rPr>
                <w:lang w:val="fr-FR" w:eastAsia="zh-CN"/>
              </w:rPr>
              <w:t>.8</w:t>
            </w:r>
          </w:p>
        </w:tc>
      </w:tr>
      <w:tr w:rsidR="00E83BE5" w:rsidRPr="00DC7310" w14:paraId="154576D4"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4050441C" w14:textId="77777777" w:rsidR="00E83BE5" w:rsidRPr="00DC7310" w:rsidRDefault="00E83BE5" w:rsidP="0050611D">
            <w:pPr>
              <w:spacing w:after="0"/>
              <w:jc w:val="center"/>
              <w:rPr>
                <w:rFonts w:ascii="Arial" w:hAnsi="Arial"/>
                <w:sz w:val="18"/>
              </w:rPr>
            </w:pPr>
            <w:r w:rsidRPr="00DC7310">
              <w:rPr>
                <w:rFonts w:ascii="Arial" w:hAnsi="Arial" w:cs="Arial"/>
                <w:bCs/>
                <w:sz w:val="18"/>
                <w:szCs w:val="18"/>
                <w:lang w:eastAsia="zh-CN"/>
              </w:rPr>
              <w:t>DC_3-7-8-40_n1-n78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251B751" w14:textId="77777777" w:rsidR="00E83BE5" w:rsidRPr="00DC7310" w:rsidRDefault="00E83BE5" w:rsidP="0050611D">
            <w:pPr>
              <w:spacing w:after="0"/>
              <w:jc w:val="center"/>
              <w:rPr>
                <w:rFonts w:ascii="Arial" w:hAnsi="Arial" w:cs="Arial"/>
                <w:sz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F293C3" w14:textId="77777777" w:rsidR="00E83BE5" w:rsidRPr="00DC7310" w:rsidRDefault="00E83BE5" w:rsidP="0050611D">
            <w:pPr>
              <w:spacing w:after="0"/>
              <w:jc w:val="center"/>
              <w:rPr>
                <w:rFonts w:ascii="Arial" w:hAnsi="Arial" w:cs="Arial"/>
                <w:sz w:val="18"/>
                <w:lang w:eastAsia="zh-CN"/>
              </w:rPr>
            </w:pPr>
            <w:r w:rsidRPr="00DC7310">
              <w:rPr>
                <w:rFonts w:ascii="Arial" w:hAnsi="Arial" w:cs="Arial"/>
                <w:sz w:val="18"/>
                <w:lang w:eastAsia="zh-CN"/>
              </w:rP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3C1B8AEA" w14:textId="77777777" w:rsidR="00E83BE5" w:rsidRPr="00DC7310" w:rsidRDefault="00E83BE5" w:rsidP="0050611D">
            <w:pPr>
              <w:spacing w:after="0"/>
              <w:jc w:val="center"/>
              <w:rPr>
                <w:rFonts w:ascii="Arial" w:hAnsi="Arial" w:cs="Arial"/>
                <w:sz w:val="18"/>
                <w:lang w:eastAsia="zh-CN"/>
              </w:rPr>
            </w:pPr>
            <w:r w:rsidRPr="00DC7310">
              <w:rPr>
                <w:rFonts w:ascii="Arial" w:hAnsi="Arial" w:cs="Arial"/>
                <w:sz w:val="18"/>
                <w:lang w:eastAsia="zh-CN"/>
              </w:rPr>
              <w:t>0.6</w:t>
            </w:r>
          </w:p>
        </w:tc>
        <w:tc>
          <w:tcPr>
            <w:tcW w:w="1169" w:type="dxa"/>
            <w:tcBorders>
              <w:top w:val="single" w:sz="4" w:space="0" w:color="auto"/>
              <w:left w:val="single" w:sz="4" w:space="0" w:color="auto"/>
              <w:bottom w:val="single" w:sz="4" w:space="0" w:color="auto"/>
              <w:right w:val="single" w:sz="4" w:space="0" w:color="auto"/>
            </w:tcBorders>
            <w:vAlign w:val="center"/>
            <w:hideMark/>
          </w:tcPr>
          <w:p w14:paraId="07ACFC37" w14:textId="77777777" w:rsidR="00E83BE5" w:rsidRPr="00DC7310" w:rsidRDefault="00E83BE5" w:rsidP="0050611D">
            <w:pPr>
              <w:spacing w:after="0"/>
              <w:jc w:val="center"/>
              <w:rPr>
                <w:rFonts w:ascii="Arial" w:hAnsi="Arial" w:cs="Arial"/>
                <w:sz w:val="18"/>
                <w:lang w:eastAsia="zh-CN"/>
              </w:rPr>
            </w:pPr>
            <w:r w:rsidRPr="00DC7310">
              <w:rPr>
                <w:rFonts w:ascii="Arial" w:hAnsi="Arial"/>
                <w:sz w:val="18"/>
                <w:lang w:eastAsia="zh-CN"/>
              </w:rPr>
              <w:t>0.3</w:t>
            </w:r>
            <w:r w:rsidRPr="00DC7310">
              <w:rPr>
                <w:rFonts w:ascii="Arial" w:hAnsi="Arial"/>
                <w:sz w:val="18"/>
                <w:vertAlign w:val="superscript"/>
                <w:lang w:eastAsia="zh-CN"/>
              </w:rPr>
              <w:t>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12548F38" w14:textId="77777777" w:rsidR="00E83BE5" w:rsidRPr="00DC7310" w:rsidRDefault="00E83BE5" w:rsidP="0050611D">
            <w:pPr>
              <w:spacing w:after="0"/>
              <w:jc w:val="center"/>
              <w:rPr>
                <w:rFonts w:ascii="Arial" w:hAnsi="Arial" w:cs="Arial"/>
                <w:sz w:val="18"/>
                <w:lang w:eastAsia="zh-CN"/>
              </w:rPr>
            </w:pPr>
            <w:r w:rsidRPr="00DC7310">
              <w:rPr>
                <w:rFonts w:ascii="Arial" w:hAnsi="Arial" w:cs="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1070486" w14:textId="77777777" w:rsidR="00E83BE5" w:rsidRPr="00DC7310" w:rsidRDefault="00E83BE5" w:rsidP="0050611D">
            <w:pPr>
              <w:spacing w:after="0"/>
              <w:jc w:val="center"/>
              <w:rPr>
                <w:rFonts w:ascii="Arial" w:hAnsi="Arial" w:cs="Arial"/>
                <w:sz w:val="18"/>
                <w:lang w:eastAsia="zh-CN"/>
              </w:rPr>
            </w:pPr>
            <w:r w:rsidRPr="00DC7310">
              <w:rPr>
                <w:rFonts w:ascii="Arial" w:hAnsi="Arial"/>
                <w:sz w:val="18"/>
                <w:lang w:eastAsia="zh-CN"/>
              </w:rPr>
              <w:t>0.8</w:t>
            </w:r>
            <w:r w:rsidRPr="00DC7310">
              <w:rPr>
                <w:rFonts w:ascii="Arial" w:hAnsi="Arial"/>
                <w:sz w:val="18"/>
                <w:vertAlign w:val="superscript"/>
                <w:lang w:eastAsia="zh-CN"/>
              </w:rPr>
              <w:t>2</w:t>
            </w:r>
          </w:p>
        </w:tc>
      </w:tr>
      <w:tr w:rsidR="00E83BE5" w:rsidRPr="00DC7310" w14:paraId="6DA89F2B"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24EC56F1" w14:textId="77777777" w:rsidR="00E83BE5" w:rsidRPr="00DC7310" w:rsidRDefault="00E83BE5" w:rsidP="0050611D">
            <w:pPr>
              <w:pStyle w:val="TAC"/>
              <w:rPr>
                <w:lang w:eastAsia="zh-CN"/>
              </w:rPr>
            </w:pPr>
            <w:r>
              <w:rPr>
                <w:lang w:val="fr-FR" w:eastAsia="zh-CN"/>
              </w:rPr>
              <w:t>DC_3-7-20-32_n1-n78</w:t>
            </w:r>
          </w:p>
        </w:tc>
        <w:tc>
          <w:tcPr>
            <w:tcW w:w="992" w:type="dxa"/>
            <w:tcBorders>
              <w:top w:val="single" w:sz="4" w:space="0" w:color="auto"/>
              <w:left w:val="single" w:sz="4" w:space="0" w:color="auto"/>
              <w:bottom w:val="single" w:sz="4" w:space="0" w:color="auto"/>
              <w:right w:val="single" w:sz="4" w:space="0" w:color="auto"/>
            </w:tcBorders>
            <w:vAlign w:val="center"/>
          </w:tcPr>
          <w:p w14:paraId="19D030AC" w14:textId="77777777" w:rsidR="00E83BE5" w:rsidRPr="00DC7310" w:rsidRDefault="00E83BE5" w:rsidP="0050611D">
            <w:pPr>
              <w:pStyle w:val="TAC"/>
              <w:rPr>
                <w:rFonts w:eastAsia="等线"/>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62E7F725" w14:textId="77777777" w:rsidR="00E83BE5" w:rsidRPr="00DC7310" w:rsidRDefault="00E83BE5" w:rsidP="0050611D">
            <w:pPr>
              <w:pStyle w:val="TAC"/>
              <w:rPr>
                <w:lang w:eastAsia="zh-CN"/>
              </w:rPr>
            </w:pPr>
            <w:r>
              <w:rPr>
                <w:rFonts w:eastAsia="等线"/>
                <w:lang w:val="fr-FR"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013D46" w14:textId="77777777" w:rsidR="00E83BE5" w:rsidRPr="00DC7310" w:rsidRDefault="00E83BE5" w:rsidP="0050611D">
            <w:pPr>
              <w:pStyle w:val="TAC"/>
              <w:rPr>
                <w:lang w:eastAsia="zh-CN"/>
              </w:rPr>
            </w:pPr>
            <w:r>
              <w:rPr>
                <w:rFonts w:eastAsia="等线"/>
                <w:lang w:val="fr-FR" w:eastAsia="zh-CN"/>
              </w:rPr>
              <w:t>0.6</w:t>
            </w:r>
          </w:p>
        </w:tc>
        <w:tc>
          <w:tcPr>
            <w:tcW w:w="1169" w:type="dxa"/>
            <w:tcBorders>
              <w:top w:val="single" w:sz="4" w:space="0" w:color="auto"/>
              <w:left w:val="single" w:sz="4" w:space="0" w:color="auto"/>
              <w:bottom w:val="single" w:sz="4" w:space="0" w:color="auto"/>
              <w:right w:val="single" w:sz="4" w:space="0" w:color="auto"/>
            </w:tcBorders>
            <w:vAlign w:val="center"/>
          </w:tcPr>
          <w:p w14:paraId="6298A9C7" w14:textId="77777777" w:rsidR="00E83BE5" w:rsidRPr="00DC7310" w:rsidRDefault="00E83BE5" w:rsidP="0050611D">
            <w:pPr>
              <w:pStyle w:val="TAC"/>
              <w:rPr>
                <w:lang w:eastAsia="zh-CN"/>
              </w:rPr>
            </w:pPr>
            <w:r w:rsidRPr="00FA0B18">
              <w:rPr>
                <w:lang w:val="fr-FR" w:eastAsia="zh-CN"/>
              </w:rPr>
              <w:t>N/A</w:t>
            </w:r>
          </w:p>
        </w:tc>
        <w:tc>
          <w:tcPr>
            <w:tcW w:w="1170" w:type="dxa"/>
            <w:tcBorders>
              <w:top w:val="single" w:sz="4" w:space="0" w:color="auto"/>
              <w:left w:val="single" w:sz="4" w:space="0" w:color="auto"/>
              <w:bottom w:val="single" w:sz="4" w:space="0" w:color="auto"/>
              <w:right w:val="single" w:sz="4" w:space="0" w:color="auto"/>
            </w:tcBorders>
            <w:vAlign w:val="center"/>
          </w:tcPr>
          <w:p w14:paraId="15B6212B" w14:textId="77777777" w:rsidR="00E83BE5" w:rsidRPr="00DC7310" w:rsidRDefault="00E83BE5" w:rsidP="0050611D">
            <w:pPr>
              <w:pStyle w:val="TAC"/>
              <w:rPr>
                <w:lang w:eastAsia="zh-CN"/>
              </w:rPr>
            </w:pPr>
            <w:r>
              <w:rPr>
                <w:rFonts w:eastAsia="等线"/>
                <w:lang w:val="fr-FR"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07233B5A" w14:textId="77777777" w:rsidR="00E83BE5" w:rsidRPr="00DC7310" w:rsidRDefault="00E83BE5" w:rsidP="0050611D">
            <w:pPr>
              <w:pStyle w:val="TAC"/>
              <w:rPr>
                <w:lang w:eastAsia="zh-CN"/>
              </w:rPr>
            </w:pPr>
            <w:r>
              <w:rPr>
                <w:rFonts w:hint="eastAsia"/>
                <w:lang w:val="fr-FR" w:eastAsia="zh-CN"/>
              </w:rPr>
              <w:t>0</w:t>
            </w:r>
            <w:r>
              <w:rPr>
                <w:lang w:val="fr-FR" w:eastAsia="zh-CN"/>
              </w:rPr>
              <w:t>.8</w:t>
            </w:r>
          </w:p>
        </w:tc>
      </w:tr>
      <w:tr w:rsidR="00E83BE5" w:rsidRPr="00DC7310" w14:paraId="091ECC9D"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tcPr>
          <w:p w14:paraId="78EF2CA7" w14:textId="77777777" w:rsidR="00E83BE5" w:rsidRPr="00DC7310" w:rsidRDefault="00E83BE5" w:rsidP="0050611D">
            <w:pPr>
              <w:spacing w:after="0"/>
              <w:jc w:val="center"/>
              <w:rPr>
                <w:rFonts w:ascii="Arial" w:hAnsi="Arial" w:cs="Arial"/>
                <w:bCs/>
                <w:sz w:val="18"/>
                <w:szCs w:val="18"/>
                <w:lang w:eastAsia="zh-CN"/>
              </w:rPr>
            </w:pPr>
            <w:r w:rsidRPr="00DC7310">
              <w:rPr>
                <w:rFonts w:ascii="Arial" w:hAnsi="Arial" w:cs="Arial"/>
                <w:bCs/>
                <w:sz w:val="18"/>
                <w:szCs w:val="18"/>
                <w:lang w:eastAsia="zh-CN"/>
              </w:rPr>
              <w:t>DC_3-7-28_n1-n40-n78</w:t>
            </w:r>
          </w:p>
        </w:tc>
        <w:tc>
          <w:tcPr>
            <w:tcW w:w="992" w:type="dxa"/>
            <w:tcBorders>
              <w:top w:val="single" w:sz="4" w:space="0" w:color="auto"/>
              <w:left w:val="single" w:sz="4" w:space="0" w:color="auto"/>
              <w:bottom w:val="single" w:sz="4" w:space="0" w:color="auto"/>
              <w:right w:val="single" w:sz="4" w:space="0" w:color="auto"/>
            </w:tcBorders>
            <w:vAlign w:val="center"/>
          </w:tcPr>
          <w:p w14:paraId="0A910293" w14:textId="77777777" w:rsidR="00E83BE5" w:rsidRPr="00DC7310" w:rsidRDefault="00E83BE5" w:rsidP="0050611D">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tcPr>
          <w:p w14:paraId="781C7746" w14:textId="77777777" w:rsidR="00E83BE5" w:rsidRPr="00DC7310" w:rsidRDefault="00E83BE5" w:rsidP="0050611D">
            <w:pPr>
              <w:spacing w:after="0"/>
              <w:jc w:val="center"/>
              <w:rPr>
                <w:rFonts w:ascii="Arial" w:hAnsi="Arial" w:cs="Arial"/>
                <w:sz w:val="18"/>
                <w:lang w:eastAsia="zh-CN"/>
              </w:rPr>
            </w:pPr>
            <w:r w:rsidRPr="00DC7310">
              <w:rPr>
                <w:rFonts w:ascii="Arial" w:hAnsi="Arial" w:cs="Arial"/>
                <w:sz w:val="18"/>
                <w:lang w:eastAsia="zh-CN"/>
              </w:rPr>
              <w:t>0.8</w:t>
            </w:r>
          </w:p>
        </w:tc>
        <w:tc>
          <w:tcPr>
            <w:tcW w:w="992" w:type="dxa"/>
            <w:tcBorders>
              <w:top w:val="single" w:sz="4" w:space="0" w:color="auto"/>
              <w:left w:val="single" w:sz="4" w:space="0" w:color="auto"/>
              <w:bottom w:val="single" w:sz="4" w:space="0" w:color="auto"/>
              <w:right w:val="single" w:sz="4" w:space="0" w:color="auto"/>
            </w:tcBorders>
            <w:vAlign w:val="center"/>
          </w:tcPr>
          <w:p w14:paraId="7718A945" w14:textId="77777777" w:rsidR="00E83BE5" w:rsidRPr="00DC7310" w:rsidRDefault="00E83BE5" w:rsidP="0050611D">
            <w:pPr>
              <w:spacing w:after="0"/>
              <w:jc w:val="center"/>
              <w:rPr>
                <w:rFonts w:ascii="Arial" w:hAnsi="Arial" w:cs="Arial"/>
                <w:sz w:val="18"/>
                <w:lang w:eastAsia="zh-CN"/>
              </w:rPr>
            </w:pPr>
            <w:r w:rsidRPr="00DC7310">
              <w:rPr>
                <w:rFonts w:ascii="Arial" w:hAnsi="Arial" w:cs="Arial"/>
                <w:sz w:val="18"/>
                <w:lang w:eastAsia="zh-CN"/>
              </w:rPr>
              <w:t>0.8</w:t>
            </w:r>
          </w:p>
        </w:tc>
        <w:tc>
          <w:tcPr>
            <w:tcW w:w="1169" w:type="dxa"/>
            <w:tcBorders>
              <w:top w:val="single" w:sz="4" w:space="0" w:color="auto"/>
              <w:left w:val="single" w:sz="4" w:space="0" w:color="auto"/>
              <w:bottom w:val="single" w:sz="4" w:space="0" w:color="auto"/>
              <w:right w:val="single" w:sz="4" w:space="0" w:color="auto"/>
            </w:tcBorders>
            <w:vAlign w:val="center"/>
          </w:tcPr>
          <w:p w14:paraId="0822AB30"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1170" w:type="dxa"/>
            <w:tcBorders>
              <w:top w:val="single" w:sz="4" w:space="0" w:color="auto"/>
              <w:left w:val="single" w:sz="4" w:space="0" w:color="auto"/>
              <w:bottom w:val="single" w:sz="4" w:space="0" w:color="auto"/>
              <w:right w:val="single" w:sz="4" w:space="0" w:color="auto"/>
            </w:tcBorders>
            <w:vAlign w:val="center"/>
          </w:tcPr>
          <w:p w14:paraId="350E124D" w14:textId="77777777" w:rsidR="00E83BE5" w:rsidRPr="00DC7310" w:rsidRDefault="00E83BE5" w:rsidP="0050611D">
            <w:pPr>
              <w:spacing w:after="0"/>
              <w:jc w:val="center"/>
              <w:rPr>
                <w:rFonts w:ascii="Arial" w:hAnsi="Arial" w:cs="Arial"/>
                <w:sz w:val="18"/>
                <w:lang w:eastAsia="zh-CN"/>
              </w:rPr>
            </w:pPr>
            <w:r w:rsidRPr="00DC7310">
              <w:rPr>
                <w:rFonts w:ascii="Arial" w:hAnsi="Arial" w:cs="Arial"/>
                <w:sz w:val="18"/>
                <w:lang w:eastAsia="zh-CN"/>
              </w:rPr>
              <w:t>0.9</w:t>
            </w:r>
          </w:p>
        </w:tc>
        <w:tc>
          <w:tcPr>
            <w:tcW w:w="1170" w:type="dxa"/>
            <w:tcBorders>
              <w:top w:val="single" w:sz="4" w:space="0" w:color="auto"/>
              <w:left w:val="single" w:sz="4" w:space="0" w:color="auto"/>
              <w:bottom w:val="single" w:sz="4" w:space="0" w:color="auto"/>
              <w:right w:val="single" w:sz="4" w:space="0" w:color="auto"/>
            </w:tcBorders>
            <w:vAlign w:val="center"/>
          </w:tcPr>
          <w:p w14:paraId="77E0E0D9"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0.8</w:t>
            </w:r>
          </w:p>
        </w:tc>
      </w:tr>
      <w:tr w:rsidR="00E83BE5" w:rsidRPr="00DC7310" w14:paraId="3E3D4949"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7D9C462C" w14:textId="77777777" w:rsidR="00E83BE5" w:rsidRPr="00DC7310" w:rsidRDefault="00E83BE5" w:rsidP="0050611D">
            <w:pPr>
              <w:spacing w:after="0"/>
              <w:jc w:val="center"/>
              <w:rPr>
                <w:rFonts w:ascii="Arial" w:hAnsi="Arial"/>
                <w:sz w:val="18"/>
              </w:rPr>
            </w:pPr>
            <w:r w:rsidRPr="00DC7310">
              <w:rPr>
                <w:rFonts w:ascii="Arial" w:hAnsi="Arial"/>
                <w:sz w:val="18"/>
              </w:rPr>
              <w:t>DC_7-8-20-32-38_n1</w:t>
            </w:r>
          </w:p>
        </w:tc>
        <w:tc>
          <w:tcPr>
            <w:tcW w:w="992" w:type="dxa"/>
            <w:tcBorders>
              <w:top w:val="single" w:sz="4" w:space="0" w:color="auto"/>
              <w:left w:val="single" w:sz="4" w:space="0" w:color="auto"/>
              <w:bottom w:val="single" w:sz="4" w:space="0" w:color="auto"/>
              <w:right w:val="single" w:sz="4" w:space="0" w:color="auto"/>
            </w:tcBorders>
            <w:hideMark/>
          </w:tcPr>
          <w:p w14:paraId="6F3D0D74" w14:textId="77777777" w:rsidR="00E83BE5" w:rsidRPr="00DC7310" w:rsidRDefault="00E83BE5" w:rsidP="0050611D">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43A0491"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CDF809"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48B11E14"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4DDBB091"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0119993"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0.7</w:t>
            </w:r>
          </w:p>
        </w:tc>
      </w:tr>
      <w:tr w:rsidR="00E83BE5" w:rsidRPr="00DC7310" w14:paraId="730A76D4" w14:textId="77777777" w:rsidTr="0050611D">
        <w:trPr>
          <w:jc w:val="center"/>
        </w:trPr>
        <w:tc>
          <w:tcPr>
            <w:tcW w:w="2588" w:type="dxa"/>
            <w:tcBorders>
              <w:top w:val="single" w:sz="4" w:space="0" w:color="auto"/>
              <w:left w:val="single" w:sz="4" w:space="0" w:color="auto"/>
              <w:bottom w:val="single" w:sz="4" w:space="0" w:color="auto"/>
              <w:right w:val="single" w:sz="4" w:space="0" w:color="auto"/>
            </w:tcBorders>
            <w:vAlign w:val="center"/>
            <w:hideMark/>
          </w:tcPr>
          <w:p w14:paraId="503147CB" w14:textId="77777777" w:rsidR="00E83BE5" w:rsidRPr="00DC7310" w:rsidRDefault="00E83BE5" w:rsidP="0050611D">
            <w:pPr>
              <w:spacing w:after="0"/>
              <w:jc w:val="center"/>
              <w:rPr>
                <w:rFonts w:ascii="Arial" w:hAnsi="Arial"/>
                <w:sz w:val="18"/>
              </w:rPr>
            </w:pPr>
            <w:r w:rsidRPr="00DC7310">
              <w:rPr>
                <w:rFonts w:ascii="Arial" w:hAnsi="Arial"/>
                <w:sz w:val="18"/>
              </w:rPr>
              <w:t>DC_7-20-28-32-38_n1</w:t>
            </w:r>
          </w:p>
        </w:tc>
        <w:tc>
          <w:tcPr>
            <w:tcW w:w="992" w:type="dxa"/>
            <w:tcBorders>
              <w:top w:val="single" w:sz="4" w:space="0" w:color="auto"/>
              <w:left w:val="single" w:sz="4" w:space="0" w:color="auto"/>
              <w:bottom w:val="single" w:sz="4" w:space="0" w:color="auto"/>
              <w:right w:val="single" w:sz="4" w:space="0" w:color="auto"/>
            </w:tcBorders>
            <w:hideMark/>
          </w:tcPr>
          <w:p w14:paraId="0D9C08CC" w14:textId="77777777" w:rsidR="00E83BE5" w:rsidRPr="00DC7310" w:rsidRDefault="00E83BE5" w:rsidP="0050611D">
            <w:pPr>
              <w:spacing w:after="0"/>
              <w:jc w:val="center"/>
              <w:rPr>
                <w:rFonts w:ascii="Arial" w:hAnsi="Arial"/>
                <w:sz w:val="18"/>
              </w:rPr>
            </w:pPr>
            <w:r w:rsidRPr="00DC7310">
              <w:rPr>
                <w:rFonts w:ascii="Arial" w:hAnsi="Arial"/>
                <w:sz w:val="18"/>
                <w:lang w:eastAsia="zh-CN"/>
              </w:rPr>
              <w:t>N/A</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0A299D"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992" w:type="dxa"/>
            <w:tcBorders>
              <w:top w:val="single" w:sz="4" w:space="0" w:color="auto"/>
              <w:left w:val="single" w:sz="4" w:space="0" w:color="auto"/>
              <w:bottom w:val="single" w:sz="4" w:space="0" w:color="auto"/>
              <w:right w:val="single" w:sz="4" w:space="0" w:color="auto"/>
            </w:tcBorders>
            <w:vAlign w:val="center"/>
            <w:hideMark/>
          </w:tcPr>
          <w:p w14:paraId="3EEB4C05"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0.6</w:t>
            </w:r>
          </w:p>
        </w:tc>
        <w:tc>
          <w:tcPr>
            <w:tcW w:w="1169" w:type="dxa"/>
            <w:tcBorders>
              <w:top w:val="single" w:sz="4" w:space="0" w:color="auto"/>
              <w:left w:val="single" w:sz="4" w:space="0" w:color="auto"/>
              <w:bottom w:val="single" w:sz="4" w:space="0" w:color="auto"/>
              <w:right w:val="single" w:sz="4" w:space="0" w:color="auto"/>
            </w:tcBorders>
            <w:hideMark/>
          </w:tcPr>
          <w:p w14:paraId="63D02971" w14:textId="77777777" w:rsidR="00E83BE5" w:rsidRPr="00DC7310" w:rsidRDefault="00E83BE5" w:rsidP="0050611D">
            <w:pPr>
              <w:spacing w:after="0"/>
              <w:jc w:val="center"/>
              <w:rPr>
                <w:rFonts w:ascii="Arial" w:hAnsi="Arial"/>
                <w:sz w:val="18"/>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hideMark/>
          </w:tcPr>
          <w:p w14:paraId="43D2B4C9"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N/A</w:t>
            </w:r>
          </w:p>
        </w:tc>
        <w:tc>
          <w:tcPr>
            <w:tcW w:w="1170" w:type="dxa"/>
            <w:tcBorders>
              <w:top w:val="single" w:sz="4" w:space="0" w:color="auto"/>
              <w:left w:val="single" w:sz="4" w:space="0" w:color="auto"/>
              <w:bottom w:val="single" w:sz="4" w:space="0" w:color="auto"/>
              <w:right w:val="single" w:sz="4" w:space="0" w:color="auto"/>
            </w:tcBorders>
            <w:vAlign w:val="center"/>
            <w:hideMark/>
          </w:tcPr>
          <w:p w14:paraId="056E499B" w14:textId="77777777" w:rsidR="00E83BE5" w:rsidRPr="00DC7310" w:rsidRDefault="00E83BE5" w:rsidP="0050611D">
            <w:pPr>
              <w:spacing w:after="0"/>
              <w:jc w:val="center"/>
              <w:rPr>
                <w:rFonts w:ascii="Arial" w:hAnsi="Arial"/>
                <w:sz w:val="18"/>
                <w:lang w:eastAsia="zh-CN"/>
              </w:rPr>
            </w:pPr>
            <w:r w:rsidRPr="00DC7310">
              <w:rPr>
                <w:rFonts w:ascii="Arial" w:hAnsi="Arial"/>
                <w:sz w:val="18"/>
                <w:lang w:eastAsia="zh-CN"/>
              </w:rPr>
              <w:t>0.7</w:t>
            </w:r>
          </w:p>
        </w:tc>
      </w:tr>
      <w:tr w:rsidR="00E83BE5" w:rsidRPr="00DC7310" w14:paraId="5133C3E4" w14:textId="77777777" w:rsidTr="0050611D">
        <w:trPr>
          <w:jc w:val="center"/>
        </w:trPr>
        <w:tc>
          <w:tcPr>
            <w:tcW w:w="9073" w:type="dxa"/>
            <w:gridSpan w:val="7"/>
            <w:tcBorders>
              <w:top w:val="single" w:sz="4" w:space="0" w:color="auto"/>
              <w:left w:val="single" w:sz="4" w:space="0" w:color="auto"/>
              <w:bottom w:val="single" w:sz="4" w:space="0" w:color="auto"/>
              <w:right w:val="single" w:sz="4" w:space="0" w:color="auto"/>
            </w:tcBorders>
            <w:vAlign w:val="center"/>
            <w:hideMark/>
          </w:tcPr>
          <w:p w14:paraId="737D93B4" w14:textId="77777777" w:rsidR="00E83BE5" w:rsidRPr="00DC7310" w:rsidRDefault="00E83BE5" w:rsidP="0050611D">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339867CA" w14:textId="77777777" w:rsidR="00E83BE5" w:rsidRPr="00DC7310" w:rsidRDefault="00E83BE5" w:rsidP="0050611D">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78D26C8C" w14:textId="77777777" w:rsidR="00E83BE5" w:rsidRPr="00DC7310" w:rsidRDefault="00E83BE5" w:rsidP="0050611D">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T</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3B9B3198" w14:textId="77777777" w:rsidR="00E83BE5" w:rsidRDefault="00E83BE5" w:rsidP="0050611D">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4BCA5C13" w14:textId="77777777" w:rsidR="00E83BE5" w:rsidRPr="00DC7310" w:rsidRDefault="00E83BE5" w:rsidP="0050611D">
            <w:pPr>
              <w:pStyle w:val="TAN"/>
              <w:keepNext w:val="0"/>
              <w:keepLines w:val="0"/>
              <w:rPr>
                <w:rFonts w:cs="Arial"/>
                <w:szCs w:val="18"/>
              </w:rPr>
            </w:pPr>
            <w:r w:rsidRPr="00DC7310">
              <w:rPr>
                <w:rFonts w:cs="Arial"/>
                <w:szCs w:val="18"/>
              </w:rPr>
              <w:t>NOTE</w:t>
            </w:r>
            <w:r>
              <w:rPr>
                <w:rFonts w:cs="Arial"/>
                <w:szCs w:val="18"/>
              </w:rPr>
              <w:t xml:space="preserve"> 5</w:t>
            </w:r>
            <w:r w:rsidRPr="00DC7310">
              <w:rPr>
                <w:rFonts w:cs="Arial"/>
                <w:szCs w:val="18"/>
              </w:rPr>
              <w:t>:</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proofErr w:type="spellStart"/>
            <w:r w:rsidRPr="00DC7310">
              <w:rPr>
                <w:rFonts w:cs="Arial"/>
                <w:szCs w:val="18"/>
              </w:rPr>
              <w:t>MHz.</w:t>
            </w:r>
            <w:proofErr w:type="spellEnd"/>
          </w:p>
          <w:p w14:paraId="2D3B2629" w14:textId="77777777" w:rsidR="00E83BE5" w:rsidRPr="00DC7310" w:rsidRDefault="00E83BE5" w:rsidP="0050611D">
            <w:pPr>
              <w:spacing w:after="0"/>
              <w:ind w:left="851" w:hanging="851"/>
              <w:rPr>
                <w:rFonts w:ascii="Arial" w:hAnsi="Arial"/>
                <w:sz w:val="18"/>
              </w:rPr>
            </w:pPr>
            <w:r w:rsidRPr="00E527D5">
              <w:rPr>
                <w:rFonts w:cs="Arial"/>
                <w:szCs w:val="18"/>
              </w:rPr>
              <w:t>NOTE 6:</w:t>
            </w:r>
            <w:r w:rsidRPr="00C43D80">
              <w:rPr>
                <w:rFonts w:cs="Arial"/>
                <w:szCs w:val="18"/>
              </w:rPr>
              <w:tab/>
              <w:t>The requirement</w:t>
            </w:r>
            <w:r w:rsidRPr="00E527D5">
              <w:rPr>
                <w:rFonts w:cs="Arial"/>
                <w:szCs w:val="18"/>
              </w:rPr>
              <w:t xml:space="preserve"> is applied for UE transmitting on the frequency range of 2496 – 25</w:t>
            </w:r>
            <w:r w:rsidRPr="00C43D80">
              <w:rPr>
                <w:rFonts w:cs="Arial"/>
                <w:szCs w:val="18"/>
              </w:rPr>
              <w:t>1</w:t>
            </w:r>
            <w:r w:rsidRPr="00E527D5">
              <w:rPr>
                <w:rFonts w:cs="Arial"/>
                <w:szCs w:val="18"/>
              </w:rPr>
              <w:t xml:space="preserve">5 </w:t>
            </w:r>
            <w:proofErr w:type="spellStart"/>
            <w:r w:rsidRPr="00E527D5">
              <w:rPr>
                <w:rFonts w:cs="Arial"/>
                <w:szCs w:val="18"/>
              </w:rPr>
              <w:t>MHz.</w:t>
            </w:r>
            <w:proofErr w:type="spellEnd"/>
          </w:p>
        </w:tc>
      </w:tr>
    </w:tbl>
    <w:p w14:paraId="49EEE93B" w14:textId="77777777" w:rsidR="00E83BE5" w:rsidRPr="00DC7310" w:rsidRDefault="00E83BE5" w:rsidP="00E83BE5"/>
    <w:p w14:paraId="67DFBE55" w14:textId="77777777" w:rsidR="0040459A" w:rsidRPr="00DC7310" w:rsidRDefault="0040459A" w:rsidP="0040459A"/>
    <w:p w14:paraId="0B00E6A0" w14:textId="77777777" w:rsidR="008A5F30" w:rsidRPr="00DC7310" w:rsidRDefault="008A5F30" w:rsidP="008A5F30"/>
    <w:p w14:paraId="0DFF441C" w14:textId="7653D26B" w:rsidR="00E202AB" w:rsidRPr="00CC3FF7" w:rsidRDefault="00E527D5" w:rsidP="00E202AB">
      <w:pPr>
        <w:pStyle w:val="2"/>
        <w:rPr>
          <w:noProof/>
          <w:color w:val="FF0000"/>
        </w:rPr>
      </w:pPr>
      <w:r w:rsidRPr="00CC3FF7">
        <w:rPr>
          <w:noProof/>
          <w:color w:val="FF0000"/>
        </w:rPr>
        <w:t>&gt;</w:t>
      </w:r>
      <w:r w:rsidR="00E202AB" w:rsidRPr="00CC3FF7">
        <w:rPr>
          <w:noProof/>
          <w:color w:val="FF0000"/>
        </w:rPr>
        <w:t>&gt; Next Change &lt;</w:t>
      </w:r>
      <w:r w:rsidRPr="00CC3FF7">
        <w:rPr>
          <w:noProof/>
          <w:color w:val="FF0000"/>
        </w:rPr>
        <w:t>&lt;</w:t>
      </w:r>
    </w:p>
    <w:p w14:paraId="2C2E19DD" w14:textId="77777777" w:rsidR="0040459A" w:rsidRPr="00DC7310" w:rsidRDefault="0040459A" w:rsidP="0040459A">
      <w:pPr>
        <w:pStyle w:val="5"/>
        <w:keepNext w:val="0"/>
        <w:keepLines w:val="0"/>
      </w:pPr>
      <w:r w:rsidRPr="00DC7310">
        <w:t>7.3B.3.3.3</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four bands</w:t>
      </w:r>
    </w:p>
    <w:p w14:paraId="7FA2F405" w14:textId="77777777" w:rsidR="0040459A" w:rsidRPr="00DC7310" w:rsidRDefault="0040459A" w:rsidP="0040459A">
      <w:pPr>
        <w:pStyle w:val="TH"/>
        <w:keepNext w:val="0"/>
        <w:keepLines w:val="0"/>
      </w:pPr>
      <w:r w:rsidRPr="00DC7310">
        <w:t xml:space="preserve">Table 7.3B.3.3.3-1: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(four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40459A" w:rsidRPr="00DC7310" w14:paraId="3723692C" w14:textId="77777777" w:rsidTr="00C535DF">
        <w:trPr>
          <w:tblHeader/>
          <w:jc w:val="center"/>
        </w:trPr>
        <w:tc>
          <w:tcPr>
            <w:tcW w:w="1357" w:type="pct"/>
            <w:vMerge w:val="restart"/>
          </w:tcPr>
          <w:p w14:paraId="2978619F" w14:textId="77777777" w:rsidR="0040459A" w:rsidRPr="00DC7310" w:rsidRDefault="0040459A" w:rsidP="00C535DF">
            <w:pPr>
              <w:pStyle w:val="TAH"/>
              <w:keepNext w:val="0"/>
              <w:keepLines w:val="0"/>
            </w:pPr>
            <w:r w:rsidRPr="00DC7310">
              <w:t>Inter-band</w:t>
            </w:r>
            <w:r>
              <w:t xml:space="preserve"> </w:t>
            </w:r>
            <w:r w:rsidRPr="00DC7310">
              <w:t>EN-DC</w:t>
            </w:r>
            <w:r>
              <w:t xml:space="preserve"> </w:t>
            </w:r>
            <w:r w:rsidRPr="00DC7310">
              <w:t>configuration</w:t>
            </w:r>
          </w:p>
        </w:tc>
        <w:tc>
          <w:tcPr>
            <w:tcW w:w="3643" w:type="pct"/>
            <w:gridSpan w:val="4"/>
            <w:vAlign w:val="center"/>
          </w:tcPr>
          <w:p w14:paraId="0A45E9B5" w14:textId="77777777" w:rsidR="0040459A" w:rsidRPr="00DC7310" w:rsidRDefault="0040459A" w:rsidP="00C535DF">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11</w:t>
            </w:r>
          </w:p>
        </w:tc>
      </w:tr>
      <w:tr w:rsidR="0040459A" w:rsidRPr="00DC7310" w14:paraId="6582B3FF" w14:textId="77777777" w:rsidTr="00C535DF">
        <w:trPr>
          <w:tblHeader/>
          <w:jc w:val="center"/>
        </w:trPr>
        <w:tc>
          <w:tcPr>
            <w:tcW w:w="1357" w:type="pct"/>
            <w:vMerge/>
            <w:tcBorders>
              <w:bottom w:val="single" w:sz="4" w:space="0" w:color="auto"/>
            </w:tcBorders>
          </w:tcPr>
          <w:p w14:paraId="64867B19" w14:textId="77777777" w:rsidR="0040459A" w:rsidRPr="00DC7310" w:rsidRDefault="0040459A" w:rsidP="00C535DF">
            <w:pPr>
              <w:pStyle w:val="TAH"/>
              <w:keepNext w:val="0"/>
              <w:keepLines w:val="0"/>
            </w:pPr>
          </w:p>
        </w:tc>
        <w:tc>
          <w:tcPr>
            <w:tcW w:w="3643" w:type="pct"/>
            <w:gridSpan w:val="4"/>
            <w:vAlign w:val="center"/>
          </w:tcPr>
          <w:p w14:paraId="162D5E2D" w14:textId="77777777" w:rsidR="0040459A" w:rsidRPr="00DC7310" w:rsidRDefault="0040459A" w:rsidP="00C535DF">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12</w:t>
            </w:r>
          </w:p>
        </w:tc>
      </w:tr>
      <w:tr w:rsidR="0040459A" w:rsidRPr="00DC7310" w14:paraId="6E0C798A" w14:textId="77777777" w:rsidTr="00C535DF">
        <w:trPr>
          <w:jc w:val="center"/>
        </w:trPr>
        <w:tc>
          <w:tcPr>
            <w:tcW w:w="1357" w:type="pct"/>
            <w:tcBorders>
              <w:bottom w:val="single" w:sz="4" w:space="0" w:color="auto"/>
            </w:tcBorders>
            <w:shd w:val="clear" w:color="auto" w:fill="auto"/>
          </w:tcPr>
          <w:p w14:paraId="62401AB2" w14:textId="77777777" w:rsidR="0040459A" w:rsidRDefault="0040459A" w:rsidP="00C535DF">
            <w:pPr>
              <w:pStyle w:val="TAC"/>
              <w:rPr>
                <w:lang w:eastAsia="ko-KR"/>
              </w:rPr>
            </w:pPr>
            <w:r w:rsidRPr="00EF5447">
              <w:rPr>
                <w:lang w:eastAsia="ko-KR"/>
              </w:rPr>
              <w:t>DC_1-3_n</w:t>
            </w:r>
            <w:r>
              <w:rPr>
                <w:lang w:eastAsia="ko-KR"/>
              </w:rPr>
              <w:t>1</w:t>
            </w:r>
            <w:r w:rsidRPr="00EF5447">
              <w:rPr>
                <w:lang w:eastAsia="ko-KR"/>
              </w:rPr>
              <w:t>-n41</w:t>
            </w:r>
          </w:p>
          <w:p w14:paraId="504D0F6E" w14:textId="77777777" w:rsidR="0040459A" w:rsidRPr="00DC7310" w:rsidRDefault="0040459A" w:rsidP="00C535DF">
            <w:pPr>
              <w:pStyle w:val="TAC"/>
              <w:rPr>
                <w:lang w:eastAsia="ko-KR"/>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937" w:type="pct"/>
            <w:vAlign w:val="center"/>
          </w:tcPr>
          <w:p w14:paraId="3755D6F6" w14:textId="77777777" w:rsidR="0040459A" w:rsidRPr="00DC7310" w:rsidRDefault="0040459A" w:rsidP="00C535DF">
            <w:pPr>
              <w:pStyle w:val="TAC"/>
              <w:rPr>
                <w:lang w:eastAsia="ko-KR"/>
              </w:rPr>
            </w:pPr>
            <w:r>
              <w:rPr>
                <w:rFonts w:cs="Arial"/>
                <w:lang w:eastAsia="ko-KR"/>
              </w:rPr>
              <w:t>-</w:t>
            </w:r>
          </w:p>
        </w:tc>
        <w:tc>
          <w:tcPr>
            <w:tcW w:w="938" w:type="pct"/>
            <w:vAlign w:val="center"/>
          </w:tcPr>
          <w:p w14:paraId="732479B3" w14:textId="77777777" w:rsidR="0040459A" w:rsidRPr="00DC7310" w:rsidRDefault="0040459A" w:rsidP="00C535DF">
            <w:pPr>
              <w:pStyle w:val="TAC"/>
            </w:pPr>
            <w:r>
              <w:rPr>
                <w:rFonts w:cs="Arial" w:hint="eastAsia"/>
                <w:lang w:eastAsia="zh-CN"/>
              </w:rPr>
              <w:t>-</w:t>
            </w:r>
          </w:p>
        </w:tc>
        <w:tc>
          <w:tcPr>
            <w:tcW w:w="884" w:type="pct"/>
            <w:vAlign w:val="center"/>
          </w:tcPr>
          <w:p w14:paraId="595DBC2A" w14:textId="77777777" w:rsidR="0040459A" w:rsidRPr="00DC7310" w:rsidRDefault="0040459A" w:rsidP="00C535DF">
            <w:pPr>
              <w:pStyle w:val="TAC"/>
            </w:pPr>
            <w:r>
              <w:rPr>
                <w:rFonts w:cs="Arial" w:hint="eastAsia"/>
                <w:lang w:eastAsia="zh-CN"/>
              </w:rPr>
              <w:t>-</w:t>
            </w:r>
          </w:p>
        </w:tc>
        <w:tc>
          <w:tcPr>
            <w:tcW w:w="884" w:type="pct"/>
            <w:vAlign w:val="center"/>
          </w:tcPr>
          <w:p w14:paraId="7C088613" w14:textId="77777777" w:rsidR="0040459A" w:rsidRPr="00DC7310" w:rsidRDefault="0040459A" w:rsidP="00C535DF">
            <w:pPr>
              <w:pStyle w:val="TAC"/>
              <w:rPr>
                <w:szCs w:val="18"/>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40459A" w:rsidRPr="00DC7310" w14:paraId="62ECBB0D" w14:textId="77777777" w:rsidTr="00C535DF">
        <w:trPr>
          <w:jc w:val="center"/>
        </w:trPr>
        <w:tc>
          <w:tcPr>
            <w:tcW w:w="1357" w:type="pct"/>
            <w:tcBorders>
              <w:bottom w:val="single" w:sz="4" w:space="0" w:color="auto"/>
            </w:tcBorders>
            <w:shd w:val="clear" w:color="auto" w:fill="auto"/>
          </w:tcPr>
          <w:p w14:paraId="6F9FA009" w14:textId="77777777" w:rsidR="0040459A" w:rsidRPr="00DC7310" w:rsidRDefault="0040459A" w:rsidP="00C535DF">
            <w:pPr>
              <w:pStyle w:val="TAC"/>
              <w:keepNext w:val="0"/>
              <w:keepLines w:val="0"/>
              <w:rPr>
                <w:lang w:eastAsia="zh-CN"/>
              </w:rPr>
            </w:pPr>
            <w:r w:rsidRPr="00DC7310">
              <w:rPr>
                <w:lang w:eastAsia="ko-KR"/>
              </w:rPr>
              <w:t>DC_1-(n)3-n8</w:t>
            </w:r>
          </w:p>
        </w:tc>
        <w:tc>
          <w:tcPr>
            <w:tcW w:w="937" w:type="pct"/>
            <w:vAlign w:val="center"/>
          </w:tcPr>
          <w:p w14:paraId="59CB71AE" w14:textId="77777777" w:rsidR="0040459A" w:rsidRPr="00DC7310" w:rsidRDefault="0040459A" w:rsidP="00C535DF">
            <w:pPr>
              <w:pStyle w:val="TAC"/>
              <w:keepNext w:val="0"/>
              <w:keepLines w:val="0"/>
              <w:rPr>
                <w:rFonts w:cs="Arial"/>
                <w:lang w:eastAsia="ja-JP"/>
              </w:rPr>
            </w:pPr>
            <w:r w:rsidRPr="00DC7310">
              <w:rPr>
                <w:lang w:eastAsia="ko-KR"/>
              </w:rPr>
              <w:t>-</w:t>
            </w:r>
          </w:p>
        </w:tc>
        <w:tc>
          <w:tcPr>
            <w:tcW w:w="938" w:type="pct"/>
            <w:vAlign w:val="center"/>
          </w:tcPr>
          <w:p w14:paraId="6CD4F627" w14:textId="77777777" w:rsidR="0040459A" w:rsidRPr="00DC7310" w:rsidRDefault="0040459A" w:rsidP="00C535DF">
            <w:pPr>
              <w:pStyle w:val="TAC"/>
              <w:keepNext w:val="0"/>
              <w:keepLines w:val="0"/>
              <w:rPr>
                <w:rFonts w:cs="Arial"/>
                <w:lang w:eastAsia="zh-CN"/>
              </w:rPr>
            </w:pPr>
            <w:r w:rsidRPr="00DC7310">
              <w:t>-</w:t>
            </w:r>
          </w:p>
        </w:tc>
        <w:tc>
          <w:tcPr>
            <w:tcW w:w="884" w:type="pct"/>
            <w:vAlign w:val="center"/>
          </w:tcPr>
          <w:p w14:paraId="40F41D1F" w14:textId="77777777" w:rsidR="0040459A" w:rsidRPr="00DC7310" w:rsidRDefault="0040459A" w:rsidP="00C535DF">
            <w:pPr>
              <w:pStyle w:val="TAC"/>
              <w:keepNext w:val="0"/>
              <w:keepLines w:val="0"/>
              <w:rPr>
                <w:rFonts w:cs="Arial"/>
                <w:lang w:eastAsia="zh-CN"/>
              </w:rPr>
            </w:pPr>
            <w:r w:rsidRPr="00DC7310">
              <w:t>-</w:t>
            </w:r>
          </w:p>
        </w:tc>
        <w:tc>
          <w:tcPr>
            <w:tcW w:w="884" w:type="pct"/>
            <w:vAlign w:val="center"/>
          </w:tcPr>
          <w:p w14:paraId="700DF7EA" w14:textId="77777777" w:rsidR="0040459A" w:rsidRPr="00DC7310" w:rsidRDefault="0040459A" w:rsidP="00C535DF">
            <w:pPr>
              <w:pStyle w:val="TAC"/>
              <w:keepNext w:val="0"/>
              <w:keepLines w:val="0"/>
              <w:rPr>
                <w:rFonts w:cs="Arial"/>
                <w:lang w:eastAsia="ja-JP"/>
              </w:rPr>
            </w:pPr>
            <w:r w:rsidRPr="00DC7310">
              <w:rPr>
                <w:szCs w:val="18"/>
              </w:rPr>
              <w:t>-</w:t>
            </w:r>
          </w:p>
        </w:tc>
      </w:tr>
      <w:tr w:rsidR="0040459A" w:rsidRPr="00DC7310" w14:paraId="1C8848A0" w14:textId="77777777" w:rsidTr="00C535DF">
        <w:trPr>
          <w:jc w:val="center"/>
        </w:trPr>
        <w:tc>
          <w:tcPr>
            <w:tcW w:w="1357" w:type="pct"/>
            <w:tcBorders>
              <w:bottom w:val="single" w:sz="4" w:space="0" w:color="auto"/>
            </w:tcBorders>
            <w:shd w:val="clear" w:color="auto" w:fill="auto"/>
          </w:tcPr>
          <w:p w14:paraId="2ED0C30E" w14:textId="77777777" w:rsidR="0040459A" w:rsidRDefault="0040459A" w:rsidP="00C535DF">
            <w:pPr>
              <w:pStyle w:val="TAC"/>
            </w:pPr>
            <w:r w:rsidRPr="0029076F">
              <w:t>DC_1-3_n</w:t>
            </w:r>
            <w:r>
              <w:t>1</w:t>
            </w:r>
            <w:r w:rsidRPr="0029076F">
              <w:t>-n</w:t>
            </w:r>
            <w:r>
              <w:t>78</w:t>
            </w:r>
          </w:p>
          <w:p w14:paraId="19D7C80E" w14:textId="77777777" w:rsidR="0040459A" w:rsidRPr="00DC7310" w:rsidRDefault="0040459A" w:rsidP="00C535DF">
            <w:pPr>
              <w:pStyle w:val="TAC"/>
              <w:rPr>
                <w:lang w:eastAsia="ko-KR"/>
              </w:rPr>
            </w:pPr>
            <w:r w:rsidRPr="0029076F">
              <w:t>DC_1-3</w:t>
            </w:r>
            <w:r>
              <w:t>-3</w:t>
            </w:r>
            <w:r w:rsidRPr="0029076F">
              <w:t>_n</w:t>
            </w:r>
            <w:r>
              <w:t>1</w:t>
            </w:r>
            <w:r w:rsidRPr="0029076F">
              <w:t>-n</w:t>
            </w:r>
            <w:r>
              <w:t>78</w:t>
            </w:r>
          </w:p>
        </w:tc>
        <w:tc>
          <w:tcPr>
            <w:tcW w:w="937" w:type="pct"/>
            <w:vAlign w:val="center"/>
          </w:tcPr>
          <w:p w14:paraId="06227E02" w14:textId="77777777" w:rsidR="0040459A" w:rsidRPr="00DC7310" w:rsidRDefault="0040459A" w:rsidP="00C535DF">
            <w:pPr>
              <w:pStyle w:val="TAC"/>
              <w:rPr>
                <w:lang w:eastAsia="ko-KR"/>
              </w:rPr>
            </w:pPr>
            <w:r w:rsidRPr="0029076F">
              <w:t>-</w:t>
            </w:r>
          </w:p>
        </w:tc>
        <w:tc>
          <w:tcPr>
            <w:tcW w:w="938" w:type="pct"/>
            <w:vAlign w:val="center"/>
          </w:tcPr>
          <w:p w14:paraId="7448B9B0" w14:textId="77777777" w:rsidR="0040459A" w:rsidRPr="00DC7310" w:rsidRDefault="0040459A" w:rsidP="00C535DF">
            <w:pPr>
              <w:pStyle w:val="TAC"/>
            </w:pPr>
            <w:r w:rsidRPr="0029076F">
              <w:t>-</w:t>
            </w:r>
          </w:p>
        </w:tc>
        <w:tc>
          <w:tcPr>
            <w:tcW w:w="884" w:type="pct"/>
            <w:vAlign w:val="center"/>
          </w:tcPr>
          <w:p w14:paraId="25088029" w14:textId="77777777" w:rsidR="0040459A" w:rsidRPr="00DC7310" w:rsidRDefault="0040459A" w:rsidP="00C535DF">
            <w:pPr>
              <w:pStyle w:val="TAC"/>
            </w:pPr>
            <w:r w:rsidRPr="0029076F">
              <w:t>-</w:t>
            </w:r>
          </w:p>
        </w:tc>
        <w:tc>
          <w:tcPr>
            <w:tcW w:w="884" w:type="pct"/>
            <w:vAlign w:val="center"/>
          </w:tcPr>
          <w:p w14:paraId="52297C09" w14:textId="77777777" w:rsidR="0040459A" w:rsidRPr="00DC7310" w:rsidRDefault="0040459A" w:rsidP="00C535DF">
            <w:pPr>
              <w:pStyle w:val="TAC"/>
              <w:rPr>
                <w:szCs w:val="18"/>
              </w:rPr>
            </w:pPr>
            <w:r w:rsidRPr="0029076F">
              <w:t>0.5</w:t>
            </w:r>
          </w:p>
        </w:tc>
      </w:tr>
      <w:tr w:rsidR="0040459A" w:rsidRPr="00DC7310" w14:paraId="513F4598" w14:textId="77777777" w:rsidTr="00C535DF">
        <w:trPr>
          <w:jc w:val="center"/>
        </w:trPr>
        <w:tc>
          <w:tcPr>
            <w:tcW w:w="1357" w:type="pct"/>
            <w:tcBorders>
              <w:bottom w:val="single" w:sz="4" w:space="0" w:color="auto"/>
            </w:tcBorders>
            <w:shd w:val="clear" w:color="auto" w:fill="auto"/>
          </w:tcPr>
          <w:p w14:paraId="3356F66C" w14:textId="77777777" w:rsidR="0040459A" w:rsidRPr="00DC7310" w:rsidRDefault="0040459A" w:rsidP="00C535DF">
            <w:pPr>
              <w:pStyle w:val="TAC"/>
              <w:keepNext w:val="0"/>
              <w:keepLines w:val="0"/>
              <w:rPr>
                <w:lang w:eastAsia="zh-CN"/>
              </w:rPr>
            </w:pPr>
            <w:r w:rsidRPr="00DC7310">
              <w:rPr>
                <w:lang w:eastAsia="ko-KR"/>
              </w:rPr>
              <w:t>DC_1-3_n3-n41</w:t>
            </w:r>
          </w:p>
        </w:tc>
        <w:tc>
          <w:tcPr>
            <w:tcW w:w="937" w:type="pct"/>
            <w:vAlign w:val="center"/>
          </w:tcPr>
          <w:p w14:paraId="2A384DF9" w14:textId="77777777" w:rsidR="0040459A" w:rsidRPr="00DC7310" w:rsidRDefault="0040459A" w:rsidP="00C535DF">
            <w:pPr>
              <w:pStyle w:val="TAC"/>
              <w:keepNext w:val="0"/>
              <w:keepLines w:val="0"/>
              <w:rPr>
                <w:rFonts w:cs="Arial"/>
                <w:lang w:eastAsia="ja-JP"/>
              </w:rPr>
            </w:pPr>
            <w:r w:rsidRPr="00DC7310">
              <w:rPr>
                <w:rFonts w:cs="Arial"/>
                <w:lang w:eastAsia="ko-KR"/>
              </w:rPr>
              <w:t>-</w:t>
            </w:r>
          </w:p>
        </w:tc>
        <w:tc>
          <w:tcPr>
            <w:tcW w:w="938" w:type="pct"/>
            <w:vAlign w:val="center"/>
          </w:tcPr>
          <w:p w14:paraId="4D1420E6"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183EF06C"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419A230B" w14:textId="77777777" w:rsidR="0040459A" w:rsidRPr="00DC7310" w:rsidRDefault="0040459A" w:rsidP="00C535DF">
            <w:pPr>
              <w:pStyle w:val="TAC"/>
              <w:keepNext w:val="0"/>
              <w:keepLines w:val="0"/>
              <w:rPr>
                <w:rFonts w:cs="Arial"/>
                <w:lang w:eastAsia="ja-JP"/>
              </w:rPr>
            </w:pPr>
            <w:r w:rsidRPr="00DC7310">
              <w:rPr>
                <w:rFonts w:cs="Arial"/>
                <w:szCs w:val="18"/>
                <w:lang w:eastAsia="zh-CN"/>
              </w:rPr>
              <w:t>0</w:t>
            </w:r>
            <w:r w:rsidRPr="00DC7310">
              <w:rPr>
                <w:rFonts w:cs="Arial"/>
                <w:szCs w:val="18"/>
                <w:vertAlign w:val="superscript"/>
                <w:lang w:eastAsia="zh-CN"/>
              </w:rPr>
              <w:t>3</w:t>
            </w:r>
            <w:r>
              <w:rPr>
                <w:rFonts w:cs="Arial"/>
                <w:szCs w:val="18"/>
                <w:vertAlign w:val="superscript"/>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0.5</w:t>
            </w:r>
            <w:r w:rsidRPr="00DC7310">
              <w:rPr>
                <w:rFonts w:cs="Arial"/>
                <w:szCs w:val="18"/>
                <w:vertAlign w:val="superscript"/>
                <w:lang w:eastAsia="zh-CN"/>
              </w:rPr>
              <w:t>4</w:t>
            </w:r>
          </w:p>
        </w:tc>
      </w:tr>
      <w:tr w:rsidR="0040459A" w:rsidRPr="00DC7310" w14:paraId="33B32193" w14:textId="77777777" w:rsidTr="00C535DF">
        <w:trPr>
          <w:jc w:val="center"/>
        </w:trPr>
        <w:tc>
          <w:tcPr>
            <w:tcW w:w="1357" w:type="pct"/>
            <w:tcBorders>
              <w:bottom w:val="single" w:sz="4" w:space="0" w:color="auto"/>
            </w:tcBorders>
            <w:shd w:val="clear" w:color="auto" w:fill="auto"/>
          </w:tcPr>
          <w:p w14:paraId="035DC7F1" w14:textId="77777777" w:rsidR="0040459A" w:rsidRPr="00DC7310" w:rsidRDefault="0040459A" w:rsidP="00C535DF">
            <w:pPr>
              <w:pStyle w:val="TAC"/>
              <w:keepNext w:val="0"/>
              <w:keepLines w:val="0"/>
              <w:rPr>
                <w:lang w:eastAsia="zh-CN"/>
              </w:rPr>
            </w:pPr>
            <w:r w:rsidRPr="00DC7310">
              <w:rPr>
                <w:rFonts w:eastAsia="MS Mincho" w:cs="Arial"/>
                <w:bCs/>
                <w:szCs w:val="18"/>
              </w:rPr>
              <w:t>DC_1-3_n3-n77</w:t>
            </w:r>
          </w:p>
        </w:tc>
        <w:tc>
          <w:tcPr>
            <w:tcW w:w="937" w:type="pct"/>
            <w:vAlign w:val="center"/>
          </w:tcPr>
          <w:p w14:paraId="3FCC155C" w14:textId="77777777" w:rsidR="0040459A" w:rsidRPr="00DC7310" w:rsidRDefault="0040459A" w:rsidP="00C535DF">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35C35BA"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385E91A" w14:textId="77777777" w:rsidR="0040459A" w:rsidRPr="00DC7310" w:rsidRDefault="0040459A" w:rsidP="00C535DF">
            <w:pPr>
              <w:pStyle w:val="TAC"/>
              <w:keepNext w:val="0"/>
              <w:keepLines w:val="0"/>
              <w:rPr>
                <w:rFonts w:cs="Arial"/>
                <w:lang w:eastAsia="ja-JP"/>
              </w:rPr>
            </w:pPr>
            <w:r w:rsidRPr="00DC7310">
              <w:rPr>
                <w:rFonts w:cs="Arial"/>
                <w:szCs w:val="18"/>
                <w:lang w:eastAsia="zh-CN"/>
              </w:rPr>
              <w:t>0.2</w:t>
            </w:r>
          </w:p>
        </w:tc>
        <w:tc>
          <w:tcPr>
            <w:tcW w:w="884" w:type="pct"/>
            <w:vAlign w:val="center"/>
          </w:tcPr>
          <w:p w14:paraId="534C5DB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4A437D29" w14:textId="77777777" w:rsidTr="00C535DF">
        <w:trPr>
          <w:jc w:val="center"/>
        </w:trPr>
        <w:tc>
          <w:tcPr>
            <w:tcW w:w="1357" w:type="pct"/>
            <w:tcBorders>
              <w:bottom w:val="single" w:sz="4" w:space="0" w:color="auto"/>
            </w:tcBorders>
            <w:shd w:val="clear" w:color="auto" w:fill="auto"/>
          </w:tcPr>
          <w:p w14:paraId="7A1BC8CF" w14:textId="77777777" w:rsidR="0040459A" w:rsidRPr="00DC7310" w:rsidRDefault="0040459A" w:rsidP="00C535DF">
            <w:pPr>
              <w:pStyle w:val="TAC"/>
              <w:keepNext w:val="0"/>
              <w:keepLines w:val="0"/>
              <w:rPr>
                <w:rFonts w:eastAsia="MS Mincho" w:cs="Arial"/>
                <w:bCs/>
                <w:szCs w:val="18"/>
              </w:rPr>
            </w:pPr>
            <w:r w:rsidRPr="00DC7310">
              <w:t>DC_1-3-5_n28</w:t>
            </w:r>
          </w:p>
        </w:tc>
        <w:tc>
          <w:tcPr>
            <w:tcW w:w="937" w:type="pct"/>
            <w:vAlign w:val="center"/>
          </w:tcPr>
          <w:p w14:paraId="16F3A72F" w14:textId="77777777" w:rsidR="0040459A" w:rsidRPr="00DC7310" w:rsidRDefault="0040459A" w:rsidP="00C535DF">
            <w:pPr>
              <w:pStyle w:val="TAC"/>
              <w:keepNext w:val="0"/>
              <w:keepLines w:val="0"/>
              <w:rPr>
                <w:rFonts w:eastAsia="等线" w:cs="Arial"/>
                <w:bCs/>
                <w:szCs w:val="18"/>
                <w:lang w:eastAsia="zh-CN"/>
              </w:rPr>
            </w:pPr>
            <w:r w:rsidRPr="00DC7310">
              <w:rPr>
                <w:rFonts w:cs="Arial"/>
                <w:szCs w:val="18"/>
                <w:lang w:eastAsia="zh-CN"/>
              </w:rPr>
              <w:t>-</w:t>
            </w:r>
          </w:p>
        </w:tc>
        <w:tc>
          <w:tcPr>
            <w:tcW w:w="938" w:type="pct"/>
            <w:vAlign w:val="center"/>
          </w:tcPr>
          <w:p w14:paraId="1C6184D4"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643168D1"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568F15C8"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74B05392" w14:textId="77777777" w:rsidTr="00C535DF">
        <w:trPr>
          <w:jc w:val="center"/>
        </w:trPr>
        <w:tc>
          <w:tcPr>
            <w:tcW w:w="1357" w:type="pct"/>
            <w:tcBorders>
              <w:bottom w:val="single" w:sz="4" w:space="0" w:color="auto"/>
            </w:tcBorders>
            <w:shd w:val="clear" w:color="auto" w:fill="auto"/>
          </w:tcPr>
          <w:p w14:paraId="1A257021" w14:textId="77777777" w:rsidR="0040459A" w:rsidRPr="00DC7310" w:rsidRDefault="0040459A" w:rsidP="00C535DF">
            <w:pPr>
              <w:pStyle w:val="TAC"/>
              <w:keepNext w:val="0"/>
              <w:keepLines w:val="0"/>
              <w:rPr>
                <w:rFonts w:eastAsia="MS Mincho" w:cs="Arial"/>
                <w:bCs/>
                <w:szCs w:val="18"/>
              </w:rPr>
            </w:pPr>
            <w:r w:rsidRPr="00DC7310">
              <w:lastRenderedPageBreak/>
              <w:t>DC_1-3_n5-n40</w:t>
            </w:r>
          </w:p>
        </w:tc>
        <w:tc>
          <w:tcPr>
            <w:tcW w:w="937" w:type="pct"/>
            <w:vAlign w:val="center"/>
          </w:tcPr>
          <w:p w14:paraId="294B5A7C" w14:textId="77777777" w:rsidR="0040459A" w:rsidRPr="00DC7310" w:rsidRDefault="0040459A" w:rsidP="00C535DF">
            <w:pPr>
              <w:pStyle w:val="TAC"/>
              <w:keepNext w:val="0"/>
              <w:keepLines w:val="0"/>
              <w:rPr>
                <w:rFonts w:eastAsia="等线" w:cs="Arial"/>
                <w:bCs/>
                <w:szCs w:val="18"/>
                <w:lang w:eastAsia="zh-CN"/>
              </w:rPr>
            </w:pPr>
            <w:r w:rsidRPr="00DC7310">
              <w:rPr>
                <w:rFonts w:eastAsia="等线" w:cs="Arial" w:hint="eastAsia"/>
                <w:bCs/>
                <w:szCs w:val="18"/>
                <w:lang w:eastAsia="zh-CN"/>
              </w:rPr>
              <w:t>-</w:t>
            </w:r>
          </w:p>
        </w:tc>
        <w:tc>
          <w:tcPr>
            <w:tcW w:w="938" w:type="pct"/>
            <w:vAlign w:val="center"/>
          </w:tcPr>
          <w:p w14:paraId="4ADB1F3D"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534A38FB"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178DC82"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0459A" w:rsidRPr="00DC7310" w14:paraId="6765504B" w14:textId="77777777" w:rsidTr="00C535DF">
        <w:trPr>
          <w:jc w:val="center"/>
        </w:trPr>
        <w:tc>
          <w:tcPr>
            <w:tcW w:w="1357" w:type="pct"/>
            <w:tcBorders>
              <w:bottom w:val="single" w:sz="4" w:space="0" w:color="auto"/>
            </w:tcBorders>
            <w:shd w:val="clear" w:color="auto" w:fill="auto"/>
          </w:tcPr>
          <w:p w14:paraId="2B82FAE8" w14:textId="77777777" w:rsidR="0040459A" w:rsidRPr="00DC7310" w:rsidRDefault="0040459A" w:rsidP="00C535DF">
            <w:pPr>
              <w:pStyle w:val="TAC"/>
              <w:keepNext w:val="0"/>
              <w:keepLines w:val="0"/>
            </w:pPr>
            <w:r w:rsidRPr="00DC7310">
              <w:t>DC_1-3-5_n40</w:t>
            </w:r>
          </w:p>
        </w:tc>
        <w:tc>
          <w:tcPr>
            <w:tcW w:w="937" w:type="pct"/>
            <w:vAlign w:val="center"/>
          </w:tcPr>
          <w:p w14:paraId="5AE05B4A" w14:textId="77777777" w:rsidR="0040459A" w:rsidRPr="00DC7310" w:rsidRDefault="0040459A" w:rsidP="00C535DF">
            <w:pPr>
              <w:pStyle w:val="TAC"/>
              <w:keepNext w:val="0"/>
              <w:keepLines w:val="0"/>
              <w:rPr>
                <w:rFonts w:eastAsia="等线" w:cs="Arial"/>
                <w:bCs/>
                <w:szCs w:val="18"/>
                <w:lang w:eastAsia="zh-CN"/>
              </w:rPr>
            </w:pPr>
            <w:r w:rsidRPr="00DC7310">
              <w:rPr>
                <w:rFonts w:cs="Arial" w:hint="eastAsia"/>
                <w:bCs/>
                <w:szCs w:val="18"/>
                <w:lang w:eastAsia="ko-KR"/>
              </w:rPr>
              <w:t>-</w:t>
            </w:r>
          </w:p>
        </w:tc>
        <w:tc>
          <w:tcPr>
            <w:tcW w:w="938" w:type="pct"/>
            <w:vAlign w:val="center"/>
          </w:tcPr>
          <w:p w14:paraId="6C1B0AE2" w14:textId="77777777" w:rsidR="0040459A" w:rsidRPr="00DC7310" w:rsidRDefault="0040459A" w:rsidP="00C535DF">
            <w:pPr>
              <w:pStyle w:val="TAC"/>
              <w:keepNext w:val="0"/>
              <w:keepLines w:val="0"/>
              <w:rPr>
                <w:rFonts w:cs="Arial"/>
                <w:lang w:eastAsia="zh-CN"/>
              </w:rPr>
            </w:pPr>
            <w:r w:rsidRPr="00DC7310">
              <w:rPr>
                <w:rFonts w:cs="Arial" w:hint="eastAsia"/>
                <w:lang w:eastAsia="ko-KR"/>
              </w:rPr>
              <w:t>-</w:t>
            </w:r>
          </w:p>
        </w:tc>
        <w:tc>
          <w:tcPr>
            <w:tcW w:w="884" w:type="pct"/>
            <w:vAlign w:val="center"/>
          </w:tcPr>
          <w:p w14:paraId="647D7A9C"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ko-KR"/>
              </w:rPr>
              <w:t>0</w:t>
            </w:r>
            <w:r w:rsidRPr="00DC7310">
              <w:rPr>
                <w:rFonts w:cs="Arial"/>
                <w:szCs w:val="18"/>
                <w:lang w:eastAsia="ko-KR"/>
              </w:rPr>
              <w:t>.2</w:t>
            </w:r>
          </w:p>
        </w:tc>
        <w:tc>
          <w:tcPr>
            <w:tcW w:w="884" w:type="pct"/>
            <w:vAlign w:val="center"/>
          </w:tcPr>
          <w:p w14:paraId="3CD58BE9" w14:textId="77777777" w:rsidR="0040459A" w:rsidRPr="00DC7310" w:rsidRDefault="0040459A" w:rsidP="00C535D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40459A" w:rsidRPr="00DC7310" w14:paraId="21D3B9C6" w14:textId="77777777" w:rsidTr="00C535DF">
        <w:trPr>
          <w:jc w:val="center"/>
        </w:trPr>
        <w:tc>
          <w:tcPr>
            <w:tcW w:w="1357" w:type="pct"/>
            <w:tcBorders>
              <w:top w:val="single" w:sz="4" w:space="0" w:color="auto"/>
              <w:bottom w:val="single" w:sz="4" w:space="0" w:color="auto"/>
            </w:tcBorders>
            <w:shd w:val="clear" w:color="auto" w:fill="auto"/>
          </w:tcPr>
          <w:p w14:paraId="34C6479B" w14:textId="77777777" w:rsidR="0040459A" w:rsidRPr="00DC7310" w:rsidRDefault="0040459A" w:rsidP="00C535DF">
            <w:pPr>
              <w:pStyle w:val="TAC"/>
              <w:keepNext w:val="0"/>
              <w:keepLines w:val="0"/>
              <w:rPr>
                <w:lang w:eastAsia="zh-CN"/>
              </w:rPr>
            </w:pPr>
            <w:r w:rsidRPr="00DC7310">
              <w:rPr>
                <w:rFonts w:eastAsia="Yu Mincho" w:cs="Arial"/>
                <w:lang w:eastAsia="ja-JP"/>
              </w:rPr>
              <w:t>DC_1-3-5_n77</w:t>
            </w:r>
          </w:p>
        </w:tc>
        <w:tc>
          <w:tcPr>
            <w:tcW w:w="937" w:type="pct"/>
            <w:vAlign w:val="center"/>
          </w:tcPr>
          <w:p w14:paraId="35B5D08A" w14:textId="77777777" w:rsidR="0040459A" w:rsidRPr="00DC7310" w:rsidRDefault="0040459A" w:rsidP="00C535DF">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B0DFFB3" w14:textId="77777777" w:rsidR="0040459A" w:rsidRPr="00DC7310" w:rsidRDefault="0040459A" w:rsidP="00C535D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3172709" w14:textId="77777777" w:rsidR="0040459A" w:rsidRPr="00DC7310" w:rsidRDefault="0040459A" w:rsidP="00C535DF">
            <w:pPr>
              <w:pStyle w:val="TAC"/>
              <w:keepNext w:val="0"/>
              <w:keepLines w:val="0"/>
              <w:rPr>
                <w:rFonts w:cs="Arial"/>
                <w:lang w:eastAsia="ja-JP"/>
              </w:rPr>
            </w:pPr>
            <w:r w:rsidRPr="00DC7310">
              <w:rPr>
                <w:rFonts w:cs="Arial"/>
                <w:szCs w:val="18"/>
                <w:lang w:eastAsia="zh-CN"/>
              </w:rPr>
              <w:t>0.2</w:t>
            </w:r>
          </w:p>
        </w:tc>
        <w:tc>
          <w:tcPr>
            <w:tcW w:w="884" w:type="pct"/>
            <w:vAlign w:val="center"/>
          </w:tcPr>
          <w:p w14:paraId="2A412FCE" w14:textId="77777777" w:rsidR="0040459A" w:rsidRPr="00DC7310" w:rsidRDefault="0040459A" w:rsidP="00C535D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40459A" w:rsidRPr="00DC7310" w14:paraId="26225381" w14:textId="77777777" w:rsidTr="00C535DF">
        <w:trPr>
          <w:jc w:val="center"/>
        </w:trPr>
        <w:tc>
          <w:tcPr>
            <w:tcW w:w="1357" w:type="pct"/>
            <w:tcBorders>
              <w:top w:val="single" w:sz="4" w:space="0" w:color="auto"/>
              <w:bottom w:val="single" w:sz="4" w:space="0" w:color="auto"/>
            </w:tcBorders>
            <w:shd w:val="clear" w:color="auto" w:fill="auto"/>
          </w:tcPr>
          <w:p w14:paraId="528A936E" w14:textId="77777777" w:rsidR="0040459A" w:rsidRPr="00DC7310" w:rsidRDefault="0040459A" w:rsidP="00C535DF">
            <w:pPr>
              <w:pStyle w:val="TAC"/>
              <w:keepNext w:val="0"/>
              <w:keepLines w:val="0"/>
              <w:rPr>
                <w:lang w:eastAsia="zh-CN"/>
              </w:rPr>
            </w:pPr>
            <w:r w:rsidRPr="00DC7310">
              <w:rPr>
                <w:rFonts w:eastAsia="MS Mincho" w:cs="Arial"/>
                <w:bCs/>
                <w:szCs w:val="18"/>
              </w:rPr>
              <w:t>DC_1-3_n3-n78</w:t>
            </w:r>
          </w:p>
        </w:tc>
        <w:tc>
          <w:tcPr>
            <w:tcW w:w="937" w:type="pct"/>
            <w:vAlign w:val="center"/>
          </w:tcPr>
          <w:p w14:paraId="2946CD23" w14:textId="77777777" w:rsidR="0040459A" w:rsidRPr="00DC7310" w:rsidRDefault="0040459A" w:rsidP="00C535DF">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1C3879F4" w14:textId="77777777" w:rsidR="0040459A" w:rsidRPr="00DC7310" w:rsidRDefault="0040459A" w:rsidP="00C535D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3DAB4EFF" w14:textId="77777777" w:rsidR="0040459A" w:rsidRPr="00DC7310" w:rsidRDefault="0040459A" w:rsidP="00C535DF">
            <w:pPr>
              <w:pStyle w:val="TAC"/>
              <w:keepNext w:val="0"/>
              <w:keepLines w:val="0"/>
              <w:rPr>
                <w:rFonts w:cs="Arial"/>
                <w:lang w:eastAsia="ja-JP"/>
              </w:rPr>
            </w:pPr>
            <w:r w:rsidRPr="00DC7310">
              <w:rPr>
                <w:rFonts w:cs="Arial"/>
                <w:szCs w:val="18"/>
                <w:lang w:eastAsia="zh-CN"/>
              </w:rPr>
              <w:t>0.2</w:t>
            </w:r>
          </w:p>
        </w:tc>
        <w:tc>
          <w:tcPr>
            <w:tcW w:w="884" w:type="pct"/>
            <w:vAlign w:val="center"/>
          </w:tcPr>
          <w:p w14:paraId="70025FCE" w14:textId="77777777" w:rsidR="0040459A" w:rsidRPr="00DC7310" w:rsidRDefault="0040459A" w:rsidP="00C535DF">
            <w:pPr>
              <w:pStyle w:val="TAC"/>
              <w:keepNext w:val="0"/>
              <w:keepLines w:val="0"/>
              <w:rPr>
                <w:rFonts w:cs="Arial"/>
                <w:lang w:eastAsia="ja-JP"/>
              </w:rPr>
            </w:pPr>
            <w:r w:rsidRPr="00DC7310">
              <w:rPr>
                <w:rFonts w:cs="Arial" w:hint="eastAsia"/>
                <w:lang w:eastAsia="zh-CN"/>
              </w:rPr>
              <w:t>0</w:t>
            </w:r>
            <w:r w:rsidRPr="00DC7310">
              <w:rPr>
                <w:rFonts w:cs="Arial"/>
                <w:lang w:eastAsia="zh-CN"/>
              </w:rPr>
              <w:t>.5</w:t>
            </w:r>
          </w:p>
        </w:tc>
      </w:tr>
      <w:tr w:rsidR="0040459A" w:rsidRPr="00DC7310" w14:paraId="2CFBCA0E" w14:textId="77777777" w:rsidTr="00C535DF">
        <w:trPr>
          <w:jc w:val="center"/>
        </w:trPr>
        <w:tc>
          <w:tcPr>
            <w:tcW w:w="1357" w:type="pct"/>
            <w:tcBorders>
              <w:top w:val="single" w:sz="4" w:space="0" w:color="auto"/>
              <w:bottom w:val="single" w:sz="4" w:space="0" w:color="auto"/>
            </w:tcBorders>
            <w:shd w:val="clear" w:color="auto" w:fill="auto"/>
          </w:tcPr>
          <w:p w14:paraId="0DEA4479" w14:textId="77777777" w:rsidR="0040459A" w:rsidRPr="00DC7310" w:rsidRDefault="0040459A" w:rsidP="00C535DF">
            <w:pPr>
              <w:pStyle w:val="TAC"/>
              <w:keepNext w:val="0"/>
              <w:keepLines w:val="0"/>
              <w:rPr>
                <w:lang w:eastAsia="zh-CN"/>
              </w:rPr>
            </w:pPr>
            <w:r w:rsidRPr="00DC7310">
              <w:rPr>
                <w:lang w:eastAsia="zh-CN"/>
              </w:rPr>
              <w:t>DC_1-3-5_n78</w:t>
            </w:r>
          </w:p>
        </w:tc>
        <w:tc>
          <w:tcPr>
            <w:tcW w:w="937" w:type="pct"/>
            <w:vAlign w:val="center"/>
          </w:tcPr>
          <w:p w14:paraId="6F5189CE" w14:textId="77777777" w:rsidR="0040459A" w:rsidRPr="00DC7310" w:rsidRDefault="0040459A" w:rsidP="00C535DF">
            <w:pPr>
              <w:pStyle w:val="TAC"/>
              <w:keepNext w:val="0"/>
              <w:keepLines w:val="0"/>
              <w:rPr>
                <w:rFonts w:eastAsia="Malgun Gothic" w:cs="Arial"/>
                <w:lang w:eastAsia="ko-KR"/>
              </w:rPr>
            </w:pPr>
            <w:r w:rsidRPr="00DC7310">
              <w:rPr>
                <w:rFonts w:cs="Arial"/>
                <w:lang w:eastAsia="ja-JP"/>
              </w:rPr>
              <w:t>0.2</w:t>
            </w:r>
          </w:p>
        </w:tc>
        <w:tc>
          <w:tcPr>
            <w:tcW w:w="938" w:type="pct"/>
            <w:vAlign w:val="center"/>
          </w:tcPr>
          <w:p w14:paraId="2620985A"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81798E" w14:textId="77777777" w:rsidR="0040459A" w:rsidRPr="00DC7310" w:rsidRDefault="0040459A" w:rsidP="00C535DF">
            <w:pPr>
              <w:pStyle w:val="TAC"/>
              <w:keepNext w:val="0"/>
              <w:keepLines w:val="0"/>
              <w:rPr>
                <w:rFonts w:eastAsia="MS Mincho" w:cs="Arial"/>
                <w:lang w:eastAsia="ja-JP"/>
              </w:rPr>
            </w:pPr>
            <w:r w:rsidRPr="00DC7310">
              <w:rPr>
                <w:rFonts w:cs="Arial"/>
                <w:lang w:eastAsia="ja-JP"/>
              </w:rPr>
              <w:t>-</w:t>
            </w:r>
          </w:p>
        </w:tc>
        <w:tc>
          <w:tcPr>
            <w:tcW w:w="884" w:type="pct"/>
            <w:vAlign w:val="center"/>
          </w:tcPr>
          <w:p w14:paraId="412113A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0CCB1752" w14:textId="77777777" w:rsidTr="00C535DF">
        <w:trPr>
          <w:jc w:val="center"/>
        </w:trPr>
        <w:tc>
          <w:tcPr>
            <w:tcW w:w="1357" w:type="pct"/>
            <w:tcBorders>
              <w:top w:val="single" w:sz="4" w:space="0" w:color="auto"/>
              <w:bottom w:val="single" w:sz="4" w:space="0" w:color="auto"/>
            </w:tcBorders>
            <w:shd w:val="clear" w:color="auto" w:fill="auto"/>
          </w:tcPr>
          <w:p w14:paraId="52835380" w14:textId="77777777" w:rsidR="0040459A" w:rsidRPr="005614DE" w:rsidRDefault="0040459A" w:rsidP="00C535DF">
            <w:pPr>
              <w:pStyle w:val="TAC"/>
              <w:rPr>
                <w:lang w:val="da-DK" w:eastAsia="zh-TW"/>
              </w:rPr>
            </w:pPr>
            <w:r w:rsidRPr="005614DE">
              <w:rPr>
                <w:rFonts w:hint="eastAsia"/>
                <w:lang w:val="da-DK" w:eastAsia="zh-TW"/>
              </w:rPr>
              <w:t>D</w:t>
            </w:r>
            <w:r w:rsidRPr="005614DE">
              <w:rPr>
                <w:lang w:val="da-DK"/>
              </w:rPr>
              <w:t>C_1-3-</w:t>
            </w:r>
            <w:r w:rsidRPr="005614DE">
              <w:rPr>
                <w:rFonts w:hint="eastAsia"/>
                <w:lang w:val="da-DK" w:eastAsia="zh-TW"/>
              </w:rPr>
              <w:t>7</w:t>
            </w:r>
            <w:r w:rsidRPr="005614DE">
              <w:rPr>
                <w:lang w:val="da-DK"/>
              </w:rPr>
              <w:t>_n8</w:t>
            </w:r>
          </w:p>
          <w:p w14:paraId="13273C3B" w14:textId="77777777" w:rsidR="0040459A" w:rsidRPr="00C07AF4" w:rsidRDefault="0040459A" w:rsidP="00C535DF">
            <w:pPr>
              <w:pStyle w:val="TAC"/>
              <w:rPr>
                <w:lang w:val="da-DK" w:eastAsia="zh-TW"/>
              </w:rPr>
            </w:pPr>
            <w:r w:rsidRPr="005614DE">
              <w:rPr>
                <w:lang w:val="da-DK" w:eastAsia="zh-CN"/>
              </w:rPr>
              <w:t>DC_1-3-</w:t>
            </w:r>
            <w:r w:rsidRPr="005614DE">
              <w:rPr>
                <w:rFonts w:hint="eastAsia"/>
                <w:lang w:val="da-DK" w:eastAsia="zh-TW"/>
              </w:rPr>
              <w:t>3-</w:t>
            </w:r>
            <w:r w:rsidRPr="005614DE">
              <w:rPr>
                <w:lang w:val="da-DK" w:eastAsia="zh-CN"/>
              </w:rPr>
              <w:t>7_n8</w:t>
            </w:r>
          </w:p>
          <w:p w14:paraId="633E5808" w14:textId="77777777" w:rsidR="0040459A" w:rsidRPr="00C07AF4" w:rsidRDefault="0040459A" w:rsidP="00C535DF">
            <w:pPr>
              <w:pStyle w:val="TAC"/>
              <w:rPr>
                <w:lang w:val="da-DK" w:eastAsia="zh-TW"/>
              </w:rPr>
            </w:pPr>
            <w:r w:rsidRPr="00C07AF4">
              <w:rPr>
                <w:rFonts w:hint="eastAsia"/>
                <w:lang w:val="da-DK" w:eastAsia="zh-TW"/>
              </w:rPr>
              <w:t>D</w:t>
            </w:r>
            <w:r w:rsidRPr="00C07AF4">
              <w:rPr>
                <w:lang w:val="da-DK"/>
              </w:rPr>
              <w:t>C_1-3-</w:t>
            </w:r>
            <w:r w:rsidRPr="00C07AF4">
              <w:rPr>
                <w:rFonts w:hint="eastAsia"/>
                <w:lang w:val="da-DK" w:eastAsia="zh-TW"/>
              </w:rPr>
              <w:t>7-</w:t>
            </w:r>
            <w:r w:rsidRPr="00C07AF4">
              <w:rPr>
                <w:lang w:val="da-DK"/>
              </w:rPr>
              <w:t>7_n8</w:t>
            </w:r>
          </w:p>
          <w:p w14:paraId="69C41860" w14:textId="77777777" w:rsidR="0040459A" w:rsidRPr="00DC7310" w:rsidRDefault="0040459A" w:rsidP="00C535DF">
            <w:pPr>
              <w:pStyle w:val="TAC"/>
              <w:rPr>
                <w:lang w:eastAsia="zh-CN"/>
              </w:rPr>
            </w:pPr>
            <w:r w:rsidRPr="00C07AF4">
              <w:rPr>
                <w:rFonts w:hint="eastAsia"/>
                <w:lang w:val="da-DK" w:eastAsia="zh-TW"/>
              </w:rPr>
              <w:t>D</w:t>
            </w:r>
            <w:r w:rsidRPr="00C07AF4">
              <w:rPr>
                <w:lang w:val="da-DK"/>
              </w:rPr>
              <w:t>C_1-3-</w:t>
            </w:r>
            <w:r w:rsidRPr="00C07AF4">
              <w:rPr>
                <w:rFonts w:hint="eastAsia"/>
                <w:lang w:val="da-DK" w:eastAsia="zh-TW"/>
              </w:rPr>
              <w:t>3-7-</w:t>
            </w:r>
            <w:r w:rsidRPr="00C07AF4">
              <w:rPr>
                <w:lang w:val="da-DK"/>
              </w:rPr>
              <w:t>7_n8</w:t>
            </w:r>
          </w:p>
        </w:tc>
        <w:tc>
          <w:tcPr>
            <w:tcW w:w="937" w:type="pct"/>
            <w:vAlign w:val="center"/>
          </w:tcPr>
          <w:p w14:paraId="22E8032D" w14:textId="77777777" w:rsidR="0040459A" w:rsidRPr="00DC7310" w:rsidRDefault="0040459A" w:rsidP="00C535DF">
            <w:pPr>
              <w:pStyle w:val="TAC"/>
              <w:rPr>
                <w:rFonts w:cs="Arial"/>
                <w:lang w:eastAsia="ja-JP"/>
              </w:rPr>
            </w:pPr>
            <w:r>
              <w:rPr>
                <w:rFonts w:cs="Arial"/>
                <w:lang w:eastAsia="ja-JP"/>
              </w:rPr>
              <w:t>-</w:t>
            </w:r>
          </w:p>
        </w:tc>
        <w:tc>
          <w:tcPr>
            <w:tcW w:w="938" w:type="pct"/>
            <w:vAlign w:val="center"/>
          </w:tcPr>
          <w:p w14:paraId="39CEA931" w14:textId="77777777" w:rsidR="0040459A" w:rsidRPr="00DC7310" w:rsidRDefault="0040459A" w:rsidP="00C535DF">
            <w:pPr>
              <w:pStyle w:val="TAC"/>
              <w:rPr>
                <w:rFonts w:cs="Arial"/>
                <w:lang w:eastAsia="zh-CN"/>
              </w:rPr>
            </w:pPr>
            <w:r>
              <w:rPr>
                <w:rFonts w:cs="Arial" w:hint="eastAsia"/>
                <w:lang w:eastAsia="zh-CN"/>
              </w:rPr>
              <w:t>-</w:t>
            </w:r>
          </w:p>
        </w:tc>
        <w:tc>
          <w:tcPr>
            <w:tcW w:w="884" w:type="pct"/>
            <w:vAlign w:val="center"/>
          </w:tcPr>
          <w:p w14:paraId="483DA075" w14:textId="77777777" w:rsidR="0040459A" w:rsidRPr="00DC7310" w:rsidRDefault="0040459A" w:rsidP="00C535DF">
            <w:pPr>
              <w:pStyle w:val="TAC"/>
              <w:rPr>
                <w:rFonts w:cs="Arial"/>
                <w:lang w:eastAsia="ja-JP"/>
              </w:rPr>
            </w:pPr>
            <w:r>
              <w:rPr>
                <w:rFonts w:cs="Arial"/>
                <w:lang w:eastAsia="ja-JP"/>
              </w:rPr>
              <w:t>-</w:t>
            </w:r>
          </w:p>
        </w:tc>
        <w:tc>
          <w:tcPr>
            <w:tcW w:w="884" w:type="pct"/>
            <w:vAlign w:val="center"/>
          </w:tcPr>
          <w:p w14:paraId="7F41724E" w14:textId="77777777" w:rsidR="0040459A" w:rsidRPr="00DC7310" w:rsidRDefault="0040459A" w:rsidP="00C535DF">
            <w:pPr>
              <w:pStyle w:val="TAC"/>
              <w:rPr>
                <w:rFonts w:cs="Arial"/>
                <w:lang w:eastAsia="zh-CN"/>
              </w:rPr>
            </w:pPr>
            <w:r>
              <w:rPr>
                <w:rFonts w:cs="Arial" w:hint="eastAsia"/>
                <w:lang w:eastAsia="zh-CN"/>
              </w:rPr>
              <w:t>0</w:t>
            </w:r>
            <w:r>
              <w:rPr>
                <w:rFonts w:cs="Arial"/>
                <w:lang w:eastAsia="zh-CN"/>
              </w:rPr>
              <w:t>.2</w:t>
            </w:r>
          </w:p>
        </w:tc>
      </w:tr>
      <w:tr w:rsidR="0040459A" w:rsidRPr="00DC7310" w14:paraId="5727E508" w14:textId="77777777" w:rsidTr="00C535DF">
        <w:trPr>
          <w:jc w:val="center"/>
        </w:trPr>
        <w:tc>
          <w:tcPr>
            <w:tcW w:w="1357" w:type="pct"/>
            <w:tcBorders>
              <w:bottom w:val="single" w:sz="4" w:space="0" w:color="auto"/>
            </w:tcBorders>
          </w:tcPr>
          <w:p w14:paraId="664A575D" w14:textId="77777777" w:rsidR="0040459A" w:rsidRPr="00DC7310" w:rsidRDefault="0040459A" w:rsidP="00C535DF">
            <w:pPr>
              <w:pStyle w:val="TAC"/>
              <w:keepNext w:val="0"/>
              <w:keepLines w:val="0"/>
              <w:rPr>
                <w:lang w:eastAsia="zh-CN"/>
              </w:rPr>
            </w:pPr>
            <w:r w:rsidRPr="00DC7310">
              <w:rPr>
                <w:lang w:eastAsia="zh-CN"/>
              </w:rPr>
              <w:t>DC_1-3-7_n28</w:t>
            </w:r>
          </w:p>
          <w:p w14:paraId="4D067BED" w14:textId="77777777" w:rsidR="0040459A" w:rsidRPr="00DC7310" w:rsidRDefault="0040459A" w:rsidP="00C535DF">
            <w:pPr>
              <w:pStyle w:val="TAC"/>
              <w:keepNext w:val="0"/>
              <w:keepLines w:val="0"/>
              <w:rPr>
                <w:lang w:eastAsia="zh-CN"/>
              </w:rPr>
            </w:pPr>
            <w:r w:rsidRPr="00DC7310">
              <w:rPr>
                <w:rFonts w:eastAsia="PMingLiU"/>
                <w:lang w:eastAsia="zh-TW"/>
              </w:rPr>
              <w:t>DC_1-3-7</w:t>
            </w:r>
            <w:r w:rsidRPr="00DC7310">
              <w:rPr>
                <w:rFonts w:eastAsia="PMingLiU" w:hint="eastAsia"/>
                <w:lang w:eastAsia="zh-TW"/>
              </w:rPr>
              <w:t>-7</w:t>
            </w:r>
            <w:r w:rsidRPr="00DC7310">
              <w:rPr>
                <w:rFonts w:eastAsia="PMingLiU"/>
                <w:lang w:eastAsia="zh-TW"/>
              </w:rPr>
              <w:t>_n28</w:t>
            </w:r>
          </w:p>
        </w:tc>
        <w:tc>
          <w:tcPr>
            <w:tcW w:w="937" w:type="pct"/>
            <w:vAlign w:val="center"/>
          </w:tcPr>
          <w:p w14:paraId="0CCD1794" w14:textId="77777777" w:rsidR="0040459A" w:rsidRPr="00DC7310" w:rsidRDefault="0040459A" w:rsidP="00C535D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30E527F"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477FA1C9" w14:textId="77777777" w:rsidR="0040459A" w:rsidRPr="00DC7310" w:rsidRDefault="0040459A" w:rsidP="00C535DF">
            <w:pPr>
              <w:pStyle w:val="TAC"/>
              <w:keepNext w:val="0"/>
              <w:keepLines w:val="0"/>
              <w:rPr>
                <w:rFonts w:eastAsia="MS Mincho" w:cs="Arial"/>
                <w:lang w:eastAsia="ja-JP"/>
              </w:rPr>
            </w:pPr>
            <w:r w:rsidRPr="00DC7310">
              <w:rPr>
                <w:rFonts w:cs="Arial"/>
                <w:lang w:eastAsia="ja-JP"/>
              </w:rPr>
              <w:t>-</w:t>
            </w:r>
          </w:p>
        </w:tc>
        <w:tc>
          <w:tcPr>
            <w:tcW w:w="884" w:type="pct"/>
            <w:vAlign w:val="center"/>
          </w:tcPr>
          <w:p w14:paraId="066E791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3D00C826" w14:textId="77777777" w:rsidTr="00C535DF">
        <w:trPr>
          <w:jc w:val="center"/>
        </w:trPr>
        <w:tc>
          <w:tcPr>
            <w:tcW w:w="1357" w:type="pct"/>
            <w:tcBorders>
              <w:bottom w:val="single" w:sz="4" w:space="0" w:color="auto"/>
            </w:tcBorders>
            <w:shd w:val="clear" w:color="auto" w:fill="auto"/>
          </w:tcPr>
          <w:p w14:paraId="308A4BE8" w14:textId="77777777" w:rsidR="0040459A" w:rsidRPr="00DC7310" w:rsidRDefault="0040459A" w:rsidP="00C535DF">
            <w:pPr>
              <w:pStyle w:val="TAC"/>
              <w:keepNext w:val="0"/>
              <w:keepLines w:val="0"/>
              <w:rPr>
                <w:lang w:eastAsia="zh-CN"/>
              </w:rPr>
            </w:pPr>
            <w:r w:rsidRPr="00DC7310">
              <w:rPr>
                <w:rFonts w:eastAsia="Malgun Gothic"/>
                <w:lang w:eastAsia="ko-KR"/>
              </w:rPr>
              <w:t>DC_1-3-7_n40</w:t>
            </w:r>
          </w:p>
        </w:tc>
        <w:tc>
          <w:tcPr>
            <w:tcW w:w="937" w:type="pct"/>
            <w:vAlign w:val="center"/>
          </w:tcPr>
          <w:p w14:paraId="448EE19E" w14:textId="77777777" w:rsidR="0040459A" w:rsidRPr="00DC7310" w:rsidRDefault="0040459A" w:rsidP="00C535DF">
            <w:pPr>
              <w:pStyle w:val="TAC"/>
              <w:keepNext w:val="0"/>
              <w:keepLines w:val="0"/>
              <w:rPr>
                <w:rFonts w:cs="Arial"/>
                <w:lang w:eastAsia="ja-JP"/>
              </w:rPr>
            </w:pPr>
            <w:r w:rsidRPr="00DC7310">
              <w:rPr>
                <w:rFonts w:cs="Arial"/>
                <w:lang w:eastAsia="fi-FI"/>
              </w:rPr>
              <w:t>-</w:t>
            </w:r>
          </w:p>
        </w:tc>
        <w:tc>
          <w:tcPr>
            <w:tcW w:w="938" w:type="pct"/>
            <w:vAlign w:val="center"/>
          </w:tcPr>
          <w:p w14:paraId="3872382D"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10E1DEA8" w14:textId="77777777" w:rsidR="0040459A" w:rsidRPr="00DC7310" w:rsidRDefault="0040459A" w:rsidP="00C535DF">
            <w:pPr>
              <w:pStyle w:val="TAC"/>
              <w:keepNext w:val="0"/>
              <w:keepLines w:val="0"/>
              <w:rPr>
                <w:rFonts w:cs="Arial"/>
                <w:lang w:eastAsia="ja-JP"/>
              </w:rPr>
            </w:pPr>
            <w:r w:rsidRPr="00DC7310">
              <w:rPr>
                <w:rFonts w:cs="Arial"/>
              </w:rPr>
              <w:t>0.3</w:t>
            </w:r>
          </w:p>
        </w:tc>
        <w:tc>
          <w:tcPr>
            <w:tcW w:w="884" w:type="pct"/>
            <w:vAlign w:val="center"/>
          </w:tcPr>
          <w:p w14:paraId="4427915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0459A" w:rsidRPr="00DC7310" w14:paraId="3A914612" w14:textId="77777777" w:rsidTr="00C535DF">
        <w:trPr>
          <w:jc w:val="center"/>
        </w:trPr>
        <w:tc>
          <w:tcPr>
            <w:tcW w:w="1357" w:type="pct"/>
            <w:tcBorders>
              <w:bottom w:val="single" w:sz="4" w:space="0" w:color="auto"/>
            </w:tcBorders>
            <w:shd w:val="clear" w:color="auto" w:fill="auto"/>
          </w:tcPr>
          <w:p w14:paraId="620B1D17" w14:textId="77777777" w:rsidR="0040459A" w:rsidRPr="00DC7310" w:rsidRDefault="0040459A" w:rsidP="00C535DF">
            <w:pPr>
              <w:pStyle w:val="TAC"/>
              <w:keepNext w:val="0"/>
              <w:keepLines w:val="0"/>
              <w:rPr>
                <w:rFonts w:cs="Arial"/>
              </w:rPr>
            </w:pPr>
            <w:r w:rsidRPr="00DC7310">
              <w:rPr>
                <w:rFonts w:eastAsia="Yu Mincho" w:cs="Arial"/>
                <w:lang w:eastAsia="ja-JP"/>
              </w:rPr>
              <w:t>DC_1-3-7_n77</w:t>
            </w:r>
          </w:p>
        </w:tc>
        <w:tc>
          <w:tcPr>
            <w:tcW w:w="937" w:type="pct"/>
            <w:vAlign w:val="center"/>
          </w:tcPr>
          <w:p w14:paraId="5F67D98A" w14:textId="77777777" w:rsidR="0040459A" w:rsidRPr="00DC7310" w:rsidRDefault="0040459A" w:rsidP="00C535DF">
            <w:pPr>
              <w:pStyle w:val="TAC"/>
              <w:keepNext w:val="0"/>
              <w:keepLines w:val="0"/>
              <w:rPr>
                <w:rFonts w:cs="Arial"/>
              </w:rPr>
            </w:pPr>
            <w:r w:rsidRPr="00DC7310">
              <w:rPr>
                <w:rFonts w:eastAsia="等线" w:cs="Arial"/>
                <w:bCs/>
                <w:szCs w:val="18"/>
                <w:lang w:eastAsia="zh-CN"/>
              </w:rPr>
              <w:t>0.2</w:t>
            </w:r>
          </w:p>
        </w:tc>
        <w:tc>
          <w:tcPr>
            <w:tcW w:w="938" w:type="pct"/>
            <w:vAlign w:val="center"/>
          </w:tcPr>
          <w:p w14:paraId="2E116956"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D02D8CA" w14:textId="77777777" w:rsidR="0040459A" w:rsidRPr="00DC7310" w:rsidRDefault="0040459A" w:rsidP="00C535DF">
            <w:pPr>
              <w:pStyle w:val="TAC"/>
              <w:keepNext w:val="0"/>
              <w:keepLines w:val="0"/>
              <w:rPr>
                <w:rFonts w:cs="Arial"/>
              </w:rPr>
            </w:pPr>
            <w:r w:rsidRPr="00DC7310">
              <w:rPr>
                <w:rFonts w:cs="Arial"/>
                <w:szCs w:val="18"/>
                <w:lang w:eastAsia="zh-CN"/>
              </w:rPr>
              <w:t>0.2</w:t>
            </w:r>
          </w:p>
        </w:tc>
        <w:tc>
          <w:tcPr>
            <w:tcW w:w="884" w:type="pct"/>
            <w:vAlign w:val="center"/>
          </w:tcPr>
          <w:p w14:paraId="2143A157"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06F55A5C" w14:textId="77777777" w:rsidTr="00C535DF">
        <w:trPr>
          <w:jc w:val="center"/>
        </w:trPr>
        <w:tc>
          <w:tcPr>
            <w:tcW w:w="1357" w:type="pct"/>
            <w:tcBorders>
              <w:bottom w:val="single" w:sz="4" w:space="0" w:color="auto"/>
            </w:tcBorders>
            <w:shd w:val="clear" w:color="auto" w:fill="auto"/>
          </w:tcPr>
          <w:p w14:paraId="7239F49B" w14:textId="77777777" w:rsidR="0040459A" w:rsidRPr="00D523CD" w:rsidRDefault="0040459A" w:rsidP="00C535DF">
            <w:pPr>
              <w:pStyle w:val="TAC"/>
              <w:keepNext w:val="0"/>
              <w:keepLines w:val="0"/>
              <w:rPr>
                <w:lang w:eastAsia="zh-CN"/>
              </w:rPr>
            </w:pPr>
            <w:r w:rsidRPr="00D523CD">
              <w:rPr>
                <w:lang w:eastAsia="zh-CN"/>
              </w:rPr>
              <w:t>DC_1-3-7_n78</w:t>
            </w:r>
          </w:p>
          <w:p w14:paraId="3469D6DF" w14:textId="77777777" w:rsidR="0040459A" w:rsidRPr="00D523CD" w:rsidRDefault="0040459A" w:rsidP="00C535DF">
            <w:pPr>
              <w:pStyle w:val="TAC"/>
              <w:keepNext w:val="0"/>
              <w:keepLines w:val="0"/>
              <w:rPr>
                <w:lang w:eastAsia="zh-CN"/>
              </w:rPr>
            </w:pPr>
            <w:r w:rsidRPr="00D523CD">
              <w:rPr>
                <w:lang w:eastAsia="zh-CN"/>
              </w:rPr>
              <w:t>DC_1-3-3-7_n78</w:t>
            </w:r>
          </w:p>
          <w:p w14:paraId="5B64E687" w14:textId="77777777" w:rsidR="0040459A" w:rsidRPr="00D523CD" w:rsidRDefault="0040459A" w:rsidP="00C535DF">
            <w:pPr>
              <w:pStyle w:val="TAC"/>
              <w:keepNext w:val="0"/>
              <w:keepLines w:val="0"/>
              <w:rPr>
                <w:lang w:eastAsia="zh-CN"/>
              </w:rPr>
            </w:pPr>
            <w:r w:rsidRPr="00D523CD">
              <w:rPr>
                <w:lang w:eastAsia="zh-CN"/>
              </w:rPr>
              <w:t>DC_1-3-3-7-7_n78</w:t>
            </w:r>
          </w:p>
          <w:p w14:paraId="48ECA7C1" w14:textId="77777777" w:rsidR="0040459A" w:rsidRPr="00D523CD" w:rsidRDefault="0040459A" w:rsidP="00C535DF">
            <w:pPr>
              <w:pStyle w:val="TAC"/>
              <w:keepNext w:val="0"/>
              <w:keepLines w:val="0"/>
              <w:rPr>
                <w:lang w:eastAsia="zh-CN"/>
              </w:rPr>
            </w:pPr>
            <w:r w:rsidRPr="00D523CD">
              <w:rPr>
                <w:lang w:eastAsia="zh-CN"/>
              </w:rPr>
              <w:t>DC_1-3-7-7_n78</w:t>
            </w:r>
          </w:p>
          <w:p w14:paraId="39EC615E" w14:textId="77777777" w:rsidR="0040459A" w:rsidRPr="00DC7310" w:rsidRDefault="0040459A" w:rsidP="00C535DF">
            <w:pPr>
              <w:pStyle w:val="TAC"/>
              <w:keepNext w:val="0"/>
              <w:keepLines w:val="0"/>
              <w:rPr>
                <w:rFonts w:eastAsia="Yu Mincho" w:cs="Arial"/>
                <w:lang w:eastAsia="ja-JP"/>
              </w:rPr>
            </w:pPr>
            <w:r w:rsidRPr="00DC7310">
              <w:rPr>
                <w:lang w:eastAsia="zh-CN"/>
              </w:rPr>
              <w:t>DC_1-1-3-3-7_n78</w:t>
            </w:r>
          </w:p>
        </w:tc>
        <w:tc>
          <w:tcPr>
            <w:tcW w:w="937" w:type="pct"/>
            <w:vAlign w:val="center"/>
          </w:tcPr>
          <w:p w14:paraId="3C602D36" w14:textId="77777777" w:rsidR="0040459A" w:rsidRPr="00DC7310" w:rsidRDefault="0040459A" w:rsidP="00C535DF">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50B3573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B24E632"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219FB52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719BF09F" w14:textId="77777777" w:rsidTr="00C535DF">
        <w:trPr>
          <w:jc w:val="center"/>
        </w:trPr>
        <w:tc>
          <w:tcPr>
            <w:tcW w:w="1357" w:type="pct"/>
            <w:tcBorders>
              <w:bottom w:val="single" w:sz="4" w:space="0" w:color="auto"/>
            </w:tcBorders>
            <w:shd w:val="clear" w:color="auto" w:fill="auto"/>
          </w:tcPr>
          <w:p w14:paraId="0D982FF3" w14:textId="77777777" w:rsidR="0040459A" w:rsidRPr="00DC7310" w:rsidRDefault="0040459A" w:rsidP="00C535DF">
            <w:pPr>
              <w:pStyle w:val="TAC"/>
              <w:keepNext w:val="0"/>
              <w:keepLines w:val="0"/>
              <w:rPr>
                <w:lang w:eastAsia="zh-CN"/>
              </w:rPr>
            </w:pPr>
            <w:r w:rsidRPr="00DC7310">
              <w:rPr>
                <w:rFonts w:cs="Arial"/>
                <w:szCs w:val="18"/>
                <w:lang w:eastAsia="zh-CN"/>
              </w:rPr>
              <w:t>DC_1-3_n7-n78</w:t>
            </w:r>
          </w:p>
        </w:tc>
        <w:tc>
          <w:tcPr>
            <w:tcW w:w="937" w:type="pct"/>
            <w:vAlign w:val="center"/>
          </w:tcPr>
          <w:p w14:paraId="22743D6B" w14:textId="77777777" w:rsidR="0040459A" w:rsidRPr="00DC7310" w:rsidRDefault="0040459A" w:rsidP="00C535DF">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.3</w:t>
            </w:r>
          </w:p>
        </w:tc>
        <w:tc>
          <w:tcPr>
            <w:tcW w:w="938" w:type="pct"/>
            <w:vAlign w:val="center"/>
          </w:tcPr>
          <w:p w14:paraId="6064F7ED"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C8838EF"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0FCE9A3"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19B11668" w14:textId="77777777" w:rsidTr="00C535DF">
        <w:trPr>
          <w:jc w:val="center"/>
        </w:trPr>
        <w:tc>
          <w:tcPr>
            <w:tcW w:w="1357" w:type="pct"/>
            <w:tcBorders>
              <w:bottom w:val="single" w:sz="4" w:space="0" w:color="auto"/>
            </w:tcBorders>
            <w:shd w:val="clear" w:color="auto" w:fill="auto"/>
          </w:tcPr>
          <w:p w14:paraId="066AFEDF" w14:textId="77777777" w:rsidR="0040459A" w:rsidRPr="00DC7310" w:rsidRDefault="0040459A" w:rsidP="00C535DF">
            <w:pPr>
              <w:pStyle w:val="TAC"/>
              <w:keepNext w:val="0"/>
              <w:keepLines w:val="0"/>
              <w:rPr>
                <w:rFonts w:cs="Arial"/>
                <w:szCs w:val="18"/>
                <w:lang w:eastAsia="zh-CN"/>
              </w:rPr>
            </w:pPr>
            <w:r w:rsidRPr="00DC7310">
              <w:rPr>
                <w:lang w:eastAsia="zh-CN"/>
              </w:rPr>
              <w:t>DC_1-3-7_n105</w:t>
            </w:r>
          </w:p>
        </w:tc>
        <w:tc>
          <w:tcPr>
            <w:tcW w:w="937" w:type="pct"/>
            <w:vAlign w:val="center"/>
          </w:tcPr>
          <w:p w14:paraId="51C07545" w14:textId="77777777" w:rsidR="0040459A" w:rsidRPr="00DC7310" w:rsidRDefault="0040459A" w:rsidP="00C535DF">
            <w:pPr>
              <w:pStyle w:val="TAC"/>
              <w:keepNext w:val="0"/>
              <w:keepLines w:val="0"/>
              <w:rPr>
                <w:rFonts w:eastAsia="等线" w:cs="Arial"/>
                <w:bCs/>
                <w:szCs w:val="18"/>
                <w:lang w:eastAsia="zh-CN"/>
              </w:rPr>
            </w:pPr>
            <w:r w:rsidRPr="00DC7310">
              <w:rPr>
                <w:rFonts w:cs="Arial"/>
                <w:lang w:eastAsia="ja-JP"/>
              </w:rPr>
              <w:t>-</w:t>
            </w:r>
          </w:p>
        </w:tc>
        <w:tc>
          <w:tcPr>
            <w:tcW w:w="938" w:type="pct"/>
            <w:vAlign w:val="center"/>
          </w:tcPr>
          <w:p w14:paraId="5F5FC41D"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77F36386" w14:textId="77777777" w:rsidR="0040459A" w:rsidRPr="00DC7310" w:rsidRDefault="0040459A" w:rsidP="00C535DF">
            <w:pPr>
              <w:pStyle w:val="TAC"/>
              <w:keepNext w:val="0"/>
              <w:keepLines w:val="0"/>
              <w:rPr>
                <w:rFonts w:cs="Arial"/>
                <w:szCs w:val="18"/>
                <w:lang w:eastAsia="zh-CN"/>
              </w:rPr>
            </w:pPr>
            <w:r w:rsidRPr="00DC7310">
              <w:rPr>
                <w:rFonts w:cs="Arial"/>
                <w:lang w:eastAsia="ja-JP"/>
              </w:rPr>
              <w:t>-</w:t>
            </w:r>
          </w:p>
        </w:tc>
        <w:tc>
          <w:tcPr>
            <w:tcW w:w="884" w:type="pct"/>
            <w:vAlign w:val="center"/>
          </w:tcPr>
          <w:p w14:paraId="4F3E077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0459A" w:rsidRPr="00DC7310" w14:paraId="56150A7B" w14:textId="77777777" w:rsidTr="00C535DF">
        <w:trPr>
          <w:jc w:val="center"/>
        </w:trPr>
        <w:tc>
          <w:tcPr>
            <w:tcW w:w="1357" w:type="pct"/>
            <w:tcBorders>
              <w:bottom w:val="single" w:sz="4" w:space="0" w:color="auto"/>
            </w:tcBorders>
            <w:shd w:val="clear" w:color="auto" w:fill="auto"/>
          </w:tcPr>
          <w:p w14:paraId="39B553C5" w14:textId="77777777" w:rsidR="0040459A" w:rsidRPr="00DC7310" w:rsidRDefault="0040459A" w:rsidP="00C535DF">
            <w:pPr>
              <w:pStyle w:val="TAC"/>
              <w:keepNext w:val="0"/>
              <w:keepLines w:val="0"/>
              <w:rPr>
                <w:lang w:eastAsia="zh-CN"/>
              </w:rPr>
            </w:pPr>
            <w:r w:rsidRPr="00DC7310">
              <w:rPr>
                <w:rFonts w:cs="Arial"/>
                <w:szCs w:val="18"/>
                <w:lang w:eastAsia="zh-CN"/>
              </w:rPr>
              <w:t>DC_1-3-8</w:t>
            </w:r>
            <w:r w:rsidRPr="00DC7310">
              <w:rPr>
                <w:rFonts w:eastAsia="PMingLiU" w:cs="Arial" w:hint="eastAsia"/>
                <w:szCs w:val="18"/>
                <w:lang w:eastAsia="zh-TW"/>
              </w:rPr>
              <w:t>_n7</w:t>
            </w:r>
          </w:p>
        </w:tc>
        <w:tc>
          <w:tcPr>
            <w:tcW w:w="937" w:type="pct"/>
            <w:vAlign w:val="center"/>
          </w:tcPr>
          <w:p w14:paraId="7C5B8B0C" w14:textId="77777777" w:rsidR="0040459A" w:rsidRPr="00DC7310" w:rsidRDefault="0040459A" w:rsidP="00C535DF">
            <w:pPr>
              <w:pStyle w:val="TAC"/>
              <w:keepNext w:val="0"/>
              <w:keepLines w:val="0"/>
              <w:rPr>
                <w:rFonts w:cs="Arial"/>
                <w:lang w:eastAsia="ja-JP"/>
              </w:rPr>
            </w:pPr>
            <w:r w:rsidRPr="00DC7310">
              <w:rPr>
                <w:rFonts w:cs="Arial"/>
                <w:szCs w:val="18"/>
                <w:lang w:eastAsia="zh-CN"/>
              </w:rPr>
              <w:t>-</w:t>
            </w:r>
          </w:p>
        </w:tc>
        <w:tc>
          <w:tcPr>
            <w:tcW w:w="938" w:type="pct"/>
            <w:vAlign w:val="center"/>
          </w:tcPr>
          <w:p w14:paraId="5EF24D6F"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109181C1" w14:textId="77777777" w:rsidR="0040459A" w:rsidRPr="00DC7310" w:rsidRDefault="0040459A" w:rsidP="00C535DF">
            <w:pPr>
              <w:pStyle w:val="TAC"/>
              <w:keepNext w:val="0"/>
              <w:keepLines w:val="0"/>
              <w:rPr>
                <w:rFonts w:cs="Arial"/>
                <w:lang w:eastAsia="ja-JP"/>
              </w:rPr>
            </w:pPr>
            <w:r w:rsidRPr="00DC7310">
              <w:rPr>
                <w:rFonts w:eastAsia="PMingLiU" w:cs="Arial" w:hint="eastAsia"/>
                <w:lang w:eastAsia="zh-TW"/>
              </w:rPr>
              <w:t>0.2</w:t>
            </w:r>
          </w:p>
        </w:tc>
        <w:tc>
          <w:tcPr>
            <w:tcW w:w="884" w:type="pct"/>
            <w:vAlign w:val="center"/>
          </w:tcPr>
          <w:p w14:paraId="392B8834" w14:textId="77777777" w:rsidR="0040459A" w:rsidRPr="00DC7310" w:rsidRDefault="0040459A" w:rsidP="00C535DF">
            <w:pPr>
              <w:pStyle w:val="TAC"/>
              <w:keepNext w:val="0"/>
              <w:keepLines w:val="0"/>
              <w:rPr>
                <w:rFonts w:cs="Arial"/>
                <w:lang w:eastAsia="zh-CN"/>
              </w:rPr>
            </w:pPr>
            <w:r w:rsidRPr="00DC7310">
              <w:rPr>
                <w:rFonts w:eastAsia="PMingLiU" w:cs="Arial" w:hint="eastAsia"/>
                <w:lang w:eastAsia="zh-TW"/>
              </w:rPr>
              <w:t>-</w:t>
            </w:r>
          </w:p>
        </w:tc>
      </w:tr>
      <w:tr w:rsidR="0040459A" w:rsidRPr="00DC7310" w14:paraId="17C11CE2" w14:textId="77777777" w:rsidTr="00C535DF">
        <w:trPr>
          <w:jc w:val="center"/>
        </w:trPr>
        <w:tc>
          <w:tcPr>
            <w:tcW w:w="1357" w:type="pct"/>
            <w:tcBorders>
              <w:bottom w:val="single" w:sz="4" w:space="0" w:color="auto"/>
            </w:tcBorders>
            <w:shd w:val="clear" w:color="auto" w:fill="auto"/>
          </w:tcPr>
          <w:p w14:paraId="003FF77D" w14:textId="77777777" w:rsidR="0040459A" w:rsidRPr="00DC7310" w:rsidRDefault="0040459A" w:rsidP="00C535DF">
            <w:pPr>
              <w:pStyle w:val="TAC"/>
              <w:keepNext w:val="0"/>
              <w:keepLines w:val="0"/>
              <w:rPr>
                <w:rFonts w:cs="Arial"/>
              </w:rPr>
            </w:pPr>
            <w:r w:rsidRPr="00DC7310">
              <w:rPr>
                <w:rFonts w:cs="Arial"/>
                <w:szCs w:val="18"/>
                <w:lang w:eastAsia="zh-CN"/>
              </w:rPr>
              <w:t>DC_1-3-8_n28</w:t>
            </w:r>
          </w:p>
        </w:tc>
        <w:tc>
          <w:tcPr>
            <w:tcW w:w="937" w:type="pct"/>
            <w:vAlign w:val="center"/>
          </w:tcPr>
          <w:p w14:paraId="310631FB" w14:textId="77777777" w:rsidR="0040459A" w:rsidRPr="00DC7310" w:rsidRDefault="0040459A" w:rsidP="00C535DF">
            <w:pPr>
              <w:pStyle w:val="TAC"/>
              <w:keepNext w:val="0"/>
              <w:keepLines w:val="0"/>
              <w:rPr>
                <w:rFonts w:cs="Arial"/>
                <w:lang w:eastAsia="ja-JP"/>
              </w:rPr>
            </w:pPr>
            <w:r w:rsidRPr="00DC7310">
              <w:rPr>
                <w:rFonts w:cs="Arial"/>
                <w:szCs w:val="18"/>
                <w:lang w:eastAsia="zh-CN"/>
              </w:rPr>
              <w:t>-</w:t>
            </w:r>
          </w:p>
        </w:tc>
        <w:tc>
          <w:tcPr>
            <w:tcW w:w="938" w:type="pct"/>
            <w:vAlign w:val="center"/>
          </w:tcPr>
          <w:p w14:paraId="55B82D2C"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15A9C1AF" w14:textId="77777777" w:rsidR="0040459A" w:rsidRPr="00DC7310" w:rsidRDefault="0040459A" w:rsidP="00C535D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2C78221A"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4C0533C7" w14:textId="77777777" w:rsidTr="00C535DF">
        <w:trPr>
          <w:jc w:val="center"/>
        </w:trPr>
        <w:tc>
          <w:tcPr>
            <w:tcW w:w="1357" w:type="pct"/>
            <w:tcBorders>
              <w:bottom w:val="single" w:sz="4" w:space="0" w:color="auto"/>
            </w:tcBorders>
            <w:shd w:val="clear" w:color="auto" w:fill="auto"/>
          </w:tcPr>
          <w:p w14:paraId="667DD0FB" w14:textId="77777777" w:rsidR="0040459A" w:rsidRDefault="0040459A" w:rsidP="00C535DF">
            <w:pPr>
              <w:pStyle w:val="TAC"/>
              <w:rPr>
                <w:lang w:eastAsia="zh-CN"/>
              </w:rPr>
            </w:pPr>
            <w:r w:rsidRPr="00FC21AA">
              <w:rPr>
                <w:lang w:eastAsia="zh-CN"/>
              </w:rPr>
              <w:t>DC_1-3-8_n41</w:t>
            </w:r>
          </w:p>
          <w:p w14:paraId="03C726F2" w14:textId="77777777" w:rsidR="0040459A" w:rsidRPr="00DC7310" w:rsidRDefault="0040459A" w:rsidP="00C535DF">
            <w:pPr>
              <w:pStyle w:val="TAC"/>
              <w:rPr>
                <w:lang w:eastAsia="zh-CN"/>
              </w:rPr>
            </w:pPr>
            <w:r w:rsidRPr="00FC21AA">
              <w:rPr>
                <w:lang w:eastAsia="zh-CN"/>
              </w:rPr>
              <w:t>DC_1-3-</w:t>
            </w:r>
            <w:r>
              <w:rPr>
                <w:lang w:eastAsia="zh-CN"/>
              </w:rPr>
              <w:t>3-</w:t>
            </w:r>
            <w:r w:rsidRPr="00FC21AA">
              <w:rPr>
                <w:lang w:eastAsia="zh-CN"/>
              </w:rPr>
              <w:t>8_n41</w:t>
            </w:r>
          </w:p>
        </w:tc>
        <w:tc>
          <w:tcPr>
            <w:tcW w:w="937" w:type="pct"/>
            <w:vAlign w:val="center"/>
          </w:tcPr>
          <w:p w14:paraId="0A2DCBC3" w14:textId="77777777" w:rsidR="0040459A" w:rsidRPr="00DC7310" w:rsidRDefault="0040459A" w:rsidP="00C535DF">
            <w:pPr>
              <w:pStyle w:val="TAC"/>
              <w:rPr>
                <w:lang w:eastAsia="zh-CN"/>
              </w:rPr>
            </w:pPr>
            <w:r w:rsidRPr="009B304B">
              <w:rPr>
                <w:lang w:eastAsia="zh-CN"/>
              </w:rPr>
              <w:t>-</w:t>
            </w:r>
          </w:p>
        </w:tc>
        <w:tc>
          <w:tcPr>
            <w:tcW w:w="938" w:type="pct"/>
            <w:vAlign w:val="center"/>
          </w:tcPr>
          <w:p w14:paraId="19EEB403" w14:textId="77777777" w:rsidR="0040459A" w:rsidRPr="00DC7310" w:rsidRDefault="0040459A" w:rsidP="00C535DF">
            <w:pPr>
              <w:pStyle w:val="TAC"/>
              <w:rPr>
                <w:lang w:eastAsia="zh-CN"/>
              </w:rPr>
            </w:pPr>
            <w:r w:rsidRPr="009B304B">
              <w:rPr>
                <w:rFonts w:hint="eastAsia"/>
                <w:lang w:eastAsia="zh-CN"/>
              </w:rPr>
              <w:t>-</w:t>
            </w:r>
          </w:p>
        </w:tc>
        <w:tc>
          <w:tcPr>
            <w:tcW w:w="884" w:type="pct"/>
            <w:vAlign w:val="center"/>
          </w:tcPr>
          <w:p w14:paraId="757C8518" w14:textId="77777777" w:rsidR="0040459A" w:rsidRPr="00DC7310" w:rsidRDefault="0040459A" w:rsidP="00C535DF">
            <w:pPr>
              <w:pStyle w:val="TAC"/>
              <w:rPr>
                <w:lang w:eastAsia="zh-CN"/>
              </w:rPr>
            </w:pPr>
            <w:r>
              <w:rPr>
                <w:rFonts w:eastAsia="PMingLiU" w:hint="eastAsia"/>
                <w:lang w:eastAsia="zh-TW"/>
              </w:rPr>
              <w:t>-</w:t>
            </w:r>
          </w:p>
        </w:tc>
        <w:tc>
          <w:tcPr>
            <w:tcW w:w="884" w:type="pct"/>
            <w:vAlign w:val="center"/>
          </w:tcPr>
          <w:p w14:paraId="450AD7CA" w14:textId="77777777" w:rsidR="0040459A" w:rsidRPr="00DC7310" w:rsidRDefault="0040459A" w:rsidP="00C535DF">
            <w:pPr>
              <w:pStyle w:val="TAC"/>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0459A" w:rsidRPr="00DC7310" w14:paraId="2D9A8A79" w14:textId="77777777" w:rsidTr="00C535DF">
        <w:trPr>
          <w:jc w:val="center"/>
        </w:trPr>
        <w:tc>
          <w:tcPr>
            <w:tcW w:w="1357" w:type="pct"/>
            <w:tcBorders>
              <w:bottom w:val="single" w:sz="4" w:space="0" w:color="auto"/>
            </w:tcBorders>
            <w:shd w:val="clear" w:color="auto" w:fill="auto"/>
          </w:tcPr>
          <w:p w14:paraId="7EA0397F" w14:textId="77777777" w:rsidR="0040459A" w:rsidRPr="00DC7310" w:rsidRDefault="0040459A" w:rsidP="00C535DF">
            <w:pPr>
              <w:pStyle w:val="TAC"/>
              <w:keepNext w:val="0"/>
              <w:keepLines w:val="0"/>
              <w:rPr>
                <w:rFonts w:cs="Arial"/>
              </w:rPr>
            </w:pPr>
            <w:r w:rsidRPr="00DC7310">
              <w:rPr>
                <w:lang w:eastAsia="zh-CN"/>
              </w:rPr>
              <w:t>DC_1-3-8_n77</w:t>
            </w:r>
          </w:p>
        </w:tc>
        <w:tc>
          <w:tcPr>
            <w:tcW w:w="937" w:type="pct"/>
            <w:vAlign w:val="center"/>
          </w:tcPr>
          <w:p w14:paraId="63CAC607" w14:textId="77777777" w:rsidR="0040459A" w:rsidRPr="00DC7310" w:rsidRDefault="0040459A" w:rsidP="00C535DF">
            <w:pPr>
              <w:pStyle w:val="TAC"/>
              <w:keepNext w:val="0"/>
              <w:keepLines w:val="0"/>
              <w:rPr>
                <w:rFonts w:cs="Arial"/>
                <w:lang w:eastAsia="ja-JP"/>
              </w:rPr>
            </w:pPr>
            <w:r w:rsidRPr="00DC7310">
              <w:rPr>
                <w:rFonts w:eastAsia="等线" w:cs="Arial"/>
                <w:bCs/>
                <w:szCs w:val="18"/>
                <w:lang w:eastAsia="zh-CN"/>
              </w:rPr>
              <w:t>0.2</w:t>
            </w:r>
          </w:p>
        </w:tc>
        <w:tc>
          <w:tcPr>
            <w:tcW w:w="938" w:type="pct"/>
            <w:vAlign w:val="center"/>
          </w:tcPr>
          <w:p w14:paraId="751BF559" w14:textId="77777777" w:rsidR="0040459A" w:rsidRPr="00DC7310" w:rsidRDefault="0040459A" w:rsidP="00C535D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CA04C5F" w14:textId="77777777" w:rsidR="0040459A" w:rsidRPr="00DC7310" w:rsidRDefault="0040459A" w:rsidP="00C535DF">
            <w:pPr>
              <w:pStyle w:val="TAC"/>
              <w:keepNext w:val="0"/>
              <w:keepLines w:val="0"/>
              <w:rPr>
                <w:rFonts w:eastAsia="MS Mincho" w:cs="Arial"/>
                <w:lang w:eastAsia="ja-JP"/>
              </w:rPr>
            </w:pPr>
            <w:r w:rsidRPr="00DC7310">
              <w:rPr>
                <w:rFonts w:cs="Arial"/>
                <w:szCs w:val="18"/>
                <w:lang w:eastAsia="zh-CN"/>
              </w:rPr>
              <w:t>0.2</w:t>
            </w:r>
          </w:p>
        </w:tc>
        <w:tc>
          <w:tcPr>
            <w:tcW w:w="884" w:type="pct"/>
            <w:vAlign w:val="center"/>
          </w:tcPr>
          <w:p w14:paraId="3C9EA7DC" w14:textId="77777777" w:rsidR="0040459A" w:rsidRPr="00DC7310" w:rsidRDefault="0040459A" w:rsidP="00C535D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0459A" w:rsidRPr="00DC7310" w14:paraId="44B26D72" w14:textId="77777777" w:rsidTr="00C535DF">
        <w:trPr>
          <w:jc w:val="center"/>
        </w:trPr>
        <w:tc>
          <w:tcPr>
            <w:tcW w:w="1357" w:type="pct"/>
            <w:tcBorders>
              <w:bottom w:val="single" w:sz="4" w:space="0" w:color="auto"/>
            </w:tcBorders>
            <w:shd w:val="clear" w:color="auto" w:fill="auto"/>
          </w:tcPr>
          <w:p w14:paraId="1CBF1ED9" w14:textId="77777777" w:rsidR="0040459A" w:rsidRPr="00DC7310" w:rsidRDefault="0040459A" w:rsidP="00C535DF">
            <w:pPr>
              <w:pStyle w:val="TAC"/>
              <w:keepNext w:val="0"/>
              <w:keepLines w:val="0"/>
              <w:rPr>
                <w:lang w:eastAsia="zh-CN"/>
              </w:rPr>
            </w:pPr>
            <w:r w:rsidRPr="00DC7310">
              <w:rPr>
                <w:lang w:eastAsia="zh-CN"/>
              </w:rPr>
              <w:t>DC_1_n3-n8-n77</w:t>
            </w:r>
          </w:p>
        </w:tc>
        <w:tc>
          <w:tcPr>
            <w:tcW w:w="937" w:type="pct"/>
            <w:vAlign w:val="center"/>
          </w:tcPr>
          <w:p w14:paraId="6B0F2AF8" w14:textId="77777777" w:rsidR="0040459A" w:rsidRPr="00DC7310" w:rsidRDefault="0040459A" w:rsidP="00C535DF">
            <w:pPr>
              <w:pStyle w:val="TAC"/>
              <w:keepNext w:val="0"/>
              <w:keepLines w:val="0"/>
              <w:rPr>
                <w:rFonts w:eastAsia="等线" w:cs="Arial"/>
                <w:bCs/>
                <w:szCs w:val="18"/>
                <w:lang w:eastAsia="zh-CN"/>
              </w:rPr>
            </w:pPr>
            <w:r w:rsidRPr="00DC7310">
              <w:rPr>
                <w:rFonts w:eastAsia="等线" w:cs="Arial" w:hint="eastAsia"/>
                <w:bCs/>
                <w:szCs w:val="18"/>
                <w:lang w:eastAsia="zh-CN"/>
              </w:rPr>
              <w:t>0.2</w:t>
            </w:r>
          </w:p>
        </w:tc>
        <w:tc>
          <w:tcPr>
            <w:tcW w:w="938" w:type="pct"/>
            <w:vAlign w:val="center"/>
          </w:tcPr>
          <w:p w14:paraId="3FF05884" w14:textId="77777777" w:rsidR="0040459A" w:rsidRPr="00DC7310" w:rsidRDefault="0040459A" w:rsidP="00C535DF">
            <w:pPr>
              <w:pStyle w:val="TAC"/>
              <w:keepNext w:val="0"/>
              <w:keepLines w:val="0"/>
              <w:rPr>
                <w:rFonts w:cs="Arial"/>
                <w:lang w:eastAsia="zh-CN"/>
              </w:rPr>
            </w:pPr>
            <w:r w:rsidRPr="00DC7310">
              <w:rPr>
                <w:rFonts w:cs="Arial" w:hint="eastAsia"/>
                <w:lang w:eastAsia="zh-CN"/>
              </w:rPr>
              <w:t>0.2</w:t>
            </w:r>
          </w:p>
        </w:tc>
        <w:tc>
          <w:tcPr>
            <w:tcW w:w="884" w:type="pct"/>
            <w:vAlign w:val="center"/>
          </w:tcPr>
          <w:p w14:paraId="02809381"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0.2</w:t>
            </w:r>
          </w:p>
        </w:tc>
        <w:tc>
          <w:tcPr>
            <w:tcW w:w="884" w:type="pct"/>
            <w:vAlign w:val="center"/>
          </w:tcPr>
          <w:p w14:paraId="19A75D49" w14:textId="77777777" w:rsidR="0040459A" w:rsidRPr="00DC7310" w:rsidRDefault="0040459A" w:rsidP="00C535DF">
            <w:pPr>
              <w:pStyle w:val="TAC"/>
              <w:keepNext w:val="0"/>
              <w:keepLines w:val="0"/>
              <w:rPr>
                <w:rFonts w:cs="Arial"/>
                <w:lang w:eastAsia="zh-CN"/>
              </w:rPr>
            </w:pPr>
            <w:r w:rsidRPr="00DC7310">
              <w:rPr>
                <w:rFonts w:cs="Arial" w:hint="eastAsia"/>
                <w:lang w:eastAsia="zh-CN"/>
              </w:rPr>
              <w:t>0.5</w:t>
            </w:r>
          </w:p>
        </w:tc>
      </w:tr>
      <w:tr w:rsidR="0040459A" w:rsidRPr="00DC7310" w14:paraId="63689A5A" w14:textId="77777777" w:rsidTr="00C535DF">
        <w:trPr>
          <w:jc w:val="center"/>
        </w:trPr>
        <w:tc>
          <w:tcPr>
            <w:tcW w:w="1357" w:type="pct"/>
            <w:tcBorders>
              <w:top w:val="single" w:sz="4" w:space="0" w:color="auto"/>
              <w:bottom w:val="single" w:sz="4" w:space="0" w:color="auto"/>
            </w:tcBorders>
            <w:shd w:val="clear" w:color="auto" w:fill="auto"/>
          </w:tcPr>
          <w:p w14:paraId="0C1D9A8A" w14:textId="77777777" w:rsidR="0040459A" w:rsidRPr="00DC7310" w:rsidRDefault="0040459A" w:rsidP="00C535DF">
            <w:pPr>
              <w:pStyle w:val="TAC"/>
              <w:keepNext w:val="0"/>
              <w:keepLines w:val="0"/>
              <w:rPr>
                <w:rFonts w:cs="Arial"/>
              </w:rPr>
            </w:pPr>
            <w:r w:rsidRPr="00DC7310">
              <w:t>DC_1-8_n3-n79</w:t>
            </w:r>
          </w:p>
        </w:tc>
        <w:tc>
          <w:tcPr>
            <w:tcW w:w="937" w:type="pct"/>
            <w:vAlign w:val="center"/>
          </w:tcPr>
          <w:p w14:paraId="66BE57BA" w14:textId="77777777" w:rsidR="0040459A" w:rsidRPr="00DC7310" w:rsidRDefault="0040459A" w:rsidP="00C535DF">
            <w:pPr>
              <w:pStyle w:val="TAC"/>
              <w:keepNext w:val="0"/>
              <w:keepLines w:val="0"/>
              <w:rPr>
                <w:rFonts w:cs="Arial"/>
                <w:lang w:eastAsia="ja-JP"/>
              </w:rPr>
            </w:pPr>
            <w:r w:rsidRPr="00DC7310">
              <w:t>-</w:t>
            </w:r>
          </w:p>
        </w:tc>
        <w:tc>
          <w:tcPr>
            <w:tcW w:w="938" w:type="pct"/>
            <w:vAlign w:val="center"/>
          </w:tcPr>
          <w:p w14:paraId="2F38723B"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23831E59" w14:textId="77777777" w:rsidR="0040459A" w:rsidRPr="00DC7310" w:rsidRDefault="0040459A" w:rsidP="00C535DF">
            <w:pPr>
              <w:pStyle w:val="TAC"/>
              <w:keepNext w:val="0"/>
              <w:keepLines w:val="0"/>
              <w:rPr>
                <w:rFonts w:cs="Arial"/>
                <w:lang w:eastAsia="zh-CN"/>
              </w:rPr>
            </w:pPr>
            <w:r w:rsidRPr="00DC7310">
              <w:t>-</w:t>
            </w:r>
          </w:p>
        </w:tc>
        <w:tc>
          <w:tcPr>
            <w:tcW w:w="884" w:type="pct"/>
            <w:vAlign w:val="center"/>
          </w:tcPr>
          <w:p w14:paraId="782FF8CC"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483375A8" w14:textId="77777777" w:rsidTr="00C535DF">
        <w:trPr>
          <w:jc w:val="center"/>
        </w:trPr>
        <w:tc>
          <w:tcPr>
            <w:tcW w:w="1357" w:type="pct"/>
            <w:tcBorders>
              <w:bottom w:val="single" w:sz="4" w:space="0" w:color="auto"/>
            </w:tcBorders>
            <w:shd w:val="clear" w:color="auto" w:fill="auto"/>
          </w:tcPr>
          <w:p w14:paraId="3EF64C6E" w14:textId="77777777" w:rsidR="0040459A" w:rsidRPr="00DC7310" w:rsidRDefault="0040459A" w:rsidP="00C535DF">
            <w:pPr>
              <w:pStyle w:val="TAC"/>
              <w:keepNext w:val="0"/>
              <w:keepLines w:val="0"/>
              <w:rPr>
                <w:lang w:eastAsia="zh-CN"/>
              </w:rPr>
            </w:pPr>
            <w:r w:rsidRPr="00DC7310">
              <w:rPr>
                <w:lang w:eastAsia="zh-CN"/>
              </w:rPr>
              <w:t>DC_1-3-8_n78</w:t>
            </w:r>
          </w:p>
          <w:p w14:paraId="09DEFAB8" w14:textId="77777777" w:rsidR="0040459A" w:rsidRPr="00DC7310" w:rsidRDefault="0040459A" w:rsidP="00C535DF">
            <w:pPr>
              <w:pStyle w:val="TAC"/>
              <w:keepNext w:val="0"/>
              <w:keepLines w:val="0"/>
              <w:rPr>
                <w:rFonts w:cs="Arial"/>
              </w:rPr>
            </w:pPr>
            <w:r w:rsidRPr="00DC7310">
              <w:rPr>
                <w:lang w:eastAsia="zh-CN"/>
              </w:rPr>
              <w:t>DC_1-3-</w:t>
            </w:r>
            <w:r w:rsidRPr="00DC7310">
              <w:rPr>
                <w:rFonts w:hint="eastAsia"/>
                <w:lang w:eastAsia="zh-TW"/>
              </w:rPr>
              <w:t>3-</w:t>
            </w:r>
            <w:r w:rsidRPr="00DC7310">
              <w:rPr>
                <w:lang w:eastAsia="zh-CN"/>
              </w:rPr>
              <w:t>8_n78</w:t>
            </w:r>
          </w:p>
        </w:tc>
        <w:tc>
          <w:tcPr>
            <w:tcW w:w="937" w:type="pct"/>
            <w:tcBorders>
              <w:bottom w:val="single" w:sz="4" w:space="0" w:color="auto"/>
            </w:tcBorders>
            <w:vAlign w:val="center"/>
          </w:tcPr>
          <w:p w14:paraId="4A4527C1" w14:textId="77777777" w:rsidR="0040459A" w:rsidRPr="00DC7310" w:rsidRDefault="0040459A" w:rsidP="00C535DF">
            <w:pPr>
              <w:pStyle w:val="TAC"/>
              <w:keepNext w:val="0"/>
              <w:keepLines w:val="0"/>
              <w:rPr>
                <w:rFonts w:cs="Arial"/>
                <w:lang w:eastAsia="ja-JP"/>
              </w:rPr>
            </w:pPr>
            <w:r w:rsidRPr="00DC7310">
              <w:rPr>
                <w:rFonts w:eastAsia="Malgun Gothic" w:cs="Arial"/>
                <w:lang w:eastAsia="ko-KR"/>
              </w:rPr>
              <w:t>0.2</w:t>
            </w:r>
          </w:p>
        </w:tc>
        <w:tc>
          <w:tcPr>
            <w:tcW w:w="938" w:type="pct"/>
            <w:vAlign w:val="center"/>
          </w:tcPr>
          <w:p w14:paraId="5A12F8D2"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884" w:type="pct"/>
            <w:vAlign w:val="center"/>
          </w:tcPr>
          <w:p w14:paraId="24E064BC" w14:textId="77777777" w:rsidR="0040459A" w:rsidRPr="00DC7310" w:rsidRDefault="0040459A" w:rsidP="00C535DF">
            <w:pPr>
              <w:pStyle w:val="TAC"/>
              <w:keepNext w:val="0"/>
              <w:keepLines w:val="0"/>
              <w:rPr>
                <w:rFonts w:eastAsia="MS Mincho" w:cs="Arial"/>
                <w:lang w:eastAsia="ja-JP"/>
              </w:rPr>
            </w:pPr>
            <w:r w:rsidRPr="00DC7310">
              <w:rPr>
                <w:rFonts w:cs="Arial"/>
                <w:lang w:eastAsia="zh-CN"/>
              </w:rPr>
              <w:t>0.2</w:t>
            </w:r>
          </w:p>
        </w:tc>
        <w:tc>
          <w:tcPr>
            <w:tcW w:w="884" w:type="pct"/>
            <w:vAlign w:val="center"/>
          </w:tcPr>
          <w:p w14:paraId="4F854EF9" w14:textId="77777777" w:rsidR="0040459A" w:rsidRPr="00DC7310" w:rsidRDefault="0040459A" w:rsidP="00C535DF">
            <w:pPr>
              <w:pStyle w:val="TAC"/>
              <w:keepNext w:val="0"/>
              <w:keepLines w:val="0"/>
              <w:rPr>
                <w:rFonts w:cs="Arial"/>
                <w:lang w:eastAsia="zh-CN"/>
              </w:rPr>
            </w:pPr>
            <w:r w:rsidRPr="00DC7310">
              <w:rPr>
                <w:rFonts w:cs="Arial"/>
                <w:lang w:eastAsia="zh-CN"/>
              </w:rPr>
              <w:t>0.5</w:t>
            </w:r>
          </w:p>
        </w:tc>
      </w:tr>
      <w:tr w:rsidR="0040459A" w:rsidRPr="00DC7310" w14:paraId="3D3FC795" w14:textId="77777777" w:rsidTr="00C535DF">
        <w:trPr>
          <w:jc w:val="center"/>
        </w:trPr>
        <w:tc>
          <w:tcPr>
            <w:tcW w:w="1357" w:type="pct"/>
            <w:tcBorders>
              <w:bottom w:val="single" w:sz="4" w:space="0" w:color="auto"/>
            </w:tcBorders>
            <w:shd w:val="clear" w:color="auto" w:fill="auto"/>
          </w:tcPr>
          <w:p w14:paraId="793587A4" w14:textId="77777777" w:rsidR="0040459A" w:rsidRDefault="0040459A" w:rsidP="00C535DF">
            <w:pPr>
              <w:pStyle w:val="TAC"/>
              <w:rPr>
                <w:rFonts w:cs="Arial"/>
                <w:lang w:eastAsia="zh-TW"/>
              </w:rPr>
            </w:pPr>
            <w:r w:rsidRPr="00FC21AA">
              <w:rPr>
                <w:rFonts w:cs="Arial"/>
                <w:lang w:eastAsia="ko-KR"/>
              </w:rPr>
              <w:t>DC_1-3_n8-n78</w:t>
            </w:r>
          </w:p>
          <w:p w14:paraId="15A1A813" w14:textId="77777777" w:rsidR="0040459A" w:rsidRPr="00DC7310" w:rsidRDefault="0040459A" w:rsidP="00C535DF">
            <w:pPr>
              <w:pStyle w:val="TAC"/>
              <w:keepNext w:val="0"/>
              <w:keepLines w:val="0"/>
              <w:rPr>
                <w:lang w:eastAsia="zh-CN"/>
              </w:rPr>
            </w:pPr>
            <w:r>
              <w:rPr>
                <w:rFonts w:cs="Arial"/>
              </w:rPr>
              <w:t>DC_1-3</w:t>
            </w:r>
            <w:r>
              <w:rPr>
                <w:rFonts w:cs="Arial" w:hint="eastAsia"/>
                <w:lang w:eastAsia="zh-TW"/>
              </w:rPr>
              <w:t>-3</w:t>
            </w:r>
            <w:r>
              <w:rPr>
                <w:rFonts w:cs="Arial"/>
              </w:rPr>
              <w:t>_n8-n78</w:t>
            </w:r>
          </w:p>
        </w:tc>
        <w:tc>
          <w:tcPr>
            <w:tcW w:w="937" w:type="pct"/>
            <w:tcBorders>
              <w:bottom w:val="single" w:sz="4" w:space="0" w:color="auto"/>
            </w:tcBorders>
            <w:vAlign w:val="center"/>
          </w:tcPr>
          <w:p w14:paraId="75B9A05D" w14:textId="77777777" w:rsidR="0040459A" w:rsidRPr="00DC7310" w:rsidRDefault="0040459A" w:rsidP="00C535DF">
            <w:pPr>
              <w:pStyle w:val="TAC"/>
              <w:keepNext w:val="0"/>
              <w:keepLines w:val="0"/>
              <w:rPr>
                <w:rFonts w:eastAsia="Malgun Gothic" w:cs="Arial"/>
                <w:lang w:eastAsia="ko-KR"/>
              </w:rPr>
            </w:pPr>
            <w:r w:rsidRPr="00FC21AA">
              <w:rPr>
                <w:rFonts w:eastAsia="Malgun Gothic" w:cs="Arial"/>
                <w:lang w:eastAsia="ko-KR"/>
              </w:rPr>
              <w:t>0.2</w:t>
            </w:r>
          </w:p>
        </w:tc>
        <w:tc>
          <w:tcPr>
            <w:tcW w:w="938" w:type="pct"/>
            <w:vAlign w:val="center"/>
          </w:tcPr>
          <w:p w14:paraId="6D4A0A37" w14:textId="77777777" w:rsidR="0040459A" w:rsidRPr="00DC7310" w:rsidRDefault="0040459A" w:rsidP="00C535DF">
            <w:pPr>
              <w:pStyle w:val="TAC"/>
              <w:keepNext w:val="0"/>
              <w:keepLines w:val="0"/>
              <w:rPr>
                <w:rFonts w:cs="Arial"/>
                <w:lang w:eastAsia="zh-CN"/>
              </w:rPr>
            </w:pPr>
            <w:r w:rsidRPr="00FC21AA">
              <w:rPr>
                <w:rFonts w:cs="Arial"/>
                <w:lang w:eastAsia="zh-CN"/>
              </w:rPr>
              <w:t>0.2</w:t>
            </w:r>
          </w:p>
        </w:tc>
        <w:tc>
          <w:tcPr>
            <w:tcW w:w="884" w:type="pct"/>
            <w:vAlign w:val="center"/>
          </w:tcPr>
          <w:p w14:paraId="4C76D8B1" w14:textId="77777777" w:rsidR="0040459A" w:rsidRPr="00DC7310" w:rsidRDefault="0040459A" w:rsidP="00C535DF">
            <w:pPr>
              <w:pStyle w:val="TAC"/>
              <w:keepNext w:val="0"/>
              <w:keepLines w:val="0"/>
              <w:rPr>
                <w:rFonts w:cs="Arial"/>
                <w:lang w:eastAsia="zh-CN"/>
              </w:rPr>
            </w:pPr>
            <w:r w:rsidRPr="00FC21AA">
              <w:rPr>
                <w:rFonts w:cs="Arial"/>
                <w:lang w:eastAsia="zh-CN"/>
              </w:rPr>
              <w:t>0.2</w:t>
            </w:r>
          </w:p>
        </w:tc>
        <w:tc>
          <w:tcPr>
            <w:tcW w:w="884" w:type="pct"/>
            <w:tcBorders>
              <w:bottom w:val="single" w:sz="4" w:space="0" w:color="auto"/>
            </w:tcBorders>
            <w:shd w:val="clear" w:color="auto" w:fill="auto"/>
          </w:tcPr>
          <w:p w14:paraId="0663C9C2" w14:textId="77777777" w:rsidR="0040459A" w:rsidRPr="00DC7310" w:rsidRDefault="0040459A" w:rsidP="00C535DF">
            <w:pPr>
              <w:pStyle w:val="TAC"/>
              <w:keepNext w:val="0"/>
              <w:keepLines w:val="0"/>
              <w:rPr>
                <w:rFonts w:cs="Arial"/>
                <w:lang w:eastAsia="zh-CN"/>
              </w:rPr>
            </w:pPr>
            <w:r w:rsidRPr="009B304B">
              <w:rPr>
                <w:lang w:eastAsia="zh-CN"/>
              </w:rPr>
              <w:t>0.5</w:t>
            </w:r>
          </w:p>
        </w:tc>
      </w:tr>
      <w:tr w:rsidR="0040459A" w:rsidRPr="00DC7310" w14:paraId="3A126A20" w14:textId="77777777" w:rsidTr="00C535DF">
        <w:trPr>
          <w:jc w:val="center"/>
        </w:trPr>
        <w:tc>
          <w:tcPr>
            <w:tcW w:w="1357" w:type="pct"/>
            <w:tcBorders>
              <w:top w:val="single" w:sz="4" w:space="0" w:color="auto"/>
              <w:bottom w:val="single" w:sz="4" w:space="0" w:color="auto"/>
            </w:tcBorders>
            <w:shd w:val="clear" w:color="auto" w:fill="auto"/>
          </w:tcPr>
          <w:p w14:paraId="52D86A22" w14:textId="77777777" w:rsidR="0040459A" w:rsidRPr="00DC7310" w:rsidRDefault="0040459A" w:rsidP="00C535DF">
            <w:pPr>
              <w:pStyle w:val="TAC"/>
              <w:keepNext w:val="0"/>
              <w:keepLines w:val="0"/>
              <w:rPr>
                <w:rFonts w:cs="Arial"/>
              </w:rPr>
            </w:pPr>
            <w:r w:rsidRPr="00DC7310">
              <w:t>DC_1-3-11_n28</w:t>
            </w:r>
          </w:p>
        </w:tc>
        <w:tc>
          <w:tcPr>
            <w:tcW w:w="937" w:type="pct"/>
            <w:vAlign w:val="center"/>
          </w:tcPr>
          <w:p w14:paraId="536C6D5F" w14:textId="77777777" w:rsidR="0040459A" w:rsidRPr="00DC7310" w:rsidRDefault="0040459A" w:rsidP="00C535DF">
            <w:pPr>
              <w:pStyle w:val="TAC"/>
              <w:keepNext w:val="0"/>
              <w:keepLines w:val="0"/>
              <w:rPr>
                <w:rFonts w:cs="Arial"/>
                <w:lang w:eastAsia="ja-JP"/>
              </w:rPr>
            </w:pPr>
            <w:r w:rsidRPr="00DC7310">
              <w:t>-</w:t>
            </w:r>
          </w:p>
        </w:tc>
        <w:tc>
          <w:tcPr>
            <w:tcW w:w="938" w:type="pct"/>
            <w:vAlign w:val="center"/>
          </w:tcPr>
          <w:p w14:paraId="01ACB93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A4B504B" w14:textId="77777777" w:rsidR="0040459A" w:rsidRPr="00DC7310" w:rsidRDefault="0040459A" w:rsidP="00C535D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1654461C"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386F91FF" w14:textId="77777777" w:rsidTr="00C535DF">
        <w:trPr>
          <w:jc w:val="center"/>
        </w:trPr>
        <w:tc>
          <w:tcPr>
            <w:tcW w:w="1357" w:type="pct"/>
            <w:tcBorders>
              <w:top w:val="single" w:sz="4" w:space="0" w:color="auto"/>
              <w:bottom w:val="single" w:sz="4" w:space="0" w:color="auto"/>
            </w:tcBorders>
            <w:shd w:val="clear" w:color="auto" w:fill="auto"/>
          </w:tcPr>
          <w:p w14:paraId="6F7E322D" w14:textId="77777777" w:rsidR="0040459A" w:rsidRPr="00DC7310" w:rsidRDefault="0040459A" w:rsidP="00C535DF">
            <w:pPr>
              <w:pStyle w:val="TAC"/>
              <w:keepNext w:val="0"/>
              <w:keepLines w:val="0"/>
              <w:rPr>
                <w:rFonts w:cs="Arial"/>
              </w:rPr>
            </w:pPr>
            <w:r w:rsidRPr="00DC7310">
              <w:t>DC_1-3-11_n77</w:t>
            </w:r>
          </w:p>
        </w:tc>
        <w:tc>
          <w:tcPr>
            <w:tcW w:w="937" w:type="pct"/>
            <w:vAlign w:val="center"/>
          </w:tcPr>
          <w:p w14:paraId="5757DF68" w14:textId="77777777" w:rsidR="0040459A" w:rsidRPr="00DC7310" w:rsidRDefault="0040459A" w:rsidP="00C535DF">
            <w:pPr>
              <w:pStyle w:val="TAC"/>
              <w:keepNext w:val="0"/>
              <w:keepLines w:val="0"/>
              <w:rPr>
                <w:rFonts w:cs="Arial"/>
                <w:lang w:eastAsia="ja-JP"/>
              </w:rPr>
            </w:pPr>
            <w:r w:rsidRPr="00DC7310">
              <w:t>0.2</w:t>
            </w:r>
          </w:p>
        </w:tc>
        <w:tc>
          <w:tcPr>
            <w:tcW w:w="938" w:type="pct"/>
            <w:vAlign w:val="center"/>
          </w:tcPr>
          <w:p w14:paraId="61228AB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531A5CB" w14:textId="77777777" w:rsidR="0040459A" w:rsidRPr="00DC7310" w:rsidRDefault="0040459A" w:rsidP="00C535DF">
            <w:pPr>
              <w:pStyle w:val="TAC"/>
              <w:keepNext w:val="0"/>
              <w:keepLines w:val="0"/>
              <w:rPr>
                <w:rFonts w:cs="Arial"/>
                <w:lang w:eastAsia="zh-CN"/>
              </w:rPr>
            </w:pPr>
            <w:r w:rsidRPr="00DC7310">
              <w:rPr>
                <w:rFonts w:cs="Arial" w:hint="eastAsia"/>
                <w:szCs w:val="18"/>
              </w:rPr>
              <w:t>0</w:t>
            </w:r>
            <w:r w:rsidRPr="00DC7310">
              <w:rPr>
                <w:rFonts w:cs="Arial"/>
                <w:szCs w:val="18"/>
              </w:rPr>
              <w:t>.5</w:t>
            </w:r>
          </w:p>
        </w:tc>
        <w:tc>
          <w:tcPr>
            <w:tcW w:w="884" w:type="pct"/>
            <w:vAlign w:val="center"/>
          </w:tcPr>
          <w:p w14:paraId="5CB21F8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63D14F49" w14:textId="77777777" w:rsidTr="00C535DF">
        <w:trPr>
          <w:jc w:val="center"/>
        </w:trPr>
        <w:tc>
          <w:tcPr>
            <w:tcW w:w="1357" w:type="pct"/>
            <w:tcBorders>
              <w:top w:val="single" w:sz="4" w:space="0" w:color="auto"/>
              <w:bottom w:val="single" w:sz="4" w:space="0" w:color="auto"/>
            </w:tcBorders>
            <w:shd w:val="clear" w:color="auto" w:fill="auto"/>
          </w:tcPr>
          <w:p w14:paraId="2B40C053" w14:textId="77777777" w:rsidR="0040459A" w:rsidRPr="00DC7310" w:rsidRDefault="0040459A" w:rsidP="00C535D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n28</w:t>
            </w:r>
          </w:p>
        </w:tc>
        <w:tc>
          <w:tcPr>
            <w:tcW w:w="937" w:type="pct"/>
            <w:vAlign w:val="center"/>
          </w:tcPr>
          <w:p w14:paraId="6E1EFE13" w14:textId="77777777" w:rsidR="0040459A" w:rsidRPr="00DC7310" w:rsidRDefault="0040459A" w:rsidP="00C535D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6061B82"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235A26C4" w14:textId="77777777" w:rsidR="0040459A" w:rsidRPr="00DC7310" w:rsidRDefault="0040459A" w:rsidP="00C535DF">
            <w:pPr>
              <w:pStyle w:val="TAC"/>
              <w:keepNext w:val="0"/>
              <w:keepLines w:val="0"/>
              <w:rPr>
                <w:rFonts w:cs="Arial"/>
                <w:lang w:eastAsia="zh-CN"/>
              </w:rPr>
            </w:pPr>
            <w:r w:rsidRPr="00DC7310">
              <w:rPr>
                <w:lang w:eastAsia="ja-JP"/>
              </w:rPr>
              <w:t>-</w:t>
            </w:r>
          </w:p>
        </w:tc>
        <w:tc>
          <w:tcPr>
            <w:tcW w:w="884" w:type="pct"/>
            <w:vAlign w:val="center"/>
          </w:tcPr>
          <w:p w14:paraId="548DED3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416F6C1E" w14:textId="77777777" w:rsidTr="00C535DF">
        <w:trPr>
          <w:jc w:val="center"/>
        </w:trPr>
        <w:tc>
          <w:tcPr>
            <w:tcW w:w="1357" w:type="pct"/>
            <w:tcBorders>
              <w:top w:val="single" w:sz="4" w:space="0" w:color="auto"/>
              <w:bottom w:val="single" w:sz="4" w:space="0" w:color="auto"/>
            </w:tcBorders>
            <w:shd w:val="clear" w:color="auto" w:fill="auto"/>
          </w:tcPr>
          <w:p w14:paraId="6FDB7F3B" w14:textId="77777777" w:rsidR="0040459A" w:rsidRPr="00DC7310" w:rsidRDefault="0040459A" w:rsidP="00C535DF">
            <w:pPr>
              <w:pStyle w:val="TAC"/>
              <w:keepNext w:val="0"/>
              <w:keepLines w:val="0"/>
              <w:rPr>
                <w:rFonts w:cs="Arial"/>
              </w:rPr>
            </w:pPr>
            <w:r w:rsidRPr="00DC7310">
              <w:rPr>
                <w:rFonts w:cs="Arial"/>
              </w:rPr>
              <w:t>DC_</w:t>
            </w:r>
            <w:r w:rsidRPr="00DC7310">
              <w:rPr>
                <w:rFonts w:cs="Arial" w:hint="eastAsia"/>
                <w:lang w:eastAsia="ja-JP"/>
              </w:rPr>
              <w:t>1-</w:t>
            </w:r>
            <w:r w:rsidRPr="00DC7310">
              <w:rPr>
                <w:rFonts w:cs="Arial"/>
                <w:lang w:eastAsia="ja-JP"/>
              </w:rPr>
              <w:t>3</w:t>
            </w:r>
            <w:r w:rsidRPr="00DC7310">
              <w:rPr>
                <w:rFonts w:cs="Arial"/>
              </w:rPr>
              <w:t>-18</w:t>
            </w:r>
            <w:r w:rsidRPr="00DC7310">
              <w:rPr>
                <w:rFonts w:cs="Arial"/>
                <w:lang w:eastAsia="ja-JP"/>
              </w:rPr>
              <w:t>_</w:t>
            </w:r>
            <w:r w:rsidRPr="00DC7310">
              <w:rPr>
                <w:rFonts w:cs="Arial" w:hint="eastAsia"/>
                <w:lang w:eastAsia="ja-JP"/>
              </w:rPr>
              <w:t>n</w:t>
            </w:r>
            <w:r w:rsidRPr="00DC7310">
              <w:rPr>
                <w:rFonts w:cs="Arial"/>
                <w:lang w:eastAsia="ja-JP"/>
              </w:rPr>
              <w:t>41</w:t>
            </w:r>
          </w:p>
        </w:tc>
        <w:tc>
          <w:tcPr>
            <w:tcW w:w="937" w:type="pct"/>
            <w:vAlign w:val="center"/>
          </w:tcPr>
          <w:p w14:paraId="52ACE0DC" w14:textId="77777777" w:rsidR="0040459A" w:rsidRPr="00DC7310" w:rsidRDefault="0040459A" w:rsidP="00C535D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D3B3D73"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74B14355"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4F711CEC" w14:textId="77777777" w:rsidR="0040459A" w:rsidRPr="00DC7310" w:rsidRDefault="0040459A" w:rsidP="00C535DF">
            <w:pPr>
              <w:pStyle w:val="TAC"/>
              <w:keepNext w:val="0"/>
              <w:keepLines w:val="0"/>
              <w:rPr>
                <w:rFonts w:cs="Arial"/>
                <w:lang w:eastAsia="zh-CN"/>
              </w:rPr>
            </w:pPr>
            <w:r w:rsidRPr="00DC7310">
              <w:rPr>
                <w:lang w:eastAsia="ja-JP"/>
              </w:rPr>
              <w:t>0.2</w:t>
            </w:r>
            <w:r w:rsidRPr="00DC7310">
              <w:rPr>
                <w:vertAlign w:val="superscript"/>
                <w:lang w:eastAsia="ja-JP"/>
              </w:rPr>
              <w:t>6</w:t>
            </w:r>
          </w:p>
        </w:tc>
      </w:tr>
      <w:tr w:rsidR="0040459A" w:rsidRPr="00DC7310" w14:paraId="3F37C336" w14:textId="77777777" w:rsidTr="00C535DF">
        <w:trPr>
          <w:jc w:val="center"/>
        </w:trPr>
        <w:tc>
          <w:tcPr>
            <w:tcW w:w="1357" w:type="pct"/>
            <w:tcBorders>
              <w:top w:val="single" w:sz="4" w:space="0" w:color="auto"/>
              <w:bottom w:val="single" w:sz="4" w:space="0" w:color="auto"/>
            </w:tcBorders>
            <w:shd w:val="clear" w:color="auto" w:fill="auto"/>
          </w:tcPr>
          <w:p w14:paraId="6A938154" w14:textId="77777777" w:rsidR="0040459A" w:rsidRPr="00DC7310" w:rsidRDefault="0040459A" w:rsidP="00C535DF">
            <w:pPr>
              <w:pStyle w:val="TAC"/>
              <w:keepNext w:val="0"/>
              <w:keepLines w:val="0"/>
              <w:rPr>
                <w:rFonts w:cs="Arial"/>
              </w:rPr>
            </w:pPr>
            <w:r w:rsidRPr="00DC7310">
              <w:rPr>
                <w:rFonts w:cs="Arial"/>
                <w:szCs w:val="18"/>
                <w:lang w:eastAsia="ja-JP"/>
              </w:rPr>
              <w:t>DC_1-3-28_n3</w:t>
            </w:r>
          </w:p>
        </w:tc>
        <w:tc>
          <w:tcPr>
            <w:tcW w:w="937" w:type="pct"/>
            <w:vAlign w:val="center"/>
          </w:tcPr>
          <w:p w14:paraId="37D569D4" w14:textId="77777777" w:rsidR="0040459A" w:rsidRPr="00DC7310" w:rsidRDefault="0040459A" w:rsidP="00C535DF">
            <w:pPr>
              <w:pStyle w:val="TAC"/>
              <w:keepNext w:val="0"/>
              <w:keepLines w:val="0"/>
              <w:rPr>
                <w:rFonts w:cs="Arial"/>
                <w:lang w:eastAsia="ja-JP"/>
              </w:rPr>
            </w:pPr>
            <w:r w:rsidRPr="00DC7310">
              <w:rPr>
                <w:rFonts w:cs="Arial"/>
                <w:szCs w:val="18"/>
                <w:lang w:eastAsia="ja-JP"/>
              </w:rPr>
              <w:t>-</w:t>
            </w:r>
          </w:p>
        </w:tc>
        <w:tc>
          <w:tcPr>
            <w:tcW w:w="938" w:type="pct"/>
            <w:vAlign w:val="center"/>
          </w:tcPr>
          <w:p w14:paraId="1149BC97"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54D4A6C6" w14:textId="77777777" w:rsidR="0040459A" w:rsidRPr="00DC7310" w:rsidRDefault="0040459A" w:rsidP="00C535DF">
            <w:pPr>
              <w:pStyle w:val="TAC"/>
              <w:keepNext w:val="0"/>
              <w:keepLines w:val="0"/>
              <w:rPr>
                <w:rFonts w:cs="Arial"/>
                <w:lang w:eastAsia="zh-CN"/>
              </w:rPr>
            </w:pPr>
            <w:r w:rsidRPr="00DC7310">
              <w:t>0.2</w:t>
            </w:r>
          </w:p>
        </w:tc>
        <w:tc>
          <w:tcPr>
            <w:tcW w:w="884" w:type="pct"/>
            <w:vAlign w:val="center"/>
          </w:tcPr>
          <w:p w14:paraId="7D0EE36D"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2F33C767" w14:textId="77777777" w:rsidTr="00C535DF">
        <w:trPr>
          <w:jc w:val="center"/>
        </w:trPr>
        <w:tc>
          <w:tcPr>
            <w:tcW w:w="1357" w:type="pct"/>
            <w:tcBorders>
              <w:bottom w:val="single" w:sz="4" w:space="0" w:color="auto"/>
            </w:tcBorders>
            <w:shd w:val="clear" w:color="auto" w:fill="auto"/>
          </w:tcPr>
          <w:p w14:paraId="5948B6C6" w14:textId="77777777" w:rsidR="0040459A" w:rsidRPr="00DC7310" w:rsidRDefault="0040459A" w:rsidP="00C535DF">
            <w:pPr>
              <w:pStyle w:val="TAC"/>
              <w:keepNext w:val="0"/>
              <w:keepLines w:val="0"/>
              <w:rPr>
                <w:rFonts w:cs="Arial"/>
              </w:rPr>
            </w:pPr>
            <w:r w:rsidRPr="00DC7310">
              <w:rPr>
                <w:rFonts w:cs="Arial"/>
              </w:rPr>
              <w:t>DC_</w:t>
            </w:r>
            <w:r w:rsidRPr="00DC7310">
              <w:rPr>
                <w:rFonts w:cs="Arial"/>
                <w:lang w:eastAsia="ja-JP"/>
              </w:rPr>
              <w:t>1-3-18_n77</w:t>
            </w:r>
          </w:p>
        </w:tc>
        <w:tc>
          <w:tcPr>
            <w:tcW w:w="937" w:type="pct"/>
            <w:vAlign w:val="center"/>
          </w:tcPr>
          <w:p w14:paraId="5598A0B2" w14:textId="77777777" w:rsidR="0040459A" w:rsidRPr="00DC7310" w:rsidRDefault="0040459A" w:rsidP="00C535DF">
            <w:pPr>
              <w:pStyle w:val="TAC"/>
              <w:keepNext w:val="0"/>
              <w:keepLines w:val="0"/>
              <w:rPr>
                <w:rFonts w:cs="Arial"/>
              </w:rPr>
            </w:pPr>
            <w:r w:rsidRPr="00DC7310">
              <w:rPr>
                <w:rFonts w:cs="Arial"/>
                <w:lang w:eastAsia="ja-JP"/>
              </w:rPr>
              <w:t>0.2</w:t>
            </w:r>
          </w:p>
        </w:tc>
        <w:tc>
          <w:tcPr>
            <w:tcW w:w="938" w:type="pct"/>
            <w:vAlign w:val="center"/>
          </w:tcPr>
          <w:p w14:paraId="5B59B38A"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B499E09" w14:textId="77777777" w:rsidR="0040459A" w:rsidRPr="00DC7310" w:rsidRDefault="0040459A" w:rsidP="00C535DF">
            <w:pPr>
              <w:pStyle w:val="TAC"/>
              <w:keepNext w:val="0"/>
              <w:keepLines w:val="0"/>
              <w:rPr>
                <w:rFonts w:cs="Arial"/>
              </w:rPr>
            </w:pPr>
            <w:r w:rsidRPr="00DC7310">
              <w:rPr>
                <w:rFonts w:cs="Arial"/>
                <w:lang w:eastAsia="ja-JP"/>
              </w:rPr>
              <w:t>-</w:t>
            </w:r>
          </w:p>
        </w:tc>
        <w:tc>
          <w:tcPr>
            <w:tcW w:w="884" w:type="pct"/>
            <w:vAlign w:val="center"/>
          </w:tcPr>
          <w:p w14:paraId="72407E22"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3BD65AAE" w14:textId="77777777" w:rsidTr="00C535DF">
        <w:trPr>
          <w:jc w:val="center"/>
        </w:trPr>
        <w:tc>
          <w:tcPr>
            <w:tcW w:w="1357" w:type="pct"/>
            <w:tcBorders>
              <w:bottom w:val="single" w:sz="4" w:space="0" w:color="auto"/>
            </w:tcBorders>
            <w:shd w:val="clear" w:color="auto" w:fill="auto"/>
          </w:tcPr>
          <w:p w14:paraId="7075875E" w14:textId="77777777" w:rsidR="0040459A" w:rsidRPr="00DC7310" w:rsidRDefault="0040459A" w:rsidP="00C535DF">
            <w:pPr>
              <w:pStyle w:val="TAC"/>
              <w:keepNext w:val="0"/>
              <w:keepLines w:val="0"/>
              <w:rPr>
                <w:rFonts w:cs="Arial"/>
              </w:rPr>
            </w:pPr>
            <w:r w:rsidRPr="00DC7310">
              <w:rPr>
                <w:rFonts w:cs="Arial"/>
              </w:rPr>
              <w:t>DC_</w:t>
            </w:r>
            <w:r w:rsidRPr="00DC7310">
              <w:rPr>
                <w:rFonts w:cs="Arial"/>
                <w:lang w:eastAsia="ja-JP"/>
              </w:rPr>
              <w:t>1-3-18_n78</w:t>
            </w:r>
          </w:p>
        </w:tc>
        <w:tc>
          <w:tcPr>
            <w:tcW w:w="937" w:type="pct"/>
            <w:vAlign w:val="center"/>
          </w:tcPr>
          <w:p w14:paraId="67D70FE4" w14:textId="77777777" w:rsidR="0040459A" w:rsidRPr="00DC7310" w:rsidRDefault="0040459A" w:rsidP="00C535DF">
            <w:pPr>
              <w:pStyle w:val="TAC"/>
              <w:keepNext w:val="0"/>
              <w:keepLines w:val="0"/>
              <w:rPr>
                <w:rFonts w:cs="Arial"/>
              </w:rPr>
            </w:pPr>
            <w:r w:rsidRPr="00DC7310">
              <w:rPr>
                <w:rFonts w:cs="Arial"/>
                <w:lang w:eastAsia="ja-JP"/>
              </w:rPr>
              <w:t>0.2</w:t>
            </w:r>
          </w:p>
        </w:tc>
        <w:tc>
          <w:tcPr>
            <w:tcW w:w="938" w:type="pct"/>
            <w:vAlign w:val="center"/>
          </w:tcPr>
          <w:p w14:paraId="408989A6"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7728DC0" w14:textId="77777777" w:rsidR="0040459A" w:rsidRPr="00DC7310" w:rsidRDefault="0040459A" w:rsidP="00C535DF">
            <w:pPr>
              <w:pStyle w:val="TAC"/>
              <w:keepNext w:val="0"/>
              <w:keepLines w:val="0"/>
              <w:rPr>
                <w:rFonts w:cs="Arial"/>
              </w:rPr>
            </w:pPr>
            <w:r w:rsidRPr="00DC7310">
              <w:rPr>
                <w:rFonts w:cs="Arial"/>
                <w:lang w:eastAsia="ja-JP"/>
              </w:rPr>
              <w:t>-</w:t>
            </w:r>
          </w:p>
        </w:tc>
        <w:tc>
          <w:tcPr>
            <w:tcW w:w="884" w:type="pct"/>
            <w:vAlign w:val="center"/>
          </w:tcPr>
          <w:p w14:paraId="00B506E6"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57298BE2" w14:textId="77777777" w:rsidTr="00C535DF">
        <w:trPr>
          <w:jc w:val="center"/>
        </w:trPr>
        <w:tc>
          <w:tcPr>
            <w:tcW w:w="1357" w:type="pct"/>
            <w:tcBorders>
              <w:bottom w:val="single" w:sz="4" w:space="0" w:color="auto"/>
            </w:tcBorders>
            <w:shd w:val="clear" w:color="auto" w:fill="auto"/>
          </w:tcPr>
          <w:p w14:paraId="296196BC" w14:textId="77777777" w:rsidR="0040459A" w:rsidRPr="00DC7310" w:rsidRDefault="0040459A" w:rsidP="00C535DF">
            <w:pPr>
              <w:pStyle w:val="TAC"/>
              <w:keepNext w:val="0"/>
              <w:keepLines w:val="0"/>
              <w:rPr>
                <w:rFonts w:cs="Arial"/>
              </w:rPr>
            </w:pPr>
            <w:r w:rsidRPr="00DC7310">
              <w:rPr>
                <w:rFonts w:cs="Arial"/>
              </w:rPr>
              <w:t>DC_</w:t>
            </w:r>
            <w:r w:rsidRPr="00DC7310">
              <w:rPr>
                <w:rFonts w:cs="Arial"/>
                <w:lang w:eastAsia="ja-JP"/>
              </w:rPr>
              <w:t>1-3-19_n78</w:t>
            </w:r>
          </w:p>
        </w:tc>
        <w:tc>
          <w:tcPr>
            <w:tcW w:w="937" w:type="pct"/>
            <w:vAlign w:val="center"/>
          </w:tcPr>
          <w:p w14:paraId="1FE08137" w14:textId="77777777" w:rsidR="0040459A" w:rsidRPr="00DC7310" w:rsidRDefault="0040459A" w:rsidP="00C535DF">
            <w:pPr>
              <w:pStyle w:val="TAC"/>
              <w:keepNext w:val="0"/>
              <w:keepLines w:val="0"/>
              <w:rPr>
                <w:rFonts w:cs="Arial"/>
              </w:rPr>
            </w:pPr>
            <w:r w:rsidRPr="00DC7310">
              <w:rPr>
                <w:rFonts w:cs="Arial"/>
                <w:lang w:eastAsia="ja-JP"/>
              </w:rPr>
              <w:t>0.2</w:t>
            </w:r>
          </w:p>
        </w:tc>
        <w:tc>
          <w:tcPr>
            <w:tcW w:w="938" w:type="pct"/>
            <w:vAlign w:val="center"/>
          </w:tcPr>
          <w:p w14:paraId="02C9E96F"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70D019F" w14:textId="77777777" w:rsidR="0040459A" w:rsidRPr="00DC7310" w:rsidRDefault="0040459A" w:rsidP="00C535DF">
            <w:pPr>
              <w:pStyle w:val="TAC"/>
              <w:keepNext w:val="0"/>
              <w:keepLines w:val="0"/>
              <w:rPr>
                <w:rFonts w:cs="Arial"/>
              </w:rPr>
            </w:pPr>
            <w:r w:rsidRPr="00DC7310">
              <w:rPr>
                <w:rFonts w:cs="Arial"/>
                <w:lang w:eastAsia="ja-JP"/>
              </w:rPr>
              <w:t>-</w:t>
            </w:r>
          </w:p>
        </w:tc>
        <w:tc>
          <w:tcPr>
            <w:tcW w:w="884" w:type="pct"/>
            <w:vAlign w:val="center"/>
          </w:tcPr>
          <w:p w14:paraId="6903F060"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2B4AE693" w14:textId="77777777" w:rsidTr="00C535DF">
        <w:trPr>
          <w:jc w:val="center"/>
        </w:trPr>
        <w:tc>
          <w:tcPr>
            <w:tcW w:w="1357" w:type="pct"/>
            <w:tcBorders>
              <w:bottom w:val="single" w:sz="4" w:space="0" w:color="auto"/>
            </w:tcBorders>
            <w:shd w:val="clear" w:color="auto" w:fill="auto"/>
          </w:tcPr>
          <w:p w14:paraId="6FE8445A" w14:textId="77777777" w:rsidR="0040459A" w:rsidRPr="00DC7310" w:rsidRDefault="0040459A" w:rsidP="00C535DF">
            <w:pPr>
              <w:pStyle w:val="TAC"/>
              <w:keepNext w:val="0"/>
              <w:keepLines w:val="0"/>
              <w:rPr>
                <w:rFonts w:cs="Arial"/>
                <w:lang w:eastAsia="ja-JP"/>
              </w:rPr>
            </w:pPr>
            <w:r w:rsidRPr="00DC7310">
              <w:rPr>
                <w:rFonts w:eastAsia="MS Mincho" w:cs="Arial"/>
                <w:lang w:eastAsia="ja-JP"/>
              </w:rPr>
              <w:t>DC_1-3-20_n28</w:t>
            </w:r>
          </w:p>
        </w:tc>
        <w:tc>
          <w:tcPr>
            <w:tcW w:w="937" w:type="pct"/>
            <w:tcBorders>
              <w:bottom w:val="single" w:sz="4" w:space="0" w:color="auto"/>
            </w:tcBorders>
            <w:vAlign w:val="center"/>
          </w:tcPr>
          <w:p w14:paraId="3C931613" w14:textId="77777777" w:rsidR="0040459A" w:rsidRPr="00DC7310" w:rsidRDefault="0040459A" w:rsidP="00C535DF">
            <w:pPr>
              <w:pStyle w:val="TAC"/>
              <w:keepNext w:val="0"/>
              <w:keepLines w:val="0"/>
              <w:rPr>
                <w:rFonts w:eastAsia="MS Mincho" w:cs="Arial"/>
                <w:lang w:eastAsia="ja-JP"/>
              </w:rPr>
            </w:pPr>
            <w:r w:rsidRPr="00DC7310">
              <w:rPr>
                <w:rFonts w:cs="Arial"/>
                <w:lang w:eastAsia="zh-TW"/>
              </w:rPr>
              <w:t>-</w:t>
            </w:r>
          </w:p>
        </w:tc>
        <w:tc>
          <w:tcPr>
            <w:tcW w:w="938" w:type="pct"/>
            <w:tcBorders>
              <w:bottom w:val="single" w:sz="4" w:space="0" w:color="auto"/>
            </w:tcBorders>
            <w:vAlign w:val="center"/>
          </w:tcPr>
          <w:p w14:paraId="71C2A799"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53A48A79" w14:textId="77777777" w:rsidR="0040459A" w:rsidRPr="00DC7310" w:rsidRDefault="0040459A" w:rsidP="00C535DF">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6A612164"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3109FF73" w14:textId="77777777" w:rsidTr="00C535DF">
        <w:trPr>
          <w:jc w:val="center"/>
        </w:trPr>
        <w:tc>
          <w:tcPr>
            <w:tcW w:w="1357" w:type="pct"/>
            <w:tcBorders>
              <w:bottom w:val="single" w:sz="4" w:space="0" w:color="auto"/>
            </w:tcBorders>
            <w:shd w:val="clear" w:color="auto" w:fill="auto"/>
          </w:tcPr>
          <w:p w14:paraId="737C68CB" w14:textId="77777777" w:rsidR="0040459A" w:rsidRPr="00DC7310" w:rsidRDefault="0040459A" w:rsidP="00C535DF">
            <w:pPr>
              <w:pStyle w:val="TAC"/>
              <w:keepNext w:val="0"/>
              <w:keepLines w:val="0"/>
              <w:rPr>
                <w:rFonts w:cs="Arial"/>
                <w:lang w:eastAsia="ja-JP"/>
              </w:rPr>
            </w:pPr>
            <w:r w:rsidRPr="00DC7310">
              <w:rPr>
                <w:rFonts w:cs="Arial"/>
              </w:rPr>
              <w:t>DC_</w:t>
            </w:r>
            <w:r w:rsidRPr="00DC7310">
              <w:rPr>
                <w:rFonts w:cs="Arial"/>
                <w:lang w:eastAsia="ja-JP"/>
              </w:rPr>
              <w:t>1-3</w:t>
            </w:r>
            <w:r w:rsidRPr="00DC7310">
              <w:rPr>
                <w:rFonts w:cs="Arial"/>
              </w:rPr>
              <w:t>-</w:t>
            </w:r>
            <w:r w:rsidRPr="00DC7310">
              <w:rPr>
                <w:rFonts w:cs="Arial"/>
                <w:lang w:eastAsia="zh-CN"/>
              </w:rPr>
              <w:t>20</w:t>
            </w:r>
            <w:r w:rsidRPr="00DC7310">
              <w:rPr>
                <w:rFonts w:cs="Arial"/>
                <w:lang w:eastAsia="ja-JP"/>
              </w:rPr>
              <w:t>_n</w:t>
            </w:r>
            <w:r w:rsidRPr="00DC7310">
              <w:rPr>
                <w:rFonts w:cs="Arial"/>
                <w:lang w:eastAsia="zh-CN"/>
              </w:rPr>
              <w:t>41</w:t>
            </w:r>
          </w:p>
        </w:tc>
        <w:tc>
          <w:tcPr>
            <w:tcW w:w="937" w:type="pct"/>
            <w:tcBorders>
              <w:bottom w:val="single" w:sz="4" w:space="0" w:color="auto"/>
            </w:tcBorders>
            <w:shd w:val="clear" w:color="auto" w:fill="auto"/>
            <w:vAlign w:val="center"/>
          </w:tcPr>
          <w:p w14:paraId="06CD3A52" w14:textId="77777777" w:rsidR="0040459A" w:rsidRPr="00DC7310" w:rsidRDefault="0040459A" w:rsidP="00C535DF">
            <w:pPr>
              <w:pStyle w:val="TAC"/>
              <w:keepNext w:val="0"/>
              <w:keepLines w:val="0"/>
              <w:rPr>
                <w:rFonts w:cs="Arial"/>
                <w:lang w:eastAsia="ja-JP"/>
              </w:rPr>
            </w:pPr>
            <w:r w:rsidRPr="00DC7310">
              <w:rPr>
                <w:rFonts w:cs="Arial"/>
              </w:rPr>
              <w:t>-</w:t>
            </w:r>
          </w:p>
        </w:tc>
        <w:tc>
          <w:tcPr>
            <w:tcW w:w="938" w:type="pct"/>
            <w:tcBorders>
              <w:bottom w:val="single" w:sz="4" w:space="0" w:color="auto"/>
            </w:tcBorders>
            <w:shd w:val="clear" w:color="auto" w:fill="auto"/>
            <w:vAlign w:val="center"/>
          </w:tcPr>
          <w:p w14:paraId="0A4317F6"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4AFAE65F" w14:textId="77777777" w:rsidR="0040459A" w:rsidRPr="00DC7310" w:rsidRDefault="0040459A" w:rsidP="00C535DF">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664B89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zh-CN"/>
              </w:rPr>
              <w:t>4</w:t>
            </w:r>
          </w:p>
        </w:tc>
      </w:tr>
      <w:tr w:rsidR="0040459A" w:rsidRPr="00DC7310" w14:paraId="7C4E16DF" w14:textId="77777777" w:rsidTr="00C535DF">
        <w:trPr>
          <w:jc w:val="center"/>
        </w:trPr>
        <w:tc>
          <w:tcPr>
            <w:tcW w:w="1357" w:type="pct"/>
            <w:tcBorders>
              <w:bottom w:val="nil"/>
            </w:tcBorders>
            <w:shd w:val="clear" w:color="auto" w:fill="auto"/>
          </w:tcPr>
          <w:p w14:paraId="6799B804" w14:textId="77777777" w:rsidR="0040459A" w:rsidRPr="00DC7310" w:rsidRDefault="0040459A" w:rsidP="00C535DF">
            <w:pPr>
              <w:pStyle w:val="TAC"/>
              <w:keepNext w:val="0"/>
              <w:keepLines w:val="0"/>
              <w:rPr>
                <w:rFonts w:cs="Arial"/>
                <w:lang w:eastAsia="ja-JP"/>
              </w:rPr>
            </w:pPr>
            <w:r w:rsidRPr="00DC7310">
              <w:rPr>
                <w:rFonts w:cs="Arial"/>
                <w:lang w:eastAsia="ja-JP"/>
              </w:rPr>
              <w:t>DC_1-3-20_n78</w:t>
            </w:r>
          </w:p>
          <w:p w14:paraId="0F35581C" w14:textId="77777777" w:rsidR="0040459A" w:rsidRPr="00DC7310" w:rsidRDefault="0040459A" w:rsidP="00C535DF">
            <w:pPr>
              <w:pStyle w:val="TAC"/>
              <w:keepNext w:val="0"/>
              <w:keepLines w:val="0"/>
              <w:rPr>
                <w:rFonts w:cs="Arial"/>
                <w:lang w:eastAsia="ja-JP"/>
              </w:rPr>
            </w:pPr>
            <w:r w:rsidRPr="00DC7310">
              <w:rPr>
                <w:rFonts w:cs="Arial"/>
                <w:lang w:eastAsia="ja-JP"/>
              </w:rPr>
              <w:t>DC_1-1-3-20_n78</w:t>
            </w:r>
          </w:p>
          <w:p w14:paraId="0C81D7CF" w14:textId="77777777" w:rsidR="0040459A" w:rsidRPr="00DC7310" w:rsidRDefault="0040459A" w:rsidP="00C535DF">
            <w:pPr>
              <w:pStyle w:val="TAC"/>
              <w:keepNext w:val="0"/>
              <w:keepLines w:val="0"/>
              <w:rPr>
                <w:rFonts w:cs="Arial"/>
              </w:rPr>
            </w:pPr>
            <w:r w:rsidRPr="00DC7310">
              <w:rPr>
                <w:rFonts w:cs="Arial"/>
                <w:lang w:eastAsia="ja-JP"/>
              </w:rPr>
              <w:t>DC_1-3-3-20_n78</w:t>
            </w:r>
          </w:p>
        </w:tc>
        <w:tc>
          <w:tcPr>
            <w:tcW w:w="937" w:type="pct"/>
            <w:vAlign w:val="center"/>
          </w:tcPr>
          <w:p w14:paraId="6C40C510" w14:textId="77777777" w:rsidR="0040459A" w:rsidRPr="00DC7310" w:rsidRDefault="0040459A" w:rsidP="00C535DF">
            <w:pPr>
              <w:pStyle w:val="TAC"/>
              <w:keepNext w:val="0"/>
              <w:keepLines w:val="0"/>
              <w:rPr>
                <w:rFonts w:cs="Arial"/>
              </w:rPr>
            </w:pPr>
            <w:r w:rsidRPr="00DC7310">
              <w:rPr>
                <w:rFonts w:eastAsia="MS Mincho" w:cs="Arial"/>
                <w:lang w:eastAsia="ja-JP"/>
              </w:rPr>
              <w:t>0.2</w:t>
            </w:r>
          </w:p>
        </w:tc>
        <w:tc>
          <w:tcPr>
            <w:tcW w:w="938" w:type="pct"/>
            <w:vAlign w:val="center"/>
          </w:tcPr>
          <w:p w14:paraId="0BD4DEBE"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71D01B" w14:textId="77777777" w:rsidR="0040459A" w:rsidRPr="00DC7310" w:rsidRDefault="0040459A" w:rsidP="00C535DF">
            <w:pPr>
              <w:pStyle w:val="TAC"/>
              <w:keepNext w:val="0"/>
              <w:keepLines w:val="0"/>
              <w:rPr>
                <w:rFonts w:cs="Arial"/>
              </w:rPr>
            </w:pPr>
            <w:r w:rsidRPr="00DC7310">
              <w:rPr>
                <w:rFonts w:eastAsia="MS Mincho" w:cs="Arial"/>
                <w:lang w:eastAsia="ja-JP"/>
              </w:rPr>
              <w:t>-</w:t>
            </w:r>
          </w:p>
        </w:tc>
        <w:tc>
          <w:tcPr>
            <w:tcW w:w="884" w:type="pct"/>
            <w:vAlign w:val="center"/>
          </w:tcPr>
          <w:p w14:paraId="29494E5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4EC10E38" w14:textId="77777777" w:rsidTr="00C535DF">
        <w:trPr>
          <w:jc w:val="center"/>
        </w:trPr>
        <w:tc>
          <w:tcPr>
            <w:tcW w:w="1357" w:type="pct"/>
            <w:tcBorders>
              <w:bottom w:val="nil"/>
            </w:tcBorders>
            <w:shd w:val="clear" w:color="auto" w:fill="auto"/>
          </w:tcPr>
          <w:p w14:paraId="5AD05D1D" w14:textId="77777777" w:rsidR="0040459A" w:rsidRPr="00DC7310" w:rsidRDefault="0040459A" w:rsidP="00C535DF">
            <w:pPr>
              <w:pStyle w:val="TAC"/>
              <w:keepNext w:val="0"/>
              <w:keepLines w:val="0"/>
              <w:rPr>
                <w:rFonts w:cs="Arial"/>
              </w:rPr>
            </w:pPr>
            <w:r w:rsidRPr="00DC7310">
              <w:rPr>
                <w:rFonts w:cs="Arial"/>
              </w:rPr>
              <w:t>DC_</w:t>
            </w:r>
            <w:r w:rsidRPr="00DC7310">
              <w:rPr>
                <w:rFonts w:cs="Arial"/>
                <w:lang w:eastAsia="ja-JP"/>
              </w:rPr>
              <w:t>1-3-21_n77</w:t>
            </w:r>
          </w:p>
        </w:tc>
        <w:tc>
          <w:tcPr>
            <w:tcW w:w="937" w:type="pct"/>
            <w:vAlign w:val="center"/>
          </w:tcPr>
          <w:p w14:paraId="0690F994" w14:textId="77777777" w:rsidR="0040459A" w:rsidRPr="00DC7310" w:rsidRDefault="0040459A" w:rsidP="00C535DF">
            <w:pPr>
              <w:pStyle w:val="TAC"/>
              <w:keepNext w:val="0"/>
              <w:keepLines w:val="0"/>
              <w:rPr>
                <w:rFonts w:cs="Arial"/>
              </w:rPr>
            </w:pPr>
            <w:r w:rsidRPr="00DC7310">
              <w:rPr>
                <w:rFonts w:cs="Arial"/>
                <w:lang w:eastAsia="ja-JP"/>
              </w:rPr>
              <w:t>0.2</w:t>
            </w:r>
          </w:p>
        </w:tc>
        <w:tc>
          <w:tcPr>
            <w:tcW w:w="938" w:type="pct"/>
            <w:vAlign w:val="center"/>
          </w:tcPr>
          <w:p w14:paraId="02C366A8"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D45DDE0" w14:textId="77777777" w:rsidR="0040459A" w:rsidRPr="00DC7310" w:rsidRDefault="0040459A" w:rsidP="00C535DF">
            <w:pPr>
              <w:pStyle w:val="TAC"/>
              <w:keepNext w:val="0"/>
              <w:keepLines w:val="0"/>
              <w:rPr>
                <w:rFonts w:cs="Arial"/>
              </w:rPr>
            </w:pPr>
            <w:r w:rsidRPr="00DC7310">
              <w:rPr>
                <w:rFonts w:cs="Arial"/>
                <w:lang w:eastAsia="ja-JP"/>
              </w:rPr>
              <w:t>0.5</w:t>
            </w:r>
          </w:p>
        </w:tc>
        <w:tc>
          <w:tcPr>
            <w:tcW w:w="884" w:type="pct"/>
            <w:vAlign w:val="center"/>
          </w:tcPr>
          <w:p w14:paraId="1C5D9F9D"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7AC89C7B" w14:textId="77777777" w:rsidTr="00C535DF">
        <w:trPr>
          <w:jc w:val="center"/>
        </w:trPr>
        <w:tc>
          <w:tcPr>
            <w:tcW w:w="1357" w:type="pct"/>
            <w:tcBorders>
              <w:bottom w:val="nil"/>
            </w:tcBorders>
            <w:shd w:val="clear" w:color="auto" w:fill="auto"/>
          </w:tcPr>
          <w:p w14:paraId="5F4B5F6C" w14:textId="77777777" w:rsidR="0040459A" w:rsidRPr="00DC7310" w:rsidRDefault="0040459A" w:rsidP="00C535DF">
            <w:pPr>
              <w:pStyle w:val="TAC"/>
              <w:keepNext w:val="0"/>
              <w:keepLines w:val="0"/>
              <w:rPr>
                <w:rFonts w:cs="Arial"/>
              </w:rPr>
            </w:pPr>
            <w:r w:rsidRPr="00DC7310">
              <w:rPr>
                <w:rFonts w:cs="Arial"/>
              </w:rPr>
              <w:t>DC_</w:t>
            </w:r>
            <w:r w:rsidRPr="00DC7310">
              <w:rPr>
                <w:rFonts w:cs="Arial"/>
                <w:lang w:eastAsia="ja-JP"/>
              </w:rPr>
              <w:t>1-3-21_n78</w:t>
            </w:r>
          </w:p>
        </w:tc>
        <w:tc>
          <w:tcPr>
            <w:tcW w:w="937" w:type="pct"/>
            <w:vAlign w:val="center"/>
          </w:tcPr>
          <w:p w14:paraId="69988D58" w14:textId="77777777" w:rsidR="0040459A" w:rsidRPr="00DC7310" w:rsidRDefault="0040459A" w:rsidP="00C535DF">
            <w:pPr>
              <w:pStyle w:val="TAC"/>
              <w:keepNext w:val="0"/>
              <w:keepLines w:val="0"/>
              <w:rPr>
                <w:rFonts w:cs="Arial"/>
              </w:rPr>
            </w:pPr>
            <w:r w:rsidRPr="00DC7310">
              <w:rPr>
                <w:rFonts w:cs="Arial"/>
                <w:lang w:eastAsia="ja-JP"/>
              </w:rPr>
              <w:t>0.2</w:t>
            </w:r>
          </w:p>
        </w:tc>
        <w:tc>
          <w:tcPr>
            <w:tcW w:w="938" w:type="pct"/>
            <w:vAlign w:val="center"/>
          </w:tcPr>
          <w:p w14:paraId="1C736461"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.3</w:t>
            </w:r>
          </w:p>
        </w:tc>
        <w:tc>
          <w:tcPr>
            <w:tcW w:w="884" w:type="pct"/>
            <w:vAlign w:val="center"/>
          </w:tcPr>
          <w:p w14:paraId="11DE96F0" w14:textId="77777777" w:rsidR="0040459A" w:rsidRPr="00DC7310" w:rsidRDefault="0040459A" w:rsidP="00C535DF">
            <w:pPr>
              <w:pStyle w:val="TAC"/>
              <w:keepNext w:val="0"/>
              <w:keepLines w:val="0"/>
              <w:rPr>
                <w:rFonts w:cs="Arial"/>
              </w:rPr>
            </w:pPr>
            <w:r w:rsidRPr="00DC7310">
              <w:rPr>
                <w:rFonts w:cs="Arial"/>
                <w:lang w:eastAsia="ja-JP"/>
              </w:rPr>
              <w:t>0.5</w:t>
            </w:r>
          </w:p>
        </w:tc>
        <w:tc>
          <w:tcPr>
            <w:tcW w:w="884" w:type="pct"/>
            <w:vAlign w:val="center"/>
          </w:tcPr>
          <w:p w14:paraId="2351236C"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5DC8D84E" w14:textId="77777777" w:rsidTr="00C535DF">
        <w:trPr>
          <w:jc w:val="center"/>
        </w:trPr>
        <w:tc>
          <w:tcPr>
            <w:tcW w:w="1357" w:type="pct"/>
            <w:tcBorders>
              <w:bottom w:val="single" w:sz="4" w:space="0" w:color="auto"/>
            </w:tcBorders>
            <w:shd w:val="clear" w:color="auto" w:fill="auto"/>
          </w:tcPr>
          <w:p w14:paraId="7D280800" w14:textId="77777777" w:rsidR="0040459A" w:rsidRPr="00DC7310" w:rsidRDefault="0040459A" w:rsidP="00C535DF">
            <w:pPr>
              <w:pStyle w:val="TAC"/>
              <w:keepNext w:val="0"/>
              <w:keepLines w:val="0"/>
              <w:rPr>
                <w:rFonts w:cs="Arial"/>
              </w:rPr>
            </w:pPr>
            <w:r w:rsidRPr="00DC7310">
              <w:rPr>
                <w:rFonts w:cs="Arial"/>
              </w:rPr>
              <w:t>DC_</w:t>
            </w:r>
            <w:r w:rsidRPr="00DC7310">
              <w:rPr>
                <w:rFonts w:cs="Arial"/>
                <w:lang w:eastAsia="ja-JP"/>
              </w:rPr>
              <w:t>1-3-21_n79</w:t>
            </w:r>
          </w:p>
        </w:tc>
        <w:tc>
          <w:tcPr>
            <w:tcW w:w="937" w:type="pct"/>
            <w:tcBorders>
              <w:bottom w:val="single" w:sz="4" w:space="0" w:color="auto"/>
            </w:tcBorders>
            <w:vAlign w:val="center"/>
          </w:tcPr>
          <w:p w14:paraId="03C7E8CE" w14:textId="77777777" w:rsidR="0040459A" w:rsidRPr="00DC7310" w:rsidRDefault="0040459A" w:rsidP="00C535DF">
            <w:pPr>
              <w:pStyle w:val="TAC"/>
              <w:keepNext w:val="0"/>
              <w:keepLines w:val="0"/>
              <w:rPr>
                <w:rFonts w:cs="Arial"/>
              </w:rPr>
            </w:pPr>
            <w:r w:rsidRPr="00DC7310">
              <w:rPr>
                <w:rFonts w:cs="Arial"/>
                <w:lang w:eastAsia="ja-JP"/>
              </w:rPr>
              <w:t>-</w:t>
            </w:r>
          </w:p>
        </w:tc>
        <w:tc>
          <w:tcPr>
            <w:tcW w:w="938" w:type="pct"/>
            <w:vAlign w:val="center"/>
          </w:tcPr>
          <w:p w14:paraId="273AE39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193A70B3" w14:textId="77777777" w:rsidR="0040459A" w:rsidRPr="00DC7310" w:rsidRDefault="0040459A" w:rsidP="00C535DF">
            <w:pPr>
              <w:pStyle w:val="TAC"/>
              <w:keepNext w:val="0"/>
              <w:keepLines w:val="0"/>
              <w:rPr>
                <w:rFonts w:cs="Arial"/>
              </w:rPr>
            </w:pPr>
            <w:r w:rsidRPr="00DC7310">
              <w:rPr>
                <w:rFonts w:cs="Arial"/>
                <w:lang w:eastAsia="ja-JP"/>
              </w:rPr>
              <w:t>0.5</w:t>
            </w:r>
          </w:p>
        </w:tc>
        <w:tc>
          <w:tcPr>
            <w:tcW w:w="884" w:type="pct"/>
            <w:vAlign w:val="center"/>
          </w:tcPr>
          <w:p w14:paraId="72025020"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19FA1919" w14:textId="77777777" w:rsidTr="00C535DF">
        <w:trPr>
          <w:jc w:val="center"/>
        </w:trPr>
        <w:tc>
          <w:tcPr>
            <w:tcW w:w="1357" w:type="pct"/>
            <w:tcBorders>
              <w:bottom w:val="single" w:sz="4" w:space="0" w:color="auto"/>
            </w:tcBorders>
            <w:shd w:val="clear" w:color="auto" w:fill="auto"/>
          </w:tcPr>
          <w:p w14:paraId="7D1F0BC3" w14:textId="77777777" w:rsidR="0040459A" w:rsidRPr="00DC7310" w:rsidRDefault="0040459A" w:rsidP="00C535DF">
            <w:pPr>
              <w:pStyle w:val="TAC"/>
              <w:keepNext w:val="0"/>
              <w:keepLines w:val="0"/>
              <w:rPr>
                <w:rFonts w:cs="Arial"/>
              </w:rPr>
            </w:pPr>
            <w:r w:rsidRPr="00DC7310">
              <w:t>DC_1-3-26_n78</w:t>
            </w:r>
          </w:p>
        </w:tc>
        <w:tc>
          <w:tcPr>
            <w:tcW w:w="937" w:type="pct"/>
            <w:tcBorders>
              <w:bottom w:val="single" w:sz="4" w:space="0" w:color="auto"/>
            </w:tcBorders>
            <w:vAlign w:val="center"/>
          </w:tcPr>
          <w:p w14:paraId="2B133978" w14:textId="77777777" w:rsidR="0040459A" w:rsidRPr="00DC7310" w:rsidRDefault="0040459A" w:rsidP="00C535DF">
            <w:pPr>
              <w:pStyle w:val="TAC"/>
              <w:keepNext w:val="0"/>
              <w:keepLines w:val="0"/>
              <w:rPr>
                <w:rFonts w:cs="Arial"/>
                <w:lang w:eastAsia="ja-JP"/>
              </w:rPr>
            </w:pPr>
            <w:r w:rsidRPr="00DC7310">
              <w:rPr>
                <w:lang w:eastAsia="ja-JP"/>
              </w:rPr>
              <w:t>0.6</w:t>
            </w:r>
          </w:p>
        </w:tc>
        <w:tc>
          <w:tcPr>
            <w:tcW w:w="938" w:type="pct"/>
            <w:vAlign w:val="center"/>
          </w:tcPr>
          <w:p w14:paraId="1B906D5D" w14:textId="77777777" w:rsidR="0040459A" w:rsidRPr="00DC7310" w:rsidRDefault="0040459A" w:rsidP="00C535DF">
            <w:pPr>
              <w:pStyle w:val="TAC"/>
              <w:keepNext w:val="0"/>
              <w:keepLines w:val="0"/>
              <w:rPr>
                <w:rFonts w:cs="Arial"/>
                <w:lang w:eastAsia="zh-CN"/>
              </w:rPr>
            </w:pPr>
            <w:r w:rsidRPr="00DC7310">
              <w:rPr>
                <w:lang w:eastAsia="zh-CN"/>
              </w:rPr>
              <w:t>0.6</w:t>
            </w:r>
          </w:p>
        </w:tc>
        <w:tc>
          <w:tcPr>
            <w:tcW w:w="884" w:type="pct"/>
            <w:vAlign w:val="center"/>
          </w:tcPr>
          <w:p w14:paraId="0EC0482E" w14:textId="77777777" w:rsidR="0040459A" w:rsidRPr="00DC7310" w:rsidRDefault="0040459A" w:rsidP="00C535DF">
            <w:pPr>
              <w:pStyle w:val="TAC"/>
              <w:keepNext w:val="0"/>
              <w:keepLines w:val="0"/>
              <w:rPr>
                <w:rFonts w:cs="Arial"/>
                <w:lang w:eastAsia="ja-JP"/>
              </w:rPr>
            </w:pPr>
            <w:r w:rsidRPr="00DC7310">
              <w:rPr>
                <w:lang w:eastAsia="ja-JP"/>
              </w:rPr>
              <w:t>0.3</w:t>
            </w:r>
          </w:p>
        </w:tc>
        <w:tc>
          <w:tcPr>
            <w:tcW w:w="884" w:type="pct"/>
            <w:vAlign w:val="center"/>
          </w:tcPr>
          <w:p w14:paraId="019DB374" w14:textId="77777777" w:rsidR="0040459A" w:rsidRPr="00DC7310" w:rsidRDefault="0040459A" w:rsidP="00C535DF">
            <w:pPr>
              <w:pStyle w:val="TAC"/>
              <w:keepNext w:val="0"/>
              <w:keepLines w:val="0"/>
              <w:rPr>
                <w:rFonts w:cs="Arial"/>
                <w:lang w:eastAsia="zh-CN"/>
              </w:rPr>
            </w:pPr>
            <w:r w:rsidRPr="00DC7310">
              <w:rPr>
                <w:lang w:eastAsia="zh-CN"/>
              </w:rPr>
              <w:t>0.8</w:t>
            </w:r>
          </w:p>
        </w:tc>
      </w:tr>
      <w:tr w:rsidR="0040459A" w:rsidRPr="00DC7310" w14:paraId="13380F8F" w14:textId="77777777" w:rsidTr="00C535DF">
        <w:trPr>
          <w:jc w:val="center"/>
        </w:trPr>
        <w:tc>
          <w:tcPr>
            <w:tcW w:w="1357" w:type="pct"/>
            <w:tcBorders>
              <w:bottom w:val="single" w:sz="4" w:space="0" w:color="auto"/>
            </w:tcBorders>
            <w:shd w:val="clear" w:color="auto" w:fill="auto"/>
          </w:tcPr>
          <w:p w14:paraId="2AA19127" w14:textId="77777777" w:rsidR="0040459A" w:rsidRPr="00DC7310" w:rsidRDefault="0040459A" w:rsidP="00C535DF">
            <w:pPr>
              <w:pStyle w:val="TAC"/>
              <w:keepNext w:val="0"/>
              <w:keepLines w:val="0"/>
              <w:rPr>
                <w:rFonts w:cs="Arial"/>
              </w:rPr>
            </w:pPr>
            <w:r w:rsidRPr="00DC7310">
              <w:t>DC_1-3_n26-n78</w:t>
            </w:r>
          </w:p>
        </w:tc>
        <w:tc>
          <w:tcPr>
            <w:tcW w:w="937" w:type="pct"/>
            <w:tcBorders>
              <w:bottom w:val="single" w:sz="4" w:space="0" w:color="auto"/>
            </w:tcBorders>
            <w:vAlign w:val="center"/>
          </w:tcPr>
          <w:p w14:paraId="134A4592" w14:textId="77777777" w:rsidR="0040459A" w:rsidRPr="00DC7310" w:rsidRDefault="0040459A" w:rsidP="00C535DF">
            <w:pPr>
              <w:pStyle w:val="TAC"/>
              <w:keepNext w:val="0"/>
              <w:keepLines w:val="0"/>
              <w:rPr>
                <w:rFonts w:cs="Arial"/>
                <w:lang w:eastAsia="ko-KR"/>
              </w:rPr>
            </w:pPr>
            <w:r w:rsidRPr="00DC7310">
              <w:rPr>
                <w:rFonts w:cs="Arial" w:hint="eastAsia"/>
                <w:lang w:eastAsia="ko-KR"/>
              </w:rPr>
              <w:t>0.2</w:t>
            </w:r>
          </w:p>
        </w:tc>
        <w:tc>
          <w:tcPr>
            <w:tcW w:w="938" w:type="pct"/>
            <w:vAlign w:val="center"/>
          </w:tcPr>
          <w:p w14:paraId="235BBD4E" w14:textId="77777777" w:rsidR="0040459A" w:rsidRPr="00DC7310" w:rsidRDefault="0040459A" w:rsidP="00C535DF">
            <w:pPr>
              <w:pStyle w:val="TAC"/>
              <w:keepNext w:val="0"/>
              <w:keepLines w:val="0"/>
              <w:rPr>
                <w:rFonts w:cs="Arial"/>
                <w:lang w:eastAsia="ko-KR"/>
              </w:rPr>
            </w:pPr>
            <w:r w:rsidRPr="00DC7310">
              <w:rPr>
                <w:rFonts w:cs="Arial" w:hint="eastAsia"/>
                <w:lang w:eastAsia="ko-KR"/>
              </w:rPr>
              <w:t>0.2</w:t>
            </w:r>
          </w:p>
        </w:tc>
        <w:tc>
          <w:tcPr>
            <w:tcW w:w="884" w:type="pct"/>
            <w:vAlign w:val="center"/>
          </w:tcPr>
          <w:p w14:paraId="117A3191" w14:textId="77777777" w:rsidR="0040459A" w:rsidRPr="00DC7310" w:rsidRDefault="0040459A" w:rsidP="00C535DF">
            <w:pPr>
              <w:pStyle w:val="TAC"/>
              <w:keepNext w:val="0"/>
              <w:keepLines w:val="0"/>
              <w:rPr>
                <w:rFonts w:cs="Arial"/>
                <w:lang w:eastAsia="ko-KR"/>
              </w:rPr>
            </w:pPr>
            <w:r w:rsidRPr="00DC7310">
              <w:rPr>
                <w:rFonts w:cs="Arial" w:hint="eastAsia"/>
                <w:lang w:eastAsia="ko-KR"/>
              </w:rPr>
              <w:t>-</w:t>
            </w:r>
          </w:p>
        </w:tc>
        <w:tc>
          <w:tcPr>
            <w:tcW w:w="884" w:type="pct"/>
            <w:vAlign w:val="center"/>
          </w:tcPr>
          <w:p w14:paraId="17CC49CE" w14:textId="77777777" w:rsidR="0040459A" w:rsidRPr="00DC7310" w:rsidRDefault="0040459A" w:rsidP="00C535DF">
            <w:pPr>
              <w:pStyle w:val="TAC"/>
              <w:keepNext w:val="0"/>
              <w:keepLines w:val="0"/>
              <w:rPr>
                <w:rFonts w:cs="Arial"/>
                <w:lang w:eastAsia="ko-KR"/>
              </w:rPr>
            </w:pPr>
            <w:r w:rsidRPr="00DC7310">
              <w:rPr>
                <w:rFonts w:cs="Arial" w:hint="eastAsia"/>
                <w:lang w:eastAsia="ko-KR"/>
              </w:rPr>
              <w:t>0.</w:t>
            </w:r>
            <w:r w:rsidRPr="00DC7310">
              <w:rPr>
                <w:rFonts w:cs="Arial"/>
                <w:lang w:eastAsia="ko-KR"/>
              </w:rPr>
              <w:t>5</w:t>
            </w:r>
          </w:p>
        </w:tc>
      </w:tr>
      <w:tr w:rsidR="0040459A" w:rsidRPr="00DC7310" w14:paraId="774476F8" w14:textId="77777777" w:rsidTr="00C535DF">
        <w:trPr>
          <w:jc w:val="center"/>
        </w:trPr>
        <w:tc>
          <w:tcPr>
            <w:tcW w:w="1357" w:type="pct"/>
            <w:tcBorders>
              <w:bottom w:val="single" w:sz="4" w:space="0" w:color="auto"/>
            </w:tcBorders>
          </w:tcPr>
          <w:p w14:paraId="68B9A71E" w14:textId="77777777" w:rsidR="0040459A" w:rsidRPr="00DC7310" w:rsidRDefault="0040459A" w:rsidP="00C535DF">
            <w:pPr>
              <w:pStyle w:val="TAC"/>
              <w:keepNext w:val="0"/>
              <w:keepLines w:val="0"/>
              <w:rPr>
                <w:rFonts w:cs="Arial"/>
              </w:rPr>
            </w:pPr>
            <w:r w:rsidRPr="00DC7310">
              <w:rPr>
                <w:lang w:eastAsia="zh-CN"/>
              </w:rPr>
              <w:t>DC_1-3-28_n5</w:t>
            </w:r>
          </w:p>
        </w:tc>
        <w:tc>
          <w:tcPr>
            <w:tcW w:w="937" w:type="pct"/>
            <w:tcBorders>
              <w:bottom w:val="single" w:sz="4" w:space="0" w:color="auto"/>
            </w:tcBorders>
            <w:vAlign w:val="center"/>
          </w:tcPr>
          <w:p w14:paraId="354D1B01" w14:textId="77777777" w:rsidR="0040459A" w:rsidRPr="00DC7310" w:rsidRDefault="0040459A" w:rsidP="00C535D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6A11C323"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46780462" w14:textId="77777777" w:rsidR="0040459A" w:rsidRPr="00DC7310" w:rsidRDefault="0040459A" w:rsidP="00C535DF">
            <w:pPr>
              <w:pStyle w:val="TAC"/>
              <w:keepNext w:val="0"/>
              <w:keepLines w:val="0"/>
              <w:rPr>
                <w:rFonts w:cs="Arial"/>
                <w:lang w:eastAsia="zh-CN"/>
              </w:rPr>
            </w:pPr>
            <w:r w:rsidRPr="00DC7310">
              <w:rPr>
                <w:lang w:eastAsia="ja-JP"/>
              </w:rPr>
              <w:t>0.2</w:t>
            </w:r>
          </w:p>
        </w:tc>
        <w:tc>
          <w:tcPr>
            <w:tcW w:w="884" w:type="pct"/>
            <w:vAlign w:val="center"/>
          </w:tcPr>
          <w:p w14:paraId="054D084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6E197743" w14:textId="77777777" w:rsidTr="00C535DF">
        <w:trPr>
          <w:jc w:val="center"/>
        </w:trPr>
        <w:tc>
          <w:tcPr>
            <w:tcW w:w="1357" w:type="pct"/>
            <w:tcBorders>
              <w:top w:val="single" w:sz="4" w:space="0" w:color="auto"/>
              <w:bottom w:val="single" w:sz="4" w:space="0" w:color="auto"/>
            </w:tcBorders>
          </w:tcPr>
          <w:p w14:paraId="1894F1BF" w14:textId="77777777" w:rsidR="0040459A" w:rsidRPr="00DC7310" w:rsidRDefault="0040459A" w:rsidP="00C535DF">
            <w:pPr>
              <w:pStyle w:val="TAC"/>
              <w:keepNext w:val="0"/>
              <w:keepLines w:val="0"/>
              <w:rPr>
                <w:rFonts w:cs="Arial"/>
              </w:rPr>
            </w:pPr>
            <w:r w:rsidRPr="00DC7310">
              <w:rPr>
                <w:rFonts w:cs="Arial"/>
                <w:szCs w:val="18"/>
                <w:lang w:eastAsia="zh-CN"/>
              </w:rPr>
              <w:t>DC_1-3-28_n7</w:t>
            </w:r>
          </w:p>
        </w:tc>
        <w:tc>
          <w:tcPr>
            <w:tcW w:w="937" w:type="pct"/>
            <w:tcBorders>
              <w:top w:val="single" w:sz="4" w:space="0" w:color="auto"/>
            </w:tcBorders>
            <w:vAlign w:val="center"/>
          </w:tcPr>
          <w:p w14:paraId="250AE45C" w14:textId="77777777" w:rsidR="0040459A" w:rsidRPr="00DC7310" w:rsidRDefault="0040459A" w:rsidP="00C535D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2DE76B33"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22084BD6" w14:textId="77777777" w:rsidR="0040459A" w:rsidRPr="00DC7310" w:rsidRDefault="0040459A" w:rsidP="00C535DF">
            <w:pPr>
              <w:pStyle w:val="TAC"/>
              <w:keepNext w:val="0"/>
              <w:keepLines w:val="0"/>
              <w:rPr>
                <w:rFonts w:cs="Arial"/>
                <w:lang w:eastAsia="zh-CN"/>
              </w:rPr>
            </w:pPr>
            <w:r w:rsidRPr="00DC7310">
              <w:rPr>
                <w:lang w:eastAsia="ja-JP"/>
              </w:rPr>
              <w:t>0.2</w:t>
            </w:r>
          </w:p>
        </w:tc>
        <w:tc>
          <w:tcPr>
            <w:tcW w:w="884" w:type="pct"/>
            <w:vAlign w:val="center"/>
          </w:tcPr>
          <w:p w14:paraId="33520F15"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041A6E97" w14:textId="77777777" w:rsidTr="00C535DF">
        <w:trPr>
          <w:jc w:val="center"/>
        </w:trPr>
        <w:tc>
          <w:tcPr>
            <w:tcW w:w="1357" w:type="pct"/>
            <w:tcBorders>
              <w:top w:val="single" w:sz="4" w:space="0" w:color="auto"/>
              <w:bottom w:val="single" w:sz="4" w:space="0" w:color="auto"/>
            </w:tcBorders>
          </w:tcPr>
          <w:p w14:paraId="62012EFD" w14:textId="77777777" w:rsidR="0040459A" w:rsidRPr="00DC7310" w:rsidRDefault="0040459A" w:rsidP="00C535DF">
            <w:pPr>
              <w:pStyle w:val="TAC"/>
              <w:keepNext w:val="0"/>
              <w:keepLines w:val="0"/>
              <w:rPr>
                <w:rFonts w:cs="Arial"/>
                <w:szCs w:val="18"/>
                <w:lang w:eastAsia="zh-CN"/>
              </w:rPr>
            </w:pPr>
            <w:r w:rsidRPr="00DC7310">
              <w:rPr>
                <w:rFonts w:eastAsia="Malgun Gothic"/>
                <w:lang w:eastAsia="ko-KR"/>
              </w:rPr>
              <w:t>DC_1-3-28_n38</w:t>
            </w:r>
          </w:p>
        </w:tc>
        <w:tc>
          <w:tcPr>
            <w:tcW w:w="937" w:type="pct"/>
            <w:tcBorders>
              <w:top w:val="single" w:sz="4" w:space="0" w:color="auto"/>
            </w:tcBorders>
            <w:vAlign w:val="center"/>
          </w:tcPr>
          <w:p w14:paraId="62747E3E"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2A1C04AA" w14:textId="77777777" w:rsidR="0040459A" w:rsidRPr="00DC7310" w:rsidRDefault="0040459A" w:rsidP="00C535DF">
            <w:pPr>
              <w:pStyle w:val="TAC"/>
              <w:keepNext w:val="0"/>
              <w:keepLines w:val="0"/>
              <w:rPr>
                <w:rFonts w:cs="Arial"/>
                <w:lang w:eastAsia="zh-CN"/>
              </w:rPr>
            </w:pPr>
            <w:r w:rsidRPr="00DC7310">
              <w:rPr>
                <w:rFonts w:cs="Arial"/>
                <w:lang w:eastAsia="zh-CN"/>
              </w:rPr>
              <w:t>-</w:t>
            </w:r>
          </w:p>
        </w:tc>
        <w:tc>
          <w:tcPr>
            <w:tcW w:w="884" w:type="pct"/>
            <w:vAlign w:val="center"/>
          </w:tcPr>
          <w:p w14:paraId="0FEBB611" w14:textId="77777777" w:rsidR="0040459A" w:rsidRPr="00DC7310" w:rsidRDefault="0040459A" w:rsidP="00C535DF">
            <w:pPr>
              <w:pStyle w:val="TAC"/>
              <w:keepNext w:val="0"/>
              <w:keepLines w:val="0"/>
              <w:rPr>
                <w:lang w:eastAsia="ja-JP"/>
              </w:rPr>
            </w:pPr>
            <w:r w:rsidRPr="00DC7310">
              <w:rPr>
                <w:lang w:eastAsia="ja-JP"/>
              </w:rPr>
              <w:t>0.2</w:t>
            </w:r>
          </w:p>
        </w:tc>
        <w:tc>
          <w:tcPr>
            <w:tcW w:w="884" w:type="pct"/>
            <w:vAlign w:val="center"/>
          </w:tcPr>
          <w:p w14:paraId="60B46884" w14:textId="77777777" w:rsidR="0040459A" w:rsidRPr="00DC7310" w:rsidRDefault="0040459A" w:rsidP="00C535DF">
            <w:pPr>
              <w:pStyle w:val="TAC"/>
              <w:keepNext w:val="0"/>
              <w:keepLines w:val="0"/>
              <w:rPr>
                <w:rFonts w:cs="Arial"/>
                <w:lang w:eastAsia="zh-CN"/>
              </w:rPr>
            </w:pPr>
            <w:r w:rsidRPr="00DC7310">
              <w:rPr>
                <w:rFonts w:cs="Arial"/>
                <w:lang w:eastAsia="zh-CN"/>
              </w:rPr>
              <w:t>-</w:t>
            </w:r>
          </w:p>
        </w:tc>
      </w:tr>
      <w:tr w:rsidR="0040459A" w:rsidRPr="00DC7310" w14:paraId="080356F5" w14:textId="77777777" w:rsidTr="00C535DF">
        <w:trPr>
          <w:jc w:val="center"/>
        </w:trPr>
        <w:tc>
          <w:tcPr>
            <w:tcW w:w="1357" w:type="pct"/>
            <w:tcBorders>
              <w:bottom w:val="single" w:sz="4" w:space="0" w:color="auto"/>
            </w:tcBorders>
          </w:tcPr>
          <w:p w14:paraId="05115A25" w14:textId="77777777" w:rsidR="0040459A" w:rsidRPr="00DC7310" w:rsidRDefault="0040459A" w:rsidP="00C535DF">
            <w:pPr>
              <w:pStyle w:val="TAC"/>
              <w:keepNext w:val="0"/>
              <w:keepLines w:val="0"/>
              <w:rPr>
                <w:rFonts w:cs="Arial"/>
              </w:rPr>
            </w:pPr>
            <w:r w:rsidRPr="00DC7310">
              <w:rPr>
                <w:rFonts w:cs="Arial"/>
                <w:szCs w:val="18"/>
                <w:lang w:eastAsia="zh-CN"/>
              </w:rPr>
              <w:t>DC_</w:t>
            </w:r>
            <w:r w:rsidRPr="00DC7310">
              <w:rPr>
                <w:rFonts w:eastAsia="MS Mincho" w:cs="Arial"/>
                <w:lang w:eastAsia="ja-JP"/>
              </w:rPr>
              <w:t>1-3-28_n40</w:t>
            </w:r>
          </w:p>
        </w:tc>
        <w:tc>
          <w:tcPr>
            <w:tcW w:w="937" w:type="pct"/>
            <w:vAlign w:val="center"/>
          </w:tcPr>
          <w:p w14:paraId="05BBF544" w14:textId="77777777" w:rsidR="0040459A" w:rsidRPr="00DC7310" w:rsidRDefault="0040459A" w:rsidP="00C535DF">
            <w:pPr>
              <w:pStyle w:val="TAC"/>
              <w:keepNext w:val="0"/>
              <w:keepLines w:val="0"/>
              <w:rPr>
                <w:rFonts w:cs="Arial"/>
                <w:lang w:eastAsia="zh-CN"/>
              </w:rPr>
            </w:pPr>
            <w:r w:rsidRPr="00DC7310">
              <w:rPr>
                <w:rFonts w:eastAsia="Malgun Gothic" w:cs="Arial"/>
                <w:lang w:eastAsia="ko-KR"/>
              </w:rPr>
              <w:t>-</w:t>
            </w:r>
          </w:p>
        </w:tc>
        <w:tc>
          <w:tcPr>
            <w:tcW w:w="938" w:type="pct"/>
            <w:vAlign w:val="center"/>
          </w:tcPr>
          <w:p w14:paraId="16BCF18B"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698B320B" w14:textId="77777777" w:rsidR="0040459A" w:rsidRPr="00DC7310" w:rsidRDefault="0040459A" w:rsidP="00C535DF">
            <w:pPr>
              <w:pStyle w:val="TAC"/>
              <w:keepNext w:val="0"/>
              <w:keepLines w:val="0"/>
              <w:rPr>
                <w:rFonts w:cs="Arial"/>
                <w:lang w:eastAsia="zh-CN"/>
              </w:rPr>
            </w:pPr>
            <w:r w:rsidRPr="00DC7310">
              <w:rPr>
                <w:lang w:eastAsia="ja-JP"/>
              </w:rPr>
              <w:t>0.2</w:t>
            </w:r>
          </w:p>
        </w:tc>
        <w:tc>
          <w:tcPr>
            <w:tcW w:w="884" w:type="pct"/>
            <w:vAlign w:val="center"/>
          </w:tcPr>
          <w:p w14:paraId="1C0BB3F4"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45035303" w14:textId="77777777" w:rsidTr="00C535DF">
        <w:trPr>
          <w:jc w:val="center"/>
        </w:trPr>
        <w:tc>
          <w:tcPr>
            <w:tcW w:w="1357" w:type="pct"/>
            <w:tcBorders>
              <w:bottom w:val="nil"/>
            </w:tcBorders>
          </w:tcPr>
          <w:p w14:paraId="032BBB24" w14:textId="77777777" w:rsidR="0040459A" w:rsidRPr="00DC7310" w:rsidRDefault="0040459A" w:rsidP="00C535DF">
            <w:pPr>
              <w:pStyle w:val="TAC"/>
              <w:keepNext w:val="0"/>
              <w:keepLines w:val="0"/>
              <w:rPr>
                <w:rFonts w:cs="Arial"/>
                <w:szCs w:val="18"/>
                <w:lang w:eastAsia="zh-CN"/>
              </w:rPr>
            </w:pPr>
            <w:r w:rsidRPr="00DC7310">
              <w:rPr>
                <w:rFonts w:cs="Arial"/>
              </w:rPr>
              <w:t>DC_1-3_n28-n75</w:t>
            </w:r>
          </w:p>
        </w:tc>
        <w:tc>
          <w:tcPr>
            <w:tcW w:w="937" w:type="pct"/>
            <w:vAlign w:val="center"/>
          </w:tcPr>
          <w:p w14:paraId="3FB70827" w14:textId="77777777" w:rsidR="0040459A" w:rsidRPr="00DC7310" w:rsidRDefault="0040459A" w:rsidP="00C535DF">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6BC0A339"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5842B77E" w14:textId="77777777" w:rsidR="0040459A" w:rsidRPr="00DC7310" w:rsidRDefault="0040459A" w:rsidP="00C535DF">
            <w:pPr>
              <w:pStyle w:val="TAC"/>
              <w:keepNext w:val="0"/>
              <w:keepLines w:val="0"/>
              <w:rPr>
                <w:lang w:eastAsia="ja-JP"/>
              </w:rPr>
            </w:pPr>
            <w:r w:rsidRPr="00DC7310">
              <w:rPr>
                <w:rFonts w:cs="Arial"/>
                <w:lang w:eastAsia="zh-CN"/>
              </w:rPr>
              <w:t>0.2</w:t>
            </w:r>
          </w:p>
        </w:tc>
        <w:tc>
          <w:tcPr>
            <w:tcW w:w="884" w:type="pct"/>
            <w:vAlign w:val="center"/>
          </w:tcPr>
          <w:p w14:paraId="12864B4C"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1879F3F4" w14:textId="77777777" w:rsidTr="00C535DF">
        <w:trPr>
          <w:jc w:val="center"/>
        </w:trPr>
        <w:tc>
          <w:tcPr>
            <w:tcW w:w="1357" w:type="pct"/>
            <w:tcBorders>
              <w:bottom w:val="nil"/>
            </w:tcBorders>
          </w:tcPr>
          <w:p w14:paraId="2B9480F8" w14:textId="77777777" w:rsidR="0040459A" w:rsidRPr="00DC7310" w:rsidRDefault="0040459A" w:rsidP="00C535DF">
            <w:pPr>
              <w:pStyle w:val="TAC"/>
              <w:keepNext w:val="0"/>
              <w:keepLines w:val="0"/>
              <w:rPr>
                <w:rFonts w:cs="Arial"/>
              </w:rPr>
            </w:pPr>
            <w:r w:rsidRPr="00DC7310">
              <w:rPr>
                <w:lang w:eastAsia="zh-CN"/>
              </w:rPr>
              <w:t>DC_1-3-28_n77</w:t>
            </w:r>
          </w:p>
        </w:tc>
        <w:tc>
          <w:tcPr>
            <w:tcW w:w="937" w:type="pct"/>
            <w:vAlign w:val="center"/>
          </w:tcPr>
          <w:p w14:paraId="7B246CA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3F6841B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DADF29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540F814"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2FBD09C1" w14:textId="77777777" w:rsidTr="00C535DF">
        <w:trPr>
          <w:jc w:val="center"/>
        </w:trPr>
        <w:tc>
          <w:tcPr>
            <w:tcW w:w="1357" w:type="pct"/>
            <w:tcBorders>
              <w:bottom w:val="nil"/>
            </w:tcBorders>
          </w:tcPr>
          <w:p w14:paraId="1990A592" w14:textId="77777777" w:rsidR="0040459A" w:rsidRPr="00DC7310" w:rsidRDefault="0040459A" w:rsidP="00C535DF">
            <w:pPr>
              <w:pStyle w:val="TAC"/>
              <w:keepNext w:val="0"/>
              <w:keepLines w:val="0"/>
              <w:rPr>
                <w:lang w:eastAsia="zh-CN"/>
              </w:rPr>
            </w:pPr>
            <w:r w:rsidRPr="00DC7310">
              <w:rPr>
                <w:lang w:eastAsia="zh-CN"/>
              </w:rPr>
              <w:t>DC_1-3_n28-n77</w:t>
            </w:r>
          </w:p>
        </w:tc>
        <w:tc>
          <w:tcPr>
            <w:tcW w:w="937" w:type="pct"/>
            <w:vAlign w:val="center"/>
          </w:tcPr>
          <w:p w14:paraId="5D2C81E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F80F0D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0A3FAC3"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DD7ED73"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4C191028" w14:textId="77777777" w:rsidTr="00C535DF">
        <w:trPr>
          <w:jc w:val="center"/>
        </w:trPr>
        <w:tc>
          <w:tcPr>
            <w:tcW w:w="1357" w:type="pct"/>
            <w:tcBorders>
              <w:bottom w:val="nil"/>
            </w:tcBorders>
          </w:tcPr>
          <w:p w14:paraId="022BF4B4" w14:textId="77777777" w:rsidR="0040459A" w:rsidRPr="00DC7310" w:rsidRDefault="0040459A" w:rsidP="00C535DF">
            <w:pPr>
              <w:pStyle w:val="TAC"/>
              <w:keepNext w:val="0"/>
              <w:keepLines w:val="0"/>
              <w:rPr>
                <w:lang w:eastAsia="zh-CN"/>
              </w:rPr>
            </w:pPr>
            <w:r w:rsidRPr="00DC7310">
              <w:t>DC_1_n3-n28-n77</w:t>
            </w:r>
          </w:p>
        </w:tc>
        <w:tc>
          <w:tcPr>
            <w:tcW w:w="937" w:type="pct"/>
            <w:vAlign w:val="center"/>
          </w:tcPr>
          <w:p w14:paraId="6B574AB8"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0EDA70EE"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D2B1D38"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A0CE77B"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3CEE1544" w14:textId="77777777" w:rsidTr="00C535DF">
        <w:trPr>
          <w:jc w:val="center"/>
        </w:trPr>
        <w:tc>
          <w:tcPr>
            <w:tcW w:w="1357" w:type="pct"/>
            <w:tcBorders>
              <w:bottom w:val="single" w:sz="4" w:space="0" w:color="auto"/>
            </w:tcBorders>
          </w:tcPr>
          <w:p w14:paraId="788DAA64" w14:textId="77777777" w:rsidR="0040459A" w:rsidRPr="00DC7310" w:rsidRDefault="0040459A" w:rsidP="00C535DF">
            <w:pPr>
              <w:pStyle w:val="TAC"/>
              <w:keepNext w:val="0"/>
              <w:keepLines w:val="0"/>
              <w:rPr>
                <w:lang w:eastAsia="zh-CN"/>
              </w:rPr>
            </w:pPr>
            <w:r w:rsidRPr="00DC7310">
              <w:rPr>
                <w:lang w:eastAsia="zh-CN"/>
              </w:rPr>
              <w:t>DC_1-3-28_n78</w:t>
            </w:r>
          </w:p>
          <w:p w14:paraId="6DCEB2B0" w14:textId="77777777" w:rsidR="0040459A" w:rsidRPr="00DC7310" w:rsidRDefault="0040459A" w:rsidP="00C535DF">
            <w:pPr>
              <w:pStyle w:val="TAC"/>
              <w:keepNext w:val="0"/>
              <w:keepLines w:val="0"/>
            </w:pPr>
            <w:r w:rsidRPr="00DC7310">
              <w:rPr>
                <w:lang w:eastAsia="zh-CN"/>
              </w:rPr>
              <w:t>DC_1-3-3-28_n78</w:t>
            </w:r>
          </w:p>
        </w:tc>
        <w:tc>
          <w:tcPr>
            <w:tcW w:w="937" w:type="pct"/>
            <w:vAlign w:val="center"/>
          </w:tcPr>
          <w:p w14:paraId="2DAA0D9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6FD812E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F58FDF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4146186"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6F776A5C" w14:textId="77777777" w:rsidTr="00C535DF">
        <w:trPr>
          <w:jc w:val="center"/>
        </w:trPr>
        <w:tc>
          <w:tcPr>
            <w:tcW w:w="1357" w:type="pct"/>
            <w:tcBorders>
              <w:bottom w:val="single" w:sz="4" w:space="0" w:color="auto"/>
            </w:tcBorders>
          </w:tcPr>
          <w:p w14:paraId="14B2A567" w14:textId="77777777" w:rsidR="0040459A" w:rsidRPr="00DC7310" w:rsidRDefault="0040459A" w:rsidP="00C535DF">
            <w:pPr>
              <w:pStyle w:val="TAC"/>
              <w:keepNext w:val="0"/>
              <w:keepLines w:val="0"/>
            </w:pPr>
            <w:r w:rsidRPr="00DC7310">
              <w:rPr>
                <w:lang w:eastAsia="zh-CN"/>
              </w:rPr>
              <w:t>DC_1-3_n28-n78</w:t>
            </w:r>
          </w:p>
        </w:tc>
        <w:tc>
          <w:tcPr>
            <w:tcW w:w="937" w:type="pct"/>
            <w:vAlign w:val="center"/>
          </w:tcPr>
          <w:p w14:paraId="24800FC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FE9F0F9"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CE7CB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924BED"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059E8ACC" w14:textId="77777777" w:rsidTr="00C535DF">
        <w:trPr>
          <w:jc w:val="center"/>
        </w:trPr>
        <w:tc>
          <w:tcPr>
            <w:tcW w:w="1357" w:type="pct"/>
            <w:tcBorders>
              <w:bottom w:val="single" w:sz="4" w:space="0" w:color="auto"/>
            </w:tcBorders>
          </w:tcPr>
          <w:p w14:paraId="53382C27" w14:textId="77777777" w:rsidR="0040459A" w:rsidRPr="00DC7310" w:rsidRDefault="0040459A" w:rsidP="00C535DF">
            <w:pPr>
              <w:pStyle w:val="TAC"/>
              <w:keepNext w:val="0"/>
              <w:keepLines w:val="0"/>
              <w:rPr>
                <w:lang w:eastAsia="zh-CN"/>
              </w:rPr>
            </w:pPr>
            <w:r w:rsidRPr="00DC7310">
              <w:rPr>
                <w:lang w:eastAsia="zh-CN"/>
              </w:rPr>
              <w:t>DC_1-3-28_n79</w:t>
            </w:r>
          </w:p>
        </w:tc>
        <w:tc>
          <w:tcPr>
            <w:tcW w:w="937" w:type="pct"/>
            <w:vAlign w:val="center"/>
          </w:tcPr>
          <w:p w14:paraId="2D02C13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5DBA334A"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B4E8A74"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F22658D"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5071913A" w14:textId="77777777" w:rsidTr="00C535DF">
        <w:trPr>
          <w:jc w:val="center"/>
        </w:trPr>
        <w:tc>
          <w:tcPr>
            <w:tcW w:w="1357" w:type="pct"/>
            <w:tcBorders>
              <w:bottom w:val="single" w:sz="4" w:space="0" w:color="auto"/>
            </w:tcBorders>
          </w:tcPr>
          <w:p w14:paraId="2E3F6CE8" w14:textId="77777777" w:rsidR="0040459A" w:rsidRPr="00DC7310" w:rsidRDefault="0040459A" w:rsidP="00C535DF">
            <w:pPr>
              <w:pStyle w:val="TAC"/>
              <w:keepNext w:val="0"/>
              <w:keepLines w:val="0"/>
              <w:rPr>
                <w:lang w:eastAsia="zh-CN"/>
              </w:rPr>
            </w:pPr>
            <w:r w:rsidRPr="00DC7310">
              <w:rPr>
                <w:rFonts w:cs="Arial"/>
                <w:lang w:eastAsia="zh-TW"/>
              </w:rPr>
              <w:t>DC_1-3_n28-n79</w:t>
            </w:r>
          </w:p>
        </w:tc>
        <w:tc>
          <w:tcPr>
            <w:tcW w:w="937" w:type="pct"/>
            <w:vAlign w:val="center"/>
          </w:tcPr>
          <w:p w14:paraId="5241CDF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4187FDE2"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923AFEE"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20F55C"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789DBB6D" w14:textId="77777777" w:rsidTr="00C535DF">
        <w:trPr>
          <w:jc w:val="center"/>
        </w:trPr>
        <w:tc>
          <w:tcPr>
            <w:tcW w:w="1357" w:type="pct"/>
            <w:tcBorders>
              <w:bottom w:val="single" w:sz="4" w:space="0" w:color="auto"/>
            </w:tcBorders>
          </w:tcPr>
          <w:p w14:paraId="2FDD50DD" w14:textId="77777777" w:rsidR="0040459A" w:rsidRPr="00DC7310" w:rsidRDefault="0040459A" w:rsidP="00C535DF">
            <w:pPr>
              <w:pStyle w:val="TAC"/>
              <w:keepNext w:val="0"/>
              <w:keepLines w:val="0"/>
              <w:rPr>
                <w:lang w:eastAsia="zh-CN"/>
              </w:rPr>
            </w:pPr>
            <w:r w:rsidRPr="00DC7310">
              <w:t>DC_1_n3-n28-n79</w:t>
            </w:r>
          </w:p>
        </w:tc>
        <w:tc>
          <w:tcPr>
            <w:tcW w:w="937" w:type="pct"/>
            <w:vAlign w:val="center"/>
          </w:tcPr>
          <w:p w14:paraId="5873EC4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vAlign w:val="center"/>
          </w:tcPr>
          <w:p w14:paraId="723B356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7CAEAC"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E45D8E0"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329101E7" w14:textId="77777777" w:rsidTr="00C535DF">
        <w:trPr>
          <w:jc w:val="center"/>
        </w:trPr>
        <w:tc>
          <w:tcPr>
            <w:tcW w:w="1357" w:type="pct"/>
            <w:tcBorders>
              <w:bottom w:val="single" w:sz="4" w:space="0" w:color="auto"/>
            </w:tcBorders>
            <w:shd w:val="clear" w:color="auto" w:fill="auto"/>
          </w:tcPr>
          <w:p w14:paraId="562C2B53" w14:textId="77777777" w:rsidR="0040459A" w:rsidRPr="00DC7310" w:rsidRDefault="0040459A" w:rsidP="00C535DF">
            <w:pPr>
              <w:pStyle w:val="TAC"/>
              <w:keepNext w:val="0"/>
              <w:keepLines w:val="0"/>
              <w:rPr>
                <w:rFonts w:cs="Arial"/>
              </w:rPr>
            </w:pPr>
            <w:r w:rsidRPr="00DC7310">
              <w:rPr>
                <w:rFonts w:cs="Arial" w:hint="cs"/>
                <w:lang w:eastAsia="zh-CN"/>
              </w:rPr>
              <w:t>DC_1-3-32_n28</w:t>
            </w:r>
          </w:p>
        </w:tc>
        <w:tc>
          <w:tcPr>
            <w:tcW w:w="937" w:type="pct"/>
            <w:vAlign w:val="center"/>
          </w:tcPr>
          <w:p w14:paraId="7786EA30" w14:textId="77777777" w:rsidR="0040459A" w:rsidRPr="00DC7310" w:rsidRDefault="0040459A" w:rsidP="00C535DF">
            <w:pPr>
              <w:pStyle w:val="TAC"/>
              <w:keepNext w:val="0"/>
              <w:keepLines w:val="0"/>
              <w:rPr>
                <w:rFonts w:cs="Arial"/>
                <w:lang w:eastAsia="zh-CN"/>
              </w:rPr>
            </w:pPr>
            <w:r w:rsidRPr="00DC7310">
              <w:rPr>
                <w:rFonts w:cs="Arial"/>
                <w:lang w:eastAsia="zh-CN"/>
              </w:rPr>
              <w:t>-</w:t>
            </w:r>
          </w:p>
        </w:tc>
        <w:tc>
          <w:tcPr>
            <w:tcW w:w="938" w:type="pct"/>
            <w:vAlign w:val="center"/>
          </w:tcPr>
          <w:p w14:paraId="0DD327E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8ADA0B3" w14:textId="77777777" w:rsidR="0040459A" w:rsidRPr="00DC7310" w:rsidRDefault="0040459A" w:rsidP="00C535DF">
            <w:pPr>
              <w:pStyle w:val="TAC"/>
              <w:keepNext w:val="0"/>
              <w:keepLines w:val="0"/>
              <w:rPr>
                <w:rFonts w:cs="Arial"/>
                <w:lang w:eastAsia="zh-CN"/>
              </w:rPr>
            </w:pPr>
            <w:r w:rsidRPr="00DC7310">
              <w:rPr>
                <w:rFonts w:cs="Arial"/>
                <w:lang w:eastAsia="zh-CN"/>
              </w:rPr>
              <w:t>-</w:t>
            </w:r>
          </w:p>
        </w:tc>
        <w:tc>
          <w:tcPr>
            <w:tcW w:w="884" w:type="pct"/>
            <w:vAlign w:val="center"/>
          </w:tcPr>
          <w:p w14:paraId="37FAFB8C"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7C929318" w14:textId="77777777" w:rsidTr="00C535DF">
        <w:trPr>
          <w:jc w:val="center"/>
        </w:trPr>
        <w:tc>
          <w:tcPr>
            <w:tcW w:w="1357" w:type="pct"/>
            <w:tcBorders>
              <w:bottom w:val="single" w:sz="4" w:space="0" w:color="auto"/>
            </w:tcBorders>
          </w:tcPr>
          <w:p w14:paraId="0002BECF" w14:textId="77777777" w:rsidR="0040459A" w:rsidRPr="00DC7310" w:rsidRDefault="0040459A" w:rsidP="00C535DF">
            <w:pPr>
              <w:pStyle w:val="TAC"/>
              <w:keepNext w:val="0"/>
              <w:keepLines w:val="0"/>
              <w:rPr>
                <w:rFonts w:cs="Arial"/>
              </w:rPr>
            </w:pPr>
            <w:r w:rsidRPr="00DC7310">
              <w:rPr>
                <w:rFonts w:cs="Arial"/>
              </w:rPr>
              <w:lastRenderedPageBreak/>
              <w:t>DC_1-3-32_n78</w:t>
            </w:r>
          </w:p>
        </w:tc>
        <w:tc>
          <w:tcPr>
            <w:tcW w:w="937" w:type="pct"/>
            <w:vAlign w:val="center"/>
          </w:tcPr>
          <w:p w14:paraId="045EAE0B" w14:textId="77777777" w:rsidR="0040459A" w:rsidRPr="00DC7310" w:rsidRDefault="0040459A" w:rsidP="00C535DF">
            <w:pPr>
              <w:pStyle w:val="TAC"/>
              <w:keepNext w:val="0"/>
              <w:keepLines w:val="0"/>
              <w:rPr>
                <w:rFonts w:cs="Arial"/>
                <w:lang w:eastAsia="ja-JP"/>
              </w:rPr>
            </w:pPr>
            <w:r w:rsidRPr="00DC7310">
              <w:rPr>
                <w:rFonts w:cs="Arial"/>
                <w:lang w:eastAsia="zh-CN"/>
              </w:rPr>
              <w:t>-</w:t>
            </w:r>
          </w:p>
        </w:tc>
        <w:tc>
          <w:tcPr>
            <w:tcW w:w="938" w:type="pct"/>
            <w:vAlign w:val="center"/>
          </w:tcPr>
          <w:p w14:paraId="3F47A13B"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3A0135D0" w14:textId="77777777" w:rsidR="0040459A" w:rsidRPr="00DC7310" w:rsidRDefault="0040459A" w:rsidP="00C535DF">
            <w:pPr>
              <w:pStyle w:val="TAC"/>
              <w:keepNext w:val="0"/>
              <w:keepLines w:val="0"/>
              <w:rPr>
                <w:rFonts w:cs="Arial"/>
                <w:lang w:eastAsia="ja-JP"/>
              </w:rPr>
            </w:pPr>
            <w:r w:rsidRPr="00DC7310">
              <w:rPr>
                <w:rFonts w:cs="Arial"/>
                <w:lang w:eastAsia="zh-CN"/>
              </w:rPr>
              <w:t>-</w:t>
            </w:r>
          </w:p>
        </w:tc>
        <w:tc>
          <w:tcPr>
            <w:tcW w:w="884" w:type="pct"/>
            <w:vAlign w:val="center"/>
          </w:tcPr>
          <w:p w14:paraId="5B7A4414"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3F8D7AFA" w14:textId="77777777" w:rsidTr="00C535DF">
        <w:trPr>
          <w:jc w:val="center"/>
        </w:trPr>
        <w:tc>
          <w:tcPr>
            <w:tcW w:w="1357" w:type="pct"/>
            <w:tcBorders>
              <w:bottom w:val="single" w:sz="4" w:space="0" w:color="auto"/>
            </w:tcBorders>
            <w:shd w:val="clear" w:color="auto" w:fill="auto"/>
          </w:tcPr>
          <w:p w14:paraId="1E220C23" w14:textId="77777777" w:rsidR="0040459A" w:rsidRPr="00DC7310" w:rsidRDefault="0040459A" w:rsidP="00C535DF">
            <w:pPr>
              <w:pStyle w:val="TAC"/>
              <w:keepNext w:val="0"/>
              <w:keepLines w:val="0"/>
              <w:rPr>
                <w:rFonts w:cs="Arial"/>
              </w:rPr>
            </w:pPr>
            <w:r w:rsidRPr="00DC7310">
              <w:rPr>
                <w:rFonts w:cs="Arial"/>
              </w:rPr>
              <w:t>DC_1-3-38_n28</w:t>
            </w:r>
          </w:p>
        </w:tc>
        <w:tc>
          <w:tcPr>
            <w:tcW w:w="937" w:type="pct"/>
            <w:vAlign w:val="center"/>
          </w:tcPr>
          <w:p w14:paraId="1B385D7B" w14:textId="77777777" w:rsidR="0040459A" w:rsidRPr="00DC7310" w:rsidRDefault="0040459A" w:rsidP="00C535DF">
            <w:pPr>
              <w:pStyle w:val="TAC"/>
              <w:keepNext w:val="0"/>
              <w:keepLines w:val="0"/>
              <w:rPr>
                <w:rFonts w:cs="Arial"/>
                <w:lang w:eastAsia="ja-JP"/>
              </w:rPr>
            </w:pPr>
            <w:r w:rsidRPr="00DC7310">
              <w:rPr>
                <w:rFonts w:cs="Arial"/>
                <w:lang w:eastAsia="zh-CN"/>
              </w:rPr>
              <w:t>-</w:t>
            </w:r>
          </w:p>
        </w:tc>
        <w:tc>
          <w:tcPr>
            <w:tcW w:w="938" w:type="pct"/>
            <w:vAlign w:val="center"/>
          </w:tcPr>
          <w:p w14:paraId="5C66E517"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726F800A" w14:textId="77777777" w:rsidR="0040459A" w:rsidRPr="00DC7310" w:rsidRDefault="0040459A" w:rsidP="00C535DF">
            <w:pPr>
              <w:pStyle w:val="TAC"/>
              <w:keepNext w:val="0"/>
              <w:keepLines w:val="0"/>
              <w:rPr>
                <w:rFonts w:cs="Arial"/>
                <w:lang w:eastAsia="ja-JP"/>
              </w:rPr>
            </w:pPr>
            <w:r w:rsidRPr="00DC7310">
              <w:rPr>
                <w:rFonts w:cs="Arial"/>
                <w:lang w:eastAsia="zh-CN"/>
              </w:rPr>
              <w:t>-</w:t>
            </w:r>
          </w:p>
        </w:tc>
        <w:tc>
          <w:tcPr>
            <w:tcW w:w="884" w:type="pct"/>
            <w:vAlign w:val="center"/>
          </w:tcPr>
          <w:p w14:paraId="3A8FF3EC"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29F6CD30" w14:textId="77777777" w:rsidTr="00C535DF">
        <w:trPr>
          <w:jc w:val="center"/>
        </w:trPr>
        <w:tc>
          <w:tcPr>
            <w:tcW w:w="1357" w:type="pct"/>
            <w:tcBorders>
              <w:bottom w:val="single" w:sz="4" w:space="0" w:color="auto"/>
            </w:tcBorders>
            <w:shd w:val="clear" w:color="auto" w:fill="auto"/>
          </w:tcPr>
          <w:p w14:paraId="31B3A548" w14:textId="77777777" w:rsidR="0040459A" w:rsidRPr="00DC7310" w:rsidRDefault="0040459A" w:rsidP="00C535DF">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3</w:t>
            </w:r>
            <w:r w:rsidRPr="00DC7310">
              <w:rPr>
                <w:rFonts w:cs="Arial"/>
                <w:szCs w:val="18"/>
                <w:lang w:eastAsia="ko-KR"/>
              </w:rPr>
              <w:t>_n</w:t>
            </w:r>
            <w:r w:rsidRPr="00DC7310">
              <w:rPr>
                <w:rFonts w:cs="Arial"/>
                <w:szCs w:val="18"/>
                <w:lang w:eastAsia="zh-CN"/>
              </w:rPr>
              <w:t>3</w:t>
            </w:r>
            <w:r w:rsidRPr="00DC7310">
              <w:rPr>
                <w:rFonts w:cs="Arial"/>
                <w:szCs w:val="18"/>
                <w:lang w:eastAsia="ko-KR"/>
              </w:rPr>
              <w:t>8-n78</w:t>
            </w:r>
          </w:p>
        </w:tc>
        <w:tc>
          <w:tcPr>
            <w:tcW w:w="937" w:type="pct"/>
            <w:vAlign w:val="center"/>
          </w:tcPr>
          <w:p w14:paraId="53D89A8A" w14:textId="77777777" w:rsidR="0040459A" w:rsidRPr="00DC7310" w:rsidRDefault="0040459A" w:rsidP="00C535DF">
            <w:pPr>
              <w:pStyle w:val="TAC"/>
              <w:keepNext w:val="0"/>
              <w:keepLines w:val="0"/>
              <w:rPr>
                <w:rFonts w:cs="Arial"/>
                <w:lang w:eastAsia="ja-JP"/>
              </w:rPr>
            </w:pPr>
            <w:r w:rsidRPr="00DC7310">
              <w:rPr>
                <w:rFonts w:cs="Arial"/>
                <w:bCs/>
                <w:szCs w:val="18"/>
                <w:lang w:eastAsia="zh-CN"/>
              </w:rPr>
              <w:t>-</w:t>
            </w:r>
          </w:p>
        </w:tc>
        <w:tc>
          <w:tcPr>
            <w:tcW w:w="938" w:type="pct"/>
            <w:vAlign w:val="center"/>
          </w:tcPr>
          <w:p w14:paraId="37AD82BD"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67D6800" w14:textId="77777777" w:rsidR="0040459A" w:rsidRPr="00DC7310" w:rsidRDefault="0040459A" w:rsidP="00C535DF">
            <w:pPr>
              <w:pStyle w:val="TAC"/>
              <w:keepNext w:val="0"/>
              <w:keepLines w:val="0"/>
              <w:rPr>
                <w:rFonts w:cs="Arial"/>
                <w:lang w:eastAsia="ja-JP"/>
              </w:rPr>
            </w:pPr>
            <w:r w:rsidRPr="00DC7310">
              <w:rPr>
                <w:rFonts w:cs="Arial"/>
                <w:szCs w:val="18"/>
                <w:lang w:eastAsia="zh-CN"/>
              </w:rPr>
              <w:t>-</w:t>
            </w:r>
          </w:p>
        </w:tc>
        <w:tc>
          <w:tcPr>
            <w:tcW w:w="884" w:type="pct"/>
            <w:vAlign w:val="center"/>
          </w:tcPr>
          <w:p w14:paraId="640B8B95"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6E727F15" w14:textId="77777777" w:rsidTr="00C535DF">
        <w:trPr>
          <w:jc w:val="center"/>
        </w:trPr>
        <w:tc>
          <w:tcPr>
            <w:tcW w:w="1357" w:type="pct"/>
            <w:tcBorders>
              <w:top w:val="single" w:sz="4" w:space="0" w:color="auto"/>
              <w:bottom w:val="single" w:sz="4" w:space="0" w:color="auto"/>
            </w:tcBorders>
            <w:shd w:val="clear" w:color="auto" w:fill="auto"/>
          </w:tcPr>
          <w:p w14:paraId="7C2A8027" w14:textId="77777777" w:rsidR="0040459A" w:rsidRPr="00DC7310" w:rsidRDefault="0040459A" w:rsidP="00C535DF">
            <w:pPr>
              <w:pStyle w:val="TAC"/>
              <w:keepNext w:val="0"/>
              <w:keepLines w:val="0"/>
            </w:pPr>
            <w:r w:rsidRPr="00DC7310">
              <w:rPr>
                <w:color w:val="000000"/>
                <w:szCs w:val="18"/>
                <w:lang w:eastAsia="zh-CN" w:bidi="ar"/>
              </w:rPr>
              <w:t>DC_1-3-38_n7</w:t>
            </w:r>
            <w:r w:rsidRPr="00DC7310">
              <w:rPr>
                <w:rFonts w:hint="eastAsia"/>
                <w:color w:val="000000"/>
                <w:szCs w:val="18"/>
                <w:lang w:eastAsia="zh-CN" w:bidi="ar"/>
              </w:rPr>
              <w:t>8</w:t>
            </w:r>
          </w:p>
        </w:tc>
        <w:tc>
          <w:tcPr>
            <w:tcW w:w="937" w:type="pct"/>
            <w:vAlign w:val="center"/>
          </w:tcPr>
          <w:p w14:paraId="05835095" w14:textId="77777777" w:rsidR="0040459A" w:rsidRPr="00DC7310" w:rsidRDefault="0040459A" w:rsidP="00C535DF">
            <w:pPr>
              <w:pStyle w:val="TAC"/>
              <w:keepNext w:val="0"/>
              <w:keepLines w:val="0"/>
              <w:rPr>
                <w:rFonts w:eastAsia="MS Mincho"/>
                <w:bCs/>
                <w:szCs w:val="18"/>
              </w:rPr>
            </w:pPr>
            <w:r w:rsidRPr="00DC7310">
              <w:rPr>
                <w:lang w:eastAsia="zh-CN"/>
              </w:rPr>
              <w:t>0.2</w:t>
            </w:r>
          </w:p>
        </w:tc>
        <w:tc>
          <w:tcPr>
            <w:tcW w:w="938" w:type="pct"/>
            <w:vAlign w:val="center"/>
          </w:tcPr>
          <w:p w14:paraId="19B713B6" w14:textId="77777777" w:rsidR="0040459A" w:rsidRPr="00DC7310" w:rsidRDefault="0040459A" w:rsidP="00C535D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1F7BEDB5" w14:textId="77777777" w:rsidR="0040459A" w:rsidRPr="00DC7310" w:rsidRDefault="0040459A" w:rsidP="00C535DF">
            <w:pPr>
              <w:pStyle w:val="TAC"/>
              <w:keepNext w:val="0"/>
              <w:keepLines w:val="0"/>
              <w:rPr>
                <w:szCs w:val="18"/>
                <w:lang w:eastAsia="zh-CN"/>
              </w:rPr>
            </w:pPr>
            <w:r w:rsidRPr="00DC7310">
              <w:rPr>
                <w:rFonts w:hint="eastAsia"/>
                <w:lang w:eastAsia="zh-CN"/>
              </w:rPr>
              <w:t>0</w:t>
            </w:r>
            <w:r w:rsidRPr="00DC7310">
              <w:rPr>
                <w:lang w:eastAsia="zh-CN"/>
              </w:rPr>
              <w:t>.4</w:t>
            </w:r>
          </w:p>
        </w:tc>
        <w:tc>
          <w:tcPr>
            <w:tcW w:w="884" w:type="pct"/>
            <w:vAlign w:val="center"/>
          </w:tcPr>
          <w:p w14:paraId="705B0242"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0459A" w:rsidRPr="00DC7310" w14:paraId="6B6D3201" w14:textId="77777777" w:rsidTr="00C535DF">
        <w:trPr>
          <w:jc w:val="center"/>
        </w:trPr>
        <w:tc>
          <w:tcPr>
            <w:tcW w:w="1357" w:type="pct"/>
            <w:tcBorders>
              <w:top w:val="single" w:sz="4" w:space="0" w:color="auto"/>
              <w:bottom w:val="single" w:sz="4" w:space="0" w:color="auto"/>
            </w:tcBorders>
            <w:shd w:val="clear" w:color="auto" w:fill="auto"/>
          </w:tcPr>
          <w:p w14:paraId="3982320E" w14:textId="77777777" w:rsidR="0040459A" w:rsidRPr="00DC7310" w:rsidRDefault="0040459A" w:rsidP="00C535DF">
            <w:pPr>
              <w:pStyle w:val="TAC"/>
              <w:keepNext w:val="0"/>
              <w:keepLines w:val="0"/>
              <w:rPr>
                <w:color w:val="000000"/>
                <w:szCs w:val="18"/>
                <w:lang w:eastAsia="zh-CN" w:bidi="ar"/>
              </w:rPr>
            </w:pPr>
            <w:r w:rsidRPr="00DC7310">
              <w:rPr>
                <w:color w:val="000000"/>
                <w:szCs w:val="18"/>
                <w:lang w:eastAsia="zh-CN" w:bidi="ar"/>
              </w:rPr>
              <w:t>DC_1-3_n40-n77</w:t>
            </w:r>
          </w:p>
        </w:tc>
        <w:tc>
          <w:tcPr>
            <w:tcW w:w="937" w:type="pct"/>
            <w:vAlign w:val="center"/>
          </w:tcPr>
          <w:p w14:paraId="52C70C71" w14:textId="77777777" w:rsidR="0040459A" w:rsidRPr="00DC7310" w:rsidRDefault="0040459A" w:rsidP="00C535DF">
            <w:pPr>
              <w:pStyle w:val="TAC"/>
              <w:keepNext w:val="0"/>
              <w:keepLines w:val="0"/>
              <w:rPr>
                <w:lang w:eastAsia="zh-CN"/>
              </w:rPr>
            </w:pPr>
            <w:r w:rsidRPr="00DC7310">
              <w:rPr>
                <w:rFonts w:hint="eastAsia"/>
                <w:lang w:eastAsia="ko-KR"/>
              </w:rPr>
              <w:t>-</w:t>
            </w:r>
          </w:p>
        </w:tc>
        <w:tc>
          <w:tcPr>
            <w:tcW w:w="938" w:type="pct"/>
            <w:vAlign w:val="center"/>
          </w:tcPr>
          <w:p w14:paraId="39351E39" w14:textId="77777777" w:rsidR="0040459A" w:rsidRPr="00DC7310" w:rsidRDefault="0040459A" w:rsidP="00C535DF">
            <w:pPr>
              <w:pStyle w:val="TAC"/>
              <w:keepNext w:val="0"/>
              <w:keepLines w:val="0"/>
              <w:rPr>
                <w:bCs/>
                <w:szCs w:val="18"/>
                <w:lang w:eastAsia="zh-CN"/>
              </w:rPr>
            </w:pPr>
            <w:r w:rsidRPr="00DC7310">
              <w:t>0.2</w:t>
            </w:r>
          </w:p>
        </w:tc>
        <w:tc>
          <w:tcPr>
            <w:tcW w:w="884" w:type="pct"/>
            <w:vAlign w:val="center"/>
          </w:tcPr>
          <w:p w14:paraId="45D53C03" w14:textId="77777777" w:rsidR="0040459A" w:rsidRPr="00DC7310" w:rsidRDefault="0040459A" w:rsidP="00C535DF">
            <w:pPr>
              <w:pStyle w:val="TAC"/>
              <w:keepNext w:val="0"/>
              <w:keepLines w:val="0"/>
              <w:rPr>
                <w:lang w:eastAsia="zh-CN"/>
              </w:rPr>
            </w:pPr>
            <w:r w:rsidRPr="00DC7310">
              <w:t>0.4</w:t>
            </w:r>
            <w:r w:rsidRPr="00DC7310">
              <w:rPr>
                <w:vertAlign w:val="superscript"/>
              </w:rPr>
              <w:t>5</w:t>
            </w:r>
          </w:p>
        </w:tc>
        <w:tc>
          <w:tcPr>
            <w:tcW w:w="884" w:type="pct"/>
            <w:vAlign w:val="center"/>
          </w:tcPr>
          <w:p w14:paraId="206C079F" w14:textId="77777777" w:rsidR="0040459A" w:rsidRPr="00DC7310" w:rsidRDefault="0040459A" w:rsidP="00C535DF">
            <w:pPr>
              <w:pStyle w:val="TAC"/>
              <w:keepNext w:val="0"/>
              <w:keepLines w:val="0"/>
              <w:rPr>
                <w:szCs w:val="18"/>
                <w:lang w:eastAsia="zh-CN"/>
              </w:rPr>
            </w:pPr>
            <w:r w:rsidRPr="00DC7310">
              <w:rPr>
                <w:szCs w:val="18"/>
              </w:rPr>
              <w:t>0.5</w:t>
            </w:r>
            <w:r w:rsidRPr="00DC7310">
              <w:rPr>
                <w:szCs w:val="18"/>
                <w:vertAlign w:val="superscript"/>
              </w:rPr>
              <w:t>5</w:t>
            </w:r>
          </w:p>
        </w:tc>
      </w:tr>
      <w:tr w:rsidR="0040459A" w:rsidRPr="00DC7310" w14:paraId="459C5ED1" w14:textId="77777777" w:rsidTr="00C535DF">
        <w:trPr>
          <w:jc w:val="center"/>
        </w:trPr>
        <w:tc>
          <w:tcPr>
            <w:tcW w:w="1357" w:type="pct"/>
            <w:tcBorders>
              <w:top w:val="single" w:sz="4" w:space="0" w:color="auto"/>
              <w:bottom w:val="single" w:sz="4" w:space="0" w:color="auto"/>
            </w:tcBorders>
            <w:shd w:val="clear" w:color="auto" w:fill="auto"/>
          </w:tcPr>
          <w:p w14:paraId="572448FF" w14:textId="77777777" w:rsidR="0040459A" w:rsidRPr="00DC7310" w:rsidRDefault="0040459A" w:rsidP="00C535DF">
            <w:pPr>
              <w:pStyle w:val="TAC"/>
              <w:keepNext w:val="0"/>
              <w:keepLines w:val="0"/>
            </w:pPr>
            <w:r w:rsidRPr="00DC7310">
              <w:t>DC_</w:t>
            </w:r>
            <w:r w:rsidRPr="00DC7310">
              <w:rPr>
                <w:rFonts w:hint="eastAsia"/>
                <w:lang w:eastAsia="ja-JP"/>
              </w:rPr>
              <w:t>1-</w:t>
            </w:r>
            <w:r w:rsidRPr="00DC7310">
              <w:rPr>
                <w:lang w:eastAsia="ja-JP"/>
              </w:rPr>
              <w:t>3</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26114990" w14:textId="77777777" w:rsidR="0040459A" w:rsidRPr="00DC7310" w:rsidRDefault="0040459A" w:rsidP="00C535DF">
            <w:pPr>
              <w:pStyle w:val="TAC"/>
              <w:keepNext w:val="0"/>
              <w:keepLines w:val="0"/>
              <w:rPr>
                <w:rFonts w:eastAsia="MS Mincho"/>
                <w:bCs/>
                <w:szCs w:val="18"/>
              </w:rPr>
            </w:pPr>
            <w:r w:rsidRPr="00DC7310">
              <w:rPr>
                <w:lang w:eastAsia="zh-CN"/>
              </w:rPr>
              <w:t>0.2</w:t>
            </w:r>
          </w:p>
        </w:tc>
        <w:tc>
          <w:tcPr>
            <w:tcW w:w="938" w:type="pct"/>
            <w:vAlign w:val="center"/>
          </w:tcPr>
          <w:p w14:paraId="003FD483" w14:textId="77777777" w:rsidR="0040459A" w:rsidRPr="00DC7310" w:rsidRDefault="0040459A" w:rsidP="00C535DF">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2BC845BC" w14:textId="77777777" w:rsidR="0040459A" w:rsidRPr="00DC7310" w:rsidRDefault="0040459A" w:rsidP="00C535DF">
            <w:pPr>
              <w:pStyle w:val="TAC"/>
              <w:keepNext w:val="0"/>
              <w:keepLines w:val="0"/>
              <w:rPr>
                <w:szCs w:val="18"/>
                <w:lang w:eastAsia="zh-CN"/>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D281437" w14:textId="77777777" w:rsidR="0040459A" w:rsidRPr="00DC7310" w:rsidRDefault="0040459A" w:rsidP="00C535DF">
            <w:pPr>
              <w:pStyle w:val="TAC"/>
              <w:keepNext w:val="0"/>
              <w:keepLines w:val="0"/>
              <w:rPr>
                <w:szCs w:val="18"/>
                <w:lang w:eastAsia="zh-CN"/>
              </w:rPr>
            </w:pPr>
            <w:r w:rsidRPr="00DC7310">
              <w:rPr>
                <w:rFonts w:hint="eastAsia"/>
                <w:lang w:eastAsia="zh-CN"/>
              </w:rPr>
              <w:t>0.</w:t>
            </w:r>
            <w:r w:rsidRPr="00DC7310">
              <w:rPr>
                <w:lang w:eastAsia="zh-CN"/>
              </w:rPr>
              <w:t>5</w:t>
            </w:r>
            <w:r w:rsidRPr="00DC7310">
              <w:rPr>
                <w:vertAlign w:val="superscript"/>
                <w:lang w:eastAsia="zh-CN"/>
              </w:rPr>
              <w:t>8</w:t>
            </w:r>
          </w:p>
        </w:tc>
      </w:tr>
      <w:tr w:rsidR="0040459A" w:rsidRPr="00DC7310" w14:paraId="4A0AA615" w14:textId="77777777" w:rsidTr="00C535DF">
        <w:trPr>
          <w:jc w:val="center"/>
        </w:trPr>
        <w:tc>
          <w:tcPr>
            <w:tcW w:w="1357" w:type="pct"/>
            <w:tcBorders>
              <w:bottom w:val="single" w:sz="4" w:space="0" w:color="auto"/>
            </w:tcBorders>
            <w:shd w:val="clear" w:color="auto" w:fill="auto"/>
          </w:tcPr>
          <w:p w14:paraId="1AEE53CA" w14:textId="77777777" w:rsidR="0040459A" w:rsidRPr="00DC7310" w:rsidRDefault="0040459A" w:rsidP="00C535DF">
            <w:pPr>
              <w:pStyle w:val="TAC"/>
              <w:keepNext w:val="0"/>
              <w:keepLines w:val="0"/>
              <w:rPr>
                <w:rFonts w:cs="Arial"/>
              </w:rPr>
            </w:pPr>
            <w:r w:rsidRPr="00DC7310">
              <w:rPr>
                <w:rFonts w:cs="Arial"/>
                <w:szCs w:val="16"/>
                <w:lang w:eastAsia="zh-CN"/>
              </w:rPr>
              <w:t>DC_1-3_n40-n78</w:t>
            </w:r>
          </w:p>
        </w:tc>
        <w:tc>
          <w:tcPr>
            <w:tcW w:w="937" w:type="pct"/>
            <w:vAlign w:val="center"/>
          </w:tcPr>
          <w:p w14:paraId="44113A62" w14:textId="77777777" w:rsidR="0040459A" w:rsidRPr="00DC7310" w:rsidRDefault="0040459A" w:rsidP="00C535DF">
            <w:pPr>
              <w:pStyle w:val="TAC"/>
              <w:keepNext w:val="0"/>
              <w:keepLines w:val="0"/>
              <w:rPr>
                <w:rFonts w:eastAsia="MS Mincho" w:cs="Arial"/>
                <w:bCs/>
                <w:szCs w:val="18"/>
              </w:rPr>
            </w:pPr>
            <w:r w:rsidRPr="00DC7310">
              <w:rPr>
                <w:rFonts w:eastAsia="Malgun Gothic" w:cs="Arial"/>
                <w:szCs w:val="18"/>
                <w:lang w:eastAsia="ko-KR"/>
              </w:rPr>
              <w:t>-</w:t>
            </w:r>
          </w:p>
        </w:tc>
        <w:tc>
          <w:tcPr>
            <w:tcW w:w="938" w:type="pct"/>
            <w:vAlign w:val="center"/>
          </w:tcPr>
          <w:p w14:paraId="63F99ECF" w14:textId="77777777" w:rsidR="0040459A" w:rsidRPr="00DC7310" w:rsidRDefault="0040459A" w:rsidP="00C535D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A4E69E6" w14:textId="77777777" w:rsidR="0040459A" w:rsidRPr="00DC7310" w:rsidRDefault="0040459A" w:rsidP="00C535DF">
            <w:pPr>
              <w:pStyle w:val="TAC"/>
              <w:keepNext w:val="0"/>
              <w:keepLines w:val="0"/>
              <w:rPr>
                <w:rFonts w:cs="Arial"/>
                <w:szCs w:val="18"/>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2D41A2AE" w14:textId="77777777" w:rsidR="0040459A" w:rsidRPr="00DC7310" w:rsidRDefault="0040459A" w:rsidP="00C535DF">
            <w:pPr>
              <w:pStyle w:val="TAC"/>
              <w:keepNext w:val="0"/>
              <w:keepLines w:val="0"/>
              <w:rPr>
                <w:rFonts w:cs="Arial"/>
                <w:szCs w:val="18"/>
                <w:lang w:eastAsia="zh-CN"/>
              </w:rPr>
            </w:pPr>
            <w:r w:rsidRPr="00DC7310">
              <w:rPr>
                <w:rFonts w:cs="Arial"/>
                <w:szCs w:val="18"/>
                <w:lang w:eastAsia="ja-JP"/>
              </w:rPr>
              <w:t>0.5</w:t>
            </w:r>
            <w:r w:rsidRPr="00DC7310">
              <w:rPr>
                <w:rFonts w:cs="Arial"/>
                <w:szCs w:val="18"/>
                <w:vertAlign w:val="superscript"/>
                <w:lang w:eastAsia="ja-JP"/>
              </w:rPr>
              <w:t>5</w:t>
            </w:r>
          </w:p>
        </w:tc>
      </w:tr>
      <w:tr w:rsidR="0040459A" w:rsidRPr="00DC7310" w14:paraId="62B1C48D" w14:textId="77777777" w:rsidTr="00C535DF">
        <w:trPr>
          <w:jc w:val="center"/>
        </w:trPr>
        <w:tc>
          <w:tcPr>
            <w:tcW w:w="1357" w:type="pct"/>
            <w:tcBorders>
              <w:bottom w:val="single" w:sz="4" w:space="0" w:color="auto"/>
            </w:tcBorders>
            <w:shd w:val="clear" w:color="auto" w:fill="auto"/>
          </w:tcPr>
          <w:p w14:paraId="1592484D" w14:textId="77777777" w:rsidR="0040459A" w:rsidRPr="00DC7310" w:rsidRDefault="0040459A" w:rsidP="00C535DF">
            <w:pPr>
              <w:pStyle w:val="TAC"/>
              <w:keepNext w:val="0"/>
              <w:keepLines w:val="0"/>
              <w:rPr>
                <w:rFonts w:cs="Arial"/>
                <w:szCs w:val="16"/>
                <w:lang w:eastAsia="zh-CN"/>
              </w:rPr>
            </w:pPr>
            <w:r w:rsidRPr="00DC7310">
              <w:rPr>
                <w:lang w:eastAsia="ja-JP"/>
              </w:rPr>
              <w:t>DC_1-3_n40-n105</w:t>
            </w:r>
          </w:p>
        </w:tc>
        <w:tc>
          <w:tcPr>
            <w:tcW w:w="937" w:type="pct"/>
            <w:vAlign w:val="center"/>
          </w:tcPr>
          <w:p w14:paraId="27EC6F31" w14:textId="77777777" w:rsidR="0040459A" w:rsidRPr="00DC7310" w:rsidRDefault="0040459A" w:rsidP="00C535D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34726DA3" w14:textId="77777777" w:rsidR="0040459A" w:rsidRPr="00DC7310" w:rsidRDefault="0040459A" w:rsidP="00C535DF">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24E4E0F4"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7B96C934"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0.3</w:t>
            </w:r>
          </w:p>
        </w:tc>
      </w:tr>
      <w:tr w:rsidR="0040459A" w:rsidRPr="00DC7310" w14:paraId="0CB0B194" w14:textId="77777777" w:rsidTr="00C535DF">
        <w:trPr>
          <w:jc w:val="center"/>
        </w:trPr>
        <w:tc>
          <w:tcPr>
            <w:tcW w:w="1357" w:type="pct"/>
            <w:tcBorders>
              <w:bottom w:val="single" w:sz="4" w:space="0" w:color="auto"/>
            </w:tcBorders>
            <w:shd w:val="clear" w:color="auto" w:fill="auto"/>
          </w:tcPr>
          <w:p w14:paraId="58CE4E61" w14:textId="77777777" w:rsidR="0040459A" w:rsidRDefault="0040459A" w:rsidP="00C535DF">
            <w:pPr>
              <w:pStyle w:val="TAC"/>
              <w:rPr>
                <w:lang w:eastAsia="zh-CN"/>
              </w:rPr>
            </w:pPr>
            <w:r>
              <w:rPr>
                <w:lang w:eastAsia="zh-CN"/>
              </w:rPr>
              <w:t>DC_1-3-41_n1</w:t>
            </w:r>
          </w:p>
          <w:p w14:paraId="7DA1D46C" w14:textId="77777777" w:rsidR="0040459A" w:rsidRPr="00DC7310" w:rsidRDefault="0040459A" w:rsidP="00C535DF">
            <w:pPr>
              <w:pStyle w:val="TAC"/>
              <w:rPr>
                <w:lang w:eastAsia="ja-JP"/>
              </w:rPr>
            </w:pPr>
            <w:r>
              <w:rPr>
                <w:lang w:eastAsia="zh-CN"/>
              </w:rPr>
              <w:t>DC_1-3-3-41_n1</w:t>
            </w:r>
          </w:p>
        </w:tc>
        <w:tc>
          <w:tcPr>
            <w:tcW w:w="937" w:type="pct"/>
            <w:vAlign w:val="center"/>
          </w:tcPr>
          <w:p w14:paraId="445F36BC" w14:textId="77777777" w:rsidR="0040459A" w:rsidRPr="00DC7310" w:rsidRDefault="0040459A" w:rsidP="00C535DF">
            <w:pPr>
              <w:pStyle w:val="TAC"/>
              <w:rPr>
                <w:rFonts w:eastAsia="Malgun Gothic" w:cs="Arial"/>
                <w:szCs w:val="18"/>
                <w:lang w:eastAsia="ko-KR"/>
              </w:rPr>
            </w:pPr>
            <w:r>
              <w:rPr>
                <w:lang w:eastAsia="zh-CN"/>
              </w:rPr>
              <w:t>-</w:t>
            </w:r>
          </w:p>
        </w:tc>
        <w:tc>
          <w:tcPr>
            <w:tcW w:w="938" w:type="pct"/>
            <w:vAlign w:val="center"/>
          </w:tcPr>
          <w:p w14:paraId="13C39BBF" w14:textId="77777777" w:rsidR="0040459A" w:rsidRPr="00DC7310" w:rsidRDefault="0040459A" w:rsidP="00C535DF">
            <w:pPr>
              <w:pStyle w:val="TAC"/>
              <w:rPr>
                <w:rFonts w:cs="Arial"/>
                <w:bCs/>
                <w:szCs w:val="18"/>
                <w:lang w:eastAsia="zh-CN"/>
              </w:rPr>
            </w:pPr>
            <w:r>
              <w:rPr>
                <w:rFonts w:hint="eastAsia"/>
                <w:lang w:eastAsia="zh-CN"/>
              </w:rPr>
              <w:t>-</w:t>
            </w:r>
          </w:p>
        </w:tc>
        <w:tc>
          <w:tcPr>
            <w:tcW w:w="884" w:type="pct"/>
            <w:vAlign w:val="center"/>
          </w:tcPr>
          <w:p w14:paraId="523AB2DF" w14:textId="77777777" w:rsidR="0040459A" w:rsidRPr="00DC7310" w:rsidRDefault="0040459A" w:rsidP="00C535DF">
            <w:pPr>
              <w:pStyle w:val="TAC"/>
              <w:rPr>
                <w:rFonts w:cs="Arial"/>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884" w:type="pct"/>
            <w:vAlign w:val="center"/>
          </w:tcPr>
          <w:p w14:paraId="30ECEF9A" w14:textId="77777777" w:rsidR="0040459A" w:rsidRPr="00DC7310" w:rsidRDefault="0040459A" w:rsidP="00C535DF">
            <w:pPr>
              <w:pStyle w:val="TAC"/>
              <w:rPr>
                <w:rFonts w:cs="Arial"/>
                <w:szCs w:val="18"/>
                <w:lang w:eastAsia="ja-JP"/>
              </w:rPr>
            </w:pPr>
            <w:r>
              <w:rPr>
                <w:rFonts w:hint="eastAsia"/>
                <w:szCs w:val="18"/>
                <w:lang w:eastAsia="zh-CN"/>
              </w:rPr>
              <w:t>-</w:t>
            </w:r>
          </w:p>
        </w:tc>
      </w:tr>
      <w:tr w:rsidR="0040459A" w:rsidRPr="00DC7310" w14:paraId="474A6CED" w14:textId="77777777" w:rsidTr="00C535DF">
        <w:trPr>
          <w:jc w:val="center"/>
        </w:trPr>
        <w:tc>
          <w:tcPr>
            <w:tcW w:w="1357" w:type="pct"/>
            <w:tcBorders>
              <w:top w:val="single" w:sz="4" w:space="0" w:color="auto"/>
              <w:bottom w:val="single" w:sz="4" w:space="0" w:color="auto"/>
            </w:tcBorders>
            <w:shd w:val="clear" w:color="auto" w:fill="auto"/>
          </w:tcPr>
          <w:p w14:paraId="71992AF1" w14:textId="77777777" w:rsidR="0040459A" w:rsidRPr="00DC7310" w:rsidRDefault="0040459A" w:rsidP="00C535DF">
            <w:pPr>
              <w:pStyle w:val="TAC"/>
              <w:keepNext w:val="0"/>
              <w:keepLines w:val="0"/>
            </w:pPr>
            <w:r w:rsidRPr="00DC7310">
              <w:rPr>
                <w:lang w:eastAsia="zh-CN"/>
              </w:rPr>
              <w:t>DC_1-3-41_n3</w:t>
            </w:r>
          </w:p>
        </w:tc>
        <w:tc>
          <w:tcPr>
            <w:tcW w:w="937" w:type="pct"/>
            <w:vAlign w:val="center"/>
          </w:tcPr>
          <w:p w14:paraId="1C1157E3" w14:textId="77777777" w:rsidR="0040459A" w:rsidRPr="00DC7310" w:rsidRDefault="0040459A" w:rsidP="00C535DF">
            <w:pPr>
              <w:pStyle w:val="TAC"/>
              <w:keepNext w:val="0"/>
              <w:keepLines w:val="0"/>
            </w:pPr>
            <w:r w:rsidRPr="00DC7310">
              <w:rPr>
                <w:lang w:eastAsia="zh-CN"/>
              </w:rPr>
              <w:t>-</w:t>
            </w:r>
          </w:p>
        </w:tc>
        <w:tc>
          <w:tcPr>
            <w:tcW w:w="938" w:type="pct"/>
            <w:vAlign w:val="center"/>
          </w:tcPr>
          <w:p w14:paraId="60656E83"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2E4D89A2" w14:textId="77777777" w:rsidR="0040459A" w:rsidRPr="00DC7310" w:rsidRDefault="0040459A" w:rsidP="00C535DF">
            <w:pPr>
              <w:pStyle w:val="TAC"/>
              <w:keepNext w:val="0"/>
              <w:keepLines w:val="0"/>
              <w:rPr>
                <w:szCs w:val="18"/>
                <w:lang w:eastAsia="ja-JP"/>
              </w:rPr>
            </w:pPr>
            <w:r w:rsidRPr="00DC7310">
              <w:rPr>
                <w:rFonts w:hint="eastAsia"/>
                <w:lang w:eastAsia="zh-CN"/>
              </w:rPr>
              <w:t>0</w:t>
            </w:r>
            <w:r w:rsidRPr="00DC7310">
              <w:rPr>
                <w:vertAlign w:val="superscript"/>
                <w:lang w:eastAsia="zh-CN"/>
              </w:rPr>
              <w:t>3</w:t>
            </w:r>
            <w:r>
              <w:rPr>
                <w:vertAlign w:val="superscript"/>
                <w:lang w:eastAsia="zh-CN"/>
              </w:rPr>
              <w:t xml:space="preserve"> </w:t>
            </w:r>
            <w:r w:rsidRPr="00DC7310">
              <w:rPr>
                <w:rFonts w:hint="eastAsia"/>
                <w:lang w:eastAsia="zh-CN"/>
              </w:rPr>
              <w:t>/</w:t>
            </w:r>
            <w:r>
              <w:rPr>
                <w:lang w:eastAsia="zh-CN"/>
              </w:rPr>
              <w:t xml:space="preserve"> </w:t>
            </w:r>
            <w:r w:rsidRPr="00DC7310">
              <w:rPr>
                <w:rFonts w:hint="eastAsia"/>
                <w:lang w:eastAsia="zh-CN"/>
              </w:rPr>
              <w:t>0.5</w:t>
            </w:r>
            <w:r w:rsidRPr="00DC7310">
              <w:rPr>
                <w:vertAlign w:val="superscript"/>
                <w:lang w:eastAsia="zh-CN"/>
              </w:rPr>
              <w:t>4</w:t>
            </w:r>
          </w:p>
        </w:tc>
        <w:tc>
          <w:tcPr>
            <w:tcW w:w="884" w:type="pct"/>
            <w:vAlign w:val="center"/>
          </w:tcPr>
          <w:p w14:paraId="6FA5D0DC" w14:textId="77777777" w:rsidR="0040459A" w:rsidRPr="00DC7310" w:rsidRDefault="0040459A" w:rsidP="00C535DF">
            <w:pPr>
              <w:pStyle w:val="TAC"/>
              <w:keepNext w:val="0"/>
              <w:keepLines w:val="0"/>
              <w:rPr>
                <w:szCs w:val="18"/>
                <w:lang w:eastAsia="zh-CN"/>
              </w:rPr>
            </w:pPr>
            <w:r w:rsidRPr="00DC7310">
              <w:rPr>
                <w:rFonts w:hint="eastAsia"/>
                <w:szCs w:val="18"/>
                <w:lang w:eastAsia="zh-CN"/>
              </w:rPr>
              <w:t>-</w:t>
            </w:r>
          </w:p>
        </w:tc>
      </w:tr>
      <w:tr w:rsidR="0040459A" w:rsidRPr="00DC7310" w14:paraId="62E7DB60" w14:textId="77777777" w:rsidTr="00C535DF">
        <w:trPr>
          <w:jc w:val="center"/>
        </w:trPr>
        <w:tc>
          <w:tcPr>
            <w:tcW w:w="1357" w:type="pct"/>
            <w:tcBorders>
              <w:bottom w:val="single" w:sz="4" w:space="0" w:color="auto"/>
            </w:tcBorders>
            <w:shd w:val="clear" w:color="auto" w:fill="auto"/>
          </w:tcPr>
          <w:p w14:paraId="0D41943F" w14:textId="77777777" w:rsidR="0040459A" w:rsidRPr="00DC7310" w:rsidRDefault="0040459A" w:rsidP="00C535DF">
            <w:pPr>
              <w:pStyle w:val="TAC"/>
              <w:keepNext w:val="0"/>
              <w:keepLines w:val="0"/>
              <w:rPr>
                <w:rFonts w:cs="Arial"/>
              </w:rPr>
            </w:pPr>
            <w:r w:rsidRPr="00DC7310">
              <w:rPr>
                <w:rFonts w:eastAsia="Malgun Gothic" w:cs="Arial"/>
                <w:lang w:eastAsia="ko-KR"/>
              </w:rPr>
              <w:t>DC_1-3-41_n28</w:t>
            </w:r>
          </w:p>
        </w:tc>
        <w:tc>
          <w:tcPr>
            <w:tcW w:w="937" w:type="pct"/>
            <w:vAlign w:val="center"/>
          </w:tcPr>
          <w:p w14:paraId="27E0E7B1" w14:textId="77777777" w:rsidR="0040459A" w:rsidRPr="00DC7310" w:rsidRDefault="0040459A" w:rsidP="00C535DF">
            <w:pPr>
              <w:pStyle w:val="TAC"/>
              <w:keepNext w:val="0"/>
              <w:keepLines w:val="0"/>
              <w:rPr>
                <w:rFonts w:eastAsia="MS Mincho" w:cs="Arial"/>
                <w:bCs/>
                <w:szCs w:val="18"/>
              </w:rPr>
            </w:pPr>
            <w:r w:rsidRPr="00DC7310">
              <w:rPr>
                <w:rFonts w:cs="Arial"/>
                <w:lang w:eastAsia="zh-CN"/>
              </w:rPr>
              <w:t>-</w:t>
            </w:r>
          </w:p>
        </w:tc>
        <w:tc>
          <w:tcPr>
            <w:tcW w:w="938" w:type="pct"/>
            <w:vAlign w:val="center"/>
          </w:tcPr>
          <w:p w14:paraId="7A252A9E" w14:textId="77777777" w:rsidR="0040459A" w:rsidRPr="00DC7310" w:rsidRDefault="0040459A" w:rsidP="00C535DF">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EE0EDE0" w14:textId="77777777" w:rsidR="0040459A" w:rsidRPr="00DC7310" w:rsidRDefault="0040459A" w:rsidP="00C535DF">
            <w:pPr>
              <w:pStyle w:val="TAC"/>
              <w:keepNext w:val="0"/>
              <w:keepLines w:val="0"/>
              <w:rPr>
                <w:rFonts w:cs="Arial"/>
                <w:szCs w:val="18"/>
                <w:lang w:eastAsia="zh-CN"/>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16129B98"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40459A" w:rsidRPr="00DC7310" w14:paraId="1248C81A" w14:textId="77777777" w:rsidTr="00C535DF">
        <w:trPr>
          <w:jc w:val="center"/>
        </w:trPr>
        <w:tc>
          <w:tcPr>
            <w:tcW w:w="1357" w:type="pct"/>
            <w:tcBorders>
              <w:top w:val="single" w:sz="4" w:space="0" w:color="auto"/>
              <w:bottom w:val="single" w:sz="4" w:space="0" w:color="auto"/>
            </w:tcBorders>
            <w:shd w:val="clear" w:color="auto" w:fill="auto"/>
          </w:tcPr>
          <w:p w14:paraId="73D7E4D0" w14:textId="77777777" w:rsidR="0040459A" w:rsidRDefault="0040459A" w:rsidP="00C535DF">
            <w:pPr>
              <w:pStyle w:val="TAC"/>
              <w:keepNext w:val="0"/>
              <w:keepLines w:val="0"/>
              <w:rPr>
                <w:lang w:eastAsia="zh-CN"/>
              </w:rPr>
            </w:pPr>
            <w:r w:rsidRPr="00DC7310">
              <w:rPr>
                <w:lang w:eastAsia="zh-CN"/>
              </w:rPr>
              <w:t>DC_1-3-41_n41</w:t>
            </w:r>
          </w:p>
          <w:p w14:paraId="3C71F1D4" w14:textId="77777777" w:rsidR="0040459A" w:rsidRPr="00DC7310" w:rsidRDefault="0040459A" w:rsidP="00C535DF">
            <w:pPr>
              <w:pStyle w:val="TAC"/>
              <w:keepNext w:val="0"/>
              <w:keepLines w:val="0"/>
            </w:pPr>
            <w:r>
              <w:rPr>
                <w:lang w:eastAsia="zh-CN"/>
              </w:rPr>
              <w:t>DC_1-3-3-41_n41</w:t>
            </w:r>
          </w:p>
        </w:tc>
        <w:tc>
          <w:tcPr>
            <w:tcW w:w="937" w:type="pct"/>
            <w:vAlign w:val="center"/>
          </w:tcPr>
          <w:p w14:paraId="7A572C00" w14:textId="77777777" w:rsidR="0040459A" w:rsidRPr="00DC7310" w:rsidRDefault="0040459A" w:rsidP="00C535DF">
            <w:pPr>
              <w:pStyle w:val="TAC"/>
              <w:keepNext w:val="0"/>
              <w:keepLines w:val="0"/>
              <w:rPr>
                <w:rFonts w:eastAsia="等线"/>
                <w:lang w:eastAsia="zh-CN"/>
              </w:rPr>
            </w:pPr>
            <w:r w:rsidRPr="00DC7310">
              <w:rPr>
                <w:lang w:eastAsia="zh-CN"/>
              </w:rPr>
              <w:t>-</w:t>
            </w:r>
          </w:p>
        </w:tc>
        <w:tc>
          <w:tcPr>
            <w:tcW w:w="938" w:type="pct"/>
            <w:vAlign w:val="center"/>
          </w:tcPr>
          <w:p w14:paraId="7D4001F8" w14:textId="77777777" w:rsidR="0040459A" w:rsidRPr="00DC7310" w:rsidRDefault="0040459A" w:rsidP="00C535DF">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1B987E9B" w14:textId="77777777" w:rsidR="0040459A" w:rsidRPr="00DC7310" w:rsidRDefault="0040459A" w:rsidP="00C535DF">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443DCF5C" w14:textId="77777777" w:rsidR="0040459A" w:rsidRPr="00DC7310" w:rsidRDefault="0040459A" w:rsidP="00C535DF">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40459A" w:rsidRPr="00DC7310" w14:paraId="79838798" w14:textId="77777777" w:rsidTr="00C535DF">
        <w:trPr>
          <w:jc w:val="center"/>
        </w:trPr>
        <w:tc>
          <w:tcPr>
            <w:tcW w:w="1357" w:type="pct"/>
            <w:tcBorders>
              <w:top w:val="single" w:sz="4" w:space="0" w:color="auto"/>
              <w:bottom w:val="single" w:sz="4" w:space="0" w:color="auto"/>
            </w:tcBorders>
            <w:shd w:val="clear" w:color="auto" w:fill="auto"/>
          </w:tcPr>
          <w:p w14:paraId="0D315275" w14:textId="77777777" w:rsidR="0040459A" w:rsidRPr="00DC7310" w:rsidRDefault="0040459A" w:rsidP="00C535DF">
            <w:pPr>
              <w:pStyle w:val="TAC"/>
              <w:keepNext w:val="0"/>
              <w:keepLines w:val="0"/>
            </w:pPr>
            <w:r w:rsidRPr="00DC7310">
              <w:rPr>
                <w:szCs w:val="18"/>
                <w:lang w:eastAsia="ja-JP"/>
              </w:rPr>
              <w:t>DC_1-3_(n)41</w:t>
            </w:r>
          </w:p>
        </w:tc>
        <w:tc>
          <w:tcPr>
            <w:tcW w:w="937" w:type="pct"/>
            <w:tcBorders>
              <w:bottom w:val="single" w:sz="4" w:space="0" w:color="auto"/>
            </w:tcBorders>
            <w:vAlign w:val="center"/>
          </w:tcPr>
          <w:p w14:paraId="38351125" w14:textId="77777777" w:rsidR="0040459A" w:rsidRPr="00DC7310" w:rsidRDefault="0040459A" w:rsidP="00C535DF">
            <w:pPr>
              <w:pStyle w:val="TAC"/>
              <w:keepNext w:val="0"/>
              <w:keepLines w:val="0"/>
              <w:rPr>
                <w:rFonts w:eastAsia="等线"/>
                <w:lang w:eastAsia="zh-CN"/>
              </w:rPr>
            </w:pPr>
            <w:r w:rsidRPr="00DC7310">
              <w:rPr>
                <w:lang w:eastAsia="zh-CN"/>
              </w:rPr>
              <w:t>-</w:t>
            </w:r>
          </w:p>
        </w:tc>
        <w:tc>
          <w:tcPr>
            <w:tcW w:w="938" w:type="pct"/>
            <w:vAlign w:val="center"/>
          </w:tcPr>
          <w:p w14:paraId="66DF8C95" w14:textId="77777777" w:rsidR="0040459A" w:rsidRPr="00DC7310" w:rsidRDefault="0040459A" w:rsidP="00C535DF">
            <w:pPr>
              <w:pStyle w:val="TAC"/>
              <w:keepNext w:val="0"/>
              <w:keepLines w:val="0"/>
              <w:rPr>
                <w:rFonts w:eastAsia="等线"/>
                <w:lang w:eastAsia="zh-CN"/>
              </w:rPr>
            </w:pPr>
            <w:r w:rsidRPr="00DC7310">
              <w:rPr>
                <w:rFonts w:eastAsia="等线" w:hint="eastAsia"/>
                <w:lang w:eastAsia="zh-CN"/>
              </w:rPr>
              <w:t>-</w:t>
            </w:r>
          </w:p>
        </w:tc>
        <w:tc>
          <w:tcPr>
            <w:tcW w:w="884" w:type="pct"/>
            <w:vAlign w:val="center"/>
          </w:tcPr>
          <w:p w14:paraId="29212FA9" w14:textId="77777777" w:rsidR="0040459A" w:rsidRPr="00DC7310" w:rsidRDefault="0040459A" w:rsidP="00C535DF">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c>
          <w:tcPr>
            <w:tcW w:w="884" w:type="pct"/>
            <w:vAlign w:val="center"/>
          </w:tcPr>
          <w:p w14:paraId="792E1FB6" w14:textId="77777777" w:rsidR="0040459A" w:rsidRPr="00DC7310" w:rsidRDefault="0040459A" w:rsidP="00C535DF">
            <w:pPr>
              <w:pStyle w:val="TAC"/>
              <w:keepNext w:val="0"/>
              <w:keepLines w:val="0"/>
              <w:rPr>
                <w:rFonts w:eastAsia="Yu Mincho"/>
                <w:lang w:eastAsia="ja-JP"/>
              </w:rPr>
            </w:pPr>
            <w:r w:rsidRPr="00DC7310">
              <w:rPr>
                <w:rFonts w:eastAsia="Yu Mincho"/>
                <w:lang w:eastAsia="ja-JP"/>
              </w:rPr>
              <w:t>0</w:t>
            </w:r>
            <w:r w:rsidRPr="00DC7310">
              <w:rPr>
                <w:rFonts w:eastAsia="等线"/>
                <w:vertAlign w:val="superscript"/>
                <w:lang w:eastAsia="zh-CN"/>
              </w:rPr>
              <w:t>3</w:t>
            </w:r>
            <w:r>
              <w:rPr>
                <w:rFonts w:eastAsia="等线"/>
                <w:vertAlign w:val="superscript"/>
                <w:lang w:eastAsia="zh-CN"/>
              </w:rPr>
              <w:t xml:space="preserve"> </w:t>
            </w:r>
            <w:r w:rsidRPr="00DC7310">
              <w:rPr>
                <w:rFonts w:eastAsia="等线"/>
                <w:lang w:eastAsia="zh-CN"/>
              </w:rPr>
              <w:t>/</w:t>
            </w:r>
            <w:r>
              <w:rPr>
                <w:rFonts w:eastAsia="等线"/>
                <w:lang w:eastAsia="zh-CN"/>
              </w:rPr>
              <w:t xml:space="preserve"> </w:t>
            </w:r>
            <w:r w:rsidRPr="00DC7310">
              <w:rPr>
                <w:rFonts w:eastAsia="等线"/>
                <w:lang w:eastAsia="zh-CN"/>
              </w:rPr>
              <w:t>0.5</w:t>
            </w:r>
            <w:r w:rsidRPr="00DC7310">
              <w:rPr>
                <w:rFonts w:eastAsia="等线"/>
                <w:vertAlign w:val="superscript"/>
                <w:lang w:eastAsia="zh-CN"/>
              </w:rPr>
              <w:t>4</w:t>
            </w:r>
          </w:p>
        </w:tc>
      </w:tr>
      <w:tr w:rsidR="0040459A" w:rsidRPr="00DC7310" w14:paraId="12C38C3E" w14:textId="77777777" w:rsidTr="00C535DF">
        <w:trPr>
          <w:jc w:val="center"/>
        </w:trPr>
        <w:tc>
          <w:tcPr>
            <w:tcW w:w="1357" w:type="pct"/>
            <w:tcBorders>
              <w:top w:val="single" w:sz="4" w:space="0" w:color="auto"/>
              <w:bottom w:val="single" w:sz="4" w:space="0" w:color="auto"/>
            </w:tcBorders>
            <w:shd w:val="clear" w:color="auto" w:fill="auto"/>
          </w:tcPr>
          <w:p w14:paraId="45F5C36F" w14:textId="77777777" w:rsidR="0040459A" w:rsidRPr="00DC7310" w:rsidRDefault="0040459A" w:rsidP="00C535DF">
            <w:pPr>
              <w:pStyle w:val="TAC"/>
              <w:keepNext w:val="0"/>
              <w:keepLines w:val="0"/>
              <w:rPr>
                <w:szCs w:val="18"/>
                <w:lang w:eastAsia="ja-JP"/>
              </w:rPr>
            </w:pPr>
            <w:r w:rsidRPr="00DC7310">
              <w:t>DC_1-3-41_n77</w:t>
            </w:r>
          </w:p>
        </w:tc>
        <w:tc>
          <w:tcPr>
            <w:tcW w:w="937" w:type="pct"/>
            <w:tcBorders>
              <w:top w:val="single" w:sz="4" w:space="0" w:color="auto"/>
              <w:bottom w:val="single" w:sz="4" w:space="0" w:color="auto"/>
            </w:tcBorders>
            <w:vAlign w:val="center"/>
          </w:tcPr>
          <w:p w14:paraId="005764DA" w14:textId="77777777" w:rsidR="0040459A" w:rsidRPr="00DC7310" w:rsidRDefault="0040459A" w:rsidP="00C535DF">
            <w:pPr>
              <w:pStyle w:val="TAC"/>
              <w:keepNext w:val="0"/>
              <w:keepLines w:val="0"/>
              <w:rPr>
                <w:lang w:eastAsia="zh-CN"/>
              </w:rPr>
            </w:pPr>
            <w:r w:rsidRPr="00DC7310">
              <w:t>0.2</w:t>
            </w:r>
          </w:p>
        </w:tc>
        <w:tc>
          <w:tcPr>
            <w:tcW w:w="938" w:type="pct"/>
            <w:vAlign w:val="center"/>
          </w:tcPr>
          <w:p w14:paraId="33C4A569" w14:textId="77777777" w:rsidR="0040459A" w:rsidRPr="00DC7310" w:rsidRDefault="0040459A" w:rsidP="00C535DF">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884" w:type="pct"/>
            <w:vAlign w:val="center"/>
          </w:tcPr>
          <w:p w14:paraId="1A0A790D" w14:textId="77777777" w:rsidR="0040459A" w:rsidRPr="00DC7310" w:rsidRDefault="0040459A" w:rsidP="00C535DF">
            <w:pPr>
              <w:pStyle w:val="TAC"/>
              <w:keepNext w:val="0"/>
              <w:keepLines w:val="0"/>
              <w:rPr>
                <w:rFonts w:eastAsia="Yu Mincho"/>
                <w:lang w:eastAsia="ja-JP"/>
              </w:rPr>
            </w:pPr>
            <w:r w:rsidRPr="00DC7310">
              <w:rPr>
                <w:rFonts w:cs="Arial"/>
                <w:lang w:eastAsia="zh-CN"/>
              </w:rPr>
              <w:t>-</w:t>
            </w:r>
          </w:p>
        </w:tc>
        <w:tc>
          <w:tcPr>
            <w:tcW w:w="884" w:type="pct"/>
            <w:vAlign w:val="center"/>
          </w:tcPr>
          <w:p w14:paraId="1ED2A9A9" w14:textId="77777777" w:rsidR="0040459A" w:rsidRPr="00DC7310" w:rsidRDefault="0040459A" w:rsidP="00C535DF">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r>
      <w:tr w:rsidR="0040459A" w:rsidRPr="00DC7310" w14:paraId="3DB953F4" w14:textId="77777777" w:rsidTr="00C535DF">
        <w:trPr>
          <w:jc w:val="center"/>
        </w:trPr>
        <w:tc>
          <w:tcPr>
            <w:tcW w:w="1357" w:type="pct"/>
            <w:tcBorders>
              <w:top w:val="single" w:sz="4" w:space="0" w:color="auto"/>
              <w:bottom w:val="single" w:sz="4" w:space="0" w:color="auto"/>
            </w:tcBorders>
            <w:shd w:val="clear" w:color="auto" w:fill="auto"/>
          </w:tcPr>
          <w:p w14:paraId="72E7E3D0" w14:textId="77777777" w:rsidR="0040459A" w:rsidRPr="00DC7310" w:rsidRDefault="0040459A" w:rsidP="00C535DF">
            <w:pPr>
              <w:pStyle w:val="TAC"/>
              <w:keepNext w:val="0"/>
              <w:keepLines w:val="0"/>
            </w:pPr>
            <w:r w:rsidRPr="00DC7310">
              <w:t>DC_1-3_n41-n77</w:t>
            </w:r>
          </w:p>
        </w:tc>
        <w:tc>
          <w:tcPr>
            <w:tcW w:w="937" w:type="pct"/>
            <w:tcBorders>
              <w:top w:val="single" w:sz="4" w:space="0" w:color="auto"/>
              <w:bottom w:val="single" w:sz="4" w:space="0" w:color="auto"/>
            </w:tcBorders>
            <w:vAlign w:val="center"/>
          </w:tcPr>
          <w:p w14:paraId="451B92BB" w14:textId="77777777" w:rsidR="0040459A" w:rsidRPr="00DC7310" w:rsidRDefault="0040459A" w:rsidP="00C535DF">
            <w:pPr>
              <w:pStyle w:val="TAC"/>
              <w:keepNext w:val="0"/>
              <w:keepLines w:val="0"/>
            </w:pPr>
            <w:r w:rsidRPr="00DC7310">
              <w:t>0.2</w:t>
            </w:r>
          </w:p>
        </w:tc>
        <w:tc>
          <w:tcPr>
            <w:tcW w:w="938" w:type="pct"/>
            <w:vAlign w:val="center"/>
          </w:tcPr>
          <w:p w14:paraId="4DD8E6A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146809" w14:textId="77777777" w:rsidR="0040459A" w:rsidRPr="00DC7310" w:rsidRDefault="0040459A" w:rsidP="00C535DF">
            <w:pPr>
              <w:pStyle w:val="TAC"/>
              <w:keepNext w:val="0"/>
              <w:keepLines w:val="0"/>
              <w:rPr>
                <w:rFonts w:cs="Arial"/>
                <w:lang w:eastAsia="zh-CN"/>
              </w:rPr>
            </w:pPr>
            <w:r w:rsidRPr="00DC7310">
              <w:rPr>
                <w:rFonts w:cs="Arial"/>
                <w:lang w:eastAsia="zh-CN"/>
              </w:rPr>
              <w:t>-</w:t>
            </w:r>
          </w:p>
        </w:tc>
        <w:tc>
          <w:tcPr>
            <w:tcW w:w="884" w:type="pct"/>
            <w:vAlign w:val="center"/>
          </w:tcPr>
          <w:p w14:paraId="4AE7E7ED"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19A864AA" w14:textId="77777777" w:rsidTr="00C535DF">
        <w:trPr>
          <w:jc w:val="center"/>
        </w:trPr>
        <w:tc>
          <w:tcPr>
            <w:tcW w:w="1357" w:type="pct"/>
            <w:tcBorders>
              <w:top w:val="single" w:sz="4" w:space="0" w:color="auto"/>
              <w:bottom w:val="single" w:sz="4" w:space="0" w:color="auto"/>
            </w:tcBorders>
            <w:shd w:val="clear" w:color="auto" w:fill="auto"/>
          </w:tcPr>
          <w:p w14:paraId="09D67DDA" w14:textId="77777777" w:rsidR="0040459A" w:rsidRDefault="0040459A" w:rsidP="00C535DF">
            <w:pPr>
              <w:pStyle w:val="TAC"/>
              <w:keepNext w:val="0"/>
              <w:keepLines w:val="0"/>
            </w:pPr>
            <w:r w:rsidRPr="00DC7310">
              <w:t>DC_1-3-41_n78</w:t>
            </w:r>
          </w:p>
          <w:p w14:paraId="04A6CF3E" w14:textId="77777777" w:rsidR="0040459A" w:rsidRPr="00DC7310" w:rsidRDefault="0040459A" w:rsidP="00C535DF">
            <w:pPr>
              <w:pStyle w:val="TAC"/>
              <w:keepNext w:val="0"/>
              <w:keepLines w:val="0"/>
            </w:pPr>
            <w:r>
              <w:rPr>
                <w:lang w:eastAsia="zh-CN"/>
              </w:rPr>
              <w:t>DC_1-3-3-41_n78</w:t>
            </w:r>
          </w:p>
        </w:tc>
        <w:tc>
          <w:tcPr>
            <w:tcW w:w="937" w:type="pct"/>
            <w:tcBorders>
              <w:top w:val="single" w:sz="4" w:space="0" w:color="auto"/>
              <w:bottom w:val="single" w:sz="4" w:space="0" w:color="auto"/>
            </w:tcBorders>
            <w:vAlign w:val="center"/>
          </w:tcPr>
          <w:p w14:paraId="0E693619"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54D15E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94D2671"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0FC87E7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729D1552" w14:textId="77777777" w:rsidTr="00C535DF">
        <w:trPr>
          <w:jc w:val="center"/>
        </w:trPr>
        <w:tc>
          <w:tcPr>
            <w:tcW w:w="1357" w:type="pct"/>
            <w:tcBorders>
              <w:top w:val="single" w:sz="4" w:space="0" w:color="auto"/>
              <w:bottom w:val="single" w:sz="4" w:space="0" w:color="auto"/>
            </w:tcBorders>
            <w:shd w:val="clear" w:color="auto" w:fill="auto"/>
          </w:tcPr>
          <w:p w14:paraId="6C2A8188" w14:textId="77777777" w:rsidR="0040459A" w:rsidRPr="00DC7310" w:rsidRDefault="0040459A" w:rsidP="00C535DF">
            <w:pPr>
              <w:pStyle w:val="TAC"/>
              <w:keepNext w:val="0"/>
              <w:keepLines w:val="0"/>
            </w:pPr>
            <w:r w:rsidRPr="00DC7310">
              <w:t>DC_1-3_n41-n78</w:t>
            </w:r>
          </w:p>
        </w:tc>
        <w:tc>
          <w:tcPr>
            <w:tcW w:w="937" w:type="pct"/>
            <w:tcBorders>
              <w:top w:val="single" w:sz="4" w:space="0" w:color="auto"/>
              <w:bottom w:val="single" w:sz="4" w:space="0" w:color="auto"/>
            </w:tcBorders>
            <w:vAlign w:val="center"/>
          </w:tcPr>
          <w:p w14:paraId="35B82BF4" w14:textId="77777777" w:rsidR="0040459A" w:rsidRPr="00DC7310" w:rsidRDefault="0040459A" w:rsidP="00C535DF">
            <w:pPr>
              <w:pStyle w:val="TAC"/>
              <w:keepNext w:val="0"/>
              <w:keepLines w:val="0"/>
            </w:pPr>
            <w:r w:rsidRPr="00DC7310">
              <w:rPr>
                <w:rFonts w:hint="eastAsia"/>
                <w:lang w:eastAsia="zh-CN"/>
              </w:rPr>
              <w:t>0</w:t>
            </w:r>
            <w:r w:rsidRPr="00DC7310">
              <w:rPr>
                <w:lang w:eastAsia="zh-CN"/>
              </w:rPr>
              <w:t>.2</w:t>
            </w:r>
          </w:p>
        </w:tc>
        <w:tc>
          <w:tcPr>
            <w:tcW w:w="938" w:type="pct"/>
            <w:vAlign w:val="center"/>
          </w:tcPr>
          <w:p w14:paraId="757AF8B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A3A254"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6597261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3CC94475" w14:textId="77777777" w:rsidTr="00C535DF">
        <w:trPr>
          <w:jc w:val="center"/>
        </w:trPr>
        <w:tc>
          <w:tcPr>
            <w:tcW w:w="1357" w:type="pct"/>
            <w:tcBorders>
              <w:bottom w:val="single" w:sz="4" w:space="0" w:color="auto"/>
            </w:tcBorders>
          </w:tcPr>
          <w:p w14:paraId="0F47EA3F" w14:textId="77777777" w:rsidR="0040459A" w:rsidRPr="00DC7310" w:rsidRDefault="0040459A" w:rsidP="00C535DF">
            <w:pPr>
              <w:pStyle w:val="TAC"/>
              <w:keepNext w:val="0"/>
              <w:keepLines w:val="0"/>
            </w:pPr>
            <w:r w:rsidRPr="00DC7310">
              <w:t>DC_1-3-41_n79</w:t>
            </w:r>
          </w:p>
        </w:tc>
        <w:tc>
          <w:tcPr>
            <w:tcW w:w="937" w:type="pct"/>
            <w:vAlign w:val="center"/>
          </w:tcPr>
          <w:p w14:paraId="54F22550" w14:textId="77777777" w:rsidR="0040459A" w:rsidRPr="00DC7310" w:rsidRDefault="0040459A" w:rsidP="00C535DF">
            <w:pPr>
              <w:pStyle w:val="TAC"/>
              <w:keepNext w:val="0"/>
              <w:keepLines w:val="0"/>
            </w:pPr>
            <w:r w:rsidRPr="00DC7310">
              <w:t>-</w:t>
            </w:r>
          </w:p>
        </w:tc>
        <w:tc>
          <w:tcPr>
            <w:tcW w:w="938" w:type="pct"/>
            <w:vAlign w:val="center"/>
          </w:tcPr>
          <w:p w14:paraId="688E5144"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36D08A6D" w14:textId="77777777" w:rsidR="0040459A" w:rsidRPr="00DC7310" w:rsidRDefault="0040459A" w:rsidP="00C535DF">
            <w:pPr>
              <w:pStyle w:val="TAC"/>
              <w:keepNext w:val="0"/>
              <w:keepLines w:val="0"/>
            </w:pPr>
            <w:r w:rsidRPr="00DC7310">
              <w:rPr>
                <w:rFonts w:cs="Arial"/>
                <w:lang w:eastAsia="zh-CN"/>
              </w:rPr>
              <w:t>0</w:t>
            </w:r>
            <w:r w:rsidRPr="00DC7310">
              <w:rPr>
                <w:rFonts w:cs="Arial"/>
                <w:vertAlign w:val="superscript"/>
                <w:lang w:eastAsia="ja-JP"/>
              </w:rPr>
              <w:t>3</w:t>
            </w:r>
            <w:r>
              <w:rPr>
                <w:rFonts w:cs="Arial"/>
                <w:vertAlign w:val="superscript"/>
                <w:lang w:eastAsia="ja-JP"/>
              </w:rPr>
              <w:t xml:space="preserve"> </w:t>
            </w:r>
            <w:r w:rsidRPr="00DC7310">
              <w:rPr>
                <w:rFonts w:cs="Arial"/>
                <w:lang w:eastAsia="zh-CN"/>
              </w:rPr>
              <w:t>/</w:t>
            </w:r>
            <w:r>
              <w:rPr>
                <w:rFonts w:cs="Arial"/>
                <w:lang w:eastAsia="zh-CN"/>
              </w:rPr>
              <w:t xml:space="preserve"> </w:t>
            </w:r>
            <w:r w:rsidRPr="00DC7310">
              <w:rPr>
                <w:rFonts w:cs="Arial"/>
                <w:lang w:eastAsia="zh-CN"/>
              </w:rPr>
              <w:t>0.5</w:t>
            </w:r>
            <w:r w:rsidRPr="00DC7310">
              <w:rPr>
                <w:rFonts w:cs="Arial"/>
                <w:vertAlign w:val="superscript"/>
                <w:lang w:eastAsia="ja-JP"/>
              </w:rPr>
              <w:t>4</w:t>
            </w:r>
          </w:p>
        </w:tc>
        <w:tc>
          <w:tcPr>
            <w:tcW w:w="884" w:type="pct"/>
            <w:vAlign w:val="center"/>
          </w:tcPr>
          <w:p w14:paraId="795B4093"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7434729D" w14:textId="77777777" w:rsidTr="00C535DF">
        <w:trPr>
          <w:jc w:val="center"/>
        </w:trPr>
        <w:tc>
          <w:tcPr>
            <w:tcW w:w="1357" w:type="pct"/>
            <w:tcBorders>
              <w:bottom w:val="nil"/>
            </w:tcBorders>
            <w:shd w:val="clear" w:color="auto" w:fill="auto"/>
          </w:tcPr>
          <w:p w14:paraId="10541C7E" w14:textId="77777777" w:rsidR="0040459A" w:rsidRPr="00DC7310" w:rsidRDefault="0040459A" w:rsidP="00C535DF">
            <w:pPr>
              <w:pStyle w:val="TAC"/>
              <w:keepNext w:val="0"/>
              <w:keepLines w:val="0"/>
            </w:pPr>
            <w:r w:rsidRPr="00DC7310">
              <w:t>DC_1-3-42_n28</w:t>
            </w:r>
          </w:p>
        </w:tc>
        <w:tc>
          <w:tcPr>
            <w:tcW w:w="937" w:type="pct"/>
            <w:vAlign w:val="center"/>
          </w:tcPr>
          <w:p w14:paraId="05D5B50A" w14:textId="77777777" w:rsidR="0040459A" w:rsidRPr="00DC7310" w:rsidRDefault="0040459A" w:rsidP="00C535DF">
            <w:pPr>
              <w:pStyle w:val="TAC"/>
              <w:keepNext w:val="0"/>
              <w:keepLines w:val="0"/>
              <w:rPr>
                <w:rFonts w:cs="Arial"/>
              </w:rPr>
            </w:pPr>
            <w:r w:rsidRPr="00DC7310">
              <w:t>0.2</w:t>
            </w:r>
          </w:p>
        </w:tc>
        <w:tc>
          <w:tcPr>
            <w:tcW w:w="938" w:type="pct"/>
            <w:vAlign w:val="center"/>
          </w:tcPr>
          <w:p w14:paraId="728EFB0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2401BF1" w14:textId="77777777" w:rsidR="0040459A" w:rsidRPr="00DC7310" w:rsidRDefault="0040459A" w:rsidP="00C535D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207CF0F4"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4E864AB2" w14:textId="77777777" w:rsidTr="00C535DF">
        <w:trPr>
          <w:jc w:val="center"/>
        </w:trPr>
        <w:tc>
          <w:tcPr>
            <w:tcW w:w="1357" w:type="pct"/>
            <w:tcBorders>
              <w:bottom w:val="nil"/>
            </w:tcBorders>
            <w:shd w:val="clear" w:color="auto" w:fill="auto"/>
          </w:tcPr>
          <w:p w14:paraId="1B1DF729" w14:textId="77777777" w:rsidR="0040459A" w:rsidRPr="00DC7310" w:rsidRDefault="0040459A" w:rsidP="00C535DF">
            <w:pPr>
              <w:pStyle w:val="TAC"/>
              <w:keepNext w:val="0"/>
              <w:keepLines w:val="0"/>
            </w:pPr>
            <w:r w:rsidRPr="00DC7310">
              <w:t>DC_1-3-42_n77</w:t>
            </w:r>
          </w:p>
        </w:tc>
        <w:tc>
          <w:tcPr>
            <w:tcW w:w="937" w:type="pct"/>
            <w:vAlign w:val="center"/>
          </w:tcPr>
          <w:p w14:paraId="679F98C3" w14:textId="77777777" w:rsidR="0040459A" w:rsidRPr="00DC7310" w:rsidRDefault="0040459A" w:rsidP="00C535DF">
            <w:pPr>
              <w:pStyle w:val="TAC"/>
              <w:keepNext w:val="0"/>
              <w:keepLines w:val="0"/>
              <w:rPr>
                <w:rFonts w:cs="Arial"/>
              </w:rPr>
            </w:pPr>
            <w:r w:rsidRPr="00DC7310">
              <w:t>0.2</w:t>
            </w:r>
          </w:p>
        </w:tc>
        <w:tc>
          <w:tcPr>
            <w:tcW w:w="938" w:type="pct"/>
            <w:vAlign w:val="center"/>
          </w:tcPr>
          <w:p w14:paraId="70B46BDF"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49B2D97" w14:textId="77777777" w:rsidR="0040459A" w:rsidRPr="00DC7310" w:rsidRDefault="0040459A" w:rsidP="00C535D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6030E321"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10E29F2B" w14:textId="77777777" w:rsidTr="00C535DF">
        <w:trPr>
          <w:jc w:val="center"/>
        </w:trPr>
        <w:tc>
          <w:tcPr>
            <w:tcW w:w="1357" w:type="pct"/>
            <w:tcBorders>
              <w:bottom w:val="nil"/>
            </w:tcBorders>
            <w:shd w:val="clear" w:color="auto" w:fill="auto"/>
          </w:tcPr>
          <w:p w14:paraId="10EC631D" w14:textId="77777777" w:rsidR="0040459A" w:rsidRPr="00DC7310" w:rsidRDefault="0040459A" w:rsidP="00C535DF">
            <w:pPr>
              <w:pStyle w:val="TAC"/>
              <w:keepNext w:val="0"/>
              <w:keepLines w:val="0"/>
            </w:pPr>
            <w:r w:rsidRPr="00DC7310">
              <w:t>DC_1-3-42_n78</w:t>
            </w:r>
          </w:p>
        </w:tc>
        <w:tc>
          <w:tcPr>
            <w:tcW w:w="937" w:type="pct"/>
            <w:vAlign w:val="center"/>
          </w:tcPr>
          <w:p w14:paraId="57A2F7D8" w14:textId="77777777" w:rsidR="0040459A" w:rsidRPr="00DC7310" w:rsidRDefault="0040459A" w:rsidP="00C535DF">
            <w:pPr>
              <w:pStyle w:val="TAC"/>
              <w:keepNext w:val="0"/>
              <w:keepLines w:val="0"/>
              <w:rPr>
                <w:rFonts w:cs="Arial"/>
              </w:rPr>
            </w:pPr>
            <w:r w:rsidRPr="00DC7310">
              <w:t>0.2</w:t>
            </w:r>
          </w:p>
        </w:tc>
        <w:tc>
          <w:tcPr>
            <w:tcW w:w="938" w:type="pct"/>
            <w:vAlign w:val="center"/>
          </w:tcPr>
          <w:p w14:paraId="220B0F09"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D4C7F86" w14:textId="77777777" w:rsidR="0040459A" w:rsidRPr="00DC7310" w:rsidRDefault="0040459A" w:rsidP="00C535D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1AC4F473"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1686FC0C" w14:textId="77777777" w:rsidTr="00C535DF">
        <w:trPr>
          <w:jc w:val="center"/>
        </w:trPr>
        <w:tc>
          <w:tcPr>
            <w:tcW w:w="1357" w:type="pct"/>
            <w:tcBorders>
              <w:bottom w:val="single" w:sz="4" w:space="0" w:color="auto"/>
            </w:tcBorders>
            <w:shd w:val="clear" w:color="auto" w:fill="auto"/>
          </w:tcPr>
          <w:p w14:paraId="610101B8" w14:textId="77777777" w:rsidR="0040459A" w:rsidRPr="00DC7310" w:rsidRDefault="0040459A" w:rsidP="00C535DF">
            <w:pPr>
              <w:pStyle w:val="TAC"/>
              <w:keepNext w:val="0"/>
              <w:keepLines w:val="0"/>
            </w:pPr>
            <w:r w:rsidRPr="00DC7310">
              <w:t>DC_1-3-42_n79</w:t>
            </w:r>
          </w:p>
        </w:tc>
        <w:tc>
          <w:tcPr>
            <w:tcW w:w="937" w:type="pct"/>
            <w:tcBorders>
              <w:bottom w:val="single" w:sz="4" w:space="0" w:color="auto"/>
            </w:tcBorders>
            <w:vAlign w:val="center"/>
          </w:tcPr>
          <w:p w14:paraId="7EABEC85" w14:textId="77777777" w:rsidR="0040459A" w:rsidRPr="00DC7310" w:rsidRDefault="0040459A" w:rsidP="00C535DF">
            <w:pPr>
              <w:pStyle w:val="TAC"/>
              <w:keepNext w:val="0"/>
              <w:keepLines w:val="0"/>
              <w:rPr>
                <w:rFonts w:cs="Arial"/>
              </w:rPr>
            </w:pPr>
            <w:r w:rsidRPr="00DC7310">
              <w:t>0.2</w:t>
            </w:r>
          </w:p>
        </w:tc>
        <w:tc>
          <w:tcPr>
            <w:tcW w:w="938" w:type="pct"/>
            <w:vAlign w:val="center"/>
          </w:tcPr>
          <w:p w14:paraId="249DB41D"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1137182" w14:textId="77777777" w:rsidR="0040459A" w:rsidRPr="00DC7310" w:rsidRDefault="0040459A" w:rsidP="00C535DF">
            <w:pPr>
              <w:pStyle w:val="TAC"/>
              <w:keepNext w:val="0"/>
              <w:keepLines w:val="0"/>
              <w:rPr>
                <w:rFonts w:cs="Arial"/>
              </w:rPr>
            </w:pPr>
            <w:r w:rsidRPr="00DC7310">
              <w:rPr>
                <w:rFonts w:cs="Arial" w:hint="eastAsia"/>
                <w:szCs w:val="18"/>
              </w:rPr>
              <w:t>0</w:t>
            </w:r>
            <w:r w:rsidRPr="00DC7310">
              <w:rPr>
                <w:rFonts w:cs="Arial"/>
                <w:szCs w:val="18"/>
              </w:rPr>
              <w:t>.5</w:t>
            </w:r>
          </w:p>
        </w:tc>
        <w:tc>
          <w:tcPr>
            <w:tcW w:w="884" w:type="pct"/>
            <w:vAlign w:val="center"/>
          </w:tcPr>
          <w:p w14:paraId="71F6722C" w14:textId="77777777" w:rsidR="0040459A" w:rsidRPr="00DC7310" w:rsidRDefault="0040459A" w:rsidP="00C535DF">
            <w:pPr>
              <w:pStyle w:val="TAC"/>
              <w:keepNext w:val="0"/>
              <w:keepLines w:val="0"/>
              <w:rPr>
                <w:rFonts w:cs="Arial"/>
              </w:rPr>
            </w:pPr>
            <w:r w:rsidRPr="00DC7310">
              <w:rPr>
                <w:rFonts w:cs="Arial"/>
                <w:lang w:eastAsia="zh-CN"/>
              </w:rPr>
              <w:t>-</w:t>
            </w:r>
          </w:p>
        </w:tc>
      </w:tr>
      <w:tr w:rsidR="0040459A" w:rsidRPr="00DC7310" w14:paraId="3DC05F11" w14:textId="77777777" w:rsidTr="00C535DF">
        <w:trPr>
          <w:jc w:val="center"/>
        </w:trPr>
        <w:tc>
          <w:tcPr>
            <w:tcW w:w="1357" w:type="pct"/>
            <w:tcBorders>
              <w:bottom w:val="single" w:sz="4" w:space="0" w:color="auto"/>
            </w:tcBorders>
            <w:shd w:val="clear" w:color="auto" w:fill="auto"/>
          </w:tcPr>
          <w:p w14:paraId="538007CA" w14:textId="77777777" w:rsidR="0040459A" w:rsidRPr="00DC7310" w:rsidRDefault="0040459A" w:rsidP="00C535DF">
            <w:pPr>
              <w:pStyle w:val="TAC"/>
              <w:keepNext w:val="0"/>
              <w:keepLines w:val="0"/>
            </w:pPr>
            <w:r w:rsidRPr="00DC7310">
              <w:t>DC_1-3_n75-n78</w:t>
            </w:r>
          </w:p>
        </w:tc>
        <w:tc>
          <w:tcPr>
            <w:tcW w:w="937" w:type="pct"/>
            <w:tcBorders>
              <w:bottom w:val="single" w:sz="4" w:space="0" w:color="auto"/>
            </w:tcBorders>
            <w:vAlign w:val="center"/>
          </w:tcPr>
          <w:p w14:paraId="71B7A965" w14:textId="77777777" w:rsidR="0040459A" w:rsidRPr="00DC7310" w:rsidRDefault="0040459A" w:rsidP="00C535DF">
            <w:pPr>
              <w:pStyle w:val="TAC"/>
              <w:keepNext w:val="0"/>
              <w:keepLines w:val="0"/>
              <w:rPr>
                <w:lang w:eastAsia="ko-KR"/>
              </w:rPr>
            </w:pPr>
            <w:r w:rsidRPr="00DC7310">
              <w:rPr>
                <w:rFonts w:hint="eastAsia"/>
                <w:lang w:eastAsia="ko-KR"/>
              </w:rPr>
              <w:t>-</w:t>
            </w:r>
          </w:p>
        </w:tc>
        <w:tc>
          <w:tcPr>
            <w:tcW w:w="938" w:type="pct"/>
            <w:vAlign w:val="center"/>
          </w:tcPr>
          <w:p w14:paraId="2DEA7FCE" w14:textId="77777777" w:rsidR="0040459A" w:rsidRPr="00DC7310" w:rsidRDefault="0040459A" w:rsidP="00C535DF">
            <w:pPr>
              <w:pStyle w:val="TAC"/>
              <w:keepNext w:val="0"/>
              <w:keepLines w:val="0"/>
              <w:rPr>
                <w:rFonts w:cs="Arial"/>
                <w:lang w:eastAsia="ko-KR"/>
              </w:rPr>
            </w:pPr>
            <w:r w:rsidRPr="00DC7310">
              <w:rPr>
                <w:rFonts w:cs="Arial" w:hint="eastAsia"/>
                <w:lang w:eastAsia="ko-KR"/>
              </w:rPr>
              <w:t>-</w:t>
            </w:r>
          </w:p>
        </w:tc>
        <w:tc>
          <w:tcPr>
            <w:tcW w:w="884" w:type="pct"/>
            <w:vAlign w:val="center"/>
          </w:tcPr>
          <w:p w14:paraId="1835BBE8"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076845A" w14:textId="77777777" w:rsidR="0040459A" w:rsidRPr="00DC7310" w:rsidRDefault="0040459A" w:rsidP="00C535DF">
            <w:pPr>
              <w:pStyle w:val="TAC"/>
              <w:keepNext w:val="0"/>
              <w:keepLines w:val="0"/>
              <w:rPr>
                <w:rFonts w:cs="Arial"/>
                <w:lang w:eastAsia="ko-KR"/>
              </w:rPr>
            </w:pPr>
            <w:r w:rsidRPr="00DC7310">
              <w:rPr>
                <w:rFonts w:cs="Arial" w:hint="eastAsia"/>
                <w:lang w:eastAsia="ko-KR"/>
              </w:rPr>
              <w:t>0.5</w:t>
            </w:r>
          </w:p>
        </w:tc>
      </w:tr>
      <w:tr w:rsidR="0040459A" w:rsidRPr="00DC7310" w14:paraId="118C49F3" w14:textId="77777777" w:rsidTr="00C535DF">
        <w:trPr>
          <w:jc w:val="center"/>
        </w:trPr>
        <w:tc>
          <w:tcPr>
            <w:tcW w:w="1357" w:type="pct"/>
            <w:tcBorders>
              <w:bottom w:val="single" w:sz="4" w:space="0" w:color="auto"/>
            </w:tcBorders>
            <w:shd w:val="clear" w:color="auto" w:fill="auto"/>
          </w:tcPr>
          <w:p w14:paraId="180BD802" w14:textId="77777777" w:rsidR="0040459A" w:rsidRPr="00DC7310" w:rsidRDefault="0040459A" w:rsidP="00C535DF">
            <w:pPr>
              <w:pStyle w:val="TAC"/>
              <w:keepNext w:val="0"/>
              <w:keepLines w:val="0"/>
            </w:pPr>
            <w:r w:rsidRPr="00DC7310">
              <w:rPr>
                <w:rFonts w:cs="Arial"/>
                <w:szCs w:val="18"/>
                <w:lang w:eastAsia="ja-JP"/>
              </w:rPr>
              <w:t>DC_1-3_n77-n79</w:t>
            </w:r>
          </w:p>
        </w:tc>
        <w:tc>
          <w:tcPr>
            <w:tcW w:w="937" w:type="pct"/>
            <w:tcBorders>
              <w:bottom w:val="single" w:sz="4" w:space="0" w:color="auto"/>
            </w:tcBorders>
            <w:vAlign w:val="center"/>
          </w:tcPr>
          <w:p w14:paraId="196A8D7C"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27C28FD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14CAA6"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EAF2E34"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614191C7" w14:textId="77777777" w:rsidTr="00C535DF">
        <w:trPr>
          <w:jc w:val="center"/>
        </w:trPr>
        <w:tc>
          <w:tcPr>
            <w:tcW w:w="1357" w:type="pct"/>
            <w:tcBorders>
              <w:top w:val="single" w:sz="4" w:space="0" w:color="auto"/>
              <w:bottom w:val="nil"/>
            </w:tcBorders>
            <w:shd w:val="clear" w:color="auto" w:fill="auto"/>
          </w:tcPr>
          <w:p w14:paraId="4DFDA693" w14:textId="77777777" w:rsidR="0040459A" w:rsidRPr="00DC7310" w:rsidRDefault="0040459A" w:rsidP="00C535DF">
            <w:pPr>
              <w:pStyle w:val="TAC"/>
              <w:keepNext w:val="0"/>
              <w:keepLines w:val="0"/>
              <w:rPr>
                <w:rFonts w:cs="Arial"/>
                <w:szCs w:val="18"/>
                <w:lang w:eastAsia="ja-JP"/>
              </w:rPr>
            </w:pPr>
            <w:r w:rsidRPr="00DC7310">
              <w:t>DC_1_n3-n77-n79</w:t>
            </w:r>
          </w:p>
        </w:tc>
        <w:tc>
          <w:tcPr>
            <w:tcW w:w="937" w:type="pct"/>
            <w:tcBorders>
              <w:top w:val="single" w:sz="4" w:space="0" w:color="auto"/>
            </w:tcBorders>
            <w:vAlign w:val="center"/>
          </w:tcPr>
          <w:p w14:paraId="16EC3131"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E27EBD4"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8F2BB6"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B8CBD28"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2A3DC22A" w14:textId="77777777" w:rsidTr="00C535DF">
        <w:trPr>
          <w:jc w:val="center"/>
        </w:trPr>
        <w:tc>
          <w:tcPr>
            <w:tcW w:w="1357" w:type="pct"/>
            <w:tcBorders>
              <w:bottom w:val="nil"/>
            </w:tcBorders>
            <w:shd w:val="clear" w:color="auto" w:fill="auto"/>
          </w:tcPr>
          <w:p w14:paraId="2B826F03" w14:textId="77777777" w:rsidR="0040459A" w:rsidRPr="00DC7310" w:rsidRDefault="0040459A" w:rsidP="00C535DF">
            <w:pPr>
              <w:pStyle w:val="TAC"/>
              <w:keepNext w:val="0"/>
              <w:keepLines w:val="0"/>
            </w:pPr>
            <w:r w:rsidRPr="00DC7310">
              <w:rPr>
                <w:rFonts w:cs="Arial"/>
                <w:szCs w:val="18"/>
                <w:lang w:eastAsia="ja-JP"/>
              </w:rPr>
              <w:t>DC_1-3_n78-n79</w:t>
            </w:r>
          </w:p>
        </w:tc>
        <w:tc>
          <w:tcPr>
            <w:tcW w:w="937" w:type="pct"/>
            <w:vAlign w:val="center"/>
          </w:tcPr>
          <w:p w14:paraId="45E99943" w14:textId="77777777" w:rsidR="0040459A" w:rsidRPr="00DC7310" w:rsidRDefault="0040459A" w:rsidP="00C535DF">
            <w:pPr>
              <w:pStyle w:val="TAC"/>
              <w:keepNext w:val="0"/>
              <w:keepLines w:val="0"/>
              <w:rPr>
                <w:rFonts w:cs="Arial"/>
              </w:rPr>
            </w:pPr>
            <w:r w:rsidRPr="00DC7310">
              <w:rPr>
                <w:lang w:eastAsia="ja-JP"/>
              </w:rPr>
              <w:t>0.2</w:t>
            </w:r>
          </w:p>
        </w:tc>
        <w:tc>
          <w:tcPr>
            <w:tcW w:w="938" w:type="pct"/>
            <w:vAlign w:val="center"/>
          </w:tcPr>
          <w:p w14:paraId="2DA96AA5"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76D0479" w14:textId="77777777" w:rsidR="0040459A" w:rsidRPr="00DC7310" w:rsidRDefault="0040459A" w:rsidP="00C535DF">
            <w:pPr>
              <w:pStyle w:val="TAC"/>
              <w:keepNext w:val="0"/>
              <w:keepLines w:val="0"/>
              <w:rPr>
                <w:rFonts w:cs="Arial"/>
              </w:rPr>
            </w:pPr>
            <w:r w:rsidRPr="00DC7310">
              <w:rPr>
                <w:rFonts w:eastAsia="Yu Mincho" w:cs="Arial"/>
                <w:lang w:eastAsia="ja-JP"/>
              </w:rPr>
              <w:t>0.5</w:t>
            </w:r>
          </w:p>
        </w:tc>
        <w:tc>
          <w:tcPr>
            <w:tcW w:w="884" w:type="pct"/>
            <w:vAlign w:val="center"/>
          </w:tcPr>
          <w:p w14:paraId="0C516935"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42BADBFB" w14:textId="77777777" w:rsidTr="00C535DF">
        <w:trPr>
          <w:jc w:val="center"/>
        </w:trPr>
        <w:tc>
          <w:tcPr>
            <w:tcW w:w="1357" w:type="pct"/>
            <w:tcBorders>
              <w:bottom w:val="nil"/>
            </w:tcBorders>
            <w:shd w:val="clear" w:color="auto" w:fill="auto"/>
          </w:tcPr>
          <w:p w14:paraId="1E4E89AB"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DC_1-3_n78-n105</w:t>
            </w:r>
          </w:p>
        </w:tc>
        <w:tc>
          <w:tcPr>
            <w:tcW w:w="937" w:type="pct"/>
            <w:vAlign w:val="center"/>
          </w:tcPr>
          <w:p w14:paraId="460438BE"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2B019FC6"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785B4518"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6076A593"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0.3</w:t>
            </w:r>
          </w:p>
        </w:tc>
      </w:tr>
      <w:tr w:rsidR="0040459A" w:rsidRPr="00DC7310" w14:paraId="1DA66441" w14:textId="77777777" w:rsidTr="00C535DF">
        <w:trPr>
          <w:jc w:val="center"/>
        </w:trPr>
        <w:tc>
          <w:tcPr>
            <w:tcW w:w="1357" w:type="pct"/>
            <w:tcBorders>
              <w:bottom w:val="nil"/>
            </w:tcBorders>
            <w:shd w:val="clear" w:color="auto" w:fill="auto"/>
          </w:tcPr>
          <w:p w14:paraId="15961563" w14:textId="77777777" w:rsidR="0040459A" w:rsidRPr="00DC7310" w:rsidRDefault="0040459A" w:rsidP="00C535DF">
            <w:pPr>
              <w:pStyle w:val="TAC"/>
              <w:keepNext w:val="0"/>
              <w:keepLines w:val="0"/>
              <w:rPr>
                <w:rFonts w:cs="Arial"/>
              </w:rPr>
            </w:pPr>
            <w:r w:rsidRPr="00DC7310">
              <w:rPr>
                <w:rFonts w:cs="Arial"/>
                <w:kern w:val="2"/>
                <w:szCs w:val="24"/>
                <w:lang w:eastAsia="ja-JP"/>
              </w:rPr>
              <w:t>DC_1-3_SUL_n78-n80</w:t>
            </w:r>
          </w:p>
        </w:tc>
        <w:tc>
          <w:tcPr>
            <w:tcW w:w="937" w:type="pct"/>
            <w:vAlign w:val="center"/>
          </w:tcPr>
          <w:p w14:paraId="39BF2B57" w14:textId="77777777" w:rsidR="0040459A" w:rsidRPr="00DC7310" w:rsidRDefault="0040459A" w:rsidP="00C535DF">
            <w:pPr>
              <w:pStyle w:val="TAC"/>
              <w:keepNext w:val="0"/>
              <w:keepLines w:val="0"/>
            </w:pPr>
            <w:r w:rsidRPr="00DC7310">
              <w:rPr>
                <w:lang w:eastAsia="ja-JP"/>
              </w:rPr>
              <w:t>0.2</w:t>
            </w:r>
          </w:p>
        </w:tc>
        <w:tc>
          <w:tcPr>
            <w:tcW w:w="938" w:type="pct"/>
            <w:vAlign w:val="center"/>
          </w:tcPr>
          <w:p w14:paraId="75EE812B" w14:textId="77777777" w:rsidR="0040459A" w:rsidRPr="00DC7310" w:rsidRDefault="0040459A" w:rsidP="00C535DF">
            <w:pPr>
              <w:pStyle w:val="TAC"/>
              <w:keepNext w:val="0"/>
              <w:keepLines w:val="0"/>
            </w:pPr>
            <w:r w:rsidRPr="00DC7310">
              <w:rPr>
                <w:rFonts w:cs="Arial" w:hint="eastAsia"/>
                <w:lang w:eastAsia="zh-CN"/>
              </w:rPr>
              <w:t>0</w:t>
            </w:r>
            <w:r w:rsidRPr="00DC7310">
              <w:rPr>
                <w:rFonts w:cs="Arial"/>
                <w:lang w:eastAsia="zh-CN"/>
              </w:rPr>
              <w:t>.2</w:t>
            </w:r>
          </w:p>
        </w:tc>
        <w:tc>
          <w:tcPr>
            <w:tcW w:w="884" w:type="pct"/>
            <w:vAlign w:val="center"/>
          </w:tcPr>
          <w:p w14:paraId="59DE4348" w14:textId="77777777" w:rsidR="0040459A" w:rsidRPr="00DC7310" w:rsidRDefault="0040459A" w:rsidP="00C535DF">
            <w:pPr>
              <w:pStyle w:val="TAC"/>
              <w:keepNext w:val="0"/>
              <w:keepLines w:val="0"/>
            </w:pPr>
            <w:r w:rsidRPr="00DC7310">
              <w:rPr>
                <w:rFonts w:eastAsia="Yu Mincho" w:cs="Arial"/>
                <w:lang w:eastAsia="ja-JP"/>
              </w:rPr>
              <w:t>0.5</w:t>
            </w:r>
          </w:p>
        </w:tc>
        <w:tc>
          <w:tcPr>
            <w:tcW w:w="884" w:type="pct"/>
            <w:vAlign w:val="center"/>
          </w:tcPr>
          <w:p w14:paraId="3EC81A51" w14:textId="77777777" w:rsidR="0040459A" w:rsidRPr="00DC7310" w:rsidRDefault="0040459A" w:rsidP="00C535DF">
            <w:pPr>
              <w:pStyle w:val="TAC"/>
              <w:keepNext w:val="0"/>
              <w:keepLines w:val="0"/>
            </w:pPr>
            <w:r w:rsidRPr="00DC7310">
              <w:rPr>
                <w:rFonts w:cs="Arial" w:hint="eastAsia"/>
                <w:lang w:eastAsia="zh-CN"/>
              </w:rPr>
              <w:t>-</w:t>
            </w:r>
          </w:p>
        </w:tc>
      </w:tr>
      <w:tr w:rsidR="0040459A" w:rsidRPr="00DC7310" w14:paraId="205A275A" w14:textId="77777777" w:rsidTr="00C535DF">
        <w:trPr>
          <w:jc w:val="center"/>
        </w:trPr>
        <w:tc>
          <w:tcPr>
            <w:tcW w:w="1357" w:type="pct"/>
            <w:tcBorders>
              <w:bottom w:val="nil"/>
            </w:tcBorders>
            <w:shd w:val="clear" w:color="auto" w:fill="auto"/>
          </w:tcPr>
          <w:p w14:paraId="1360C864" w14:textId="77777777" w:rsidR="0040459A" w:rsidRPr="00DC7310" w:rsidRDefault="0040459A" w:rsidP="00C535DF">
            <w:pPr>
              <w:pStyle w:val="TAC"/>
              <w:keepNext w:val="0"/>
              <w:keepLines w:val="0"/>
              <w:rPr>
                <w:rFonts w:cs="Arial"/>
                <w:kern w:val="2"/>
                <w:szCs w:val="24"/>
                <w:lang w:eastAsia="ja-JP"/>
              </w:rPr>
            </w:pPr>
            <w:r w:rsidRPr="00DC7310">
              <w:rPr>
                <w:rFonts w:eastAsia="Yu Mincho" w:cs="Arial"/>
                <w:lang w:eastAsia="ja-JP"/>
              </w:rPr>
              <w:t>DC_1-5-7_n28</w:t>
            </w:r>
          </w:p>
        </w:tc>
        <w:tc>
          <w:tcPr>
            <w:tcW w:w="937" w:type="pct"/>
            <w:vAlign w:val="center"/>
          </w:tcPr>
          <w:p w14:paraId="02F44F57" w14:textId="77777777" w:rsidR="0040459A" w:rsidRPr="00DC7310" w:rsidRDefault="0040459A" w:rsidP="00C535DF">
            <w:pPr>
              <w:pStyle w:val="TAC"/>
              <w:keepNext w:val="0"/>
              <w:keepLines w:val="0"/>
              <w:rPr>
                <w:lang w:eastAsia="ja-JP"/>
              </w:rPr>
            </w:pPr>
            <w:r w:rsidRPr="00DC7310">
              <w:rPr>
                <w:rFonts w:eastAsia="Malgun Gothic" w:cs="Arial"/>
                <w:szCs w:val="18"/>
                <w:lang w:eastAsia="ko-KR"/>
              </w:rPr>
              <w:t>-</w:t>
            </w:r>
          </w:p>
        </w:tc>
        <w:tc>
          <w:tcPr>
            <w:tcW w:w="938" w:type="pct"/>
            <w:vAlign w:val="center"/>
          </w:tcPr>
          <w:p w14:paraId="71947A1E" w14:textId="77777777" w:rsidR="0040459A" w:rsidRPr="00DC7310" w:rsidRDefault="0040459A" w:rsidP="00C535D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681DD5F9" w14:textId="77777777" w:rsidR="0040459A" w:rsidRPr="00DC7310" w:rsidRDefault="0040459A" w:rsidP="00C535DF">
            <w:pPr>
              <w:pStyle w:val="TAC"/>
              <w:keepNext w:val="0"/>
              <w:keepLines w:val="0"/>
              <w:rPr>
                <w:rFonts w:eastAsia="Yu Mincho" w:cs="Arial"/>
                <w:lang w:eastAsia="ja-JP"/>
              </w:rPr>
            </w:pPr>
            <w:r w:rsidRPr="00DC7310">
              <w:rPr>
                <w:rFonts w:cs="Arial"/>
                <w:lang w:eastAsia="ko-KR"/>
              </w:rPr>
              <w:t>-</w:t>
            </w:r>
          </w:p>
        </w:tc>
        <w:tc>
          <w:tcPr>
            <w:tcW w:w="884" w:type="pct"/>
            <w:vAlign w:val="center"/>
          </w:tcPr>
          <w:p w14:paraId="5BA692CA" w14:textId="77777777" w:rsidR="0040459A" w:rsidRPr="00DC7310" w:rsidRDefault="0040459A" w:rsidP="00C535DF">
            <w:pPr>
              <w:pStyle w:val="TAC"/>
              <w:keepNext w:val="0"/>
              <w:keepLines w:val="0"/>
              <w:rPr>
                <w:rFonts w:cs="Arial"/>
                <w:lang w:eastAsia="zh-CN"/>
              </w:rPr>
            </w:pPr>
            <w:r w:rsidRPr="00DC7310">
              <w:rPr>
                <w:rFonts w:eastAsia="Malgun Gothic" w:cs="Arial"/>
                <w:szCs w:val="18"/>
                <w:lang w:eastAsia="ko-KR"/>
              </w:rPr>
              <w:t>0.2</w:t>
            </w:r>
          </w:p>
        </w:tc>
      </w:tr>
      <w:tr w:rsidR="0040459A" w:rsidRPr="00DC7310" w14:paraId="3D064301" w14:textId="77777777" w:rsidTr="00C535DF">
        <w:trPr>
          <w:jc w:val="center"/>
        </w:trPr>
        <w:tc>
          <w:tcPr>
            <w:tcW w:w="1357" w:type="pct"/>
            <w:tcBorders>
              <w:bottom w:val="nil"/>
            </w:tcBorders>
            <w:shd w:val="clear" w:color="auto" w:fill="auto"/>
          </w:tcPr>
          <w:p w14:paraId="3DA4649D" w14:textId="77777777" w:rsidR="0040459A" w:rsidRPr="00DC7310" w:rsidRDefault="0040459A" w:rsidP="00C535DF">
            <w:pPr>
              <w:pStyle w:val="TAC"/>
              <w:keepNext w:val="0"/>
              <w:keepLines w:val="0"/>
              <w:rPr>
                <w:rFonts w:eastAsia="Yu Mincho" w:cs="Arial"/>
                <w:lang w:eastAsia="ja-JP"/>
              </w:rPr>
            </w:pPr>
            <w:r w:rsidRPr="00DC7310">
              <w:rPr>
                <w:rFonts w:eastAsia="Yu Mincho" w:cs="Arial"/>
                <w:lang w:eastAsia="ja-JP"/>
              </w:rPr>
              <w:t>DC_1-5-7_n40</w:t>
            </w:r>
          </w:p>
          <w:p w14:paraId="66B4A85C" w14:textId="77777777" w:rsidR="0040459A" w:rsidRPr="00DC7310" w:rsidRDefault="0040459A" w:rsidP="00C535DF">
            <w:pPr>
              <w:pStyle w:val="TAC"/>
              <w:keepNext w:val="0"/>
              <w:keepLines w:val="0"/>
              <w:rPr>
                <w:rFonts w:cs="Arial"/>
                <w:kern w:val="2"/>
                <w:szCs w:val="24"/>
                <w:lang w:eastAsia="ja-JP"/>
              </w:rPr>
            </w:pPr>
            <w:r w:rsidRPr="00DC7310">
              <w:rPr>
                <w:rFonts w:eastAsia="Yu Mincho" w:cs="Arial"/>
                <w:lang w:eastAsia="ja-JP"/>
              </w:rPr>
              <w:t>DC_1-5-7-7_n40</w:t>
            </w:r>
          </w:p>
        </w:tc>
        <w:tc>
          <w:tcPr>
            <w:tcW w:w="937" w:type="pct"/>
            <w:vAlign w:val="center"/>
          </w:tcPr>
          <w:p w14:paraId="3BABBCA5" w14:textId="77777777" w:rsidR="0040459A" w:rsidRPr="00DC7310" w:rsidRDefault="0040459A" w:rsidP="00C535DF">
            <w:pPr>
              <w:pStyle w:val="TAC"/>
              <w:keepNext w:val="0"/>
              <w:keepLines w:val="0"/>
              <w:rPr>
                <w:lang w:eastAsia="ja-JP"/>
              </w:rPr>
            </w:pPr>
            <w:r w:rsidRPr="00DC7310">
              <w:rPr>
                <w:rFonts w:cs="Arial" w:hint="eastAsia"/>
                <w:lang w:eastAsia="ko-KR"/>
              </w:rPr>
              <w:t>-</w:t>
            </w:r>
          </w:p>
        </w:tc>
        <w:tc>
          <w:tcPr>
            <w:tcW w:w="938" w:type="pct"/>
            <w:vAlign w:val="center"/>
          </w:tcPr>
          <w:p w14:paraId="4670DD02" w14:textId="77777777" w:rsidR="0040459A" w:rsidRPr="00DC7310" w:rsidRDefault="0040459A" w:rsidP="00C535DF">
            <w:pPr>
              <w:pStyle w:val="TAC"/>
              <w:keepNext w:val="0"/>
              <w:keepLines w:val="0"/>
              <w:rPr>
                <w:rFonts w:cs="Arial"/>
                <w:lang w:eastAsia="zh-CN"/>
              </w:rPr>
            </w:pPr>
            <w:r w:rsidRPr="00DC7310">
              <w:rPr>
                <w:rFonts w:cs="Arial" w:hint="eastAsia"/>
                <w:lang w:eastAsia="ko-KR"/>
              </w:rPr>
              <w:t>0</w:t>
            </w:r>
            <w:r w:rsidRPr="00DC7310">
              <w:rPr>
                <w:rFonts w:cs="Arial"/>
                <w:lang w:eastAsia="ko-KR"/>
              </w:rPr>
              <w:t>.2</w:t>
            </w:r>
          </w:p>
        </w:tc>
        <w:tc>
          <w:tcPr>
            <w:tcW w:w="884" w:type="pct"/>
            <w:vAlign w:val="center"/>
          </w:tcPr>
          <w:p w14:paraId="72DB721C" w14:textId="77777777" w:rsidR="0040459A" w:rsidRPr="00DC7310" w:rsidRDefault="0040459A" w:rsidP="00C535DF">
            <w:pPr>
              <w:pStyle w:val="TAC"/>
              <w:keepNext w:val="0"/>
              <w:keepLines w:val="0"/>
              <w:rPr>
                <w:rFonts w:eastAsia="Yu Mincho" w:cs="Arial"/>
                <w:lang w:eastAsia="ja-JP"/>
              </w:rPr>
            </w:pPr>
            <w:r w:rsidRPr="00DC7310">
              <w:rPr>
                <w:rFonts w:cs="Arial" w:hint="eastAsia"/>
                <w:lang w:eastAsia="ko-KR"/>
              </w:rPr>
              <w:t>0</w:t>
            </w:r>
            <w:r w:rsidRPr="00DC7310">
              <w:rPr>
                <w:rFonts w:cs="Arial"/>
                <w:lang w:eastAsia="ko-KR"/>
              </w:rPr>
              <w:t>.3</w:t>
            </w:r>
          </w:p>
        </w:tc>
        <w:tc>
          <w:tcPr>
            <w:tcW w:w="884" w:type="pct"/>
            <w:vAlign w:val="center"/>
          </w:tcPr>
          <w:p w14:paraId="67B59AF3" w14:textId="77777777" w:rsidR="0040459A" w:rsidRPr="00DC7310" w:rsidRDefault="0040459A" w:rsidP="00C535DF">
            <w:pPr>
              <w:pStyle w:val="TAC"/>
              <w:keepNext w:val="0"/>
              <w:keepLines w:val="0"/>
              <w:rPr>
                <w:rFonts w:cs="Arial"/>
                <w:lang w:eastAsia="zh-CN"/>
              </w:rPr>
            </w:pPr>
            <w:r w:rsidRPr="00DC7310">
              <w:rPr>
                <w:rFonts w:cs="Arial" w:hint="eastAsia"/>
                <w:lang w:eastAsia="ko-KR"/>
              </w:rPr>
              <w:t>0</w:t>
            </w:r>
            <w:r w:rsidRPr="00DC7310">
              <w:rPr>
                <w:rFonts w:cs="Arial"/>
                <w:lang w:eastAsia="ko-KR"/>
              </w:rPr>
              <w:t>.8</w:t>
            </w:r>
          </w:p>
        </w:tc>
      </w:tr>
      <w:tr w:rsidR="0040459A" w:rsidRPr="00DC7310" w14:paraId="64EDCBBD" w14:textId="77777777" w:rsidTr="00C535DF">
        <w:trPr>
          <w:jc w:val="center"/>
        </w:trPr>
        <w:tc>
          <w:tcPr>
            <w:tcW w:w="1357" w:type="pct"/>
            <w:tcBorders>
              <w:bottom w:val="single" w:sz="4" w:space="0" w:color="auto"/>
            </w:tcBorders>
            <w:shd w:val="clear" w:color="auto" w:fill="auto"/>
          </w:tcPr>
          <w:p w14:paraId="34455854" w14:textId="77777777" w:rsidR="0040459A" w:rsidRPr="00DC7310" w:rsidRDefault="0040459A" w:rsidP="00C535DF">
            <w:pPr>
              <w:pStyle w:val="TAC"/>
              <w:keepNext w:val="0"/>
              <w:keepLines w:val="0"/>
              <w:rPr>
                <w:rFonts w:cs="Arial"/>
              </w:rPr>
            </w:pPr>
            <w:r w:rsidRPr="00DC7310">
              <w:rPr>
                <w:rFonts w:eastAsia="Yu Mincho" w:cs="Arial"/>
                <w:lang w:eastAsia="ja-JP"/>
              </w:rPr>
              <w:t>DC_1-5-7_n77</w:t>
            </w:r>
          </w:p>
        </w:tc>
        <w:tc>
          <w:tcPr>
            <w:tcW w:w="937" w:type="pct"/>
            <w:tcBorders>
              <w:bottom w:val="single" w:sz="4" w:space="0" w:color="auto"/>
            </w:tcBorders>
            <w:vAlign w:val="center"/>
          </w:tcPr>
          <w:p w14:paraId="635A559F" w14:textId="77777777" w:rsidR="0040459A" w:rsidRPr="00DC7310" w:rsidRDefault="0040459A" w:rsidP="00C535DF">
            <w:pPr>
              <w:pStyle w:val="TAC"/>
              <w:keepNext w:val="0"/>
              <w:keepLines w:val="0"/>
              <w:rPr>
                <w:rFonts w:cs="Arial"/>
              </w:rPr>
            </w:pPr>
            <w:r w:rsidRPr="00DC7310">
              <w:rPr>
                <w:rFonts w:cs="Arial"/>
                <w:lang w:eastAsia="zh-CN"/>
              </w:rPr>
              <w:t>0.2</w:t>
            </w:r>
          </w:p>
        </w:tc>
        <w:tc>
          <w:tcPr>
            <w:tcW w:w="938" w:type="pct"/>
            <w:vAlign w:val="center"/>
          </w:tcPr>
          <w:p w14:paraId="1B939D1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8FD42A9"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6F30AA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06BFD058"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1AE0EB8" w14:textId="77777777" w:rsidR="0040459A" w:rsidRPr="00DC7310" w:rsidRDefault="0040459A" w:rsidP="00C535DF">
            <w:pPr>
              <w:pStyle w:val="TAC"/>
              <w:keepNext w:val="0"/>
              <w:keepLines w:val="0"/>
              <w:rPr>
                <w:rFonts w:eastAsia="Yu Mincho" w:cs="Arial"/>
                <w:lang w:eastAsia="ja-JP"/>
              </w:rPr>
            </w:pPr>
            <w:r w:rsidRPr="00DC7310">
              <w:rPr>
                <w:rFonts w:eastAsia="Yu Mincho" w:cs="Arial"/>
                <w:lang w:eastAsia="ja-JP"/>
              </w:rPr>
              <w:t>DC_1-5-7_n40</w:t>
            </w:r>
          </w:p>
          <w:p w14:paraId="5D776263" w14:textId="77777777" w:rsidR="0040459A" w:rsidRPr="00DC7310" w:rsidRDefault="0040459A" w:rsidP="00C535DF">
            <w:pPr>
              <w:pStyle w:val="TAC"/>
              <w:keepNext w:val="0"/>
              <w:keepLines w:val="0"/>
              <w:rPr>
                <w:rFonts w:eastAsia="Yu Mincho" w:cs="Arial"/>
                <w:lang w:eastAsia="ja-JP"/>
              </w:rPr>
            </w:pPr>
            <w:r w:rsidRPr="00DC7310">
              <w:rPr>
                <w:rFonts w:eastAsia="Yu Mincho" w:cs="Arial"/>
                <w:lang w:eastAsia="ja-JP"/>
              </w:rPr>
              <w:t>DC_1-5-7-7_n40</w:t>
            </w:r>
          </w:p>
        </w:tc>
        <w:tc>
          <w:tcPr>
            <w:tcW w:w="937" w:type="pct"/>
            <w:tcBorders>
              <w:top w:val="single" w:sz="4" w:space="0" w:color="auto"/>
              <w:left w:val="single" w:sz="4" w:space="0" w:color="auto"/>
              <w:bottom w:val="single" w:sz="4" w:space="0" w:color="auto"/>
              <w:right w:val="single" w:sz="4" w:space="0" w:color="auto"/>
            </w:tcBorders>
            <w:vAlign w:val="center"/>
          </w:tcPr>
          <w:p w14:paraId="48065CFC"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938" w:type="pct"/>
            <w:tcBorders>
              <w:top w:val="single" w:sz="4" w:space="0" w:color="auto"/>
              <w:left w:val="single" w:sz="4" w:space="0" w:color="auto"/>
              <w:bottom w:val="single" w:sz="4" w:space="0" w:color="auto"/>
              <w:right w:val="single" w:sz="4" w:space="0" w:color="auto"/>
            </w:tcBorders>
            <w:vAlign w:val="center"/>
          </w:tcPr>
          <w:p w14:paraId="372A146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tcBorders>
              <w:top w:val="single" w:sz="4" w:space="0" w:color="auto"/>
              <w:left w:val="single" w:sz="4" w:space="0" w:color="auto"/>
              <w:bottom w:val="single" w:sz="4" w:space="0" w:color="auto"/>
              <w:right w:val="single" w:sz="4" w:space="0" w:color="auto"/>
            </w:tcBorders>
            <w:vAlign w:val="center"/>
          </w:tcPr>
          <w:p w14:paraId="645D79A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710FD08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r>
      <w:tr w:rsidR="0040459A" w:rsidRPr="00DC7310" w14:paraId="39231081" w14:textId="77777777" w:rsidTr="00C535DF">
        <w:trPr>
          <w:jc w:val="center"/>
        </w:trPr>
        <w:tc>
          <w:tcPr>
            <w:tcW w:w="1357" w:type="pct"/>
            <w:tcBorders>
              <w:bottom w:val="single" w:sz="4" w:space="0" w:color="auto"/>
            </w:tcBorders>
            <w:shd w:val="clear" w:color="auto" w:fill="auto"/>
          </w:tcPr>
          <w:p w14:paraId="07A878D8" w14:textId="77777777" w:rsidR="0040459A" w:rsidRPr="00DC7310" w:rsidRDefault="0040459A" w:rsidP="00C535DF">
            <w:pPr>
              <w:pStyle w:val="TAC"/>
              <w:keepNext w:val="0"/>
              <w:keepLines w:val="0"/>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7_</w:t>
            </w:r>
            <w:r w:rsidRPr="00DC7310">
              <w:t>n</w:t>
            </w:r>
            <w:r w:rsidRPr="00DC7310">
              <w:rPr>
                <w:rFonts w:eastAsia="Malgun Gothic"/>
              </w:rPr>
              <w:t>78</w:t>
            </w:r>
          </w:p>
          <w:p w14:paraId="6530A4C6" w14:textId="77777777" w:rsidR="0040459A" w:rsidRPr="00DC7310" w:rsidRDefault="0040459A" w:rsidP="00C535DF">
            <w:pPr>
              <w:pStyle w:val="TAC"/>
              <w:keepNext w:val="0"/>
              <w:keepLines w:val="0"/>
              <w:rPr>
                <w:rFonts w:cs="Arial"/>
              </w:rPr>
            </w:pPr>
            <w:r w:rsidRPr="00DC7310">
              <w:rPr>
                <w:rFonts w:cs="Arial"/>
                <w:lang w:eastAsia="ja-JP"/>
              </w:rPr>
              <w:t>DC</w:t>
            </w:r>
            <w:r w:rsidRPr="00DC7310">
              <w:rPr>
                <w:rFonts w:cs="Arial"/>
              </w:rPr>
              <w:t>_</w:t>
            </w:r>
            <w:r w:rsidRPr="00DC7310">
              <w:rPr>
                <w:rFonts w:eastAsia="Malgun Gothic" w:cs="Arial"/>
                <w:lang w:eastAsia="ko-KR"/>
              </w:rPr>
              <w:t>1-</w:t>
            </w:r>
            <w:r w:rsidRPr="00DC7310">
              <w:rPr>
                <w:rFonts w:eastAsia="Malgun Gothic"/>
              </w:rPr>
              <w:t>5</w:t>
            </w:r>
            <w:r w:rsidRPr="00DC7310">
              <w:t>-</w:t>
            </w:r>
            <w:r w:rsidRPr="00DC7310">
              <w:rPr>
                <w:rFonts w:eastAsia="Malgun Gothic"/>
              </w:rPr>
              <w:t>7-7_</w:t>
            </w:r>
            <w:r w:rsidRPr="00DC7310">
              <w:t>n</w:t>
            </w:r>
            <w:r w:rsidRPr="00DC7310">
              <w:rPr>
                <w:rFonts w:eastAsia="Malgun Gothic"/>
              </w:rPr>
              <w:t>78</w:t>
            </w:r>
          </w:p>
        </w:tc>
        <w:tc>
          <w:tcPr>
            <w:tcW w:w="937" w:type="pct"/>
            <w:tcBorders>
              <w:bottom w:val="single" w:sz="4" w:space="0" w:color="auto"/>
            </w:tcBorders>
            <w:vAlign w:val="center"/>
          </w:tcPr>
          <w:p w14:paraId="162E2383" w14:textId="77777777" w:rsidR="0040459A" w:rsidRPr="00DC7310" w:rsidRDefault="0040459A" w:rsidP="00C535DF">
            <w:pPr>
              <w:pStyle w:val="TAC"/>
              <w:keepNext w:val="0"/>
              <w:keepLines w:val="0"/>
              <w:rPr>
                <w:rFonts w:cs="Arial"/>
              </w:rPr>
            </w:pPr>
            <w:r w:rsidRPr="00DC7310">
              <w:rPr>
                <w:rFonts w:cs="Arial"/>
                <w:lang w:eastAsia="zh-CN"/>
              </w:rPr>
              <w:t>0.2</w:t>
            </w:r>
          </w:p>
        </w:tc>
        <w:tc>
          <w:tcPr>
            <w:tcW w:w="938" w:type="pct"/>
            <w:vAlign w:val="center"/>
          </w:tcPr>
          <w:p w14:paraId="03151B6E"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5BC9FF56"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F555ECF"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59EF7DDA" w14:textId="77777777" w:rsidTr="00C535DF">
        <w:trPr>
          <w:jc w:val="center"/>
        </w:trPr>
        <w:tc>
          <w:tcPr>
            <w:tcW w:w="1357" w:type="pct"/>
            <w:tcBorders>
              <w:bottom w:val="single" w:sz="4" w:space="0" w:color="auto"/>
            </w:tcBorders>
            <w:shd w:val="clear" w:color="auto" w:fill="auto"/>
            <w:vAlign w:val="center"/>
          </w:tcPr>
          <w:p w14:paraId="113CEE85" w14:textId="77777777" w:rsidR="0040459A" w:rsidRPr="00DC7310" w:rsidRDefault="0040459A" w:rsidP="00C535DF">
            <w:pPr>
              <w:pStyle w:val="TAC"/>
              <w:keepNext w:val="0"/>
              <w:keepLines w:val="0"/>
              <w:rPr>
                <w:rFonts w:cs="Arial"/>
                <w:lang w:eastAsia="ja-JP"/>
              </w:rPr>
            </w:pPr>
            <w:r w:rsidRPr="00DC7310">
              <w:rPr>
                <w:rFonts w:cs="Arial"/>
                <w:lang w:eastAsia="zh-CN"/>
              </w:rPr>
              <w:t>DC_1-5_n28-n78</w:t>
            </w:r>
          </w:p>
        </w:tc>
        <w:tc>
          <w:tcPr>
            <w:tcW w:w="937" w:type="pct"/>
            <w:tcBorders>
              <w:bottom w:val="single" w:sz="4" w:space="0" w:color="auto"/>
            </w:tcBorders>
            <w:vAlign w:val="center"/>
          </w:tcPr>
          <w:p w14:paraId="69972CFF" w14:textId="77777777" w:rsidR="0040459A" w:rsidRPr="00DC7310" w:rsidRDefault="0040459A" w:rsidP="00C535DF">
            <w:pPr>
              <w:pStyle w:val="TAC"/>
              <w:keepNext w:val="0"/>
              <w:keepLines w:val="0"/>
              <w:rPr>
                <w:rFonts w:cs="Arial"/>
                <w:lang w:eastAsia="zh-CN"/>
              </w:rPr>
            </w:pPr>
            <w:r w:rsidRPr="00DC7310">
              <w:rPr>
                <w:lang w:eastAsia="zh-CN"/>
              </w:rPr>
              <w:t>-</w:t>
            </w:r>
          </w:p>
        </w:tc>
        <w:tc>
          <w:tcPr>
            <w:tcW w:w="938" w:type="pct"/>
            <w:vAlign w:val="center"/>
          </w:tcPr>
          <w:p w14:paraId="67A613D1"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884" w:type="pct"/>
            <w:vAlign w:val="center"/>
          </w:tcPr>
          <w:p w14:paraId="69532951"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884" w:type="pct"/>
            <w:vAlign w:val="center"/>
          </w:tcPr>
          <w:p w14:paraId="3664F3F3" w14:textId="77777777" w:rsidR="0040459A" w:rsidRPr="00DC7310" w:rsidRDefault="0040459A" w:rsidP="00C535DF">
            <w:pPr>
              <w:pStyle w:val="TAC"/>
              <w:keepNext w:val="0"/>
              <w:keepLines w:val="0"/>
              <w:rPr>
                <w:rFonts w:cs="Arial"/>
                <w:lang w:eastAsia="zh-CN"/>
              </w:rPr>
            </w:pPr>
            <w:r w:rsidRPr="00DC7310">
              <w:rPr>
                <w:lang w:eastAsia="zh-CN"/>
              </w:rPr>
              <w:t>0.8</w:t>
            </w:r>
          </w:p>
        </w:tc>
      </w:tr>
      <w:tr w:rsidR="0040459A" w:rsidRPr="00DC7310" w14:paraId="18C38CBB" w14:textId="77777777" w:rsidTr="00C535DF">
        <w:trPr>
          <w:jc w:val="center"/>
        </w:trPr>
        <w:tc>
          <w:tcPr>
            <w:tcW w:w="1357" w:type="pct"/>
            <w:tcBorders>
              <w:bottom w:val="single" w:sz="4" w:space="0" w:color="auto"/>
            </w:tcBorders>
            <w:shd w:val="clear" w:color="auto" w:fill="auto"/>
          </w:tcPr>
          <w:p w14:paraId="53BC0676" w14:textId="77777777" w:rsidR="0040459A" w:rsidRPr="00DC7310" w:rsidRDefault="0040459A" w:rsidP="00C535DF">
            <w:pPr>
              <w:pStyle w:val="TAC"/>
              <w:keepNext w:val="0"/>
              <w:keepLines w:val="0"/>
              <w:rPr>
                <w:rFonts w:cs="Arial"/>
                <w:lang w:eastAsia="ja-JP"/>
              </w:rPr>
            </w:pPr>
            <w:r w:rsidRPr="00DC7310">
              <w:rPr>
                <w:lang w:eastAsia="ko-KR"/>
              </w:rPr>
              <w:t>DC_1-5_n40-n77</w:t>
            </w:r>
          </w:p>
        </w:tc>
        <w:tc>
          <w:tcPr>
            <w:tcW w:w="937" w:type="pct"/>
            <w:tcBorders>
              <w:bottom w:val="single" w:sz="4" w:space="0" w:color="auto"/>
            </w:tcBorders>
            <w:vAlign w:val="center"/>
          </w:tcPr>
          <w:p w14:paraId="6F50B6C7" w14:textId="77777777" w:rsidR="0040459A" w:rsidRPr="00DC7310" w:rsidRDefault="0040459A" w:rsidP="00C535DF">
            <w:pPr>
              <w:pStyle w:val="TAC"/>
              <w:keepNext w:val="0"/>
              <w:keepLines w:val="0"/>
              <w:rPr>
                <w:rFonts w:cs="Arial"/>
                <w:lang w:eastAsia="zh-CN"/>
              </w:rPr>
            </w:pPr>
            <w:r w:rsidRPr="00DC7310">
              <w:rPr>
                <w:lang w:eastAsia="ko-KR"/>
              </w:rPr>
              <w:t>0.2</w:t>
            </w:r>
          </w:p>
        </w:tc>
        <w:tc>
          <w:tcPr>
            <w:tcW w:w="938" w:type="pct"/>
            <w:vAlign w:val="center"/>
          </w:tcPr>
          <w:p w14:paraId="0680EF4D" w14:textId="77777777" w:rsidR="0040459A" w:rsidRPr="00DC7310" w:rsidRDefault="0040459A" w:rsidP="00C535DF">
            <w:pPr>
              <w:pStyle w:val="TAC"/>
              <w:keepNext w:val="0"/>
              <w:keepLines w:val="0"/>
              <w:rPr>
                <w:rFonts w:cs="Arial"/>
                <w:lang w:eastAsia="zh-CN"/>
              </w:rPr>
            </w:pPr>
            <w:r w:rsidRPr="00DC7310">
              <w:t>0.2</w:t>
            </w:r>
          </w:p>
        </w:tc>
        <w:tc>
          <w:tcPr>
            <w:tcW w:w="884" w:type="pct"/>
            <w:vAlign w:val="center"/>
          </w:tcPr>
          <w:p w14:paraId="1B690BF5" w14:textId="77777777" w:rsidR="0040459A" w:rsidRPr="00DC7310" w:rsidRDefault="0040459A" w:rsidP="00C535DF">
            <w:pPr>
              <w:pStyle w:val="TAC"/>
              <w:keepNext w:val="0"/>
              <w:keepLines w:val="0"/>
              <w:rPr>
                <w:rFonts w:cs="Arial"/>
                <w:lang w:eastAsia="zh-CN"/>
              </w:rPr>
            </w:pPr>
            <w:r w:rsidRPr="00DC7310">
              <w:t>0.4</w:t>
            </w:r>
            <w:r w:rsidRPr="00DC7310">
              <w:rPr>
                <w:vertAlign w:val="superscript"/>
              </w:rPr>
              <w:t>8</w:t>
            </w:r>
          </w:p>
        </w:tc>
        <w:tc>
          <w:tcPr>
            <w:tcW w:w="884" w:type="pct"/>
            <w:vAlign w:val="center"/>
          </w:tcPr>
          <w:p w14:paraId="27FC6536" w14:textId="77777777" w:rsidR="0040459A" w:rsidRPr="00DC7310" w:rsidRDefault="0040459A" w:rsidP="00C535DF">
            <w:pPr>
              <w:pStyle w:val="TAC"/>
              <w:keepNext w:val="0"/>
              <w:keepLines w:val="0"/>
              <w:rPr>
                <w:rFonts w:cs="Arial"/>
                <w:lang w:eastAsia="zh-CN"/>
              </w:rPr>
            </w:pPr>
            <w:r w:rsidRPr="00DC7310">
              <w:rPr>
                <w:szCs w:val="18"/>
              </w:rPr>
              <w:t>0.5</w:t>
            </w:r>
          </w:p>
        </w:tc>
      </w:tr>
      <w:tr w:rsidR="0040459A" w:rsidRPr="00DC7310" w14:paraId="403448E1" w14:textId="77777777" w:rsidTr="00C535DF">
        <w:trPr>
          <w:jc w:val="center"/>
        </w:trPr>
        <w:tc>
          <w:tcPr>
            <w:tcW w:w="1357" w:type="pct"/>
            <w:tcBorders>
              <w:bottom w:val="single" w:sz="4" w:space="0" w:color="auto"/>
            </w:tcBorders>
            <w:shd w:val="clear" w:color="auto" w:fill="auto"/>
          </w:tcPr>
          <w:p w14:paraId="20FA99AF" w14:textId="77777777" w:rsidR="0040459A" w:rsidRPr="00DC7310" w:rsidRDefault="0040459A" w:rsidP="00C535DF">
            <w:pPr>
              <w:pStyle w:val="TAC"/>
              <w:keepNext w:val="0"/>
              <w:keepLines w:val="0"/>
              <w:rPr>
                <w:lang w:eastAsia="ko-KR"/>
              </w:rPr>
            </w:pPr>
            <w:r w:rsidRPr="00DC7310">
              <w:rPr>
                <w:lang w:eastAsia="ko-KR"/>
              </w:rPr>
              <w:t>DC_1-5_n40-n78</w:t>
            </w:r>
          </w:p>
        </w:tc>
        <w:tc>
          <w:tcPr>
            <w:tcW w:w="937" w:type="pct"/>
            <w:tcBorders>
              <w:bottom w:val="single" w:sz="4" w:space="0" w:color="auto"/>
            </w:tcBorders>
            <w:vAlign w:val="center"/>
          </w:tcPr>
          <w:p w14:paraId="48E68772" w14:textId="77777777" w:rsidR="0040459A" w:rsidRPr="00DC7310" w:rsidRDefault="0040459A" w:rsidP="00C535DF">
            <w:pPr>
              <w:pStyle w:val="TAC"/>
              <w:keepNext w:val="0"/>
              <w:keepLines w:val="0"/>
              <w:rPr>
                <w:lang w:eastAsia="ko-KR"/>
              </w:rPr>
            </w:pPr>
            <w:r w:rsidRPr="00DC7310">
              <w:rPr>
                <w:lang w:eastAsia="ko-KR"/>
              </w:rPr>
              <w:t>0.2</w:t>
            </w:r>
          </w:p>
        </w:tc>
        <w:tc>
          <w:tcPr>
            <w:tcW w:w="938" w:type="pct"/>
            <w:vAlign w:val="center"/>
          </w:tcPr>
          <w:p w14:paraId="4EE6F515" w14:textId="77777777" w:rsidR="0040459A" w:rsidRPr="00DC7310" w:rsidRDefault="0040459A" w:rsidP="00C535DF">
            <w:pPr>
              <w:pStyle w:val="TAC"/>
              <w:keepNext w:val="0"/>
              <w:keepLines w:val="0"/>
            </w:pPr>
            <w:r w:rsidRPr="00DC7310">
              <w:t>0.2</w:t>
            </w:r>
          </w:p>
        </w:tc>
        <w:tc>
          <w:tcPr>
            <w:tcW w:w="884" w:type="pct"/>
            <w:vAlign w:val="center"/>
          </w:tcPr>
          <w:p w14:paraId="0D550A36" w14:textId="77777777" w:rsidR="0040459A" w:rsidRPr="00DC7310" w:rsidRDefault="0040459A" w:rsidP="00C535DF">
            <w:pPr>
              <w:pStyle w:val="TAC"/>
              <w:keepNext w:val="0"/>
              <w:keepLines w:val="0"/>
            </w:pPr>
            <w:r w:rsidRPr="00DC7310">
              <w:t>0.4</w:t>
            </w:r>
            <w:r w:rsidRPr="00DC7310">
              <w:rPr>
                <w:vertAlign w:val="superscript"/>
              </w:rPr>
              <w:t>8</w:t>
            </w:r>
          </w:p>
        </w:tc>
        <w:tc>
          <w:tcPr>
            <w:tcW w:w="884" w:type="pct"/>
            <w:vAlign w:val="center"/>
          </w:tcPr>
          <w:p w14:paraId="12757C75" w14:textId="77777777" w:rsidR="0040459A" w:rsidRPr="00DC7310" w:rsidRDefault="0040459A" w:rsidP="00C535DF">
            <w:pPr>
              <w:pStyle w:val="TAC"/>
              <w:keepNext w:val="0"/>
              <w:keepLines w:val="0"/>
              <w:rPr>
                <w:szCs w:val="18"/>
              </w:rPr>
            </w:pPr>
            <w:r w:rsidRPr="00DC7310">
              <w:rPr>
                <w:szCs w:val="18"/>
              </w:rPr>
              <w:t>0.5</w:t>
            </w:r>
          </w:p>
        </w:tc>
      </w:tr>
      <w:tr w:rsidR="0040459A" w:rsidRPr="00DC7310" w14:paraId="19CA019D" w14:textId="77777777" w:rsidTr="00C535DF">
        <w:trPr>
          <w:jc w:val="center"/>
        </w:trPr>
        <w:tc>
          <w:tcPr>
            <w:tcW w:w="1357" w:type="pct"/>
            <w:tcBorders>
              <w:top w:val="single" w:sz="4" w:space="0" w:color="auto"/>
              <w:bottom w:val="single" w:sz="4" w:space="0" w:color="auto"/>
            </w:tcBorders>
            <w:shd w:val="clear" w:color="auto" w:fill="auto"/>
          </w:tcPr>
          <w:p w14:paraId="30DCB84E" w14:textId="77777777" w:rsidR="0040459A" w:rsidRPr="00DC7310" w:rsidRDefault="0040459A" w:rsidP="00C535DF">
            <w:pPr>
              <w:pStyle w:val="TAC"/>
              <w:keepNext w:val="0"/>
              <w:keepLines w:val="0"/>
              <w:rPr>
                <w:rFonts w:cs="Arial"/>
              </w:rPr>
            </w:pPr>
            <w:r w:rsidRPr="00DC7310">
              <w:t>DC_1-7_n3-n38</w:t>
            </w:r>
          </w:p>
        </w:tc>
        <w:tc>
          <w:tcPr>
            <w:tcW w:w="937" w:type="pct"/>
            <w:tcBorders>
              <w:top w:val="single" w:sz="4" w:space="0" w:color="auto"/>
            </w:tcBorders>
            <w:vAlign w:val="center"/>
          </w:tcPr>
          <w:p w14:paraId="1E9756A3" w14:textId="77777777" w:rsidR="0040459A" w:rsidRPr="00DC7310" w:rsidRDefault="0040459A" w:rsidP="00C535DF">
            <w:pPr>
              <w:pStyle w:val="TAC"/>
              <w:keepNext w:val="0"/>
              <w:keepLines w:val="0"/>
              <w:rPr>
                <w:rFonts w:eastAsia="Malgun Gothic" w:cs="Arial"/>
                <w:lang w:eastAsia="ko-KR"/>
              </w:rPr>
            </w:pPr>
            <w:r w:rsidRPr="00DC7310">
              <w:t>-</w:t>
            </w:r>
          </w:p>
        </w:tc>
        <w:tc>
          <w:tcPr>
            <w:tcW w:w="938" w:type="pct"/>
            <w:vAlign w:val="center"/>
          </w:tcPr>
          <w:p w14:paraId="2EE37DF0"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6863280B" w14:textId="77777777" w:rsidR="0040459A" w:rsidRPr="00DC7310" w:rsidRDefault="0040459A" w:rsidP="00C535DF">
            <w:pPr>
              <w:pStyle w:val="TAC"/>
              <w:keepNext w:val="0"/>
              <w:keepLines w:val="0"/>
              <w:rPr>
                <w:rFonts w:eastAsia="Malgun Gothic" w:cs="Arial"/>
                <w:lang w:eastAsia="ko-KR"/>
              </w:rPr>
            </w:pPr>
            <w:r w:rsidRPr="00DC7310">
              <w:t>-</w:t>
            </w:r>
          </w:p>
        </w:tc>
        <w:tc>
          <w:tcPr>
            <w:tcW w:w="884" w:type="pct"/>
            <w:vAlign w:val="center"/>
          </w:tcPr>
          <w:p w14:paraId="3F040F4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6D527570" w14:textId="77777777" w:rsidTr="00C535DF">
        <w:trPr>
          <w:jc w:val="center"/>
        </w:trPr>
        <w:tc>
          <w:tcPr>
            <w:tcW w:w="1357" w:type="pct"/>
            <w:tcBorders>
              <w:bottom w:val="single" w:sz="4" w:space="0" w:color="auto"/>
            </w:tcBorders>
          </w:tcPr>
          <w:p w14:paraId="75ACA512" w14:textId="77777777" w:rsidR="0040459A" w:rsidRPr="00DC7310" w:rsidRDefault="0040459A" w:rsidP="00C535DF">
            <w:pPr>
              <w:pStyle w:val="TAC"/>
              <w:keepNext w:val="0"/>
              <w:keepLines w:val="0"/>
              <w:rPr>
                <w:rFonts w:cs="Arial"/>
              </w:rPr>
            </w:pPr>
            <w:r w:rsidRPr="00DC7310">
              <w:rPr>
                <w:rFonts w:cs="Arial"/>
              </w:rPr>
              <w:t>DC_1-7_n3-n78</w:t>
            </w:r>
          </w:p>
        </w:tc>
        <w:tc>
          <w:tcPr>
            <w:tcW w:w="937" w:type="pct"/>
            <w:vAlign w:val="center"/>
          </w:tcPr>
          <w:p w14:paraId="7B4596DA" w14:textId="77777777" w:rsidR="0040459A" w:rsidRPr="00DC7310" w:rsidRDefault="0040459A" w:rsidP="00C535DF">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7B91804"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52DB1DCE"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3B134532"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7729B2FB" w14:textId="77777777" w:rsidTr="00C535DF">
        <w:trPr>
          <w:jc w:val="center"/>
        </w:trPr>
        <w:tc>
          <w:tcPr>
            <w:tcW w:w="1357" w:type="pct"/>
            <w:tcBorders>
              <w:bottom w:val="single" w:sz="4" w:space="0" w:color="auto"/>
            </w:tcBorders>
          </w:tcPr>
          <w:p w14:paraId="0F704792" w14:textId="77777777" w:rsidR="0040459A" w:rsidRPr="00DC7310" w:rsidRDefault="0040459A" w:rsidP="00C535DF">
            <w:pPr>
              <w:pStyle w:val="TAC"/>
              <w:keepNext w:val="0"/>
              <w:keepLines w:val="0"/>
              <w:rPr>
                <w:rFonts w:cs="Arial"/>
              </w:rPr>
            </w:pPr>
            <w:r w:rsidRPr="00DC7310">
              <w:rPr>
                <w:rFonts w:cs="Arial"/>
              </w:rPr>
              <w:t>DC_1-7_n5-n40</w:t>
            </w:r>
          </w:p>
        </w:tc>
        <w:tc>
          <w:tcPr>
            <w:tcW w:w="937" w:type="pct"/>
            <w:vAlign w:val="center"/>
          </w:tcPr>
          <w:p w14:paraId="61766582"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w:t>
            </w:r>
          </w:p>
        </w:tc>
        <w:tc>
          <w:tcPr>
            <w:tcW w:w="938" w:type="pct"/>
            <w:vAlign w:val="center"/>
          </w:tcPr>
          <w:p w14:paraId="16211248"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DC716C5" w14:textId="77777777" w:rsidR="0040459A" w:rsidRPr="00DC7310" w:rsidRDefault="0040459A" w:rsidP="00C535D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29C14967"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40459A" w:rsidRPr="00DC7310" w14:paraId="12884336" w14:textId="77777777" w:rsidTr="00C535DF">
        <w:trPr>
          <w:jc w:val="center"/>
        </w:trPr>
        <w:tc>
          <w:tcPr>
            <w:tcW w:w="1357" w:type="pct"/>
            <w:tcBorders>
              <w:bottom w:val="single" w:sz="4" w:space="0" w:color="auto"/>
            </w:tcBorders>
            <w:shd w:val="clear" w:color="auto" w:fill="auto"/>
          </w:tcPr>
          <w:p w14:paraId="15C43ABA" w14:textId="77777777" w:rsidR="0040459A" w:rsidRPr="00DC7310" w:rsidRDefault="0040459A" w:rsidP="00C535DF">
            <w:pPr>
              <w:pStyle w:val="TAC"/>
              <w:keepNext w:val="0"/>
              <w:keepLines w:val="0"/>
              <w:rPr>
                <w:rFonts w:cs="Arial"/>
              </w:rPr>
            </w:pPr>
            <w:r w:rsidRPr="00DC7310">
              <w:rPr>
                <w:rFonts w:eastAsia="Malgun Gothic" w:cs="Arial"/>
                <w:szCs w:val="18"/>
                <w:lang w:eastAsia="ko-KR"/>
              </w:rPr>
              <w:t>DC_1-7_n7-n78</w:t>
            </w:r>
          </w:p>
        </w:tc>
        <w:tc>
          <w:tcPr>
            <w:tcW w:w="937" w:type="pct"/>
            <w:vAlign w:val="center"/>
          </w:tcPr>
          <w:p w14:paraId="240DA8A5" w14:textId="77777777" w:rsidR="0040459A" w:rsidRPr="00DC7310" w:rsidRDefault="0040459A" w:rsidP="00C535DF">
            <w:pPr>
              <w:pStyle w:val="TAC"/>
              <w:keepNext w:val="0"/>
              <w:keepLines w:val="0"/>
              <w:rPr>
                <w:rFonts w:cs="Arial"/>
                <w:lang w:eastAsia="ja-JP"/>
              </w:rPr>
            </w:pPr>
            <w:r w:rsidRPr="00DC7310">
              <w:rPr>
                <w:rFonts w:cs="Arial"/>
                <w:lang w:eastAsia="zh-CN"/>
              </w:rPr>
              <w:t>0.2</w:t>
            </w:r>
          </w:p>
        </w:tc>
        <w:tc>
          <w:tcPr>
            <w:tcW w:w="938" w:type="pct"/>
            <w:vAlign w:val="center"/>
          </w:tcPr>
          <w:p w14:paraId="3B0B88D3" w14:textId="77777777" w:rsidR="0040459A" w:rsidRPr="00DC7310" w:rsidRDefault="0040459A" w:rsidP="00C535DF">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48CDA0C" w14:textId="77777777" w:rsidR="0040459A" w:rsidRPr="00DC7310" w:rsidRDefault="0040459A" w:rsidP="00C535D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vAlign w:val="center"/>
          </w:tcPr>
          <w:p w14:paraId="6A95DE91" w14:textId="77777777" w:rsidR="0040459A" w:rsidRPr="00DC7310" w:rsidRDefault="0040459A" w:rsidP="00C535D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0459A" w:rsidRPr="00DC7310" w14:paraId="06A7110F" w14:textId="77777777" w:rsidTr="00C535DF">
        <w:trPr>
          <w:jc w:val="center"/>
        </w:trPr>
        <w:tc>
          <w:tcPr>
            <w:tcW w:w="1357" w:type="pct"/>
            <w:tcBorders>
              <w:bottom w:val="single" w:sz="4" w:space="0" w:color="auto"/>
            </w:tcBorders>
            <w:shd w:val="clear" w:color="auto" w:fill="auto"/>
          </w:tcPr>
          <w:p w14:paraId="10871CA0" w14:textId="77777777" w:rsidR="0040459A" w:rsidRPr="00DC7310" w:rsidRDefault="0040459A" w:rsidP="00C535DF">
            <w:pPr>
              <w:pStyle w:val="TAC"/>
              <w:keepNext w:val="0"/>
              <w:keepLines w:val="0"/>
              <w:rPr>
                <w:rFonts w:eastAsia="Malgun Gothic" w:cs="Arial"/>
                <w:szCs w:val="18"/>
                <w:lang w:eastAsia="ko-KR"/>
              </w:rPr>
            </w:pPr>
            <w:r w:rsidRPr="00DC7310">
              <w:rPr>
                <w:rFonts w:eastAsia="Malgun Gothic" w:cs="Arial"/>
                <w:szCs w:val="18"/>
                <w:lang w:eastAsia="ko-KR"/>
              </w:rPr>
              <w:t>DC_1-7-8_n7</w:t>
            </w:r>
          </w:p>
        </w:tc>
        <w:tc>
          <w:tcPr>
            <w:tcW w:w="937" w:type="pct"/>
            <w:vAlign w:val="center"/>
          </w:tcPr>
          <w:p w14:paraId="2A61EDD5" w14:textId="77777777" w:rsidR="0040459A" w:rsidRPr="00DC7310" w:rsidRDefault="0040459A" w:rsidP="00C535DF">
            <w:pPr>
              <w:pStyle w:val="TAC"/>
              <w:keepNext w:val="0"/>
              <w:keepLines w:val="0"/>
              <w:rPr>
                <w:rFonts w:cs="Arial"/>
                <w:lang w:eastAsia="zh-CN"/>
              </w:rPr>
            </w:pPr>
            <w:r w:rsidRPr="00DC7310">
              <w:rPr>
                <w:rFonts w:eastAsia="Malgun Gothic" w:cs="Arial"/>
                <w:szCs w:val="18"/>
                <w:lang w:eastAsia="ko-KR"/>
              </w:rPr>
              <w:t>0.2</w:t>
            </w:r>
          </w:p>
        </w:tc>
        <w:tc>
          <w:tcPr>
            <w:tcW w:w="938" w:type="pct"/>
            <w:vAlign w:val="center"/>
          </w:tcPr>
          <w:p w14:paraId="09EDD7B4" w14:textId="77777777" w:rsidR="0040459A" w:rsidRPr="00DC7310" w:rsidRDefault="0040459A" w:rsidP="00C535D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0478C745" w14:textId="77777777" w:rsidR="0040459A" w:rsidRPr="00DC7310" w:rsidRDefault="0040459A" w:rsidP="00C535DF">
            <w:pPr>
              <w:pStyle w:val="TAC"/>
              <w:keepNext w:val="0"/>
              <w:keepLines w:val="0"/>
              <w:rPr>
                <w:rFonts w:cs="Arial"/>
                <w:lang w:eastAsia="zh-CN"/>
              </w:rPr>
            </w:pPr>
            <w:r w:rsidRPr="00DC7310">
              <w:rPr>
                <w:rFonts w:eastAsia="Malgun Gothic" w:cs="Arial"/>
                <w:szCs w:val="18"/>
                <w:lang w:eastAsia="ko-KR"/>
              </w:rPr>
              <w:t>0.2</w:t>
            </w:r>
          </w:p>
        </w:tc>
        <w:tc>
          <w:tcPr>
            <w:tcW w:w="884" w:type="pct"/>
            <w:vAlign w:val="center"/>
          </w:tcPr>
          <w:p w14:paraId="2881625B" w14:textId="77777777" w:rsidR="0040459A" w:rsidRPr="00DC7310" w:rsidRDefault="0040459A" w:rsidP="00C535DF">
            <w:pPr>
              <w:pStyle w:val="TAC"/>
              <w:keepNext w:val="0"/>
              <w:keepLines w:val="0"/>
              <w:rPr>
                <w:rFonts w:cs="Arial"/>
                <w:lang w:eastAsia="zh-CN"/>
              </w:rPr>
            </w:pPr>
            <w:r w:rsidRPr="00DC7310">
              <w:rPr>
                <w:rFonts w:eastAsia="Malgun Gothic" w:cs="Arial"/>
                <w:szCs w:val="18"/>
                <w:lang w:eastAsia="ko-KR"/>
              </w:rPr>
              <w:t>0.2</w:t>
            </w:r>
          </w:p>
        </w:tc>
      </w:tr>
      <w:tr w:rsidR="0040459A" w:rsidRPr="00DC7310" w14:paraId="41EA98A9" w14:textId="77777777" w:rsidTr="00C535DF">
        <w:trPr>
          <w:jc w:val="center"/>
        </w:trPr>
        <w:tc>
          <w:tcPr>
            <w:tcW w:w="1357" w:type="pct"/>
            <w:tcBorders>
              <w:bottom w:val="single" w:sz="4" w:space="0" w:color="auto"/>
            </w:tcBorders>
            <w:shd w:val="clear" w:color="auto" w:fill="auto"/>
          </w:tcPr>
          <w:p w14:paraId="52461150" w14:textId="77777777" w:rsidR="0040459A" w:rsidRPr="00DC7310" w:rsidRDefault="0040459A" w:rsidP="00C535DF">
            <w:pPr>
              <w:pStyle w:val="TAC"/>
              <w:keepNext w:val="0"/>
              <w:keepLines w:val="0"/>
              <w:rPr>
                <w:rFonts w:eastAsia="Malgun Gothic" w:cs="Arial"/>
                <w:szCs w:val="18"/>
                <w:lang w:eastAsia="ko-KR"/>
              </w:rPr>
            </w:pPr>
            <w:r w:rsidRPr="00DC7310">
              <w:t>DC_1-7-8_n20</w:t>
            </w:r>
          </w:p>
        </w:tc>
        <w:tc>
          <w:tcPr>
            <w:tcW w:w="937" w:type="pct"/>
            <w:vAlign w:val="center"/>
          </w:tcPr>
          <w:p w14:paraId="651311FC" w14:textId="77777777" w:rsidR="0040459A" w:rsidRPr="00DC7310" w:rsidRDefault="0040459A" w:rsidP="00C535DF">
            <w:pPr>
              <w:pStyle w:val="TAC"/>
              <w:keepNext w:val="0"/>
              <w:keepLines w:val="0"/>
              <w:rPr>
                <w:rFonts w:cs="Arial"/>
                <w:lang w:eastAsia="zh-CN"/>
              </w:rPr>
            </w:pPr>
            <w:r w:rsidRPr="00DC7310">
              <w:rPr>
                <w:lang w:eastAsia="zh-CN"/>
              </w:rPr>
              <w:t>-</w:t>
            </w:r>
          </w:p>
        </w:tc>
        <w:tc>
          <w:tcPr>
            <w:tcW w:w="938" w:type="pct"/>
            <w:vAlign w:val="center"/>
          </w:tcPr>
          <w:p w14:paraId="27A5EE47" w14:textId="77777777" w:rsidR="0040459A" w:rsidRPr="00DC7310" w:rsidRDefault="0040459A" w:rsidP="00C535DF">
            <w:pPr>
              <w:pStyle w:val="TAC"/>
              <w:keepNext w:val="0"/>
              <w:keepLines w:val="0"/>
              <w:rPr>
                <w:rFonts w:cs="Arial"/>
                <w:lang w:eastAsia="zh-CN"/>
              </w:rPr>
            </w:pPr>
            <w:r w:rsidRPr="00DC7310">
              <w:rPr>
                <w:szCs w:val="18"/>
                <w:lang w:eastAsia="zh-CN"/>
              </w:rPr>
              <w:t>-</w:t>
            </w:r>
          </w:p>
        </w:tc>
        <w:tc>
          <w:tcPr>
            <w:tcW w:w="884" w:type="pct"/>
            <w:vAlign w:val="center"/>
          </w:tcPr>
          <w:p w14:paraId="23B2EBB1" w14:textId="77777777" w:rsidR="0040459A" w:rsidRPr="00DC7310" w:rsidRDefault="0040459A" w:rsidP="00C535DF">
            <w:pPr>
              <w:pStyle w:val="TAC"/>
              <w:keepNext w:val="0"/>
              <w:keepLines w:val="0"/>
              <w:rPr>
                <w:rFonts w:cs="Arial"/>
                <w:lang w:eastAsia="zh-CN"/>
              </w:rPr>
            </w:pPr>
            <w:r w:rsidRPr="00DC7310">
              <w:rPr>
                <w:lang w:eastAsia="zh-CN"/>
              </w:rPr>
              <w:t>0.2</w:t>
            </w:r>
          </w:p>
        </w:tc>
        <w:tc>
          <w:tcPr>
            <w:tcW w:w="884" w:type="pct"/>
            <w:vAlign w:val="center"/>
          </w:tcPr>
          <w:p w14:paraId="2208AD3C" w14:textId="77777777" w:rsidR="0040459A" w:rsidRPr="00DC7310" w:rsidRDefault="0040459A" w:rsidP="00C535DF">
            <w:pPr>
              <w:pStyle w:val="TAC"/>
              <w:keepNext w:val="0"/>
              <w:keepLines w:val="0"/>
              <w:rPr>
                <w:rFonts w:cs="Arial"/>
                <w:lang w:eastAsia="zh-CN"/>
              </w:rPr>
            </w:pPr>
            <w:r w:rsidRPr="00DC7310">
              <w:rPr>
                <w:szCs w:val="18"/>
                <w:lang w:eastAsia="zh-CN"/>
              </w:rPr>
              <w:t>0.2</w:t>
            </w:r>
          </w:p>
        </w:tc>
      </w:tr>
      <w:tr w:rsidR="0040459A" w:rsidRPr="00DC7310" w14:paraId="479AD062" w14:textId="77777777" w:rsidTr="00C535DF">
        <w:trPr>
          <w:jc w:val="center"/>
        </w:trPr>
        <w:tc>
          <w:tcPr>
            <w:tcW w:w="1357" w:type="pct"/>
            <w:tcBorders>
              <w:top w:val="single" w:sz="4" w:space="0" w:color="auto"/>
              <w:bottom w:val="single" w:sz="4" w:space="0" w:color="auto"/>
            </w:tcBorders>
            <w:shd w:val="clear" w:color="auto" w:fill="auto"/>
          </w:tcPr>
          <w:p w14:paraId="5FEF5845" w14:textId="77777777" w:rsidR="0040459A" w:rsidRPr="00DC7310" w:rsidRDefault="0040459A" w:rsidP="00C535DF">
            <w:pPr>
              <w:pStyle w:val="TAC"/>
              <w:keepNext w:val="0"/>
              <w:keepLines w:val="0"/>
            </w:pPr>
            <w:r w:rsidRPr="00DC7310">
              <w:t>DC_1-7-8_n28</w:t>
            </w:r>
          </w:p>
          <w:p w14:paraId="7C1A36D7" w14:textId="77777777" w:rsidR="0040459A" w:rsidRPr="00DC7310" w:rsidRDefault="0040459A" w:rsidP="00C535DF">
            <w:pPr>
              <w:pStyle w:val="TAC"/>
              <w:keepNext w:val="0"/>
              <w:keepLines w:val="0"/>
            </w:pPr>
            <w:r w:rsidRPr="00DC7310">
              <w:rPr>
                <w:rFonts w:eastAsia="PMingLiU"/>
                <w:lang w:eastAsia="zh-TW"/>
              </w:rPr>
              <w:t>DC_1-7-</w:t>
            </w:r>
            <w:r w:rsidRPr="00DC7310">
              <w:rPr>
                <w:rFonts w:eastAsia="PMingLiU" w:hint="eastAsia"/>
                <w:lang w:eastAsia="zh-TW"/>
              </w:rPr>
              <w:t>7-</w:t>
            </w:r>
            <w:r w:rsidRPr="00DC7310">
              <w:rPr>
                <w:rFonts w:eastAsia="PMingLiU"/>
                <w:lang w:eastAsia="zh-TW"/>
              </w:rPr>
              <w:t>8_n28</w:t>
            </w:r>
          </w:p>
        </w:tc>
        <w:tc>
          <w:tcPr>
            <w:tcW w:w="937" w:type="pct"/>
            <w:vAlign w:val="center"/>
          </w:tcPr>
          <w:p w14:paraId="14B6C5E7" w14:textId="77777777" w:rsidR="0040459A" w:rsidRPr="00DC7310" w:rsidRDefault="0040459A" w:rsidP="00C535DF">
            <w:pPr>
              <w:pStyle w:val="TAC"/>
              <w:keepNext w:val="0"/>
              <w:keepLines w:val="0"/>
              <w:rPr>
                <w:rFonts w:eastAsia="Malgun Gothic"/>
                <w:szCs w:val="18"/>
                <w:lang w:eastAsia="ko-KR"/>
              </w:rPr>
            </w:pPr>
            <w:r w:rsidRPr="00DC7310">
              <w:rPr>
                <w:lang w:eastAsia="zh-CN"/>
              </w:rPr>
              <w:t>-</w:t>
            </w:r>
          </w:p>
        </w:tc>
        <w:tc>
          <w:tcPr>
            <w:tcW w:w="938" w:type="pct"/>
            <w:vAlign w:val="center"/>
          </w:tcPr>
          <w:p w14:paraId="42D2E2B2" w14:textId="77777777" w:rsidR="0040459A" w:rsidRPr="00DC7310" w:rsidRDefault="0040459A" w:rsidP="00C535DF">
            <w:pPr>
              <w:pStyle w:val="TAC"/>
              <w:keepNext w:val="0"/>
              <w:keepLines w:val="0"/>
              <w:rPr>
                <w:szCs w:val="18"/>
                <w:lang w:eastAsia="zh-CN"/>
              </w:rPr>
            </w:pPr>
            <w:r w:rsidRPr="00DC7310">
              <w:rPr>
                <w:rFonts w:hint="eastAsia"/>
                <w:szCs w:val="18"/>
                <w:lang w:eastAsia="zh-CN"/>
              </w:rPr>
              <w:t>-</w:t>
            </w:r>
          </w:p>
        </w:tc>
        <w:tc>
          <w:tcPr>
            <w:tcW w:w="884" w:type="pct"/>
            <w:vAlign w:val="center"/>
          </w:tcPr>
          <w:p w14:paraId="2F4F8DD9" w14:textId="77777777" w:rsidR="0040459A" w:rsidRPr="00DC7310" w:rsidRDefault="0040459A" w:rsidP="00C535DF">
            <w:pPr>
              <w:pStyle w:val="TAC"/>
              <w:keepNext w:val="0"/>
              <w:keepLines w:val="0"/>
              <w:rPr>
                <w:szCs w:val="18"/>
                <w:lang w:eastAsia="ja-JP"/>
              </w:rPr>
            </w:pPr>
            <w:r w:rsidRPr="00DC7310">
              <w:rPr>
                <w:lang w:eastAsia="zh-CN"/>
              </w:rPr>
              <w:t>0.2</w:t>
            </w:r>
          </w:p>
        </w:tc>
        <w:tc>
          <w:tcPr>
            <w:tcW w:w="884" w:type="pct"/>
            <w:vAlign w:val="center"/>
          </w:tcPr>
          <w:p w14:paraId="1A0186BD"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0459A" w:rsidRPr="00DC7310" w14:paraId="2DD04929" w14:textId="77777777" w:rsidTr="00C535DF">
        <w:trPr>
          <w:jc w:val="center"/>
        </w:trPr>
        <w:tc>
          <w:tcPr>
            <w:tcW w:w="1357" w:type="pct"/>
            <w:tcBorders>
              <w:top w:val="single" w:sz="4" w:space="0" w:color="auto"/>
              <w:bottom w:val="single" w:sz="4" w:space="0" w:color="auto"/>
            </w:tcBorders>
            <w:shd w:val="clear" w:color="auto" w:fill="auto"/>
          </w:tcPr>
          <w:p w14:paraId="193923A2" w14:textId="77777777" w:rsidR="0040459A" w:rsidRPr="00DC7310" w:rsidRDefault="0040459A" w:rsidP="00C535DF">
            <w:pPr>
              <w:pStyle w:val="TAC"/>
              <w:keepNext w:val="0"/>
              <w:keepLines w:val="0"/>
              <w:rPr>
                <w:lang w:eastAsia="zh-CN"/>
              </w:rPr>
            </w:pPr>
            <w:r w:rsidRPr="00DC7310">
              <w:rPr>
                <w:lang w:eastAsia="zh-CN"/>
              </w:rPr>
              <w:t>DC_1-7-8_n78</w:t>
            </w:r>
          </w:p>
          <w:p w14:paraId="4018C422" w14:textId="77777777" w:rsidR="0040459A" w:rsidRPr="00DC7310" w:rsidRDefault="0040459A" w:rsidP="00C535DF">
            <w:pPr>
              <w:pStyle w:val="TAC"/>
              <w:keepNext w:val="0"/>
              <w:keepLines w:val="0"/>
            </w:pPr>
            <w:r w:rsidRPr="00DC7310">
              <w:t>DC_1-7-7-8_n78</w:t>
            </w:r>
          </w:p>
        </w:tc>
        <w:tc>
          <w:tcPr>
            <w:tcW w:w="937" w:type="pct"/>
            <w:vAlign w:val="center"/>
          </w:tcPr>
          <w:p w14:paraId="112934BB" w14:textId="77777777" w:rsidR="0040459A" w:rsidRPr="00DC7310" w:rsidRDefault="0040459A" w:rsidP="00C535DF">
            <w:pPr>
              <w:pStyle w:val="TAC"/>
              <w:keepNext w:val="0"/>
              <w:keepLines w:val="0"/>
              <w:rPr>
                <w:lang w:eastAsia="zh-CN"/>
              </w:rPr>
            </w:pPr>
            <w:r w:rsidRPr="00DC7310">
              <w:rPr>
                <w:rFonts w:cs="Arial"/>
                <w:lang w:eastAsia="zh-CN"/>
              </w:rPr>
              <w:t>0.2</w:t>
            </w:r>
          </w:p>
        </w:tc>
        <w:tc>
          <w:tcPr>
            <w:tcW w:w="938" w:type="pct"/>
            <w:vAlign w:val="center"/>
          </w:tcPr>
          <w:p w14:paraId="74D89E61" w14:textId="77777777" w:rsidR="0040459A" w:rsidRPr="00DC7310" w:rsidRDefault="0040459A" w:rsidP="00C535D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3540F523" w14:textId="77777777" w:rsidR="0040459A" w:rsidRPr="00DC7310" w:rsidRDefault="0040459A" w:rsidP="00C535D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80909F9" w14:textId="77777777" w:rsidR="0040459A" w:rsidRPr="00DC7310" w:rsidRDefault="0040459A" w:rsidP="00C535D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0459A" w:rsidRPr="00DC7310" w14:paraId="058340FD" w14:textId="77777777" w:rsidTr="00C535DF">
        <w:trPr>
          <w:jc w:val="center"/>
        </w:trPr>
        <w:tc>
          <w:tcPr>
            <w:tcW w:w="1357" w:type="pct"/>
            <w:tcBorders>
              <w:top w:val="single" w:sz="4" w:space="0" w:color="auto"/>
              <w:bottom w:val="single" w:sz="4" w:space="0" w:color="auto"/>
            </w:tcBorders>
            <w:shd w:val="clear" w:color="auto" w:fill="auto"/>
          </w:tcPr>
          <w:p w14:paraId="2A936A1C" w14:textId="77777777" w:rsidR="0040459A" w:rsidRDefault="0040459A" w:rsidP="00C535DF">
            <w:pPr>
              <w:pStyle w:val="TAC"/>
              <w:keepNext w:val="0"/>
              <w:keepLines w:val="0"/>
              <w:rPr>
                <w:rFonts w:cs="Arial"/>
                <w:lang w:eastAsia="zh-TW"/>
              </w:rPr>
            </w:pPr>
            <w:r w:rsidRPr="00DC7310">
              <w:rPr>
                <w:rFonts w:cs="Arial"/>
              </w:rPr>
              <w:t>DC_1-7_n8-n78</w:t>
            </w:r>
          </w:p>
          <w:p w14:paraId="745A8132" w14:textId="77777777" w:rsidR="0040459A" w:rsidRPr="00DC7310" w:rsidRDefault="0040459A" w:rsidP="00C535DF">
            <w:pPr>
              <w:pStyle w:val="TAC"/>
              <w:keepNext w:val="0"/>
              <w:keepLines w:val="0"/>
              <w:rPr>
                <w:lang w:eastAsia="zh-CN"/>
              </w:rPr>
            </w:pPr>
            <w:r w:rsidRPr="00DC7310">
              <w:rPr>
                <w:rFonts w:cs="Arial"/>
              </w:rPr>
              <w:t>DC_1-7</w:t>
            </w:r>
            <w:r>
              <w:rPr>
                <w:rFonts w:cs="Arial" w:hint="eastAsia"/>
                <w:lang w:eastAsia="zh-TW"/>
              </w:rPr>
              <w:t>-7</w:t>
            </w:r>
            <w:r w:rsidRPr="00DC7310">
              <w:rPr>
                <w:rFonts w:cs="Arial"/>
              </w:rPr>
              <w:t>_n8-n78</w:t>
            </w:r>
          </w:p>
        </w:tc>
        <w:tc>
          <w:tcPr>
            <w:tcW w:w="937" w:type="pct"/>
            <w:vAlign w:val="center"/>
          </w:tcPr>
          <w:p w14:paraId="4F1B50E0" w14:textId="77777777" w:rsidR="0040459A" w:rsidRPr="00DC7310" w:rsidRDefault="0040459A" w:rsidP="00C535DF">
            <w:pPr>
              <w:pStyle w:val="TAC"/>
              <w:keepNext w:val="0"/>
              <w:keepLines w:val="0"/>
              <w:rPr>
                <w:lang w:eastAsia="zh-CN"/>
              </w:rPr>
            </w:pPr>
            <w:r w:rsidRPr="00DC7310">
              <w:rPr>
                <w:rFonts w:cs="Arial"/>
                <w:lang w:eastAsia="zh-CN"/>
              </w:rPr>
              <w:t>0.2</w:t>
            </w:r>
          </w:p>
        </w:tc>
        <w:tc>
          <w:tcPr>
            <w:tcW w:w="938" w:type="pct"/>
            <w:vAlign w:val="center"/>
          </w:tcPr>
          <w:p w14:paraId="65FA8900" w14:textId="77777777" w:rsidR="0040459A" w:rsidRPr="00DC7310" w:rsidRDefault="0040459A" w:rsidP="00C535DF">
            <w:pPr>
              <w:pStyle w:val="TAC"/>
              <w:keepNext w:val="0"/>
              <w:keepLines w:val="0"/>
              <w:rPr>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5766A6DB" w14:textId="77777777" w:rsidR="0040459A" w:rsidRPr="00DC7310" w:rsidRDefault="0040459A" w:rsidP="00C535DF">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181C01F1" w14:textId="77777777" w:rsidR="0040459A" w:rsidRPr="00DC7310" w:rsidRDefault="0040459A" w:rsidP="00C535DF">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0459A" w:rsidRPr="00DC7310" w14:paraId="5A7667C4" w14:textId="77777777" w:rsidTr="00C535DF">
        <w:trPr>
          <w:jc w:val="center"/>
        </w:trPr>
        <w:tc>
          <w:tcPr>
            <w:tcW w:w="1357" w:type="pct"/>
            <w:tcBorders>
              <w:bottom w:val="nil"/>
            </w:tcBorders>
            <w:shd w:val="clear" w:color="auto" w:fill="auto"/>
          </w:tcPr>
          <w:p w14:paraId="1760D380" w14:textId="77777777" w:rsidR="0040459A" w:rsidRPr="00DC7310" w:rsidRDefault="0040459A" w:rsidP="00C535DF">
            <w:pPr>
              <w:pStyle w:val="TAC"/>
              <w:keepNext w:val="0"/>
              <w:keepLines w:val="0"/>
              <w:rPr>
                <w:rFonts w:eastAsia="MS Mincho" w:cs="Arial"/>
                <w:lang w:eastAsia="ja-JP"/>
              </w:rPr>
            </w:pPr>
            <w:r w:rsidRPr="00DC7310">
              <w:rPr>
                <w:rFonts w:eastAsia="MS Mincho" w:cs="Arial"/>
                <w:lang w:eastAsia="ja-JP"/>
              </w:rPr>
              <w:t>DC_1-7-20_n28</w:t>
            </w:r>
          </w:p>
        </w:tc>
        <w:tc>
          <w:tcPr>
            <w:tcW w:w="937" w:type="pct"/>
            <w:vAlign w:val="center"/>
          </w:tcPr>
          <w:p w14:paraId="789E81B4" w14:textId="77777777" w:rsidR="0040459A" w:rsidRPr="00DC7310" w:rsidRDefault="0040459A" w:rsidP="00C535DF">
            <w:pPr>
              <w:pStyle w:val="TAC"/>
              <w:keepNext w:val="0"/>
              <w:keepLines w:val="0"/>
              <w:rPr>
                <w:rFonts w:eastAsia="MS Mincho" w:cs="Arial"/>
                <w:lang w:eastAsia="ja-JP"/>
              </w:rPr>
            </w:pPr>
            <w:r w:rsidRPr="00DC7310">
              <w:rPr>
                <w:rFonts w:cs="Arial"/>
                <w:lang w:eastAsia="zh-TW"/>
              </w:rPr>
              <w:t>-</w:t>
            </w:r>
          </w:p>
        </w:tc>
        <w:tc>
          <w:tcPr>
            <w:tcW w:w="938" w:type="pct"/>
            <w:vAlign w:val="center"/>
          </w:tcPr>
          <w:p w14:paraId="73E2DD09"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61468BD7" w14:textId="77777777" w:rsidR="0040459A" w:rsidRPr="00DC7310" w:rsidRDefault="0040459A" w:rsidP="00C535DF">
            <w:pPr>
              <w:pStyle w:val="TAC"/>
              <w:keepNext w:val="0"/>
              <w:keepLines w:val="0"/>
              <w:rPr>
                <w:rFonts w:eastAsia="MS Mincho" w:cs="Arial"/>
                <w:lang w:eastAsia="ja-JP"/>
              </w:rPr>
            </w:pPr>
            <w:r w:rsidRPr="00DC7310">
              <w:rPr>
                <w:rFonts w:eastAsia="Malgun Gothic" w:cs="Arial"/>
                <w:lang w:eastAsia="ko-KR"/>
              </w:rPr>
              <w:t>0.2</w:t>
            </w:r>
          </w:p>
        </w:tc>
        <w:tc>
          <w:tcPr>
            <w:tcW w:w="884" w:type="pct"/>
            <w:vAlign w:val="center"/>
          </w:tcPr>
          <w:p w14:paraId="6A6FB4C2"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6516A093" w14:textId="77777777" w:rsidTr="00C535DF">
        <w:trPr>
          <w:jc w:val="center"/>
        </w:trPr>
        <w:tc>
          <w:tcPr>
            <w:tcW w:w="1357" w:type="pct"/>
            <w:tcBorders>
              <w:bottom w:val="nil"/>
            </w:tcBorders>
            <w:shd w:val="clear" w:color="auto" w:fill="auto"/>
          </w:tcPr>
          <w:p w14:paraId="0B77BC9F" w14:textId="77777777" w:rsidR="0040459A" w:rsidRPr="00DC7310" w:rsidRDefault="0040459A" w:rsidP="00C535DF">
            <w:pPr>
              <w:pStyle w:val="TAC"/>
              <w:keepNext w:val="0"/>
              <w:keepLines w:val="0"/>
              <w:rPr>
                <w:rFonts w:eastAsia="MS Mincho" w:cs="Arial"/>
                <w:lang w:eastAsia="ja-JP"/>
              </w:rPr>
            </w:pPr>
            <w:r w:rsidRPr="00DC7310">
              <w:rPr>
                <w:rFonts w:hint="cs"/>
                <w:color w:val="000000"/>
                <w:szCs w:val="18"/>
                <w:lang w:eastAsia="zh-CN" w:bidi="ar"/>
              </w:rPr>
              <w:t>DC_1-7-20_n38</w:t>
            </w:r>
          </w:p>
        </w:tc>
        <w:tc>
          <w:tcPr>
            <w:tcW w:w="937" w:type="pct"/>
            <w:vAlign w:val="center"/>
          </w:tcPr>
          <w:p w14:paraId="0B8BE141" w14:textId="77777777" w:rsidR="0040459A" w:rsidRPr="00DC7310" w:rsidRDefault="0040459A" w:rsidP="00C535DF">
            <w:pPr>
              <w:pStyle w:val="TAC"/>
              <w:keepNext w:val="0"/>
              <w:keepLines w:val="0"/>
              <w:rPr>
                <w:rFonts w:eastAsia="MS Mincho" w:cs="Arial"/>
                <w:lang w:eastAsia="ja-JP"/>
              </w:rPr>
            </w:pPr>
            <w:r w:rsidRPr="00DC7310">
              <w:t>-</w:t>
            </w:r>
          </w:p>
        </w:tc>
        <w:tc>
          <w:tcPr>
            <w:tcW w:w="938" w:type="pct"/>
            <w:vAlign w:val="center"/>
          </w:tcPr>
          <w:p w14:paraId="104D24A7"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7A83CA52" w14:textId="77777777" w:rsidR="0040459A" w:rsidRPr="00DC7310" w:rsidRDefault="0040459A" w:rsidP="00C535DF">
            <w:pPr>
              <w:pStyle w:val="TAC"/>
              <w:keepNext w:val="0"/>
              <w:keepLines w:val="0"/>
              <w:rPr>
                <w:rFonts w:eastAsia="MS Mincho" w:cs="Arial"/>
                <w:lang w:eastAsia="ja-JP"/>
              </w:rPr>
            </w:pPr>
            <w:r w:rsidRPr="00DC7310">
              <w:rPr>
                <w:szCs w:val="18"/>
              </w:rPr>
              <w:t>-</w:t>
            </w:r>
          </w:p>
        </w:tc>
        <w:tc>
          <w:tcPr>
            <w:tcW w:w="884" w:type="pct"/>
            <w:vAlign w:val="center"/>
          </w:tcPr>
          <w:p w14:paraId="2CF599B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5B7A217F" w14:textId="77777777" w:rsidTr="00C535DF">
        <w:trPr>
          <w:jc w:val="center"/>
        </w:trPr>
        <w:tc>
          <w:tcPr>
            <w:tcW w:w="1357" w:type="pct"/>
            <w:tcBorders>
              <w:bottom w:val="single" w:sz="4" w:space="0" w:color="auto"/>
            </w:tcBorders>
            <w:shd w:val="clear" w:color="auto" w:fill="auto"/>
          </w:tcPr>
          <w:p w14:paraId="301B0FDB" w14:textId="77777777" w:rsidR="0040459A" w:rsidRPr="00DC7310" w:rsidRDefault="0040459A" w:rsidP="00C535DF">
            <w:pPr>
              <w:pStyle w:val="TAC"/>
              <w:keepNext w:val="0"/>
              <w:keepLines w:val="0"/>
              <w:rPr>
                <w:rFonts w:eastAsia="MS Mincho" w:cs="Arial"/>
                <w:lang w:eastAsia="ja-JP"/>
              </w:rPr>
            </w:pPr>
            <w:r w:rsidRPr="00DC7310">
              <w:rPr>
                <w:rFonts w:eastAsia="MS Mincho" w:cs="Arial"/>
                <w:lang w:eastAsia="ja-JP"/>
              </w:rPr>
              <w:t>DC_1-7-20_n78</w:t>
            </w:r>
          </w:p>
          <w:p w14:paraId="193BFFFB" w14:textId="77777777" w:rsidR="0040459A" w:rsidRPr="00DC7310" w:rsidRDefault="0040459A" w:rsidP="00C535DF">
            <w:pPr>
              <w:pStyle w:val="TAC"/>
              <w:keepNext w:val="0"/>
              <w:keepLines w:val="0"/>
              <w:rPr>
                <w:rFonts w:eastAsia="MS Mincho" w:cs="Arial"/>
                <w:lang w:eastAsia="ja-JP"/>
              </w:rPr>
            </w:pPr>
            <w:r w:rsidRPr="00DC7310">
              <w:rPr>
                <w:rFonts w:eastAsia="MS Mincho" w:cs="Arial"/>
                <w:lang w:eastAsia="ja-JP"/>
              </w:rPr>
              <w:t>DC_1-1-7-20_n78</w:t>
            </w:r>
          </w:p>
          <w:p w14:paraId="2DD7F53C" w14:textId="77777777" w:rsidR="0040459A" w:rsidRPr="00DC7310" w:rsidRDefault="0040459A" w:rsidP="00C535DF">
            <w:pPr>
              <w:pStyle w:val="TAC"/>
              <w:keepNext w:val="0"/>
              <w:keepLines w:val="0"/>
              <w:rPr>
                <w:rFonts w:cs="Arial"/>
              </w:rPr>
            </w:pPr>
            <w:r w:rsidRPr="00DC7310">
              <w:rPr>
                <w:rFonts w:eastAsia="MS Mincho" w:cs="Arial"/>
                <w:lang w:eastAsia="ja-JP"/>
              </w:rPr>
              <w:t>DC_1-7-7-20_n78</w:t>
            </w:r>
          </w:p>
        </w:tc>
        <w:tc>
          <w:tcPr>
            <w:tcW w:w="937" w:type="pct"/>
            <w:vAlign w:val="center"/>
          </w:tcPr>
          <w:p w14:paraId="50E7C95A" w14:textId="77777777" w:rsidR="0040459A" w:rsidRPr="00DC7310" w:rsidRDefault="0040459A" w:rsidP="00C535DF">
            <w:pPr>
              <w:pStyle w:val="TAC"/>
              <w:keepNext w:val="0"/>
              <w:keepLines w:val="0"/>
              <w:rPr>
                <w:rFonts w:cs="Arial"/>
              </w:rPr>
            </w:pPr>
            <w:r w:rsidRPr="00DC7310">
              <w:rPr>
                <w:rFonts w:cs="Arial"/>
                <w:lang w:eastAsia="zh-CN"/>
              </w:rPr>
              <w:t>0.2</w:t>
            </w:r>
          </w:p>
        </w:tc>
        <w:tc>
          <w:tcPr>
            <w:tcW w:w="938" w:type="pct"/>
            <w:vAlign w:val="center"/>
          </w:tcPr>
          <w:p w14:paraId="67245144"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774E9A28"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D7CE56C"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0A8741A5" w14:textId="77777777" w:rsidTr="00C535DF">
        <w:trPr>
          <w:jc w:val="center"/>
        </w:trPr>
        <w:tc>
          <w:tcPr>
            <w:tcW w:w="1357" w:type="pct"/>
            <w:tcBorders>
              <w:bottom w:val="single" w:sz="4" w:space="0" w:color="auto"/>
            </w:tcBorders>
            <w:shd w:val="clear" w:color="auto" w:fill="auto"/>
          </w:tcPr>
          <w:p w14:paraId="7763E6FD" w14:textId="77777777" w:rsidR="0040459A" w:rsidRPr="00DC7310" w:rsidRDefault="0040459A" w:rsidP="00C535DF">
            <w:pPr>
              <w:pStyle w:val="TAC"/>
              <w:keepNext w:val="0"/>
              <w:keepLines w:val="0"/>
              <w:rPr>
                <w:rFonts w:eastAsia="MS Mincho" w:cs="Arial"/>
                <w:lang w:eastAsia="ja-JP"/>
              </w:rPr>
            </w:pPr>
            <w:r w:rsidRPr="00DC7310">
              <w:rPr>
                <w:rFonts w:eastAsia="MS Mincho" w:cs="Arial"/>
                <w:lang w:eastAsia="ja-JP"/>
              </w:rPr>
              <w:t>DC_1-7-26_n78</w:t>
            </w:r>
          </w:p>
        </w:tc>
        <w:tc>
          <w:tcPr>
            <w:tcW w:w="937" w:type="pct"/>
            <w:vAlign w:val="center"/>
          </w:tcPr>
          <w:p w14:paraId="4EA180A7"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938" w:type="pct"/>
            <w:vAlign w:val="center"/>
          </w:tcPr>
          <w:p w14:paraId="24D1738A"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884" w:type="pct"/>
            <w:vAlign w:val="center"/>
          </w:tcPr>
          <w:p w14:paraId="124A4C0E"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884" w:type="pct"/>
            <w:vAlign w:val="center"/>
          </w:tcPr>
          <w:p w14:paraId="47545D2C" w14:textId="77777777" w:rsidR="0040459A" w:rsidRPr="00DC7310" w:rsidRDefault="0040459A" w:rsidP="00C535DF">
            <w:pPr>
              <w:pStyle w:val="TAC"/>
              <w:keepNext w:val="0"/>
              <w:keepLines w:val="0"/>
              <w:rPr>
                <w:rFonts w:cs="Arial"/>
                <w:lang w:eastAsia="zh-CN"/>
              </w:rPr>
            </w:pPr>
            <w:r w:rsidRPr="00DC7310">
              <w:rPr>
                <w:rFonts w:cs="Arial"/>
                <w:lang w:eastAsia="zh-CN"/>
              </w:rPr>
              <w:t>0.5</w:t>
            </w:r>
          </w:p>
        </w:tc>
      </w:tr>
      <w:tr w:rsidR="0040459A" w:rsidRPr="00DC7310" w14:paraId="45438157" w14:textId="77777777" w:rsidTr="00C535DF">
        <w:trPr>
          <w:jc w:val="center"/>
        </w:trPr>
        <w:tc>
          <w:tcPr>
            <w:tcW w:w="1357" w:type="pct"/>
            <w:tcBorders>
              <w:bottom w:val="single" w:sz="4" w:space="0" w:color="auto"/>
            </w:tcBorders>
            <w:shd w:val="clear" w:color="auto" w:fill="auto"/>
          </w:tcPr>
          <w:p w14:paraId="01EE168F" w14:textId="77777777" w:rsidR="0040459A" w:rsidRPr="00DC7310" w:rsidRDefault="0040459A" w:rsidP="00C535DF">
            <w:pPr>
              <w:pStyle w:val="TAC"/>
              <w:keepNext w:val="0"/>
              <w:keepLines w:val="0"/>
              <w:rPr>
                <w:rFonts w:eastAsia="MS Mincho" w:cs="Arial"/>
                <w:lang w:eastAsia="ja-JP"/>
              </w:rPr>
            </w:pPr>
            <w:r w:rsidRPr="00DC7310">
              <w:rPr>
                <w:rFonts w:eastAsia="MS Mincho" w:cs="Arial"/>
                <w:lang w:eastAsia="ja-JP"/>
              </w:rPr>
              <w:t>DC_1-7_n26-n78</w:t>
            </w:r>
          </w:p>
        </w:tc>
        <w:tc>
          <w:tcPr>
            <w:tcW w:w="937" w:type="pct"/>
            <w:vAlign w:val="center"/>
          </w:tcPr>
          <w:p w14:paraId="25E42798" w14:textId="77777777" w:rsidR="0040459A" w:rsidRPr="00DC7310" w:rsidRDefault="0040459A" w:rsidP="00C535DF">
            <w:pPr>
              <w:pStyle w:val="TAC"/>
              <w:keepNext w:val="0"/>
              <w:keepLines w:val="0"/>
              <w:rPr>
                <w:rFonts w:cs="Arial"/>
                <w:lang w:eastAsia="ko-KR"/>
              </w:rPr>
            </w:pPr>
            <w:r w:rsidRPr="00DC7310">
              <w:rPr>
                <w:rFonts w:cs="Arial" w:hint="eastAsia"/>
                <w:lang w:eastAsia="ko-KR"/>
              </w:rPr>
              <w:t>0.2</w:t>
            </w:r>
          </w:p>
        </w:tc>
        <w:tc>
          <w:tcPr>
            <w:tcW w:w="938" w:type="pct"/>
            <w:vAlign w:val="center"/>
          </w:tcPr>
          <w:p w14:paraId="3CCFBC2D" w14:textId="77777777" w:rsidR="0040459A" w:rsidRPr="00DC7310" w:rsidRDefault="0040459A" w:rsidP="00C535DF">
            <w:pPr>
              <w:pStyle w:val="TAC"/>
              <w:keepNext w:val="0"/>
              <w:keepLines w:val="0"/>
              <w:rPr>
                <w:rFonts w:cs="Arial"/>
                <w:lang w:eastAsia="ko-KR"/>
              </w:rPr>
            </w:pPr>
            <w:r w:rsidRPr="00DC7310">
              <w:rPr>
                <w:rFonts w:cs="Arial" w:hint="eastAsia"/>
                <w:lang w:eastAsia="ko-KR"/>
              </w:rPr>
              <w:t>0.2</w:t>
            </w:r>
          </w:p>
        </w:tc>
        <w:tc>
          <w:tcPr>
            <w:tcW w:w="884" w:type="pct"/>
            <w:vAlign w:val="center"/>
          </w:tcPr>
          <w:p w14:paraId="0872DF8B" w14:textId="77777777" w:rsidR="0040459A" w:rsidRPr="00DC7310" w:rsidRDefault="0040459A" w:rsidP="00C535DF">
            <w:pPr>
              <w:pStyle w:val="TAC"/>
              <w:keepNext w:val="0"/>
              <w:keepLines w:val="0"/>
              <w:rPr>
                <w:rFonts w:cs="Arial"/>
                <w:lang w:eastAsia="ko-KR"/>
              </w:rPr>
            </w:pPr>
            <w:r w:rsidRPr="00DC7310">
              <w:rPr>
                <w:rFonts w:cs="Arial" w:hint="eastAsia"/>
                <w:lang w:eastAsia="ko-KR"/>
              </w:rPr>
              <w:t>0.2</w:t>
            </w:r>
          </w:p>
        </w:tc>
        <w:tc>
          <w:tcPr>
            <w:tcW w:w="884" w:type="pct"/>
            <w:vAlign w:val="center"/>
          </w:tcPr>
          <w:p w14:paraId="39F69F21" w14:textId="77777777" w:rsidR="0040459A" w:rsidRPr="00DC7310" w:rsidRDefault="0040459A" w:rsidP="00C535DF">
            <w:pPr>
              <w:pStyle w:val="TAC"/>
              <w:keepNext w:val="0"/>
              <w:keepLines w:val="0"/>
              <w:rPr>
                <w:rFonts w:cs="Arial"/>
                <w:lang w:eastAsia="ko-KR"/>
              </w:rPr>
            </w:pPr>
            <w:r w:rsidRPr="00DC7310">
              <w:rPr>
                <w:rFonts w:cs="Arial" w:hint="eastAsia"/>
                <w:lang w:eastAsia="ko-KR"/>
              </w:rPr>
              <w:t>0.5</w:t>
            </w:r>
          </w:p>
        </w:tc>
      </w:tr>
      <w:tr w:rsidR="0040459A" w:rsidRPr="00DC7310" w14:paraId="6D051F25" w14:textId="77777777" w:rsidTr="00C535DF">
        <w:trPr>
          <w:jc w:val="center"/>
        </w:trPr>
        <w:tc>
          <w:tcPr>
            <w:tcW w:w="1357" w:type="pct"/>
            <w:tcBorders>
              <w:top w:val="single" w:sz="4" w:space="0" w:color="auto"/>
              <w:bottom w:val="single" w:sz="4" w:space="0" w:color="auto"/>
            </w:tcBorders>
            <w:shd w:val="clear" w:color="auto" w:fill="auto"/>
          </w:tcPr>
          <w:p w14:paraId="49C5C3F7" w14:textId="77777777" w:rsidR="0040459A" w:rsidRPr="00DC7310" w:rsidRDefault="0040459A" w:rsidP="00C535DF">
            <w:pPr>
              <w:pStyle w:val="TAC"/>
              <w:keepNext w:val="0"/>
              <w:keepLines w:val="0"/>
            </w:pPr>
            <w:r w:rsidRPr="00DC7310">
              <w:t>DC_1-7-28_n3</w:t>
            </w:r>
          </w:p>
        </w:tc>
        <w:tc>
          <w:tcPr>
            <w:tcW w:w="937" w:type="pct"/>
            <w:vAlign w:val="center"/>
          </w:tcPr>
          <w:p w14:paraId="42FBC102" w14:textId="77777777" w:rsidR="0040459A" w:rsidRPr="00DC7310" w:rsidRDefault="0040459A" w:rsidP="00C535DF">
            <w:pPr>
              <w:pStyle w:val="TAC"/>
              <w:keepNext w:val="0"/>
              <w:keepLines w:val="0"/>
              <w:rPr>
                <w:rFonts w:eastAsia="MS Mincho"/>
                <w:lang w:eastAsia="ja-JP"/>
              </w:rPr>
            </w:pPr>
            <w:r w:rsidRPr="00DC7310">
              <w:rPr>
                <w:rFonts w:eastAsia="Malgun Gothic"/>
                <w:szCs w:val="18"/>
                <w:lang w:eastAsia="ko-KR"/>
              </w:rPr>
              <w:t>-</w:t>
            </w:r>
          </w:p>
        </w:tc>
        <w:tc>
          <w:tcPr>
            <w:tcW w:w="938" w:type="pct"/>
            <w:vAlign w:val="center"/>
          </w:tcPr>
          <w:p w14:paraId="4F28413E"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565BC75B" w14:textId="77777777" w:rsidR="0040459A" w:rsidRPr="00DC7310" w:rsidRDefault="0040459A" w:rsidP="00C535DF">
            <w:pPr>
              <w:pStyle w:val="TAC"/>
              <w:keepNext w:val="0"/>
              <w:keepLines w:val="0"/>
              <w:rPr>
                <w:rFonts w:eastAsia="MS Mincho"/>
                <w:lang w:eastAsia="ja-JP"/>
              </w:rPr>
            </w:pPr>
            <w:r w:rsidRPr="00DC7310">
              <w:rPr>
                <w:szCs w:val="18"/>
                <w:lang w:eastAsia="ja-JP"/>
              </w:rPr>
              <w:t>0.2</w:t>
            </w:r>
          </w:p>
        </w:tc>
        <w:tc>
          <w:tcPr>
            <w:tcW w:w="884" w:type="pct"/>
            <w:vAlign w:val="center"/>
          </w:tcPr>
          <w:p w14:paraId="19FBD41D"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458EF7F1" w14:textId="77777777" w:rsidTr="00C535DF">
        <w:trPr>
          <w:jc w:val="center"/>
        </w:trPr>
        <w:tc>
          <w:tcPr>
            <w:tcW w:w="1357" w:type="pct"/>
            <w:tcBorders>
              <w:bottom w:val="nil"/>
            </w:tcBorders>
            <w:shd w:val="clear" w:color="auto" w:fill="auto"/>
          </w:tcPr>
          <w:p w14:paraId="7888BAA2" w14:textId="77777777" w:rsidR="0040459A" w:rsidRPr="00DC7310" w:rsidRDefault="0040459A" w:rsidP="00C535DF">
            <w:pPr>
              <w:pStyle w:val="TAC"/>
              <w:keepNext w:val="0"/>
              <w:keepLines w:val="0"/>
              <w:rPr>
                <w:rFonts w:cs="Arial"/>
              </w:rPr>
            </w:pPr>
            <w:r w:rsidRPr="00DC7310">
              <w:rPr>
                <w:rFonts w:eastAsia="Malgun Gothic" w:cs="Arial"/>
                <w:szCs w:val="18"/>
                <w:lang w:eastAsia="ko-KR"/>
              </w:rPr>
              <w:t>DC_1-7-28_n5</w:t>
            </w:r>
          </w:p>
        </w:tc>
        <w:tc>
          <w:tcPr>
            <w:tcW w:w="937" w:type="pct"/>
            <w:vAlign w:val="center"/>
          </w:tcPr>
          <w:p w14:paraId="306CE425" w14:textId="77777777" w:rsidR="0040459A" w:rsidRPr="00DC7310" w:rsidRDefault="0040459A" w:rsidP="00C535D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5C792CB1"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2FB4668E" w14:textId="77777777" w:rsidR="0040459A" w:rsidRPr="00DC7310" w:rsidRDefault="0040459A" w:rsidP="00C535D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36CF30C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3B2BDCF7" w14:textId="77777777" w:rsidTr="00C535DF">
        <w:trPr>
          <w:jc w:val="center"/>
        </w:trPr>
        <w:tc>
          <w:tcPr>
            <w:tcW w:w="1357" w:type="pct"/>
            <w:tcBorders>
              <w:bottom w:val="single" w:sz="4" w:space="0" w:color="auto"/>
            </w:tcBorders>
          </w:tcPr>
          <w:p w14:paraId="18CAB47E" w14:textId="77777777" w:rsidR="0040459A" w:rsidRPr="00DC7310" w:rsidRDefault="0040459A" w:rsidP="00C535DF">
            <w:pPr>
              <w:pStyle w:val="TAC"/>
              <w:keepNext w:val="0"/>
              <w:keepLines w:val="0"/>
              <w:rPr>
                <w:rFonts w:cs="Arial"/>
              </w:rPr>
            </w:pPr>
            <w:r w:rsidRPr="00DC7310">
              <w:rPr>
                <w:rFonts w:cs="Arial"/>
                <w:szCs w:val="18"/>
                <w:lang w:eastAsia="zh-CN"/>
              </w:rPr>
              <w:t>DC_1-7-28_n7</w:t>
            </w:r>
          </w:p>
        </w:tc>
        <w:tc>
          <w:tcPr>
            <w:tcW w:w="937" w:type="pct"/>
            <w:vAlign w:val="center"/>
          </w:tcPr>
          <w:p w14:paraId="337AF461" w14:textId="77777777" w:rsidR="0040459A" w:rsidRPr="00DC7310" w:rsidRDefault="0040459A" w:rsidP="00C535DF">
            <w:pPr>
              <w:pStyle w:val="TAC"/>
              <w:keepNext w:val="0"/>
              <w:keepLines w:val="0"/>
              <w:rPr>
                <w:rFonts w:eastAsia="MS Mincho" w:cs="Arial"/>
                <w:lang w:eastAsia="ja-JP"/>
              </w:rPr>
            </w:pPr>
            <w:r w:rsidRPr="00DC7310">
              <w:rPr>
                <w:rFonts w:eastAsia="Malgun Gothic" w:cs="Arial"/>
                <w:szCs w:val="18"/>
                <w:lang w:eastAsia="ko-KR"/>
              </w:rPr>
              <w:t>-</w:t>
            </w:r>
          </w:p>
        </w:tc>
        <w:tc>
          <w:tcPr>
            <w:tcW w:w="938" w:type="pct"/>
            <w:vAlign w:val="center"/>
          </w:tcPr>
          <w:p w14:paraId="0EFE0655"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42459D3B" w14:textId="77777777" w:rsidR="0040459A" w:rsidRPr="00DC7310" w:rsidRDefault="0040459A" w:rsidP="00C535DF">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03ADBCAD"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7EA1ACAF" w14:textId="77777777" w:rsidTr="00C535DF">
        <w:trPr>
          <w:jc w:val="center"/>
        </w:trPr>
        <w:tc>
          <w:tcPr>
            <w:tcW w:w="1357" w:type="pct"/>
            <w:tcBorders>
              <w:bottom w:val="single" w:sz="4" w:space="0" w:color="auto"/>
            </w:tcBorders>
          </w:tcPr>
          <w:p w14:paraId="1CC8B857" w14:textId="77777777" w:rsidR="0040459A" w:rsidRPr="00DC7310" w:rsidRDefault="0040459A" w:rsidP="00C535DF">
            <w:pPr>
              <w:pStyle w:val="TAC"/>
              <w:keepNext w:val="0"/>
              <w:keepLines w:val="0"/>
              <w:rPr>
                <w:rFonts w:cs="Arial"/>
                <w:szCs w:val="18"/>
                <w:lang w:eastAsia="zh-CN"/>
              </w:rPr>
            </w:pPr>
            <w:r w:rsidRPr="00DC7310">
              <w:rPr>
                <w:rFonts w:eastAsia="Malgun Gothic"/>
                <w:lang w:eastAsia="ko-KR"/>
              </w:rPr>
              <w:lastRenderedPageBreak/>
              <w:t>DC_1-7-28_n20</w:t>
            </w:r>
          </w:p>
        </w:tc>
        <w:tc>
          <w:tcPr>
            <w:tcW w:w="937" w:type="pct"/>
            <w:vAlign w:val="center"/>
          </w:tcPr>
          <w:p w14:paraId="5B549574" w14:textId="77777777" w:rsidR="0040459A" w:rsidRPr="00DC7310" w:rsidRDefault="0040459A" w:rsidP="00C535D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6F677A7" w14:textId="77777777" w:rsidR="0040459A" w:rsidRPr="00DC7310" w:rsidRDefault="0040459A" w:rsidP="00C535DF">
            <w:pPr>
              <w:pStyle w:val="TAC"/>
              <w:keepNext w:val="0"/>
              <w:keepLines w:val="0"/>
              <w:rPr>
                <w:rFonts w:cs="Arial"/>
                <w:lang w:eastAsia="zh-CN"/>
              </w:rPr>
            </w:pPr>
            <w:r w:rsidRPr="00DC7310">
              <w:rPr>
                <w:rFonts w:cs="Arial"/>
                <w:lang w:eastAsia="zh-CN"/>
              </w:rPr>
              <w:t>-</w:t>
            </w:r>
          </w:p>
        </w:tc>
        <w:tc>
          <w:tcPr>
            <w:tcW w:w="884" w:type="pct"/>
            <w:vAlign w:val="center"/>
          </w:tcPr>
          <w:p w14:paraId="48592CD1"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20191E07"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r>
      <w:tr w:rsidR="0040459A" w:rsidRPr="00DC7310" w14:paraId="6DF0F3D9" w14:textId="77777777" w:rsidTr="00C535DF">
        <w:trPr>
          <w:jc w:val="center"/>
        </w:trPr>
        <w:tc>
          <w:tcPr>
            <w:tcW w:w="1357" w:type="pct"/>
            <w:tcBorders>
              <w:bottom w:val="single" w:sz="4" w:space="0" w:color="auto"/>
            </w:tcBorders>
          </w:tcPr>
          <w:p w14:paraId="1B6AB3FB"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DC_1-7-28_n38</w:t>
            </w:r>
          </w:p>
        </w:tc>
        <w:tc>
          <w:tcPr>
            <w:tcW w:w="937" w:type="pct"/>
            <w:vAlign w:val="center"/>
          </w:tcPr>
          <w:p w14:paraId="67876824" w14:textId="77777777" w:rsidR="0040459A" w:rsidRPr="00DC7310" w:rsidRDefault="0040459A" w:rsidP="00C535DF">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50B3239D" w14:textId="77777777" w:rsidR="0040459A" w:rsidRPr="00DC7310" w:rsidRDefault="0040459A" w:rsidP="00C535DF">
            <w:pPr>
              <w:pStyle w:val="TAC"/>
              <w:keepNext w:val="0"/>
              <w:keepLines w:val="0"/>
              <w:rPr>
                <w:rFonts w:cs="Arial"/>
                <w:lang w:eastAsia="zh-CN"/>
              </w:rPr>
            </w:pPr>
            <w:r w:rsidRPr="00DC7310">
              <w:rPr>
                <w:rFonts w:cs="Arial"/>
                <w:lang w:eastAsia="zh-CN"/>
              </w:rPr>
              <w:t>-</w:t>
            </w:r>
          </w:p>
        </w:tc>
        <w:tc>
          <w:tcPr>
            <w:tcW w:w="884" w:type="pct"/>
            <w:vAlign w:val="center"/>
          </w:tcPr>
          <w:p w14:paraId="036A2584"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A2DE683" w14:textId="77777777" w:rsidR="0040459A" w:rsidRPr="00DC7310" w:rsidRDefault="0040459A" w:rsidP="00C535DF">
            <w:pPr>
              <w:pStyle w:val="TAC"/>
              <w:keepNext w:val="0"/>
              <w:keepLines w:val="0"/>
              <w:rPr>
                <w:rFonts w:cs="Arial"/>
                <w:lang w:eastAsia="zh-CN"/>
              </w:rPr>
            </w:pPr>
            <w:r w:rsidRPr="00DC7310">
              <w:rPr>
                <w:rFonts w:cs="Arial"/>
                <w:lang w:eastAsia="zh-CN"/>
              </w:rPr>
              <w:t>-</w:t>
            </w:r>
          </w:p>
        </w:tc>
      </w:tr>
      <w:tr w:rsidR="0040459A" w:rsidRPr="00DC7310" w14:paraId="6415ED51" w14:textId="77777777" w:rsidTr="00C535DF">
        <w:trPr>
          <w:jc w:val="center"/>
        </w:trPr>
        <w:tc>
          <w:tcPr>
            <w:tcW w:w="1357" w:type="pct"/>
            <w:tcBorders>
              <w:bottom w:val="nil"/>
            </w:tcBorders>
            <w:shd w:val="clear" w:color="auto" w:fill="auto"/>
          </w:tcPr>
          <w:p w14:paraId="4FC7B7E1" w14:textId="77777777" w:rsidR="0040459A" w:rsidRPr="00DC7310" w:rsidRDefault="0040459A" w:rsidP="00C535DF">
            <w:pPr>
              <w:pStyle w:val="TAC"/>
              <w:keepNext w:val="0"/>
              <w:keepLines w:val="0"/>
              <w:rPr>
                <w:rFonts w:cs="Arial"/>
                <w:szCs w:val="18"/>
                <w:lang w:eastAsia="zh-CN"/>
              </w:rPr>
            </w:pPr>
            <w:r w:rsidRPr="00DC7310">
              <w:rPr>
                <w:rFonts w:eastAsia="Malgun Gothic"/>
                <w:lang w:eastAsia="ko-KR"/>
              </w:rPr>
              <w:t>DC_1-7-28_n40</w:t>
            </w:r>
          </w:p>
        </w:tc>
        <w:tc>
          <w:tcPr>
            <w:tcW w:w="937" w:type="pct"/>
            <w:vAlign w:val="center"/>
          </w:tcPr>
          <w:p w14:paraId="3BE609E1" w14:textId="77777777" w:rsidR="0040459A" w:rsidRPr="00DC7310" w:rsidRDefault="0040459A" w:rsidP="00C535DF">
            <w:pPr>
              <w:pStyle w:val="TAC"/>
              <w:keepNext w:val="0"/>
              <w:keepLines w:val="0"/>
              <w:rPr>
                <w:rFonts w:eastAsia="Malgun Gothic" w:cs="Arial"/>
                <w:szCs w:val="18"/>
                <w:lang w:eastAsia="ko-KR"/>
              </w:rPr>
            </w:pPr>
            <w:r w:rsidRPr="00DC7310">
              <w:rPr>
                <w:rFonts w:cs="Arial"/>
                <w:lang w:eastAsia="fi-FI"/>
              </w:rPr>
              <w:t>-</w:t>
            </w:r>
          </w:p>
        </w:tc>
        <w:tc>
          <w:tcPr>
            <w:tcW w:w="938" w:type="pct"/>
            <w:vAlign w:val="center"/>
          </w:tcPr>
          <w:p w14:paraId="0315E019"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942CD03" w14:textId="77777777" w:rsidR="0040459A" w:rsidRPr="00DC7310" w:rsidRDefault="0040459A" w:rsidP="00C535DF">
            <w:pPr>
              <w:pStyle w:val="TAC"/>
              <w:keepNext w:val="0"/>
              <w:keepLines w:val="0"/>
              <w:rPr>
                <w:rFonts w:cs="Arial"/>
                <w:szCs w:val="18"/>
                <w:lang w:eastAsia="ja-JP"/>
              </w:rPr>
            </w:pPr>
            <w:r w:rsidRPr="00DC7310">
              <w:rPr>
                <w:rFonts w:cs="Arial"/>
                <w:szCs w:val="18"/>
                <w:lang w:eastAsia="zh-CN"/>
              </w:rPr>
              <w:t>0.2</w:t>
            </w:r>
          </w:p>
        </w:tc>
        <w:tc>
          <w:tcPr>
            <w:tcW w:w="884" w:type="pct"/>
            <w:vAlign w:val="center"/>
          </w:tcPr>
          <w:p w14:paraId="12BFD332"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0459A" w:rsidRPr="00DC7310" w14:paraId="218D9AE5" w14:textId="77777777" w:rsidTr="00C535DF">
        <w:trPr>
          <w:jc w:val="center"/>
        </w:trPr>
        <w:tc>
          <w:tcPr>
            <w:tcW w:w="1357" w:type="pct"/>
            <w:tcBorders>
              <w:bottom w:val="nil"/>
            </w:tcBorders>
            <w:shd w:val="clear" w:color="auto" w:fill="auto"/>
          </w:tcPr>
          <w:p w14:paraId="383E398F" w14:textId="77777777" w:rsidR="0040459A" w:rsidRPr="00DC7310" w:rsidRDefault="0040459A" w:rsidP="00C535DF">
            <w:pPr>
              <w:pStyle w:val="TAC"/>
              <w:keepNext w:val="0"/>
              <w:keepLines w:val="0"/>
              <w:rPr>
                <w:rFonts w:cs="Arial"/>
              </w:rPr>
            </w:pPr>
            <w:r w:rsidRPr="00DC7310">
              <w:rPr>
                <w:rFonts w:eastAsia="Malgun Gothic" w:cs="Arial"/>
                <w:szCs w:val="18"/>
                <w:lang w:eastAsia="ko-KR"/>
              </w:rPr>
              <w:t>DC_1-7-28_n78</w:t>
            </w:r>
          </w:p>
        </w:tc>
        <w:tc>
          <w:tcPr>
            <w:tcW w:w="937" w:type="pct"/>
            <w:vAlign w:val="center"/>
          </w:tcPr>
          <w:p w14:paraId="4632E376" w14:textId="77777777" w:rsidR="0040459A" w:rsidRPr="00DC7310" w:rsidRDefault="0040459A" w:rsidP="00C535DF">
            <w:pPr>
              <w:pStyle w:val="TAC"/>
              <w:keepNext w:val="0"/>
              <w:keepLines w:val="0"/>
              <w:rPr>
                <w:rFonts w:cs="Arial"/>
              </w:rPr>
            </w:pPr>
            <w:r w:rsidRPr="00DC7310">
              <w:rPr>
                <w:rFonts w:cs="Arial"/>
                <w:lang w:eastAsia="zh-CN"/>
              </w:rPr>
              <w:t>0.2</w:t>
            </w:r>
          </w:p>
        </w:tc>
        <w:tc>
          <w:tcPr>
            <w:tcW w:w="938" w:type="pct"/>
            <w:vAlign w:val="center"/>
          </w:tcPr>
          <w:p w14:paraId="294D0EC5"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C3C5A6F"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02661704" w14:textId="77777777" w:rsidR="0040459A" w:rsidRPr="00DC7310" w:rsidRDefault="0040459A" w:rsidP="00C535DF">
            <w:pPr>
              <w:pStyle w:val="TAC"/>
              <w:keepNext w:val="0"/>
              <w:keepLines w:val="0"/>
              <w:rPr>
                <w:rFonts w:cs="Arial"/>
              </w:rPr>
            </w:pPr>
            <w:r w:rsidRPr="00DC7310">
              <w:rPr>
                <w:rFonts w:cs="Arial" w:hint="eastAsia"/>
                <w:lang w:eastAsia="zh-CN"/>
              </w:rPr>
              <w:t>0</w:t>
            </w:r>
            <w:r w:rsidRPr="00DC7310">
              <w:rPr>
                <w:rFonts w:cs="Arial"/>
                <w:lang w:eastAsia="zh-CN"/>
              </w:rPr>
              <w:t>.5</w:t>
            </w:r>
          </w:p>
        </w:tc>
      </w:tr>
      <w:tr w:rsidR="0040459A" w:rsidRPr="00DC7310" w14:paraId="3C8779E5" w14:textId="77777777" w:rsidTr="00C535DF">
        <w:trPr>
          <w:jc w:val="center"/>
        </w:trPr>
        <w:tc>
          <w:tcPr>
            <w:tcW w:w="1357" w:type="pct"/>
            <w:tcBorders>
              <w:bottom w:val="nil"/>
            </w:tcBorders>
            <w:shd w:val="clear" w:color="auto" w:fill="auto"/>
          </w:tcPr>
          <w:p w14:paraId="507BFDA3" w14:textId="77777777" w:rsidR="0040459A" w:rsidRPr="00DC7310" w:rsidRDefault="0040459A" w:rsidP="00C535DF">
            <w:pPr>
              <w:pStyle w:val="TAC"/>
              <w:keepNext w:val="0"/>
              <w:keepLines w:val="0"/>
              <w:rPr>
                <w:rFonts w:cs="Arial"/>
              </w:rPr>
            </w:pPr>
            <w:r w:rsidRPr="00DC7310">
              <w:rPr>
                <w:rFonts w:eastAsia="Malgun Gothic" w:cs="Arial"/>
                <w:lang w:eastAsia="ko-KR"/>
              </w:rPr>
              <w:t>DC_1-7_n28-n78</w:t>
            </w:r>
          </w:p>
        </w:tc>
        <w:tc>
          <w:tcPr>
            <w:tcW w:w="937" w:type="pct"/>
            <w:vAlign w:val="center"/>
          </w:tcPr>
          <w:p w14:paraId="3FBE3AC5" w14:textId="77777777" w:rsidR="0040459A" w:rsidRPr="00DC7310" w:rsidRDefault="0040459A" w:rsidP="00C535DF">
            <w:pPr>
              <w:pStyle w:val="TAC"/>
              <w:keepNext w:val="0"/>
              <w:keepLines w:val="0"/>
              <w:rPr>
                <w:rFonts w:eastAsia="MS Mincho" w:cs="Arial"/>
                <w:lang w:eastAsia="ja-JP"/>
              </w:rPr>
            </w:pPr>
            <w:r w:rsidRPr="00DC7310">
              <w:rPr>
                <w:rFonts w:cs="Arial"/>
                <w:lang w:eastAsia="zh-CN"/>
              </w:rPr>
              <w:t>0.2</w:t>
            </w:r>
          </w:p>
        </w:tc>
        <w:tc>
          <w:tcPr>
            <w:tcW w:w="938" w:type="pct"/>
            <w:vAlign w:val="center"/>
          </w:tcPr>
          <w:p w14:paraId="7FE16843" w14:textId="77777777" w:rsidR="0040459A" w:rsidRPr="00DC7310" w:rsidRDefault="0040459A" w:rsidP="00C535D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0569C43C" w14:textId="77777777" w:rsidR="0040459A" w:rsidRPr="00DC7310" w:rsidRDefault="0040459A" w:rsidP="00C535D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884" w:type="pct"/>
            <w:vAlign w:val="center"/>
          </w:tcPr>
          <w:p w14:paraId="4599E8DF" w14:textId="77777777" w:rsidR="0040459A" w:rsidRPr="00DC7310" w:rsidRDefault="0040459A" w:rsidP="00C535DF">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40459A" w:rsidRPr="00DC7310" w14:paraId="7946C245" w14:textId="77777777" w:rsidTr="00C535DF">
        <w:trPr>
          <w:jc w:val="center"/>
        </w:trPr>
        <w:tc>
          <w:tcPr>
            <w:tcW w:w="1357" w:type="pct"/>
            <w:tcBorders>
              <w:bottom w:val="single" w:sz="4" w:space="0" w:color="auto"/>
            </w:tcBorders>
          </w:tcPr>
          <w:p w14:paraId="345C1996" w14:textId="77777777" w:rsidR="0040459A" w:rsidRPr="00DC7310" w:rsidRDefault="0040459A" w:rsidP="00C535DF">
            <w:pPr>
              <w:pStyle w:val="TAC"/>
              <w:keepNext w:val="0"/>
              <w:keepLines w:val="0"/>
              <w:rPr>
                <w:lang w:eastAsia="zh-CN"/>
              </w:rPr>
            </w:pPr>
            <w:r w:rsidRPr="00DC7310">
              <w:t>DC_1-7-32_n8</w:t>
            </w:r>
          </w:p>
        </w:tc>
        <w:tc>
          <w:tcPr>
            <w:tcW w:w="937" w:type="pct"/>
            <w:vAlign w:val="center"/>
          </w:tcPr>
          <w:p w14:paraId="4C4E6FB3" w14:textId="77777777" w:rsidR="0040459A" w:rsidRPr="00DC7310" w:rsidRDefault="0040459A" w:rsidP="00C535D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7820088E"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7FF52A51" w14:textId="77777777" w:rsidR="0040459A" w:rsidRPr="00DC7310" w:rsidRDefault="0040459A" w:rsidP="00C535DF">
            <w:pPr>
              <w:pStyle w:val="TAC"/>
              <w:keepNext w:val="0"/>
              <w:keepLines w:val="0"/>
              <w:rPr>
                <w:rFonts w:eastAsia="MS Mincho" w:cs="Arial"/>
                <w:lang w:eastAsia="ja-JP"/>
              </w:rPr>
            </w:pPr>
            <w:r w:rsidRPr="00DC7310">
              <w:rPr>
                <w:rFonts w:cs="Arial"/>
                <w:lang w:eastAsia="ja-JP"/>
              </w:rPr>
              <w:t>-</w:t>
            </w:r>
          </w:p>
        </w:tc>
        <w:tc>
          <w:tcPr>
            <w:tcW w:w="884" w:type="pct"/>
            <w:vAlign w:val="center"/>
          </w:tcPr>
          <w:p w14:paraId="7B6553A4"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4887FB00" w14:textId="77777777" w:rsidTr="00C535DF">
        <w:trPr>
          <w:jc w:val="center"/>
        </w:trPr>
        <w:tc>
          <w:tcPr>
            <w:tcW w:w="1357" w:type="pct"/>
            <w:tcBorders>
              <w:top w:val="nil"/>
              <w:bottom w:val="single" w:sz="4" w:space="0" w:color="auto"/>
            </w:tcBorders>
            <w:shd w:val="clear" w:color="auto" w:fill="auto"/>
          </w:tcPr>
          <w:p w14:paraId="2A97CF79" w14:textId="77777777" w:rsidR="0040459A" w:rsidRPr="00DC7310" w:rsidRDefault="0040459A" w:rsidP="00C535DF">
            <w:pPr>
              <w:pStyle w:val="TAC"/>
              <w:keepNext w:val="0"/>
              <w:keepLines w:val="0"/>
            </w:pPr>
            <w:r w:rsidRPr="00DC7310">
              <w:t>DC_1-7-32_n28</w:t>
            </w:r>
          </w:p>
        </w:tc>
        <w:tc>
          <w:tcPr>
            <w:tcW w:w="937" w:type="pct"/>
            <w:vAlign w:val="center"/>
          </w:tcPr>
          <w:p w14:paraId="1CFF18EB" w14:textId="77777777" w:rsidR="0040459A" w:rsidRPr="00DC7310" w:rsidRDefault="0040459A" w:rsidP="00C535DF">
            <w:pPr>
              <w:pStyle w:val="TAC"/>
              <w:keepNext w:val="0"/>
              <w:keepLines w:val="0"/>
              <w:rPr>
                <w:rFonts w:eastAsia="Malgun Gothic"/>
                <w:lang w:eastAsia="ko-KR"/>
              </w:rPr>
            </w:pPr>
            <w:r w:rsidRPr="00DC7310">
              <w:rPr>
                <w:lang w:eastAsia="ja-JP"/>
              </w:rPr>
              <w:t>-</w:t>
            </w:r>
          </w:p>
        </w:tc>
        <w:tc>
          <w:tcPr>
            <w:tcW w:w="938" w:type="pct"/>
            <w:vAlign w:val="center"/>
          </w:tcPr>
          <w:p w14:paraId="016BBF8C"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1DA01EF9" w14:textId="77777777" w:rsidR="0040459A" w:rsidRPr="00DC7310" w:rsidRDefault="0040459A" w:rsidP="00C535DF">
            <w:pPr>
              <w:pStyle w:val="TAC"/>
              <w:keepNext w:val="0"/>
              <w:keepLines w:val="0"/>
              <w:rPr>
                <w:rFonts w:eastAsia="Malgun Gothic"/>
                <w:lang w:eastAsia="ko-KR"/>
              </w:rPr>
            </w:pPr>
            <w:r w:rsidRPr="00DC7310">
              <w:t>-</w:t>
            </w:r>
          </w:p>
        </w:tc>
        <w:tc>
          <w:tcPr>
            <w:tcW w:w="884" w:type="pct"/>
            <w:vAlign w:val="center"/>
          </w:tcPr>
          <w:p w14:paraId="22D10A61"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r>
      <w:tr w:rsidR="0040459A" w:rsidRPr="00DC7310" w14:paraId="192ED0A2" w14:textId="77777777" w:rsidTr="00C535DF">
        <w:trPr>
          <w:jc w:val="center"/>
        </w:trPr>
        <w:tc>
          <w:tcPr>
            <w:tcW w:w="1357" w:type="pct"/>
            <w:tcBorders>
              <w:bottom w:val="nil"/>
            </w:tcBorders>
            <w:shd w:val="clear" w:color="auto" w:fill="auto"/>
          </w:tcPr>
          <w:p w14:paraId="23B50355" w14:textId="77777777" w:rsidR="0040459A" w:rsidRPr="00DC7310" w:rsidRDefault="0040459A" w:rsidP="00C535DF">
            <w:pPr>
              <w:pStyle w:val="TAC"/>
              <w:keepNext w:val="0"/>
              <w:keepLines w:val="0"/>
              <w:rPr>
                <w:rFonts w:cs="Arial"/>
                <w:szCs w:val="18"/>
                <w:lang w:eastAsia="zh-CN"/>
              </w:rPr>
            </w:pPr>
            <w:r w:rsidRPr="00DC7310">
              <w:rPr>
                <w:rFonts w:cs="Arial"/>
              </w:rPr>
              <w:t>DC_1-7-32_n78</w:t>
            </w:r>
          </w:p>
        </w:tc>
        <w:tc>
          <w:tcPr>
            <w:tcW w:w="937" w:type="pct"/>
            <w:vAlign w:val="center"/>
          </w:tcPr>
          <w:p w14:paraId="724DAB3E" w14:textId="77777777" w:rsidR="0040459A" w:rsidRPr="00DC7310" w:rsidRDefault="0040459A" w:rsidP="00C535DF">
            <w:pPr>
              <w:pStyle w:val="TAC"/>
              <w:keepNext w:val="0"/>
              <w:keepLines w:val="0"/>
              <w:rPr>
                <w:rFonts w:eastAsia="Malgun Gothic" w:cs="Arial"/>
                <w:szCs w:val="18"/>
                <w:lang w:eastAsia="ko-KR"/>
              </w:rPr>
            </w:pPr>
            <w:r w:rsidRPr="00DC7310">
              <w:rPr>
                <w:rFonts w:eastAsia="Malgun Gothic" w:cs="Arial"/>
                <w:lang w:eastAsia="ko-KR"/>
              </w:rPr>
              <w:t>0.2</w:t>
            </w:r>
          </w:p>
        </w:tc>
        <w:tc>
          <w:tcPr>
            <w:tcW w:w="938" w:type="pct"/>
            <w:vAlign w:val="center"/>
          </w:tcPr>
          <w:p w14:paraId="28AF61C9"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B472406" w14:textId="77777777" w:rsidR="0040459A" w:rsidRPr="00DC7310" w:rsidRDefault="0040459A" w:rsidP="00C535DF">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233DE960"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0459A" w:rsidRPr="00DC7310" w14:paraId="32639FE7" w14:textId="77777777" w:rsidTr="00C535DF">
        <w:trPr>
          <w:jc w:val="center"/>
        </w:trPr>
        <w:tc>
          <w:tcPr>
            <w:tcW w:w="1357" w:type="pct"/>
            <w:tcBorders>
              <w:top w:val="nil"/>
              <w:bottom w:val="single" w:sz="4" w:space="0" w:color="auto"/>
            </w:tcBorders>
            <w:shd w:val="clear" w:color="auto" w:fill="auto"/>
          </w:tcPr>
          <w:p w14:paraId="340698A4" w14:textId="77777777" w:rsidR="0040459A" w:rsidRPr="00DC7310" w:rsidRDefault="0040459A" w:rsidP="00C535DF">
            <w:pPr>
              <w:pStyle w:val="TAC"/>
              <w:keepNext w:val="0"/>
              <w:keepLines w:val="0"/>
            </w:pPr>
            <w:r w:rsidRPr="00DC7310">
              <w:t>DC_1-7-38_n8</w:t>
            </w:r>
          </w:p>
        </w:tc>
        <w:tc>
          <w:tcPr>
            <w:tcW w:w="937" w:type="pct"/>
            <w:vAlign w:val="center"/>
          </w:tcPr>
          <w:p w14:paraId="7C1A917C" w14:textId="77777777" w:rsidR="0040459A" w:rsidRPr="00DC7310" w:rsidRDefault="0040459A" w:rsidP="00C535DF">
            <w:pPr>
              <w:pStyle w:val="TAC"/>
              <w:keepNext w:val="0"/>
              <w:keepLines w:val="0"/>
              <w:rPr>
                <w:rFonts w:eastAsia="Malgun Gothic"/>
                <w:lang w:eastAsia="ko-KR"/>
              </w:rPr>
            </w:pPr>
            <w:r w:rsidRPr="00DC7310">
              <w:rPr>
                <w:lang w:eastAsia="ja-JP"/>
              </w:rPr>
              <w:t>-</w:t>
            </w:r>
          </w:p>
        </w:tc>
        <w:tc>
          <w:tcPr>
            <w:tcW w:w="938" w:type="pct"/>
            <w:vAlign w:val="center"/>
          </w:tcPr>
          <w:p w14:paraId="224C2DF2"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5F8B65F8" w14:textId="77777777" w:rsidR="0040459A" w:rsidRPr="00DC7310" w:rsidRDefault="0040459A" w:rsidP="00C535DF">
            <w:pPr>
              <w:pStyle w:val="TAC"/>
              <w:keepNext w:val="0"/>
              <w:keepLines w:val="0"/>
              <w:rPr>
                <w:rFonts w:eastAsia="Malgun Gothic"/>
                <w:lang w:eastAsia="ko-KR"/>
              </w:rPr>
            </w:pPr>
            <w:r w:rsidRPr="00DC7310">
              <w:t>0.2</w:t>
            </w:r>
          </w:p>
        </w:tc>
        <w:tc>
          <w:tcPr>
            <w:tcW w:w="884" w:type="pct"/>
            <w:vAlign w:val="center"/>
          </w:tcPr>
          <w:p w14:paraId="01D3B8C2"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7AA57F5E" w14:textId="77777777" w:rsidTr="00C535DF">
        <w:trPr>
          <w:jc w:val="center"/>
        </w:trPr>
        <w:tc>
          <w:tcPr>
            <w:tcW w:w="1357" w:type="pct"/>
            <w:tcBorders>
              <w:bottom w:val="nil"/>
            </w:tcBorders>
            <w:shd w:val="clear" w:color="auto" w:fill="auto"/>
          </w:tcPr>
          <w:p w14:paraId="32FA27F4" w14:textId="77777777" w:rsidR="0040459A" w:rsidRPr="00DC7310" w:rsidRDefault="0040459A" w:rsidP="00C535DF">
            <w:pPr>
              <w:pStyle w:val="TAC"/>
              <w:keepNext w:val="0"/>
              <w:keepLines w:val="0"/>
              <w:rPr>
                <w:rFonts w:cs="Arial"/>
              </w:rPr>
            </w:pPr>
            <w:r w:rsidRPr="00DC7310">
              <w:rPr>
                <w:rFonts w:cs="Arial"/>
              </w:rPr>
              <w:t>DC_1-7-38_n28</w:t>
            </w:r>
          </w:p>
        </w:tc>
        <w:tc>
          <w:tcPr>
            <w:tcW w:w="937" w:type="pct"/>
            <w:vAlign w:val="center"/>
          </w:tcPr>
          <w:p w14:paraId="41DB8D9D" w14:textId="77777777" w:rsidR="0040459A" w:rsidRPr="00DC7310" w:rsidRDefault="0040459A" w:rsidP="00C535DF">
            <w:pPr>
              <w:pStyle w:val="TAC"/>
              <w:keepNext w:val="0"/>
              <w:keepLines w:val="0"/>
              <w:rPr>
                <w:rFonts w:eastAsia="MS Mincho" w:cs="Arial"/>
                <w:lang w:eastAsia="ja-JP"/>
              </w:rPr>
            </w:pPr>
            <w:r w:rsidRPr="00DC7310">
              <w:rPr>
                <w:rFonts w:cs="Arial"/>
                <w:lang w:eastAsia="zh-CN"/>
              </w:rPr>
              <w:t>-</w:t>
            </w:r>
          </w:p>
        </w:tc>
        <w:tc>
          <w:tcPr>
            <w:tcW w:w="938" w:type="pct"/>
            <w:vAlign w:val="center"/>
          </w:tcPr>
          <w:p w14:paraId="1ED48EF0"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5B7C4AED" w14:textId="77777777" w:rsidR="0040459A" w:rsidRPr="00DC7310" w:rsidRDefault="0040459A" w:rsidP="00C535DF">
            <w:pPr>
              <w:pStyle w:val="TAC"/>
              <w:keepNext w:val="0"/>
              <w:keepLines w:val="0"/>
              <w:rPr>
                <w:rFonts w:eastAsia="MS Mincho" w:cs="Arial"/>
                <w:lang w:eastAsia="ja-JP"/>
              </w:rPr>
            </w:pPr>
            <w:r w:rsidRPr="00DC7310">
              <w:rPr>
                <w:rFonts w:cs="Arial"/>
                <w:lang w:eastAsia="zh-CN"/>
              </w:rPr>
              <w:t>0.2</w:t>
            </w:r>
          </w:p>
        </w:tc>
        <w:tc>
          <w:tcPr>
            <w:tcW w:w="884" w:type="pct"/>
            <w:vAlign w:val="center"/>
          </w:tcPr>
          <w:p w14:paraId="4A5359B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6F30B128" w14:textId="77777777" w:rsidTr="00C535DF">
        <w:trPr>
          <w:jc w:val="center"/>
        </w:trPr>
        <w:tc>
          <w:tcPr>
            <w:tcW w:w="1357" w:type="pct"/>
            <w:tcBorders>
              <w:bottom w:val="nil"/>
            </w:tcBorders>
            <w:shd w:val="clear" w:color="auto" w:fill="auto"/>
          </w:tcPr>
          <w:p w14:paraId="3A143AB3" w14:textId="77777777" w:rsidR="0040459A" w:rsidRPr="00DC7310" w:rsidRDefault="0040459A" w:rsidP="00C535DF">
            <w:pPr>
              <w:pStyle w:val="TAC"/>
              <w:keepNext w:val="0"/>
              <w:keepLines w:val="0"/>
              <w:rPr>
                <w:rFonts w:cs="Arial"/>
                <w:szCs w:val="18"/>
                <w:lang w:eastAsia="zh-CN"/>
              </w:rPr>
            </w:pPr>
            <w:r w:rsidRPr="00DC7310">
              <w:rPr>
                <w:rFonts w:cs="Arial"/>
                <w:color w:val="000000"/>
                <w:szCs w:val="18"/>
                <w:lang w:eastAsia="zh-CN" w:bidi="ar"/>
              </w:rPr>
              <w:t>DC_</w:t>
            </w:r>
            <w:r w:rsidRPr="00DC7310">
              <w:rPr>
                <w:rFonts w:cs="Arial" w:hint="eastAsia"/>
                <w:color w:val="000000"/>
                <w:szCs w:val="18"/>
                <w:lang w:eastAsia="zh-CN" w:bidi="ar"/>
              </w:rPr>
              <w:t>1</w:t>
            </w:r>
            <w:r w:rsidRPr="00DC7310">
              <w:rPr>
                <w:rFonts w:cs="Arial"/>
                <w:color w:val="000000"/>
                <w:szCs w:val="18"/>
                <w:lang w:eastAsia="zh-CN" w:bidi="ar"/>
              </w:rPr>
              <w:t>-</w:t>
            </w:r>
            <w:r w:rsidRPr="00DC7310">
              <w:rPr>
                <w:rFonts w:cs="Arial" w:hint="eastAsia"/>
                <w:color w:val="000000"/>
                <w:szCs w:val="18"/>
                <w:lang w:eastAsia="zh-CN" w:bidi="ar"/>
              </w:rPr>
              <w:t>7</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351CC11D" w14:textId="77777777" w:rsidR="0040459A" w:rsidRPr="00DC7310" w:rsidRDefault="0040459A" w:rsidP="00C535DF">
            <w:pPr>
              <w:pStyle w:val="TAC"/>
              <w:keepNext w:val="0"/>
              <w:keepLines w:val="0"/>
              <w:rPr>
                <w:rFonts w:eastAsia="Malgun Gothic" w:cs="Arial"/>
                <w:szCs w:val="18"/>
                <w:lang w:eastAsia="ko-KR"/>
              </w:rPr>
            </w:pPr>
            <w:r w:rsidRPr="00DC7310">
              <w:rPr>
                <w:lang w:eastAsia="zh-CN"/>
              </w:rPr>
              <w:t>0.6</w:t>
            </w:r>
          </w:p>
        </w:tc>
        <w:tc>
          <w:tcPr>
            <w:tcW w:w="938" w:type="pct"/>
            <w:vAlign w:val="center"/>
          </w:tcPr>
          <w:p w14:paraId="2B295871"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884" w:type="pct"/>
            <w:vAlign w:val="center"/>
          </w:tcPr>
          <w:p w14:paraId="6C32B7E5" w14:textId="77777777" w:rsidR="0040459A" w:rsidRPr="00DC7310" w:rsidRDefault="0040459A" w:rsidP="00C535DF">
            <w:pPr>
              <w:pStyle w:val="TAC"/>
              <w:keepNext w:val="0"/>
              <w:keepLines w:val="0"/>
              <w:rPr>
                <w:rFonts w:cs="Arial"/>
                <w:szCs w:val="18"/>
                <w:lang w:eastAsia="ja-JP"/>
              </w:rPr>
            </w:pPr>
            <w:r w:rsidRPr="00DC7310">
              <w:rPr>
                <w:rFonts w:cs="Arial"/>
                <w:szCs w:val="18"/>
              </w:rPr>
              <w:t>-</w:t>
            </w:r>
          </w:p>
        </w:tc>
        <w:tc>
          <w:tcPr>
            <w:tcW w:w="884" w:type="pct"/>
            <w:vAlign w:val="center"/>
          </w:tcPr>
          <w:p w14:paraId="70C5CC04"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0459A" w:rsidRPr="00DC7310" w14:paraId="68CC67DC" w14:textId="77777777" w:rsidTr="00C535DF">
        <w:trPr>
          <w:jc w:val="center"/>
        </w:trPr>
        <w:tc>
          <w:tcPr>
            <w:tcW w:w="1357" w:type="pct"/>
            <w:tcBorders>
              <w:bottom w:val="single" w:sz="4" w:space="0" w:color="auto"/>
            </w:tcBorders>
            <w:shd w:val="clear" w:color="auto" w:fill="auto"/>
          </w:tcPr>
          <w:p w14:paraId="3A09478A" w14:textId="77777777" w:rsidR="0040459A" w:rsidRPr="00DC7310" w:rsidRDefault="0040459A" w:rsidP="00C535DF">
            <w:pPr>
              <w:pStyle w:val="TAC"/>
              <w:keepNext w:val="0"/>
              <w:keepLines w:val="0"/>
              <w:rPr>
                <w:rFonts w:cs="Arial"/>
                <w:color w:val="000000"/>
                <w:szCs w:val="18"/>
                <w:lang w:eastAsia="zh-CN" w:bidi="ar"/>
              </w:rPr>
            </w:pPr>
            <w:r w:rsidRPr="00DC7310">
              <w:rPr>
                <w:rFonts w:cs="Arial"/>
                <w:color w:val="000000"/>
                <w:szCs w:val="18"/>
                <w:lang w:eastAsia="zh-CN" w:bidi="ar"/>
              </w:rPr>
              <w:t>DC_1-7_n40-n77</w:t>
            </w:r>
          </w:p>
          <w:p w14:paraId="110A444A" w14:textId="77777777" w:rsidR="0040459A" w:rsidRPr="00DC7310" w:rsidRDefault="0040459A" w:rsidP="00C535DF">
            <w:pPr>
              <w:pStyle w:val="TAC"/>
              <w:keepNext w:val="0"/>
              <w:keepLines w:val="0"/>
              <w:rPr>
                <w:rFonts w:cs="Arial"/>
                <w:color w:val="000000"/>
                <w:szCs w:val="18"/>
                <w:lang w:eastAsia="zh-CN" w:bidi="ar"/>
              </w:rPr>
            </w:pPr>
            <w:r w:rsidRPr="00DC7310">
              <w:rPr>
                <w:rFonts w:cs="Arial"/>
                <w:color w:val="000000"/>
                <w:szCs w:val="18"/>
                <w:lang w:eastAsia="zh-CN" w:bidi="ar"/>
              </w:rPr>
              <w:t>DC_1-7-7_n40-n77</w:t>
            </w:r>
          </w:p>
        </w:tc>
        <w:tc>
          <w:tcPr>
            <w:tcW w:w="937" w:type="pct"/>
            <w:vAlign w:val="center"/>
          </w:tcPr>
          <w:p w14:paraId="51EA857A" w14:textId="77777777" w:rsidR="0040459A" w:rsidRPr="00DC7310" w:rsidRDefault="0040459A" w:rsidP="00C535DF">
            <w:pPr>
              <w:pStyle w:val="TAC"/>
              <w:keepNext w:val="0"/>
              <w:keepLines w:val="0"/>
              <w:rPr>
                <w:lang w:eastAsia="zh-CN"/>
              </w:rPr>
            </w:pPr>
            <w:r w:rsidRPr="00DC7310">
              <w:rPr>
                <w:kern w:val="2"/>
                <w:lang w:eastAsia="ko-KR"/>
              </w:rPr>
              <w:t>0.2</w:t>
            </w:r>
          </w:p>
        </w:tc>
        <w:tc>
          <w:tcPr>
            <w:tcW w:w="938" w:type="pct"/>
            <w:vAlign w:val="center"/>
          </w:tcPr>
          <w:p w14:paraId="2D0F74CF" w14:textId="77777777" w:rsidR="0040459A" w:rsidRPr="00DC7310" w:rsidRDefault="0040459A" w:rsidP="00C535DF">
            <w:pPr>
              <w:pStyle w:val="TAC"/>
              <w:keepNext w:val="0"/>
              <w:keepLines w:val="0"/>
              <w:rPr>
                <w:rFonts w:cs="Arial"/>
                <w:szCs w:val="18"/>
                <w:lang w:eastAsia="zh-CN"/>
              </w:rPr>
            </w:pPr>
            <w:r w:rsidRPr="00DC7310">
              <w:rPr>
                <w:kern w:val="2"/>
              </w:rPr>
              <w:t>-</w:t>
            </w:r>
          </w:p>
        </w:tc>
        <w:tc>
          <w:tcPr>
            <w:tcW w:w="884" w:type="pct"/>
            <w:vAlign w:val="center"/>
          </w:tcPr>
          <w:p w14:paraId="4500FAB9" w14:textId="77777777" w:rsidR="0040459A" w:rsidRPr="00DC7310" w:rsidRDefault="0040459A" w:rsidP="00C535DF">
            <w:pPr>
              <w:pStyle w:val="TAC"/>
              <w:keepNext w:val="0"/>
              <w:keepLines w:val="0"/>
              <w:rPr>
                <w:rFonts w:cs="Arial"/>
                <w:szCs w:val="18"/>
              </w:rPr>
            </w:pPr>
            <w:r w:rsidRPr="00DC7310">
              <w:rPr>
                <w:kern w:val="2"/>
              </w:rPr>
              <w:t>0.4</w:t>
            </w:r>
          </w:p>
        </w:tc>
        <w:tc>
          <w:tcPr>
            <w:tcW w:w="884" w:type="pct"/>
            <w:vAlign w:val="center"/>
          </w:tcPr>
          <w:p w14:paraId="519F56A9" w14:textId="77777777" w:rsidR="0040459A" w:rsidRPr="00DC7310" w:rsidRDefault="0040459A" w:rsidP="00C535DF">
            <w:pPr>
              <w:pStyle w:val="TAC"/>
              <w:keepNext w:val="0"/>
              <w:keepLines w:val="0"/>
              <w:rPr>
                <w:rFonts w:cs="Arial"/>
                <w:szCs w:val="18"/>
                <w:lang w:eastAsia="zh-CN"/>
              </w:rPr>
            </w:pPr>
            <w:r w:rsidRPr="00DC7310">
              <w:rPr>
                <w:kern w:val="2"/>
                <w:szCs w:val="18"/>
              </w:rPr>
              <w:t>0.5</w:t>
            </w:r>
          </w:p>
        </w:tc>
      </w:tr>
      <w:tr w:rsidR="0040459A" w:rsidRPr="00DC7310" w14:paraId="62707A27" w14:textId="77777777" w:rsidTr="00C535DF">
        <w:trPr>
          <w:jc w:val="center"/>
        </w:trPr>
        <w:tc>
          <w:tcPr>
            <w:tcW w:w="1357" w:type="pct"/>
            <w:tcBorders>
              <w:top w:val="single" w:sz="4" w:space="0" w:color="auto"/>
              <w:left w:val="single" w:sz="4" w:space="0" w:color="auto"/>
              <w:bottom w:val="nil"/>
              <w:right w:val="single" w:sz="4" w:space="0" w:color="auto"/>
            </w:tcBorders>
            <w:shd w:val="clear" w:color="auto" w:fill="auto"/>
          </w:tcPr>
          <w:p w14:paraId="04B9544B" w14:textId="77777777" w:rsidR="0040459A" w:rsidRPr="00DC7310" w:rsidRDefault="0040459A" w:rsidP="00C535DF">
            <w:pPr>
              <w:pStyle w:val="TAC"/>
              <w:keepNext w:val="0"/>
              <w:keepLines w:val="0"/>
            </w:pPr>
            <w:r w:rsidRPr="00DC7310">
              <w:t>DC_</w:t>
            </w:r>
            <w:r w:rsidRPr="00DC7310">
              <w:rPr>
                <w:rFonts w:hint="eastAsia"/>
                <w:lang w:eastAsia="ja-JP"/>
              </w:rPr>
              <w:t>1-</w:t>
            </w:r>
            <w:r w:rsidRPr="00DC7310">
              <w:rPr>
                <w:lang w:eastAsia="ja-JP"/>
              </w:rPr>
              <w:t>7</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tcBorders>
              <w:left w:val="single" w:sz="4" w:space="0" w:color="auto"/>
            </w:tcBorders>
            <w:vAlign w:val="center"/>
          </w:tcPr>
          <w:p w14:paraId="54E36DE7" w14:textId="77777777" w:rsidR="0040459A" w:rsidRPr="00DC7310" w:rsidRDefault="0040459A" w:rsidP="00C535DF">
            <w:pPr>
              <w:pStyle w:val="TAC"/>
              <w:keepNext w:val="0"/>
              <w:keepLines w:val="0"/>
              <w:rPr>
                <w:rFonts w:eastAsia="Malgun Gothic"/>
                <w:lang w:eastAsia="ko-KR"/>
              </w:rPr>
            </w:pPr>
            <w:r w:rsidRPr="00DC7310">
              <w:rPr>
                <w:lang w:eastAsia="zh-CN"/>
              </w:rPr>
              <w:t>0.2</w:t>
            </w:r>
          </w:p>
        </w:tc>
        <w:tc>
          <w:tcPr>
            <w:tcW w:w="938" w:type="pct"/>
            <w:vAlign w:val="center"/>
          </w:tcPr>
          <w:p w14:paraId="33FC1AA6"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69972313" w14:textId="77777777" w:rsidR="0040459A" w:rsidRPr="00DC7310" w:rsidRDefault="0040459A" w:rsidP="00C535DF">
            <w:pPr>
              <w:pStyle w:val="TAC"/>
              <w:keepNext w:val="0"/>
              <w:keepLines w:val="0"/>
              <w:rPr>
                <w:rFonts w:eastAsia="Malgun Gothic"/>
                <w:lang w:eastAsia="ko-KR"/>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662988C2" w14:textId="77777777" w:rsidR="0040459A" w:rsidRPr="00DC7310" w:rsidRDefault="0040459A" w:rsidP="00C535DF">
            <w:pPr>
              <w:pStyle w:val="TAC"/>
              <w:keepNext w:val="0"/>
              <w:keepLines w:val="0"/>
              <w:rPr>
                <w:rFonts w:eastAsia="Malgun Gothic"/>
                <w:lang w:eastAsia="ko-KR"/>
              </w:rPr>
            </w:pPr>
            <w:r w:rsidRPr="00DC7310">
              <w:rPr>
                <w:rFonts w:hint="eastAsia"/>
                <w:lang w:eastAsia="zh-CN"/>
              </w:rPr>
              <w:t>0.</w:t>
            </w:r>
            <w:r w:rsidRPr="00DC7310">
              <w:rPr>
                <w:lang w:eastAsia="zh-CN"/>
              </w:rPr>
              <w:t>5</w:t>
            </w:r>
            <w:r w:rsidRPr="00DC7310">
              <w:rPr>
                <w:vertAlign w:val="superscript"/>
                <w:lang w:eastAsia="zh-CN"/>
              </w:rPr>
              <w:t>8</w:t>
            </w:r>
          </w:p>
        </w:tc>
      </w:tr>
      <w:tr w:rsidR="0040459A" w:rsidRPr="00DC7310" w14:paraId="4A983538" w14:textId="77777777" w:rsidTr="00C535DF">
        <w:trPr>
          <w:jc w:val="center"/>
        </w:trPr>
        <w:tc>
          <w:tcPr>
            <w:tcW w:w="1357" w:type="pct"/>
            <w:tcBorders>
              <w:top w:val="nil"/>
              <w:left w:val="single" w:sz="4" w:space="0" w:color="auto"/>
              <w:bottom w:val="single" w:sz="4" w:space="0" w:color="auto"/>
              <w:right w:val="single" w:sz="4" w:space="0" w:color="auto"/>
            </w:tcBorders>
            <w:shd w:val="clear" w:color="auto" w:fill="auto"/>
          </w:tcPr>
          <w:p w14:paraId="100B17CB" w14:textId="77777777" w:rsidR="0040459A" w:rsidRPr="00DC7310" w:rsidRDefault="0040459A" w:rsidP="00C535DF">
            <w:pPr>
              <w:pStyle w:val="TAC"/>
              <w:keepNext w:val="0"/>
              <w:keepLines w:val="0"/>
            </w:pPr>
            <w:r w:rsidRPr="00DC7310">
              <w:t>DC_1-7_n40-n78</w:t>
            </w:r>
          </w:p>
          <w:p w14:paraId="149C7042" w14:textId="77777777" w:rsidR="0040459A" w:rsidRPr="00DC7310" w:rsidRDefault="0040459A" w:rsidP="00C535DF">
            <w:pPr>
              <w:pStyle w:val="TAC"/>
              <w:keepNext w:val="0"/>
              <w:keepLines w:val="0"/>
              <w:rPr>
                <w:rFonts w:cs="Arial"/>
              </w:rPr>
            </w:pPr>
            <w:r w:rsidRPr="00DC7310">
              <w:t>DC_1-7-7_n40-n78</w:t>
            </w:r>
          </w:p>
        </w:tc>
        <w:tc>
          <w:tcPr>
            <w:tcW w:w="937" w:type="pct"/>
            <w:tcBorders>
              <w:left w:val="single" w:sz="4" w:space="0" w:color="auto"/>
            </w:tcBorders>
            <w:vAlign w:val="center"/>
          </w:tcPr>
          <w:p w14:paraId="508B5F94" w14:textId="77777777" w:rsidR="0040459A" w:rsidRPr="00DC7310" w:rsidRDefault="0040459A" w:rsidP="00C535DF">
            <w:pPr>
              <w:pStyle w:val="TAC"/>
              <w:keepNext w:val="0"/>
              <w:keepLines w:val="0"/>
              <w:rPr>
                <w:rFonts w:eastAsia="Malgun Gothic" w:cs="Arial"/>
                <w:lang w:eastAsia="ko-KR"/>
              </w:rPr>
            </w:pPr>
            <w:r w:rsidRPr="00DC7310">
              <w:t>0.2</w:t>
            </w:r>
          </w:p>
        </w:tc>
        <w:tc>
          <w:tcPr>
            <w:tcW w:w="938" w:type="pct"/>
            <w:vAlign w:val="center"/>
          </w:tcPr>
          <w:p w14:paraId="0DDE952C"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2F0D7BBF" w14:textId="77777777" w:rsidR="0040459A" w:rsidRPr="00DC7310" w:rsidRDefault="0040459A" w:rsidP="00C535DF">
            <w:pPr>
              <w:pStyle w:val="TAC"/>
              <w:keepNext w:val="0"/>
              <w:keepLines w:val="0"/>
              <w:rPr>
                <w:rFonts w:eastAsia="Malgun Gothic" w:cs="Arial"/>
                <w:lang w:eastAsia="ko-KR"/>
              </w:rPr>
            </w:pPr>
            <w:r w:rsidRPr="00DC7310">
              <w:rPr>
                <w:rFonts w:cs="Arial"/>
                <w:szCs w:val="18"/>
                <w:lang w:eastAsia="ja-JP"/>
              </w:rPr>
              <w:t>0.4</w:t>
            </w:r>
          </w:p>
        </w:tc>
        <w:tc>
          <w:tcPr>
            <w:tcW w:w="884" w:type="pct"/>
            <w:vAlign w:val="center"/>
          </w:tcPr>
          <w:p w14:paraId="33512228"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420CA964" w14:textId="77777777" w:rsidTr="00C535DF">
        <w:trPr>
          <w:jc w:val="center"/>
        </w:trPr>
        <w:tc>
          <w:tcPr>
            <w:tcW w:w="1357" w:type="pct"/>
            <w:tcBorders>
              <w:top w:val="nil"/>
              <w:bottom w:val="single" w:sz="4" w:space="0" w:color="auto"/>
            </w:tcBorders>
            <w:shd w:val="clear" w:color="auto" w:fill="auto"/>
          </w:tcPr>
          <w:p w14:paraId="4C3E7345" w14:textId="77777777" w:rsidR="0040459A" w:rsidRPr="00DC7310" w:rsidRDefault="0040459A" w:rsidP="00C535DF">
            <w:pPr>
              <w:pStyle w:val="TAC"/>
              <w:keepNext w:val="0"/>
              <w:keepLines w:val="0"/>
            </w:pPr>
            <w:r w:rsidRPr="00DC7310">
              <w:t>DC_1-7_n40-n105</w:t>
            </w:r>
          </w:p>
        </w:tc>
        <w:tc>
          <w:tcPr>
            <w:tcW w:w="937" w:type="pct"/>
            <w:vAlign w:val="center"/>
          </w:tcPr>
          <w:p w14:paraId="12D8F450" w14:textId="77777777" w:rsidR="0040459A" w:rsidRPr="00DC7310" w:rsidRDefault="0040459A" w:rsidP="00C535DF">
            <w:pPr>
              <w:pStyle w:val="TAC"/>
              <w:keepNext w:val="0"/>
              <w:keepLines w:val="0"/>
            </w:pPr>
            <w:r w:rsidRPr="00DC7310">
              <w:t>0.2</w:t>
            </w:r>
          </w:p>
        </w:tc>
        <w:tc>
          <w:tcPr>
            <w:tcW w:w="938" w:type="pct"/>
            <w:vAlign w:val="center"/>
          </w:tcPr>
          <w:p w14:paraId="2821572A"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884" w:type="pct"/>
            <w:vAlign w:val="center"/>
          </w:tcPr>
          <w:p w14:paraId="22199F48"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4C00496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40459A" w:rsidRPr="00DC7310" w14:paraId="3E5DD0E7" w14:textId="77777777" w:rsidTr="00C535DF">
        <w:trPr>
          <w:jc w:val="center"/>
        </w:trPr>
        <w:tc>
          <w:tcPr>
            <w:tcW w:w="1357" w:type="pct"/>
            <w:tcBorders>
              <w:top w:val="single" w:sz="4" w:space="0" w:color="auto"/>
              <w:bottom w:val="single" w:sz="4" w:space="0" w:color="auto"/>
            </w:tcBorders>
            <w:shd w:val="clear" w:color="auto" w:fill="auto"/>
          </w:tcPr>
          <w:p w14:paraId="7ACB4B46" w14:textId="77777777" w:rsidR="0040459A" w:rsidRPr="00DC7310" w:rsidRDefault="0040459A" w:rsidP="00C535DF">
            <w:pPr>
              <w:pStyle w:val="TAC"/>
              <w:keepNext w:val="0"/>
              <w:keepLines w:val="0"/>
            </w:pPr>
            <w:r w:rsidRPr="00DC7310">
              <w:rPr>
                <w:szCs w:val="21"/>
              </w:rPr>
              <w:t>DC_1-7_n75-n78</w:t>
            </w:r>
          </w:p>
        </w:tc>
        <w:tc>
          <w:tcPr>
            <w:tcW w:w="937" w:type="pct"/>
            <w:vAlign w:val="center"/>
          </w:tcPr>
          <w:p w14:paraId="6413B67C"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938" w:type="pct"/>
            <w:vAlign w:val="center"/>
          </w:tcPr>
          <w:p w14:paraId="634CAF34" w14:textId="77777777" w:rsidR="0040459A" w:rsidRPr="00DC7310" w:rsidRDefault="0040459A" w:rsidP="00C535DF">
            <w:pPr>
              <w:pStyle w:val="TAC"/>
              <w:keepNext w:val="0"/>
              <w:keepLines w:val="0"/>
              <w:rPr>
                <w:rFonts w:cs="Arial"/>
                <w:lang w:eastAsia="ko-KR"/>
              </w:rPr>
            </w:pPr>
            <w:r w:rsidRPr="00DC7310">
              <w:rPr>
                <w:rFonts w:cs="Arial" w:hint="eastAsia"/>
                <w:lang w:eastAsia="ko-KR"/>
              </w:rPr>
              <w:t>0.6</w:t>
            </w:r>
          </w:p>
        </w:tc>
        <w:tc>
          <w:tcPr>
            <w:tcW w:w="884" w:type="pct"/>
            <w:vAlign w:val="center"/>
          </w:tcPr>
          <w:p w14:paraId="0FEA36E9"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27493408" w14:textId="77777777" w:rsidR="0040459A" w:rsidRPr="00DC7310" w:rsidRDefault="0040459A" w:rsidP="00C535DF">
            <w:pPr>
              <w:pStyle w:val="TAC"/>
              <w:keepNext w:val="0"/>
              <w:keepLines w:val="0"/>
              <w:rPr>
                <w:rFonts w:cs="Arial"/>
                <w:lang w:eastAsia="ko-KR"/>
              </w:rPr>
            </w:pPr>
            <w:r w:rsidRPr="00DC7310">
              <w:rPr>
                <w:rFonts w:cs="Arial" w:hint="eastAsia"/>
                <w:lang w:eastAsia="ko-KR"/>
              </w:rPr>
              <w:t>0.8</w:t>
            </w:r>
          </w:p>
        </w:tc>
      </w:tr>
      <w:tr w:rsidR="0040459A" w:rsidRPr="00DC7310" w14:paraId="76A92324" w14:textId="77777777" w:rsidTr="00C535DF">
        <w:trPr>
          <w:jc w:val="center"/>
        </w:trPr>
        <w:tc>
          <w:tcPr>
            <w:tcW w:w="1357" w:type="pct"/>
            <w:tcBorders>
              <w:top w:val="single" w:sz="4" w:space="0" w:color="auto"/>
              <w:bottom w:val="single" w:sz="4" w:space="0" w:color="auto"/>
            </w:tcBorders>
            <w:shd w:val="clear" w:color="auto" w:fill="auto"/>
          </w:tcPr>
          <w:p w14:paraId="3023F806" w14:textId="77777777" w:rsidR="0040459A" w:rsidRPr="00DC7310" w:rsidRDefault="0040459A" w:rsidP="00C535DF">
            <w:pPr>
              <w:pStyle w:val="TAC"/>
              <w:keepNext w:val="0"/>
              <w:keepLines w:val="0"/>
              <w:rPr>
                <w:szCs w:val="21"/>
              </w:rPr>
            </w:pPr>
            <w:r w:rsidRPr="00DC7310">
              <w:rPr>
                <w:szCs w:val="21"/>
              </w:rPr>
              <w:t>DC_1-7_n78-n105</w:t>
            </w:r>
          </w:p>
        </w:tc>
        <w:tc>
          <w:tcPr>
            <w:tcW w:w="937" w:type="pct"/>
            <w:tcBorders>
              <w:bottom w:val="single" w:sz="4" w:space="0" w:color="auto"/>
            </w:tcBorders>
            <w:vAlign w:val="center"/>
          </w:tcPr>
          <w:p w14:paraId="6EEECA4E" w14:textId="77777777" w:rsidR="0040459A" w:rsidRPr="00DC7310" w:rsidRDefault="0040459A" w:rsidP="00C535DF">
            <w:pPr>
              <w:pStyle w:val="TAC"/>
              <w:keepNext w:val="0"/>
              <w:keepLines w:val="0"/>
              <w:rPr>
                <w:lang w:eastAsia="ko-KR"/>
              </w:rPr>
            </w:pPr>
            <w:r w:rsidRPr="00DC7310">
              <w:rPr>
                <w:rFonts w:hint="eastAsia"/>
                <w:lang w:eastAsia="ko-KR"/>
              </w:rPr>
              <w:t>0.6</w:t>
            </w:r>
          </w:p>
        </w:tc>
        <w:tc>
          <w:tcPr>
            <w:tcW w:w="938" w:type="pct"/>
            <w:tcBorders>
              <w:bottom w:val="single" w:sz="4" w:space="0" w:color="auto"/>
            </w:tcBorders>
            <w:vAlign w:val="center"/>
          </w:tcPr>
          <w:p w14:paraId="59D40127" w14:textId="77777777" w:rsidR="0040459A" w:rsidRPr="00DC7310" w:rsidRDefault="0040459A" w:rsidP="00C535DF">
            <w:pPr>
              <w:pStyle w:val="TAC"/>
              <w:keepNext w:val="0"/>
              <w:keepLines w:val="0"/>
              <w:rPr>
                <w:rFonts w:cs="Arial"/>
                <w:lang w:eastAsia="ko-KR"/>
              </w:rPr>
            </w:pPr>
            <w:r w:rsidRPr="00DC7310">
              <w:rPr>
                <w:rFonts w:cs="Arial" w:hint="eastAsia"/>
                <w:lang w:eastAsia="ko-KR"/>
              </w:rPr>
              <w:t>0.6</w:t>
            </w:r>
          </w:p>
        </w:tc>
        <w:tc>
          <w:tcPr>
            <w:tcW w:w="884" w:type="pct"/>
            <w:tcBorders>
              <w:bottom w:val="single" w:sz="4" w:space="0" w:color="auto"/>
            </w:tcBorders>
            <w:vAlign w:val="center"/>
          </w:tcPr>
          <w:p w14:paraId="353D27E2" w14:textId="77777777" w:rsidR="0040459A" w:rsidRPr="00DC7310" w:rsidRDefault="0040459A" w:rsidP="00C535DF">
            <w:pPr>
              <w:pStyle w:val="TAC"/>
              <w:keepNext w:val="0"/>
              <w:keepLines w:val="0"/>
              <w:rPr>
                <w:rFonts w:cs="Arial"/>
                <w:szCs w:val="18"/>
                <w:lang w:eastAsia="ko-KR"/>
              </w:rPr>
            </w:pPr>
            <w:r w:rsidRPr="00DC7310">
              <w:rPr>
                <w:rFonts w:cs="Arial"/>
                <w:szCs w:val="18"/>
                <w:lang w:eastAsia="ko-KR"/>
              </w:rPr>
              <w:t>0.5</w:t>
            </w:r>
          </w:p>
        </w:tc>
        <w:tc>
          <w:tcPr>
            <w:tcW w:w="884" w:type="pct"/>
            <w:tcBorders>
              <w:bottom w:val="single" w:sz="4" w:space="0" w:color="auto"/>
            </w:tcBorders>
            <w:vAlign w:val="center"/>
          </w:tcPr>
          <w:p w14:paraId="062FE677" w14:textId="77777777" w:rsidR="0040459A" w:rsidRPr="00DC7310" w:rsidRDefault="0040459A" w:rsidP="00C535DF">
            <w:pPr>
              <w:pStyle w:val="TAC"/>
              <w:keepNext w:val="0"/>
              <w:keepLines w:val="0"/>
              <w:rPr>
                <w:rFonts w:cs="Arial"/>
                <w:lang w:eastAsia="ko-KR"/>
              </w:rPr>
            </w:pPr>
            <w:r w:rsidRPr="00DC7310">
              <w:rPr>
                <w:rFonts w:cs="Arial" w:hint="eastAsia"/>
                <w:lang w:eastAsia="ko-KR"/>
              </w:rPr>
              <w:t>0.</w:t>
            </w:r>
            <w:r w:rsidRPr="00DC7310">
              <w:rPr>
                <w:rFonts w:cs="Arial"/>
                <w:lang w:eastAsia="ko-KR"/>
              </w:rPr>
              <w:t>3</w:t>
            </w:r>
          </w:p>
        </w:tc>
      </w:tr>
      <w:tr w:rsidR="0040459A" w:rsidRPr="00DC7310" w14:paraId="7C46E98F" w14:textId="77777777" w:rsidTr="00C535DF">
        <w:trPr>
          <w:jc w:val="center"/>
        </w:trPr>
        <w:tc>
          <w:tcPr>
            <w:tcW w:w="1357" w:type="pct"/>
            <w:tcBorders>
              <w:top w:val="single" w:sz="4" w:space="0" w:color="auto"/>
              <w:bottom w:val="single" w:sz="4" w:space="0" w:color="auto"/>
            </w:tcBorders>
            <w:shd w:val="clear" w:color="auto" w:fill="auto"/>
          </w:tcPr>
          <w:p w14:paraId="51B619F5" w14:textId="77777777" w:rsidR="0040459A" w:rsidRPr="00DC7310" w:rsidRDefault="0040459A" w:rsidP="00C535DF">
            <w:pPr>
              <w:pStyle w:val="TAC"/>
              <w:keepNext w:val="0"/>
              <w:keepLines w:val="0"/>
              <w:rPr>
                <w:szCs w:val="21"/>
              </w:rPr>
            </w:pPr>
            <w:r w:rsidRPr="000F0207">
              <w:t>DC_1-8_n</w:t>
            </w:r>
            <w:r>
              <w:t>1</w:t>
            </w:r>
            <w:r w:rsidRPr="000F0207">
              <w:t>-n</w:t>
            </w:r>
            <w:r>
              <w:t>41</w:t>
            </w:r>
          </w:p>
        </w:tc>
        <w:tc>
          <w:tcPr>
            <w:tcW w:w="937" w:type="pct"/>
            <w:tcBorders>
              <w:bottom w:val="single" w:sz="4" w:space="0" w:color="auto"/>
            </w:tcBorders>
            <w:vAlign w:val="center"/>
          </w:tcPr>
          <w:p w14:paraId="520EABD6" w14:textId="77777777" w:rsidR="0040459A" w:rsidRPr="00DC7310" w:rsidRDefault="0040459A" w:rsidP="00C535DF">
            <w:pPr>
              <w:pStyle w:val="TAC"/>
              <w:keepNext w:val="0"/>
              <w:keepLines w:val="0"/>
              <w:rPr>
                <w:lang w:eastAsia="ko-KR"/>
              </w:rPr>
            </w:pPr>
            <w:r w:rsidRPr="0052752B">
              <w:t>-</w:t>
            </w:r>
          </w:p>
        </w:tc>
        <w:tc>
          <w:tcPr>
            <w:tcW w:w="938" w:type="pct"/>
            <w:tcBorders>
              <w:bottom w:val="single" w:sz="4" w:space="0" w:color="auto"/>
            </w:tcBorders>
            <w:vAlign w:val="center"/>
          </w:tcPr>
          <w:p w14:paraId="17E316CC" w14:textId="77777777" w:rsidR="0040459A" w:rsidRPr="00DC7310" w:rsidRDefault="0040459A" w:rsidP="00C535DF">
            <w:pPr>
              <w:pStyle w:val="TAC"/>
              <w:keepNext w:val="0"/>
              <w:keepLines w:val="0"/>
              <w:rPr>
                <w:rFonts w:cs="Arial"/>
                <w:lang w:eastAsia="ko-KR"/>
              </w:rPr>
            </w:pPr>
            <w:r w:rsidRPr="0052752B">
              <w:t>0.2</w:t>
            </w:r>
          </w:p>
        </w:tc>
        <w:tc>
          <w:tcPr>
            <w:tcW w:w="884" w:type="pct"/>
            <w:tcBorders>
              <w:bottom w:val="single" w:sz="4" w:space="0" w:color="auto"/>
            </w:tcBorders>
            <w:vAlign w:val="center"/>
          </w:tcPr>
          <w:p w14:paraId="7DEE52B8" w14:textId="77777777" w:rsidR="0040459A" w:rsidRPr="00DC7310" w:rsidRDefault="0040459A" w:rsidP="00C535DF">
            <w:pPr>
              <w:pStyle w:val="TAC"/>
              <w:keepNext w:val="0"/>
              <w:keepLines w:val="0"/>
              <w:rPr>
                <w:rFonts w:cs="Arial"/>
                <w:szCs w:val="18"/>
                <w:lang w:eastAsia="ko-KR"/>
              </w:rPr>
            </w:pPr>
            <w:r w:rsidRPr="0052752B">
              <w:t>-</w:t>
            </w:r>
          </w:p>
        </w:tc>
        <w:tc>
          <w:tcPr>
            <w:tcW w:w="884" w:type="pct"/>
            <w:tcBorders>
              <w:bottom w:val="single" w:sz="4" w:space="0" w:color="auto"/>
            </w:tcBorders>
            <w:vAlign w:val="center"/>
          </w:tcPr>
          <w:p w14:paraId="3AE8490A" w14:textId="77777777" w:rsidR="0040459A" w:rsidRPr="00DC7310" w:rsidRDefault="0040459A" w:rsidP="00C535DF">
            <w:pPr>
              <w:pStyle w:val="TAC"/>
              <w:keepNext w:val="0"/>
              <w:keepLines w:val="0"/>
              <w:rPr>
                <w:rFonts w:cs="Arial"/>
                <w:lang w:eastAsia="ko-KR"/>
              </w:rPr>
            </w:pPr>
            <w:r>
              <w:rPr>
                <w:rFonts w:cs="Arial" w:hint="eastAsia"/>
                <w:lang w:eastAsia="zh-CN"/>
              </w:rPr>
              <w:t>-</w:t>
            </w:r>
          </w:p>
        </w:tc>
      </w:tr>
      <w:tr w:rsidR="0040459A" w:rsidRPr="00DC7310" w14:paraId="199ED7AA" w14:textId="77777777" w:rsidTr="00C535DF">
        <w:trPr>
          <w:jc w:val="center"/>
        </w:trPr>
        <w:tc>
          <w:tcPr>
            <w:tcW w:w="1357" w:type="pct"/>
            <w:tcBorders>
              <w:top w:val="nil"/>
              <w:bottom w:val="single" w:sz="4" w:space="0" w:color="auto"/>
            </w:tcBorders>
            <w:shd w:val="clear" w:color="auto" w:fill="auto"/>
          </w:tcPr>
          <w:p w14:paraId="477B067D" w14:textId="77777777" w:rsidR="0040459A" w:rsidRPr="00DC7310" w:rsidRDefault="0040459A" w:rsidP="00C535DF">
            <w:pPr>
              <w:pStyle w:val="TAC"/>
              <w:rPr>
                <w:szCs w:val="21"/>
              </w:rPr>
            </w:pPr>
            <w:r w:rsidRPr="000F0207">
              <w:t>DC_1-8_n</w:t>
            </w:r>
            <w:r>
              <w:t>1</w:t>
            </w:r>
            <w:r w:rsidRPr="000F0207">
              <w:t>-n78</w:t>
            </w:r>
          </w:p>
        </w:tc>
        <w:tc>
          <w:tcPr>
            <w:tcW w:w="937" w:type="pct"/>
            <w:tcBorders>
              <w:bottom w:val="single" w:sz="4" w:space="0" w:color="auto"/>
            </w:tcBorders>
            <w:vAlign w:val="center"/>
          </w:tcPr>
          <w:p w14:paraId="55B4C6D8" w14:textId="77777777" w:rsidR="0040459A" w:rsidRPr="00DC7310" w:rsidRDefault="0040459A" w:rsidP="00C535DF">
            <w:pPr>
              <w:pStyle w:val="TAC"/>
              <w:rPr>
                <w:lang w:eastAsia="ko-KR"/>
              </w:rPr>
            </w:pPr>
            <w:r w:rsidRPr="009B304B">
              <w:rPr>
                <w:rFonts w:eastAsia="Malgun Gothic" w:cs="Arial"/>
                <w:lang w:eastAsia="ko-KR"/>
              </w:rPr>
              <w:t>0.2</w:t>
            </w:r>
          </w:p>
        </w:tc>
        <w:tc>
          <w:tcPr>
            <w:tcW w:w="938" w:type="pct"/>
            <w:tcBorders>
              <w:bottom w:val="single" w:sz="4" w:space="0" w:color="auto"/>
            </w:tcBorders>
            <w:vAlign w:val="center"/>
          </w:tcPr>
          <w:p w14:paraId="133D39B8" w14:textId="77777777" w:rsidR="0040459A" w:rsidRPr="00DC7310" w:rsidRDefault="0040459A" w:rsidP="00C535DF">
            <w:pPr>
              <w:pStyle w:val="TAC"/>
              <w:rPr>
                <w:rFonts w:cs="Arial"/>
                <w:lang w:eastAsia="ko-KR"/>
              </w:rPr>
            </w:pPr>
            <w:r w:rsidRPr="009B304B">
              <w:rPr>
                <w:rFonts w:cs="Arial"/>
                <w:lang w:eastAsia="zh-CN"/>
              </w:rPr>
              <w:t>0.2</w:t>
            </w:r>
          </w:p>
        </w:tc>
        <w:tc>
          <w:tcPr>
            <w:tcW w:w="884" w:type="pct"/>
            <w:tcBorders>
              <w:bottom w:val="single" w:sz="4" w:space="0" w:color="auto"/>
            </w:tcBorders>
            <w:vAlign w:val="center"/>
          </w:tcPr>
          <w:p w14:paraId="2EDBF4E1" w14:textId="77777777" w:rsidR="0040459A" w:rsidRPr="00DC7310" w:rsidRDefault="0040459A" w:rsidP="00C535DF">
            <w:pPr>
              <w:pStyle w:val="TAC"/>
              <w:rPr>
                <w:rFonts w:cs="Arial"/>
                <w:szCs w:val="18"/>
                <w:lang w:eastAsia="ko-KR"/>
              </w:rPr>
            </w:pPr>
            <w:r w:rsidRPr="009B304B">
              <w:rPr>
                <w:rFonts w:cs="Arial"/>
                <w:lang w:eastAsia="zh-CN"/>
              </w:rPr>
              <w:t>0.2</w:t>
            </w:r>
          </w:p>
        </w:tc>
        <w:tc>
          <w:tcPr>
            <w:tcW w:w="884" w:type="pct"/>
            <w:tcBorders>
              <w:bottom w:val="single" w:sz="4" w:space="0" w:color="auto"/>
            </w:tcBorders>
            <w:vAlign w:val="center"/>
          </w:tcPr>
          <w:p w14:paraId="474E1595" w14:textId="77777777" w:rsidR="0040459A" w:rsidRPr="00DC7310" w:rsidRDefault="0040459A" w:rsidP="00C535DF">
            <w:pPr>
              <w:pStyle w:val="TAC"/>
              <w:rPr>
                <w:rFonts w:cs="Arial"/>
                <w:lang w:eastAsia="ko-KR"/>
              </w:rPr>
            </w:pPr>
            <w:r w:rsidRPr="009B304B">
              <w:rPr>
                <w:rFonts w:cs="Arial"/>
                <w:lang w:eastAsia="zh-CN"/>
              </w:rPr>
              <w:t>0.5</w:t>
            </w:r>
          </w:p>
        </w:tc>
      </w:tr>
      <w:tr w:rsidR="0040459A" w:rsidRPr="00DC7310" w14:paraId="12508A7A" w14:textId="77777777" w:rsidTr="00C535DF">
        <w:trPr>
          <w:jc w:val="center"/>
        </w:trPr>
        <w:tc>
          <w:tcPr>
            <w:tcW w:w="1357" w:type="pct"/>
            <w:tcBorders>
              <w:bottom w:val="single" w:sz="4" w:space="0" w:color="auto"/>
            </w:tcBorders>
            <w:shd w:val="clear" w:color="auto" w:fill="auto"/>
          </w:tcPr>
          <w:p w14:paraId="7DC442C3" w14:textId="77777777" w:rsidR="0040459A" w:rsidRPr="00DC7310" w:rsidRDefault="0040459A" w:rsidP="00C535DF">
            <w:pPr>
              <w:pStyle w:val="TAC"/>
              <w:keepNext w:val="0"/>
              <w:keepLines w:val="0"/>
              <w:rPr>
                <w:rFonts w:cs="Arial"/>
              </w:rPr>
            </w:pPr>
            <w:r w:rsidRPr="00DC7310">
              <w:t>DC_1-8_n3-n28</w:t>
            </w:r>
          </w:p>
        </w:tc>
        <w:tc>
          <w:tcPr>
            <w:tcW w:w="937" w:type="pct"/>
            <w:tcBorders>
              <w:bottom w:val="single" w:sz="4" w:space="0" w:color="auto"/>
            </w:tcBorders>
            <w:vAlign w:val="center"/>
          </w:tcPr>
          <w:p w14:paraId="6D4220E8"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w:t>
            </w:r>
          </w:p>
        </w:tc>
        <w:tc>
          <w:tcPr>
            <w:tcW w:w="938" w:type="pct"/>
            <w:tcBorders>
              <w:bottom w:val="single" w:sz="4" w:space="0" w:color="auto"/>
            </w:tcBorders>
            <w:vAlign w:val="center"/>
          </w:tcPr>
          <w:p w14:paraId="1CF55E0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0C2585EB"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w:t>
            </w:r>
          </w:p>
        </w:tc>
        <w:tc>
          <w:tcPr>
            <w:tcW w:w="884" w:type="pct"/>
            <w:tcBorders>
              <w:bottom w:val="single" w:sz="4" w:space="0" w:color="auto"/>
            </w:tcBorders>
            <w:vAlign w:val="center"/>
          </w:tcPr>
          <w:p w14:paraId="168F4B82"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5C743A22" w14:textId="77777777" w:rsidTr="00C535DF">
        <w:trPr>
          <w:jc w:val="center"/>
        </w:trPr>
        <w:tc>
          <w:tcPr>
            <w:tcW w:w="1357" w:type="pct"/>
            <w:tcBorders>
              <w:top w:val="single" w:sz="4" w:space="0" w:color="auto"/>
              <w:bottom w:val="single" w:sz="4" w:space="0" w:color="auto"/>
            </w:tcBorders>
            <w:shd w:val="clear" w:color="auto" w:fill="auto"/>
          </w:tcPr>
          <w:p w14:paraId="36DD3267" w14:textId="77777777" w:rsidR="0040459A" w:rsidRPr="00DC7310" w:rsidRDefault="0040459A" w:rsidP="00C535DF">
            <w:pPr>
              <w:pStyle w:val="TAC"/>
              <w:keepNext w:val="0"/>
              <w:keepLines w:val="0"/>
              <w:rPr>
                <w:rFonts w:cs="Arial"/>
              </w:rPr>
            </w:pPr>
            <w:r w:rsidRPr="00DC7310">
              <w:t>DC_1-8_n3-n77</w:t>
            </w:r>
          </w:p>
        </w:tc>
        <w:tc>
          <w:tcPr>
            <w:tcW w:w="937" w:type="pct"/>
            <w:tcBorders>
              <w:top w:val="single" w:sz="4" w:space="0" w:color="auto"/>
            </w:tcBorders>
            <w:vAlign w:val="center"/>
          </w:tcPr>
          <w:p w14:paraId="5EE36937" w14:textId="77777777" w:rsidR="0040459A" w:rsidRPr="00DC7310" w:rsidRDefault="0040459A" w:rsidP="00C535DF">
            <w:pPr>
              <w:pStyle w:val="TAC"/>
              <w:keepNext w:val="0"/>
              <w:keepLines w:val="0"/>
              <w:rPr>
                <w:rFonts w:eastAsia="Malgun Gothic" w:cs="Arial"/>
                <w:lang w:eastAsia="ko-KR"/>
              </w:rPr>
            </w:pPr>
            <w:r w:rsidRPr="00DC7310">
              <w:rPr>
                <w:rFonts w:cs="Arial"/>
                <w:lang w:eastAsia="zh-CN"/>
              </w:rPr>
              <w:t>0.2</w:t>
            </w:r>
          </w:p>
        </w:tc>
        <w:tc>
          <w:tcPr>
            <w:tcW w:w="938" w:type="pct"/>
            <w:tcBorders>
              <w:top w:val="single" w:sz="4" w:space="0" w:color="auto"/>
            </w:tcBorders>
            <w:vAlign w:val="center"/>
          </w:tcPr>
          <w:p w14:paraId="55484DFA" w14:textId="77777777" w:rsidR="0040459A" w:rsidRPr="00DC7310" w:rsidRDefault="0040459A" w:rsidP="00C535D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51E45858" w14:textId="77777777" w:rsidR="0040459A" w:rsidRPr="00DC7310" w:rsidRDefault="0040459A" w:rsidP="00C535D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884" w:type="pct"/>
            <w:tcBorders>
              <w:top w:val="single" w:sz="4" w:space="0" w:color="auto"/>
            </w:tcBorders>
            <w:vAlign w:val="center"/>
          </w:tcPr>
          <w:p w14:paraId="401E10B8" w14:textId="77777777" w:rsidR="0040459A" w:rsidRPr="00DC7310" w:rsidRDefault="0040459A" w:rsidP="00C535DF">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40459A" w:rsidRPr="00DC7310" w14:paraId="49F0F049"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1E71BA4" w14:textId="77777777" w:rsidR="0040459A" w:rsidRPr="00DC7310" w:rsidRDefault="0040459A" w:rsidP="00C535DF">
            <w:pPr>
              <w:pStyle w:val="TAC"/>
              <w:keepNext w:val="0"/>
              <w:keepLines w:val="0"/>
            </w:pPr>
            <w:r w:rsidRPr="00DC7310">
              <w:rPr>
                <w:color w:val="000000"/>
                <w:lang w:eastAsia="ko-KR"/>
              </w:rPr>
              <w:t>DC_1-8_n7-n78</w:t>
            </w:r>
          </w:p>
        </w:tc>
        <w:tc>
          <w:tcPr>
            <w:tcW w:w="937" w:type="pct"/>
            <w:tcBorders>
              <w:top w:val="single" w:sz="4" w:space="0" w:color="auto"/>
              <w:left w:val="single" w:sz="4" w:space="0" w:color="auto"/>
              <w:bottom w:val="single" w:sz="4" w:space="0" w:color="auto"/>
              <w:right w:val="single" w:sz="4" w:space="0" w:color="auto"/>
            </w:tcBorders>
            <w:vAlign w:val="center"/>
          </w:tcPr>
          <w:p w14:paraId="4A1C54FE" w14:textId="77777777" w:rsidR="0040459A" w:rsidRPr="00DC7310" w:rsidRDefault="0040459A" w:rsidP="00C535DF">
            <w:pPr>
              <w:pStyle w:val="TAC"/>
              <w:keepNext w:val="0"/>
              <w:keepLines w:val="0"/>
              <w:rPr>
                <w:rFonts w:cs="Arial"/>
                <w:lang w:eastAsia="zh-CN"/>
              </w:rPr>
            </w:pPr>
            <w:r w:rsidRPr="00DC7310">
              <w:rPr>
                <w:color w:val="000000"/>
                <w:lang w:eastAsia="ko-KR"/>
              </w:rPr>
              <w:t>0.2</w:t>
            </w:r>
          </w:p>
        </w:tc>
        <w:tc>
          <w:tcPr>
            <w:tcW w:w="938" w:type="pct"/>
            <w:tcBorders>
              <w:top w:val="single" w:sz="4" w:space="0" w:color="auto"/>
              <w:left w:val="single" w:sz="4" w:space="0" w:color="auto"/>
              <w:bottom w:val="single" w:sz="4" w:space="0" w:color="auto"/>
              <w:right w:val="single" w:sz="4" w:space="0" w:color="auto"/>
            </w:tcBorders>
            <w:vAlign w:val="center"/>
          </w:tcPr>
          <w:p w14:paraId="3BF57C33" w14:textId="77777777" w:rsidR="0040459A" w:rsidRPr="00DC7310" w:rsidRDefault="0040459A" w:rsidP="00C535D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53AA87E5" w14:textId="77777777" w:rsidR="0040459A" w:rsidRPr="00DC7310" w:rsidRDefault="0040459A" w:rsidP="00C535DF">
            <w:pPr>
              <w:pStyle w:val="TAC"/>
              <w:keepNext w:val="0"/>
              <w:keepLines w:val="0"/>
              <w:rPr>
                <w:rFonts w:cs="Arial"/>
                <w:lang w:eastAsia="zh-CN"/>
              </w:rPr>
            </w:pPr>
            <w:r w:rsidRPr="00DC7310">
              <w:rPr>
                <w:color w:val="000000"/>
              </w:rPr>
              <w:t>0.2</w:t>
            </w:r>
          </w:p>
        </w:tc>
        <w:tc>
          <w:tcPr>
            <w:tcW w:w="884" w:type="pct"/>
            <w:tcBorders>
              <w:top w:val="single" w:sz="4" w:space="0" w:color="auto"/>
              <w:left w:val="single" w:sz="4" w:space="0" w:color="auto"/>
              <w:bottom w:val="single" w:sz="4" w:space="0" w:color="auto"/>
              <w:right w:val="single" w:sz="4" w:space="0" w:color="auto"/>
            </w:tcBorders>
            <w:vAlign w:val="center"/>
          </w:tcPr>
          <w:p w14:paraId="502C2E16" w14:textId="77777777" w:rsidR="0040459A" w:rsidRPr="00DC7310" w:rsidRDefault="0040459A" w:rsidP="00C535DF">
            <w:pPr>
              <w:pStyle w:val="TAC"/>
              <w:keepNext w:val="0"/>
              <w:keepLines w:val="0"/>
              <w:rPr>
                <w:rFonts w:cs="Arial"/>
                <w:lang w:eastAsia="zh-CN"/>
              </w:rPr>
            </w:pPr>
            <w:r w:rsidRPr="00DC7310">
              <w:rPr>
                <w:color w:val="000000"/>
                <w:szCs w:val="18"/>
              </w:rPr>
              <w:t>0.5</w:t>
            </w:r>
          </w:p>
        </w:tc>
      </w:tr>
      <w:tr w:rsidR="0040459A" w:rsidRPr="00DC7310" w14:paraId="3805E41B" w14:textId="77777777" w:rsidTr="00C535DF">
        <w:trPr>
          <w:jc w:val="center"/>
        </w:trPr>
        <w:tc>
          <w:tcPr>
            <w:tcW w:w="1357" w:type="pct"/>
            <w:tcBorders>
              <w:top w:val="single" w:sz="4" w:space="0" w:color="auto"/>
              <w:bottom w:val="single" w:sz="4" w:space="0" w:color="auto"/>
            </w:tcBorders>
            <w:shd w:val="clear" w:color="auto" w:fill="auto"/>
          </w:tcPr>
          <w:p w14:paraId="3B3F08BF" w14:textId="77777777" w:rsidR="0040459A" w:rsidRPr="00DC7310" w:rsidRDefault="0040459A" w:rsidP="00C535DF">
            <w:pPr>
              <w:pStyle w:val="TAC"/>
              <w:keepNext w:val="0"/>
              <w:keepLines w:val="0"/>
            </w:pPr>
            <w:r w:rsidRPr="00DC7310">
              <w:t>DC_1-8-11_n3</w:t>
            </w:r>
          </w:p>
        </w:tc>
        <w:tc>
          <w:tcPr>
            <w:tcW w:w="937" w:type="pct"/>
            <w:tcBorders>
              <w:bottom w:val="single" w:sz="4" w:space="0" w:color="auto"/>
            </w:tcBorders>
            <w:vAlign w:val="center"/>
          </w:tcPr>
          <w:p w14:paraId="7C3F5443" w14:textId="77777777" w:rsidR="0040459A" w:rsidRPr="00DC7310" w:rsidRDefault="0040459A" w:rsidP="00C535DF">
            <w:pPr>
              <w:pStyle w:val="TAC"/>
              <w:keepNext w:val="0"/>
              <w:keepLines w:val="0"/>
            </w:pPr>
            <w:r w:rsidRPr="00DC7310">
              <w:t>-</w:t>
            </w:r>
          </w:p>
        </w:tc>
        <w:tc>
          <w:tcPr>
            <w:tcW w:w="938" w:type="pct"/>
            <w:vAlign w:val="center"/>
          </w:tcPr>
          <w:p w14:paraId="2490761E"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55102667" w14:textId="77777777" w:rsidR="0040459A" w:rsidRPr="00DC7310" w:rsidRDefault="0040459A" w:rsidP="00C535DF">
            <w:pPr>
              <w:pStyle w:val="TAC"/>
              <w:keepNext w:val="0"/>
              <w:keepLines w:val="0"/>
            </w:pPr>
            <w:r w:rsidRPr="00DC7310">
              <w:rPr>
                <w:rFonts w:hint="eastAsia"/>
              </w:rPr>
              <w:t>0</w:t>
            </w:r>
            <w:r w:rsidRPr="00DC7310">
              <w:t>.3</w:t>
            </w:r>
          </w:p>
        </w:tc>
        <w:tc>
          <w:tcPr>
            <w:tcW w:w="884" w:type="pct"/>
            <w:vAlign w:val="center"/>
          </w:tcPr>
          <w:p w14:paraId="679E1E86"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4705F95C" w14:textId="77777777" w:rsidTr="00C535DF">
        <w:trPr>
          <w:jc w:val="center"/>
        </w:trPr>
        <w:tc>
          <w:tcPr>
            <w:tcW w:w="1357" w:type="pct"/>
            <w:tcBorders>
              <w:top w:val="single" w:sz="4" w:space="0" w:color="auto"/>
              <w:bottom w:val="single" w:sz="4" w:space="0" w:color="auto"/>
            </w:tcBorders>
            <w:shd w:val="clear" w:color="auto" w:fill="auto"/>
          </w:tcPr>
          <w:p w14:paraId="550CA916" w14:textId="77777777" w:rsidR="0040459A" w:rsidRPr="00DC7310" w:rsidRDefault="0040459A" w:rsidP="00C535DF">
            <w:pPr>
              <w:pStyle w:val="TAC"/>
              <w:keepNext w:val="0"/>
              <w:keepLines w:val="0"/>
            </w:pPr>
            <w:r w:rsidRPr="00DC7310">
              <w:t>DC_1-8-11_n28</w:t>
            </w:r>
          </w:p>
        </w:tc>
        <w:tc>
          <w:tcPr>
            <w:tcW w:w="937" w:type="pct"/>
            <w:tcBorders>
              <w:top w:val="single" w:sz="4" w:space="0" w:color="auto"/>
              <w:bottom w:val="single" w:sz="4" w:space="0" w:color="auto"/>
            </w:tcBorders>
            <w:vAlign w:val="center"/>
          </w:tcPr>
          <w:p w14:paraId="61BFA38E" w14:textId="77777777" w:rsidR="0040459A" w:rsidRPr="00DC7310" w:rsidRDefault="0040459A" w:rsidP="00C535DF">
            <w:pPr>
              <w:pStyle w:val="TAC"/>
              <w:keepNext w:val="0"/>
              <w:keepLines w:val="0"/>
            </w:pPr>
            <w:r w:rsidRPr="00DC7310">
              <w:rPr>
                <w:rFonts w:eastAsia="Malgun Gothic"/>
                <w:lang w:eastAsia="ko-KR"/>
              </w:rPr>
              <w:t>-</w:t>
            </w:r>
          </w:p>
        </w:tc>
        <w:tc>
          <w:tcPr>
            <w:tcW w:w="938" w:type="pct"/>
            <w:vAlign w:val="center"/>
          </w:tcPr>
          <w:p w14:paraId="0FF27460"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674F07" w14:textId="77777777" w:rsidR="0040459A" w:rsidRPr="00DC7310" w:rsidRDefault="0040459A" w:rsidP="00C535DF">
            <w:pPr>
              <w:pStyle w:val="TAC"/>
              <w:keepNext w:val="0"/>
              <w:keepLines w:val="0"/>
            </w:pPr>
            <w:r w:rsidRPr="00DC7310">
              <w:rPr>
                <w:rFonts w:eastAsia="Malgun Gothic"/>
                <w:lang w:eastAsia="ko-KR"/>
              </w:rPr>
              <w:t>-</w:t>
            </w:r>
          </w:p>
        </w:tc>
        <w:tc>
          <w:tcPr>
            <w:tcW w:w="884" w:type="pct"/>
            <w:vAlign w:val="center"/>
          </w:tcPr>
          <w:p w14:paraId="0D4FBCAD"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r>
      <w:tr w:rsidR="0040459A" w:rsidRPr="00DC7310" w14:paraId="7EA42739" w14:textId="77777777" w:rsidTr="00C535DF">
        <w:trPr>
          <w:jc w:val="center"/>
        </w:trPr>
        <w:tc>
          <w:tcPr>
            <w:tcW w:w="1357" w:type="pct"/>
            <w:tcBorders>
              <w:top w:val="single" w:sz="4" w:space="0" w:color="auto"/>
              <w:bottom w:val="nil"/>
            </w:tcBorders>
            <w:shd w:val="clear" w:color="auto" w:fill="auto"/>
          </w:tcPr>
          <w:p w14:paraId="4B3C2752" w14:textId="77777777" w:rsidR="0040459A" w:rsidRPr="00DC7310" w:rsidRDefault="0040459A" w:rsidP="00C535DF">
            <w:pPr>
              <w:pStyle w:val="TAC"/>
              <w:keepNext w:val="0"/>
              <w:keepLines w:val="0"/>
              <w:rPr>
                <w:rFonts w:cs="Arial"/>
              </w:rPr>
            </w:pPr>
            <w:r w:rsidRPr="00DC7310">
              <w:rPr>
                <w:rFonts w:cs="Arial"/>
                <w:szCs w:val="18"/>
              </w:rPr>
              <w:t>DC_1-8-11_n77</w:t>
            </w:r>
          </w:p>
        </w:tc>
        <w:tc>
          <w:tcPr>
            <w:tcW w:w="937" w:type="pct"/>
            <w:tcBorders>
              <w:top w:val="single" w:sz="4" w:space="0" w:color="auto"/>
            </w:tcBorders>
            <w:vAlign w:val="center"/>
          </w:tcPr>
          <w:p w14:paraId="5DBD5A04" w14:textId="77777777" w:rsidR="0040459A" w:rsidRPr="00DC7310" w:rsidRDefault="0040459A" w:rsidP="00C535DF">
            <w:pPr>
              <w:pStyle w:val="TAC"/>
              <w:keepNext w:val="0"/>
              <w:keepLines w:val="0"/>
              <w:rPr>
                <w:rFonts w:eastAsia="Malgun Gothic" w:cs="Arial"/>
                <w:lang w:eastAsia="ko-KR"/>
              </w:rPr>
            </w:pPr>
            <w:r w:rsidRPr="00DC7310">
              <w:rPr>
                <w:rFonts w:cs="Arial"/>
                <w:szCs w:val="18"/>
              </w:rPr>
              <w:t>0.2</w:t>
            </w:r>
          </w:p>
        </w:tc>
        <w:tc>
          <w:tcPr>
            <w:tcW w:w="938" w:type="pct"/>
            <w:vAlign w:val="center"/>
          </w:tcPr>
          <w:p w14:paraId="4433348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B7205A9" w14:textId="77777777" w:rsidR="0040459A" w:rsidRPr="00DC7310" w:rsidRDefault="0040459A" w:rsidP="00C535DF">
            <w:pPr>
              <w:pStyle w:val="TAC"/>
              <w:keepNext w:val="0"/>
              <w:keepLines w:val="0"/>
              <w:rPr>
                <w:rFonts w:eastAsia="Malgun Gothic" w:cs="Arial"/>
                <w:lang w:eastAsia="ko-KR"/>
              </w:rPr>
            </w:pPr>
            <w:r w:rsidRPr="00DC7310">
              <w:rPr>
                <w:rFonts w:cs="Arial"/>
                <w:szCs w:val="18"/>
              </w:rPr>
              <w:t>-</w:t>
            </w:r>
          </w:p>
        </w:tc>
        <w:tc>
          <w:tcPr>
            <w:tcW w:w="884" w:type="pct"/>
            <w:vAlign w:val="center"/>
          </w:tcPr>
          <w:p w14:paraId="60502B9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1E8E35C0" w14:textId="77777777" w:rsidTr="00C535DF">
        <w:trPr>
          <w:jc w:val="center"/>
        </w:trPr>
        <w:tc>
          <w:tcPr>
            <w:tcW w:w="1357" w:type="pct"/>
            <w:tcBorders>
              <w:bottom w:val="nil"/>
            </w:tcBorders>
            <w:shd w:val="clear" w:color="auto" w:fill="auto"/>
          </w:tcPr>
          <w:p w14:paraId="7A81B5D5" w14:textId="77777777" w:rsidR="0040459A" w:rsidRPr="00DC7310" w:rsidRDefault="0040459A" w:rsidP="00C535DF">
            <w:pPr>
              <w:pStyle w:val="TAC"/>
              <w:keepNext w:val="0"/>
              <w:keepLines w:val="0"/>
              <w:rPr>
                <w:rFonts w:cs="Arial"/>
              </w:rPr>
            </w:pPr>
            <w:r w:rsidRPr="00DC7310">
              <w:rPr>
                <w:rFonts w:cs="Arial"/>
                <w:szCs w:val="18"/>
              </w:rPr>
              <w:t>DC_1-8-11_n78</w:t>
            </w:r>
          </w:p>
        </w:tc>
        <w:tc>
          <w:tcPr>
            <w:tcW w:w="937" w:type="pct"/>
            <w:vAlign w:val="center"/>
          </w:tcPr>
          <w:p w14:paraId="5D299D98" w14:textId="77777777" w:rsidR="0040459A" w:rsidRPr="00DC7310" w:rsidRDefault="0040459A" w:rsidP="00C535DF">
            <w:pPr>
              <w:pStyle w:val="TAC"/>
              <w:keepNext w:val="0"/>
              <w:keepLines w:val="0"/>
              <w:rPr>
                <w:rFonts w:eastAsia="Malgun Gothic" w:cs="Arial"/>
                <w:lang w:eastAsia="ko-KR"/>
              </w:rPr>
            </w:pPr>
            <w:r w:rsidRPr="00DC7310">
              <w:rPr>
                <w:rFonts w:cs="Arial"/>
                <w:szCs w:val="18"/>
              </w:rPr>
              <w:t>-</w:t>
            </w:r>
          </w:p>
        </w:tc>
        <w:tc>
          <w:tcPr>
            <w:tcW w:w="938" w:type="pct"/>
            <w:vAlign w:val="center"/>
          </w:tcPr>
          <w:p w14:paraId="208FBBBE"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522349A" w14:textId="77777777" w:rsidR="0040459A" w:rsidRPr="00DC7310" w:rsidRDefault="0040459A" w:rsidP="00C535DF">
            <w:pPr>
              <w:pStyle w:val="TAC"/>
              <w:keepNext w:val="0"/>
              <w:keepLines w:val="0"/>
              <w:rPr>
                <w:rFonts w:eastAsia="Malgun Gothic" w:cs="Arial"/>
                <w:lang w:eastAsia="ko-KR"/>
              </w:rPr>
            </w:pPr>
            <w:r w:rsidRPr="00DC7310">
              <w:rPr>
                <w:rFonts w:cs="Arial"/>
                <w:szCs w:val="18"/>
              </w:rPr>
              <w:t>-</w:t>
            </w:r>
          </w:p>
        </w:tc>
        <w:tc>
          <w:tcPr>
            <w:tcW w:w="884" w:type="pct"/>
            <w:vAlign w:val="center"/>
          </w:tcPr>
          <w:p w14:paraId="4C48C3D9"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20C2C646" w14:textId="77777777" w:rsidTr="00C535DF">
        <w:trPr>
          <w:jc w:val="center"/>
        </w:trPr>
        <w:tc>
          <w:tcPr>
            <w:tcW w:w="1357" w:type="pct"/>
            <w:tcBorders>
              <w:bottom w:val="nil"/>
            </w:tcBorders>
            <w:shd w:val="clear" w:color="auto" w:fill="auto"/>
          </w:tcPr>
          <w:p w14:paraId="50B0B907" w14:textId="77777777" w:rsidR="0040459A" w:rsidRPr="00DC7310" w:rsidRDefault="0040459A" w:rsidP="00C535DF">
            <w:pPr>
              <w:pStyle w:val="TAC"/>
              <w:keepNext w:val="0"/>
              <w:keepLines w:val="0"/>
              <w:rPr>
                <w:szCs w:val="18"/>
              </w:rPr>
            </w:pPr>
            <w:r w:rsidRPr="00DC7310">
              <w:rPr>
                <w:rFonts w:cs="Arial"/>
              </w:rPr>
              <w:t>DC_1-8-20_n28</w:t>
            </w:r>
          </w:p>
        </w:tc>
        <w:tc>
          <w:tcPr>
            <w:tcW w:w="937" w:type="pct"/>
            <w:vAlign w:val="center"/>
          </w:tcPr>
          <w:p w14:paraId="26B716D0" w14:textId="77777777" w:rsidR="0040459A" w:rsidRPr="00DC7310" w:rsidRDefault="0040459A" w:rsidP="00C535DF">
            <w:pPr>
              <w:pStyle w:val="TAC"/>
              <w:keepNext w:val="0"/>
              <w:keepLines w:val="0"/>
              <w:rPr>
                <w:szCs w:val="18"/>
                <w:lang w:eastAsia="ja-JP"/>
              </w:rPr>
            </w:pPr>
            <w:r w:rsidRPr="00DC7310">
              <w:rPr>
                <w:lang w:eastAsia="ja-JP"/>
              </w:rPr>
              <w:t>-</w:t>
            </w:r>
          </w:p>
        </w:tc>
        <w:tc>
          <w:tcPr>
            <w:tcW w:w="938" w:type="pct"/>
            <w:vAlign w:val="center"/>
          </w:tcPr>
          <w:p w14:paraId="58F2F829"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C272B7C" w14:textId="77777777" w:rsidR="0040459A" w:rsidRPr="00DC7310" w:rsidRDefault="0040459A" w:rsidP="00C535DF">
            <w:pPr>
              <w:pStyle w:val="TAC"/>
              <w:keepNext w:val="0"/>
              <w:keepLines w:val="0"/>
              <w:rPr>
                <w:szCs w:val="18"/>
              </w:rPr>
            </w:pPr>
            <w:r w:rsidRPr="00DC7310">
              <w:rPr>
                <w:rFonts w:eastAsia="Malgun Gothic" w:cs="Arial"/>
                <w:lang w:eastAsia="ko-KR"/>
              </w:rPr>
              <w:t>0.2</w:t>
            </w:r>
          </w:p>
        </w:tc>
        <w:tc>
          <w:tcPr>
            <w:tcW w:w="884" w:type="pct"/>
            <w:vAlign w:val="center"/>
          </w:tcPr>
          <w:p w14:paraId="05BC3826"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0459A" w:rsidRPr="00DC7310" w14:paraId="04106705" w14:textId="77777777" w:rsidTr="00C535DF">
        <w:trPr>
          <w:jc w:val="center"/>
        </w:trPr>
        <w:tc>
          <w:tcPr>
            <w:tcW w:w="1357" w:type="pct"/>
            <w:tcBorders>
              <w:bottom w:val="nil"/>
            </w:tcBorders>
            <w:shd w:val="clear" w:color="auto" w:fill="auto"/>
          </w:tcPr>
          <w:p w14:paraId="6B3D354F" w14:textId="77777777" w:rsidR="0040459A" w:rsidRPr="00DC7310" w:rsidRDefault="0040459A" w:rsidP="00C535DF">
            <w:pPr>
              <w:pStyle w:val="TAC"/>
              <w:keepNext w:val="0"/>
              <w:keepLines w:val="0"/>
              <w:rPr>
                <w:rFonts w:cs="Arial"/>
              </w:rPr>
            </w:pPr>
            <w:r w:rsidRPr="00DC7310">
              <w:rPr>
                <w:szCs w:val="18"/>
              </w:rPr>
              <w:t>DC_1-8-20_n78</w:t>
            </w:r>
          </w:p>
        </w:tc>
        <w:tc>
          <w:tcPr>
            <w:tcW w:w="937" w:type="pct"/>
            <w:vAlign w:val="center"/>
          </w:tcPr>
          <w:p w14:paraId="2632F549" w14:textId="77777777" w:rsidR="0040459A" w:rsidRPr="00DC7310" w:rsidRDefault="0040459A" w:rsidP="00C535DF">
            <w:pPr>
              <w:pStyle w:val="TAC"/>
              <w:keepNext w:val="0"/>
              <w:keepLines w:val="0"/>
              <w:rPr>
                <w:rFonts w:eastAsia="Malgun Gothic" w:cs="Arial"/>
                <w:lang w:eastAsia="ko-KR"/>
              </w:rPr>
            </w:pPr>
            <w:r w:rsidRPr="00DC7310">
              <w:rPr>
                <w:szCs w:val="18"/>
                <w:lang w:eastAsia="ja-JP"/>
              </w:rPr>
              <w:t>-</w:t>
            </w:r>
          </w:p>
        </w:tc>
        <w:tc>
          <w:tcPr>
            <w:tcW w:w="938" w:type="pct"/>
            <w:vAlign w:val="center"/>
          </w:tcPr>
          <w:p w14:paraId="0BF8C66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E0A2A1" w14:textId="77777777" w:rsidR="0040459A" w:rsidRPr="00DC7310" w:rsidRDefault="0040459A" w:rsidP="00C535DF">
            <w:pPr>
              <w:pStyle w:val="TAC"/>
              <w:keepNext w:val="0"/>
              <w:keepLines w:val="0"/>
              <w:rPr>
                <w:rFonts w:eastAsia="Malgun Gothic" w:cs="Arial"/>
                <w:lang w:eastAsia="ko-KR"/>
              </w:rPr>
            </w:pPr>
            <w:r w:rsidRPr="00DC7310">
              <w:rPr>
                <w:szCs w:val="18"/>
              </w:rPr>
              <w:t>-</w:t>
            </w:r>
          </w:p>
        </w:tc>
        <w:tc>
          <w:tcPr>
            <w:tcW w:w="884" w:type="pct"/>
            <w:vAlign w:val="center"/>
          </w:tcPr>
          <w:p w14:paraId="01CBD754"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5E7881D1" w14:textId="77777777" w:rsidTr="00C535DF">
        <w:trPr>
          <w:jc w:val="center"/>
        </w:trPr>
        <w:tc>
          <w:tcPr>
            <w:tcW w:w="1357" w:type="pct"/>
            <w:tcBorders>
              <w:bottom w:val="nil"/>
            </w:tcBorders>
            <w:shd w:val="clear" w:color="auto" w:fill="auto"/>
          </w:tcPr>
          <w:p w14:paraId="044CD276" w14:textId="77777777" w:rsidR="0040459A" w:rsidRPr="00DC7310" w:rsidRDefault="0040459A" w:rsidP="00C535DF">
            <w:pPr>
              <w:pStyle w:val="TAC"/>
              <w:keepNext w:val="0"/>
              <w:keepLines w:val="0"/>
              <w:rPr>
                <w:rFonts w:cs="Arial"/>
              </w:rPr>
            </w:pPr>
            <w:r w:rsidRPr="00DC7310">
              <w:t>DC_1-8-28_n3</w:t>
            </w:r>
          </w:p>
        </w:tc>
        <w:tc>
          <w:tcPr>
            <w:tcW w:w="937" w:type="pct"/>
            <w:vAlign w:val="center"/>
          </w:tcPr>
          <w:p w14:paraId="1232A059" w14:textId="77777777" w:rsidR="0040459A" w:rsidRPr="00DC7310" w:rsidRDefault="0040459A" w:rsidP="00C535DF">
            <w:pPr>
              <w:pStyle w:val="TAC"/>
              <w:keepNext w:val="0"/>
              <w:keepLines w:val="0"/>
              <w:rPr>
                <w:rFonts w:eastAsia="Malgun Gothic" w:cs="Arial"/>
                <w:lang w:eastAsia="ko-KR"/>
              </w:rPr>
            </w:pPr>
            <w:r w:rsidRPr="00DC7310">
              <w:rPr>
                <w:rFonts w:cs="Arial"/>
                <w:lang w:eastAsia="ja-JP"/>
              </w:rPr>
              <w:t>-</w:t>
            </w:r>
          </w:p>
        </w:tc>
        <w:tc>
          <w:tcPr>
            <w:tcW w:w="938" w:type="pct"/>
            <w:vAlign w:val="center"/>
          </w:tcPr>
          <w:p w14:paraId="3B3E3659"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CB7DA3C"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143C0AD6"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r>
      <w:tr w:rsidR="0040459A" w:rsidRPr="00DC7310" w14:paraId="15977D71" w14:textId="77777777" w:rsidTr="00C535DF">
        <w:trPr>
          <w:jc w:val="center"/>
        </w:trPr>
        <w:tc>
          <w:tcPr>
            <w:tcW w:w="1357" w:type="pct"/>
            <w:tcBorders>
              <w:bottom w:val="nil"/>
            </w:tcBorders>
            <w:shd w:val="clear" w:color="auto" w:fill="auto"/>
          </w:tcPr>
          <w:p w14:paraId="5019131B" w14:textId="77777777" w:rsidR="0040459A" w:rsidRPr="00DC7310" w:rsidRDefault="0040459A" w:rsidP="00C535DF">
            <w:pPr>
              <w:pStyle w:val="TAC"/>
              <w:keepNext w:val="0"/>
              <w:keepLines w:val="0"/>
            </w:pPr>
            <w:r w:rsidRPr="00DC7310">
              <w:t>DC_1-8</w:t>
            </w:r>
            <w:r>
              <w:t>-</w:t>
            </w:r>
            <w:r w:rsidRPr="00DC7310">
              <w:t>28</w:t>
            </w:r>
            <w:r>
              <w:t>_</w:t>
            </w:r>
            <w:r w:rsidRPr="00DC7310">
              <w:t>n77</w:t>
            </w:r>
          </w:p>
        </w:tc>
        <w:tc>
          <w:tcPr>
            <w:tcW w:w="937" w:type="pct"/>
            <w:vAlign w:val="center"/>
          </w:tcPr>
          <w:p w14:paraId="6CFEC707" w14:textId="77777777" w:rsidR="0040459A" w:rsidRPr="00DC7310" w:rsidRDefault="0040459A" w:rsidP="00C535DF">
            <w:pPr>
              <w:pStyle w:val="TAC"/>
              <w:keepNext w:val="0"/>
              <w:keepLines w:val="0"/>
              <w:rPr>
                <w:rFonts w:cs="Arial"/>
                <w:lang w:eastAsia="ja-JP"/>
              </w:rPr>
            </w:pPr>
            <w:r w:rsidRPr="00DC7310">
              <w:t>0.2</w:t>
            </w:r>
          </w:p>
        </w:tc>
        <w:tc>
          <w:tcPr>
            <w:tcW w:w="938" w:type="pct"/>
            <w:vAlign w:val="center"/>
          </w:tcPr>
          <w:p w14:paraId="052637AE" w14:textId="77777777" w:rsidR="0040459A" w:rsidRPr="00DC7310" w:rsidRDefault="0040459A" w:rsidP="00C535DF">
            <w:pPr>
              <w:pStyle w:val="TAC"/>
              <w:keepNext w:val="0"/>
              <w:keepLines w:val="0"/>
              <w:rPr>
                <w:rFonts w:cs="Arial"/>
                <w:lang w:eastAsia="zh-CN"/>
              </w:rPr>
            </w:pPr>
            <w:r w:rsidRPr="00DC7310">
              <w:rPr>
                <w:rFonts w:hint="eastAsia"/>
                <w:szCs w:val="18"/>
                <w:lang w:eastAsia="zh-CN"/>
              </w:rPr>
              <w:t>0</w:t>
            </w:r>
            <w:r w:rsidRPr="00DC7310">
              <w:rPr>
                <w:szCs w:val="18"/>
                <w:lang w:eastAsia="zh-CN"/>
              </w:rPr>
              <w:t>.2</w:t>
            </w:r>
          </w:p>
        </w:tc>
        <w:tc>
          <w:tcPr>
            <w:tcW w:w="884" w:type="pct"/>
            <w:vAlign w:val="center"/>
          </w:tcPr>
          <w:p w14:paraId="2632C37D" w14:textId="77777777" w:rsidR="0040459A" w:rsidRPr="00DC7310" w:rsidRDefault="0040459A" w:rsidP="00C535DF">
            <w:pPr>
              <w:pStyle w:val="TAC"/>
              <w:keepNext w:val="0"/>
              <w:keepLines w:val="0"/>
              <w:rPr>
                <w:rFonts w:eastAsia="Malgun Gothic" w:cs="Arial"/>
                <w:lang w:eastAsia="ko-KR"/>
              </w:rPr>
            </w:pPr>
            <w:r w:rsidRPr="00DC7310">
              <w:t>0.2</w:t>
            </w:r>
          </w:p>
        </w:tc>
        <w:tc>
          <w:tcPr>
            <w:tcW w:w="884" w:type="pct"/>
            <w:vAlign w:val="center"/>
          </w:tcPr>
          <w:p w14:paraId="04824B82" w14:textId="77777777" w:rsidR="0040459A" w:rsidRPr="00DC7310" w:rsidRDefault="0040459A" w:rsidP="00C535DF">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r>
      <w:tr w:rsidR="0040459A" w:rsidRPr="00DC7310" w14:paraId="3994EF77" w14:textId="77777777" w:rsidTr="00C535DF">
        <w:trPr>
          <w:jc w:val="center"/>
        </w:trPr>
        <w:tc>
          <w:tcPr>
            <w:tcW w:w="1357" w:type="pct"/>
            <w:tcBorders>
              <w:bottom w:val="nil"/>
            </w:tcBorders>
            <w:shd w:val="clear" w:color="auto" w:fill="auto"/>
          </w:tcPr>
          <w:p w14:paraId="6FB408E7" w14:textId="77777777" w:rsidR="0040459A" w:rsidRPr="00DC7310" w:rsidRDefault="0040459A" w:rsidP="00C535DF">
            <w:pPr>
              <w:pStyle w:val="TAC"/>
              <w:keepNext w:val="0"/>
              <w:keepLines w:val="0"/>
              <w:rPr>
                <w:rFonts w:cs="Arial"/>
              </w:rPr>
            </w:pPr>
            <w:r w:rsidRPr="00DC7310">
              <w:t>DC_1-8_n28-n77</w:t>
            </w:r>
          </w:p>
        </w:tc>
        <w:tc>
          <w:tcPr>
            <w:tcW w:w="937" w:type="pct"/>
            <w:vAlign w:val="center"/>
          </w:tcPr>
          <w:p w14:paraId="68C6703D" w14:textId="77777777" w:rsidR="0040459A" w:rsidRPr="00DC7310" w:rsidRDefault="0040459A" w:rsidP="00C535DF">
            <w:pPr>
              <w:pStyle w:val="TAC"/>
              <w:keepNext w:val="0"/>
              <w:keepLines w:val="0"/>
              <w:rPr>
                <w:szCs w:val="18"/>
                <w:lang w:eastAsia="ja-JP"/>
              </w:rPr>
            </w:pPr>
            <w:r w:rsidRPr="00DC7310">
              <w:t>0.2</w:t>
            </w:r>
          </w:p>
        </w:tc>
        <w:tc>
          <w:tcPr>
            <w:tcW w:w="938" w:type="pct"/>
            <w:vAlign w:val="center"/>
          </w:tcPr>
          <w:p w14:paraId="1FCCCAC6"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E8BD604" w14:textId="77777777" w:rsidR="0040459A" w:rsidRPr="00DC7310" w:rsidRDefault="0040459A" w:rsidP="00C535DF">
            <w:pPr>
              <w:pStyle w:val="TAC"/>
              <w:keepNext w:val="0"/>
              <w:keepLines w:val="0"/>
              <w:rPr>
                <w:szCs w:val="18"/>
              </w:rPr>
            </w:pPr>
            <w:r w:rsidRPr="00DC7310">
              <w:t>0.2</w:t>
            </w:r>
          </w:p>
        </w:tc>
        <w:tc>
          <w:tcPr>
            <w:tcW w:w="884" w:type="pct"/>
            <w:vAlign w:val="center"/>
          </w:tcPr>
          <w:p w14:paraId="259E00E4"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0459A" w:rsidRPr="00DC7310" w14:paraId="6E586B1F" w14:textId="77777777" w:rsidTr="00C535DF">
        <w:trPr>
          <w:jc w:val="center"/>
        </w:trPr>
        <w:tc>
          <w:tcPr>
            <w:tcW w:w="1357" w:type="pct"/>
            <w:tcBorders>
              <w:bottom w:val="single" w:sz="4" w:space="0" w:color="auto"/>
            </w:tcBorders>
            <w:shd w:val="clear" w:color="auto" w:fill="auto"/>
          </w:tcPr>
          <w:p w14:paraId="21B36A65" w14:textId="77777777" w:rsidR="0040459A" w:rsidRPr="00DC7310" w:rsidRDefault="0040459A" w:rsidP="00C535DF">
            <w:pPr>
              <w:pStyle w:val="TAC"/>
              <w:keepNext w:val="0"/>
              <w:keepLines w:val="0"/>
              <w:rPr>
                <w:szCs w:val="18"/>
              </w:rPr>
            </w:pPr>
            <w:r w:rsidRPr="00DC7310">
              <w:t>DC_1-8-28_n78</w:t>
            </w:r>
          </w:p>
        </w:tc>
        <w:tc>
          <w:tcPr>
            <w:tcW w:w="937" w:type="pct"/>
            <w:vAlign w:val="center"/>
          </w:tcPr>
          <w:p w14:paraId="7B056713" w14:textId="77777777" w:rsidR="0040459A" w:rsidRPr="00DC7310" w:rsidRDefault="0040459A" w:rsidP="00C535DF">
            <w:pPr>
              <w:pStyle w:val="TAC"/>
              <w:keepNext w:val="0"/>
              <w:keepLines w:val="0"/>
              <w:rPr>
                <w:szCs w:val="18"/>
                <w:lang w:eastAsia="ja-JP"/>
              </w:rPr>
            </w:pPr>
            <w:r w:rsidRPr="00DC7310">
              <w:rPr>
                <w:rFonts w:cs="Arial"/>
                <w:lang w:eastAsia="ja-JP"/>
              </w:rPr>
              <w:t>-</w:t>
            </w:r>
          </w:p>
        </w:tc>
        <w:tc>
          <w:tcPr>
            <w:tcW w:w="938" w:type="pct"/>
            <w:vAlign w:val="center"/>
          </w:tcPr>
          <w:p w14:paraId="1950418F"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6EFD5F4" w14:textId="77777777" w:rsidR="0040459A" w:rsidRPr="00DC7310" w:rsidRDefault="0040459A" w:rsidP="00C535DF">
            <w:pPr>
              <w:pStyle w:val="TAC"/>
              <w:keepNext w:val="0"/>
              <w:keepLines w:val="0"/>
              <w:rPr>
                <w:szCs w:val="18"/>
              </w:rPr>
            </w:pPr>
            <w:r w:rsidRPr="00DC7310">
              <w:rPr>
                <w:rFonts w:eastAsia="Malgun Gothic" w:cs="Arial"/>
                <w:lang w:eastAsia="ko-KR"/>
              </w:rPr>
              <w:t>0.2</w:t>
            </w:r>
          </w:p>
        </w:tc>
        <w:tc>
          <w:tcPr>
            <w:tcW w:w="884" w:type="pct"/>
            <w:vAlign w:val="center"/>
          </w:tcPr>
          <w:p w14:paraId="29EFC4AA"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0459A" w:rsidRPr="00DC7310" w14:paraId="19960A3C" w14:textId="77777777" w:rsidTr="00C535DF">
        <w:trPr>
          <w:jc w:val="center"/>
        </w:trPr>
        <w:tc>
          <w:tcPr>
            <w:tcW w:w="1357" w:type="pct"/>
            <w:tcBorders>
              <w:top w:val="single" w:sz="4" w:space="0" w:color="auto"/>
              <w:bottom w:val="single" w:sz="4" w:space="0" w:color="auto"/>
            </w:tcBorders>
            <w:shd w:val="clear" w:color="auto" w:fill="auto"/>
            <w:vAlign w:val="center"/>
          </w:tcPr>
          <w:p w14:paraId="51127B66" w14:textId="77777777" w:rsidR="0040459A" w:rsidRPr="00DC7310" w:rsidRDefault="0040459A" w:rsidP="00C535DF">
            <w:pPr>
              <w:pStyle w:val="TAC"/>
              <w:keepNext w:val="0"/>
              <w:keepLines w:val="0"/>
              <w:rPr>
                <w:rFonts w:cs="Arial"/>
              </w:rPr>
            </w:pPr>
            <w:r w:rsidRPr="00DC7310">
              <w:rPr>
                <w:rFonts w:cs="Arial"/>
              </w:rPr>
              <w:t>DC_1-8_n28-n78</w:t>
            </w:r>
          </w:p>
        </w:tc>
        <w:tc>
          <w:tcPr>
            <w:tcW w:w="937" w:type="pct"/>
            <w:vAlign w:val="center"/>
          </w:tcPr>
          <w:p w14:paraId="4D14CAB3" w14:textId="77777777" w:rsidR="0040459A" w:rsidRPr="00DC7310" w:rsidRDefault="0040459A" w:rsidP="00C535DF">
            <w:pPr>
              <w:pStyle w:val="TAC"/>
              <w:keepNext w:val="0"/>
              <w:keepLines w:val="0"/>
            </w:pPr>
            <w:r w:rsidRPr="00DC7310">
              <w:rPr>
                <w:rFonts w:cs="Arial"/>
                <w:lang w:eastAsia="zh-CN"/>
              </w:rPr>
              <w:t>-</w:t>
            </w:r>
          </w:p>
        </w:tc>
        <w:tc>
          <w:tcPr>
            <w:tcW w:w="938" w:type="pct"/>
            <w:vAlign w:val="center"/>
          </w:tcPr>
          <w:p w14:paraId="31B11C48"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96B52B" w14:textId="77777777" w:rsidR="0040459A" w:rsidRPr="00DC7310" w:rsidRDefault="0040459A" w:rsidP="00C535DF">
            <w:pPr>
              <w:pStyle w:val="TAC"/>
              <w:keepNext w:val="0"/>
              <w:keepLines w:val="0"/>
              <w:rPr>
                <w:rFonts w:eastAsia="Malgun Gothic" w:cs="Arial"/>
                <w:szCs w:val="18"/>
                <w:lang w:eastAsia="ko-KR"/>
              </w:rPr>
            </w:pPr>
            <w:r w:rsidRPr="00DC7310">
              <w:rPr>
                <w:rFonts w:cs="Arial"/>
                <w:lang w:eastAsia="zh-CN"/>
              </w:rPr>
              <w:t>0.2</w:t>
            </w:r>
          </w:p>
        </w:tc>
        <w:tc>
          <w:tcPr>
            <w:tcW w:w="884" w:type="pct"/>
            <w:vAlign w:val="center"/>
          </w:tcPr>
          <w:p w14:paraId="1AB1299C"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0459A" w:rsidRPr="00DC7310" w14:paraId="5D20602C" w14:textId="77777777" w:rsidTr="00C535DF">
        <w:trPr>
          <w:jc w:val="center"/>
        </w:trPr>
        <w:tc>
          <w:tcPr>
            <w:tcW w:w="1357" w:type="pct"/>
            <w:tcBorders>
              <w:top w:val="single" w:sz="4" w:space="0" w:color="auto"/>
              <w:bottom w:val="single" w:sz="4" w:space="0" w:color="auto"/>
            </w:tcBorders>
            <w:shd w:val="clear" w:color="auto" w:fill="auto"/>
          </w:tcPr>
          <w:p w14:paraId="2C135AFE" w14:textId="77777777" w:rsidR="0040459A" w:rsidRPr="00DC7310" w:rsidRDefault="0040459A" w:rsidP="00C535DF">
            <w:pPr>
              <w:pStyle w:val="TAC"/>
              <w:keepNext w:val="0"/>
              <w:keepLines w:val="0"/>
              <w:rPr>
                <w:rFonts w:cs="Arial"/>
              </w:rPr>
            </w:pPr>
            <w:r w:rsidRPr="00DC7310">
              <w:t>DC_1-8_n28-n79</w:t>
            </w:r>
          </w:p>
        </w:tc>
        <w:tc>
          <w:tcPr>
            <w:tcW w:w="937" w:type="pct"/>
            <w:vAlign w:val="center"/>
          </w:tcPr>
          <w:p w14:paraId="7D9688C7" w14:textId="77777777" w:rsidR="0040459A" w:rsidRPr="00DC7310" w:rsidRDefault="0040459A" w:rsidP="00C535DF">
            <w:pPr>
              <w:pStyle w:val="TAC"/>
              <w:keepNext w:val="0"/>
              <w:keepLines w:val="0"/>
              <w:rPr>
                <w:rFonts w:cs="Arial"/>
                <w:lang w:eastAsia="zh-CN"/>
              </w:rPr>
            </w:pPr>
            <w:r w:rsidRPr="00DC7310">
              <w:t>0.3</w:t>
            </w:r>
          </w:p>
        </w:tc>
        <w:tc>
          <w:tcPr>
            <w:tcW w:w="938" w:type="pct"/>
            <w:vAlign w:val="center"/>
          </w:tcPr>
          <w:p w14:paraId="130A3793"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A02D0DB" w14:textId="77777777" w:rsidR="0040459A" w:rsidRPr="00DC7310" w:rsidRDefault="0040459A" w:rsidP="00C535DF">
            <w:pPr>
              <w:pStyle w:val="TAC"/>
              <w:keepNext w:val="0"/>
              <w:keepLines w:val="0"/>
              <w:rPr>
                <w:rFonts w:cs="Arial"/>
                <w:lang w:eastAsia="zh-CN"/>
              </w:rPr>
            </w:pPr>
            <w:r w:rsidRPr="00DC7310">
              <w:rPr>
                <w:lang w:eastAsia="ja-JP"/>
              </w:rPr>
              <w:t>0.6</w:t>
            </w:r>
          </w:p>
        </w:tc>
        <w:tc>
          <w:tcPr>
            <w:tcW w:w="884" w:type="pct"/>
            <w:vAlign w:val="center"/>
          </w:tcPr>
          <w:p w14:paraId="29131BD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1C9DF9EE" w14:textId="77777777" w:rsidTr="00C535DF">
        <w:trPr>
          <w:jc w:val="center"/>
        </w:trPr>
        <w:tc>
          <w:tcPr>
            <w:tcW w:w="1357" w:type="pct"/>
            <w:tcBorders>
              <w:top w:val="single" w:sz="4" w:space="0" w:color="auto"/>
              <w:bottom w:val="single" w:sz="4" w:space="0" w:color="auto"/>
            </w:tcBorders>
            <w:shd w:val="clear" w:color="auto" w:fill="auto"/>
          </w:tcPr>
          <w:p w14:paraId="3E1659FE" w14:textId="77777777" w:rsidR="0040459A" w:rsidRPr="00DC7310" w:rsidRDefault="0040459A" w:rsidP="00C535DF">
            <w:pPr>
              <w:pStyle w:val="TAC"/>
              <w:keepNext w:val="0"/>
              <w:keepLines w:val="0"/>
            </w:pPr>
            <w:r w:rsidRPr="00DC7310">
              <w:t>DC_1-8-32_n3</w:t>
            </w:r>
          </w:p>
        </w:tc>
        <w:tc>
          <w:tcPr>
            <w:tcW w:w="937" w:type="pct"/>
            <w:vAlign w:val="center"/>
          </w:tcPr>
          <w:p w14:paraId="7A872F39" w14:textId="77777777" w:rsidR="0040459A" w:rsidRPr="00DC7310" w:rsidRDefault="0040459A" w:rsidP="00C535DF">
            <w:pPr>
              <w:pStyle w:val="TAC"/>
              <w:keepNext w:val="0"/>
              <w:keepLines w:val="0"/>
              <w:rPr>
                <w:lang w:eastAsia="zh-TW"/>
              </w:rPr>
            </w:pPr>
            <w:r w:rsidRPr="00DC7310">
              <w:rPr>
                <w:rFonts w:cs="Arial"/>
                <w:lang w:eastAsia="ja-JP"/>
              </w:rPr>
              <w:t>-</w:t>
            </w:r>
          </w:p>
        </w:tc>
        <w:tc>
          <w:tcPr>
            <w:tcW w:w="938" w:type="pct"/>
            <w:vAlign w:val="center"/>
          </w:tcPr>
          <w:p w14:paraId="2F2BA8A0"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884" w:type="pct"/>
            <w:vAlign w:val="center"/>
          </w:tcPr>
          <w:p w14:paraId="38F0D2F9" w14:textId="77777777" w:rsidR="0040459A" w:rsidRPr="00DC7310" w:rsidRDefault="0040459A" w:rsidP="00C535DF">
            <w:pPr>
              <w:pStyle w:val="TAC"/>
              <w:keepNext w:val="0"/>
              <w:keepLines w:val="0"/>
              <w:rPr>
                <w:szCs w:val="18"/>
                <w:lang w:eastAsia="ja-JP"/>
              </w:rPr>
            </w:pPr>
            <w:r w:rsidRPr="00DC7310">
              <w:rPr>
                <w:rFonts w:eastAsia="Malgun Gothic" w:cs="Arial"/>
                <w:lang w:eastAsia="ko-KR"/>
              </w:rPr>
              <w:t>0.5</w:t>
            </w:r>
          </w:p>
        </w:tc>
        <w:tc>
          <w:tcPr>
            <w:tcW w:w="884" w:type="pct"/>
            <w:vAlign w:val="center"/>
          </w:tcPr>
          <w:p w14:paraId="09DA73ED"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40459A" w:rsidRPr="00DC7310" w14:paraId="70BD1B3A" w14:textId="77777777" w:rsidTr="00C535DF">
        <w:trPr>
          <w:jc w:val="center"/>
        </w:trPr>
        <w:tc>
          <w:tcPr>
            <w:tcW w:w="1357" w:type="pct"/>
            <w:tcBorders>
              <w:top w:val="single" w:sz="4" w:space="0" w:color="auto"/>
              <w:bottom w:val="single" w:sz="4" w:space="0" w:color="auto"/>
            </w:tcBorders>
            <w:shd w:val="clear" w:color="auto" w:fill="auto"/>
          </w:tcPr>
          <w:p w14:paraId="7389E717" w14:textId="77777777" w:rsidR="0040459A" w:rsidRPr="00DC7310" w:rsidRDefault="0040459A" w:rsidP="00C535DF">
            <w:pPr>
              <w:pStyle w:val="TAC"/>
              <w:keepNext w:val="0"/>
              <w:keepLines w:val="0"/>
            </w:pPr>
            <w:r w:rsidRPr="00DC7310">
              <w:t>DC_1-8-32_n78</w:t>
            </w:r>
          </w:p>
        </w:tc>
        <w:tc>
          <w:tcPr>
            <w:tcW w:w="937" w:type="pct"/>
            <w:vAlign w:val="center"/>
          </w:tcPr>
          <w:p w14:paraId="0C735013" w14:textId="77777777" w:rsidR="0040459A" w:rsidRPr="00DC7310" w:rsidRDefault="0040459A" w:rsidP="00C535DF">
            <w:pPr>
              <w:pStyle w:val="TAC"/>
              <w:keepNext w:val="0"/>
              <w:keepLines w:val="0"/>
              <w:rPr>
                <w:lang w:eastAsia="zh-TW"/>
              </w:rPr>
            </w:pPr>
            <w:r w:rsidRPr="00DC7310">
              <w:rPr>
                <w:rFonts w:cs="Arial"/>
                <w:lang w:eastAsia="ja-JP"/>
              </w:rPr>
              <w:t>-</w:t>
            </w:r>
          </w:p>
        </w:tc>
        <w:tc>
          <w:tcPr>
            <w:tcW w:w="938" w:type="pct"/>
            <w:vAlign w:val="center"/>
          </w:tcPr>
          <w:p w14:paraId="3ED39FFA"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7AD00B4" w14:textId="77777777" w:rsidR="0040459A" w:rsidRPr="00DC7310" w:rsidRDefault="0040459A" w:rsidP="00C535DF">
            <w:pPr>
              <w:pStyle w:val="TAC"/>
              <w:keepNext w:val="0"/>
              <w:keepLines w:val="0"/>
              <w:rPr>
                <w:szCs w:val="18"/>
                <w:lang w:eastAsia="ja-JP"/>
              </w:rPr>
            </w:pPr>
            <w:r w:rsidRPr="00DC7310">
              <w:rPr>
                <w:rFonts w:eastAsia="Malgun Gothic" w:cs="Arial"/>
                <w:lang w:eastAsia="ko-KR"/>
              </w:rPr>
              <w:t>-</w:t>
            </w:r>
          </w:p>
        </w:tc>
        <w:tc>
          <w:tcPr>
            <w:tcW w:w="884" w:type="pct"/>
            <w:vAlign w:val="center"/>
          </w:tcPr>
          <w:p w14:paraId="2300CCCA"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0459A" w:rsidRPr="00DC7310" w14:paraId="369A4A03" w14:textId="77777777" w:rsidTr="00C535DF">
        <w:trPr>
          <w:jc w:val="center"/>
        </w:trPr>
        <w:tc>
          <w:tcPr>
            <w:tcW w:w="1357" w:type="pct"/>
            <w:tcBorders>
              <w:top w:val="single" w:sz="4" w:space="0" w:color="auto"/>
              <w:bottom w:val="single" w:sz="4" w:space="0" w:color="auto"/>
            </w:tcBorders>
            <w:shd w:val="clear" w:color="auto" w:fill="auto"/>
          </w:tcPr>
          <w:p w14:paraId="21CA629A" w14:textId="77777777" w:rsidR="0040459A" w:rsidRPr="00DC7310" w:rsidRDefault="0040459A" w:rsidP="00C535DF">
            <w:pPr>
              <w:pStyle w:val="TAC"/>
              <w:keepNext w:val="0"/>
              <w:keepLines w:val="0"/>
            </w:pPr>
            <w:r w:rsidRPr="00DC7310">
              <w:rPr>
                <w:lang w:eastAsia="zh-TW"/>
              </w:rPr>
              <w:t>DC_1-8_n40-n78</w:t>
            </w:r>
          </w:p>
        </w:tc>
        <w:tc>
          <w:tcPr>
            <w:tcW w:w="937" w:type="pct"/>
            <w:vAlign w:val="center"/>
          </w:tcPr>
          <w:p w14:paraId="6C358263"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938" w:type="pct"/>
            <w:vAlign w:val="center"/>
          </w:tcPr>
          <w:p w14:paraId="5BD80500"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944C6B7"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2E881BAB"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071C8A6F" w14:textId="77777777" w:rsidTr="00C535DF">
        <w:trPr>
          <w:jc w:val="center"/>
        </w:trPr>
        <w:tc>
          <w:tcPr>
            <w:tcW w:w="1357" w:type="pct"/>
            <w:tcBorders>
              <w:top w:val="single" w:sz="4" w:space="0" w:color="auto"/>
              <w:bottom w:val="single" w:sz="4" w:space="0" w:color="auto"/>
            </w:tcBorders>
            <w:shd w:val="clear" w:color="auto" w:fill="auto"/>
          </w:tcPr>
          <w:p w14:paraId="5816153A" w14:textId="77777777" w:rsidR="0040459A" w:rsidRPr="00DC7310" w:rsidRDefault="0040459A" w:rsidP="00C535DF">
            <w:pPr>
              <w:pStyle w:val="TAC"/>
              <w:keepNext w:val="0"/>
              <w:keepLines w:val="0"/>
            </w:pPr>
            <w:r w:rsidRPr="00DC7310">
              <w:t>DC_</w:t>
            </w:r>
            <w:r w:rsidRPr="00DC7310">
              <w:rPr>
                <w:rFonts w:hint="eastAsia"/>
                <w:lang w:eastAsia="ja-JP"/>
              </w:rPr>
              <w:t>1-</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62393E7D" w14:textId="77777777" w:rsidR="0040459A" w:rsidRPr="00DC7310" w:rsidRDefault="0040459A" w:rsidP="00C535DF">
            <w:pPr>
              <w:pStyle w:val="TAC"/>
              <w:keepNext w:val="0"/>
              <w:keepLines w:val="0"/>
              <w:rPr>
                <w:lang w:eastAsia="zh-TW"/>
              </w:rPr>
            </w:pPr>
            <w:r w:rsidRPr="00DC7310">
              <w:rPr>
                <w:lang w:eastAsia="zh-CN"/>
              </w:rPr>
              <w:t>0.2</w:t>
            </w:r>
          </w:p>
        </w:tc>
        <w:tc>
          <w:tcPr>
            <w:tcW w:w="938" w:type="pct"/>
            <w:vAlign w:val="center"/>
          </w:tcPr>
          <w:p w14:paraId="491F3B3E"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E30A0B3" w14:textId="77777777" w:rsidR="0040459A" w:rsidRPr="00DC7310" w:rsidRDefault="0040459A" w:rsidP="00C535DF">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3A91D170" w14:textId="77777777" w:rsidR="0040459A" w:rsidRPr="00DC7310" w:rsidRDefault="0040459A" w:rsidP="00C535DF">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E15C8B" w:rsidRPr="00DC7310" w14:paraId="28A6CA41" w14:textId="77777777" w:rsidTr="00C535DF">
        <w:trPr>
          <w:jc w:val="center"/>
          <w:ins w:id="291" w:author="Huawei" w:date="2025-04-22T19:40:00Z"/>
        </w:trPr>
        <w:tc>
          <w:tcPr>
            <w:tcW w:w="1357" w:type="pct"/>
            <w:tcBorders>
              <w:top w:val="single" w:sz="4" w:space="0" w:color="auto"/>
              <w:bottom w:val="single" w:sz="4" w:space="0" w:color="auto"/>
            </w:tcBorders>
            <w:shd w:val="clear" w:color="auto" w:fill="auto"/>
          </w:tcPr>
          <w:p w14:paraId="01C81E80" w14:textId="0EE81EEE" w:rsidR="00E15C8B" w:rsidRPr="00DC7310" w:rsidRDefault="00E15C8B" w:rsidP="00E15C8B">
            <w:pPr>
              <w:pStyle w:val="TAC"/>
              <w:keepNext w:val="0"/>
              <w:keepLines w:val="0"/>
              <w:rPr>
                <w:ins w:id="292" w:author="Huawei" w:date="2025-04-22T19:40:00Z"/>
              </w:rPr>
            </w:pPr>
            <w:ins w:id="293" w:author="Huawei" w:date="2025-04-22T19:40:00Z">
              <w:r w:rsidRPr="0040459A">
                <w:rPr>
                  <w:lang w:eastAsia="zh-CN"/>
                </w:rPr>
                <w:t>DC_1-8_n40-n71</w:t>
              </w:r>
            </w:ins>
          </w:p>
        </w:tc>
        <w:tc>
          <w:tcPr>
            <w:tcW w:w="937" w:type="pct"/>
            <w:vAlign w:val="center"/>
          </w:tcPr>
          <w:p w14:paraId="7546BCCF" w14:textId="62A0B4D4" w:rsidR="00E15C8B" w:rsidRPr="00DC7310" w:rsidRDefault="00E15C8B" w:rsidP="00E15C8B">
            <w:pPr>
              <w:pStyle w:val="TAC"/>
              <w:keepNext w:val="0"/>
              <w:keepLines w:val="0"/>
              <w:rPr>
                <w:ins w:id="294" w:author="Huawei" w:date="2025-04-22T19:40:00Z"/>
                <w:lang w:eastAsia="zh-CN"/>
              </w:rPr>
            </w:pPr>
            <w:ins w:id="295" w:author="Huawei" w:date="2025-04-22T19:40:00Z">
              <w:r w:rsidRPr="00F9519C">
                <w:rPr>
                  <w:rFonts w:eastAsia="宋体"/>
                </w:rPr>
                <w:t>0.2</w:t>
              </w:r>
            </w:ins>
          </w:p>
        </w:tc>
        <w:tc>
          <w:tcPr>
            <w:tcW w:w="938" w:type="pct"/>
            <w:vAlign w:val="center"/>
          </w:tcPr>
          <w:p w14:paraId="35C646C4" w14:textId="4A460BD9" w:rsidR="00E15C8B" w:rsidRPr="00DC7310" w:rsidRDefault="00E15C8B" w:rsidP="00E15C8B">
            <w:pPr>
              <w:pStyle w:val="TAC"/>
              <w:keepNext w:val="0"/>
              <w:keepLines w:val="0"/>
              <w:rPr>
                <w:ins w:id="296" w:author="Huawei" w:date="2025-04-22T19:40:00Z"/>
                <w:lang w:eastAsia="zh-CN"/>
              </w:rPr>
            </w:pPr>
            <w:ins w:id="297" w:author="Huawei" w:date="2025-04-22T19:40:00Z">
              <w:r w:rsidRPr="00F9519C">
                <w:rPr>
                  <w:rFonts w:eastAsia="宋体"/>
                  <w:szCs w:val="18"/>
                  <w:lang w:eastAsia="zh-CN"/>
                </w:rPr>
                <w:t>0.2</w:t>
              </w:r>
            </w:ins>
          </w:p>
        </w:tc>
        <w:tc>
          <w:tcPr>
            <w:tcW w:w="884" w:type="pct"/>
            <w:vAlign w:val="center"/>
          </w:tcPr>
          <w:p w14:paraId="12959776" w14:textId="7C414DB5" w:rsidR="00E15C8B" w:rsidRPr="00DC7310" w:rsidRDefault="00E15C8B" w:rsidP="00E15C8B">
            <w:pPr>
              <w:pStyle w:val="TAC"/>
              <w:keepNext w:val="0"/>
              <w:keepLines w:val="0"/>
              <w:rPr>
                <w:ins w:id="298" w:author="Huawei" w:date="2025-04-22T19:40:00Z"/>
                <w:lang w:eastAsia="zh-CN"/>
              </w:rPr>
            </w:pPr>
            <w:ins w:id="299" w:author="Huawei" w:date="2025-04-22T19:40:00Z">
              <w:r w:rsidRPr="00F9519C">
                <w:rPr>
                  <w:rFonts w:eastAsia="宋体"/>
                  <w:lang w:eastAsia="ja-JP"/>
                </w:rPr>
                <w:t>0.3</w:t>
              </w:r>
            </w:ins>
          </w:p>
        </w:tc>
        <w:tc>
          <w:tcPr>
            <w:tcW w:w="884" w:type="pct"/>
            <w:vAlign w:val="center"/>
          </w:tcPr>
          <w:p w14:paraId="0FE03D92" w14:textId="704F1CB3" w:rsidR="00E15C8B" w:rsidRPr="00DC7310" w:rsidRDefault="00E15C8B" w:rsidP="00E15C8B">
            <w:pPr>
              <w:pStyle w:val="TAC"/>
              <w:keepNext w:val="0"/>
              <w:keepLines w:val="0"/>
              <w:rPr>
                <w:ins w:id="300" w:author="Huawei" w:date="2025-04-22T19:40:00Z"/>
                <w:lang w:eastAsia="zh-CN"/>
              </w:rPr>
            </w:pPr>
            <w:ins w:id="301" w:author="Huawei" w:date="2025-04-22T19:40:00Z">
              <w:r w:rsidRPr="00F9519C">
                <w:rPr>
                  <w:rFonts w:eastAsia="宋体"/>
                  <w:szCs w:val="18"/>
                  <w:lang w:eastAsia="zh-CN"/>
                </w:rPr>
                <w:t>0.3</w:t>
              </w:r>
            </w:ins>
          </w:p>
        </w:tc>
      </w:tr>
      <w:tr w:rsidR="00E15C8B" w:rsidRPr="00DC7310" w14:paraId="776D6C04" w14:textId="77777777" w:rsidTr="00C535DF">
        <w:trPr>
          <w:jc w:val="center"/>
        </w:trPr>
        <w:tc>
          <w:tcPr>
            <w:tcW w:w="1357" w:type="pct"/>
            <w:tcBorders>
              <w:top w:val="single" w:sz="4" w:space="0" w:color="auto"/>
              <w:bottom w:val="single" w:sz="4" w:space="0" w:color="auto"/>
            </w:tcBorders>
            <w:shd w:val="clear" w:color="auto" w:fill="auto"/>
          </w:tcPr>
          <w:p w14:paraId="6CF78882" w14:textId="77777777" w:rsidR="00E15C8B" w:rsidRPr="00DC7310" w:rsidRDefault="00E15C8B" w:rsidP="00E15C8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41</w:t>
            </w:r>
          </w:p>
        </w:tc>
        <w:tc>
          <w:tcPr>
            <w:tcW w:w="937" w:type="pct"/>
            <w:vAlign w:val="center"/>
          </w:tcPr>
          <w:p w14:paraId="6F3CC84D" w14:textId="77777777" w:rsidR="00E15C8B" w:rsidRPr="00DC7310" w:rsidRDefault="00E15C8B" w:rsidP="00E15C8B">
            <w:pPr>
              <w:pStyle w:val="TAC"/>
              <w:keepNext w:val="0"/>
              <w:keepLines w:val="0"/>
              <w:rPr>
                <w:lang w:eastAsia="zh-CN"/>
              </w:rPr>
            </w:pPr>
            <w:r w:rsidRPr="009B304B">
              <w:rPr>
                <w:rFonts w:eastAsia="Malgun Gothic" w:cs="Arial"/>
                <w:szCs w:val="18"/>
                <w:lang w:eastAsia="ko-KR"/>
              </w:rPr>
              <w:t>0.2</w:t>
            </w:r>
          </w:p>
        </w:tc>
        <w:tc>
          <w:tcPr>
            <w:tcW w:w="938" w:type="pct"/>
            <w:vAlign w:val="center"/>
          </w:tcPr>
          <w:p w14:paraId="09DD3387" w14:textId="77777777" w:rsidR="00E15C8B" w:rsidRPr="00DC7310" w:rsidRDefault="00E15C8B" w:rsidP="00E15C8B">
            <w:pPr>
              <w:pStyle w:val="TAC"/>
              <w:keepNext w:val="0"/>
              <w:keepLines w:val="0"/>
              <w:rPr>
                <w:lang w:eastAsia="zh-CN"/>
              </w:rPr>
            </w:pPr>
            <w:r w:rsidRPr="009B304B">
              <w:rPr>
                <w:rFonts w:eastAsia="Malgun Gothic" w:cs="Arial"/>
                <w:szCs w:val="18"/>
                <w:lang w:eastAsia="ko-KR"/>
              </w:rPr>
              <w:t>0.2</w:t>
            </w:r>
          </w:p>
        </w:tc>
        <w:tc>
          <w:tcPr>
            <w:tcW w:w="884" w:type="pct"/>
            <w:vAlign w:val="center"/>
          </w:tcPr>
          <w:p w14:paraId="060E77C5" w14:textId="77777777" w:rsidR="00E15C8B" w:rsidRPr="00DC7310" w:rsidRDefault="00E15C8B" w:rsidP="00E15C8B">
            <w:pPr>
              <w:pStyle w:val="TAC"/>
              <w:keepNext w:val="0"/>
              <w:keepLines w:val="0"/>
              <w:rPr>
                <w:lang w:eastAsia="zh-CN"/>
              </w:rPr>
            </w:pPr>
            <w:r w:rsidRPr="009B304B">
              <w:rPr>
                <w:rFonts w:eastAsia="Malgun Gothic" w:cs="Arial"/>
                <w:szCs w:val="18"/>
                <w:lang w:eastAsia="ko-KR"/>
              </w:rPr>
              <w:t>0.2</w:t>
            </w:r>
          </w:p>
        </w:tc>
        <w:tc>
          <w:tcPr>
            <w:tcW w:w="884" w:type="pct"/>
            <w:vAlign w:val="center"/>
          </w:tcPr>
          <w:p w14:paraId="74157D1B" w14:textId="77777777" w:rsidR="00E15C8B" w:rsidRPr="00DC7310" w:rsidRDefault="00E15C8B" w:rsidP="00E15C8B">
            <w:pPr>
              <w:pStyle w:val="TAC"/>
              <w:keepNext w:val="0"/>
              <w:keepLines w:val="0"/>
              <w:rPr>
                <w:lang w:eastAsia="zh-CN"/>
              </w:rPr>
            </w:pPr>
            <w:r w:rsidRPr="009B304B">
              <w:rPr>
                <w:rFonts w:eastAsia="Malgun Gothic" w:cs="Arial"/>
                <w:szCs w:val="18"/>
                <w:lang w:eastAsia="ko-KR"/>
              </w:rPr>
              <w:t>0.2</w:t>
            </w:r>
          </w:p>
        </w:tc>
      </w:tr>
      <w:tr w:rsidR="00E15C8B" w:rsidRPr="00DC7310" w14:paraId="1071ED48" w14:textId="77777777" w:rsidTr="00C535DF">
        <w:trPr>
          <w:jc w:val="center"/>
        </w:trPr>
        <w:tc>
          <w:tcPr>
            <w:tcW w:w="1357" w:type="pct"/>
            <w:tcBorders>
              <w:top w:val="single" w:sz="4" w:space="0" w:color="auto"/>
              <w:bottom w:val="single" w:sz="4" w:space="0" w:color="auto"/>
            </w:tcBorders>
            <w:shd w:val="clear" w:color="auto" w:fill="auto"/>
          </w:tcPr>
          <w:p w14:paraId="3BD5D55B" w14:textId="77777777" w:rsidR="00E15C8B" w:rsidRPr="00DC7310" w:rsidRDefault="00E15C8B" w:rsidP="00E15C8B">
            <w:pPr>
              <w:pStyle w:val="TAC"/>
              <w:keepNext w:val="0"/>
              <w:keepLines w:val="0"/>
            </w:pPr>
            <w:r w:rsidRPr="000F0207">
              <w:t>DC_</w:t>
            </w:r>
            <w:r w:rsidRPr="000F0207">
              <w:rPr>
                <w:lang w:eastAsia="ja-JP"/>
              </w:rPr>
              <w:t>1-8</w:t>
            </w:r>
            <w:r w:rsidRPr="000F0207">
              <w:t>-</w:t>
            </w:r>
            <w:r w:rsidRPr="000F0207">
              <w:rPr>
                <w:lang w:val="en-US" w:eastAsia="ja-JP"/>
              </w:rPr>
              <w:t>4</w:t>
            </w:r>
            <w:r>
              <w:rPr>
                <w:lang w:val="en-US" w:eastAsia="ja-JP"/>
              </w:rPr>
              <w:t>1</w:t>
            </w:r>
            <w:r w:rsidRPr="000F0207">
              <w:rPr>
                <w:lang w:eastAsia="ja-JP"/>
              </w:rPr>
              <w:t>_n</w:t>
            </w:r>
            <w:r>
              <w:rPr>
                <w:lang w:eastAsia="ja-JP"/>
              </w:rPr>
              <w:t>78</w:t>
            </w:r>
          </w:p>
        </w:tc>
        <w:tc>
          <w:tcPr>
            <w:tcW w:w="937" w:type="pct"/>
            <w:vAlign w:val="center"/>
          </w:tcPr>
          <w:p w14:paraId="1566E04C" w14:textId="77777777" w:rsidR="00E15C8B" w:rsidRPr="00DC7310" w:rsidRDefault="00E15C8B" w:rsidP="00E15C8B">
            <w:pPr>
              <w:pStyle w:val="TAC"/>
              <w:keepNext w:val="0"/>
              <w:keepLines w:val="0"/>
              <w:rPr>
                <w:lang w:eastAsia="zh-CN"/>
              </w:rPr>
            </w:pPr>
            <w:r w:rsidRPr="009B304B">
              <w:rPr>
                <w:rFonts w:cs="Arial"/>
                <w:lang w:eastAsia="zh-CN"/>
              </w:rPr>
              <w:t>0.2</w:t>
            </w:r>
          </w:p>
        </w:tc>
        <w:tc>
          <w:tcPr>
            <w:tcW w:w="938" w:type="pct"/>
            <w:vAlign w:val="center"/>
          </w:tcPr>
          <w:p w14:paraId="26B78E17" w14:textId="77777777" w:rsidR="00E15C8B" w:rsidRPr="00DC7310" w:rsidRDefault="00E15C8B" w:rsidP="00E15C8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6AD2D0F5" w14:textId="77777777" w:rsidR="00E15C8B" w:rsidRPr="00DC7310" w:rsidRDefault="00E15C8B" w:rsidP="00E15C8B">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884" w:type="pct"/>
            <w:vAlign w:val="center"/>
          </w:tcPr>
          <w:p w14:paraId="34A74795" w14:textId="77777777" w:rsidR="00E15C8B" w:rsidRPr="00DC7310" w:rsidRDefault="00E15C8B" w:rsidP="00E15C8B">
            <w:pPr>
              <w:pStyle w:val="TAC"/>
              <w:keepNext w:val="0"/>
              <w:keepLines w:val="0"/>
              <w:rPr>
                <w:lang w:eastAsia="zh-CN"/>
              </w:rPr>
            </w:pPr>
            <w:r w:rsidRPr="009B304B">
              <w:rPr>
                <w:rFonts w:cs="Arial" w:hint="eastAsia"/>
                <w:lang w:eastAsia="zh-CN"/>
              </w:rPr>
              <w:t>0</w:t>
            </w:r>
            <w:r w:rsidRPr="009B304B">
              <w:rPr>
                <w:rFonts w:cs="Arial"/>
                <w:lang w:eastAsia="zh-CN"/>
              </w:rPr>
              <w:t>.5</w:t>
            </w:r>
          </w:p>
        </w:tc>
      </w:tr>
      <w:tr w:rsidR="00E15C8B" w:rsidRPr="00DC7310" w14:paraId="5CBD1092" w14:textId="77777777" w:rsidTr="00C535DF">
        <w:trPr>
          <w:jc w:val="center"/>
        </w:trPr>
        <w:tc>
          <w:tcPr>
            <w:tcW w:w="1357" w:type="pct"/>
            <w:tcBorders>
              <w:top w:val="single" w:sz="4" w:space="0" w:color="auto"/>
              <w:bottom w:val="single" w:sz="4" w:space="0" w:color="auto"/>
            </w:tcBorders>
            <w:shd w:val="clear" w:color="auto" w:fill="auto"/>
          </w:tcPr>
          <w:p w14:paraId="7DA8A7F0" w14:textId="77777777" w:rsidR="00E15C8B" w:rsidRPr="00DC7310" w:rsidRDefault="00E15C8B" w:rsidP="00E15C8B">
            <w:pPr>
              <w:pStyle w:val="TAC"/>
              <w:keepNext w:val="0"/>
              <w:keepLines w:val="0"/>
            </w:pPr>
            <w:r w:rsidRPr="00FC21AA">
              <w:t>DC_1-8_n41-n78</w:t>
            </w:r>
          </w:p>
        </w:tc>
        <w:tc>
          <w:tcPr>
            <w:tcW w:w="937" w:type="pct"/>
            <w:vAlign w:val="center"/>
          </w:tcPr>
          <w:p w14:paraId="4A3F98A6" w14:textId="77777777" w:rsidR="00E15C8B" w:rsidRPr="00DC7310" w:rsidRDefault="00E15C8B" w:rsidP="00E15C8B">
            <w:pPr>
              <w:pStyle w:val="TAC"/>
              <w:keepNext w:val="0"/>
              <w:keepLines w:val="0"/>
              <w:rPr>
                <w:lang w:eastAsia="zh-CN"/>
              </w:rPr>
            </w:pPr>
            <w:r w:rsidRPr="00FC21AA">
              <w:rPr>
                <w:rFonts w:cs="Arial"/>
                <w:lang w:eastAsia="zh-CN"/>
              </w:rPr>
              <w:t>0.2</w:t>
            </w:r>
          </w:p>
        </w:tc>
        <w:tc>
          <w:tcPr>
            <w:tcW w:w="938" w:type="pct"/>
            <w:vAlign w:val="center"/>
          </w:tcPr>
          <w:p w14:paraId="04CFF8E4" w14:textId="77777777" w:rsidR="00E15C8B" w:rsidRPr="00DC7310" w:rsidRDefault="00E15C8B" w:rsidP="00E15C8B">
            <w:pPr>
              <w:pStyle w:val="TAC"/>
              <w:keepNext w:val="0"/>
              <w:keepLines w:val="0"/>
              <w:rPr>
                <w:lang w:eastAsia="zh-CN"/>
              </w:rPr>
            </w:pPr>
            <w:r w:rsidRPr="00FC21AA">
              <w:rPr>
                <w:rFonts w:cs="Arial"/>
                <w:lang w:eastAsia="zh-CN"/>
              </w:rPr>
              <w:t>0.2</w:t>
            </w:r>
          </w:p>
        </w:tc>
        <w:tc>
          <w:tcPr>
            <w:tcW w:w="884" w:type="pct"/>
            <w:vAlign w:val="center"/>
          </w:tcPr>
          <w:p w14:paraId="398BFB7A" w14:textId="77777777" w:rsidR="00E15C8B" w:rsidRPr="00DC7310" w:rsidRDefault="00E15C8B" w:rsidP="00E15C8B">
            <w:pPr>
              <w:pStyle w:val="TAC"/>
              <w:keepNext w:val="0"/>
              <w:keepLines w:val="0"/>
              <w:rPr>
                <w:lang w:eastAsia="zh-CN"/>
              </w:rPr>
            </w:pPr>
            <w:r w:rsidRPr="00FC21AA">
              <w:rPr>
                <w:rFonts w:cs="Arial"/>
                <w:lang w:eastAsia="zh-CN"/>
              </w:rPr>
              <w:t>0.2</w:t>
            </w:r>
          </w:p>
        </w:tc>
        <w:tc>
          <w:tcPr>
            <w:tcW w:w="884" w:type="pct"/>
            <w:vAlign w:val="center"/>
          </w:tcPr>
          <w:p w14:paraId="4A3B3716" w14:textId="77777777" w:rsidR="00E15C8B" w:rsidRPr="00DC7310" w:rsidRDefault="00E15C8B" w:rsidP="00E15C8B">
            <w:pPr>
              <w:pStyle w:val="TAC"/>
              <w:keepNext w:val="0"/>
              <w:keepLines w:val="0"/>
              <w:rPr>
                <w:lang w:eastAsia="zh-CN"/>
              </w:rPr>
            </w:pPr>
            <w:r w:rsidRPr="00FC21AA">
              <w:rPr>
                <w:rFonts w:cs="Arial"/>
                <w:lang w:eastAsia="zh-CN"/>
              </w:rPr>
              <w:t>0.5</w:t>
            </w:r>
          </w:p>
        </w:tc>
      </w:tr>
      <w:tr w:rsidR="00E15C8B" w:rsidRPr="00DC7310" w14:paraId="4950D56B" w14:textId="77777777" w:rsidTr="00C535DF">
        <w:trPr>
          <w:jc w:val="center"/>
        </w:trPr>
        <w:tc>
          <w:tcPr>
            <w:tcW w:w="1357" w:type="pct"/>
            <w:tcBorders>
              <w:top w:val="single" w:sz="4" w:space="0" w:color="auto"/>
              <w:bottom w:val="single" w:sz="4" w:space="0" w:color="auto"/>
            </w:tcBorders>
            <w:shd w:val="clear" w:color="auto" w:fill="auto"/>
          </w:tcPr>
          <w:p w14:paraId="5C31991D" w14:textId="77777777" w:rsidR="00E15C8B" w:rsidRPr="00DC7310" w:rsidRDefault="00E15C8B" w:rsidP="00E15C8B">
            <w:pPr>
              <w:pStyle w:val="TAC"/>
              <w:keepNext w:val="0"/>
              <w:keepLines w:val="0"/>
            </w:pPr>
            <w:r w:rsidRPr="00DC7310">
              <w:t>DC_1-8-42_n3</w:t>
            </w:r>
          </w:p>
        </w:tc>
        <w:tc>
          <w:tcPr>
            <w:tcW w:w="937" w:type="pct"/>
            <w:vAlign w:val="center"/>
          </w:tcPr>
          <w:p w14:paraId="75CBD2D6" w14:textId="77777777" w:rsidR="00E15C8B" w:rsidRPr="00DC7310" w:rsidRDefault="00E15C8B" w:rsidP="00E15C8B">
            <w:pPr>
              <w:pStyle w:val="TAC"/>
              <w:keepNext w:val="0"/>
              <w:keepLines w:val="0"/>
              <w:rPr>
                <w:lang w:eastAsia="zh-TW"/>
              </w:rPr>
            </w:pPr>
            <w:r w:rsidRPr="00DC7310">
              <w:t>-</w:t>
            </w:r>
          </w:p>
        </w:tc>
        <w:tc>
          <w:tcPr>
            <w:tcW w:w="938" w:type="pct"/>
            <w:vAlign w:val="center"/>
          </w:tcPr>
          <w:p w14:paraId="27644BC3"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BB4098" w14:textId="77777777" w:rsidR="00E15C8B" w:rsidRPr="00DC7310" w:rsidRDefault="00E15C8B" w:rsidP="00E15C8B">
            <w:pPr>
              <w:pStyle w:val="TAC"/>
              <w:keepNext w:val="0"/>
              <w:keepLines w:val="0"/>
              <w:rPr>
                <w:szCs w:val="18"/>
                <w:lang w:eastAsia="ja-JP"/>
              </w:rPr>
            </w:pPr>
            <w:r w:rsidRPr="00DC7310">
              <w:rPr>
                <w:rFonts w:cs="Arial" w:hint="eastAsia"/>
                <w:szCs w:val="18"/>
              </w:rPr>
              <w:t>0</w:t>
            </w:r>
            <w:r w:rsidRPr="00DC7310">
              <w:rPr>
                <w:rFonts w:cs="Arial"/>
                <w:szCs w:val="18"/>
              </w:rPr>
              <w:t>.5</w:t>
            </w:r>
          </w:p>
        </w:tc>
        <w:tc>
          <w:tcPr>
            <w:tcW w:w="884" w:type="pct"/>
            <w:vAlign w:val="center"/>
          </w:tcPr>
          <w:p w14:paraId="23A9EF5F" w14:textId="77777777" w:rsidR="00E15C8B" w:rsidRPr="00DC7310" w:rsidRDefault="00E15C8B" w:rsidP="00E15C8B">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E15C8B" w:rsidRPr="00DC7310" w14:paraId="228548F3" w14:textId="77777777" w:rsidTr="00C535DF">
        <w:trPr>
          <w:jc w:val="center"/>
        </w:trPr>
        <w:tc>
          <w:tcPr>
            <w:tcW w:w="1357" w:type="pct"/>
            <w:tcBorders>
              <w:top w:val="single" w:sz="4" w:space="0" w:color="auto"/>
              <w:bottom w:val="single" w:sz="4" w:space="0" w:color="auto"/>
            </w:tcBorders>
            <w:shd w:val="clear" w:color="auto" w:fill="auto"/>
          </w:tcPr>
          <w:p w14:paraId="3D1855C5" w14:textId="77777777" w:rsidR="00E15C8B" w:rsidRPr="00DC7310" w:rsidRDefault="00E15C8B" w:rsidP="00E15C8B">
            <w:pPr>
              <w:pStyle w:val="TAC"/>
              <w:keepNext w:val="0"/>
              <w:keepLines w:val="0"/>
            </w:pPr>
            <w:r w:rsidRPr="00DC7310">
              <w:t>DC_1-8-42_n28</w:t>
            </w:r>
          </w:p>
        </w:tc>
        <w:tc>
          <w:tcPr>
            <w:tcW w:w="937" w:type="pct"/>
            <w:vAlign w:val="center"/>
          </w:tcPr>
          <w:p w14:paraId="699F2F9F" w14:textId="77777777" w:rsidR="00E15C8B" w:rsidRPr="00DC7310" w:rsidRDefault="00E15C8B" w:rsidP="00E15C8B">
            <w:pPr>
              <w:pStyle w:val="TAC"/>
              <w:keepNext w:val="0"/>
              <w:keepLines w:val="0"/>
              <w:rPr>
                <w:lang w:eastAsia="zh-TW"/>
              </w:rPr>
            </w:pPr>
            <w:r w:rsidRPr="00DC7310">
              <w:t>-</w:t>
            </w:r>
          </w:p>
        </w:tc>
        <w:tc>
          <w:tcPr>
            <w:tcW w:w="938" w:type="pct"/>
            <w:vAlign w:val="center"/>
          </w:tcPr>
          <w:p w14:paraId="1AF2C46D"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E663F05" w14:textId="77777777" w:rsidR="00E15C8B" w:rsidRPr="00DC7310" w:rsidRDefault="00E15C8B" w:rsidP="00E15C8B">
            <w:pPr>
              <w:pStyle w:val="TAC"/>
              <w:keepNext w:val="0"/>
              <w:keepLines w:val="0"/>
              <w:rPr>
                <w:szCs w:val="18"/>
                <w:lang w:eastAsia="ja-JP"/>
              </w:rPr>
            </w:pPr>
            <w:r w:rsidRPr="00DC7310">
              <w:rPr>
                <w:rFonts w:hint="eastAsia"/>
              </w:rPr>
              <w:t>0</w:t>
            </w:r>
            <w:r w:rsidRPr="00DC7310">
              <w:t>.5</w:t>
            </w:r>
          </w:p>
        </w:tc>
        <w:tc>
          <w:tcPr>
            <w:tcW w:w="884" w:type="pct"/>
            <w:vAlign w:val="center"/>
          </w:tcPr>
          <w:p w14:paraId="638C9036" w14:textId="77777777" w:rsidR="00E15C8B" w:rsidRPr="00DC7310" w:rsidRDefault="00E15C8B" w:rsidP="00E15C8B">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15C8B" w:rsidRPr="00DC7310" w14:paraId="2535DC52" w14:textId="77777777" w:rsidTr="00C535DF">
        <w:trPr>
          <w:jc w:val="center"/>
        </w:trPr>
        <w:tc>
          <w:tcPr>
            <w:tcW w:w="1357" w:type="pct"/>
            <w:tcBorders>
              <w:top w:val="single" w:sz="4" w:space="0" w:color="auto"/>
              <w:bottom w:val="nil"/>
            </w:tcBorders>
            <w:shd w:val="clear" w:color="auto" w:fill="auto"/>
          </w:tcPr>
          <w:p w14:paraId="6E4C6A3E" w14:textId="77777777" w:rsidR="00E15C8B" w:rsidRPr="00DC7310" w:rsidRDefault="00E15C8B" w:rsidP="00E15C8B">
            <w:pPr>
              <w:pStyle w:val="TAC"/>
              <w:keepNext w:val="0"/>
              <w:keepLines w:val="0"/>
              <w:rPr>
                <w:rFonts w:cs="Arial"/>
              </w:rPr>
            </w:pPr>
            <w:r w:rsidRPr="00DC7310">
              <w:rPr>
                <w:rFonts w:cs="Arial"/>
                <w:szCs w:val="18"/>
              </w:rPr>
              <w:t>DC_1-8-42_n77</w:t>
            </w:r>
          </w:p>
        </w:tc>
        <w:tc>
          <w:tcPr>
            <w:tcW w:w="937" w:type="pct"/>
            <w:vAlign w:val="center"/>
          </w:tcPr>
          <w:p w14:paraId="0494AFCF" w14:textId="77777777" w:rsidR="00E15C8B" w:rsidRPr="00DC7310" w:rsidRDefault="00E15C8B" w:rsidP="00E15C8B">
            <w:pPr>
              <w:pStyle w:val="TAC"/>
              <w:keepNext w:val="0"/>
              <w:keepLines w:val="0"/>
              <w:rPr>
                <w:rFonts w:eastAsia="MS Mincho" w:cs="Arial"/>
                <w:lang w:eastAsia="ja-JP"/>
              </w:rPr>
            </w:pPr>
            <w:r w:rsidRPr="00DC7310">
              <w:rPr>
                <w:rFonts w:cs="Arial"/>
                <w:szCs w:val="18"/>
              </w:rPr>
              <w:t>0.2</w:t>
            </w:r>
          </w:p>
        </w:tc>
        <w:tc>
          <w:tcPr>
            <w:tcW w:w="938" w:type="pct"/>
            <w:vAlign w:val="center"/>
          </w:tcPr>
          <w:p w14:paraId="57293F3C"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46BD2FC" w14:textId="77777777" w:rsidR="00E15C8B" w:rsidRPr="00DC7310" w:rsidRDefault="00E15C8B" w:rsidP="00E15C8B">
            <w:pPr>
              <w:pStyle w:val="TAC"/>
              <w:keepNext w:val="0"/>
              <w:keepLines w:val="0"/>
              <w:rPr>
                <w:rFonts w:eastAsia="MS Mincho" w:cs="Arial"/>
                <w:lang w:eastAsia="ja-JP"/>
              </w:rPr>
            </w:pPr>
            <w:r w:rsidRPr="00DC7310">
              <w:rPr>
                <w:rFonts w:cs="Arial"/>
                <w:szCs w:val="18"/>
              </w:rPr>
              <w:t>0.5</w:t>
            </w:r>
          </w:p>
        </w:tc>
        <w:tc>
          <w:tcPr>
            <w:tcW w:w="884" w:type="pct"/>
            <w:vAlign w:val="center"/>
          </w:tcPr>
          <w:p w14:paraId="178A06DC"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08DF693C" w14:textId="77777777" w:rsidTr="00C535DF">
        <w:trPr>
          <w:jc w:val="center"/>
        </w:trPr>
        <w:tc>
          <w:tcPr>
            <w:tcW w:w="1357" w:type="pct"/>
            <w:tcBorders>
              <w:top w:val="single" w:sz="4" w:space="0" w:color="auto"/>
              <w:bottom w:val="single" w:sz="4" w:space="0" w:color="auto"/>
            </w:tcBorders>
            <w:shd w:val="clear" w:color="auto" w:fill="auto"/>
          </w:tcPr>
          <w:p w14:paraId="1E520AAF" w14:textId="77777777" w:rsidR="00E15C8B" w:rsidRPr="00DC7310" w:rsidRDefault="00E15C8B" w:rsidP="00E15C8B">
            <w:pPr>
              <w:pStyle w:val="TAC"/>
              <w:keepNext w:val="0"/>
              <w:keepLines w:val="0"/>
              <w:rPr>
                <w:rFonts w:cs="Arial"/>
              </w:rPr>
            </w:pPr>
            <w:r w:rsidRPr="00DC7310">
              <w:t>DC_1-8_n77-n79</w:t>
            </w:r>
          </w:p>
        </w:tc>
        <w:tc>
          <w:tcPr>
            <w:tcW w:w="937" w:type="pct"/>
            <w:vAlign w:val="center"/>
          </w:tcPr>
          <w:p w14:paraId="4C70ADB2" w14:textId="77777777" w:rsidR="00E15C8B" w:rsidRPr="00DC7310" w:rsidRDefault="00E15C8B" w:rsidP="00E15C8B">
            <w:pPr>
              <w:pStyle w:val="TAC"/>
              <w:keepNext w:val="0"/>
              <w:keepLines w:val="0"/>
              <w:rPr>
                <w:rFonts w:cs="Arial"/>
                <w:szCs w:val="18"/>
              </w:rPr>
            </w:pPr>
            <w:r w:rsidRPr="00DC7310">
              <w:t>0.2</w:t>
            </w:r>
          </w:p>
        </w:tc>
        <w:tc>
          <w:tcPr>
            <w:tcW w:w="938" w:type="pct"/>
            <w:vAlign w:val="center"/>
          </w:tcPr>
          <w:p w14:paraId="19C46281"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E03A45D" w14:textId="77777777" w:rsidR="00E15C8B" w:rsidRPr="00DC7310" w:rsidRDefault="00E15C8B" w:rsidP="00E15C8B">
            <w:pPr>
              <w:pStyle w:val="TAC"/>
              <w:keepNext w:val="0"/>
              <w:keepLines w:val="0"/>
              <w:rPr>
                <w:rFonts w:cs="Arial"/>
                <w:szCs w:val="18"/>
              </w:rPr>
            </w:pPr>
            <w:r w:rsidRPr="00DC7310">
              <w:rPr>
                <w:rFonts w:hint="eastAsia"/>
              </w:rPr>
              <w:t>0</w:t>
            </w:r>
            <w:r w:rsidRPr="00DC7310">
              <w:t>.5</w:t>
            </w:r>
          </w:p>
        </w:tc>
        <w:tc>
          <w:tcPr>
            <w:tcW w:w="884" w:type="pct"/>
            <w:vAlign w:val="center"/>
          </w:tcPr>
          <w:p w14:paraId="0CC551CA"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r>
      <w:tr w:rsidR="00E15C8B" w:rsidRPr="00DC7310" w14:paraId="70F12215" w14:textId="77777777" w:rsidTr="00C535DF">
        <w:trPr>
          <w:jc w:val="center"/>
        </w:trPr>
        <w:tc>
          <w:tcPr>
            <w:tcW w:w="1357" w:type="pct"/>
            <w:tcBorders>
              <w:top w:val="single" w:sz="4" w:space="0" w:color="auto"/>
              <w:bottom w:val="single" w:sz="4" w:space="0" w:color="auto"/>
            </w:tcBorders>
            <w:shd w:val="clear" w:color="auto" w:fill="auto"/>
          </w:tcPr>
          <w:p w14:paraId="7DD4D4C5" w14:textId="77777777" w:rsidR="00E15C8B" w:rsidRPr="00DC7310" w:rsidRDefault="00E15C8B" w:rsidP="00E15C8B">
            <w:pPr>
              <w:pStyle w:val="TAC"/>
              <w:keepNext w:val="0"/>
              <w:keepLines w:val="0"/>
              <w:rPr>
                <w:rFonts w:cs="Arial"/>
              </w:rPr>
            </w:pPr>
            <w:r w:rsidRPr="00DC7310">
              <w:t>DC_1-11_n3-n28</w:t>
            </w:r>
          </w:p>
        </w:tc>
        <w:tc>
          <w:tcPr>
            <w:tcW w:w="937" w:type="pct"/>
            <w:vAlign w:val="center"/>
          </w:tcPr>
          <w:p w14:paraId="68F38FB0"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2DC322B"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47D96A8" w14:textId="77777777" w:rsidR="00E15C8B" w:rsidRPr="00DC7310" w:rsidRDefault="00E15C8B" w:rsidP="00E15C8B">
            <w:pPr>
              <w:pStyle w:val="TAC"/>
              <w:keepNext w:val="0"/>
              <w:keepLines w:val="0"/>
              <w:rPr>
                <w:rFonts w:cs="Arial"/>
                <w:szCs w:val="18"/>
              </w:rPr>
            </w:pPr>
            <w:r w:rsidRPr="00DC7310">
              <w:t>0.5</w:t>
            </w:r>
          </w:p>
        </w:tc>
        <w:tc>
          <w:tcPr>
            <w:tcW w:w="884" w:type="pct"/>
            <w:vAlign w:val="center"/>
          </w:tcPr>
          <w:p w14:paraId="5109683F"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E15C8B" w:rsidRPr="00DC7310" w14:paraId="1EC203A6" w14:textId="77777777" w:rsidTr="00C535DF">
        <w:trPr>
          <w:jc w:val="center"/>
        </w:trPr>
        <w:tc>
          <w:tcPr>
            <w:tcW w:w="1357" w:type="pct"/>
            <w:tcBorders>
              <w:top w:val="single" w:sz="4" w:space="0" w:color="auto"/>
              <w:bottom w:val="nil"/>
            </w:tcBorders>
            <w:shd w:val="clear" w:color="auto" w:fill="auto"/>
            <w:vAlign w:val="center"/>
          </w:tcPr>
          <w:p w14:paraId="6DB580BA" w14:textId="77777777" w:rsidR="00E15C8B" w:rsidRPr="00DC7310" w:rsidRDefault="00E15C8B" w:rsidP="00E15C8B">
            <w:pPr>
              <w:pStyle w:val="TAC"/>
              <w:keepNext w:val="0"/>
              <w:keepLines w:val="0"/>
              <w:rPr>
                <w:rFonts w:cs="Arial"/>
              </w:rPr>
            </w:pPr>
            <w:r w:rsidRPr="00DC7310">
              <w:t>DC_1-11_n3-n77</w:t>
            </w:r>
          </w:p>
        </w:tc>
        <w:tc>
          <w:tcPr>
            <w:tcW w:w="937" w:type="pct"/>
            <w:vAlign w:val="center"/>
          </w:tcPr>
          <w:p w14:paraId="67185E92" w14:textId="77777777" w:rsidR="00E15C8B" w:rsidRPr="00DC7310" w:rsidRDefault="00E15C8B" w:rsidP="00E15C8B">
            <w:pPr>
              <w:pStyle w:val="TAC"/>
              <w:keepNext w:val="0"/>
              <w:keepLines w:val="0"/>
            </w:pPr>
            <w:r w:rsidRPr="00DC7310">
              <w:t>0.2</w:t>
            </w:r>
          </w:p>
        </w:tc>
        <w:tc>
          <w:tcPr>
            <w:tcW w:w="938" w:type="pct"/>
            <w:vAlign w:val="center"/>
          </w:tcPr>
          <w:p w14:paraId="2CF102BF"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5032EF5" w14:textId="77777777" w:rsidR="00E15C8B" w:rsidRPr="00DC7310" w:rsidRDefault="00E15C8B" w:rsidP="00E15C8B">
            <w:pPr>
              <w:pStyle w:val="TAC"/>
              <w:keepNext w:val="0"/>
              <w:keepLines w:val="0"/>
            </w:pPr>
            <w:r w:rsidRPr="00DC7310">
              <w:rPr>
                <w:rFonts w:hint="eastAsia"/>
              </w:rPr>
              <w:t>0</w:t>
            </w:r>
            <w:r w:rsidRPr="00DC7310">
              <w:t>.5</w:t>
            </w:r>
          </w:p>
        </w:tc>
        <w:tc>
          <w:tcPr>
            <w:tcW w:w="884" w:type="pct"/>
            <w:vAlign w:val="center"/>
          </w:tcPr>
          <w:p w14:paraId="562D311D"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r>
      <w:tr w:rsidR="00E15C8B" w:rsidRPr="00DC7310" w14:paraId="60C1C16C" w14:textId="77777777" w:rsidTr="00C535DF">
        <w:trPr>
          <w:jc w:val="center"/>
        </w:trPr>
        <w:tc>
          <w:tcPr>
            <w:tcW w:w="1357" w:type="pct"/>
            <w:tcBorders>
              <w:top w:val="single" w:sz="4" w:space="0" w:color="auto"/>
              <w:bottom w:val="nil"/>
            </w:tcBorders>
            <w:shd w:val="clear" w:color="auto" w:fill="auto"/>
          </w:tcPr>
          <w:p w14:paraId="1412B02E" w14:textId="77777777" w:rsidR="00E15C8B" w:rsidRPr="00DC7310" w:rsidRDefault="00E15C8B" w:rsidP="00E15C8B">
            <w:pPr>
              <w:pStyle w:val="TAC"/>
              <w:keepNext w:val="0"/>
              <w:keepLines w:val="0"/>
            </w:pPr>
            <w:r w:rsidRPr="00DC7310">
              <w:rPr>
                <w:rFonts w:cs="Arial"/>
                <w:lang w:eastAsia="ja-JP"/>
              </w:rPr>
              <w:t>DC_1-11-18_n77</w:t>
            </w:r>
          </w:p>
        </w:tc>
        <w:tc>
          <w:tcPr>
            <w:tcW w:w="937" w:type="pct"/>
            <w:vAlign w:val="center"/>
          </w:tcPr>
          <w:p w14:paraId="2BFD8305" w14:textId="77777777" w:rsidR="00E15C8B" w:rsidRPr="00DC7310" w:rsidRDefault="00E15C8B" w:rsidP="00E15C8B">
            <w:pPr>
              <w:pStyle w:val="TAC"/>
              <w:keepNext w:val="0"/>
              <w:keepLines w:val="0"/>
            </w:pPr>
            <w:r w:rsidRPr="00DC7310">
              <w:rPr>
                <w:rFonts w:cs="Arial"/>
                <w:lang w:eastAsia="zh-CN"/>
              </w:rPr>
              <w:t>0.2</w:t>
            </w:r>
          </w:p>
        </w:tc>
        <w:tc>
          <w:tcPr>
            <w:tcW w:w="938" w:type="pct"/>
            <w:vAlign w:val="center"/>
          </w:tcPr>
          <w:p w14:paraId="37981409"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6045601B" w14:textId="77777777" w:rsidR="00E15C8B" w:rsidRPr="00DC7310" w:rsidRDefault="00E15C8B" w:rsidP="00E15C8B">
            <w:pPr>
              <w:pStyle w:val="TAC"/>
              <w:keepNext w:val="0"/>
              <w:keepLines w:val="0"/>
            </w:pPr>
            <w:r w:rsidRPr="00DC7310">
              <w:rPr>
                <w:rFonts w:cs="Arial"/>
                <w:lang w:eastAsia="zh-CN"/>
              </w:rPr>
              <w:t>-</w:t>
            </w:r>
          </w:p>
        </w:tc>
        <w:tc>
          <w:tcPr>
            <w:tcW w:w="884" w:type="pct"/>
            <w:vAlign w:val="center"/>
          </w:tcPr>
          <w:p w14:paraId="6084C68C"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r>
      <w:tr w:rsidR="00E15C8B" w:rsidRPr="00DC7310" w14:paraId="2B8EB91A" w14:textId="77777777" w:rsidTr="00C535DF">
        <w:trPr>
          <w:jc w:val="center"/>
        </w:trPr>
        <w:tc>
          <w:tcPr>
            <w:tcW w:w="1357" w:type="pct"/>
            <w:tcBorders>
              <w:top w:val="single" w:sz="4" w:space="0" w:color="auto"/>
              <w:bottom w:val="nil"/>
            </w:tcBorders>
            <w:shd w:val="clear" w:color="auto" w:fill="auto"/>
          </w:tcPr>
          <w:p w14:paraId="042640E7" w14:textId="77777777" w:rsidR="00E15C8B" w:rsidRPr="00DC7310" w:rsidRDefault="00E15C8B" w:rsidP="00E15C8B">
            <w:pPr>
              <w:pStyle w:val="TAC"/>
              <w:keepNext w:val="0"/>
              <w:keepLines w:val="0"/>
            </w:pPr>
            <w:r w:rsidRPr="00DC7310">
              <w:rPr>
                <w:rFonts w:cs="Arial"/>
                <w:lang w:eastAsia="ja-JP"/>
              </w:rPr>
              <w:t>DC_1-11-18_n78</w:t>
            </w:r>
          </w:p>
        </w:tc>
        <w:tc>
          <w:tcPr>
            <w:tcW w:w="937" w:type="pct"/>
            <w:vAlign w:val="center"/>
          </w:tcPr>
          <w:p w14:paraId="4A948A46" w14:textId="77777777" w:rsidR="00E15C8B" w:rsidRPr="00DC7310" w:rsidRDefault="00E15C8B" w:rsidP="00E15C8B">
            <w:pPr>
              <w:pStyle w:val="TAC"/>
              <w:keepNext w:val="0"/>
              <w:keepLines w:val="0"/>
            </w:pPr>
            <w:r w:rsidRPr="00DC7310">
              <w:rPr>
                <w:rFonts w:cs="Arial"/>
                <w:lang w:eastAsia="zh-CN"/>
              </w:rPr>
              <w:t>-</w:t>
            </w:r>
          </w:p>
        </w:tc>
        <w:tc>
          <w:tcPr>
            <w:tcW w:w="938" w:type="pct"/>
            <w:vAlign w:val="center"/>
          </w:tcPr>
          <w:p w14:paraId="3F898DA6"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1B0BFA90" w14:textId="77777777" w:rsidR="00E15C8B" w:rsidRPr="00DC7310" w:rsidRDefault="00E15C8B" w:rsidP="00E15C8B">
            <w:pPr>
              <w:pStyle w:val="TAC"/>
              <w:keepNext w:val="0"/>
              <w:keepLines w:val="0"/>
            </w:pPr>
            <w:r w:rsidRPr="00DC7310">
              <w:rPr>
                <w:rFonts w:cs="Arial"/>
                <w:lang w:eastAsia="zh-CN"/>
              </w:rPr>
              <w:t>-</w:t>
            </w:r>
          </w:p>
        </w:tc>
        <w:tc>
          <w:tcPr>
            <w:tcW w:w="884" w:type="pct"/>
            <w:vAlign w:val="center"/>
          </w:tcPr>
          <w:p w14:paraId="35983750"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r>
      <w:tr w:rsidR="00E15C8B" w:rsidRPr="00DC7310" w14:paraId="77F23D1F" w14:textId="77777777" w:rsidTr="00C535DF">
        <w:trPr>
          <w:jc w:val="center"/>
        </w:trPr>
        <w:tc>
          <w:tcPr>
            <w:tcW w:w="1357" w:type="pct"/>
            <w:tcBorders>
              <w:top w:val="single" w:sz="4" w:space="0" w:color="auto"/>
              <w:bottom w:val="nil"/>
            </w:tcBorders>
            <w:shd w:val="clear" w:color="auto" w:fill="auto"/>
            <w:vAlign w:val="center"/>
          </w:tcPr>
          <w:p w14:paraId="1D5FE766" w14:textId="77777777" w:rsidR="00E15C8B" w:rsidRPr="00DC7310" w:rsidRDefault="00E15C8B" w:rsidP="00E15C8B">
            <w:pPr>
              <w:pStyle w:val="TAC"/>
              <w:keepNext w:val="0"/>
              <w:keepLines w:val="0"/>
              <w:rPr>
                <w:rFonts w:cs="Arial"/>
              </w:rPr>
            </w:pPr>
            <w:r w:rsidRPr="00DC7310">
              <w:t>DC_1-11_n28-n77</w:t>
            </w:r>
          </w:p>
        </w:tc>
        <w:tc>
          <w:tcPr>
            <w:tcW w:w="937" w:type="pct"/>
            <w:vAlign w:val="center"/>
          </w:tcPr>
          <w:p w14:paraId="033CFC71" w14:textId="77777777" w:rsidR="00E15C8B" w:rsidRPr="00DC7310" w:rsidRDefault="00E15C8B" w:rsidP="00E15C8B">
            <w:pPr>
              <w:pStyle w:val="TAC"/>
              <w:keepNext w:val="0"/>
              <w:keepLines w:val="0"/>
            </w:pPr>
            <w:r w:rsidRPr="00DC7310">
              <w:t>0.2</w:t>
            </w:r>
          </w:p>
        </w:tc>
        <w:tc>
          <w:tcPr>
            <w:tcW w:w="938" w:type="pct"/>
            <w:vAlign w:val="center"/>
          </w:tcPr>
          <w:p w14:paraId="55AD19FF"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6CCB2626" w14:textId="77777777" w:rsidR="00E15C8B" w:rsidRPr="00DC7310" w:rsidRDefault="00E15C8B" w:rsidP="00E15C8B">
            <w:pPr>
              <w:pStyle w:val="TAC"/>
              <w:keepNext w:val="0"/>
              <w:keepLines w:val="0"/>
            </w:pPr>
            <w:r w:rsidRPr="00DC7310">
              <w:rPr>
                <w:rFonts w:hint="eastAsia"/>
              </w:rPr>
              <w:t>0</w:t>
            </w:r>
            <w:r w:rsidRPr="00DC7310">
              <w:t>.2</w:t>
            </w:r>
          </w:p>
        </w:tc>
        <w:tc>
          <w:tcPr>
            <w:tcW w:w="884" w:type="pct"/>
            <w:vAlign w:val="center"/>
          </w:tcPr>
          <w:p w14:paraId="488380D5"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r>
      <w:tr w:rsidR="00E15C8B" w:rsidRPr="00DC7310" w14:paraId="7151E8C5" w14:textId="77777777" w:rsidTr="00C535DF">
        <w:trPr>
          <w:jc w:val="center"/>
        </w:trPr>
        <w:tc>
          <w:tcPr>
            <w:tcW w:w="1357" w:type="pct"/>
            <w:tcBorders>
              <w:bottom w:val="nil"/>
            </w:tcBorders>
            <w:shd w:val="clear" w:color="auto" w:fill="auto"/>
          </w:tcPr>
          <w:p w14:paraId="231FD4FC" w14:textId="77777777" w:rsidR="00E15C8B" w:rsidRPr="00DC7310" w:rsidRDefault="00E15C8B" w:rsidP="00E15C8B">
            <w:pPr>
              <w:pStyle w:val="TAC"/>
              <w:keepNext w:val="0"/>
              <w:keepLines w:val="0"/>
              <w:rPr>
                <w:rFonts w:cs="Arial"/>
              </w:rPr>
            </w:pPr>
            <w:r w:rsidRPr="00DC7310">
              <w:rPr>
                <w:rFonts w:cs="Arial"/>
              </w:rPr>
              <w:t>DC_1-18_n3-n77</w:t>
            </w:r>
          </w:p>
        </w:tc>
        <w:tc>
          <w:tcPr>
            <w:tcW w:w="937" w:type="pct"/>
            <w:vAlign w:val="center"/>
          </w:tcPr>
          <w:p w14:paraId="173A91CE" w14:textId="77777777" w:rsidR="00E15C8B" w:rsidRPr="00DC7310" w:rsidRDefault="00E15C8B" w:rsidP="00E15C8B">
            <w:pPr>
              <w:pStyle w:val="TAC"/>
              <w:keepNext w:val="0"/>
              <w:keepLines w:val="0"/>
              <w:rPr>
                <w:rFonts w:cs="Arial"/>
                <w:szCs w:val="18"/>
              </w:rPr>
            </w:pPr>
            <w:r w:rsidRPr="00DC7310">
              <w:rPr>
                <w:rFonts w:cs="Arial"/>
                <w:szCs w:val="18"/>
                <w:lang w:eastAsia="zh-CN"/>
              </w:rPr>
              <w:t>0.2</w:t>
            </w:r>
          </w:p>
        </w:tc>
        <w:tc>
          <w:tcPr>
            <w:tcW w:w="938" w:type="pct"/>
            <w:vAlign w:val="center"/>
          </w:tcPr>
          <w:p w14:paraId="3CF83F89"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AAA5159" w14:textId="77777777" w:rsidR="00E15C8B" w:rsidRPr="00DC7310" w:rsidRDefault="00E15C8B" w:rsidP="00E15C8B">
            <w:pPr>
              <w:pStyle w:val="TAC"/>
              <w:keepNext w:val="0"/>
              <w:keepLines w:val="0"/>
              <w:rPr>
                <w:rFonts w:cs="Arial"/>
                <w:szCs w:val="18"/>
              </w:rPr>
            </w:pPr>
            <w:r w:rsidRPr="00DC7310">
              <w:rPr>
                <w:rFonts w:eastAsia="Yu Mincho" w:cs="Arial"/>
              </w:rPr>
              <w:t>0.2</w:t>
            </w:r>
          </w:p>
        </w:tc>
        <w:tc>
          <w:tcPr>
            <w:tcW w:w="884" w:type="pct"/>
            <w:vAlign w:val="center"/>
          </w:tcPr>
          <w:p w14:paraId="12FF905D"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597E231B" w14:textId="77777777" w:rsidTr="00C535DF">
        <w:trPr>
          <w:jc w:val="center"/>
        </w:trPr>
        <w:tc>
          <w:tcPr>
            <w:tcW w:w="1357" w:type="pct"/>
            <w:tcBorders>
              <w:bottom w:val="single" w:sz="4" w:space="0" w:color="auto"/>
            </w:tcBorders>
            <w:shd w:val="clear" w:color="auto" w:fill="auto"/>
          </w:tcPr>
          <w:p w14:paraId="6E5BB51D" w14:textId="77777777" w:rsidR="00E15C8B" w:rsidRPr="00DC7310" w:rsidRDefault="00E15C8B" w:rsidP="00E15C8B">
            <w:pPr>
              <w:pStyle w:val="TAC"/>
              <w:keepNext w:val="0"/>
              <w:keepLines w:val="0"/>
              <w:rPr>
                <w:rFonts w:cs="Arial"/>
              </w:rPr>
            </w:pPr>
            <w:r w:rsidRPr="00DC7310">
              <w:rPr>
                <w:rFonts w:cs="Arial"/>
              </w:rPr>
              <w:t>DC_1-18_n3-n78</w:t>
            </w:r>
          </w:p>
        </w:tc>
        <w:tc>
          <w:tcPr>
            <w:tcW w:w="937" w:type="pct"/>
            <w:vAlign w:val="center"/>
          </w:tcPr>
          <w:p w14:paraId="4F401AF0" w14:textId="77777777" w:rsidR="00E15C8B" w:rsidRPr="00DC7310" w:rsidRDefault="00E15C8B" w:rsidP="00E15C8B">
            <w:pPr>
              <w:pStyle w:val="TAC"/>
              <w:keepNext w:val="0"/>
              <w:keepLines w:val="0"/>
              <w:rPr>
                <w:rFonts w:cs="Arial"/>
                <w:szCs w:val="18"/>
              </w:rPr>
            </w:pPr>
            <w:r w:rsidRPr="00DC7310">
              <w:rPr>
                <w:rFonts w:cs="Arial"/>
              </w:rPr>
              <w:t>0.2</w:t>
            </w:r>
          </w:p>
        </w:tc>
        <w:tc>
          <w:tcPr>
            <w:tcW w:w="938" w:type="pct"/>
            <w:vAlign w:val="center"/>
          </w:tcPr>
          <w:p w14:paraId="69563756"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B95C964" w14:textId="77777777" w:rsidR="00E15C8B" w:rsidRPr="00DC7310" w:rsidRDefault="00E15C8B" w:rsidP="00E15C8B">
            <w:pPr>
              <w:pStyle w:val="TAC"/>
              <w:keepNext w:val="0"/>
              <w:keepLines w:val="0"/>
              <w:rPr>
                <w:rFonts w:cs="Arial"/>
                <w:szCs w:val="18"/>
              </w:rPr>
            </w:pPr>
            <w:r w:rsidRPr="00DC7310">
              <w:rPr>
                <w:rFonts w:eastAsia="Yu Mincho" w:cs="Arial"/>
              </w:rPr>
              <w:t>0.2</w:t>
            </w:r>
          </w:p>
        </w:tc>
        <w:tc>
          <w:tcPr>
            <w:tcW w:w="884" w:type="pct"/>
            <w:vAlign w:val="center"/>
          </w:tcPr>
          <w:p w14:paraId="2C5BD16E"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1EEEE6B2" w14:textId="77777777" w:rsidTr="00C535DF">
        <w:trPr>
          <w:jc w:val="center"/>
        </w:trPr>
        <w:tc>
          <w:tcPr>
            <w:tcW w:w="1357" w:type="pct"/>
            <w:tcBorders>
              <w:top w:val="single" w:sz="4" w:space="0" w:color="auto"/>
              <w:bottom w:val="single" w:sz="4" w:space="0" w:color="auto"/>
            </w:tcBorders>
            <w:shd w:val="clear" w:color="auto" w:fill="auto"/>
          </w:tcPr>
          <w:p w14:paraId="57159AD9" w14:textId="77777777" w:rsidR="00E15C8B" w:rsidRPr="00DC7310" w:rsidRDefault="00E15C8B" w:rsidP="00E15C8B">
            <w:pPr>
              <w:pStyle w:val="TAC"/>
              <w:keepNext w:val="0"/>
              <w:keepLines w:val="0"/>
              <w:rPr>
                <w:rFonts w:cs="Arial"/>
              </w:rPr>
            </w:pPr>
            <w:r w:rsidRPr="00DC7310">
              <w:t>DC_1-11_n3-n79</w:t>
            </w:r>
          </w:p>
        </w:tc>
        <w:tc>
          <w:tcPr>
            <w:tcW w:w="937" w:type="pct"/>
            <w:vAlign w:val="center"/>
          </w:tcPr>
          <w:p w14:paraId="72E26114" w14:textId="77777777" w:rsidR="00E15C8B" w:rsidRPr="00DC7310" w:rsidRDefault="00E15C8B" w:rsidP="00E15C8B">
            <w:pPr>
              <w:pStyle w:val="TAC"/>
              <w:keepNext w:val="0"/>
              <w:keepLines w:val="0"/>
              <w:rPr>
                <w:rFonts w:cs="Arial"/>
              </w:rPr>
            </w:pPr>
            <w:r w:rsidRPr="00DC7310">
              <w:t>-</w:t>
            </w:r>
          </w:p>
        </w:tc>
        <w:tc>
          <w:tcPr>
            <w:tcW w:w="938" w:type="pct"/>
            <w:vAlign w:val="center"/>
          </w:tcPr>
          <w:p w14:paraId="71B32BD5"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1A5760E" w14:textId="77777777" w:rsidR="00E15C8B" w:rsidRPr="00DC7310" w:rsidRDefault="00E15C8B" w:rsidP="00E15C8B">
            <w:pPr>
              <w:pStyle w:val="TAC"/>
              <w:keepNext w:val="0"/>
              <w:keepLines w:val="0"/>
              <w:rPr>
                <w:rFonts w:cs="Arial"/>
              </w:rPr>
            </w:pPr>
            <w:r w:rsidRPr="00DC7310">
              <w:rPr>
                <w:lang w:eastAsia="ja-JP"/>
              </w:rPr>
              <w:t>0.5</w:t>
            </w:r>
          </w:p>
        </w:tc>
        <w:tc>
          <w:tcPr>
            <w:tcW w:w="884" w:type="pct"/>
            <w:vAlign w:val="center"/>
          </w:tcPr>
          <w:p w14:paraId="43AEAB50"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59A43901" w14:textId="77777777" w:rsidTr="00C535DF">
        <w:trPr>
          <w:jc w:val="center"/>
        </w:trPr>
        <w:tc>
          <w:tcPr>
            <w:tcW w:w="1357" w:type="pct"/>
            <w:tcBorders>
              <w:top w:val="single" w:sz="4" w:space="0" w:color="auto"/>
              <w:bottom w:val="nil"/>
            </w:tcBorders>
            <w:shd w:val="clear" w:color="auto" w:fill="auto"/>
          </w:tcPr>
          <w:p w14:paraId="4E14F64E" w14:textId="77777777" w:rsidR="00E15C8B" w:rsidRPr="00DC7310" w:rsidRDefault="00E15C8B" w:rsidP="00E15C8B">
            <w:pPr>
              <w:pStyle w:val="TAC"/>
              <w:keepNext w:val="0"/>
              <w:keepLines w:val="0"/>
              <w:rPr>
                <w:rFonts w:cs="Arial"/>
              </w:rPr>
            </w:pPr>
            <w:r w:rsidRPr="00DC7310">
              <w:rPr>
                <w:rFonts w:eastAsia="Yu Mincho" w:cs="Arial"/>
                <w:lang w:eastAsia="ja-JP"/>
              </w:rPr>
              <w:t>DC_1-11-18_n3</w:t>
            </w:r>
          </w:p>
        </w:tc>
        <w:tc>
          <w:tcPr>
            <w:tcW w:w="937" w:type="pct"/>
            <w:vAlign w:val="center"/>
          </w:tcPr>
          <w:p w14:paraId="1539FEA8" w14:textId="77777777" w:rsidR="00E15C8B" w:rsidRPr="00DC7310" w:rsidRDefault="00E15C8B" w:rsidP="00E15C8B">
            <w:pPr>
              <w:pStyle w:val="TAC"/>
              <w:keepNext w:val="0"/>
              <w:keepLines w:val="0"/>
              <w:rPr>
                <w:rFonts w:cs="Arial"/>
              </w:rPr>
            </w:pPr>
            <w:r w:rsidRPr="00DC7310">
              <w:rPr>
                <w:rFonts w:cs="Arial"/>
                <w:lang w:eastAsia="zh-CN"/>
              </w:rPr>
              <w:t>-</w:t>
            </w:r>
          </w:p>
        </w:tc>
        <w:tc>
          <w:tcPr>
            <w:tcW w:w="938" w:type="pct"/>
            <w:vAlign w:val="center"/>
          </w:tcPr>
          <w:p w14:paraId="6CEB3138"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5CC2868" w14:textId="77777777" w:rsidR="00E15C8B" w:rsidRPr="00DC7310" w:rsidRDefault="00E15C8B" w:rsidP="00E15C8B">
            <w:pPr>
              <w:pStyle w:val="TAC"/>
              <w:keepNext w:val="0"/>
              <w:keepLines w:val="0"/>
              <w:rPr>
                <w:rFonts w:cs="Arial"/>
                <w:szCs w:val="18"/>
                <w:lang w:eastAsia="ja-JP"/>
              </w:rPr>
            </w:pPr>
            <w:r w:rsidRPr="00DC7310">
              <w:rPr>
                <w:rFonts w:cs="Arial"/>
                <w:lang w:eastAsia="zh-CN"/>
              </w:rPr>
              <w:t>-</w:t>
            </w:r>
          </w:p>
        </w:tc>
        <w:tc>
          <w:tcPr>
            <w:tcW w:w="884" w:type="pct"/>
            <w:vAlign w:val="center"/>
          </w:tcPr>
          <w:p w14:paraId="5436E962"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0.3</w:t>
            </w:r>
          </w:p>
        </w:tc>
      </w:tr>
      <w:tr w:rsidR="00E15C8B" w:rsidRPr="00DC7310" w14:paraId="49BA370F" w14:textId="77777777" w:rsidTr="00C535DF">
        <w:trPr>
          <w:jc w:val="center"/>
        </w:trPr>
        <w:tc>
          <w:tcPr>
            <w:tcW w:w="1357" w:type="pct"/>
            <w:tcBorders>
              <w:bottom w:val="nil"/>
            </w:tcBorders>
            <w:shd w:val="clear" w:color="auto" w:fill="auto"/>
          </w:tcPr>
          <w:p w14:paraId="0C2BC47E" w14:textId="77777777" w:rsidR="00E15C8B" w:rsidRPr="00DC7310" w:rsidRDefault="00E15C8B" w:rsidP="00E15C8B">
            <w:pPr>
              <w:pStyle w:val="TAC"/>
              <w:keepNext w:val="0"/>
              <w:keepLines w:val="0"/>
              <w:rPr>
                <w:rFonts w:cs="Arial"/>
              </w:rPr>
            </w:pPr>
            <w:r w:rsidRPr="00DC7310">
              <w:rPr>
                <w:rFonts w:eastAsia="Yu Mincho" w:cs="Arial"/>
                <w:lang w:eastAsia="ja-JP"/>
              </w:rPr>
              <w:t>DC_1-11-18_n28</w:t>
            </w:r>
          </w:p>
        </w:tc>
        <w:tc>
          <w:tcPr>
            <w:tcW w:w="937" w:type="pct"/>
            <w:vAlign w:val="center"/>
          </w:tcPr>
          <w:p w14:paraId="061DC32F" w14:textId="77777777" w:rsidR="00E15C8B" w:rsidRPr="00DC7310" w:rsidRDefault="00E15C8B" w:rsidP="00E15C8B">
            <w:pPr>
              <w:pStyle w:val="TAC"/>
              <w:keepNext w:val="0"/>
              <w:keepLines w:val="0"/>
              <w:rPr>
                <w:rFonts w:cs="Arial"/>
              </w:rPr>
            </w:pPr>
            <w:r w:rsidRPr="00DC7310">
              <w:rPr>
                <w:rFonts w:cs="Arial"/>
                <w:lang w:eastAsia="zh-CN"/>
              </w:rPr>
              <w:t>-</w:t>
            </w:r>
          </w:p>
        </w:tc>
        <w:tc>
          <w:tcPr>
            <w:tcW w:w="938" w:type="pct"/>
            <w:vAlign w:val="center"/>
          </w:tcPr>
          <w:p w14:paraId="3ED59866"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23444EFB" w14:textId="77777777" w:rsidR="00E15C8B" w:rsidRPr="00DC7310" w:rsidRDefault="00E15C8B" w:rsidP="00E15C8B">
            <w:pPr>
              <w:pStyle w:val="TAC"/>
              <w:keepNext w:val="0"/>
              <w:keepLines w:val="0"/>
              <w:rPr>
                <w:rFonts w:cs="Arial"/>
                <w:szCs w:val="18"/>
                <w:lang w:eastAsia="ja-JP"/>
              </w:rPr>
            </w:pPr>
            <w:r w:rsidRPr="00DC7310">
              <w:rPr>
                <w:rFonts w:cs="Arial"/>
                <w:lang w:eastAsia="zh-CN"/>
              </w:rPr>
              <w:t>-</w:t>
            </w:r>
          </w:p>
        </w:tc>
        <w:tc>
          <w:tcPr>
            <w:tcW w:w="884" w:type="pct"/>
            <w:vAlign w:val="center"/>
          </w:tcPr>
          <w:p w14:paraId="0E96C96E"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E15C8B" w:rsidRPr="00DC7310" w14:paraId="7BA36C96" w14:textId="77777777" w:rsidTr="00C535DF">
        <w:trPr>
          <w:jc w:val="center"/>
        </w:trPr>
        <w:tc>
          <w:tcPr>
            <w:tcW w:w="1357" w:type="pct"/>
            <w:tcBorders>
              <w:bottom w:val="nil"/>
            </w:tcBorders>
            <w:shd w:val="clear" w:color="auto" w:fill="auto"/>
          </w:tcPr>
          <w:p w14:paraId="07DF19D6" w14:textId="77777777" w:rsidR="00E15C8B" w:rsidRPr="00DC7310" w:rsidRDefault="00E15C8B" w:rsidP="00E15C8B">
            <w:pPr>
              <w:pStyle w:val="TAC"/>
              <w:keepNext w:val="0"/>
              <w:keepLines w:val="0"/>
              <w:rPr>
                <w:rFonts w:eastAsia="Yu Mincho" w:cs="Arial"/>
                <w:lang w:eastAsia="ja-JP"/>
              </w:rPr>
            </w:pPr>
            <w:r w:rsidRPr="00DC7310">
              <w:t>DC_1-11_n77-n79</w:t>
            </w:r>
          </w:p>
        </w:tc>
        <w:tc>
          <w:tcPr>
            <w:tcW w:w="937" w:type="pct"/>
            <w:vAlign w:val="center"/>
          </w:tcPr>
          <w:p w14:paraId="14EEE2FD" w14:textId="77777777" w:rsidR="00E15C8B" w:rsidRPr="00DC7310" w:rsidRDefault="00E15C8B" w:rsidP="00E15C8B">
            <w:pPr>
              <w:pStyle w:val="TAC"/>
              <w:keepNext w:val="0"/>
              <w:keepLines w:val="0"/>
              <w:rPr>
                <w:rFonts w:cs="Arial"/>
                <w:lang w:eastAsia="zh-CN"/>
              </w:rPr>
            </w:pPr>
            <w:r w:rsidRPr="00DC7310">
              <w:t>0.2</w:t>
            </w:r>
          </w:p>
        </w:tc>
        <w:tc>
          <w:tcPr>
            <w:tcW w:w="938" w:type="pct"/>
            <w:vAlign w:val="center"/>
          </w:tcPr>
          <w:p w14:paraId="2B86B8E3"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6A6FA00C" w14:textId="77777777" w:rsidR="00E15C8B" w:rsidRPr="00DC7310" w:rsidRDefault="00E15C8B" w:rsidP="00E15C8B">
            <w:pPr>
              <w:pStyle w:val="TAC"/>
              <w:keepNext w:val="0"/>
              <w:keepLines w:val="0"/>
              <w:rPr>
                <w:rFonts w:cs="Arial"/>
                <w:lang w:eastAsia="zh-CN"/>
              </w:rPr>
            </w:pPr>
            <w:r w:rsidRPr="00DC7310">
              <w:t>0.5</w:t>
            </w:r>
          </w:p>
        </w:tc>
        <w:tc>
          <w:tcPr>
            <w:tcW w:w="884" w:type="pct"/>
            <w:vAlign w:val="center"/>
          </w:tcPr>
          <w:p w14:paraId="575BE66B"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361678E5" w14:textId="77777777" w:rsidTr="00C535DF">
        <w:trPr>
          <w:jc w:val="center"/>
        </w:trPr>
        <w:tc>
          <w:tcPr>
            <w:tcW w:w="1357" w:type="pct"/>
            <w:tcBorders>
              <w:top w:val="single" w:sz="4" w:space="0" w:color="auto"/>
            </w:tcBorders>
          </w:tcPr>
          <w:p w14:paraId="4789AEE7" w14:textId="77777777" w:rsidR="00E15C8B" w:rsidRPr="00DC7310" w:rsidRDefault="00E15C8B" w:rsidP="00E15C8B">
            <w:pPr>
              <w:pStyle w:val="TAC"/>
              <w:keepNext w:val="0"/>
              <w:keepLines w:val="0"/>
              <w:rPr>
                <w:lang w:eastAsia="ja-JP"/>
              </w:rPr>
            </w:pPr>
            <w:r w:rsidRPr="00DC7310">
              <w:t>DC_1-18_n28-n41</w:t>
            </w:r>
          </w:p>
        </w:tc>
        <w:tc>
          <w:tcPr>
            <w:tcW w:w="937" w:type="pct"/>
            <w:vAlign w:val="center"/>
          </w:tcPr>
          <w:p w14:paraId="0807A9DD" w14:textId="77777777" w:rsidR="00E15C8B" w:rsidRPr="00DC7310" w:rsidRDefault="00E15C8B" w:rsidP="00E15C8B">
            <w:pPr>
              <w:pStyle w:val="TAC"/>
              <w:keepNext w:val="0"/>
              <w:keepLines w:val="0"/>
              <w:rPr>
                <w:lang w:eastAsia="zh-CN"/>
              </w:rPr>
            </w:pPr>
            <w:r w:rsidRPr="00DC7310">
              <w:rPr>
                <w:lang w:eastAsia="ko-KR"/>
              </w:rPr>
              <w:t>-</w:t>
            </w:r>
          </w:p>
        </w:tc>
        <w:tc>
          <w:tcPr>
            <w:tcW w:w="938" w:type="pct"/>
            <w:vAlign w:val="center"/>
          </w:tcPr>
          <w:p w14:paraId="290C43E0"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5694B1E1" w14:textId="77777777" w:rsidR="00E15C8B" w:rsidRPr="00DC7310" w:rsidRDefault="00E15C8B" w:rsidP="00E15C8B">
            <w:pPr>
              <w:pStyle w:val="TAC"/>
              <w:keepNext w:val="0"/>
              <w:keepLines w:val="0"/>
              <w:rPr>
                <w:lang w:eastAsia="zh-CN"/>
              </w:rPr>
            </w:pPr>
            <w:r w:rsidRPr="00DC7310">
              <w:rPr>
                <w:lang w:eastAsia="ko-KR"/>
              </w:rPr>
              <w:t>0.2</w:t>
            </w:r>
          </w:p>
        </w:tc>
        <w:tc>
          <w:tcPr>
            <w:tcW w:w="884" w:type="pct"/>
            <w:vAlign w:val="center"/>
          </w:tcPr>
          <w:p w14:paraId="2178E5D9" w14:textId="77777777" w:rsidR="00E15C8B" w:rsidRPr="00DC7310" w:rsidRDefault="00E15C8B" w:rsidP="00E15C8B">
            <w:pPr>
              <w:pStyle w:val="TAC"/>
              <w:keepNext w:val="0"/>
              <w:keepLines w:val="0"/>
              <w:rPr>
                <w:lang w:eastAsia="zh-CN"/>
              </w:rPr>
            </w:pPr>
            <w:r w:rsidRPr="00DC7310">
              <w:rPr>
                <w:rFonts w:hint="eastAsia"/>
                <w:lang w:eastAsia="zh-CN"/>
              </w:rPr>
              <w:t>-</w:t>
            </w:r>
          </w:p>
        </w:tc>
      </w:tr>
      <w:tr w:rsidR="00E15C8B" w:rsidRPr="00DC7310" w14:paraId="547AA116" w14:textId="77777777" w:rsidTr="00C535DF">
        <w:trPr>
          <w:jc w:val="center"/>
        </w:trPr>
        <w:tc>
          <w:tcPr>
            <w:tcW w:w="1357" w:type="pct"/>
            <w:tcBorders>
              <w:top w:val="single" w:sz="4" w:space="0" w:color="auto"/>
              <w:bottom w:val="single" w:sz="4" w:space="0" w:color="auto"/>
            </w:tcBorders>
          </w:tcPr>
          <w:p w14:paraId="1728B279" w14:textId="77777777" w:rsidR="00E15C8B" w:rsidRPr="00DC7310" w:rsidRDefault="00E15C8B" w:rsidP="00E15C8B">
            <w:pPr>
              <w:pStyle w:val="TAC"/>
              <w:keepNext w:val="0"/>
              <w:keepLines w:val="0"/>
            </w:pPr>
            <w:r w:rsidRPr="00DC7310">
              <w:t>DC_</w:t>
            </w:r>
            <w:r w:rsidRPr="00DC7310">
              <w:rPr>
                <w:lang w:eastAsia="ja-JP"/>
              </w:rPr>
              <w:t>1-18-28_n77</w:t>
            </w:r>
          </w:p>
        </w:tc>
        <w:tc>
          <w:tcPr>
            <w:tcW w:w="937" w:type="pct"/>
            <w:vAlign w:val="center"/>
          </w:tcPr>
          <w:p w14:paraId="0F53982A"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938" w:type="pct"/>
            <w:vAlign w:val="center"/>
          </w:tcPr>
          <w:p w14:paraId="15012C52"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690E0DF1"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5B39D3AE"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r>
      <w:tr w:rsidR="00E15C8B" w:rsidRPr="00DC7310" w14:paraId="763DF897" w14:textId="77777777" w:rsidTr="00C535DF">
        <w:trPr>
          <w:jc w:val="center"/>
        </w:trPr>
        <w:tc>
          <w:tcPr>
            <w:tcW w:w="1357" w:type="pct"/>
          </w:tcPr>
          <w:p w14:paraId="7F82B1E3" w14:textId="77777777" w:rsidR="00E15C8B" w:rsidRPr="00DC7310" w:rsidRDefault="00E15C8B" w:rsidP="00E15C8B">
            <w:pPr>
              <w:pStyle w:val="TAC"/>
              <w:keepNext w:val="0"/>
              <w:keepLines w:val="0"/>
            </w:pPr>
            <w:r w:rsidRPr="00DC7310">
              <w:rPr>
                <w:lang w:eastAsia="ja-JP"/>
              </w:rPr>
              <w:t>DC_1-18_n28-n77</w:t>
            </w:r>
          </w:p>
        </w:tc>
        <w:tc>
          <w:tcPr>
            <w:tcW w:w="937" w:type="pct"/>
            <w:vAlign w:val="center"/>
          </w:tcPr>
          <w:p w14:paraId="53EF5D0E" w14:textId="77777777" w:rsidR="00E15C8B" w:rsidRPr="00DC7310" w:rsidRDefault="00E15C8B" w:rsidP="00E15C8B">
            <w:pPr>
              <w:pStyle w:val="TAC"/>
              <w:keepNext w:val="0"/>
              <w:keepLines w:val="0"/>
              <w:rPr>
                <w:rFonts w:cs="Arial"/>
                <w:szCs w:val="18"/>
                <w:lang w:eastAsia="ja-JP"/>
              </w:rPr>
            </w:pPr>
            <w:r w:rsidRPr="00DC7310">
              <w:rPr>
                <w:rFonts w:cs="Arial"/>
              </w:rPr>
              <w:t>-</w:t>
            </w:r>
          </w:p>
        </w:tc>
        <w:tc>
          <w:tcPr>
            <w:tcW w:w="938" w:type="pct"/>
            <w:vAlign w:val="center"/>
          </w:tcPr>
          <w:p w14:paraId="20D1CB36"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2B6DAA63"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292E74A7"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1FD297C1" w14:textId="77777777" w:rsidTr="00C535DF">
        <w:trPr>
          <w:jc w:val="center"/>
        </w:trPr>
        <w:tc>
          <w:tcPr>
            <w:tcW w:w="1357" w:type="pct"/>
          </w:tcPr>
          <w:p w14:paraId="4276B576" w14:textId="77777777" w:rsidR="00E15C8B" w:rsidRPr="00DC7310" w:rsidRDefault="00E15C8B" w:rsidP="00E15C8B">
            <w:pPr>
              <w:pStyle w:val="TAC"/>
              <w:keepNext w:val="0"/>
              <w:keepLines w:val="0"/>
              <w:rPr>
                <w:lang w:eastAsia="ja-JP"/>
              </w:rPr>
            </w:pPr>
            <w:r w:rsidRPr="00DC7310">
              <w:t>DC_</w:t>
            </w:r>
            <w:r w:rsidRPr="00DC7310">
              <w:rPr>
                <w:lang w:eastAsia="ja-JP"/>
              </w:rPr>
              <w:t>1-18-28_n78</w:t>
            </w:r>
          </w:p>
        </w:tc>
        <w:tc>
          <w:tcPr>
            <w:tcW w:w="937" w:type="pct"/>
            <w:vAlign w:val="center"/>
          </w:tcPr>
          <w:p w14:paraId="5F1C4C67"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938" w:type="pct"/>
            <w:vAlign w:val="center"/>
          </w:tcPr>
          <w:p w14:paraId="5BABF1C5"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E66F10C"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E3A5B6E"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31E3BC9C" w14:textId="77777777" w:rsidTr="00C535DF">
        <w:trPr>
          <w:jc w:val="center"/>
        </w:trPr>
        <w:tc>
          <w:tcPr>
            <w:tcW w:w="1357" w:type="pct"/>
          </w:tcPr>
          <w:p w14:paraId="6D148647" w14:textId="77777777" w:rsidR="00E15C8B" w:rsidRPr="00DC7310" w:rsidRDefault="00E15C8B" w:rsidP="00E15C8B">
            <w:pPr>
              <w:pStyle w:val="TAC"/>
              <w:keepNext w:val="0"/>
              <w:keepLines w:val="0"/>
            </w:pPr>
            <w:r w:rsidRPr="00DC7310">
              <w:lastRenderedPageBreak/>
              <w:t>DC_</w:t>
            </w:r>
            <w:r w:rsidRPr="00DC7310">
              <w:rPr>
                <w:lang w:eastAsia="ja-JP"/>
              </w:rPr>
              <w:t>1-18_n28-n78</w:t>
            </w:r>
          </w:p>
        </w:tc>
        <w:tc>
          <w:tcPr>
            <w:tcW w:w="937" w:type="pct"/>
            <w:vAlign w:val="center"/>
          </w:tcPr>
          <w:p w14:paraId="4770305A" w14:textId="77777777" w:rsidR="00E15C8B" w:rsidRPr="00DC7310" w:rsidRDefault="00E15C8B" w:rsidP="00E15C8B">
            <w:pPr>
              <w:pStyle w:val="TAC"/>
              <w:keepNext w:val="0"/>
              <w:keepLines w:val="0"/>
              <w:rPr>
                <w:rFonts w:cs="Arial"/>
                <w:szCs w:val="18"/>
                <w:lang w:eastAsia="ja-JP"/>
              </w:rPr>
            </w:pPr>
            <w:r w:rsidRPr="00DC7310">
              <w:rPr>
                <w:rFonts w:cs="Arial"/>
                <w:szCs w:val="18"/>
                <w:lang w:eastAsia="zh-CN"/>
              </w:rPr>
              <w:t>-</w:t>
            </w:r>
          </w:p>
        </w:tc>
        <w:tc>
          <w:tcPr>
            <w:tcW w:w="938" w:type="pct"/>
            <w:vAlign w:val="center"/>
          </w:tcPr>
          <w:p w14:paraId="35FBCF87"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85537ED"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184F3653"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469A769F" w14:textId="77777777" w:rsidTr="00C535DF">
        <w:trPr>
          <w:jc w:val="center"/>
        </w:trPr>
        <w:tc>
          <w:tcPr>
            <w:tcW w:w="1357" w:type="pct"/>
          </w:tcPr>
          <w:p w14:paraId="08C777D4" w14:textId="77777777" w:rsidR="00E15C8B" w:rsidRPr="00DC7310" w:rsidRDefault="00E15C8B" w:rsidP="00E15C8B">
            <w:pPr>
              <w:pStyle w:val="TAC"/>
              <w:keepNext w:val="0"/>
              <w:keepLines w:val="0"/>
            </w:pPr>
            <w:r w:rsidRPr="00DC7310">
              <w:rPr>
                <w:rFonts w:eastAsia="Malgun Gothic"/>
                <w:lang w:eastAsia="ko-KR"/>
              </w:rPr>
              <w:t>DC_1-18-41_n3</w:t>
            </w:r>
          </w:p>
        </w:tc>
        <w:tc>
          <w:tcPr>
            <w:tcW w:w="937" w:type="pct"/>
            <w:vAlign w:val="center"/>
          </w:tcPr>
          <w:p w14:paraId="674CBA9C" w14:textId="77777777" w:rsidR="00E15C8B" w:rsidRPr="00DC7310" w:rsidRDefault="00E15C8B" w:rsidP="00E15C8B">
            <w:pPr>
              <w:pStyle w:val="TAC"/>
              <w:keepNext w:val="0"/>
              <w:keepLines w:val="0"/>
              <w:rPr>
                <w:rFonts w:cs="Arial"/>
                <w:szCs w:val="18"/>
                <w:lang w:eastAsia="zh-CN"/>
              </w:rPr>
            </w:pPr>
            <w:r w:rsidRPr="00DC7310">
              <w:rPr>
                <w:rFonts w:cs="Arial"/>
                <w:lang w:eastAsia="zh-CN"/>
              </w:rPr>
              <w:t>-</w:t>
            </w:r>
          </w:p>
        </w:tc>
        <w:tc>
          <w:tcPr>
            <w:tcW w:w="938" w:type="pct"/>
            <w:vAlign w:val="center"/>
          </w:tcPr>
          <w:p w14:paraId="059FCE2A"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EB4CC6A" w14:textId="77777777" w:rsidR="00E15C8B" w:rsidRPr="00DC7310" w:rsidRDefault="00E15C8B" w:rsidP="00E15C8B">
            <w:pPr>
              <w:pStyle w:val="TAC"/>
              <w:keepNext w:val="0"/>
              <w:keepLines w:val="0"/>
              <w:rPr>
                <w:rFonts w:cs="Arial"/>
                <w:szCs w:val="18"/>
                <w:lang w:eastAsia="ja-JP"/>
              </w:rPr>
            </w:pPr>
            <w:r w:rsidRPr="00DC7310">
              <w:rPr>
                <w:rFonts w:eastAsia="Yu Mincho" w:cs="Arial"/>
                <w:lang w:eastAsia="ja-JP"/>
              </w:rPr>
              <w:t>0</w:t>
            </w:r>
            <w:r w:rsidRPr="00DC7310">
              <w:rPr>
                <w:rFonts w:eastAsia="等线" w:cs="Arial"/>
                <w:vertAlign w:val="superscript"/>
                <w:lang w:eastAsia="zh-CN"/>
              </w:rPr>
              <w:t>3</w:t>
            </w:r>
            <w:r>
              <w:rPr>
                <w:rFonts w:eastAsia="等线" w:cs="Arial"/>
                <w:vertAlign w:val="superscript"/>
                <w:lang w:eastAsia="zh-CN"/>
              </w:rPr>
              <w:t xml:space="preserve"> </w:t>
            </w:r>
            <w:r w:rsidRPr="00DC7310">
              <w:rPr>
                <w:rFonts w:eastAsia="等线" w:cs="Arial"/>
                <w:lang w:eastAsia="zh-CN"/>
              </w:rPr>
              <w:t>/</w:t>
            </w:r>
            <w:r>
              <w:rPr>
                <w:rFonts w:eastAsia="等线" w:cs="Arial"/>
                <w:lang w:eastAsia="zh-CN"/>
              </w:rPr>
              <w:t xml:space="preserve"> </w:t>
            </w:r>
            <w:r w:rsidRPr="00DC7310">
              <w:rPr>
                <w:rFonts w:eastAsia="等线" w:cs="Arial"/>
                <w:lang w:eastAsia="zh-CN"/>
              </w:rPr>
              <w:t>0.5</w:t>
            </w:r>
            <w:r w:rsidRPr="00DC7310">
              <w:rPr>
                <w:rFonts w:eastAsia="等线" w:cs="Arial"/>
                <w:vertAlign w:val="superscript"/>
                <w:lang w:eastAsia="zh-CN"/>
              </w:rPr>
              <w:t>4</w:t>
            </w:r>
          </w:p>
        </w:tc>
        <w:tc>
          <w:tcPr>
            <w:tcW w:w="884" w:type="pct"/>
            <w:vAlign w:val="center"/>
          </w:tcPr>
          <w:p w14:paraId="5912F053"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r>
      <w:tr w:rsidR="00E15C8B" w:rsidRPr="00DC7310" w14:paraId="3A578B1A" w14:textId="77777777" w:rsidTr="00C535DF">
        <w:trPr>
          <w:jc w:val="center"/>
        </w:trPr>
        <w:tc>
          <w:tcPr>
            <w:tcW w:w="1357" w:type="pct"/>
          </w:tcPr>
          <w:p w14:paraId="2EC57CC4" w14:textId="77777777" w:rsidR="00E15C8B" w:rsidRPr="00DC7310" w:rsidRDefault="00E15C8B" w:rsidP="00E15C8B">
            <w:pPr>
              <w:pStyle w:val="TAC"/>
              <w:keepNext w:val="0"/>
              <w:keepLines w:val="0"/>
              <w:rPr>
                <w:rFonts w:eastAsia="Malgun Gothic"/>
                <w:lang w:eastAsia="ko-KR"/>
              </w:rPr>
            </w:pPr>
            <w:r w:rsidRPr="00DC7310">
              <w:rPr>
                <w:lang w:eastAsia="ja-JP"/>
              </w:rPr>
              <w:t>DC_1-18-41_n77</w:t>
            </w:r>
          </w:p>
        </w:tc>
        <w:tc>
          <w:tcPr>
            <w:tcW w:w="937" w:type="pct"/>
            <w:vAlign w:val="center"/>
          </w:tcPr>
          <w:p w14:paraId="69503E39" w14:textId="77777777" w:rsidR="00E15C8B" w:rsidRPr="00DC7310" w:rsidRDefault="00E15C8B" w:rsidP="00E15C8B">
            <w:pPr>
              <w:pStyle w:val="TAC"/>
              <w:keepNext w:val="0"/>
              <w:keepLines w:val="0"/>
              <w:rPr>
                <w:rFonts w:cs="Arial"/>
                <w:lang w:eastAsia="zh-CN"/>
              </w:rPr>
            </w:pPr>
            <w:r w:rsidRPr="00DC7310">
              <w:rPr>
                <w:rFonts w:cs="Arial"/>
                <w:lang w:eastAsia="zh-CN"/>
              </w:rPr>
              <w:t>0.2</w:t>
            </w:r>
          </w:p>
        </w:tc>
        <w:tc>
          <w:tcPr>
            <w:tcW w:w="938" w:type="pct"/>
            <w:vAlign w:val="center"/>
          </w:tcPr>
          <w:p w14:paraId="466FF470" w14:textId="77777777" w:rsidR="00E15C8B" w:rsidRPr="00DC7310" w:rsidRDefault="00E15C8B" w:rsidP="00E15C8B">
            <w:pPr>
              <w:pStyle w:val="TAC"/>
              <w:keepNext w:val="0"/>
              <w:keepLines w:val="0"/>
              <w:rPr>
                <w:rFonts w:cs="Arial"/>
                <w:szCs w:val="18"/>
                <w:lang w:eastAsia="zh-CN"/>
              </w:rPr>
            </w:pPr>
            <w:r w:rsidRPr="00DC7310">
              <w:rPr>
                <w:rFonts w:hint="eastAsia"/>
                <w:lang w:eastAsia="zh-CN"/>
              </w:rPr>
              <w:t>-</w:t>
            </w:r>
          </w:p>
        </w:tc>
        <w:tc>
          <w:tcPr>
            <w:tcW w:w="884" w:type="pct"/>
            <w:vAlign w:val="center"/>
          </w:tcPr>
          <w:p w14:paraId="50013D76" w14:textId="77777777" w:rsidR="00E15C8B" w:rsidRPr="00DC7310" w:rsidRDefault="00E15C8B" w:rsidP="00E15C8B">
            <w:pPr>
              <w:pStyle w:val="TAC"/>
              <w:keepNext w:val="0"/>
              <w:keepLines w:val="0"/>
              <w:rPr>
                <w:rFonts w:eastAsia="Yu Mincho" w:cs="Arial"/>
                <w:lang w:eastAsia="ja-JP"/>
              </w:rPr>
            </w:pPr>
            <w:r w:rsidRPr="00DC7310">
              <w:rPr>
                <w:rFonts w:cs="Arial"/>
                <w:lang w:eastAsia="zh-CN"/>
              </w:rPr>
              <w:t>-</w:t>
            </w:r>
          </w:p>
        </w:tc>
        <w:tc>
          <w:tcPr>
            <w:tcW w:w="884" w:type="pct"/>
            <w:vAlign w:val="center"/>
          </w:tcPr>
          <w:p w14:paraId="5A9FAA5D"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2C6069CA" w14:textId="77777777" w:rsidTr="00C535DF">
        <w:trPr>
          <w:jc w:val="center"/>
        </w:trPr>
        <w:tc>
          <w:tcPr>
            <w:tcW w:w="1357" w:type="pct"/>
          </w:tcPr>
          <w:p w14:paraId="4B802BB4" w14:textId="77777777" w:rsidR="00E15C8B" w:rsidRPr="00DC7310" w:rsidRDefault="00E15C8B" w:rsidP="00E15C8B">
            <w:pPr>
              <w:pStyle w:val="TAC"/>
              <w:keepNext w:val="0"/>
              <w:keepLines w:val="0"/>
              <w:rPr>
                <w:lang w:eastAsia="ja-JP"/>
              </w:rPr>
            </w:pPr>
            <w:r w:rsidRPr="00DC7310">
              <w:rPr>
                <w:bCs/>
                <w:lang w:eastAsia="ja-JP"/>
              </w:rPr>
              <w:t>DC_1-18_n41-n77</w:t>
            </w:r>
          </w:p>
        </w:tc>
        <w:tc>
          <w:tcPr>
            <w:tcW w:w="937" w:type="pct"/>
            <w:vAlign w:val="center"/>
          </w:tcPr>
          <w:p w14:paraId="0F196844" w14:textId="77777777" w:rsidR="00E15C8B" w:rsidRPr="00DC7310" w:rsidRDefault="00E15C8B" w:rsidP="00E15C8B">
            <w:pPr>
              <w:pStyle w:val="TAC"/>
              <w:keepNext w:val="0"/>
              <w:keepLines w:val="0"/>
              <w:rPr>
                <w:rFonts w:cs="Arial"/>
                <w:lang w:eastAsia="zh-CN"/>
              </w:rPr>
            </w:pPr>
            <w:r w:rsidRPr="00DC7310">
              <w:rPr>
                <w:rFonts w:cs="Arial"/>
                <w:lang w:eastAsia="zh-CN"/>
              </w:rPr>
              <w:t>0.2</w:t>
            </w:r>
          </w:p>
        </w:tc>
        <w:tc>
          <w:tcPr>
            <w:tcW w:w="938" w:type="pct"/>
            <w:vAlign w:val="center"/>
          </w:tcPr>
          <w:p w14:paraId="5CC1C44E"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1094C8BE" w14:textId="77777777" w:rsidR="00E15C8B" w:rsidRPr="00DC7310" w:rsidRDefault="00E15C8B" w:rsidP="00E15C8B">
            <w:pPr>
              <w:pStyle w:val="TAC"/>
              <w:keepNext w:val="0"/>
              <w:keepLines w:val="0"/>
              <w:rPr>
                <w:rFonts w:cs="Arial"/>
                <w:lang w:eastAsia="zh-CN"/>
              </w:rPr>
            </w:pPr>
            <w:r w:rsidRPr="00DC7310">
              <w:rPr>
                <w:rFonts w:cs="Arial"/>
                <w:lang w:eastAsia="zh-CN"/>
              </w:rPr>
              <w:t>-</w:t>
            </w:r>
          </w:p>
        </w:tc>
        <w:tc>
          <w:tcPr>
            <w:tcW w:w="884" w:type="pct"/>
            <w:vAlign w:val="center"/>
          </w:tcPr>
          <w:p w14:paraId="36E5E3C9"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57DBFF39" w14:textId="77777777" w:rsidTr="00C535DF">
        <w:trPr>
          <w:jc w:val="center"/>
        </w:trPr>
        <w:tc>
          <w:tcPr>
            <w:tcW w:w="1357" w:type="pct"/>
          </w:tcPr>
          <w:p w14:paraId="09C74713" w14:textId="77777777" w:rsidR="00E15C8B" w:rsidRPr="00DC7310" w:rsidRDefault="00E15C8B" w:rsidP="00E15C8B">
            <w:pPr>
              <w:pStyle w:val="TAC"/>
              <w:keepNext w:val="0"/>
              <w:keepLines w:val="0"/>
              <w:rPr>
                <w:bCs/>
                <w:lang w:eastAsia="ja-JP"/>
              </w:rPr>
            </w:pPr>
            <w:r w:rsidRPr="00DC7310">
              <w:rPr>
                <w:lang w:eastAsia="ja-JP"/>
              </w:rPr>
              <w:t>DC_1-18-41_n78</w:t>
            </w:r>
          </w:p>
        </w:tc>
        <w:tc>
          <w:tcPr>
            <w:tcW w:w="937" w:type="pct"/>
            <w:vAlign w:val="center"/>
          </w:tcPr>
          <w:p w14:paraId="3CFE4B77"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938" w:type="pct"/>
            <w:vAlign w:val="center"/>
          </w:tcPr>
          <w:p w14:paraId="02A1EA7A"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18AD006C"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3FF5E842"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477C5C10" w14:textId="77777777" w:rsidTr="00C535DF">
        <w:trPr>
          <w:jc w:val="center"/>
        </w:trPr>
        <w:tc>
          <w:tcPr>
            <w:tcW w:w="1357" w:type="pct"/>
          </w:tcPr>
          <w:p w14:paraId="2DDAFFFB" w14:textId="77777777" w:rsidR="00E15C8B" w:rsidRPr="00DC7310" w:rsidRDefault="00E15C8B" w:rsidP="00E15C8B">
            <w:pPr>
              <w:pStyle w:val="TAC"/>
              <w:keepNext w:val="0"/>
              <w:keepLines w:val="0"/>
              <w:rPr>
                <w:bCs/>
                <w:lang w:eastAsia="ja-JP"/>
              </w:rPr>
            </w:pPr>
            <w:r w:rsidRPr="00DC7310">
              <w:rPr>
                <w:bCs/>
                <w:lang w:eastAsia="ja-JP"/>
              </w:rPr>
              <w:t>DC_1-18_n41-n78</w:t>
            </w:r>
          </w:p>
        </w:tc>
        <w:tc>
          <w:tcPr>
            <w:tcW w:w="937" w:type="pct"/>
            <w:vAlign w:val="center"/>
          </w:tcPr>
          <w:p w14:paraId="459B0498"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938" w:type="pct"/>
            <w:vAlign w:val="center"/>
          </w:tcPr>
          <w:p w14:paraId="670C0ED6"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54A21CDB"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6A39D3B9"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1527398B" w14:textId="77777777" w:rsidTr="00C535DF">
        <w:trPr>
          <w:jc w:val="center"/>
        </w:trPr>
        <w:tc>
          <w:tcPr>
            <w:tcW w:w="1357" w:type="pct"/>
          </w:tcPr>
          <w:p w14:paraId="08E4B552" w14:textId="77777777" w:rsidR="00E15C8B" w:rsidRPr="00DC7310" w:rsidRDefault="00E15C8B" w:rsidP="00E15C8B">
            <w:pPr>
              <w:pStyle w:val="TAC"/>
              <w:keepNext w:val="0"/>
              <w:keepLines w:val="0"/>
              <w:rPr>
                <w:bCs/>
                <w:lang w:eastAsia="ja-JP"/>
              </w:rPr>
            </w:pPr>
            <w:r w:rsidRPr="00DC7310">
              <w:rPr>
                <w:rFonts w:cs="Arial"/>
              </w:rPr>
              <w:t>DC_</w:t>
            </w:r>
            <w:r w:rsidRPr="00DC7310">
              <w:rPr>
                <w:rFonts w:cs="Arial"/>
                <w:lang w:eastAsia="ja-JP"/>
              </w:rPr>
              <w:t>1-18</w:t>
            </w:r>
            <w:r w:rsidRPr="00DC7310">
              <w:rPr>
                <w:rFonts w:cs="Arial"/>
              </w:rPr>
              <w:t>-</w:t>
            </w:r>
            <w:r w:rsidRPr="00DC7310">
              <w:rPr>
                <w:rFonts w:cs="Arial"/>
                <w:lang w:eastAsia="ja-JP"/>
              </w:rPr>
              <w:t>42_n77</w:t>
            </w:r>
          </w:p>
        </w:tc>
        <w:tc>
          <w:tcPr>
            <w:tcW w:w="937" w:type="pct"/>
            <w:vAlign w:val="center"/>
          </w:tcPr>
          <w:p w14:paraId="490CC6A8"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938" w:type="pct"/>
            <w:vAlign w:val="center"/>
          </w:tcPr>
          <w:p w14:paraId="0A2DF9E5"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20D87805"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8129A4"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264ED16B" w14:textId="77777777" w:rsidTr="00C535DF">
        <w:trPr>
          <w:jc w:val="center"/>
        </w:trPr>
        <w:tc>
          <w:tcPr>
            <w:tcW w:w="1357" w:type="pct"/>
            <w:tcBorders>
              <w:bottom w:val="single" w:sz="4" w:space="0" w:color="auto"/>
            </w:tcBorders>
            <w:shd w:val="clear" w:color="auto" w:fill="auto"/>
          </w:tcPr>
          <w:p w14:paraId="1CD74F7B" w14:textId="77777777" w:rsidR="00E15C8B" w:rsidRPr="00DC7310" w:rsidRDefault="00E15C8B" w:rsidP="00E15C8B">
            <w:pPr>
              <w:pStyle w:val="TAC"/>
              <w:keepNext w:val="0"/>
              <w:keepLines w:val="0"/>
              <w:rPr>
                <w:rFonts w:cs="Arial"/>
              </w:rPr>
            </w:pPr>
            <w:r w:rsidRPr="00DC7310">
              <w:rPr>
                <w:rFonts w:cs="Arial"/>
              </w:rPr>
              <w:t>DC_</w:t>
            </w:r>
            <w:r w:rsidRPr="00DC7310">
              <w:rPr>
                <w:rFonts w:cs="Arial"/>
                <w:lang w:eastAsia="ja-JP"/>
              </w:rPr>
              <w:t>1-18</w:t>
            </w:r>
            <w:r w:rsidRPr="00DC7310">
              <w:rPr>
                <w:rFonts w:cs="Arial"/>
              </w:rPr>
              <w:t>-</w:t>
            </w:r>
            <w:r w:rsidRPr="00DC7310">
              <w:rPr>
                <w:rFonts w:cs="Arial"/>
                <w:lang w:eastAsia="ja-JP"/>
              </w:rPr>
              <w:t>42_n78</w:t>
            </w:r>
          </w:p>
        </w:tc>
        <w:tc>
          <w:tcPr>
            <w:tcW w:w="937" w:type="pct"/>
            <w:vAlign w:val="center"/>
          </w:tcPr>
          <w:p w14:paraId="0B10EE30" w14:textId="77777777" w:rsidR="00E15C8B" w:rsidRPr="00DC7310" w:rsidRDefault="00E15C8B" w:rsidP="00E15C8B">
            <w:pPr>
              <w:pStyle w:val="TAC"/>
              <w:keepNext w:val="0"/>
              <w:keepLines w:val="0"/>
              <w:rPr>
                <w:rFonts w:cs="Arial"/>
                <w:szCs w:val="18"/>
                <w:lang w:eastAsia="zh-CN"/>
              </w:rPr>
            </w:pPr>
            <w:r w:rsidRPr="00DC7310">
              <w:rPr>
                <w:rFonts w:cs="Arial" w:hint="eastAsia"/>
                <w:lang w:eastAsia="zh-CN"/>
              </w:rPr>
              <w:t>-</w:t>
            </w:r>
          </w:p>
        </w:tc>
        <w:tc>
          <w:tcPr>
            <w:tcW w:w="938" w:type="pct"/>
            <w:vAlign w:val="center"/>
          </w:tcPr>
          <w:p w14:paraId="238E6C60" w14:textId="77777777" w:rsidR="00E15C8B" w:rsidRPr="00DC7310" w:rsidRDefault="00E15C8B" w:rsidP="00E15C8B">
            <w:pPr>
              <w:pStyle w:val="TAC"/>
              <w:keepNext w:val="0"/>
              <w:keepLines w:val="0"/>
              <w:rPr>
                <w:rFonts w:cs="Arial"/>
                <w:szCs w:val="18"/>
                <w:lang w:eastAsia="zh-CN"/>
              </w:rPr>
            </w:pPr>
            <w:r w:rsidRPr="00DC7310">
              <w:rPr>
                <w:rFonts w:hint="eastAsia"/>
                <w:lang w:eastAsia="zh-CN"/>
              </w:rPr>
              <w:t>-</w:t>
            </w:r>
          </w:p>
        </w:tc>
        <w:tc>
          <w:tcPr>
            <w:tcW w:w="884" w:type="pct"/>
            <w:vAlign w:val="center"/>
          </w:tcPr>
          <w:p w14:paraId="29E0568C" w14:textId="77777777" w:rsidR="00E15C8B" w:rsidRPr="00DC7310" w:rsidRDefault="00E15C8B" w:rsidP="00E15C8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884" w:type="pct"/>
            <w:vAlign w:val="center"/>
          </w:tcPr>
          <w:p w14:paraId="1E651121" w14:textId="77777777" w:rsidR="00E15C8B" w:rsidRPr="00DC7310" w:rsidRDefault="00E15C8B" w:rsidP="00E15C8B">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E15C8B" w:rsidRPr="00DC7310" w14:paraId="41C397A3" w14:textId="77777777" w:rsidTr="00C535DF">
        <w:trPr>
          <w:jc w:val="center"/>
        </w:trPr>
        <w:tc>
          <w:tcPr>
            <w:tcW w:w="1357" w:type="pct"/>
            <w:tcBorders>
              <w:bottom w:val="single" w:sz="4" w:space="0" w:color="auto"/>
            </w:tcBorders>
          </w:tcPr>
          <w:p w14:paraId="38C4B2B7" w14:textId="77777777" w:rsidR="00E15C8B" w:rsidRPr="00DC7310" w:rsidRDefault="00E15C8B" w:rsidP="00E15C8B">
            <w:pPr>
              <w:pStyle w:val="TAC"/>
              <w:keepNext w:val="0"/>
              <w:keepLines w:val="0"/>
            </w:pPr>
            <w:r w:rsidRPr="00DC7310">
              <w:t>DC_</w:t>
            </w:r>
            <w:r w:rsidRPr="00DC7310">
              <w:rPr>
                <w:lang w:eastAsia="ja-JP"/>
              </w:rPr>
              <w:t>1-18</w:t>
            </w:r>
            <w:r w:rsidRPr="00DC7310">
              <w:t>-</w:t>
            </w:r>
            <w:r w:rsidRPr="00DC7310">
              <w:rPr>
                <w:lang w:eastAsia="ja-JP"/>
              </w:rPr>
              <w:t>42_n79</w:t>
            </w:r>
          </w:p>
        </w:tc>
        <w:tc>
          <w:tcPr>
            <w:tcW w:w="937" w:type="pct"/>
            <w:vAlign w:val="center"/>
          </w:tcPr>
          <w:p w14:paraId="6D08DCD6" w14:textId="77777777" w:rsidR="00E15C8B" w:rsidRPr="00DC7310" w:rsidRDefault="00E15C8B" w:rsidP="00E15C8B">
            <w:pPr>
              <w:pStyle w:val="TAC"/>
              <w:keepNext w:val="0"/>
              <w:keepLines w:val="0"/>
              <w:rPr>
                <w:rFonts w:cs="Arial"/>
                <w:szCs w:val="18"/>
                <w:lang w:eastAsia="zh-CN"/>
              </w:rPr>
            </w:pPr>
            <w:r w:rsidRPr="00DC7310">
              <w:rPr>
                <w:lang w:eastAsia="ja-JP"/>
              </w:rPr>
              <w:t>-</w:t>
            </w:r>
          </w:p>
        </w:tc>
        <w:tc>
          <w:tcPr>
            <w:tcW w:w="938" w:type="pct"/>
            <w:vAlign w:val="center"/>
          </w:tcPr>
          <w:p w14:paraId="080CED17"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2F03BD5"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0.5</w:t>
            </w:r>
          </w:p>
        </w:tc>
        <w:tc>
          <w:tcPr>
            <w:tcW w:w="884" w:type="pct"/>
            <w:vAlign w:val="center"/>
          </w:tcPr>
          <w:p w14:paraId="0534483A"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r>
      <w:tr w:rsidR="00E15C8B" w:rsidRPr="00DC7310" w14:paraId="36D898C7" w14:textId="77777777" w:rsidTr="00C535DF">
        <w:trPr>
          <w:jc w:val="center"/>
        </w:trPr>
        <w:tc>
          <w:tcPr>
            <w:tcW w:w="1357" w:type="pct"/>
            <w:tcBorders>
              <w:bottom w:val="single" w:sz="4" w:space="0" w:color="auto"/>
            </w:tcBorders>
            <w:shd w:val="clear" w:color="auto" w:fill="auto"/>
          </w:tcPr>
          <w:p w14:paraId="079D1565" w14:textId="77777777" w:rsidR="00E15C8B" w:rsidRPr="00DC7310" w:rsidRDefault="00E15C8B" w:rsidP="00E15C8B">
            <w:pPr>
              <w:pStyle w:val="TAC"/>
              <w:keepNext w:val="0"/>
              <w:keepLines w:val="0"/>
              <w:rPr>
                <w:rFonts w:cs="Arial"/>
              </w:rPr>
            </w:pPr>
            <w:r w:rsidRPr="00DC7310">
              <w:rPr>
                <w:rFonts w:cs="Arial"/>
              </w:rPr>
              <w:t>DC_</w:t>
            </w:r>
            <w:r w:rsidRPr="00DC7310">
              <w:rPr>
                <w:rFonts w:cs="Arial"/>
                <w:lang w:eastAsia="ja-JP"/>
              </w:rPr>
              <w:t>1-19-42_n77</w:t>
            </w:r>
          </w:p>
        </w:tc>
        <w:tc>
          <w:tcPr>
            <w:tcW w:w="937" w:type="pct"/>
            <w:vAlign w:val="center"/>
          </w:tcPr>
          <w:p w14:paraId="304A7A9D" w14:textId="77777777" w:rsidR="00E15C8B" w:rsidRPr="00DC7310" w:rsidRDefault="00E15C8B" w:rsidP="00E15C8B">
            <w:pPr>
              <w:pStyle w:val="TAC"/>
              <w:keepNext w:val="0"/>
              <w:keepLines w:val="0"/>
              <w:rPr>
                <w:rFonts w:cs="Arial"/>
              </w:rPr>
            </w:pPr>
            <w:r w:rsidRPr="00DC7310">
              <w:rPr>
                <w:rFonts w:cs="Arial"/>
                <w:szCs w:val="18"/>
                <w:lang w:eastAsia="ja-JP"/>
              </w:rPr>
              <w:t>0.2</w:t>
            </w:r>
          </w:p>
        </w:tc>
        <w:tc>
          <w:tcPr>
            <w:tcW w:w="938" w:type="pct"/>
            <w:vAlign w:val="center"/>
          </w:tcPr>
          <w:p w14:paraId="344EB858"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4B02E39B" w14:textId="77777777" w:rsidR="00E15C8B" w:rsidRPr="00DC7310" w:rsidRDefault="00E15C8B" w:rsidP="00E15C8B">
            <w:pPr>
              <w:pStyle w:val="TAC"/>
              <w:keepNext w:val="0"/>
              <w:keepLines w:val="0"/>
              <w:rPr>
                <w:rFonts w:cs="Arial"/>
              </w:rPr>
            </w:pPr>
            <w:r w:rsidRPr="00DC7310">
              <w:rPr>
                <w:rFonts w:cs="Arial"/>
                <w:szCs w:val="18"/>
                <w:lang w:eastAsia="ja-JP"/>
              </w:rPr>
              <w:t>0.5</w:t>
            </w:r>
          </w:p>
        </w:tc>
        <w:tc>
          <w:tcPr>
            <w:tcW w:w="884" w:type="pct"/>
            <w:vAlign w:val="center"/>
          </w:tcPr>
          <w:p w14:paraId="48E290C4"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640DFAC1" w14:textId="77777777" w:rsidTr="00C535DF">
        <w:trPr>
          <w:jc w:val="center"/>
        </w:trPr>
        <w:tc>
          <w:tcPr>
            <w:tcW w:w="1357" w:type="pct"/>
            <w:tcBorders>
              <w:bottom w:val="single" w:sz="4" w:space="0" w:color="auto"/>
            </w:tcBorders>
            <w:shd w:val="clear" w:color="auto" w:fill="auto"/>
          </w:tcPr>
          <w:p w14:paraId="2E69E183" w14:textId="77777777" w:rsidR="00E15C8B" w:rsidRPr="00DC7310" w:rsidRDefault="00E15C8B" w:rsidP="00E15C8B">
            <w:pPr>
              <w:pStyle w:val="TAC"/>
              <w:keepNext w:val="0"/>
              <w:keepLines w:val="0"/>
              <w:rPr>
                <w:rFonts w:cs="Arial"/>
              </w:rPr>
            </w:pPr>
            <w:r w:rsidRPr="00DC7310">
              <w:rPr>
                <w:rFonts w:cs="Arial"/>
              </w:rPr>
              <w:t>DC_</w:t>
            </w:r>
            <w:r w:rsidRPr="00DC7310">
              <w:rPr>
                <w:rFonts w:cs="Arial"/>
                <w:lang w:eastAsia="ja-JP"/>
              </w:rPr>
              <w:t>1-19-42_n78</w:t>
            </w:r>
          </w:p>
        </w:tc>
        <w:tc>
          <w:tcPr>
            <w:tcW w:w="937" w:type="pct"/>
            <w:vAlign w:val="center"/>
          </w:tcPr>
          <w:p w14:paraId="2EFD228D" w14:textId="77777777" w:rsidR="00E15C8B" w:rsidRPr="00DC7310" w:rsidRDefault="00E15C8B" w:rsidP="00E15C8B">
            <w:pPr>
              <w:pStyle w:val="TAC"/>
              <w:keepNext w:val="0"/>
              <w:keepLines w:val="0"/>
              <w:rPr>
                <w:rFonts w:cs="Arial"/>
              </w:rPr>
            </w:pPr>
            <w:r w:rsidRPr="00DC7310">
              <w:rPr>
                <w:rFonts w:cs="Arial"/>
                <w:szCs w:val="18"/>
                <w:lang w:eastAsia="zh-CN"/>
              </w:rPr>
              <w:t>-</w:t>
            </w:r>
          </w:p>
        </w:tc>
        <w:tc>
          <w:tcPr>
            <w:tcW w:w="938" w:type="pct"/>
            <w:vAlign w:val="center"/>
          </w:tcPr>
          <w:p w14:paraId="40234B65"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2510492B" w14:textId="77777777" w:rsidR="00E15C8B" w:rsidRPr="00DC7310" w:rsidRDefault="00E15C8B" w:rsidP="00E15C8B">
            <w:pPr>
              <w:pStyle w:val="TAC"/>
              <w:keepNext w:val="0"/>
              <w:keepLines w:val="0"/>
              <w:rPr>
                <w:rFonts w:cs="Arial"/>
              </w:rPr>
            </w:pPr>
            <w:r w:rsidRPr="00DC7310">
              <w:rPr>
                <w:rFonts w:cs="Arial"/>
                <w:szCs w:val="18"/>
                <w:lang w:eastAsia="ja-JP"/>
              </w:rPr>
              <w:t>0.5</w:t>
            </w:r>
          </w:p>
        </w:tc>
        <w:tc>
          <w:tcPr>
            <w:tcW w:w="884" w:type="pct"/>
            <w:vAlign w:val="center"/>
          </w:tcPr>
          <w:p w14:paraId="7CD3CA8A"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34349711" w14:textId="77777777" w:rsidTr="00C535DF">
        <w:trPr>
          <w:jc w:val="center"/>
        </w:trPr>
        <w:tc>
          <w:tcPr>
            <w:tcW w:w="1357" w:type="pct"/>
            <w:tcBorders>
              <w:bottom w:val="single" w:sz="4" w:space="0" w:color="auto"/>
            </w:tcBorders>
          </w:tcPr>
          <w:p w14:paraId="0759AA3D" w14:textId="77777777" w:rsidR="00E15C8B" w:rsidRPr="00DC7310" w:rsidRDefault="00E15C8B" w:rsidP="00E15C8B">
            <w:pPr>
              <w:pStyle w:val="TAC"/>
              <w:keepNext w:val="0"/>
              <w:keepLines w:val="0"/>
              <w:rPr>
                <w:rFonts w:cs="Arial"/>
              </w:rPr>
            </w:pPr>
            <w:r w:rsidRPr="00DC7310">
              <w:rPr>
                <w:rFonts w:cs="Arial"/>
              </w:rPr>
              <w:t>DC_</w:t>
            </w:r>
            <w:r w:rsidRPr="00DC7310">
              <w:rPr>
                <w:rFonts w:cs="Arial"/>
                <w:lang w:eastAsia="ja-JP"/>
              </w:rPr>
              <w:t>1-19-42_n79</w:t>
            </w:r>
          </w:p>
        </w:tc>
        <w:tc>
          <w:tcPr>
            <w:tcW w:w="937" w:type="pct"/>
            <w:vAlign w:val="center"/>
          </w:tcPr>
          <w:p w14:paraId="15E49DC3" w14:textId="77777777" w:rsidR="00E15C8B" w:rsidRPr="00DC7310" w:rsidRDefault="00E15C8B" w:rsidP="00E15C8B">
            <w:pPr>
              <w:pStyle w:val="TAC"/>
              <w:keepNext w:val="0"/>
              <w:keepLines w:val="0"/>
              <w:rPr>
                <w:rFonts w:cs="Arial"/>
              </w:rPr>
            </w:pPr>
            <w:r w:rsidRPr="00DC7310">
              <w:rPr>
                <w:rFonts w:cs="Arial"/>
                <w:szCs w:val="18"/>
                <w:lang w:eastAsia="zh-CN"/>
              </w:rPr>
              <w:t>-</w:t>
            </w:r>
          </w:p>
        </w:tc>
        <w:tc>
          <w:tcPr>
            <w:tcW w:w="938" w:type="pct"/>
            <w:vAlign w:val="center"/>
          </w:tcPr>
          <w:p w14:paraId="7E84ECC5"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4C7C44D7" w14:textId="77777777" w:rsidR="00E15C8B" w:rsidRPr="00DC7310" w:rsidRDefault="00E15C8B" w:rsidP="00E15C8B">
            <w:pPr>
              <w:pStyle w:val="TAC"/>
              <w:keepNext w:val="0"/>
              <w:keepLines w:val="0"/>
              <w:rPr>
                <w:rFonts w:cs="Arial"/>
              </w:rPr>
            </w:pPr>
            <w:r w:rsidRPr="00DC7310">
              <w:rPr>
                <w:rFonts w:cs="Arial"/>
                <w:szCs w:val="18"/>
                <w:lang w:eastAsia="ja-JP"/>
              </w:rPr>
              <w:t>0.5</w:t>
            </w:r>
          </w:p>
        </w:tc>
        <w:tc>
          <w:tcPr>
            <w:tcW w:w="884" w:type="pct"/>
            <w:vAlign w:val="center"/>
          </w:tcPr>
          <w:p w14:paraId="5669CEEF"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7F0C271A" w14:textId="77777777" w:rsidTr="00C535DF">
        <w:trPr>
          <w:jc w:val="center"/>
        </w:trPr>
        <w:tc>
          <w:tcPr>
            <w:tcW w:w="1357" w:type="pct"/>
            <w:tcBorders>
              <w:bottom w:val="single" w:sz="4" w:space="0" w:color="auto"/>
            </w:tcBorders>
            <w:shd w:val="clear" w:color="auto" w:fill="auto"/>
          </w:tcPr>
          <w:p w14:paraId="609444C2" w14:textId="77777777" w:rsidR="00E15C8B" w:rsidRPr="00DC7310" w:rsidRDefault="00E15C8B" w:rsidP="00E15C8B">
            <w:pPr>
              <w:pStyle w:val="TAC"/>
              <w:keepNext w:val="0"/>
              <w:keepLines w:val="0"/>
              <w:rPr>
                <w:rFonts w:cs="Arial"/>
              </w:rPr>
            </w:pPr>
            <w:r w:rsidRPr="00DC7310">
              <w:rPr>
                <w:rFonts w:cs="Arial"/>
                <w:szCs w:val="18"/>
                <w:lang w:eastAsia="ja-JP"/>
              </w:rPr>
              <w:t>DC_1-19_n77-n79</w:t>
            </w:r>
          </w:p>
        </w:tc>
        <w:tc>
          <w:tcPr>
            <w:tcW w:w="937" w:type="pct"/>
            <w:vAlign w:val="center"/>
          </w:tcPr>
          <w:p w14:paraId="331EC1A9" w14:textId="77777777" w:rsidR="00E15C8B" w:rsidRPr="00DC7310" w:rsidRDefault="00E15C8B" w:rsidP="00E15C8B">
            <w:pPr>
              <w:pStyle w:val="TAC"/>
              <w:keepNext w:val="0"/>
              <w:keepLines w:val="0"/>
              <w:rPr>
                <w:rFonts w:cs="Arial"/>
              </w:rPr>
            </w:pPr>
            <w:r w:rsidRPr="00DC7310">
              <w:rPr>
                <w:lang w:eastAsia="ja-JP"/>
              </w:rPr>
              <w:t>0.3</w:t>
            </w:r>
          </w:p>
        </w:tc>
        <w:tc>
          <w:tcPr>
            <w:tcW w:w="938" w:type="pct"/>
            <w:vAlign w:val="center"/>
          </w:tcPr>
          <w:p w14:paraId="3DF83B8C"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77114AD0" w14:textId="77777777" w:rsidR="00E15C8B" w:rsidRPr="00DC7310" w:rsidRDefault="00E15C8B" w:rsidP="00E15C8B">
            <w:pPr>
              <w:pStyle w:val="TAC"/>
              <w:keepNext w:val="0"/>
              <w:keepLines w:val="0"/>
              <w:rPr>
                <w:rFonts w:cs="Arial"/>
              </w:rPr>
            </w:pPr>
            <w:r w:rsidRPr="00DC7310">
              <w:rPr>
                <w:rFonts w:eastAsia="Yu Mincho" w:cs="Arial"/>
                <w:lang w:eastAsia="ja-JP"/>
              </w:rPr>
              <w:t>0.5</w:t>
            </w:r>
          </w:p>
        </w:tc>
        <w:tc>
          <w:tcPr>
            <w:tcW w:w="884" w:type="pct"/>
            <w:vAlign w:val="center"/>
          </w:tcPr>
          <w:p w14:paraId="6D700F69"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6BD58138" w14:textId="77777777" w:rsidTr="00C535DF">
        <w:trPr>
          <w:jc w:val="center"/>
        </w:trPr>
        <w:tc>
          <w:tcPr>
            <w:tcW w:w="1357" w:type="pct"/>
            <w:tcBorders>
              <w:bottom w:val="single" w:sz="4" w:space="0" w:color="auto"/>
            </w:tcBorders>
            <w:shd w:val="clear" w:color="auto" w:fill="auto"/>
          </w:tcPr>
          <w:p w14:paraId="1045094F" w14:textId="77777777" w:rsidR="00E15C8B" w:rsidRPr="00DC7310" w:rsidRDefault="00E15C8B" w:rsidP="00E15C8B">
            <w:pPr>
              <w:pStyle w:val="TAC"/>
              <w:keepNext w:val="0"/>
              <w:keepLines w:val="0"/>
              <w:rPr>
                <w:rFonts w:cs="Arial"/>
              </w:rPr>
            </w:pPr>
            <w:r w:rsidRPr="00DC7310">
              <w:rPr>
                <w:rFonts w:cs="Arial"/>
                <w:szCs w:val="18"/>
                <w:lang w:eastAsia="ja-JP"/>
              </w:rPr>
              <w:t>DC_1-19_n78-n79</w:t>
            </w:r>
          </w:p>
        </w:tc>
        <w:tc>
          <w:tcPr>
            <w:tcW w:w="937" w:type="pct"/>
            <w:vAlign w:val="center"/>
          </w:tcPr>
          <w:p w14:paraId="4382CEBA" w14:textId="77777777" w:rsidR="00E15C8B" w:rsidRPr="00DC7310" w:rsidRDefault="00E15C8B" w:rsidP="00E15C8B">
            <w:pPr>
              <w:pStyle w:val="TAC"/>
              <w:keepNext w:val="0"/>
              <w:keepLines w:val="0"/>
              <w:rPr>
                <w:rFonts w:cs="Arial"/>
              </w:rPr>
            </w:pPr>
            <w:r w:rsidRPr="00DC7310">
              <w:rPr>
                <w:lang w:eastAsia="ja-JP"/>
              </w:rPr>
              <w:t>0.3</w:t>
            </w:r>
          </w:p>
        </w:tc>
        <w:tc>
          <w:tcPr>
            <w:tcW w:w="938" w:type="pct"/>
            <w:vAlign w:val="center"/>
          </w:tcPr>
          <w:p w14:paraId="0C4183CD"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869F4DD" w14:textId="77777777" w:rsidR="00E15C8B" w:rsidRPr="00DC7310" w:rsidRDefault="00E15C8B" w:rsidP="00E15C8B">
            <w:pPr>
              <w:pStyle w:val="TAC"/>
              <w:keepNext w:val="0"/>
              <w:keepLines w:val="0"/>
              <w:rPr>
                <w:rFonts w:cs="Arial"/>
              </w:rPr>
            </w:pPr>
            <w:r w:rsidRPr="00DC7310">
              <w:rPr>
                <w:rFonts w:eastAsia="Yu Mincho" w:cs="Arial"/>
                <w:lang w:eastAsia="ja-JP"/>
              </w:rPr>
              <w:t>0.5</w:t>
            </w:r>
          </w:p>
        </w:tc>
        <w:tc>
          <w:tcPr>
            <w:tcW w:w="884" w:type="pct"/>
            <w:vAlign w:val="center"/>
          </w:tcPr>
          <w:p w14:paraId="23E38E44"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7DC23575" w14:textId="77777777" w:rsidTr="00C535DF">
        <w:trPr>
          <w:jc w:val="center"/>
        </w:trPr>
        <w:tc>
          <w:tcPr>
            <w:tcW w:w="1357" w:type="pct"/>
            <w:tcBorders>
              <w:bottom w:val="single" w:sz="4" w:space="0" w:color="auto"/>
            </w:tcBorders>
          </w:tcPr>
          <w:p w14:paraId="78CB3C39" w14:textId="77777777" w:rsidR="00E15C8B" w:rsidRPr="00DC7310" w:rsidRDefault="00E15C8B" w:rsidP="00E15C8B">
            <w:pPr>
              <w:pStyle w:val="TAC"/>
              <w:keepNext w:val="0"/>
              <w:keepLines w:val="0"/>
              <w:rPr>
                <w:rFonts w:cs="Arial"/>
              </w:rPr>
            </w:pPr>
            <w:r w:rsidRPr="00DC7310">
              <w:rPr>
                <w:rFonts w:cs="Arial"/>
                <w:szCs w:val="18"/>
                <w:lang w:eastAsia="ko-KR"/>
              </w:rPr>
              <w:t>DC_</w:t>
            </w:r>
            <w:r w:rsidRPr="00DC7310">
              <w:rPr>
                <w:rFonts w:cs="Arial"/>
                <w:szCs w:val="18"/>
                <w:lang w:eastAsia="zh-CN"/>
              </w:rPr>
              <w:t>1</w:t>
            </w:r>
            <w:r w:rsidRPr="00DC7310">
              <w:rPr>
                <w:rFonts w:cs="Arial"/>
                <w:szCs w:val="18"/>
                <w:lang w:eastAsia="ko-KR"/>
              </w:rPr>
              <w:t>-</w:t>
            </w:r>
            <w:r w:rsidRPr="00DC7310">
              <w:rPr>
                <w:rFonts w:cs="Arial"/>
                <w:szCs w:val="18"/>
                <w:lang w:eastAsia="zh-CN"/>
              </w:rPr>
              <w:t>20</w:t>
            </w:r>
            <w:r w:rsidRPr="00DC7310">
              <w:rPr>
                <w:rFonts w:cs="Arial"/>
                <w:szCs w:val="18"/>
                <w:lang w:eastAsia="ko-KR"/>
              </w:rPr>
              <w:t>_n</w:t>
            </w:r>
            <w:r w:rsidRPr="00DC7310">
              <w:rPr>
                <w:rFonts w:cs="Arial"/>
                <w:szCs w:val="18"/>
                <w:lang w:eastAsia="zh-CN"/>
              </w:rPr>
              <w:t>3</w:t>
            </w:r>
            <w:r w:rsidRPr="00DC7310">
              <w:rPr>
                <w:rFonts w:cs="Arial"/>
                <w:szCs w:val="18"/>
                <w:lang w:eastAsia="ko-KR"/>
              </w:rPr>
              <w:t>-n78</w:t>
            </w:r>
          </w:p>
        </w:tc>
        <w:tc>
          <w:tcPr>
            <w:tcW w:w="937" w:type="pct"/>
            <w:vAlign w:val="center"/>
          </w:tcPr>
          <w:p w14:paraId="27D252B7" w14:textId="77777777" w:rsidR="00E15C8B" w:rsidRPr="00DC7310" w:rsidRDefault="00E15C8B" w:rsidP="00E15C8B">
            <w:pPr>
              <w:pStyle w:val="TAC"/>
              <w:keepNext w:val="0"/>
              <w:keepLines w:val="0"/>
              <w:rPr>
                <w:lang w:eastAsia="ja-JP"/>
              </w:rPr>
            </w:pPr>
            <w:r w:rsidRPr="00DC7310">
              <w:rPr>
                <w:rFonts w:eastAsia="Malgun Gothic"/>
                <w:lang w:eastAsia="ko-KR"/>
              </w:rPr>
              <w:t>-</w:t>
            </w:r>
          </w:p>
        </w:tc>
        <w:tc>
          <w:tcPr>
            <w:tcW w:w="938" w:type="pct"/>
            <w:vAlign w:val="center"/>
          </w:tcPr>
          <w:p w14:paraId="4ABC01A2"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299784CF" w14:textId="77777777" w:rsidR="00E15C8B" w:rsidRPr="00DC7310" w:rsidRDefault="00E15C8B" w:rsidP="00E15C8B">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34CED4B0"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1B0146E8" w14:textId="77777777" w:rsidTr="00C535DF">
        <w:trPr>
          <w:jc w:val="center"/>
        </w:trPr>
        <w:tc>
          <w:tcPr>
            <w:tcW w:w="1357" w:type="pct"/>
            <w:tcBorders>
              <w:bottom w:val="single" w:sz="4" w:space="0" w:color="auto"/>
            </w:tcBorders>
            <w:vAlign w:val="center"/>
          </w:tcPr>
          <w:p w14:paraId="1E89BB53" w14:textId="77777777" w:rsidR="00E15C8B" w:rsidRPr="00DC7310" w:rsidRDefault="00E15C8B" w:rsidP="00E15C8B">
            <w:pPr>
              <w:pStyle w:val="TAC"/>
              <w:keepNext w:val="0"/>
              <w:keepLines w:val="0"/>
              <w:rPr>
                <w:rFonts w:cs="Arial"/>
              </w:rPr>
            </w:pPr>
            <w:r w:rsidRPr="00DC7310">
              <w:rPr>
                <w:rFonts w:cs="Arial"/>
              </w:rPr>
              <w:t>DC_1-20_n7-n78</w:t>
            </w:r>
          </w:p>
        </w:tc>
        <w:tc>
          <w:tcPr>
            <w:tcW w:w="937" w:type="pct"/>
            <w:vAlign w:val="center"/>
          </w:tcPr>
          <w:p w14:paraId="24E40F55" w14:textId="77777777" w:rsidR="00E15C8B" w:rsidRPr="00DC7310" w:rsidRDefault="00E15C8B" w:rsidP="00E15C8B">
            <w:pPr>
              <w:pStyle w:val="TAC"/>
              <w:keepNext w:val="0"/>
              <w:keepLines w:val="0"/>
              <w:rPr>
                <w:rFonts w:cs="Arial"/>
                <w:lang w:eastAsia="zh-CN"/>
              </w:rPr>
            </w:pPr>
            <w:r w:rsidRPr="00DC7310">
              <w:rPr>
                <w:rFonts w:cs="Arial"/>
                <w:lang w:eastAsia="ja-JP"/>
              </w:rPr>
              <w:t>-</w:t>
            </w:r>
          </w:p>
        </w:tc>
        <w:tc>
          <w:tcPr>
            <w:tcW w:w="938" w:type="pct"/>
            <w:vAlign w:val="center"/>
          </w:tcPr>
          <w:p w14:paraId="5C2D01D9"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45ACD718" w14:textId="77777777" w:rsidR="00E15C8B" w:rsidRPr="00DC7310" w:rsidRDefault="00E15C8B" w:rsidP="00E15C8B">
            <w:pPr>
              <w:pStyle w:val="TAC"/>
              <w:keepNext w:val="0"/>
              <w:keepLines w:val="0"/>
              <w:rPr>
                <w:rFonts w:cs="Arial"/>
                <w:lang w:eastAsia="zh-CN"/>
              </w:rPr>
            </w:pPr>
            <w:r w:rsidRPr="00DC7310">
              <w:rPr>
                <w:rFonts w:cs="Arial"/>
              </w:rPr>
              <w:t>-</w:t>
            </w:r>
          </w:p>
        </w:tc>
        <w:tc>
          <w:tcPr>
            <w:tcW w:w="884" w:type="pct"/>
            <w:vAlign w:val="center"/>
          </w:tcPr>
          <w:p w14:paraId="12C497D3"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65A55578" w14:textId="77777777" w:rsidTr="00C535DF">
        <w:trPr>
          <w:jc w:val="center"/>
        </w:trPr>
        <w:tc>
          <w:tcPr>
            <w:tcW w:w="1357" w:type="pct"/>
            <w:tcBorders>
              <w:bottom w:val="single" w:sz="4" w:space="0" w:color="auto"/>
            </w:tcBorders>
            <w:vAlign w:val="center"/>
          </w:tcPr>
          <w:p w14:paraId="1B09F02D" w14:textId="77777777" w:rsidR="00E15C8B" w:rsidRPr="00DC7310" w:rsidRDefault="00E15C8B" w:rsidP="00E15C8B">
            <w:pPr>
              <w:pStyle w:val="TAC"/>
              <w:keepNext w:val="0"/>
              <w:keepLines w:val="0"/>
              <w:rPr>
                <w:rFonts w:cs="Arial"/>
                <w:szCs w:val="18"/>
                <w:lang w:eastAsia="ko-KR"/>
              </w:rPr>
            </w:pPr>
            <w:r w:rsidRPr="00DC7310">
              <w:rPr>
                <w:rFonts w:cs="Arial"/>
              </w:rPr>
              <w:t>DC_1-20_n8-n78</w:t>
            </w:r>
          </w:p>
        </w:tc>
        <w:tc>
          <w:tcPr>
            <w:tcW w:w="937" w:type="pct"/>
            <w:vAlign w:val="center"/>
          </w:tcPr>
          <w:p w14:paraId="674FA32C" w14:textId="77777777" w:rsidR="00E15C8B" w:rsidRPr="00DC7310" w:rsidRDefault="00E15C8B" w:rsidP="00E15C8B">
            <w:pPr>
              <w:pStyle w:val="TAC"/>
              <w:keepNext w:val="0"/>
              <w:keepLines w:val="0"/>
              <w:rPr>
                <w:rFonts w:eastAsia="Malgun Gothic"/>
                <w:lang w:eastAsia="ko-KR"/>
              </w:rPr>
            </w:pPr>
            <w:r w:rsidRPr="00DC7310">
              <w:rPr>
                <w:rFonts w:cs="Arial"/>
                <w:lang w:eastAsia="zh-CN"/>
              </w:rPr>
              <w:t>0.2</w:t>
            </w:r>
          </w:p>
        </w:tc>
        <w:tc>
          <w:tcPr>
            <w:tcW w:w="938" w:type="pct"/>
            <w:vAlign w:val="center"/>
          </w:tcPr>
          <w:p w14:paraId="7533AAFE"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A33D493" w14:textId="77777777" w:rsidR="00E15C8B" w:rsidRPr="00DC7310" w:rsidRDefault="00E15C8B" w:rsidP="00E15C8B">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16EE073"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49DBE26A" w14:textId="77777777" w:rsidTr="00C535DF">
        <w:trPr>
          <w:jc w:val="center"/>
        </w:trPr>
        <w:tc>
          <w:tcPr>
            <w:tcW w:w="1357" w:type="pct"/>
            <w:tcBorders>
              <w:bottom w:val="single" w:sz="4" w:space="0" w:color="auto"/>
            </w:tcBorders>
            <w:shd w:val="clear" w:color="auto" w:fill="auto"/>
          </w:tcPr>
          <w:p w14:paraId="12CCD78E" w14:textId="77777777" w:rsidR="00E15C8B" w:rsidRPr="00DC7310" w:rsidRDefault="00E15C8B" w:rsidP="00E15C8B">
            <w:pPr>
              <w:pStyle w:val="TAC"/>
              <w:keepNext w:val="0"/>
              <w:keepLines w:val="0"/>
              <w:rPr>
                <w:rFonts w:cs="Arial"/>
              </w:rPr>
            </w:pPr>
            <w:r w:rsidRPr="00DC7310">
              <w:t>DC_1-20-28_n3</w:t>
            </w:r>
          </w:p>
        </w:tc>
        <w:tc>
          <w:tcPr>
            <w:tcW w:w="937" w:type="pct"/>
            <w:vAlign w:val="center"/>
          </w:tcPr>
          <w:p w14:paraId="577618D5"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68A390B2"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5F2FD64"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5EFC16A"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06EF64A1" w14:textId="77777777" w:rsidTr="00C535DF">
        <w:trPr>
          <w:jc w:val="center"/>
        </w:trPr>
        <w:tc>
          <w:tcPr>
            <w:tcW w:w="1357" w:type="pct"/>
            <w:tcBorders>
              <w:top w:val="single" w:sz="4" w:space="0" w:color="auto"/>
              <w:bottom w:val="single" w:sz="4" w:space="0" w:color="auto"/>
            </w:tcBorders>
            <w:shd w:val="clear" w:color="auto" w:fill="auto"/>
          </w:tcPr>
          <w:p w14:paraId="1389CD5C" w14:textId="77777777" w:rsidR="00E15C8B" w:rsidRPr="00DC7310" w:rsidRDefault="00E15C8B" w:rsidP="00E15C8B">
            <w:pPr>
              <w:pStyle w:val="TAC"/>
              <w:keepNext w:val="0"/>
              <w:keepLines w:val="0"/>
              <w:rPr>
                <w:rFonts w:cs="Arial"/>
              </w:rPr>
            </w:pPr>
            <w:r w:rsidRPr="00DC7310">
              <w:rPr>
                <w:rFonts w:cs="Arial"/>
              </w:rPr>
              <w:t>DC_1-20_n28-n75</w:t>
            </w:r>
          </w:p>
        </w:tc>
        <w:tc>
          <w:tcPr>
            <w:tcW w:w="937" w:type="pct"/>
            <w:vAlign w:val="center"/>
          </w:tcPr>
          <w:p w14:paraId="2897F586" w14:textId="77777777" w:rsidR="00E15C8B" w:rsidRPr="00DC7310" w:rsidRDefault="00E15C8B" w:rsidP="00E15C8B">
            <w:pPr>
              <w:pStyle w:val="TAC"/>
              <w:keepNext w:val="0"/>
              <w:keepLines w:val="0"/>
              <w:rPr>
                <w:rFonts w:eastAsia="Malgun Gothic" w:cs="Arial"/>
                <w:lang w:eastAsia="ko-KR"/>
              </w:rPr>
            </w:pPr>
            <w:r w:rsidRPr="00DC7310">
              <w:rPr>
                <w:rFonts w:cs="Arial"/>
                <w:lang w:eastAsia="zh-CN"/>
              </w:rPr>
              <w:t>-</w:t>
            </w:r>
          </w:p>
        </w:tc>
        <w:tc>
          <w:tcPr>
            <w:tcW w:w="938" w:type="pct"/>
            <w:vAlign w:val="center"/>
          </w:tcPr>
          <w:p w14:paraId="68B2EADF"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2E95B02" w14:textId="77777777" w:rsidR="00E15C8B" w:rsidRPr="00DC7310" w:rsidRDefault="00E15C8B" w:rsidP="00E15C8B">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3D552814"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67EFBB24" w14:textId="77777777" w:rsidTr="00C535DF">
        <w:trPr>
          <w:jc w:val="center"/>
        </w:trPr>
        <w:tc>
          <w:tcPr>
            <w:tcW w:w="1357" w:type="pct"/>
            <w:tcBorders>
              <w:bottom w:val="single" w:sz="4" w:space="0" w:color="auto"/>
            </w:tcBorders>
            <w:shd w:val="clear" w:color="auto" w:fill="auto"/>
          </w:tcPr>
          <w:p w14:paraId="28F43467" w14:textId="77777777" w:rsidR="00E15C8B" w:rsidRPr="00DC7310" w:rsidRDefault="00E15C8B" w:rsidP="00E15C8B">
            <w:pPr>
              <w:pStyle w:val="TAC"/>
              <w:keepNext w:val="0"/>
              <w:keepLines w:val="0"/>
              <w:rPr>
                <w:rFonts w:cs="Arial"/>
              </w:rPr>
            </w:pPr>
            <w:r w:rsidRPr="00DC7310">
              <w:t>DC_1-20-28_n78</w:t>
            </w:r>
          </w:p>
        </w:tc>
        <w:tc>
          <w:tcPr>
            <w:tcW w:w="937" w:type="pct"/>
            <w:vAlign w:val="center"/>
          </w:tcPr>
          <w:p w14:paraId="3B8B2AEF" w14:textId="77777777" w:rsidR="00E15C8B" w:rsidRPr="00DC7310" w:rsidRDefault="00E15C8B" w:rsidP="00E15C8B">
            <w:pPr>
              <w:pStyle w:val="TAC"/>
              <w:keepNext w:val="0"/>
              <w:keepLines w:val="0"/>
              <w:rPr>
                <w:rFonts w:cs="Arial"/>
                <w:lang w:eastAsia="ja-JP"/>
              </w:rPr>
            </w:pPr>
            <w:r w:rsidRPr="00DC7310">
              <w:rPr>
                <w:rFonts w:cs="Arial"/>
                <w:lang w:eastAsia="ja-JP"/>
              </w:rPr>
              <w:t>-</w:t>
            </w:r>
          </w:p>
        </w:tc>
        <w:tc>
          <w:tcPr>
            <w:tcW w:w="938" w:type="pct"/>
            <w:vAlign w:val="center"/>
          </w:tcPr>
          <w:p w14:paraId="64FAF2A8"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3BFD16"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A68F79B"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393F5A1F" w14:textId="77777777" w:rsidTr="00C535DF">
        <w:trPr>
          <w:jc w:val="center"/>
        </w:trPr>
        <w:tc>
          <w:tcPr>
            <w:tcW w:w="1357" w:type="pct"/>
            <w:tcBorders>
              <w:bottom w:val="single" w:sz="4" w:space="0" w:color="auto"/>
            </w:tcBorders>
            <w:shd w:val="clear" w:color="auto" w:fill="auto"/>
          </w:tcPr>
          <w:p w14:paraId="72EB3901" w14:textId="77777777" w:rsidR="00E15C8B" w:rsidRPr="00DC7310" w:rsidRDefault="00E15C8B" w:rsidP="00E15C8B">
            <w:pPr>
              <w:pStyle w:val="TAC"/>
              <w:keepNext w:val="0"/>
              <w:keepLines w:val="0"/>
              <w:rPr>
                <w:rFonts w:cs="Arial"/>
              </w:rPr>
            </w:pPr>
            <w:r w:rsidRPr="00DC7310">
              <w:rPr>
                <w:rFonts w:eastAsia="Malgun Gothic" w:cs="Arial"/>
                <w:lang w:eastAsia="ko-KR"/>
              </w:rPr>
              <w:t>DC_1-20_n28-n78</w:t>
            </w:r>
          </w:p>
        </w:tc>
        <w:tc>
          <w:tcPr>
            <w:tcW w:w="937" w:type="pct"/>
            <w:vAlign w:val="center"/>
          </w:tcPr>
          <w:p w14:paraId="44F6CEE7"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4B6C515A"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579D6F2"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7E37AEF1"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6437D34C" w14:textId="77777777" w:rsidTr="00C535DF">
        <w:trPr>
          <w:jc w:val="center"/>
        </w:trPr>
        <w:tc>
          <w:tcPr>
            <w:tcW w:w="1357" w:type="pct"/>
            <w:tcBorders>
              <w:bottom w:val="single" w:sz="4" w:space="0" w:color="auto"/>
            </w:tcBorders>
            <w:shd w:val="clear" w:color="auto" w:fill="auto"/>
          </w:tcPr>
          <w:p w14:paraId="4E7139CB" w14:textId="77777777" w:rsidR="00E15C8B" w:rsidRPr="00DC7310" w:rsidRDefault="00E15C8B" w:rsidP="00E15C8B">
            <w:pPr>
              <w:pStyle w:val="TAC"/>
              <w:keepNext w:val="0"/>
              <w:keepLines w:val="0"/>
              <w:rPr>
                <w:rFonts w:cs="Arial"/>
              </w:rPr>
            </w:pPr>
            <w:r w:rsidRPr="00DC7310">
              <w:t>DC_1-20-32_n8</w:t>
            </w:r>
          </w:p>
        </w:tc>
        <w:tc>
          <w:tcPr>
            <w:tcW w:w="937" w:type="pct"/>
            <w:vAlign w:val="center"/>
          </w:tcPr>
          <w:p w14:paraId="68C2F51D"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0.5</w:t>
            </w:r>
          </w:p>
        </w:tc>
        <w:tc>
          <w:tcPr>
            <w:tcW w:w="938" w:type="pct"/>
            <w:vAlign w:val="center"/>
          </w:tcPr>
          <w:p w14:paraId="1A42479C"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7BC1D8A0"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56A071BA"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15C8B" w:rsidRPr="00DC7310" w14:paraId="38F8D311" w14:textId="77777777" w:rsidTr="00C535DF">
        <w:trPr>
          <w:jc w:val="center"/>
        </w:trPr>
        <w:tc>
          <w:tcPr>
            <w:tcW w:w="1357" w:type="pct"/>
            <w:tcBorders>
              <w:bottom w:val="single" w:sz="4" w:space="0" w:color="auto"/>
            </w:tcBorders>
            <w:shd w:val="clear" w:color="auto" w:fill="auto"/>
          </w:tcPr>
          <w:p w14:paraId="4CB1E592" w14:textId="77777777" w:rsidR="00E15C8B" w:rsidRPr="00DC7310" w:rsidRDefault="00E15C8B" w:rsidP="00E15C8B">
            <w:pPr>
              <w:pStyle w:val="TAC"/>
              <w:keepNext w:val="0"/>
              <w:keepLines w:val="0"/>
              <w:rPr>
                <w:rFonts w:cs="Arial"/>
              </w:rPr>
            </w:pPr>
            <w:r w:rsidRPr="00DC7310">
              <w:rPr>
                <w:rFonts w:cs="Arial"/>
              </w:rPr>
              <w:t>DC_1-20-32_n28</w:t>
            </w:r>
          </w:p>
        </w:tc>
        <w:tc>
          <w:tcPr>
            <w:tcW w:w="937" w:type="pct"/>
            <w:vAlign w:val="center"/>
          </w:tcPr>
          <w:p w14:paraId="5FC0FF82"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A170688"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623CE4"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3C6B41F"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15C8B" w:rsidRPr="00DC7310" w14:paraId="45CFB4BB" w14:textId="77777777" w:rsidTr="00C535DF">
        <w:trPr>
          <w:jc w:val="center"/>
        </w:trPr>
        <w:tc>
          <w:tcPr>
            <w:tcW w:w="1357" w:type="pct"/>
            <w:tcBorders>
              <w:bottom w:val="single" w:sz="4" w:space="0" w:color="auto"/>
            </w:tcBorders>
          </w:tcPr>
          <w:p w14:paraId="3CC609CB" w14:textId="77777777" w:rsidR="00E15C8B" w:rsidRPr="00DC7310" w:rsidRDefault="00E15C8B" w:rsidP="00E15C8B">
            <w:pPr>
              <w:pStyle w:val="TAC"/>
              <w:keepNext w:val="0"/>
              <w:keepLines w:val="0"/>
              <w:rPr>
                <w:rFonts w:cs="Arial"/>
              </w:rPr>
            </w:pPr>
            <w:r w:rsidRPr="00DC7310">
              <w:rPr>
                <w:rFonts w:cs="Arial"/>
              </w:rPr>
              <w:t>DC_1-20-32_n78</w:t>
            </w:r>
          </w:p>
        </w:tc>
        <w:tc>
          <w:tcPr>
            <w:tcW w:w="937" w:type="pct"/>
            <w:vAlign w:val="center"/>
          </w:tcPr>
          <w:p w14:paraId="147289B0" w14:textId="77777777" w:rsidR="00E15C8B" w:rsidRPr="00DC7310" w:rsidRDefault="00E15C8B" w:rsidP="00E15C8B">
            <w:pPr>
              <w:pStyle w:val="TAC"/>
              <w:keepNext w:val="0"/>
              <w:keepLines w:val="0"/>
              <w:rPr>
                <w:lang w:eastAsia="ja-JP"/>
              </w:rPr>
            </w:pPr>
            <w:r w:rsidRPr="00DC7310">
              <w:rPr>
                <w:rFonts w:eastAsia="Malgun Gothic"/>
                <w:lang w:eastAsia="ko-KR"/>
              </w:rPr>
              <w:t>-</w:t>
            </w:r>
          </w:p>
        </w:tc>
        <w:tc>
          <w:tcPr>
            <w:tcW w:w="938" w:type="pct"/>
            <w:vAlign w:val="center"/>
          </w:tcPr>
          <w:p w14:paraId="0918EFB8"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1CB123F6" w14:textId="77777777" w:rsidR="00E15C8B" w:rsidRPr="00DC7310" w:rsidRDefault="00E15C8B" w:rsidP="00E15C8B">
            <w:pPr>
              <w:pStyle w:val="TAC"/>
              <w:keepNext w:val="0"/>
              <w:keepLines w:val="0"/>
              <w:rPr>
                <w:rFonts w:eastAsia="Yu Mincho" w:cs="Arial"/>
                <w:lang w:eastAsia="ja-JP"/>
              </w:rPr>
            </w:pPr>
            <w:r w:rsidRPr="00DC7310">
              <w:rPr>
                <w:rFonts w:eastAsia="Malgun Gothic" w:cs="Arial"/>
                <w:lang w:eastAsia="ko-KR"/>
              </w:rPr>
              <w:t>-</w:t>
            </w:r>
          </w:p>
        </w:tc>
        <w:tc>
          <w:tcPr>
            <w:tcW w:w="884" w:type="pct"/>
            <w:vAlign w:val="center"/>
          </w:tcPr>
          <w:p w14:paraId="52BD5E19"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25D2584A" w14:textId="77777777" w:rsidTr="00C535DF">
        <w:trPr>
          <w:jc w:val="center"/>
        </w:trPr>
        <w:tc>
          <w:tcPr>
            <w:tcW w:w="1357" w:type="pct"/>
            <w:tcBorders>
              <w:bottom w:val="single" w:sz="4" w:space="0" w:color="auto"/>
            </w:tcBorders>
            <w:shd w:val="clear" w:color="auto" w:fill="auto"/>
          </w:tcPr>
          <w:p w14:paraId="4C5546FE" w14:textId="77777777" w:rsidR="00E15C8B" w:rsidRPr="00DC7310" w:rsidRDefault="00E15C8B" w:rsidP="00E15C8B">
            <w:pPr>
              <w:pStyle w:val="TAC"/>
              <w:keepNext w:val="0"/>
              <w:keepLines w:val="0"/>
              <w:rPr>
                <w:rFonts w:cs="Arial"/>
              </w:rPr>
            </w:pPr>
            <w:r w:rsidRPr="00DC7310">
              <w:rPr>
                <w:rFonts w:cs="Arial"/>
                <w:kern w:val="2"/>
                <w:szCs w:val="22"/>
                <w:lang w:eastAsia="zh-CN"/>
              </w:rPr>
              <w:t>DC_1-20-38_n78</w:t>
            </w:r>
          </w:p>
        </w:tc>
        <w:tc>
          <w:tcPr>
            <w:tcW w:w="937" w:type="pct"/>
            <w:vAlign w:val="center"/>
          </w:tcPr>
          <w:p w14:paraId="7E916F09" w14:textId="77777777" w:rsidR="00E15C8B" w:rsidRPr="00DC7310" w:rsidRDefault="00E15C8B" w:rsidP="00E15C8B">
            <w:pPr>
              <w:pStyle w:val="TAC"/>
              <w:keepNext w:val="0"/>
              <w:keepLines w:val="0"/>
              <w:rPr>
                <w:rFonts w:cs="Arial"/>
                <w:lang w:eastAsia="ja-JP"/>
              </w:rPr>
            </w:pPr>
            <w:r w:rsidRPr="00DC7310">
              <w:rPr>
                <w:rFonts w:cs="Arial"/>
                <w:lang w:eastAsia="zh-CN"/>
              </w:rPr>
              <w:t>-</w:t>
            </w:r>
          </w:p>
        </w:tc>
        <w:tc>
          <w:tcPr>
            <w:tcW w:w="938" w:type="pct"/>
            <w:vAlign w:val="center"/>
          </w:tcPr>
          <w:p w14:paraId="2C5DBAA3"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22CDB730" w14:textId="77777777" w:rsidR="00E15C8B" w:rsidRPr="00DC7310" w:rsidRDefault="00E15C8B" w:rsidP="00E15C8B">
            <w:pPr>
              <w:pStyle w:val="TAC"/>
              <w:keepNext w:val="0"/>
              <w:keepLines w:val="0"/>
              <w:rPr>
                <w:rFonts w:cs="Arial"/>
                <w:lang w:eastAsia="ja-JP"/>
              </w:rPr>
            </w:pPr>
            <w:r w:rsidRPr="00DC7310">
              <w:rPr>
                <w:rFonts w:cs="Arial"/>
                <w:lang w:eastAsia="zh-CN"/>
              </w:rPr>
              <w:t>0.4</w:t>
            </w:r>
          </w:p>
        </w:tc>
        <w:tc>
          <w:tcPr>
            <w:tcW w:w="884" w:type="pct"/>
            <w:vAlign w:val="center"/>
          </w:tcPr>
          <w:p w14:paraId="48F97A36"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247C70B1" w14:textId="77777777" w:rsidTr="00C535DF">
        <w:trPr>
          <w:jc w:val="center"/>
        </w:trPr>
        <w:tc>
          <w:tcPr>
            <w:tcW w:w="1357" w:type="pct"/>
            <w:tcBorders>
              <w:bottom w:val="single" w:sz="4" w:space="0" w:color="auto"/>
            </w:tcBorders>
          </w:tcPr>
          <w:p w14:paraId="1191CD3A" w14:textId="77777777" w:rsidR="00E15C8B" w:rsidRPr="00DC7310" w:rsidRDefault="00E15C8B" w:rsidP="00E15C8B">
            <w:pPr>
              <w:pStyle w:val="TAC"/>
              <w:keepNext w:val="0"/>
              <w:keepLines w:val="0"/>
              <w:rPr>
                <w:rFonts w:cs="Arial"/>
              </w:rPr>
            </w:pPr>
            <w:r w:rsidRPr="00DC7310">
              <w:rPr>
                <w:rFonts w:cs="Arial"/>
              </w:rPr>
              <w:t>DC_1-20-40_n78</w:t>
            </w:r>
          </w:p>
        </w:tc>
        <w:tc>
          <w:tcPr>
            <w:tcW w:w="937" w:type="pct"/>
            <w:vAlign w:val="center"/>
          </w:tcPr>
          <w:p w14:paraId="217AE258" w14:textId="77777777" w:rsidR="00E15C8B" w:rsidRPr="00DC7310" w:rsidRDefault="00E15C8B" w:rsidP="00E15C8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024A0D42"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6DEB54CC"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7820FC50" w14:textId="77777777" w:rsidR="00E15C8B" w:rsidRPr="00DC7310" w:rsidRDefault="00E15C8B" w:rsidP="00E15C8B">
            <w:pPr>
              <w:pStyle w:val="TAC"/>
              <w:keepNext w:val="0"/>
              <w:keepLines w:val="0"/>
              <w:rPr>
                <w:rFonts w:cs="Arial"/>
                <w:lang w:eastAsia="zh-CN"/>
              </w:rPr>
            </w:pPr>
            <w:r w:rsidRPr="00DC7310">
              <w:rPr>
                <w:rFonts w:eastAsia="Malgun Gothic" w:cs="Arial"/>
                <w:lang w:eastAsia="ko-KR"/>
              </w:rPr>
              <w:t>0.8</w:t>
            </w:r>
            <w:r w:rsidRPr="00DC7310">
              <w:rPr>
                <w:vertAlign w:val="superscript"/>
              </w:rPr>
              <w:t>8</w:t>
            </w:r>
          </w:p>
        </w:tc>
      </w:tr>
      <w:tr w:rsidR="00E15C8B" w:rsidRPr="00DC7310" w14:paraId="01A7C023" w14:textId="77777777" w:rsidTr="00C535DF">
        <w:trPr>
          <w:jc w:val="center"/>
        </w:trPr>
        <w:tc>
          <w:tcPr>
            <w:tcW w:w="1357" w:type="pct"/>
            <w:tcBorders>
              <w:bottom w:val="single" w:sz="4" w:space="0" w:color="auto"/>
            </w:tcBorders>
          </w:tcPr>
          <w:p w14:paraId="54FBF1DE" w14:textId="77777777" w:rsidR="00E15C8B" w:rsidRPr="00DC7310" w:rsidRDefault="00E15C8B" w:rsidP="00E15C8B">
            <w:pPr>
              <w:pStyle w:val="TAC"/>
              <w:keepNext w:val="0"/>
              <w:keepLines w:val="0"/>
              <w:rPr>
                <w:rFonts w:cs="Arial"/>
              </w:rPr>
            </w:pPr>
            <w:r w:rsidRPr="00DC7310">
              <w:rPr>
                <w:rFonts w:eastAsia="Malgun Gothic" w:cs="Arial"/>
                <w:lang w:eastAsia="ko-KR"/>
              </w:rPr>
              <w:t>DC_1-20_n41-n78</w:t>
            </w:r>
          </w:p>
        </w:tc>
        <w:tc>
          <w:tcPr>
            <w:tcW w:w="937" w:type="pct"/>
            <w:vAlign w:val="center"/>
          </w:tcPr>
          <w:p w14:paraId="607ABAFF" w14:textId="77777777" w:rsidR="00E15C8B" w:rsidRPr="00DC7310" w:rsidRDefault="00E15C8B" w:rsidP="00E15C8B">
            <w:pPr>
              <w:pStyle w:val="TAC"/>
              <w:keepNext w:val="0"/>
              <w:keepLines w:val="0"/>
              <w:rPr>
                <w:rFonts w:cs="Arial"/>
                <w:lang w:eastAsia="zh-CN"/>
              </w:rPr>
            </w:pPr>
            <w:r w:rsidRPr="00DC7310">
              <w:rPr>
                <w:rFonts w:eastAsia="Malgun Gothic" w:cs="Arial"/>
                <w:lang w:eastAsia="ko-KR"/>
              </w:rPr>
              <w:t>-</w:t>
            </w:r>
          </w:p>
        </w:tc>
        <w:tc>
          <w:tcPr>
            <w:tcW w:w="938" w:type="pct"/>
            <w:vAlign w:val="center"/>
          </w:tcPr>
          <w:p w14:paraId="5F64B14F"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34F31A63"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6D481703" w14:textId="77777777" w:rsidR="00E15C8B" w:rsidRPr="00DC7310" w:rsidRDefault="00E15C8B" w:rsidP="00E15C8B">
            <w:pPr>
              <w:pStyle w:val="TAC"/>
              <w:keepNext w:val="0"/>
              <w:keepLines w:val="0"/>
              <w:rPr>
                <w:rFonts w:cs="Arial"/>
                <w:lang w:eastAsia="zh-CN"/>
              </w:rPr>
            </w:pPr>
            <w:r w:rsidRPr="00DC7310">
              <w:rPr>
                <w:rFonts w:eastAsia="Malgun Gothic" w:cs="Arial"/>
                <w:lang w:eastAsia="ko-KR"/>
              </w:rPr>
              <w:t>0.5</w:t>
            </w:r>
          </w:p>
        </w:tc>
      </w:tr>
      <w:tr w:rsidR="00E15C8B" w:rsidRPr="00DC7310" w14:paraId="2FF35C06" w14:textId="77777777" w:rsidTr="00C535DF">
        <w:trPr>
          <w:jc w:val="center"/>
        </w:trPr>
        <w:tc>
          <w:tcPr>
            <w:tcW w:w="1357" w:type="pct"/>
            <w:tcBorders>
              <w:top w:val="single" w:sz="4" w:space="0" w:color="auto"/>
              <w:bottom w:val="single" w:sz="4" w:space="0" w:color="auto"/>
            </w:tcBorders>
            <w:shd w:val="clear" w:color="auto" w:fill="auto"/>
            <w:vAlign w:val="center"/>
          </w:tcPr>
          <w:p w14:paraId="1B829D83" w14:textId="77777777" w:rsidR="00E15C8B" w:rsidRPr="00DC7310" w:rsidRDefault="00E15C8B" w:rsidP="00E15C8B">
            <w:pPr>
              <w:pStyle w:val="TAC"/>
              <w:keepNext w:val="0"/>
              <w:keepLines w:val="0"/>
              <w:rPr>
                <w:rFonts w:cs="Arial"/>
              </w:rPr>
            </w:pPr>
            <w:r w:rsidRPr="00DC7310">
              <w:rPr>
                <w:rFonts w:cs="Arial"/>
                <w:lang w:eastAsia="zh-TW"/>
              </w:rPr>
              <w:t>DC_1-21_n28-n77</w:t>
            </w:r>
          </w:p>
        </w:tc>
        <w:tc>
          <w:tcPr>
            <w:tcW w:w="937" w:type="pct"/>
            <w:vAlign w:val="center"/>
          </w:tcPr>
          <w:p w14:paraId="7CE1772A" w14:textId="77777777" w:rsidR="00E15C8B" w:rsidRPr="00DC7310" w:rsidRDefault="00E15C8B" w:rsidP="00E15C8B">
            <w:pPr>
              <w:pStyle w:val="TAC"/>
              <w:keepNext w:val="0"/>
              <w:keepLines w:val="0"/>
            </w:pPr>
            <w:r w:rsidRPr="00DC7310">
              <w:rPr>
                <w:rFonts w:cs="Arial"/>
                <w:lang w:eastAsia="zh-TW"/>
              </w:rPr>
              <w:t>0.2</w:t>
            </w:r>
          </w:p>
        </w:tc>
        <w:tc>
          <w:tcPr>
            <w:tcW w:w="938" w:type="pct"/>
            <w:vAlign w:val="center"/>
          </w:tcPr>
          <w:p w14:paraId="70A58406" w14:textId="77777777" w:rsidR="00E15C8B" w:rsidRPr="00DC7310" w:rsidRDefault="00E15C8B" w:rsidP="00E15C8B">
            <w:pPr>
              <w:pStyle w:val="TAC"/>
              <w:keepNext w:val="0"/>
              <w:keepLines w:val="0"/>
              <w:rPr>
                <w:lang w:eastAsia="zh-CN"/>
              </w:rPr>
            </w:pPr>
            <w:r w:rsidRPr="00DC7310">
              <w:rPr>
                <w:rFonts w:hint="eastAsia"/>
                <w:lang w:eastAsia="zh-CN"/>
              </w:rPr>
              <w:t>-</w:t>
            </w:r>
          </w:p>
        </w:tc>
        <w:tc>
          <w:tcPr>
            <w:tcW w:w="884" w:type="pct"/>
            <w:vAlign w:val="center"/>
          </w:tcPr>
          <w:p w14:paraId="18C6C2DB" w14:textId="77777777" w:rsidR="00E15C8B" w:rsidRPr="00DC7310" w:rsidRDefault="00E15C8B" w:rsidP="00E15C8B">
            <w:pPr>
              <w:pStyle w:val="TAC"/>
              <w:keepNext w:val="0"/>
              <w:keepLines w:val="0"/>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1C2E1BF6"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.5</w:t>
            </w:r>
          </w:p>
        </w:tc>
      </w:tr>
      <w:tr w:rsidR="00E15C8B" w:rsidRPr="00DC7310" w14:paraId="6CD3065A" w14:textId="77777777" w:rsidTr="00C535DF">
        <w:trPr>
          <w:jc w:val="center"/>
        </w:trPr>
        <w:tc>
          <w:tcPr>
            <w:tcW w:w="1357" w:type="pct"/>
            <w:tcBorders>
              <w:top w:val="single" w:sz="4" w:space="0" w:color="auto"/>
              <w:bottom w:val="single" w:sz="4" w:space="0" w:color="auto"/>
            </w:tcBorders>
            <w:shd w:val="clear" w:color="auto" w:fill="auto"/>
            <w:vAlign w:val="center"/>
          </w:tcPr>
          <w:p w14:paraId="261E19BD" w14:textId="77777777" w:rsidR="00E15C8B" w:rsidRPr="00DC7310" w:rsidRDefault="00E15C8B" w:rsidP="00E15C8B">
            <w:pPr>
              <w:pStyle w:val="TAC"/>
              <w:keepNext w:val="0"/>
              <w:keepLines w:val="0"/>
              <w:rPr>
                <w:rFonts w:cs="Arial"/>
              </w:rPr>
            </w:pPr>
            <w:r w:rsidRPr="00DC7310">
              <w:rPr>
                <w:rFonts w:cs="Arial"/>
                <w:lang w:eastAsia="zh-TW"/>
              </w:rPr>
              <w:t>DC_1-21_n28-n78</w:t>
            </w:r>
          </w:p>
        </w:tc>
        <w:tc>
          <w:tcPr>
            <w:tcW w:w="937" w:type="pct"/>
            <w:vAlign w:val="center"/>
          </w:tcPr>
          <w:p w14:paraId="6BCE2D0B" w14:textId="77777777" w:rsidR="00E15C8B" w:rsidRPr="00DC7310" w:rsidRDefault="00E15C8B" w:rsidP="00E15C8B">
            <w:pPr>
              <w:pStyle w:val="TAC"/>
              <w:keepNext w:val="0"/>
              <w:keepLines w:val="0"/>
              <w:rPr>
                <w:rFonts w:cs="Arial"/>
                <w:lang w:eastAsia="zh-TW"/>
              </w:rPr>
            </w:pPr>
            <w:r w:rsidRPr="00DC7310">
              <w:rPr>
                <w:rFonts w:cs="Arial"/>
                <w:lang w:eastAsia="zh-TW"/>
              </w:rPr>
              <w:t>0.2</w:t>
            </w:r>
          </w:p>
        </w:tc>
        <w:tc>
          <w:tcPr>
            <w:tcW w:w="938" w:type="pct"/>
            <w:vAlign w:val="center"/>
          </w:tcPr>
          <w:p w14:paraId="5FA2E07A"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068A8E4D" w14:textId="77777777" w:rsidR="00E15C8B" w:rsidRPr="00DC7310" w:rsidRDefault="00E15C8B" w:rsidP="00E15C8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.2</w:t>
            </w:r>
          </w:p>
        </w:tc>
        <w:tc>
          <w:tcPr>
            <w:tcW w:w="884" w:type="pct"/>
            <w:vAlign w:val="center"/>
          </w:tcPr>
          <w:p w14:paraId="0C81DB9E"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1B91A267" w14:textId="77777777" w:rsidTr="00C535DF">
        <w:trPr>
          <w:jc w:val="center"/>
        </w:trPr>
        <w:tc>
          <w:tcPr>
            <w:tcW w:w="1357" w:type="pct"/>
            <w:tcBorders>
              <w:top w:val="single" w:sz="4" w:space="0" w:color="auto"/>
              <w:bottom w:val="single" w:sz="4" w:space="0" w:color="auto"/>
            </w:tcBorders>
            <w:shd w:val="clear" w:color="auto" w:fill="auto"/>
            <w:vAlign w:val="center"/>
          </w:tcPr>
          <w:p w14:paraId="76A78F3F" w14:textId="77777777" w:rsidR="00E15C8B" w:rsidRPr="00DC7310" w:rsidRDefault="00E15C8B" w:rsidP="00E15C8B">
            <w:pPr>
              <w:pStyle w:val="TAC"/>
              <w:keepNext w:val="0"/>
              <w:keepLines w:val="0"/>
              <w:rPr>
                <w:rFonts w:cs="Arial"/>
              </w:rPr>
            </w:pPr>
            <w:r w:rsidRPr="00DC7310">
              <w:rPr>
                <w:rFonts w:cs="Arial"/>
                <w:lang w:eastAsia="zh-TW"/>
              </w:rPr>
              <w:t>DC_1-21_n28-n79</w:t>
            </w:r>
          </w:p>
        </w:tc>
        <w:tc>
          <w:tcPr>
            <w:tcW w:w="937" w:type="pct"/>
            <w:vAlign w:val="center"/>
          </w:tcPr>
          <w:p w14:paraId="152F5B1A" w14:textId="77777777" w:rsidR="00E15C8B" w:rsidRPr="00DC7310" w:rsidRDefault="00E15C8B" w:rsidP="00E15C8B">
            <w:pPr>
              <w:pStyle w:val="TAC"/>
              <w:keepNext w:val="0"/>
              <w:keepLines w:val="0"/>
              <w:rPr>
                <w:rFonts w:cs="Arial"/>
                <w:lang w:eastAsia="zh-TW"/>
              </w:rPr>
            </w:pPr>
            <w:r w:rsidRPr="00DC7310">
              <w:rPr>
                <w:rFonts w:cs="Arial"/>
                <w:lang w:eastAsia="zh-TW"/>
              </w:rPr>
              <w:t>0.3</w:t>
            </w:r>
          </w:p>
        </w:tc>
        <w:tc>
          <w:tcPr>
            <w:tcW w:w="938" w:type="pct"/>
            <w:vAlign w:val="center"/>
          </w:tcPr>
          <w:p w14:paraId="54C6A79F"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64195AEC" w14:textId="77777777" w:rsidR="00E15C8B" w:rsidRPr="00DC7310" w:rsidRDefault="00E15C8B" w:rsidP="00E15C8B">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3BC1F99C"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w:t>
            </w:r>
          </w:p>
        </w:tc>
      </w:tr>
      <w:tr w:rsidR="00E15C8B" w:rsidRPr="00DC7310" w14:paraId="2B874103" w14:textId="77777777" w:rsidTr="00C535DF">
        <w:trPr>
          <w:jc w:val="center"/>
        </w:trPr>
        <w:tc>
          <w:tcPr>
            <w:tcW w:w="1357" w:type="pct"/>
            <w:tcBorders>
              <w:bottom w:val="single" w:sz="4" w:space="0" w:color="auto"/>
            </w:tcBorders>
            <w:shd w:val="clear" w:color="auto" w:fill="auto"/>
          </w:tcPr>
          <w:p w14:paraId="3D0FFCE5" w14:textId="77777777" w:rsidR="00E15C8B" w:rsidRPr="00DC7310" w:rsidRDefault="00E15C8B" w:rsidP="00E15C8B">
            <w:pPr>
              <w:pStyle w:val="TAC"/>
              <w:keepNext w:val="0"/>
              <w:keepLines w:val="0"/>
              <w:rPr>
                <w:rFonts w:cs="Arial"/>
              </w:rPr>
            </w:pPr>
            <w:r w:rsidRPr="00DC7310">
              <w:rPr>
                <w:rFonts w:cs="Arial"/>
              </w:rPr>
              <w:t>DC_</w:t>
            </w:r>
            <w:r w:rsidRPr="00DC7310">
              <w:rPr>
                <w:rFonts w:cs="Arial"/>
                <w:lang w:eastAsia="ja-JP"/>
              </w:rPr>
              <w:t>1-21-42_n77</w:t>
            </w:r>
          </w:p>
        </w:tc>
        <w:tc>
          <w:tcPr>
            <w:tcW w:w="937" w:type="pct"/>
            <w:vAlign w:val="center"/>
          </w:tcPr>
          <w:p w14:paraId="2965AEDD" w14:textId="77777777" w:rsidR="00E15C8B" w:rsidRPr="00DC7310" w:rsidRDefault="00E15C8B" w:rsidP="00E15C8B">
            <w:pPr>
              <w:pStyle w:val="TAC"/>
              <w:keepNext w:val="0"/>
              <w:keepLines w:val="0"/>
              <w:rPr>
                <w:rFonts w:cs="Arial"/>
              </w:rPr>
            </w:pPr>
            <w:r w:rsidRPr="00DC7310">
              <w:rPr>
                <w:rFonts w:cs="Arial"/>
                <w:lang w:eastAsia="ja-JP"/>
              </w:rPr>
              <w:t>0.2</w:t>
            </w:r>
          </w:p>
        </w:tc>
        <w:tc>
          <w:tcPr>
            <w:tcW w:w="938" w:type="pct"/>
            <w:vAlign w:val="center"/>
          </w:tcPr>
          <w:p w14:paraId="3CF22DAD"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31CF1413" w14:textId="77777777" w:rsidR="00E15C8B" w:rsidRPr="00DC7310" w:rsidRDefault="00E15C8B" w:rsidP="00E15C8B">
            <w:pPr>
              <w:pStyle w:val="TAC"/>
              <w:keepNext w:val="0"/>
              <w:keepLines w:val="0"/>
              <w:rPr>
                <w:rFonts w:cs="Arial"/>
              </w:rPr>
            </w:pPr>
            <w:r w:rsidRPr="00DC7310">
              <w:rPr>
                <w:rFonts w:cs="Arial"/>
                <w:lang w:eastAsia="ja-JP"/>
              </w:rPr>
              <w:t>0.5</w:t>
            </w:r>
          </w:p>
        </w:tc>
        <w:tc>
          <w:tcPr>
            <w:tcW w:w="884" w:type="pct"/>
            <w:vAlign w:val="center"/>
          </w:tcPr>
          <w:p w14:paraId="7041E8A7"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1DA69F8F" w14:textId="77777777" w:rsidTr="00C535DF">
        <w:trPr>
          <w:jc w:val="center"/>
        </w:trPr>
        <w:tc>
          <w:tcPr>
            <w:tcW w:w="1357" w:type="pct"/>
            <w:tcBorders>
              <w:bottom w:val="single" w:sz="4" w:space="0" w:color="auto"/>
            </w:tcBorders>
            <w:shd w:val="clear" w:color="auto" w:fill="auto"/>
          </w:tcPr>
          <w:p w14:paraId="7ED5CAC1" w14:textId="77777777" w:rsidR="00E15C8B" w:rsidRPr="00DC7310" w:rsidRDefault="00E15C8B" w:rsidP="00E15C8B">
            <w:pPr>
              <w:pStyle w:val="TAC"/>
              <w:keepNext w:val="0"/>
              <w:keepLines w:val="0"/>
              <w:rPr>
                <w:rFonts w:cs="Arial"/>
              </w:rPr>
            </w:pPr>
            <w:r w:rsidRPr="00DC7310">
              <w:rPr>
                <w:rFonts w:cs="Arial"/>
              </w:rPr>
              <w:t>DC_</w:t>
            </w:r>
            <w:r w:rsidRPr="00DC7310">
              <w:rPr>
                <w:rFonts w:cs="Arial"/>
                <w:lang w:eastAsia="ja-JP"/>
              </w:rPr>
              <w:t>1-21-42_n78</w:t>
            </w:r>
          </w:p>
        </w:tc>
        <w:tc>
          <w:tcPr>
            <w:tcW w:w="937" w:type="pct"/>
            <w:vAlign w:val="center"/>
          </w:tcPr>
          <w:p w14:paraId="6AD056EE" w14:textId="77777777" w:rsidR="00E15C8B" w:rsidRPr="00DC7310" w:rsidRDefault="00E15C8B" w:rsidP="00E15C8B">
            <w:pPr>
              <w:pStyle w:val="TAC"/>
              <w:keepNext w:val="0"/>
              <w:keepLines w:val="0"/>
              <w:rPr>
                <w:rFonts w:cs="Arial"/>
              </w:rPr>
            </w:pPr>
            <w:r w:rsidRPr="00DC7310">
              <w:rPr>
                <w:rFonts w:cs="Arial"/>
                <w:lang w:eastAsia="ja-JP"/>
              </w:rPr>
              <w:t>-</w:t>
            </w:r>
          </w:p>
        </w:tc>
        <w:tc>
          <w:tcPr>
            <w:tcW w:w="938" w:type="pct"/>
            <w:vAlign w:val="center"/>
          </w:tcPr>
          <w:p w14:paraId="55A3DC60"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0A4A28B8" w14:textId="77777777" w:rsidR="00E15C8B" w:rsidRPr="00DC7310" w:rsidRDefault="00E15C8B" w:rsidP="00E15C8B">
            <w:pPr>
              <w:pStyle w:val="TAC"/>
              <w:keepNext w:val="0"/>
              <w:keepLines w:val="0"/>
              <w:rPr>
                <w:rFonts w:cs="Arial"/>
              </w:rPr>
            </w:pPr>
            <w:r w:rsidRPr="00DC7310">
              <w:rPr>
                <w:rFonts w:cs="Arial"/>
                <w:lang w:eastAsia="ja-JP"/>
              </w:rPr>
              <w:t>0.5</w:t>
            </w:r>
          </w:p>
        </w:tc>
        <w:tc>
          <w:tcPr>
            <w:tcW w:w="884" w:type="pct"/>
            <w:vAlign w:val="center"/>
          </w:tcPr>
          <w:p w14:paraId="5A08C627"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26377B2B" w14:textId="77777777" w:rsidTr="00C535DF">
        <w:trPr>
          <w:jc w:val="center"/>
        </w:trPr>
        <w:tc>
          <w:tcPr>
            <w:tcW w:w="1357" w:type="pct"/>
          </w:tcPr>
          <w:p w14:paraId="1C43FF2D" w14:textId="77777777" w:rsidR="00E15C8B" w:rsidRPr="00DC7310" w:rsidRDefault="00E15C8B" w:rsidP="00E15C8B">
            <w:pPr>
              <w:pStyle w:val="TAC"/>
              <w:keepNext w:val="0"/>
              <w:keepLines w:val="0"/>
              <w:rPr>
                <w:rFonts w:cs="Arial"/>
              </w:rPr>
            </w:pPr>
            <w:r w:rsidRPr="00DC7310">
              <w:rPr>
                <w:rFonts w:cs="Arial"/>
              </w:rPr>
              <w:t>DC_</w:t>
            </w:r>
            <w:r w:rsidRPr="00DC7310">
              <w:rPr>
                <w:rFonts w:cs="Arial"/>
                <w:lang w:eastAsia="ja-JP"/>
              </w:rPr>
              <w:t>1-21-42_n79</w:t>
            </w:r>
          </w:p>
        </w:tc>
        <w:tc>
          <w:tcPr>
            <w:tcW w:w="937" w:type="pct"/>
            <w:vAlign w:val="center"/>
          </w:tcPr>
          <w:p w14:paraId="77A12D19" w14:textId="77777777" w:rsidR="00E15C8B" w:rsidRPr="00DC7310" w:rsidRDefault="00E15C8B" w:rsidP="00E15C8B">
            <w:pPr>
              <w:pStyle w:val="TAC"/>
              <w:keepNext w:val="0"/>
              <w:keepLines w:val="0"/>
              <w:rPr>
                <w:rFonts w:cs="Arial"/>
              </w:rPr>
            </w:pPr>
            <w:r w:rsidRPr="00DC7310">
              <w:rPr>
                <w:rFonts w:cs="Arial"/>
                <w:lang w:eastAsia="ja-JP"/>
              </w:rPr>
              <w:t>-</w:t>
            </w:r>
          </w:p>
        </w:tc>
        <w:tc>
          <w:tcPr>
            <w:tcW w:w="938" w:type="pct"/>
            <w:vAlign w:val="center"/>
          </w:tcPr>
          <w:p w14:paraId="7D4C0A6B"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6938B244" w14:textId="77777777" w:rsidR="00E15C8B" w:rsidRPr="00DC7310" w:rsidRDefault="00E15C8B" w:rsidP="00E15C8B">
            <w:pPr>
              <w:pStyle w:val="TAC"/>
              <w:keepNext w:val="0"/>
              <w:keepLines w:val="0"/>
              <w:rPr>
                <w:rFonts w:cs="Arial"/>
              </w:rPr>
            </w:pPr>
            <w:r w:rsidRPr="00DC7310">
              <w:rPr>
                <w:rFonts w:cs="Arial"/>
                <w:lang w:eastAsia="ja-JP"/>
              </w:rPr>
              <w:t>0.5</w:t>
            </w:r>
          </w:p>
        </w:tc>
        <w:tc>
          <w:tcPr>
            <w:tcW w:w="884" w:type="pct"/>
            <w:vAlign w:val="center"/>
          </w:tcPr>
          <w:p w14:paraId="3F1BBD3C"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1F873CF7" w14:textId="77777777" w:rsidTr="00C535DF">
        <w:trPr>
          <w:jc w:val="center"/>
        </w:trPr>
        <w:tc>
          <w:tcPr>
            <w:tcW w:w="1357" w:type="pct"/>
          </w:tcPr>
          <w:p w14:paraId="397CE854" w14:textId="77777777" w:rsidR="00E15C8B" w:rsidRPr="00DC7310" w:rsidRDefault="00E15C8B" w:rsidP="00E15C8B">
            <w:pPr>
              <w:pStyle w:val="TAC"/>
              <w:keepNext w:val="0"/>
              <w:keepLines w:val="0"/>
              <w:rPr>
                <w:rFonts w:cs="Arial"/>
              </w:rPr>
            </w:pPr>
            <w:r w:rsidRPr="00DC7310">
              <w:rPr>
                <w:rFonts w:cs="Arial"/>
                <w:szCs w:val="18"/>
                <w:lang w:eastAsia="ja-JP"/>
              </w:rPr>
              <w:t>DC_1-21_n77-n79</w:t>
            </w:r>
          </w:p>
        </w:tc>
        <w:tc>
          <w:tcPr>
            <w:tcW w:w="937" w:type="pct"/>
            <w:vAlign w:val="center"/>
          </w:tcPr>
          <w:p w14:paraId="07E9B1D7" w14:textId="77777777" w:rsidR="00E15C8B" w:rsidRPr="00DC7310" w:rsidRDefault="00E15C8B" w:rsidP="00E15C8B">
            <w:pPr>
              <w:pStyle w:val="TAC"/>
              <w:keepNext w:val="0"/>
              <w:keepLines w:val="0"/>
              <w:rPr>
                <w:rFonts w:cs="Arial"/>
                <w:lang w:eastAsia="ja-JP"/>
              </w:rPr>
            </w:pPr>
            <w:r w:rsidRPr="00DC7310">
              <w:rPr>
                <w:lang w:eastAsia="ja-JP"/>
              </w:rPr>
              <w:t>-</w:t>
            </w:r>
          </w:p>
        </w:tc>
        <w:tc>
          <w:tcPr>
            <w:tcW w:w="938" w:type="pct"/>
            <w:vAlign w:val="center"/>
          </w:tcPr>
          <w:p w14:paraId="2B5837FC"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72687ED5" w14:textId="77777777" w:rsidR="00E15C8B" w:rsidRPr="00DC7310" w:rsidRDefault="00E15C8B" w:rsidP="00E15C8B">
            <w:pPr>
              <w:pStyle w:val="TAC"/>
              <w:keepNext w:val="0"/>
              <w:keepLines w:val="0"/>
              <w:rPr>
                <w:rFonts w:cs="Arial"/>
                <w:lang w:eastAsia="ja-JP"/>
              </w:rPr>
            </w:pPr>
            <w:r w:rsidRPr="00DC7310">
              <w:rPr>
                <w:rFonts w:eastAsia="Yu Mincho" w:cs="Arial"/>
                <w:lang w:eastAsia="ja-JP"/>
              </w:rPr>
              <w:t>0.5</w:t>
            </w:r>
          </w:p>
        </w:tc>
        <w:tc>
          <w:tcPr>
            <w:tcW w:w="884" w:type="pct"/>
            <w:vAlign w:val="center"/>
          </w:tcPr>
          <w:p w14:paraId="2DD6ABBD"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2127C9C8" w14:textId="77777777" w:rsidTr="00C535DF">
        <w:trPr>
          <w:jc w:val="center"/>
        </w:trPr>
        <w:tc>
          <w:tcPr>
            <w:tcW w:w="1357" w:type="pct"/>
            <w:tcBorders>
              <w:bottom w:val="single" w:sz="4" w:space="0" w:color="auto"/>
            </w:tcBorders>
          </w:tcPr>
          <w:p w14:paraId="223A9843" w14:textId="77777777" w:rsidR="00E15C8B" w:rsidRPr="00DC7310" w:rsidRDefault="00E15C8B" w:rsidP="00E15C8B">
            <w:pPr>
              <w:pStyle w:val="TAC"/>
              <w:keepNext w:val="0"/>
              <w:keepLines w:val="0"/>
              <w:rPr>
                <w:rFonts w:cs="Arial"/>
              </w:rPr>
            </w:pPr>
            <w:r w:rsidRPr="00DC7310">
              <w:rPr>
                <w:rFonts w:cs="Arial"/>
                <w:szCs w:val="18"/>
                <w:lang w:eastAsia="ja-JP"/>
              </w:rPr>
              <w:t>DC_1-21_n78-n79</w:t>
            </w:r>
          </w:p>
        </w:tc>
        <w:tc>
          <w:tcPr>
            <w:tcW w:w="937" w:type="pct"/>
            <w:vAlign w:val="center"/>
          </w:tcPr>
          <w:p w14:paraId="3CF01596" w14:textId="77777777" w:rsidR="00E15C8B" w:rsidRPr="00DC7310" w:rsidRDefault="00E15C8B" w:rsidP="00E15C8B">
            <w:pPr>
              <w:pStyle w:val="TAC"/>
              <w:keepNext w:val="0"/>
              <w:keepLines w:val="0"/>
              <w:rPr>
                <w:rFonts w:cs="Arial"/>
                <w:lang w:eastAsia="ja-JP"/>
              </w:rPr>
            </w:pPr>
            <w:r w:rsidRPr="00DC7310">
              <w:rPr>
                <w:lang w:eastAsia="ja-JP"/>
              </w:rPr>
              <w:t>-</w:t>
            </w:r>
          </w:p>
        </w:tc>
        <w:tc>
          <w:tcPr>
            <w:tcW w:w="938" w:type="pct"/>
            <w:vAlign w:val="center"/>
          </w:tcPr>
          <w:p w14:paraId="6178EDC3"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c>
          <w:tcPr>
            <w:tcW w:w="884" w:type="pct"/>
            <w:vAlign w:val="center"/>
          </w:tcPr>
          <w:p w14:paraId="77463C9C" w14:textId="77777777" w:rsidR="00E15C8B" w:rsidRPr="00DC7310" w:rsidRDefault="00E15C8B" w:rsidP="00E15C8B">
            <w:pPr>
              <w:pStyle w:val="TAC"/>
              <w:keepNext w:val="0"/>
              <w:keepLines w:val="0"/>
              <w:rPr>
                <w:rFonts w:cs="Arial"/>
                <w:lang w:eastAsia="ja-JP"/>
              </w:rPr>
            </w:pPr>
            <w:r w:rsidRPr="00DC7310">
              <w:rPr>
                <w:rFonts w:eastAsia="Yu Mincho" w:cs="Arial"/>
                <w:lang w:eastAsia="ja-JP"/>
              </w:rPr>
              <w:t>0.5</w:t>
            </w:r>
          </w:p>
        </w:tc>
        <w:tc>
          <w:tcPr>
            <w:tcW w:w="884" w:type="pct"/>
            <w:vAlign w:val="center"/>
          </w:tcPr>
          <w:p w14:paraId="5C9026A7"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15C8B" w:rsidRPr="00DC7310" w14:paraId="6987EB29" w14:textId="77777777" w:rsidTr="00C535DF">
        <w:trPr>
          <w:jc w:val="center"/>
        </w:trPr>
        <w:tc>
          <w:tcPr>
            <w:tcW w:w="1357" w:type="pct"/>
            <w:tcBorders>
              <w:bottom w:val="single" w:sz="4" w:space="0" w:color="auto"/>
            </w:tcBorders>
            <w:shd w:val="clear" w:color="auto" w:fill="auto"/>
          </w:tcPr>
          <w:p w14:paraId="0E74D3D4" w14:textId="77777777" w:rsidR="00E15C8B" w:rsidRPr="00DC7310" w:rsidRDefault="00E15C8B" w:rsidP="00E15C8B">
            <w:pPr>
              <w:pStyle w:val="TAC"/>
              <w:keepNext w:val="0"/>
              <w:keepLines w:val="0"/>
              <w:rPr>
                <w:rFonts w:cs="Arial"/>
                <w:szCs w:val="18"/>
                <w:lang w:eastAsia="ja-JP"/>
              </w:rPr>
            </w:pPr>
            <w:r w:rsidRPr="00DC7310">
              <w:rPr>
                <w:rFonts w:eastAsia="MS Mincho" w:cs="Arial"/>
                <w:bCs/>
                <w:szCs w:val="18"/>
              </w:rPr>
              <w:t>DC_1-28_n3-n77</w:t>
            </w:r>
          </w:p>
        </w:tc>
        <w:tc>
          <w:tcPr>
            <w:tcW w:w="937" w:type="pct"/>
            <w:vAlign w:val="center"/>
          </w:tcPr>
          <w:p w14:paraId="32EF1B26" w14:textId="77777777" w:rsidR="00E15C8B" w:rsidRPr="00DC7310" w:rsidRDefault="00E15C8B" w:rsidP="00E15C8B">
            <w:pPr>
              <w:pStyle w:val="TAC"/>
              <w:keepNext w:val="0"/>
              <w:keepLines w:val="0"/>
              <w:rPr>
                <w:lang w:eastAsia="ja-JP"/>
              </w:rPr>
            </w:pPr>
            <w:r w:rsidRPr="00DC7310">
              <w:rPr>
                <w:lang w:eastAsia="zh-CN"/>
              </w:rPr>
              <w:t>0.2</w:t>
            </w:r>
          </w:p>
        </w:tc>
        <w:tc>
          <w:tcPr>
            <w:tcW w:w="938" w:type="pct"/>
            <w:vAlign w:val="center"/>
          </w:tcPr>
          <w:p w14:paraId="19F13DF3" w14:textId="77777777" w:rsidR="00E15C8B" w:rsidRPr="00DC7310" w:rsidRDefault="00E15C8B" w:rsidP="00E15C8B">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6E24F25" w14:textId="77777777" w:rsidR="00E15C8B" w:rsidRPr="00DC7310" w:rsidRDefault="00E15C8B" w:rsidP="00E15C8B">
            <w:pPr>
              <w:pStyle w:val="TAC"/>
              <w:keepNext w:val="0"/>
              <w:keepLines w:val="0"/>
              <w:rPr>
                <w:rFonts w:eastAsia="Yu Mincho" w:cs="Arial"/>
                <w:lang w:eastAsia="ja-JP"/>
              </w:rPr>
            </w:pPr>
            <w:r w:rsidRPr="00DC7310">
              <w:rPr>
                <w:lang w:eastAsia="zh-CN"/>
              </w:rPr>
              <w:t>0.2</w:t>
            </w:r>
          </w:p>
        </w:tc>
        <w:tc>
          <w:tcPr>
            <w:tcW w:w="884" w:type="pct"/>
            <w:vAlign w:val="center"/>
          </w:tcPr>
          <w:p w14:paraId="43031D4D"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15C8B" w:rsidRPr="00DC7310" w14:paraId="1EC9A52A" w14:textId="77777777" w:rsidTr="00C535DF">
        <w:trPr>
          <w:jc w:val="center"/>
        </w:trPr>
        <w:tc>
          <w:tcPr>
            <w:tcW w:w="1357" w:type="pct"/>
            <w:tcBorders>
              <w:bottom w:val="single" w:sz="4" w:space="0" w:color="auto"/>
            </w:tcBorders>
            <w:shd w:val="clear" w:color="auto" w:fill="auto"/>
          </w:tcPr>
          <w:p w14:paraId="1E557C15" w14:textId="77777777" w:rsidR="00E15C8B" w:rsidRPr="00DC7310" w:rsidRDefault="00E15C8B" w:rsidP="00E15C8B">
            <w:pPr>
              <w:pStyle w:val="TAC"/>
              <w:keepNext w:val="0"/>
              <w:keepLines w:val="0"/>
              <w:rPr>
                <w:rFonts w:cs="Arial"/>
                <w:szCs w:val="18"/>
              </w:rPr>
            </w:pPr>
            <w:r w:rsidRPr="00DC7310">
              <w:rPr>
                <w:rFonts w:cs="Arial"/>
                <w:bCs/>
                <w:szCs w:val="18"/>
              </w:rPr>
              <w:t>DC_1-28_n3-n78</w:t>
            </w:r>
          </w:p>
        </w:tc>
        <w:tc>
          <w:tcPr>
            <w:tcW w:w="937" w:type="pct"/>
            <w:vAlign w:val="center"/>
          </w:tcPr>
          <w:p w14:paraId="5085F297"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0.2</w:t>
            </w:r>
          </w:p>
        </w:tc>
        <w:tc>
          <w:tcPr>
            <w:tcW w:w="938" w:type="pct"/>
            <w:vAlign w:val="center"/>
          </w:tcPr>
          <w:p w14:paraId="3DB87734"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8C1D264" w14:textId="77777777" w:rsidR="00E15C8B" w:rsidRPr="00DC7310" w:rsidRDefault="00E15C8B" w:rsidP="00E15C8B">
            <w:pPr>
              <w:pStyle w:val="TAC"/>
              <w:keepNext w:val="0"/>
              <w:keepLines w:val="0"/>
              <w:rPr>
                <w:rFonts w:cs="Arial"/>
                <w:szCs w:val="18"/>
                <w:lang w:eastAsia="ja-JP"/>
              </w:rPr>
            </w:pPr>
            <w:r w:rsidRPr="00DC7310">
              <w:rPr>
                <w:rFonts w:eastAsia="Yu Mincho" w:cs="Arial"/>
                <w:szCs w:val="18"/>
                <w:lang w:eastAsia="ja-JP"/>
              </w:rPr>
              <w:t>0.2</w:t>
            </w:r>
          </w:p>
        </w:tc>
        <w:tc>
          <w:tcPr>
            <w:tcW w:w="884" w:type="pct"/>
            <w:vAlign w:val="center"/>
          </w:tcPr>
          <w:p w14:paraId="6EB1319F"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15C8B" w:rsidRPr="00DC7310" w14:paraId="298FBBED" w14:textId="77777777" w:rsidTr="00C535DF">
        <w:trPr>
          <w:jc w:val="center"/>
        </w:trPr>
        <w:tc>
          <w:tcPr>
            <w:tcW w:w="1357" w:type="pct"/>
            <w:tcBorders>
              <w:bottom w:val="single" w:sz="4" w:space="0" w:color="auto"/>
            </w:tcBorders>
            <w:shd w:val="clear" w:color="auto" w:fill="auto"/>
          </w:tcPr>
          <w:p w14:paraId="38D1EE3C" w14:textId="77777777" w:rsidR="00E15C8B" w:rsidRPr="00DC7310" w:rsidRDefault="00E15C8B" w:rsidP="00E15C8B">
            <w:pPr>
              <w:pStyle w:val="TAC"/>
              <w:keepNext w:val="0"/>
              <w:keepLines w:val="0"/>
              <w:rPr>
                <w:rFonts w:cs="Arial"/>
                <w:bCs/>
                <w:szCs w:val="18"/>
              </w:rPr>
            </w:pPr>
            <w:r w:rsidRPr="00DC7310">
              <w:rPr>
                <w:rFonts w:cs="Arial"/>
                <w:bCs/>
                <w:szCs w:val="18"/>
              </w:rPr>
              <w:t>DC_1-28_n5-n40</w:t>
            </w:r>
          </w:p>
        </w:tc>
        <w:tc>
          <w:tcPr>
            <w:tcW w:w="937" w:type="pct"/>
            <w:vAlign w:val="center"/>
          </w:tcPr>
          <w:p w14:paraId="68AD538E" w14:textId="77777777" w:rsidR="00E15C8B" w:rsidRPr="00DC7310" w:rsidRDefault="00E15C8B" w:rsidP="00E15C8B">
            <w:pPr>
              <w:pStyle w:val="TAC"/>
              <w:keepNext w:val="0"/>
              <w:keepLines w:val="0"/>
              <w:rPr>
                <w:rFonts w:cs="Arial"/>
                <w:szCs w:val="18"/>
                <w:lang w:eastAsia="ja-JP"/>
              </w:rPr>
            </w:pPr>
            <w:r w:rsidRPr="00DC7310">
              <w:rPr>
                <w:rFonts w:cs="Arial" w:hint="eastAsia"/>
                <w:szCs w:val="18"/>
                <w:lang w:eastAsia="zh-CN"/>
              </w:rPr>
              <w:t>-</w:t>
            </w:r>
          </w:p>
        </w:tc>
        <w:tc>
          <w:tcPr>
            <w:tcW w:w="938" w:type="pct"/>
            <w:vAlign w:val="center"/>
          </w:tcPr>
          <w:p w14:paraId="5C6B4DAB"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B8F8638" w14:textId="77777777" w:rsidR="00E15C8B" w:rsidRPr="00DC7310" w:rsidRDefault="00E15C8B" w:rsidP="00E15C8B">
            <w:pPr>
              <w:pStyle w:val="TAC"/>
              <w:keepNext w:val="0"/>
              <w:keepLines w:val="0"/>
              <w:rPr>
                <w:rFonts w:eastAsia="Yu Mincho"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C1CD7CD" w14:textId="77777777" w:rsidR="00E15C8B" w:rsidRPr="00DC7310" w:rsidRDefault="00E15C8B" w:rsidP="00E15C8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E15C8B" w:rsidRPr="00DC7310" w14:paraId="13D6D8FE" w14:textId="77777777" w:rsidTr="00C535DF">
        <w:trPr>
          <w:jc w:val="center"/>
        </w:trPr>
        <w:tc>
          <w:tcPr>
            <w:tcW w:w="1357" w:type="pct"/>
            <w:tcBorders>
              <w:bottom w:val="single" w:sz="4" w:space="0" w:color="auto"/>
            </w:tcBorders>
            <w:shd w:val="clear" w:color="auto" w:fill="auto"/>
          </w:tcPr>
          <w:p w14:paraId="0A292EAB" w14:textId="77777777" w:rsidR="00E15C8B" w:rsidRPr="00DC7310" w:rsidRDefault="00E15C8B" w:rsidP="00E15C8B">
            <w:pPr>
              <w:pStyle w:val="TAC"/>
              <w:keepNext w:val="0"/>
              <w:keepLines w:val="0"/>
              <w:rPr>
                <w:rFonts w:cs="Arial"/>
                <w:bCs/>
                <w:szCs w:val="18"/>
              </w:rPr>
            </w:pPr>
            <w:r w:rsidRPr="00DC7310">
              <w:rPr>
                <w:rFonts w:cs="Arial"/>
              </w:rPr>
              <w:t>DC_1-28-(n)7</w:t>
            </w:r>
          </w:p>
        </w:tc>
        <w:tc>
          <w:tcPr>
            <w:tcW w:w="937" w:type="pct"/>
            <w:vAlign w:val="center"/>
          </w:tcPr>
          <w:p w14:paraId="68F0191B" w14:textId="77777777" w:rsidR="00E15C8B" w:rsidRPr="00DC7310" w:rsidRDefault="00E15C8B" w:rsidP="00E15C8B">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5E00097B"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0.2</w:t>
            </w:r>
          </w:p>
        </w:tc>
        <w:tc>
          <w:tcPr>
            <w:tcW w:w="884" w:type="pct"/>
            <w:vAlign w:val="center"/>
          </w:tcPr>
          <w:p w14:paraId="4278AA5F" w14:textId="77777777" w:rsidR="00E15C8B" w:rsidRPr="00DC7310" w:rsidRDefault="00E15C8B" w:rsidP="00E15C8B">
            <w:pPr>
              <w:pStyle w:val="TAC"/>
              <w:keepNext w:val="0"/>
              <w:keepLines w:val="0"/>
              <w:rPr>
                <w:rFonts w:eastAsia="Yu Mincho" w:cs="Arial"/>
                <w:szCs w:val="18"/>
                <w:lang w:eastAsia="ja-JP"/>
              </w:rPr>
            </w:pPr>
            <w:r w:rsidRPr="00DC7310">
              <w:rPr>
                <w:rFonts w:eastAsia="Yu Mincho" w:cs="Arial"/>
                <w:szCs w:val="18"/>
                <w:lang w:eastAsia="ja-JP"/>
              </w:rPr>
              <w:t>-</w:t>
            </w:r>
          </w:p>
        </w:tc>
        <w:tc>
          <w:tcPr>
            <w:tcW w:w="884" w:type="pct"/>
            <w:vAlign w:val="center"/>
          </w:tcPr>
          <w:p w14:paraId="2A2CCD90" w14:textId="77777777" w:rsidR="00E15C8B" w:rsidRPr="00DC7310" w:rsidRDefault="00E15C8B" w:rsidP="00E15C8B">
            <w:pPr>
              <w:pStyle w:val="TAC"/>
              <w:keepNext w:val="0"/>
              <w:keepLines w:val="0"/>
              <w:rPr>
                <w:rFonts w:cs="Arial"/>
                <w:szCs w:val="18"/>
                <w:lang w:eastAsia="zh-CN"/>
              </w:rPr>
            </w:pPr>
            <w:r w:rsidRPr="00DC7310">
              <w:rPr>
                <w:rFonts w:cs="Arial"/>
                <w:szCs w:val="18"/>
                <w:lang w:eastAsia="zh-CN"/>
              </w:rPr>
              <w:t>-</w:t>
            </w:r>
          </w:p>
        </w:tc>
      </w:tr>
      <w:tr w:rsidR="00E15C8B" w:rsidRPr="00DC7310" w14:paraId="04906DDE" w14:textId="77777777" w:rsidTr="00C535DF">
        <w:trPr>
          <w:jc w:val="center"/>
        </w:trPr>
        <w:tc>
          <w:tcPr>
            <w:tcW w:w="1357" w:type="pct"/>
            <w:tcBorders>
              <w:bottom w:val="single" w:sz="4" w:space="0" w:color="auto"/>
            </w:tcBorders>
            <w:shd w:val="clear" w:color="auto" w:fill="auto"/>
          </w:tcPr>
          <w:p w14:paraId="344F4D49" w14:textId="77777777" w:rsidR="00E15C8B" w:rsidRPr="00DC7310" w:rsidRDefault="00E15C8B" w:rsidP="00E15C8B">
            <w:pPr>
              <w:pStyle w:val="TAC"/>
              <w:keepNext w:val="0"/>
              <w:keepLines w:val="0"/>
              <w:rPr>
                <w:rFonts w:eastAsia="Malgun Gothic" w:cs="Arial"/>
                <w:szCs w:val="18"/>
                <w:lang w:eastAsia="ko-KR"/>
              </w:rPr>
            </w:pPr>
            <w:r w:rsidRPr="00DC7310">
              <w:rPr>
                <w:rFonts w:eastAsia="Malgun Gothic" w:cs="Arial"/>
                <w:szCs w:val="18"/>
                <w:lang w:eastAsia="ko-KR"/>
              </w:rPr>
              <w:t>DC_1-28_n7-n78</w:t>
            </w:r>
          </w:p>
        </w:tc>
        <w:tc>
          <w:tcPr>
            <w:tcW w:w="937" w:type="pct"/>
            <w:vAlign w:val="center"/>
          </w:tcPr>
          <w:p w14:paraId="6154A828" w14:textId="77777777" w:rsidR="00E15C8B" w:rsidRPr="00DC7310" w:rsidRDefault="00E15C8B" w:rsidP="00E15C8B">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07C4010B" w14:textId="77777777" w:rsidR="00E15C8B" w:rsidRPr="00DC7310" w:rsidRDefault="00E15C8B" w:rsidP="00E15C8B">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0568B5CD" w14:textId="77777777" w:rsidR="00E15C8B" w:rsidRPr="00DC7310" w:rsidRDefault="00E15C8B" w:rsidP="00E15C8B">
            <w:pPr>
              <w:pStyle w:val="TAC"/>
              <w:keepNext w:val="0"/>
              <w:keepLines w:val="0"/>
              <w:rPr>
                <w:rFonts w:cs="Arial"/>
                <w:lang w:eastAsia="ja-JP"/>
              </w:rPr>
            </w:pPr>
            <w:r w:rsidRPr="00DC7310">
              <w:rPr>
                <w:rFonts w:eastAsia="Yu Mincho" w:cs="Arial"/>
                <w:szCs w:val="18"/>
                <w:lang w:eastAsia="ja-JP"/>
              </w:rPr>
              <w:t>0.2</w:t>
            </w:r>
          </w:p>
        </w:tc>
        <w:tc>
          <w:tcPr>
            <w:tcW w:w="884" w:type="pct"/>
            <w:vAlign w:val="center"/>
          </w:tcPr>
          <w:p w14:paraId="1D1332CC" w14:textId="77777777" w:rsidR="00E15C8B" w:rsidRPr="00DC7310" w:rsidRDefault="00E15C8B" w:rsidP="00E15C8B">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.5</w:t>
            </w:r>
          </w:p>
        </w:tc>
      </w:tr>
      <w:tr w:rsidR="00E15C8B" w:rsidRPr="00DC7310" w14:paraId="6AA88A57" w14:textId="77777777" w:rsidTr="00C535DF">
        <w:trPr>
          <w:jc w:val="center"/>
        </w:trPr>
        <w:tc>
          <w:tcPr>
            <w:tcW w:w="1357" w:type="pct"/>
            <w:tcBorders>
              <w:bottom w:val="single" w:sz="4" w:space="0" w:color="auto"/>
            </w:tcBorders>
          </w:tcPr>
          <w:p w14:paraId="33D38224" w14:textId="77777777" w:rsidR="00E15C8B" w:rsidRPr="00DC7310" w:rsidRDefault="00E15C8B" w:rsidP="00E15C8B">
            <w:pPr>
              <w:pStyle w:val="TAC"/>
              <w:keepNext w:val="0"/>
              <w:keepLines w:val="0"/>
              <w:rPr>
                <w:rFonts w:cs="Arial"/>
              </w:rPr>
            </w:pPr>
            <w:r w:rsidRPr="00DC7310">
              <w:t>DC_1-28-32_n3</w:t>
            </w:r>
          </w:p>
        </w:tc>
        <w:tc>
          <w:tcPr>
            <w:tcW w:w="937" w:type="pct"/>
            <w:vAlign w:val="center"/>
          </w:tcPr>
          <w:p w14:paraId="54346429"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w:t>
            </w:r>
          </w:p>
        </w:tc>
        <w:tc>
          <w:tcPr>
            <w:tcW w:w="938" w:type="pct"/>
            <w:vAlign w:val="center"/>
          </w:tcPr>
          <w:p w14:paraId="78F364DD" w14:textId="77777777" w:rsidR="00E15C8B" w:rsidRPr="00DC7310" w:rsidRDefault="00E15C8B" w:rsidP="00E15C8B">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C7168AC" w14:textId="77777777" w:rsidR="00E15C8B" w:rsidRPr="00DC7310" w:rsidRDefault="00E15C8B" w:rsidP="00E15C8B">
            <w:pPr>
              <w:pStyle w:val="TAC"/>
              <w:keepNext w:val="0"/>
              <w:keepLines w:val="0"/>
              <w:rPr>
                <w:rFonts w:cs="Arial"/>
                <w:lang w:eastAsia="ja-JP"/>
              </w:rPr>
            </w:pPr>
            <w:r w:rsidRPr="00DC7310">
              <w:rPr>
                <w:rFonts w:eastAsia="Malgun Gothic" w:cs="Arial"/>
                <w:lang w:eastAsia="ko-KR"/>
              </w:rPr>
              <w:t>-</w:t>
            </w:r>
          </w:p>
        </w:tc>
        <w:tc>
          <w:tcPr>
            <w:tcW w:w="884" w:type="pct"/>
            <w:vAlign w:val="center"/>
          </w:tcPr>
          <w:p w14:paraId="15C96807" w14:textId="77777777" w:rsidR="00E15C8B" w:rsidRPr="00DC7310" w:rsidRDefault="00E15C8B" w:rsidP="00E15C8B">
            <w:pPr>
              <w:pStyle w:val="TAC"/>
              <w:keepNext w:val="0"/>
              <w:keepLines w:val="0"/>
              <w:rPr>
                <w:rFonts w:cs="Arial"/>
                <w:lang w:eastAsia="zh-CN"/>
              </w:rPr>
            </w:pPr>
            <w:r w:rsidRPr="00DC7310">
              <w:rPr>
                <w:rFonts w:cs="Arial" w:hint="eastAsia"/>
                <w:lang w:eastAsia="zh-CN"/>
              </w:rPr>
              <w:t>-</w:t>
            </w:r>
          </w:p>
        </w:tc>
      </w:tr>
      <w:tr w:rsidR="00E01DCD" w:rsidRPr="00DC7310" w14:paraId="5484410F" w14:textId="77777777" w:rsidTr="00C535DF">
        <w:trPr>
          <w:jc w:val="center"/>
          <w:ins w:id="302" w:author="Huawei" w:date="2025-04-22T19:59:00Z"/>
        </w:trPr>
        <w:tc>
          <w:tcPr>
            <w:tcW w:w="1357" w:type="pct"/>
            <w:tcBorders>
              <w:bottom w:val="single" w:sz="4" w:space="0" w:color="auto"/>
            </w:tcBorders>
            <w:shd w:val="clear" w:color="auto" w:fill="auto"/>
          </w:tcPr>
          <w:p w14:paraId="32A58EF5" w14:textId="36557901" w:rsidR="00E01DCD" w:rsidRPr="00DC7310" w:rsidRDefault="00E01DCD" w:rsidP="00E01DCD">
            <w:pPr>
              <w:pStyle w:val="TAC"/>
              <w:keepNext w:val="0"/>
              <w:keepLines w:val="0"/>
              <w:rPr>
                <w:ins w:id="303" w:author="Huawei" w:date="2025-04-22T19:59:00Z"/>
                <w:rFonts w:cs="Arial"/>
              </w:rPr>
            </w:pPr>
            <w:ins w:id="304" w:author="Huawei" w:date="2025-04-22T19:59:00Z">
              <w:r w:rsidRPr="007D4212">
                <w:rPr>
                  <w:rFonts w:cs="Arial"/>
                </w:rPr>
                <w:t>DC_1-28_n40-n71</w:t>
              </w:r>
            </w:ins>
          </w:p>
        </w:tc>
        <w:tc>
          <w:tcPr>
            <w:tcW w:w="937" w:type="pct"/>
            <w:vAlign w:val="center"/>
          </w:tcPr>
          <w:p w14:paraId="146A0DAC" w14:textId="02669B08" w:rsidR="00E01DCD" w:rsidRPr="00DC7310" w:rsidRDefault="00E01DCD" w:rsidP="00E01DCD">
            <w:pPr>
              <w:pStyle w:val="TAC"/>
              <w:keepNext w:val="0"/>
              <w:keepLines w:val="0"/>
              <w:rPr>
                <w:ins w:id="305" w:author="Huawei" w:date="2025-04-22T19:59:00Z"/>
                <w:rFonts w:eastAsia="Malgun Gothic" w:cs="Arial"/>
                <w:szCs w:val="18"/>
                <w:lang w:eastAsia="ko-KR"/>
              </w:rPr>
            </w:pPr>
            <w:ins w:id="306" w:author="Huawei" w:date="2025-04-22T20:00:00Z">
              <w:r w:rsidRPr="00F9519C">
                <w:rPr>
                  <w:rFonts w:eastAsia="宋体"/>
                </w:rPr>
                <w:t>0.2</w:t>
              </w:r>
            </w:ins>
          </w:p>
        </w:tc>
        <w:tc>
          <w:tcPr>
            <w:tcW w:w="938" w:type="pct"/>
            <w:vAlign w:val="center"/>
          </w:tcPr>
          <w:p w14:paraId="439B2998" w14:textId="35562D84" w:rsidR="00E01DCD" w:rsidRPr="00DC7310" w:rsidRDefault="00E01DCD" w:rsidP="00E01DCD">
            <w:pPr>
              <w:pStyle w:val="TAC"/>
              <w:keepNext w:val="0"/>
              <w:keepLines w:val="0"/>
              <w:rPr>
                <w:ins w:id="307" w:author="Huawei" w:date="2025-04-22T19:59:00Z"/>
                <w:rFonts w:cs="Arial"/>
                <w:szCs w:val="18"/>
                <w:lang w:eastAsia="zh-CN"/>
              </w:rPr>
            </w:pPr>
            <w:ins w:id="308" w:author="Huawei" w:date="2025-04-22T20:00:00Z">
              <w:r w:rsidRPr="00F9519C">
                <w:rPr>
                  <w:rFonts w:eastAsia="宋体"/>
                </w:rPr>
                <w:t>0.2</w:t>
              </w:r>
            </w:ins>
          </w:p>
        </w:tc>
        <w:tc>
          <w:tcPr>
            <w:tcW w:w="884" w:type="pct"/>
            <w:vAlign w:val="center"/>
          </w:tcPr>
          <w:p w14:paraId="32978935" w14:textId="461CEFDB" w:rsidR="00E01DCD" w:rsidRPr="00DC7310" w:rsidRDefault="00E01DCD" w:rsidP="00E01DCD">
            <w:pPr>
              <w:pStyle w:val="TAC"/>
              <w:keepNext w:val="0"/>
              <w:keepLines w:val="0"/>
              <w:rPr>
                <w:ins w:id="309" w:author="Huawei" w:date="2025-04-22T19:59:00Z"/>
                <w:rFonts w:cs="Arial"/>
                <w:szCs w:val="18"/>
                <w:lang w:eastAsia="ja-JP"/>
              </w:rPr>
            </w:pPr>
            <w:ins w:id="310" w:author="Huawei" w:date="2025-04-22T20:00:00Z">
              <w:r w:rsidRPr="00F9519C">
                <w:rPr>
                  <w:rFonts w:eastAsia="宋体"/>
                </w:rPr>
                <w:t>0.2</w:t>
              </w:r>
            </w:ins>
          </w:p>
        </w:tc>
        <w:tc>
          <w:tcPr>
            <w:tcW w:w="884" w:type="pct"/>
            <w:vAlign w:val="center"/>
          </w:tcPr>
          <w:p w14:paraId="7A7779B0" w14:textId="5F2A794D" w:rsidR="00E01DCD" w:rsidRPr="00DC7310" w:rsidRDefault="00E01DCD" w:rsidP="00E01DCD">
            <w:pPr>
              <w:pStyle w:val="TAC"/>
              <w:keepNext w:val="0"/>
              <w:keepLines w:val="0"/>
              <w:rPr>
                <w:ins w:id="311" w:author="Huawei" w:date="2025-04-22T19:59:00Z"/>
                <w:rFonts w:cs="Arial"/>
                <w:szCs w:val="18"/>
                <w:lang w:eastAsia="ja-JP"/>
              </w:rPr>
            </w:pPr>
            <w:ins w:id="312" w:author="Huawei" w:date="2025-04-22T20:00:00Z">
              <w:r w:rsidRPr="00F9519C">
                <w:rPr>
                  <w:rFonts w:eastAsia="宋体"/>
                  <w:lang w:eastAsia="zh-CN"/>
                </w:rPr>
                <w:t>0.3</w:t>
              </w:r>
            </w:ins>
          </w:p>
        </w:tc>
      </w:tr>
      <w:tr w:rsidR="00E01DCD" w:rsidRPr="00DC7310" w14:paraId="012F0F6B" w14:textId="77777777" w:rsidTr="00C535DF">
        <w:trPr>
          <w:jc w:val="center"/>
        </w:trPr>
        <w:tc>
          <w:tcPr>
            <w:tcW w:w="1357" w:type="pct"/>
            <w:tcBorders>
              <w:bottom w:val="single" w:sz="4" w:space="0" w:color="auto"/>
            </w:tcBorders>
            <w:shd w:val="clear" w:color="auto" w:fill="auto"/>
          </w:tcPr>
          <w:p w14:paraId="5ED0157A" w14:textId="77777777" w:rsidR="00E01DCD" w:rsidRPr="00DC7310" w:rsidRDefault="00E01DCD" w:rsidP="00E01DCD">
            <w:pPr>
              <w:pStyle w:val="TAC"/>
              <w:keepNext w:val="0"/>
              <w:keepLines w:val="0"/>
              <w:rPr>
                <w:rFonts w:cs="Arial"/>
                <w:szCs w:val="18"/>
              </w:rPr>
            </w:pPr>
            <w:r w:rsidRPr="00DC7310">
              <w:rPr>
                <w:rFonts w:cs="Arial"/>
              </w:rPr>
              <w:t>DC_1-28-40_n78</w:t>
            </w:r>
          </w:p>
        </w:tc>
        <w:tc>
          <w:tcPr>
            <w:tcW w:w="937" w:type="pct"/>
            <w:vAlign w:val="center"/>
          </w:tcPr>
          <w:p w14:paraId="6FD4DC68" w14:textId="77777777" w:rsidR="00E01DCD" w:rsidRPr="00DC7310" w:rsidRDefault="00E01DCD" w:rsidP="00E01DC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41881FC"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B3F724B" w14:textId="77777777" w:rsidR="00E01DCD" w:rsidRPr="00DC7310" w:rsidRDefault="00E01DCD" w:rsidP="00E01DC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5C10879A" w14:textId="77777777" w:rsidR="00E01DCD" w:rsidRPr="00DC7310" w:rsidRDefault="00E01DCD" w:rsidP="00E01DC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E01DCD" w:rsidRPr="00DC7310" w14:paraId="6B66C337" w14:textId="77777777" w:rsidTr="00C535DF">
        <w:trPr>
          <w:jc w:val="center"/>
        </w:trPr>
        <w:tc>
          <w:tcPr>
            <w:tcW w:w="1357" w:type="pct"/>
            <w:tcBorders>
              <w:bottom w:val="single" w:sz="4" w:space="0" w:color="auto"/>
            </w:tcBorders>
            <w:shd w:val="clear" w:color="auto" w:fill="auto"/>
          </w:tcPr>
          <w:p w14:paraId="056F21A4" w14:textId="77777777" w:rsidR="00E01DCD" w:rsidRPr="00DC7310" w:rsidRDefault="00E01DCD" w:rsidP="00E01DCD">
            <w:pPr>
              <w:pStyle w:val="TAC"/>
              <w:keepNext w:val="0"/>
              <w:keepLines w:val="0"/>
              <w:rPr>
                <w:rFonts w:cs="Arial"/>
                <w:szCs w:val="18"/>
              </w:rPr>
            </w:pPr>
            <w:r w:rsidRPr="00DC7310">
              <w:rPr>
                <w:rFonts w:eastAsia="Malgun Gothic" w:cs="Arial"/>
                <w:szCs w:val="18"/>
                <w:lang w:eastAsia="ko-KR"/>
              </w:rPr>
              <w:t>DC_1-28_n40-n78</w:t>
            </w:r>
          </w:p>
        </w:tc>
        <w:tc>
          <w:tcPr>
            <w:tcW w:w="937" w:type="pct"/>
            <w:vAlign w:val="center"/>
          </w:tcPr>
          <w:p w14:paraId="136A32AD" w14:textId="77777777" w:rsidR="00E01DCD" w:rsidRPr="00DC7310" w:rsidRDefault="00E01DCD" w:rsidP="00E01DC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6C26C841"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26DD6965" w14:textId="77777777" w:rsidR="00E01DCD" w:rsidRPr="00DC7310" w:rsidRDefault="00E01DCD" w:rsidP="00E01DC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17211672" w14:textId="77777777" w:rsidR="00E01DCD" w:rsidRPr="00DC7310" w:rsidRDefault="00E01DCD" w:rsidP="00E01DC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E01DCD" w:rsidRPr="00DC7310" w14:paraId="2691C451" w14:textId="77777777" w:rsidTr="00C535DF">
        <w:trPr>
          <w:jc w:val="center"/>
        </w:trPr>
        <w:tc>
          <w:tcPr>
            <w:tcW w:w="1357" w:type="pct"/>
            <w:tcBorders>
              <w:bottom w:val="single" w:sz="4" w:space="0" w:color="auto"/>
            </w:tcBorders>
            <w:shd w:val="clear" w:color="auto" w:fill="auto"/>
          </w:tcPr>
          <w:p w14:paraId="605C10D6" w14:textId="77777777" w:rsidR="00E01DCD" w:rsidRPr="00DC7310" w:rsidRDefault="00E01DCD" w:rsidP="00E01DC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_n77</w:t>
            </w:r>
          </w:p>
        </w:tc>
        <w:tc>
          <w:tcPr>
            <w:tcW w:w="937" w:type="pct"/>
            <w:vAlign w:val="center"/>
          </w:tcPr>
          <w:p w14:paraId="46FEC552" w14:textId="77777777" w:rsidR="00E01DCD" w:rsidRPr="00DC7310" w:rsidRDefault="00E01DCD" w:rsidP="00E01DCD">
            <w:pPr>
              <w:pStyle w:val="TAC"/>
              <w:keepNext w:val="0"/>
              <w:keepLines w:val="0"/>
              <w:rPr>
                <w:rFonts w:cs="Arial"/>
              </w:rPr>
            </w:pPr>
            <w:r w:rsidRPr="00DC7310">
              <w:rPr>
                <w:rFonts w:cs="Arial"/>
                <w:szCs w:val="18"/>
                <w:lang w:eastAsia="ja-JP"/>
              </w:rPr>
              <w:t>0.2</w:t>
            </w:r>
          </w:p>
        </w:tc>
        <w:tc>
          <w:tcPr>
            <w:tcW w:w="938" w:type="pct"/>
            <w:vAlign w:val="center"/>
          </w:tcPr>
          <w:p w14:paraId="36E4C3F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13F9BA7"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004307E0"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08571851" w14:textId="77777777" w:rsidTr="00C535DF">
        <w:trPr>
          <w:jc w:val="center"/>
        </w:trPr>
        <w:tc>
          <w:tcPr>
            <w:tcW w:w="1357" w:type="pct"/>
            <w:tcBorders>
              <w:bottom w:val="single" w:sz="4" w:space="0" w:color="auto"/>
            </w:tcBorders>
            <w:shd w:val="clear" w:color="auto" w:fill="auto"/>
          </w:tcPr>
          <w:p w14:paraId="41250F48" w14:textId="77777777" w:rsidR="00E01DCD" w:rsidRPr="00DC7310" w:rsidRDefault="00E01DCD" w:rsidP="00E01DC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_n78</w:t>
            </w:r>
          </w:p>
        </w:tc>
        <w:tc>
          <w:tcPr>
            <w:tcW w:w="937" w:type="pct"/>
            <w:vAlign w:val="center"/>
          </w:tcPr>
          <w:p w14:paraId="45C825E8" w14:textId="77777777" w:rsidR="00E01DCD" w:rsidRPr="00DC7310" w:rsidRDefault="00E01DCD" w:rsidP="00E01DCD">
            <w:pPr>
              <w:pStyle w:val="TAC"/>
              <w:keepNext w:val="0"/>
              <w:keepLines w:val="0"/>
              <w:rPr>
                <w:rFonts w:cs="Arial"/>
              </w:rPr>
            </w:pPr>
            <w:r w:rsidRPr="00DC7310">
              <w:rPr>
                <w:rFonts w:cs="Arial"/>
                <w:szCs w:val="18"/>
                <w:lang w:eastAsia="ja-JP"/>
              </w:rPr>
              <w:t>-</w:t>
            </w:r>
          </w:p>
        </w:tc>
        <w:tc>
          <w:tcPr>
            <w:tcW w:w="938" w:type="pct"/>
            <w:vAlign w:val="center"/>
          </w:tcPr>
          <w:p w14:paraId="2A630C93"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E62E55"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7D8C3EE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63A77C89" w14:textId="77777777" w:rsidTr="00C535DF">
        <w:trPr>
          <w:jc w:val="center"/>
        </w:trPr>
        <w:tc>
          <w:tcPr>
            <w:tcW w:w="1357" w:type="pct"/>
            <w:tcBorders>
              <w:bottom w:val="single" w:sz="4" w:space="0" w:color="auto"/>
            </w:tcBorders>
            <w:shd w:val="clear" w:color="auto" w:fill="auto"/>
          </w:tcPr>
          <w:p w14:paraId="104C859D" w14:textId="77777777" w:rsidR="00E01DCD" w:rsidRPr="00DC7310" w:rsidRDefault="00E01DCD" w:rsidP="00E01DCD">
            <w:pPr>
              <w:pStyle w:val="TAC"/>
              <w:keepNext w:val="0"/>
              <w:keepLines w:val="0"/>
              <w:rPr>
                <w:rFonts w:cs="Arial"/>
              </w:rPr>
            </w:pPr>
            <w:r w:rsidRPr="00DC7310">
              <w:rPr>
                <w:rFonts w:cs="Arial"/>
                <w:szCs w:val="18"/>
              </w:rPr>
              <w:t>DC_1-28-</w:t>
            </w:r>
            <w:r w:rsidRPr="00DC7310">
              <w:rPr>
                <w:rFonts w:cs="Arial"/>
                <w:szCs w:val="18"/>
                <w:lang w:eastAsia="ja-JP"/>
              </w:rPr>
              <w:t>42</w:t>
            </w:r>
            <w:r w:rsidRPr="00DC7310">
              <w:rPr>
                <w:rFonts w:cs="Arial"/>
                <w:szCs w:val="18"/>
              </w:rPr>
              <w:t>_n79</w:t>
            </w:r>
          </w:p>
        </w:tc>
        <w:tc>
          <w:tcPr>
            <w:tcW w:w="937" w:type="pct"/>
            <w:vAlign w:val="center"/>
          </w:tcPr>
          <w:p w14:paraId="62AE95A0" w14:textId="77777777" w:rsidR="00E01DCD" w:rsidRPr="00DC7310" w:rsidRDefault="00E01DCD" w:rsidP="00E01DCD">
            <w:pPr>
              <w:pStyle w:val="TAC"/>
              <w:keepNext w:val="0"/>
              <w:keepLines w:val="0"/>
              <w:rPr>
                <w:rFonts w:cs="Arial"/>
              </w:rPr>
            </w:pPr>
            <w:r w:rsidRPr="00DC7310">
              <w:rPr>
                <w:rFonts w:cs="Arial"/>
                <w:szCs w:val="18"/>
                <w:lang w:eastAsia="ja-JP"/>
              </w:rPr>
              <w:t>-</w:t>
            </w:r>
          </w:p>
        </w:tc>
        <w:tc>
          <w:tcPr>
            <w:tcW w:w="938" w:type="pct"/>
            <w:vAlign w:val="center"/>
          </w:tcPr>
          <w:p w14:paraId="5EAF00C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ABEA4F7"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7ECB9887"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6EFECF74" w14:textId="77777777" w:rsidTr="00C535DF">
        <w:trPr>
          <w:jc w:val="center"/>
        </w:trPr>
        <w:tc>
          <w:tcPr>
            <w:tcW w:w="1357" w:type="pct"/>
            <w:tcBorders>
              <w:bottom w:val="single" w:sz="4" w:space="0" w:color="auto"/>
            </w:tcBorders>
            <w:shd w:val="clear" w:color="auto" w:fill="auto"/>
          </w:tcPr>
          <w:p w14:paraId="2B617999" w14:textId="77777777" w:rsidR="00E01DCD" w:rsidRPr="00DC7310" w:rsidRDefault="00E01DCD" w:rsidP="00E01DCD">
            <w:pPr>
              <w:pStyle w:val="TAC"/>
              <w:keepNext w:val="0"/>
              <w:keepLines w:val="0"/>
              <w:rPr>
                <w:rFonts w:cs="Arial"/>
                <w:szCs w:val="18"/>
              </w:rPr>
            </w:pPr>
            <w:r w:rsidRPr="00DC7310">
              <w:t>DC_1_n28-</w:t>
            </w:r>
            <w:r w:rsidRPr="00DC7310">
              <w:rPr>
                <w:lang w:eastAsia="ja-JP"/>
              </w:rPr>
              <w:t>n77</w:t>
            </w:r>
            <w:r w:rsidRPr="00DC7310">
              <w:t>-</w:t>
            </w:r>
            <w:r w:rsidRPr="00DC7310">
              <w:rPr>
                <w:lang w:eastAsia="ja-JP"/>
              </w:rPr>
              <w:t>n79</w:t>
            </w:r>
          </w:p>
        </w:tc>
        <w:tc>
          <w:tcPr>
            <w:tcW w:w="937" w:type="pct"/>
            <w:vAlign w:val="center"/>
          </w:tcPr>
          <w:p w14:paraId="5582B6A7"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12A5F6DE"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03FC6018"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3FF2A1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586C2907" w14:textId="77777777" w:rsidTr="00C535DF">
        <w:trPr>
          <w:jc w:val="center"/>
        </w:trPr>
        <w:tc>
          <w:tcPr>
            <w:tcW w:w="1357" w:type="pct"/>
            <w:tcBorders>
              <w:top w:val="single" w:sz="4" w:space="0" w:color="auto"/>
              <w:bottom w:val="single" w:sz="4" w:space="0" w:color="auto"/>
            </w:tcBorders>
            <w:shd w:val="clear" w:color="auto" w:fill="auto"/>
            <w:vAlign w:val="center"/>
          </w:tcPr>
          <w:p w14:paraId="40699532" w14:textId="77777777" w:rsidR="00E01DCD" w:rsidRPr="00DC7310" w:rsidRDefault="00E01DCD" w:rsidP="00E01DCD">
            <w:pPr>
              <w:pStyle w:val="TAC"/>
              <w:keepNext w:val="0"/>
              <w:keepLines w:val="0"/>
            </w:pPr>
            <w:r w:rsidRPr="00DC7310">
              <w:t>DC_1_n28-</w:t>
            </w:r>
            <w:r w:rsidRPr="00DC7310">
              <w:rPr>
                <w:lang w:eastAsia="ja-JP"/>
              </w:rPr>
              <w:t>n78</w:t>
            </w:r>
            <w:r w:rsidRPr="00DC7310">
              <w:t>-</w:t>
            </w:r>
            <w:r w:rsidRPr="00DC7310">
              <w:rPr>
                <w:lang w:eastAsia="ja-JP"/>
              </w:rPr>
              <w:t>n79</w:t>
            </w:r>
          </w:p>
        </w:tc>
        <w:tc>
          <w:tcPr>
            <w:tcW w:w="937" w:type="pct"/>
            <w:vAlign w:val="center"/>
          </w:tcPr>
          <w:p w14:paraId="2D8D62FA" w14:textId="77777777" w:rsidR="00E01DCD" w:rsidRPr="00DC7310" w:rsidRDefault="00E01DCD" w:rsidP="00E01DCD">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938" w:type="pct"/>
            <w:vAlign w:val="center"/>
          </w:tcPr>
          <w:p w14:paraId="241AD30F"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884" w:type="pct"/>
            <w:vAlign w:val="center"/>
          </w:tcPr>
          <w:p w14:paraId="341FAFCE" w14:textId="77777777" w:rsidR="00E01DCD" w:rsidRPr="00DC7310" w:rsidRDefault="00E01DCD" w:rsidP="00E01DCD">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3EA84502" w14:textId="77777777" w:rsidR="00E01DCD" w:rsidRPr="00DC7310" w:rsidRDefault="00E01DCD" w:rsidP="00E01DCD">
            <w:pPr>
              <w:pStyle w:val="TAC"/>
              <w:keepNext w:val="0"/>
              <w:keepLines w:val="0"/>
              <w:rPr>
                <w:lang w:eastAsia="zh-CN"/>
              </w:rPr>
            </w:pPr>
            <w:r w:rsidRPr="00DC7310">
              <w:rPr>
                <w:rFonts w:cs="Arial" w:hint="eastAsia"/>
                <w:lang w:eastAsia="zh-CN"/>
              </w:rPr>
              <w:t>-</w:t>
            </w:r>
          </w:p>
        </w:tc>
      </w:tr>
      <w:tr w:rsidR="00E01DCD" w:rsidRPr="00DC7310" w14:paraId="6025A770" w14:textId="77777777" w:rsidTr="00C535DF">
        <w:trPr>
          <w:jc w:val="center"/>
        </w:trPr>
        <w:tc>
          <w:tcPr>
            <w:tcW w:w="1357" w:type="pct"/>
            <w:tcBorders>
              <w:top w:val="single" w:sz="4" w:space="0" w:color="auto"/>
              <w:bottom w:val="single" w:sz="4" w:space="0" w:color="auto"/>
            </w:tcBorders>
            <w:shd w:val="clear" w:color="auto" w:fill="auto"/>
            <w:vAlign w:val="center"/>
          </w:tcPr>
          <w:p w14:paraId="486EE070" w14:textId="77777777" w:rsidR="00E01DCD" w:rsidRPr="00DC7310" w:rsidRDefault="00E01DCD" w:rsidP="00E01DCD">
            <w:pPr>
              <w:pStyle w:val="TAC"/>
              <w:keepNext w:val="0"/>
              <w:keepLines w:val="0"/>
            </w:pPr>
            <w:r w:rsidRPr="00FC21AA">
              <w:rPr>
                <w:lang w:eastAsia="ko-KR"/>
              </w:rPr>
              <w:t>DC_1-32_n28-</w:t>
            </w:r>
            <w:r w:rsidRPr="00FC21AA">
              <w:rPr>
                <w:lang w:eastAsia="zh-CN"/>
              </w:rPr>
              <w:t>n</w:t>
            </w:r>
            <w:r w:rsidRPr="00FC21AA">
              <w:rPr>
                <w:lang w:eastAsia="ko-KR"/>
              </w:rPr>
              <w:t>78</w:t>
            </w:r>
          </w:p>
        </w:tc>
        <w:tc>
          <w:tcPr>
            <w:tcW w:w="937" w:type="pct"/>
            <w:vAlign w:val="center"/>
          </w:tcPr>
          <w:p w14:paraId="60A4FBEE" w14:textId="77777777" w:rsidR="00E01DCD" w:rsidRPr="00DC7310" w:rsidRDefault="00E01DCD" w:rsidP="00E01DCD">
            <w:pPr>
              <w:pStyle w:val="TAC"/>
              <w:keepNext w:val="0"/>
              <w:keepLines w:val="0"/>
              <w:rPr>
                <w:rFonts w:cs="Arial"/>
                <w:szCs w:val="18"/>
                <w:lang w:eastAsia="zh-CN"/>
              </w:rPr>
            </w:pPr>
            <w:r w:rsidRPr="00FC21AA">
              <w:rPr>
                <w:rFonts w:eastAsia="MS Mincho"/>
                <w:lang w:eastAsia="ja-JP"/>
              </w:rPr>
              <w:t>-</w:t>
            </w:r>
          </w:p>
        </w:tc>
        <w:tc>
          <w:tcPr>
            <w:tcW w:w="938" w:type="pct"/>
            <w:vAlign w:val="center"/>
          </w:tcPr>
          <w:p w14:paraId="3461D219" w14:textId="77777777" w:rsidR="00E01DCD" w:rsidRPr="00DC7310" w:rsidRDefault="00E01DCD" w:rsidP="00E01DCD">
            <w:pPr>
              <w:pStyle w:val="TAC"/>
              <w:keepNext w:val="0"/>
              <w:keepLines w:val="0"/>
              <w:rPr>
                <w:rFonts w:cs="Arial"/>
                <w:lang w:eastAsia="zh-CN"/>
              </w:rPr>
            </w:pPr>
            <w:r w:rsidRPr="00FC21AA">
              <w:rPr>
                <w:lang w:eastAsia="zh-CN"/>
              </w:rPr>
              <w:t>-</w:t>
            </w:r>
          </w:p>
        </w:tc>
        <w:tc>
          <w:tcPr>
            <w:tcW w:w="884" w:type="pct"/>
            <w:vAlign w:val="center"/>
          </w:tcPr>
          <w:p w14:paraId="27C5CD7E" w14:textId="77777777" w:rsidR="00E01DCD" w:rsidRPr="00DC7310" w:rsidRDefault="00E01DCD" w:rsidP="00E01DCD">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6A692E64" w14:textId="77777777" w:rsidR="00E01DCD" w:rsidRPr="00DC7310" w:rsidRDefault="00E01DCD" w:rsidP="00E01DCD">
            <w:pPr>
              <w:pStyle w:val="TAC"/>
              <w:keepNext w:val="0"/>
              <w:keepLines w:val="0"/>
              <w:rPr>
                <w:rFonts w:cs="Arial"/>
                <w:lang w:eastAsia="zh-CN"/>
              </w:rPr>
            </w:pPr>
            <w:r w:rsidRPr="00FC21AA">
              <w:rPr>
                <w:rFonts w:cs="Arial"/>
                <w:lang w:eastAsia="zh-CN"/>
              </w:rPr>
              <w:t>0.5</w:t>
            </w:r>
          </w:p>
        </w:tc>
      </w:tr>
      <w:tr w:rsidR="00E01DCD" w:rsidRPr="00DC7310" w14:paraId="2938E0AB" w14:textId="77777777" w:rsidTr="00C535DF">
        <w:trPr>
          <w:jc w:val="center"/>
        </w:trPr>
        <w:tc>
          <w:tcPr>
            <w:tcW w:w="1357" w:type="pct"/>
            <w:tcBorders>
              <w:bottom w:val="single" w:sz="4" w:space="0" w:color="auto"/>
            </w:tcBorders>
            <w:shd w:val="clear" w:color="auto" w:fill="auto"/>
          </w:tcPr>
          <w:p w14:paraId="1F957038" w14:textId="77777777" w:rsidR="00E01DCD" w:rsidRPr="00DC7310" w:rsidRDefault="00E01DCD" w:rsidP="00E01DCD">
            <w:pPr>
              <w:pStyle w:val="TAC"/>
              <w:keepNext w:val="0"/>
              <w:keepLines w:val="0"/>
            </w:pPr>
            <w:r w:rsidRPr="00DC7310">
              <w:rPr>
                <w:rFonts w:eastAsia="Malgun Gothic"/>
                <w:lang w:eastAsia="ko-KR"/>
              </w:rPr>
              <w:t>DC_1-3</w:t>
            </w:r>
            <w:r w:rsidRPr="00DC7310">
              <w:rPr>
                <w:lang w:eastAsia="zh-CN"/>
              </w:rPr>
              <w:t>8</w:t>
            </w:r>
            <w:r w:rsidRPr="00DC7310">
              <w:rPr>
                <w:rFonts w:eastAsia="Malgun Gothic"/>
                <w:lang w:eastAsia="ko-KR"/>
              </w:rPr>
              <w:t>_n3-n78</w:t>
            </w:r>
          </w:p>
        </w:tc>
        <w:tc>
          <w:tcPr>
            <w:tcW w:w="937" w:type="pct"/>
            <w:vAlign w:val="center"/>
          </w:tcPr>
          <w:p w14:paraId="42FEE9D6" w14:textId="77777777" w:rsidR="00E01DCD" w:rsidRPr="00DC7310" w:rsidRDefault="00E01DCD" w:rsidP="00E01DCD">
            <w:pPr>
              <w:pStyle w:val="TAC"/>
              <w:keepNext w:val="0"/>
              <w:keepLines w:val="0"/>
              <w:rPr>
                <w:lang w:eastAsia="ja-JP"/>
              </w:rPr>
            </w:pPr>
            <w:r w:rsidRPr="00DC7310">
              <w:rPr>
                <w:rFonts w:cs="Arial"/>
                <w:bCs/>
                <w:szCs w:val="18"/>
                <w:lang w:eastAsia="zh-CN"/>
              </w:rPr>
              <w:t>-</w:t>
            </w:r>
          </w:p>
        </w:tc>
        <w:tc>
          <w:tcPr>
            <w:tcW w:w="938" w:type="pct"/>
            <w:vAlign w:val="center"/>
          </w:tcPr>
          <w:p w14:paraId="485D9A3F"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49F3451E" w14:textId="77777777" w:rsidR="00E01DCD" w:rsidRPr="00DC7310" w:rsidRDefault="00E01DCD" w:rsidP="00E01DCD">
            <w:pPr>
              <w:pStyle w:val="TAC"/>
              <w:keepNext w:val="0"/>
              <w:keepLines w:val="0"/>
              <w:rPr>
                <w:rFonts w:eastAsia="Yu Mincho" w:cs="Arial"/>
                <w:lang w:eastAsia="ja-JP"/>
              </w:rPr>
            </w:pPr>
            <w:r w:rsidRPr="00DC7310">
              <w:rPr>
                <w:rFonts w:cs="Arial"/>
                <w:szCs w:val="18"/>
                <w:lang w:eastAsia="zh-CN"/>
              </w:rPr>
              <w:t>0.2</w:t>
            </w:r>
          </w:p>
        </w:tc>
        <w:tc>
          <w:tcPr>
            <w:tcW w:w="884" w:type="pct"/>
            <w:vAlign w:val="center"/>
          </w:tcPr>
          <w:p w14:paraId="14AF6EC3" w14:textId="77777777" w:rsidR="00E01DCD" w:rsidRPr="00DC7310" w:rsidRDefault="00E01DCD" w:rsidP="00E01DCD">
            <w:pPr>
              <w:pStyle w:val="TAC"/>
              <w:keepNext w:val="0"/>
              <w:keepLines w:val="0"/>
              <w:rPr>
                <w:rFonts w:eastAsia="Yu Mincho" w:cs="Arial"/>
                <w:lang w:eastAsia="ja-JP"/>
              </w:rPr>
            </w:pPr>
            <w:r w:rsidRPr="00DC7310">
              <w:rPr>
                <w:rFonts w:cs="Arial"/>
                <w:szCs w:val="18"/>
                <w:lang w:eastAsia="zh-CN"/>
              </w:rPr>
              <w:t>0.5</w:t>
            </w:r>
          </w:p>
        </w:tc>
      </w:tr>
      <w:tr w:rsidR="00E01DCD" w:rsidRPr="00DC7310" w14:paraId="768F6EC1" w14:textId="77777777" w:rsidTr="00C535DF">
        <w:trPr>
          <w:jc w:val="center"/>
        </w:trPr>
        <w:tc>
          <w:tcPr>
            <w:tcW w:w="1357" w:type="pct"/>
            <w:tcBorders>
              <w:bottom w:val="single" w:sz="4" w:space="0" w:color="auto"/>
            </w:tcBorders>
            <w:shd w:val="clear" w:color="auto" w:fill="auto"/>
            <w:vAlign w:val="center"/>
          </w:tcPr>
          <w:p w14:paraId="060FD1F2" w14:textId="77777777" w:rsidR="00E01DCD" w:rsidRPr="00DC7310" w:rsidRDefault="00E01DCD" w:rsidP="00E01DCD">
            <w:pPr>
              <w:pStyle w:val="TAC"/>
              <w:keepNext w:val="0"/>
              <w:keepLines w:val="0"/>
              <w:rPr>
                <w:rFonts w:eastAsia="Malgun Gothic"/>
                <w:lang w:eastAsia="ko-KR"/>
              </w:rPr>
            </w:pPr>
            <w:r w:rsidRPr="00DC7310">
              <w:rPr>
                <w:color w:val="000000" w:themeColor="text1"/>
                <w:lang w:eastAsia="ko-KR"/>
              </w:rPr>
              <w:t>DC_1-38_n7-n78</w:t>
            </w:r>
          </w:p>
        </w:tc>
        <w:tc>
          <w:tcPr>
            <w:tcW w:w="937" w:type="pct"/>
            <w:vAlign w:val="center"/>
          </w:tcPr>
          <w:p w14:paraId="27F5F1E1" w14:textId="77777777" w:rsidR="00E01DCD" w:rsidRPr="00DC7310" w:rsidRDefault="00E01DCD" w:rsidP="00E01DCD">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214D0AB9" w14:textId="77777777" w:rsidR="00E01DCD" w:rsidRPr="00DC7310" w:rsidRDefault="00E01DCD" w:rsidP="00E01DCD">
            <w:pPr>
              <w:pStyle w:val="TAC"/>
              <w:keepNext w:val="0"/>
              <w:keepLines w:val="0"/>
              <w:rPr>
                <w:lang w:eastAsia="ko-KR"/>
              </w:rPr>
            </w:pPr>
            <w:r w:rsidRPr="00DC7310">
              <w:rPr>
                <w:rFonts w:hint="eastAsia"/>
                <w:lang w:eastAsia="ko-KR"/>
              </w:rPr>
              <w:t>-</w:t>
            </w:r>
          </w:p>
        </w:tc>
        <w:tc>
          <w:tcPr>
            <w:tcW w:w="884" w:type="pct"/>
            <w:vAlign w:val="center"/>
          </w:tcPr>
          <w:p w14:paraId="23A127B6"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787D360C"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ko-KR"/>
              </w:rPr>
              <w:t>0.5</w:t>
            </w:r>
          </w:p>
        </w:tc>
      </w:tr>
      <w:tr w:rsidR="00E01DCD" w:rsidRPr="00DC7310" w14:paraId="221CA32E" w14:textId="77777777" w:rsidTr="00C535DF">
        <w:trPr>
          <w:jc w:val="center"/>
        </w:trPr>
        <w:tc>
          <w:tcPr>
            <w:tcW w:w="1357" w:type="pct"/>
            <w:tcBorders>
              <w:bottom w:val="single" w:sz="4" w:space="0" w:color="auto"/>
            </w:tcBorders>
            <w:shd w:val="clear" w:color="auto" w:fill="auto"/>
            <w:vAlign w:val="center"/>
          </w:tcPr>
          <w:p w14:paraId="7798E0D0" w14:textId="77777777" w:rsidR="00E01DCD" w:rsidRPr="00DC7310" w:rsidRDefault="00E01DCD" w:rsidP="00E01DCD">
            <w:pPr>
              <w:pStyle w:val="TAC"/>
              <w:keepNext w:val="0"/>
              <w:keepLines w:val="0"/>
              <w:rPr>
                <w:rFonts w:eastAsia="Malgun Gothic"/>
                <w:lang w:eastAsia="ko-KR"/>
              </w:rPr>
            </w:pPr>
            <w:r w:rsidRPr="00DC7310">
              <w:rPr>
                <w:rFonts w:cs="Arial"/>
              </w:rPr>
              <w:t>DC_1-38_n28-n78</w:t>
            </w:r>
          </w:p>
        </w:tc>
        <w:tc>
          <w:tcPr>
            <w:tcW w:w="937" w:type="pct"/>
            <w:vAlign w:val="center"/>
          </w:tcPr>
          <w:p w14:paraId="3EF591C2" w14:textId="77777777" w:rsidR="00E01DCD" w:rsidRPr="00DC7310" w:rsidRDefault="00E01DCD" w:rsidP="00E01DCD">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6DE5A59A" w14:textId="77777777" w:rsidR="00E01DCD" w:rsidRPr="00DC7310" w:rsidRDefault="00E01DCD" w:rsidP="00E01DCD">
            <w:pPr>
              <w:pStyle w:val="TAC"/>
              <w:keepNext w:val="0"/>
              <w:keepLines w:val="0"/>
              <w:rPr>
                <w:lang w:eastAsia="ko-KR"/>
              </w:rPr>
            </w:pPr>
            <w:r w:rsidRPr="00DC7310">
              <w:rPr>
                <w:rFonts w:hint="eastAsia"/>
                <w:lang w:eastAsia="ko-KR"/>
              </w:rPr>
              <w:t>-</w:t>
            </w:r>
          </w:p>
        </w:tc>
        <w:tc>
          <w:tcPr>
            <w:tcW w:w="884" w:type="pct"/>
            <w:vAlign w:val="center"/>
          </w:tcPr>
          <w:p w14:paraId="1E0EF4E4"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ko-KR"/>
              </w:rPr>
              <w:t>0.2</w:t>
            </w:r>
          </w:p>
        </w:tc>
        <w:tc>
          <w:tcPr>
            <w:tcW w:w="884" w:type="pct"/>
            <w:vAlign w:val="center"/>
          </w:tcPr>
          <w:p w14:paraId="3ED590B1"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ko-KR"/>
              </w:rPr>
              <w:t>0.5</w:t>
            </w:r>
          </w:p>
        </w:tc>
      </w:tr>
      <w:tr w:rsidR="00E01DCD" w:rsidRPr="00DC7310" w14:paraId="556BA10A" w14:textId="77777777" w:rsidTr="00C535DF">
        <w:trPr>
          <w:jc w:val="center"/>
        </w:trPr>
        <w:tc>
          <w:tcPr>
            <w:tcW w:w="1357" w:type="pct"/>
            <w:tcBorders>
              <w:bottom w:val="single" w:sz="4" w:space="0" w:color="auto"/>
            </w:tcBorders>
            <w:shd w:val="clear" w:color="auto" w:fill="auto"/>
            <w:vAlign w:val="center"/>
          </w:tcPr>
          <w:p w14:paraId="3FACDD20" w14:textId="77777777" w:rsidR="00E01DCD" w:rsidRPr="00DC7310" w:rsidRDefault="00E01DCD" w:rsidP="00E01DCD">
            <w:pPr>
              <w:pStyle w:val="TAC"/>
              <w:keepNext w:val="0"/>
              <w:keepLines w:val="0"/>
              <w:rPr>
                <w:rFonts w:cs="Arial"/>
              </w:rPr>
            </w:pPr>
            <w:r w:rsidRPr="00DC7310">
              <w:rPr>
                <w:lang w:eastAsia="fi-FI"/>
              </w:rPr>
              <w:t>DC_1_n40-n78-n105</w:t>
            </w:r>
          </w:p>
        </w:tc>
        <w:tc>
          <w:tcPr>
            <w:tcW w:w="937" w:type="pct"/>
            <w:vAlign w:val="center"/>
          </w:tcPr>
          <w:p w14:paraId="65ABDE0E" w14:textId="77777777" w:rsidR="00E01DCD" w:rsidRPr="00DC7310" w:rsidRDefault="00E01DCD" w:rsidP="00E01DCD">
            <w:pPr>
              <w:pStyle w:val="TAC"/>
              <w:keepNext w:val="0"/>
              <w:keepLines w:val="0"/>
              <w:rPr>
                <w:rFonts w:cs="Arial"/>
                <w:bCs/>
                <w:szCs w:val="18"/>
                <w:lang w:eastAsia="ko-KR"/>
              </w:rPr>
            </w:pPr>
            <w:r w:rsidRPr="00DC7310">
              <w:rPr>
                <w:rFonts w:cs="Arial"/>
                <w:bCs/>
                <w:szCs w:val="18"/>
                <w:lang w:eastAsia="ko-KR"/>
              </w:rPr>
              <w:t>-</w:t>
            </w:r>
          </w:p>
        </w:tc>
        <w:tc>
          <w:tcPr>
            <w:tcW w:w="938" w:type="pct"/>
            <w:vAlign w:val="center"/>
          </w:tcPr>
          <w:p w14:paraId="0D72993A" w14:textId="77777777" w:rsidR="00E01DCD" w:rsidRPr="00DC7310" w:rsidRDefault="00E01DCD" w:rsidP="00E01DCD">
            <w:pPr>
              <w:pStyle w:val="TAC"/>
              <w:keepNext w:val="0"/>
              <w:keepLines w:val="0"/>
              <w:rPr>
                <w:lang w:eastAsia="ko-KR"/>
              </w:rPr>
            </w:pPr>
            <w:r w:rsidRPr="00DC7310">
              <w:rPr>
                <w:lang w:eastAsia="ko-KR"/>
              </w:rPr>
              <w:t>0.4</w:t>
            </w:r>
          </w:p>
        </w:tc>
        <w:tc>
          <w:tcPr>
            <w:tcW w:w="884" w:type="pct"/>
            <w:vAlign w:val="center"/>
          </w:tcPr>
          <w:p w14:paraId="006D0D42" w14:textId="77777777" w:rsidR="00E01DCD" w:rsidRPr="00DC7310" w:rsidRDefault="00E01DCD" w:rsidP="00E01DC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72A23F84" w14:textId="77777777" w:rsidR="00E01DCD" w:rsidRPr="00DC7310" w:rsidRDefault="00E01DCD" w:rsidP="00E01DCD">
            <w:pPr>
              <w:pStyle w:val="TAC"/>
              <w:keepNext w:val="0"/>
              <w:keepLines w:val="0"/>
              <w:rPr>
                <w:rFonts w:cs="Arial"/>
                <w:szCs w:val="18"/>
                <w:lang w:eastAsia="ko-KR"/>
              </w:rPr>
            </w:pPr>
            <w:r w:rsidRPr="00DC7310">
              <w:rPr>
                <w:rFonts w:cs="Arial"/>
                <w:szCs w:val="18"/>
                <w:lang w:eastAsia="ko-KR"/>
              </w:rPr>
              <w:t>0.3</w:t>
            </w:r>
          </w:p>
        </w:tc>
      </w:tr>
      <w:tr w:rsidR="00E01DCD" w:rsidRPr="00DC7310" w14:paraId="6FC229E4" w14:textId="77777777" w:rsidTr="00C535DF">
        <w:trPr>
          <w:jc w:val="center"/>
        </w:trPr>
        <w:tc>
          <w:tcPr>
            <w:tcW w:w="1357" w:type="pct"/>
            <w:tcBorders>
              <w:bottom w:val="single" w:sz="4" w:space="0" w:color="auto"/>
            </w:tcBorders>
            <w:shd w:val="clear" w:color="auto" w:fill="auto"/>
          </w:tcPr>
          <w:p w14:paraId="1D0DEC34" w14:textId="77777777" w:rsidR="00E01DCD" w:rsidRPr="00DC7310" w:rsidRDefault="00E01DCD" w:rsidP="00E01DCD">
            <w:pPr>
              <w:pStyle w:val="TAC"/>
              <w:keepNext w:val="0"/>
              <w:keepLines w:val="0"/>
              <w:rPr>
                <w:lang w:eastAsia="fi-FI"/>
              </w:rPr>
            </w:pPr>
            <w:r w:rsidRPr="00EF5447">
              <w:t>DC_1-41_n</w:t>
            </w:r>
            <w:r>
              <w:t>1</w:t>
            </w:r>
            <w:r w:rsidRPr="00EF5447">
              <w:t>-n41</w:t>
            </w:r>
          </w:p>
        </w:tc>
        <w:tc>
          <w:tcPr>
            <w:tcW w:w="937" w:type="pct"/>
            <w:vAlign w:val="center"/>
          </w:tcPr>
          <w:p w14:paraId="3A2B4C20" w14:textId="77777777" w:rsidR="00E01DCD" w:rsidRPr="00DC7310" w:rsidRDefault="00E01DCD" w:rsidP="00E01DCD">
            <w:pPr>
              <w:pStyle w:val="TAC"/>
              <w:keepNext w:val="0"/>
              <w:keepLines w:val="0"/>
              <w:rPr>
                <w:rFonts w:cs="Arial"/>
                <w:bCs/>
                <w:szCs w:val="18"/>
                <w:lang w:eastAsia="ko-KR"/>
              </w:rPr>
            </w:pPr>
            <w:r>
              <w:rPr>
                <w:lang w:eastAsia="zh-CN"/>
              </w:rPr>
              <w:t>-</w:t>
            </w:r>
          </w:p>
        </w:tc>
        <w:tc>
          <w:tcPr>
            <w:tcW w:w="938" w:type="pct"/>
            <w:vAlign w:val="center"/>
          </w:tcPr>
          <w:p w14:paraId="2A143B2C" w14:textId="77777777" w:rsidR="00E01DCD" w:rsidRPr="00DC7310" w:rsidRDefault="00E01DCD" w:rsidP="00E01DC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652ECEC4" w14:textId="77777777" w:rsidR="00E01DCD" w:rsidRPr="00DC7310" w:rsidRDefault="00E01DCD" w:rsidP="00E01DCD">
            <w:pPr>
              <w:pStyle w:val="TAC"/>
              <w:keepNext w:val="0"/>
              <w:keepLines w:val="0"/>
              <w:rPr>
                <w:rFonts w:cs="Arial"/>
                <w:szCs w:val="18"/>
                <w:lang w:eastAsia="ko-KR"/>
              </w:rPr>
            </w:pPr>
            <w:r>
              <w:rPr>
                <w:lang w:eastAsia="zh-CN"/>
              </w:rPr>
              <w:t>-</w:t>
            </w:r>
          </w:p>
        </w:tc>
        <w:tc>
          <w:tcPr>
            <w:tcW w:w="884" w:type="pct"/>
            <w:vAlign w:val="center"/>
          </w:tcPr>
          <w:p w14:paraId="4FBF0F7E" w14:textId="77777777" w:rsidR="00E01DCD" w:rsidRPr="00DC7310" w:rsidRDefault="00E01DCD" w:rsidP="00E01DCD">
            <w:pPr>
              <w:pStyle w:val="TAC"/>
              <w:keepNext w:val="0"/>
              <w:keepLines w:val="0"/>
              <w:rPr>
                <w:rFonts w:cs="Arial"/>
                <w:szCs w:val="18"/>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01DCD" w:rsidRPr="00DC7310" w14:paraId="6BBFB337" w14:textId="77777777" w:rsidTr="00C535DF">
        <w:trPr>
          <w:jc w:val="center"/>
        </w:trPr>
        <w:tc>
          <w:tcPr>
            <w:tcW w:w="1357" w:type="pct"/>
            <w:tcBorders>
              <w:bottom w:val="single" w:sz="4" w:space="0" w:color="auto"/>
            </w:tcBorders>
            <w:shd w:val="clear" w:color="auto" w:fill="auto"/>
          </w:tcPr>
          <w:p w14:paraId="06CDF6DC" w14:textId="77777777" w:rsidR="00E01DCD" w:rsidRPr="00DC7310" w:rsidRDefault="00E01DCD" w:rsidP="00E01DCD">
            <w:pPr>
              <w:pStyle w:val="TAC"/>
              <w:keepNext w:val="0"/>
              <w:keepLines w:val="0"/>
              <w:rPr>
                <w:lang w:eastAsia="fi-FI"/>
              </w:rPr>
            </w:pPr>
            <w:r w:rsidRPr="00EF5447">
              <w:t>DC_1-41_n</w:t>
            </w:r>
            <w:r>
              <w:t>1</w:t>
            </w:r>
            <w:r w:rsidRPr="00EF5447">
              <w:t>-n</w:t>
            </w:r>
            <w:r>
              <w:t>78</w:t>
            </w:r>
          </w:p>
        </w:tc>
        <w:tc>
          <w:tcPr>
            <w:tcW w:w="937" w:type="pct"/>
            <w:vAlign w:val="center"/>
          </w:tcPr>
          <w:p w14:paraId="2684001C" w14:textId="77777777" w:rsidR="00E01DCD" w:rsidRPr="00DC7310" w:rsidRDefault="00E01DCD" w:rsidP="00E01DCD">
            <w:pPr>
              <w:pStyle w:val="TAC"/>
              <w:keepNext w:val="0"/>
              <w:keepLines w:val="0"/>
              <w:rPr>
                <w:rFonts w:cs="Arial"/>
                <w:bCs/>
                <w:szCs w:val="18"/>
                <w:lang w:eastAsia="ko-KR"/>
              </w:rPr>
            </w:pPr>
            <w:r>
              <w:rPr>
                <w:rFonts w:hint="eastAsia"/>
                <w:lang w:eastAsia="zh-CN"/>
              </w:rPr>
              <w:t>-</w:t>
            </w:r>
          </w:p>
        </w:tc>
        <w:tc>
          <w:tcPr>
            <w:tcW w:w="938" w:type="pct"/>
            <w:vAlign w:val="center"/>
          </w:tcPr>
          <w:p w14:paraId="3104EFC4" w14:textId="77777777" w:rsidR="00E01DCD" w:rsidRPr="00DC7310" w:rsidRDefault="00E01DCD" w:rsidP="00E01DCD">
            <w:pPr>
              <w:pStyle w:val="TAC"/>
              <w:keepNext w:val="0"/>
              <w:keepLines w:val="0"/>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256EF185" w14:textId="77777777" w:rsidR="00E01DCD" w:rsidRPr="00DC7310" w:rsidRDefault="00E01DCD" w:rsidP="00E01DCD">
            <w:pPr>
              <w:pStyle w:val="TAC"/>
              <w:keepNext w:val="0"/>
              <w:keepLines w:val="0"/>
              <w:rPr>
                <w:rFonts w:cs="Arial"/>
                <w:szCs w:val="18"/>
                <w:lang w:eastAsia="ko-KR"/>
              </w:rPr>
            </w:pPr>
            <w:r>
              <w:rPr>
                <w:rFonts w:hint="eastAsia"/>
                <w:lang w:eastAsia="zh-CN"/>
              </w:rPr>
              <w:t>-</w:t>
            </w:r>
          </w:p>
        </w:tc>
        <w:tc>
          <w:tcPr>
            <w:tcW w:w="884" w:type="pct"/>
            <w:vAlign w:val="center"/>
          </w:tcPr>
          <w:p w14:paraId="2C344173" w14:textId="77777777" w:rsidR="00E01DCD" w:rsidRPr="00DC7310" w:rsidRDefault="00E01DCD" w:rsidP="00E01DCD">
            <w:pPr>
              <w:pStyle w:val="TAC"/>
              <w:keepNext w:val="0"/>
              <w:keepLines w:val="0"/>
              <w:rPr>
                <w:rFonts w:cs="Arial"/>
                <w:szCs w:val="18"/>
                <w:lang w:eastAsia="ko-KR"/>
              </w:rPr>
            </w:pPr>
            <w:r>
              <w:rPr>
                <w:rFonts w:hint="eastAsia"/>
                <w:lang w:eastAsia="zh-CN"/>
              </w:rPr>
              <w:t>0</w:t>
            </w:r>
            <w:r>
              <w:rPr>
                <w:lang w:eastAsia="zh-CN"/>
              </w:rPr>
              <w:t>.5</w:t>
            </w:r>
          </w:p>
        </w:tc>
      </w:tr>
      <w:tr w:rsidR="00E01DCD" w:rsidRPr="00DC7310" w14:paraId="0CAC6986" w14:textId="77777777" w:rsidTr="00C535DF">
        <w:trPr>
          <w:jc w:val="center"/>
        </w:trPr>
        <w:tc>
          <w:tcPr>
            <w:tcW w:w="1357" w:type="pct"/>
            <w:tcBorders>
              <w:top w:val="single" w:sz="4" w:space="0" w:color="auto"/>
              <w:bottom w:val="single" w:sz="4" w:space="0" w:color="auto"/>
            </w:tcBorders>
            <w:shd w:val="clear" w:color="auto" w:fill="auto"/>
          </w:tcPr>
          <w:p w14:paraId="344B2809" w14:textId="77777777" w:rsidR="00E01DCD" w:rsidRPr="00DC7310" w:rsidRDefault="00E01DCD" w:rsidP="00E01DCD">
            <w:pPr>
              <w:pStyle w:val="TAC"/>
              <w:keepNext w:val="0"/>
              <w:keepLines w:val="0"/>
            </w:pPr>
            <w:r w:rsidRPr="00DC7310">
              <w:t>DC_1-41_n3-n41</w:t>
            </w:r>
          </w:p>
        </w:tc>
        <w:tc>
          <w:tcPr>
            <w:tcW w:w="937" w:type="pct"/>
            <w:vAlign w:val="center"/>
          </w:tcPr>
          <w:p w14:paraId="424BC034" w14:textId="77777777" w:rsidR="00E01DCD" w:rsidRPr="00DC7310" w:rsidRDefault="00E01DCD" w:rsidP="00E01DCD">
            <w:pPr>
              <w:pStyle w:val="TAC"/>
              <w:keepNext w:val="0"/>
              <w:keepLines w:val="0"/>
              <w:rPr>
                <w:lang w:eastAsia="zh-CN"/>
              </w:rPr>
            </w:pPr>
            <w:r w:rsidRPr="00DC7310">
              <w:rPr>
                <w:lang w:eastAsia="zh-CN"/>
              </w:rPr>
              <w:t>-</w:t>
            </w:r>
          </w:p>
        </w:tc>
        <w:tc>
          <w:tcPr>
            <w:tcW w:w="938" w:type="pct"/>
            <w:vAlign w:val="center"/>
          </w:tcPr>
          <w:p w14:paraId="6F196A0C" w14:textId="77777777" w:rsidR="00E01DCD" w:rsidRPr="00DC7310" w:rsidRDefault="00E01DCD" w:rsidP="00E01DC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D06426C" w14:textId="77777777" w:rsidR="00E01DCD" w:rsidRPr="00DC7310" w:rsidRDefault="00E01DCD" w:rsidP="00E01DCD">
            <w:pPr>
              <w:pStyle w:val="TAC"/>
              <w:keepNext w:val="0"/>
              <w:keepLines w:val="0"/>
              <w:rPr>
                <w:lang w:eastAsia="ja-JP"/>
              </w:rPr>
            </w:pPr>
            <w:r w:rsidRPr="00DC7310">
              <w:rPr>
                <w:lang w:eastAsia="zh-CN"/>
              </w:rPr>
              <w:t>-</w:t>
            </w:r>
          </w:p>
        </w:tc>
        <w:tc>
          <w:tcPr>
            <w:tcW w:w="884" w:type="pct"/>
            <w:vAlign w:val="center"/>
          </w:tcPr>
          <w:p w14:paraId="342F1103" w14:textId="77777777" w:rsidR="00E01DCD" w:rsidRPr="00DC7310" w:rsidRDefault="00E01DCD" w:rsidP="00E01DC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E01DCD" w:rsidRPr="00DC7310" w14:paraId="41A1EEA9" w14:textId="77777777" w:rsidTr="00C535DF">
        <w:trPr>
          <w:jc w:val="center"/>
        </w:trPr>
        <w:tc>
          <w:tcPr>
            <w:tcW w:w="1357" w:type="pct"/>
            <w:tcBorders>
              <w:bottom w:val="single" w:sz="4" w:space="0" w:color="auto"/>
            </w:tcBorders>
            <w:shd w:val="clear" w:color="auto" w:fill="auto"/>
          </w:tcPr>
          <w:p w14:paraId="4D58ED74" w14:textId="77777777" w:rsidR="00E01DCD" w:rsidRPr="00DC7310" w:rsidRDefault="00E01DCD" w:rsidP="00E01DCD">
            <w:pPr>
              <w:pStyle w:val="TAC"/>
              <w:keepNext w:val="0"/>
              <w:keepLines w:val="0"/>
              <w:rPr>
                <w:rFonts w:cs="Arial"/>
              </w:rPr>
            </w:pPr>
            <w:r w:rsidRPr="00DC7310">
              <w:rPr>
                <w:rFonts w:eastAsia="MS Mincho" w:cs="Arial"/>
                <w:bCs/>
                <w:szCs w:val="18"/>
              </w:rPr>
              <w:t>DC_1-41_n3-n77</w:t>
            </w:r>
          </w:p>
        </w:tc>
        <w:tc>
          <w:tcPr>
            <w:tcW w:w="937" w:type="pct"/>
            <w:vAlign w:val="center"/>
          </w:tcPr>
          <w:p w14:paraId="679A68AF" w14:textId="77777777" w:rsidR="00E01DCD" w:rsidRPr="00DC7310" w:rsidRDefault="00E01DCD" w:rsidP="00E01DCD">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29AEF0D8" w14:textId="77777777" w:rsidR="00E01DCD" w:rsidRPr="00DC7310" w:rsidRDefault="00E01DCD" w:rsidP="00E01DC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75A5E31" w14:textId="77777777" w:rsidR="00E01DCD" w:rsidRPr="00DC7310" w:rsidRDefault="00E01DCD" w:rsidP="00E01DCD">
            <w:pPr>
              <w:pStyle w:val="TAC"/>
              <w:keepNext w:val="0"/>
              <w:keepLines w:val="0"/>
              <w:rPr>
                <w:rFonts w:cs="Arial"/>
                <w:szCs w:val="18"/>
                <w:lang w:eastAsia="ja-JP"/>
              </w:rPr>
            </w:pPr>
            <w:r w:rsidRPr="00DC7310">
              <w:rPr>
                <w:lang w:eastAsia="zh-CN"/>
              </w:rPr>
              <w:t>0.2</w:t>
            </w:r>
          </w:p>
        </w:tc>
        <w:tc>
          <w:tcPr>
            <w:tcW w:w="884" w:type="pct"/>
            <w:vAlign w:val="center"/>
          </w:tcPr>
          <w:p w14:paraId="20DC61D5"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0162D768" w14:textId="77777777" w:rsidTr="00C535DF">
        <w:trPr>
          <w:jc w:val="center"/>
        </w:trPr>
        <w:tc>
          <w:tcPr>
            <w:tcW w:w="1357" w:type="pct"/>
            <w:tcBorders>
              <w:bottom w:val="single" w:sz="4" w:space="0" w:color="auto"/>
            </w:tcBorders>
            <w:shd w:val="clear" w:color="auto" w:fill="auto"/>
          </w:tcPr>
          <w:p w14:paraId="7C4DB1C4" w14:textId="77777777" w:rsidR="00E01DCD" w:rsidRPr="00DC7310" w:rsidRDefault="00E01DCD" w:rsidP="00E01DCD">
            <w:pPr>
              <w:pStyle w:val="TAC"/>
              <w:keepNext w:val="0"/>
              <w:keepLines w:val="0"/>
              <w:rPr>
                <w:rFonts w:cs="Arial"/>
              </w:rPr>
            </w:pPr>
            <w:r w:rsidRPr="00DC7310">
              <w:rPr>
                <w:rFonts w:eastAsia="MS Mincho" w:cs="Arial"/>
                <w:bCs/>
                <w:szCs w:val="18"/>
              </w:rPr>
              <w:t>DC_1-41_n3-n78</w:t>
            </w:r>
          </w:p>
        </w:tc>
        <w:tc>
          <w:tcPr>
            <w:tcW w:w="937" w:type="pct"/>
            <w:vAlign w:val="center"/>
          </w:tcPr>
          <w:p w14:paraId="4BA9AD61" w14:textId="77777777" w:rsidR="00E01DCD" w:rsidRPr="00DC7310" w:rsidRDefault="00E01DCD" w:rsidP="00E01DCD">
            <w:pPr>
              <w:pStyle w:val="TAC"/>
              <w:keepNext w:val="0"/>
              <w:keepLines w:val="0"/>
              <w:rPr>
                <w:rFonts w:cs="Arial"/>
                <w:szCs w:val="18"/>
                <w:lang w:eastAsia="zh-CN"/>
              </w:rPr>
            </w:pPr>
            <w:r w:rsidRPr="00DC7310">
              <w:rPr>
                <w:rFonts w:eastAsia="等线" w:cs="Arial"/>
                <w:szCs w:val="18"/>
                <w:lang w:eastAsia="zh-CN"/>
              </w:rPr>
              <w:t>0.2</w:t>
            </w:r>
          </w:p>
        </w:tc>
        <w:tc>
          <w:tcPr>
            <w:tcW w:w="938" w:type="pct"/>
            <w:vAlign w:val="center"/>
          </w:tcPr>
          <w:p w14:paraId="476D41C6" w14:textId="77777777" w:rsidR="00E01DCD" w:rsidRPr="00DC7310" w:rsidRDefault="00E01DCD" w:rsidP="00E01DCD">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4581131C" w14:textId="77777777" w:rsidR="00E01DCD" w:rsidRPr="00DC7310" w:rsidRDefault="00E01DCD" w:rsidP="00E01DCD">
            <w:pPr>
              <w:pStyle w:val="TAC"/>
              <w:keepNext w:val="0"/>
              <w:keepLines w:val="0"/>
              <w:rPr>
                <w:rFonts w:cs="Arial"/>
                <w:szCs w:val="18"/>
                <w:lang w:eastAsia="ja-JP"/>
              </w:rPr>
            </w:pPr>
            <w:r w:rsidRPr="00DC7310">
              <w:rPr>
                <w:lang w:eastAsia="zh-CN"/>
              </w:rPr>
              <w:t>0.2</w:t>
            </w:r>
          </w:p>
        </w:tc>
        <w:tc>
          <w:tcPr>
            <w:tcW w:w="884" w:type="pct"/>
            <w:vAlign w:val="center"/>
          </w:tcPr>
          <w:p w14:paraId="03C6EC45"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E01DCD" w:rsidRPr="00DC7310" w14:paraId="1FD92D99" w14:textId="77777777" w:rsidTr="00C535DF">
        <w:trPr>
          <w:jc w:val="center"/>
        </w:trPr>
        <w:tc>
          <w:tcPr>
            <w:tcW w:w="1357" w:type="pct"/>
            <w:tcBorders>
              <w:top w:val="single" w:sz="4" w:space="0" w:color="auto"/>
              <w:bottom w:val="single" w:sz="4" w:space="0" w:color="auto"/>
            </w:tcBorders>
            <w:shd w:val="clear" w:color="auto" w:fill="auto"/>
          </w:tcPr>
          <w:p w14:paraId="47EE5712" w14:textId="77777777" w:rsidR="00E01DCD" w:rsidRPr="00DC7310" w:rsidRDefault="00E01DCD" w:rsidP="00E01DCD">
            <w:pPr>
              <w:pStyle w:val="TAC"/>
              <w:keepNext w:val="0"/>
              <w:keepLines w:val="0"/>
            </w:pPr>
            <w:r w:rsidRPr="00DC7310">
              <w:t>DC_1-41_n28-n41</w:t>
            </w:r>
          </w:p>
        </w:tc>
        <w:tc>
          <w:tcPr>
            <w:tcW w:w="937" w:type="pct"/>
            <w:vAlign w:val="center"/>
          </w:tcPr>
          <w:p w14:paraId="1D8F206A" w14:textId="77777777" w:rsidR="00E01DCD" w:rsidRPr="00DC7310" w:rsidRDefault="00E01DCD" w:rsidP="00E01DCD">
            <w:pPr>
              <w:pStyle w:val="TAC"/>
              <w:keepNext w:val="0"/>
              <w:keepLines w:val="0"/>
              <w:rPr>
                <w:lang w:eastAsia="ja-JP"/>
              </w:rPr>
            </w:pPr>
            <w:r w:rsidRPr="00DC7310">
              <w:rPr>
                <w:lang w:eastAsia="zh-CN"/>
              </w:rPr>
              <w:t>-</w:t>
            </w:r>
          </w:p>
        </w:tc>
        <w:tc>
          <w:tcPr>
            <w:tcW w:w="938" w:type="pct"/>
            <w:vAlign w:val="center"/>
          </w:tcPr>
          <w:p w14:paraId="16DB3D67" w14:textId="77777777" w:rsidR="00E01DCD" w:rsidRPr="00DC7310" w:rsidRDefault="00E01DCD" w:rsidP="00E01DCD">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3CF696A" w14:textId="77777777" w:rsidR="00E01DCD" w:rsidRPr="00DC7310" w:rsidRDefault="00E01DCD" w:rsidP="00E01DCD">
            <w:pPr>
              <w:pStyle w:val="TAC"/>
              <w:keepNext w:val="0"/>
              <w:keepLines w:val="0"/>
              <w:rPr>
                <w:lang w:eastAsia="zh-CN"/>
              </w:rPr>
            </w:pPr>
            <w:r w:rsidRPr="00DC7310">
              <w:rPr>
                <w:lang w:eastAsia="zh-CN"/>
              </w:rPr>
              <w:t>-</w:t>
            </w:r>
          </w:p>
        </w:tc>
        <w:tc>
          <w:tcPr>
            <w:tcW w:w="884" w:type="pct"/>
            <w:vAlign w:val="center"/>
          </w:tcPr>
          <w:p w14:paraId="770BEEE8" w14:textId="77777777" w:rsidR="00E01DCD" w:rsidRPr="00DC7310" w:rsidRDefault="00E01DCD" w:rsidP="00E01DCD">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E01DCD" w:rsidRPr="00DC7310" w14:paraId="106FA6B3" w14:textId="77777777" w:rsidTr="00C535DF">
        <w:trPr>
          <w:jc w:val="center"/>
        </w:trPr>
        <w:tc>
          <w:tcPr>
            <w:tcW w:w="1357" w:type="pct"/>
            <w:tcBorders>
              <w:bottom w:val="single" w:sz="4" w:space="0" w:color="auto"/>
            </w:tcBorders>
            <w:shd w:val="clear" w:color="auto" w:fill="auto"/>
          </w:tcPr>
          <w:p w14:paraId="69B70F09" w14:textId="77777777" w:rsidR="00E01DCD" w:rsidRPr="00DC7310" w:rsidRDefault="00E01DCD" w:rsidP="00E01DCD">
            <w:pPr>
              <w:pStyle w:val="TAC"/>
              <w:keepNext w:val="0"/>
              <w:keepLines w:val="0"/>
              <w:rPr>
                <w:rFonts w:cs="Arial"/>
              </w:rPr>
            </w:pPr>
            <w:r w:rsidRPr="00DC7310">
              <w:rPr>
                <w:rFonts w:eastAsia="MS Mincho" w:cs="Arial"/>
                <w:bCs/>
                <w:szCs w:val="18"/>
              </w:rPr>
              <w:t>DC_1-41_n28-n77</w:t>
            </w:r>
          </w:p>
        </w:tc>
        <w:tc>
          <w:tcPr>
            <w:tcW w:w="937" w:type="pct"/>
            <w:vAlign w:val="center"/>
          </w:tcPr>
          <w:p w14:paraId="2EC8BEE9" w14:textId="77777777" w:rsidR="00E01DCD" w:rsidRPr="00DC7310" w:rsidRDefault="00E01DCD" w:rsidP="00E01DCD">
            <w:pPr>
              <w:pStyle w:val="TAC"/>
              <w:keepNext w:val="0"/>
              <w:keepLines w:val="0"/>
              <w:rPr>
                <w:rFonts w:cs="Arial"/>
                <w:szCs w:val="18"/>
                <w:lang w:eastAsia="zh-CN"/>
              </w:rPr>
            </w:pPr>
            <w:r w:rsidRPr="00DC7310">
              <w:rPr>
                <w:rFonts w:cs="Arial"/>
                <w:szCs w:val="18"/>
                <w:lang w:eastAsia="zh-CN"/>
              </w:rPr>
              <w:t>0.2</w:t>
            </w:r>
          </w:p>
        </w:tc>
        <w:tc>
          <w:tcPr>
            <w:tcW w:w="938" w:type="pct"/>
            <w:vAlign w:val="center"/>
          </w:tcPr>
          <w:p w14:paraId="6650C709"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3F08EAB" w14:textId="77777777" w:rsidR="00E01DCD" w:rsidRPr="00DC7310" w:rsidRDefault="00E01DCD" w:rsidP="00E01DCD">
            <w:pPr>
              <w:pStyle w:val="TAC"/>
              <w:keepNext w:val="0"/>
              <w:keepLines w:val="0"/>
              <w:rPr>
                <w:rFonts w:cs="Arial"/>
                <w:szCs w:val="18"/>
                <w:lang w:eastAsia="ja-JP"/>
              </w:rPr>
            </w:pPr>
            <w:r w:rsidRPr="00DC7310">
              <w:rPr>
                <w:lang w:eastAsia="zh-CN"/>
              </w:rPr>
              <w:t>0.2</w:t>
            </w:r>
          </w:p>
        </w:tc>
        <w:tc>
          <w:tcPr>
            <w:tcW w:w="884" w:type="pct"/>
            <w:vAlign w:val="center"/>
          </w:tcPr>
          <w:p w14:paraId="7E9E0D42"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676C9B2A" w14:textId="77777777" w:rsidTr="00C535DF">
        <w:trPr>
          <w:jc w:val="center"/>
        </w:trPr>
        <w:tc>
          <w:tcPr>
            <w:tcW w:w="1357" w:type="pct"/>
            <w:tcBorders>
              <w:bottom w:val="single" w:sz="4" w:space="0" w:color="auto"/>
            </w:tcBorders>
            <w:shd w:val="clear" w:color="auto" w:fill="auto"/>
          </w:tcPr>
          <w:p w14:paraId="265ACF1C" w14:textId="77777777" w:rsidR="00E01DCD" w:rsidRPr="00DC7310" w:rsidRDefault="00E01DCD" w:rsidP="00E01DCD">
            <w:pPr>
              <w:pStyle w:val="TAC"/>
              <w:keepNext w:val="0"/>
              <w:keepLines w:val="0"/>
              <w:rPr>
                <w:rFonts w:cs="Arial"/>
              </w:rPr>
            </w:pPr>
            <w:r w:rsidRPr="00DC7310">
              <w:rPr>
                <w:rFonts w:eastAsia="MS Mincho" w:cs="Arial"/>
                <w:bCs/>
                <w:szCs w:val="18"/>
              </w:rPr>
              <w:t>DC_1-41_n28-n78</w:t>
            </w:r>
          </w:p>
        </w:tc>
        <w:tc>
          <w:tcPr>
            <w:tcW w:w="937" w:type="pct"/>
            <w:vAlign w:val="center"/>
          </w:tcPr>
          <w:p w14:paraId="04C833DA" w14:textId="77777777" w:rsidR="00E01DCD" w:rsidRPr="00DC7310" w:rsidRDefault="00E01DCD" w:rsidP="00E01DCD">
            <w:pPr>
              <w:pStyle w:val="TAC"/>
              <w:keepNext w:val="0"/>
              <w:keepLines w:val="0"/>
              <w:rPr>
                <w:rFonts w:cs="Arial"/>
                <w:szCs w:val="18"/>
                <w:lang w:eastAsia="zh-CN"/>
              </w:rPr>
            </w:pPr>
            <w:r w:rsidRPr="00DC7310">
              <w:rPr>
                <w:rFonts w:cs="Arial"/>
                <w:szCs w:val="18"/>
                <w:lang w:eastAsia="zh-CN"/>
              </w:rPr>
              <w:t>-</w:t>
            </w:r>
          </w:p>
        </w:tc>
        <w:tc>
          <w:tcPr>
            <w:tcW w:w="938" w:type="pct"/>
            <w:vAlign w:val="center"/>
          </w:tcPr>
          <w:p w14:paraId="0F79DB09"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50D49B85" w14:textId="77777777" w:rsidR="00E01DCD" w:rsidRPr="00DC7310" w:rsidRDefault="00E01DCD" w:rsidP="00E01DCD">
            <w:pPr>
              <w:pStyle w:val="TAC"/>
              <w:keepNext w:val="0"/>
              <w:keepLines w:val="0"/>
              <w:rPr>
                <w:rFonts w:cs="Arial"/>
                <w:szCs w:val="18"/>
                <w:lang w:eastAsia="ja-JP"/>
              </w:rPr>
            </w:pPr>
            <w:r w:rsidRPr="00DC7310">
              <w:rPr>
                <w:lang w:eastAsia="zh-CN"/>
              </w:rPr>
              <w:t>0.2</w:t>
            </w:r>
          </w:p>
        </w:tc>
        <w:tc>
          <w:tcPr>
            <w:tcW w:w="884" w:type="pct"/>
            <w:vAlign w:val="center"/>
          </w:tcPr>
          <w:p w14:paraId="075F2073"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247A2E3B" w14:textId="77777777" w:rsidTr="00C535DF">
        <w:trPr>
          <w:jc w:val="center"/>
        </w:trPr>
        <w:tc>
          <w:tcPr>
            <w:tcW w:w="1357" w:type="pct"/>
            <w:tcBorders>
              <w:top w:val="single" w:sz="4" w:space="0" w:color="auto"/>
              <w:bottom w:val="single" w:sz="4" w:space="0" w:color="auto"/>
            </w:tcBorders>
            <w:shd w:val="clear" w:color="auto" w:fill="auto"/>
          </w:tcPr>
          <w:p w14:paraId="4C898DB9" w14:textId="77777777" w:rsidR="00E01DCD" w:rsidRPr="00DC7310" w:rsidRDefault="00E01DCD" w:rsidP="00E01DCD">
            <w:pPr>
              <w:pStyle w:val="TAC"/>
              <w:keepNext w:val="0"/>
              <w:keepLines w:val="0"/>
            </w:pPr>
            <w:r w:rsidRPr="00DC7310">
              <w:rPr>
                <w:lang w:eastAsia="ko-KR"/>
              </w:rPr>
              <w:t>DC_1-41_n41-n77</w:t>
            </w:r>
          </w:p>
        </w:tc>
        <w:tc>
          <w:tcPr>
            <w:tcW w:w="937" w:type="pct"/>
            <w:vAlign w:val="center"/>
          </w:tcPr>
          <w:p w14:paraId="540EC886" w14:textId="77777777" w:rsidR="00E01DCD" w:rsidRPr="00DC7310" w:rsidRDefault="00E01DCD" w:rsidP="00E01DCD">
            <w:pPr>
              <w:pStyle w:val="TAC"/>
              <w:keepNext w:val="0"/>
              <w:keepLines w:val="0"/>
              <w:rPr>
                <w:rFonts w:eastAsia="MS Mincho"/>
                <w:szCs w:val="18"/>
                <w:lang w:eastAsia="ja-JP"/>
              </w:rPr>
            </w:pPr>
            <w:r w:rsidRPr="00DC7310">
              <w:rPr>
                <w:szCs w:val="18"/>
                <w:lang w:eastAsia="ko-KR"/>
              </w:rPr>
              <w:t>-</w:t>
            </w:r>
          </w:p>
        </w:tc>
        <w:tc>
          <w:tcPr>
            <w:tcW w:w="938" w:type="pct"/>
            <w:vAlign w:val="center"/>
          </w:tcPr>
          <w:p w14:paraId="562FA01C" w14:textId="77777777" w:rsidR="00E01DCD" w:rsidRPr="00DC7310" w:rsidRDefault="00E01DCD" w:rsidP="00E01DCD">
            <w:pPr>
              <w:pStyle w:val="TAC"/>
              <w:keepNext w:val="0"/>
              <w:keepLines w:val="0"/>
              <w:rPr>
                <w:szCs w:val="18"/>
                <w:lang w:eastAsia="zh-CN"/>
              </w:rPr>
            </w:pPr>
            <w:r w:rsidRPr="00DC7310">
              <w:rPr>
                <w:rFonts w:hint="eastAsia"/>
                <w:szCs w:val="18"/>
                <w:lang w:eastAsia="zh-CN"/>
              </w:rPr>
              <w:t>-</w:t>
            </w:r>
          </w:p>
        </w:tc>
        <w:tc>
          <w:tcPr>
            <w:tcW w:w="884" w:type="pct"/>
            <w:vAlign w:val="center"/>
          </w:tcPr>
          <w:p w14:paraId="7C1E2D6E" w14:textId="77777777" w:rsidR="00E01DCD" w:rsidRPr="00DC7310" w:rsidRDefault="00E01DCD" w:rsidP="00E01DCD">
            <w:pPr>
              <w:pStyle w:val="TAC"/>
              <w:keepNext w:val="0"/>
              <w:keepLines w:val="0"/>
              <w:rPr>
                <w:lang w:eastAsia="zh-CN"/>
              </w:rPr>
            </w:pPr>
            <w:r w:rsidRPr="00DC7310">
              <w:rPr>
                <w:lang w:eastAsia="ko-KR"/>
              </w:rPr>
              <w:t>-</w:t>
            </w:r>
          </w:p>
        </w:tc>
        <w:tc>
          <w:tcPr>
            <w:tcW w:w="884" w:type="pct"/>
            <w:vAlign w:val="center"/>
          </w:tcPr>
          <w:p w14:paraId="2CC1DE4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697DD891" w14:textId="77777777" w:rsidTr="00C535DF">
        <w:trPr>
          <w:jc w:val="center"/>
        </w:trPr>
        <w:tc>
          <w:tcPr>
            <w:tcW w:w="1357" w:type="pct"/>
            <w:tcBorders>
              <w:top w:val="single" w:sz="4" w:space="0" w:color="auto"/>
              <w:bottom w:val="single" w:sz="4" w:space="0" w:color="auto"/>
            </w:tcBorders>
            <w:shd w:val="clear" w:color="auto" w:fill="auto"/>
          </w:tcPr>
          <w:p w14:paraId="7E4C4361" w14:textId="77777777" w:rsidR="00E01DCD" w:rsidRPr="00DC7310" w:rsidRDefault="00E01DCD" w:rsidP="00E01DCD">
            <w:pPr>
              <w:pStyle w:val="TAC"/>
              <w:keepNext w:val="0"/>
              <w:keepLines w:val="0"/>
            </w:pPr>
            <w:r w:rsidRPr="00DC7310">
              <w:rPr>
                <w:lang w:eastAsia="ko-KR"/>
              </w:rPr>
              <w:lastRenderedPageBreak/>
              <w:t>DC_1-41_n41-n78</w:t>
            </w:r>
          </w:p>
        </w:tc>
        <w:tc>
          <w:tcPr>
            <w:tcW w:w="937" w:type="pct"/>
            <w:vAlign w:val="center"/>
          </w:tcPr>
          <w:p w14:paraId="4EC1D80C" w14:textId="77777777" w:rsidR="00E01DCD" w:rsidRPr="00DC7310" w:rsidRDefault="00E01DCD" w:rsidP="00E01DCD">
            <w:pPr>
              <w:pStyle w:val="TAC"/>
              <w:keepNext w:val="0"/>
              <w:keepLines w:val="0"/>
              <w:rPr>
                <w:rFonts w:eastAsia="MS Mincho"/>
                <w:szCs w:val="18"/>
                <w:lang w:eastAsia="ja-JP"/>
              </w:rPr>
            </w:pPr>
            <w:r w:rsidRPr="00DC7310">
              <w:rPr>
                <w:szCs w:val="18"/>
                <w:lang w:eastAsia="ko-KR"/>
              </w:rPr>
              <w:t>-</w:t>
            </w:r>
          </w:p>
        </w:tc>
        <w:tc>
          <w:tcPr>
            <w:tcW w:w="938" w:type="pct"/>
            <w:vAlign w:val="center"/>
          </w:tcPr>
          <w:p w14:paraId="7D8A2F47" w14:textId="77777777" w:rsidR="00E01DCD" w:rsidRPr="00DC7310" w:rsidRDefault="00E01DCD" w:rsidP="00E01DCD">
            <w:pPr>
              <w:pStyle w:val="TAC"/>
              <w:keepNext w:val="0"/>
              <w:keepLines w:val="0"/>
              <w:rPr>
                <w:szCs w:val="18"/>
                <w:lang w:eastAsia="zh-CN"/>
              </w:rPr>
            </w:pPr>
            <w:r w:rsidRPr="00DC7310">
              <w:rPr>
                <w:rFonts w:hint="eastAsia"/>
                <w:szCs w:val="18"/>
                <w:lang w:eastAsia="zh-CN"/>
              </w:rPr>
              <w:t>-</w:t>
            </w:r>
          </w:p>
        </w:tc>
        <w:tc>
          <w:tcPr>
            <w:tcW w:w="884" w:type="pct"/>
            <w:vAlign w:val="center"/>
          </w:tcPr>
          <w:p w14:paraId="3944BEB7" w14:textId="77777777" w:rsidR="00E01DCD" w:rsidRPr="00DC7310" w:rsidRDefault="00E01DCD" w:rsidP="00E01DCD">
            <w:pPr>
              <w:pStyle w:val="TAC"/>
              <w:keepNext w:val="0"/>
              <w:keepLines w:val="0"/>
              <w:rPr>
                <w:lang w:eastAsia="zh-CN"/>
              </w:rPr>
            </w:pPr>
            <w:r w:rsidRPr="00DC7310">
              <w:rPr>
                <w:lang w:eastAsia="ko-KR"/>
              </w:rPr>
              <w:t>-</w:t>
            </w:r>
          </w:p>
        </w:tc>
        <w:tc>
          <w:tcPr>
            <w:tcW w:w="884" w:type="pct"/>
            <w:vAlign w:val="center"/>
          </w:tcPr>
          <w:p w14:paraId="1D553924"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3E163BDC" w14:textId="77777777" w:rsidTr="00C535DF">
        <w:trPr>
          <w:jc w:val="center"/>
        </w:trPr>
        <w:tc>
          <w:tcPr>
            <w:tcW w:w="1357" w:type="pct"/>
            <w:tcBorders>
              <w:bottom w:val="single" w:sz="4" w:space="0" w:color="auto"/>
            </w:tcBorders>
            <w:shd w:val="clear" w:color="auto" w:fill="auto"/>
          </w:tcPr>
          <w:p w14:paraId="1BEA1F40" w14:textId="77777777" w:rsidR="00E01DCD" w:rsidRPr="00DC7310" w:rsidRDefault="00E01DCD" w:rsidP="00E01DCD">
            <w:pPr>
              <w:pStyle w:val="TAC"/>
              <w:keepNext w:val="0"/>
              <w:keepLines w:val="0"/>
              <w:rPr>
                <w:rFonts w:cs="Arial"/>
              </w:rPr>
            </w:pPr>
            <w:r w:rsidRPr="00DC7310">
              <w:rPr>
                <w:rFonts w:cs="Arial"/>
                <w:szCs w:val="18"/>
              </w:rPr>
              <w:t>DC_1-41-</w:t>
            </w:r>
            <w:r w:rsidRPr="00DC7310">
              <w:rPr>
                <w:rFonts w:cs="Arial"/>
                <w:szCs w:val="18"/>
                <w:lang w:eastAsia="ja-JP"/>
              </w:rPr>
              <w:t>42</w:t>
            </w:r>
            <w:r w:rsidRPr="00DC7310">
              <w:rPr>
                <w:rFonts w:cs="Arial"/>
                <w:szCs w:val="18"/>
              </w:rPr>
              <w:t>_n77</w:t>
            </w:r>
          </w:p>
        </w:tc>
        <w:tc>
          <w:tcPr>
            <w:tcW w:w="937" w:type="pct"/>
            <w:vAlign w:val="center"/>
          </w:tcPr>
          <w:p w14:paraId="7FBD954A" w14:textId="77777777" w:rsidR="00E01DCD" w:rsidRPr="00DC7310" w:rsidRDefault="00E01DCD" w:rsidP="00E01DCD">
            <w:pPr>
              <w:pStyle w:val="TAC"/>
              <w:keepNext w:val="0"/>
              <w:keepLines w:val="0"/>
              <w:rPr>
                <w:rFonts w:cs="Arial"/>
              </w:rPr>
            </w:pPr>
            <w:r w:rsidRPr="00DC7310">
              <w:rPr>
                <w:rFonts w:cs="Arial"/>
                <w:lang w:eastAsia="ja-JP"/>
              </w:rPr>
              <w:t>-</w:t>
            </w:r>
          </w:p>
        </w:tc>
        <w:tc>
          <w:tcPr>
            <w:tcW w:w="938" w:type="pct"/>
            <w:vAlign w:val="center"/>
          </w:tcPr>
          <w:p w14:paraId="27153D2F"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74D8ECF1" w14:textId="77777777" w:rsidR="00E01DCD" w:rsidRPr="00DC7310" w:rsidRDefault="00E01DCD" w:rsidP="00E01DCD">
            <w:pPr>
              <w:pStyle w:val="TAC"/>
              <w:keepNext w:val="0"/>
              <w:keepLines w:val="0"/>
              <w:rPr>
                <w:rFonts w:cs="Arial"/>
              </w:rPr>
            </w:pPr>
            <w:r w:rsidRPr="00DC7310">
              <w:rPr>
                <w:rFonts w:cs="Arial"/>
                <w:lang w:eastAsia="ja-JP"/>
              </w:rPr>
              <w:t>0.5</w:t>
            </w:r>
          </w:p>
        </w:tc>
        <w:tc>
          <w:tcPr>
            <w:tcW w:w="884" w:type="pct"/>
            <w:vAlign w:val="center"/>
          </w:tcPr>
          <w:p w14:paraId="4106D495" w14:textId="77777777" w:rsidR="00E01DCD" w:rsidRPr="00DC7310" w:rsidRDefault="00E01DCD" w:rsidP="00E01DCD">
            <w:pPr>
              <w:pStyle w:val="TAC"/>
              <w:keepNext w:val="0"/>
              <w:keepLines w:val="0"/>
              <w:rPr>
                <w:rFonts w:cs="Arial"/>
              </w:rPr>
            </w:pPr>
            <w:r w:rsidRPr="00DC7310">
              <w:rPr>
                <w:rFonts w:cs="Arial"/>
                <w:lang w:eastAsia="ja-JP"/>
              </w:rPr>
              <w:t>0.5</w:t>
            </w:r>
          </w:p>
        </w:tc>
      </w:tr>
      <w:tr w:rsidR="00E01DCD" w:rsidRPr="00DC7310" w14:paraId="42B537F2" w14:textId="77777777" w:rsidTr="00C535DF">
        <w:trPr>
          <w:jc w:val="center"/>
        </w:trPr>
        <w:tc>
          <w:tcPr>
            <w:tcW w:w="1357" w:type="pct"/>
            <w:tcBorders>
              <w:bottom w:val="single" w:sz="4" w:space="0" w:color="auto"/>
            </w:tcBorders>
            <w:shd w:val="clear" w:color="auto" w:fill="auto"/>
          </w:tcPr>
          <w:p w14:paraId="760337B1" w14:textId="77777777" w:rsidR="00E01DCD" w:rsidRPr="00DC7310" w:rsidRDefault="00E01DCD" w:rsidP="00E01DCD">
            <w:pPr>
              <w:pStyle w:val="TAC"/>
              <w:keepNext w:val="0"/>
              <w:keepLines w:val="0"/>
            </w:pPr>
            <w:r w:rsidRPr="00DC7310">
              <w:t>DC_1-41-42_n78</w:t>
            </w:r>
          </w:p>
        </w:tc>
        <w:tc>
          <w:tcPr>
            <w:tcW w:w="937" w:type="pct"/>
            <w:vAlign w:val="center"/>
          </w:tcPr>
          <w:p w14:paraId="747C7A28" w14:textId="77777777" w:rsidR="00E01DCD" w:rsidRPr="00DC7310" w:rsidRDefault="00E01DCD" w:rsidP="00E01DCD">
            <w:pPr>
              <w:pStyle w:val="TAC"/>
              <w:keepNext w:val="0"/>
              <w:keepLines w:val="0"/>
            </w:pPr>
            <w:r w:rsidRPr="00DC7310">
              <w:t>-</w:t>
            </w:r>
          </w:p>
        </w:tc>
        <w:tc>
          <w:tcPr>
            <w:tcW w:w="938" w:type="pct"/>
            <w:vAlign w:val="center"/>
          </w:tcPr>
          <w:p w14:paraId="66675048"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247FCED2" w14:textId="77777777" w:rsidR="00E01DCD" w:rsidRPr="00DC7310" w:rsidRDefault="00E01DCD" w:rsidP="00E01DCD">
            <w:pPr>
              <w:pStyle w:val="TAC"/>
              <w:keepNext w:val="0"/>
              <w:keepLines w:val="0"/>
            </w:pPr>
            <w:r w:rsidRPr="00DC7310">
              <w:t>0.5</w:t>
            </w:r>
          </w:p>
        </w:tc>
        <w:tc>
          <w:tcPr>
            <w:tcW w:w="884" w:type="pct"/>
            <w:vAlign w:val="center"/>
          </w:tcPr>
          <w:p w14:paraId="562E2102" w14:textId="77777777" w:rsidR="00E01DCD" w:rsidRPr="00DC7310" w:rsidRDefault="00E01DCD" w:rsidP="00E01DCD">
            <w:pPr>
              <w:pStyle w:val="TAC"/>
              <w:keepNext w:val="0"/>
              <w:keepLines w:val="0"/>
            </w:pPr>
            <w:r w:rsidRPr="00DC7310">
              <w:t>0.5</w:t>
            </w:r>
          </w:p>
        </w:tc>
      </w:tr>
      <w:tr w:rsidR="00E01DCD" w:rsidRPr="00DC7310" w14:paraId="28CA7B6B" w14:textId="77777777" w:rsidTr="00C535DF">
        <w:trPr>
          <w:jc w:val="center"/>
        </w:trPr>
        <w:tc>
          <w:tcPr>
            <w:tcW w:w="1357" w:type="pct"/>
          </w:tcPr>
          <w:p w14:paraId="3D30202C" w14:textId="77777777" w:rsidR="00E01DCD" w:rsidRPr="00DC7310" w:rsidRDefault="00E01DCD" w:rsidP="00E01DCD">
            <w:pPr>
              <w:pStyle w:val="TAC"/>
              <w:keepNext w:val="0"/>
              <w:keepLines w:val="0"/>
            </w:pPr>
            <w:r w:rsidRPr="00DC7310">
              <w:rPr>
                <w:rFonts w:cs="Arial"/>
              </w:rPr>
              <w:t>DC_</w:t>
            </w:r>
            <w:r w:rsidRPr="00DC7310">
              <w:rPr>
                <w:rFonts w:cs="Arial"/>
                <w:lang w:eastAsia="ja-JP"/>
              </w:rPr>
              <w:t>1-41-42_n79</w:t>
            </w:r>
          </w:p>
        </w:tc>
        <w:tc>
          <w:tcPr>
            <w:tcW w:w="937" w:type="pct"/>
            <w:vAlign w:val="center"/>
          </w:tcPr>
          <w:p w14:paraId="7A4F08FB" w14:textId="77777777" w:rsidR="00E01DCD" w:rsidRPr="00DC7310" w:rsidRDefault="00E01DCD" w:rsidP="00E01DCD">
            <w:pPr>
              <w:pStyle w:val="TAC"/>
              <w:keepNext w:val="0"/>
              <w:keepLines w:val="0"/>
            </w:pPr>
            <w:r w:rsidRPr="00DC7310">
              <w:rPr>
                <w:rFonts w:cs="Arial"/>
                <w:lang w:eastAsia="ja-JP"/>
              </w:rPr>
              <w:t>-</w:t>
            </w:r>
          </w:p>
        </w:tc>
        <w:tc>
          <w:tcPr>
            <w:tcW w:w="938" w:type="pct"/>
            <w:vAlign w:val="center"/>
          </w:tcPr>
          <w:p w14:paraId="45186C96"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550A8371" w14:textId="77777777" w:rsidR="00E01DCD" w:rsidRPr="00DC7310" w:rsidRDefault="00E01DCD" w:rsidP="00E01DCD">
            <w:pPr>
              <w:pStyle w:val="TAC"/>
              <w:keepNext w:val="0"/>
              <w:keepLines w:val="0"/>
            </w:pPr>
            <w:r w:rsidRPr="00DC7310">
              <w:rPr>
                <w:rFonts w:cs="Arial"/>
                <w:lang w:eastAsia="ja-JP"/>
              </w:rPr>
              <w:t>0.5</w:t>
            </w:r>
          </w:p>
        </w:tc>
        <w:tc>
          <w:tcPr>
            <w:tcW w:w="884" w:type="pct"/>
            <w:vAlign w:val="center"/>
          </w:tcPr>
          <w:p w14:paraId="0F6174CC"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70E62CDB" w14:textId="77777777" w:rsidTr="00C535DF">
        <w:trPr>
          <w:jc w:val="center"/>
        </w:trPr>
        <w:tc>
          <w:tcPr>
            <w:tcW w:w="1357" w:type="pct"/>
            <w:tcBorders>
              <w:bottom w:val="single" w:sz="4" w:space="0" w:color="auto"/>
            </w:tcBorders>
          </w:tcPr>
          <w:p w14:paraId="7AED9262" w14:textId="77777777" w:rsidR="00E01DCD" w:rsidRPr="00DC7310" w:rsidRDefault="00E01DCD" w:rsidP="00E01DCD">
            <w:pPr>
              <w:pStyle w:val="TAC"/>
              <w:keepNext w:val="0"/>
              <w:keepLines w:val="0"/>
              <w:rPr>
                <w:rFonts w:cs="Arial"/>
              </w:rPr>
            </w:pPr>
            <w:r w:rsidRPr="00DC7310">
              <w:t>DC_1-41-42_n79</w:t>
            </w:r>
          </w:p>
        </w:tc>
        <w:tc>
          <w:tcPr>
            <w:tcW w:w="937" w:type="pct"/>
            <w:vAlign w:val="center"/>
          </w:tcPr>
          <w:p w14:paraId="0715A3A1" w14:textId="77777777" w:rsidR="00E01DCD" w:rsidRPr="00DC7310" w:rsidRDefault="00E01DCD" w:rsidP="00E01DCD">
            <w:pPr>
              <w:pStyle w:val="TAC"/>
              <w:keepNext w:val="0"/>
              <w:keepLines w:val="0"/>
              <w:rPr>
                <w:rFonts w:cs="Arial"/>
              </w:rPr>
            </w:pPr>
            <w:r w:rsidRPr="00DC7310">
              <w:t>-</w:t>
            </w:r>
          </w:p>
        </w:tc>
        <w:tc>
          <w:tcPr>
            <w:tcW w:w="938" w:type="pct"/>
            <w:vAlign w:val="center"/>
          </w:tcPr>
          <w:p w14:paraId="64330BDC"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155AF5DA" w14:textId="77777777" w:rsidR="00E01DCD" w:rsidRPr="00DC7310" w:rsidRDefault="00E01DCD" w:rsidP="00E01DCD">
            <w:pPr>
              <w:pStyle w:val="TAC"/>
              <w:keepNext w:val="0"/>
              <w:keepLines w:val="0"/>
              <w:rPr>
                <w:rFonts w:cs="Arial"/>
              </w:rPr>
            </w:pPr>
            <w:r w:rsidRPr="00DC7310">
              <w:t>0.5</w:t>
            </w:r>
          </w:p>
        </w:tc>
        <w:tc>
          <w:tcPr>
            <w:tcW w:w="884" w:type="pct"/>
            <w:vAlign w:val="center"/>
          </w:tcPr>
          <w:p w14:paraId="5D967A7E"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4F58C45B" w14:textId="77777777" w:rsidTr="00C535DF">
        <w:trPr>
          <w:jc w:val="center"/>
        </w:trPr>
        <w:tc>
          <w:tcPr>
            <w:tcW w:w="1357" w:type="pct"/>
            <w:tcBorders>
              <w:top w:val="single" w:sz="4" w:space="0" w:color="auto"/>
              <w:bottom w:val="single" w:sz="4" w:space="0" w:color="auto"/>
            </w:tcBorders>
            <w:shd w:val="clear" w:color="auto" w:fill="auto"/>
            <w:vAlign w:val="center"/>
          </w:tcPr>
          <w:p w14:paraId="4953BBC7" w14:textId="77777777" w:rsidR="00E01DCD" w:rsidRPr="00DC7310" w:rsidRDefault="00E01DCD" w:rsidP="00E01DCD">
            <w:pPr>
              <w:pStyle w:val="TAC"/>
              <w:keepNext w:val="0"/>
              <w:keepLines w:val="0"/>
              <w:rPr>
                <w:rFonts w:cs="Arial"/>
              </w:rPr>
            </w:pPr>
            <w:r w:rsidRPr="00DC7310">
              <w:t>DC_1-42_n3-n28</w:t>
            </w:r>
          </w:p>
        </w:tc>
        <w:tc>
          <w:tcPr>
            <w:tcW w:w="937" w:type="pct"/>
            <w:tcBorders>
              <w:bottom w:val="single" w:sz="4" w:space="0" w:color="auto"/>
            </w:tcBorders>
            <w:vAlign w:val="center"/>
          </w:tcPr>
          <w:p w14:paraId="2C57A2A0" w14:textId="77777777" w:rsidR="00E01DCD" w:rsidRPr="00DC7310" w:rsidRDefault="00E01DCD" w:rsidP="00E01DCD">
            <w:pPr>
              <w:pStyle w:val="TAC"/>
              <w:keepNext w:val="0"/>
              <w:keepLines w:val="0"/>
            </w:pPr>
            <w:r w:rsidRPr="00DC7310">
              <w:t>-</w:t>
            </w:r>
          </w:p>
        </w:tc>
        <w:tc>
          <w:tcPr>
            <w:tcW w:w="938" w:type="pct"/>
            <w:vAlign w:val="center"/>
          </w:tcPr>
          <w:p w14:paraId="3906AC1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004D1A3" w14:textId="77777777" w:rsidR="00E01DCD" w:rsidRPr="00DC7310" w:rsidRDefault="00E01DCD" w:rsidP="00E01DCD">
            <w:pPr>
              <w:pStyle w:val="TAC"/>
              <w:keepNext w:val="0"/>
              <w:keepLines w:val="0"/>
            </w:pPr>
            <w:r w:rsidRPr="00DC7310">
              <w:rPr>
                <w:rFonts w:hint="eastAsia"/>
              </w:rPr>
              <w:t>0</w:t>
            </w:r>
            <w:r w:rsidRPr="00DC7310">
              <w:t>.2</w:t>
            </w:r>
          </w:p>
        </w:tc>
        <w:tc>
          <w:tcPr>
            <w:tcW w:w="884" w:type="pct"/>
            <w:vAlign w:val="center"/>
          </w:tcPr>
          <w:p w14:paraId="63EB278A"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6F11F665" w14:textId="77777777" w:rsidTr="00C535DF">
        <w:trPr>
          <w:jc w:val="center"/>
        </w:trPr>
        <w:tc>
          <w:tcPr>
            <w:tcW w:w="1357" w:type="pct"/>
            <w:tcBorders>
              <w:top w:val="single" w:sz="4" w:space="0" w:color="auto"/>
              <w:bottom w:val="single" w:sz="4" w:space="0" w:color="auto"/>
            </w:tcBorders>
            <w:shd w:val="clear" w:color="auto" w:fill="auto"/>
            <w:vAlign w:val="center"/>
          </w:tcPr>
          <w:p w14:paraId="1B71AE21" w14:textId="77777777" w:rsidR="00E01DCD" w:rsidRPr="00DC7310" w:rsidRDefault="00E01DCD" w:rsidP="00E01DCD">
            <w:pPr>
              <w:pStyle w:val="TAC"/>
              <w:keepNext w:val="0"/>
              <w:keepLines w:val="0"/>
              <w:rPr>
                <w:rFonts w:cs="Arial"/>
              </w:rPr>
            </w:pPr>
            <w:r w:rsidRPr="00DC7310">
              <w:t>DC_1-42_n3-n77</w:t>
            </w:r>
          </w:p>
        </w:tc>
        <w:tc>
          <w:tcPr>
            <w:tcW w:w="937" w:type="pct"/>
            <w:tcBorders>
              <w:bottom w:val="single" w:sz="4" w:space="0" w:color="auto"/>
            </w:tcBorders>
            <w:vAlign w:val="center"/>
          </w:tcPr>
          <w:p w14:paraId="7331DE02" w14:textId="77777777" w:rsidR="00E01DCD" w:rsidRPr="00DC7310" w:rsidRDefault="00E01DCD" w:rsidP="00E01DCD">
            <w:pPr>
              <w:pStyle w:val="TAC"/>
              <w:keepNext w:val="0"/>
              <w:keepLines w:val="0"/>
            </w:pPr>
            <w:r w:rsidRPr="00DC7310">
              <w:t>0.2</w:t>
            </w:r>
          </w:p>
        </w:tc>
        <w:tc>
          <w:tcPr>
            <w:tcW w:w="938" w:type="pct"/>
            <w:vAlign w:val="center"/>
          </w:tcPr>
          <w:p w14:paraId="5B1EF181"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D23C897" w14:textId="77777777" w:rsidR="00E01DCD" w:rsidRPr="00DC7310" w:rsidRDefault="00E01DCD" w:rsidP="00E01DCD">
            <w:pPr>
              <w:pStyle w:val="TAC"/>
              <w:keepNext w:val="0"/>
              <w:keepLines w:val="0"/>
            </w:pPr>
            <w:r w:rsidRPr="00DC7310">
              <w:rPr>
                <w:rFonts w:hint="eastAsia"/>
              </w:rPr>
              <w:t>0</w:t>
            </w:r>
            <w:r w:rsidRPr="00DC7310">
              <w:t>.2</w:t>
            </w:r>
          </w:p>
        </w:tc>
        <w:tc>
          <w:tcPr>
            <w:tcW w:w="884" w:type="pct"/>
            <w:vAlign w:val="center"/>
          </w:tcPr>
          <w:p w14:paraId="70D323D1"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2E93021" w14:textId="77777777" w:rsidTr="00C535DF">
        <w:trPr>
          <w:jc w:val="center"/>
        </w:trPr>
        <w:tc>
          <w:tcPr>
            <w:tcW w:w="1357" w:type="pct"/>
            <w:tcBorders>
              <w:bottom w:val="single" w:sz="4" w:space="0" w:color="auto"/>
            </w:tcBorders>
          </w:tcPr>
          <w:p w14:paraId="1F266912" w14:textId="77777777" w:rsidR="00E01DCD" w:rsidRPr="00DC7310" w:rsidRDefault="00E01DCD" w:rsidP="00E01DCD">
            <w:pPr>
              <w:pStyle w:val="TAC"/>
              <w:keepNext w:val="0"/>
              <w:keepLines w:val="0"/>
            </w:pPr>
            <w:r w:rsidRPr="00DC7310">
              <w:t>DC_1-42_n28-n77</w:t>
            </w:r>
          </w:p>
        </w:tc>
        <w:tc>
          <w:tcPr>
            <w:tcW w:w="937" w:type="pct"/>
            <w:vAlign w:val="center"/>
          </w:tcPr>
          <w:p w14:paraId="1F998C11" w14:textId="77777777" w:rsidR="00E01DCD" w:rsidRPr="00DC7310" w:rsidRDefault="00E01DCD" w:rsidP="00E01DCD">
            <w:pPr>
              <w:pStyle w:val="TAC"/>
              <w:keepNext w:val="0"/>
              <w:keepLines w:val="0"/>
            </w:pPr>
            <w:r w:rsidRPr="00DC7310">
              <w:t>0.2</w:t>
            </w:r>
          </w:p>
        </w:tc>
        <w:tc>
          <w:tcPr>
            <w:tcW w:w="938" w:type="pct"/>
            <w:vAlign w:val="center"/>
          </w:tcPr>
          <w:p w14:paraId="609F285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4DA717C" w14:textId="77777777" w:rsidR="00E01DCD" w:rsidRPr="00DC7310" w:rsidRDefault="00E01DCD" w:rsidP="00E01DCD">
            <w:pPr>
              <w:pStyle w:val="TAC"/>
              <w:keepNext w:val="0"/>
              <w:keepLines w:val="0"/>
            </w:pPr>
            <w:r w:rsidRPr="00DC7310">
              <w:t>0.5</w:t>
            </w:r>
          </w:p>
        </w:tc>
        <w:tc>
          <w:tcPr>
            <w:tcW w:w="884" w:type="pct"/>
            <w:vAlign w:val="center"/>
          </w:tcPr>
          <w:p w14:paraId="5B407584"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rsidDel="00C538E8" w14:paraId="1CC0F991" w14:textId="77777777" w:rsidTr="00C535DF">
        <w:trPr>
          <w:jc w:val="center"/>
        </w:trPr>
        <w:tc>
          <w:tcPr>
            <w:tcW w:w="1357" w:type="pct"/>
            <w:tcBorders>
              <w:bottom w:val="single" w:sz="4" w:space="0" w:color="auto"/>
            </w:tcBorders>
            <w:shd w:val="clear" w:color="auto" w:fill="auto"/>
          </w:tcPr>
          <w:p w14:paraId="56E84066" w14:textId="77777777" w:rsidR="00E01DCD" w:rsidRPr="00DC7310" w:rsidDel="00C538E8" w:rsidRDefault="00E01DCD" w:rsidP="00E01DCD">
            <w:pPr>
              <w:pStyle w:val="TAC"/>
              <w:keepNext w:val="0"/>
              <w:keepLines w:val="0"/>
              <w:rPr>
                <w:rFonts w:cs="Arial"/>
              </w:rPr>
            </w:pPr>
            <w:r w:rsidRPr="00DC7310">
              <w:rPr>
                <w:rFonts w:cs="Arial"/>
                <w:szCs w:val="18"/>
                <w:lang w:eastAsia="ja-JP"/>
              </w:rPr>
              <w:t>DC_1-42_n77-n79</w:t>
            </w:r>
          </w:p>
        </w:tc>
        <w:tc>
          <w:tcPr>
            <w:tcW w:w="937" w:type="pct"/>
            <w:vAlign w:val="center"/>
          </w:tcPr>
          <w:p w14:paraId="26FB5DCD" w14:textId="77777777" w:rsidR="00E01DCD" w:rsidRPr="00DC7310" w:rsidDel="00C538E8" w:rsidRDefault="00E01DCD" w:rsidP="00E01DCD">
            <w:pPr>
              <w:pStyle w:val="TAC"/>
              <w:keepNext w:val="0"/>
              <w:keepLines w:val="0"/>
              <w:rPr>
                <w:rFonts w:cs="Arial"/>
                <w:lang w:eastAsia="ja-JP"/>
              </w:rPr>
            </w:pPr>
            <w:r w:rsidRPr="00DC7310">
              <w:rPr>
                <w:lang w:eastAsia="ja-JP"/>
              </w:rPr>
              <w:t>0.2</w:t>
            </w:r>
          </w:p>
        </w:tc>
        <w:tc>
          <w:tcPr>
            <w:tcW w:w="938" w:type="pct"/>
            <w:vAlign w:val="center"/>
          </w:tcPr>
          <w:p w14:paraId="144A45A9"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05F231D" w14:textId="77777777" w:rsidR="00E01DCD" w:rsidRPr="00DC7310" w:rsidDel="00C538E8" w:rsidRDefault="00E01DCD" w:rsidP="00E01DCD">
            <w:pPr>
              <w:pStyle w:val="TAC"/>
              <w:keepNext w:val="0"/>
              <w:keepLines w:val="0"/>
              <w:rPr>
                <w:rFonts w:cs="Arial"/>
                <w:lang w:eastAsia="ja-JP"/>
              </w:rPr>
            </w:pPr>
            <w:r w:rsidRPr="00DC7310">
              <w:rPr>
                <w:lang w:eastAsia="ja-JP"/>
              </w:rPr>
              <w:t>0.5</w:t>
            </w:r>
          </w:p>
        </w:tc>
        <w:tc>
          <w:tcPr>
            <w:tcW w:w="884" w:type="pct"/>
            <w:vAlign w:val="center"/>
          </w:tcPr>
          <w:p w14:paraId="5CD2C449"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rsidDel="00C538E8" w14:paraId="46A4C362" w14:textId="77777777" w:rsidTr="00C535DF">
        <w:trPr>
          <w:jc w:val="center"/>
        </w:trPr>
        <w:tc>
          <w:tcPr>
            <w:tcW w:w="1357" w:type="pct"/>
            <w:tcBorders>
              <w:bottom w:val="single" w:sz="4" w:space="0" w:color="auto"/>
            </w:tcBorders>
            <w:shd w:val="clear" w:color="auto" w:fill="auto"/>
          </w:tcPr>
          <w:p w14:paraId="3232F7C2" w14:textId="77777777" w:rsidR="00E01DCD" w:rsidRPr="00DC7310" w:rsidDel="00C538E8" w:rsidRDefault="00E01DCD" w:rsidP="00E01DCD">
            <w:pPr>
              <w:pStyle w:val="TAC"/>
              <w:keepNext w:val="0"/>
              <w:keepLines w:val="0"/>
              <w:rPr>
                <w:rFonts w:cs="Arial"/>
              </w:rPr>
            </w:pPr>
            <w:r w:rsidRPr="00DC7310">
              <w:rPr>
                <w:rFonts w:cs="Arial"/>
                <w:szCs w:val="18"/>
                <w:lang w:eastAsia="ja-JP"/>
              </w:rPr>
              <w:t>DC_1-42_n78-n79</w:t>
            </w:r>
          </w:p>
        </w:tc>
        <w:tc>
          <w:tcPr>
            <w:tcW w:w="937" w:type="pct"/>
            <w:vAlign w:val="center"/>
          </w:tcPr>
          <w:p w14:paraId="68579D46" w14:textId="77777777" w:rsidR="00E01DCD" w:rsidRPr="00DC7310" w:rsidDel="00C538E8" w:rsidRDefault="00E01DCD" w:rsidP="00E01DCD">
            <w:pPr>
              <w:pStyle w:val="TAC"/>
              <w:keepNext w:val="0"/>
              <w:keepLines w:val="0"/>
              <w:rPr>
                <w:rFonts w:cs="Arial"/>
                <w:lang w:eastAsia="ja-JP"/>
              </w:rPr>
            </w:pPr>
            <w:r w:rsidRPr="00DC7310">
              <w:rPr>
                <w:lang w:eastAsia="ja-JP"/>
              </w:rPr>
              <w:t>0.2</w:t>
            </w:r>
          </w:p>
        </w:tc>
        <w:tc>
          <w:tcPr>
            <w:tcW w:w="938" w:type="pct"/>
            <w:vAlign w:val="center"/>
          </w:tcPr>
          <w:p w14:paraId="0439716E"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C14B20" w14:textId="77777777" w:rsidR="00E01DCD" w:rsidRPr="00DC7310" w:rsidDel="00C538E8" w:rsidRDefault="00E01DCD" w:rsidP="00E01DCD">
            <w:pPr>
              <w:pStyle w:val="TAC"/>
              <w:keepNext w:val="0"/>
              <w:keepLines w:val="0"/>
              <w:rPr>
                <w:rFonts w:cs="Arial"/>
                <w:lang w:eastAsia="ja-JP"/>
              </w:rPr>
            </w:pPr>
            <w:r w:rsidRPr="00DC7310">
              <w:rPr>
                <w:lang w:eastAsia="ja-JP"/>
              </w:rPr>
              <w:t>0.5</w:t>
            </w:r>
          </w:p>
        </w:tc>
        <w:tc>
          <w:tcPr>
            <w:tcW w:w="884" w:type="pct"/>
            <w:vAlign w:val="center"/>
          </w:tcPr>
          <w:p w14:paraId="546BCD03"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16A0373D" w14:textId="77777777" w:rsidTr="00C535DF">
        <w:trPr>
          <w:jc w:val="center"/>
        </w:trPr>
        <w:tc>
          <w:tcPr>
            <w:tcW w:w="1357" w:type="pct"/>
            <w:tcBorders>
              <w:top w:val="single" w:sz="4" w:space="0" w:color="auto"/>
              <w:bottom w:val="single" w:sz="4" w:space="0" w:color="auto"/>
            </w:tcBorders>
            <w:shd w:val="clear" w:color="auto" w:fill="auto"/>
          </w:tcPr>
          <w:p w14:paraId="39E85188" w14:textId="77777777" w:rsidR="00E01DCD" w:rsidRPr="00DC7310" w:rsidDel="00C538E8" w:rsidRDefault="00E01DCD" w:rsidP="00E01DCD">
            <w:pPr>
              <w:pStyle w:val="TAC"/>
              <w:keepNext w:val="0"/>
              <w:keepLines w:val="0"/>
            </w:pPr>
            <w:r w:rsidRPr="00DC7310">
              <w:t>DC_2-4-7_</w:t>
            </w:r>
            <w:r w:rsidRPr="00DC7310">
              <w:rPr>
                <w:lang w:eastAsia="ja-JP"/>
              </w:rPr>
              <w:t>n28</w:t>
            </w:r>
          </w:p>
        </w:tc>
        <w:tc>
          <w:tcPr>
            <w:tcW w:w="937" w:type="pct"/>
            <w:vAlign w:val="center"/>
          </w:tcPr>
          <w:p w14:paraId="208C9A76" w14:textId="77777777" w:rsidR="00E01DCD" w:rsidRPr="00DC7310" w:rsidRDefault="00E01DCD" w:rsidP="00E01DCD">
            <w:pPr>
              <w:pStyle w:val="TAC"/>
              <w:keepNext w:val="0"/>
              <w:keepLines w:val="0"/>
              <w:rPr>
                <w:lang w:eastAsia="ja-JP"/>
              </w:rPr>
            </w:pPr>
            <w:r w:rsidRPr="00DC7310">
              <w:rPr>
                <w:lang w:eastAsia="ja-JP"/>
              </w:rPr>
              <w:t>0.3</w:t>
            </w:r>
          </w:p>
        </w:tc>
        <w:tc>
          <w:tcPr>
            <w:tcW w:w="938" w:type="pct"/>
            <w:vAlign w:val="center"/>
          </w:tcPr>
          <w:p w14:paraId="4D0E625B"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BE00D75" w14:textId="77777777" w:rsidR="00E01DCD" w:rsidRPr="00DC7310" w:rsidRDefault="00E01DCD" w:rsidP="00E01DCD">
            <w:pPr>
              <w:pStyle w:val="TAC"/>
              <w:keepNext w:val="0"/>
              <w:keepLines w:val="0"/>
              <w:rPr>
                <w:rFonts w:eastAsia="Yu Mincho"/>
                <w:lang w:eastAsia="ja-JP"/>
              </w:rPr>
            </w:pPr>
            <w:r w:rsidRPr="00DC7310">
              <w:rPr>
                <w:lang w:eastAsia="ja-JP"/>
              </w:rPr>
              <w:t>0.5</w:t>
            </w:r>
          </w:p>
        </w:tc>
        <w:tc>
          <w:tcPr>
            <w:tcW w:w="884" w:type="pct"/>
            <w:vAlign w:val="center"/>
          </w:tcPr>
          <w:p w14:paraId="1D71178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r>
      <w:tr w:rsidR="00E01DCD" w:rsidRPr="00DC7310" w14:paraId="7B88208B" w14:textId="77777777" w:rsidTr="00C535DF">
        <w:trPr>
          <w:jc w:val="center"/>
        </w:trPr>
        <w:tc>
          <w:tcPr>
            <w:tcW w:w="1357" w:type="pct"/>
            <w:tcBorders>
              <w:top w:val="single" w:sz="4" w:space="0" w:color="auto"/>
              <w:bottom w:val="single" w:sz="4" w:space="0" w:color="auto"/>
            </w:tcBorders>
            <w:shd w:val="clear" w:color="auto" w:fill="auto"/>
          </w:tcPr>
          <w:p w14:paraId="1B73E48C" w14:textId="77777777" w:rsidR="00E01DCD" w:rsidRPr="00DC7310" w:rsidRDefault="00E01DCD" w:rsidP="00E01DCD">
            <w:pPr>
              <w:pStyle w:val="TAC"/>
              <w:keepNext w:val="0"/>
              <w:keepLines w:val="0"/>
            </w:pPr>
            <w:r w:rsidRPr="00DC7310">
              <w:t>DC_2-4-7_n78</w:t>
            </w:r>
          </w:p>
        </w:tc>
        <w:tc>
          <w:tcPr>
            <w:tcW w:w="937" w:type="pct"/>
            <w:vAlign w:val="center"/>
          </w:tcPr>
          <w:p w14:paraId="481389FA" w14:textId="77777777" w:rsidR="00E01DCD" w:rsidRPr="00DC7310" w:rsidRDefault="00E01DCD" w:rsidP="00E01DCD">
            <w:pPr>
              <w:pStyle w:val="TAC"/>
              <w:keepNext w:val="0"/>
              <w:keepLines w:val="0"/>
              <w:rPr>
                <w:lang w:eastAsia="ja-JP"/>
              </w:rPr>
            </w:pPr>
            <w:r w:rsidRPr="00DC7310">
              <w:rPr>
                <w:lang w:eastAsia="ja-JP"/>
              </w:rPr>
              <w:t>0.3</w:t>
            </w:r>
          </w:p>
        </w:tc>
        <w:tc>
          <w:tcPr>
            <w:tcW w:w="938" w:type="pct"/>
            <w:vAlign w:val="center"/>
          </w:tcPr>
          <w:p w14:paraId="30A121B9" w14:textId="77777777" w:rsidR="00E01DCD" w:rsidRPr="00DC7310" w:rsidRDefault="00E01DCD" w:rsidP="00E01DCD">
            <w:pPr>
              <w:pStyle w:val="TAC"/>
              <w:keepNext w:val="0"/>
              <w:keepLines w:val="0"/>
              <w:rPr>
                <w:lang w:eastAsia="zh-CN"/>
              </w:rPr>
            </w:pPr>
            <w:r w:rsidRPr="00DC7310">
              <w:rPr>
                <w:lang w:eastAsia="zh-CN"/>
              </w:rPr>
              <w:t>0.3</w:t>
            </w:r>
          </w:p>
        </w:tc>
        <w:tc>
          <w:tcPr>
            <w:tcW w:w="884" w:type="pct"/>
            <w:vAlign w:val="center"/>
          </w:tcPr>
          <w:p w14:paraId="3097913F" w14:textId="77777777" w:rsidR="00E01DCD" w:rsidRPr="00DC7310" w:rsidRDefault="00E01DCD" w:rsidP="00E01DCD">
            <w:pPr>
              <w:pStyle w:val="TAC"/>
              <w:keepNext w:val="0"/>
              <w:keepLines w:val="0"/>
              <w:rPr>
                <w:lang w:eastAsia="ja-JP"/>
              </w:rPr>
            </w:pPr>
            <w:r w:rsidRPr="00DC7310">
              <w:rPr>
                <w:lang w:eastAsia="ja-JP"/>
              </w:rPr>
              <w:t>-</w:t>
            </w:r>
          </w:p>
        </w:tc>
        <w:tc>
          <w:tcPr>
            <w:tcW w:w="884" w:type="pct"/>
            <w:vAlign w:val="center"/>
          </w:tcPr>
          <w:p w14:paraId="41ABEBF6" w14:textId="77777777" w:rsidR="00E01DCD" w:rsidRPr="00DC7310" w:rsidRDefault="00E01DCD" w:rsidP="00E01DCD">
            <w:pPr>
              <w:pStyle w:val="TAC"/>
              <w:keepNext w:val="0"/>
              <w:keepLines w:val="0"/>
              <w:rPr>
                <w:lang w:eastAsia="zh-CN"/>
              </w:rPr>
            </w:pPr>
            <w:r w:rsidRPr="00DC7310">
              <w:rPr>
                <w:lang w:eastAsia="zh-CN"/>
              </w:rPr>
              <w:t>0.8</w:t>
            </w:r>
          </w:p>
        </w:tc>
      </w:tr>
      <w:tr w:rsidR="00E01DCD" w:rsidRPr="00DC7310" w14:paraId="6CE0D8BC" w14:textId="77777777" w:rsidTr="00C535DF">
        <w:trPr>
          <w:jc w:val="center"/>
        </w:trPr>
        <w:tc>
          <w:tcPr>
            <w:tcW w:w="1357" w:type="pct"/>
            <w:tcBorders>
              <w:top w:val="single" w:sz="4" w:space="0" w:color="auto"/>
              <w:bottom w:val="single" w:sz="4" w:space="0" w:color="auto"/>
            </w:tcBorders>
            <w:shd w:val="clear" w:color="auto" w:fill="auto"/>
          </w:tcPr>
          <w:p w14:paraId="30556F14" w14:textId="77777777" w:rsidR="00E01DCD" w:rsidRPr="00DC7310" w:rsidRDefault="00E01DCD" w:rsidP="00E01DCD">
            <w:pPr>
              <w:pStyle w:val="TAC"/>
              <w:keepNext w:val="0"/>
              <w:keepLines w:val="0"/>
            </w:pPr>
            <w:r w:rsidRPr="00DC7310">
              <w:t>DC_2-5_n2-n41</w:t>
            </w:r>
          </w:p>
        </w:tc>
        <w:tc>
          <w:tcPr>
            <w:tcW w:w="937" w:type="pct"/>
            <w:vAlign w:val="center"/>
          </w:tcPr>
          <w:p w14:paraId="58933266" w14:textId="77777777" w:rsidR="00E01DCD" w:rsidRPr="00DC7310" w:rsidRDefault="00E01DCD" w:rsidP="00E01DCD">
            <w:pPr>
              <w:pStyle w:val="TAC"/>
              <w:keepNext w:val="0"/>
              <w:keepLines w:val="0"/>
              <w:rPr>
                <w:lang w:eastAsia="ja-JP"/>
              </w:rPr>
            </w:pPr>
            <w:r w:rsidRPr="00DC7310">
              <w:rPr>
                <w:rFonts w:cs="Arial" w:hint="eastAsia"/>
                <w:lang w:eastAsia="zh-CN"/>
              </w:rPr>
              <w:t>-</w:t>
            </w:r>
          </w:p>
        </w:tc>
        <w:tc>
          <w:tcPr>
            <w:tcW w:w="938" w:type="pct"/>
            <w:vAlign w:val="center"/>
          </w:tcPr>
          <w:p w14:paraId="22014E9F"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731DBE4" w14:textId="77777777" w:rsidR="00E01DCD" w:rsidRPr="00DC7310" w:rsidRDefault="00E01DCD" w:rsidP="00E01DCD">
            <w:pPr>
              <w:pStyle w:val="TAC"/>
              <w:keepNext w:val="0"/>
              <w:keepLines w:val="0"/>
              <w:rPr>
                <w:lang w:eastAsia="ja-JP"/>
              </w:rPr>
            </w:pPr>
            <w:r w:rsidRPr="00DC7310">
              <w:rPr>
                <w:rFonts w:cs="Arial" w:hint="eastAsia"/>
                <w:lang w:eastAsia="zh-CN"/>
              </w:rPr>
              <w:t>-</w:t>
            </w:r>
          </w:p>
        </w:tc>
        <w:tc>
          <w:tcPr>
            <w:tcW w:w="884" w:type="pct"/>
            <w:vAlign w:val="center"/>
          </w:tcPr>
          <w:p w14:paraId="3ECD8129" w14:textId="77777777" w:rsidR="00E01DCD" w:rsidRPr="00DC7310" w:rsidRDefault="00E01DCD" w:rsidP="00E01DCD">
            <w:pPr>
              <w:pStyle w:val="TAC"/>
              <w:keepNext w:val="0"/>
              <w:keepLines w:val="0"/>
              <w:rPr>
                <w:lang w:eastAsia="zh-CN"/>
              </w:rPr>
            </w:pPr>
            <w:r w:rsidRPr="00DC7310">
              <w:rPr>
                <w:rFonts w:cs="Arial" w:hint="eastAsia"/>
                <w:lang w:eastAsia="zh-CN"/>
              </w:rPr>
              <w:t>-</w:t>
            </w:r>
          </w:p>
        </w:tc>
      </w:tr>
      <w:tr w:rsidR="00E01DCD" w:rsidRPr="00DC7310" w14:paraId="4B00E62A" w14:textId="77777777" w:rsidTr="00C535DF">
        <w:trPr>
          <w:jc w:val="center"/>
        </w:trPr>
        <w:tc>
          <w:tcPr>
            <w:tcW w:w="1357" w:type="pct"/>
            <w:tcBorders>
              <w:top w:val="single" w:sz="4" w:space="0" w:color="auto"/>
              <w:bottom w:val="single" w:sz="4" w:space="0" w:color="auto"/>
            </w:tcBorders>
            <w:shd w:val="clear" w:color="auto" w:fill="auto"/>
          </w:tcPr>
          <w:p w14:paraId="08E79225" w14:textId="77777777" w:rsidR="00E01DCD" w:rsidRPr="00DC7310" w:rsidRDefault="00E01DCD" w:rsidP="00E01DCD">
            <w:pPr>
              <w:pStyle w:val="TAC"/>
              <w:keepNext w:val="0"/>
              <w:keepLines w:val="0"/>
            </w:pPr>
            <w:r w:rsidRPr="00DC7310">
              <w:t>DC_2-5_n2-n66</w:t>
            </w:r>
          </w:p>
        </w:tc>
        <w:tc>
          <w:tcPr>
            <w:tcW w:w="937" w:type="pct"/>
            <w:vAlign w:val="center"/>
          </w:tcPr>
          <w:p w14:paraId="36DE5402" w14:textId="77777777" w:rsidR="00E01DCD" w:rsidRPr="00DC7310" w:rsidRDefault="00E01DCD" w:rsidP="00E01DCD">
            <w:pPr>
              <w:pStyle w:val="TAC"/>
              <w:keepNext w:val="0"/>
              <w:keepLines w:val="0"/>
              <w:rPr>
                <w:lang w:eastAsia="ja-JP"/>
              </w:rPr>
            </w:pPr>
            <w:r w:rsidRPr="00DC7310">
              <w:rPr>
                <w:rFonts w:cs="Arial"/>
                <w:lang w:eastAsia="fi-FI"/>
              </w:rPr>
              <w:t>0.3</w:t>
            </w:r>
          </w:p>
        </w:tc>
        <w:tc>
          <w:tcPr>
            <w:tcW w:w="938" w:type="pct"/>
            <w:vAlign w:val="center"/>
          </w:tcPr>
          <w:p w14:paraId="0A499DE8"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453B8434" w14:textId="77777777" w:rsidR="00E01DCD" w:rsidRPr="00DC7310" w:rsidRDefault="00E01DCD" w:rsidP="00E01DCD">
            <w:pPr>
              <w:pStyle w:val="TAC"/>
              <w:keepNext w:val="0"/>
              <w:keepLines w:val="0"/>
              <w:rPr>
                <w:lang w:eastAsia="ja-JP"/>
              </w:rPr>
            </w:pPr>
            <w:r w:rsidRPr="00DC7310">
              <w:rPr>
                <w:rFonts w:cs="Arial"/>
                <w:lang w:eastAsia="fi-FI"/>
              </w:rPr>
              <w:t>0.3</w:t>
            </w:r>
          </w:p>
        </w:tc>
        <w:tc>
          <w:tcPr>
            <w:tcW w:w="884" w:type="pct"/>
            <w:vAlign w:val="center"/>
          </w:tcPr>
          <w:p w14:paraId="174B9E34"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.3</w:t>
            </w:r>
          </w:p>
        </w:tc>
      </w:tr>
      <w:tr w:rsidR="00E01DCD" w:rsidRPr="00DC7310" w14:paraId="40D35319" w14:textId="77777777" w:rsidTr="00C535DF">
        <w:trPr>
          <w:jc w:val="center"/>
        </w:trPr>
        <w:tc>
          <w:tcPr>
            <w:tcW w:w="1357" w:type="pct"/>
            <w:tcBorders>
              <w:top w:val="single" w:sz="4" w:space="0" w:color="auto"/>
              <w:bottom w:val="single" w:sz="4" w:space="0" w:color="auto"/>
            </w:tcBorders>
            <w:shd w:val="clear" w:color="auto" w:fill="auto"/>
            <w:vAlign w:val="center"/>
          </w:tcPr>
          <w:p w14:paraId="7C8AB8B7" w14:textId="77777777" w:rsidR="00E01DCD" w:rsidRPr="00DC7310" w:rsidDel="00C538E8" w:rsidRDefault="00E01DCD" w:rsidP="00E01DCD">
            <w:pPr>
              <w:pStyle w:val="TAC"/>
              <w:keepNext w:val="0"/>
              <w:keepLines w:val="0"/>
            </w:pPr>
            <w:r w:rsidRPr="00DC7310">
              <w:t>DC_2-5_n2-n77</w:t>
            </w:r>
          </w:p>
        </w:tc>
        <w:tc>
          <w:tcPr>
            <w:tcW w:w="937" w:type="pct"/>
            <w:vAlign w:val="center"/>
          </w:tcPr>
          <w:p w14:paraId="70DD2E0D" w14:textId="77777777" w:rsidR="00E01DCD" w:rsidRPr="00DC7310" w:rsidRDefault="00E01DCD" w:rsidP="00E01DCD">
            <w:pPr>
              <w:pStyle w:val="TAC"/>
              <w:keepNext w:val="0"/>
              <w:keepLines w:val="0"/>
              <w:rPr>
                <w:lang w:eastAsia="ja-JP"/>
              </w:rPr>
            </w:pPr>
            <w:r w:rsidRPr="00DC7310">
              <w:t>0.2</w:t>
            </w:r>
          </w:p>
        </w:tc>
        <w:tc>
          <w:tcPr>
            <w:tcW w:w="938" w:type="pct"/>
            <w:vAlign w:val="center"/>
          </w:tcPr>
          <w:p w14:paraId="703CA66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1C7A23D" w14:textId="77777777" w:rsidR="00E01DCD" w:rsidRPr="00DC7310" w:rsidRDefault="00E01DCD" w:rsidP="00E01DCD">
            <w:pPr>
              <w:pStyle w:val="TAC"/>
              <w:keepNext w:val="0"/>
              <w:keepLines w:val="0"/>
              <w:rPr>
                <w:rFonts w:eastAsia="Calibri"/>
                <w:lang w:eastAsia="ja-JP"/>
              </w:rPr>
            </w:pPr>
            <w:r w:rsidRPr="00DC7310">
              <w:rPr>
                <w:lang w:eastAsia="zh-CN"/>
              </w:rPr>
              <w:t>0.2</w:t>
            </w:r>
          </w:p>
        </w:tc>
        <w:tc>
          <w:tcPr>
            <w:tcW w:w="884" w:type="pct"/>
            <w:vAlign w:val="center"/>
          </w:tcPr>
          <w:p w14:paraId="42A7F79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934016A" w14:textId="77777777" w:rsidTr="00C535DF">
        <w:trPr>
          <w:jc w:val="center"/>
        </w:trPr>
        <w:tc>
          <w:tcPr>
            <w:tcW w:w="1357" w:type="pct"/>
            <w:tcBorders>
              <w:top w:val="single" w:sz="4" w:space="0" w:color="auto"/>
              <w:bottom w:val="single" w:sz="4" w:space="0" w:color="auto"/>
            </w:tcBorders>
            <w:shd w:val="clear" w:color="auto" w:fill="auto"/>
            <w:vAlign w:val="center"/>
          </w:tcPr>
          <w:p w14:paraId="0627B2BD" w14:textId="77777777" w:rsidR="00E01DCD" w:rsidRPr="00DC7310" w:rsidRDefault="00E01DCD" w:rsidP="00E01DCD">
            <w:pPr>
              <w:pStyle w:val="TAC"/>
              <w:keepNext w:val="0"/>
              <w:keepLines w:val="0"/>
            </w:pPr>
            <w:r w:rsidRPr="00DC7310">
              <w:rPr>
                <w:rFonts w:cs="Arial"/>
                <w:lang w:eastAsia="ja-JP"/>
              </w:rPr>
              <w:t>DC_2-5_n2-n78</w:t>
            </w:r>
          </w:p>
        </w:tc>
        <w:tc>
          <w:tcPr>
            <w:tcW w:w="937" w:type="pct"/>
            <w:vAlign w:val="center"/>
          </w:tcPr>
          <w:p w14:paraId="3C00A92B" w14:textId="77777777" w:rsidR="00E01DCD" w:rsidRPr="00DC7310" w:rsidRDefault="00E01DCD" w:rsidP="00E01DCD">
            <w:pPr>
              <w:pStyle w:val="TAC"/>
              <w:keepNext w:val="0"/>
              <w:keepLines w:val="0"/>
            </w:pPr>
            <w:r w:rsidRPr="00DC7310">
              <w:t>0.2</w:t>
            </w:r>
          </w:p>
        </w:tc>
        <w:tc>
          <w:tcPr>
            <w:tcW w:w="938" w:type="pct"/>
            <w:vAlign w:val="center"/>
          </w:tcPr>
          <w:p w14:paraId="0066AC6B"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DF13785" w14:textId="77777777" w:rsidR="00E01DCD" w:rsidRPr="00DC7310" w:rsidRDefault="00E01DCD" w:rsidP="00E01DCD">
            <w:pPr>
              <w:pStyle w:val="TAC"/>
              <w:keepNext w:val="0"/>
              <w:keepLines w:val="0"/>
              <w:rPr>
                <w:lang w:eastAsia="zh-CN"/>
              </w:rPr>
            </w:pPr>
            <w:r w:rsidRPr="00DC7310">
              <w:rPr>
                <w:lang w:eastAsia="zh-CN"/>
              </w:rPr>
              <w:t>0.2</w:t>
            </w:r>
          </w:p>
        </w:tc>
        <w:tc>
          <w:tcPr>
            <w:tcW w:w="884" w:type="pct"/>
            <w:vAlign w:val="center"/>
          </w:tcPr>
          <w:p w14:paraId="29EBE16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6E24A6E" w14:textId="77777777" w:rsidTr="00C535DF">
        <w:trPr>
          <w:jc w:val="center"/>
        </w:trPr>
        <w:tc>
          <w:tcPr>
            <w:tcW w:w="1357" w:type="pct"/>
            <w:tcBorders>
              <w:top w:val="single" w:sz="4" w:space="0" w:color="auto"/>
              <w:bottom w:val="single" w:sz="4" w:space="0" w:color="auto"/>
            </w:tcBorders>
            <w:shd w:val="clear" w:color="auto" w:fill="auto"/>
            <w:vAlign w:val="center"/>
          </w:tcPr>
          <w:p w14:paraId="3B273226" w14:textId="77777777" w:rsidR="00E01DCD" w:rsidRPr="00DC7310" w:rsidRDefault="00E01DCD" w:rsidP="00E01DCD">
            <w:pPr>
              <w:pStyle w:val="TAC"/>
              <w:keepNext w:val="0"/>
              <w:keepLines w:val="0"/>
              <w:rPr>
                <w:rFonts w:cs="Arial"/>
                <w:lang w:eastAsia="ja-JP"/>
              </w:rPr>
            </w:pPr>
            <w:r w:rsidRPr="00DC7310">
              <w:t>DC_2-5_n5-n77</w:t>
            </w:r>
          </w:p>
        </w:tc>
        <w:tc>
          <w:tcPr>
            <w:tcW w:w="937" w:type="pct"/>
            <w:vAlign w:val="center"/>
          </w:tcPr>
          <w:p w14:paraId="69BBB232" w14:textId="77777777" w:rsidR="00E01DCD" w:rsidRPr="00DC7310" w:rsidRDefault="00E01DCD" w:rsidP="00E01DCD">
            <w:pPr>
              <w:pStyle w:val="TAC"/>
              <w:keepNext w:val="0"/>
              <w:keepLines w:val="0"/>
            </w:pPr>
            <w:r w:rsidRPr="00DC7310">
              <w:t>0.2</w:t>
            </w:r>
          </w:p>
        </w:tc>
        <w:tc>
          <w:tcPr>
            <w:tcW w:w="938" w:type="pct"/>
            <w:vAlign w:val="center"/>
          </w:tcPr>
          <w:p w14:paraId="60B0129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C4F574" w14:textId="77777777" w:rsidR="00E01DCD" w:rsidRPr="00DC7310" w:rsidRDefault="00E01DCD" w:rsidP="00E01DCD">
            <w:pPr>
              <w:pStyle w:val="TAC"/>
              <w:keepNext w:val="0"/>
              <w:keepLines w:val="0"/>
              <w:rPr>
                <w:lang w:eastAsia="zh-CN"/>
              </w:rPr>
            </w:pPr>
            <w:r w:rsidRPr="00DC7310">
              <w:rPr>
                <w:lang w:eastAsia="zh-CN"/>
              </w:rPr>
              <w:t>0.2</w:t>
            </w:r>
          </w:p>
        </w:tc>
        <w:tc>
          <w:tcPr>
            <w:tcW w:w="884" w:type="pct"/>
            <w:vAlign w:val="center"/>
          </w:tcPr>
          <w:p w14:paraId="6809467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C47BDF9" w14:textId="77777777" w:rsidTr="00C535DF">
        <w:trPr>
          <w:jc w:val="center"/>
        </w:trPr>
        <w:tc>
          <w:tcPr>
            <w:tcW w:w="1357" w:type="pct"/>
            <w:tcBorders>
              <w:top w:val="single" w:sz="4" w:space="0" w:color="auto"/>
              <w:bottom w:val="single" w:sz="4" w:space="0" w:color="auto"/>
            </w:tcBorders>
            <w:shd w:val="clear" w:color="auto" w:fill="auto"/>
          </w:tcPr>
          <w:p w14:paraId="724E450F" w14:textId="77777777" w:rsidR="00E01DCD" w:rsidRPr="00DC7310" w:rsidRDefault="00E01DCD" w:rsidP="00E01DCD">
            <w:pPr>
              <w:pStyle w:val="TAC"/>
              <w:keepNext w:val="0"/>
              <w:keepLines w:val="0"/>
              <w:rPr>
                <w:lang w:eastAsia="zh-CN"/>
              </w:rPr>
            </w:pPr>
            <w:r w:rsidRPr="00DC7310">
              <w:t>DC_2-5-7_</w:t>
            </w:r>
            <w:r w:rsidRPr="00DC7310">
              <w:rPr>
                <w:lang w:eastAsia="ja-JP"/>
              </w:rPr>
              <w:t>n66</w:t>
            </w:r>
            <w:r>
              <w:rPr>
                <w:lang w:eastAsia="ja-JP"/>
              </w:rPr>
              <w:t xml:space="preserve"> </w:t>
            </w:r>
            <w:r w:rsidRPr="00DC7310">
              <w:rPr>
                <w:lang w:eastAsia="ja-JP"/>
              </w:rPr>
              <w:br/>
            </w:r>
            <w:r w:rsidRPr="00DC7310">
              <w:rPr>
                <w:rFonts w:cs="Arial"/>
                <w:szCs w:val="18"/>
                <w:lang w:eastAsia="ja-JP"/>
              </w:rPr>
              <w:t>DC_2-2-5-7_n66</w:t>
            </w:r>
          </w:p>
          <w:p w14:paraId="3FBC4E41" w14:textId="77777777" w:rsidR="00E01DCD" w:rsidRPr="00DC7310" w:rsidDel="00C538E8" w:rsidRDefault="00E01DCD" w:rsidP="00E01DCD">
            <w:pPr>
              <w:pStyle w:val="TAC"/>
              <w:keepNext w:val="0"/>
              <w:keepLines w:val="0"/>
            </w:pPr>
            <w:r w:rsidRPr="00DC7310">
              <w:rPr>
                <w:lang w:eastAsia="zh-CN"/>
              </w:rPr>
              <w:t>DC_</w:t>
            </w:r>
            <w:r w:rsidRPr="00DC7310">
              <w:rPr>
                <w:rFonts w:hint="eastAsia"/>
                <w:lang w:eastAsia="zh-CN"/>
              </w:rPr>
              <w:t>2-5</w:t>
            </w:r>
            <w:r w:rsidRPr="00DC7310">
              <w:rPr>
                <w:lang w:eastAsia="zh-CN"/>
              </w:rPr>
              <w:t>-</w:t>
            </w:r>
            <w:r w:rsidRPr="00DC7310">
              <w:rPr>
                <w:rFonts w:hint="eastAsia"/>
                <w:lang w:eastAsia="zh-CN"/>
              </w:rPr>
              <w:t>7-7</w:t>
            </w:r>
            <w:r w:rsidRPr="00DC7310">
              <w:rPr>
                <w:lang w:eastAsia="zh-CN"/>
              </w:rPr>
              <w:t>_n</w:t>
            </w:r>
            <w:r w:rsidRPr="00DC7310">
              <w:rPr>
                <w:rFonts w:hint="eastAsia"/>
                <w:lang w:eastAsia="zh-CN"/>
              </w:rPr>
              <w:t>66</w:t>
            </w:r>
          </w:p>
        </w:tc>
        <w:tc>
          <w:tcPr>
            <w:tcW w:w="937" w:type="pct"/>
            <w:vAlign w:val="center"/>
          </w:tcPr>
          <w:p w14:paraId="3612EC8E" w14:textId="77777777" w:rsidR="00E01DCD" w:rsidRPr="00DC7310" w:rsidRDefault="00E01DCD" w:rsidP="00E01DCD">
            <w:pPr>
              <w:pStyle w:val="TAC"/>
              <w:keepNext w:val="0"/>
              <w:keepLines w:val="0"/>
              <w:rPr>
                <w:lang w:eastAsia="ja-JP"/>
              </w:rPr>
            </w:pPr>
            <w:r w:rsidRPr="00DC7310">
              <w:rPr>
                <w:lang w:eastAsia="ja-JP"/>
              </w:rPr>
              <w:t>0.3</w:t>
            </w:r>
          </w:p>
        </w:tc>
        <w:tc>
          <w:tcPr>
            <w:tcW w:w="938" w:type="pct"/>
            <w:vAlign w:val="center"/>
          </w:tcPr>
          <w:p w14:paraId="0F09CE5E"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063EAA45" w14:textId="77777777" w:rsidR="00E01DCD" w:rsidRPr="00DC7310" w:rsidRDefault="00E01DCD" w:rsidP="00E01DCD">
            <w:pPr>
              <w:pStyle w:val="TAC"/>
              <w:keepNext w:val="0"/>
              <w:keepLines w:val="0"/>
              <w:rPr>
                <w:rFonts w:eastAsia="Yu Mincho"/>
                <w:lang w:eastAsia="ja-JP"/>
              </w:rPr>
            </w:pPr>
            <w:r w:rsidRPr="00DC7310">
              <w:rPr>
                <w:lang w:eastAsia="ja-JP"/>
              </w:rPr>
              <w:t>0.5</w:t>
            </w:r>
          </w:p>
        </w:tc>
        <w:tc>
          <w:tcPr>
            <w:tcW w:w="884" w:type="pct"/>
            <w:vAlign w:val="center"/>
          </w:tcPr>
          <w:p w14:paraId="2D16BC6F"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14439F58" w14:textId="77777777" w:rsidTr="00C535DF">
        <w:trPr>
          <w:jc w:val="center"/>
        </w:trPr>
        <w:tc>
          <w:tcPr>
            <w:tcW w:w="1357" w:type="pct"/>
            <w:tcBorders>
              <w:top w:val="single" w:sz="4" w:space="0" w:color="auto"/>
              <w:bottom w:val="single" w:sz="4" w:space="0" w:color="auto"/>
            </w:tcBorders>
            <w:shd w:val="clear" w:color="auto" w:fill="auto"/>
          </w:tcPr>
          <w:p w14:paraId="474FD685" w14:textId="77777777" w:rsidR="00E01DCD" w:rsidRPr="00DC7310" w:rsidRDefault="00E01DCD" w:rsidP="00E01DCD">
            <w:pPr>
              <w:pStyle w:val="TAC"/>
              <w:keepNext w:val="0"/>
              <w:keepLines w:val="0"/>
              <w:rPr>
                <w:rFonts w:cs="Arial"/>
                <w:szCs w:val="18"/>
              </w:rPr>
            </w:pPr>
            <w:r w:rsidRPr="00DC7310">
              <w:rPr>
                <w:rFonts w:cs="Arial"/>
                <w:szCs w:val="18"/>
              </w:rPr>
              <w:t>DC_2-5-7_n77</w:t>
            </w:r>
          </w:p>
        </w:tc>
        <w:tc>
          <w:tcPr>
            <w:tcW w:w="937" w:type="pct"/>
            <w:vAlign w:val="center"/>
          </w:tcPr>
          <w:p w14:paraId="5CE576B8" w14:textId="77777777" w:rsidR="00E01DCD" w:rsidRPr="00DC7310" w:rsidRDefault="00E01DCD" w:rsidP="00E01DCD">
            <w:pPr>
              <w:pStyle w:val="TAC"/>
              <w:keepNext w:val="0"/>
              <w:keepLines w:val="0"/>
              <w:rPr>
                <w:rFonts w:cs="Arial"/>
                <w:szCs w:val="18"/>
              </w:rPr>
            </w:pPr>
            <w:r w:rsidRPr="00DC7310">
              <w:rPr>
                <w:rFonts w:cs="Arial"/>
                <w:szCs w:val="18"/>
              </w:rPr>
              <w:t>0.2</w:t>
            </w:r>
          </w:p>
        </w:tc>
        <w:tc>
          <w:tcPr>
            <w:tcW w:w="938" w:type="pct"/>
            <w:vAlign w:val="center"/>
          </w:tcPr>
          <w:p w14:paraId="6A0858D8" w14:textId="77777777" w:rsidR="00E01DCD" w:rsidRPr="00DC7310" w:rsidRDefault="00E01DCD" w:rsidP="00E01DCD">
            <w:pPr>
              <w:pStyle w:val="TAC"/>
              <w:keepNext w:val="0"/>
              <w:keepLines w:val="0"/>
              <w:rPr>
                <w:rFonts w:cs="Arial"/>
                <w:szCs w:val="18"/>
              </w:rPr>
            </w:pPr>
            <w:r w:rsidRPr="00DC7310">
              <w:rPr>
                <w:rFonts w:cs="Arial" w:hint="eastAsia"/>
                <w:szCs w:val="18"/>
              </w:rPr>
              <w:t>0</w:t>
            </w:r>
            <w:r w:rsidRPr="00DC7310">
              <w:rPr>
                <w:rFonts w:cs="Arial"/>
                <w:szCs w:val="18"/>
              </w:rPr>
              <w:t>.2</w:t>
            </w:r>
          </w:p>
        </w:tc>
        <w:tc>
          <w:tcPr>
            <w:tcW w:w="884" w:type="pct"/>
            <w:vAlign w:val="center"/>
          </w:tcPr>
          <w:p w14:paraId="5D4534CD" w14:textId="77777777" w:rsidR="00E01DCD" w:rsidRPr="00DC7310" w:rsidRDefault="00E01DCD" w:rsidP="00E01DCD">
            <w:pPr>
              <w:pStyle w:val="TAC"/>
              <w:keepNext w:val="0"/>
              <w:keepLines w:val="0"/>
              <w:rPr>
                <w:rFonts w:cs="Arial"/>
                <w:szCs w:val="18"/>
              </w:rPr>
            </w:pPr>
            <w:r w:rsidRPr="00DC7310">
              <w:rPr>
                <w:rFonts w:cs="Arial"/>
                <w:szCs w:val="18"/>
              </w:rPr>
              <w:t>0.2</w:t>
            </w:r>
          </w:p>
        </w:tc>
        <w:tc>
          <w:tcPr>
            <w:tcW w:w="884" w:type="pct"/>
            <w:vAlign w:val="center"/>
          </w:tcPr>
          <w:p w14:paraId="4307909D" w14:textId="77777777" w:rsidR="00E01DCD" w:rsidRPr="00DC7310" w:rsidRDefault="00E01DCD" w:rsidP="00E01DCD">
            <w:pPr>
              <w:pStyle w:val="TAC"/>
              <w:keepNext w:val="0"/>
              <w:keepLines w:val="0"/>
              <w:rPr>
                <w:rFonts w:cs="Arial"/>
                <w:szCs w:val="18"/>
              </w:rPr>
            </w:pPr>
            <w:r w:rsidRPr="00DC7310">
              <w:rPr>
                <w:rFonts w:cs="Arial" w:hint="eastAsia"/>
                <w:szCs w:val="18"/>
              </w:rPr>
              <w:t>0</w:t>
            </w:r>
            <w:r w:rsidRPr="00DC7310">
              <w:rPr>
                <w:rFonts w:cs="Arial"/>
                <w:szCs w:val="18"/>
              </w:rPr>
              <w:t>.5</w:t>
            </w:r>
          </w:p>
        </w:tc>
      </w:tr>
      <w:tr w:rsidR="00E01DCD" w:rsidRPr="00DC7310" w14:paraId="71A2F33F" w14:textId="77777777" w:rsidTr="00C535DF">
        <w:trPr>
          <w:jc w:val="center"/>
        </w:trPr>
        <w:tc>
          <w:tcPr>
            <w:tcW w:w="1357" w:type="pct"/>
            <w:tcBorders>
              <w:top w:val="single" w:sz="4" w:space="0" w:color="auto"/>
              <w:bottom w:val="single" w:sz="4" w:space="0" w:color="auto"/>
            </w:tcBorders>
            <w:shd w:val="clear" w:color="auto" w:fill="auto"/>
            <w:vAlign w:val="center"/>
          </w:tcPr>
          <w:p w14:paraId="0144B150" w14:textId="77777777" w:rsidR="00E01DCD" w:rsidRPr="00DC7310" w:rsidDel="00C538E8" w:rsidRDefault="00E01DCD" w:rsidP="00E01DCD">
            <w:pPr>
              <w:pStyle w:val="TAC"/>
              <w:keepNext w:val="0"/>
              <w:keepLines w:val="0"/>
            </w:pPr>
            <w:r w:rsidRPr="00DC7310">
              <w:rPr>
                <w:rFonts w:cs="Arial"/>
                <w:szCs w:val="18"/>
              </w:rPr>
              <w:t>DC_2-5-7_n78</w:t>
            </w:r>
          </w:p>
        </w:tc>
        <w:tc>
          <w:tcPr>
            <w:tcW w:w="937" w:type="pct"/>
            <w:vAlign w:val="center"/>
          </w:tcPr>
          <w:p w14:paraId="43530255" w14:textId="77777777" w:rsidR="00E01DCD" w:rsidRPr="00DC7310" w:rsidRDefault="00E01DCD" w:rsidP="00E01DCD">
            <w:pPr>
              <w:pStyle w:val="TAC"/>
              <w:keepNext w:val="0"/>
              <w:keepLines w:val="0"/>
            </w:pPr>
            <w:r w:rsidRPr="00DC7310">
              <w:t>0.2</w:t>
            </w:r>
          </w:p>
        </w:tc>
        <w:tc>
          <w:tcPr>
            <w:tcW w:w="938" w:type="pct"/>
            <w:vAlign w:val="center"/>
          </w:tcPr>
          <w:p w14:paraId="628D6087" w14:textId="77777777" w:rsidR="00E01DCD" w:rsidRPr="00DC7310" w:rsidRDefault="00E01DCD" w:rsidP="00E01DCD">
            <w:pPr>
              <w:pStyle w:val="TAC"/>
              <w:keepNext w:val="0"/>
              <w:keepLines w:val="0"/>
            </w:pPr>
            <w:r w:rsidRPr="00DC7310">
              <w:rPr>
                <w:rFonts w:hint="eastAsia"/>
                <w:lang w:eastAsia="zh-CN"/>
              </w:rPr>
              <w:t>0</w:t>
            </w:r>
            <w:r w:rsidRPr="00DC7310">
              <w:rPr>
                <w:lang w:eastAsia="zh-CN"/>
              </w:rPr>
              <w:t>.2</w:t>
            </w:r>
          </w:p>
        </w:tc>
        <w:tc>
          <w:tcPr>
            <w:tcW w:w="884" w:type="pct"/>
            <w:vAlign w:val="center"/>
          </w:tcPr>
          <w:p w14:paraId="64BD04B1" w14:textId="77777777" w:rsidR="00E01DCD" w:rsidRPr="00DC7310" w:rsidRDefault="00E01DCD" w:rsidP="00E01DCD">
            <w:pPr>
              <w:pStyle w:val="TAC"/>
              <w:keepNext w:val="0"/>
              <w:keepLines w:val="0"/>
              <w:rPr>
                <w:lang w:eastAsia="zh-CN"/>
              </w:rPr>
            </w:pPr>
            <w:r w:rsidRPr="00DC7310">
              <w:rPr>
                <w:lang w:eastAsia="zh-CN"/>
              </w:rPr>
              <w:t>0.2</w:t>
            </w:r>
          </w:p>
        </w:tc>
        <w:tc>
          <w:tcPr>
            <w:tcW w:w="884" w:type="pct"/>
            <w:vAlign w:val="center"/>
          </w:tcPr>
          <w:p w14:paraId="4269D87C"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343B544" w14:textId="77777777" w:rsidTr="00C535DF">
        <w:trPr>
          <w:jc w:val="center"/>
        </w:trPr>
        <w:tc>
          <w:tcPr>
            <w:tcW w:w="1357" w:type="pct"/>
            <w:tcBorders>
              <w:bottom w:val="single" w:sz="4" w:space="0" w:color="auto"/>
            </w:tcBorders>
            <w:shd w:val="clear" w:color="auto" w:fill="auto"/>
          </w:tcPr>
          <w:p w14:paraId="135AAECD" w14:textId="77777777" w:rsidR="00E01DCD" w:rsidRPr="00DC7310" w:rsidDel="00C538E8" w:rsidRDefault="00E01DCD" w:rsidP="00E01DCD">
            <w:pPr>
              <w:pStyle w:val="TAC"/>
              <w:keepNext w:val="0"/>
              <w:keepLines w:val="0"/>
              <w:rPr>
                <w:rFonts w:cs="Arial"/>
              </w:rPr>
            </w:pPr>
            <w:r w:rsidRPr="00DC7310">
              <w:rPr>
                <w:rFonts w:cs="Arial"/>
              </w:rPr>
              <w:t>DC_2-5_(n)12</w:t>
            </w:r>
          </w:p>
        </w:tc>
        <w:tc>
          <w:tcPr>
            <w:tcW w:w="937" w:type="pct"/>
            <w:vAlign w:val="center"/>
          </w:tcPr>
          <w:p w14:paraId="18F0AC24" w14:textId="77777777" w:rsidR="00E01DCD" w:rsidRPr="00DC7310" w:rsidRDefault="00E01DCD" w:rsidP="00E01DCD">
            <w:pPr>
              <w:pStyle w:val="TAC"/>
              <w:keepNext w:val="0"/>
              <w:keepLines w:val="0"/>
              <w:rPr>
                <w:lang w:eastAsia="ja-JP"/>
              </w:rPr>
            </w:pPr>
            <w:r w:rsidRPr="00DC7310">
              <w:rPr>
                <w:rFonts w:cs="Arial"/>
                <w:lang w:eastAsia="zh-CN"/>
              </w:rPr>
              <w:t>-</w:t>
            </w:r>
          </w:p>
        </w:tc>
        <w:tc>
          <w:tcPr>
            <w:tcW w:w="938" w:type="pct"/>
            <w:vAlign w:val="center"/>
          </w:tcPr>
          <w:p w14:paraId="6408A75C"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B095CCC" w14:textId="77777777" w:rsidR="00E01DCD" w:rsidRPr="00DC7310" w:rsidRDefault="00E01DCD" w:rsidP="00E01DCD">
            <w:pPr>
              <w:pStyle w:val="TAC"/>
              <w:keepNext w:val="0"/>
              <w:keepLines w:val="0"/>
              <w:rPr>
                <w:rFonts w:eastAsia="Yu Mincho" w:cs="Arial"/>
                <w:lang w:eastAsia="ja-JP"/>
              </w:rPr>
            </w:pPr>
            <w:r w:rsidRPr="00DC7310">
              <w:rPr>
                <w:rFonts w:cs="Arial"/>
                <w:lang w:eastAsia="zh-CN"/>
              </w:rPr>
              <w:t>0.3</w:t>
            </w:r>
          </w:p>
        </w:tc>
        <w:tc>
          <w:tcPr>
            <w:tcW w:w="884" w:type="pct"/>
            <w:vAlign w:val="center"/>
          </w:tcPr>
          <w:p w14:paraId="7139D8E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7A04EC3E" w14:textId="77777777" w:rsidTr="00C535DF">
        <w:trPr>
          <w:jc w:val="center"/>
        </w:trPr>
        <w:tc>
          <w:tcPr>
            <w:tcW w:w="1357" w:type="pct"/>
            <w:tcBorders>
              <w:bottom w:val="single" w:sz="4" w:space="0" w:color="auto"/>
            </w:tcBorders>
            <w:shd w:val="clear" w:color="auto" w:fill="auto"/>
          </w:tcPr>
          <w:p w14:paraId="678DE251" w14:textId="77777777" w:rsidR="00E01DCD" w:rsidRPr="00DC7310" w:rsidDel="00C538E8" w:rsidRDefault="00E01DCD" w:rsidP="00E01DCD">
            <w:pPr>
              <w:pStyle w:val="TAC"/>
              <w:keepNext w:val="0"/>
              <w:keepLines w:val="0"/>
              <w:rPr>
                <w:rFonts w:cs="Arial"/>
              </w:rPr>
            </w:pPr>
            <w:r w:rsidRPr="00DC7310">
              <w:rPr>
                <w:rFonts w:cs="Arial"/>
              </w:rPr>
              <w:t>DC_2-12_(n)5</w:t>
            </w:r>
          </w:p>
        </w:tc>
        <w:tc>
          <w:tcPr>
            <w:tcW w:w="937" w:type="pct"/>
            <w:vAlign w:val="center"/>
          </w:tcPr>
          <w:p w14:paraId="49303DDA" w14:textId="77777777" w:rsidR="00E01DCD" w:rsidRPr="00DC7310" w:rsidRDefault="00E01DCD" w:rsidP="00E01DCD">
            <w:pPr>
              <w:pStyle w:val="TAC"/>
              <w:keepNext w:val="0"/>
              <w:keepLines w:val="0"/>
              <w:rPr>
                <w:lang w:eastAsia="ja-JP"/>
              </w:rPr>
            </w:pPr>
            <w:r w:rsidRPr="00DC7310">
              <w:rPr>
                <w:rFonts w:cs="Arial"/>
                <w:lang w:eastAsia="zh-CN"/>
              </w:rPr>
              <w:t>-</w:t>
            </w:r>
          </w:p>
        </w:tc>
        <w:tc>
          <w:tcPr>
            <w:tcW w:w="938" w:type="pct"/>
            <w:vAlign w:val="center"/>
          </w:tcPr>
          <w:p w14:paraId="5AC1BAC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5270AF4" w14:textId="77777777" w:rsidR="00E01DCD" w:rsidRPr="00DC7310" w:rsidRDefault="00E01DCD" w:rsidP="00E01DCD">
            <w:pPr>
              <w:pStyle w:val="TAC"/>
              <w:keepNext w:val="0"/>
              <w:keepLines w:val="0"/>
              <w:rPr>
                <w:rFonts w:eastAsia="Yu Mincho" w:cs="Arial"/>
                <w:lang w:eastAsia="ja-JP"/>
              </w:rPr>
            </w:pPr>
            <w:r w:rsidRPr="00DC7310">
              <w:rPr>
                <w:rFonts w:cs="Arial"/>
                <w:lang w:eastAsia="zh-CN"/>
              </w:rPr>
              <w:t>0.5</w:t>
            </w:r>
          </w:p>
        </w:tc>
        <w:tc>
          <w:tcPr>
            <w:tcW w:w="884" w:type="pct"/>
            <w:vAlign w:val="center"/>
          </w:tcPr>
          <w:p w14:paraId="55DC285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56BF4742" w14:textId="77777777" w:rsidTr="00C535DF">
        <w:trPr>
          <w:jc w:val="center"/>
        </w:trPr>
        <w:tc>
          <w:tcPr>
            <w:tcW w:w="1357" w:type="pct"/>
            <w:tcBorders>
              <w:bottom w:val="single" w:sz="4" w:space="0" w:color="auto"/>
            </w:tcBorders>
            <w:shd w:val="clear" w:color="auto" w:fill="auto"/>
          </w:tcPr>
          <w:p w14:paraId="29E807C7" w14:textId="77777777" w:rsidR="00E01DCD" w:rsidRPr="00DC7310" w:rsidDel="00C538E8" w:rsidRDefault="00E01DCD" w:rsidP="00E01DCD">
            <w:pPr>
              <w:pStyle w:val="TAC"/>
              <w:keepNext w:val="0"/>
              <w:keepLines w:val="0"/>
              <w:rPr>
                <w:rFonts w:cs="Arial"/>
              </w:rPr>
            </w:pPr>
            <w:r w:rsidRPr="00DC7310">
              <w:rPr>
                <w:rFonts w:cs="Arial"/>
                <w:szCs w:val="18"/>
                <w:lang w:eastAsia="ja-JP"/>
              </w:rPr>
              <w:t>DC_2-5-30_n2</w:t>
            </w:r>
          </w:p>
        </w:tc>
        <w:tc>
          <w:tcPr>
            <w:tcW w:w="937" w:type="pct"/>
            <w:vAlign w:val="center"/>
          </w:tcPr>
          <w:p w14:paraId="457F1D82" w14:textId="77777777" w:rsidR="00E01DCD" w:rsidRPr="00DC7310" w:rsidRDefault="00E01DCD" w:rsidP="00E01DCD">
            <w:pPr>
              <w:pStyle w:val="TAC"/>
              <w:keepNext w:val="0"/>
              <w:keepLines w:val="0"/>
              <w:rPr>
                <w:rFonts w:cs="Arial"/>
                <w:lang w:eastAsia="ja-JP"/>
              </w:rPr>
            </w:pPr>
            <w:r w:rsidRPr="00DC7310">
              <w:rPr>
                <w:rFonts w:cs="Arial"/>
                <w:szCs w:val="18"/>
                <w:lang w:eastAsia="ja-JP"/>
              </w:rPr>
              <w:t>0.4</w:t>
            </w:r>
          </w:p>
        </w:tc>
        <w:tc>
          <w:tcPr>
            <w:tcW w:w="938" w:type="pct"/>
            <w:vAlign w:val="center"/>
          </w:tcPr>
          <w:p w14:paraId="389BD141"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4CB779F6" w14:textId="77777777" w:rsidR="00E01DCD" w:rsidRPr="00DC7310" w:rsidRDefault="00E01DCD" w:rsidP="00E01DCD">
            <w:pPr>
              <w:pStyle w:val="TAC"/>
              <w:keepNext w:val="0"/>
              <w:keepLines w:val="0"/>
              <w:rPr>
                <w:rFonts w:eastAsia="Yu Mincho" w:cs="Arial"/>
                <w:lang w:eastAsia="ja-JP"/>
              </w:rPr>
            </w:pPr>
            <w:r w:rsidRPr="00DC7310">
              <w:rPr>
                <w:rFonts w:cs="Arial"/>
                <w:lang w:eastAsia="zh-CN"/>
              </w:rPr>
              <w:t>0.5</w:t>
            </w:r>
          </w:p>
        </w:tc>
        <w:tc>
          <w:tcPr>
            <w:tcW w:w="884" w:type="pct"/>
            <w:vAlign w:val="center"/>
          </w:tcPr>
          <w:p w14:paraId="35CEB9E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01DCD" w:rsidRPr="00DC7310" w14:paraId="092E421E" w14:textId="77777777" w:rsidTr="00C535DF">
        <w:trPr>
          <w:jc w:val="center"/>
        </w:trPr>
        <w:tc>
          <w:tcPr>
            <w:tcW w:w="1357" w:type="pct"/>
            <w:tcBorders>
              <w:bottom w:val="single" w:sz="4" w:space="0" w:color="auto"/>
            </w:tcBorders>
            <w:shd w:val="clear" w:color="auto" w:fill="auto"/>
          </w:tcPr>
          <w:p w14:paraId="031D957C" w14:textId="77777777" w:rsidR="00E01DCD" w:rsidRPr="00DC7310" w:rsidDel="00C538E8" w:rsidRDefault="00E01DCD" w:rsidP="00E01DCD">
            <w:pPr>
              <w:pStyle w:val="TAC"/>
              <w:keepNext w:val="0"/>
              <w:keepLines w:val="0"/>
              <w:rPr>
                <w:rFonts w:cs="Arial"/>
              </w:rPr>
            </w:pPr>
            <w:r w:rsidRPr="00DC7310">
              <w:rPr>
                <w:rFonts w:cs="Arial"/>
                <w:szCs w:val="18"/>
                <w:lang w:eastAsia="ja-JP"/>
              </w:rPr>
              <w:t>DC_2-5-30_n66</w:t>
            </w:r>
          </w:p>
        </w:tc>
        <w:tc>
          <w:tcPr>
            <w:tcW w:w="937" w:type="pct"/>
            <w:vAlign w:val="center"/>
          </w:tcPr>
          <w:p w14:paraId="20FC55BE" w14:textId="77777777" w:rsidR="00E01DCD" w:rsidRPr="00DC7310" w:rsidRDefault="00E01DCD" w:rsidP="00E01DCD">
            <w:pPr>
              <w:pStyle w:val="TAC"/>
              <w:keepNext w:val="0"/>
              <w:keepLines w:val="0"/>
              <w:rPr>
                <w:rFonts w:cs="Arial"/>
                <w:lang w:eastAsia="ja-JP"/>
              </w:rPr>
            </w:pPr>
            <w:r w:rsidRPr="00DC7310">
              <w:rPr>
                <w:rFonts w:cs="Arial"/>
                <w:szCs w:val="18"/>
                <w:lang w:eastAsia="ja-JP"/>
              </w:rPr>
              <w:t>0.4</w:t>
            </w:r>
          </w:p>
        </w:tc>
        <w:tc>
          <w:tcPr>
            <w:tcW w:w="938" w:type="pct"/>
            <w:vAlign w:val="center"/>
          </w:tcPr>
          <w:p w14:paraId="0B722D80"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364838F4" w14:textId="77777777" w:rsidR="00E01DCD" w:rsidRPr="00DC7310" w:rsidRDefault="00E01DCD" w:rsidP="00E01DCD">
            <w:pPr>
              <w:pStyle w:val="TAC"/>
              <w:keepNext w:val="0"/>
              <w:keepLines w:val="0"/>
              <w:rPr>
                <w:rFonts w:eastAsia="Yu Mincho" w:cs="Arial"/>
                <w:lang w:eastAsia="ja-JP"/>
              </w:rPr>
            </w:pPr>
            <w:r w:rsidRPr="00DC7310">
              <w:t>0.5</w:t>
            </w:r>
          </w:p>
        </w:tc>
        <w:tc>
          <w:tcPr>
            <w:tcW w:w="884" w:type="pct"/>
            <w:vAlign w:val="center"/>
          </w:tcPr>
          <w:p w14:paraId="0BBDBDF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01DCD" w:rsidRPr="00DC7310" w14:paraId="3876FFE9" w14:textId="77777777" w:rsidTr="00C535DF">
        <w:trPr>
          <w:jc w:val="center"/>
        </w:trPr>
        <w:tc>
          <w:tcPr>
            <w:tcW w:w="1357" w:type="pct"/>
            <w:tcBorders>
              <w:bottom w:val="single" w:sz="4" w:space="0" w:color="auto"/>
            </w:tcBorders>
            <w:shd w:val="clear" w:color="auto" w:fill="auto"/>
          </w:tcPr>
          <w:p w14:paraId="4EAB3D02" w14:textId="77777777" w:rsidR="00E01DCD" w:rsidRPr="00DC7310" w:rsidRDefault="00E01DCD" w:rsidP="00E01DCD">
            <w:pPr>
              <w:pStyle w:val="TAC"/>
              <w:keepNext w:val="0"/>
              <w:keepLines w:val="0"/>
            </w:pPr>
            <w:r w:rsidRPr="00DC7310">
              <w:t>DC_2-5-30_n77</w:t>
            </w:r>
          </w:p>
          <w:p w14:paraId="1A5053D7" w14:textId="77777777" w:rsidR="00E01DCD" w:rsidRPr="00DC7310" w:rsidRDefault="00E01DCD" w:rsidP="00E01DCD">
            <w:pPr>
              <w:pStyle w:val="TAC"/>
              <w:keepNext w:val="0"/>
              <w:keepLines w:val="0"/>
              <w:rPr>
                <w:rFonts w:cs="Arial"/>
              </w:rPr>
            </w:pPr>
            <w:r w:rsidRPr="00DC7310">
              <w:t>DC_2-2-5-30_n77</w:t>
            </w:r>
          </w:p>
        </w:tc>
        <w:tc>
          <w:tcPr>
            <w:tcW w:w="937" w:type="pct"/>
            <w:vAlign w:val="center"/>
          </w:tcPr>
          <w:p w14:paraId="16AD17FB" w14:textId="77777777" w:rsidR="00E01DCD" w:rsidRPr="00DC7310" w:rsidRDefault="00E01DCD" w:rsidP="00E01DCD">
            <w:pPr>
              <w:pStyle w:val="TAC"/>
              <w:keepNext w:val="0"/>
              <w:keepLines w:val="0"/>
              <w:rPr>
                <w:rFonts w:cs="Arial"/>
                <w:lang w:eastAsia="zh-CN"/>
              </w:rPr>
            </w:pPr>
            <w:r w:rsidRPr="00DC7310">
              <w:rPr>
                <w:lang w:eastAsia="ja-JP"/>
              </w:rPr>
              <w:t>0.2</w:t>
            </w:r>
          </w:p>
        </w:tc>
        <w:tc>
          <w:tcPr>
            <w:tcW w:w="938" w:type="pct"/>
            <w:vAlign w:val="center"/>
          </w:tcPr>
          <w:p w14:paraId="097DA67E"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68ECFE" w14:textId="77777777" w:rsidR="00E01DCD" w:rsidRPr="00DC7310" w:rsidRDefault="00E01DCD" w:rsidP="00E01DCD">
            <w:pPr>
              <w:pStyle w:val="TAC"/>
              <w:keepNext w:val="0"/>
              <w:keepLines w:val="0"/>
              <w:rPr>
                <w:rFonts w:cs="Arial"/>
                <w:lang w:eastAsia="zh-CN"/>
              </w:rPr>
            </w:pPr>
            <w:r w:rsidRPr="00DC7310">
              <w:rPr>
                <w:rFonts w:eastAsia="Yu Mincho"/>
                <w:lang w:eastAsia="ja-JP"/>
              </w:rPr>
              <w:t>-</w:t>
            </w:r>
          </w:p>
        </w:tc>
        <w:tc>
          <w:tcPr>
            <w:tcW w:w="884" w:type="pct"/>
            <w:vAlign w:val="center"/>
          </w:tcPr>
          <w:p w14:paraId="38588F1C"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079ED9B1" w14:textId="77777777" w:rsidTr="00C535DF">
        <w:trPr>
          <w:jc w:val="center"/>
        </w:trPr>
        <w:tc>
          <w:tcPr>
            <w:tcW w:w="1357" w:type="pct"/>
            <w:tcBorders>
              <w:bottom w:val="single" w:sz="4" w:space="0" w:color="auto"/>
            </w:tcBorders>
            <w:shd w:val="clear" w:color="auto" w:fill="auto"/>
          </w:tcPr>
          <w:p w14:paraId="48446636" w14:textId="77777777" w:rsidR="00E01DCD" w:rsidRPr="00DC7310" w:rsidRDefault="00E01DCD" w:rsidP="00E01DCD">
            <w:pPr>
              <w:pStyle w:val="TAC"/>
              <w:keepNext w:val="0"/>
              <w:keepLines w:val="0"/>
            </w:pPr>
            <w:r w:rsidRPr="00DC7310">
              <w:t>DC_2-5_n41-n66</w:t>
            </w:r>
          </w:p>
        </w:tc>
        <w:tc>
          <w:tcPr>
            <w:tcW w:w="937" w:type="pct"/>
            <w:vAlign w:val="center"/>
          </w:tcPr>
          <w:p w14:paraId="0311F3EC" w14:textId="77777777" w:rsidR="00E01DCD" w:rsidRPr="00DC7310" w:rsidRDefault="00E01DCD" w:rsidP="00E01DCD">
            <w:pPr>
              <w:pStyle w:val="TAC"/>
              <w:keepNext w:val="0"/>
              <w:keepLines w:val="0"/>
              <w:rPr>
                <w:lang w:eastAsia="ja-JP"/>
              </w:rPr>
            </w:pPr>
            <w:r w:rsidRPr="00DC7310">
              <w:rPr>
                <w:rFonts w:hint="eastAsia"/>
                <w:lang w:eastAsia="zh-CN"/>
              </w:rPr>
              <w:t>0</w:t>
            </w:r>
            <w:r w:rsidRPr="00DC7310">
              <w:rPr>
                <w:lang w:eastAsia="zh-CN"/>
              </w:rPr>
              <w:t>.3</w:t>
            </w:r>
          </w:p>
        </w:tc>
        <w:tc>
          <w:tcPr>
            <w:tcW w:w="938" w:type="pct"/>
            <w:vAlign w:val="center"/>
          </w:tcPr>
          <w:p w14:paraId="62C75117" w14:textId="77777777" w:rsidR="00E01DCD" w:rsidRPr="00DC7310" w:rsidRDefault="00E01DCD" w:rsidP="00E01DCD">
            <w:pPr>
              <w:pStyle w:val="TAC"/>
              <w:keepNext w:val="0"/>
              <w:keepLines w:val="0"/>
              <w:rPr>
                <w:rFonts w:cs="Arial"/>
                <w:lang w:eastAsia="zh-CN"/>
              </w:rPr>
            </w:pPr>
            <w:r w:rsidRPr="00DC7310">
              <w:rPr>
                <w:rFonts w:cs="Arial"/>
                <w:szCs w:val="18"/>
              </w:rPr>
              <w:t>0.2</w:t>
            </w:r>
          </w:p>
        </w:tc>
        <w:tc>
          <w:tcPr>
            <w:tcW w:w="884" w:type="pct"/>
            <w:vAlign w:val="center"/>
          </w:tcPr>
          <w:p w14:paraId="137ECD95" w14:textId="77777777" w:rsidR="00E01DCD" w:rsidRPr="00DC7310" w:rsidRDefault="00E01DCD" w:rsidP="00E01DCD">
            <w:pPr>
              <w:pStyle w:val="TAC"/>
              <w:keepNext w:val="0"/>
              <w:keepLines w:val="0"/>
              <w:rPr>
                <w:rFonts w:eastAsia="Yu Mincho"/>
                <w:lang w:eastAsia="ja-JP"/>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c>
          <w:tcPr>
            <w:tcW w:w="884" w:type="pct"/>
            <w:vAlign w:val="center"/>
          </w:tcPr>
          <w:p w14:paraId="02A178AB" w14:textId="77777777" w:rsidR="00E01DCD" w:rsidRPr="00DC7310" w:rsidRDefault="00E01DCD" w:rsidP="00E01DCD">
            <w:pPr>
              <w:pStyle w:val="TAC"/>
              <w:keepNext w:val="0"/>
              <w:keepLines w:val="0"/>
              <w:rPr>
                <w:rFonts w:cs="Arial"/>
                <w:lang w:eastAsia="zh-CN"/>
              </w:rPr>
            </w:pPr>
            <w:r w:rsidRPr="00DC7310">
              <w:rPr>
                <w:rFonts w:cs="Arial"/>
                <w:szCs w:val="18"/>
              </w:rPr>
              <w:t>0.5</w:t>
            </w:r>
          </w:p>
        </w:tc>
      </w:tr>
      <w:tr w:rsidR="00E01DCD" w:rsidRPr="00DC7310" w14:paraId="06491C86" w14:textId="77777777" w:rsidTr="00C535DF">
        <w:trPr>
          <w:jc w:val="center"/>
        </w:trPr>
        <w:tc>
          <w:tcPr>
            <w:tcW w:w="1357" w:type="pct"/>
            <w:tcBorders>
              <w:bottom w:val="single" w:sz="4" w:space="0" w:color="auto"/>
            </w:tcBorders>
            <w:shd w:val="clear" w:color="auto" w:fill="auto"/>
          </w:tcPr>
          <w:p w14:paraId="74121D2A" w14:textId="77777777" w:rsidR="00E01DCD" w:rsidRPr="00DC7310" w:rsidRDefault="00E01DCD" w:rsidP="00E01DCD">
            <w:pPr>
              <w:pStyle w:val="TAC"/>
              <w:keepNext w:val="0"/>
              <w:keepLines w:val="0"/>
            </w:pPr>
            <w:r w:rsidRPr="004C10B4">
              <w:t>DC_2-5_n41-n77</w:t>
            </w:r>
          </w:p>
        </w:tc>
        <w:tc>
          <w:tcPr>
            <w:tcW w:w="937" w:type="pct"/>
            <w:vAlign w:val="center"/>
          </w:tcPr>
          <w:p w14:paraId="75F5B820" w14:textId="77777777" w:rsidR="00E01DCD" w:rsidRPr="00DC7310" w:rsidRDefault="00E01DCD" w:rsidP="00E01DC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6EA5997C" w14:textId="77777777" w:rsidR="00E01DCD" w:rsidRPr="00DC7310" w:rsidRDefault="00E01DCD" w:rsidP="00E01DC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61FE1F9C" w14:textId="77777777" w:rsidR="00E01DCD" w:rsidRPr="00DC7310" w:rsidRDefault="00E01DCD" w:rsidP="00E01DCD">
            <w:pPr>
              <w:pStyle w:val="TAC"/>
              <w:keepNext w:val="0"/>
              <w:keepLines w:val="0"/>
              <w:rPr>
                <w:rFonts w:cs="Arial"/>
                <w:szCs w:val="18"/>
              </w:rPr>
            </w:pPr>
            <w:r>
              <w:rPr>
                <w:rFonts w:cs="Arial" w:hint="eastAsia"/>
                <w:szCs w:val="18"/>
                <w:lang w:eastAsia="zh-CN"/>
              </w:rPr>
              <w:t>-</w:t>
            </w:r>
          </w:p>
        </w:tc>
        <w:tc>
          <w:tcPr>
            <w:tcW w:w="884" w:type="pct"/>
            <w:vAlign w:val="center"/>
          </w:tcPr>
          <w:p w14:paraId="6D0F7D5C" w14:textId="77777777" w:rsidR="00E01DCD" w:rsidRPr="00DC7310" w:rsidRDefault="00E01DCD" w:rsidP="00E01DC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E01DCD" w:rsidRPr="00DC7310" w14:paraId="3A518C4E" w14:textId="77777777" w:rsidTr="00C535DF">
        <w:trPr>
          <w:jc w:val="center"/>
        </w:trPr>
        <w:tc>
          <w:tcPr>
            <w:tcW w:w="1357" w:type="pct"/>
            <w:tcBorders>
              <w:bottom w:val="single" w:sz="4" w:space="0" w:color="auto"/>
            </w:tcBorders>
            <w:shd w:val="clear" w:color="auto" w:fill="auto"/>
          </w:tcPr>
          <w:p w14:paraId="3DD7FBF3" w14:textId="77777777" w:rsidR="00E01DCD" w:rsidRPr="00DC7310" w:rsidRDefault="00E01DCD" w:rsidP="00E01DCD">
            <w:pPr>
              <w:pStyle w:val="TAC"/>
              <w:keepNext w:val="0"/>
              <w:keepLines w:val="0"/>
            </w:pPr>
            <w:r w:rsidRPr="004C10B4">
              <w:t>DC_2-5_n41-n78</w:t>
            </w:r>
          </w:p>
        </w:tc>
        <w:tc>
          <w:tcPr>
            <w:tcW w:w="937" w:type="pct"/>
            <w:vAlign w:val="center"/>
          </w:tcPr>
          <w:p w14:paraId="21E966C1" w14:textId="77777777" w:rsidR="00E01DCD" w:rsidRPr="00DC7310" w:rsidRDefault="00E01DCD" w:rsidP="00E01DCD">
            <w:pPr>
              <w:pStyle w:val="TAC"/>
              <w:keepNext w:val="0"/>
              <w:keepLines w:val="0"/>
              <w:rPr>
                <w:lang w:eastAsia="zh-CN"/>
              </w:rPr>
            </w:pPr>
            <w:r>
              <w:rPr>
                <w:rFonts w:hint="eastAsia"/>
                <w:lang w:val="fi-FI" w:eastAsia="zh-CN"/>
              </w:rPr>
              <w:t>0</w:t>
            </w:r>
            <w:r>
              <w:rPr>
                <w:lang w:val="fi-FI" w:eastAsia="zh-CN"/>
              </w:rPr>
              <w:t>.2</w:t>
            </w:r>
          </w:p>
        </w:tc>
        <w:tc>
          <w:tcPr>
            <w:tcW w:w="938" w:type="pct"/>
            <w:vAlign w:val="center"/>
          </w:tcPr>
          <w:p w14:paraId="1217CCEA" w14:textId="77777777" w:rsidR="00E01DCD" w:rsidRPr="00DC7310" w:rsidRDefault="00E01DCD" w:rsidP="00E01DCD">
            <w:pPr>
              <w:pStyle w:val="TAC"/>
              <w:keepNext w:val="0"/>
              <w:keepLines w:val="0"/>
              <w:rPr>
                <w:rFonts w:cs="Arial"/>
                <w:szCs w:val="18"/>
              </w:rPr>
            </w:pPr>
            <w:r>
              <w:rPr>
                <w:rFonts w:cs="Arial" w:hint="eastAsia"/>
                <w:szCs w:val="18"/>
                <w:lang w:eastAsia="zh-CN"/>
              </w:rPr>
              <w:t>0</w:t>
            </w:r>
            <w:r>
              <w:rPr>
                <w:rFonts w:cs="Arial"/>
                <w:szCs w:val="18"/>
                <w:lang w:eastAsia="zh-CN"/>
              </w:rPr>
              <w:t>.2</w:t>
            </w:r>
          </w:p>
        </w:tc>
        <w:tc>
          <w:tcPr>
            <w:tcW w:w="884" w:type="pct"/>
            <w:vAlign w:val="center"/>
          </w:tcPr>
          <w:p w14:paraId="361CD578" w14:textId="77777777" w:rsidR="00E01DCD" w:rsidRPr="00DC7310" w:rsidRDefault="00E01DCD" w:rsidP="00E01DCD">
            <w:pPr>
              <w:pStyle w:val="TAC"/>
              <w:keepNext w:val="0"/>
              <w:keepLines w:val="0"/>
              <w:rPr>
                <w:rFonts w:cs="Arial"/>
                <w:szCs w:val="18"/>
              </w:rPr>
            </w:pPr>
            <w:r>
              <w:rPr>
                <w:rFonts w:cs="Arial" w:hint="eastAsia"/>
                <w:szCs w:val="18"/>
                <w:lang w:eastAsia="zh-CN"/>
              </w:rPr>
              <w:t>-</w:t>
            </w:r>
          </w:p>
        </w:tc>
        <w:tc>
          <w:tcPr>
            <w:tcW w:w="884" w:type="pct"/>
            <w:vAlign w:val="center"/>
          </w:tcPr>
          <w:p w14:paraId="0B3639BC" w14:textId="77777777" w:rsidR="00E01DCD" w:rsidRPr="00DC7310" w:rsidRDefault="00E01DCD" w:rsidP="00E01DCD">
            <w:pPr>
              <w:pStyle w:val="TAC"/>
              <w:keepNext w:val="0"/>
              <w:keepLines w:val="0"/>
              <w:rPr>
                <w:rFonts w:cs="Arial"/>
                <w:szCs w:val="18"/>
              </w:rPr>
            </w:pPr>
            <w:r>
              <w:rPr>
                <w:rFonts w:cs="Arial" w:hint="eastAsia"/>
                <w:szCs w:val="18"/>
                <w:lang w:eastAsia="zh-CN"/>
              </w:rPr>
              <w:t>0</w:t>
            </w:r>
            <w:r>
              <w:rPr>
                <w:rFonts w:cs="Arial"/>
                <w:szCs w:val="18"/>
                <w:lang w:eastAsia="zh-CN"/>
              </w:rPr>
              <w:t>.5</w:t>
            </w:r>
          </w:p>
        </w:tc>
      </w:tr>
      <w:tr w:rsidR="00E01DCD" w:rsidRPr="00DC7310" w14:paraId="65609E20" w14:textId="77777777" w:rsidTr="00C535DF">
        <w:trPr>
          <w:jc w:val="center"/>
        </w:trPr>
        <w:tc>
          <w:tcPr>
            <w:tcW w:w="1357" w:type="pct"/>
            <w:tcBorders>
              <w:bottom w:val="single" w:sz="4" w:space="0" w:color="auto"/>
            </w:tcBorders>
            <w:shd w:val="clear" w:color="auto" w:fill="auto"/>
          </w:tcPr>
          <w:p w14:paraId="65807037" w14:textId="77777777" w:rsidR="00E01DCD" w:rsidRPr="00DC7310" w:rsidDel="00C538E8" w:rsidRDefault="00E01DCD" w:rsidP="00E01DCD">
            <w:pPr>
              <w:pStyle w:val="TAC"/>
              <w:keepNext w:val="0"/>
              <w:keepLines w:val="0"/>
              <w:rPr>
                <w:rFonts w:cs="Arial"/>
              </w:rPr>
            </w:pPr>
            <w:r w:rsidRPr="00DC7310">
              <w:rPr>
                <w:rFonts w:cs="Arial"/>
              </w:rPr>
              <w:t>DC_2-5-48_n12</w:t>
            </w:r>
          </w:p>
        </w:tc>
        <w:tc>
          <w:tcPr>
            <w:tcW w:w="937" w:type="pct"/>
            <w:vAlign w:val="center"/>
          </w:tcPr>
          <w:p w14:paraId="0B5DCCB2" w14:textId="77777777" w:rsidR="00E01DCD" w:rsidRPr="00DC7310" w:rsidRDefault="00E01DCD" w:rsidP="00E01DCD">
            <w:pPr>
              <w:pStyle w:val="TAC"/>
              <w:keepNext w:val="0"/>
              <w:keepLines w:val="0"/>
              <w:rPr>
                <w:lang w:eastAsia="ja-JP"/>
              </w:rPr>
            </w:pPr>
            <w:r w:rsidRPr="00DC7310">
              <w:rPr>
                <w:rFonts w:cs="Arial"/>
                <w:lang w:eastAsia="zh-CN"/>
              </w:rPr>
              <w:t>0.2</w:t>
            </w:r>
          </w:p>
        </w:tc>
        <w:tc>
          <w:tcPr>
            <w:tcW w:w="938" w:type="pct"/>
            <w:vAlign w:val="center"/>
          </w:tcPr>
          <w:p w14:paraId="28826C8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E8B5DA7" w14:textId="77777777" w:rsidR="00E01DCD" w:rsidRPr="00DC7310" w:rsidRDefault="00E01DCD" w:rsidP="00E01DCD">
            <w:pPr>
              <w:pStyle w:val="TAC"/>
              <w:keepNext w:val="0"/>
              <w:keepLines w:val="0"/>
              <w:rPr>
                <w:rFonts w:eastAsia="Yu Mincho" w:cs="Arial"/>
                <w:lang w:eastAsia="ja-JP"/>
              </w:rPr>
            </w:pPr>
            <w:r w:rsidRPr="00DC7310">
              <w:rPr>
                <w:rFonts w:cs="Arial"/>
                <w:lang w:eastAsia="zh-CN"/>
              </w:rPr>
              <w:t>0.5</w:t>
            </w:r>
          </w:p>
        </w:tc>
        <w:tc>
          <w:tcPr>
            <w:tcW w:w="884" w:type="pct"/>
            <w:vAlign w:val="center"/>
          </w:tcPr>
          <w:p w14:paraId="33948FE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41802F5E" w14:textId="77777777" w:rsidTr="00C535DF">
        <w:trPr>
          <w:jc w:val="center"/>
        </w:trPr>
        <w:tc>
          <w:tcPr>
            <w:tcW w:w="1357" w:type="pct"/>
            <w:tcBorders>
              <w:bottom w:val="single" w:sz="4" w:space="0" w:color="auto"/>
            </w:tcBorders>
            <w:shd w:val="clear" w:color="auto" w:fill="auto"/>
          </w:tcPr>
          <w:p w14:paraId="469F2756" w14:textId="77777777" w:rsidR="00E01DCD" w:rsidRPr="00DC7310" w:rsidDel="00C538E8" w:rsidRDefault="00E01DCD" w:rsidP="00E01DCD">
            <w:pPr>
              <w:pStyle w:val="TAC"/>
              <w:keepNext w:val="0"/>
              <w:keepLines w:val="0"/>
              <w:rPr>
                <w:rFonts w:cs="Arial"/>
              </w:rPr>
            </w:pPr>
            <w:r w:rsidRPr="00DC7310">
              <w:rPr>
                <w:rFonts w:cs="Arial"/>
                <w:szCs w:val="18"/>
                <w:lang w:eastAsia="zh-CN"/>
              </w:rPr>
              <w:t>DC_2-5-48_n71</w:t>
            </w:r>
          </w:p>
        </w:tc>
        <w:tc>
          <w:tcPr>
            <w:tcW w:w="937" w:type="pct"/>
            <w:vAlign w:val="center"/>
          </w:tcPr>
          <w:p w14:paraId="62B4F5CB" w14:textId="77777777" w:rsidR="00E01DCD" w:rsidRPr="00DC7310" w:rsidRDefault="00E01DCD" w:rsidP="00E01DCD">
            <w:pPr>
              <w:pStyle w:val="TAC"/>
              <w:keepNext w:val="0"/>
              <w:keepLines w:val="0"/>
              <w:rPr>
                <w:lang w:eastAsia="ja-JP"/>
              </w:rPr>
            </w:pPr>
            <w:r w:rsidRPr="00DC7310">
              <w:rPr>
                <w:rFonts w:cs="Arial"/>
                <w:szCs w:val="18"/>
                <w:lang w:eastAsia="zh-CN"/>
              </w:rPr>
              <w:t>0.2</w:t>
            </w:r>
          </w:p>
        </w:tc>
        <w:tc>
          <w:tcPr>
            <w:tcW w:w="938" w:type="pct"/>
            <w:vAlign w:val="center"/>
          </w:tcPr>
          <w:p w14:paraId="534647A2"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4A36F85A" w14:textId="77777777" w:rsidR="00E01DCD" w:rsidRPr="00DC7310" w:rsidRDefault="00E01DCD" w:rsidP="00E01DCD">
            <w:pPr>
              <w:pStyle w:val="TAC"/>
              <w:keepNext w:val="0"/>
              <w:keepLines w:val="0"/>
              <w:rPr>
                <w:rFonts w:eastAsia="Yu Mincho" w:cs="Arial"/>
                <w:lang w:eastAsia="ja-JP"/>
              </w:rPr>
            </w:pPr>
            <w:r w:rsidRPr="00DC7310">
              <w:rPr>
                <w:rFonts w:cs="Arial"/>
                <w:szCs w:val="18"/>
              </w:rPr>
              <w:t>0.5</w:t>
            </w:r>
          </w:p>
        </w:tc>
        <w:tc>
          <w:tcPr>
            <w:tcW w:w="884" w:type="pct"/>
            <w:vAlign w:val="center"/>
          </w:tcPr>
          <w:p w14:paraId="39E2811E"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664F0A92" w14:textId="77777777" w:rsidTr="00C535DF">
        <w:trPr>
          <w:jc w:val="center"/>
        </w:trPr>
        <w:tc>
          <w:tcPr>
            <w:tcW w:w="1357" w:type="pct"/>
            <w:tcBorders>
              <w:bottom w:val="single" w:sz="4" w:space="0" w:color="auto"/>
            </w:tcBorders>
            <w:shd w:val="clear" w:color="auto" w:fill="auto"/>
          </w:tcPr>
          <w:p w14:paraId="6DA61052" w14:textId="77777777" w:rsidR="00E01DCD" w:rsidRPr="00DC7310" w:rsidDel="00C538E8" w:rsidRDefault="00E01DCD" w:rsidP="00E01DCD">
            <w:pPr>
              <w:pStyle w:val="TAC"/>
              <w:keepNext w:val="0"/>
              <w:keepLines w:val="0"/>
              <w:rPr>
                <w:rFonts w:cs="Arial"/>
              </w:rPr>
            </w:pPr>
            <w:r w:rsidRPr="00DC7310">
              <w:rPr>
                <w:rFonts w:cs="Arial"/>
              </w:rPr>
              <w:t>DC_2-5-48_n77</w:t>
            </w:r>
            <w:r>
              <w:rPr>
                <w:rFonts w:cs="Arial"/>
              </w:rPr>
              <w:t xml:space="preserve"> </w:t>
            </w:r>
          </w:p>
        </w:tc>
        <w:tc>
          <w:tcPr>
            <w:tcW w:w="937" w:type="pct"/>
            <w:vAlign w:val="center"/>
          </w:tcPr>
          <w:p w14:paraId="16CD1E91" w14:textId="77777777" w:rsidR="00E01DCD" w:rsidRPr="00DC7310" w:rsidRDefault="00E01DCD" w:rsidP="00E01DCD">
            <w:pPr>
              <w:pStyle w:val="TAC"/>
              <w:keepNext w:val="0"/>
              <w:keepLines w:val="0"/>
              <w:rPr>
                <w:lang w:eastAsia="ja-JP"/>
              </w:rPr>
            </w:pPr>
            <w:r w:rsidRPr="00DC7310">
              <w:rPr>
                <w:rFonts w:cs="Arial"/>
                <w:lang w:eastAsia="zh-CN"/>
              </w:rPr>
              <w:t>0.2</w:t>
            </w:r>
          </w:p>
        </w:tc>
        <w:tc>
          <w:tcPr>
            <w:tcW w:w="938" w:type="pct"/>
            <w:vAlign w:val="center"/>
          </w:tcPr>
          <w:p w14:paraId="561A4F0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A57B6A2" w14:textId="77777777" w:rsidR="00E01DCD" w:rsidRPr="00DC7310" w:rsidRDefault="00E01DCD" w:rsidP="00E01DCD">
            <w:pPr>
              <w:pStyle w:val="TAC"/>
              <w:keepNext w:val="0"/>
              <w:keepLines w:val="0"/>
              <w:rPr>
                <w:rFonts w:eastAsia="Yu Mincho" w:cs="Arial"/>
                <w:lang w:eastAsia="ja-JP"/>
              </w:rPr>
            </w:pPr>
            <w:r w:rsidRPr="00DC7310">
              <w:t>0.5</w:t>
            </w:r>
          </w:p>
        </w:tc>
        <w:tc>
          <w:tcPr>
            <w:tcW w:w="884" w:type="pct"/>
            <w:vAlign w:val="center"/>
          </w:tcPr>
          <w:p w14:paraId="220649EF"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6908CAA" w14:textId="77777777" w:rsidTr="00C535DF">
        <w:trPr>
          <w:jc w:val="center"/>
        </w:trPr>
        <w:tc>
          <w:tcPr>
            <w:tcW w:w="1357" w:type="pct"/>
            <w:tcBorders>
              <w:bottom w:val="single" w:sz="4" w:space="0" w:color="auto"/>
            </w:tcBorders>
            <w:shd w:val="clear" w:color="auto" w:fill="auto"/>
          </w:tcPr>
          <w:p w14:paraId="01557E73" w14:textId="77777777" w:rsidR="00E01DCD" w:rsidRPr="00DC7310" w:rsidDel="00C538E8" w:rsidRDefault="00E01DCD" w:rsidP="00E01DCD">
            <w:pPr>
              <w:pStyle w:val="TAC"/>
              <w:keepNext w:val="0"/>
              <w:keepLines w:val="0"/>
              <w:rPr>
                <w:rFonts w:cs="Arial"/>
              </w:rPr>
            </w:pPr>
            <w:r w:rsidRPr="00DC7310">
              <w:rPr>
                <w:rFonts w:eastAsia="Malgun Gothic"/>
                <w:lang w:eastAsia="ko-KR"/>
              </w:rPr>
              <w:t>DC_2-5-66_n2</w:t>
            </w:r>
          </w:p>
        </w:tc>
        <w:tc>
          <w:tcPr>
            <w:tcW w:w="937" w:type="pct"/>
            <w:vAlign w:val="center"/>
          </w:tcPr>
          <w:p w14:paraId="47E0BB79" w14:textId="77777777" w:rsidR="00E01DCD" w:rsidRPr="00DC7310" w:rsidRDefault="00E01DCD" w:rsidP="00E01DCD">
            <w:pPr>
              <w:pStyle w:val="TAC"/>
              <w:keepNext w:val="0"/>
              <w:keepLines w:val="0"/>
              <w:rPr>
                <w:rFonts w:cs="Arial"/>
                <w:szCs w:val="18"/>
                <w:lang w:eastAsia="zh-CN"/>
              </w:rPr>
            </w:pPr>
            <w:r w:rsidRPr="00DC7310">
              <w:rPr>
                <w:rFonts w:cs="Arial"/>
                <w:lang w:eastAsia="fi-FI"/>
              </w:rPr>
              <w:t>0.3</w:t>
            </w:r>
          </w:p>
        </w:tc>
        <w:tc>
          <w:tcPr>
            <w:tcW w:w="938" w:type="pct"/>
            <w:vAlign w:val="center"/>
          </w:tcPr>
          <w:p w14:paraId="1384E58E"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673A4C" w14:textId="77777777" w:rsidR="00E01DCD" w:rsidRPr="00DC7310" w:rsidRDefault="00E01DCD" w:rsidP="00E01DCD">
            <w:pPr>
              <w:pStyle w:val="TAC"/>
              <w:keepNext w:val="0"/>
              <w:keepLines w:val="0"/>
              <w:rPr>
                <w:rFonts w:cs="Arial"/>
                <w:szCs w:val="18"/>
              </w:rPr>
            </w:pPr>
            <w:r w:rsidRPr="00DC7310">
              <w:rPr>
                <w:rFonts w:cs="Arial"/>
                <w:lang w:eastAsia="fi-FI"/>
              </w:rPr>
              <w:t>0.3</w:t>
            </w:r>
          </w:p>
        </w:tc>
        <w:tc>
          <w:tcPr>
            <w:tcW w:w="884" w:type="pct"/>
            <w:vAlign w:val="center"/>
          </w:tcPr>
          <w:p w14:paraId="4F345AE9"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7E9D8812" w14:textId="77777777" w:rsidTr="00C535DF">
        <w:trPr>
          <w:jc w:val="center"/>
        </w:trPr>
        <w:tc>
          <w:tcPr>
            <w:tcW w:w="1357" w:type="pct"/>
            <w:tcBorders>
              <w:bottom w:val="single" w:sz="4" w:space="0" w:color="auto"/>
            </w:tcBorders>
            <w:shd w:val="clear" w:color="auto" w:fill="auto"/>
          </w:tcPr>
          <w:p w14:paraId="12711E71" w14:textId="77777777" w:rsidR="00E01DCD" w:rsidRPr="00DC7310" w:rsidDel="00C538E8" w:rsidRDefault="00E01DCD" w:rsidP="00E01DCD">
            <w:pPr>
              <w:pStyle w:val="TAC"/>
              <w:keepNext w:val="0"/>
              <w:keepLines w:val="0"/>
              <w:rPr>
                <w:rFonts w:cs="Arial"/>
              </w:rPr>
            </w:pPr>
            <w:r w:rsidRPr="00DC7310">
              <w:rPr>
                <w:rFonts w:eastAsia="Malgun Gothic"/>
                <w:lang w:eastAsia="ko-KR"/>
              </w:rPr>
              <w:t>DC_2-5-66_n5</w:t>
            </w:r>
          </w:p>
        </w:tc>
        <w:tc>
          <w:tcPr>
            <w:tcW w:w="937" w:type="pct"/>
            <w:vAlign w:val="center"/>
          </w:tcPr>
          <w:p w14:paraId="18A98FDF" w14:textId="77777777" w:rsidR="00E01DCD" w:rsidRPr="00DC7310" w:rsidRDefault="00E01DCD" w:rsidP="00E01DCD">
            <w:pPr>
              <w:pStyle w:val="TAC"/>
              <w:keepNext w:val="0"/>
              <w:keepLines w:val="0"/>
              <w:rPr>
                <w:rFonts w:cs="Arial"/>
                <w:szCs w:val="18"/>
                <w:lang w:eastAsia="zh-CN"/>
              </w:rPr>
            </w:pPr>
            <w:r w:rsidRPr="00DC7310">
              <w:rPr>
                <w:rFonts w:cs="Arial"/>
                <w:lang w:eastAsia="fi-FI"/>
              </w:rPr>
              <w:t>0.3</w:t>
            </w:r>
          </w:p>
        </w:tc>
        <w:tc>
          <w:tcPr>
            <w:tcW w:w="938" w:type="pct"/>
            <w:vAlign w:val="center"/>
          </w:tcPr>
          <w:p w14:paraId="3C01280B"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369F328" w14:textId="77777777" w:rsidR="00E01DCD" w:rsidRPr="00DC7310" w:rsidRDefault="00E01DCD" w:rsidP="00E01DCD">
            <w:pPr>
              <w:pStyle w:val="TAC"/>
              <w:keepNext w:val="0"/>
              <w:keepLines w:val="0"/>
              <w:rPr>
                <w:rFonts w:cs="Arial"/>
                <w:szCs w:val="18"/>
              </w:rPr>
            </w:pPr>
            <w:r w:rsidRPr="00DC7310">
              <w:rPr>
                <w:rFonts w:cs="Arial"/>
                <w:lang w:eastAsia="fi-FI"/>
              </w:rPr>
              <w:t>0.3</w:t>
            </w:r>
          </w:p>
        </w:tc>
        <w:tc>
          <w:tcPr>
            <w:tcW w:w="884" w:type="pct"/>
            <w:vAlign w:val="center"/>
          </w:tcPr>
          <w:p w14:paraId="62A2121B"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6B273BE7" w14:textId="77777777" w:rsidTr="00C535DF">
        <w:trPr>
          <w:jc w:val="center"/>
        </w:trPr>
        <w:tc>
          <w:tcPr>
            <w:tcW w:w="1357" w:type="pct"/>
            <w:tcBorders>
              <w:top w:val="single" w:sz="4" w:space="0" w:color="auto"/>
              <w:bottom w:val="single" w:sz="4" w:space="0" w:color="auto"/>
            </w:tcBorders>
            <w:shd w:val="clear" w:color="auto" w:fill="auto"/>
          </w:tcPr>
          <w:p w14:paraId="7C7A1AD0" w14:textId="77777777" w:rsidR="00E01DCD" w:rsidRPr="00DC7310" w:rsidDel="00C538E8" w:rsidRDefault="00E01DCD" w:rsidP="00E01DCD">
            <w:pPr>
              <w:pStyle w:val="TAC"/>
              <w:keepNext w:val="0"/>
              <w:keepLines w:val="0"/>
            </w:pPr>
            <w:r w:rsidRPr="00DC7310">
              <w:t>DC_2-5-66_</w:t>
            </w:r>
            <w:r w:rsidRPr="00DC7310">
              <w:rPr>
                <w:lang w:eastAsia="ja-JP"/>
              </w:rPr>
              <w:t>n7</w:t>
            </w:r>
          </w:p>
        </w:tc>
        <w:tc>
          <w:tcPr>
            <w:tcW w:w="937" w:type="pct"/>
            <w:vAlign w:val="center"/>
          </w:tcPr>
          <w:p w14:paraId="73639C90" w14:textId="77777777" w:rsidR="00E01DCD" w:rsidRPr="00DC7310" w:rsidRDefault="00E01DCD" w:rsidP="00E01DCD">
            <w:pPr>
              <w:pStyle w:val="TAC"/>
              <w:keepNext w:val="0"/>
              <w:keepLines w:val="0"/>
              <w:rPr>
                <w:lang w:eastAsia="fi-FI"/>
              </w:rPr>
            </w:pPr>
            <w:r w:rsidRPr="00DC7310">
              <w:rPr>
                <w:lang w:eastAsia="ja-JP"/>
              </w:rPr>
              <w:t>0.3</w:t>
            </w:r>
          </w:p>
        </w:tc>
        <w:tc>
          <w:tcPr>
            <w:tcW w:w="938" w:type="pct"/>
            <w:vAlign w:val="center"/>
          </w:tcPr>
          <w:p w14:paraId="4F7A3C05"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1F5D6176" w14:textId="77777777" w:rsidR="00E01DCD" w:rsidRPr="00DC7310" w:rsidRDefault="00E01DCD" w:rsidP="00E01DCD">
            <w:pPr>
              <w:pStyle w:val="TAC"/>
              <w:keepNext w:val="0"/>
              <w:keepLines w:val="0"/>
              <w:rPr>
                <w:lang w:eastAsia="fi-FI"/>
              </w:rPr>
            </w:pPr>
            <w:r w:rsidRPr="00DC7310">
              <w:rPr>
                <w:lang w:eastAsia="ja-JP"/>
              </w:rPr>
              <w:t>0.5</w:t>
            </w:r>
          </w:p>
        </w:tc>
        <w:tc>
          <w:tcPr>
            <w:tcW w:w="884" w:type="pct"/>
            <w:vAlign w:val="center"/>
          </w:tcPr>
          <w:p w14:paraId="5C70B6F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0A32E67" w14:textId="77777777" w:rsidTr="00C535DF">
        <w:trPr>
          <w:jc w:val="center"/>
        </w:trPr>
        <w:tc>
          <w:tcPr>
            <w:tcW w:w="1357" w:type="pct"/>
            <w:tcBorders>
              <w:bottom w:val="single" w:sz="4" w:space="0" w:color="auto"/>
            </w:tcBorders>
            <w:shd w:val="clear" w:color="auto" w:fill="auto"/>
          </w:tcPr>
          <w:p w14:paraId="5B31EC86" w14:textId="77777777" w:rsidR="00E01DCD" w:rsidRPr="00DC7310" w:rsidDel="00C538E8" w:rsidRDefault="00E01DCD" w:rsidP="00E01DCD">
            <w:pPr>
              <w:pStyle w:val="TAC"/>
              <w:keepNext w:val="0"/>
              <w:keepLines w:val="0"/>
              <w:rPr>
                <w:rFonts w:cs="Arial"/>
              </w:rPr>
            </w:pPr>
            <w:r w:rsidRPr="00DC7310">
              <w:rPr>
                <w:rFonts w:cs="Arial"/>
              </w:rPr>
              <w:t>DC_2-5-66_n12</w:t>
            </w:r>
          </w:p>
        </w:tc>
        <w:tc>
          <w:tcPr>
            <w:tcW w:w="937" w:type="pct"/>
            <w:vAlign w:val="center"/>
          </w:tcPr>
          <w:p w14:paraId="254BC831" w14:textId="77777777" w:rsidR="00E01DCD" w:rsidRPr="00DC7310" w:rsidRDefault="00E01DCD" w:rsidP="00E01DCD">
            <w:pPr>
              <w:pStyle w:val="TAC"/>
              <w:keepNext w:val="0"/>
              <w:keepLines w:val="0"/>
              <w:rPr>
                <w:lang w:eastAsia="ja-JP"/>
              </w:rPr>
            </w:pPr>
            <w:r w:rsidRPr="00DC7310">
              <w:rPr>
                <w:rFonts w:cs="Arial"/>
                <w:lang w:eastAsia="zh-CN"/>
              </w:rPr>
              <w:t>0.2</w:t>
            </w:r>
          </w:p>
        </w:tc>
        <w:tc>
          <w:tcPr>
            <w:tcW w:w="938" w:type="pct"/>
            <w:vAlign w:val="center"/>
          </w:tcPr>
          <w:p w14:paraId="674BCEC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2486D00" w14:textId="77777777" w:rsidR="00E01DCD" w:rsidRPr="00DC7310" w:rsidRDefault="00E01DCD" w:rsidP="00E01DCD">
            <w:pPr>
              <w:pStyle w:val="TAC"/>
              <w:keepNext w:val="0"/>
              <w:keepLines w:val="0"/>
              <w:rPr>
                <w:rFonts w:eastAsia="Yu Mincho" w:cs="Arial"/>
                <w:lang w:eastAsia="ja-JP"/>
              </w:rPr>
            </w:pPr>
            <w:r w:rsidRPr="00DC7310">
              <w:rPr>
                <w:rFonts w:cs="Arial"/>
                <w:lang w:eastAsia="zh-CN"/>
              </w:rPr>
              <w:t>0.5</w:t>
            </w:r>
          </w:p>
        </w:tc>
        <w:tc>
          <w:tcPr>
            <w:tcW w:w="884" w:type="pct"/>
            <w:vAlign w:val="center"/>
          </w:tcPr>
          <w:p w14:paraId="0F8A887F"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66D33553" w14:textId="77777777" w:rsidTr="00C535DF">
        <w:trPr>
          <w:jc w:val="center"/>
        </w:trPr>
        <w:tc>
          <w:tcPr>
            <w:tcW w:w="1357" w:type="pct"/>
            <w:tcBorders>
              <w:bottom w:val="single" w:sz="4" w:space="0" w:color="auto"/>
            </w:tcBorders>
            <w:shd w:val="clear" w:color="auto" w:fill="auto"/>
          </w:tcPr>
          <w:p w14:paraId="1F37FD16" w14:textId="77777777" w:rsidR="00E01DCD" w:rsidRPr="00DC7310" w:rsidRDefault="00E01DCD" w:rsidP="00E01DCD">
            <w:pPr>
              <w:pStyle w:val="TAC"/>
              <w:keepNext w:val="0"/>
              <w:keepLines w:val="0"/>
              <w:rPr>
                <w:rFonts w:cs="Arial"/>
              </w:rPr>
            </w:pPr>
            <w:r w:rsidRPr="00DC7310">
              <w:rPr>
                <w:rFonts w:cs="Arial"/>
              </w:rPr>
              <w:t>DC_2-5-66_n30</w:t>
            </w:r>
          </w:p>
          <w:p w14:paraId="41F4FC66" w14:textId="77777777" w:rsidR="00E01DCD" w:rsidRPr="00DC7310" w:rsidRDefault="00E01DCD" w:rsidP="00E01DCD">
            <w:pPr>
              <w:pStyle w:val="TAC"/>
              <w:keepNext w:val="0"/>
              <w:keepLines w:val="0"/>
              <w:rPr>
                <w:rFonts w:cs="Arial"/>
                <w:lang w:eastAsia="ja-JP"/>
              </w:rPr>
            </w:pPr>
            <w:r w:rsidRPr="00DC7310">
              <w:rPr>
                <w:rFonts w:cs="Arial"/>
                <w:lang w:eastAsia="ja-JP"/>
              </w:rPr>
              <w:t>DC_2-2-5-66_n30</w:t>
            </w:r>
          </w:p>
          <w:p w14:paraId="6E83B2DD" w14:textId="77777777" w:rsidR="00E01DCD" w:rsidRPr="00DC7310" w:rsidDel="00C538E8" w:rsidRDefault="00E01DCD" w:rsidP="00E01DCD">
            <w:pPr>
              <w:pStyle w:val="TAC"/>
              <w:keepNext w:val="0"/>
              <w:keepLines w:val="0"/>
              <w:rPr>
                <w:rFonts w:cs="Arial"/>
              </w:rPr>
            </w:pPr>
            <w:r w:rsidRPr="00DC7310">
              <w:rPr>
                <w:rFonts w:cs="Arial"/>
                <w:lang w:eastAsia="ja-JP"/>
              </w:rPr>
              <w:t>DC_2-5-66-66_n30</w:t>
            </w:r>
          </w:p>
        </w:tc>
        <w:tc>
          <w:tcPr>
            <w:tcW w:w="937" w:type="pct"/>
            <w:vAlign w:val="center"/>
          </w:tcPr>
          <w:p w14:paraId="4D71B20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.4</w:t>
            </w:r>
          </w:p>
        </w:tc>
        <w:tc>
          <w:tcPr>
            <w:tcW w:w="938" w:type="pct"/>
            <w:vAlign w:val="center"/>
          </w:tcPr>
          <w:p w14:paraId="1DC6DBF5"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70F108B0" w14:textId="77777777" w:rsidR="00E01DCD" w:rsidRPr="00DC7310" w:rsidRDefault="00E01DCD" w:rsidP="00E01DCD">
            <w:pPr>
              <w:pStyle w:val="TAC"/>
              <w:keepNext w:val="0"/>
              <w:keepLines w:val="0"/>
              <w:rPr>
                <w:rFonts w:eastAsia="Yu Mincho" w:cs="Arial"/>
                <w:lang w:eastAsia="ja-JP"/>
              </w:rPr>
            </w:pPr>
            <w:r w:rsidRPr="00DC7310">
              <w:rPr>
                <w:rFonts w:cs="Arial"/>
                <w:lang w:eastAsia="zh-CN"/>
              </w:rPr>
              <w:t>0.4</w:t>
            </w:r>
          </w:p>
        </w:tc>
        <w:tc>
          <w:tcPr>
            <w:tcW w:w="884" w:type="pct"/>
            <w:vAlign w:val="center"/>
          </w:tcPr>
          <w:p w14:paraId="69E73B1A"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60659F92" w14:textId="77777777" w:rsidTr="00C535DF">
        <w:trPr>
          <w:jc w:val="center"/>
        </w:trPr>
        <w:tc>
          <w:tcPr>
            <w:tcW w:w="1357" w:type="pct"/>
            <w:tcBorders>
              <w:bottom w:val="single" w:sz="4" w:space="0" w:color="auto"/>
            </w:tcBorders>
            <w:shd w:val="clear" w:color="auto" w:fill="auto"/>
          </w:tcPr>
          <w:p w14:paraId="4FB1AC09" w14:textId="77777777" w:rsidR="00E01DCD" w:rsidRPr="00DC7310" w:rsidRDefault="00E01DCD" w:rsidP="00E01DCD">
            <w:pPr>
              <w:pStyle w:val="TAC"/>
              <w:keepNext w:val="0"/>
              <w:keepLines w:val="0"/>
              <w:rPr>
                <w:rFonts w:cs="Arial"/>
                <w:lang w:eastAsia="ja-JP"/>
              </w:rPr>
            </w:pPr>
            <w:r w:rsidRPr="00DC7310">
              <w:rPr>
                <w:rFonts w:cs="Arial"/>
                <w:lang w:eastAsia="ja-JP"/>
              </w:rPr>
              <w:t>DC_2-5-66_n41</w:t>
            </w:r>
          </w:p>
          <w:p w14:paraId="6E21AAE9" w14:textId="77777777" w:rsidR="00E01DCD" w:rsidRPr="00DC7310" w:rsidRDefault="00E01DCD" w:rsidP="00E01DCD">
            <w:pPr>
              <w:pStyle w:val="TAC"/>
              <w:keepNext w:val="0"/>
              <w:keepLines w:val="0"/>
              <w:rPr>
                <w:rFonts w:cs="Arial"/>
              </w:rPr>
            </w:pPr>
            <w:r w:rsidRPr="00DC7310">
              <w:rPr>
                <w:rFonts w:cs="Arial"/>
                <w:lang w:eastAsia="ja-JP"/>
              </w:rPr>
              <w:t>DC_2-2-5-66_n41</w:t>
            </w:r>
          </w:p>
        </w:tc>
        <w:tc>
          <w:tcPr>
            <w:tcW w:w="937" w:type="pct"/>
            <w:vAlign w:val="center"/>
          </w:tcPr>
          <w:p w14:paraId="1CA69E1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938" w:type="pct"/>
            <w:vAlign w:val="center"/>
          </w:tcPr>
          <w:p w14:paraId="3F0B8C22"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390BBB8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2263FAE" w14:textId="77777777" w:rsidR="00E01DCD" w:rsidRPr="00DC7310" w:rsidRDefault="00E01DCD" w:rsidP="00E01DCD">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E01DCD" w:rsidRPr="00DC7310" w14:paraId="50FAA4C6" w14:textId="77777777" w:rsidTr="00C535DF">
        <w:trPr>
          <w:jc w:val="center"/>
        </w:trPr>
        <w:tc>
          <w:tcPr>
            <w:tcW w:w="1357" w:type="pct"/>
            <w:tcBorders>
              <w:bottom w:val="single" w:sz="4" w:space="0" w:color="auto"/>
            </w:tcBorders>
            <w:shd w:val="clear" w:color="auto" w:fill="auto"/>
          </w:tcPr>
          <w:p w14:paraId="35A78812" w14:textId="77777777" w:rsidR="00E01DCD" w:rsidRPr="00DC7310" w:rsidRDefault="00E01DCD" w:rsidP="00E01DCD">
            <w:pPr>
              <w:pStyle w:val="TAC"/>
              <w:keepNext w:val="0"/>
              <w:keepLines w:val="0"/>
              <w:rPr>
                <w:rFonts w:cs="Arial"/>
                <w:lang w:eastAsia="ja-JP"/>
              </w:rPr>
            </w:pPr>
            <w:r w:rsidRPr="00DC7310">
              <w:rPr>
                <w:rFonts w:cs="Arial"/>
                <w:lang w:eastAsia="ja-JP"/>
              </w:rPr>
              <w:t>DC_2-5-66_n48</w:t>
            </w:r>
          </w:p>
          <w:p w14:paraId="771BE0D2" w14:textId="77777777" w:rsidR="00E01DCD" w:rsidRPr="00DC7310" w:rsidRDefault="00E01DCD" w:rsidP="00E01DCD">
            <w:pPr>
              <w:pStyle w:val="TAC"/>
              <w:keepNext w:val="0"/>
              <w:keepLines w:val="0"/>
              <w:rPr>
                <w:rFonts w:eastAsia="Yu Mincho" w:cs="Arial"/>
                <w:lang w:eastAsia="ja-JP"/>
              </w:rPr>
            </w:pPr>
            <w:r w:rsidRPr="00DC7310">
              <w:rPr>
                <w:rFonts w:eastAsia="Yu Mincho" w:cs="Arial"/>
                <w:lang w:eastAsia="ja-JP"/>
              </w:rPr>
              <w:t>DC_2-5-66-66_n48</w:t>
            </w:r>
          </w:p>
          <w:p w14:paraId="038CC0AB" w14:textId="77777777" w:rsidR="00E01DCD" w:rsidRPr="00DC7310" w:rsidDel="00C538E8" w:rsidRDefault="00E01DCD" w:rsidP="00E01DCD">
            <w:pPr>
              <w:pStyle w:val="TAC"/>
              <w:keepNext w:val="0"/>
              <w:keepLines w:val="0"/>
              <w:rPr>
                <w:rFonts w:cs="Arial"/>
              </w:rPr>
            </w:pPr>
          </w:p>
        </w:tc>
        <w:tc>
          <w:tcPr>
            <w:tcW w:w="937" w:type="pct"/>
            <w:vAlign w:val="center"/>
          </w:tcPr>
          <w:p w14:paraId="49C814A5" w14:textId="77777777" w:rsidR="00E01DCD" w:rsidRPr="00DC7310" w:rsidRDefault="00E01DCD" w:rsidP="00E01DCD">
            <w:pPr>
              <w:pStyle w:val="TAC"/>
              <w:keepNext w:val="0"/>
              <w:keepLines w:val="0"/>
              <w:rPr>
                <w:lang w:eastAsia="ja-JP"/>
              </w:rPr>
            </w:pPr>
            <w:r w:rsidRPr="00DC7310">
              <w:rPr>
                <w:rFonts w:cs="Arial"/>
                <w:lang w:eastAsia="zh-CN"/>
              </w:rPr>
              <w:t>0.3</w:t>
            </w:r>
          </w:p>
        </w:tc>
        <w:tc>
          <w:tcPr>
            <w:tcW w:w="938" w:type="pct"/>
            <w:vAlign w:val="center"/>
          </w:tcPr>
          <w:p w14:paraId="1BCCE472"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1E64AF79" w14:textId="77777777" w:rsidR="00E01DCD" w:rsidRPr="00DC7310" w:rsidRDefault="00E01DCD" w:rsidP="00E01DCD">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17AC886E"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D5E9ADE" w14:textId="77777777" w:rsidTr="00C535DF">
        <w:trPr>
          <w:jc w:val="center"/>
        </w:trPr>
        <w:tc>
          <w:tcPr>
            <w:tcW w:w="1357" w:type="pct"/>
            <w:tcBorders>
              <w:bottom w:val="single" w:sz="4" w:space="0" w:color="auto"/>
            </w:tcBorders>
            <w:shd w:val="clear" w:color="auto" w:fill="auto"/>
          </w:tcPr>
          <w:p w14:paraId="3A901E57" w14:textId="77777777" w:rsidR="00E01DCD" w:rsidRPr="00DC7310" w:rsidRDefault="00E01DCD" w:rsidP="00E01DCD">
            <w:pPr>
              <w:pStyle w:val="TAC"/>
              <w:keepNext w:val="0"/>
              <w:keepLines w:val="0"/>
              <w:rPr>
                <w:rFonts w:eastAsia="Malgun Gothic"/>
                <w:lang w:eastAsia="ko-KR"/>
              </w:rPr>
            </w:pPr>
            <w:r w:rsidRPr="00DC7310">
              <w:rPr>
                <w:rFonts w:eastAsia="Malgun Gothic"/>
                <w:lang w:eastAsia="ko-KR"/>
              </w:rPr>
              <w:t>DC_2-2-5-(n)66</w:t>
            </w:r>
          </w:p>
          <w:p w14:paraId="45E8C459" w14:textId="77777777" w:rsidR="00E01DCD" w:rsidRPr="00DC7310" w:rsidRDefault="00E01DCD" w:rsidP="00E01DCD">
            <w:pPr>
              <w:pStyle w:val="TAC"/>
              <w:keepNext w:val="0"/>
              <w:keepLines w:val="0"/>
              <w:rPr>
                <w:rFonts w:eastAsia="Malgun Gothic"/>
                <w:lang w:eastAsia="ko-KR"/>
              </w:rPr>
            </w:pPr>
            <w:r w:rsidRPr="00DC7310">
              <w:rPr>
                <w:rFonts w:eastAsia="Malgun Gothic"/>
                <w:lang w:eastAsia="ko-KR"/>
              </w:rPr>
              <w:t>DC_2-2-5-66-(n)66</w:t>
            </w:r>
          </w:p>
          <w:p w14:paraId="0DC174E2" w14:textId="77777777" w:rsidR="00E01DCD" w:rsidRPr="00DC7310" w:rsidRDefault="00E01DCD" w:rsidP="00E01DCD">
            <w:pPr>
              <w:pStyle w:val="TAC"/>
              <w:keepNext w:val="0"/>
              <w:keepLines w:val="0"/>
              <w:rPr>
                <w:rFonts w:eastAsia="Malgun Gothic"/>
                <w:lang w:eastAsia="ko-KR"/>
              </w:rPr>
            </w:pPr>
            <w:r w:rsidRPr="00DC7310">
              <w:rPr>
                <w:rFonts w:eastAsia="Malgun Gothic"/>
                <w:lang w:eastAsia="ko-KR"/>
              </w:rPr>
              <w:t>DC_2-5-(n)66</w:t>
            </w:r>
          </w:p>
          <w:p w14:paraId="51ADC0D1" w14:textId="77777777" w:rsidR="00E01DCD" w:rsidRPr="00DC7310" w:rsidRDefault="00E01DCD" w:rsidP="00E01DCD">
            <w:pPr>
              <w:pStyle w:val="TAC"/>
              <w:keepNext w:val="0"/>
              <w:keepLines w:val="0"/>
              <w:rPr>
                <w:rFonts w:eastAsia="Malgun Gothic"/>
                <w:lang w:eastAsia="ko-KR"/>
              </w:rPr>
            </w:pPr>
            <w:r w:rsidRPr="00DC7310">
              <w:rPr>
                <w:rFonts w:eastAsia="Malgun Gothic"/>
                <w:lang w:eastAsia="ko-KR"/>
              </w:rPr>
              <w:t>DC_2-5-66_n66</w:t>
            </w:r>
          </w:p>
          <w:p w14:paraId="11CAED0B" w14:textId="77777777" w:rsidR="00E01DCD" w:rsidRPr="00DC7310" w:rsidDel="00C538E8" w:rsidRDefault="00E01DCD" w:rsidP="00E01DCD">
            <w:pPr>
              <w:pStyle w:val="TAC"/>
              <w:keepNext w:val="0"/>
              <w:keepLines w:val="0"/>
              <w:rPr>
                <w:rFonts w:cs="Arial"/>
              </w:rPr>
            </w:pPr>
            <w:r w:rsidRPr="00DC7310">
              <w:rPr>
                <w:rFonts w:eastAsia="Malgun Gothic"/>
                <w:lang w:eastAsia="ko-KR"/>
              </w:rPr>
              <w:t>DC_2-5-66-(n)66</w:t>
            </w:r>
          </w:p>
        </w:tc>
        <w:tc>
          <w:tcPr>
            <w:tcW w:w="937" w:type="pct"/>
            <w:vAlign w:val="center"/>
          </w:tcPr>
          <w:p w14:paraId="30F46DAD" w14:textId="77777777" w:rsidR="00E01DCD" w:rsidRPr="00DC7310" w:rsidRDefault="00E01DCD" w:rsidP="00E01DCD">
            <w:pPr>
              <w:pStyle w:val="TAC"/>
              <w:keepNext w:val="0"/>
              <w:keepLines w:val="0"/>
              <w:rPr>
                <w:lang w:eastAsia="ja-JP"/>
              </w:rPr>
            </w:pPr>
            <w:r w:rsidRPr="00DC7310">
              <w:rPr>
                <w:rFonts w:cs="Arial"/>
                <w:lang w:eastAsia="fi-FI"/>
              </w:rPr>
              <w:t>0.3</w:t>
            </w:r>
          </w:p>
        </w:tc>
        <w:tc>
          <w:tcPr>
            <w:tcW w:w="938" w:type="pct"/>
            <w:vAlign w:val="center"/>
          </w:tcPr>
          <w:p w14:paraId="2C2065E8"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71F249DF" w14:textId="77777777" w:rsidR="00E01DCD" w:rsidRPr="00DC7310" w:rsidRDefault="00E01DCD" w:rsidP="00E01DCD">
            <w:pPr>
              <w:pStyle w:val="TAC"/>
              <w:keepNext w:val="0"/>
              <w:keepLines w:val="0"/>
              <w:rPr>
                <w:rFonts w:eastAsia="Yu Mincho" w:cs="Arial"/>
                <w:lang w:eastAsia="ja-JP"/>
              </w:rPr>
            </w:pPr>
            <w:r w:rsidRPr="00DC7310">
              <w:rPr>
                <w:rFonts w:cs="Arial"/>
                <w:lang w:eastAsia="fi-FI"/>
              </w:rPr>
              <w:t>0.3</w:t>
            </w:r>
          </w:p>
        </w:tc>
        <w:tc>
          <w:tcPr>
            <w:tcW w:w="884" w:type="pct"/>
            <w:vAlign w:val="center"/>
          </w:tcPr>
          <w:p w14:paraId="7708F2FC"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6BF71BFA" w14:textId="77777777" w:rsidTr="00C535DF">
        <w:trPr>
          <w:jc w:val="center"/>
        </w:trPr>
        <w:tc>
          <w:tcPr>
            <w:tcW w:w="1357" w:type="pct"/>
            <w:tcBorders>
              <w:bottom w:val="single" w:sz="4" w:space="0" w:color="auto"/>
            </w:tcBorders>
            <w:shd w:val="clear" w:color="auto" w:fill="auto"/>
          </w:tcPr>
          <w:p w14:paraId="21681117" w14:textId="77777777" w:rsidR="00E01DCD" w:rsidRPr="00DC7310" w:rsidDel="00C538E8" w:rsidRDefault="00E01DCD" w:rsidP="00E01DCD">
            <w:pPr>
              <w:pStyle w:val="TAC"/>
              <w:keepNext w:val="0"/>
              <w:keepLines w:val="0"/>
              <w:rPr>
                <w:rFonts w:cs="Arial"/>
              </w:rPr>
            </w:pPr>
            <w:r w:rsidRPr="00DC7310">
              <w:rPr>
                <w:rFonts w:cs="Arial"/>
                <w:szCs w:val="18"/>
                <w:lang w:eastAsia="zh-CN"/>
              </w:rPr>
              <w:t>DC_2-5-66_n71</w:t>
            </w:r>
          </w:p>
        </w:tc>
        <w:tc>
          <w:tcPr>
            <w:tcW w:w="937" w:type="pct"/>
            <w:vAlign w:val="center"/>
          </w:tcPr>
          <w:p w14:paraId="30645C0C" w14:textId="77777777" w:rsidR="00E01DCD" w:rsidRPr="00DC7310" w:rsidRDefault="00E01DCD" w:rsidP="00E01DCD">
            <w:pPr>
              <w:pStyle w:val="TAC"/>
              <w:keepNext w:val="0"/>
              <w:keepLines w:val="0"/>
              <w:rPr>
                <w:lang w:eastAsia="ja-JP"/>
              </w:rPr>
            </w:pPr>
            <w:r w:rsidRPr="00DC7310">
              <w:rPr>
                <w:rFonts w:cs="Arial"/>
                <w:szCs w:val="18"/>
                <w:lang w:eastAsia="zh-CN"/>
              </w:rPr>
              <w:t>0.3</w:t>
            </w:r>
          </w:p>
        </w:tc>
        <w:tc>
          <w:tcPr>
            <w:tcW w:w="938" w:type="pct"/>
            <w:vAlign w:val="center"/>
          </w:tcPr>
          <w:p w14:paraId="152C1726"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5780B7AA" w14:textId="77777777" w:rsidR="00E01DCD" w:rsidRPr="00DC7310" w:rsidRDefault="00E01DCD" w:rsidP="00E01DCD">
            <w:pPr>
              <w:pStyle w:val="TAC"/>
              <w:keepNext w:val="0"/>
              <w:keepLines w:val="0"/>
              <w:rPr>
                <w:rFonts w:eastAsia="Yu Mincho" w:cs="Arial"/>
                <w:lang w:eastAsia="ja-JP"/>
              </w:rPr>
            </w:pPr>
            <w:r w:rsidRPr="00DC7310">
              <w:rPr>
                <w:rFonts w:cs="Arial"/>
                <w:szCs w:val="18"/>
              </w:rPr>
              <w:t>0.3</w:t>
            </w:r>
          </w:p>
        </w:tc>
        <w:tc>
          <w:tcPr>
            <w:tcW w:w="884" w:type="pct"/>
            <w:vAlign w:val="center"/>
          </w:tcPr>
          <w:p w14:paraId="0012CAB4"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6C5D2735" w14:textId="77777777" w:rsidTr="00C535DF">
        <w:trPr>
          <w:jc w:val="center"/>
        </w:trPr>
        <w:tc>
          <w:tcPr>
            <w:tcW w:w="1357" w:type="pct"/>
            <w:tcBorders>
              <w:top w:val="single" w:sz="4" w:space="0" w:color="auto"/>
              <w:bottom w:val="single" w:sz="4" w:space="0" w:color="auto"/>
            </w:tcBorders>
            <w:shd w:val="clear" w:color="auto" w:fill="auto"/>
          </w:tcPr>
          <w:p w14:paraId="01F935B2" w14:textId="77777777" w:rsidR="00E01DCD" w:rsidRPr="00DC7310" w:rsidRDefault="00E01DCD" w:rsidP="00E01DCD">
            <w:pPr>
              <w:pStyle w:val="TAC"/>
              <w:keepNext w:val="0"/>
              <w:keepLines w:val="0"/>
            </w:pPr>
            <w:r w:rsidRPr="00DC7310">
              <w:t>DC_2-5-66_n77</w:t>
            </w:r>
          </w:p>
          <w:p w14:paraId="508D8FC1" w14:textId="77777777" w:rsidR="00E01DCD" w:rsidRPr="00DC7310" w:rsidRDefault="00E01DCD" w:rsidP="00E01DCD">
            <w:pPr>
              <w:pStyle w:val="TAC"/>
              <w:keepNext w:val="0"/>
              <w:keepLines w:val="0"/>
            </w:pPr>
            <w:r w:rsidRPr="00DC7310">
              <w:t>DC_2-2-5-66_n77</w:t>
            </w:r>
          </w:p>
          <w:p w14:paraId="61D0D1C1" w14:textId="77777777" w:rsidR="00E01DCD" w:rsidRPr="00DC7310" w:rsidDel="00C538E8" w:rsidRDefault="00E01DCD" w:rsidP="00E01DCD">
            <w:pPr>
              <w:pStyle w:val="TAC"/>
              <w:keepNext w:val="0"/>
              <w:keepLines w:val="0"/>
              <w:rPr>
                <w:rFonts w:cs="Arial"/>
              </w:rPr>
            </w:pPr>
            <w:r w:rsidRPr="00DC7310">
              <w:t>DC_2-5-66-66_n77</w:t>
            </w:r>
          </w:p>
        </w:tc>
        <w:tc>
          <w:tcPr>
            <w:tcW w:w="937" w:type="pct"/>
            <w:vAlign w:val="center"/>
          </w:tcPr>
          <w:p w14:paraId="230BC683" w14:textId="77777777" w:rsidR="00E01DCD" w:rsidRPr="00DC7310" w:rsidRDefault="00E01DCD" w:rsidP="00E01DCD">
            <w:pPr>
              <w:pStyle w:val="TAC"/>
              <w:keepNext w:val="0"/>
              <w:keepLines w:val="0"/>
              <w:rPr>
                <w:rFonts w:cs="Arial"/>
                <w:szCs w:val="18"/>
                <w:lang w:eastAsia="zh-CN"/>
              </w:rPr>
            </w:pPr>
            <w:r w:rsidRPr="00DC7310">
              <w:t>0.3</w:t>
            </w:r>
          </w:p>
        </w:tc>
        <w:tc>
          <w:tcPr>
            <w:tcW w:w="938" w:type="pct"/>
            <w:vAlign w:val="center"/>
          </w:tcPr>
          <w:p w14:paraId="15CB4A90"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2F827EB" w14:textId="77777777" w:rsidR="00E01DCD" w:rsidRPr="00DC7310" w:rsidRDefault="00E01DCD" w:rsidP="00E01DCD">
            <w:pPr>
              <w:pStyle w:val="TAC"/>
              <w:keepNext w:val="0"/>
              <w:keepLines w:val="0"/>
              <w:rPr>
                <w:rFonts w:cs="Arial"/>
                <w:szCs w:val="18"/>
              </w:rPr>
            </w:pPr>
            <w:r w:rsidRPr="00DC7310">
              <w:rPr>
                <w:rFonts w:cs="Arial"/>
              </w:rPr>
              <w:t>0.3</w:t>
            </w:r>
          </w:p>
        </w:tc>
        <w:tc>
          <w:tcPr>
            <w:tcW w:w="884" w:type="pct"/>
            <w:vAlign w:val="center"/>
          </w:tcPr>
          <w:p w14:paraId="75201F49"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5EB79689" w14:textId="77777777" w:rsidTr="00C535DF">
        <w:trPr>
          <w:jc w:val="center"/>
        </w:trPr>
        <w:tc>
          <w:tcPr>
            <w:tcW w:w="1357" w:type="pct"/>
            <w:tcBorders>
              <w:top w:val="single" w:sz="4" w:space="0" w:color="auto"/>
              <w:bottom w:val="single" w:sz="4" w:space="0" w:color="auto"/>
            </w:tcBorders>
            <w:shd w:val="clear" w:color="auto" w:fill="auto"/>
            <w:vAlign w:val="center"/>
          </w:tcPr>
          <w:p w14:paraId="4CB6077A" w14:textId="77777777" w:rsidR="00E01DCD" w:rsidRPr="00DC7310" w:rsidDel="00C538E8" w:rsidRDefault="00E01DCD" w:rsidP="00E01DCD">
            <w:pPr>
              <w:pStyle w:val="TAC"/>
              <w:keepNext w:val="0"/>
              <w:keepLines w:val="0"/>
              <w:rPr>
                <w:rFonts w:cs="Arial"/>
              </w:rPr>
            </w:pPr>
            <w:r w:rsidRPr="00DC7310">
              <w:t>DC_2-5_n66-n77</w:t>
            </w:r>
          </w:p>
        </w:tc>
        <w:tc>
          <w:tcPr>
            <w:tcW w:w="937" w:type="pct"/>
            <w:vAlign w:val="center"/>
          </w:tcPr>
          <w:p w14:paraId="7E49AA75" w14:textId="77777777" w:rsidR="00E01DCD" w:rsidRPr="00DC7310" w:rsidRDefault="00E01DCD" w:rsidP="00E01DCD">
            <w:pPr>
              <w:pStyle w:val="TAC"/>
              <w:keepNext w:val="0"/>
              <w:keepLines w:val="0"/>
            </w:pPr>
            <w:r w:rsidRPr="00DC7310">
              <w:t>0.3</w:t>
            </w:r>
          </w:p>
        </w:tc>
        <w:tc>
          <w:tcPr>
            <w:tcW w:w="938" w:type="pct"/>
            <w:vAlign w:val="center"/>
          </w:tcPr>
          <w:p w14:paraId="6B1D543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F34E326" w14:textId="77777777" w:rsidR="00E01DCD" w:rsidRPr="00DC7310" w:rsidRDefault="00E01DCD" w:rsidP="00E01DCD">
            <w:pPr>
              <w:pStyle w:val="TAC"/>
              <w:keepNext w:val="0"/>
              <w:keepLines w:val="0"/>
            </w:pPr>
            <w:r w:rsidRPr="00DC7310">
              <w:rPr>
                <w:lang w:eastAsia="zh-CN"/>
              </w:rPr>
              <w:t>0.3</w:t>
            </w:r>
          </w:p>
        </w:tc>
        <w:tc>
          <w:tcPr>
            <w:tcW w:w="884" w:type="pct"/>
            <w:vAlign w:val="center"/>
          </w:tcPr>
          <w:p w14:paraId="0AFB1DEC"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30222FF4" w14:textId="77777777" w:rsidTr="00C535DF">
        <w:trPr>
          <w:jc w:val="center"/>
        </w:trPr>
        <w:tc>
          <w:tcPr>
            <w:tcW w:w="1357" w:type="pct"/>
            <w:tcBorders>
              <w:top w:val="single" w:sz="4" w:space="0" w:color="auto"/>
              <w:bottom w:val="single" w:sz="4" w:space="0" w:color="auto"/>
            </w:tcBorders>
            <w:shd w:val="clear" w:color="auto" w:fill="auto"/>
            <w:vAlign w:val="center"/>
          </w:tcPr>
          <w:p w14:paraId="441701A0" w14:textId="77777777" w:rsidR="00E01DCD" w:rsidRPr="00DC7310" w:rsidDel="00C538E8" w:rsidRDefault="00E01DCD" w:rsidP="00E01DCD">
            <w:pPr>
              <w:pStyle w:val="TAC"/>
              <w:keepNext w:val="0"/>
              <w:keepLines w:val="0"/>
              <w:rPr>
                <w:rFonts w:cs="Arial"/>
              </w:rPr>
            </w:pPr>
            <w:r w:rsidRPr="00DC7310">
              <w:rPr>
                <w:rFonts w:cs="Arial"/>
                <w:szCs w:val="18"/>
              </w:rPr>
              <w:t>DC_2-5-66_n78</w:t>
            </w:r>
          </w:p>
        </w:tc>
        <w:tc>
          <w:tcPr>
            <w:tcW w:w="937" w:type="pct"/>
            <w:vAlign w:val="center"/>
          </w:tcPr>
          <w:p w14:paraId="41A63AA1" w14:textId="77777777" w:rsidR="00E01DCD" w:rsidRPr="00DC7310" w:rsidRDefault="00E01DCD" w:rsidP="00E01DCD">
            <w:pPr>
              <w:pStyle w:val="TAC"/>
              <w:keepNext w:val="0"/>
              <w:keepLines w:val="0"/>
            </w:pPr>
            <w:r w:rsidRPr="00DC7310">
              <w:rPr>
                <w:rFonts w:cs="Arial"/>
                <w:szCs w:val="18"/>
                <w:lang w:eastAsia="ja-JP"/>
              </w:rPr>
              <w:t>0.3</w:t>
            </w:r>
          </w:p>
        </w:tc>
        <w:tc>
          <w:tcPr>
            <w:tcW w:w="938" w:type="pct"/>
            <w:vAlign w:val="center"/>
          </w:tcPr>
          <w:p w14:paraId="212414B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03BB5B5" w14:textId="77777777" w:rsidR="00E01DCD" w:rsidRPr="00DC7310" w:rsidRDefault="00E01DCD" w:rsidP="00E01DCD">
            <w:pPr>
              <w:pStyle w:val="TAC"/>
              <w:keepNext w:val="0"/>
              <w:keepLines w:val="0"/>
            </w:pPr>
            <w:r w:rsidRPr="00DC7310">
              <w:rPr>
                <w:rFonts w:eastAsia="Malgun Gothic" w:cs="Arial"/>
                <w:szCs w:val="18"/>
                <w:lang w:eastAsia="ko-KR"/>
              </w:rPr>
              <w:t>0.3</w:t>
            </w:r>
          </w:p>
        </w:tc>
        <w:tc>
          <w:tcPr>
            <w:tcW w:w="884" w:type="pct"/>
            <w:vAlign w:val="center"/>
          </w:tcPr>
          <w:p w14:paraId="0DB6929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2B1361F6" w14:textId="77777777" w:rsidTr="00C535DF">
        <w:trPr>
          <w:jc w:val="center"/>
        </w:trPr>
        <w:tc>
          <w:tcPr>
            <w:tcW w:w="1357" w:type="pct"/>
            <w:tcBorders>
              <w:top w:val="single" w:sz="4" w:space="0" w:color="auto"/>
              <w:bottom w:val="single" w:sz="4" w:space="0" w:color="auto"/>
            </w:tcBorders>
            <w:shd w:val="clear" w:color="auto" w:fill="auto"/>
            <w:vAlign w:val="center"/>
          </w:tcPr>
          <w:p w14:paraId="2A9672F9" w14:textId="77777777" w:rsidR="00E01DCD" w:rsidRPr="00DC7310" w:rsidRDefault="00E01DCD" w:rsidP="00E01DCD">
            <w:pPr>
              <w:pStyle w:val="TAC"/>
              <w:keepNext w:val="0"/>
              <w:keepLines w:val="0"/>
              <w:rPr>
                <w:rFonts w:cs="Arial"/>
                <w:szCs w:val="18"/>
              </w:rPr>
            </w:pPr>
            <w:r w:rsidRPr="00DC7310">
              <w:rPr>
                <w:rFonts w:cs="Arial"/>
                <w:lang w:eastAsia="ja-JP"/>
              </w:rPr>
              <w:t>DC_2-5_n66-n78</w:t>
            </w:r>
          </w:p>
        </w:tc>
        <w:tc>
          <w:tcPr>
            <w:tcW w:w="937" w:type="pct"/>
            <w:vAlign w:val="center"/>
          </w:tcPr>
          <w:p w14:paraId="68C58383" w14:textId="77777777" w:rsidR="00E01DCD" w:rsidRPr="00DC7310" w:rsidRDefault="00E01DCD" w:rsidP="00E01DCD">
            <w:pPr>
              <w:pStyle w:val="TAC"/>
              <w:keepNext w:val="0"/>
              <w:keepLines w:val="0"/>
              <w:rPr>
                <w:rFonts w:cs="Arial"/>
                <w:szCs w:val="18"/>
                <w:lang w:eastAsia="ja-JP"/>
              </w:rPr>
            </w:pPr>
            <w:r w:rsidRPr="00DC7310">
              <w:t>0.3</w:t>
            </w:r>
          </w:p>
        </w:tc>
        <w:tc>
          <w:tcPr>
            <w:tcW w:w="938" w:type="pct"/>
            <w:vAlign w:val="center"/>
          </w:tcPr>
          <w:p w14:paraId="7C53163F"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1A89710A" w14:textId="77777777" w:rsidR="00E01DCD" w:rsidRPr="00DC7310" w:rsidRDefault="00E01DCD" w:rsidP="00E01DCD">
            <w:pPr>
              <w:pStyle w:val="TAC"/>
              <w:keepNext w:val="0"/>
              <w:keepLines w:val="0"/>
              <w:rPr>
                <w:rFonts w:eastAsia="Malgun Gothic" w:cs="Arial"/>
                <w:szCs w:val="18"/>
                <w:lang w:eastAsia="ko-KR"/>
              </w:rPr>
            </w:pPr>
            <w:r w:rsidRPr="00DC7310">
              <w:rPr>
                <w:rFonts w:cs="Arial"/>
              </w:rPr>
              <w:t>0.3</w:t>
            </w:r>
          </w:p>
        </w:tc>
        <w:tc>
          <w:tcPr>
            <w:tcW w:w="884" w:type="pct"/>
            <w:vAlign w:val="center"/>
          </w:tcPr>
          <w:p w14:paraId="25C253B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0B30D8E" w14:textId="77777777" w:rsidTr="00C535DF">
        <w:trPr>
          <w:jc w:val="center"/>
        </w:trPr>
        <w:tc>
          <w:tcPr>
            <w:tcW w:w="1357" w:type="pct"/>
            <w:tcBorders>
              <w:top w:val="single" w:sz="4" w:space="0" w:color="auto"/>
              <w:bottom w:val="single" w:sz="4" w:space="0" w:color="auto"/>
            </w:tcBorders>
            <w:shd w:val="clear" w:color="auto" w:fill="auto"/>
            <w:vAlign w:val="center"/>
          </w:tcPr>
          <w:p w14:paraId="21A1EE37" w14:textId="77777777" w:rsidR="00E01DCD" w:rsidRPr="00DC7310" w:rsidRDefault="00E01DCD" w:rsidP="00E01DCD">
            <w:pPr>
              <w:pStyle w:val="TAC"/>
              <w:keepNext w:val="0"/>
              <w:keepLines w:val="0"/>
              <w:rPr>
                <w:rFonts w:cs="Arial"/>
                <w:lang w:eastAsia="ja-JP"/>
              </w:rPr>
            </w:pPr>
            <w:r w:rsidRPr="00DC7310">
              <w:rPr>
                <w:rFonts w:cs="Arial"/>
                <w:lang w:eastAsia="ja-JP"/>
              </w:rPr>
              <w:t>DC_2-7_n2-n66</w:t>
            </w:r>
          </w:p>
        </w:tc>
        <w:tc>
          <w:tcPr>
            <w:tcW w:w="937" w:type="pct"/>
            <w:vAlign w:val="center"/>
          </w:tcPr>
          <w:p w14:paraId="5C3C7145" w14:textId="77777777" w:rsidR="00E01DCD" w:rsidRPr="00DC7310" w:rsidRDefault="00E01DCD" w:rsidP="00E01DCD">
            <w:pPr>
              <w:pStyle w:val="TAC"/>
              <w:keepNext w:val="0"/>
              <w:keepLines w:val="0"/>
            </w:pPr>
            <w:r w:rsidRPr="00DC7310">
              <w:rPr>
                <w:rFonts w:cs="Arial"/>
                <w:szCs w:val="18"/>
                <w:lang w:eastAsia="ja-JP"/>
              </w:rPr>
              <w:t>0.3</w:t>
            </w:r>
          </w:p>
        </w:tc>
        <w:tc>
          <w:tcPr>
            <w:tcW w:w="938" w:type="pct"/>
            <w:vAlign w:val="center"/>
          </w:tcPr>
          <w:p w14:paraId="15D2543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40F6586A" w14:textId="77777777" w:rsidR="00E01DCD" w:rsidRPr="00DC7310" w:rsidRDefault="00E01DCD" w:rsidP="00E01DCD">
            <w:pPr>
              <w:pStyle w:val="TAC"/>
              <w:keepNext w:val="0"/>
              <w:keepLines w:val="0"/>
              <w:rPr>
                <w:rFonts w:cs="Arial"/>
              </w:rPr>
            </w:pPr>
            <w:r w:rsidRPr="00DC7310">
              <w:rPr>
                <w:rFonts w:eastAsia="Malgun Gothic" w:cs="Arial"/>
                <w:szCs w:val="18"/>
                <w:lang w:eastAsia="ko-KR"/>
              </w:rPr>
              <w:t>0.3</w:t>
            </w:r>
          </w:p>
        </w:tc>
        <w:tc>
          <w:tcPr>
            <w:tcW w:w="884" w:type="pct"/>
            <w:vAlign w:val="center"/>
          </w:tcPr>
          <w:p w14:paraId="45AAB373"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27621460" w14:textId="77777777" w:rsidTr="00C535DF">
        <w:trPr>
          <w:jc w:val="center"/>
        </w:trPr>
        <w:tc>
          <w:tcPr>
            <w:tcW w:w="1357" w:type="pct"/>
            <w:tcBorders>
              <w:top w:val="single" w:sz="4" w:space="0" w:color="auto"/>
              <w:bottom w:val="single" w:sz="4" w:space="0" w:color="auto"/>
            </w:tcBorders>
            <w:shd w:val="clear" w:color="auto" w:fill="auto"/>
            <w:vAlign w:val="center"/>
          </w:tcPr>
          <w:p w14:paraId="301BE511" w14:textId="77777777" w:rsidR="00E01DCD" w:rsidRPr="00DC7310" w:rsidRDefault="00E01DCD" w:rsidP="00E01DCD">
            <w:pPr>
              <w:pStyle w:val="TAC"/>
              <w:keepNext w:val="0"/>
              <w:keepLines w:val="0"/>
              <w:rPr>
                <w:rFonts w:cs="Arial"/>
                <w:lang w:eastAsia="ja-JP"/>
              </w:rPr>
            </w:pPr>
            <w:r w:rsidRPr="00DC7310">
              <w:rPr>
                <w:rFonts w:cs="Arial"/>
                <w:lang w:eastAsia="ja-JP"/>
              </w:rPr>
              <w:t>DC_2-7_n2-n71</w:t>
            </w:r>
          </w:p>
        </w:tc>
        <w:tc>
          <w:tcPr>
            <w:tcW w:w="937" w:type="pct"/>
            <w:vAlign w:val="center"/>
          </w:tcPr>
          <w:p w14:paraId="392F86E8" w14:textId="77777777" w:rsidR="00E01DCD" w:rsidRPr="00DC7310" w:rsidRDefault="00E01DCD" w:rsidP="00E01DCD">
            <w:pPr>
              <w:pStyle w:val="TAC"/>
              <w:keepNext w:val="0"/>
              <w:keepLines w:val="0"/>
            </w:pPr>
            <w:r w:rsidRPr="00DC7310">
              <w:rPr>
                <w:lang w:eastAsia="zh-CN"/>
              </w:rPr>
              <w:t>-</w:t>
            </w:r>
          </w:p>
        </w:tc>
        <w:tc>
          <w:tcPr>
            <w:tcW w:w="938" w:type="pct"/>
            <w:vAlign w:val="center"/>
          </w:tcPr>
          <w:p w14:paraId="6F5741ED" w14:textId="77777777" w:rsidR="00E01DCD" w:rsidRPr="00DC7310" w:rsidRDefault="00E01DCD" w:rsidP="00E01DCD">
            <w:pPr>
              <w:pStyle w:val="TAC"/>
              <w:keepNext w:val="0"/>
              <w:keepLines w:val="0"/>
              <w:rPr>
                <w:lang w:eastAsia="zh-CN"/>
              </w:rPr>
            </w:pPr>
            <w:r w:rsidRPr="00DC7310">
              <w:rPr>
                <w:lang w:eastAsia="zh-CN"/>
              </w:rPr>
              <w:t>-</w:t>
            </w:r>
          </w:p>
        </w:tc>
        <w:tc>
          <w:tcPr>
            <w:tcW w:w="884" w:type="pct"/>
            <w:vAlign w:val="center"/>
          </w:tcPr>
          <w:p w14:paraId="01892487" w14:textId="77777777" w:rsidR="00E01DCD" w:rsidRPr="00DC7310" w:rsidRDefault="00E01DCD" w:rsidP="00E01DCD">
            <w:pPr>
              <w:pStyle w:val="TAC"/>
              <w:keepNext w:val="0"/>
              <w:keepLines w:val="0"/>
              <w:rPr>
                <w:rFonts w:cs="Arial"/>
              </w:rPr>
            </w:pPr>
            <w:r w:rsidRPr="00DC7310">
              <w:rPr>
                <w:rFonts w:cs="Arial"/>
                <w:lang w:eastAsia="zh-CN"/>
              </w:rPr>
              <w:t>-</w:t>
            </w:r>
          </w:p>
        </w:tc>
        <w:tc>
          <w:tcPr>
            <w:tcW w:w="884" w:type="pct"/>
            <w:vAlign w:val="center"/>
          </w:tcPr>
          <w:p w14:paraId="054AF33D" w14:textId="77777777" w:rsidR="00E01DCD" w:rsidRPr="00DC7310" w:rsidRDefault="00E01DCD" w:rsidP="00E01DCD">
            <w:pPr>
              <w:pStyle w:val="TAC"/>
              <w:keepNext w:val="0"/>
              <w:keepLines w:val="0"/>
              <w:rPr>
                <w:lang w:eastAsia="zh-CN"/>
              </w:rPr>
            </w:pPr>
            <w:r w:rsidRPr="00DC7310">
              <w:rPr>
                <w:lang w:eastAsia="zh-CN"/>
              </w:rPr>
              <w:t>0.2</w:t>
            </w:r>
          </w:p>
        </w:tc>
      </w:tr>
      <w:tr w:rsidR="00E01DCD" w:rsidRPr="00DC7310" w14:paraId="73191A6B" w14:textId="77777777" w:rsidTr="00C535DF">
        <w:trPr>
          <w:jc w:val="center"/>
        </w:trPr>
        <w:tc>
          <w:tcPr>
            <w:tcW w:w="1357" w:type="pct"/>
            <w:tcBorders>
              <w:top w:val="single" w:sz="4" w:space="0" w:color="auto"/>
              <w:bottom w:val="single" w:sz="4" w:space="0" w:color="auto"/>
            </w:tcBorders>
            <w:shd w:val="clear" w:color="auto" w:fill="auto"/>
            <w:vAlign w:val="center"/>
          </w:tcPr>
          <w:p w14:paraId="78B46219" w14:textId="77777777" w:rsidR="00E01DCD" w:rsidRPr="00DC7310" w:rsidRDefault="00E01DCD" w:rsidP="00E01DCD">
            <w:pPr>
              <w:pStyle w:val="TAC"/>
              <w:keepNext w:val="0"/>
              <w:keepLines w:val="0"/>
              <w:rPr>
                <w:rFonts w:cs="Arial"/>
                <w:lang w:eastAsia="ja-JP"/>
              </w:rPr>
            </w:pPr>
            <w:r w:rsidRPr="00DC7310">
              <w:rPr>
                <w:rFonts w:cs="Arial"/>
                <w:lang w:eastAsia="ja-JP"/>
              </w:rPr>
              <w:t>DC_2-7_n2-n77</w:t>
            </w:r>
          </w:p>
        </w:tc>
        <w:tc>
          <w:tcPr>
            <w:tcW w:w="937" w:type="pct"/>
            <w:vAlign w:val="center"/>
          </w:tcPr>
          <w:p w14:paraId="3B2454FA"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BDCCEA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0F1336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4E337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724CAE3F" w14:textId="77777777" w:rsidTr="00C535DF">
        <w:trPr>
          <w:jc w:val="center"/>
        </w:trPr>
        <w:tc>
          <w:tcPr>
            <w:tcW w:w="1357" w:type="pct"/>
            <w:tcBorders>
              <w:top w:val="single" w:sz="4" w:space="0" w:color="auto"/>
              <w:bottom w:val="single" w:sz="4" w:space="0" w:color="auto"/>
            </w:tcBorders>
            <w:shd w:val="clear" w:color="auto" w:fill="auto"/>
            <w:vAlign w:val="center"/>
          </w:tcPr>
          <w:p w14:paraId="251771EF" w14:textId="77777777" w:rsidR="00E01DCD" w:rsidRPr="00DC7310" w:rsidRDefault="00E01DCD" w:rsidP="00E01DCD">
            <w:pPr>
              <w:pStyle w:val="TAC"/>
              <w:keepNext w:val="0"/>
              <w:keepLines w:val="0"/>
              <w:rPr>
                <w:rFonts w:cs="Arial"/>
                <w:lang w:eastAsia="ja-JP"/>
              </w:rPr>
            </w:pPr>
            <w:r w:rsidRPr="00DC7310">
              <w:rPr>
                <w:rFonts w:cs="Arial"/>
                <w:lang w:eastAsia="ja-JP"/>
              </w:rPr>
              <w:t>DC_2-7_n2-n78</w:t>
            </w:r>
          </w:p>
        </w:tc>
        <w:tc>
          <w:tcPr>
            <w:tcW w:w="937" w:type="pct"/>
            <w:vAlign w:val="center"/>
          </w:tcPr>
          <w:p w14:paraId="0F7AA96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FC29F0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85AAC2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98A1B7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2B8AD904"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2C5970F" w14:textId="77777777" w:rsidR="00E01DCD" w:rsidRPr="00DC7310" w:rsidRDefault="00E01DCD" w:rsidP="00E01DCD">
            <w:pPr>
              <w:pStyle w:val="TAC"/>
              <w:keepNext w:val="0"/>
              <w:keepLines w:val="0"/>
            </w:pPr>
            <w:r w:rsidRPr="00DC7310">
              <w:rPr>
                <w:rFonts w:cs="Arial"/>
                <w:szCs w:val="18"/>
                <w:lang w:eastAsia="ja-JP"/>
              </w:rPr>
              <w:t>DC_2-7-12_n66</w:t>
            </w:r>
            <w:r w:rsidRPr="00DC7310">
              <w:rPr>
                <w:rFonts w:cs="Arial"/>
                <w:szCs w:val="18"/>
                <w:lang w:eastAsia="ja-JP"/>
              </w:rPr>
              <w:br/>
            </w:r>
            <w:r w:rsidRPr="00DC7310">
              <w:rPr>
                <w:szCs w:val="18"/>
                <w:lang w:eastAsia="zh-CN"/>
              </w:rPr>
              <w:t>DC_2-</w:t>
            </w:r>
            <w:r w:rsidRPr="00DC7310">
              <w:rPr>
                <w:rFonts w:cs="Arial"/>
                <w:color w:val="000000"/>
                <w:szCs w:val="18"/>
                <w:lang w:eastAsia="ja-JP"/>
              </w:rPr>
              <w:t>2-7-12_n66</w:t>
            </w:r>
          </w:p>
        </w:tc>
        <w:tc>
          <w:tcPr>
            <w:tcW w:w="937" w:type="pct"/>
            <w:tcBorders>
              <w:top w:val="single" w:sz="4" w:space="0" w:color="auto"/>
              <w:left w:val="single" w:sz="4" w:space="0" w:color="auto"/>
              <w:bottom w:val="single" w:sz="4" w:space="0" w:color="auto"/>
              <w:right w:val="single" w:sz="4" w:space="0" w:color="auto"/>
            </w:tcBorders>
            <w:vAlign w:val="center"/>
          </w:tcPr>
          <w:p w14:paraId="7140CAC6" w14:textId="77777777" w:rsidR="00E01DCD" w:rsidRPr="00DC7310" w:rsidRDefault="00E01DCD" w:rsidP="00E01DCD">
            <w:pPr>
              <w:pStyle w:val="TAC"/>
              <w:keepNext w:val="0"/>
              <w:keepLines w:val="0"/>
              <w:rPr>
                <w:rFonts w:eastAsia="等线"/>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5DB01434" w14:textId="77777777" w:rsidR="00E01DCD" w:rsidRPr="00DC7310" w:rsidRDefault="00E01DCD" w:rsidP="00E01DC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703ECA0" w14:textId="77777777" w:rsidR="00E01DCD" w:rsidRPr="00DC7310" w:rsidRDefault="00E01DCD" w:rsidP="00E01DCD">
            <w:pPr>
              <w:pStyle w:val="TAC"/>
              <w:keepNext w:val="0"/>
              <w:keepLines w:val="0"/>
              <w:rPr>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C9998E1"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r>
      <w:tr w:rsidR="00E01DCD" w:rsidRPr="00DC7310" w14:paraId="309852B9"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8B429E0"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lastRenderedPageBreak/>
              <w:t>DC_2-7-12_n77</w:t>
            </w:r>
          </w:p>
        </w:tc>
        <w:tc>
          <w:tcPr>
            <w:tcW w:w="937" w:type="pct"/>
            <w:tcBorders>
              <w:top w:val="single" w:sz="4" w:space="0" w:color="auto"/>
              <w:left w:val="single" w:sz="4" w:space="0" w:color="auto"/>
              <w:bottom w:val="single" w:sz="4" w:space="0" w:color="auto"/>
              <w:right w:val="single" w:sz="4" w:space="0" w:color="auto"/>
            </w:tcBorders>
            <w:vAlign w:val="center"/>
          </w:tcPr>
          <w:p w14:paraId="02B72B6E"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809BF27"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8F70ABF"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7864081E"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E01DCD" w:rsidRPr="00DC7310" w14:paraId="095652C2"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EAA455E"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DC_2-7_n12-n77</w:t>
            </w:r>
          </w:p>
        </w:tc>
        <w:tc>
          <w:tcPr>
            <w:tcW w:w="937" w:type="pct"/>
            <w:tcBorders>
              <w:top w:val="single" w:sz="4" w:space="0" w:color="auto"/>
              <w:left w:val="single" w:sz="4" w:space="0" w:color="auto"/>
              <w:bottom w:val="single" w:sz="4" w:space="0" w:color="auto"/>
              <w:right w:val="single" w:sz="4" w:space="0" w:color="auto"/>
            </w:tcBorders>
            <w:vAlign w:val="center"/>
          </w:tcPr>
          <w:p w14:paraId="45340FE6"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7952C1D8"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6E36CC2"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DD040E5"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.5</w:t>
            </w:r>
          </w:p>
        </w:tc>
      </w:tr>
      <w:tr w:rsidR="00E01DCD" w:rsidRPr="00DC7310" w14:paraId="0121A9DC"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FB18D7B" w14:textId="77777777" w:rsidR="00E01DCD" w:rsidRPr="00DC7310" w:rsidRDefault="00E01DCD" w:rsidP="00E01DCD">
            <w:pPr>
              <w:pStyle w:val="TAC"/>
              <w:keepNext w:val="0"/>
              <w:keepLines w:val="0"/>
            </w:pPr>
            <w:r w:rsidRPr="00DC7310">
              <w:rPr>
                <w:rFonts w:cs="Arial"/>
                <w:szCs w:val="18"/>
                <w:lang w:eastAsia="ja-JP"/>
              </w:rPr>
              <w:t>DC_2-7-12_n78</w:t>
            </w:r>
            <w:r w:rsidRPr="00DC7310">
              <w:rPr>
                <w:rFonts w:cs="Arial"/>
                <w:szCs w:val="18"/>
                <w:lang w:eastAsia="ja-JP"/>
              </w:rPr>
              <w:br/>
              <w:t>DC_2-2-7-12_n78</w:t>
            </w:r>
          </w:p>
        </w:tc>
        <w:tc>
          <w:tcPr>
            <w:tcW w:w="937" w:type="pct"/>
            <w:tcBorders>
              <w:top w:val="single" w:sz="4" w:space="0" w:color="auto"/>
              <w:left w:val="single" w:sz="4" w:space="0" w:color="auto"/>
              <w:bottom w:val="single" w:sz="4" w:space="0" w:color="auto"/>
              <w:right w:val="single" w:sz="4" w:space="0" w:color="auto"/>
            </w:tcBorders>
            <w:vAlign w:val="center"/>
          </w:tcPr>
          <w:p w14:paraId="698D7994" w14:textId="77777777" w:rsidR="00E01DCD" w:rsidRPr="00DC7310" w:rsidRDefault="00E01DCD" w:rsidP="00E01DCD">
            <w:pPr>
              <w:pStyle w:val="TAC"/>
              <w:keepNext w:val="0"/>
              <w:keepLines w:val="0"/>
              <w:rPr>
                <w:rFonts w:eastAsia="等线"/>
                <w:lang w:eastAsia="zh-CN"/>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37E110F" w14:textId="77777777" w:rsidR="00E01DCD" w:rsidRPr="00DC7310" w:rsidRDefault="00E01DCD" w:rsidP="00E01DC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66154AD" w14:textId="77777777" w:rsidR="00E01DCD" w:rsidRPr="00DC7310" w:rsidRDefault="00E01DCD" w:rsidP="00E01DC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EFA3DC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2297DD51"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37DFBDF" w14:textId="77777777" w:rsidR="00E01DCD" w:rsidRPr="00DC7310" w:rsidRDefault="00E01DCD" w:rsidP="00E01DC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13_n66</w:t>
            </w:r>
          </w:p>
          <w:p w14:paraId="13344E2B" w14:textId="77777777" w:rsidR="00E01DCD" w:rsidRPr="00DC7310" w:rsidRDefault="00E01DCD" w:rsidP="00E01DCD">
            <w:pPr>
              <w:pStyle w:val="TAC"/>
              <w:keepNext w:val="0"/>
              <w:keepLines w:val="0"/>
              <w:rPr>
                <w:rFonts w:cs="Arial"/>
                <w:lang w:eastAsia="ja-JP"/>
              </w:rPr>
            </w:pPr>
            <w:r w:rsidRPr="00DC7310">
              <w:rPr>
                <w:rFonts w:cs="Arial"/>
                <w:lang w:eastAsia="ja-JP"/>
              </w:rPr>
              <w:t>DC_2-7-7-13_n66</w:t>
            </w:r>
            <w:r>
              <w:rPr>
                <w:rFonts w:cs="Arial"/>
                <w:lang w:eastAsia="ja-JP"/>
              </w:rPr>
              <w:t xml:space="preserve"> </w:t>
            </w:r>
          </w:p>
          <w:p w14:paraId="58A7706A" w14:textId="77777777" w:rsidR="00E01DCD" w:rsidRPr="00DC7310" w:rsidRDefault="00E01DCD" w:rsidP="00E01DCD">
            <w:pPr>
              <w:pStyle w:val="TAC"/>
              <w:keepNext w:val="0"/>
              <w:keepLines w:val="0"/>
              <w:rPr>
                <w:rFonts w:cs="Arial"/>
              </w:rPr>
            </w:pPr>
            <w:r w:rsidRPr="00DC7310">
              <w:rPr>
                <w:rFonts w:cs="Arial"/>
                <w:lang w:eastAsia="ja-JP"/>
              </w:rPr>
              <w:t>DC_2-2-7-7-13_n66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A907432" w14:textId="77777777" w:rsidR="00E01DCD" w:rsidRPr="00DC7310" w:rsidRDefault="00E01DCD" w:rsidP="00E01DC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C67E7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13EEDFC5" w14:textId="77777777" w:rsidR="00E01DCD" w:rsidRPr="00DC7310" w:rsidRDefault="00E01DCD" w:rsidP="00E01DCD">
            <w:pPr>
              <w:pStyle w:val="TAC"/>
              <w:keepNext w:val="0"/>
              <w:keepLines w:val="0"/>
              <w:rPr>
                <w:rFonts w:cs="Arial"/>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E0B4D0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9AC4446"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122DFD" w14:textId="77777777" w:rsidR="00E01DCD" w:rsidRPr="00DC7310" w:rsidRDefault="00E01DCD" w:rsidP="00E01DCD">
            <w:pPr>
              <w:pStyle w:val="TAC"/>
              <w:keepNext w:val="0"/>
              <w:keepLines w:val="0"/>
              <w:rPr>
                <w:rFonts w:cs="Arial"/>
              </w:rPr>
            </w:pPr>
            <w:r w:rsidRPr="00DC7310">
              <w:rPr>
                <w:rFonts w:cs="Arial"/>
                <w:lang w:eastAsia="ja-JP"/>
              </w:rPr>
              <w:t>DC_2-7_n25-n66</w:t>
            </w:r>
          </w:p>
        </w:tc>
        <w:tc>
          <w:tcPr>
            <w:tcW w:w="937" w:type="pct"/>
            <w:tcBorders>
              <w:top w:val="single" w:sz="4" w:space="0" w:color="auto"/>
              <w:left w:val="single" w:sz="4" w:space="0" w:color="auto"/>
              <w:bottom w:val="single" w:sz="4" w:space="0" w:color="auto"/>
              <w:right w:val="single" w:sz="4" w:space="0" w:color="auto"/>
            </w:tcBorders>
            <w:vAlign w:val="center"/>
          </w:tcPr>
          <w:p w14:paraId="4F7B1A47" w14:textId="77777777" w:rsidR="00E01DCD" w:rsidRPr="00DC7310" w:rsidRDefault="00E01DCD" w:rsidP="00E01DCD">
            <w:pPr>
              <w:pStyle w:val="TAC"/>
              <w:keepNext w:val="0"/>
              <w:keepLines w:val="0"/>
              <w:rPr>
                <w:rFonts w:cs="Arial"/>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0ABE7B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DE4393C" w14:textId="77777777" w:rsidR="00E01DCD" w:rsidRPr="00DC7310" w:rsidRDefault="00E01DCD" w:rsidP="00E01DCD">
            <w:pPr>
              <w:pStyle w:val="TAC"/>
              <w:keepNext w:val="0"/>
              <w:keepLines w:val="0"/>
              <w:rPr>
                <w:rFonts w:cs="Arial"/>
                <w:lang w:eastAsia="zh-CN"/>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577474A8"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16CDDC63"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0C3F2D7" w14:textId="77777777" w:rsidR="00E01DCD" w:rsidRPr="00DC7310" w:rsidRDefault="00E01DCD" w:rsidP="00E01DCD">
            <w:pPr>
              <w:pStyle w:val="TAC"/>
              <w:keepNext w:val="0"/>
              <w:keepLines w:val="0"/>
            </w:pPr>
            <w:r w:rsidRPr="00DC7310">
              <w:rPr>
                <w:rFonts w:cs="Arial"/>
              </w:rPr>
              <w:t>DC_2-7-28_n66</w:t>
            </w:r>
          </w:p>
        </w:tc>
        <w:tc>
          <w:tcPr>
            <w:tcW w:w="937" w:type="pct"/>
            <w:tcBorders>
              <w:top w:val="single" w:sz="4" w:space="0" w:color="auto"/>
              <w:left w:val="single" w:sz="4" w:space="0" w:color="auto"/>
              <w:bottom w:val="single" w:sz="4" w:space="0" w:color="auto"/>
              <w:right w:val="single" w:sz="4" w:space="0" w:color="auto"/>
            </w:tcBorders>
            <w:vAlign w:val="center"/>
          </w:tcPr>
          <w:p w14:paraId="084811E7" w14:textId="77777777" w:rsidR="00E01DCD" w:rsidRPr="00DC7310" w:rsidRDefault="00E01DCD" w:rsidP="00E01DCD">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4FE37EB1" w14:textId="77777777" w:rsidR="00E01DCD" w:rsidRPr="00DC7310" w:rsidRDefault="00E01DCD" w:rsidP="00E01DCD">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8039D8" w14:textId="77777777" w:rsidR="00E01DCD" w:rsidRPr="00DC7310" w:rsidRDefault="00E01DCD" w:rsidP="00E01DC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33802BE"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01DCD" w:rsidRPr="00DC7310" w14:paraId="7FF3CC60"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28C7FA1" w14:textId="77777777" w:rsidR="00E01DCD" w:rsidRPr="00DC7310" w:rsidRDefault="00E01DCD" w:rsidP="00E01DCD">
            <w:pPr>
              <w:pStyle w:val="TAC"/>
              <w:keepNext w:val="0"/>
              <w:keepLines w:val="0"/>
            </w:pPr>
            <w:r w:rsidRPr="00DC7310">
              <w:rPr>
                <w:rFonts w:cs="Arial"/>
              </w:rPr>
              <w:t>DC_2-7-28_n78</w:t>
            </w:r>
            <w:r>
              <w:rPr>
                <w:rFonts w:cs="Arial"/>
              </w:rPr>
              <w:t xml:space="preserve"> </w:t>
            </w:r>
          </w:p>
        </w:tc>
        <w:tc>
          <w:tcPr>
            <w:tcW w:w="937" w:type="pct"/>
            <w:tcBorders>
              <w:top w:val="single" w:sz="4" w:space="0" w:color="auto"/>
              <w:left w:val="single" w:sz="4" w:space="0" w:color="auto"/>
              <w:bottom w:val="single" w:sz="4" w:space="0" w:color="auto"/>
              <w:right w:val="single" w:sz="4" w:space="0" w:color="auto"/>
            </w:tcBorders>
            <w:vAlign w:val="center"/>
          </w:tcPr>
          <w:p w14:paraId="13094724" w14:textId="77777777" w:rsidR="00E01DCD" w:rsidRPr="00DC7310" w:rsidRDefault="00E01DCD" w:rsidP="00E01DCD">
            <w:pPr>
              <w:pStyle w:val="TAC"/>
              <w:keepNext w:val="0"/>
              <w:keepLines w:val="0"/>
              <w:rPr>
                <w:rFonts w:eastAsia="等线"/>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65FAE919" w14:textId="77777777" w:rsidR="00E01DCD" w:rsidRPr="00DC7310" w:rsidRDefault="00E01DCD" w:rsidP="00E01DCD">
            <w:pPr>
              <w:pStyle w:val="TAC"/>
              <w:keepNext w:val="0"/>
              <w:keepLines w:val="0"/>
              <w:rPr>
                <w:rFonts w:eastAsia="等线"/>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5CD46B0" w14:textId="77777777" w:rsidR="00E01DCD" w:rsidRPr="00DC7310" w:rsidRDefault="00E01DCD" w:rsidP="00E01DCD">
            <w:pPr>
              <w:pStyle w:val="TAC"/>
              <w:keepNext w:val="0"/>
              <w:keepLines w:val="0"/>
              <w:rPr>
                <w:lang w:eastAsia="zh-CN"/>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F1DA947"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01DCD" w:rsidRPr="00DC7310" w14:paraId="005ED156"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6F478EF" w14:textId="77777777" w:rsidR="00E01DCD" w:rsidRPr="00DC7310" w:rsidRDefault="00E01DCD" w:rsidP="00E01DCD">
            <w:pPr>
              <w:pStyle w:val="TAC"/>
              <w:keepNext w:val="0"/>
              <w:keepLines w:val="0"/>
              <w:rPr>
                <w:rFonts w:eastAsia="Yu Mincho" w:cs="Arial"/>
                <w:lang w:eastAsia="ja-JP"/>
              </w:rPr>
            </w:pPr>
            <w:r w:rsidRPr="00DC7310">
              <w:rPr>
                <w:rFonts w:eastAsia="Yu Mincho" w:cs="Arial"/>
                <w:lang w:eastAsia="ja-JP"/>
              </w:rPr>
              <w:t>DC_2-7-29_n78</w:t>
            </w:r>
          </w:p>
          <w:p w14:paraId="2BD03E9E" w14:textId="77777777" w:rsidR="00E01DCD" w:rsidRPr="00DC7310" w:rsidRDefault="00E01DCD" w:rsidP="00E01DCD">
            <w:pPr>
              <w:pStyle w:val="TAC"/>
              <w:keepNext w:val="0"/>
              <w:keepLines w:val="0"/>
            </w:pPr>
            <w:r w:rsidRPr="00DC7310">
              <w:rPr>
                <w:rFonts w:eastAsia="Yu Mincho" w:cs="Arial"/>
                <w:lang w:eastAsia="ja-JP"/>
              </w:rPr>
              <w:t>DC_2-7-7-29_n78</w:t>
            </w:r>
          </w:p>
        </w:tc>
        <w:tc>
          <w:tcPr>
            <w:tcW w:w="937" w:type="pct"/>
            <w:tcBorders>
              <w:top w:val="single" w:sz="4" w:space="0" w:color="auto"/>
              <w:left w:val="single" w:sz="4" w:space="0" w:color="auto"/>
              <w:bottom w:val="single" w:sz="4" w:space="0" w:color="auto"/>
              <w:right w:val="single" w:sz="4" w:space="0" w:color="auto"/>
            </w:tcBorders>
            <w:vAlign w:val="center"/>
          </w:tcPr>
          <w:p w14:paraId="6EFF0C69" w14:textId="77777777" w:rsidR="00E01DCD" w:rsidRPr="00DC7310" w:rsidRDefault="00E01DCD" w:rsidP="00E01DCD">
            <w:pPr>
              <w:pStyle w:val="TAC"/>
              <w:keepNext w:val="0"/>
              <w:keepLines w:val="0"/>
              <w:rPr>
                <w:rFonts w:eastAsia="等线"/>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98C1041" w14:textId="77777777" w:rsidR="00E01DCD" w:rsidRPr="00DC7310" w:rsidRDefault="00E01DCD" w:rsidP="00E01DCD">
            <w:pPr>
              <w:pStyle w:val="TAC"/>
              <w:keepNext w:val="0"/>
              <w:keepLines w:val="0"/>
              <w:rPr>
                <w:rFonts w:eastAsia="等线"/>
                <w:lang w:eastAsia="zh-CN"/>
              </w:rPr>
            </w:pPr>
            <w:r w:rsidRPr="00DC7310">
              <w:rPr>
                <w:rFonts w:eastAsia="等线" w:hint="eastAsia"/>
                <w:lang w:eastAsia="zh-CN"/>
              </w:rPr>
              <w:t>0</w:t>
            </w:r>
            <w:r w:rsidRPr="00DC7310">
              <w:rPr>
                <w:rFonts w:eastAsia="等线"/>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D586E0C"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482936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2F7A2968"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09172B5" w14:textId="77777777" w:rsidR="00E01DCD" w:rsidRPr="00DC7310" w:rsidRDefault="00E01DCD" w:rsidP="00E01DCD">
            <w:pPr>
              <w:pStyle w:val="TAC"/>
              <w:keepNext w:val="0"/>
              <w:keepLines w:val="0"/>
              <w:rPr>
                <w:rFonts w:eastAsia="等线"/>
                <w:lang w:eastAsia="zh-CN"/>
              </w:rPr>
            </w:pPr>
            <w:r w:rsidRPr="00DC7310">
              <w:t>DC_2-7_n38-n</w:t>
            </w:r>
            <w:r w:rsidRPr="00DC7310">
              <w:rPr>
                <w:rFonts w:eastAsia="等线"/>
                <w:lang w:eastAsia="zh-CN"/>
              </w:rPr>
              <w:t>66</w:t>
            </w:r>
          </w:p>
          <w:p w14:paraId="76EA78DF" w14:textId="77777777" w:rsidR="00E01DCD" w:rsidRPr="00DC7310" w:rsidRDefault="00E01DCD" w:rsidP="00E01DCD">
            <w:pPr>
              <w:pStyle w:val="TAC"/>
              <w:keepNext w:val="0"/>
              <w:keepLines w:val="0"/>
            </w:pPr>
            <w:r w:rsidRPr="00DC7310">
              <w:t>DC_2-7</w:t>
            </w:r>
            <w:r w:rsidRPr="00DC7310">
              <w:rPr>
                <w:rFonts w:eastAsia="等线"/>
                <w:lang w:eastAsia="zh-CN"/>
              </w:rPr>
              <w:t>-7</w:t>
            </w:r>
            <w:r w:rsidRPr="00DC7310">
              <w:t>_n38-n</w:t>
            </w:r>
            <w:r w:rsidRPr="00DC7310">
              <w:rPr>
                <w:rFonts w:eastAsia="等线"/>
                <w:lang w:eastAsia="zh-CN"/>
              </w:rPr>
              <w:t>66</w:t>
            </w:r>
          </w:p>
        </w:tc>
        <w:tc>
          <w:tcPr>
            <w:tcW w:w="937" w:type="pct"/>
            <w:tcBorders>
              <w:top w:val="single" w:sz="4" w:space="0" w:color="auto"/>
              <w:left w:val="single" w:sz="4" w:space="0" w:color="auto"/>
              <w:bottom w:val="single" w:sz="4" w:space="0" w:color="auto"/>
              <w:right w:val="single" w:sz="4" w:space="0" w:color="auto"/>
            </w:tcBorders>
            <w:vAlign w:val="center"/>
          </w:tcPr>
          <w:p w14:paraId="1C2BF98D" w14:textId="77777777" w:rsidR="00E01DCD" w:rsidRPr="00DC7310" w:rsidRDefault="00E01DCD" w:rsidP="00E01DCD">
            <w:pPr>
              <w:pStyle w:val="TAC"/>
              <w:keepNext w:val="0"/>
              <w:keepLines w:val="0"/>
              <w:rPr>
                <w:lang w:eastAsia="zh-CN"/>
              </w:rPr>
            </w:pPr>
            <w:r w:rsidRPr="00DC7310">
              <w:rPr>
                <w:rFonts w:eastAsia="等线"/>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11577C"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A5611E7" w14:textId="77777777" w:rsidR="00E01DCD" w:rsidRPr="00DC7310" w:rsidRDefault="00E01DCD" w:rsidP="00E01DCD">
            <w:pPr>
              <w:pStyle w:val="TAC"/>
              <w:keepNext w:val="0"/>
              <w:keepLines w:val="0"/>
              <w:rPr>
                <w:lang w:eastAsia="zh-CN"/>
              </w:rPr>
            </w:pPr>
            <w:r w:rsidRPr="00DC7310">
              <w:rPr>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2F9AD4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78D630F5"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C934ABA" w14:textId="77777777" w:rsidR="00E01DCD" w:rsidRPr="00DC7310" w:rsidRDefault="00E01DCD" w:rsidP="00E01DCD">
            <w:pPr>
              <w:pStyle w:val="TAC"/>
              <w:keepNext w:val="0"/>
              <w:keepLines w:val="0"/>
            </w:pPr>
            <w:r w:rsidRPr="00DC7310">
              <w:rPr>
                <w:rFonts w:cs="Arial"/>
                <w:szCs w:val="18"/>
              </w:rPr>
              <w:t>DC_2-7-38_n78</w:t>
            </w:r>
          </w:p>
        </w:tc>
        <w:tc>
          <w:tcPr>
            <w:tcW w:w="937" w:type="pct"/>
            <w:tcBorders>
              <w:top w:val="single" w:sz="4" w:space="0" w:color="auto"/>
              <w:left w:val="single" w:sz="4" w:space="0" w:color="auto"/>
              <w:bottom w:val="single" w:sz="4" w:space="0" w:color="auto"/>
              <w:right w:val="single" w:sz="4" w:space="0" w:color="auto"/>
            </w:tcBorders>
            <w:vAlign w:val="center"/>
          </w:tcPr>
          <w:p w14:paraId="39A6BA81" w14:textId="77777777" w:rsidR="00E01DCD" w:rsidRPr="00DC7310" w:rsidRDefault="00E01DCD" w:rsidP="00E01DCD">
            <w:pPr>
              <w:pStyle w:val="TAC"/>
              <w:keepNext w:val="0"/>
              <w:keepLines w:val="0"/>
              <w:rPr>
                <w:rFonts w:eastAsia="等线"/>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C4DC74C" w14:textId="77777777" w:rsidR="00E01DCD" w:rsidRPr="00DC7310" w:rsidRDefault="00E01DCD" w:rsidP="00E01DCD">
            <w:pPr>
              <w:pStyle w:val="TAC"/>
              <w:keepNext w:val="0"/>
              <w:keepLines w:val="0"/>
              <w:rPr>
                <w:lang w:eastAsia="zh-CN"/>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EE37FAE" w14:textId="77777777" w:rsidR="00E01DCD" w:rsidRPr="00DC7310" w:rsidRDefault="00E01DCD" w:rsidP="00E01DCD">
            <w:pPr>
              <w:pStyle w:val="TAC"/>
              <w:keepNext w:val="0"/>
              <w:keepLines w:val="0"/>
              <w:rPr>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8A62494" w14:textId="77777777" w:rsidR="00E01DCD" w:rsidRPr="00DC7310" w:rsidRDefault="00E01DCD" w:rsidP="00E01DCD">
            <w:pPr>
              <w:pStyle w:val="TAC"/>
              <w:keepNext w:val="0"/>
              <w:keepLines w:val="0"/>
              <w:rPr>
                <w:lang w:eastAsia="zh-CN"/>
              </w:rPr>
            </w:pPr>
            <w:r w:rsidRPr="00DC7310">
              <w:rPr>
                <w:rFonts w:cs="Arial"/>
                <w:lang w:eastAsia="zh-CN"/>
              </w:rPr>
              <w:t>0.5</w:t>
            </w:r>
          </w:p>
        </w:tc>
      </w:tr>
      <w:tr w:rsidR="00E01DCD" w:rsidRPr="00DC7310" w14:paraId="4F5F0C1C"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C21161F" w14:textId="77777777" w:rsidR="00E01DCD" w:rsidRPr="00DC7310" w:rsidRDefault="00E01DCD" w:rsidP="00E01DCD">
            <w:pPr>
              <w:pStyle w:val="TAC"/>
              <w:keepNext w:val="0"/>
              <w:keepLines w:val="0"/>
              <w:rPr>
                <w:rFonts w:cs="Arial"/>
                <w:szCs w:val="18"/>
              </w:rPr>
            </w:pPr>
            <w:r w:rsidRPr="00DC7310">
              <w:rPr>
                <w:rFonts w:cs="Arial"/>
                <w:szCs w:val="18"/>
              </w:rPr>
              <w:t>DC_2-7_n38-n78</w:t>
            </w:r>
          </w:p>
          <w:p w14:paraId="2C5A8B7D" w14:textId="77777777" w:rsidR="00E01DCD" w:rsidRPr="00DC7310" w:rsidRDefault="00E01DCD" w:rsidP="00E01DCD">
            <w:pPr>
              <w:pStyle w:val="TAC"/>
              <w:keepNext w:val="0"/>
              <w:keepLines w:val="0"/>
              <w:rPr>
                <w:rFonts w:cs="Arial"/>
              </w:rPr>
            </w:pPr>
            <w:r w:rsidRPr="00DC7310">
              <w:rPr>
                <w:rFonts w:eastAsia="MS Mincho" w:cs="Arial"/>
                <w:bCs/>
                <w:szCs w:val="18"/>
              </w:rPr>
              <w:t>DC_2-7-7_n38-n78</w:t>
            </w:r>
          </w:p>
        </w:tc>
        <w:tc>
          <w:tcPr>
            <w:tcW w:w="937" w:type="pct"/>
            <w:tcBorders>
              <w:top w:val="single" w:sz="4" w:space="0" w:color="auto"/>
              <w:left w:val="single" w:sz="4" w:space="0" w:color="auto"/>
              <w:bottom w:val="single" w:sz="4" w:space="0" w:color="auto"/>
              <w:right w:val="single" w:sz="4" w:space="0" w:color="auto"/>
            </w:tcBorders>
            <w:vAlign w:val="center"/>
          </w:tcPr>
          <w:p w14:paraId="28A6074A" w14:textId="77777777" w:rsidR="00E01DCD" w:rsidRPr="00DC7310" w:rsidRDefault="00E01DCD" w:rsidP="00E01DCD">
            <w:pPr>
              <w:pStyle w:val="TAC"/>
              <w:keepNext w:val="0"/>
              <w:keepLines w:val="0"/>
              <w:rPr>
                <w:rFonts w:cs="Arial"/>
                <w:lang w:eastAsia="zh-CN"/>
              </w:rPr>
            </w:pPr>
            <w:r w:rsidRPr="00DC7310">
              <w:rPr>
                <w:rFonts w:eastAsia="MS Mincho"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472634D"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3358240A" w14:textId="77777777" w:rsidR="00E01DCD" w:rsidRPr="00DC7310" w:rsidRDefault="00E01DCD" w:rsidP="00E01DCD">
            <w:pPr>
              <w:pStyle w:val="TAC"/>
              <w:keepNext w:val="0"/>
              <w:keepLines w:val="0"/>
              <w:rPr>
                <w:rFonts w:cs="Arial"/>
                <w:lang w:eastAsia="zh-CN"/>
              </w:rPr>
            </w:pPr>
            <w:r w:rsidRPr="00DC7310">
              <w:rPr>
                <w:rFonts w:cs="Arial"/>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576B6DC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648D9D10"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0C607D72" w14:textId="77777777" w:rsidR="00E01DCD" w:rsidRPr="00DC7310" w:rsidRDefault="00E01DCD" w:rsidP="00E01DCD">
            <w:pPr>
              <w:pStyle w:val="TAC"/>
              <w:keepNext w:val="0"/>
              <w:keepLines w:val="0"/>
              <w:rPr>
                <w:lang w:eastAsia="zh-CN"/>
              </w:rPr>
            </w:pPr>
            <w:r w:rsidRPr="00DC7310">
              <w:rPr>
                <w:rFonts w:cs="Arial"/>
                <w:szCs w:val="18"/>
                <w:lang w:eastAsia="ja-JP"/>
              </w:rPr>
              <w:t>DC_2-7-66_n2</w:t>
            </w:r>
          </w:p>
        </w:tc>
        <w:tc>
          <w:tcPr>
            <w:tcW w:w="937" w:type="pct"/>
            <w:tcBorders>
              <w:top w:val="single" w:sz="4" w:space="0" w:color="auto"/>
              <w:left w:val="single" w:sz="4" w:space="0" w:color="auto"/>
              <w:bottom w:val="single" w:sz="4" w:space="0" w:color="auto"/>
              <w:right w:val="single" w:sz="4" w:space="0" w:color="auto"/>
            </w:tcBorders>
            <w:vAlign w:val="center"/>
          </w:tcPr>
          <w:p w14:paraId="6CB927C6" w14:textId="77777777" w:rsidR="00E01DCD" w:rsidRPr="00DC7310" w:rsidRDefault="00E01DCD" w:rsidP="00E01DCD">
            <w:pPr>
              <w:pStyle w:val="TAC"/>
              <w:keepNext w:val="0"/>
              <w:keepLines w:val="0"/>
              <w:rPr>
                <w:lang w:eastAsia="zh-CN"/>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1637BAF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30C35B9" w14:textId="77777777" w:rsidR="00E01DCD" w:rsidRPr="00DC7310" w:rsidRDefault="00E01DCD" w:rsidP="00E01DCD">
            <w:pPr>
              <w:pStyle w:val="TAC"/>
              <w:keepNext w:val="0"/>
              <w:keepLines w:val="0"/>
            </w:pPr>
            <w:r w:rsidRPr="00DC7310">
              <w:rPr>
                <w:rFonts w:cs="Arial"/>
              </w:rPr>
              <w:t>0</w:t>
            </w:r>
            <w:r w:rsidRPr="00DC7310">
              <w:rPr>
                <w:rFonts w:cs="Arial" w:hint="eastAsia"/>
                <w:lang w:eastAsia="zh-CN"/>
              </w:rPr>
              <w:t>.</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675E98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r>
      <w:tr w:rsidR="00E01DCD" w:rsidRPr="00DC7310" w14:paraId="2B8039CC"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27CF5CA9" w14:textId="77777777" w:rsidR="00E01DCD" w:rsidRPr="00DC7310" w:rsidRDefault="00E01DCD" w:rsidP="00E01DCD">
            <w:pPr>
              <w:pStyle w:val="TAC"/>
              <w:keepNext w:val="0"/>
              <w:keepLines w:val="0"/>
              <w:rPr>
                <w:b/>
                <w:lang w:eastAsia="fi-FI"/>
              </w:rPr>
            </w:pPr>
            <w:r w:rsidRPr="00DC7310">
              <w:rPr>
                <w:lang w:eastAsia="fi-FI"/>
              </w:rPr>
              <w:t>DC_2-7-66_n7</w:t>
            </w:r>
          </w:p>
          <w:p w14:paraId="59227DCF" w14:textId="77777777" w:rsidR="00E01DCD" w:rsidRPr="00DC7310" w:rsidRDefault="00E01DCD" w:rsidP="00E01DCD">
            <w:pPr>
              <w:pStyle w:val="TAC"/>
              <w:keepNext w:val="0"/>
              <w:keepLines w:val="0"/>
              <w:rPr>
                <w:lang w:eastAsia="zh-CN"/>
              </w:rPr>
            </w:pPr>
            <w:r w:rsidRPr="00DC7310">
              <w:rPr>
                <w:lang w:eastAsia="fi-FI"/>
              </w:rPr>
              <w:t>DC_2-7-66-66_n7</w:t>
            </w:r>
          </w:p>
        </w:tc>
        <w:tc>
          <w:tcPr>
            <w:tcW w:w="937" w:type="pct"/>
            <w:tcBorders>
              <w:top w:val="single" w:sz="4" w:space="0" w:color="auto"/>
              <w:left w:val="single" w:sz="4" w:space="0" w:color="auto"/>
              <w:bottom w:val="single" w:sz="4" w:space="0" w:color="auto"/>
              <w:right w:val="single" w:sz="4" w:space="0" w:color="auto"/>
            </w:tcBorders>
            <w:vAlign w:val="center"/>
          </w:tcPr>
          <w:p w14:paraId="1B4153CE" w14:textId="77777777" w:rsidR="00E01DCD" w:rsidRPr="00DC7310" w:rsidRDefault="00E01DCD" w:rsidP="00E01DC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38C50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0EA6F90" w14:textId="77777777" w:rsidR="00E01DCD" w:rsidRPr="00DC7310" w:rsidRDefault="00E01DCD" w:rsidP="00E01DC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CC6A3A1"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0A337CA"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71361209" w14:textId="77777777" w:rsidR="00E01DCD" w:rsidRPr="00DC7310" w:rsidRDefault="00E01DCD" w:rsidP="00E01DCD">
            <w:pPr>
              <w:pStyle w:val="TAC"/>
              <w:keepNext w:val="0"/>
              <w:keepLines w:val="0"/>
              <w:rPr>
                <w:lang w:eastAsia="fi-FI"/>
              </w:rPr>
            </w:pPr>
            <w:r w:rsidRPr="00DC7310">
              <w:rPr>
                <w:rFonts w:cs="Arial"/>
                <w:szCs w:val="18"/>
              </w:rPr>
              <w:t>DC_2-7-66_n12</w:t>
            </w:r>
          </w:p>
        </w:tc>
        <w:tc>
          <w:tcPr>
            <w:tcW w:w="937" w:type="pct"/>
            <w:tcBorders>
              <w:top w:val="single" w:sz="4" w:space="0" w:color="auto"/>
              <w:left w:val="single" w:sz="4" w:space="0" w:color="auto"/>
              <w:bottom w:val="single" w:sz="4" w:space="0" w:color="auto"/>
              <w:right w:val="single" w:sz="4" w:space="0" w:color="auto"/>
            </w:tcBorders>
            <w:vAlign w:val="center"/>
          </w:tcPr>
          <w:p w14:paraId="425ED5AF" w14:textId="77777777" w:rsidR="00E01DCD" w:rsidRPr="00DC7310" w:rsidRDefault="00E01DCD" w:rsidP="00E01DC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4B388280" w14:textId="77777777" w:rsidR="00E01DCD" w:rsidRPr="00DC7310" w:rsidRDefault="00E01DCD" w:rsidP="00E01DC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1F33FDE" w14:textId="77777777" w:rsidR="00E01DCD" w:rsidRPr="00DC7310" w:rsidRDefault="00E01DCD" w:rsidP="00E01DCD">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BE5F98B" w14:textId="77777777" w:rsidR="00E01DCD" w:rsidRPr="00DC7310" w:rsidRDefault="00E01DCD" w:rsidP="00E01DCD">
            <w:pPr>
              <w:pStyle w:val="TAC"/>
              <w:keepNext w:val="0"/>
              <w:keepLines w:val="0"/>
              <w:rPr>
                <w:lang w:eastAsia="zh-CN"/>
              </w:rPr>
            </w:pPr>
            <w:r w:rsidRPr="00DC7310">
              <w:rPr>
                <w:lang w:eastAsia="zh-CN"/>
              </w:rPr>
              <w:t>0.5</w:t>
            </w:r>
          </w:p>
        </w:tc>
      </w:tr>
      <w:tr w:rsidR="00E01DCD" w:rsidRPr="00DC7310" w14:paraId="2D4645D0"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50A0289B" w14:textId="77777777" w:rsidR="00E01DCD" w:rsidRPr="00DC7310" w:rsidRDefault="00E01DCD" w:rsidP="00E01DCD">
            <w:pPr>
              <w:pStyle w:val="TAC"/>
              <w:keepNext w:val="0"/>
              <w:keepLines w:val="0"/>
              <w:rPr>
                <w:lang w:eastAsia="zh-CN"/>
              </w:rPr>
            </w:pPr>
            <w:r w:rsidRPr="00DC7310">
              <w:rPr>
                <w:rFonts w:cs="Arial"/>
                <w:szCs w:val="18"/>
              </w:rPr>
              <w:t>DC_2-7-66_n25</w:t>
            </w:r>
          </w:p>
        </w:tc>
        <w:tc>
          <w:tcPr>
            <w:tcW w:w="937" w:type="pct"/>
            <w:tcBorders>
              <w:top w:val="single" w:sz="4" w:space="0" w:color="auto"/>
              <w:left w:val="single" w:sz="4" w:space="0" w:color="auto"/>
              <w:bottom w:val="single" w:sz="4" w:space="0" w:color="auto"/>
              <w:right w:val="single" w:sz="4" w:space="0" w:color="auto"/>
            </w:tcBorders>
            <w:vAlign w:val="center"/>
          </w:tcPr>
          <w:p w14:paraId="2B42B58D" w14:textId="77777777" w:rsidR="00E01DCD" w:rsidRPr="00DC7310" w:rsidRDefault="00E01DCD" w:rsidP="00E01DC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93BA3A3"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0016DA5" w14:textId="77777777" w:rsidR="00E01DCD" w:rsidRPr="00DC7310" w:rsidRDefault="00E01DCD" w:rsidP="00E01DC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1D82D15" w14:textId="77777777" w:rsidR="00E01DCD" w:rsidRPr="00DC7310" w:rsidRDefault="00E01DCD" w:rsidP="00E01DCD">
            <w:pPr>
              <w:pStyle w:val="TAC"/>
              <w:keepNext w:val="0"/>
              <w:keepLines w:val="0"/>
            </w:pPr>
            <w:r w:rsidRPr="00DC7310">
              <w:rPr>
                <w:rFonts w:hint="eastAsia"/>
                <w:lang w:eastAsia="zh-CN"/>
              </w:rPr>
              <w:t>0</w:t>
            </w:r>
            <w:r w:rsidRPr="00DC7310">
              <w:rPr>
                <w:lang w:eastAsia="zh-CN"/>
              </w:rPr>
              <w:t>.5</w:t>
            </w:r>
          </w:p>
        </w:tc>
      </w:tr>
      <w:tr w:rsidR="00E01DCD" w:rsidRPr="00DC7310" w14:paraId="1EBC4595"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BF10577" w14:textId="77777777" w:rsidR="00E01DCD" w:rsidRPr="00DC7310" w:rsidRDefault="00E01DCD" w:rsidP="00E01DCD">
            <w:pPr>
              <w:pStyle w:val="TAC"/>
              <w:keepNext w:val="0"/>
              <w:keepLines w:val="0"/>
              <w:rPr>
                <w:lang w:eastAsia="zh-CN"/>
              </w:rPr>
            </w:pPr>
            <w:r w:rsidRPr="00DC7310">
              <w:t>DC_2-7-66_</w:t>
            </w:r>
            <w:r w:rsidRPr="00DC7310">
              <w:rPr>
                <w:lang w:eastAsia="ja-JP"/>
              </w:rPr>
              <w:t>n28</w:t>
            </w:r>
          </w:p>
        </w:tc>
        <w:tc>
          <w:tcPr>
            <w:tcW w:w="937" w:type="pct"/>
            <w:tcBorders>
              <w:top w:val="single" w:sz="4" w:space="0" w:color="auto"/>
              <w:left w:val="single" w:sz="4" w:space="0" w:color="auto"/>
              <w:bottom w:val="single" w:sz="4" w:space="0" w:color="auto"/>
              <w:right w:val="single" w:sz="4" w:space="0" w:color="auto"/>
            </w:tcBorders>
            <w:vAlign w:val="center"/>
          </w:tcPr>
          <w:p w14:paraId="686B9C51" w14:textId="77777777" w:rsidR="00E01DCD" w:rsidRPr="00DC7310" w:rsidRDefault="00E01DCD" w:rsidP="00E01DCD">
            <w:pPr>
              <w:pStyle w:val="TAC"/>
              <w:keepNext w:val="0"/>
              <w:keepLines w:val="0"/>
              <w:rPr>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358B37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CE955C9" w14:textId="77777777" w:rsidR="00E01DCD" w:rsidRPr="00DC7310" w:rsidRDefault="00E01DCD" w:rsidP="00E01DCD">
            <w:pPr>
              <w:pStyle w:val="TAC"/>
              <w:keepNext w:val="0"/>
              <w:keepLines w:val="0"/>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E8CE866" w14:textId="77777777" w:rsidR="00E01DCD" w:rsidRPr="00DC7310" w:rsidRDefault="00E01DCD" w:rsidP="00E01DCD">
            <w:pPr>
              <w:pStyle w:val="TAC"/>
              <w:keepNext w:val="0"/>
              <w:keepLines w:val="0"/>
            </w:pPr>
            <w:r w:rsidRPr="00DC7310">
              <w:rPr>
                <w:rFonts w:hint="eastAsia"/>
                <w:lang w:eastAsia="zh-CN"/>
              </w:rPr>
              <w:t>0</w:t>
            </w:r>
            <w:r w:rsidRPr="00DC7310">
              <w:rPr>
                <w:lang w:eastAsia="zh-CN"/>
              </w:rPr>
              <w:t>.2</w:t>
            </w:r>
          </w:p>
        </w:tc>
      </w:tr>
      <w:tr w:rsidR="00E01DCD" w:rsidRPr="00DC7310" w14:paraId="1F63397D"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C62545" w14:textId="77777777" w:rsidR="00E01DCD" w:rsidRPr="00DC7310" w:rsidRDefault="00E01DCD" w:rsidP="00E01DC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2-7-66_n38</w:t>
            </w:r>
          </w:p>
          <w:p w14:paraId="47908E20" w14:textId="77777777" w:rsidR="00E01DCD" w:rsidRPr="00DC7310" w:rsidRDefault="00E01DCD" w:rsidP="00E01DC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2-2-7-66_n38</w:t>
            </w:r>
          </w:p>
        </w:tc>
        <w:tc>
          <w:tcPr>
            <w:tcW w:w="937" w:type="pct"/>
            <w:tcBorders>
              <w:top w:val="single" w:sz="4" w:space="0" w:color="auto"/>
              <w:left w:val="single" w:sz="4" w:space="0" w:color="auto"/>
              <w:bottom w:val="single" w:sz="4" w:space="0" w:color="auto"/>
              <w:right w:val="single" w:sz="4" w:space="0" w:color="auto"/>
            </w:tcBorders>
            <w:vAlign w:val="center"/>
          </w:tcPr>
          <w:p w14:paraId="0FA93519" w14:textId="77777777" w:rsidR="00E01DCD" w:rsidRPr="00DC7310" w:rsidRDefault="00E01DCD" w:rsidP="00E01DCD">
            <w:pPr>
              <w:pStyle w:val="TAC"/>
              <w:keepNext w:val="0"/>
              <w:keepLines w:val="0"/>
              <w:rPr>
                <w:rFonts w:cs="Arial"/>
                <w:szCs w:val="18"/>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966C0E5" w14:textId="77777777" w:rsidR="00E01DCD" w:rsidRPr="00DC7310" w:rsidRDefault="00E01DCD" w:rsidP="00E01DCD">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602EF9A" w14:textId="77777777" w:rsidR="00E01DCD" w:rsidRPr="00DC7310" w:rsidRDefault="00E01DCD" w:rsidP="00E01DCD">
            <w:pPr>
              <w:pStyle w:val="TAC"/>
              <w:keepNext w:val="0"/>
              <w:keepLines w:val="0"/>
              <w:rPr>
                <w:rFonts w:cs="Arial"/>
                <w:szCs w:val="18"/>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9AEBBB0" w14:textId="77777777" w:rsidR="00E01DCD" w:rsidRPr="00DC7310" w:rsidRDefault="00E01DCD" w:rsidP="00E01DC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01DCD" w:rsidRPr="00DC7310" w14:paraId="3BA9A2DD"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3CA12F20" w14:textId="77777777" w:rsidR="00E01DCD" w:rsidRPr="00DC7310" w:rsidRDefault="00E01DCD" w:rsidP="00E01DCD">
            <w:pPr>
              <w:pStyle w:val="TAC"/>
              <w:keepNext w:val="0"/>
              <w:keepLines w:val="0"/>
              <w:rPr>
                <w:rFonts w:cs="Arial"/>
                <w:lang w:eastAsia="zh-CN"/>
              </w:rPr>
            </w:pPr>
            <w:r w:rsidRPr="00DC7310">
              <w:rPr>
                <w:rFonts w:cs="Arial"/>
                <w:lang w:eastAsia="zh-CN"/>
              </w:rPr>
              <w:t>DC_2-7-(n)66</w:t>
            </w:r>
          </w:p>
          <w:p w14:paraId="0E99B9BE" w14:textId="77777777" w:rsidR="00E01DCD" w:rsidRPr="00DC7310" w:rsidRDefault="00E01DCD" w:rsidP="00E01DCD">
            <w:pPr>
              <w:pStyle w:val="TAC"/>
              <w:keepNext w:val="0"/>
              <w:keepLines w:val="0"/>
              <w:rPr>
                <w:rFonts w:cs="Arial"/>
                <w:lang w:eastAsia="zh-CN"/>
              </w:rPr>
            </w:pPr>
            <w:r w:rsidRPr="00DC7310">
              <w:rPr>
                <w:rFonts w:cs="Arial"/>
                <w:lang w:eastAsia="zh-CN"/>
              </w:rPr>
              <w:t>DC_2-7-66_n66</w:t>
            </w:r>
          </w:p>
          <w:p w14:paraId="3A775CB4" w14:textId="77777777" w:rsidR="00E01DCD" w:rsidRPr="00DC7310" w:rsidRDefault="00E01DCD" w:rsidP="00E01DCD">
            <w:pPr>
              <w:pStyle w:val="TAC"/>
              <w:keepNext w:val="0"/>
              <w:keepLines w:val="0"/>
              <w:rPr>
                <w:rFonts w:cs="Arial"/>
                <w:lang w:eastAsia="zh-CN"/>
              </w:rPr>
            </w:pPr>
            <w:r w:rsidRPr="00DC7310">
              <w:rPr>
                <w:rFonts w:cs="Arial"/>
              </w:rPr>
              <w:t>DC_2-7-7-(n)66</w:t>
            </w:r>
          </w:p>
          <w:p w14:paraId="102C4574" w14:textId="77777777" w:rsidR="00E01DCD" w:rsidRPr="00DC7310" w:rsidRDefault="00E01DCD" w:rsidP="00E01DCD">
            <w:pPr>
              <w:pStyle w:val="TAC"/>
              <w:keepNext w:val="0"/>
              <w:keepLines w:val="0"/>
              <w:rPr>
                <w:rFonts w:cs="Arial"/>
                <w:lang w:eastAsia="zh-CN"/>
              </w:rPr>
            </w:pPr>
            <w:r w:rsidRPr="00DC7310">
              <w:rPr>
                <w:rFonts w:cs="Arial"/>
                <w:lang w:eastAsia="zh-CN"/>
              </w:rPr>
              <w:t>DC_2-7-7-66_n66</w:t>
            </w:r>
          </w:p>
          <w:p w14:paraId="0D712160" w14:textId="77777777" w:rsidR="00E01DCD" w:rsidRPr="00DC7310" w:rsidRDefault="00E01DCD" w:rsidP="00E01DCD">
            <w:pPr>
              <w:pStyle w:val="TAC"/>
              <w:keepNext w:val="0"/>
              <w:keepLines w:val="0"/>
              <w:rPr>
                <w:rFonts w:cs="Arial"/>
                <w:lang w:eastAsia="zh-CN"/>
              </w:rPr>
            </w:pPr>
            <w:r w:rsidRPr="00DC7310">
              <w:rPr>
                <w:rFonts w:cs="Arial"/>
                <w:lang w:eastAsia="zh-CN"/>
              </w:rPr>
              <w:t>DC_2-7-7-66-(n)66</w:t>
            </w:r>
          </w:p>
          <w:p w14:paraId="481A161F" w14:textId="77777777" w:rsidR="00E01DCD" w:rsidRPr="00DC7310" w:rsidRDefault="00E01DCD" w:rsidP="00E01DCD">
            <w:pPr>
              <w:pStyle w:val="TAC"/>
              <w:keepNext w:val="0"/>
              <w:keepLines w:val="0"/>
              <w:rPr>
                <w:rFonts w:cs="Arial"/>
              </w:rPr>
            </w:pPr>
            <w:r w:rsidRPr="00DC7310">
              <w:rPr>
                <w:rFonts w:cs="Arial"/>
                <w:lang w:eastAsia="zh-CN"/>
              </w:rPr>
              <w:t>DC_2-7-66-(n)66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2BCF9095" w14:textId="77777777" w:rsidR="00E01DCD" w:rsidRPr="00DC7310" w:rsidRDefault="00E01DCD" w:rsidP="00E01DCD">
            <w:pPr>
              <w:pStyle w:val="TAC"/>
              <w:keepNext w:val="0"/>
              <w:keepLines w:val="0"/>
              <w:rPr>
                <w:rFonts w:cs="Arial"/>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4EA7E7E" w14:textId="77777777" w:rsidR="00E01DCD" w:rsidRPr="00DC7310" w:rsidRDefault="00E01DCD" w:rsidP="00E01DCD">
            <w:pPr>
              <w:pStyle w:val="TAC"/>
              <w:keepNext w:val="0"/>
              <w:keepLines w:val="0"/>
              <w:rPr>
                <w:rFonts w:cs="Arial"/>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430383DC" w14:textId="77777777" w:rsidR="00E01DCD" w:rsidRPr="00DC7310" w:rsidRDefault="00E01DCD" w:rsidP="00E01DCD">
            <w:pPr>
              <w:pStyle w:val="TAC"/>
              <w:keepNext w:val="0"/>
              <w:keepLines w:val="0"/>
              <w:rPr>
                <w:rFonts w:cs="Arial"/>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78E671D3" w14:textId="77777777" w:rsidR="00E01DCD" w:rsidRPr="00DC7310" w:rsidRDefault="00E01DCD" w:rsidP="00E01DCD">
            <w:pPr>
              <w:pStyle w:val="TAC"/>
              <w:keepNext w:val="0"/>
              <w:keepLines w:val="0"/>
              <w:rPr>
                <w:rFonts w:cs="Arial"/>
              </w:rPr>
            </w:pPr>
            <w:r w:rsidRPr="00DC7310">
              <w:rPr>
                <w:rFonts w:hint="eastAsia"/>
                <w:lang w:eastAsia="zh-CN"/>
              </w:rPr>
              <w:t>0</w:t>
            </w:r>
            <w:r w:rsidRPr="00DC7310">
              <w:rPr>
                <w:lang w:eastAsia="zh-CN"/>
              </w:rPr>
              <w:t>.5</w:t>
            </w:r>
          </w:p>
        </w:tc>
      </w:tr>
      <w:tr w:rsidR="00E01DCD" w:rsidRPr="00DC7310" w14:paraId="4512917C"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5D9D1D2" w14:textId="77777777" w:rsidR="00E01DCD" w:rsidRPr="00DC7310" w:rsidRDefault="00E01DCD" w:rsidP="00E01DCD">
            <w:pPr>
              <w:pStyle w:val="TAC"/>
              <w:keepNext w:val="0"/>
              <w:keepLines w:val="0"/>
              <w:rPr>
                <w:rFonts w:cs="Arial"/>
              </w:rPr>
            </w:pPr>
            <w:r w:rsidRPr="00DC7310">
              <w:rPr>
                <w:rFonts w:cs="Arial"/>
                <w:szCs w:val="18"/>
                <w:lang w:eastAsia="zh-CN"/>
              </w:rPr>
              <w:t>DC_2-7-66_n71</w:t>
            </w:r>
            <w:r w:rsidRPr="00DC7310">
              <w:rPr>
                <w:lang w:eastAsia="zh-CN"/>
              </w:rPr>
              <w:br/>
              <w:t>DC_2-2-7-66_n71</w:t>
            </w:r>
          </w:p>
        </w:tc>
        <w:tc>
          <w:tcPr>
            <w:tcW w:w="937" w:type="pct"/>
            <w:tcBorders>
              <w:top w:val="single" w:sz="4" w:space="0" w:color="auto"/>
              <w:left w:val="single" w:sz="4" w:space="0" w:color="auto"/>
              <w:bottom w:val="single" w:sz="4" w:space="0" w:color="auto"/>
              <w:right w:val="single" w:sz="4" w:space="0" w:color="auto"/>
            </w:tcBorders>
            <w:vAlign w:val="center"/>
          </w:tcPr>
          <w:p w14:paraId="405367D1" w14:textId="77777777" w:rsidR="00E01DCD" w:rsidRPr="00DC7310" w:rsidRDefault="00E01DCD" w:rsidP="00E01DCD">
            <w:pPr>
              <w:pStyle w:val="TAC"/>
              <w:keepNext w:val="0"/>
              <w:keepLines w:val="0"/>
              <w:rPr>
                <w:rFonts w:cs="Arial"/>
                <w:lang w:eastAsia="zh-CN"/>
              </w:rPr>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C28096" w14:textId="77777777" w:rsidR="00E01DCD" w:rsidRPr="00DC7310" w:rsidRDefault="00E01DCD" w:rsidP="00E01DCD">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72CBD527" w14:textId="77777777" w:rsidR="00E01DCD" w:rsidRPr="00DC7310" w:rsidRDefault="00E01DCD" w:rsidP="00E01DCD">
            <w:pPr>
              <w:pStyle w:val="TAC"/>
              <w:keepNext w:val="0"/>
              <w:keepLines w:val="0"/>
              <w:rPr>
                <w:rFonts w:cs="Arial"/>
              </w:rPr>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0BD3122" w14:textId="77777777" w:rsidR="00E01DCD" w:rsidRPr="00DC7310" w:rsidRDefault="00E01DCD" w:rsidP="00E01DCD">
            <w:pPr>
              <w:pStyle w:val="TAC"/>
              <w:keepNext w:val="0"/>
              <w:keepLines w:val="0"/>
              <w:rPr>
                <w:rFonts w:cs="Arial"/>
              </w:rPr>
            </w:pPr>
            <w:r w:rsidRPr="00DC7310">
              <w:rPr>
                <w:lang w:eastAsia="zh-CN"/>
              </w:rPr>
              <w:t>-</w:t>
            </w:r>
          </w:p>
        </w:tc>
      </w:tr>
      <w:tr w:rsidR="00E01DCD" w:rsidRPr="00DC7310" w14:paraId="424EF604"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4641B5C" w14:textId="77777777" w:rsidR="00E01DCD" w:rsidRPr="00DC7310" w:rsidRDefault="00E01DCD" w:rsidP="00E01DCD">
            <w:pPr>
              <w:pStyle w:val="TAC"/>
              <w:keepNext w:val="0"/>
              <w:keepLines w:val="0"/>
              <w:rPr>
                <w:rFonts w:cs="Arial"/>
                <w:szCs w:val="18"/>
                <w:lang w:eastAsia="zh-CN"/>
              </w:rPr>
            </w:pPr>
            <w:r w:rsidRPr="00DC7310">
              <w:rPr>
                <w:rFonts w:cs="Arial"/>
                <w:szCs w:val="18"/>
                <w:lang w:eastAsia="zh-CN"/>
              </w:rPr>
              <w:t>DC_2-7_n66-n71</w:t>
            </w:r>
          </w:p>
        </w:tc>
        <w:tc>
          <w:tcPr>
            <w:tcW w:w="937" w:type="pct"/>
            <w:tcBorders>
              <w:top w:val="single" w:sz="4" w:space="0" w:color="auto"/>
              <w:left w:val="single" w:sz="4" w:space="0" w:color="auto"/>
              <w:bottom w:val="single" w:sz="4" w:space="0" w:color="auto"/>
              <w:right w:val="single" w:sz="4" w:space="0" w:color="auto"/>
            </w:tcBorders>
            <w:vAlign w:val="center"/>
          </w:tcPr>
          <w:p w14:paraId="3F7A860B" w14:textId="77777777" w:rsidR="00E01DCD" w:rsidRPr="00DC7310" w:rsidRDefault="00E01DCD" w:rsidP="00E01DCD">
            <w:pPr>
              <w:pStyle w:val="TAC"/>
              <w:keepNext w:val="0"/>
              <w:keepLines w:val="0"/>
              <w:rPr>
                <w:rFonts w:cs="Arial"/>
                <w:szCs w:val="18"/>
                <w:lang w:eastAsia="zh-CN"/>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7523F1" w14:textId="77777777" w:rsidR="00E01DCD" w:rsidRPr="00DC7310" w:rsidRDefault="00E01DCD" w:rsidP="00E01DC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5AF0CD7C" w14:textId="77777777" w:rsidR="00E01DCD" w:rsidRPr="00DC7310" w:rsidRDefault="00E01DCD" w:rsidP="00E01DCD">
            <w:pPr>
              <w:pStyle w:val="TAC"/>
              <w:keepNext w:val="0"/>
              <w:keepLines w:val="0"/>
              <w:rPr>
                <w:rFonts w:cs="Arial"/>
                <w:szCs w:val="18"/>
                <w:lang w:eastAsia="zh-CN"/>
              </w:rPr>
            </w:pPr>
            <w:r w:rsidRPr="00DC7310">
              <w:rPr>
                <w:rFonts w:cs="Arial"/>
                <w:szCs w:val="18"/>
                <w:lang w:eastAsia="zh-CN"/>
              </w:rPr>
              <w:t>0.5</w:t>
            </w:r>
          </w:p>
        </w:tc>
        <w:tc>
          <w:tcPr>
            <w:tcW w:w="884" w:type="pct"/>
            <w:tcBorders>
              <w:left w:val="single" w:sz="4" w:space="0" w:color="auto"/>
              <w:bottom w:val="single" w:sz="4" w:space="0" w:color="auto"/>
              <w:right w:val="single" w:sz="4" w:space="0" w:color="auto"/>
            </w:tcBorders>
            <w:vAlign w:val="center"/>
          </w:tcPr>
          <w:p w14:paraId="6307EE54" w14:textId="77777777" w:rsidR="00E01DCD" w:rsidRPr="00DC7310" w:rsidRDefault="00E01DCD" w:rsidP="00E01DCD">
            <w:pPr>
              <w:pStyle w:val="TAC"/>
              <w:keepNext w:val="0"/>
              <w:keepLines w:val="0"/>
              <w:rPr>
                <w:rFonts w:cs="Arial"/>
                <w:szCs w:val="18"/>
                <w:lang w:eastAsia="zh-CN"/>
              </w:rPr>
            </w:pPr>
            <w:r w:rsidRPr="00DC7310">
              <w:rPr>
                <w:rFonts w:cs="Arial"/>
                <w:szCs w:val="18"/>
                <w:lang w:eastAsia="zh-CN"/>
              </w:rPr>
              <w:t>-</w:t>
            </w:r>
          </w:p>
        </w:tc>
      </w:tr>
      <w:tr w:rsidR="00E01DCD" w:rsidRPr="00DC7310" w14:paraId="6DE9577C"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A40C7B3" w14:textId="77777777" w:rsidR="00E01DCD" w:rsidRPr="00DC7310" w:rsidRDefault="00E01DCD" w:rsidP="00E01DCD">
            <w:pPr>
              <w:pStyle w:val="TAC"/>
              <w:keepNext w:val="0"/>
              <w:keepLines w:val="0"/>
            </w:pPr>
            <w:r w:rsidRPr="00DC7310">
              <w:t>DC_2-7-66_n77</w:t>
            </w:r>
          </w:p>
        </w:tc>
        <w:tc>
          <w:tcPr>
            <w:tcW w:w="937" w:type="pct"/>
            <w:tcBorders>
              <w:top w:val="single" w:sz="4" w:space="0" w:color="auto"/>
              <w:left w:val="single" w:sz="4" w:space="0" w:color="auto"/>
              <w:bottom w:val="single" w:sz="4" w:space="0" w:color="auto"/>
              <w:right w:val="single" w:sz="4" w:space="0" w:color="auto"/>
            </w:tcBorders>
            <w:vAlign w:val="center"/>
          </w:tcPr>
          <w:p w14:paraId="523A0C79" w14:textId="77777777" w:rsidR="00E01DCD" w:rsidRPr="00DC7310" w:rsidRDefault="00E01DCD" w:rsidP="00E01DCD">
            <w:pPr>
              <w:pStyle w:val="TAC"/>
              <w:keepNext w:val="0"/>
              <w:keepLines w:val="0"/>
              <w:rPr>
                <w:lang w:eastAsia="zh-CN"/>
              </w:rPr>
            </w:pPr>
            <w:r w:rsidRPr="00DC7310">
              <w:rPr>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17FD4DC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6B9CD01C" w14:textId="77777777" w:rsidR="00E01DCD" w:rsidRPr="00DC7310" w:rsidRDefault="00E01DCD" w:rsidP="00E01DC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79E8AAB2" w14:textId="77777777" w:rsidR="00E01DCD" w:rsidRPr="00DC7310" w:rsidRDefault="00E01DCD" w:rsidP="00E01DCD">
            <w:pPr>
              <w:pStyle w:val="TAC"/>
              <w:keepNext w:val="0"/>
              <w:keepLines w:val="0"/>
            </w:pPr>
            <w:r w:rsidRPr="00DC7310">
              <w:rPr>
                <w:rFonts w:hint="eastAsia"/>
                <w:lang w:eastAsia="zh-CN"/>
              </w:rPr>
              <w:t>0</w:t>
            </w:r>
            <w:r w:rsidRPr="00DC7310">
              <w:rPr>
                <w:lang w:eastAsia="zh-CN"/>
              </w:rPr>
              <w:t>.5</w:t>
            </w:r>
          </w:p>
        </w:tc>
      </w:tr>
      <w:tr w:rsidR="00E01DCD" w:rsidRPr="00DC7310" w14:paraId="60C62602"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BCE34BF" w14:textId="77777777" w:rsidR="00E01DCD" w:rsidRPr="00DC7310" w:rsidRDefault="00E01DCD" w:rsidP="00E01DCD">
            <w:pPr>
              <w:pStyle w:val="TAC"/>
              <w:keepNext w:val="0"/>
              <w:keepLines w:val="0"/>
            </w:pPr>
            <w:r w:rsidRPr="00DC7310">
              <w:rPr>
                <w:rFonts w:cs="Arial"/>
                <w:szCs w:val="18"/>
              </w:rPr>
              <w:t>DC_2-7_n66-n77</w:t>
            </w:r>
          </w:p>
        </w:tc>
        <w:tc>
          <w:tcPr>
            <w:tcW w:w="937" w:type="pct"/>
            <w:tcBorders>
              <w:top w:val="single" w:sz="4" w:space="0" w:color="auto"/>
              <w:left w:val="single" w:sz="4" w:space="0" w:color="auto"/>
              <w:bottom w:val="single" w:sz="4" w:space="0" w:color="auto"/>
              <w:right w:val="single" w:sz="4" w:space="0" w:color="auto"/>
            </w:tcBorders>
            <w:vAlign w:val="center"/>
          </w:tcPr>
          <w:p w14:paraId="20CA513D" w14:textId="77777777" w:rsidR="00E01DCD" w:rsidRPr="00DC7310" w:rsidRDefault="00E01DCD" w:rsidP="00E01DCD">
            <w:pPr>
              <w:pStyle w:val="TAC"/>
              <w:keepNext w:val="0"/>
              <w:keepLines w:val="0"/>
            </w:pPr>
            <w:r w:rsidRPr="00DC7310">
              <w:rPr>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C9B6070" w14:textId="77777777" w:rsidR="00E01DCD" w:rsidRPr="00DC7310" w:rsidRDefault="00E01DCD" w:rsidP="00E01DCD">
            <w:pPr>
              <w:pStyle w:val="TAC"/>
              <w:keepNext w:val="0"/>
              <w:keepLines w:val="0"/>
            </w:pPr>
            <w:r w:rsidRPr="00DC7310">
              <w:rPr>
                <w:rFonts w:hint="eastAsia"/>
                <w:lang w:eastAsia="zh-CN"/>
              </w:rPr>
              <w:t>0</w:t>
            </w:r>
            <w:r w:rsidRPr="00DC7310">
              <w:rPr>
                <w:lang w:eastAsia="zh-CN"/>
              </w:rPr>
              <w:t>.5</w:t>
            </w:r>
          </w:p>
        </w:tc>
        <w:tc>
          <w:tcPr>
            <w:tcW w:w="884" w:type="pct"/>
            <w:tcBorders>
              <w:left w:val="single" w:sz="4" w:space="0" w:color="auto"/>
              <w:bottom w:val="single" w:sz="4" w:space="0" w:color="auto"/>
              <w:right w:val="single" w:sz="4" w:space="0" w:color="auto"/>
            </w:tcBorders>
            <w:vAlign w:val="center"/>
          </w:tcPr>
          <w:p w14:paraId="3FCF62E8" w14:textId="77777777" w:rsidR="00E01DCD" w:rsidRPr="00DC7310" w:rsidRDefault="00E01DCD" w:rsidP="00E01DCD">
            <w:pPr>
              <w:pStyle w:val="TAC"/>
              <w:keepNext w:val="0"/>
              <w:keepLines w:val="0"/>
            </w:pPr>
            <w:r w:rsidRPr="00DC7310">
              <w:rPr>
                <w:lang w:eastAsia="zh-CN"/>
              </w:rPr>
              <w:t>0.5</w:t>
            </w:r>
          </w:p>
        </w:tc>
        <w:tc>
          <w:tcPr>
            <w:tcW w:w="884" w:type="pct"/>
            <w:tcBorders>
              <w:left w:val="single" w:sz="4" w:space="0" w:color="auto"/>
              <w:bottom w:val="single" w:sz="4" w:space="0" w:color="auto"/>
              <w:right w:val="single" w:sz="4" w:space="0" w:color="auto"/>
            </w:tcBorders>
            <w:vAlign w:val="center"/>
          </w:tcPr>
          <w:p w14:paraId="12123D4B" w14:textId="77777777" w:rsidR="00E01DCD" w:rsidRPr="00DC7310" w:rsidRDefault="00E01DCD" w:rsidP="00E01DCD">
            <w:pPr>
              <w:pStyle w:val="TAC"/>
              <w:keepNext w:val="0"/>
              <w:keepLines w:val="0"/>
            </w:pPr>
            <w:r w:rsidRPr="00DC7310">
              <w:rPr>
                <w:rFonts w:hint="eastAsia"/>
                <w:lang w:eastAsia="zh-CN"/>
              </w:rPr>
              <w:t>0</w:t>
            </w:r>
            <w:r w:rsidRPr="00DC7310">
              <w:rPr>
                <w:lang w:eastAsia="zh-CN"/>
              </w:rPr>
              <w:t>.5</w:t>
            </w:r>
          </w:p>
        </w:tc>
      </w:tr>
      <w:tr w:rsidR="00E01DCD" w:rsidRPr="00DC7310" w14:paraId="0C56DAB2"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CAD0AAC" w14:textId="77777777" w:rsidR="00E01DCD" w:rsidRPr="00DC7310" w:rsidRDefault="00E01DCD" w:rsidP="00E01DC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w:t>
            </w:r>
            <w:r w:rsidRPr="00DC7310">
              <w:rPr>
                <w:rFonts w:cs="Arial"/>
                <w:lang w:eastAsia="ja-JP"/>
              </w:rPr>
              <w:t>66_n78</w:t>
            </w:r>
            <w:r>
              <w:rPr>
                <w:rFonts w:cs="Arial"/>
                <w:lang w:eastAsia="ja-JP"/>
              </w:rPr>
              <w:t xml:space="preserve"> </w:t>
            </w:r>
            <w:r w:rsidRPr="00DC7310">
              <w:rPr>
                <w:rFonts w:cs="Arial"/>
                <w:lang w:eastAsia="ja-JP"/>
              </w:rPr>
              <w:br/>
            </w:r>
            <w:r w:rsidRPr="00DC7310">
              <w:t>DC_2-2-7-66_n78</w:t>
            </w:r>
          </w:p>
          <w:p w14:paraId="057F2A33" w14:textId="77777777" w:rsidR="00E01DCD" w:rsidRPr="00DC7310" w:rsidRDefault="00E01DCD" w:rsidP="00E01DCD">
            <w:pPr>
              <w:pStyle w:val="TAC"/>
              <w:keepNext w:val="0"/>
              <w:keepLines w:val="0"/>
              <w:rPr>
                <w:rFonts w:cs="Arial"/>
                <w:lang w:eastAsia="ja-JP"/>
              </w:rPr>
            </w:pPr>
            <w:r w:rsidRPr="00DC7310">
              <w:rPr>
                <w:rFonts w:cs="Arial"/>
              </w:rPr>
              <w:t>DC_</w:t>
            </w:r>
            <w:r w:rsidRPr="00DC7310">
              <w:rPr>
                <w:rFonts w:cs="Arial"/>
                <w:lang w:eastAsia="ja-JP"/>
              </w:rPr>
              <w:t>2-7-7</w:t>
            </w:r>
            <w:r w:rsidRPr="00DC7310">
              <w:rPr>
                <w:rFonts w:cs="Arial"/>
              </w:rPr>
              <w:t>-</w:t>
            </w:r>
            <w:r w:rsidRPr="00DC7310">
              <w:rPr>
                <w:rFonts w:cs="Arial"/>
                <w:lang w:eastAsia="ja-JP"/>
              </w:rPr>
              <w:t>66_n78</w:t>
            </w:r>
          </w:p>
          <w:p w14:paraId="7A82A577" w14:textId="77777777" w:rsidR="00E01DCD" w:rsidRPr="00DC7310" w:rsidRDefault="00E01DCD" w:rsidP="00E01DC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-66-</w:t>
            </w:r>
            <w:r w:rsidRPr="00DC7310">
              <w:rPr>
                <w:rFonts w:cs="Arial"/>
                <w:lang w:eastAsia="ja-JP"/>
              </w:rPr>
              <w:t>66_n78</w:t>
            </w:r>
          </w:p>
          <w:p w14:paraId="0112B641"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2-7</w:t>
            </w:r>
            <w:r w:rsidRPr="00DC7310">
              <w:rPr>
                <w:rFonts w:cs="Arial"/>
              </w:rPr>
              <w:t>-7-66-</w:t>
            </w:r>
            <w:r w:rsidRPr="00DC7310">
              <w:rPr>
                <w:rFonts w:cs="Arial"/>
                <w:lang w:eastAsia="ja-JP"/>
              </w:rPr>
              <w:t>66_n78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45E67E01" w14:textId="77777777" w:rsidR="00E01DCD" w:rsidRPr="00DC7310" w:rsidRDefault="00E01DCD" w:rsidP="00E01DCD">
            <w:pPr>
              <w:pStyle w:val="TAC"/>
              <w:keepNext w:val="0"/>
              <w:keepLines w:val="0"/>
              <w:rPr>
                <w:rFonts w:cs="Arial"/>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67CD484"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6DF19D53" w14:textId="77777777" w:rsidR="00E01DCD" w:rsidRPr="00DC7310" w:rsidRDefault="00E01DCD" w:rsidP="00E01DCD">
            <w:pPr>
              <w:pStyle w:val="TAC"/>
              <w:keepNext w:val="0"/>
              <w:keepLines w:val="0"/>
              <w:rPr>
                <w:rFonts w:cs="Arial"/>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692D5D08"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0031135F"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B108985" w14:textId="77777777" w:rsidR="00E01DCD" w:rsidRPr="00DC7310" w:rsidRDefault="00E01DCD" w:rsidP="00E01DCD">
            <w:pPr>
              <w:pStyle w:val="TAC"/>
              <w:keepNext w:val="0"/>
              <w:keepLines w:val="0"/>
              <w:rPr>
                <w:rFonts w:cs="Arial"/>
                <w:lang w:eastAsia="ja-JP"/>
              </w:rPr>
            </w:pPr>
            <w:r w:rsidRPr="00DC7310">
              <w:rPr>
                <w:rFonts w:cs="Arial"/>
              </w:rPr>
              <w:t>DC_</w:t>
            </w:r>
            <w:r w:rsidRPr="00DC7310">
              <w:rPr>
                <w:rFonts w:cs="Arial"/>
                <w:lang w:eastAsia="ja-JP"/>
              </w:rPr>
              <w:t>2-7</w:t>
            </w:r>
            <w:r w:rsidRPr="00DC7310">
              <w:rPr>
                <w:rFonts w:cs="Arial"/>
              </w:rPr>
              <w:t>_n</w:t>
            </w:r>
            <w:r w:rsidRPr="00DC7310">
              <w:rPr>
                <w:rFonts w:cs="Arial"/>
                <w:lang w:eastAsia="ja-JP"/>
              </w:rPr>
              <w:t>66-n78</w:t>
            </w:r>
          </w:p>
          <w:p w14:paraId="4478AF9F"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2-7-7</w:t>
            </w:r>
            <w:r w:rsidRPr="00DC7310">
              <w:rPr>
                <w:rFonts w:cs="Arial"/>
              </w:rPr>
              <w:t>_n</w:t>
            </w:r>
            <w:r w:rsidRPr="00DC7310">
              <w:rPr>
                <w:rFonts w:cs="Arial"/>
                <w:lang w:eastAsia="ja-JP"/>
              </w:rPr>
              <w:t>66-n78</w:t>
            </w:r>
          </w:p>
        </w:tc>
        <w:tc>
          <w:tcPr>
            <w:tcW w:w="937" w:type="pct"/>
            <w:tcBorders>
              <w:top w:val="single" w:sz="4" w:space="0" w:color="auto"/>
              <w:left w:val="single" w:sz="4" w:space="0" w:color="auto"/>
              <w:bottom w:val="single" w:sz="4" w:space="0" w:color="auto"/>
              <w:right w:val="single" w:sz="4" w:space="0" w:color="auto"/>
            </w:tcBorders>
            <w:vAlign w:val="center"/>
          </w:tcPr>
          <w:p w14:paraId="64F64DC9" w14:textId="77777777" w:rsidR="00E01DCD" w:rsidRPr="00DC7310" w:rsidRDefault="00E01DCD" w:rsidP="00E01DCD">
            <w:pPr>
              <w:pStyle w:val="TAC"/>
              <w:keepNext w:val="0"/>
              <w:keepLines w:val="0"/>
              <w:rPr>
                <w:rFonts w:cs="Arial"/>
                <w:lang w:eastAsia="zh-CN"/>
              </w:rPr>
            </w:pPr>
            <w:r w:rsidRPr="00DC7310">
              <w:rPr>
                <w:rFonts w:eastAsia="Malgun Gothic" w:cs="Arial"/>
                <w:lang w:eastAsia="ko-KR"/>
              </w:rPr>
              <w:t>0.3</w:t>
            </w:r>
          </w:p>
        </w:tc>
        <w:tc>
          <w:tcPr>
            <w:tcW w:w="938" w:type="pct"/>
            <w:tcBorders>
              <w:top w:val="single" w:sz="4" w:space="0" w:color="auto"/>
              <w:left w:val="single" w:sz="4" w:space="0" w:color="auto"/>
              <w:bottom w:val="single" w:sz="4" w:space="0" w:color="auto"/>
              <w:right w:val="single" w:sz="4" w:space="0" w:color="auto"/>
            </w:tcBorders>
            <w:vAlign w:val="center"/>
          </w:tcPr>
          <w:p w14:paraId="58130ED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E2DC48B"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CD9F24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EC80B38"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75C0DB2E" w14:textId="77777777" w:rsidR="00E01DCD" w:rsidRPr="00DC7310" w:rsidRDefault="00E01DCD" w:rsidP="00E01DCD">
            <w:pPr>
              <w:pStyle w:val="TAC"/>
              <w:keepNext w:val="0"/>
              <w:keepLines w:val="0"/>
              <w:rPr>
                <w:rFonts w:cs="Arial"/>
                <w:szCs w:val="18"/>
              </w:rPr>
            </w:pPr>
            <w:r w:rsidRPr="00DC7310">
              <w:rPr>
                <w:rFonts w:cs="Arial"/>
                <w:szCs w:val="18"/>
                <w:lang w:eastAsia="ja-JP"/>
              </w:rPr>
              <w:t>DC_2-7-71_n2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02A57258" w14:textId="77777777" w:rsidR="00E01DCD" w:rsidRPr="00DC7310" w:rsidRDefault="00E01DCD" w:rsidP="00E01DCD">
            <w:pPr>
              <w:pStyle w:val="TAC"/>
              <w:keepNext w:val="0"/>
              <w:keepLines w:val="0"/>
              <w:rPr>
                <w:rFonts w:cs="Arial"/>
                <w:szCs w:val="18"/>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20205AC9"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14478912" w14:textId="77777777" w:rsidR="00E01DCD" w:rsidRPr="00DC7310" w:rsidRDefault="00E01DCD" w:rsidP="00E01DCD">
            <w:pPr>
              <w:pStyle w:val="TAC"/>
              <w:keepNext w:val="0"/>
              <w:keepLines w:val="0"/>
              <w:rPr>
                <w:rFonts w:cs="Arial"/>
                <w:szCs w:val="18"/>
              </w:rPr>
            </w:pPr>
            <w:r w:rsidRPr="00DC7310">
              <w:rPr>
                <w:rFonts w:cs="Arial"/>
              </w:rPr>
              <w:t>0.2</w:t>
            </w:r>
          </w:p>
        </w:tc>
        <w:tc>
          <w:tcPr>
            <w:tcW w:w="884" w:type="pct"/>
            <w:tcBorders>
              <w:top w:val="single" w:sz="4" w:space="0" w:color="auto"/>
              <w:left w:val="single" w:sz="4" w:space="0" w:color="auto"/>
              <w:bottom w:val="single" w:sz="4" w:space="0" w:color="auto"/>
              <w:right w:val="single" w:sz="4" w:space="0" w:color="auto"/>
            </w:tcBorders>
            <w:vAlign w:val="center"/>
          </w:tcPr>
          <w:p w14:paraId="17623CED"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49E6615B"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4B6322E2" w14:textId="77777777" w:rsidR="00E01DCD" w:rsidRPr="00DC7310" w:rsidRDefault="00E01DCD" w:rsidP="00E01DCD">
            <w:pPr>
              <w:pStyle w:val="TAC"/>
              <w:keepNext w:val="0"/>
              <w:keepLines w:val="0"/>
              <w:rPr>
                <w:rFonts w:cs="Arial"/>
                <w:szCs w:val="18"/>
              </w:rPr>
            </w:pPr>
            <w:r w:rsidRPr="00DC7310">
              <w:rPr>
                <w:rFonts w:cs="Arial"/>
                <w:szCs w:val="18"/>
                <w:lang w:eastAsia="ja-JP"/>
              </w:rPr>
              <w:t>DC_2-7-71_n66</w:t>
            </w:r>
            <w:r w:rsidRPr="00DC7310">
              <w:rPr>
                <w:rFonts w:cs="Arial"/>
                <w:szCs w:val="18"/>
                <w:lang w:eastAsia="ja-JP"/>
              </w:rPr>
              <w:br/>
            </w:r>
            <w:r w:rsidRPr="00DC7310">
              <w:rPr>
                <w:szCs w:val="18"/>
                <w:lang w:eastAsia="zh-CN"/>
              </w:rPr>
              <w:t>DC_2-</w:t>
            </w:r>
            <w:r w:rsidRPr="00DC7310">
              <w:rPr>
                <w:rFonts w:cs="Arial"/>
                <w:color w:val="000000"/>
                <w:szCs w:val="18"/>
                <w:lang w:eastAsia="ja-JP"/>
              </w:rPr>
              <w:t>2-7-71_n66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353E1324" w14:textId="77777777" w:rsidR="00E01DCD" w:rsidRPr="00DC7310" w:rsidRDefault="00E01DCD" w:rsidP="00E01DCD">
            <w:pPr>
              <w:pStyle w:val="TAC"/>
              <w:keepNext w:val="0"/>
              <w:keepLines w:val="0"/>
              <w:rPr>
                <w:rFonts w:cs="Arial"/>
                <w:szCs w:val="18"/>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711A28"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3052E58" w14:textId="77777777" w:rsidR="00E01DCD" w:rsidRPr="00DC7310" w:rsidRDefault="00E01DCD" w:rsidP="00E01DCD">
            <w:pPr>
              <w:pStyle w:val="TAC"/>
              <w:keepNext w:val="0"/>
              <w:keepLines w:val="0"/>
              <w:rPr>
                <w:rFonts w:cs="Arial"/>
                <w:szCs w:val="18"/>
              </w:rPr>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28CFE08E"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7F6DF9C7"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631BB9F" w14:textId="77777777" w:rsidR="00E01DCD" w:rsidRPr="00DC7310" w:rsidRDefault="00E01DCD" w:rsidP="00E01DCD">
            <w:pPr>
              <w:pStyle w:val="TAC"/>
              <w:keepNext w:val="0"/>
              <w:keepLines w:val="0"/>
              <w:rPr>
                <w:rFonts w:cs="Arial"/>
                <w:lang w:eastAsia="ja-JP"/>
              </w:rPr>
            </w:pPr>
            <w:r w:rsidRPr="00DC7310">
              <w:rPr>
                <w:rFonts w:cs="Arial"/>
                <w:lang w:eastAsia="ja-JP"/>
              </w:rPr>
              <w:t>DC_2-7-71_n77</w:t>
            </w:r>
          </w:p>
        </w:tc>
        <w:tc>
          <w:tcPr>
            <w:tcW w:w="937" w:type="pct"/>
            <w:tcBorders>
              <w:top w:val="single" w:sz="4" w:space="0" w:color="auto"/>
              <w:left w:val="single" w:sz="4" w:space="0" w:color="auto"/>
              <w:bottom w:val="single" w:sz="4" w:space="0" w:color="auto"/>
              <w:right w:val="single" w:sz="4" w:space="0" w:color="auto"/>
            </w:tcBorders>
            <w:vAlign w:val="center"/>
          </w:tcPr>
          <w:p w14:paraId="5CF79B40" w14:textId="77777777" w:rsidR="00E01DCD" w:rsidRPr="00DC7310" w:rsidRDefault="00E01DCD" w:rsidP="00E01DCD">
            <w:pPr>
              <w:pStyle w:val="TAC"/>
              <w:keepNext w:val="0"/>
              <w:keepLines w:val="0"/>
              <w:rPr>
                <w:rFonts w:cs="Arial"/>
                <w:lang w:eastAsia="ja-JP"/>
              </w:rPr>
            </w:pPr>
            <w:r w:rsidRPr="00DC7310">
              <w:rPr>
                <w:rFonts w:cs="Arial"/>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220BD3F2" w14:textId="77777777" w:rsidR="00E01DCD" w:rsidRPr="00DC7310" w:rsidRDefault="00E01DCD" w:rsidP="00E01DCD">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tcBorders>
              <w:top w:val="single" w:sz="4" w:space="0" w:color="auto"/>
              <w:left w:val="single" w:sz="4" w:space="0" w:color="auto"/>
              <w:bottom w:val="single" w:sz="4" w:space="0" w:color="auto"/>
              <w:right w:val="single" w:sz="4" w:space="0" w:color="auto"/>
            </w:tcBorders>
            <w:vAlign w:val="center"/>
          </w:tcPr>
          <w:p w14:paraId="3ACEC1C2" w14:textId="77777777" w:rsidR="00E01DCD" w:rsidRPr="00DC7310" w:rsidRDefault="00E01DCD" w:rsidP="00E01DCD">
            <w:pPr>
              <w:pStyle w:val="TAC"/>
              <w:keepNext w:val="0"/>
              <w:keepLines w:val="0"/>
              <w:rPr>
                <w:rFonts w:cs="Arial"/>
                <w:lang w:eastAsia="ja-JP"/>
              </w:rPr>
            </w:pPr>
            <w:r w:rsidRPr="00DC7310">
              <w:rPr>
                <w:rFonts w:cs="Arial"/>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EBF6F6" w14:textId="77777777" w:rsidR="00E01DCD" w:rsidRPr="00DC7310" w:rsidRDefault="00E01DCD" w:rsidP="00E01DCD">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E01DCD" w:rsidRPr="00DC7310" w14:paraId="57AC71E4"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9145342" w14:textId="77777777" w:rsidR="00E01DCD" w:rsidRPr="00DC7310" w:rsidRDefault="00E01DCD" w:rsidP="00E01DCD">
            <w:pPr>
              <w:pStyle w:val="TAC"/>
              <w:keepNext w:val="0"/>
              <w:keepLines w:val="0"/>
              <w:rPr>
                <w:rFonts w:cs="Arial"/>
                <w:szCs w:val="18"/>
                <w:lang w:eastAsia="ja-JP"/>
              </w:rPr>
            </w:pPr>
            <w:r w:rsidRPr="00DC7310">
              <w:rPr>
                <w:rFonts w:cs="Arial"/>
                <w:lang w:eastAsia="ja-JP"/>
              </w:rPr>
              <w:t>DC_2-7_n71-n77</w:t>
            </w:r>
          </w:p>
        </w:tc>
        <w:tc>
          <w:tcPr>
            <w:tcW w:w="937" w:type="pct"/>
            <w:tcBorders>
              <w:top w:val="single" w:sz="4" w:space="0" w:color="auto"/>
              <w:left w:val="single" w:sz="4" w:space="0" w:color="auto"/>
              <w:bottom w:val="single" w:sz="4" w:space="0" w:color="auto"/>
              <w:right w:val="single" w:sz="4" w:space="0" w:color="auto"/>
            </w:tcBorders>
            <w:vAlign w:val="center"/>
          </w:tcPr>
          <w:p w14:paraId="5BCAF081"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379636D"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2E808EB" w14:textId="77777777" w:rsidR="00E01DCD" w:rsidRPr="00DC7310" w:rsidRDefault="00E01DCD" w:rsidP="00E01DC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0AAADB51"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406FC485"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0D9A0BE7" w14:textId="77777777" w:rsidR="00E01DCD" w:rsidRPr="00DC7310" w:rsidRDefault="00E01DCD" w:rsidP="00E01DCD">
            <w:pPr>
              <w:pStyle w:val="TAC"/>
              <w:keepNext w:val="0"/>
              <w:keepLines w:val="0"/>
              <w:rPr>
                <w:rFonts w:cs="Arial"/>
                <w:szCs w:val="18"/>
              </w:rPr>
            </w:pPr>
            <w:r w:rsidRPr="00DC7310">
              <w:rPr>
                <w:rFonts w:cs="Arial"/>
                <w:szCs w:val="18"/>
                <w:lang w:eastAsia="ja-JP"/>
              </w:rPr>
              <w:t>DC_2-7-71_n78</w:t>
            </w:r>
            <w:r w:rsidRPr="00DC7310">
              <w:rPr>
                <w:rFonts w:cs="Arial"/>
                <w:szCs w:val="18"/>
                <w:lang w:eastAsia="ja-JP"/>
              </w:rPr>
              <w:br/>
            </w:r>
            <w:r w:rsidRPr="00DC7310">
              <w:rPr>
                <w:lang w:eastAsia="zh-CN"/>
              </w:rPr>
              <w:t>DC_2-2-7</w:t>
            </w:r>
            <w:r>
              <w:rPr>
                <w:lang w:eastAsia="zh-CN"/>
              </w:rPr>
              <w:t xml:space="preserve"> </w:t>
            </w:r>
            <w:r w:rsidRPr="00DC7310">
              <w:rPr>
                <w:lang w:eastAsia="zh-CN"/>
              </w:rPr>
              <w:t>-71_n78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69C748C0" w14:textId="77777777" w:rsidR="00E01DCD" w:rsidRPr="00DC7310" w:rsidRDefault="00E01DCD" w:rsidP="00E01DCD">
            <w:pPr>
              <w:pStyle w:val="TAC"/>
              <w:keepNext w:val="0"/>
              <w:keepLines w:val="0"/>
              <w:rPr>
                <w:rFonts w:cs="Arial"/>
                <w:szCs w:val="18"/>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D3ED18F"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hideMark/>
          </w:tcPr>
          <w:p w14:paraId="0DFA0C55" w14:textId="77777777" w:rsidR="00E01DCD" w:rsidRPr="00DC7310" w:rsidRDefault="00E01DCD" w:rsidP="00E01DCD">
            <w:pPr>
              <w:pStyle w:val="TAC"/>
              <w:keepNext w:val="0"/>
              <w:keepLines w:val="0"/>
              <w:rPr>
                <w:rFonts w:cs="Arial"/>
                <w:szCs w:val="18"/>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4CB7C0E4"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4135BB01"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AD2E60E" w14:textId="77777777" w:rsidR="00E01DCD" w:rsidRPr="00DC7310" w:rsidRDefault="00E01DCD" w:rsidP="00E01DCD">
            <w:pPr>
              <w:pStyle w:val="TAC"/>
              <w:keepNext w:val="0"/>
              <w:keepLines w:val="0"/>
              <w:rPr>
                <w:rFonts w:cs="Arial"/>
                <w:szCs w:val="18"/>
              </w:rPr>
            </w:pPr>
            <w:r w:rsidRPr="00DC7310">
              <w:rPr>
                <w:rFonts w:cs="Arial"/>
                <w:lang w:eastAsia="ja-JP"/>
              </w:rPr>
              <w:t>DC_2-7_n71-n78</w:t>
            </w:r>
          </w:p>
        </w:tc>
        <w:tc>
          <w:tcPr>
            <w:tcW w:w="937" w:type="pct"/>
            <w:tcBorders>
              <w:top w:val="single" w:sz="4" w:space="0" w:color="auto"/>
              <w:left w:val="single" w:sz="4" w:space="0" w:color="auto"/>
              <w:bottom w:val="single" w:sz="4" w:space="0" w:color="auto"/>
              <w:right w:val="single" w:sz="4" w:space="0" w:color="auto"/>
            </w:tcBorders>
            <w:vAlign w:val="center"/>
          </w:tcPr>
          <w:p w14:paraId="27D0625B"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05A0A8A"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952FC91"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1FB01581" w14:textId="77777777" w:rsidR="00E01DCD" w:rsidRPr="00DC7310" w:rsidRDefault="00E01DCD" w:rsidP="00E01DC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.5</w:t>
            </w:r>
          </w:p>
        </w:tc>
      </w:tr>
      <w:tr w:rsidR="00E01DCD" w:rsidRPr="00DC7310" w14:paraId="1C4FC6F5"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553E9CF" w14:textId="77777777" w:rsidR="00E01DCD" w:rsidRPr="00DC7310" w:rsidRDefault="00E01DCD" w:rsidP="00E01DCD">
            <w:pPr>
              <w:pStyle w:val="TAC"/>
              <w:keepNext w:val="0"/>
              <w:keepLines w:val="0"/>
              <w:rPr>
                <w:rFonts w:cs="Arial"/>
                <w:lang w:eastAsia="ja-JP"/>
              </w:rPr>
            </w:pPr>
            <w:r w:rsidRPr="00DC7310">
              <w:rPr>
                <w:rFonts w:cs="Arial"/>
                <w:lang w:eastAsia="ja-JP"/>
              </w:rPr>
              <w:t>DC_2-12_n2-n66</w:t>
            </w:r>
          </w:p>
        </w:tc>
        <w:tc>
          <w:tcPr>
            <w:tcW w:w="937" w:type="pct"/>
            <w:tcBorders>
              <w:top w:val="single" w:sz="4" w:space="0" w:color="auto"/>
              <w:left w:val="single" w:sz="4" w:space="0" w:color="auto"/>
              <w:bottom w:val="single" w:sz="4" w:space="0" w:color="auto"/>
              <w:right w:val="single" w:sz="4" w:space="0" w:color="auto"/>
            </w:tcBorders>
            <w:vAlign w:val="center"/>
          </w:tcPr>
          <w:p w14:paraId="3F3D78E0" w14:textId="77777777" w:rsidR="00E01DCD" w:rsidRPr="00DC7310" w:rsidRDefault="00E01DCD" w:rsidP="00E01DCD">
            <w:pPr>
              <w:pStyle w:val="TAC"/>
              <w:keepNext w:val="0"/>
              <w:keepLines w:val="0"/>
              <w:rPr>
                <w:rFonts w:cs="Arial"/>
                <w:szCs w:val="18"/>
                <w:lang w:eastAsia="ja-JP"/>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52F893"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E16F904" w14:textId="77777777" w:rsidR="00E01DCD" w:rsidRPr="00DC7310" w:rsidRDefault="00E01DCD" w:rsidP="00E01DCD">
            <w:pPr>
              <w:pStyle w:val="TAC"/>
              <w:keepNext w:val="0"/>
              <w:keepLines w:val="0"/>
              <w:rPr>
                <w:rFonts w:eastAsia="Malgun Gothic" w:cs="Arial"/>
                <w:szCs w:val="18"/>
                <w:lang w:eastAsia="ko-KR"/>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025BF196"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5A3DE933"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B907914" w14:textId="77777777" w:rsidR="00E01DCD" w:rsidRPr="00DC7310" w:rsidRDefault="00E01DCD" w:rsidP="00E01DCD">
            <w:pPr>
              <w:pStyle w:val="TAC"/>
              <w:keepNext w:val="0"/>
              <w:keepLines w:val="0"/>
              <w:rPr>
                <w:rFonts w:cs="Arial"/>
                <w:lang w:eastAsia="ja-JP"/>
              </w:rPr>
            </w:pPr>
            <w:r w:rsidRPr="00DC7310">
              <w:rPr>
                <w:rFonts w:cs="Arial"/>
                <w:lang w:eastAsia="ja-JP"/>
              </w:rPr>
              <w:t>DC_2-12_n2-n77</w:t>
            </w:r>
          </w:p>
        </w:tc>
        <w:tc>
          <w:tcPr>
            <w:tcW w:w="937" w:type="pct"/>
            <w:tcBorders>
              <w:top w:val="single" w:sz="4" w:space="0" w:color="auto"/>
              <w:left w:val="single" w:sz="4" w:space="0" w:color="auto"/>
              <w:bottom w:val="single" w:sz="4" w:space="0" w:color="auto"/>
              <w:right w:val="single" w:sz="4" w:space="0" w:color="auto"/>
            </w:tcBorders>
            <w:vAlign w:val="center"/>
          </w:tcPr>
          <w:p w14:paraId="3081B71A"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7B5A3B2E"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F9D52A4"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61782C07"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391811DF"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14282F82" w14:textId="77777777" w:rsidR="00E01DCD" w:rsidRPr="00DC7310" w:rsidRDefault="00E01DCD" w:rsidP="00E01DCD">
            <w:pPr>
              <w:pStyle w:val="TAC"/>
              <w:keepNext w:val="0"/>
              <w:keepLines w:val="0"/>
              <w:rPr>
                <w:rFonts w:cs="Arial"/>
                <w:szCs w:val="18"/>
              </w:rPr>
            </w:pPr>
            <w:r w:rsidRPr="00DC7310">
              <w:rPr>
                <w:rFonts w:cs="Arial"/>
                <w:lang w:eastAsia="ja-JP"/>
              </w:rPr>
              <w:t>DC_2-12_n2-n78</w:t>
            </w:r>
          </w:p>
        </w:tc>
        <w:tc>
          <w:tcPr>
            <w:tcW w:w="937" w:type="pct"/>
            <w:tcBorders>
              <w:top w:val="single" w:sz="4" w:space="0" w:color="auto"/>
              <w:left w:val="single" w:sz="4" w:space="0" w:color="auto"/>
              <w:bottom w:val="single" w:sz="4" w:space="0" w:color="auto"/>
              <w:right w:val="single" w:sz="4" w:space="0" w:color="auto"/>
            </w:tcBorders>
            <w:vAlign w:val="center"/>
          </w:tcPr>
          <w:p w14:paraId="64B349DE" w14:textId="77777777" w:rsidR="00E01DCD" w:rsidRPr="00DC7310" w:rsidRDefault="00E01DCD" w:rsidP="00E01DCD">
            <w:pPr>
              <w:pStyle w:val="TAC"/>
              <w:keepNext w:val="0"/>
              <w:keepLines w:val="0"/>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D25B9F7" w14:textId="77777777" w:rsidR="00E01DCD" w:rsidRPr="00DC7310" w:rsidRDefault="00E01DCD" w:rsidP="00E01DCD">
            <w:pPr>
              <w:pStyle w:val="TAC"/>
              <w:keepNext w:val="0"/>
              <w:keepLines w:val="0"/>
            </w:pPr>
            <w:r w:rsidRPr="00DC7310">
              <w:rPr>
                <w:rFonts w:cs="Arial" w:hint="eastAsia"/>
                <w:szCs w:val="18"/>
                <w:lang w:eastAsia="zh-CN"/>
              </w:rPr>
              <w:t>0</w:t>
            </w:r>
            <w:r w:rsidRPr="00DC7310">
              <w:rPr>
                <w:rFonts w:cs="Arial"/>
                <w:szCs w:val="18"/>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B5C1D49" w14:textId="77777777" w:rsidR="00E01DCD" w:rsidRPr="00DC7310" w:rsidRDefault="00E01DCD" w:rsidP="00E01DCD">
            <w:pPr>
              <w:pStyle w:val="TAC"/>
              <w:keepNext w:val="0"/>
              <w:keepLines w:val="0"/>
            </w:pPr>
            <w:r w:rsidRPr="00DC7310">
              <w:rPr>
                <w:rFonts w:eastAsia="Malgun Gothic" w:cs="Arial"/>
                <w:szCs w:val="18"/>
                <w:lang w:eastAsia="ko-KR"/>
              </w:rPr>
              <w:t>0.2</w:t>
            </w:r>
          </w:p>
        </w:tc>
        <w:tc>
          <w:tcPr>
            <w:tcW w:w="884" w:type="pct"/>
            <w:tcBorders>
              <w:top w:val="single" w:sz="4" w:space="0" w:color="auto"/>
              <w:left w:val="single" w:sz="4" w:space="0" w:color="auto"/>
              <w:bottom w:val="single" w:sz="4" w:space="0" w:color="auto"/>
              <w:right w:val="single" w:sz="4" w:space="0" w:color="auto"/>
            </w:tcBorders>
            <w:vAlign w:val="center"/>
          </w:tcPr>
          <w:p w14:paraId="57DC4A37" w14:textId="77777777" w:rsidR="00E01DCD" w:rsidRPr="00DC7310" w:rsidRDefault="00E01DCD" w:rsidP="00E01DCD">
            <w:pPr>
              <w:pStyle w:val="TAC"/>
              <w:keepNext w:val="0"/>
              <w:keepLines w:val="0"/>
            </w:pPr>
            <w:r w:rsidRPr="00DC7310">
              <w:rPr>
                <w:rFonts w:cs="Arial" w:hint="eastAsia"/>
                <w:szCs w:val="18"/>
                <w:lang w:eastAsia="zh-CN"/>
              </w:rPr>
              <w:t>0</w:t>
            </w:r>
            <w:r w:rsidRPr="00DC7310">
              <w:rPr>
                <w:rFonts w:cs="Arial"/>
                <w:szCs w:val="18"/>
                <w:lang w:eastAsia="zh-CN"/>
              </w:rPr>
              <w:t>.5</w:t>
            </w:r>
          </w:p>
        </w:tc>
      </w:tr>
      <w:tr w:rsidR="00E01DCD" w:rsidRPr="00DC7310" w14:paraId="37DC9FBE"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6B727572" w14:textId="77777777" w:rsidR="00E01DCD" w:rsidRPr="00DC7310" w:rsidRDefault="00E01DCD" w:rsidP="00E01DCD">
            <w:pPr>
              <w:pStyle w:val="TAC"/>
              <w:keepNext w:val="0"/>
              <w:keepLines w:val="0"/>
              <w:rPr>
                <w:rFonts w:cs="Arial"/>
                <w:szCs w:val="18"/>
              </w:rPr>
            </w:pPr>
            <w:r w:rsidRPr="00DC7310">
              <w:rPr>
                <w:lang w:eastAsia="fi-FI"/>
              </w:rPr>
              <w:t>DC_2-12-30_n2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211083A9" w14:textId="77777777" w:rsidR="00E01DCD" w:rsidRPr="00DC7310" w:rsidRDefault="00E01DCD" w:rsidP="00E01DCD">
            <w:pPr>
              <w:pStyle w:val="TAC"/>
              <w:keepNext w:val="0"/>
              <w:keepLines w:val="0"/>
              <w:rPr>
                <w:rFonts w:cs="Arial"/>
                <w:szCs w:val="18"/>
              </w:rPr>
            </w:pPr>
            <w:r w:rsidRPr="00DC7310">
              <w:rPr>
                <w:rFonts w:cs="Arial"/>
                <w:lang w:eastAsia="zh-CN"/>
              </w:rPr>
              <w:t>0.4</w:t>
            </w:r>
          </w:p>
        </w:tc>
        <w:tc>
          <w:tcPr>
            <w:tcW w:w="938" w:type="pct"/>
            <w:tcBorders>
              <w:top w:val="single" w:sz="4" w:space="0" w:color="auto"/>
              <w:left w:val="single" w:sz="4" w:space="0" w:color="auto"/>
              <w:bottom w:val="single" w:sz="4" w:space="0" w:color="auto"/>
              <w:right w:val="single" w:sz="4" w:space="0" w:color="auto"/>
            </w:tcBorders>
            <w:vAlign w:val="center"/>
          </w:tcPr>
          <w:p w14:paraId="1197BDF1"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hideMark/>
          </w:tcPr>
          <w:p w14:paraId="055E8E56" w14:textId="77777777" w:rsidR="00E01DCD" w:rsidRPr="00DC7310" w:rsidRDefault="00E01DCD" w:rsidP="00E01DCD">
            <w:pPr>
              <w:pStyle w:val="TAC"/>
              <w:keepNext w:val="0"/>
              <w:keepLines w:val="0"/>
              <w:rPr>
                <w:rFonts w:cs="Arial"/>
                <w:szCs w:val="18"/>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17872D2C"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01DCD" w:rsidRPr="00DC7310" w14:paraId="037817EF"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25E8FCB0" w14:textId="77777777" w:rsidR="00E01DCD" w:rsidRPr="00DC7310" w:rsidRDefault="00E01DCD" w:rsidP="00E01DCD">
            <w:pPr>
              <w:pStyle w:val="TAC"/>
              <w:keepNext w:val="0"/>
              <w:keepLines w:val="0"/>
              <w:rPr>
                <w:rFonts w:cs="Arial"/>
                <w:szCs w:val="18"/>
              </w:rPr>
            </w:pPr>
            <w:r w:rsidRPr="00DC7310">
              <w:rPr>
                <w:rFonts w:cs="Arial"/>
                <w:szCs w:val="18"/>
                <w:lang w:eastAsia="zh-CN"/>
              </w:rPr>
              <w:t>DC_2-12-30_n66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7632BC68" w14:textId="77777777" w:rsidR="00E01DCD" w:rsidRPr="00DC7310" w:rsidRDefault="00E01DCD" w:rsidP="00E01DCD">
            <w:pPr>
              <w:pStyle w:val="TAC"/>
              <w:keepNext w:val="0"/>
              <w:keepLines w:val="0"/>
              <w:rPr>
                <w:rFonts w:cs="Arial"/>
                <w:szCs w:val="18"/>
              </w:rPr>
            </w:pPr>
            <w:r w:rsidRPr="00DC7310">
              <w:rPr>
                <w:rFonts w:cs="Arial"/>
                <w:szCs w:val="18"/>
                <w:lang w:eastAsia="zh-TW"/>
              </w:rPr>
              <w:t>0.4</w:t>
            </w:r>
          </w:p>
        </w:tc>
        <w:tc>
          <w:tcPr>
            <w:tcW w:w="938" w:type="pct"/>
            <w:tcBorders>
              <w:top w:val="single" w:sz="4" w:space="0" w:color="auto"/>
              <w:left w:val="single" w:sz="4" w:space="0" w:color="auto"/>
              <w:bottom w:val="single" w:sz="4" w:space="0" w:color="auto"/>
              <w:right w:val="single" w:sz="4" w:space="0" w:color="auto"/>
            </w:tcBorders>
            <w:vAlign w:val="center"/>
          </w:tcPr>
          <w:p w14:paraId="1372E522"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39CD0CDD" w14:textId="77777777" w:rsidR="00E01DCD" w:rsidRPr="00DC7310" w:rsidRDefault="00E01DCD" w:rsidP="00E01DCD">
            <w:pPr>
              <w:pStyle w:val="TAC"/>
              <w:keepNext w:val="0"/>
              <w:keepLines w:val="0"/>
              <w:rPr>
                <w:rFonts w:cs="Arial"/>
                <w:szCs w:val="18"/>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A734704"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01DCD" w:rsidRPr="00DC7310" w14:paraId="472C9601"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13AD722" w14:textId="77777777" w:rsidR="00E01DCD" w:rsidRPr="00DC7310" w:rsidRDefault="00E01DCD" w:rsidP="00E01DCD">
            <w:pPr>
              <w:pStyle w:val="TAC"/>
              <w:keepNext w:val="0"/>
              <w:keepLines w:val="0"/>
            </w:pPr>
            <w:r w:rsidRPr="00DC7310">
              <w:t>DC_2-12-30_n77</w:t>
            </w:r>
          </w:p>
          <w:p w14:paraId="395C0CBE" w14:textId="77777777" w:rsidR="00E01DCD" w:rsidRPr="00DC7310" w:rsidRDefault="00E01DCD" w:rsidP="00E01DCD">
            <w:pPr>
              <w:pStyle w:val="TAC"/>
              <w:keepNext w:val="0"/>
              <w:keepLines w:val="0"/>
              <w:rPr>
                <w:rFonts w:cs="Arial"/>
              </w:rPr>
            </w:pPr>
            <w:r w:rsidRPr="00DC7310">
              <w:t>DC_2-2-12-30_n77</w:t>
            </w:r>
          </w:p>
        </w:tc>
        <w:tc>
          <w:tcPr>
            <w:tcW w:w="937" w:type="pct"/>
            <w:tcBorders>
              <w:top w:val="single" w:sz="4" w:space="0" w:color="auto"/>
              <w:left w:val="single" w:sz="4" w:space="0" w:color="auto"/>
              <w:bottom w:val="single" w:sz="4" w:space="0" w:color="auto"/>
              <w:right w:val="single" w:sz="4" w:space="0" w:color="auto"/>
            </w:tcBorders>
            <w:vAlign w:val="center"/>
          </w:tcPr>
          <w:p w14:paraId="1B61A340" w14:textId="77777777" w:rsidR="00E01DCD" w:rsidRPr="00DC7310" w:rsidRDefault="00E01DCD" w:rsidP="00E01DCD">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BC09A0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6E0E456" w14:textId="77777777" w:rsidR="00E01DCD" w:rsidRPr="00DC7310" w:rsidRDefault="00E01DCD" w:rsidP="00E01DCD">
            <w:pPr>
              <w:pStyle w:val="TAC"/>
              <w:keepNext w:val="0"/>
              <w:keepLines w:val="0"/>
              <w:rPr>
                <w:rFonts w:cs="Arial"/>
                <w:lang w:eastAsia="zh-CN"/>
              </w:rPr>
            </w:pPr>
            <w:r w:rsidRPr="00DC7310">
              <w:rPr>
                <w:rFonts w:eastAsia="Yu Mincho"/>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2CA4BE7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5DE5A6AF"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48380FA" w14:textId="77777777" w:rsidR="00E01DCD" w:rsidRPr="00DC7310" w:rsidRDefault="00E01DCD" w:rsidP="00E01DCD">
            <w:pPr>
              <w:pStyle w:val="TAC"/>
              <w:keepNext w:val="0"/>
              <w:keepLines w:val="0"/>
            </w:pPr>
            <w:r w:rsidRPr="00DC7310">
              <w:t>DC_2-12_n41-n66</w:t>
            </w:r>
          </w:p>
        </w:tc>
        <w:tc>
          <w:tcPr>
            <w:tcW w:w="937" w:type="pct"/>
            <w:tcBorders>
              <w:top w:val="single" w:sz="4" w:space="0" w:color="auto"/>
              <w:left w:val="single" w:sz="4" w:space="0" w:color="auto"/>
              <w:bottom w:val="single" w:sz="4" w:space="0" w:color="auto"/>
              <w:right w:val="single" w:sz="4" w:space="0" w:color="auto"/>
            </w:tcBorders>
            <w:vAlign w:val="center"/>
          </w:tcPr>
          <w:p w14:paraId="13F7BDC8" w14:textId="77777777" w:rsidR="00E01DCD" w:rsidRPr="00DC7310" w:rsidRDefault="00E01DCD" w:rsidP="00E01DCD">
            <w:pPr>
              <w:pStyle w:val="TAC"/>
              <w:keepNext w:val="0"/>
              <w:keepLines w:val="0"/>
              <w:rPr>
                <w:lang w:eastAsia="ja-JP"/>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223855A9" w14:textId="77777777" w:rsidR="00E01DCD" w:rsidRPr="00DC7310" w:rsidRDefault="00E01DCD" w:rsidP="00E01DC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63AEA1E" w14:textId="77777777" w:rsidR="00E01DCD" w:rsidRPr="00DC7310" w:rsidRDefault="00E01DCD" w:rsidP="00E01DCD">
            <w:pPr>
              <w:pStyle w:val="TAC"/>
              <w:keepNext w:val="0"/>
              <w:keepLines w:val="0"/>
              <w:rPr>
                <w:rFonts w:eastAsia="Yu Mincho"/>
                <w:lang w:eastAsia="ja-JP"/>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7D3463CD" w14:textId="77777777" w:rsidR="00E01DCD" w:rsidRPr="00DC7310" w:rsidRDefault="00E01DCD" w:rsidP="00E01DCD">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r>
      <w:tr w:rsidR="00E01DCD" w:rsidRPr="00DC7310" w14:paraId="2D8AF083"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E38611D" w14:textId="77777777" w:rsidR="00E01DCD" w:rsidRPr="00DC7310" w:rsidRDefault="00E01DCD" w:rsidP="00E01DCD">
            <w:pPr>
              <w:pStyle w:val="TAC"/>
              <w:keepNext w:val="0"/>
              <w:keepLines w:val="0"/>
              <w:rPr>
                <w:lang w:eastAsia="fi-FI"/>
              </w:rPr>
            </w:pPr>
            <w:r w:rsidRPr="00DC7310">
              <w:rPr>
                <w:rFonts w:cs="Arial"/>
              </w:rPr>
              <w:t>DC_2-12-48_n5</w:t>
            </w:r>
          </w:p>
        </w:tc>
        <w:tc>
          <w:tcPr>
            <w:tcW w:w="937" w:type="pct"/>
            <w:tcBorders>
              <w:top w:val="single" w:sz="4" w:space="0" w:color="auto"/>
              <w:left w:val="single" w:sz="4" w:space="0" w:color="auto"/>
              <w:bottom w:val="single" w:sz="4" w:space="0" w:color="auto"/>
              <w:right w:val="single" w:sz="4" w:space="0" w:color="auto"/>
            </w:tcBorders>
            <w:vAlign w:val="center"/>
          </w:tcPr>
          <w:p w14:paraId="63F271B2"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6700A38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1E8EB1DD"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34A1EC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7B02E066"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639AAFB" w14:textId="77777777" w:rsidR="00E01DCD" w:rsidRPr="00DC7310" w:rsidRDefault="00E01DCD" w:rsidP="00E01DCD">
            <w:pPr>
              <w:pStyle w:val="TAC"/>
              <w:keepNext w:val="0"/>
              <w:keepLines w:val="0"/>
              <w:rPr>
                <w:rFonts w:cs="Arial"/>
              </w:rPr>
            </w:pPr>
            <w:r w:rsidRPr="00DC7310">
              <w:rPr>
                <w:lang w:eastAsia="fi-FI"/>
              </w:rPr>
              <w:t>DC_2-12-66_n2</w:t>
            </w:r>
          </w:p>
        </w:tc>
        <w:tc>
          <w:tcPr>
            <w:tcW w:w="937" w:type="pct"/>
            <w:tcBorders>
              <w:top w:val="single" w:sz="4" w:space="0" w:color="auto"/>
              <w:left w:val="single" w:sz="4" w:space="0" w:color="auto"/>
              <w:bottom w:val="single" w:sz="4" w:space="0" w:color="auto"/>
              <w:right w:val="single" w:sz="4" w:space="0" w:color="auto"/>
            </w:tcBorders>
            <w:vAlign w:val="center"/>
          </w:tcPr>
          <w:p w14:paraId="2D612D69"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0417E0E7" w14:textId="77777777" w:rsidR="00E01DCD" w:rsidRPr="00DC7310" w:rsidRDefault="00E01DCD" w:rsidP="00E01DCD">
            <w:pPr>
              <w:pStyle w:val="TAC"/>
              <w:keepNext w:val="0"/>
              <w:keepLines w:val="0"/>
              <w:rPr>
                <w:rFonts w:cs="Arial"/>
                <w:lang w:eastAsia="zh-CN"/>
              </w:rPr>
            </w:pPr>
            <w:r w:rsidRPr="00DC7310">
              <w:rPr>
                <w:rFonts w:cs="Arial"/>
                <w:szCs w:val="18"/>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231BA389"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765D7949" w14:textId="77777777" w:rsidR="00E01DCD" w:rsidRPr="00DC7310" w:rsidRDefault="00E01DCD" w:rsidP="00E01DCD">
            <w:pPr>
              <w:pStyle w:val="TAC"/>
              <w:keepNext w:val="0"/>
              <w:keepLines w:val="0"/>
              <w:rPr>
                <w:rFonts w:cs="Arial"/>
                <w:lang w:eastAsia="zh-CN"/>
              </w:rPr>
            </w:pPr>
            <w:r w:rsidRPr="00DC7310">
              <w:rPr>
                <w:rFonts w:cs="Arial"/>
                <w:szCs w:val="18"/>
                <w:lang w:eastAsia="zh-CN"/>
              </w:rPr>
              <w:t>0.3</w:t>
            </w:r>
          </w:p>
        </w:tc>
      </w:tr>
      <w:tr w:rsidR="00E01DCD" w:rsidRPr="00DC7310" w14:paraId="0F4B2780"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867A510" w14:textId="77777777" w:rsidR="00E01DCD" w:rsidRPr="00DC7310" w:rsidRDefault="00E01DCD" w:rsidP="00E01DCD">
            <w:pPr>
              <w:pStyle w:val="TAC"/>
              <w:keepNext w:val="0"/>
              <w:keepLines w:val="0"/>
              <w:rPr>
                <w:lang w:eastAsia="fi-FI"/>
              </w:rPr>
            </w:pPr>
            <w:r w:rsidRPr="00DC7310">
              <w:rPr>
                <w:rFonts w:cs="Arial"/>
              </w:rPr>
              <w:t>DC_2-12-66_n5</w:t>
            </w:r>
          </w:p>
        </w:tc>
        <w:tc>
          <w:tcPr>
            <w:tcW w:w="937" w:type="pct"/>
            <w:tcBorders>
              <w:top w:val="single" w:sz="4" w:space="0" w:color="auto"/>
              <w:left w:val="single" w:sz="4" w:space="0" w:color="auto"/>
              <w:bottom w:val="single" w:sz="4" w:space="0" w:color="auto"/>
              <w:right w:val="single" w:sz="4" w:space="0" w:color="auto"/>
            </w:tcBorders>
            <w:vAlign w:val="center"/>
          </w:tcPr>
          <w:p w14:paraId="7B3421F6"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1A07E1B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B69F893"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6B71FEDC"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2931ADA2"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1370A6D" w14:textId="77777777" w:rsidR="00E01DCD" w:rsidRPr="00DC7310" w:rsidRDefault="00E01DCD" w:rsidP="00E01DCD">
            <w:pPr>
              <w:pStyle w:val="TAC"/>
              <w:keepNext w:val="0"/>
              <w:keepLines w:val="0"/>
              <w:rPr>
                <w:rFonts w:cs="Arial"/>
                <w:szCs w:val="18"/>
              </w:rPr>
            </w:pPr>
            <w:r w:rsidRPr="00DC7310">
              <w:rPr>
                <w:lang w:eastAsia="fi-FI"/>
              </w:rPr>
              <w:t>DC_2-12-66_n7</w:t>
            </w:r>
          </w:p>
        </w:tc>
        <w:tc>
          <w:tcPr>
            <w:tcW w:w="937" w:type="pct"/>
            <w:tcBorders>
              <w:top w:val="single" w:sz="4" w:space="0" w:color="auto"/>
              <w:left w:val="single" w:sz="4" w:space="0" w:color="auto"/>
              <w:bottom w:val="single" w:sz="4" w:space="0" w:color="auto"/>
              <w:right w:val="single" w:sz="4" w:space="0" w:color="auto"/>
            </w:tcBorders>
            <w:vAlign w:val="center"/>
          </w:tcPr>
          <w:p w14:paraId="4797E8E4" w14:textId="77777777" w:rsidR="00E01DCD" w:rsidRPr="00DC7310" w:rsidRDefault="00E01DCD" w:rsidP="00E01DCD">
            <w:pPr>
              <w:pStyle w:val="TAC"/>
              <w:keepNext w:val="0"/>
              <w:keepLines w:val="0"/>
              <w:rPr>
                <w:rFonts w:cs="Arial"/>
                <w:szCs w:val="18"/>
                <w:lang w:eastAsia="zh-TW"/>
              </w:rPr>
            </w:pPr>
            <w:r w:rsidRPr="00DC7310">
              <w:rPr>
                <w:rFonts w:cs="Arial"/>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9CE3EE2"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84F2596" w14:textId="77777777" w:rsidR="00E01DCD" w:rsidRPr="00DC7310" w:rsidRDefault="00E01DCD" w:rsidP="00E01DCD">
            <w:pPr>
              <w:pStyle w:val="TAC"/>
              <w:keepNext w:val="0"/>
              <w:keepLines w:val="0"/>
              <w:rPr>
                <w:rFonts w:cs="Arial"/>
                <w:szCs w:val="18"/>
                <w:lang w:eastAsia="zh-CN"/>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F61E241"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1FBC25A5"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71DEE768" w14:textId="77777777" w:rsidR="00E01DCD" w:rsidRPr="00DC7310" w:rsidRDefault="00E01DCD" w:rsidP="00E01DCD">
            <w:pPr>
              <w:pStyle w:val="TAC"/>
              <w:keepNext w:val="0"/>
              <w:keepLines w:val="0"/>
              <w:rPr>
                <w:lang w:eastAsia="fi-FI"/>
              </w:rPr>
            </w:pPr>
            <w:r w:rsidRPr="00DC7310">
              <w:rPr>
                <w:lang w:eastAsia="fi-FI"/>
              </w:rPr>
              <w:t>DC_2-12-66_n30</w:t>
            </w:r>
          </w:p>
          <w:p w14:paraId="0F606C88" w14:textId="77777777" w:rsidR="00E01DCD" w:rsidRPr="00DC7310" w:rsidRDefault="00E01DCD" w:rsidP="00E01DCD">
            <w:pPr>
              <w:pStyle w:val="TAC"/>
              <w:keepNext w:val="0"/>
              <w:keepLines w:val="0"/>
              <w:rPr>
                <w:lang w:eastAsia="fi-FI"/>
              </w:rPr>
            </w:pPr>
            <w:r w:rsidRPr="00DC7310">
              <w:rPr>
                <w:lang w:eastAsia="fi-FI"/>
              </w:rPr>
              <w:lastRenderedPageBreak/>
              <w:t>DC_2-2-12-66_n30</w:t>
            </w:r>
          </w:p>
          <w:p w14:paraId="013058AE" w14:textId="77777777" w:rsidR="00E01DCD" w:rsidRPr="00DC7310" w:rsidRDefault="00E01DCD" w:rsidP="00E01DCD">
            <w:pPr>
              <w:pStyle w:val="TAC"/>
              <w:keepNext w:val="0"/>
              <w:keepLines w:val="0"/>
              <w:rPr>
                <w:rFonts w:cs="Arial"/>
                <w:szCs w:val="18"/>
              </w:rPr>
            </w:pPr>
            <w:r w:rsidRPr="00DC7310">
              <w:rPr>
                <w:lang w:eastAsia="fi-FI"/>
              </w:rPr>
              <w:t>DC_2-12-66-66_n30</w:t>
            </w:r>
          </w:p>
        </w:tc>
        <w:tc>
          <w:tcPr>
            <w:tcW w:w="937" w:type="pct"/>
            <w:tcBorders>
              <w:top w:val="single" w:sz="4" w:space="0" w:color="auto"/>
              <w:left w:val="single" w:sz="4" w:space="0" w:color="auto"/>
              <w:bottom w:val="single" w:sz="4" w:space="0" w:color="auto"/>
              <w:right w:val="single" w:sz="4" w:space="0" w:color="auto"/>
            </w:tcBorders>
            <w:vAlign w:val="center"/>
          </w:tcPr>
          <w:p w14:paraId="36C6B253" w14:textId="77777777" w:rsidR="00E01DCD" w:rsidRPr="00DC7310" w:rsidRDefault="00E01DCD" w:rsidP="00E01DCD">
            <w:pPr>
              <w:pStyle w:val="TAC"/>
              <w:keepNext w:val="0"/>
              <w:keepLines w:val="0"/>
              <w:rPr>
                <w:rFonts w:cs="Arial"/>
                <w:szCs w:val="18"/>
                <w:lang w:eastAsia="zh-TW"/>
              </w:rPr>
            </w:pPr>
            <w:r w:rsidRPr="00DC7310">
              <w:rPr>
                <w:rFonts w:cs="Arial"/>
                <w:lang w:eastAsia="zh-CN"/>
              </w:rPr>
              <w:lastRenderedPageBreak/>
              <w:t>0.4</w:t>
            </w:r>
          </w:p>
        </w:tc>
        <w:tc>
          <w:tcPr>
            <w:tcW w:w="938" w:type="pct"/>
            <w:tcBorders>
              <w:top w:val="single" w:sz="4" w:space="0" w:color="auto"/>
              <w:left w:val="single" w:sz="4" w:space="0" w:color="auto"/>
              <w:bottom w:val="single" w:sz="4" w:space="0" w:color="auto"/>
              <w:right w:val="single" w:sz="4" w:space="0" w:color="auto"/>
            </w:tcBorders>
            <w:vAlign w:val="center"/>
          </w:tcPr>
          <w:p w14:paraId="7FB3ECF2"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4960091" w14:textId="77777777" w:rsidR="00E01DCD" w:rsidRPr="00DC7310" w:rsidRDefault="00E01DCD" w:rsidP="00E01DCD">
            <w:pPr>
              <w:pStyle w:val="TAC"/>
              <w:keepNext w:val="0"/>
              <w:keepLines w:val="0"/>
              <w:rPr>
                <w:rFonts w:cs="Arial"/>
                <w:szCs w:val="18"/>
                <w:lang w:eastAsia="zh-CN"/>
              </w:rPr>
            </w:pPr>
            <w:r w:rsidRPr="00DC7310">
              <w:rPr>
                <w:rFonts w:cs="Arial"/>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9A08FDE"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086BA0E5"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FFCF74C" w14:textId="77777777" w:rsidR="00E01DCD" w:rsidRPr="00DC7310" w:rsidRDefault="00E01DCD" w:rsidP="00E01DCD">
            <w:pPr>
              <w:pStyle w:val="TAC"/>
              <w:keepNext w:val="0"/>
              <w:keepLines w:val="0"/>
              <w:rPr>
                <w:rFonts w:cs="Arial"/>
                <w:szCs w:val="18"/>
              </w:rPr>
            </w:pPr>
            <w:r w:rsidRPr="00DC7310">
              <w:rPr>
                <w:rFonts w:cs="Arial"/>
                <w:szCs w:val="18"/>
                <w:lang w:eastAsia="ja-JP"/>
              </w:rPr>
              <w:t>DC_2-12-66_n41</w:t>
            </w:r>
            <w:r w:rsidRPr="00DC7310">
              <w:rPr>
                <w:rFonts w:cs="Arial"/>
                <w:szCs w:val="18"/>
                <w:lang w:eastAsia="ja-JP"/>
              </w:rPr>
              <w:br/>
            </w:r>
            <w:r w:rsidRPr="00DC7310">
              <w:rPr>
                <w:lang w:eastAsia="zh-CN"/>
              </w:rPr>
              <w:t>DC_2-2-12-66_n41</w:t>
            </w:r>
          </w:p>
        </w:tc>
        <w:tc>
          <w:tcPr>
            <w:tcW w:w="937" w:type="pct"/>
            <w:tcBorders>
              <w:top w:val="single" w:sz="4" w:space="0" w:color="auto"/>
              <w:left w:val="single" w:sz="4" w:space="0" w:color="auto"/>
              <w:bottom w:val="single" w:sz="4" w:space="0" w:color="auto"/>
              <w:right w:val="single" w:sz="4" w:space="0" w:color="auto"/>
            </w:tcBorders>
            <w:vAlign w:val="center"/>
          </w:tcPr>
          <w:p w14:paraId="76A7D59B" w14:textId="77777777" w:rsidR="00E01DCD" w:rsidRPr="00DC7310" w:rsidRDefault="00E01DCD" w:rsidP="00E01DCD">
            <w:pPr>
              <w:pStyle w:val="TAC"/>
              <w:keepNext w:val="0"/>
              <w:keepLines w:val="0"/>
              <w:rPr>
                <w:rFonts w:cs="Arial"/>
                <w:szCs w:val="18"/>
                <w:lang w:eastAsia="zh-TW"/>
              </w:rPr>
            </w:pPr>
            <w:r w:rsidRPr="00DC7310">
              <w:rPr>
                <w:rFonts w:cs="Arial"/>
                <w:szCs w:val="18"/>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1FBA8197"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884" w:type="pct"/>
            <w:tcBorders>
              <w:top w:val="single" w:sz="4" w:space="0" w:color="auto"/>
              <w:left w:val="single" w:sz="4" w:space="0" w:color="auto"/>
              <w:bottom w:val="single" w:sz="4" w:space="0" w:color="auto"/>
              <w:right w:val="single" w:sz="4" w:space="0" w:color="auto"/>
            </w:tcBorders>
            <w:vAlign w:val="center"/>
          </w:tcPr>
          <w:p w14:paraId="510A2F15" w14:textId="77777777" w:rsidR="00E01DCD" w:rsidRPr="00DC7310" w:rsidRDefault="00E01DCD" w:rsidP="00E01DCD">
            <w:pPr>
              <w:pStyle w:val="TAC"/>
              <w:keepNext w:val="0"/>
              <w:keepLines w:val="0"/>
              <w:rPr>
                <w:rFonts w:cs="Arial"/>
                <w:szCs w:val="18"/>
                <w:lang w:eastAsia="zh-CN"/>
              </w:rPr>
            </w:pPr>
            <w:r w:rsidRPr="00DC7310">
              <w:t>0.5</w:t>
            </w:r>
          </w:p>
        </w:tc>
        <w:tc>
          <w:tcPr>
            <w:tcW w:w="884" w:type="pct"/>
            <w:tcBorders>
              <w:top w:val="single" w:sz="4" w:space="0" w:color="auto"/>
              <w:left w:val="single" w:sz="4" w:space="0" w:color="auto"/>
              <w:bottom w:val="single" w:sz="4" w:space="0" w:color="auto"/>
              <w:right w:val="single" w:sz="4" w:space="0" w:color="auto"/>
            </w:tcBorders>
            <w:vAlign w:val="center"/>
          </w:tcPr>
          <w:p w14:paraId="0EBD1F6F"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242E10CA"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408342E" w14:textId="77777777" w:rsidR="00E01DCD" w:rsidRPr="00DC7310" w:rsidRDefault="00E01DCD" w:rsidP="00E01DCD">
            <w:pPr>
              <w:pStyle w:val="TAC"/>
              <w:keepNext w:val="0"/>
              <w:keepLines w:val="0"/>
              <w:rPr>
                <w:lang w:eastAsia="fi-FI"/>
              </w:rPr>
            </w:pPr>
            <w:r w:rsidRPr="00DC7310">
              <w:rPr>
                <w:lang w:eastAsia="fi-FI"/>
              </w:rPr>
              <w:t>DC_2-2-12-(n)66</w:t>
            </w:r>
          </w:p>
          <w:p w14:paraId="69C68B05" w14:textId="77777777" w:rsidR="00E01DCD" w:rsidRPr="00DC7310" w:rsidRDefault="00E01DCD" w:rsidP="00E01DCD">
            <w:pPr>
              <w:pStyle w:val="TAC"/>
              <w:keepNext w:val="0"/>
              <w:keepLines w:val="0"/>
              <w:rPr>
                <w:lang w:eastAsia="fi-FI"/>
              </w:rPr>
            </w:pPr>
            <w:r w:rsidRPr="00DC7310">
              <w:rPr>
                <w:lang w:eastAsia="fi-FI"/>
              </w:rPr>
              <w:t>DC_2-12-(n)66</w:t>
            </w:r>
          </w:p>
          <w:p w14:paraId="00D03582" w14:textId="77777777" w:rsidR="00E01DCD" w:rsidRPr="00DC7310" w:rsidRDefault="00E01DCD" w:rsidP="00E01DCD">
            <w:pPr>
              <w:pStyle w:val="TAC"/>
              <w:keepNext w:val="0"/>
              <w:keepLines w:val="0"/>
              <w:rPr>
                <w:rFonts w:cs="Arial"/>
                <w:szCs w:val="18"/>
              </w:rPr>
            </w:pPr>
            <w:r w:rsidRPr="00DC7310">
              <w:rPr>
                <w:lang w:eastAsia="fi-FI"/>
              </w:rPr>
              <w:t>DC_2-12-66_n66</w:t>
            </w:r>
          </w:p>
        </w:tc>
        <w:tc>
          <w:tcPr>
            <w:tcW w:w="937" w:type="pct"/>
            <w:tcBorders>
              <w:top w:val="single" w:sz="4" w:space="0" w:color="auto"/>
              <w:left w:val="single" w:sz="4" w:space="0" w:color="auto"/>
              <w:bottom w:val="single" w:sz="4" w:space="0" w:color="auto"/>
              <w:right w:val="single" w:sz="4" w:space="0" w:color="auto"/>
            </w:tcBorders>
            <w:vAlign w:val="center"/>
          </w:tcPr>
          <w:p w14:paraId="4EA164E9" w14:textId="77777777" w:rsidR="00E01DCD" w:rsidRPr="00DC7310" w:rsidRDefault="00E01DCD" w:rsidP="00E01DCD">
            <w:pPr>
              <w:pStyle w:val="TAC"/>
              <w:keepNext w:val="0"/>
              <w:keepLines w:val="0"/>
              <w:rPr>
                <w:rFonts w:cs="Arial"/>
                <w:szCs w:val="18"/>
                <w:lang w:eastAsia="zh-TW"/>
              </w:rPr>
            </w:pPr>
            <w:r w:rsidRPr="00DC7310">
              <w:rPr>
                <w:rFonts w:cs="Arial"/>
                <w:szCs w:val="18"/>
                <w:lang w:eastAsia="zh-CN"/>
              </w:rPr>
              <w:t>0.3</w:t>
            </w:r>
          </w:p>
        </w:tc>
        <w:tc>
          <w:tcPr>
            <w:tcW w:w="938" w:type="pct"/>
            <w:tcBorders>
              <w:top w:val="single" w:sz="4" w:space="0" w:color="auto"/>
              <w:left w:val="single" w:sz="4" w:space="0" w:color="auto"/>
              <w:bottom w:val="single" w:sz="4" w:space="0" w:color="auto"/>
              <w:right w:val="single" w:sz="4" w:space="0" w:color="auto"/>
            </w:tcBorders>
            <w:vAlign w:val="center"/>
          </w:tcPr>
          <w:p w14:paraId="20A930B0"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5BDA06A" w14:textId="77777777" w:rsidR="00E01DCD" w:rsidRPr="00DC7310" w:rsidRDefault="00E01DCD" w:rsidP="00E01DCD">
            <w:pPr>
              <w:pStyle w:val="TAC"/>
              <w:keepNext w:val="0"/>
              <w:keepLines w:val="0"/>
              <w:rPr>
                <w:rFonts w:cs="Arial"/>
                <w:szCs w:val="18"/>
                <w:lang w:eastAsia="zh-CN"/>
              </w:rPr>
            </w:pPr>
            <w:r w:rsidRPr="00DC7310">
              <w:rPr>
                <w:rFonts w:cs="Arial"/>
                <w:szCs w:val="18"/>
                <w:lang w:eastAsia="ja-JP"/>
              </w:rPr>
              <w:t>0.3</w:t>
            </w:r>
          </w:p>
        </w:tc>
        <w:tc>
          <w:tcPr>
            <w:tcW w:w="884" w:type="pct"/>
            <w:tcBorders>
              <w:top w:val="single" w:sz="4" w:space="0" w:color="auto"/>
              <w:left w:val="single" w:sz="4" w:space="0" w:color="auto"/>
              <w:bottom w:val="single" w:sz="4" w:space="0" w:color="auto"/>
              <w:right w:val="single" w:sz="4" w:space="0" w:color="auto"/>
            </w:tcBorders>
            <w:vAlign w:val="center"/>
          </w:tcPr>
          <w:p w14:paraId="26BFB922"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3AAB5CB1"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646DB25" w14:textId="77777777" w:rsidR="00E01DCD" w:rsidRPr="00DC7310" w:rsidRDefault="00E01DCD" w:rsidP="00E01DCD">
            <w:pPr>
              <w:pStyle w:val="TAC"/>
              <w:keepNext w:val="0"/>
              <w:keepLines w:val="0"/>
            </w:pPr>
            <w:r w:rsidRPr="00DC7310">
              <w:t>DC_2-12-66_n77</w:t>
            </w:r>
          </w:p>
          <w:p w14:paraId="3751D20A" w14:textId="77777777" w:rsidR="00E01DCD" w:rsidRPr="00DC7310" w:rsidRDefault="00E01DCD" w:rsidP="00E01DCD">
            <w:pPr>
              <w:pStyle w:val="TAC"/>
              <w:keepNext w:val="0"/>
              <w:keepLines w:val="0"/>
            </w:pPr>
            <w:r w:rsidRPr="00DC7310">
              <w:t>DC_2-2-12-66_n77</w:t>
            </w:r>
          </w:p>
          <w:p w14:paraId="58F39AEE" w14:textId="77777777" w:rsidR="00E01DCD" w:rsidRPr="00DC7310" w:rsidRDefault="00E01DCD" w:rsidP="00E01DCD">
            <w:pPr>
              <w:pStyle w:val="TAC"/>
              <w:keepNext w:val="0"/>
              <w:keepLines w:val="0"/>
              <w:rPr>
                <w:rFonts w:cs="Arial"/>
                <w:szCs w:val="18"/>
                <w:lang w:eastAsia="ja-JP"/>
              </w:rPr>
            </w:pPr>
            <w:r w:rsidRPr="00DC7310">
              <w:t>DC_2-12-66-66_n77</w:t>
            </w:r>
          </w:p>
        </w:tc>
        <w:tc>
          <w:tcPr>
            <w:tcW w:w="937" w:type="pct"/>
            <w:tcBorders>
              <w:top w:val="single" w:sz="4" w:space="0" w:color="auto"/>
              <w:left w:val="single" w:sz="4" w:space="0" w:color="auto"/>
              <w:bottom w:val="single" w:sz="4" w:space="0" w:color="auto"/>
              <w:right w:val="single" w:sz="4" w:space="0" w:color="auto"/>
            </w:tcBorders>
            <w:vAlign w:val="center"/>
          </w:tcPr>
          <w:p w14:paraId="148B7960" w14:textId="77777777" w:rsidR="00E01DCD" w:rsidRPr="00DC7310" w:rsidRDefault="00E01DCD" w:rsidP="00E01DCD">
            <w:pPr>
              <w:pStyle w:val="TAC"/>
              <w:keepNext w:val="0"/>
              <w:keepLines w:val="0"/>
              <w:rPr>
                <w:rFonts w:cs="Arial"/>
                <w:szCs w:val="18"/>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45BC1458"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5B653DD9" w14:textId="77777777" w:rsidR="00E01DCD" w:rsidRPr="00DC7310" w:rsidRDefault="00E01DCD" w:rsidP="00E01DCD">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56028B6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3B1328AC"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5B0FBD74" w14:textId="77777777" w:rsidR="00E01DCD" w:rsidRPr="00DC7310" w:rsidRDefault="00E01DCD" w:rsidP="00E01DCD">
            <w:pPr>
              <w:pStyle w:val="TAC"/>
              <w:keepNext w:val="0"/>
              <w:keepLines w:val="0"/>
            </w:pPr>
            <w:r w:rsidRPr="00DC7310">
              <w:t>DC_2-12_n66-n77</w:t>
            </w:r>
          </w:p>
        </w:tc>
        <w:tc>
          <w:tcPr>
            <w:tcW w:w="937" w:type="pct"/>
            <w:tcBorders>
              <w:top w:val="single" w:sz="4" w:space="0" w:color="auto"/>
              <w:left w:val="single" w:sz="4" w:space="0" w:color="auto"/>
              <w:bottom w:val="single" w:sz="4" w:space="0" w:color="auto"/>
              <w:right w:val="single" w:sz="4" w:space="0" w:color="auto"/>
            </w:tcBorders>
            <w:vAlign w:val="center"/>
          </w:tcPr>
          <w:p w14:paraId="05E3EC1A" w14:textId="77777777" w:rsidR="00E01DCD" w:rsidRPr="00DC7310" w:rsidRDefault="00E01DCD" w:rsidP="00E01DCD">
            <w:pPr>
              <w:pStyle w:val="TAC"/>
              <w:keepNext w:val="0"/>
              <w:keepLines w:val="0"/>
              <w:rPr>
                <w:lang w:eastAsia="ja-JP"/>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3E55693"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036F08F" w14:textId="77777777" w:rsidR="00E01DCD" w:rsidRPr="00DC7310" w:rsidRDefault="00E01DCD" w:rsidP="00E01DCD">
            <w:pPr>
              <w:pStyle w:val="TAC"/>
              <w:keepNext w:val="0"/>
              <w:keepLines w:val="0"/>
              <w:rPr>
                <w:rFonts w:eastAsia="Yu Mincho"/>
                <w:lang w:eastAsia="ja-JP"/>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6B78FC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078C7E73"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690C197C" w14:textId="77777777" w:rsidR="00E01DCD" w:rsidRPr="00DC7310" w:rsidRDefault="00E01DCD" w:rsidP="00E01DCD">
            <w:pPr>
              <w:pStyle w:val="TAC"/>
              <w:keepNext w:val="0"/>
              <w:keepLines w:val="0"/>
              <w:rPr>
                <w:rFonts w:cs="Arial"/>
                <w:szCs w:val="18"/>
              </w:rPr>
            </w:pPr>
            <w:r w:rsidRPr="00DC7310">
              <w:rPr>
                <w:rFonts w:cs="Arial"/>
                <w:szCs w:val="18"/>
                <w:lang w:eastAsia="ja-JP"/>
              </w:rPr>
              <w:t>DC_2-12-66_n78</w:t>
            </w:r>
            <w:r w:rsidRPr="00DC7310">
              <w:rPr>
                <w:rFonts w:cs="Arial"/>
                <w:szCs w:val="18"/>
                <w:lang w:eastAsia="ja-JP"/>
              </w:rPr>
              <w:br/>
            </w:r>
            <w:r w:rsidRPr="00DC7310">
              <w:rPr>
                <w:lang w:eastAsia="zh-CN"/>
              </w:rPr>
              <w:t>DC_2-2-12-66_n78</w:t>
            </w:r>
          </w:p>
        </w:tc>
        <w:tc>
          <w:tcPr>
            <w:tcW w:w="937" w:type="pct"/>
            <w:tcBorders>
              <w:top w:val="single" w:sz="4" w:space="0" w:color="auto"/>
              <w:left w:val="single" w:sz="4" w:space="0" w:color="auto"/>
              <w:bottom w:val="single" w:sz="4" w:space="0" w:color="auto"/>
              <w:right w:val="single" w:sz="4" w:space="0" w:color="auto"/>
            </w:tcBorders>
            <w:vAlign w:val="center"/>
          </w:tcPr>
          <w:p w14:paraId="103AA36F" w14:textId="77777777" w:rsidR="00E01DCD" w:rsidRPr="00DC7310" w:rsidRDefault="00E01DCD" w:rsidP="00E01DCD">
            <w:pPr>
              <w:pStyle w:val="TAC"/>
              <w:keepNext w:val="0"/>
              <w:keepLines w:val="0"/>
              <w:rPr>
                <w:lang w:eastAsia="fi-FI"/>
              </w:rPr>
            </w:pPr>
            <w:r w:rsidRPr="00DC7310">
              <w:rPr>
                <w:rFonts w:cs="Arial"/>
                <w:szCs w:val="18"/>
                <w:lang w:eastAsia="ja-JP"/>
              </w:rPr>
              <w:t>0.3</w:t>
            </w:r>
          </w:p>
        </w:tc>
        <w:tc>
          <w:tcPr>
            <w:tcW w:w="938" w:type="pct"/>
            <w:tcBorders>
              <w:top w:val="single" w:sz="4" w:space="0" w:color="auto"/>
              <w:left w:val="single" w:sz="4" w:space="0" w:color="auto"/>
              <w:bottom w:val="single" w:sz="4" w:space="0" w:color="auto"/>
              <w:right w:val="single" w:sz="4" w:space="0" w:color="auto"/>
            </w:tcBorders>
            <w:vAlign w:val="center"/>
          </w:tcPr>
          <w:p w14:paraId="349C96B1"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64DD512" w14:textId="77777777" w:rsidR="00E01DCD" w:rsidRPr="00DC7310" w:rsidRDefault="00E01DCD" w:rsidP="00E01DCD">
            <w:pPr>
              <w:pStyle w:val="TAC"/>
              <w:keepNext w:val="0"/>
              <w:keepLines w:val="0"/>
              <w:rPr>
                <w:lang w:eastAsia="fi-FI"/>
              </w:rPr>
            </w:pPr>
            <w:r w:rsidRPr="00DC7310">
              <w:rPr>
                <w:rFonts w:cs="Arial"/>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22F40C6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1624DBA1"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3DBA9A4" w14:textId="77777777" w:rsidR="00E01DCD" w:rsidRPr="00DC7310" w:rsidRDefault="00E01DCD" w:rsidP="00E01DCD">
            <w:pPr>
              <w:pStyle w:val="TAC"/>
              <w:keepNext w:val="0"/>
              <w:keepLines w:val="0"/>
              <w:rPr>
                <w:rFonts w:cs="Arial"/>
                <w:szCs w:val="18"/>
              </w:rPr>
            </w:pPr>
            <w:r w:rsidRPr="00DC7310">
              <w:rPr>
                <w:rFonts w:cs="Arial"/>
                <w:lang w:eastAsia="ja-JP"/>
              </w:rPr>
              <w:t>DC_2-12_n66-n78</w:t>
            </w:r>
          </w:p>
        </w:tc>
        <w:tc>
          <w:tcPr>
            <w:tcW w:w="937" w:type="pct"/>
            <w:tcBorders>
              <w:top w:val="single" w:sz="4" w:space="0" w:color="auto"/>
              <w:left w:val="single" w:sz="4" w:space="0" w:color="auto"/>
              <w:bottom w:val="single" w:sz="4" w:space="0" w:color="auto"/>
              <w:right w:val="single" w:sz="4" w:space="0" w:color="auto"/>
            </w:tcBorders>
            <w:vAlign w:val="center"/>
          </w:tcPr>
          <w:p w14:paraId="0D07C456" w14:textId="77777777" w:rsidR="00E01DCD" w:rsidRPr="00DC7310" w:rsidRDefault="00E01DCD" w:rsidP="00E01DCD">
            <w:pPr>
              <w:pStyle w:val="TAC"/>
              <w:keepNext w:val="0"/>
              <w:keepLines w:val="0"/>
              <w:rPr>
                <w:rFonts w:cs="Arial"/>
                <w:szCs w:val="18"/>
                <w:lang w:eastAsia="ja-JP"/>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E03BCDA"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070FE70" w14:textId="77777777" w:rsidR="00E01DCD" w:rsidRPr="00DC7310" w:rsidRDefault="00E01DCD" w:rsidP="00E01DCD">
            <w:pPr>
              <w:pStyle w:val="TAC"/>
              <w:keepNext w:val="0"/>
              <w:keepLines w:val="0"/>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39DE09A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67180D6D"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1F0A7D6B" w14:textId="77777777" w:rsidR="00E01DCD" w:rsidRPr="00DC7310" w:rsidRDefault="00E01DCD" w:rsidP="00E01DCD">
            <w:pPr>
              <w:pStyle w:val="TAC"/>
              <w:keepNext w:val="0"/>
              <w:keepLines w:val="0"/>
              <w:rPr>
                <w:rFonts w:cs="Arial"/>
                <w:szCs w:val="18"/>
              </w:rPr>
            </w:pPr>
            <w:r w:rsidRPr="00DC7310">
              <w:rPr>
                <w:rFonts w:cs="Arial"/>
                <w:szCs w:val="18"/>
              </w:rPr>
              <w:t>DC_2-13_n2-n77</w:t>
            </w:r>
          </w:p>
        </w:tc>
        <w:tc>
          <w:tcPr>
            <w:tcW w:w="937" w:type="pct"/>
            <w:tcBorders>
              <w:top w:val="single" w:sz="4" w:space="0" w:color="auto"/>
              <w:left w:val="single" w:sz="4" w:space="0" w:color="auto"/>
              <w:bottom w:val="single" w:sz="4" w:space="0" w:color="auto"/>
              <w:right w:val="single" w:sz="4" w:space="0" w:color="auto"/>
            </w:tcBorders>
            <w:vAlign w:val="center"/>
          </w:tcPr>
          <w:p w14:paraId="707A21BF" w14:textId="77777777" w:rsidR="00E01DCD" w:rsidRPr="00DC7310" w:rsidRDefault="00E01DCD" w:rsidP="00E01DCD">
            <w:pPr>
              <w:pStyle w:val="TAC"/>
              <w:keepNext w:val="0"/>
              <w:keepLines w:val="0"/>
              <w:rPr>
                <w:rFonts w:cs="Arial"/>
                <w:szCs w:val="18"/>
                <w:lang w:eastAsia="ja-JP"/>
              </w:rPr>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186D9F37"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081BA27" w14:textId="77777777" w:rsidR="00E01DCD" w:rsidRPr="00DC7310" w:rsidRDefault="00E01DCD" w:rsidP="00E01DCD">
            <w:pPr>
              <w:pStyle w:val="TAC"/>
              <w:keepNext w:val="0"/>
              <w:keepLines w:val="0"/>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BCF345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7BA09E02"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0C7F94C" w14:textId="77777777" w:rsidR="00E01DCD" w:rsidRPr="00DC7310" w:rsidRDefault="00E01DCD" w:rsidP="00E01DCD">
            <w:pPr>
              <w:pStyle w:val="TAC"/>
              <w:keepNext w:val="0"/>
              <w:keepLines w:val="0"/>
            </w:pPr>
            <w:r w:rsidRPr="00DC7310">
              <w:t>DC_2-13_n5-n77</w:t>
            </w:r>
          </w:p>
          <w:p w14:paraId="32B3A543" w14:textId="77777777" w:rsidR="00E01DCD" w:rsidRPr="00DC7310" w:rsidRDefault="00E01DCD" w:rsidP="00E01DCD">
            <w:pPr>
              <w:pStyle w:val="TAC"/>
              <w:keepNext w:val="0"/>
              <w:keepLines w:val="0"/>
              <w:rPr>
                <w:rFonts w:cs="Arial"/>
                <w:szCs w:val="18"/>
              </w:rPr>
            </w:pPr>
            <w:r w:rsidRPr="00DC7310">
              <w:t>DC_2-2-13_n5-n77</w:t>
            </w:r>
          </w:p>
        </w:tc>
        <w:tc>
          <w:tcPr>
            <w:tcW w:w="937" w:type="pct"/>
            <w:tcBorders>
              <w:top w:val="single" w:sz="4" w:space="0" w:color="auto"/>
              <w:left w:val="single" w:sz="4" w:space="0" w:color="auto"/>
              <w:bottom w:val="single" w:sz="4" w:space="0" w:color="auto"/>
              <w:right w:val="single" w:sz="4" w:space="0" w:color="auto"/>
            </w:tcBorders>
            <w:vAlign w:val="center"/>
          </w:tcPr>
          <w:p w14:paraId="30D7CE36" w14:textId="77777777" w:rsidR="00E01DCD" w:rsidRPr="00DC7310" w:rsidRDefault="00E01DCD" w:rsidP="00E01DCD">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620EC36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B6B6C28" w14:textId="77777777" w:rsidR="00E01DCD" w:rsidRPr="00DC7310" w:rsidRDefault="00E01DCD" w:rsidP="00E01DCD">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32132A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611051F4"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5BDAAA29" w14:textId="77777777" w:rsidR="00E01DCD" w:rsidRPr="00DC7310" w:rsidRDefault="00E01DCD" w:rsidP="00E01DCD">
            <w:pPr>
              <w:pStyle w:val="TAC"/>
              <w:keepNext w:val="0"/>
              <w:keepLines w:val="0"/>
              <w:rPr>
                <w:lang w:eastAsia="ko-KR"/>
              </w:rPr>
            </w:pPr>
            <w:r w:rsidRPr="00DC7310">
              <w:rPr>
                <w:rFonts w:cs="Arial"/>
                <w:lang w:eastAsia="ja-JP"/>
              </w:rPr>
              <w:t>DC_2-13_n25-n66</w:t>
            </w:r>
          </w:p>
        </w:tc>
        <w:tc>
          <w:tcPr>
            <w:tcW w:w="937" w:type="pct"/>
            <w:tcBorders>
              <w:top w:val="single" w:sz="4" w:space="0" w:color="auto"/>
              <w:left w:val="single" w:sz="4" w:space="0" w:color="auto"/>
              <w:bottom w:val="single" w:sz="4" w:space="0" w:color="auto"/>
              <w:right w:val="single" w:sz="4" w:space="0" w:color="auto"/>
            </w:tcBorders>
            <w:vAlign w:val="center"/>
          </w:tcPr>
          <w:p w14:paraId="6EBED569" w14:textId="77777777" w:rsidR="00E01DCD" w:rsidRPr="00DC7310" w:rsidRDefault="00E01DCD" w:rsidP="00E01DCD">
            <w:pPr>
              <w:pStyle w:val="TAC"/>
              <w:keepNext w:val="0"/>
              <w:keepLines w:val="0"/>
              <w:rPr>
                <w:rFonts w:cs="Arial"/>
                <w:lang w:eastAsia="fi-FI"/>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A0E1A47"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7A12D674" w14:textId="77777777" w:rsidR="00E01DCD" w:rsidRPr="00DC7310" w:rsidRDefault="00E01DCD" w:rsidP="00E01DCD">
            <w:pPr>
              <w:pStyle w:val="TAC"/>
              <w:keepNext w:val="0"/>
              <w:keepLines w:val="0"/>
              <w:rPr>
                <w:rFonts w:cs="Arial"/>
                <w:lang w:eastAsia="fi-FI"/>
              </w:rPr>
            </w:pPr>
            <w:r w:rsidRPr="00DC7310">
              <w:rPr>
                <w:rFonts w:eastAsia="Malgun Gothic" w:cs="Arial"/>
                <w:szCs w:val="18"/>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3FBA16FA"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17B20D8C"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4A24F560" w14:textId="77777777" w:rsidR="00E01DCD" w:rsidRPr="00DC7310" w:rsidRDefault="00E01DCD" w:rsidP="00E01DCD">
            <w:pPr>
              <w:pStyle w:val="TAC"/>
              <w:keepNext w:val="0"/>
              <w:keepLines w:val="0"/>
              <w:rPr>
                <w:rFonts w:cs="Arial"/>
                <w:szCs w:val="18"/>
              </w:rPr>
            </w:pPr>
            <w:r w:rsidRPr="00DC7310">
              <w:rPr>
                <w:rFonts w:cs="Arial"/>
                <w:lang w:eastAsia="ja-JP"/>
              </w:rPr>
              <w:t>DC_2-13-48_n77</w:t>
            </w:r>
          </w:p>
        </w:tc>
        <w:tc>
          <w:tcPr>
            <w:tcW w:w="937" w:type="pct"/>
            <w:tcBorders>
              <w:top w:val="single" w:sz="4" w:space="0" w:color="auto"/>
              <w:left w:val="single" w:sz="4" w:space="0" w:color="auto"/>
              <w:bottom w:val="single" w:sz="4" w:space="0" w:color="auto"/>
              <w:right w:val="single" w:sz="4" w:space="0" w:color="auto"/>
            </w:tcBorders>
            <w:vAlign w:val="center"/>
          </w:tcPr>
          <w:p w14:paraId="06E647C2" w14:textId="77777777" w:rsidR="00E01DCD" w:rsidRPr="00DC7310" w:rsidRDefault="00E01DCD" w:rsidP="00E01DCD">
            <w:pPr>
              <w:pStyle w:val="TAC"/>
              <w:keepNext w:val="0"/>
              <w:keepLines w:val="0"/>
              <w:rPr>
                <w:lang w:eastAsia="fi-FI"/>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4B5B95D3"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38F89E9" w14:textId="77777777" w:rsidR="00E01DCD" w:rsidRPr="00DC7310" w:rsidRDefault="00E01DCD" w:rsidP="00E01DCD">
            <w:pPr>
              <w:pStyle w:val="TAC"/>
              <w:keepNext w:val="0"/>
              <w:keepLines w:val="0"/>
              <w:rPr>
                <w:lang w:eastAsia="fi-FI"/>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04AA635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3832C697"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24BE80E3" w14:textId="77777777" w:rsidR="00E01DCD" w:rsidRPr="00DC7310" w:rsidRDefault="00E01DCD" w:rsidP="00E01DCD">
            <w:pPr>
              <w:pStyle w:val="TAC"/>
              <w:keepNext w:val="0"/>
              <w:keepLines w:val="0"/>
              <w:rPr>
                <w:rFonts w:cs="Arial"/>
                <w:szCs w:val="18"/>
              </w:rPr>
            </w:pPr>
            <w:r w:rsidRPr="00DC7310">
              <w:rPr>
                <w:lang w:eastAsia="ko-KR"/>
              </w:rPr>
              <w:t>DC_2-13-66_n2</w:t>
            </w:r>
          </w:p>
        </w:tc>
        <w:tc>
          <w:tcPr>
            <w:tcW w:w="937" w:type="pct"/>
            <w:tcBorders>
              <w:top w:val="single" w:sz="4" w:space="0" w:color="auto"/>
              <w:left w:val="single" w:sz="4" w:space="0" w:color="auto"/>
              <w:bottom w:val="single" w:sz="4" w:space="0" w:color="auto"/>
              <w:right w:val="single" w:sz="4" w:space="0" w:color="auto"/>
            </w:tcBorders>
            <w:vAlign w:val="center"/>
          </w:tcPr>
          <w:p w14:paraId="3B6353D1" w14:textId="77777777" w:rsidR="00E01DCD" w:rsidRPr="00DC7310" w:rsidRDefault="00E01DCD" w:rsidP="00E01DC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6C933A1C"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729456C" w14:textId="77777777" w:rsidR="00E01DCD" w:rsidRPr="00DC7310" w:rsidRDefault="00E01DCD" w:rsidP="00E01DC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55926D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r>
      <w:tr w:rsidR="00E01DCD" w:rsidRPr="00DC7310" w14:paraId="263419E6"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0EF95E35" w14:textId="77777777" w:rsidR="00E01DCD" w:rsidRPr="00DC7310" w:rsidRDefault="00E01DCD" w:rsidP="00E01DCD">
            <w:pPr>
              <w:pStyle w:val="TAC"/>
              <w:keepNext w:val="0"/>
              <w:keepLines w:val="0"/>
              <w:rPr>
                <w:rFonts w:cs="Arial"/>
                <w:szCs w:val="18"/>
              </w:rPr>
            </w:pPr>
            <w:r w:rsidRPr="00DC7310">
              <w:rPr>
                <w:lang w:eastAsia="fi-FI"/>
              </w:rPr>
              <w:t>DC_2-13-66_n5</w:t>
            </w:r>
          </w:p>
        </w:tc>
        <w:tc>
          <w:tcPr>
            <w:tcW w:w="937" w:type="pct"/>
            <w:tcBorders>
              <w:top w:val="single" w:sz="4" w:space="0" w:color="auto"/>
              <w:left w:val="single" w:sz="4" w:space="0" w:color="auto"/>
              <w:bottom w:val="single" w:sz="4" w:space="0" w:color="auto"/>
              <w:right w:val="single" w:sz="4" w:space="0" w:color="auto"/>
            </w:tcBorders>
            <w:vAlign w:val="center"/>
          </w:tcPr>
          <w:p w14:paraId="0F9FD872" w14:textId="77777777" w:rsidR="00E01DCD" w:rsidRPr="00DC7310" w:rsidRDefault="00E01DCD" w:rsidP="00E01DC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023F41F1"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4FD17AB0" w14:textId="77777777" w:rsidR="00E01DCD" w:rsidRPr="00DC7310" w:rsidRDefault="00E01DCD" w:rsidP="00E01DC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325C9E5D"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1E3C0215"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37D2444D" w14:textId="77777777" w:rsidR="00E01DCD" w:rsidRPr="00DC7310" w:rsidRDefault="00E01DCD" w:rsidP="00E01DCD">
            <w:pPr>
              <w:pStyle w:val="TAC"/>
              <w:keepNext w:val="0"/>
              <w:keepLines w:val="0"/>
              <w:rPr>
                <w:rFonts w:cs="Arial"/>
                <w:szCs w:val="18"/>
              </w:rPr>
            </w:pPr>
            <w:r w:rsidRPr="00DC7310">
              <w:rPr>
                <w:rFonts w:eastAsia="Malgun Gothic"/>
                <w:lang w:eastAsia="ko-KR"/>
              </w:rPr>
              <w:t>DC_2-13-66_n48</w:t>
            </w:r>
          </w:p>
        </w:tc>
        <w:tc>
          <w:tcPr>
            <w:tcW w:w="937" w:type="pct"/>
            <w:tcBorders>
              <w:top w:val="single" w:sz="4" w:space="0" w:color="auto"/>
              <w:left w:val="single" w:sz="4" w:space="0" w:color="auto"/>
              <w:bottom w:val="single" w:sz="4" w:space="0" w:color="auto"/>
              <w:right w:val="single" w:sz="4" w:space="0" w:color="auto"/>
            </w:tcBorders>
            <w:vAlign w:val="center"/>
          </w:tcPr>
          <w:p w14:paraId="18931D36" w14:textId="77777777" w:rsidR="00E01DCD" w:rsidRPr="00DC7310" w:rsidRDefault="00E01DCD" w:rsidP="00E01DCD">
            <w:pPr>
              <w:pStyle w:val="TAC"/>
              <w:keepNext w:val="0"/>
              <w:keepLines w:val="0"/>
              <w:rPr>
                <w:lang w:eastAsia="fi-FI"/>
              </w:rPr>
            </w:pPr>
            <w:r w:rsidRPr="00DC7310">
              <w:rPr>
                <w:rFonts w:cs="Arial"/>
                <w:lang w:eastAsia="fi-FI"/>
              </w:rPr>
              <w:t>0.3</w:t>
            </w:r>
          </w:p>
        </w:tc>
        <w:tc>
          <w:tcPr>
            <w:tcW w:w="938" w:type="pct"/>
            <w:tcBorders>
              <w:top w:val="single" w:sz="4" w:space="0" w:color="auto"/>
              <w:left w:val="single" w:sz="4" w:space="0" w:color="auto"/>
              <w:bottom w:val="single" w:sz="4" w:space="0" w:color="auto"/>
              <w:right w:val="single" w:sz="4" w:space="0" w:color="auto"/>
            </w:tcBorders>
            <w:vAlign w:val="center"/>
          </w:tcPr>
          <w:p w14:paraId="5ED44EEC"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1E49751" w14:textId="77777777" w:rsidR="00E01DCD" w:rsidRPr="00DC7310" w:rsidRDefault="00E01DCD" w:rsidP="00E01DCD">
            <w:pPr>
              <w:pStyle w:val="TAC"/>
              <w:keepNext w:val="0"/>
              <w:keepLines w:val="0"/>
              <w:rPr>
                <w:lang w:eastAsia="fi-FI"/>
              </w:rPr>
            </w:pPr>
            <w:r w:rsidRPr="00DC7310">
              <w:rPr>
                <w:rFonts w:cs="Arial"/>
                <w:lang w:eastAsia="fi-FI"/>
              </w:rPr>
              <w:t>0.3</w:t>
            </w:r>
          </w:p>
        </w:tc>
        <w:tc>
          <w:tcPr>
            <w:tcW w:w="884" w:type="pct"/>
            <w:tcBorders>
              <w:top w:val="single" w:sz="4" w:space="0" w:color="auto"/>
              <w:left w:val="single" w:sz="4" w:space="0" w:color="auto"/>
              <w:bottom w:val="single" w:sz="4" w:space="0" w:color="auto"/>
              <w:right w:val="single" w:sz="4" w:space="0" w:color="auto"/>
            </w:tcBorders>
            <w:vAlign w:val="center"/>
          </w:tcPr>
          <w:p w14:paraId="098DC144"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rsidDel="00C538E8" w14:paraId="5D6CB397" w14:textId="77777777" w:rsidTr="00C535DF">
        <w:trPr>
          <w:jc w:val="center"/>
        </w:trPr>
        <w:tc>
          <w:tcPr>
            <w:tcW w:w="1357" w:type="pct"/>
            <w:tcBorders>
              <w:bottom w:val="single" w:sz="4" w:space="0" w:color="auto"/>
            </w:tcBorders>
            <w:shd w:val="clear" w:color="auto" w:fill="auto"/>
          </w:tcPr>
          <w:p w14:paraId="7F2891D4" w14:textId="77777777" w:rsidR="00E01DCD" w:rsidRPr="00DC7310" w:rsidRDefault="00E01DCD" w:rsidP="00E01DCD">
            <w:pPr>
              <w:pStyle w:val="TAC"/>
              <w:keepNext w:val="0"/>
              <w:keepLines w:val="0"/>
            </w:pPr>
            <w:r w:rsidRPr="00DC7310">
              <w:t>DC_2-2-13-(n)66</w:t>
            </w:r>
          </w:p>
          <w:p w14:paraId="526F66AE" w14:textId="77777777" w:rsidR="00E01DCD" w:rsidRPr="00DC7310" w:rsidRDefault="00E01DCD" w:rsidP="00E01DCD">
            <w:pPr>
              <w:pStyle w:val="TAC"/>
              <w:keepNext w:val="0"/>
              <w:keepLines w:val="0"/>
            </w:pPr>
            <w:r w:rsidRPr="00DC7310">
              <w:t>DC_2-2-13-66-</w:t>
            </w:r>
            <w:r w:rsidRPr="00DC7310">
              <w:rPr>
                <w:lang w:eastAsia="zh-CN"/>
              </w:rPr>
              <w:t>(n)66</w:t>
            </w:r>
          </w:p>
          <w:p w14:paraId="16C2F402" w14:textId="77777777" w:rsidR="00E01DCD" w:rsidRPr="00DC7310" w:rsidRDefault="00E01DCD" w:rsidP="00E01DCD">
            <w:pPr>
              <w:pStyle w:val="TAC"/>
              <w:keepNext w:val="0"/>
              <w:keepLines w:val="0"/>
              <w:rPr>
                <w:rFonts w:cs="Arial"/>
              </w:rPr>
            </w:pPr>
            <w:r w:rsidRPr="00DC7310">
              <w:t>DC_2-13-(n)66</w:t>
            </w:r>
          </w:p>
          <w:p w14:paraId="5017BF8D" w14:textId="77777777" w:rsidR="00E01DCD" w:rsidRPr="00DC7310" w:rsidRDefault="00E01DCD" w:rsidP="00E01DCD">
            <w:pPr>
              <w:pStyle w:val="TAC"/>
              <w:keepNext w:val="0"/>
              <w:keepLines w:val="0"/>
              <w:rPr>
                <w:rFonts w:cs="Arial"/>
                <w:lang w:eastAsia="ja-JP"/>
              </w:rPr>
            </w:pPr>
            <w:r w:rsidRPr="00DC7310">
              <w:rPr>
                <w:rFonts w:cs="Arial"/>
              </w:rPr>
              <w:t>DC_</w:t>
            </w:r>
            <w:r w:rsidRPr="00DC7310">
              <w:rPr>
                <w:rFonts w:cs="Arial"/>
                <w:lang w:eastAsia="ja-JP"/>
              </w:rPr>
              <w:t>2-13</w:t>
            </w:r>
            <w:r w:rsidRPr="00DC7310">
              <w:rPr>
                <w:rFonts w:cs="Arial"/>
              </w:rPr>
              <w:t>-</w:t>
            </w:r>
            <w:r w:rsidRPr="00DC7310">
              <w:rPr>
                <w:rFonts w:cs="Arial"/>
                <w:lang w:eastAsia="ja-JP"/>
              </w:rPr>
              <w:t>66_n66</w:t>
            </w:r>
          </w:p>
          <w:p w14:paraId="3A1C615C" w14:textId="77777777" w:rsidR="00E01DCD" w:rsidRPr="00DC7310" w:rsidDel="00C538E8" w:rsidRDefault="00E01DCD" w:rsidP="00E01DCD">
            <w:pPr>
              <w:pStyle w:val="TAC"/>
              <w:keepNext w:val="0"/>
              <w:keepLines w:val="0"/>
              <w:rPr>
                <w:rFonts w:cs="Arial"/>
              </w:rPr>
            </w:pPr>
            <w:r w:rsidRPr="00DC7310">
              <w:t>DC_2-13-66-(n)66</w:t>
            </w:r>
          </w:p>
        </w:tc>
        <w:tc>
          <w:tcPr>
            <w:tcW w:w="937" w:type="pct"/>
            <w:vAlign w:val="center"/>
          </w:tcPr>
          <w:p w14:paraId="6DCFD7CB" w14:textId="77777777" w:rsidR="00E01DCD" w:rsidRPr="00DC7310" w:rsidDel="00C538E8" w:rsidRDefault="00E01DCD" w:rsidP="00E01DCD">
            <w:pPr>
              <w:pStyle w:val="TAC"/>
              <w:keepNext w:val="0"/>
              <w:keepLines w:val="0"/>
              <w:rPr>
                <w:rFonts w:cs="Arial"/>
                <w:lang w:eastAsia="ja-JP"/>
              </w:rPr>
            </w:pPr>
            <w:r w:rsidRPr="00DC7310">
              <w:rPr>
                <w:rFonts w:cs="Arial"/>
                <w:lang w:eastAsia="zh-CN"/>
              </w:rPr>
              <w:t>0.3</w:t>
            </w:r>
          </w:p>
        </w:tc>
        <w:tc>
          <w:tcPr>
            <w:tcW w:w="938" w:type="pct"/>
            <w:vAlign w:val="center"/>
          </w:tcPr>
          <w:p w14:paraId="59966AA0"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7A855AE8" w14:textId="77777777" w:rsidR="00E01DCD" w:rsidRPr="00DC7310" w:rsidDel="00C538E8" w:rsidRDefault="00E01DCD" w:rsidP="00E01DCD">
            <w:pPr>
              <w:pStyle w:val="TAC"/>
              <w:keepNext w:val="0"/>
              <w:keepLines w:val="0"/>
              <w:rPr>
                <w:rFonts w:cs="Arial"/>
                <w:lang w:eastAsia="ja-JP"/>
              </w:rPr>
            </w:pPr>
            <w:r w:rsidRPr="00DC7310">
              <w:rPr>
                <w:rFonts w:cs="Arial"/>
                <w:lang w:eastAsia="zh-CN"/>
              </w:rPr>
              <w:t>0.3</w:t>
            </w:r>
          </w:p>
        </w:tc>
        <w:tc>
          <w:tcPr>
            <w:tcW w:w="884" w:type="pct"/>
            <w:tcBorders>
              <w:bottom w:val="single" w:sz="4" w:space="0" w:color="auto"/>
            </w:tcBorders>
            <w:vAlign w:val="center"/>
          </w:tcPr>
          <w:p w14:paraId="68FD6DDD"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rsidDel="00C538E8" w14:paraId="53E605E1" w14:textId="77777777" w:rsidTr="00C535DF">
        <w:trPr>
          <w:jc w:val="center"/>
        </w:trPr>
        <w:tc>
          <w:tcPr>
            <w:tcW w:w="1357" w:type="pct"/>
            <w:tcBorders>
              <w:top w:val="single" w:sz="4" w:space="0" w:color="auto"/>
              <w:bottom w:val="single" w:sz="4" w:space="0" w:color="auto"/>
            </w:tcBorders>
            <w:shd w:val="clear" w:color="auto" w:fill="auto"/>
          </w:tcPr>
          <w:p w14:paraId="2E328ECF" w14:textId="77777777" w:rsidR="00E01DCD" w:rsidRPr="00DC7310" w:rsidRDefault="00E01DCD" w:rsidP="00E01DCD">
            <w:pPr>
              <w:pStyle w:val="TAC"/>
              <w:keepNext w:val="0"/>
              <w:keepLines w:val="0"/>
            </w:pPr>
            <w:r w:rsidRPr="00DC7310">
              <w:t>DC_2-13-66_n77</w:t>
            </w:r>
          </w:p>
          <w:p w14:paraId="649D64B4" w14:textId="77777777" w:rsidR="00E01DCD" w:rsidRPr="00DC7310" w:rsidRDefault="00E01DCD" w:rsidP="00E01DCD">
            <w:pPr>
              <w:pStyle w:val="TAC"/>
              <w:keepNext w:val="0"/>
              <w:keepLines w:val="0"/>
            </w:pPr>
            <w:r w:rsidRPr="00DC7310">
              <w:t>DC_2-2-13-66_n77</w:t>
            </w:r>
          </w:p>
          <w:p w14:paraId="052D2E80" w14:textId="77777777" w:rsidR="00E01DCD" w:rsidRPr="00DC7310" w:rsidRDefault="00E01DCD" w:rsidP="00E01DCD">
            <w:pPr>
              <w:pStyle w:val="TAC"/>
              <w:keepNext w:val="0"/>
              <w:keepLines w:val="0"/>
            </w:pPr>
            <w:r w:rsidRPr="00DC7310">
              <w:t>DC_2-2-13-66-66_n77</w:t>
            </w:r>
          </w:p>
          <w:p w14:paraId="315DA790" w14:textId="77777777" w:rsidR="00E01DCD" w:rsidRPr="00DC7310" w:rsidDel="00C538E8" w:rsidRDefault="00E01DCD" w:rsidP="00E01DCD">
            <w:pPr>
              <w:pStyle w:val="TAC"/>
              <w:keepNext w:val="0"/>
              <w:keepLines w:val="0"/>
              <w:rPr>
                <w:rFonts w:cs="Arial"/>
              </w:rPr>
            </w:pPr>
            <w:r w:rsidRPr="00DC7310">
              <w:t>DC_2-13-66-66_n77</w:t>
            </w:r>
          </w:p>
        </w:tc>
        <w:tc>
          <w:tcPr>
            <w:tcW w:w="937" w:type="pct"/>
            <w:vAlign w:val="center"/>
          </w:tcPr>
          <w:p w14:paraId="70F20897" w14:textId="77777777" w:rsidR="00E01DCD" w:rsidRPr="00DC7310" w:rsidRDefault="00E01DCD" w:rsidP="00E01DCD">
            <w:pPr>
              <w:pStyle w:val="TAC"/>
              <w:keepNext w:val="0"/>
              <w:keepLines w:val="0"/>
              <w:rPr>
                <w:rFonts w:cs="Arial"/>
                <w:lang w:eastAsia="zh-CN"/>
              </w:rPr>
            </w:pPr>
            <w:r w:rsidRPr="00DC7310">
              <w:t>0.3</w:t>
            </w:r>
          </w:p>
        </w:tc>
        <w:tc>
          <w:tcPr>
            <w:tcW w:w="938" w:type="pct"/>
            <w:vAlign w:val="center"/>
          </w:tcPr>
          <w:p w14:paraId="10407B6D"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tcBorders>
              <w:top w:val="nil"/>
            </w:tcBorders>
            <w:shd w:val="clear" w:color="auto" w:fill="auto"/>
            <w:vAlign w:val="center"/>
          </w:tcPr>
          <w:p w14:paraId="14CBADBC" w14:textId="77777777" w:rsidR="00E01DCD" w:rsidRPr="00DC7310" w:rsidDel="00C538E8" w:rsidRDefault="00E01DCD" w:rsidP="00E01DCD">
            <w:pPr>
              <w:pStyle w:val="TAC"/>
              <w:keepNext w:val="0"/>
              <w:keepLines w:val="0"/>
              <w:rPr>
                <w:rFonts w:cs="Arial"/>
                <w:lang w:eastAsia="ja-JP"/>
              </w:rPr>
            </w:pPr>
            <w:r w:rsidRPr="00DC7310">
              <w:rPr>
                <w:rFonts w:cs="Arial"/>
              </w:rPr>
              <w:t>0.3</w:t>
            </w:r>
          </w:p>
        </w:tc>
        <w:tc>
          <w:tcPr>
            <w:tcW w:w="884" w:type="pct"/>
            <w:tcBorders>
              <w:top w:val="nil"/>
            </w:tcBorders>
            <w:shd w:val="clear" w:color="auto" w:fill="auto"/>
            <w:vAlign w:val="center"/>
          </w:tcPr>
          <w:p w14:paraId="64D4D46B"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rsidDel="00C538E8" w14:paraId="0F00B047" w14:textId="77777777" w:rsidTr="00C535DF">
        <w:trPr>
          <w:jc w:val="center"/>
        </w:trPr>
        <w:tc>
          <w:tcPr>
            <w:tcW w:w="1357" w:type="pct"/>
            <w:tcBorders>
              <w:top w:val="single" w:sz="4" w:space="0" w:color="auto"/>
              <w:bottom w:val="single" w:sz="4" w:space="0" w:color="auto"/>
            </w:tcBorders>
            <w:shd w:val="clear" w:color="auto" w:fill="auto"/>
          </w:tcPr>
          <w:p w14:paraId="3A7C6FFD" w14:textId="77777777" w:rsidR="00E01DCD" w:rsidRPr="00DC7310" w:rsidDel="00C538E8" w:rsidRDefault="00E01DCD" w:rsidP="00E01DCD">
            <w:pPr>
              <w:pStyle w:val="TAC"/>
              <w:keepNext w:val="0"/>
              <w:keepLines w:val="0"/>
            </w:pPr>
            <w:r w:rsidRPr="00DC7310">
              <w:t>DC_2-13_n66-n77</w:t>
            </w:r>
          </w:p>
        </w:tc>
        <w:tc>
          <w:tcPr>
            <w:tcW w:w="937" w:type="pct"/>
            <w:vAlign w:val="center"/>
          </w:tcPr>
          <w:p w14:paraId="52E1224A" w14:textId="77777777" w:rsidR="00E01DCD" w:rsidRPr="00DC7310" w:rsidRDefault="00E01DCD" w:rsidP="00E01DCD">
            <w:pPr>
              <w:pStyle w:val="TAC"/>
              <w:keepNext w:val="0"/>
              <w:keepLines w:val="0"/>
              <w:rPr>
                <w:lang w:eastAsia="zh-CN"/>
              </w:rPr>
            </w:pPr>
            <w:r w:rsidRPr="00DC7310">
              <w:t>0.3</w:t>
            </w:r>
          </w:p>
        </w:tc>
        <w:tc>
          <w:tcPr>
            <w:tcW w:w="938" w:type="pct"/>
            <w:vAlign w:val="center"/>
          </w:tcPr>
          <w:p w14:paraId="21ED4182"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tcBorders>
              <w:top w:val="nil"/>
            </w:tcBorders>
            <w:shd w:val="clear" w:color="auto" w:fill="auto"/>
            <w:vAlign w:val="center"/>
          </w:tcPr>
          <w:p w14:paraId="25F6DCCA" w14:textId="77777777" w:rsidR="00E01DCD" w:rsidRPr="00DC7310" w:rsidDel="00C538E8" w:rsidRDefault="00E01DCD" w:rsidP="00E01DCD">
            <w:pPr>
              <w:pStyle w:val="TAC"/>
              <w:keepNext w:val="0"/>
              <w:keepLines w:val="0"/>
              <w:rPr>
                <w:lang w:eastAsia="ja-JP"/>
              </w:rPr>
            </w:pPr>
            <w:r w:rsidRPr="00DC7310">
              <w:rPr>
                <w:lang w:eastAsia="zh-CN"/>
              </w:rPr>
              <w:t>0.3</w:t>
            </w:r>
          </w:p>
        </w:tc>
        <w:tc>
          <w:tcPr>
            <w:tcW w:w="884" w:type="pct"/>
            <w:tcBorders>
              <w:top w:val="nil"/>
            </w:tcBorders>
            <w:shd w:val="clear" w:color="auto" w:fill="auto"/>
            <w:vAlign w:val="center"/>
          </w:tcPr>
          <w:p w14:paraId="0A80EC94" w14:textId="77777777" w:rsidR="00E01DCD" w:rsidRPr="00DC7310" w:rsidDel="00C538E8"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rsidDel="00C538E8" w14:paraId="5DE3E2D4" w14:textId="77777777" w:rsidTr="00C535DF">
        <w:trPr>
          <w:jc w:val="center"/>
        </w:trPr>
        <w:tc>
          <w:tcPr>
            <w:tcW w:w="1357" w:type="pct"/>
            <w:tcBorders>
              <w:bottom w:val="single" w:sz="4" w:space="0" w:color="auto"/>
            </w:tcBorders>
            <w:shd w:val="clear" w:color="auto" w:fill="auto"/>
          </w:tcPr>
          <w:p w14:paraId="28774459" w14:textId="77777777" w:rsidR="00E01DCD" w:rsidRPr="00DC7310" w:rsidDel="00C538E8" w:rsidRDefault="00E01DCD" w:rsidP="00E01DCD">
            <w:pPr>
              <w:pStyle w:val="TAC"/>
              <w:keepNext w:val="0"/>
              <w:keepLines w:val="0"/>
            </w:pPr>
            <w:r w:rsidRPr="00DC7310">
              <w:rPr>
                <w:rFonts w:cs="Arial"/>
                <w:szCs w:val="18"/>
                <w:lang w:eastAsia="ja-JP"/>
              </w:rPr>
              <w:t>DC_2-14-30_n2</w:t>
            </w:r>
          </w:p>
        </w:tc>
        <w:tc>
          <w:tcPr>
            <w:tcW w:w="937" w:type="pct"/>
            <w:vAlign w:val="center"/>
          </w:tcPr>
          <w:p w14:paraId="0285D8C9"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938" w:type="pct"/>
            <w:vAlign w:val="center"/>
          </w:tcPr>
          <w:p w14:paraId="63DA5150"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496E500B" w14:textId="77777777" w:rsidR="00E01DCD" w:rsidRPr="00DC7310" w:rsidDel="00C538E8" w:rsidRDefault="00E01DCD" w:rsidP="00E01DCD">
            <w:pPr>
              <w:pStyle w:val="TAC"/>
              <w:keepNext w:val="0"/>
              <w:keepLines w:val="0"/>
              <w:rPr>
                <w:rFonts w:cs="Arial"/>
                <w:lang w:eastAsia="ja-JP"/>
              </w:rPr>
            </w:pPr>
            <w:r w:rsidRPr="00DC7310">
              <w:t>0.3</w:t>
            </w:r>
          </w:p>
        </w:tc>
        <w:tc>
          <w:tcPr>
            <w:tcW w:w="884" w:type="pct"/>
            <w:vAlign w:val="center"/>
          </w:tcPr>
          <w:p w14:paraId="280188A5"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rsidDel="00C538E8" w14:paraId="28932B6B" w14:textId="77777777" w:rsidTr="00C535DF">
        <w:trPr>
          <w:jc w:val="center"/>
        </w:trPr>
        <w:tc>
          <w:tcPr>
            <w:tcW w:w="1357" w:type="pct"/>
            <w:tcBorders>
              <w:bottom w:val="single" w:sz="4" w:space="0" w:color="auto"/>
            </w:tcBorders>
            <w:shd w:val="clear" w:color="auto" w:fill="auto"/>
          </w:tcPr>
          <w:p w14:paraId="0A81C466" w14:textId="77777777" w:rsidR="00E01DCD" w:rsidRPr="00DC7310" w:rsidDel="00C538E8" w:rsidRDefault="00E01DCD" w:rsidP="00E01DCD">
            <w:pPr>
              <w:pStyle w:val="TAC"/>
              <w:keepNext w:val="0"/>
              <w:keepLines w:val="0"/>
            </w:pPr>
            <w:r w:rsidRPr="00DC7310">
              <w:rPr>
                <w:rFonts w:cs="Arial"/>
                <w:szCs w:val="18"/>
                <w:lang w:eastAsia="ja-JP"/>
              </w:rPr>
              <w:t>DC_2-14-30_n66</w:t>
            </w:r>
          </w:p>
        </w:tc>
        <w:tc>
          <w:tcPr>
            <w:tcW w:w="937" w:type="pct"/>
            <w:vAlign w:val="center"/>
          </w:tcPr>
          <w:p w14:paraId="2F582751" w14:textId="77777777" w:rsidR="00E01DCD" w:rsidRPr="00DC7310" w:rsidRDefault="00E01DCD" w:rsidP="00E01DCD">
            <w:pPr>
              <w:pStyle w:val="TAC"/>
              <w:keepNext w:val="0"/>
              <w:keepLines w:val="0"/>
              <w:rPr>
                <w:rFonts w:cs="Arial"/>
                <w:lang w:eastAsia="zh-CN"/>
              </w:rPr>
            </w:pPr>
            <w:r w:rsidRPr="00DC7310">
              <w:rPr>
                <w:rFonts w:cs="Arial"/>
                <w:szCs w:val="18"/>
                <w:lang w:eastAsia="ja-JP"/>
              </w:rPr>
              <w:t>0.4</w:t>
            </w:r>
          </w:p>
        </w:tc>
        <w:tc>
          <w:tcPr>
            <w:tcW w:w="938" w:type="pct"/>
            <w:vAlign w:val="center"/>
          </w:tcPr>
          <w:p w14:paraId="63E912FC"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7F8A2F1A" w14:textId="77777777" w:rsidR="00E01DCD" w:rsidRPr="00DC7310" w:rsidDel="00C538E8" w:rsidRDefault="00E01DCD" w:rsidP="00E01DCD">
            <w:pPr>
              <w:pStyle w:val="TAC"/>
              <w:keepNext w:val="0"/>
              <w:keepLines w:val="0"/>
              <w:rPr>
                <w:rFonts w:cs="Arial"/>
                <w:lang w:eastAsia="ja-JP"/>
              </w:rPr>
            </w:pPr>
            <w:r w:rsidRPr="00DC7310">
              <w:t>0.5</w:t>
            </w:r>
          </w:p>
        </w:tc>
        <w:tc>
          <w:tcPr>
            <w:tcW w:w="884" w:type="pct"/>
            <w:vAlign w:val="center"/>
          </w:tcPr>
          <w:p w14:paraId="733DE550"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01DCD" w:rsidRPr="00DC7310" w14:paraId="760B0A0F" w14:textId="77777777" w:rsidTr="00C535DF">
        <w:trPr>
          <w:jc w:val="center"/>
        </w:trPr>
        <w:tc>
          <w:tcPr>
            <w:tcW w:w="1357" w:type="pct"/>
            <w:tcBorders>
              <w:bottom w:val="single" w:sz="4" w:space="0" w:color="auto"/>
            </w:tcBorders>
            <w:shd w:val="clear" w:color="auto" w:fill="auto"/>
          </w:tcPr>
          <w:p w14:paraId="30F57D5E" w14:textId="77777777" w:rsidR="00E01DCD" w:rsidRPr="00DC7310" w:rsidRDefault="00E01DCD" w:rsidP="00E01DCD">
            <w:pPr>
              <w:pStyle w:val="TAC"/>
              <w:keepNext w:val="0"/>
              <w:keepLines w:val="0"/>
              <w:rPr>
                <w:lang w:eastAsia="sv-SE"/>
              </w:rPr>
            </w:pPr>
            <w:r w:rsidRPr="00DC7310">
              <w:rPr>
                <w:lang w:eastAsia="sv-SE"/>
              </w:rPr>
              <w:t>DC_2-14-30_n77</w:t>
            </w:r>
          </w:p>
          <w:p w14:paraId="54D73C4A" w14:textId="77777777" w:rsidR="00E01DCD" w:rsidRPr="00DC7310" w:rsidRDefault="00E01DCD" w:rsidP="00E01DCD">
            <w:pPr>
              <w:pStyle w:val="TAC"/>
              <w:keepNext w:val="0"/>
              <w:keepLines w:val="0"/>
              <w:rPr>
                <w:lang w:eastAsia="zh-CN"/>
              </w:rPr>
            </w:pPr>
            <w:r w:rsidRPr="00DC7310">
              <w:rPr>
                <w:lang w:eastAsia="sv-SE"/>
              </w:rPr>
              <w:t>DC_2-2-14-30_n77</w:t>
            </w:r>
          </w:p>
        </w:tc>
        <w:tc>
          <w:tcPr>
            <w:tcW w:w="937" w:type="pct"/>
            <w:vAlign w:val="center"/>
          </w:tcPr>
          <w:p w14:paraId="6030C51D" w14:textId="77777777" w:rsidR="00E01DCD" w:rsidRPr="00DC7310" w:rsidRDefault="00E01DCD" w:rsidP="00E01DCD">
            <w:pPr>
              <w:pStyle w:val="TAC"/>
              <w:keepNext w:val="0"/>
              <w:keepLines w:val="0"/>
              <w:rPr>
                <w:rFonts w:cs="Arial"/>
                <w:szCs w:val="18"/>
                <w:lang w:eastAsia="zh-CN"/>
              </w:rPr>
            </w:pPr>
            <w:r w:rsidRPr="00DC7310">
              <w:rPr>
                <w:lang w:eastAsia="ja-JP"/>
              </w:rPr>
              <w:t>0.2</w:t>
            </w:r>
          </w:p>
        </w:tc>
        <w:tc>
          <w:tcPr>
            <w:tcW w:w="938" w:type="pct"/>
            <w:vAlign w:val="center"/>
          </w:tcPr>
          <w:p w14:paraId="4A06C865"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142A2E3" w14:textId="77777777" w:rsidR="00E01DCD" w:rsidRPr="00DC7310" w:rsidRDefault="00E01DCD" w:rsidP="00E01DCD">
            <w:pPr>
              <w:pStyle w:val="TAC"/>
              <w:keepNext w:val="0"/>
              <w:keepLines w:val="0"/>
              <w:rPr>
                <w:rFonts w:cs="Arial"/>
                <w:szCs w:val="18"/>
                <w:lang w:eastAsia="sv-SE"/>
              </w:rPr>
            </w:pPr>
            <w:r w:rsidRPr="00DC7310">
              <w:rPr>
                <w:rFonts w:eastAsia="Yu Mincho"/>
                <w:lang w:eastAsia="ja-JP"/>
              </w:rPr>
              <w:t>-</w:t>
            </w:r>
          </w:p>
        </w:tc>
        <w:tc>
          <w:tcPr>
            <w:tcW w:w="884" w:type="pct"/>
            <w:vAlign w:val="center"/>
          </w:tcPr>
          <w:p w14:paraId="746F89EC"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rsidDel="00C538E8" w14:paraId="56447378" w14:textId="77777777" w:rsidTr="00C535DF">
        <w:trPr>
          <w:jc w:val="center"/>
        </w:trPr>
        <w:tc>
          <w:tcPr>
            <w:tcW w:w="1357" w:type="pct"/>
            <w:tcBorders>
              <w:bottom w:val="single" w:sz="4" w:space="0" w:color="auto"/>
            </w:tcBorders>
            <w:shd w:val="clear" w:color="auto" w:fill="auto"/>
          </w:tcPr>
          <w:p w14:paraId="208DD969" w14:textId="77777777" w:rsidR="00E01DCD" w:rsidRPr="00DC7310" w:rsidRDefault="00E01DCD" w:rsidP="00E01DCD">
            <w:pPr>
              <w:pStyle w:val="TAC"/>
              <w:keepNext w:val="0"/>
              <w:keepLines w:val="0"/>
              <w:rPr>
                <w:lang w:eastAsia="ja-JP"/>
              </w:rPr>
            </w:pPr>
            <w:r w:rsidRPr="00DC7310">
              <w:rPr>
                <w:lang w:eastAsia="zh-CN"/>
              </w:rPr>
              <w:t>DC_</w:t>
            </w:r>
            <w:r w:rsidRPr="00DC7310">
              <w:rPr>
                <w:lang w:eastAsia="ja-JP"/>
              </w:rPr>
              <w:t>2-14-66_n2</w:t>
            </w:r>
          </w:p>
          <w:p w14:paraId="7CDA63A3" w14:textId="77777777" w:rsidR="00E01DCD" w:rsidRPr="00DC7310" w:rsidDel="00C538E8" w:rsidRDefault="00E01DCD" w:rsidP="00E01DCD">
            <w:pPr>
              <w:pStyle w:val="TAC"/>
              <w:keepNext w:val="0"/>
              <w:keepLines w:val="0"/>
            </w:pPr>
            <w:r w:rsidRPr="00DC7310">
              <w:rPr>
                <w:lang w:eastAsia="zh-CN"/>
              </w:rPr>
              <w:t>DC_</w:t>
            </w:r>
            <w:r w:rsidRPr="00DC7310">
              <w:rPr>
                <w:lang w:eastAsia="ja-JP"/>
              </w:rPr>
              <w:t>2-14-66-66_n2</w:t>
            </w:r>
          </w:p>
        </w:tc>
        <w:tc>
          <w:tcPr>
            <w:tcW w:w="937" w:type="pct"/>
            <w:vAlign w:val="center"/>
          </w:tcPr>
          <w:p w14:paraId="612D63E4" w14:textId="77777777" w:rsidR="00E01DCD" w:rsidRPr="00DC7310" w:rsidRDefault="00E01DCD" w:rsidP="00E01DCD">
            <w:pPr>
              <w:pStyle w:val="TAC"/>
              <w:keepNext w:val="0"/>
              <w:keepLines w:val="0"/>
              <w:rPr>
                <w:rFonts w:cs="Arial"/>
                <w:lang w:eastAsia="zh-CN"/>
              </w:rPr>
            </w:pPr>
            <w:r w:rsidRPr="00DC7310">
              <w:rPr>
                <w:rFonts w:cs="Arial"/>
                <w:szCs w:val="18"/>
                <w:lang w:eastAsia="zh-CN"/>
              </w:rPr>
              <w:t>0.3</w:t>
            </w:r>
          </w:p>
        </w:tc>
        <w:tc>
          <w:tcPr>
            <w:tcW w:w="938" w:type="pct"/>
            <w:vAlign w:val="center"/>
          </w:tcPr>
          <w:p w14:paraId="255E0F73"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4837EA7" w14:textId="77777777" w:rsidR="00E01DCD" w:rsidRPr="00DC7310" w:rsidDel="00C538E8" w:rsidRDefault="00E01DCD" w:rsidP="00E01DCD">
            <w:pPr>
              <w:pStyle w:val="TAC"/>
              <w:keepNext w:val="0"/>
              <w:keepLines w:val="0"/>
              <w:rPr>
                <w:rFonts w:cs="Arial"/>
                <w:lang w:eastAsia="ja-JP"/>
              </w:rPr>
            </w:pPr>
            <w:r w:rsidRPr="00DC7310">
              <w:rPr>
                <w:rFonts w:cs="Arial"/>
                <w:szCs w:val="18"/>
                <w:lang w:eastAsia="sv-SE"/>
              </w:rPr>
              <w:t>0.3</w:t>
            </w:r>
          </w:p>
        </w:tc>
        <w:tc>
          <w:tcPr>
            <w:tcW w:w="884" w:type="pct"/>
            <w:vAlign w:val="center"/>
          </w:tcPr>
          <w:p w14:paraId="639E9845"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rsidDel="00C538E8" w14:paraId="63670FD3" w14:textId="77777777" w:rsidTr="00C535DF">
        <w:trPr>
          <w:jc w:val="center"/>
        </w:trPr>
        <w:tc>
          <w:tcPr>
            <w:tcW w:w="1357" w:type="pct"/>
            <w:tcBorders>
              <w:bottom w:val="single" w:sz="4" w:space="0" w:color="auto"/>
            </w:tcBorders>
            <w:shd w:val="clear" w:color="auto" w:fill="auto"/>
          </w:tcPr>
          <w:p w14:paraId="1B0EABB9" w14:textId="77777777" w:rsidR="00E01DCD" w:rsidRPr="00DC7310" w:rsidRDefault="00E01DCD" w:rsidP="00E01DCD">
            <w:pPr>
              <w:pStyle w:val="TAC"/>
              <w:keepNext w:val="0"/>
              <w:keepLines w:val="0"/>
            </w:pPr>
            <w:r w:rsidRPr="00DC7310">
              <w:t>DC_2-14-66_n30</w:t>
            </w:r>
          </w:p>
          <w:p w14:paraId="1CDE859E" w14:textId="77777777" w:rsidR="00E01DCD" w:rsidRPr="00DC7310" w:rsidRDefault="00E01DCD" w:rsidP="00E01DCD">
            <w:pPr>
              <w:pStyle w:val="TAC"/>
              <w:keepNext w:val="0"/>
              <w:keepLines w:val="0"/>
            </w:pPr>
            <w:r w:rsidRPr="00DC7310">
              <w:t>DC_2-2-14-66_n30</w:t>
            </w:r>
          </w:p>
          <w:p w14:paraId="1FB8B4B9" w14:textId="77777777" w:rsidR="00E01DCD" w:rsidRPr="00DC7310" w:rsidDel="00C538E8" w:rsidRDefault="00E01DCD" w:rsidP="00E01DCD">
            <w:pPr>
              <w:pStyle w:val="TAC"/>
              <w:keepNext w:val="0"/>
              <w:keepLines w:val="0"/>
            </w:pPr>
            <w:r w:rsidRPr="00DC7310">
              <w:t>DC_2-14-66-66_n30</w:t>
            </w:r>
          </w:p>
        </w:tc>
        <w:tc>
          <w:tcPr>
            <w:tcW w:w="937" w:type="pct"/>
            <w:vAlign w:val="center"/>
          </w:tcPr>
          <w:p w14:paraId="0BF9EB23" w14:textId="77777777" w:rsidR="00E01DCD" w:rsidRPr="00DC7310" w:rsidRDefault="00E01DCD" w:rsidP="00E01DCD">
            <w:pPr>
              <w:pStyle w:val="TAC"/>
              <w:keepNext w:val="0"/>
              <w:keepLines w:val="0"/>
              <w:rPr>
                <w:rFonts w:cs="Arial"/>
                <w:lang w:eastAsia="zh-CN"/>
              </w:rPr>
            </w:pPr>
            <w:r w:rsidRPr="00DC7310">
              <w:rPr>
                <w:rFonts w:cs="Arial"/>
                <w:szCs w:val="18"/>
                <w:lang w:eastAsia="zh-CN"/>
              </w:rPr>
              <w:t>0.4</w:t>
            </w:r>
          </w:p>
        </w:tc>
        <w:tc>
          <w:tcPr>
            <w:tcW w:w="938" w:type="pct"/>
            <w:vAlign w:val="center"/>
          </w:tcPr>
          <w:p w14:paraId="0DBE4D99"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58B39CAE" w14:textId="77777777" w:rsidR="00E01DCD" w:rsidRPr="00DC7310" w:rsidDel="00C538E8" w:rsidRDefault="00E01DCD" w:rsidP="00E01DCD">
            <w:pPr>
              <w:pStyle w:val="TAC"/>
              <w:keepNext w:val="0"/>
              <w:keepLines w:val="0"/>
              <w:rPr>
                <w:rFonts w:cs="Arial"/>
                <w:lang w:eastAsia="ja-JP"/>
              </w:rPr>
            </w:pPr>
            <w:r w:rsidRPr="00DC7310">
              <w:rPr>
                <w:rFonts w:cs="Arial"/>
                <w:szCs w:val="18"/>
                <w:lang w:eastAsia="sv-SE"/>
              </w:rPr>
              <w:t>0.4</w:t>
            </w:r>
          </w:p>
        </w:tc>
        <w:tc>
          <w:tcPr>
            <w:tcW w:w="884" w:type="pct"/>
            <w:vAlign w:val="center"/>
          </w:tcPr>
          <w:p w14:paraId="7D8E9E97"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rsidDel="00C538E8" w14:paraId="093B6AA5" w14:textId="77777777" w:rsidTr="00C535DF">
        <w:trPr>
          <w:jc w:val="center"/>
        </w:trPr>
        <w:tc>
          <w:tcPr>
            <w:tcW w:w="1357" w:type="pct"/>
            <w:tcBorders>
              <w:bottom w:val="single" w:sz="4" w:space="0" w:color="auto"/>
            </w:tcBorders>
            <w:shd w:val="clear" w:color="auto" w:fill="auto"/>
          </w:tcPr>
          <w:p w14:paraId="03D6ECFE" w14:textId="77777777" w:rsidR="00E01DCD" w:rsidRPr="00DC7310" w:rsidRDefault="00E01DCD" w:rsidP="00E01DCD">
            <w:pPr>
              <w:pStyle w:val="TAC"/>
              <w:keepNext w:val="0"/>
              <w:keepLines w:val="0"/>
              <w:rPr>
                <w:lang w:eastAsia="ja-JP"/>
              </w:rPr>
            </w:pPr>
            <w:r w:rsidRPr="00DC7310">
              <w:rPr>
                <w:lang w:eastAsia="zh-CN"/>
              </w:rPr>
              <w:t>DC_</w:t>
            </w:r>
            <w:r w:rsidRPr="00DC7310">
              <w:rPr>
                <w:lang w:eastAsia="ja-JP"/>
              </w:rPr>
              <w:t>2-14-66_n66</w:t>
            </w:r>
          </w:p>
          <w:p w14:paraId="674E8FDB" w14:textId="77777777" w:rsidR="00E01DCD" w:rsidRPr="00DC7310" w:rsidDel="00C538E8" w:rsidRDefault="00E01DCD" w:rsidP="00E01DCD">
            <w:pPr>
              <w:pStyle w:val="TAC"/>
              <w:keepNext w:val="0"/>
              <w:keepLines w:val="0"/>
            </w:pPr>
            <w:r w:rsidRPr="00DC7310">
              <w:rPr>
                <w:lang w:eastAsia="zh-CN"/>
              </w:rPr>
              <w:t>DC_2-</w:t>
            </w:r>
            <w:r w:rsidRPr="00DC7310">
              <w:rPr>
                <w:lang w:eastAsia="ja-JP"/>
              </w:rPr>
              <w:t>2-14-66_n66</w:t>
            </w:r>
          </w:p>
        </w:tc>
        <w:tc>
          <w:tcPr>
            <w:tcW w:w="937" w:type="pct"/>
            <w:vAlign w:val="center"/>
          </w:tcPr>
          <w:p w14:paraId="4BF1BE9E" w14:textId="77777777" w:rsidR="00E01DCD" w:rsidRPr="00DC7310" w:rsidRDefault="00E01DCD" w:rsidP="00E01DCD">
            <w:pPr>
              <w:pStyle w:val="TAC"/>
              <w:keepNext w:val="0"/>
              <w:keepLines w:val="0"/>
              <w:rPr>
                <w:rFonts w:cs="Arial"/>
                <w:lang w:eastAsia="zh-CN"/>
              </w:rPr>
            </w:pPr>
            <w:r w:rsidRPr="00DC7310">
              <w:rPr>
                <w:rFonts w:cs="Arial"/>
                <w:szCs w:val="18"/>
                <w:lang w:eastAsia="zh-CN"/>
              </w:rPr>
              <w:t>0.3</w:t>
            </w:r>
          </w:p>
        </w:tc>
        <w:tc>
          <w:tcPr>
            <w:tcW w:w="938" w:type="pct"/>
            <w:vAlign w:val="center"/>
          </w:tcPr>
          <w:p w14:paraId="142A891F"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3EDB15F2" w14:textId="77777777" w:rsidR="00E01DCD" w:rsidRPr="00DC7310" w:rsidDel="00C538E8" w:rsidRDefault="00E01DCD" w:rsidP="00E01DCD">
            <w:pPr>
              <w:pStyle w:val="TAC"/>
              <w:keepNext w:val="0"/>
              <w:keepLines w:val="0"/>
              <w:rPr>
                <w:rFonts w:cs="Arial"/>
                <w:lang w:eastAsia="ja-JP"/>
              </w:rPr>
            </w:pPr>
            <w:r w:rsidRPr="00DC7310">
              <w:rPr>
                <w:rFonts w:cs="Arial"/>
                <w:szCs w:val="18"/>
              </w:rPr>
              <w:t>0.3</w:t>
            </w:r>
          </w:p>
        </w:tc>
        <w:tc>
          <w:tcPr>
            <w:tcW w:w="884" w:type="pct"/>
            <w:vAlign w:val="center"/>
          </w:tcPr>
          <w:p w14:paraId="75E5BAC7"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432868B7" w14:textId="77777777" w:rsidTr="00C535DF">
        <w:trPr>
          <w:jc w:val="center"/>
        </w:trPr>
        <w:tc>
          <w:tcPr>
            <w:tcW w:w="1357" w:type="pct"/>
            <w:tcBorders>
              <w:top w:val="single" w:sz="4" w:space="0" w:color="auto"/>
              <w:bottom w:val="single" w:sz="4" w:space="0" w:color="auto"/>
            </w:tcBorders>
            <w:shd w:val="clear" w:color="auto" w:fill="auto"/>
          </w:tcPr>
          <w:p w14:paraId="4776E347" w14:textId="77777777" w:rsidR="00E01DCD" w:rsidRPr="00DC7310" w:rsidRDefault="00E01DCD" w:rsidP="00E01DCD">
            <w:pPr>
              <w:pStyle w:val="TAC"/>
              <w:keepNext w:val="0"/>
              <w:keepLines w:val="0"/>
            </w:pPr>
            <w:r w:rsidRPr="00DC7310">
              <w:t>DC_2-14-66_n77</w:t>
            </w:r>
          </w:p>
          <w:p w14:paraId="36FA027F" w14:textId="77777777" w:rsidR="00E01DCD" w:rsidRPr="00DC7310" w:rsidRDefault="00E01DCD" w:rsidP="00E01DCD">
            <w:pPr>
              <w:pStyle w:val="TAC"/>
              <w:keepNext w:val="0"/>
              <w:keepLines w:val="0"/>
            </w:pPr>
            <w:r w:rsidRPr="00DC7310">
              <w:t>DC_2-2-14-66_n77</w:t>
            </w:r>
          </w:p>
          <w:p w14:paraId="303E8499" w14:textId="77777777" w:rsidR="00E01DCD" w:rsidRPr="00DC7310" w:rsidRDefault="00E01DCD" w:rsidP="00E01DCD">
            <w:pPr>
              <w:pStyle w:val="TAC"/>
              <w:keepNext w:val="0"/>
              <w:keepLines w:val="0"/>
            </w:pPr>
            <w:r w:rsidRPr="00DC7310">
              <w:t>DC_2-14-66-66_n77</w:t>
            </w:r>
          </w:p>
        </w:tc>
        <w:tc>
          <w:tcPr>
            <w:tcW w:w="937" w:type="pct"/>
            <w:vAlign w:val="center"/>
          </w:tcPr>
          <w:p w14:paraId="6971BFD7" w14:textId="77777777" w:rsidR="00E01DCD" w:rsidRPr="00DC7310" w:rsidRDefault="00E01DCD" w:rsidP="00E01DCD">
            <w:pPr>
              <w:pStyle w:val="TAC"/>
              <w:keepNext w:val="0"/>
              <w:keepLines w:val="0"/>
              <w:rPr>
                <w:lang w:eastAsia="zh-CN"/>
              </w:rPr>
            </w:pPr>
            <w:r w:rsidRPr="00DC7310">
              <w:rPr>
                <w:lang w:eastAsia="ja-JP"/>
              </w:rPr>
              <w:t>0.2</w:t>
            </w:r>
          </w:p>
        </w:tc>
        <w:tc>
          <w:tcPr>
            <w:tcW w:w="938" w:type="pct"/>
            <w:vAlign w:val="center"/>
          </w:tcPr>
          <w:p w14:paraId="4BD9884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34DD838" w14:textId="77777777" w:rsidR="00E01DCD" w:rsidRPr="00DC7310" w:rsidRDefault="00E01DCD" w:rsidP="00E01DCD">
            <w:pPr>
              <w:pStyle w:val="TAC"/>
              <w:keepNext w:val="0"/>
              <w:keepLines w:val="0"/>
              <w:rPr>
                <w:lang w:eastAsia="zh-CN"/>
              </w:rPr>
            </w:pPr>
            <w:r w:rsidRPr="00DC7310">
              <w:rPr>
                <w:rFonts w:eastAsia="Yu Mincho"/>
                <w:lang w:eastAsia="ja-JP"/>
              </w:rPr>
              <w:t>0.5</w:t>
            </w:r>
          </w:p>
        </w:tc>
        <w:tc>
          <w:tcPr>
            <w:tcW w:w="884" w:type="pct"/>
            <w:vAlign w:val="center"/>
          </w:tcPr>
          <w:p w14:paraId="0C6CC0A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60D3C87" w14:textId="77777777" w:rsidTr="00C535DF">
        <w:trPr>
          <w:jc w:val="center"/>
        </w:trPr>
        <w:tc>
          <w:tcPr>
            <w:tcW w:w="1357" w:type="pct"/>
            <w:tcBorders>
              <w:top w:val="single" w:sz="4" w:space="0" w:color="auto"/>
              <w:bottom w:val="single" w:sz="4" w:space="0" w:color="auto"/>
            </w:tcBorders>
            <w:shd w:val="clear" w:color="auto" w:fill="auto"/>
          </w:tcPr>
          <w:p w14:paraId="00461358" w14:textId="77777777" w:rsidR="00E01DCD" w:rsidRPr="00DC7310" w:rsidDel="00C538E8" w:rsidRDefault="00E01DCD" w:rsidP="00E01DCD">
            <w:pPr>
              <w:pStyle w:val="TAC"/>
              <w:keepNext w:val="0"/>
              <w:keepLines w:val="0"/>
            </w:pPr>
            <w:r w:rsidRPr="00DC7310">
              <w:t>DC_2-28-66_n7</w:t>
            </w:r>
          </w:p>
        </w:tc>
        <w:tc>
          <w:tcPr>
            <w:tcW w:w="937" w:type="pct"/>
            <w:vAlign w:val="center"/>
          </w:tcPr>
          <w:p w14:paraId="1B60C8CC" w14:textId="77777777" w:rsidR="00E01DCD" w:rsidRPr="00DC7310" w:rsidRDefault="00E01DCD" w:rsidP="00E01DCD">
            <w:pPr>
              <w:pStyle w:val="TAC"/>
              <w:keepNext w:val="0"/>
              <w:keepLines w:val="0"/>
              <w:rPr>
                <w:szCs w:val="18"/>
                <w:lang w:eastAsia="zh-CN"/>
              </w:rPr>
            </w:pPr>
            <w:r w:rsidRPr="00DC7310">
              <w:rPr>
                <w:lang w:eastAsia="zh-CN"/>
              </w:rPr>
              <w:t>0.3</w:t>
            </w:r>
          </w:p>
        </w:tc>
        <w:tc>
          <w:tcPr>
            <w:tcW w:w="938" w:type="pct"/>
            <w:vAlign w:val="center"/>
          </w:tcPr>
          <w:p w14:paraId="6B040BEE" w14:textId="77777777" w:rsidR="00E01DCD" w:rsidRPr="00DC7310" w:rsidRDefault="00E01DCD" w:rsidP="00E01DC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154A9F2D" w14:textId="77777777" w:rsidR="00E01DCD" w:rsidRPr="00DC7310" w:rsidRDefault="00E01DCD" w:rsidP="00E01DCD">
            <w:pPr>
              <w:pStyle w:val="TAC"/>
              <w:keepNext w:val="0"/>
              <w:keepLines w:val="0"/>
              <w:rPr>
                <w:szCs w:val="18"/>
              </w:rPr>
            </w:pPr>
            <w:r w:rsidRPr="00DC7310">
              <w:rPr>
                <w:lang w:eastAsia="zh-CN"/>
              </w:rPr>
              <w:t>0.5</w:t>
            </w:r>
          </w:p>
        </w:tc>
        <w:tc>
          <w:tcPr>
            <w:tcW w:w="884" w:type="pct"/>
            <w:vAlign w:val="center"/>
          </w:tcPr>
          <w:p w14:paraId="6AC9429C" w14:textId="77777777" w:rsidR="00E01DCD" w:rsidRPr="00DC7310" w:rsidRDefault="00E01DCD" w:rsidP="00E01DC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01DCD" w:rsidRPr="00DC7310" w14:paraId="6C4F6F60" w14:textId="77777777" w:rsidTr="00C535DF">
        <w:trPr>
          <w:jc w:val="center"/>
        </w:trPr>
        <w:tc>
          <w:tcPr>
            <w:tcW w:w="1357" w:type="pct"/>
            <w:tcBorders>
              <w:top w:val="single" w:sz="4" w:space="0" w:color="auto"/>
              <w:bottom w:val="single" w:sz="4" w:space="0" w:color="auto"/>
            </w:tcBorders>
            <w:shd w:val="clear" w:color="auto" w:fill="auto"/>
          </w:tcPr>
          <w:p w14:paraId="04D7E994" w14:textId="77777777" w:rsidR="00E01DCD" w:rsidRPr="00DC7310" w:rsidDel="00C538E8" w:rsidRDefault="00E01DCD" w:rsidP="00E01DCD">
            <w:pPr>
              <w:pStyle w:val="TAC"/>
              <w:keepNext w:val="0"/>
              <w:keepLines w:val="0"/>
            </w:pPr>
            <w:r w:rsidRPr="00DC7310">
              <w:t>DC_2-28-66_n66</w:t>
            </w:r>
          </w:p>
        </w:tc>
        <w:tc>
          <w:tcPr>
            <w:tcW w:w="937" w:type="pct"/>
            <w:vAlign w:val="center"/>
          </w:tcPr>
          <w:p w14:paraId="6A2880C5" w14:textId="77777777" w:rsidR="00E01DCD" w:rsidRPr="00DC7310" w:rsidRDefault="00E01DCD" w:rsidP="00E01DCD">
            <w:pPr>
              <w:pStyle w:val="TAC"/>
              <w:keepNext w:val="0"/>
              <w:keepLines w:val="0"/>
              <w:rPr>
                <w:szCs w:val="18"/>
                <w:lang w:eastAsia="zh-CN"/>
              </w:rPr>
            </w:pPr>
            <w:r w:rsidRPr="00DC7310">
              <w:rPr>
                <w:lang w:eastAsia="zh-CN"/>
              </w:rPr>
              <w:t>0.3</w:t>
            </w:r>
          </w:p>
        </w:tc>
        <w:tc>
          <w:tcPr>
            <w:tcW w:w="938" w:type="pct"/>
            <w:vAlign w:val="center"/>
          </w:tcPr>
          <w:p w14:paraId="2EE0F3A3" w14:textId="77777777" w:rsidR="00E01DCD" w:rsidRPr="00DC7310" w:rsidRDefault="00E01DCD" w:rsidP="00E01DC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06EF878A" w14:textId="77777777" w:rsidR="00E01DCD" w:rsidRPr="00DC7310" w:rsidRDefault="00E01DCD" w:rsidP="00E01DCD">
            <w:pPr>
              <w:pStyle w:val="TAC"/>
              <w:keepNext w:val="0"/>
              <w:keepLines w:val="0"/>
              <w:rPr>
                <w:szCs w:val="18"/>
              </w:rPr>
            </w:pPr>
            <w:r w:rsidRPr="00DC7310">
              <w:rPr>
                <w:rFonts w:hint="eastAsia"/>
                <w:lang w:eastAsia="zh-CN"/>
              </w:rPr>
              <w:t>0</w:t>
            </w:r>
            <w:r w:rsidRPr="00DC7310">
              <w:rPr>
                <w:lang w:eastAsia="zh-CN"/>
              </w:rPr>
              <w:t>.3</w:t>
            </w:r>
          </w:p>
        </w:tc>
        <w:tc>
          <w:tcPr>
            <w:tcW w:w="884" w:type="pct"/>
            <w:vAlign w:val="center"/>
          </w:tcPr>
          <w:p w14:paraId="2E2F6C03" w14:textId="77777777" w:rsidR="00E01DCD" w:rsidRPr="00DC7310" w:rsidRDefault="00E01DCD" w:rsidP="00E01DCD">
            <w:pPr>
              <w:pStyle w:val="TAC"/>
              <w:keepNext w:val="0"/>
              <w:keepLines w:val="0"/>
              <w:rPr>
                <w:szCs w:val="18"/>
                <w:lang w:eastAsia="zh-CN"/>
              </w:rPr>
            </w:pPr>
            <w:r w:rsidRPr="00DC7310">
              <w:rPr>
                <w:rFonts w:hint="eastAsia"/>
                <w:szCs w:val="18"/>
                <w:lang w:eastAsia="zh-CN"/>
              </w:rPr>
              <w:t>0</w:t>
            </w:r>
            <w:r w:rsidRPr="00DC7310">
              <w:rPr>
                <w:szCs w:val="18"/>
                <w:lang w:eastAsia="zh-CN"/>
              </w:rPr>
              <w:t>.3</w:t>
            </w:r>
          </w:p>
        </w:tc>
      </w:tr>
      <w:tr w:rsidR="00E01DCD" w:rsidRPr="00DC7310" w:rsidDel="00C538E8" w14:paraId="3E7BAA30" w14:textId="77777777" w:rsidTr="00C535DF">
        <w:trPr>
          <w:jc w:val="center"/>
        </w:trPr>
        <w:tc>
          <w:tcPr>
            <w:tcW w:w="1357" w:type="pct"/>
            <w:tcBorders>
              <w:bottom w:val="single" w:sz="4" w:space="0" w:color="auto"/>
            </w:tcBorders>
            <w:shd w:val="clear" w:color="auto" w:fill="auto"/>
          </w:tcPr>
          <w:p w14:paraId="3E70B03C" w14:textId="77777777" w:rsidR="00E01DCD" w:rsidRPr="00DC7310" w:rsidDel="00C538E8" w:rsidRDefault="00E01DCD" w:rsidP="00E01DCD">
            <w:pPr>
              <w:pStyle w:val="TAC"/>
              <w:keepNext w:val="0"/>
              <w:keepLines w:val="0"/>
            </w:pPr>
            <w:r w:rsidRPr="00DC7310">
              <w:rPr>
                <w:lang w:eastAsia="ja-JP"/>
              </w:rPr>
              <w:t>DC_2-29-30_n2</w:t>
            </w:r>
          </w:p>
        </w:tc>
        <w:tc>
          <w:tcPr>
            <w:tcW w:w="937" w:type="pct"/>
            <w:vAlign w:val="center"/>
          </w:tcPr>
          <w:p w14:paraId="0425B91B" w14:textId="77777777" w:rsidR="00E01DCD" w:rsidRPr="00DC7310" w:rsidRDefault="00E01DCD" w:rsidP="00E01DCD">
            <w:pPr>
              <w:pStyle w:val="TAC"/>
              <w:keepNext w:val="0"/>
              <w:keepLines w:val="0"/>
              <w:rPr>
                <w:rFonts w:cs="Arial"/>
                <w:lang w:eastAsia="zh-CN"/>
              </w:rPr>
            </w:pPr>
            <w:r w:rsidRPr="00DC7310">
              <w:rPr>
                <w:rFonts w:cs="Arial"/>
                <w:lang w:eastAsia="ja-JP"/>
              </w:rPr>
              <w:t>0.4</w:t>
            </w:r>
          </w:p>
        </w:tc>
        <w:tc>
          <w:tcPr>
            <w:tcW w:w="938" w:type="pct"/>
            <w:vAlign w:val="center"/>
          </w:tcPr>
          <w:p w14:paraId="363AE2F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0C226412" w14:textId="77777777" w:rsidR="00E01DCD" w:rsidRPr="00DC7310" w:rsidDel="00C538E8" w:rsidRDefault="00E01DCD" w:rsidP="00E01DCD">
            <w:pPr>
              <w:pStyle w:val="TAC"/>
              <w:keepNext w:val="0"/>
              <w:keepLines w:val="0"/>
              <w:rPr>
                <w:rFonts w:cs="Arial"/>
                <w:lang w:eastAsia="ja-JP"/>
              </w:rPr>
            </w:pPr>
            <w:r w:rsidRPr="00DC7310">
              <w:t>0.5</w:t>
            </w:r>
          </w:p>
        </w:tc>
        <w:tc>
          <w:tcPr>
            <w:tcW w:w="884" w:type="pct"/>
            <w:vAlign w:val="center"/>
          </w:tcPr>
          <w:p w14:paraId="1E65B273"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01DCD" w:rsidRPr="00DC7310" w:rsidDel="00C538E8" w14:paraId="45807280" w14:textId="77777777" w:rsidTr="00C535DF">
        <w:trPr>
          <w:jc w:val="center"/>
        </w:trPr>
        <w:tc>
          <w:tcPr>
            <w:tcW w:w="1357" w:type="pct"/>
            <w:tcBorders>
              <w:bottom w:val="single" w:sz="4" w:space="0" w:color="auto"/>
            </w:tcBorders>
            <w:shd w:val="clear" w:color="auto" w:fill="auto"/>
          </w:tcPr>
          <w:p w14:paraId="293CC70F" w14:textId="77777777" w:rsidR="00E01DCD" w:rsidRPr="00DC7310" w:rsidDel="00C538E8" w:rsidRDefault="00E01DCD" w:rsidP="00E01DCD">
            <w:pPr>
              <w:pStyle w:val="TAC"/>
              <w:keepNext w:val="0"/>
              <w:keepLines w:val="0"/>
            </w:pPr>
            <w:r w:rsidRPr="00DC7310">
              <w:rPr>
                <w:rFonts w:cs="Arial"/>
                <w:szCs w:val="18"/>
                <w:lang w:eastAsia="ja-JP"/>
              </w:rPr>
              <w:t>DC_2-29-30_n66</w:t>
            </w:r>
          </w:p>
        </w:tc>
        <w:tc>
          <w:tcPr>
            <w:tcW w:w="937" w:type="pct"/>
            <w:vAlign w:val="center"/>
          </w:tcPr>
          <w:p w14:paraId="1BAD5934" w14:textId="77777777" w:rsidR="00E01DCD" w:rsidRPr="00DC7310" w:rsidRDefault="00E01DCD" w:rsidP="00E01DCD">
            <w:pPr>
              <w:pStyle w:val="TAC"/>
              <w:keepNext w:val="0"/>
              <w:keepLines w:val="0"/>
              <w:rPr>
                <w:rFonts w:cs="Arial"/>
                <w:lang w:eastAsia="zh-CN"/>
              </w:rPr>
            </w:pPr>
            <w:r w:rsidRPr="00DC7310">
              <w:rPr>
                <w:rFonts w:cs="Arial"/>
                <w:lang w:eastAsia="ja-JP"/>
              </w:rPr>
              <w:t>0.4</w:t>
            </w:r>
          </w:p>
        </w:tc>
        <w:tc>
          <w:tcPr>
            <w:tcW w:w="938" w:type="pct"/>
            <w:vAlign w:val="center"/>
          </w:tcPr>
          <w:p w14:paraId="6443CFB1"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1883B529" w14:textId="77777777" w:rsidR="00E01DCD" w:rsidRPr="00DC7310" w:rsidDel="00C538E8" w:rsidRDefault="00E01DCD" w:rsidP="00E01DCD">
            <w:pPr>
              <w:pStyle w:val="TAC"/>
              <w:keepNext w:val="0"/>
              <w:keepLines w:val="0"/>
              <w:rPr>
                <w:rFonts w:cs="Arial"/>
                <w:lang w:eastAsia="ja-JP"/>
              </w:rPr>
            </w:pPr>
            <w:r w:rsidRPr="00DC7310">
              <w:t>0.5</w:t>
            </w:r>
          </w:p>
        </w:tc>
        <w:tc>
          <w:tcPr>
            <w:tcW w:w="884" w:type="pct"/>
            <w:vAlign w:val="center"/>
          </w:tcPr>
          <w:p w14:paraId="0FC9A30A" w14:textId="77777777" w:rsidR="00E01DCD" w:rsidRPr="00DC7310" w:rsidDel="00C538E8" w:rsidRDefault="00E01DCD" w:rsidP="00E01DCD">
            <w:pPr>
              <w:pStyle w:val="TAC"/>
              <w:keepNext w:val="0"/>
              <w:keepLines w:val="0"/>
              <w:rPr>
                <w:rFonts w:cs="Arial"/>
                <w:lang w:eastAsia="ja-JP"/>
              </w:rPr>
            </w:pPr>
            <w:r w:rsidRPr="00DC7310">
              <w:rPr>
                <w:rFonts w:cs="Arial" w:hint="eastAsia"/>
                <w:lang w:eastAsia="zh-CN"/>
              </w:rPr>
              <w:t>0</w:t>
            </w:r>
            <w:r w:rsidRPr="00DC7310">
              <w:rPr>
                <w:rFonts w:cs="Arial"/>
                <w:lang w:eastAsia="zh-CN"/>
              </w:rPr>
              <w:t>.4</w:t>
            </w:r>
          </w:p>
        </w:tc>
      </w:tr>
      <w:tr w:rsidR="00E01DCD" w:rsidRPr="00DC7310" w14:paraId="15B40476" w14:textId="77777777" w:rsidTr="00C535DF">
        <w:trPr>
          <w:jc w:val="center"/>
        </w:trPr>
        <w:tc>
          <w:tcPr>
            <w:tcW w:w="1357" w:type="pct"/>
            <w:tcBorders>
              <w:bottom w:val="single" w:sz="4" w:space="0" w:color="auto"/>
            </w:tcBorders>
            <w:shd w:val="clear" w:color="auto" w:fill="auto"/>
          </w:tcPr>
          <w:p w14:paraId="6BB5775B" w14:textId="77777777" w:rsidR="00E01DCD" w:rsidRPr="00DC7310" w:rsidRDefault="00E01DCD" w:rsidP="00E01DCD">
            <w:pPr>
              <w:pStyle w:val="TAC"/>
              <w:keepNext w:val="0"/>
              <w:keepLines w:val="0"/>
              <w:rPr>
                <w:lang w:eastAsia="sv-SE"/>
              </w:rPr>
            </w:pPr>
            <w:r w:rsidRPr="00DC7310">
              <w:rPr>
                <w:lang w:eastAsia="sv-SE"/>
              </w:rPr>
              <w:t>DC_2-29-30_n77</w:t>
            </w:r>
          </w:p>
          <w:p w14:paraId="2BB0DC9D" w14:textId="77777777" w:rsidR="00E01DCD" w:rsidRPr="00DC7310" w:rsidRDefault="00E01DCD" w:rsidP="00E01DCD">
            <w:pPr>
              <w:pStyle w:val="TAC"/>
              <w:keepNext w:val="0"/>
              <w:keepLines w:val="0"/>
              <w:rPr>
                <w:lang w:eastAsia="ja-JP"/>
              </w:rPr>
            </w:pPr>
            <w:r w:rsidRPr="00DC7310">
              <w:rPr>
                <w:lang w:eastAsia="sv-SE"/>
              </w:rPr>
              <w:t>DC_2-2-29-30_n77</w:t>
            </w:r>
          </w:p>
        </w:tc>
        <w:tc>
          <w:tcPr>
            <w:tcW w:w="937" w:type="pct"/>
            <w:vAlign w:val="center"/>
          </w:tcPr>
          <w:p w14:paraId="3B0C44EF" w14:textId="77777777" w:rsidR="00E01DCD" w:rsidRPr="00DC7310" w:rsidRDefault="00E01DCD" w:rsidP="00E01DCD">
            <w:pPr>
              <w:pStyle w:val="TAC"/>
              <w:keepNext w:val="0"/>
              <w:keepLines w:val="0"/>
              <w:rPr>
                <w:rFonts w:cs="Arial"/>
                <w:lang w:eastAsia="ja-JP"/>
              </w:rPr>
            </w:pPr>
            <w:r w:rsidRPr="00DC7310">
              <w:rPr>
                <w:lang w:eastAsia="ja-JP"/>
              </w:rPr>
              <w:t>0.2</w:t>
            </w:r>
          </w:p>
        </w:tc>
        <w:tc>
          <w:tcPr>
            <w:tcW w:w="938" w:type="pct"/>
            <w:vAlign w:val="center"/>
          </w:tcPr>
          <w:p w14:paraId="60BD4CC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367056" w14:textId="77777777" w:rsidR="00E01DCD" w:rsidRPr="00DC7310" w:rsidRDefault="00E01DCD" w:rsidP="00E01DCD">
            <w:pPr>
              <w:pStyle w:val="TAC"/>
              <w:keepNext w:val="0"/>
              <w:keepLines w:val="0"/>
            </w:pPr>
            <w:r w:rsidRPr="00DC7310">
              <w:rPr>
                <w:rFonts w:eastAsia="Yu Mincho"/>
                <w:lang w:eastAsia="ja-JP"/>
              </w:rPr>
              <w:t>-</w:t>
            </w:r>
          </w:p>
        </w:tc>
        <w:tc>
          <w:tcPr>
            <w:tcW w:w="884" w:type="pct"/>
            <w:vAlign w:val="center"/>
          </w:tcPr>
          <w:p w14:paraId="1880867C"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rsidDel="00C538E8" w14:paraId="6D2A6418" w14:textId="77777777" w:rsidTr="00C535DF">
        <w:trPr>
          <w:jc w:val="center"/>
        </w:trPr>
        <w:tc>
          <w:tcPr>
            <w:tcW w:w="1357" w:type="pct"/>
            <w:tcBorders>
              <w:bottom w:val="single" w:sz="4" w:space="0" w:color="auto"/>
            </w:tcBorders>
            <w:shd w:val="clear" w:color="auto" w:fill="auto"/>
          </w:tcPr>
          <w:p w14:paraId="361BEC4C" w14:textId="77777777" w:rsidR="00E01DCD" w:rsidRPr="00DC7310" w:rsidRDefault="00E01DCD" w:rsidP="00E01DCD">
            <w:pPr>
              <w:pStyle w:val="TAC"/>
              <w:keepNext w:val="0"/>
              <w:keepLines w:val="0"/>
              <w:rPr>
                <w:lang w:eastAsia="ja-JP"/>
              </w:rPr>
            </w:pPr>
            <w:r w:rsidRPr="00DC7310">
              <w:rPr>
                <w:lang w:eastAsia="ja-JP"/>
              </w:rPr>
              <w:t>DC_2-29-66_n2</w:t>
            </w:r>
          </w:p>
          <w:p w14:paraId="6844F9BF" w14:textId="77777777" w:rsidR="00E01DCD" w:rsidRPr="00DC7310" w:rsidDel="00C538E8" w:rsidRDefault="00E01DCD" w:rsidP="00E01DCD">
            <w:pPr>
              <w:pStyle w:val="TAC"/>
              <w:keepNext w:val="0"/>
              <w:keepLines w:val="0"/>
            </w:pPr>
            <w:r w:rsidRPr="00DC7310">
              <w:rPr>
                <w:lang w:eastAsia="ja-JP"/>
              </w:rPr>
              <w:t>DC_2-29-66-66_n2</w:t>
            </w:r>
          </w:p>
        </w:tc>
        <w:tc>
          <w:tcPr>
            <w:tcW w:w="937" w:type="pct"/>
            <w:vAlign w:val="center"/>
          </w:tcPr>
          <w:p w14:paraId="392E01EF" w14:textId="77777777" w:rsidR="00E01DCD" w:rsidRPr="00DC7310" w:rsidRDefault="00E01DCD" w:rsidP="00E01DCD">
            <w:pPr>
              <w:pStyle w:val="TAC"/>
              <w:keepNext w:val="0"/>
              <w:keepLines w:val="0"/>
              <w:rPr>
                <w:rFonts w:cs="Arial"/>
                <w:lang w:eastAsia="zh-CN"/>
              </w:rPr>
            </w:pPr>
            <w:r w:rsidRPr="00DC7310">
              <w:rPr>
                <w:rFonts w:cs="Arial"/>
                <w:lang w:eastAsia="ja-JP"/>
              </w:rPr>
              <w:t>0.3</w:t>
            </w:r>
          </w:p>
        </w:tc>
        <w:tc>
          <w:tcPr>
            <w:tcW w:w="938" w:type="pct"/>
            <w:vAlign w:val="center"/>
          </w:tcPr>
          <w:p w14:paraId="350CF6BB"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4D6233A8" w14:textId="77777777" w:rsidR="00E01DCD" w:rsidRPr="00DC7310" w:rsidDel="00C538E8" w:rsidRDefault="00E01DCD" w:rsidP="00E01DCD">
            <w:pPr>
              <w:pStyle w:val="TAC"/>
              <w:keepNext w:val="0"/>
              <w:keepLines w:val="0"/>
              <w:rPr>
                <w:rFonts w:cs="Arial"/>
                <w:lang w:eastAsia="ja-JP"/>
              </w:rPr>
            </w:pPr>
            <w:r w:rsidRPr="00DC7310">
              <w:t>0.3</w:t>
            </w:r>
          </w:p>
        </w:tc>
        <w:tc>
          <w:tcPr>
            <w:tcW w:w="884" w:type="pct"/>
            <w:vAlign w:val="center"/>
          </w:tcPr>
          <w:p w14:paraId="4B64980F"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rsidDel="00C538E8" w14:paraId="4804BC49" w14:textId="77777777" w:rsidTr="00C535DF">
        <w:trPr>
          <w:jc w:val="center"/>
        </w:trPr>
        <w:tc>
          <w:tcPr>
            <w:tcW w:w="1357" w:type="pct"/>
            <w:tcBorders>
              <w:bottom w:val="single" w:sz="4" w:space="0" w:color="auto"/>
            </w:tcBorders>
            <w:shd w:val="clear" w:color="auto" w:fill="auto"/>
          </w:tcPr>
          <w:p w14:paraId="0E4ED519" w14:textId="77777777" w:rsidR="00E01DCD" w:rsidRPr="00DC7310" w:rsidRDefault="00E01DCD" w:rsidP="00E01DCD">
            <w:pPr>
              <w:pStyle w:val="TAC"/>
              <w:keepNext w:val="0"/>
              <w:keepLines w:val="0"/>
            </w:pPr>
            <w:r w:rsidRPr="00DC7310">
              <w:t>DC_2-29-66_n30</w:t>
            </w:r>
          </w:p>
          <w:p w14:paraId="0151D49C" w14:textId="77777777" w:rsidR="00E01DCD" w:rsidRPr="00DC7310" w:rsidRDefault="00E01DCD" w:rsidP="00E01DCD">
            <w:pPr>
              <w:pStyle w:val="TAC"/>
              <w:keepNext w:val="0"/>
              <w:keepLines w:val="0"/>
            </w:pPr>
            <w:r w:rsidRPr="00DC7310">
              <w:t>DC_2-2-29-66_n30</w:t>
            </w:r>
          </w:p>
          <w:p w14:paraId="3B5624D0" w14:textId="77777777" w:rsidR="00E01DCD" w:rsidRPr="00DC7310" w:rsidDel="00C538E8" w:rsidRDefault="00E01DCD" w:rsidP="00E01DCD">
            <w:pPr>
              <w:pStyle w:val="TAC"/>
              <w:keepNext w:val="0"/>
              <w:keepLines w:val="0"/>
            </w:pPr>
            <w:r w:rsidRPr="00DC7310">
              <w:t>DC_2-29-66-66_n30</w:t>
            </w:r>
          </w:p>
        </w:tc>
        <w:tc>
          <w:tcPr>
            <w:tcW w:w="937" w:type="pct"/>
            <w:vAlign w:val="center"/>
          </w:tcPr>
          <w:p w14:paraId="72CF059E" w14:textId="77777777" w:rsidR="00E01DCD" w:rsidRPr="00DC7310" w:rsidRDefault="00E01DCD" w:rsidP="00E01DCD">
            <w:pPr>
              <w:pStyle w:val="TAC"/>
              <w:keepNext w:val="0"/>
              <w:keepLines w:val="0"/>
              <w:rPr>
                <w:rFonts w:cs="Arial"/>
                <w:lang w:eastAsia="zh-CN"/>
              </w:rPr>
            </w:pPr>
            <w:r w:rsidRPr="00DC7310">
              <w:rPr>
                <w:rFonts w:cs="Arial"/>
                <w:lang w:eastAsia="ja-JP"/>
              </w:rPr>
              <w:t>0.4</w:t>
            </w:r>
          </w:p>
        </w:tc>
        <w:tc>
          <w:tcPr>
            <w:tcW w:w="938" w:type="pct"/>
            <w:vAlign w:val="center"/>
          </w:tcPr>
          <w:p w14:paraId="0B1783B3"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02422E6" w14:textId="77777777" w:rsidR="00E01DCD" w:rsidRPr="00DC7310" w:rsidDel="00C538E8" w:rsidRDefault="00E01DCD" w:rsidP="00E01DCD">
            <w:pPr>
              <w:pStyle w:val="TAC"/>
              <w:keepNext w:val="0"/>
              <w:keepLines w:val="0"/>
              <w:rPr>
                <w:rFonts w:cs="Arial"/>
                <w:lang w:eastAsia="ja-JP"/>
              </w:rPr>
            </w:pPr>
            <w:r w:rsidRPr="00DC7310">
              <w:t>0.4</w:t>
            </w:r>
          </w:p>
        </w:tc>
        <w:tc>
          <w:tcPr>
            <w:tcW w:w="884" w:type="pct"/>
            <w:vAlign w:val="center"/>
          </w:tcPr>
          <w:p w14:paraId="255BA63A"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rsidDel="00C538E8" w14:paraId="5DE42318" w14:textId="77777777" w:rsidTr="00C535DF">
        <w:trPr>
          <w:jc w:val="center"/>
        </w:trPr>
        <w:tc>
          <w:tcPr>
            <w:tcW w:w="1357" w:type="pct"/>
            <w:tcBorders>
              <w:bottom w:val="single" w:sz="4" w:space="0" w:color="auto"/>
            </w:tcBorders>
            <w:shd w:val="clear" w:color="auto" w:fill="auto"/>
          </w:tcPr>
          <w:p w14:paraId="78B825B7" w14:textId="77777777" w:rsidR="00E01DCD" w:rsidRPr="00DC7310" w:rsidRDefault="00E01DCD" w:rsidP="00E01DCD">
            <w:pPr>
              <w:pStyle w:val="TAC"/>
              <w:keepNext w:val="0"/>
              <w:keepLines w:val="0"/>
            </w:pPr>
            <w:r w:rsidRPr="00DC7310">
              <w:t>DC_2-29-(n)66</w:t>
            </w:r>
          </w:p>
          <w:p w14:paraId="4B8BDE95" w14:textId="77777777" w:rsidR="00E01DCD" w:rsidRPr="00DC7310" w:rsidRDefault="00E01DCD" w:rsidP="00E01DCD">
            <w:pPr>
              <w:pStyle w:val="TAC"/>
              <w:keepNext w:val="0"/>
              <w:keepLines w:val="0"/>
              <w:rPr>
                <w:rFonts w:eastAsia="MS Mincho"/>
                <w:lang w:eastAsia="ja-JP"/>
              </w:rPr>
            </w:pPr>
            <w:r w:rsidRPr="00DC7310">
              <w:rPr>
                <w:lang w:eastAsia="ja-JP"/>
              </w:rPr>
              <w:t>DC_2-2-29-(n)66</w:t>
            </w:r>
          </w:p>
          <w:p w14:paraId="4FE6D2C5" w14:textId="77777777" w:rsidR="00E01DCD" w:rsidRPr="00DC7310" w:rsidDel="00C538E8" w:rsidRDefault="00E01DCD" w:rsidP="00E01DCD">
            <w:pPr>
              <w:pStyle w:val="TAC"/>
              <w:keepNext w:val="0"/>
              <w:keepLines w:val="0"/>
            </w:pPr>
            <w:r w:rsidRPr="00DC7310">
              <w:rPr>
                <w:lang w:eastAsia="ja-JP"/>
              </w:rPr>
              <w:t>DC_2-29-66_n66</w:t>
            </w:r>
          </w:p>
        </w:tc>
        <w:tc>
          <w:tcPr>
            <w:tcW w:w="937" w:type="pct"/>
            <w:vAlign w:val="center"/>
          </w:tcPr>
          <w:p w14:paraId="6530A4D5" w14:textId="77777777" w:rsidR="00E01DCD" w:rsidRPr="00DC7310" w:rsidRDefault="00E01DCD" w:rsidP="00E01DCD">
            <w:pPr>
              <w:pStyle w:val="TAC"/>
              <w:keepNext w:val="0"/>
              <w:keepLines w:val="0"/>
              <w:rPr>
                <w:rFonts w:cs="Arial"/>
                <w:lang w:eastAsia="zh-CN"/>
              </w:rPr>
            </w:pPr>
            <w:r w:rsidRPr="00DC7310">
              <w:rPr>
                <w:rFonts w:cs="Arial"/>
                <w:lang w:eastAsia="ja-JP"/>
              </w:rPr>
              <w:t>0.3</w:t>
            </w:r>
          </w:p>
        </w:tc>
        <w:tc>
          <w:tcPr>
            <w:tcW w:w="938" w:type="pct"/>
            <w:vAlign w:val="center"/>
          </w:tcPr>
          <w:p w14:paraId="16307458"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5BEC1C33" w14:textId="77777777" w:rsidR="00E01DCD" w:rsidRPr="00DC7310" w:rsidDel="00C538E8" w:rsidRDefault="00E01DCD" w:rsidP="00E01DCD">
            <w:pPr>
              <w:pStyle w:val="TAC"/>
              <w:keepNext w:val="0"/>
              <w:keepLines w:val="0"/>
              <w:rPr>
                <w:rFonts w:cs="Arial"/>
                <w:lang w:eastAsia="ja-JP"/>
              </w:rPr>
            </w:pPr>
            <w:r w:rsidRPr="00DC7310">
              <w:rPr>
                <w:rFonts w:cs="Arial"/>
                <w:lang w:eastAsia="zh-CN"/>
              </w:rPr>
              <w:t>0.3</w:t>
            </w:r>
          </w:p>
        </w:tc>
        <w:tc>
          <w:tcPr>
            <w:tcW w:w="884" w:type="pct"/>
            <w:vAlign w:val="center"/>
          </w:tcPr>
          <w:p w14:paraId="0C02AE44"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24EA491F" w14:textId="77777777" w:rsidTr="00C535DF">
        <w:trPr>
          <w:jc w:val="center"/>
        </w:trPr>
        <w:tc>
          <w:tcPr>
            <w:tcW w:w="1357" w:type="pct"/>
            <w:tcBorders>
              <w:bottom w:val="single" w:sz="4" w:space="0" w:color="auto"/>
            </w:tcBorders>
            <w:shd w:val="clear" w:color="auto" w:fill="auto"/>
          </w:tcPr>
          <w:p w14:paraId="142338FF" w14:textId="77777777" w:rsidR="00E01DCD" w:rsidRPr="00DC7310" w:rsidRDefault="00E01DCD" w:rsidP="00E01DCD">
            <w:pPr>
              <w:pStyle w:val="TAC"/>
              <w:keepNext w:val="0"/>
              <w:keepLines w:val="0"/>
              <w:rPr>
                <w:rFonts w:cs="Arial"/>
              </w:rPr>
            </w:pPr>
            <w:r w:rsidRPr="00DC7310">
              <w:t>DC_2-29-66_n77</w:t>
            </w:r>
          </w:p>
        </w:tc>
        <w:tc>
          <w:tcPr>
            <w:tcW w:w="937" w:type="pct"/>
            <w:vAlign w:val="center"/>
          </w:tcPr>
          <w:p w14:paraId="264E49FB" w14:textId="77777777" w:rsidR="00E01DCD" w:rsidRPr="00DC7310" w:rsidRDefault="00E01DCD" w:rsidP="00E01DCD">
            <w:pPr>
              <w:pStyle w:val="TAC"/>
              <w:keepNext w:val="0"/>
              <w:keepLines w:val="0"/>
              <w:rPr>
                <w:rFonts w:cs="Arial"/>
                <w:lang w:eastAsia="zh-CN"/>
              </w:rPr>
            </w:pPr>
            <w:r w:rsidRPr="00DC7310">
              <w:rPr>
                <w:lang w:eastAsia="ja-JP"/>
              </w:rPr>
              <w:t>0.2</w:t>
            </w:r>
          </w:p>
        </w:tc>
        <w:tc>
          <w:tcPr>
            <w:tcW w:w="938" w:type="pct"/>
            <w:vAlign w:val="center"/>
          </w:tcPr>
          <w:p w14:paraId="2478F6A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F9A4D2A" w14:textId="77777777" w:rsidR="00E01DCD" w:rsidRPr="00DC7310" w:rsidRDefault="00E01DCD" w:rsidP="00E01DCD">
            <w:pPr>
              <w:pStyle w:val="TAC"/>
              <w:keepNext w:val="0"/>
              <w:keepLines w:val="0"/>
              <w:rPr>
                <w:rFonts w:cs="Arial"/>
                <w:lang w:eastAsia="zh-CN"/>
              </w:rPr>
            </w:pPr>
            <w:r w:rsidRPr="00DC7310">
              <w:rPr>
                <w:rFonts w:eastAsia="Yu Mincho"/>
                <w:lang w:eastAsia="ja-JP"/>
              </w:rPr>
              <w:t>0.5</w:t>
            </w:r>
          </w:p>
        </w:tc>
        <w:tc>
          <w:tcPr>
            <w:tcW w:w="884" w:type="pct"/>
            <w:vAlign w:val="center"/>
          </w:tcPr>
          <w:p w14:paraId="6D8F137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rsidDel="00C538E8" w14:paraId="5A0BDB44" w14:textId="77777777" w:rsidTr="00C535DF">
        <w:trPr>
          <w:jc w:val="center"/>
        </w:trPr>
        <w:tc>
          <w:tcPr>
            <w:tcW w:w="1357" w:type="pct"/>
            <w:tcBorders>
              <w:bottom w:val="single" w:sz="4" w:space="0" w:color="auto"/>
            </w:tcBorders>
            <w:shd w:val="clear" w:color="auto" w:fill="auto"/>
          </w:tcPr>
          <w:p w14:paraId="4B03E707" w14:textId="77777777" w:rsidR="00E01DCD" w:rsidRPr="00DC7310" w:rsidDel="00C538E8" w:rsidRDefault="00E01DCD" w:rsidP="00E01DCD">
            <w:pPr>
              <w:pStyle w:val="TAC"/>
              <w:keepNext w:val="0"/>
              <w:keepLines w:val="0"/>
            </w:pPr>
            <w:r w:rsidRPr="00DC7310">
              <w:rPr>
                <w:rFonts w:cs="Arial"/>
              </w:rPr>
              <w:t>DC_</w:t>
            </w:r>
            <w:r w:rsidRPr="00DC7310">
              <w:rPr>
                <w:rFonts w:cs="Arial" w:hint="eastAsia"/>
                <w:lang w:eastAsia="ja-JP"/>
              </w:rPr>
              <w:t>2-29-66</w:t>
            </w:r>
            <w:r w:rsidRPr="00DC7310">
              <w:rPr>
                <w:rFonts w:cs="Arial"/>
                <w:lang w:eastAsia="ja-JP"/>
              </w:rPr>
              <w:t>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6FC2DD4B"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vAlign w:val="center"/>
          </w:tcPr>
          <w:p w14:paraId="21B079B6"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0A3A1183" w14:textId="77777777" w:rsidR="00E01DCD" w:rsidRPr="00DC7310" w:rsidDel="00C538E8" w:rsidRDefault="00E01DCD" w:rsidP="00E01DCD">
            <w:pPr>
              <w:pStyle w:val="TAC"/>
              <w:keepNext w:val="0"/>
              <w:keepLines w:val="0"/>
              <w:rPr>
                <w:rFonts w:cs="Arial"/>
                <w:lang w:eastAsia="ja-JP"/>
              </w:rPr>
            </w:pPr>
            <w:r w:rsidRPr="00DC7310">
              <w:rPr>
                <w:rFonts w:cs="Arial" w:hint="eastAsia"/>
                <w:lang w:eastAsia="zh-CN"/>
              </w:rPr>
              <w:t>0</w:t>
            </w:r>
            <w:r w:rsidRPr="00DC7310">
              <w:rPr>
                <w:rFonts w:cs="Arial"/>
                <w:lang w:eastAsia="zh-CN"/>
              </w:rPr>
              <w:t>.3</w:t>
            </w:r>
          </w:p>
        </w:tc>
        <w:tc>
          <w:tcPr>
            <w:tcW w:w="884" w:type="pct"/>
            <w:vAlign w:val="center"/>
          </w:tcPr>
          <w:p w14:paraId="70BE929F"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5DC90A97" w14:textId="77777777" w:rsidTr="00C535DF">
        <w:trPr>
          <w:jc w:val="center"/>
        </w:trPr>
        <w:tc>
          <w:tcPr>
            <w:tcW w:w="1357" w:type="pct"/>
            <w:tcBorders>
              <w:bottom w:val="single" w:sz="4" w:space="0" w:color="auto"/>
            </w:tcBorders>
            <w:shd w:val="clear" w:color="auto" w:fill="auto"/>
          </w:tcPr>
          <w:p w14:paraId="13E7A323" w14:textId="77777777" w:rsidR="00E01DCD" w:rsidRPr="00DC7310" w:rsidRDefault="00E01DCD" w:rsidP="00E01DCD">
            <w:pPr>
              <w:pStyle w:val="TAC"/>
              <w:keepNext w:val="0"/>
              <w:keepLines w:val="0"/>
            </w:pPr>
            <w:r w:rsidRPr="00DC7310">
              <w:t>DC_2-30-(n)5</w:t>
            </w:r>
          </w:p>
          <w:p w14:paraId="386A2A9D" w14:textId="77777777" w:rsidR="00E01DCD" w:rsidRPr="00DC7310" w:rsidDel="00C538E8" w:rsidRDefault="00E01DCD" w:rsidP="00E01DCD">
            <w:pPr>
              <w:pStyle w:val="TAC"/>
              <w:keepNext w:val="0"/>
              <w:keepLines w:val="0"/>
            </w:pPr>
            <w:r w:rsidRPr="00DC7310">
              <w:t>DC_2-2-30-(n)5</w:t>
            </w:r>
          </w:p>
        </w:tc>
        <w:tc>
          <w:tcPr>
            <w:tcW w:w="937" w:type="pct"/>
            <w:vAlign w:val="center"/>
          </w:tcPr>
          <w:p w14:paraId="5BF1AC04" w14:textId="77777777" w:rsidR="00E01DCD" w:rsidRPr="00DC7310" w:rsidRDefault="00E01DCD" w:rsidP="00E01DCD">
            <w:pPr>
              <w:pStyle w:val="TAC"/>
              <w:keepNext w:val="0"/>
              <w:keepLines w:val="0"/>
              <w:rPr>
                <w:rFonts w:cs="Arial"/>
                <w:lang w:eastAsia="zh-CN"/>
              </w:rPr>
            </w:pPr>
            <w:r w:rsidRPr="00DC7310">
              <w:rPr>
                <w:lang w:eastAsia="ja-JP"/>
              </w:rPr>
              <w:t>0.4</w:t>
            </w:r>
          </w:p>
        </w:tc>
        <w:tc>
          <w:tcPr>
            <w:tcW w:w="938" w:type="pct"/>
            <w:vAlign w:val="center"/>
          </w:tcPr>
          <w:p w14:paraId="6160ED44" w14:textId="77777777" w:rsidR="00E01DCD" w:rsidRPr="00DC7310" w:rsidRDefault="00E01DCD" w:rsidP="00E01DCD">
            <w:pPr>
              <w:pStyle w:val="TAC"/>
              <w:keepNext w:val="0"/>
              <w:keepLines w:val="0"/>
              <w:rPr>
                <w:rFonts w:cs="Arial"/>
                <w:lang w:eastAsia="zh-CN"/>
              </w:rPr>
            </w:pPr>
            <w:r w:rsidRPr="00DC7310">
              <w:rPr>
                <w:rFonts w:cs="Arial"/>
                <w:lang w:eastAsia="zh-CN"/>
              </w:rPr>
              <w:t>-</w:t>
            </w:r>
          </w:p>
        </w:tc>
        <w:tc>
          <w:tcPr>
            <w:tcW w:w="884" w:type="pct"/>
            <w:vAlign w:val="center"/>
          </w:tcPr>
          <w:p w14:paraId="5E7B4568" w14:textId="77777777" w:rsidR="00E01DCD" w:rsidRPr="00DC7310" w:rsidRDefault="00E01DCD" w:rsidP="00E01DCD">
            <w:pPr>
              <w:pStyle w:val="TAC"/>
              <w:keepNext w:val="0"/>
              <w:keepLines w:val="0"/>
              <w:rPr>
                <w:rFonts w:cs="Arial"/>
                <w:lang w:eastAsia="zh-CN"/>
              </w:rPr>
            </w:pPr>
            <w:r w:rsidRPr="00DC7310">
              <w:rPr>
                <w:rFonts w:eastAsia="Yu Mincho"/>
                <w:lang w:eastAsia="ja-JP"/>
              </w:rPr>
              <w:t>0.5</w:t>
            </w:r>
          </w:p>
        </w:tc>
        <w:tc>
          <w:tcPr>
            <w:tcW w:w="884" w:type="pct"/>
            <w:vAlign w:val="center"/>
          </w:tcPr>
          <w:p w14:paraId="3A22A2B7"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rsidDel="00C538E8" w14:paraId="5FA73E6E" w14:textId="77777777" w:rsidTr="00C535DF">
        <w:trPr>
          <w:jc w:val="center"/>
        </w:trPr>
        <w:tc>
          <w:tcPr>
            <w:tcW w:w="1357" w:type="pct"/>
            <w:tcBorders>
              <w:bottom w:val="single" w:sz="4" w:space="0" w:color="auto"/>
            </w:tcBorders>
            <w:shd w:val="clear" w:color="auto" w:fill="auto"/>
          </w:tcPr>
          <w:p w14:paraId="04A820F8" w14:textId="77777777" w:rsidR="00E01DCD" w:rsidRPr="00DC7310" w:rsidRDefault="00E01DCD" w:rsidP="00E01DCD">
            <w:pPr>
              <w:pStyle w:val="TAC"/>
              <w:keepNext w:val="0"/>
              <w:keepLines w:val="0"/>
              <w:rPr>
                <w:lang w:eastAsia="ja-JP"/>
              </w:rPr>
            </w:pPr>
            <w:r w:rsidRPr="00DC7310">
              <w:rPr>
                <w:lang w:eastAsia="ja-JP"/>
              </w:rPr>
              <w:t>DC_2-30-66_n2</w:t>
            </w:r>
          </w:p>
          <w:p w14:paraId="410582F7" w14:textId="77777777" w:rsidR="00E01DCD" w:rsidRPr="00DC7310" w:rsidDel="00C538E8" w:rsidRDefault="00E01DCD" w:rsidP="00E01DCD">
            <w:pPr>
              <w:pStyle w:val="TAC"/>
              <w:keepNext w:val="0"/>
              <w:keepLines w:val="0"/>
            </w:pPr>
            <w:r w:rsidRPr="00DC7310">
              <w:rPr>
                <w:lang w:eastAsia="ja-JP"/>
              </w:rPr>
              <w:lastRenderedPageBreak/>
              <w:t>DC_2-30-66-66_n2</w:t>
            </w:r>
          </w:p>
        </w:tc>
        <w:tc>
          <w:tcPr>
            <w:tcW w:w="937" w:type="pct"/>
            <w:vAlign w:val="center"/>
          </w:tcPr>
          <w:p w14:paraId="0B7E1267" w14:textId="77777777" w:rsidR="00E01DCD" w:rsidRPr="00DC7310" w:rsidRDefault="00E01DCD" w:rsidP="00E01DCD">
            <w:pPr>
              <w:pStyle w:val="TAC"/>
              <w:keepNext w:val="0"/>
              <w:keepLines w:val="0"/>
              <w:rPr>
                <w:rFonts w:cs="Arial"/>
                <w:lang w:eastAsia="zh-CN"/>
              </w:rPr>
            </w:pPr>
            <w:r w:rsidRPr="00DC7310">
              <w:rPr>
                <w:rFonts w:cs="Arial"/>
                <w:lang w:eastAsia="ja-JP"/>
              </w:rPr>
              <w:lastRenderedPageBreak/>
              <w:t>0.4</w:t>
            </w:r>
          </w:p>
        </w:tc>
        <w:tc>
          <w:tcPr>
            <w:tcW w:w="938" w:type="pct"/>
            <w:vAlign w:val="center"/>
          </w:tcPr>
          <w:p w14:paraId="7E94B6A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A2F4E0D" w14:textId="77777777" w:rsidR="00E01DCD" w:rsidRPr="00DC7310" w:rsidDel="00C538E8" w:rsidRDefault="00E01DCD" w:rsidP="00E01DCD">
            <w:pPr>
              <w:pStyle w:val="TAC"/>
              <w:keepNext w:val="0"/>
              <w:keepLines w:val="0"/>
              <w:rPr>
                <w:rFonts w:cs="Arial"/>
                <w:lang w:eastAsia="ja-JP"/>
              </w:rPr>
            </w:pPr>
            <w:r w:rsidRPr="00DC7310">
              <w:rPr>
                <w:lang w:eastAsia="fi-FI"/>
              </w:rPr>
              <w:t>0.4</w:t>
            </w:r>
          </w:p>
        </w:tc>
        <w:tc>
          <w:tcPr>
            <w:tcW w:w="884" w:type="pct"/>
            <w:vAlign w:val="center"/>
          </w:tcPr>
          <w:p w14:paraId="73D22375"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01DCD" w:rsidRPr="00DC7310" w:rsidDel="00C538E8" w14:paraId="20601F93" w14:textId="77777777" w:rsidTr="00C535DF">
        <w:trPr>
          <w:jc w:val="center"/>
        </w:trPr>
        <w:tc>
          <w:tcPr>
            <w:tcW w:w="1357" w:type="pct"/>
            <w:tcBorders>
              <w:bottom w:val="single" w:sz="4" w:space="0" w:color="auto"/>
            </w:tcBorders>
            <w:shd w:val="clear" w:color="auto" w:fill="auto"/>
          </w:tcPr>
          <w:p w14:paraId="2E12F6C7" w14:textId="77777777" w:rsidR="00E01DCD" w:rsidRPr="00DC7310" w:rsidDel="00C538E8" w:rsidRDefault="00E01DCD" w:rsidP="00E01DCD">
            <w:pPr>
              <w:pStyle w:val="TAC"/>
              <w:keepNext w:val="0"/>
              <w:keepLines w:val="0"/>
              <w:rPr>
                <w:rFonts w:cs="Arial"/>
              </w:rPr>
            </w:pPr>
            <w:r w:rsidRPr="00DC7310">
              <w:rPr>
                <w:lang w:eastAsia="fi-FI"/>
              </w:rPr>
              <w:t>DC_2-30-66_n5</w:t>
            </w:r>
          </w:p>
        </w:tc>
        <w:tc>
          <w:tcPr>
            <w:tcW w:w="937" w:type="pct"/>
            <w:vAlign w:val="center"/>
          </w:tcPr>
          <w:p w14:paraId="2891EA97" w14:textId="77777777" w:rsidR="00E01DCD" w:rsidRPr="00DC7310" w:rsidDel="00C538E8" w:rsidRDefault="00E01DCD" w:rsidP="00E01DCD">
            <w:pPr>
              <w:pStyle w:val="TAC"/>
              <w:keepNext w:val="0"/>
              <w:keepLines w:val="0"/>
              <w:rPr>
                <w:rFonts w:cs="Arial"/>
                <w:lang w:eastAsia="ja-JP"/>
              </w:rPr>
            </w:pPr>
            <w:r w:rsidRPr="00DC7310">
              <w:rPr>
                <w:rFonts w:cs="Arial"/>
                <w:lang w:eastAsia="zh-CN"/>
              </w:rPr>
              <w:t>0.4</w:t>
            </w:r>
          </w:p>
        </w:tc>
        <w:tc>
          <w:tcPr>
            <w:tcW w:w="938" w:type="pct"/>
            <w:vAlign w:val="center"/>
          </w:tcPr>
          <w:p w14:paraId="00E16279"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18B7799" w14:textId="77777777" w:rsidR="00E01DCD" w:rsidRPr="00DC7310" w:rsidDel="00C538E8" w:rsidRDefault="00E01DCD" w:rsidP="00E01DCD">
            <w:pPr>
              <w:pStyle w:val="TAC"/>
              <w:keepNext w:val="0"/>
              <w:keepLines w:val="0"/>
              <w:rPr>
                <w:rFonts w:cs="Arial"/>
                <w:lang w:eastAsia="ja-JP"/>
              </w:rPr>
            </w:pPr>
            <w:r w:rsidRPr="00DC7310">
              <w:rPr>
                <w:rFonts w:cs="Arial"/>
                <w:lang w:eastAsia="zh-CN"/>
              </w:rPr>
              <w:t>0.4</w:t>
            </w:r>
          </w:p>
        </w:tc>
        <w:tc>
          <w:tcPr>
            <w:tcW w:w="884" w:type="pct"/>
            <w:vAlign w:val="center"/>
          </w:tcPr>
          <w:p w14:paraId="3E7818E7" w14:textId="77777777" w:rsidR="00E01DCD" w:rsidRPr="00DC7310" w:rsidDel="00C538E8"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0A4D30D5" w14:textId="77777777" w:rsidTr="00C535DF">
        <w:trPr>
          <w:jc w:val="center"/>
        </w:trPr>
        <w:tc>
          <w:tcPr>
            <w:tcW w:w="1357" w:type="pct"/>
            <w:tcBorders>
              <w:bottom w:val="single" w:sz="4" w:space="0" w:color="auto"/>
            </w:tcBorders>
            <w:shd w:val="clear" w:color="auto" w:fill="auto"/>
          </w:tcPr>
          <w:p w14:paraId="22A81316" w14:textId="77777777" w:rsidR="00E01DCD" w:rsidRPr="00DC7310" w:rsidDel="00C538E8" w:rsidRDefault="00E01DCD" w:rsidP="00E01DCD">
            <w:pPr>
              <w:pStyle w:val="TAC"/>
              <w:keepNext w:val="0"/>
              <w:keepLines w:val="0"/>
              <w:rPr>
                <w:rFonts w:cs="Arial"/>
              </w:rPr>
            </w:pPr>
            <w:r w:rsidRPr="00DC7310">
              <w:rPr>
                <w:rFonts w:cs="Arial"/>
                <w:szCs w:val="18"/>
                <w:lang w:eastAsia="zh-CN"/>
              </w:rPr>
              <w:t>DC_2-30-66_n66</w:t>
            </w:r>
          </w:p>
        </w:tc>
        <w:tc>
          <w:tcPr>
            <w:tcW w:w="937" w:type="pct"/>
            <w:vAlign w:val="center"/>
          </w:tcPr>
          <w:p w14:paraId="24F0EDD0" w14:textId="77777777" w:rsidR="00E01DCD" w:rsidRPr="00DC7310" w:rsidRDefault="00E01DCD" w:rsidP="00E01DCD">
            <w:pPr>
              <w:pStyle w:val="TAC"/>
              <w:keepNext w:val="0"/>
              <w:keepLines w:val="0"/>
              <w:rPr>
                <w:rFonts w:cs="Arial"/>
                <w:lang w:eastAsia="zh-CN"/>
              </w:rPr>
            </w:pPr>
            <w:r w:rsidRPr="00DC7310">
              <w:rPr>
                <w:rFonts w:cs="Arial"/>
                <w:szCs w:val="18"/>
                <w:lang w:eastAsia="zh-CN"/>
              </w:rPr>
              <w:t>0.4</w:t>
            </w:r>
          </w:p>
        </w:tc>
        <w:tc>
          <w:tcPr>
            <w:tcW w:w="938" w:type="pct"/>
            <w:vAlign w:val="center"/>
          </w:tcPr>
          <w:p w14:paraId="49E00E97"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39CA261" w14:textId="77777777" w:rsidR="00E01DCD" w:rsidRPr="00DC7310" w:rsidRDefault="00E01DCD" w:rsidP="00E01DCD">
            <w:pPr>
              <w:pStyle w:val="TAC"/>
              <w:keepNext w:val="0"/>
              <w:keepLines w:val="0"/>
              <w:rPr>
                <w:rFonts w:cs="Arial"/>
                <w:lang w:eastAsia="zh-CN"/>
              </w:rPr>
            </w:pPr>
            <w:r w:rsidRPr="00DC7310">
              <w:rPr>
                <w:rFonts w:cs="Arial"/>
                <w:szCs w:val="18"/>
                <w:lang w:eastAsia="ja-JP"/>
              </w:rPr>
              <w:t>0.4</w:t>
            </w:r>
          </w:p>
        </w:tc>
        <w:tc>
          <w:tcPr>
            <w:tcW w:w="884" w:type="pct"/>
            <w:vAlign w:val="center"/>
          </w:tcPr>
          <w:p w14:paraId="1B0E2FD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01DCD" w:rsidRPr="00DC7310" w14:paraId="7D7E35E6" w14:textId="77777777" w:rsidTr="00C535DF">
        <w:trPr>
          <w:jc w:val="center"/>
        </w:trPr>
        <w:tc>
          <w:tcPr>
            <w:tcW w:w="1357" w:type="pct"/>
            <w:tcBorders>
              <w:bottom w:val="single" w:sz="4" w:space="0" w:color="auto"/>
            </w:tcBorders>
            <w:shd w:val="clear" w:color="auto" w:fill="auto"/>
          </w:tcPr>
          <w:p w14:paraId="4E570EEE" w14:textId="77777777" w:rsidR="00E01DCD" w:rsidRPr="00DC7310" w:rsidRDefault="00E01DCD" w:rsidP="00E01DCD">
            <w:pPr>
              <w:pStyle w:val="TAC"/>
              <w:keepNext w:val="0"/>
              <w:keepLines w:val="0"/>
              <w:rPr>
                <w:lang w:eastAsia="sv-SE"/>
              </w:rPr>
            </w:pPr>
            <w:r w:rsidRPr="00DC7310">
              <w:rPr>
                <w:lang w:eastAsia="sv-SE"/>
              </w:rPr>
              <w:t>DC_2-30-66_n77</w:t>
            </w:r>
          </w:p>
          <w:p w14:paraId="7CE49919" w14:textId="77777777" w:rsidR="00E01DCD" w:rsidRPr="00DC7310" w:rsidRDefault="00E01DCD" w:rsidP="00E01DCD">
            <w:pPr>
              <w:pStyle w:val="TAC"/>
              <w:keepNext w:val="0"/>
              <w:keepLines w:val="0"/>
              <w:rPr>
                <w:lang w:eastAsia="sv-SE"/>
              </w:rPr>
            </w:pPr>
            <w:r w:rsidRPr="00DC7310">
              <w:rPr>
                <w:lang w:eastAsia="sv-SE"/>
              </w:rPr>
              <w:t>DC_2-2-30-66_n77</w:t>
            </w:r>
          </w:p>
          <w:p w14:paraId="68D24FB6" w14:textId="77777777" w:rsidR="00E01DCD" w:rsidRPr="00DC7310" w:rsidDel="00C538E8" w:rsidRDefault="00E01DCD" w:rsidP="00E01DCD">
            <w:pPr>
              <w:pStyle w:val="TAC"/>
              <w:keepNext w:val="0"/>
              <w:keepLines w:val="0"/>
              <w:rPr>
                <w:rFonts w:cs="Arial"/>
              </w:rPr>
            </w:pPr>
            <w:r w:rsidRPr="00DC7310">
              <w:rPr>
                <w:lang w:eastAsia="sv-SE"/>
              </w:rPr>
              <w:t>DC_2-30-66-66_n77</w:t>
            </w:r>
          </w:p>
        </w:tc>
        <w:tc>
          <w:tcPr>
            <w:tcW w:w="937" w:type="pct"/>
            <w:vAlign w:val="center"/>
          </w:tcPr>
          <w:p w14:paraId="6748EE3A" w14:textId="77777777" w:rsidR="00E01DCD" w:rsidRPr="00DC7310" w:rsidRDefault="00E01DCD" w:rsidP="00E01DCD">
            <w:pPr>
              <w:pStyle w:val="TAC"/>
              <w:keepNext w:val="0"/>
              <w:keepLines w:val="0"/>
              <w:rPr>
                <w:rFonts w:cs="Arial"/>
                <w:lang w:eastAsia="zh-CN"/>
              </w:rPr>
            </w:pPr>
            <w:r w:rsidRPr="00DC7310">
              <w:rPr>
                <w:lang w:eastAsia="ja-JP"/>
              </w:rPr>
              <w:t>0.2</w:t>
            </w:r>
          </w:p>
        </w:tc>
        <w:tc>
          <w:tcPr>
            <w:tcW w:w="938" w:type="pct"/>
            <w:vAlign w:val="center"/>
          </w:tcPr>
          <w:p w14:paraId="73E8239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BAAA071" w14:textId="77777777" w:rsidR="00E01DCD" w:rsidRPr="00DC7310" w:rsidRDefault="00E01DCD" w:rsidP="00E01DCD">
            <w:pPr>
              <w:pStyle w:val="TAC"/>
              <w:keepNext w:val="0"/>
              <w:keepLines w:val="0"/>
              <w:rPr>
                <w:rFonts w:cs="Arial"/>
                <w:lang w:eastAsia="zh-CN"/>
              </w:rPr>
            </w:pPr>
            <w:r w:rsidRPr="00DC7310">
              <w:rPr>
                <w:rFonts w:eastAsia="Yu Mincho"/>
                <w:lang w:eastAsia="ja-JP"/>
              </w:rPr>
              <w:t>0.4</w:t>
            </w:r>
          </w:p>
        </w:tc>
        <w:tc>
          <w:tcPr>
            <w:tcW w:w="884" w:type="pct"/>
            <w:vAlign w:val="center"/>
          </w:tcPr>
          <w:p w14:paraId="4BD9CC4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5037C30E" w14:textId="77777777" w:rsidTr="00C535DF">
        <w:trPr>
          <w:jc w:val="center"/>
        </w:trPr>
        <w:tc>
          <w:tcPr>
            <w:tcW w:w="1357" w:type="pct"/>
            <w:tcBorders>
              <w:bottom w:val="single" w:sz="4" w:space="0" w:color="auto"/>
            </w:tcBorders>
            <w:shd w:val="clear" w:color="auto" w:fill="auto"/>
          </w:tcPr>
          <w:p w14:paraId="6DE6B9A7" w14:textId="77777777" w:rsidR="00E01DCD" w:rsidRPr="00DC7310" w:rsidDel="00C538E8" w:rsidRDefault="00E01DCD" w:rsidP="00E01DCD">
            <w:pPr>
              <w:pStyle w:val="TAC"/>
              <w:keepNext w:val="0"/>
              <w:keepLines w:val="0"/>
              <w:rPr>
                <w:rFonts w:cs="Arial"/>
              </w:rPr>
            </w:pPr>
            <w:r w:rsidRPr="00DC7310">
              <w:rPr>
                <w:rFonts w:eastAsia="Malgun Gothic" w:cs="Arial"/>
                <w:szCs w:val="18"/>
                <w:lang w:eastAsia="ko-KR"/>
              </w:rPr>
              <w:t>DC_2-46_n41-n66</w:t>
            </w:r>
          </w:p>
        </w:tc>
        <w:tc>
          <w:tcPr>
            <w:tcW w:w="937" w:type="pct"/>
            <w:vAlign w:val="center"/>
          </w:tcPr>
          <w:p w14:paraId="476D3AAC" w14:textId="77777777" w:rsidR="00E01DCD" w:rsidRPr="00DC7310" w:rsidRDefault="00E01DCD" w:rsidP="00E01DCD">
            <w:pPr>
              <w:pStyle w:val="TAC"/>
              <w:keepNext w:val="0"/>
              <w:keepLines w:val="0"/>
              <w:rPr>
                <w:rFonts w:cs="Arial"/>
                <w:szCs w:val="18"/>
                <w:lang w:eastAsia="ja-JP"/>
              </w:rPr>
            </w:pPr>
            <w:r w:rsidRPr="00DC7310">
              <w:rPr>
                <w:rFonts w:eastAsia="Malgun Gothic" w:cs="Arial"/>
                <w:szCs w:val="18"/>
                <w:lang w:eastAsia="ko-KR"/>
              </w:rPr>
              <w:t>0.3</w:t>
            </w:r>
          </w:p>
        </w:tc>
        <w:tc>
          <w:tcPr>
            <w:tcW w:w="938" w:type="pct"/>
            <w:vAlign w:val="center"/>
          </w:tcPr>
          <w:p w14:paraId="4470ADD4"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1C97396" w14:textId="77777777" w:rsidR="00E01DCD" w:rsidRPr="00DC7310" w:rsidRDefault="00E01DCD" w:rsidP="00E01DCD">
            <w:pPr>
              <w:pStyle w:val="TAC"/>
              <w:keepNext w:val="0"/>
              <w:keepLines w:val="0"/>
              <w:rPr>
                <w:rFonts w:cs="Arial"/>
                <w:szCs w:val="18"/>
                <w:lang w:eastAsia="ja-JP"/>
              </w:rPr>
            </w:pPr>
            <w:r w:rsidRPr="00DC7310">
              <w:rPr>
                <w:rFonts w:eastAsia="Malgun Gothic" w:cs="Arial"/>
                <w:szCs w:val="18"/>
                <w:lang w:eastAsia="ko-KR"/>
              </w:rPr>
              <w:t>0.5</w:t>
            </w:r>
          </w:p>
        </w:tc>
        <w:tc>
          <w:tcPr>
            <w:tcW w:w="884" w:type="pct"/>
            <w:vAlign w:val="center"/>
          </w:tcPr>
          <w:p w14:paraId="1864059B"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7E53C2AD" w14:textId="77777777" w:rsidTr="00C535DF">
        <w:trPr>
          <w:jc w:val="center"/>
        </w:trPr>
        <w:tc>
          <w:tcPr>
            <w:tcW w:w="1357" w:type="pct"/>
            <w:tcBorders>
              <w:bottom w:val="single" w:sz="4" w:space="0" w:color="auto"/>
            </w:tcBorders>
          </w:tcPr>
          <w:p w14:paraId="0642CF53" w14:textId="77777777" w:rsidR="00E01DCD" w:rsidRPr="00DC7310" w:rsidDel="00C538E8" w:rsidRDefault="00E01DCD" w:rsidP="00E01DCD">
            <w:pPr>
              <w:pStyle w:val="TAC"/>
              <w:keepNext w:val="0"/>
              <w:keepLines w:val="0"/>
              <w:rPr>
                <w:rFonts w:cs="Arial"/>
              </w:rPr>
            </w:pPr>
            <w:r w:rsidRPr="00DC7310">
              <w:rPr>
                <w:rFonts w:cs="Arial"/>
                <w:szCs w:val="16"/>
                <w:lang w:eastAsia="zh-CN"/>
              </w:rPr>
              <w:t>DC_2-46_n41-n71</w:t>
            </w:r>
          </w:p>
        </w:tc>
        <w:tc>
          <w:tcPr>
            <w:tcW w:w="937" w:type="pct"/>
            <w:vAlign w:val="center"/>
          </w:tcPr>
          <w:p w14:paraId="4C185175" w14:textId="77777777" w:rsidR="00E01DCD" w:rsidRPr="00DC7310" w:rsidRDefault="00E01DCD" w:rsidP="00E01DCD">
            <w:pPr>
              <w:pStyle w:val="TAC"/>
              <w:keepNext w:val="0"/>
              <w:keepLines w:val="0"/>
              <w:rPr>
                <w:rFonts w:cs="Arial"/>
                <w:szCs w:val="18"/>
                <w:lang w:eastAsia="ja-JP"/>
              </w:rPr>
            </w:pPr>
            <w:r w:rsidRPr="00DC7310">
              <w:rPr>
                <w:rFonts w:eastAsia="Malgun Gothic" w:cs="Arial"/>
                <w:szCs w:val="18"/>
                <w:lang w:eastAsia="ko-KR"/>
              </w:rPr>
              <w:t>-</w:t>
            </w:r>
          </w:p>
        </w:tc>
        <w:tc>
          <w:tcPr>
            <w:tcW w:w="938" w:type="pct"/>
            <w:vAlign w:val="center"/>
          </w:tcPr>
          <w:p w14:paraId="5BF9D915"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1B09E3D5" w14:textId="77777777" w:rsidR="00E01DCD" w:rsidRPr="00DC7310" w:rsidRDefault="00E01DCD" w:rsidP="00E01DCD">
            <w:pPr>
              <w:pStyle w:val="TAC"/>
              <w:keepNext w:val="0"/>
              <w:keepLines w:val="0"/>
              <w:rPr>
                <w:rFonts w:cs="Arial"/>
                <w:szCs w:val="18"/>
                <w:lang w:eastAsia="ja-JP"/>
              </w:rPr>
            </w:pPr>
            <w:r w:rsidRPr="00DC7310">
              <w:rPr>
                <w:rFonts w:eastAsia="Malgun Gothic" w:cs="Arial"/>
                <w:szCs w:val="18"/>
                <w:lang w:eastAsia="ko-KR"/>
              </w:rPr>
              <w:t>-</w:t>
            </w:r>
          </w:p>
        </w:tc>
        <w:tc>
          <w:tcPr>
            <w:tcW w:w="884" w:type="pct"/>
            <w:vAlign w:val="center"/>
          </w:tcPr>
          <w:p w14:paraId="657616C0"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E01DCD" w:rsidRPr="00DC7310" w14:paraId="2E427C1B" w14:textId="77777777" w:rsidTr="00C535DF">
        <w:trPr>
          <w:jc w:val="center"/>
        </w:trPr>
        <w:tc>
          <w:tcPr>
            <w:tcW w:w="1357" w:type="pct"/>
            <w:tcBorders>
              <w:bottom w:val="single" w:sz="4" w:space="0" w:color="auto"/>
            </w:tcBorders>
            <w:shd w:val="clear" w:color="auto" w:fill="auto"/>
          </w:tcPr>
          <w:p w14:paraId="6E605B82" w14:textId="77777777" w:rsidR="00E01DCD" w:rsidRPr="00DC7310" w:rsidRDefault="00E01DCD" w:rsidP="00E01DCD">
            <w:pPr>
              <w:pStyle w:val="TAC"/>
              <w:keepNext w:val="0"/>
              <w:keepLines w:val="0"/>
              <w:rPr>
                <w:rFonts w:cs="Arial"/>
                <w:szCs w:val="16"/>
                <w:lang w:eastAsia="zh-CN"/>
              </w:rPr>
            </w:pPr>
            <w:r w:rsidRPr="00DC7310">
              <w:rPr>
                <w:rFonts w:cs="Arial"/>
                <w:lang w:eastAsia="ja-JP"/>
              </w:rPr>
              <w:t>DC_2-46-48_n2</w:t>
            </w:r>
          </w:p>
        </w:tc>
        <w:tc>
          <w:tcPr>
            <w:tcW w:w="937" w:type="pct"/>
            <w:vAlign w:val="center"/>
          </w:tcPr>
          <w:p w14:paraId="01A38364" w14:textId="77777777" w:rsidR="00E01DCD" w:rsidRPr="00DC7310" w:rsidRDefault="00E01DCD" w:rsidP="00E01DCD">
            <w:pPr>
              <w:pStyle w:val="TAC"/>
              <w:keepNext w:val="0"/>
              <w:keepLines w:val="0"/>
              <w:rPr>
                <w:rFonts w:eastAsia="Malgun Gothic" w:cs="Arial"/>
                <w:szCs w:val="18"/>
                <w:lang w:eastAsia="ko-KR"/>
              </w:rPr>
            </w:pPr>
            <w:r w:rsidRPr="00DC7310">
              <w:rPr>
                <w:rFonts w:cs="Arial"/>
                <w:lang w:eastAsia="zh-CN"/>
              </w:rPr>
              <w:t>0.3</w:t>
            </w:r>
          </w:p>
        </w:tc>
        <w:tc>
          <w:tcPr>
            <w:tcW w:w="938" w:type="pct"/>
            <w:vAlign w:val="center"/>
          </w:tcPr>
          <w:p w14:paraId="78F43BDC"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CA97164" w14:textId="77777777" w:rsidR="00E01DCD" w:rsidRPr="00DC7310" w:rsidRDefault="00E01DCD" w:rsidP="00E01DCD">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c>
          <w:tcPr>
            <w:tcW w:w="884" w:type="pct"/>
            <w:vAlign w:val="center"/>
          </w:tcPr>
          <w:p w14:paraId="1B6FE21F"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7EDCA002" w14:textId="77777777" w:rsidTr="00C535DF">
        <w:trPr>
          <w:jc w:val="center"/>
        </w:trPr>
        <w:tc>
          <w:tcPr>
            <w:tcW w:w="1357" w:type="pct"/>
            <w:tcBorders>
              <w:bottom w:val="single" w:sz="4" w:space="0" w:color="auto"/>
            </w:tcBorders>
            <w:shd w:val="clear" w:color="auto" w:fill="auto"/>
          </w:tcPr>
          <w:p w14:paraId="479FDE2B" w14:textId="77777777" w:rsidR="00E01DCD" w:rsidRPr="00DC7310" w:rsidRDefault="00E01DCD" w:rsidP="00E01DCD">
            <w:pPr>
              <w:pStyle w:val="TAC"/>
              <w:keepNext w:val="0"/>
              <w:keepLines w:val="0"/>
              <w:rPr>
                <w:rFonts w:cs="Arial"/>
                <w:szCs w:val="16"/>
                <w:lang w:eastAsia="zh-CN"/>
              </w:rPr>
            </w:pPr>
            <w:r w:rsidRPr="00DC7310">
              <w:rPr>
                <w:lang w:eastAsia="fi-FI"/>
              </w:rPr>
              <w:t>DC_2-46-48_n5</w:t>
            </w:r>
          </w:p>
        </w:tc>
        <w:tc>
          <w:tcPr>
            <w:tcW w:w="937" w:type="pct"/>
            <w:vAlign w:val="center"/>
          </w:tcPr>
          <w:p w14:paraId="5B1AE09A" w14:textId="77777777" w:rsidR="00E01DCD" w:rsidRPr="00DC7310" w:rsidRDefault="00E01DCD" w:rsidP="00E01DCD">
            <w:pPr>
              <w:pStyle w:val="TAC"/>
              <w:keepNext w:val="0"/>
              <w:keepLines w:val="0"/>
              <w:rPr>
                <w:rFonts w:eastAsia="Malgun Gothic" w:cs="Arial"/>
                <w:szCs w:val="18"/>
                <w:lang w:eastAsia="ko-KR"/>
              </w:rPr>
            </w:pPr>
            <w:r w:rsidRPr="00DC7310">
              <w:rPr>
                <w:rFonts w:cs="Arial"/>
                <w:lang w:eastAsia="fi-FI"/>
              </w:rPr>
              <w:t>0.2</w:t>
            </w:r>
          </w:p>
        </w:tc>
        <w:tc>
          <w:tcPr>
            <w:tcW w:w="938" w:type="pct"/>
            <w:vAlign w:val="center"/>
          </w:tcPr>
          <w:p w14:paraId="31274AA3"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B672F1F" w14:textId="77777777" w:rsidR="00E01DCD" w:rsidRPr="00DC7310" w:rsidRDefault="00E01DCD" w:rsidP="00E01DCD">
            <w:pPr>
              <w:pStyle w:val="TAC"/>
              <w:keepNext w:val="0"/>
              <w:keepLines w:val="0"/>
              <w:rPr>
                <w:rFonts w:eastAsia="Malgun Gothic" w:cs="Arial"/>
                <w:szCs w:val="18"/>
                <w:lang w:eastAsia="ko-KR"/>
              </w:rPr>
            </w:pPr>
            <w:r w:rsidRPr="00DC7310">
              <w:rPr>
                <w:rFonts w:cs="Arial"/>
                <w:lang w:eastAsia="fi-FI"/>
              </w:rPr>
              <w:t>0.5</w:t>
            </w:r>
          </w:p>
        </w:tc>
        <w:tc>
          <w:tcPr>
            <w:tcW w:w="884" w:type="pct"/>
            <w:vAlign w:val="center"/>
          </w:tcPr>
          <w:p w14:paraId="5087A548"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1BBF436D" w14:textId="77777777" w:rsidTr="00C535DF">
        <w:trPr>
          <w:jc w:val="center"/>
        </w:trPr>
        <w:tc>
          <w:tcPr>
            <w:tcW w:w="1357" w:type="pct"/>
            <w:tcBorders>
              <w:bottom w:val="single" w:sz="4" w:space="0" w:color="auto"/>
            </w:tcBorders>
            <w:shd w:val="clear" w:color="auto" w:fill="auto"/>
          </w:tcPr>
          <w:p w14:paraId="70F3594C" w14:textId="77777777" w:rsidR="00E01DCD" w:rsidRPr="00DC7310" w:rsidRDefault="00E01DCD" w:rsidP="00E01DCD">
            <w:pPr>
              <w:pStyle w:val="TAC"/>
              <w:keepNext w:val="0"/>
              <w:keepLines w:val="0"/>
              <w:rPr>
                <w:rFonts w:cs="Arial"/>
                <w:szCs w:val="16"/>
                <w:lang w:eastAsia="zh-CN"/>
              </w:rPr>
            </w:pPr>
            <w:r w:rsidRPr="00DC7310">
              <w:rPr>
                <w:lang w:eastAsia="fi-FI"/>
              </w:rPr>
              <w:t>DC_2-46-48_n66</w:t>
            </w:r>
          </w:p>
        </w:tc>
        <w:tc>
          <w:tcPr>
            <w:tcW w:w="937" w:type="pct"/>
            <w:vAlign w:val="center"/>
          </w:tcPr>
          <w:p w14:paraId="42B59A17" w14:textId="77777777" w:rsidR="00E01DCD" w:rsidRPr="00DC7310" w:rsidRDefault="00E01DCD" w:rsidP="00E01DCD">
            <w:pPr>
              <w:pStyle w:val="TAC"/>
              <w:keepNext w:val="0"/>
              <w:keepLines w:val="0"/>
              <w:rPr>
                <w:rFonts w:eastAsia="Malgun Gothic" w:cs="Arial"/>
                <w:szCs w:val="18"/>
                <w:lang w:eastAsia="ko-KR"/>
              </w:rPr>
            </w:pPr>
            <w:r w:rsidRPr="00DC7310">
              <w:rPr>
                <w:rFonts w:cs="Arial"/>
              </w:rPr>
              <w:t>0.3</w:t>
            </w:r>
          </w:p>
        </w:tc>
        <w:tc>
          <w:tcPr>
            <w:tcW w:w="938" w:type="pct"/>
            <w:vAlign w:val="center"/>
          </w:tcPr>
          <w:p w14:paraId="4BE54A55"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366180E3" w14:textId="77777777" w:rsidR="00E01DCD" w:rsidRPr="00DC7310" w:rsidRDefault="00E01DCD" w:rsidP="00E01DCD">
            <w:pPr>
              <w:pStyle w:val="TAC"/>
              <w:keepNext w:val="0"/>
              <w:keepLines w:val="0"/>
              <w:rPr>
                <w:rFonts w:eastAsia="Malgun Gothic" w:cs="Arial"/>
                <w:szCs w:val="18"/>
                <w:lang w:eastAsia="ko-KR"/>
              </w:rPr>
            </w:pPr>
            <w:r w:rsidRPr="00DC7310">
              <w:rPr>
                <w:rFonts w:cs="Arial"/>
              </w:rPr>
              <w:t>0.5</w:t>
            </w:r>
          </w:p>
        </w:tc>
        <w:tc>
          <w:tcPr>
            <w:tcW w:w="884" w:type="pct"/>
            <w:vAlign w:val="center"/>
          </w:tcPr>
          <w:p w14:paraId="559A4E6B"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7EB8C82E" w14:textId="77777777" w:rsidTr="00C535DF">
        <w:trPr>
          <w:jc w:val="center"/>
        </w:trPr>
        <w:tc>
          <w:tcPr>
            <w:tcW w:w="1357" w:type="pct"/>
            <w:tcBorders>
              <w:bottom w:val="single" w:sz="4" w:space="0" w:color="auto"/>
            </w:tcBorders>
            <w:shd w:val="clear" w:color="auto" w:fill="auto"/>
          </w:tcPr>
          <w:p w14:paraId="138A7D4C" w14:textId="77777777" w:rsidR="00E01DCD" w:rsidRPr="00DC7310" w:rsidRDefault="00E01DCD" w:rsidP="00E01DCD">
            <w:pPr>
              <w:pStyle w:val="TAC"/>
              <w:keepNext w:val="0"/>
              <w:keepLines w:val="0"/>
              <w:rPr>
                <w:rFonts w:cs="Arial"/>
                <w:szCs w:val="16"/>
                <w:lang w:eastAsia="zh-CN"/>
              </w:rPr>
            </w:pPr>
            <w:r w:rsidRPr="00DC7310">
              <w:rPr>
                <w:rFonts w:cs="Arial"/>
                <w:szCs w:val="18"/>
                <w:lang w:eastAsia="ja-JP"/>
              </w:rPr>
              <w:t>DC_2-46-66_n5</w:t>
            </w:r>
          </w:p>
        </w:tc>
        <w:tc>
          <w:tcPr>
            <w:tcW w:w="937" w:type="pct"/>
            <w:vAlign w:val="center"/>
          </w:tcPr>
          <w:p w14:paraId="42F59823" w14:textId="77777777" w:rsidR="00E01DCD" w:rsidRPr="00DC7310" w:rsidRDefault="00E01DCD" w:rsidP="00E01DCD">
            <w:pPr>
              <w:pStyle w:val="TAC"/>
              <w:keepNext w:val="0"/>
              <w:keepLines w:val="0"/>
              <w:rPr>
                <w:rFonts w:eastAsia="Malgun Gothic" w:cs="Arial"/>
                <w:szCs w:val="18"/>
                <w:lang w:eastAsia="ko-KR"/>
              </w:rPr>
            </w:pPr>
            <w:r w:rsidRPr="00DC7310">
              <w:rPr>
                <w:rFonts w:cs="Arial"/>
                <w:szCs w:val="18"/>
                <w:lang w:eastAsia="ja-JP"/>
              </w:rPr>
              <w:t>0.3</w:t>
            </w:r>
          </w:p>
        </w:tc>
        <w:tc>
          <w:tcPr>
            <w:tcW w:w="938" w:type="pct"/>
            <w:vAlign w:val="center"/>
          </w:tcPr>
          <w:p w14:paraId="62DA5426"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6CDB230C" w14:textId="77777777" w:rsidR="00E01DCD" w:rsidRPr="00DC7310" w:rsidRDefault="00E01DCD" w:rsidP="00E01DCD">
            <w:pPr>
              <w:pStyle w:val="TAC"/>
              <w:keepNext w:val="0"/>
              <w:keepLines w:val="0"/>
              <w:rPr>
                <w:rFonts w:eastAsia="Malgun Gothic" w:cs="Arial"/>
                <w:szCs w:val="18"/>
                <w:lang w:eastAsia="ko-KR"/>
              </w:rPr>
            </w:pPr>
            <w:r w:rsidRPr="00DC7310">
              <w:t>0.3</w:t>
            </w:r>
          </w:p>
        </w:tc>
        <w:tc>
          <w:tcPr>
            <w:tcW w:w="884" w:type="pct"/>
            <w:vAlign w:val="center"/>
          </w:tcPr>
          <w:p w14:paraId="2DDC7D1F"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457110FC" w14:textId="77777777" w:rsidTr="00C535DF">
        <w:trPr>
          <w:jc w:val="center"/>
        </w:trPr>
        <w:tc>
          <w:tcPr>
            <w:tcW w:w="1357" w:type="pct"/>
            <w:tcBorders>
              <w:bottom w:val="single" w:sz="4" w:space="0" w:color="auto"/>
            </w:tcBorders>
            <w:shd w:val="clear" w:color="auto" w:fill="auto"/>
          </w:tcPr>
          <w:p w14:paraId="11E47637" w14:textId="77777777" w:rsidR="00E01DCD" w:rsidRPr="00DC7310" w:rsidDel="00C538E8" w:rsidRDefault="00E01DCD" w:rsidP="00E01DCD">
            <w:pPr>
              <w:pStyle w:val="TAC"/>
              <w:keepNext w:val="0"/>
              <w:keepLines w:val="0"/>
              <w:rPr>
                <w:rFonts w:cs="Arial"/>
              </w:rPr>
            </w:pPr>
            <w:r w:rsidRPr="00DC7310">
              <w:t>DC_2-46-66_n41</w:t>
            </w:r>
          </w:p>
        </w:tc>
        <w:tc>
          <w:tcPr>
            <w:tcW w:w="937" w:type="pct"/>
            <w:vAlign w:val="center"/>
          </w:tcPr>
          <w:p w14:paraId="0497C5DF"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vAlign w:val="center"/>
          </w:tcPr>
          <w:p w14:paraId="4D8E9DBB"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7345DEBB"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c>
          <w:tcPr>
            <w:tcW w:w="884" w:type="pct"/>
            <w:vAlign w:val="center"/>
          </w:tcPr>
          <w:p w14:paraId="5A7E96EE"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E01DCD" w:rsidRPr="00DC7310" w14:paraId="0F9F0709" w14:textId="77777777" w:rsidTr="00C535DF">
        <w:trPr>
          <w:jc w:val="center"/>
        </w:trPr>
        <w:tc>
          <w:tcPr>
            <w:tcW w:w="1357" w:type="pct"/>
            <w:tcBorders>
              <w:bottom w:val="single" w:sz="4" w:space="0" w:color="auto"/>
            </w:tcBorders>
            <w:shd w:val="clear" w:color="auto" w:fill="auto"/>
          </w:tcPr>
          <w:p w14:paraId="1DA57C4D" w14:textId="77777777" w:rsidR="00E01DCD" w:rsidRPr="00DC7310" w:rsidDel="00C538E8" w:rsidRDefault="00E01DCD" w:rsidP="00E01DCD">
            <w:pPr>
              <w:pStyle w:val="TAC"/>
              <w:keepNext w:val="0"/>
              <w:keepLines w:val="0"/>
              <w:rPr>
                <w:rFonts w:cs="Arial"/>
              </w:rPr>
            </w:pPr>
            <w:r w:rsidRPr="00DC7310">
              <w:rPr>
                <w:rFonts w:cs="Arial"/>
              </w:rPr>
              <w:t>DC_2-48_(n)5</w:t>
            </w:r>
          </w:p>
        </w:tc>
        <w:tc>
          <w:tcPr>
            <w:tcW w:w="937" w:type="pct"/>
            <w:vAlign w:val="center"/>
          </w:tcPr>
          <w:p w14:paraId="709E46E6" w14:textId="77777777" w:rsidR="00E01DCD" w:rsidRPr="00DC7310" w:rsidRDefault="00E01DCD" w:rsidP="00E01DCD">
            <w:pPr>
              <w:pStyle w:val="TAC"/>
              <w:keepNext w:val="0"/>
              <w:keepLines w:val="0"/>
              <w:rPr>
                <w:lang w:eastAsia="zh-CN"/>
              </w:rPr>
            </w:pPr>
            <w:r w:rsidRPr="00DC7310">
              <w:rPr>
                <w:lang w:eastAsia="zh-CN"/>
              </w:rPr>
              <w:t>0.2</w:t>
            </w:r>
          </w:p>
        </w:tc>
        <w:tc>
          <w:tcPr>
            <w:tcW w:w="938" w:type="pct"/>
            <w:vAlign w:val="center"/>
          </w:tcPr>
          <w:p w14:paraId="0312D6DA" w14:textId="77777777" w:rsidR="00E01DCD" w:rsidRPr="00DC7310" w:rsidRDefault="00E01DCD" w:rsidP="00E01DCD">
            <w:pPr>
              <w:pStyle w:val="TAC"/>
              <w:keepNext w:val="0"/>
              <w:keepLines w:val="0"/>
              <w:rPr>
                <w:lang w:eastAsia="zh-CN"/>
              </w:rPr>
            </w:pPr>
            <w:r w:rsidRPr="00DC7310">
              <w:rPr>
                <w:lang w:eastAsia="zh-CN"/>
              </w:rPr>
              <w:t>-</w:t>
            </w:r>
          </w:p>
        </w:tc>
        <w:tc>
          <w:tcPr>
            <w:tcW w:w="884" w:type="pct"/>
            <w:vAlign w:val="center"/>
          </w:tcPr>
          <w:p w14:paraId="04C90EE3" w14:textId="77777777" w:rsidR="00E01DCD" w:rsidRPr="00DC7310" w:rsidRDefault="00E01DCD" w:rsidP="00E01DCD">
            <w:pPr>
              <w:pStyle w:val="TAC"/>
              <w:keepNext w:val="0"/>
              <w:keepLines w:val="0"/>
              <w:rPr>
                <w:rFonts w:cs="Arial"/>
                <w:lang w:eastAsia="ja-JP"/>
              </w:rPr>
            </w:pPr>
            <w:r w:rsidRPr="00DC7310">
              <w:rPr>
                <w:rFonts w:cs="Arial"/>
                <w:lang w:eastAsia="fi-FI"/>
              </w:rPr>
              <w:t>0.5</w:t>
            </w:r>
          </w:p>
        </w:tc>
        <w:tc>
          <w:tcPr>
            <w:tcW w:w="884" w:type="pct"/>
            <w:vAlign w:val="center"/>
          </w:tcPr>
          <w:p w14:paraId="304CDBF5"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7B7D5D96" w14:textId="77777777" w:rsidTr="00C535DF">
        <w:trPr>
          <w:jc w:val="center"/>
        </w:trPr>
        <w:tc>
          <w:tcPr>
            <w:tcW w:w="1357" w:type="pct"/>
            <w:tcBorders>
              <w:top w:val="single" w:sz="4" w:space="0" w:color="auto"/>
              <w:bottom w:val="single" w:sz="4" w:space="0" w:color="auto"/>
            </w:tcBorders>
            <w:shd w:val="clear" w:color="auto" w:fill="auto"/>
          </w:tcPr>
          <w:p w14:paraId="62DDA1F9" w14:textId="77777777" w:rsidR="00E01DCD" w:rsidRPr="00DC7310" w:rsidDel="00C538E8" w:rsidRDefault="00E01DCD" w:rsidP="00E01DCD">
            <w:pPr>
              <w:pStyle w:val="TAC"/>
              <w:keepNext w:val="0"/>
              <w:keepLines w:val="0"/>
            </w:pPr>
            <w:r w:rsidRPr="00DC7310">
              <w:rPr>
                <w:lang w:eastAsia="ko-KR"/>
              </w:rPr>
              <w:t>DC_2-48_n48-n66</w:t>
            </w:r>
          </w:p>
        </w:tc>
        <w:tc>
          <w:tcPr>
            <w:tcW w:w="937" w:type="pct"/>
            <w:vAlign w:val="center"/>
          </w:tcPr>
          <w:p w14:paraId="6B9BAA67" w14:textId="77777777" w:rsidR="00E01DCD" w:rsidRPr="00DC7310" w:rsidRDefault="00E01DCD" w:rsidP="00E01DCD">
            <w:pPr>
              <w:pStyle w:val="TAC"/>
              <w:keepNext w:val="0"/>
              <w:keepLines w:val="0"/>
              <w:rPr>
                <w:lang w:eastAsia="zh-CN"/>
              </w:rPr>
            </w:pPr>
            <w:r w:rsidRPr="00DC7310">
              <w:rPr>
                <w:lang w:eastAsia="ko-KR"/>
              </w:rPr>
              <w:t>0.3</w:t>
            </w:r>
          </w:p>
        </w:tc>
        <w:tc>
          <w:tcPr>
            <w:tcW w:w="938" w:type="pct"/>
            <w:vAlign w:val="center"/>
          </w:tcPr>
          <w:p w14:paraId="4DE52AF3"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6BAD9E17" w14:textId="77777777" w:rsidR="00E01DCD" w:rsidRPr="00DC7310" w:rsidRDefault="00E01DCD" w:rsidP="00E01DCD">
            <w:pPr>
              <w:pStyle w:val="TAC"/>
              <w:keepNext w:val="0"/>
              <w:keepLines w:val="0"/>
              <w:rPr>
                <w:lang w:eastAsia="fi-FI"/>
              </w:rPr>
            </w:pPr>
            <w:r w:rsidRPr="00DC7310">
              <w:rPr>
                <w:lang w:eastAsia="ja-JP"/>
              </w:rPr>
              <w:t>0.4</w:t>
            </w:r>
          </w:p>
        </w:tc>
        <w:tc>
          <w:tcPr>
            <w:tcW w:w="884" w:type="pct"/>
            <w:vAlign w:val="center"/>
          </w:tcPr>
          <w:p w14:paraId="7E96D52F"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r>
      <w:tr w:rsidR="00E01DCD" w:rsidRPr="00DC7310" w14:paraId="0B13472F" w14:textId="77777777" w:rsidTr="00C535DF">
        <w:trPr>
          <w:jc w:val="center"/>
        </w:trPr>
        <w:tc>
          <w:tcPr>
            <w:tcW w:w="1357" w:type="pct"/>
            <w:tcBorders>
              <w:top w:val="single" w:sz="4" w:space="0" w:color="auto"/>
              <w:bottom w:val="single" w:sz="4" w:space="0" w:color="auto"/>
            </w:tcBorders>
            <w:shd w:val="clear" w:color="auto" w:fill="auto"/>
          </w:tcPr>
          <w:p w14:paraId="137C4AE4" w14:textId="77777777" w:rsidR="00E01DCD" w:rsidRPr="00DC7310" w:rsidDel="00C538E8" w:rsidRDefault="00E01DCD" w:rsidP="00E01DCD">
            <w:pPr>
              <w:pStyle w:val="TAC"/>
              <w:keepNext w:val="0"/>
              <w:keepLines w:val="0"/>
            </w:pPr>
            <w:r w:rsidRPr="00DC7310">
              <w:rPr>
                <w:rFonts w:cs="Arial"/>
                <w:lang w:eastAsia="ja-JP"/>
              </w:rPr>
              <w:t>DC_2-48-66_n2</w:t>
            </w:r>
          </w:p>
        </w:tc>
        <w:tc>
          <w:tcPr>
            <w:tcW w:w="937" w:type="pct"/>
            <w:vAlign w:val="center"/>
          </w:tcPr>
          <w:p w14:paraId="2251C8FF" w14:textId="77777777" w:rsidR="00E01DCD" w:rsidRPr="00DC7310" w:rsidRDefault="00E01DCD" w:rsidP="00E01DCD">
            <w:pPr>
              <w:pStyle w:val="TAC"/>
              <w:keepNext w:val="0"/>
              <w:keepLines w:val="0"/>
              <w:rPr>
                <w:lang w:eastAsia="zh-CN"/>
              </w:rPr>
            </w:pPr>
            <w:r w:rsidRPr="00DC7310">
              <w:rPr>
                <w:rFonts w:cs="Arial"/>
                <w:lang w:eastAsia="zh-CN"/>
              </w:rPr>
              <w:t>0.3</w:t>
            </w:r>
          </w:p>
        </w:tc>
        <w:tc>
          <w:tcPr>
            <w:tcW w:w="938" w:type="pct"/>
            <w:vAlign w:val="center"/>
          </w:tcPr>
          <w:p w14:paraId="3698B30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B181B6F" w14:textId="77777777" w:rsidR="00E01DCD" w:rsidRPr="00DC7310" w:rsidRDefault="00E01DCD" w:rsidP="00E01DC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06E144A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r>
      <w:tr w:rsidR="00E01DCD" w:rsidRPr="00DC7310" w14:paraId="4095D9BF" w14:textId="77777777" w:rsidTr="00C535DF">
        <w:trPr>
          <w:jc w:val="center"/>
        </w:trPr>
        <w:tc>
          <w:tcPr>
            <w:tcW w:w="1357" w:type="pct"/>
            <w:tcBorders>
              <w:bottom w:val="single" w:sz="4" w:space="0" w:color="auto"/>
            </w:tcBorders>
            <w:shd w:val="clear" w:color="auto" w:fill="auto"/>
          </w:tcPr>
          <w:p w14:paraId="7D9E965C" w14:textId="77777777" w:rsidR="00E01DCD" w:rsidRPr="00DC7310" w:rsidDel="00C538E8" w:rsidRDefault="00E01DCD" w:rsidP="00E01DCD">
            <w:pPr>
              <w:pStyle w:val="TAC"/>
              <w:keepNext w:val="0"/>
              <w:keepLines w:val="0"/>
              <w:rPr>
                <w:rFonts w:cs="Arial"/>
              </w:rPr>
            </w:pPr>
            <w:r w:rsidRPr="00DC7310">
              <w:rPr>
                <w:rFonts w:cs="Arial"/>
              </w:rPr>
              <w:t>DC_2-48-66_n5</w:t>
            </w:r>
          </w:p>
        </w:tc>
        <w:tc>
          <w:tcPr>
            <w:tcW w:w="937" w:type="pct"/>
            <w:vAlign w:val="center"/>
          </w:tcPr>
          <w:p w14:paraId="47FB41C8"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vAlign w:val="center"/>
          </w:tcPr>
          <w:p w14:paraId="0D1760F6"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4EF85E6" w14:textId="77777777" w:rsidR="00E01DCD" w:rsidRPr="00DC7310" w:rsidRDefault="00E01DCD" w:rsidP="00E01DCD">
            <w:pPr>
              <w:pStyle w:val="TAC"/>
              <w:keepNext w:val="0"/>
              <w:keepLines w:val="0"/>
              <w:rPr>
                <w:rFonts w:cs="Arial"/>
                <w:lang w:eastAsia="ja-JP"/>
              </w:rPr>
            </w:pPr>
            <w:r w:rsidRPr="00DC7310">
              <w:rPr>
                <w:rFonts w:cs="Arial"/>
                <w:lang w:eastAsia="zh-CN"/>
              </w:rPr>
              <w:t>0.3</w:t>
            </w:r>
          </w:p>
        </w:tc>
        <w:tc>
          <w:tcPr>
            <w:tcW w:w="884" w:type="pct"/>
            <w:vAlign w:val="center"/>
          </w:tcPr>
          <w:p w14:paraId="03F09BCE"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00E73976" w14:textId="77777777" w:rsidTr="00C535DF">
        <w:trPr>
          <w:jc w:val="center"/>
        </w:trPr>
        <w:tc>
          <w:tcPr>
            <w:tcW w:w="1357" w:type="pct"/>
            <w:tcBorders>
              <w:bottom w:val="single" w:sz="4" w:space="0" w:color="auto"/>
            </w:tcBorders>
            <w:shd w:val="clear" w:color="auto" w:fill="auto"/>
          </w:tcPr>
          <w:p w14:paraId="4FCF38CC" w14:textId="77777777" w:rsidR="00E01DCD" w:rsidRPr="00DC7310" w:rsidDel="00C538E8" w:rsidRDefault="00E01DCD" w:rsidP="00E01DCD">
            <w:pPr>
              <w:pStyle w:val="TAC"/>
              <w:keepNext w:val="0"/>
              <w:keepLines w:val="0"/>
              <w:rPr>
                <w:rFonts w:cs="Arial"/>
              </w:rPr>
            </w:pPr>
            <w:r w:rsidRPr="00DC7310">
              <w:rPr>
                <w:rFonts w:cs="Arial"/>
                <w:szCs w:val="18"/>
                <w:lang w:eastAsia="zh-CN"/>
              </w:rPr>
              <w:t>DC_2-48-66_n12</w:t>
            </w:r>
          </w:p>
        </w:tc>
        <w:tc>
          <w:tcPr>
            <w:tcW w:w="937" w:type="pct"/>
            <w:vAlign w:val="center"/>
          </w:tcPr>
          <w:p w14:paraId="5BC2BDBA"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vAlign w:val="center"/>
          </w:tcPr>
          <w:p w14:paraId="58F57DAF"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E378BE" w14:textId="77777777" w:rsidR="00E01DCD" w:rsidRPr="00DC7310" w:rsidRDefault="00E01DCD" w:rsidP="00E01DCD">
            <w:pPr>
              <w:pStyle w:val="TAC"/>
              <w:keepNext w:val="0"/>
              <w:keepLines w:val="0"/>
              <w:rPr>
                <w:rFonts w:cs="Arial"/>
                <w:lang w:eastAsia="ja-JP"/>
              </w:rPr>
            </w:pPr>
            <w:r w:rsidRPr="00DC7310">
              <w:rPr>
                <w:rFonts w:cs="Arial"/>
                <w:lang w:eastAsia="zh-CN"/>
              </w:rPr>
              <w:t>0.3</w:t>
            </w:r>
          </w:p>
        </w:tc>
        <w:tc>
          <w:tcPr>
            <w:tcW w:w="884" w:type="pct"/>
            <w:vAlign w:val="center"/>
          </w:tcPr>
          <w:p w14:paraId="1D9BE685" w14:textId="77777777" w:rsidR="00E01DCD" w:rsidRPr="00DC7310" w:rsidRDefault="00E01DCD" w:rsidP="00E01DCD">
            <w:pPr>
              <w:pStyle w:val="TAC"/>
              <w:keepNext w:val="0"/>
              <w:keepLines w:val="0"/>
              <w:rPr>
                <w:rFonts w:cs="Arial"/>
                <w:lang w:eastAsia="ja-JP"/>
              </w:rPr>
            </w:pPr>
            <w:r w:rsidRPr="00DC7310">
              <w:rPr>
                <w:rFonts w:cs="Arial" w:hint="eastAsia"/>
                <w:lang w:eastAsia="zh-CN"/>
              </w:rPr>
              <w:t>-</w:t>
            </w:r>
          </w:p>
        </w:tc>
      </w:tr>
      <w:tr w:rsidR="00E01DCD" w:rsidRPr="00DC7310" w14:paraId="2FC36605" w14:textId="77777777" w:rsidTr="00C535DF">
        <w:trPr>
          <w:jc w:val="center"/>
        </w:trPr>
        <w:tc>
          <w:tcPr>
            <w:tcW w:w="1357" w:type="pct"/>
            <w:tcBorders>
              <w:top w:val="single" w:sz="4" w:space="0" w:color="auto"/>
              <w:bottom w:val="single" w:sz="4" w:space="0" w:color="auto"/>
            </w:tcBorders>
            <w:shd w:val="clear" w:color="auto" w:fill="auto"/>
          </w:tcPr>
          <w:p w14:paraId="41941FBC" w14:textId="77777777" w:rsidR="00E01DCD" w:rsidRPr="00DC7310" w:rsidDel="00C538E8" w:rsidRDefault="00E01DCD" w:rsidP="00E01DCD">
            <w:pPr>
              <w:pStyle w:val="TAC"/>
              <w:keepNext w:val="0"/>
              <w:keepLines w:val="0"/>
            </w:pPr>
            <w:r w:rsidRPr="00DC7310">
              <w:rPr>
                <w:rFonts w:cs="Arial"/>
                <w:lang w:eastAsia="ja-JP"/>
              </w:rPr>
              <w:t>DC_2-48-66_n66</w:t>
            </w:r>
          </w:p>
        </w:tc>
        <w:tc>
          <w:tcPr>
            <w:tcW w:w="937" w:type="pct"/>
            <w:vAlign w:val="center"/>
          </w:tcPr>
          <w:p w14:paraId="6A924E28" w14:textId="77777777" w:rsidR="00E01DCD" w:rsidRPr="00DC7310" w:rsidRDefault="00E01DCD" w:rsidP="00E01DCD">
            <w:pPr>
              <w:pStyle w:val="TAC"/>
              <w:keepNext w:val="0"/>
              <w:keepLines w:val="0"/>
              <w:rPr>
                <w:lang w:eastAsia="zh-CN"/>
              </w:rPr>
            </w:pPr>
            <w:r w:rsidRPr="00DC7310">
              <w:rPr>
                <w:rFonts w:cs="Arial"/>
                <w:lang w:eastAsia="zh-CN"/>
              </w:rPr>
              <w:t>0.3</w:t>
            </w:r>
          </w:p>
        </w:tc>
        <w:tc>
          <w:tcPr>
            <w:tcW w:w="938" w:type="pct"/>
            <w:vAlign w:val="center"/>
          </w:tcPr>
          <w:p w14:paraId="09CD3831"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0F1533E" w14:textId="77777777" w:rsidR="00E01DCD" w:rsidRPr="00DC7310" w:rsidRDefault="00E01DCD" w:rsidP="00E01DCD">
            <w:pPr>
              <w:pStyle w:val="TAC"/>
              <w:keepNext w:val="0"/>
              <w:keepLines w:val="0"/>
              <w:rPr>
                <w:lang w:eastAsia="fi-FI"/>
              </w:rPr>
            </w:pPr>
            <w:r w:rsidRPr="00DC7310">
              <w:rPr>
                <w:rFonts w:cs="Arial" w:hint="eastAsia"/>
                <w:lang w:eastAsia="zh-CN"/>
              </w:rPr>
              <w:t>0</w:t>
            </w:r>
            <w:r w:rsidRPr="00DC7310">
              <w:rPr>
                <w:rFonts w:cs="Arial"/>
                <w:lang w:eastAsia="zh-CN"/>
              </w:rPr>
              <w:t>.3</w:t>
            </w:r>
          </w:p>
        </w:tc>
        <w:tc>
          <w:tcPr>
            <w:tcW w:w="884" w:type="pct"/>
            <w:vAlign w:val="center"/>
          </w:tcPr>
          <w:p w14:paraId="65134823"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r>
      <w:tr w:rsidR="00E01DCD" w:rsidRPr="00DC7310" w14:paraId="13F1538C" w14:textId="77777777" w:rsidTr="00C535DF">
        <w:trPr>
          <w:jc w:val="center"/>
        </w:trPr>
        <w:tc>
          <w:tcPr>
            <w:tcW w:w="1357" w:type="pct"/>
            <w:tcBorders>
              <w:bottom w:val="single" w:sz="4" w:space="0" w:color="auto"/>
            </w:tcBorders>
            <w:shd w:val="clear" w:color="auto" w:fill="auto"/>
          </w:tcPr>
          <w:p w14:paraId="762D9898" w14:textId="77777777" w:rsidR="00E01DCD" w:rsidRPr="00DC7310" w:rsidDel="00C538E8" w:rsidRDefault="00E01DCD" w:rsidP="00E01DCD">
            <w:pPr>
              <w:pStyle w:val="TAC"/>
              <w:keepNext w:val="0"/>
              <w:keepLines w:val="0"/>
              <w:rPr>
                <w:rFonts w:cs="Arial"/>
              </w:rPr>
            </w:pPr>
            <w:r w:rsidRPr="00DC7310">
              <w:rPr>
                <w:rFonts w:cs="Arial"/>
                <w:szCs w:val="18"/>
                <w:lang w:eastAsia="zh-CN"/>
              </w:rPr>
              <w:t>DC_2-48-66_n71</w:t>
            </w:r>
          </w:p>
        </w:tc>
        <w:tc>
          <w:tcPr>
            <w:tcW w:w="937" w:type="pct"/>
            <w:vAlign w:val="center"/>
          </w:tcPr>
          <w:p w14:paraId="4E43E3B2"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vAlign w:val="center"/>
          </w:tcPr>
          <w:p w14:paraId="1D8313D6"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89CA8FF" w14:textId="77777777" w:rsidR="00E01DCD" w:rsidRPr="00DC7310" w:rsidRDefault="00E01DCD" w:rsidP="00E01DCD">
            <w:pPr>
              <w:pStyle w:val="TAC"/>
              <w:keepNext w:val="0"/>
              <w:keepLines w:val="0"/>
              <w:rPr>
                <w:rFonts w:cs="Arial"/>
                <w:lang w:eastAsia="ja-JP"/>
              </w:rPr>
            </w:pPr>
            <w:r w:rsidRPr="00DC7310">
              <w:rPr>
                <w:rFonts w:cs="Arial"/>
                <w:lang w:eastAsia="zh-CN"/>
              </w:rPr>
              <w:t>0.3</w:t>
            </w:r>
          </w:p>
        </w:tc>
        <w:tc>
          <w:tcPr>
            <w:tcW w:w="884" w:type="pct"/>
            <w:vAlign w:val="center"/>
          </w:tcPr>
          <w:p w14:paraId="3D0C1794" w14:textId="77777777" w:rsidR="00E01DCD" w:rsidRPr="00DC7310" w:rsidRDefault="00E01DCD" w:rsidP="00E01DCD">
            <w:pPr>
              <w:pStyle w:val="TAC"/>
              <w:keepNext w:val="0"/>
              <w:keepLines w:val="0"/>
              <w:rPr>
                <w:rFonts w:cs="Arial"/>
                <w:lang w:eastAsia="ja-JP"/>
              </w:rPr>
            </w:pPr>
            <w:r w:rsidRPr="00DC7310">
              <w:rPr>
                <w:rFonts w:cs="Arial" w:hint="eastAsia"/>
                <w:lang w:eastAsia="zh-CN"/>
              </w:rPr>
              <w:t>-</w:t>
            </w:r>
          </w:p>
        </w:tc>
      </w:tr>
      <w:tr w:rsidR="00E01DCD" w:rsidRPr="00DC7310" w14:paraId="59BFBA69" w14:textId="77777777" w:rsidTr="00C535DF">
        <w:trPr>
          <w:jc w:val="center"/>
        </w:trPr>
        <w:tc>
          <w:tcPr>
            <w:tcW w:w="1357" w:type="pct"/>
            <w:tcBorders>
              <w:top w:val="single" w:sz="4" w:space="0" w:color="auto"/>
              <w:bottom w:val="single" w:sz="4" w:space="0" w:color="auto"/>
            </w:tcBorders>
            <w:shd w:val="clear" w:color="auto" w:fill="auto"/>
          </w:tcPr>
          <w:p w14:paraId="2C1EDFFA" w14:textId="77777777" w:rsidR="00E01DCD" w:rsidRPr="00DC7310" w:rsidDel="00C538E8" w:rsidRDefault="00E01DCD" w:rsidP="00E01DCD">
            <w:pPr>
              <w:pStyle w:val="TAC"/>
              <w:keepNext w:val="0"/>
              <w:keepLines w:val="0"/>
              <w:rPr>
                <w:rFonts w:cs="Arial"/>
              </w:rPr>
            </w:pPr>
            <w:r w:rsidRPr="00DC7310">
              <w:t>DC_2-48-66_n77</w:t>
            </w:r>
          </w:p>
        </w:tc>
        <w:tc>
          <w:tcPr>
            <w:tcW w:w="937" w:type="pct"/>
            <w:vAlign w:val="center"/>
          </w:tcPr>
          <w:p w14:paraId="3783438D" w14:textId="77777777" w:rsidR="00E01DCD" w:rsidRPr="00DC7310" w:rsidRDefault="00E01DCD" w:rsidP="00E01DCD">
            <w:pPr>
              <w:pStyle w:val="TAC"/>
              <w:keepNext w:val="0"/>
              <w:keepLines w:val="0"/>
              <w:rPr>
                <w:rFonts w:cs="Arial"/>
                <w:szCs w:val="18"/>
                <w:lang w:eastAsia="zh-CN"/>
              </w:rPr>
            </w:pPr>
            <w:r w:rsidRPr="00DC7310">
              <w:rPr>
                <w:rFonts w:cs="Arial"/>
                <w:lang w:eastAsia="zh-CN"/>
              </w:rPr>
              <w:t>0.3</w:t>
            </w:r>
          </w:p>
        </w:tc>
        <w:tc>
          <w:tcPr>
            <w:tcW w:w="938" w:type="pct"/>
            <w:vAlign w:val="center"/>
          </w:tcPr>
          <w:p w14:paraId="41C347DF" w14:textId="77777777" w:rsidR="00E01DCD" w:rsidRPr="00DC7310" w:rsidRDefault="00E01DCD" w:rsidP="00E01DCD">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884" w:type="pct"/>
            <w:vAlign w:val="center"/>
          </w:tcPr>
          <w:p w14:paraId="7BA91312" w14:textId="77777777" w:rsidR="00E01DCD" w:rsidRPr="00DC7310" w:rsidRDefault="00E01DCD" w:rsidP="00E01DCD">
            <w:pPr>
              <w:pStyle w:val="TAC"/>
              <w:keepNext w:val="0"/>
              <w:keepLines w:val="0"/>
              <w:rPr>
                <w:rFonts w:cs="Arial"/>
                <w:szCs w:val="18"/>
              </w:rPr>
            </w:pPr>
            <w:r w:rsidRPr="00DC7310">
              <w:rPr>
                <w:rFonts w:cs="Arial"/>
                <w:lang w:eastAsia="zh-CN"/>
              </w:rPr>
              <w:t>0.3</w:t>
            </w:r>
          </w:p>
        </w:tc>
        <w:tc>
          <w:tcPr>
            <w:tcW w:w="884" w:type="pct"/>
            <w:vAlign w:val="center"/>
          </w:tcPr>
          <w:p w14:paraId="204D8A4F" w14:textId="77777777" w:rsidR="00E01DCD" w:rsidRPr="00DC7310" w:rsidRDefault="00E01DCD" w:rsidP="00E01DCD">
            <w:pPr>
              <w:pStyle w:val="TAC"/>
              <w:keepNext w:val="0"/>
              <w:keepLines w:val="0"/>
              <w:rPr>
                <w:rFonts w:cs="Arial"/>
                <w:szCs w:val="18"/>
              </w:rPr>
            </w:pPr>
            <w:r w:rsidRPr="00DC7310">
              <w:rPr>
                <w:rFonts w:cs="Arial"/>
                <w:lang w:eastAsia="zh-CN"/>
              </w:rPr>
              <w:t>0.5</w:t>
            </w:r>
          </w:p>
        </w:tc>
      </w:tr>
      <w:tr w:rsidR="00E01DCD" w:rsidRPr="00DC7310" w14:paraId="30C3D9C5" w14:textId="77777777" w:rsidTr="00C535DF">
        <w:trPr>
          <w:jc w:val="center"/>
        </w:trPr>
        <w:tc>
          <w:tcPr>
            <w:tcW w:w="1357" w:type="pct"/>
            <w:tcBorders>
              <w:top w:val="single" w:sz="4" w:space="0" w:color="auto"/>
              <w:bottom w:val="single" w:sz="4" w:space="0" w:color="auto"/>
            </w:tcBorders>
            <w:shd w:val="clear" w:color="auto" w:fill="auto"/>
          </w:tcPr>
          <w:p w14:paraId="2B5F3373" w14:textId="77777777" w:rsidR="00E01DCD" w:rsidRPr="00DC7310" w:rsidRDefault="00E01DCD" w:rsidP="00E01DCD">
            <w:pPr>
              <w:pStyle w:val="TAC"/>
              <w:keepNext w:val="0"/>
              <w:keepLines w:val="0"/>
            </w:pPr>
            <w:r w:rsidRPr="00DC7310">
              <w:rPr>
                <w:lang w:eastAsia="zh-CN"/>
              </w:rPr>
              <w:t>DC_2-66_n2-n41</w:t>
            </w:r>
          </w:p>
        </w:tc>
        <w:tc>
          <w:tcPr>
            <w:tcW w:w="937" w:type="pct"/>
            <w:vAlign w:val="center"/>
          </w:tcPr>
          <w:p w14:paraId="7E458C6E"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938" w:type="pct"/>
            <w:vAlign w:val="center"/>
          </w:tcPr>
          <w:p w14:paraId="4D29470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395D2B2" w14:textId="77777777" w:rsidR="00E01DCD" w:rsidRPr="00DC7310" w:rsidRDefault="00E01DCD" w:rsidP="00E01DCD">
            <w:pPr>
              <w:pStyle w:val="TAC"/>
              <w:keepNext w:val="0"/>
              <w:keepLines w:val="0"/>
              <w:rPr>
                <w:rFonts w:cs="Arial"/>
                <w:lang w:eastAsia="zh-CN"/>
              </w:rPr>
            </w:pPr>
            <w:r w:rsidRPr="00DC7310">
              <w:rPr>
                <w:rFonts w:cs="Arial"/>
                <w:lang w:eastAsia="zh-CN"/>
              </w:rPr>
              <w:t>0.3</w:t>
            </w:r>
          </w:p>
        </w:tc>
        <w:tc>
          <w:tcPr>
            <w:tcW w:w="884" w:type="pct"/>
            <w:vAlign w:val="center"/>
          </w:tcPr>
          <w:p w14:paraId="65C0CEA1"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r>
      <w:tr w:rsidR="00E01DCD" w:rsidRPr="00DC7310" w14:paraId="481133E9" w14:textId="77777777" w:rsidTr="00C535DF">
        <w:trPr>
          <w:jc w:val="center"/>
        </w:trPr>
        <w:tc>
          <w:tcPr>
            <w:tcW w:w="1357" w:type="pct"/>
            <w:tcBorders>
              <w:top w:val="single" w:sz="4" w:space="0" w:color="auto"/>
              <w:bottom w:val="single" w:sz="4" w:space="0" w:color="auto"/>
            </w:tcBorders>
            <w:shd w:val="clear" w:color="auto" w:fill="auto"/>
          </w:tcPr>
          <w:p w14:paraId="648627E4" w14:textId="77777777" w:rsidR="00E01DCD" w:rsidRPr="00DC7310" w:rsidRDefault="00E01DCD" w:rsidP="00E01DCD">
            <w:pPr>
              <w:pStyle w:val="TAC"/>
              <w:keepNext w:val="0"/>
              <w:keepLines w:val="0"/>
              <w:rPr>
                <w:lang w:eastAsia="zh-CN"/>
              </w:rPr>
            </w:pPr>
            <w:r w:rsidRPr="00DC7310">
              <w:rPr>
                <w:lang w:eastAsia="zh-CN"/>
              </w:rPr>
              <w:t>DC_2-66_n2-n66</w:t>
            </w:r>
          </w:p>
        </w:tc>
        <w:tc>
          <w:tcPr>
            <w:tcW w:w="937" w:type="pct"/>
            <w:vAlign w:val="center"/>
          </w:tcPr>
          <w:p w14:paraId="09B5410E"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938" w:type="pct"/>
            <w:vAlign w:val="center"/>
          </w:tcPr>
          <w:p w14:paraId="098D66CB"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884" w:type="pct"/>
            <w:vAlign w:val="center"/>
          </w:tcPr>
          <w:p w14:paraId="10AD2FC6"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884" w:type="pct"/>
            <w:vAlign w:val="center"/>
          </w:tcPr>
          <w:p w14:paraId="5F0E70FB"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r>
      <w:tr w:rsidR="00E01DCD" w:rsidRPr="00DC7310" w14:paraId="6543D265" w14:textId="77777777" w:rsidTr="00C535DF">
        <w:trPr>
          <w:jc w:val="center"/>
        </w:trPr>
        <w:tc>
          <w:tcPr>
            <w:tcW w:w="1357" w:type="pct"/>
            <w:tcBorders>
              <w:top w:val="single" w:sz="4" w:space="0" w:color="auto"/>
              <w:bottom w:val="single" w:sz="4" w:space="0" w:color="auto"/>
            </w:tcBorders>
            <w:shd w:val="clear" w:color="auto" w:fill="auto"/>
          </w:tcPr>
          <w:p w14:paraId="57014C9B" w14:textId="77777777" w:rsidR="00E01DCD" w:rsidRPr="00DC7310" w:rsidRDefault="00E01DCD" w:rsidP="00E01DCD">
            <w:pPr>
              <w:pStyle w:val="TAC"/>
              <w:keepNext w:val="0"/>
              <w:keepLines w:val="0"/>
            </w:pPr>
            <w:r w:rsidRPr="00DC7310">
              <w:rPr>
                <w:lang w:eastAsia="zh-CN"/>
              </w:rPr>
              <w:t>DC_2-66_n2-n71</w:t>
            </w:r>
          </w:p>
        </w:tc>
        <w:tc>
          <w:tcPr>
            <w:tcW w:w="937" w:type="pct"/>
            <w:vAlign w:val="center"/>
          </w:tcPr>
          <w:p w14:paraId="67E4C3C7"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938" w:type="pct"/>
            <w:vAlign w:val="center"/>
          </w:tcPr>
          <w:p w14:paraId="4E379198"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884" w:type="pct"/>
            <w:vAlign w:val="center"/>
          </w:tcPr>
          <w:p w14:paraId="44D94810"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884" w:type="pct"/>
            <w:vAlign w:val="center"/>
          </w:tcPr>
          <w:p w14:paraId="5EAE7177" w14:textId="77777777" w:rsidR="00E01DCD" w:rsidRPr="00DC7310" w:rsidRDefault="00E01DCD" w:rsidP="00E01DCD">
            <w:pPr>
              <w:pStyle w:val="TAC"/>
              <w:keepNext w:val="0"/>
              <w:keepLines w:val="0"/>
              <w:rPr>
                <w:rFonts w:cs="Arial"/>
                <w:lang w:eastAsia="zh-CN"/>
              </w:rPr>
            </w:pPr>
            <w:r w:rsidRPr="00DC7310">
              <w:rPr>
                <w:szCs w:val="18"/>
              </w:rPr>
              <w:t>-</w:t>
            </w:r>
          </w:p>
        </w:tc>
      </w:tr>
      <w:tr w:rsidR="00E01DCD" w:rsidRPr="00DC7310" w14:paraId="3DF7FF10" w14:textId="77777777" w:rsidTr="00C535DF">
        <w:trPr>
          <w:jc w:val="center"/>
        </w:trPr>
        <w:tc>
          <w:tcPr>
            <w:tcW w:w="1357" w:type="pct"/>
            <w:tcBorders>
              <w:top w:val="single" w:sz="4" w:space="0" w:color="auto"/>
              <w:bottom w:val="single" w:sz="4" w:space="0" w:color="auto"/>
            </w:tcBorders>
            <w:shd w:val="clear" w:color="auto" w:fill="auto"/>
            <w:vAlign w:val="center"/>
          </w:tcPr>
          <w:p w14:paraId="75EB69AB" w14:textId="77777777" w:rsidR="00E01DCD" w:rsidRPr="00DC7310" w:rsidRDefault="00E01DCD" w:rsidP="00E01DCD">
            <w:pPr>
              <w:pStyle w:val="TAC"/>
              <w:keepNext w:val="0"/>
              <w:keepLines w:val="0"/>
              <w:rPr>
                <w:rFonts w:cs="Arial"/>
                <w:szCs w:val="18"/>
              </w:rPr>
            </w:pPr>
            <w:r w:rsidRPr="00DC7310">
              <w:rPr>
                <w:rFonts w:cs="Arial"/>
                <w:szCs w:val="18"/>
              </w:rPr>
              <w:t>DC_2-66_n2-n77</w:t>
            </w:r>
          </w:p>
          <w:p w14:paraId="6341C46C" w14:textId="77777777" w:rsidR="00E01DCD" w:rsidRPr="00DC7310" w:rsidDel="00C538E8" w:rsidRDefault="00E01DCD" w:rsidP="00E01DCD">
            <w:pPr>
              <w:pStyle w:val="TAC"/>
              <w:keepNext w:val="0"/>
              <w:keepLines w:val="0"/>
              <w:rPr>
                <w:rFonts w:cs="Arial"/>
              </w:rPr>
            </w:pPr>
            <w:r w:rsidRPr="00DC7310">
              <w:rPr>
                <w:rFonts w:eastAsia="Malgun Gothic" w:cs="Arial"/>
                <w:szCs w:val="18"/>
              </w:rPr>
              <w:t>DC_2-66-66_n2-n77</w:t>
            </w:r>
          </w:p>
        </w:tc>
        <w:tc>
          <w:tcPr>
            <w:tcW w:w="937" w:type="pct"/>
            <w:vAlign w:val="center"/>
          </w:tcPr>
          <w:p w14:paraId="6D195473" w14:textId="77777777" w:rsidR="00E01DCD" w:rsidRPr="00DC7310" w:rsidRDefault="00E01DCD" w:rsidP="00E01DCD">
            <w:pPr>
              <w:pStyle w:val="TAC"/>
              <w:keepNext w:val="0"/>
              <w:keepLines w:val="0"/>
            </w:pPr>
            <w:r w:rsidRPr="00DC7310">
              <w:t>0.2</w:t>
            </w:r>
          </w:p>
        </w:tc>
        <w:tc>
          <w:tcPr>
            <w:tcW w:w="938" w:type="pct"/>
            <w:vAlign w:val="center"/>
          </w:tcPr>
          <w:p w14:paraId="7FC9AB3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6BA95D3" w14:textId="77777777" w:rsidR="00E01DCD" w:rsidRPr="00DC7310" w:rsidRDefault="00E01DCD" w:rsidP="00E01DCD">
            <w:pPr>
              <w:pStyle w:val="TAC"/>
              <w:keepNext w:val="0"/>
              <w:keepLines w:val="0"/>
            </w:pPr>
            <w:r w:rsidRPr="00DC7310">
              <w:rPr>
                <w:lang w:eastAsia="zh-CN"/>
              </w:rPr>
              <w:t>0.3</w:t>
            </w:r>
          </w:p>
        </w:tc>
        <w:tc>
          <w:tcPr>
            <w:tcW w:w="884" w:type="pct"/>
            <w:vAlign w:val="center"/>
          </w:tcPr>
          <w:p w14:paraId="6F12C40C"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75AFF687" w14:textId="77777777" w:rsidTr="00C535DF">
        <w:trPr>
          <w:jc w:val="center"/>
        </w:trPr>
        <w:tc>
          <w:tcPr>
            <w:tcW w:w="1357" w:type="pct"/>
            <w:tcBorders>
              <w:top w:val="single" w:sz="4" w:space="0" w:color="auto"/>
              <w:bottom w:val="single" w:sz="4" w:space="0" w:color="auto"/>
            </w:tcBorders>
            <w:shd w:val="clear" w:color="auto" w:fill="auto"/>
            <w:vAlign w:val="center"/>
          </w:tcPr>
          <w:p w14:paraId="6E00E8A5" w14:textId="77777777" w:rsidR="00E01DCD" w:rsidRPr="00DC7310" w:rsidRDefault="00E01DCD" w:rsidP="00E01DCD">
            <w:pPr>
              <w:pStyle w:val="TAC"/>
              <w:keepNext w:val="0"/>
              <w:keepLines w:val="0"/>
              <w:rPr>
                <w:rFonts w:cs="Arial"/>
                <w:szCs w:val="18"/>
              </w:rPr>
            </w:pPr>
            <w:r w:rsidRPr="00DC7310">
              <w:rPr>
                <w:rFonts w:cs="Arial"/>
                <w:lang w:eastAsia="ja-JP"/>
              </w:rPr>
              <w:t>DC_2-66_n2-n78</w:t>
            </w:r>
          </w:p>
        </w:tc>
        <w:tc>
          <w:tcPr>
            <w:tcW w:w="937" w:type="pct"/>
            <w:vAlign w:val="center"/>
          </w:tcPr>
          <w:p w14:paraId="33E9E7FF" w14:textId="77777777" w:rsidR="00E01DCD" w:rsidRPr="00DC7310" w:rsidRDefault="00E01DCD" w:rsidP="00E01DCD">
            <w:pPr>
              <w:pStyle w:val="TAC"/>
              <w:keepNext w:val="0"/>
              <w:keepLines w:val="0"/>
            </w:pPr>
            <w:r w:rsidRPr="00DC7310">
              <w:t>0.3</w:t>
            </w:r>
          </w:p>
        </w:tc>
        <w:tc>
          <w:tcPr>
            <w:tcW w:w="938" w:type="pct"/>
            <w:vAlign w:val="center"/>
          </w:tcPr>
          <w:p w14:paraId="2F75E46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8C7F0D3" w14:textId="77777777" w:rsidR="00E01DCD" w:rsidRPr="00DC7310" w:rsidRDefault="00E01DCD" w:rsidP="00E01DCD">
            <w:pPr>
              <w:pStyle w:val="TAC"/>
              <w:keepNext w:val="0"/>
              <w:keepLines w:val="0"/>
              <w:rPr>
                <w:lang w:eastAsia="zh-CN"/>
              </w:rPr>
            </w:pPr>
            <w:r w:rsidRPr="00DC7310">
              <w:rPr>
                <w:rFonts w:cs="Arial"/>
                <w:lang w:eastAsia="ja-JP"/>
              </w:rPr>
              <w:t>0.</w:t>
            </w:r>
            <w:r w:rsidRPr="00DC7310">
              <w:rPr>
                <w:rFonts w:cs="Arial"/>
                <w:lang w:eastAsia="zh-CN"/>
              </w:rPr>
              <w:t>3</w:t>
            </w:r>
          </w:p>
        </w:tc>
        <w:tc>
          <w:tcPr>
            <w:tcW w:w="884" w:type="pct"/>
            <w:vAlign w:val="center"/>
          </w:tcPr>
          <w:p w14:paraId="096EAB5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3CF67BB" w14:textId="77777777" w:rsidTr="00C535DF">
        <w:trPr>
          <w:jc w:val="center"/>
        </w:trPr>
        <w:tc>
          <w:tcPr>
            <w:tcW w:w="1357" w:type="pct"/>
            <w:tcBorders>
              <w:bottom w:val="single" w:sz="4" w:space="0" w:color="auto"/>
            </w:tcBorders>
            <w:shd w:val="clear" w:color="auto" w:fill="auto"/>
          </w:tcPr>
          <w:p w14:paraId="7A9195A5" w14:textId="77777777" w:rsidR="00E01DCD" w:rsidRPr="00DC7310" w:rsidRDefault="00E01DCD" w:rsidP="00E01DCD">
            <w:pPr>
              <w:pStyle w:val="TAC"/>
              <w:keepNext w:val="0"/>
              <w:keepLines w:val="0"/>
            </w:pPr>
            <w:r w:rsidRPr="00DC7310">
              <w:rPr>
                <w:rFonts w:cs="Arial"/>
              </w:rPr>
              <w:t>DC_2-66_(n)5</w:t>
            </w:r>
          </w:p>
          <w:p w14:paraId="3E26DDD7" w14:textId="77777777" w:rsidR="00E01DCD" w:rsidRPr="00DC7310" w:rsidRDefault="00E01DCD" w:rsidP="00E01DCD">
            <w:pPr>
              <w:pStyle w:val="TAC"/>
              <w:keepNext w:val="0"/>
              <w:keepLines w:val="0"/>
            </w:pPr>
            <w:r w:rsidRPr="00DC7310">
              <w:t>DC_2-2-66_(n)5</w:t>
            </w:r>
          </w:p>
          <w:p w14:paraId="74196788" w14:textId="77777777" w:rsidR="00E01DCD" w:rsidRPr="00DC7310" w:rsidDel="00C538E8" w:rsidRDefault="00E01DCD" w:rsidP="00E01DCD">
            <w:pPr>
              <w:pStyle w:val="TAC"/>
              <w:keepNext w:val="0"/>
              <w:keepLines w:val="0"/>
              <w:rPr>
                <w:rFonts w:cs="Arial"/>
              </w:rPr>
            </w:pPr>
            <w:r w:rsidRPr="00DC7310">
              <w:t>DC_2-66-66_(n)5</w:t>
            </w:r>
          </w:p>
        </w:tc>
        <w:tc>
          <w:tcPr>
            <w:tcW w:w="937" w:type="pct"/>
            <w:vAlign w:val="center"/>
          </w:tcPr>
          <w:p w14:paraId="0DA5B1DD" w14:textId="77777777" w:rsidR="00E01DCD" w:rsidRPr="00DC7310" w:rsidRDefault="00E01DCD" w:rsidP="00E01DCD">
            <w:pPr>
              <w:pStyle w:val="TAC"/>
              <w:keepNext w:val="0"/>
              <w:keepLines w:val="0"/>
              <w:rPr>
                <w:lang w:eastAsia="zh-CN"/>
              </w:rPr>
            </w:pPr>
            <w:r w:rsidRPr="00DC7310">
              <w:rPr>
                <w:lang w:eastAsia="zh-CN"/>
              </w:rPr>
              <w:t>0.3</w:t>
            </w:r>
          </w:p>
        </w:tc>
        <w:tc>
          <w:tcPr>
            <w:tcW w:w="938" w:type="pct"/>
            <w:vAlign w:val="center"/>
          </w:tcPr>
          <w:p w14:paraId="28A51CAA" w14:textId="77777777" w:rsidR="00E01DCD" w:rsidRPr="00DC7310" w:rsidRDefault="00E01DCD" w:rsidP="00E01DCD">
            <w:pPr>
              <w:pStyle w:val="TAC"/>
              <w:keepNext w:val="0"/>
              <w:keepLines w:val="0"/>
              <w:rPr>
                <w:lang w:eastAsia="zh-CN"/>
              </w:rPr>
            </w:pPr>
            <w:r w:rsidRPr="00DC7310">
              <w:rPr>
                <w:lang w:eastAsia="zh-CN"/>
              </w:rPr>
              <w:t>-</w:t>
            </w:r>
          </w:p>
        </w:tc>
        <w:tc>
          <w:tcPr>
            <w:tcW w:w="884" w:type="pct"/>
            <w:vAlign w:val="center"/>
          </w:tcPr>
          <w:p w14:paraId="61497422" w14:textId="77777777" w:rsidR="00E01DCD" w:rsidRPr="00DC7310" w:rsidRDefault="00E01DCD" w:rsidP="00E01DCD">
            <w:pPr>
              <w:pStyle w:val="TAC"/>
              <w:keepNext w:val="0"/>
              <w:keepLines w:val="0"/>
              <w:rPr>
                <w:rFonts w:cs="Arial"/>
                <w:szCs w:val="18"/>
              </w:rPr>
            </w:pPr>
            <w:r w:rsidRPr="00DC7310">
              <w:rPr>
                <w:rFonts w:cs="Arial"/>
                <w:lang w:eastAsia="fi-FI"/>
              </w:rPr>
              <w:t>0.3</w:t>
            </w:r>
          </w:p>
        </w:tc>
        <w:tc>
          <w:tcPr>
            <w:tcW w:w="884" w:type="pct"/>
            <w:vAlign w:val="center"/>
          </w:tcPr>
          <w:p w14:paraId="59F9160A"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7498C494" w14:textId="77777777" w:rsidTr="00C535DF">
        <w:trPr>
          <w:jc w:val="center"/>
        </w:trPr>
        <w:tc>
          <w:tcPr>
            <w:tcW w:w="1357" w:type="pct"/>
            <w:tcBorders>
              <w:top w:val="single" w:sz="4" w:space="0" w:color="auto"/>
              <w:bottom w:val="single" w:sz="4" w:space="0" w:color="auto"/>
            </w:tcBorders>
            <w:shd w:val="clear" w:color="auto" w:fill="auto"/>
          </w:tcPr>
          <w:p w14:paraId="06CB5292" w14:textId="77777777" w:rsidR="00E01DCD" w:rsidRPr="00DC7310" w:rsidDel="00C538E8" w:rsidRDefault="00E01DCD" w:rsidP="00E01DCD">
            <w:pPr>
              <w:pStyle w:val="TAC"/>
              <w:keepNext w:val="0"/>
              <w:keepLines w:val="0"/>
            </w:pPr>
            <w:r w:rsidRPr="00DC7310">
              <w:t>DC_2-66_n5-n77</w:t>
            </w:r>
          </w:p>
        </w:tc>
        <w:tc>
          <w:tcPr>
            <w:tcW w:w="937" w:type="pct"/>
            <w:vAlign w:val="center"/>
          </w:tcPr>
          <w:p w14:paraId="412B5227" w14:textId="77777777" w:rsidR="00E01DCD" w:rsidRPr="00DC7310" w:rsidRDefault="00E01DCD" w:rsidP="00E01DCD">
            <w:pPr>
              <w:pStyle w:val="TAC"/>
              <w:keepNext w:val="0"/>
              <w:keepLines w:val="0"/>
              <w:rPr>
                <w:lang w:eastAsia="zh-CN"/>
              </w:rPr>
            </w:pPr>
            <w:r w:rsidRPr="00DC7310">
              <w:t>0.3</w:t>
            </w:r>
          </w:p>
        </w:tc>
        <w:tc>
          <w:tcPr>
            <w:tcW w:w="938" w:type="pct"/>
            <w:vAlign w:val="center"/>
          </w:tcPr>
          <w:p w14:paraId="35FB74F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AC2F68F" w14:textId="77777777" w:rsidR="00E01DCD" w:rsidRPr="00DC7310" w:rsidRDefault="00E01DCD" w:rsidP="00E01DCD">
            <w:pPr>
              <w:pStyle w:val="TAC"/>
              <w:keepNext w:val="0"/>
              <w:keepLines w:val="0"/>
              <w:rPr>
                <w:lang w:eastAsia="fi-FI"/>
              </w:rPr>
            </w:pPr>
            <w:r w:rsidRPr="00DC7310">
              <w:rPr>
                <w:lang w:eastAsia="zh-CN"/>
              </w:rPr>
              <w:t>-</w:t>
            </w:r>
          </w:p>
        </w:tc>
        <w:tc>
          <w:tcPr>
            <w:tcW w:w="884" w:type="pct"/>
            <w:vAlign w:val="center"/>
          </w:tcPr>
          <w:p w14:paraId="747982B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0FDC3A05" w14:textId="77777777" w:rsidTr="00C535DF">
        <w:trPr>
          <w:jc w:val="center"/>
        </w:trPr>
        <w:tc>
          <w:tcPr>
            <w:tcW w:w="1357" w:type="pct"/>
            <w:tcBorders>
              <w:top w:val="single" w:sz="4" w:space="0" w:color="auto"/>
              <w:bottom w:val="single" w:sz="4" w:space="0" w:color="auto"/>
            </w:tcBorders>
            <w:shd w:val="clear" w:color="auto" w:fill="auto"/>
          </w:tcPr>
          <w:p w14:paraId="23BA45CC" w14:textId="77777777" w:rsidR="00E01DCD" w:rsidRPr="00DC7310" w:rsidRDefault="00E01DCD" w:rsidP="00E01DCD">
            <w:pPr>
              <w:pStyle w:val="TAC"/>
              <w:keepNext w:val="0"/>
              <w:keepLines w:val="0"/>
            </w:pPr>
            <w:r w:rsidRPr="00DC7310">
              <w:t>DC_2-66_n12-n77</w:t>
            </w:r>
          </w:p>
        </w:tc>
        <w:tc>
          <w:tcPr>
            <w:tcW w:w="937" w:type="pct"/>
            <w:vAlign w:val="center"/>
          </w:tcPr>
          <w:p w14:paraId="3C146978" w14:textId="77777777" w:rsidR="00E01DCD" w:rsidRPr="00DC7310" w:rsidRDefault="00E01DCD" w:rsidP="00E01DCD">
            <w:pPr>
              <w:pStyle w:val="TAC"/>
              <w:keepNext w:val="0"/>
              <w:keepLines w:val="0"/>
            </w:pPr>
            <w:r w:rsidRPr="00DC7310">
              <w:t>0.2</w:t>
            </w:r>
          </w:p>
        </w:tc>
        <w:tc>
          <w:tcPr>
            <w:tcW w:w="938" w:type="pct"/>
          </w:tcPr>
          <w:p w14:paraId="761EE992"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1AF38319"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884" w:type="pct"/>
          </w:tcPr>
          <w:p w14:paraId="0AF90FB5"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01DCD" w:rsidRPr="00DC7310" w14:paraId="53D67AD4" w14:textId="77777777" w:rsidTr="00C535DF">
        <w:trPr>
          <w:jc w:val="center"/>
        </w:trPr>
        <w:tc>
          <w:tcPr>
            <w:tcW w:w="1357" w:type="pct"/>
            <w:tcBorders>
              <w:top w:val="single" w:sz="4" w:space="0" w:color="auto"/>
              <w:bottom w:val="single" w:sz="4" w:space="0" w:color="auto"/>
            </w:tcBorders>
            <w:shd w:val="clear" w:color="auto" w:fill="auto"/>
          </w:tcPr>
          <w:p w14:paraId="0EAA8C30" w14:textId="77777777" w:rsidR="00E01DCD" w:rsidRPr="00DC7310" w:rsidRDefault="00E01DCD" w:rsidP="00E01DCD">
            <w:pPr>
              <w:pStyle w:val="TAC"/>
              <w:keepNext w:val="0"/>
              <w:keepLines w:val="0"/>
            </w:pPr>
            <w:r w:rsidRPr="00DC7310">
              <w:rPr>
                <w:rFonts w:cs="Arial"/>
                <w:szCs w:val="18"/>
              </w:rPr>
              <w:t>DC_2-66_n12-n78</w:t>
            </w:r>
          </w:p>
        </w:tc>
        <w:tc>
          <w:tcPr>
            <w:tcW w:w="937" w:type="pct"/>
            <w:vAlign w:val="center"/>
          </w:tcPr>
          <w:p w14:paraId="3FD0D405" w14:textId="77777777" w:rsidR="00E01DCD" w:rsidRPr="00DC7310" w:rsidRDefault="00E01DCD" w:rsidP="00E01DCD">
            <w:pPr>
              <w:pStyle w:val="TAC"/>
              <w:keepNext w:val="0"/>
              <w:keepLines w:val="0"/>
            </w:pPr>
            <w:r w:rsidRPr="00DC7310">
              <w:rPr>
                <w:lang w:eastAsia="zh-CN"/>
              </w:rPr>
              <w:t>0.3</w:t>
            </w:r>
          </w:p>
        </w:tc>
        <w:tc>
          <w:tcPr>
            <w:tcW w:w="938" w:type="pct"/>
            <w:vAlign w:val="center"/>
          </w:tcPr>
          <w:p w14:paraId="4962A1B4" w14:textId="77777777" w:rsidR="00E01DCD" w:rsidRPr="00DC7310" w:rsidRDefault="00E01DCD" w:rsidP="00E01DCD">
            <w:pPr>
              <w:pStyle w:val="TAC"/>
              <w:keepNext w:val="0"/>
              <w:keepLines w:val="0"/>
              <w:rPr>
                <w:lang w:eastAsia="zh-CN"/>
              </w:rPr>
            </w:pPr>
            <w:r w:rsidRPr="00DC7310">
              <w:rPr>
                <w:lang w:eastAsia="zh-CN"/>
              </w:rPr>
              <w:t>0.3</w:t>
            </w:r>
          </w:p>
        </w:tc>
        <w:tc>
          <w:tcPr>
            <w:tcW w:w="884" w:type="pct"/>
            <w:vAlign w:val="center"/>
          </w:tcPr>
          <w:p w14:paraId="67E240B8" w14:textId="77777777" w:rsidR="00E01DCD" w:rsidRPr="00DC7310" w:rsidRDefault="00E01DCD" w:rsidP="00E01DCD">
            <w:pPr>
              <w:pStyle w:val="TAC"/>
              <w:keepNext w:val="0"/>
              <w:keepLines w:val="0"/>
              <w:rPr>
                <w:lang w:eastAsia="zh-CN"/>
              </w:rPr>
            </w:pPr>
            <w:r w:rsidRPr="00DC7310">
              <w:rPr>
                <w:rFonts w:eastAsia="Malgun Gothic" w:cs="Arial"/>
                <w:szCs w:val="18"/>
                <w:lang w:eastAsia="ko-KR"/>
              </w:rPr>
              <w:t>-</w:t>
            </w:r>
          </w:p>
        </w:tc>
        <w:tc>
          <w:tcPr>
            <w:tcW w:w="884" w:type="pct"/>
            <w:vAlign w:val="center"/>
          </w:tcPr>
          <w:p w14:paraId="6DD9B3E0"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01DCD" w:rsidRPr="00DC7310" w14:paraId="1E42B732" w14:textId="77777777" w:rsidTr="00C535DF">
        <w:trPr>
          <w:jc w:val="center"/>
        </w:trPr>
        <w:tc>
          <w:tcPr>
            <w:tcW w:w="1357" w:type="pct"/>
            <w:tcBorders>
              <w:bottom w:val="single" w:sz="4" w:space="0" w:color="auto"/>
            </w:tcBorders>
            <w:shd w:val="clear" w:color="auto" w:fill="auto"/>
          </w:tcPr>
          <w:p w14:paraId="66330AED" w14:textId="77777777" w:rsidR="00E01DCD" w:rsidRPr="00DC7310" w:rsidRDefault="00E01DCD" w:rsidP="00E01DCD">
            <w:pPr>
              <w:pStyle w:val="TAC"/>
              <w:keepNext w:val="0"/>
              <w:keepLines w:val="0"/>
              <w:rPr>
                <w:rFonts w:cs="Arial"/>
                <w:bCs/>
                <w:szCs w:val="18"/>
              </w:rPr>
            </w:pPr>
            <w:r w:rsidRPr="00DC7310">
              <w:rPr>
                <w:rFonts w:cs="Arial"/>
                <w:lang w:eastAsia="ja-JP"/>
              </w:rPr>
              <w:t>DC_2-66_n25-n66</w:t>
            </w:r>
          </w:p>
        </w:tc>
        <w:tc>
          <w:tcPr>
            <w:tcW w:w="937" w:type="pct"/>
            <w:vAlign w:val="center"/>
          </w:tcPr>
          <w:p w14:paraId="4F372639" w14:textId="77777777" w:rsidR="00E01DCD" w:rsidRPr="00DC7310" w:rsidRDefault="00E01DCD" w:rsidP="00E01DCD">
            <w:pPr>
              <w:pStyle w:val="TAC"/>
              <w:keepNext w:val="0"/>
              <w:keepLines w:val="0"/>
              <w:rPr>
                <w:rFonts w:cs="Arial"/>
                <w:bCs/>
                <w:szCs w:val="18"/>
              </w:rPr>
            </w:pPr>
            <w:r w:rsidRPr="00DC7310">
              <w:t>0.3</w:t>
            </w:r>
          </w:p>
        </w:tc>
        <w:tc>
          <w:tcPr>
            <w:tcW w:w="938" w:type="pct"/>
            <w:vAlign w:val="center"/>
          </w:tcPr>
          <w:p w14:paraId="11C249C7"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65950E70" w14:textId="77777777" w:rsidR="00E01DCD" w:rsidRPr="00DC7310" w:rsidRDefault="00E01DCD" w:rsidP="00E01DCD">
            <w:pPr>
              <w:pStyle w:val="TAC"/>
              <w:keepNext w:val="0"/>
              <w:keepLines w:val="0"/>
              <w:rPr>
                <w:rFonts w:cs="Arial"/>
                <w:bCs/>
                <w:szCs w:val="18"/>
              </w:rPr>
            </w:pPr>
            <w:r w:rsidRPr="00DC7310">
              <w:rPr>
                <w:rFonts w:eastAsia="Malgun Gothic" w:cs="Arial"/>
                <w:szCs w:val="18"/>
                <w:lang w:eastAsia="ko-KR"/>
              </w:rPr>
              <w:t>0.3</w:t>
            </w:r>
          </w:p>
        </w:tc>
        <w:tc>
          <w:tcPr>
            <w:tcW w:w="884" w:type="pct"/>
            <w:vAlign w:val="center"/>
          </w:tcPr>
          <w:p w14:paraId="2257D2E7"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r>
      <w:tr w:rsidR="00E01DCD" w:rsidRPr="00DC7310" w14:paraId="19C3DB78" w14:textId="77777777" w:rsidTr="00C535DF">
        <w:trPr>
          <w:jc w:val="center"/>
        </w:trPr>
        <w:tc>
          <w:tcPr>
            <w:tcW w:w="1357" w:type="pct"/>
            <w:tcBorders>
              <w:bottom w:val="single" w:sz="4" w:space="0" w:color="auto"/>
            </w:tcBorders>
            <w:shd w:val="clear" w:color="auto" w:fill="auto"/>
          </w:tcPr>
          <w:p w14:paraId="007AB363" w14:textId="77777777" w:rsidR="00E01DCD" w:rsidRPr="00DC7310" w:rsidDel="00C538E8" w:rsidRDefault="00E01DCD" w:rsidP="00E01DCD">
            <w:pPr>
              <w:pStyle w:val="TAC"/>
              <w:keepNext w:val="0"/>
              <w:keepLines w:val="0"/>
              <w:rPr>
                <w:rFonts w:cs="Arial"/>
              </w:rPr>
            </w:pPr>
            <w:r w:rsidRPr="00DC7310">
              <w:rPr>
                <w:rFonts w:cs="Arial"/>
                <w:bCs/>
                <w:szCs w:val="18"/>
              </w:rPr>
              <w:t>DC_2-66_n38-n78</w:t>
            </w:r>
          </w:p>
        </w:tc>
        <w:tc>
          <w:tcPr>
            <w:tcW w:w="937" w:type="pct"/>
            <w:vAlign w:val="center"/>
          </w:tcPr>
          <w:p w14:paraId="7E40959B" w14:textId="77777777" w:rsidR="00E01DCD" w:rsidRPr="00DC7310" w:rsidRDefault="00E01DCD" w:rsidP="00E01DCD">
            <w:pPr>
              <w:pStyle w:val="TAC"/>
              <w:keepNext w:val="0"/>
              <w:keepLines w:val="0"/>
              <w:rPr>
                <w:rFonts w:cs="Arial"/>
                <w:szCs w:val="18"/>
                <w:lang w:eastAsia="zh-CN"/>
              </w:rPr>
            </w:pPr>
            <w:r w:rsidRPr="00DC7310">
              <w:rPr>
                <w:rFonts w:cs="Arial"/>
                <w:bCs/>
                <w:szCs w:val="18"/>
              </w:rPr>
              <w:t>0.5</w:t>
            </w:r>
          </w:p>
        </w:tc>
        <w:tc>
          <w:tcPr>
            <w:tcW w:w="938" w:type="pct"/>
            <w:vAlign w:val="center"/>
          </w:tcPr>
          <w:p w14:paraId="0EB867CE"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5372F8AA" w14:textId="77777777" w:rsidR="00E01DCD" w:rsidRPr="00DC7310" w:rsidRDefault="00E01DCD" w:rsidP="00E01DCD">
            <w:pPr>
              <w:pStyle w:val="TAC"/>
              <w:keepNext w:val="0"/>
              <w:keepLines w:val="0"/>
              <w:rPr>
                <w:rFonts w:cs="Arial"/>
                <w:szCs w:val="18"/>
              </w:rPr>
            </w:pPr>
            <w:r w:rsidRPr="00DC7310">
              <w:rPr>
                <w:rFonts w:cs="Arial"/>
                <w:bCs/>
                <w:szCs w:val="18"/>
              </w:rPr>
              <w:t>0.5</w:t>
            </w:r>
          </w:p>
        </w:tc>
        <w:tc>
          <w:tcPr>
            <w:tcW w:w="884" w:type="pct"/>
            <w:vAlign w:val="center"/>
          </w:tcPr>
          <w:p w14:paraId="7CBA7FC0"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11CE2F2E" w14:textId="77777777" w:rsidTr="00C535DF">
        <w:trPr>
          <w:jc w:val="center"/>
        </w:trPr>
        <w:tc>
          <w:tcPr>
            <w:tcW w:w="1357" w:type="pct"/>
            <w:tcBorders>
              <w:bottom w:val="single" w:sz="4" w:space="0" w:color="auto"/>
            </w:tcBorders>
            <w:shd w:val="clear" w:color="auto" w:fill="auto"/>
          </w:tcPr>
          <w:p w14:paraId="09C741AB" w14:textId="77777777" w:rsidR="00E01DCD" w:rsidRPr="00DC7310" w:rsidRDefault="00E01DCD" w:rsidP="00E01DCD">
            <w:pPr>
              <w:pStyle w:val="TAC"/>
              <w:keepNext w:val="0"/>
              <w:keepLines w:val="0"/>
              <w:rPr>
                <w:rFonts w:cs="Arial"/>
                <w:bCs/>
                <w:szCs w:val="18"/>
              </w:rPr>
            </w:pPr>
            <w:r w:rsidRPr="004C10B4">
              <w:rPr>
                <w:rFonts w:cs="Arial"/>
                <w:bCs/>
                <w:szCs w:val="18"/>
              </w:rPr>
              <w:t>DC_2-66_n41-n66</w:t>
            </w:r>
          </w:p>
        </w:tc>
        <w:tc>
          <w:tcPr>
            <w:tcW w:w="937" w:type="pct"/>
            <w:vAlign w:val="center"/>
          </w:tcPr>
          <w:p w14:paraId="3C2F0401" w14:textId="77777777" w:rsidR="00E01DCD" w:rsidRPr="00DC7310" w:rsidRDefault="00E01DCD" w:rsidP="00E01DCD">
            <w:pPr>
              <w:pStyle w:val="TAC"/>
              <w:keepNext w:val="0"/>
              <w:keepLines w:val="0"/>
              <w:rPr>
                <w:rFonts w:cs="Arial"/>
                <w:bCs/>
                <w:szCs w:val="18"/>
              </w:rPr>
            </w:pPr>
            <w:r>
              <w:rPr>
                <w:lang w:eastAsia="ja-JP"/>
              </w:rPr>
              <w:t>0.3</w:t>
            </w:r>
          </w:p>
        </w:tc>
        <w:tc>
          <w:tcPr>
            <w:tcW w:w="938" w:type="pct"/>
            <w:vAlign w:val="center"/>
          </w:tcPr>
          <w:p w14:paraId="72B96DC1" w14:textId="77777777" w:rsidR="00E01DCD" w:rsidRPr="00DC7310" w:rsidRDefault="00E01DCD" w:rsidP="00E01DCD">
            <w:pPr>
              <w:pStyle w:val="TAC"/>
              <w:keepNext w:val="0"/>
              <w:keepLines w:val="0"/>
              <w:rPr>
                <w:rFonts w:cs="Arial"/>
                <w:szCs w:val="18"/>
                <w:lang w:eastAsia="zh-CN"/>
              </w:rPr>
            </w:pPr>
            <w:r>
              <w:rPr>
                <w:rFonts w:hint="eastAsia"/>
                <w:lang w:eastAsia="zh-CN"/>
              </w:rPr>
              <w:t>0</w:t>
            </w:r>
            <w:r>
              <w:rPr>
                <w:lang w:eastAsia="zh-CN"/>
              </w:rPr>
              <w:t>.5</w:t>
            </w:r>
          </w:p>
        </w:tc>
        <w:tc>
          <w:tcPr>
            <w:tcW w:w="884" w:type="pct"/>
            <w:vAlign w:val="center"/>
          </w:tcPr>
          <w:p w14:paraId="4EB48BAF" w14:textId="77777777" w:rsidR="00E01DCD" w:rsidRPr="00DC7310" w:rsidRDefault="00E01DCD" w:rsidP="00E01DCD">
            <w:pPr>
              <w:pStyle w:val="TAC"/>
              <w:keepNext w:val="0"/>
              <w:keepLines w:val="0"/>
              <w:rPr>
                <w:rFonts w:cs="Arial"/>
                <w:bCs/>
                <w:szCs w:val="18"/>
              </w:rPr>
            </w:pPr>
            <w:r w:rsidRPr="00C96590">
              <w:t>0.5</w:t>
            </w:r>
            <w:r w:rsidRPr="00EF680A">
              <w:rPr>
                <w:vertAlign w:val="superscript"/>
              </w:rPr>
              <w:t>1</w:t>
            </w:r>
            <w:r>
              <w:t xml:space="preserve"> / 1</w:t>
            </w:r>
            <w:r w:rsidRPr="00EF680A">
              <w:rPr>
                <w:vertAlign w:val="superscript"/>
              </w:rPr>
              <w:t>2</w:t>
            </w:r>
          </w:p>
        </w:tc>
        <w:tc>
          <w:tcPr>
            <w:tcW w:w="884" w:type="pct"/>
            <w:vAlign w:val="center"/>
          </w:tcPr>
          <w:p w14:paraId="7F5F9B1A" w14:textId="77777777" w:rsidR="00E01DCD" w:rsidRPr="00DC7310" w:rsidRDefault="00E01DCD" w:rsidP="00E01DCD">
            <w:pPr>
              <w:pStyle w:val="TAC"/>
              <w:keepNext w:val="0"/>
              <w:keepLines w:val="0"/>
              <w:rPr>
                <w:rFonts w:cs="Arial"/>
                <w:szCs w:val="18"/>
                <w:lang w:eastAsia="zh-CN"/>
              </w:rPr>
            </w:pPr>
            <w:r>
              <w:rPr>
                <w:rFonts w:hint="eastAsia"/>
                <w:lang w:eastAsia="zh-CN"/>
              </w:rPr>
              <w:t>0</w:t>
            </w:r>
            <w:r>
              <w:rPr>
                <w:lang w:eastAsia="zh-CN"/>
              </w:rPr>
              <w:t>.5</w:t>
            </w:r>
          </w:p>
        </w:tc>
      </w:tr>
      <w:tr w:rsidR="00E01DCD" w:rsidRPr="00DC7310" w14:paraId="0DDCC6FF" w14:textId="77777777" w:rsidTr="00C535DF">
        <w:trPr>
          <w:jc w:val="center"/>
        </w:trPr>
        <w:tc>
          <w:tcPr>
            <w:tcW w:w="1357" w:type="pct"/>
            <w:tcBorders>
              <w:bottom w:val="single" w:sz="4" w:space="0" w:color="auto"/>
            </w:tcBorders>
            <w:shd w:val="clear" w:color="auto" w:fill="auto"/>
          </w:tcPr>
          <w:p w14:paraId="2DF4BF92" w14:textId="77777777" w:rsidR="00E01DCD" w:rsidRPr="00DC7310" w:rsidRDefault="00E01DCD" w:rsidP="00E01DCD">
            <w:pPr>
              <w:pStyle w:val="TAC"/>
              <w:keepNext w:val="0"/>
              <w:keepLines w:val="0"/>
              <w:rPr>
                <w:rFonts w:cs="Arial"/>
                <w:szCs w:val="18"/>
                <w:lang w:eastAsia="zh-CN"/>
              </w:rPr>
            </w:pPr>
            <w:r w:rsidRPr="00DC7310">
              <w:rPr>
                <w:rFonts w:eastAsia="Malgun Gothic" w:cs="Arial"/>
                <w:szCs w:val="18"/>
                <w:lang w:eastAsia="ko-KR"/>
              </w:rPr>
              <w:t>DC_2-66_n41-n71</w:t>
            </w:r>
          </w:p>
        </w:tc>
        <w:tc>
          <w:tcPr>
            <w:tcW w:w="937" w:type="pct"/>
            <w:vAlign w:val="center"/>
          </w:tcPr>
          <w:p w14:paraId="2165FEEF" w14:textId="77777777" w:rsidR="00E01DCD" w:rsidRPr="00DC7310" w:rsidRDefault="00E01DCD" w:rsidP="00E01DCD">
            <w:pPr>
              <w:pStyle w:val="TAC"/>
              <w:keepNext w:val="0"/>
              <w:keepLines w:val="0"/>
              <w:rPr>
                <w:rFonts w:cs="Arial"/>
                <w:szCs w:val="18"/>
                <w:lang w:eastAsia="zh-CN"/>
              </w:rPr>
            </w:pPr>
            <w:r w:rsidRPr="00DC7310">
              <w:rPr>
                <w:rFonts w:eastAsia="Malgun Gothic" w:cs="Arial"/>
                <w:szCs w:val="18"/>
                <w:lang w:eastAsia="ko-KR"/>
              </w:rPr>
              <w:t>0.3</w:t>
            </w:r>
          </w:p>
        </w:tc>
        <w:tc>
          <w:tcPr>
            <w:tcW w:w="938" w:type="pct"/>
            <w:vAlign w:val="center"/>
          </w:tcPr>
          <w:p w14:paraId="60F1E7D2"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3B574AB1" w14:textId="77777777" w:rsidR="00E01DCD" w:rsidRPr="00DC7310" w:rsidRDefault="00E01DCD" w:rsidP="00E01DCD">
            <w:pPr>
              <w:pStyle w:val="TAC"/>
              <w:keepNext w:val="0"/>
              <w:keepLines w:val="0"/>
              <w:rPr>
                <w:rFonts w:cs="Arial"/>
                <w:szCs w:val="18"/>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1ED93541"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54A94767" w14:textId="77777777" w:rsidTr="00C535DF">
        <w:trPr>
          <w:jc w:val="center"/>
        </w:trPr>
        <w:tc>
          <w:tcPr>
            <w:tcW w:w="1357" w:type="pct"/>
            <w:tcBorders>
              <w:bottom w:val="single" w:sz="4" w:space="0" w:color="auto"/>
            </w:tcBorders>
            <w:shd w:val="clear" w:color="auto" w:fill="auto"/>
          </w:tcPr>
          <w:p w14:paraId="69CAE9F1" w14:textId="77777777" w:rsidR="00E01DCD" w:rsidRPr="00DC7310" w:rsidRDefault="00E01DCD" w:rsidP="00E01DCD">
            <w:pPr>
              <w:pStyle w:val="TAC"/>
              <w:keepNext w:val="0"/>
              <w:keepLines w:val="0"/>
              <w:rPr>
                <w:rFonts w:eastAsia="Malgun Gothic" w:cs="Arial"/>
                <w:szCs w:val="18"/>
                <w:lang w:eastAsia="ko-KR"/>
              </w:rPr>
            </w:pPr>
            <w:r w:rsidRPr="004C10B4">
              <w:rPr>
                <w:rFonts w:eastAsia="Malgun Gothic" w:cs="Arial"/>
                <w:szCs w:val="18"/>
                <w:lang w:eastAsia="ko-KR"/>
              </w:rPr>
              <w:t>DC_2-66_n41-n77</w:t>
            </w:r>
          </w:p>
        </w:tc>
        <w:tc>
          <w:tcPr>
            <w:tcW w:w="937" w:type="pct"/>
            <w:vAlign w:val="center"/>
          </w:tcPr>
          <w:p w14:paraId="287DC36E" w14:textId="77777777" w:rsidR="00E01DCD" w:rsidRPr="00DC7310" w:rsidRDefault="00E01DCD" w:rsidP="00E01DC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7BBF169E" w14:textId="77777777" w:rsidR="00E01DCD" w:rsidRPr="00DC7310" w:rsidRDefault="00E01DCD" w:rsidP="00E01DC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6CD3AC6C" w14:textId="77777777" w:rsidR="00E01DCD" w:rsidRPr="00DC7310" w:rsidRDefault="00E01DCD" w:rsidP="00E01DC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0F8AA359" w14:textId="77777777" w:rsidR="00E01DCD" w:rsidRPr="00DC7310" w:rsidRDefault="00E01DCD" w:rsidP="00E01DC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E01DCD" w:rsidRPr="00DC7310" w14:paraId="66FBEA41" w14:textId="77777777" w:rsidTr="00C535DF">
        <w:trPr>
          <w:jc w:val="center"/>
        </w:trPr>
        <w:tc>
          <w:tcPr>
            <w:tcW w:w="1357" w:type="pct"/>
            <w:tcBorders>
              <w:bottom w:val="single" w:sz="4" w:space="0" w:color="auto"/>
            </w:tcBorders>
            <w:shd w:val="clear" w:color="auto" w:fill="auto"/>
          </w:tcPr>
          <w:p w14:paraId="7D250B7D" w14:textId="77777777" w:rsidR="00E01DCD" w:rsidRPr="00DC7310" w:rsidRDefault="00E01DCD" w:rsidP="00E01DCD">
            <w:pPr>
              <w:pStyle w:val="TAC"/>
              <w:keepNext w:val="0"/>
              <w:keepLines w:val="0"/>
              <w:rPr>
                <w:rFonts w:eastAsia="Malgun Gothic" w:cs="Arial"/>
                <w:szCs w:val="18"/>
                <w:lang w:eastAsia="ko-KR"/>
              </w:rPr>
            </w:pPr>
            <w:r w:rsidRPr="004C10B4">
              <w:rPr>
                <w:rFonts w:eastAsia="Malgun Gothic" w:cs="Arial"/>
                <w:szCs w:val="18"/>
                <w:lang w:eastAsia="ko-KR"/>
              </w:rPr>
              <w:t>DC_2-66_n41-n78</w:t>
            </w:r>
          </w:p>
        </w:tc>
        <w:tc>
          <w:tcPr>
            <w:tcW w:w="937" w:type="pct"/>
            <w:vAlign w:val="center"/>
          </w:tcPr>
          <w:p w14:paraId="1136A8C8" w14:textId="77777777" w:rsidR="00E01DCD" w:rsidRPr="00DC7310" w:rsidRDefault="00E01DCD" w:rsidP="00E01DCD">
            <w:pPr>
              <w:pStyle w:val="TAC"/>
              <w:keepNext w:val="0"/>
              <w:keepLines w:val="0"/>
              <w:rPr>
                <w:rFonts w:eastAsia="Malgun Gothic" w:cs="Arial"/>
                <w:szCs w:val="18"/>
                <w:lang w:eastAsia="ko-KR"/>
              </w:rPr>
            </w:pPr>
            <w:r>
              <w:rPr>
                <w:rFonts w:cs="Arial" w:hint="eastAsia"/>
                <w:szCs w:val="18"/>
                <w:lang w:eastAsia="zh-CN"/>
              </w:rPr>
              <w:t>0</w:t>
            </w:r>
            <w:r>
              <w:rPr>
                <w:rFonts w:cs="Arial"/>
                <w:szCs w:val="18"/>
                <w:lang w:eastAsia="zh-CN"/>
              </w:rPr>
              <w:t>.6</w:t>
            </w:r>
          </w:p>
        </w:tc>
        <w:tc>
          <w:tcPr>
            <w:tcW w:w="938" w:type="pct"/>
            <w:vAlign w:val="center"/>
          </w:tcPr>
          <w:p w14:paraId="78F5C98F" w14:textId="77777777" w:rsidR="00E01DCD" w:rsidRPr="00DC7310" w:rsidRDefault="00E01DCD" w:rsidP="00E01DCD">
            <w:pPr>
              <w:pStyle w:val="TAC"/>
              <w:keepNext w:val="0"/>
              <w:keepLines w:val="0"/>
              <w:rPr>
                <w:rFonts w:cs="Arial"/>
                <w:szCs w:val="18"/>
                <w:lang w:eastAsia="zh-CN"/>
              </w:rPr>
            </w:pPr>
            <w:r>
              <w:rPr>
                <w:rFonts w:cs="Arial" w:hint="eastAsia"/>
                <w:szCs w:val="18"/>
                <w:lang w:eastAsia="zh-CN"/>
              </w:rPr>
              <w:t>0</w:t>
            </w:r>
            <w:r>
              <w:rPr>
                <w:rFonts w:cs="Arial"/>
                <w:szCs w:val="18"/>
                <w:lang w:eastAsia="zh-CN"/>
              </w:rPr>
              <w:t>.6</w:t>
            </w:r>
          </w:p>
        </w:tc>
        <w:tc>
          <w:tcPr>
            <w:tcW w:w="884" w:type="pct"/>
            <w:vAlign w:val="center"/>
          </w:tcPr>
          <w:p w14:paraId="0842690A" w14:textId="77777777" w:rsidR="00E01DCD" w:rsidRPr="00DC7310" w:rsidRDefault="00E01DCD" w:rsidP="00E01DCD">
            <w:pPr>
              <w:pStyle w:val="TAC"/>
              <w:keepNext w:val="0"/>
              <w:keepLines w:val="0"/>
              <w:rPr>
                <w:rFonts w:cs="Arial"/>
                <w:lang w:eastAsia="zh-CN"/>
              </w:rPr>
            </w:pPr>
            <w:r w:rsidRPr="00C96590">
              <w:t>0.5</w:t>
            </w:r>
            <w:r w:rsidRPr="00EF680A">
              <w:rPr>
                <w:vertAlign w:val="superscript"/>
              </w:rPr>
              <w:t>1</w:t>
            </w:r>
            <w:r>
              <w:t xml:space="preserve"> / 1</w:t>
            </w:r>
            <w:r w:rsidRPr="00EF680A">
              <w:rPr>
                <w:vertAlign w:val="superscript"/>
              </w:rPr>
              <w:t>2</w:t>
            </w:r>
          </w:p>
        </w:tc>
        <w:tc>
          <w:tcPr>
            <w:tcW w:w="884" w:type="pct"/>
            <w:vAlign w:val="center"/>
          </w:tcPr>
          <w:p w14:paraId="76C4624C" w14:textId="77777777" w:rsidR="00E01DCD" w:rsidRPr="00DC7310" w:rsidRDefault="00E01DCD" w:rsidP="00E01DCD">
            <w:pPr>
              <w:pStyle w:val="TAC"/>
              <w:keepNext w:val="0"/>
              <w:keepLines w:val="0"/>
              <w:rPr>
                <w:rFonts w:cs="Arial"/>
                <w:szCs w:val="18"/>
                <w:lang w:eastAsia="zh-CN"/>
              </w:rPr>
            </w:pPr>
            <w:r>
              <w:rPr>
                <w:rFonts w:cs="Arial" w:hint="eastAsia"/>
                <w:szCs w:val="18"/>
                <w:lang w:eastAsia="zh-CN"/>
              </w:rPr>
              <w:t>0</w:t>
            </w:r>
            <w:r>
              <w:rPr>
                <w:rFonts w:cs="Arial"/>
                <w:szCs w:val="18"/>
                <w:lang w:eastAsia="zh-CN"/>
              </w:rPr>
              <w:t>.8</w:t>
            </w:r>
          </w:p>
        </w:tc>
      </w:tr>
      <w:tr w:rsidR="00E01DCD" w:rsidRPr="00DC7310" w14:paraId="2A5C6F22" w14:textId="77777777" w:rsidTr="00C535DF">
        <w:trPr>
          <w:jc w:val="center"/>
        </w:trPr>
        <w:tc>
          <w:tcPr>
            <w:tcW w:w="1357" w:type="pct"/>
            <w:tcBorders>
              <w:bottom w:val="single" w:sz="4" w:space="0" w:color="auto"/>
            </w:tcBorders>
            <w:shd w:val="clear" w:color="auto" w:fill="auto"/>
          </w:tcPr>
          <w:p w14:paraId="6956A823"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DC_2-66_n66-n71</w:t>
            </w:r>
          </w:p>
        </w:tc>
        <w:tc>
          <w:tcPr>
            <w:tcW w:w="937" w:type="pct"/>
            <w:vAlign w:val="center"/>
          </w:tcPr>
          <w:p w14:paraId="3C7D2F77"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938" w:type="pct"/>
            <w:vAlign w:val="center"/>
          </w:tcPr>
          <w:p w14:paraId="2992BF86"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7DCA429B"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884" w:type="pct"/>
            <w:vAlign w:val="center"/>
          </w:tcPr>
          <w:p w14:paraId="536A26B9"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w:t>
            </w:r>
          </w:p>
        </w:tc>
      </w:tr>
      <w:tr w:rsidR="00E01DCD" w:rsidRPr="00DC7310" w14:paraId="66F9D4EE" w14:textId="77777777" w:rsidTr="00C535DF">
        <w:trPr>
          <w:jc w:val="center"/>
        </w:trPr>
        <w:tc>
          <w:tcPr>
            <w:tcW w:w="1357" w:type="pct"/>
            <w:tcBorders>
              <w:bottom w:val="single" w:sz="4" w:space="0" w:color="auto"/>
            </w:tcBorders>
            <w:shd w:val="clear" w:color="auto" w:fill="auto"/>
          </w:tcPr>
          <w:p w14:paraId="372042B8" w14:textId="77777777" w:rsidR="00E01DCD" w:rsidRPr="00DC7310" w:rsidRDefault="00E01DCD" w:rsidP="00E01DC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2-66-71_n38</w:t>
            </w:r>
          </w:p>
          <w:p w14:paraId="6BAC5EBD" w14:textId="77777777" w:rsidR="00E01DCD" w:rsidRPr="00DC7310" w:rsidDel="00C538E8" w:rsidRDefault="00E01DCD" w:rsidP="00E01DC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2-66-71_n38</w:t>
            </w:r>
          </w:p>
        </w:tc>
        <w:tc>
          <w:tcPr>
            <w:tcW w:w="937" w:type="pct"/>
            <w:vAlign w:val="center"/>
          </w:tcPr>
          <w:p w14:paraId="4EBB66F4" w14:textId="77777777" w:rsidR="00E01DCD" w:rsidRPr="00DC7310" w:rsidRDefault="00E01DCD" w:rsidP="00E01DCD">
            <w:pPr>
              <w:pStyle w:val="TAC"/>
              <w:keepNext w:val="0"/>
              <w:keepLines w:val="0"/>
              <w:rPr>
                <w:rFonts w:cs="Arial"/>
                <w:lang w:eastAsia="zh-CN"/>
              </w:rPr>
            </w:pPr>
            <w:r w:rsidRPr="00DC7310">
              <w:rPr>
                <w:rFonts w:cs="Arial"/>
                <w:szCs w:val="18"/>
                <w:lang w:eastAsia="zh-CN"/>
              </w:rPr>
              <w:t>0.3</w:t>
            </w:r>
          </w:p>
        </w:tc>
        <w:tc>
          <w:tcPr>
            <w:tcW w:w="938" w:type="pct"/>
            <w:vAlign w:val="center"/>
          </w:tcPr>
          <w:p w14:paraId="066986DF"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967BF87" w14:textId="77777777" w:rsidR="00E01DCD" w:rsidRPr="00DC7310" w:rsidRDefault="00E01DCD" w:rsidP="00E01DCD">
            <w:pPr>
              <w:pStyle w:val="TAC"/>
              <w:keepNext w:val="0"/>
              <w:keepLines w:val="0"/>
              <w:rPr>
                <w:rFonts w:cs="Arial"/>
                <w:lang w:eastAsia="ja-JP"/>
              </w:rPr>
            </w:pPr>
            <w:r w:rsidRPr="00DC7310">
              <w:rPr>
                <w:rFonts w:cs="Arial"/>
                <w:szCs w:val="18"/>
              </w:rPr>
              <w:t>-</w:t>
            </w:r>
          </w:p>
        </w:tc>
        <w:tc>
          <w:tcPr>
            <w:tcW w:w="884" w:type="pct"/>
            <w:vAlign w:val="center"/>
          </w:tcPr>
          <w:p w14:paraId="3C2B5F7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40898C03" w14:textId="77777777" w:rsidTr="00C535DF">
        <w:trPr>
          <w:jc w:val="center"/>
        </w:trPr>
        <w:tc>
          <w:tcPr>
            <w:tcW w:w="1357" w:type="pct"/>
            <w:tcBorders>
              <w:bottom w:val="single" w:sz="4" w:space="0" w:color="auto"/>
            </w:tcBorders>
            <w:shd w:val="clear" w:color="auto" w:fill="auto"/>
          </w:tcPr>
          <w:p w14:paraId="196AAEF7" w14:textId="77777777" w:rsidR="00E01DCD" w:rsidRPr="00DC7310" w:rsidDel="00C538E8" w:rsidRDefault="00E01DCD" w:rsidP="00E01DCD">
            <w:pPr>
              <w:pStyle w:val="TAC"/>
              <w:keepNext w:val="0"/>
              <w:keepLines w:val="0"/>
              <w:rPr>
                <w:rFonts w:cs="Arial"/>
              </w:rPr>
            </w:pPr>
            <w:r w:rsidRPr="00DC7310">
              <w:rPr>
                <w:rFonts w:cs="Arial"/>
                <w:szCs w:val="18"/>
                <w:lang w:eastAsia="ja-JP"/>
              </w:rPr>
              <w:t>DC_2-66-71_n41</w:t>
            </w:r>
            <w:r w:rsidRPr="00DC7310">
              <w:rPr>
                <w:rFonts w:cs="Arial"/>
                <w:szCs w:val="18"/>
                <w:lang w:eastAsia="ja-JP"/>
              </w:rPr>
              <w:br/>
            </w:r>
            <w:r w:rsidRPr="00DC7310">
              <w:rPr>
                <w:color w:val="000000"/>
              </w:rPr>
              <w:t>DC_2-2-66-71_n41</w:t>
            </w:r>
          </w:p>
        </w:tc>
        <w:tc>
          <w:tcPr>
            <w:tcW w:w="937" w:type="pct"/>
            <w:vAlign w:val="center"/>
          </w:tcPr>
          <w:p w14:paraId="2CC700EA" w14:textId="77777777" w:rsidR="00E01DCD" w:rsidRPr="00DC7310" w:rsidRDefault="00E01DCD" w:rsidP="00E01DCD">
            <w:pPr>
              <w:pStyle w:val="TAC"/>
              <w:keepNext w:val="0"/>
              <w:keepLines w:val="0"/>
              <w:rPr>
                <w:rFonts w:cs="Arial"/>
                <w:lang w:eastAsia="zh-CN"/>
              </w:rPr>
            </w:pPr>
            <w:r w:rsidRPr="00DC7310">
              <w:rPr>
                <w:rFonts w:cs="Arial"/>
                <w:szCs w:val="18"/>
                <w:lang w:eastAsia="ja-JP"/>
              </w:rPr>
              <w:t>0.3</w:t>
            </w:r>
          </w:p>
        </w:tc>
        <w:tc>
          <w:tcPr>
            <w:tcW w:w="938" w:type="pct"/>
            <w:vAlign w:val="center"/>
          </w:tcPr>
          <w:p w14:paraId="697AD9E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906B5BC" w14:textId="77777777" w:rsidR="00E01DCD" w:rsidRPr="00DC7310" w:rsidRDefault="00E01DCD" w:rsidP="00E01DCD">
            <w:pPr>
              <w:pStyle w:val="TAC"/>
              <w:keepNext w:val="0"/>
              <w:keepLines w:val="0"/>
              <w:rPr>
                <w:rFonts w:cs="Arial"/>
                <w:lang w:eastAsia="ja-JP"/>
              </w:rPr>
            </w:pPr>
            <w:r w:rsidRPr="00DC7310">
              <w:rPr>
                <w:rFonts w:cs="Arial"/>
                <w:szCs w:val="18"/>
                <w:lang w:eastAsia="zh-CN"/>
              </w:rPr>
              <w:t>0.5</w:t>
            </w:r>
          </w:p>
        </w:tc>
        <w:tc>
          <w:tcPr>
            <w:tcW w:w="884" w:type="pct"/>
            <w:vAlign w:val="center"/>
          </w:tcPr>
          <w:p w14:paraId="0176AAF8" w14:textId="77777777" w:rsidR="00E01DCD" w:rsidRPr="00DC7310" w:rsidRDefault="00E01DCD" w:rsidP="00E01DCD">
            <w:pPr>
              <w:pStyle w:val="TAC"/>
              <w:keepNext w:val="0"/>
              <w:keepLines w:val="0"/>
              <w:rPr>
                <w:rFonts w:cs="Arial"/>
                <w:lang w:eastAsia="ja-JP"/>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E01DCD" w:rsidRPr="00DC7310" w14:paraId="07095CDA" w14:textId="77777777" w:rsidTr="00C535DF">
        <w:trPr>
          <w:jc w:val="center"/>
        </w:trPr>
        <w:tc>
          <w:tcPr>
            <w:tcW w:w="1357" w:type="pct"/>
            <w:tcBorders>
              <w:bottom w:val="single" w:sz="4" w:space="0" w:color="auto"/>
            </w:tcBorders>
            <w:shd w:val="clear" w:color="auto" w:fill="auto"/>
          </w:tcPr>
          <w:p w14:paraId="77CD3777" w14:textId="77777777" w:rsidR="00E01DCD" w:rsidRPr="00DC7310" w:rsidDel="00C538E8" w:rsidRDefault="00E01DCD" w:rsidP="00E01DCD">
            <w:pPr>
              <w:pStyle w:val="TAC"/>
              <w:keepNext w:val="0"/>
              <w:keepLines w:val="0"/>
              <w:rPr>
                <w:rFonts w:cs="Arial"/>
              </w:rPr>
            </w:pPr>
            <w:r w:rsidRPr="00DC7310">
              <w:rPr>
                <w:rFonts w:cs="Arial"/>
                <w:szCs w:val="18"/>
                <w:lang w:eastAsia="zh-CN"/>
              </w:rPr>
              <w:t>DC_</w:t>
            </w:r>
            <w:r w:rsidRPr="00DC7310">
              <w:rPr>
                <w:rFonts w:eastAsia="MS Mincho" w:cs="Arial"/>
                <w:szCs w:val="18"/>
                <w:lang w:eastAsia="ja-JP"/>
              </w:rPr>
              <w:t>2-66-71_n66</w:t>
            </w:r>
          </w:p>
        </w:tc>
        <w:tc>
          <w:tcPr>
            <w:tcW w:w="937" w:type="pct"/>
            <w:vAlign w:val="center"/>
          </w:tcPr>
          <w:p w14:paraId="16D5B683" w14:textId="77777777" w:rsidR="00E01DCD" w:rsidRPr="00DC7310" w:rsidRDefault="00E01DCD" w:rsidP="00E01DCD">
            <w:pPr>
              <w:pStyle w:val="TAC"/>
              <w:keepNext w:val="0"/>
              <w:keepLines w:val="0"/>
              <w:rPr>
                <w:rFonts w:cs="Arial"/>
                <w:lang w:eastAsia="zh-CN"/>
              </w:rPr>
            </w:pPr>
            <w:r w:rsidRPr="00DC7310">
              <w:rPr>
                <w:rFonts w:cs="Arial"/>
                <w:szCs w:val="18"/>
                <w:lang w:eastAsia="zh-CN"/>
              </w:rPr>
              <w:t>0.3</w:t>
            </w:r>
          </w:p>
        </w:tc>
        <w:tc>
          <w:tcPr>
            <w:tcW w:w="938" w:type="pct"/>
            <w:vAlign w:val="center"/>
          </w:tcPr>
          <w:p w14:paraId="1FC770D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13FE8BA" w14:textId="77777777" w:rsidR="00E01DCD" w:rsidRPr="00DC7310" w:rsidRDefault="00E01DCD" w:rsidP="00E01DCD">
            <w:pPr>
              <w:pStyle w:val="TAC"/>
              <w:keepNext w:val="0"/>
              <w:keepLines w:val="0"/>
              <w:rPr>
                <w:rFonts w:cs="Arial"/>
                <w:lang w:eastAsia="ja-JP"/>
              </w:rPr>
            </w:pPr>
            <w:r w:rsidRPr="00DC7310">
              <w:rPr>
                <w:rFonts w:cs="Arial"/>
                <w:szCs w:val="18"/>
              </w:rPr>
              <w:t>-</w:t>
            </w:r>
          </w:p>
        </w:tc>
        <w:tc>
          <w:tcPr>
            <w:tcW w:w="884" w:type="pct"/>
            <w:vAlign w:val="center"/>
          </w:tcPr>
          <w:p w14:paraId="4BD00980"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01DCD" w:rsidRPr="00DC7310" w14:paraId="728CA5C9" w14:textId="77777777" w:rsidTr="00C535DF">
        <w:trPr>
          <w:jc w:val="center"/>
        </w:trPr>
        <w:tc>
          <w:tcPr>
            <w:tcW w:w="1357" w:type="pct"/>
            <w:tcBorders>
              <w:top w:val="single" w:sz="4" w:space="0" w:color="auto"/>
              <w:bottom w:val="single" w:sz="4" w:space="0" w:color="auto"/>
            </w:tcBorders>
            <w:shd w:val="clear" w:color="auto" w:fill="auto"/>
          </w:tcPr>
          <w:p w14:paraId="0D3BD983" w14:textId="77777777" w:rsidR="00E01DCD" w:rsidRPr="00DC7310" w:rsidRDefault="00E01DCD" w:rsidP="00E01DCD">
            <w:pPr>
              <w:pStyle w:val="TAC"/>
              <w:keepNext w:val="0"/>
              <w:keepLines w:val="0"/>
            </w:pPr>
            <w:r w:rsidRPr="00DC7310">
              <w:t>DC_2-66-(n)71</w:t>
            </w:r>
          </w:p>
        </w:tc>
        <w:tc>
          <w:tcPr>
            <w:tcW w:w="937" w:type="pct"/>
            <w:vAlign w:val="center"/>
          </w:tcPr>
          <w:p w14:paraId="4C14208D" w14:textId="77777777" w:rsidR="00E01DCD" w:rsidRPr="00DC7310" w:rsidRDefault="00E01DCD" w:rsidP="00E01DCD">
            <w:pPr>
              <w:pStyle w:val="TAC"/>
              <w:keepNext w:val="0"/>
              <w:keepLines w:val="0"/>
            </w:pPr>
            <w:r w:rsidRPr="00DC7310">
              <w:t>0.3</w:t>
            </w:r>
          </w:p>
        </w:tc>
        <w:tc>
          <w:tcPr>
            <w:tcW w:w="938" w:type="pct"/>
            <w:vAlign w:val="center"/>
          </w:tcPr>
          <w:p w14:paraId="3B31904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778991B" w14:textId="77777777" w:rsidR="00E01DCD" w:rsidRPr="00DC7310" w:rsidRDefault="00E01DCD" w:rsidP="00E01DCD">
            <w:pPr>
              <w:pStyle w:val="TAC"/>
              <w:keepNext w:val="0"/>
              <w:keepLines w:val="0"/>
              <w:rPr>
                <w:rFonts w:cs="Arial"/>
                <w:szCs w:val="18"/>
              </w:rPr>
            </w:pPr>
            <w:r w:rsidRPr="00DC7310">
              <w:t>-</w:t>
            </w:r>
          </w:p>
        </w:tc>
        <w:tc>
          <w:tcPr>
            <w:tcW w:w="884" w:type="pct"/>
            <w:vAlign w:val="center"/>
          </w:tcPr>
          <w:p w14:paraId="68968C2E"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5E8A472F" w14:textId="77777777" w:rsidTr="00C535DF">
        <w:trPr>
          <w:jc w:val="center"/>
        </w:trPr>
        <w:tc>
          <w:tcPr>
            <w:tcW w:w="1357" w:type="pct"/>
            <w:tcBorders>
              <w:top w:val="single" w:sz="4" w:space="0" w:color="auto"/>
              <w:bottom w:val="single" w:sz="4" w:space="0" w:color="auto"/>
            </w:tcBorders>
            <w:shd w:val="clear" w:color="auto" w:fill="auto"/>
          </w:tcPr>
          <w:p w14:paraId="18C11180" w14:textId="77777777" w:rsidR="00E01DCD" w:rsidRPr="00DC7310" w:rsidDel="00C538E8" w:rsidRDefault="00E01DCD" w:rsidP="00E01DCD">
            <w:pPr>
              <w:pStyle w:val="TAC"/>
              <w:keepNext w:val="0"/>
              <w:keepLines w:val="0"/>
              <w:rPr>
                <w:rFonts w:cs="Arial"/>
              </w:rPr>
            </w:pPr>
            <w:r w:rsidRPr="00DC7310">
              <w:t>DC_2-66-71_n71</w:t>
            </w:r>
          </w:p>
        </w:tc>
        <w:tc>
          <w:tcPr>
            <w:tcW w:w="937" w:type="pct"/>
            <w:vAlign w:val="center"/>
          </w:tcPr>
          <w:p w14:paraId="41C90A2E" w14:textId="77777777" w:rsidR="00E01DCD" w:rsidRPr="00DC7310" w:rsidRDefault="00E01DCD" w:rsidP="00E01DCD">
            <w:pPr>
              <w:pStyle w:val="TAC"/>
              <w:keepNext w:val="0"/>
              <w:keepLines w:val="0"/>
              <w:rPr>
                <w:rFonts w:cs="Arial"/>
                <w:szCs w:val="18"/>
                <w:lang w:eastAsia="zh-CN"/>
              </w:rPr>
            </w:pPr>
            <w:r w:rsidRPr="00DC7310">
              <w:t>0.3</w:t>
            </w:r>
          </w:p>
        </w:tc>
        <w:tc>
          <w:tcPr>
            <w:tcW w:w="938" w:type="pct"/>
            <w:vAlign w:val="center"/>
          </w:tcPr>
          <w:p w14:paraId="589866C5"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69AB6829" w14:textId="77777777" w:rsidR="00E01DCD" w:rsidRPr="00DC7310" w:rsidRDefault="00E01DCD" w:rsidP="00E01DCD">
            <w:pPr>
              <w:pStyle w:val="TAC"/>
              <w:keepNext w:val="0"/>
              <w:keepLines w:val="0"/>
              <w:rPr>
                <w:rFonts w:cs="Arial"/>
                <w:szCs w:val="18"/>
              </w:rPr>
            </w:pPr>
            <w:r w:rsidRPr="00DC7310">
              <w:rPr>
                <w:rFonts w:cs="Arial"/>
                <w:szCs w:val="18"/>
              </w:rPr>
              <w:t>-</w:t>
            </w:r>
          </w:p>
        </w:tc>
        <w:tc>
          <w:tcPr>
            <w:tcW w:w="884" w:type="pct"/>
            <w:vAlign w:val="center"/>
          </w:tcPr>
          <w:p w14:paraId="6FC7C981"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4DF02009" w14:textId="77777777" w:rsidTr="00C535DF">
        <w:trPr>
          <w:jc w:val="center"/>
        </w:trPr>
        <w:tc>
          <w:tcPr>
            <w:tcW w:w="1357" w:type="pct"/>
            <w:tcBorders>
              <w:top w:val="single" w:sz="4" w:space="0" w:color="auto"/>
              <w:bottom w:val="single" w:sz="4" w:space="0" w:color="auto"/>
            </w:tcBorders>
            <w:shd w:val="clear" w:color="auto" w:fill="auto"/>
          </w:tcPr>
          <w:p w14:paraId="79D9B082" w14:textId="77777777" w:rsidR="00E01DCD" w:rsidRPr="00DC7310" w:rsidRDefault="00E01DCD" w:rsidP="00E01DCD">
            <w:pPr>
              <w:pStyle w:val="TAC"/>
              <w:keepNext w:val="0"/>
              <w:keepLines w:val="0"/>
            </w:pPr>
            <w:r w:rsidRPr="00DC7310">
              <w:t>DC_2-66-71_n77</w:t>
            </w:r>
          </w:p>
        </w:tc>
        <w:tc>
          <w:tcPr>
            <w:tcW w:w="937" w:type="pct"/>
            <w:vAlign w:val="center"/>
          </w:tcPr>
          <w:p w14:paraId="2F5574A5" w14:textId="77777777" w:rsidR="00E01DCD" w:rsidRPr="00DC7310" w:rsidRDefault="00E01DCD" w:rsidP="00E01DCD">
            <w:pPr>
              <w:pStyle w:val="TAC"/>
              <w:keepNext w:val="0"/>
              <w:keepLines w:val="0"/>
            </w:pPr>
            <w:r w:rsidRPr="00DC7310">
              <w:t>0.3</w:t>
            </w:r>
          </w:p>
        </w:tc>
        <w:tc>
          <w:tcPr>
            <w:tcW w:w="938" w:type="pct"/>
            <w:vAlign w:val="center"/>
          </w:tcPr>
          <w:p w14:paraId="7C68BCDF" w14:textId="77777777" w:rsidR="00E01DCD" w:rsidRPr="00DC7310" w:rsidRDefault="00E01DCD" w:rsidP="00E01DCD">
            <w:pPr>
              <w:pStyle w:val="TAC"/>
              <w:keepNext w:val="0"/>
              <w:keepLines w:val="0"/>
            </w:pPr>
            <w:r w:rsidRPr="00DC7310">
              <w:t>0.3</w:t>
            </w:r>
          </w:p>
        </w:tc>
        <w:tc>
          <w:tcPr>
            <w:tcW w:w="884" w:type="pct"/>
            <w:vAlign w:val="center"/>
          </w:tcPr>
          <w:p w14:paraId="5922BC88" w14:textId="77777777" w:rsidR="00E01DCD" w:rsidRPr="00DC7310" w:rsidRDefault="00E01DCD" w:rsidP="00E01DCD">
            <w:pPr>
              <w:pStyle w:val="TAC"/>
              <w:keepNext w:val="0"/>
              <w:keepLines w:val="0"/>
            </w:pPr>
            <w:r w:rsidRPr="00DC7310">
              <w:t>0.2</w:t>
            </w:r>
          </w:p>
        </w:tc>
        <w:tc>
          <w:tcPr>
            <w:tcW w:w="884" w:type="pct"/>
            <w:vAlign w:val="center"/>
          </w:tcPr>
          <w:p w14:paraId="24A7A19F" w14:textId="77777777" w:rsidR="00E01DCD" w:rsidRPr="00DC7310" w:rsidRDefault="00E01DCD" w:rsidP="00E01DCD">
            <w:pPr>
              <w:pStyle w:val="TAC"/>
              <w:keepNext w:val="0"/>
              <w:keepLines w:val="0"/>
            </w:pPr>
            <w:r w:rsidRPr="00DC7310">
              <w:t>0.5</w:t>
            </w:r>
          </w:p>
        </w:tc>
      </w:tr>
      <w:tr w:rsidR="00E01DCD" w:rsidRPr="00DC7310" w14:paraId="7A7886F8" w14:textId="77777777" w:rsidTr="00C535DF">
        <w:trPr>
          <w:jc w:val="center"/>
        </w:trPr>
        <w:tc>
          <w:tcPr>
            <w:tcW w:w="1357" w:type="pct"/>
            <w:tcBorders>
              <w:top w:val="single" w:sz="4" w:space="0" w:color="auto"/>
              <w:bottom w:val="single" w:sz="4" w:space="0" w:color="auto"/>
            </w:tcBorders>
            <w:shd w:val="clear" w:color="auto" w:fill="auto"/>
          </w:tcPr>
          <w:p w14:paraId="1009D9DB" w14:textId="77777777" w:rsidR="00E01DCD" w:rsidRPr="00DC7310" w:rsidRDefault="00E01DCD" w:rsidP="00E01DCD">
            <w:pPr>
              <w:pStyle w:val="TAC"/>
              <w:keepNext w:val="0"/>
              <w:keepLines w:val="0"/>
            </w:pPr>
            <w:r w:rsidRPr="00DC7310">
              <w:t>DC_2-66_n71-n77</w:t>
            </w:r>
          </w:p>
        </w:tc>
        <w:tc>
          <w:tcPr>
            <w:tcW w:w="937" w:type="pct"/>
            <w:vAlign w:val="center"/>
          </w:tcPr>
          <w:p w14:paraId="64F75F34" w14:textId="77777777" w:rsidR="00E01DCD" w:rsidRPr="00DC7310" w:rsidRDefault="00E01DCD" w:rsidP="00E01DCD">
            <w:pPr>
              <w:pStyle w:val="TAC"/>
              <w:keepNext w:val="0"/>
              <w:keepLines w:val="0"/>
            </w:pPr>
            <w:r w:rsidRPr="00DC7310">
              <w:t>0.3</w:t>
            </w:r>
          </w:p>
        </w:tc>
        <w:tc>
          <w:tcPr>
            <w:tcW w:w="938" w:type="pct"/>
            <w:vAlign w:val="center"/>
          </w:tcPr>
          <w:p w14:paraId="010C3406" w14:textId="77777777" w:rsidR="00E01DCD" w:rsidRPr="00DC7310" w:rsidRDefault="00E01DCD" w:rsidP="00E01DCD">
            <w:pPr>
              <w:pStyle w:val="TAC"/>
              <w:keepNext w:val="0"/>
              <w:keepLines w:val="0"/>
            </w:pPr>
            <w:r w:rsidRPr="00DC7310">
              <w:t>0.3</w:t>
            </w:r>
          </w:p>
        </w:tc>
        <w:tc>
          <w:tcPr>
            <w:tcW w:w="884" w:type="pct"/>
            <w:vAlign w:val="center"/>
          </w:tcPr>
          <w:p w14:paraId="4C346D65" w14:textId="77777777" w:rsidR="00E01DCD" w:rsidRPr="00DC7310" w:rsidRDefault="00E01DCD" w:rsidP="00E01DCD">
            <w:pPr>
              <w:pStyle w:val="TAC"/>
              <w:keepNext w:val="0"/>
              <w:keepLines w:val="0"/>
            </w:pPr>
            <w:r w:rsidRPr="00DC7310">
              <w:t>0.2</w:t>
            </w:r>
          </w:p>
        </w:tc>
        <w:tc>
          <w:tcPr>
            <w:tcW w:w="884" w:type="pct"/>
            <w:vAlign w:val="center"/>
          </w:tcPr>
          <w:p w14:paraId="1255A3C5" w14:textId="77777777" w:rsidR="00E01DCD" w:rsidRPr="00DC7310" w:rsidRDefault="00E01DCD" w:rsidP="00E01DCD">
            <w:pPr>
              <w:pStyle w:val="TAC"/>
              <w:keepNext w:val="0"/>
              <w:keepLines w:val="0"/>
            </w:pPr>
            <w:r w:rsidRPr="00DC7310">
              <w:t>0.5</w:t>
            </w:r>
          </w:p>
        </w:tc>
      </w:tr>
      <w:tr w:rsidR="00E01DCD" w:rsidRPr="00DC7310" w14:paraId="18424D26" w14:textId="77777777" w:rsidTr="00C535DF">
        <w:trPr>
          <w:jc w:val="center"/>
        </w:trPr>
        <w:tc>
          <w:tcPr>
            <w:tcW w:w="1357" w:type="pct"/>
            <w:tcBorders>
              <w:bottom w:val="single" w:sz="4" w:space="0" w:color="auto"/>
            </w:tcBorders>
            <w:shd w:val="clear" w:color="auto" w:fill="auto"/>
          </w:tcPr>
          <w:p w14:paraId="7CDEC017" w14:textId="77777777" w:rsidR="00E01DCD" w:rsidRPr="00DC7310" w:rsidRDefault="00E01DCD" w:rsidP="00E01DCD">
            <w:pPr>
              <w:pStyle w:val="TAC"/>
              <w:keepNext w:val="0"/>
              <w:keepLines w:val="0"/>
              <w:rPr>
                <w:rFonts w:eastAsia="MS Mincho" w:cs="Arial"/>
                <w:szCs w:val="18"/>
                <w:lang w:eastAsia="ja-JP"/>
              </w:rPr>
            </w:pPr>
            <w:r w:rsidRPr="00DC7310">
              <w:rPr>
                <w:rFonts w:cs="Arial"/>
                <w:szCs w:val="18"/>
                <w:lang w:eastAsia="zh-CN"/>
              </w:rPr>
              <w:t>DC_</w:t>
            </w:r>
            <w:r w:rsidRPr="00DC7310">
              <w:rPr>
                <w:rFonts w:eastAsia="MS Mincho" w:cs="Arial"/>
                <w:szCs w:val="18"/>
                <w:lang w:eastAsia="ja-JP"/>
              </w:rPr>
              <w:t>2-66-71_n78</w:t>
            </w:r>
          </w:p>
          <w:p w14:paraId="087C370F" w14:textId="77777777" w:rsidR="00E01DCD" w:rsidRPr="00DC7310" w:rsidDel="00C538E8" w:rsidRDefault="00E01DCD" w:rsidP="00E01DCD">
            <w:pPr>
              <w:pStyle w:val="TAC"/>
              <w:keepNext w:val="0"/>
              <w:keepLines w:val="0"/>
              <w:rPr>
                <w:rFonts w:cs="Arial"/>
              </w:rPr>
            </w:pPr>
            <w:r w:rsidRPr="00DC7310">
              <w:rPr>
                <w:rFonts w:cs="Arial"/>
                <w:szCs w:val="18"/>
                <w:lang w:eastAsia="zh-CN"/>
              </w:rPr>
              <w:t>DC_2-</w:t>
            </w:r>
            <w:r w:rsidRPr="00DC7310">
              <w:rPr>
                <w:rFonts w:eastAsia="MS Mincho" w:cs="Arial"/>
                <w:szCs w:val="18"/>
                <w:lang w:eastAsia="ja-JP"/>
              </w:rPr>
              <w:t>2-66-71_n78</w:t>
            </w:r>
          </w:p>
        </w:tc>
        <w:tc>
          <w:tcPr>
            <w:tcW w:w="937" w:type="pct"/>
            <w:vAlign w:val="center"/>
          </w:tcPr>
          <w:p w14:paraId="2058E1F0" w14:textId="77777777" w:rsidR="00E01DCD" w:rsidRPr="00DC7310" w:rsidRDefault="00E01DCD" w:rsidP="00E01DCD">
            <w:pPr>
              <w:pStyle w:val="TAC"/>
              <w:keepNext w:val="0"/>
              <w:keepLines w:val="0"/>
              <w:rPr>
                <w:rFonts w:cs="Arial"/>
                <w:lang w:eastAsia="zh-CN"/>
              </w:rPr>
            </w:pPr>
            <w:r w:rsidRPr="00DC7310">
              <w:rPr>
                <w:rFonts w:cs="Arial"/>
                <w:szCs w:val="18"/>
                <w:lang w:eastAsia="zh-CN"/>
              </w:rPr>
              <w:t>0.3</w:t>
            </w:r>
          </w:p>
        </w:tc>
        <w:tc>
          <w:tcPr>
            <w:tcW w:w="938" w:type="pct"/>
            <w:vAlign w:val="center"/>
          </w:tcPr>
          <w:p w14:paraId="0CE08377"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C202674" w14:textId="77777777" w:rsidR="00E01DCD" w:rsidRPr="00DC7310" w:rsidRDefault="00E01DCD" w:rsidP="00E01DCD">
            <w:pPr>
              <w:pStyle w:val="TAC"/>
              <w:keepNext w:val="0"/>
              <w:keepLines w:val="0"/>
              <w:rPr>
                <w:rFonts w:cs="Arial"/>
                <w:lang w:eastAsia="ja-JP"/>
              </w:rPr>
            </w:pPr>
            <w:r w:rsidRPr="00DC7310">
              <w:rPr>
                <w:rFonts w:cs="Arial"/>
                <w:szCs w:val="18"/>
              </w:rPr>
              <w:t>-</w:t>
            </w:r>
          </w:p>
        </w:tc>
        <w:tc>
          <w:tcPr>
            <w:tcW w:w="884" w:type="pct"/>
            <w:vAlign w:val="center"/>
          </w:tcPr>
          <w:p w14:paraId="186FE8CA"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3A981702" w14:textId="77777777" w:rsidTr="00C535DF">
        <w:trPr>
          <w:jc w:val="center"/>
        </w:trPr>
        <w:tc>
          <w:tcPr>
            <w:tcW w:w="1357" w:type="pct"/>
            <w:tcBorders>
              <w:top w:val="single" w:sz="4" w:space="0" w:color="auto"/>
              <w:bottom w:val="single" w:sz="4" w:space="0" w:color="auto"/>
            </w:tcBorders>
            <w:shd w:val="clear" w:color="auto" w:fill="auto"/>
          </w:tcPr>
          <w:p w14:paraId="42967462" w14:textId="77777777" w:rsidR="00E01DCD" w:rsidRPr="00DC7310" w:rsidDel="00C538E8" w:rsidRDefault="00E01DCD" w:rsidP="00E01DCD">
            <w:pPr>
              <w:pStyle w:val="TAC"/>
              <w:keepNext w:val="0"/>
              <w:keepLines w:val="0"/>
              <w:rPr>
                <w:rFonts w:cs="Arial"/>
              </w:rPr>
            </w:pPr>
            <w:r w:rsidRPr="00DC7310">
              <w:rPr>
                <w:rFonts w:cs="Arial"/>
                <w:lang w:eastAsia="ja-JP"/>
              </w:rPr>
              <w:t>DC_2-66_n71-n78</w:t>
            </w:r>
          </w:p>
        </w:tc>
        <w:tc>
          <w:tcPr>
            <w:tcW w:w="937" w:type="pct"/>
            <w:vAlign w:val="center"/>
          </w:tcPr>
          <w:p w14:paraId="20FBBBAE" w14:textId="77777777" w:rsidR="00E01DCD" w:rsidRPr="00DC7310" w:rsidRDefault="00E01DCD" w:rsidP="00E01DCD">
            <w:pPr>
              <w:pStyle w:val="TAC"/>
              <w:keepNext w:val="0"/>
              <w:keepLines w:val="0"/>
              <w:rPr>
                <w:rFonts w:cs="Arial"/>
                <w:szCs w:val="18"/>
                <w:lang w:eastAsia="zh-CN"/>
              </w:rPr>
            </w:pPr>
            <w:r w:rsidRPr="00DC7310">
              <w:t>0.3</w:t>
            </w:r>
          </w:p>
        </w:tc>
        <w:tc>
          <w:tcPr>
            <w:tcW w:w="938" w:type="pct"/>
            <w:vAlign w:val="center"/>
          </w:tcPr>
          <w:p w14:paraId="745BC126"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7F0DBED2" w14:textId="77777777" w:rsidR="00E01DCD" w:rsidRPr="00DC7310" w:rsidRDefault="00E01DCD" w:rsidP="00E01DCD">
            <w:pPr>
              <w:pStyle w:val="TAC"/>
              <w:keepNext w:val="0"/>
              <w:keepLines w:val="0"/>
              <w:rPr>
                <w:rFonts w:cs="Arial"/>
                <w:szCs w:val="18"/>
              </w:rPr>
            </w:pPr>
            <w:r w:rsidRPr="00DC7310">
              <w:rPr>
                <w:rFonts w:cs="Arial"/>
              </w:rPr>
              <w:t>-</w:t>
            </w:r>
          </w:p>
        </w:tc>
        <w:tc>
          <w:tcPr>
            <w:tcW w:w="884" w:type="pct"/>
            <w:vAlign w:val="center"/>
          </w:tcPr>
          <w:p w14:paraId="4D5E6D68"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6D247DA1" w14:textId="77777777" w:rsidTr="00C535DF">
        <w:trPr>
          <w:jc w:val="center"/>
        </w:trPr>
        <w:tc>
          <w:tcPr>
            <w:tcW w:w="1357" w:type="pct"/>
            <w:tcBorders>
              <w:top w:val="single" w:sz="4" w:space="0" w:color="auto"/>
              <w:bottom w:val="single" w:sz="4" w:space="0" w:color="auto"/>
            </w:tcBorders>
            <w:shd w:val="clear" w:color="auto" w:fill="auto"/>
          </w:tcPr>
          <w:p w14:paraId="77B7749A" w14:textId="77777777" w:rsidR="00E01DCD" w:rsidRPr="00DC7310" w:rsidDel="00C538E8" w:rsidRDefault="00E01DCD" w:rsidP="00E01DCD">
            <w:pPr>
              <w:pStyle w:val="TAC"/>
              <w:keepNext w:val="0"/>
              <w:keepLines w:val="0"/>
            </w:pPr>
            <w:r w:rsidRPr="00DC7310">
              <w:t>DC_</w:t>
            </w:r>
            <w:r w:rsidRPr="00DC7310">
              <w:rPr>
                <w:lang w:eastAsia="zh-CN"/>
              </w:rPr>
              <w:t>2-66</w:t>
            </w:r>
            <w:r w:rsidRPr="00DC7310">
              <w:t>_n</w:t>
            </w:r>
            <w:r w:rsidRPr="00DC7310">
              <w:rPr>
                <w:lang w:eastAsia="zh-CN"/>
              </w:rPr>
              <w:t>66</w:t>
            </w:r>
            <w:r w:rsidRPr="00DC7310">
              <w:t>-n77</w:t>
            </w:r>
          </w:p>
        </w:tc>
        <w:tc>
          <w:tcPr>
            <w:tcW w:w="937" w:type="pct"/>
            <w:vAlign w:val="center"/>
          </w:tcPr>
          <w:p w14:paraId="54011FB8" w14:textId="77777777" w:rsidR="00E01DCD" w:rsidRPr="00DC7310" w:rsidRDefault="00E01DCD" w:rsidP="00E01DCD">
            <w:pPr>
              <w:pStyle w:val="TAC"/>
              <w:keepNext w:val="0"/>
              <w:keepLines w:val="0"/>
              <w:rPr>
                <w:lang w:eastAsia="ja-JP"/>
              </w:rPr>
            </w:pPr>
            <w:r w:rsidRPr="00DC7310">
              <w:rPr>
                <w:lang w:eastAsia="zh-CN"/>
              </w:rPr>
              <w:t>0.3</w:t>
            </w:r>
          </w:p>
        </w:tc>
        <w:tc>
          <w:tcPr>
            <w:tcW w:w="938" w:type="pct"/>
            <w:vAlign w:val="center"/>
          </w:tcPr>
          <w:p w14:paraId="4A2AC5B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5EFB839" w14:textId="77777777" w:rsidR="00E01DCD" w:rsidRPr="00DC7310" w:rsidRDefault="00E01DCD" w:rsidP="00E01DCD">
            <w:pPr>
              <w:pStyle w:val="TAC"/>
              <w:keepNext w:val="0"/>
              <w:keepLines w:val="0"/>
              <w:rPr>
                <w:lang w:eastAsia="zh-CN"/>
              </w:rPr>
            </w:pPr>
            <w:r w:rsidRPr="00DC7310">
              <w:rPr>
                <w:lang w:eastAsia="zh-CN"/>
              </w:rPr>
              <w:t>0.3</w:t>
            </w:r>
          </w:p>
        </w:tc>
        <w:tc>
          <w:tcPr>
            <w:tcW w:w="884" w:type="pct"/>
            <w:vAlign w:val="center"/>
          </w:tcPr>
          <w:p w14:paraId="387B4C2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032EF154" w14:textId="77777777" w:rsidTr="00C535DF">
        <w:trPr>
          <w:jc w:val="center"/>
        </w:trPr>
        <w:tc>
          <w:tcPr>
            <w:tcW w:w="1357" w:type="pct"/>
            <w:tcBorders>
              <w:bottom w:val="single" w:sz="4" w:space="0" w:color="auto"/>
            </w:tcBorders>
            <w:shd w:val="clear" w:color="auto" w:fill="auto"/>
          </w:tcPr>
          <w:p w14:paraId="2BF47C0E"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DC_2-(n)66-n78</w:t>
            </w:r>
          </w:p>
          <w:p w14:paraId="5D47F495" w14:textId="77777777" w:rsidR="00E01DCD" w:rsidRPr="00DC7310" w:rsidDel="00C538E8" w:rsidRDefault="00E01DCD" w:rsidP="00E01DCD">
            <w:pPr>
              <w:pStyle w:val="TAC"/>
              <w:keepNext w:val="0"/>
              <w:keepLines w:val="0"/>
              <w:rPr>
                <w:rFonts w:cs="Arial"/>
              </w:rPr>
            </w:pPr>
            <w:r w:rsidRPr="00DC7310">
              <w:rPr>
                <w:rFonts w:eastAsia="MS Mincho" w:cs="Arial"/>
                <w:bCs/>
                <w:szCs w:val="18"/>
              </w:rPr>
              <w:t>DC_</w:t>
            </w:r>
            <w:r w:rsidRPr="00DC7310">
              <w:rPr>
                <w:rFonts w:cs="Arial"/>
                <w:bCs/>
                <w:szCs w:val="18"/>
                <w:lang w:eastAsia="zh-CN"/>
              </w:rPr>
              <w:t>2-66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2C7EED9E" w14:textId="77777777" w:rsidR="00E01DCD" w:rsidRPr="00DC7310" w:rsidRDefault="00E01DCD" w:rsidP="00E01DCD">
            <w:pPr>
              <w:pStyle w:val="TAC"/>
              <w:keepNext w:val="0"/>
              <w:keepLines w:val="0"/>
              <w:rPr>
                <w:rFonts w:cs="Arial"/>
                <w:szCs w:val="18"/>
                <w:lang w:eastAsia="ja-JP"/>
              </w:rPr>
            </w:pPr>
            <w:r w:rsidRPr="00DC7310">
              <w:rPr>
                <w:lang w:eastAsia="zh-CN"/>
              </w:rPr>
              <w:t>0.3</w:t>
            </w:r>
          </w:p>
        </w:tc>
        <w:tc>
          <w:tcPr>
            <w:tcW w:w="938" w:type="pct"/>
            <w:vAlign w:val="center"/>
          </w:tcPr>
          <w:p w14:paraId="1C6E990C" w14:textId="77777777" w:rsidR="00E01DCD" w:rsidRPr="00DC7310" w:rsidRDefault="00E01DCD" w:rsidP="00E01DCD">
            <w:pPr>
              <w:pStyle w:val="TAC"/>
              <w:keepNext w:val="0"/>
              <w:keepLines w:val="0"/>
              <w:rPr>
                <w:rFonts w:cs="Arial"/>
                <w:szCs w:val="18"/>
                <w:lang w:eastAsia="ja-JP"/>
              </w:rPr>
            </w:pPr>
            <w:r w:rsidRPr="00DC7310">
              <w:rPr>
                <w:rFonts w:hint="eastAsia"/>
                <w:lang w:eastAsia="zh-CN"/>
              </w:rPr>
              <w:t>0</w:t>
            </w:r>
            <w:r w:rsidRPr="00DC7310">
              <w:rPr>
                <w:lang w:eastAsia="zh-CN"/>
              </w:rPr>
              <w:t>.3</w:t>
            </w:r>
          </w:p>
        </w:tc>
        <w:tc>
          <w:tcPr>
            <w:tcW w:w="884" w:type="pct"/>
            <w:vAlign w:val="center"/>
          </w:tcPr>
          <w:p w14:paraId="59F2223F" w14:textId="77777777" w:rsidR="00E01DCD" w:rsidRPr="00DC7310" w:rsidRDefault="00E01DCD" w:rsidP="00E01DCD">
            <w:pPr>
              <w:pStyle w:val="TAC"/>
              <w:keepNext w:val="0"/>
              <w:keepLines w:val="0"/>
              <w:rPr>
                <w:rFonts w:cs="Arial"/>
                <w:szCs w:val="18"/>
                <w:lang w:eastAsia="zh-CN"/>
              </w:rPr>
            </w:pPr>
            <w:r w:rsidRPr="00DC7310">
              <w:rPr>
                <w:lang w:eastAsia="zh-CN"/>
              </w:rPr>
              <w:t>0.3</w:t>
            </w:r>
          </w:p>
        </w:tc>
        <w:tc>
          <w:tcPr>
            <w:tcW w:w="884" w:type="pct"/>
            <w:vAlign w:val="center"/>
          </w:tcPr>
          <w:p w14:paraId="3918B044" w14:textId="77777777" w:rsidR="00E01DCD" w:rsidRPr="00DC7310" w:rsidRDefault="00E01DCD" w:rsidP="00E01DCD">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01DCD" w:rsidRPr="00DC7310" w14:paraId="66BD4B12" w14:textId="77777777" w:rsidTr="00C535DF">
        <w:trPr>
          <w:jc w:val="center"/>
        </w:trPr>
        <w:tc>
          <w:tcPr>
            <w:tcW w:w="1357" w:type="pct"/>
            <w:tcBorders>
              <w:bottom w:val="single" w:sz="4" w:space="0" w:color="auto"/>
            </w:tcBorders>
            <w:shd w:val="clear" w:color="auto" w:fill="auto"/>
          </w:tcPr>
          <w:p w14:paraId="3AECE813" w14:textId="77777777" w:rsidR="00E01DCD" w:rsidRPr="00DC7310" w:rsidDel="00C538E8" w:rsidRDefault="00E01DCD" w:rsidP="00E01DCD">
            <w:pPr>
              <w:pStyle w:val="TAC"/>
              <w:keepNext w:val="0"/>
              <w:keepLines w:val="0"/>
              <w:rPr>
                <w:rFonts w:cs="Arial"/>
              </w:rPr>
            </w:pPr>
            <w:r w:rsidRPr="00DC7310">
              <w:rPr>
                <w:rFonts w:cs="Arial"/>
                <w:szCs w:val="18"/>
                <w:lang w:eastAsia="ja-JP"/>
              </w:rPr>
              <w:t>DC_2-66-71_n2</w:t>
            </w:r>
          </w:p>
        </w:tc>
        <w:tc>
          <w:tcPr>
            <w:tcW w:w="937" w:type="pct"/>
            <w:vAlign w:val="center"/>
          </w:tcPr>
          <w:p w14:paraId="2D900276"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08BB4662"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1387C518" w14:textId="77777777" w:rsidR="00E01DCD" w:rsidRPr="00DC7310" w:rsidRDefault="00E01DCD" w:rsidP="00E01DCD">
            <w:pPr>
              <w:pStyle w:val="TAC"/>
              <w:keepNext w:val="0"/>
              <w:keepLines w:val="0"/>
              <w:rPr>
                <w:rFonts w:cs="Arial"/>
                <w:szCs w:val="18"/>
                <w:lang w:eastAsia="zh-CN"/>
              </w:rPr>
            </w:pPr>
            <w:r w:rsidRPr="00DC7310">
              <w:rPr>
                <w:lang w:eastAsia="zh-CN"/>
              </w:rPr>
              <w:t>-</w:t>
            </w:r>
          </w:p>
        </w:tc>
        <w:tc>
          <w:tcPr>
            <w:tcW w:w="884" w:type="pct"/>
            <w:vAlign w:val="center"/>
          </w:tcPr>
          <w:p w14:paraId="5AA0D2A1"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01DCD" w:rsidRPr="00DC7310" w14:paraId="30C2825A" w14:textId="77777777" w:rsidTr="00C535DF">
        <w:trPr>
          <w:jc w:val="center"/>
        </w:trPr>
        <w:tc>
          <w:tcPr>
            <w:tcW w:w="1357" w:type="pct"/>
            <w:tcBorders>
              <w:bottom w:val="single" w:sz="4" w:space="0" w:color="auto"/>
            </w:tcBorders>
            <w:shd w:val="clear" w:color="auto" w:fill="auto"/>
          </w:tcPr>
          <w:p w14:paraId="06F5D08D"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DC_2-71_n2-n41</w:t>
            </w:r>
          </w:p>
        </w:tc>
        <w:tc>
          <w:tcPr>
            <w:tcW w:w="937" w:type="pct"/>
            <w:vAlign w:val="center"/>
          </w:tcPr>
          <w:p w14:paraId="1F4E70FD"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1F51637E"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10629A7D"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w:t>
            </w:r>
          </w:p>
        </w:tc>
        <w:tc>
          <w:tcPr>
            <w:tcW w:w="884" w:type="pct"/>
            <w:vAlign w:val="center"/>
          </w:tcPr>
          <w:p w14:paraId="31CD6C5A"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w:t>
            </w:r>
          </w:p>
        </w:tc>
      </w:tr>
      <w:tr w:rsidR="00E01DCD" w:rsidRPr="00DC7310" w14:paraId="798D8642" w14:textId="77777777" w:rsidTr="00C535DF">
        <w:trPr>
          <w:jc w:val="center"/>
        </w:trPr>
        <w:tc>
          <w:tcPr>
            <w:tcW w:w="1357" w:type="pct"/>
            <w:tcBorders>
              <w:bottom w:val="single" w:sz="4" w:space="0" w:color="auto"/>
            </w:tcBorders>
            <w:shd w:val="clear" w:color="auto" w:fill="auto"/>
          </w:tcPr>
          <w:p w14:paraId="310F7F61"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DC_2-71_n2-n66</w:t>
            </w:r>
          </w:p>
        </w:tc>
        <w:tc>
          <w:tcPr>
            <w:tcW w:w="937" w:type="pct"/>
            <w:vAlign w:val="center"/>
          </w:tcPr>
          <w:p w14:paraId="3A96670F"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0.3</w:t>
            </w:r>
          </w:p>
        </w:tc>
        <w:tc>
          <w:tcPr>
            <w:tcW w:w="938" w:type="pct"/>
            <w:vAlign w:val="center"/>
          </w:tcPr>
          <w:p w14:paraId="36FC747B"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w:t>
            </w:r>
          </w:p>
        </w:tc>
        <w:tc>
          <w:tcPr>
            <w:tcW w:w="884" w:type="pct"/>
          </w:tcPr>
          <w:p w14:paraId="0E0D57D9"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0.3</w:t>
            </w:r>
          </w:p>
        </w:tc>
        <w:tc>
          <w:tcPr>
            <w:tcW w:w="884" w:type="pct"/>
          </w:tcPr>
          <w:p w14:paraId="30EFC60C"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0.3</w:t>
            </w:r>
          </w:p>
        </w:tc>
      </w:tr>
      <w:tr w:rsidR="00E01DCD" w:rsidRPr="00DC7310" w14:paraId="487E345E" w14:textId="77777777" w:rsidTr="00C535DF">
        <w:trPr>
          <w:jc w:val="center"/>
        </w:trPr>
        <w:tc>
          <w:tcPr>
            <w:tcW w:w="1357" w:type="pct"/>
            <w:tcBorders>
              <w:bottom w:val="single" w:sz="4" w:space="0" w:color="auto"/>
            </w:tcBorders>
            <w:shd w:val="clear" w:color="auto" w:fill="auto"/>
          </w:tcPr>
          <w:p w14:paraId="45649241" w14:textId="77777777" w:rsidR="00E01DCD" w:rsidRPr="00DC7310" w:rsidRDefault="00E01DCD" w:rsidP="00E01DCD">
            <w:pPr>
              <w:pStyle w:val="TAC"/>
              <w:keepNext w:val="0"/>
              <w:keepLines w:val="0"/>
              <w:rPr>
                <w:rFonts w:cs="Arial"/>
                <w:szCs w:val="18"/>
                <w:lang w:eastAsia="ja-JP"/>
              </w:rPr>
            </w:pPr>
            <w:r w:rsidRPr="00DC7310">
              <w:rPr>
                <w:rFonts w:cs="Arial"/>
                <w:lang w:eastAsia="ja-JP"/>
              </w:rPr>
              <w:t>DC_2-71_n2-n77</w:t>
            </w:r>
          </w:p>
        </w:tc>
        <w:tc>
          <w:tcPr>
            <w:tcW w:w="937" w:type="pct"/>
            <w:vAlign w:val="center"/>
          </w:tcPr>
          <w:p w14:paraId="3E4BA041" w14:textId="77777777" w:rsidR="00E01DCD" w:rsidRPr="00DC7310" w:rsidRDefault="00E01DCD" w:rsidP="00E01DCD">
            <w:pPr>
              <w:pStyle w:val="TAC"/>
              <w:keepNext w:val="0"/>
              <w:keepLines w:val="0"/>
              <w:rPr>
                <w:rFonts w:cs="Arial"/>
                <w:szCs w:val="18"/>
                <w:lang w:eastAsia="ja-JP"/>
              </w:rPr>
            </w:pPr>
            <w:r w:rsidRPr="00DC7310">
              <w:t>0.2</w:t>
            </w:r>
          </w:p>
        </w:tc>
        <w:tc>
          <w:tcPr>
            <w:tcW w:w="938" w:type="pct"/>
            <w:vAlign w:val="center"/>
          </w:tcPr>
          <w:p w14:paraId="764FB2E1" w14:textId="77777777" w:rsidR="00E01DCD" w:rsidRPr="00DC7310" w:rsidRDefault="00E01DCD" w:rsidP="00E01DCD">
            <w:pPr>
              <w:pStyle w:val="TAC"/>
              <w:keepNext w:val="0"/>
              <w:keepLines w:val="0"/>
              <w:rPr>
                <w:rFonts w:cs="Arial"/>
                <w:szCs w:val="18"/>
                <w:lang w:eastAsia="ja-JP"/>
              </w:rPr>
            </w:pPr>
            <w:r w:rsidRPr="00DC7310">
              <w:rPr>
                <w:rFonts w:cs="Arial" w:hint="eastAsia"/>
                <w:szCs w:val="18"/>
                <w:lang w:eastAsia="zh-CN"/>
              </w:rPr>
              <w:t>0</w:t>
            </w:r>
            <w:r w:rsidRPr="00DC7310">
              <w:rPr>
                <w:rFonts w:cs="Arial"/>
                <w:szCs w:val="18"/>
                <w:lang w:eastAsia="zh-CN"/>
              </w:rPr>
              <w:t>.2</w:t>
            </w:r>
          </w:p>
        </w:tc>
        <w:tc>
          <w:tcPr>
            <w:tcW w:w="884" w:type="pct"/>
            <w:vAlign w:val="center"/>
          </w:tcPr>
          <w:p w14:paraId="6A8E56B3" w14:textId="77777777" w:rsidR="00E01DCD" w:rsidRPr="00DC7310" w:rsidRDefault="00E01DCD" w:rsidP="00E01DCD">
            <w:pPr>
              <w:pStyle w:val="TAC"/>
              <w:keepNext w:val="0"/>
              <w:keepLines w:val="0"/>
              <w:rPr>
                <w:rFonts w:cs="Arial"/>
                <w:szCs w:val="18"/>
                <w:lang w:eastAsia="ja-JP"/>
              </w:rPr>
            </w:pPr>
            <w:r w:rsidRPr="00DC7310">
              <w:rPr>
                <w:rFonts w:cs="Arial"/>
              </w:rPr>
              <w:t>0.2</w:t>
            </w:r>
          </w:p>
        </w:tc>
        <w:tc>
          <w:tcPr>
            <w:tcW w:w="884" w:type="pct"/>
            <w:vAlign w:val="center"/>
          </w:tcPr>
          <w:p w14:paraId="71A0FFB2" w14:textId="77777777" w:rsidR="00E01DCD" w:rsidRPr="00DC7310" w:rsidRDefault="00E01DCD" w:rsidP="00E01DCD">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E01DCD" w:rsidRPr="00DC7310" w14:paraId="54A3BC3D" w14:textId="77777777" w:rsidTr="00C535DF">
        <w:trPr>
          <w:jc w:val="center"/>
        </w:trPr>
        <w:tc>
          <w:tcPr>
            <w:tcW w:w="1357" w:type="pct"/>
            <w:tcBorders>
              <w:top w:val="single" w:sz="4" w:space="0" w:color="auto"/>
              <w:bottom w:val="single" w:sz="4" w:space="0" w:color="auto"/>
            </w:tcBorders>
            <w:shd w:val="clear" w:color="auto" w:fill="auto"/>
          </w:tcPr>
          <w:p w14:paraId="2CABD8C9" w14:textId="77777777" w:rsidR="00E01DCD" w:rsidRPr="00DC7310" w:rsidDel="00C538E8" w:rsidRDefault="00E01DCD" w:rsidP="00E01DCD">
            <w:pPr>
              <w:pStyle w:val="TAC"/>
              <w:keepNext w:val="0"/>
              <w:keepLines w:val="0"/>
              <w:rPr>
                <w:rFonts w:cs="Arial"/>
              </w:rPr>
            </w:pPr>
            <w:r w:rsidRPr="00DC7310">
              <w:rPr>
                <w:rFonts w:cs="Arial"/>
                <w:lang w:eastAsia="ja-JP"/>
              </w:rPr>
              <w:t>DC_2-71_n2-n78</w:t>
            </w:r>
          </w:p>
        </w:tc>
        <w:tc>
          <w:tcPr>
            <w:tcW w:w="937" w:type="pct"/>
            <w:vAlign w:val="center"/>
          </w:tcPr>
          <w:p w14:paraId="57A85A4E" w14:textId="77777777" w:rsidR="00E01DCD" w:rsidRPr="00DC7310" w:rsidRDefault="00E01DCD" w:rsidP="00E01DCD">
            <w:pPr>
              <w:pStyle w:val="TAC"/>
              <w:keepNext w:val="0"/>
              <w:keepLines w:val="0"/>
              <w:rPr>
                <w:rFonts w:cs="Arial"/>
                <w:szCs w:val="18"/>
                <w:lang w:eastAsia="ja-JP"/>
              </w:rPr>
            </w:pPr>
            <w:r w:rsidRPr="00DC7310">
              <w:t>0.2</w:t>
            </w:r>
          </w:p>
        </w:tc>
        <w:tc>
          <w:tcPr>
            <w:tcW w:w="938" w:type="pct"/>
            <w:vAlign w:val="center"/>
          </w:tcPr>
          <w:p w14:paraId="709D4085"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BC11484" w14:textId="77777777" w:rsidR="00E01DCD" w:rsidRPr="00DC7310" w:rsidRDefault="00E01DCD" w:rsidP="00E01DCD">
            <w:pPr>
              <w:pStyle w:val="TAC"/>
              <w:keepNext w:val="0"/>
              <w:keepLines w:val="0"/>
            </w:pPr>
            <w:r w:rsidRPr="00DC7310">
              <w:rPr>
                <w:rFonts w:cs="Arial"/>
              </w:rPr>
              <w:t>0.2</w:t>
            </w:r>
          </w:p>
        </w:tc>
        <w:tc>
          <w:tcPr>
            <w:tcW w:w="884" w:type="pct"/>
            <w:vAlign w:val="center"/>
          </w:tcPr>
          <w:p w14:paraId="193D02D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632081F6" w14:textId="77777777" w:rsidTr="00C535DF">
        <w:trPr>
          <w:jc w:val="center"/>
        </w:trPr>
        <w:tc>
          <w:tcPr>
            <w:tcW w:w="1357" w:type="pct"/>
            <w:tcBorders>
              <w:top w:val="single" w:sz="4" w:space="0" w:color="auto"/>
              <w:bottom w:val="single" w:sz="4" w:space="0" w:color="auto"/>
            </w:tcBorders>
            <w:shd w:val="clear" w:color="auto" w:fill="auto"/>
          </w:tcPr>
          <w:p w14:paraId="287955D7" w14:textId="77777777" w:rsidR="00E01DCD" w:rsidRPr="00DC7310" w:rsidRDefault="00E01DCD" w:rsidP="00E01DCD">
            <w:pPr>
              <w:pStyle w:val="TAC"/>
              <w:keepNext w:val="0"/>
              <w:keepLines w:val="0"/>
              <w:rPr>
                <w:rFonts w:cs="Arial"/>
                <w:lang w:eastAsia="ja-JP"/>
              </w:rPr>
            </w:pPr>
            <w:r w:rsidRPr="00DC7310">
              <w:rPr>
                <w:rFonts w:cs="Arial"/>
                <w:lang w:eastAsia="ja-JP"/>
              </w:rPr>
              <w:t>DC_2-71_n41-n66</w:t>
            </w:r>
          </w:p>
        </w:tc>
        <w:tc>
          <w:tcPr>
            <w:tcW w:w="937" w:type="pct"/>
            <w:vAlign w:val="center"/>
          </w:tcPr>
          <w:p w14:paraId="51DEDF3D" w14:textId="77777777" w:rsidR="00E01DCD" w:rsidRPr="00DC7310" w:rsidRDefault="00E01DCD" w:rsidP="00E01DCD">
            <w:pPr>
              <w:pStyle w:val="TAC"/>
              <w:keepNext w:val="0"/>
              <w:keepLines w:val="0"/>
            </w:pPr>
            <w:r w:rsidRPr="00DC7310">
              <w:t>0.3</w:t>
            </w:r>
          </w:p>
        </w:tc>
        <w:tc>
          <w:tcPr>
            <w:tcW w:w="938" w:type="pct"/>
            <w:vAlign w:val="center"/>
          </w:tcPr>
          <w:p w14:paraId="6E270199" w14:textId="77777777" w:rsidR="00E01DCD" w:rsidRPr="00DC7310" w:rsidRDefault="00E01DCD" w:rsidP="00E01DCD">
            <w:pPr>
              <w:pStyle w:val="TAC"/>
              <w:keepNext w:val="0"/>
              <w:keepLines w:val="0"/>
              <w:rPr>
                <w:rFonts w:cs="Arial"/>
                <w:szCs w:val="18"/>
                <w:lang w:eastAsia="zh-CN"/>
              </w:rPr>
            </w:pPr>
            <w:r w:rsidRPr="00DC7310">
              <w:t>0.5</w:t>
            </w:r>
          </w:p>
        </w:tc>
        <w:tc>
          <w:tcPr>
            <w:tcW w:w="884" w:type="pct"/>
            <w:vAlign w:val="center"/>
          </w:tcPr>
          <w:p w14:paraId="69752DA3" w14:textId="77777777" w:rsidR="00E01DCD" w:rsidRPr="00DC7310" w:rsidRDefault="00E01DCD" w:rsidP="00E01DCD">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4F64A526" w14:textId="77777777" w:rsidR="00E01DCD" w:rsidRPr="00DC7310" w:rsidRDefault="00E01DCD" w:rsidP="00E01DCD">
            <w:pPr>
              <w:pStyle w:val="TAC"/>
              <w:keepNext w:val="0"/>
              <w:keepLines w:val="0"/>
              <w:rPr>
                <w:lang w:eastAsia="zh-CN"/>
              </w:rPr>
            </w:pPr>
            <w:r w:rsidRPr="00DC7310">
              <w:t>0.3</w:t>
            </w:r>
          </w:p>
        </w:tc>
      </w:tr>
      <w:tr w:rsidR="00E01DCD" w:rsidRPr="00DC7310" w14:paraId="0E05F938" w14:textId="77777777" w:rsidTr="00C535DF">
        <w:trPr>
          <w:jc w:val="center"/>
        </w:trPr>
        <w:tc>
          <w:tcPr>
            <w:tcW w:w="1357" w:type="pct"/>
            <w:tcBorders>
              <w:top w:val="single" w:sz="4" w:space="0" w:color="auto"/>
              <w:bottom w:val="single" w:sz="4" w:space="0" w:color="auto"/>
            </w:tcBorders>
            <w:shd w:val="clear" w:color="auto" w:fill="auto"/>
          </w:tcPr>
          <w:p w14:paraId="7126AE6E" w14:textId="77777777" w:rsidR="00E01DCD" w:rsidRPr="00DC7310" w:rsidRDefault="00E01DCD" w:rsidP="00E01DCD">
            <w:pPr>
              <w:pStyle w:val="TAC"/>
              <w:keepNext w:val="0"/>
              <w:keepLines w:val="0"/>
              <w:rPr>
                <w:rFonts w:cs="Arial"/>
                <w:lang w:eastAsia="ja-JP"/>
              </w:rPr>
            </w:pPr>
            <w:r w:rsidRPr="00DC7310">
              <w:rPr>
                <w:rFonts w:cs="Arial"/>
                <w:lang w:eastAsia="ja-JP"/>
              </w:rPr>
              <w:t>DC_2-71_n66-n77</w:t>
            </w:r>
          </w:p>
        </w:tc>
        <w:tc>
          <w:tcPr>
            <w:tcW w:w="937" w:type="pct"/>
            <w:vAlign w:val="center"/>
          </w:tcPr>
          <w:p w14:paraId="73FE99A9" w14:textId="77777777" w:rsidR="00E01DCD" w:rsidRPr="00DC7310" w:rsidRDefault="00E01DCD" w:rsidP="00E01DCD">
            <w:pPr>
              <w:pStyle w:val="TAC"/>
              <w:keepNext w:val="0"/>
              <w:keepLines w:val="0"/>
            </w:pPr>
            <w:r w:rsidRPr="00DC7310">
              <w:t>0.3</w:t>
            </w:r>
          </w:p>
        </w:tc>
        <w:tc>
          <w:tcPr>
            <w:tcW w:w="938" w:type="pct"/>
            <w:vAlign w:val="center"/>
          </w:tcPr>
          <w:p w14:paraId="0959D139" w14:textId="77777777" w:rsidR="00E01DCD" w:rsidRPr="00DC7310" w:rsidRDefault="00E01DCD" w:rsidP="00E01DCD">
            <w:pPr>
              <w:pStyle w:val="TAC"/>
              <w:keepNext w:val="0"/>
              <w:keepLines w:val="0"/>
              <w:rPr>
                <w:rFonts w:cs="Arial"/>
                <w:szCs w:val="18"/>
                <w:lang w:eastAsia="zh-CN"/>
              </w:rPr>
            </w:pPr>
            <w:r w:rsidRPr="00DC7310">
              <w:rPr>
                <w:rFonts w:hint="eastAsia"/>
                <w:lang w:eastAsia="zh-CN"/>
              </w:rPr>
              <w:t>-</w:t>
            </w:r>
          </w:p>
        </w:tc>
        <w:tc>
          <w:tcPr>
            <w:tcW w:w="884" w:type="pct"/>
            <w:vAlign w:val="center"/>
          </w:tcPr>
          <w:p w14:paraId="55BC2FAD" w14:textId="77777777" w:rsidR="00E01DCD" w:rsidRPr="00DC7310" w:rsidRDefault="00E01DCD" w:rsidP="00E01DCD">
            <w:pPr>
              <w:pStyle w:val="TAC"/>
              <w:keepNext w:val="0"/>
              <w:keepLines w:val="0"/>
              <w:rPr>
                <w:rFonts w:cs="Arial"/>
              </w:rPr>
            </w:pPr>
            <w:r w:rsidRPr="00DC7310">
              <w:rPr>
                <w:rFonts w:cs="Arial"/>
              </w:rPr>
              <w:t>0.5</w:t>
            </w:r>
          </w:p>
        </w:tc>
        <w:tc>
          <w:tcPr>
            <w:tcW w:w="884" w:type="pct"/>
            <w:vAlign w:val="center"/>
          </w:tcPr>
          <w:p w14:paraId="2F7DF3F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07EE70DB" w14:textId="77777777" w:rsidTr="00C535DF">
        <w:trPr>
          <w:jc w:val="center"/>
        </w:trPr>
        <w:tc>
          <w:tcPr>
            <w:tcW w:w="1357" w:type="pct"/>
            <w:tcBorders>
              <w:bottom w:val="single" w:sz="4" w:space="0" w:color="auto"/>
            </w:tcBorders>
            <w:shd w:val="clear" w:color="auto" w:fill="auto"/>
          </w:tcPr>
          <w:p w14:paraId="163697B0" w14:textId="77777777" w:rsidR="00E01DCD" w:rsidRPr="00DC7310" w:rsidDel="00C538E8" w:rsidRDefault="00E01DCD" w:rsidP="00E01DCD">
            <w:pPr>
              <w:pStyle w:val="TAC"/>
              <w:keepNext w:val="0"/>
              <w:keepLines w:val="0"/>
              <w:rPr>
                <w:rFonts w:cs="Arial"/>
              </w:rPr>
            </w:pPr>
            <w:r w:rsidRPr="00DC7310">
              <w:rPr>
                <w:rFonts w:cs="Arial"/>
                <w:lang w:eastAsia="ja-JP"/>
              </w:rPr>
              <w:t>DC_2-71_n66-n78</w:t>
            </w:r>
          </w:p>
        </w:tc>
        <w:tc>
          <w:tcPr>
            <w:tcW w:w="937" w:type="pct"/>
            <w:vAlign w:val="center"/>
          </w:tcPr>
          <w:p w14:paraId="4765F335" w14:textId="77777777" w:rsidR="00E01DCD" w:rsidRPr="00DC7310" w:rsidRDefault="00E01DCD" w:rsidP="00E01DCD">
            <w:pPr>
              <w:pStyle w:val="TAC"/>
              <w:keepNext w:val="0"/>
              <w:keepLines w:val="0"/>
            </w:pPr>
            <w:r w:rsidRPr="00DC7310">
              <w:t>0.3</w:t>
            </w:r>
          </w:p>
        </w:tc>
        <w:tc>
          <w:tcPr>
            <w:tcW w:w="938" w:type="pct"/>
            <w:vAlign w:val="center"/>
          </w:tcPr>
          <w:p w14:paraId="2D3021E7"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2A91791B" w14:textId="77777777" w:rsidR="00E01DCD" w:rsidRPr="00DC7310" w:rsidRDefault="00E01DCD" w:rsidP="00E01DCD">
            <w:pPr>
              <w:pStyle w:val="TAC"/>
              <w:keepNext w:val="0"/>
              <w:keepLines w:val="0"/>
            </w:pPr>
            <w:r w:rsidRPr="00DC7310">
              <w:rPr>
                <w:rFonts w:cs="Arial"/>
              </w:rPr>
              <w:t>0.5</w:t>
            </w:r>
          </w:p>
        </w:tc>
        <w:tc>
          <w:tcPr>
            <w:tcW w:w="884" w:type="pct"/>
            <w:vAlign w:val="center"/>
          </w:tcPr>
          <w:p w14:paraId="29DFC0A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0886F2B6" w14:textId="77777777" w:rsidTr="00C535DF">
        <w:trPr>
          <w:jc w:val="center"/>
        </w:trPr>
        <w:tc>
          <w:tcPr>
            <w:tcW w:w="1357" w:type="pct"/>
            <w:tcBorders>
              <w:bottom w:val="single" w:sz="4" w:space="0" w:color="auto"/>
            </w:tcBorders>
            <w:shd w:val="clear" w:color="auto" w:fill="auto"/>
            <w:vAlign w:val="center"/>
          </w:tcPr>
          <w:p w14:paraId="616C3F26" w14:textId="77777777" w:rsidR="00E01DCD" w:rsidRPr="00DC7310" w:rsidRDefault="00E01DCD" w:rsidP="00E01DCD">
            <w:pPr>
              <w:pStyle w:val="TAC"/>
              <w:keepNext w:val="0"/>
              <w:keepLines w:val="0"/>
              <w:rPr>
                <w:rFonts w:cs="Arial"/>
                <w:lang w:eastAsia="ja-JP"/>
              </w:rPr>
            </w:pPr>
            <w:r w:rsidRPr="00DC7310">
              <w:rPr>
                <w:lang w:eastAsia="ja-JP"/>
              </w:rPr>
              <w:t>DC_3_n1-n28-n75</w:t>
            </w:r>
          </w:p>
        </w:tc>
        <w:tc>
          <w:tcPr>
            <w:tcW w:w="937" w:type="pct"/>
            <w:vAlign w:val="center"/>
          </w:tcPr>
          <w:p w14:paraId="10BF7A7C" w14:textId="77777777" w:rsidR="00E01DCD" w:rsidRPr="00DC7310" w:rsidRDefault="00E01DCD" w:rsidP="00E01DCD">
            <w:pPr>
              <w:pStyle w:val="TAC"/>
              <w:keepNext w:val="0"/>
              <w:keepLines w:val="0"/>
            </w:pPr>
            <w:r w:rsidRPr="00DC7310">
              <w:t>0.3</w:t>
            </w:r>
          </w:p>
        </w:tc>
        <w:tc>
          <w:tcPr>
            <w:tcW w:w="938" w:type="pct"/>
            <w:vAlign w:val="center"/>
          </w:tcPr>
          <w:p w14:paraId="1CCAAD2F" w14:textId="77777777" w:rsidR="00E01DCD" w:rsidRPr="00DC7310" w:rsidRDefault="00E01DCD" w:rsidP="00E01DCD">
            <w:pPr>
              <w:pStyle w:val="TAC"/>
              <w:keepNext w:val="0"/>
              <w:keepLines w:val="0"/>
              <w:rPr>
                <w:lang w:eastAsia="zh-CN"/>
              </w:rPr>
            </w:pPr>
            <w:r w:rsidRPr="00DC7310">
              <w:rPr>
                <w:lang w:eastAsia="zh-CN"/>
              </w:rPr>
              <w:t>0.3</w:t>
            </w:r>
          </w:p>
        </w:tc>
        <w:tc>
          <w:tcPr>
            <w:tcW w:w="884" w:type="pct"/>
            <w:vAlign w:val="center"/>
          </w:tcPr>
          <w:p w14:paraId="26629827" w14:textId="77777777" w:rsidR="00E01DCD" w:rsidRPr="00DC7310" w:rsidRDefault="00E01DCD" w:rsidP="00E01DCD">
            <w:pPr>
              <w:pStyle w:val="TAC"/>
              <w:keepNext w:val="0"/>
              <w:keepLines w:val="0"/>
              <w:rPr>
                <w:rFonts w:cs="Arial"/>
              </w:rPr>
            </w:pPr>
            <w:r w:rsidRPr="00DC7310">
              <w:rPr>
                <w:lang w:eastAsia="ja-JP"/>
              </w:rPr>
              <w:t>0.7</w:t>
            </w:r>
          </w:p>
        </w:tc>
        <w:tc>
          <w:tcPr>
            <w:tcW w:w="884" w:type="pct"/>
            <w:vAlign w:val="center"/>
          </w:tcPr>
          <w:p w14:paraId="2F73CCDC" w14:textId="77777777" w:rsidR="00E01DCD" w:rsidRPr="00DC7310" w:rsidRDefault="00E01DCD" w:rsidP="00E01DCD">
            <w:pPr>
              <w:pStyle w:val="TAC"/>
              <w:keepNext w:val="0"/>
              <w:keepLines w:val="0"/>
              <w:rPr>
                <w:lang w:eastAsia="zh-CN"/>
              </w:rPr>
            </w:pPr>
            <w:r w:rsidRPr="00DC7310">
              <w:rPr>
                <w:lang w:eastAsia="zh-CN"/>
              </w:rPr>
              <w:t>-</w:t>
            </w:r>
          </w:p>
        </w:tc>
      </w:tr>
      <w:tr w:rsidR="00E01DCD" w:rsidRPr="00DC7310" w14:paraId="47D73A7C" w14:textId="77777777" w:rsidTr="00C535DF">
        <w:trPr>
          <w:jc w:val="center"/>
        </w:trPr>
        <w:tc>
          <w:tcPr>
            <w:tcW w:w="1357" w:type="pct"/>
            <w:tcBorders>
              <w:bottom w:val="single" w:sz="4" w:space="0" w:color="auto"/>
            </w:tcBorders>
            <w:shd w:val="clear" w:color="auto" w:fill="auto"/>
            <w:vAlign w:val="center"/>
          </w:tcPr>
          <w:p w14:paraId="3C19DAFA" w14:textId="77777777" w:rsidR="00E01DCD" w:rsidRPr="00DC7310" w:rsidRDefault="00E01DCD" w:rsidP="00E01DCD">
            <w:pPr>
              <w:pStyle w:val="TAC"/>
              <w:keepNext w:val="0"/>
              <w:keepLines w:val="0"/>
              <w:rPr>
                <w:rFonts w:cs="Arial"/>
                <w:lang w:eastAsia="ja-JP"/>
              </w:rPr>
            </w:pPr>
            <w:r w:rsidRPr="00DC7310">
              <w:rPr>
                <w:lang w:eastAsia="ja-JP"/>
              </w:rPr>
              <w:lastRenderedPageBreak/>
              <w:t>DC_3_n1-n75-n78</w:t>
            </w:r>
          </w:p>
        </w:tc>
        <w:tc>
          <w:tcPr>
            <w:tcW w:w="937" w:type="pct"/>
            <w:vAlign w:val="center"/>
          </w:tcPr>
          <w:p w14:paraId="46F27EC3" w14:textId="77777777" w:rsidR="00E01DCD" w:rsidRPr="00DC7310" w:rsidRDefault="00E01DCD" w:rsidP="00E01DCD">
            <w:pPr>
              <w:pStyle w:val="TAC"/>
              <w:keepNext w:val="0"/>
              <w:keepLines w:val="0"/>
            </w:pPr>
            <w:r w:rsidRPr="00DC7310">
              <w:t>0.6</w:t>
            </w:r>
          </w:p>
        </w:tc>
        <w:tc>
          <w:tcPr>
            <w:tcW w:w="938" w:type="pct"/>
            <w:vAlign w:val="center"/>
          </w:tcPr>
          <w:p w14:paraId="5FF5E5CA" w14:textId="77777777" w:rsidR="00E01DCD" w:rsidRPr="00DC7310" w:rsidRDefault="00E01DCD" w:rsidP="00E01DCD">
            <w:pPr>
              <w:pStyle w:val="TAC"/>
              <w:keepNext w:val="0"/>
              <w:keepLines w:val="0"/>
              <w:rPr>
                <w:lang w:eastAsia="zh-CN"/>
              </w:rPr>
            </w:pPr>
            <w:r w:rsidRPr="00DC7310">
              <w:rPr>
                <w:lang w:eastAsia="zh-CN"/>
              </w:rPr>
              <w:t>0.6</w:t>
            </w:r>
          </w:p>
        </w:tc>
        <w:tc>
          <w:tcPr>
            <w:tcW w:w="884" w:type="pct"/>
            <w:vAlign w:val="center"/>
          </w:tcPr>
          <w:p w14:paraId="777D663F" w14:textId="77777777" w:rsidR="00E01DCD" w:rsidRPr="00DC7310" w:rsidRDefault="00E01DCD" w:rsidP="00E01DCD">
            <w:pPr>
              <w:pStyle w:val="TAC"/>
              <w:keepNext w:val="0"/>
              <w:keepLines w:val="0"/>
              <w:rPr>
                <w:rFonts w:cs="Arial"/>
              </w:rPr>
            </w:pPr>
            <w:r w:rsidRPr="00DC7310">
              <w:rPr>
                <w:lang w:eastAsia="ja-JP"/>
              </w:rPr>
              <w:t>-</w:t>
            </w:r>
          </w:p>
        </w:tc>
        <w:tc>
          <w:tcPr>
            <w:tcW w:w="884" w:type="pct"/>
            <w:vAlign w:val="center"/>
          </w:tcPr>
          <w:p w14:paraId="20C8865C" w14:textId="77777777" w:rsidR="00E01DCD" w:rsidRPr="00DC7310" w:rsidRDefault="00E01DCD" w:rsidP="00E01DCD">
            <w:pPr>
              <w:pStyle w:val="TAC"/>
              <w:keepNext w:val="0"/>
              <w:keepLines w:val="0"/>
              <w:rPr>
                <w:lang w:eastAsia="zh-CN"/>
              </w:rPr>
            </w:pPr>
            <w:r w:rsidRPr="00DC7310">
              <w:rPr>
                <w:lang w:eastAsia="zh-CN"/>
              </w:rPr>
              <w:t>0.8</w:t>
            </w:r>
          </w:p>
        </w:tc>
      </w:tr>
      <w:tr w:rsidR="00E01DCD" w:rsidRPr="00DC7310" w14:paraId="150B38D6" w14:textId="77777777" w:rsidTr="00C535DF">
        <w:trPr>
          <w:jc w:val="center"/>
        </w:trPr>
        <w:tc>
          <w:tcPr>
            <w:tcW w:w="1357" w:type="pct"/>
            <w:tcBorders>
              <w:bottom w:val="single" w:sz="4" w:space="0" w:color="auto"/>
            </w:tcBorders>
            <w:shd w:val="clear" w:color="auto" w:fill="auto"/>
            <w:vAlign w:val="center"/>
          </w:tcPr>
          <w:p w14:paraId="26EB7054" w14:textId="77777777" w:rsidR="00E01DCD" w:rsidRPr="00DC7310" w:rsidDel="00C538E8" w:rsidRDefault="00E01DCD" w:rsidP="00E01DCD">
            <w:pPr>
              <w:pStyle w:val="TAC"/>
              <w:keepNext w:val="0"/>
              <w:keepLines w:val="0"/>
              <w:rPr>
                <w:rFonts w:cs="Arial"/>
              </w:rPr>
            </w:pPr>
            <w:r w:rsidRPr="00DC7310">
              <w:rPr>
                <w:lang w:eastAsia="ja-JP"/>
              </w:rPr>
              <w:t>DC_3_n1-n40-n78</w:t>
            </w:r>
          </w:p>
        </w:tc>
        <w:tc>
          <w:tcPr>
            <w:tcW w:w="937" w:type="pct"/>
            <w:vAlign w:val="center"/>
          </w:tcPr>
          <w:p w14:paraId="314112B8" w14:textId="77777777" w:rsidR="00E01DCD" w:rsidRPr="00DC7310" w:rsidRDefault="00E01DCD" w:rsidP="00E01DCD">
            <w:pPr>
              <w:pStyle w:val="TAC"/>
              <w:keepNext w:val="0"/>
              <w:keepLines w:val="0"/>
            </w:pPr>
            <w:r w:rsidRPr="00DC7310">
              <w:t>0.2</w:t>
            </w:r>
          </w:p>
        </w:tc>
        <w:tc>
          <w:tcPr>
            <w:tcW w:w="938" w:type="pct"/>
            <w:vAlign w:val="center"/>
          </w:tcPr>
          <w:p w14:paraId="2877EC4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BAFDB3A" w14:textId="77777777" w:rsidR="00E01DCD" w:rsidRPr="00DC7310" w:rsidRDefault="00E01DCD" w:rsidP="00E01DCD">
            <w:pPr>
              <w:pStyle w:val="TAC"/>
              <w:keepNext w:val="0"/>
              <w:keepLines w:val="0"/>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4479F07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696AA0B" w14:textId="77777777" w:rsidTr="00C535DF">
        <w:trPr>
          <w:jc w:val="center"/>
        </w:trPr>
        <w:tc>
          <w:tcPr>
            <w:tcW w:w="1357" w:type="pct"/>
            <w:tcBorders>
              <w:top w:val="single" w:sz="4" w:space="0" w:color="auto"/>
              <w:bottom w:val="nil"/>
            </w:tcBorders>
            <w:shd w:val="clear" w:color="auto" w:fill="auto"/>
            <w:vAlign w:val="center"/>
          </w:tcPr>
          <w:p w14:paraId="6A902C47" w14:textId="77777777" w:rsidR="00E01DCD" w:rsidRPr="00DC7310" w:rsidRDefault="00E01DCD" w:rsidP="00E01DCD">
            <w:pPr>
              <w:pStyle w:val="TAC"/>
              <w:keepNext w:val="0"/>
              <w:keepLines w:val="0"/>
              <w:rPr>
                <w:lang w:eastAsia="ja-JP"/>
              </w:rPr>
            </w:pPr>
            <w:r w:rsidRPr="00DC7310">
              <w:t>DC_3_n1-</w:t>
            </w:r>
            <w:r w:rsidRPr="00DC7310">
              <w:rPr>
                <w:lang w:eastAsia="ja-JP"/>
              </w:rPr>
              <w:t>n77</w:t>
            </w:r>
            <w:r w:rsidRPr="00DC7310">
              <w:t>-</w:t>
            </w:r>
            <w:r w:rsidRPr="00DC7310">
              <w:rPr>
                <w:lang w:eastAsia="ja-JP"/>
              </w:rPr>
              <w:t>n79</w:t>
            </w:r>
          </w:p>
        </w:tc>
        <w:tc>
          <w:tcPr>
            <w:tcW w:w="937" w:type="pct"/>
            <w:vAlign w:val="center"/>
          </w:tcPr>
          <w:p w14:paraId="37FF8506" w14:textId="77777777" w:rsidR="00E01DCD" w:rsidRPr="00DC7310" w:rsidRDefault="00E01DCD" w:rsidP="00E01DCD">
            <w:pPr>
              <w:pStyle w:val="TAC"/>
              <w:keepNext w:val="0"/>
              <w:keepLines w:val="0"/>
            </w:pPr>
            <w:r w:rsidRPr="00DC7310">
              <w:t>0.2</w:t>
            </w:r>
          </w:p>
        </w:tc>
        <w:tc>
          <w:tcPr>
            <w:tcW w:w="938" w:type="pct"/>
            <w:vAlign w:val="center"/>
          </w:tcPr>
          <w:p w14:paraId="609EF9D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DE48673"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306CA95"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218DCD38" w14:textId="77777777" w:rsidTr="00C535DF">
        <w:trPr>
          <w:jc w:val="center"/>
        </w:trPr>
        <w:tc>
          <w:tcPr>
            <w:tcW w:w="1357" w:type="pct"/>
            <w:tcBorders>
              <w:top w:val="single" w:sz="4" w:space="0" w:color="auto"/>
              <w:bottom w:val="nil"/>
            </w:tcBorders>
            <w:shd w:val="clear" w:color="auto" w:fill="auto"/>
            <w:vAlign w:val="center"/>
          </w:tcPr>
          <w:p w14:paraId="1D0641C3" w14:textId="77777777" w:rsidR="00E01DCD" w:rsidRPr="00DC7310" w:rsidRDefault="00E01DCD" w:rsidP="00E01DCD">
            <w:pPr>
              <w:pStyle w:val="TAC"/>
              <w:keepNext w:val="0"/>
              <w:keepLines w:val="0"/>
            </w:pPr>
            <w:r w:rsidRPr="00DC7310">
              <w:t>DC_3_n1-</w:t>
            </w:r>
            <w:r w:rsidRPr="00DC7310">
              <w:rPr>
                <w:lang w:eastAsia="ja-JP"/>
              </w:rPr>
              <w:t>n78</w:t>
            </w:r>
            <w:r w:rsidRPr="00DC7310">
              <w:t>-</w:t>
            </w:r>
            <w:r w:rsidRPr="00DC7310">
              <w:rPr>
                <w:lang w:eastAsia="ja-JP"/>
              </w:rPr>
              <w:t>n79</w:t>
            </w:r>
          </w:p>
        </w:tc>
        <w:tc>
          <w:tcPr>
            <w:tcW w:w="937" w:type="pct"/>
            <w:vAlign w:val="center"/>
          </w:tcPr>
          <w:p w14:paraId="1415A08C" w14:textId="77777777" w:rsidR="00E01DCD" w:rsidRPr="00DC7310" w:rsidRDefault="00E01DCD" w:rsidP="00E01DCD">
            <w:pPr>
              <w:pStyle w:val="TAC"/>
              <w:keepNext w:val="0"/>
              <w:keepLines w:val="0"/>
            </w:pPr>
            <w:r w:rsidRPr="00DC7310">
              <w:t>0.2</w:t>
            </w:r>
          </w:p>
        </w:tc>
        <w:tc>
          <w:tcPr>
            <w:tcW w:w="938" w:type="pct"/>
            <w:vAlign w:val="center"/>
          </w:tcPr>
          <w:p w14:paraId="1CBCD20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2D1649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60C510B"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721647F6" w14:textId="77777777" w:rsidTr="00C535DF">
        <w:trPr>
          <w:jc w:val="center"/>
        </w:trPr>
        <w:tc>
          <w:tcPr>
            <w:tcW w:w="1357" w:type="pct"/>
            <w:tcBorders>
              <w:top w:val="single" w:sz="4" w:space="0" w:color="auto"/>
              <w:bottom w:val="nil"/>
            </w:tcBorders>
            <w:shd w:val="clear" w:color="auto" w:fill="auto"/>
          </w:tcPr>
          <w:p w14:paraId="580695FD" w14:textId="77777777" w:rsidR="00E01DCD" w:rsidRPr="00DC7310" w:rsidRDefault="00E01DCD" w:rsidP="00E01DCD">
            <w:pPr>
              <w:pStyle w:val="TAC"/>
              <w:keepNext w:val="0"/>
              <w:keepLines w:val="0"/>
            </w:pPr>
            <w:r w:rsidRPr="00DC7310">
              <w:rPr>
                <w:rFonts w:eastAsia="Yu Mincho" w:cs="Arial"/>
                <w:lang w:eastAsia="ja-JP"/>
              </w:rPr>
              <w:t>DC_3-5-7_n28</w:t>
            </w:r>
          </w:p>
        </w:tc>
        <w:tc>
          <w:tcPr>
            <w:tcW w:w="937" w:type="pct"/>
            <w:vAlign w:val="center"/>
          </w:tcPr>
          <w:p w14:paraId="0FB4F10A" w14:textId="77777777" w:rsidR="00E01DCD" w:rsidRPr="00DC7310" w:rsidRDefault="00E01DCD" w:rsidP="00E01DCD">
            <w:pPr>
              <w:pStyle w:val="TAC"/>
              <w:keepNext w:val="0"/>
              <w:keepLines w:val="0"/>
            </w:pPr>
            <w:r w:rsidRPr="00DC7310">
              <w:rPr>
                <w:rFonts w:cs="Arial"/>
                <w:lang w:eastAsia="ko-KR"/>
              </w:rPr>
              <w:t>-</w:t>
            </w:r>
          </w:p>
        </w:tc>
        <w:tc>
          <w:tcPr>
            <w:tcW w:w="938" w:type="pct"/>
            <w:vAlign w:val="center"/>
          </w:tcPr>
          <w:p w14:paraId="2B8FD63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19BDB1" w14:textId="77777777" w:rsidR="00E01DCD" w:rsidRPr="00DC7310" w:rsidRDefault="00E01DCD" w:rsidP="00E01DCD">
            <w:pPr>
              <w:pStyle w:val="TAC"/>
              <w:keepNext w:val="0"/>
              <w:keepLines w:val="0"/>
              <w:rPr>
                <w:lang w:eastAsia="zh-CN"/>
              </w:rPr>
            </w:pPr>
            <w:r w:rsidRPr="00DC7310">
              <w:rPr>
                <w:rFonts w:cs="Arial"/>
                <w:lang w:eastAsia="ko-KR"/>
              </w:rPr>
              <w:t>-</w:t>
            </w:r>
          </w:p>
        </w:tc>
        <w:tc>
          <w:tcPr>
            <w:tcW w:w="884" w:type="pct"/>
            <w:vAlign w:val="center"/>
          </w:tcPr>
          <w:p w14:paraId="1E8F149B"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r>
      <w:tr w:rsidR="00E01DCD" w:rsidRPr="00DC7310" w14:paraId="7F8BC0F1" w14:textId="77777777" w:rsidTr="00C535DF">
        <w:trPr>
          <w:jc w:val="center"/>
        </w:trPr>
        <w:tc>
          <w:tcPr>
            <w:tcW w:w="1357" w:type="pct"/>
            <w:tcBorders>
              <w:top w:val="single" w:sz="4" w:space="0" w:color="auto"/>
              <w:bottom w:val="nil"/>
            </w:tcBorders>
            <w:shd w:val="clear" w:color="auto" w:fill="auto"/>
          </w:tcPr>
          <w:p w14:paraId="5BD39769" w14:textId="77777777" w:rsidR="00E01DCD" w:rsidRPr="00DC7310" w:rsidRDefault="00E01DCD" w:rsidP="00E01DCD">
            <w:pPr>
              <w:pStyle w:val="TAC"/>
              <w:keepNext w:val="0"/>
              <w:keepLines w:val="0"/>
              <w:rPr>
                <w:rFonts w:eastAsia="Yu Mincho" w:cs="Arial"/>
                <w:lang w:eastAsia="ja-JP"/>
              </w:rPr>
            </w:pPr>
            <w:r w:rsidRPr="00DC7310">
              <w:rPr>
                <w:rFonts w:eastAsia="Yu Mincho" w:cs="Arial"/>
                <w:lang w:eastAsia="ja-JP"/>
              </w:rPr>
              <w:t>DC_3-5-7_n40</w:t>
            </w:r>
          </w:p>
          <w:p w14:paraId="5F64787A" w14:textId="77777777" w:rsidR="00E01DCD" w:rsidRPr="00DC7310" w:rsidRDefault="00E01DCD" w:rsidP="00E01DCD">
            <w:pPr>
              <w:pStyle w:val="TAC"/>
              <w:keepNext w:val="0"/>
              <w:keepLines w:val="0"/>
            </w:pPr>
            <w:r w:rsidRPr="00DC7310">
              <w:rPr>
                <w:rFonts w:eastAsia="Yu Mincho" w:cs="Arial"/>
                <w:lang w:eastAsia="ja-JP"/>
              </w:rPr>
              <w:t>DC_3-5-7-7_n40</w:t>
            </w:r>
          </w:p>
        </w:tc>
        <w:tc>
          <w:tcPr>
            <w:tcW w:w="937" w:type="pct"/>
            <w:vAlign w:val="center"/>
          </w:tcPr>
          <w:p w14:paraId="2C6EB84A" w14:textId="77777777" w:rsidR="00E01DCD" w:rsidRPr="00DC7310" w:rsidRDefault="00E01DCD" w:rsidP="00E01DCD">
            <w:pPr>
              <w:pStyle w:val="TAC"/>
              <w:keepNext w:val="0"/>
              <w:keepLines w:val="0"/>
            </w:pPr>
            <w:r w:rsidRPr="00DC7310">
              <w:rPr>
                <w:rFonts w:cs="Arial" w:hint="eastAsia"/>
                <w:lang w:eastAsia="ko-KR"/>
              </w:rPr>
              <w:t>-</w:t>
            </w:r>
          </w:p>
        </w:tc>
        <w:tc>
          <w:tcPr>
            <w:tcW w:w="938" w:type="pct"/>
            <w:vAlign w:val="center"/>
          </w:tcPr>
          <w:p w14:paraId="2EA0ABCD" w14:textId="77777777" w:rsidR="00E01DCD" w:rsidRPr="00DC7310" w:rsidRDefault="00E01DCD" w:rsidP="00E01DCD">
            <w:pPr>
              <w:pStyle w:val="TAC"/>
              <w:keepNext w:val="0"/>
              <w:keepLines w:val="0"/>
              <w:rPr>
                <w:lang w:eastAsia="zh-CN"/>
              </w:rPr>
            </w:pPr>
            <w:r w:rsidRPr="00DC7310">
              <w:rPr>
                <w:rFonts w:cs="Arial" w:hint="eastAsia"/>
                <w:lang w:eastAsia="ko-KR"/>
              </w:rPr>
              <w:t>0</w:t>
            </w:r>
            <w:r w:rsidRPr="00DC7310">
              <w:rPr>
                <w:rFonts w:cs="Arial"/>
                <w:lang w:eastAsia="ko-KR"/>
              </w:rPr>
              <w:t>.2</w:t>
            </w:r>
          </w:p>
        </w:tc>
        <w:tc>
          <w:tcPr>
            <w:tcW w:w="884" w:type="pct"/>
            <w:vAlign w:val="center"/>
          </w:tcPr>
          <w:p w14:paraId="64EBA4CC" w14:textId="77777777" w:rsidR="00E01DCD" w:rsidRPr="00DC7310" w:rsidRDefault="00E01DCD" w:rsidP="00E01DCD">
            <w:pPr>
              <w:pStyle w:val="TAC"/>
              <w:keepNext w:val="0"/>
              <w:keepLines w:val="0"/>
              <w:rPr>
                <w:lang w:eastAsia="zh-CN"/>
              </w:rPr>
            </w:pPr>
            <w:r w:rsidRPr="00DC7310">
              <w:rPr>
                <w:rFonts w:cs="Arial" w:hint="eastAsia"/>
                <w:lang w:eastAsia="ko-KR"/>
              </w:rPr>
              <w:t>0</w:t>
            </w:r>
            <w:r w:rsidRPr="00DC7310">
              <w:rPr>
                <w:rFonts w:cs="Arial"/>
                <w:lang w:eastAsia="ko-KR"/>
              </w:rPr>
              <w:t>.3</w:t>
            </w:r>
          </w:p>
        </w:tc>
        <w:tc>
          <w:tcPr>
            <w:tcW w:w="884" w:type="pct"/>
            <w:vAlign w:val="center"/>
          </w:tcPr>
          <w:p w14:paraId="3F1E1155" w14:textId="77777777" w:rsidR="00E01DCD" w:rsidRPr="00DC7310" w:rsidRDefault="00E01DCD" w:rsidP="00E01DCD">
            <w:pPr>
              <w:pStyle w:val="TAC"/>
              <w:keepNext w:val="0"/>
              <w:keepLines w:val="0"/>
              <w:rPr>
                <w:lang w:eastAsia="zh-CN"/>
              </w:rPr>
            </w:pPr>
            <w:r w:rsidRPr="00DC7310">
              <w:rPr>
                <w:rFonts w:cs="Arial" w:hint="eastAsia"/>
                <w:lang w:eastAsia="ko-KR"/>
              </w:rPr>
              <w:t>0</w:t>
            </w:r>
            <w:r w:rsidRPr="00DC7310">
              <w:rPr>
                <w:rFonts w:cs="Arial"/>
                <w:lang w:eastAsia="ko-KR"/>
              </w:rPr>
              <w:t>.8</w:t>
            </w:r>
          </w:p>
        </w:tc>
      </w:tr>
      <w:tr w:rsidR="00E01DCD" w:rsidRPr="00DC7310" w14:paraId="3ABA96BD" w14:textId="77777777" w:rsidTr="00C535DF">
        <w:trPr>
          <w:jc w:val="center"/>
        </w:trPr>
        <w:tc>
          <w:tcPr>
            <w:tcW w:w="1357" w:type="pct"/>
            <w:tcBorders>
              <w:bottom w:val="nil"/>
            </w:tcBorders>
            <w:shd w:val="clear" w:color="auto" w:fill="auto"/>
          </w:tcPr>
          <w:p w14:paraId="2F75E04D" w14:textId="77777777" w:rsidR="00E01DCD" w:rsidRPr="00DC7310" w:rsidRDefault="00E01DCD" w:rsidP="00E01DCD">
            <w:pPr>
              <w:pStyle w:val="TAC"/>
              <w:keepNext w:val="0"/>
              <w:keepLines w:val="0"/>
              <w:rPr>
                <w:rFonts w:cs="Arial"/>
              </w:rPr>
            </w:pPr>
            <w:r w:rsidRPr="00DC7310">
              <w:rPr>
                <w:rFonts w:eastAsia="Yu Mincho" w:cs="Arial"/>
                <w:lang w:eastAsia="ja-JP"/>
              </w:rPr>
              <w:t>DC_3-5-7_n77</w:t>
            </w:r>
          </w:p>
        </w:tc>
        <w:tc>
          <w:tcPr>
            <w:tcW w:w="937" w:type="pct"/>
            <w:vAlign w:val="center"/>
          </w:tcPr>
          <w:p w14:paraId="582AC276" w14:textId="77777777" w:rsidR="00E01DCD" w:rsidRPr="00DC7310" w:rsidRDefault="00E01DCD" w:rsidP="00E01DCD">
            <w:pPr>
              <w:pStyle w:val="TAC"/>
              <w:keepNext w:val="0"/>
              <w:keepLines w:val="0"/>
              <w:rPr>
                <w:rFonts w:cs="Arial"/>
              </w:rPr>
            </w:pPr>
            <w:r w:rsidRPr="00DC7310">
              <w:rPr>
                <w:rFonts w:cs="Arial"/>
                <w:lang w:eastAsia="zh-CN"/>
              </w:rPr>
              <w:t>0.2</w:t>
            </w:r>
          </w:p>
        </w:tc>
        <w:tc>
          <w:tcPr>
            <w:tcW w:w="938" w:type="pct"/>
            <w:vAlign w:val="center"/>
          </w:tcPr>
          <w:p w14:paraId="7B73168F"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9356928"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610FEB16"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555D3E80" w14:textId="77777777" w:rsidTr="00C535DF">
        <w:trPr>
          <w:jc w:val="center"/>
        </w:trPr>
        <w:tc>
          <w:tcPr>
            <w:tcW w:w="1357" w:type="pct"/>
            <w:tcBorders>
              <w:bottom w:val="nil"/>
            </w:tcBorders>
            <w:shd w:val="clear" w:color="auto" w:fill="auto"/>
          </w:tcPr>
          <w:p w14:paraId="2335B225" w14:textId="77777777" w:rsidR="00E01DCD" w:rsidRPr="00DC7310" w:rsidRDefault="00E01DCD" w:rsidP="00E01DC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5-7_</w:t>
            </w:r>
            <w:r w:rsidRPr="00DC7310">
              <w:rPr>
                <w:rFonts w:cs="Arial"/>
                <w:lang w:eastAsia="ja-JP"/>
              </w:rPr>
              <w:t>n</w:t>
            </w:r>
            <w:r w:rsidRPr="00DC7310">
              <w:rPr>
                <w:rFonts w:eastAsia="Malgun Gothic" w:cs="Arial"/>
                <w:lang w:eastAsia="ko-KR"/>
              </w:rPr>
              <w:t>78</w:t>
            </w:r>
          </w:p>
          <w:p w14:paraId="5DFFF4FB" w14:textId="77777777" w:rsidR="00E01DCD" w:rsidRPr="00DC7310" w:rsidRDefault="00E01DCD" w:rsidP="00E01DCD">
            <w:pPr>
              <w:pStyle w:val="TAC"/>
              <w:keepNext w:val="0"/>
              <w:keepLines w:val="0"/>
              <w:rPr>
                <w:rFonts w:cs="Arial"/>
              </w:rPr>
            </w:pPr>
            <w:r w:rsidRPr="00DC7310">
              <w:t>DC_</w:t>
            </w:r>
            <w:r w:rsidRPr="00DC7310">
              <w:rPr>
                <w:rFonts w:eastAsia="Malgun Gothic"/>
                <w:lang w:eastAsia="ko-KR"/>
              </w:rPr>
              <w:t>3</w:t>
            </w:r>
            <w:r w:rsidRPr="00DC7310">
              <w:t>-</w:t>
            </w:r>
            <w:r w:rsidRPr="00DC7310">
              <w:rPr>
                <w:rFonts w:eastAsia="Malgun Gothic"/>
                <w:lang w:eastAsia="ko-KR"/>
              </w:rPr>
              <w:t>5-7-7_n78</w:t>
            </w:r>
          </w:p>
        </w:tc>
        <w:tc>
          <w:tcPr>
            <w:tcW w:w="937" w:type="pct"/>
            <w:vAlign w:val="center"/>
          </w:tcPr>
          <w:p w14:paraId="3F661C39" w14:textId="77777777" w:rsidR="00E01DCD" w:rsidRPr="00DC7310" w:rsidRDefault="00E01DCD" w:rsidP="00E01DCD">
            <w:pPr>
              <w:pStyle w:val="TAC"/>
              <w:keepNext w:val="0"/>
              <w:keepLines w:val="0"/>
              <w:rPr>
                <w:rFonts w:cs="Arial"/>
              </w:rPr>
            </w:pPr>
            <w:r w:rsidRPr="00DC7310">
              <w:rPr>
                <w:rFonts w:cs="Arial"/>
                <w:lang w:eastAsia="zh-CN"/>
              </w:rPr>
              <w:t>0.2</w:t>
            </w:r>
          </w:p>
        </w:tc>
        <w:tc>
          <w:tcPr>
            <w:tcW w:w="938" w:type="pct"/>
            <w:vAlign w:val="center"/>
          </w:tcPr>
          <w:p w14:paraId="4B5584C8"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AD3D0D6"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AFF75F7"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r>
      <w:tr w:rsidR="00E01DCD" w:rsidRPr="00DC7310" w14:paraId="153CF29A"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nil"/>
              <w:right w:val="single" w:sz="4" w:space="0" w:color="auto"/>
            </w:tcBorders>
            <w:hideMark/>
          </w:tcPr>
          <w:p w14:paraId="7533900F" w14:textId="77777777" w:rsidR="00E01DCD" w:rsidRPr="00DC7310" w:rsidRDefault="00E01DCD" w:rsidP="00E01DCD">
            <w:pPr>
              <w:pStyle w:val="TAC"/>
              <w:keepNext w:val="0"/>
              <w:keepLines w:val="0"/>
              <w:rPr>
                <w:rFonts w:cs="Arial"/>
              </w:rPr>
            </w:pPr>
            <w:r w:rsidRPr="00DC7310">
              <w:rPr>
                <w:szCs w:val="18"/>
              </w:rPr>
              <w:t>DC_3-5_n28-n78</w:t>
            </w:r>
          </w:p>
        </w:tc>
        <w:tc>
          <w:tcPr>
            <w:tcW w:w="937" w:type="pct"/>
            <w:tcBorders>
              <w:top w:val="single" w:sz="4" w:space="0" w:color="auto"/>
              <w:left w:val="single" w:sz="4" w:space="0" w:color="auto"/>
              <w:bottom w:val="single" w:sz="4" w:space="0" w:color="auto"/>
              <w:right w:val="single" w:sz="4" w:space="0" w:color="auto"/>
            </w:tcBorders>
            <w:vAlign w:val="center"/>
            <w:hideMark/>
          </w:tcPr>
          <w:p w14:paraId="562A8E4D" w14:textId="77777777" w:rsidR="00E01DCD" w:rsidRPr="00DC7310" w:rsidRDefault="00E01DCD" w:rsidP="00E01DCD">
            <w:pPr>
              <w:pStyle w:val="TAC"/>
              <w:keepNext w:val="0"/>
              <w:keepLines w:val="0"/>
              <w:rPr>
                <w:rFonts w:cs="Arial"/>
                <w:lang w:eastAsia="zh-CN"/>
              </w:rPr>
            </w:pPr>
            <w:r w:rsidRPr="00DC7310">
              <w:rPr>
                <w:rFonts w:cs="Arial"/>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hideMark/>
          </w:tcPr>
          <w:p w14:paraId="39A20DBE" w14:textId="77777777" w:rsidR="00E01DCD" w:rsidRPr="00DC7310" w:rsidRDefault="00E01DCD" w:rsidP="00E01DCD">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18F60FD6" w14:textId="77777777" w:rsidR="00E01DCD" w:rsidRPr="00DC7310" w:rsidRDefault="00E01DCD" w:rsidP="00E01DCD">
            <w:pPr>
              <w:pStyle w:val="TAC"/>
              <w:keepNext w:val="0"/>
              <w:keepLines w:val="0"/>
              <w:rPr>
                <w:rFonts w:cs="Arial"/>
                <w:lang w:eastAsia="zh-CN"/>
              </w:rPr>
            </w:pPr>
            <w:r w:rsidRPr="00DC7310">
              <w:rPr>
                <w:rFonts w:cs="Arial"/>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hideMark/>
          </w:tcPr>
          <w:p w14:paraId="32CA481B" w14:textId="77777777" w:rsidR="00E01DCD" w:rsidRPr="00DC7310" w:rsidRDefault="00E01DCD" w:rsidP="00E01DCD">
            <w:pPr>
              <w:pStyle w:val="TAC"/>
              <w:keepNext w:val="0"/>
              <w:keepLines w:val="0"/>
              <w:rPr>
                <w:rFonts w:cs="Arial"/>
                <w:lang w:eastAsia="zh-CN"/>
              </w:rPr>
            </w:pPr>
            <w:r w:rsidRPr="00DC7310">
              <w:rPr>
                <w:rFonts w:cs="Arial"/>
                <w:lang w:eastAsia="zh-CN"/>
              </w:rPr>
              <w:t>0.8</w:t>
            </w:r>
          </w:p>
        </w:tc>
      </w:tr>
      <w:tr w:rsidR="00E01DCD" w:rsidRPr="00DC7310" w14:paraId="2A9311EA" w14:textId="77777777" w:rsidTr="00C535DF">
        <w:trPr>
          <w:jc w:val="center"/>
        </w:trPr>
        <w:tc>
          <w:tcPr>
            <w:tcW w:w="1357" w:type="pct"/>
            <w:tcBorders>
              <w:bottom w:val="nil"/>
            </w:tcBorders>
            <w:shd w:val="clear" w:color="auto" w:fill="auto"/>
          </w:tcPr>
          <w:p w14:paraId="5E33B9A9" w14:textId="77777777" w:rsidR="00E01DCD" w:rsidRPr="00DC7310" w:rsidRDefault="00E01DCD" w:rsidP="00E01DCD">
            <w:pPr>
              <w:pStyle w:val="TAC"/>
              <w:keepNext w:val="0"/>
              <w:keepLines w:val="0"/>
              <w:rPr>
                <w:rFonts w:cs="Arial"/>
              </w:rPr>
            </w:pPr>
            <w:r w:rsidRPr="00DC7310">
              <w:rPr>
                <w:lang w:eastAsia="ko-KR"/>
              </w:rPr>
              <w:t>DC_3-5_n40-n77</w:t>
            </w:r>
          </w:p>
        </w:tc>
        <w:tc>
          <w:tcPr>
            <w:tcW w:w="937" w:type="pct"/>
            <w:vAlign w:val="center"/>
          </w:tcPr>
          <w:p w14:paraId="01667FAF" w14:textId="77777777" w:rsidR="00E01DCD" w:rsidRPr="00DC7310" w:rsidRDefault="00E01DCD" w:rsidP="00E01DCD">
            <w:pPr>
              <w:pStyle w:val="TAC"/>
              <w:keepNext w:val="0"/>
              <w:keepLines w:val="0"/>
              <w:rPr>
                <w:rFonts w:cs="Arial"/>
                <w:lang w:eastAsia="zh-CN"/>
              </w:rPr>
            </w:pPr>
            <w:r w:rsidRPr="00DC7310">
              <w:rPr>
                <w:lang w:eastAsia="ko-KR"/>
              </w:rPr>
              <w:t>0.2</w:t>
            </w:r>
          </w:p>
        </w:tc>
        <w:tc>
          <w:tcPr>
            <w:tcW w:w="938" w:type="pct"/>
            <w:vAlign w:val="center"/>
          </w:tcPr>
          <w:p w14:paraId="543D16A5" w14:textId="77777777" w:rsidR="00E01DCD" w:rsidRPr="00DC7310" w:rsidRDefault="00E01DCD" w:rsidP="00E01DCD">
            <w:pPr>
              <w:pStyle w:val="TAC"/>
              <w:keepNext w:val="0"/>
              <w:keepLines w:val="0"/>
              <w:rPr>
                <w:rFonts w:cs="Arial"/>
                <w:lang w:eastAsia="zh-CN"/>
              </w:rPr>
            </w:pPr>
            <w:r w:rsidRPr="00DC7310">
              <w:t>0.2</w:t>
            </w:r>
          </w:p>
        </w:tc>
        <w:tc>
          <w:tcPr>
            <w:tcW w:w="884" w:type="pct"/>
            <w:vAlign w:val="center"/>
          </w:tcPr>
          <w:p w14:paraId="469A8904" w14:textId="77777777" w:rsidR="00E01DCD" w:rsidRPr="00DC7310" w:rsidRDefault="00E01DCD" w:rsidP="00E01DCD">
            <w:pPr>
              <w:pStyle w:val="TAC"/>
              <w:keepNext w:val="0"/>
              <w:keepLines w:val="0"/>
              <w:rPr>
                <w:rFonts w:cs="Arial"/>
                <w:lang w:eastAsia="zh-CN"/>
              </w:rPr>
            </w:pPr>
            <w:r w:rsidRPr="00DC7310">
              <w:t>0.4</w:t>
            </w:r>
            <w:r w:rsidRPr="00DC7310">
              <w:rPr>
                <w:vertAlign w:val="superscript"/>
              </w:rPr>
              <w:t>8</w:t>
            </w:r>
          </w:p>
        </w:tc>
        <w:tc>
          <w:tcPr>
            <w:tcW w:w="884" w:type="pct"/>
            <w:vAlign w:val="center"/>
          </w:tcPr>
          <w:p w14:paraId="318731ED" w14:textId="77777777" w:rsidR="00E01DCD" w:rsidRPr="00DC7310" w:rsidRDefault="00E01DCD" w:rsidP="00E01DCD">
            <w:pPr>
              <w:pStyle w:val="TAC"/>
              <w:keepNext w:val="0"/>
              <w:keepLines w:val="0"/>
              <w:rPr>
                <w:rFonts w:cs="Arial"/>
                <w:lang w:eastAsia="zh-CN"/>
              </w:rPr>
            </w:pPr>
            <w:r w:rsidRPr="00DC7310">
              <w:rPr>
                <w:szCs w:val="18"/>
              </w:rPr>
              <w:t>0.5</w:t>
            </w:r>
          </w:p>
        </w:tc>
      </w:tr>
      <w:tr w:rsidR="00E01DCD" w:rsidRPr="00DC7310" w14:paraId="60B565F7" w14:textId="77777777" w:rsidTr="00C535DF">
        <w:trPr>
          <w:jc w:val="center"/>
        </w:trPr>
        <w:tc>
          <w:tcPr>
            <w:tcW w:w="1357" w:type="pct"/>
            <w:tcBorders>
              <w:bottom w:val="nil"/>
            </w:tcBorders>
            <w:shd w:val="clear" w:color="auto" w:fill="auto"/>
          </w:tcPr>
          <w:p w14:paraId="6722F60D" w14:textId="77777777" w:rsidR="00E01DCD" w:rsidRPr="00DC7310" w:rsidRDefault="00E01DCD" w:rsidP="00E01DCD">
            <w:pPr>
              <w:pStyle w:val="TAC"/>
              <w:keepNext w:val="0"/>
              <w:keepLines w:val="0"/>
              <w:rPr>
                <w:lang w:eastAsia="ko-KR"/>
              </w:rPr>
            </w:pPr>
            <w:r w:rsidRPr="00DC7310">
              <w:rPr>
                <w:lang w:eastAsia="ko-KR"/>
              </w:rPr>
              <w:t>DC_3-5_n40-n78</w:t>
            </w:r>
          </w:p>
        </w:tc>
        <w:tc>
          <w:tcPr>
            <w:tcW w:w="937" w:type="pct"/>
            <w:vAlign w:val="center"/>
          </w:tcPr>
          <w:p w14:paraId="43464BD4" w14:textId="77777777" w:rsidR="00E01DCD" w:rsidRPr="00DC7310" w:rsidRDefault="00E01DCD" w:rsidP="00E01DCD">
            <w:pPr>
              <w:pStyle w:val="TAC"/>
              <w:keepNext w:val="0"/>
              <w:keepLines w:val="0"/>
              <w:rPr>
                <w:lang w:eastAsia="ko-KR"/>
              </w:rPr>
            </w:pPr>
            <w:r w:rsidRPr="00DC7310">
              <w:rPr>
                <w:lang w:eastAsia="ko-KR"/>
              </w:rPr>
              <w:t>0.2</w:t>
            </w:r>
          </w:p>
        </w:tc>
        <w:tc>
          <w:tcPr>
            <w:tcW w:w="938" w:type="pct"/>
            <w:vAlign w:val="center"/>
          </w:tcPr>
          <w:p w14:paraId="7AD7EE8F" w14:textId="77777777" w:rsidR="00E01DCD" w:rsidRPr="00DC7310" w:rsidRDefault="00E01DCD" w:rsidP="00E01DCD">
            <w:pPr>
              <w:pStyle w:val="TAC"/>
              <w:keepNext w:val="0"/>
              <w:keepLines w:val="0"/>
            </w:pPr>
            <w:r w:rsidRPr="00DC7310">
              <w:t>0.2</w:t>
            </w:r>
          </w:p>
        </w:tc>
        <w:tc>
          <w:tcPr>
            <w:tcW w:w="884" w:type="pct"/>
            <w:vAlign w:val="center"/>
          </w:tcPr>
          <w:p w14:paraId="48E7EF64" w14:textId="77777777" w:rsidR="00E01DCD" w:rsidRPr="00DC7310" w:rsidRDefault="00E01DCD" w:rsidP="00E01DCD">
            <w:pPr>
              <w:pStyle w:val="TAC"/>
              <w:keepNext w:val="0"/>
              <w:keepLines w:val="0"/>
            </w:pPr>
            <w:r w:rsidRPr="00DC7310">
              <w:t>0.4</w:t>
            </w:r>
            <w:r w:rsidRPr="00DC7310">
              <w:rPr>
                <w:vertAlign w:val="superscript"/>
              </w:rPr>
              <w:t>8</w:t>
            </w:r>
          </w:p>
        </w:tc>
        <w:tc>
          <w:tcPr>
            <w:tcW w:w="884" w:type="pct"/>
            <w:vAlign w:val="center"/>
          </w:tcPr>
          <w:p w14:paraId="04D7AA85" w14:textId="77777777" w:rsidR="00E01DCD" w:rsidRPr="00DC7310" w:rsidRDefault="00E01DCD" w:rsidP="00E01DCD">
            <w:pPr>
              <w:pStyle w:val="TAC"/>
              <w:keepNext w:val="0"/>
              <w:keepLines w:val="0"/>
              <w:rPr>
                <w:szCs w:val="18"/>
              </w:rPr>
            </w:pPr>
            <w:r w:rsidRPr="00DC7310">
              <w:rPr>
                <w:szCs w:val="18"/>
              </w:rPr>
              <w:t>0.5</w:t>
            </w:r>
          </w:p>
        </w:tc>
      </w:tr>
      <w:tr w:rsidR="00E01DCD" w:rsidRPr="00DC7310" w14:paraId="0C6F7B8D" w14:textId="77777777" w:rsidTr="00C535DF">
        <w:trPr>
          <w:jc w:val="center"/>
        </w:trPr>
        <w:tc>
          <w:tcPr>
            <w:tcW w:w="1357" w:type="pct"/>
            <w:tcBorders>
              <w:top w:val="single" w:sz="4" w:space="0" w:color="auto"/>
              <w:bottom w:val="nil"/>
            </w:tcBorders>
            <w:shd w:val="clear" w:color="auto" w:fill="auto"/>
            <w:vAlign w:val="center"/>
          </w:tcPr>
          <w:p w14:paraId="2A1590AB" w14:textId="77777777" w:rsidR="00E01DCD" w:rsidRPr="00DC7310" w:rsidRDefault="00E01DCD" w:rsidP="00E01DCD">
            <w:pPr>
              <w:pStyle w:val="TAC"/>
              <w:keepNext w:val="0"/>
              <w:keepLines w:val="0"/>
              <w:rPr>
                <w:rFonts w:cs="Arial"/>
              </w:rPr>
            </w:pPr>
            <w:r w:rsidRPr="00DC7310">
              <w:rPr>
                <w:lang w:eastAsia="ja-JP"/>
              </w:rPr>
              <w:t>DC_3_n5-n40-n78</w:t>
            </w:r>
          </w:p>
        </w:tc>
        <w:tc>
          <w:tcPr>
            <w:tcW w:w="937" w:type="pct"/>
            <w:vAlign w:val="center"/>
          </w:tcPr>
          <w:p w14:paraId="185BC518" w14:textId="77777777" w:rsidR="00E01DCD" w:rsidRPr="00DC7310" w:rsidRDefault="00E01DCD" w:rsidP="00E01DCD">
            <w:pPr>
              <w:pStyle w:val="TAC"/>
              <w:keepNext w:val="0"/>
              <w:keepLines w:val="0"/>
              <w:rPr>
                <w:rFonts w:cs="Arial"/>
                <w:lang w:eastAsia="ja-JP"/>
              </w:rPr>
            </w:pPr>
            <w:r w:rsidRPr="00DC7310">
              <w:t>0.2</w:t>
            </w:r>
          </w:p>
        </w:tc>
        <w:tc>
          <w:tcPr>
            <w:tcW w:w="938" w:type="pct"/>
            <w:vAlign w:val="center"/>
          </w:tcPr>
          <w:p w14:paraId="13A4DC73"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6A9DA21" w14:textId="77777777" w:rsidR="00E01DCD" w:rsidRPr="00DC7310" w:rsidRDefault="00E01DCD" w:rsidP="00E01DCD">
            <w:pPr>
              <w:pStyle w:val="TAC"/>
              <w:keepNext w:val="0"/>
              <w:keepLines w:val="0"/>
              <w:rPr>
                <w:rFonts w:eastAsia="Malgun Gothic" w:cs="Arial"/>
                <w:lang w:eastAsia="ko-KR"/>
              </w:rPr>
            </w:pPr>
            <w:r w:rsidRPr="00DC7310">
              <w:rPr>
                <w:rFonts w:hint="eastAsia"/>
                <w:lang w:eastAsia="ja-JP"/>
              </w:rPr>
              <w:t>0</w:t>
            </w:r>
            <w:r w:rsidRPr="00DC7310">
              <w:rPr>
                <w:lang w:eastAsia="ja-JP"/>
              </w:rPr>
              <w:t>.4</w:t>
            </w:r>
            <w:r w:rsidRPr="00DC7310">
              <w:rPr>
                <w:vertAlign w:val="superscript"/>
                <w:lang w:eastAsia="ja-JP"/>
              </w:rPr>
              <w:t>8</w:t>
            </w:r>
          </w:p>
        </w:tc>
        <w:tc>
          <w:tcPr>
            <w:tcW w:w="884" w:type="pct"/>
            <w:vAlign w:val="center"/>
          </w:tcPr>
          <w:p w14:paraId="2D22003A"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4B09C914" w14:textId="77777777" w:rsidTr="00C535DF">
        <w:trPr>
          <w:jc w:val="center"/>
        </w:trPr>
        <w:tc>
          <w:tcPr>
            <w:tcW w:w="1357" w:type="pct"/>
            <w:tcBorders>
              <w:bottom w:val="single" w:sz="4" w:space="0" w:color="auto"/>
            </w:tcBorders>
          </w:tcPr>
          <w:p w14:paraId="2BE398D4" w14:textId="77777777" w:rsidR="00E01DCD" w:rsidRPr="00DC7310" w:rsidRDefault="00E01DCD" w:rsidP="00E01DCD">
            <w:pPr>
              <w:pStyle w:val="TAC"/>
              <w:keepNext w:val="0"/>
              <w:keepLines w:val="0"/>
              <w:rPr>
                <w:rFonts w:cs="Arial"/>
              </w:rPr>
            </w:pPr>
            <w:r w:rsidRPr="00DC7310">
              <w:rPr>
                <w:rFonts w:cs="Arial"/>
                <w:lang w:eastAsia="zh-CN"/>
              </w:rPr>
              <w:t>DC_3-5-41_n79</w:t>
            </w:r>
          </w:p>
        </w:tc>
        <w:tc>
          <w:tcPr>
            <w:tcW w:w="937" w:type="pct"/>
            <w:vAlign w:val="center"/>
          </w:tcPr>
          <w:p w14:paraId="556AD73A" w14:textId="77777777" w:rsidR="00E01DCD" w:rsidRPr="00DC7310" w:rsidRDefault="00E01DCD" w:rsidP="00E01DCD">
            <w:pPr>
              <w:pStyle w:val="TAC"/>
              <w:keepNext w:val="0"/>
              <w:keepLines w:val="0"/>
              <w:rPr>
                <w:rFonts w:cs="Arial"/>
                <w:lang w:eastAsia="ja-JP"/>
              </w:rPr>
            </w:pPr>
            <w:r w:rsidRPr="00DC7310">
              <w:rPr>
                <w:rFonts w:cs="Arial"/>
                <w:lang w:eastAsia="zh-CN"/>
              </w:rPr>
              <w:t>-</w:t>
            </w:r>
          </w:p>
        </w:tc>
        <w:tc>
          <w:tcPr>
            <w:tcW w:w="938" w:type="pct"/>
            <w:vAlign w:val="center"/>
          </w:tcPr>
          <w:p w14:paraId="7ECFC095"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031BFF48" w14:textId="77777777" w:rsidR="00E01DCD" w:rsidRPr="00DC7310" w:rsidRDefault="00E01DCD" w:rsidP="00E01DCD">
            <w:pPr>
              <w:pStyle w:val="TAC"/>
              <w:keepNext w:val="0"/>
              <w:keepLines w:val="0"/>
              <w:rPr>
                <w:rFonts w:eastAsia="Malgun Gothic" w:cs="Arial"/>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rPr>
                <w:rFonts w:cs="Arial"/>
                <w:lang w:eastAsia="zh-CN"/>
              </w:rPr>
              <w:t>/</w:t>
            </w:r>
            <w:r>
              <w:rPr>
                <w:rFonts w:cs="Arial"/>
                <w:lang w:eastAsia="zh-CN"/>
              </w:rPr>
              <w:t xml:space="preserve"> </w:t>
            </w:r>
            <w:r w:rsidRPr="00DC7310">
              <w:rPr>
                <w:lang w:eastAsia="zh-CN"/>
              </w:rPr>
              <w:t>0.5</w:t>
            </w:r>
            <w:r w:rsidRPr="00DC7310">
              <w:rPr>
                <w:vertAlign w:val="superscript"/>
                <w:lang w:eastAsia="zh-CN"/>
              </w:rPr>
              <w:t>4</w:t>
            </w:r>
          </w:p>
        </w:tc>
        <w:tc>
          <w:tcPr>
            <w:tcW w:w="884" w:type="pct"/>
            <w:vAlign w:val="center"/>
          </w:tcPr>
          <w:p w14:paraId="641D170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1CEB82DD" w14:textId="77777777" w:rsidTr="00C535DF">
        <w:trPr>
          <w:jc w:val="center"/>
        </w:trPr>
        <w:tc>
          <w:tcPr>
            <w:tcW w:w="1357" w:type="pct"/>
            <w:tcBorders>
              <w:bottom w:val="single" w:sz="4" w:space="0" w:color="auto"/>
            </w:tcBorders>
            <w:vAlign w:val="center"/>
          </w:tcPr>
          <w:p w14:paraId="5173EB11" w14:textId="77777777" w:rsidR="00E01DCD" w:rsidRPr="00DC7310" w:rsidRDefault="00E01DCD" w:rsidP="00E01DCD">
            <w:pPr>
              <w:spacing w:after="0"/>
              <w:jc w:val="center"/>
              <w:rPr>
                <w:rFonts w:ascii="Arial" w:hAnsi="Arial" w:cs="Arial"/>
                <w:sz w:val="18"/>
              </w:rPr>
            </w:pPr>
            <w:r w:rsidRPr="00DC7310">
              <w:rPr>
                <w:rFonts w:ascii="Arial" w:hAnsi="Arial" w:cs="Arial"/>
                <w:sz w:val="18"/>
              </w:rPr>
              <w:t>DC_3-7_n1-n8</w:t>
            </w:r>
          </w:p>
          <w:p w14:paraId="670DCD1B" w14:textId="77777777" w:rsidR="00E01DCD" w:rsidRPr="00DC7310" w:rsidRDefault="00E01DCD" w:rsidP="00E01DCD">
            <w:pPr>
              <w:pStyle w:val="TAC"/>
              <w:keepNext w:val="0"/>
              <w:keepLines w:val="0"/>
              <w:rPr>
                <w:rFonts w:cs="Arial"/>
              </w:rPr>
            </w:pPr>
            <w:r w:rsidRPr="00DC7310">
              <w:rPr>
                <w:rFonts w:cs="Arial"/>
              </w:rPr>
              <w:t>DC_3-3-7_n1-n8</w:t>
            </w:r>
          </w:p>
          <w:p w14:paraId="17826E29" w14:textId="77777777" w:rsidR="00E01DCD" w:rsidRPr="00DC7310" w:rsidRDefault="00E01DCD" w:rsidP="00E01DCD">
            <w:pPr>
              <w:pStyle w:val="TAC"/>
              <w:keepNext w:val="0"/>
              <w:keepLines w:val="0"/>
              <w:rPr>
                <w:rFonts w:cs="Arial"/>
              </w:rPr>
            </w:pPr>
            <w:r w:rsidRPr="00DC7310">
              <w:rPr>
                <w:rFonts w:cs="Arial"/>
              </w:rPr>
              <w:t>DC_3-7-7_n1-n8</w:t>
            </w:r>
          </w:p>
          <w:p w14:paraId="01C8DD36" w14:textId="77777777" w:rsidR="00E01DCD" w:rsidRPr="00DC7310" w:rsidRDefault="00E01DCD" w:rsidP="00E01DCD">
            <w:pPr>
              <w:pStyle w:val="TAC"/>
              <w:keepNext w:val="0"/>
              <w:keepLines w:val="0"/>
              <w:rPr>
                <w:lang w:eastAsia="ko-KR"/>
              </w:rPr>
            </w:pPr>
            <w:r w:rsidRPr="00DC7310">
              <w:rPr>
                <w:rFonts w:cs="Arial"/>
              </w:rPr>
              <w:t>DC_3-3-7-7_n1-n8</w:t>
            </w:r>
          </w:p>
        </w:tc>
        <w:tc>
          <w:tcPr>
            <w:tcW w:w="937" w:type="pct"/>
            <w:vAlign w:val="center"/>
          </w:tcPr>
          <w:p w14:paraId="11DB0A95" w14:textId="77777777" w:rsidR="00E01DCD" w:rsidRPr="00DC7310" w:rsidRDefault="00E01DCD" w:rsidP="00E01DCD">
            <w:pPr>
              <w:pStyle w:val="TAC"/>
              <w:keepNext w:val="0"/>
              <w:keepLines w:val="0"/>
              <w:rPr>
                <w:lang w:eastAsia="zh-TW"/>
              </w:rPr>
            </w:pPr>
            <w:r w:rsidRPr="00DC7310">
              <w:rPr>
                <w:rFonts w:cs="Arial"/>
                <w:lang w:eastAsia="zh-TW"/>
              </w:rPr>
              <w:t>-</w:t>
            </w:r>
          </w:p>
        </w:tc>
        <w:tc>
          <w:tcPr>
            <w:tcW w:w="938" w:type="pct"/>
            <w:vAlign w:val="center"/>
          </w:tcPr>
          <w:p w14:paraId="1B319ED2"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59A69A9B" w14:textId="77777777" w:rsidR="00E01DCD" w:rsidRPr="00DC7310" w:rsidRDefault="00E01DCD" w:rsidP="00E01DCD">
            <w:pPr>
              <w:pStyle w:val="TAC"/>
              <w:keepNext w:val="0"/>
              <w:keepLines w:val="0"/>
              <w:rPr>
                <w:lang w:eastAsia="ja-JP"/>
              </w:rPr>
            </w:pPr>
            <w:r w:rsidRPr="00DC7310">
              <w:rPr>
                <w:rFonts w:cs="Arial"/>
                <w:lang w:eastAsia="zh-CN"/>
              </w:rPr>
              <w:t>-</w:t>
            </w:r>
          </w:p>
        </w:tc>
        <w:tc>
          <w:tcPr>
            <w:tcW w:w="884" w:type="pct"/>
            <w:vAlign w:val="center"/>
          </w:tcPr>
          <w:p w14:paraId="67860E9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r>
      <w:tr w:rsidR="00E01DCD" w:rsidRPr="00DC7310" w14:paraId="7EBFBCD5" w14:textId="77777777" w:rsidTr="00C535DF">
        <w:trPr>
          <w:jc w:val="center"/>
        </w:trPr>
        <w:tc>
          <w:tcPr>
            <w:tcW w:w="1357" w:type="pct"/>
            <w:tcBorders>
              <w:bottom w:val="single" w:sz="4" w:space="0" w:color="auto"/>
            </w:tcBorders>
          </w:tcPr>
          <w:p w14:paraId="12082C5C" w14:textId="77777777" w:rsidR="00E01DCD" w:rsidRPr="00DC7310" w:rsidRDefault="00E01DCD" w:rsidP="00E01DCD">
            <w:pPr>
              <w:pStyle w:val="TAC"/>
              <w:keepNext w:val="0"/>
              <w:keepLines w:val="0"/>
              <w:rPr>
                <w:lang w:eastAsia="ko-KR"/>
              </w:rPr>
            </w:pPr>
            <w:r w:rsidRPr="00DC7310">
              <w:rPr>
                <w:lang w:eastAsia="ko-KR"/>
              </w:rPr>
              <w:t>DC_3-7_n1-n28</w:t>
            </w:r>
          </w:p>
        </w:tc>
        <w:tc>
          <w:tcPr>
            <w:tcW w:w="937" w:type="pct"/>
            <w:vAlign w:val="center"/>
          </w:tcPr>
          <w:p w14:paraId="5E9A7141" w14:textId="77777777" w:rsidR="00E01DCD" w:rsidRPr="00DC7310" w:rsidRDefault="00E01DCD" w:rsidP="00E01DCD">
            <w:pPr>
              <w:pStyle w:val="TAC"/>
              <w:keepNext w:val="0"/>
              <w:keepLines w:val="0"/>
              <w:rPr>
                <w:lang w:eastAsia="zh-TW"/>
              </w:rPr>
            </w:pPr>
            <w:r w:rsidRPr="00DC7310">
              <w:rPr>
                <w:lang w:eastAsia="zh-TW"/>
              </w:rPr>
              <w:t>-</w:t>
            </w:r>
          </w:p>
        </w:tc>
        <w:tc>
          <w:tcPr>
            <w:tcW w:w="938" w:type="pct"/>
            <w:vAlign w:val="center"/>
          </w:tcPr>
          <w:p w14:paraId="65F7AE6A" w14:textId="77777777" w:rsidR="00E01DCD" w:rsidRPr="00DC7310" w:rsidRDefault="00E01DCD" w:rsidP="00E01DCD">
            <w:pPr>
              <w:pStyle w:val="TAC"/>
              <w:keepNext w:val="0"/>
              <w:keepLines w:val="0"/>
              <w:rPr>
                <w:lang w:eastAsia="zh-CN"/>
              </w:rPr>
            </w:pPr>
            <w:r w:rsidRPr="00DC7310">
              <w:rPr>
                <w:lang w:eastAsia="zh-CN"/>
              </w:rPr>
              <w:t>-</w:t>
            </w:r>
          </w:p>
        </w:tc>
        <w:tc>
          <w:tcPr>
            <w:tcW w:w="884" w:type="pct"/>
            <w:vAlign w:val="center"/>
          </w:tcPr>
          <w:p w14:paraId="69EB169C" w14:textId="77777777" w:rsidR="00E01DCD" w:rsidRPr="00DC7310" w:rsidRDefault="00E01DCD" w:rsidP="00E01DCD">
            <w:pPr>
              <w:pStyle w:val="TAC"/>
              <w:keepNext w:val="0"/>
              <w:keepLines w:val="0"/>
              <w:rPr>
                <w:lang w:eastAsia="ja-JP"/>
              </w:rPr>
            </w:pPr>
            <w:r w:rsidRPr="00DC7310">
              <w:rPr>
                <w:lang w:eastAsia="ja-JP"/>
              </w:rPr>
              <w:t>-</w:t>
            </w:r>
          </w:p>
        </w:tc>
        <w:tc>
          <w:tcPr>
            <w:tcW w:w="884" w:type="pct"/>
            <w:vAlign w:val="center"/>
          </w:tcPr>
          <w:p w14:paraId="7ACF5368" w14:textId="77777777" w:rsidR="00E01DCD" w:rsidRPr="00DC7310" w:rsidRDefault="00E01DCD" w:rsidP="00E01DCD">
            <w:pPr>
              <w:pStyle w:val="TAC"/>
              <w:keepNext w:val="0"/>
              <w:keepLines w:val="0"/>
              <w:rPr>
                <w:lang w:eastAsia="zh-CN"/>
              </w:rPr>
            </w:pPr>
            <w:r w:rsidRPr="00DC7310">
              <w:rPr>
                <w:lang w:eastAsia="zh-CN"/>
              </w:rPr>
              <w:t>0.2</w:t>
            </w:r>
          </w:p>
        </w:tc>
      </w:tr>
      <w:tr w:rsidR="00E01DCD" w:rsidRPr="00DC7310" w14:paraId="2DE2D6D3" w14:textId="77777777" w:rsidTr="00C535DF">
        <w:trPr>
          <w:jc w:val="center"/>
        </w:trPr>
        <w:tc>
          <w:tcPr>
            <w:tcW w:w="1357" w:type="pct"/>
            <w:tcBorders>
              <w:bottom w:val="single" w:sz="4" w:space="0" w:color="auto"/>
            </w:tcBorders>
          </w:tcPr>
          <w:p w14:paraId="1CBC218E" w14:textId="77777777" w:rsidR="00E01DCD" w:rsidRPr="00DC7310" w:rsidRDefault="00E01DCD" w:rsidP="00E01DCD">
            <w:pPr>
              <w:pStyle w:val="TAC"/>
              <w:keepNext w:val="0"/>
              <w:keepLines w:val="0"/>
              <w:rPr>
                <w:lang w:eastAsia="zh-CN"/>
              </w:rPr>
            </w:pPr>
            <w:r w:rsidRPr="00DC7310">
              <w:rPr>
                <w:lang w:eastAsia="ko-KR"/>
              </w:rPr>
              <w:t>DC_3-7_n1-n40</w:t>
            </w:r>
          </w:p>
        </w:tc>
        <w:tc>
          <w:tcPr>
            <w:tcW w:w="937" w:type="pct"/>
            <w:vAlign w:val="center"/>
          </w:tcPr>
          <w:p w14:paraId="786006E5" w14:textId="77777777" w:rsidR="00E01DCD" w:rsidRPr="00DC7310" w:rsidRDefault="00E01DCD" w:rsidP="00E01DCD">
            <w:pPr>
              <w:pStyle w:val="TAC"/>
              <w:keepNext w:val="0"/>
              <w:keepLines w:val="0"/>
              <w:rPr>
                <w:lang w:eastAsia="zh-CN"/>
              </w:rPr>
            </w:pPr>
            <w:r w:rsidRPr="00DC7310">
              <w:rPr>
                <w:lang w:eastAsia="zh-TW"/>
              </w:rPr>
              <w:t>-</w:t>
            </w:r>
          </w:p>
        </w:tc>
        <w:tc>
          <w:tcPr>
            <w:tcW w:w="938" w:type="pct"/>
            <w:vAlign w:val="center"/>
          </w:tcPr>
          <w:p w14:paraId="16F575E1"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61B807C9" w14:textId="77777777" w:rsidR="00E01DCD" w:rsidRPr="00DC7310" w:rsidRDefault="00E01DCD" w:rsidP="00E01DCD">
            <w:pPr>
              <w:pStyle w:val="TAC"/>
              <w:keepNext w:val="0"/>
              <w:keepLines w:val="0"/>
              <w:rPr>
                <w:lang w:eastAsia="zh-CN"/>
              </w:rPr>
            </w:pPr>
            <w:r w:rsidRPr="00DC7310">
              <w:rPr>
                <w:lang w:eastAsia="ja-JP"/>
              </w:rPr>
              <w:t>-</w:t>
            </w:r>
          </w:p>
        </w:tc>
        <w:tc>
          <w:tcPr>
            <w:tcW w:w="884" w:type="pct"/>
            <w:vAlign w:val="center"/>
          </w:tcPr>
          <w:p w14:paraId="6C0F9C0F"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.8</w:t>
            </w:r>
          </w:p>
        </w:tc>
      </w:tr>
      <w:tr w:rsidR="00E01DCD" w:rsidRPr="00DC7310" w14:paraId="281A1344" w14:textId="77777777" w:rsidTr="00C535DF">
        <w:trPr>
          <w:jc w:val="center"/>
        </w:trPr>
        <w:tc>
          <w:tcPr>
            <w:tcW w:w="1357" w:type="pct"/>
            <w:tcBorders>
              <w:bottom w:val="single" w:sz="4" w:space="0" w:color="auto"/>
            </w:tcBorders>
            <w:shd w:val="clear" w:color="auto" w:fill="auto"/>
          </w:tcPr>
          <w:p w14:paraId="72581B5D" w14:textId="77777777" w:rsidR="00E01DCD" w:rsidRPr="00DC7310" w:rsidRDefault="00E01DCD" w:rsidP="00E01DCD">
            <w:pPr>
              <w:pStyle w:val="TAC"/>
              <w:keepNext w:val="0"/>
              <w:keepLines w:val="0"/>
              <w:rPr>
                <w:rFonts w:cs="Arial"/>
              </w:rPr>
            </w:pPr>
            <w:r w:rsidRPr="00DC7310">
              <w:rPr>
                <w:rFonts w:eastAsia="MS Mincho" w:cs="Arial"/>
                <w:bCs/>
                <w:szCs w:val="18"/>
              </w:rPr>
              <w:t>DC_3-7_n1-n78</w:t>
            </w:r>
          </w:p>
        </w:tc>
        <w:tc>
          <w:tcPr>
            <w:tcW w:w="937" w:type="pct"/>
            <w:vAlign w:val="center"/>
          </w:tcPr>
          <w:p w14:paraId="391EC043" w14:textId="77777777" w:rsidR="00E01DCD" w:rsidRPr="00DC7310" w:rsidRDefault="00E01DCD" w:rsidP="00E01DCD">
            <w:pPr>
              <w:pStyle w:val="TAC"/>
              <w:keepNext w:val="0"/>
              <w:keepLines w:val="0"/>
              <w:rPr>
                <w:rFonts w:cs="Arial"/>
              </w:rPr>
            </w:pPr>
            <w:r w:rsidRPr="00DC7310">
              <w:rPr>
                <w:rFonts w:eastAsia="MS Mincho" w:cs="Arial"/>
                <w:bCs/>
                <w:szCs w:val="18"/>
              </w:rPr>
              <w:t>0.3</w:t>
            </w:r>
          </w:p>
        </w:tc>
        <w:tc>
          <w:tcPr>
            <w:tcW w:w="938" w:type="pct"/>
            <w:vAlign w:val="center"/>
          </w:tcPr>
          <w:p w14:paraId="6BC29F6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246952A9" w14:textId="77777777" w:rsidR="00E01DCD" w:rsidRPr="00DC7310" w:rsidRDefault="00E01DCD" w:rsidP="00E01DCD">
            <w:pPr>
              <w:pStyle w:val="TAC"/>
              <w:keepNext w:val="0"/>
              <w:keepLines w:val="0"/>
              <w:rPr>
                <w:rFonts w:cs="Arial"/>
              </w:rPr>
            </w:pPr>
            <w:r w:rsidRPr="00DC7310">
              <w:rPr>
                <w:rFonts w:eastAsia="MS Mincho" w:cs="Arial"/>
                <w:bCs/>
                <w:szCs w:val="18"/>
              </w:rPr>
              <w:t>0.3</w:t>
            </w:r>
          </w:p>
        </w:tc>
        <w:tc>
          <w:tcPr>
            <w:tcW w:w="884" w:type="pct"/>
            <w:vAlign w:val="center"/>
          </w:tcPr>
          <w:p w14:paraId="7794F223"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7C16905E" w14:textId="77777777" w:rsidTr="00C535DF">
        <w:trPr>
          <w:jc w:val="center"/>
        </w:trPr>
        <w:tc>
          <w:tcPr>
            <w:tcW w:w="1357" w:type="pct"/>
            <w:tcBorders>
              <w:top w:val="single" w:sz="4" w:space="0" w:color="auto"/>
              <w:bottom w:val="single" w:sz="4" w:space="0" w:color="auto"/>
            </w:tcBorders>
            <w:shd w:val="clear" w:color="auto" w:fill="auto"/>
          </w:tcPr>
          <w:p w14:paraId="0B61D692" w14:textId="77777777" w:rsidR="00E01DCD" w:rsidRPr="00DC7310" w:rsidRDefault="00E01DCD" w:rsidP="00E01DCD">
            <w:pPr>
              <w:pStyle w:val="TAC"/>
              <w:keepNext w:val="0"/>
              <w:keepLines w:val="0"/>
              <w:rPr>
                <w:rFonts w:cs="Arial"/>
              </w:rPr>
            </w:pPr>
            <w:r w:rsidRPr="00DC7310">
              <w:rPr>
                <w:rFonts w:cs="Arial"/>
                <w:lang w:eastAsia="ja-JP"/>
              </w:rPr>
              <w:t>DC_3-7_n3-n78</w:t>
            </w:r>
          </w:p>
        </w:tc>
        <w:tc>
          <w:tcPr>
            <w:tcW w:w="937" w:type="pct"/>
            <w:vAlign w:val="center"/>
          </w:tcPr>
          <w:p w14:paraId="437161BA" w14:textId="77777777" w:rsidR="00E01DCD" w:rsidRPr="00DC7310" w:rsidRDefault="00E01DCD" w:rsidP="00E01DCD">
            <w:pPr>
              <w:pStyle w:val="TAC"/>
              <w:keepNext w:val="0"/>
              <w:keepLines w:val="0"/>
              <w:rPr>
                <w:rFonts w:eastAsia="MS Mincho" w:cs="Arial"/>
                <w:bCs/>
                <w:szCs w:val="18"/>
              </w:rPr>
            </w:pPr>
            <w:r w:rsidRPr="00DC7310">
              <w:t>0.2</w:t>
            </w:r>
          </w:p>
        </w:tc>
        <w:tc>
          <w:tcPr>
            <w:tcW w:w="938" w:type="pct"/>
            <w:vAlign w:val="center"/>
          </w:tcPr>
          <w:p w14:paraId="6FBEE95F"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0A0BC253" w14:textId="77777777" w:rsidR="00E01DCD" w:rsidRPr="00DC7310" w:rsidRDefault="00E01DCD" w:rsidP="00E01DCD">
            <w:pPr>
              <w:pStyle w:val="TAC"/>
              <w:keepNext w:val="0"/>
              <w:keepLines w:val="0"/>
              <w:rPr>
                <w:rFonts w:eastAsia="MS Mincho" w:cs="Arial"/>
                <w:bCs/>
                <w:szCs w:val="18"/>
              </w:rPr>
            </w:pPr>
            <w:r w:rsidRPr="00DC7310">
              <w:rPr>
                <w:rFonts w:eastAsia="Malgun Gothic" w:cs="Arial"/>
                <w:szCs w:val="18"/>
                <w:lang w:eastAsia="ko-KR"/>
              </w:rPr>
              <w:t>0.2</w:t>
            </w:r>
          </w:p>
        </w:tc>
        <w:tc>
          <w:tcPr>
            <w:tcW w:w="884" w:type="pct"/>
            <w:vAlign w:val="center"/>
          </w:tcPr>
          <w:p w14:paraId="002A9158"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E01DCD" w:rsidRPr="00DC7310" w14:paraId="06CB6172" w14:textId="77777777" w:rsidTr="00C535DF">
        <w:trPr>
          <w:jc w:val="center"/>
        </w:trPr>
        <w:tc>
          <w:tcPr>
            <w:tcW w:w="1357" w:type="pct"/>
            <w:tcBorders>
              <w:bottom w:val="single" w:sz="4" w:space="0" w:color="auto"/>
            </w:tcBorders>
            <w:shd w:val="clear" w:color="auto" w:fill="auto"/>
          </w:tcPr>
          <w:p w14:paraId="08AD5738" w14:textId="77777777" w:rsidR="00E01DCD" w:rsidRPr="00DC7310" w:rsidRDefault="00E01DCD" w:rsidP="00E01DCD">
            <w:pPr>
              <w:pStyle w:val="TAC"/>
              <w:keepNext w:val="0"/>
              <w:keepLines w:val="0"/>
              <w:rPr>
                <w:rFonts w:cs="Arial"/>
              </w:rPr>
            </w:pPr>
            <w:r w:rsidRPr="00DC7310">
              <w:rPr>
                <w:rFonts w:cs="Arial"/>
                <w:lang w:eastAsia="ja-JP"/>
              </w:rPr>
              <w:t>DC_3-7_n5-n40</w:t>
            </w:r>
          </w:p>
        </w:tc>
        <w:tc>
          <w:tcPr>
            <w:tcW w:w="937" w:type="pct"/>
            <w:vAlign w:val="center"/>
          </w:tcPr>
          <w:p w14:paraId="7CF7C4F3" w14:textId="77777777" w:rsidR="00E01DCD" w:rsidRPr="00DC7310" w:rsidRDefault="00E01DCD" w:rsidP="00E01DCD">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484B94AA" w14:textId="77777777" w:rsidR="00E01DCD" w:rsidRPr="00DC7310" w:rsidRDefault="00E01DCD" w:rsidP="00E01DCD">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.3</w:t>
            </w:r>
          </w:p>
        </w:tc>
        <w:tc>
          <w:tcPr>
            <w:tcW w:w="884" w:type="pct"/>
            <w:vAlign w:val="center"/>
          </w:tcPr>
          <w:p w14:paraId="1693174D" w14:textId="77777777" w:rsidR="00E01DCD" w:rsidRPr="00DC7310" w:rsidRDefault="00E01DCD" w:rsidP="00E01DCD">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3F19AC6" w14:textId="77777777" w:rsidR="00E01DCD" w:rsidRPr="00DC7310" w:rsidRDefault="00E01DCD" w:rsidP="00E01DCD">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.8</w:t>
            </w:r>
          </w:p>
        </w:tc>
      </w:tr>
      <w:tr w:rsidR="00E01DCD" w:rsidRPr="00DC7310" w14:paraId="16331C75" w14:textId="77777777" w:rsidTr="00C535DF">
        <w:trPr>
          <w:jc w:val="center"/>
        </w:trPr>
        <w:tc>
          <w:tcPr>
            <w:tcW w:w="1357" w:type="pct"/>
            <w:tcBorders>
              <w:bottom w:val="single" w:sz="4" w:space="0" w:color="auto"/>
            </w:tcBorders>
            <w:shd w:val="clear" w:color="auto" w:fill="auto"/>
          </w:tcPr>
          <w:p w14:paraId="4365F8C7" w14:textId="77777777" w:rsidR="00E01DCD" w:rsidRPr="00DC7310" w:rsidRDefault="00E01DCD" w:rsidP="00E01DC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3A05C422" w14:textId="77777777" w:rsidR="00E01DCD" w:rsidRPr="00DC7310" w:rsidRDefault="00E01DCD" w:rsidP="00E01DCD">
            <w:pPr>
              <w:pStyle w:val="TAC"/>
              <w:keepNext w:val="0"/>
              <w:keepLines w:val="0"/>
              <w:rPr>
                <w:rFonts w:cs="Arial"/>
              </w:rPr>
            </w:pPr>
            <w:r w:rsidRPr="00DC7310">
              <w:rPr>
                <w:rFonts w:eastAsia="Malgun Gothic" w:cs="Arial"/>
                <w:lang w:eastAsia="ko-KR"/>
              </w:rPr>
              <w:t>0.2</w:t>
            </w:r>
          </w:p>
        </w:tc>
        <w:tc>
          <w:tcPr>
            <w:tcW w:w="938" w:type="pct"/>
            <w:vAlign w:val="center"/>
          </w:tcPr>
          <w:p w14:paraId="0A421E07"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586A592" w14:textId="77777777" w:rsidR="00E01DCD" w:rsidRPr="00DC7310" w:rsidRDefault="00E01DCD" w:rsidP="00E01DCD">
            <w:pPr>
              <w:pStyle w:val="TAC"/>
              <w:keepNext w:val="0"/>
              <w:keepLines w:val="0"/>
              <w:rPr>
                <w:rFonts w:cs="Arial"/>
              </w:rPr>
            </w:pPr>
            <w:r w:rsidRPr="00DC7310">
              <w:rPr>
                <w:rFonts w:eastAsia="Malgun Gothic" w:cs="Arial"/>
                <w:lang w:eastAsia="ko-KR"/>
              </w:rPr>
              <w:t>0.2</w:t>
            </w:r>
          </w:p>
        </w:tc>
        <w:tc>
          <w:tcPr>
            <w:tcW w:w="884" w:type="pct"/>
            <w:vAlign w:val="center"/>
          </w:tcPr>
          <w:p w14:paraId="398AA04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402B792C" w14:textId="77777777" w:rsidTr="00C535DF">
        <w:trPr>
          <w:jc w:val="center"/>
        </w:trPr>
        <w:tc>
          <w:tcPr>
            <w:tcW w:w="1357" w:type="pct"/>
            <w:tcBorders>
              <w:bottom w:val="single" w:sz="4" w:space="0" w:color="auto"/>
            </w:tcBorders>
          </w:tcPr>
          <w:p w14:paraId="41D7807B" w14:textId="77777777" w:rsidR="00E01DCD" w:rsidRPr="00DC7310" w:rsidRDefault="00E01DCD" w:rsidP="00E01DCD">
            <w:pPr>
              <w:pStyle w:val="TAC"/>
              <w:keepNext w:val="0"/>
              <w:keepLines w:val="0"/>
              <w:rPr>
                <w:rFonts w:cs="Arial"/>
                <w:lang w:eastAsia="zh-TW"/>
              </w:rPr>
            </w:pPr>
            <w:r w:rsidRPr="00DC7310">
              <w:rPr>
                <w:rFonts w:cs="Arial"/>
                <w:lang w:eastAsia="zh-TW"/>
              </w:rPr>
              <w:t>DC_3-7-8_n1</w:t>
            </w:r>
          </w:p>
          <w:p w14:paraId="0368CF92" w14:textId="77777777" w:rsidR="00E01DCD" w:rsidRPr="00DC7310" w:rsidRDefault="00E01DCD" w:rsidP="00E01DCD">
            <w:pPr>
              <w:pStyle w:val="TAC"/>
              <w:keepNext w:val="0"/>
              <w:keepLines w:val="0"/>
            </w:pPr>
            <w:r w:rsidRPr="00DC7310">
              <w:t>DC_3-3-7-8_n1</w:t>
            </w:r>
          </w:p>
          <w:p w14:paraId="66EFC231" w14:textId="77777777" w:rsidR="00E01DCD" w:rsidRPr="00DC7310" w:rsidRDefault="00E01DCD" w:rsidP="00E01DCD">
            <w:pPr>
              <w:pStyle w:val="TAC"/>
              <w:keepNext w:val="0"/>
              <w:keepLines w:val="0"/>
            </w:pPr>
            <w:r w:rsidRPr="00DC7310">
              <w:t>DC_3-7-7-8_n1</w:t>
            </w:r>
          </w:p>
          <w:p w14:paraId="16F9CDCF" w14:textId="77777777" w:rsidR="00E01DCD" w:rsidRPr="00DC7310" w:rsidRDefault="00E01DCD" w:rsidP="00E01DCD">
            <w:pPr>
              <w:pStyle w:val="TAC"/>
              <w:keepNext w:val="0"/>
              <w:keepLines w:val="0"/>
              <w:rPr>
                <w:rFonts w:cs="Arial"/>
                <w:lang w:eastAsia="zh-TW"/>
              </w:rPr>
            </w:pPr>
            <w:r w:rsidRPr="00DC7310">
              <w:t>DC_3-3-7-7-8_n1</w:t>
            </w:r>
          </w:p>
        </w:tc>
        <w:tc>
          <w:tcPr>
            <w:tcW w:w="937" w:type="pct"/>
            <w:vAlign w:val="center"/>
          </w:tcPr>
          <w:p w14:paraId="08594948" w14:textId="77777777" w:rsidR="00E01DCD" w:rsidRPr="00DC7310" w:rsidRDefault="00E01DCD" w:rsidP="00E01DCD">
            <w:pPr>
              <w:pStyle w:val="TAC"/>
              <w:keepNext w:val="0"/>
              <w:keepLines w:val="0"/>
              <w:rPr>
                <w:rFonts w:cs="Arial"/>
                <w:lang w:eastAsia="zh-TW"/>
              </w:rPr>
            </w:pPr>
            <w:r w:rsidRPr="00DC7310">
              <w:rPr>
                <w:rFonts w:cs="Arial"/>
                <w:lang w:eastAsia="zh-TW"/>
              </w:rPr>
              <w:t>-</w:t>
            </w:r>
          </w:p>
        </w:tc>
        <w:tc>
          <w:tcPr>
            <w:tcW w:w="938" w:type="pct"/>
            <w:vAlign w:val="center"/>
          </w:tcPr>
          <w:p w14:paraId="645D02C8"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5F409243" w14:textId="77777777" w:rsidR="00E01DCD" w:rsidRPr="00DC7310" w:rsidRDefault="00E01DCD" w:rsidP="00E01DCD">
            <w:pPr>
              <w:pStyle w:val="TAC"/>
              <w:keepNext w:val="0"/>
              <w:keepLines w:val="0"/>
              <w:rPr>
                <w:rFonts w:cs="Arial"/>
                <w:lang w:eastAsia="zh-TW"/>
              </w:rPr>
            </w:pPr>
            <w:r w:rsidRPr="00DC7310">
              <w:rPr>
                <w:rFonts w:cs="Arial"/>
                <w:lang w:eastAsia="zh-TW"/>
              </w:rPr>
              <w:t>0.2</w:t>
            </w:r>
          </w:p>
        </w:tc>
        <w:tc>
          <w:tcPr>
            <w:tcW w:w="884" w:type="pct"/>
            <w:vAlign w:val="center"/>
          </w:tcPr>
          <w:p w14:paraId="4B380BD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594C2678" w14:textId="77777777" w:rsidTr="00C535DF">
        <w:trPr>
          <w:jc w:val="center"/>
        </w:trPr>
        <w:tc>
          <w:tcPr>
            <w:tcW w:w="1357" w:type="pct"/>
            <w:tcBorders>
              <w:bottom w:val="single" w:sz="4" w:space="0" w:color="auto"/>
            </w:tcBorders>
          </w:tcPr>
          <w:p w14:paraId="5ED451B1" w14:textId="77777777" w:rsidR="00E01DCD" w:rsidRPr="00DC7310" w:rsidRDefault="00E01DCD" w:rsidP="00E01DCD">
            <w:pPr>
              <w:pStyle w:val="TAC"/>
              <w:keepNext w:val="0"/>
              <w:keepLines w:val="0"/>
              <w:rPr>
                <w:rFonts w:cs="Arial"/>
                <w:lang w:eastAsia="zh-TW"/>
              </w:rPr>
            </w:pPr>
            <w:r w:rsidRPr="00DC7310">
              <w:t>DC_3-7-8_n</w:t>
            </w:r>
            <w:r w:rsidRPr="00DC7310">
              <w:rPr>
                <w:rFonts w:eastAsia="PMingLiU" w:hint="eastAsia"/>
                <w:lang w:eastAsia="zh-TW"/>
              </w:rPr>
              <w:t>7</w:t>
            </w:r>
          </w:p>
        </w:tc>
        <w:tc>
          <w:tcPr>
            <w:tcW w:w="937" w:type="pct"/>
            <w:vAlign w:val="center"/>
          </w:tcPr>
          <w:p w14:paraId="124EE2CC" w14:textId="77777777" w:rsidR="00E01DCD" w:rsidRPr="00DC7310" w:rsidRDefault="00E01DCD" w:rsidP="00E01DCD">
            <w:pPr>
              <w:pStyle w:val="TAC"/>
              <w:keepNext w:val="0"/>
              <w:keepLines w:val="0"/>
              <w:rPr>
                <w:rFonts w:cs="Arial"/>
                <w:lang w:eastAsia="zh-TW"/>
              </w:rPr>
            </w:pPr>
            <w:r w:rsidRPr="00DC7310">
              <w:rPr>
                <w:rFonts w:eastAsia="PMingLiU" w:cs="Arial" w:hint="eastAsia"/>
                <w:lang w:eastAsia="zh-TW"/>
              </w:rPr>
              <w:t>-</w:t>
            </w:r>
          </w:p>
        </w:tc>
        <w:tc>
          <w:tcPr>
            <w:tcW w:w="938" w:type="pct"/>
            <w:vAlign w:val="center"/>
          </w:tcPr>
          <w:p w14:paraId="775F6A5F" w14:textId="77777777" w:rsidR="00E01DCD" w:rsidRPr="00DC7310" w:rsidRDefault="00E01DCD" w:rsidP="00E01DCD">
            <w:pPr>
              <w:pStyle w:val="TAC"/>
              <w:keepNext w:val="0"/>
              <w:keepLines w:val="0"/>
              <w:rPr>
                <w:rFonts w:cs="Arial"/>
                <w:lang w:eastAsia="zh-CN"/>
              </w:rPr>
            </w:pPr>
            <w:r w:rsidRPr="00DC7310">
              <w:rPr>
                <w:rFonts w:eastAsia="PMingLiU" w:cs="Arial" w:hint="eastAsia"/>
                <w:lang w:eastAsia="zh-TW"/>
              </w:rPr>
              <w:t>-</w:t>
            </w:r>
          </w:p>
        </w:tc>
        <w:tc>
          <w:tcPr>
            <w:tcW w:w="884" w:type="pct"/>
            <w:vAlign w:val="center"/>
          </w:tcPr>
          <w:p w14:paraId="2280BC8B" w14:textId="77777777" w:rsidR="00E01DCD" w:rsidRPr="00DC7310" w:rsidRDefault="00E01DCD" w:rsidP="00E01DCD">
            <w:pPr>
              <w:pStyle w:val="TAC"/>
              <w:keepNext w:val="0"/>
              <w:keepLines w:val="0"/>
              <w:rPr>
                <w:rFonts w:cs="Arial"/>
                <w:lang w:eastAsia="zh-TW"/>
              </w:rPr>
            </w:pPr>
            <w:r w:rsidRPr="00DC7310">
              <w:rPr>
                <w:rFonts w:eastAsia="PMingLiU" w:cs="Arial" w:hint="eastAsia"/>
                <w:lang w:eastAsia="zh-TW"/>
              </w:rPr>
              <w:t>0.2</w:t>
            </w:r>
          </w:p>
        </w:tc>
        <w:tc>
          <w:tcPr>
            <w:tcW w:w="884" w:type="pct"/>
            <w:vAlign w:val="center"/>
          </w:tcPr>
          <w:p w14:paraId="3FCDE80E" w14:textId="77777777" w:rsidR="00E01DCD" w:rsidRPr="00DC7310" w:rsidRDefault="00E01DCD" w:rsidP="00E01DCD">
            <w:pPr>
              <w:pStyle w:val="TAC"/>
              <w:keepNext w:val="0"/>
              <w:keepLines w:val="0"/>
              <w:rPr>
                <w:rFonts w:cs="Arial"/>
                <w:lang w:eastAsia="zh-CN"/>
              </w:rPr>
            </w:pPr>
            <w:r w:rsidRPr="00DC7310">
              <w:rPr>
                <w:rFonts w:eastAsia="PMingLiU" w:cs="Arial" w:hint="eastAsia"/>
                <w:lang w:eastAsia="zh-TW"/>
              </w:rPr>
              <w:t>-</w:t>
            </w:r>
          </w:p>
        </w:tc>
      </w:tr>
      <w:tr w:rsidR="00E01DCD" w:rsidRPr="00DC7310" w14:paraId="1328BDD8" w14:textId="77777777" w:rsidTr="00C535DF">
        <w:trPr>
          <w:jc w:val="center"/>
        </w:trPr>
        <w:tc>
          <w:tcPr>
            <w:tcW w:w="1357" w:type="pct"/>
            <w:tcBorders>
              <w:bottom w:val="single" w:sz="4" w:space="0" w:color="auto"/>
            </w:tcBorders>
            <w:shd w:val="clear" w:color="auto" w:fill="auto"/>
          </w:tcPr>
          <w:p w14:paraId="596CAB13" w14:textId="77777777" w:rsidR="00E01DCD" w:rsidRPr="00DC7310" w:rsidRDefault="00E01DCD" w:rsidP="00E01DCD">
            <w:pPr>
              <w:pStyle w:val="TAC"/>
              <w:keepNext w:val="0"/>
              <w:keepLines w:val="0"/>
              <w:tabs>
                <w:tab w:val="left" w:pos="365"/>
                <w:tab w:val="center" w:pos="969"/>
              </w:tabs>
            </w:pPr>
            <w:r w:rsidRPr="00DC7310">
              <w:t>DC_3-7-8_n28</w:t>
            </w:r>
          </w:p>
          <w:p w14:paraId="38EBDDCE" w14:textId="77777777" w:rsidR="00E01DCD" w:rsidRPr="00DC7310" w:rsidRDefault="00E01DCD" w:rsidP="00E01DCD">
            <w:pPr>
              <w:pStyle w:val="TAC"/>
              <w:keepNext w:val="0"/>
              <w:keepLines w:val="0"/>
              <w:tabs>
                <w:tab w:val="left" w:pos="365"/>
                <w:tab w:val="center" w:pos="969"/>
              </w:tabs>
            </w:pPr>
            <w:r w:rsidRPr="00DC7310">
              <w:t>DC_3-7-</w:t>
            </w:r>
            <w:r w:rsidRPr="00DC7310">
              <w:rPr>
                <w:rFonts w:eastAsia="PMingLiU" w:hint="eastAsia"/>
                <w:lang w:eastAsia="zh-TW"/>
              </w:rPr>
              <w:t>7-</w:t>
            </w:r>
            <w:r w:rsidRPr="00DC7310">
              <w:t>8_n28</w:t>
            </w:r>
          </w:p>
        </w:tc>
        <w:tc>
          <w:tcPr>
            <w:tcW w:w="937" w:type="pct"/>
            <w:vAlign w:val="center"/>
          </w:tcPr>
          <w:p w14:paraId="4BA902E0" w14:textId="77777777" w:rsidR="00E01DCD" w:rsidRPr="00DC7310" w:rsidRDefault="00E01DCD" w:rsidP="00E01DCD">
            <w:pPr>
              <w:pStyle w:val="TAC"/>
              <w:keepNext w:val="0"/>
              <w:keepLines w:val="0"/>
              <w:rPr>
                <w:lang w:eastAsia="zh-TW"/>
              </w:rPr>
            </w:pPr>
            <w:r w:rsidRPr="00DC7310">
              <w:rPr>
                <w:lang w:eastAsia="zh-CN"/>
              </w:rPr>
              <w:t>-</w:t>
            </w:r>
          </w:p>
        </w:tc>
        <w:tc>
          <w:tcPr>
            <w:tcW w:w="938" w:type="pct"/>
            <w:vAlign w:val="center"/>
          </w:tcPr>
          <w:p w14:paraId="2DE01974"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093D34F6" w14:textId="77777777" w:rsidR="00E01DCD" w:rsidRPr="00DC7310" w:rsidRDefault="00E01DCD" w:rsidP="00E01DCD">
            <w:pPr>
              <w:pStyle w:val="TAC"/>
              <w:keepNext w:val="0"/>
              <w:keepLines w:val="0"/>
              <w:rPr>
                <w:lang w:eastAsia="zh-TW"/>
              </w:rPr>
            </w:pPr>
            <w:r w:rsidRPr="00DC7310">
              <w:rPr>
                <w:lang w:eastAsia="zh-CN"/>
              </w:rPr>
              <w:t>0.2</w:t>
            </w:r>
          </w:p>
        </w:tc>
        <w:tc>
          <w:tcPr>
            <w:tcW w:w="884" w:type="pct"/>
            <w:vAlign w:val="center"/>
          </w:tcPr>
          <w:p w14:paraId="0C256F3A"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.1</w:t>
            </w:r>
          </w:p>
        </w:tc>
      </w:tr>
      <w:tr w:rsidR="00E01DCD" w:rsidRPr="00DC7310" w14:paraId="6E7CA1C3" w14:textId="77777777" w:rsidTr="00C535DF">
        <w:trPr>
          <w:jc w:val="center"/>
        </w:trPr>
        <w:tc>
          <w:tcPr>
            <w:tcW w:w="1357" w:type="pct"/>
            <w:tcBorders>
              <w:top w:val="single" w:sz="4" w:space="0" w:color="auto"/>
              <w:bottom w:val="single" w:sz="4" w:space="0" w:color="auto"/>
            </w:tcBorders>
            <w:shd w:val="clear" w:color="auto" w:fill="auto"/>
          </w:tcPr>
          <w:p w14:paraId="1D07BCAC" w14:textId="77777777" w:rsidR="00E01DCD" w:rsidRPr="00DC7310" w:rsidRDefault="00E01DCD" w:rsidP="00E01DCD">
            <w:pPr>
              <w:pStyle w:val="TAC"/>
              <w:keepNext w:val="0"/>
              <w:keepLines w:val="0"/>
              <w:rPr>
                <w:lang w:eastAsia="zh-TW"/>
              </w:rPr>
            </w:pPr>
            <w:r w:rsidRPr="00DC7310">
              <w:t>DC_3-7-8_n40</w:t>
            </w:r>
          </w:p>
        </w:tc>
        <w:tc>
          <w:tcPr>
            <w:tcW w:w="937" w:type="pct"/>
            <w:vAlign w:val="center"/>
          </w:tcPr>
          <w:p w14:paraId="4CDDC49C" w14:textId="77777777" w:rsidR="00E01DCD" w:rsidRPr="00DC7310" w:rsidRDefault="00E01DCD" w:rsidP="00E01DCD">
            <w:pPr>
              <w:pStyle w:val="TAC"/>
              <w:keepNext w:val="0"/>
              <w:keepLines w:val="0"/>
              <w:rPr>
                <w:lang w:eastAsia="zh-TW"/>
              </w:rPr>
            </w:pPr>
            <w:r w:rsidRPr="00DC7310">
              <w:t>-</w:t>
            </w:r>
          </w:p>
        </w:tc>
        <w:tc>
          <w:tcPr>
            <w:tcW w:w="938" w:type="pct"/>
            <w:vAlign w:val="center"/>
          </w:tcPr>
          <w:p w14:paraId="72CC825D"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2AB226FE" w14:textId="77777777" w:rsidR="00E01DCD" w:rsidRPr="00DC7310" w:rsidRDefault="00E01DCD" w:rsidP="00E01DCD">
            <w:pPr>
              <w:pStyle w:val="TAC"/>
              <w:keepNext w:val="0"/>
              <w:keepLines w:val="0"/>
              <w:rPr>
                <w:lang w:eastAsia="zh-TW"/>
              </w:rPr>
            </w:pPr>
            <w:r w:rsidRPr="00DC7310">
              <w:rPr>
                <w:szCs w:val="18"/>
                <w:lang w:eastAsia="ja-JP"/>
              </w:rPr>
              <w:t>0.2</w:t>
            </w:r>
          </w:p>
        </w:tc>
        <w:tc>
          <w:tcPr>
            <w:tcW w:w="884" w:type="pct"/>
            <w:vAlign w:val="center"/>
          </w:tcPr>
          <w:p w14:paraId="0F8EA5D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AA640EB" w14:textId="77777777" w:rsidTr="00C535DF">
        <w:trPr>
          <w:jc w:val="center"/>
        </w:trPr>
        <w:tc>
          <w:tcPr>
            <w:tcW w:w="1357" w:type="pct"/>
            <w:tcBorders>
              <w:top w:val="single" w:sz="4" w:space="0" w:color="auto"/>
              <w:bottom w:val="single" w:sz="4" w:space="0" w:color="auto"/>
            </w:tcBorders>
            <w:shd w:val="clear" w:color="auto" w:fill="auto"/>
          </w:tcPr>
          <w:p w14:paraId="3E569752" w14:textId="77777777" w:rsidR="00E01DCD" w:rsidRPr="00DC7310" w:rsidRDefault="00E01DCD" w:rsidP="00E01DCD">
            <w:pPr>
              <w:pStyle w:val="TAC"/>
              <w:keepNext w:val="0"/>
              <w:keepLines w:val="0"/>
              <w:rPr>
                <w:lang w:eastAsia="zh-TW"/>
              </w:rPr>
            </w:pPr>
            <w:r w:rsidRPr="00DC7310">
              <w:rPr>
                <w:lang w:eastAsia="zh-TW"/>
              </w:rPr>
              <w:t>DC_3-7-8_n77</w:t>
            </w:r>
          </w:p>
        </w:tc>
        <w:tc>
          <w:tcPr>
            <w:tcW w:w="937" w:type="pct"/>
            <w:vAlign w:val="center"/>
          </w:tcPr>
          <w:p w14:paraId="1AF80AC5" w14:textId="77777777" w:rsidR="00E01DCD" w:rsidRPr="00DC7310" w:rsidRDefault="00E01DCD" w:rsidP="00E01DCD">
            <w:pPr>
              <w:pStyle w:val="TAC"/>
              <w:keepNext w:val="0"/>
              <w:keepLines w:val="0"/>
              <w:rPr>
                <w:lang w:eastAsia="zh-TW"/>
              </w:rPr>
            </w:pPr>
            <w:r w:rsidRPr="00DC7310">
              <w:rPr>
                <w:lang w:eastAsia="zh-TW"/>
              </w:rPr>
              <w:t>0.2</w:t>
            </w:r>
          </w:p>
        </w:tc>
        <w:tc>
          <w:tcPr>
            <w:tcW w:w="938" w:type="pct"/>
            <w:vAlign w:val="center"/>
          </w:tcPr>
          <w:p w14:paraId="38C1E33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1365893" w14:textId="77777777" w:rsidR="00E01DCD" w:rsidRPr="00DC7310" w:rsidRDefault="00E01DCD" w:rsidP="00E01DCD">
            <w:pPr>
              <w:pStyle w:val="TAC"/>
              <w:keepNext w:val="0"/>
              <w:keepLines w:val="0"/>
              <w:rPr>
                <w:lang w:eastAsia="zh-TW"/>
              </w:rPr>
            </w:pPr>
            <w:r w:rsidRPr="00DC7310">
              <w:rPr>
                <w:lang w:eastAsia="zh-TW"/>
              </w:rPr>
              <w:t>0.2</w:t>
            </w:r>
          </w:p>
        </w:tc>
        <w:tc>
          <w:tcPr>
            <w:tcW w:w="884" w:type="pct"/>
            <w:vAlign w:val="center"/>
          </w:tcPr>
          <w:p w14:paraId="1CF0BD9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D9AE781" w14:textId="77777777" w:rsidTr="00C535DF">
        <w:trPr>
          <w:jc w:val="center"/>
        </w:trPr>
        <w:tc>
          <w:tcPr>
            <w:tcW w:w="1357" w:type="pct"/>
            <w:tcBorders>
              <w:top w:val="single" w:sz="4" w:space="0" w:color="auto"/>
              <w:bottom w:val="single" w:sz="4" w:space="0" w:color="auto"/>
            </w:tcBorders>
            <w:shd w:val="clear" w:color="auto" w:fill="auto"/>
          </w:tcPr>
          <w:p w14:paraId="37154E67" w14:textId="77777777" w:rsidR="00E01DCD" w:rsidRPr="00DC7310" w:rsidRDefault="00E01DCD" w:rsidP="00E01DCD">
            <w:pPr>
              <w:pStyle w:val="TAC"/>
              <w:keepNext w:val="0"/>
              <w:keepLines w:val="0"/>
              <w:rPr>
                <w:rFonts w:cs="Arial"/>
                <w:lang w:eastAsia="zh-TW"/>
              </w:rPr>
            </w:pPr>
            <w:r w:rsidRPr="00DC7310">
              <w:rPr>
                <w:rFonts w:cs="Arial"/>
                <w:lang w:eastAsia="zh-TW"/>
              </w:rPr>
              <w:t>DC_3-7-8_n78</w:t>
            </w:r>
          </w:p>
          <w:p w14:paraId="476D8B1A" w14:textId="77777777" w:rsidR="00E01DCD" w:rsidRPr="00DC7310" w:rsidRDefault="00E01DCD" w:rsidP="00E01DCD">
            <w:pPr>
              <w:pStyle w:val="TAC"/>
              <w:keepNext w:val="0"/>
              <w:keepLines w:val="0"/>
              <w:rPr>
                <w:rFonts w:cs="Arial"/>
                <w:lang w:eastAsia="zh-TW"/>
              </w:rPr>
            </w:pPr>
            <w:r w:rsidRPr="00DC7310">
              <w:rPr>
                <w:rFonts w:cs="Arial"/>
                <w:lang w:eastAsia="zh-TW"/>
              </w:rPr>
              <w:t>DC_3-3-7-8_n78</w:t>
            </w:r>
          </w:p>
          <w:p w14:paraId="507E3B70" w14:textId="77777777" w:rsidR="00E01DCD" w:rsidRPr="00DC7310" w:rsidRDefault="00E01DCD" w:rsidP="00E01DCD">
            <w:pPr>
              <w:pStyle w:val="TAC"/>
              <w:keepNext w:val="0"/>
              <w:keepLines w:val="0"/>
              <w:rPr>
                <w:rFonts w:cs="Arial"/>
                <w:lang w:eastAsia="zh-TW"/>
              </w:rPr>
            </w:pPr>
            <w:r w:rsidRPr="00DC7310">
              <w:rPr>
                <w:rFonts w:cs="Arial"/>
                <w:lang w:eastAsia="zh-TW"/>
              </w:rPr>
              <w:t>DC_3-7-7-8_n78</w:t>
            </w:r>
          </w:p>
          <w:p w14:paraId="15BB0D1C" w14:textId="77777777" w:rsidR="00E01DCD" w:rsidRPr="00DC7310" w:rsidRDefault="00E01DCD" w:rsidP="00E01DCD">
            <w:pPr>
              <w:pStyle w:val="TAC"/>
              <w:keepNext w:val="0"/>
              <w:keepLines w:val="0"/>
              <w:rPr>
                <w:lang w:eastAsia="zh-TW"/>
              </w:rPr>
            </w:pPr>
            <w:r w:rsidRPr="00DC7310">
              <w:rPr>
                <w:rFonts w:cs="Arial"/>
                <w:lang w:eastAsia="zh-TW"/>
              </w:rPr>
              <w:t>DC_3-3-7-7-8_n78</w:t>
            </w:r>
          </w:p>
        </w:tc>
        <w:tc>
          <w:tcPr>
            <w:tcW w:w="937" w:type="pct"/>
            <w:vAlign w:val="center"/>
          </w:tcPr>
          <w:p w14:paraId="43F2A15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4E24935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C348F4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7694C2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84DF14A" w14:textId="77777777" w:rsidTr="00C535DF">
        <w:trPr>
          <w:jc w:val="center"/>
        </w:trPr>
        <w:tc>
          <w:tcPr>
            <w:tcW w:w="1357" w:type="pct"/>
            <w:tcBorders>
              <w:top w:val="single" w:sz="4" w:space="0" w:color="auto"/>
              <w:bottom w:val="single" w:sz="4" w:space="0" w:color="auto"/>
            </w:tcBorders>
            <w:shd w:val="clear" w:color="auto" w:fill="auto"/>
          </w:tcPr>
          <w:p w14:paraId="1AB02552" w14:textId="77777777" w:rsidR="00E01DCD" w:rsidRPr="00DC7310" w:rsidRDefault="00E01DCD" w:rsidP="00E01DCD">
            <w:pPr>
              <w:spacing w:after="0"/>
              <w:jc w:val="center"/>
              <w:rPr>
                <w:rFonts w:ascii="Arial" w:hAnsi="Arial" w:cs="Arial"/>
                <w:sz w:val="18"/>
              </w:rPr>
            </w:pPr>
            <w:r w:rsidRPr="00DC7310">
              <w:rPr>
                <w:rFonts w:ascii="Arial" w:hAnsi="Arial" w:cs="Arial"/>
                <w:sz w:val="18"/>
              </w:rPr>
              <w:t>DC_3-7_n8-n78,</w:t>
            </w:r>
          </w:p>
          <w:p w14:paraId="72946C04" w14:textId="77777777" w:rsidR="00E01DCD" w:rsidRPr="00DC7310" w:rsidRDefault="00E01DCD" w:rsidP="00E01DCD">
            <w:pPr>
              <w:pStyle w:val="TAC"/>
              <w:keepNext w:val="0"/>
              <w:keepLines w:val="0"/>
              <w:rPr>
                <w:rFonts w:cs="Arial"/>
              </w:rPr>
            </w:pPr>
            <w:r w:rsidRPr="00DC7310">
              <w:rPr>
                <w:rFonts w:cs="Arial"/>
              </w:rPr>
              <w:t>DC_3-3-7_n8-n78,</w:t>
            </w:r>
            <w:r>
              <w:rPr>
                <w:rFonts w:cs="Arial"/>
              </w:rPr>
              <w:t xml:space="preserve"> </w:t>
            </w:r>
          </w:p>
          <w:p w14:paraId="4300BC41" w14:textId="77777777" w:rsidR="00E01DCD" w:rsidRPr="00DC7310" w:rsidRDefault="00E01DCD" w:rsidP="00E01DCD">
            <w:pPr>
              <w:pStyle w:val="TAC"/>
              <w:keepNext w:val="0"/>
              <w:keepLines w:val="0"/>
              <w:rPr>
                <w:rFonts w:cs="Arial"/>
              </w:rPr>
            </w:pPr>
            <w:r w:rsidRPr="00DC7310">
              <w:rPr>
                <w:rFonts w:cs="Arial"/>
              </w:rPr>
              <w:t>DC_3-7-7_n8-n78,</w:t>
            </w:r>
            <w:r>
              <w:rPr>
                <w:rFonts w:cs="Arial"/>
              </w:rPr>
              <w:t xml:space="preserve"> </w:t>
            </w:r>
          </w:p>
          <w:p w14:paraId="0E42EB8C" w14:textId="77777777" w:rsidR="00E01DCD" w:rsidRPr="00DC7310" w:rsidRDefault="00E01DCD" w:rsidP="00E01DCD">
            <w:pPr>
              <w:pStyle w:val="TAC"/>
              <w:keepNext w:val="0"/>
              <w:keepLines w:val="0"/>
              <w:rPr>
                <w:rFonts w:cs="Arial"/>
                <w:lang w:eastAsia="zh-TW"/>
              </w:rPr>
            </w:pPr>
            <w:r w:rsidRPr="00DC7310">
              <w:rPr>
                <w:rFonts w:cs="Arial"/>
              </w:rPr>
              <w:t>DC_3-3-7-7_n8-n78</w:t>
            </w:r>
          </w:p>
        </w:tc>
        <w:tc>
          <w:tcPr>
            <w:tcW w:w="937" w:type="pct"/>
            <w:vAlign w:val="center"/>
          </w:tcPr>
          <w:p w14:paraId="38531CD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67867324"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BFC22C4"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2CE884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5A1FF3F0" w14:textId="77777777" w:rsidTr="00C535DF">
        <w:trPr>
          <w:jc w:val="center"/>
        </w:trPr>
        <w:tc>
          <w:tcPr>
            <w:tcW w:w="1357" w:type="pct"/>
            <w:tcBorders>
              <w:bottom w:val="single" w:sz="4" w:space="0" w:color="auto"/>
            </w:tcBorders>
            <w:shd w:val="clear" w:color="auto" w:fill="auto"/>
          </w:tcPr>
          <w:p w14:paraId="712E8F41" w14:textId="77777777" w:rsidR="00E01DCD" w:rsidRPr="00DC7310" w:rsidRDefault="00E01DCD" w:rsidP="00E01DCD">
            <w:pPr>
              <w:pStyle w:val="TAC"/>
              <w:keepNext w:val="0"/>
              <w:keepLines w:val="0"/>
              <w:rPr>
                <w:rFonts w:cs="Arial"/>
              </w:rPr>
            </w:pPr>
            <w:r w:rsidRPr="00DC7310">
              <w:rPr>
                <w:rFonts w:eastAsia="Malgun Gothic" w:cs="Arial"/>
                <w:szCs w:val="18"/>
                <w:lang w:eastAsia="ko-KR"/>
              </w:rPr>
              <w:t>DC_3-7_n7-n78</w:t>
            </w:r>
          </w:p>
        </w:tc>
        <w:tc>
          <w:tcPr>
            <w:tcW w:w="937" w:type="pct"/>
            <w:vAlign w:val="center"/>
          </w:tcPr>
          <w:p w14:paraId="223AAC9F" w14:textId="77777777" w:rsidR="00E01DCD" w:rsidRPr="00DC7310" w:rsidRDefault="00E01DCD" w:rsidP="00E01DCD">
            <w:pPr>
              <w:pStyle w:val="TAC"/>
              <w:keepNext w:val="0"/>
              <w:keepLines w:val="0"/>
              <w:rPr>
                <w:rFonts w:cs="Arial"/>
                <w:lang w:eastAsia="zh-TW"/>
              </w:rPr>
            </w:pPr>
            <w:r w:rsidRPr="00DC7310">
              <w:rPr>
                <w:rFonts w:hint="eastAsia"/>
                <w:lang w:eastAsia="zh-CN"/>
              </w:rPr>
              <w:t>0</w:t>
            </w:r>
            <w:r w:rsidRPr="00DC7310">
              <w:rPr>
                <w:lang w:eastAsia="zh-CN"/>
              </w:rPr>
              <w:t>.2</w:t>
            </w:r>
          </w:p>
        </w:tc>
        <w:tc>
          <w:tcPr>
            <w:tcW w:w="938" w:type="pct"/>
            <w:vAlign w:val="center"/>
          </w:tcPr>
          <w:p w14:paraId="3FFD1AEA" w14:textId="77777777" w:rsidR="00E01DCD" w:rsidRPr="00DC7310" w:rsidRDefault="00E01DCD" w:rsidP="00E01DCD">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6BFE63F6" w14:textId="77777777" w:rsidR="00E01DCD" w:rsidRPr="00DC7310" w:rsidRDefault="00E01DCD" w:rsidP="00E01DCD">
            <w:pPr>
              <w:pStyle w:val="TAC"/>
              <w:keepNext w:val="0"/>
              <w:keepLines w:val="0"/>
              <w:rPr>
                <w:rFonts w:cs="Arial"/>
                <w:lang w:eastAsia="zh-TW"/>
              </w:rPr>
            </w:pPr>
            <w:r w:rsidRPr="00DC7310">
              <w:rPr>
                <w:rFonts w:hint="eastAsia"/>
                <w:lang w:eastAsia="zh-CN"/>
              </w:rPr>
              <w:t>0</w:t>
            </w:r>
            <w:r w:rsidRPr="00DC7310">
              <w:rPr>
                <w:lang w:eastAsia="zh-CN"/>
              </w:rPr>
              <w:t>.2</w:t>
            </w:r>
          </w:p>
        </w:tc>
        <w:tc>
          <w:tcPr>
            <w:tcW w:w="884" w:type="pct"/>
            <w:vAlign w:val="center"/>
          </w:tcPr>
          <w:p w14:paraId="194DD638" w14:textId="77777777" w:rsidR="00E01DCD" w:rsidRPr="00DC7310" w:rsidRDefault="00E01DCD" w:rsidP="00E01DCD">
            <w:pPr>
              <w:pStyle w:val="TAC"/>
              <w:keepNext w:val="0"/>
              <w:keepLines w:val="0"/>
              <w:rPr>
                <w:rFonts w:cs="Arial"/>
                <w:lang w:eastAsia="zh-TW"/>
              </w:rPr>
            </w:pPr>
            <w:r w:rsidRPr="00DC7310">
              <w:rPr>
                <w:rFonts w:hint="eastAsia"/>
                <w:lang w:eastAsia="zh-CN"/>
              </w:rPr>
              <w:t>0</w:t>
            </w:r>
            <w:r w:rsidRPr="00DC7310">
              <w:rPr>
                <w:lang w:eastAsia="zh-CN"/>
              </w:rPr>
              <w:t>.5</w:t>
            </w:r>
          </w:p>
        </w:tc>
      </w:tr>
      <w:tr w:rsidR="00E01DCD" w:rsidRPr="00DC7310" w14:paraId="0B5947D9" w14:textId="77777777" w:rsidTr="00C535DF">
        <w:trPr>
          <w:jc w:val="center"/>
        </w:trPr>
        <w:tc>
          <w:tcPr>
            <w:tcW w:w="1357" w:type="pct"/>
            <w:tcBorders>
              <w:bottom w:val="single" w:sz="4" w:space="0" w:color="auto"/>
            </w:tcBorders>
            <w:shd w:val="clear" w:color="auto" w:fill="auto"/>
          </w:tcPr>
          <w:p w14:paraId="16DE36FA" w14:textId="77777777" w:rsidR="00E01DCD" w:rsidRPr="00DC7310" w:rsidRDefault="00E01DCD" w:rsidP="00E01DCD">
            <w:pPr>
              <w:pStyle w:val="TAC"/>
              <w:keepNext w:val="0"/>
              <w:keepLines w:val="0"/>
              <w:rPr>
                <w:rFonts w:cs="Arial"/>
              </w:rPr>
            </w:pPr>
            <w:r w:rsidRPr="00DC7310">
              <w:rPr>
                <w:rFonts w:cs="Arial"/>
                <w:lang w:eastAsia="ja-JP"/>
              </w:rPr>
              <w:t>DC_3-7-20_n28</w:t>
            </w:r>
          </w:p>
        </w:tc>
        <w:tc>
          <w:tcPr>
            <w:tcW w:w="937" w:type="pct"/>
            <w:vAlign w:val="center"/>
          </w:tcPr>
          <w:p w14:paraId="65EFC0CD" w14:textId="77777777" w:rsidR="00E01DCD" w:rsidRPr="00DC7310" w:rsidRDefault="00E01DCD" w:rsidP="00E01DCD">
            <w:pPr>
              <w:pStyle w:val="TAC"/>
              <w:keepNext w:val="0"/>
              <w:keepLines w:val="0"/>
              <w:rPr>
                <w:rFonts w:cs="Arial"/>
                <w:lang w:eastAsia="ja-JP"/>
              </w:rPr>
            </w:pPr>
            <w:r w:rsidRPr="00DC7310">
              <w:rPr>
                <w:rFonts w:cs="Arial"/>
                <w:lang w:eastAsia="zh-TW"/>
              </w:rPr>
              <w:t>-</w:t>
            </w:r>
          </w:p>
        </w:tc>
        <w:tc>
          <w:tcPr>
            <w:tcW w:w="938" w:type="pct"/>
            <w:vAlign w:val="center"/>
          </w:tcPr>
          <w:p w14:paraId="39C46A37"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3F2B8F7B" w14:textId="77777777" w:rsidR="00E01DCD" w:rsidRPr="00DC7310" w:rsidRDefault="00E01DCD" w:rsidP="00E01DC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052C30D0"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r>
      <w:tr w:rsidR="00E01DCD" w:rsidRPr="00DC7310" w14:paraId="29C08B7D" w14:textId="77777777" w:rsidTr="00C535DF">
        <w:trPr>
          <w:jc w:val="center"/>
        </w:trPr>
        <w:tc>
          <w:tcPr>
            <w:tcW w:w="1357" w:type="pct"/>
            <w:tcBorders>
              <w:bottom w:val="single" w:sz="4" w:space="0" w:color="auto"/>
            </w:tcBorders>
            <w:shd w:val="clear" w:color="auto" w:fill="auto"/>
          </w:tcPr>
          <w:p w14:paraId="7B2610B7" w14:textId="77777777" w:rsidR="00E01DCD" w:rsidRPr="00DC7310" w:rsidRDefault="00E01DCD" w:rsidP="00E01DCD">
            <w:pPr>
              <w:pStyle w:val="TAC"/>
              <w:keepNext w:val="0"/>
              <w:keepLines w:val="0"/>
              <w:rPr>
                <w:rFonts w:eastAsia="MS Mincho" w:cs="Arial"/>
                <w:lang w:eastAsia="ja-JP"/>
              </w:rPr>
            </w:pPr>
            <w:r w:rsidRPr="00DC7310">
              <w:rPr>
                <w:rFonts w:hint="cs"/>
                <w:color w:val="000000"/>
                <w:szCs w:val="18"/>
                <w:lang w:eastAsia="zh-CN" w:bidi="ar"/>
              </w:rPr>
              <w:t>DC_</w:t>
            </w:r>
            <w:r w:rsidRPr="00DC7310">
              <w:rPr>
                <w:color w:val="000000"/>
                <w:szCs w:val="18"/>
                <w:lang w:eastAsia="zh-CN" w:bidi="ar"/>
              </w:rPr>
              <w:t>3</w:t>
            </w:r>
            <w:r w:rsidRPr="00DC7310">
              <w:rPr>
                <w:rFonts w:hint="cs"/>
                <w:color w:val="000000"/>
                <w:szCs w:val="18"/>
                <w:lang w:eastAsia="zh-CN" w:bidi="ar"/>
              </w:rPr>
              <w:t>-7-20_n38</w:t>
            </w:r>
          </w:p>
        </w:tc>
        <w:tc>
          <w:tcPr>
            <w:tcW w:w="937" w:type="pct"/>
            <w:vAlign w:val="center"/>
          </w:tcPr>
          <w:p w14:paraId="7E5C4838" w14:textId="77777777" w:rsidR="00E01DCD" w:rsidRPr="00DC7310" w:rsidRDefault="00E01DCD" w:rsidP="00E01DCD">
            <w:pPr>
              <w:pStyle w:val="TAC"/>
              <w:keepNext w:val="0"/>
              <w:keepLines w:val="0"/>
              <w:rPr>
                <w:rFonts w:eastAsia="MS Mincho" w:cs="Arial"/>
                <w:lang w:eastAsia="ja-JP"/>
              </w:rPr>
            </w:pPr>
            <w:r w:rsidRPr="00DC7310">
              <w:t>-</w:t>
            </w:r>
          </w:p>
        </w:tc>
        <w:tc>
          <w:tcPr>
            <w:tcW w:w="938" w:type="pct"/>
            <w:vAlign w:val="center"/>
          </w:tcPr>
          <w:p w14:paraId="354B8368"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CFCF863" w14:textId="77777777" w:rsidR="00E01DCD" w:rsidRPr="00DC7310" w:rsidRDefault="00E01DCD" w:rsidP="00E01DCD">
            <w:pPr>
              <w:pStyle w:val="TAC"/>
              <w:keepNext w:val="0"/>
              <w:keepLines w:val="0"/>
              <w:rPr>
                <w:rFonts w:eastAsia="MS Mincho" w:cs="Arial"/>
                <w:lang w:eastAsia="ja-JP"/>
              </w:rPr>
            </w:pPr>
            <w:r w:rsidRPr="00DC7310">
              <w:rPr>
                <w:szCs w:val="18"/>
              </w:rPr>
              <w:t>-</w:t>
            </w:r>
          </w:p>
        </w:tc>
        <w:tc>
          <w:tcPr>
            <w:tcW w:w="884" w:type="pct"/>
            <w:vAlign w:val="center"/>
          </w:tcPr>
          <w:p w14:paraId="7FD1AC00"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3655F6D9" w14:textId="77777777" w:rsidTr="00C535DF">
        <w:trPr>
          <w:jc w:val="center"/>
        </w:trPr>
        <w:tc>
          <w:tcPr>
            <w:tcW w:w="1357" w:type="pct"/>
            <w:tcBorders>
              <w:bottom w:val="single" w:sz="4" w:space="0" w:color="auto"/>
            </w:tcBorders>
            <w:shd w:val="clear" w:color="auto" w:fill="auto"/>
          </w:tcPr>
          <w:p w14:paraId="5AB40E41" w14:textId="77777777" w:rsidR="00E01DCD" w:rsidRPr="00DC7310" w:rsidRDefault="00E01DCD" w:rsidP="00E01DCD">
            <w:pPr>
              <w:pStyle w:val="TAC"/>
              <w:keepNext w:val="0"/>
              <w:keepLines w:val="0"/>
              <w:rPr>
                <w:rFonts w:cs="Arial"/>
                <w:lang w:eastAsia="ja-JP"/>
              </w:rPr>
            </w:pPr>
            <w:r w:rsidRPr="00DC7310">
              <w:rPr>
                <w:rFonts w:cs="Arial"/>
              </w:rPr>
              <w:t>DC_</w:t>
            </w:r>
            <w:r w:rsidRPr="00DC7310">
              <w:rPr>
                <w:rFonts w:cs="Arial"/>
                <w:lang w:eastAsia="ja-JP"/>
              </w:rPr>
              <w:t>3-7-20_n78</w:t>
            </w:r>
          </w:p>
          <w:p w14:paraId="4893B745" w14:textId="77777777" w:rsidR="00E01DCD" w:rsidRPr="00DC7310" w:rsidRDefault="00E01DCD" w:rsidP="00E01DCD">
            <w:pPr>
              <w:pStyle w:val="TAC"/>
              <w:keepNext w:val="0"/>
              <w:keepLines w:val="0"/>
              <w:rPr>
                <w:rFonts w:cs="Arial"/>
                <w:lang w:eastAsia="ja-JP"/>
              </w:rPr>
            </w:pPr>
            <w:r w:rsidRPr="00DC7310">
              <w:rPr>
                <w:rFonts w:cs="Arial"/>
                <w:lang w:eastAsia="ja-JP"/>
              </w:rPr>
              <w:t>DC_3-3-7-20_n78</w:t>
            </w:r>
          </w:p>
          <w:p w14:paraId="65EA9BDE" w14:textId="77777777" w:rsidR="00E01DCD" w:rsidRPr="00DC7310" w:rsidRDefault="00E01DCD" w:rsidP="00E01DCD">
            <w:pPr>
              <w:pStyle w:val="TAC"/>
              <w:keepNext w:val="0"/>
              <w:keepLines w:val="0"/>
              <w:rPr>
                <w:rFonts w:cs="Arial"/>
              </w:rPr>
            </w:pPr>
            <w:r w:rsidRPr="00DC7310">
              <w:rPr>
                <w:rFonts w:cs="Arial"/>
                <w:lang w:eastAsia="ja-JP"/>
              </w:rPr>
              <w:t>DC_3-7-7-20_n78</w:t>
            </w:r>
          </w:p>
        </w:tc>
        <w:tc>
          <w:tcPr>
            <w:tcW w:w="937" w:type="pct"/>
            <w:vAlign w:val="center"/>
          </w:tcPr>
          <w:p w14:paraId="746A90A0" w14:textId="77777777" w:rsidR="00E01DCD" w:rsidRPr="00DC7310" w:rsidRDefault="00E01DCD" w:rsidP="00E01DCD">
            <w:pPr>
              <w:pStyle w:val="TAC"/>
              <w:keepNext w:val="0"/>
              <w:keepLines w:val="0"/>
              <w:rPr>
                <w:rFonts w:cs="Arial"/>
                <w:lang w:eastAsia="ja-JP"/>
              </w:rPr>
            </w:pPr>
            <w:r w:rsidRPr="00DC7310">
              <w:rPr>
                <w:rFonts w:eastAsia="MS Mincho" w:cs="Arial"/>
                <w:lang w:eastAsia="ja-JP"/>
              </w:rPr>
              <w:t>0.2</w:t>
            </w:r>
          </w:p>
        </w:tc>
        <w:tc>
          <w:tcPr>
            <w:tcW w:w="938" w:type="pct"/>
            <w:vAlign w:val="center"/>
          </w:tcPr>
          <w:p w14:paraId="373B496E"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787CCBD0" w14:textId="77777777" w:rsidR="00E01DCD" w:rsidRPr="00DC7310" w:rsidRDefault="00E01DCD" w:rsidP="00E01DCD">
            <w:pPr>
              <w:pStyle w:val="TAC"/>
              <w:keepNext w:val="0"/>
              <w:keepLines w:val="0"/>
              <w:rPr>
                <w:rFonts w:eastAsia="Malgun Gothic" w:cs="Arial"/>
                <w:lang w:eastAsia="ko-KR"/>
              </w:rPr>
            </w:pPr>
            <w:r w:rsidRPr="00DC7310">
              <w:rPr>
                <w:rFonts w:eastAsia="MS Mincho" w:cs="Arial"/>
                <w:lang w:eastAsia="ja-JP"/>
              </w:rPr>
              <w:t>-</w:t>
            </w:r>
          </w:p>
        </w:tc>
        <w:tc>
          <w:tcPr>
            <w:tcW w:w="884" w:type="pct"/>
            <w:vAlign w:val="center"/>
          </w:tcPr>
          <w:p w14:paraId="66A3D60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5F085017" w14:textId="77777777" w:rsidTr="00C535DF">
        <w:trPr>
          <w:jc w:val="center"/>
        </w:trPr>
        <w:tc>
          <w:tcPr>
            <w:tcW w:w="1357" w:type="pct"/>
            <w:tcBorders>
              <w:bottom w:val="single" w:sz="4" w:space="0" w:color="auto"/>
            </w:tcBorders>
            <w:shd w:val="clear" w:color="auto" w:fill="auto"/>
          </w:tcPr>
          <w:p w14:paraId="1AEBC0CB" w14:textId="77777777" w:rsidR="00E01DCD" w:rsidRPr="00DC7310" w:rsidRDefault="00E01DCD" w:rsidP="00E01DCD">
            <w:pPr>
              <w:pStyle w:val="TAC"/>
              <w:keepNext w:val="0"/>
              <w:keepLines w:val="0"/>
              <w:rPr>
                <w:rFonts w:cs="Arial"/>
              </w:rPr>
            </w:pPr>
            <w:r w:rsidRPr="00DC7310">
              <w:rPr>
                <w:rFonts w:cs="Arial"/>
              </w:rPr>
              <w:t>DC_3-7_n26-n78</w:t>
            </w:r>
          </w:p>
        </w:tc>
        <w:tc>
          <w:tcPr>
            <w:tcW w:w="937" w:type="pct"/>
            <w:vAlign w:val="center"/>
          </w:tcPr>
          <w:p w14:paraId="614FFD0B" w14:textId="77777777" w:rsidR="00E01DCD" w:rsidRPr="00DC7310" w:rsidRDefault="00E01DCD" w:rsidP="00E01DCD">
            <w:pPr>
              <w:pStyle w:val="TAC"/>
              <w:keepNext w:val="0"/>
              <w:keepLines w:val="0"/>
              <w:rPr>
                <w:rFonts w:cs="Arial"/>
                <w:lang w:eastAsia="ko-KR"/>
              </w:rPr>
            </w:pPr>
            <w:r w:rsidRPr="00DC7310">
              <w:rPr>
                <w:rFonts w:cs="Arial" w:hint="eastAsia"/>
                <w:lang w:eastAsia="ko-KR"/>
              </w:rPr>
              <w:t>0.2</w:t>
            </w:r>
          </w:p>
        </w:tc>
        <w:tc>
          <w:tcPr>
            <w:tcW w:w="938" w:type="pct"/>
            <w:vAlign w:val="center"/>
          </w:tcPr>
          <w:p w14:paraId="54AB6BE8" w14:textId="77777777" w:rsidR="00E01DCD" w:rsidRPr="00DC7310" w:rsidRDefault="00E01DCD" w:rsidP="00E01DCD">
            <w:pPr>
              <w:pStyle w:val="TAC"/>
              <w:keepNext w:val="0"/>
              <w:keepLines w:val="0"/>
              <w:rPr>
                <w:rFonts w:cs="Arial"/>
                <w:lang w:eastAsia="ko-KR"/>
              </w:rPr>
            </w:pPr>
            <w:r w:rsidRPr="00DC7310">
              <w:rPr>
                <w:rFonts w:cs="Arial" w:hint="eastAsia"/>
                <w:lang w:eastAsia="ko-KR"/>
              </w:rPr>
              <w:t>0.2</w:t>
            </w:r>
          </w:p>
        </w:tc>
        <w:tc>
          <w:tcPr>
            <w:tcW w:w="884" w:type="pct"/>
            <w:vAlign w:val="center"/>
          </w:tcPr>
          <w:p w14:paraId="4F57861C" w14:textId="77777777" w:rsidR="00E01DCD" w:rsidRPr="00DC7310" w:rsidRDefault="00E01DCD" w:rsidP="00E01DCD">
            <w:pPr>
              <w:pStyle w:val="TAC"/>
              <w:keepNext w:val="0"/>
              <w:keepLines w:val="0"/>
              <w:rPr>
                <w:rFonts w:cs="Arial"/>
                <w:lang w:eastAsia="ko-KR"/>
              </w:rPr>
            </w:pPr>
            <w:r w:rsidRPr="00DC7310">
              <w:rPr>
                <w:rFonts w:cs="Arial" w:hint="eastAsia"/>
                <w:lang w:eastAsia="ko-KR"/>
              </w:rPr>
              <w:t>0.2</w:t>
            </w:r>
          </w:p>
        </w:tc>
        <w:tc>
          <w:tcPr>
            <w:tcW w:w="884" w:type="pct"/>
            <w:vAlign w:val="center"/>
          </w:tcPr>
          <w:p w14:paraId="6BC0D069" w14:textId="77777777" w:rsidR="00E01DCD" w:rsidRPr="00DC7310" w:rsidRDefault="00E01DCD" w:rsidP="00E01DCD">
            <w:pPr>
              <w:pStyle w:val="TAC"/>
              <w:keepNext w:val="0"/>
              <w:keepLines w:val="0"/>
              <w:rPr>
                <w:rFonts w:cs="Arial"/>
                <w:lang w:eastAsia="ko-KR"/>
              </w:rPr>
            </w:pPr>
            <w:r w:rsidRPr="00DC7310">
              <w:rPr>
                <w:rFonts w:cs="Arial" w:hint="eastAsia"/>
                <w:lang w:eastAsia="ko-KR"/>
              </w:rPr>
              <w:t>0.5</w:t>
            </w:r>
          </w:p>
        </w:tc>
      </w:tr>
      <w:tr w:rsidR="00E01DCD" w:rsidRPr="00DC7310" w14:paraId="1A5B97A5" w14:textId="77777777" w:rsidTr="00C535DF">
        <w:trPr>
          <w:jc w:val="center"/>
        </w:trPr>
        <w:tc>
          <w:tcPr>
            <w:tcW w:w="1357" w:type="pct"/>
            <w:tcBorders>
              <w:bottom w:val="single" w:sz="4" w:space="0" w:color="auto"/>
            </w:tcBorders>
            <w:shd w:val="clear" w:color="auto" w:fill="auto"/>
          </w:tcPr>
          <w:p w14:paraId="5CF57D9C" w14:textId="77777777" w:rsidR="00E01DCD" w:rsidRPr="00DC7310" w:rsidRDefault="00E01DCD" w:rsidP="00E01DCD">
            <w:pPr>
              <w:pStyle w:val="TAC"/>
              <w:keepNext w:val="0"/>
              <w:keepLines w:val="0"/>
              <w:rPr>
                <w:rFonts w:cs="Arial"/>
              </w:rPr>
            </w:pPr>
            <w:r w:rsidRPr="00DC7310">
              <w:rPr>
                <w:rFonts w:cs="Arial"/>
              </w:rPr>
              <w:t>DC_3-7-26_n78</w:t>
            </w:r>
          </w:p>
        </w:tc>
        <w:tc>
          <w:tcPr>
            <w:tcW w:w="937" w:type="pct"/>
            <w:vAlign w:val="center"/>
          </w:tcPr>
          <w:p w14:paraId="50E0C228" w14:textId="77777777" w:rsidR="00E01DCD" w:rsidRPr="00DC7310" w:rsidRDefault="00E01DCD" w:rsidP="00E01DCD">
            <w:pPr>
              <w:pStyle w:val="TAC"/>
              <w:keepNext w:val="0"/>
              <w:keepLines w:val="0"/>
              <w:rPr>
                <w:rFonts w:cs="Arial"/>
                <w:lang w:eastAsia="ko-KR"/>
              </w:rPr>
            </w:pPr>
            <w:r w:rsidRPr="00DC7310">
              <w:rPr>
                <w:rFonts w:eastAsia="MS Mincho" w:cs="Arial"/>
                <w:lang w:eastAsia="ja-JP"/>
              </w:rPr>
              <w:t>0.2</w:t>
            </w:r>
          </w:p>
        </w:tc>
        <w:tc>
          <w:tcPr>
            <w:tcW w:w="938" w:type="pct"/>
            <w:vAlign w:val="center"/>
          </w:tcPr>
          <w:p w14:paraId="5985555E" w14:textId="77777777" w:rsidR="00E01DCD" w:rsidRPr="00DC7310" w:rsidRDefault="00E01DCD" w:rsidP="00E01DCD">
            <w:pPr>
              <w:pStyle w:val="TAC"/>
              <w:keepNext w:val="0"/>
              <w:keepLines w:val="0"/>
              <w:rPr>
                <w:rFonts w:cs="Arial"/>
                <w:lang w:eastAsia="ko-KR"/>
              </w:rPr>
            </w:pPr>
            <w:r w:rsidRPr="00DC7310">
              <w:rPr>
                <w:rFonts w:cs="Arial"/>
                <w:lang w:eastAsia="zh-CN"/>
              </w:rPr>
              <w:t>0.2</w:t>
            </w:r>
          </w:p>
        </w:tc>
        <w:tc>
          <w:tcPr>
            <w:tcW w:w="884" w:type="pct"/>
            <w:vAlign w:val="center"/>
          </w:tcPr>
          <w:p w14:paraId="6B28D302" w14:textId="77777777" w:rsidR="00E01DCD" w:rsidRPr="00DC7310" w:rsidRDefault="00E01DCD" w:rsidP="00E01DCD">
            <w:pPr>
              <w:pStyle w:val="TAC"/>
              <w:keepNext w:val="0"/>
              <w:keepLines w:val="0"/>
              <w:rPr>
                <w:rFonts w:cs="Arial"/>
                <w:lang w:eastAsia="ko-KR"/>
              </w:rPr>
            </w:pPr>
            <w:r w:rsidRPr="00DC7310">
              <w:rPr>
                <w:rFonts w:eastAsia="MS Mincho" w:cs="Arial"/>
                <w:lang w:eastAsia="ja-JP"/>
              </w:rPr>
              <w:t>0.2</w:t>
            </w:r>
          </w:p>
        </w:tc>
        <w:tc>
          <w:tcPr>
            <w:tcW w:w="884" w:type="pct"/>
            <w:vAlign w:val="center"/>
          </w:tcPr>
          <w:p w14:paraId="1833E818" w14:textId="77777777" w:rsidR="00E01DCD" w:rsidRPr="00DC7310" w:rsidRDefault="00E01DCD" w:rsidP="00E01DCD">
            <w:pPr>
              <w:pStyle w:val="TAC"/>
              <w:keepNext w:val="0"/>
              <w:keepLines w:val="0"/>
              <w:rPr>
                <w:rFonts w:cs="Arial"/>
                <w:lang w:eastAsia="ko-KR"/>
              </w:rPr>
            </w:pPr>
            <w:r w:rsidRPr="00DC7310">
              <w:rPr>
                <w:rFonts w:cs="Arial"/>
                <w:lang w:eastAsia="zh-CN"/>
              </w:rPr>
              <w:t>0.5</w:t>
            </w:r>
          </w:p>
        </w:tc>
      </w:tr>
      <w:tr w:rsidR="00E01DCD" w:rsidRPr="00DC7310" w14:paraId="325867E9" w14:textId="77777777" w:rsidTr="00C535DF">
        <w:trPr>
          <w:jc w:val="center"/>
        </w:trPr>
        <w:tc>
          <w:tcPr>
            <w:tcW w:w="1357" w:type="pct"/>
            <w:tcBorders>
              <w:top w:val="single" w:sz="4" w:space="0" w:color="auto"/>
              <w:bottom w:val="single" w:sz="4" w:space="0" w:color="auto"/>
            </w:tcBorders>
            <w:shd w:val="clear" w:color="auto" w:fill="auto"/>
          </w:tcPr>
          <w:p w14:paraId="46D54DE3" w14:textId="77777777" w:rsidR="00E01DCD" w:rsidRPr="00DC7310" w:rsidRDefault="00E01DCD" w:rsidP="00E01DCD">
            <w:pPr>
              <w:pStyle w:val="TAC"/>
              <w:keepNext w:val="0"/>
              <w:keepLines w:val="0"/>
            </w:pPr>
            <w:r w:rsidRPr="00DC7310">
              <w:t>DC_3-7-28_n1</w:t>
            </w:r>
          </w:p>
          <w:p w14:paraId="0019D91B" w14:textId="77777777" w:rsidR="00E01DCD" w:rsidRPr="00DC7310" w:rsidRDefault="00E01DCD" w:rsidP="00E01DCD">
            <w:pPr>
              <w:pStyle w:val="TAC"/>
              <w:keepNext w:val="0"/>
              <w:keepLines w:val="0"/>
              <w:rPr>
                <w:rFonts w:cs="Arial"/>
              </w:rPr>
            </w:pPr>
            <w:r w:rsidRPr="00DC7310">
              <w:t>DC_3-7-7-28_n1</w:t>
            </w:r>
          </w:p>
        </w:tc>
        <w:tc>
          <w:tcPr>
            <w:tcW w:w="937" w:type="pct"/>
            <w:vAlign w:val="center"/>
          </w:tcPr>
          <w:p w14:paraId="7AAA99E7" w14:textId="77777777" w:rsidR="00E01DCD" w:rsidRPr="00DC7310" w:rsidRDefault="00E01DCD" w:rsidP="00E01DCD">
            <w:pPr>
              <w:pStyle w:val="TAC"/>
              <w:keepNext w:val="0"/>
              <w:keepLines w:val="0"/>
              <w:rPr>
                <w:rFonts w:eastAsia="MS Mincho" w:cs="Arial"/>
                <w:lang w:eastAsia="ja-JP"/>
              </w:rPr>
            </w:pPr>
            <w:r w:rsidRPr="00DC7310">
              <w:t>-</w:t>
            </w:r>
          </w:p>
        </w:tc>
        <w:tc>
          <w:tcPr>
            <w:tcW w:w="938" w:type="pct"/>
            <w:vAlign w:val="center"/>
          </w:tcPr>
          <w:p w14:paraId="7DDF1C7D"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7354F2B3" w14:textId="77777777" w:rsidR="00E01DCD" w:rsidRPr="00DC7310" w:rsidRDefault="00E01DCD" w:rsidP="00E01DCD">
            <w:pPr>
              <w:pStyle w:val="TAC"/>
              <w:keepNext w:val="0"/>
              <w:keepLines w:val="0"/>
              <w:rPr>
                <w:rFonts w:eastAsia="MS Mincho" w:cs="Arial"/>
                <w:lang w:eastAsia="ja-JP"/>
              </w:rPr>
            </w:pPr>
            <w:r w:rsidRPr="00DC7310">
              <w:rPr>
                <w:rFonts w:cs="Arial"/>
                <w:szCs w:val="18"/>
                <w:lang w:eastAsia="ja-JP"/>
              </w:rPr>
              <w:t>0.2</w:t>
            </w:r>
          </w:p>
        </w:tc>
        <w:tc>
          <w:tcPr>
            <w:tcW w:w="884" w:type="pct"/>
            <w:vAlign w:val="center"/>
          </w:tcPr>
          <w:p w14:paraId="1CEFB0A5"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7E4B2D51" w14:textId="77777777" w:rsidTr="00C535DF">
        <w:trPr>
          <w:jc w:val="center"/>
        </w:trPr>
        <w:tc>
          <w:tcPr>
            <w:tcW w:w="1357" w:type="pct"/>
            <w:tcBorders>
              <w:bottom w:val="single" w:sz="4" w:space="0" w:color="auto"/>
            </w:tcBorders>
            <w:shd w:val="clear" w:color="auto" w:fill="auto"/>
          </w:tcPr>
          <w:p w14:paraId="04971171" w14:textId="77777777" w:rsidR="00E01DCD" w:rsidRPr="00DC7310" w:rsidRDefault="00E01DCD" w:rsidP="00E01DCD">
            <w:pPr>
              <w:pStyle w:val="TAC"/>
              <w:keepNext w:val="0"/>
              <w:keepLines w:val="0"/>
              <w:rPr>
                <w:rFonts w:cs="Arial"/>
              </w:rPr>
            </w:pPr>
            <w:r w:rsidRPr="00DC7310">
              <w:rPr>
                <w:rFonts w:eastAsia="Malgun Gothic"/>
                <w:lang w:eastAsia="ko-KR"/>
              </w:rPr>
              <w:t>DC_3-7-28_n40</w:t>
            </w:r>
          </w:p>
        </w:tc>
        <w:tc>
          <w:tcPr>
            <w:tcW w:w="937" w:type="pct"/>
            <w:vAlign w:val="center"/>
          </w:tcPr>
          <w:p w14:paraId="3284CD94" w14:textId="77777777" w:rsidR="00E01DCD" w:rsidRPr="00DC7310" w:rsidRDefault="00E01DCD" w:rsidP="00E01DCD">
            <w:pPr>
              <w:pStyle w:val="TAC"/>
              <w:keepNext w:val="0"/>
              <w:keepLines w:val="0"/>
              <w:rPr>
                <w:rFonts w:eastAsia="MS Mincho" w:cs="Arial"/>
                <w:lang w:eastAsia="ja-JP"/>
              </w:rPr>
            </w:pPr>
            <w:r w:rsidRPr="00DC7310">
              <w:rPr>
                <w:rFonts w:cs="Arial"/>
                <w:lang w:eastAsia="fi-FI"/>
              </w:rPr>
              <w:t>-</w:t>
            </w:r>
          </w:p>
        </w:tc>
        <w:tc>
          <w:tcPr>
            <w:tcW w:w="938" w:type="pct"/>
            <w:vAlign w:val="center"/>
          </w:tcPr>
          <w:p w14:paraId="2BCF831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52E467B6" w14:textId="77777777" w:rsidR="00E01DCD" w:rsidRPr="00DC7310" w:rsidRDefault="00E01DCD" w:rsidP="00E01DCD">
            <w:pPr>
              <w:pStyle w:val="TAC"/>
              <w:keepNext w:val="0"/>
              <w:keepLines w:val="0"/>
              <w:rPr>
                <w:rFonts w:eastAsia="MS Mincho" w:cs="Arial"/>
                <w:lang w:eastAsia="ja-JP"/>
              </w:rPr>
            </w:pPr>
            <w:r w:rsidRPr="00DC7310">
              <w:rPr>
                <w:rFonts w:cs="Arial"/>
              </w:rPr>
              <w:t>-</w:t>
            </w:r>
          </w:p>
        </w:tc>
        <w:tc>
          <w:tcPr>
            <w:tcW w:w="884" w:type="pct"/>
            <w:vAlign w:val="center"/>
          </w:tcPr>
          <w:p w14:paraId="1F6B9BF8"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01DCD" w:rsidRPr="00DC7310" w14:paraId="640A840C" w14:textId="77777777" w:rsidTr="00C535DF">
        <w:trPr>
          <w:jc w:val="center"/>
        </w:trPr>
        <w:tc>
          <w:tcPr>
            <w:tcW w:w="1357" w:type="pct"/>
            <w:tcBorders>
              <w:bottom w:val="single" w:sz="4" w:space="0" w:color="auto"/>
            </w:tcBorders>
            <w:shd w:val="clear" w:color="auto" w:fill="auto"/>
          </w:tcPr>
          <w:p w14:paraId="25166D6B" w14:textId="77777777" w:rsidR="00E01DCD" w:rsidRPr="00DC7310" w:rsidRDefault="00E01DCD" w:rsidP="00E01DCD">
            <w:pPr>
              <w:pStyle w:val="TAC"/>
              <w:keepNext w:val="0"/>
              <w:keepLines w:val="0"/>
              <w:rPr>
                <w:rFonts w:eastAsia="Malgun Gothic"/>
                <w:lang w:eastAsia="ko-KR"/>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7-28_</w:t>
            </w:r>
            <w:r w:rsidRPr="00DC7310">
              <w:rPr>
                <w:rFonts w:cs="Arial"/>
                <w:lang w:eastAsia="ja-JP"/>
              </w:rPr>
              <w:t>n</w:t>
            </w:r>
            <w:r w:rsidRPr="00DC7310">
              <w:rPr>
                <w:rFonts w:eastAsia="Malgun Gothic" w:cs="Arial"/>
                <w:lang w:eastAsia="ko-KR"/>
              </w:rPr>
              <w:t>78</w:t>
            </w:r>
          </w:p>
        </w:tc>
        <w:tc>
          <w:tcPr>
            <w:tcW w:w="937" w:type="pct"/>
            <w:vAlign w:val="center"/>
          </w:tcPr>
          <w:p w14:paraId="68707869" w14:textId="77777777" w:rsidR="00E01DCD" w:rsidRPr="00DC7310" w:rsidRDefault="00E01DCD" w:rsidP="00E01DCD">
            <w:pPr>
              <w:pStyle w:val="TAC"/>
              <w:keepNext w:val="0"/>
              <w:keepLines w:val="0"/>
              <w:rPr>
                <w:rFonts w:cs="Arial"/>
                <w:lang w:eastAsia="fi-FI"/>
              </w:rPr>
            </w:pPr>
            <w:r w:rsidRPr="00DC7310">
              <w:rPr>
                <w:rFonts w:cs="Arial"/>
                <w:lang w:eastAsia="ja-JP"/>
              </w:rPr>
              <w:t>0.2</w:t>
            </w:r>
          </w:p>
        </w:tc>
        <w:tc>
          <w:tcPr>
            <w:tcW w:w="938" w:type="pct"/>
            <w:vAlign w:val="center"/>
          </w:tcPr>
          <w:p w14:paraId="3DC84C7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82AD995" w14:textId="77777777" w:rsidR="00E01DCD" w:rsidRPr="00DC7310" w:rsidRDefault="00E01DCD" w:rsidP="00E01DCD">
            <w:pPr>
              <w:pStyle w:val="TAC"/>
              <w:keepNext w:val="0"/>
              <w:keepLines w:val="0"/>
              <w:rPr>
                <w:rFonts w:cs="Arial"/>
              </w:rPr>
            </w:pPr>
            <w:r w:rsidRPr="00DC7310">
              <w:rPr>
                <w:rFonts w:eastAsia="Malgun Gothic" w:cs="Arial"/>
                <w:lang w:eastAsia="ko-KR"/>
              </w:rPr>
              <w:t>0.2</w:t>
            </w:r>
          </w:p>
        </w:tc>
        <w:tc>
          <w:tcPr>
            <w:tcW w:w="884" w:type="pct"/>
            <w:vAlign w:val="center"/>
          </w:tcPr>
          <w:p w14:paraId="2EEA0D3C"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07E17AA7" w14:textId="77777777" w:rsidTr="00C535DF">
        <w:trPr>
          <w:jc w:val="center"/>
        </w:trPr>
        <w:tc>
          <w:tcPr>
            <w:tcW w:w="1357" w:type="pct"/>
            <w:tcBorders>
              <w:bottom w:val="single" w:sz="4" w:space="0" w:color="auto"/>
            </w:tcBorders>
            <w:shd w:val="clear" w:color="auto" w:fill="auto"/>
          </w:tcPr>
          <w:p w14:paraId="0278A49E" w14:textId="77777777" w:rsidR="00E01DCD" w:rsidRPr="00DC7310" w:rsidRDefault="00E01DCD" w:rsidP="00E01DCD">
            <w:pPr>
              <w:pStyle w:val="TAC"/>
              <w:keepNext w:val="0"/>
              <w:keepLines w:val="0"/>
              <w:rPr>
                <w:rFonts w:cs="Arial"/>
              </w:rPr>
            </w:pPr>
            <w:r w:rsidRPr="00DC7310">
              <w:rPr>
                <w:rFonts w:cs="Arial"/>
              </w:rPr>
              <w:t>DC_</w:t>
            </w:r>
            <w:r w:rsidRPr="00DC7310">
              <w:rPr>
                <w:rFonts w:eastAsia="Malgun Gothic" w:cs="Arial"/>
                <w:lang w:eastAsia="ko-KR"/>
              </w:rPr>
              <w:t>3</w:t>
            </w:r>
            <w:r w:rsidRPr="00DC7310">
              <w:rPr>
                <w:rFonts w:cs="Arial"/>
              </w:rPr>
              <w:t>-</w:t>
            </w:r>
            <w:r w:rsidRPr="00DC7310">
              <w:rPr>
                <w:rFonts w:eastAsia="Malgun Gothic" w:cs="Arial"/>
                <w:lang w:eastAsia="ko-KR"/>
              </w:rPr>
              <w:t>7_n28-</w:t>
            </w:r>
            <w:r w:rsidRPr="00DC7310">
              <w:rPr>
                <w:rFonts w:cs="Arial"/>
                <w:lang w:eastAsia="ja-JP"/>
              </w:rPr>
              <w:t>n</w:t>
            </w:r>
            <w:r w:rsidRPr="00DC7310">
              <w:rPr>
                <w:rFonts w:eastAsia="Malgun Gothic" w:cs="Arial"/>
                <w:lang w:eastAsia="ko-KR"/>
              </w:rPr>
              <w:t>78</w:t>
            </w:r>
          </w:p>
        </w:tc>
        <w:tc>
          <w:tcPr>
            <w:tcW w:w="937" w:type="pct"/>
            <w:vAlign w:val="center"/>
          </w:tcPr>
          <w:p w14:paraId="694FF638" w14:textId="77777777" w:rsidR="00E01DCD" w:rsidRPr="00DC7310" w:rsidRDefault="00E01DCD" w:rsidP="00E01DCD">
            <w:pPr>
              <w:pStyle w:val="TAC"/>
              <w:keepNext w:val="0"/>
              <w:keepLines w:val="0"/>
              <w:rPr>
                <w:rFonts w:cs="Arial"/>
                <w:lang w:eastAsia="ja-JP"/>
              </w:rPr>
            </w:pPr>
            <w:r w:rsidRPr="00DC7310">
              <w:rPr>
                <w:rFonts w:cs="Arial"/>
                <w:lang w:eastAsia="ja-JP"/>
              </w:rPr>
              <w:t>0.2</w:t>
            </w:r>
          </w:p>
        </w:tc>
        <w:tc>
          <w:tcPr>
            <w:tcW w:w="938" w:type="pct"/>
            <w:vAlign w:val="center"/>
          </w:tcPr>
          <w:p w14:paraId="3BA5C4B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178B9C8" w14:textId="77777777" w:rsidR="00E01DCD" w:rsidRPr="00DC7310" w:rsidRDefault="00E01DCD" w:rsidP="00E01DC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F7C1FE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787BD128" w14:textId="77777777" w:rsidTr="00C535DF">
        <w:trPr>
          <w:jc w:val="center"/>
        </w:trPr>
        <w:tc>
          <w:tcPr>
            <w:tcW w:w="1357" w:type="pct"/>
            <w:tcBorders>
              <w:bottom w:val="single" w:sz="4" w:space="0" w:color="auto"/>
            </w:tcBorders>
            <w:shd w:val="clear" w:color="auto" w:fill="auto"/>
          </w:tcPr>
          <w:p w14:paraId="702B0AF1" w14:textId="77777777" w:rsidR="00E01DCD" w:rsidRPr="00DC7310" w:rsidRDefault="00E01DCD" w:rsidP="00E01DCD">
            <w:pPr>
              <w:pStyle w:val="TAC"/>
              <w:keepNext w:val="0"/>
              <w:keepLines w:val="0"/>
              <w:rPr>
                <w:rFonts w:cs="Arial"/>
              </w:rPr>
            </w:pPr>
            <w:r w:rsidRPr="00DC7310">
              <w:rPr>
                <w:rFonts w:cs="Arial"/>
              </w:rPr>
              <w:t>DC_3-7-32_n28</w:t>
            </w:r>
          </w:p>
        </w:tc>
        <w:tc>
          <w:tcPr>
            <w:tcW w:w="937" w:type="pct"/>
            <w:vAlign w:val="center"/>
          </w:tcPr>
          <w:p w14:paraId="3E4FBB2F" w14:textId="77777777" w:rsidR="00E01DCD" w:rsidRPr="00DC7310" w:rsidRDefault="00E01DCD" w:rsidP="00E01DCD">
            <w:pPr>
              <w:pStyle w:val="TAC"/>
              <w:keepNext w:val="0"/>
              <w:keepLines w:val="0"/>
              <w:rPr>
                <w:rFonts w:eastAsia="MS Mincho" w:cs="Arial"/>
                <w:lang w:eastAsia="ja-JP"/>
              </w:rPr>
            </w:pPr>
            <w:r w:rsidRPr="00DC7310">
              <w:rPr>
                <w:rFonts w:cs="Arial"/>
                <w:lang w:eastAsia="zh-CN"/>
              </w:rPr>
              <w:t>0.5</w:t>
            </w:r>
          </w:p>
        </w:tc>
        <w:tc>
          <w:tcPr>
            <w:tcW w:w="938" w:type="pct"/>
            <w:vAlign w:val="center"/>
          </w:tcPr>
          <w:p w14:paraId="13CCC8D4"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32411CD2" w14:textId="77777777" w:rsidR="00E01DCD" w:rsidRPr="00DC7310" w:rsidRDefault="00E01DCD" w:rsidP="00E01DCD">
            <w:pPr>
              <w:pStyle w:val="TAC"/>
              <w:keepNext w:val="0"/>
              <w:keepLines w:val="0"/>
              <w:rPr>
                <w:rFonts w:eastAsia="MS Mincho" w:cs="Arial"/>
                <w:lang w:eastAsia="ja-JP"/>
              </w:rPr>
            </w:pPr>
            <w:r w:rsidRPr="00DC7310">
              <w:rPr>
                <w:rFonts w:cs="Arial"/>
                <w:lang w:eastAsia="zh-CN"/>
              </w:rPr>
              <w:t>-</w:t>
            </w:r>
          </w:p>
        </w:tc>
        <w:tc>
          <w:tcPr>
            <w:tcW w:w="884" w:type="pct"/>
            <w:vAlign w:val="center"/>
          </w:tcPr>
          <w:p w14:paraId="06FB79C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67143ECF" w14:textId="77777777" w:rsidTr="00C535DF">
        <w:trPr>
          <w:jc w:val="center"/>
        </w:trPr>
        <w:tc>
          <w:tcPr>
            <w:tcW w:w="1357" w:type="pct"/>
            <w:tcBorders>
              <w:top w:val="single" w:sz="4" w:space="0" w:color="auto"/>
              <w:bottom w:val="single" w:sz="4" w:space="0" w:color="auto"/>
            </w:tcBorders>
            <w:shd w:val="clear" w:color="auto" w:fill="auto"/>
          </w:tcPr>
          <w:p w14:paraId="4113F420" w14:textId="77777777" w:rsidR="00E01DCD" w:rsidRPr="00DC7310" w:rsidRDefault="00E01DCD" w:rsidP="00E01DCD">
            <w:pPr>
              <w:pStyle w:val="TAC"/>
              <w:keepNext w:val="0"/>
              <w:keepLines w:val="0"/>
              <w:rPr>
                <w:rFonts w:cs="Arial"/>
              </w:rPr>
            </w:pPr>
            <w:r w:rsidRPr="00DC7310">
              <w:rPr>
                <w:rFonts w:cs="Arial"/>
              </w:rPr>
              <w:t>DC_3-7-32_n78</w:t>
            </w:r>
          </w:p>
        </w:tc>
        <w:tc>
          <w:tcPr>
            <w:tcW w:w="937" w:type="pct"/>
            <w:vAlign w:val="center"/>
          </w:tcPr>
          <w:p w14:paraId="35894E8F" w14:textId="77777777" w:rsidR="00E01DCD" w:rsidRPr="00DC7310" w:rsidRDefault="00E01DCD" w:rsidP="00E01DCD">
            <w:pPr>
              <w:pStyle w:val="TAC"/>
              <w:keepNext w:val="0"/>
              <w:keepLines w:val="0"/>
              <w:rPr>
                <w:rFonts w:cs="Arial"/>
                <w:lang w:eastAsia="zh-CN"/>
              </w:rPr>
            </w:pPr>
            <w:r w:rsidRPr="00DC7310">
              <w:rPr>
                <w:rFonts w:eastAsia="Malgun Gothic" w:cs="Arial"/>
                <w:lang w:eastAsia="ko-KR"/>
              </w:rPr>
              <w:t>0.2</w:t>
            </w:r>
          </w:p>
        </w:tc>
        <w:tc>
          <w:tcPr>
            <w:tcW w:w="938" w:type="pct"/>
            <w:vAlign w:val="center"/>
          </w:tcPr>
          <w:p w14:paraId="6F97A31B"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75936E0" w14:textId="77777777" w:rsidR="00E01DCD" w:rsidRPr="00DC7310" w:rsidRDefault="00E01DCD" w:rsidP="00E01DCD">
            <w:pPr>
              <w:pStyle w:val="TAC"/>
              <w:keepNext w:val="0"/>
              <w:keepLines w:val="0"/>
              <w:rPr>
                <w:rFonts w:cs="Arial"/>
                <w:lang w:eastAsia="zh-CN"/>
              </w:rPr>
            </w:pPr>
            <w:r w:rsidRPr="00DC7310">
              <w:rPr>
                <w:rFonts w:eastAsia="Malgun Gothic" w:cs="Arial"/>
                <w:lang w:eastAsia="ko-KR"/>
              </w:rPr>
              <w:t>-</w:t>
            </w:r>
          </w:p>
        </w:tc>
        <w:tc>
          <w:tcPr>
            <w:tcW w:w="884" w:type="pct"/>
            <w:vAlign w:val="center"/>
          </w:tcPr>
          <w:p w14:paraId="249AF0CA"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0709B2FD" w14:textId="77777777" w:rsidTr="00C535DF">
        <w:trPr>
          <w:jc w:val="center"/>
        </w:trPr>
        <w:tc>
          <w:tcPr>
            <w:tcW w:w="1357" w:type="pct"/>
            <w:tcBorders>
              <w:bottom w:val="single" w:sz="4" w:space="0" w:color="auto"/>
            </w:tcBorders>
            <w:shd w:val="clear" w:color="auto" w:fill="auto"/>
          </w:tcPr>
          <w:p w14:paraId="0EBA8BB4" w14:textId="77777777" w:rsidR="00E01DCD" w:rsidRPr="00DC7310" w:rsidRDefault="00E01DCD" w:rsidP="00E01DCD">
            <w:pPr>
              <w:pStyle w:val="TAC"/>
              <w:keepNext w:val="0"/>
              <w:keepLines w:val="0"/>
              <w:rPr>
                <w:rFonts w:cs="Arial"/>
              </w:rPr>
            </w:pPr>
            <w:r w:rsidRPr="00DC7310">
              <w:rPr>
                <w:rFonts w:cs="Arial"/>
              </w:rPr>
              <w:t>DC_3-7-38_n28</w:t>
            </w:r>
          </w:p>
        </w:tc>
        <w:tc>
          <w:tcPr>
            <w:tcW w:w="937" w:type="pct"/>
            <w:vAlign w:val="center"/>
          </w:tcPr>
          <w:p w14:paraId="258E3F93" w14:textId="77777777" w:rsidR="00E01DCD" w:rsidRPr="00DC7310" w:rsidRDefault="00E01DCD" w:rsidP="00E01DCD">
            <w:pPr>
              <w:pStyle w:val="TAC"/>
              <w:keepNext w:val="0"/>
              <w:keepLines w:val="0"/>
              <w:rPr>
                <w:rFonts w:cs="Arial"/>
                <w:lang w:eastAsia="ja-JP"/>
              </w:rPr>
            </w:pPr>
            <w:r w:rsidRPr="00DC7310">
              <w:rPr>
                <w:rFonts w:cs="Arial"/>
                <w:lang w:eastAsia="zh-CN"/>
              </w:rPr>
              <w:t>-</w:t>
            </w:r>
          </w:p>
        </w:tc>
        <w:tc>
          <w:tcPr>
            <w:tcW w:w="938" w:type="pct"/>
            <w:vAlign w:val="center"/>
          </w:tcPr>
          <w:p w14:paraId="5D29B34E"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3D0AD6D" w14:textId="77777777" w:rsidR="00E01DCD" w:rsidRPr="00DC7310" w:rsidRDefault="00E01DCD" w:rsidP="00E01DCD">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1799EC4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296DDD66" w14:textId="77777777" w:rsidTr="00C535DF">
        <w:trPr>
          <w:jc w:val="center"/>
        </w:trPr>
        <w:tc>
          <w:tcPr>
            <w:tcW w:w="1357" w:type="pct"/>
            <w:tcBorders>
              <w:bottom w:val="single" w:sz="4" w:space="0" w:color="auto"/>
            </w:tcBorders>
            <w:shd w:val="clear" w:color="auto" w:fill="auto"/>
          </w:tcPr>
          <w:p w14:paraId="1A2455ED" w14:textId="77777777" w:rsidR="00E01DCD" w:rsidRPr="00DC7310" w:rsidRDefault="00E01DCD" w:rsidP="00E01DCD">
            <w:pPr>
              <w:pStyle w:val="TAC"/>
              <w:keepNext w:val="0"/>
              <w:keepLines w:val="0"/>
              <w:rPr>
                <w:rFonts w:cs="Arial"/>
              </w:rPr>
            </w:pPr>
            <w:r w:rsidRPr="00DC7310">
              <w:rPr>
                <w:rFonts w:cs="Arial"/>
              </w:rPr>
              <w:t>DC_3-7-38_n78</w:t>
            </w:r>
          </w:p>
        </w:tc>
        <w:tc>
          <w:tcPr>
            <w:tcW w:w="937" w:type="pct"/>
            <w:vAlign w:val="center"/>
          </w:tcPr>
          <w:p w14:paraId="7F01198B" w14:textId="77777777" w:rsidR="00E01DCD" w:rsidRPr="00DC7310" w:rsidRDefault="00E01DCD" w:rsidP="00E01DCD">
            <w:pPr>
              <w:pStyle w:val="TAC"/>
              <w:keepNext w:val="0"/>
              <w:keepLines w:val="0"/>
              <w:rPr>
                <w:rFonts w:cs="Arial"/>
                <w:lang w:eastAsia="zh-CN"/>
              </w:rPr>
            </w:pPr>
            <w:r w:rsidRPr="00DC7310">
              <w:rPr>
                <w:rFonts w:cs="Arial"/>
                <w:lang w:eastAsia="zh-CN"/>
              </w:rPr>
              <w:t>0.2</w:t>
            </w:r>
          </w:p>
        </w:tc>
        <w:tc>
          <w:tcPr>
            <w:tcW w:w="938" w:type="pct"/>
            <w:vAlign w:val="center"/>
          </w:tcPr>
          <w:p w14:paraId="683DEF64" w14:textId="77777777" w:rsidR="00E01DCD" w:rsidRPr="00DC7310" w:rsidRDefault="00E01DCD" w:rsidP="00E01DCD">
            <w:pPr>
              <w:pStyle w:val="TAC"/>
              <w:keepNext w:val="0"/>
              <w:keepLines w:val="0"/>
              <w:rPr>
                <w:rFonts w:cs="Arial"/>
                <w:lang w:eastAsia="zh-CN"/>
              </w:rPr>
            </w:pPr>
            <w:r w:rsidRPr="00DC7310">
              <w:rPr>
                <w:rFonts w:cs="Arial"/>
                <w:lang w:eastAsia="zh-CN"/>
              </w:rPr>
              <w:t>-</w:t>
            </w:r>
          </w:p>
        </w:tc>
        <w:tc>
          <w:tcPr>
            <w:tcW w:w="884" w:type="pct"/>
            <w:vAlign w:val="center"/>
          </w:tcPr>
          <w:p w14:paraId="2B15BFF2" w14:textId="77777777" w:rsidR="00E01DCD" w:rsidRPr="00DC7310" w:rsidRDefault="00E01DCD" w:rsidP="00E01DCD">
            <w:pPr>
              <w:pStyle w:val="TAC"/>
              <w:keepNext w:val="0"/>
              <w:keepLines w:val="0"/>
              <w:rPr>
                <w:rFonts w:cs="Arial"/>
                <w:lang w:eastAsia="zh-CN"/>
              </w:rPr>
            </w:pPr>
            <w:r w:rsidRPr="00DC7310">
              <w:rPr>
                <w:rFonts w:cs="Arial"/>
                <w:lang w:eastAsia="zh-CN"/>
              </w:rPr>
              <w:t>-</w:t>
            </w:r>
          </w:p>
        </w:tc>
        <w:tc>
          <w:tcPr>
            <w:tcW w:w="884" w:type="pct"/>
            <w:vAlign w:val="center"/>
          </w:tcPr>
          <w:p w14:paraId="7C7180F9"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r>
      <w:tr w:rsidR="00E01DCD" w:rsidRPr="00DC7310" w14:paraId="091655A9" w14:textId="77777777" w:rsidTr="00C535DF">
        <w:trPr>
          <w:jc w:val="center"/>
        </w:trPr>
        <w:tc>
          <w:tcPr>
            <w:tcW w:w="1357" w:type="pct"/>
            <w:tcBorders>
              <w:bottom w:val="single" w:sz="4" w:space="0" w:color="auto"/>
            </w:tcBorders>
            <w:shd w:val="clear" w:color="auto" w:fill="auto"/>
          </w:tcPr>
          <w:p w14:paraId="76D35F27"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w:t>
            </w:r>
            <w:r w:rsidRPr="00DC7310">
              <w:rPr>
                <w:rFonts w:cs="Arial"/>
              </w:rPr>
              <w:t>-7-</w:t>
            </w:r>
            <w:r w:rsidRPr="00DC7310">
              <w:rPr>
                <w:rFonts w:cs="Arial"/>
                <w:lang w:eastAsia="ja-JP"/>
              </w:rPr>
              <w:t>40_n1</w:t>
            </w:r>
          </w:p>
        </w:tc>
        <w:tc>
          <w:tcPr>
            <w:tcW w:w="937" w:type="pct"/>
            <w:vAlign w:val="center"/>
          </w:tcPr>
          <w:p w14:paraId="25F657DA" w14:textId="77777777" w:rsidR="00E01DCD" w:rsidRPr="00DC7310" w:rsidRDefault="00E01DCD" w:rsidP="00E01DCD">
            <w:pPr>
              <w:pStyle w:val="TAC"/>
              <w:keepNext w:val="0"/>
              <w:keepLines w:val="0"/>
              <w:rPr>
                <w:rFonts w:cs="Arial"/>
                <w:lang w:eastAsia="ja-JP"/>
              </w:rPr>
            </w:pPr>
            <w:r w:rsidRPr="00DC7310">
              <w:rPr>
                <w:rFonts w:cs="Arial"/>
                <w:lang w:eastAsia="zh-CN"/>
              </w:rPr>
              <w:t>-</w:t>
            </w:r>
          </w:p>
        </w:tc>
        <w:tc>
          <w:tcPr>
            <w:tcW w:w="938" w:type="pct"/>
            <w:vAlign w:val="center"/>
          </w:tcPr>
          <w:p w14:paraId="7695034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DAAFC9A" w14:textId="77777777" w:rsidR="00E01DCD" w:rsidRPr="00DC7310" w:rsidRDefault="00E01DCD" w:rsidP="00E01DCD">
            <w:pPr>
              <w:pStyle w:val="TAC"/>
              <w:keepNext w:val="0"/>
              <w:keepLines w:val="0"/>
              <w:rPr>
                <w:rFonts w:eastAsia="Malgun Gothic" w:cs="Arial"/>
                <w:lang w:eastAsia="ko-KR"/>
              </w:rPr>
            </w:pPr>
            <w:r w:rsidRPr="00DC7310">
              <w:rPr>
                <w:rFonts w:cs="Arial"/>
                <w:lang w:eastAsia="zh-CN"/>
              </w:rPr>
              <w:t>0.8</w:t>
            </w:r>
          </w:p>
        </w:tc>
        <w:tc>
          <w:tcPr>
            <w:tcW w:w="884" w:type="pct"/>
            <w:vAlign w:val="center"/>
          </w:tcPr>
          <w:p w14:paraId="33A98314"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654242C3" w14:textId="77777777" w:rsidTr="00C535DF">
        <w:trPr>
          <w:jc w:val="center"/>
        </w:trPr>
        <w:tc>
          <w:tcPr>
            <w:tcW w:w="1357" w:type="pct"/>
            <w:tcBorders>
              <w:bottom w:val="single" w:sz="4" w:space="0" w:color="auto"/>
            </w:tcBorders>
            <w:shd w:val="clear" w:color="auto" w:fill="auto"/>
          </w:tcPr>
          <w:p w14:paraId="38E0DB22" w14:textId="77777777" w:rsidR="00E01DCD" w:rsidRPr="00DC7310" w:rsidRDefault="00E01DCD" w:rsidP="00E01DCD">
            <w:pPr>
              <w:pStyle w:val="TAC"/>
              <w:keepNext w:val="0"/>
              <w:keepLines w:val="0"/>
              <w:rPr>
                <w:lang w:eastAsia="ko-KR"/>
              </w:rPr>
            </w:pPr>
            <w:r w:rsidRPr="00DC7310">
              <w:rPr>
                <w:lang w:eastAsia="ko-KR"/>
              </w:rPr>
              <w:t>DC_3-7_n40-n77</w:t>
            </w:r>
          </w:p>
          <w:p w14:paraId="25437DAC" w14:textId="77777777" w:rsidR="00E01DCD" w:rsidRPr="00DC7310" w:rsidRDefault="00E01DCD" w:rsidP="00E01DCD">
            <w:pPr>
              <w:pStyle w:val="TAC"/>
              <w:keepNext w:val="0"/>
              <w:keepLines w:val="0"/>
              <w:rPr>
                <w:rFonts w:cs="Arial"/>
              </w:rPr>
            </w:pPr>
            <w:r w:rsidRPr="00DC7310">
              <w:rPr>
                <w:lang w:eastAsia="ko-KR"/>
              </w:rPr>
              <w:t>DC_3-7-7_n40-n77</w:t>
            </w:r>
          </w:p>
        </w:tc>
        <w:tc>
          <w:tcPr>
            <w:tcW w:w="937" w:type="pct"/>
            <w:vAlign w:val="center"/>
          </w:tcPr>
          <w:p w14:paraId="2938EC8D" w14:textId="77777777" w:rsidR="00E01DCD" w:rsidRPr="00DC7310" w:rsidRDefault="00E01DCD" w:rsidP="00E01DCD">
            <w:pPr>
              <w:pStyle w:val="TAC"/>
              <w:keepNext w:val="0"/>
              <w:keepLines w:val="0"/>
              <w:rPr>
                <w:rFonts w:cs="Arial"/>
                <w:lang w:eastAsia="zh-CN"/>
              </w:rPr>
            </w:pPr>
            <w:r w:rsidRPr="00DC7310">
              <w:rPr>
                <w:lang w:eastAsia="ko-KR"/>
              </w:rPr>
              <w:t>0.2</w:t>
            </w:r>
          </w:p>
        </w:tc>
        <w:tc>
          <w:tcPr>
            <w:tcW w:w="938" w:type="pct"/>
            <w:vAlign w:val="center"/>
          </w:tcPr>
          <w:p w14:paraId="07D7B87D" w14:textId="77777777" w:rsidR="00E01DCD" w:rsidRPr="00DC7310" w:rsidRDefault="00E01DCD" w:rsidP="00E01DCD">
            <w:pPr>
              <w:pStyle w:val="TAC"/>
              <w:keepNext w:val="0"/>
              <w:keepLines w:val="0"/>
              <w:rPr>
                <w:rFonts w:cs="Arial"/>
                <w:lang w:eastAsia="zh-CN"/>
              </w:rPr>
            </w:pPr>
            <w:r w:rsidRPr="00DC7310">
              <w:t>-</w:t>
            </w:r>
          </w:p>
        </w:tc>
        <w:tc>
          <w:tcPr>
            <w:tcW w:w="884" w:type="pct"/>
            <w:vAlign w:val="center"/>
          </w:tcPr>
          <w:p w14:paraId="79CD5006" w14:textId="77777777" w:rsidR="00E01DCD" w:rsidRPr="00DC7310" w:rsidRDefault="00E01DCD" w:rsidP="00E01DCD">
            <w:pPr>
              <w:pStyle w:val="TAC"/>
              <w:keepNext w:val="0"/>
              <w:keepLines w:val="0"/>
              <w:rPr>
                <w:rFonts w:cs="Arial"/>
                <w:lang w:eastAsia="zh-CN"/>
              </w:rPr>
            </w:pPr>
            <w:r w:rsidRPr="00DC7310">
              <w:t>0.4</w:t>
            </w:r>
            <w:r w:rsidRPr="00DC7310">
              <w:rPr>
                <w:vertAlign w:val="superscript"/>
              </w:rPr>
              <w:t>8</w:t>
            </w:r>
          </w:p>
        </w:tc>
        <w:tc>
          <w:tcPr>
            <w:tcW w:w="884" w:type="pct"/>
            <w:vAlign w:val="center"/>
          </w:tcPr>
          <w:p w14:paraId="5483F45C" w14:textId="77777777" w:rsidR="00E01DCD" w:rsidRPr="00DC7310" w:rsidRDefault="00E01DCD" w:rsidP="00E01DCD">
            <w:pPr>
              <w:pStyle w:val="TAC"/>
              <w:keepNext w:val="0"/>
              <w:keepLines w:val="0"/>
              <w:rPr>
                <w:rFonts w:cs="Arial"/>
                <w:lang w:eastAsia="zh-CN"/>
              </w:rPr>
            </w:pPr>
            <w:r w:rsidRPr="00DC7310">
              <w:rPr>
                <w:szCs w:val="18"/>
              </w:rPr>
              <w:t>0.5</w:t>
            </w:r>
            <w:r w:rsidRPr="00DC7310">
              <w:rPr>
                <w:szCs w:val="18"/>
                <w:vertAlign w:val="superscript"/>
              </w:rPr>
              <w:t>8</w:t>
            </w:r>
          </w:p>
        </w:tc>
      </w:tr>
      <w:tr w:rsidR="00E01DCD" w:rsidRPr="00DC7310" w14:paraId="61312B84" w14:textId="77777777" w:rsidTr="00C535DF">
        <w:trPr>
          <w:jc w:val="center"/>
        </w:trPr>
        <w:tc>
          <w:tcPr>
            <w:tcW w:w="1357" w:type="pct"/>
            <w:tcBorders>
              <w:top w:val="single" w:sz="4" w:space="0" w:color="auto"/>
              <w:bottom w:val="single" w:sz="4" w:space="0" w:color="auto"/>
            </w:tcBorders>
            <w:shd w:val="clear" w:color="auto" w:fill="auto"/>
          </w:tcPr>
          <w:p w14:paraId="3A082EC6" w14:textId="77777777" w:rsidR="00E01DCD" w:rsidRPr="00DC7310" w:rsidRDefault="00E01DCD" w:rsidP="00E01DCD">
            <w:pPr>
              <w:pStyle w:val="TAC"/>
              <w:keepNext w:val="0"/>
              <w:keepLines w:val="0"/>
            </w:pPr>
            <w:r w:rsidRPr="00DC7310">
              <w:t>DC_3-7_n40-n78</w:t>
            </w:r>
          </w:p>
          <w:p w14:paraId="66F7260A" w14:textId="77777777" w:rsidR="00E01DCD" w:rsidRPr="00DC7310" w:rsidRDefault="00E01DCD" w:rsidP="00E01DCD">
            <w:pPr>
              <w:pStyle w:val="TAC"/>
              <w:keepNext w:val="0"/>
              <w:keepLines w:val="0"/>
              <w:rPr>
                <w:rFonts w:cs="Arial"/>
              </w:rPr>
            </w:pPr>
            <w:r w:rsidRPr="00DC7310">
              <w:t>DC_3-7-7_n40-n78</w:t>
            </w:r>
          </w:p>
        </w:tc>
        <w:tc>
          <w:tcPr>
            <w:tcW w:w="937" w:type="pct"/>
            <w:vAlign w:val="center"/>
          </w:tcPr>
          <w:p w14:paraId="327B2BBE" w14:textId="77777777" w:rsidR="00E01DCD" w:rsidRPr="00DC7310" w:rsidRDefault="00E01DCD" w:rsidP="00E01DCD">
            <w:pPr>
              <w:pStyle w:val="TAC"/>
              <w:keepNext w:val="0"/>
              <w:keepLines w:val="0"/>
              <w:rPr>
                <w:rFonts w:cs="Arial"/>
                <w:lang w:eastAsia="zh-CN"/>
              </w:rPr>
            </w:pPr>
            <w:r w:rsidRPr="00DC7310">
              <w:t>0.2</w:t>
            </w:r>
          </w:p>
        </w:tc>
        <w:tc>
          <w:tcPr>
            <w:tcW w:w="938" w:type="pct"/>
            <w:vAlign w:val="center"/>
          </w:tcPr>
          <w:p w14:paraId="3A49F742"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429F73A5" w14:textId="77777777" w:rsidR="00E01DCD" w:rsidRPr="00DC7310" w:rsidRDefault="00E01DCD" w:rsidP="00E01DCD">
            <w:pPr>
              <w:pStyle w:val="TAC"/>
              <w:keepNext w:val="0"/>
              <w:keepLines w:val="0"/>
              <w:rPr>
                <w:rFonts w:cs="Arial"/>
                <w:lang w:eastAsia="zh-CN"/>
              </w:rPr>
            </w:pPr>
            <w:r w:rsidRPr="00DC7310">
              <w:rPr>
                <w:rFonts w:cs="Arial"/>
                <w:szCs w:val="18"/>
                <w:lang w:eastAsia="ja-JP"/>
              </w:rPr>
              <w:t>0.4</w:t>
            </w:r>
            <w:r w:rsidRPr="00DC7310">
              <w:rPr>
                <w:rFonts w:cs="Arial"/>
                <w:vertAlign w:val="superscript"/>
                <w:lang w:eastAsia="zh-CN"/>
              </w:rPr>
              <w:t>8</w:t>
            </w:r>
          </w:p>
        </w:tc>
        <w:tc>
          <w:tcPr>
            <w:tcW w:w="884" w:type="pct"/>
            <w:vAlign w:val="center"/>
          </w:tcPr>
          <w:p w14:paraId="7A246485" w14:textId="77777777" w:rsidR="00E01DCD" w:rsidRPr="00DC7310" w:rsidRDefault="00E01DCD" w:rsidP="00E01DCD">
            <w:pPr>
              <w:pStyle w:val="TAC"/>
              <w:keepNext w:val="0"/>
              <w:keepLines w:val="0"/>
              <w:rPr>
                <w:rFonts w:cs="Arial"/>
                <w:lang w:eastAsia="zh-CN"/>
              </w:rPr>
            </w:pPr>
            <w:r w:rsidRPr="00DC7310">
              <w:rPr>
                <w:rFonts w:cs="Arial"/>
                <w:szCs w:val="18"/>
                <w:lang w:eastAsia="ja-JP"/>
              </w:rPr>
              <w:t>0.5</w:t>
            </w:r>
            <w:r w:rsidRPr="00DC7310">
              <w:rPr>
                <w:rFonts w:cs="Arial"/>
                <w:vertAlign w:val="superscript"/>
                <w:lang w:eastAsia="zh-CN"/>
              </w:rPr>
              <w:t>8</w:t>
            </w:r>
          </w:p>
        </w:tc>
      </w:tr>
      <w:tr w:rsidR="00E01DCD" w:rsidRPr="00DC7310" w14:paraId="0F2B91B6" w14:textId="77777777" w:rsidTr="00C535DF">
        <w:trPr>
          <w:jc w:val="center"/>
        </w:trPr>
        <w:tc>
          <w:tcPr>
            <w:tcW w:w="1357" w:type="pct"/>
            <w:tcBorders>
              <w:top w:val="single" w:sz="4" w:space="0" w:color="auto"/>
              <w:bottom w:val="single" w:sz="4" w:space="0" w:color="auto"/>
            </w:tcBorders>
            <w:shd w:val="clear" w:color="auto" w:fill="auto"/>
          </w:tcPr>
          <w:p w14:paraId="365F41B1" w14:textId="77777777" w:rsidR="00E01DCD" w:rsidRPr="00DC7310" w:rsidRDefault="00E01DCD" w:rsidP="00E01DCD">
            <w:pPr>
              <w:pStyle w:val="TAC"/>
              <w:keepNext w:val="0"/>
              <w:keepLines w:val="0"/>
            </w:pPr>
            <w:r w:rsidRPr="00DC7310">
              <w:lastRenderedPageBreak/>
              <w:t>DC_3-7_n40-n105</w:t>
            </w:r>
          </w:p>
        </w:tc>
        <w:tc>
          <w:tcPr>
            <w:tcW w:w="937" w:type="pct"/>
            <w:vAlign w:val="center"/>
          </w:tcPr>
          <w:p w14:paraId="7F67FBDD" w14:textId="77777777" w:rsidR="00E01DCD" w:rsidRPr="00DC7310" w:rsidRDefault="00E01DCD" w:rsidP="00E01DCD">
            <w:pPr>
              <w:pStyle w:val="TAC"/>
              <w:keepNext w:val="0"/>
              <w:keepLines w:val="0"/>
            </w:pPr>
            <w:r w:rsidRPr="00DC7310">
              <w:t>0.2</w:t>
            </w:r>
          </w:p>
        </w:tc>
        <w:tc>
          <w:tcPr>
            <w:tcW w:w="938" w:type="pct"/>
            <w:vAlign w:val="center"/>
          </w:tcPr>
          <w:p w14:paraId="533641F3"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638CDA12"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2D96D9BA"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0.3</w:t>
            </w:r>
          </w:p>
        </w:tc>
      </w:tr>
      <w:tr w:rsidR="00E01DCD" w:rsidRPr="00DC7310" w14:paraId="5AE7474B" w14:textId="77777777" w:rsidTr="00C535DF">
        <w:trPr>
          <w:jc w:val="center"/>
        </w:trPr>
        <w:tc>
          <w:tcPr>
            <w:tcW w:w="1357" w:type="pct"/>
            <w:tcBorders>
              <w:top w:val="single" w:sz="4" w:space="0" w:color="auto"/>
              <w:bottom w:val="single" w:sz="4" w:space="0" w:color="auto"/>
            </w:tcBorders>
            <w:shd w:val="clear" w:color="auto" w:fill="auto"/>
          </w:tcPr>
          <w:p w14:paraId="15819E21" w14:textId="77777777" w:rsidR="00E01DCD" w:rsidRPr="00DC7310" w:rsidRDefault="00E01DCD" w:rsidP="00E01DCD">
            <w:pPr>
              <w:pStyle w:val="TAC"/>
              <w:keepNext w:val="0"/>
              <w:keepLines w:val="0"/>
            </w:pPr>
            <w:r w:rsidRPr="00DC7310">
              <w:t>DC_3-7_n75-n78</w:t>
            </w:r>
          </w:p>
        </w:tc>
        <w:tc>
          <w:tcPr>
            <w:tcW w:w="937" w:type="pct"/>
            <w:vAlign w:val="center"/>
          </w:tcPr>
          <w:p w14:paraId="289C1582" w14:textId="77777777" w:rsidR="00E01DCD" w:rsidRPr="00DC7310" w:rsidRDefault="00E01DCD" w:rsidP="00E01DCD">
            <w:pPr>
              <w:pStyle w:val="TAC"/>
              <w:keepNext w:val="0"/>
              <w:keepLines w:val="0"/>
              <w:rPr>
                <w:lang w:eastAsia="ko-KR"/>
              </w:rPr>
            </w:pPr>
            <w:r w:rsidRPr="00DC7310">
              <w:rPr>
                <w:rFonts w:hint="eastAsia"/>
                <w:lang w:eastAsia="ko-KR"/>
              </w:rPr>
              <w:t>0.2</w:t>
            </w:r>
          </w:p>
        </w:tc>
        <w:tc>
          <w:tcPr>
            <w:tcW w:w="938" w:type="pct"/>
            <w:vAlign w:val="center"/>
          </w:tcPr>
          <w:p w14:paraId="06F1D494" w14:textId="77777777" w:rsidR="00E01DCD" w:rsidRPr="00DC7310" w:rsidRDefault="00E01DCD" w:rsidP="00E01DCD">
            <w:pPr>
              <w:pStyle w:val="TAC"/>
              <w:keepNext w:val="0"/>
              <w:keepLines w:val="0"/>
              <w:rPr>
                <w:rFonts w:cs="Arial"/>
                <w:lang w:eastAsia="ko-KR"/>
              </w:rPr>
            </w:pPr>
            <w:r w:rsidRPr="00DC7310">
              <w:rPr>
                <w:rFonts w:cs="Arial" w:hint="eastAsia"/>
                <w:lang w:eastAsia="ko-KR"/>
              </w:rPr>
              <w:t>0.2</w:t>
            </w:r>
          </w:p>
        </w:tc>
        <w:tc>
          <w:tcPr>
            <w:tcW w:w="884" w:type="pct"/>
            <w:vAlign w:val="center"/>
          </w:tcPr>
          <w:p w14:paraId="0674D5A9"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4B356818"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ko-KR"/>
              </w:rPr>
              <w:t>0.5</w:t>
            </w:r>
          </w:p>
        </w:tc>
      </w:tr>
      <w:tr w:rsidR="00E01DCD" w:rsidRPr="00DC7310" w14:paraId="5708DFFE" w14:textId="77777777" w:rsidTr="00C535DF">
        <w:trPr>
          <w:jc w:val="center"/>
        </w:trPr>
        <w:tc>
          <w:tcPr>
            <w:tcW w:w="1357" w:type="pct"/>
            <w:tcBorders>
              <w:top w:val="single" w:sz="4" w:space="0" w:color="auto"/>
              <w:bottom w:val="single" w:sz="4" w:space="0" w:color="auto"/>
            </w:tcBorders>
            <w:shd w:val="clear" w:color="auto" w:fill="auto"/>
          </w:tcPr>
          <w:p w14:paraId="75A6FBA2" w14:textId="77777777" w:rsidR="00E01DCD" w:rsidRPr="00DC7310" w:rsidRDefault="00E01DCD" w:rsidP="00E01DCD">
            <w:pPr>
              <w:pStyle w:val="TAC"/>
              <w:keepNext w:val="0"/>
              <w:keepLines w:val="0"/>
              <w:rPr>
                <w:lang w:eastAsia="zh-TW"/>
              </w:rPr>
            </w:pPr>
            <w:r w:rsidRPr="00DC7310">
              <w:t>DC_3-7_n7</w:t>
            </w:r>
            <w:r w:rsidRPr="00DC7310">
              <w:rPr>
                <w:rFonts w:hint="eastAsia"/>
                <w:lang w:eastAsia="zh-TW"/>
              </w:rPr>
              <w:t>8</w:t>
            </w:r>
            <w:r w:rsidRPr="00DC7310">
              <w:t>-n7</w:t>
            </w:r>
            <w:r w:rsidRPr="00DC7310">
              <w:rPr>
                <w:rFonts w:hint="eastAsia"/>
                <w:lang w:eastAsia="zh-TW"/>
              </w:rPr>
              <w:t>9</w:t>
            </w:r>
          </w:p>
          <w:p w14:paraId="22106B91" w14:textId="77777777" w:rsidR="00E01DCD" w:rsidRPr="00DC7310" w:rsidRDefault="00E01DCD" w:rsidP="00E01DCD">
            <w:pPr>
              <w:pStyle w:val="TAC"/>
              <w:keepNext w:val="0"/>
              <w:keepLines w:val="0"/>
              <w:rPr>
                <w:lang w:eastAsia="zh-TW"/>
              </w:rPr>
            </w:pPr>
            <w:r w:rsidRPr="00DC7310">
              <w:t>DC_3-</w:t>
            </w:r>
            <w:r w:rsidRPr="00DC7310">
              <w:rPr>
                <w:rFonts w:hint="eastAsia"/>
                <w:lang w:eastAsia="zh-TW"/>
              </w:rPr>
              <w:t>3-</w:t>
            </w:r>
            <w:r w:rsidRPr="00DC7310">
              <w:t>7_n7</w:t>
            </w:r>
            <w:r w:rsidRPr="00DC7310">
              <w:rPr>
                <w:rFonts w:hint="eastAsia"/>
                <w:lang w:eastAsia="zh-TW"/>
              </w:rPr>
              <w:t>8</w:t>
            </w:r>
            <w:r w:rsidRPr="00DC7310">
              <w:t>-n7</w:t>
            </w:r>
            <w:r w:rsidRPr="00DC7310">
              <w:rPr>
                <w:rFonts w:hint="eastAsia"/>
                <w:lang w:eastAsia="zh-TW"/>
              </w:rPr>
              <w:t>9</w:t>
            </w:r>
          </w:p>
          <w:p w14:paraId="6AFB5AF0" w14:textId="77777777" w:rsidR="00E01DCD" w:rsidRPr="00DC7310" w:rsidRDefault="00E01DCD" w:rsidP="00E01DCD">
            <w:pPr>
              <w:pStyle w:val="TAC"/>
              <w:keepNext w:val="0"/>
              <w:keepLines w:val="0"/>
              <w:rPr>
                <w:lang w:eastAsia="zh-TW"/>
              </w:rPr>
            </w:pPr>
            <w:r w:rsidRPr="00DC7310">
              <w:t>DC_3-7</w:t>
            </w:r>
            <w:r w:rsidRPr="00DC7310">
              <w:rPr>
                <w:rFonts w:hint="eastAsia"/>
                <w:lang w:eastAsia="zh-TW"/>
              </w:rPr>
              <w:t>-7</w:t>
            </w:r>
            <w:r w:rsidRPr="00DC7310">
              <w:t>_n7</w:t>
            </w:r>
            <w:r w:rsidRPr="00DC7310">
              <w:rPr>
                <w:rFonts w:hint="eastAsia"/>
                <w:lang w:eastAsia="zh-TW"/>
              </w:rPr>
              <w:t>8</w:t>
            </w:r>
            <w:r w:rsidRPr="00DC7310">
              <w:t>-n7</w:t>
            </w:r>
            <w:r w:rsidRPr="00DC7310">
              <w:rPr>
                <w:rFonts w:hint="eastAsia"/>
                <w:lang w:eastAsia="zh-TW"/>
              </w:rPr>
              <w:t>9</w:t>
            </w:r>
          </w:p>
          <w:p w14:paraId="47DC8B0B" w14:textId="77777777" w:rsidR="00E01DCD" w:rsidRPr="00DC7310" w:rsidRDefault="00E01DCD" w:rsidP="00E01DCD">
            <w:pPr>
              <w:pStyle w:val="TAC"/>
              <w:keepNext w:val="0"/>
              <w:keepLines w:val="0"/>
            </w:pPr>
            <w:r w:rsidRPr="00DC7310">
              <w:t>DC_3-</w:t>
            </w:r>
            <w:r w:rsidRPr="00DC7310">
              <w:rPr>
                <w:rFonts w:hint="eastAsia"/>
                <w:lang w:eastAsia="zh-TW"/>
              </w:rPr>
              <w:t>3-7-</w:t>
            </w:r>
            <w:r w:rsidRPr="00DC7310">
              <w:t>7_n7</w:t>
            </w:r>
            <w:r w:rsidRPr="00DC7310">
              <w:rPr>
                <w:rFonts w:hint="eastAsia"/>
                <w:lang w:eastAsia="zh-TW"/>
              </w:rPr>
              <w:t>8</w:t>
            </w:r>
            <w:r w:rsidRPr="00DC7310">
              <w:t>-n7</w:t>
            </w:r>
            <w:r w:rsidRPr="00DC7310">
              <w:rPr>
                <w:rFonts w:hint="eastAsia"/>
                <w:lang w:eastAsia="zh-TW"/>
              </w:rPr>
              <w:t>9</w:t>
            </w:r>
          </w:p>
        </w:tc>
        <w:tc>
          <w:tcPr>
            <w:tcW w:w="937" w:type="pct"/>
            <w:vAlign w:val="center"/>
          </w:tcPr>
          <w:p w14:paraId="72CF0786" w14:textId="77777777" w:rsidR="00E01DCD" w:rsidRPr="00DC7310" w:rsidRDefault="00E01DCD" w:rsidP="00E01DCD">
            <w:pPr>
              <w:pStyle w:val="TAC"/>
              <w:keepNext w:val="0"/>
              <w:keepLines w:val="0"/>
              <w:rPr>
                <w:lang w:eastAsia="ko-KR"/>
              </w:rPr>
            </w:pPr>
            <w:r w:rsidRPr="00DC7310">
              <w:rPr>
                <w:rFonts w:hint="eastAsia"/>
                <w:lang w:eastAsia="zh-TW"/>
              </w:rPr>
              <w:t>0.2</w:t>
            </w:r>
          </w:p>
        </w:tc>
        <w:tc>
          <w:tcPr>
            <w:tcW w:w="938" w:type="pct"/>
            <w:vAlign w:val="center"/>
          </w:tcPr>
          <w:p w14:paraId="0B609A6A" w14:textId="77777777" w:rsidR="00E01DCD" w:rsidRPr="00DC7310" w:rsidRDefault="00E01DCD" w:rsidP="00E01DCD">
            <w:pPr>
              <w:pStyle w:val="TAC"/>
              <w:keepNext w:val="0"/>
              <w:keepLines w:val="0"/>
              <w:rPr>
                <w:rFonts w:cs="Arial"/>
                <w:lang w:eastAsia="ko-KR"/>
              </w:rPr>
            </w:pPr>
            <w:r w:rsidRPr="00DC7310">
              <w:rPr>
                <w:rFonts w:cs="Arial" w:hint="eastAsia"/>
                <w:lang w:eastAsia="zh-TW"/>
              </w:rPr>
              <w:t>0.2</w:t>
            </w:r>
          </w:p>
        </w:tc>
        <w:tc>
          <w:tcPr>
            <w:tcW w:w="884" w:type="pct"/>
            <w:vAlign w:val="center"/>
          </w:tcPr>
          <w:p w14:paraId="14109C5E"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zh-TW"/>
              </w:rPr>
              <w:t>0.5</w:t>
            </w:r>
          </w:p>
        </w:tc>
        <w:tc>
          <w:tcPr>
            <w:tcW w:w="884" w:type="pct"/>
            <w:vAlign w:val="center"/>
          </w:tcPr>
          <w:p w14:paraId="5C4B7D0A"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zh-TW"/>
              </w:rPr>
              <w:t>0.5</w:t>
            </w:r>
          </w:p>
        </w:tc>
      </w:tr>
      <w:tr w:rsidR="00E01DCD" w:rsidRPr="00DC7310" w14:paraId="2C7D12EB" w14:textId="77777777" w:rsidTr="00C535DF">
        <w:trPr>
          <w:jc w:val="center"/>
        </w:trPr>
        <w:tc>
          <w:tcPr>
            <w:tcW w:w="1357" w:type="pct"/>
            <w:tcBorders>
              <w:top w:val="single" w:sz="4" w:space="0" w:color="auto"/>
              <w:bottom w:val="single" w:sz="4" w:space="0" w:color="auto"/>
            </w:tcBorders>
            <w:shd w:val="clear" w:color="auto" w:fill="auto"/>
          </w:tcPr>
          <w:p w14:paraId="0A85FAAE" w14:textId="77777777" w:rsidR="00E01DCD" w:rsidRPr="00DC7310" w:rsidRDefault="00E01DCD" w:rsidP="00E01DCD">
            <w:pPr>
              <w:pStyle w:val="TAC"/>
              <w:keepNext w:val="0"/>
              <w:keepLines w:val="0"/>
            </w:pPr>
            <w:r w:rsidRPr="00DC7310">
              <w:t>DC_3-7_n78-n105</w:t>
            </w:r>
          </w:p>
        </w:tc>
        <w:tc>
          <w:tcPr>
            <w:tcW w:w="937" w:type="pct"/>
            <w:vAlign w:val="center"/>
          </w:tcPr>
          <w:p w14:paraId="50EE8BCC" w14:textId="77777777" w:rsidR="00E01DCD" w:rsidRPr="00DC7310" w:rsidRDefault="00E01DCD" w:rsidP="00E01DCD">
            <w:pPr>
              <w:pStyle w:val="TAC"/>
              <w:keepNext w:val="0"/>
              <w:keepLines w:val="0"/>
              <w:rPr>
                <w:lang w:eastAsia="ko-KR"/>
              </w:rPr>
            </w:pPr>
            <w:r w:rsidRPr="00DC7310">
              <w:rPr>
                <w:rFonts w:hint="eastAsia"/>
                <w:lang w:eastAsia="ko-KR"/>
              </w:rPr>
              <w:t>0.2</w:t>
            </w:r>
          </w:p>
        </w:tc>
        <w:tc>
          <w:tcPr>
            <w:tcW w:w="938" w:type="pct"/>
            <w:vAlign w:val="center"/>
          </w:tcPr>
          <w:p w14:paraId="6A75FFDA" w14:textId="77777777" w:rsidR="00E01DCD" w:rsidRPr="00DC7310" w:rsidRDefault="00E01DCD" w:rsidP="00E01DCD">
            <w:pPr>
              <w:pStyle w:val="TAC"/>
              <w:keepNext w:val="0"/>
              <w:keepLines w:val="0"/>
              <w:rPr>
                <w:rFonts w:cs="Arial"/>
                <w:lang w:eastAsia="ko-KR"/>
              </w:rPr>
            </w:pPr>
            <w:r w:rsidRPr="00DC7310">
              <w:rPr>
                <w:rFonts w:cs="Arial" w:hint="eastAsia"/>
                <w:lang w:eastAsia="ko-KR"/>
              </w:rPr>
              <w:t>0.2</w:t>
            </w:r>
          </w:p>
        </w:tc>
        <w:tc>
          <w:tcPr>
            <w:tcW w:w="884" w:type="pct"/>
            <w:vAlign w:val="center"/>
          </w:tcPr>
          <w:p w14:paraId="4BE539DE" w14:textId="77777777" w:rsidR="00E01DCD" w:rsidRPr="00DC7310" w:rsidRDefault="00E01DCD" w:rsidP="00E01DCD">
            <w:pPr>
              <w:pStyle w:val="TAC"/>
              <w:keepNext w:val="0"/>
              <w:keepLines w:val="0"/>
              <w:rPr>
                <w:rFonts w:cs="Arial"/>
                <w:szCs w:val="18"/>
                <w:lang w:eastAsia="ko-KR"/>
              </w:rPr>
            </w:pPr>
            <w:r w:rsidRPr="00DC7310">
              <w:rPr>
                <w:rFonts w:cs="Arial"/>
                <w:szCs w:val="18"/>
                <w:lang w:eastAsia="ko-KR"/>
              </w:rPr>
              <w:t>0.5</w:t>
            </w:r>
          </w:p>
        </w:tc>
        <w:tc>
          <w:tcPr>
            <w:tcW w:w="884" w:type="pct"/>
            <w:vAlign w:val="center"/>
          </w:tcPr>
          <w:p w14:paraId="33E9D42A" w14:textId="77777777" w:rsidR="00E01DCD" w:rsidRPr="00DC7310" w:rsidRDefault="00E01DCD" w:rsidP="00E01DCD">
            <w:pPr>
              <w:pStyle w:val="TAC"/>
              <w:keepNext w:val="0"/>
              <w:keepLines w:val="0"/>
              <w:rPr>
                <w:rFonts w:cs="Arial"/>
                <w:szCs w:val="18"/>
                <w:lang w:eastAsia="ko-KR"/>
              </w:rPr>
            </w:pPr>
            <w:r w:rsidRPr="00DC7310">
              <w:rPr>
                <w:rFonts w:cs="Arial" w:hint="eastAsia"/>
                <w:szCs w:val="18"/>
                <w:lang w:eastAsia="ko-KR"/>
              </w:rPr>
              <w:t>0.</w:t>
            </w:r>
            <w:r w:rsidRPr="00DC7310">
              <w:rPr>
                <w:rFonts w:cs="Arial"/>
                <w:szCs w:val="18"/>
                <w:lang w:eastAsia="ko-KR"/>
              </w:rPr>
              <w:t>3</w:t>
            </w:r>
          </w:p>
        </w:tc>
      </w:tr>
      <w:tr w:rsidR="00E01DCD" w:rsidRPr="00DC7310" w14:paraId="2B6F2DF8" w14:textId="77777777" w:rsidTr="00C535DF">
        <w:trPr>
          <w:jc w:val="center"/>
        </w:trPr>
        <w:tc>
          <w:tcPr>
            <w:tcW w:w="1357" w:type="pct"/>
            <w:tcBorders>
              <w:bottom w:val="single" w:sz="4" w:space="0" w:color="auto"/>
            </w:tcBorders>
            <w:shd w:val="clear" w:color="auto" w:fill="auto"/>
          </w:tcPr>
          <w:p w14:paraId="554B9C09" w14:textId="77777777" w:rsidR="00E01DCD" w:rsidRPr="00DC7310" w:rsidRDefault="00E01DCD" w:rsidP="00E01DCD">
            <w:pPr>
              <w:pStyle w:val="TAC"/>
              <w:keepNext w:val="0"/>
              <w:keepLines w:val="0"/>
              <w:rPr>
                <w:rFonts w:cs="Arial"/>
              </w:rPr>
            </w:pPr>
            <w:r w:rsidRPr="00DC7310">
              <w:rPr>
                <w:rFonts w:cs="Arial"/>
                <w:kern w:val="2"/>
                <w:szCs w:val="24"/>
                <w:lang w:eastAsia="ja-JP"/>
              </w:rPr>
              <w:t>DC_3-7_SUL_n78-n80</w:t>
            </w:r>
          </w:p>
        </w:tc>
        <w:tc>
          <w:tcPr>
            <w:tcW w:w="937" w:type="pct"/>
            <w:vAlign w:val="center"/>
          </w:tcPr>
          <w:p w14:paraId="50ADD6DE" w14:textId="77777777" w:rsidR="00E01DCD" w:rsidRPr="00DC7310" w:rsidRDefault="00E01DCD" w:rsidP="00E01DCD">
            <w:pPr>
              <w:pStyle w:val="TAC"/>
              <w:keepNext w:val="0"/>
              <w:keepLines w:val="0"/>
              <w:rPr>
                <w:rFonts w:cs="Arial"/>
                <w:lang w:eastAsia="ja-JP"/>
              </w:rPr>
            </w:pPr>
            <w:r w:rsidRPr="00DC7310">
              <w:rPr>
                <w:rFonts w:cs="Arial"/>
              </w:rPr>
              <w:t>0.2</w:t>
            </w:r>
          </w:p>
        </w:tc>
        <w:tc>
          <w:tcPr>
            <w:tcW w:w="938" w:type="pct"/>
            <w:vAlign w:val="center"/>
          </w:tcPr>
          <w:p w14:paraId="3818D51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BB2E5E3" w14:textId="77777777" w:rsidR="00E01DCD" w:rsidRPr="00DC7310" w:rsidRDefault="00E01DCD" w:rsidP="00E01DCD">
            <w:pPr>
              <w:pStyle w:val="TAC"/>
              <w:keepNext w:val="0"/>
              <w:keepLines w:val="0"/>
              <w:rPr>
                <w:rFonts w:eastAsia="Malgun Gothic" w:cs="Arial"/>
                <w:lang w:eastAsia="ko-KR"/>
              </w:rPr>
            </w:pPr>
            <w:r w:rsidRPr="00DC7310">
              <w:rPr>
                <w:rFonts w:cs="Arial"/>
              </w:rPr>
              <w:t>0</w:t>
            </w:r>
            <w:r w:rsidRPr="00DC7310">
              <w:rPr>
                <w:rFonts w:cs="Arial"/>
                <w:lang w:eastAsia="ja-JP"/>
              </w:rPr>
              <w:t>.5</w:t>
            </w:r>
          </w:p>
        </w:tc>
        <w:tc>
          <w:tcPr>
            <w:tcW w:w="884" w:type="pct"/>
            <w:vAlign w:val="center"/>
          </w:tcPr>
          <w:p w14:paraId="092A00D9"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234B22A6" w14:textId="77777777" w:rsidTr="00C535DF">
        <w:trPr>
          <w:jc w:val="center"/>
        </w:trPr>
        <w:tc>
          <w:tcPr>
            <w:tcW w:w="1357" w:type="pct"/>
            <w:tcBorders>
              <w:top w:val="single" w:sz="4" w:space="0" w:color="auto"/>
              <w:bottom w:val="single" w:sz="4" w:space="0" w:color="auto"/>
            </w:tcBorders>
            <w:shd w:val="clear" w:color="auto" w:fill="auto"/>
          </w:tcPr>
          <w:p w14:paraId="63435237" w14:textId="77777777" w:rsidR="00E01DCD" w:rsidRPr="00DC7310" w:rsidRDefault="00E01DCD" w:rsidP="00E01DCD">
            <w:pPr>
              <w:pStyle w:val="TAC"/>
              <w:keepNext w:val="0"/>
              <w:keepLines w:val="0"/>
              <w:rPr>
                <w:rFonts w:cs="Arial"/>
              </w:rPr>
            </w:pPr>
            <w:r w:rsidRPr="00DC7310">
              <w:t>DC_3-8_n77-n79</w:t>
            </w:r>
          </w:p>
        </w:tc>
        <w:tc>
          <w:tcPr>
            <w:tcW w:w="937" w:type="pct"/>
            <w:vAlign w:val="center"/>
          </w:tcPr>
          <w:p w14:paraId="28B600FE" w14:textId="77777777" w:rsidR="00E01DCD" w:rsidRPr="00DC7310" w:rsidRDefault="00E01DCD" w:rsidP="00E01DCD">
            <w:pPr>
              <w:pStyle w:val="TAC"/>
              <w:keepNext w:val="0"/>
              <w:keepLines w:val="0"/>
            </w:pPr>
            <w:r w:rsidRPr="00DC7310">
              <w:t>0.6</w:t>
            </w:r>
          </w:p>
        </w:tc>
        <w:tc>
          <w:tcPr>
            <w:tcW w:w="938" w:type="pct"/>
            <w:vAlign w:val="center"/>
          </w:tcPr>
          <w:p w14:paraId="6950D12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5C74F745" w14:textId="77777777" w:rsidR="00E01DCD" w:rsidRPr="00DC7310" w:rsidRDefault="00E01DCD" w:rsidP="00E01DCD">
            <w:pPr>
              <w:pStyle w:val="TAC"/>
              <w:keepNext w:val="0"/>
              <w:keepLines w:val="0"/>
              <w:rPr>
                <w:rFonts w:cs="Arial"/>
                <w:lang w:eastAsia="ja-JP"/>
              </w:rPr>
            </w:pPr>
            <w:r w:rsidRPr="00DC7310">
              <w:t>0.8</w:t>
            </w:r>
          </w:p>
        </w:tc>
        <w:tc>
          <w:tcPr>
            <w:tcW w:w="884" w:type="pct"/>
            <w:vAlign w:val="center"/>
          </w:tcPr>
          <w:p w14:paraId="0E3F090E"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1AB7E287" w14:textId="77777777" w:rsidTr="00C535DF">
        <w:trPr>
          <w:jc w:val="center"/>
        </w:trPr>
        <w:tc>
          <w:tcPr>
            <w:tcW w:w="1357" w:type="pct"/>
            <w:tcBorders>
              <w:top w:val="single" w:sz="4" w:space="0" w:color="auto"/>
              <w:bottom w:val="single" w:sz="4" w:space="0" w:color="auto"/>
            </w:tcBorders>
            <w:shd w:val="clear" w:color="auto" w:fill="auto"/>
            <w:vAlign w:val="center"/>
          </w:tcPr>
          <w:p w14:paraId="147CF580" w14:textId="77777777" w:rsidR="00E01DCD" w:rsidRPr="00DC7310" w:rsidRDefault="00E01DCD" w:rsidP="00E01DCD">
            <w:pPr>
              <w:pStyle w:val="TAC"/>
              <w:keepNext w:val="0"/>
              <w:keepLines w:val="0"/>
              <w:rPr>
                <w:rFonts w:cs="Arial"/>
              </w:rPr>
            </w:pPr>
            <w:r w:rsidRPr="00DC7310">
              <w:rPr>
                <w:rFonts w:cs="Arial"/>
              </w:rPr>
              <w:t>DC_3-8_n1-n28</w:t>
            </w:r>
          </w:p>
        </w:tc>
        <w:tc>
          <w:tcPr>
            <w:tcW w:w="937" w:type="pct"/>
            <w:vAlign w:val="center"/>
          </w:tcPr>
          <w:p w14:paraId="18E2F603" w14:textId="77777777" w:rsidR="00E01DCD" w:rsidRPr="00DC7310" w:rsidRDefault="00E01DCD" w:rsidP="00E01DCD">
            <w:pPr>
              <w:pStyle w:val="TAC"/>
              <w:keepNext w:val="0"/>
              <w:keepLines w:val="0"/>
            </w:pPr>
            <w:r w:rsidRPr="00DC7310">
              <w:rPr>
                <w:rFonts w:cs="Arial"/>
                <w:lang w:eastAsia="zh-CN"/>
              </w:rPr>
              <w:t>-</w:t>
            </w:r>
          </w:p>
        </w:tc>
        <w:tc>
          <w:tcPr>
            <w:tcW w:w="938" w:type="pct"/>
            <w:vAlign w:val="center"/>
          </w:tcPr>
          <w:p w14:paraId="560481A4"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EE6565" w14:textId="77777777" w:rsidR="00E01DCD" w:rsidRPr="00DC7310" w:rsidRDefault="00E01DCD" w:rsidP="00E01DCD">
            <w:pPr>
              <w:pStyle w:val="TAC"/>
              <w:keepNext w:val="0"/>
              <w:keepLines w:val="0"/>
              <w:rPr>
                <w:rFonts w:cs="Arial"/>
                <w:lang w:eastAsia="ja-JP"/>
              </w:rPr>
            </w:pPr>
            <w:r w:rsidRPr="00DC7310">
              <w:rPr>
                <w:rFonts w:cs="Arial"/>
                <w:lang w:eastAsia="zh-CN"/>
              </w:rPr>
              <w:t>-</w:t>
            </w:r>
          </w:p>
        </w:tc>
        <w:tc>
          <w:tcPr>
            <w:tcW w:w="884" w:type="pct"/>
            <w:vAlign w:val="center"/>
          </w:tcPr>
          <w:p w14:paraId="25B48DF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4E8800EF" w14:textId="77777777" w:rsidTr="00C535DF">
        <w:trPr>
          <w:jc w:val="center"/>
        </w:trPr>
        <w:tc>
          <w:tcPr>
            <w:tcW w:w="1357" w:type="pct"/>
            <w:tcBorders>
              <w:top w:val="single" w:sz="4" w:space="0" w:color="auto"/>
              <w:bottom w:val="single" w:sz="4" w:space="0" w:color="auto"/>
            </w:tcBorders>
            <w:shd w:val="clear" w:color="auto" w:fill="auto"/>
            <w:vAlign w:val="center"/>
          </w:tcPr>
          <w:p w14:paraId="1B7A10B0" w14:textId="77777777" w:rsidR="00E01DCD" w:rsidRPr="00DC7310" w:rsidRDefault="00E01DCD" w:rsidP="00E01DCD">
            <w:pPr>
              <w:pStyle w:val="TAC"/>
              <w:keepNext w:val="0"/>
              <w:keepLines w:val="0"/>
              <w:rPr>
                <w:rFonts w:cs="Arial"/>
              </w:rPr>
            </w:pPr>
            <w:r w:rsidRPr="00DC7310">
              <w:rPr>
                <w:rFonts w:cs="Arial"/>
                <w:lang w:eastAsia="zh-TW"/>
              </w:rPr>
              <w:t>DC_3-8_n1-n40</w:t>
            </w:r>
          </w:p>
        </w:tc>
        <w:tc>
          <w:tcPr>
            <w:tcW w:w="937" w:type="pct"/>
            <w:vAlign w:val="center"/>
          </w:tcPr>
          <w:p w14:paraId="34DEF9E5" w14:textId="77777777" w:rsidR="00E01DCD" w:rsidRPr="00DC7310" w:rsidRDefault="00E01DCD" w:rsidP="00E01DCD">
            <w:pPr>
              <w:pStyle w:val="TAC"/>
              <w:keepNext w:val="0"/>
              <w:keepLines w:val="0"/>
            </w:pPr>
            <w:r w:rsidRPr="00DC7310">
              <w:rPr>
                <w:rFonts w:eastAsia="Malgun Gothic" w:cs="Arial"/>
                <w:szCs w:val="18"/>
              </w:rPr>
              <w:t>-</w:t>
            </w:r>
          </w:p>
        </w:tc>
        <w:tc>
          <w:tcPr>
            <w:tcW w:w="938" w:type="pct"/>
            <w:vAlign w:val="center"/>
          </w:tcPr>
          <w:p w14:paraId="69258461"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5F54744C" w14:textId="77777777" w:rsidR="00E01DCD" w:rsidRPr="00DC7310" w:rsidRDefault="00E01DCD" w:rsidP="00E01DCD">
            <w:pPr>
              <w:pStyle w:val="TAC"/>
              <w:keepNext w:val="0"/>
              <w:keepLines w:val="0"/>
              <w:rPr>
                <w:rFonts w:cs="Arial"/>
                <w:lang w:eastAsia="ja-JP"/>
              </w:rPr>
            </w:pPr>
            <w:r w:rsidRPr="00DC7310">
              <w:rPr>
                <w:rFonts w:cs="Arial"/>
                <w:szCs w:val="18"/>
                <w:lang w:eastAsia="ja-JP"/>
              </w:rPr>
              <w:t>0.1</w:t>
            </w:r>
          </w:p>
        </w:tc>
        <w:tc>
          <w:tcPr>
            <w:tcW w:w="884" w:type="pct"/>
            <w:vAlign w:val="center"/>
          </w:tcPr>
          <w:p w14:paraId="45FE7980"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6FB63AD9" w14:textId="77777777" w:rsidTr="00C535DF">
        <w:tblPrEx>
          <w:tblLook w:val="04A0" w:firstRow="1" w:lastRow="0" w:firstColumn="1" w:lastColumn="0" w:noHBand="0" w:noVBand="1"/>
        </w:tblPrEx>
        <w:trPr>
          <w:jc w:val="center"/>
        </w:trPr>
        <w:tc>
          <w:tcPr>
            <w:tcW w:w="1357" w:type="pct"/>
            <w:tcBorders>
              <w:top w:val="single" w:sz="4" w:space="0" w:color="auto"/>
              <w:bottom w:val="single" w:sz="4" w:space="0" w:color="auto"/>
            </w:tcBorders>
            <w:shd w:val="clear" w:color="auto" w:fill="auto"/>
            <w:vAlign w:val="center"/>
          </w:tcPr>
          <w:p w14:paraId="5298BE12" w14:textId="77777777" w:rsidR="00E01DCD" w:rsidRDefault="00E01DCD" w:rsidP="00E01DCD">
            <w:pPr>
              <w:pStyle w:val="TAC"/>
              <w:keepNext w:val="0"/>
              <w:keepLines w:val="0"/>
            </w:pPr>
            <w:r w:rsidRPr="000F0207">
              <w:t>DC_3-8_n1-n</w:t>
            </w:r>
            <w:r>
              <w:t>41</w:t>
            </w:r>
          </w:p>
          <w:p w14:paraId="48C08BEF" w14:textId="77777777" w:rsidR="00E01DCD" w:rsidRPr="00DC7310" w:rsidRDefault="00E01DCD" w:rsidP="00E01DCD">
            <w:pPr>
              <w:pStyle w:val="TAC"/>
              <w:keepNext w:val="0"/>
              <w:keepLines w:val="0"/>
              <w:rPr>
                <w:rFonts w:cs="Arial"/>
                <w:lang w:eastAsia="zh-TW"/>
              </w:rPr>
            </w:pPr>
            <w:r w:rsidRPr="000F0207">
              <w:t>DC_</w:t>
            </w:r>
            <w:r>
              <w:t>3-</w:t>
            </w:r>
            <w:r w:rsidRPr="000F0207">
              <w:t>3-8_n1-n</w:t>
            </w:r>
            <w:r>
              <w:t>41</w:t>
            </w:r>
          </w:p>
        </w:tc>
        <w:tc>
          <w:tcPr>
            <w:tcW w:w="937" w:type="pct"/>
            <w:vAlign w:val="center"/>
          </w:tcPr>
          <w:p w14:paraId="1DC53009" w14:textId="77777777" w:rsidR="00E01DCD" w:rsidRPr="00DC7310" w:rsidRDefault="00E01DCD" w:rsidP="00E01DCD">
            <w:pPr>
              <w:pStyle w:val="TAC"/>
              <w:keepNext w:val="0"/>
              <w:keepLines w:val="0"/>
              <w:rPr>
                <w:rFonts w:cs="Arial"/>
                <w:lang w:eastAsia="zh-TW"/>
              </w:rPr>
            </w:pPr>
            <w:r w:rsidRPr="009B304B">
              <w:rPr>
                <w:rFonts w:cs="Arial"/>
                <w:szCs w:val="18"/>
                <w:lang w:eastAsia="zh-CN"/>
              </w:rPr>
              <w:t>-</w:t>
            </w:r>
          </w:p>
        </w:tc>
        <w:tc>
          <w:tcPr>
            <w:tcW w:w="938" w:type="pct"/>
            <w:vAlign w:val="center"/>
          </w:tcPr>
          <w:p w14:paraId="30D08570" w14:textId="77777777" w:rsidR="00E01DCD" w:rsidRPr="00DC7310" w:rsidRDefault="00E01DCD" w:rsidP="00E01DCD">
            <w:pPr>
              <w:pStyle w:val="TAC"/>
              <w:keepNext w:val="0"/>
              <w:keepLines w:val="0"/>
              <w:rPr>
                <w:rFonts w:cs="Arial"/>
                <w:lang w:eastAsia="zh-TW"/>
              </w:rPr>
            </w:pPr>
            <w:r w:rsidRPr="009B304B">
              <w:rPr>
                <w:rFonts w:cs="Arial" w:hint="eastAsia"/>
                <w:lang w:eastAsia="zh-CN"/>
              </w:rPr>
              <w:t>-</w:t>
            </w:r>
          </w:p>
        </w:tc>
        <w:tc>
          <w:tcPr>
            <w:tcW w:w="884" w:type="pct"/>
            <w:vAlign w:val="center"/>
          </w:tcPr>
          <w:p w14:paraId="4A9BEE0E" w14:textId="77777777" w:rsidR="00E01DCD" w:rsidRPr="00DC7310" w:rsidRDefault="00E01DCD" w:rsidP="00E01DCD">
            <w:pPr>
              <w:pStyle w:val="TAC"/>
              <w:keepNext w:val="0"/>
              <w:keepLines w:val="0"/>
              <w:rPr>
                <w:rFonts w:cs="Arial"/>
                <w:lang w:eastAsia="zh-TW"/>
              </w:rPr>
            </w:pPr>
            <w:r w:rsidRPr="009B304B">
              <w:rPr>
                <w:rFonts w:eastAsia="PMingLiU" w:cs="Arial" w:hint="eastAsia"/>
                <w:lang w:eastAsia="zh-TW"/>
              </w:rPr>
              <w:t>0.2</w:t>
            </w:r>
          </w:p>
        </w:tc>
        <w:tc>
          <w:tcPr>
            <w:tcW w:w="884" w:type="pct"/>
            <w:vAlign w:val="center"/>
          </w:tcPr>
          <w:p w14:paraId="5B087D27" w14:textId="77777777" w:rsidR="00E01DCD" w:rsidRPr="00DC7310" w:rsidRDefault="00E01DCD" w:rsidP="00E01DCD">
            <w:pPr>
              <w:pStyle w:val="TAC"/>
              <w:keepNext w:val="0"/>
              <w:keepLines w:val="0"/>
              <w:rPr>
                <w:rFonts w:cs="Arial"/>
                <w:lang w:eastAsia="zh-TW"/>
              </w:rPr>
            </w:pPr>
            <w:r w:rsidRPr="009B304B">
              <w:rPr>
                <w:rFonts w:eastAsia="PMingLiU" w:cs="Arial" w:hint="eastAsia"/>
                <w:lang w:eastAsia="zh-TW"/>
              </w:rPr>
              <w:t>-</w:t>
            </w:r>
          </w:p>
        </w:tc>
      </w:tr>
      <w:tr w:rsidR="00E01DCD" w:rsidRPr="00DC7310" w14:paraId="06AB2475"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CFC966F" w14:textId="77777777" w:rsidR="00E01DCD" w:rsidRPr="00DC7310" w:rsidRDefault="00E01DCD" w:rsidP="00E01DCD">
            <w:pPr>
              <w:pStyle w:val="TAC"/>
              <w:keepNext w:val="0"/>
              <w:keepLines w:val="0"/>
              <w:rPr>
                <w:rFonts w:cs="Arial"/>
                <w:lang w:eastAsia="zh-TW"/>
              </w:rPr>
            </w:pPr>
            <w:r w:rsidRPr="00DC7310">
              <w:rPr>
                <w:rFonts w:cs="Arial"/>
                <w:lang w:eastAsia="zh-TW"/>
              </w:rPr>
              <w:t>DC_3-8_n1-n77</w:t>
            </w:r>
          </w:p>
        </w:tc>
        <w:tc>
          <w:tcPr>
            <w:tcW w:w="937" w:type="pct"/>
            <w:tcBorders>
              <w:top w:val="single" w:sz="4" w:space="0" w:color="auto"/>
              <w:left w:val="single" w:sz="4" w:space="0" w:color="auto"/>
              <w:bottom w:val="single" w:sz="4" w:space="0" w:color="auto"/>
              <w:right w:val="single" w:sz="4" w:space="0" w:color="auto"/>
            </w:tcBorders>
            <w:vAlign w:val="center"/>
          </w:tcPr>
          <w:p w14:paraId="4124070D" w14:textId="77777777" w:rsidR="00E01DCD" w:rsidRPr="00DC7310" w:rsidRDefault="00E01DCD" w:rsidP="00E01DCD">
            <w:pPr>
              <w:pStyle w:val="TAC"/>
              <w:keepNext w:val="0"/>
              <w:keepLines w:val="0"/>
              <w:rPr>
                <w:rFonts w:cs="Arial"/>
                <w:lang w:eastAsia="zh-TW"/>
              </w:rPr>
            </w:pPr>
            <w:r w:rsidRPr="00DC7310">
              <w:rPr>
                <w:rFonts w:cs="Arial"/>
                <w:lang w:eastAsia="zh-TW"/>
              </w:rPr>
              <w:t>0.2</w:t>
            </w:r>
          </w:p>
        </w:tc>
        <w:tc>
          <w:tcPr>
            <w:tcW w:w="938" w:type="pct"/>
            <w:tcBorders>
              <w:top w:val="single" w:sz="4" w:space="0" w:color="auto"/>
              <w:left w:val="single" w:sz="4" w:space="0" w:color="auto"/>
              <w:bottom w:val="single" w:sz="4" w:space="0" w:color="auto"/>
              <w:right w:val="single" w:sz="4" w:space="0" w:color="auto"/>
            </w:tcBorders>
            <w:vAlign w:val="center"/>
          </w:tcPr>
          <w:p w14:paraId="1E2F58B0" w14:textId="77777777" w:rsidR="00E01DCD" w:rsidRPr="00DC7310" w:rsidRDefault="00E01DCD" w:rsidP="00E01DCD">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96A1F0C" w14:textId="77777777" w:rsidR="00E01DCD" w:rsidRPr="00DC7310" w:rsidRDefault="00E01DCD" w:rsidP="00E01DCD">
            <w:pPr>
              <w:pStyle w:val="TAC"/>
              <w:keepNext w:val="0"/>
              <w:keepLines w:val="0"/>
              <w:rPr>
                <w:rFonts w:cs="Arial"/>
                <w:lang w:eastAsia="zh-TW"/>
              </w:rPr>
            </w:pPr>
            <w:r w:rsidRPr="00DC7310">
              <w:rPr>
                <w:rFonts w:cs="Arial"/>
                <w:lang w:eastAsia="zh-TW"/>
              </w:rPr>
              <w:t>0.2</w:t>
            </w:r>
          </w:p>
        </w:tc>
        <w:tc>
          <w:tcPr>
            <w:tcW w:w="884" w:type="pct"/>
            <w:tcBorders>
              <w:top w:val="single" w:sz="4" w:space="0" w:color="auto"/>
              <w:left w:val="single" w:sz="4" w:space="0" w:color="auto"/>
              <w:bottom w:val="single" w:sz="4" w:space="0" w:color="auto"/>
              <w:right w:val="single" w:sz="4" w:space="0" w:color="auto"/>
            </w:tcBorders>
            <w:vAlign w:val="center"/>
          </w:tcPr>
          <w:p w14:paraId="1735D14D" w14:textId="77777777" w:rsidR="00E01DCD" w:rsidRPr="00DC7310" w:rsidRDefault="00E01DCD" w:rsidP="00E01DCD">
            <w:pPr>
              <w:pStyle w:val="TAC"/>
              <w:keepNext w:val="0"/>
              <w:keepLines w:val="0"/>
              <w:rPr>
                <w:rFonts w:cs="Arial"/>
                <w:lang w:eastAsia="zh-TW"/>
              </w:rPr>
            </w:pPr>
            <w:r w:rsidRPr="00DC7310">
              <w:rPr>
                <w:rFonts w:cs="Arial"/>
                <w:lang w:eastAsia="zh-TW"/>
              </w:rPr>
              <w:t>0.5</w:t>
            </w:r>
          </w:p>
        </w:tc>
      </w:tr>
      <w:tr w:rsidR="00E01DCD" w:rsidRPr="00DC7310" w14:paraId="6E4EF35C" w14:textId="77777777" w:rsidTr="00C535DF">
        <w:trPr>
          <w:jc w:val="center"/>
        </w:trPr>
        <w:tc>
          <w:tcPr>
            <w:tcW w:w="1357" w:type="pct"/>
            <w:tcBorders>
              <w:bottom w:val="single" w:sz="4" w:space="0" w:color="auto"/>
            </w:tcBorders>
            <w:shd w:val="clear" w:color="auto" w:fill="auto"/>
          </w:tcPr>
          <w:p w14:paraId="6EA259CB"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w:t>
            </w:r>
            <w:r w:rsidRPr="00DC7310">
              <w:rPr>
                <w:rFonts w:eastAsia="MS Mincho" w:cs="Arial"/>
                <w:bCs/>
                <w:szCs w:val="18"/>
              </w:rPr>
              <w:t>_n1-n78</w:t>
            </w:r>
          </w:p>
          <w:p w14:paraId="655BB0E9" w14:textId="77777777" w:rsidR="00E01DCD" w:rsidRPr="00DC7310" w:rsidRDefault="00E01DCD" w:rsidP="00E01DCD">
            <w:pPr>
              <w:pStyle w:val="TAC"/>
              <w:keepNext w:val="0"/>
              <w:keepLines w:val="0"/>
              <w:rPr>
                <w:rFonts w:cs="Arial"/>
              </w:rPr>
            </w:pPr>
            <w:r w:rsidRPr="00DC7310">
              <w:rPr>
                <w:rFonts w:eastAsia="MS Mincho" w:cs="Arial"/>
                <w:bCs/>
                <w:szCs w:val="18"/>
              </w:rPr>
              <w:t>DC_3-3-8_n1-n78</w:t>
            </w:r>
          </w:p>
        </w:tc>
        <w:tc>
          <w:tcPr>
            <w:tcW w:w="937" w:type="pct"/>
            <w:vAlign w:val="center"/>
          </w:tcPr>
          <w:p w14:paraId="099ED7B4" w14:textId="77777777" w:rsidR="00E01DCD" w:rsidRPr="00DC7310" w:rsidRDefault="00E01DCD" w:rsidP="00E01DCD">
            <w:pPr>
              <w:pStyle w:val="TAC"/>
              <w:keepNext w:val="0"/>
              <w:keepLines w:val="0"/>
            </w:pPr>
            <w:r w:rsidRPr="00DC7310">
              <w:rPr>
                <w:rFonts w:eastAsia="MS Mincho" w:cs="Arial"/>
                <w:bCs/>
                <w:szCs w:val="18"/>
              </w:rPr>
              <w:t>0.2</w:t>
            </w:r>
          </w:p>
        </w:tc>
        <w:tc>
          <w:tcPr>
            <w:tcW w:w="938" w:type="pct"/>
            <w:vAlign w:val="center"/>
          </w:tcPr>
          <w:p w14:paraId="2DC5CDF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87A36D9" w14:textId="77777777" w:rsidR="00E01DCD" w:rsidRPr="00DC7310" w:rsidRDefault="00E01DCD" w:rsidP="00E01DCD">
            <w:pPr>
              <w:pStyle w:val="TAC"/>
              <w:keepNext w:val="0"/>
              <w:keepLines w:val="0"/>
              <w:rPr>
                <w:rFonts w:cs="Arial"/>
                <w:lang w:eastAsia="ja-JP"/>
              </w:rPr>
            </w:pPr>
            <w:r w:rsidRPr="00DC7310">
              <w:rPr>
                <w:rFonts w:eastAsia="MS Mincho" w:cs="Arial"/>
                <w:bCs/>
                <w:szCs w:val="18"/>
              </w:rPr>
              <w:t>0.</w:t>
            </w:r>
            <w:r w:rsidRPr="00DC7310">
              <w:rPr>
                <w:rFonts w:cs="Arial"/>
                <w:bCs/>
                <w:szCs w:val="18"/>
                <w:lang w:eastAsia="zh-TW"/>
              </w:rPr>
              <w:t>2</w:t>
            </w:r>
          </w:p>
        </w:tc>
        <w:tc>
          <w:tcPr>
            <w:tcW w:w="884" w:type="pct"/>
            <w:vAlign w:val="center"/>
          </w:tcPr>
          <w:p w14:paraId="2396E153"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39F26E95"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5DAF1D4"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DC_3-8_n7-n78</w:t>
            </w:r>
          </w:p>
        </w:tc>
        <w:tc>
          <w:tcPr>
            <w:tcW w:w="937" w:type="pct"/>
            <w:tcBorders>
              <w:top w:val="single" w:sz="4" w:space="0" w:color="auto"/>
              <w:left w:val="single" w:sz="4" w:space="0" w:color="auto"/>
              <w:bottom w:val="single" w:sz="4" w:space="0" w:color="auto"/>
              <w:right w:val="single" w:sz="4" w:space="0" w:color="auto"/>
            </w:tcBorders>
            <w:vAlign w:val="center"/>
          </w:tcPr>
          <w:p w14:paraId="1B7C30F4"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0.2</w:t>
            </w:r>
          </w:p>
        </w:tc>
        <w:tc>
          <w:tcPr>
            <w:tcW w:w="938" w:type="pct"/>
            <w:tcBorders>
              <w:top w:val="single" w:sz="4" w:space="0" w:color="auto"/>
              <w:left w:val="single" w:sz="4" w:space="0" w:color="auto"/>
              <w:bottom w:val="single" w:sz="4" w:space="0" w:color="auto"/>
              <w:right w:val="single" w:sz="4" w:space="0" w:color="auto"/>
            </w:tcBorders>
            <w:vAlign w:val="center"/>
          </w:tcPr>
          <w:p w14:paraId="066EB971"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60CCCB63"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0.2</w:t>
            </w:r>
          </w:p>
        </w:tc>
        <w:tc>
          <w:tcPr>
            <w:tcW w:w="884" w:type="pct"/>
            <w:tcBorders>
              <w:top w:val="single" w:sz="4" w:space="0" w:color="auto"/>
              <w:left w:val="single" w:sz="4" w:space="0" w:color="auto"/>
              <w:bottom w:val="single" w:sz="4" w:space="0" w:color="auto"/>
              <w:right w:val="single" w:sz="4" w:space="0" w:color="auto"/>
            </w:tcBorders>
            <w:vAlign w:val="center"/>
          </w:tcPr>
          <w:p w14:paraId="2BA37CAB"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0.5</w:t>
            </w:r>
          </w:p>
        </w:tc>
      </w:tr>
      <w:tr w:rsidR="00E01DCD" w:rsidRPr="00DC7310" w14:paraId="00DDCD15" w14:textId="77777777" w:rsidTr="00C535DF">
        <w:trPr>
          <w:jc w:val="center"/>
        </w:trPr>
        <w:tc>
          <w:tcPr>
            <w:tcW w:w="1357" w:type="pct"/>
            <w:tcBorders>
              <w:top w:val="single" w:sz="4" w:space="0" w:color="auto"/>
              <w:bottom w:val="single" w:sz="4" w:space="0" w:color="auto"/>
            </w:tcBorders>
            <w:shd w:val="clear" w:color="auto" w:fill="auto"/>
          </w:tcPr>
          <w:p w14:paraId="24892864" w14:textId="77777777" w:rsidR="00E01DCD" w:rsidRPr="00DC7310" w:rsidRDefault="00E01DCD" w:rsidP="00E01DCD">
            <w:pPr>
              <w:pStyle w:val="TAC"/>
              <w:keepNext w:val="0"/>
              <w:keepLines w:val="0"/>
              <w:rPr>
                <w:rFonts w:cs="Arial"/>
              </w:rPr>
            </w:pPr>
            <w:r w:rsidRPr="00DC7310">
              <w:t>DC_3-8-11_n28</w:t>
            </w:r>
          </w:p>
        </w:tc>
        <w:tc>
          <w:tcPr>
            <w:tcW w:w="937" w:type="pct"/>
            <w:vAlign w:val="center"/>
          </w:tcPr>
          <w:p w14:paraId="3CDF4B23" w14:textId="77777777" w:rsidR="00E01DCD" w:rsidRPr="00DC7310" w:rsidRDefault="00E01DCD" w:rsidP="00E01DCD">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5D524A24"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38F32B68" w14:textId="77777777" w:rsidR="00E01DCD" w:rsidRPr="00DC7310" w:rsidRDefault="00E01DCD" w:rsidP="00E01DCD">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63D516EF"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r>
      <w:tr w:rsidR="00E01DCD" w:rsidRPr="00DC7310" w14:paraId="14D55B04" w14:textId="77777777" w:rsidTr="00C535DF">
        <w:trPr>
          <w:jc w:val="center"/>
        </w:trPr>
        <w:tc>
          <w:tcPr>
            <w:tcW w:w="1357" w:type="pct"/>
            <w:tcBorders>
              <w:top w:val="single" w:sz="4" w:space="0" w:color="auto"/>
              <w:bottom w:val="single" w:sz="4" w:space="0" w:color="auto"/>
            </w:tcBorders>
            <w:shd w:val="clear" w:color="auto" w:fill="auto"/>
          </w:tcPr>
          <w:p w14:paraId="58115493" w14:textId="77777777" w:rsidR="00E01DCD" w:rsidRPr="00DC7310" w:rsidRDefault="00E01DCD" w:rsidP="00E01DCD">
            <w:pPr>
              <w:pStyle w:val="TAC"/>
              <w:keepNext w:val="0"/>
              <w:keepLines w:val="0"/>
              <w:rPr>
                <w:rFonts w:cs="Arial"/>
              </w:rPr>
            </w:pPr>
            <w:r w:rsidRPr="00DC7310">
              <w:t>DC_3-8-11_n77</w:t>
            </w:r>
          </w:p>
        </w:tc>
        <w:tc>
          <w:tcPr>
            <w:tcW w:w="937" w:type="pct"/>
            <w:vAlign w:val="center"/>
          </w:tcPr>
          <w:p w14:paraId="2BE68337" w14:textId="77777777" w:rsidR="00E01DCD" w:rsidRPr="00DC7310" w:rsidRDefault="00E01DCD" w:rsidP="00E01DCD">
            <w:pPr>
              <w:pStyle w:val="TAC"/>
              <w:keepNext w:val="0"/>
              <w:keepLines w:val="0"/>
              <w:rPr>
                <w:rFonts w:eastAsia="MS Mincho" w:cs="Arial"/>
                <w:bCs/>
                <w:szCs w:val="18"/>
              </w:rPr>
            </w:pPr>
            <w:r w:rsidRPr="00DC7310">
              <w:t>0.</w:t>
            </w:r>
            <w:r w:rsidRPr="00DC7310">
              <w:rPr>
                <w:rFonts w:hint="eastAsia"/>
              </w:rPr>
              <w:t>3</w:t>
            </w:r>
          </w:p>
        </w:tc>
        <w:tc>
          <w:tcPr>
            <w:tcW w:w="938" w:type="pct"/>
            <w:vAlign w:val="center"/>
          </w:tcPr>
          <w:p w14:paraId="4544A4EE" w14:textId="77777777" w:rsidR="00E01DCD" w:rsidRPr="00DC7310" w:rsidRDefault="00E01DCD" w:rsidP="00E01DCD">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5781107" w14:textId="77777777" w:rsidR="00E01DCD" w:rsidRPr="00DC7310" w:rsidRDefault="00E01DCD" w:rsidP="00E01DCD">
            <w:pPr>
              <w:pStyle w:val="TAC"/>
              <w:keepNext w:val="0"/>
              <w:keepLines w:val="0"/>
              <w:rPr>
                <w:rFonts w:eastAsia="MS Mincho" w:cs="Arial"/>
                <w:bCs/>
                <w:szCs w:val="18"/>
              </w:rPr>
            </w:pPr>
            <w:r w:rsidRPr="00DC7310">
              <w:rPr>
                <w:rFonts w:cs="Arial" w:hint="eastAsia"/>
                <w:szCs w:val="18"/>
              </w:rPr>
              <w:t>0</w:t>
            </w:r>
            <w:r w:rsidRPr="00DC7310">
              <w:rPr>
                <w:rFonts w:cs="Arial"/>
                <w:szCs w:val="18"/>
              </w:rPr>
              <w:t>.5</w:t>
            </w:r>
          </w:p>
        </w:tc>
        <w:tc>
          <w:tcPr>
            <w:tcW w:w="884" w:type="pct"/>
            <w:vAlign w:val="center"/>
          </w:tcPr>
          <w:p w14:paraId="1A324031" w14:textId="77777777" w:rsidR="00E01DCD" w:rsidRPr="00DC7310" w:rsidRDefault="00E01DCD" w:rsidP="00E01DCD">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r>
      <w:tr w:rsidR="00E01DCD" w:rsidRPr="00DC7310" w14:paraId="28BC927D" w14:textId="77777777" w:rsidTr="00C535DF">
        <w:trPr>
          <w:jc w:val="center"/>
        </w:trPr>
        <w:tc>
          <w:tcPr>
            <w:tcW w:w="1357" w:type="pct"/>
            <w:tcBorders>
              <w:top w:val="single" w:sz="4" w:space="0" w:color="auto"/>
              <w:bottom w:val="single" w:sz="4" w:space="0" w:color="auto"/>
            </w:tcBorders>
            <w:shd w:val="clear" w:color="auto" w:fill="auto"/>
          </w:tcPr>
          <w:p w14:paraId="5811594E" w14:textId="77777777" w:rsidR="00E01DCD" w:rsidRPr="00DC7310" w:rsidRDefault="00E01DCD" w:rsidP="00E01DCD">
            <w:pPr>
              <w:pStyle w:val="TAC"/>
              <w:keepNext w:val="0"/>
              <w:keepLines w:val="0"/>
            </w:pPr>
            <w:r w:rsidRPr="00DC7310">
              <w:rPr>
                <w:szCs w:val="18"/>
              </w:rPr>
              <w:t>DC_3-8-20_n28</w:t>
            </w:r>
          </w:p>
        </w:tc>
        <w:tc>
          <w:tcPr>
            <w:tcW w:w="937" w:type="pct"/>
            <w:vAlign w:val="center"/>
          </w:tcPr>
          <w:p w14:paraId="2C9BEFA9" w14:textId="77777777" w:rsidR="00E01DCD" w:rsidRPr="00DC7310" w:rsidRDefault="00E01DCD" w:rsidP="00E01DCD">
            <w:pPr>
              <w:pStyle w:val="TAC"/>
              <w:keepNext w:val="0"/>
              <w:keepLines w:val="0"/>
            </w:pPr>
            <w:r w:rsidRPr="00DC7310">
              <w:rPr>
                <w:rFonts w:hint="eastAsia"/>
                <w:lang w:eastAsia="zh-CN"/>
              </w:rPr>
              <w:t>-</w:t>
            </w:r>
          </w:p>
        </w:tc>
        <w:tc>
          <w:tcPr>
            <w:tcW w:w="938" w:type="pct"/>
            <w:vAlign w:val="center"/>
          </w:tcPr>
          <w:p w14:paraId="7545F691"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8110028" w14:textId="77777777" w:rsidR="00E01DCD" w:rsidRPr="00DC7310" w:rsidRDefault="00E01DCD" w:rsidP="00E01DCD">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.1</w:t>
            </w:r>
          </w:p>
        </w:tc>
        <w:tc>
          <w:tcPr>
            <w:tcW w:w="884" w:type="pct"/>
            <w:vAlign w:val="center"/>
          </w:tcPr>
          <w:p w14:paraId="5F3FAC29" w14:textId="77777777" w:rsidR="00E01DCD" w:rsidRPr="00DC7310" w:rsidRDefault="00E01DCD" w:rsidP="00E01DCD">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.1</w:t>
            </w:r>
          </w:p>
        </w:tc>
      </w:tr>
      <w:tr w:rsidR="00E01DCD" w:rsidRPr="00DC7310" w14:paraId="4651B591" w14:textId="77777777" w:rsidTr="00C535DF">
        <w:trPr>
          <w:jc w:val="center"/>
        </w:trPr>
        <w:tc>
          <w:tcPr>
            <w:tcW w:w="1357" w:type="pct"/>
            <w:tcBorders>
              <w:bottom w:val="single" w:sz="4" w:space="0" w:color="auto"/>
            </w:tcBorders>
            <w:shd w:val="clear" w:color="auto" w:fill="auto"/>
          </w:tcPr>
          <w:p w14:paraId="654C86F8" w14:textId="77777777" w:rsidR="00E01DCD" w:rsidRPr="00DC7310" w:rsidRDefault="00E01DCD" w:rsidP="00E01DCD">
            <w:pPr>
              <w:pStyle w:val="TAC"/>
              <w:keepNext w:val="0"/>
              <w:keepLines w:val="0"/>
              <w:rPr>
                <w:rFonts w:cs="Arial"/>
              </w:rPr>
            </w:pPr>
            <w:r w:rsidRPr="00DC7310">
              <w:rPr>
                <w:szCs w:val="18"/>
              </w:rPr>
              <w:t>DC_3-8-20_n78</w:t>
            </w:r>
          </w:p>
        </w:tc>
        <w:tc>
          <w:tcPr>
            <w:tcW w:w="937" w:type="pct"/>
            <w:vAlign w:val="center"/>
          </w:tcPr>
          <w:p w14:paraId="43E2D5D3" w14:textId="77777777" w:rsidR="00E01DCD" w:rsidRPr="00DC7310" w:rsidRDefault="00E01DCD" w:rsidP="00E01DCD">
            <w:pPr>
              <w:pStyle w:val="TAC"/>
              <w:keepNext w:val="0"/>
              <w:keepLines w:val="0"/>
              <w:rPr>
                <w:rFonts w:cs="Arial"/>
              </w:rPr>
            </w:pPr>
            <w:r w:rsidRPr="00DC7310">
              <w:rPr>
                <w:szCs w:val="18"/>
                <w:lang w:eastAsia="ja-JP"/>
              </w:rPr>
              <w:t>0.2</w:t>
            </w:r>
          </w:p>
        </w:tc>
        <w:tc>
          <w:tcPr>
            <w:tcW w:w="938" w:type="pct"/>
            <w:vAlign w:val="center"/>
          </w:tcPr>
          <w:p w14:paraId="7031D18C"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40D627" w14:textId="77777777" w:rsidR="00E01DCD" w:rsidRPr="00DC7310" w:rsidRDefault="00E01DCD" w:rsidP="00E01DCD">
            <w:pPr>
              <w:pStyle w:val="TAC"/>
              <w:keepNext w:val="0"/>
              <w:keepLines w:val="0"/>
              <w:rPr>
                <w:rFonts w:cs="Arial"/>
              </w:rPr>
            </w:pPr>
            <w:r w:rsidRPr="00DC7310">
              <w:rPr>
                <w:szCs w:val="18"/>
              </w:rPr>
              <w:t>-</w:t>
            </w:r>
          </w:p>
        </w:tc>
        <w:tc>
          <w:tcPr>
            <w:tcW w:w="884" w:type="pct"/>
            <w:vAlign w:val="center"/>
          </w:tcPr>
          <w:p w14:paraId="4C647E6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3B7FACCE" w14:textId="77777777" w:rsidTr="00C535DF">
        <w:trPr>
          <w:jc w:val="center"/>
        </w:trPr>
        <w:tc>
          <w:tcPr>
            <w:tcW w:w="1357" w:type="pct"/>
            <w:tcBorders>
              <w:bottom w:val="single" w:sz="4" w:space="0" w:color="auto"/>
            </w:tcBorders>
            <w:shd w:val="clear" w:color="auto" w:fill="auto"/>
          </w:tcPr>
          <w:p w14:paraId="47AF6374" w14:textId="77777777" w:rsidR="00E01DCD" w:rsidRPr="00DC7310" w:rsidRDefault="00E01DCD" w:rsidP="00E01DCD">
            <w:pPr>
              <w:pStyle w:val="TAC"/>
              <w:keepNext w:val="0"/>
              <w:keepLines w:val="0"/>
              <w:rPr>
                <w:szCs w:val="18"/>
              </w:rPr>
            </w:pPr>
            <w:r w:rsidRPr="00DC7310">
              <w:t>DC_3-8</w:t>
            </w:r>
            <w:r>
              <w:t>-</w:t>
            </w:r>
            <w:r w:rsidRPr="00DC7310">
              <w:t>28</w:t>
            </w:r>
            <w:r>
              <w:t>_</w:t>
            </w:r>
            <w:r w:rsidRPr="00DC7310">
              <w:t>n77</w:t>
            </w:r>
          </w:p>
        </w:tc>
        <w:tc>
          <w:tcPr>
            <w:tcW w:w="937" w:type="pct"/>
            <w:vAlign w:val="center"/>
          </w:tcPr>
          <w:p w14:paraId="2E872292" w14:textId="77777777" w:rsidR="00E01DCD" w:rsidRPr="00DC7310" w:rsidRDefault="00E01DCD" w:rsidP="00E01DCD">
            <w:pPr>
              <w:pStyle w:val="TAC"/>
              <w:keepNext w:val="0"/>
              <w:keepLines w:val="0"/>
              <w:rPr>
                <w:szCs w:val="18"/>
                <w:lang w:eastAsia="ja-JP"/>
              </w:rPr>
            </w:pPr>
            <w:r w:rsidRPr="00DC7310">
              <w:rPr>
                <w:rFonts w:eastAsia="MS Mincho" w:cs="Arial"/>
                <w:bCs/>
                <w:szCs w:val="18"/>
              </w:rPr>
              <w:t>0.2</w:t>
            </w:r>
          </w:p>
        </w:tc>
        <w:tc>
          <w:tcPr>
            <w:tcW w:w="938" w:type="pct"/>
            <w:vAlign w:val="center"/>
          </w:tcPr>
          <w:p w14:paraId="1146152E" w14:textId="77777777" w:rsidR="00E01DCD" w:rsidRPr="00DC7310" w:rsidRDefault="00E01DCD" w:rsidP="00E01DC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8A74CE5" w14:textId="77777777" w:rsidR="00E01DCD" w:rsidRPr="00DC7310" w:rsidRDefault="00E01DCD" w:rsidP="00E01DCD">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553DB618"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70965070" w14:textId="77777777" w:rsidTr="00C535DF">
        <w:trPr>
          <w:jc w:val="center"/>
        </w:trPr>
        <w:tc>
          <w:tcPr>
            <w:tcW w:w="1357" w:type="pct"/>
            <w:tcBorders>
              <w:bottom w:val="single" w:sz="4" w:space="0" w:color="auto"/>
            </w:tcBorders>
            <w:shd w:val="clear" w:color="auto" w:fill="auto"/>
          </w:tcPr>
          <w:p w14:paraId="2C153EDE" w14:textId="77777777" w:rsidR="00E01DCD" w:rsidRPr="00DC7310" w:rsidRDefault="00E01DCD" w:rsidP="00E01DCD">
            <w:pPr>
              <w:pStyle w:val="TAC"/>
              <w:keepNext w:val="0"/>
              <w:keepLines w:val="0"/>
              <w:rPr>
                <w:rFonts w:cs="Arial"/>
              </w:rPr>
            </w:pPr>
            <w:r w:rsidRPr="00DC7310">
              <w:t>DC_3-8_n28-n77</w:t>
            </w:r>
          </w:p>
        </w:tc>
        <w:tc>
          <w:tcPr>
            <w:tcW w:w="937" w:type="pct"/>
            <w:vAlign w:val="center"/>
          </w:tcPr>
          <w:p w14:paraId="461990EE" w14:textId="77777777" w:rsidR="00E01DCD" w:rsidRPr="00DC7310" w:rsidRDefault="00E01DCD" w:rsidP="00E01DCD">
            <w:pPr>
              <w:pStyle w:val="TAC"/>
              <w:keepNext w:val="0"/>
              <w:keepLines w:val="0"/>
              <w:rPr>
                <w:szCs w:val="18"/>
                <w:lang w:eastAsia="ja-JP"/>
              </w:rPr>
            </w:pPr>
            <w:r w:rsidRPr="00DC7310">
              <w:rPr>
                <w:rFonts w:eastAsia="MS Mincho" w:cs="Arial"/>
                <w:bCs/>
                <w:szCs w:val="18"/>
              </w:rPr>
              <w:t>0.2</w:t>
            </w:r>
          </w:p>
        </w:tc>
        <w:tc>
          <w:tcPr>
            <w:tcW w:w="938" w:type="pct"/>
            <w:vAlign w:val="center"/>
          </w:tcPr>
          <w:p w14:paraId="5DD9E2D6" w14:textId="77777777" w:rsidR="00E01DCD" w:rsidRPr="00DC7310" w:rsidRDefault="00E01DCD" w:rsidP="00E01DCD">
            <w:pPr>
              <w:pStyle w:val="TAC"/>
              <w:keepNext w:val="0"/>
              <w:keepLines w:val="0"/>
              <w:rPr>
                <w:szCs w:val="18"/>
                <w:lang w:eastAsia="ja-JP"/>
              </w:rPr>
            </w:pPr>
            <w:r w:rsidRPr="00DC7310">
              <w:rPr>
                <w:rFonts w:hint="eastAsia"/>
                <w:lang w:eastAsia="zh-CN"/>
              </w:rPr>
              <w:t>0</w:t>
            </w:r>
            <w:r w:rsidRPr="00DC7310">
              <w:rPr>
                <w:lang w:eastAsia="zh-CN"/>
              </w:rPr>
              <w:t>.2</w:t>
            </w:r>
          </w:p>
        </w:tc>
        <w:tc>
          <w:tcPr>
            <w:tcW w:w="884" w:type="pct"/>
            <w:vAlign w:val="center"/>
          </w:tcPr>
          <w:p w14:paraId="0AE0068F" w14:textId="77777777" w:rsidR="00E01DCD" w:rsidRPr="00DC7310" w:rsidRDefault="00E01DCD" w:rsidP="00E01DCD">
            <w:pPr>
              <w:pStyle w:val="TAC"/>
              <w:keepNext w:val="0"/>
              <w:keepLines w:val="0"/>
              <w:rPr>
                <w:szCs w:val="18"/>
              </w:rPr>
            </w:pPr>
            <w:r w:rsidRPr="00DC7310">
              <w:rPr>
                <w:rFonts w:eastAsia="MS Mincho" w:cs="Arial"/>
                <w:bCs/>
                <w:szCs w:val="18"/>
              </w:rPr>
              <w:t>0.</w:t>
            </w:r>
            <w:r w:rsidRPr="00DC7310">
              <w:rPr>
                <w:rFonts w:cs="Arial"/>
                <w:bCs/>
                <w:szCs w:val="18"/>
                <w:lang w:eastAsia="zh-TW"/>
              </w:rPr>
              <w:t>2</w:t>
            </w:r>
          </w:p>
        </w:tc>
        <w:tc>
          <w:tcPr>
            <w:tcW w:w="884" w:type="pct"/>
            <w:vAlign w:val="center"/>
          </w:tcPr>
          <w:p w14:paraId="4F68551E" w14:textId="77777777" w:rsidR="00E01DCD" w:rsidRPr="00DC7310" w:rsidRDefault="00E01DCD" w:rsidP="00E01DCD">
            <w:pPr>
              <w:pStyle w:val="TAC"/>
              <w:keepNext w:val="0"/>
              <w:keepLines w:val="0"/>
              <w:rPr>
                <w:szCs w:val="18"/>
              </w:rPr>
            </w:pPr>
            <w:r w:rsidRPr="00DC7310">
              <w:rPr>
                <w:rFonts w:cs="Arial" w:hint="eastAsia"/>
                <w:lang w:eastAsia="zh-CN"/>
              </w:rPr>
              <w:t>0</w:t>
            </w:r>
            <w:r w:rsidRPr="00DC7310">
              <w:rPr>
                <w:rFonts w:cs="Arial"/>
                <w:lang w:eastAsia="zh-CN"/>
              </w:rPr>
              <w:t>.5</w:t>
            </w:r>
          </w:p>
        </w:tc>
      </w:tr>
      <w:tr w:rsidR="00E01DCD" w:rsidRPr="00DC7310" w14:paraId="08C981E0" w14:textId="77777777" w:rsidTr="00C535DF">
        <w:trPr>
          <w:jc w:val="center"/>
        </w:trPr>
        <w:tc>
          <w:tcPr>
            <w:tcW w:w="1357" w:type="pct"/>
            <w:tcBorders>
              <w:top w:val="single" w:sz="4" w:space="0" w:color="auto"/>
              <w:bottom w:val="single" w:sz="4" w:space="0" w:color="auto"/>
            </w:tcBorders>
            <w:shd w:val="clear" w:color="auto" w:fill="auto"/>
            <w:vAlign w:val="center"/>
          </w:tcPr>
          <w:p w14:paraId="5198D225" w14:textId="77777777" w:rsidR="00E01DCD" w:rsidRPr="00DC7310" w:rsidRDefault="00E01DCD" w:rsidP="00E01DCD">
            <w:pPr>
              <w:pStyle w:val="TAC"/>
              <w:keepNext w:val="0"/>
              <w:keepLines w:val="0"/>
              <w:rPr>
                <w:rFonts w:cs="Arial"/>
              </w:rPr>
            </w:pPr>
            <w:r w:rsidRPr="00DC7310">
              <w:t>DC_3-8-28_n78</w:t>
            </w:r>
          </w:p>
        </w:tc>
        <w:tc>
          <w:tcPr>
            <w:tcW w:w="937" w:type="pct"/>
            <w:vAlign w:val="center"/>
          </w:tcPr>
          <w:p w14:paraId="6EC2C036" w14:textId="77777777" w:rsidR="00E01DCD" w:rsidRPr="00DC7310" w:rsidRDefault="00E01DCD" w:rsidP="00E01DCD">
            <w:pPr>
              <w:pStyle w:val="TAC"/>
              <w:keepNext w:val="0"/>
              <w:keepLines w:val="0"/>
              <w:rPr>
                <w:rFonts w:cs="Arial"/>
                <w:lang w:eastAsia="zh-CN"/>
              </w:rPr>
            </w:pPr>
            <w:r w:rsidRPr="00DC7310">
              <w:rPr>
                <w:rFonts w:eastAsia="MS Mincho" w:cs="Arial"/>
                <w:bCs/>
                <w:szCs w:val="18"/>
              </w:rPr>
              <w:t>0.2</w:t>
            </w:r>
          </w:p>
        </w:tc>
        <w:tc>
          <w:tcPr>
            <w:tcW w:w="938" w:type="pct"/>
            <w:vAlign w:val="center"/>
          </w:tcPr>
          <w:p w14:paraId="4054D19A" w14:textId="77777777" w:rsidR="00E01DCD" w:rsidRPr="00DC7310" w:rsidRDefault="00E01DCD" w:rsidP="00E01DC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10F9CFB3" w14:textId="77777777" w:rsidR="00E01DCD" w:rsidRPr="00DC7310" w:rsidRDefault="00E01DCD" w:rsidP="00E01DCD">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5AA1B5D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3CF5FAA1" w14:textId="77777777" w:rsidTr="00C535DF">
        <w:trPr>
          <w:jc w:val="center"/>
        </w:trPr>
        <w:tc>
          <w:tcPr>
            <w:tcW w:w="1357" w:type="pct"/>
            <w:tcBorders>
              <w:top w:val="single" w:sz="4" w:space="0" w:color="auto"/>
              <w:bottom w:val="single" w:sz="4" w:space="0" w:color="auto"/>
            </w:tcBorders>
            <w:shd w:val="clear" w:color="auto" w:fill="auto"/>
            <w:vAlign w:val="center"/>
          </w:tcPr>
          <w:p w14:paraId="35882B84" w14:textId="77777777" w:rsidR="00E01DCD" w:rsidRPr="00DC7310" w:rsidRDefault="00E01DCD" w:rsidP="00E01DCD">
            <w:pPr>
              <w:pStyle w:val="TAC"/>
              <w:keepNext w:val="0"/>
              <w:keepLines w:val="0"/>
              <w:rPr>
                <w:rFonts w:cs="Arial"/>
              </w:rPr>
            </w:pPr>
            <w:r w:rsidRPr="00DC7310">
              <w:rPr>
                <w:rFonts w:cs="Arial"/>
              </w:rPr>
              <w:t>DC_3-8_n28-n78</w:t>
            </w:r>
          </w:p>
        </w:tc>
        <w:tc>
          <w:tcPr>
            <w:tcW w:w="937" w:type="pct"/>
            <w:vAlign w:val="center"/>
          </w:tcPr>
          <w:p w14:paraId="43FA492F" w14:textId="77777777" w:rsidR="00E01DCD" w:rsidRPr="00DC7310" w:rsidRDefault="00E01DCD" w:rsidP="00E01DCD">
            <w:pPr>
              <w:pStyle w:val="TAC"/>
              <w:keepNext w:val="0"/>
              <w:keepLines w:val="0"/>
              <w:rPr>
                <w:rFonts w:cs="Arial"/>
                <w:lang w:eastAsia="zh-CN"/>
              </w:rPr>
            </w:pPr>
            <w:r w:rsidRPr="00DC7310">
              <w:rPr>
                <w:rFonts w:eastAsia="MS Mincho" w:cs="Arial"/>
                <w:bCs/>
                <w:szCs w:val="18"/>
              </w:rPr>
              <w:t>0.2</w:t>
            </w:r>
          </w:p>
        </w:tc>
        <w:tc>
          <w:tcPr>
            <w:tcW w:w="938" w:type="pct"/>
            <w:vAlign w:val="center"/>
          </w:tcPr>
          <w:p w14:paraId="73D66EEE" w14:textId="77777777" w:rsidR="00E01DCD" w:rsidRPr="00DC7310" w:rsidRDefault="00E01DCD" w:rsidP="00E01DCD">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046A9F05" w14:textId="77777777" w:rsidR="00E01DCD" w:rsidRPr="00DC7310" w:rsidRDefault="00E01DCD" w:rsidP="00E01DCD">
            <w:pPr>
              <w:pStyle w:val="TAC"/>
              <w:keepNext w:val="0"/>
              <w:keepLines w:val="0"/>
              <w:rPr>
                <w:rFonts w:cs="Arial"/>
                <w:lang w:eastAsia="zh-CN"/>
              </w:rPr>
            </w:pPr>
            <w:r w:rsidRPr="00DC7310">
              <w:rPr>
                <w:rFonts w:eastAsia="MS Mincho" w:cs="Arial"/>
                <w:bCs/>
                <w:szCs w:val="18"/>
              </w:rPr>
              <w:t>0.</w:t>
            </w:r>
            <w:r w:rsidRPr="00DC7310">
              <w:rPr>
                <w:rFonts w:cs="Arial"/>
                <w:bCs/>
                <w:szCs w:val="18"/>
                <w:lang w:eastAsia="zh-TW"/>
              </w:rPr>
              <w:t>2</w:t>
            </w:r>
          </w:p>
        </w:tc>
        <w:tc>
          <w:tcPr>
            <w:tcW w:w="884" w:type="pct"/>
            <w:vAlign w:val="center"/>
          </w:tcPr>
          <w:p w14:paraId="09632E5A"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3F207679" w14:textId="77777777" w:rsidTr="00C535DF">
        <w:trPr>
          <w:jc w:val="center"/>
        </w:trPr>
        <w:tc>
          <w:tcPr>
            <w:tcW w:w="1357" w:type="pct"/>
            <w:tcBorders>
              <w:top w:val="single" w:sz="4" w:space="0" w:color="auto"/>
              <w:bottom w:val="single" w:sz="4" w:space="0" w:color="auto"/>
            </w:tcBorders>
            <w:shd w:val="clear" w:color="auto" w:fill="auto"/>
            <w:vAlign w:val="center"/>
          </w:tcPr>
          <w:p w14:paraId="439CB45A" w14:textId="77777777" w:rsidR="00E01DCD" w:rsidRPr="00DC7310" w:rsidRDefault="00E01DCD" w:rsidP="00E01DCD">
            <w:pPr>
              <w:pStyle w:val="TAC"/>
              <w:keepNext w:val="0"/>
              <w:keepLines w:val="0"/>
              <w:rPr>
                <w:rFonts w:cs="Arial"/>
              </w:rPr>
            </w:pPr>
            <w:r w:rsidRPr="00DC7310">
              <w:t>DC_3-8-32_n1</w:t>
            </w:r>
          </w:p>
        </w:tc>
        <w:tc>
          <w:tcPr>
            <w:tcW w:w="937" w:type="pct"/>
            <w:vAlign w:val="center"/>
          </w:tcPr>
          <w:p w14:paraId="6DBFAD92" w14:textId="77777777" w:rsidR="00E01DCD" w:rsidRPr="00DC7310" w:rsidRDefault="00E01DCD" w:rsidP="00E01DCD">
            <w:pPr>
              <w:pStyle w:val="TAC"/>
              <w:keepNext w:val="0"/>
              <w:keepLines w:val="0"/>
            </w:pPr>
            <w:r w:rsidRPr="00DC7310">
              <w:rPr>
                <w:rFonts w:cs="Arial"/>
                <w:lang w:eastAsia="ja-JP"/>
              </w:rPr>
              <w:t>-</w:t>
            </w:r>
          </w:p>
        </w:tc>
        <w:tc>
          <w:tcPr>
            <w:tcW w:w="938" w:type="pct"/>
            <w:vAlign w:val="center"/>
          </w:tcPr>
          <w:p w14:paraId="6D72A1D0"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61B6986E" w14:textId="77777777" w:rsidR="00E01DCD" w:rsidRPr="00DC7310" w:rsidRDefault="00E01DCD" w:rsidP="00E01DCD">
            <w:pPr>
              <w:pStyle w:val="TAC"/>
              <w:keepNext w:val="0"/>
              <w:keepLines w:val="0"/>
            </w:pPr>
            <w:r w:rsidRPr="00DC7310">
              <w:rPr>
                <w:rFonts w:eastAsia="Malgun Gothic" w:cs="Arial"/>
                <w:lang w:eastAsia="ko-KR"/>
              </w:rPr>
              <w:t>0.5</w:t>
            </w:r>
          </w:p>
        </w:tc>
        <w:tc>
          <w:tcPr>
            <w:tcW w:w="884" w:type="pct"/>
            <w:vAlign w:val="center"/>
          </w:tcPr>
          <w:p w14:paraId="35029525"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.3</w:t>
            </w:r>
          </w:p>
        </w:tc>
      </w:tr>
      <w:tr w:rsidR="00E01DCD" w:rsidRPr="00DC7310" w14:paraId="746844C2" w14:textId="77777777" w:rsidTr="00C535DF">
        <w:trPr>
          <w:jc w:val="center"/>
        </w:trPr>
        <w:tc>
          <w:tcPr>
            <w:tcW w:w="1357" w:type="pct"/>
            <w:tcBorders>
              <w:top w:val="single" w:sz="4" w:space="0" w:color="auto"/>
              <w:bottom w:val="single" w:sz="4" w:space="0" w:color="auto"/>
            </w:tcBorders>
            <w:shd w:val="clear" w:color="auto" w:fill="auto"/>
            <w:vAlign w:val="center"/>
          </w:tcPr>
          <w:p w14:paraId="5B6DC51D" w14:textId="77777777" w:rsidR="00E01DCD" w:rsidRPr="00DC7310" w:rsidRDefault="00E01DCD" w:rsidP="00E01DCD">
            <w:pPr>
              <w:pStyle w:val="TAC"/>
              <w:keepNext w:val="0"/>
              <w:keepLines w:val="0"/>
              <w:rPr>
                <w:rFonts w:cs="Arial"/>
              </w:rPr>
            </w:pPr>
            <w:r w:rsidRPr="00DC7310">
              <w:rPr>
                <w:rFonts w:cs="Arial"/>
              </w:rPr>
              <w:t>DC_3-8-32_n28</w:t>
            </w:r>
          </w:p>
        </w:tc>
        <w:tc>
          <w:tcPr>
            <w:tcW w:w="937" w:type="pct"/>
            <w:vAlign w:val="center"/>
          </w:tcPr>
          <w:p w14:paraId="1D2FDC7A" w14:textId="77777777" w:rsidR="00E01DCD" w:rsidRPr="00DC7310" w:rsidRDefault="00E01DCD" w:rsidP="00E01DCD">
            <w:pPr>
              <w:pStyle w:val="TAC"/>
              <w:keepNext w:val="0"/>
              <w:keepLines w:val="0"/>
              <w:rPr>
                <w:rFonts w:cs="Arial"/>
                <w:lang w:eastAsia="ja-JP"/>
              </w:rPr>
            </w:pPr>
            <w:r w:rsidRPr="00DC7310">
              <w:rPr>
                <w:rFonts w:cs="Arial"/>
              </w:rPr>
              <w:t>-</w:t>
            </w:r>
          </w:p>
        </w:tc>
        <w:tc>
          <w:tcPr>
            <w:tcW w:w="938" w:type="pct"/>
            <w:vAlign w:val="center"/>
          </w:tcPr>
          <w:p w14:paraId="502A0039"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7657649E" w14:textId="77777777" w:rsidR="00E01DCD" w:rsidRPr="00DC7310" w:rsidRDefault="00E01DCD" w:rsidP="00E01DCD">
            <w:pPr>
              <w:pStyle w:val="TAC"/>
              <w:keepNext w:val="0"/>
              <w:keepLines w:val="0"/>
              <w:rPr>
                <w:rFonts w:eastAsia="Malgun Gothic" w:cs="Arial"/>
                <w:lang w:eastAsia="ko-KR"/>
              </w:rPr>
            </w:pPr>
            <w:r w:rsidRPr="00DC7310">
              <w:rPr>
                <w:rFonts w:eastAsia="Yu Mincho" w:cs="Arial"/>
                <w:lang w:eastAsia="ja-JP"/>
              </w:rPr>
              <w:t>-</w:t>
            </w:r>
          </w:p>
        </w:tc>
        <w:tc>
          <w:tcPr>
            <w:tcW w:w="884" w:type="pct"/>
            <w:vAlign w:val="center"/>
          </w:tcPr>
          <w:p w14:paraId="11BC0068"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2136752A" w14:textId="77777777" w:rsidTr="00C535DF">
        <w:trPr>
          <w:jc w:val="center"/>
        </w:trPr>
        <w:tc>
          <w:tcPr>
            <w:tcW w:w="1357" w:type="pct"/>
            <w:tcBorders>
              <w:top w:val="single" w:sz="4" w:space="0" w:color="auto"/>
              <w:bottom w:val="single" w:sz="4" w:space="0" w:color="auto"/>
            </w:tcBorders>
            <w:shd w:val="clear" w:color="auto" w:fill="auto"/>
            <w:vAlign w:val="center"/>
          </w:tcPr>
          <w:p w14:paraId="5F22C268" w14:textId="77777777" w:rsidR="00E01DCD" w:rsidRPr="00DC7310" w:rsidRDefault="00E01DCD" w:rsidP="00E01DCD">
            <w:pPr>
              <w:pStyle w:val="TAC"/>
              <w:keepNext w:val="0"/>
              <w:keepLines w:val="0"/>
              <w:rPr>
                <w:rFonts w:cs="Arial"/>
              </w:rPr>
            </w:pPr>
            <w:r w:rsidRPr="00DC7310">
              <w:t>DC_3-8-32_n78</w:t>
            </w:r>
          </w:p>
        </w:tc>
        <w:tc>
          <w:tcPr>
            <w:tcW w:w="937" w:type="pct"/>
            <w:vAlign w:val="center"/>
          </w:tcPr>
          <w:p w14:paraId="5388FA67" w14:textId="77777777" w:rsidR="00E01DCD" w:rsidRPr="00DC7310" w:rsidRDefault="00E01DCD" w:rsidP="00E01DCD">
            <w:pPr>
              <w:pStyle w:val="TAC"/>
              <w:keepNext w:val="0"/>
              <w:keepLines w:val="0"/>
              <w:rPr>
                <w:rFonts w:cs="Arial"/>
                <w:lang w:eastAsia="zh-CN"/>
              </w:rPr>
            </w:pPr>
            <w:r w:rsidRPr="00DC7310">
              <w:rPr>
                <w:rFonts w:eastAsia="Malgun Gothic" w:cs="Arial"/>
                <w:lang w:eastAsia="ko-KR"/>
              </w:rPr>
              <w:t>0.3</w:t>
            </w:r>
          </w:p>
        </w:tc>
        <w:tc>
          <w:tcPr>
            <w:tcW w:w="938" w:type="pct"/>
            <w:vAlign w:val="center"/>
          </w:tcPr>
          <w:p w14:paraId="48FB2D77"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70C0538" w14:textId="77777777" w:rsidR="00E01DCD" w:rsidRPr="00DC7310" w:rsidRDefault="00E01DCD" w:rsidP="00E01DCD">
            <w:pPr>
              <w:pStyle w:val="TAC"/>
              <w:keepNext w:val="0"/>
              <w:keepLines w:val="0"/>
              <w:rPr>
                <w:rFonts w:cs="Arial"/>
                <w:lang w:eastAsia="zh-CN"/>
              </w:rPr>
            </w:pPr>
            <w:r w:rsidRPr="00DC7310">
              <w:rPr>
                <w:rFonts w:eastAsia="Malgun Gothic" w:cs="Arial"/>
                <w:lang w:eastAsia="ko-KR"/>
              </w:rPr>
              <w:t>0.5</w:t>
            </w:r>
          </w:p>
        </w:tc>
        <w:tc>
          <w:tcPr>
            <w:tcW w:w="884" w:type="pct"/>
            <w:vAlign w:val="center"/>
          </w:tcPr>
          <w:p w14:paraId="53313120"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41E2EB6D" w14:textId="77777777" w:rsidTr="00C535DF">
        <w:trPr>
          <w:jc w:val="center"/>
        </w:trPr>
        <w:tc>
          <w:tcPr>
            <w:tcW w:w="1357" w:type="pct"/>
            <w:tcBorders>
              <w:top w:val="single" w:sz="4" w:space="0" w:color="auto"/>
              <w:bottom w:val="single" w:sz="4" w:space="0" w:color="auto"/>
            </w:tcBorders>
            <w:shd w:val="clear" w:color="auto" w:fill="auto"/>
          </w:tcPr>
          <w:p w14:paraId="41398C3F" w14:textId="77777777" w:rsidR="00E01DCD" w:rsidRPr="00DC7310" w:rsidRDefault="00E01DCD" w:rsidP="00E01DCD">
            <w:pPr>
              <w:pStyle w:val="TAC"/>
              <w:keepNext w:val="0"/>
              <w:keepLines w:val="0"/>
            </w:pPr>
            <w:r w:rsidRPr="00DC7310">
              <w:rPr>
                <w:lang w:eastAsia="zh-TW"/>
              </w:rPr>
              <w:t>DC_3-8_n40-n</w:t>
            </w:r>
            <w:r w:rsidRPr="00DC7310">
              <w:rPr>
                <w:rFonts w:hint="eastAsia"/>
                <w:lang w:eastAsia="zh-CN"/>
              </w:rPr>
              <w:t>41</w:t>
            </w:r>
          </w:p>
        </w:tc>
        <w:tc>
          <w:tcPr>
            <w:tcW w:w="937" w:type="pct"/>
            <w:vAlign w:val="center"/>
          </w:tcPr>
          <w:p w14:paraId="57C62B5F" w14:textId="77777777" w:rsidR="00E01DCD" w:rsidRPr="00DC7310" w:rsidRDefault="00E01DCD" w:rsidP="00E01DCD">
            <w:pPr>
              <w:pStyle w:val="TAC"/>
              <w:keepNext w:val="0"/>
              <w:keepLines w:val="0"/>
              <w:rPr>
                <w:rFonts w:eastAsia="Malgun Gothic" w:cs="Arial"/>
                <w:lang w:eastAsia="ko-KR"/>
              </w:rPr>
            </w:pPr>
            <w:r w:rsidRPr="00DC7310">
              <w:rPr>
                <w:rFonts w:hint="eastAsia"/>
                <w:lang w:eastAsia="zh-CN"/>
              </w:rPr>
              <w:t>-</w:t>
            </w:r>
          </w:p>
        </w:tc>
        <w:tc>
          <w:tcPr>
            <w:tcW w:w="938" w:type="pct"/>
            <w:vAlign w:val="center"/>
          </w:tcPr>
          <w:p w14:paraId="687AB739" w14:textId="77777777" w:rsidR="00E01DCD" w:rsidRPr="00DC7310" w:rsidRDefault="00E01DCD" w:rsidP="00E01DCD">
            <w:pPr>
              <w:pStyle w:val="TAC"/>
              <w:keepNext w:val="0"/>
              <w:keepLines w:val="0"/>
              <w:rPr>
                <w:rFonts w:cs="Arial"/>
                <w:lang w:eastAsia="zh-CN"/>
              </w:rPr>
            </w:pPr>
            <w:r w:rsidRPr="00DC7310">
              <w:rPr>
                <w:rFonts w:hint="eastAsia"/>
                <w:lang w:eastAsia="zh-CN"/>
              </w:rPr>
              <w:t>-</w:t>
            </w:r>
          </w:p>
        </w:tc>
        <w:tc>
          <w:tcPr>
            <w:tcW w:w="884" w:type="pct"/>
            <w:vAlign w:val="center"/>
          </w:tcPr>
          <w:p w14:paraId="46D3EC22" w14:textId="77777777" w:rsidR="00E01DCD" w:rsidRPr="00DC7310" w:rsidRDefault="00E01DCD" w:rsidP="00E01DCD">
            <w:pPr>
              <w:pStyle w:val="TAC"/>
              <w:keepNext w:val="0"/>
              <w:keepLines w:val="0"/>
              <w:rPr>
                <w:rFonts w:eastAsia="Malgun Gothic" w:cs="Arial"/>
                <w:lang w:eastAsia="ko-KR"/>
              </w:rPr>
            </w:pPr>
            <w:r w:rsidRPr="00DC7310">
              <w:rPr>
                <w:rFonts w:hint="eastAsia"/>
                <w:szCs w:val="18"/>
                <w:lang w:eastAsia="zh-CN"/>
              </w:rPr>
              <w:t>-</w:t>
            </w:r>
          </w:p>
        </w:tc>
        <w:tc>
          <w:tcPr>
            <w:tcW w:w="884" w:type="pct"/>
            <w:vAlign w:val="center"/>
          </w:tcPr>
          <w:p w14:paraId="4B16B9CE" w14:textId="77777777" w:rsidR="00E01DCD" w:rsidRPr="00DC7310" w:rsidRDefault="00E01DCD" w:rsidP="00E01DCD">
            <w:pPr>
              <w:pStyle w:val="TAC"/>
              <w:keepNext w:val="0"/>
              <w:keepLines w:val="0"/>
              <w:rPr>
                <w:rFonts w:cs="Arial"/>
                <w:lang w:eastAsia="zh-CN"/>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r>
      <w:tr w:rsidR="00E01DCD" w:rsidRPr="00DC7310" w14:paraId="668B4981" w14:textId="77777777" w:rsidTr="00C535DF">
        <w:trPr>
          <w:jc w:val="center"/>
        </w:trPr>
        <w:tc>
          <w:tcPr>
            <w:tcW w:w="1357" w:type="pct"/>
            <w:tcBorders>
              <w:top w:val="single" w:sz="4" w:space="0" w:color="auto"/>
              <w:bottom w:val="single" w:sz="4" w:space="0" w:color="auto"/>
            </w:tcBorders>
            <w:shd w:val="clear" w:color="auto" w:fill="auto"/>
          </w:tcPr>
          <w:p w14:paraId="396E9B66" w14:textId="77777777" w:rsidR="00E01DCD" w:rsidRPr="00DC7310" w:rsidRDefault="00E01DCD" w:rsidP="00E01DCD">
            <w:pPr>
              <w:pStyle w:val="TAC"/>
              <w:keepNext w:val="0"/>
              <w:keepLines w:val="0"/>
              <w:rPr>
                <w:lang w:eastAsia="zh-TW"/>
              </w:rPr>
            </w:pPr>
            <w:r w:rsidRPr="000F0207">
              <w:rPr>
                <w:rFonts w:eastAsia="MS Mincho"/>
              </w:rPr>
              <w:t>DC_3-</w:t>
            </w:r>
            <w:r w:rsidRPr="000F0207">
              <w:rPr>
                <w:lang w:eastAsia="zh-TW"/>
              </w:rPr>
              <w:t>8-41</w:t>
            </w:r>
            <w:r w:rsidRPr="000F0207">
              <w:rPr>
                <w:rFonts w:eastAsia="MS Mincho"/>
              </w:rPr>
              <w:t>_n</w:t>
            </w:r>
            <w:r>
              <w:rPr>
                <w:rFonts w:eastAsia="MS Mincho"/>
              </w:rPr>
              <w:t>41</w:t>
            </w:r>
          </w:p>
        </w:tc>
        <w:tc>
          <w:tcPr>
            <w:tcW w:w="937" w:type="pct"/>
            <w:vAlign w:val="center"/>
          </w:tcPr>
          <w:p w14:paraId="634C79FC" w14:textId="77777777" w:rsidR="00E01DCD" w:rsidRPr="00DC7310" w:rsidRDefault="00E01DCD" w:rsidP="00E01DCD">
            <w:pPr>
              <w:pStyle w:val="TAC"/>
              <w:keepNext w:val="0"/>
              <w:keepLines w:val="0"/>
              <w:rPr>
                <w:lang w:eastAsia="zh-CN"/>
              </w:rPr>
            </w:pPr>
            <w:r w:rsidRPr="009B304B">
              <w:rPr>
                <w:rFonts w:eastAsia="PMingLiU" w:cs="Arial" w:hint="eastAsia"/>
                <w:lang w:eastAsia="zh-TW"/>
              </w:rPr>
              <w:t>-</w:t>
            </w:r>
          </w:p>
        </w:tc>
        <w:tc>
          <w:tcPr>
            <w:tcW w:w="938" w:type="pct"/>
            <w:vAlign w:val="center"/>
          </w:tcPr>
          <w:p w14:paraId="07F0A1E6" w14:textId="77777777" w:rsidR="00E01DCD" w:rsidRPr="00DC7310" w:rsidRDefault="00E01DCD" w:rsidP="00E01DCD">
            <w:pPr>
              <w:pStyle w:val="TAC"/>
              <w:keepNext w:val="0"/>
              <w:keepLines w:val="0"/>
              <w:rPr>
                <w:lang w:eastAsia="zh-CN"/>
              </w:rPr>
            </w:pPr>
            <w:r w:rsidRPr="009B304B">
              <w:rPr>
                <w:rFonts w:eastAsia="PMingLiU" w:cs="Arial" w:hint="eastAsia"/>
                <w:lang w:eastAsia="zh-TW"/>
              </w:rPr>
              <w:t>-</w:t>
            </w:r>
          </w:p>
        </w:tc>
        <w:tc>
          <w:tcPr>
            <w:tcW w:w="884" w:type="pct"/>
            <w:vAlign w:val="center"/>
          </w:tcPr>
          <w:p w14:paraId="357FB6DE" w14:textId="77777777" w:rsidR="00E01DCD" w:rsidRPr="00DC7310" w:rsidRDefault="00E01DCD" w:rsidP="00E01DCD">
            <w:pPr>
              <w:pStyle w:val="TAC"/>
              <w:keepNext w:val="0"/>
              <w:keepLines w:val="0"/>
              <w:rPr>
                <w:szCs w:val="18"/>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c>
          <w:tcPr>
            <w:tcW w:w="884" w:type="pct"/>
            <w:vAlign w:val="center"/>
          </w:tcPr>
          <w:p w14:paraId="7F9732F8" w14:textId="77777777" w:rsidR="00E01DCD" w:rsidRPr="00DC7310" w:rsidRDefault="00E01DCD" w:rsidP="00E01DCD">
            <w:pPr>
              <w:pStyle w:val="TAC"/>
              <w:keepNext w:val="0"/>
              <w:keepLines w:val="0"/>
              <w:rPr>
                <w:lang w:eastAsia="zh-CN"/>
              </w:rPr>
            </w:pPr>
            <w:r w:rsidRPr="009B304B">
              <w:rPr>
                <w:rFonts w:hint="eastAsia"/>
                <w:lang w:val="en-US" w:eastAsia="zh-CN"/>
              </w:rPr>
              <w:t>0</w:t>
            </w:r>
            <w:r w:rsidRPr="009B304B">
              <w:rPr>
                <w:rFonts w:hint="eastAsia"/>
                <w:vertAlign w:val="superscript"/>
                <w:lang w:val="en-US" w:eastAsia="zh-CN"/>
              </w:rPr>
              <w:t>3</w:t>
            </w:r>
            <w:r w:rsidRPr="009B304B">
              <w:rPr>
                <w:rFonts w:hint="eastAsia"/>
                <w:lang w:val="en-US" w:eastAsia="zh-CN"/>
              </w:rPr>
              <w:t>/0.5</w:t>
            </w:r>
            <w:r w:rsidRPr="009B304B">
              <w:rPr>
                <w:rFonts w:hint="eastAsia"/>
                <w:vertAlign w:val="superscript"/>
                <w:lang w:val="en-US" w:eastAsia="zh-CN"/>
              </w:rPr>
              <w:t>4</w:t>
            </w:r>
          </w:p>
        </w:tc>
      </w:tr>
      <w:tr w:rsidR="00E01DCD" w:rsidRPr="00DC7310" w14:paraId="56A7E6BD" w14:textId="77777777" w:rsidTr="00C535DF">
        <w:trPr>
          <w:jc w:val="center"/>
        </w:trPr>
        <w:tc>
          <w:tcPr>
            <w:tcW w:w="1357" w:type="pct"/>
            <w:tcBorders>
              <w:top w:val="single" w:sz="4" w:space="0" w:color="auto"/>
              <w:bottom w:val="single" w:sz="4" w:space="0" w:color="auto"/>
            </w:tcBorders>
            <w:shd w:val="clear" w:color="auto" w:fill="auto"/>
            <w:vAlign w:val="center"/>
          </w:tcPr>
          <w:p w14:paraId="088FCBFC" w14:textId="77777777" w:rsidR="00E01DCD" w:rsidRPr="00DC7310" w:rsidRDefault="00E01DCD" w:rsidP="00E01DCD">
            <w:pPr>
              <w:pStyle w:val="TAC"/>
              <w:keepNext w:val="0"/>
              <w:keepLines w:val="0"/>
              <w:rPr>
                <w:rFonts w:eastAsia="MS Mincho" w:cs="Arial"/>
                <w:bCs/>
                <w:szCs w:val="18"/>
              </w:rPr>
            </w:pPr>
            <w:r w:rsidRPr="00DC7310">
              <w:rPr>
                <w:rFonts w:eastAsia="MS Mincho" w:cs="Arial"/>
                <w:bCs/>
                <w:szCs w:val="18"/>
              </w:rPr>
              <w:t>DC_3-</w:t>
            </w:r>
            <w:r w:rsidRPr="00DC7310">
              <w:rPr>
                <w:rFonts w:cs="Arial"/>
                <w:bCs/>
                <w:szCs w:val="18"/>
                <w:lang w:eastAsia="zh-TW"/>
              </w:rPr>
              <w:t>8-41</w:t>
            </w:r>
            <w:r w:rsidRPr="00DC7310">
              <w:rPr>
                <w:rFonts w:eastAsia="MS Mincho" w:cs="Arial"/>
                <w:bCs/>
                <w:szCs w:val="18"/>
              </w:rPr>
              <w:t>_n78</w:t>
            </w:r>
          </w:p>
          <w:p w14:paraId="0F91282A" w14:textId="77777777" w:rsidR="00E01DCD" w:rsidRPr="00DC7310" w:rsidRDefault="00E01DCD" w:rsidP="00E01DCD">
            <w:pPr>
              <w:pStyle w:val="TAC"/>
              <w:keepNext w:val="0"/>
              <w:keepLines w:val="0"/>
            </w:pPr>
            <w:r w:rsidRPr="00DC7310">
              <w:rPr>
                <w:rFonts w:eastAsia="MS Mincho" w:cs="Arial"/>
                <w:bCs/>
                <w:szCs w:val="18"/>
              </w:rPr>
              <w:t>DC_3-3-8-41_n78</w:t>
            </w:r>
          </w:p>
        </w:tc>
        <w:tc>
          <w:tcPr>
            <w:tcW w:w="937" w:type="pct"/>
            <w:vAlign w:val="center"/>
          </w:tcPr>
          <w:p w14:paraId="4EBE8DC7" w14:textId="77777777" w:rsidR="00E01DCD" w:rsidRPr="00DC7310" w:rsidRDefault="00E01DCD" w:rsidP="00E01DCD">
            <w:pPr>
              <w:pStyle w:val="TAC"/>
              <w:keepNext w:val="0"/>
              <w:keepLines w:val="0"/>
              <w:rPr>
                <w:rFonts w:eastAsia="Malgun Gothic" w:cs="Arial"/>
                <w:lang w:eastAsia="ko-KR"/>
              </w:rPr>
            </w:pPr>
            <w:r w:rsidRPr="00DC7310">
              <w:rPr>
                <w:rFonts w:eastAsia="Malgun Gothic" w:cs="Arial"/>
                <w:lang w:eastAsia="ko-KR"/>
              </w:rPr>
              <w:t>0.2</w:t>
            </w:r>
          </w:p>
        </w:tc>
        <w:tc>
          <w:tcPr>
            <w:tcW w:w="938" w:type="pct"/>
            <w:vAlign w:val="center"/>
          </w:tcPr>
          <w:p w14:paraId="7F51DFCF" w14:textId="77777777" w:rsidR="00E01DCD" w:rsidRPr="00DC7310" w:rsidRDefault="00E01DCD" w:rsidP="00E01DCD">
            <w:pPr>
              <w:pStyle w:val="TAC"/>
              <w:keepNext w:val="0"/>
              <w:keepLines w:val="0"/>
              <w:rPr>
                <w:rFonts w:cs="Arial"/>
                <w:lang w:eastAsia="zh-CN"/>
              </w:rPr>
            </w:pPr>
            <w:r w:rsidRPr="00DC7310">
              <w:rPr>
                <w:rFonts w:cs="Arial"/>
                <w:lang w:eastAsia="zh-CN"/>
              </w:rPr>
              <w:t>0.2</w:t>
            </w:r>
          </w:p>
        </w:tc>
        <w:tc>
          <w:tcPr>
            <w:tcW w:w="884" w:type="pct"/>
            <w:vAlign w:val="center"/>
          </w:tcPr>
          <w:p w14:paraId="03040436" w14:textId="77777777" w:rsidR="00E01DCD" w:rsidRPr="00DC7310" w:rsidRDefault="00E01DCD" w:rsidP="00E01DCD">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4C223068"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r>
      <w:tr w:rsidR="00E01DCD" w:rsidRPr="00DC7310" w14:paraId="274A963C" w14:textId="77777777" w:rsidTr="00C535DF">
        <w:trPr>
          <w:jc w:val="center"/>
        </w:trPr>
        <w:tc>
          <w:tcPr>
            <w:tcW w:w="1357" w:type="pct"/>
            <w:tcBorders>
              <w:top w:val="single" w:sz="4" w:space="0" w:color="auto"/>
              <w:bottom w:val="single" w:sz="4" w:space="0" w:color="auto"/>
            </w:tcBorders>
            <w:shd w:val="clear" w:color="auto" w:fill="auto"/>
            <w:vAlign w:val="center"/>
          </w:tcPr>
          <w:p w14:paraId="024BD328" w14:textId="77777777" w:rsidR="00E01DCD" w:rsidRPr="00DC7310" w:rsidRDefault="00E01DCD" w:rsidP="00E01DCD">
            <w:pPr>
              <w:pStyle w:val="TAC"/>
              <w:keepNext w:val="0"/>
              <w:keepLines w:val="0"/>
              <w:rPr>
                <w:rFonts w:cs="Arial"/>
              </w:rPr>
            </w:pPr>
            <w:r w:rsidRPr="00DC7310">
              <w:rPr>
                <w:rFonts w:cs="Arial"/>
              </w:rPr>
              <w:t>DC_3-8-40_n1</w:t>
            </w:r>
          </w:p>
        </w:tc>
        <w:tc>
          <w:tcPr>
            <w:tcW w:w="937" w:type="pct"/>
            <w:vAlign w:val="center"/>
          </w:tcPr>
          <w:p w14:paraId="31F047A0" w14:textId="77777777" w:rsidR="00E01DCD" w:rsidRPr="00DC7310" w:rsidRDefault="00E01DCD" w:rsidP="00E01DCD">
            <w:pPr>
              <w:pStyle w:val="TAC"/>
              <w:keepNext w:val="0"/>
              <w:keepLines w:val="0"/>
            </w:pPr>
            <w:r w:rsidRPr="00DC7310">
              <w:rPr>
                <w:rFonts w:cs="Arial"/>
                <w:lang w:eastAsia="zh-CN"/>
              </w:rPr>
              <w:t>-</w:t>
            </w:r>
          </w:p>
        </w:tc>
        <w:tc>
          <w:tcPr>
            <w:tcW w:w="938" w:type="pct"/>
            <w:vAlign w:val="center"/>
          </w:tcPr>
          <w:p w14:paraId="69F89167"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7FEF09CF" w14:textId="77777777" w:rsidR="00E01DCD" w:rsidRPr="00DC7310" w:rsidRDefault="00E01DCD" w:rsidP="00E01DCD">
            <w:pPr>
              <w:pStyle w:val="TAC"/>
              <w:keepNext w:val="0"/>
              <w:keepLines w:val="0"/>
            </w:pPr>
            <w:r w:rsidRPr="00DC7310">
              <w:rPr>
                <w:rFonts w:cs="Arial"/>
                <w:lang w:eastAsia="zh-CN"/>
              </w:rPr>
              <w:t>0.2</w:t>
            </w:r>
          </w:p>
        </w:tc>
        <w:tc>
          <w:tcPr>
            <w:tcW w:w="884" w:type="pct"/>
            <w:vAlign w:val="center"/>
          </w:tcPr>
          <w:p w14:paraId="105851E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.1</w:t>
            </w:r>
          </w:p>
        </w:tc>
      </w:tr>
      <w:tr w:rsidR="00E01DCD" w:rsidRPr="00DC7310" w14:paraId="18E9C6EE" w14:textId="77777777" w:rsidTr="007E11B1">
        <w:trPr>
          <w:jc w:val="center"/>
          <w:ins w:id="313" w:author="Huawei" w:date="2025-04-22T19:50:00Z"/>
        </w:trPr>
        <w:tc>
          <w:tcPr>
            <w:tcW w:w="1357" w:type="pct"/>
            <w:tcBorders>
              <w:top w:val="single" w:sz="4" w:space="0" w:color="auto"/>
              <w:bottom w:val="single" w:sz="4" w:space="0" w:color="auto"/>
            </w:tcBorders>
            <w:shd w:val="clear" w:color="auto" w:fill="auto"/>
          </w:tcPr>
          <w:p w14:paraId="5CD0CD02" w14:textId="3C098D42" w:rsidR="00E01DCD" w:rsidRPr="00DC7310" w:rsidRDefault="00E01DCD" w:rsidP="00E01DCD">
            <w:pPr>
              <w:pStyle w:val="TAC"/>
              <w:keepNext w:val="0"/>
              <w:keepLines w:val="0"/>
              <w:rPr>
                <w:ins w:id="314" w:author="Huawei" w:date="2025-04-22T19:50:00Z"/>
                <w:rFonts w:cs="Arial"/>
              </w:rPr>
            </w:pPr>
            <w:ins w:id="315" w:author="Huawei" w:date="2025-04-22T19:50:00Z">
              <w:r w:rsidRPr="0040459A">
                <w:rPr>
                  <w:lang w:eastAsia="zh-CN"/>
                </w:rPr>
                <w:t>DC_</w:t>
              </w:r>
              <w:r>
                <w:rPr>
                  <w:lang w:eastAsia="zh-CN"/>
                </w:rPr>
                <w:t>3</w:t>
              </w:r>
              <w:r w:rsidRPr="0040459A">
                <w:rPr>
                  <w:lang w:eastAsia="zh-CN"/>
                </w:rPr>
                <w:t>-8_n40-n71</w:t>
              </w:r>
            </w:ins>
          </w:p>
        </w:tc>
        <w:tc>
          <w:tcPr>
            <w:tcW w:w="937" w:type="pct"/>
            <w:vAlign w:val="center"/>
          </w:tcPr>
          <w:p w14:paraId="5155A7A8" w14:textId="6DF9ECF8" w:rsidR="00E01DCD" w:rsidRPr="00DC7310" w:rsidRDefault="00E01DCD" w:rsidP="00E01DCD">
            <w:pPr>
              <w:pStyle w:val="TAC"/>
              <w:keepNext w:val="0"/>
              <w:keepLines w:val="0"/>
              <w:rPr>
                <w:ins w:id="316" w:author="Huawei" w:date="2025-04-22T19:50:00Z"/>
                <w:rFonts w:cs="Arial"/>
                <w:lang w:eastAsia="zh-CN"/>
              </w:rPr>
            </w:pPr>
            <w:ins w:id="317" w:author="Huawei" w:date="2025-04-22T19:50:00Z">
              <w:r w:rsidRPr="00F9519C">
                <w:rPr>
                  <w:rFonts w:eastAsia="宋体"/>
                </w:rPr>
                <w:t>0.2</w:t>
              </w:r>
            </w:ins>
          </w:p>
        </w:tc>
        <w:tc>
          <w:tcPr>
            <w:tcW w:w="938" w:type="pct"/>
            <w:vAlign w:val="center"/>
          </w:tcPr>
          <w:p w14:paraId="5E0DC161" w14:textId="2804E493" w:rsidR="00E01DCD" w:rsidRPr="00DC7310" w:rsidRDefault="00E01DCD" w:rsidP="00E01DCD">
            <w:pPr>
              <w:pStyle w:val="TAC"/>
              <w:keepNext w:val="0"/>
              <w:keepLines w:val="0"/>
              <w:rPr>
                <w:ins w:id="318" w:author="Huawei" w:date="2025-04-22T19:50:00Z"/>
                <w:lang w:eastAsia="zh-CN"/>
              </w:rPr>
            </w:pPr>
            <w:ins w:id="319" w:author="Huawei" w:date="2025-04-22T19:50:00Z">
              <w:r w:rsidRPr="00F9519C">
                <w:rPr>
                  <w:rFonts w:eastAsia="宋体"/>
                  <w:szCs w:val="18"/>
                  <w:lang w:eastAsia="zh-CN"/>
                </w:rPr>
                <w:t>0.2</w:t>
              </w:r>
            </w:ins>
          </w:p>
        </w:tc>
        <w:tc>
          <w:tcPr>
            <w:tcW w:w="884" w:type="pct"/>
            <w:vAlign w:val="center"/>
          </w:tcPr>
          <w:p w14:paraId="50C08EEA" w14:textId="5EC1A641" w:rsidR="00E01DCD" w:rsidRPr="00DC7310" w:rsidRDefault="00E01DCD" w:rsidP="00E01DCD">
            <w:pPr>
              <w:pStyle w:val="TAC"/>
              <w:keepNext w:val="0"/>
              <w:keepLines w:val="0"/>
              <w:rPr>
                <w:ins w:id="320" w:author="Huawei" w:date="2025-04-22T19:50:00Z"/>
                <w:rFonts w:cs="Arial"/>
                <w:lang w:eastAsia="zh-CN"/>
              </w:rPr>
            </w:pPr>
            <w:ins w:id="321" w:author="Huawei" w:date="2025-04-22T19:50:00Z">
              <w:r w:rsidRPr="00F9519C">
                <w:rPr>
                  <w:rFonts w:eastAsia="宋体"/>
                  <w:lang w:eastAsia="ja-JP"/>
                </w:rPr>
                <w:t>0.3</w:t>
              </w:r>
            </w:ins>
          </w:p>
        </w:tc>
        <w:tc>
          <w:tcPr>
            <w:tcW w:w="884" w:type="pct"/>
            <w:vAlign w:val="center"/>
          </w:tcPr>
          <w:p w14:paraId="06377756" w14:textId="4613F70F" w:rsidR="00E01DCD" w:rsidRPr="00DC7310" w:rsidRDefault="00E01DCD" w:rsidP="00E01DCD">
            <w:pPr>
              <w:pStyle w:val="TAC"/>
              <w:keepNext w:val="0"/>
              <w:keepLines w:val="0"/>
              <w:rPr>
                <w:ins w:id="322" w:author="Huawei" w:date="2025-04-22T19:50:00Z"/>
                <w:lang w:eastAsia="zh-CN"/>
              </w:rPr>
            </w:pPr>
            <w:ins w:id="323" w:author="Huawei" w:date="2025-04-22T19:50:00Z">
              <w:r w:rsidRPr="00F9519C">
                <w:rPr>
                  <w:rFonts w:eastAsia="宋体"/>
                  <w:szCs w:val="18"/>
                  <w:lang w:eastAsia="zh-CN"/>
                </w:rPr>
                <w:t>0.3</w:t>
              </w:r>
            </w:ins>
          </w:p>
        </w:tc>
      </w:tr>
      <w:tr w:rsidR="00E01DCD" w:rsidRPr="00DC7310" w14:paraId="74DC79BC" w14:textId="77777777" w:rsidTr="00C535DF">
        <w:trPr>
          <w:jc w:val="center"/>
        </w:trPr>
        <w:tc>
          <w:tcPr>
            <w:tcW w:w="1357" w:type="pct"/>
            <w:tcBorders>
              <w:top w:val="single" w:sz="4" w:space="0" w:color="auto"/>
              <w:bottom w:val="single" w:sz="4" w:space="0" w:color="auto"/>
            </w:tcBorders>
            <w:shd w:val="clear" w:color="auto" w:fill="auto"/>
            <w:vAlign w:val="center"/>
          </w:tcPr>
          <w:p w14:paraId="73723FAE"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w:t>
            </w:r>
            <w:r w:rsidRPr="00DC7310">
              <w:rPr>
                <w:rFonts w:cs="Arial" w:hint="eastAsia"/>
                <w:lang w:eastAsia="ja-JP"/>
              </w:rPr>
              <w:t>-</w:t>
            </w:r>
            <w:r w:rsidRPr="00DC7310">
              <w:rPr>
                <w:rFonts w:cs="Arial"/>
                <w:lang w:eastAsia="ja-JP"/>
              </w:rPr>
              <w:t>8</w:t>
            </w:r>
            <w:r w:rsidRPr="00DC7310">
              <w:rPr>
                <w:rFonts w:cs="Arial"/>
              </w:rPr>
              <w:t>-</w:t>
            </w:r>
            <w:r w:rsidRPr="00DC7310">
              <w:rPr>
                <w:rFonts w:cs="Arial"/>
                <w:lang w:eastAsia="ja-JP"/>
              </w:rPr>
              <w:t>40_</w:t>
            </w:r>
            <w:r w:rsidRPr="00DC7310">
              <w:rPr>
                <w:rFonts w:cs="Arial" w:hint="eastAsia"/>
                <w:lang w:eastAsia="ja-JP"/>
              </w:rPr>
              <w:t>n</w:t>
            </w:r>
            <w:r w:rsidRPr="00DC7310">
              <w:rPr>
                <w:rFonts w:cs="Arial"/>
                <w:lang w:eastAsia="ja-JP"/>
              </w:rPr>
              <w:t>7</w:t>
            </w:r>
            <w:r w:rsidRPr="00DC7310">
              <w:rPr>
                <w:rFonts w:cs="Arial" w:hint="eastAsia"/>
                <w:lang w:eastAsia="ja-JP"/>
              </w:rPr>
              <w:t>8</w:t>
            </w:r>
          </w:p>
        </w:tc>
        <w:tc>
          <w:tcPr>
            <w:tcW w:w="937" w:type="pct"/>
            <w:vAlign w:val="center"/>
          </w:tcPr>
          <w:p w14:paraId="0101E5C9" w14:textId="77777777" w:rsidR="00E01DCD" w:rsidRPr="00DC7310" w:rsidRDefault="00E01DCD" w:rsidP="00E01DCD">
            <w:pPr>
              <w:pStyle w:val="TAC"/>
              <w:keepNext w:val="0"/>
              <w:keepLines w:val="0"/>
            </w:pPr>
            <w:r w:rsidRPr="00DC7310">
              <w:rPr>
                <w:rFonts w:cs="Arial"/>
                <w:lang w:eastAsia="zh-CN"/>
              </w:rPr>
              <w:t>0.2</w:t>
            </w:r>
          </w:p>
        </w:tc>
        <w:tc>
          <w:tcPr>
            <w:tcW w:w="938" w:type="pct"/>
            <w:vAlign w:val="center"/>
          </w:tcPr>
          <w:p w14:paraId="40D8EEF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D54543E" w14:textId="77777777" w:rsidR="00E01DCD" w:rsidRPr="00DC7310" w:rsidRDefault="00E01DCD" w:rsidP="00E01DCD">
            <w:pPr>
              <w:pStyle w:val="TAC"/>
              <w:keepNext w:val="0"/>
              <w:keepLines w:val="0"/>
            </w:pPr>
            <w:r w:rsidRPr="00DC7310">
              <w:rPr>
                <w:rFonts w:cs="Arial" w:hint="eastAsia"/>
                <w:lang w:eastAsia="zh-CN"/>
              </w:rPr>
              <w:t>0.</w:t>
            </w:r>
            <w:r w:rsidRPr="00DC7310">
              <w:rPr>
                <w:rFonts w:cs="Arial"/>
                <w:lang w:eastAsia="zh-CN"/>
              </w:rPr>
              <w:t>4</w:t>
            </w:r>
            <w:r w:rsidRPr="00DC7310">
              <w:rPr>
                <w:rFonts w:cs="Arial"/>
                <w:vertAlign w:val="superscript"/>
                <w:lang w:eastAsia="zh-CN"/>
              </w:rPr>
              <w:t>8</w:t>
            </w:r>
          </w:p>
        </w:tc>
        <w:tc>
          <w:tcPr>
            <w:tcW w:w="884" w:type="pct"/>
            <w:vAlign w:val="center"/>
          </w:tcPr>
          <w:p w14:paraId="0730C404" w14:textId="77777777" w:rsidR="00E01DCD" w:rsidRPr="00DC7310" w:rsidRDefault="00E01DCD" w:rsidP="00E01DCD">
            <w:pPr>
              <w:pStyle w:val="TAC"/>
              <w:keepNext w:val="0"/>
              <w:keepLines w:val="0"/>
            </w:pPr>
            <w:r w:rsidRPr="00DC7310">
              <w:rPr>
                <w:rFonts w:cs="Arial" w:hint="eastAsia"/>
                <w:lang w:eastAsia="zh-CN"/>
              </w:rPr>
              <w:t>0.</w:t>
            </w:r>
            <w:r w:rsidRPr="00DC7310">
              <w:rPr>
                <w:rFonts w:cs="Arial"/>
                <w:lang w:eastAsia="zh-CN"/>
              </w:rPr>
              <w:t>5</w:t>
            </w:r>
            <w:r w:rsidRPr="00DC7310">
              <w:rPr>
                <w:rFonts w:cs="Arial"/>
                <w:vertAlign w:val="superscript"/>
                <w:lang w:eastAsia="zh-CN"/>
              </w:rPr>
              <w:t>8</w:t>
            </w:r>
          </w:p>
        </w:tc>
      </w:tr>
      <w:tr w:rsidR="00E01DCD" w:rsidRPr="00DC7310" w14:paraId="473C9F66" w14:textId="77777777" w:rsidTr="00C535DF">
        <w:trPr>
          <w:jc w:val="center"/>
        </w:trPr>
        <w:tc>
          <w:tcPr>
            <w:tcW w:w="1357" w:type="pct"/>
            <w:tcBorders>
              <w:top w:val="single" w:sz="4" w:space="0" w:color="auto"/>
              <w:bottom w:val="single" w:sz="4" w:space="0" w:color="auto"/>
            </w:tcBorders>
            <w:shd w:val="clear" w:color="auto" w:fill="auto"/>
          </w:tcPr>
          <w:p w14:paraId="4937088C" w14:textId="77777777" w:rsidR="00E01DCD" w:rsidRPr="00DC7310" w:rsidRDefault="00E01DCD" w:rsidP="00E01DCD">
            <w:pPr>
              <w:pStyle w:val="TAC"/>
              <w:keepNext w:val="0"/>
              <w:keepLines w:val="0"/>
            </w:pPr>
            <w:r w:rsidRPr="00DC7310">
              <w:rPr>
                <w:lang w:eastAsia="zh-TW"/>
              </w:rPr>
              <w:t>DC_3-8_n40-n78</w:t>
            </w:r>
          </w:p>
        </w:tc>
        <w:tc>
          <w:tcPr>
            <w:tcW w:w="937" w:type="pct"/>
            <w:vAlign w:val="center"/>
          </w:tcPr>
          <w:p w14:paraId="5F4FC863" w14:textId="77777777" w:rsidR="00E01DCD" w:rsidRPr="00DC7310" w:rsidRDefault="00E01DCD" w:rsidP="00E01DCD">
            <w:pPr>
              <w:pStyle w:val="TAC"/>
              <w:keepNext w:val="0"/>
              <w:keepLines w:val="0"/>
            </w:pPr>
            <w:r w:rsidRPr="00DC7310">
              <w:rPr>
                <w:lang w:eastAsia="zh-TW"/>
              </w:rPr>
              <w:t>0.2</w:t>
            </w:r>
          </w:p>
        </w:tc>
        <w:tc>
          <w:tcPr>
            <w:tcW w:w="938" w:type="pct"/>
            <w:vAlign w:val="center"/>
          </w:tcPr>
          <w:p w14:paraId="12C75C8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535635D" w14:textId="77777777" w:rsidR="00E01DCD" w:rsidRPr="00DC7310" w:rsidRDefault="00E01DCD" w:rsidP="00E01DCD">
            <w:pPr>
              <w:pStyle w:val="TAC"/>
              <w:keepNext w:val="0"/>
              <w:keepLines w:val="0"/>
            </w:pPr>
            <w:r w:rsidRPr="00DC7310">
              <w:rPr>
                <w:szCs w:val="18"/>
                <w:lang w:eastAsia="ja-JP"/>
              </w:rPr>
              <w:t>0.4</w:t>
            </w:r>
          </w:p>
        </w:tc>
        <w:tc>
          <w:tcPr>
            <w:tcW w:w="884" w:type="pct"/>
            <w:vAlign w:val="center"/>
          </w:tcPr>
          <w:p w14:paraId="6C31A2BA"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C9AE8B3" w14:textId="77777777" w:rsidTr="00C535DF">
        <w:trPr>
          <w:jc w:val="center"/>
        </w:trPr>
        <w:tc>
          <w:tcPr>
            <w:tcW w:w="1357" w:type="pct"/>
            <w:tcBorders>
              <w:top w:val="single" w:sz="4" w:space="0" w:color="auto"/>
              <w:bottom w:val="single" w:sz="4" w:space="0" w:color="auto"/>
            </w:tcBorders>
            <w:shd w:val="clear" w:color="auto" w:fill="auto"/>
          </w:tcPr>
          <w:p w14:paraId="7BBBE032" w14:textId="77777777" w:rsidR="00E01DCD" w:rsidRPr="00DC7310" w:rsidRDefault="00E01DCD" w:rsidP="00E01DCD">
            <w:pPr>
              <w:pStyle w:val="TAC"/>
              <w:keepNext w:val="0"/>
              <w:keepLines w:val="0"/>
            </w:pPr>
            <w:r w:rsidRPr="00DC7310">
              <w:t>DC_3-8-41_n1</w:t>
            </w:r>
          </w:p>
          <w:p w14:paraId="7194DDB0" w14:textId="77777777" w:rsidR="00E01DCD" w:rsidRPr="00DC7310" w:rsidRDefault="00E01DCD" w:rsidP="00E01DCD">
            <w:pPr>
              <w:pStyle w:val="TAC"/>
              <w:keepNext w:val="0"/>
              <w:keepLines w:val="0"/>
              <w:rPr>
                <w:lang w:eastAsia="zh-TW"/>
              </w:rPr>
            </w:pPr>
            <w:r w:rsidRPr="00DC7310">
              <w:t>DC_3-3-8-41_n1</w:t>
            </w:r>
          </w:p>
        </w:tc>
        <w:tc>
          <w:tcPr>
            <w:tcW w:w="937" w:type="pct"/>
            <w:vAlign w:val="center"/>
          </w:tcPr>
          <w:p w14:paraId="7709AF22" w14:textId="77777777" w:rsidR="00E01DCD" w:rsidRPr="00DC7310" w:rsidRDefault="00E01DCD" w:rsidP="00E01DCD">
            <w:pPr>
              <w:pStyle w:val="TAC"/>
              <w:keepNext w:val="0"/>
              <w:keepLines w:val="0"/>
              <w:rPr>
                <w:lang w:eastAsia="zh-TW"/>
              </w:rPr>
            </w:pPr>
            <w:r w:rsidRPr="00DC7310">
              <w:rPr>
                <w:lang w:eastAsia="zh-TW"/>
              </w:rPr>
              <w:t>-</w:t>
            </w:r>
          </w:p>
        </w:tc>
        <w:tc>
          <w:tcPr>
            <w:tcW w:w="938" w:type="pct"/>
            <w:vAlign w:val="center"/>
          </w:tcPr>
          <w:p w14:paraId="4990917B" w14:textId="77777777" w:rsidR="00E01DCD" w:rsidRPr="00DC7310" w:rsidRDefault="00E01DCD" w:rsidP="00E01DCD">
            <w:pPr>
              <w:pStyle w:val="TAC"/>
              <w:keepNext w:val="0"/>
              <w:keepLines w:val="0"/>
              <w:rPr>
                <w:lang w:eastAsia="zh-CN"/>
              </w:rPr>
            </w:pPr>
            <w:r w:rsidRPr="00DC7310">
              <w:rPr>
                <w:lang w:eastAsia="zh-CN"/>
              </w:rPr>
              <w:t>0.2</w:t>
            </w:r>
          </w:p>
        </w:tc>
        <w:tc>
          <w:tcPr>
            <w:tcW w:w="884" w:type="pct"/>
            <w:vAlign w:val="center"/>
          </w:tcPr>
          <w:p w14:paraId="4A29E556" w14:textId="77777777" w:rsidR="00E01DCD" w:rsidRPr="00DC7310" w:rsidRDefault="00E01DCD" w:rsidP="00E01DCD">
            <w:pPr>
              <w:pStyle w:val="TAC"/>
              <w:keepNext w:val="0"/>
              <w:keepLines w:val="0"/>
              <w:rPr>
                <w:szCs w:val="18"/>
                <w:lang w:eastAsia="ja-JP"/>
              </w:rPr>
            </w:pPr>
            <w:r w:rsidRPr="00DC7310">
              <w:rPr>
                <w:szCs w:val="18"/>
                <w:lang w:eastAsia="ja-JP"/>
              </w:rPr>
              <w:t>-</w:t>
            </w:r>
          </w:p>
        </w:tc>
        <w:tc>
          <w:tcPr>
            <w:tcW w:w="884" w:type="pct"/>
            <w:vAlign w:val="center"/>
          </w:tcPr>
          <w:p w14:paraId="44500349" w14:textId="77777777" w:rsidR="00E01DCD" w:rsidRPr="00DC7310" w:rsidRDefault="00E01DCD" w:rsidP="00E01DCD">
            <w:pPr>
              <w:pStyle w:val="TAC"/>
              <w:keepNext w:val="0"/>
              <w:keepLines w:val="0"/>
              <w:rPr>
                <w:lang w:eastAsia="zh-CN"/>
              </w:rPr>
            </w:pPr>
            <w:r w:rsidRPr="00DC7310">
              <w:rPr>
                <w:lang w:eastAsia="zh-CN"/>
              </w:rPr>
              <w:t>-</w:t>
            </w:r>
          </w:p>
        </w:tc>
      </w:tr>
      <w:tr w:rsidR="00E01DCD" w:rsidRPr="00DC7310" w14:paraId="725E139B" w14:textId="77777777" w:rsidTr="00C535DF">
        <w:trPr>
          <w:jc w:val="center"/>
        </w:trPr>
        <w:tc>
          <w:tcPr>
            <w:tcW w:w="1357" w:type="pct"/>
            <w:tcBorders>
              <w:top w:val="single" w:sz="4" w:space="0" w:color="auto"/>
              <w:bottom w:val="single" w:sz="4" w:space="0" w:color="auto"/>
            </w:tcBorders>
            <w:shd w:val="clear" w:color="auto" w:fill="auto"/>
          </w:tcPr>
          <w:p w14:paraId="6DDE0B6B" w14:textId="77777777" w:rsidR="00E01DCD" w:rsidRPr="00DC7310" w:rsidRDefault="00E01DCD" w:rsidP="00E01DCD">
            <w:pPr>
              <w:pStyle w:val="TAC"/>
              <w:rPr>
                <w:lang w:eastAsia="zh-TW"/>
              </w:rPr>
            </w:pPr>
            <w:r w:rsidRPr="00FC21AA">
              <w:rPr>
                <w:noProof/>
              </w:rPr>
              <w:t>DC_3-8_n41-n78</w:t>
            </w:r>
          </w:p>
        </w:tc>
        <w:tc>
          <w:tcPr>
            <w:tcW w:w="937" w:type="pct"/>
            <w:vAlign w:val="center"/>
          </w:tcPr>
          <w:p w14:paraId="7A68F364" w14:textId="77777777" w:rsidR="00E01DCD" w:rsidRPr="00DC7310" w:rsidRDefault="00E01DCD" w:rsidP="00E01DCD">
            <w:pPr>
              <w:pStyle w:val="TAC"/>
              <w:rPr>
                <w:lang w:eastAsia="zh-CN"/>
              </w:rPr>
            </w:pPr>
            <w:r w:rsidRPr="00FC21AA">
              <w:rPr>
                <w:lang w:eastAsia="zh-CN"/>
              </w:rPr>
              <w:t>0.2</w:t>
            </w:r>
          </w:p>
        </w:tc>
        <w:tc>
          <w:tcPr>
            <w:tcW w:w="938" w:type="pct"/>
            <w:vAlign w:val="center"/>
          </w:tcPr>
          <w:p w14:paraId="274E3658" w14:textId="77777777" w:rsidR="00E01DCD" w:rsidRPr="00DC7310" w:rsidRDefault="00E01DCD" w:rsidP="00E01DCD">
            <w:pPr>
              <w:pStyle w:val="TAC"/>
              <w:rPr>
                <w:lang w:eastAsia="zh-CN"/>
              </w:rPr>
            </w:pPr>
            <w:r w:rsidRPr="00FC21AA">
              <w:rPr>
                <w:lang w:eastAsia="zh-CN"/>
              </w:rPr>
              <w:t>0.2</w:t>
            </w:r>
          </w:p>
        </w:tc>
        <w:tc>
          <w:tcPr>
            <w:tcW w:w="884" w:type="pct"/>
            <w:vAlign w:val="center"/>
          </w:tcPr>
          <w:p w14:paraId="7E87A0E9" w14:textId="77777777" w:rsidR="00E01DCD" w:rsidRPr="00DC7310" w:rsidRDefault="00E01DCD" w:rsidP="00E01DCD">
            <w:pPr>
              <w:pStyle w:val="TAC"/>
              <w:rPr>
                <w:lang w:eastAsia="zh-CN"/>
              </w:rPr>
            </w:pPr>
            <w:r w:rsidRPr="00FC21AA">
              <w:rPr>
                <w:lang w:eastAsia="zh-CN"/>
              </w:rPr>
              <w:t>0.2</w:t>
            </w:r>
          </w:p>
        </w:tc>
        <w:tc>
          <w:tcPr>
            <w:tcW w:w="884" w:type="pct"/>
            <w:vAlign w:val="center"/>
          </w:tcPr>
          <w:p w14:paraId="34350DC5" w14:textId="77777777" w:rsidR="00E01DCD" w:rsidRPr="00DC7310" w:rsidRDefault="00E01DCD" w:rsidP="00E01DCD">
            <w:pPr>
              <w:pStyle w:val="TAC"/>
              <w:rPr>
                <w:lang w:eastAsia="zh-CN"/>
              </w:rPr>
            </w:pPr>
            <w:r w:rsidRPr="00FC21AA">
              <w:rPr>
                <w:lang w:eastAsia="zh-CN"/>
              </w:rPr>
              <w:t>0.5</w:t>
            </w:r>
          </w:p>
        </w:tc>
      </w:tr>
      <w:tr w:rsidR="00E01DCD" w:rsidRPr="00DC7310" w14:paraId="20F18F42" w14:textId="77777777" w:rsidTr="00C535DF">
        <w:trPr>
          <w:jc w:val="center"/>
        </w:trPr>
        <w:tc>
          <w:tcPr>
            <w:tcW w:w="1357" w:type="pct"/>
            <w:tcBorders>
              <w:top w:val="single" w:sz="4" w:space="0" w:color="auto"/>
              <w:bottom w:val="single" w:sz="4" w:space="0" w:color="auto"/>
            </w:tcBorders>
            <w:shd w:val="clear" w:color="auto" w:fill="auto"/>
            <w:vAlign w:val="center"/>
          </w:tcPr>
          <w:p w14:paraId="1E2327BB" w14:textId="77777777" w:rsidR="00E01DCD" w:rsidRPr="00DC7310" w:rsidRDefault="00E01DCD" w:rsidP="00E01DCD">
            <w:pPr>
              <w:pStyle w:val="TAC"/>
              <w:keepNext w:val="0"/>
              <w:keepLines w:val="0"/>
            </w:pPr>
            <w:r w:rsidRPr="00DC7310">
              <w:rPr>
                <w:lang w:eastAsia="zh-TW"/>
              </w:rPr>
              <w:t>DC_3-8_n4</w:t>
            </w:r>
            <w:r w:rsidRPr="00DC7310">
              <w:rPr>
                <w:rFonts w:hint="eastAsia"/>
                <w:lang w:eastAsia="zh-CN"/>
              </w:rPr>
              <w:t>1</w:t>
            </w:r>
            <w:r w:rsidRPr="00DC7310">
              <w:rPr>
                <w:lang w:eastAsia="zh-TW"/>
              </w:rPr>
              <w:t>-n</w:t>
            </w:r>
            <w:r w:rsidRPr="00DC7310">
              <w:rPr>
                <w:rFonts w:hint="eastAsia"/>
                <w:lang w:eastAsia="zh-CN"/>
              </w:rPr>
              <w:t>79</w:t>
            </w:r>
          </w:p>
        </w:tc>
        <w:tc>
          <w:tcPr>
            <w:tcW w:w="937" w:type="pct"/>
            <w:vAlign w:val="center"/>
          </w:tcPr>
          <w:p w14:paraId="45B805AD" w14:textId="77777777" w:rsidR="00E01DCD" w:rsidRPr="00DC7310" w:rsidRDefault="00E01DCD" w:rsidP="00E01DCD">
            <w:pPr>
              <w:pStyle w:val="TAC"/>
              <w:keepNext w:val="0"/>
              <w:keepLines w:val="0"/>
              <w:rPr>
                <w:lang w:eastAsia="zh-TW"/>
              </w:rPr>
            </w:pPr>
            <w:r w:rsidRPr="00DC7310">
              <w:rPr>
                <w:rFonts w:hint="eastAsia"/>
                <w:lang w:eastAsia="zh-CN"/>
              </w:rPr>
              <w:t>0.2</w:t>
            </w:r>
          </w:p>
        </w:tc>
        <w:tc>
          <w:tcPr>
            <w:tcW w:w="938" w:type="pct"/>
            <w:vAlign w:val="center"/>
          </w:tcPr>
          <w:p w14:paraId="3FBEA865"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104F0FC6" w14:textId="77777777" w:rsidR="00E01DCD" w:rsidRPr="00DC7310" w:rsidRDefault="00E01DCD" w:rsidP="00E01DCD">
            <w:pPr>
              <w:pStyle w:val="TAC"/>
              <w:keepNext w:val="0"/>
              <w:keepLines w:val="0"/>
              <w:rPr>
                <w:szCs w:val="18"/>
                <w:lang w:eastAsia="ja-JP"/>
              </w:rPr>
            </w:pPr>
            <w:r w:rsidRPr="00DC7310">
              <w:rPr>
                <w:rFonts w:hint="eastAsia"/>
                <w:lang w:eastAsia="zh-CN"/>
              </w:rPr>
              <w:t>0</w:t>
            </w:r>
            <w:r w:rsidRPr="00DC7310">
              <w:rPr>
                <w:rFonts w:hint="eastAsia"/>
                <w:vertAlign w:val="superscript"/>
                <w:lang w:eastAsia="zh-CN"/>
              </w:rPr>
              <w:t>3</w:t>
            </w:r>
            <w:r w:rsidRPr="00DC7310">
              <w:rPr>
                <w:rFonts w:hint="eastAsia"/>
                <w:lang w:eastAsia="zh-CN"/>
              </w:rPr>
              <w:t>/0.5</w:t>
            </w:r>
            <w:r w:rsidRPr="00DC7310">
              <w:rPr>
                <w:rFonts w:hint="eastAsia"/>
                <w:vertAlign w:val="superscript"/>
                <w:lang w:eastAsia="zh-CN"/>
              </w:rPr>
              <w:t>4</w:t>
            </w:r>
          </w:p>
        </w:tc>
        <w:tc>
          <w:tcPr>
            <w:tcW w:w="884" w:type="pct"/>
            <w:vAlign w:val="center"/>
          </w:tcPr>
          <w:p w14:paraId="441CD3AE"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309253D5" w14:textId="77777777" w:rsidTr="00C535DF">
        <w:trPr>
          <w:jc w:val="center"/>
        </w:trPr>
        <w:tc>
          <w:tcPr>
            <w:tcW w:w="1357" w:type="pct"/>
            <w:tcBorders>
              <w:bottom w:val="single" w:sz="4" w:space="0" w:color="auto"/>
            </w:tcBorders>
            <w:shd w:val="clear" w:color="auto" w:fill="auto"/>
          </w:tcPr>
          <w:p w14:paraId="6E1190AB" w14:textId="77777777" w:rsidR="00E01DCD" w:rsidRPr="00DC7310" w:rsidRDefault="00E01DCD" w:rsidP="00E01DCD">
            <w:pPr>
              <w:pStyle w:val="TAC"/>
              <w:keepNext w:val="0"/>
              <w:keepLines w:val="0"/>
              <w:rPr>
                <w:rFonts w:cs="Arial"/>
              </w:rPr>
            </w:pPr>
            <w:r w:rsidRPr="00DC7310">
              <w:rPr>
                <w:rFonts w:cs="Arial"/>
                <w:szCs w:val="18"/>
              </w:rPr>
              <w:t>DC_3-8-42_n77</w:t>
            </w:r>
          </w:p>
        </w:tc>
        <w:tc>
          <w:tcPr>
            <w:tcW w:w="937" w:type="pct"/>
            <w:vAlign w:val="center"/>
          </w:tcPr>
          <w:p w14:paraId="32E7EB14" w14:textId="77777777" w:rsidR="00E01DCD" w:rsidRPr="00DC7310" w:rsidRDefault="00E01DCD" w:rsidP="00E01DCD">
            <w:pPr>
              <w:pStyle w:val="TAC"/>
              <w:keepNext w:val="0"/>
              <w:keepLines w:val="0"/>
              <w:rPr>
                <w:szCs w:val="18"/>
                <w:lang w:eastAsia="ja-JP"/>
              </w:rPr>
            </w:pPr>
            <w:r w:rsidRPr="00DC7310">
              <w:rPr>
                <w:rFonts w:cs="Arial"/>
                <w:szCs w:val="18"/>
              </w:rPr>
              <w:t>0.2</w:t>
            </w:r>
          </w:p>
        </w:tc>
        <w:tc>
          <w:tcPr>
            <w:tcW w:w="938" w:type="pct"/>
            <w:vAlign w:val="center"/>
          </w:tcPr>
          <w:p w14:paraId="06323AF5" w14:textId="77777777" w:rsidR="00E01DCD" w:rsidRPr="00DC7310" w:rsidRDefault="00E01DCD" w:rsidP="00E01DCD">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500C7091" w14:textId="77777777" w:rsidR="00E01DCD" w:rsidRPr="00DC7310" w:rsidRDefault="00E01DCD" w:rsidP="00E01DCD">
            <w:pPr>
              <w:pStyle w:val="TAC"/>
              <w:keepNext w:val="0"/>
              <w:keepLines w:val="0"/>
              <w:rPr>
                <w:szCs w:val="18"/>
              </w:rPr>
            </w:pPr>
            <w:r w:rsidRPr="00DC7310">
              <w:rPr>
                <w:rFonts w:cs="Arial"/>
                <w:szCs w:val="18"/>
              </w:rPr>
              <w:t>0.5</w:t>
            </w:r>
          </w:p>
        </w:tc>
        <w:tc>
          <w:tcPr>
            <w:tcW w:w="884" w:type="pct"/>
            <w:vAlign w:val="center"/>
          </w:tcPr>
          <w:p w14:paraId="084740EC" w14:textId="77777777" w:rsidR="00E01DCD" w:rsidRPr="00DC7310" w:rsidRDefault="00E01DCD" w:rsidP="00E01DC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01DCD" w:rsidRPr="00DC7310" w14:paraId="58FD1BEC" w14:textId="77777777" w:rsidTr="00C535DF">
        <w:trPr>
          <w:jc w:val="center"/>
        </w:trPr>
        <w:tc>
          <w:tcPr>
            <w:tcW w:w="1357" w:type="pct"/>
            <w:tcBorders>
              <w:bottom w:val="single" w:sz="4" w:space="0" w:color="auto"/>
            </w:tcBorders>
            <w:shd w:val="clear" w:color="auto" w:fill="auto"/>
          </w:tcPr>
          <w:p w14:paraId="78A6F1C2" w14:textId="77777777" w:rsidR="00E01DCD" w:rsidRPr="00DC7310" w:rsidRDefault="00E01DCD" w:rsidP="00E01DCD">
            <w:pPr>
              <w:pStyle w:val="TAC"/>
              <w:keepNext w:val="0"/>
              <w:keepLines w:val="0"/>
              <w:rPr>
                <w:rFonts w:cs="Arial"/>
                <w:szCs w:val="18"/>
              </w:rPr>
            </w:pPr>
            <w:r w:rsidRPr="00DC7310">
              <w:rPr>
                <w:lang w:eastAsia="zh-CN"/>
              </w:rPr>
              <w:t>DC_(n)3-n8-n77</w:t>
            </w:r>
          </w:p>
        </w:tc>
        <w:tc>
          <w:tcPr>
            <w:tcW w:w="937" w:type="pct"/>
            <w:vAlign w:val="center"/>
          </w:tcPr>
          <w:p w14:paraId="3795A872" w14:textId="77777777" w:rsidR="00E01DCD" w:rsidRPr="00DC7310" w:rsidRDefault="00E01DCD" w:rsidP="00E01DCD">
            <w:pPr>
              <w:pStyle w:val="TAC"/>
              <w:keepNext w:val="0"/>
              <w:keepLines w:val="0"/>
              <w:rPr>
                <w:rFonts w:cs="Arial"/>
                <w:szCs w:val="18"/>
              </w:rPr>
            </w:pPr>
            <w:r w:rsidRPr="00DC7310">
              <w:rPr>
                <w:rFonts w:cs="Arial"/>
                <w:lang w:eastAsia="ja-JP"/>
              </w:rPr>
              <w:t>0.6</w:t>
            </w:r>
          </w:p>
        </w:tc>
        <w:tc>
          <w:tcPr>
            <w:tcW w:w="938" w:type="pct"/>
            <w:vAlign w:val="center"/>
          </w:tcPr>
          <w:p w14:paraId="036BF8C1" w14:textId="77777777" w:rsidR="00E01DCD" w:rsidRPr="00DC7310" w:rsidRDefault="00E01DCD" w:rsidP="00E01DCD">
            <w:pPr>
              <w:pStyle w:val="TAC"/>
              <w:keepNext w:val="0"/>
              <w:keepLines w:val="0"/>
              <w:rPr>
                <w:szCs w:val="18"/>
                <w:lang w:eastAsia="zh-CN"/>
              </w:rPr>
            </w:pPr>
            <w:r w:rsidRPr="00DC7310">
              <w:rPr>
                <w:rFonts w:cs="Arial"/>
                <w:lang w:eastAsia="ja-JP"/>
              </w:rPr>
              <w:t>0.6</w:t>
            </w:r>
          </w:p>
        </w:tc>
        <w:tc>
          <w:tcPr>
            <w:tcW w:w="884" w:type="pct"/>
            <w:vAlign w:val="center"/>
          </w:tcPr>
          <w:p w14:paraId="6032C7B2" w14:textId="77777777" w:rsidR="00E01DCD" w:rsidRPr="00DC7310" w:rsidRDefault="00E01DCD" w:rsidP="00E01DCD">
            <w:pPr>
              <w:pStyle w:val="TAC"/>
              <w:keepNext w:val="0"/>
              <w:keepLines w:val="0"/>
              <w:rPr>
                <w:rFonts w:cs="Arial"/>
                <w:szCs w:val="18"/>
              </w:rPr>
            </w:pPr>
            <w:r w:rsidRPr="00DC7310">
              <w:t>0.3</w:t>
            </w:r>
          </w:p>
        </w:tc>
        <w:tc>
          <w:tcPr>
            <w:tcW w:w="884" w:type="pct"/>
            <w:vAlign w:val="center"/>
          </w:tcPr>
          <w:p w14:paraId="1723F1BA" w14:textId="77777777" w:rsidR="00E01DCD" w:rsidRPr="00DC7310" w:rsidRDefault="00E01DCD" w:rsidP="00E01DCD">
            <w:pPr>
              <w:pStyle w:val="TAC"/>
              <w:keepNext w:val="0"/>
              <w:keepLines w:val="0"/>
              <w:rPr>
                <w:szCs w:val="18"/>
                <w:lang w:eastAsia="zh-CN"/>
              </w:rPr>
            </w:pPr>
            <w:r w:rsidRPr="00DC7310">
              <w:t>0.8</w:t>
            </w:r>
          </w:p>
        </w:tc>
      </w:tr>
      <w:tr w:rsidR="00E01DCD" w:rsidRPr="00DC7310" w14:paraId="6A941F2D" w14:textId="77777777" w:rsidTr="00C535DF">
        <w:trPr>
          <w:jc w:val="center"/>
        </w:trPr>
        <w:tc>
          <w:tcPr>
            <w:tcW w:w="1357" w:type="pct"/>
            <w:tcBorders>
              <w:bottom w:val="single" w:sz="4" w:space="0" w:color="auto"/>
            </w:tcBorders>
            <w:shd w:val="clear" w:color="auto" w:fill="auto"/>
          </w:tcPr>
          <w:p w14:paraId="01252526" w14:textId="77777777" w:rsidR="00E01DCD" w:rsidRPr="00DC7310" w:rsidRDefault="00E01DCD" w:rsidP="00E01DCD">
            <w:pPr>
              <w:pStyle w:val="TAC"/>
              <w:keepNext w:val="0"/>
              <w:keepLines w:val="0"/>
              <w:rPr>
                <w:rFonts w:cs="Arial"/>
              </w:rPr>
            </w:pPr>
            <w:r w:rsidRPr="00DC7310">
              <w:rPr>
                <w:rFonts w:cs="Arial"/>
                <w:kern w:val="2"/>
                <w:szCs w:val="24"/>
                <w:lang w:eastAsia="ja-JP"/>
              </w:rPr>
              <w:t>DC_3-8_SUL_n78-n80</w:t>
            </w:r>
          </w:p>
        </w:tc>
        <w:tc>
          <w:tcPr>
            <w:tcW w:w="937" w:type="pct"/>
            <w:vAlign w:val="center"/>
          </w:tcPr>
          <w:p w14:paraId="090ED250" w14:textId="77777777" w:rsidR="00E01DCD" w:rsidRPr="00DC7310" w:rsidRDefault="00E01DCD" w:rsidP="00E01DCD">
            <w:pPr>
              <w:pStyle w:val="TAC"/>
              <w:keepNext w:val="0"/>
              <w:keepLines w:val="0"/>
              <w:rPr>
                <w:lang w:eastAsia="ja-JP"/>
              </w:rPr>
            </w:pPr>
            <w:r w:rsidRPr="00DC7310">
              <w:rPr>
                <w:rFonts w:cs="Arial"/>
              </w:rPr>
              <w:t>0.2</w:t>
            </w:r>
          </w:p>
        </w:tc>
        <w:tc>
          <w:tcPr>
            <w:tcW w:w="938" w:type="pct"/>
            <w:vAlign w:val="center"/>
          </w:tcPr>
          <w:p w14:paraId="18A700B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9D212B3" w14:textId="77777777" w:rsidR="00E01DCD" w:rsidRPr="00DC7310" w:rsidRDefault="00E01DCD" w:rsidP="00E01DCD">
            <w:pPr>
              <w:pStyle w:val="TAC"/>
              <w:keepNext w:val="0"/>
              <w:keepLines w:val="0"/>
              <w:rPr>
                <w:rFonts w:cs="Arial"/>
                <w:szCs w:val="18"/>
                <w:lang w:eastAsia="ja-JP"/>
              </w:rPr>
            </w:pPr>
            <w:r w:rsidRPr="00DC7310">
              <w:rPr>
                <w:rFonts w:cs="Arial"/>
              </w:rPr>
              <w:t>0</w:t>
            </w:r>
            <w:r w:rsidRPr="00DC7310">
              <w:rPr>
                <w:rFonts w:cs="Arial"/>
                <w:lang w:eastAsia="ja-JP"/>
              </w:rPr>
              <w:t>.5</w:t>
            </w:r>
          </w:p>
        </w:tc>
        <w:tc>
          <w:tcPr>
            <w:tcW w:w="884" w:type="pct"/>
            <w:vAlign w:val="center"/>
          </w:tcPr>
          <w:p w14:paraId="6B244C68"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177C4317" w14:textId="77777777" w:rsidTr="00C535DF">
        <w:trPr>
          <w:jc w:val="center"/>
        </w:trPr>
        <w:tc>
          <w:tcPr>
            <w:tcW w:w="1357" w:type="pct"/>
            <w:tcBorders>
              <w:top w:val="single" w:sz="4" w:space="0" w:color="auto"/>
              <w:bottom w:val="single" w:sz="4" w:space="0" w:color="auto"/>
            </w:tcBorders>
            <w:shd w:val="clear" w:color="auto" w:fill="auto"/>
            <w:vAlign w:val="center"/>
          </w:tcPr>
          <w:p w14:paraId="4F7CE2AE" w14:textId="77777777" w:rsidR="00E01DCD" w:rsidRPr="00DC7310" w:rsidRDefault="00E01DCD" w:rsidP="00E01DCD">
            <w:pPr>
              <w:pStyle w:val="TAC"/>
              <w:keepNext w:val="0"/>
              <w:keepLines w:val="0"/>
              <w:rPr>
                <w:rFonts w:cs="Arial"/>
              </w:rPr>
            </w:pPr>
            <w:r w:rsidRPr="00DC7310">
              <w:t>DC_3-11_n28-n77</w:t>
            </w:r>
          </w:p>
        </w:tc>
        <w:tc>
          <w:tcPr>
            <w:tcW w:w="937" w:type="pct"/>
            <w:vAlign w:val="center"/>
          </w:tcPr>
          <w:p w14:paraId="0511052E" w14:textId="77777777" w:rsidR="00E01DCD" w:rsidRPr="00DC7310" w:rsidRDefault="00E01DCD" w:rsidP="00E01DCD">
            <w:pPr>
              <w:pStyle w:val="TAC"/>
              <w:keepNext w:val="0"/>
              <w:keepLines w:val="0"/>
              <w:rPr>
                <w:rFonts w:cs="Arial"/>
                <w:szCs w:val="18"/>
                <w:lang w:eastAsia="ja-JP"/>
              </w:rPr>
            </w:pPr>
            <w:r w:rsidRPr="00DC7310">
              <w:t>0.3</w:t>
            </w:r>
          </w:p>
        </w:tc>
        <w:tc>
          <w:tcPr>
            <w:tcW w:w="938" w:type="pct"/>
            <w:vAlign w:val="center"/>
          </w:tcPr>
          <w:p w14:paraId="790072A0"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213A57D1" w14:textId="77777777" w:rsidR="00E01DCD" w:rsidRPr="00DC7310" w:rsidRDefault="00E01DCD" w:rsidP="00E01DCD">
            <w:pPr>
              <w:pStyle w:val="TAC"/>
              <w:keepNext w:val="0"/>
              <w:keepLines w:val="0"/>
              <w:rPr>
                <w:rFonts w:cs="Arial"/>
                <w:szCs w:val="18"/>
                <w:lang w:eastAsia="ja-JP"/>
              </w:rPr>
            </w:pPr>
            <w:r w:rsidRPr="00DC7310">
              <w:rPr>
                <w:rFonts w:hint="eastAsia"/>
              </w:rPr>
              <w:t>0</w:t>
            </w:r>
            <w:r w:rsidRPr="00DC7310">
              <w:t>.2</w:t>
            </w:r>
          </w:p>
        </w:tc>
        <w:tc>
          <w:tcPr>
            <w:tcW w:w="884" w:type="pct"/>
            <w:vAlign w:val="center"/>
          </w:tcPr>
          <w:p w14:paraId="5647B1C9"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42BCA13A" w14:textId="77777777" w:rsidTr="00C535DF">
        <w:trPr>
          <w:jc w:val="center"/>
        </w:trPr>
        <w:tc>
          <w:tcPr>
            <w:tcW w:w="1357" w:type="pct"/>
            <w:tcBorders>
              <w:top w:val="single" w:sz="4" w:space="0" w:color="auto"/>
              <w:bottom w:val="single" w:sz="4" w:space="0" w:color="auto"/>
            </w:tcBorders>
            <w:shd w:val="clear" w:color="auto" w:fill="auto"/>
            <w:vAlign w:val="center"/>
          </w:tcPr>
          <w:p w14:paraId="15267F62" w14:textId="77777777" w:rsidR="00E01DCD" w:rsidRPr="00DC7310" w:rsidRDefault="00E01DCD" w:rsidP="00E01DCD">
            <w:pPr>
              <w:pStyle w:val="TAC"/>
              <w:keepNext w:val="0"/>
              <w:keepLines w:val="0"/>
              <w:rPr>
                <w:rFonts w:cs="Arial"/>
              </w:rPr>
            </w:pPr>
            <w:r w:rsidRPr="00DC7310">
              <w:rPr>
                <w:rFonts w:eastAsia="MS Mincho" w:cs="Arial"/>
                <w:bCs/>
                <w:szCs w:val="18"/>
              </w:rPr>
              <w:t>DC_3-18_n3-n41</w:t>
            </w:r>
          </w:p>
        </w:tc>
        <w:tc>
          <w:tcPr>
            <w:tcW w:w="937" w:type="pct"/>
            <w:vAlign w:val="center"/>
          </w:tcPr>
          <w:p w14:paraId="00F184A8" w14:textId="77777777" w:rsidR="00E01DCD" w:rsidRPr="00DC7310" w:rsidRDefault="00E01DCD" w:rsidP="00E01DCD">
            <w:pPr>
              <w:pStyle w:val="TAC"/>
              <w:keepNext w:val="0"/>
              <w:keepLines w:val="0"/>
            </w:pPr>
            <w:r w:rsidRPr="00DC7310">
              <w:rPr>
                <w:rFonts w:eastAsia="等线" w:cs="Arial"/>
                <w:bCs/>
                <w:szCs w:val="18"/>
                <w:lang w:eastAsia="zh-CN"/>
              </w:rPr>
              <w:t>0.2</w:t>
            </w:r>
          </w:p>
        </w:tc>
        <w:tc>
          <w:tcPr>
            <w:tcW w:w="938" w:type="pct"/>
            <w:vAlign w:val="center"/>
          </w:tcPr>
          <w:p w14:paraId="4C7AE165"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2125BAA8" w14:textId="77777777" w:rsidR="00E01DCD" w:rsidRPr="00DC7310" w:rsidRDefault="00E01DCD" w:rsidP="00E01DCD">
            <w:pPr>
              <w:pStyle w:val="TAC"/>
              <w:keepNext w:val="0"/>
              <w:keepLines w:val="0"/>
              <w:rPr>
                <w:rFonts w:cs="Arial"/>
                <w:lang w:eastAsia="ja-JP"/>
              </w:rPr>
            </w:pPr>
            <w:r w:rsidRPr="00DC7310">
              <w:rPr>
                <w:rFonts w:cs="Arial"/>
                <w:lang w:eastAsia="zh-CN"/>
              </w:rPr>
              <w:t>0.2</w:t>
            </w:r>
          </w:p>
        </w:tc>
        <w:tc>
          <w:tcPr>
            <w:tcW w:w="884" w:type="pct"/>
            <w:vAlign w:val="center"/>
          </w:tcPr>
          <w:p w14:paraId="3F76919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39F3D6F1" w14:textId="77777777" w:rsidTr="00C535DF">
        <w:trPr>
          <w:jc w:val="center"/>
        </w:trPr>
        <w:tc>
          <w:tcPr>
            <w:tcW w:w="1357" w:type="pct"/>
            <w:tcBorders>
              <w:top w:val="single" w:sz="4" w:space="0" w:color="auto"/>
              <w:bottom w:val="single" w:sz="4" w:space="0" w:color="auto"/>
            </w:tcBorders>
            <w:shd w:val="clear" w:color="auto" w:fill="auto"/>
            <w:vAlign w:val="center"/>
          </w:tcPr>
          <w:p w14:paraId="59821791" w14:textId="77777777" w:rsidR="00E01DCD" w:rsidRPr="00DC7310" w:rsidRDefault="00E01DCD" w:rsidP="00E01DCD">
            <w:pPr>
              <w:pStyle w:val="TAC"/>
              <w:keepNext w:val="0"/>
              <w:keepLines w:val="0"/>
              <w:rPr>
                <w:rFonts w:cs="Arial"/>
              </w:rPr>
            </w:pPr>
            <w:r w:rsidRPr="00DC7310">
              <w:rPr>
                <w:rFonts w:eastAsia="MS Mincho" w:cs="Arial"/>
                <w:bCs/>
                <w:szCs w:val="18"/>
              </w:rPr>
              <w:t>DC_3-18_n3-n77</w:t>
            </w:r>
          </w:p>
        </w:tc>
        <w:tc>
          <w:tcPr>
            <w:tcW w:w="937" w:type="pct"/>
            <w:vAlign w:val="center"/>
          </w:tcPr>
          <w:p w14:paraId="6ECF0C49" w14:textId="77777777" w:rsidR="00E01DCD" w:rsidRPr="00DC7310" w:rsidRDefault="00E01DCD" w:rsidP="00E01DCD">
            <w:pPr>
              <w:pStyle w:val="TAC"/>
              <w:keepNext w:val="0"/>
              <w:keepLines w:val="0"/>
            </w:pPr>
            <w:r w:rsidRPr="00DC7310">
              <w:rPr>
                <w:rFonts w:eastAsia="等线" w:cs="Arial"/>
                <w:bCs/>
                <w:szCs w:val="18"/>
                <w:lang w:eastAsia="zh-CN"/>
              </w:rPr>
              <w:t>0.2</w:t>
            </w:r>
          </w:p>
        </w:tc>
        <w:tc>
          <w:tcPr>
            <w:tcW w:w="938" w:type="pct"/>
            <w:vAlign w:val="center"/>
          </w:tcPr>
          <w:p w14:paraId="18173AF7"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4E3DE5AE" w14:textId="77777777" w:rsidR="00E01DCD" w:rsidRPr="00DC7310" w:rsidRDefault="00E01DCD" w:rsidP="00E01DCD">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37A116C8"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989F5DD" w14:textId="77777777" w:rsidTr="00C535DF">
        <w:trPr>
          <w:jc w:val="center"/>
        </w:trPr>
        <w:tc>
          <w:tcPr>
            <w:tcW w:w="1357" w:type="pct"/>
            <w:tcBorders>
              <w:top w:val="single" w:sz="4" w:space="0" w:color="auto"/>
              <w:bottom w:val="single" w:sz="4" w:space="0" w:color="auto"/>
            </w:tcBorders>
            <w:shd w:val="clear" w:color="auto" w:fill="auto"/>
            <w:vAlign w:val="center"/>
          </w:tcPr>
          <w:p w14:paraId="5A899EAF" w14:textId="77777777" w:rsidR="00E01DCD" w:rsidRPr="00DC7310" w:rsidRDefault="00E01DCD" w:rsidP="00E01DCD">
            <w:pPr>
              <w:pStyle w:val="TAC"/>
              <w:keepNext w:val="0"/>
              <w:keepLines w:val="0"/>
              <w:rPr>
                <w:rFonts w:cs="Arial"/>
              </w:rPr>
            </w:pPr>
            <w:r w:rsidRPr="00DC7310">
              <w:rPr>
                <w:rFonts w:eastAsia="MS Mincho" w:cs="Arial"/>
                <w:bCs/>
                <w:szCs w:val="18"/>
              </w:rPr>
              <w:t>DC_3-18_n3-n78</w:t>
            </w:r>
          </w:p>
        </w:tc>
        <w:tc>
          <w:tcPr>
            <w:tcW w:w="937" w:type="pct"/>
            <w:vAlign w:val="center"/>
          </w:tcPr>
          <w:p w14:paraId="6C99962F" w14:textId="77777777" w:rsidR="00E01DCD" w:rsidRPr="00DC7310" w:rsidRDefault="00E01DCD" w:rsidP="00E01DCD">
            <w:pPr>
              <w:pStyle w:val="TAC"/>
              <w:keepNext w:val="0"/>
              <w:keepLines w:val="0"/>
            </w:pPr>
            <w:r w:rsidRPr="00DC7310">
              <w:rPr>
                <w:rFonts w:eastAsia="等线" w:cs="Arial"/>
                <w:bCs/>
                <w:szCs w:val="18"/>
                <w:lang w:eastAsia="zh-CN"/>
              </w:rPr>
              <w:t>0.2</w:t>
            </w:r>
          </w:p>
        </w:tc>
        <w:tc>
          <w:tcPr>
            <w:tcW w:w="938" w:type="pct"/>
            <w:vAlign w:val="center"/>
          </w:tcPr>
          <w:p w14:paraId="5B237784"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7AACF943" w14:textId="77777777" w:rsidR="00E01DCD" w:rsidRPr="00DC7310" w:rsidRDefault="00E01DCD" w:rsidP="00E01DCD">
            <w:pPr>
              <w:pStyle w:val="TAC"/>
              <w:keepNext w:val="0"/>
              <w:keepLines w:val="0"/>
              <w:rPr>
                <w:rFonts w:cs="Arial"/>
                <w:lang w:eastAsia="ja-JP"/>
              </w:rPr>
            </w:pPr>
            <w:r w:rsidRPr="00DC7310">
              <w:rPr>
                <w:rFonts w:cs="Arial"/>
              </w:rPr>
              <w:t>0</w:t>
            </w:r>
            <w:r w:rsidRPr="00DC7310">
              <w:rPr>
                <w:rFonts w:cs="Arial"/>
                <w:lang w:eastAsia="ja-JP"/>
              </w:rPr>
              <w:t>.2</w:t>
            </w:r>
          </w:p>
        </w:tc>
        <w:tc>
          <w:tcPr>
            <w:tcW w:w="884" w:type="pct"/>
            <w:vAlign w:val="center"/>
          </w:tcPr>
          <w:p w14:paraId="58E37846"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66B16372" w14:textId="77777777" w:rsidTr="00C535DF">
        <w:trPr>
          <w:jc w:val="center"/>
        </w:trPr>
        <w:tc>
          <w:tcPr>
            <w:tcW w:w="1357" w:type="pct"/>
            <w:tcBorders>
              <w:top w:val="single" w:sz="4" w:space="0" w:color="auto"/>
              <w:bottom w:val="single" w:sz="4" w:space="0" w:color="auto"/>
            </w:tcBorders>
            <w:shd w:val="clear" w:color="auto" w:fill="auto"/>
            <w:vAlign w:val="center"/>
          </w:tcPr>
          <w:p w14:paraId="2CA9F05C" w14:textId="77777777" w:rsidR="00E01DCD" w:rsidRPr="00DC7310" w:rsidRDefault="00E01DCD" w:rsidP="00E01DCD">
            <w:pPr>
              <w:pStyle w:val="TAC"/>
              <w:keepNext w:val="0"/>
              <w:keepLines w:val="0"/>
              <w:rPr>
                <w:rFonts w:cs="Arial"/>
              </w:rPr>
            </w:pPr>
            <w:r w:rsidRPr="00DC7310">
              <w:rPr>
                <w:rFonts w:eastAsia="MS Mincho" w:cs="Arial"/>
                <w:bCs/>
                <w:szCs w:val="18"/>
              </w:rPr>
              <w:t>DC_3-18_n28-n41</w:t>
            </w:r>
          </w:p>
        </w:tc>
        <w:tc>
          <w:tcPr>
            <w:tcW w:w="937" w:type="pct"/>
            <w:vAlign w:val="center"/>
          </w:tcPr>
          <w:p w14:paraId="0E76C16E" w14:textId="77777777" w:rsidR="00E01DCD" w:rsidRPr="00DC7310" w:rsidRDefault="00E01DCD" w:rsidP="00E01DCD">
            <w:pPr>
              <w:pStyle w:val="TAC"/>
              <w:keepNext w:val="0"/>
              <w:keepLines w:val="0"/>
            </w:pPr>
            <w:r w:rsidRPr="00DC7310">
              <w:rPr>
                <w:rFonts w:eastAsia="等线" w:cs="Arial"/>
                <w:szCs w:val="18"/>
                <w:lang w:eastAsia="zh-CN"/>
              </w:rPr>
              <w:t>0.2</w:t>
            </w:r>
          </w:p>
        </w:tc>
        <w:tc>
          <w:tcPr>
            <w:tcW w:w="938" w:type="pct"/>
            <w:vAlign w:val="center"/>
          </w:tcPr>
          <w:p w14:paraId="7CE761CA"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539F7180" w14:textId="77777777" w:rsidR="00E01DCD" w:rsidRPr="00DC7310" w:rsidRDefault="00E01DCD" w:rsidP="00E01DCD">
            <w:pPr>
              <w:pStyle w:val="TAC"/>
              <w:keepNext w:val="0"/>
              <w:keepLines w:val="0"/>
              <w:rPr>
                <w:rFonts w:cs="Arial"/>
                <w:lang w:eastAsia="ja-JP"/>
              </w:rPr>
            </w:pPr>
            <w:r w:rsidRPr="00DC7310">
              <w:rPr>
                <w:rFonts w:cs="Arial"/>
                <w:lang w:eastAsia="zh-CN"/>
              </w:rPr>
              <w:t>0.2</w:t>
            </w:r>
          </w:p>
        </w:tc>
        <w:tc>
          <w:tcPr>
            <w:tcW w:w="884" w:type="pct"/>
            <w:vAlign w:val="center"/>
          </w:tcPr>
          <w:p w14:paraId="26D223B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440377DA" w14:textId="77777777" w:rsidTr="00C535DF">
        <w:trPr>
          <w:jc w:val="center"/>
        </w:trPr>
        <w:tc>
          <w:tcPr>
            <w:tcW w:w="1357" w:type="pct"/>
            <w:tcBorders>
              <w:top w:val="single" w:sz="4" w:space="0" w:color="auto"/>
              <w:bottom w:val="single" w:sz="4" w:space="0" w:color="auto"/>
            </w:tcBorders>
            <w:shd w:val="clear" w:color="auto" w:fill="auto"/>
            <w:vAlign w:val="center"/>
          </w:tcPr>
          <w:p w14:paraId="3E40F431" w14:textId="77777777" w:rsidR="00E01DCD" w:rsidRPr="00DC7310" w:rsidRDefault="00E01DCD" w:rsidP="00E01DCD">
            <w:pPr>
              <w:pStyle w:val="TAC"/>
              <w:keepNext w:val="0"/>
              <w:keepLines w:val="0"/>
              <w:rPr>
                <w:rFonts w:cs="Arial"/>
              </w:rPr>
            </w:pPr>
            <w:r w:rsidRPr="00DC7310">
              <w:rPr>
                <w:rFonts w:eastAsia="MS Mincho" w:cs="Arial"/>
                <w:bCs/>
                <w:szCs w:val="18"/>
              </w:rPr>
              <w:t>DC_3-18_n28-n77</w:t>
            </w:r>
          </w:p>
        </w:tc>
        <w:tc>
          <w:tcPr>
            <w:tcW w:w="937" w:type="pct"/>
            <w:vAlign w:val="center"/>
          </w:tcPr>
          <w:p w14:paraId="5CE4C53B" w14:textId="77777777" w:rsidR="00E01DCD" w:rsidRPr="00DC7310" w:rsidRDefault="00E01DCD" w:rsidP="00E01DCD">
            <w:pPr>
              <w:pStyle w:val="TAC"/>
              <w:keepNext w:val="0"/>
              <w:keepLines w:val="0"/>
            </w:pPr>
            <w:r w:rsidRPr="00DC7310">
              <w:rPr>
                <w:rFonts w:eastAsia="等线" w:cs="Arial"/>
                <w:szCs w:val="18"/>
                <w:lang w:eastAsia="zh-CN"/>
              </w:rPr>
              <w:t>0.2</w:t>
            </w:r>
          </w:p>
        </w:tc>
        <w:tc>
          <w:tcPr>
            <w:tcW w:w="938" w:type="pct"/>
            <w:vAlign w:val="center"/>
          </w:tcPr>
          <w:p w14:paraId="4F6F4292"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7A59C895" w14:textId="77777777" w:rsidR="00E01DCD" w:rsidRPr="00DC7310" w:rsidRDefault="00E01DCD" w:rsidP="00E01DCD">
            <w:pPr>
              <w:pStyle w:val="TAC"/>
              <w:keepNext w:val="0"/>
              <w:keepLines w:val="0"/>
              <w:rPr>
                <w:rFonts w:cs="Arial"/>
                <w:lang w:eastAsia="ja-JP"/>
              </w:rPr>
            </w:pPr>
            <w:r w:rsidRPr="00DC7310">
              <w:rPr>
                <w:rFonts w:cs="Arial"/>
                <w:lang w:eastAsia="zh-CN"/>
              </w:rPr>
              <w:t>0.2</w:t>
            </w:r>
          </w:p>
        </w:tc>
        <w:tc>
          <w:tcPr>
            <w:tcW w:w="884" w:type="pct"/>
            <w:vAlign w:val="center"/>
          </w:tcPr>
          <w:p w14:paraId="6170EB6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1160E691" w14:textId="77777777" w:rsidTr="00C535DF">
        <w:trPr>
          <w:jc w:val="center"/>
        </w:trPr>
        <w:tc>
          <w:tcPr>
            <w:tcW w:w="1357" w:type="pct"/>
            <w:tcBorders>
              <w:top w:val="single" w:sz="4" w:space="0" w:color="auto"/>
              <w:bottom w:val="single" w:sz="4" w:space="0" w:color="auto"/>
            </w:tcBorders>
            <w:shd w:val="clear" w:color="auto" w:fill="auto"/>
            <w:vAlign w:val="center"/>
          </w:tcPr>
          <w:p w14:paraId="5419D131" w14:textId="77777777" w:rsidR="00E01DCD" w:rsidRPr="00DC7310" w:rsidRDefault="00E01DCD" w:rsidP="00E01DCD">
            <w:pPr>
              <w:pStyle w:val="TAC"/>
              <w:keepNext w:val="0"/>
              <w:keepLines w:val="0"/>
              <w:rPr>
                <w:rFonts w:cs="Arial"/>
              </w:rPr>
            </w:pPr>
            <w:r w:rsidRPr="00DC7310">
              <w:rPr>
                <w:rFonts w:eastAsia="MS Mincho" w:cs="Arial"/>
                <w:bCs/>
                <w:szCs w:val="18"/>
              </w:rPr>
              <w:t>DC_3-18_n28-n78</w:t>
            </w:r>
          </w:p>
        </w:tc>
        <w:tc>
          <w:tcPr>
            <w:tcW w:w="937" w:type="pct"/>
            <w:vAlign w:val="center"/>
          </w:tcPr>
          <w:p w14:paraId="7D7B2D53" w14:textId="77777777" w:rsidR="00E01DCD" w:rsidRPr="00DC7310" w:rsidRDefault="00E01DCD" w:rsidP="00E01DCD">
            <w:pPr>
              <w:pStyle w:val="TAC"/>
              <w:keepNext w:val="0"/>
              <w:keepLines w:val="0"/>
            </w:pPr>
            <w:r w:rsidRPr="00DC7310">
              <w:rPr>
                <w:rFonts w:eastAsia="等线" w:cs="Arial"/>
                <w:szCs w:val="18"/>
                <w:lang w:eastAsia="zh-CN"/>
              </w:rPr>
              <w:t>0.2</w:t>
            </w:r>
          </w:p>
        </w:tc>
        <w:tc>
          <w:tcPr>
            <w:tcW w:w="938" w:type="pct"/>
            <w:vAlign w:val="center"/>
          </w:tcPr>
          <w:p w14:paraId="7986B1E6"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3F63C25C" w14:textId="77777777" w:rsidR="00E01DCD" w:rsidRPr="00DC7310" w:rsidRDefault="00E01DCD" w:rsidP="00E01DCD">
            <w:pPr>
              <w:pStyle w:val="TAC"/>
              <w:keepNext w:val="0"/>
              <w:keepLines w:val="0"/>
              <w:rPr>
                <w:rFonts w:cs="Arial"/>
                <w:lang w:eastAsia="ja-JP"/>
              </w:rPr>
            </w:pPr>
            <w:r w:rsidRPr="00DC7310">
              <w:rPr>
                <w:rFonts w:cs="Arial"/>
                <w:lang w:eastAsia="zh-CN"/>
              </w:rPr>
              <w:t>0.2</w:t>
            </w:r>
          </w:p>
        </w:tc>
        <w:tc>
          <w:tcPr>
            <w:tcW w:w="884" w:type="pct"/>
            <w:vAlign w:val="center"/>
          </w:tcPr>
          <w:p w14:paraId="71241C5C"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F7EABA4" w14:textId="77777777" w:rsidTr="00C535DF">
        <w:trPr>
          <w:jc w:val="center"/>
        </w:trPr>
        <w:tc>
          <w:tcPr>
            <w:tcW w:w="1357" w:type="pct"/>
            <w:tcBorders>
              <w:top w:val="single" w:sz="4" w:space="0" w:color="auto"/>
              <w:bottom w:val="single" w:sz="4" w:space="0" w:color="auto"/>
            </w:tcBorders>
            <w:shd w:val="clear" w:color="auto" w:fill="auto"/>
            <w:vAlign w:val="center"/>
          </w:tcPr>
          <w:p w14:paraId="4D7A06F1" w14:textId="77777777" w:rsidR="00E01DCD" w:rsidRPr="00DC7310" w:rsidRDefault="00E01DCD" w:rsidP="00E01DCD">
            <w:pPr>
              <w:pStyle w:val="TAC"/>
              <w:keepNext w:val="0"/>
              <w:keepLines w:val="0"/>
              <w:rPr>
                <w:rFonts w:cs="Arial"/>
              </w:rPr>
            </w:pPr>
            <w:r w:rsidRPr="00DC7310">
              <w:rPr>
                <w:rFonts w:eastAsia="MS Mincho" w:cs="Arial"/>
                <w:bCs/>
                <w:szCs w:val="18"/>
              </w:rPr>
              <w:t>DC_3-18_n41-n77</w:t>
            </w:r>
          </w:p>
        </w:tc>
        <w:tc>
          <w:tcPr>
            <w:tcW w:w="937" w:type="pct"/>
            <w:vAlign w:val="center"/>
          </w:tcPr>
          <w:p w14:paraId="5D692337" w14:textId="77777777" w:rsidR="00E01DCD" w:rsidRPr="00DC7310" w:rsidRDefault="00E01DCD" w:rsidP="00E01DCD">
            <w:pPr>
              <w:pStyle w:val="TAC"/>
              <w:keepNext w:val="0"/>
              <w:keepLines w:val="0"/>
            </w:pPr>
            <w:r w:rsidRPr="00DC7310">
              <w:rPr>
                <w:rFonts w:eastAsia="等线" w:cs="Arial"/>
                <w:bCs/>
                <w:szCs w:val="18"/>
                <w:lang w:eastAsia="zh-CN"/>
              </w:rPr>
              <w:t>0.2</w:t>
            </w:r>
          </w:p>
        </w:tc>
        <w:tc>
          <w:tcPr>
            <w:tcW w:w="938" w:type="pct"/>
            <w:vAlign w:val="center"/>
          </w:tcPr>
          <w:p w14:paraId="2578E2C1"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299FBD90" w14:textId="77777777" w:rsidR="00E01DCD" w:rsidRPr="00DC7310" w:rsidRDefault="00E01DCD" w:rsidP="00E01DCD">
            <w:pPr>
              <w:pStyle w:val="TAC"/>
              <w:keepNext w:val="0"/>
              <w:keepLines w:val="0"/>
              <w:rPr>
                <w:rFonts w:cs="Arial"/>
                <w:lang w:eastAsia="ja-JP"/>
              </w:rPr>
            </w:pPr>
            <w:r w:rsidRPr="00DC7310">
              <w:rPr>
                <w:rFonts w:cs="Arial"/>
                <w:lang w:eastAsia="zh-CN"/>
              </w:rPr>
              <w:t>-</w:t>
            </w:r>
          </w:p>
        </w:tc>
        <w:tc>
          <w:tcPr>
            <w:tcW w:w="884" w:type="pct"/>
            <w:vAlign w:val="center"/>
          </w:tcPr>
          <w:p w14:paraId="703800AC"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4A9CFD7D" w14:textId="77777777" w:rsidTr="00C535DF">
        <w:trPr>
          <w:jc w:val="center"/>
        </w:trPr>
        <w:tc>
          <w:tcPr>
            <w:tcW w:w="1357" w:type="pct"/>
            <w:tcBorders>
              <w:top w:val="single" w:sz="4" w:space="0" w:color="auto"/>
              <w:bottom w:val="single" w:sz="4" w:space="0" w:color="auto"/>
            </w:tcBorders>
            <w:shd w:val="clear" w:color="auto" w:fill="auto"/>
            <w:vAlign w:val="center"/>
          </w:tcPr>
          <w:p w14:paraId="298B6E73" w14:textId="77777777" w:rsidR="00E01DCD" w:rsidRPr="00DC7310" w:rsidRDefault="00E01DCD" w:rsidP="00E01DCD">
            <w:pPr>
              <w:pStyle w:val="TAC"/>
              <w:keepNext w:val="0"/>
              <w:keepLines w:val="0"/>
              <w:rPr>
                <w:rFonts w:cs="Arial"/>
              </w:rPr>
            </w:pPr>
            <w:r w:rsidRPr="00DC7310">
              <w:rPr>
                <w:rFonts w:eastAsia="MS Mincho" w:cs="Arial"/>
                <w:bCs/>
                <w:szCs w:val="18"/>
              </w:rPr>
              <w:t>DC_3-18_n41-n78</w:t>
            </w:r>
          </w:p>
        </w:tc>
        <w:tc>
          <w:tcPr>
            <w:tcW w:w="937" w:type="pct"/>
            <w:tcBorders>
              <w:top w:val="single" w:sz="4" w:space="0" w:color="auto"/>
            </w:tcBorders>
            <w:vAlign w:val="center"/>
          </w:tcPr>
          <w:p w14:paraId="6518EA45" w14:textId="77777777" w:rsidR="00E01DCD" w:rsidRPr="00DC7310" w:rsidRDefault="00E01DCD" w:rsidP="00E01DCD">
            <w:pPr>
              <w:pStyle w:val="TAC"/>
              <w:keepNext w:val="0"/>
              <w:keepLines w:val="0"/>
            </w:pPr>
            <w:r w:rsidRPr="00DC7310">
              <w:rPr>
                <w:rFonts w:eastAsia="等线" w:cs="Arial"/>
                <w:bCs/>
                <w:szCs w:val="18"/>
                <w:lang w:eastAsia="zh-CN"/>
              </w:rPr>
              <w:t>0.2</w:t>
            </w:r>
          </w:p>
        </w:tc>
        <w:tc>
          <w:tcPr>
            <w:tcW w:w="938" w:type="pct"/>
            <w:tcBorders>
              <w:top w:val="single" w:sz="4" w:space="0" w:color="auto"/>
            </w:tcBorders>
            <w:vAlign w:val="center"/>
          </w:tcPr>
          <w:p w14:paraId="07E057A0"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tcBorders>
              <w:top w:val="single" w:sz="4" w:space="0" w:color="auto"/>
            </w:tcBorders>
            <w:vAlign w:val="center"/>
          </w:tcPr>
          <w:p w14:paraId="448E4095" w14:textId="77777777" w:rsidR="00E01DCD" w:rsidRPr="00DC7310" w:rsidRDefault="00E01DCD" w:rsidP="00E01DCD">
            <w:pPr>
              <w:pStyle w:val="TAC"/>
              <w:keepNext w:val="0"/>
              <w:keepLines w:val="0"/>
              <w:rPr>
                <w:rFonts w:cs="Arial"/>
                <w:lang w:eastAsia="ja-JP"/>
              </w:rPr>
            </w:pPr>
            <w:r w:rsidRPr="00DC7310">
              <w:rPr>
                <w:rFonts w:cs="Arial"/>
                <w:lang w:eastAsia="zh-CN"/>
              </w:rPr>
              <w:t>-</w:t>
            </w:r>
          </w:p>
        </w:tc>
        <w:tc>
          <w:tcPr>
            <w:tcW w:w="884" w:type="pct"/>
            <w:tcBorders>
              <w:top w:val="single" w:sz="4" w:space="0" w:color="auto"/>
            </w:tcBorders>
            <w:vAlign w:val="center"/>
          </w:tcPr>
          <w:p w14:paraId="20507B7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4D7E67E9" w14:textId="77777777" w:rsidTr="00C535DF">
        <w:trPr>
          <w:jc w:val="center"/>
        </w:trPr>
        <w:tc>
          <w:tcPr>
            <w:tcW w:w="1357" w:type="pct"/>
            <w:tcBorders>
              <w:bottom w:val="single" w:sz="4" w:space="0" w:color="auto"/>
            </w:tcBorders>
            <w:shd w:val="clear" w:color="auto" w:fill="auto"/>
          </w:tcPr>
          <w:p w14:paraId="03B570EA"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42_n77</w:t>
            </w:r>
          </w:p>
        </w:tc>
        <w:tc>
          <w:tcPr>
            <w:tcW w:w="937" w:type="pct"/>
            <w:vAlign w:val="center"/>
          </w:tcPr>
          <w:p w14:paraId="62B985F1" w14:textId="77777777" w:rsidR="00E01DCD" w:rsidRPr="00DC7310" w:rsidRDefault="00E01DCD" w:rsidP="00E01DCD">
            <w:pPr>
              <w:pStyle w:val="TAC"/>
              <w:keepNext w:val="0"/>
              <w:keepLines w:val="0"/>
              <w:rPr>
                <w:rFonts w:cs="Arial"/>
              </w:rPr>
            </w:pPr>
            <w:r w:rsidRPr="00DC7310">
              <w:rPr>
                <w:lang w:eastAsia="ja-JP"/>
              </w:rPr>
              <w:t>-</w:t>
            </w:r>
          </w:p>
        </w:tc>
        <w:tc>
          <w:tcPr>
            <w:tcW w:w="938" w:type="pct"/>
            <w:vAlign w:val="center"/>
          </w:tcPr>
          <w:p w14:paraId="02544C97"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770AEEC1"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7976614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41EA7A74" w14:textId="77777777" w:rsidTr="00C535DF">
        <w:trPr>
          <w:jc w:val="center"/>
        </w:trPr>
        <w:tc>
          <w:tcPr>
            <w:tcW w:w="1357" w:type="pct"/>
            <w:tcBorders>
              <w:bottom w:val="single" w:sz="4" w:space="0" w:color="auto"/>
            </w:tcBorders>
            <w:shd w:val="clear" w:color="auto" w:fill="auto"/>
          </w:tcPr>
          <w:p w14:paraId="05653961"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42_n78</w:t>
            </w:r>
          </w:p>
        </w:tc>
        <w:tc>
          <w:tcPr>
            <w:tcW w:w="937" w:type="pct"/>
            <w:vAlign w:val="center"/>
          </w:tcPr>
          <w:p w14:paraId="1756E8A7" w14:textId="77777777" w:rsidR="00E01DCD" w:rsidRPr="00DC7310" w:rsidRDefault="00E01DCD" w:rsidP="00E01DCD">
            <w:pPr>
              <w:pStyle w:val="TAC"/>
              <w:keepNext w:val="0"/>
              <w:keepLines w:val="0"/>
              <w:rPr>
                <w:rFonts w:cs="Arial"/>
              </w:rPr>
            </w:pPr>
            <w:r w:rsidRPr="00DC7310">
              <w:rPr>
                <w:lang w:eastAsia="ja-JP"/>
              </w:rPr>
              <w:t>-</w:t>
            </w:r>
          </w:p>
        </w:tc>
        <w:tc>
          <w:tcPr>
            <w:tcW w:w="938" w:type="pct"/>
            <w:vAlign w:val="center"/>
          </w:tcPr>
          <w:p w14:paraId="7C27FACC"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4CD63CA"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767A03A3"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55EC97F7" w14:textId="77777777" w:rsidTr="00C535DF">
        <w:trPr>
          <w:jc w:val="center"/>
        </w:trPr>
        <w:tc>
          <w:tcPr>
            <w:tcW w:w="1357" w:type="pct"/>
            <w:tcBorders>
              <w:bottom w:val="single" w:sz="4" w:space="0" w:color="auto"/>
            </w:tcBorders>
            <w:shd w:val="clear" w:color="auto" w:fill="auto"/>
          </w:tcPr>
          <w:p w14:paraId="5B687FE4"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3-18</w:t>
            </w:r>
            <w:r w:rsidRPr="00DC7310">
              <w:rPr>
                <w:rFonts w:cs="Arial"/>
              </w:rPr>
              <w:t>-</w:t>
            </w:r>
            <w:r w:rsidRPr="00DC7310">
              <w:rPr>
                <w:rFonts w:cs="Arial"/>
                <w:lang w:eastAsia="ja-JP"/>
              </w:rPr>
              <w:t>42_n79</w:t>
            </w:r>
          </w:p>
        </w:tc>
        <w:tc>
          <w:tcPr>
            <w:tcW w:w="937" w:type="pct"/>
            <w:vAlign w:val="center"/>
          </w:tcPr>
          <w:p w14:paraId="52FF402B" w14:textId="77777777" w:rsidR="00E01DCD" w:rsidRPr="00DC7310" w:rsidRDefault="00E01DCD" w:rsidP="00E01DCD">
            <w:pPr>
              <w:pStyle w:val="TAC"/>
              <w:keepNext w:val="0"/>
              <w:keepLines w:val="0"/>
              <w:rPr>
                <w:rFonts w:cs="Arial"/>
              </w:rPr>
            </w:pPr>
            <w:r w:rsidRPr="00DC7310">
              <w:rPr>
                <w:lang w:eastAsia="ja-JP"/>
              </w:rPr>
              <w:t>0.2</w:t>
            </w:r>
          </w:p>
        </w:tc>
        <w:tc>
          <w:tcPr>
            <w:tcW w:w="938" w:type="pct"/>
            <w:vAlign w:val="center"/>
          </w:tcPr>
          <w:p w14:paraId="254D9281"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BFA3362"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38920C3F"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771651B8" w14:textId="77777777" w:rsidTr="00C535DF">
        <w:trPr>
          <w:jc w:val="center"/>
        </w:trPr>
        <w:tc>
          <w:tcPr>
            <w:tcW w:w="1357" w:type="pct"/>
            <w:tcBorders>
              <w:top w:val="single" w:sz="4" w:space="0" w:color="auto"/>
              <w:bottom w:val="single" w:sz="4" w:space="0" w:color="auto"/>
            </w:tcBorders>
            <w:shd w:val="clear" w:color="auto" w:fill="auto"/>
          </w:tcPr>
          <w:p w14:paraId="708EB8B7" w14:textId="77777777" w:rsidR="00E01DCD" w:rsidRPr="00DC7310" w:rsidRDefault="00E01DCD" w:rsidP="00E01DCD">
            <w:pPr>
              <w:pStyle w:val="TAC"/>
              <w:keepNext w:val="0"/>
              <w:keepLines w:val="0"/>
            </w:pPr>
            <w:r w:rsidRPr="00DC7310">
              <w:t>DC_</w:t>
            </w:r>
            <w:r w:rsidRPr="00DC7310">
              <w:rPr>
                <w:lang w:eastAsia="ja-JP"/>
              </w:rPr>
              <w:t>3-19_n1-n77</w:t>
            </w:r>
          </w:p>
        </w:tc>
        <w:tc>
          <w:tcPr>
            <w:tcW w:w="937" w:type="pct"/>
            <w:vAlign w:val="center"/>
          </w:tcPr>
          <w:p w14:paraId="2E514A74" w14:textId="77777777" w:rsidR="00E01DCD" w:rsidRPr="00DC7310" w:rsidRDefault="00E01DCD" w:rsidP="00E01DCD">
            <w:pPr>
              <w:pStyle w:val="TAC"/>
              <w:keepNext w:val="0"/>
              <w:keepLines w:val="0"/>
              <w:rPr>
                <w:lang w:eastAsia="ja-JP"/>
              </w:rPr>
            </w:pPr>
            <w:r w:rsidRPr="00DC7310">
              <w:rPr>
                <w:lang w:eastAsia="ja-JP"/>
              </w:rPr>
              <w:t>0.2</w:t>
            </w:r>
          </w:p>
        </w:tc>
        <w:tc>
          <w:tcPr>
            <w:tcW w:w="938" w:type="pct"/>
            <w:vAlign w:val="center"/>
          </w:tcPr>
          <w:p w14:paraId="7FA21549"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081786DC" w14:textId="77777777" w:rsidR="00E01DCD" w:rsidRPr="00DC7310" w:rsidRDefault="00E01DCD" w:rsidP="00E01DCD">
            <w:pPr>
              <w:pStyle w:val="TAC"/>
              <w:keepNext w:val="0"/>
              <w:keepLines w:val="0"/>
              <w:rPr>
                <w:szCs w:val="18"/>
                <w:lang w:eastAsia="ja-JP"/>
              </w:rPr>
            </w:pPr>
            <w:r w:rsidRPr="00DC7310">
              <w:rPr>
                <w:lang w:eastAsia="ja-JP"/>
              </w:rPr>
              <w:t>0.2</w:t>
            </w:r>
          </w:p>
        </w:tc>
        <w:tc>
          <w:tcPr>
            <w:tcW w:w="884" w:type="pct"/>
            <w:vAlign w:val="center"/>
          </w:tcPr>
          <w:p w14:paraId="099D6AC9" w14:textId="77777777" w:rsidR="00E01DCD" w:rsidRPr="00DC7310" w:rsidRDefault="00E01DCD" w:rsidP="00E01DCD">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01DCD" w:rsidRPr="00DC7310" w14:paraId="48448A4D" w14:textId="77777777" w:rsidTr="00C535DF">
        <w:trPr>
          <w:jc w:val="center"/>
        </w:trPr>
        <w:tc>
          <w:tcPr>
            <w:tcW w:w="1357" w:type="pct"/>
            <w:tcBorders>
              <w:top w:val="single" w:sz="4" w:space="0" w:color="auto"/>
              <w:bottom w:val="single" w:sz="4" w:space="0" w:color="auto"/>
            </w:tcBorders>
            <w:shd w:val="clear" w:color="auto" w:fill="auto"/>
          </w:tcPr>
          <w:p w14:paraId="2E4A0298" w14:textId="77777777" w:rsidR="00E01DCD" w:rsidRPr="00DC7310" w:rsidRDefault="00E01DCD" w:rsidP="00E01DCD">
            <w:pPr>
              <w:pStyle w:val="TAC"/>
              <w:keepNext w:val="0"/>
              <w:keepLines w:val="0"/>
            </w:pPr>
            <w:r w:rsidRPr="00DC7310">
              <w:t>DC_</w:t>
            </w:r>
            <w:r w:rsidRPr="00DC7310">
              <w:rPr>
                <w:lang w:eastAsia="ja-JP"/>
              </w:rPr>
              <w:t>3-19_n1-n78</w:t>
            </w:r>
          </w:p>
        </w:tc>
        <w:tc>
          <w:tcPr>
            <w:tcW w:w="937" w:type="pct"/>
            <w:vAlign w:val="center"/>
          </w:tcPr>
          <w:p w14:paraId="685259B5" w14:textId="77777777" w:rsidR="00E01DCD" w:rsidRPr="00DC7310" w:rsidRDefault="00E01DCD" w:rsidP="00E01DCD">
            <w:pPr>
              <w:pStyle w:val="TAC"/>
              <w:keepNext w:val="0"/>
              <w:keepLines w:val="0"/>
              <w:rPr>
                <w:lang w:eastAsia="ja-JP"/>
              </w:rPr>
            </w:pPr>
            <w:r w:rsidRPr="00DC7310">
              <w:rPr>
                <w:lang w:eastAsia="ja-JP"/>
              </w:rPr>
              <w:t>0.2</w:t>
            </w:r>
          </w:p>
        </w:tc>
        <w:tc>
          <w:tcPr>
            <w:tcW w:w="938" w:type="pct"/>
            <w:vAlign w:val="center"/>
          </w:tcPr>
          <w:p w14:paraId="3A486273" w14:textId="77777777" w:rsidR="00E01DCD" w:rsidRPr="00DC7310" w:rsidRDefault="00E01DCD" w:rsidP="00E01DCD">
            <w:pPr>
              <w:pStyle w:val="TAC"/>
              <w:keepNext w:val="0"/>
              <w:keepLines w:val="0"/>
              <w:rPr>
                <w:lang w:eastAsia="ja-JP"/>
              </w:rPr>
            </w:pPr>
            <w:r w:rsidRPr="00DC7310">
              <w:rPr>
                <w:rFonts w:hint="eastAsia"/>
                <w:lang w:eastAsia="zh-CN"/>
              </w:rPr>
              <w:t>-</w:t>
            </w:r>
          </w:p>
        </w:tc>
        <w:tc>
          <w:tcPr>
            <w:tcW w:w="884" w:type="pct"/>
            <w:vAlign w:val="center"/>
          </w:tcPr>
          <w:p w14:paraId="05F5ACA0" w14:textId="77777777" w:rsidR="00E01DCD" w:rsidRPr="00DC7310" w:rsidRDefault="00E01DCD" w:rsidP="00E01DCD">
            <w:pPr>
              <w:pStyle w:val="TAC"/>
              <w:keepNext w:val="0"/>
              <w:keepLines w:val="0"/>
              <w:rPr>
                <w:szCs w:val="18"/>
                <w:lang w:eastAsia="ja-JP"/>
              </w:rPr>
            </w:pPr>
            <w:r w:rsidRPr="00DC7310">
              <w:rPr>
                <w:lang w:eastAsia="ja-JP"/>
              </w:rPr>
              <w:t>0.2</w:t>
            </w:r>
          </w:p>
        </w:tc>
        <w:tc>
          <w:tcPr>
            <w:tcW w:w="884" w:type="pct"/>
            <w:vAlign w:val="center"/>
          </w:tcPr>
          <w:p w14:paraId="3CEC173E" w14:textId="77777777" w:rsidR="00E01DCD" w:rsidRPr="00DC7310" w:rsidRDefault="00E01DCD" w:rsidP="00E01DCD">
            <w:pPr>
              <w:pStyle w:val="TAC"/>
              <w:keepNext w:val="0"/>
              <w:keepLines w:val="0"/>
              <w:rPr>
                <w:szCs w:val="18"/>
                <w:lang w:eastAsia="ja-JP"/>
              </w:rPr>
            </w:pPr>
            <w:r w:rsidRPr="00DC7310">
              <w:rPr>
                <w:rFonts w:hint="eastAsia"/>
                <w:szCs w:val="18"/>
                <w:lang w:eastAsia="zh-CN"/>
              </w:rPr>
              <w:t>0</w:t>
            </w:r>
            <w:r w:rsidRPr="00DC7310">
              <w:rPr>
                <w:szCs w:val="18"/>
                <w:lang w:eastAsia="zh-CN"/>
              </w:rPr>
              <w:t>.5</w:t>
            </w:r>
          </w:p>
        </w:tc>
      </w:tr>
      <w:tr w:rsidR="00E01DCD" w:rsidRPr="00DC7310" w14:paraId="5B287EBF" w14:textId="77777777" w:rsidTr="00C535DF">
        <w:trPr>
          <w:jc w:val="center"/>
        </w:trPr>
        <w:tc>
          <w:tcPr>
            <w:tcW w:w="1357" w:type="pct"/>
            <w:tcBorders>
              <w:bottom w:val="single" w:sz="4" w:space="0" w:color="auto"/>
            </w:tcBorders>
            <w:shd w:val="clear" w:color="auto" w:fill="auto"/>
          </w:tcPr>
          <w:p w14:paraId="087A9194"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3-19-21_n77</w:t>
            </w:r>
          </w:p>
        </w:tc>
        <w:tc>
          <w:tcPr>
            <w:tcW w:w="937" w:type="pct"/>
            <w:vAlign w:val="center"/>
          </w:tcPr>
          <w:p w14:paraId="612F99EE" w14:textId="77777777" w:rsidR="00E01DCD" w:rsidRPr="00DC7310" w:rsidRDefault="00E01DCD" w:rsidP="00E01DCD">
            <w:pPr>
              <w:pStyle w:val="TAC"/>
              <w:keepNext w:val="0"/>
              <w:keepLines w:val="0"/>
              <w:rPr>
                <w:rFonts w:cs="Arial"/>
              </w:rPr>
            </w:pPr>
            <w:r w:rsidRPr="00DC7310">
              <w:rPr>
                <w:rFonts w:cs="Arial"/>
                <w:lang w:eastAsia="ja-JP"/>
              </w:rPr>
              <w:t>0.3</w:t>
            </w:r>
          </w:p>
        </w:tc>
        <w:tc>
          <w:tcPr>
            <w:tcW w:w="938" w:type="pct"/>
            <w:vAlign w:val="center"/>
          </w:tcPr>
          <w:p w14:paraId="7A311E04"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4959887F" w14:textId="77777777" w:rsidR="00E01DCD" w:rsidRPr="00DC7310" w:rsidRDefault="00E01DCD" w:rsidP="00E01DCD">
            <w:pPr>
              <w:pStyle w:val="TAC"/>
              <w:keepNext w:val="0"/>
              <w:keepLines w:val="0"/>
              <w:rPr>
                <w:rFonts w:cs="Arial"/>
              </w:rPr>
            </w:pPr>
            <w:r w:rsidRPr="00DC7310">
              <w:rPr>
                <w:rFonts w:cs="Arial"/>
                <w:lang w:eastAsia="ja-JP"/>
              </w:rPr>
              <w:t>0.5</w:t>
            </w:r>
          </w:p>
        </w:tc>
        <w:tc>
          <w:tcPr>
            <w:tcW w:w="884" w:type="pct"/>
            <w:vAlign w:val="center"/>
          </w:tcPr>
          <w:p w14:paraId="0AD6528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52536626" w14:textId="77777777" w:rsidTr="00C535DF">
        <w:trPr>
          <w:jc w:val="center"/>
        </w:trPr>
        <w:tc>
          <w:tcPr>
            <w:tcW w:w="1357" w:type="pct"/>
            <w:tcBorders>
              <w:bottom w:val="single" w:sz="4" w:space="0" w:color="auto"/>
            </w:tcBorders>
            <w:shd w:val="clear" w:color="auto" w:fill="auto"/>
          </w:tcPr>
          <w:p w14:paraId="3B935BB3"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3-19-21_n78</w:t>
            </w:r>
          </w:p>
        </w:tc>
        <w:tc>
          <w:tcPr>
            <w:tcW w:w="937" w:type="pct"/>
            <w:vAlign w:val="center"/>
          </w:tcPr>
          <w:p w14:paraId="1F31B49A" w14:textId="77777777" w:rsidR="00E01DCD" w:rsidRPr="00DC7310" w:rsidRDefault="00E01DCD" w:rsidP="00E01DCD">
            <w:pPr>
              <w:pStyle w:val="TAC"/>
              <w:keepNext w:val="0"/>
              <w:keepLines w:val="0"/>
              <w:rPr>
                <w:rFonts w:cs="Arial"/>
              </w:rPr>
            </w:pPr>
            <w:r w:rsidRPr="00DC7310">
              <w:rPr>
                <w:rFonts w:cs="Arial"/>
                <w:lang w:eastAsia="ja-JP"/>
              </w:rPr>
              <w:t>0.3</w:t>
            </w:r>
          </w:p>
        </w:tc>
        <w:tc>
          <w:tcPr>
            <w:tcW w:w="938" w:type="pct"/>
            <w:vAlign w:val="center"/>
          </w:tcPr>
          <w:p w14:paraId="50EA31DD" w14:textId="77777777" w:rsidR="00E01DCD" w:rsidRPr="00DC7310" w:rsidRDefault="00E01DCD" w:rsidP="00E01DCD">
            <w:pPr>
              <w:pStyle w:val="TAC"/>
              <w:keepNext w:val="0"/>
              <w:keepLines w:val="0"/>
              <w:rPr>
                <w:rFonts w:cs="Arial"/>
              </w:rPr>
            </w:pPr>
            <w:r w:rsidRPr="00DC7310">
              <w:rPr>
                <w:rFonts w:cs="Arial" w:hint="eastAsia"/>
                <w:lang w:eastAsia="zh-CN"/>
              </w:rPr>
              <w:t>-</w:t>
            </w:r>
          </w:p>
        </w:tc>
        <w:tc>
          <w:tcPr>
            <w:tcW w:w="884" w:type="pct"/>
            <w:vAlign w:val="center"/>
          </w:tcPr>
          <w:p w14:paraId="4387D4C9" w14:textId="77777777" w:rsidR="00E01DCD" w:rsidRPr="00DC7310" w:rsidRDefault="00E01DCD" w:rsidP="00E01DCD">
            <w:pPr>
              <w:pStyle w:val="TAC"/>
              <w:keepNext w:val="0"/>
              <w:keepLines w:val="0"/>
              <w:rPr>
                <w:rFonts w:cs="Arial"/>
              </w:rPr>
            </w:pPr>
            <w:r w:rsidRPr="00DC7310">
              <w:rPr>
                <w:rFonts w:cs="Arial"/>
                <w:lang w:eastAsia="ja-JP"/>
              </w:rPr>
              <w:t>0.5</w:t>
            </w:r>
          </w:p>
        </w:tc>
        <w:tc>
          <w:tcPr>
            <w:tcW w:w="884" w:type="pct"/>
            <w:vAlign w:val="center"/>
          </w:tcPr>
          <w:p w14:paraId="4CFAF344"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r>
      <w:tr w:rsidR="00E01DCD" w:rsidRPr="00DC7310" w14:paraId="2EFEC356" w14:textId="77777777" w:rsidTr="00C535DF">
        <w:trPr>
          <w:jc w:val="center"/>
        </w:trPr>
        <w:tc>
          <w:tcPr>
            <w:tcW w:w="1357" w:type="pct"/>
            <w:tcBorders>
              <w:bottom w:val="single" w:sz="4" w:space="0" w:color="auto"/>
            </w:tcBorders>
            <w:shd w:val="clear" w:color="auto" w:fill="auto"/>
          </w:tcPr>
          <w:p w14:paraId="64828F9A"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3-19-21_n79</w:t>
            </w:r>
          </w:p>
        </w:tc>
        <w:tc>
          <w:tcPr>
            <w:tcW w:w="937" w:type="pct"/>
            <w:vAlign w:val="center"/>
          </w:tcPr>
          <w:p w14:paraId="7FCBF1F0" w14:textId="77777777" w:rsidR="00E01DCD" w:rsidRPr="00DC7310" w:rsidRDefault="00E01DCD" w:rsidP="00E01DCD">
            <w:pPr>
              <w:pStyle w:val="TAC"/>
              <w:keepNext w:val="0"/>
              <w:keepLines w:val="0"/>
              <w:rPr>
                <w:rFonts w:cs="Arial"/>
              </w:rPr>
            </w:pPr>
            <w:r w:rsidRPr="00DC7310">
              <w:rPr>
                <w:rFonts w:cs="Arial"/>
                <w:lang w:eastAsia="ja-JP"/>
              </w:rPr>
              <w:t>0.3</w:t>
            </w:r>
          </w:p>
        </w:tc>
        <w:tc>
          <w:tcPr>
            <w:tcW w:w="938" w:type="pct"/>
            <w:vAlign w:val="center"/>
          </w:tcPr>
          <w:p w14:paraId="4E0D9313"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79D028B9" w14:textId="77777777" w:rsidR="00E01DCD" w:rsidRPr="00DC7310" w:rsidRDefault="00E01DCD" w:rsidP="00E01DCD">
            <w:pPr>
              <w:pStyle w:val="TAC"/>
              <w:keepNext w:val="0"/>
              <w:keepLines w:val="0"/>
              <w:rPr>
                <w:rFonts w:cs="Arial"/>
              </w:rPr>
            </w:pPr>
            <w:r w:rsidRPr="00DC7310">
              <w:rPr>
                <w:rFonts w:cs="Arial"/>
                <w:lang w:eastAsia="ja-JP"/>
              </w:rPr>
              <w:t>0.5</w:t>
            </w:r>
          </w:p>
        </w:tc>
        <w:tc>
          <w:tcPr>
            <w:tcW w:w="884" w:type="pct"/>
            <w:vAlign w:val="center"/>
          </w:tcPr>
          <w:p w14:paraId="41B745D5"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16BA9CFF" w14:textId="77777777" w:rsidTr="00C535DF">
        <w:trPr>
          <w:jc w:val="center"/>
        </w:trPr>
        <w:tc>
          <w:tcPr>
            <w:tcW w:w="1357" w:type="pct"/>
            <w:tcBorders>
              <w:top w:val="single" w:sz="4" w:space="0" w:color="auto"/>
              <w:bottom w:val="single" w:sz="4" w:space="0" w:color="auto"/>
            </w:tcBorders>
            <w:shd w:val="clear" w:color="auto" w:fill="auto"/>
          </w:tcPr>
          <w:p w14:paraId="7E98949A" w14:textId="77777777" w:rsidR="00E01DCD" w:rsidRPr="00DC7310" w:rsidRDefault="00E01DCD" w:rsidP="00E01DCD">
            <w:pPr>
              <w:pStyle w:val="TAC"/>
              <w:keepNext w:val="0"/>
              <w:keepLines w:val="0"/>
              <w:rPr>
                <w:rFonts w:cs="Arial"/>
              </w:rPr>
            </w:pPr>
            <w:r w:rsidRPr="00DC7310">
              <w:t>DC_3-19-42_n1</w:t>
            </w:r>
          </w:p>
        </w:tc>
        <w:tc>
          <w:tcPr>
            <w:tcW w:w="937" w:type="pct"/>
            <w:vAlign w:val="center"/>
          </w:tcPr>
          <w:p w14:paraId="3E89DA65" w14:textId="77777777" w:rsidR="00E01DCD" w:rsidRPr="00DC7310" w:rsidRDefault="00E01DCD" w:rsidP="00E01DCD">
            <w:pPr>
              <w:pStyle w:val="TAC"/>
              <w:keepNext w:val="0"/>
              <w:keepLines w:val="0"/>
              <w:rPr>
                <w:rFonts w:cs="Arial"/>
                <w:lang w:eastAsia="ja-JP"/>
              </w:rPr>
            </w:pPr>
            <w:r w:rsidRPr="00DC7310">
              <w:rPr>
                <w:lang w:eastAsia="ja-JP"/>
              </w:rPr>
              <w:t>0.2</w:t>
            </w:r>
          </w:p>
        </w:tc>
        <w:tc>
          <w:tcPr>
            <w:tcW w:w="938" w:type="pct"/>
            <w:vAlign w:val="center"/>
          </w:tcPr>
          <w:p w14:paraId="498C37AC"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340994D" w14:textId="77777777" w:rsidR="00E01DCD" w:rsidRPr="00DC7310" w:rsidRDefault="00E01DCD" w:rsidP="00E01DCD">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0045F452"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4EC627ED" w14:textId="77777777" w:rsidTr="00C535DF">
        <w:trPr>
          <w:jc w:val="center"/>
        </w:trPr>
        <w:tc>
          <w:tcPr>
            <w:tcW w:w="1357" w:type="pct"/>
            <w:tcBorders>
              <w:bottom w:val="single" w:sz="4" w:space="0" w:color="auto"/>
            </w:tcBorders>
            <w:shd w:val="clear" w:color="auto" w:fill="auto"/>
          </w:tcPr>
          <w:p w14:paraId="1025A6C0"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3-19-42_n77</w:t>
            </w:r>
          </w:p>
        </w:tc>
        <w:tc>
          <w:tcPr>
            <w:tcW w:w="937" w:type="pct"/>
            <w:vAlign w:val="center"/>
          </w:tcPr>
          <w:p w14:paraId="0F7AD9DE" w14:textId="77777777" w:rsidR="00E01DCD" w:rsidRPr="00DC7310" w:rsidRDefault="00E01DCD" w:rsidP="00E01DCD">
            <w:pPr>
              <w:pStyle w:val="TAC"/>
              <w:keepNext w:val="0"/>
              <w:keepLines w:val="0"/>
              <w:rPr>
                <w:rFonts w:cs="Arial"/>
              </w:rPr>
            </w:pPr>
            <w:r w:rsidRPr="00DC7310">
              <w:rPr>
                <w:rFonts w:cs="Arial"/>
                <w:szCs w:val="18"/>
                <w:lang w:eastAsia="ja-JP"/>
              </w:rPr>
              <w:t>0.2</w:t>
            </w:r>
          </w:p>
        </w:tc>
        <w:tc>
          <w:tcPr>
            <w:tcW w:w="938" w:type="pct"/>
            <w:vAlign w:val="center"/>
          </w:tcPr>
          <w:p w14:paraId="7704D592"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0F822FB8"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106D5E4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1683640F" w14:textId="77777777" w:rsidTr="00C535DF">
        <w:trPr>
          <w:jc w:val="center"/>
        </w:trPr>
        <w:tc>
          <w:tcPr>
            <w:tcW w:w="1357" w:type="pct"/>
            <w:tcBorders>
              <w:bottom w:val="single" w:sz="4" w:space="0" w:color="auto"/>
            </w:tcBorders>
            <w:shd w:val="clear" w:color="auto" w:fill="auto"/>
          </w:tcPr>
          <w:p w14:paraId="22F6850B"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3-19-42_n78</w:t>
            </w:r>
          </w:p>
        </w:tc>
        <w:tc>
          <w:tcPr>
            <w:tcW w:w="937" w:type="pct"/>
            <w:vAlign w:val="center"/>
          </w:tcPr>
          <w:p w14:paraId="665AB795" w14:textId="77777777" w:rsidR="00E01DCD" w:rsidRPr="00DC7310" w:rsidRDefault="00E01DCD" w:rsidP="00E01DCD">
            <w:pPr>
              <w:pStyle w:val="TAC"/>
              <w:keepNext w:val="0"/>
              <w:keepLines w:val="0"/>
              <w:rPr>
                <w:rFonts w:cs="Arial"/>
              </w:rPr>
            </w:pPr>
            <w:r w:rsidRPr="00DC7310">
              <w:rPr>
                <w:rFonts w:cs="Arial"/>
                <w:szCs w:val="18"/>
                <w:lang w:eastAsia="ja-JP"/>
              </w:rPr>
              <w:t>0.2</w:t>
            </w:r>
          </w:p>
        </w:tc>
        <w:tc>
          <w:tcPr>
            <w:tcW w:w="938" w:type="pct"/>
            <w:vAlign w:val="center"/>
          </w:tcPr>
          <w:p w14:paraId="4141BEFF" w14:textId="77777777" w:rsidR="00E01DCD" w:rsidRPr="00DC7310" w:rsidRDefault="00E01DCD" w:rsidP="00E01DCD">
            <w:pPr>
              <w:pStyle w:val="TAC"/>
              <w:keepNext w:val="0"/>
              <w:keepLines w:val="0"/>
              <w:rPr>
                <w:rFonts w:cs="Arial"/>
              </w:rPr>
            </w:pPr>
            <w:r w:rsidRPr="00DC7310">
              <w:rPr>
                <w:rFonts w:cs="Arial" w:hint="eastAsia"/>
                <w:lang w:eastAsia="zh-CN"/>
              </w:rPr>
              <w:t>-</w:t>
            </w:r>
          </w:p>
        </w:tc>
        <w:tc>
          <w:tcPr>
            <w:tcW w:w="884" w:type="pct"/>
            <w:vAlign w:val="center"/>
          </w:tcPr>
          <w:p w14:paraId="12491DBF"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1A06EB73"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r>
      <w:tr w:rsidR="00E01DCD" w:rsidRPr="00DC7310" w14:paraId="58DC536E" w14:textId="77777777" w:rsidTr="00C535DF">
        <w:trPr>
          <w:jc w:val="center"/>
        </w:trPr>
        <w:tc>
          <w:tcPr>
            <w:tcW w:w="1357" w:type="pct"/>
            <w:tcBorders>
              <w:bottom w:val="single" w:sz="4" w:space="0" w:color="auto"/>
            </w:tcBorders>
            <w:shd w:val="clear" w:color="auto" w:fill="auto"/>
          </w:tcPr>
          <w:p w14:paraId="49A25FA7" w14:textId="77777777" w:rsidR="00E01DCD" w:rsidRPr="00DC7310" w:rsidRDefault="00E01DCD" w:rsidP="00E01DCD">
            <w:pPr>
              <w:pStyle w:val="TAC"/>
              <w:keepNext w:val="0"/>
              <w:keepLines w:val="0"/>
              <w:rPr>
                <w:rFonts w:cs="Arial"/>
              </w:rPr>
            </w:pPr>
            <w:r w:rsidRPr="00DC7310">
              <w:rPr>
                <w:rFonts w:cs="Arial"/>
              </w:rPr>
              <w:t>DC_</w:t>
            </w:r>
            <w:r w:rsidRPr="00DC7310">
              <w:rPr>
                <w:rFonts w:cs="Arial"/>
                <w:lang w:eastAsia="ja-JP"/>
              </w:rPr>
              <w:t>3-19-42_n79</w:t>
            </w:r>
          </w:p>
        </w:tc>
        <w:tc>
          <w:tcPr>
            <w:tcW w:w="937" w:type="pct"/>
            <w:vAlign w:val="center"/>
          </w:tcPr>
          <w:p w14:paraId="753C5917" w14:textId="77777777" w:rsidR="00E01DCD" w:rsidRPr="00DC7310" w:rsidRDefault="00E01DCD" w:rsidP="00E01DCD">
            <w:pPr>
              <w:pStyle w:val="TAC"/>
              <w:keepNext w:val="0"/>
              <w:keepLines w:val="0"/>
              <w:rPr>
                <w:rFonts w:cs="Arial"/>
              </w:rPr>
            </w:pPr>
            <w:r w:rsidRPr="00DC7310">
              <w:rPr>
                <w:rFonts w:cs="Arial"/>
                <w:szCs w:val="18"/>
                <w:lang w:eastAsia="ja-JP"/>
              </w:rPr>
              <w:t>0.2</w:t>
            </w:r>
          </w:p>
        </w:tc>
        <w:tc>
          <w:tcPr>
            <w:tcW w:w="938" w:type="pct"/>
            <w:vAlign w:val="center"/>
          </w:tcPr>
          <w:p w14:paraId="2732B5E0" w14:textId="77777777" w:rsidR="00E01DCD" w:rsidRPr="00DC7310" w:rsidRDefault="00E01DCD" w:rsidP="00E01DCD">
            <w:pPr>
              <w:pStyle w:val="TAC"/>
              <w:keepNext w:val="0"/>
              <w:keepLines w:val="0"/>
              <w:rPr>
                <w:rFonts w:cs="Arial"/>
              </w:rPr>
            </w:pPr>
            <w:r w:rsidRPr="00DC7310">
              <w:rPr>
                <w:rFonts w:cs="Arial" w:hint="eastAsia"/>
                <w:lang w:eastAsia="zh-CN"/>
              </w:rPr>
              <w:t>-</w:t>
            </w:r>
          </w:p>
        </w:tc>
        <w:tc>
          <w:tcPr>
            <w:tcW w:w="884" w:type="pct"/>
            <w:vAlign w:val="center"/>
          </w:tcPr>
          <w:p w14:paraId="5F782937"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1FD210D4" w14:textId="77777777" w:rsidR="00E01DCD" w:rsidRPr="00DC7310" w:rsidRDefault="00E01DCD" w:rsidP="00E01DCD">
            <w:pPr>
              <w:pStyle w:val="TAC"/>
              <w:keepNext w:val="0"/>
              <w:keepLines w:val="0"/>
              <w:rPr>
                <w:rFonts w:cs="Arial"/>
              </w:rPr>
            </w:pPr>
            <w:r w:rsidRPr="00DC7310">
              <w:rPr>
                <w:rFonts w:cs="Arial"/>
                <w:lang w:eastAsia="zh-CN"/>
              </w:rPr>
              <w:t>-</w:t>
            </w:r>
          </w:p>
        </w:tc>
      </w:tr>
      <w:tr w:rsidR="00E01DCD" w:rsidRPr="00DC7310" w14:paraId="1788131B" w14:textId="77777777" w:rsidTr="00C535DF">
        <w:trPr>
          <w:jc w:val="center"/>
        </w:trPr>
        <w:tc>
          <w:tcPr>
            <w:tcW w:w="1357" w:type="pct"/>
            <w:tcBorders>
              <w:bottom w:val="single" w:sz="4" w:space="0" w:color="auto"/>
            </w:tcBorders>
            <w:shd w:val="clear" w:color="auto" w:fill="auto"/>
          </w:tcPr>
          <w:p w14:paraId="17798891" w14:textId="77777777" w:rsidR="00E01DCD" w:rsidRPr="00DC7310" w:rsidRDefault="00E01DCD" w:rsidP="00E01DCD">
            <w:pPr>
              <w:pStyle w:val="TAC"/>
              <w:keepNext w:val="0"/>
              <w:keepLines w:val="0"/>
              <w:rPr>
                <w:rFonts w:cs="Arial"/>
              </w:rPr>
            </w:pPr>
            <w:r w:rsidRPr="00DC7310">
              <w:rPr>
                <w:rFonts w:cs="Arial"/>
                <w:szCs w:val="18"/>
                <w:lang w:eastAsia="ja-JP"/>
              </w:rPr>
              <w:lastRenderedPageBreak/>
              <w:t>DC_3-19_n77-n79</w:t>
            </w:r>
          </w:p>
        </w:tc>
        <w:tc>
          <w:tcPr>
            <w:tcW w:w="937" w:type="pct"/>
            <w:vAlign w:val="center"/>
          </w:tcPr>
          <w:p w14:paraId="2C78E1D8" w14:textId="77777777" w:rsidR="00E01DCD" w:rsidRPr="00DC7310" w:rsidRDefault="00E01DCD" w:rsidP="00E01DCD">
            <w:pPr>
              <w:pStyle w:val="TAC"/>
              <w:keepNext w:val="0"/>
              <w:keepLines w:val="0"/>
              <w:rPr>
                <w:rFonts w:cs="Arial"/>
              </w:rPr>
            </w:pPr>
            <w:r w:rsidRPr="00DC7310">
              <w:rPr>
                <w:rFonts w:cs="Arial"/>
                <w:szCs w:val="18"/>
                <w:lang w:eastAsia="ja-JP"/>
              </w:rPr>
              <w:t>0.2</w:t>
            </w:r>
          </w:p>
        </w:tc>
        <w:tc>
          <w:tcPr>
            <w:tcW w:w="938" w:type="pct"/>
            <w:vAlign w:val="center"/>
          </w:tcPr>
          <w:p w14:paraId="347CD3AA" w14:textId="77777777" w:rsidR="00E01DCD" w:rsidRPr="00DC7310" w:rsidRDefault="00E01DCD" w:rsidP="00E01DCD">
            <w:pPr>
              <w:pStyle w:val="TAC"/>
              <w:keepNext w:val="0"/>
              <w:keepLines w:val="0"/>
              <w:rPr>
                <w:rFonts w:cs="Arial"/>
              </w:rPr>
            </w:pPr>
            <w:r w:rsidRPr="00DC7310">
              <w:rPr>
                <w:rFonts w:cs="Arial" w:hint="eastAsia"/>
                <w:lang w:eastAsia="zh-CN"/>
              </w:rPr>
              <w:t>-</w:t>
            </w:r>
          </w:p>
        </w:tc>
        <w:tc>
          <w:tcPr>
            <w:tcW w:w="884" w:type="pct"/>
            <w:vAlign w:val="center"/>
          </w:tcPr>
          <w:p w14:paraId="33D10370"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747DC1FE" w14:textId="77777777" w:rsidR="00E01DCD" w:rsidRPr="00DC7310" w:rsidRDefault="00E01DCD" w:rsidP="00E01DCD">
            <w:pPr>
              <w:pStyle w:val="TAC"/>
              <w:keepNext w:val="0"/>
              <w:keepLines w:val="0"/>
              <w:rPr>
                <w:rFonts w:cs="Arial"/>
              </w:rPr>
            </w:pPr>
            <w:r w:rsidRPr="00DC7310">
              <w:rPr>
                <w:rFonts w:cs="Arial"/>
                <w:lang w:eastAsia="zh-CN"/>
              </w:rPr>
              <w:t>-</w:t>
            </w:r>
          </w:p>
        </w:tc>
      </w:tr>
      <w:tr w:rsidR="00E01DCD" w:rsidRPr="00DC7310" w14:paraId="0152A5B4" w14:textId="77777777" w:rsidTr="00C535DF">
        <w:trPr>
          <w:jc w:val="center"/>
        </w:trPr>
        <w:tc>
          <w:tcPr>
            <w:tcW w:w="1357" w:type="pct"/>
            <w:tcBorders>
              <w:bottom w:val="single" w:sz="4" w:space="0" w:color="auto"/>
            </w:tcBorders>
            <w:shd w:val="clear" w:color="auto" w:fill="auto"/>
          </w:tcPr>
          <w:p w14:paraId="5A51A097" w14:textId="77777777" w:rsidR="00E01DCD" w:rsidRPr="00DC7310" w:rsidRDefault="00E01DCD" w:rsidP="00E01DCD">
            <w:pPr>
              <w:pStyle w:val="TAC"/>
              <w:keepNext w:val="0"/>
              <w:keepLines w:val="0"/>
              <w:rPr>
                <w:rFonts w:cs="Arial"/>
              </w:rPr>
            </w:pPr>
            <w:r w:rsidRPr="00DC7310">
              <w:rPr>
                <w:rFonts w:cs="Arial"/>
                <w:szCs w:val="18"/>
                <w:lang w:eastAsia="ja-JP"/>
              </w:rPr>
              <w:t>DC_3-19_n78-n79</w:t>
            </w:r>
          </w:p>
        </w:tc>
        <w:tc>
          <w:tcPr>
            <w:tcW w:w="937" w:type="pct"/>
            <w:vAlign w:val="center"/>
          </w:tcPr>
          <w:p w14:paraId="088A9A06" w14:textId="77777777" w:rsidR="00E01DCD" w:rsidRPr="00DC7310" w:rsidRDefault="00E01DCD" w:rsidP="00E01DCD">
            <w:pPr>
              <w:pStyle w:val="TAC"/>
              <w:keepNext w:val="0"/>
              <w:keepLines w:val="0"/>
              <w:rPr>
                <w:rFonts w:cs="Arial"/>
              </w:rPr>
            </w:pPr>
            <w:r w:rsidRPr="00DC7310">
              <w:rPr>
                <w:rFonts w:cs="Arial"/>
                <w:szCs w:val="18"/>
                <w:lang w:eastAsia="ja-JP"/>
              </w:rPr>
              <w:t>0.2</w:t>
            </w:r>
          </w:p>
        </w:tc>
        <w:tc>
          <w:tcPr>
            <w:tcW w:w="938" w:type="pct"/>
            <w:vAlign w:val="center"/>
          </w:tcPr>
          <w:p w14:paraId="48439180" w14:textId="77777777" w:rsidR="00E01DCD" w:rsidRPr="00DC7310" w:rsidRDefault="00E01DCD" w:rsidP="00E01DCD">
            <w:pPr>
              <w:pStyle w:val="TAC"/>
              <w:keepNext w:val="0"/>
              <w:keepLines w:val="0"/>
              <w:rPr>
                <w:rFonts w:cs="Arial"/>
              </w:rPr>
            </w:pPr>
            <w:r w:rsidRPr="00DC7310">
              <w:rPr>
                <w:rFonts w:cs="Arial" w:hint="eastAsia"/>
                <w:lang w:eastAsia="zh-CN"/>
              </w:rPr>
              <w:t>-</w:t>
            </w:r>
          </w:p>
        </w:tc>
        <w:tc>
          <w:tcPr>
            <w:tcW w:w="884" w:type="pct"/>
            <w:vAlign w:val="center"/>
          </w:tcPr>
          <w:p w14:paraId="6331B39D" w14:textId="77777777" w:rsidR="00E01DCD" w:rsidRPr="00DC7310" w:rsidRDefault="00E01DCD" w:rsidP="00E01DCD">
            <w:pPr>
              <w:pStyle w:val="TAC"/>
              <w:keepNext w:val="0"/>
              <w:keepLines w:val="0"/>
              <w:rPr>
                <w:rFonts w:cs="Arial"/>
              </w:rPr>
            </w:pPr>
            <w:r w:rsidRPr="00DC7310">
              <w:rPr>
                <w:rFonts w:cs="Arial"/>
                <w:szCs w:val="18"/>
                <w:lang w:eastAsia="ja-JP"/>
              </w:rPr>
              <w:t>0.5</w:t>
            </w:r>
          </w:p>
        </w:tc>
        <w:tc>
          <w:tcPr>
            <w:tcW w:w="884" w:type="pct"/>
            <w:vAlign w:val="center"/>
          </w:tcPr>
          <w:p w14:paraId="04C47F41" w14:textId="77777777" w:rsidR="00E01DCD" w:rsidRPr="00DC7310" w:rsidRDefault="00E01DCD" w:rsidP="00E01DCD">
            <w:pPr>
              <w:pStyle w:val="TAC"/>
              <w:keepNext w:val="0"/>
              <w:keepLines w:val="0"/>
              <w:rPr>
                <w:rFonts w:cs="Arial"/>
              </w:rPr>
            </w:pPr>
            <w:r w:rsidRPr="00DC7310">
              <w:rPr>
                <w:rFonts w:cs="Arial"/>
                <w:lang w:eastAsia="zh-CN"/>
              </w:rPr>
              <w:t>-</w:t>
            </w:r>
          </w:p>
        </w:tc>
      </w:tr>
      <w:tr w:rsidR="00E01DCD" w:rsidRPr="00DC7310" w14:paraId="21439E19" w14:textId="77777777" w:rsidTr="00C535DF">
        <w:trPr>
          <w:jc w:val="center"/>
        </w:trPr>
        <w:tc>
          <w:tcPr>
            <w:tcW w:w="1357" w:type="pct"/>
            <w:tcBorders>
              <w:bottom w:val="single" w:sz="4" w:space="0" w:color="auto"/>
            </w:tcBorders>
            <w:shd w:val="clear" w:color="auto" w:fill="auto"/>
          </w:tcPr>
          <w:p w14:paraId="5AAB89A2" w14:textId="77777777" w:rsidR="00E01DCD" w:rsidRPr="00DC7310" w:rsidRDefault="00E01DCD" w:rsidP="00E01DCD">
            <w:pPr>
              <w:pStyle w:val="TAC"/>
              <w:keepNext w:val="0"/>
              <w:keepLines w:val="0"/>
              <w:rPr>
                <w:rFonts w:cs="Arial"/>
              </w:rPr>
            </w:pPr>
            <w:r w:rsidRPr="00DC7310">
              <w:rPr>
                <w:rFonts w:cs="Arial"/>
                <w:szCs w:val="16"/>
                <w:lang w:eastAsia="zh-CN"/>
              </w:rPr>
              <w:t>DC_3-20_n1-n28</w:t>
            </w:r>
          </w:p>
        </w:tc>
        <w:tc>
          <w:tcPr>
            <w:tcW w:w="937" w:type="pct"/>
            <w:vAlign w:val="center"/>
          </w:tcPr>
          <w:p w14:paraId="01CC023E" w14:textId="77777777" w:rsidR="00E01DCD" w:rsidRPr="00DC7310" w:rsidRDefault="00E01DCD" w:rsidP="00E01DCD">
            <w:pPr>
              <w:pStyle w:val="TAC"/>
              <w:keepNext w:val="0"/>
              <w:keepLines w:val="0"/>
              <w:rPr>
                <w:lang w:eastAsia="ja-JP"/>
              </w:rPr>
            </w:pPr>
            <w:r w:rsidRPr="00DC7310">
              <w:rPr>
                <w:lang w:eastAsia="ja-JP"/>
              </w:rPr>
              <w:t>-</w:t>
            </w:r>
          </w:p>
        </w:tc>
        <w:tc>
          <w:tcPr>
            <w:tcW w:w="938" w:type="pct"/>
            <w:vAlign w:val="center"/>
          </w:tcPr>
          <w:p w14:paraId="0A7EC32B"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3C11F668" w14:textId="77777777" w:rsidR="00E01DCD" w:rsidRPr="00DC7310" w:rsidRDefault="00E01DCD" w:rsidP="00E01DCD">
            <w:pPr>
              <w:pStyle w:val="TAC"/>
              <w:keepNext w:val="0"/>
              <w:keepLines w:val="0"/>
              <w:rPr>
                <w:rFonts w:eastAsia="Yu Mincho" w:cs="Arial"/>
                <w:lang w:eastAsia="ja-JP"/>
              </w:rPr>
            </w:pPr>
            <w:r w:rsidRPr="00DC7310">
              <w:rPr>
                <w:rFonts w:cs="Arial"/>
                <w:lang w:eastAsia="ja-JP"/>
              </w:rPr>
              <w:t>0.2</w:t>
            </w:r>
          </w:p>
        </w:tc>
        <w:tc>
          <w:tcPr>
            <w:tcW w:w="884" w:type="pct"/>
            <w:vAlign w:val="center"/>
          </w:tcPr>
          <w:p w14:paraId="1826BD9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6E6ED13B" w14:textId="77777777" w:rsidTr="00C535DF">
        <w:trPr>
          <w:jc w:val="center"/>
        </w:trPr>
        <w:tc>
          <w:tcPr>
            <w:tcW w:w="1357" w:type="pct"/>
            <w:tcBorders>
              <w:top w:val="single" w:sz="4" w:space="0" w:color="auto"/>
              <w:bottom w:val="single" w:sz="4" w:space="0" w:color="auto"/>
            </w:tcBorders>
            <w:shd w:val="clear" w:color="auto" w:fill="auto"/>
          </w:tcPr>
          <w:p w14:paraId="3A14FBED" w14:textId="77777777" w:rsidR="00E01DCD" w:rsidRPr="00DC7310" w:rsidRDefault="00E01DCD" w:rsidP="00E01DCD">
            <w:pPr>
              <w:pStyle w:val="TAC"/>
              <w:keepNext w:val="0"/>
              <w:keepLines w:val="0"/>
              <w:rPr>
                <w:rFonts w:cs="Arial"/>
              </w:rPr>
            </w:pPr>
            <w:r w:rsidRPr="00DC7310">
              <w:t>DC_3-20_n1-n78</w:t>
            </w:r>
          </w:p>
        </w:tc>
        <w:tc>
          <w:tcPr>
            <w:tcW w:w="937" w:type="pct"/>
            <w:vAlign w:val="center"/>
          </w:tcPr>
          <w:p w14:paraId="52117A94" w14:textId="77777777" w:rsidR="00E01DCD" w:rsidRPr="00DC7310" w:rsidRDefault="00E01DCD" w:rsidP="00E01DCD">
            <w:pPr>
              <w:pStyle w:val="TAC"/>
              <w:keepNext w:val="0"/>
              <w:keepLines w:val="0"/>
              <w:rPr>
                <w:lang w:eastAsia="ja-JP"/>
              </w:rPr>
            </w:pPr>
            <w:r w:rsidRPr="00DC7310">
              <w:rPr>
                <w:rFonts w:eastAsia="等线"/>
                <w:lang w:eastAsia="zh-CN"/>
              </w:rPr>
              <w:t>0.2</w:t>
            </w:r>
          </w:p>
        </w:tc>
        <w:tc>
          <w:tcPr>
            <w:tcW w:w="938" w:type="pct"/>
            <w:vAlign w:val="center"/>
          </w:tcPr>
          <w:p w14:paraId="0398648C"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08560E1A" w14:textId="77777777" w:rsidR="00E01DCD" w:rsidRPr="00DC7310" w:rsidRDefault="00E01DCD" w:rsidP="00E01DCD">
            <w:pPr>
              <w:pStyle w:val="TAC"/>
              <w:keepNext w:val="0"/>
              <w:keepLines w:val="0"/>
              <w:rPr>
                <w:lang w:eastAsia="ko-KR"/>
              </w:rPr>
            </w:pPr>
            <w:r w:rsidRPr="00DC7310">
              <w:rPr>
                <w:lang w:eastAsia="ja-JP"/>
              </w:rPr>
              <w:t>0.2</w:t>
            </w:r>
          </w:p>
        </w:tc>
        <w:tc>
          <w:tcPr>
            <w:tcW w:w="884" w:type="pct"/>
            <w:vAlign w:val="center"/>
          </w:tcPr>
          <w:p w14:paraId="6867BA9C"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6F9A9223" w14:textId="77777777" w:rsidTr="00C535DF">
        <w:trPr>
          <w:jc w:val="center"/>
        </w:trPr>
        <w:tc>
          <w:tcPr>
            <w:tcW w:w="1357" w:type="pct"/>
            <w:tcBorders>
              <w:bottom w:val="single" w:sz="4" w:space="0" w:color="auto"/>
            </w:tcBorders>
            <w:shd w:val="clear" w:color="auto" w:fill="auto"/>
          </w:tcPr>
          <w:p w14:paraId="2C5DA71E" w14:textId="77777777" w:rsidR="00E01DCD" w:rsidRPr="00DC7310" w:rsidRDefault="00E01DCD" w:rsidP="00E01DCD">
            <w:pPr>
              <w:pStyle w:val="TAC"/>
              <w:keepNext w:val="0"/>
              <w:keepLines w:val="0"/>
              <w:rPr>
                <w:rFonts w:cs="Arial"/>
              </w:rPr>
            </w:pPr>
            <w:r w:rsidRPr="00DC7310">
              <w:rPr>
                <w:rFonts w:cs="Arial"/>
                <w:szCs w:val="16"/>
                <w:lang w:eastAsia="zh-CN"/>
              </w:rPr>
              <w:t>DC_3-20_n7-n28</w:t>
            </w:r>
          </w:p>
        </w:tc>
        <w:tc>
          <w:tcPr>
            <w:tcW w:w="937" w:type="pct"/>
            <w:vAlign w:val="center"/>
          </w:tcPr>
          <w:p w14:paraId="1FE0E5EB" w14:textId="77777777" w:rsidR="00E01DCD" w:rsidRPr="00DC7310" w:rsidRDefault="00E01DCD" w:rsidP="00E01DCD">
            <w:pPr>
              <w:pStyle w:val="TAC"/>
              <w:keepNext w:val="0"/>
              <w:keepLines w:val="0"/>
              <w:rPr>
                <w:lang w:eastAsia="ja-JP"/>
              </w:rPr>
            </w:pPr>
            <w:r w:rsidRPr="00DC7310">
              <w:rPr>
                <w:lang w:eastAsia="ja-JP"/>
              </w:rPr>
              <w:t>-</w:t>
            </w:r>
          </w:p>
        </w:tc>
        <w:tc>
          <w:tcPr>
            <w:tcW w:w="938" w:type="pct"/>
            <w:vAlign w:val="center"/>
          </w:tcPr>
          <w:p w14:paraId="11E12ECF"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06CD64CA" w14:textId="77777777" w:rsidR="00E01DCD" w:rsidRPr="00DC7310" w:rsidRDefault="00E01DCD" w:rsidP="00E01DCD">
            <w:pPr>
              <w:pStyle w:val="TAC"/>
              <w:keepNext w:val="0"/>
              <w:keepLines w:val="0"/>
              <w:rPr>
                <w:lang w:eastAsia="ko-KR"/>
              </w:rPr>
            </w:pPr>
            <w:r w:rsidRPr="00DC7310">
              <w:rPr>
                <w:rFonts w:cs="Arial"/>
                <w:lang w:eastAsia="ja-JP"/>
              </w:rPr>
              <w:t>-</w:t>
            </w:r>
          </w:p>
        </w:tc>
        <w:tc>
          <w:tcPr>
            <w:tcW w:w="884" w:type="pct"/>
            <w:vAlign w:val="center"/>
          </w:tcPr>
          <w:p w14:paraId="10A0459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.1</w:t>
            </w:r>
          </w:p>
        </w:tc>
      </w:tr>
      <w:tr w:rsidR="00E01DCD" w:rsidRPr="00DC7310" w14:paraId="67DDD9E9" w14:textId="77777777" w:rsidTr="00C535DF">
        <w:trPr>
          <w:jc w:val="center"/>
        </w:trPr>
        <w:tc>
          <w:tcPr>
            <w:tcW w:w="1357" w:type="pct"/>
            <w:tcBorders>
              <w:bottom w:val="single" w:sz="4" w:space="0" w:color="auto"/>
            </w:tcBorders>
            <w:shd w:val="clear" w:color="auto" w:fill="auto"/>
          </w:tcPr>
          <w:p w14:paraId="17E53237" w14:textId="77777777" w:rsidR="00E01DCD" w:rsidRPr="00DC7310" w:rsidRDefault="00E01DCD" w:rsidP="00E01DCD">
            <w:pPr>
              <w:pStyle w:val="TAC"/>
              <w:keepNext w:val="0"/>
              <w:keepLines w:val="0"/>
              <w:rPr>
                <w:rFonts w:cs="Arial"/>
                <w:szCs w:val="16"/>
                <w:lang w:eastAsia="zh-CN"/>
              </w:rPr>
            </w:pPr>
            <w:r w:rsidRPr="00DC7310">
              <w:rPr>
                <w:rFonts w:cs="Arial"/>
                <w:szCs w:val="16"/>
                <w:lang w:eastAsia="zh-CN"/>
              </w:rPr>
              <w:t>DC_3-20_n3-n67</w:t>
            </w:r>
          </w:p>
        </w:tc>
        <w:tc>
          <w:tcPr>
            <w:tcW w:w="937" w:type="pct"/>
            <w:vAlign w:val="center"/>
          </w:tcPr>
          <w:p w14:paraId="4EC4383A" w14:textId="77777777" w:rsidR="00E01DCD" w:rsidRPr="00DC7310" w:rsidRDefault="00E01DCD" w:rsidP="00E01DCD">
            <w:pPr>
              <w:pStyle w:val="TAC"/>
              <w:keepNext w:val="0"/>
              <w:keepLines w:val="0"/>
              <w:rPr>
                <w:lang w:eastAsia="ja-JP"/>
              </w:rPr>
            </w:pPr>
            <w:r w:rsidRPr="00DC7310">
              <w:t>-</w:t>
            </w:r>
          </w:p>
        </w:tc>
        <w:tc>
          <w:tcPr>
            <w:tcW w:w="938" w:type="pct"/>
            <w:vAlign w:val="center"/>
          </w:tcPr>
          <w:p w14:paraId="58ADF783"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24FD52C1" w14:textId="77777777" w:rsidR="00E01DCD" w:rsidRPr="00DC7310" w:rsidRDefault="00E01DCD" w:rsidP="00E01DCD">
            <w:pPr>
              <w:pStyle w:val="TAC"/>
              <w:keepNext w:val="0"/>
              <w:keepLines w:val="0"/>
              <w:rPr>
                <w:rFonts w:cs="Arial"/>
                <w:lang w:eastAsia="ja-JP"/>
              </w:rPr>
            </w:pPr>
            <w:r w:rsidRPr="00DC7310">
              <w:rPr>
                <w:rFonts w:cs="Arial"/>
                <w:lang w:eastAsia="ja-JP"/>
              </w:rPr>
              <w:t>-</w:t>
            </w:r>
          </w:p>
        </w:tc>
        <w:tc>
          <w:tcPr>
            <w:tcW w:w="884" w:type="pct"/>
            <w:vAlign w:val="center"/>
          </w:tcPr>
          <w:p w14:paraId="255C7AC0" w14:textId="77777777" w:rsidR="00E01DCD" w:rsidRPr="00DC7310" w:rsidRDefault="00E01DCD" w:rsidP="00E01DCD">
            <w:pPr>
              <w:pStyle w:val="TAC"/>
              <w:keepNext w:val="0"/>
              <w:keepLines w:val="0"/>
              <w:rPr>
                <w:lang w:eastAsia="zh-CN"/>
              </w:rPr>
            </w:pPr>
            <w:r w:rsidRPr="00DC7310">
              <w:rPr>
                <w:lang w:eastAsia="zh-CN"/>
              </w:rPr>
              <w:t>0.1</w:t>
            </w:r>
          </w:p>
        </w:tc>
      </w:tr>
      <w:tr w:rsidR="00E01DCD" w:rsidRPr="00DC7310" w14:paraId="0EA01F30" w14:textId="77777777" w:rsidTr="00C535DF">
        <w:trPr>
          <w:jc w:val="center"/>
        </w:trPr>
        <w:tc>
          <w:tcPr>
            <w:tcW w:w="1357" w:type="pct"/>
            <w:tcBorders>
              <w:top w:val="single" w:sz="4" w:space="0" w:color="auto"/>
              <w:bottom w:val="single" w:sz="4" w:space="0" w:color="auto"/>
            </w:tcBorders>
            <w:shd w:val="clear" w:color="auto" w:fill="auto"/>
            <w:vAlign w:val="center"/>
          </w:tcPr>
          <w:p w14:paraId="44FDA865" w14:textId="77777777" w:rsidR="00E01DCD" w:rsidRPr="00DC7310" w:rsidRDefault="00E01DCD" w:rsidP="00E01DCD">
            <w:pPr>
              <w:pStyle w:val="TAC"/>
              <w:keepNext w:val="0"/>
              <w:keepLines w:val="0"/>
              <w:rPr>
                <w:rFonts w:cs="Arial"/>
              </w:rPr>
            </w:pPr>
            <w:r w:rsidRPr="00DC7310">
              <w:rPr>
                <w:rFonts w:cs="Arial"/>
              </w:rPr>
              <w:t>DC_3-20_n8-n78</w:t>
            </w:r>
          </w:p>
        </w:tc>
        <w:tc>
          <w:tcPr>
            <w:tcW w:w="937" w:type="pct"/>
            <w:vAlign w:val="center"/>
          </w:tcPr>
          <w:p w14:paraId="523201FB" w14:textId="77777777" w:rsidR="00E01DCD" w:rsidRPr="00DC7310" w:rsidRDefault="00E01DCD" w:rsidP="00E01DCD">
            <w:pPr>
              <w:pStyle w:val="TAC"/>
              <w:keepNext w:val="0"/>
              <w:keepLines w:val="0"/>
              <w:rPr>
                <w:lang w:eastAsia="ja-JP"/>
              </w:rPr>
            </w:pPr>
            <w:r w:rsidRPr="00DC7310">
              <w:rPr>
                <w:rFonts w:cs="Arial"/>
                <w:lang w:eastAsia="zh-CN"/>
              </w:rPr>
              <w:t>0.2</w:t>
            </w:r>
          </w:p>
        </w:tc>
        <w:tc>
          <w:tcPr>
            <w:tcW w:w="938" w:type="pct"/>
            <w:vAlign w:val="center"/>
          </w:tcPr>
          <w:p w14:paraId="6382EB7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30907360" w14:textId="77777777" w:rsidR="00E01DCD" w:rsidRPr="00DC7310" w:rsidRDefault="00E01DCD" w:rsidP="00E01DCD">
            <w:pPr>
              <w:pStyle w:val="TAC"/>
              <w:keepNext w:val="0"/>
              <w:keepLines w:val="0"/>
              <w:rPr>
                <w:lang w:eastAsia="ko-KR"/>
              </w:rPr>
            </w:pPr>
            <w:r w:rsidRPr="00DC7310">
              <w:rPr>
                <w:rFonts w:cs="Arial"/>
                <w:lang w:eastAsia="zh-CN"/>
              </w:rPr>
              <w:t>0.2</w:t>
            </w:r>
          </w:p>
        </w:tc>
        <w:tc>
          <w:tcPr>
            <w:tcW w:w="884" w:type="pct"/>
            <w:vAlign w:val="center"/>
          </w:tcPr>
          <w:p w14:paraId="30A6EB5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41626C69" w14:textId="77777777" w:rsidTr="00C535DF">
        <w:trPr>
          <w:jc w:val="center"/>
        </w:trPr>
        <w:tc>
          <w:tcPr>
            <w:tcW w:w="1357" w:type="pct"/>
            <w:tcBorders>
              <w:bottom w:val="single" w:sz="4" w:space="0" w:color="auto"/>
            </w:tcBorders>
            <w:shd w:val="clear" w:color="auto" w:fill="auto"/>
          </w:tcPr>
          <w:p w14:paraId="2FD92418" w14:textId="77777777" w:rsidR="00E01DCD" w:rsidRPr="00DC7310" w:rsidRDefault="00E01DCD" w:rsidP="00E01DCD">
            <w:pPr>
              <w:pStyle w:val="TAC"/>
              <w:keepNext w:val="0"/>
              <w:keepLines w:val="0"/>
              <w:rPr>
                <w:rFonts w:cs="Arial"/>
              </w:rPr>
            </w:pPr>
            <w:r w:rsidRPr="00DC7310">
              <w:rPr>
                <w:rFonts w:cs="Arial"/>
              </w:rPr>
              <w:t>DC_3-20-28_n1</w:t>
            </w:r>
          </w:p>
        </w:tc>
        <w:tc>
          <w:tcPr>
            <w:tcW w:w="937" w:type="pct"/>
            <w:vAlign w:val="center"/>
          </w:tcPr>
          <w:p w14:paraId="384A7447" w14:textId="77777777" w:rsidR="00E01DCD" w:rsidRPr="00DC7310" w:rsidRDefault="00E01DCD" w:rsidP="00E01DCD">
            <w:pPr>
              <w:pStyle w:val="TAC"/>
              <w:keepNext w:val="0"/>
              <w:keepLines w:val="0"/>
              <w:rPr>
                <w:lang w:eastAsia="ja-JP"/>
              </w:rPr>
            </w:pPr>
            <w:r w:rsidRPr="00DC7310">
              <w:rPr>
                <w:rFonts w:cs="Arial"/>
                <w:lang w:eastAsia="zh-CN"/>
              </w:rPr>
              <w:t>-</w:t>
            </w:r>
          </w:p>
        </w:tc>
        <w:tc>
          <w:tcPr>
            <w:tcW w:w="938" w:type="pct"/>
            <w:vAlign w:val="center"/>
          </w:tcPr>
          <w:p w14:paraId="1B5B8D2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243D8D5" w14:textId="77777777" w:rsidR="00E01DCD" w:rsidRPr="00DC7310" w:rsidRDefault="00E01DCD" w:rsidP="00E01DCD">
            <w:pPr>
              <w:pStyle w:val="TAC"/>
              <w:keepNext w:val="0"/>
              <w:keepLines w:val="0"/>
              <w:rPr>
                <w:lang w:eastAsia="ko-KR"/>
              </w:rPr>
            </w:pPr>
            <w:r w:rsidRPr="00DC7310">
              <w:rPr>
                <w:rFonts w:cs="Arial"/>
                <w:lang w:eastAsia="zh-CN"/>
              </w:rPr>
              <w:t>0.2</w:t>
            </w:r>
          </w:p>
        </w:tc>
        <w:tc>
          <w:tcPr>
            <w:tcW w:w="884" w:type="pct"/>
            <w:vAlign w:val="center"/>
          </w:tcPr>
          <w:p w14:paraId="1FE222EC"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7531B331" w14:textId="77777777" w:rsidTr="00C535DF">
        <w:trPr>
          <w:jc w:val="center"/>
        </w:trPr>
        <w:tc>
          <w:tcPr>
            <w:tcW w:w="1357" w:type="pct"/>
            <w:tcBorders>
              <w:top w:val="single" w:sz="4" w:space="0" w:color="auto"/>
              <w:bottom w:val="single" w:sz="4" w:space="0" w:color="auto"/>
            </w:tcBorders>
            <w:shd w:val="clear" w:color="auto" w:fill="auto"/>
          </w:tcPr>
          <w:p w14:paraId="77E5C637" w14:textId="77777777" w:rsidR="00E01DCD" w:rsidRPr="00DC7310" w:rsidRDefault="00E01DCD" w:rsidP="00E01DCD">
            <w:pPr>
              <w:pStyle w:val="TAC"/>
              <w:keepNext w:val="0"/>
              <w:keepLines w:val="0"/>
              <w:rPr>
                <w:rFonts w:cs="Arial"/>
              </w:rPr>
            </w:pPr>
            <w:r w:rsidRPr="00DC7310">
              <w:rPr>
                <w:rFonts w:cs="Arial"/>
              </w:rPr>
              <w:t>DC_3-20_n28-n75</w:t>
            </w:r>
          </w:p>
        </w:tc>
        <w:tc>
          <w:tcPr>
            <w:tcW w:w="937" w:type="pct"/>
            <w:vAlign w:val="center"/>
          </w:tcPr>
          <w:p w14:paraId="44F23686"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c>
          <w:tcPr>
            <w:tcW w:w="938" w:type="pct"/>
            <w:vAlign w:val="center"/>
          </w:tcPr>
          <w:p w14:paraId="1B2286FA"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16A0E590" w14:textId="77777777" w:rsidR="00E01DCD" w:rsidRPr="00DC7310" w:rsidRDefault="00E01DCD" w:rsidP="00E01DCD">
            <w:pPr>
              <w:pStyle w:val="TAC"/>
              <w:keepNext w:val="0"/>
              <w:keepLines w:val="0"/>
              <w:rPr>
                <w:rFonts w:cs="Arial"/>
                <w:lang w:eastAsia="zh-CN"/>
              </w:rPr>
            </w:pPr>
            <w:r w:rsidRPr="00DC7310">
              <w:rPr>
                <w:rFonts w:cs="Arial"/>
                <w:lang w:eastAsia="zh-CN"/>
              </w:rPr>
              <w:t>0.5</w:t>
            </w:r>
          </w:p>
        </w:tc>
        <w:tc>
          <w:tcPr>
            <w:tcW w:w="884" w:type="pct"/>
            <w:vAlign w:val="center"/>
          </w:tcPr>
          <w:p w14:paraId="35937664"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3EB7B4D7" w14:textId="77777777" w:rsidTr="00C535DF">
        <w:trPr>
          <w:jc w:val="center"/>
        </w:trPr>
        <w:tc>
          <w:tcPr>
            <w:tcW w:w="1357" w:type="pct"/>
            <w:tcBorders>
              <w:top w:val="single" w:sz="4" w:space="0" w:color="auto"/>
              <w:bottom w:val="single" w:sz="4" w:space="0" w:color="auto"/>
            </w:tcBorders>
            <w:shd w:val="clear" w:color="auto" w:fill="auto"/>
          </w:tcPr>
          <w:p w14:paraId="0EB448FA" w14:textId="77777777" w:rsidR="00E01DCD" w:rsidRPr="00DC7310" w:rsidRDefault="00E01DCD" w:rsidP="00E01DCD">
            <w:pPr>
              <w:pStyle w:val="TAC"/>
              <w:keepNext w:val="0"/>
              <w:keepLines w:val="0"/>
            </w:pPr>
            <w:r w:rsidRPr="00DC7310">
              <w:t>DC_3-20-28_n78</w:t>
            </w:r>
          </w:p>
          <w:p w14:paraId="35606122" w14:textId="77777777" w:rsidR="00E01DCD" w:rsidRPr="00DC7310" w:rsidRDefault="00E01DCD" w:rsidP="00E01DCD">
            <w:pPr>
              <w:pStyle w:val="TAC"/>
              <w:keepNext w:val="0"/>
              <w:keepLines w:val="0"/>
            </w:pPr>
            <w:r w:rsidRPr="00DC7310">
              <w:t>DC_3-3-20-28_n78</w:t>
            </w:r>
          </w:p>
        </w:tc>
        <w:tc>
          <w:tcPr>
            <w:tcW w:w="937" w:type="pct"/>
            <w:vAlign w:val="center"/>
          </w:tcPr>
          <w:p w14:paraId="4D7B25AD" w14:textId="77777777" w:rsidR="00E01DCD" w:rsidRPr="00DC7310" w:rsidRDefault="00E01DCD" w:rsidP="00E01DCD">
            <w:pPr>
              <w:pStyle w:val="TAC"/>
              <w:keepNext w:val="0"/>
              <w:keepLines w:val="0"/>
              <w:rPr>
                <w:rFonts w:cs="Arial"/>
                <w:lang w:eastAsia="ja-JP"/>
              </w:rPr>
            </w:pPr>
            <w:r w:rsidRPr="00DC7310">
              <w:rPr>
                <w:lang w:eastAsia="ja-JP"/>
              </w:rPr>
              <w:t>0.2</w:t>
            </w:r>
          </w:p>
        </w:tc>
        <w:tc>
          <w:tcPr>
            <w:tcW w:w="938" w:type="pct"/>
            <w:vAlign w:val="center"/>
          </w:tcPr>
          <w:p w14:paraId="08612CE7"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.1</w:t>
            </w:r>
          </w:p>
        </w:tc>
        <w:tc>
          <w:tcPr>
            <w:tcW w:w="884" w:type="pct"/>
            <w:vAlign w:val="center"/>
          </w:tcPr>
          <w:p w14:paraId="13043F3C" w14:textId="77777777" w:rsidR="00E01DCD" w:rsidRPr="00DC7310" w:rsidRDefault="00E01DCD" w:rsidP="00E01DC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24FAA5CF"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B940128" w14:textId="77777777" w:rsidTr="00C535DF">
        <w:trPr>
          <w:jc w:val="center"/>
        </w:trPr>
        <w:tc>
          <w:tcPr>
            <w:tcW w:w="1357" w:type="pct"/>
            <w:tcBorders>
              <w:bottom w:val="single" w:sz="4" w:space="0" w:color="auto"/>
            </w:tcBorders>
            <w:shd w:val="clear" w:color="auto" w:fill="auto"/>
          </w:tcPr>
          <w:p w14:paraId="28A17040" w14:textId="77777777" w:rsidR="00E01DCD" w:rsidRPr="00DC7310" w:rsidRDefault="00E01DCD" w:rsidP="00E01DCD">
            <w:pPr>
              <w:pStyle w:val="TAC"/>
              <w:keepNext w:val="0"/>
              <w:keepLines w:val="0"/>
            </w:pPr>
            <w:r w:rsidRPr="00DC7310">
              <w:rPr>
                <w:rFonts w:eastAsia="Malgun Gothic" w:cs="Arial"/>
                <w:lang w:eastAsia="ko-KR"/>
              </w:rPr>
              <w:t>DC_3-20_n28-n78</w:t>
            </w:r>
          </w:p>
        </w:tc>
        <w:tc>
          <w:tcPr>
            <w:tcW w:w="937" w:type="pct"/>
            <w:vAlign w:val="center"/>
          </w:tcPr>
          <w:p w14:paraId="545C206A" w14:textId="77777777" w:rsidR="00E01DCD" w:rsidRPr="00DC7310" w:rsidRDefault="00E01DCD" w:rsidP="00E01DCD">
            <w:pPr>
              <w:pStyle w:val="TAC"/>
              <w:keepNext w:val="0"/>
              <w:keepLines w:val="0"/>
              <w:rPr>
                <w:rFonts w:cs="Arial"/>
                <w:lang w:eastAsia="ja-JP"/>
              </w:rPr>
            </w:pPr>
            <w:r w:rsidRPr="00DC7310">
              <w:rPr>
                <w:rFonts w:cs="Arial"/>
                <w:lang w:eastAsia="ja-JP"/>
              </w:rPr>
              <w:t>0.2</w:t>
            </w:r>
          </w:p>
        </w:tc>
        <w:tc>
          <w:tcPr>
            <w:tcW w:w="938" w:type="pct"/>
            <w:vAlign w:val="center"/>
          </w:tcPr>
          <w:p w14:paraId="6D546230"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47C9EA" w14:textId="77777777" w:rsidR="00E01DCD" w:rsidRPr="00DC7310" w:rsidRDefault="00E01DCD" w:rsidP="00E01DCD">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321A073A"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0DF5FB1C" w14:textId="77777777" w:rsidTr="00C535DF">
        <w:trPr>
          <w:jc w:val="center"/>
        </w:trPr>
        <w:tc>
          <w:tcPr>
            <w:tcW w:w="1357" w:type="pct"/>
            <w:tcBorders>
              <w:bottom w:val="single" w:sz="4" w:space="0" w:color="auto"/>
            </w:tcBorders>
            <w:shd w:val="clear" w:color="auto" w:fill="auto"/>
          </w:tcPr>
          <w:p w14:paraId="67FD2123" w14:textId="77777777" w:rsidR="00E01DCD" w:rsidRPr="00DC7310" w:rsidRDefault="00E01DCD" w:rsidP="00E01DCD">
            <w:pPr>
              <w:pStyle w:val="TAC"/>
              <w:keepNext w:val="0"/>
              <w:keepLines w:val="0"/>
              <w:rPr>
                <w:rFonts w:cs="Arial"/>
              </w:rPr>
            </w:pPr>
            <w:r w:rsidRPr="00DC7310">
              <w:rPr>
                <w:rFonts w:cs="Arial"/>
              </w:rPr>
              <w:t>DC_3-20-32_n28</w:t>
            </w:r>
          </w:p>
        </w:tc>
        <w:tc>
          <w:tcPr>
            <w:tcW w:w="937" w:type="pct"/>
            <w:vAlign w:val="center"/>
          </w:tcPr>
          <w:p w14:paraId="74ED3219" w14:textId="77777777" w:rsidR="00E01DCD" w:rsidRPr="00DC7310" w:rsidRDefault="00E01DCD" w:rsidP="00E01DCD">
            <w:pPr>
              <w:pStyle w:val="TAC"/>
              <w:keepNext w:val="0"/>
              <w:keepLines w:val="0"/>
              <w:rPr>
                <w:lang w:eastAsia="ja-JP"/>
              </w:rPr>
            </w:pPr>
            <w:r w:rsidRPr="00DC7310">
              <w:rPr>
                <w:rFonts w:cs="Arial"/>
                <w:lang w:eastAsia="zh-CN"/>
              </w:rPr>
              <w:t>0.5</w:t>
            </w:r>
          </w:p>
        </w:tc>
        <w:tc>
          <w:tcPr>
            <w:tcW w:w="938" w:type="pct"/>
            <w:vAlign w:val="center"/>
          </w:tcPr>
          <w:p w14:paraId="4AA7E8FC"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26A1E7C9" w14:textId="77777777" w:rsidR="00E01DCD" w:rsidRPr="00DC7310" w:rsidRDefault="00E01DCD" w:rsidP="00E01DCD">
            <w:pPr>
              <w:pStyle w:val="TAC"/>
              <w:keepNext w:val="0"/>
              <w:keepLines w:val="0"/>
              <w:rPr>
                <w:lang w:eastAsia="ko-KR"/>
              </w:rPr>
            </w:pPr>
            <w:r w:rsidRPr="00DC7310">
              <w:rPr>
                <w:rFonts w:cs="Arial"/>
                <w:lang w:eastAsia="zh-CN"/>
              </w:rPr>
              <w:t>-</w:t>
            </w:r>
          </w:p>
        </w:tc>
        <w:tc>
          <w:tcPr>
            <w:tcW w:w="884" w:type="pct"/>
            <w:vAlign w:val="center"/>
          </w:tcPr>
          <w:p w14:paraId="2C45D48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1B6F4938" w14:textId="77777777" w:rsidTr="00C535DF">
        <w:trPr>
          <w:jc w:val="center"/>
        </w:trPr>
        <w:tc>
          <w:tcPr>
            <w:tcW w:w="1357" w:type="pct"/>
            <w:tcBorders>
              <w:bottom w:val="single" w:sz="4" w:space="0" w:color="auto"/>
            </w:tcBorders>
            <w:shd w:val="clear" w:color="auto" w:fill="auto"/>
          </w:tcPr>
          <w:p w14:paraId="30AF1506" w14:textId="77777777" w:rsidR="00E01DCD" w:rsidRPr="00DC7310" w:rsidRDefault="00E01DCD" w:rsidP="00E01DCD">
            <w:pPr>
              <w:pStyle w:val="TAC"/>
              <w:keepNext w:val="0"/>
              <w:keepLines w:val="0"/>
              <w:rPr>
                <w:rFonts w:cs="Arial"/>
              </w:rPr>
            </w:pPr>
            <w:r w:rsidRPr="00DC7310">
              <w:t>DC_3-20-32_n78</w:t>
            </w:r>
          </w:p>
        </w:tc>
        <w:tc>
          <w:tcPr>
            <w:tcW w:w="937" w:type="pct"/>
            <w:vAlign w:val="center"/>
          </w:tcPr>
          <w:p w14:paraId="47C65554" w14:textId="77777777" w:rsidR="00E01DCD" w:rsidRPr="00DC7310" w:rsidRDefault="00E01DCD" w:rsidP="00E01DCD">
            <w:pPr>
              <w:pStyle w:val="TAC"/>
              <w:keepNext w:val="0"/>
              <w:keepLines w:val="0"/>
              <w:rPr>
                <w:lang w:eastAsia="ja-JP"/>
              </w:rPr>
            </w:pPr>
            <w:r w:rsidRPr="00DC7310">
              <w:rPr>
                <w:rFonts w:eastAsia="Malgun Gothic" w:cs="Arial"/>
                <w:lang w:eastAsia="ko-KR"/>
              </w:rPr>
              <w:t>0.2</w:t>
            </w:r>
          </w:p>
        </w:tc>
        <w:tc>
          <w:tcPr>
            <w:tcW w:w="938" w:type="pct"/>
            <w:vAlign w:val="center"/>
          </w:tcPr>
          <w:p w14:paraId="1EC462AA" w14:textId="77777777" w:rsidR="00E01DCD" w:rsidRPr="00DC7310" w:rsidRDefault="00E01DCD" w:rsidP="00E01DCD">
            <w:pPr>
              <w:pStyle w:val="TAC"/>
              <w:keepNext w:val="0"/>
              <w:keepLines w:val="0"/>
              <w:rPr>
                <w:lang w:eastAsia="zh-CN"/>
              </w:rPr>
            </w:pPr>
            <w:r w:rsidRPr="00DC7310">
              <w:rPr>
                <w:rFonts w:hint="eastAsia"/>
                <w:lang w:eastAsia="zh-CN"/>
              </w:rPr>
              <w:t>-</w:t>
            </w:r>
          </w:p>
        </w:tc>
        <w:tc>
          <w:tcPr>
            <w:tcW w:w="884" w:type="pct"/>
            <w:vAlign w:val="center"/>
          </w:tcPr>
          <w:p w14:paraId="6F09E3DB" w14:textId="77777777" w:rsidR="00E01DCD" w:rsidRPr="00DC7310" w:rsidRDefault="00E01DCD" w:rsidP="00E01DCD">
            <w:pPr>
              <w:pStyle w:val="TAC"/>
              <w:keepNext w:val="0"/>
              <w:keepLines w:val="0"/>
              <w:rPr>
                <w:lang w:eastAsia="ko-KR"/>
              </w:rPr>
            </w:pPr>
            <w:r w:rsidRPr="00DC7310">
              <w:rPr>
                <w:rFonts w:eastAsia="Malgun Gothic" w:cs="Arial"/>
                <w:lang w:eastAsia="ko-KR"/>
              </w:rPr>
              <w:t>-</w:t>
            </w:r>
          </w:p>
        </w:tc>
        <w:tc>
          <w:tcPr>
            <w:tcW w:w="884" w:type="pct"/>
            <w:vAlign w:val="center"/>
          </w:tcPr>
          <w:p w14:paraId="69772910"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65C69814" w14:textId="77777777" w:rsidTr="00C535DF">
        <w:trPr>
          <w:jc w:val="center"/>
        </w:trPr>
        <w:tc>
          <w:tcPr>
            <w:tcW w:w="1357" w:type="pct"/>
            <w:tcBorders>
              <w:bottom w:val="single" w:sz="4" w:space="0" w:color="auto"/>
            </w:tcBorders>
            <w:shd w:val="clear" w:color="auto" w:fill="auto"/>
          </w:tcPr>
          <w:p w14:paraId="1758AD3B" w14:textId="77777777" w:rsidR="00E01DCD" w:rsidRPr="00DC7310" w:rsidRDefault="00E01DCD" w:rsidP="00E01DCD">
            <w:pPr>
              <w:pStyle w:val="TAC"/>
              <w:keepNext w:val="0"/>
              <w:keepLines w:val="0"/>
            </w:pPr>
            <w:r w:rsidRPr="00DC7310">
              <w:rPr>
                <w:rFonts w:cs="Arial"/>
                <w:kern w:val="2"/>
                <w:szCs w:val="22"/>
                <w:lang w:eastAsia="zh-CN"/>
              </w:rPr>
              <w:t>DC_3-20-38_n78</w:t>
            </w:r>
          </w:p>
        </w:tc>
        <w:tc>
          <w:tcPr>
            <w:tcW w:w="937" w:type="pct"/>
            <w:vAlign w:val="center"/>
          </w:tcPr>
          <w:p w14:paraId="3FFA79A4" w14:textId="77777777" w:rsidR="00E01DCD" w:rsidRPr="00DC7310" w:rsidRDefault="00E01DCD" w:rsidP="00E01DCD">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07194DD1"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70CAF81B" w14:textId="77777777" w:rsidR="00E01DCD" w:rsidRPr="00DC7310" w:rsidRDefault="00E01DCD" w:rsidP="00E01DCD">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359D11F4"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01DCD" w:rsidRPr="00DC7310" w14:paraId="06D8C47F" w14:textId="77777777" w:rsidTr="00C535DF">
        <w:trPr>
          <w:jc w:val="center"/>
        </w:trPr>
        <w:tc>
          <w:tcPr>
            <w:tcW w:w="1357" w:type="pct"/>
            <w:tcBorders>
              <w:bottom w:val="single" w:sz="4" w:space="0" w:color="auto"/>
            </w:tcBorders>
            <w:shd w:val="clear" w:color="auto" w:fill="auto"/>
          </w:tcPr>
          <w:p w14:paraId="0EC51A53" w14:textId="77777777" w:rsidR="00E01DCD" w:rsidRPr="00DC7310" w:rsidRDefault="00E01DCD" w:rsidP="00E01DCD">
            <w:pPr>
              <w:pStyle w:val="TAC"/>
              <w:keepNext w:val="0"/>
              <w:keepLines w:val="0"/>
            </w:pPr>
            <w:r w:rsidRPr="00DC7310">
              <w:rPr>
                <w:rFonts w:cs="Arial"/>
                <w:kern w:val="2"/>
                <w:szCs w:val="22"/>
                <w:lang w:eastAsia="zh-CN"/>
              </w:rPr>
              <w:t>DC_3-20_n38-n78</w:t>
            </w:r>
          </w:p>
        </w:tc>
        <w:tc>
          <w:tcPr>
            <w:tcW w:w="937" w:type="pct"/>
            <w:vAlign w:val="center"/>
          </w:tcPr>
          <w:p w14:paraId="3A8F9A93" w14:textId="77777777" w:rsidR="00E01DCD" w:rsidRPr="00DC7310" w:rsidRDefault="00E01DCD" w:rsidP="00E01DCD">
            <w:pPr>
              <w:pStyle w:val="TAC"/>
              <w:keepNext w:val="0"/>
              <w:keepLines w:val="0"/>
              <w:rPr>
                <w:rFonts w:eastAsia="Malgun Gothic" w:cs="Arial"/>
                <w:lang w:eastAsia="ko-KR"/>
              </w:rPr>
            </w:pPr>
            <w:r w:rsidRPr="00DC7310">
              <w:rPr>
                <w:rFonts w:cs="Arial"/>
                <w:lang w:eastAsia="zh-CN"/>
              </w:rPr>
              <w:t>0.2</w:t>
            </w:r>
          </w:p>
        </w:tc>
        <w:tc>
          <w:tcPr>
            <w:tcW w:w="938" w:type="pct"/>
            <w:vAlign w:val="center"/>
          </w:tcPr>
          <w:p w14:paraId="3229CAA0"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vAlign w:val="center"/>
          </w:tcPr>
          <w:p w14:paraId="084F3212" w14:textId="77777777" w:rsidR="00E01DCD" w:rsidRPr="00DC7310" w:rsidRDefault="00E01DCD" w:rsidP="00E01DCD">
            <w:pPr>
              <w:pStyle w:val="TAC"/>
              <w:keepNext w:val="0"/>
              <w:keepLines w:val="0"/>
              <w:rPr>
                <w:rFonts w:eastAsia="Malgun Gothic" w:cs="Arial"/>
                <w:lang w:eastAsia="ko-KR"/>
              </w:rPr>
            </w:pPr>
            <w:r w:rsidRPr="00DC7310">
              <w:rPr>
                <w:rFonts w:cs="Arial"/>
                <w:lang w:eastAsia="zh-CN"/>
              </w:rPr>
              <w:t>0.4</w:t>
            </w:r>
          </w:p>
        </w:tc>
        <w:tc>
          <w:tcPr>
            <w:tcW w:w="884" w:type="pct"/>
            <w:vAlign w:val="center"/>
          </w:tcPr>
          <w:p w14:paraId="61409D20" w14:textId="77777777" w:rsidR="00E01DCD" w:rsidRPr="00DC7310" w:rsidRDefault="00E01DCD" w:rsidP="00E01DCD">
            <w:pPr>
              <w:pStyle w:val="TAC"/>
              <w:keepNext w:val="0"/>
              <w:keepLines w:val="0"/>
              <w:rPr>
                <w:lang w:eastAsia="zh-CN"/>
              </w:rPr>
            </w:pPr>
            <w:r w:rsidRPr="00DC7310">
              <w:rPr>
                <w:rFonts w:cs="Arial" w:hint="eastAsia"/>
                <w:lang w:eastAsia="zh-CN"/>
              </w:rPr>
              <w:t>0</w:t>
            </w:r>
            <w:r w:rsidRPr="00DC7310">
              <w:rPr>
                <w:rFonts w:cs="Arial"/>
                <w:lang w:eastAsia="zh-CN"/>
              </w:rPr>
              <w:t>.5</w:t>
            </w:r>
          </w:p>
        </w:tc>
      </w:tr>
      <w:tr w:rsidR="00E01DCD" w:rsidRPr="00DC7310" w14:paraId="36646F47" w14:textId="77777777" w:rsidTr="00C535DF">
        <w:trPr>
          <w:jc w:val="center"/>
        </w:trPr>
        <w:tc>
          <w:tcPr>
            <w:tcW w:w="1357" w:type="pct"/>
            <w:tcBorders>
              <w:bottom w:val="single" w:sz="4" w:space="0" w:color="auto"/>
            </w:tcBorders>
            <w:shd w:val="clear" w:color="auto" w:fill="auto"/>
          </w:tcPr>
          <w:p w14:paraId="44F6F6E1" w14:textId="77777777" w:rsidR="00E01DCD" w:rsidRPr="00DC7310" w:rsidRDefault="00E01DCD" w:rsidP="00E01DCD">
            <w:pPr>
              <w:pStyle w:val="TAC"/>
              <w:keepNext w:val="0"/>
              <w:keepLines w:val="0"/>
            </w:pPr>
            <w:r w:rsidRPr="00DC7310">
              <w:rPr>
                <w:rFonts w:cs="Arial"/>
                <w:szCs w:val="18"/>
                <w:lang w:eastAsia="ja-JP"/>
              </w:rPr>
              <w:t>DC_3-20-40_n78</w:t>
            </w:r>
          </w:p>
        </w:tc>
        <w:tc>
          <w:tcPr>
            <w:tcW w:w="937" w:type="pct"/>
            <w:vAlign w:val="center"/>
          </w:tcPr>
          <w:p w14:paraId="5169FF29" w14:textId="77777777" w:rsidR="00E01DCD" w:rsidRPr="00DC7310" w:rsidRDefault="00E01DCD" w:rsidP="00E01DCD">
            <w:pPr>
              <w:pStyle w:val="TAC"/>
              <w:keepNext w:val="0"/>
              <w:keepLines w:val="0"/>
              <w:rPr>
                <w:rFonts w:cs="Arial"/>
                <w:lang w:eastAsia="ja-JP"/>
              </w:rPr>
            </w:pPr>
            <w:r w:rsidRPr="00DC7310">
              <w:rPr>
                <w:rFonts w:eastAsia="Malgun Gothic" w:cs="Arial"/>
                <w:szCs w:val="18"/>
                <w:lang w:eastAsia="ko-KR"/>
              </w:rPr>
              <w:t>0.2</w:t>
            </w:r>
          </w:p>
        </w:tc>
        <w:tc>
          <w:tcPr>
            <w:tcW w:w="938" w:type="pct"/>
            <w:vAlign w:val="center"/>
          </w:tcPr>
          <w:p w14:paraId="6A6EB78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483F556" w14:textId="77777777" w:rsidR="00E01DCD" w:rsidRPr="00DC7310" w:rsidRDefault="00E01DCD" w:rsidP="00E01DCD">
            <w:pPr>
              <w:pStyle w:val="TAC"/>
              <w:keepNext w:val="0"/>
              <w:keepLines w:val="0"/>
              <w:rPr>
                <w:rFonts w:cs="Arial"/>
                <w:lang w:eastAsia="ja-JP"/>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567B3AB" w14:textId="77777777" w:rsidR="00E01DCD" w:rsidRPr="00DC7310" w:rsidRDefault="00E01DCD" w:rsidP="00E01DCD">
            <w:pPr>
              <w:pStyle w:val="TAC"/>
              <w:keepNext w:val="0"/>
              <w:keepLines w:val="0"/>
              <w:rPr>
                <w:rFonts w:cs="Arial"/>
                <w:lang w:eastAsia="ja-JP"/>
              </w:rPr>
            </w:pPr>
            <w:r w:rsidRPr="00DC7310">
              <w:rPr>
                <w:rFonts w:cs="Arial"/>
                <w:szCs w:val="18"/>
                <w:lang w:eastAsia="ja-JP"/>
              </w:rPr>
              <w:t>0.5</w:t>
            </w:r>
            <w:r w:rsidRPr="00DC7310">
              <w:rPr>
                <w:rFonts w:cs="Arial"/>
                <w:szCs w:val="18"/>
                <w:vertAlign w:val="superscript"/>
                <w:lang w:eastAsia="ja-JP"/>
              </w:rPr>
              <w:t>5</w:t>
            </w:r>
          </w:p>
        </w:tc>
      </w:tr>
      <w:tr w:rsidR="00E01DCD" w:rsidRPr="00DC7310" w14:paraId="028741BD" w14:textId="77777777" w:rsidTr="00C535DF">
        <w:trPr>
          <w:jc w:val="center"/>
        </w:trPr>
        <w:tc>
          <w:tcPr>
            <w:tcW w:w="1357" w:type="pct"/>
            <w:tcBorders>
              <w:bottom w:val="single" w:sz="4" w:space="0" w:color="auto"/>
            </w:tcBorders>
            <w:shd w:val="clear" w:color="auto" w:fill="auto"/>
          </w:tcPr>
          <w:p w14:paraId="460DCD8F" w14:textId="77777777" w:rsidR="00E01DCD" w:rsidRPr="00DC7310" w:rsidRDefault="00E01DCD" w:rsidP="00E01DCD">
            <w:pPr>
              <w:pStyle w:val="TAC"/>
              <w:keepNext w:val="0"/>
              <w:keepLines w:val="0"/>
            </w:pPr>
            <w:r w:rsidRPr="00DC7310">
              <w:t>DC_3-20-41_n1</w:t>
            </w:r>
          </w:p>
          <w:p w14:paraId="1A93CDD4" w14:textId="77777777" w:rsidR="00E01DCD" w:rsidRPr="00DC7310" w:rsidRDefault="00E01DCD" w:rsidP="00E01DCD">
            <w:pPr>
              <w:pStyle w:val="TAC"/>
              <w:keepNext w:val="0"/>
              <w:keepLines w:val="0"/>
              <w:rPr>
                <w:rFonts w:cs="Arial"/>
                <w:szCs w:val="18"/>
                <w:lang w:eastAsia="ja-JP"/>
              </w:rPr>
            </w:pPr>
            <w:r w:rsidRPr="00DC7310">
              <w:t>DC_3-3-20-41_n1</w:t>
            </w:r>
          </w:p>
        </w:tc>
        <w:tc>
          <w:tcPr>
            <w:tcW w:w="937" w:type="pct"/>
            <w:vAlign w:val="center"/>
          </w:tcPr>
          <w:p w14:paraId="334C008E"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938" w:type="pct"/>
            <w:vAlign w:val="center"/>
          </w:tcPr>
          <w:p w14:paraId="05BE0674" w14:textId="77777777" w:rsidR="00E01DCD" w:rsidRPr="00DC7310" w:rsidRDefault="00E01DCD" w:rsidP="00E01DCD">
            <w:pPr>
              <w:pStyle w:val="TAC"/>
              <w:keepNext w:val="0"/>
              <w:keepLines w:val="0"/>
              <w:rPr>
                <w:rFonts w:cs="Arial"/>
                <w:lang w:eastAsia="zh-CN"/>
              </w:rPr>
            </w:pPr>
            <w:r w:rsidRPr="00DC7310">
              <w:rPr>
                <w:rFonts w:cs="Arial"/>
                <w:lang w:eastAsia="zh-CN"/>
              </w:rPr>
              <w:t>-</w:t>
            </w:r>
          </w:p>
        </w:tc>
        <w:tc>
          <w:tcPr>
            <w:tcW w:w="884" w:type="pct"/>
            <w:vAlign w:val="center"/>
          </w:tcPr>
          <w:p w14:paraId="660A52D3"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0.2</w:t>
            </w:r>
          </w:p>
        </w:tc>
        <w:tc>
          <w:tcPr>
            <w:tcW w:w="884" w:type="pct"/>
            <w:vAlign w:val="center"/>
          </w:tcPr>
          <w:p w14:paraId="35185BD1" w14:textId="77777777" w:rsidR="00E01DCD" w:rsidRPr="00DC7310" w:rsidRDefault="00E01DCD" w:rsidP="00E01DCD">
            <w:pPr>
              <w:pStyle w:val="TAC"/>
              <w:keepNext w:val="0"/>
              <w:keepLines w:val="0"/>
              <w:rPr>
                <w:rFonts w:cs="Arial"/>
                <w:szCs w:val="18"/>
                <w:lang w:eastAsia="ja-JP"/>
              </w:rPr>
            </w:pPr>
            <w:r w:rsidRPr="00DC7310">
              <w:rPr>
                <w:rFonts w:cs="Arial"/>
                <w:szCs w:val="18"/>
                <w:lang w:eastAsia="ja-JP"/>
              </w:rPr>
              <w:t>0.5</w:t>
            </w:r>
          </w:p>
        </w:tc>
      </w:tr>
      <w:tr w:rsidR="00E01DCD" w:rsidRPr="00DC7310" w14:paraId="7531D12A" w14:textId="77777777" w:rsidTr="00C535DF">
        <w:trPr>
          <w:jc w:val="center"/>
        </w:trPr>
        <w:tc>
          <w:tcPr>
            <w:tcW w:w="1357" w:type="pct"/>
            <w:tcBorders>
              <w:bottom w:val="single" w:sz="4" w:space="0" w:color="auto"/>
            </w:tcBorders>
          </w:tcPr>
          <w:p w14:paraId="19F196DA" w14:textId="77777777" w:rsidR="00E01DCD" w:rsidRPr="00DC7310" w:rsidRDefault="00E01DCD" w:rsidP="00E01DCD">
            <w:pPr>
              <w:pStyle w:val="TAC"/>
              <w:keepNext w:val="0"/>
              <w:keepLines w:val="0"/>
            </w:pPr>
            <w:r w:rsidRPr="00DC7310">
              <w:t>DC_3-20-41_n78</w:t>
            </w:r>
          </w:p>
          <w:p w14:paraId="6434DC99" w14:textId="77777777" w:rsidR="00E01DCD" w:rsidRPr="00DC7310" w:rsidRDefault="00E01DCD" w:rsidP="00E01DCD">
            <w:pPr>
              <w:pStyle w:val="TAC"/>
              <w:keepNext w:val="0"/>
              <w:keepLines w:val="0"/>
            </w:pPr>
            <w:r w:rsidRPr="00DC7310">
              <w:t>DC_3-3-20-41_n78</w:t>
            </w:r>
          </w:p>
          <w:p w14:paraId="5AFFBB4A" w14:textId="77777777" w:rsidR="00E01DCD" w:rsidRPr="00DC7310" w:rsidRDefault="00E01DCD" w:rsidP="00E01DCD">
            <w:pPr>
              <w:pStyle w:val="TAC"/>
              <w:keepNext w:val="0"/>
              <w:keepLines w:val="0"/>
              <w:rPr>
                <w:rFonts w:cs="Arial"/>
                <w:kern w:val="2"/>
                <w:szCs w:val="24"/>
                <w:lang w:eastAsia="ja-JP"/>
              </w:rPr>
            </w:pPr>
            <w:r w:rsidRPr="00DC7310">
              <w:rPr>
                <w:rFonts w:eastAsia="Malgun Gothic" w:cs="Arial"/>
                <w:kern w:val="2"/>
                <w:szCs w:val="24"/>
                <w:lang w:eastAsia="ko-KR"/>
              </w:rPr>
              <w:t>DC_3-20_n41-n78</w:t>
            </w:r>
          </w:p>
        </w:tc>
        <w:tc>
          <w:tcPr>
            <w:tcW w:w="937" w:type="pct"/>
            <w:vAlign w:val="center"/>
          </w:tcPr>
          <w:p w14:paraId="1FC0DA54" w14:textId="77777777" w:rsidR="00E01DCD" w:rsidRPr="00DC7310" w:rsidRDefault="00E01DCD" w:rsidP="00E01DCD">
            <w:pPr>
              <w:pStyle w:val="TAC"/>
              <w:keepNext w:val="0"/>
              <w:keepLines w:val="0"/>
              <w:rPr>
                <w:rFonts w:cs="Arial"/>
                <w:lang w:eastAsia="zh-CN"/>
              </w:rPr>
            </w:pPr>
            <w:r w:rsidRPr="00DC7310">
              <w:rPr>
                <w:rFonts w:eastAsia="Malgun Gothic" w:cs="Arial"/>
                <w:lang w:eastAsia="ko-KR"/>
              </w:rPr>
              <w:t>-</w:t>
            </w:r>
          </w:p>
        </w:tc>
        <w:tc>
          <w:tcPr>
            <w:tcW w:w="938" w:type="pct"/>
            <w:vAlign w:val="center"/>
          </w:tcPr>
          <w:p w14:paraId="44849731"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DA90200" w14:textId="77777777" w:rsidR="00E01DCD" w:rsidRPr="00DC7310" w:rsidRDefault="00E01DCD" w:rsidP="00E01DCD">
            <w:pPr>
              <w:pStyle w:val="TAC"/>
              <w:keepNext w:val="0"/>
              <w:keepLines w:val="0"/>
              <w:rPr>
                <w:rFonts w:cs="Arial"/>
                <w:lang w:eastAsia="zh-CN"/>
              </w:rPr>
            </w:pPr>
            <w:r w:rsidRPr="00DC7310">
              <w:rPr>
                <w:rFonts w:eastAsia="Malgun Gothic" w:cs="Arial"/>
                <w:lang w:eastAsia="ko-KR"/>
              </w:rPr>
              <w:t>-</w:t>
            </w:r>
          </w:p>
        </w:tc>
        <w:tc>
          <w:tcPr>
            <w:tcW w:w="884" w:type="pct"/>
            <w:vAlign w:val="center"/>
          </w:tcPr>
          <w:p w14:paraId="47BE939D"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12C44F04" w14:textId="77777777" w:rsidTr="00C535DF">
        <w:trPr>
          <w:jc w:val="center"/>
        </w:trPr>
        <w:tc>
          <w:tcPr>
            <w:tcW w:w="1357" w:type="pct"/>
            <w:tcBorders>
              <w:bottom w:val="single" w:sz="4" w:space="0" w:color="auto"/>
            </w:tcBorders>
          </w:tcPr>
          <w:p w14:paraId="13321E03" w14:textId="77777777" w:rsidR="00E01DCD" w:rsidRPr="00DC7310" w:rsidRDefault="00E01DCD" w:rsidP="00E01DCD">
            <w:pPr>
              <w:pStyle w:val="TAC"/>
              <w:keepNext w:val="0"/>
              <w:keepLines w:val="0"/>
            </w:pPr>
            <w:r w:rsidRPr="00DC7310">
              <w:t>DC_3-20-67_n3</w:t>
            </w:r>
          </w:p>
        </w:tc>
        <w:tc>
          <w:tcPr>
            <w:tcW w:w="937" w:type="pct"/>
            <w:vAlign w:val="center"/>
          </w:tcPr>
          <w:p w14:paraId="04B62658" w14:textId="77777777" w:rsidR="00E01DCD" w:rsidRPr="00DC7310" w:rsidRDefault="00E01DCD" w:rsidP="00E01DCD">
            <w:pPr>
              <w:pStyle w:val="TAC"/>
              <w:keepNext w:val="0"/>
              <w:keepLines w:val="0"/>
              <w:rPr>
                <w:rFonts w:eastAsia="Malgun Gothic" w:cs="Arial"/>
                <w:lang w:eastAsia="ko-KR"/>
              </w:rPr>
            </w:pPr>
            <w:r w:rsidRPr="00DC7310">
              <w:t>-</w:t>
            </w:r>
          </w:p>
        </w:tc>
        <w:tc>
          <w:tcPr>
            <w:tcW w:w="938" w:type="pct"/>
            <w:vAlign w:val="center"/>
          </w:tcPr>
          <w:p w14:paraId="5AE9BBDC" w14:textId="77777777" w:rsidR="00E01DCD" w:rsidRPr="00DC7310" w:rsidRDefault="00E01DCD" w:rsidP="00E01DCD">
            <w:pPr>
              <w:pStyle w:val="TAC"/>
              <w:keepNext w:val="0"/>
              <w:keepLines w:val="0"/>
              <w:rPr>
                <w:rFonts w:cs="Arial"/>
                <w:lang w:eastAsia="zh-CN"/>
              </w:rPr>
            </w:pPr>
            <w:r w:rsidRPr="00DC7310">
              <w:rPr>
                <w:rFonts w:hint="eastAsia"/>
                <w:lang w:eastAsia="zh-CN"/>
              </w:rPr>
              <w:t>0</w:t>
            </w:r>
            <w:r w:rsidRPr="00DC7310">
              <w:rPr>
                <w:lang w:eastAsia="zh-CN"/>
              </w:rPr>
              <w:t>.1</w:t>
            </w:r>
          </w:p>
        </w:tc>
        <w:tc>
          <w:tcPr>
            <w:tcW w:w="884" w:type="pct"/>
            <w:vAlign w:val="center"/>
          </w:tcPr>
          <w:p w14:paraId="53D8C21C" w14:textId="77777777" w:rsidR="00E01DCD" w:rsidRPr="00DC7310" w:rsidRDefault="00E01DCD" w:rsidP="00E01DCD">
            <w:pPr>
              <w:pStyle w:val="TAC"/>
              <w:keepNext w:val="0"/>
              <w:keepLines w:val="0"/>
              <w:rPr>
                <w:rFonts w:eastAsia="Malgun Gothic" w:cs="Arial"/>
                <w:lang w:eastAsia="ko-KR"/>
              </w:rPr>
            </w:pPr>
            <w:r w:rsidRPr="00DC7310">
              <w:t>0.1</w:t>
            </w:r>
          </w:p>
        </w:tc>
        <w:tc>
          <w:tcPr>
            <w:tcW w:w="884" w:type="pct"/>
            <w:vAlign w:val="center"/>
          </w:tcPr>
          <w:p w14:paraId="3D9B882F" w14:textId="77777777" w:rsidR="00E01DCD" w:rsidRPr="00DC7310" w:rsidRDefault="00E01DCD" w:rsidP="00E01DCD">
            <w:pPr>
              <w:pStyle w:val="TAC"/>
              <w:keepNext w:val="0"/>
              <w:keepLines w:val="0"/>
              <w:rPr>
                <w:rFonts w:cs="Arial"/>
                <w:lang w:eastAsia="zh-CN"/>
              </w:rPr>
            </w:pPr>
            <w:r w:rsidRPr="00DC7310">
              <w:t>-</w:t>
            </w:r>
          </w:p>
        </w:tc>
      </w:tr>
      <w:tr w:rsidR="00E01DCD" w:rsidRPr="00DC7310" w14:paraId="66C627B8" w14:textId="77777777" w:rsidTr="00C535DF">
        <w:trPr>
          <w:jc w:val="center"/>
        </w:trPr>
        <w:tc>
          <w:tcPr>
            <w:tcW w:w="1357" w:type="pct"/>
            <w:tcBorders>
              <w:bottom w:val="single" w:sz="4" w:space="0" w:color="auto"/>
            </w:tcBorders>
            <w:shd w:val="clear" w:color="auto" w:fill="auto"/>
          </w:tcPr>
          <w:p w14:paraId="1017FB10" w14:textId="77777777" w:rsidR="00E01DCD" w:rsidRPr="00DC7310" w:rsidRDefault="00E01DCD" w:rsidP="00E01DCD">
            <w:pPr>
              <w:pStyle w:val="TAC"/>
              <w:keepNext w:val="0"/>
              <w:keepLines w:val="0"/>
            </w:pPr>
            <w:r w:rsidRPr="00DC7310">
              <w:rPr>
                <w:rFonts w:cs="Arial"/>
                <w:kern w:val="2"/>
                <w:szCs w:val="24"/>
                <w:lang w:eastAsia="ja-JP"/>
              </w:rPr>
              <w:t>DC_3_20_SUL_n78-n80</w:t>
            </w:r>
          </w:p>
        </w:tc>
        <w:tc>
          <w:tcPr>
            <w:tcW w:w="937" w:type="pct"/>
            <w:vAlign w:val="center"/>
          </w:tcPr>
          <w:p w14:paraId="0307478B" w14:textId="77777777" w:rsidR="00E01DCD" w:rsidRPr="00DC7310" w:rsidRDefault="00E01DCD" w:rsidP="00E01DCD">
            <w:pPr>
              <w:pStyle w:val="TAC"/>
              <w:keepNext w:val="0"/>
              <w:keepLines w:val="0"/>
              <w:rPr>
                <w:rFonts w:cs="Arial"/>
                <w:lang w:eastAsia="ja-JP"/>
              </w:rPr>
            </w:pPr>
            <w:r w:rsidRPr="00DC7310">
              <w:rPr>
                <w:rFonts w:cs="Arial"/>
              </w:rPr>
              <w:t>0.2</w:t>
            </w:r>
          </w:p>
        </w:tc>
        <w:tc>
          <w:tcPr>
            <w:tcW w:w="938" w:type="pct"/>
            <w:vAlign w:val="center"/>
          </w:tcPr>
          <w:p w14:paraId="495051D9"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c>
          <w:tcPr>
            <w:tcW w:w="884" w:type="pct"/>
            <w:vAlign w:val="center"/>
          </w:tcPr>
          <w:p w14:paraId="2960CE13" w14:textId="77777777" w:rsidR="00E01DCD" w:rsidRPr="00DC7310" w:rsidRDefault="00E01DCD" w:rsidP="00E01DCD">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01CE6A06" w14:textId="77777777" w:rsidR="00E01DCD" w:rsidRPr="00DC7310" w:rsidRDefault="00E01DCD" w:rsidP="00E01DCD">
            <w:pPr>
              <w:pStyle w:val="TAC"/>
              <w:keepNext w:val="0"/>
              <w:keepLines w:val="0"/>
              <w:rPr>
                <w:rFonts w:cs="Arial"/>
                <w:lang w:eastAsia="zh-CN"/>
              </w:rPr>
            </w:pPr>
            <w:r w:rsidRPr="00DC7310">
              <w:rPr>
                <w:rFonts w:cs="Arial" w:hint="eastAsia"/>
                <w:lang w:eastAsia="zh-CN"/>
              </w:rPr>
              <w:t>-</w:t>
            </w:r>
          </w:p>
        </w:tc>
      </w:tr>
      <w:tr w:rsidR="00E01DCD" w:rsidRPr="00DC7310" w14:paraId="44DB5ACD" w14:textId="77777777" w:rsidTr="00C535DF">
        <w:trPr>
          <w:jc w:val="center"/>
        </w:trPr>
        <w:tc>
          <w:tcPr>
            <w:tcW w:w="1357" w:type="pct"/>
            <w:tcBorders>
              <w:top w:val="single" w:sz="4" w:space="0" w:color="auto"/>
              <w:bottom w:val="single" w:sz="4" w:space="0" w:color="auto"/>
            </w:tcBorders>
            <w:shd w:val="clear" w:color="auto" w:fill="auto"/>
          </w:tcPr>
          <w:p w14:paraId="5AEE98E2" w14:textId="77777777" w:rsidR="00E01DCD" w:rsidRPr="00DC7310" w:rsidRDefault="00E01DCD" w:rsidP="00E01DCD">
            <w:pPr>
              <w:pStyle w:val="TAC"/>
              <w:keepNext w:val="0"/>
              <w:keepLines w:val="0"/>
            </w:pPr>
            <w:r w:rsidRPr="00DC7310">
              <w:rPr>
                <w:lang w:eastAsia="zh-TW"/>
              </w:rPr>
              <w:t>DC_3-21_n1-n77</w:t>
            </w:r>
          </w:p>
        </w:tc>
        <w:tc>
          <w:tcPr>
            <w:tcW w:w="937" w:type="pct"/>
            <w:vAlign w:val="center"/>
          </w:tcPr>
          <w:p w14:paraId="0E6BFB2F" w14:textId="77777777" w:rsidR="00E01DCD" w:rsidRPr="00DC7310" w:rsidRDefault="00E01DCD" w:rsidP="00E01DCD">
            <w:pPr>
              <w:pStyle w:val="TAC"/>
              <w:keepNext w:val="0"/>
              <w:keepLines w:val="0"/>
            </w:pPr>
            <w:r w:rsidRPr="00DC7310">
              <w:rPr>
                <w:lang w:eastAsia="zh-TW"/>
              </w:rPr>
              <w:t>0.3</w:t>
            </w:r>
          </w:p>
        </w:tc>
        <w:tc>
          <w:tcPr>
            <w:tcW w:w="938" w:type="pct"/>
            <w:vAlign w:val="center"/>
          </w:tcPr>
          <w:p w14:paraId="5F8FEED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FC9E9B3" w14:textId="77777777" w:rsidR="00E01DCD" w:rsidRPr="00DC7310" w:rsidRDefault="00E01DCD" w:rsidP="00E01DCD">
            <w:pPr>
              <w:pStyle w:val="TAC"/>
              <w:keepNext w:val="0"/>
              <w:keepLines w:val="0"/>
              <w:rPr>
                <w:lang w:eastAsia="ja-JP"/>
              </w:rPr>
            </w:pPr>
            <w:r w:rsidRPr="00DC7310">
              <w:rPr>
                <w:szCs w:val="18"/>
                <w:lang w:eastAsia="ja-JP"/>
              </w:rPr>
              <w:t>0.2</w:t>
            </w:r>
          </w:p>
        </w:tc>
        <w:tc>
          <w:tcPr>
            <w:tcW w:w="884" w:type="pct"/>
            <w:vAlign w:val="center"/>
          </w:tcPr>
          <w:p w14:paraId="701731B8"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r>
      <w:tr w:rsidR="00E01DCD" w:rsidRPr="00DC7310" w14:paraId="3A3EE196" w14:textId="77777777" w:rsidTr="00C535DF">
        <w:trPr>
          <w:jc w:val="center"/>
        </w:trPr>
        <w:tc>
          <w:tcPr>
            <w:tcW w:w="1357" w:type="pct"/>
            <w:tcBorders>
              <w:top w:val="single" w:sz="4" w:space="0" w:color="auto"/>
              <w:bottom w:val="single" w:sz="4" w:space="0" w:color="auto"/>
            </w:tcBorders>
            <w:shd w:val="clear" w:color="auto" w:fill="auto"/>
          </w:tcPr>
          <w:p w14:paraId="2E374729" w14:textId="77777777" w:rsidR="00E01DCD" w:rsidRPr="00DC7310" w:rsidRDefault="00E01DCD" w:rsidP="00E01DCD">
            <w:pPr>
              <w:pStyle w:val="TAC"/>
              <w:keepNext w:val="0"/>
              <w:keepLines w:val="0"/>
            </w:pPr>
            <w:r w:rsidRPr="00DC7310">
              <w:rPr>
                <w:lang w:eastAsia="zh-TW"/>
              </w:rPr>
              <w:t>DC_3-21_n1-n78</w:t>
            </w:r>
          </w:p>
        </w:tc>
        <w:tc>
          <w:tcPr>
            <w:tcW w:w="937" w:type="pct"/>
            <w:vAlign w:val="center"/>
          </w:tcPr>
          <w:p w14:paraId="19B1BDD3" w14:textId="77777777" w:rsidR="00E01DCD" w:rsidRPr="00DC7310" w:rsidRDefault="00E01DCD" w:rsidP="00E01DCD">
            <w:pPr>
              <w:pStyle w:val="TAC"/>
              <w:keepNext w:val="0"/>
              <w:keepLines w:val="0"/>
            </w:pPr>
            <w:r w:rsidRPr="00DC7310">
              <w:rPr>
                <w:lang w:eastAsia="zh-TW"/>
              </w:rPr>
              <w:t>0.3</w:t>
            </w:r>
          </w:p>
        </w:tc>
        <w:tc>
          <w:tcPr>
            <w:tcW w:w="938" w:type="pct"/>
            <w:vAlign w:val="center"/>
          </w:tcPr>
          <w:p w14:paraId="52CBF788" w14:textId="77777777" w:rsidR="00E01DCD" w:rsidRPr="00DC7310" w:rsidRDefault="00E01DCD" w:rsidP="00E01DCD">
            <w:pPr>
              <w:pStyle w:val="TAC"/>
              <w:keepNext w:val="0"/>
              <w:keepLines w:val="0"/>
            </w:pPr>
            <w:r w:rsidRPr="00DC7310">
              <w:rPr>
                <w:rFonts w:hint="eastAsia"/>
                <w:lang w:eastAsia="zh-CN"/>
              </w:rPr>
              <w:t>0</w:t>
            </w:r>
            <w:r w:rsidRPr="00DC7310">
              <w:rPr>
                <w:lang w:eastAsia="zh-CN"/>
              </w:rPr>
              <w:t>.5</w:t>
            </w:r>
          </w:p>
        </w:tc>
        <w:tc>
          <w:tcPr>
            <w:tcW w:w="884" w:type="pct"/>
            <w:vAlign w:val="center"/>
          </w:tcPr>
          <w:p w14:paraId="75E3F8DD" w14:textId="77777777" w:rsidR="00E01DCD" w:rsidRPr="00DC7310" w:rsidRDefault="00E01DCD" w:rsidP="00E01DCD">
            <w:pPr>
              <w:pStyle w:val="TAC"/>
              <w:keepNext w:val="0"/>
              <w:keepLines w:val="0"/>
              <w:rPr>
                <w:lang w:eastAsia="ja-JP"/>
              </w:rPr>
            </w:pPr>
            <w:r w:rsidRPr="00DC7310">
              <w:rPr>
                <w:szCs w:val="18"/>
                <w:lang w:eastAsia="ja-JP"/>
              </w:rPr>
              <w:t>0.2</w:t>
            </w:r>
          </w:p>
        </w:tc>
        <w:tc>
          <w:tcPr>
            <w:tcW w:w="884" w:type="pct"/>
            <w:vAlign w:val="center"/>
          </w:tcPr>
          <w:p w14:paraId="45CF3C08" w14:textId="77777777" w:rsidR="00E01DCD" w:rsidRPr="00DC7310" w:rsidRDefault="00E01DCD" w:rsidP="00E01DCD">
            <w:pPr>
              <w:pStyle w:val="TAC"/>
              <w:keepNext w:val="0"/>
              <w:keepLines w:val="0"/>
              <w:rPr>
                <w:lang w:eastAsia="ja-JP"/>
              </w:rPr>
            </w:pPr>
            <w:r w:rsidRPr="00DC7310">
              <w:rPr>
                <w:rFonts w:hint="eastAsia"/>
                <w:lang w:eastAsia="zh-CN"/>
              </w:rPr>
              <w:t>0</w:t>
            </w:r>
            <w:r w:rsidRPr="00DC7310">
              <w:rPr>
                <w:lang w:eastAsia="zh-CN"/>
              </w:rPr>
              <w:t>.5</w:t>
            </w:r>
          </w:p>
        </w:tc>
      </w:tr>
      <w:tr w:rsidR="00E01DCD" w:rsidRPr="00DC7310" w14:paraId="76DCF51F" w14:textId="77777777" w:rsidTr="00C535DF">
        <w:trPr>
          <w:jc w:val="center"/>
        </w:trPr>
        <w:tc>
          <w:tcPr>
            <w:tcW w:w="1357" w:type="pct"/>
            <w:tcBorders>
              <w:top w:val="single" w:sz="4" w:space="0" w:color="auto"/>
              <w:bottom w:val="single" w:sz="4" w:space="0" w:color="auto"/>
            </w:tcBorders>
            <w:shd w:val="clear" w:color="auto" w:fill="auto"/>
          </w:tcPr>
          <w:p w14:paraId="196119CD" w14:textId="77777777" w:rsidR="00E01DCD" w:rsidRPr="00DC7310" w:rsidRDefault="00E01DCD" w:rsidP="00E01DCD">
            <w:pPr>
              <w:pStyle w:val="TAC"/>
              <w:keepNext w:val="0"/>
              <w:keepLines w:val="0"/>
            </w:pPr>
            <w:r w:rsidRPr="00DC7310">
              <w:rPr>
                <w:lang w:eastAsia="zh-TW"/>
              </w:rPr>
              <w:t>DC_3-21_n1-n79</w:t>
            </w:r>
          </w:p>
        </w:tc>
        <w:tc>
          <w:tcPr>
            <w:tcW w:w="937" w:type="pct"/>
            <w:vAlign w:val="center"/>
          </w:tcPr>
          <w:p w14:paraId="3D278CF0" w14:textId="77777777" w:rsidR="00E01DCD" w:rsidRPr="00DC7310" w:rsidRDefault="00E01DCD" w:rsidP="00E01DCD">
            <w:pPr>
              <w:pStyle w:val="TAC"/>
              <w:keepNext w:val="0"/>
              <w:keepLines w:val="0"/>
            </w:pPr>
            <w:r w:rsidRPr="00DC7310">
              <w:rPr>
                <w:lang w:eastAsia="zh-TW"/>
              </w:rPr>
              <w:t>0.3</w:t>
            </w:r>
          </w:p>
        </w:tc>
        <w:tc>
          <w:tcPr>
            <w:tcW w:w="938" w:type="pct"/>
            <w:vAlign w:val="center"/>
          </w:tcPr>
          <w:p w14:paraId="3156A742"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45B612C" w14:textId="77777777" w:rsidR="00E01DCD" w:rsidRPr="00DC7310" w:rsidRDefault="00E01DCD" w:rsidP="00E01DCD">
            <w:pPr>
              <w:pStyle w:val="TAC"/>
              <w:keepNext w:val="0"/>
              <w:keepLines w:val="0"/>
              <w:rPr>
                <w:lang w:eastAsia="ja-JP"/>
              </w:rPr>
            </w:pPr>
            <w:r w:rsidRPr="00DC7310">
              <w:rPr>
                <w:szCs w:val="18"/>
                <w:lang w:eastAsia="ja-JP"/>
              </w:rPr>
              <w:t>-</w:t>
            </w:r>
          </w:p>
        </w:tc>
        <w:tc>
          <w:tcPr>
            <w:tcW w:w="884" w:type="pct"/>
            <w:vAlign w:val="center"/>
          </w:tcPr>
          <w:p w14:paraId="20ABB8CB"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43DF273A" w14:textId="77777777" w:rsidTr="00C535DF">
        <w:trPr>
          <w:jc w:val="center"/>
        </w:trPr>
        <w:tc>
          <w:tcPr>
            <w:tcW w:w="1357" w:type="pct"/>
            <w:tcBorders>
              <w:top w:val="single" w:sz="4" w:space="0" w:color="auto"/>
              <w:bottom w:val="single" w:sz="4" w:space="0" w:color="auto"/>
            </w:tcBorders>
            <w:shd w:val="clear" w:color="auto" w:fill="auto"/>
            <w:vAlign w:val="center"/>
          </w:tcPr>
          <w:p w14:paraId="15B49B01" w14:textId="77777777" w:rsidR="00E01DCD" w:rsidRPr="00DC7310" w:rsidRDefault="00E01DCD" w:rsidP="00E01DCD">
            <w:pPr>
              <w:pStyle w:val="TAC"/>
              <w:keepNext w:val="0"/>
              <w:keepLines w:val="0"/>
              <w:rPr>
                <w:rFonts w:cs="Arial"/>
              </w:rPr>
            </w:pPr>
            <w:r w:rsidRPr="00DC7310">
              <w:rPr>
                <w:rFonts w:cs="Arial"/>
                <w:lang w:eastAsia="zh-TW"/>
              </w:rPr>
              <w:t>DC_3-21_n28-n77</w:t>
            </w:r>
          </w:p>
        </w:tc>
        <w:tc>
          <w:tcPr>
            <w:tcW w:w="937" w:type="pct"/>
            <w:vAlign w:val="center"/>
          </w:tcPr>
          <w:p w14:paraId="4CAB28D7" w14:textId="77777777" w:rsidR="00E01DCD" w:rsidRPr="00DC7310" w:rsidRDefault="00E01DCD" w:rsidP="00E01DCD">
            <w:pPr>
              <w:pStyle w:val="TAC"/>
              <w:keepNext w:val="0"/>
              <w:keepLines w:val="0"/>
              <w:rPr>
                <w:rFonts w:cs="Arial"/>
                <w:lang w:eastAsia="zh-TW"/>
              </w:rPr>
            </w:pPr>
            <w:r w:rsidRPr="00DC7310">
              <w:rPr>
                <w:lang w:eastAsia="zh-TW"/>
              </w:rPr>
              <w:t>0.3</w:t>
            </w:r>
          </w:p>
        </w:tc>
        <w:tc>
          <w:tcPr>
            <w:tcW w:w="938" w:type="pct"/>
            <w:vAlign w:val="center"/>
          </w:tcPr>
          <w:p w14:paraId="5D4A91C7" w14:textId="77777777" w:rsidR="00E01DCD" w:rsidRPr="00DC7310" w:rsidRDefault="00E01DCD" w:rsidP="00E01DCD">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10C758B0" w14:textId="77777777" w:rsidR="00E01DCD" w:rsidRPr="00DC7310" w:rsidRDefault="00E01DCD" w:rsidP="00E01DCD">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4AA1FFCD" w14:textId="77777777" w:rsidR="00E01DCD" w:rsidRPr="00DC7310" w:rsidRDefault="00E01DCD" w:rsidP="00E01DCD">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E01DCD" w:rsidRPr="00DC7310" w14:paraId="37432005" w14:textId="77777777" w:rsidTr="00C535DF">
        <w:trPr>
          <w:jc w:val="center"/>
        </w:trPr>
        <w:tc>
          <w:tcPr>
            <w:tcW w:w="1357" w:type="pct"/>
            <w:tcBorders>
              <w:top w:val="single" w:sz="4" w:space="0" w:color="auto"/>
              <w:bottom w:val="single" w:sz="4" w:space="0" w:color="auto"/>
            </w:tcBorders>
            <w:shd w:val="clear" w:color="auto" w:fill="auto"/>
            <w:vAlign w:val="center"/>
          </w:tcPr>
          <w:p w14:paraId="62F0A80C" w14:textId="77777777" w:rsidR="00E01DCD" w:rsidRPr="00DC7310" w:rsidRDefault="00E01DCD" w:rsidP="00E01DCD">
            <w:pPr>
              <w:pStyle w:val="TAC"/>
              <w:keepNext w:val="0"/>
              <w:keepLines w:val="0"/>
              <w:rPr>
                <w:rFonts w:cs="Arial"/>
              </w:rPr>
            </w:pPr>
            <w:r w:rsidRPr="00DC7310">
              <w:rPr>
                <w:rFonts w:cs="Arial"/>
                <w:lang w:eastAsia="zh-TW"/>
              </w:rPr>
              <w:t>DC_3-21_n28-n78</w:t>
            </w:r>
          </w:p>
        </w:tc>
        <w:tc>
          <w:tcPr>
            <w:tcW w:w="937" w:type="pct"/>
            <w:vAlign w:val="center"/>
          </w:tcPr>
          <w:p w14:paraId="456BB53E" w14:textId="77777777" w:rsidR="00E01DCD" w:rsidRPr="00DC7310" w:rsidRDefault="00E01DCD" w:rsidP="00E01DCD">
            <w:pPr>
              <w:pStyle w:val="TAC"/>
              <w:keepNext w:val="0"/>
              <w:keepLines w:val="0"/>
              <w:rPr>
                <w:rFonts w:cs="Arial"/>
                <w:lang w:eastAsia="zh-TW"/>
              </w:rPr>
            </w:pPr>
            <w:r w:rsidRPr="00DC7310">
              <w:rPr>
                <w:lang w:eastAsia="zh-TW"/>
              </w:rPr>
              <w:t>0.3</w:t>
            </w:r>
          </w:p>
        </w:tc>
        <w:tc>
          <w:tcPr>
            <w:tcW w:w="938" w:type="pct"/>
            <w:vAlign w:val="center"/>
          </w:tcPr>
          <w:p w14:paraId="5014E00B" w14:textId="77777777" w:rsidR="00E01DCD" w:rsidRPr="00DC7310" w:rsidRDefault="00E01DCD" w:rsidP="00E01DCD">
            <w:pPr>
              <w:pStyle w:val="TAC"/>
              <w:keepNext w:val="0"/>
              <w:keepLines w:val="0"/>
              <w:rPr>
                <w:rFonts w:cs="Arial"/>
                <w:lang w:eastAsia="zh-TW"/>
              </w:rPr>
            </w:pPr>
            <w:r w:rsidRPr="00DC7310">
              <w:rPr>
                <w:rFonts w:hint="eastAsia"/>
                <w:lang w:eastAsia="zh-CN"/>
              </w:rPr>
              <w:t>0</w:t>
            </w:r>
            <w:r w:rsidRPr="00DC7310">
              <w:rPr>
                <w:lang w:eastAsia="zh-CN"/>
              </w:rPr>
              <w:t>.5</w:t>
            </w:r>
          </w:p>
        </w:tc>
        <w:tc>
          <w:tcPr>
            <w:tcW w:w="884" w:type="pct"/>
            <w:vAlign w:val="center"/>
          </w:tcPr>
          <w:p w14:paraId="4BE3DBA4" w14:textId="77777777" w:rsidR="00E01DCD" w:rsidRPr="00DC7310" w:rsidRDefault="00E01DCD" w:rsidP="00E01DCD">
            <w:pPr>
              <w:pStyle w:val="TAC"/>
              <w:keepNext w:val="0"/>
              <w:keepLines w:val="0"/>
              <w:rPr>
                <w:rFonts w:eastAsia="Yu Mincho" w:cs="Arial"/>
                <w:szCs w:val="18"/>
                <w:lang w:eastAsia="ja-JP"/>
              </w:rPr>
            </w:pPr>
            <w:r w:rsidRPr="00DC7310">
              <w:rPr>
                <w:szCs w:val="18"/>
                <w:lang w:eastAsia="ja-JP"/>
              </w:rPr>
              <w:t>0.2</w:t>
            </w:r>
          </w:p>
        </w:tc>
        <w:tc>
          <w:tcPr>
            <w:tcW w:w="884" w:type="pct"/>
            <w:vAlign w:val="center"/>
          </w:tcPr>
          <w:p w14:paraId="7F6DEDA7" w14:textId="77777777" w:rsidR="00E01DCD" w:rsidRPr="00DC7310" w:rsidRDefault="00E01DCD" w:rsidP="00E01DCD">
            <w:pPr>
              <w:pStyle w:val="TAC"/>
              <w:keepNext w:val="0"/>
              <w:keepLines w:val="0"/>
              <w:rPr>
                <w:rFonts w:eastAsia="Yu Mincho" w:cs="Arial"/>
                <w:szCs w:val="18"/>
                <w:lang w:eastAsia="ja-JP"/>
              </w:rPr>
            </w:pPr>
            <w:r w:rsidRPr="00DC7310">
              <w:rPr>
                <w:rFonts w:hint="eastAsia"/>
                <w:lang w:eastAsia="zh-CN"/>
              </w:rPr>
              <w:t>0</w:t>
            </w:r>
            <w:r w:rsidRPr="00DC7310">
              <w:rPr>
                <w:lang w:eastAsia="zh-CN"/>
              </w:rPr>
              <w:t>.5</w:t>
            </w:r>
          </w:p>
        </w:tc>
      </w:tr>
      <w:tr w:rsidR="00E01DCD" w:rsidRPr="00DC7310" w14:paraId="1CB1183E" w14:textId="77777777" w:rsidTr="00C535DF">
        <w:trPr>
          <w:jc w:val="center"/>
        </w:trPr>
        <w:tc>
          <w:tcPr>
            <w:tcW w:w="1357" w:type="pct"/>
            <w:tcBorders>
              <w:top w:val="single" w:sz="4" w:space="0" w:color="auto"/>
              <w:bottom w:val="single" w:sz="4" w:space="0" w:color="auto"/>
            </w:tcBorders>
            <w:shd w:val="clear" w:color="auto" w:fill="auto"/>
            <w:vAlign w:val="center"/>
          </w:tcPr>
          <w:p w14:paraId="25303F80" w14:textId="77777777" w:rsidR="00E01DCD" w:rsidRPr="00DC7310" w:rsidRDefault="00E01DCD" w:rsidP="00E01DCD">
            <w:pPr>
              <w:pStyle w:val="TAC"/>
              <w:keepNext w:val="0"/>
              <w:keepLines w:val="0"/>
              <w:rPr>
                <w:rFonts w:cs="Arial"/>
              </w:rPr>
            </w:pPr>
            <w:r w:rsidRPr="00DC7310">
              <w:rPr>
                <w:rFonts w:cs="Arial"/>
                <w:lang w:eastAsia="zh-TW"/>
              </w:rPr>
              <w:t>DC_3-21_n28-n79</w:t>
            </w:r>
          </w:p>
        </w:tc>
        <w:tc>
          <w:tcPr>
            <w:tcW w:w="937" w:type="pct"/>
            <w:vAlign w:val="center"/>
          </w:tcPr>
          <w:p w14:paraId="4700E99E" w14:textId="77777777" w:rsidR="00E01DCD" w:rsidRPr="00DC7310" w:rsidRDefault="00E01DCD" w:rsidP="00E01DCD">
            <w:pPr>
              <w:pStyle w:val="TAC"/>
              <w:keepNext w:val="0"/>
              <w:keepLines w:val="0"/>
              <w:rPr>
                <w:rFonts w:cs="Arial"/>
                <w:lang w:eastAsia="zh-TW"/>
              </w:rPr>
            </w:pPr>
            <w:r w:rsidRPr="00DC7310">
              <w:rPr>
                <w:rFonts w:cs="Arial"/>
                <w:lang w:eastAsia="zh-TW"/>
              </w:rPr>
              <w:t>0.3</w:t>
            </w:r>
          </w:p>
        </w:tc>
        <w:tc>
          <w:tcPr>
            <w:tcW w:w="938" w:type="pct"/>
            <w:vAlign w:val="center"/>
          </w:tcPr>
          <w:p w14:paraId="090F1D41"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3E20BB3" w14:textId="77777777" w:rsidR="00E01DCD" w:rsidRPr="00DC7310" w:rsidRDefault="00E01DCD" w:rsidP="00E01DCD">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884" w:type="pct"/>
            <w:vAlign w:val="center"/>
          </w:tcPr>
          <w:p w14:paraId="31E797A3"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w:t>
            </w:r>
          </w:p>
        </w:tc>
      </w:tr>
      <w:tr w:rsidR="00E01DCD" w:rsidRPr="00DC7310" w14:paraId="42726761" w14:textId="77777777" w:rsidTr="00C535DF">
        <w:trPr>
          <w:jc w:val="center"/>
        </w:trPr>
        <w:tc>
          <w:tcPr>
            <w:tcW w:w="1357" w:type="pct"/>
            <w:tcBorders>
              <w:bottom w:val="single" w:sz="4" w:space="0" w:color="auto"/>
            </w:tcBorders>
            <w:shd w:val="clear" w:color="auto" w:fill="auto"/>
          </w:tcPr>
          <w:p w14:paraId="50FBB5B3" w14:textId="77777777" w:rsidR="00E01DCD" w:rsidRPr="00DC7310" w:rsidRDefault="00E01DCD" w:rsidP="00E01DCD">
            <w:pPr>
              <w:pStyle w:val="TAC"/>
              <w:keepNext w:val="0"/>
              <w:keepLines w:val="0"/>
            </w:pPr>
            <w:r w:rsidRPr="00DC7310">
              <w:t>DC_3-21-42_n1</w:t>
            </w:r>
          </w:p>
        </w:tc>
        <w:tc>
          <w:tcPr>
            <w:tcW w:w="937" w:type="pct"/>
            <w:vAlign w:val="center"/>
          </w:tcPr>
          <w:p w14:paraId="63767030" w14:textId="77777777" w:rsidR="00E01DCD" w:rsidRPr="00DC7310" w:rsidRDefault="00E01DCD" w:rsidP="00E01DCD">
            <w:pPr>
              <w:pStyle w:val="TAC"/>
              <w:keepNext w:val="0"/>
              <w:keepLines w:val="0"/>
              <w:rPr>
                <w:rFonts w:cs="Arial"/>
                <w:lang w:eastAsia="ja-JP"/>
              </w:rPr>
            </w:pPr>
            <w:r w:rsidRPr="00DC7310">
              <w:rPr>
                <w:lang w:eastAsia="ja-JP"/>
              </w:rPr>
              <w:t>0.3</w:t>
            </w:r>
          </w:p>
        </w:tc>
        <w:tc>
          <w:tcPr>
            <w:tcW w:w="938" w:type="pct"/>
            <w:vAlign w:val="center"/>
          </w:tcPr>
          <w:p w14:paraId="51BACB4F"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061688CB" w14:textId="77777777" w:rsidR="00E01DCD" w:rsidRPr="00DC7310" w:rsidRDefault="00E01DCD" w:rsidP="00E01DCD">
            <w:pPr>
              <w:pStyle w:val="TAC"/>
              <w:keepNext w:val="0"/>
              <w:keepLines w:val="0"/>
              <w:rPr>
                <w:rFonts w:cs="Arial"/>
                <w:lang w:eastAsia="ja-JP"/>
              </w:rPr>
            </w:pPr>
            <w:r w:rsidRPr="00DC7310">
              <w:rPr>
                <w:rFonts w:eastAsia="Yu Mincho" w:hint="eastAsia"/>
                <w:lang w:eastAsia="ja-JP"/>
              </w:rPr>
              <w:t>0.</w:t>
            </w:r>
            <w:r w:rsidRPr="00DC7310">
              <w:rPr>
                <w:rFonts w:eastAsia="Yu Mincho"/>
                <w:lang w:eastAsia="ja-JP"/>
              </w:rPr>
              <w:t>5</w:t>
            </w:r>
          </w:p>
        </w:tc>
        <w:tc>
          <w:tcPr>
            <w:tcW w:w="884" w:type="pct"/>
            <w:vAlign w:val="center"/>
          </w:tcPr>
          <w:p w14:paraId="298A8739"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01DCD" w:rsidRPr="00DC7310" w14:paraId="2DCE4620" w14:textId="77777777" w:rsidTr="00C535DF">
        <w:trPr>
          <w:jc w:val="center"/>
        </w:trPr>
        <w:tc>
          <w:tcPr>
            <w:tcW w:w="1357" w:type="pct"/>
            <w:tcBorders>
              <w:top w:val="single" w:sz="4" w:space="0" w:color="auto"/>
              <w:bottom w:val="single" w:sz="4" w:space="0" w:color="auto"/>
            </w:tcBorders>
            <w:shd w:val="clear" w:color="auto" w:fill="auto"/>
          </w:tcPr>
          <w:p w14:paraId="39F4CDA1" w14:textId="77777777" w:rsidR="00E01DCD" w:rsidRPr="00DC7310" w:rsidRDefault="00E01DCD" w:rsidP="00E01DCD">
            <w:pPr>
              <w:pStyle w:val="TAC"/>
              <w:keepNext w:val="0"/>
              <w:keepLines w:val="0"/>
              <w:rPr>
                <w:rFonts w:cs="Arial"/>
              </w:rPr>
            </w:pPr>
            <w:r w:rsidRPr="00DC7310">
              <w:t>DC_3-21-42_n77</w:t>
            </w:r>
          </w:p>
        </w:tc>
        <w:tc>
          <w:tcPr>
            <w:tcW w:w="937" w:type="pct"/>
            <w:vAlign w:val="center"/>
          </w:tcPr>
          <w:p w14:paraId="7F8167B6" w14:textId="77777777" w:rsidR="00E01DCD" w:rsidRPr="00DC7310" w:rsidRDefault="00E01DCD" w:rsidP="00E01DCD">
            <w:pPr>
              <w:pStyle w:val="TAC"/>
              <w:keepNext w:val="0"/>
              <w:keepLines w:val="0"/>
              <w:rPr>
                <w:rFonts w:cs="Arial"/>
              </w:rPr>
            </w:pPr>
            <w:r w:rsidRPr="00DC7310">
              <w:rPr>
                <w:lang w:eastAsia="ja-JP"/>
              </w:rPr>
              <w:t>0.3</w:t>
            </w:r>
          </w:p>
        </w:tc>
        <w:tc>
          <w:tcPr>
            <w:tcW w:w="938" w:type="pct"/>
            <w:vAlign w:val="center"/>
          </w:tcPr>
          <w:p w14:paraId="2274A33C"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FA700D9" w14:textId="77777777" w:rsidR="00E01DCD" w:rsidRPr="00DC7310" w:rsidRDefault="00E01DCD" w:rsidP="00E01DC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74D86CAE"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r>
      <w:tr w:rsidR="00E01DCD" w:rsidRPr="00DC7310" w14:paraId="29EA195A" w14:textId="77777777" w:rsidTr="00C535DF">
        <w:trPr>
          <w:jc w:val="center"/>
        </w:trPr>
        <w:tc>
          <w:tcPr>
            <w:tcW w:w="1357" w:type="pct"/>
            <w:tcBorders>
              <w:bottom w:val="single" w:sz="4" w:space="0" w:color="auto"/>
            </w:tcBorders>
            <w:shd w:val="clear" w:color="auto" w:fill="auto"/>
          </w:tcPr>
          <w:p w14:paraId="5D64F74A" w14:textId="77777777" w:rsidR="00E01DCD" w:rsidRPr="00DC7310" w:rsidRDefault="00E01DCD" w:rsidP="00E01DC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3-21-42_n78</w:t>
            </w:r>
          </w:p>
        </w:tc>
        <w:tc>
          <w:tcPr>
            <w:tcW w:w="937" w:type="pct"/>
            <w:vAlign w:val="center"/>
          </w:tcPr>
          <w:p w14:paraId="056FBE88" w14:textId="77777777" w:rsidR="00E01DCD" w:rsidRPr="00DC7310" w:rsidRDefault="00E01DCD" w:rsidP="00E01DCD">
            <w:pPr>
              <w:pStyle w:val="TAC"/>
              <w:keepNext w:val="0"/>
              <w:keepLines w:val="0"/>
              <w:rPr>
                <w:rFonts w:cs="Arial"/>
              </w:rPr>
            </w:pPr>
            <w:r w:rsidRPr="00DC7310">
              <w:rPr>
                <w:lang w:eastAsia="ja-JP"/>
              </w:rPr>
              <w:t>0.3</w:t>
            </w:r>
          </w:p>
        </w:tc>
        <w:tc>
          <w:tcPr>
            <w:tcW w:w="938" w:type="pct"/>
            <w:vAlign w:val="center"/>
          </w:tcPr>
          <w:p w14:paraId="2AED296B"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675AC8AF" w14:textId="77777777" w:rsidR="00E01DCD" w:rsidRPr="00DC7310" w:rsidRDefault="00E01DCD" w:rsidP="00E01DC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0D1C11C"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r>
      <w:tr w:rsidR="00E01DCD" w:rsidRPr="00DC7310" w14:paraId="3BA19942" w14:textId="77777777" w:rsidTr="00C535DF">
        <w:trPr>
          <w:jc w:val="center"/>
        </w:trPr>
        <w:tc>
          <w:tcPr>
            <w:tcW w:w="1357" w:type="pct"/>
            <w:tcBorders>
              <w:bottom w:val="single" w:sz="4" w:space="0" w:color="auto"/>
            </w:tcBorders>
            <w:shd w:val="clear" w:color="auto" w:fill="auto"/>
          </w:tcPr>
          <w:p w14:paraId="14DB64CB" w14:textId="77777777" w:rsidR="00E01DCD" w:rsidRPr="00DC7310" w:rsidRDefault="00E01DCD" w:rsidP="00E01DCD">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3-21-42_n79</w:t>
            </w:r>
          </w:p>
        </w:tc>
        <w:tc>
          <w:tcPr>
            <w:tcW w:w="937" w:type="pct"/>
            <w:vAlign w:val="center"/>
          </w:tcPr>
          <w:p w14:paraId="3FB68415" w14:textId="77777777" w:rsidR="00E01DCD" w:rsidRPr="00DC7310" w:rsidRDefault="00E01DCD" w:rsidP="00E01DCD">
            <w:pPr>
              <w:pStyle w:val="TAC"/>
              <w:keepNext w:val="0"/>
              <w:keepLines w:val="0"/>
              <w:rPr>
                <w:rFonts w:cs="Arial"/>
              </w:rPr>
            </w:pPr>
            <w:r w:rsidRPr="00DC7310">
              <w:rPr>
                <w:lang w:eastAsia="ja-JP"/>
              </w:rPr>
              <w:t>0.3</w:t>
            </w:r>
          </w:p>
        </w:tc>
        <w:tc>
          <w:tcPr>
            <w:tcW w:w="938" w:type="pct"/>
            <w:vAlign w:val="center"/>
          </w:tcPr>
          <w:p w14:paraId="57F5E648"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F902B08" w14:textId="77777777" w:rsidR="00E01DCD" w:rsidRPr="00DC7310" w:rsidRDefault="00E01DCD" w:rsidP="00E01DC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28CF8156" w14:textId="77777777" w:rsidR="00E01DCD" w:rsidRPr="00DC7310" w:rsidRDefault="00E01DCD" w:rsidP="00E01DCD">
            <w:pPr>
              <w:pStyle w:val="TAC"/>
              <w:keepNext w:val="0"/>
              <w:keepLines w:val="0"/>
              <w:rPr>
                <w:rFonts w:cs="Arial"/>
              </w:rPr>
            </w:pPr>
            <w:r w:rsidRPr="00DC7310">
              <w:rPr>
                <w:rFonts w:cs="Arial"/>
                <w:lang w:eastAsia="zh-CN"/>
              </w:rPr>
              <w:t>-</w:t>
            </w:r>
          </w:p>
        </w:tc>
      </w:tr>
      <w:tr w:rsidR="00E01DCD" w:rsidRPr="00DC7310" w14:paraId="4AD0E299" w14:textId="77777777" w:rsidTr="00C535DF">
        <w:trPr>
          <w:jc w:val="center"/>
        </w:trPr>
        <w:tc>
          <w:tcPr>
            <w:tcW w:w="1357" w:type="pct"/>
            <w:tcBorders>
              <w:bottom w:val="single" w:sz="4" w:space="0" w:color="auto"/>
            </w:tcBorders>
            <w:shd w:val="clear" w:color="auto" w:fill="auto"/>
          </w:tcPr>
          <w:p w14:paraId="41814AB9" w14:textId="77777777" w:rsidR="00E01DCD" w:rsidRPr="00DC7310" w:rsidRDefault="00E01DCD" w:rsidP="00E01DCD">
            <w:pPr>
              <w:pStyle w:val="TAC"/>
              <w:keepNext w:val="0"/>
              <w:keepLines w:val="0"/>
              <w:rPr>
                <w:rFonts w:cs="Arial"/>
              </w:rPr>
            </w:pPr>
            <w:r w:rsidRPr="00DC7310">
              <w:rPr>
                <w:rFonts w:cs="Arial"/>
                <w:szCs w:val="18"/>
                <w:lang w:eastAsia="ja-JP"/>
              </w:rPr>
              <w:t>DC_3-21_n77-n79</w:t>
            </w:r>
          </w:p>
        </w:tc>
        <w:tc>
          <w:tcPr>
            <w:tcW w:w="937" w:type="pct"/>
            <w:vAlign w:val="center"/>
          </w:tcPr>
          <w:p w14:paraId="181C7B91" w14:textId="77777777" w:rsidR="00E01DCD" w:rsidRPr="00DC7310" w:rsidRDefault="00E01DCD" w:rsidP="00E01DCD">
            <w:pPr>
              <w:pStyle w:val="TAC"/>
              <w:keepNext w:val="0"/>
              <w:keepLines w:val="0"/>
              <w:rPr>
                <w:rFonts w:cs="Arial"/>
              </w:rPr>
            </w:pPr>
            <w:r w:rsidRPr="00DC7310">
              <w:rPr>
                <w:lang w:eastAsia="ja-JP"/>
              </w:rPr>
              <w:t>0.3</w:t>
            </w:r>
          </w:p>
        </w:tc>
        <w:tc>
          <w:tcPr>
            <w:tcW w:w="938" w:type="pct"/>
            <w:vAlign w:val="center"/>
          </w:tcPr>
          <w:p w14:paraId="17BD33C8"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50784BC8" w14:textId="77777777" w:rsidR="00E01DCD" w:rsidRPr="00DC7310" w:rsidRDefault="00E01DCD" w:rsidP="00E01DC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3200267A" w14:textId="77777777" w:rsidR="00E01DCD" w:rsidRPr="00DC7310" w:rsidRDefault="00E01DCD" w:rsidP="00E01DCD">
            <w:pPr>
              <w:pStyle w:val="TAC"/>
              <w:keepNext w:val="0"/>
              <w:keepLines w:val="0"/>
              <w:rPr>
                <w:rFonts w:cs="Arial"/>
              </w:rPr>
            </w:pPr>
            <w:r w:rsidRPr="00DC7310">
              <w:rPr>
                <w:rFonts w:cs="Arial"/>
                <w:lang w:eastAsia="zh-CN"/>
              </w:rPr>
              <w:t>-</w:t>
            </w:r>
          </w:p>
        </w:tc>
      </w:tr>
      <w:tr w:rsidR="00E01DCD" w:rsidRPr="00DC7310" w14:paraId="28FCF04B" w14:textId="77777777" w:rsidTr="00C535DF">
        <w:trPr>
          <w:jc w:val="center"/>
        </w:trPr>
        <w:tc>
          <w:tcPr>
            <w:tcW w:w="1357" w:type="pct"/>
            <w:tcBorders>
              <w:bottom w:val="single" w:sz="4" w:space="0" w:color="auto"/>
            </w:tcBorders>
            <w:shd w:val="clear" w:color="auto" w:fill="auto"/>
          </w:tcPr>
          <w:p w14:paraId="4A91DDF9" w14:textId="77777777" w:rsidR="00E01DCD" w:rsidRPr="00DC7310" w:rsidRDefault="00E01DCD" w:rsidP="00E01DCD">
            <w:pPr>
              <w:pStyle w:val="TAC"/>
              <w:keepNext w:val="0"/>
              <w:keepLines w:val="0"/>
              <w:rPr>
                <w:rFonts w:cs="Arial"/>
              </w:rPr>
            </w:pPr>
            <w:r w:rsidRPr="00DC7310">
              <w:rPr>
                <w:rFonts w:cs="Arial"/>
                <w:szCs w:val="18"/>
                <w:lang w:eastAsia="ja-JP"/>
              </w:rPr>
              <w:t>DC_3-21_n78-n79</w:t>
            </w:r>
          </w:p>
        </w:tc>
        <w:tc>
          <w:tcPr>
            <w:tcW w:w="937" w:type="pct"/>
            <w:vAlign w:val="center"/>
          </w:tcPr>
          <w:p w14:paraId="58FD83DB" w14:textId="77777777" w:rsidR="00E01DCD" w:rsidRPr="00DC7310" w:rsidRDefault="00E01DCD" w:rsidP="00E01DCD">
            <w:pPr>
              <w:pStyle w:val="TAC"/>
              <w:keepNext w:val="0"/>
              <w:keepLines w:val="0"/>
              <w:rPr>
                <w:rFonts w:cs="Arial"/>
              </w:rPr>
            </w:pPr>
            <w:r w:rsidRPr="00DC7310">
              <w:rPr>
                <w:lang w:eastAsia="ja-JP"/>
              </w:rPr>
              <w:t>0.3</w:t>
            </w:r>
          </w:p>
        </w:tc>
        <w:tc>
          <w:tcPr>
            <w:tcW w:w="938" w:type="pct"/>
            <w:vAlign w:val="center"/>
          </w:tcPr>
          <w:p w14:paraId="10B83FB4" w14:textId="77777777" w:rsidR="00E01DCD" w:rsidRPr="00DC7310" w:rsidRDefault="00E01DCD" w:rsidP="00E01DCD">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07709963" w14:textId="77777777" w:rsidR="00E01DCD" w:rsidRPr="00DC7310" w:rsidRDefault="00E01DCD" w:rsidP="00E01DCD">
            <w:pPr>
              <w:pStyle w:val="TAC"/>
              <w:keepNext w:val="0"/>
              <w:keepLines w:val="0"/>
              <w:rPr>
                <w:rFonts w:cs="Arial"/>
              </w:rPr>
            </w:pPr>
            <w:r w:rsidRPr="00DC7310">
              <w:rPr>
                <w:rFonts w:eastAsia="Yu Mincho" w:hint="eastAsia"/>
                <w:lang w:eastAsia="ja-JP"/>
              </w:rPr>
              <w:t>0.</w:t>
            </w:r>
            <w:r w:rsidRPr="00DC7310">
              <w:rPr>
                <w:rFonts w:eastAsia="Yu Mincho"/>
                <w:lang w:eastAsia="ja-JP"/>
              </w:rPr>
              <w:t>5</w:t>
            </w:r>
          </w:p>
        </w:tc>
        <w:tc>
          <w:tcPr>
            <w:tcW w:w="884" w:type="pct"/>
            <w:vAlign w:val="center"/>
          </w:tcPr>
          <w:p w14:paraId="05B918E6" w14:textId="77777777" w:rsidR="00E01DCD" w:rsidRPr="00DC7310" w:rsidRDefault="00E01DCD" w:rsidP="00E01DCD">
            <w:pPr>
              <w:pStyle w:val="TAC"/>
              <w:keepNext w:val="0"/>
              <w:keepLines w:val="0"/>
              <w:rPr>
                <w:rFonts w:cs="Arial"/>
              </w:rPr>
            </w:pPr>
            <w:r w:rsidRPr="00DC7310">
              <w:rPr>
                <w:rFonts w:cs="Arial"/>
                <w:lang w:eastAsia="zh-CN"/>
              </w:rPr>
              <w:t>-</w:t>
            </w:r>
          </w:p>
        </w:tc>
      </w:tr>
      <w:tr w:rsidR="00E01DCD" w:rsidRPr="00DC7310" w14:paraId="13373B74"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A9B44B1" w14:textId="77777777" w:rsidR="00E01DCD" w:rsidRPr="00DC7310" w:rsidRDefault="00E01DCD" w:rsidP="00E01DCD">
            <w:pPr>
              <w:pStyle w:val="TAC"/>
              <w:keepNext w:val="0"/>
              <w:keepLines w:val="0"/>
              <w:rPr>
                <w:rFonts w:cs="Arial"/>
                <w:szCs w:val="18"/>
                <w:lang w:eastAsia="ja-JP"/>
              </w:rPr>
            </w:pPr>
            <w:r w:rsidRPr="00DC7310">
              <w:rPr>
                <w:lang w:eastAsia="ko-KR"/>
              </w:rPr>
              <w:t>DC_3-28_n1-n5</w:t>
            </w:r>
          </w:p>
        </w:tc>
        <w:tc>
          <w:tcPr>
            <w:tcW w:w="937" w:type="pct"/>
            <w:tcBorders>
              <w:top w:val="single" w:sz="4" w:space="0" w:color="auto"/>
              <w:left w:val="single" w:sz="4" w:space="0" w:color="auto"/>
              <w:bottom w:val="single" w:sz="4" w:space="0" w:color="auto"/>
              <w:right w:val="single" w:sz="4" w:space="0" w:color="auto"/>
            </w:tcBorders>
            <w:vAlign w:val="center"/>
          </w:tcPr>
          <w:p w14:paraId="01A6ECCE" w14:textId="77777777" w:rsidR="00E01DCD" w:rsidRPr="00DC7310" w:rsidRDefault="00E01DCD" w:rsidP="00E01DCD">
            <w:pPr>
              <w:pStyle w:val="TAC"/>
              <w:keepNext w:val="0"/>
              <w:keepLines w:val="0"/>
              <w:rPr>
                <w:lang w:eastAsia="ja-JP"/>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BD75EA5" w14:textId="77777777" w:rsidR="00E01DCD" w:rsidRPr="00DC7310" w:rsidRDefault="00E01DCD" w:rsidP="00E01DCD">
            <w:pPr>
              <w:pStyle w:val="TAC"/>
              <w:keepNext w:val="0"/>
              <w:keepLines w:val="0"/>
              <w:rPr>
                <w:rFonts w:cs="Arial"/>
                <w:lang w:eastAsia="zh-CN"/>
              </w:rPr>
            </w:pPr>
            <w:r w:rsidRPr="00DC7310">
              <w:rPr>
                <w:lang w:eastAsia="zh-CN"/>
              </w:rPr>
              <w:t>0.6</w:t>
            </w:r>
          </w:p>
        </w:tc>
        <w:tc>
          <w:tcPr>
            <w:tcW w:w="884" w:type="pct"/>
            <w:tcBorders>
              <w:top w:val="single" w:sz="4" w:space="0" w:color="auto"/>
              <w:left w:val="single" w:sz="4" w:space="0" w:color="auto"/>
              <w:bottom w:val="single" w:sz="4" w:space="0" w:color="auto"/>
              <w:right w:val="single" w:sz="4" w:space="0" w:color="auto"/>
            </w:tcBorders>
            <w:vAlign w:val="center"/>
          </w:tcPr>
          <w:p w14:paraId="1056C88C" w14:textId="77777777" w:rsidR="00E01DCD" w:rsidRPr="00DC7310" w:rsidRDefault="00E01DCD" w:rsidP="00E01DCD">
            <w:pPr>
              <w:pStyle w:val="TAC"/>
              <w:keepNext w:val="0"/>
              <w:keepLines w:val="0"/>
              <w:rPr>
                <w:rFonts w:eastAsia="Yu Mincho"/>
                <w:lang w:eastAsia="ja-JP"/>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6C585163" w14:textId="77777777" w:rsidR="00E01DCD" w:rsidRPr="00DC7310" w:rsidRDefault="00E01DCD" w:rsidP="00E01DCD">
            <w:pPr>
              <w:pStyle w:val="TAC"/>
              <w:keepNext w:val="0"/>
              <w:keepLines w:val="0"/>
              <w:rPr>
                <w:rFonts w:cs="Arial"/>
                <w:lang w:eastAsia="zh-CN"/>
              </w:rPr>
            </w:pPr>
            <w:r w:rsidRPr="00DC7310">
              <w:rPr>
                <w:lang w:eastAsia="zh-CN"/>
              </w:rPr>
              <w:t>0.6</w:t>
            </w:r>
          </w:p>
        </w:tc>
      </w:tr>
      <w:tr w:rsidR="00E01DCD" w:rsidRPr="00DC7310" w14:paraId="16C9378A" w14:textId="77777777" w:rsidTr="00C535DF">
        <w:trPr>
          <w:jc w:val="center"/>
        </w:trPr>
        <w:tc>
          <w:tcPr>
            <w:tcW w:w="1357" w:type="pct"/>
            <w:tcBorders>
              <w:top w:val="single" w:sz="4" w:space="0" w:color="auto"/>
              <w:bottom w:val="single" w:sz="4" w:space="0" w:color="auto"/>
            </w:tcBorders>
            <w:shd w:val="clear" w:color="auto" w:fill="auto"/>
          </w:tcPr>
          <w:p w14:paraId="48F0879D" w14:textId="77777777" w:rsidR="00E01DCD" w:rsidRPr="00DC7310" w:rsidRDefault="00E01DCD" w:rsidP="00E01DCD">
            <w:pPr>
              <w:pStyle w:val="TAC"/>
              <w:keepNext w:val="0"/>
              <w:keepLines w:val="0"/>
            </w:pPr>
            <w:r w:rsidRPr="00DC7310">
              <w:rPr>
                <w:lang w:eastAsia="ko-KR"/>
              </w:rPr>
              <w:t>DC_3-28_n1-n40</w:t>
            </w:r>
          </w:p>
        </w:tc>
        <w:tc>
          <w:tcPr>
            <w:tcW w:w="937" w:type="pct"/>
            <w:vAlign w:val="center"/>
          </w:tcPr>
          <w:p w14:paraId="4E8F6DE6" w14:textId="77777777" w:rsidR="00E01DCD" w:rsidRPr="00DC7310" w:rsidRDefault="00E01DCD" w:rsidP="00E01DCD">
            <w:pPr>
              <w:pStyle w:val="TAC"/>
              <w:keepNext w:val="0"/>
              <w:keepLines w:val="0"/>
              <w:rPr>
                <w:lang w:eastAsia="ja-JP"/>
              </w:rPr>
            </w:pPr>
            <w:r w:rsidRPr="00DC7310">
              <w:rPr>
                <w:lang w:eastAsia="zh-TW"/>
              </w:rPr>
              <w:t>-</w:t>
            </w:r>
          </w:p>
        </w:tc>
        <w:tc>
          <w:tcPr>
            <w:tcW w:w="938" w:type="pct"/>
            <w:vAlign w:val="center"/>
          </w:tcPr>
          <w:p w14:paraId="6F77DE8D"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4A1CACB" w14:textId="77777777" w:rsidR="00E01DCD" w:rsidRPr="00DC7310" w:rsidRDefault="00E01DCD" w:rsidP="00E01DCD">
            <w:pPr>
              <w:pStyle w:val="TAC"/>
              <w:keepNext w:val="0"/>
              <w:keepLines w:val="0"/>
              <w:rPr>
                <w:rFonts w:eastAsia="Yu Mincho"/>
                <w:lang w:eastAsia="ja-JP"/>
              </w:rPr>
            </w:pPr>
            <w:r w:rsidRPr="00DC7310">
              <w:rPr>
                <w:lang w:eastAsia="ja-JP"/>
              </w:rPr>
              <w:t>-</w:t>
            </w:r>
          </w:p>
        </w:tc>
        <w:tc>
          <w:tcPr>
            <w:tcW w:w="884" w:type="pct"/>
            <w:vAlign w:val="center"/>
          </w:tcPr>
          <w:p w14:paraId="2DEDCC74"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01DCD" w:rsidRPr="00DC7310" w14:paraId="08468CE2" w14:textId="77777777" w:rsidTr="00C535DF">
        <w:trPr>
          <w:jc w:val="center"/>
        </w:trPr>
        <w:tc>
          <w:tcPr>
            <w:tcW w:w="1357" w:type="pct"/>
            <w:tcBorders>
              <w:top w:val="single" w:sz="4" w:space="0" w:color="auto"/>
              <w:bottom w:val="single" w:sz="4" w:space="0" w:color="auto"/>
            </w:tcBorders>
            <w:shd w:val="clear" w:color="auto" w:fill="auto"/>
            <w:vAlign w:val="center"/>
          </w:tcPr>
          <w:p w14:paraId="406461DB" w14:textId="77777777" w:rsidR="00E01DCD" w:rsidRPr="00DC7310" w:rsidRDefault="00E01DCD" w:rsidP="00E01DCD">
            <w:pPr>
              <w:pStyle w:val="TAC"/>
              <w:keepNext w:val="0"/>
              <w:keepLines w:val="0"/>
              <w:rPr>
                <w:rFonts w:cs="Arial"/>
              </w:rPr>
            </w:pPr>
            <w:r w:rsidRPr="00DC7310">
              <w:t>DC_3-28_n1-n78</w:t>
            </w:r>
          </w:p>
        </w:tc>
        <w:tc>
          <w:tcPr>
            <w:tcW w:w="937" w:type="pct"/>
            <w:vAlign w:val="center"/>
          </w:tcPr>
          <w:p w14:paraId="660AD54A" w14:textId="77777777" w:rsidR="00E01DCD" w:rsidRPr="00DC7310" w:rsidRDefault="00E01DCD" w:rsidP="00E01DCD">
            <w:pPr>
              <w:pStyle w:val="TAC"/>
              <w:keepNext w:val="0"/>
              <w:keepLines w:val="0"/>
              <w:rPr>
                <w:rFonts w:cs="Arial"/>
                <w:lang w:eastAsia="zh-TW"/>
              </w:rPr>
            </w:pPr>
            <w:r w:rsidRPr="00DC7310">
              <w:t>0.2</w:t>
            </w:r>
          </w:p>
        </w:tc>
        <w:tc>
          <w:tcPr>
            <w:tcW w:w="938" w:type="pct"/>
            <w:vAlign w:val="center"/>
          </w:tcPr>
          <w:p w14:paraId="48A563B4"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BEED8D8" w14:textId="77777777" w:rsidR="00E01DCD" w:rsidRPr="00DC7310" w:rsidRDefault="00E01DCD" w:rsidP="00E01DCD">
            <w:pPr>
              <w:pStyle w:val="TAC"/>
              <w:keepNext w:val="0"/>
              <w:keepLines w:val="0"/>
              <w:rPr>
                <w:rFonts w:eastAsia="Yu Mincho" w:cs="Arial"/>
                <w:szCs w:val="18"/>
                <w:lang w:eastAsia="ja-JP"/>
              </w:rPr>
            </w:pPr>
            <w:r w:rsidRPr="00DC7310">
              <w:rPr>
                <w:rFonts w:eastAsia="Malgun Gothic" w:cs="Arial"/>
                <w:szCs w:val="18"/>
                <w:lang w:eastAsia="ko-KR"/>
              </w:rPr>
              <w:t>0.2</w:t>
            </w:r>
          </w:p>
        </w:tc>
        <w:tc>
          <w:tcPr>
            <w:tcW w:w="884" w:type="pct"/>
            <w:vAlign w:val="center"/>
          </w:tcPr>
          <w:p w14:paraId="650191E3"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5A662FFF"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15975E4B" w14:textId="77777777" w:rsidR="00E01DCD" w:rsidRPr="00DC7310" w:rsidRDefault="00E01DCD" w:rsidP="00E01DCD">
            <w:pPr>
              <w:pStyle w:val="TAC"/>
              <w:keepNext w:val="0"/>
              <w:keepLines w:val="0"/>
            </w:pPr>
            <w:r w:rsidRPr="00DC7310">
              <w:rPr>
                <w:lang w:eastAsia="ko-KR"/>
              </w:rPr>
              <w:t>DC_3-28_n1-n105</w:t>
            </w:r>
          </w:p>
        </w:tc>
        <w:tc>
          <w:tcPr>
            <w:tcW w:w="937" w:type="pct"/>
            <w:tcBorders>
              <w:top w:val="single" w:sz="4" w:space="0" w:color="auto"/>
              <w:left w:val="single" w:sz="4" w:space="0" w:color="auto"/>
              <w:bottom w:val="single" w:sz="4" w:space="0" w:color="auto"/>
              <w:right w:val="single" w:sz="4" w:space="0" w:color="auto"/>
            </w:tcBorders>
            <w:vAlign w:val="center"/>
          </w:tcPr>
          <w:p w14:paraId="6B0932D1" w14:textId="77777777" w:rsidR="00E01DCD" w:rsidRPr="00DC7310" w:rsidRDefault="00E01DCD" w:rsidP="00E01DCD">
            <w:pPr>
              <w:pStyle w:val="TAC"/>
              <w:keepNext w:val="0"/>
              <w:keepLines w:val="0"/>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5AEF7861" w14:textId="77777777" w:rsidR="00E01DCD" w:rsidRPr="00DC7310" w:rsidRDefault="00E01DCD" w:rsidP="00E01DCD">
            <w:pPr>
              <w:pStyle w:val="TAC"/>
              <w:keepNext w:val="0"/>
              <w:keepLines w:val="0"/>
              <w:rPr>
                <w:rFonts w:cs="Arial"/>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2FEA1634" w14:textId="77777777" w:rsidR="00E01DCD" w:rsidRPr="00DC7310" w:rsidRDefault="00E01DCD" w:rsidP="00E01DCD">
            <w:pPr>
              <w:pStyle w:val="TAC"/>
              <w:keepNext w:val="0"/>
              <w:keepLines w:val="0"/>
              <w:rPr>
                <w:rFonts w:eastAsia="Malgun Gothic" w:cs="Arial"/>
                <w:szCs w:val="18"/>
                <w:lang w:eastAsia="ko-KR"/>
              </w:rPr>
            </w:pPr>
            <w:r w:rsidRPr="00DC7310">
              <w:rPr>
                <w:lang w:eastAsia="ko-KR"/>
              </w:rPr>
              <w:t>0.3</w:t>
            </w:r>
          </w:p>
        </w:tc>
        <w:tc>
          <w:tcPr>
            <w:tcW w:w="884" w:type="pct"/>
            <w:tcBorders>
              <w:top w:val="single" w:sz="4" w:space="0" w:color="auto"/>
              <w:left w:val="single" w:sz="4" w:space="0" w:color="auto"/>
              <w:bottom w:val="single" w:sz="4" w:space="0" w:color="auto"/>
              <w:right w:val="single" w:sz="4" w:space="0" w:color="auto"/>
            </w:tcBorders>
            <w:vAlign w:val="center"/>
          </w:tcPr>
          <w:p w14:paraId="4262911F" w14:textId="77777777" w:rsidR="00E01DCD" w:rsidRPr="00DC7310" w:rsidRDefault="00E01DCD" w:rsidP="00E01DCD">
            <w:pPr>
              <w:pStyle w:val="TAC"/>
              <w:keepNext w:val="0"/>
              <w:keepLines w:val="0"/>
              <w:rPr>
                <w:rFonts w:cs="Arial"/>
                <w:szCs w:val="18"/>
                <w:lang w:eastAsia="zh-CN"/>
              </w:rPr>
            </w:pPr>
            <w:r w:rsidRPr="00DC7310">
              <w:rPr>
                <w:lang w:eastAsia="zh-CN"/>
              </w:rPr>
              <w:t>1</w:t>
            </w:r>
          </w:p>
        </w:tc>
      </w:tr>
      <w:tr w:rsidR="00E01DCD" w:rsidRPr="00DC7310" w14:paraId="255B7ED1" w14:textId="77777777" w:rsidTr="00C535DF">
        <w:trPr>
          <w:jc w:val="center"/>
        </w:trPr>
        <w:tc>
          <w:tcPr>
            <w:tcW w:w="1357" w:type="pct"/>
            <w:tcBorders>
              <w:top w:val="single" w:sz="4" w:space="0" w:color="auto"/>
              <w:bottom w:val="single" w:sz="4" w:space="0" w:color="auto"/>
            </w:tcBorders>
            <w:shd w:val="clear" w:color="auto" w:fill="auto"/>
            <w:vAlign w:val="center"/>
          </w:tcPr>
          <w:p w14:paraId="1D4C2C65" w14:textId="77777777" w:rsidR="00E01DCD" w:rsidRPr="00DC7310" w:rsidRDefault="00E01DCD" w:rsidP="00E01DCD">
            <w:pPr>
              <w:pStyle w:val="TAC"/>
              <w:keepNext w:val="0"/>
              <w:keepLines w:val="0"/>
              <w:rPr>
                <w:rFonts w:cs="Arial"/>
              </w:rPr>
            </w:pPr>
            <w:r w:rsidRPr="00DC7310">
              <w:rPr>
                <w:rFonts w:cs="Arial"/>
                <w:lang w:eastAsia="ja-JP"/>
              </w:rPr>
              <w:t>DC_3-28_n3-n78</w:t>
            </w:r>
          </w:p>
        </w:tc>
        <w:tc>
          <w:tcPr>
            <w:tcW w:w="937" w:type="pct"/>
            <w:vAlign w:val="center"/>
          </w:tcPr>
          <w:p w14:paraId="0E4FE19B" w14:textId="77777777" w:rsidR="00E01DCD" w:rsidRPr="00DC7310" w:rsidRDefault="00E01DCD" w:rsidP="00E01DCD">
            <w:pPr>
              <w:pStyle w:val="TAC"/>
              <w:keepNext w:val="0"/>
              <w:keepLines w:val="0"/>
            </w:pPr>
            <w:r w:rsidRPr="00DC7310">
              <w:t>-</w:t>
            </w:r>
          </w:p>
        </w:tc>
        <w:tc>
          <w:tcPr>
            <w:tcW w:w="938" w:type="pct"/>
            <w:vAlign w:val="center"/>
          </w:tcPr>
          <w:p w14:paraId="298EB2A7"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268851C" w14:textId="77777777" w:rsidR="00E01DCD" w:rsidRPr="00DC7310" w:rsidRDefault="00E01DCD" w:rsidP="00E01DCD">
            <w:pPr>
              <w:pStyle w:val="TAC"/>
              <w:keepNext w:val="0"/>
              <w:keepLines w:val="0"/>
              <w:rPr>
                <w:rFonts w:eastAsia="Malgun Gothic" w:cs="Arial"/>
                <w:szCs w:val="18"/>
                <w:lang w:eastAsia="ko-KR"/>
              </w:rPr>
            </w:pPr>
            <w:r w:rsidRPr="00DC7310">
              <w:rPr>
                <w:rFonts w:eastAsia="Malgun Gothic" w:cs="Arial"/>
                <w:szCs w:val="18"/>
                <w:lang w:eastAsia="ko-KR"/>
              </w:rPr>
              <w:t>-</w:t>
            </w:r>
          </w:p>
        </w:tc>
        <w:tc>
          <w:tcPr>
            <w:tcW w:w="884" w:type="pct"/>
            <w:vAlign w:val="center"/>
          </w:tcPr>
          <w:p w14:paraId="5EC77835"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01DCD" w:rsidRPr="00DC7310" w14:paraId="6E45C284" w14:textId="77777777" w:rsidTr="00C535DF">
        <w:trPr>
          <w:jc w:val="center"/>
        </w:trPr>
        <w:tc>
          <w:tcPr>
            <w:tcW w:w="1357" w:type="pct"/>
            <w:tcBorders>
              <w:top w:val="single" w:sz="4" w:space="0" w:color="auto"/>
              <w:bottom w:val="single" w:sz="4" w:space="0" w:color="auto"/>
            </w:tcBorders>
            <w:shd w:val="clear" w:color="auto" w:fill="auto"/>
            <w:vAlign w:val="center"/>
          </w:tcPr>
          <w:p w14:paraId="421CF18A" w14:textId="77777777" w:rsidR="00E01DCD" w:rsidRPr="00DC7310" w:rsidRDefault="00E01DCD" w:rsidP="00E01DCD">
            <w:pPr>
              <w:pStyle w:val="TAC"/>
              <w:keepNext w:val="0"/>
              <w:keepLines w:val="0"/>
              <w:rPr>
                <w:rFonts w:cs="Arial"/>
                <w:lang w:eastAsia="ja-JP"/>
              </w:rPr>
            </w:pPr>
            <w:r w:rsidRPr="00DC7310">
              <w:rPr>
                <w:rFonts w:cs="Arial"/>
                <w:lang w:eastAsia="ja-JP"/>
              </w:rPr>
              <w:t>DC_3-28_n5-n40</w:t>
            </w:r>
          </w:p>
        </w:tc>
        <w:tc>
          <w:tcPr>
            <w:tcW w:w="937" w:type="pct"/>
            <w:vAlign w:val="center"/>
          </w:tcPr>
          <w:p w14:paraId="6B6B1E43" w14:textId="77777777" w:rsidR="00E01DCD" w:rsidRPr="00DC7310" w:rsidRDefault="00E01DCD" w:rsidP="00E01DCD">
            <w:pPr>
              <w:pStyle w:val="TAC"/>
              <w:keepNext w:val="0"/>
              <w:keepLines w:val="0"/>
            </w:pPr>
            <w:r w:rsidRPr="00DC7310">
              <w:rPr>
                <w:rFonts w:hint="eastAsia"/>
                <w:lang w:eastAsia="zh-CN"/>
              </w:rPr>
              <w:t>-</w:t>
            </w:r>
          </w:p>
        </w:tc>
        <w:tc>
          <w:tcPr>
            <w:tcW w:w="938" w:type="pct"/>
            <w:vAlign w:val="center"/>
          </w:tcPr>
          <w:p w14:paraId="0774D619"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84623F9" w14:textId="77777777" w:rsidR="00E01DCD" w:rsidRPr="00DC7310" w:rsidRDefault="00E01DCD" w:rsidP="00E01DCD">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25DEC55A" w14:textId="77777777" w:rsidR="00E01DCD" w:rsidRPr="00DC7310" w:rsidRDefault="00E01DCD" w:rsidP="00E01DCD">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E01DCD" w:rsidRPr="00DC7310" w14:paraId="30EB0832"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05444455" w14:textId="77777777" w:rsidR="00E01DCD" w:rsidRPr="00DC7310" w:rsidRDefault="00E01DCD" w:rsidP="00E01DCD">
            <w:pPr>
              <w:pStyle w:val="TAC"/>
              <w:keepNext w:val="0"/>
              <w:keepLines w:val="0"/>
              <w:rPr>
                <w:rFonts w:cs="Arial"/>
                <w:lang w:eastAsia="ja-JP"/>
              </w:rPr>
            </w:pPr>
            <w:r w:rsidRPr="00DC7310">
              <w:rPr>
                <w:lang w:eastAsia="ko-KR"/>
              </w:rPr>
              <w:t>DC_3-28_n5-n105</w:t>
            </w:r>
          </w:p>
        </w:tc>
        <w:tc>
          <w:tcPr>
            <w:tcW w:w="937" w:type="pct"/>
            <w:tcBorders>
              <w:top w:val="single" w:sz="4" w:space="0" w:color="auto"/>
              <w:left w:val="single" w:sz="4" w:space="0" w:color="auto"/>
              <w:bottom w:val="single" w:sz="4" w:space="0" w:color="auto"/>
              <w:right w:val="single" w:sz="4" w:space="0" w:color="auto"/>
            </w:tcBorders>
            <w:vAlign w:val="center"/>
          </w:tcPr>
          <w:p w14:paraId="26FE2674" w14:textId="77777777" w:rsidR="00E01DCD" w:rsidRPr="00DC7310" w:rsidRDefault="00E01DCD" w:rsidP="00E01DCD">
            <w:pPr>
              <w:pStyle w:val="TAC"/>
              <w:keepNext w:val="0"/>
              <w:keepLines w:val="0"/>
              <w:rPr>
                <w:lang w:eastAsia="zh-CN"/>
              </w:rPr>
            </w:pPr>
            <w:r w:rsidRPr="00DC7310">
              <w:rPr>
                <w:lang w:eastAsia="zh-TW"/>
              </w:rPr>
              <w:t>0.3</w:t>
            </w:r>
          </w:p>
        </w:tc>
        <w:tc>
          <w:tcPr>
            <w:tcW w:w="938" w:type="pct"/>
            <w:tcBorders>
              <w:top w:val="single" w:sz="4" w:space="0" w:color="auto"/>
              <w:left w:val="single" w:sz="4" w:space="0" w:color="auto"/>
              <w:bottom w:val="single" w:sz="4" w:space="0" w:color="auto"/>
              <w:right w:val="single" w:sz="4" w:space="0" w:color="auto"/>
            </w:tcBorders>
            <w:vAlign w:val="center"/>
          </w:tcPr>
          <w:p w14:paraId="7F16051B" w14:textId="77777777" w:rsidR="00E01DCD" w:rsidRPr="00DC7310" w:rsidRDefault="00E01DCD" w:rsidP="00E01DCD">
            <w:pPr>
              <w:pStyle w:val="TAC"/>
              <w:keepNext w:val="0"/>
              <w:keepLines w:val="0"/>
              <w:rPr>
                <w:lang w:eastAsia="zh-CN"/>
              </w:rPr>
            </w:pPr>
            <w:r w:rsidRPr="00DC7310">
              <w:rPr>
                <w:lang w:eastAsia="zh-CN"/>
              </w:rPr>
              <w:t>1</w:t>
            </w:r>
          </w:p>
        </w:tc>
        <w:tc>
          <w:tcPr>
            <w:tcW w:w="884" w:type="pct"/>
            <w:tcBorders>
              <w:top w:val="single" w:sz="4" w:space="0" w:color="auto"/>
              <w:left w:val="single" w:sz="4" w:space="0" w:color="auto"/>
              <w:bottom w:val="single" w:sz="4" w:space="0" w:color="auto"/>
              <w:right w:val="single" w:sz="4" w:space="0" w:color="auto"/>
            </w:tcBorders>
            <w:vAlign w:val="center"/>
          </w:tcPr>
          <w:p w14:paraId="0ACEDC44" w14:textId="77777777" w:rsidR="00E01DCD" w:rsidRPr="00DC7310" w:rsidRDefault="00E01DCD" w:rsidP="00E01DCD">
            <w:pPr>
              <w:pStyle w:val="TAC"/>
              <w:keepNext w:val="0"/>
              <w:keepLines w:val="0"/>
              <w:rPr>
                <w:rFonts w:cs="Arial"/>
                <w:szCs w:val="18"/>
                <w:lang w:eastAsia="zh-CN"/>
              </w:rPr>
            </w:pPr>
            <w:r w:rsidRPr="00DC7310">
              <w:rPr>
                <w:lang w:eastAsia="ko-KR"/>
              </w:rPr>
              <w:t>0.6</w:t>
            </w:r>
          </w:p>
        </w:tc>
        <w:tc>
          <w:tcPr>
            <w:tcW w:w="884" w:type="pct"/>
            <w:tcBorders>
              <w:top w:val="single" w:sz="4" w:space="0" w:color="auto"/>
              <w:left w:val="single" w:sz="4" w:space="0" w:color="auto"/>
              <w:bottom w:val="single" w:sz="4" w:space="0" w:color="auto"/>
              <w:right w:val="single" w:sz="4" w:space="0" w:color="auto"/>
            </w:tcBorders>
            <w:vAlign w:val="center"/>
          </w:tcPr>
          <w:p w14:paraId="3CE4CF21" w14:textId="77777777" w:rsidR="00E01DCD" w:rsidRPr="00DC7310" w:rsidRDefault="00E01DCD" w:rsidP="00E01DCD">
            <w:pPr>
              <w:pStyle w:val="TAC"/>
              <w:keepNext w:val="0"/>
              <w:keepLines w:val="0"/>
              <w:rPr>
                <w:rFonts w:cs="Arial"/>
                <w:szCs w:val="18"/>
                <w:lang w:eastAsia="zh-CN"/>
              </w:rPr>
            </w:pPr>
            <w:r w:rsidRPr="00DC7310">
              <w:rPr>
                <w:lang w:eastAsia="zh-CN"/>
              </w:rPr>
              <w:t>1</w:t>
            </w:r>
          </w:p>
        </w:tc>
      </w:tr>
      <w:tr w:rsidR="00E01DCD" w:rsidRPr="00DC7310" w14:paraId="6684D00E" w14:textId="77777777" w:rsidTr="00C535DF">
        <w:trPr>
          <w:jc w:val="center"/>
        </w:trPr>
        <w:tc>
          <w:tcPr>
            <w:tcW w:w="1357" w:type="pct"/>
            <w:tcBorders>
              <w:bottom w:val="single" w:sz="4" w:space="0" w:color="auto"/>
            </w:tcBorders>
            <w:shd w:val="clear" w:color="auto" w:fill="auto"/>
          </w:tcPr>
          <w:p w14:paraId="43A62C86" w14:textId="77777777" w:rsidR="00E01DCD" w:rsidRPr="00DC7310" w:rsidRDefault="00E01DCD" w:rsidP="00E01DCD">
            <w:pPr>
              <w:pStyle w:val="TAC"/>
              <w:keepNext w:val="0"/>
              <w:keepLines w:val="0"/>
              <w:rPr>
                <w:lang w:eastAsia="ko-KR"/>
              </w:rPr>
            </w:pPr>
            <w:r w:rsidRPr="00DC7310">
              <w:rPr>
                <w:lang w:eastAsia="ko-KR"/>
              </w:rPr>
              <w:t>DC_3-28_n7-n78</w:t>
            </w:r>
          </w:p>
          <w:p w14:paraId="5906D9A9" w14:textId="77777777" w:rsidR="00E01DCD" w:rsidRPr="00DC7310" w:rsidRDefault="00E01DCD" w:rsidP="00E01DCD">
            <w:pPr>
              <w:pStyle w:val="TAC"/>
              <w:keepNext w:val="0"/>
              <w:keepLines w:val="0"/>
              <w:rPr>
                <w:rFonts w:cs="Arial"/>
              </w:rPr>
            </w:pPr>
            <w:r w:rsidRPr="00DC7310">
              <w:rPr>
                <w:lang w:eastAsia="ko-KR"/>
              </w:rPr>
              <w:t>DC_3-3-28_n7-n78</w:t>
            </w:r>
          </w:p>
        </w:tc>
        <w:tc>
          <w:tcPr>
            <w:tcW w:w="937" w:type="pct"/>
            <w:vAlign w:val="center"/>
          </w:tcPr>
          <w:p w14:paraId="76D8FF15" w14:textId="77777777" w:rsidR="00E01DCD" w:rsidRPr="00DC7310" w:rsidRDefault="00E01DCD" w:rsidP="00E01DCD">
            <w:pPr>
              <w:pStyle w:val="TAC"/>
              <w:keepNext w:val="0"/>
              <w:keepLines w:val="0"/>
              <w:rPr>
                <w:lang w:eastAsia="ja-JP"/>
              </w:rPr>
            </w:pPr>
            <w:r w:rsidRPr="00DC7310">
              <w:rPr>
                <w:lang w:eastAsia="ko-KR"/>
              </w:rPr>
              <w:t>0.5</w:t>
            </w:r>
          </w:p>
        </w:tc>
        <w:tc>
          <w:tcPr>
            <w:tcW w:w="938" w:type="pct"/>
            <w:vAlign w:val="center"/>
          </w:tcPr>
          <w:p w14:paraId="7DBECEE6"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C143A94" w14:textId="77777777" w:rsidR="00E01DCD" w:rsidRPr="00DC7310" w:rsidRDefault="00E01DCD" w:rsidP="00E01DCD">
            <w:pPr>
              <w:pStyle w:val="TAC"/>
              <w:keepNext w:val="0"/>
              <w:keepLines w:val="0"/>
              <w:rPr>
                <w:rFonts w:eastAsia="Yu Mincho" w:cs="Arial"/>
                <w:lang w:eastAsia="ja-JP"/>
              </w:rPr>
            </w:pPr>
            <w:r w:rsidRPr="00DC7310">
              <w:t>0.4</w:t>
            </w:r>
          </w:p>
        </w:tc>
        <w:tc>
          <w:tcPr>
            <w:tcW w:w="884" w:type="pct"/>
            <w:vAlign w:val="center"/>
          </w:tcPr>
          <w:p w14:paraId="4F17FE55" w14:textId="77777777" w:rsidR="00E01DCD" w:rsidRPr="00DC7310" w:rsidRDefault="00E01DCD" w:rsidP="00E01DCD">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01DCD" w:rsidRPr="00DC7310" w14:paraId="2D07479D" w14:textId="77777777" w:rsidTr="00C535DF">
        <w:trPr>
          <w:jc w:val="center"/>
        </w:trPr>
        <w:tc>
          <w:tcPr>
            <w:tcW w:w="1357" w:type="pct"/>
            <w:tcBorders>
              <w:bottom w:val="single" w:sz="4" w:space="0" w:color="auto"/>
            </w:tcBorders>
            <w:shd w:val="clear" w:color="auto" w:fill="auto"/>
          </w:tcPr>
          <w:p w14:paraId="102E8660" w14:textId="77777777" w:rsidR="00E01DCD" w:rsidRPr="00DC7310" w:rsidRDefault="00E01DCD" w:rsidP="00E01DCD">
            <w:pPr>
              <w:pStyle w:val="TAC"/>
              <w:keepNext w:val="0"/>
              <w:keepLines w:val="0"/>
              <w:rPr>
                <w:rFonts w:cs="Arial"/>
              </w:rPr>
            </w:pPr>
            <w:r w:rsidRPr="00DC7310">
              <w:rPr>
                <w:rFonts w:cs="Arial"/>
              </w:rPr>
              <w:t>DC_3-28-32_n1</w:t>
            </w:r>
          </w:p>
        </w:tc>
        <w:tc>
          <w:tcPr>
            <w:tcW w:w="937" w:type="pct"/>
            <w:vAlign w:val="center"/>
          </w:tcPr>
          <w:p w14:paraId="63E5C9D2" w14:textId="77777777" w:rsidR="00E01DCD" w:rsidRPr="00DC7310" w:rsidRDefault="00E01DCD" w:rsidP="00E01DCD">
            <w:pPr>
              <w:pStyle w:val="TAC"/>
              <w:keepNext w:val="0"/>
              <w:keepLines w:val="0"/>
              <w:rPr>
                <w:lang w:eastAsia="ja-JP"/>
              </w:rPr>
            </w:pPr>
            <w:r w:rsidRPr="00DC7310">
              <w:rPr>
                <w:rFonts w:cs="Arial"/>
                <w:lang w:eastAsia="zh-CN"/>
              </w:rPr>
              <w:t>0.5</w:t>
            </w:r>
          </w:p>
        </w:tc>
        <w:tc>
          <w:tcPr>
            <w:tcW w:w="938" w:type="pct"/>
            <w:vAlign w:val="center"/>
          </w:tcPr>
          <w:p w14:paraId="017C58EE" w14:textId="77777777" w:rsidR="00E01DCD" w:rsidRPr="00DC7310" w:rsidRDefault="00E01DCD" w:rsidP="00E01DCD">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1A6C5B8F" w14:textId="77777777" w:rsidR="00E01DCD" w:rsidRPr="00DC7310" w:rsidRDefault="00E01DCD" w:rsidP="00E01DCD">
            <w:pPr>
              <w:pStyle w:val="TAC"/>
              <w:keepNext w:val="0"/>
              <w:keepLines w:val="0"/>
              <w:rPr>
                <w:lang w:eastAsia="ko-KR"/>
              </w:rPr>
            </w:pPr>
            <w:r w:rsidRPr="00DC7310">
              <w:rPr>
                <w:rFonts w:cs="Arial"/>
                <w:lang w:eastAsia="zh-CN"/>
              </w:rPr>
              <w:t>-</w:t>
            </w:r>
          </w:p>
        </w:tc>
        <w:tc>
          <w:tcPr>
            <w:tcW w:w="884" w:type="pct"/>
            <w:vAlign w:val="center"/>
          </w:tcPr>
          <w:p w14:paraId="4A014029" w14:textId="77777777" w:rsidR="00E01DCD" w:rsidRPr="00DC7310" w:rsidRDefault="00E01DCD" w:rsidP="00E01DCD">
            <w:pPr>
              <w:pStyle w:val="TAC"/>
              <w:keepNext w:val="0"/>
              <w:keepLines w:val="0"/>
              <w:rPr>
                <w:lang w:eastAsia="zh-CN"/>
              </w:rPr>
            </w:pPr>
            <w:r w:rsidRPr="00DC7310">
              <w:rPr>
                <w:rFonts w:hint="eastAsia"/>
                <w:lang w:eastAsia="zh-CN"/>
              </w:rPr>
              <w:t>-</w:t>
            </w:r>
          </w:p>
        </w:tc>
      </w:tr>
      <w:tr w:rsidR="00E45BF9" w:rsidRPr="00DC7310" w14:paraId="03B21E92" w14:textId="77777777" w:rsidTr="00C535DF">
        <w:trPr>
          <w:jc w:val="center"/>
          <w:ins w:id="324" w:author="Huawei" w:date="2025-04-22T20:04:00Z"/>
        </w:trPr>
        <w:tc>
          <w:tcPr>
            <w:tcW w:w="1357" w:type="pct"/>
            <w:tcBorders>
              <w:bottom w:val="single" w:sz="4" w:space="0" w:color="auto"/>
            </w:tcBorders>
            <w:shd w:val="clear" w:color="auto" w:fill="auto"/>
          </w:tcPr>
          <w:p w14:paraId="2AE8418E" w14:textId="6D380D08" w:rsidR="00E45BF9" w:rsidRPr="00DC7310" w:rsidRDefault="00E45BF9" w:rsidP="00E45BF9">
            <w:pPr>
              <w:pStyle w:val="TAC"/>
              <w:keepNext w:val="0"/>
              <w:keepLines w:val="0"/>
              <w:rPr>
                <w:ins w:id="325" w:author="Huawei" w:date="2025-04-22T20:04:00Z"/>
                <w:rFonts w:cs="Arial"/>
                <w:szCs w:val="16"/>
                <w:lang w:eastAsia="zh-CN"/>
              </w:rPr>
            </w:pPr>
            <w:ins w:id="326" w:author="Huawei" w:date="2025-04-22T20:04:00Z">
              <w:r w:rsidRPr="007D4212">
                <w:rPr>
                  <w:rFonts w:cs="Arial"/>
                </w:rPr>
                <w:t>DC_</w:t>
              </w:r>
            </w:ins>
            <w:ins w:id="327" w:author="Huawei" w:date="2025-04-23T11:33:00Z">
              <w:r w:rsidR="004726C7">
                <w:rPr>
                  <w:rFonts w:cs="Arial"/>
                </w:rPr>
                <w:t>3</w:t>
              </w:r>
            </w:ins>
            <w:ins w:id="328" w:author="Huawei" w:date="2025-04-22T20:04:00Z">
              <w:r w:rsidRPr="007D4212">
                <w:rPr>
                  <w:rFonts w:cs="Arial"/>
                </w:rPr>
                <w:t>-28_n40-n71</w:t>
              </w:r>
            </w:ins>
          </w:p>
        </w:tc>
        <w:tc>
          <w:tcPr>
            <w:tcW w:w="937" w:type="pct"/>
            <w:vAlign w:val="center"/>
          </w:tcPr>
          <w:p w14:paraId="2B27BCC7" w14:textId="07D1C3B2" w:rsidR="00E45BF9" w:rsidRPr="00DC7310" w:rsidRDefault="00E45BF9" w:rsidP="00E45BF9">
            <w:pPr>
              <w:pStyle w:val="TAC"/>
              <w:keepNext w:val="0"/>
              <w:keepLines w:val="0"/>
              <w:rPr>
                <w:ins w:id="329" w:author="Huawei" w:date="2025-04-22T20:04:00Z"/>
                <w:rFonts w:eastAsia="Malgun Gothic" w:cs="Arial"/>
                <w:szCs w:val="18"/>
                <w:lang w:eastAsia="ko-KR"/>
              </w:rPr>
            </w:pPr>
            <w:ins w:id="330" w:author="Huawei" w:date="2025-04-22T20:04:00Z">
              <w:r w:rsidRPr="00F9519C">
                <w:rPr>
                  <w:rFonts w:eastAsia="宋体"/>
                </w:rPr>
                <w:t>0.2</w:t>
              </w:r>
            </w:ins>
          </w:p>
        </w:tc>
        <w:tc>
          <w:tcPr>
            <w:tcW w:w="938" w:type="pct"/>
            <w:vAlign w:val="center"/>
          </w:tcPr>
          <w:p w14:paraId="2E81F01E" w14:textId="154D4647" w:rsidR="00E45BF9" w:rsidRPr="00DC7310" w:rsidRDefault="00E45BF9" w:rsidP="00E45BF9">
            <w:pPr>
              <w:pStyle w:val="TAC"/>
              <w:keepNext w:val="0"/>
              <w:keepLines w:val="0"/>
              <w:rPr>
                <w:ins w:id="331" w:author="Huawei" w:date="2025-04-22T20:04:00Z"/>
                <w:lang w:eastAsia="zh-CN"/>
              </w:rPr>
            </w:pPr>
            <w:ins w:id="332" w:author="Huawei" w:date="2025-04-22T20:04:00Z">
              <w:r w:rsidRPr="00F9519C">
                <w:rPr>
                  <w:rFonts w:eastAsia="宋体"/>
                </w:rPr>
                <w:t>0.2</w:t>
              </w:r>
            </w:ins>
          </w:p>
        </w:tc>
        <w:tc>
          <w:tcPr>
            <w:tcW w:w="884" w:type="pct"/>
            <w:vAlign w:val="center"/>
          </w:tcPr>
          <w:p w14:paraId="49E56FDC" w14:textId="508DD7A0" w:rsidR="00E45BF9" w:rsidRPr="00DC7310" w:rsidRDefault="00E45BF9" w:rsidP="00E45BF9">
            <w:pPr>
              <w:pStyle w:val="TAC"/>
              <w:keepNext w:val="0"/>
              <w:keepLines w:val="0"/>
              <w:rPr>
                <w:ins w:id="333" w:author="Huawei" w:date="2025-04-22T20:04:00Z"/>
                <w:rFonts w:cs="Arial"/>
                <w:szCs w:val="18"/>
                <w:lang w:eastAsia="ja-JP"/>
              </w:rPr>
            </w:pPr>
            <w:ins w:id="334" w:author="Huawei" w:date="2025-04-22T20:04:00Z">
              <w:r w:rsidRPr="00F9519C">
                <w:rPr>
                  <w:rFonts w:eastAsia="宋体"/>
                </w:rPr>
                <w:t>0.2</w:t>
              </w:r>
            </w:ins>
          </w:p>
        </w:tc>
        <w:tc>
          <w:tcPr>
            <w:tcW w:w="884" w:type="pct"/>
            <w:vAlign w:val="center"/>
          </w:tcPr>
          <w:p w14:paraId="02013746" w14:textId="6C95FA0D" w:rsidR="00E45BF9" w:rsidRPr="00DC7310" w:rsidRDefault="00E45BF9" w:rsidP="00E45BF9">
            <w:pPr>
              <w:pStyle w:val="TAC"/>
              <w:keepNext w:val="0"/>
              <w:keepLines w:val="0"/>
              <w:rPr>
                <w:ins w:id="335" w:author="Huawei" w:date="2025-04-22T20:04:00Z"/>
                <w:rFonts w:cs="Arial"/>
                <w:szCs w:val="18"/>
                <w:lang w:eastAsia="ja-JP"/>
              </w:rPr>
            </w:pPr>
            <w:ins w:id="336" w:author="Huawei" w:date="2025-04-22T20:04:00Z">
              <w:r w:rsidRPr="00F9519C">
                <w:rPr>
                  <w:rFonts w:eastAsia="宋体"/>
                  <w:lang w:eastAsia="zh-CN"/>
                </w:rPr>
                <w:t>0.3</w:t>
              </w:r>
            </w:ins>
          </w:p>
        </w:tc>
      </w:tr>
      <w:tr w:rsidR="00E45BF9" w:rsidRPr="00DC7310" w14:paraId="31179967" w14:textId="77777777" w:rsidTr="00C535DF">
        <w:trPr>
          <w:jc w:val="center"/>
        </w:trPr>
        <w:tc>
          <w:tcPr>
            <w:tcW w:w="1357" w:type="pct"/>
            <w:tcBorders>
              <w:bottom w:val="single" w:sz="4" w:space="0" w:color="auto"/>
            </w:tcBorders>
            <w:shd w:val="clear" w:color="auto" w:fill="auto"/>
          </w:tcPr>
          <w:p w14:paraId="0B53249C" w14:textId="77777777" w:rsidR="00E45BF9" w:rsidRPr="00DC7310" w:rsidRDefault="00E45BF9" w:rsidP="00E45BF9">
            <w:pPr>
              <w:pStyle w:val="TAC"/>
              <w:keepNext w:val="0"/>
              <w:keepLines w:val="0"/>
              <w:rPr>
                <w:rFonts w:cs="Arial"/>
                <w:lang w:eastAsia="ja-JP"/>
              </w:rPr>
            </w:pPr>
            <w:r w:rsidRPr="00DC7310">
              <w:rPr>
                <w:rFonts w:cs="Arial"/>
                <w:szCs w:val="16"/>
                <w:lang w:eastAsia="zh-CN"/>
              </w:rPr>
              <w:t>DC_3-28-40_n78</w:t>
            </w:r>
          </w:p>
        </w:tc>
        <w:tc>
          <w:tcPr>
            <w:tcW w:w="937" w:type="pct"/>
            <w:vAlign w:val="center"/>
          </w:tcPr>
          <w:p w14:paraId="0FB02E98" w14:textId="77777777" w:rsidR="00E45BF9" w:rsidRPr="00DC7310" w:rsidRDefault="00E45BF9" w:rsidP="00E45BF9">
            <w:pPr>
              <w:pStyle w:val="TAC"/>
              <w:keepNext w:val="0"/>
              <w:keepLines w:val="0"/>
              <w:rPr>
                <w:lang w:eastAsia="zh-CN"/>
              </w:rPr>
            </w:pPr>
            <w:r w:rsidRPr="00DC7310">
              <w:rPr>
                <w:rFonts w:eastAsia="Malgun Gothic" w:cs="Arial"/>
                <w:szCs w:val="18"/>
                <w:lang w:eastAsia="ko-KR"/>
              </w:rPr>
              <w:t>0.2</w:t>
            </w:r>
          </w:p>
        </w:tc>
        <w:tc>
          <w:tcPr>
            <w:tcW w:w="938" w:type="pct"/>
            <w:vAlign w:val="center"/>
          </w:tcPr>
          <w:p w14:paraId="74F8405A"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2C9B34E" w14:textId="77777777" w:rsidR="00E45BF9" w:rsidRPr="00DC7310" w:rsidRDefault="00E45BF9" w:rsidP="00E45BF9">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EF0A5DB" w14:textId="77777777" w:rsidR="00E45BF9" w:rsidRPr="00DC7310" w:rsidRDefault="00E45BF9" w:rsidP="00E45BF9">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E45BF9" w:rsidRPr="00DC7310" w14:paraId="7740784E" w14:textId="77777777" w:rsidTr="00C535DF">
        <w:trPr>
          <w:jc w:val="center"/>
        </w:trPr>
        <w:tc>
          <w:tcPr>
            <w:tcW w:w="1357" w:type="pct"/>
            <w:tcBorders>
              <w:bottom w:val="single" w:sz="4" w:space="0" w:color="auto"/>
            </w:tcBorders>
            <w:shd w:val="clear" w:color="auto" w:fill="auto"/>
          </w:tcPr>
          <w:p w14:paraId="7164CBE6" w14:textId="77777777" w:rsidR="00E45BF9" w:rsidRPr="00DC7310" w:rsidRDefault="00E45BF9" w:rsidP="00E45BF9">
            <w:pPr>
              <w:pStyle w:val="TAC"/>
              <w:keepNext w:val="0"/>
              <w:keepLines w:val="0"/>
              <w:rPr>
                <w:rFonts w:cs="Arial"/>
                <w:lang w:eastAsia="ja-JP"/>
              </w:rPr>
            </w:pPr>
            <w:r w:rsidRPr="00DC7310">
              <w:rPr>
                <w:rFonts w:cs="Arial"/>
                <w:szCs w:val="16"/>
                <w:lang w:eastAsia="zh-CN"/>
              </w:rPr>
              <w:t>DC_3-28_n40-n78</w:t>
            </w:r>
          </w:p>
        </w:tc>
        <w:tc>
          <w:tcPr>
            <w:tcW w:w="937" w:type="pct"/>
            <w:vAlign w:val="center"/>
          </w:tcPr>
          <w:p w14:paraId="42EF1B55" w14:textId="77777777" w:rsidR="00E45BF9" w:rsidRPr="00DC7310" w:rsidRDefault="00E45BF9" w:rsidP="00E45BF9">
            <w:pPr>
              <w:pStyle w:val="TAC"/>
              <w:keepNext w:val="0"/>
              <w:keepLines w:val="0"/>
              <w:rPr>
                <w:lang w:eastAsia="zh-CN"/>
              </w:rPr>
            </w:pPr>
            <w:r w:rsidRPr="00DC7310">
              <w:rPr>
                <w:rFonts w:eastAsia="Malgun Gothic" w:cs="Arial"/>
                <w:szCs w:val="18"/>
                <w:lang w:eastAsia="ko-KR"/>
              </w:rPr>
              <w:t>0.2</w:t>
            </w:r>
          </w:p>
        </w:tc>
        <w:tc>
          <w:tcPr>
            <w:tcW w:w="938" w:type="pct"/>
            <w:vAlign w:val="center"/>
          </w:tcPr>
          <w:p w14:paraId="69F8718E"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B294114" w14:textId="77777777" w:rsidR="00E45BF9" w:rsidRPr="00DC7310" w:rsidRDefault="00E45BF9" w:rsidP="00E45BF9">
            <w:pPr>
              <w:pStyle w:val="TAC"/>
              <w:keepNext w:val="0"/>
              <w:keepLines w:val="0"/>
              <w:rPr>
                <w:rFonts w:eastAsia="Malgun Gothic"/>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78B29D10" w14:textId="77777777" w:rsidR="00E45BF9" w:rsidRPr="00DC7310" w:rsidRDefault="00E45BF9" w:rsidP="00E45BF9">
            <w:pPr>
              <w:pStyle w:val="TAC"/>
              <w:keepNext w:val="0"/>
              <w:keepLines w:val="0"/>
              <w:rPr>
                <w:rFonts w:eastAsia="Malgun Gothic"/>
              </w:rPr>
            </w:pPr>
            <w:r w:rsidRPr="00DC7310">
              <w:rPr>
                <w:rFonts w:cs="Arial"/>
                <w:szCs w:val="18"/>
                <w:lang w:eastAsia="ja-JP"/>
              </w:rPr>
              <w:t>0.5</w:t>
            </w:r>
            <w:r w:rsidRPr="00DC7310">
              <w:rPr>
                <w:rFonts w:cs="Arial"/>
                <w:szCs w:val="18"/>
                <w:vertAlign w:val="superscript"/>
                <w:lang w:eastAsia="ja-JP"/>
              </w:rPr>
              <w:t>5</w:t>
            </w:r>
          </w:p>
        </w:tc>
      </w:tr>
      <w:tr w:rsidR="00E45BF9" w:rsidRPr="00DC7310" w14:paraId="78C59D44" w14:textId="77777777" w:rsidTr="00C535DF">
        <w:trPr>
          <w:jc w:val="center"/>
        </w:trPr>
        <w:tc>
          <w:tcPr>
            <w:tcW w:w="1357" w:type="pct"/>
            <w:tcBorders>
              <w:bottom w:val="single" w:sz="4" w:space="0" w:color="auto"/>
            </w:tcBorders>
            <w:shd w:val="clear" w:color="auto" w:fill="auto"/>
          </w:tcPr>
          <w:p w14:paraId="7F542E29" w14:textId="77777777" w:rsidR="00E45BF9" w:rsidRPr="00DC7310" w:rsidRDefault="00E45BF9" w:rsidP="00E45BF9">
            <w:pPr>
              <w:pStyle w:val="TAC"/>
              <w:keepNext w:val="0"/>
              <w:keepLines w:val="0"/>
              <w:rPr>
                <w:rFonts w:cs="Arial"/>
                <w:szCs w:val="16"/>
                <w:lang w:eastAsia="zh-CN"/>
              </w:rPr>
            </w:pPr>
            <w:r w:rsidRPr="00DC7310">
              <w:rPr>
                <w:rFonts w:cs="Arial"/>
                <w:szCs w:val="16"/>
                <w:lang w:eastAsia="zh-CN"/>
              </w:rPr>
              <w:t>DC_3-28_n41-n77</w:t>
            </w:r>
          </w:p>
        </w:tc>
        <w:tc>
          <w:tcPr>
            <w:tcW w:w="937" w:type="pct"/>
            <w:vAlign w:val="center"/>
          </w:tcPr>
          <w:p w14:paraId="5B7BD567" w14:textId="77777777" w:rsidR="00E45BF9" w:rsidRPr="00DC7310" w:rsidRDefault="00E45BF9" w:rsidP="00E45BF9">
            <w:pPr>
              <w:pStyle w:val="TAC"/>
              <w:keepNext w:val="0"/>
              <w:keepLines w:val="0"/>
              <w:rPr>
                <w:rFonts w:eastAsia="Malgun Gothic" w:cs="Arial"/>
                <w:szCs w:val="18"/>
                <w:lang w:eastAsia="ko-KR"/>
              </w:rPr>
            </w:pPr>
            <w:r w:rsidRPr="00DC7310">
              <w:rPr>
                <w:rFonts w:cs="Arial"/>
                <w:szCs w:val="16"/>
                <w:lang w:eastAsia="zh-CN"/>
              </w:rPr>
              <w:t>0.5</w:t>
            </w:r>
          </w:p>
        </w:tc>
        <w:tc>
          <w:tcPr>
            <w:tcW w:w="938" w:type="pct"/>
            <w:vAlign w:val="center"/>
          </w:tcPr>
          <w:p w14:paraId="38B6A9A9" w14:textId="77777777" w:rsidR="00E45BF9" w:rsidRPr="00DC7310" w:rsidRDefault="00E45BF9" w:rsidP="00E45BF9">
            <w:pPr>
              <w:pStyle w:val="TAC"/>
              <w:keepNext w:val="0"/>
              <w:keepLines w:val="0"/>
              <w:rPr>
                <w:lang w:eastAsia="zh-CN"/>
              </w:rPr>
            </w:pPr>
            <w:r w:rsidRPr="00DC7310">
              <w:rPr>
                <w:rFonts w:cs="Arial"/>
                <w:szCs w:val="16"/>
                <w:lang w:eastAsia="zh-CN"/>
              </w:rPr>
              <w:t>0.2</w:t>
            </w:r>
          </w:p>
        </w:tc>
        <w:tc>
          <w:tcPr>
            <w:tcW w:w="884" w:type="pct"/>
            <w:vAlign w:val="center"/>
          </w:tcPr>
          <w:p w14:paraId="529778AF" w14:textId="77777777" w:rsidR="00E45BF9" w:rsidRPr="00DC7310" w:rsidRDefault="00E45BF9" w:rsidP="00E45BF9">
            <w:pPr>
              <w:pStyle w:val="TAC"/>
              <w:keepNext w:val="0"/>
              <w:keepLines w:val="0"/>
              <w:rPr>
                <w:rFonts w:cs="Arial"/>
                <w:szCs w:val="18"/>
                <w:lang w:eastAsia="ja-JP"/>
              </w:rPr>
            </w:pPr>
            <w:r w:rsidRPr="00DC7310">
              <w:rPr>
                <w:rFonts w:cs="Arial"/>
                <w:szCs w:val="16"/>
                <w:lang w:eastAsia="zh-CN"/>
              </w:rPr>
              <w:t>0.4</w:t>
            </w:r>
            <w:r w:rsidRPr="00DC7310">
              <w:rPr>
                <w:rFonts w:cs="Arial"/>
                <w:szCs w:val="16"/>
                <w:vertAlign w:val="superscript"/>
                <w:lang w:eastAsia="zh-CN"/>
              </w:rPr>
              <w:t>3</w:t>
            </w:r>
            <w:r>
              <w:rPr>
                <w:rFonts w:cs="Arial"/>
                <w:szCs w:val="16"/>
                <w:lang w:eastAsia="zh-CN"/>
              </w:rPr>
              <w:t xml:space="preserve"> </w:t>
            </w:r>
            <w:r w:rsidRPr="00DC7310">
              <w:rPr>
                <w:rFonts w:cs="Arial"/>
                <w:szCs w:val="16"/>
                <w:lang w:eastAsia="zh-CN"/>
              </w:rPr>
              <w:t>/</w:t>
            </w:r>
            <w:r>
              <w:rPr>
                <w:rFonts w:cs="Arial"/>
                <w:szCs w:val="16"/>
                <w:lang w:eastAsia="zh-CN"/>
              </w:rPr>
              <w:t xml:space="preserve"> </w:t>
            </w:r>
            <w:r w:rsidRPr="00DC7310">
              <w:rPr>
                <w:rFonts w:cs="Arial"/>
                <w:szCs w:val="16"/>
                <w:lang w:eastAsia="zh-CN"/>
              </w:rPr>
              <w:t>0.5</w:t>
            </w:r>
            <w:r w:rsidRPr="00DC7310">
              <w:rPr>
                <w:rFonts w:cs="Arial"/>
                <w:szCs w:val="16"/>
                <w:vertAlign w:val="superscript"/>
                <w:lang w:eastAsia="zh-CN"/>
              </w:rPr>
              <w:t>4</w:t>
            </w:r>
          </w:p>
        </w:tc>
        <w:tc>
          <w:tcPr>
            <w:tcW w:w="884" w:type="pct"/>
            <w:vAlign w:val="center"/>
          </w:tcPr>
          <w:p w14:paraId="17FDA592" w14:textId="77777777" w:rsidR="00E45BF9" w:rsidRPr="00DC7310" w:rsidRDefault="00E45BF9" w:rsidP="00E45BF9">
            <w:pPr>
              <w:pStyle w:val="TAC"/>
              <w:keepNext w:val="0"/>
              <w:keepLines w:val="0"/>
              <w:rPr>
                <w:rFonts w:cs="Arial"/>
                <w:szCs w:val="18"/>
                <w:lang w:eastAsia="ja-JP"/>
              </w:rPr>
            </w:pPr>
            <w:r w:rsidRPr="00DC7310">
              <w:rPr>
                <w:rFonts w:cs="Arial"/>
                <w:szCs w:val="16"/>
                <w:lang w:eastAsia="zh-CN"/>
              </w:rPr>
              <w:t>0.5</w:t>
            </w:r>
          </w:p>
        </w:tc>
      </w:tr>
      <w:tr w:rsidR="00E45BF9" w:rsidRPr="00DC7310" w14:paraId="707F1A77" w14:textId="77777777" w:rsidTr="00C535DF">
        <w:trPr>
          <w:jc w:val="center"/>
        </w:trPr>
        <w:tc>
          <w:tcPr>
            <w:tcW w:w="1357" w:type="pct"/>
            <w:tcBorders>
              <w:bottom w:val="single" w:sz="4" w:space="0" w:color="auto"/>
            </w:tcBorders>
            <w:shd w:val="clear" w:color="auto" w:fill="auto"/>
          </w:tcPr>
          <w:p w14:paraId="502F21A1" w14:textId="77777777" w:rsidR="00E45BF9" w:rsidRPr="00DC7310" w:rsidRDefault="00E45BF9" w:rsidP="00E45BF9">
            <w:pPr>
              <w:pStyle w:val="TAC"/>
              <w:keepNext w:val="0"/>
              <w:keepLines w:val="0"/>
              <w:rPr>
                <w:rFonts w:cs="Arial"/>
              </w:rPr>
            </w:pPr>
            <w:r w:rsidRPr="00DC7310">
              <w:rPr>
                <w:rFonts w:cs="Arial"/>
                <w:lang w:eastAsia="ja-JP"/>
              </w:rPr>
              <w:t>DC_3-28-41_n78</w:t>
            </w:r>
          </w:p>
        </w:tc>
        <w:tc>
          <w:tcPr>
            <w:tcW w:w="937" w:type="pct"/>
            <w:vAlign w:val="center"/>
          </w:tcPr>
          <w:p w14:paraId="3B29F4EE" w14:textId="77777777" w:rsidR="00E45BF9" w:rsidRPr="00DC7310" w:rsidRDefault="00E45BF9" w:rsidP="00E45BF9">
            <w:pPr>
              <w:pStyle w:val="TAC"/>
              <w:keepNext w:val="0"/>
              <w:keepLines w:val="0"/>
              <w:rPr>
                <w:lang w:eastAsia="ja-JP"/>
              </w:rPr>
            </w:pPr>
            <w:r w:rsidRPr="00DC7310">
              <w:rPr>
                <w:lang w:eastAsia="zh-CN"/>
              </w:rPr>
              <w:t>0.5</w:t>
            </w:r>
          </w:p>
        </w:tc>
        <w:tc>
          <w:tcPr>
            <w:tcW w:w="938" w:type="pct"/>
            <w:vAlign w:val="center"/>
          </w:tcPr>
          <w:p w14:paraId="53A62753"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83F8554" w14:textId="77777777" w:rsidR="00E45BF9" w:rsidRPr="00DC7310" w:rsidRDefault="00E45BF9" w:rsidP="00E45BF9">
            <w:pPr>
              <w:pStyle w:val="TAC"/>
              <w:keepNext w:val="0"/>
              <w:keepLines w:val="0"/>
              <w:rPr>
                <w:rFonts w:eastAsia="Yu Mincho" w:cs="Arial"/>
                <w:lang w:eastAsia="ja-JP"/>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rPr>
                <w:rFonts w:eastAsia="Malgun Gothic"/>
              </w:rPr>
              <w:t>/</w:t>
            </w:r>
            <w:r>
              <w:rPr>
                <w:rFonts w:eastAsia="Malgun Gothic"/>
              </w:rPr>
              <w:t xml:space="preserve"> </w:t>
            </w:r>
            <w:r w:rsidRPr="00DC7310">
              <w:rPr>
                <w:rFonts w:eastAsia="Malgun Gothic"/>
              </w:rPr>
              <w:t>0.5</w:t>
            </w:r>
            <w:r w:rsidRPr="00DC7310">
              <w:rPr>
                <w:rFonts w:eastAsia="Malgun Gothic"/>
                <w:vertAlign w:val="superscript"/>
              </w:rPr>
              <w:t>4</w:t>
            </w:r>
          </w:p>
        </w:tc>
        <w:tc>
          <w:tcPr>
            <w:tcW w:w="884" w:type="pct"/>
            <w:vAlign w:val="center"/>
          </w:tcPr>
          <w:p w14:paraId="27EAA9C1" w14:textId="77777777" w:rsidR="00E45BF9" w:rsidRPr="00DC7310" w:rsidRDefault="00E45BF9" w:rsidP="00E45BF9">
            <w:pPr>
              <w:pStyle w:val="TAC"/>
              <w:keepNext w:val="0"/>
              <w:keepLines w:val="0"/>
              <w:rPr>
                <w:rFonts w:eastAsia="Yu Mincho" w:cs="Arial"/>
                <w:lang w:eastAsia="ja-JP"/>
              </w:rPr>
            </w:pPr>
            <w:r w:rsidRPr="00DC7310">
              <w:rPr>
                <w:rFonts w:eastAsia="Malgun Gothic"/>
              </w:rPr>
              <w:t>0.5</w:t>
            </w:r>
          </w:p>
        </w:tc>
      </w:tr>
      <w:tr w:rsidR="00E45BF9" w:rsidRPr="00DC7310" w14:paraId="035506D6" w14:textId="77777777" w:rsidTr="00C535DF">
        <w:trPr>
          <w:jc w:val="center"/>
        </w:trPr>
        <w:tc>
          <w:tcPr>
            <w:tcW w:w="1357" w:type="pct"/>
            <w:tcBorders>
              <w:bottom w:val="single" w:sz="4" w:space="0" w:color="auto"/>
            </w:tcBorders>
            <w:shd w:val="clear" w:color="auto" w:fill="auto"/>
          </w:tcPr>
          <w:p w14:paraId="572740C3" w14:textId="77777777" w:rsidR="00E45BF9" w:rsidRPr="00DC7310" w:rsidRDefault="00E45BF9" w:rsidP="00E45BF9">
            <w:pPr>
              <w:pStyle w:val="TAC"/>
              <w:keepNext w:val="0"/>
              <w:keepLines w:val="0"/>
              <w:rPr>
                <w:rFonts w:cs="Arial"/>
              </w:rPr>
            </w:pPr>
            <w:r w:rsidRPr="00DC7310">
              <w:rPr>
                <w:rFonts w:cs="Arial"/>
              </w:rPr>
              <w:t>DC_</w:t>
            </w:r>
            <w:r w:rsidRPr="00DC7310">
              <w:rPr>
                <w:rFonts w:cs="Arial"/>
                <w:lang w:eastAsia="ja-JP"/>
              </w:rPr>
              <w:t>3-28-42_n77</w:t>
            </w:r>
          </w:p>
        </w:tc>
        <w:tc>
          <w:tcPr>
            <w:tcW w:w="937" w:type="pct"/>
            <w:vAlign w:val="center"/>
          </w:tcPr>
          <w:p w14:paraId="17EC6AA9" w14:textId="77777777" w:rsidR="00E45BF9" w:rsidRPr="00DC7310" w:rsidRDefault="00E45BF9" w:rsidP="00E45BF9">
            <w:pPr>
              <w:pStyle w:val="TAC"/>
              <w:keepNext w:val="0"/>
              <w:keepLines w:val="0"/>
              <w:rPr>
                <w:rFonts w:cs="Arial"/>
              </w:rPr>
            </w:pPr>
            <w:r w:rsidRPr="00DC7310">
              <w:rPr>
                <w:rFonts w:cs="Arial"/>
                <w:szCs w:val="18"/>
                <w:lang w:eastAsia="ja-JP"/>
              </w:rPr>
              <w:t>0.2</w:t>
            </w:r>
          </w:p>
        </w:tc>
        <w:tc>
          <w:tcPr>
            <w:tcW w:w="938" w:type="pct"/>
            <w:vAlign w:val="center"/>
          </w:tcPr>
          <w:p w14:paraId="63C4857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5424A82"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884" w:type="pct"/>
            <w:vAlign w:val="center"/>
          </w:tcPr>
          <w:p w14:paraId="5B3109E2"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5B56384F" w14:textId="77777777" w:rsidTr="00C535DF">
        <w:trPr>
          <w:jc w:val="center"/>
        </w:trPr>
        <w:tc>
          <w:tcPr>
            <w:tcW w:w="1357" w:type="pct"/>
            <w:tcBorders>
              <w:bottom w:val="single" w:sz="4" w:space="0" w:color="auto"/>
            </w:tcBorders>
            <w:shd w:val="clear" w:color="auto" w:fill="auto"/>
          </w:tcPr>
          <w:p w14:paraId="6FF3EA26" w14:textId="77777777" w:rsidR="00E45BF9" w:rsidRPr="00DC7310" w:rsidRDefault="00E45BF9" w:rsidP="00E45BF9">
            <w:pPr>
              <w:pStyle w:val="TAC"/>
              <w:keepNext w:val="0"/>
              <w:keepLines w:val="0"/>
              <w:rPr>
                <w:rFonts w:cs="Arial"/>
              </w:rPr>
            </w:pPr>
            <w:r w:rsidRPr="00DC7310">
              <w:rPr>
                <w:rFonts w:cs="Arial"/>
              </w:rPr>
              <w:t>DC_</w:t>
            </w:r>
            <w:r w:rsidRPr="00DC7310">
              <w:rPr>
                <w:rFonts w:cs="Arial"/>
                <w:lang w:eastAsia="ja-JP"/>
              </w:rPr>
              <w:t>3-28-42_n78</w:t>
            </w:r>
          </w:p>
        </w:tc>
        <w:tc>
          <w:tcPr>
            <w:tcW w:w="937" w:type="pct"/>
            <w:vAlign w:val="center"/>
          </w:tcPr>
          <w:p w14:paraId="7B6AACAA" w14:textId="77777777" w:rsidR="00E45BF9" w:rsidRPr="00DC7310" w:rsidRDefault="00E45BF9" w:rsidP="00E45BF9">
            <w:pPr>
              <w:pStyle w:val="TAC"/>
              <w:keepNext w:val="0"/>
              <w:keepLines w:val="0"/>
              <w:rPr>
                <w:rFonts w:cs="Arial"/>
              </w:rPr>
            </w:pPr>
            <w:r w:rsidRPr="00DC7310">
              <w:rPr>
                <w:rFonts w:cs="Arial"/>
                <w:szCs w:val="18"/>
                <w:lang w:eastAsia="ja-JP"/>
              </w:rPr>
              <w:t>0.2</w:t>
            </w:r>
          </w:p>
        </w:tc>
        <w:tc>
          <w:tcPr>
            <w:tcW w:w="938" w:type="pct"/>
            <w:vAlign w:val="center"/>
          </w:tcPr>
          <w:p w14:paraId="466EE613" w14:textId="77777777" w:rsidR="00E45BF9" w:rsidRPr="00DC7310" w:rsidRDefault="00E45BF9" w:rsidP="00E45BF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277D4B88"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884" w:type="pct"/>
            <w:vAlign w:val="center"/>
          </w:tcPr>
          <w:p w14:paraId="0CC77813" w14:textId="77777777" w:rsidR="00E45BF9" w:rsidRPr="00DC7310" w:rsidRDefault="00E45BF9" w:rsidP="00E45BF9">
            <w:pPr>
              <w:pStyle w:val="TAC"/>
              <w:keepNext w:val="0"/>
              <w:keepLines w:val="0"/>
              <w:rPr>
                <w:rFonts w:cs="Arial"/>
              </w:rPr>
            </w:pPr>
            <w:r w:rsidRPr="00DC7310">
              <w:rPr>
                <w:rFonts w:cs="Arial" w:hint="eastAsia"/>
                <w:lang w:eastAsia="zh-CN"/>
              </w:rPr>
              <w:t>0</w:t>
            </w:r>
            <w:r w:rsidRPr="00DC7310">
              <w:rPr>
                <w:rFonts w:cs="Arial"/>
                <w:lang w:eastAsia="zh-CN"/>
              </w:rPr>
              <w:t>.5</w:t>
            </w:r>
          </w:p>
        </w:tc>
      </w:tr>
      <w:tr w:rsidR="00E45BF9" w:rsidRPr="00DC7310" w14:paraId="2AC00ECE" w14:textId="77777777" w:rsidTr="00C535DF">
        <w:trPr>
          <w:jc w:val="center"/>
        </w:trPr>
        <w:tc>
          <w:tcPr>
            <w:tcW w:w="1357" w:type="pct"/>
            <w:tcBorders>
              <w:bottom w:val="single" w:sz="4" w:space="0" w:color="auto"/>
            </w:tcBorders>
            <w:shd w:val="clear" w:color="auto" w:fill="auto"/>
          </w:tcPr>
          <w:p w14:paraId="15BB0C83" w14:textId="77777777" w:rsidR="00E45BF9" w:rsidRPr="00DC7310" w:rsidRDefault="00E45BF9" w:rsidP="00E45BF9">
            <w:pPr>
              <w:pStyle w:val="TAC"/>
              <w:keepNext w:val="0"/>
              <w:keepLines w:val="0"/>
              <w:rPr>
                <w:rFonts w:cs="Arial"/>
              </w:rPr>
            </w:pPr>
            <w:r w:rsidRPr="00DC7310">
              <w:rPr>
                <w:rFonts w:cs="Arial"/>
              </w:rPr>
              <w:t>DC_</w:t>
            </w:r>
            <w:r w:rsidRPr="00DC7310">
              <w:rPr>
                <w:rFonts w:cs="Arial"/>
                <w:lang w:eastAsia="ja-JP"/>
              </w:rPr>
              <w:t>3-28-42_n79</w:t>
            </w:r>
          </w:p>
        </w:tc>
        <w:tc>
          <w:tcPr>
            <w:tcW w:w="937" w:type="pct"/>
            <w:vAlign w:val="center"/>
          </w:tcPr>
          <w:p w14:paraId="43DBC0F3" w14:textId="77777777" w:rsidR="00E45BF9" w:rsidRPr="00DC7310" w:rsidRDefault="00E45BF9" w:rsidP="00E45BF9">
            <w:pPr>
              <w:pStyle w:val="TAC"/>
              <w:keepNext w:val="0"/>
              <w:keepLines w:val="0"/>
              <w:rPr>
                <w:rFonts w:cs="Arial"/>
              </w:rPr>
            </w:pPr>
            <w:r w:rsidRPr="00DC7310">
              <w:rPr>
                <w:rFonts w:cs="Arial"/>
                <w:szCs w:val="18"/>
                <w:lang w:eastAsia="ja-JP"/>
              </w:rPr>
              <w:t>0.2</w:t>
            </w:r>
          </w:p>
        </w:tc>
        <w:tc>
          <w:tcPr>
            <w:tcW w:w="938" w:type="pct"/>
            <w:vAlign w:val="center"/>
          </w:tcPr>
          <w:p w14:paraId="60860F6E" w14:textId="77777777" w:rsidR="00E45BF9" w:rsidRPr="00DC7310" w:rsidRDefault="00E45BF9" w:rsidP="00E45BF9">
            <w:pPr>
              <w:pStyle w:val="TAC"/>
              <w:keepNext w:val="0"/>
              <w:keepLines w:val="0"/>
              <w:rPr>
                <w:rFonts w:cs="Arial"/>
              </w:rPr>
            </w:pPr>
            <w:r w:rsidRPr="00DC7310">
              <w:rPr>
                <w:rFonts w:cs="Arial" w:hint="eastAsia"/>
                <w:lang w:eastAsia="zh-CN"/>
              </w:rPr>
              <w:t>0</w:t>
            </w:r>
            <w:r w:rsidRPr="00DC7310">
              <w:rPr>
                <w:rFonts w:cs="Arial"/>
                <w:lang w:eastAsia="zh-CN"/>
              </w:rPr>
              <w:t>.2</w:t>
            </w:r>
          </w:p>
        </w:tc>
        <w:tc>
          <w:tcPr>
            <w:tcW w:w="884" w:type="pct"/>
            <w:vAlign w:val="center"/>
          </w:tcPr>
          <w:p w14:paraId="120AD10C"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884" w:type="pct"/>
            <w:vAlign w:val="center"/>
          </w:tcPr>
          <w:p w14:paraId="440263EB" w14:textId="77777777" w:rsidR="00E45BF9" w:rsidRPr="00DC7310" w:rsidRDefault="00E45BF9" w:rsidP="00E45BF9">
            <w:pPr>
              <w:pStyle w:val="TAC"/>
              <w:keepNext w:val="0"/>
              <w:keepLines w:val="0"/>
              <w:rPr>
                <w:rFonts w:cs="Arial"/>
              </w:rPr>
            </w:pPr>
            <w:r w:rsidRPr="00DC7310">
              <w:rPr>
                <w:rFonts w:cs="Arial"/>
                <w:lang w:eastAsia="zh-CN"/>
              </w:rPr>
              <w:t>-</w:t>
            </w:r>
          </w:p>
        </w:tc>
      </w:tr>
      <w:tr w:rsidR="00E45BF9" w:rsidRPr="00DC7310" w14:paraId="7A6FC31C" w14:textId="77777777" w:rsidTr="00C535DF">
        <w:trPr>
          <w:jc w:val="center"/>
        </w:trPr>
        <w:tc>
          <w:tcPr>
            <w:tcW w:w="1357" w:type="pct"/>
            <w:tcBorders>
              <w:top w:val="single" w:sz="4" w:space="0" w:color="auto"/>
              <w:bottom w:val="single" w:sz="4" w:space="0" w:color="auto"/>
            </w:tcBorders>
            <w:shd w:val="clear" w:color="auto" w:fill="auto"/>
            <w:vAlign w:val="center"/>
          </w:tcPr>
          <w:p w14:paraId="2504C5E9" w14:textId="77777777" w:rsidR="00E45BF9" w:rsidRPr="00DC7310" w:rsidRDefault="00E45BF9" w:rsidP="00E45BF9">
            <w:pPr>
              <w:pStyle w:val="TAC"/>
              <w:keepNext w:val="0"/>
              <w:keepLines w:val="0"/>
              <w:rPr>
                <w:rFonts w:eastAsia="MS Mincho" w:cs="Arial"/>
                <w:bCs/>
                <w:szCs w:val="18"/>
              </w:rPr>
            </w:pPr>
            <w:r w:rsidRPr="00DC7310">
              <w:t>DC_3_n28-</w:t>
            </w:r>
            <w:r w:rsidRPr="00DC7310">
              <w:rPr>
                <w:lang w:eastAsia="ja-JP"/>
              </w:rPr>
              <w:t>n77</w:t>
            </w:r>
            <w:r w:rsidRPr="00DC7310">
              <w:t>-</w:t>
            </w:r>
            <w:r w:rsidRPr="00DC7310">
              <w:rPr>
                <w:lang w:eastAsia="ja-JP"/>
              </w:rPr>
              <w:t>n79</w:t>
            </w:r>
          </w:p>
        </w:tc>
        <w:tc>
          <w:tcPr>
            <w:tcW w:w="937" w:type="pct"/>
            <w:vAlign w:val="center"/>
          </w:tcPr>
          <w:p w14:paraId="432943A7" w14:textId="77777777" w:rsidR="00E45BF9" w:rsidRPr="00DC7310" w:rsidRDefault="00E45BF9" w:rsidP="00E45BF9">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21152680" w14:textId="77777777" w:rsidR="00E45BF9" w:rsidRPr="00DC7310" w:rsidRDefault="00E45BF9" w:rsidP="00E45BF9">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372C541" w14:textId="77777777" w:rsidR="00E45BF9" w:rsidRPr="00DC7310" w:rsidRDefault="00E45BF9" w:rsidP="00E45BF9">
            <w:pPr>
              <w:pStyle w:val="TAC"/>
              <w:keepNext w:val="0"/>
              <w:keepLines w:val="0"/>
              <w:rPr>
                <w:rFonts w:cs="Arial"/>
                <w:lang w:eastAsia="ja-JP"/>
              </w:rPr>
            </w:pPr>
            <w:r w:rsidRPr="00DC7310">
              <w:rPr>
                <w:rFonts w:cs="Arial"/>
                <w:szCs w:val="18"/>
                <w:lang w:eastAsia="ja-JP"/>
              </w:rPr>
              <w:t>0.5</w:t>
            </w:r>
          </w:p>
        </w:tc>
        <w:tc>
          <w:tcPr>
            <w:tcW w:w="884" w:type="pct"/>
            <w:vAlign w:val="center"/>
          </w:tcPr>
          <w:p w14:paraId="250636C4" w14:textId="77777777" w:rsidR="00E45BF9" w:rsidRPr="00DC7310" w:rsidRDefault="00E45BF9" w:rsidP="00E45BF9">
            <w:pPr>
              <w:pStyle w:val="TAC"/>
              <w:keepNext w:val="0"/>
              <w:keepLines w:val="0"/>
              <w:rPr>
                <w:rFonts w:cs="Arial"/>
                <w:lang w:eastAsia="ja-JP"/>
              </w:rPr>
            </w:pPr>
            <w:r w:rsidRPr="00DC7310">
              <w:rPr>
                <w:rFonts w:cs="Arial"/>
                <w:lang w:eastAsia="zh-CN"/>
              </w:rPr>
              <w:t>-</w:t>
            </w:r>
          </w:p>
        </w:tc>
      </w:tr>
      <w:tr w:rsidR="00E45BF9" w:rsidRPr="00DC7310" w14:paraId="18A22F1C" w14:textId="77777777" w:rsidTr="00C535DF">
        <w:trPr>
          <w:jc w:val="center"/>
        </w:trPr>
        <w:tc>
          <w:tcPr>
            <w:tcW w:w="1357" w:type="pct"/>
            <w:tcBorders>
              <w:top w:val="single" w:sz="4" w:space="0" w:color="auto"/>
              <w:bottom w:val="single" w:sz="4" w:space="0" w:color="auto"/>
            </w:tcBorders>
            <w:shd w:val="clear" w:color="auto" w:fill="auto"/>
            <w:vAlign w:val="center"/>
          </w:tcPr>
          <w:p w14:paraId="2C9CF512" w14:textId="77777777" w:rsidR="00E45BF9" w:rsidRPr="00DC7310" w:rsidRDefault="00E45BF9" w:rsidP="00E45BF9">
            <w:pPr>
              <w:pStyle w:val="TAC"/>
              <w:keepNext w:val="0"/>
              <w:keepLines w:val="0"/>
              <w:rPr>
                <w:rFonts w:eastAsia="MS Mincho" w:cs="Arial"/>
                <w:bCs/>
                <w:szCs w:val="18"/>
              </w:rPr>
            </w:pPr>
            <w:r w:rsidRPr="00DC7310">
              <w:t>DC_3_n28-</w:t>
            </w:r>
            <w:r w:rsidRPr="00DC7310">
              <w:rPr>
                <w:lang w:eastAsia="ja-JP"/>
              </w:rPr>
              <w:t>n78</w:t>
            </w:r>
            <w:r w:rsidRPr="00DC7310">
              <w:t>-</w:t>
            </w:r>
            <w:r w:rsidRPr="00DC7310">
              <w:rPr>
                <w:lang w:eastAsia="ja-JP"/>
              </w:rPr>
              <w:t>n79</w:t>
            </w:r>
          </w:p>
        </w:tc>
        <w:tc>
          <w:tcPr>
            <w:tcW w:w="937" w:type="pct"/>
            <w:vAlign w:val="center"/>
          </w:tcPr>
          <w:p w14:paraId="1C727C99" w14:textId="77777777" w:rsidR="00E45BF9" w:rsidRPr="00DC7310" w:rsidRDefault="00E45BF9" w:rsidP="00E45BF9">
            <w:pPr>
              <w:pStyle w:val="TAC"/>
              <w:keepNext w:val="0"/>
              <w:keepLines w:val="0"/>
              <w:rPr>
                <w:rFonts w:eastAsia="等线" w:cs="Arial"/>
                <w:bCs/>
                <w:szCs w:val="18"/>
                <w:lang w:eastAsia="zh-CN"/>
              </w:rPr>
            </w:pPr>
            <w:r w:rsidRPr="00DC7310">
              <w:rPr>
                <w:rFonts w:cs="Arial"/>
                <w:szCs w:val="18"/>
                <w:lang w:eastAsia="ja-JP"/>
              </w:rPr>
              <w:t>0.2</w:t>
            </w:r>
          </w:p>
        </w:tc>
        <w:tc>
          <w:tcPr>
            <w:tcW w:w="938" w:type="pct"/>
            <w:vAlign w:val="center"/>
          </w:tcPr>
          <w:p w14:paraId="6F22B0E0" w14:textId="77777777" w:rsidR="00E45BF9" w:rsidRPr="00DC7310" w:rsidRDefault="00E45BF9" w:rsidP="00E45BF9">
            <w:pPr>
              <w:pStyle w:val="TAC"/>
              <w:keepNext w:val="0"/>
              <w:keepLines w:val="0"/>
              <w:rPr>
                <w:rFonts w:eastAsia="等线" w:cs="Arial"/>
                <w:bCs/>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20E88387" w14:textId="77777777" w:rsidR="00E45BF9" w:rsidRPr="00DC7310" w:rsidRDefault="00E45BF9" w:rsidP="00E45BF9">
            <w:pPr>
              <w:pStyle w:val="TAC"/>
              <w:keepNext w:val="0"/>
              <w:keepLines w:val="0"/>
              <w:rPr>
                <w:rFonts w:cs="Arial"/>
                <w:lang w:eastAsia="ja-JP"/>
              </w:rPr>
            </w:pPr>
            <w:r w:rsidRPr="00DC7310">
              <w:rPr>
                <w:rFonts w:cs="Arial"/>
                <w:szCs w:val="18"/>
                <w:lang w:eastAsia="ja-JP"/>
              </w:rPr>
              <w:t>0.5</w:t>
            </w:r>
          </w:p>
        </w:tc>
        <w:tc>
          <w:tcPr>
            <w:tcW w:w="884" w:type="pct"/>
            <w:vAlign w:val="center"/>
          </w:tcPr>
          <w:p w14:paraId="130A9927" w14:textId="77777777" w:rsidR="00E45BF9" w:rsidRPr="00DC7310" w:rsidRDefault="00E45BF9" w:rsidP="00E45BF9">
            <w:pPr>
              <w:pStyle w:val="TAC"/>
              <w:keepNext w:val="0"/>
              <w:keepLines w:val="0"/>
              <w:rPr>
                <w:rFonts w:cs="Arial"/>
                <w:lang w:eastAsia="ja-JP"/>
              </w:rPr>
            </w:pPr>
            <w:r w:rsidRPr="00DC7310">
              <w:rPr>
                <w:rFonts w:cs="Arial"/>
                <w:lang w:eastAsia="zh-CN"/>
              </w:rPr>
              <w:t>-</w:t>
            </w:r>
          </w:p>
        </w:tc>
      </w:tr>
      <w:tr w:rsidR="00E45BF9" w:rsidRPr="00DC7310" w14:paraId="0A8C262C"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20F5F2A8" w14:textId="77777777" w:rsidR="00E45BF9" w:rsidRPr="00DC7310" w:rsidRDefault="00E45BF9" w:rsidP="00E45BF9">
            <w:pPr>
              <w:pStyle w:val="TAC"/>
              <w:keepNext w:val="0"/>
              <w:keepLines w:val="0"/>
            </w:pPr>
            <w:r w:rsidRPr="00DC7310">
              <w:rPr>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166AD453"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1B603DF6"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5635B69F"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5ABCAB3" w14:textId="77777777" w:rsidR="00E45BF9" w:rsidRPr="00DC7310" w:rsidRDefault="00E45BF9" w:rsidP="00E45BF9">
            <w:pPr>
              <w:pStyle w:val="TAC"/>
              <w:keepNext w:val="0"/>
              <w:keepLines w:val="0"/>
              <w:rPr>
                <w:rFonts w:cs="Arial"/>
                <w:lang w:eastAsia="zh-CN"/>
              </w:rPr>
            </w:pPr>
            <w:r w:rsidRPr="00DC7310">
              <w:rPr>
                <w:rFonts w:cs="Arial"/>
                <w:lang w:eastAsia="zh-CN"/>
              </w:rPr>
              <w:t>0.7</w:t>
            </w:r>
          </w:p>
        </w:tc>
      </w:tr>
      <w:tr w:rsidR="00E45BF9" w:rsidRPr="00DC7310" w14:paraId="27204BF7" w14:textId="77777777" w:rsidTr="00C535DF">
        <w:trPr>
          <w:jc w:val="center"/>
        </w:trPr>
        <w:tc>
          <w:tcPr>
            <w:tcW w:w="1357" w:type="pct"/>
            <w:tcBorders>
              <w:top w:val="single" w:sz="4" w:space="0" w:color="auto"/>
              <w:bottom w:val="single" w:sz="4" w:space="0" w:color="auto"/>
            </w:tcBorders>
            <w:shd w:val="clear" w:color="auto" w:fill="auto"/>
          </w:tcPr>
          <w:p w14:paraId="3DA1241A" w14:textId="77777777" w:rsidR="00E45BF9" w:rsidRPr="00DC7310" w:rsidRDefault="00E45BF9" w:rsidP="00E45BF9">
            <w:pPr>
              <w:pStyle w:val="TAC"/>
              <w:keepNext w:val="0"/>
              <w:keepLines w:val="0"/>
              <w:rPr>
                <w:rFonts w:eastAsia="MS Mincho" w:cs="Arial"/>
                <w:bCs/>
                <w:szCs w:val="18"/>
              </w:rPr>
            </w:pPr>
            <w:r w:rsidRPr="00DC7310">
              <w:rPr>
                <w:rFonts w:cs="Arial"/>
              </w:rPr>
              <w:t>DC_3-32_n1-n28</w:t>
            </w:r>
          </w:p>
        </w:tc>
        <w:tc>
          <w:tcPr>
            <w:tcW w:w="937" w:type="pct"/>
            <w:vAlign w:val="center"/>
          </w:tcPr>
          <w:p w14:paraId="69F2C32C" w14:textId="77777777" w:rsidR="00E45BF9" w:rsidRPr="00DC7310" w:rsidRDefault="00E45BF9" w:rsidP="00E45BF9">
            <w:pPr>
              <w:pStyle w:val="TAC"/>
              <w:keepNext w:val="0"/>
              <w:keepLines w:val="0"/>
              <w:rPr>
                <w:lang w:eastAsia="ja-JP"/>
              </w:rPr>
            </w:pPr>
            <w:r w:rsidRPr="00DC7310">
              <w:rPr>
                <w:rFonts w:cs="Arial"/>
                <w:lang w:eastAsia="zh-CN"/>
              </w:rPr>
              <w:t>-</w:t>
            </w:r>
          </w:p>
        </w:tc>
        <w:tc>
          <w:tcPr>
            <w:tcW w:w="938" w:type="pct"/>
            <w:vAlign w:val="center"/>
          </w:tcPr>
          <w:p w14:paraId="21366500"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3ECD67B3" w14:textId="77777777" w:rsidR="00E45BF9" w:rsidRPr="00DC7310" w:rsidRDefault="00E45BF9" w:rsidP="00E45BF9">
            <w:pPr>
              <w:pStyle w:val="TAC"/>
              <w:keepNext w:val="0"/>
              <w:keepLines w:val="0"/>
              <w:rPr>
                <w:rFonts w:eastAsia="Yu Mincho" w:cs="Arial"/>
                <w:lang w:eastAsia="ja-JP"/>
              </w:rPr>
            </w:pPr>
            <w:r w:rsidRPr="00DC7310">
              <w:rPr>
                <w:rFonts w:cs="Arial"/>
                <w:lang w:eastAsia="zh-CN"/>
              </w:rPr>
              <w:t>0.2</w:t>
            </w:r>
          </w:p>
        </w:tc>
        <w:tc>
          <w:tcPr>
            <w:tcW w:w="884" w:type="pct"/>
            <w:vAlign w:val="center"/>
          </w:tcPr>
          <w:p w14:paraId="6910086E"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45BF9" w:rsidRPr="00DC7310" w14:paraId="06027E76" w14:textId="77777777" w:rsidTr="00C535DF">
        <w:trPr>
          <w:jc w:val="center"/>
        </w:trPr>
        <w:tc>
          <w:tcPr>
            <w:tcW w:w="1357" w:type="pct"/>
            <w:tcBorders>
              <w:top w:val="single" w:sz="4" w:space="0" w:color="auto"/>
              <w:bottom w:val="single" w:sz="4" w:space="0" w:color="auto"/>
            </w:tcBorders>
            <w:shd w:val="clear" w:color="auto" w:fill="auto"/>
          </w:tcPr>
          <w:p w14:paraId="1D0EFAB4" w14:textId="77777777" w:rsidR="00E45BF9" w:rsidRPr="00DC7310" w:rsidRDefault="00E45BF9" w:rsidP="00E45BF9">
            <w:pPr>
              <w:pStyle w:val="TAC"/>
              <w:keepNext w:val="0"/>
              <w:keepLines w:val="0"/>
              <w:rPr>
                <w:rFonts w:cs="Arial"/>
              </w:rPr>
            </w:pPr>
            <w:r w:rsidRPr="00DC7310">
              <w:rPr>
                <w:rFonts w:cs="Arial"/>
              </w:rPr>
              <w:t>DC_3-32_n1-n78</w:t>
            </w:r>
          </w:p>
        </w:tc>
        <w:tc>
          <w:tcPr>
            <w:tcW w:w="937" w:type="pct"/>
            <w:vAlign w:val="center"/>
          </w:tcPr>
          <w:p w14:paraId="62B4992A" w14:textId="77777777" w:rsidR="00E45BF9" w:rsidRPr="00DC7310" w:rsidRDefault="00E45BF9" w:rsidP="00E45BF9">
            <w:pPr>
              <w:pStyle w:val="TAC"/>
              <w:keepNext w:val="0"/>
              <w:keepLines w:val="0"/>
              <w:rPr>
                <w:rFonts w:cs="Arial"/>
                <w:lang w:eastAsia="ko-KR"/>
              </w:rPr>
            </w:pPr>
            <w:r w:rsidRPr="00DC7310">
              <w:rPr>
                <w:rFonts w:cs="Arial" w:hint="eastAsia"/>
                <w:lang w:eastAsia="ko-KR"/>
              </w:rPr>
              <w:t>-</w:t>
            </w:r>
          </w:p>
        </w:tc>
        <w:tc>
          <w:tcPr>
            <w:tcW w:w="938" w:type="pct"/>
            <w:vAlign w:val="center"/>
          </w:tcPr>
          <w:p w14:paraId="4564CEED" w14:textId="77777777" w:rsidR="00E45BF9" w:rsidRPr="00DC7310" w:rsidRDefault="00E45BF9" w:rsidP="00E45BF9">
            <w:pPr>
              <w:pStyle w:val="TAC"/>
              <w:keepNext w:val="0"/>
              <w:keepLines w:val="0"/>
              <w:rPr>
                <w:lang w:eastAsia="ko-KR"/>
              </w:rPr>
            </w:pPr>
            <w:r w:rsidRPr="00DC7310">
              <w:rPr>
                <w:rFonts w:hint="eastAsia"/>
                <w:lang w:eastAsia="ko-KR"/>
              </w:rPr>
              <w:t>-</w:t>
            </w:r>
          </w:p>
        </w:tc>
        <w:tc>
          <w:tcPr>
            <w:tcW w:w="884" w:type="pct"/>
            <w:vAlign w:val="center"/>
          </w:tcPr>
          <w:p w14:paraId="47633ECD" w14:textId="77777777" w:rsidR="00E45BF9" w:rsidRPr="00DC7310" w:rsidRDefault="00E45BF9" w:rsidP="00E45BF9">
            <w:pPr>
              <w:pStyle w:val="TAC"/>
              <w:keepNext w:val="0"/>
              <w:keepLines w:val="0"/>
              <w:rPr>
                <w:rFonts w:cs="Arial"/>
                <w:lang w:eastAsia="ko-KR"/>
              </w:rPr>
            </w:pPr>
            <w:r w:rsidRPr="00DC7310">
              <w:rPr>
                <w:rFonts w:cs="Arial" w:hint="eastAsia"/>
                <w:lang w:eastAsia="ko-KR"/>
              </w:rPr>
              <w:t>-</w:t>
            </w:r>
          </w:p>
        </w:tc>
        <w:tc>
          <w:tcPr>
            <w:tcW w:w="884" w:type="pct"/>
            <w:vAlign w:val="center"/>
          </w:tcPr>
          <w:p w14:paraId="456D1D1B" w14:textId="77777777" w:rsidR="00E45BF9" w:rsidRPr="00DC7310" w:rsidRDefault="00E45BF9" w:rsidP="00E45BF9">
            <w:pPr>
              <w:pStyle w:val="TAC"/>
              <w:keepNext w:val="0"/>
              <w:keepLines w:val="0"/>
              <w:rPr>
                <w:rFonts w:cs="Arial"/>
                <w:lang w:eastAsia="ko-KR"/>
              </w:rPr>
            </w:pPr>
            <w:r w:rsidRPr="00DC7310">
              <w:rPr>
                <w:rFonts w:cs="Arial" w:hint="eastAsia"/>
                <w:lang w:eastAsia="ko-KR"/>
              </w:rPr>
              <w:t>0.5</w:t>
            </w:r>
          </w:p>
        </w:tc>
      </w:tr>
      <w:tr w:rsidR="00E45BF9" w:rsidRPr="00DC7310" w14:paraId="724F170B" w14:textId="77777777" w:rsidTr="00C535DF">
        <w:trPr>
          <w:jc w:val="center"/>
        </w:trPr>
        <w:tc>
          <w:tcPr>
            <w:tcW w:w="1357" w:type="pct"/>
            <w:tcBorders>
              <w:top w:val="single" w:sz="4" w:space="0" w:color="auto"/>
              <w:bottom w:val="single" w:sz="4" w:space="0" w:color="auto"/>
            </w:tcBorders>
            <w:shd w:val="clear" w:color="auto" w:fill="auto"/>
          </w:tcPr>
          <w:p w14:paraId="28BA2CB1" w14:textId="77777777" w:rsidR="00E45BF9" w:rsidRPr="00DC7310" w:rsidRDefault="00E45BF9" w:rsidP="00E45BF9">
            <w:pPr>
              <w:pStyle w:val="TAC"/>
              <w:keepNext w:val="0"/>
              <w:keepLines w:val="0"/>
              <w:rPr>
                <w:rFonts w:cs="Arial"/>
              </w:rPr>
            </w:pPr>
            <w:r w:rsidRPr="00FC21AA">
              <w:rPr>
                <w:lang w:eastAsia="ko-KR"/>
              </w:rPr>
              <w:t>DC_3-32_n28-</w:t>
            </w:r>
            <w:r w:rsidRPr="00FC21AA">
              <w:rPr>
                <w:lang w:eastAsia="zh-CN"/>
              </w:rPr>
              <w:t>n</w:t>
            </w:r>
            <w:r w:rsidRPr="00FC21AA">
              <w:rPr>
                <w:lang w:eastAsia="ko-KR"/>
              </w:rPr>
              <w:t>78</w:t>
            </w:r>
          </w:p>
        </w:tc>
        <w:tc>
          <w:tcPr>
            <w:tcW w:w="937" w:type="pct"/>
            <w:vAlign w:val="center"/>
          </w:tcPr>
          <w:p w14:paraId="09514225" w14:textId="77777777" w:rsidR="00E45BF9" w:rsidRPr="00DC7310" w:rsidRDefault="00E45BF9" w:rsidP="00E45BF9">
            <w:pPr>
              <w:pStyle w:val="TAC"/>
              <w:keepNext w:val="0"/>
              <w:keepLines w:val="0"/>
              <w:rPr>
                <w:rFonts w:cs="Arial"/>
                <w:lang w:eastAsia="ko-KR"/>
              </w:rPr>
            </w:pPr>
            <w:r w:rsidRPr="00FC21AA">
              <w:rPr>
                <w:rFonts w:cs="Arial"/>
                <w:lang w:eastAsia="zh-CN"/>
              </w:rPr>
              <w:t>0.2</w:t>
            </w:r>
          </w:p>
        </w:tc>
        <w:tc>
          <w:tcPr>
            <w:tcW w:w="938" w:type="pct"/>
            <w:vAlign w:val="center"/>
          </w:tcPr>
          <w:p w14:paraId="0D632FA1" w14:textId="77777777" w:rsidR="00E45BF9" w:rsidRPr="00DC7310" w:rsidRDefault="00E45BF9" w:rsidP="00E45BF9">
            <w:pPr>
              <w:pStyle w:val="TAC"/>
              <w:keepNext w:val="0"/>
              <w:keepLines w:val="0"/>
              <w:rPr>
                <w:lang w:eastAsia="ko-KR"/>
              </w:rPr>
            </w:pPr>
            <w:r w:rsidRPr="00FC21AA">
              <w:rPr>
                <w:lang w:eastAsia="zh-CN"/>
              </w:rPr>
              <w:t>-</w:t>
            </w:r>
          </w:p>
        </w:tc>
        <w:tc>
          <w:tcPr>
            <w:tcW w:w="884" w:type="pct"/>
            <w:vAlign w:val="center"/>
          </w:tcPr>
          <w:p w14:paraId="3126F115" w14:textId="77777777" w:rsidR="00E45BF9" w:rsidRPr="00DC7310" w:rsidRDefault="00E45BF9" w:rsidP="00E45BF9">
            <w:pPr>
              <w:pStyle w:val="TAC"/>
              <w:keepNext w:val="0"/>
              <w:keepLines w:val="0"/>
              <w:rPr>
                <w:rFonts w:cs="Arial"/>
                <w:lang w:eastAsia="ko-KR"/>
              </w:rPr>
            </w:pPr>
            <w:r w:rsidRPr="00FC21AA">
              <w:rPr>
                <w:rFonts w:cs="Arial"/>
                <w:lang w:eastAsia="zh-CN"/>
              </w:rPr>
              <w:t>0.2</w:t>
            </w:r>
          </w:p>
        </w:tc>
        <w:tc>
          <w:tcPr>
            <w:tcW w:w="884" w:type="pct"/>
            <w:vAlign w:val="center"/>
          </w:tcPr>
          <w:p w14:paraId="3DFB71F2" w14:textId="77777777" w:rsidR="00E45BF9" w:rsidRPr="00DC7310" w:rsidRDefault="00E45BF9" w:rsidP="00E45BF9">
            <w:pPr>
              <w:pStyle w:val="TAC"/>
              <w:keepNext w:val="0"/>
              <w:keepLines w:val="0"/>
              <w:rPr>
                <w:rFonts w:cs="Arial"/>
                <w:lang w:eastAsia="ko-KR"/>
              </w:rPr>
            </w:pPr>
            <w:r w:rsidRPr="00FC21AA">
              <w:rPr>
                <w:rFonts w:cs="Arial"/>
                <w:lang w:eastAsia="zh-CN"/>
              </w:rPr>
              <w:t>0.5</w:t>
            </w:r>
          </w:p>
        </w:tc>
      </w:tr>
      <w:tr w:rsidR="00E45BF9" w:rsidRPr="00DC7310" w14:paraId="3EDF73D7" w14:textId="77777777" w:rsidTr="00C535DF">
        <w:trPr>
          <w:jc w:val="center"/>
        </w:trPr>
        <w:tc>
          <w:tcPr>
            <w:tcW w:w="1357" w:type="pct"/>
            <w:tcBorders>
              <w:top w:val="single" w:sz="4" w:space="0" w:color="auto"/>
              <w:bottom w:val="single" w:sz="4" w:space="0" w:color="auto"/>
            </w:tcBorders>
            <w:shd w:val="clear" w:color="auto" w:fill="auto"/>
          </w:tcPr>
          <w:p w14:paraId="5F3401CC" w14:textId="77777777" w:rsidR="00E45BF9" w:rsidRPr="00DC7310" w:rsidRDefault="00E45BF9" w:rsidP="00E45BF9">
            <w:pPr>
              <w:pStyle w:val="TAC"/>
              <w:keepNext w:val="0"/>
              <w:keepLines w:val="0"/>
              <w:rPr>
                <w:rFonts w:cs="Arial"/>
              </w:rPr>
            </w:pPr>
            <w:r w:rsidRPr="00DC7310">
              <w:rPr>
                <w:rFonts w:cs="Arial"/>
              </w:rPr>
              <w:t>DC_3-38_n7-n78</w:t>
            </w:r>
          </w:p>
        </w:tc>
        <w:tc>
          <w:tcPr>
            <w:tcW w:w="937" w:type="pct"/>
            <w:vAlign w:val="center"/>
          </w:tcPr>
          <w:p w14:paraId="6935D23D" w14:textId="77777777" w:rsidR="00E45BF9" w:rsidRPr="00DC7310" w:rsidRDefault="00E45BF9" w:rsidP="00E45BF9">
            <w:pPr>
              <w:pStyle w:val="TAC"/>
              <w:keepNext w:val="0"/>
              <w:keepLines w:val="0"/>
              <w:rPr>
                <w:rFonts w:cs="Arial"/>
              </w:rPr>
            </w:pPr>
            <w:r w:rsidRPr="00DC7310">
              <w:rPr>
                <w:rFonts w:cs="Arial"/>
              </w:rPr>
              <w:t>0.2</w:t>
            </w:r>
          </w:p>
        </w:tc>
        <w:tc>
          <w:tcPr>
            <w:tcW w:w="938" w:type="pct"/>
            <w:vAlign w:val="center"/>
          </w:tcPr>
          <w:p w14:paraId="50CF53E9" w14:textId="77777777" w:rsidR="00E45BF9" w:rsidRPr="00DC7310" w:rsidRDefault="00E45BF9" w:rsidP="00E45BF9">
            <w:pPr>
              <w:pStyle w:val="TAC"/>
              <w:keepNext w:val="0"/>
              <w:keepLines w:val="0"/>
              <w:rPr>
                <w:rFonts w:cs="Arial"/>
              </w:rPr>
            </w:pPr>
            <w:r w:rsidRPr="00DC7310">
              <w:rPr>
                <w:rFonts w:cs="Arial"/>
              </w:rPr>
              <w:t>0.4</w:t>
            </w:r>
          </w:p>
        </w:tc>
        <w:tc>
          <w:tcPr>
            <w:tcW w:w="884" w:type="pct"/>
            <w:vAlign w:val="center"/>
          </w:tcPr>
          <w:p w14:paraId="3CD3051C" w14:textId="77777777" w:rsidR="00E45BF9" w:rsidRPr="00DC7310" w:rsidRDefault="00E45BF9" w:rsidP="00E45BF9">
            <w:pPr>
              <w:pStyle w:val="TAC"/>
              <w:keepNext w:val="0"/>
              <w:keepLines w:val="0"/>
              <w:rPr>
                <w:rFonts w:cs="Arial"/>
              </w:rPr>
            </w:pPr>
            <w:r w:rsidRPr="00DC7310">
              <w:rPr>
                <w:rFonts w:cs="Arial"/>
              </w:rPr>
              <w:t>0.2</w:t>
            </w:r>
          </w:p>
        </w:tc>
        <w:tc>
          <w:tcPr>
            <w:tcW w:w="884" w:type="pct"/>
            <w:vAlign w:val="center"/>
          </w:tcPr>
          <w:p w14:paraId="0677D97E" w14:textId="77777777" w:rsidR="00E45BF9" w:rsidRPr="00DC7310" w:rsidRDefault="00E45BF9" w:rsidP="00E45BF9">
            <w:pPr>
              <w:pStyle w:val="TAC"/>
              <w:keepNext w:val="0"/>
              <w:keepLines w:val="0"/>
              <w:rPr>
                <w:rFonts w:cs="Arial"/>
              </w:rPr>
            </w:pPr>
            <w:r w:rsidRPr="00DC7310">
              <w:rPr>
                <w:rFonts w:cs="Arial"/>
              </w:rPr>
              <w:t>0.5</w:t>
            </w:r>
          </w:p>
        </w:tc>
      </w:tr>
      <w:tr w:rsidR="00E45BF9" w:rsidRPr="00DC7310" w14:paraId="13987C45" w14:textId="77777777" w:rsidTr="00C535DF">
        <w:trPr>
          <w:jc w:val="center"/>
        </w:trPr>
        <w:tc>
          <w:tcPr>
            <w:tcW w:w="1357" w:type="pct"/>
            <w:tcBorders>
              <w:top w:val="single" w:sz="4" w:space="0" w:color="auto"/>
              <w:bottom w:val="single" w:sz="4" w:space="0" w:color="auto"/>
            </w:tcBorders>
            <w:shd w:val="clear" w:color="auto" w:fill="auto"/>
          </w:tcPr>
          <w:p w14:paraId="1D6BDA5F" w14:textId="77777777" w:rsidR="00E45BF9" w:rsidRPr="00DC7310" w:rsidRDefault="00E45BF9" w:rsidP="00E45BF9">
            <w:pPr>
              <w:pStyle w:val="TAC"/>
              <w:keepNext w:val="0"/>
              <w:keepLines w:val="0"/>
              <w:rPr>
                <w:rFonts w:eastAsia="MS Mincho" w:cs="Arial"/>
                <w:bCs/>
                <w:szCs w:val="18"/>
              </w:rPr>
            </w:pPr>
            <w:r w:rsidRPr="00DC7310">
              <w:rPr>
                <w:rFonts w:cs="Arial"/>
              </w:rPr>
              <w:t>DC_3-32-38_n28</w:t>
            </w:r>
          </w:p>
        </w:tc>
        <w:tc>
          <w:tcPr>
            <w:tcW w:w="937" w:type="pct"/>
            <w:vAlign w:val="center"/>
          </w:tcPr>
          <w:p w14:paraId="4DA52B21" w14:textId="77777777" w:rsidR="00E45BF9" w:rsidRPr="00DC7310" w:rsidRDefault="00E45BF9" w:rsidP="00E45BF9">
            <w:pPr>
              <w:pStyle w:val="TAC"/>
              <w:keepNext w:val="0"/>
              <w:keepLines w:val="0"/>
              <w:rPr>
                <w:rFonts w:cs="Arial"/>
                <w:lang w:eastAsia="zh-CN"/>
              </w:rPr>
            </w:pPr>
            <w:r w:rsidRPr="00DC7310">
              <w:rPr>
                <w:rFonts w:cs="Arial"/>
                <w:lang w:eastAsia="zh-CN"/>
              </w:rPr>
              <w:t>-</w:t>
            </w:r>
          </w:p>
        </w:tc>
        <w:tc>
          <w:tcPr>
            <w:tcW w:w="938" w:type="pct"/>
            <w:vAlign w:val="center"/>
          </w:tcPr>
          <w:p w14:paraId="547468CE"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c>
          <w:tcPr>
            <w:tcW w:w="884" w:type="pct"/>
            <w:vAlign w:val="center"/>
          </w:tcPr>
          <w:p w14:paraId="10E57C2F" w14:textId="77777777" w:rsidR="00E45BF9" w:rsidRPr="00DC7310" w:rsidRDefault="00E45BF9" w:rsidP="00E45BF9">
            <w:pPr>
              <w:pStyle w:val="TAC"/>
              <w:keepNext w:val="0"/>
              <w:keepLines w:val="0"/>
              <w:rPr>
                <w:rFonts w:cs="Arial"/>
                <w:lang w:eastAsia="zh-CN"/>
              </w:rPr>
            </w:pPr>
            <w:r w:rsidRPr="00DC7310">
              <w:rPr>
                <w:rFonts w:cs="Arial"/>
                <w:lang w:eastAsia="zh-CN"/>
              </w:rPr>
              <w:t>-</w:t>
            </w:r>
          </w:p>
        </w:tc>
        <w:tc>
          <w:tcPr>
            <w:tcW w:w="884" w:type="pct"/>
            <w:vAlign w:val="center"/>
          </w:tcPr>
          <w:p w14:paraId="4ED9C647"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45BF9" w:rsidRPr="00DC7310" w14:paraId="2C54AD3A" w14:textId="77777777" w:rsidTr="00C535DF">
        <w:trPr>
          <w:jc w:val="center"/>
        </w:trPr>
        <w:tc>
          <w:tcPr>
            <w:tcW w:w="1357" w:type="pct"/>
            <w:tcBorders>
              <w:top w:val="single" w:sz="4" w:space="0" w:color="auto"/>
              <w:bottom w:val="single" w:sz="4" w:space="0" w:color="auto"/>
            </w:tcBorders>
            <w:shd w:val="clear" w:color="auto" w:fill="auto"/>
          </w:tcPr>
          <w:p w14:paraId="5BE41AD0" w14:textId="77777777" w:rsidR="00E45BF9" w:rsidRPr="00DC7310" w:rsidRDefault="00E45BF9" w:rsidP="00E45BF9">
            <w:pPr>
              <w:pStyle w:val="TAC"/>
              <w:keepNext w:val="0"/>
              <w:keepLines w:val="0"/>
              <w:rPr>
                <w:rFonts w:cs="Arial"/>
              </w:rPr>
            </w:pPr>
            <w:r w:rsidRPr="00DC7310">
              <w:rPr>
                <w:rFonts w:cs="Arial"/>
              </w:rPr>
              <w:t>DC_3-38_n28-n78</w:t>
            </w:r>
          </w:p>
        </w:tc>
        <w:tc>
          <w:tcPr>
            <w:tcW w:w="937" w:type="pct"/>
            <w:vAlign w:val="center"/>
          </w:tcPr>
          <w:p w14:paraId="58E57CCC" w14:textId="77777777" w:rsidR="00E45BF9" w:rsidRPr="00DC7310" w:rsidRDefault="00E45BF9" w:rsidP="00E45BF9">
            <w:pPr>
              <w:pStyle w:val="TAC"/>
              <w:keepNext w:val="0"/>
              <w:keepLines w:val="0"/>
              <w:rPr>
                <w:rFonts w:cs="Arial"/>
                <w:lang w:eastAsia="ko-KR"/>
              </w:rPr>
            </w:pPr>
            <w:r w:rsidRPr="00DC7310">
              <w:rPr>
                <w:rFonts w:cs="Arial" w:hint="eastAsia"/>
                <w:lang w:eastAsia="ko-KR"/>
              </w:rPr>
              <w:t>0.5</w:t>
            </w:r>
          </w:p>
        </w:tc>
        <w:tc>
          <w:tcPr>
            <w:tcW w:w="938" w:type="pct"/>
            <w:vAlign w:val="center"/>
          </w:tcPr>
          <w:p w14:paraId="76F172C6" w14:textId="77777777" w:rsidR="00E45BF9" w:rsidRPr="00DC7310" w:rsidRDefault="00E45BF9" w:rsidP="00E45BF9">
            <w:pPr>
              <w:pStyle w:val="TAC"/>
              <w:keepNext w:val="0"/>
              <w:keepLines w:val="0"/>
              <w:rPr>
                <w:rFonts w:cs="Arial"/>
                <w:lang w:eastAsia="ko-KR"/>
              </w:rPr>
            </w:pPr>
            <w:r w:rsidRPr="00DC7310">
              <w:rPr>
                <w:rFonts w:cs="Arial" w:hint="eastAsia"/>
                <w:lang w:eastAsia="ko-KR"/>
              </w:rPr>
              <w:t>0.4</w:t>
            </w:r>
          </w:p>
        </w:tc>
        <w:tc>
          <w:tcPr>
            <w:tcW w:w="884" w:type="pct"/>
            <w:vAlign w:val="center"/>
          </w:tcPr>
          <w:p w14:paraId="27CD1FE0" w14:textId="77777777" w:rsidR="00E45BF9" w:rsidRPr="00DC7310" w:rsidRDefault="00E45BF9" w:rsidP="00E45BF9">
            <w:pPr>
              <w:pStyle w:val="TAC"/>
              <w:keepNext w:val="0"/>
              <w:keepLines w:val="0"/>
              <w:rPr>
                <w:rFonts w:cs="Arial"/>
                <w:lang w:eastAsia="ko-KR"/>
              </w:rPr>
            </w:pPr>
            <w:r w:rsidRPr="00DC7310">
              <w:rPr>
                <w:rFonts w:cs="Arial" w:hint="eastAsia"/>
                <w:lang w:eastAsia="ko-KR"/>
              </w:rPr>
              <w:t>0.2</w:t>
            </w:r>
          </w:p>
        </w:tc>
        <w:tc>
          <w:tcPr>
            <w:tcW w:w="884" w:type="pct"/>
            <w:vAlign w:val="center"/>
          </w:tcPr>
          <w:p w14:paraId="034C974A" w14:textId="77777777" w:rsidR="00E45BF9" w:rsidRPr="00DC7310" w:rsidRDefault="00E45BF9" w:rsidP="00E45BF9">
            <w:pPr>
              <w:pStyle w:val="TAC"/>
              <w:keepNext w:val="0"/>
              <w:keepLines w:val="0"/>
              <w:rPr>
                <w:rFonts w:cs="Arial"/>
                <w:lang w:eastAsia="ko-KR"/>
              </w:rPr>
            </w:pPr>
            <w:r w:rsidRPr="00DC7310">
              <w:rPr>
                <w:rFonts w:cs="Arial" w:hint="eastAsia"/>
                <w:lang w:eastAsia="ko-KR"/>
              </w:rPr>
              <w:t>0.5</w:t>
            </w:r>
          </w:p>
        </w:tc>
      </w:tr>
      <w:tr w:rsidR="00E45BF9" w:rsidRPr="00DC7310" w14:paraId="6DA304BA" w14:textId="77777777" w:rsidTr="00C535DF">
        <w:trPr>
          <w:jc w:val="center"/>
        </w:trPr>
        <w:tc>
          <w:tcPr>
            <w:tcW w:w="1357" w:type="pct"/>
            <w:tcBorders>
              <w:top w:val="single" w:sz="4" w:space="0" w:color="auto"/>
              <w:bottom w:val="single" w:sz="4" w:space="0" w:color="auto"/>
            </w:tcBorders>
            <w:shd w:val="clear" w:color="auto" w:fill="auto"/>
            <w:vAlign w:val="center"/>
          </w:tcPr>
          <w:p w14:paraId="47865E84" w14:textId="77777777" w:rsidR="00E45BF9" w:rsidRPr="00DC7310" w:rsidRDefault="00E45BF9" w:rsidP="00E45BF9">
            <w:pPr>
              <w:pStyle w:val="TAC"/>
              <w:keepNext w:val="0"/>
              <w:keepLines w:val="0"/>
              <w:rPr>
                <w:rFonts w:cs="Arial"/>
              </w:rPr>
            </w:pPr>
            <w:r w:rsidRPr="00DC7310">
              <w:rPr>
                <w:rFonts w:eastAsia="MS Mincho" w:cs="Arial"/>
                <w:bCs/>
                <w:szCs w:val="18"/>
              </w:rPr>
              <w:t>DC_3-40_n1-n78</w:t>
            </w:r>
          </w:p>
        </w:tc>
        <w:tc>
          <w:tcPr>
            <w:tcW w:w="937" w:type="pct"/>
            <w:vAlign w:val="center"/>
          </w:tcPr>
          <w:p w14:paraId="08E4D3A2" w14:textId="77777777" w:rsidR="00E45BF9" w:rsidRPr="00DC7310" w:rsidRDefault="00E45BF9" w:rsidP="00E45BF9">
            <w:pPr>
              <w:pStyle w:val="TAC"/>
              <w:keepNext w:val="0"/>
              <w:keepLines w:val="0"/>
              <w:rPr>
                <w:rFonts w:cs="Arial"/>
                <w:lang w:eastAsia="zh-CN"/>
              </w:rPr>
            </w:pPr>
            <w:r w:rsidRPr="00DC7310">
              <w:rPr>
                <w:rFonts w:eastAsia="等线" w:cs="Arial"/>
                <w:bCs/>
                <w:szCs w:val="18"/>
                <w:lang w:eastAsia="zh-CN"/>
              </w:rPr>
              <w:t>0.2</w:t>
            </w:r>
          </w:p>
        </w:tc>
        <w:tc>
          <w:tcPr>
            <w:tcW w:w="938" w:type="pct"/>
            <w:vAlign w:val="center"/>
          </w:tcPr>
          <w:p w14:paraId="4D97B3FC" w14:textId="77777777" w:rsidR="00E45BF9" w:rsidRPr="00DC7310" w:rsidRDefault="00E45BF9" w:rsidP="00E45BF9">
            <w:pPr>
              <w:pStyle w:val="TAC"/>
              <w:keepNext w:val="0"/>
              <w:keepLines w:val="0"/>
              <w:rPr>
                <w:rFonts w:cs="Arial"/>
                <w:lang w:eastAsia="zh-CN"/>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4FE0A4FC" w14:textId="77777777" w:rsidR="00E45BF9" w:rsidRPr="00DC7310" w:rsidRDefault="00E45BF9" w:rsidP="00E45BF9">
            <w:pPr>
              <w:pStyle w:val="TAC"/>
              <w:keepNext w:val="0"/>
              <w:keepLines w:val="0"/>
              <w:rPr>
                <w:rFonts w:cs="Arial"/>
                <w:lang w:eastAsia="zh-CN"/>
              </w:rPr>
            </w:pPr>
            <w:r w:rsidRPr="00DC7310">
              <w:rPr>
                <w:rFonts w:cs="Arial"/>
                <w:lang w:eastAsia="ja-JP"/>
              </w:rPr>
              <w:t>-</w:t>
            </w:r>
          </w:p>
        </w:tc>
        <w:tc>
          <w:tcPr>
            <w:tcW w:w="884" w:type="pct"/>
            <w:vAlign w:val="center"/>
          </w:tcPr>
          <w:p w14:paraId="78263A99" w14:textId="77777777" w:rsidR="00E45BF9" w:rsidRPr="00DC7310" w:rsidRDefault="00E45BF9" w:rsidP="00E45BF9">
            <w:pPr>
              <w:pStyle w:val="TAC"/>
              <w:keepNext w:val="0"/>
              <w:keepLines w:val="0"/>
              <w:rPr>
                <w:rFonts w:cs="Arial"/>
                <w:lang w:eastAsia="zh-CN"/>
              </w:rPr>
            </w:pPr>
            <w:r w:rsidRPr="00DC7310">
              <w:rPr>
                <w:rFonts w:cs="Arial"/>
                <w:szCs w:val="18"/>
                <w:lang w:eastAsia="ja-JP"/>
              </w:rPr>
              <w:t>0.5</w:t>
            </w:r>
            <w:r w:rsidRPr="00DC7310">
              <w:rPr>
                <w:rFonts w:cs="Arial"/>
                <w:szCs w:val="18"/>
                <w:vertAlign w:val="superscript"/>
                <w:lang w:eastAsia="ja-JP"/>
              </w:rPr>
              <w:t>5</w:t>
            </w:r>
          </w:p>
        </w:tc>
      </w:tr>
      <w:tr w:rsidR="00E45BF9" w:rsidRPr="00DC7310" w14:paraId="6A5EF758" w14:textId="77777777" w:rsidTr="00C535DF">
        <w:trPr>
          <w:jc w:val="center"/>
        </w:trPr>
        <w:tc>
          <w:tcPr>
            <w:tcW w:w="1357" w:type="pct"/>
            <w:tcBorders>
              <w:top w:val="single" w:sz="4" w:space="0" w:color="auto"/>
              <w:bottom w:val="single" w:sz="4" w:space="0" w:color="auto"/>
            </w:tcBorders>
            <w:shd w:val="clear" w:color="auto" w:fill="auto"/>
          </w:tcPr>
          <w:p w14:paraId="21F94B3C"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lastRenderedPageBreak/>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937" w:type="pct"/>
            <w:vAlign w:val="center"/>
          </w:tcPr>
          <w:p w14:paraId="73C7F36B" w14:textId="77777777" w:rsidR="00E45BF9" w:rsidRPr="00DC7310" w:rsidRDefault="00E45BF9" w:rsidP="00E45BF9">
            <w:pPr>
              <w:pStyle w:val="TAC"/>
              <w:keepNext w:val="0"/>
              <w:keepLines w:val="0"/>
              <w:rPr>
                <w:rFonts w:eastAsia="等线" w:cs="Arial"/>
                <w:bCs/>
                <w:szCs w:val="18"/>
                <w:lang w:eastAsia="zh-CN"/>
              </w:rPr>
            </w:pPr>
            <w:r w:rsidRPr="00DC7310">
              <w:rPr>
                <w:lang w:eastAsia="ko-KR"/>
              </w:rPr>
              <w:t>-</w:t>
            </w:r>
          </w:p>
        </w:tc>
        <w:tc>
          <w:tcPr>
            <w:tcW w:w="938" w:type="pct"/>
            <w:vAlign w:val="center"/>
          </w:tcPr>
          <w:p w14:paraId="58D239AB" w14:textId="77777777" w:rsidR="00E45BF9" w:rsidRPr="00DC7310" w:rsidRDefault="00E45BF9" w:rsidP="00E45BF9">
            <w:pPr>
              <w:pStyle w:val="TAC"/>
              <w:keepNext w:val="0"/>
              <w:keepLines w:val="0"/>
              <w:rPr>
                <w:rFonts w:cs="Arial"/>
                <w:szCs w:val="18"/>
                <w:lang w:eastAsia="ja-JP"/>
              </w:rPr>
            </w:pPr>
            <w:r w:rsidRPr="00DC7310">
              <w:rPr>
                <w:rFonts w:hint="eastAsia"/>
              </w:rPr>
              <w:t>-</w:t>
            </w:r>
          </w:p>
        </w:tc>
        <w:tc>
          <w:tcPr>
            <w:tcW w:w="884" w:type="pct"/>
            <w:vAlign w:val="center"/>
          </w:tcPr>
          <w:p w14:paraId="13FB413F" w14:textId="77777777" w:rsidR="00E45BF9" w:rsidRPr="00DC7310" w:rsidRDefault="00E45BF9" w:rsidP="00E45BF9">
            <w:pPr>
              <w:pStyle w:val="TAC"/>
              <w:keepNext w:val="0"/>
              <w:keepLines w:val="0"/>
              <w:rPr>
                <w:rFonts w:cs="Arial"/>
                <w:lang w:eastAsia="ja-JP"/>
              </w:rPr>
            </w:pPr>
            <w:r w:rsidRPr="00DC7310">
              <w:rPr>
                <w:lang w:eastAsia="zh-CN"/>
              </w:rPr>
              <w:t>0</w:t>
            </w:r>
            <w:r w:rsidRPr="00DC7310">
              <w:rPr>
                <w:vertAlign w:val="superscript"/>
                <w:lang w:eastAsia="zh-CN"/>
              </w:rPr>
              <w:t>3</w:t>
            </w:r>
            <w:r w:rsidRPr="00DC7310">
              <w:rPr>
                <w:lang w:eastAsia="zh-CN"/>
              </w:rPr>
              <w:t>/0.5</w:t>
            </w:r>
            <w:r w:rsidRPr="00DC7310">
              <w:rPr>
                <w:vertAlign w:val="superscript"/>
                <w:lang w:eastAsia="zh-CN"/>
              </w:rPr>
              <w:t>4</w:t>
            </w:r>
          </w:p>
        </w:tc>
        <w:tc>
          <w:tcPr>
            <w:tcW w:w="884" w:type="pct"/>
            <w:vAlign w:val="center"/>
          </w:tcPr>
          <w:p w14:paraId="2902C57C" w14:textId="77777777" w:rsidR="00E45BF9" w:rsidRPr="00DC7310" w:rsidRDefault="00E45BF9" w:rsidP="00E45BF9">
            <w:pPr>
              <w:pStyle w:val="TAC"/>
              <w:keepNext w:val="0"/>
              <w:keepLines w:val="0"/>
              <w:rPr>
                <w:rFonts w:cs="Arial"/>
                <w:szCs w:val="18"/>
                <w:lang w:eastAsia="ja-JP"/>
              </w:rPr>
            </w:pPr>
            <w:r w:rsidRPr="00DC7310">
              <w:rPr>
                <w:szCs w:val="18"/>
              </w:rPr>
              <w:t>0.5</w:t>
            </w:r>
          </w:p>
        </w:tc>
      </w:tr>
      <w:tr w:rsidR="00E45BF9" w:rsidRPr="00DC7310" w14:paraId="44B3E3CE" w14:textId="77777777" w:rsidTr="00C535DF">
        <w:trPr>
          <w:jc w:val="center"/>
        </w:trPr>
        <w:tc>
          <w:tcPr>
            <w:tcW w:w="1357" w:type="pct"/>
            <w:tcBorders>
              <w:top w:val="single" w:sz="4" w:space="0" w:color="auto"/>
              <w:bottom w:val="single" w:sz="4" w:space="0" w:color="auto"/>
            </w:tcBorders>
            <w:shd w:val="clear" w:color="auto" w:fill="auto"/>
          </w:tcPr>
          <w:p w14:paraId="5843C7E1" w14:textId="77777777" w:rsidR="00E45BF9" w:rsidRPr="00DC7310" w:rsidRDefault="00E45BF9" w:rsidP="00E45BF9">
            <w:pPr>
              <w:pStyle w:val="TAC"/>
              <w:keepNext w:val="0"/>
              <w:keepLines w:val="0"/>
              <w:rPr>
                <w:rFonts w:eastAsia="MS Mincho" w:cs="Arial"/>
                <w:bCs/>
                <w:szCs w:val="18"/>
              </w:rPr>
            </w:pPr>
            <w:r w:rsidRPr="00DC7310">
              <w:rPr>
                <w:rFonts w:cs="Arial"/>
                <w:bCs/>
                <w:szCs w:val="18"/>
              </w:rPr>
              <w:t>DC_3_n40-n78-n105</w:t>
            </w:r>
          </w:p>
        </w:tc>
        <w:tc>
          <w:tcPr>
            <w:tcW w:w="937" w:type="pct"/>
            <w:vAlign w:val="center"/>
          </w:tcPr>
          <w:p w14:paraId="3B57E592" w14:textId="77777777" w:rsidR="00E45BF9" w:rsidRPr="00DC7310" w:rsidRDefault="00E45BF9" w:rsidP="00E45BF9">
            <w:pPr>
              <w:pStyle w:val="TAC"/>
              <w:keepNext w:val="0"/>
              <w:keepLines w:val="0"/>
              <w:rPr>
                <w:lang w:eastAsia="ko-KR"/>
              </w:rPr>
            </w:pPr>
            <w:r w:rsidRPr="00DC7310">
              <w:rPr>
                <w:lang w:eastAsia="ko-KR"/>
              </w:rPr>
              <w:t>-</w:t>
            </w:r>
          </w:p>
        </w:tc>
        <w:tc>
          <w:tcPr>
            <w:tcW w:w="938" w:type="pct"/>
            <w:vAlign w:val="center"/>
          </w:tcPr>
          <w:p w14:paraId="360EDBEB" w14:textId="77777777" w:rsidR="00E45BF9" w:rsidRPr="00DC7310" w:rsidRDefault="00E45BF9" w:rsidP="00E45BF9">
            <w:pPr>
              <w:pStyle w:val="TAC"/>
              <w:keepNext w:val="0"/>
              <w:keepLines w:val="0"/>
            </w:pPr>
            <w:r w:rsidRPr="00DC7310">
              <w:t>0.4</w:t>
            </w:r>
          </w:p>
        </w:tc>
        <w:tc>
          <w:tcPr>
            <w:tcW w:w="884" w:type="pct"/>
            <w:vAlign w:val="center"/>
          </w:tcPr>
          <w:p w14:paraId="7317A3F4" w14:textId="77777777" w:rsidR="00E45BF9" w:rsidRPr="00DC7310" w:rsidRDefault="00E45BF9" w:rsidP="00E45BF9">
            <w:pPr>
              <w:pStyle w:val="TAC"/>
              <w:keepNext w:val="0"/>
              <w:keepLines w:val="0"/>
              <w:rPr>
                <w:lang w:eastAsia="zh-CN"/>
              </w:rPr>
            </w:pPr>
            <w:r w:rsidRPr="00DC7310">
              <w:rPr>
                <w:lang w:eastAsia="zh-CN"/>
              </w:rPr>
              <w:t>0.8</w:t>
            </w:r>
          </w:p>
        </w:tc>
        <w:tc>
          <w:tcPr>
            <w:tcW w:w="884" w:type="pct"/>
            <w:vAlign w:val="center"/>
          </w:tcPr>
          <w:p w14:paraId="6CF9C2D2" w14:textId="77777777" w:rsidR="00E45BF9" w:rsidRPr="00DC7310" w:rsidRDefault="00E45BF9" w:rsidP="00E45BF9">
            <w:pPr>
              <w:pStyle w:val="TAC"/>
              <w:keepNext w:val="0"/>
              <w:keepLines w:val="0"/>
              <w:rPr>
                <w:szCs w:val="18"/>
              </w:rPr>
            </w:pPr>
            <w:r w:rsidRPr="00DC7310">
              <w:rPr>
                <w:szCs w:val="18"/>
              </w:rPr>
              <w:t>0.3</w:t>
            </w:r>
          </w:p>
        </w:tc>
      </w:tr>
      <w:tr w:rsidR="00E45BF9" w:rsidRPr="00DC7310" w14:paraId="749F2ED6" w14:textId="77777777" w:rsidTr="00C535DF">
        <w:trPr>
          <w:jc w:val="center"/>
        </w:trPr>
        <w:tc>
          <w:tcPr>
            <w:tcW w:w="1357" w:type="pct"/>
            <w:tcBorders>
              <w:top w:val="single" w:sz="4" w:space="0" w:color="auto"/>
              <w:bottom w:val="single" w:sz="4" w:space="0" w:color="auto"/>
            </w:tcBorders>
            <w:shd w:val="clear" w:color="auto" w:fill="auto"/>
            <w:vAlign w:val="center"/>
          </w:tcPr>
          <w:p w14:paraId="443736DE" w14:textId="77777777" w:rsidR="00E45BF9" w:rsidRDefault="00E45BF9" w:rsidP="00E45BF9">
            <w:pPr>
              <w:pStyle w:val="TAC"/>
            </w:pPr>
            <w:r w:rsidRPr="00EF5447">
              <w:t>DC_3-41_n</w:t>
            </w:r>
            <w:r>
              <w:t>1</w:t>
            </w:r>
            <w:r w:rsidRPr="00EF5447">
              <w:t>-n41</w:t>
            </w:r>
          </w:p>
          <w:p w14:paraId="1540C51B" w14:textId="77777777" w:rsidR="00E45BF9" w:rsidRPr="00DC7310" w:rsidRDefault="00E45BF9" w:rsidP="00E45BF9">
            <w:pPr>
              <w:pStyle w:val="TAC"/>
              <w:keepNext w:val="0"/>
              <w:keepLines w:val="0"/>
              <w:rPr>
                <w:rFonts w:cs="Arial"/>
                <w:bCs/>
                <w:szCs w:val="18"/>
              </w:rPr>
            </w:pPr>
            <w:r w:rsidRPr="00EF5447">
              <w:t>DC_3</w:t>
            </w:r>
            <w:r>
              <w:t>-3</w:t>
            </w:r>
            <w:r w:rsidRPr="00EF5447">
              <w:t>-41_n</w:t>
            </w:r>
            <w:r>
              <w:t>1</w:t>
            </w:r>
            <w:r w:rsidRPr="00EF5447">
              <w:t>-n41</w:t>
            </w:r>
          </w:p>
        </w:tc>
        <w:tc>
          <w:tcPr>
            <w:tcW w:w="937" w:type="pct"/>
            <w:vAlign w:val="center"/>
          </w:tcPr>
          <w:p w14:paraId="70D66A35" w14:textId="77777777" w:rsidR="00E45BF9" w:rsidRPr="00DC7310" w:rsidRDefault="00E45BF9" w:rsidP="00E45BF9">
            <w:pPr>
              <w:pStyle w:val="TAC"/>
              <w:keepNext w:val="0"/>
              <w:keepLines w:val="0"/>
              <w:rPr>
                <w:lang w:eastAsia="ko-KR"/>
              </w:rPr>
            </w:pPr>
            <w:r>
              <w:rPr>
                <w:rFonts w:eastAsia="等线"/>
                <w:lang w:eastAsia="zh-CN"/>
              </w:rPr>
              <w:t>-</w:t>
            </w:r>
          </w:p>
        </w:tc>
        <w:tc>
          <w:tcPr>
            <w:tcW w:w="938" w:type="pct"/>
            <w:vAlign w:val="center"/>
          </w:tcPr>
          <w:p w14:paraId="6CB56571" w14:textId="77777777" w:rsidR="00E45BF9" w:rsidRPr="00DC7310" w:rsidRDefault="00E45BF9" w:rsidP="00E45BF9">
            <w:pPr>
              <w:pStyle w:val="TAC"/>
              <w:keepNext w:val="0"/>
              <w:keepLines w:val="0"/>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884" w:type="pct"/>
            <w:vAlign w:val="center"/>
          </w:tcPr>
          <w:p w14:paraId="0601995D" w14:textId="77777777" w:rsidR="00E45BF9" w:rsidRPr="00DC7310" w:rsidRDefault="00E45BF9" w:rsidP="00E45BF9">
            <w:pPr>
              <w:pStyle w:val="TAC"/>
              <w:keepNext w:val="0"/>
              <w:keepLines w:val="0"/>
              <w:rPr>
                <w:lang w:eastAsia="zh-CN"/>
              </w:rPr>
            </w:pPr>
            <w:r>
              <w:rPr>
                <w:rFonts w:hint="eastAsia"/>
                <w:lang w:eastAsia="zh-CN"/>
              </w:rPr>
              <w:t>-</w:t>
            </w:r>
          </w:p>
        </w:tc>
        <w:tc>
          <w:tcPr>
            <w:tcW w:w="884" w:type="pct"/>
            <w:vAlign w:val="center"/>
          </w:tcPr>
          <w:p w14:paraId="06653B43" w14:textId="77777777" w:rsidR="00E45BF9" w:rsidRPr="00DC7310" w:rsidRDefault="00E45BF9" w:rsidP="00E45BF9">
            <w:pPr>
              <w:pStyle w:val="TAC"/>
              <w:keepNext w:val="0"/>
              <w:keepLines w:val="0"/>
              <w:rPr>
                <w:szCs w:val="18"/>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E45BF9" w:rsidRPr="00DC7310" w14:paraId="1E60D962" w14:textId="77777777" w:rsidTr="00C535DF">
        <w:trPr>
          <w:jc w:val="center"/>
        </w:trPr>
        <w:tc>
          <w:tcPr>
            <w:tcW w:w="1357" w:type="pct"/>
            <w:tcBorders>
              <w:top w:val="single" w:sz="4" w:space="0" w:color="auto"/>
              <w:bottom w:val="single" w:sz="4" w:space="0" w:color="auto"/>
            </w:tcBorders>
            <w:shd w:val="clear" w:color="auto" w:fill="auto"/>
            <w:vAlign w:val="center"/>
          </w:tcPr>
          <w:p w14:paraId="19D4BC1C" w14:textId="77777777" w:rsidR="00E45BF9" w:rsidRPr="00DC7310" w:rsidRDefault="00E45BF9" w:rsidP="00E45BF9">
            <w:pPr>
              <w:pStyle w:val="TAC"/>
              <w:keepNext w:val="0"/>
              <w:keepLines w:val="0"/>
            </w:pPr>
            <w:r w:rsidRPr="00DC7310">
              <w:t>DC_3-41_n1-n78</w:t>
            </w:r>
          </w:p>
          <w:p w14:paraId="11413519" w14:textId="77777777" w:rsidR="00E45BF9" w:rsidRPr="00DC7310" w:rsidRDefault="00E45BF9" w:rsidP="00E45BF9">
            <w:pPr>
              <w:pStyle w:val="TAC"/>
              <w:keepNext w:val="0"/>
              <w:keepLines w:val="0"/>
              <w:rPr>
                <w:rFonts w:eastAsia="MS Mincho" w:cs="Arial"/>
                <w:bCs/>
                <w:szCs w:val="18"/>
              </w:rPr>
            </w:pPr>
            <w:r w:rsidRPr="00DC7310">
              <w:t>DC_3-3-41_n1-n78</w:t>
            </w:r>
          </w:p>
        </w:tc>
        <w:tc>
          <w:tcPr>
            <w:tcW w:w="937" w:type="pct"/>
            <w:vAlign w:val="center"/>
          </w:tcPr>
          <w:p w14:paraId="0D9EB908" w14:textId="77777777" w:rsidR="00E45BF9" w:rsidRPr="00DC7310" w:rsidRDefault="00E45BF9" w:rsidP="00E45BF9">
            <w:pPr>
              <w:pStyle w:val="TAC"/>
              <w:keepNext w:val="0"/>
              <w:keepLines w:val="0"/>
              <w:rPr>
                <w:rFonts w:cs="Arial"/>
                <w:bCs/>
                <w:szCs w:val="18"/>
                <w:lang w:eastAsia="ko-KR"/>
              </w:rPr>
            </w:pPr>
            <w:r w:rsidRPr="00DC7310">
              <w:rPr>
                <w:rFonts w:cs="Arial" w:hint="eastAsia"/>
                <w:bCs/>
                <w:szCs w:val="18"/>
                <w:lang w:eastAsia="ko-KR"/>
              </w:rPr>
              <w:t>0.2</w:t>
            </w:r>
          </w:p>
        </w:tc>
        <w:tc>
          <w:tcPr>
            <w:tcW w:w="938" w:type="pct"/>
            <w:vAlign w:val="center"/>
          </w:tcPr>
          <w:p w14:paraId="1D2D1D2F" w14:textId="77777777" w:rsidR="00E45BF9" w:rsidRPr="00DC7310" w:rsidRDefault="00E45BF9" w:rsidP="00E45BF9">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66C54D2B" w14:textId="77777777" w:rsidR="00E45BF9" w:rsidRPr="00DC7310" w:rsidRDefault="00E45BF9" w:rsidP="00E45BF9">
            <w:pPr>
              <w:pStyle w:val="TAC"/>
              <w:keepNext w:val="0"/>
              <w:keepLines w:val="0"/>
              <w:rPr>
                <w:rFonts w:cs="Arial"/>
                <w:lang w:eastAsia="ko-KR"/>
              </w:rPr>
            </w:pPr>
            <w:r w:rsidRPr="00DC7310">
              <w:rPr>
                <w:rFonts w:cs="Arial" w:hint="eastAsia"/>
                <w:lang w:eastAsia="ko-KR"/>
              </w:rPr>
              <w:t>0.2</w:t>
            </w:r>
          </w:p>
        </w:tc>
        <w:tc>
          <w:tcPr>
            <w:tcW w:w="884" w:type="pct"/>
            <w:vAlign w:val="center"/>
          </w:tcPr>
          <w:p w14:paraId="3A2E5432" w14:textId="77777777" w:rsidR="00E45BF9" w:rsidRPr="00DC7310" w:rsidRDefault="00E45BF9" w:rsidP="00E45BF9">
            <w:pPr>
              <w:pStyle w:val="TAC"/>
              <w:keepNext w:val="0"/>
              <w:keepLines w:val="0"/>
              <w:rPr>
                <w:rFonts w:cs="Arial"/>
                <w:szCs w:val="18"/>
                <w:lang w:eastAsia="ko-KR"/>
              </w:rPr>
            </w:pPr>
            <w:r w:rsidRPr="00DC7310">
              <w:rPr>
                <w:rFonts w:cs="Arial" w:hint="eastAsia"/>
                <w:szCs w:val="18"/>
                <w:lang w:eastAsia="ko-KR"/>
              </w:rPr>
              <w:t>0.5</w:t>
            </w:r>
          </w:p>
        </w:tc>
      </w:tr>
      <w:tr w:rsidR="00E45BF9" w:rsidRPr="00DC7310" w14:paraId="1AB80EF1" w14:textId="77777777" w:rsidTr="00C535DF">
        <w:trPr>
          <w:jc w:val="center"/>
        </w:trPr>
        <w:tc>
          <w:tcPr>
            <w:tcW w:w="1357" w:type="pct"/>
            <w:tcBorders>
              <w:top w:val="single" w:sz="4" w:space="0" w:color="auto"/>
              <w:bottom w:val="single" w:sz="4" w:space="0" w:color="auto"/>
            </w:tcBorders>
            <w:shd w:val="clear" w:color="auto" w:fill="auto"/>
          </w:tcPr>
          <w:p w14:paraId="04804891" w14:textId="77777777" w:rsidR="00E45BF9" w:rsidRPr="00DC7310" w:rsidRDefault="00E45BF9" w:rsidP="00E45BF9">
            <w:pPr>
              <w:pStyle w:val="TAC"/>
              <w:keepNext w:val="0"/>
              <w:keepLines w:val="0"/>
            </w:pPr>
            <w:r w:rsidRPr="00DC7310">
              <w:t>DC_3-41_n3-n41</w:t>
            </w:r>
          </w:p>
        </w:tc>
        <w:tc>
          <w:tcPr>
            <w:tcW w:w="937" w:type="pct"/>
            <w:vAlign w:val="center"/>
          </w:tcPr>
          <w:p w14:paraId="486C8C7C" w14:textId="77777777" w:rsidR="00E45BF9" w:rsidRPr="00DC7310" w:rsidRDefault="00E45BF9" w:rsidP="00E45BF9">
            <w:pPr>
              <w:pStyle w:val="TAC"/>
              <w:keepNext w:val="0"/>
              <w:keepLines w:val="0"/>
              <w:rPr>
                <w:lang w:eastAsia="zh-CN"/>
              </w:rPr>
            </w:pPr>
            <w:r w:rsidRPr="00DC7310">
              <w:rPr>
                <w:rFonts w:eastAsia="等线"/>
                <w:lang w:eastAsia="zh-CN"/>
              </w:rPr>
              <w:t>-</w:t>
            </w:r>
          </w:p>
        </w:tc>
        <w:tc>
          <w:tcPr>
            <w:tcW w:w="938" w:type="pct"/>
            <w:vAlign w:val="center"/>
          </w:tcPr>
          <w:p w14:paraId="07565887" w14:textId="77777777" w:rsidR="00E45BF9" w:rsidRPr="00DC7310" w:rsidRDefault="00E45BF9" w:rsidP="00E45B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68EE09A"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024B3836" w14:textId="77777777" w:rsidR="00E45BF9" w:rsidRPr="00DC7310" w:rsidRDefault="00E45BF9" w:rsidP="00E45BF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E45BF9" w:rsidRPr="00DC7310" w14:paraId="5DDE5252" w14:textId="77777777" w:rsidTr="00C535DF">
        <w:trPr>
          <w:jc w:val="center"/>
        </w:trPr>
        <w:tc>
          <w:tcPr>
            <w:tcW w:w="1357" w:type="pct"/>
            <w:tcBorders>
              <w:top w:val="single" w:sz="4" w:space="0" w:color="auto"/>
              <w:bottom w:val="single" w:sz="4" w:space="0" w:color="auto"/>
            </w:tcBorders>
            <w:shd w:val="clear" w:color="auto" w:fill="auto"/>
          </w:tcPr>
          <w:p w14:paraId="2221E42F" w14:textId="77777777" w:rsidR="00E45BF9" w:rsidRPr="00DC7310" w:rsidRDefault="00E45BF9" w:rsidP="00E45BF9">
            <w:pPr>
              <w:pStyle w:val="TAC"/>
              <w:keepNext w:val="0"/>
              <w:keepLines w:val="0"/>
            </w:pPr>
            <w:r w:rsidRPr="00DC7310">
              <w:t>DC_3-41_n3-n77</w:t>
            </w:r>
          </w:p>
        </w:tc>
        <w:tc>
          <w:tcPr>
            <w:tcW w:w="937" w:type="pct"/>
            <w:vAlign w:val="center"/>
          </w:tcPr>
          <w:p w14:paraId="093BA523" w14:textId="77777777" w:rsidR="00E45BF9" w:rsidRPr="00DC7310" w:rsidRDefault="00E45BF9" w:rsidP="00E45BF9">
            <w:pPr>
              <w:pStyle w:val="TAC"/>
              <w:keepNext w:val="0"/>
              <w:keepLines w:val="0"/>
              <w:rPr>
                <w:lang w:eastAsia="zh-CN"/>
              </w:rPr>
            </w:pPr>
            <w:r w:rsidRPr="00DC7310">
              <w:rPr>
                <w:rFonts w:eastAsia="等线"/>
                <w:lang w:eastAsia="zh-CN"/>
              </w:rPr>
              <w:t>0.2</w:t>
            </w:r>
          </w:p>
        </w:tc>
        <w:tc>
          <w:tcPr>
            <w:tcW w:w="938" w:type="pct"/>
            <w:vAlign w:val="center"/>
          </w:tcPr>
          <w:p w14:paraId="503ADCD2" w14:textId="77777777" w:rsidR="00E45BF9" w:rsidRPr="00DC7310" w:rsidRDefault="00E45BF9" w:rsidP="00E45B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D364B76" w14:textId="77777777" w:rsidR="00E45BF9" w:rsidRPr="00DC7310" w:rsidRDefault="00E45BF9" w:rsidP="00E45BF9">
            <w:pPr>
              <w:pStyle w:val="TAC"/>
              <w:keepNext w:val="0"/>
              <w:keepLines w:val="0"/>
              <w:rPr>
                <w:lang w:eastAsia="ja-JP"/>
              </w:rPr>
            </w:pPr>
            <w:r w:rsidRPr="00DC7310">
              <w:rPr>
                <w:lang w:eastAsia="zh-CN"/>
              </w:rPr>
              <w:t>0.2</w:t>
            </w:r>
          </w:p>
        </w:tc>
        <w:tc>
          <w:tcPr>
            <w:tcW w:w="884" w:type="pct"/>
            <w:vAlign w:val="center"/>
          </w:tcPr>
          <w:p w14:paraId="26F9F2A4"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7AA47730" w14:textId="77777777" w:rsidTr="00C535DF">
        <w:trPr>
          <w:jc w:val="center"/>
        </w:trPr>
        <w:tc>
          <w:tcPr>
            <w:tcW w:w="1357" w:type="pct"/>
            <w:tcBorders>
              <w:top w:val="single" w:sz="4" w:space="0" w:color="auto"/>
              <w:bottom w:val="single" w:sz="4" w:space="0" w:color="auto"/>
            </w:tcBorders>
            <w:shd w:val="clear" w:color="auto" w:fill="auto"/>
          </w:tcPr>
          <w:p w14:paraId="3508FE57" w14:textId="77777777" w:rsidR="00E45BF9" w:rsidRPr="00DC7310" w:rsidRDefault="00E45BF9" w:rsidP="00E45BF9">
            <w:pPr>
              <w:pStyle w:val="TAC"/>
              <w:keepNext w:val="0"/>
              <w:keepLines w:val="0"/>
            </w:pPr>
            <w:r w:rsidRPr="00DC7310">
              <w:t>DC_3-41_n3-n78</w:t>
            </w:r>
          </w:p>
        </w:tc>
        <w:tc>
          <w:tcPr>
            <w:tcW w:w="937" w:type="pct"/>
            <w:vAlign w:val="center"/>
          </w:tcPr>
          <w:p w14:paraId="35120E52" w14:textId="77777777" w:rsidR="00E45BF9" w:rsidRPr="00DC7310" w:rsidRDefault="00E45BF9" w:rsidP="00E45BF9">
            <w:pPr>
              <w:pStyle w:val="TAC"/>
              <w:keepNext w:val="0"/>
              <w:keepLines w:val="0"/>
              <w:rPr>
                <w:lang w:eastAsia="zh-CN"/>
              </w:rPr>
            </w:pPr>
            <w:r w:rsidRPr="00DC7310">
              <w:rPr>
                <w:rFonts w:eastAsia="等线"/>
                <w:lang w:eastAsia="zh-CN"/>
              </w:rPr>
              <w:t>0.2</w:t>
            </w:r>
          </w:p>
        </w:tc>
        <w:tc>
          <w:tcPr>
            <w:tcW w:w="938" w:type="pct"/>
            <w:vAlign w:val="center"/>
          </w:tcPr>
          <w:p w14:paraId="10BC3AE8" w14:textId="77777777" w:rsidR="00E45BF9" w:rsidRPr="00DC7310" w:rsidRDefault="00E45BF9" w:rsidP="00E45B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02C84F7" w14:textId="77777777" w:rsidR="00E45BF9" w:rsidRPr="00DC7310" w:rsidRDefault="00E45BF9" w:rsidP="00E45BF9">
            <w:pPr>
              <w:pStyle w:val="TAC"/>
              <w:keepNext w:val="0"/>
              <w:keepLines w:val="0"/>
              <w:rPr>
                <w:lang w:eastAsia="ja-JP"/>
              </w:rPr>
            </w:pPr>
            <w:r w:rsidRPr="00DC7310">
              <w:rPr>
                <w:lang w:eastAsia="zh-CN"/>
              </w:rPr>
              <w:t>0.2</w:t>
            </w:r>
          </w:p>
        </w:tc>
        <w:tc>
          <w:tcPr>
            <w:tcW w:w="884" w:type="pct"/>
            <w:vAlign w:val="center"/>
          </w:tcPr>
          <w:p w14:paraId="66F5B16C" w14:textId="77777777" w:rsidR="00E45BF9" w:rsidRPr="00DC7310" w:rsidRDefault="00E45BF9" w:rsidP="00E45BF9">
            <w:pPr>
              <w:pStyle w:val="TAC"/>
              <w:keepNext w:val="0"/>
              <w:keepLines w:val="0"/>
              <w:rPr>
                <w:lang w:eastAsia="ja-JP"/>
              </w:rPr>
            </w:pPr>
            <w:r w:rsidRPr="00DC7310">
              <w:rPr>
                <w:rFonts w:hint="eastAsia"/>
                <w:lang w:eastAsia="zh-CN"/>
              </w:rPr>
              <w:t>0</w:t>
            </w:r>
            <w:r w:rsidRPr="00DC7310">
              <w:rPr>
                <w:lang w:eastAsia="zh-CN"/>
              </w:rPr>
              <w:t>.5</w:t>
            </w:r>
          </w:p>
        </w:tc>
      </w:tr>
      <w:tr w:rsidR="00E45BF9" w:rsidRPr="00DC7310" w14:paraId="660E7827" w14:textId="77777777" w:rsidTr="00C535DF">
        <w:trPr>
          <w:jc w:val="center"/>
        </w:trPr>
        <w:tc>
          <w:tcPr>
            <w:tcW w:w="1357" w:type="pct"/>
            <w:tcBorders>
              <w:top w:val="single" w:sz="4" w:space="0" w:color="auto"/>
              <w:bottom w:val="single" w:sz="4" w:space="0" w:color="auto"/>
            </w:tcBorders>
            <w:shd w:val="clear" w:color="auto" w:fill="auto"/>
          </w:tcPr>
          <w:p w14:paraId="127D6F6A" w14:textId="77777777" w:rsidR="00E45BF9" w:rsidRPr="00DC7310" w:rsidRDefault="00E45BF9" w:rsidP="00E45BF9">
            <w:pPr>
              <w:pStyle w:val="TAC"/>
              <w:keepNext w:val="0"/>
              <w:keepLines w:val="0"/>
            </w:pPr>
            <w:r w:rsidRPr="00DC7310">
              <w:t>DC_3-41_n28-n41</w:t>
            </w:r>
          </w:p>
        </w:tc>
        <w:tc>
          <w:tcPr>
            <w:tcW w:w="937" w:type="pct"/>
            <w:vAlign w:val="center"/>
          </w:tcPr>
          <w:p w14:paraId="7127FC76" w14:textId="77777777" w:rsidR="00E45BF9" w:rsidRPr="00DC7310" w:rsidRDefault="00E45BF9" w:rsidP="00E45BF9">
            <w:pPr>
              <w:pStyle w:val="TAC"/>
              <w:keepNext w:val="0"/>
              <w:keepLines w:val="0"/>
              <w:rPr>
                <w:lang w:eastAsia="zh-CN"/>
              </w:rPr>
            </w:pPr>
            <w:r w:rsidRPr="00DC7310">
              <w:rPr>
                <w:rFonts w:eastAsia="等线"/>
                <w:lang w:eastAsia="zh-CN"/>
              </w:rPr>
              <w:t>0.2</w:t>
            </w:r>
          </w:p>
        </w:tc>
        <w:tc>
          <w:tcPr>
            <w:tcW w:w="938" w:type="pct"/>
            <w:vAlign w:val="center"/>
          </w:tcPr>
          <w:p w14:paraId="260D3B99" w14:textId="77777777" w:rsidR="00E45BF9" w:rsidRPr="00DC7310" w:rsidRDefault="00E45BF9" w:rsidP="00E45B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4B41274" w14:textId="77777777" w:rsidR="00E45BF9" w:rsidRPr="00DC7310" w:rsidRDefault="00E45BF9" w:rsidP="00E45BF9">
            <w:pPr>
              <w:pStyle w:val="TAC"/>
              <w:keepNext w:val="0"/>
              <w:keepLines w:val="0"/>
              <w:rPr>
                <w:lang w:eastAsia="ja-JP"/>
              </w:rPr>
            </w:pPr>
            <w:r w:rsidRPr="00DC7310">
              <w:rPr>
                <w:lang w:eastAsia="zh-CN"/>
              </w:rPr>
              <w:t>0.2</w:t>
            </w:r>
          </w:p>
        </w:tc>
        <w:tc>
          <w:tcPr>
            <w:tcW w:w="884" w:type="pct"/>
            <w:vAlign w:val="center"/>
          </w:tcPr>
          <w:p w14:paraId="6B34DCFB" w14:textId="77777777" w:rsidR="00E45BF9" w:rsidRPr="00DC7310" w:rsidRDefault="00E45BF9" w:rsidP="00E45BF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r>
      <w:tr w:rsidR="00E45BF9" w:rsidRPr="00DC7310" w14:paraId="6B0F824B" w14:textId="77777777" w:rsidTr="00C535DF">
        <w:trPr>
          <w:jc w:val="center"/>
        </w:trPr>
        <w:tc>
          <w:tcPr>
            <w:tcW w:w="1357" w:type="pct"/>
            <w:tcBorders>
              <w:bottom w:val="single" w:sz="4" w:space="0" w:color="auto"/>
            </w:tcBorders>
            <w:shd w:val="clear" w:color="auto" w:fill="auto"/>
          </w:tcPr>
          <w:p w14:paraId="54244A75" w14:textId="77777777" w:rsidR="00E45BF9" w:rsidRPr="00DC7310" w:rsidRDefault="00E45BF9" w:rsidP="00E45BF9">
            <w:pPr>
              <w:pStyle w:val="TAC"/>
              <w:keepNext w:val="0"/>
              <w:keepLines w:val="0"/>
              <w:rPr>
                <w:rFonts w:cs="Arial"/>
              </w:rPr>
            </w:pPr>
            <w:r w:rsidRPr="00DC7310">
              <w:rPr>
                <w:rFonts w:eastAsia="MS Mincho" w:cs="Arial"/>
                <w:bCs/>
                <w:szCs w:val="18"/>
              </w:rPr>
              <w:t>DC_3-41_n28-n77</w:t>
            </w:r>
          </w:p>
        </w:tc>
        <w:tc>
          <w:tcPr>
            <w:tcW w:w="937" w:type="pct"/>
            <w:vAlign w:val="center"/>
          </w:tcPr>
          <w:p w14:paraId="0F493FA0" w14:textId="77777777" w:rsidR="00E45BF9" w:rsidRPr="00DC7310" w:rsidRDefault="00E45BF9" w:rsidP="00E45BF9">
            <w:pPr>
              <w:pStyle w:val="TAC"/>
              <w:keepNext w:val="0"/>
              <w:keepLines w:val="0"/>
              <w:rPr>
                <w:rFonts w:cs="Arial"/>
                <w:szCs w:val="18"/>
                <w:lang w:eastAsia="zh-CN"/>
              </w:rPr>
            </w:pPr>
            <w:r w:rsidRPr="00DC7310">
              <w:rPr>
                <w:rFonts w:eastAsia="等线"/>
                <w:lang w:eastAsia="zh-CN"/>
              </w:rPr>
              <w:t>0.2</w:t>
            </w:r>
          </w:p>
        </w:tc>
        <w:tc>
          <w:tcPr>
            <w:tcW w:w="938" w:type="pct"/>
            <w:vAlign w:val="center"/>
          </w:tcPr>
          <w:p w14:paraId="081A9DCB" w14:textId="77777777" w:rsidR="00E45BF9" w:rsidRPr="00DC7310" w:rsidRDefault="00E45BF9" w:rsidP="00E45BF9">
            <w:pPr>
              <w:pStyle w:val="TAC"/>
              <w:keepNext w:val="0"/>
              <w:keepLines w:val="0"/>
              <w:rPr>
                <w:rFonts w:cs="Arial"/>
                <w:szCs w:val="18"/>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00241EDC" w14:textId="77777777" w:rsidR="00E45BF9" w:rsidRPr="00DC7310" w:rsidRDefault="00E45BF9" w:rsidP="00E45BF9">
            <w:pPr>
              <w:pStyle w:val="TAC"/>
              <w:keepNext w:val="0"/>
              <w:keepLines w:val="0"/>
              <w:rPr>
                <w:rFonts w:cs="Arial"/>
                <w:szCs w:val="18"/>
                <w:lang w:eastAsia="ja-JP"/>
              </w:rPr>
            </w:pPr>
            <w:r w:rsidRPr="00DC7310">
              <w:rPr>
                <w:lang w:eastAsia="zh-CN"/>
              </w:rPr>
              <w:t>0.2</w:t>
            </w:r>
          </w:p>
        </w:tc>
        <w:tc>
          <w:tcPr>
            <w:tcW w:w="884" w:type="pct"/>
            <w:vAlign w:val="center"/>
          </w:tcPr>
          <w:p w14:paraId="04C0948C" w14:textId="77777777" w:rsidR="00E45BF9" w:rsidRPr="00DC7310" w:rsidRDefault="00E45BF9" w:rsidP="00E45BF9">
            <w:pPr>
              <w:pStyle w:val="TAC"/>
              <w:keepNext w:val="0"/>
              <w:keepLines w:val="0"/>
              <w:rPr>
                <w:rFonts w:cs="Arial"/>
                <w:szCs w:val="18"/>
                <w:lang w:eastAsia="ja-JP"/>
              </w:rPr>
            </w:pPr>
            <w:r w:rsidRPr="00DC7310">
              <w:rPr>
                <w:rFonts w:hint="eastAsia"/>
                <w:lang w:eastAsia="zh-CN"/>
              </w:rPr>
              <w:t>0</w:t>
            </w:r>
            <w:r w:rsidRPr="00DC7310">
              <w:rPr>
                <w:lang w:eastAsia="zh-CN"/>
              </w:rPr>
              <w:t>.5</w:t>
            </w:r>
          </w:p>
        </w:tc>
      </w:tr>
      <w:tr w:rsidR="00E45BF9" w:rsidRPr="00DC7310" w14:paraId="26325343" w14:textId="77777777" w:rsidTr="00C535DF">
        <w:trPr>
          <w:jc w:val="center"/>
        </w:trPr>
        <w:tc>
          <w:tcPr>
            <w:tcW w:w="1357" w:type="pct"/>
            <w:tcBorders>
              <w:bottom w:val="single" w:sz="4" w:space="0" w:color="auto"/>
            </w:tcBorders>
            <w:shd w:val="clear" w:color="auto" w:fill="auto"/>
          </w:tcPr>
          <w:p w14:paraId="4D0671BD" w14:textId="77777777" w:rsidR="00E45BF9" w:rsidRPr="00DC7310" w:rsidRDefault="00E45BF9" w:rsidP="00E45BF9">
            <w:pPr>
              <w:pStyle w:val="TAC"/>
              <w:keepNext w:val="0"/>
              <w:keepLines w:val="0"/>
              <w:rPr>
                <w:rFonts w:cs="Arial"/>
              </w:rPr>
            </w:pPr>
            <w:r w:rsidRPr="00DC7310">
              <w:rPr>
                <w:rFonts w:eastAsia="MS Mincho" w:cs="Arial"/>
                <w:bCs/>
                <w:szCs w:val="18"/>
              </w:rPr>
              <w:t>DC_3-41_n28-n78</w:t>
            </w:r>
          </w:p>
        </w:tc>
        <w:tc>
          <w:tcPr>
            <w:tcW w:w="937" w:type="pct"/>
            <w:vAlign w:val="center"/>
          </w:tcPr>
          <w:p w14:paraId="0B464857" w14:textId="77777777" w:rsidR="00E45BF9" w:rsidRPr="00DC7310" w:rsidRDefault="00E45BF9" w:rsidP="00E45BF9">
            <w:pPr>
              <w:pStyle w:val="TAC"/>
              <w:keepNext w:val="0"/>
              <w:keepLines w:val="0"/>
              <w:rPr>
                <w:rFonts w:cs="Arial"/>
                <w:szCs w:val="18"/>
                <w:lang w:eastAsia="zh-CN"/>
              </w:rPr>
            </w:pPr>
            <w:r w:rsidRPr="00DC7310">
              <w:rPr>
                <w:rFonts w:eastAsia="等线" w:cs="Arial"/>
                <w:szCs w:val="18"/>
                <w:lang w:eastAsia="zh-CN"/>
              </w:rPr>
              <w:t>0.5</w:t>
            </w:r>
          </w:p>
        </w:tc>
        <w:tc>
          <w:tcPr>
            <w:tcW w:w="938" w:type="pct"/>
            <w:vAlign w:val="center"/>
          </w:tcPr>
          <w:p w14:paraId="2251DB91" w14:textId="77777777" w:rsidR="00E45BF9" w:rsidRPr="00DC7310" w:rsidRDefault="00E45BF9" w:rsidP="00E45BF9">
            <w:pPr>
              <w:pStyle w:val="TAC"/>
              <w:keepNext w:val="0"/>
              <w:keepLines w:val="0"/>
              <w:rPr>
                <w:rFonts w:cs="Arial"/>
                <w:szCs w:val="18"/>
                <w:lang w:eastAsia="zh-CN"/>
              </w:rPr>
            </w:pPr>
            <w:r w:rsidRPr="00DC7310">
              <w:rPr>
                <w:lang w:eastAsia="zh-CN"/>
              </w:rPr>
              <w:t>0.4</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96118BA" w14:textId="77777777" w:rsidR="00E45BF9" w:rsidRPr="00DC7310" w:rsidRDefault="00E45BF9" w:rsidP="00E45BF9">
            <w:pPr>
              <w:pStyle w:val="TAC"/>
              <w:keepNext w:val="0"/>
              <w:keepLines w:val="0"/>
              <w:rPr>
                <w:rFonts w:cs="Arial"/>
                <w:szCs w:val="18"/>
                <w:lang w:eastAsia="ja-JP"/>
              </w:rPr>
            </w:pPr>
            <w:r w:rsidRPr="00DC7310">
              <w:rPr>
                <w:lang w:eastAsia="zh-CN"/>
              </w:rPr>
              <w:t>0.2</w:t>
            </w:r>
          </w:p>
        </w:tc>
        <w:tc>
          <w:tcPr>
            <w:tcW w:w="884" w:type="pct"/>
            <w:vAlign w:val="center"/>
          </w:tcPr>
          <w:p w14:paraId="5CFE633F"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1E0887C2" w14:textId="77777777" w:rsidTr="00C535DF">
        <w:trPr>
          <w:jc w:val="center"/>
        </w:trPr>
        <w:tc>
          <w:tcPr>
            <w:tcW w:w="1357" w:type="pct"/>
            <w:tcBorders>
              <w:top w:val="single" w:sz="4" w:space="0" w:color="auto"/>
              <w:bottom w:val="single" w:sz="4" w:space="0" w:color="auto"/>
            </w:tcBorders>
            <w:shd w:val="clear" w:color="auto" w:fill="auto"/>
          </w:tcPr>
          <w:p w14:paraId="73B0EFFA" w14:textId="77777777" w:rsidR="00E45BF9" w:rsidRPr="00DC7310" w:rsidRDefault="00E45BF9" w:rsidP="00E45BF9">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77</w:t>
            </w:r>
          </w:p>
        </w:tc>
        <w:tc>
          <w:tcPr>
            <w:tcW w:w="937" w:type="pct"/>
            <w:vAlign w:val="center"/>
          </w:tcPr>
          <w:p w14:paraId="65F34453" w14:textId="77777777" w:rsidR="00E45BF9" w:rsidRPr="00DC7310" w:rsidRDefault="00E45BF9" w:rsidP="00E45BF9">
            <w:pPr>
              <w:pStyle w:val="TAC"/>
              <w:keepNext w:val="0"/>
              <w:keepLines w:val="0"/>
              <w:rPr>
                <w:lang w:eastAsia="ja-JP"/>
              </w:rPr>
            </w:pPr>
            <w:r w:rsidRPr="00DC7310">
              <w:rPr>
                <w:rFonts w:eastAsia="等线"/>
                <w:lang w:eastAsia="zh-CN"/>
              </w:rPr>
              <w:t>0.2</w:t>
            </w:r>
          </w:p>
        </w:tc>
        <w:tc>
          <w:tcPr>
            <w:tcW w:w="938" w:type="pct"/>
            <w:vAlign w:val="center"/>
          </w:tcPr>
          <w:p w14:paraId="409123C1" w14:textId="77777777" w:rsidR="00E45BF9" w:rsidRPr="00DC7310" w:rsidRDefault="00E45BF9" w:rsidP="00E45BF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1B1589C5" w14:textId="77777777" w:rsidR="00E45BF9" w:rsidRPr="00DC7310" w:rsidRDefault="00E45BF9" w:rsidP="00E45B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452F833"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5ADDB94E" w14:textId="77777777" w:rsidTr="00C535DF">
        <w:trPr>
          <w:jc w:val="center"/>
        </w:trPr>
        <w:tc>
          <w:tcPr>
            <w:tcW w:w="1357" w:type="pct"/>
            <w:tcBorders>
              <w:top w:val="single" w:sz="4" w:space="0" w:color="auto"/>
              <w:bottom w:val="single" w:sz="4" w:space="0" w:color="auto"/>
            </w:tcBorders>
            <w:shd w:val="clear" w:color="auto" w:fill="auto"/>
          </w:tcPr>
          <w:p w14:paraId="484CDF0A" w14:textId="77777777" w:rsidR="00E45BF9" w:rsidRPr="00DC7310" w:rsidRDefault="00E45BF9" w:rsidP="00E45BF9">
            <w:pPr>
              <w:pStyle w:val="TAC"/>
              <w:keepNext w:val="0"/>
              <w:keepLines w:val="0"/>
            </w:pPr>
            <w:r w:rsidRPr="00DC7310">
              <w:t>DC_3</w:t>
            </w:r>
            <w:r w:rsidRPr="00DC7310">
              <w:rPr>
                <w:rFonts w:eastAsia="等线"/>
                <w:lang w:eastAsia="zh-CN"/>
              </w:rPr>
              <w:t>-41</w:t>
            </w:r>
            <w:r w:rsidRPr="00DC7310">
              <w:t>_n41-n</w:t>
            </w:r>
            <w:r w:rsidRPr="00DC7310">
              <w:rPr>
                <w:rFonts w:eastAsia="等线"/>
                <w:lang w:eastAsia="zh-CN"/>
              </w:rPr>
              <w:t>78</w:t>
            </w:r>
          </w:p>
        </w:tc>
        <w:tc>
          <w:tcPr>
            <w:tcW w:w="937" w:type="pct"/>
            <w:vAlign w:val="center"/>
          </w:tcPr>
          <w:p w14:paraId="48155A00" w14:textId="77777777" w:rsidR="00E45BF9" w:rsidRPr="00DC7310" w:rsidRDefault="00E45BF9" w:rsidP="00E45BF9">
            <w:pPr>
              <w:pStyle w:val="TAC"/>
              <w:keepNext w:val="0"/>
              <w:keepLines w:val="0"/>
              <w:rPr>
                <w:lang w:eastAsia="ja-JP"/>
              </w:rPr>
            </w:pPr>
            <w:r w:rsidRPr="00DC7310">
              <w:rPr>
                <w:rFonts w:eastAsia="等线"/>
                <w:lang w:eastAsia="zh-CN"/>
              </w:rPr>
              <w:t>0.2</w:t>
            </w:r>
          </w:p>
        </w:tc>
        <w:tc>
          <w:tcPr>
            <w:tcW w:w="938" w:type="pct"/>
            <w:vAlign w:val="center"/>
          </w:tcPr>
          <w:p w14:paraId="762A83E5" w14:textId="77777777" w:rsidR="00E45BF9" w:rsidRPr="00DC7310" w:rsidRDefault="00E45BF9" w:rsidP="00E45BF9">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5812D67C" w14:textId="77777777" w:rsidR="00E45BF9" w:rsidRPr="00DC7310" w:rsidRDefault="00E45BF9" w:rsidP="00E45BF9">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65BB3B45"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0D669A57" w14:textId="77777777" w:rsidTr="00C535DF">
        <w:trPr>
          <w:jc w:val="center"/>
        </w:trPr>
        <w:tc>
          <w:tcPr>
            <w:tcW w:w="1357" w:type="pct"/>
            <w:tcBorders>
              <w:bottom w:val="single" w:sz="4" w:space="0" w:color="auto"/>
            </w:tcBorders>
            <w:shd w:val="clear" w:color="auto" w:fill="auto"/>
          </w:tcPr>
          <w:p w14:paraId="071ACD1E" w14:textId="77777777" w:rsidR="00E45BF9" w:rsidRPr="00DC7310" w:rsidRDefault="00E45BF9" w:rsidP="00E45BF9">
            <w:pPr>
              <w:pStyle w:val="TAC"/>
              <w:keepNext w:val="0"/>
              <w:keepLines w:val="0"/>
              <w:rPr>
                <w:rFonts w:cs="Arial"/>
              </w:rPr>
            </w:pPr>
            <w:r w:rsidRPr="00DC7310">
              <w:rPr>
                <w:rFonts w:cs="Arial"/>
              </w:rPr>
              <w:t>DC_</w:t>
            </w:r>
            <w:r w:rsidRPr="00DC7310">
              <w:rPr>
                <w:rFonts w:cs="Arial"/>
                <w:lang w:eastAsia="ja-JP"/>
              </w:rPr>
              <w:t>3-41-42_n77</w:t>
            </w:r>
          </w:p>
        </w:tc>
        <w:tc>
          <w:tcPr>
            <w:tcW w:w="937" w:type="pct"/>
            <w:vAlign w:val="center"/>
          </w:tcPr>
          <w:p w14:paraId="2A3B9AF7"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938" w:type="pct"/>
            <w:vAlign w:val="center"/>
          </w:tcPr>
          <w:p w14:paraId="4BB4CFDE" w14:textId="77777777" w:rsidR="00E45BF9" w:rsidRPr="00DC7310" w:rsidRDefault="00E45BF9" w:rsidP="00E45BF9">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72976531" w14:textId="77777777" w:rsidR="00E45BF9" w:rsidRPr="00DC7310" w:rsidRDefault="00E45BF9" w:rsidP="00E45BF9">
            <w:pPr>
              <w:pStyle w:val="TAC"/>
              <w:keepNext w:val="0"/>
              <w:keepLines w:val="0"/>
              <w:rPr>
                <w:rFonts w:cs="Arial"/>
              </w:rPr>
            </w:pPr>
            <w:r w:rsidRPr="00DC7310">
              <w:rPr>
                <w:rFonts w:cs="Arial"/>
                <w:lang w:eastAsia="zh-CN"/>
              </w:rPr>
              <w:t>0.5</w:t>
            </w:r>
          </w:p>
        </w:tc>
        <w:tc>
          <w:tcPr>
            <w:tcW w:w="884" w:type="pct"/>
            <w:vAlign w:val="center"/>
          </w:tcPr>
          <w:p w14:paraId="3511F812"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027D24CE" w14:textId="77777777" w:rsidTr="00C535DF">
        <w:trPr>
          <w:jc w:val="center"/>
        </w:trPr>
        <w:tc>
          <w:tcPr>
            <w:tcW w:w="1357" w:type="pct"/>
            <w:tcBorders>
              <w:bottom w:val="single" w:sz="4" w:space="0" w:color="auto"/>
            </w:tcBorders>
            <w:shd w:val="clear" w:color="auto" w:fill="auto"/>
          </w:tcPr>
          <w:p w14:paraId="343BC03E" w14:textId="77777777" w:rsidR="00E45BF9" w:rsidRPr="00DC7310" w:rsidRDefault="00E45BF9" w:rsidP="00E45BF9">
            <w:pPr>
              <w:pStyle w:val="TAC"/>
              <w:keepNext w:val="0"/>
              <w:keepLines w:val="0"/>
              <w:rPr>
                <w:rFonts w:cs="Arial"/>
              </w:rPr>
            </w:pPr>
            <w:r w:rsidRPr="00DC7310">
              <w:rPr>
                <w:rFonts w:cs="Arial"/>
              </w:rPr>
              <w:t>DC_</w:t>
            </w:r>
            <w:r w:rsidRPr="00DC7310">
              <w:rPr>
                <w:rFonts w:cs="Arial"/>
                <w:lang w:eastAsia="ja-JP"/>
              </w:rPr>
              <w:t>3-41-42_n78</w:t>
            </w:r>
          </w:p>
        </w:tc>
        <w:tc>
          <w:tcPr>
            <w:tcW w:w="937" w:type="pct"/>
            <w:vAlign w:val="center"/>
          </w:tcPr>
          <w:p w14:paraId="734ACCAF"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938" w:type="pct"/>
            <w:vAlign w:val="center"/>
          </w:tcPr>
          <w:p w14:paraId="179B3E54" w14:textId="77777777" w:rsidR="00E45BF9" w:rsidRPr="00DC7310" w:rsidRDefault="00E45BF9" w:rsidP="00E45BF9">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39B2CD98" w14:textId="77777777" w:rsidR="00E45BF9" w:rsidRPr="00DC7310" w:rsidRDefault="00E45BF9" w:rsidP="00E45BF9">
            <w:pPr>
              <w:pStyle w:val="TAC"/>
              <w:keepNext w:val="0"/>
              <w:keepLines w:val="0"/>
              <w:rPr>
                <w:rFonts w:cs="Arial"/>
              </w:rPr>
            </w:pPr>
            <w:r w:rsidRPr="00DC7310">
              <w:rPr>
                <w:rFonts w:cs="Arial"/>
                <w:lang w:eastAsia="zh-CN"/>
              </w:rPr>
              <w:t>0.5</w:t>
            </w:r>
          </w:p>
        </w:tc>
        <w:tc>
          <w:tcPr>
            <w:tcW w:w="884" w:type="pct"/>
            <w:vAlign w:val="center"/>
          </w:tcPr>
          <w:p w14:paraId="1B861916" w14:textId="77777777" w:rsidR="00E45BF9" w:rsidRPr="00DC7310" w:rsidRDefault="00E45BF9" w:rsidP="00E45BF9">
            <w:pPr>
              <w:pStyle w:val="TAC"/>
              <w:keepNext w:val="0"/>
              <w:keepLines w:val="0"/>
              <w:rPr>
                <w:rFonts w:cs="Arial"/>
              </w:rPr>
            </w:pPr>
            <w:r w:rsidRPr="00DC7310">
              <w:rPr>
                <w:rFonts w:cs="Arial" w:hint="eastAsia"/>
                <w:lang w:eastAsia="zh-CN"/>
              </w:rPr>
              <w:t>0</w:t>
            </w:r>
            <w:r w:rsidRPr="00DC7310">
              <w:rPr>
                <w:rFonts w:cs="Arial"/>
                <w:lang w:eastAsia="zh-CN"/>
              </w:rPr>
              <w:t>.5</w:t>
            </w:r>
          </w:p>
        </w:tc>
      </w:tr>
      <w:tr w:rsidR="00E45BF9" w:rsidRPr="00DC7310" w14:paraId="113357E3" w14:textId="77777777" w:rsidTr="00C535DF">
        <w:trPr>
          <w:jc w:val="center"/>
        </w:trPr>
        <w:tc>
          <w:tcPr>
            <w:tcW w:w="1357" w:type="pct"/>
            <w:tcBorders>
              <w:bottom w:val="single" w:sz="4" w:space="0" w:color="auto"/>
            </w:tcBorders>
            <w:shd w:val="clear" w:color="auto" w:fill="auto"/>
          </w:tcPr>
          <w:p w14:paraId="15F9B513" w14:textId="77777777" w:rsidR="00E45BF9" w:rsidRPr="00DC7310" w:rsidRDefault="00E45BF9" w:rsidP="00E45BF9">
            <w:pPr>
              <w:pStyle w:val="TAC"/>
              <w:keepNext w:val="0"/>
              <w:keepLines w:val="0"/>
              <w:rPr>
                <w:rFonts w:cs="Arial"/>
              </w:rPr>
            </w:pPr>
            <w:r w:rsidRPr="00DC7310">
              <w:rPr>
                <w:rFonts w:cs="Arial"/>
              </w:rPr>
              <w:t>DC_</w:t>
            </w:r>
            <w:r w:rsidRPr="00DC7310">
              <w:rPr>
                <w:rFonts w:cs="Arial"/>
                <w:lang w:eastAsia="ja-JP"/>
              </w:rPr>
              <w:t>3-41-42_n79</w:t>
            </w:r>
          </w:p>
        </w:tc>
        <w:tc>
          <w:tcPr>
            <w:tcW w:w="937" w:type="pct"/>
            <w:vAlign w:val="center"/>
          </w:tcPr>
          <w:p w14:paraId="27A46343"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938" w:type="pct"/>
            <w:vAlign w:val="center"/>
          </w:tcPr>
          <w:p w14:paraId="6880C526" w14:textId="77777777" w:rsidR="00E45BF9" w:rsidRPr="00DC7310" w:rsidRDefault="00E45BF9" w:rsidP="00E45BF9">
            <w:pPr>
              <w:pStyle w:val="TAC"/>
              <w:keepNext w:val="0"/>
              <w:keepLines w:val="0"/>
              <w:rPr>
                <w:rFonts w:cs="Arial"/>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vAlign w:val="center"/>
          </w:tcPr>
          <w:p w14:paraId="2F182B68" w14:textId="77777777" w:rsidR="00E45BF9" w:rsidRPr="00DC7310" w:rsidRDefault="00E45BF9" w:rsidP="00E45BF9">
            <w:pPr>
              <w:pStyle w:val="TAC"/>
              <w:keepNext w:val="0"/>
              <w:keepLines w:val="0"/>
              <w:rPr>
                <w:rFonts w:cs="Arial"/>
              </w:rPr>
            </w:pPr>
            <w:r w:rsidRPr="00DC7310">
              <w:rPr>
                <w:rFonts w:cs="Arial"/>
                <w:lang w:eastAsia="zh-CN"/>
              </w:rPr>
              <w:t>0.5</w:t>
            </w:r>
          </w:p>
        </w:tc>
        <w:tc>
          <w:tcPr>
            <w:tcW w:w="884" w:type="pct"/>
            <w:vAlign w:val="center"/>
          </w:tcPr>
          <w:p w14:paraId="4D45FE23"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1439D672" w14:textId="77777777" w:rsidTr="00C535DF">
        <w:trPr>
          <w:jc w:val="center"/>
        </w:trPr>
        <w:tc>
          <w:tcPr>
            <w:tcW w:w="1357" w:type="pct"/>
            <w:tcBorders>
              <w:top w:val="single" w:sz="4" w:space="0" w:color="auto"/>
              <w:bottom w:val="single" w:sz="4" w:space="0" w:color="auto"/>
            </w:tcBorders>
            <w:shd w:val="clear" w:color="auto" w:fill="auto"/>
          </w:tcPr>
          <w:p w14:paraId="79BF6AC4" w14:textId="77777777" w:rsidR="00E45BF9" w:rsidRPr="00DC7310" w:rsidRDefault="00E45BF9" w:rsidP="00E45BF9">
            <w:pPr>
              <w:pStyle w:val="TAC"/>
              <w:keepNext w:val="0"/>
              <w:keepLines w:val="0"/>
            </w:pPr>
            <w:r w:rsidRPr="00DC7310">
              <w:rPr>
                <w:lang w:eastAsia="zh-TW"/>
              </w:rPr>
              <w:t>DC_3-42_n1-n77</w:t>
            </w:r>
          </w:p>
        </w:tc>
        <w:tc>
          <w:tcPr>
            <w:tcW w:w="937" w:type="pct"/>
            <w:vAlign w:val="center"/>
          </w:tcPr>
          <w:p w14:paraId="3F6FD019" w14:textId="77777777" w:rsidR="00E45BF9" w:rsidRPr="00DC7310" w:rsidRDefault="00E45BF9" w:rsidP="00E45BF9">
            <w:pPr>
              <w:pStyle w:val="TAC"/>
              <w:keepNext w:val="0"/>
              <w:keepLines w:val="0"/>
              <w:rPr>
                <w:szCs w:val="18"/>
                <w:lang w:eastAsia="zh-CN"/>
              </w:rPr>
            </w:pPr>
            <w:r w:rsidRPr="00DC7310">
              <w:rPr>
                <w:lang w:eastAsia="zh-TW"/>
              </w:rPr>
              <w:t>0.2</w:t>
            </w:r>
          </w:p>
        </w:tc>
        <w:tc>
          <w:tcPr>
            <w:tcW w:w="938" w:type="pct"/>
            <w:vAlign w:val="center"/>
          </w:tcPr>
          <w:p w14:paraId="3F8F2254"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7124C2C9" w14:textId="77777777" w:rsidR="00E45BF9" w:rsidRPr="00DC7310" w:rsidRDefault="00E45BF9" w:rsidP="00E45BF9">
            <w:pPr>
              <w:pStyle w:val="TAC"/>
              <w:keepNext w:val="0"/>
              <w:keepLines w:val="0"/>
              <w:rPr>
                <w:lang w:eastAsia="zh-CN"/>
              </w:rPr>
            </w:pPr>
            <w:r w:rsidRPr="00DC7310">
              <w:rPr>
                <w:szCs w:val="18"/>
                <w:lang w:eastAsia="ja-JP"/>
              </w:rPr>
              <w:t>0.2</w:t>
            </w:r>
          </w:p>
        </w:tc>
        <w:tc>
          <w:tcPr>
            <w:tcW w:w="884" w:type="pct"/>
            <w:vAlign w:val="center"/>
          </w:tcPr>
          <w:p w14:paraId="2A5183CB"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5DFBE63A" w14:textId="77777777" w:rsidTr="00C535DF">
        <w:trPr>
          <w:jc w:val="center"/>
        </w:trPr>
        <w:tc>
          <w:tcPr>
            <w:tcW w:w="1357" w:type="pct"/>
            <w:tcBorders>
              <w:top w:val="single" w:sz="4" w:space="0" w:color="auto"/>
              <w:bottom w:val="single" w:sz="4" w:space="0" w:color="auto"/>
            </w:tcBorders>
            <w:shd w:val="clear" w:color="auto" w:fill="auto"/>
          </w:tcPr>
          <w:p w14:paraId="09E482C6" w14:textId="77777777" w:rsidR="00E45BF9" w:rsidRPr="00DC7310" w:rsidRDefault="00E45BF9" w:rsidP="00E45BF9">
            <w:pPr>
              <w:pStyle w:val="TAC"/>
              <w:keepNext w:val="0"/>
              <w:keepLines w:val="0"/>
            </w:pPr>
            <w:r w:rsidRPr="00DC7310">
              <w:rPr>
                <w:lang w:eastAsia="zh-TW"/>
              </w:rPr>
              <w:t>DC_3-42_n1-n78</w:t>
            </w:r>
          </w:p>
        </w:tc>
        <w:tc>
          <w:tcPr>
            <w:tcW w:w="937" w:type="pct"/>
            <w:vAlign w:val="center"/>
          </w:tcPr>
          <w:p w14:paraId="1E79919E" w14:textId="77777777" w:rsidR="00E45BF9" w:rsidRPr="00DC7310" w:rsidRDefault="00E45BF9" w:rsidP="00E45BF9">
            <w:pPr>
              <w:pStyle w:val="TAC"/>
              <w:keepNext w:val="0"/>
              <w:keepLines w:val="0"/>
              <w:rPr>
                <w:szCs w:val="18"/>
                <w:lang w:eastAsia="zh-CN"/>
              </w:rPr>
            </w:pPr>
            <w:r w:rsidRPr="00DC7310">
              <w:rPr>
                <w:lang w:eastAsia="zh-TW"/>
              </w:rPr>
              <w:t>0.2</w:t>
            </w:r>
          </w:p>
        </w:tc>
        <w:tc>
          <w:tcPr>
            <w:tcW w:w="938" w:type="pct"/>
            <w:vAlign w:val="center"/>
          </w:tcPr>
          <w:p w14:paraId="38D409E7"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98CC2E7" w14:textId="77777777" w:rsidR="00E45BF9" w:rsidRPr="00DC7310" w:rsidRDefault="00E45BF9" w:rsidP="00E45BF9">
            <w:pPr>
              <w:pStyle w:val="TAC"/>
              <w:keepNext w:val="0"/>
              <w:keepLines w:val="0"/>
              <w:rPr>
                <w:lang w:eastAsia="zh-CN"/>
              </w:rPr>
            </w:pPr>
            <w:r w:rsidRPr="00DC7310">
              <w:rPr>
                <w:szCs w:val="18"/>
                <w:lang w:eastAsia="ja-JP"/>
              </w:rPr>
              <w:t>0.2</w:t>
            </w:r>
          </w:p>
        </w:tc>
        <w:tc>
          <w:tcPr>
            <w:tcW w:w="884" w:type="pct"/>
            <w:vAlign w:val="center"/>
          </w:tcPr>
          <w:p w14:paraId="681DE58B"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4A04C5DB" w14:textId="77777777" w:rsidTr="00C535DF">
        <w:trPr>
          <w:jc w:val="center"/>
        </w:trPr>
        <w:tc>
          <w:tcPr>
            <w:tcW w:w="1357" w:type="pct"/>
            <w:tcBorders>
              <w:top w:val="single" w:sz="4" w:space="0" w:color="auto"/>
              <w:bottom w:val="single" w:sz="4" w:space="0" w:color="auto"/>
            </w:tcBorders>
            <w:shd w:val="clear" w:color="auto" w:fill="auto"/>
          </w:tcPr>
          <w:p w14:paraId="23BC2C05" w14:textId="77777777" w:rsidR="00E45BF9" w:rsidRPr="00DC7310" w:rsidRDefault="00E45BF9" w:rsidP="00E45BF9">
            <w:pPr>
              <w:pStyle w:val="TAC"/>
              <w:keepNext w:val="0"/>
              <w:keepLines w:val="0"/>
            </w:pPr>
            <w:r w:rsidRPr="00DC7310">
              <w:rPr>
                <w:lang w:eastAsia="zh-TW"/>
              </w:rPr>
              <w:t>DC_3-42_n1-n79</w:t>
            </w:r>
          </w:p>
        </w:tc>
        <w:tc>
          <w:tcPr>
            <w:tcW w:w="937" w:type="pct"/>
            <w:vAlign w:val="center"/>
          </w:tcPr>
          <w:p w14:paraId="04F17358" w14:textId="77777777" w:rsidR="00E45BF9" w:rsidRPr="00DC7310" w:rsidRDefault="00E45BF9" w:rsidP="00E45BF9">
            <w:pPr>
              <w:pStyle w:val="TAC"/>
              <w:keepNext w:val="0"/>
              <w:keepLines w:val="0"/>
              <w:rPr>
                <w:szCs w:val="18"/>
                <w:lang w:eastAsia="zh-CN"/>
              </w:rPr>
            </w:pPr>
            <w:r w:rsidRPr="00DC7310">
              <w:rPr>
                <w:lang w:eastAsia="zh-TW"/>
              </w:rPr>
              <w:t>0.2</w:t>
            </w:r>
          </w:p>
        </w:tc>
        <w:tc>
          <w:tcPr>
            <w:tcW w:w="938" w:type="pct"/>
            <w:vAlign w:val="center"/>
          </w:tcPr>
          <w:p w14:paraId="3DE29AEF"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395EA3DB" w14:textId="77777777" w:rsidR="00E45BF9" w:rsidRPr="00DC7310" w:rsidRDefault="00E45BF9" w:rsidP="00E45BF9">
            <w:pPr>
              <w:pStyle w:val="TAC"/>
              <w:keepNext w:val="0"/>
              <w:keepLines w:val="0"/>
              <w:rPr>
                <w:lang w:eastAsia="zh-CN"/>
              </w:rPr>
            </w:pPr>
            <w:r w:rsidRPr="00DC7310">
              <w:rPr>
                <w:szCs w:val="18"/>
                <w:lang w:eastAsia="ja-JP"/>
              </w:rPr>
              <w:t>0.2</w:t>
            </w:r>
          </w:p>
        </w:tc>
        <w:tc>
          <w:tcPr>
            <w:tcW w:w="884" w:type="pct"/>
            <w:vAlign w:val="center"/>
          </w:tcPr>
          <w:p w14:paraId="7EC0EB03" w14:textId="77777777" w:rsidR="00E45BF9" w:rsidRPr="00DC7310" w:rsidRDefault="00E45BF9" w:rsidP="00E45BF9">
            <w:pPr>
              <w:pStyle w:val="TAC"/>
              <w:keepNext w:val="0"/>
              <w:keepLines w:val="0"/>
              <w:rPr>
                <w:lang w:eastAsia="zh-CN"/>
              </w:rPr>
            </w:pPr>
            <w:r w:rsidRPr="00DC7310">
              <w:rPr>
                <w:lang w:eastAsia="zh-CN"/>
              </w:rPr>
              <w:t>-</w:t>
            </w:r>
          </w:p>
        </w:tc>
      </w:tr>
      <w:tr w:rsidR="00E45BF9" w:rsidRPr="00DC7310" w14:paraId="4F112AD6" w14:textId="77777777" w:rsidTr="00C535DF">
        <w:trPr>
          <w:jc w:val="center"/>
        </w:trPr>
        <w:tc>
          <w:tcPr>
            <w:tcW w:w="1357" w:type="pct"/>
            <w:tcBorders>
              <w:top w:val="single" w:sz="4" w:space="0" w:color="auto"/>
              <w:bottom w:val="single" w:sz="4" w:space="0" w:color="auto"/>
            </w:tcBorders>
            <w:shd w:val="clear" w:color="auto" w:fill="auto"/>
          </w:tcPr>
          <w:p w14:paraId="34272E76" w14:textId="77777777" w:rsidR="00E45BF9" w:rsidRPr="00DC7310" w:rsidRDefault="00E45BF9" w:rsidP="00E45BF9">
            <w:pPr>
              <w:pStyle w:val="TAC"/>
              <w:keepNext w:val="0"/>
              <w:keepLines w:val="0"/>
            </w:pPr>
            <w:r w:rsidRPr="00DC7310">
              <w:t>DC_3-42_n28-n77</w:t>
            </w:r>
          </w:p>
        </w:tc>
        <w:tc>
          <w:tcPr>
            <w:tcW w:w="937" w:type="pct"/>
            <w:tcBorders>
              <w:top w:val="single" w:sz="4" w:space="0" w:color="auto"/>
            </w:tcBorders>
            <w:vAlign w:val="center"/>
          </w:tcPr>
          <w:p w14:paraId="5E2E3EC8" w14:textId="77777777" w:rsidR="00E45BF9" w:rsidRPr="00DC7310" w:rsidRDefault="00E45BF9" w:rsidP="00E45BF9">
            <w:pPr>
              <w:pStyle w:val="TAC"/>
              <w:keepNext w:val="0"/>
              <w:keepLines w:val="0"/>
              <w:rPr>
                <w:szCs w:val="18"/>
                <w:lang w:eastAsia="zh-CN"/>
              </w:rPr>
            </w:pPr>
            <w:r w:rsidRPr="00DC7310">
              <w:t>0.2</w:t>
            </w:r>
          </w:p>
        </w:tc>
        <w:tc>
          <w:tcPr>
            <w:tcW w:w="938" w:type="pct"/>
            <w:tcBorders>
              <w:top w:val="single" w:sz="4" w:space="0" w:color="auto"/>
            </w:tcBorders>
            <w:vAlign w:val="center"/>
          </w:tcPr>
          <w:p w14:paraId="2F2B574C"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tcBorders>
              <w:top w:val="single" w:sz="4" w:space="0" w:color="auto"/>
            </w:tcBorders>
            <w:vAlign w:val="center"/>
          </w:tcPr>
          <w:p w14:paraId="2CC0D3E1" w14:textId="77777777" w:rsidR="00E45BF9" w:rsidRPr="00DC7310" w:rsidRDefault="00E45BF9" w:rsidP="00E45BF9">
            <w:pPr>
              <w:pStyle w:val="TAC"/>
              <w:keepNext w:val="0"/>
              <w:keepLines w:val="0"/>
              <w:rPr>
                <w:lang w:eastAsia="zh-CN"/>
              </w:rPr>
            </w:pPr>
            <w:r w:rsidRPr="00DC7310">
              <w:t>0.5</w:t>
            </w:r>
          </w:p>
        </w:tc>
        <w:tc>
          <w:tcPr>
            <w:tcW w:w="884" w:type="pct"/>
            <w:tcBorders>
              <w:top w:val="single" w:sz="4" w:space="0" w:color="auto"/>
            </w:tcBorders>
            <w:vAlign w:val="center"/>
          </w:tcPr>
          <w:p w14:paraId="7C8D2D56"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28CC2B28" w14:textId="77777777" w:rsidTr="00C535DF">
        <w:trPr>
          <w:jc w:val="center"/>
        </w:trPr>
        <w:tc>
          <w:tcPr>
            <w:tcW w:w="1357" w:type="pct"/>
            <w:tcBorders>
              <w:bottom w:val="single" w:sz="4" w:space="0" w:color="auto"/>
            </w:tcBorders>
            <w:shd w:val="clear" w:color="auto" w:fill="auto"/>
          </w:tcPr>
          <w:p w14:paraId="60A5317A" w14:textId="77777777" w:rsidR="00E45BF9" w:rsidRPr="00DC7310" w:rsidRDefault="00E45BF9" w:rsidP="00E45BF9">
            <w:pPr>
              <w:pStyle w:val="TAC"/>
              <w:keepNext w:val="0"/>
              <w:keepLines w:val="0"/>
              <w:rPr>
                <w:rFonts w:cs="Arial"/>
              </w:rPr>
            </w:pPr>
            <w:r w:rsidRPr="00DC7310">
              <w:rPr>
                <w:rFonts w:cs="Arial"/>
                <w:szCs w:val="18"/>
                <w:lang w:eastAsia="ja-JP"/>
              </w:rPr>
              <w:t>DC_3-42_n77-n79</w:t>
            </w:r>
          </w:p>
        </w:tc>
        <w:tc>
          <w:tcPr>
            <w:tcW w:w="937" w:type="pct"/>
            <w:vAlign w:val="center"/>
          </w:tcPr>
          <w:p w14:paraId="3C67F814" w14:textId="77777777" w:rsidR="00E45BF9" w:rsidRPr="00DC7310" w:rsidRDefault="00E45BF9" w:rsidP="00E45BF9">
            <w:pPr>
              <w:pStyle w:val="TAC"/>
              <w:keepNext w:val="0"/>
              <w:keepLines w:val="0"/>
              <w:rPr>
                <w:rFonts w:cs="Arial"/>
              </w:rPr>
            </w:pPr>
            <w:r w:rsidRPr="00DC7310">
              <w:t>0.2</w:t>
            </w:r>
          </w:p>
        </w:tc>
        <w:tc>
          <w:tcPr>
            <w:tcW w:w="938" w:type="pct"/>
            <w:vAlign w:val="center"/>
          </w:tcPr>
          <w:p w14:paraId="7BA4DA2C" w14:textId="77777777" w:rsidR="00E45BF9" w:rsidRPr="00DC7310" w:rsidRDefault="00E45BF9" w:rsidP="00E45BF9">
            <w:pPr>
              <w:pStyle w:val="TAC"/>
              <w:keepNext w:val="0"/>
              <w:keepLines w:val="0"/>
              <w:rPr>
                <w:rFonts w:cs="Arial"/>
              </w:rPr>
            </w:pPr>
            <w:r w:rsidRPr="00DC7310">
              <w:rPr>
                <w:rFonts w:hint="eastAsia"/>
                <w:szCs w:val="18"/>
                <w:lang w:eastAsia="zh-CN"/>
              </w:rPr>
              <w:t>0</w:t>
            </w:r>
            <w:r w:rsidRPr="00DC7310">
              <w:rPr>
                <w:szCs w:val="18"/>
                <w:lang w:eastAsia="zh-CN"/>
              </w:rPr>
              <w:t>.5</w:t>
            </w:r>
          </w:p>
        </w:tc>
        <w:tc>
          <w:tcPr>
            <w:tcW w:w="884" w:type="pct"/>
            <w:vAlign w:val="center"/>
          </w:tcPr>
          <w:p w14:paraId="7E52D20D" w14:textId="77777777" w:rsidR="00E45BF9" w:rsidRPr="00DC7310" w:rsidRDefault="00E45BF9" w:rsidP="00E45BF9">
            <w:pPr>
              <w:pStyle w:val="TAC"/>
              <w:keepNext w:val="0"/>
              <w:keepLines w:val="0"/>
              <w:rPr>
                <w:rFonts w:cs="Arial"/>
              </w:rPr>
            </w:pPr>
            <w:r w:rsidRPr="00DC7310">
              <w:t>0.5</w:t>
            </w:r>
          </w:p>
        </w:tc>
        <w:tc>
          <w:tcPr>
            <w:tcW w:w="884" w:type="pct"/>
            <w:vAlign w:val="center"/>
          </w:tcPr>
          <w:p w14:paraId="4A513788" w14:textId="77777777" w:rsidR="00E45BF9" w:rsidRPr="00DC7310" w:rsidRDefault="00E45BF9" w:rsidP="00E45BF9">
            <w:pPr>
              <w:pStyle w:val="TAC"/>
              <w:keepNext w:val="0"/>
              <w:keepLines w:val="0"/>
              <w:rPr>
                <w:rFonts w:cs="Arial"/>
              </w:rPr>
            </w:pPr>
            <w:r w:rsidRPr="00DC7310">
              <w:rPr>
                <w:lang w:eastAsia="zh-CN"/>
              </w:rPr>
              <w:t>-</w:t>
            </w:r>
          </w:p>
        </w:tc>
      </w:tr>
      <w:tr w:rsidR="00E45BF9" w:rsidRPr="00DC7310" w14:paraId="4E964D69" w14:textId="77777777" w:rsidTr="00C535DF">
        <w:trPr>
          <w:jc w:val="center"/>
        </w:trPr>
        <w:tc>
          <w:tcPr>
            <w:tcW w:w="1357" w:type="pct"/>
            <w:tcBorders>
              <w:bottom w:val="single" w:sz="4" w:space="0" w:color="auto"/>
            </w:tcBorders>
            <w:shd w:val="clear" w:color="auto" w:fill="auto"/>
          </w:tcPr>
          <w:p w14:paraId="3BA073B3" w14:textId="77777777" w:rsidR="00E45BF9" w:rsidRPr="00DC7310" w:rsidRDefault="00E45BF9" w:rsidP="00E45BF9">
            <w:pPr>
              <w:pStyle w:val="TAC"/>
              <w:keepNext w:val="0"/>
              <w:keepLines w:val="0"/>
              <w:rPr>
                <w:rFonts w:cs="Arial"/>
              </w:rPr>
            </w:pPr>
            <w:r w:rsidRPr="00DC7310">
              <w:rPr>
                <w:rFonts w:cs="Arial"/>
                <w:szCs w:val="18"/>
                <w:lang w:eastAsia="ja-JP"/>
              </w:rPr>
              <w:t>DC_3-42_n78-n79</w:t>
            </w:r>
          </w:p>
        </w:tc>
        <w:tc>
          <w:tcPr>
            <w:tcW w:w="937" w:type="pct"/>
            <w:vAlign w:val="center"/>
          </w:tcPr>
          <w:p w14:paraId="15836F86" w14:textId="77777777" w:rsidR="00E45BF9" w:rsidRPr="00DC7310" w:rsidRDefault="00E45BF9" w:rsidP="00E45BF9">
            <w:pPr>
              <w:pStyle w:val="TAC"/>
              <w:keepNext w:val="0"/>
              <w:keepLines w:val="0"/>
              <w:rPr>
                <w:rFonts w:cs="Arial"/>
              </w:rPr>
            </w:pPr>
            <w:r w:rsidRPr="00DC7310">
              <w:rPr>
                <w:lang w:eastAsia="ja-JP"/>
              </w:rPr>
              <w:t>0.2</w:t>
            </w:r>
          </w:p>
        </w:tc>
        <w:tc>
          <w:tcPr>
            <w:tcW w:w="938" w:type="pct"/>
            <w:vAlign w:val="center"/>
          </w:tcPr>
          <w:p w14:paraId="6E5A24D2"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3436E86" w14:textId="77777777" w:rsidR="00E45BF9" w:rsidRPr="00DC7310" w:rsidRDefault="00E45BF9" w:rsidP="00E45BF9">
            <w:pPr>
              <w:pStyle w:val="TAC"/>
              <w:keepNext w:val="0"/>
              <w:keepLines w:val="0"/>
              <w:rPr>
                <w:rFonts w:cs="Arial"/>
              </w:rPr>
            </w:pPr>
            <w:r w:rsidRPr="00DC7310">
              <w:rPr>
                <w:rFonts w:eastAsia="Yu Mincho" w:cs="Arial"/>
                <w:lang w:eastAsia="ja-JP"/>
              </w:rPr>
              <w:t>0.5</w:t>
            </w:r>
          </w:p>
        </w:tc>
        <w:tc>
          <w:tcPr>
            <w:tcW w:w="884" w:type="pct"/>
            <w:vAlign w:val="center"/>
          </w:tcPr>
          <w:p w14:paraId="1CF3C341"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5DC70D75"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772482D8"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DC_5-7_n1-n78</w:t>
            </w:r>
          </w:p>
        </w:tc>
        <w:tc>
          <w:tcPr>
            <w:tcW w:w="937" w:type="pct"/>
            <w:tcBorders>
              <w:top w:val="single" w:sz="4" w:space="0" w:color="auto"/>
              <w:left w:val="single" w:sz="4" w:space="0" w:color="auto"/>
              <w:bottom w:val="single" w:sz="4" w:space="0" w:color="auto"/>
              <w:right w:val="single" w:sz="4" w:space="0" w:color="auto"/>
            </w:tcBorders>
            <w:vAlign w:val="center"/>
          </w:tcPr>
          <w:p w14:paraId="4EBC802B"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308DDA72"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4D0225AC"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66C24A7"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0.5</w:t>
            </w:r>
          </w:p>
        </w:tc>
      </w:tr>
      <w:tr w:rsidR="00E45BF9" w:rsidRPr="00DC7310" w14:paraId="34727C60" w14:textId="77777777" w:rsidTr="00C535DF">
        <w:trPr>
          <w:jc w:val="center"/>
        </w:trPr>
        <w:tc>
          <w:tcPr>
            <w:tcW w:w="1357" w:type="pct"/>
            <w:tcBorders>
              <w:bottom w:val="single" w:sz="4" w:space="0" w:color="auto"/>
            </w:tcBorders>
            <w:shd w:val="clear" w:color="auto" w:fill="auto"/>
          </w:tcPr>
          <w:p w14:paraId="385C25D5" w14:textId="77777777" w:rsidR="00E45BF9" w:rsidRPr="00DC7310" w:rsidRDefault="00E45BF9" w:rsidP="00E45BF9">
            <w:pPr>
              <w:pStyle w:val="TAC"/>
              <w:keepNext w:val="0"/>
              <w:keepLines w:val="0"/>
              <w:rPr>
                <w:rFonts w:cs="Arial"/>
                <w:szCs w:val="18"/>
                <w:lang w:eastAsia="ja-JP"/>
              </w:rPr>
            </w:pPr>
            <w:r w:rsidRPr="00DC7310">
              <w:rPr>
                <w:rFonts w:cs="Arial"/>
                <w:lang w:eastAsia="ja-JP"/>
              </w:rPr>
              <w:t>DC_5-7_n2-n66</w:t>
            </w:r>
          </w:p>
        </w:tc>
        <w:tc>
          <w:tcPr>
            <w:tcW w:w="937" w:type="pct"/>
            <w:vAlign w:val="center"/>
          </w:tcPr>
          <w:p w14:paraId="42243E89" w14:textId="77777777" w:rsidR="00E45BF9" w:rsidRPr="00DC7310" w:rsidRDefault="00E45BF9" w:rsidP="00E45BF9">
            <w:pPr>
              <w:pStyle w:val="TAC"/>
              <w:keepNext w:val="0"/>
              <w:keepLines w:val="0"/>
              <w:rPr>
                <w:lang w:eastAsia="ja-JP"/>
              </w:rPr>
            </w:pPr>
            <w:r w:rsidRPr="00DC7310">
              <w:t>-</w:t>
            </w:r>
          </w:p>
        </w:tc>
        <w:tc>
          <w:tcPr>
            <w:tcW w:w="938" w:type="pct"/>
            <w:vAlign w:val="center"/>
          </w:tcPr>
          <w:p w14:paraId="037FE5AA"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.5</w:t>
            </w:r>
          </w:p>
        </w:tc>
        <w:tc>
          <w:tcPr>
            <w:tcW w:w="884" w:type="pct"/>
            <w:vAlign w:val="center"/>
          </w:tcPr>
          <w:p w14:paraId="5C9A60B4" w14:textId="77777777" w:rsidR="00E45BF9" w:rsidRPr="00DC7310" w:rsidRDefault="00E45BF9" w:rsidP="00E45BF9">
            <w:pPr>
              <w:pStyle w:val="TAC"/>
              <w:keepNext w:val="0"/>
              <w:keepLines w:val="0"/>
              <w:rPr>
                <w:rFonts w:eastAsia="Yu Mincho" w:cs="Arial"/>
                <w:lang w:eastAsia="ja-JP"/>
              </w:rPr>
            </w:pPr>
            <w:r w:rsidRPr="00DC7310">
              <w:rPr>
                <w:rFonts w:hint="eastAsia"/>
                <w:lang w:eastAsia="zh-CN"/>
              </w:rPr>
              <w:t>0</w:t>
            </w:r>
            <w:r w:rsidRPr="00DC7310">
              <w:rPr>
                <w:lang w:eastAsia="zh-CN"/>
              </w:rPr>
              <w:t>.3</w:t>
            </w:r>
          </w:p>
        </w:tc>
        <w:tc>
          <w:tcPr>
            <w:tcW w:w="884" w:type="pct"/>
            <w:vAlign w:val="center"/>
          </w:tcPr>
          <w:p w14:paraId="297CD134"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.5</w:t>
            </w:r>
          </w:p>
        </w:tc>
      </w:tr>
      <w:tr w:rsidR="00E45BF9" w:rsidRPr="00DC7310" w14:paraId="1578477D" w14:textId="77777777" w:rsidTr="00C535DF">
        <w:trPr>
          <w:jc w:val="center"/>
        </w:trPr>
        <w:tc>
          <w:tcPr>
            <w:tcW w:w="1357" w:type="pct"/>
            <w:tcBorders>
              <w:bottom w:val="single" w:sz="4" w:space="0" w:color="auto"/>
            </w:tcBorders>
            <w:shd w:val="clear" w:color="auto" w:fill="auto"/>
          </w:tcPr>
          <w:p w14:paraId="271A4977" w14:textId="77777777" w:rsidR="00E45BF9" w:rsidRPr="00DC7310" w:rsidRDefault="00E45BF9" w:rsidP="00E45BF9">
            <w:pPr>
              <w:pStyle w:val="TAC"/>
              <w:keepNext w:val="0"/>
              <w:keepLines w:val="0"/>
              <w:rPr>
                <w:rFonts w:cs="Arial"/>
                <w:szCs w:val="18"/>
                <w:lang w:eastAsia="ja-JP"/>
              </w:rPr>
            </w:pPr>
            <w:r w:rsidRPr="00DC7310">
              <w:rPr>
                <w:rFonts w:cs="Arial"/>
                <w:lang w:eastAsia="ja-JP"/>
              </w:rPr>
              <w:t>DC_5-7_n2-n77</w:t>
            </w:r>
          </w:p>
        </w:tc>
        <w:tc>
          <w:tcPr>
            <w:tcW w:w="937" w:type="pct"/>
            <w:vAlign w:val="center"/>
          </w:tcPr>
          <w:p w14:paraId="368124DC" w14:textId="77777777" w:rsidR="00E45BF9" w:rsidRPr="00DC7310" w:rsidRDefault="00E45BF9" w:rsidP="00E45BF9">
            <w:pPr>
              <w:pStyle w:val="TAC"/>
              <w:keepNext w:val="0"/>
              <w:keepLines w:val="0"/>
              <w:rPr>
                <w:lang w:eastAsia="ja-JP"/>
              </w:rPr>
            </w:pPr>
            <w:r w:rsidRPr="00DC7310">
              <w:t>0.2</w:t>
            </w:r>
          </w:p>
        </w:tc>
        <w:tc>
          <w:tcPr>
            <w:tcW w:w="938" w:type="pct"/>
            <w:vAlign w:val="center"/>
          </w:tcPr>
          <w:p w14:paraId="136FE278"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464FC134" w14:textId="77777777" w:rsidR="00E45BF9" w:rsidRPr="00DC7310" w:rsidRDefault="00E45BF9" w:rsidP="00E45BF9">
            <w:pPr>
              <w:pStyle w:val="TAC"/>
              <w:keepNext w:val="0"/>
              <w:keepLines w:val="0"/>
              <w:rPr>
                <w:rFonts w:eastAsia="Yu Mincho" w:cs="Arial"/>
                <w:lang w:eastAsia="ja-JP"/>
              </w:rPr>
            </w:pPr>
            <w:r w:rsidRPr="00DC7310">
              <w:rPr>
                <w:rFonts w:cs="Arial"/>
              </w:rPr>
              <w:t>0.2</w:t>
            </w:r>
          </w:p>
        </w:tc>
        <w:tc>
          <w:tcPr>
            <w:tcW w:w="884" w:type="pct"/>
            <w:vAlign w:val="center"/>
          </w:tcPr>
          <w:p w14:paraId="7CB3B6C9"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0F0727FA" w14:textId="77777777" w:rsidTr="00C535DF">
        <w:trPr>
          <w:jc w:val="center"/>
        </w:trPr>
        <w:tc>
          <w:tcPr>
            <w:tcW w:w="1357" w:type="pct"/>
            <w:tcBorders>
              <w:bottom w:val="single" w:sz="4" w:space="0" w:color="auto"/>
            </w:tcBorders>
            <w:shd w:val="clear" w:color="auto" w:fill="auto"/>
          </w:tcPr>
          <w:p w14:paraId="425B53A9" w14:textId="77777777" w:rsidR="00E45BF9" w:rsidRPr="00DC7310" w:rsidRDefault="00E45BF9" w:rsidP="00E45BF9">
            <w:pPr>
              <w:pStyle w:val="TAC"/>
              <w:keepNext w:val="0"/>
              <w:keepLines w:val="0"/>
              <w:rPr>
                <w:rFonts w:cs="Arial"/>
                <w:szCs w:val="18"/>
                <w:lang w:eastAsia="ja-JP"/>
              </w:rPr>
            </w:pPr>
            <w:r w:rsidRPr="00DC7310">
              <w:rPr>
                <w:rFonts w:cs="Arial"/>
                <w:lang w:eastAsia="ja-JP"/>
              </w:rPr>
              <w:t>DC_5-7_n2-n78</w:t>
            </w:r>
          </w:p>
        </w:tc>
        <w:tc>
          <w:tcPr>
            <w:tcW w:w="937" w:type="pct"/>
            <w:vAlign w:val="center"/>
          </w:tcPr>
          <w:p w14:paraId="44A55EA6" w14:textId="77777777" w:rsidR="00E45BF9" w:rsidRPr="00DC7310" w:rsidRDefault="00E45BF9" w:rsidP="00E45BF9">
            <w:pPr>
              <w:pStyle w:val="TAC"/>
              <w:keepNext w:val="0"/>
              <w:keepLines w:val="0"/>
              <w:rPr>
                <w:lang w:eastAsia="ja-JP"/>
              </w:rPr>
            </w:pPr>
            <w:r w:rsidRPr="00DC7310">
              <w:t>0.2</w:t>
            </w:r>
          </w:p>
        </w:tc>
        <w:tc>
          <w:tcPr>
            <w:tcW w:w="938" w:type="pct"/>
            <w:vAlign w:val="center"/>
          </w:tcPr>
          <w:p w14:paraId="172CE17F"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2FD37AC9" w14:textId="77777777" w:rsidR="00E45BF9" w:rsidRPr="00DC7310" w:rsidRDefault="00E45BF9" w:rsidP="00E45BF9">
            <w:pPr>
              <w:pStyle w:val="TAC"/>
              <w:keepNext w:val="0"/>
              <w:keepLines w:val="0"/>
              <w:rPr>
                <w:rFonts w:eastAsia="Yu Mincho" w:cs="Arial"/>
                <w:lang w:eastAsia="ja-JP"/>
              </w:rPr>
            </w:pPr>
            <w:r w:rsidRPr="00DC7310">
              <w:rPr>
                <w:rFonts w:cs="Arial"/>
              </w:rPr>
              <w:t>0.2</w:t>
            </w:r>
          </w:p>
        </w:tc>
        <w:tc>
          <w:tcPr>
            <w:tcW w:w="884" w:type="pct"/>
            <w:vAlign w:val="center"/>
          </w:tcPr>
          <w:p w14:paraId="5F1A4CF4"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23EEDF0B" w14:textId="77777777" w:rsidTr="00C535DF">
        <w:trPr>
          <w:jc w:val="center"/>
        </w:trPr>
        <w:tc>
          <w:tcPr>
            <w:tcW w:w="1357" w:type="pct"/>
            <w:tcBorders>
              <w:top w:val="single" w:sz="4" w:space="0" w:color="auto"/>
              <w:bottom w:val="single" w:sz="4" w:space="0" w:color="auto"/>
            </w:tcBorders>
            <w:shd w:val="clear" w:color="auto" w:fill="auto"/>
          </w:tcPr>
          <w:p w14:paraId="2095548D" w14:textId="77777777" w:rsidR="00E45BF9" w:rsidRPr="00DC7310" w:rsidRDefault="00E45BF9" w:rsidP="00E45BF9">
            <w:pPr>
              <w:pStyle w:val="TAC"/>
              <w:keepNext w:val="0"/>
              <w:keepLines w:val="0"/>
              <w:rPr>
                <w:rFonts w:cs="Arial"/>
                <w:szCs w:val="18"/>
                <w:lang w:eastAsia="ja-JP"/>
              </w:rPr>
            </w:pPr>
            <w:r w:rsidRPr="00DC7310">
              <w:rPr>
                <w:rFonts w:cs="Arial"/>
              </w:rPr>
              <w:t>DC_</w:t>
            </w:r>
            <w:r w:rsidRPr="00DC7310">
              <w:rPr>
                <w:rFonts w:eastAsia="Malgun Gothic" w:cs="Arial"/>
                <w:lang w:eastAsia="ko-KR"/>
              </w:rPr>
              <w:t>5</w:t>
            </w:r>
            <w:r w:rsidRPr="00DC7310">
              <w:rPr>
                <w:rFonts w:cs="Arial"/>
              </w:rPr>
              <w:t>-</w:t>
            </w:r>
            <w:r w:rsidRPr="00DC7310">
              <w:rPr>
                <w:rFonts w:eastAsia="Malgun Gothic" w:cs="Arial"/>
                <w:lang w:eastAsia="ko-KR"/>
              </w:rPr>
              <w:t>7-7_</w:t>
            </w:r>
            <w:r w:rsidRPr="00DC7310">
              <w:rPr>
                <w:rFonts w:cs="Arial"/>
                <w:lang w:eastAsia="ja-JP"/>
              </w:rPr>
              <w:t>n</w:t>
            </w:r>
            <w:r w:rsidRPr="00DC7310">
              <w:rPr>
                <w:rFonts w:eastAsia="Malgun Gothic" w:cs="Arial"/>
                <w:lang w:eastAsia="ko-KR"/>
              </w:rPr>
              <w:t>78</w:t>
            </w:r>
          </w:p>
        </w:tc>
        <w:tc>
          <w:tcPr>
            <w:tcW w:w="937" w:type="pct"/>
            <w:vAlign w:val="center"/>
          </w:tcPr>
          <w:p w14:paraId="1BD95794" w14:textId="77777777" w:rsidR="00E45BF9" w:rsidRPr="00DC7310" w:rsidRDefault="00E45BF9" w:rsidP="00E45BF9">
            <w:pPr>
              <w:pStyle w:val="TAC"/>
              <w:keepNext w:val="0"/>
              <w:keepLines w:val="0"/>
              <w:rPr>
                <w:rFonts w:cs="Arial"/>
                <w:szCs w:val="18"/>
                <w:lang w:eastAsia="ja-JP"/>
              </w:rPr>
            </w:pPr>
            <w:r w:rsidRPr="00DC7310">
              <w:rPr>
                <w:rFonts w:eastAsia="Malgun Gothic" w:cs="Arial"/>
                <w:lang w:eastAsia="ko-KR"/>
              </w:rPr>
              <w:t>0.2</w:t>
            </w:r>
          </w:p>
        </w:tc>
        <w:tc>
          <w:tcPr>
            <w:tcW w:w="938" w:type="pct"/>
            <w:vAlign w:val="center"/>
          </w:tcPr>
          <w:p w14:paraId="7C017EA3"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064240E" w14:textId="77777777" w:rsidR="00E45BF9" w:rsidRPr="00DC7310" w:rsidRDefault="00E45BF9" w:rsidP="00E45BF9">
            <w:pPr>
              <w:pStyle w:val="TAC"/>
              <w:keepNext w:val="0"/>
              <w:keepLines w:val="0"/>
              <w:rPr>
                <w:rFonts w:cs="Arial"/>
                <w:lang w:eastAsia="zh-CN"/>
              </w:rPr>
            </w:pPr>
            <w:r w:rsidRPr="00DC7310">
              <w:rPr>
                <w:rFonts w:eastAsia="Malgun Gothic" w:cs="Arial"/>
                <w:lang w:eastAsia="ko-KR"/>
              </w:rPr>
              <w:t>0.2</w:t>
            </w:r>
          </w:p>
        </w:tc>
        <w:tc>
          <w:tcPr>
            <w:tcW w:w="884" w:type="pct"/>
            <w:vAlign w:val="center"/>
          </w:tcPr>
          <w:p w14:paraId="7CC81C34"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122C3DD4" w14:textId="77777777" w:rsidTr="00C535DF">
        <w:trPr>
          <w:jc w:val="center"/>
        </w:trPr>
        <w:tc>
          <w:tcPr>
            <w:tcW w:w="1357" w:type="pct"/>
            <w:tcBorders>
              <w:top w:val="single" w:sz="4" w:space="0" w:color="auto"/>
              <w:bottom w:val="single" w:sz="4" w:space="0" w:color="auto"/>
            </w:tcBorders>
            <w:shd w:val="clear" w:color="auto" w:fill="auto"/>
          </w:tcPr>
          <w:p w14:paraId="1DEF6F0E" w14:textId="77777777" w:rsidR="00E45BF9" w:rsidRPr="00DC7310" w:rsidRDefault="00E45BF9" w:rsidP="00E45BF9">
            <w:pPr>
              <w:pStyle w:val="TAC"/>
              <w:keepNext w:val="0"/>
              <w:keepLines w:val="0"/>
              <w:rPr>
                <w:rFonts w:cs="Arial"/>
              </w:rPr>
            </w:pPr>
            <w:r w:rsidRPr="00DC7310">
              <w:t>DC_5-7_n28-n78</w:t>
            </w:r>
          </w:p>
        </w:tc>
        <w:tc>
          <w:tcPr>
            <w:tcW w:w="937" w:type="pct"/>
            <w:vAlign w:val="center"/>
          </w:tcPr>
          <w:p w14:paraId="05843F8F" w14:textId="77777777" w:rsidR="00E45BF9" w:rsidRPr="00DC7310" w:rsidRDefault="00E45BF9" w:rsidP="00E45BF9">
            <w:pPr>
              <w:pStyle w:val="TAC"/>
              <w:keepNext w:val="0"/>
              <w:keepLines w:val="0"/>
              <w:rPr>
                <w:rFonts w:eastAsia="Malgun Gothic" w:cs="Arial"/>
                <w:lang w:eastAsia="ko-KR"/>
              </w:rPr>
            </w:pPr>
            <w:r w:rsidRPr="00DC7310">
              <w:rPr>
                <w:lang w:eastAsia="ko-KR"/>
              </w:rPr>
              <w:t>0.2</w:t>
            </w:r>
          </w:p>
        </w:tc>
        <w:tc>
          <w:tcPr>
            <w:tcW w:w="938" w:type="pct"/>
            <w:vAlign w:val="center"/>
          </w:tcPr>
          <w:p w14:paraId="3D8711C3" w14:textId="77777777" w:rsidR="00E45BF9" w:rsidRPr="00DC7310" w:rsidRDefault="00E45BF9" w:rsidP="00E45BF9">
            <w:pPr>
              <w:pStyle w:val="TAC"/>
              <w:keepNext w:val="0"/>
              <w:keepLines w:val="0"/>
              <w:rPr>
                <w:rFonts w:cs="Arial"/>
                <w:szCs w:val="18"/>
                <w:lang w:eastAsia="zh-CN"/>
              </w:rPr>
            </w:pPr>
            <w:r w:rsidRPr="00DC7310">
              <w:t>-</w:t>
            </w:r>
          </w:p>
        </w:tc>
        <w:tc>
          <w:tcPr>
            <w:tcW w:w="884" w:type="pct"/>
            <w:vAlign w:val="center"/>
          </w:tcPr>
          <w:p w14:paraId="01C14441"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6E641FFE" w14:textId="77777777" w:rsidR="00E45BF9" w:rsidRPr="00DC7310" w:rsidRDefault="00E45BF9" w:rsidP="00E45BF9">
            <w:pPr>
              <w:pStyle w:val="TAC"/>
              <w:keepNext w:val="0"/>
              <w:keepLines w:val="0"/>
              <w:rPr>
                <w:rFonts w:cs="Arial"/>
                <w:lang w:eastAsia="zh-CN"/>
              </w:rPr>
            </w:pPr>
            <w:r w:rsidRPr="00DC7310">
              <w:rPr>
                <w:rFonts w:cs="Arial"/>
                <w:lang w:eastAsia="zh-CN"/>
              </w:rPr>
              <w:t>0.8</w:t>
            </w:r>
          </w:p>
        </w:tc>
      </w:tr>
      <w:tr w:rsidR="00E45BF9" w:rsidRPr="00DC7310" w14:paraId="249AA536" w14:textId="77777777" w:rsidTr="00C535DF">
        <w:trPr>
          <w:jc w:val="center"/>
        </w:trPr>
        <w:tc>
          <w:tcPr>
            <w:tcW w:w="1357" w:type="pct"/>
            <w:tcBorders>
              <w:top w:val="single" w:sz="4" w:space="0" w:color="auto"/>
              <w:bottom w:val="single" w:sz="4" w:space="0" w:color="auto"/>
            </w:tcBorders>
            <w:shd w:val="clear" w:color="auto" w:fill="auto"/>
          </w:tcPr>
          <w:p w14:paraId="464C9D72" w14:textId="77777777" w:rsidR="00E45BF9" w:rsidRPr="00DC7310" w:rsidRDefault="00E45BF9" w:rsidP="00E45BF9">
            <w:pPr>
              <w:pStyle w:val="TAC"/>
              <w:keepNext w:val="0"/>
              <w:keepLines w:val="0"/>
              <w:rPr>
                <w:lang w:eastAsia="ko-KR"/>
              </w:rPr>
            </w:pPr>
            <w:r w:rsidRPr="00DC7310">
              <w:rPr>
                <w:lang w:eastAsia="ko-KR"/>
              </w:rPr>
              <w:t>DC_5-7_n40-n77</w:t>
            </w:r>
          </w:p>
          <w:p w14:paraId="0440F76F" w14:textId="77777777" w:rsidR="00E45BF9" w:rsidRPr="00DC7310" w:rsidRDefault="00E45BF9" w:rsidP="00E45BF9">
            <w:pPr>
              <w:pStyle w:val="TAC"/>
              <w:keepNext w:val="0"/>
              <w:keepLines w:val="0"/>
              <w:rPr>
                <w:rFonts w:cs="Arial"/>
              </w:rPr>
            </w:pPr>
            <w:r w:rsidRPr="00DC7310">
              <w:rPr>
                <w:lang w:eastAsia="ko-KR"/>
              </w:rPr>
              <w:t>DC_5-7-7_n40-n77</w:t>
            </w:r>
          </w:p>
        </w:tc>
        <w:tc>
          <w:tcPr>
            <w:tcW w:w="937" w:type="pct"/>
            <w:vAlign w:val="center"/>
          </w:tcPr>
          <w:p w14:paraId="4B6108B5" w14:textId="77777777" w:rsidR="00E45BF9" w:rsidRPr="00DC7310" w:rsidRDefault="00E45BF9" w:rsidP="00E45BF9">
            <w:pPr>
              <w:pStyle w:val="TAC"/>
              <w:keepNext w:val="0"/>
              <w:keepLines w:val="0"/>
              <w:rPr>
                <w:rFonts w:eastAsia="Malgun Gothic" w:cs="Arial"/>
                <w:lang w:eastAsia="ko-KR"/>
              </w:rPr>
            </w:pPr>
            <w:r w:rsidRPr="00DC7310">
              <w:rPr>
                <w:lang w:eastAsia="ko-KR"/>
              </w:rPr>
              <w:t>0.2</w:t>
            </w:r>
          </w:p>
        </w:tc>
        <w:tc>
          <w:tcPr>
            <w:tcW w:w="938" w:type="pct"/>
            <w:vAlign w:val="center"/>
          </w:tcPr>
          <w:p w14:paraId="6497E81C" w14:textId="77777777" w:rsidR="00E45BF9" w:rsidRPr="00DC7310" w:rsidRDefault="00E45BF9" w:rsidP="00E45BF9">
            <w:pPr>
              <w:pStyle w:val="TAC"/>
              <w:keepNext w:val="0"/>
              <w:keepLines w:val="0"/>
              <w:rPr>
                <w:rFonts w:cs="Arial"/>
                <w:szCs w:val="18"/>
                <w:lang w:eastAsia="zh-CN"/>
              </w:rPr>
            </w:pPr>
            <w:r w:rsidRPr="00DC7310">
              <w:t>-</w:t>
            </w:r>
          </w:p>
        </w:tc>
        <w:tc>
          <w:tcPr>
            <w:tcW w:w="884" w:type="pct"/>
            <w:vAlign w:val="center"/>
          </w:tcPr>
          <w:p w14:paraId="32B06AA4" w14:textId="77777777" w:rsidR="00E45BF9" w:rsidRPr="00DC7310" w:rsidRDefault="00E45BF9" w:rsidP="00E45BF9">
            <w:pPr>
              <w:pStyle w:val="TAC"/>
              <w:keepNext w:val="0"/>
              <w:keepLines w:val="0"/>
              <w:rPr>
                <w:rFonts w:eastAsia="Malgun Gothic" w:cs="Arial"/>
                <w:lang w:eastAsia="ko-KR"/>
              </w:rPr>
            </w:pPr>
            <w:r w:rsidRPr="00DC7310">
              <w:t>0.4</w:t>
            </w:r>
          </w:p>
        </w:tc>
        <w:tc>
          <w:tcPr>
            <w:tcW w:w="884" w:type="pct"/>
            <w:vAlign w:val="center"/>
          </w:tcPr>
          <w:p w14:paraId="34F7E1B5" w14:textId="77777777" w:rsidR="00E45BF9" w:rsidRPr="00DC7310" w:rsidRDefault="00E45BF9" w:rsidP="00E45BF9">
            <w:pPr>
              <w:pStyle w:val="TAC"/>
              <w:keepNext w:val="0"/>
              <w:keepLines w:val="0"/>
              <w:rPr>
                <w:rFonts w:cs="Arial"/>
                <w:lang w:eastAsia="zh-CN"/>
              </w:rPr>
            </w:pPr>
            <w:r w:rsidRPr="00DC7310">
              <w:rPr>
                <w:szCs w:val="18"/>
              </w:rPr>
              <w:t>0.5</w:t>
            </w:r>
          </w:p>
        </w:tc>
      </w:tr>
      <w:tr w:rsidR="00E45BF9" w:rsidRPr="00DC7310" w14:paraId="36C559CA" w14:textId="77777777" w:rsidTr="00C535DF">
        <w:trPr>
          <w:jc w:val="center"/>
        </w:trPr>
        <w:tc>
          <w:tcPr>
            <w:tcW w:w="1357" w:type="pct"/>
            <w:tcBorders>
              <w:top w:val="single" w:sz="4" w:space="0" w:color="auto"/>
              <w:bottom w:val="single" w:sz="4" w:space="0" w:color="auto"/>
            </w:tcBorders>
            <w:shd w:val="clear" w:color="auto" w:fill="auto"/>
          </w:tcPr>
          <w:p w14:paraId="5BC0D4E5" w14:textId="77777777" w:rsidR="00E45BF9" w:rsidRPr="00DC7310" w:rsidRDefault="00E45BF9" w:rsidP="00E45BF9">
            <w:pPr>
              <w:pStyle w:val="TAC"/>
              <w:keepNext w:val="0"/>
              <w:keepLines w:val="0"/>
              <w:rPr>
                <w:lang w:eastAsia="ko-KR"/>
              </w:rPr>
            </w:pPr>
            <w:r w:rsidRPr="00DC7310">
              <w:rPr>
                <w:lang w:eastAsia="ko-KR"/>
              </w:rPr>
              <w:t>DC_5-7_n40-n78</w:t>
            </w:r>
          </w:p>
          <w:p w14:paraId="0FB42B96" w14:textId="77777777" w:rsidR="00E45BF9" w:rsidRPr="00DC7310" w:rsidRDefault="00E45BF9" w:rsidP="00E45BF9">
            <w:pPr>
              <w:pStyle w:val="TAC"/>
              <w:keepNext w:val="0"/>
              <w:keepLines w:val="0"/>
              <w:rPr>
                <w:lang w:eastAsia="ko-KR"/>
              </w:rPr>
            </w:pPr>
            <w:r w:rsidRPr="00DC7310">
              <w:rPr>
                <w:lang w:eastAsia="ko-KR"/>
              </w:rPr>
              <w:t>DC_5-7-7_n40-n78</w:t>
            </w:r>
          </w:p>
        </w:tc>
        <w:tc>
          <w:tcPr>
            <w:tcW w:w="937" w:type="pct"/>
            <w:vAlign w:val="center"/>
          </w:tcPr>
          <w:p w14:paraId="0DF8DD88" w14:textId="77777777" w:rsidR="00E45BF9" w:rsidRPr="00DC7310" w:rsidRDefault="00E45BF9" w:rsidP="00E45BF9">
            <w:pPr>
              <w:pStyle w:val="TAC"/>
              <w:keepNext w:val="0"/>
              <w:keepLines w:val="0"/>
              <w:rPr>
                <w:lang w:eastAsia="ko-KR"/>
              </w:rPr>
            </w:pPr>
            <w:r w:rsidRPr="00DC7310">
              <w:rPr>
                <w:lang w:eastAsia="ko-KR"/>
              </w:rPr>
              <w:t>0.2</w:t>
            </w:r>
          </w:p>
        </w:tc>
        <w:tc>
          <w:tcPr>
            <w:tcW w:w="938" w:type="pct"/>
            <w:vAlign w:val="center"/>
          </w:tcPr>
          <w:p w14:paraId="1F575B30" w14:textId="77777777" w:rsidR="00E45BF9" w:rsidRPr="00DC7310" w:rsidRDefault="00E45BF9" w:rsidP="00E45BF9">
            <w:pPr>
              <w:pStyle w:val="TAC"/>
              <w:keepNext w:val="0"/>
              <w:keepLines w:val="0"/>
            </w:pPr>
            <w:r w:rsidRPr="00DC7310">
              <w:t>-</w:t>
            </w:r>
          </w:p>
        </w:tc>
        <w:tc>
          <w:tcPr>
            <w:tcW w:w="884" w:type="pct"/>
            <w:vAlign w:val="center"/>
          </w:tcPr>
          <w:p w14:paraId="7551FD6D" w14:textId="77777777" w:rsidR="00E45BF9" w:rsidRPr="00DC7310" w:rsidRDefault="00E45BF9" w:rsidP="00E45BF9">
            <w:pPr>
              <w:pStyle w:val="TAC"/>
              <w:keepNext w:val="0"/>
              <w:keepLines w:val="0"/>
            </w:pPr>
            <w:r w:rsidRPr="00DC7310">
              <w:t>0.4</w:t>
            </w:r>
          </w:p>
        </w:tc>
        <w:tc>
          <w:tcPr>
            <w:tcW w:w="884" w:type="pct"/>
            <w:vAlign w:val="center"/>
          </w:tcPr>
          <w:p w14:paraId="65743941" w14:textId="77777777" w:rsidR="00E45BF9" w:rsidRPr="00DC7310" w:rsidRDefault="00E45BF9" w:rsidP="00E45BF9">
            <w:pPr>
              <w:pStyle w:val="TAC"/>
              <w:keepNext w:val="0"/>
              <w:keepLines w:val="0"/>
              <w:rPr>
                <w:szCs w:val="18"/>
              </w:rPr>
            </w:pPr>
            <w:r w:rsidRPr="00DC7310">
              <w:rPr>
                <w:szCs w:val="18"/>
              </w:rPr>
              <w:t>0.5</w:t>
            </w:r>
          </w:p>
        </w:tc>
      </w:tr>
      <w:tr w:rsidR="00E45BF9" w:rsidRPr="00DC7310" w14:paraId="6C742EFF" w14:textId="77777777" w:rsidTr="00C535DF">
        <w:trPr>
          <w:jc w:val="center"/>
        </w:trPr>
        <w:tc>
          <w:tcPr>
            <w:tcW w:w="1357" w:type="pct"/>
            <w:tcBorders>
              <w:top w:val="single" w:sz="4" w:space="0" w:color="auto"/>
              <w:bottom w:val="single" w:sz="4" w:space="0" w:color="auto"/>
            </w:tcBorders>
            <w:shd w:val="clear" w:color="auto" w:fill="auto"/>
          </w:tcPr>
          <w:p w14:paraId="4C1278CB" w14:textId="77777777" w:rsidR="00E45BF9" w:rsidRPr="00DC7310" w:rsidRDefault="00E45BF9" w:rsidP="00E45BF9">
            <w:pPr>
              <w:pStyle w:val="TAC"/>
              <w:keepNext w:val="0"/>
              <w:keepLines w:val="0"/>
              <w:rPr>
                <w:rFonts w:cs="Arial"/>
              </w:rPr>
            </w:pPr>
            <w:r w:rsidRPr="00DC7310">
              <w:rPr>
                <w:rFonts w:cs="Arial"/>
                <w:szCs w:val="18"/>
                <w:lang w:eastAsia="ja-JP"/>
              </w:rPr>
              <w:t>DC_5-7-66_n2</w:t>
            </w:r>
          </w:p>
        </w:tc>
        <w:tc>
          <w:tcPr>
            <w:tcW w:w="937" w:type="pct"/>
            <w:vAlign w:val="center"/>
          </w:tcPr>
          <w:p w14:paraId="7BB0D87D" w14:textId="77777777" w:rsidR="00E45BF9" w:rsidRPr="00DC7310" w:rsidRDefault="00E45BF9" w:rsidP="00E45BF9">
            <w:pPr>
              <w:pStyle w:val="TAC"/>
              <w:keepNext w:val="0"/>
              <w:keepLines w:val="0"/>
              <w:rPr>
                <w:lang w:eastAsia="ja-JP"/>
              </w:rPr>
            </w:pPr>
            <w:r w:rsidRPr="00DC7310">
              <w:rPr>
                <w:rFonts w:cs="Arial"/>
                <w:szCs w:val="18"/>
                <w:lang w:eastAsia="ja-JP"/>
              </w:rPr>
              <w:t>-</w:t>
            </w:r>
          </w:p>
        </w:tc>
        <w:tc>
          <w:tcPr>
            <w:tcW w:w="938" w:type="pct"/>
            <w:vAlign w:val="center"/>
          </w:tcPr>
          <w:p w14:paraId="4A6E1DF5"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D80253B" w14:textId="77777777" w:rsidR="00E45BF9" w:rsidRPr="00DC7310" w:rsidRDefault="00E45BF9" w:rsidP="00E45BF9">
            <w:pPr>
              <w:pStyle w:val="TAC"/>
              <w:keepNext w:val="0"/>
              <w:keepLines w:val="0"/>
              <w:rPr>
                <w:rFonts w:eastAsia="Yu Mincho" w:cs="Arial"/>
                <w:lang w:eastAsia="ja-JP"/>
              </w:rPr>
            </w:pPr>
            <w:r w:rsidRPr="00DC7310">
              <w:rPr>
                <w:rFonts w:cs="Arial"/>
                <w:lang w:eastAsia="zh-CN"/>
              </w:rPr>
              <w:t>0.5</w:t>
            </w:r>
          </w:p>
        </w:tc>
        <w:tc>
          <w:tcPr>
            <w:tcW w:w="884" w:type="pct"/>
            <w:vAlign w:val="center"/>
          </w:tcPr>
          <w:p w14:paraId="3821317C"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45BF9" w:rsidRPr="00DC7310" w14:paraId="0CB87B12" w14:textId="77777777" w:rsidTr="00C535DF">
        <w:trPr>
          <w:jc w:val="center"/>
        </w:trPr>
        <w:tc>
          <w:tcPr>
            <w:tcW w:w="1357" w:type="pct"/>
            <w:tcBorders>
              <w:top w:val="single" w:sz="4" w:space="0" w:color="auto"/>
              <w:bottom w:val="single" w:sz="4" w:space="0" w:color="auto"/>
            </w:tcBorders>
            <w:shd w:val="clear" w:color="auto" w:fill="auto"/>
          </w:tcPr>
          <w:p w14:paraId="403BDB62" w14:textId="77777777" w:rsidR="00E45BF9" w:rsidRPr="00DC7310" w:rsidRDefault="00E45BF9" w:rsidP="00E45BF9">
            <w:pPr>
              <w:pStyle w:val="TAC"/>
              <w:keepNext w:val="0"/>
              <w:keepLines w:val="0"/>
              <w:rPr>
                <w:b/>
                <w:lang w:eastAsia="fi-FI"/>
              </w:rPr>
            </w:pPr>
            <w:r w:rsidRPr="00DC7310">
              <w:rPr>
                <w:lang w:eastAsia="fi-FI"/>
              </w:rPr>
              <w:t>DC_5-7-66_n7</w:t>
            </w:r>
          </w:p>
          <w:p w14:paraId="535C040F" w14:textId="77777777" w:rsidR="00E45BF9" w:rsidRPr="00DC7310" w:rsidRDefault="00E45BF9" w:rsidP="00E45BF9">
            <w:pPr>
              <w:pStyle w:val="TAC"/>
              <w:keepNext w:val="0"/>
              <w:keepLines w:val="0"/>
              <w:rPr>
                <w:rFonts w:cs="Arial"/>
              </w:rPr>
            </w:pPr>
            <w:r w:rsidRPr="00DC7310">
              <w:rPr>
                <w:lang w:eastAsia="fi-FI"/>
              </w:rPr>
              <w:t>DC_5-7-66-66_n7</w:t>
            </w:r>
          </w:p>
        </w:tc>
        <w:tc>
          <w:tcPr>
            <w:tcW w:w="937" w:type="pct"/>
            <w:vAlign w:val="center"/>
          </w:tcPr>
          <w:p w14:paraId="0C149BE7" w14:textId="77777777" w:rsidR="00E45BF9" w:rsidRPr="00DC7310" w:rsidRDefault="00E45BF9" w:rsidP="00E45BF9">
            <w:pPr>
              <w:pStyle w:val="TAC"/>
              <w:keepNext w:val="0"/>
              <w:keepLines w:val="0"/>
              <w:rPr>
                <w:lang w:eastAsia="ja-JP"/>
              </w:rPr>
            </w:pPr>
            <w:r w:rsidRPr="00DC7310">
              <w:rPr>
                <w:rFonts w:cs="Arial"/>
                <w:lang w:eastAsia="zh-CN"/>
              </w:rPr>
              <w:t>-</w:t>
            </w:r>
          </w:p>
        </w:tc>
        <w:tc>
          <w:tcPr>
            <w:tcW w:w="938" w:type="pct"/>
            <w:vAlign w:val="center"/>
          </w:tcPr>
          <w:p w14:paraId="0DADA857"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5A1FC6A7" w14:textId="77777777" w:rsidR="00E45BF9" w:rsidRPr="00DC7310" w:rsidRDefault="00E45BF9" w:rsidP="00E45BF9">
            <w:pPr>
              <w:pStyle w:val="TAC"/>
              <w:keepNext w:val="0"/>
              <w:keepLines w:val="0"/>
              <w:rPr>
                <w:rFonts w:eastAsia="Yu Mincho" w:cs="Arial"/>
                <w:lang w:eastAsia="ja-JP"/>
              </w:rPr>
            </w:pPr>
            <w:r w:rsidRPr="00DC7310">
              <w:rPr>
                <w:rFonts w:cs="Arial"/>
                <w:lang w:eastAsia="zh-CN"/>
              </w:rPr>
              <w:t>0.5</w:t>
            </w:r>
          </w:p>
        </w:tc>
        <w:tc>
          <w:tcPr>
            <w:tcW w:w="884" w:type="pct"/>
            <w:vAlign w:val="center"/>
          </w:tcPr>
          <w:p w14:paraId="1014E597"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3DDED507" w14:textId="77777777" w:rsidTr="00C535DF">
        <w:trPr>
          <w:jc w:val="center"/>
        </w:trPr>
        <w:tc>
          <w:tcPr>
            <w:tcW w:w="1357" w:type="pct"/>
            <w:tcBorders>
              <w:top w:val="single" w:sz="4" w:space="0" w:color="auto"/>
              <w:bottom w:val="single" w:sz="4" w:space="0" w:color="auto"/>
            </w:tcBorders>
            <w:shd w:val="clear" w:color="auto" w:fill="auto"/>
          </w:tcPr>
          <w:p w14:paraId="1C561145" w14:textId="77777777" w:rsidR="00E45BF9" w:rsidRPr="00DC7310" w:rsidRDefault="00E45BF9" w:rsidP="00E45BF9">
            <w:pPr>
              <w:pStyle w:val="TAC"/>
              <w:keepNext w:val="0"/>
              <w:keepLines w:val="0"/>
            </w:pPr>
            <w:r w:rsidRPr="00DC7310">
              <w:t>DC_5-7-(n)66</w:t>
            </w:r>
          </w:p>
          <w:p w14:paraId="2CE15298" w14:textId="77777777" w:rsidR="00E45BF9" w:rsidRPr="00DC7310" w:rsidRDefault="00E45BF9" w:rsidP="00E45BF9">
            <w:pPr>
              <w:pStyle w:val="TAC"/>
              <w:keepNext w:val="0"/>
              <w:keepLines w:val="0"/>
            </w:pPr>
            <w:r w:rsidRPr="00DC7310">
              <w:t>DC_5-7-7-(n)66</w:t>
            </w:r>
          </w:p>
          <w:p w14:paraId="5B2A527B" w14:textId="77777777" w:rsidR="00E45BF9" w:rsidRPr="00DC7310" w:rsidRDefault="00E45BF9" w:rsidP="00E45BF9">
            <w:pPr>
              <w:pStyle w:val="TAC"/>
              <w:keepNext w:val="0"/>
              <w:keepLines w:val="0"/>
              <w:rPr>
                <w:rFonts w:cs="Arial"/>
              </w:rPr>
            </w:pPr>
            <w:r w:rsidRPr="00DC7310">
              <w:t>DC_5-7-66_n66</w:t>
            </w:r>
            <w:r w:rsidRPr="00DC7310">
              <w:br/>
              <w:t>DC_5-7-7-66_n66</w:t>
            </w:r>
          </w:p>
        </w:tc>
        <w:tc>
          <w:tcPr>
            <w:tcW w:w="937" w:type="pct"/>
            <w:vAlign w:val="center"/>
          </w:tcPr>
          <w:p w14:paraId="01AB1A8B" w14:textId="77777777" w:rsidR="00E45BF9" w:rsidRPr="00DC7310" w:rsidRDefault="00E45BF9" w:rsidP="00E45BF9">
            <w:pPr>
              <w:pStyle w:val="TAC"/>
              <w:keepNext w:val="0"/>
              <w:keepLines w:val="0"/>
              <w:rPr>
                <w:lang w:eastAsia="ja-JP"/>
              </w:rPr>
            </w:pPr>
            <w:r w:rsidRPr="00DC7310">
              <w:t>0.3</w:t>
            </w:r>
          </w:p>
        </w:tc>
        <w:tc>
          <w:tcPr>
            <w:tcW w:w="938" w:type="pct"/>
            <w:vAlign w:val="center"/>
          </w:tcPr>
          <w:p w14:paraId="1C260284"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793B4863" w14:textId="77777777" w:rsidR="00E45BF9" w:rsidRPr="00DC7310" w:rsidRDefault="00E45BF9" w:rsidP="00E45BF9">
            <w:pPr>
              <w:pStyle w:val="TAC"/>
              <w:keepNext w:val="0"/>
              <w:keepLines w:val="0"/>
              <w:rPr>
                <w:rFonts w:eastAsia="Yu Mincho" w:cs="Arial"/>
                <w:lang w:eastAsia="ja-JP"/>
              </w:rPr>
            </w:pPr>
            <w:r w:rsidRPr="00DC7310">
              <w:rPr>
                <w:rFonts w:cs="Arial"/>
              </w:rPr>
              <w:t>0.3</w:t>
            </w:r>
          </w:p>
        </w:tc>
        <w:tc>
          <w:tcPr>
            <w:tcW w:w="884" w:type="pct"/>
            <w:vAlign w:val="center"/>
          </w:tcPr>
          <w:p w14:paraId="7254E4EA"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45BF9" w:rsidRPr="00DC7310" w14:paraId="4B0BD5F4" w14:textId="77777777" w:rsidTr="00C535DF">
        <w:trPr>
          <w:jc w:val="center"/>
        </w:trPr>
        <w:tc>
          <w:tcPr>
            <w:tcW w:w="1357" w:type="pct"/>
            <w:tcBorders>
              <w:top w:val="single" w:sz="4" w:space="0" w:color="auto"/>
              <w:bottom w:val="single" w:sz="4" w:space="0" w:color="auto"/>
            </w:tcBorders>
            <w:shd w:val="clear" w:color="auto" w:fill="auto"/>
          </w:tcPr>
          <w:p w14:paraId="289F364D" w14:textId="77777777" w:rsidR="00E45BF9" w:rsidRPr="00DC7310" w:rsidRDefault="00E45BF9" w:rsidP="00E45BF9">
            <w:pPr>
              <w:pStyle w:val="TAC"/>
              <w:keepNext w:val="0"/>
              <w:keepLines w:val="0"/>
              <w:rPr>
                <w:rFonts w:cs="Arial"/>
                <w:lang w:eastAsia="ja-JP"/>
              </w:rPr>
            </w:pPr>
            <w:r w:rsidRPr="00DC7310">
              <w:rPr>
                <w:rFonts w:cs="Arial"/>
                <w:lang w:eastAsia="ja-JP"/>
              </w:rPr>
              <w:t>DC_5-7-66_n77</w:t>
            </w:r>
            <w:r>
              <w:rPr>
                <w:rFonts w:cs="Arial"/>
                <w:lang w:eastAsia="ja-JP"/>
              </w:rPr>
              <w:t xml:space="preserve"> </w:t>
            </w:r>
          </w:p>
        </w:tc>
        <w:tc>
          <w:tcPr>
            <w:tcW w:w="937" w:type="pct"/>
            <w:vAlign w:val="center"/>
          </w:tcPr>
          <w:p w14:paraId="7EF2E9C2" w14:textId="77777777" w:rsidR="00E45BF9" w:rsidRPr="00DC7310" w:rsidRDefault="00E45BF9" w:rsidP="00E45BF9">
            <w:pPr>
              <w:pStyle w:val="TAC"/>
              <w:keepNext w:val="0"/>
              <w:keepLines w:val="0"/>
              <w:rPr>
                <w:rFonts w:cs="Arial"/>
                <w:lang w:eastAsia="ja-JP"/>
              </w:rPr>
            </w:pPr>
            <w:r w:rsidRPr="00DC7310">
              <w:rPr>
                <w:rFonts w:cs="Arial"/>
                <w:lang w:eastAsia="ja-JP"/>
              </w:rPr>
              <w:t>0.5</w:t>
            </w:r>
          </w:p>
        </w:tc>
        <w:tc>
          <w:tcPr>
            <w:tcW w:w="938" w:type="pct"/>
            <w:vAlign w:val="center"/>
          </w:tcPr>
          <w:p w14:paraId="47FEA3BF" w14:textId="77777777" w:rsidR="00E45BF9" w:rsidRPr="00DC7310" w:rsidRDefault="00E45BF9" w:rsidP="00E45BF9">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884" w:type="pct"/>
            <w:vAlign w:val="center"/>
          </w:tcPr>
          <w:p w14:paraId="0EDCC25D" w14:textId="77777777" w:rsidR="00E45BF9" w:rsidRPr="00DC7310" w:rsidRDefault="00E45BF9" w:rsidP="00E45BF9">
            <w:pPr>
              <w:pStyle w:val="TAC"/>
              <w:keepNext w:val="0"/>
              <w:keepLines w:val="0"/>
              <w:rPr>
                <w:rFonts w:cs="Arial"/>
                <w:lang w:eastAsia="ja-JP"/>
              </w:rPr>
            </w:pPr>
            <w:r w:rsidRPr="00DC7310">
              <w:rPr>
                <w:rFonts w:cs="Arial"/>
                <w:lang w:eastAsia="ja-JP"/>
              </w:rPr>
              <w:t>0.5</w:t>
            </w:r>
          </w:p>
        </w:tc>
        <w:tc>
          <w:tcPr>
            <w:tcW w:w="884" w:type="pct"/>
            <w:vAlign w:val="center"/>
          </w:tcPr>
          <w:p w14:paraId="46191372" w14:textId="77777777" w:rsidR="00E45BF9" w:rsidRPr="00DC7310" w:rsidRDefault="00E45BF9" w:rsidP="00E45BF9">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E45BF9" w:rsidRPr="00DC7310" w14:paraId="4D81C3FA" w14:textId="77777777" w:rsidTr="00C535DF">
        <w:trPr>
          <w:jc w:val="center"/>
        </w:trPr>
        <w:tc>
          <w:tcPr>
            <w:tcW w:w="1357" w:type="pct"/>
            <w:tcBorders>
              <w:top w:val="single" w:sz="4" w:space="0" w:color="auto"/>
              <w:bottom w:val="single" w:sz="4" w:space="0" w:color="auto"/>
            </w:tcBorders>
            <w:shd w:val="clear" w:color="auto" w:fill="auto"/>
          </w:tcPr>
          <w:p w14:paraId="201BCDCE" w14:textId="77777777" w:rsidR="00E45BF9" w:rsidRPr="00DC7310" w:rsidRDefault="00E45BF9" w:rsidP="00E45BF9">
            <w:pPr>
              <w:pStyle w:val="TAC"/>
              <w:keepNext w:val="0"/>
              <w:keepLines w:val="0"/>
            </w:pPr>
            <w:r w:rsidRPr="00DC7310">
              <w:rPr>
                <w:rFonts w:cs="Arial"/>
                <w:lang w:eastAsia="ja-JP"/>
              </w:rPr>
              <w:t>DC_5-7_n66-n77</w:t>
            </w:r>
          </w:p>
        </w:tc>
        <w:tc>
          <w:tcPr>
            <w:tcW w:w="937" w:type="pct"/>
            <w:vAlign w:val="center"/>
          </w:tcPr>
          <w:p w14:paraId="65B31B58" w14:textId="77777777" w:rsidR="00E45BF9" w:rsidRPr="00DC7310" w:rsidRDefault="00E45BF9" w:rsidP="00E45BF9">
            <w:pPr>
              <w:pStyle w:val="TAC"/>
              <w:keepNext w:val="0"/>
              <w:keepLines w:val="0"/>
            </w:pPr>
            <w:r w:rsidRPr="00DC7310">
              <w:t>0.2</w:t>
            </w:r>
          </w:p>
        </w:tc>
        <w:tc>
          <w:tcPr>
            <w:tcW w:w="938" w:type="pct"/>
            <w:vAlign w:val="center"/>
          </w:tcPr>
          <w:p w14:paraId="232CF210"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E4F034B" w14:textId="77777777" w:rsidR="00E45BF9" w:rsidRPr="00DC7310" w:rsidRDefault="00E45BF9" w:rsidP="00E45BF9">
            <w:pPr>
              <w:pStyle w:val="TAC"/>
              <w:keepNext w:val="0"/>
              <w:keepLines w:val="0"/>
              <w:rPr>
                <w:rFonts w:cs="Arial"/>
              </w:rPr>
            </w:pPr>
            <w:r w:rsidRPr="00DC7310">
              <w:rPr>
                <w:rFonts w:cs="Arial"/>
              </w:rPr>
              <w:t>0.5</w:t>
            </w:r>
          </w:p>
        </w:tc>
        <w:tc>
          <w:tcPr>
            <w:tcW w:w="884" w:type="pct"/>
            <w:vAlign w:val="center"/>
          </w:tcPr>
          <w:p w14:paraId="083DFF8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333C45F7" w14:textId="77777777" w:rsidTr="00C535DF">
        <w:trPr>
          <w:jc w:val="center"/>
        </w:trPr>
        <w:tc>
          <w:tcPr>
            <w:tcW w:w="1357" w:type="pct"/>
            <w:tcBorders>
              <w:top w:val="single" w:sz="4" w:space="0" w:color="auto"/>
              <w:bottom w:val="single" w:sz="4" w:space="0" w:color="auto"/>
            </w:tcBorders>
            <w:shd w:val="clear" w:color="auto" w:fill="auto"/>
          </w:tcPr>
          <w:p w14:paraId="06481C0D" w14:textId="77777777" w:rsidR="00E45BF9" w:rsidRPr="00DC7310" w:rsidRDefault="00E45BF9" w:rsidP="00E45BF9">
            <w:pPr>
              <w:pStyle w:val="TAC"/>
              <w:keepNext w:val="0"/>
              <w:keepLines w:val="0"/>
            </w:pPr>
            <w:r w:rsidRPr="00DC7310">
              <w:rPr>
                <w:rFonts w:cs="Arial"/>
                <w:lang w:eastAsia="ja-JP"/>
              </w:rPr>
              <w:t>DC_5-7_n66-n78</w:t>
            </w:r>
          </w:p>
        </w:tc>
        <w:tc>
          <w:tcPr>
            <w:tcW w:w="937" w:type="pct"/>
            <w:vAlign w:val="center"/>
          </w:tcPr>
          <w:p w14:paraId="1768C41D" w14:textId="77777777" w:rsidR="00E45BF9" w:rsidRPr="00DC7310" w:rsidRDefault="00E45BF9" w:rsidP="00E45BF9">
            <w:pPr>
              <w:pStyle w:val="TAC"/>
              <w:keepNext w:val="0"/>
              <w:keepLines w:val="0"/>
            </w:pPr>
            <w:r w:rsidRPr="00DC7310">
              <w:t>0.2</w:t>
            </w:r>
          </w:p>
        </w:tc>
        <w:tc>
          <w:tcPr>
            <w:tcW w:w="938" w:type="pct"/>
            <w:vAlign w:val="center"/>
          </w:tcPr>
          <w:p w14:paraId="29385884"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71A87A78" w14:textId="77777777" w:rsidR="00E45BF9" w:rsidRPr="00DC7310" w:rsidRDefault="00E45BF9" w:rsidP="00E45BF9">
            <w:pPr>
              <w:pStyle w:val="TAC"/>
              <w:keepNext w:val="0"/>
              <w:keepLines w:val="0"/>
              <w:rPr>
                <w:rFonts w:cs="Arial"/>
              </w:rPr>
            </w:pPr>
            <w:r w:rsidRPr="00DC7310">
              <w:rPr>
                <w:rFonts w:cs="Arial"/>
              </w:rPr>
              <w:t>0.5</w:t>
            </w:r>
          </w:p>
        </w:tc>
        <w:tc>
          <w:tcPr>
            <w:tcW w:w="884" w:type="pct"/>
            <w:vAlign w:val="center"/>
          </w:tcPr>
          <w:p w14:paraId="676F4879"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6FBA8DBF" w14:textId="77777777" w:rsidTr="00C535DF">
        <w:trPr>
          <w:jc w:val="center"/>
        </w:trPr>
        <w:tc>
          <w:tcPr>
            <w:tcW w:w="1357" w:type="pct"/>
            <w:tcBorders>
              <w:bottom w:val="single" w:sz="4" w:space="0" w:color="auto"/>
            </w:tcBorders>
            <w:shd w:val="clear" w:color="auto" w:fill="auto"/>
          </w:tcPr>
          <w:p w14:paraId="2A54DFCF" w14:textId="77777777" w:rsidR="00E45BF9" w:rsidRPr="00DC7310" w:rsidRDefault="00E45BF9" w:rsidP="00E45BF9">
            <w:pPr>
              <w:pStyle w:val="TAC"/>
              <w:keepNext w:val="0"/>
              <w:keepLines w:val="0"/>
              <w:rPr>
                <w:rFonts w:cs="Arial"/>
              </w:rPr>
            </w:pPr>
            <w:r w:rsidRPr="00DC7310">
              <w:rPr>
                <w:rFonts w:cs="Arial"/>
              </w:rPr>
              <w:t>DC_5-7-66_n78</w:t>
            </w:r>
            <w:r>
              <w:rPr>
                <w:rFonts w:cs="Arial"/>
              </w:rPr>
              <w:t xml:space="preserve"> </w:t>
            </w:r>
          </w:p>
        </w:tc>
        <w:tc>
          <w:tcPr>
            <w:tcW w:w="937" w:type="pct"/>
            <w:vAlign w:val="center"/>
          </w:tcPr>
          <w:p w14:paraId="151AE231" w14:textId="77777777" w:rsidR="00E45BF9" w:rsidRPr="00DC7310" w:rsidRDefault="00E45BF9" w:rsidP="00E45BF9">
            <w:pPr>
              <w:pStyle w:val="TAC"/>
              <w:keepNext w:val="0"/>
              <w:keepLines w:val="0"/>
              <w:rPr>
                <w:rFonts w:cs="Arial"/>
                <w:lang w:eastAsia="ja-JP"/>
              </w:rPr>
            </w:pPr>
            <w:r w:rsidRPr="00DC7310">
              <w:rPr>
                <w:rFonts w:cs="Arial"/>
                <w:lang w:eastAsia="zh-CN"/>
              </w:rPr>
              <w:t>0.5</w:t>
            </w:r>
          </w:p>
        </w:tc>
        <w:tc>
          <w:tcPr>
            <w:tcW w:w="938" w:type="pct"/>
            <w:vAlign w:val="center"/>
          </w:tcPr>
          <w:p w14:paraId="43642B0C"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4D43C81" w14:textId="77777777" w:rsidR="00E45BF9" w:rsidRPr="00DC7310" w:rsidRDefault="00E45BF9" w:rsidP="00E45BF9">
            <w:pPr>
              <w:pStyle w:val="TAC"/>
              <w:keepNext w:val="0"/>
              <w:keepLines w:val="0"/>
              <w:rPr>
                <w:rFonts w:eastAsia="Malgun Gothic" w:cs="Arial"/>
                <w:lang w:eastAsia="ko-KR"/>
              </w:rPr>
            </w:pPr>
            <w:r w:rsidRPr="00DC7310">
              <w:rPr>
                <w:rFonts w:cs="Arial"/>
                <w:lang w:eastAsia="zh-CN"/>
              </w:rPr>
              <w:t>0.5</w:t>
            </w:r>
          </w:p>
        </w:tc>
        <w:tc>
          <w:tcPr>
            <w:tcW w:w="884" w:type="pct"/>
            <w:vAlign w:val="center"/>
          </w:tcPr>
          <w:p w14:paraId="0D221634"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36FB6000" w14:textId="77777777" w:rsidTr="00C535DF">
        <w:trPr>
          <w:jc w:val="center"/>
        </w:trPr>
        <w:tc>
          <w:tcPr>
            <w:tcW w:w="1357" w:type="pct"/>
            <w:tcBorders>
              <w:bottom w:val="single" w:sz="4" w:space="0" w:color="auto"/>
            </w:tcBorders>
            <w:shd w:val="clear" w:color="auto" w:fill="auto"/>
          </w:tcPr>
          <w:p w14:paraId="62DCD5D1" w14:textId="77777777" w:rsidR="00E45BF9" w:rsidRPr="00DC7310" w:rsidRDefault="00E45BF9" w:rsidP="00E45BF9">
            <w:pPr>
              <w:pStyle w:val="TAC"/>
              <w:keepNext w:val="0"/>
              <w:keepLines w:val="0"/>
              <w:rPr>
                <w:rFonts w:cs="Arial"/>
              </w:rPr>
            </w:pPr>
            <w:r w:rsidRPr="00DC7310">
              <w:rPr>
                <w:rFonts w:cs="Arial"/>
                <w:szCs w:val="18"/>
                <w:lang w:eastAsia="ja-JP"/>
              </w:rPr>
              <w:t>DC_5-30-66_n2</w:t>
            </w:r>
          </w:p>
        </w:tc>
        <w:tc>
          <w:tcPr>
            <w:tcW w:w="937" w:type="pct"/>
            <w:vAlign w:val="center"/>
          </w:tcPr>
          <w:p w14:paraId="4D038F76" w14:textId="77777777" w:rsidR="00E45BF9" w:rsidRPr="00DC7310" w:rsidRDefault="00E45BF9" w:rsidP="00E45BF9">
            <w:pPr>
              <w:pStyle w:val="TAC"/>
              <w:keepNext w:val="0"/>
              <w:keepLines w:val="0"/>
              <w:rPr>
                <w:rFonts w:cs="Arial"/>
              </w:rPr>
            </w:pPr>
            <w:r w:rsidRPr="00DC7310">
              <w:rPr>
                <w:rFonts w:cs="Arial"/>
                <w:szCs w:val="18"/>
                <w:lang w:eastAsia="ja-JP"/>
              </w:rPr>
              <w:t>-</w:t>
            </w:r>
          </w:p>
        </w:tc>
        <w:tc>
          <w:tcPr>
            <w:tcW w:w="938" w:type="pct"/>
            <w:vAlign w:val="center"/>
          </w:tcPr>
          <w:p w14:paraId="1CA38839"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8ADAAD4" w14:textId="77777777" w:rsidR="00E45BF9" w:rsidRPr="00DC7310" w:rsidRDefault="00E45BF9" w:rsidP="00E45BF9">
            <w:pPr>
              <w:pStyle w:val="TAC"/>
              <w:keepNext w:val="0"/>
              <w:keepLines w:val="0"/>
              <w:rPr>
                <w:rFonts w:cs="Arial"/>
              </w:rPr>
            </w:pPr>
            <w:r w:rsidRPr="00DC7310">
              <w:rPr>
                <w:rFonts w:cs="Arial"/>
              </w:rPr>
              <w:t>0.4</w:t>
            </w:r>
          </w:p>
        </w:tc>
        <w:tc>
          <w:tcPr>
            <w:tcW w:w="884" w:type="pct"/>
            <w:vAlign w:val="center"/>
          </w:tcPr>
          <w:p w14:paraId="497F62BA"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45BF9" w:rsidRPr="00DC7310" w14:paraId="054E979A" w14:textId="77777777" w:rsidTr="00C535DF">
        <w:trPr>
          <w:jc w:val="center"/>
        </w:trPr>
        <w:tc>
          <w:tcPr>
            <w:tcW w:w="1357" w:type="pct"/>
            <w:tcBorders>
              <w:bottom w:val="single" w:sz="4" w:space="0" w:color="auto"/>
            </w:tcBorders>
            <w:shd w:val="clear" w:color="auto" w:fill="auto"/>
          </w:tcPr>
          <w:p w14:paraId="649E9F16" w14:textId="77777777" w:rsidR="00E45BF9" w:rsidRPr="00DC7310" w:rsidRDefault="00E45BF9" w:rsidP="00E45BF9">
            <w:pPr>
              <w:pStyle w:val="TAC"/>
              <w:keepNext w:val="0"/>
              <w:keepLines w:val="0"/>
              <w:rPr>
                <w:rFonts w:cs="Arial"/>
              </w:rPr>
            </w:pPr>
            <w:r w:rsidRPr="00DC7310">
              <w:rPr>
                <w:rFonts w:cs="Arial"/>
                <w:szCs w:val="18"/>
                <w:lang w:eastAsia="ja-JP"/>
              </w:rPr>
              <w:t>DC_5-30-66_n66</w:t>
            </w:r>
          </w:p>
        </w:tc>
        <w:tc>
          <w:tcPr>
            <w:tcW w:w="937" w:type="pct"/>
            <w:vAlign w:val="center"/>
          </w:tcPr>
          <w:p w14:paraId="344A0CF3" w14:textId="77777777" w:rsidR="00E45BF9" w:rsidRPr="00DC7310" w:rsidRDefault="00E45BF9" w:rsidP="00E45BF9">
            <w:pPr>
              <w:pStyle w:val="TAC"/>
              <w:keepNext w:val="0"/>
              <w:keepLines w:val="0"/>
              <w:rPr>
                <w:rFonts w:cs="Arial"/>
              </w:rPr>
            </w:pPr>
            <w:r w:rsidRPr="00DC7310">
              <w:rPr>
                <w:rFonts w:cs="Arial"/>
                <w:szCs w:val="18"/>
                <w:lang w:eastAsia="ja-JP"/>
              </w:rPr>
              <w:t>-</w:t>
            </w:r>
          </w:p>
        </w:tc>
        <w:tc>
          <w:tcPr>
            <w:tcW w:w="938" w:type="pct"/>
            <w:vAlign w:val="center"/>
          </w:tcPr>
          <w:p w14:paraId="17DF86B8" w14:textId="77777777" w:rsidR="00E45BF9" w:rsidRPr="00DC7310" w:rsidRDefault="00E45BF9" w:rsidP="00E45BF9">
            <w:pPr>
              <w:pStyle w:val="TAC"/>
              <w:keepNext w:val="0"/>
              <w:keepLines w:val="0"/>
              <w:rPr>
                <w:rFonts w:cs="Arial"/>
              </w:rPr>
            </w:pPr>
            <w:r w:rsidRPr="00DC7310">
              <w:rPr>
                <w:rFonts w:cs="Arial" w:hint="eastAsia"/>
                <w:lang w:eastAsia="zh-CN"/>
              </w:rPr>
              <w:t>0</w:t>
            </w:r>
            <w:r w:rsidRPr="00DC7310">
              <w:rPr>
                <w:rFonts w:cs="Arial"/>
                <w:lang w:eastAsia="zh-CN"/>
              </w:rPr>
              <w:t>.5</w:t>
            </w:r>
          </w:p>
        </w:tc>
        <w:tc>
          <w:tcPr>
            <w:tcW w:w="884" w:type="pct"/>
            <w:vAlign w:val="center"/>
          </w:tcPr>
          <w:p w14:paraId="753FFC69" w14:textId="77777777" w:rsidR="00E45BF9" w:rsidRPr="00DC7310" w:rsidRDefault="00E45BF9" w:rsidP="00E45BF9">
            <w:pPr>
              <w:pStyle w:val="TAC"/>
              <w:keepNext w:val="0"/>
              <w:keepLines w:val="0"/>
              <w:rPr>
                <w:rFonts w:cs="Arial"/>
              </w:rPr>
            </w:pPr>
            <w:r w:rsidRPr="00DC7310">
              <w:rPr>
                <w:rFonts w:cs="Arial"/>
              </w:rPr>
              <w:t>0.4</w:t>
            </w:r>
          </w:p>
        </w:tc>
        <w:tc>
          <w:tcPr>
            <w:tcW w:w="884" w:type="pct"/>
            <w:vAlign w:val="center"/>
          </w:tcPr>
          <w:p w14:paraId="32C3317F" w14:textId="77777777" w:rsidR="00E45BF9" w:rsidRPr="00DC7310" w:rsidRDefault="00E45BF9" w:rsidP="00E45BF9">
            <w:pPr>
              <w:pStyle w:val="TAC"/>
              <w:keepNext w:val="0"/>
              <w:keepLines w:val="0"/>
              <w:rPr>
                <w:rFonts w:cs="Arial"/>
              </w:rPr>
            </w:pPr>
            <w:r w:rsidRPr="00DC7310">
              <w:rPr>
                <w:rFonts w:cs="Arial" w:hint="eastAsia"/>
                <w:lang w:eastAsia="zh-CN"/>
              </w:rPr>
              <w:t>0</w:t>
            </w:r>
            <w:r w:rsidRPr="00DC7310">
              <w:rPr>
                <w:rFonts w:cs="Arial"/>
                <w:lang w:eastAsia="zh-CN"/>
              </w:rPr>
              <w:t>.4</w:t>
            </w:r>
          </w:p>
        </w:tc>
      </w:tr>
      <w:tr w:rsidR="00E45BF9" w:rsidRPr="00DC7310" w14:paraId="1D48EDE8" w14:textId="77777777" w:rsidTr="00C535DF">
        <w:trPr>
          <w:jc w:val="center"/>
        </w:trPr>
        <w:tc>
          <w:tcPr>
            <w:tcW w:w="1357" w:type="pct"/>
            <w:tcBorders>
              <w:bottom w:val="single" w:sz="4" w:space="0" w:color="auto"/>
            </w:tcBorders>
            <w:shd w:val="clear" w:color="auto" w:fill="auto"/>
          </w:tcPr>
          <w:p w14:paraId="331AA6D8" w14:textId="77777777" w:rsidR="00E45BF9" w:rsidRPr="00DC7310" w:rsidRDefault="00E45BF9" w:rsidP="00E45BF9">
            <w:pPr>
              <w:pStyle w:val="TAC"/>
              <w:keepNext w:val="0"/>
              <w:keepLines w:val="0"/>
            </w:pPr>
            <w:r w:rsidRPr="00DC7310">
              <w:t>DC_5-30-66_n77</w:t>
            </w:r>
          </w:p>
          <w:p w14:paraId="207F7347" w14:textId="77777777" w:rsidR="00E45BF9" w:rsidRPr="00DC7310" w:rsidRDefault="00E45BF9" w:rsidP="00E45BF9">
            <w:pPr>
              <w:pStyle w:val="TAC"/>
              <w:keepNext w:val="0"/>
              <w:keepLines w:val="0"/>
              <w:rPr>
                <w:rFonts w:cs="Arial"/>
              </w:rPr>
            </w:pPr>
            <w:r w:rsidRPr="00DC7310">
              <w:t>DC_5-30-66-66_n77</w:t>
            </w:r>
          </w:p>
        </w:tc>
        <w:tc>
          <w:tcPr>
            <w:tcW w:w="937" w:type="pct"/>
            <w:vAlign w:val="center"/>
          </w:tcPr>
          <w:p w14:paraId="54763738" w14:textId="77777777" w:rsidR="00E45BF9" w:rsidRPr="00DC7310" w:rsidRDefault="00E45BF9" w:rsidP="00E45BF9">
            <w:pPr>
              <w:pStyle w:val="TAC"/>
              <w:keepNext w:val="0"/>
              <w:keepLines w:val="0"/>
              <w:rPr>
                <w:rFonts w:cs="Arial"/>
                <w:lang w:eastAsia="zh-CN"/>
              </w:rPr>
            </w:pPr>
            <w:r w:rsidRPr="00DC7310">
              <w:rPr>
                <w:lang w:eastAsia="ja-JP"/>
              </w:rPr>
              <w:t>0.2</w:t>
            </w:r>
          </w:p>
        </w:tc>
        <w:tc>
          <w:tcPr>
            <w:tcW w:w="938" w:type="pct"/>
            <w:vAlign w:val="center"/>
          </w:tcPr>
          <w:p w14:paraId="563143AC"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AFDFFA4" w14:textId="77777777" w:rsidR="00E45BF9" w:rsidRPr="00DC7310" w:rsidRDefault="00E45BF9" w:rsidP="00E45BF9">
            <w:pPr>
              <w:pStyle w:val="TAC"/>
              <w:keepNext w:val="0"/>
              <w:keepLines w:val="0"/>
              <w:rPr>
                <w:rFonts w:cs="Arial"/>
                <w:lang w:eastAsia="zh-CN"/>
              </w:rPr>
            </w:pPr>
            <w:r w:rsidRPr="00DC7310">
              <w:rPr>
                <w:rFonts w:eastAsia="Yu Mincho"/>
                <w:lang w:eastAsia="ja-JP"/>
              </w:rPr>
              <w:t>0.4</w:t>
            </w:r>
          </w:p>
        </w:tc>
        <w:tc>
          <w:tcPr>
            <w:tcW w:w="884" w:type="pct"/>
            <w:vAlign w:val="center"/>
          </w:tcPr>
          <w:p w14:paraId="3D450E78"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6993FB2E" w14:textId="77777777" w:rsidTr="00C535DF">
        <w:trPr>
          <w:jc w:val="center"/>
        </w:trPr>
        <w:tc>
          <w:tcPr>
            <w:tcW w:w="1357" w:type="pct"/>
            <w:tcBorders>
              <w:bottom w:val="single" w:sz="4" w:space="0" w:color="auto"/>
            </w:tcBorders>
            <w:shd w:val="clear" w:color="auto" w:fill="auto"/>
          </w:tcPr>
          <w:p w14:paraId="11DBAEBB" w14:textId="77777777" w:rsidR="00E45BF9" w:rsidRPr="00DC7310" w:rsidRDefault="00E45BF9" w:rsidP="00E45BF9">
            <w:pPr>
              <w:pStyle w:val="TAC"/>
              <w:keepNext w:val="0"/>
              <w:keepLines w:val="0"/>
              <w:rPr>
                <w:rFonts w:cs="Arial"/>
              </w:rPr>
            </w:pPr>
            <w:r w:rsidRPr="00DC7310">
              <w:rPr>
                <w:rFonts w:cs="Arial"/>
              </w:rPr>
              <w:t>DC_5-48_(n)12</w:t>
            </w:r>
          </w:p>
        </w:tc>
        <w:tc>
          <w:tcPr>
            <w:tcW w:w="937" w:type="pct"/>
            <w:vAlign w:val="center"/>
          </w:tcPr>
          <w:p w14:paraId="33CB006B" w14:textId="77777777" w:rsidR="00E45BF9" w:rsidRPr="00DC7310" w:rsidRDefault="00E45BF9" w:rsidP="00E45BF9">
            <w:pPr>
              <w:pStyle w:val="TAC"/>
              <w:keepNext w:val="0"/>
              <w:keepLines w:val="0"/>
              <w:rPr>
                <w:rFonts w:cs="Arial"/>
                <w:lang w:eastAsia="ja-JP"/>
              </w:rPr>
            </w:pPr>
            <w:r w:rsidRPr="00DC7310">
              <w:rPr>
                <w:rFonts w:cs="Arial"/>
                <w:lang w:eastAsia="zh-CN"/>
              </w:rPr>
              <w:t>0.5</w:t>
            </w:r>
          </w:p>
        </w:tc>
        <w:tc>
          <w:tcPr>
            <w:tcW w:w="938" w:type="pct"/>
            <w:vAlign w:val="center"/>
          </w:tcPr>
          <w:p w14:paraId="0DDBE376"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vAlign w:val="center"/>
          </w:tcPr>
          <w:p w14:paraId="47B1F07F" w14:textId="77777777" w:rsidR="00E45BF9" w:rsidRPr="00DC7310" w:rsidRDefault="00E45BF9" w:rsidP="00E45BF9">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0640EA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3400144C" w14:textId="77777777" w:rsidTr="00C535DF">
        <w:trPr>
          <w:jc w:val="center"/>
        </w:trPr>
        <w:tc>
          <w:tcPr>
            <w:tcW w:w="1357" w:type="pct"/>
            <w:tcBorders>
              <w:bottom w:val="single" w:sz="4" w:space="0" w:color="auto"/>
            </w:tcBorders>
            <w:shd w:val="clear" w:color="auto" w:fill="auto"/>
          </w:tcPr>
          <w:p w14:paraId="6D1808F9" w14:textId="77777777" w:rsidR="00E45BF9" w:rsidRPr="00DC7310" w:rsidRDefault="00E45BF9" w:rsidP="00E45BF9">
            <w:pPr>
              <w:pStyle w:val="TAC"/>
              <w:keepNext w:val="0"/>
              <w:keepLines w:val="0"/>
              <w:rPr>
                <w:rFonts w:cs="Arial"/>
              </w:rPr>
            </w:pPr>
            <w:r w:rsidRPr="00DC7310">
              <w:rPr>
                <w:rFonts w:cs="Arial"/>
              </w:rPr>
              <w:t>DC_5-48-66_n12</w:t>
            </w:r>
          </w:p>
        </w:tc>
        <w:tc>
          <w:tcPr>
            <w:tcW w:w="937" w:type="pct"/>
            <w:vAlign w:val="center"/>
          </w:tcPr>
          <w:p w14:paraId="4E1D1C90" w14:textId="77777777" w:rsidR="00E45BF9" w:rsidRPr="00DC7310" w:rsidRDefault="00E45BF9" w:rsidP="00E45BF9">
            <w:pPr>
              <w:pStyle w:val="TAC"/>
              <w:keepNext w:val="0"/>
              <w:keepLines w:val="0"/>
              <w:rPr>
                <w:rFonts w:cs="Arial"/>
                <w:lang w:eastAsia="ja-JP"/>
              </w:rPr>
            </w:pPr>
            <w:r w:rsidRPr="00DC7310">
              <w:rPr>
                <w:rFonts w:cs="Arial"/>
                <w:lang w:eastAsia="zh-CN"/>
              </w:rPr>
              <w:t>0.5</w:t>
            </w:r>
          </w:p>
        </w:tc>
        <w:tc>
          <w:tcPr>
            <w:tcW w:w="938" w:type="pct"/>
            <w:vAlign w:val="center"/>
          </w:tcPr>
          <w:p w14:paraId="4DDD8D90"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478CB191" w14:textId="77777777" w:rsidR="00E45BF9" w:rsidRPr="00DC7310" w:rsidRDefault="00E45BF9" w:rsidP="00E45BF9">
            <w:pPr>
              <w:pStyle w:val="TAC"/>
              <w:keepNext w:val="0"/>
              <w:keepLines w:val="0"/>
              <w:rPr>
                <w:rFonts w:eastAsia="Malgun Gothic" w:cs="Arial"/>
                <w:lang w:eastAsia="ko-KR"/>
              </w:rPr>
            </w:pPr>
            <w:r w:rsidRPr="00DC7310">
              <w:rPr>
                <w:rFonts w:cs="Arial"/>
                <w:lang w:eastAsia="zh-CN"/>
              </w:rPr>
              <w:t>0.2</w:t>
            </w:r>
          </w:p>
        </w:tc>
        <w:tc>
          <w:tcPr>
            <w:tcW w:w="884" w:type="pct"/>
            <w:vAlign w:val="center"/>
          </w:tcPr>
          <w:p w14:paraId="7B84E2DC"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E45BF9" w:rsidRPr="00DC7310" w14:paraId="68F98E48" w14:textId="77777777" w:rsidTr="00C535DF">
        <w:trPr>
          <w:jc w:val="center"/>
        </w:trPr>
        <w:tc>
          <w:tcPr>
            <w:tcW w:w="1357" w:type="pct"/>
            <w:tcBorders>
              <w:bottom w:val="single" w:sz="4" w:space="0" w:color="auto"/>
            </w:tcBorders>
            <w:shd w:val="clear" w:color="auto" w:fill="auto"/>
          </w:tcPr>
          <w:p w14:paraId="0217838D" w14:textId="77777777" w:rsidR="00E45BF9" w:rsidRPr="00DC7310" w:rsidRDefault="00E45BF9" w:rsidP="00E45BF9">
            <w:pPr>
              <w:pStyle w:val="TAC"/>
              <w:keepNext w:val="0"/>
              <w:keepLines w:val="0"/>
              <w:rPr>
                <w:rFonts w:cs="Arial"/>
              </w:rPr>
            </w:pPr>
            <w:r w:rsidRPr="00DC7310">
              <w:rPr>
                <w:rFonts w:cs="Arial"/>
                <w:szCs w:val="18"/>
                <w:lang w:eastAsia="zh-CN"/>
              </w:rPr>
              <w:t>DC_5-48-66_n71</w:t>
            </w:r>
          </w:p>
        </w:tc>
        <w:tc>
          <w:tcPr>
            <w:tcW w:w="937" w:type="pct"/>
            <w:vAlign w:val="center"/>
          </w:tcPr>
          <w:p w14:paraId="5B1E66D4" w14:textId="77777777" w:rsidR="00E45BF9" w:rsidRPr="00DC7310" w:rsidRDefault="00E45BF9" w:rsidP="00E45BF9">
            <w:pPr>
              <w:pStyle w:val="TAC"/>
              <w:keepNext w:val="0"/>
              <w:keepLines w:val="0"/>
              <w:rPr>
                <w:rFonts w:cs="Arial"/>
                <w:lang w:eastAsia="ja-JP"/>
              </w:rPr>
            </w:pPr>
            <w:r w:rsidRPr="00DC7310">
              <w:rPr>
                <w:rFonts w:cs="Arial"/>
                <w:szCs w:val="18"/>
                <w:lang w:eastAsia="zh-CN"/>
              </w:rPr>
              <w:t>-</w:t>
            </w:r>
          </w:p>
        </w:tc>
        <w:tc>
          <w:tcPr>
            <w:tcW w:w="938" w:type="pct"/>
            <w:vAlign w:val="center"/>
          </w:tcPr>
          <w:p w14:paraId="385BAC1C"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2FE67787" w14:textId="77777777" w:rsidR="00E45BF9" w:rsidRPr="00DC7310" w:rsidRDefault="00E45BF9" w:rsidP="00E45BF9">
            <w:pPr>
              <w:pStyle w:val="TAC"/>
              <w:keepNext w:val="0"/>
              <w:keepLines w:val="0"/>
              <w:rPr>
                <w:rFonts w:eastAsia="Malgun Gothic" w:cs="Arial"/>
                <w:lang w:eastAsia="ko-KR"/>
              </w:rPr>
            </w:pPr>
            <w:r w:rsidRPr="00DC7310">
              <w:rPr>
                <w:rFonts w:cs="Arial"/>
                <w:szCs w:val="18"/>
                <w:lang w:eastAsia="ja-JP"/>
              </w:rPr>
              <w:t>0.2</w:t>
            </w:r>
          </w:p>
        </w:tc>
        <w:tc>
          <w:tcPr>
            <w:tcW w:w="884" w:type="pct"/>
            <w:vAlign w:val="center"/>
          </w:tcPr>
          <w:p w14:paraId="37844937"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47013ABC" w14:textId="77777777" w:rsidTr="00C535DF">
        <w:trPr>
          <w:jc w:val="center"/>
        </w:trPr>
        <w:tc>
          <w:tcPr>
            <w:tcW w:w="1357" w:type="pct"/>
            <w:tcBorders>
              <w:bottom w:val="single" w:sz="4" w:space="0" w:color="auto"/>
            </w:tcBorders>
            <w:shd w:val="clear" w:color="auto" w:fill="auto"/>
          </w:tcPr>
          <w:p w14:paraId="48D44F0D" w14:textId="77777777" w:rsidR="00E45BF9" w:rsidRPr="00DC7310" w:rsidRDefault="00E45BF9" w:rsidP="00E45BF9">
            <w:pPr>
              <w:pStyle w:val="TAC"/>
              <w:keepNext w:val="0"/>
              <w:keepLines w:val="0"/>
              <w:rPr>
                <w:rFonts w:cs="Arial"/>
              </w:rPr>
            </w:pPr>
            <w:r w:rsidRPr="00DC7310">
              <w:rPr>
                <w:rFonts w:cs="Arial"/>
              </w:rPr>
              <w:t>DC_5-48-66_n77</w:t>
            </w:r>
          </w:p>
        </w:tc>
        <w:tc>
          <w:tcPr>
            <w:tcW w:w="937" w:type="pct"/>
            <w:vAlign w:val="center"/>
          </w:tcPr>
          <w:p w14:paraId="13E978F9" w14:textId="77777777" w:rsidR="00E45BF9" w:rsidRPr="00DC7310" w:rsidRDefault="00E45BF9" w:rsidP="00E45BF9">
            <w:pPr>
              <w:pStyle w:val="TAC"/>
              <w:keepNext w:val="0"/>
              <w:keepLines w:val="0"/>
              <w:rPr>
                <w:rFonts w:cs="Arial"/>
                <w:lang w:eastAsia="ja-JP"/>
              </w:rPr>
            </w:pPr>
            <w:r w:rsidRPr="00DC7310">
              <w:rPr>
                <w:rFonts w:cs="Arial"/>
                <w:lang w:eastAsia="zh-CN"/>
              </w:rPr>
              <w:t>0.2</w:t>
            </w:r>
          </w:p>
        </w:tc>
        <w:tc>
          <w:tcPr>
            <w:tcW w:w="938" w:type="pct"/>
            <w:vAlign w:val="center"/>
          </w:tcPr>
          <w:p w14:paraId="7ED2945D"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F929E8E" w14:textId="77777777" w:rsidR="00E45BF9" w:rsidRPr="00DC7310" w:rsidRDefault="00E45BF9" w:rsidP="00E45BF9">
            <w:pPr>
              <w:pStyle w:val="TAC"/>
              <w:keepNext w:val="0"/>
              <w:keepLines w:val="0"/>
              <w:rPr>
                <w:rFonts w:eastAsia="Malgun Gothic" w:cs="Arial"/>
                <w:lang w:eastAsia="ko-KR"/>
              </w:rPr>
            </w:pPr>
            <w:r w:rsidRPr="00DC7310">
              <w:t>0.2</w:t>
            </w:r>
          </w:p>
        </w:tc>
        <w:tc>
          <w:tcPr>
            <w:tcW w:w="884" w:type="pct"/>
            <w:vAlign w:val="center"/>
          </w:tcPr>
          <w:p w14:paraId="66D9A7A4"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0208F539" w14:textId="77777777" w:rsidTr="00C535DF">
        <w:trPr>
          <w:jc w:val="center"/>
        </w:trPr>
        <w:tc>
          <w:tcPr>
            <w:tcW w:w="1357" w:type="pct"/>
            <w:tcBorders>
              <w:bottom w:val="single" w:sz="4" w:space="0" w:color="auto"/>
            </w:tcBorders>
            <w:shd w:val="clear" w:color="auto" w:fill="auto"/>
          </w:tcPr>
          <w:p w14:paraId="15371751" w14:textId="77777777" w:rsidR="00E45BF9" w:rsidRPr="00DC7310" w:rsidRDefault="00E45BF9" w:rsidP="00E45BF9">
            <w:pPr>
              <w:pStyle w:val="TAC"/>
              <w:keepNext w:val="0"/>
              <w:keepLines w:val="0"/>
              <w:rPr>
                <w:rFonts w:cs="Arial"/>
              </w:rPr>
            </w:pPr>
            <w:r w:rsidRPr="00DC7310">
              <w:rPr>
                <w:rFonts w:cs="Arial"/>
              </w:rPr>
              <w:t>DC_5-66_n2-n41</w:t>
            </w:r>
          </w:p>
        </w:tc>
        <w:tc>
          <w:tcPr>
            <w:tcW w:w="937" w:type="pct"/>
            <w:vAlign w:val="center"/>
          </w:tcPr>
          <w:p w14:paraId="7D8629CE"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938" w:type="pct"/>
          </w:tcPr>
          <w:p w14:paraId="1EFECA8F" w14:textId="77777777" w:rsidR="00E45BF9" w:rsidRPr="00DC7310" w:rsidRDefault="00E45BF9" w:rsidP="00E45BF9">
            <w:pPr>
              <w:pStyle w:val="TAC"/>
              <w:keepNext w:val="0"/>
              <w:keepLines w:val="0"/>
              <w:rPr>
                <w:rFonts w:cs="Arial"/>
                <w:lang w:eastAsia="zh-CN"/>
              </w:rPr>
            </w:pPr>
            <w:r w:rsidRPr="00DC7310">
              <w:rPr>
                <w:rFonts w:cs="Arial"/>
                <w:szCs w:val="18"/>
              </w:rPr>
              <w:t>0.3</w:t>
            </w:r>
          </w:p>
        </w:tc>
        <w:tc>
          <w:tcPr>
            <w:tcW w:w="884" w:type="pct"/>
          </w:tcPr>
          <w:p w14:paraId="2FAD9A34" w14:textId="77777777" w:rsidR="00E45BF9" w:rsidRPr="00DC7310" w:rsidRDefault="00E45BF9" w:rsidP="00E45BF9">
            <w:pPr>
              <w:pStyle w:val="TAC"/>
              <w:keepNext w:val="0"/>
              <w:keepLines w:val="0"/>
            </w:pPr>
            <w:r w:rsidRPr="00DC7310">
              <w:rPr>
                <w:rFonts w:cs="Arial"/>
                <w:szCs w:val="18"/>
              </w:rPr>
              <w:t>0.5</w:t>
            </w:r>
          </w:p>
        </w:tc>
        <w:tc>
          <w:tcPr>
            <w:tcW w:w="884" w:type="pct"/>
          </w:tcPr>
          <w:p w14:paraId="320196F5" w14:textId="77777777" w:rsidR="00E45BF9" w:rsidRPr="00DC7310" w:rsidRDefault="00E45BF9" w:rsidP="00E45BF9">
            <w:pPr>
              <w:pStyle w:val="TAC"/>
              <w:keepNext w:val="0"/>
              <w:keepLines w:val="0"/>
              <w:rPr>
                <w:rFonts w:cs="Arial"/>
                <w:lang w:eastAsia="zh-CN"/>
              </w:rPr>
            </w:pPr>
            <w:r w:rsidRPr="00DC7310">
              <w:rPr>
                <w:rFonts w:cs="Arial"/>
                <w:szCs w:val="18"/>
              </w:rPr>
              <w:t>0.5</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w:t>
            </w:r>
            <w:r w:rsidRPr="00DC7310">
              <w:rPr>
                <w:rFonts w:cs="Arial"/>
                <w:szCs w:val="18"/>
                <w:vertAlign w:val="superscript"/>
              </w:rPr>
              <w:t>2</w:t>
            </w:r>
          </w:p>
        </w:tc>
      </w:tr>
      <w:tr w:rsidR="00E45BF9" w:rsidRPr="00DC7310" w14:paraId="17C874C4"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hideMark/>
          </w:tcPr>
          <w:p w14:paraId="2CB4325F" w14:textId="77777777" w:rsidR="00E45BF9" w:rsidRPr="00DC7310" w:rsidRDefault="00E45BF9" w:rsidP="00E45BF9">
            <w:pPr>
              <w:pStyle w:val="TAC"/>
              <w:keepNext w:val="0"/>
              <w:keepLines w:val="0"/>
              <w:rPr>
                <w:rFonts w:cs="Arial"/>
              </w:rPr>
            </w:pPr>
            <w:r w:rsidRPr="00DC7310">
              <w:rPr>
                <w:rFonts w:cs="Arial"/>
              </w:rPr>
              <w:t>DC_5-66_n2-n66</w:t>
            </w:r>
          </w:p>
        </w:tc>
        <w:tc>
          <w:tcPr>
            <w:tcW w:w="937" w:type="pct"/>
            <w:tcBorders>
              <w:top w:val="single" w:sz="4" w:space="0" w:color="auto"/>
              <w:left w:val="single" w:sz="4" w:space="0" w:color="auto"/>
              <w:bottom w:val="single" w:sz="4" w:space="0" w:color="auto"/>
              <w:right w:val="single" w:sz="4" w:space="0" w:color="auto"/>
            </w:tcBorders>
            <w:vAlign w:val="center"/>
            <w:hideMark/>
          </w:tcPr>
          <w:p w14:paraId="17FD35DE" w14:textId="77777777" w:rsidR="00E45BF9" w:rsidRPr="00DC7310" w:rsidRDefault="00E45BF9" w:rsidP="00E45BF9">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hideMark/>
          </w:tcPr>
          <w:p w14:paraId="68083779" w14:textId="77777777" w:rsidR="00E45BF9" w:rsidRPr="00DC7310" w:rsidRDefault="00E45BF9" w:rsidP="00E45BF9">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1E451525" w14:textId="77777777" w:rsidR="00E45BF9" w:rsidRPr="00DC7310" w:rsidRDefault="00E45BF9" w:rsidP="00E45BF9">
            <w:pPr>
              <w:pStyle w:val="TAC"/>
              <w:keepNext w:val="0"/>
              <w:keepLines w:val="0"/>
              <w:rPr>
                <w:rFonts w:cs="Arial"/>
                <w:szCs w:val="18"/>
              </w:rPr>
            </w:pPr>
            <w:r w:rsidRPr="00DC7310">
              <w:t>0.3</w:t>
            </w:r>
          </w:p>
        </w:tc>
        <w:tc>
          <w:tcPr>
            <w:tcW w:w="884" w:type="pct"/>
            <w:tcBorders>
              <w:top w:val="single" w:sz="4" w:space="0" w:color="auto"/>
              <w:left w:val="single" w:sz="4" w:space="0" w:color="auto"/>
              <w:bottom w:val="single" w:sz="4" w:space="0" w:color="auto"/>
              <w:right w:val="single" w:sz="4" w:space="0" w:color="auto"/>
            </w:tcBorders>
            <w:hideMark/>
          </w:tcPr>
          <w:p w14:paraId="5B48ED67" w14:textId="77777777" w:rsidR="00E45BF9" w:rsidRPr="00DC7310" w:rsidRDefault="00E45BF9" w:rsidP="00E45BF9">
            <w:pPr>
              <w:pStyle w:val="TAC"/>
              <w:keepNext w:val="0"/>
              <w:keepLines w:val="0"/>
              <w:rPr>
                <w:rFonts w:cs="Arial"/>
                <w:szCs w:val="18"/>
              </w:rPr>
            </w:pPr>
            <w:r w:rsidRPr="00DC7310">
              <w:t>0.3</w:t>
            </w:r>
          </w:p>
        </w:tc>
      </w:tr>
      <w:tr w:rsidR="00E45BF9" w:rsidRPr="00DC7310" w14:paraId="3F5AEA09" w14:textId="77777777" w:rsidTr="00C535DF">
        <w:trPr>
          <w:jc w:val="center"/>
        </w:trPr>
        <w:tc>
          <w:tcPr>
            <w:tcW w:w="1357" w:type="pct"/>
            <w:tcBorders>
              <w:top w:val="single" w:sz="4" w:space="0" w:color="auto"/>
              <w:bottom w:val="single" w:sz="4" w:space="0" w:color="auto"/>
            </w:tcBorders>
            <w:shd w:val="clear" w:color="auto" w:fill="auto"/>
            <w:vAlign w:val="center"/>
          </w:tcPr>
          <w:p w14:paraId="00344FB6" w14:textId="77777777" w:rsidR="00E45BF9" w:rsidRPr="00DC7310" w:rsidRDefault="00E45BF9" w:rsidP="00E45BF9">
            <w:pPr>
              <w:pStyle w:val="TAC"/>
              <w:keepNext w:val="0"/>
              <w:keepLines w:val="0"/>
            </w:pPr>
            <w:r w:rsidRPr="00DC7310">
              <w:t>DC_5-66_n2-n77</w:t>
            </w:r>
          </w:p>
          <w:p w14:paraId="71E297AF" w14:textId="77777777" w:rsidR="00E45BF9" w:rsidRPr="00DC7310" w:rsidRDefault="00E45BF9" w:rsidP="00E45BF9">
            <w:pPr>
              <w:pStyle w:val="TAC"/>
              <w:keepNext w:val="0"/>
              <w:keepLines w:val="0"/>
              <w:rPr>
                <w:rFonts w:cs="Arial"/>
              </w:rPr>
            </w:pPr>
            <w:r w:rsidRPr="00DC7310">
              <w:t>DC_5-66-66_n2-n77</w:t>
            </w:r>
          </w:p>
        </w:tc>
        <w:tc>
          <w:tcPr>
            <w:tcW w:w="937" w:type="pct"/>
            <w:vAlign w:val="center"/>
          </w:tcPr>
          <w:p w14:paraId="1CE218FA" w14:textId="77777777" w:rsidR="00E45BF9" w:rsidRPr="00DC7310" w:rsidRDefault="00E45BF9" w:rsidP="00E45BF9">
            <w:pPr>
              <w:pStyle w:val="TAC"/>
              <w:keepNext w:val="0"/>
              <w:keepLines w:val="0"/>
              <w:rPr>
                <w:rFonts w:cs="Arial"/>
                <w:szCs w:val="18"/>
                <w:lang w:eastAsia="zh-CN"/>
              </w:rPr>
            </w:pPr>
            <w:r w:rsidRPr="00DC7310">
              <w:t>0.2</w:t>
            </w:r>
          </w:p>
        </w:tc>
        <w:tc>
          <w:tcPr>
            <w:tcW w:w="938" w:type="pct"/>
            <w:vAlign w:val="center"/>
          </w:tcPr>
          <w:p w14:paraId="28E4EF2F"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71B8B909" w14:textId="77777777" w:rsidR="00E45BF9" w:rsidRPr="00DC7310" w:rsidRDefault="00E45BF9" w:rsidP="00E45BF9">
            <w:pPr>
              <w:pStyle w:val="TAC"/>
              <w:keepNext w:val="0"/>
              <w:keepLines w:val="0"/>
              <w:rPr>
                <w:rFonts w:cs="Arial"/>
                <w:szCs w:val="18"/>
              </w:rPr>
            </w:pPr>
            <w:r w:rsidRPr="00DC7310">
              <w:rPr>
                <w:lang w:eastAsia="zh-CN"/>
              </w:rPr>
              <w:t>0.3</w:t>
            </w:r>
          </w:p>
        </w:tc>
        <w:tc>
          <w:tcPr>
            <w:tcW w:w="884" w:type="pct"/>
            <w:vAlign w:val="center"/>
          </w:tcPr>
          <w:p w14:paraId="569F7BBD"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59D3C95C" w14:textId="77777777" w:rsidTr="00C535DF">
        <w:trPr>
          <w:jc w:val="center"/>
        </w:trPr>
        <w:tc>
          <w:tcPr>
            <w:tcW w:w="1357" w:type="pct"/>
            <w:tcBorders>
              <w:top w:val="single" w:sz="4" w:space="0" w:color="auto"/>
              <w:bottom w:val="single" w:sz="4" w:space="0" w:color="auto"/>
            </w:tcBorders>
            <w:shd w:val="clear" w:color="auto" w:fill="auto"/>
            <w:vAlign w:val="center"/>
          </w:tcPr>
          <w:p w14:paraId="1DD13616" w14:textId="77777777" w:rsidR="00E45BF9" w:rsidRPr="00DC7310" w:rsidRDefault="00E45BF9" w:rsidP="00E45BF9">
            <w:pPr>
              <w:pStyle w:val="TAC"/>
              <w:keepNext w:val="0"/>
              <w:keepLines w:val="0"/>
            </w:pPr>
            <w:r w:rsidRPr="00DC7310">
              <w:rPr>
                <w:rFonts w:cs="Arial"/>
                <w:lang w:eastAsia="ja-JP"/>
              </w:rPr>
              <w:t>DC_5-66_n2-n78</w:t>
            </w:r>
          </w:p>
        </w:tc>
        <w:tc>
          <w:tcPr>
            <w:tcW w:w="937" w:type="pct"/>
            <w:vAlign w:val="center"/>
          </w:tcPr>
          <w:p w14:paraId="7E14A329" w14:textId="77777777" w:rsidR="00E45BF9" w:rsidRPr="00DC7310" w:rsidRDefault="00E45BF9" w:rsidP="00E45BF9">
            <w:pPr>
              <w:pStyle w:val="TAC"/>
              <w:keepNext w:val="0"/>
              <w:keepLines w:val="0"/>
            </w:pPr>
            <w:r w:rsidRPr="00DC7310">
              <w:t>-</w:t>
            </w:r>
          </w:p>
        </w:tc>
        <w:tc>
          <w:tcPr>
            <w:tcW w:w="938" w:type="pct"/>
            <w:vAlign w:val="center"/>
          </w:tcPr>
          <w:p w14:paraId="78C44C6F" w14:textId="77777777" w:rsidR="00E45BF9" w:rsidRPr="00DC7310" w:rsidRDefault="00E45BF9" w:rsidP="00E45BF9">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884" w:type="pct"/>
            <w:vAlign w:val="center"/>
          </w:tcPr>
          <w:p w14:paraId="1DB537EF" w14:textId="77777777" w:rsidR="00E45BF9" w:rsidRPr="00DC7310" w:rsidRDefault="00E45BF9" w:rsidP="00E45BF9">
            <w:pPr>
              <w:pStyle w:val="TAC"/>
              <w:keepNext w:val="0"/>
              <w:keepLines w:val="0"/>
              <w:rPr>
                <w:lang w:eastAsia="zh-CN"/>
              </w:rPr>
            </w:pPr>
            <w:r w:rsidRPr="00DC7310">
              <w:rPr>
                <w:rFonts w:cs="Arial"/>
              </w:rPr>
              <w:t>0.3</w:t>
            </w:r>
          </w:p>
        </w:tc>
        <w:tc>
          <w:tcPr>
            <w:tcW w:w="884" w:type="pct"/>
            <w:vAlign w:val="center"/>
          </w:tcPr>
          <w:p w14:paraId="4C2F9E2C" w14:textId="77777777" w:rsidR="00E45BF9" w:rsidRPr="00DC7310" w:rsidRDefault="00E45BF9" w:rsidP="00E45BF9">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45BF9" w:rsidRPr="00DC7310" w14:paraId="3599A08E" w14:textId="77777777" w:rsidTr="00C535DF">
        <w:trPr>
          <w:jc w:val="center"/>
        </w:trPr>
        <w:tc>
          <w:tcPr>
            <w:tcW w:w="1357" w:type="pct"/>
            <w:tcBorders>
              <w:top w:val="single" w:sz="4" w:space="0" w:color="auto"/>
              <w:bottom w:val="single" w:sz="4" w:space="0" w:color="auto"/>
            </w:tcBorders>
            <w:shd w:val="clear" w:color="auto" w:fill="auto"/>
            <w:vAlign w:val="center"/>
          </w:tcPr>
          <w:p w14:paraId="2CE0C449" w14:textId="77777777" w:rsidR="00E45BF9" w:rsidRPr="00DC7310" w:rsidRDefault="00E45BF9" w:rsidP="00E45BF9">
            <w:pPr>
              <w:pStyle w:val="TAC"/>
              <w:keepNext w:val="0"/>
              <w:keepLines w:val="0"/>
            </w:pPr>
            <w:r w:rsidRPr="00DC7310">
              <w:t>DC_5-66_n5-n77</w:t>
            </w:r>
          </w:p>
          <w:p w14:paraId="45D6F3A5" w14:textId="77777777" w:rsidR="00E45BF9" w:rsidRPr="00DC7310" w:rsidRDefault="00E45BF9" w:rsidP="00E45BF9">
            <w:pPr>
              <w:pStyle w:val="TAC"/>
              <w:keepNext w:val="0"/>
              <w:keepLines w:val="0"/>
              <w:rPr>
                <w:rFonts w:cs="Arial"/>
              </w:rPr>
            </w:pPr>
            <w:r w:rsidRPr="00DC7310">
              <w:rPr>
                <w:rFonts w:cs="Arial"/>
                <w:szCs w:val="18"/>
              </w:rPr>
              <w:t>DC_5-66-66_n5-n77</w:t>
            </w:r>
          </w:p>
        </w:tc>
        <w:tc>
          <w:tcPr>
            <w:tcW w:w="937" w:type="pct"/>
            <w:vAlign w:val="center"/>
          </w:tcPr>
          <w:p w14:paraId="624DD396" w14:textId="77777777" w:rsidR="00E45BF9" w:rsidRPr="00DC7310" w:rsidRDefault="00E45BF9" w:rsidP="00E45BF9">
            <w:pPr>
              <w:pStyle w:val="TAC"/>
              <w:keepNext w:val="0"/>
              <w:keepLines w:val="0"/>
            </w:pPr>
            <w:r w:rsidRPr="00DC7310">
              <w:t>0.2</w:t>
            </w:r>
          </w:p>
        </w:tc>
        <w:tc>
          <w:tcPr>
            <w:tcW w:w="938" w:type="pct"/>
            <w:vAlign w:val="center"/>
          </w:tcPr>
          <w:p w14:paraId="5EBB08BE"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84B4667" w14:textId="77777777" w:rsidR="00E45BF9" w:rsidRPr="00DC7310" w:rsidRDefault="00E45BF9" w:rsidP="00E45BF9">
            <w:pPr>
              <w:pStyle w:val="TAC"/>
              <w:keepNext w:val="0"/>
              <w:keepLines w:val="0"/>
              <w:rPr>
                <w:lang w:eastAsia="zh-CN"/>
              </w:rPr>
            </w:pPr>
            <w:r w:rsidRPr="00DC7310">
              <w:rPr>
                <w:lang w:eastAsia="zh-CN"/>
              </w:rPr>
              <w:t>0.2</w:t>
            </w:r>
          </w:p>
        </w:tc>
        <w:tc>
          <w:tcPr>
            <w:tcW w:w="884" w:type="pct"/>
            <w:vAlign w:val="center"/>
          </w:tcPr>
          <w:p w14:paraId="0AD8AE0B"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40BC7E47" w14:textId="77777777" w:rsidTr="00C535DF">
        <w:trPr>
          <w:jc w:val="center"/>
        </w:trPr>
        <w:tc>
          <w:tcPr>
            <w:tcW w:w="1357" w:type="pct"/>
            <w:tcBorders>
              <w:bottom w:val="single" w:sz="4" w:space="0" w:color="auto"/>
            </w:tcBorders>
            <w:shd w:val="clear" w:color="auto" w:fill="auto"/>
          </w:tcPr>
          <w:p w14:paraId="61B14924" w14:textId="77777777" w:rsidR="00E45BF9" w:rsidRPr="00DC7310" w:rsidRDefault="00E45BF9" w:rsidP="00E45BF9">
            <w:pPr>
              <w:pStyle w:val="TAC"/>
              <w:keepNext w:val="0"/>
              <w:keepLines w:val="0"/>
              <w:rPr>
                <w:rFonts w:cs="Arial"/>
              </w:rPr>
            </w:pPr>
            <w:r w:rsidRPr="00DC7310">
              <w:rPr>
                <w:rFonts w:cs="Arial"/>
              </w:rPr>
              <w:t>DC_5-66_(n)12</w:t>
            </w:r>
          </w:p>
        </w:tc>
        <w:tc>
          <w:tcPr>
            <w:tcW w:w="937" w:type="pct"/>
            <w:vAlign w:val="center"/>
          </w:tcPr>
          <w:p w14:paraId="694FD6F2" w14:textId="77777777" w:rsidR="00E45BF9" w:rsidRPr="00DC7310" w:rsidRDefault="00E45BF9" w:rsidP="00E45BF9">
            <w:pPr>
              <w:pStyle w:val="TAC"/>
              <w:keepNext w:val="0"/>
              <w:keepLines w:val="0"/>
              <w:rPr>
                <w:rFonts w:cs="Arial"/>
                <w:szCs w:val="18"/>
                <w:lang w:eastAsia="zh-CN"/>
              </w:rPr>
            </w:pPr>
            <w:r w:rsidRPr="00DC7310">
              <w:rPr>
                <w:rFonts w:cs="Arial"/>
                <w:lang w:eastAsia="zh-CN"/>
              </w:rPr>
              <w:t>-</w:t>
            </w:r>
          </w:p>
        </w:tc>
        <w:tc>
          <w:tcPr>
            <w:tcW w:w="938" w:type="pct"/>
            <w:vAlign w:val="center"/>
          </w:tcPr>
          <w:p w14:paraId="36F5FF32"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64BEF9E" w14:textId="77777777" w:rsidR="00E45BF9" w:rsidRPr="00DC7310" w:rsidRDefault="00E45BF9" w:rsidP="00E45BF9">
            <w:pPr>
              <w:pStyle w:val="TAC"/>
              <w:keepNext w:val="0"/>
              <w:keepLines w:val="0"/>
              <w:rPr>
                <w:rFonts w:cs="Arial"/>
                <w:szCs w:val="18"/>
              </w:rPr>
            </w:pPr>
            <w:r w:rsidRPr="00DC7310">
              <w:rPr>
                <w:rFonts w:cs="Arial"/>
                <w:lang w:eastAsia="zh-CN"/>
              </w:rPr>
              <w:t>0.5</w:t>
            </w:r>
          </w:p>
        </w:tc>
        <w:tc>
          <w:tcPr>
            <w:tcW w:w="884" w:type="pct"/>
            <w:vAlign w:val="center"/>
          </w:tcPr>
          <w:p w14:paraId="7A343AB0"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3179B395" w14:textId="77777777" w:rsidTr="00C535DF">
        <w:trPr>
          <w:jc w:val="center"/>
        </w:trPr>
        <w:tc>
          <w:tcPr>
            <w:tcW w:w="1357" w:type="pct"/>
            <w:tcBorders>
              <w:bottom w:val="single" w:sz="4" w:space="0" w:color="auto"/>
            </w:tcBorders>
            <w:shd w:val="clear" w:color="auto" w:fill="auto"/>
            <w:vAlign w:val="center"/>
          </w:tcPr>
          <w:p w14:paraId="1A454BE0" w14:textId="77777777" w:rsidR="00E45BF9" w:rsidRPr="00DC7310" w:rsidRDefault="00E45BF9" w:rsidP="00E45BF9">
            <w:pPr>
              <w:pStyle w:val="TAC"/>
              <w:keepNext w:val="0"/>
              <w:keepLines w:val="0"/>
              <w:rPr>
                <w:rFonts w:cs="Arial"/>
              </w:rPr>
            </w:pPr>
            <w:r>
              <w:rPr>
                <w:rFonts w:eastAsia="等线" w:cs="Arial"/>
                <w:color w:val="000000"/>
                <w:szCs w:val="18"/>
              </w:rPr>
              <w:t>DC_5-66_n41-n66</w:t>
            </w:r>
          </w:p>
        </w:tc>
        <w:tc>
          <w:tcPr>
            <w:tcW w:w="937" w:type="pct"/>
            <w:vAlign w:val="center"/>
          </w:tcPr>
          <w:p w14:paraId="6F7CA14C" w14:textId="77777777" w:rsidR="00E45BF9" w:rsidRPr="00DC7310" w:rsidRDefault="00E45BF9" w:rsidP="00E45BF9">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1B44C10B" w14:textId="77777777" w:rsidR="00E45BF9" w:rsidRPr="00DC7310" w:rsidRDefault="00E45BF9" w:rsidP="00E45BF9">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37AE9425" w14:textId="77777777" w:rsidR="00E45BF9" w:rsidRPr="00DC7310" w:rsidRDefault="00E45BF9" w:rsidP="00E45BF9">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3F761E6B" w14:textId="77777777" w:rsidR="00E45BF9" w:rsidRPr="00DC7310" w:rsidRDefault="00E45BF9" w:rsidP="00E45BF9">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r>
      <w:tr w:rsidR="00E45BF9" w:rsidRPr="00DC7310" w14:paraId="0A0AAA3F" w14:textId="77777777" w:rsidTr="00C535DF">
        <w:trPr>
          <w:jc w:val="center"/>
        </w:trPr>
        <w:tc>
          <w:tcPr>
            <w:tcW w:w="1357" w:type="pct"/>
            <w:tcBorders>
              <w:bottom w:val="single" w:sz="4" w:space="0" w:color="auto"/>
            </w:tcBorders>
            <w:shd w:val="clear" w:color="auto" w:fill="auto"/>
            <w:vAlign w:val="center"/>
          </w:tcPr>
          <w:p w14:paraId="24EB2443" w14:textId="77777777" w:rsidR="00E45BF9" w:rsidRPr="00DC7310" w:rsidRDefault="00E45BF9" w:rsidP="00E45BF9">
            <w:pPr>
              <w:pStyle w:val="TAC"/>
              <w:keepNext w:val="0"/>
              <w:keepLines w:val="0"/>
              <w:rPr>
                <w:rFonts w:cs="Arial"/>
              </w:rPr>
            </w:pPr>
            <w:r>
              <w:rPr>
                <w:rFonts w:eastAsia="等线" w:cs="Arial"/>
                <w:color w:val="000000"/>
                <w:szCs w:val="18"/>
              </w:rPr>
              <w:t>DC_5-66_n41-n77</w:t>
            </w:r>
          </w:p>
        </w:tc>
        <w:tc>
          <w:tcPr>
            <w:tcW w:w="937" w:type="pct"/>
            <w:vAlign w:val="center"/>
          </w:tcPr>
          <w:p w14:paraId="6BDADC9A" w14:textId="77777777" w:rsidR="00E45BF9" w:rsidRPr="00DC7310" w:rsidRDefault="00E45BF9" w:rsidP="00E45BF9">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464DFDFA" w14:textId="77777777" w:rsidR="00E45BF9" w:rsidRPr="00DC7310" w:rsidRDefault="00E45BF9" w:rsidP="00E45BF9">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39152761" w14:textId="77777777" w:rsidR="00E45BF9" w:rsidRPr="00DC7310" w:rsidRDefault="00E45BF9" w:rsidP="00E45BF9">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B94799E" w14:textId="77777777" w:rsidR="00E45BF9" w:rsidRPr="00DC7310" w:rsidRDefault="00E45BF9" w:rsidP="00E45BF9">
            <w:pPr>
              <w:pStyle w:val="TAC"/>
              <w:keepNext w:val="0"/>
              <w:keepLines w:val="0"/>
              <w:rPr>
                <w:rFonts w:cs="Arial"/>
                <w:szCs w:val="18"/>
                <w:lang w:eastAsia="zh-CN"/>
              </w:rPr>
            </w:pPr>
            <w:r>
              <w:rPr>
                <w:rFonts w:cs="Arial" w:hint="eastAsia"/>
                <w:lang w:eastAsia="zh-CN"/>
              </w:rPr>
              <w:t>0</w:t>
            </w:r>
            <w:r>
              <w:rPr>
                <w:rFonts w:cs="Arial"/>
                <w:lang w:eastAsia="zh-CN"/>
              </w:rPr>
              <w:t>.8</w:t>
            </w:r>
          </w:p>
        </w:tc>
      </w:tr>
      <w:tr w:rsidR="00E45BF9" w:rsidRPr="00DC7310" w14:paraId="4FA6DBF2" w14:textId="77777777" w:rsidTr="00C535DF">
        <w:trPr>
          <w:jc w:val="center"/>
        </w:trPr>
        <w:tc>
          <w:tcPr>
            <w:tcW w:w="1357" w:type="pct"/>
            <w:tcBorders>
              <w:bottom w:val="single" w:sz="4" w:space="0" w:color="auto"/>
            </w:tcBorders>
            <w:shd w:val="clear" w:color="auto" w:fill="auto"/>
            <w:vAlign w:val="center"/>
          </w:tcPr>
          <w:p w14:paraId="5631F280" w14:textId="77777777" w:rsidR="00E45BF9" w:rsidRPr="00DC7310" w:rsidRDefault="00E45BF9" w:rsidP="00E45BF9">
            <w:pPr>
              <w:pStyle w:val="TAC"/>
              <w:keepNext w:val="0"/>
              <w:keepLines w:val="0"/>
              <w:rPr>
                <w:rFonts w:cs="Arial"/>
              </w:rPr>
            </w:pPr>
            <w:r>
              <w:rPr>
                <w:rFonts w:eastAsia="等线" w:cs="Arial"/>
                <w:color w:val="000000"/>
                <w:szCs w:val="18"/>
              </w:rPr>
              <w:t>DC_5-66_n41-n78</w:t>
            </w:r>
          </w:p>
        </w:tc>
        <w:tc>
          <w:tcPr>
            <w:tcW w:w="937" w:type="pct"/>
            <w:vAlign w:val="center"/>
          </w:tcPr>
          <w:p w14:paraId="5530FA81" w14:textId="77777777" w:rsidR="00E45BF9" w:rsidRPr="00DC7310" w:rsidRDefault="00E45BF9" w:rsidP="00E45BF9">
            <w:pPr>
              <w:pStyle w:val="TAC"/>
              <w:keepNext w:val="0"/>
              <w:keepLines w:val="0"/>
              <w:rPr>
                <w:rFonts w:cs="Arial"/>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6</w:t>
            </w:r>
          </w:p>
        </w:tc>
        <w:tc>
          <w:tcPr>
            <w:tcW w:w="938" w:type="pct"/>
            <w:vAlign w:val="center"/>
          </w:tcPr>
          <w:p w14:paraId="5307172E" w14:textId="77777777" w:rsidR="00E45BF9" w:rsidRPr="00DC7310" w:rsidRDefault="00E45BF9" w:rsidP="00E45BF9">
            <w:pPr>
              <w:pStyle w:val="TAC"/>
              <w:keepNext w:val="0"/>
              <w:keepLines w:val="0"/>
              <w:rPr>
                <w:rFonts w:cs="Arial"/>
                <w:szCs w:val="18"/>
                <w:lang w:eastAsia="zh-CN"/>
              </w:rPr>
            </w:pPr>
            <w:r w:rsidRPr="000B518F">
              <w:rPr>
                <w:rFonts w:eastAsia="等线" w:cs="Arial" w:hint="eastAsia"/>
                <w:color w:val="000000"/>
                <w:szCs w:val="22"/>
                <w:lang w:val="en-US" w:eastAsia="zh-CN"/>
              </w:rPr>
              <w:t>0</w:t>
            </w:r>
            <w:r w:rsidRPr="000B518F">
              <w:rPr>
                <w:rFonts w:eastAsia="等线" w:cs="Arial"/>
                <w:color w:val="000000"/>
                <w:szCs w:val="22"/>
                <w:lang w:val="en-US" w:eastAsia="zh-CN"/>
              </w:rPr>
              <w:t>.</w:t>
            </w:r>
            <w:r>
              <w:rPr>
                <w:rFonts w:eastAsia="等线" w:cs="Arial"/>
                <w:color w:val="000000"/>
                <w:szCs w:val="22"/>
                <w:lang w:val="en-US" w:eastAsia="zh-CN"/>
              </w:rPr>
              <w:t>5</w:t>
            </w:r>
          </w:p>
        </w:tc>
        <w:tc>
          <w:tcPr>
            <w:tcW w:w="884" w:type="pct"/>
            <w:vAlign w:val="center"/>
          </w:tcPr>
          <w:p w14:paraId="52112444" w14:textId="77777777" w:rsidR="00E45BF9" w:rsidRPr="00DC7310" w:rsidRDefault="00E45BF9" w:rsidP="00E45BF9">
            <w:pPr>
              <w:pStyle w:val="TAC"/>
              <w:keepNext w:val="0"/>
              <w:keepLines w:val="0"/>
              <w:rPr>
                <w:rFonts w:cs="Arial"/>
                <w:lang w:eastAsia="zh-CN"/>
              </w:rPr>
            </w:pPr>
            <w:r>
              <w:t>0.8</w:t>
            </w:r>
            <w:r w:rsidRPr="00E7314A">
              <w:rPr>
                <w:vertAlign w:val="superscript"/>
              </w:rPr>
              <w:t>1</w:t>
            </w:r>
            <w:r>
              <w:t xml:space="preserve"> / 1.3</w:t>
            </w:r>
            <w:r w:rsidRPr="00E7314A">
              <w:rPr>
                <w:vertAlign w:val="superscript"/>
              </w:rPr>
              <w:t>2</w:t>
            </w:r>
          </w:p>
        </w:tc>
        <w:tc>
          <w:tcPr>
            <w:tcW w:w="884" w:type="pct"/>
            <w:vAlign w:val="center"/>
          </w:tcPr>
          <w:p w14:paraId="76A91566" w14:textId="77777777" w:rsidR="00E45BF9" w:rsidRPr="00DC7310" w:rsidRDefault="00E45BF9" w:rsidP="00E45BF9">
            <w:pPr>
              <w:pStyle w:val="TAC"/>
              <w:keepNext w:val="0"/>
              <w:keepLines w:val="0"/>
              <w:rPr>
                <w:rFonts w:cs="Arial"/>
                <w:szCs w:val="18"/>
                <w:lang w:eastAsia="zh-CN"/>
              </w:rPr>
            </w:pPr>
            <w:r>
              <w:rPr>
                <w:rFonts w:cs="Arial" w:hint="eastAsia"/>
                <w:lang w:eastAsia="zh-CN"/>
              </w:rPr>
              <w:t>0</w:t>
            </w:r>
            <w:r>
              <w:rPr>
                <w:rFonts w:cs="Arial"/>
                <w:lang w:eastAsia="zh-CN"/>
              </w:rPr>
              <w:t>.8</w:t>
            </w:r>
          </w:p>
        </w:tc>
      </w:tr>
      <w:tr w:rsidR="00E45BF9" w:rsidRPr="00DC7310" w14:paraId="09444232" w14:textId="77777777" w:rsidTr="00C535DF">
        <w:trPr>
          <w:jc w:val="center"/>
        </w:trPr>
        <w:tc>
          <w:tcPr>
            <w:tcW w:w="1357" w:type="pct"/>
            <w:tcBorders>
              <w:top w:val="single" w:sz="4" w:space="0" w:color="auto"/>
              <w:bottom w:val="single" w:sz="4" w:space="0" w:color="auto"/>
            </w:tcBorders>
            <w:shd w:val="clear" w:color="auto" w:fill="auto"/>
            <w:vAlign w:val="center"/>
          </w:tcPr>
          <w:p w14:paraId="4F50B059" w14:textId="77777777" w:rsidR="00E45BF9" w:rsidRPr="00DC7310" w:rsidRDefault="00E45BF9" w:rsidP="00E45BF9">
            <w:pPr>
              <w:pStyle w:val="TAC"/>
              <w:keepNext w:val="0"/>
              <w:keepLines w:val="0"/>
              <w:rPr>
                <w:rFonts w:cs="Arial"/>
              </w:rPr>
            </w:pPr>
            <w:r w:rsidRPr="00DC7310">
              <w:t>DC_5-66_n66-n77</w:t>
            </w:r>
          </w:p>
        </w:tc>
        <w:tc>
          <w:tcPr>
            <w:tcW w:w="937" w:type="pct"/>
            <w:tcBorders>
              <w:bottom w:val="single" w:sz="4" w:space="0" w:color="auto"/>
            </w:tcBorders>
            <w:vAlign w:val="center"/>
          </w:tcPr>
          <w:p w14:paraId="658A3393" w14:textId="77777777" w:rsidR="00E45BF9" w:rsidRPr="00DC7310" w:rsidRDefault="00E45BF9" w:rsidP="00E45BF9">
            <w:pPr>
              <w:pStyle w:val="TAC"/>
              <w:keepNext w:val="0"/>
              <w:keepLines w:val="0"/>
              <w:rPr>
                <w:rFonts w:cs="Arial"/>
                <w:lang w:eastAsia="zh-CN"/>
              </w:rPr>
            </w:pPr>
            <w:r w:rsidRPr="00DC7310">
              <w:t>0.2</w:t>
            </w:r>
          </w:p>
        </w:tc>
        <w:tc>
          <w:tcPr>
            <w:tcW w:w="938" w:type="pct"/>
            <w:tcBorders>
              <w:bottom w:val="single" w:sz="4" w:space="0" w:color="auto"/>
            </w:tcBorders>
            <w:vAlign w:val="center"/>
          </w:tcPr>
          <w:p w14:paraId="01E9882A"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77196D19" w14:textId="77777777" w:rsidR="00E45BF9" w:rsidRPr="00DC7310" w:rsidRDefault="00E45BF9" w:rsidP="00E45BF9">
            <w:pPr>
              <w:pStyle w:val="TAC"/>
              <w:keepNext w:val="0"/>
              <w:keepLines w:val="0"/>
              <w:rPr>
                <w:rFonts w:cs="Arial"/>
                <w:lang w:eastAsia="zh-CN"/>
              </w:rPr>
            </w:pPr>
            <w:r w:rsidRPr="00DC7310">
              <w:rPr>
                <w:lang w:eastAsia="zh-CN"/>
              </w:rPr>
              <w:t>0.2</w:t>
            </w:r>
          </w:p>
        </w:tc>
        <w:tc>
          <w:tcPr>
            <w:tcW w:w="884" w:type="pct"/>
            <w:tcBorders>
              <w:bottom w:val="single" w:sz="4" w:space="0" w:color="auto"/>
            </w:tcBorders>
            <w:vAlign w:val="center"/>
          </w:tcPr>
          <w:p w14:paraId="257B60FB"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6FC9BCE4" w14:textId="77777777" w:rsidTr="00C535DF">
        <w:trPr>
          <w:jc w:val="center"/>
        </w:trPr>
        <w:tc>
          <w:tcPr>
            <w:tcW w:w="1357" w:type="pct"/>
            <w:tcBorders>
              <w:top w:val="single" w:sz="4" w:space="0" w:color="auto"/>
              <w:bottom w:val="single" w:sz="4" w:space="0" w:color="auto"/>
            </w:tcBorders>
            <w:shd w:val="clear" w:color="auto" w:fill="auto"/>
            <w:vAlign w:val="center"/>
          </w:tcPr>
          <w:p w14:paraId="1AAC36CF" w14:textId="77777777" w:rsidR="00E45BF9" w:rsidRPr="00DC7310" w:rsidRDefault="00E45BF9" w:rsidP="00E45BF9">
            <w:pPr>
              <w:pStyle w:val="TAC"/>
              <w:keepNext w:val="0"/>
              <w:keepLines w:val="0"/>
            </w:pPr>
            <w:r w:rsidRPr="00DC7310">
              <w:lastRenderedPageBreak/>
              <w:t>DC_</w:t>
            </w:r>
            <w:r w:rsidRPr="00DC7310">
              <w:rPr>
                <w:lang w:eastAsia="zh-TW"/>
              </w:rPr>
              <w:t>7</w:t>
            </w:r>
            <w:r w:rsidRPr="00DC7310">
              <w:softHyphen/>
              <w:t>_n</w:t>
            </w:r>
            <w:r w:rsidRPr="00DC7310">
              <w:rPr>
                <w:lang w:eastAsia="zh-TW"/>
              </w:rPr>
              <w:t>1-</w:t>
            </w:r>
            <w:r w:rsidRPr="00DC7310">
              <w:t>n75-n78</w:t>
            </w:r>
          </w:p>
        </w:tc>
        <w:tc>
          <w:tcPr>
            <w:tcW w:w="937" w:type="pct"/>
            <w:tcBorders>
              <w:bottom w:val="single" w:sz="4" w:space="0" w:color="auto"/>
            </w:tcBorders>
            <w:vAlign w:val="center"/>
          </w:tcPr>
          <w:p w14:paraId="5BBF50FB" w14:textId="77777777" w:rsidR="00E45BF9" w:rsidRPr="00DC7310" w:rsidRDefault="00E45BF9" w:rsidP="00E45BF9">
            <w:pPr>
              <w:pStyle w:val="TAC"/>
              <w:keepNext w:val="0"/>
              <w:keepLines w:val="0"/>
            </w:pPr>
            <w:r w:rsidRPr="00DC7310">
              <w:rPr>
                <w:rFonts w:hint="eastAsia"/>
                <w:lang w:eastAsia="zh-CN"/>
              </w:rPr>
              <w:t>0</w:t>
            </w:r>
            <w:r w:rsidRPr="00DC7310">
              <w:rPr>
                <w:lang w:eastAsia="zh-CN"/>
              </w:rPr>
              <w:t>.2</w:t>
            </w:r>
          </w:p>
        </w:tc>
        <w:tc>
          <w:tcPr>
            <w:tcW w:w="938" w:type="pct"/>
            <w:tcBorders>
              <w:bottom w:val="single" w:sz="4" w:space="0" w:color="auto"/>
            </w:tcBorders>
            <w:vAlign w:val="center"/>
          </w:tcPr>
          <w:p w14:paraId="55928659"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7138E403"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2E904592"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.5</w:t>
            </w:r>
          </w:p>
        </w:tc>
      </w:tr>
      <w:tr w:rsidR="00E45BF9" w:rsidRPr="00DC7310" w14:paraId="05AC24DA" w14:textId="77777777" w:rsidTr="00C535DF">
        <w:trPr>
          <w:jc w:val="center"/>
        </w:trPr>
        <w:tc>
          <w:tcPr>
            <w:tcW w:w="1357" w:type="pct"/>
            <w:tcBorders>
              <w:top w:val="single" w:sz="4" w:space="0" w:color="auto"/>
              <w:bottom w:val="single" w:sz="4" w:space="0" w:color="auto"/>
            </w:tcBorders>
            <w:shd w:val="clear" w:color="auto" w:fill="auto"/>
            <w:vAlign w:val="center"/>
          </w:tcPr>
          <w:p w14:paraId="29606247" w14:textId="77777777" w:rsidR="00E45BF9" w:rsidRPr="00DC7310" w:rsidRDefault="00E45BF9" w:rsidP="00E45BF9">
            <w:pPr>
              <w:pStyle w:val="TAC"/>
              <w:keepNext w:val="0"/>
              <w:keepLines w:val="0"/>
            </w:pPr>
            <w:r w:rsidRPr="00DC7310">
              <w:t>DC_</w:t>
            </w:r>
            <w:r w:rsidRPr="00DC7310">
              <w:rPr>
                <w:lang w:eastAsia="zh-TW"/>
              </w:rPr>
              <w:t>7</w:t>
            </w:r>
            <w:r w:rsidRPr="00DC7310">
              <w:t>-</w:t>
            </w:r>
            <w:r w:rsidRPr="00DC7310">
              <w:rPr>
                <w:lang w:eastAsia="zh-TW"/>
              </w:rPr>
              <w:t>8</w:t>
            </w:r>
            <w:r w:rsidRPr="00DC7310">
              <w:t>_n1-n78</w:t>
            </w:r>
          </w:p>
        </w:tc>
        <w:tc>
          <w:tcPr>
            <w:tcW w:w="937" w:type="pct"/>
            <w:tcBorders>
              <w:bottom w:val="single" w:sz="4" w:space="0" w:color="auto"/>
            </w:tcBorders>
            <w:vAlign w:val="center"/>
          </w:tcPr>
          <w:p w14:paraId="71A7038C"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2F40162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bottom w:val="single" w:sz="4" w:space="0" w:color="auto"/>
            </w:tcBorders>
            <w:vAlign w:val="center"/>
          </w:tcPr>
          <w:p w14:paraId="489FDA85"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tcBorders>
              <w:bottom w:val="single" w:sz="4" w:space="0" w:color="auto"/>
            </w:tcBorders>
            <w:vAlign w:val="center"/>
          </w:tcPr>
          <w:p w14:paraId="378F0B2A"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45BF9" w:rsidRPr="00DC7310" w14:paraId="12C6401B" w14:textId="77777777" w:rsidTr="00C535DF">
        <w:trPr>
          <w:jc w:val="center"/>
        </w:trPr>
        <w:tc>
          <w:tcPr>
            <w:tcW w:w="1357" w:type="pct"/>
            <w:tcBorders>
              <w:top w:val="single" w:sz="4" w:space="0" w:color="auto"/>
              <w:bottom w:val="single" w:sz="4" w:space="0" w:color="auto"/>
            </w:tcBorders>
            <w:shd w:val="clear" w:color="auto" w:fill="auto"/>
            <w:vAlign w:val="center"/>
          </w:tcPr>
          <w:p w14:paraId="380E6376" w14:textId="77777777" w:rsidR="00E45BF9" w:rsidRPr="00DC7310" w:rsidRDefault="00E45BF9" w:rsidP="00E45BF9">
            <w:pPr>
              <w:pStyle w:val="TAC"/>
              <w:keepNext w:val="0"/>
              <w:keepLines w:val="0"/>
            </w:pPr>
            <w:r w:rsidRPr="00DC7310">
              <w:t>DC_</w:t>
            </w:r>
            <w:r w:rsidRPr="00DC7310">
              <w:rPr>
                <w:rFonts w:hint="eastAsia"/>
                <w:lang w:eastAsia="zh-TW"/>
              </w:rPr>
              <w:t>7</w:t>
            </w:r>
            <w:r w:rsidRPr="00DC7310">
              <w:t>_n</w:t>
            </w:r>
            <w:r w:rsidRPr="00DC7310">
              <w:rPr>
                <w:rFonts w:hint="eastAsia"/>
                <w:lang w:eastAsia="zh-TW"/>
              </w:rPr>
              <w:t>1</w:t>
            </w:r>
            <w:r w:rsidRPr="00DC7310">
              <w:t>-n</w:t>
            </w:r>
            <w:r w:rsidRPr="00DC7310">
              <w:rPr>
                <w:rFonts w:hint="eastAsia"/>
                <w:lang w:eastAsia="zh-TW"/>
              </w:rPr>
              <w:t>8</w:t>
            </w:r>
            <w:r w:rsidRPr="00DC7310">
              <w:t>-n7</w:t>
            </w:r>
            <w:r w:rsidRPr="00DC7310">
              <w:rPr>
                <w:rFonts w:hint="eastAsia"/>
                <w:lang w:eastAsia="zh-TW"/>
              </w:rPr>
              <w:t>8</w:t>
            </w:r>
          </w:p>
        </w:tc>
        <w:tc>
          <w:tcPr>
            <w:tcW w:w="937" w:type="pct"/>
            <w:tcBorders>
              <w:bottom w:val="single" w:sz="4" w:space="0" w:color="auto"/>
            </w:tcBorders>
            <w:vAlign w:val="center"/>
          </w:tcPr>
          <w:p w14:paraId="1B0A7C69"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.3</w:t>
            </w:r>
          </w:p>
        </w:tc>
        <w:tc>
          <w:tcPr>
            <w:tcW w:w="938" w:type="pct"/>
            <w:tcBorders>
              <w:bottom w:val="single" w:sz="4" w:space="0" w:color="auto"/>
            </w:tcBorders>
            <w:vAlign w:val="center"/>
          </w:tcPr>
          <w:p w14:paraId="7C539A1D"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2E4C3FCD"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tcBorders>
              <w:bottom w:val="single" w:sz="4" w:space="0" w:color="auto"/>
            </w:tcBorders>
            <w:vAlign w:val="center"/>
          </w:tcPr>
          <w:p w14:paraId="3E38594A"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45BF9" w:rsidRPr="00DC7310" w14:paraId="13A0535A" w14:textId="77777777" w:rsidTr="00C535DF">
        <w:trPr>
          <w:jc w:val="center"/>
        </w:trPr>
        <w:tc>
          <w:tcPr>
            <w:tcW w:w="1357" w:type="pct"/>
            <w:tcBorders>
              <w:bottom w:val="single" w:sz="4" w:space="0" w:color="auto"/>
            </w:tcBorders>
            <w:shd w:val="clear" w:color="auto" w:fill="auto"/>
          </w:tcPr>
          <w:p w14:paraId="5A960594" w14:textId="77777777" w:rsidR="00E45BF9" w:rsidRPr="00DC7310" w:rsidRDefault="00E45BF9" w:rsidP="00E45BF9">
            <w:pPr>
              <w:pStyle w:val="TAC"/>
              <w:keepNext w:val="0"/>
              <w:keepLines w:val="0"/>
            </w:pPr>
            <w:r w:rsidRPr="00DC7310">
              <w:t>DC_</w:t>
            </w:r>
            <w:r w:rsidRPr="00DC7310">
              <w:rPr>
                <w:lang w:eastAsia="zh-TW"/>
              </w:rPr>
              <w:t>7</w:t>
            </w:r>
            <w:r w:rsidRPr="00DC7310">
              <w:t>-</w:t>
            </w:r>
            <w:r w:rsidRPr="00DC7310">
              <w:rPr>
                <w:lang w:eastAsia="zh-TW"/>
              </w:rPr>
              <w:t>8</w:t>
            </w:r>
            <w:r w:rsidRPr="00DC7310">
              <w:t>_n1-n78</w:t>
            </w:r>
          </w:p>
          <w:p w14:paraId="4860DA54" w14:textId="77777777" w:rsidR="00E45BF9" w:rsidRPr="00DC7310" w:rsidRDefault="00E45BF9" w:rsidP="00E45BF9">
            <w:pPr>
              <w:pStyle w:val="TAC"/>
              <w:keepNext w:val="0"/>
              <w:keepLines w:val="0"/>
            </w:pPr>
            <w:r w:rsidRPr="00DC7310">
              <w:t>DC_7-7-8_n1-n78</w:t>
            </w:r>
          </w:p>
        </w:tc>
        <w:tc>
          <w:tcPr>
            <w:tcW w:w="937" w:type="pct"/>
            <w:vAlign w:val="center"/>
          </w:tcPr>
          <w:p w14:paraId="46A4A101" w14:textId="77777777" w:rsidR="00E45BF9" w:rsidRPr="00DC7310" w:rsidRDefault="00E45BF9" w:rsidP="00E45BF9">
            <w:pPr>
              <w:pStyle w:val="TAC"/>
              <w:keepNext w:val="0"/>
              <w:keepLines w:val="0"/>
              <w:rPr>
                <w:rFonts w:cs="Arial"/>
                <w:lang w:eastAsia="ja-JP"/>
              </w:rPr>
            </w:pPr>
            <w:r w:rsidRPr="00DC7310">
              <w:rPr>
                <w:rFonts w:cs="Arial"/>
                <w:bCs/>
                <w:szCs w:val="18"/>
                <w:lang w:eastAsia="zh-TW"/>
              </w:rPr>
              <w:t>0.2</w:t>
            </w:r>
          </w:p>
        </w:tc>
        <w:tc>
          <w:tcPr>
            <w:tcW w:w="938" w:type="pct"/>
            <w:vAlign w:val="center"/>
          </w:tcPr>
          <w:p w14:paraId="34C1910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0E6C34C" w14:textId="77777777" w:rsidR="00E45BF9" w:rsidRPr="00DC7310" w:rsidRDefault="00E45BF9" w:rsidP="00E45BF9">
            <w:pPr>
              <w:pStyle w:val="TAC"/>
              <w:keepNext w:val="0"/>
              <w:keepLines w:val="0"/>
              <w:rPr>
                <w:rFonts w:eastAsia="Malgun Gothic" w:cs="Arial"/>
                <w:lang w:eastAsia="ko-KR"/>
              </w:rPr>
            </w:pPr>
            <w:r w:rsidRPr="00DC7310">
              <w:rPr>
                <w:rFonts w:cs="Arial"/>
                <w:bCs/>
                <w:szCs w:val="18"/>
                <w:lang w:eastAsia="zh-TW"/>
              </w:rPr>
              <w:t>0.2</w:t>
            </w:r>
          </w:p>
        </w:tc>
        <w:tc>
          <w:tcPr>
            <w:tcW w:w="884" w:type="pct"/>
            <w:vAlign w:val="center"/>
          </w:tcPr>
          <w:p w14:paraId="2FDEDBBB"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37031F27"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08AA6E71" w14:textId="77777777" w:rsidR="00E45BF9" w:rsidRPr="00DC7310" w:rsidRDefault="00E45BF9" w:rsidP="00E45BF9">
            <w:pPr>
              <w:pStyle w:val="TAC"/>
              <w:keepNext w:val="0"/>
              <w:keepLines w:val="0"/>
            </w:pPr>
            <w:r w:rsidRPr="00DC7310">
              <w:t>DC_7-8_n7-n78</w:t>
            </w:r>
          </w:p>
        </w:tc>
        <w:tc>
          <w:tcPr>
            <w:tcW w:w="937" w:type="pct"/>
            <w:tcBorders>
              <w:top w:val="single" w:sz="4" w:space="0" w:color="auto"/>
              <w:left w:val="single" w:sz="4" w:space="0" w:color="auto"/>
              <w:bottom w:val="single" w:sz="4" w:space="0" w:color="auto"/>
              <w:right w:val="single" w:sz="4" w:space="0" w:color="auto"/>
            </w:tcBorders>
            <w:vAlign w:val="center"/>
          </w:tcPr>
          <w:p w14:paraId="0D5B8C81" w14:textId="77777777" w:rsidR="00E45BF9" w:rsidRPr="00DC7310" w:rsidRDefault="00E45BF9" w:rsidP="00E45BF9">
            <w:pPr>
              <w:pStyle w:val="TAC"/>
              <w:keepNext w:val="0"/>
              <w:keepLines w:val="0"/>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0C29E97A" w14:textId="77777777" w:rsidR="00E45BF9" w:rsidRPr="00DC7310" w:rsidRDefault="00E45BF9" w:rsidP="00E45BF9">
            <w:pPr>
              <w:pStyle w:val="TAC"/>
              <w:keepNext w:val="0"/>
              <w:keepLines w:val="0"/>
            </w:pPr>
            <w:r w:rsidRPr="00DC7310">
              <w:t>0.2</w:t>
            </w:r>
          </w:p>
        </w:tc>
        <w:tc>
          <w:tcPr>
            <w:tcW w:w="884" w:type="pct"/>
            <w:tcBorders>
              <w:top w:val="single" w:sz="4" w:space="0" w:color="auto"/>
              <w:left w:val="single" w:sz="4" w:space="0" w:color="auto"/>
              <w:bottom w:val="single" w:sz="4" w:space="0" w:color="auto"/>
              <w:right w:val="single" w:sz="4" w:space="0" w:color="auto"/>
            </w:tcBorders>
            <w:vAlign w:val="center"/>
          </w:tcPr>
          <w:p w14:paraId="3EEE966B" w14:textId="77777777" w:rsidR="00E45BF9" w:rsidRPr="00DC7310" w:rsidRDefault="00E45BF9" w:rsidP="00E45BF9">
            <w:pPr>
              <w:pStyle w:val="TAC"/>
              <w:keepNext w:val="0"/>
              <w:keepLines w:val="0"/>
            </w:pPr>
            <w:r w:rsidRPr="00DC7310">
              <w:t>-</w:t>
            </w:r>
          </w:p>
        </w:tc>
        <w:tc>
          <w:tcPr>
            <w:tcW w:w="884" w:type="pct"/>
            <w:tcBorders>
              <w:top w:val="single" w:sz="4" w:space="0" w:color="auto"/>
              <w:left w:val="single" w:sz="4" w:space="0" w:color="auto"/>
              <w:bottom w:val="single" w:sz="4" w:space="0" w:color="auto"/>
              <w:right w:val="single" w:sz="4" w:space="0" w:color="auto"/>
            </w:tcBorders>
            <w:vAlign w:val="center"/>
          </w:tcPr>
          <w:p w14:paraId="620D65B1" w14:textId="77777777" w:rsidR="00E45BF9" w:rsidRPr="00DC7310" w:rsidRDefault="00E45BF9" w:rsidP="00E45BF9">
            <w:pPr>
              <w:pStyle w:val="TAC"/>
              <w:keepNext w:val="0"/>
              <w:keepLines w:val="0"/>
            </w:pPr>
            <w:r w:rsidRPr="00DC7310">
              <w:t>0.5</w:t>
            </w:r>
          </w:p>
        </w:tc>
      </w:tr>
      <w:tr w:rsidR="00E45BF9" w:rsidRPr="00DC7310" w14:paraId="08E951A6" w14:textId="77777777" w:rsidTr="00C535DF">
        <w:trPr>
          <w:jc w:val="center"/>
        </w:trPr>
        <w:tc>
          <w:tcPr>
            <w:tcW w:w="1357" w:type="pct"/>
            <w:tcBorders>
              <w:bottom w:val="single" w:sz="4" w:space="0" w:color="auto"/>
            </w:tcBorders>
            <w:shd w:val="clear" w:color="auto" w:fill="auto"/>
          </w:tcPr>
          <w:p w14:paraId="0DCEEB92" w14:textId="77777777" w:rsidR="00E45BF9" w:rsidRPr="00DC7310" w:rsidRDefault="00E45BF9" w:rsidP="00E45BF9">
            <w:pPr>
              <w:pStyle w:val="TAC"/>
              <w:keepNext w:val="0"/>
              <w:keepLines w:val="0"/>
              <w:rPr>
                <w:rFonts w:cs="Arial"/>
              </w:rPr>
            </w:pPr>
            <w:r w:rsidRPr="00DC7310">
              <w:t>DC_7-8-20_n1</w:t>
            </w:r>
          </w:p>
        </w:tc>
        <w:tc>
          <w:tcPr>
            <w:tcW w:w="937" w:type="pct"/>
            <w:vAlign w:val="center"/>
          </w:tcPr>
          <w:p w14:paraId="562FEFB1" w14:textId="77777777" w:rsidR="00E45BF9" w:rsidRPr="00DC7310" w:rsidRDefault="00E45BF9" w:rsidP="00E45BF9">
            <w:pPr>
              <w:pStyle w:val="TAC"/>
              <w:keepNext w:val="0"/>
              <w:keepLines w:val="0"/>
              <w:rPr>
                <w:rFonts w:cs="Arial"/>
                <w:lang w:eastAsia="ja-JP"/>
              </w:rPr>
            </w:pPr>
            <w:r w:rsidRPr="00DC7310">
              <w:rPr>
                <w:rFonts w:eastAsia="Malgun Gothic" w:cs="Arial"/>
                <w:lang w:eastAsia="ko-KR"/>
              </w:rPr>
              <w:t>-</w:t>
            </w:r>
          </w:p>
        </w:tc>
        <w:tc>
          <w:tcPr>
            <w:tcW w:w="938" w:type="pct"/>
            <w:vAlign w:val="center"/>
          </w:tcPr>
          <w:p w14:paraId="080B4739"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B81B17"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lang w:eastAsia="ko-KR"/>
              </w:rPr>
              <w:t>0.2</w:t>
            </w:r>
          </w:p>
        </w:tc>
        <w:tc>
          <w:tcPr>
            <w:tcW w:w="884" w:type="pct"/>
            <w:vAlign w:val="center"/>
          </w:tcPr>
          <w:p w14:paraId="38F422D7"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64325D11" w14:textId="77777777" w:rsidTr="00C535DF">
        <w:trPr>
          <w:jc w:val="center"/>
        </w:trPr>
        <w:tc>
          <w:tcPr>
            <w:tcW w:w="1357" w:type="pct"/>
            <w:tcBorders>
              <w:bottom w:val="single" w:sz="4" w:space="0" w:color="auto"/>
            </w:tcBorders>
            <w:shd w:val="clear" w:color="auto" w:fill="auto"/>
          </w:tcPr>
          <w:p w14:paraId="79EE01FA" w14:textId="77777777" w:rsidR="00E45BF9" w:rsidRPr="00DC7310" w:rsidRDefault="00E45BF9" w:rsidP="00E45BF9">
            <w:pPr>
              <w:pStyle w:val="TAC"/>
              <w:keepNext w:val="0"/>
              <w:keepLines w:val="0"/>
              <w:rPr>
                <w:rFonts w:cs="Arial"/>
              </w:rPr>
            </w:pPr>
            <w:r w:rsidRPr="00DC7310">
              <w:t>DC_7-8-20_n3</w:t>
            </w:r>
          </w:p>
        </w:tc>
        <w:tc>
          <w:tcPr>
            <w:tcW w:w="937" w:type="pct"/>
            <w:vAlign w:val="center"/>
          </w:tcPr>
          <w:p w14:paraId="3ACEC842" w14:textId="77777777" w:rsidR="00E45BF9" w:rsidRPr="00DC7310" w:rsidRDefault="00E45BF9" w:rsidP="00E45BF9">
            <w:pPr>
              <w:pStyle w:val="TAC"/>
              <w:keepNext w:val="0"/>
              <w:keepLines w:val="0"/>
              <w:rPr>
                <w:rFonts w:cs="Arial"/>
                <w:lang w:eastAsia="ja-JP"/>
              </w:rPr>
            </w:pPr>
            <w:r w:rsidRPr="00DC7310">
              <w:rPr>
                <w:rFonts w:eastAsia="Malgun Gothic" w:cs="Arial"/>
                <w:lang w:eastAsia="ko-KR"/>
              </w:rPr>
              <w:t>-</w:t>
            </w:r>
          </w:p>
        </w:tc>
        <w:tc>
          <w:tcPr>
            <w:tcW w:w="938" w:type="pct"/>
            <w:vAlign w:val="center"/>
          </w:tcPr>
          <w:p w14:paraId="29E5704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212427E"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718DB3A9"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2E630096" w14:textId="77777777" w:rsidTr="00C535DF">
        <w:trPr>
          <w:jc w:val="center"/>
        </w:trPr>
        <w:tc>
          <w:tcPr>
            <w:tcW w:w="1357" w:type="pct"/>
            <w:tcBorders>
              <w:top w:val="single" w:sz="4" w:space="0" w:color="auto"/>
              <w:bottom w:val="single" w:sz="4" w:space="0" w:color="auto"/>
            </w:tcBorders>
            <w:shd w:val="clear" w:color="auto" w:fill="auto"/>
            <w:vAlign w:val="center"/>
          </w:tcPr>
          <w:p w14:paraId="7B294CFC" w14:textId="77777777" w:rsidR="00E45BF9" w:rsidRPr="00DC7310" w:rsidRDefault="00E45BF9" w:rsidP="00E45BF9">
            <w:pPr>
              <w:pStyle w:val="TAC"/>
              <w:keepNext w:val="0"/>
              <w:keepLines w:val="0"/>
              <w:rPr>
                <w:rFonts w:cs="Arial"/>
              </w:rPr>
            </w:pPr>
            <w:r w:rsidRPr="00DC7310">
              <w:rPr>
                <w:rFonts w:cs="Arial"/>
              </w:rPr>
              <w:t>DC_7-8_n28-n78</w:t>
            </w:r>
          </w:p>
        </w:tc>
        <w:tc>
          <w:tcPr>
            <w:tcW w:w="937" w:type="pct"/>
            <w:vAlign w:val="center"/>
          </w:tcPr>
          <w:p w14:paraId="7A7B4A64" w14:textId="77777777" w:rsidR="00E45BF9" w:rsidRPr="00DC7310" w:rsidRDefault="00E45BF9" w:rsidP="00E45BF9">
            <w:pPr>
              <w:pStyle w:val="TAC"/>
              <w:keepNext w:val="0"/>
              <w:keepLines w:val="0"/>
              <w:rPr>
                <w:rFonts w:cs="Arial"/>
                <w:lang w:eastAsia="zh-CN"/>
              </w:rPr>
            </w:pPr>
            <w:r w:rsidRPr="00DC7310">
              <w:rPr>
                <w:rFonts w:cs="Arial"/>
                <w:lang w:eastAsia="zh-CN"/>
              </w:rPr>
              <w:t>0.2</w:t>
            </w:r>
          </w:p>
        </w:tc>
        <w:tc>
          <w:tcPr>
            <w:tcW w:w="938" w:type="pct"/>
            <w:vAlign w:val="center"/>
          </w:tcPr>
          <w:p w14:paraId="66E1DF6D"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245579B"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93E8437"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5DAD74F0" w14:textId="77777777" w:rsidTr="00C535DF">
        <w:trPr>
          <w:jc w:val="center"/>
        </w:trPr>
        <w:tc>
          <w:tcPr>
            <w:tcW w:w="1357" w:type="pct"/>
            <w:tcBorders>
              <w:bottom w:val="single" w:sz="4" w:space="0" w:color="auto"/>
            </w:tcBorders>
          </w:tcPr>
          <w:p w14:paraId="271A335D" w14:textId="77777777" w:rsidR="00E45BF9" w:rsidRPr="00DC7310" w:rsidRDefault="00E45BF9" w:rsidP="00E45BF9">
            <w:pPr>
              <w:pStyle w:val="TAC"/>
              <w:keepNext w:val="0"/>
              <w:keepLines w:val="0"/>
            </w:pPr>
            <w:r w:rsidRPr="00DC7310">
              <w:t>DC_7-8-32_n1</w:t>
            </w:r>
          </w:p>
        </w:tc>
        <w:tc>
          <w:tcPr>
            <w:tcW w:w="937" w:type="pct"/>
            <w:vAlign w:val="center"/>
          </w:tcPr>
          <w:p w14:paraId="33314B75" w14:textId="77777777" w:rsidR="00E45BF9" w:rsidRPr="00DC7310" w:rsidRDefault="00E45BF9" w:rsidP="00E45BF9">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052884B9"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7E78700A" w14:textId="77777777" w:rsidR="00E45BF9" w:rsidRPr="00DC7310" w:rsidRDefault="00E45BF9" w:rsidP="00E45BF9">
            <w:pPr>
              <w:pStyle w:val="TAC"/>
              <w:keepNext w:val="0"/>
              <w:keepLines w:val="0"/>
              <w:rPr>
                <w:rFonts w:cs="Arial"/>
                <w:bCs/>
                <w:szCs w:val="18"/>
                <w:lang w:eastAsia="zh-TW"/>
              </w:rPr>
            </w:pPr>
            <w:r w:rsidRPr="00DC7310">
              <w:rPr>
                <w:rFonts w:eastAsia="Malgun Gothic" w:cs="Arial"/>
                <w:lang w:eastAsia="ko-KR"/>
              </w:rPr>
              <w:t>-</w:t>
            </w:r>
          </w:p>
        </w:tc>
        <w:tc>
          <w:tcPr>
            <w:tcW w:w="884" w:type="pct"/>
            <w:vAlign w:val="center"/>
          </w:tcPr>
          <w:p w14:paraId="6D6F30BB"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w:t>
            </w:r>
          </w:p>
        </w:tc>
      </w:tr>
      <w:tr w:rsidR="00E45BF9" w:rsidRPr="00DC7310" w14:paraId="1D09421A" w14:textId="77777777" w:rsidTr="00C535DF">
        <w:trPr>
          <w:jc w:val="center"/>
        </w:trPr>
        <w:tc>
          <w:tcPr>
            <w:tcW w:w="1357" w:type="pct"/>
            <w:tcBorders>
              <w:bottom w:val="single" w:sz="4" w:space="0" w:color="auto"/>
            </w:tcBorders>
            <w:shd w:val="clear" w:color="auto" w:fill="auto"/>
          </w:tcPr>
          <w:p w14:paraId="626BF087" w14:textId="77777777" w:rsidR="00E45BF9" w:rsidRPr="00DC7310" w:rsidRDefault="00E45BF9" w:rsidP="00E45BF9">
            <w:pPr>
              <w:pStyle w:val="TAC"/>
              <w:keepNext w:val="0"/>
              <w:keepLines w:val="0"/>
              <w:rPr>
                <w:rFonts w:cs="Arial"/>
              </w:rPr>
            </w:pPr>
            <w:r w:rsidRPr="00DC7310">
              <w:t>DC_7-8-32_n78</w:t>
            </w:r>
          </w:p>
        </w:tc>
        <w:tc>
          <w:tcPr>
            <w:tcW w:w="937" w:type="pct"/>
            <w:vAlign w:val="center"/>
          </w:tcPr>
          <w:p w14:paraId="61F766F9" w14:textId="77777777" w:rsidR="00E45BF9" w:rsidRPr="00DC7310" w:rsidRDefault="00E45BF9" w:rsidP="00E45BF9">
            <w:pPr>
              <w:pStyle w:val="TAC"/>
              <w:keepNext w:val="0"/>
              <w:keepLines w:val="0"/>
              <w:rPr>
                <w:rFonts w:cs="Arial"/>
                <w:lang w:eastAsia="ja-JP"/>
              </w:rPr>
            </w:pPr>
            <w:r w:rsidRPr="00DC7310">
              <w:rPr>
                <w:rFonts w:cs="Arial"/>
                <w:lang w:eastAsia="ja-JP"/>
              </w:rPr>
              <w:t>-</w:t>
            </w:r>
          </w:p>
        </w:tc>
        <w:tc>
          <w:tcPr>
            <w:tcW w:w="938" w:type="pct"/>
            <w:vAlign w:val="center"/>
          </w:tcPr>
          <w:p w14:paraId="6B3648EE"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C98B093"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28BAB046"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61E44353" w14:textId="77777777" w:rsidTr="00C535DF">
        <w:trPr>
          <w:jc w:val="center"/>
        </w:trPr>
        <w:tc>
          <w:tcPr>
            <w:tcW w:w="1357" w:type="pct"/>
            <w:tcBorders>
              <w:bottom w:val="single" w:sz="4" w:space="0" w:color="auto"/>
            </w:tcBorders>
          </w:tcPr>
          <w:p w14:paraId="07399CAA" w14:textId="77777777" w:rsidR="00E45BF9" w:rsidRPr="00DC7310" w:rsidRDefault="00E45BF9" w:rsidP="00E45BF9">
            <w:pPr>
              <w:pStyle w:val="TAC"/>
              <w:keepNext w:val="0"/>
              <w:keepLines w:val="0"/>
            </w:pPr>
            <w:r w:rsidRPr="00DC7310">
              <w:t>DC_7-8-38_n1</w:t>
            </w:r>
          </w:p>
        </w:tc>
        <w:tc>
          <w:tcPr>
            <w:tcW w:w="937" w:type="pct"/>
            <w:vAlign w:val="center"/>
          </w:tcPr>
          <w:p w14:paraId="483BE898" w14:textId="77777777" w:rsidR="00E45BF9" w:rsidRPr="00DC7310" w:rsidRDefault="00E45BF9" w:rsidP="00E45BF9">
            <w:pPr>
              <w:pStyle w:val="TAC"/>
              <w:keepNext w:val="0"/>
              <w:keepLines w:val="0"/>
              <w:rPr>
                <w:rFonts w:eastAsia="MS Mincho" w:cs="Arial"/>
                <w:bCs/>
                <w:szCs w:val="18"/>
              </w:rPr>
            </w:pPr>
            <w:r w:rsidRPr="00DC7310">
              <w:rPr>
                <w:rFonts w:eastAsia="Malgun Gothic" w:cs="Arial"/>
                <w:lang w:eastAsia="ko-KR"/>
              </w:rPr>
              <w:t>-</w:t>
            </w:r>
          </w:p>
        </w:tc>
        <w:tc>
          <w:tcPr>
            <w:tcW w:w="938" w:type="pct"/>
            <w:vAlign w:val="center"/>
          </w:tcPr>
          <w:p w14:paraId="3D56E9F5"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4A5A3492" w14:textId="77777777" w:rsidR="00E45BF9" w:rsidRPr="00DC7310" w:rsidRDefault="00E45BF9" w:rsidP="00E45BF9">
            <w:pPr>
              <w:pStyle w:val="TAC"/>
              <w:keepNext w:val="0"/>
              <w:keepLines w:val="0"/>
              <w:rPr>
                <w:rFonts w:cs="Arial"/>
                <w:bCs/>
                <w:szCs w:val="18"/>
                <w:lang w:eastAsia="zh-TW"/>
              </w:rPr>
            </w:pPr>
            <w:r w:rsidRPr="00DC7310">
              <w:rPr>
                <w:rFonts w:eastAsia="Malgun Gothic" w:cs="Arial"/>
                <w:lang w:eastAsia="ko-KR"/>
              </w:rPr>
              <w:t>0.2</w:t>
            </w:r>
          </w:p>
        </w:tc>
        <w:tc>
          <w:tcPr>
            <w:tcW w:w="884" w:type="pct"/>
            <w:vAlign w:val="center"/>
          </w:tcPr>
          <w:p w14:paraId="019F9358"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w:t>
            </w:r>
          </w:p>
        </w:tc>
      </w:tr>
      <w:tr w:rsidR="00E45BF9" w:rsidRPr="00DC7310" w14:paraId="0642562A" w14:textId="77777777" w:rsidTr="00C535DF">
        <w:trPr>
          <w:jc w:val="center"/>
        </w:trPr>
        <w:tc>
          <w:tcPr>
            <w:tcW w:w="1357" w:type="pct"/>
            <w:tcBorders>
              <w:top w:val="single" w:sz="4" w:space="0" w:color="auto"/>
              <w:bottom w:val="single" w:sz="4" w:space="0" w:color="auto"/>
            </w:tcBorders>
            <w:shd w:val="clear" w:color="auto" w:fill="auto"/>
          </w:tcPr>
          <w:p w14:paraId="0CF7B560" w14:textId="77777777" w:rsidR="00E45BF9" w:rsidRPr="00DC7310" w:rsidRDefault="00E45BF9" w:rsidP="00E45BF9">
            <w:pPr>
              <w:pStyle w:val="TAC"/>
              <w:keepNext w:val="0"/>
              <w:keepLines w:val="0"/>
              <w:rPr>
                <w:lang w:eastAsia="zh-TW"/>
              </w:rPr>
            </w:pPr>
            <w:r w:rsidRPr="00DC7310">
              <w:t>DC_7-8-40_n1</w:t>
            </w:r>
          </w:p>
        </w:tc>
        <w:tc>
          <w:tcPr>
            <w:tcW w:w="937" w:type="pct"/>
            <w:vAlign w:val="center"/>
          </w:tcPr>
          <w:p w14:paraId="15F5EA3C" w14:textId="77777777" w:rsidR="00E45BF9" w:rsidRPr="00DC7310" w:rsidRDefault="00E45BF9" w:rsidP="00E45BF9">
            <w:pPr>
              <w:pStyle w:val="TAC"/>
              <w:keepNext w:val="0"/>
              <w:keepLines w:val="0"/>
              <w:rPr>
                <w:lang w:eastAsia="zh-TW"/>
              </w:rPr>
            </w:pPr>
            <w:r w:rsidRPr="00DC7310">
              <w:rPr>
                <w:lang w:eastAsia="zh-CN"/>
              </w:rPr>
              <w:t>0.3</w:t>
            </w:r>
          </w:p>
        </w:tc>
        <w:tc>
          <w:tcPr>
            <w:tcW w:w="938" w:type="pct"/>
            <w:vAlign w:val="center"/>
          </w:tcPr>
          <w:p w14:paraId="1627C8C8"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0F4E50FD" w14:textId="77777777" w:rsidR="00E45BF9" w:rsidRPr="00DC7310" w:rsidRDefault="00E45BF9" w:rsidP="00E45BF9">
            <w:pPr>
              <w:pStyle w:val="TAC"/>
              <w:keepNext w:val="0"/>
              <w:keepLines w:val="0"/>
              <w:rPr>
                <w:szCs w:val="18"/>
                <w:lang w:eastAsia="ja-JP"/>
              </w:rPr>
            </w:pPr>
            <w:r w:rsidRPr="00DC7310">
              <w:rPr>
                <w:lang w:eastAsia="zh-CN"/>
              </w:rPr>
              <w:t>0.8</w:t>
            </w:r>
          </w:p>
        </w:tc>
        <w:tc>
          <w:tcPr>
            <w:tcW w:w="884" w:type="pct"/>
            <w:vAlign w:val="center"/>
          </w:tcPr>
          <w:p w14:paraId="4A85B374" w14:textId="77777777" w:rsidR="00E45BF9" w:rsidRPr="00DC7310" w:rsidRDefault="00E45BF9" w:rsidP="00E45BF9">
            <w:pPr>
              <w:pStyle w:val="TAC"/>
              <w:keepNext w:val="0"/>
              <w:keepLines w:val="0"/>
              <w:rPr>
                <w:szCs w:val="18"/>
                <w:lang w:eastAsia="zh-CN"/>
              </w:rPr>
            </w:pPr>
            <w:r w:rsidRPr="00DC7310">
              <w:rPr>
                <w:rFonts w:hint="eastAsia"/>
                <w:szCs w:val="18"/>
                <w:lang w:eastAsia="zh-CN"/>
              </w:rPr>
              <w:t>-</w:t>
            </w:r>
          </w:p>
        </w:tc>
      </w:tr>
      <w:tr w:rsidR="00E45BF9" w:rsidRPr="00DC7310" w14:paraId="03E18A3F" w14:textId="77777777" w:rsidTr="00C535DF">
        <w:trPr>
          <w:jc w:val="center"/>
        </w:trPr>
        <w:tc>
          <w:tcPr>
            <w:tcW w:w="1357" w:type="pct"/>
            <w:tcBorders>
              <w:top w:val="single" w:sz="4" w:space="0" w:color="auto"/>
              <w:bottom w:val="single" w:sz="4" w:space="0" w:color="auto"/>
            </w:tcBorders>
            <w:shd w:val="clear" w:color="auto" w:fill="auto"/>
          </w:tcPr>
          <w:p w14:paraId="39F047C0" w14:textId="77777777" w:rsidR="00E45BF9" w:rsidRPr="00DC7310" w:rsidRDefault="00E45BF9" w:rsidP="00E45BF9">
            <w:pPr>
              <w:pStyle w:val="TAC"/>
              <w:keepNext w:val="0"/>
              <w:keepLines w:val="0"/>
              <w:rPr>
                <w:lang w:eastAsia="zh-TW"/>
              </w:rPr>
            </w:pPr>
            <w:r w:rsidRPr="00DC7310">
              <w:t>DC_7</w:t>
            </w:r>
            <w:r w:rsidRPr="00DC7310">
              <w:rPr>
                <w:rFonts w:hint="eastAsia"/>
                <w:lang w:eastAsia="ja-JP"/>
              </w:rPr>
              <w:t>-</w:t>
            </w:r>
            <w:r w:rsidRPr="00DC7310">
              <w:rPr>
                <w:lang w:eastAsia="ja-JP"/>
              </w:rPr>
              <w:t>8</w:t>
            </w:r>
            <w:r w:rsidRPr="00DC7310">
              <w:t>-</w:t>
            </w:r>
            <w:r w:rsidRPr="00DC7310">
              <w:rPr>
                <w:lang w:eastAsia="ja-JP"/>
              </w:rPr>
              <w:t>40_</w:t>
            </w:r>
            <w:r w:rsidRPr="00DC7310">
              <w:rPr>
                <w:rFonts w:hint="eastAsia"/>
                <w:lang w:eastAsia="ja-JP"/>
              </w:rPr>
              <w:t>n</w:t>
            </w:r>
            <w:r w:rsidRPr="00DC7310">
              <w:rPr>
                <w:lang w:eastAsia="ja-JP"/>
              </w:rPr>
              <w:t>7</w:t>
            </w:r>
            <w:r w:rsidRPr="00DC7310">
              <w:rPr>
                <w:rFonts w:hint="eastAsia"/>
                <w:lang w:eastAsia="ja-JP"/>
              </w:rPr>
              <w:t>8</w:t>
            </w:r>
          </w:p>
        </w:tc>
        <w:tc>
          <w:tcPr>
            <w:tcW w:w="937" w:type="pct"/>
            <w:vAlign w:val="center"/>
          </w:tcPr>
          <w:p w14:paraId="51FD56F5" w14:textId="77777777" w:rsidR="00E45BF9" w:rsidRPr="00DC7310" w:rsidRDefault="00E45BF9" w:rsidP="00E45BF9">
            <w:pPr>
              <w:pStyle w:val="TAC"/>
              <w:keepNext w:val="0"/>
              <w:keepLines w:val="0"/>
              <w:rPr>
                <w:lang w:eastAsia="zh-TW"/>
              </w:rPr>
            </w:pPr>
            <w:r w:rsidRPr="00DC7310">
              <w:rPr>
                <w:lang w:eastAsia="zh-CN"/>
              </w:rPr>
              <w:t>-</w:t>
            </w:r>
          </w:p>
        </w:tc>
        <w:tc>
          <w:tcPr>
            <w:tcW w:w="938" w:type="pct"/>
            <w:vAlign w:val="center"/>
          </w:tcPr>
          <w:p w14:paraId="7EFDD668"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B175914" w14:textId="77777777" w:rsidR="00E45BF9" w:rsidRPr="00DC7310" w:rsidRDefault="00E45BF9" w:rsidP="00E45BF9">
            <w:pPr>
              <w:pStyle w:val="TAC"/>
              <w:keepNext w:val="0"/>
              <w:keepLines w:val="0"/>
              <w:rPr>
                <w:szCs w:val="18"/>
                <w:lang w:eastAsia="ja-JP"/>
              </w:rPr>
            </w:pPr>
            <w:r w:rsidRPr="00DC7310">
              <w:rPr>
                <w:rFonts w:hint="eastAsia"/>
                <w:lang w:eastAsia="zh-CN"/>
              </w:rPr>
              <w:t>0.</w:t>
            </w:r>
            <w:r w:rsidRPr="00DC7310">
              <w:rPr>
                <w:lang w:eastAsia="zh-CN"/>
              </w:rPr>
              <w:t>4</w:t>
            </w:r>
            <w:r w:rsidRPr="00DC7310">
              <w:rPr>
                <w:vertAlign w:val="superscript"/>
                <w:lang w:eastAsia="zh-CN"/>
              </w:rPr>
              <w:t>8</w:t>
            </w:r>
          </w:p>
        </w:tc>
        <w:tc>
          <w:tcPr>
            <w:tcW w:w="884" w:type="pct"/>
            <w:vAlign w:val="center"/>
          </w:tcPr>
          <w:p w14:paraId="79C1337F" w14:textId="77777777" w:rsidR="00E45BF9" w:rsidRPr="00DC7310" w:rsidRDefault="00E45BF9" w:rsidP="00E45BF9">
            <w:pPr>
              <w:pStyle w:val="TAC"/>
              <w:keepNext w:val="0"/>
              <w:keepLines w:val="0"/>
              <w:rPr>
                <w:szCs w:val="18"/>
                <w:lang w:eastAsia="ja-JP"/>
              </w:rPr>
            </w:pPr>
            <w:r w:rsidRPr="00DC7310">
              <w:rPr>
                <w:rFonts w:hint="eastAsia"/>
                <w:lang w:eastAsia="zh-CN"/>
              </w:rPr>
              <w:t>0.</w:t>
            </w:r>
            <w:r w:rsidRPr="00DC7310">
              <w:rPr>
                <w:lang w:eastAsia="zh-CN"/>
              </w:rPr>
              <w:t>5</w:t>
            </w:r>
            <w:r w:rsidRPr="00DC7310">
              <w:rPr>
                <w:vertAlign w:val="superscript"/>
                <w:lang w:eastAsia="zh-CN"/>
              </w:rPr>
              <w:t>8</w:t>
            </w:r>
          </w:p>
        </w:tc>
      </w:tr>
      <w:tr w:rsidR="00E45BF9" w:rsidRPr="00DC7310" w14:paraId="3AFF908D" w14:textId="77777777" w:rsidTr="00C535DF">
        <w:trPr>
          <w:jc w:val="center"/>
        </w:trPr>
        <w:tc>
          <w:tcPr>
            <w:tcW w:w="1357" w:type="pct"/>
            <w:tcBorders>
              <w:top w:val="single" w:sz="4" w:space="0" w:color="auto"/>
              <w:bottom w:val="single" w:sz="4" w:space="0" w:color="auto"/>
            </w:tcBorders>
            <w:shd w:val="clear" w:color="auto" w:fill="auto"/>
          </w:tcPr>
          <w:p w14:paraId="7E815725" w14:textId="77777777" w:rsidR="00E45BF9" w:rsidRPr="00DC7310" w:rsidRDefault="00E45BF9" w:rsidP="00E45BF9">
            <w:pPr>
              <w:pStyle w:val="TAC"/>
              <w:keepNext w:val="0"/>
              <w:keepLines w:val="0"/>
            </w:pPr>
            <w:r w:rsidRPr="00DC7310">
              <w:rPr>
                <w:lang w:eastAsia="zh-TW"/>
              </w:rPr>
              <w:t>DC_7-8_n40-n78</w:t>
            </w:r>
          </w:p>
        </w:tc>
        <w:tc>
          <w:tcPr>
            <w:tcW w:w="937" w:type="pct"/>
            <w:vAlign w:val="center"/>
          </w:tcPr>
          <w:p w14:paraId="42F9127D" w14:textId="77777777" w:rsidR="00E45BF9" w:rsidRPr="00DC7310" w:rsidRDefault="00E45BF9" w:rsidP="00E45BF9">
            <w:pPr>
              <w:pStyle w:val="TAC"/>
              <w:keepNext w:val="0"/>
              <w:keepLines w:val="0"/>
              <w:rPr>
                <w:rFonts w:eastAsia="MS Mincho"/>
                <w:bCs/>
                <w:szCs w:val="18"/>
              </w:rPr>
            </w:pPr>
            <w:r w:rsidRPr="00DC7310">
              <w:rPr>
                <w:lang w:eastAsia="zh-TW"/>
              </w:rPr>
              <w:t>-</w:t>
            </w:r>
          </w:p>
        </w:tc>
        <w:tc>
          <w:tcPr>
            <w:tcW w:w="938" w:type="pct"/>
            <w:vAlign w:val="center"/>
          </w:tcPr>
          <w:p w14:paraId="68471C8D"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B1F3095" w14:textId="77777777" w:rsidR="00E45BF9" w:rsidRPr="00DC7310" w:rsidRDefault="00E45BF9" w:rsidP="00E45BF9">
            <w:pPr>
              <w:pStyle w:val="TAC"/>
              <w:keepNext w:val="0"/>
              <w:keepLines w:val="0"/>
              <w:rPr>
                <w:bCs/>
                <w:szCs w:val="18"/>
                <w:lang w:eastAsia="zh-TW"/>
              </w:rPr>
            </w:pPr>
            <w:r w:rsidRPr="00DC7310">
              <w:rPr>
                <w:szCs w:val="18"/>
                <w:lang w:eastAsia="ja-JP"/>
              </w:rPr>
              <w:t>0.4</w:t>
            </w:r>
          </w:p>
        </w:tc>
        <w:tc>
          <w:tcPr>
            <w:tcW w:w="884" w:type="pct"/>
            <w:vAlign w:val="center"/>
          </w:tcPr>
          <w:p w14:paraId="4697720F"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E45BF9" w:rsidRPr="00DC7310" w14:paraId="451CE01B" w14:textId="77777777" w:rsidTr="00C535DF">
        <w:trPr>
          <w:jc w:val="center"/>
        </w:trPr>
        <w:tc>
          <w:tcPr>
            <w:tcW w:w="1357" w:type="pct"/>
            <w:tcBorders>
              <w:top w:val="single" w:sz="4" w:space="0" w:color="auto"/>
              <w:bottom w:val="single" w:sz="4" w:space="0" w:color="auto"/>
            </w:tcBorders>
            <w:shd w:val="clear" w:color="auto" w:fill="auto"/>
          </w:tcPr>
          <w:p w14:paraId="795948A9" w14:textId="77777777" w:rsidR="00E45BF9" w:rsidRPr="00DC7310" w:rsidRDefault="00E45BF9" w:rsidP="00E45BF9">
            <w:pPr>
              <w:pStyle w:val="TAC"/>
              <w:keepNext w:val="0"/>
              <w:keepLines w:val="0"/>
              <w:rPr>
                <w:lang w:eastAsia="zh-TW"/>
              </w:rPr>
            </w:pPr>
            <w:r w:rsidRPr="00DC7310">
              <w:rPr>
                <w:rFonts w:cs="Arial"/>
                <w:lang w:eastAsia="ja-JP"/>
              </w:rPr>
              <w:t>DC_7-12_n2-n66</w:t>
            </w:r>
          </w:p>
        </w:tc>
        <w:tc>
          <w:tcPr>
            <w:tcW w:w="937" w:type="pct"/>
          </w:tcPr>
          <w:p w14:paraId="71457A9F" w14:textId="77777777" w:rsidR="00E45BF9" w:rsidRPr="00DC7310" w:rsidRDefault="00E45BF9" w:rsidP="00E45BF9">
            <w:pPr>
              <w:pStyle w:val="TAC"/>
              <w:keepNext w:val="0"/>
              <w:keepLines w:val="0"/>
              <w:rPr>
                <w:lang w:eastAsia="zh-TW"/>
              </w:rPr>
            </w:pPr>
            <w:r w:rsidRPr="00DC7310">
              <w:rPr>
                <w:rFonts w:cs="Arial"/>
                <w:szCs w:val="18"/>
                <w:lang w:eastAsia="ja-JP"/>
              </w:rPr>
              <w:t>0.5</w:t>
            </w:r>
          </w:p>
        </w:tc>
        <w:tc>
          <w:tcPr>
            <w:tcW w:w="938" w:type="pct"/>
          </w:tcPr>
          <w:p w14:paraId="117E1017" w14:textId="77777777" w:rsidR="00E45BF9" w:rsidRPr="00DC7310" w:rsidRDefault="00E45BF9" w:rsidP="00E45BF9">
            <w:pPr>
              <w:pStyle w:val="TAC"/>
              <w:keepNext w:val="0"/>
              <w:keepLines w:val="0"/>
              <w:rPr>
                <w:bCs/>
                <w:szCs w:val="18"/>
                <w:lang w:eastAsia="zh-CN"/>
              </w:rPr>
            </w:pPr>
            <w:r w:rsidRPr="00DC7310">
              <w:rPr>
                <w:rFonts w:cs="Arial"/>
                <w:szCs w:val="18"/>
                <w:lang w:eastAsia="ja-JP"/>
              </w:rPr>
              <w:t>0.5</w:t>
            </w:r>
          </w:p>
        </w:tc>
        <w:tc>
          <w:tcPr>
            <w:tcW w:w="884" w:type="pct"/>
          </w:tcPr>
          <w:p w14:paraId="2C3BEC3E" w14:textId="77777777" w:rsidR="00E45BF9" w:rsidRPr="00DC7310" w:rsidRDefault="00E45BF9" w:rsidP="00E45BF9">
            <w:pPr>
              <w:pStyle w:val="TAC"/>
              <w:keepNext w:val="0"/>
              <w:keepLines w:val="0"/>
              <w:rPr>
                <w:szCs w:val="18"/>
                <w:lang w:eastAsia="ja-JP"/>
              </w:rPr>
            </w:pPr>
            <w:r w:rsidRPr="00DC7310">
              <w:rPr>
                <w:rFonts w:hint="eastAsia"/>
                <w:bCs/>
                <w:szCs w:val="18"/>
                <w:lang w:eastAsia="zh-CN"/>
              </w:rPr>
              <w:t>0</w:t>
            </w:r>
            <w:r w:rsidRPr="00DC7310">
              <w:rPr>
                <w:bCs/>
                <w:szCs w:val="18"/>
                <w:lang w:eastAsia="zh-CN"/>
              </w:rPr>
              <w:t>.3</w:t>
            </w:r>
          </w:p>
        </w:tc>
        <w:tc>
          <w:tcPr>
            <w:tcW w:w="884" w:type="pct"/>
            <w:vAlign w:val="center"/>
          </w:tcPr>
          <w:p w14:paraId="11E2CE9C"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E45BF9" w:rsidRPr="00DC7310" w14:paraId="6E128176" w14:textId="77777777" w:rsidTr="00C535DF">
        <w:trPr>
          <w:jc w:val="center"/>
        </w:trPr>
        <w:tc>
          <w:tcPr>
            <w:tcW w:w="1357" w:type="pct"/>
            <w:tcBorders>
              <w:top w:val="single" w:sz="4" w:space="0" w:color="auto"/>
              <w:bottom w:val="single" w:sz="4" w:space="0" w:color="auto"/>
            </w:tcBorders>
            <w:shd w:val="clear" w:color="auto" w:fill="auto"/>
          </w:tcPr>
          <w:p w14:paraId="7FCE56CD" w14:textId="77777777" w:rsidR="00E45BF9" w:rsidRPr="00DC7310" w:rsidRDefault="00E45BF9" w:rsidP="00E45BF9">
            <w:pPr>
              <w:pStyle w:val="TAC"/>
              <w:keepNext w:val="0"/>
              <w:keepLines w:val="0"/>
              <w:rPr>
                <w:lang w:eastAsia="zh-TW"/>
              </w:rPr>
            </w:pPr>
            <w:r w:rsidRPr="00DC7310">
              <w:rPr>
                <w:rFonts w:cs="Arial"/>
                <w:lang w:eastAsia="ja-JP"/>
              </w:rPr>
              <w:t>DC_7-12_n2-n77</w:t>
            </w:r>
          </w:p>
        </w:tc>
        <w:tc>
          <w:tcPr>
            <w:tcW w:w="937" w:type="pct"/>
            <w:vAlign w:val="center"/>
          </w:tcPr>
          <w:p w14:paraId="29E5055D" w14:textId="77777777" w:rsidR="00E45BF9" w:rsidRPr="00DC7310" w:rsidRDefault="00E45BF9" w:rsidP="00E45BF9">
            <w:pPr>
              <w:pStyle w:val="TAC"/>
              <w:keepNext w:val="0"/>
              <w:keepLines w:val="0"/>
              <w:rPr>
                <w:lang w:eastAsia="zh-TW"/>
              </w:rPr>
            </w:pPr>
            <w:r w:rsidRPr="00DC7310">
              <w:t>0.2</w:t>
            </w:r>
          </w:p>
        </w:tc>
        <w:tc>
          <w:tcPr>
            <w:tcW w:w="938" w:type="pct"/>
            <w:vAlign w:val="center"/>
          </w:tcPr>
          <w:p w14:paraId="520B833F" w14:textId="77777777" w:rsidR="00E45BF9" w:rsidRPr="00DC7310" w:rsidRDefault="00E45BF9" w:rsidP="00E45BF9">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1EB6E626" w14:textId="77777777" w:rsidR="00E45BF9" w:rsidRPr="00DC7310" w:rsidRDefault="00E45BF9" w:rsidP="00E45BF9">
            <w:pPr>
              <w:pStyle w:val="TAC"/>
              <w:keepNext w:val="0"/>
              <w:keepLines w:val="0"/>
              <w:rPr>
                <w:szCs w:val="18"/>
                <w:lang w:eastAsia="ja-JP"/>
              </w:rPr>
            </w:pPr>
            <w:r w:rsidRPr="00DC7310">
              <w:rPr>
                <w:rFonts w:cs="Arial"/>
                <w:lang w:eastAsia="zh-CN"/>
              </w:rPr>
              <w:t>0.2</w:t>
            </w:r>
          </w:p>
        </w:tc>
        <w:tc>
          <w:tcPr>
            <w:tcW w:w="884" w:type="pct"/>
            <w:vAlign w:val="center"/>
          </w:tcPr>
          <w:p w14:paraId="69A8069C" w14:textId="77777777" w:rsidR="00E45BF9" w:rsidRPr="00DC7310" w:rsidRDefault="00E45BF9" w:rsidP="00E45BF9">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E45BF9" w:rsidRPr="00DC7310" w14:paraId="313A57B7" w14:textId="77777777" w:rsidTr="00C535DF">
        <w:trPr>
          <w:jc w:val="center"/>
        </w:trPr>
        <w:tc>
          <w:tcPr>
            <w:tcW w:w="1357" w:type="pct"/>
            <w:tcBorders>
              <w:top w:val="single" w:sz="4" w:space="0" w:color="auto"/>
              <w:bottom w:val="single" w:sz="4" w:space="0" w:color="auto"/>
            </w:tcBorders>
            <w:shd w:val="clear" w:color="auto" w:fill="auto"/>
          </w:tcPr>
          <w:p w14:paraId="56FD7032" w14:textId="77777777" w:rsidR="00E45BF9" w:rsidRPr="00DC7310" w:rsidRDefault="00E45BF9" w:rsidP="00E45BF9">
            <w:pPr>
              <w:pStyle w:val="TAC"/>
              <w:keepNext w:val="0"/>
              <w:keepLines w:val="0"/>
              <w:rPr>
                <w:lang w:eastAsia="zh-TW"/>
              </w:rPr>
            </w:pPr>
            <w:r w:rsidRPr="00DC7310">
              <w:rPr>
                <w:rFonts w:cs="Arial"/>
                <w:lang w:eastAsia="ja-JP"/>
              </w:rPr>
              <w:t>DC_7-12_n2-n78</w:t>
            </w:r>
          </w:p>
        </w:tc>
        <w:tc>
          <w:tcPr>
            <w:tcW w:w="937" w:type="pct"/>
            <w:vAlign w:val="center"/>
          </w:tcPr>
          <w:p w14:paraId="53C61065" w14:textId="77777777" w:rsidR="00E45BF9" w:rsidRPr="00DC7310" w:rsidRDefault="00E45BF9" w:rsidP="00E45BF9">
            <w:pPr>
              <w:pStyle w:val="TAC"/>
              <w:keepNext w:val="0"/>
              <w:keepLines w:val="0"/>
              <w:rPr>
                <w:lang w:eastAsia="zh-TW"/>
              </w:rPr>
            </w:pPr>
            <w:r w:rsidRPr="00DC7310">
              <w:t>0.2</w:t>
            </w:r>
          </w:p>
        </w:tc>
        <w:tc>
          <w:tcPr>
            <w:tcW w:w="938" w:type="pct"/>
            <w:vAlign w:val="center"/>
          </w:tcPr>
          <w:p w14:paraId="706FD18C" w14:textId="77777777" w:rsidR="00E45BF9" w:rsidRPr="00DC7310" w:rsidRDefault="00E45BF9" w:rsidP="00E45BF9">
            <w:pPr>
              <w:pStyle w:val="TAC"/>
              <w:keepNext w:val="0"/>
              <w:keepLines w:val="0"/>
              <w:rPr>
                <w:bCs/>
                <w:szCs w:val="18"/>
                <w:lang w:eastAsia="zh-CN"/>
              </w:rPr>
            </w:pPr>
            <w:r w:rsidRPr="00DC7310">
              <w:rPr>
                <w:rFonts w:hint="eastAsia"/>
                <w:lang w:eastAsia="zh-CN"/>
              </w:rPr>
              <w:t>0</w:t>
            </w:r>
            <w:r w:rsidRPr="00DC7310">
              <w:rPr>
                <w:lang w:eastAsia="zh-CN"/>
              </w:rPr>
              <w:t>.2</w:t>
            </w:r>
          </w:p>
        </w:tc>
        <w:tc>
          <w:tcPr>
            <w:tcW w:w="884" w:type="pct"/>
            <w:vAlign w:val="center"/>
          </w:tcPr>
          <w:p w14:paraId="0CC6E66B" w14:textId="77777777" w:rsidR="00E45BF9" w:rsidRPr="00DC7310" w:rsidRDefault="00E45BF9" w:rsidP="00E45BF9">
            <w:pPr>
              <w:pStyle w:val="TAC"/>
              <w:keepNext w:val="0"/>
              <w:keepLines w:val="0"/>
              <w:rPr>
                <w:szCs w:val="18"/>
                <w:lang w:eastAsia="ja-JP"/>
              </w:rPr>
            </w:pPr>
            <w:r w:rsidRPr="00DC7310">
              <w:rPr>
                <w:rFonts w:cs="Arial"/>
                <w:lang w:eastAsia="zh-CN"/>
              </w:rPr>
              <w:t>0.2</w:t>
            </w:r>
          </w:p>
        </w:tc>
        <w:tc>
          <w:tcPr>
            <w:tcW w:w="884" w:type="pct"/>
            <w:vAlign w:val="center"/>
          </w:tcPr>
          <w:p w14:paraId="45824268" w14:textId="77777777" w:rsidR="00E45BF9" w:rsidRPr="00DC7310" w:rsidRDefault="00E45BF9" w:rsidP="00E45BF9">
            <w:pPr>
              <w:pStyle w:val="TAC"/>
              <w:keepNext w:val="0"/>
              <w:keepLines w:val="0"/>
              <w:rPr>
                <w:bCs/>
                <w:szCs w:val="18"/>
                <w:lang w:eastAsia="zh-CN"/>
              </w:rPr>
            </w:pPr>
            <w:r w:rsidRPr="00DC7310">
              <w:rPr>
                <w:rFonts w:hint="eastAsia"/>
                <w:szCs w:val="18"/>
                <w:lang w:eastAsia="zh-CN"/>
              </w:rPr>
              <w:t>0</w:t>
            </w:r>
            <w:r w:rsidRPr="00DC7310">
              <w:rPr>
                <w:szCs w:val="18"/>
                <w:lang w:eastAsia="zh-CN"/>
              </w:rPr>
              <w:t>.5</w:t>
            </w:r>
          </w:p>
        </w:tc>
      </w:tr>
      <w:tr w:rsidR="00E45BF9" w:rsidRPr="00DC7310" w14:paraId="1B9423DC" w14:textId="77777777" w:rsidTr="00C535DF">
        <w:trPr>
          <w:jc w:val="center"/>
        </w:trPr>
        <w:tc>
          <w:tcPr>
            <w:tcW w:w="1357" w:type="pct"/>
            <w:tcBorders>
              <w:top w:val="single" w:sz="4" w:space="0" w:color="auto"/>
              <w:bottom w:val="single" w:sz="4" w:space="0" w:color="auto"/>
            </w:tcBorders>
            <w:shd w:val="clear" w:color="auto" w:fill="auto"/>
          </w:tcPr>
          <w:p w14:paraId="2643C958" w14:textId="77777777" w:rsidR="00E45BF9" w:rsidRPr="00DC7310" w:rsidRDefault="00E45BF9" w:rsidP="00E45BF9">
            <w:pPr>
              <w:pStyle w:val="TAC"/>
              <w:keepNext w:val="0"/>
              <w:keepLines w:val="0"/>
            </w:pPr>
            <w:r w:rsidRPr="00DC7310">
              <w:rPr>
                <w:rFonts w:cs="Arial"/>
                <w:szCs w:val="18"/>
                <w:lang w:eastAsia="ja-JP"/>
              </w:rPr>
              <w:t>DC_7-12-66_n2</w:t>
            </w:r>
          </w:p>
        </w:tc>
        <w:tc>
          <w:tcPr>
            <w:tcW w:w="937" w:type="pct"/>
            <w:vAlign w:val="center"/>
          </w:tcPr>
          <w:p w14:paraId="119001D9" w14:textId="77777777" w:rsidR="00E45BF9" w:rsidRPr="00DC7310" w:rsidRDefault="00E45BF9" w:rsidP="00E45BF9">
            <w:pPr>
              <w:pStyle w:val="TAC"/>
              <w:keepNext w:val="0"/>
              <w:keepLines w:val="0"/>
              <w:rPr>
                <w:rFonts w:eastAsia="MS Mincho"/>
                <w:bCs/>
                <w:szCs w:val="18"/>
              </w:rPr>
            </w:pPr>
            <w:r w:rsidRPr="00DC7310">
              <w:rPr>
                <w:rFonts w:cs="Arial"/>
                <w:szCs w:val="18"/>
                <w:lang w:eastAsia="ja-JP"/>
              </w:rPr>
              <w:t>0.5</w:t>
            </w:r>
          </w:p>
        </w:tc>
        <w:tc>
          <w:tcPr>
            <w:tcW w:w="938" w:type="pct"/>
            <w:vAlign w:val="center"/>
          </w:tcPr>
          <w:p w14:paraId="5CA3A33E"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c>
          <w:tcPr>
            <w:tcW w:w="884" w:type="pct"/>
            <w:vAlign w:val="center"/>
          </w:tcPr>
          <w:p w14:paraId="0CBA7152" w14:textId="77777777" w:rsidR="00E45BF9" w:rsidRPr="00DC7310" w:rsidRDefault="00E45BF9" w:rsidP="00E45BF9">
            <w:pPr>
              <w:pStyle w:val="TAC"/>
              <w:keepNext w:val="0"/>
              <w:keepLines w:val="0"/>
              <w:rPr>
                <w:bCs/>
                <w:szCs w:val="18"/>
                <w:lang w:eastAsia="zh-TW"/>
              </w:rPr>
            </w:pPr>
            <w:r w:rsidRPr="00DC7310">
              <w:t>0.3</w:t>
            </w:r>
          </w:p>
        </w:tc>
        <w:tc>
          <w:tcPr>
            <w:tcW w:w="884" w:type="pct"/>
            <w:vAlign w:val="center"/>
          </w:tcPr>
          <w:p w14:paraId="679A0A90"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.3</w:t>
            </w:r>
          </w:p>
        </w:tc>
      </w:tr>
      <w:tr w:rsidR="00E45BF9" w:rsidRPr="00DC7310" w14:paraId="14FCB4AE" w14:textId="77777777" w:rsidTr="00C535DF">
        <w:trPr>
          <w:jc w:val="center"/>
        </w:trPr>
        <w:tc>
          <w:tcPr>
            <w:tcW w:w="1357" w:type="pct"/>
            <w:tcBorders>
              <w:top w:val="single" w:sz="4" w:space="0" w:color="auto"/>
              <w:bottom w:val="single" w:sz="4" w:space="0" w:color="auto"/>
            </w:tcBorders>
            <w:shd w:val="clear" w:color="auto" w:fill="auto"/>
          </w:tcPr>
          <w:p w14:paraId="1D3077D4"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DC_7-12-66_n25</w:t>
            </w:r>
          </w:p>
        </w:tc>
        <w:tc>
          <w:tcPr>
            <w:tcW w:w="937" w:type="pct"/>
            <w:vAlign w:val="center"/>
          </w:tcPr>
          <w:p w14:paraId="6771CFBD" w14:textId="77777777" w:rsidR="00E45BF9" w:rsidRPr="00DC7310" w:rsidRDefault="00E45BF9" w:rsidP="00E45BF9">
            <w:pPr>
              <w:pStyle w:val="TAC"/>
              <w:keepNext w:val="0"/>
              <w:keepLines w:val="0"/>
              <w:rPr>
                <w:rFonts w:cs="Arial"/>
                <w:szCs w:val="18"/>
                <w:lang w:eastAsia="ja-JP"/>
              </w:rPr>
            </w:pPr>
            <w:r w:rsidRPr="00DC7310">
              <w:rPr>
                <w:rFonts w:cs="Arial"/>
                <w:szCs w:val="18"/>
                <w:lang w:eastAsia="zh-CN"/>
              </w:rPr>
              <w:t>0.3</w:t>
            </w:r>
          </w:p>
        </w:tc>
        <w:tc>
          <w:tcPr>
            <w:tcW w:w="938" w:type="pct"/>
            <w:vAlign w:val="center"/>
          </w:tcPr>
          <w:p w14:paraId="143B69B1" w14:textId="77777777" w:rsidR="00E45BF9" w:rsidRPr="00DC7310" w:rsidRDefault="00E45BF9" w:rsidP="00E45BF9">
            <w:pPr>
              <w:pStyle w:val="TAC"/>
              <w:keepNext w:val="0"/>
              <w:keepLines w:val="0"/>
              <w:rPr>
                <w:bCs/>
                <w:szCs w:val="18"/>
                <w:lang w:eastAsia="zh-CN"/>
              </w:rPr>
            </w:pPr>
            <w:r w:rsidRPr="00DC7310">
              <w:rPr>
                <w:bCs/>
                <w:szCs w:val="18"/>
                <w:lang w:eastAsia="zh-CN"/>
              </w:rPr>
              <w:t>0.5</w:t>
            </w:r>
          </w:p>
        </w:tc>
        <w:tc>
          <w:tcPr>
            <w:tcW w:w="884" w:type="pct"/>
            <w:vAlign w:val="center"/>
          </w:tcPr>
          <w:p w14:paraId="46527195" w14:textId="77777777" w:rsidR="00E45BF9" w:rsidRPr="00DC7310" w:rsidRDefault="00E45BF9" w:rsidP="00E45BF9">
            <w:pPr>
              <w:pStyle w:val="TAC"/>
              <w:keepNext w:val="0"/>
              <w:keepLines w:val="0"/>
            </w:pPr>
            <w:r w:rsidRPr="00DC7310">
              <w:rPr>
                <w:lang w:eastAsia="zh-CN"/>
              </w:rPr>
              <w:t>0.5</w:t>
            </w:r>
          </w:p>
        </w:tc>
        <w:tc>
          <w:tcPr>
            <w:tcW w:w="884" w:type="pct"/>
            <w:vAlign w:val="center"/>
          </w:tcPr>
          <w:p w14:paraId="63DC4981" w14:textId="77777777" w:rsidR="00E45BF9" w:rsidRPr="00DC7310" w:rsidRDefault="00E45BF9" w:rsidP="00E45BF9">
            <w:pPr>
              <w:pStyle w:val="TAC"/>
              <w:keepNext w:val="0"/>
              <w:keepLines w:val="0"/>
              <w:rPr>
                <w:bCs/>
                <w:szCs w:val="18"/>
                <w:lang w:eastAsia="zh-CN"/>
              </w:rPr>
            </w:pPr>
            <w:r w:rsidRPr="00DC7310">
              <w:rPr>
                <w:bCs/>
                <w:szCs w:val="18"/>
                <w:lang w:eastAsia="zh-CN"/>
              </w:rPr>
              <w:t>0.5</w:t>
            </w:r>
          </w:p>
        </w:tc>
      </w:tr>
      <w:tr w:rsidR="00E45BF9" w:rsidRPr="00DC7310" w14:paraId="171496E9" w14:textId="77777777" w:rsidTr="00C535DF">
        <w:trPr>
          <w:jc w:val="center"/>
        </w:trPr>
        <w:tc>
          <w:tcPr>
            <w:tcW w:w="1357" w:type="pct"/>
            <w:tcBorders>
              <w:top w:val="single" w:sz="4" w:space="0" w:color="auto"/>
              <w:bottom w:val="single" w:sz="4" w:space="0" w:color="auto"/>
            </w:tcBorders>
            <w:shd w:val="clear" w:color="auto" w:fill="auto"/>
          </w:tcPr>
          <w:p w14:paraId="3DAC3062" w14:textId="77777777" w:rsidR="00E45BF9" w:rsidRPr="00DC7310" w:rsidRDefault="00E45BF9" w:rsidP="00E45BF9">
            <w:pPr>
              <w:pStyle w:val="TAC"/>
              <w:keepNext w:val="0"/>
              <w:keepLines w:val="0"/>
              <w:rPr>
                <w:rFonts w:cs="Arial"/>
                <w:lang w:eastAsia="ja-JP"/>
              </w:rPr>
            </w:pPr>
            <w:r w:rsidRPr="00DC7310">
              <w:rPr>
                <w:rFonts w:cs="Arial"/>
                <w:lang w:eastAsia="ja-JP"/>
              </w:rPr>
              <w:t>DC_7-12-66_n66</w:t>
            </w:r>
          </w:p>
        </w:tc>
        <w:tc>
          <w:tcPr>
            <w:tcW w:w="937" w:type="pct"/>
            <w:vAlign w:val="center"/>
          </w:tcPr>
          <w:p w14:paraId="11C8E9C9" w14:textId="77777777" w:rsidR="00E45BF9" w:rsidRPr="00DC7310" w:rsidRDefault="00E45BF9" w:rsidP="00E45BF9">
            <w:pPr>
              <w:pStyle w:val="TAC"/>
              <w:keepNext w:val="0"/>
              <w:keepLines w:val="0"/>
              <w:rPr>
                <w:rFonts w:cs="Arial"/>
                <w:lang w:eastAsia="ja-JP"/>
              </w:rPr>
            </w:pPr>
            <w:r w:rsidRPr="00DC7310">
              <w:rPr>
                <w:rFonts w:cs="Arial"/>
                <w:lang w:eastAsia="ja-JP"/>
              </w:rPr>
              <w:t>0.5</w:t>
            </w:r>
          </w:p>
        </w:tc>
        <w:tc>
          <w:tcPr>
            <w:tcW w:w="938" w:type="pct"/>
            <w:vAlign w:val="center"/>
          </w:tcPr>
          <w:p w14:paraId="63BD70C0" w14:textId="77777777" w:rsidR="00E45BF9" w:rsidRPr="00DC7310" w:rsidRDefault="00E45BF9" w:rsidP="00E45BF9">
            <w:pPr>
              <w:pStyle w:val="TAC"/>
              <w:keepNext w:val="0"/>
              <w:keepLines w:val="0"/>
              <w:rPr>
                <w:rFonts w:cs="Arial"/>
                <w:bCs/>
                <w:lang w:eastAsia="ja-JP"/>
              </w:rPr>
            </w:pPr>
            <w:r w:rsidRPr="00DC7310">
              <w:rPr>
                <w:rFonts w:cs="Arial" w:hint="eastAsia"/>
                <w:lang w:eastAsia="ja-JP"/>
              </w:rPr>
              <w:t>-</w:t>
            </w:r>
          </w:p>
        </w:tc>
        <w:tc>
          <w:tcPr>
            <w:tcW w:w="884" w:type="pct"/>
            <w:vAlign w:val="center"/>
          </w:tcPr>
          <w:p w14:paraId="759B6072" w14:textId="77777777" w:rsidR="00E45BF9" w:rsidRPr="00DC7310" w:rsidRDefault="00E45BF9" w:rsidP="00E45BF9">
            <w:pPr>
              <w:pStyle w:val="TAC"/>
              <w:keepNext w:val="0"/>
              <w:keepLines w:val="0"/>
              <w:rPr>
                <w:rFonts w:cs="Arial"/>
                <w:lang w:eastAsia="ja-JP"/>
              </w:rPr>
            </w:pPr>
            <w:r w:rsidRPr="00DC7310">
              <w:rPr>
                <w:rFonts w:cs="Arial"/>
                <w:lang w:eastAsia="ja-JP"/>
              </w:rPr>
              <w:t>0.5</w:t>
            </w:r>
          </w:p>
        </w:tc>
        <w:tc>
          <w:tcPr>
            <w:tcW w:w="884" w:type="pct"/>
            <w:vAlign w:val="center"/>
          </w:tcPr>
          <w:p w14:paraId="64CFE86D" w14:textId="77777777" w:rsidR="00E45BF9" w:rsidRPr="00DC7310" w:rsidRDefault="00E45BF9" w:rsidP="00E45BF9">
            <w:pPr>
              <w:pStyle w:val="TAC"/>
              <w:keepNext w:val="0"/>
              <w:keepLines w:val="0"/>
              <w:rPr>
                <w:rFonts w:cs="Arial"/>
                <w:bCs/>
                <w:lang w:eastAsia="ja-JP"/>
              </w:rPr>
            </w:pPr>
            <w:r w:rsidRPr="00DC7310">
              <w:rPr>
                <w:rFonts w:cs="Arial" w:hint="eastAsia"/>
                <w:lang w:eastAsia="ja-JP"/>
              </w:rPr>
              <w:t>0</w:t>
            </w:r>
            <w:r w:rsidRPr="00DC7310">
              <w:rPr>
                <w:rFonts w:cs="Arial"/>
                <w:lang w:eastAsia="ja-JP"/>
              </w:rPr>
              <w:t>.5</w:t>
            </w:r>
          </w:p>
        </w:tc>
      </w:tr>
      <w:tr w:rsidR="00E45BF9" w:rsidRPr="00DC7310" w14:paraId="4918F30E" w14:textId="77777777" w:rsidTr="00C535DF">
        <w:trPr>
          <w:jc w:val="center"/>
        </w:trPr>
        <w:tc>
          <w:tcPr>
            <w:tcW w:w="1357" w:type="pct"/>
            <w:tcBorders>
              <w:top w:val="single" w:sz="4" w:space="0" w:color="auto"/>
              <w:bottom w:val="single" w:sz="4" w:space="0" w:color="auto"/>
            </w:tcBorders>
            <w:shd w:val="clear" w:color="auto" w:fill="auto"/>
          </w:tcPr>
          <w:p w14:paraId="0BEE1F0C" w14:textId="77777777" w:rsidR="00E45BF9" w:rsidRPr="00DC7310" w:rsidRDefault="00E45BF9" w:rsidP="00E45BF9">
            <w:pPr>
              <w:pStyle w:val="TAC"/>
              <w:keepNext w:val="0"/>
              <w:keepLines w:val="0"/>
              <w:rPr>
                <w:rFonts w:cs="Arial"/>
                <w:lang w:eastAsia="ja-JP"/>
              </w:rPr>
            </w:pPr>
            <w:r w:rsidRPr="00DC7310">
              <w:rPr>
                <w:rFonts w:cs="Arial"/>
                <w:lang w:eastAsia="ja-JP"/>
              </w:rPr>
              <w:t>DC_7-12-66_n77</w:t>
            </w:r>
          </w:p>
        </w:tc>
        <w:tc>
          <w:tcPr>
            <w:tcW w:w="937" w:type="pct"/>
            <w:vAlign w:val="center"/>
          </w:tcPr>
          <w:p w14:paraId="4929BDE4" w14:textId="77777777" w:rsidR="00E45BF9" w:rsidRPr="00DC7310" w:rsidRDefault="00E45BF9" w:rsidP="00E45BF9">
            <w:pPr>
              <w:pStyle w:val="TAC"/>
              <w:keepNext w:val="0"/>
              <w:keepLines w:val="0"/>
              <w:rPr>
                <w:rFonts w:cs="Arial"/>
                <w:lang w:eastAsia="ja-JP"/>
              </w:rPr>
            </w:pPr>
            <w:r w:rsidRPr="00DC7310">
              <w:rPr>
                <w:rFonts w:cs="Arial"/>
                <w:lang w:eastAsia="ja-JP"/>
              </w:rPr>
              <w:t>0.5</w:t>
            </w:r>
          </w:p>
        </w:tc>
        <w:tc>
          <w:tcPr>
            <w:tcW w:w="938" w:type="pct"/>
            <w:vAlign w:val="center"/>
          </w:tcPr>
          <w:p w14:paraId="6166A5F3" w14:textId="77777777" w:rsidR="00E45BF9" w:rsidRPr="00DC7310" w:rsidRDefault="00E45BF9" w:rsidP="00E45BF9">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.2</w:t>
            </w:r>
          </w:p>
        </w:tc>
        <w:tc>
          <w:tcPr>
            <w:tcW w:w="884" w:type="pct"/>
            <w:vAlign w:val="center"/>
          </w:tcPr>
          <w:p w14:paraId="39F9381D" w14:textId="77777777" w:rsidR="00E45BF9" w:rsidRPr="00DC7310" w:rsidRDefault="00E45BF9" w:rsidP="00E45BF9">
            <w:pPr>
              <w:pStyle w:val="TAC"/>
              <w:keepNext w:val="0"/>
              <w:keepLines w:val="0"/>
              <w:rPr>
                <w:rFonts w:cs="Arial"/>
                <w:lang w:eastAsia="ja-JP"/>
              </w:rPr>
            </w:pPr>
            <w:r w:rsidRPr="00DC7310">
              <w:rPr>
                <w:rFonts w:cs="Arial"/>
                <w:lang w:eastAsia="ja-JP"/>
              </w:rPr>
              <w:t>0.5</w:t>
            </w:r>
          </w:p>
        </w:tc>
        <w:tc>
          <w:tcPr>
            <w:tcW w:w="884" w:type="pct"/>
            <w:vAlign w:val="center"/>
          </w:tcPr>
          <w:p w14:paraId="28EA8C66" w14:textId="77777777" w:rsidR="00E45BF9" w:rsidRPr="00DC7310" w:rsidRDefault="00E45BF9" w:rsidP="00E45BF9">
            <w:pPr>
              <w:pStyle w:val="TAC"/>
              <w:keepNext w:val="0"/>
              <w:keepLines w:val="0"/>
              <w:rPr>
                <w:rFonts w:cs="Arial"/>
                <w:bCs/>
                <w:lang w:eastAsia="ja-JP"/>
              </w:rPr>
            </w:pPr>
            <w:r w:rsidRPr="00DC7310">
              <w:rPr>
                <w:rFonts w:cs="Arial" w:hint="eastAsia"/>
                <w:bCs/>
                <w:lang w:eastAsia="ja-JP"/>
              </w:rPr>
              <w:t>0</w:t>
            </w:r>
            <w:r w:rsidRPr="00DC7310">
              <w:rPr>
                <w:rFonts w:cs="Arial"/>
                <w:bCs/>
                <w:lang w:eastAsia="ja-JP"/>
              </w:rPr>
              <w:t>.5</w:t>
            </w:r>
          </w:p>
        </w:tc>
      </w:tr>
      <w:tr w:rsidR="00E45BF9" w:rsidRPr="00DC7310" w14:paraId="10886435" w14:textId="77777777" w:rsidTr="00C535DF">
        <w:trPr>
          <w:jc w:val="center"/>
        </w:trPr>
        <w:tc>
          <w:tcPr>
            <w:tcW w:w="1357" w:type="pct"/>
            <w:tcBorders>
              <w:top w:val="single" w:sz="4" w:space="0" w:color="auto"/>
              <w:bottom w:val="single" w:sz="4" w:space="0" w:color="auto"/>
            </w:tcBorders>
            <w:shd w:val="clear" w:color="auto" w:fill="auto"/>
          </w:tcPr>
          <w:p w14:paraId="5D313D4C" w14:textId="77777777" w:rsidR="00E45BF9" w:rsidRPr="00DC7310" w:rsidRDefault="00E45BF9" w:rsidP="00E45BF9">
            <w:pPr>
              <w:pStyle w:val="TAC"/>
              <w:keepNext w:val="0"/>
              <w:keepLines w:val="0"/>
              <w:rPr>
                <w:rFonts w:cs="Arial"/>
                <w:szCs w:val="18"/>
                <w:lang w:eastAsia="ja-JP"/>
              </w:rPr>
            </w:pPr>
            <w:r w:rsidRPr="00DC7310">
              <w:rPr>
                <w:rFonts w:cs="Arial"/>
                <w:lang w:eastAsia="ja-JP"/>
              </w:rPr>
              <w:t>DC_7-12_n66-n77</w:t>
            </w:r>
          </w:p>
        </w:tc>
        <w:tc>
          <w:tcPr>
            <w:tcW w:w="937" w:type="pct"/>
            <w:vAlign w:val="center"/>
          </w:tcPr>
          <w:p w14:paraId="450964F3"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14729E0A"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0C259E5B" w14:textId="77777777" w:rsidR="00E45BF9" w:rsidRPr="00DC7310" w:rsidRDefault="00E45BF9" w:rsidP="00E45BF9">
            <w:pPr>
              <w:pStyle w:val="TAC"/>
              <w:keepNext w:val="0"/>
              <w:keepLines w:val="0"/>
            </w:pPr>
            <w:r w:rsidRPr="00DC7310">
              <w:rPr>
                <w:rFonts w:cs="Arial"/>
                <w:lang w:eastAsia="zh-CN"/>
              </w:rPr>
              <w:t>0.5</w:t>
            </w:r>
          </w:p>
        </w:tc>
        <w:tc>
          <w:tcPr>
            <w:tcW w:w="884" w:type="pct"/>
            <w:vAlign w:val="center"/>
          </w:tcPr>
          <w:p w14:paraId="1A38CFCB"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E45BF9" w:rsidRPr="00DC7310" w14:paraId="13028509" w14:textId="77777777" w:rsidTr="00C535DF">
        <w:trPr>
          <w:jc w:val="center"/>
        </w:trPr>
        <w:tc>
          <w:tcPr>
            <w:tcW w:w="1357" w:type="pct"/>
            <w:tcBorders>
              <w:top w:val="single" w:sz="4" w:space="0" w:color="auto"/>
              <w:bottom w:val="single" w:sz="4" w:space="0" w:color="auto"/>
            </w:tcBorders>
            <w:shd w:val="clear" w:color="auto" w:fill="auto"/>
          </w:tcPr>
          <w:p w14:paraId="5B790757" w14:textId="77777777" w:rsidR="00E45BF9" w:rsidRPr="00DC7310" w:rsidRDefault="00E45BF9" w:rsidP="00E45BF9">
            <w:pPr>
              <w:pStyle w:val="TAC"/>
              <w:keepNext w:val="0"/>
              <w:keepLines w:val="0"/>
            </w:pPr>
            <w:r w:rsidRPr="00DC7310">
              <w:rPr>
                <w:rFonts w:cs="Arial"/>
                <w:szCs w:val="18"/>
                <w:lang w:eastAsia="ja-JP"/>
              </w:rPr>
              <w:t>DC_7-12-66_n78</w:t>
            </w:r>
          </w:p>
        </w:tc>
        <w:tc>
          <w:tcPr>
            <w:tcW w:w="937" w:type="pct"/>
            <w:vAlign w:val="center"/>
          </w:tcPr>
          <w:p w14:paraId="4D1B7663" w14:textId="77777777" w:rsidR="00E45BF9" w:rsidRPr="00DC7310" w:rsidRDefault="00E45BF9" w:rsidP="00E45BF9">
            <w:pPr>
              <w:pStyle w:val="TAC"/>
              <w:keepNext w:val="0"/>
              <w:keepLines w:val="0"/>
              <w:rPr>
                <w:rFonts w:eastAsia="MS Mincho"/>
                <w:bCs/>
                <w:szCs w:val="18"/>
              </w:rPr>
            </w:pPr>
            <w:r w:rsidRPr="00DC7310">
              <w:rPr>
                <w:rFonts w:cs="Arial"/>
                <w:szCs w:val="18"/>
                <w:lang w:eastAsia="ja-JP"/>
              </w:rPr>
              <w:t>0.5</w:t>
            </w:r>
          </w:p>
        </w:tc>
        <w:tc>
          <w:tcPr>
            <w:tcW w:w="938" w:type="pct"/>
            <w:vAlign w:val="center"/>
          </w:tcPr>
          <w:p w14:paraId="31998F61"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B1E46CA" w14:textId="77777777" w:rsidR="00E45BF9" w:rsidRPr="00DC7310" w:rsidRDefault="00E45BF9" w:rsidP="00E45BF9">
            <w:pPr>
              <w:pStyle w:val="TAC"/>
              <w:keepNext w:val="0"/>
              <w:keepLines w:val="0"/>
              <w:rPr>
                <w:bCs/>
                <w:szCs w:val="18"/>
                <w:lang w:eastAsia="zh-TW"/>
              </w:rPr>
            </w:pPr>
            <w:r w:rsidRPr="00DC7310">
              <w:rPr>
                <w:rFonts w:cs="Arial"/>
                <w:lang w:eastAsia="zh-CN"/>
              </w:rPr>
              <w:t>0.5</w:t>
            </w:r>
          </w:p>
        </w:tc>
        <w:tc>
          <w:tcPr>
            <w:tcW w:w="884" w:type="pct"/>
            <w:vAlign w:val="center"/>
          </w:tcPr>
          <w:p w14:paraId="038EA953"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E45BF9" w:rsidRPr="00DC7310" w14:paraId="49D6288E" w14:textId="77777777" w:rsidTr="00C535DF">
        <w:trPr>
          <w:jc w:val="center"/>
        </w:trPr>
        <w:tc>
          <w:tcPr>
            <w:tcW w:w="1357" w:type="pct"/>
            <w:tcBorders>
              <w:top w:val="single" w:sz="4" w:space="0" w:color="auto"/>
              <w:bottom w:val="single" w:sz="4" w:space="0" w:color="auto"/>
            </w:tcBorders>
            <w:shd w:val="clear" w:color="auto" w:fill="auto"/>
          </w:tcPr>
          <w:p w14:paraId="62B6605E" w14:textId="77777777" w:rsidR="00E45BF9" w:rsidRPr="00DC7310" w:rsidRDefault="00E45BF9" w:rsidP="00E45BF9">
            <w:pPr>
              <w:pStyle w:val="TAC"/>
              <w:keepNext w:val="0"/>
              <w:keepLines w:val="0"/>
              <w:rPr>
                <w:rFonts w:cs="Arial"/>
                <w:szCs w:val="18"/>
                <w:lang w:eastAsia="ja-JP"/>
              </w:rPr>
            </w:pPr>
            <w:r w:rsidRPr="00DC7310">
              <w:rPr>
                <w:rFonts w:cs="Arial"/>
                <w:lang w:eastAsia="ja-JP"/>
              </w:rPr>
              <w:t>DC_7-12_n66-n78</w:t>
            </w:r>
          </w:p>
        </w:tc>
        <w:tc>
          <w:tcPr>
            <w:tcW w:w="937" w:type="pct"/>
            <w:vAlign w:val="center"/>
          </w:tcPr>
          <w:p w14:paraId="099BD589"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0.5</w:t>
            </w:r>
          </w:p>
        </w:tc>
        <w:tc>
          <w:tcPr>
            <w:tcW w:w="938" w:type="pct"/>
            <w:vAlign w:val="center"/>
          </w:tcPr>
          <w:p w14:paraId="3A5BA503"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68D63F6D" w14:textId="77777777" w:rsidR="00E45BF9" w:rsidRPr="00DC7310" w:rsidRDefault="00E45BF9" w:rsidP="00E45BF9">
            <w:pPr>
              <w:pStyle w:val="TAC"/>
              <w:keepNext w:val="0"/>
              <w:keepLines w:val="0"/>
              <w:rPr>
                <w:rFonts w:cs="Arial"/>
                <w:lang w:eastAsia="zh-CN"/>
              </w:rPr>
            </w:pPr>
            <w:r w:rsidRPr="00DC7310">
              <w:rPr>
                <w:rFonts w:cs="Arial"/>
                <w:lang w:eastAsia="zh-CN"/>
              </w:rPr>
              <w:t>0.5</w:t>
            </w:r>
          </w:p>
        </w:tc>
        <w:tc>
          <w:tcPr>
            <w:tcW w:w="884" w:type="pct"/>
            <w:vAlign w:val="center"/>
          </w:tcPr>
          <w:p w14:paraId="7E4C228B"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E45BF9" w:rsidRPr="00DC7310" w14:paraId="18B52803" w14:textId="77777777" w:rsidTr="00C535DF">
        <w:trPr>
          <w:jc w:val="center"/>
        </w:trPr>
        <w:tc>
          <w:tcPr>
            <w:tcW w:w="1357" w:type="pct"/>
            <w:tcBorders>
              <w:top w:val="single" w:sz="4" w:space="0" w:color="auto"/>
              <w:bottom w:val="single" w:sz="4" w:space="0" w:color="auto"/>
            </w:tcBorders>
            <w:shd w:val="clear" w:color="auto" w:fill="auto"/>
          </w:tcPr>
          <w:p w14:paraId="37DEA561" w14:textId="77777777" w:rsidR="00E45BF9" w:rsidRPr="00DC7310" w:rsidRDefault="00E45BF9" w:rsidP="00E45BF9">
            <w:pPr>
              <w:pStyle w:val="TAC"/>
              <w:keepNext w:val="0"/>
              <w:keepLines w:val="0"/>
              <w:rPr>
                <w:rFonts w:cs="Arial"/>
                <w:lang w:eastAsia="ja-JP"/>
              </w:rPr>
            </w:pPr>
            <w:r w:rsidRPr="00DC7310">
              <w:rPr>
                <w:rFonts w:cs="Arial"/>
                <w:lang w:eastAsia="ja-JP"/>
              </w:rPr>
              <w:t>DC_7-12-71_n77</w:t>
            </w:r>
          </w:p>
        </w:tc>
        <w:tc>
          <w:tcPr>
            <w:tcW w:w="937" w:type="pct"/>
            <w:vAlign w:val="center"/>
          </w:tcPr>
          <w:p w14:paraId="737B5340" w14:textId="77777777" w:rsidR="00E45BF9" w:rsidRPr="00DC7310" w:rsidRDefault="00E45BF9" w:rsidP="00E45BF9">
            <w:pPr>
              <w:pStyle w:val="TAC"/>
              <w:keepNext w:val="0"/>
              <w:keepLines w:val="0"/>
              <w:rPr>
                <w:rFonts w:cs="Arial"/>
                <w:szCs w:val="18"/>
                <w:lang w:eastAsia="ja-JP"/>
              </w:rPr>
            </w:pPr>
            <w:r w:rsidRPr="00DC7310">
              <w:rPr>
                <w:rFonts w:cs="Arial"/>
                <w:szCs w:val="18"/>
                <w:lang w:eastAsia="zh-CN"/>
              </w:rPr>
              <w:t>0.2</w:t>
            </w:r>
          </w:p>
        </w:tc>
        <w:tc>
          <w:tcPr>
            <w:tcW w:w="938" w:type="pct"/>
            <w:vAlign w:val="center"/>
          </w:tcPr>
          <w:p w14:paraId="5D35B65C" w14:textId="77777777" w:rsidR="00E45BF9" w:rsidRPr="00DC7310" w:rsidRDefault="00E45BF9" w:rsidP="00E45BF9">
            <w:pPr>
              <w:pStyle w:val="TAC"/>
              <w:keepNext w:val="0"/>
              <w:keepLines w:val="0"/>
              <w:rPr>
                <w:bCs/>
                <w:szCs w:val="18"/>
                <w:lang w:eastAsia="zh-CN"/>
              </w:rPr>
            </w:pPr>
            <w:r w:rsidRPr="00DC7310">
              <w:rPr>
                <w:bCs/>
                <w:szCs w:val="18"/>
                <w:lang w:eastAsia="zh-CN"/>
              </w:rPr>
              <w:t>0.5</w:t>
            </w:r>
          </w:p>
        </w:tc>
        <w:tc>
          <w:tcPr>
            <w:tcW w:w="884" w:type="pct"/>
            <w:vAlign w:val="center"/>
          </w:tcPr>
          <w:p w14:paraId="70A1C7DA" w14:textId="77777777" w:rsidR="00E45BF9" w:rsidRPr="00DC7310" w:rsidRDefault="00E45BF9" w:rsidP="00E45BF9">
            <w:pPr>
              <w:pStyle w:val="TAC"/>
              <w:keepNext w:val="0"/>
              <w:keepLines w:val="0"/>
              <w:rPr>
                <w:rFonts w:cs="Arial"/>
                <w:lang w:eastAsia="zh-CN"/>
              </w:rPr>
            </w:pPr>
            <w:r w:rsidRPr="00DC7310">
              <w:rPr>
                <w:rFonts w:cs="Arial"/>
                <w:lang w:eastAsia="zh-CN"/>
              </w:rPr>
              <w:t>0.5</w:t>
            </w:r>
          </w:p>
        </w:tc>
        <w:tc>
          <w:tcPr>
            <w:tcW w:w="884" w:type="pct"/>
            <w:vAlign w:val="center"/>
          </w:tcPr>
          <w:p w14:paraId="097CEDA2" w14:textId="77777777" w:rsidR="00E45BF9" w:rsidRPr="00DC7310" w:rsidRDefault="00E45BF9" w:rsidP="00E45BF9">
            <w:pPr>
              <w:pStyle w:val="TAC"/>
              <w:keepNext w:val="0"/>
              <w:keepLines w:val="0"/>
              <w:rPr>
                <w:bCs/>
                <w:szCs w:val="18"/>
                <w:lang w:eastAsia="zh-CN"/>
              </w:rPr>
            </w:pPr>
            <w:r w:rsidRPr="00DC7310">
              <w:rPr>
                <w:bCs/>
                <w:szCs w:val="18"/>
                <w:lang w:eastAsia="zh-CN"/>
              </w:rPr>
              <w:t>0.5</w:t>
            </w:r>
          </w:p>
        </w:tc>
      </w:tr>
      <w:tr w:rsidR="00E45BF9" w:rsidRPr="00DC7310" w14:paraId="6585A648" w14:textId="77777777" w:rsidTr="00C535DF">
        <w:trPr>
          <w:jc w:val="center"/>
        </w:trPr>
        <w:tc>
          <w:tcPr>
            <w:tcW w:w="1357" w:type="pct"/>
            <w:tcBorders>
              <w:top w:val="single" w:sz="4" w:space="0" w:color="auto"/>
              <w:bottom w:val="single" w:sz="4" w:space="0" w:color="auto"/>
            </w:tcBorders>
            <w:shd w:val="clear" w:color="auto" w:fill="auto"/>
          </w:tcPr>
          <w:p w14:paraId="78CCAB7E" w14:textId="77777777" w:rsidR="00E45BF9" w:rsidRPr="00DC7310" w:rsidRDefault="00E45BF9" w:rsidP="00E45BF9">
            <w:pPr>
              <w:pStyle w:val="TAC"/>
              <w:keepNext w:val="0"/>
              <w:keepLines w:val="0"/>
            </w:pPr>
            <w:r w:rsidRPr="00DC7310">
              <w:rPr>
                <w:rFonts w:cs="Arial"/>
                <w:lang w:eastAsia="ja-JP"/>
              </w:rPr>
              <w:t>DC_7-13_n25-n66</w:t>
            </w:r>
          </w:p>
        </w:tc>
        <w:tc>
          <w:tcPr>
            <w:tcW w:w="937" w:type="pct"/>
            <w:vAlign w:val="center"/>
          </w:tcPr>
          <w:p w14:paraId="5EDBE7A6" w14:textId="77777777" w:rsidR="00E45BF9" w:rsidRPr="00DC7310" w:rsidRDefault="00E45BF9" w:rsidP="00E45BF9">
            <w:pPr>
              <w:pStyle w:val="TAC"/>
              <w:keepNext w:val="0"/>
              <w:keepLines w:val="0"/>
              <w:rPr>
                <w:rFonts w:cs="Arial"/>
                <w:szCs w:val="18"/>
                <w:lang w:eastAsia="ja-JP"/>
              </w:rPr>
            </w:pPr>
            <w:r w:rsidRPr="00DC7310">
              <w:t>0.5</w:t>
            </w:r>
          </w:p>
        </w:tc>
        <w:tc>
          <w:tcPr>
            <w:tcW w:w="938" w:type="pct"/>
            <w:vAlign w:val="center"/>
          </w:tcPr>
          <w:p w14:paraId="3552B448"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0DAF3FD" w14:textId="77777777" w:rsidR="00E45BF9" w:rsidRPr="00DC7310" w:rsidRDefault="00E45BF9" w:rsidP="00E45BF9">
            <w:pPr>
              <w:pStyle w:val="TAC"/>
              <w:keepNext w:val="0"/>
              <w:keepLines w:val="0"/>
              <w:rPr>
                <w:rFonts w:cs="Arial"/>
              </w:rPr>
            </w:pPr>
            <w:r w:rsidRPr="00DC7310">
              <w:rPr>
                <w:rFonts w:eastAsia="Malgun Gothic" w:cs="Arial"/>
                <w:szCs w:val="18"/>
                <w:lang w:eastAsia="ko-KR"/>
              </w:rPr>
              <w:t>0.3</w:t>
            </w:r>
          </w:p>
        </w:tc>
        <w:tc>
          <w:tcPr>
            <w:tcW w:w="884" w:type="pct"/>
            <w:vAlign w:val="center"/>
          </w:tcPr>
          <w:p w14:paraId="2ACF15D7"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79C9D514" w14:textId="77777777" w:rsidTr="00C535DF">
        <w:trPr>
          <w:jc w:val="center"/>
        </w:trPr>
        <w:tc>
          <w:tcPr>
            <w:tcW w:w="1357" w:type="pct"/>
            <w:tcBorders>
              <w:bottom w:val="single" w:sz="4" w:space="0" w:color="auto"/>
            </w:tcBorders>
            <w:shd w:val="clear" w:color="auto" w:fill="auto"/>
          </w:tcPr>
          <w:p w14:paraId="5348F571" w14:textId="77777777" w:rsidR="00E45BF9" w:rsidRPr="00DC7310" w:rsidRDefault="00E45BF9" w:rsidP="00E45BF9">
            <w:pPr>
              <w:pStyle w:val="TAC"/>
              <w:keepNext w:val="0"/>
              <w:keepLines w:val="0"/>
              <w:rPr>
                <w:rFonts w:cs="Arial"/>
              </w:rPr>
            </w:pPr>
            <w:r w:rsidRPr="00DC7310">
              <w:rPr>
                <w:rFonts w:cs="Arial"/>
              </w:rPr>
              <w:t>DC_7-7-13-(n)66</w:t>
            </w:r>
          </w:p>
          <w:p w14:paraId="30FCCF5C" w14:textId="77777777" w:rsidR="00E45BF9" w:rsidRPr="00DC7310" w:rsidRDefault="00E45BF9" w:rsidP="00E45BF9">
            <w:pPr>
              <w:pStyle w:val="TAC"/>
              <w:keepNext w:val="0"/>
              <w:keepLines w:val="0"/>
              <w:rPr>
                <w:rFonts w:cs="Arial"/>
              </w:rPr>
            </w:pPr>
            <w:r w:rsidRPr="00DC7310">
              <w:t>DC_7-13-(n)66</w:t>
            </w:r>
          </w:p>
          <w:p w14:paraId="6DABD80F" w14:textId="77777777" w:rsidR="00E45BF9" w:rsidRPr="00DC7310" w:rsidRDefault="00E45BF9" w:rsidP="00E45BF9">
            <w:pPr>
              <w:pStyle w:val="TAC"/>
              <w:keepNext w:val="0"/>
              <w:keepLines w:val="0"/>
              <w:rPr>
                <w:rFonts w:cs="Arial"/>
              </w:rPr>
            </w:pPr>
            <w:r w:rsidRPr="00DC7310">
              <w:rPr>
                <w:rFonts w:cs="Arial"/>
              </w:rPr>
              <w:t>DC_</w:t>
            </w:r>
            <w:r w:rsidRPr="00DC7310">
              <w:rPr>
                <w:rFonts w:cs="Arial"/>
                <w:lang w:eastAsia="ja-JP"/>
              </w:rPr>
              <w:t>7-13</w:t>
            </w:r>
            <w:r w:rsidRPr="00DC7310">
              <w:rPr>
                <w:rFonts w:cs="Arial"/>
              </w:rPr>
              <w:t>-</w:t>
            </w:r>
            <w:r w:rsidRPr="00DC7310">
              <w:rPr>
                <w:rFonts w:cs="Arial"/>
                <w:lang w:eastAsia="ja-JP"/>
              </w:rPr>
              <w:t>66_n66</w:t>
            </w:r>
          </w:p>
        </w:tc>
        <w:tc>
          <w:tcPr>
            <w:tcW w:w="937" w:type="pct"/>
            <w:vAlign w:val="center"/>
          </w:tcPr>
          <w:p w14:paraId="748C96E8" w14:textId="77777777" w:rsidR="00E45BF9" w:rsidRPr="00DC7310" w:rsidRDefault="00E45BF9" w:rsidP="00E45BF9">
            <w:pPr>
              <w:pStyle w:val="TAC"/>
              <w:keepNext w:val="0"/>
              <w:keepLines w:val="0"/>
              <w:rPr>
                <w:rFonts w:cs="Arial"/>
                <w:lang w:eastAsia="ja-JP"/>
              </w:rPr>
            </w:pPr>
            <w:r w:rsidRPr="00DC7310">
              <w:rPr>
                <w:rFonts w:cs="Arial"/>
                <w:lang w:eastAsia="zh-CN"/>
              </w:rPr>
              <w:t>0.5</w:t>
            </w:r>
          </w:p>
        </w:tc>
        <w:tc>
          <w:tcPr>
            <w:tcW w:w="938" w:type="pct"/>
            <w:vAlign w:val="center"/>
          </w:tcPr>
          <w:p w14:paraId="50862C01"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c>
          <w:tcPr>
            <w:tcW w:w="884" w:type="pct"/>
            <w:tcBorders>
              <w:bottom w:val="single" w:sz="4" w:space="0" w:color="auto"/>
            </w:tcBorders>
            <w:vAlign w:val="center"/>
          </w:tcPr>
          <w:p w14:paraId="46530797" w14:textId="77777777" w:rsidR="00E45BF9" w:rsidRPr="00DC7310" w:rsidRDefault="00E45BF9" w:rsidP="00E45BF9">
            <w:pPr>
              <w:pStyle w:val="TAC"/>
              <w:keepNext w:val="0"/>
              <w:keepLines w:val="0"/>
              <w:rPr>
                <w:rFonts w:cs="Arial"/>
                <w:lang w:eastAsia="ja-JP"/>
              </w:rPr>
            </w:pPr>
            <w:r w:rsidRPr="00DC7310">
              <w:rPr>
                <w:rFonts w:cs="Arial"/>
                <w:lang w:eastAsia="zh-CN"/>
              </w:rPr>
              <w:t>0.5</w:t>
            </w:r>
          </w:p>
        </w:tc>
        <w:tc>
          <w:tcPr>
            <w:tcW w:w="884" w:type="pct"/>
            <w:tcBorders>
              <w:bottom w:val="single" w:sz="4" w:space="0" w:color="auto"/>
            </w:tcBorders>
            <w:vAlign w:val="center"/>
          </w:tcPr>
          <w:p w14:paraId="7A5714E7"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6D4DAC9E" w14:textId="77777777" w:rsidTr="00C535DF">
        <w:trPr>
          <w:jc w:val="center"/>
        </w:trPr>
        <w:tc>
          <w:tcPr>
            <w:tcW w:w="1357" w:type="pct"/>
            <w:tcBorders>
              <w:top w:val="single" w:sz="4" w:space="0" w:color="auto"/>
              <w:bottom w:val="single" w:sz="4" w:space="0" w:color="auto"/>
            </w:tcBorders>
            <w:shd w:val="clear" w:color="auto" w:fill="auto"/>
          </w:tcPr>
          <w:p w14:paraId="4F006783" w14:textId="77777777" w:rsidR="00E45BF9" w:rsidRPr="00DC7310" w:rsidRDefault="00E45BF9" w:rsidP="00E45BF9">
            <w:pPr>
              <w:pStyle w:val="TAC"/>
              <w:keepNext w:val="0"/>
              <w:keepLines w:val="0"/>
            </w:pPr>
            <w:r w:rsidRPr="00DC7310">
              <w:rPr>
                <w:lang w:eastAsia="ko-KR"/>
              </w:rPr>
              <w:t>DC_7-20_n1-n78</w:t>
            </w:r>
          </w:p>
        </w:tc>
        <w:tc>
          <w:tcPr>
            <w:tcW w:w="937" w:type="pct"/>
            <w:vAlign w:val="center"/>
          </w:tcPr>
          <w:p w14:paraId="5D8FE12F" w14:textId="77777777" w:rsidR="00E45BF9" w:rsidRPr="00DC7310" w:rsidRDefault="00E45BF9" w:rsidP="00E45BF9">
            <w:pPr>
              <w:pStyle w:val="TAC"/>
              <w:keepNext w:val="0"/>
              <w:keepLines w:val="0"/>
              <w:rPr>
                <w:rFonts w:eastAsia="MS Mincho"/>
                <w:bCs/>
                <w:szCs w:val="18"/>
              </w:rPr>
            </w:pPr>
            <w:r w:rsidRPr="00DC7310">
              <w:rPr>
                <w:lang w:eastAsia="ko-KR"/>
              </w:rPr>
              <w:t>0.2</w:t>
            </w:r>
          </w:p>
        </w:tc>
        <w:tc>
          <w:tcPr>
            <w:tcW w:w="938" w:type="pct"/>
            <w:vAlign w:val="center"/>
          </w:tcPr>
          <w:p w14:paraId="73BEA4AF"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.2</w:t>
            </w:r>
          </w:p>
        </w:tc>
        <w:tc>
          <w:tcPr>
            <w:tcW w:w="884" w:type="pct"/>
            <w:vAlign w:val="center"/>
          </w:tcPr>
          <w:p w14:paraId="73C0BAE4" w14:textId="77777777" w:rsidR="00E45BF9" w:rsidRPr="00DC7310" w:rsidRDefault="00E45BF9" w:rsidP="00E45BF9">
            <w:pPr>
              <w:pStyle w:val="TAC"/>
              <w:keepNext w:val="0"/>
              <w:keepLines w:val="0"/>
              <w:rPr>
                <w:bCs/>
                <w:szCs w:val="18"/>
                <w:lang w:eastAsia="zh-TW"/>
              </w:rPr>
            </w:pPr>
            <w:r w:rsidRPr="00DC7310">
              <w:rPr>
                <w:szCs w:val="18"/>
                <w:lang w:eastAsia="ko-KR"/>
              </w:rPr>
              <w:t>0.2</w:t>
            </w:r>
          </w:p>
        </w:tc>
        <w:tc>
          <w:tcPr>
            <w:tcW w:w="884" w:type="pct"/>
            <w:vAlign w:val="center"/>
          </w:tcPr>
          <w:p w14:paraId="43CEBDA1" w14:textId="77777777" w:rsidR="00E45BF9" w:rsidRPr="00DC7310" w:rsidRDefault="00E45BF9" w:rsidP="00E45BF9">
            <w:pPr>
              <w:pStyle w:val="TAC"/>
              <w:keepNext w:val="0"/>
              <w:keepLines w:val="0"/>
              <w:rPr>
                <w:bCs/>
                <w:szCs w:val="18"/>
                <w:lang w:eastAsia="zh-CN"/>
              </w:rPr>
            </w:pPr>
            <w:r w:rsidRPr="00DC7310">
              <w:rPr>
                <w:rFonts w:hint="eastAsia"/>
                <w:bCs/>
                <w:szCs w:val="18"/>
                <w:lang w:eastAsia="zh-CN"/>
              </w:rPr>
              <w:t>0</w:t>
            </w:r>
            <w:r w:rsidRPr="00DC7310">
              <w:rPr>
                <w:bCs/>
                <w:szCs w:val="18"/>
                <w:lang w:eastAsia="zh-CN"/>
              </w:rPr>
              <w:t>.5</w:t>
            </w:r>
          </w:p>
        </w:tc>
      </w:tr>
      <w:tr w:rsidR="00E45BF9" w:rsidRPr="00DC7310" w14:paraId="630EFD56" w14:textId="77777777" w:rsidTr="00C535DF">
        <w:trPr>
          <w:jc w:val="center"/>
        </w:trPr>
        <w:tc>
          <w:tcPr>
            <w:tcW w:w="1357" w:type="pct"/>
            <w:tcBorders>
              <w:top w:val="single" w:sz="4" w:space="0" w:color="auto"/>
              <w:bottom w:val="single" w:sz="4" w:space="0" w:color="auto"/>
            </w:tcBorders>
            <w:shd w:val="clear" w:color="auto" w:fill="auto"/>
          </w:tcPr>
          <w:p w14:paraId="57E40F26" w14:textId="77777777" w:rsidR="00E45BF9" w:rsidRPr="00DC7310" w:rsidRDefault="00E45BF9" w:rsidP="00E45BF9">
            <w:pPr>
              <w:pStyle w:val="TAC"/>
              <w:keepNext w:val="0"/>
              <w:keepLines w:val="0"/>
            </w:pPr>
            <w:r w:rsidRPr="00DC7310">
              <w:t>DC_7-20_n3-n38</w:t>
            </w:r>
          </w:p>
        </w:tc>
        <w:tc>
          <w:tcPr>
            <w:tcW w:w="937" w:type="pct"/>
            <w:vAlign w:val="center"/>
          </w:tcPr>
          <w:p w14:paraId="6326186B" w14:textId="77777777" w:rsidR="00E45BF9" w:rsidRPr="00DC7310" w:rsidRDefault="00E45BF9" w:rsidP="00E45BF9">
            <w:pPr>
              <w:pStyle w:val="TAC"/>
              <w:keepNext w:val="0"/>
              <w:keepLines w:val="0"/>
              <w:rPr>
                <w:lang w:eastAsia="ko-KR"/>
              </w:rPr>
            </w:pPr>
            <w:r w:rsidRPr="00DC7310">
              <w:t>-</w:t>
            </w:r>
          </w:p>
        </w:tc>
        <w:tc>
          <w:tcPr>
            <w:tcW w:w="938" w:type="pct"/>
            <w:vAlign w:val="center"/>
          </w:tcPr>
          <w:p w14:paraId="4783A520"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206297D1" w14:textId="77777777" w:rsidR="00E45BF9" w:rsidRPr="00DC7310" w:rsidRDefault="00E45BF9" w:rsidP="00E45BF9">
            <w:pPr>
              <w:pStyle w:val="TAC"/>
              <w:keepNext w:val="0"/>
              <w:keepLines w:val="0"/>
              <w:rPr>
                <w:szCs w:val="18"/>
                <w:lang w:eastAsia="ko-KR"/>
              </w:rPr>
            </w:pPr>
            <w:r w:rsidRPr="00DC7310">
              <w:t>-</w:t>
            </w:r>
          </w:p>
        </w:tc>
        <w:tc>
          <w:tcPr>
            <w:tcW w:w="884" w:type="pct"/>
            <w:vAlign w:val="center"/>
          </w:tcPr>
          <w:p w14:paraId="0166E294"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E45BF9" w:rsidRPr="00DC7310" w14:paraId="6007AD28" w14:textId="77777777" w:rsidTr="00C535DF">
        <w:trPr>
          <w:jc w:val="center"/>
        </w:trPr>
        <w:tc>
          <w:tcPr>
            <w:tcW w:w="1357" w:type="pct"/>
            <w:tcBorders>
              <w:bottom w:val="single" w:sz="4" w:space="0" w:color="auto"/>
            </w:tcBorders>
          </w:tcPr>
          <w:p w14:paraId="5119C793" w14:textId="77777777" w:rsidR="00E45BF9" w:rsidRPr="00DC7310" w:rsidRDefault="00E45BF9" w:rsidP="00E45BF9">
            <w:pPr>
              <w:pStyle w:val="TAC"/>
              <w:keepNext w:val="0"/>
              <w:keepLines w:val="0"/>
            </w:pPr>
            <w:r w:rsidRPr="00DC7310">
              <w:rPr>
                <w:lang w:eastAsia="ko-KR"/>
              </w:rPr>
              <w:t>DC_</w:t>
            </w:r>
            <w:r w:rsidRPr="00DC7310">
              <w:rPr>
                <w:lang w:eastAsia="zh-CN"/>
              </w:rPr>
              <w:t>7</w:t>
            </w:r>
            <w:r w:rsidRPr="00DC7310">
              <w:rPr>
                <w:lang w:eastAsia="ko-KR"/>
              </w:rPr>
              <w:t>-</w:t>
            </w:r>
            <w:r w:rsidRPr="00DC7310">
              <w:rPr>
                <w:lang w:eastAsia="zh-CN"/>
              </w:rPr>
              <w:t>20</w:t>
            </w:r>
            <w:r w:rsidRPr="00DC7310">
              <w:rPr>
                <w:lang w:eastAsia="ko-KR"/>
              </w:rPr>
              <w:t>_n</w:t>
            </w:r>
            <w:r w:rsidRPr="00DC7310">
              <w:rPr>
                <w:lang w:eastAsia="zh-CN"/>
              </w:rPr>
              <w:t>3</w:t>
            </w:r>
            <w:r w:rsidRPr="00DC7310">
              <w:rPr>
                <w:lang w:eastAsia="ko-KR"/>
              </w:rPr>
              <w:t>-n78</w:t>
            </w:r>
          </w:p>
        </w:tc>
        <w:tc>
          <w:tcPr>
            <w:tcW w:w="937" w:type="pct"/>
            <w:vAlign w:val="center"/>
          </w:tcPr>
          <w:p w14:paraId="650A36F4"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t>-</w:t>
            </w:r>
          </w:p>
        </w:tc>
        <w:tc>
          <w:tcPr>
            <w:tcW w:w="938" w:type="pct"/>
            <w:vAlign w:val="center"/>
          </w:tcPr>
          <w:p w14:paraId="53EB25B3"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7F1235EA" w14:textId="77777777" w:rsidR="00E45BF9" w:rsidRPr="00DC7310" w:rsidRDefault="00E45BF9" w:rsidP="00E45BF9">
            <w:pPr>
              <w:pStyle w:val="TAC"/>
              <w:keepNext w:val="0"/>
              <w:keepLines w:val="0"/>
              <w:rPr>
                <w:rFonts w:cs="Arial"/>
                <w:bCs/>
                <w:szCs w:val="18"/>
                <w:lang w:eastAsia="zh-TW"/>
              </w:rPr>
            </w:pPr>
            <w:r w:rsidRPr="00DC7310">
              <w:rPr>
                <w:rFonts w:cs="Arial"/>
                <w:szCs w:val="18"/>
                <w:lang w:eastAsia="zh-CN"/>
              </w:rPr>
              <w:t>-</w:t>
            </w:r>
          </w:p>
        </w:tc>
        <w:tc>
          <w:tcPr>
            <w:tcW w:w="884" w:type="pct"/>
            <w:vAlign w:val="center"/>
          </w:tcPr>
          <w:p w14:paraId="78AB55CE"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r>
      <w:tr w:rsidR="00E45BF9" w:rsidRPr="00DC7310" w14:paraId="35C80535" w14:textId="77777777" w:rsidTr="00C535DF">
        <w:trPr>
          <w:jc w:val="center"/>
        </w:trPr>
        <w:tc>
          <w:tcPr>
            <w:tcW w:w="1357" w:type="pct"/>
            <w:tcBorders>
              <w:bottom w:val="single" w:sz="4" w:space="0" w:color="auto"/>
            </w:tcBorders>
          </w:tcPr>
          <w:p w14:paraId="218AB1F9" w14:textId="77777777" w:rsidR="00E45BF9" w:rsidRPr="00DC7310" w:rsidRDefault="00E45BF9" w:rsidP="00E45BF9">
            <w:pPr>
              <w:pStyle w:val="TAC"/>
              <w:keepNext w:val="0"/>
              <w:keepLines w:val="0"/>
              <w:rPr>
                <w:lang w:eastAsia="ko-KR"/>
              </w:rPr>
            </w:pPr>
            <w:r w:rsidRPr="00DC7310">
              <w:rPr>
                <w:rFonts w:cs="Arial"/>
              </w:rPr>
              <w:t>DC_7-20_n8-n78</w:t>
            </w:r>
          </w:p>
        </w:tc>
        <w:tc>
          <w:tcPr>
            <w:tcW w:w="937" w:type="pct"/>
            <w:vAlign w:val="center"/>
          </w:tcPr>
          <w:p w14:paraId="60DA5A26" w14:textId="77777777" w:rsidR="00E45BF9" w:rsidRPr="00DC7310" w:rsidRDefault="00E45BF9" w:rsidP="00E45BF9">
            <w:pPr>
              <w:pStyle w:val="TAC"/>
              <w:keepNext w:val="0"/>
              <w:keepLines w:val="0"/>
              <w:rPr>
                <w:rFonts w:eastAsia="MS Mincho" w:cs="Arial"/>
                <w:bCs/>
                <w:szCs w:val="18"/>
              </w:rPr>
            </w:pPr>
            <w:r w:rsidRPr="00DC7310">
              <w:rPr>
                <w:rFonts w:cs="Arial"/>
                <w:lang w:eastAsia="zh-CN"/>
              </w:rPr>
              <w:t>-</w:t>
            </w:r>
          </w:p>
        </w:tc>
        <w:tc>
          <w:tcPr>
            <w:tcW w:w="938" w:type="pct"/>
            <w:vAlign w:val="center"/>
          </w:tcPr>
          <w:p w14:paraId="33C14297"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884" w:type="pct"/>
            <w:vAlign w:val="center"/>
          </w:tcPr>
          <w:p w14:paraId="18246C15" w14:textId="77777777" w:rsidR="00E45BF9" w:rsidRPr="00DC7310" w:rsidRDefault="00E45BF9" w:rsidP="00E45BF9">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48531135"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0D9ADD5D" w14:textId="77777777" w:rsidTr="00C535DF">
        <w:trPr>
          <w:jc w:val="center"/>
        </w:trPr>
        <w:tc>
          <w:tcPr>
            <w:tcW w:w="1357" w:type="pct"/>
            <w:tcBorders>
              <w:bottom w:val="single" w:sz="4" w:space="0" w:color="auto"/>
            </w:tcBorders>
            <w:shd w:val="clear" w:color="auto" w:fill="auto"/>
          </w:tcPr>
          <w:p w14:paraId="557C8BC2" w14:textId="77777777" w:rsidR="00E45BF9" w:rsidRPr="00DC7310" w:rsidRDefault="00E45BF9" w:rsidP="00E45BF9">
            <w:pPr>
              <w:pStyle w:val="TAC"/>
              <w:keepNext w:val="0"/>
              <w:keepLines w:val="0"/>
            </w:pPr>
            <w:r w:rsidRPr="00DC7310">
              <w:rPr>
                <w:rFonts w:cs="Arial"/>
              </w:rPr>
              <w:t>DC_7-20-28_n1</w:t>
            </w:r>
          </w:p>
        </w:tc>
        <w:tc>
          <w:tcPr>
            <w:tcW w:w="937" w:type="pct"/>
            <w:vAlign w:val="center"/>
          </w:tcPr>
          <w:p w14:paraId="260A7296" w14:textId="77777777" w:rsidR="00E45BF9" w:rsidRPr="00DC7310" w:rsidRDefault="00E45BF9" w:rsidP="00E45BF9">
            <w:pPr>
              <w:pStyle w:val="TAC"/>
              <w:keepNext w:val="0"/>
              <w:keepLines w:val="0"/>
              <w:rPr>
                <w:rFonts w:cs="Arial"/>
                <w:lang w:eastAsia="ja-JP"/>
              </w:rPr>
            </w:pPr>
            <w:r w:rsidRPr="00DC7310">
              <w:rPr>
                <w:rFonts w:cs="Arial"/>
                <w:lang w:eastAsia="zh-CN"/>
              </w:rPr>
              <w:t>-</w:t>
            </w:r>
          </w:p>
        </w:tc>
        <w:tc>
          <w:tcPr>
            <w:tcW w:w="938" w:type="pct"/>
            <w:vAlign w:val="center"/>
          </w:tcPr>
          <w:p w14:paraId="79DAA78D"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45ABBDD" w14:textId="77777777" w:rsidR="00E45BF9" w:rsidRPr="00DC7310" w:rsidRDefault="00E45BF9" w:rsidP="00E45BF9">
            <w:pPr>
              <w:pStyle w:val="TAC"/>
              <w:keepNext w:val="0"/>
              <w:keepLines w:val="0"/>
              <w:rPr>
                <w:rFonts w:cs="Arial"/>
                <w:lang w:eastAsia="ja-JP"/>
              </w:rPr>
            </w:pPr>
            <w:r w:rsidRPr="00DC7310">
              <w:rPr>
                <w:rFonts w:cs="Arial"/>
                <w:lang w:eastAsia="zh-CN"/>
              </w:rPr>
              <w:t>0.2</w:t>
            </w:r>
          </w:p>
        </w:tc>
        <w:tc>
          <w:tcPr>
            <w:tcW w:w="884" w:type="pct"/>
            <w:vAlign w:val="center"/>
          </w:tcPr>
          <w:p w14:paraId="37E60000"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6A734580" w14:textId="77777777" w:rsidTr="00C535DF">
        <w:trPr>
          <w:jc w:val="center"/>
        </w:trPr>
        <w:tc>
          <w:tcPr>
            <w:tcW w:w="1357" w:type="pct"/>
            <w:tcBorders>
              <w:bottom w:val="single" w:sz="4" w:space="0" w:color="auto"/>
            </w:tcBorders>
            <w:shd w:val="clear" w:color="auto" w:fill="auto"/>
          </w:tcPr>
          <w:p w14:paraId="092AF8B4" w14:textId="77777777" w:rsidR="00E45BF9" w:rsidRPr="00DC7310" w:rsidRDefault="00E45BF9" w:rsidP="00E45BF9">
            <w:pPr>
              <w:pStyle w:val="TAC"/>
              <w:keepNext w:val="0"/>
              <w:keepLines w:val="0"/>
            </w:pPr>
            <w:r w:rsidRPr="00DC7310">
              <w:rPr>
                <w:rFonts w:cs="Arial"/>
              </w:rPr>
              <w:t>DC_7-20-28_n3</w:t>
            </w:r>
          </w:p>
        </w:tc>
        <w:tc>
          <w:tcPr>
            <w:tcW w:w="937" w:type="pct"/>
            <w:vAlign w:val="center"/>
          </w:tcPr>
          <w:p w14:paraId="5093C28B" w14:textId="77777777" w:rsidR="00E45BF9" w:rsidRPr="00DC7310" w:rsidRDefault="00E45BF9" w:rsidP="00E45BF9">
            <w:pPr>
              <w:pStyle w:val="TAC"/>
              <w:keepNext w:val="0"/>
              <w:keepLines w:val="0"/>
              <w:rPr>
                <w:rFonts w:cs="Arial"/>
                <w:lang w:eastAsia="ja-JP"/>
              </w:rPr>
            </w:pPr>
            <w:r w:rsidRPr="00DC7310">
              <w:rPr>
                <w:rFonts w:cs="Arial"/>
                <w:lang w:eastAsia="zh-CN"/>
              </w:rPr>
              <w:t>-</w:t>
            </w:r>
          </w:p>
        </w:tc>
        <w:tc>
          <w:tcPr>
            <w:tcW w:w="938" w:type="pct"/>
            <w:vAlign w:val="center"/>
          </w:tcPr>
          <w:p w14:paraId="4F9B2E54"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F4D3292" w14:textId="77777777" w:rsidR="00E45BF9" w:rsidRPr="00DC7310" w:rsidRDefault="00E45BF9" w:rsidP="00E45BF9">
            <w:pPr>
              <w:pStyle w:val="TAC"/>
              <w:keepNext w:val="0"/>
              <w:keepLines w:val="0"/>
              <w:rPr>
                <w:rFonts w:cs="Arial"/>
                <w:lang w:eastAsia="ja-JP"/>
              </w:rPr>
            </w:pPr>
            <w:r w:rsidRPr="00DC7310">
              <w:rPr>
                <w:rFonts w:cs="Arial"/>
                <w:lang w:eastAsia="zh-CN"/>
              </w:rPr>
              <w:t>0.1</w:t>
            </w:r>
          </w:p>
        </w:tc>
        <w:tc>
          <w:tcPr>
            <w:tcW w:w="884" w:type="pct"/>
            <w:vAlign w:val="center"/>
          </w:tcPr>
          <w:p w14:paraId="1F99CDA7"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03B5FCB4" w14:textId="77777777" w:rsidTr="00C535DF">
        <w:trPr>
          <w:jc w:val="center"/>
        </w:trPr>
        <w:tc>
          <w:tcPr>
            <w:tcW w:w="1357" w:type="pct"/>
            <w:tcBorders>
              <w:bottom w:val="single" w:sz="4" w:space="0" w:color="auto"/>
            </w:tcBorders>
            <w:shd w:val="clear" w:color="auto" w:fill="auto"/>
          </w:tcPr>
          <w:p w14:paraId="633E246D" w14:textId="77777777" w:rsidR="00E45BF9" w:rsidRPr="00DC7310" w:rsidRDefault="00E45BF9" w:rsidP="00E45BF9">
            <w:pPr>
              <w:pStyle w:val="TAC"/>
              <w:keepNext w:val="0"/>
              <w:keepLines w:val="0"/>
              <w:rPr>
                <w:rFonts w:cs="Arial"/>
              </w:rPr>
            </w:pPr>
            <w:r w:rsidRPr="00DC7310">
              <w:t>DC_7-20-28_n78</w:t>
            </w:r>
          </w:p>
        </w:tc>
        <w:tc>
          <w:tcPr>
            <w:tcW w:w="937" w:type="pct"/>
            <w:vAlign w:val="center"/>
          </w:tcPr>
          <w:p w14:paraId="62085D23"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938" w:type="pct"/>
            <w:vAlign w:val="center"/>
          </w:tcPr>
          <w:p w14:paraId="75E9E4FF"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6</w:t>
            </w:r>
          </w:p>
        </w:tc>
        <w:tc>
          <w:tcPr>
            <w:tcW w:w="884" w:type="pct"/>
            <w:vAlign w:val="center"/>
          </w:tcPr>
          <w:p w14:paraId="2903104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884" w:type="pct"/>
            <w:vAlign w:val="center"/>
          </w:tcPr>
          <w:p w14:paraId="75958255" w14:textId="77777777" w:rsidR="00E45BF9" w:rsidRPr="00DC7310" w:rsidRDefault="00E45BF9" w:rsidP="00E45BF9">
            <w:pPr>
              <w:pStyle w:val="TAC"/>
              <w:keepNext w:val="0"/>
              <w:keepLines w:val="0"/>
              <w:rPr>
                <w:rFonts w:cs="Arial"/>
                <w:lang w:eastAsia="zh-CN"/>
              </w:rPr>
            </w:pPr>
            <w:r w:rsidRPr="00DC7310">
              <w:rPr>
                <w:rFonts w:hint="eastAsia"/>
                <w:lang w:eastAsia="zh-CN"/>
              </w:rPr>
              <w:t>0</w:t>
            </w:r>
            <w:r w:rsidRPr="00DC7310">
              <w:rPr>
                <w:lang w:eastAsia="zh-CN"/>
              </w:rPr>
              <w:t>.8</w:t>
            </w:r>
          </w:p>
        </w:tc>
      </w:tr>
      <w:tr w:rsidR="00E45BF9" w:rsidRPr="00DC7310" w14:paraId="21BBAB1A" w14:textId="77777777" w:rsidTr="00C535DF">
        <w:trPr>
          <w:jc w:val="center"/>
        </w:trPr>
        <w:tc>
          <w:tcPr>
            <w:tcW w:w="1357" w:type="pct"/>
            <w:tcBorders>
              <w:bottom w:val="single" w:sz="4" w:space="0" w:color="auto"/>
            </w:tcBorders>
            <w:shd w:val="clear" w:color="auto" w:fill="auto"/>
          </w:tcPr>
          <w:p w14:paraId="77AC48C0" w14:textId="77777777" w:rsidR="00E45BF9" w:rsidRPr="00DC7310" w:rsidRDefault="00E45BF9" w:rsidP="00E45BF9">
            <w:pPr>
              <w:pStyle w:val="TAC"/>
              <w:keepNext w:val="0"/>
              <w:keepLines w:val="0"/>
            </w:pPr>
            <w:r w:rsidRPr="00DC7310">
              <w:rPr>
                <w:rFonts w:eastAsia="Malgun Gothic" w:cs="Arial"/>
                <w:lang w:eastAsia="ko-KR"/>
              </w:rPr>
              <w:t>DC_7-20_n28-n78</w:t>
            </w:r>
          </w:p>
        </w:tc>
        <w:tc>
          <w:tcPr>
            <w:tcW w:w="937" w:type="pct"/>
            <w:vAlign w:val="center"/>
          </w:tcPr>
          <w:p w14:paraId="276FD2E8" w14:textId="77777777" w:rsidR="00E45BF9" w:rsidRPr="00DC7310" w:rsidRDefault="00E45BF9" w:rsidP="00E45BF9">
            <w:pPr>
              <w:pStyle w:val="TAC"/>
              <w:keepNext w:val="0"/>
              <w:keepLines w:val="0"/>
              <w:rPr>
                <w:rFonts w:cs="Arial"/>
                <w:lang w:eastAsia="ja-JP"/>
              </w:rPr>
            </w:pPr>
            <w:r w:rsidRPr="00DC7310">
              <w:rPr>
                <w:rFonts w:cs="Arial"/>
                <w:lang w:eastAsia="ja-JP"/>
              </w:rPr>
              <w:t>-</w:t>
            </w:r>
          </w:p>
        </w:tc>
        <w:tc>
          <w:tcPr>
            <w:tcW w:w="938" w:type="pct"/>
            <w:vAlign w:val="center"/>
          </w:tcPr>
          <w:p w14:paraId="07FACA27"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B29F2AA" w14:textId="77777777" w:rsidR="00E45BF9" w:rsidRPr="00DC7310" w:rsidRDefault="00E45BF9" w:rsidP="00E45BF9">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534F3BF3"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7D9995A5" w14:textId="77777777" w:rsidTr="00C535DF">
        <w:trPr>
          <w:jc w:val="center"/>
        </w:trPr>
        <w:tc>
          <w:tcPr>
            <w:tcW w:w="1357" w:type="pct"/>
            <w:tcBorders>
              <w:bottom w:val="single" w:sz="4" w:space="0" w:color="auto"/>
            </w:tcBorders>
            <w:shd w:val="clear" w:color="auto" w:fill="auto"/>
          </w:tcPr>
          <w:p w14:paraId="379FC569" w14:textId="77777777" w:rsidR="00E45BF9" w:rsidRPr="00DC7310" w:rsidRDefault="00E45BF9" w:rsidP="00E45BF9">
            <w:pPr>
              <w:pStyle w:val="TAC"/>
              <w:keepNext w:val="0"/>
              <w:keepLines w:val="0"/>
            </w:pPr>
            <w:r w:rsidRPr="00DC7310">
              <w:t>DC_7-20-32_n8</w:t>
            </w:r>
          </w:p>
        </w:tc>
        <w:tc>
          <w:tcPr>
            <w:tcW w:w="937" w:type="pct"/>
            <w:vAlign w:val="center"/>
          </w:tcPr>
          <w:p w14:paraId="07651322" w14:textId="77777777" w:rsidR="00E45BF9" w:rsidRPr="00DC7310" w:rsidRDefault="00E45BF9" w:rsidP="00E45BF9">
            <w:pPr>
              <w:pStyle w:val="TAC"/>
              <w:keepNext w:val="0"/>
              <w:keepLines w:val="0"/>
              <w:rPr>
                <w:rFonts w:cs="Arial"/>
                <w:lang w:eastAsia="ja-JP"/>
              </w:rPr>
            </w:pPr>
            <w:r w:rsidRPr="00DC7310">
              <w:rPr>
                <w:rFonts w:cs="Arial"/>
                <w:lang w:eastAsia="zh-CN"/>
              </w:rPr>
              <w:t>-</w:t>
            </w:r>
          </w:p>
        </w:tc>
        <w:tc>
          <w:tcPr>
            <w:tcW w:w="938" w:type="pct"/>
            <w:vAlign w:val="center"/>
          </w:tcPr>
          <w:p w14:paraId="4B9BA57D"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D2897B5" w14:textId="77777777" w:rsidR="00E45BF9" w:rsidRPr="00DC7310" w:rsidRDefault="00E45BF9" w:rsidP="00E45BF9">
            <w:pPr>
              <w:pStyle w:val="TAC"/>
              <w:keepNext w:val="0"/>
              <w:keepLines w:val="0"/>
              <w:rPr>
                <w:rFonts w:cs="Arial"/>
                <w:lang w:eastAsia="ja-JP"/>
              </w:rPr>
            </w:pPr>
            <w:r w:rsidRPr="00DC7310">
              <w:rPr>
                <w:rFonts w:cs="Arial"/>
                <w:lang w:eastAsia="zh-CN"/>
              </w:rPr>
              <w:t>-</w:t>
            </w:r>
          </w:p>
        </w:tc>
        <w:tc>
          <w:tcPr>
            <w:tcW w:w="884" w:type="pct"/>
            <w:vAlign w:val="center"/>
          </w:tcPr>
          <w:p w14:paraId="0950D8CB"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45BF9" w:rsidRPr="00DC7310" w14:paraId="253B30F0" w14:textId="77777777" w:rsidTr="00C535DF">
        <w:trPr>
          <w:jc w:val="center"/>
        </w:trPr>
        <w:tc>
          <w:tcPr>
            <w:tcW w:w="1357" w:type="pct"/>
            <w:tcBorders>
              <w:top w:val="single" w:sz="4" w:space="0" w:color="auto"/>
              <w:bottom w:val="single" w:sz="4" w:space="0" w:color="auto"/>
            </w:tcBorders>
            <w:shd w:val="clear" w:color="auto" w:fill="auto"/>
          </w:tcPr>
          <w:p w14:paraId="080EDA19" w14:textId="77777777" w:rsidR="00E45BF9" w:rsidRPr="00DC7310" w:rsidRDefault="00E45BF9" w:rsidP="00E45BF9">
            <w:pPr>
              <w:pStyle w:val="TAC"/>
              <w:keepNext w:val="0"/>
              <w:keepLines w:val="0"/>
            </w:pPr>
            <w:r w:rsidRPr="00DC7310">
              <w:t>DC_7-20-32_n28</w:t>
            </w:r>
          </w:p>
        </w:tc>
        <w:tc>
          <w:tcPr>
            <w:tcW w:w="937" w:type="pct"/>
            <w:vAlign w:val="center"/>
          </w:tcPr>
          <w:p w14:paraId="3CD1AE00" w14:textId="77777777" w:rsidR="00E45BF9" w:rsidRPr="00DC7310" w:rsidRDefault="00E45BF9" w:rsidP="00E45BF9">
            <w:pPr>
              <w:pStyle w:val="TAC"/>
              <w:keepNext w:val="0"/>
              <w:keepLines w:val="0"/>
              <w:rPr>
                <w:rFonts w:cs="Arial"/>
                <w:lang w:eastAsia="ja-JP"/>
              </w:rPr>
            </w:pPr>
            <w:r w:rsidRPr="00DC7310">
              <w:rPr>
                <w:rFonts w:cs="Arial"/>
                <w:lang w:eastAsia="ja-JP"/>
              </w:rPr>
              <w:t>-</w:t>
            </w:r>
          </w:p>
        </w:tc>
        <w:tc>
          <w:tcPr>
            <w:tcW w:w="938" w:type="pct"/>
            <w:vAlign w:val="center"/>
          </w:tcPr>
          <w:p w14:paraId="530D0353"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c>
          <w:tcPr>
            <w:tcW w:w="884" w:type="pct"/>
            <w:vAlign w:val="center"/>
          </w:tcPr>
          <w:p w14:paraId="35457260"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4441A3F1"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45BF9" w:rsidRPr="00DC7310" w14:paraId="78940F5A" w14:textId="77777777" w:rsidTr="00C535DF">
        <w:trPr>
          <w:jc w:val="center"/>
        </w:trPr>
        <w:tc>
          <w:tcPr>
            <w:tcW w:w="1357" w:type="pct"/>
            <w:tcBorders>
              <w:top w:val="single" w:sz="4" w:space="0" w:color="auto"/>
              <w:bottom w:val="single" w:sz="4" w:space="0" w:color="auto"/>
            </w:tcBorders>
            <w:shd w:val="clear" w:color="auto" w:fill="auto"/>
          </w:tcPr>
          <w:p w14:paraId="6AD13F9A" w14:textId="77777777" w:rsidR="00E45BF9" w:rsidRPr="00DC7310" w:rsidRDefault="00E45BF9" w:rsidP="00E45BF9">
            <w:pPr>
              <w:pStyle w:val="TAC"/>
              <w:keepNext w:val="0"/>
              <w:keepLines w:val="0"/>
            </w:pPr>
            <w:r w:rsidRPr="00DC7310">
              <w:t>DC_7-20-32_n78</w:t>
            </w:r>
          </w:p>
        </w:tc>
        <w:tc>
          <w:tcPr>
            <w:tcW w:w="937" w:type="pct"/>
            <w:vAlign w:val="center"/>
          </w:tcPr>
          <w:p w14:paraId="7881DDAB" w14:textId="77777777" w:rsidR="00E45BF9" w:rsidRPr="00DC7310" w:rsidRDefault="00E45BF9" w:rsidP="00E45BF9">
            <w:pPr>
              <w:pStyle w:val="TAC"/>
              <w:keepNext w:val="0"/>
              <w:keepLines w:val="0"/>
              <w:rPr>
                <w:rFonts w:cs="Arial"/>
                <w:lang w:eastAsia="ja-JP"/>
              </w:rPr>
            </w:pPr>
            <w:r w:rsidRPr="00DC7310">
              <w:rPr>
                <w:rFonts w:cs="Arial"/>
                <w:lang w:eastAsia="ja-JP"/>
              </w:rPr>
              <w:t>-</w:t>
            </w:r>
          </w:p>
        </w:tc>
        <w:tc>
          <w:tcPr>
            <w:tcW w:w="938" w:type="pct"/>
            <w:vAlign w:val="center"/>
          </w:tcPr>
          <w:p w14:paraId="2921EA86"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c>
          <w:tcPr>
            <w:tcW w:w="884" w:type="pct"/>
            <w:vAlign w:val="center"/>
          </w:tcPr>
          <w:p w14:paraId="152EE4D5"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lang w:eastAsia="ko-KR"/>
              </w:rPr>
              <w:t>-</w:t>
            </w:r>
          </w:p>
        </w:tc>
        <w:tc>
          <w:tcPr>
            <w:tcW w:w="884" w:type="pct"/>
            <w:vAlign w:val="center"/>
          </w:tcPr>
          <w:p w14:paraId="430D842A"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3C21379C" w14:textId="77777777" w:rsidTr="00C535DF">
        <w:trPr>
          <w:jc w:val="center"/>
        </w:trPr>
        <w:tc>
          <w:tcPr>
            <w:tcW w:w="1357" w:type="pct"/>
            <w:tcBorders>
              <w:top w:val="single" w:sz="4" w:space="0" w:color="auto"/>
              <w:bottom w:val="single" w:sz="4" w:space="0" w:color="auto"/>
            </w:tcBorders>
            <w:shd w:val="clear" w:color="auto" w:fill="auto"/>
          </w:tcPr>
          <w:p w14:paraId="631DF690" w14:textId="77777777" w:rsidR="00E45BF9" w:rsidRPr="00DC7310" w:rsidRDefault="00E45BF9" w:rsidP="00E45BF9">
            <w:pPr>
              <w:pStyle w:val="TAC"/>
              <w:keepNext w:val="0"/>
              <w:keepLines w:val="0"/>
            </w:pPr>
            <w:r w:rsidRPr="00DC7310">
              <w:rPr>
                <w:rFonts w:cs="Arial"/>
                <w:szCs w:val="18"/>
                <w:lang w:eastAsia="zh-CN" w:bidi="ar"/>
              </w:rPr>
              <w:t>DC_</w:t>
            </w:r>
            <w:r w:rsidRPr="00DC7310">
              <w:rPr>
                <w:rFonts w:cs="Arial" w:hint="eastAsia"/>
                <w:szCs w:val="18"/>
                <w:lang w:eastAsia="zh-CN" w:bidi="ar"/>
              </w:rPr>
              <w:t>7</w:t>
            </w:r>
            <w:r w:rsidRPr="00DC7310">
              <w:rPr>
                <w:rFonts w:cs="Arial"/>
                <w:szCs w:val="18"/>
                <w:lang w:eastAsia="zh-CN" w:bidi="ar"/>
              </w:rPr>
              <w:t>-</w:t>
            </w:r>
            <w:r w:rsidRPr="00DC7310">
              <w:rPr>
                <w:rFonts w:cs="Arial" w:hint="eastAsia"/>
                <w:szCs w:val="18"/>
                <w:lang w:eastAsia="zh-CN" w:bidi="ar"/>
              </w:rPr>
              <w:t>20</w:t>
            </w:r>
            <w:r w:rsidRPr="00DC7310">
              <w:rPr>
                <w:rFonts w:cs="Arial"/>
                <w:szCs w:val="18"/>
                <w:lang w:eastAsia="zh-CN" w:bidi="ar"/>
              </w:rPr>
              <w:t>-38_n3</w:t>
            </w:r>
          </w:p>
        </w:tc>
        <w:tc>
          <w:tcPr>
            <w:tcW w:w="937" w:type="pct"/>
            <w:vAlign w:val="center"/>
          </w:tcPr>
          <w:p w14:paraId="0F88F0B8" w14:textId="77777777" w:rsidR="00E45BF9" w:rsidRPr="00DC7310" w:rsidRDefault="00E45BF9" w:rsidP="00E45BF9">
            <w:pPr>
              <w:pStyle w:val="TAC"/>
              <w:keepNext w:val="0"/>
              <w:keepLines w:val="0"/>
              <w:rPr>
                <w:rFonts w:cs="Arial"/>
                <w:lang w:eastAsia="ja-JP"/>
              </w:rPr>
            </w:pPr>
            <w:r w:rsidRPr="00DC7310">
              <w:rPr>
                <w:bCs/>
                <w:lang w:eastAsia="zh-CN"/>
              </w:rPr>
              <w:t>-</w:t>
            </w:r>
          </w:p>
        </w:tc>
        <w:tc>
          <w:tcPr>
            <w:tcW w:w="938" w:type="pct"/>
            <w:vAlign w:val="center"/>
          </w:tcPr>
          <w:p w14:paraId="138786BB"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c>
          <w:tcPr>
            <w:tcW w:w="884" w:type="pct"/>
            <w:vAlign w:val="center"/>
          </w:tcPr>
          <w:p w14:paraId="51487D23" w14:textId="77777777" w:rsidR="00E45BF9" w:rsidRPr="00DC7310" w:rsidRDefault="00E45BF9" w:rsidP="00E45BF9">
            <w:pPr>
              <w:pStyle w:val="TAC"/>
              <w:keepNext w:val="0"/>
              <w:keepLines w:val="0"/>
              <w:rPr>
                <w:rFonts w:eastAsia="Malgun Gothic" w:cs="Arial"/>
                <w:lang w:eastAsia="ko-KR"/>
              </w:rPr>
            </w:pPr>
            <w:r w:rsidRPr="00DC7310">
              <w:rPr>
                <w:rFonts w:cs="Arial" w:hint="eastAsia"/>
                <w:szCs w:val="18"/>
              </w:rPr>
              <w:t>0</w:t>
            </w:r>
            <w:r w:rsidRPr="00DC7310">
              <w:rPr>
                <w:rFonts w:cs="Arial" w:hint="eastAsia"/>
                <w:szCs w:val="18"/>
                <w:lang w:eastAsia="zh-CN"/>
              </w:rPr>
              <w:t>.2</w:t>
            </w:r>
          </w:p>
        </w:tc>
        <w:tc>
          <w:tcPr>
            <w:tcW w:w="884" w:type="pct"/>
            <w:vAlign w:val="center"/>
          </w:tcPr>
          <w:p w14:paraId="64F5934F"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r>
      <w:tr w:rsidR="00E45BF9" w:rsidRPr="00DC7310" w14:paraId="6791B6D4" w14:textId="77777777" w:rsidTr="00C535DF">
        <w:trPr>
          <w:jc w:val="center"/>
        </w:trPr>
        <w:tc>
          <w:tcPr>
            <w:tcW w:w="1357" w:type="pct"/>
            <w:tcBorders>
              <w:bottom w:val="single" w:sz="4" w:space="0" w:color="auto"/>
            </w:tcBorders>
            <w:shd w:val="clear" w:color="auto" w:fill="auto"/>
          </w:tcPr>
          <w:p w14:paraId="615F2374" w14:textId="77777777" w:rsidR="00E45BF9" w:rsidRPr="00DC7310" w:rsidRDefault="00E45BF9" w:rsidP="00E45BF9">
            <w:pPr>
              <w:pStyle w:val="TAC"/>
              <w:keepNext w:val="0"/>
              <w:keepLines w:val="0"/>
            </w:pPr>
            <w:r w:rsidRPr="00DC7310">
              <w:t>DC_7-20-38_n8</w:t>
            </w:r>
          </w:p>
        </w:tc>
        <w:tc>
          <w:tcPr>
            <w:tcW w:w="937" w:type="pct"/>
            <w:vAlign w:val="center"/>
          </w:tcPr>
          <w:p w14:paraId="19DFF36F" w14:textId="77777777" w:rsidR="00E45BF9" w:rsidRPr="00DC7310" w:rsidRDefault="00E45BF9" w:rsidP="00E45BF9">
            <w:pPr>
              <w:pStyle w:val="TAC"/>
              <w:keepNext w:val="0"/>
              <w:keepLines w:val="0"/>
              <w:rPr>
                <w:rFonts w:cs="Arial"/>
                <w:lang w:eastAsia="ja-JP"/>
              </w:rPr>
            </w:pPr>
            <w:r w:rsidRPr="00DC7310">
              <w:rPr>
                <w:rFonts w:eastAsia="Malgun Gothic" w:cs="Arial"/>
                <w:lang w:eastAsia="ko-KR"/>
              </w:rPr>
              <w:t>-</w:t>
            </w:r>
          </w:p>
        </w:tc>
        <w:tc>
          <w:tcPr>
            <w:tcW w:w="938" w:type="pct"/>
            <w:vAlign w:val="center"/>
          </w:tcPr>
          <w:p w14:paraId="3F8A9814"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2F91E4B" w14:textId="77777777" w:rsidR="00E45BF9" w:rsidRPr="00DC7310" w:rsidRDefault="00E45BF9" w:rsidP="00E45BF9">
            <w:pPr>
              <w:pStyle w:val="TAC"/>
              <w:keepNext w:val="0"/>
              <w:keepLines w:val="0"/>
              <w:rPr>
                <w:rFonts w:cs="Arial"/>
                <w:lang w:eastAsia="ja-JP"/>
              </w:rPr>
            </w:pPr>
            <w:r w:rsidRPr="00DC7310">
              <w:rPr>
                <w:rFonts w:eastAsia="Malgun Gothic" w:cs="Arial"/>
                <w:lang w:eastAsia="ko-KR"/>
              </w:rPr>
              <w:t>0.2</w:t>
            </w:r>
          </w:p>
        </w:tc>
        <w:tc>
          <w:tcPr>
            <w:tcW w:w="884" w:type="pct"/>
            <w:vAlign w:val="center"/>
          </w:tcPr>
          <w:p w14:paraId="6A0BF3B8"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E45BF9" w:rsidRPr="00DC7310" w14:paraId="2A5E4AD3" w14:textId="77777777" w:rsidTr="00C535DF">
        <w:trPr>
          <w:jc w:val="center"/>
        </w:trPr>
        <w:tc>
          <w:tcPr>
            <w:tcW w:w="1357" w:type="pct"/>
            <w:tcBorders>
              <w:bottom w:val="single" w:sz="4" w:space="0" w:color="auto"/>
            </w:tcBorders>
            <w:shd w:val="clear" w:color="auto" w:fill="auto"/>
          </w:tcPr>
          <w:p w14:paraId="5C1FCCD0" w14:textId="77777777" w:rsidR="00E45BF9" w:rsidRPr="00DC7310" w:rsidRDefault="00E45BF9" w:rsidP="00E45BF9">
            <w:pPr>
              <w:pStyle w:val="TAC"/>
              <w:keepNext w:val="0"/>
              <w:keepLines w:val="0"/>
            </w:pPr>
            <w:r w:rsidRPr="00DC7310">
              <w:rPr>
                <w:rFonts w:cs="Arial"/>
                <w:color w:val="000000"/>
                <w:szCs w:val="18"/>
                <w:lang w:eastAsia="zh-CN" w:bidi="ar"/>
              </w:rPr>
              <w:t>DC_</w:t>
            </w:r>
            <w:r w:rsidRPr="00DC7310">
              <w:rPr>
                <w:rFonts w:cs="Arial" w:hint="eastAsia"/>
                <w:color w:val="000000"/>
                <w:szCs w:val="18"/>
                <w:lang w:eastAsia="zh-CN" w:bidi="ar"/>
              </w:rPr>
              <w:t>7-20</w:t>
            </w:r>
            <w:r w:rsidRPr="00DC7310">
              <w:rPr>
                <w:rFonts w:cs="Arial"/>
                <w:color w:val="000000"/>
                <w:szCs w:val="18"/>
                <w:lang w:eastAsia="zh-CN" w:bidi="ar"/>
              </w:rPr>
              <w:t>-</w:t>
            </w:r>
            <w:r w:rsidRPr="00DC7310">
              <w:rPr>
                <w:rFonts w:cs="Arial" w:hint="eastAsia"/>
                <w:color w:val="000000"/>
                <w:szCs w:val="18"/>
                <w:lang w:eastAsia="zh-CN" w:bidi="ar"/>
              </w:rPr>
              <w:t>38</w:t>
            </w:r>
            <w:r w:rsidRPr="00DC7310">
              <w:rPr>
                <w:rFonts w:cs="Arial"/>
                <w:color w:val="000000"/>
                <w:szCs w:val="18"/>
                <w:lang w:eastAsia="zh-CN" w:bidi="ar"/>
              </w:rPr>
              <w:t>_n</w:t>
            </w:r>
            <w:r w:rsidRPr="00DC7310">
              <w:rPr>
                <w:rFonts w:cs="Arial" w:hint="eastAsia"/>
                <w:color w:val="000000"/>
                <w:szCs w:val="18"/>
                <w:lang w:eastAsia="zh-CN" w:bidi="ar"/>
              </w:rPr>
              <w:t>78</w:t>
            </w:r>
          </w:p>
        </w:tc>
        <w:tc>
          <w:tcPr>
            <w:tcW w:w="937" w:type="pct"/>
            <w:vAlign w:val="center"/>
          </w:tcPr>
          <w:p w14:paraId="4B0133AF" w14:textId="77777777" w:rsidR="00E45BF9" w:rsidRPr="00DC7310" w:rsidRDefault="00E45BF9" w:rsidP="00E45BF9">
            <w:pPr>
              <w:pStyle w:val="TAC"/>
              <w:keepNext w:val="0"/>
              <w:keepLines w:val="0"/>
              <w:rPr>
                <w:rFonts w:cs="Arial"/>
                <w:lang w:eastAsia="ja-JP"/>
              </w:rPr>
            </w:pPr>
            <w:r w:rsidRPr="00DC7310">
              <w:rPr>
                <w:lang w:eastAsia="zh-CN"/>
              </w:rPr>
              <w:t>-</w:t>
            </w:r>
          </w:p>
        </w:tc>
        <w:tc>
          <w:tcPr>
            <w:tcW w:w="938" w:type="pct"/>
            <w:vAlign w:val="center"/>
          </w:tcPr>
          <w:p w14:paraId="08289E8A" w14:textId="77777777" w:rsidR="00E45BF9" w:rsidRPr="00DC7310" w:rsidRDefault="00E45BF9" w:rsidP="00E45BF9">
            <w:pPr>
              <w:pStyle w:val="TAC"/>
              <w:keepNext w:val="0"/>
              <w:keepLines w:val="0"/>
              <w:rPr>
                <w:rFonts w:cs="Arial"/>
                <w:lang w:eastAsia="zh-CN"/>
              </w:rPr>
            </w:pPr>
            <w:r w:rsidRPr="00DC7310">
              <w:rPr>
                <w:rFonts w:cs="Arial" w:hint="eastAsia"/>
                <w:lang w:eastAsia="zh-CN"/>
              </w:rPr>
              <w:t>-</w:t>
            </w:r>
          </w:p>
        </w:tc>
        <w:tc>
          <w:tcPr>
            <w:tcW w:w="884" w:type="pct"/>
            <w:vAlign w:val="center"/>
          </w:tcPr>
          <w:p w14:paraId="1956BF12" w14:textId="77777777" w:rsidR="00E45BF9" w:rsidRPr="00DC7310" w:rsidRDefault="00E45BF9" w:rsidP="00E45BF9">
            <w:pPr>
              <w:pStyle w:val="TAC"/>
              <w:keepNext w:val="0"/>
              <w:keepLines w:val="0"/>
              <w:rPr>
                <w:rFonts w:cs="Arial"/>
                <w:lang w:eastAsia="ja-JP"/>
              </w:rPr>
            </w:pPr>
            <w:r w:rsidRPr="00DC7310">
              <w:rPr>
                <w:rFonts w:cs="Arial" w:hint="eastAsia"/>
                <w:szCs w:val="18"/>
              </w:rPr>
              <w:t>0</w:t>
            </w:r>
            <w:r w:rsidRPr="00DC7310">
              <w:rPr>
                <w:rFonts w:cs="Arial" w:hint="eastAsia"/>
                <w:szCs w:val="18"/>
                <w:lang w:eastAsia="zh-CN"/>
              </w:rPr>
              <w:t>.4</w:t>
            </w:r>
          </w:p>
        </w:tc>
        <w:tc>
          <w:tcPr>
            <w:tcW w:w="884" w:type="pct"/>
            <w:vAlign w:val="center"/>
          </w:tcPr>
          <w:p w14:paraId="2FECCC17"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E45BF9" w:rsidRPr="00DC7310" w14:paraId="0933E8CA" w14:textId="77777777" w:rsidTr="00C535DF">
        <w:trPr>
          <w:jc w:val="center"/>
        </w:trPr>
        <w:tc>
          <w:tcPr>
            <w:tcW w:w="1357" w:type="pct"/>
            <w:tcBorders>
              <w:top w:val="single" w:sz="4" w:space="0" w:color="auto"/>
              <w:bottom w:val="single" w:sz="4" w:space="0" w:color="auto"/>
            </w:tcBorders>
            <w:shd w:val="clear" w:color="auto" w:fill="auto"/>
          </w:tcPr>
          <w:p w14:paraId="7E694A87" w14:textId="77777777" w:rsidR="00E45BF9" w:rsidRPr="00DC7310" w:rsidRDefault="00E45BF9" w:rsidP="00E45BF9">
            <w:pPr>
              <w:pStyle w:val="TAC"/>
              <w:keepNext w:val="0"/>
              <w:keepLines w:val="0"/>
            </w:pPr>
            <w:r w:rsidRPr="00DC7310">
              <w:rPr>
                <w:lang w:eastAsia="ko-KR"/>
              </w:rPr>
              <w:t>DC_7-28_n1-n40</w:t>
            </w:r>
          </w:p>
        </w:tc>
        <w:tc>
          <w:tcPr>
            <w:tcW w:w="937" w:type="pct"/>
            <w:vAlign w:val="center"/>
          </w:tcPr>
          <w:p w14:paraId="285D20FE" w14:textId="77777777" w:rsidR="00E45BF9" w:rsidRPr="00DC7310" w:rsidRDefault="00E45BF9" w:rsidP="00E45BF9">
            <w:pPr>
              <w:pStyle w:val="TAC"/>
              <w:keepNext w:val="0"/>
              <w:keepLines w:val="0"/>
              <w:rPr>
                <w:lang w:eastAsia="ja-JP"/>
              </w:rPr>
            </w:pPr>
            <w:r w:rsidRPr="00DC7310">
              <w:rPr>
                <w:lang w:eastAsia="zh-TW"/>
              </w:rPr>
              <w:t>0.3</w:t>
            </w:r>
          </w:p>
        </w:tc>
        <w:tc>
          <w:tcPr>
            <w:tcW w:w="938" w:type="pct"/>
            <w:vAlign w:val="center"/>
          </w:tcPr>
          <w:p w14:paraId="17C7852C"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5C4C94BE" w14:textId="77777777" w:rsidR="00E45BF9" w:rsidRPr="00DC7310" w:rsidRDefault="00E45BF9" w:rsidP="00E45BF9">
            <w:pPr>
              <w:pStyle w:val="TAC"/>
              <w:keepNext w:val="0"/>
              <w:keepLines w:val="0"/>
              <w:rPr>
                <w:lang w:eastAsia="ko-KR"/>
              </w:rPr>
            </w:pPr>
            <w:r w:rsidRPr="00DC7310">
              <w:rPr>
                <w:lang w:eastAsia="ja-JP"/>
              </w:rPr>
              <w:t>-</w:t>
            </w:r>
          </w:p>
        </w:tc>
        <w:tc>
          <w:tcPr>
            <w:tcW w:w="884" w:type="pct"/>
            <w:vAlign w:val="center"/>
          </w:tcPr>
          <w:p w14:paraId="00F319DD"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.8</w:t>
            </w:r>
          </w:p>
        </w:tc>
      </w:tr>
      <w:tr w:rsidR="00E45BF9" w:rsidRPr="00DC7310" w14:paraId="1EBD0770" w14:textId="77777777" w:rsidTr="00C535DF">
        <w:trPr>
          <w:jc w:val="center"/>
        </w:trPr>
        <w:tc>
          <w:tcPr>
            <w:tcW w:w="1357" w:type="pct"/>
            <w:tcBorders>
              <w:bottom w:val="single" w:sz="4" w:space="0" w:color="auto"/>
            </w:tcBorders>
            <w:shd w:val="clear" w:color="auto" w:fill="auto"/>
          </w:tcPr>
          <w:p w14:paraId="27763506" w14:textId="77777777" w:rsidR="00E45BF9" w:rsidRPr="00DC7310" w:rsidRDefault="00E45BF9" w:rsidP="00E45BF9">
            <w:pPr>
              <w:pStyle w:val="TAC"/>
              <w:keepNext w:val="0"/>
              <w:keepLines w:val="0"/>
            </w:pPr>
            <w:r w:rsidRPr="00DC7310">
              <w:rPr>
                <w:rFonts w:eastAsia="Malgun Gothic"/>
                <w:lang w:eastAsia="ko-KR"/>
              </w:rPr>
              <w:t>DC_7-28_n3-n78</w:t>
            </w:r>
          </w:p>
        </w:tc>
        <w:tc>
          <w:tcPr>
            <w:tcW w:w="937" w:type="pct"/>
            <w:vAlign w:val="center"/>
          </w:tcPr>
          <w:p w14:paraId="7CDCE986" w14:textId="77777777" w:rsidR="00E45BF9" w:rsidRPr="00DC7310" w:rsidRDefault="00E45BF9" w:rsidP="00E45BF9">
            <w:pPr>
              <w:pStyle w:val="TAC"/>
              <w:keepNext w:val="0"/>
              <w:keepLines w:val="0"/>
              <w:rPr>
                <w:rFonts w:cs="Arial"/>
                <w:lang w:eastAsia="ja-JP"/>
              </w:rPr>
            </w:pPr>
            <w:r w:rsidRPr="00DC7310">
              <w:rPr>
                <w:rFonts w:eastAsia="Malgun Gothic" w:cs="Arial"/>
                <w:szCs w:val="18"/>
                <w:lang w:eastAsia="ko-KR"/>
              </w:rPr>
              <w:t>0.5</w:t>
            </w:r>
          </w:p>
        </w:tc>
        <w:tc>
          <w:tcPr>
            <w:tcW w:w="938" w:type="pct"/>
            <w:vAlign w:val="center"/>
          </w:tcPr>
          <w:p w14:paraId="41F7C708"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599B5E30"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szCs w:val="18"/>
                <w:lang w:eastAsia="ko-KR"/>
              </w:rPr>
              <w:t>0.5</w:t>
            </w:r>
          </w:p>
        </w:tc>
        <w:tc>
          <w:tcPr>
            <w:tcW w:w="884" w:type="pct"/>
            <w:vAlign w:val="center"/>
          </w:tcPr>
          <w:p w14:paraId="387940F0"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2C624E29" w14:textId="77777777" w:rsidTr="00C535DF">
        <w:trPr>
          <w:jc w:val="center"/>
        </w:trPr>
        <w:tc>
          <w:tcPr>
            <w:tcW w:w="1357" w:type="pct"/>
            <w:tcBorders>
              <w:bottom w:val="single" w:sz="4" w:space="0" w:color="auto"/>
            </w:tcBorders>
            <w:shd w:val="clear" w:color="auto" w:fill="auto"/>
          </w:tcPr>
          <w:p w14:paraId="54D31BC4" w14:textId="77777777" w:rsidR="00E45BF9" w:rsidRPr="00DC7310" w:rsidRDefault="00E45BF9" w:rsidP="00E45BF9">
            <w:pPr>
              <w:pStyle w:val="TAC"/>
              <w:keepNext w:val="0"/>
              <w:keepLines w:val="0"/>
              <w:rPr>
                <w:rFonts w:eastAsia="Malgun Gothic"/>
                <w:lang w:eastAsia="ko-KR"/>
              </w:rPr>
            </w:pPr>
            <w:r w:rsidRPr="00DC7310">
              <w:rPr>
                <w:rFonts w:eastAsia="Malgun Gothic"/>
                <w:lang w:eastAsia="ko-KR"/>
              </w:rPr>
              <w:t>DC_7-28_n5-n40</w:t>
            </w:r>
          </w:p>
        </w:tc>
        <w:tc>
          <w:tcPr>
            <w:tcW w:w="937" w:type="pct"/>
            <w:vAlign w:val="center"/>
          </w:tcPr>
          <w:p w14:paraId="41DD245E" w14:textId="77777777" w:rsidR="00E45BF9" w:rsidRPr="00DC7310" w:rsidRDefault="00E45BF9" w:rsidP="00E45BF9">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938" w:type="pct"/>
            <w:vAlign w:val="center"/>
          </w:tcPr>
          <w:p w14:paraId="5BC8EEC8"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467D572E" w14:textId="77777777" w:rsidR="00E45BF9" w:rsidRPr="00DC7310" w:rsidRDefault="00E45BF9" w:rsidP="00E45BF9">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.2</w:t>
            </w:r>
          </w:p>
        </w:tc>
        <w:tc>
          <w:tcPr>
            <w:tcW w:w="884" w:type="pct"/>
            <w:vAlign w:val="center"/>
          </w:tcPr>
          <w:p w14:paraId="51866876"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45BF9" w:rsidRPr="00DC7310" w14:paraId="344774AC" w14:textId="77777777" w:rsidTr="00C535DF">
        <w:trPr>
          <w:jc w:val="center"/>
        </w:trPr>
        <w:tc>
          <w:tcPr>
            <w:tcW w:w="1357" w:type="pct"/>
            <w:tcBorders>
              <w:bottom w:val="single" w:sz="4" w:space="0" w:color="auto"/>
            </w:tcBorders>
          </w:tcPr>
          <w:p w14:paraId="525D45D2" w14:textId="77777777" w:rsidR="00E45BF9" w:rsidRPr="00DC7310" w:rsidRDefault="00E45BF9" w:rsidP="00E45BF9">
            <w:pPr>
              <w:pStyle w:val="TAC"/>
              <w:keepNext w:val="0"/>
              <w:keepLines w:val="0"/>
            </w:pPr>
            <w:r w:rsidRPr="00DC7310">
              <w:rPr>
                <w:rFonts w:eastAsia="Malgun Gothic"/>
                <w:lang w:eastAsia="ko-KR"/>
              </w:rPr>
              <w:t>DC_7-28_n7-n78</w:t>
            </w:r>
          </w:p>
        </w:tc>
        <w:tc>
          <w:tcPr>
            <w:tcW w:w="937" w:type="pct"/>
            <w:vAlign w:val="center"/>
          </w:tcPr>
          <w:p w14:paraId="5F4C7BB4" w14:textId="77777777" w:rsidR="00E45BF9" w:rsidRPr="00DC7310" w:rsidRDefault="00E45BF9" w:rsidP="00E45BF9">
            <w:pPr>
              <w:pStyle w:val="TAC"/>
              <w:keepNext w:val="0"/>
              <w:keepLines w:val="0"/>
              <w:rPr>
                <w:rFonts w:eastAsia="Malgun Gothic" w:cs="Arial"/>
                <w:szCs w:val="18"/>
                <w:lang w:eastAsia="ko-KR"/>
              </w:rPr>
            </w:pPr>
            <w:r w:rsidRPr="00DC7310">
              <w:rPr>
                <w:rFonts w:eastAsia="Malgun Gothic" w:cs="Arial"/>
                <w:szCs w:val="18"/>
                <w:lang w:eastAsia="ko-KR"/>
              </w:rPr>
              <w:t>-</w:t>
            </w:r>
          </w:p>
        </w:tc>
        <w:tc>
          <w:tcPr>
            <w:tcW w:w="938" w:type="pct"/>
            <w:vAlign w:val="center"/>
          </w:tcPr>
          <w:p w14:paraId="1432903F"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72D46AEB" w14:textId="77777777" w:rsidR="00E45BF9" w:rsidRPr="00DC7310" w:rsidRDefault="00E45BF9" w:rsidP="00E45BF9">
            <w:pPr>
              <w:pStyle w:val="TAC"/>
              <w:keepNext w:val="0"/>
              <w:keepLines w:val="0"/>
              <w:rPr>
                <w:rFonts w:eastAsia="Malgun Gothic" w:cs="Arial"/>
                <w:szCs w:val="18"/>
                <w:lang w:eastAsia="ko-KR"/>
              </w:rPr>
            </w:pPr>
            <w:r w:rsidRPr="00DC7310">
              <w:rPr>
                <w:rFonts w:cs="Arial"/>
                <w:szCs w:val="18"/>
                <w:lang w:eastAsia="ja-JP"/>
              </w:rPr>
              <w:t>-</w:t>
            </w:r>
          </w:p>
        </w:tc>
        <w:tc>
          <w:tcPr>
            <w:tcW w:w="884" w:type="pct"/>
            <w:vAlign w:val="center"/>
          </w:tcPr>
          <w:p w14:paraId="5A16B5C0"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2172508A" w14:textId="77777777" w:rsidTr="00C535DF">
        <w:trPr>
          <w:jc w:val="center"/>
        </w:trPr>
        <w:tc>
          <w:tcPr>
            <w:tcW w:w="1357" w:type="pct"/>
            <w:tcBorders>
              <w:bottom w:val="single" w:sz="4" w:space="0" w:color="auto"/>
            </w:tcBorders>
          </w:tcPr>
          <w:p w14:paraId="3453AFDE" w14:textId="77777777" w:rsidR="00E45BF9" w:rsidRPr="00DC7310" w:rsidRDefault="00E45BF9" w:rsidP="00E45BF9">
            <w:pPr>
              <w:pStyle w:val="TAC"/>
              <w:keepNext w:val="0"/>
              <w:keepLines w:val="0"/>
              <w:rPr>
                <w:rFonts w:eastAsia="Malgun Gothic"/>
                <w:lang w:eastAsia="ko-KR"/>
              </w:rPr>
            </w:pPr>
            <w:r w:rsidRPr="00DC7310">
              <w:t>DC_7-28-32_n1</w:t>
            </w:r>
          </w:p>
        </w:tc>
        <w:tc>
          <w:tcPr>
            <w:tcW w:w="937" w:type="pct"/>
            <w:vAlign w:val="center"/>
          </w:tcPr>
          <w:p w14:paraId="098EB922" w14:textId="77777777" w:rsidR="00E45BF9" w:rsidRPr="00DC7310" w:rsidRDefault="00E45BF9" w:rsidP="00E45BF9">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43610CE4"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D3861DD" w14:textId="77777777" w:rsidR="00E45BF9" w:rsidRPr="00DC7310" w:rsidRDefault="00E45BF9" w:rsidP="00E45BF9">
            <w:pPr>
              <w:pStyle w:val="TAC"/>
              <w:keepNext w:val="0"/>
              <w:keepLines w:val="0"/>
              <w:rPr>
                <w:rFonts w:cs="Arial"/>
                <w:szCs w:val="18"/>
                <w:lang w:eastAsia="ja-JP"/>
              </w:rPr>
            </w:pPr>
            <w:r w:rsidRPr="00DC7310">
              <w:rPr>
                <w:rFonts w:eastAsia="Malgun Gothic" w:cs="Arial"/>
                <w:lang w:eastAsia="ko-KR"/>
              </w:rPr>
              <w:t>-</w:t>
            </w:r>
          </w:p>
        </w:tc>
        <w:tc>
          <w:tcPr>
            <w:tcW w:w="884" w:type="pct"/>
            <w:vAlign w:val="center"/>
          </w:tcPr>
          <w:p w14:paraId="770F4FB8"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w:t>
            </w:r>
          </w:p>
        </w:tc>
      </w:tr>
      <w:tr w:rsidR="00E45BF9" w:rsidRPr="00DC7310" w14:paraId="54E0F806" w14:textId="77777777" w:rsidTr="00C535DF">
        <w:trPr>
          <w:jc w:val="center"/>
        </w:trPr>
        <w:tc>
          <w:tcPr>
            <w:tcW w:w="1357" w:type="pct"/>
            <w:tcBorders>
              <w:bottom w:val="single" w:sz="4" w:space="0" w:color="auto"/>
            </w:tcBorders>
          </w:tcPr>
          <w:p w14:paraId="39887A00" w14:textId="77777777" w:rsidR="00E45BF9" w:rsidRPr="00DC7310" w:rsidRDefault="00E45BF9" w:rsidP="00E45BF9">
            <w:pPr>
              <w:pStyle w:val="TAC"/>
              <w:keepNext w:val="0"/>
              <w:keepLines w:val="0"/>
              <w:rPr>
                <w:rFonts w:eastAsia="Malgun Gothic"/>
                <w:lang w:eastAsia="ko-KR"/>
              </w:rPr>
            </w:pPr>
            <w:r w:rsidRPr="00DC7310">
              <w:t>DC_7-28-38_n1</w:t>
            </w:r>
          </w:p>
        </w:tc>
        <w:tc>
          <w:tcPr>
            <w:tcW w:w="937" w:type="pct"/>
            <w:vAlign w:val="center"/>
          </w:tcPr>
          <w:p w14:paraId="43BD30DC" w14:textId="77777777" w:rsidR="00E45BF9" w:rsidRPr="00DC7310" w:rsidRDefault="00E45BF9" w:rsidP="00E45BF9">
            <w:pPr>
              <w:pStyle w:val="TAC"/>
              <w:keepNext w:val="0"/>
              <w:keepLines w:val="0"/>
              <w:rPr>
                <w:rFonts w:eastAsia="Malgun Gothic" w:cs="Arial"/>
                <w:szCs w:val="18"/>
                <w:lang w:eastAsia="ko-KR"/>
              </w:rPr>
            </w:pPr>
            <w:r w:rsidRPr="00DC7310">
              <w:rPr>
                <w:rFonts w:eastAsia="Malgun Gothic" w:cs="Arial"/>
                <w:lang w:eastAsia="ko-KR"/>
              </w:rPr>
              <w:t>-</w:t>
            </w:r>
          </w:p>
        </w:tc>
        <w:tc>
          <w:tcPr>
            <w:tcW w:w="938" w:type="pct"/>
            <w:vAlign w:val="center"/>
          </w:tcPr>
          <w:p w14:paraId="4C08401D"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73906A5B" w14:textId="77777777" w:rsidR="00E45BF9" w:rsidRPr="00DC7310" w:rsidRDefault="00E45BF9" w:rsidP="00E45BF9">
            <w:pPr>
              <w:pStyle w:val="TAC"/>
              <w:keepNext w:val="0"/>
              <w:keepLines w:val="0"/>
              <w:rPr>
                <w:rFonts w:cs="Arial"/>
                <w:szCs w:val="18"/>
                <w:lang w:eastAsia="ja-JP"/>
              </w:rPr>
            </w:pPr>
            <w:r w:rsidRPr="00DC7310">
              <w:rPr>
                <w:rFonts w:eastAsia="Malgun Gothic" w:cs="Arial"/>
                <w:lang w:eastAsia="ko-KR"/>
              </w:rPr>
              <w:t>0.2</w:t>
            </w:r>
          </w:p>
        </w:tc>
        <w:tc>
          <w:tcPr>
            <w:tcW w:w="884" w:type="pct"/>
            <w:vAlign w:val="center"/>
          </w:tcPr>
          <w:p w14:paraId="064D0C63"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w:t>
            </w:r>
          </w:p>
        </w:tc>
      </w:tr>
      <w:tr w:rsidR="00E45BF9" w:rsidRPr="00DC7310" w14:paraId="2C046696" w14:textId="77777777" w:rsidTr="00C535DF">
        <w:trPr>
          <w:jc w:val="center"/>
        </w:trPr>
        <w:tc>
          <w:tcPr>
            <w:tcW w:w="1357" w:type="pct"/>
            <w:tcBorders>
              <w:bottom w:val="single" w:sz="4" w:space="0" w:color="auto"/>
            </w:tcBorders>
          </w:tcPr>
          <w:p w14:paraId="5597D1A6" w14:textId="77777777" w:rsidR="00E45BF9" w:rsidRPr="00DC7310" w:rsidRDefault="00E45BF9" w:rsidP="00E45BF9">
            <w:pPr>
              <w:pStyle w:val="TAC"/>
              <w:keepNext w:val="0"/>
              <w:keepLines w:val="0"/>
            </w:pPr>
            <w:r w:rsidRPr="00DC7310">
              <w:t>DC_7-28-38_n78</w:t>
            </w:r>
          </w:p>
        </w:tc>
        <w:tc>
          <w:tcPr>
            <w:tcW w:w="937" w:type="pct"/>
            <w:vAlign w:val="center"/>
          </w:tcPr>
          <w:p w14:paraId="3C52B47B" w14:textId="77777777" w:rsidR="00E45BF9" w:rsidRPr="00DC7310" w:rsidRDefault="00E45BF9" w:rsidP="00E45BF9">
            <w:pPr>
              <w:pStyle w:val="TAC"/>
              <w:keepNext w:val="0"/>
              <w:keepLines w:val="0"/>
              <w:rPr>
                <w:rFonts w:eastAsia="Malgun Gothic" w:cs="Arial"/>
                <w:lang w:eastAsia="ko-KR"/>
              </w:rPr>
            </w:pPr>
            <w:r w:rsidRPr="00DC7310">
              <w:t>-</w:t>
            </w:r>
          </w:p>
        </w:tc>
        <w:tc>
          <w:tcPr>
            <w:tcW w:w="938" w:type="pct"/>
            <w:vAlign w:val="center"/>
          </w:tcPr>
          <w:p w14:paraId="4BE2B118" w14:textId="77777777" w:rsidR="00E45BF9" w:rsidRPr="00DC7310" w:rsidRDefault="00E45BF9" w:rsidP="00E45BF9">
            <w:pPr>
              <w:pStyle w:val="TAC"/>
              <w:keepNext w:val="0"/>
              <w:keepLines w:val="0"/>
              <w:rPr>
                <w:rFonts w:cs="Arial"/>
                <w:szCs w:val="18"/>
                <w:lang w:eastAsia="zh-CN"/>
              </w:rPr>
            </w:pPr>
            <w:r w:rsidRPr="00DC7310">
              <w:rPr>
                <w:rFonts w:eastAsia="Malgun Gothic" w:cs="Arial"/>
                <w:szCs w:val="18"/>
                <w:lang w:eastAsia="ko-KR"/>
              </w:rPr>
              <w:t>0.2</w:t>
            </w:r>
          </w:p>
        </w:tc>
        <w:tc>
          <w:tcPr>
            <w:tcW w:w="884" w:type="pct"/>
            <w:vAlign w:val="center"/>
          </w:tcPr>
          <w:p w14:paraId="52B0BA76" w14:textId="77777777" w:rsidR="00E45BF9" w:rsidRPr="00DC7310" w:rsidRDefault="00E45BF9" w:rsidP="00E45BF9">
            <w:pPr>
              <w:pStyle w:val="TAC"/>
              <w:keepNext w:val="0"/>
              <w:keepLines w:val="0"/>
              <w:rPr>
                <w:rFonts w:eastAsia="Malgun Gothic" w:cs="Arial"/>
                <w:lang w:eastAsia="ko-KR"/>
              </w:rPr>
            </w:pPr>
            <w:r w:rsidRPr="00DC7310">
              <w:rPr>
                <w:rFonts w:cs="Arial" w:hint="eastAsia"/>
                <w:szCs w:val="18"/>
                <w:lang w:eastAsia="zh-TW"/>
              </w:rPr>
              <w:t>0.4</w:t>
            </w:r>
          </w:p>
        </w:tc>
        <w:tc>
          <w:tcPr>
            <w:tcW w:w="884" w:type="pct"/>
            <w:vAlign w:val="center"/>
          </w:tcPr>
          <w:p w14:paraId="60EE2B6A"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01E0BAFB" w14:textId="77777777" w:rsidTr="00C535DF">
        <w:trPr>
          <w:jc w:val="center"/>
        </w:trPr>
        <w:tc>
          <w:tcPr>
            <w:tcW w:w="1357" w:type="pct"/>
            <w:tcBorders>
              <w:bottom w:val="single" w:sz="4" w:space="0" w:color="auto"/>
            </w:tcBorders>
          </w:tcPr>
          <w:p w14:paraId="3FE0639B" w14:textId="77777777" w:rsidR="00E45BF9" w:rsidRPr="00DC7310" w:rsidRDefault="00E45BF9" w:rsidP="00E45BF9">
            <w:pPr>
              <w:pStyle w:val="TAC"/>
              <w:keepNext w:val="0"/>
              <w:keepLines w:val="0"/>
            </w:pPr>
            <w:r w:rsidRPr="00DC7310">
              <w:t>DC_7-28_n38-n78</w:t>
            </w:r>
          </w:p>
        </w:tc>
        <w:tc>
          <w:tcPr>
            <w:tcW w:w="937" w:type="pct"/>
            <w:vAlign w:val="center"/>
          </w:tcPr>
          <w:p w14:paraId="1E5A065B" w14:textId="77777777" w:rsidR="00E45BF9" w:rsidRPr="00DC7310" w:rsidRDefault="00E45BF9" w:rsidP="00E45BF9">
            <w:pPr>
              <w:pStyle w:val="TAC"/>
              <w:keepNext w:val="0"/>
              <w:keepLines w:val="0"/>
            </w:pPr>
            <w:r w:rsidRPr="00DC7310">
              <w:t>-</w:t>
            </w:r>
          </w:p>
        </w:tc>
        <w:tc>
          <w:tcPr>
            <w:tcW w:w="938" w:type="pct"/>
            <w:vAlign w:val="center"/>
          </w:tcPr>
          <w:p w14:paraId="7EB28AC0" w14:textId="77777777" w:rsidR="00E45BF9" w:rsidRPr="00DC7310" w:rsidRDefault="00E45BF9" w:rsidP="00E45BF9">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281E2B6" w14:textId="77777777" w:rsidR="00E45BF9" w:rsidRPr="00DC7310" w:rsidRDefault="00E45BF9" w:rsidP="00E45BF9">
            <w:pPr>
              <w:pStyle w:val="TAC"/>
              <w:keepNext w:val="0"/>
              <w:keepLines w:val="0"/>
              <w:rPr>
                <w:rFonts w:cs="Arial"/>
                <w:szCs w:val="18"/>
                <w:lang w:eastAsia="zh-TW"/>
              </w:rPr>
            </w:pPr>
            <w:r w:rsidRPr="00DC7310">
              <w:rPr>
                <w:rFonts w:cs="Arial" w:hint="eastAsia"/>
                <w:szCs w:val="18"/>
                <w:lang w:eastAsia="zh-TW"/>
              </w:rPr>
              <w:t>0.4</w:t>
            </w:r>
          </w:p>
        </w:tc>
        <w:tc>
          <w:tcPr>
            <w:tcW w:w="884" w:type="pct"/>
            <w:vAlign w:val="center"/>
          </w:tcPr>
          <w:p w14:paraId="6BE31670"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03748A35" w14:textId="77777777" w:rsidTr="00C535DF">
        <w:trPr>
          <w:jc w:val="center"/>
        </w:trPr>
        <w:tc>
          <w:tcPr>
            <w:tcW w:w="1357" w:type="pct"/>
            <w:tcBorders>
              <w:bottom w:val="single" w:sz="4" w:space="0" w:color="auto"/>
            </w:tcBorders>
          </w:tcPr>
          <w:p w14:paraId="2571DF11" w14:textId="77777777" w:rsidR="00E45BF9" w:rsidRPr="00DC7310" w:rsidRDefault="00E45BF9" w:rsidP="00E45BF9">
            <w:pPr>
              <w:pStyle w:val="TAC"/>
              <w:keepNext w:val="0"/>
              <w:keepLines w:val="0"/>
              <w:rPr>
                <w:rFonts w:eastAsia="Malgun Gothic"/>
                <w:lang w:eastAsia="ko-KR"/>
              </w:rPr>
            </w:pPr>
            <w:r w:rsidRPr="00DC7310">
              <w:t>DC_7-28_n40-n78</w:t>
            </w:r>
          </w:p>
        </w:tc>
        <w:tc>
          <w:tcPr>
            <w:tcW w:w="937" w:type="pct"/>
            <w:vAlign w:val="center"/>
          </w:tcPr>
          <w:p w14:paraId="1C874547" w14:textId="77777777" w:rsidR="00E45BF9" w:rsidRPr="00DC7310" w:rsidRDefault="00E45BF9" w:rsidP="00E45BF9">
            <w:pPr>
              <w:pStyle w:val="TAC"/>
              <w:keepNext w:val="0"/>
              <w:keepLines w:val="0"/>
              <w:rPr>
                <w:rFonts w:eastAsia="Malgun Gothic" w:cs="Arial"/>
                <w:szCs w:val="18"/>
                <w:lang w:eastAsia="ko-KR"/>
              </w:rPr>
            </w:pPr>
            <w:r w:rsidRPr="00DC7310">
              <w:t>-</w:t>
            </w:r>
          </w:p>
        </w:tc>
        <w:tc>
          <w:tcPr>
            <w:tcW w:w="938" w:type="pct"/>
            <w:vAlign w:val="center"/>
          </w:tcPr>
          <w:p w14:paraId="0C7984D2" w14:textId="77777777" w:rsidR="00E45BF9" w:rsidRPr="00DC7310" w:rsidRDefault="00E45BF9" w:rsidP="00E45BF9">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CE91F77"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0.4</w:t>
            </w:r>
          </w:p>
        </w:tc>
        <w:tc>
          <w:tcPr>
            <w:tcW w:w="884" w:type="pct"/>
            <w:vAlign w:val="center"/>
          </w:tcPr>
          <w:p w14:paraId="0668F465"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45258780" w14:textId="77777777" w:rsidTr="00C535DF">
        <w:trPr>
          <w:jc w:val="center"/>
        </w:trPr>
        <w:tc>
          <w:tcPr>
            <w:tcW w:w="1357" w:type="pct"/>
            <w:tcBorders>
              <w:top w:val="single" w:sz="4" w:space="0" w:color="auto"/>
              <w:bottom w:val="single" w:sz="4" w:space="0" w:color="auto"/>
            </w:tcBorders>
            <w:shd w:val="clear" w:color="auto" w:fill="auto"/>
            <w:vAlign w:val="center"/>
          </w:tcPr>
          <w:p w14:paraId="28E6B99E" w14:textId="77777777" w:rsidR="00E45BF9" w:rsidRPr="00DC7310" w:rsidRDefault="00E45BF9" w:rsidP="00E45BF9">
            <w:pPr>
              <w:pStyle w:val="TAC"/>
              <w:keepNext w:val="0"/>
              <w:keepLines w:val="0"/>
              <w:rPr>
                <w:rFonts w:cs="Arial"/>
              </w:rPr>
            </w:pPr>
            <w:r w:rsidRPr="00DC7310">
              <w:rPr>
                <w:rFonts w:cs="Arial"/>
              </w:rPr>
              <w:t>DC_7-29-66_n78</w:t>
            </w:r>
          </w:p>
        </w:tc>
        <w:tc>
          <w:tcPr>
            <w:tcW w:w="937" w:type="pct"/>
            <w:vAlign w:val="center"/>
          </w:tcPr>
          <w:p w14:paraId="366BBC3D" w14:textId="77777777" w:rsidR="00E45BF9" w:rsidRPr="00DC7310" w:rsidRDefault="00E45BF9" w:rsidP="00E45BF9">
            <w:pPr>
              <w:pStyle w:val="TAC"/>
              <w:keepNext w:val="0"/>
              <w:keepLines w:val="0"/>
            </w:pPr>
            <w:r w:rsidRPr="00DC7310">
              <w:rPr>
                <w:rFonts w:cs="Arial"/>
              </w:rPr>
              <w:t>0.5</w:t>
            </w:r>
          </w:p>
        </w:tc>
        <w:tc>
          <w:tcPr>
            <w:tcW w:w="938" w:type="pct"/>
            <w:vAlign w:val="center"/>
          </w:tcPr>
          <w:p w14:paraId="5E2141D5"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3CE761C5" w14:textId="77777777" w:rsidR="00E45BF9" w:rsidRPr="00DC7310" w:rsidRDefault="00E45BF9" w:rsidP="00E45BF9">
            <w:pPr>
              <w:pStyle w:val="TAC"/>
              <w:keepNext w:val="0"/>
              <w:keepLines w:val="0"/>
              <w:rPr>
                <w:rFonts w:eastAsia="Malgun Gothic" w:cs="Arial"/>
                <w:szCs w:val="18"/>
                <w:lang w:eastAsia="ko-KR"/>
              </w:rPr>
            </w:pPr>
            <w:r w:rsidRPr="00DC7310">
              <w:rPr>
                <w:rFonts w:cs="Arial" w:hint="eastAsia"/>
                <w:szCs w:val="18"/>
              </w:rPr>
              <w:t>0</w:t>
            </w:r>
            <w:r w:rsidRPr="00DC7310">
              <w:rPr>
                <w:rFonts w:cs="Arial"/>
                <w:szCs w:val="18"/>
              </w:rPr>
              <w:t>.5</w:t>
            </w:r>
          </w:p>
        </w:tc>
        <w:tc>
          <w:tcPr>
            <w:tcW w:w="884" w:type="pct"/>
            <w:vAlign w:val="center"/>
          </w:tcPr>
          <w:p w14:paraId="139E90CB"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51BC46BA" w14:textId="77777777" w:rsidTr="00C535DF">
        <w:trPr>
          <w:jc w:val="center"/>
        </w:trPr>
        <w:tc>
          <w:tcPr>
            <w:tcW w:w="1357" w:type="pct"/>
            <w:tcBorders>
              <w:top w:val="single" w:sz="4" w:space="0" w:color="auto"/>
              <w:bottom w:val="single" w:sz="4" w:space="0" w:color="auto"/>
            </w:tcBorders>
            <w:shd w:val="clear" w:color="auto" w:fill="auto"/>
            <w:vAlign w:val="center"/>
          </w:tcPr>
          <w:p w14:paraId="4BCC057A" w14:textId="77777777" w:rsidR="00E45BF9" w:rsidRPr="00DC7310" w:rsidRDefault="00E45BF9" w:rsidP="00E45BF9">
            <w:pPr>
              <w:pStyle w:val="TAC"/>
              <w:keepNext w:val="0"/>
              <w:keepLines w:val="0"/>
              <w:rPr>
                <w:rFonts w:cs="Arial"/>
              </w:rPr>
            </w:pPr>
            <w:r w:rsidRPr="00FC21AA">
              <w:rPr>
                <w:rFonts w:cs="Arial"/>
                <w:szCs w:val="18"/>
              </w:rPr>
              <w:t>DC_7-32_n1-n28</w:t>
            </w:r>
          </w:p>
        </w:tc>
        <w:tc>
          <w:tcPr>
            <w:tcW w:w="937" w:type="pct"/>
            <w:vAlign w:val="center"/>
          </w:tcPr>
          <w:p w14:paraId="6CFAFA33" w14:textId="77777777" w:rsidR="00E45BF9" w:rsidRPr="00DC7310" w:rsidRDefault="00E45BF9" w:rsidP="00E45BF9">
            <w:pPr>
              <w:pStyle w:val="TAC"/>
              <w:keepNext w:val="0"/>
              <w:keepLines w:val="0"/>
              <w:rPr>
                <w:rFonts w:cs="Arial"/>
              </w:rPr>
            </w:pPr>
            <w:r w:rsidRPr="00FC21AA">
              <w:rPr>
                <w:rFonts w:cs="Arial"/>
                <w:lang w:eastAsia="zh-CN"/>
              </w:rPr>
              <w:t>-</w:t>
            </w:r>
          </w:p>
        </w:tc>
        <w:tc>
          <w:tcPr>
            <w:tcW w:w="938" w:type="pct"/>
            <w:vAlign w:val="center"/>
          </w:tcPr>
          <w:p w14:paraId="735D7168" w14:textId="77777777" w:rsidR="00E45BF9" w:rsidRPr="00DC7310" w:rsidRDefault="00E45BF9" w:rsidP="00E45BF9">
            <w:pPr>
              <w:pStyle w:val="TAC"/>
              <w:keepNext w:val="0"/>
              <w:keepLines w:val="0"/>
              <w:rPr>
                <w:lang w:eastAsia="zh-CN"/>
              </w:rPr>
            </w:pPr>
            <w:r w:rsidRPr="00FC21AA">
              <w:rPr>
                <w:rFonts w:cs="Arial"/>
                <w:lang w:eastAsia="zh-TW"/>
              </w:rPr>
              <w:t>-</w:t>
            </w:r>
          </w:p>
        </w:tc>
        <w:tc>
          <w:tcPr>
            <w:tcW w:w="884" w:type="pct"/>
            <w:vAlign w:val="center"/>
          </w:tcPr>
          <w:p w14:paraId="62D49EC9" w14:textId="77777777" w:rsidR="00E45BF9" w:rsidRPr="00DC7310" w:rsidRDefault="00E45BF9" w:rsidP="00E45BF9">
            <w:pPr>
              <w:pStyle w:val="TAC"/>
              <w:keepNext w:val="0"/>
              <w:keepLines w:val="0"/>
              <w:rPr>
                <w:rFonts w:cs="Arial"/>
                <w:szCs w:val="18"/>
              </w:rPr>
            </w:pPr>
            <w:r w:rsidRPr="00FC21AA">
              <w:rPr>
                <w:rFonts w:cs="Arial"/>
                <w:lang w:eastAsia="zh-TW"/>
              </w:rPr>
              <w:t>-</w:t>
            </w:r>
          </w:p>
        </w:tc>
        <w:tc>
          <w:tcPr>
            <w:tcW w:w="884" w:type="pct"/>
            <w:vAlign w:val="center"/>
          </w:tcPr>
          <w:p w14:paraId="11DC768A" w14:textId="77777777" w:rsidR="00E45BF9" w:rsidRPr="00DC7310" w:rsidRDefault="00E45BF9" w:rsidP="00E45BF9">
            <w:pPr>
              <w:pStyle w:val="TAC"/>
              <w:keepNext w:val="0"/>
              <w:keepLines w:val="0"/>
              <w:rPr>
                <w:rFonts w:cs="Arial"/>
                <w:szCs w:val="18"/>
                <w:lang w:eastAsia="zh-CN"/>
              </w:rPr>
            </w:pPr>
            <w:r w:rsidRPr="00FC21AA">
              <w:rPr>
                <w:rFonts w:cs="Arial"/>
                <w:lang w:eastAsia="zh-TW"/>
              </w:rPr>
              <w:t>0.2</w:t>
            </w:r>
          </w:p>
        </w:tc>
      </w:tr>
      <w:tr w:rsidR="00E45BF9" w:rsidRPr="00DC7310" w14:paraId="11EC96FE" w14:textId="77777777" w:rsidTr="00C535DF">
        <w:trPr>
          <w:jc w:val="center"/>
        </w:trPr>
        <w:tc>
          <w:tcPr>
            <w:tcW w:w="1357" w:type="pct"/>
            <w:tcBorders>
              <w:top w:val="single" w:sz="4" w:space="0" w:color="auto"/>
              <w:bottom w:val="single" w:sz="4" w:space="0" w:color="auto"/>
            </w:tcBorders>
            <w:shd w:val="clear" w:color="auto" w:fill="auto"/>
            <w:vAlign w:val="center"/>
          </w:tcPr>
          <w:p w14:paraId="3EF2290F" w14:textId="77777777" w:rsidR="00E45BF9" w:rsidRPr="00DC7310" w:rsidRDefault="00E45BF9" w:rsidP="00E45BF9">
            <w:pPr>
              <w:pStyle w:val="TAC"/>
              <w:keepNext w:val="0"/>
              <w:keepLines w:val="0"/>
              <w:rPr>
                <w:rFonts w:cs="Arial"/>
              </w:rPr>
            </w:pPr>
            <w:r w:rsidRPr="00DC7310">
              <w:rPr>
                <w:rFonts w:cs="Arial"/>
                <w:szCs w:val="18"/>
              </w:rPr>
              <w:t>DC_7-32_n1-n78</w:t>
            </w:r>
          </w:p>
        </w:tc>
        <w:tc>
          <w:tcPr>
            <w:tcW w:w="937" w:type="pct"/>
            <w:vAlign w:val="center"/>
          </w:tcPr>
          <w:p w14:paraId="6B1DF5F8" w14:textId="77777777" w:rsidR="00E45BF9" w:rsidRPr="00DC7310" w:rsidRDefault="00E45BF9" w:rsidP="00E45BF9">
            <w:pPr>
              <w:pStyle w:val="TAC"/>
              <w:keepNext w:val="0"/>
              <w:keepLines w:val="0"/>
              <w:rPr>
                <w:rFonts w:cs="Arial"/>
                <w:lang w:eastAsia="ko-KR"/>
              </w:rPr>
            </w:pPr>
            <w:r w:rsidRPr="00DC7310">
              <w:rPr>
                <w:rFonts w:cs="Arial" w:hint="eastAsia"/>
                <w:lang w:eastAsia="ko-KR"/>
              </w:rPr>
              <w:t>0.6</w:t>
            </w:r>
          </w:p>
        </w:tc>
        <w:tc>
          <w:tcPr>
            <w:tcW w:w="938" w:type="pct"/>
            <w:vAlign w:val="center"/>
          </w:tcPr>
          <w:p w14:paraId="77721CE8" w14:textId="77777777" w:rsidR="00E45BF9" w:rsidRPr="00DC7310" w:rsidRDefault="00E45BF9" w:rsidP="00E45BF9">
            <w:pPr>
              <w:pStyle w:val="TAC"/>
              <w:keepNext w:val="0"/>
              <w:keepLines w:val="0"/>
              <w:rPr>
                <w:lang w:eastAsia="ko-KR"/>
              </w:rPr>
            </w:pPr>
            <w:r w:rsidRPr="00DC7310">
              <w:rPr>
                <w:rFonts w:hint="eastAsia"/>
                <w:lang w:eastAsia="ko-KR"/>
              </w:rPr>
              <w:t>-</w:t>
            </w:r>
          </w:p>
        </w:tc>
        <w:tc>
          <w:tcPr>
            <w:tcW w:w="884" w:type="pct"/>
            <w:vAlign w:val="center"/>
          </w:tcPr>
          <w:p w14:paraId="6FCBED2F" w14:textId="77777777" w:rsidR="00E45BF9" w:rsidRPr="00DC7310" w:rsidRDefault="00E45BF9" w:rsidP="00E45BF9">
            <w:pPr>
              <w:pStyle w:val="TAC"/>
              <w:keepNext w:val="0"/>
              <w:keepLines w:val="0"/>
              <w:rPr>
                <w:rFonts w:cs="Arial"/>
                <w:szCs w:val="18"/>
                <w:lang w:eastAsia="ko-KR"/>
              </w:rPr>
            </w:pPr>
            <w:r w:rsidRPr="00DC7310">
              <w:rPr>
                <w:rFonts w:cs="Arial" w:hint="eastAsia"/>
                <w:szCs w:val="18"/>
                <w:lang w:eastAsia="ko-KR"/>
              </w:rPr>
              <w:t>0.6</w:t>
            </w:r>
          </w:p>
        </w:tc>
        <w:tc>
          <w:tcPr>
            <w:tcW w:w="884" w:type="pct"/>
            <w:vAlign w:val="center"/>
          </w:tcPr>
          <w:p w14:paraId="7D571C7B" w14:textId="77777777" w:rsidR="00E45BF9" w:rsidRPr="00DC7310" w:rsidRDefault="00E45BF9" w:rsidP="00E45BF9">
            <w:pPr>
              <w:pStyle w:val="TAC"/>
              <w:keepNext w:val="0"/>
              <w:keepLines w:val="0"/>
              <w:rPr>
                <w:rFonts w:cs="Arial"/>
                <w:szCs w:val="18"/>
                <w:lang w:eastAsia="ko-KR"/>
              </w:rPr>
            </w:pPr>
            <w:r w:rsidRPr="00DC7310">
              <w:rPr>
                <w:rFonts w:cs="Arial" w:hint="eastAsia"/>
                <w:szCs w:val="18"/>
                <w:lang w:eastAsia="ko-KR"/>
              </w:rPr>
              <w:t>0.8</w:t>
            </w:r>
          </w:p>
        </w:tc>
      </w:tr>
      <w:tr w:rsidR="00E45BF9" w:rsidRPr="00DC7310" w14:paraId="4DE4D34A" w14:textId="77777777" w:rsidTr="00C535DF">
        <w:trPr>
          <w:jc w:val="center"/>
        </w:trPr>
        <w:tc>
          <w:tcPr>
            <w:tcW w:w="1357" w:type="pct"/>
            <w:tcBorders>
              <w:top w:val="single" w:sz="4" w:space="0" w:color="auto"/>
              <w:bottom w:val="single" w:sz="4" w:space="0" w:color="auto"/>
            </w:tcBorders>
            <w:shd w:val="clear" w:color="auto" w:fill="auto"/>
            <w:vAlign w:val="center"/>
          </w:tcPr>
          <w:p w14:paraId="3C694EF0" w14:textId="77777777" w:rsidR="00E45BF9" w:rsidRPr="00DC7310" w:rsidRDefault="00E45BF9" w:rsidP="00E45BF9">
            <w:pPr>
              <w:pStyle w:val="TAC"/>
              <w:keepNext w:val="0"/>
              <w:keepLines w:val="0"/>
              <w:rPr>
                <w:rFonts w:eastAsia="Malgun Gothic"/>
                <w:lang w:eastAsia="ko-KR"/>
              </w:rPr>
            </w:pPr>
            <w:r w:rsidRPr="00FC21AA">
              <w:rPr>
                <w:rFonts w:cs="Arial"/>
                <w:szCs w:val="18"/>
              </w:rPr>
              <w:t>DC_7-32_n28-n78</w:t>
            </w:r>
          </w:p>
        </w:tc>
        <w:tc>
          <w:tcPr>
            <w:tcW w:w="937" w:type="pct"/>
            <w:vAlign w:val="center"/>
          </w:tcPr>
          <w:p w14:paraId="2F061DA9" w14:textId="77777777" w:rsidR="00E45BF9" w:rsidRPr="00DC7310" w:rsidRDefault="00E45BF9" w:rsidP="00E45BF9">
            <w:pPr>
              <w:pStyle w:val="TAC"/>
              <w:keepNext w:val="0"/>
              <w:keepLines w:val="0"/>
              <w:rPr>
                <w:rFonts w:cs="Arial"/>
                <w:bCs/>
                <w:szCs w:val="18"/>
                <w:lang w:eastAsia="zh-CN"/>
              </w:rPr>
            </w:pPr>
            <w:r w:rsidRPr="00FC21AA">
              <w:rPr>
                <w:rFonts w:eastAsia="MS Mincho"/>
                <w:lang w:eastAsia="ja-JP"/>
              </w:rPr>
              <w:t>-</w:t>
            </w:r>
          </w:p>
        </w:tc>
        <w:tc>
          <w:tcPr>
            <w:tcW w:w="938" w:type="pct"/>
            <w:vAlign w:val="center"/>
          </w:tcPr>
          <w:p w14:paraId="18ACB962" w14:textId="77777777" w:rsidR="00E45BF9" w:rsidRPr="00DC7310" w:rsidRDefault="00E45BF9" w:rsidP="00E45BF9">
            <w:pPr>
              <w:pStyle w:val="TAC"/>
              <w:keepNext w:val="0"/>
              <w:keepLines w:val="0"/>
              <w:rPr>
                <w:rFonts w:cs="Arial"/>
                <w:lang w:eastAsia="zh-CN"/>
              </w:rPr>
            </w:pPr>
            <w:r w:rsidRPr="00FC21AA">
              <w:rPr>
                <w:lang w:eastAsia="zh-CN"/>
              </w:rPr>
              <w:t>-</w:t>
            </w:r>
          </w:p>
        </w:tc>
        <w:tc>
          <w:tcPr>
            <w:tcW w:w="884" w:type="pct"/>
            <w:vAlign w:val="center"/>
          </w:tcPr>
          <w:p w14:paraId="3550A80A" w14:textId="77777777" w:rsidR="00E45BF9" w:rsidRPr="00DC7310" w:rsidRDefault="00E45BF9" w:rsidP="00E45BF9">
            <w:pPr>
              <w:pStyle w:val="TAC"/>
              <w:keepNext w:val="0"/>
              <w:keepLines w:val="0"/>
              <w:rPr>
                <w:rFonts w:cs="Arial"/>
                <w:szCs w:val="18"/>
                <w:lang w:eastAsia="zh-CN"/>
              </w:rPr>
            </w:pPr>
            <w:r w:rsidRPr="00FC21AA">
              <w:rPr>
                <w:rFonts w:eastAsia="MS Mincho"/>
                <w:lang w:eastAsia="ja-JP"/>
              </w:rPr>
              <w:t>0.2</w:t>
            </w:r>
          </w:p>
        </w:tc>
        <w:tc>
          <w:tcPr>
            <w:tcW w:w="884" w:type="pct"/>
            <w:vAlign w:val="center"/>
          </w:tcPr>
          <w:p w14:paraId="724B4D63" w14:textId="77777777" w:rsidR="00E45BF9" w:rsidRPr="00DC7310" w:rsidRDefault="00E45BF9" w:rsidP="00E45BF9">
            <w:pPr>
              <w:pStyle w:val="TAC"/>
              <w:keepNext w:val="0"/>
              <w:keepLines w:val="0"/>
              <w:rPr>
                <w:rFonts w:cs="Arial"/>
                <w:lang w:eastAsia="zh-CN"/>
              </w:rPr>
            </w:pPr>
            <w:r w:rsidRPr="00FC21AA">
              <w:rPr>
                <w:rFonts w:cs="Arial"/>
                <w:szCs w:val="18"/>
                <w:lang w:eastAsia="zh-CN"/>
              </w:rPr>
              <w:t>0.5</w:t>
            </w:r>
          </w:p>
        </w:tc>
      </w:tr>
      <w:tr w:rsidR="00E45BF9" w:rsidRPr="00DC7310" w14:paraId="171701C1" w14:textId="77777777" w:rsidTr="00C535DF">
        <w:trPr>
          <w:jc w:val="center"/>
        </w:trPr>
        <w:tc>
          <w:tcPr>
            <w:tcW w:w="1357" w:type="pct"/>
            <w:tcBorders>
              <w:top w:val="single" w:sz="4" w:space="0" w:color="auto"/>
              <w:bottom w:val="single" w:sz="4" w:space="0" w:color="auto"/>
            </w:tcBorders>
            <w:shd w:val="clear" w:color="auto" w:fill="auto"/>
          </w:tcPr>
          <w:p w14:paraId="5E8A8F54" w14:textId="77777777" w:rsidR="00E45BF9" w:rsidRPr="00DC7310" w:rsidRDefault="00E45BF9" w:rsidP="00E45BF9">
            <w:pPr>
              <w:pStyle w:val="TAC"/>
              <w:keepNext w:val="0"/>
              <w:keepLines w:val="0"/>
              <w:rPr>
                <w:rFonts w:cs="Arial"/>
              </w:rPr>
            </w:pPr>
            <w:r w:rsidRPr="00DC7310">
              <w:rPr>
                <w:rFonts w:eastAsia="Malgun Gothic"/>
                <w:lang w:eastAsia="ko-KR"/>
              </w:rPr>
              <w:t>DC_</w:t>
            </w:r>
            <w:r w:rsidRPr="00DC7310">
              <w:rPr>
                <w:lang w:eastAsia="zh-CN"/>
              </w:rPr>
              <w:t>7</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04A9745E" w14:textId="77777777" w:rsidR="00E45BF9" w:rsidRPr="00DC7310" w:rsidRDefault="00E45BF9" w:rsidP="00E45BF9">
            <w:pPr>
              <w:pStyle w:val="TAC"/>
              <w:keepNext w:val="0"/>
              <w:keepLines w:val="0"/>
              <w:rPr>
                <w:rFonts w:cs="Arial"/>
              </w:rPr>
            </w:pPr>
            <w:r w:rsidRPr="00DC7310">
              <w:rPr>
                <w:rFonts w:cs="Arial"/>
                <w:bCs/>
                <w:szCs w:val="18"/>
                <w:lang w:eastAsia="zh-CN"/>
              </w:rPr>
              <w:t>0.5</w:t>
            </w:r>
          </w:p>
        </w:tc>
        <w:tc>
          <w:tcPr>
            <w:tcW w:w="938" w:type="pct"/>
            <w:vAlign w:val="center"/>
          </w:tcPr>
          <w:p w14:paraId="73E1EE5F"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D82A381" w14:textId="77777777" w:rsidR="00E45BF9" w:rsidRPr="00DC7310" w:rsidRDefault="00E45BF9" w:rsidP="00E45BF9">
            <w:pPr>
              <w:pStyle w:val="TAC"/>
              <w:keepNext w:val="0"/>
              <w:keepLines w:val="0"/>
              <w:rPr>
                <w:rFonts w:cs="Arial"/>
              </w:rPr>
            </w:pPr>
            <w:r w:rsidRPr="00DC7310">
              <w:rPr>
                <w:rFonts w:cs="Arial"/>
                <w:szCs w:val="18"/>
                <w:lang w:eastAsia="zh-CN"/>
              </w:rPr>
              <w:t>0.2</w:t>
            </w:r>
          </w:p>
        </w:tc>
        <w:tc>
          <w:tcPr>
            <w:tcW w:w="884" w:type="pct"/>
            <w:vAlign w:val="center"/>
          </w:tcPr>
          <w:p w14:paraId="57C76268" w14:textId="77777777" w:rsidR="00E45BF9" w:rsidRPr="00DC7310" w:rsidRDefault="00E45BF9" w:rsidP="00E45BF9">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45BF9" w:rsidRPr="00DC7310" w14:paraId="5CFC58A1" w14:textId="77777777" w:rsidTr="00C535DF">
        <w:trPr>
          <w:jc w:val="center"/>
        </w:trPr>
        <w:tc>
          <w:tcPr>
            <w:tcW w:w="1357" w:type="pct"/>
            <w:tcBorders>
              <w:top w:val="single" w:sz="4" w:space="0" w:color="auto"/>
              <w:bottom w:val="single" w:sz="4" w:space="0" w:color="auto"/>
            </w:tcBorders>
            <w:shd w:val="clear" w:color="auto" w:fill="auto"/>
            <w:vAlign w:val="center"/>
          </w:tcPr>
          <w:p w14:paraId="68AB1803" w14:textId="77777777" w:rsidR="00E45BF9" w:rsidRPr="00DC7310" w:rsidRDefault="00E45BF9" w:rsidP="00E45BF9">
            <w:pPr>
              <w:pStyle w:val="TAC"/>
              <w:keepNext w:val="0"/>
              <w:keepLines w:val="0"/>
              <w:rPr>
                <w:rFonts w:eastAsia="Malgun Gothic"/>
                <w:lang w:eastAsia="ko-KR"/>
              </w:rPr>
            </w:pPr>
            <w:r w:rsidRPr="00DC7310">
              <w:rPr>
                <w:rFonts w:eastAsia="MS Mincho" w:cs="Arial"/>
                <w:bCs/>
                <w:szCs w:val="18"/>
              </w:rPr>
              <w:t>DC_7_n40-n78-n105</w:t>
            </w:r>
          </w:p>
        </w:tc>
        <w:tc>
          <w:tcPr>
            <w:tcW w:w="937" w:type="pct"/>
            <w:vAlign w:val="center"/>
          </w:tcPr>
          <w:p w14:paraId="06C50F33" w14:textId="77777777" w:rsidR="00E45BF9" w:rsidRPr="00DC7310" w:rsidRDefault="00E45BF9" w:rsidP="00E45BF9">
            <w:pPr>
              <w:pStyle w:val="TAC"/>
              <w:keepNext w:val="0"/>
              <w:keepLines w:val="0"/>
              <w:rPr>
                <w:rFonts w:cs="Arial"/>
                <w:bCs/>
                <w:szCs w:val="18"/>
                <w:lang w:eastAsia="zh-CN"/>
              </w:rPr>
            </w:pPr>
            <w:r w:rsidRPr="00DC7310">
              <w:rPr>
                <w:rFonts w:cs="Arial"/>
                <w:bCs/>
                <w:szCs w:val="18"/>
                <w:lang w:eastAsia="zh-CN"/>
              </w:rPr>
              <w:t>-</w:t>
            </w:r>
          </w:p>
        </w:tc>
        <w:tc>
          <w:tcPr>
            <w:tcW w:w="938" w:type="pct"/>
            <w:vAlign w:val="center"/>
          </w:tcPr>
          <w:p w14:paraId="50E4BE6A" w14:textId="77777777" w:rsidR="00E45BF9" w:rsidRPr="00DC7310" w:rsidRDefault="00E45BF9" w:rsidP="00E45BF9">
            <w:pPr>
              <w:pStyle w:val="TAC"/>
              <w:keepNext w:val="0"/>
              <w:keepLines w:val="0"/>
              <w:rPr>
                <w:rFonts w:cs="Arial"/>
                <w:lang w:eastAsia="zh-CN"/>
              </w:rPr>
            </w:pPr>
            <w:r w:rsidRPr="00DC7310">
              <w:rPr>
                <w:rFonts w:cs="Arial"/>
                <w:lang w:eastAsia="zh-CN"/>
              </w:rPr>
              <w:t>0.4</w:t>
            </w:r>
          </w:p>
        </w:tc>
        <w:tc>
          <w:tcPr>
            <w:tcW w:w="884" w:type="pct"/>
            <w:vAlign w:val="center"/>
          </w:tcPr>
          <w:p w14:paraId="7269CCC2" w14:textId="77777777" w:rsidR="00E45BF9" w:rsidRPr="00DC7310" w:rsidRDefault="00E45BF9" w:rsidP="00E45BF9">
            <w:pPr>
              <w:pStyle w:val="TAC"/>
              <w:keepNext w:val="0"/>
              <w:keepLines w:val="0"/>
              <w:rPr>
                <w:rFonts w:cs="Arial"/>
                <w:szCs w:val="18"/>
                <w:lang w:eastAsia="zh-CN"/>
              </w:rPr>
            </w:pPr>
            <w:r w:rsidRPr="00DC7310">
              <w:rPr>
                <w:rFonts w:cs="Arial"/>
                <w:szCs w:val="18"/>
                <w:lang w:eastAsia="zh-CN"/>
              </w:rPr>
              <w:t>0.8</w:t>
            </w:r>
          </w:p>
        </w:tc>
        <w:tc>
          <w:tcPr>
            <w:tcW w:w="884" w:type="pct"/>
            <w:vAlign w:val="center"/>
          </w:tcPr>
          <w:p w14:paraId="5FE13007" w14:textId="77777777" w:rsidR="00E45BF9" w:rsidRPr="00DC7310" w:rsidRDefault="00E45BF9" w:rsidP="00E45BF9">
            <w:pPr>
              <w:pStyle w:val="TAC"/>
              <w:keepNext w:val="0"/>
              <w:keepLines w:val="0"/>
              <w:rPr>
                <w:rFonts w:cs="Arial"/>
                <w:lang w:eastAsia="zh-CN"/>
              </w:rPr>
            </w:pPr>
            <w:r w:rsidRPr="00DC7310">
              <w:rPr>
                <w:rFonts w:cs="Arial"/>
                <w:lang w:eastAsia="zh-CN"/>
              </w:rPr>
              <w:t>0.3</w:t>
            </w:r>
          </w:p>
        </w:tc>
      </w:tr>
      <w:tr w:rsidR="00E45BF9" w:rsidRPr="00DC7310" w14:paraId="7D00CF6E" w14:textId="77777777" w:rsidTr="00C535DF">
        <w:trPr>
          <w:jc w:val="center"/>
        </w:trPr>
        <w:tc>
          <w:tcPr>
            <w:tcW w:w="1357" w:type="pct"/>
            <w:tcBorders>
              <w:bottom w:val="single" w:sz="4" w:space="0" w:color="auto"/>
            </w:tcBorders>
          </w:tcPr>
          <w:p w14:paraId="57E0FB64" w14:textId="77777777" w:rsidR="00E45BF9" w:rsidRPr="00DC7310" w:rsidRDefault="00E45BF9" w:rsidP="00E45BF9">
            <w:pPr>
              <w:pStyle w:val="TAC"/>
              <w:keepNext w:val="0"/>
              <w:keepLines w:val="0"/>
              <w:rPr>
                <w:rFonts w:eastAsia="等线" w:cs="Arial"/>
                <w:bCs/>
                <w:szCs w:val="18"/>
                <w:lang w:eastAsia="zh-CN"/>
              </w:rPr>
            </w:pPr>
            <w:r w:rsidRPr="00DC7310">
              <w:rPr>
                <w:rFonts w:eastAsia="MS Mincho" w:cs="Arial"/>
                <w:bCs/>
                <w:szCs w:val="18"/>
              </w:rPr>
              <w:t>DC_7-66_n38-n78</w:t>
            </w:r>
          </w:p>
          <w:p w14:paraId="6D192289" w14:textId="77777777" w:rsidR="00E45BF9" w:rsidRPr="00DC7310" w:rsidRDefault="00E45BF9" w:rsidP="00E45BF9">
            <w:pPr>
              <w:pStyle w:val="TAC"/>
              <w:keepNext w:val="0"/>
              <w:keepLines w:val="0"/>
              <w:rPr>
                <w:rFonts w:eastAsia="Malgun Gothic"/>
                <w:lang w:eastAsia="ko-KR"/>
              </w:rPr>
            </w:pPr>
            <w:r w:rsidRPr="00DC7310">
              <w:rPr>
                <w:rFonts w:eastAsia="MS Mincho" w:cs="Arial"/>
                <w:bCs/>
                <w:szCs w:val="18"/>
              </w:rPr>
              <w:t>DC_7-</w:t>
            </w:r>
            <w:r w:rsidRPr="00DC7310">
              <w:rPr>
                <w:rFonts w:eastAsia="等线" w:cs="Arial"/>
                <w:bCs/>
                <w:szCs w:val="18"/>
                <w:lang w:eastAsia="zh-CN"/>
              </w:rPr>
              <w:t>7-</w:t>
            </w:r>
            <w:r w:rsidRPr="00DC7310">
              <w:rPr>
                <w:rFonts w:eastAsia="MS Mincho" w:cs="Arial"/>
                <w:bCs/>
                <w:szCs w:val="18"/>
              </w:rPr>
              <w:t>66_n38-n78</w:t>
            </w:r>
          </w:p>
        </w:tc>
        <w:tc>
          <w:tcPr>
            <w:tcW w:w="937" w:type="pct"/>
            <w:vAlign w:val="center"/>
          </w:tcPr>
          <w:p w14:paraId="784EE198" w14:textId="77777777" w:rsidR="00E45BF9" w:rsidRPr="00DC7310" w:rsidRDefault="00E45BF9" w:rsidP="00E45BF9">
            <w:pPr>
              <w:pStyle w:val="TAC"/>
              <w:keepNext w:val="0"/>
              <w:keepLines w:val="0"/>
              <w:rPr>
                <w:rFonts w:eastAsia="Malgun Gothic" w:cs="Arial"/>
                <w:szCs w:val="18"/>
                <w:lang w:eastAsia="ko-KR"/>
              </w:rPr>
            </w:pPr>
            <w:r w:rsidRPr="00DC7310">
              <w:rPr>
                <w:rFonts w:eastAsia="等线" w:cs="Arial"/>
                <w:bCs/>
                <w:szCs w:val="18"/>
                <w:lang w:eastAsia="zh-CN"/>
              </w:rPr>
              <w:t>-</w:t>
            </w:r>
          </w:p>
        </w:tc>
        <w:tc>
          <w:tcPr>
            <w:tcW w:w="938" w:type="pct"/>
            <w:vAlign w:val="center"/>
          </w:tcPr>
          <w:p w14:paraId="05317FEE"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57057CBD" w14:textId="77777777" w:rsidR="00E45BF9" w:rsidRPr="00DC7310" w:rsidRDefault="00E45BF9" w:rsidP="00E45BF9">
            <w:pPr>
              <w:pStyle w:val="TAC"/>
              <w:keepNext w:val="0"/>
              <w:keepLines w:val="0"/>
              <w:rPr>
                <w:rFonts w:cs="Arial"/>
                <w:szCs w:val="18"/>
                <w:lang w:eastAsia="ja-JP"/>
              </w:rPr>
            </w:pPr>
            <w:r w:rsidRPr="00DC7310">
              <w:rPr>
                <w:rFonts w:cs="Arial"/>
                <w:szCs w:val="18"/>
                <w:lang w:eastAsia="zh-CN"/>
              </w:rPr>
              <w:t>-</w:t>
            </w:r>
          </w:p>
        </w:tc>
        <w:tc>
          <w:tcPr>
            <w:tcW w:w="884" w:type="pct"/>
            <w:vAlign w:val="center"/>
          </w:tcPr>
          <w:p w14:paraId="088F501B"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5C6916AF" w14:textId="77777777" w:rsidTr="00C535DF">
        <w:trPr>
          <w:jc w:val="center"/>
        </w:trPr>
        <w:tc>
          <w:tcPr>
            <w:tcW w:w="1357" w:type="pct"/>
            <w:tcBorders>
              <w:top w:val="single" w:sz="4" w:space="0" w:color="auto"/>
              <w:bottom w:val="single" w:sz="4" w:space="0" w:color="auto"/>
            </w:tcBorders>
            <w:shd w:val="clear" w:color="auto" w:fill="auto"/>
            <w:vAlign w:val="center"/>
          </w:tcPr>
          <w:p w14:paraId="2322B4EF" w14:textId="77777777" w:rsidR="00E45BF9" w:rsidRPr="00DC7310" w:rsidRDefault="00E45BF9" w:rsidP="00E45BF9">
            <w:pPr>
              <w:pStyle w:val="TAC"/>
              <w:keepNext w:val="0"/>
              <w:keepLines w:val="0"/>
              <w:rPr>
                <w:rFonts w:cs="Arial"/>
              </w:rPr>
            </w:pPr>
            <w:r w:rsidRPr="00DC7310">
              <w:t>DC_7-28_n1-n78</w:t>
            </w:r>
          </w:p>
        </w:tc>
        <w:tc>
          <w:tcPr>
            <w:tcW w:w="937" w:type="pct"/>
            <w:vAlign w:val="center"/>
          </w:tcPr>
          <w:p w14:paraId="058405FA" w14:textId="77777777" w:rsidR="00E45BF9" w:rsidRPr="00DC7310" w:rsidRDefault="00E45BF9" w:rsidP="00E45BF9">
            <w:pPr>
              <w:pStyle w:val="TAC"/>
              <w:keepNext w:val="0"/>
              <w:keepLines w:val="0"/>
            </w:pPr>
            <w:r w:rsidRPr="00DC7310">
              <w:t>0.2</w:t>
            </w:r>
          </w:p>
        </w:tc>
        <w:tc>
          <w:tcPr>
            <w:tcW w:w="938" w:type="pct"/>
            <w:vAlign w:val="center"/>
          </w:tcPr>
          <w:p w14:paraId="34E5F06F"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74459708" w14:textId="77777777" w:rsidR="00E45BF9" w:rsidRPr="00DC7310" w:rsidRDefault="00E45BF9" w:rsidP="00E45BF9">
            <w:pPr>
              <w:pStyle w:val="TAC"/>
              <w:keepNext w:val="0"/>
              <w:keepLines w:val="0"/>
              <w:rPr>
                <w:rFonts w:eastAsia="Malgun Gothic" w:cs="Arial"/>
                <w:szCs w:val="18"/>
                <w:lang w:eastAsia="ko-KR"/>
              </w:rPr>
            </w:pPr>
            <w:r w:rsidRPr="00DC7310">
              <w:rPr>
                <w:rFonts w:eastAsia="Malgun Gothic" w:cs="Arial"/>
                <w:szCs w:val="18"/>
                <w:lang w:eastAsia="ko-KR"/>
              </w:rPr>
              <w:t>0.2</w:t>
            </w:r>
          </w:p>
        </w:tc>
        <w:tc>
          <w:tcPr>
            <w:tcW w:w="884" w:type="pct"/>
            <w:vAlign w:val="center"/>
          </w:tcPr>
          <w:p w14:paraId="2CBFFD67"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716457FF" w14:textId="77777777" w:rsidTr="00C535DF">
        <w:trPr>
          <w:jc w:val="center"/>
        </w:trPr>
        <w:tc>
          <w:tcPr>
            <w:tcW w:w="1357" w:type="pct"/>
            <w:tcBorders>
              <w:bottom w:val="single" w:sz="4" w:space="0" w:color="auto"/>
            </w:tcBorders>
            <w:shd w:val="clear" w:color="auto" w:fill="auto"/>
          </w:tcPr>
          <w:p w14:paraId="46980F3E" w14:textId="77777777" w:rsidR="00E45BF9" w:rsidRPr="00DC7310" w:rsidRDefault="00E45BF9" w:rsidP="00E45BF9">
            <w:pPr>
              <w:pStyle w:val="TAC"/>
              <w:keepNext w:val="0"/>
              <w:keepLines w:val="0"/>
              <w:rPr>
                <w:rFonts w:eastAsia="MS Mincho"/>
                <w:bCs/>
                <w:szCs w:val="18"/>
              </w:rPr>
            </w:pPr>
            <w:r w:rsidRPr="00DC7310">
              <w:t>DC_7-28-66_n7</w:t>
            </w:r>
          </w:p>
        </w:tc>
        <w:tc>
          <w:tcPr>
            <w:tcW w:w="937" w:type="pct"/>
            <w:vAlign w:val="center"/>
          </w:tcPr>
          <w:p w14:paraId="528D84EE" w14:textId="77777777" w:rsidR="00E45BF9" w:rsidRPr="00DC7310" w:rsidRDefault="00E45BF9" w:rsidP="00E45BF9">
            <w:pPr>
              <w:pStyle w:val="TAC"/>
              <w:keepNext w:val="0"/>
              <w:keepLines w:val="0"/>
              <w:rPr>
                <w:szCs w:val="18"/>
                <w:lang w:eastAsia="zh-CN"/>
              </w:rPr>
            </w:pPr>
            <w:r w:rsidRPr="00DC7310">
              <w:rPr>
                <w:lang w:eastAsia="zh-CN"/>
              </w:rPr>
              <w:t>0.5</w:t>
            </w:r>
          </w:p>
        </w:tc>
        <w:tc>
          <w:tcPr>
            <w:tcW w:w="938" w:type="pct"/>
            <w:vAlign w:val="center"/>
          </w:tcPr>
          <w:p w14:paraId="1A317C46"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77794CCA" w14:textId="77777777" w:rsidR="00E45BF9" w:rsidRPr="00DC7310" w:rsidRDefault="00E45BF9" w:rsidP="00E45BF9">
            <w:pPr>
              <w:pStyle w:val="TAC"/>
              <w:keepNext w:val="0"/>
              <w:keepLines w:val="0"/>
              <w:rPr>
                <w:szCs w:val="18"/>
                <w:lang w:eastAsia="zh-CN"/>
              </w:rPr>
            </w:pPr>
            <w:r w:rsidRPr="00DC7310">
              <w:rPr>
                <w:lang w:eastAsia="zh-CN"/>
              </w:rPr>
              <w:t>0.5</w:t>
            </w:r>
          </w:p>
        </w:tc>
        <w:tc>
          <w:tcPr>
            <w:tcW w:w="884" w:type="pct"/>
            <w:vAlign w:val="center"/>
          </w:tcPr>
          <w:p w14:paraId="0383C68A"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45BF9" w:rsidRPr="00DC7310" w14:paraId="51AF4E84" w14:textId="77777777" w:rsidTr="00C535DF">
        <w:trPr>
          <w:jc w:val="center"/>
        </w:trPr>
        <w:tc>
          <w:tcPr>
            <w:tcW w:w="1357" w:type="pct"/>
            <w:tcBorders>
              <w:top w:val="single" w:sz="4" w:space="0" w:color="auto"/>
              <w:bottom w:val="single" w:sz="4" w:space="0" w:color="auto"/>
            </w:tcBorders>
            <w:shd w:val="clear" w:color="auto" w:fill="auto"/>
          </w:tcPr>
          <w:p w14:paraId="3190D6DC" w14:textId="77777777" w:rsidR="00E45BF9" w:rsidRPr="00DC7310" w:rsidRDefault="00E45BF9" w:rsidP="00E45BF9">
            <w:pPr>
              <w:pStyle w:val="TAC"/>
              <w:keepNext w:val="0"/>
              <w:keepLines w:val="0"/>
              <w:rPr>
                <w:rFonts w:eastAsia="MS Mincho"/>
                <w:bCs/>
                <w:szCs w:val="18"/>
              </w:rPr>
            </w:pPr>
            <w:r w:rsidRPr="00DC7310">
              <w:lastRenderedPageBreak/>
              <w:t>DC_7-28-66_n66</w:t>
            </w:r>
          </w:p>
        </w:tc>
        <w:tc>
          <w:tcPr>
            <w:tcW w:w="937" w:type="pct"/>
            <w:vAlign w:val="center"/>
          </w:tcPr>
          <w:p w14:paraId="1C8F8E44" w14:textId="77777777" w:rsidR="00E45BF9" w:rsidRPr="00DC7310" w:rsidRDefault="00E45BF9" w:rsidP="00E45BF9">
            <w:pPr>
              <w:pStyle w:val="TAC"/>
              <w:keepNext w:val="0"/>
              <w:keepLines w:val="0"/>
              <w:rPr>
                <w:szCs w:val="18"/>
                <w:lang w:eastAsia="zh-CN"/>
              </w:rPr>
            </w:pPr>
            <w:r w:rsidRPr="00DC7310">
              <w:rPr>
                <w:lang w:eastAsia="zh-CN"/>
              </w:rPr>
              <w:t>0.5</w:t>
            </w:r>
          </w:p>
        </w:tc>
        <w:tc>
          <w:tcPr>
            <w:tcW w:w="938" w:type="pct"/>
            <w:vAlign w:val="center"/>
          </w:tcPr>
          <w:p w14:paraId="4A518019"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33AC1E2B" w14:textId="77777777" w:rsidR="00E45BF9" w:rsidRPr="00DC7310" w:rsidRDefault="00E45BF9" w:rsidP="00E45BF9">
            <w:pPr>
              <w:pStyle w:val="TAC"/>
              <w:keepNext w:val="0"/>
              <w:keepLines w:val="0"/>
              <w:rPr>
                <w:szCs w:val="18"/>
                <w:lang w:eastAsia="zh-CN"/>
              </w:rPr>
            </w:pPr>
            <w:r w:rsidRPr="00DC7310">
              <w:rPr>
                <w:lang w:eastAsia="zh-CN"/>
              </w:rPr>
              <w:t>0.5</w:t>
            </w:r>
          </w:p>
        </w:tc>
        <w:tc>
          <w:tcPr>
            <w:tcW w:w="884" w:type="pct"/>
            <w:vAlign w:val="center"/>
          </w:tcPr>
          <w:p w14:paraId="6D0E1E5A" w14:textId="77777777" w:rsidR="00E45BF9" w:rsidRPr="00DC7310" w:rsidRDefault="00E45BF9" w:rsidP="00E45BF9">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E45BF9" w:rsidRPr="00DC7310" w14:paraId="5226A99A" w14:textId="77777777" w:rsidTr="00C535DF">
        <w:trPr>
          <w:jc w:val="center"/>
        </w:trPr>
        <w:tc>
          <w:tcPr>
            <w:tcW w:w="1357" w:type="pct"/>
            <w:tcBorders>
              <w:top w:val="single" w:sz="4" w:space="0" w:color="auto"/>
              <w:bottom w:val="single" w:sz="4" w:space="0" w:color="auto"/>
            </w:tcBorders>
            <w:shd w:val="clear" w:color="auto" w:fill="auto"/>
            <w:vAlign w:val="center"/>
          </w:tcPr>
          <w:p w14:paraId="4D64067A" w14:textId="77777777" w:rsidR="00E45BF9" w:rsidRPr="00DC7310" w:rsidRDefault="00E45BF9" w:rsidP="00E45BF9">
            <w:pPr>
              <w:pStyle w:val="TAC"/>
              <w:keepNext w:val="0"/>
              <w:keepLines w:val="0"/>
              <w:rPr>
                <w:rFonts w:cs="Arial"/>
              </w:rPr>
            </w:pPr>
            <w:r w:rsidRPr="00DC7310">
              <w:rPr>
                <w:rFonts w:eastAsia="MS Mincho" w:cs="Arial"/>
                <w:bCs/>
                <w:szCs w:val="18"/>
              </w:rPr>
              <w:t>DC_7-40_n1-n78</w:t>
            </w:r>
          </w:p>
        </w:tc>
        <w:tc>
          <w:tcPr>
            <w:tcW w:w="937" w:type="pct"/>
            <w:vAlign w:val="center"/>
          </w:tcPr>
          <w:p w14:paraId="11595F13" w14:textId="77777777" w:rsidR="00E45BF9" w:rsidRPr="00DC7310" w:rsidRDefault="00E45BF9" w:rsidP="00E45BF9">
            <w:pPr>
              <w:pStyle w:val="TAC"/>
              <w:keepNext w:val="0"/>
              <w:keepLines w:val="0"/>
              <w:rPr>
                <w:rFonts w:eastAsia="MS Mincho" w:cs="Arial"/>
                <w:bCs/>
                <w:szCs w:val="18"/>
              </w:rPr>
            </w:pPr>
            <w:r w:rsidRPr="00DC7310">
              <w:rPr>
                <w:rFonts w:eastAsia="等线" w:cs="Arial"/>
                <w:bCs/>
                <w:szCs w:val="18"/>
                <w:lang w:eastAsia="zh-CN"/>
              </w:rPr>
              <w:t>-</w:t>
            </w:r>
          </w:p>
        </w:tc>
        <w:tc>
          <w:tcPr>
            <w:tcW w:w="938" w:type="pct"/>
            <w:vAlign w:val="center"/>
          </w:tcPr>
          <w:p w14:paraId="2CA10CD5" w14:textId="77777777" w:rsidR="00E45BF9" w:rsidRPr="00DC7310" w:rsidRDefault="00E45BF9" w:rsidP="00E45BF9">
            <w:pPr>
              <w:pStyle w:val="TAC"/>
              <w:keepNext w:val="0"/>
              <w:keepLines w:val="0"/>
              <w:rPr>
                <w:rFonts w:eastAsia="MS Mincho" w:cs="Arial"/>
                <w:bCs/>
                <w:szCs w:val="18"/>
              </w:rPr>
            </w:pPr>
            <w:r w:rsidRPr="00DC7310">
              <w:rPr>
                <w:rFonts w:cs="Arial"/>
                <w:szCs w:val="18"/>
                <w:lang w:eastAsia="ja-JP"/>
              </w:rPr>
              <w:t>0.4</w:t>
            </w:r>
            <w:r w:rsidRPr="00DC7310">
              <w:rPr>
                <w:rFonts w:cs="Arial"/>
                <w:szCs w:val="18"/>
                <w:vertAlign w:val="superscript"/>
                <w:lang w:eastAsia="ja-JP"/>
              </w:rPr>
              <w:t>5</w:t>
            </w:r>
          </w:p>
        </w:tc>
        <w:tc>
          <w:tcPr>
            <w:tcW w:w="884" w:type="pct"/>
            <w:vAlign w:val="center"/>
          </w:tcPr>
          <w:p w14:paraId="3976124F" w14:textId="77777777" w:rsidR="00E45BF9" w:rsidRPr="00DC7310" w:rsidRDefault="00E45BF9" w:rsidP="00E45BF9">
            <w:pPr>
              <w:pStyle w:val="TAC"/>
              <w:keepNext w:val="0"/>
              <w:keepLines w:val="0"/>
              <w:rPr>
                <w:rFonts w:cs="Arial"/>
                <w:szCs w:val="18"/>
                <w:lang w:eastAsia="ja-JP"/>
              </w:rPr>
            </w:pPr>
            <w:r w:rsidRPr="00DC7310">
              <w:rPr>
                <w:rFonts w:eastAsia="MS Mincho" w:cs="Arial"/>
                <w:lang w:eastAsia="ja-JP"/>
              </w:rPr>
              <w:t>0.2</w:t>
            </w:r>
          </w:p>
        </w:tc>
        <w:tc>
          <w:tcPr>
            <w:tcW w:w="884" w:type="pct"/>
            <w:vAlign w:val="center"/>
          </w:tcPr>
          <w:p w14:paraId="01A92CC1" w14:textId="77777777" w:rsidR="00E45BF9" w:rsidRPr="00DC7310" w:rsidRDefault="00E45BF9" w:rsidP="00E45BF9">
            <w:pPr>
              <w:pStyle w:val="TAC"/>
              <w:keepNext w:val="0"/>
              <w:keepLines w:val="0"/>
              <w:rPr>
                <w:rFonts w:cs="Arial"/>
                <w:szCs w:val="18"/>
                <w:lang w:eastAsia="ja-JP"/>
              </w:rPr>
            </w:pPr>
            <w:r w:rsidRPr="00DC7310">
              <w:rPr>
                <w:rFonts w:cs="Arial"/>
                <w:szCs w:val="18"/>
                <w:lang w:eastAsia="ja-JP"/>
              </w:rPr>
              <w:t>0.5</w:t>
            </w:r>
            <w:r w:rsidRPr="00DC7310">
              <w:rPr>
                <w:rFonts w:cs="Arial"/>
                <w:szCs w:val="18"/>
                <w:vertAlign w:val="superscript"/>
                <w:lang w:eastAsia="ja-JP"/>
              </w:rPr>
              <w:t>5</w:t>
            </w:r>
          </w:p>
        </w:tc>
      </w:tr>
      <w:tr w:rsidR="00E45BF9" w:rsidRPr="00DC7310" w14:paraId="17BEFE56" w14:textId="77777777" w:rsidTr="00C535DF">
        <w:trPr>
          <w:jc w:val="center"/>
        </w:trPr>
        <w:tc>
          <w:tcPr>
            <w:tcW w:w="1357" w:type="pct"/>
            <w:tcBorders>
              <w:top w:val="single" w:sz="4" w:space="0" w:color="auto"/>
              <w:bottom w:val="single" w:sz="4" w:space="0" w:color="auto"/>
            </w:tcBorders>
            <w:shd w:val="clear" w:color="auto" w:fill="auto"/>
          </w:tcPr>
          <w:p w14:paraId="30454959"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t>DC_7-66_n2-n66</w:t>
            </w:r>
          </w:p>
        </w:tc>
        <w:tc>
          <w:tcPr>
            <w:tcW w:w="937" w:type="pct"/>
            <w:vAlign w:val="center"/>
          </w:tcPr>
          <w:p w14:paraId="6D1B9673" w14:textId="77777777" w:rsidR="00E45BF9" w:rsidRPr="00DC7310" w:rsidRDefault="00E45BF9" w:rsidP="00E45BF9">
            <w:pPr>
              <w:pStyle w:val="TAC"/>
              <w:keepNext w:val="0"/>
              <w:keepLines w:val="0"/>
              <w:rPr>
                <w:rFonts w:eastAsia="等线" w:cs="Arial"/>
                <w:bCs/>
                <w:szCs w:val="18"/>
                <w:lang w:eastAsia="zh-CN"/>
              </w:rPr>
            </w:pPr>
            <w:r w:rsidRPr="00DC7310">
              <w:rPr>
                <w:rFonts w:eastAsia="MS Mincho" w:cs="Arial"/>
                <w:bCs/>
                <w:szCs w:val="18"/>
              </w:rPr>
              <w:t>0.5</w:t>
            </w:r>
          </w:p>
        </w:tc>
        <w:tc>
          <w:tcPr>
            <w:tcW w:w="938" w:type="pct"/>
            <w:vAlign w:val="center"/>
          </w:tcPr>
          <w:p w14:paraId="56679FAE" w14:textId="77777777" w:rsidR="00E45BF9" w:rsidRPr="00DC7310" w:rsidRDefault="00E45BF9" w:rsidP="00E45BF9">
            <w:pPr>
              <w:pStyle w:val="TAC"/>
              <w:keepNext w:val="0"/>
              <w:keepLines w:val="0"/>
              <w:rPr>
                <w:rFonts w:cs="Arial"/>
                <w:szCs w:val="18"/>
                <w:lang w:eastAsia="ja-JP"/>
              </w:rPr>
            </w:pPr>
            <w:r w:rsidRPr="00DC7310">
              <w:rPr>
                <w:rFonts w:eastAsia="MS Mincho" w:cs="Arial"/>
                <w:bCs/>
                <w:szCs w:val="18"/>
              </w:rPr>
              <w:t>0.3</w:t>
            </w:r>
          </w:p>
        </w:tc>
        <w:tc>
          <w:tcPr>
            <w:tcW w:w="884" w:type="pct"/>
            <w:vAlign w:val="center"/>
          </w:tcPr>
          <w:p w14:paraId="6065B13F" w14:textId="77777777" w:rsidR="00E45BF9" w:rsidRPr="00DC7310" w:rsidRDefault="00E45BF9" w:rsidP="00E45BF9">
            <w:pPr>
              <w:pStyle w:val="TAC"/>
              <w:keepNext w:val="0"/>
              <w:keepLines w:val="0"/>
              <w:rPr>
                <w:rFonts w:eastAsia="MS Mincho" w:cs="Arial"/>
                <w:lang w:eastAsia="ja-JP"/>
              </w:rPr>
            </w:pPr>
            <w:r w:rsidRPr="00DC7310">
              <w:rPr>
                <w:rFonts w:cs="Arial"/>
                <w:szCs w:val="18"/>
                <w:lang w:eastAsia="zh-CN"/>
              </w:rPr>
              <w:t>0.3</w:t>
            </w:r>
          </w:p>
        </w:tc>
        <w:tc>
          <w:tcPr>
            <w:tcW w:w="884" w:type="pct"/>
            <w:vAlign w:val="center"/>
          </w:tcPr>
          <w:p w14:paraId="384DB253" w14:textId="77777777" w:rsidR="00E45BF9" w:rsidRPr="00DC7310" w:rsidRDefault="00E45BF9" w:rsidP="00E45BF9">
            <w:pPr>
              <w:pStyle w:val="TAC"/>
              <w:keepNext w:val="0"/>
              <w:keepLines w:val="0"/>
              <w:rPr>
                <w:rFonts w:cs="Arial"/>
                <w:szCs w:val="18"/>
                <w:lang w:eastAsia="ja-JP"/>
              </w:rPr>
            </w:pPr>
            <w:r w:rsidRPr="00DC7310">
              <w:rPr>
                <w:rFonts w:cs="Arial"/>
                <w:szCs w:val="18"/>
                <w:lang w:eastAsia="zh-CN"/>
              </w:rPr>
              <w:t>0.5</w:t>
            </w:r>
          </w:p>
        </w:tc>
      </w:tr>
      <w:tr w:rsidR="00E45BF9" w:rsidRPr="00DC7310" w14:paraId="27DCD15E" w14:textId="77777777" w:rsidTr="00C535DF">
        <w:trPr>
          <w:jc w:val="center"/>
        </w:trPr>
        <w:tc>
          <w:tcPr>
            <w:tcW w:w="1357" w:type="pct"/>
            <w:tcBorders>
              <w:top w:val="single" w:sz="4" w:space="0" w:color="auto"/>
              <w:bottom w:val="single" w:sz="4" w:space="0" w:color="auto"/>
            </w:tcBorders>
            <w:shd w:val="clear" w:color="auto" w:fill="auto"/>
          </w:tcPr>
          <w:p w14:paraId="152FD71A"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t>DC_7-66_n2-n71</w:t>
            </w:r>
          </w:p>
        </w:tc>
        <w:tc>
          <w:tcPr>
            <w:tcW w:w="937" w:type="pct"/>
            <w:vAlign w:val="center"/>
          </w:tcPr>
          <w:p w14:paraId="675BBA37"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t>0.5</w:t>
            </w:r>
          </w:p>
        </w:tc>
        <w:tc>
          <w:tcPr>
            <w:tcW w:w="938" w:type="pct"/>
            <w:vAlign w:val="center"/>
          </w:tcPr>
          <w:p w14:paraId="4503AB8B"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t>0.5</w:t>
            </w:r>
          </w:p>
        </w:tc>
        <w:tc>
          <w:tcPr>
            <w:tcW w:w="884" w:type="pct"/>
            <w:vAlign w:val="center"/>
          </w:tcPr>
          <w:p w14:paraId="38D8CBFD"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t>0.3</w:t>
            </w:r>
          </w:p>
        </w:tc>
        <w:tc>
          <w:tcPr>
            <w:tcW w:w="884" w:type="pct"/>
            <w:vAlign w:val="center"/>
          </w:tcPr>
          <w:p w14:paraId="7016703D" w14:textId="77777777" w:rsidR="00E45BF9" w:rsidRPr="00DC7310" w:rsidRDefault="00E45BF9" w:rsidP="00E45BF9">
            <w:pPr>
              <w:pStyle w:val="TAC"/>
              <w:keepNext w:val="0"/>
              <w:keepLines w:val="0"/>
              <w:rPr>
                <w:rFonts w:eastAsia="MS Mincho" w:cs="Arial"/>
                <w:bCs/>
                <w:szCs w:val="18"/>
              </w:rPr>
            </w:pPr>
            <w:r w:rsidRPr="00DC7310">
              <w:rPr>
                <w:rFonts w:eastAsia="MS Mincho" w:cs="Arial"/>
                <w:bCs/>
                <w:szCs w:val="18"/>
              </w:rPr>
              <w:t>0.2</w:t>
            </w:r>
          </w:p>
        </w:tc>
      </w:tr>
      <w:tr w:rsidR="00E45BF9" w:rsidRPr="00DC7310" w14:paraId="7A689221" w14:textId="77777777" w:rsidTr="00C535DF">
        <w:trPr>
          <w:jc w:val="center"/>
        </w:trPr>
        <w:tc>
          <w:tcPr>
            <w:tcW w:w="1357" w:type="pct"/>
            <w:tcBorders>
              <w:top w:val="single" w:sz="4" w:space="0" w:color="auto"/>
              <w:bottom w:val="single" w:sz="4" w:space="0" w:color="auto"/>
            </w:tcBorders>
            <w:shd w:val="clear" w:color="auto" w:fill="auto"/>
          </w:tcPr>
          <w:p w14:paraId="5D58CAB4" w14:textId="77777777" w:rsidR="00E45BF9" w:rsidRPr="00DC7310" w:rsidRDefault="00E45BF9" w:rsidP="00E45BF9">
            <w:pPr>
              <w:pStyle w:val="TAC"/>
              <w:keepNext w:val="0"/>
              <w:keepLines w:val="0"/>
              <w:rPr>
                <w:rFonts w:eastAsia="MS Mincho" w:cs="Arial"/>
                <w:bCs/>
                <w:szCs w:val="18"/>
              </w:rPr>
            </w:pPr>
            <w:r w:rsidRPr="00DC7310">
              <w:rPr>
                <w:rFonts w:cs="Arial"/>
                <w:lang w:eastAsia="ja-JP"/>
              </w:rPr>
              <w:t>DC_7-66_n2-n77</w:t>
            </w:r>
          </w:p>
        </w:tc>
        <w:tc>
          <w:tcPr>
            <w:tcW w:w="937" w:type="pct"/>
            <w:vAlign w:val="center"/>
          </w:tcPr>
          <w:p w14:paraId="32654723" w14:textId="77777777" w:rsidR="00E45BF9" w:rsidRPr="00DC7310" w:rsidRDefault="00E45BF9" w:rsidP="00E45BF9">
            <w:pPr>
              <w:pStyle w:val="TAC"/>
              <w:keepNext w:val="0"/>
              <w:keepLines w:val="0"/>
              <w:rPr>
                <w:rFonts w:eastAsia="MS Mincho" w:cs="Arial"/>
                <w:bCs/>
                <w:szCs w:val="18"/>
              </w:rPr>
            </w:pPr>
            <w:r w:rsidRPr="00DC7310">
              <w:t>-</w:t>
            </w:r>
          </w:p>
        </w:tc>
        <w:tc>
          <w:tcPr>
            <w:tcW w:w="938" w:type="pct"/>
            <w:vAlign w:val="center"/>
          </w:tcPr>
          <w:p w14:paraId="7266EB32" w14:textId="77777777" w:rsidR="00E45BF9" w:rsidRPr="00DC7310" w:rsidRDefault="00E45BF9" w:rsidP="00E45BF9">
            <w:pPr>
              <w:pStyle w:val="TAC"/>
              <w:keepNext w:val="0"/>
              <w:keepLines w:val="0"/>
              <w:rPr>
                <w:rFonts w:eastAsia="MS Mincho" w:cs="Arial"/>
                <w:bCs/>
                <w:szCs w:val="18"/>
              </w:rPr>
            </w:pPr>
            <w:r w:rsidRPr="00DC7310">
              <w:rPr>
                <w:rFonts w:cs="Arial"/>
              </w:rPr>
              <w:t>0.3</w:t>
            </w:r>
          </w:p>
        </w:tc>
        <w:tc>
          <w:tcPr>
            <w:tcW w:w="884" w:type="pct"/>
            <w:vAlign w:val="center"/>
          </w:tcPr>
          <w:p w14:paraId="7159C310" w14:textId="77777777" w:rsidR="00E45BF9" w:rsidRPr="00DC7310" w:rsidRDefault="00E45BF9" w:rsidP="00E45BF9">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.3</w:t>
            </w:r>
          </w:p>
        </w:tc>
        <w:tc>
          <w:tcPr>
            <w:tcW w:w="884" w:type="pct"/>
            <w:vAlign w:val="center"/>
          </w:tcPr>
          <w:p w14:paraId="1B9D3E37" w14:textId="77777777" w:rsidR="00E45BF9" w:rsidRPr="00DC7310" w:rsidRDefault="00E45BF9" w:rsidP="00E45BF9">
            <w:pPr>
              <w:pStyle w:val="TAC"/>
              <w:keepNext w:val="0"/>
              <w:keepLines w:val="0"/>
              <w:rPr>
                <w:rFonts w:eastAsia="MS Mincho" w:cs="Arial"/>
                <w:bCs/>
                <w:szCs w:val="18"/>
              </w:rPr>
            </w:pPr>
            <w:r w:rsidRPr="00DC7310">
              <w:rPr>
                <w:rFonts w:cs="Arial" w:hint="eastAsia"/>
                <w:szCs w:val="18"/>
                <w:lang w:eastAsia="zh-CN"/>
              </w:rPr>
              <w:t>0</w:t>
            </w:r>
            <w:r w:rsidRPr="00DC7310">
              <w:rPr>
                <w:rFonts w:cs="Arial"/>
                <w:szCs w:val="18"/>
                <w:lang w:eastAsia="zh-CN"/>
              </w:rPr>
              <w:t>.5</w:t>
            </w:r>
          </w:p>
        </w:tc>
      </w:tr>
      <w:tr w:rsidR="00E45BF9" w:rsidRPr="00DC7310" w14:paraId="02FBA866" w14:textId="77777777" w:rsidTr="00C535DF">
        <w:trPr>
          <w:jc w:val="center"/>
        </w:trPr>
        <w:tc>
          <w:tcPr>
            <w:tcW w:w="1357" w:type="pct"/>
            <w:tcBorders>
              <w:top w:val="single" w:sz="4" w:space="0" w:color="auto"/>
              <w:bottom w:val="single" w:sz="4" w:space="0" w:color="auto"/>
            </w:tcBorders>
            <w:shd w:val="clear" w:color="auto" w:fill="auto"/>
          </w:tcPr>
          <w:p w14:paraId="18BAE723" w14:textId="77777777" w:rsidR="00E45BF9" w:rsidRPr="00DC7310" w:rsidRDefault="00E45BF9" w:rsidP="00E45BF9">
            <w:pPr>
              <w:pStyle w:val="TAC"/>
              <w:keepNext w:val="0"/>
              <w:keepLines w:val="0"/>
              <w:rPr>
                <w:rFonts w:cs="Arial"/>
              </w:rPr>
            </w:pPr>
            <w:r w:rsidRPr="00DC7310">
              <w:rPr>
                <w:rFonts w:cs="Arial"/>
                <w:lang w:eastAsia="ja-JP"/>
              </w:rPr>
              <w:t>DC_7-66_n2-n78</w:t>
            </w:r>
          </w:p>
        </w:tc>
        <w:tc>
          <w:tcPr>
            <w:tcW w:w="937" w:type="pct"/>
            <w:vAlign w:val="center"/>
          </w:tcPr>
          <w:p w14:paraId="5541F9F6" w14:textId="77777777" w:rsidR="00E45BF9" w:rsidRPr="00DC7310" w:rsidRDefault="00E45BF9" w:rsidP="00E45BF9">
            <w:pPr>
              <w:pStyle w:val="TAC"/>
              <w:keepNext w:val="0"/>
              <w:keepLines w:val="0"/>
              <w:rPr>
                <w:rFonts w:eastAsia="MS Mincho" w:cs="Arial"/>
                <w:bCs/>
                <w:szCs w:val="18"/>
              </w:rPr>
            </w:pPr>
            <w:r w:rsidRPr="00DC7310">
              <w:t>-</w:t>
            </w:r>
          </w:p>
        </w:tc>
        <w:tc>
          <w:tcPr>
            <w:tcW w:w="938" w:type="pct"/>
            <w:vAlign w:val="center"/>
          </w:tcPr>
          <w:p w14:paraId="5F1F40CF" w14:textId="77777777" w:rsidR="00E45BF9" w:rsidRPr="00DC7310" w:rsidRDefault="00E45BF9" w:rsidP="00E45BF9">
            <w:pPr>
              <w:pStyle w:val="TAC"/>
              <w:keepNext w:val="0"/>
              <w:keepLines w:val="0"/>
              <w:rPr>
                <w:rFonts w:eastAsia="MS Mincho" w:cs="Arial"/>
                <w:bCs/>
                <w:szCs w:val="18"/>
              </w:rPr>
            </w:pPr>
            <w:r w:rsidRPr="00DC7310">
              <w:rPr>
                <w:rFonts w:cs="Arial"/>
              </w:rPr>
              <w:t>0.3</w:t>
            </w:r>
          </w:p>
        </w:tc>
        <w:tc>
          <w:tcPr>
            <w:tcW w:w="884" w:type="pct"/>
            <w:vAlign w:val="center"/>
          </w:tcPr>
          <w:p w14:paraId="4D063B5C"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320236C"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2D664F29" w14:textId="77777777" w:rsidTr="00C535DF">
        <w:trPr>
          <w:jc w:val="center"/>
        </w:trPr>
        <w:tc>
          <w:tcPr>
            <w:tcW w:w="1357" w:type="pct"/>
            <w:tcBorders>
              <w:top w:val="single" w:sz="4" w:space="0" w:color="auto"/>
              <w:bottom w:val="single" w:sz="4" w:space="0" w:color="auto"/>
            </w:tcBorders>
            <w:shd w:val="clear" w:color="auto" w:fill="auto"/>
          </w:tcPr>
          <w:p w14:paraId="0B781372" w14:textId="77777777" w:rsidR="00E45BF9" w:rsidRPr="00DC7310" w:rsidRDefault="00E45BF9" w:rsidP="00E45BF9">
            <w:pPr>
              <w:pStyle w:val="TAC"/>
              <w:keepNext w:val="0"/>
              <w:keepLines w:val="0"/>
              <w:rPr>
                <w:rFonts w:cs="Arial"/>
                <w:lang w:eastAsia="ja-JP"/>
              </w:rPr>
            </w:pPr>
            <w:r w:rsidRPr="00DC7310">
              <w:rPr>
                <w:rFonts w:cs="Arial"/>
                <w:lang w:eastAsia="ja-JP"/>
              </w:rPr>
              <w:t>DC_7-66_n12-n77</w:t>
            </w:r>
          </w:p>
        </w:tc>
        <w:tc>
          <w:tcPr>
            <w:tcW w:w="937" w:type="pct"/>
          </w:tcPr>
          <w:p w14:paraId="188EC458" w14:textId="77777777" w:rsidR="00E45BF9" w:rsidRPr="00DC7310" w:rsidRDefault="00E45BF9" w:rsidP="00E45BF9">
            <w:pPr>
              <w:pStyle w:val="TAC"/>
              <w:keepNext w:val="0"/>
              <w:keepLines w:val="0"/>
            </w:pPr>
            <w:r w:rsidRPr="00DC7310">
              <w:rPr>
                <w:rFonts w:cs="Arial"/>
                <w:szCs w:val="18"/>
                <w:lang w:eastAsia="ja-JP"/>
              </w:rPr>
              <w:t>0.5</w:t>
            </w:r>
          </w:p>
        </w:tc>
        <w:tc>
          <w:tcPr>
            <w:tcW w:w="938" w:type="pct"/>
          </w:tcPr>
          <w:p w14:paraId="380F1E35"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884" w:type="pct"/>
          </w:tcPr>
          <w:p w14:paraId="3706AE6A" w14:textId="77777777" w:rsidR="00E45BF9" w:rsidRPr="00DC7310" w:rsidRDefault="00E45BF9" w:rsidP="00E45BF9">
            <w:pPr>
              <w:pStyle w:val="TAC"/>
              <w:keepNext w:val="0"/>
              <w:keepLines w:val="0"/>
              <w:rPr>
                <w:rFonts w:cs="Arial"/>
                <w:szCs w:val="18"/>
                <w:lang w:eastAsia="zh-CN"/>
              </w:rPr>
            </w:pPr>
            <w:r w:rsidRPr="00DC7310">
              <w:rPr>
                <w:rFonts w:cs="Arial"/>
                <w:szCs w:val="18"/>
                <w:lang w:eastAsia="ja-JP"/>
              </w:rPr>
              <w:t>0.2</w:t>
            </w:r>
          </w:p>
        </w:tc>
        <w:tc>
          <w:tcPr>
            <w:tcW w:w="884" w:type="pct"/>
          </w:tcPr>
          <w:p w14:paraId="165DF400" w14:textId="77777777" w:rsidR="00E45BF9" w:rsidRPr="00DC7310" w:rsidRDefault="00E45BF9" w:rsidP="00E45BF9">
            <w:pPr>
              <w:pStyle w:val="TAC"/>
              <w:keepNext w:val="0"/>
              <w:keepLines w:val="0"/>
              <w:rPr>
                <w:rFonts w:cs="Arial"/>
                <w:szCs w:val="18"/>
                <w:lang w:eastAsia="zh-CN"/>
              </w:rPr>
            </w:pPr>
            <w:r w:rsidRPr="00DC7310">
              <w:rPr>
                <w:rFonts w:cs="Arial"/>
                <w:szCs w:val="18"/>
                <w:lang w:eastAsia="ja-JP"/>
              </w:rPr>
              <w:t>0.5</w:t>
            </w:r>
          </w:p>
        </w:tc>
      </w:tr>
      <w:tr w:rsidR="00E45BF9" w:rsidRPr="00DC7310" w14:paraId="0E476205" w14:textId="77777777" w:rsidTr="00C535DF">
        <w:trPr>
          <w:jc w:val="center"/>
        </w:trPr>
        <w:tc>
          <w:tcPr>
            <w:tcW w:w="1357" w:type="pct"/>
            <w:tcBorders>
              <w:top w:val="single" w:sz="4" w:space="0" w:color="auto"/>
              <w:bottom w:val="single" w:sz="4" w:space="0" w:color="auto"/>
            </w:tcBorders>
            <w:shd w:val="clear" w:color="auto" w:fill="auto"/>
          </w:tcPr>
          <w:p w14:paraId="48F7A359" w14:textId="77777777" w:rsidR="00E45BF9" w:rsidRPr="00DC7310" w:rsidRDefault="00E45BF9" w:rsidP="00E45BF9">
            <w:pPr>
              <w:pStyle w:val="TAC"/>
              <w:keepNext w:val="0"/>
              <w:keepLines w:val="0"/>
              <w:rPr>
                <w:rFonts w:cs="Arial"/>
                <w:lang w:eastAsia="ja-JP"/>
              </w:rPr>
            </w:pPr>
            <w:r w:rsidRPr="00DC7310">
              <w:rPr>
                <w:rFonts w:cs="Arial"/>
                <w:lang w:eastAsia="ja-JP"/>
              </w:rPr>
              <w:t>DC_7-66_n12-n77</w:t>
            </w:r>
          </w:p>
        </w:tc>
        <w:tc>
          <w:tcPr>
            <w:tcW w:w="937" w:type="pct"/>
          </w:tcPr>
          <w:p w14:paraId="5F4263CC" w14:textId="77777777" w:rsidR="00E45BF9" w:rsidRPr="00DC7310" w:rsidRDefault="00E45BF9" w:rsidP="00E45BF9">
            <w:pPr>
              <w:pStyle w:val="TAC"/>
              <w:keepNext w:val="0"/>
              <w:keepLines w:val="0"/>
            </w:pPr>
            <w:r w:rsidRPr="00DC7310">
              <w:rPr>
                <w:rFonts w:cs="Arial"/>
                <w:szCs w:val="18"/>
                <w:lang w:eastAsia="ja-JP"/>
              </w:rPr>
              <w:t>0.5</w:t>
            </w:r>
          </w:p>
        </w:tc>
        <w:tc>
          <w:tcPr>
            <w:tcW w:w="938" w:type="pct"/>
          </w:tcPr>
          <w:p w14:paraId="10FB7A7B" w14:textId="77777777" w:rsidR="00E45BF9" w:rsidRPr="00DC7310" w:rsidRDefault="00E45BF9" w:rsidP="00E45BF9">
            <w:pPr>
              <w:pStyle w:val="TAC"/>
              <w:keepNext w:val="0"/>
              <w:keepLines w:val="0"/>
              <w:rPr>
                <w:rFonts w:cs="Arial"/>
              </w:rPr>
            </w:pPr>
            <w:r w:rsidRPr="00DC7310">
              <w:rPr>
                <w:rFonts w:cs="Arial"/>
                <w:szCs w:val="18"/>
                <w:lang w:eastAsia="ja-JP"/>
              </w:rPr>
              <w:t>0.5</w:t>
            </w:r>
          </w:p>
        </w:tc>
        <w:tc>
          <w:tcPr>
            <w:tcW w:w="884" w:type="pct"/>
          </w:tcPr>
          <w:p w14:paraId="1A966D58" w14:textId="77777777" w:rsidR="00E45BF9" w:rsidRPr="00DC7310" w:rsidRDefault="00E45BF9" w:rsidP="00E45BF9">
            <w:pPr>
              <w:pStyle w:val="TAC"/>
              <w:keepNext w:val="0"/>
              <w:keepLines w:val="0"/>
              <w:rPr>
                <w:rFonts w:cs="Arial"/>
                <w:szCs w:val="18"/>
                <w:lang w:eastAsia="zh-CN"/>
              </w:rPr>
            </w:pPr>
            <w:r w:rsidRPr="00DC7310">
              <w:rPr>
                <w:rFonts w:cs="Arial"/>
                <w:szCs w:val="18"/>
                <w:lang w:eastAsia="ja-JP"/>
              </w:rPr>
              <w:t>0.2</w:t>
            </w:r>
          </w:p>
        </w:tc>
        <w:tc>
          <w:tcPr>
            <w:tcW w:w="884" w:type="pct"/>
          </w:tcPr>
          <w:p w14:paraId="17ED8656" w14:textId="77777777" w:rsidR="00E45BF9" w:rsidRPr="00DC7310" w:rsidRDefault="00E45BF9" w:rsidP="00E45BF9">
            <w:pPr>
              <w:pStyle w:val="TAC"/>
              <w:keepNext w:val="0"/>
              <w:keepLines w:val="0"/>
              <w:rPr>
                <w:rFonts w:cs="Arial"/>
                <w:szCs w:val="18"/>
                <w:lang w:eastAsia="zh-CN"/>
              </w:rPr>
            </w:pPr>
            <w:r w:rsidRPr="00DC7310">
              <w:rPr>
                <w:rFonts w:cs="Arial"/>
                <w:szCs w:val="18"/>
                <w:lang w:eastAsia="ja-JP"/>
              </w:rPr>
              <w:t>0.5</w:t>
            </w:r>
          </w:p>
        </w:tc>
      </w:tr>
      <w:tr w:rsidR="00E45BF9" w:rsidRPr="00DC7310" w14:paraId="372E2480" w14:textId="77777777" w:rsidTr="00C535DF">
        <w:trPr>
          <w:jc w:val="center"/>
        </w:trPr>
        <w:tc>
          <w:tcPr>
            <w:tcW w:w="1357" w:type="pct"/>
            <w:tcBorders>
              <w:top w:val="single" w:sz="4" w:space="0" w:color="auto"/>
              <w:bottom w:val="single" w:sz="4" w:space="0" w:color="auto"/>
            </w:tcBorders>
            <w:shd w:val="clear" w:color="auto" w:fill="auto"/>
            <w:vAlign w:val="center"/>
          </w:tcPr>
          <w:p w14:paraId="638805F3" w14:textId="77777777" w:rsidR="00E45BF9" w:rsidRPr="00DC7310" w:rsidRDefault="00E45BF9" w:rsidP="00E45BF9">
            <w:pPr>
              <w:pStyle w:val="TAC"/>
              <w:keepNext w:val="0"/>
              <w:keepLines w:val="0"/>
              <w:rPr>
                <w:rFonts w:cs="Arial"/>
              </w:rPr>
            </w:pPr>
            <w:r w:rsidRPr="00DC7310">
              <w:rPr>
                <w:rFonts w:cs="Arial"/>
                <w:lang w:eastAsia="ja-JP"/>
              </w:rPr>
              <w:t>DC_7-66_n25-n66</w:t>
            </w:r>
          </w:p>
        </w:tc>
        <w:tc>
          <w:tcPr>
            <w:tcW w:w="937" w:type="pct"/>
            <w:vAlign w:val="center"/>
          </w:tcPr>
          <w:p w14:paraId="74591497" w14:textId="77777777" w:rsidR="00E45BF9" w:rsidRPr="00DC7310" w:rsidRDefault="00E45BF9" w:rsidP="00E45BF9">
            <w:pPr>
              <w:pStyle w:val="TAC"/>
              <w:keepNext w:val="0"/>
              <w:keepLines w:val="0"/>
              <w:rPr>
                <w:rFonts w:eastAsia="MS Mincho" w:cs="Arial"/>
                <w:bCs/>
                <w:szCs w:val="18"/>
              </w:rPr>
            </w:pPr>
            <w:r w:rsidRPr="00DC7310">
              <w:t>0.5</w:t>
            </w:r>
          </w:p>
        </w:tc>
        <w:tc>
          <w:tcPr>
            <w:tcW w:w="938" w:type="pct"/>
            <w:vAlign w:val="center"/>
          </w:tcPr>
          <w:p w14:paraId="1877D27A" w14:textId="77777777" w:rsidR="00E45BF9" w:rsidRPr="00DC7310" w:rsidRDefault="00E45BF9" w:rsidP="00E45BF9">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884" w:type="pct"/>
            <w:vAlign w:val="center"/>
          </w:tcPr>
          <w:p w14:paraId="47D26245" w14:textId="77777777" w:rsidR="00E45BF9" w:rsidRPr="00DC7310" w:rsidRDefault="00E45BF9" w:rsidP="00E45BF9">
            <w:pPr>
              <w:pStyle w:val="TAC"/>
              <w:keepNext w:val="0"/>
              <w:keepLines w:val="0"/>
              <w:rPr>
                <w:rFonts w:cs="Arial"/>
                <w:szCs w:val="18"/>
                <w:lang w:eastAsia="ja-JP"/>
              </w:rPr>
            </w:pPr>
            <w:r w:rsidRPr="00DC7310">
              <w:rPr>
                <w:rFonts w:eastAsia="Malgun Gothic" w:cs="Arial"/>
                <w:szCs w:val="18"/>
                <w:lang w:eastAsia="ko-KR"/>
              </w:rPr>
              <w:t>0.3</w:t>
            </w:r>
          </w:p>
        </w:tc>
        <w:tc>
          <w:tcPr>
            <w:tcW w:w="884" w:type="pct"/>
            <w:vAlign w:val="center"/>
          </w:tcPr>
          <w:p w14:paraId="6D10C3A3"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1179FCB4" w14:textId="77777777" w:rsidTr="00C535DF">
        <w:trPr>
          <w:jc w:val="center"/>
        </w:trPr>
        <w:tc>
          <w:tcPr>
            <w:tcW w:w="1357" w:type="pct"/>
            <w:tcBorders>
              <w:top w:val="single" w:sz="4" w:space="0" w:color="auto"/>
              <w:bottom w:val="single" w:sz="4" w:space="0" w:color="auto"/>
            </w:tcBorders>
            <w:shd w:val="clear" w:color="auto" w:fill="auto"/>
            <w:vAlign w:val="center"/>
          </w:tcPr>
          <w:p w14:paraId="003B05B7" w14:textId="77777777" w:rsidR="00E45BF9" w:rsidRPr="00DC7310" w:rsidRDefault="00E45BF9" w:rsidP="00E45BF9">
            <w:pPr>
              <w:pStyle w:val="TAC"/>
              <w:keepNext w:val="0"/>
              <w:keepLines w:val="0"/>
              <w:rPr>
                <w:rFonts w:cs="Arial"/>
                <w:lang w:eastAsia="ja-JP"/>
              </w:rPr>
            </w:pPr>
            <w:r w:rsidRPr="00DC7310">
              <w:rPr>
                <w:rFonts w:cs="Arial"/>
                <w:lang w:eastAsia="ja-JP"/>
              </w:rPr>
              <w:t>DC_7-66_n66-n71</w:t>
            </w:r>
          </w:p>
        </w:tc>
        <w:tc>
          <w:tcPr>
            <w:tcW w:w="937" w:type="pct"/>
            <w:vAlign w:val="center"/>
          </w:tcPr>
          <w:p w14:paraId="7356EE55" w14:textId="77777777" w:rsidR="00E45BF9" w:rsidRPr="00DC7310" w:rsidRDefault="00E45BF9" w:rsidP="00E45BF9">
            <w:pPr>
              <w:pStyle w:val="TAC"/>
              <w:keepNext w:val="0"/>
              <w:keepLines w:val="0"/>
            </w:pPr>
            <w:r w:rsidRPr="00DC7310">
              <w:rPr>
                <w:lang w:eastAsia="zh-CN"/>
              </w:rPr>
              <w:t>0.5</w:t>
            </w:r>
          </w:p>
        </w:tc>
        <w:tc>
          <w:tcPr>
            <w:tcW w:w="938" w:type="pct"/>
            <w:vAlign w:val="center"/>
          </w:tcPr>
          <w:p w14:paraId="69021D34" w14:textId="77777777" w:rsidR="00E45BF9" w:rsidRPr="00DC7310" w:rsidRDefault="00E45BF9" w:rsidP="00E45BF9">
            <w:pPr>
              <w:pStyle w:val="TAC"/>
              <w:keepNext w:val="0"/>
              <w:keepLines w:val="0"/>
              <w:rPr>
                <w:rFonts w:cs="Arial"/>
                <w:bCs/>
                <w:szCs w:val="18"/>
                <w:lang w:eastAsia="zh-CN"/>
              </w:rPr>
            </w:pPr>
            <w:r w:rsidRPr="00DC7310">
              <w:rPr>
                <w:rFonts w:hint="eastAsia"/>
                <w:lang w:eastAsia="zh-CN"/>
              </w:rPr>
              <w:t>0</w:t>
            </w:r>
            <w:r w:rsidRPr="00DC7310">
              <w:rPr>
                <w:lang w:eastAsia="zh-CN"/>
              </w:rPr>
              <w:t>.5</w:t>
            </w:r>
          </w:p>
        </w:tc>
        <w:tc>
          <w:tcPr>
            <w:tcW w:w="884" w:type="pct"/>
            <w:vAlign w:val="center"/>
          </w:tcPr>
          <w:p w14:paraId="11273287" w14:textId="77777777" w:rsidR="00E45BF9" w:rsidRPr="00DC7310" w:rsidRDefault="00E45BF9" w:rsidP="00E45BF9">
            <w:pPr>
              <w:pStyle w:val="TAC"/>
              <w:keepNext w:val="0"/>
              <w:keepLines w:val="0"/>
              <w:rPr>
                <w:rFonts w:eastAsia="Malgun Gothic" w:cs="Arial"/>
                <w:szCs w:val="18"/>
                <w:lang w:eastAsia="ko-KR"/>
              </w:rPr>
            </w:pPr>
            <w:r w:rsidRPr="00DC7310">
              <w:rPr>
                <w:lang w:eastAsia="zh-CN"/>
              </w:rPr>
              <w:t>0.5</w:t>
            </w:r>
          </w:p>
        </w:tc>
        <w:tc>
          <w:tcPr>
            <w:tcW w:w="884" w:type="pct"/>
            <w:vAlign w:val="center"/>
          </w:tcPr>
          <w:p w14:paraId="27CA2855"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.1</w:t>
            </w:r>
          </w:p>
        </w:tc>
      </w:tr>
      <w:tr w:rsidR="00E45BF9" w:rsidRPr="00DC7310" w14:paraId="6880C217" w14:textId="77777777" w:rsidTr="00C535DF">
        <w:trPr>
          <w:jc w:val="center"/>
        </w:trPr>
        <w:tc>
          <w:tcPr>
            <w:tcW w:w="1357" w:type="pct"/>
            <w:tcBorders>
              <w:top w:val="single" w:sz="4" w:space="0" w:color="auto"/>
              <w:bottom w:val="single" w:sz="4" w:space="0" w:color="auto"/>
            </w:tcBorders>
            <w:shd w:val="clear" w:color="auto" w:fill="auto"/>
            <w:vAlign w:val="center"/>
          </w:tcPr>
          <w:p w14:paraId="0FE0453C" w14:textId="77777777" w:rsidR="00E45BF9" w:rsidRPr="00DC7310" w:rsidRDefault="00E45BF9" w:rsidP="00E45BF9">
            <w:pPr>
              <w:pStyle w:val="TAC"/>
              <w:keepNext w:val="0"/>
              <w:keepLines w:val="0"/>
              <w:rPr>
                <w:rFonts w:cs="Arial"/>
              </w:rPr>
            </w:pPr>
            <w:r w:rsidRPr="00DC7310">
              <w:rPr>
                <w:rFonts w:cs="Arial"/>
                <w:szCs w:val="18"/>
              </w:rPr>
              <w:t>DC_7-66_n66-n77</w:t>
            </w:r>
          </w:p>
        </w:tc>
        <w:tc>
          <w:tcPr>
            <w:tcW w:w="937" w:type="pct"/>
            <w:vAlign w:val="center"/>
          </w:tcPr>
          <w:p w14:paraId="29CCB8FC" w14:textId="77777777" w:rsidR="00E45BF9" w:rsidRPr="00DC7310" w:rsidRDefault="00E45BF9" w:rsidP="00E45BF9">
            <w:pPr>
              <w:pStyle w:val="TAC"/>
              <w:keepNext w:val="0"/>
              <w:keepLines w:val="0"/>
            </w:pPr>
            <w:r w:rsidRPr="00DC7310">
              <w:t>0.5</w:t>
            </w:r>
          </w:p>
        </w:tc>
        <w:tc>
          <w:tcPr>
            <w:tcW w:w="938" w:type="pct"/>
            <w:vAlign w:val="center"/>
          </w:tcPr>
          <w:p w14:paraId="2DE15924"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9257965" w14:textId="77777777" w:rsidR="00E45BF9" w:rsidRPr="00DC7310" w:rsidRDefault="00E45BF9" w:rsidP="00E45BF9">
            <w:pPr>
              <w:pStyle w:val="TAC"/>
              <w:keepNext w:val="0"/>
              <w:keepLines w:val="0"/>
              <w:rPr>
                <w:rFonts w:eastAsia="Malgun Gothic" w:cs="Arial"/>
                <w:szCs w:val="18"/>
                <w:lang w:eastAsia="ko-KR"/>
              </w:rPr>
            </w:pPr>
            <w:r w:rsidRPr="00DC7310">
              <w:t>0.5</w:t>
            </w:r>
          </w:p>
        </w:tc>
        <w:tc>
          <w:tcPr>
            <w:tcW w:w="884" w:type="pct"/>
            <w:vAlign w:val="center"/>
          </w:tcPr>
          <w:p w14:paraId="6DAEDDD2"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3891BC95" w14:textId="77777777" w:rsidTr="00C535DF">
        <w:trPr>
          <w:jc w:val="center"/>
        </w:trPr>
        <w:tc>
          <w:tcPr>
            <w:tcW w:w="1357" w:type="pct"/>
            <w:tcBorders>
              <w:top w:val="single" w:sz="4" w:space="0" w:color="auto"/>
              <w:bottom w:val="single" w:sz="4" w:space="0" w:color="auto"/>
            </w:tcBorders>
            <w:shd w:val="clear" w:color="auto" w:fill="auto"/>
          </w:tcPr>
          <w:p w14:paraId="2EA2CF7D" w14:textId="77777777" w:rsidR="00E45BF9" w:rsidRPr="00DC7310" w:rsidRDefault="00E45BF9" w:rsidP="00E45BF9">
            <w:pPr>
              <w:pStyle w:val="TAC"/>
              <w:keepNext w:val="0"/>
              <w:keepLines w:val="0"/>
              <w:rPr>
                <w:rFonts w:eastAsia="MS Mincho"/>
              </w:rPr>
            </w:pPr>
            <w:r w:rsidRPr="00DC7310">
              <w:rPr>
                <w:rFonts w:eastAsia="MS Mincho"/>
              </w:rPr>
              <w:t>DC_7-(n)66-n78</w:t>
            </w:r>
          </w:p>
          <w:p w14:paraId="36FEADCD" w14:textId="77777777" w:rsidR="00E45BF9" w:rsidRPr="00DC7310" w:rsidRDefault="00E45BF9" w:rsidP="00E45BF9">
            <w:pPr>
              <w:pStyle w:val="TAC"/>
              <w:keepNext w:val="0"/>
              <w:keepLines w:val="0"/>
              <w:rPr>
                <w:rFonts w:eastAsia="MS Mincho"/>
              </w:rPr>
            </w:pPr>
            <w:r w:rsidRPr="00DC7310">
              <w:rPr>
                <w:rFonts w:eastAsia="MS Mincho"/>
              </w:rPr>
              <w:t>DC_7-7-(n)66-n78</w:t>
            </w:r>
          </w:p>
          <w:p w14:paraId="635E5E92" w14:textId="77777777" w:rsidR="00E45BF9" w:rsidRPr="00DC7310" w:rsidRDefault="00E45BF9" w:rsidP="00E45BF9">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365F03B8" w14:textId="77777777" w:rsidR="00E45BF9" w:rsidRPr="00DC7310" w:rsidRDefault="00E45BF9" w:rsidP="00E45BF9">
            <w:pPr>
              <w:pStyle w:val="TAC"/>
              <w:keepNext w:val="0"/>
              <w:keepLines w:val="0"/>
              <w:rPr>
                <w:rFonts w:cs="Arial"/>
              </w:rPr>
            </w:pPr>
            <w:r w:rsidRPr="00DC7310">
              <w:rPr>
                <w:rFonts w:eastAsia="MS Mincho" w:cs="Arial"/>
                <w:bCs/>
                <w:szCs w:val="18"/>
              </w:rPr>
              <w:t>DC_</w:t>
            </w:r>
            <w:r w:rsidRPr="00DC7310">
              <w:rPr>
                <w:rFonts w:cs="Arial"/>
                <w:bCs/>
                <w:szCs w:val="18"/>
                <w:lang w:eastAsia="zh-CN"/>
              </w:rPr>
              <w:t>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937" w:type="pct"/>
            <w:vAlign w:val="center"/>
          </w:tcPr>
          <w:p w14:paraId="761E8D45" w14:textId="77777777" w:rsidR="00E45BF9" w:rsidRPr="00DC7310" w:rsidRDefault="00E45BF9" w:rsidP="00E45BF9">
            <w:pPr>
              <w:pStyle w:val="TAC"/>
              <w:keepNext w:val="0"/>
              <w:keepLines w:val="0"/>
              <w:rPr>
                <w:rFonts w:cs="Arial"/>
                <w:lang w:eastAsia="ja-JP"/>
              </w:rPr>
            </w:pPr>
            <w:r w:rsidRPr="00DC7310">
              <w:t>0.5</w:t>
            </w:r>
          </w:p>
        </w:tc>
        <w:tc>
          <w:tcPr>
            <w:tcW w:w="938" w:type="pct"/>
            <w:vAlign w:val="center"/>
          </w:tcPr>
          <w:p w14:paraId="0D1E91B2" w14:textId="77777777" w:rsidR="00E45BF9" w:rsidRPr="00DC7310" w:rsidRDefault="00E45BF9" w:rsidP="00E45BF9">
            <w:pPr>
              <w:pStyle w:val="TAC"/>
              <w:keepNext w:val="0"/>
              <w:keepLines w:val="0"/>
              <w:rPr>
                <w:rFonts w:cs="Arial"/>
                <w:lang w:eastAsia="ja-JP"/>
              </w:rPr>
            </w:pPr>
            <w:r w:rsidRPr="00DC7310">
              <w:rPr>
                <w:rFonts w:hint="eastAsia"/>
                <w:lang w:eastAsia="zh-CN"/>
              </w:rPr>
              <w:t>0</w:t>
            </w:r>
            <w:r w:rsidRPr="00DC7310">
              <w:rPr>
                <w:lang w:eastAsia="zh-CN"/>
              </w:rPr>
              <w:t>.5</w:t>
            </w:r>
          </w:p>
        </w:tc>
        <w:tc>
          <w:tcPr>
            <w:tcW w:w="884" w:type="pct"/>
            <w:vAlign w:val="center"/>
          </w:tcPr>
          <w:p w14:paraId="68C8166E" w14:textId="77777777" w:rsidR="00E45BF9" w:rsidRPr="00DC7310" w:rsidRDefault="00E45BF9" w:rsidP="00E45BF9">
            <w:pPr>
              <w:pStyle w:val="TAC"/>
              <w:keepNext w:val="0"/>
              <w:keepLines w:val="0"/>
              <w:rPr>
                <w:rFonts w:eastAsia="Malgun Gothic" w:cs="Arial"/>
                <w:lang w:eastAsia="ko-KR"/>
              </w:rPr>
            </w:pPr>
            <w:r w:rsidRPr="00DC7310">
              <w:t>0.5</w:t>
            </w:r>
          </w:p>
        </w:tc>
        <w:tc>
          <w:tcPr>
            <w:tcW w:w="884" w:type="pct"/>
            <w:vAlign w:val="center"/>
          </w:tcPr>
          <w:p w14:paraId="5F115FB6" w14:textId="77777777" w:rsidR="00E45BF9" w:rsidRPr="00DC7310" w:rsidRDefault="00E45BF9" w:rsidP="00E45BF9">
            <w:pPr>
              <w:pStyle w:val="TAC"/>
              <w:keepNext w:val="0"/>
              <w:keepLines w:val="0"/>
              <w:rPr>
                <w:rFonts w:eastAsia="Malgun Gothic" w:cs="Arial"/>
                <w:lang w:eastAsia="ko-KR"/>
              </w:rPr>
            </w:pPr>
            <w:r w:rsidRPr="00DC7310">
              <w:rPr>
                <w:rFonts w:cs="Arial" w:hint="eastAsia"/>
                <w:szCs w:val="18"/>
                <w:lang w:eastAsia="zh-CN"/>
              </w:rPr>
              <w:t>0</w:t>
            </w:r>
            <w:r w:rsidRPr="00DC7310">
              <w:rPr>
                <w:rFonts w:cs="Arial"/>
                <w:szCs w:val="18"/>
                <w:lang w:eastAsia="zh-CN"/>
              </w:rPr>
              <w:t>.5</w:t>
            </w:r>
          </w:p>
        </w:tc>
      </w:tr>
      <w:tr w:rsidR="00E45BF9" w:rsidRPr="00DC7310" w14:paraId="36046AA6" w14:textId="77777777" w:rsidTr="00C535DF">
        <w:trPr>
          <w:jc w:val="center"/>
        </w:trPr>
        <w:tc>
          <w:tcPr>
            <w:tcW w:w="1357" w:type="pct"/>
            <w:tcBorders>
              <w:bottom w:val="single" w:sz="4" w:space="0" w:color="auto"/>
            </w:tcBorders>
          </w:tcPr>
          <w:p w14:paraId="49FC7672" w14:textId="77777777" w:rsidR="00E45BF9" w:rsidRPr="00DC7310" w:rsidRDefault="00E45BF9" w:rsidP="00E45BF9">
            <w:pPr>
              <w:pStyle w:val="TAC"/>
              <w:keepNext w:val="0"/>
              <w:keepLines w:val="0"/>
              <w:rPr>
                <w:rFonts w:eastAsia="Malgun Gothic"/>
                <w:lang w:eastAsia="ko-KR"/>
              </w:rPr>
            </w:pPr>
            <w:r w:rsidRPr="00DC7310">
              <w:rPr>
                <w:rFonts w:cs="Arial"/>
                <w:szCs w:val="18"/>
                <w:lang w:eastAsia="ja-JP"/>
              </w:rPr>
              <w:t>DC_7-66-71_n2</w:t>
            </w:r>
          </w:p>
        </w:tc>
        <w:tc>
          <w:tcPr>
            <w:tcW w:w="937" w:type="pct"/>
            <w:vAlign w:val="center"/>
          </w:tcPr>
          <w:p w14:paraId="7558D6D7" w14:textId="77777777" w:rsidR="00E45BF9" w:rsidRPr="00DC7310" w:rsidRDefault="00E45BF9" w:rsidP="00E45BF9">
            <w:pPr>
              <w:pStyle w:val="TAC"/>
              <w:keepNext w:val="0"/>
              <w:keepLines w:val="0"/>
              <w:rPr>
                <w:rFonts w:eastAsia="Malgun Gothic" w:cs="Arial"/>
                <w:szCs w:val="18"/>
                <w:lang w:eastAsia="ko-KR"/>
              </w:rPr>
            </w:pPr>
            <w:r w:rsidRPr="00DC7310">
              <w:rPr>
                <w:rFonts w:cs="Arial"/>
                <w:szCs w:val="18"/>
                <w:lang w:eastAsia="ja-JP"/>
              </w:rPr>
              <w:t>0.5</w:t>
            </w:r>
          </w:p>
        </w:tc>
        <w:tc>
          <w:tcPr>
            <w:tcW w:w="938" w:type="pct"/>
            <w:vAlign w:val="center"/>
          </w:tcPr>
          <w:p w14:paraId="6C36F7BB"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13CAA411" w14:textId="77777777" w:rsidR="00E45BF9" w:rsidRPr="00DC7310" w:rsidRDefault="00E45BF9" w:rsidP="00E45BF9">
            <w:pPr>
              <w:pStyle w:val="TAC"/>
              <w:keepNext w:val="0"/>
              <w:keepLines w:val="0"/>
              <w:rPr>
                <w:rFonts w:cs="Arial"/>
                <w:szCs w:val="18"/>
                <w:lang w:eastAsia="ja-JP"/>
              </w:rPr>
            </w:pPr>
            <w:r w:rsidRPr="00DC7310">
              <w:rPr>
                <w:rFonts w:cs="Arial"/>
                <w:lang w:eastAsia="zh-CN"/>
              </w:rPr>
              <w:t>-</w:t>
            </w:r>
          </w:p>
        </w:tc>
        <w:tc>
          <w:tcPr>
            <w:tcW w:w="884" w:type="pct"/>
            <w:vAlign w:val="center"/>
          </w:tcPr>
          <w:p w14:paraId="6004DFA3"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45BF9" w:rsidRPr="00DC7310" w14:paraId="33F226CD" w14:textId="77777777" w:rsidTr="00C535DF">
        <w:trPr>
          <w:jc w:val="center"/>
        </w:trPr>
        <w:tc>
          <w:tcPr>
            <w:tcW w:w="1357" w:type="pct"/>
            <w:tcBorders>
              <w:bottom w:val="single" w:sz="4" w:space="0" w:color="auto"/>
            </w:tcBorders>
          </w:tcPr>
          <w:p w14:paraId="627C3480" w14:textId="77777777" w:rsidR="00E45BF9" w:rsidRPr="00DC7310" w:rsidRDefault="00E45BF9" w:rsidP="00E45BF9">
            <w:pPr>
              <w:pStyle w:val="TAC"/>
              <w:keepNext w:val="0"/>
              <w:keepLines w:val="0"/>
              <w:rPr>
                <w:rFonts w:cs="Arial"/>
                <w:szCs w:val="18"/>
                <w:lang w:eastAsia="ja-JP"/>
              </w:rPr>
            </w:pPr>
            <w:r w:rsidRPr="00DC7310">
              <w:rPr>
                <w:rFonts w:cs="Arial"/>
                <w:lang w:eastAsia="ja-JP"/>
              </w:rPr>
              <w:t>DC_7-66-71_n25</w:t>
            </w:r>
          </w:p>
        </w:tc>
        <w:tc>
          <w:tcPr>
            <w:tcW w:w="937" w:type="pct"/>
            <w:vAlign w:val="center"/>
          </w:tcPr>
          <w:p w14:paraId="51F6F64E" w14:textId="77777777" w:rsidR="00E45BF9" w:rsidRPr="00DC7310" w:rsidRDefault="00E45BF9" w:rsidP="00E45BF9">
            <w:pPr>
              <w:pStyle w:val="TAC"/>
              <w:keepNext w:val="0"/>
              <w:keepLines w:val="0"/>
              <w:rPr>
                <w:rFonts w:cs="Arial"/>
                <w:szCs w:val="18"/>
                <w:lang w:eastAsia="ja-JP"/>
              </w:rPr>
            </w:pPr>
            <w:r w:rsidRPr="00DC7310">
              <w:rPr>
                <w:rFonts w:cs="Arial"/>
                <w:lang w:eastAsia="zh-CN"/>
              </w:rPr>
              <w:t>0.3</w:t>
            </w:r>
          </w:p>
        </w:tc>
        <w:tc>
          <w:tcPr>
            <w:tcW w:w="938" w:type="pct"/>
            <w:vAlign w:val="center"/>
          </w:tcPr>
          <w:p w14:paraId="0A53E615" w14:textId="77777777" w:rsidR="00E45BF9" w:rsidRPr="00DC7310" w:rsidRDefault="00E45BF9" w:rsidP="00E45BF9">
            <w:pPr>
              <w:pStyle w:val="TAC"/>
              <w:keepNext w:val="0"/>
              <w:keepLines w:val="0"/>
              <w:rPr>
                <w:rFonts w:cs="Arial"/>
                <w:szCs w:val="18"/>
                <w:lang w:eastAsia="zh-CN"/>
              </w:rPr>
            </w:pPr>
            <w:r w:rsidRPr="00DC7310">
              <w:rPr>
                <w:rFonts w:cs="Arial"/>
                <w:lang w:eastAsia="zh-CN"/>
              </w:rPr>
              <w:t>0.5</w:t>
            </w:r>
          </w:p>
        </w:tc>
        <w:tc>
          <w:tcPr>
            <w:tcW w:w="884" w:type="pct"/>
            <w:vAlign w:val="center"/>
          </w:tcPr>
          <w:p w14:paraId="4FAE5BA4" w14:textId="77777777" w:rsidR="00E45BF9" w:rsidRPr="00DC7310" w:rsidRDefault="00E45BF9" w:rsidP="00E45BF9">
            <w:pPr>
              <w:pStyle w:val="TAC"/>
              <w:keepNext w:val="0"/>
              <w:keepLines w:val="0"/>
              <w:rPr>
                <w:rFonts w:cs="Arial"/>
                <w:lang w:eastAsia="zh-CN"/>
              </w:rPr>
            </w:pPr>
            <w:r w:rsidRPr="00DC7310">
              <w:rPr>
                <w:rFonts w:cs="Arial"/>
                <w:lang w:eastAsia="zh-CN"/>
              </w:rPr>
              <w:t>-</w:t>
            </w:r>
          </w:p>
        </w:tc>
        <w:tc>
          <w:tcPr>
            <w:tcW w:w="884" w:type="pct"/>
            <w:vAlign w:val="center"/>
          </w:tcPr>
          <w:p w14:paraId="6EFE7C44" w14:textId="77777777" w:rsidR="00E45BF9" w:rsidRPr="00DC7310" w:rsidRDefault="00E45BF9" w:rsidP="00E45BF9">
            <w:pPr>
              <w:pStyle w:val="TAC"/>
              <w:keepNext w:val="0"/>
              <w:keepLines w:val="0"/>
              <w:rPr>
                <w:rFonts w:cs="Arial"/>
                <w:szCs w:val="18"/>
                <w:lang w:eastAsia="zh-CN"/>
              </w:rPr>
            </w:pPr>
            <w:r w:rsidRPr="00DC7310">
              <w:rPr>
                <w:rFonts w:cs="Arial"/>
                <w:lang w:eastAsia="zh-CN"/>
              </w:rPr>
              <w:t>0.5</w:t>
            </w:r>
          </w:p>
        </w:tc>
      </w:tr>
      <w:tr w:rsidR="00E45BF9" w:rsidRPr="00DC7310" w14:paraId="462EADBE" w14:textId="77777777" w:rsidTr="00C535DF">
        <w:trPr>
          <w:jc w:val="center"/>
        </w:trPr>
        <w:tc>
          <w:tcPr>
            <w:tcW w:w="1357" w:type="pct"/>
            <w:tcBorders>
              <w:bottom w:val="single" w:sz="4" w:space="0" w:color="auto"/>
            </w:tcBorders>
          </w:tcPr>
          <w:p w14:paraId="6BC7681A" w14:textId="77777777" w:rsidR="00E45BF9" w:rsidRPr="00DC7310" w:rsidRDefault="00E45BF9" w:rsidP="00E45BF9">
            <w:pPr>
              <w:pStyle w:val="TAC"/>
              <w:keepNext w:val="0"/>
              <w:keepLines w:val="0"/>
              <w:rPr>
                <w:rFonts w:cs="Arial"/>
                <w:lang w:eastAsia="ja-JP"/>
              </w:rPr>
            </w:pPr>
            <w:r w:rsidRPr="00DC7310">
              <w:rPr>
                <w:rFonts w:cs="Arial"/>
                <w:lang w:eastAsia="ja-JP"/>
              </w:rPr>
              <w:t>DC_7-66-71_n77</w:t>
            </w:r>
          </w:p>
        </w:tc>
        <w:tc>
          <w:tcPr>
            <w:tcW w:w="937" w:type="pct"/>
            <w:vAlign w:val="center"/>
          </w:tcPr>
          <w:p w14:paraId="5BF1A148" w14:textId="77777777" w:rsidR="00E45BF9" w:rsidRPr="00DC7310" w:rsidRDefault="00E45BF9" w:rsidP="00E45BF9">
            <w:pPr>
              <w:pStyle w:val="TAC"/>
              <w:keepNext w:val="0"/>
              <w:keepLines w:val="0"/>
              <w:rPr>
                <w:rFonts w:cs="Arial"/>
                <w:lang w:eastAsia="ja-JP"/>
              </w:rPr>
            </w:pPr>
            <w:r w:rsidRPr="00DC7310">
              <w:rPr>
                <w:rFonts w:cs="Arial"/>
                <w:lang w:eastAsia="ja-JP"/>
              </w:rPr>
              <w:t>0.2</w:t>
            </w:r>
          </w:p>
        </w:tc>
        <w:tc>
          <w:tcPr>
            <w:tcW w:w="938" w:type="pct"/>
            <w:vAlign w:val="center"/>
          </w:tcPr>
          <w:p w14:paraId="5FC54077" w14:textId="77777777" w:rsidR="00E45BF9" w:rsidRPr="00DC7310" w:rsidRDefault="00E45BF9" w:rsidP="00E45BF9">
            <w:pPr>
              <w:pStyle w:val="TAC"/>
              <w:keepNext w:val="0"/>
              <w:keepLines w:val="0"/>
              <w:rPr>
                <w:rFonts w:cs="Arial"/>
                <w:lang w:eastAsia="ja-JP"/>
              </w:rPr>
            </w:pPr>
            <w:r w:rsidRPr="00DC7310">
              <w:rPr>
                <w:rFonts w:cs="Arial" w:hint="eastAsia"/>
                <w:lang w:eastAsia="ja-JP"/>
              </w:rPr>
              <w:t>0</w:t>
            </w:r>
            <w:r w:rsidRPr="00DC7310">
              <w:rPr>
                <w:rFonts w:cs="Arial"/>
                <w:lang w:eastAsia="ja-JP"/>
              </w:rPr>
              <w:t>.2</w:t>
            </w:r>
          </w:p>
        </w:tc>
        <w:tc>
          <w:tcPr>
            <w:tcW w:w="884" w:type="pct"/>
            <w:vAlign w:val="center"/>
          </w:tcPr>
          <w:p w14:paraId="2D46F1FE" w14:textId="77777777" w:rsidR="00E45BF9" w:rsidRPr="00DC7310" w:rsidRDefault="00E45BF9" w:rsidP="00E45BF9">
            <w:pPr>
              <w:pStyle w:val="TAC"/>
              <w:keepNext w:val="0"/>
              <w:keepLines w:val="0"/>
              <w:rPr>
                <w:rFonts w:cs="Arial"/>
                <w:lang w:eastAsia="ja-JP"/>
              </w:rPr>
            </w:pPr>
            <w:r w:rsidRPr="00DC7310">
              <w:rPr>
                <w:rFonts w:cs="Arial"/>
                <w:lang w:eastAsia="ja-JP"/>
              </w:rPr>
              <w:t>-</w:t>
            </w:r>
          </w:p>
        </w:tc>
        <w:tc>
          <w:tcPr>
            <w:tcW w:w="884" w:type="pct"/>
            <w:vAlign w:val="center"/>
          </w:tcPr>
          <w:p w14:paraId="15BE722C" w14:textId="77777777" w:rsidR="00E45BF9" w:rsidRPr="00DC7310" w:rsidRDefault="00E45BF9" w:rsidP="00E45BF9">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r>
      <w:tr w:rsidR="00E45BF9" w:rsidRPr="00DC7310" w14:paraId="42C750DC" w14:textId="77777777" w:rsidTr="00C535DF">
        <w:trPr>
          <w:jc w:val="center"/>
        </w:trPr>
        <w:tc>
          <w:tcPr>
            <w:tcW w:w="1357" w:type="pct"/>
            <w:tcBorders>
              <w:bottom w:val="single" w:sz="4" w:space="0" w:color="auto"/>
            </w:tcBorders>
          </w:tcPr>
          <w:p w14:paraId="07CC2EDD" w14:textId="77777777" w:rsidR="00E45BF9" w:rsidRPr="00DC7310" w:rsidRDefault="00E45BF9" w:rsidP="00E45BF9">
            <w:pPr>
              <w:pStyle w:val="TAC"/>
              <w:keepNext w:val="0"/>
              <w:keepLines w:val="0"/>
              <w:rPr>
                <w:rFonts w:cs="Arial"/>
                <w:szCs w:val="18"/>
                <w:lang w:eastAsia="ja-JP"/>
              </w:rPr>
            </w:pPr>
            <w:r w:rsidRPr="00DC7310">
              <w:rPr>
                <w:rFonts w:cs="Arial"/>
                <w:lang w:eastAsia="ja-JP"/>
              </w:rPr>
              <w:t>DC_7-66_n71-n77</w:t>
            </w:r>
          </w:p>
        </w:tc>
        <w:tc>
          <w:tcPr>
            <w:tcW w:w="937" w:type="pct"/>
            <w:vAlign w:val="center"/>
          </w:tcPr>
          <w:p w14:paraId="3F2E89C9" w14:textId="77777777" w:rsidR="00E45BF9" w:rsidRPr="00DC7310" w:rsidRDefault="00E45BF9" w:rsidP="00E45BF9">
            <w:pPr>
              <w:pStyle w:val="TAC"/>
              <w:keepNext w:val="0"/>
              <w:keepLines w:val="0"/>
              <w:rPr>
                <w:rFonts w:cs="Arial"/>
                <w:szCs w:val="18"/>
                <w:lang w:eastAsia="ja-JP"/>
              </w:rPr>
            </w:pPr>
            <w:r w:rsidRPr="00DC7310">
              <w:t>0.2</w:t>
            </w:r>
          </w:p>
        </w:tc>
        <w:tc>
          <w:tcPr>
            <w:tcW w:w="938" w:type="pct"/>
            <w:vAlign w:val="center"/>
          </w:tcPr>
          <w:p w14:paraId="7768B204"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06824708" w14:textId="77777777" w:rsidR="00E45BF9" w:rsidRPr="00DC7310" w:rsidRDefault="00E45BF9" w:rsidP="00E45BF9">
            <w:pPr>
              <w:pStyle w:val="TAC"/>
              <w:keepNext w:val="0"/>
              <w:keepLines w:val="0"/>
              <w:rPr>
                <w:rFonts w:cs="Arial"/>
                <w:lang w:eastAsia="zh-CN"/>
              </w:rPr>
            </w:pPr>
            <w:r w:rsidRPr="00DC7310">
              <w:rPr>
                <w:rFonts w:cs="Arial"/>
              </w:rPr>
              <w:t>-</w:t>
            </w:r>
          </w:p>
        </w:tc>
        <w:tc>
          <w:tcPr>
            <w:tcW w:w="884" w:type="pct"/>
            <w:vAlign w:val="center"/>
          </w:tcPr>
          <w:p w14:paraId="4EEBAFE2" w14:textId="77777777" w:rsidR="00E45BF9" w:rsidRPr="00DC7310" w:rsidRDefault="00E45BF9" w:rsidP="00E45BF9">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45BF9" w:rsidRPr="00DC7310" w14:paraId="14CF35BA" w14:textId="77777777" w:rsidTr="00C535DF">
        <w:trPr>
          <w:jc w:val="center"/>
        </w:trPr>
        <w:tc>
          <w:tcPr>
            <w:tcW w:w="1357" w:type="pct"/>
            <w:tcBorders>
              <w:bottom w:val="single" w:sz="4" w:space="0" w:color="auto"/>
            </w:tcBorders>
          </w:tcPr>
          <w:p w14:paraId="7375E701" w14:textId="77777777" w:rsidR="00E45BF9" w:rsidRPr="00DC7310" w:rsidRDefault="00E45BF9" w:rsidP="00E45BF9">
            <w:pPr>
              <w:pStyle w:val="TAC"/>
              <w:keepNext w:val="0"/>
              <w:keepLines w:val="0"/>
              <w:rPr>
                <w:rFonts w:eastAsia="Malgun Gothic"/>
                <w:lang w:eastAsia="ko-KR"/>
              </w:rPr>
            </w:pPr>
            <w:r w:rsidRPr="00DC7310">
              <w:rPr>
                <w:rFonts w:cs="Arial"/>
                <w:szCs w:val="18"/>
                <w:lang w:eastAsia="ja-JP"/>
              </w:rPr>
              <w:t>DC_7-66-71_n78</w:t>
            </w:r>
          </w:p>
        </w:tc>
        <w:tc>
          <w:tcPr>
            <w:tcW w:w="937" w:type="pct"/>
            <w:vAlign w:val="center"/>
          </w:tcPr>
          <w:p w14:paraId="0D2BFE76" w14:textId="77777777" w:rsidR="00E45BF9" w:rsidRPr="00DC7310" w:rsidRDefault="00E45BF9" w:rsidP="00E45BF9">
            <w:pPr>
              <w:pStyle w:val="TAC"/>
              <w:keepNext w:val="0"/>
              <w:keepLines w:val="0"/>
              <w:rPr>
                <w:rFonts w:eastAsia="Malgun Gothic" w:cs="Arial"/>
                <w:szCs w:val="18"/>
                <w:lang w:eastAsia="ko-KR"/>
              </w:rPr>
            </w:pPr>
            <w:r w:rsidRPr="00DC7310">
              <w:rPr>
                <w:rFonts w:cs="Arial"/>
                <w:szCs w:val="18"/>
                <w:lang w:eastAsia="ja-JP"/>
              </w:rPr>
              <w:t>0.2</w:t>
            </w:r>
          </w:p>
        </w:tc>
        <w:tc>
          <w:tcPr>
            <w:tcW w:w="938" w:type="pct"/>
            <w:vAlign w:val="center"/>
          </w:tcPr>
          <w:p w14:paraId="6BCDBA53"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E71EA9A" w14:textId="77777777" w:rsidR="00E45BF9" w:rsidRPr="00DC7310" w:rsidRDefault="00E45BF9" w:rsidP="00E45BF9">
            <w:pPr>
              <w:pStyle w:val="TAC"/>
              <w:keepNext w:val="0"/>
              <w:keepLines w:val="0"/>
              <w:rPr>
                <w:rFonts w:cs="Arial"/>
                <w:szCs w:val="18"/>
                <w:lang w:eastAsia="ja-JP"/>
              </w:rPr>
            </w:pPr>
            <w:r w:rsidRPr="00DC7310">
              <w:rPr>
                <w:rFonts w:cs="Arial"/>
                <w:lang w:eastAsia="zh-CN"/>
              </w:rPr>
              <w:t>-</w:t>
            </w:r>
          </w:p>
        </w:tc>
        <w:tc>
          <w:tcPr>
            <w:tcW w:w="884" w:type="pct"/>
            <w:vAlign w:val="center"/>
          </w:tcPr>
          <w:p w14:paraId="0341F7E1"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45BF9" w:rsidRPr="00DC7310" w14:paraId="2DA36A13" w14:textId="77777777" w:rsidTr="00C535DF">
        <w:trPr>
          <w:jc w:val="center"/>
        </w:trPr>
        <w:tc>
          <w:tcPr>
            <w:tcW w:w="1357" w:type="pct"/>
            <w:tcBorders>
              <w:top w:val="single" w:sz="4" w:space="0" w:color="auto"/>
              <w:bottom w:val="single" w:sz="4" w:space="0" w:color="auto"/>
            </w:tcBorders>
          </w:tcPr>
          <w:p w14:paraId="6C4CE2E2" w14:textId="77777777" w:rsidR="00E45BF9" w:rsidRPr="00DC7310" w:rsidRDefault="00E45BF9" w:rsidP="00E45BF9">
            <w:pPr>
              <w:pStyle w:val="TAC"/>
              <w:keepNext w:val="0"/>
              <w:keepLines w:val="0"/>
              <w:rPr>
                <w:rFonts w:eastAsia="Malgun Gothic"/>
                <w:lang w:eastAsia="ko-KR"/>
              </w:rPr>
            </w:pPr>
            <w:r w:rsidRPr="00DC7310">
              <w:rPr>
                <w:rFonts w:cs="Arial"/>
                <w:lang w:eastAsia="ja-JP"/>
              </w:rPr>
              <w:t>DC_7-66_n71-n78</w:t>
            </w:r>
          </w:p>
        </w:tc>
        <w:tc>
          <w:tcPr>
            <w:tcW w:w="937" w:type="pct"/>
            <w:vAlign w:val="center"/>
          </w:tcPr>
          <w:p w14:paraId="5CA8DF6D" w14:textId="77777777" w:rsidR="00E45BF9" w:rsidRPr="00DC7310" w:rsidRDefault="00E45BF9" w:rsidP="00E45BF9">
            <w:pPr>
              <w:pStyle w:val="TAC"/>
              <w:keepNext w:val="0"/>
              <w:keepLines w:val="0"/>
              <w:rPr>
                <w:rFonts w:cs="Arial"/>
                <w:szCs w:val="18"/>
                <w:lang w:eastAsia="ja-JP"/>
              </w:rPr>
            </w:pPr>
            <w:r w:rsidRPr="00DC7310">
              <w:t>0.2</w:t>
            </w:r>
          </w:p>
        </w:tc>
        <w:tc>
          <w:tcPr>
            <w:tcW w:w="938" w:type="pct"/>
            <w:vAlign w:val="center"/>
          </w:tcPr>
          <w:p w14:paraId="55904505"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1AB4A44A" w14:textId="77777777" w:rsidR="00E45BF9" w:rsidRPr="00DC7310" w:rsidRDefault="00E45BF9" w:rsidP="00E45BF9">
            <w:pPr>
              <w:pStyle w:val="TAC"/>
              <w:keepNext w:val="0"/>
              <w:keepLines w:val="0"/>
            </w:pPr>
            <w:r w:rsidRPr="00DC7310">
              <w:rPr>
                <w:rFonts w:cs="Arial"/>
              </w:rPr>
              <w:t>-</w:t>
            </w:r>
          </w:p>
        </w:tc>
        <w:tc>
          <w:tcPr>
            <w:tcW w:w="884" w:type="pct"/>
            <w:vAlign w:val="center"/>
          </w:tcPr>
          <w:p w14:paraId="1F0F6BB3"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45D02BAC" w14:textId="77777777" w:rsidTr="00C535DF">
        <w:trPr>
          <w:jc w:val="center"/>
        </w:trPr>
        <w:tc>
          <w:tcPr>
            <w:tcW w:w="1357" w:type="pct"/>
            <w:tcBorders>
              <w:top w:val="single" w:sz="4" w:space="0" w:color="auto"/>
              <w:bottom w:val="single" w:sz="4" w:space="0" w:color="auto"/>
            </w:tcBorders>
          </w:tcPr>
          <w:p w14:paraId="71292FA5" w14:textId="77777777" w:rsidR="00E45BF9" w:rsidRPr="00DC7310" w:rsidRDefault="00E45BF9" w:rsidP="00E45BF9">
            <w:pPr>
              <w:pStyle w:val="TAC"/>
              <w:keepNext w:val="0"/>
              <w:keepLines w:val="0"/>
              <w:rPr>
                <w:rFonts w:cs="Arial"/>
                <w:lang w:eastAsia="ja-JP"/>
              </w:rPr>
            </w:pPr>
            <w:r w:rsidRPr="00DC7310">
              <w:rPr>
                <w:rFonts w:cs="Arial"/>
                <w:lang w:eastAsia="ja-JP"/>
              </w:rPr>
              <w:t>DC_7-71_n2-n66</w:t>
            </w:r>
          </w:p>
        </w:tc>
        <w:tc>
          <w:tcPr>
            <w:tcW w:w="937" w:type="pct"/>
            <w:vAlign w:val="center"/>
          </w:tcPr>
          <w:p w14:paraId="5415B77D" w14:textId="77777777" w:rsidR="00E45BF9" w:rsidRPr="00DC7310" w:rsidRDefault="00E45BF9" w:rsidP="00E45BF9">
            <w:pPr>
              <w:pStyle w:val="TAC"/>
              <w:keepNext w:val="0"/>
              <w:keepLines w:val="0"/>
            </w:pPr>
            <w:r w:rsidRPr="00DC7310">
              <w:t>0.5</w:t>
            </w:r>
          </w:p>
        </w:tc>
        <w:tc>
          <w:tcPr>
            <w:tcW w:w="938" w:type="pct"/>
            <w:vAlign w:val="center"/>
          </w:tcPr>
          <w:p w14:paraId="602D1BA3" w14:textId="77777777" w:rsidR="00E45BF9" w:rsidRPr="00DC7310" w:rsidRDefault="00E45BF9" w:rsidP="00E45BF9">
            <w:pPr>
              <w:pStyle w:val="TAC"/>
              <w:keepNext w:val="0"/>
              <w:keepLines w:val="0"/>
              <w:rPr>
                <w:rFonts w:cs="Arial"/>
                <w:szCs w:val="18"/>
                <w:lang w:eastAsia="zh-CN"/>
              </w:rPr>
            </w:pPr>
            <w:r w:rsidRPr="00DC7310">
              <w:rPr>
                <w:rFonts w:hint="eastAsia"/>
                <w:lang w:eastAsia="zh-CN"/>
              </w:rPr>
              <w:t>0</w:t>
            </w:r>
            <w:r w:rsidRPr="00DC7310">
              <w:rPr>
                <w:lang w:eastAsia="zh-CN"/>
              </w:rPr>
              <w:t>.2</w:t>
            </w:r>
          </w:p>
        </w:tc>
        <w:tc>
          <w:tcPr>
            <w:tcW w:w="884" w:type="pct"/>
            <w:vAlign w:val="center"/>
          </w:tcPr>
          <w:p w14:paraId="3D8A2544" w14:textId="77777777" w:rsidR="00E45BF9" w:rsidRPr="00DC7310" w:rsidRDefault="00E45BF9" w:rsidP="00E45BF9">
            <w:pPr>
              <w:pStyle w:val="TAC"/>
              <w:keepNext w:val="0"/>
              <w:keepLines w:val="0"/>
              <w:rPr>
                <w:rFonts w:cs="Arial"/>
              </w:rPr>
            </w:pPr>
            <w:r w:rsidRPr="00DC7310">
              <w:rPr>
                <w:lang w:eastAsia="zh-CN"/>
              </w:rPr>
              <w:t>0.2</w:t>
            </w:r>
          </w:p>
        </w:tc>
        <w:tc>
          <w:tcPr>
            <w:tcW w:w="884" w:type="pct"/>
            <w:vAlign w:val="center"/>
          </w:tcPr>
          <w:p w14:paraId="77C46E80"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5306AC30" w14:textId="77777777" w:rsidTr="00C535DF">
        <w:trPr>
          <w:jc w:val="center"/>
        </w:trPr>
        <w:tc>
          <w:tcPr>
            <w:tcW w:w="1357" w:type="pct"/>
            <w:tcBorders>
              <w:top w:val="single" w:sz="4" w:space="0" w:color="auto"/>
              <w:bottom w:val="single" w:sz="4" w:space="0" w:color="auto"/>
            </w:tcBorders>
          </w:tcPr>
          <w:p w14:paraId="5E283309" w14:textId="77777777" w:rsidR="00E45BF9" w:rsidRPr="00DC7310" w:rsidRDefault="00E45BF9" w:rsidP="00E45BF9">
            <w:pPr>
              <w:pStyle w:val="TAC"/>
              <w:keepNext w:val="0"/>
              <w:keepLines w:val="0"/>
              <w:rPr>
                <w:rFonts w:cs="Arial"/>
                <w:lang w:eastAsia="ja-JP"/>
              </w:rPr>
            </w:pPr>
            <w:r w:rsidRPr="00DC7310">
              <w:rPr>
                <w:rFonts w:cs="Arial"/>
                <w:lang w:eastAsia="ja-JP"/>
              </w:rPr>
              <w:t>DC_7-71_n2-n77</w:t>
            </w:r>
          </w:p>
        </w:tc>
        <w:tc>
          <w:tcPr>
            <w:tcW w:w="937" w:type="pct"/>
            <w:vAlign w:val="center"/>
          </w:tcPr>
          <w:p w14:paraId="473ABA09" w14:textId="77777777" w:rsidR="00E45BF9" w:rsidRPr="00DC7310" w:rsidRDefault="00E45BF9" w:rsidP="00E45BF9">
            <w:pPr>
              <w:pStyle w:val="TAC"/>
              <w:keepNext w:val="0"/>
              <w:keepLines w:val="0"/>
            </w:pPr>
            <w:r w:rsidRPr="00DC7310">
              <w:t>0.2</w:t>
            </w:r>
          </w:p>
        </w:tc>
        <w:tc>
          <w:tcPr>
            <w:tcW w:w="938" w:type="pct"/>
            <w:vAlign w:val="center"/>
          </w:tcPr>
          <w:p w14:paraId="32FFB5F9"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6F4EEF8" w14:textId="77777777" w:rsidR="00E45BF9" w:rsidRPr="00DC7310" w:rsidRDefault="00E45BF9" w:rsidP="00E45BF9">
            <w:pPr>
              <w:pStyle w:val="TAC"/>
              <w:keepNext w:val="0"/>
              <w:keepLines w:val="0"/>
              <w:rPr>
                <w:lang w:eastAsia="zh-CN"/>
              </w:rPr>
            </w:pPr>
            <w:r w:rsidRPr="00DC7310">
              <w:rPr>
                <w:lang w:eastAsia="zh-CN"/>
              </w:rPr>
              <w:t>0.2</w:t>
            </w:r>
          </w:p>
        </w:tc>
        <w:tc>
          <w:tcPr>
            <w:tcW w:w="884" w:type="pct"/>
            <w:vAlign w:val="center"/>
          </w:tcPr>
          <w:p w14:paraId="4D806DF2"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2FCEDB51" w14:textId="77777777" w:rsidTr="00C535DF">
        <w:trPr>
          <w:jc w:val="center"/>
        </w:trPr>
        <w:tc>
          <w:tcPr>
            <w:tcW w:w="1357" w:type="pct"/>
            <w:tcBorders>
              <w:bottom w:val="single" w:sz="4" w:space="0" w:color="auto"/>
            </w:tcBorders>
          </w:tcPr>
          <w:p w14:paraId="42088E05" w14:textId="77777777" w:rsidR="00E45BF9" w:rsidRPr="00DC7310" w:rsidRDefault="00E45BF9" w:rsidP="00E45BF9">
            <w:pPr>
              <w:pStyle w:val="TAC"/>
              <w:keepNext w:val="0"/>
              <w:keepLines w:val="0"/>
              <w:rPr>
                <w:rFonts w:eastAsia="Malgun Gothic"/>
                <w:lang w:eastAsia="ko-KR"/>
              </w:rPr>
            </w:pPr>
            <w:r w:rsidRPr="00DC7310">
              <w:rPr>
                <w:rFonts w:cs="Arial"/>
                <w:lang w:eastAsia="ja-JP"/>
              </w:rPr>
              <w:t>DC_7-71_n2-n78</w:t>
            </w:r>
          </w:p>
        </w:tc>
        <w:tc>
          <w:tcPr>
            <w:tcW w:w="937" w:type="pct"/>
            <w:vAlign w:val="center"/>
          </w:tcPr>
          <w:p w14:paraId="5D3D34D3" w14:textId="77777777" w:rsidR="00E45BF9" w:rsidRPr="00DC7310" w:rsidRDefault="00E45BF9" w:rsidP="00E45BF9">
            <w:pPr>
              <w:pStyle w:val="TAC"/>
              <w:keepNext w:val="0"/>
              <w:keepLines w:val="0"/>
            </w:pPr>
            <w:r w:rsidRPr="00DC7310">
              <w:t>0.2</w:t>
            </w:r>
          </w:p>
        </w:tc>
        <w:tc>
          <w:tcPr>
            <w:tcW w:w="938" w:type="pct"/>
            <w:vAlign w:val="center"/>
          </w:tcPr>
          <w:p w14:paraId="102068C8"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6608A3C" w14:textId="77777777" w:rsidR="00E45BF9" w:rsidRPr="00DC7310" w:rsidRDefault="00E45BF9" w:rsidP="00E45BF9">
            <w:pPr>
              <w:pStyle w:val="TAC"/>
              <w:keepNext w:val="0"/>
              <w:keepLines w:val="0"/>
            </w:pPr>
            <w:r w:rsidRPr="00DC7310">
              <w:rPr>
                <w:lang w:eastAsia="zh-CN"/>
              </w:rPr>
              <w:t>0.2</w:t>
            </w:r>
          </w:p>
        </w:tc>
        <w:tc>
          <w:tcPr>
            <w:tcW w:w="884" w:type="pct"/>
            <w:vAlign w:val="center"/>
          </w:tcPr>
          <w:p w14:paraId="00A407E0"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5423A440" w14:textId="77777777" w:rsidTr="00C535DF">
        <w:trPr>
          <w:jc w:val="center"/>
        </w:trPr>
        <w:tc>
          <w:tcPr>
            <w:tcW w:w="1357" w:type="pct"/>
            <w:tcBorders>
              <w:bottom w:val="single" w:sz="4" w:space="0" w:color="auto"/>
            </w:tcBorders>
          </w:tcPr>
          <w:p w14:paraId="2DC07C15" w14:textId="77777777" w:rsidR="00E45BF9" w:rsidRPr="00DC7310" w:rsidRDefault="00E45BF9" w:rsidP="00E45BF9">
            <w:pPr>
              <w:pStyle w:val="TAC"/>
              <w:keepNext w:val="0"/>
              <w:keepLines w:val="0"/>
              <w:rPr>
                <w:rFonts w:cs="Arial"/>
                <w:lang w:eastAsia="ja-JP"/>
              </w:rPr>
            </w:pPr>
            <w:r w:rsidRPr="00DC7310">
              <w:rPr>
                <w:rFonts w:cs="Arial"/>
                <w:lang w:eastAsia="ja-JP"/>
              </w:rPr>
              <w:t>DC_7-71_n66-n77</w:t>
            </w:r>
          </w:p>
        </w:tc>
        <w:tc>
          <w:tcPr>
            <w:tcW w:w="937" w:type="pct"/>
            <w:vAlign w:val="center"/>
          </w:tcPr>
          <w:p w14:paraId="4C6505CF" w14:textId="77777777" w:rsidR="00E45BF9" w:rsidRPr="00DC7310" w:rsidRDefault="00E45BF9" w:rsidP="00E45BF9">
            <w:pPr>
              <w:pStyle w:val="TAC"/>
              <w:keepNext w:val="0"/>
              <w:keepLines w:val="0"/>
            </w:pPr>
            <w:r w:rsidRPr="00DC7310">
              <w:t>0.2</w:t>
            </w:r>
          </w:p>
        </w:tc>
        <w:tc>
          <w:tcPr>
            <w:tcW w:w="938" w:type="pct"/>
            <w:vAlign w:val="center"/>
          </w:tcPr>
          <w:p w14:paraId="5A9CC607"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4B65EB62" w14:textId="77777777" w:rsidR="00E45BF9" w:rsidRPr="00DC7310" w:rsidRDefault="00E45BF9" w:rsidP="00E45BF9">
            <w:pPr>
              <w:pStyle w:val="TAC"/>
              <w:keepNext w:val="0"/>
              <w:keepLines w:val="0"/>
              <w:rPr>
                <w:lang w:eastAsia="zh-CN"/>
              </w:rPr>
            </w:pPr>
            <w:r w:rsidRPr="00DC7310">
              <w:rPr>
                <w:rFonts w:cs="Arial"/>
              </w:rPr>
              <w:t>0.2</w:t>
            </w:r>
          </w:p>
        </w:tc>
        <w:tc>
          <w:tcPr>
            <w:tcW w:w="884" w:type="pct"/>
            <w:vAlign w:val="center"/>
          </w:tcPr>
          <w:p w14:paraId="2003FD93"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365A5166" w14:textId="77777777" w:rsidTr="00C535DF">
        <w:trPr>
          <w:jc w:val="center"/>
        </w:trPr>
        <w:tc>
          <w:tcPr>
            <w:tcW w:w="1357" w:type="pct"/>
            <w:tcBorders>
              <w:bottom w:val="single" w:sz="4" w:space="0" w:color="auto"/>
            </w:tcBorders>
          </w:tcPr>
          <w:p w14:paraId="76611FC3" w14:textId="77777777" w:rsidR="00E45BF9" w:rsidRPr="00DC7310" w:rsidRDefault="00E45BF9" w:rsidP="00E45BF9">
            <w:pPr>
              <w:pStyle w:val="TAC"/>
              <w:keepNext w:val="0"/>
              <w:keepLines w:val="0"/>
              <w:rPr>
                <w:rFonts w:eastAsia="Malgun Gothic"/>
                <w:lang w:eastAsia="ko-KR"/>
              </w:rPr>
            </w:pPr>
            <w:r w:rsidRPr="00DC7310">
              <w:rPr>
                <w:rFonts w:cs="Arial"/>
                <w:lang w:eastAsia="ja-JP"/>
              </w:rPr>
              <w:t>DC_7-71_n66-n78</w:t>
            </w:r>
          </w:p>
        </w:tc>
        <w:tc>
          <w:tcPr>
            <w:tcW w:w="937" w:type="pct"/>
            <w:vAlign w:val="center"/>
          </w:tcPr>
          <w:p w14:paraId="070C66FE" w14:textId="77777777" w:rsidR="00E45BF9" w:rsidRPr="00DC7310" w:rsidRDefault="00E45BF9" w:rsidP="00E45BF9">
            <w:pPr>
              <w:pStyle w:val="TAC"/>
              <w:keepNext w:val="0"/>
              <w:keepLines w:val="0"/>
            </w:pPr>
            <w:r w:rsidRPr="00DC7310">
              <w:t>0.2</w:t>
            </w:r>
          </w:p>
        </w:tc>
        <w:tc>
          <w:tcPr>
            <w:tcW w:w="938" w:type="pct"/>
            <w:vAlign w:val="center"/>
          </w:tcPr>
          <w:p w14:paraId="01D7C82A"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4E2694FA" w14:textId="77777777" w:rsidR="00E45BF9" w:rsidRPr="00DC7310" w:rsidRDefault="00E45BF9" w:rsidP="00E45BF9">
            <w:pPr>
              <w:pStyle w:val="TAC"/>
              <w:keepNext w:val="0"/>
              <w:keepLines w:val="0"/>
            </w:pPr>
            <w:r w:rsidRPr="00DC7310">
              <w:rPr>
                <w:rFonts w:cs="Arial"/>
              </w:rPr>
              <w:t>0.2</w:t>
            </w:r>
          </w:p>
        </w:tc>
        <w:tc>
          <w:tcPr>
            <w:tcW w:w="884" w:type="pct"/>
            <w:vAlign w:val="center"/>
          </w:tcPr>
          <w:p w14:paraId="392E0A9F"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7845F1FD" w14:textId="77777777" w:rsidTr="00C535DF">
        <w:trPr>
          <w:jc w:val="center"/>
        </w:trPr>
        <w:tc>
          <w:tcPr>
            <w:tcW w:w="1357" w:type="pct"/>
            <w:tcBorders>
              <w:top w:val="single" w:sz="4" w:space="0" w:color="auto"/>
              <w:bottom w:val="single" w:sz="4" w:space="0" w:color="auto"/>
            </w:tcBorders>
            <w:shd w:val="clear" w:color="auto" w:fill="auto"/>
            <w:vAlign w:val="center"/>
          </w:tcPr>
          <w:p w14:paraId="41F19583" w14:textId="77777777" w:rsidR="00E45BF9" w:rsidRPr="00DC7310" w:rsidRDefault="00E45BF9" w:rsidP="00E45BF9">
            <w:pPr>
              <w:pStyle w:val="TAC"/>
              <w:keepNext w:val="0"/>
              <w:keepLines w:val="0"/>
            </w:pPr>
            <w:r w:rsidRPr="00DC7310">
              <w:t>DC_8_n1-n3-n77</w:t>
            </w:r>
          </w:p>
        </w:tc>
        <w:tc>
          <w:tcPr>
            <w:tcW w:w="937" w:type="pct"/>
            <w:vAlign w:val="center"/>
          </w:tcPr>
          <w:p w14:paraId="6C01AC29" w14:textId="77777777" w:rsidR="00E45BF9" w:rsidRPr="00DC7310" w:rsidRDefault="00E45BF9" w:rsidP="00E45BF9">
            <w:pPr>
              <w:pStyle w:val="TAC"/>
              <w:keepNext w:val="0"/>
              <w:keepLines w:val="0"/>
            </w:pPr>
            <w:r w:rsidRPr="00DC7310">
              <w:t>0.2</w:t>
            </w:r>
          </w:p>
        </w:tc>
        <w:tc>
          <w:tcPr>
            <w:tcW w:w="938" w:type="pct"/>
            <w:vAlign w:val="center"/>
          </w:tcPr>
          <w:p w14:paraId="17369E7A" w14:textId="77777777" w:rsidR="00E45BF9" w:rsidRPr="00DC7310" w:rsidRDefault="00E45BF9" w:rsidP="00E45BF9">
            <w:pPr>
              <w:pStyle w:val="TAC"/>
              <w:keepNext w:val="0"/>
              <w:keepLines w:val="0"/>
            </w:pPr>
            <w:r w:rsidRPr="00DC7310">
              <w:rPr>
                <w:rFonts w:hint="eastAsia"/>
                <w:lang w:eastAsia="zh-CN"/>
              </w:rPr>
              <w:t>0</w:t>
            </w:r>
            <w:r w:rsidRPr="00DC7310">
              <w:rPr>
                <w:lang w:eastAsia="zh-CN"/>
              </w:rPr>
              <w:t>.2</w:t>
            </w:r>
          </w:p>
        </w:tc>
        <w:tc>
          <w:tcPr>
            <w:tcW w:w="884" w:type="pct"/>
            <w:vAlign w:val="center"/>
          </w:tcPr>
          <w:p w14:paraId="256A7248" w14:textId="77777777" w:rsidR="00E45BF9" w:rsidRPr="00DC7310" w:rsidRDefault="00E45BF9" w:rsidP="00E45BF9">
            <w:pPr>
              <w:pStyle w:val="TAC"/>
              <w:keepNext w:val="0"/>
              <w:keepLines w:val="0"/>
            </w:pPr>
            <w:r w:rsidRPr="00DC7310">
              <w:rPr>
                <w:lang w:eastAsia="zh-CN"/>
              </w:rPr>
              <w:t>0.2</w:t>
            </w:r>
          </w:p>
        </w:tc>
        <w:tc>
          <w:tcPr>
            <w:tcW w:w="884" w:type="pct"/>
            <w:vAlign w:val="center"/>
          </w:tcPr>
          <w:p w14:paraId="7FAF0453" w14:textId="77777777" w:rsidR="00E45BF9" w:rsidRPr="00DC7310" w:rsidRDefault="00E45BF9" w:rsidP="00E45BF9">
            <w:pPr>
              <w:pStyle w:val="TAC"/>
              <w:keepNext w:val="0"/>
              <w:keepLines w:val="0"/>
            </w:pPr>
            <w:r w:rsidRPr="00DC7310">
              <w:rPr>
                <w:rFonts w:hint="eastAsia"/>
                <w:lang w:eastAsia="zh-CN"/>
              </w:rPr>
              <w:t>0</w:t>
            </w:r>
            <w:r w:rsidRPr="00DC7310">
              <w:rPr>
                <w:lang w:eastAsia="zh-CN"/>
              </w:rPr>
              <w:t>.5</w:t>
            </w:r>
          </w:p>
        </w:tc>
      </w:tr>
      <w:tr w:rsidR="00E45BF9" w:rsidRPr="00DC7310" w14:paraId="2B3EFB85" w14:textId="77777777" w:rsidTr="00C535DF">
        <w:trPr>
          <w:jc w:val="center"/>
        </w:trPr>
        <w:tc>
          <w:tcPr>
            <w:tcW w:w="1357" w:type="pct"/>
            <w:tcBorders>
              <w:top w:val="single" w:sz="4" w:space="0" w:color="auto"/>
              <w:bottom w:val="single" w:sz="4" w:space="0" w:color="auto"/>
            </w:tcBorders>
            <w:shd w:val="clear" w:color="auto" w:fill="auto"/>
          </w:tcPr>
          <w:p w14:paraId="2E617145" w14:textId="77777777" w:rsidR="00E45BF9" w:rsidRPr="00DC7310" w:rsidRDefault="00E45BF9" w:rsidP="00E45BF9">
            <w:pPr>
              <w:pStyle w:val="TAC"/>
              <w:keepNext w:val="0"/>
              <w:keepLines w:val="0"/>
              <w:rPr>
                <w:rFonts w:cs="Arial"/>
              </w:rPr>
            </w:pPr>
            <w:r w:rsidRPr="00DC7310">
              <w:t>DC_8_n3-n28-n77</w:t>
            </w:r>
          </w:p>
        </w:tc>
        <w:tc>
          <w:tcPr>
            <w:tcW w:w="937" w:type="pct"/>
            <w:vAlign w:val="center"/>
          </w:tcPr>
          <w:p w14:paraId="6B432F5E" w14:textId="77777777" w:rsidR="00E45BF9" w:rsidRPr="00DC7310" w:rsidRDefault="00E45BF9" w:rsidP="00E45BF9">
            <w:pPr>
              <w:pStyle w:val="TAC"/>
              <w:keepNext w:val="0"/>
              <w:keepLines w:val="0"/>
              <w:rPr>
                <w:rFonts w:eastAsia="MS Mincho" w:cs="Arial"/>
                <w:szCs w:val="18"/>
                <w:lang w:eastAsia="ja-JP"/>
              </w:rPr>
            </w:pPr>
            <w:r w:rsidRPr="00DC7310">
              <w:t>0.2</w:t>
            </w:r>
          </w:p>
        </w:tc>
        <w:tc>
          <w:tcPr>
            <w:tcW w:w="938" w:type="pct"/>
            <w:vAlign w:val="center"/>
          </w:tcPr>
          <w:p w14:paraId="0B7D180C" w14:textId="77777777" w:rsidR="00E45BF9" w:rsidRPr="00DC7310" w:rsidRDefault="00E45BF9" w:rsidP="00E45BF9">
            <w:pPr>
              <w:pStyle w:val="TAC"/>
              <w:keepNext w:val="0"/>
              <w:keepLines w:val="0"/>
              <w:rPr>
                <w:rFonts w:eastAsia="MS Mincho" w:cs="Arial"/>
                <w:szCs w:val="18"/>
                <w:lang w:eastAsia="ja-JP"/>
              </w:rPr>
            </w:pPr>
            <w:r w:rsidRPr="00DC7310">
              <w:rPr>
                <w:rFonts w:hint="eastAsia"/>
                <w:lang w:eastAsia="zh-CN"/>
              </w:rPr>
              <w:t>0</w:t>
            </w:r>
            <w:r w:rsidRPr="00DC7310">
              <w:rPr>
                <w:lang w:eastAsia="zh-CN"/>
              </w:rPr>
              <w:t>.2</w:t>
            </w:r>
          </w:p>
        </w:tc>
        <w:tc>
          <w:tcPr>
            <w:tcW w:w="884" w:type="pct"/>
            <w:vAlign w:val="center"/>
          </w:tcPr>
          <w:p w14:paraId="5910313D" w14:textId="77777777" w:rsidR="00E45BF9" w:rsidRPr="00DC7310" w:rsidRDefault="00E45BF9" w:rsidP="00E45BF9">
            <w:pPr>
              <w:pStyle w:val="TAC"/>
              <w:keepNext w:val="0"/>
              <w:keepLines w:val="0"/>
              <w:rPr>
                <w:rFonts w:cs="Arial"/>
                <w:szCs w:val="18"/>
                <w:lang w:eastAsia="zh-CN"/>
              </w:rPr>
            </w:pPr>
            <w:r w:rsidRPr="00DC7310">
              <w:rPr>
                <w:lang w:eastAsia="zh-CN"/>
              </w:rPr>
              <w:t>0.2</w:t>
            </w:r>
          </w:p>
        </w:tc>
        <w:tc>
          <w:tcPr>
            <w:tcW w:w="884" w:type="pct"/>
            <w:vAlign w:val="center"/>
          </w:tcPr>
          <w:p w14:paraId="5D3DE9CB" w14:textId="77777777" w:rsidR="00E45BF9" w:rsidRPr="00DC7310" w:rsidRDefault="00E45BF9" w:rsidP="00E45BF9">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E45BF9" w:rsidRPr="00DC7310" w14:paraId="13D173CE" w14:textId="77777777" w:rsidTr="00C535DF">
        <w:trPr>
          <w:jc w:val="center"/>
        </w:trPr>
        <w:tc>
          <w:tcPr>
            <w:tcW w:w="1357" w:type="pct"/>
            <w:tcBorders>
              <w:top w:val="single" w:sz="4" w:space="0" w:color="auto"/>
              <w:bottom w:val="single" w:sz="4" w:space="0" w:color="auto"/>
            </w:tcBorders>
            <w:shd w:val="clear" w:color="auto" w:fill="auto"/>
          </w:tcPr>
          <w:p w14:paraId="2A43F0F0" w14:textId="77777777" w:rsidR="00E45BF9" w:rsidRPr="00DC7310" w:rsidRDefault="00E45BF9" w:rsidP="00E45BF9">
            <w:pPr>
              <w:pStyle w:val="TAC"/>
              <w:keepNext w:val="0"/>
              <w:keepLines w:val="0"/>
            </w:pPr>
            <w:r w:rsidRPr="00DC7310">
              <w:t>DC_8_n3-n77-n79</w:t>
            </w:r>
          </w:p>
        </w:tc>
        <w:tc>
          <w:tcPr>
            <w:tcW w:w="937" w:type="pct"/>
            <w:vAlign w:val="center"/>
          </w:tcPr>
          <w:p w14:paraId="0B7EF5F1" w14:textId="77777777" w:rsidR="00E45BF9" w:rsidRPr="00DC7310" w:rsidRDefault="00E45BF9" w:rsidP="00E45BF9">
            <w:pPr>
              <w:pStyle w:val="TAC"/>
              <w:keepNext w:val="0"/>
              <w:keepLines w:val="0"/>
            </w:pPr>
            <w:r w:rsidRPr="00DC7310">
              <w:t>0.2</w:t>
            </w:r>
          </w:p>
        </w:tc>
        <w:tc>
          <w:tcPr>
            <w:tcW w:w="938" w:type="pct"/>
            <w:vAlign w:val="center"/>
          </w:tcPr>
          <w:p w14:paraId="20ADCE5B" w14:textId="77777777" w:rsidR="00E45BF9" w:rsidRPr="00DC7310" w:rsidRDefault="00E45BF9" w:rsidP="00E45BF9">
            <w:pPr>
              <w:pStyle w:val="TAC"/>
              <w:keepNext w:val="0"/>
              <w:keepLines w:val="0"/>
            </w:pPr>
            <w:r w:rsidRPr="00DC7310">
              <w:rPr>
                <w:rFonts w:hint="eastAsia"/>
                <w:lang w:eastAsia="zh-CN"/>
              </w:rPr>
              <w:t>0</w:t>
            </w:r>
            <w:r w:rsidRPr="00DC7310">
              <w:rPr>
                <w:lang w:eastAsia="zh-CN"/>
              </w:rPr>
              <w:t>.2</w:t>
            </w:r>
          </w:p>
        </w:tc>
        <w:tc>
          <w:tcPr>
            <w:tcW w:w="884" w:type="pct"/>
            <w:vAlign w:val="center"/>
          </w:tcPr>
          <w:p w14:paraId="46D24E8D" w14:textId="77777777" w:rsidR="00E45BF9" w:rsidRPr="00DC7310" w:rsidRDefault="00E45BF9" w:rsidP="00E45BF9">
            <w:pPr>
              <w:pStyle w:val="TAC"/>
              <w:keepNext w:val="0"/>
              <w:keepLines w:val="0"/>
            </w:pPr>
            <w:r w:rsidRPr="00DC7310">
              <w:rPr>
                <w:lang w:eastAsia="zh-CN"/>
              </w:rPr>
              <w:t>0.5</w:t>
            </w:r>
          </w:p>
        </w:tc>
        <w:tc>
          <w:tcPr>
            <w:tcW w:w="884" w:type="pct"/>
            <w:vAlign w:val="center"/>
          </w:tcPr>
          <w:p w14:paraId="0D1C5ABB" w14:textId="77777777" w:rsidR="00E45BF9" w:rsidRPr="00DC7310" w:rsidRDefault="00E45BF9" w:rsidP="00E45BF9">
            <w:pPr>
              <w:pStyle w:val="TAC"/>
              <w:keepNext w:val="0"/>
              <w:keepLines w:val="0"/>
            </w:pPr>
            <w:r w:rsidRPr="00DC7310">
              <w:rPr>
                <w:rFonts w:hint="eastAsia"/>
                <w:lang w:eastAsia="zh-CN"/>
              </w:rPr>
              <w:t>0</w:t>
            </w:r>
            <w:r w:rsidRPr="00DC7310">
              <w:rPr>
                <w:lang w:eastAsia="zh-CN"/>
              </w:rPr>
              <w:t>.5</w:t>
            </w:r>
          </w:p>
        </w:tc>
      </w:tr>
      <w:tr w:rsidR="00E45BF9" w:rsidRPr="00DC7310" w14:paraId="152CE6F4"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tcPr>
          <w:p w14:paraId="65545E54" w14:textId="77777777" w:rsidR="00E45BF9" w:rsidRPr="00DC7310" w:rsidRDefault="00E45BF9" w:rsidP="00E45BF9">
            <w:pPr>
              <w:pStyle w:val="TAC"/>
              <w:keepNext w:val="0"/>
              <w:keepLines w:val="0"/>
            </w:pPr>
            <w:r w:rsidRPr="00DC7310">
              <w:rPr>
                <w:rFonts w:hint="eastAsia"/>
                <w:lang w:eastAsia="ja-JP"/>
              </w:rPr>
              <w:t>D</w:t>
            </w:r>
            <w:r w:rsidRPr="00DC7310">
              <w:rPr>
                <w:lang w:eastAsia="ja-JP"/>
              </w:rPr>
              <w:t>C_8-11_n1-n3</w:t>
            </w:r>
          </w:p>
        </w:tc>
        <w:tc>
          <w:tcPr>
            <w:tcW w:w="937" w:type="pct"/>
            <w:tcBorders>
              <w:top w:val="single" w:sz="4" w:space="0" w:color="auto"/>
              <w:left w:val="single" w:sz="4" w:space="0" w:color="auto"/>
              <w:bottom w:val="single" w:sz="4" w:space="0" w:color="auto"/>
              <w:right w:val="single" w:sz="4" w:space="0" w:color="auto"/>
            </w:tcBorders>
            <w:vAlign w:val="center"/>
          </w:tcPr>
          <w:p w14:paraId="70B3BB11" w14:textId="77777777" w:rsidR="00E45BF9" w:rsidRPr="00DC7310" w:rsidRDefault="00E45BF9" w:rsidP="00E45BF9">
            <w:pPr>
              <w:pStyle w:val="TAC"/>
              <w:keepNext w:val="0"/>
              <w:keepLines w:val="0"/>
            </w:pPr>
            <w:r w:rsidRPr="00DC7310">
              <w:rPr>
                <w:rFonts w:hint="eastAsia"/>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3A1C735D" w14:textId="77777777" w:rsidR="00E45BF9" w:rsidRPr="00DC7310" w:rsidRDefault="00E45BF9" w:rsidP="00E45BF9">
            <w:pPr>
              <w:pStyle w:val="TAC"/>
              <w:keepNext w:val="0"/>
              <w:keepLines w:val="0"/>
              <w:rPr>
                <w:lang w:eastAsia="zh-CN"/>
              </w:rPr>
            </w:pPr>
            <w:r w:rsidRPr="00DC7310">
              <w:rPr>
                <w:rFonts w:hint="eastAsia"/>
                <w:lang w:eastAsia="ja-JP"/>
              </w:rPr>
              <w:t>0</w:t>
            </w:r>
            <w:r w:rsidRPr="00DC7310">
              <w:rPr>
                <w:lang w:eastAsia="ja-JP"/>
              </w:rPr>
              <w:t>.3</w:t>
            </w:r>
          </w:p>
        </w:tc>
        <w:tc>
          <w:tcPr>
            <w:tcW w:w="884" w:type="pct"/>
            <w:tcBorders>
              <w:top w:val="single" w:sz="4" w:space="0" w:color="auto"/>
              <w:left w:val="single" w:sz="4" w:space="0" w:color="auto"/>
              <w:bottom w:val="single" w:sz="4" w:space="0" w:color="auto"/>
              <w:right w:val="single" w:sz="4" w:space="0" w:color="auto"/>
            </w:tcBorders>
            <w:vAlign w:val="center"/>
          </w:tcPr>
          <w:p w14:paraId="708277BF" w14:textId="77777777" w:rsidR="00E45BF9" w:rsidRPr="00DC7310" w:rsidRDefault="00E45BF9" w:rsidP="00E45BF9">
            <w:pPr>
              <w:pStyle w:val="TAC"/>
              <w:keepNext w:val="0"/>
              <w:keepLines w:val="0"/>
              <w:rPr>
                <w:lang w:eastAsia="zh-CN"/>
              </w:rPr>
            </w:pPr>
            <w:r w:rsidRPr="00DC7310">
              <w:rPr>
                <w:rFonts w:hint="eastAsia"/>
                <w:lang w:eastAsia="ja-JP"/>
              </w:rPr>
              <w:t>-</w:t>
            </w:r>
          </w:p>
        </w:tc>
        <w:tc>
          <w:tcPr>
            <w:tcW w:w="884" w:type="pct"/>
            <w:tcBorders>
              <w:top w:val="single" w:sz="4" w:space="0" w:color="auto"/>
              <w:left w:val="single" w:sz="4" w:space="0" w:color="auto"/>
              <w:bottom w:val="single" w:sz="4" w:space="0" w:color="auto"/>
              <w:right w:val="single" w:sz="4" w:space="0" w:color="auto"/>
            </w:tcBorders>
            <w:vAlign w:val="center"/>
          </w:tcPr>
          <w:p w14:paraId="5838C6BB" w14:textId="77777777" w:rsidR="00E45BF9" w:rsidRPr="00DC7310" w:rsidRDefault="00E45BF9" w:rsidP="00E45BF9">
            <w:pPr>
              <w:pStyle w:val="TAC"/>
              <w:keepNext w:val="0"/>
              <w:keepLines w:val="0"/>
              <w:rPr>
                <w:lang w:eastAsia="zh-CN"/>
              </w:rPr>
            </w:pPr>
            <w:r w:rsidRPr="00DC7310">
              <w:rPr>
                <w:rFonts w:hint="eastAsia"/>
                <w:lang w:eastAsia="ja-JP"/>
              </w:rPr>
              <w:t>0</w:t>
            </w:r>
            <w:r w:rsidRPr="00DC7310">
              <w:rPr>
                <w:lang w:eastAsia="ja-JP"/>
              </w:rPr>
              <w:t>.5</w:t>
            </w:r>
          </w:p>
        </w:tc>
      </w:tr>
      <w:tr w:rsidR="00E45BF9" w:rsidRPr="00DC7310" w14:paraId="62CA84AE"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76A4CB25" w14:textId="77777777" w:rsidR="00E45BF9" w:rsidRPr="00DC7310" w:rsidRDefault="00E45BF9" w:rsidP="00E45BF9">
            <w:pPr>
              <w:pStyle w:val="TAC"/>
              <w:keepNext w:val="0"/>
              <w:keepLines w:val="0"/>
            </w:pPr>
            <w:r w:rsidRPr="00DC7310">
              <w:t>DC_8-11_n1-n77</w:t>
            </w:r>
          </w:p>
        </w:tc>
        <w:tc>
          <w:tcPr>
            <w:tcW w:w="937" w:type="pct"/>
            <w:tcBorders>
              <w:left w:val="single" w:sz="4" w:space="0" w:color="auto"/>
            </w:tcBorders>
            <w:vAlign w:val="center"/>
          </w:tcPr>
          <w:p w14:paraId="2B124699" w14:textId="77777777" w:rsidR="00E45BF9" w:rsidRPr="00DC7310" w:rsidRDefault="00E45BF9" w:rsidP="00E45BF9">
            <w:pPr>
              <w:pStyle w:val="TAC"/>
              <w:keepNext w:val="0"/>
              <w:keepLines w:val="0"/>
            </w:pPr>
            <w:r w:rsidRPr="00DC7310">
              <w:t>0.2</w:t>
            </w:r>
          </w:p>
        </w:tc>
        <w:tc>
          <w:tcPr>
            <w:tcW w:w="938" w:type="pct"/>
            <w:tcBorders>
              <w:left w:val="single" w:sz="4" w:space="0" w:color="auto"/>
            </w:tcBorders>
            <w:vAlign w:val="center"/>
          </w:tcPr>
          <w:p w14:paraId="772B34AB"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4F908333" w14:textId="77777777" w:rsidR="00E45BF9" w:rsidRPr="00DC7310" w:rsidRDefault="00E45BF9" w:rsidP="00E45BF9">
            <w:pPr>
              <w:pStyle w:val="TAC"/>
              <w:keepNext w:val="0"/>
              <w:keepLines w:val="0"/>
            </w:pPr>
            <w:r w:rsidRPr="00DC7310">
              <w:t>0.2</w:t>
            </w:r>
          </w:p>
        </w:tc>
        <w:tc>
          <w:tcPr>
            <w:tcW w:w="884" w:type="pct"/>
            <w:vAlign w:val="center"/>
          </w:tcPr>
          <w:p w14:paraId="760617C3"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18CA1379" w14:textId="77777777" w:rsidTr="00C535DF">
        <w:trPr>
          <w:jc w:val="center"/>
        </w:trPr>
        <w:tc>
          <w:tcPr>
            <w:tcW w:w="1357" w:type="pct"/>
            <w:tcBorders>
              <w:top w:val="single" w:sz="4" w:space="0" w:color="auto"/>
              <w:bottom w:val="single" w:sz="4" w:space="0" w:color="auto"/>
            </w:tcBorders>
            <w:shd w:val="clear" w:color="auto" w:fill="auto"/>
          </w:tcPr>
          <w:p w14:paraId="0E50F655" w14:textId="77777777" w:rsidR="00E45BF9" w:rsidRPr="00DC7310" w:rsidRDefault="00E45BF9" w:rsidP="00E45BF9">
            <w:pPr>
              <w:pStyle w:val="TAC"/>
              <w:keepNext w:val="0"/>
              <w:keepLines w:val="0"/>
              <w:rPr>
                <w:rFonts w:cs="Arial"/>
              </w:rPr>
            </w:pPr>
            <w:r w:rsidRPr="00DC7310">
              <w:t>DC_8-11_n3-n28</w:t>
            </w:r>
          </w:p>
        </w:tc>
        <w:tc>
          <w:tcPr>
            <w:tcW w:w="937" w:type="pct"/>
            <w:vAlign w:val="center"/>
          </w:tcPr>
          <w:p w14:paraId="5306DCAA" w14:textId="77777777" w:rsidR="00E45BF9" w:rsidRPr="00DC7310" w:rsidRDefault="00E45BF9" w:rsidP="00E45BF9">
            <w:pPr>
              <w:pStyle w:val="TAC"/>
              <w:keepNext w:val="0"/>
              <w:keepLines w:val="0"/>
              <w:rPr>
                <w:rFonts w:eastAsia="MS Mincho" w:cs="Arial"/>
                <w:szCs w:val="18"/>
                <w:lang w:eastAsia="ja-JP"/>
              </w:rPr>
            </w:pPr>
            <w:r w:rsidRPr="00DC7310">
              <w:t>0.2</w:t>
            </w:r>
          </w:p>
        </w:tc>
        <w:tc>
          <w:tcPr>
            <w:tcW w:w="938" w:type="pct"/>
            <w:vAlign w:val="center"/>
          </w:tcPr>
          <w:p w14:paraId="494C5207"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884" w:type="pct"/>
            <w:vAlign w:val="center"/>
          </w:tcPr>
          <w:p w14:paraId="0FF3C271" w14:textId="77777777" w:rsidR="00E45BF9" w:rsidRPr="00DC7310" w:rsidRDefault="00E45BF9" w:rsidP="00E45BF9">
            <w:pPr>
              <w:pStyle w:val="TAC"/>
              <w:keepNext w:val="0"/>
              <w:keepLines w:val="0"/>
              <w:rPr>
                <w:rFonts w:cs="Arial"/>
                <w:szCs w:val="18"/>
                <w:lang w:eastAsia="zh-CN"/>
              </w:rPr>
            </w:pPr>
            <w:r w:rsidRPr="00DC7310">
              <w:t>0.5</w:t>
            </w:r>
          </w:p>
        </w:tc>
        <w:tc>
          <w:tcPr>
            <w:tcW w:w="884" w:type="pct"/>
            <w:vAlign w:val="center"/>
          </w:tcPr>
          <w:p w14:paraId="1577321C" w14:textId="77777777" w:rsidR="00E45BF9" w:rsidRPr="00DC7310" w:rsidRDefault="00E45BF9" w:rsidP="00E45BF9">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r>
      <w:tr w:rsidR="00E45BF9" w:rsidRPr="00DC7310" w14:paraId="32A5B756" w14:textId="77777777" w:rsidTr="00C535DF">
        <w:trPr>
          <w:jc w:val="center"/>
        </w:trPr>
        <w:tc>
          <w:tcPr>
            <w:tcW w:w="1357" w:type="pct"/>
            <w:tcBorders>
              <w:top w:val="single" w:sz="4" w:space="0" w:color="auto"/>
              <w:bottom w:val="single" w:sz="4" w:space="0" w:color="auto"/>
            </w:tcBorders>
            <w:shd w:val="clear" w:color="auto" w:fill="auto"/>
            <w:vAlign w:val="center"/>
          </w:tcPr>
          <w:p w14:paraId="1B59BE62" w14:textId="77777777" w:rsidR="00E45BF9" w:rsidRPr="00DC7310" w:rsidRDefault="00E45BF9" w:rsidP="00E45BF9">
            <w:pPr>
              <w:pStyle w:val="TAC"/>
              <w:keepNext w:val="0"/>
              <w:keepLines w:val="0"/>
              <w:rPr>
                <w:rFonts w:cs="Arial"/>
              </w:rPr>
            </w:pPr>
            <w:r w:rsidRPr="00DC7310">
              <w:t>DC_8-11_n3-n77</w:t>
            </w:r>
          </w:p>
        </w:tc>
        <w:tc>
          <w:tcPr>
            <w:tcW w:w="937" w:type="pct"/>
            <w:vAlign w:val="center"/>
          </w:tcPr>
          <w:p w14:paraId="5CE97CA2" w14:textId="77777777" w:rsidR="00E45BF9" w:rsidRPr="00DC7310" w:rsidRDefault="00E45BF9" w:rsidP="00E45BF9">
            <w:pPr>
              <w:pStyle w:val="TAC"/>
              <w:keepNext w:val="0"/>
              <w:keepLines w:val="0"/>
            </w:pPr>
            <w:r w:rsidRPr="00DC7310">
              <w:t>0.2</w:t>
            </w:r>
          </w:p>
        </w:tc>
        <w:tc>
          <w:tcPr>
            <w:tcW w:w="938" w:type="pct"/>
            <w:vAlign w:val="center"/>
          </w:tcPr>
          <w:p w14:paraId="045F3430" w14:textId="77777777" w:rsidR="00E45BF9" w:rsidRPr="00DC7310" w:rsidRDefault="00E45BF9" w:rsidP="00E45BF9">
            <w:pPr>
              <w:pStyle w:val="TAC"/>
              <w:keepNext w:val="0"/>
              <w:keepLines w:val="0"/>
            </w:pPr>
            <w:r w:rsidRPr="00DC7310">
              <w:rPr>
                <w:rFonts w:cs="Arial" w:hint="eastAsia"/>
                <w:szCs w:val="18"/>
                <w:lang w:eastAsia="zh-CN"/>
              </w:rPr>
              <w:t>0</w:t>
            </w:r>
            <w:r w:rsidRPr="00DC7310">
              <w:rPr>
                <w:rFonts w:cs="Arial"/>
                <w:szCs w:val="18"/>
                <w:lang w:eastAsia="zh-CN"/>
              </w:rPr>
              <w:t>.3</w:t>
            </w:r>
          </w:p>
        </w:tc>
        <w:tc>
          <w:tcPr>
            <w:tcW w:w="884" w:type="pct"/>
            <w:vAlign w:val="center"/>
          </w:tcPr>
          <w:p w14:paraId="5361C70A" w14:textId="77777777" w:rsidR="00E45BF9" w:rsidRPr="00DC7310" w:rsidRDefault="00E45BF9" w:rsidP="00E45BF9">
            <w:pPr>
              <w:pStyle w:val="TAC"/>
              <w:keepNext w:val="0"/>
              <w:keepLines w:val="0"/>
            </w:pPr>
            <w:r w:rsidRPr="00DC7310">
              <w:t>0.5</w:t>
            </w:r>
          </w:p>
        </w:tc>
        <w:tc>
          <w:tcPr>
            <w:tcW w:w="884" w:type="pct"/>
            <w:vAlign w:val="center"/>
          </w:tcPr>
          <w:p w14:paraId="691DADE9" w14:textId="77777777" w:rsidR="00E45BF9" w:rsidRPr="00DC7310" w:rsidRDefault="00E45BF9" w:rsidP="00E45BF9">
            <w:pPr>
              <w:pStyle w:val="TAC"/>
              <w:keepNext w:val="0"/>
              <w:keepLines w:val="0"/>
            </w:pPr>
            <w:r w:rsidRPr="00DC7310">
              <w:rPr>
                <w:rFonts w:cs="Arial"/>
                <w:szCs w:val="18"/>
                <w:lang w:eastAsia="zh-CN"/>
              </w:rPr>
              <w:t>-</w:t>
            </w:r>
          </w:p>
        </w:tc>
      </w:tr>
      <w:tr w:rsidR="00E45BF9" w:rsidRPr="00DC7310" w14:paraId="2E571EA5" w14:textId="77777777" w:rsidTr="00C535DF">
        <w:trPr>
          <w:jc w:val="center"/>
        </w:trPr>
        <w:tc>
          <w:tcPr>
            <w:tcW w:w="1357" w:type="pct"/>
            <w:tcBorders>
              <w:top w:val="single" w:sz="4" w:space="0" w:color="auto"/>
              <w:bottom w:val="single" w:sz="4" w:space="0" w:color="auto"/>
            </w:tcBorders>
            <w:shd w:val="clear" w:color="auto" w:fill="auto"/>
          </w:tcPr>
          <w:p w14:paraId="1A77231B" w14:textId="77777777" w:rsidR="00E45BF9" w:rsidRPr="00DC7310" w:rsidRDefault="00E45BF9" w:rsidP="00E45BF9">
            <w:pPr>
              <w:pStyle w:val="TAC"/>
              <w:keepNext w:val="0"/>
              <w:keepLines w:val="0"/>
              <w:rPr>
                <w:rFonts w:cs="Arial"/>
              </w:rPr>
            </w:pPr>
            <w:r w:rsidRPr="00DC7310">
              <w:t>DC_8-11_n3-n79</w:t>
            </w:r>
          </w:p>
        </w:tc>
        <w:tc>
          <w:tcPr>
            <w:tcW w:w="937" w:type="pct"/>
            <w:vAlign w:val="center"/>
          </w:tcPr>
          <w:p w14:paraId="678A7383" w14:textId="77777777" w:rsidR="00E45BF9" w:rsidRPr="00DC7310" w:rsidRDefault="00E45BF9" w:rsidP="00E45BF9">
            <w:pPr>
              <w:pStyle w:val="TAC"/>
              <w:keepNext w:val="0"/>
              <w:keepLines w:val="0"/>
            </w:pPr>
            <w:r w:rsidRPr="00DC7310">
              <w:t>-</w:t>
            </w:r>
          </w:p>
        </w:tc>
        <w:tc>
          <w:tcPr>
            <w:tcW w:w="938" w:type="pct"/>
            <w:vAlign w:val="center"/>
          </w:tcPr>
          <w:p w14:paraId="457E44FA"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1829033D" w14:textId="77777777" w:rsidR="00E45BF9" w:rsidRPr="00DC7310" w:rsidRDefault="00E45BF9" w:rsidP="00E45BF9">
            <w:pPr>
              <w:pStyle w:val="TAC"/>
              <w:keepNext w:val="0"/>
              <w:keepLines w:val="0"/>
            </w:pPr>
            <w:r w:rsidRPr="00DC7310">
              <w:rPr>
                <w:lang w:eastAsia="ja-JP"/>
              </w:rPr>
              <w:t>0.5</w:t>
            </w:r>
          </w:p>
        </w:tc>
        <w:tc>
          <w:tcPr>
            <w:tcW w:w="884" w:type="pct"/>
            <w:vAlign w:val="center"/>
          </w:tcPr>
          <w:p w14:paraId="786DFB85"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136DC25E" w14:textId="77777777" w:rsidTr="00C535DF">
        <w:trPr>
          <w:jc w:val="center"/>
        </w:trPr>
        <w:tc>
          <w:tcPr>
            <w:tcW w:w="1357" w:type="pct"/>
            <w:tcBorders>
              <w:top w:val="single" w:sz="4" w:space="0" w:color="auto"/>
              <w:bottom w:val="single" w:sz="4" w:space="0" w:color="auto"/>
            </w:tcBorders>
            <w:shd w:val="clear" w:color="auto" w:fill="auto"/>
            <w:vAlign w:val="center"/>
          </w:tcPr>
          <w:p w14:paraId="5F3F6732" w14:textId="77777777" w:rsidR="00E45BF9" w:rsidRPr="00DC7310" w:rsidRDefault="00E45BF9" w:rsidP="00E45BF9">
            <w:pPr>
              <w:pStyle w:val="TAC"/>
              <w:keepNext w:val="0"/>
              <w:keepLines w:val="0"/>
              <w:rPr>
                <w:rFonts w:cs="Arial"/>
              </w:rPr>
            </w:pPr>
            <w:r w:rsidRPr="00DC7310">
              <w:t>DC_8-11_n28-n77</w:t>
            </w:r>
          </w:p>
        </w:tc>
        <w:tc>
          <w:tcPr>
            <w:tcW w:w="937" w:type="pct"/>
            <w:vAlign w:val="center"/>
          </w:tcPr>
          <w:p w14:paraId="1E66DF67" w14:textId="77777777" w:rsidR="00E45BF9" w:rsidRPr="00DC7310" w:rsidRDefault="00E45BF9" w:rsidP="00E45BF9">
            <w:pPr>
              <w:pStyle w:val="TAC"/>
              <w:keepNext w:val="0"/>
              <w:keepLines w:val="0"/>
            </w:pPr>
            <w:r w:rsidRPr="00DC7310">
              <w:t>0.2</w:t>
            </w:r>
          </w:p>
        </w:tc>
        <w:tc>
          <w:tcPr>
            <w:tcW w:w="938" w:type="pct"/>
            <w:vAlign w:val="center"/>
          </w:tcPr>
          <w:p w14:paraId="6B953E05"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57792A38" w14:textId="77777777" w:rsidR="00E45BF9" w:rsidRPr="00DC7310" w:rsidRDefault="00E45BF9" w:rsidP="00E45BF9">
            <w:pPr>
              <w:pStyle w:val="TAC"/>
              <w:keepNext w:val="0"/>
              <w:keepLines w:val="0"/>
            </w:pPr>
            <w:r w:rsidRPr="00DC7310">
              <w:rPr>
                <w:rFonts w:hint="eastAsia"/>
              </w:rPr>
              <w:t>0</w:t>
            </w:r>
            <w:r w:rsidRPr="00DC7310">
              <w:t>.2</w:t>
            </w:r>
          </w:p>
        </w:tc>
        <w:tc>
          <w:tcPr>
            <w:tcW w:w="884" w:type="pct"/>
            <w:vAlign w:val="center"/>
          </w:tcPr>
          <w:p w14:paraId="5E558F77"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56C66877" w14:textId="77777777" w:rsidTr="00C535DF">
        <w:trPr>
          <w:jc w:val="center"/>
        </w:trPr>
        <w:tc>
          <w:tcPr>
            <w:tcW w:w="1357" w:type="pct"/>
            <w:tcBorders>
              <w:top w:val="single" w:sz="4" w:space="0" w:color="auto"/>
              <w:bottom w:val="single" w:sz="4" w:space="0" w:color="auto"/>
            </w:tcBorders>
            <w:shd w:val="clear" w:color="auto" w:fill="auto"/>
          </w:tcPr>
          <w:p w14:paraId="74C64678" w14:textId="77777777" w:rsidR="00E45BF9" w:rsidRPr="00DC7310" w:rsidRDefault="00E45BF9" w:rsidP="00E45BF9">
            <w:pPr>
              <w:pStyle w:val="TAC"/>
              <w:keepNext w:val="0"/>
              <w:keepLines w:val="0"/>
              <w:rPr>
                <w:rFonts w:cs="Arial"/>
              </w:rPr>
            </w:pPr>
            <w:r w:rsidRPr="00DC7310">
              <w:t>DC_8-11_n77-n79</w:t>
            </w:r>
          </w:p>
        </w:tc>
        <w:tc>
          <w:tcPr>
            <w:tcW w:w="937" w:type="pct"/>
            <w:vAlign w:val="center"/>
          </w:tcPr>
          <w:p w14:paraId="758A5DE1" w14:textId="77777777" w:rsidR="00E45BF9" w:rsidRPr="00DC7310" w:rsidRDefault="00E45BF9" w:rsidP="00E45BF9">
            <w:pPr>
              <w:pStyle w:val="TAC"/>
              <w:keepNext w:val="0"/>
              <w:keepLines w:val="0"/>
            </w:pPr>
            <w:r w:rsidRPr="00DC7310">
              <w:t>0.2</w:t>
            </w:r>
          </w:p>
        </w:tc>
        <w:tc>
          <w:tcPr>
            <w:tcW w:w="938" w:type="pct"/>
            <w:vAlign w:val="center"/>
          </w:tcPr>
          <w:p w14:paraId="58407D58" w14:textId="77777777" w:rsidR="00E45BF9" w:rsidRPr="00DC7310" w:rsidRDefault="00E45BF9" w:rsidP="00E45BF9">
            <w:pPr>
              <w:pStyle w:val="TAC"/>
              <w:keepNext w:val="0"/>
              <w:keepLines w:val="0"/>
              <w:rPr>
                <w:lang w:eastAsia="zh-CN"/>
              </w:rPr>
            </w:pPr>
            <w:r w:rsidRPr="00DC7310">
              <w:rPr>
                <w:rFonts w:hint="eastAsia"/>
                <w:lang w:eastAsia="zh-CN"/>
              </w:rPr>
              <w:t>-</w:t>
            </w:r>
          </w:p>
        </w:tc>
        <w:tc>
          <w:tcPr>
            <w:tcW w:w="884" w:type="pct"/>
            <w:vAlign w:val="center"/>
          </w:tcPr>
          <w:p w14:paraId="3D157581" w14:textId="77777777" w:rsidR="00E45BF9" w:rsidRPr="00DC7310" w:rsidRDefault="00E45BF9" w:rsidP="00E45BF9">
            <w:pPr>
              <w:pStyle w:val="TAC"/>
              <w:keepNext w:val="0"/>
              <w:keepLines w:val="0"/>
            </w:pPr>
            <w:r w:rsidRPr="00DC7310">
              <w:t>0.5</w:t>
            </w:r>
          </w:p>
        </w:tc>
        <w:tc>
          <w:tcPr>
            <w:tcW w:w="884" w:type="pct"/>
            <w:vAlign w:val="center"/>
          </w:tcPr>
          <w:p w14:paraId="7B49BC36" w14:textId="77777777" w:rsidR="00E45BF9" w:rsidRPr="00DC7310" w:rsidRDefault="00E45BF9" w:rsidP="00E45BF9">
            <w:pPr>
              <w:pStyle w:val="TAC"/>
              <w:keepNext w:val="0"/>
              <w:keepLines w:val="0"/>
              <w:rPr>
                <w:lang w:eastAsia="zh-CN"/>
              </w:rPr>
            </w:pPr>
            <w:r w:rsidRPr="00DC7310">
              <w:rPr>
                <w:rFonts w:hint="eastAsia"/>
                <w:lang w:eastAsia="zh-CN"/>
              </w:rPr>
              <w:t>-</w:t>
            </w:r>
          </w:p>
        </w:tc>
      </w:tr>
      <w:tr w:rsidR="00E45BF9" w:rsidRPr="00DC7310" w14:paraId="21D43450" w14:textId="77777777" w:rsidTr="00C535DF">
        <w:trPr>
          <w:jc w:val="center"/>
        </w:trPr>
        <w:tc>
          <w:tcPr>
            <w:tcW w:w="1357" w:type="pct"/>
            <w:tcBorders>
              <w:top w:val="single" w:sz="4" w:space="0" w:color="auto"/>
              <w:bottom w:val="single" w:sz="4" w:space="0" w:color="auto"/>
            </w:tcBorders>
            <w:shd w:val="clear" w:color="auto" w:fill="auto"/>
            <w:vAlign w:val="center"/>
          </w:tcPr>
          <w:p w14:paraId="14A27905" w14:textId="77777777" w:rsidR="00E45BF9" w:rsidRPr="00DC7310" w:rsidRDefault="00E45BF9" w:rsidP="00E45BF9">
            <w:pPr>
              <w:pStyle w:val="TAC"/>
              <w:keepNext w:val="0"/>
              <w:keepLines w:val="0"/>
            </w:pPr>
            <w:r w:rsidRPr="00FC21AA">
              <w:t>DC_8-20_n1-n78</w:t>
            </w:r>
          </w:p>
        </w:tc>
        <w:tc>
          <w:tcPr>
            <w:tcW w:w="937" w:type="pct"/>
            <w:vAlign w:val="center"/>
          </w:tcPr>
          <w:p w14:paraId="38097BD9" w14:textId="77777777" w:rsidR="00E45BF9" w:rsidRPr="00DC7310" w:rsidRDefault="00E45BF9" w:rsidP="00E45BF9">
            <w:pPr>
              <w:pStyle w:val="TAC"/>
              <w:keepNext w:val="0"/>
              <w:keepLines w:val="0"/>
              <w:rPr>
                <w:lang w:eastAsia="ja-JP"/>
              </w:rPr>
            </w:pPr>
            <w:r w:rsidRPr="00FC21AA">
              <w:rPr>
                <w:lang w:eastAsia="ja-JP"/>
              </w:rPr>
              <w:t>0.</w:t>
            </w:r>
            <w:r w:rsidRPr="00FC21AA">
              <w:rPr>
                <w:rFonts w:eastAsia="PMingLiU"/>
                <w:lang w:eastAsia="zh-TW"/>
              </w:rPr>
              <w:t>2</w:t>
            </w:r>
          </w:p>
        </w:tc>
        <w:tc>
          <w:tcPr>
            <w:tcW w:w="938" w:type="pct"/>
            <w:vAlign w:val="center"/>
          </w:tcPr>
          <w:p w14:paraId="5EE1152A" w14:textId="77777777" w:rsidR="00E45BF9" w:rsidRPr="00DC7310" w:rsidRDefault="00E45BF9" w:rsidP="00E45BF9">
            <w:pPr>
              <w:pStyle w:val="TAC"/>
              <w:keepNext w:val="0"/>
              <w:keepLines w:val="0"/>
              <w:rPr>
                <w:lang w:eastAsia="zh-CN"/>
              </w:rPr>
            </w:pPr>
            <w:r w:rsidRPr="00FC21AA">
              <w:rPr>
                <w:lang w:eastAsia="zh-CN"/>
              </w:rPr>
              <w:t>0.1</w:t>
            </w:r>
          </w:p>
        </w:tc>
        <w:tc>
          <w:tcPr>
            <w:tcW w:w="884" w:type="pct"/>
            <w:vAlign w:val="center"/>
          </w:tcPr>
          <w:p w14:paraId="7BF5C438" w14:textId="77777777" w:rsidR="00E45BF9" w:rsidRPr="00DC7310" w:rsidRDefault="00E45BF9" w:rsidP="00E45BF9">
            <w:pPr>
              <w:pStyle w:val="TAC"/>
              <w:keepNext w:val="0"/>
              <w:keepLines w:val="0"/>
              <w:rPr>
                <w:rFonts w:eastAsia="Malgun Gothic" w:cs="Arial"/>
                <w:lang w:eastAsia="ko-KR"/>
              </w:rPr>
            </w:pPr>
            <w:r w:rsidRPr="00FC21AA">
              <w:rPr>
                <w:rFonts w:cs="Arial"/>
                <w:lang w:eastAsia="zh-CN"/>
              </w:rPr>
              <w:t>-</w:t>
            </w:r>
          </w:p>
        </w:tc>
        <w:tc>
          <w:tcPr>
            <w:tcW w:w="884" w:type="pct"/>
            <w:vAlign w:val="center"/>
          </w:tcPr>
          <w:p w14:paraId="1E75A1FD" w14:textId="77777777" w:rsidR="00E45BF9" w:rsidRPr="00DC7310" w:rsidRDefault="00E45BF9" w:rsidP="00E45BF9">
            <w:pPr>
              <w:pStyle w:val="TAC"/>
              <w:keepNext w:val="0"/>
              <w:keepLines w:val="0"/>
              <w:rPr>
                <w:lang w:eastAsia="zh-CN"/>
              </w:rPr>
            </w:pPr>
            <w:r w:rsidRPr="00FC21AA">
              <w:rPr>
                <w:rFonts w:cs="Arial"/>
                <w:lang w:eastAsia="zh-CN"/>
              </w:rPr>
              <w:t>0.5</w:t>
            </w:r>
          </w:p>
        </w:tc>
      </w:tr>
      <w:tr w:rsidR="00E45BF9" w:rsidRPr="00DC7310" w14:paraId="4274C15B" w14:textId="77777777" w:rsidTr="00C535DF">
        <w:trPr>
          <w:jc w:val="center"/>
        </w:trPr>
        <w:tc>
          <w:tcPr>
            <w:tcW w:w="1357" w:type="pct"/>
            <w:tcBorders>
              <w:top w:val="single" w:sz="4" w:space="0" w:color="auto"/>
              <w:bottom w:val="single" w:sz="4" w:space="0" w:color="auto"/>
            </w:tcBorders>
            <w:shd w:val="clear" w:color="auto" w:fill="auto"/>
            <w:vAlign w:val="center"/>
          </w:tcPr>
          <w:p w14:paraId="64E7ACE3" w14:textId="77777777" w:rsidR="00E45BF9" w:rsidRPr="00DC7310" w:rsidRDefault="00E45BF9" w:rsidP="00E45BF9">
            <w:pPr>
              <w:pStyle w:val="TAC"/>
              <w:keepNext w:val="0"/>
              <w:keepLines w:val="0"/>
              <w:rPr>
                <w:rFonts w:cs="Arial"/>
              </w:rPr>
            </w:pPr>
            <w:r w:rsidRPr="00DC7310">
              <w:t>DC_8-20-28_n78</w:t>
            </w:r>
          </w:p>
        </w:tc>
        <w:tc>
          <w:tcPr>
            <w:tcW w:w="937" w:type="pct"/>
            <w:vAlign w:val="center"/>
          </w:tcPr>
          <w:p w14:paraId="26E079C7" w14:textId="77777777" w:rsidR="00E45BF9" w:rsidRPr="00DC7310" w:rsidRDefault="00E45BF9" w:rsidP="00E45BF9">
            <w:pPr>
              <w:pStyle w:val="TAC"/>
              <w:keepNext w:val="0"/>
              <w:keepLines w:val="0"/>
            </w:pPr>
            <w:r w:rsidRPr="00DC7310">
              <w:rPr>
                <w:lang w:eastAsia="ja-JP"/>
              </w:rPr>
              <w:t>0.2</w:t>
            </w:r>
          </w:p>
        </w:tc>
        <w:tc>
          <w:tcPr>
            <w:tcW w:w="938" w:type="pct"/>
            <w:vAlign w:val="center"/>
          </w:tcPr>
          <w:p w14:paraId="0CAC7DB2"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.1</w:t>
            </w:r>
          </w:p>
        </w:tc>
        <w:tc>
          <w:tcPr>
            <w:tcW w:w="884" w:type="pct"/>
            <w:vAlign w:val="center"/>
          </w:tcPr>
          <w:p w14:paraId="505EC432" w14:textId="77777777" w:rsidR="00E45BF9" w:rsidRPr="00DC7310" w:rsidRDefault="00E45BF9" w:rsidP="00E45BF9">
            <w:pPr>
              <w:pStyle w:val="TAC"/>
              <w:keepNext w:val="0"/>
              <w:keepLines w:val="0"/>
            </w:pPr>
            <w:r w:rsidRPr="00DC7310">
              <w:rPr>
                <w:rFonts w:eastAsia="Malgun Gothic" w:cs="Arial"/>
                <w:lang w:eastAsia="ko-KR"/>
              </w:rPr>
              <w:t>0.2</w:t>
            </w:r>
          </w:p>
        </w:tc>
        <w:tc>
          <w:tcPr>
            <w:tcW w:w="884" w:type="pct"/>
            <w:vAlign w:val="center"/>
          </w:tcPr>
          <w:p w14:paraId="5E998449" w14:textId="77777777" w:rsidR="00E45BF9" w:rsidRPr="00DC7310" w:rsidRDefault="00E45BF9" w:rsidP="00E45BF9">
            <w:pPr>
              <w:pStyle w:val="TAC"/>
              <w:keepNext w:val="0"/>
              <w:keepLines w:val="0"/>
              <w:rPr>
                <w:lang w:eastAsia="zh-CN"/>
              </w:rPr>
            </w:pPr>
            <w:r w:rsidRPr="00DC7310">
              <w:rPr>
                <w:rFonts w:hint="eastAsia"/>
                <w:lang w:eastAsia="zh-CN"/>
              </w:rPr>
              <w:t>0</w:t>
            </w:r>
            <w:r w:rsidRPr="00DC7310">
              <w:rPr>
                <w:lang w:eastAsia="zh-CN"/>
              </w:rPr>
              <w:t>.5</w:t>
            </w:r>
          </w:p>
        </w:tc>
      </w:tr>
      <w:tr w:rsidR="00E45BF9" w:rsidRPr="00DC7310" w14:paraId="74EE658E" w14:textId="77777777" w:rsidTr="00C535DF">
        <w:trPr>
          <w:jc w:val="center"/>
        </w:trPr>
        <w:tc>
          <w:tcPr>
            <w:tcW w:w="1357" w:type="pct"/>
            <w:tcBorders>
              <w:top w:val="single" w:sz="4" w:space="0" w:color="auto"/>
              <w:bottom w:val="single" w:sz="4" w:space="0" w:color="auto"/>
            </w:tcBorders>
            <w:shd w:val="clear" w:color="auto" w:fill="auto"/>
            <w:vAlign w:val="center"/>
          </w:tcPr>
          <w:p w14:paraId="142A9BEC" w14:textId="77777777" w:rsidR="00E45BF9" w:rsidRPr="00DC7310" w:rsidRDefault="00E45BF9" w:rsidP="00E45BF9">
            <w:pPr>
              <w:pStyle w:val="TAC"/>
              <w:keepNext w:val="0"/>
              <w:keepLines w:val="0"/>
            </w:pPr>
            <w:r w:rsidRPr="00DC7310">
              <w:rPr>
                <w:rFonts w:cs="Arial"/>
              </w:rPr>
              <w:t>DC_8-20-32_n3</w:t>
            </w:r>
          </w:p>
        </w:tc>
        <w:tc>
          <w:tcPr>
            <w:tcW w:w="937" w:type="pct"/>
            <w:vAlign w:val="center"/>
          </w:tcPr>
          <w:p w14:paraId="41AC7ABC" w14:textId="77777777" w:rsidR="00E45BF9" w:rsidRPr="00DC7310" w:rsidRDefault="00E45BF9" w:rsidP="00E45BF9">
            <w:pPr>
              <w:pStyle w:val="TAC"/>
              <w:keepNext w:val="0"/>
              <w:keepLines w:val="0"/>
              <w:rPr>
                <w:lang w:eastAsia="ja-JP"/>
              </w:rPr>
            </w:pPr>
            <w:r w:rsidRPr="00DC7310">
              <w:rPr>
                <w:lang w:eastAsia="ja-JP"/>
              </w:rPr>
              <w:t>-</w:t>
            </w:r>
          </w:p>
        </w:tc>
        <w:tc>
          <w:tcPr>
            <w:tcW w:w="938" w:type="pct"/>
            <w:vAlign w:val="center"/>
          </w:tcPr>
          <w:p w14:paraId="10ED5B83" w14:textId="77777777" w:rsidR="00E45BF9" w:rsidRPr="00DC7310" w:rsidRDefault="00E45BF9" w:rsidP="00E45BF9">
            <w:pPr>
              <w:pStyle w:val="TAC"/>
              <w:keepNext w:val="0"/>
              <w:keepLines w:val="0"/>
              <w:rPr>
                <w:lang w:eastAsia="zh-CN"/>
              </w:rPr>
            </w:pPr>
            <w:r w:rsidRPr="00DC7310">
              <w:rPr>
                <w:lang w:eastAsia="zh-CN"/>
              </w:rPr>
              <w:t>-</w:t>
            </w:r>
          </w:p>
        </w:tc>
        <w:tc>
          <w:tcPr>
            <w:tcW w:w="884" w:type="pct"/>
            <w:vAlign w:val="center"/>
          </w:tcPr>
          <w:p w14:paraId="7CDC6290" w14:textId="77777777" w:rsidR="00E45BF9" w:rsidRPr="00DC7310" w:rsidRDefault="00E45BF9" w:rsidP="00E45BF9">
            <w:pPr>
              <w:pStyle w:val="TAC"/>
              <w:keepNext w:val="0"/>
              <w:keepLines w:val="0"/>
              <w:rPr>
                <w:rFonts w:eastAsia="Malgun Gothic" w:cs="Arial"/>
                <w:lang w:eastAsia="ko-KR"/>
              </w:rPr>
            </w:pPr>
            <w:r w:rsidRPr="00DC7310">
              <w:rPr>
                <w:rFonts w:eastAsia="Malgun Gothic" w:cs="Arial"/>
                <w:lang w:eastAsia="ko-KR"/>
              </w:rPr>
              <w:t>0.5</w:t>
            </w:r>
          </w:p>
        </w:tc>
        <w:tc>
          <w:tcPr>
            <w:tcW w:w="884" w:type="pct"/>
            <w:vAlign w:val="center"/>
          </w:tcPr>
          <w:p w14:paraId="2DBE3470" w14:textId="77777777" w:rsidR="00E45BF9" w:rsidRPr="00DC7310" w:rsidRDefault="00E45BF9" w:rsidP="00E45BF9">
            <w:pPr>
              <w:pStyle w:val="TAC"/>
              <w:keepNext w:val="0"/>
              <w:keepLines w:val="0"/>
              <w:rPr>
                <w:lang w:eastAsia="zh-CN"/>
              </w:rPr>
            </w:pPr>
            <w:r w:rsidRPr="00DC7310">
              <w:rPr>
                <w:lang w:eastAsia="zh-CN"/>
              </w:rPr>
              <w:t>0.3</w:t>
            </w:r>
          </w:p>
        </w:tc>
      </w:tr>
      <w:tr w:rsidR="00FB5047" w:rsidRPr="00DC7310" w14:paraId="5B3413CE" w14:textId="77777777" w:rsidTr="00C535DF">
        <w:trPr>
          <w:jc w:val="center"/>
          <w:ins w:id="337" w:author="Huawei" w:date="2025-04-23T14:19:00Z"/>
        </w:trPr>
        <w:tc>
          <w:tcPr>
            <w:tcW w:w="1357" w:type="pct"/>
            <w:tcBorders>
              <w:top w:val="single" w:sz="4" w:space="0" w:color="auto"/>
              <w:bottom w:val="single" w:sz="4" w:space="0" w:color="auto"/>
            </w:tcBorders>
            <w:shd w:val="clear" w:color="auto" w:fill="auto"/>
            <w:vAlign w:val="center"/>
          </w:tcPr>
          <w:p w14:paraId="1613AEFA" w14:textId="77E8AAD6" w:rsidR="00FB5047" w:rsidRPr="00DC7310" w:rsidRDefault="00FB5047" w:rsidP="00FB5047">
            <w:pPr>
              <w:pStyle w:val="TAC"/>
              <w:keepNext w:val="0"/>
              <w:keepLines w:val="0"/>
              <w:rPr>
                <w:ins w:id="338" w:author="Huawei" w:date="2025-04-23T14:19:00Z"/>
              </w:rPr>
            </w:pPr>
            <w:ins w:id="339" w:author="Huawei" w:date="2025-04-23T14:19:00Z">
              <w:r w:rsidRPr="00CE690C">
                <w:rPr>
                  <w:bCs/>
                  <w:lang w:eastAsia="ja-JP"/>
                </w:rPr>
                <w:t>DC_8-28_n40-n71</w:t>
              </w:r>
            </w:ins>
          </w:p>
        </w:tc>
        <w:tc>
          <w:tcPr>
            <w:tcW w:w="937" w:type="pct"/>
            <w:vAlign w:val="center"/>
          </w:tcPr>
          <w:p w14:paraId="0C2C6F23" w14:textId="1528E422" w:rsidR="00FB5047" w:rsidRPr="00DC7310" w:rsidRDefault="00FB5047" w:rsidP="00FB5047">
            <w:pPr>
              <w:pStyle w:val="TAC"/>
              <w:keepNext w:val="0"/>
              <w:keepLines w:val="0"/>
              <w:rPr>
                <w:ins w:id="340" w:author="Huawei" w:date="2025-04-23T14:19:00Z"/>
              </w:rPr>
            </w:pPr>
            <w:ins w:id="341" w:author="Huawei" w:date="2025-04-23T14:19:00Z">
              <w:r w:rsidRPr="00F9519C">
                <w:rPr>
                  <w:rFonts w:eastAsia="等线"/>
                  <w:lang w:eastAsia="zh-CN"/>
                </w:rPr>
                <w:t>0.2</w:t>
              </w:r>
            </w:ins>
          </w:p>
        </w:tc>
        <w:tc>
          <w:tcPr>
            <w:tcW w:w="938" w:type="pct"/>
            <w:vAlign w:val="center"/>
          </w:tcPr>
          <w:p w14:paraId="1FB03BAD" w14:textId="5CC4A11A" w:rsidR="00FB5047" w:rsidRPr="00DC7310" w:rsidRDefault="00FB5047" w:rsidP="00FB5047">
            <w:pPr>
              <w:pStyle w:val="TAC"/>
              <w:keepNext w:val="0"/>
              <w:keepLines w:val="0"/>
              <w:rPr>
                <w:ins w:id="342" w:author="Huawei" w:date="2025-04-23T14:19:00Z"/>
                <w:lang w:eastAsia="zh-CN"/>
              </w:rPr>
            </w:pPr>
            <w:ins w:id="343" w:author="Huawei" w:date="2025-04-23T14:19:00Z">
              <w:r w:rsidRPr="00F9519C">
                <w:rPr>
                  <w:rFonts w:eastAsia="等线"/>
                  <w:lang w:eastAsia="zh-CN"/>
                </w:rPr>
                <w:t>0.7</w:t>
              </w:r>
            </w:ins>
          </w:p>
        </w:tc>
        <w:tc>
          <w:tcPr>
            <w:tcW w:w="884" w:type="pct"/>
            <w:vAlign w:val="center"/>
          </w:tcPr>
          <w:p w14:paraId="46EE2AE6" w14:textId="75909240" w:rsidR="00FB5047" w:rsidRPr="00DC7310" w:rsidRDefault="00FB5047" w:rsidP="00FB5047">
            <w:pPr>
              <w:pStyle w:val="TAC"/>
              <w:keepNext w:val="0"/>
              <w:keepLines w:val="0"/>
              <w:rPr>
                <w:ins w:id="344" w:author="Huawei" w:date="2025-04-23T14:19:00Z"/>
                <w:lang w:eastAsia="zh-CN"/>
              </w:rPr>
            </w:pPr>
            <w:ins w:id="345" w:author="Huawei" w:date="2025-04-23T14:20:00Z">
              <w:r>
                <w:rPr>
                  <w:rFonts w:hint="eastAsia"/>
                  <w:lang w:eastAsia="zh-CN"/>
                </w:rPr>
                <w:t>-</w:t>
              </w:r>
            </w:ins>
          </w:p>
        </w:tc>
        <w:tc>
          <w:tcPr>
            <w:tcW w:w="884" w:type="pct"/>
            <w:vAlign w:val="center"/>
          </w:tcPr>
          <w:p w14:paraId="39F0853C" w14:textId="2375B43F" w:rsidR="00FB5047" w:rsidRPr="00DC7310" w:rsidRDefault="00FB5047" w:rsidP="00FB5047">
            <w:pPr>
              <w:pStyle w:val="TAC"/>
              <w:keepNext w:val="0"/>
              <w:keepLines w:val="0"/>
              <w:rPr>
                <w:ins w:id="346" w:author="Huawei" w:date="2025-04-23T14:19:00Z"/>
                <w:lang w:eastAsia="zh-CN"/>
              </w:rPr>
            </w:pPr>
            <w:ins w:id="347" w:author="Huawei" w:date="2025-04-23T14:20:00Z">
              <w:r w:rsidRPr="00F9519C">
                <w:rPr>
                  <w:rFonts w:eastAsia="等线"/>
                  <w:lang w:eastAsia="zh-CN"/>
                </w:rPr>
                <w:t>0.7</w:t>
              </w:r>
            </w:ins>
          </w:p>
        </w:tc>
      </w:tr>
      <w:tr w:rsidR="00FB5047" w:rsidRPr="00DC7310" w14:paraId="6172AD69" w14:textId="77777777" w:rsidTr="00C535DF">
        <w:trPr>
          <w:jc w:val="center"/>
        </w:trPr>
        <w:tc>
          <w:tcPr>
            <w:tcW w:w="1357" w:type="pct"/>
            <w:tcBorders>
              <w:top w:val="single" w:sz="4" w:space="0" w:color="auto"/>
              <w:bottom w:val="single" w:sz="4" w:space="0" w:color="auto"/>
            </w:tcBorders>
            <w:shd w:val="clear" w:color="auto" w:fill="auto"/>
            <w:vAlign w:val="center"/>
          </w:tcPr>
          <w:p w14:paraId="78BAF39D" w14:textId="77777777" w:rsidR="00FB5047" w:rsidRPr="00DC7310" w:rsidRDefault="00FB5047" w:rsidP="00FB5047">
            <w:pPr>
              <w:pStyle w:val="TAC"/>
              <w:keepNext w:val="0"/>
              <w:keepLines w:val="0"/>
              <w:rPr>
                <w:lang w:eastAsia="zh-CN"/>
              </w:rPr>
            </w:pPr>
            <w:r w:rsidRPr="00DC7310">
              <w:t>DC_8_n28-n77-n79</w:t>
            </w:r>
          </w:p>
        </w:tc>
        <w:tc>
          <w:tcPr>
            <w:tcW w:w="937" w:type="pct"/>
            <w:vAlign w:val="center"/>
          </w:tcPr>
          <w:p w14:paraId="3720D821" w14:textId="77777777" w:rsidR="00FB5047" w:rsidRPr="00DC7310" w:rsidRDefault="00FB5047" w:rsidP="00FB5047">
            <w:pPr>
              <w:pStyle w:val="TAC"/>
              <w:keepNext w:val="0"/>
              <w:keepLines w:val="0"/>
              <w:rPr>
                <w:lang w:eastAsia="zh-CN"/>
              </w:rPr>
            </w:pPr>
            <w:r w:rsidRPr="00DC7310">
              <w:t>0.2</w:t>
            </w:r>
          </w:p>
        </w:tc>
        <w:tc>
          <w:tcPr>
            <w:tcW w:w="938" w:type="pct"/>
            <w:vAlign w:val="center"/>
          </w:tcPr>
          <w:p w14:paraId="02103AD7"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43ADFD35" w14:textId="77777777" w:rsidR="00FB5047" w:rsidRPr="00DC7310" w:rsidRDefault="00FB5047" w:rsidP="00FB5047">
            <w:pPr>
              <w:pStyle w:val="TAC"/>
              <w:keepNext w:val="0"/>
              <w:keepLines w:val="0"/>
              <w:rPr>
                <w:lang w:eastAsia="zh-CN"/>
              </w:rPr>
            </w:pPr>
            <w:r w:rsidRPr="00DC7310">
              <w:rPr>
                <w:rFonts w:hint="eastAsia"/>
                <w:lang w:eastAsia="ja-JP"/>
              </w:rPr>
              <w:t>0</w:t>
            </w:r>
            <w:r w:rsidRPr="00DC7310">
              <w:rPr>
                <w:lang w:eastAsia="ja-JP"/>
              </w:rPr>
              <w:t>.5</w:t>
            </w:r>
          </w:p>
        </w:tc>
        <w:tc>
          <w:tcPr>
            <w:tcW w:w="884" w:type="pct"/>
            <w:vAlign w:val="center"/>
          </w:tcPr>
          <w:p w14:paraId="04D7AF74"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204BE990" w14:textId="77777777" w:rsidTr="00C535DF">
        <w:trPr>
          <w:jc w:val="center"/>
        </w:trPr>
        <w:tc>
          <w:tcPr>
            <w:tcW w:w="1357" w:type="pct"/>
            <w:tcBorders>
              <w:top w:val="single" w:sz="4" w:space="0" w:color="auto"/>
              <w:bottom w:val="single" w:sz="4" w:space="0" w:color="auto"/>
            </w:tcBorders>
            <w:shd w:val="clear" w:color="auto" w:fill="auto"/>
            <w:vAlign w:val="center"/>
          </w:tcPr>
          <w:p w14:paraId="07737ECC" w14:textId="77777777" w:rsidR="00FB5047" w:rsidRPr="00DC7310" w:rsidRDefault="00FB5047" w:rsidP="00FB5047">
            <w:pPr>
              <w:pStyle w:val="TAC"/>
              <w:keepNext w:val="0"/>
              <w:keepLines w:val="0"/>
            </w:pPr>
            <w:r w:rsidRPr="00FC21AA">
              <w:t>DC_8-32_n1-n78</w:t>
            </w:r>
          </w:p>
        </w:tc>
        <w:tc>
          <w:tcPr>
            <w:tcW w:w="937" w:type="pct"/>
            <w:vAlign w:val="center"/>
          </w:tcPr>
          <w:p w14:paraId="74D40FEE" w14:textId="77777777" w:rsidR="00FB5047" w:rsidRPr="00DC7310" w:rsidRDefault="00FB5047" w:rsidP="00FB5047">
            <w:pPr>
              <w:pStyle w:val="TAC"/>
              <w:keepNext w:val="0"/>
              <w:keepLines w:val="0"/>
            </w:pPr>
            <w:r w:rsidRPr="00FC21AA">
              <w:rPr>
                <w:rFonts w:cs="Arial"/>
                <w:lang w:eastAsia="zh-CN"/>
              </w:rPr>
              <w:t>0.</w:t>
            </w:r>
            <w:r w:rsidRPr="00FC21AA">
              <w:rPr>
                <w:rFonts w:eastAsia="PMingLiU" w:cs="Arial"/>
                <w:lang w:eastAsia="zh-TW"/>
              </w:rPr>
              <w:t>2</w:t>
            </w:r>
          </w:p>
        </w:tc>
        <w:tc>
          <w:tcPr>
            <w:tcW w:w="938" w:type="pct"/>
            <w:vAlign w:val="center"/>
          </w:tcPr>
          <w:p w14:paraId="067403AB" w14:textId="77777777" w:rsidR="00FB5047" w:rsidRPr="00DC7310" w:rsidRDefault="00FB5047" w:rsidP="00FB5047">
            <w:pPr>
              <w:pStyle w:val="TAC"/>
              <w:keepNext w:val="0"/>
              <w:keepLines w:val="0"/>
              <w:rPr>
                <w:lang w:eastAsia="zh-CN"/>
              </w:rPr>
            </w:pPr>
            <w:r w:rsidRPr="00FC21AA">
              <w:rPr>
                <w:rFonts w:cs="Arial"/>
                <w:lang w:eastAsia="zh-CN"/>
              </w:rPr>
              <w:t>-</w:t>
            </w:r>
          </w:p>
        </w:tc>
        <w:tc>
          <w:tcPr>
            <w:tcW w:w="884" w:type="pct"/>
            <w:vAlign w:val="center"/>
          </w:tcPr>
          <w:p w14:paraId="2BBD614F" w14:textId="77777777" w:rsidR="00FB5047" w:rsidRPr="00DC7310" w:rsidRDefault="00FB5047" w:rsidP="00FB5047">
            <w:pPr>
              <w:pStyle w:val="TAC"/>
              <w:keepNext w:val="0"/>
              <w:keepLines w:val="0"/>
              <w:rPr>
                <w:lang w:eastAsia="ja-JP"/>
              </w:rPr>
            </w:pPr>
            <w:r w:rsidRPr="00FC21AA">
              <w:rPr>
                <w:rFonts w:cs="Arial"/>
                <w:lang w:eastAsia="zh-CN"/>
              </w:rPr>
              <w:t>-</w:t>
            </w:r>
          </w:p>
        </w:tc>
        <w:tc>
          <w:tcPr>
            <w:tcW w:w="884" w:type="pct"/>
            <w:vAlign w:val="center"/>
          </w:tcPr>
          <w:p w14:paraId="1B4AD14B" w14:textId="77777777" w:rsidR="00FB5047" w:rsidRPr="00DC7310" w:rsidRDefault="00FB5047" w:rsidP="00FB5047">
            <w:pPr>
              <w:pStyle w:val="TAC"/>
              <w:keepNext w:val="0"/>
              <w:keepLines w:val="0"/>
              <w:rPr>
                <w:lang w:eastAsia="zh-CN"/>
              </w:rPr>
            </w:pPr>
            <w:r w:rsidRPr="00FC21AA">
              <w:rPr>
                <w:rFonts w:cs="Arial"/>
                <w:lang w:eastAsia="zh-CN"/>
              </w:rPr>
              <w:t>0.5</w:t>
            </w:r>
          </w:p>
        </w:tc>
      </w:tr>
      <w:tr w:rsidR="00FB5047" w:rsidRPr="00DC7310" w14:paraId="0B4D97B8" w14:textId="77777777" w:rsidTr="00C535DF">
        <w:trPr>
          <w:jc w:val="center"/>
        </w:trPr>
        <w:tc>
          <w:tcPr>
            <w:tcW w:w="1357" w:type="pct"/>
            <w:tcBorders>
              <w:top w:val="single" w:sz="4" w:space="0" w:color="auto"/>
              <w:bottom w:val="single" w:sz="4" w:space="0" w:color="auto"/>
            </w:tcBorders>
            <w:shd w:val="clear" w:color="auto" w:fill="auto"/>
            <w:vAlign w:val="center"/>
          </w:tcPr>
          <w:p w14:paraId="1B4BFF73" w14:textId="77777777" w:rsidR="00FB5047" w:rsidRPr="00DC7310" w:rsidRDefault="00FB5047" w:rsidP="00FB5047">
            <w:pPr>
              <w:pStyle w:val="TAC"/>
              <w:keepNext w:val="0"/>
              <w:keepLines w:val="0"/>
              <w:rPr>
                <w:rFonts w:cs="Arial"/>
              </w:rPr>
            </w:pPr>
            <w:r w:rsidRPr="00DC7310">
              <w:rPr>
                <w:rFonts w:eastAsia="MS Mincho" w:cs="Arial" w:hint="eastAsia"/>
                <w:bCs/>
                <w:lang w:eastAsia="zh-CN"/>
              </w:rPr>
              <w:t>DC_8_</w:t>
            </w:r>
            <w:r w:rsidRPr="00DC7310">
              <w:rPr>
                <w:rFonts w:cs="Arial" w:hint="eastAsia"/>
                <w:bCs/>
                <w:lang w:eastAsia="zh-CN"/>
              </w:rPr>
              <w:t>n39-</w:t>
            </w:r>
            <w:r w:rsidRPr="00DC7310">
              <w:rPr>
                <w:rFonts w:eastAsia="MS Mincho" w:cs="Arial" w:hint="eastAsia"/>
                <w:bCs/>
                <w:lang w:eastAsia="zh-CN"/>
              </w:rPr>
              <w:t>n40-</w:t>
            </w:r>
            <w:r w:rsidRPr="00DC7310">
              <w:rPr>
                <w:rFonts w:cs="Arial" w:hint="eastAsia"/>
                <w:bCs/>
                <w:lang w:eastAsia="zh-CN"/>
              </w:rPr>
              <w:t>n79</w:t>
            </w:r>
          </w:p>
        </w:tc>
        <w:tc>
          <w:tcPr>
            <w:tcW w:w="937" w:type="pct"/>
            <w:vAlign w:val="center"/>
          </w:tcPr>
          <w:p w14:paraId="4D9392DA" w14:textId="77777777" w:rsidR="00FB5047" w:rsidRPr="00DC7310" w:rsidRDefault="00FB5047" w:rsidP="00FB5047">
            <w:pPr>
              <w:pStyle w:val="TAC"/>
              <w:keepNext w:val="0"/>
              <w:keepLines w:val="0"/>
            </w:pPr>
            <w:r w:rsidRPr="00DC7310">
              <w:rPr>
                <w:rFonts w:cs="Arial"/>
                <w:lang w:eastAsia="zh-CN"/>
              </w:rPr>
              <w:t>-</w:t>
            </w:r>
          </w:p>
        </w:tc>
        <w:tc>
          <w:tcPr>
            <w:tcW w:w="938" w:type="pct"/>
            <w:vAlign w:val="center"/>
          </w:tcPr>
          <w:p w14:paraId="31759840" w14:textId="77777777" w:rsidR="00FB5047" w:rsidRPr="00DC7310" w:rsidRDefault="00FB5047" w:rsidP="00FB5047">
            <w:pPr>
              <w:pStyle w:val="TAC"/>
              <w:keepNext w:val="0"/>
              <w:keepLines w:val="0"/>
            </w:pPr>
            <w:r w:rsidRPr="00DC7310">
              <w:rPr>
                <w:rFonts w:cs="Arial"/>
                <w:lang w:eastAsia="zh-CN"/>
              </w:rPr>
              <w:t>0.3</w:t>
            </w:r>
          </w:p>
        </w:tc>
        <w:tc>
          <w:tcPr>
            <w:tcW w:w="884" w:type="pct"/>
            <w:vAlign w:val="center"/>
          </w:tcPr>
          <w:p w14:paraId="075EAE0A" w14:textId="77777777" w:rsidR="00FB5047" w:rsidRPr="00DC7310" w:rsidRDefault="00FB5047" w:rsidP="00FB5047">
            <w:pPr>
              <w:pStyle w:val="TAC"/>
              <w:keepNext w:val="0"/>
              <w:keepLines w:val="0"/>
            </w:pPr>
            <w:r w:rsidRPr="00DC7310">
              <w:rPr>
                <w:rFonts w:cs="Arial"/>
                <w:lang w:eastAsia="zh-CN"/>
              </w:rPr>
              <w:t>0.3</w:t>
            </w:r>
          </w:p>
        </w:tc>
        <w:tc>
          <w:tcPr>
            <w:tcW w:w="884" w:type="pct"/>
            <w:vAlign w:val="center"/>
          </w:tcPr>
          <w:p w14:paraId="5647607E" w14:textId="77777777" w:rsidR="00FB5047" w:rsidRPr="00DC7310" w:rsidRDefault="00FB5047" w:rsidP="00FB5047">
            <w:pPr>
              <w:pStyle w:val="TAC"/>
              <w:keepNext w:val="0"/>
              <w:keepLines w:val="0"/>
            </w:pPr>
            <w:r w:rsidRPr="00DC7310">
              <w:rPr>
                <w:rFonts w:cs="Arial"/>
                <w:lang w:eastAsia="zh-CN"/>
              </w:rPr>
              <w:t>0</w:t>
            </w:r>
            <w:r w:rsidRPr="00DC7310">
              <w:rPr>
                <w:rFonts w:cs="Arial" w:hint="eastAsia"/>
                <w:lang w:eastAsia="zh-CN"/>
              </w:rPr>
              <w:t>.5</w:t>
            </w:r>
          </w:p>
        </w:tc>
      </w:tr>
      <w:tr w:rsidR="00FB5047" w:rsidRPr="00DC7310" w14:paraId="4930C28C" w14:textId="77777777" w:rsidTr="00C535DF">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3AC22E6F" w14:textId="77777777" w:rsidR="00FB5047" w:rsidRPr="00DC7310" w:rsidRDefault="00FB5047" w:rsidP="00FB5047">
            <w:pPr>
              <w:pStyle w:val="TAC"/>
              <w:keepNext w:val="0"/>
              <w:keepLines w:val="0"/>
              <w:rPr>
                <w:rFonts w:eastAsia="MS Mincho" w:cs="Arial"/>
                <w:bCs/>
                <w:lang w:eastAsia="zh-CN"/>
              </w:rPr>
            </w:pPr>
            <w:r w:rsidRPr="00DC7310">
              <w:rPr>
                <w:rFonts w:eastAsia="MS Mincho" w:cs="Arial"/>
                <w:bCs/>
                <w:lang w:eastAsia="zh-CN"/>
              </w:rPr>
              <w:t>DC_8-39_n40-n79</w:t>
            </w:r>
          </w:p>
        </w:tc>
        <w:tc>
          <w:tcPr>
            <w:tcW w:w="937" w:type="pct"/>
            <w:tcBorders>
              <w:top w:val="single" w:sz="4" w:space="0" w:color="auto"/>
              <w:left w:val="single" w:sz="4" w:space="0" w:color="auto"/>
              <w:bottom w:val="single" w:sz="4" w:space="0" w:color="auto"/>
              <w:right w:val="single" w:sz="4" w:space="0" w:color="auto"/>
            </w:tcBorders>
            <w:vAlign w:val="center"/>
          </w:tcPr>
          <w:p w14:paraId="467C21D4" w14:textId="77777777" w:rsidR="00FB5047" w:rsidRPr="00DC7310" w:rsidRDefault="00FB5047" w:rsidP="00FB5047">
            <w:pPr>
              <w:pStyle w:val="TAC"/>
              <w:keepNext w:val="0"/>
              <w:keepLines w:val="0"/>
              <w:rPr>
                <w:rFonts w:eastAsia="MS Mincho" w:cs="Arial"/>
                <w:bCs/>
                <w:lang w:eastAsia="zh-CN"/>
              </w:rPr>
            </w:pPr>
            <w:r w:rsidRPr="00DC7310">
              <w:rPr>
                <w:rFonts w:eastAsia="MS Mincho" w:cs="Arial"/>
                <w:bCs/>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232AA320" w14:textId="77777777" w:rsidR="00FB5047" w:rsidRPr="00DC7310" w:rsidRDefault="00FB5047" w:rsidP="00FB5047">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5C0C5B0" w14:textId="77777777" w:rsidR="00FB5047" w:rsidRPr="00DC7310" w:rsidRDefault="00FB5047" w:rsidP="00FB5047">
            <w:pPr>
              <w:pStyle w:val="TAC"/>
              <w:keepNext w:val="0"/>
              <w:keepLines w:val="0"/>
              <w:rPr>
                <w:rFonts w:eastAsia="MS Mincho" w:cs="Arial"/>
                <w:bCs/>
                <w:lang w:eastAsia="zh-CN"/>
              </w:rPr>
            </w:pPr>
            <w:r w:rsidRPr="00DC7310">
              <w:rPr>
                <w:rFonts w:eastAsia="MS Mincho" w:cs="Arial"/>
                <w:bCs/>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F6CBA38" w14:textId="77777777" w:rsidR="00FB5047" w:rsidRPr="00DC7310" w:rsidRDefault="00FB5047" w:rsidP="00FB5047">
            <w:pPr>
              <w:pStyle w:val="TAC"/>
              <w:keepNext w:val="0"/>
              <w:keepLines w:val="0"/>
              <w:rPr>
                <w:rFonts w:eastAsia="MS Mincho" w:cs="Arial"/>
                <w:bCs/>
                <w:lang w:eastAsia="zh-CN"/>
              </w:rPr>
            </w:pPr>
            <w:r w:rsidRPr="00DC7310">
              <w:rPr>
                <w:rFonts w:eastAsia="MS Mincho" w:cs="Arial"/>
                <w:bCs/>
                <w:lang w:eastAsia="zh-CN"/>
              </w:rPr>
              <w:t>0.5</w:t>
            </w:r>
          </w:p>
        </w:tc>
      </w:tr>
      <w:tr w:rsidR="00FB5047" w:rsidRPr="00DC7310" w14:paraId="19B440EE" w14:textId="77777777" w:rsidTr="00C535DF">
        <w:trPr>
          <w:jc w:val="center"/>
        </w:trPr>
        <w:tc>
          <w:tcPr>
            <w:tcW w:w="1357" w:type="pct"/>
            <w:tcBorders>
              <w:top w:val="single" w:sz="4" w:space="0" w:color="auto"/>
              <w:bottom w:val="single" w:sz="4" w:space="0" w:color="auto"/>
            </w:tcBorders>
            <w:shd w:val="clear" w:color="auto" w:fill="auto"/>
            <w:vAlign w:val="center"/>
          </w:tcPr>
          <w:p w14:paraId="6EA44448" w14:textId="77777777" w:rsidR="00FB5047" w:rsidRPr="00DC7310" w:rsidRDefault="00FB5047" w:rsidP="00FB5047">
            <w:pPr>
              <w:pStyle w:val="TAC"/>
              <w:keepNext w:val="0"/>
              <w:keepLines w:val="0"/>
              <w:rPr>
                <w:rFonts w:cs="Arial"/>
              </w:rPr>
            </w:pPr>
            <w:r w:rsidRPr="00DC7310">
              <w:rPr>
                <w:rFonts w:eastAsia="MS Mincho" w:cs="Arial"/>
                <w:bCs/>
                <w:szCs w:val="18"/>
              </w:rPr>
              <w:t>DC_8-40_n1-n78</w:t>
            </w:r>
          </w:p>
        </w:tc>
        <w:tc>
          <w:tcPr>
            <w:tcW w:w="937" w:type="pct"/>
            <w:vAlign w:val="center"/>
          </w:tcPr>
          <w:p w14:paraId="2EDC6CAD" w14:textId="77777777" w:rsidR="00FB5047" w:rsidRPr="00DC7310" w:rsidRDefault="00FB5047" w:rsidP="00FB5047">
            <w:pPr>
              <w:pStyle w:val="TAC"/>
              <w:keepNext w:val="0"/>
              <w:keepLines w:val="0"/>
              <w:rPr>
                <w:rFonts w:eastAsia="MS Mincho" w:cs="Arial"/>
                <w:bCs/>
                <w:szCs w:val="18"/>
              </w:rPr>
            </w:pPr>
            <w:r w:rsidRPr="00DC7310">
              <w:rPr>
                <w:rFonts w:eastAsia="等线" w:cs="Arial"/>
                <w:bCs/>
                <w:szCs w:val="18"/>
                <w:lang w:eastAsia="zh-CN"/>
              </w:rPr>
              <w:t>0.2</w:t>
            </w:r>
          </w:p>
        </w:tc>
        <w:tc>
          <w:tcPr>
            <w:tcW w:w="938" w:type="pct"/>
            <w:vAlign w:val="center"/>
          </w:tcPr>
          <w:p w14:paraId="5941FFB0" w14:textId="77777777" w:rsidR="00FB5047" w:rsidRPr="00DC7310" w:rsidRDefault="00FB5047" w:rsidP="00FB5047">
            <w:pPr>
              <w:pStyle w:val="TAC"/>
              <w:keepNext w:val="0"/>
              <w:keepLines w:val="0"/>
              <w:rPr>
                <w:rFonts w:eastAsia="MS Mincho" w:cs="Arial"/>
                <w:bCs/>
                <w:szCs w:val="18"/>
              </w:rPr>
            </w:pPr>
            <w:r w:rsidRPr="00DC7310">
              <w:rPr>
                <w:szCs w:val="18"/>
                <w:lang w:eastAsia="ja-JP"/>
              </w:rPr>
              <w:t>0.4</w:t>
            </w:r>
            <w:r w:rsidRPr="00DC7310">
              <w:rPr>
                <w:rFonts w:eastAsia="Malgun Gothic" w:cs="Arial"/>
                <w:szCs w:val="18"/>
                <w:vertAlign w:val="superscript"/>
                <w:lang w:eastAsia="ko-KR"/>
              </w:rPr>
              <w:t>5</w:t>
            </w:r>
          </w:p>
        </w:tc>
        <w:tc>
          <w:tcPr>
            <w:tcW w:w="884" w:type="pct"/>
            <w:vAlign w:val="center"/>
          </w:tcPr>
          <w:p w14:paraId="53FAF0C8" w14:textId="77777777" w:rsidR="00FB5047" w:rsidRPr="00DC7310" w:rsidRDefault="00FB5047" w:rsidP="00FB5047">
            <w:pPr>
              <w:pStyle w:val="TAC"/>
              <w:keepNext w:val="0"/>
              <w:keepLines w:val="0"/>
              <w:rPr>
                <w:rFonts w:cs="Arial"/>
                <w:szCs w:val="18"/>
                <w:lang w:eastAsia="ja-JP"/>
              </w:rPr>
            </w:pPr>
            <w:r w:rsidRPr="00DC7310">
              <w:rPr>
                <w:szCs w:val="18"/>
                <w:lang w:eastAsia="ja-JP"/>
              </w:rPr>
              <w:t>-</w:t>
            </w:r>
          </w:p>
        </w:tc>
        <w:tc>
          <w:tcPr>
            <w:tcW w:w="884" w:type="pct"/>
            <w:vAlign w:val="center"/>
          </w:tcPr>
          <w:p w14:paraId="5CF40D6F" w14:textId="77777777" w:rsidR="00FB5047" w:rsidRPr="00DC7310" w:rsidRDefault="00FB5047" w:rsidP="00FB5047">
            <w:pPr>
              <w:pStyle w:val="TAC"/>
              <w:keepNext w:val="0"/>
              <w:keepLines w:val="0"/>
              <w:rPr>
                <w:rFonts w:cs="Arial"/>
                <w:szCs w:val="18"/>
                <w:lang w:eastAsia="ja-JP"/>
              </w:rPr>
            </w:pPr>
            <w:r w:rsidRPr="00DC7310">
              <w:rPr>
                <w:szCs w:val="18"/>
                <w:lang w:eastAsia="ja-JP"/>
              </w:rPr>
              <w:t>0.5</w:t>
            </w:r>
            <w:r w:rsidRPr="00DC7310">
              <w:rPr>
                <w:rFonts w:eastAsia="Malgun Gothic" w:cs="Arial"/>
                <w:szCs w:val="18"/>
                <w:vertAlign w:val="superscript"/>
                <w:lang w:eastAsia="ko-KR"/>
              </w:rPr>
              <w:t>5</w:t>
            </w:r>
          </w:p>
        </w:tc>
      </w:tr>
      <w:tr w:rsidR="00FB5047" w:rsidRPr="00DC7310" w14:paraId="2C2A3199"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332BA9A0" w14:textId="77777777" w:rsidR="00FB5047" w:rsidRPr="00DC7310" w:rsidRDefault="00FB5047" w:rsidP="00FB5047">
            <w:pPr>
              <w:pStyle w:val="TAC"/>
              <w:keepNext w:val="0"/>
              <w:keepLines w:val="0"/>
              <w:rPr>
                <w:rFonts w:cs="Arial"/>
              </w:rPr>
            </w:pPr>
            <w:r w:rsidRPr="00DC7310">
              <w:t>DC_8-41_n1-n3</w:t>
            </w:r>
          </w:p>
        </w:tc>
        <w:tc>
          <w:tcPr>
            <w:tcW w:w="937" w:type="pct"/>
            <w:tcBorders>
              <w:top w:val="single" w:sz="4" w:space="0" w:color="auto"/>
              <w:left w:val="single" w:sz="4" w:space="0" w:color="auto"/>
              <w:bottom w:val="nil"/>
              <w:right w:val="single" w:sz="4" w:space="0" w:color="auto"/>
            </w:tcBorders>
            <w:vAlign w:val="center"/>
          </w:tcPr>
          <w:p w14:paraId="2D173DB0" w14:textId="77777777" w:rsidR="00FB5047" w:rsidRPr="00DC7310" w:rsidRDefault="00FB5047" w:rsidP="00FB5047">
            <w:pPr>
              <w:pStyle w:val="TAC"/>
              <w:keepNext w:val="0"/>
              <w:keepLines w:val="0"/>
              <w:rPr>
                <w:rFonts w:eastAsia="MS Mincho" w:cs="Arial"/>
                <w:bCs/>
                <w:szCs w:val="18"/>
              </w:rPr>
            </w:pPr>
            <w:r w:rsidRPr="00DC7310">
              <w:t>-</w:t>
            </w:r>
          </w:p>
        </w:tc>
        <w:tc>
          <w:tcPr>
            <w:tcW w:w="938" w:type="pct"/>
            <w:tcBorders>
              <w:top w:val="single" w:sz="4" w:space="0" w:color="auto"/>
              <w:left w:val="single" w:sz="4" w:space="0" w:color="auto"/>
              <w:bottom w:val="nil"/>
              <w:right w:val="single" w:sz="4" w:space="0" w:color="auto"/>
            </w:tcBorders>
            <w:vAlign w:val="center"/>
          </w:tcPr>
          <w:p w14:paraId="6FA64541" w14:textId="77777777" w:rsidR="00FB5047" w:rsidRPr="00DC7310" w:rsidRDefault="00FB5047" w:rsidP="00FB5047">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vertAlign w:val="superscript"/>
                <w:lang w:eastAsia="zh-CN"/>
              </w:rPr>
              <w:t>3</w:t>
            </w:r>
            <w:r>
              <w:rPr>
                <w:rFonts w:cs="Arial"/>
                <w:bCs/>
                <w:szCs w:val="18"/>
                <w:lang w:eastAsia="zh-CN"/>
              </w:rPr>
              <w:t xml:space="preserve"> </w:t>
            </w:r>
            <w:r w:rsidRPr="00DC7310">
              <w:rPr>
                <w:rFonts w:cs="Arial"/>
                <w:bCs/>
                <w:szCs w:val="18"/>
                <w:lang w:eastAsia="zh-CN"/>
              </w:rPr>
              <w:t>/</w:t>
            </w:r>
            <w:r>
              <w:rPr>
                <w:rFonts w:cs="Arial"/>
                <w:bCs/>
                <w:szCs w:val="18"/>
                <w:lang w:eastAsia="zh-CN"/>
              </w:rPr>
              <w:t xml:space="preserve"> </w:t>
            </w:r>
            <w:r w:rsidRPr="00DC7310">
              <w:rPr>
                <w:rFonts w:cs="Arial"/>
                <w:bCs/>
                <w:szCs w:val="18"/>
                <w:lang w:eastAsia="zh-CN"/>
              </w:rPr>
              <w:t>0.5</w:t>
            </w:r>
            <w:r w:rsidRPr="00DC7310">
              <w:rPr>
                <w:rFonts w:cs="Arial"/>
                <w:bCs/>
                <w:szCs w:val="18"/>
                <w:vertAlign w:val="superscript"/>
                <w:lang w:eastAsia="zh-CN"/>
              </w:rPr>
              <w:t>4</w:t>
            </w:r>
          </w:p>
        </w:tc>
        <w:tc>
          <w:tcPr>
            <w:tcW w:w="884" w:type="pct"/>
            <w:tcBorders>
              <w:left w:val="single" w:sz="4" w:space="0" w:color="auto"/>
            </w:tcBorders>
            <w:vAlign w:val="center"/>
          </w:tcPr>
          <w:p w14:paraId="58BBB0EB" w14:textId="77777777" w:rsidR="00FB5047" w:rsidRPr="00DC7310" w:rsidRDefault="00FB5047" w:rsidP="00FB5047">
            <w:pPr>
              <w:pStyle w:val="TAC"/>
              <w:keepNext w:val="0"/>
              <w:keepLines w:val="0"/>
              <w:rPr>
                <w:szCs w:val="18"/>
                <w:lang w:eastAsia="ja-JP"/>
              </w:rPr>
            </w:pPr>
            <w:r w:rsidRPr="00DC7310">
              <w:t>-</w:t>
            </w:r>
          </w:p>
        </w:tc>
        <w:tc>
          <w:tcPr>
            <w:tcW w:w="884" w:type="pct"/>
            <w:tcBorders>
              <w:left w:val="single" w:sz="4" w:space="0" w:color="auto"/>
            </w:tcBorders>
            <w:vAlign w:val="center"/>
          </w:tcPr>
          <w:p w14:paraId="337F0D33" w14:textId="77777777" w:rsidR="00FB5047" w:rsidRPr="00DC7310" w:rsidRDefault="00FB5047" w:rsidP="00FB5047">
            <w:pPr>
              <w:pStyle w:val="TAC"/>
              <w:keepNext w:val="0"/>
              <w:keepLines w:val="0"/>
              <w:rPr>
                <w:szCs w:val="18"/>
                <w:lang w:eastAsia="zh-CN"/>
              </w:rPr>
            </w:pPr>
            <w:r w:rsidRPr="00DC7310">
              <w:rPr>
                <w:rFonts w:hint="eastAsia"/>
                <w:szCs w:val="18"/>
                <w:lang w:eastAsia="zh-CN"/>
              </w:rPr>
              <w:t>-</w:t>
            </w:r>
          </w:p>
        </w:tc>
      </w:tr>
      <w:tr w:rsidR="00FB5047" w:rsidRPr="00DC7310" w14:paraId="6F870488" w14:textId="77777777" w:rsidTr="00C535DF">
        <w:trPr>
          <w:jc w:val="center"/>
        </w:trPr>
        <w:tc>
          <w:tcPr>
            <w:tcW w:w="1357" w:type="pct"/>
            <w:tcBorders>
              <w:top w:val="single" w:sz="4" w:space="0" w:color="auto"/>
              <w:bottom w:val="single" w:sz="4" w:space="0" w:color="auto"/>
            </w:tcBorders>
            <w:shd w:val="clear" w:color="auto" w:fill="auto"/>
          </w:tcPr>
          <w:p w14:paraId="69BD8CC7" w14:textId="77777777" w:rsidR="00FB5047" w:rsidRPr="00DC7310" w:rsidRDefault="00FB5047" w:rsidP="00FB5047">
            <w:pPr>
              <w:pStyle w:val="TAC"/>
              <w:keepNext w:val="0"/>
              <w:keepLines w:val="0"/>
              <w:rPr>
                <w:rFonts w:cs="Arial"/>
              </w:rPr>
            </w:pPr>
            <w:r w:rsidRPr="00DC7310">
              <w:t>DC_8-41_n1-n77</w:t>
            </w:r>
          </w:p>
        </w:tc>
        <w:tc>
          <w:tcPr>
            <w:tcW w:w="937" w:type="pct"/>
            <w:vAlign w:val="center"/>
          </w:tcPr>
          <w:p w14:paraId="27CE9219" w14:textId="77777777" w:rsidR="00FB5047" w:rsidRPr="00DC7310" w:rsidRDefault="00FB5047" w:rsidP="00FB5047">
            <w:pPr>
              <w:pStyle w:val="TAC"/>
              <w:keepNext w:val="0"/>
              <w:keepLines w:val="0"/>
              <w:rPr>
                <w:rFonts w:eastAsia="MS Mincho" w:cs="Arial"/>
                <w:bCs/>
                <w:szCs w:val="18"/>
              </w:rPr>
            </w:pPr>
            <w:r w:rsidRPr="00DC7310">
              <w:t>0.2</w:t>
            </w:r>
          </w:p>
        </w:tc>
        <w:tc>
          <w:tcPr>
            <w:tcW w:w="938" w:type="pct"/>
            <w:vAlign w:val="center"/>
          </w:tcPr>
          <w:p w14:paraId="3AC7A0D3" w14:textId="77777777" w:rsidR="00FB5047" w:rsidRPr="00DC7310" w:rsidRDefault="00FB5047" w:rsidP="00FB5047">
            <w:pPr>
              <w:pStyle w:val="TAC"/>
              <w:keepNext w:val="0"/>
              <w:keepLines w:val="0"/>
              <w:rPr>
                <w:rFonts w:cs="Arial"/>
                <w:bCs/>
                <w:szCs w:val="18"/>
                <w:lang w:eastAsia="zh-CN"/>
              </w:rPr>
            </w:pPr>
            <w:r w:rsidRPr="00DC7310">
              <w:rPr>
                <w:rFonts w:cs="Arial" w:hint="eastAsia"/>
                <w:bCs/>
                <w:szCs w:val="18"/>
                <w:lang w:eastAsia="zh-CN"/>
              </w:rPr>
              <w:t>-</w:t>
            </w:r>
          </w:p>
        </w:tc>
        <w:tc>
          <w:tcPr>
            <w:tcW w:w="884" w:type="pct"/>
            <w:vAlign w:val="center"/>
          </w:tcPr>
          <w:p w14:paraId="17718D08" w14:textId="77777777" w:rsidR="00FB5047" w:rsidRPr="00DC7310" w:rsidRDefault="00FB5047" w:rsidP="00FB5047">
            <w:pPr>
              <w:pStyle w:val="TAC"/>
              <w:keepNext w:val="0"/>
              <w:keepLines w:val="0"/>
              <w:rPr>
                <w:szCs w:val="18"/>
                <w:lang w:eastAsia="ja-JP"/>
              </w:rPr>
            </w:pPr>
            <w:r w:rsidRPr="00DC7310">
              <w:rPr>
                <w:lang w:eastAsia="ja-JP"/>
              </w:rPr>
              <w:t>0.2</w:t>
            </w:r>
          </w:p>
        </w:tc>
        <w:tc>
          <w:tcPr>
            <w:tcW w:w="884" w:type="pct"/>
            <w:vAlign w:val="center"/>
          </w:tcPr>
          <w:p w14:paraId="7A3C1F3B" w14:textId="77777777" w:rsidR="00FB5047" w:rsidRPr="00DC7310" w:rsidRDefault="00FB5047" w:rsidP="00FB504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B5047" w:rsidRPr="00DC7310" w14:paraId="420F7BF8" w14:textId="77777777" w:rsidTr="00C535DF">
        <w:trPr>
          <w:jc w:val="center"/>
        </w:trPr>
        <w:tc>
          <w:tcPr>
            <w:tcW w:w="1357" w:type="pct"/>
            <w:tcBorders>
              <w:top w:val="single" w:sz="4" w:space="0" w:color="auto"/>
              <w:bottom w:val="single" w:sz="4" w:space="0" w:color="auto"/>
            </w:tcBorders>
            <w:shd w:val="clear" w:color="auto" w:fill="auto"/>
          </w:tcPr>
          <w:p w14:paraId="29C5B70A" w14:textId="77777777" w:rsidR="00FB5047" w:rsidRPr="00DC7310" w:rsidRDefault="00FB5047" w:rsidP="00FB5047">
            <w:pPr>
              <w:pStyle w:val="TAC"/>
              <w:keepNext w:val="0"/>
              <w:keepLines w:val="0"/>
            </w:pPr>
            <w:r w:rsidRPr="00DC7310">
              <w:t>DC_8-41_n1-n78</w:t>
            </w:r>
          </w:p>
        </w:tc>
        <w:tc>
          <w:tcPr>
            <w:tcW w:w="937" w:type="pct"/>
            <w:vAlign w:val="center"/>
          </w:tcPr>
          <w:p w14:paraId="210BC830" w14:textId="77777777" w:rsidR="00FB5047" w:rsidRPr="00DC7310" w:rsidRDefault="00FB5047" w:rsidP="00FB5047">
            <w:pPr>
              <w:pStyle w:val="TAC"/>
              <w:keepNext w:val="0"/>
              <w:keepLines w:val="0"/>
              <w:rPr>
                <w:lang w:eastAsia="ko-KR"/>
              </w:rPr>
            </w:pPr>
            <w:r w:rsidRPr="00DC7310">
              <w:rPr>
                <w:rFonts w:hint="eastAsia"/>
                <w:lang w:eastAsia="ko-KR"/>
              </w:rPr>
              <w:t>0.2</w:t>
            </w:r>
          </w:p>
        </w:tc>
        <w:tc>
          <w:tcPr>
            <w:tcW w:w="938" w:type="pct"/>
            <w:vAlign w:val="center"/>
          </w:tcPr>
          <w:p w14:paraId="5C0B8CD6" w14:textId="77777777" w:rsidR="00FB5047" w:rsidRPr="00DC7310" w:rsidRDefault="00FB5047" w:rsidP="00FB5047">
            <w:pPr>
              <w:pStyle w:val="TAC"/>
              <w:keepNext w:val="0"/>
              <w:keepLines w:val="0"/>
              <w:rPr>
                <w:rFonts w:cs="Arial"/>
                <w:bCs/>
                <w:szCs w:val="18"/>
                <w:lang w:eastAsia="ko-KR"/>
              </w:rPr>
            </w:pPr>
            <w:r w:rsidRPr="00DC7310">
              <w:rPr>
                <w:rFonts w:cs="Arial" w:hint="eastAsia"/>
                <w:bCs/>
                <w:szCs w:val="18"/>
                <w:lang w:eastAsia="ko-KR"/>
              </w:rPr>
              <w:t>0.2</w:t>
            </w:r>
          </w:p>
        </w:tc>
        <w:tc>
          <w:tcPr>
            <w:tcW w:w="884" w:type="pct"/>
            <w:vAlign w:val="center"/>
          </w:tcPr>
          <w:p w14:paraId="4226DECF" w14:textId="77777777" w:rsidR="00FB5047" w:rsidRPr="00DC7310" w:rsidRDefault="00FB5047" w:rsidP="00FB5047">
            <w:pPr>
              <w:pStyle w:val="TAC"/>
              <w:keepNext w:val="0"/>
              <w:keepLines w:val="0"/>
              <w:rPr>
                <w:lang w:eastAsia="ko-KR"/>
              </w:rPr>
            </w:pPr>
            <w:r w:rsidRPr="00DC7310">
              <w:rPr>
                <w:rFonts w:hint="eastAsia"/>
                <w:lang w:eastAsia="ko-KR"/>
              </w:rPr>
              <w:t>0.2</w:t>
            </w:r>
          </w:p>
        </w:tc>
        <w:tc>
          <w:tcPr>
            <w:tcW w:w="884" w:type="pct"/>
            <w:vAlign w:val="center"/>
          </w:tcPr>
          <w:p w14:paraId="683E88B5" w14:textId="77777777" w:rsidR="00FB5047" w:rsidRPr="00DC7310" w:rsidRDefault="00FB5047" w:rsidP="00FB5047">
            <w:pPr>
              <w:pStyle w:val="TAC"/>
              <w:keepNext w:val="0"/>
              <w:keepLines w:val="0"/>
              <w:rPr>
                <w:szCs w:val="18"/>
                <w:lang w:eastAsia="ko-KR"/>
              </w:rPr>
            </w:pPr>
            <w:r w:rsidRPr="00DC7310">
              <w:rPr>
                <w:rFonts w:hint="eastAsia"/>
                <w:szCs w:val="18"/>
                <w:lang w:eastAsia="ko-KR"/>
              </w:rPr>
              <w:t>0.5</w:t>
            </w:r>
          </w:p>
        </w:tc>
      </w:tr>
      <w:tr w:rsidR="00FB5047" w:rsidRPr="00DC7310" w14:paraId="2F1F4676" w14:textId="77777777" w:rsidTr="00C535DF">
        <w:trPr>
          <w:jc w:val="center"/>
        </w:trPr>
        <w:tc>
          <w:tcPr>
            <w:tcW w:w="1357" w:type="pct"/>
            <w:tcBorders>
              <w:top w:val="single" w:sz="4" w:space="0" w:color="auto"/>
              <w:bottom w:val="single" w:sz="4" w:space="0" w:color="auto"/>
            </w:tcBorders>
            <w:shd w:val="clear" w:color="auto" w:fill="auto"/>
          </w:tcPr>
          <w:p w14:paraId="6713A85E" w14:textId="77777777" w:rsidR="00FB5047" w:rsidRPr="00DC7310" w:rsidRDefault="00FB5047" w:rsidP="00FB5047">
            <w:pPr>
              <w:pStyle w:val="TAC"/>
              <w:keepNext w:val="0"/>
              <w:keepLines w:val="0"/>
              <w:rPr>
                <w:rFonts w:cs="Arial"/>
              </w:rPr>
            </w:pPr>
            <w:r w:rsidRPr="00DC7310">
              <w:t>DC_8-41_n3-n77</w:t>
            </w:r>
          </w:p>
        </w:tc>
        <w:tc>
          <w:tcPr>
            <w:tcW w:w="937" w:type="pct"/>
            <w:vAlign w:val="center"/>
          </w:tcPr>
          <w:p w14:paraId="782EFEBA" w14:textId="77777777" w:rsidR="00FB5047" w:rsidRPr="00DC7310" w:rsidRDefault="00FB5047" w:rsidP="00FB5047">
            <w:pPr>
              <w:pStyle w:val="TAC"/>
              <w:keepNext w:val="0"/>
              <w:keepLines w:val="0"/>
              <w:rPr>
                <w:rFonts w:eastAsia="MS Mincho" w:cs="Arial"/>
                <w:bCs/>
                <w:szCs w:val="18"/>
              </w:rPr>
            </w:pPr>
            <w:r w:rsidRPr="00DC7310">
              <w:t>0.2</w:t>
            </w:r>
          </w:p>
        </w:tc>
        <w:tc>
          <w:tcPr>
            <w:tcW w:w="938" w:type="pct"/>
            <w:vAlign w:val="center"/>
          </w:tcPr>
          <w:p w14:paraId="3DEF2AF1" w14:textId="77777777" w:rsidR="00FB5047" w:rsidRPr="00DC7310" w:rsidRDefault="00FB5047" w:rsidP="00FB5047">
            <w:pPr>
              <w:pStyle w:val="TAC"/>
              <w:keepNext w:val="0"/>
              <w:keepLines w:val="0"/>
              <w:rPr>
                <w:rFonts w:eastAsia="MS Mincho" w:cs="Arial"/>
                <w:bCs/>
                <w:szCs w:val="18"/>
              </w:rPr>
            </w:pPr>
            <w:r w:rsidRPr="00DC7310">
              <w:rPr>
                <w:lang w:eastAsia="ja-JP"/>
              </w:rPr>
              <w:t>0</w:t>
            </w:r>
            <w:r w:rsidRPr="00DC7310">
              <w:rPr>
                <w:vertAlign w:val="superscript"/>
                <w:lang w:eastAsia="ja-JP"/>
              </w:rPr>
              <w:t>9</w:t>
            </w:r>
            <w:r>
              <w:rPr>
                <w:lang w:eastAsia="ja-JP"/>
              </w:rPr>
              <w:t xml:space="preserve"> </w:t>
            </w:r>
            <w:r w:rsidRPr="00DC7310">
              <w:rPr>
                <w:lang w:eastAsia="ja-JP"/>
              </w:rPr>
              <w:t>/</w:t>
            </w:r>
            <w:r>
              <w:rPr>
                <w:lang w:eastAsia="ja-JP"/>
              </w:rPr>
              <w:t xml:space="preserve"> </w:t>
            </w:r>
            <w:r w:rsidRPr="00DC7310">
              <w:rPr>
                <w:lang w:eastAsia="ja-JP"/>
              </w:rPr>
              <w:t>0.5</w:t>
            </w:r>
            <w:r w:rsidRPr="00DC7310">
              <w:rPr>
                <w:vertAlign w:val="superscript"/>
                <w:lang w:eastAsia="ja-JP"/>
              </w:rPr>
              <w:t>10</w:t>
            </w:r>
          </w:p>
        </w:tc>
        <w:tc>
          <w:tcPr>
            <w:tcW w:w="884" w:type="pct"/>
            <w:vAlign w:val="center"/>
          </w:tcPr>
          <w:p w14:paraId="1B4F45AE" w14:textId="77777777" w:rsidR="00FB5047" w:rsidRPr="00DC7310" w:rsidRDefault="00FB5047" w:rsidP="00FB5047">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884" w:type="pct"/>
            <w:vAlign w:val="center"/>
          </w:tcPr>
          <w:p w14:paraId="4B30EDCA" w14:textId="77777777" w:rsidR="00FB5047" w:rsidRPr="00DC7310" w:rsidRDefault="00FB5047" w:rsidP="00FB5047">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FB5047" w:rsidRPr="00DC7310" w14:paraId="1E917329" w14:textId="77777777" w:rsidTr="00C535DF">
        <w:trPr>
          <w:jc w:val="center"/>
        </w:trPr>
        <w:tc>
          <w:tcPr>
            <w:tcW w:w="1357" w:type="pct"/>
            <w:tcBorders>
              <w:bottom w:val="single" w:sz="4" w:space="0" w:color="auto"/>
            </w:tcBorders>
            <w:shd w:val="clear" w:color="auto" w:fill="auto"/>
          </w:tcPr>
          <w:p w14:paraId="5DDEDBCE" w14:textId="77777777" w:rsidR="00FB5047" w:rsidRPr="00DC7310" w:rsidRDefault="00FB5047" w:rsidP="00FB5047">
            <w:pPr>
              <w:pStyle w:val="TAC"/>
              <w:keepNext w:val="0"/>
              <w:keepLines w:val="0"/>
              <w:rPr>
                <w:rFonts w:cs="Arial"/>
              </w:rPr>
            </w:pPr>
            <w:r w:rsidRPr="00DC7310">
              <w:t>DC_8-42_n1-n3</w:t>
            </w:r>
          </w:p>
        </w:tc>
        <w:tc>
          <w:tcPr>
            <w:tcW w:w="937" w:type="pct"/>
            <w:vAlign w:val="center"/>
          </w:tcPr>
          <w:p w14:paraId="49A35DDA" w14:textId="77777777" w:rsidR="00FB5047" w:rsidRPr="00DC7310" w:rsidRDefault="00FB5047" w:rsidP="00FB5047">
            <w:pPr>
              <w:pStyle w:val="TAC"/>
              <w:keepNext w:val="0"/>
              <w:keepLines w:val="0"/>
            </w:pPr>
            <w:r w:rsidRPr="00DC7310">
              <w:t>0.2</w:t>
            </w:r>
          </w:p>
        </w:tc>
        <w:tc>
          <w:tcPr>
            <w:tcW w:w="938" w:type="pct"/>
            <w:vAlign w:val="center"/>
          </w:tcPr>
          <w:p w14:paraId="1B54633E"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F6FFC58" w14:textId="77777777" w:rsidR="00FB5047" w:rsidRPr="00DC7310" w:rsidRDefault="00FB5047" w:rsidP="00FB5047">
            <w:pPr>
              <w:pStyle w:val="TAC"/>
              <w:keepNext w:val="0"/>
              <w:keepLines w:val="0"/>
              <w:rPr>
                <w:lang w:eastAsia="ja-JP"/>
              </w:rPr>
            </w:pPr>
            <w:r w:rsidRPr="00DC7310">
              <w:rPr>
                <w:lang w:eastAsia="ja-JP"/>
              </w:rPr>
              <w:t>-</w:t>
            </w:r>
          </w:p>
        </w:tc>
        <w:tc>
          <w:tcPr>
            <w:tcW w:w="884" w:type="pct"/>
            <w:vAlign w:val="center"/>
          </w:tcPr>
          <w:p w14:paraId="563085FF"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r>
      <w:tr w:rsidR="00FB5047" w:rsidRPr="00DC7310" w14:paraId="1ABBD19D" w14:textId="77777777" w:rsidTr="00C535DF">
        <w:trPr>
          <w:jc w:val="center"/>
        </w:trPr>
        <w:tc>
          <w:tcPr>
            <w:tcW w:w="1357" w:type="pct"/>
            <w:tcBorders>
              <w:bottom w:val="single" w:sz="4" w:space="0" w:color="auto"/>
            </w:tcBorders>
            <w:shd w:val="clear" w:color="auto" w:fill="auto"/>
          </w:tcPr>
          <w:p w14:paraId="4CFBB879" w14:textId="77777777" w:rsidR="00FB5047" w:rsidRPr="00DC7310" w:rsidRDefault="00FB5047" w:rsidP="00FB5047">
            <w:pPr>
              <w:pStyle w:val="TAC"/>
              <w:keepNext w:val="0"/>
              <w:keepLines w:val="0"/>
              <w:rPr>
                <w:rFonts w:cs="Arial"/>
              </w:rPr>
            </w:pPr>
            <w:r w:rsidRPr="00DC7310">
              <w:t>DC_8-42_n1-n77</w:t>
            </w:r>
          </w:p>
        </w:tc>
        <w:tc>
          <w:tcPr>
            <w:tcW w:w="937" w:type="pct"/>
            <w:vAlign w:val="center"/>
          </w:tcPr>
          <w:p w14:paraId="6FE0C5DB" w14:textId="77777777" w:rsidR="00FB5047" w:rsidRPr="00DC7310" w:rsidRDefault="00FB5047" w:rsidP="00FB5047">
            <w:pPr>
              <w:pStyle w:val="TAC"/>
              <w:keepNext w:val="0"/>
              <w:keepLines w:val="0"/>
            </w:pPr>
            <w:r w:rsidRPr="00DC7310">
              <w:t>0.2</w:t>
            </w:r>
          </w:p>
        </w:tc>
        <w:tc>
          <w:tcPr>
            <w:tcW w:w="938" w:type="pct"/>
            <w:vAlign w:val="center"/>
          </w:tcPr>
          <w:p w14:paraId="1D1362D7"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0BC38463" w14:textId="77777777" w:rsidR="00FB5047" w:rsidRPr="00DC7310" w:rsidRDefault="00FB5047" w:rsidP="00FB5047">
            <w:pPr>
              <w:pStyle w:val="TAC"/>
              <w:keepNext w:val="0"/>
              <w:keepLines w:val="0"/>
              <w:rPr>
                <w:lang w:eastAsia="ja-JP"/>
              </w:rPr>
            </w:pPr>
            <w:r w:rsidRPr="00DC7310">
              <w:rPr>
                <w:lang w:eastAsia="ja-JP"/>
              </w:rPr>
              <w:t>0.2</w:t>
            </w:r>
          </w:p>
        </w:tc>
        <w:tc>
          <w:tcPr>
            <w:tcW w:w="884" w:type="pct"/>
            <w:vAlign w:val="center"/>
          </w:tcPr>
          <w:p w14:paraId="66BA78DE"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1F45D605" w14:textId="77777777" w:rsidTr="00C535DF">
        <w:trPr>
          <w:jc w:val="center"/>
        </w:trPr>
        <w:tc>
          <w:tcPr>
            <w:tcW w:w="1357" w:type="pct"/>
            <w:tcBorders>
              <w:top w:val="single" w:sz="4" w:space="0" w:color="auto"/>
              <w:bottom w:val="single" w:sz="4" w:space="0" w:color="auto"/>
            </w:tcBorders>
            <w:shd w:val="clear" w:color="auto" w:fill="auto"/>
            <w:vAlign w:val="center"/>
          </w:tcPr>
          <w:p w14:paraId="32653C44" w14:textId="77777777" w:rsidR="00FB5047" w:rsidRPr="00DC7310" w:rsidRDefault="00FB5047" w:rsidP="00FB5047">
            <w:pPr>
              <w:pStyle w:val="TAC"/>
              <w:keepNext w:val="0"/>
              <w:keepLines w:val="0"/>
              <w:rPr>
                <w:rFonts w:cs="Arial"/>
              </w:rPr>
            </w:pPr>
            <w:r w:rsidRPr="00DC7310">
              <w:t>DC_8-42_n3-n28</w:t>
            </w:r>
          </w:p>
        </w:tc>
        <w:tc>
          <w:tcPr>
            <w:tcW w:w="937" w:type="pct"/>
            <w:vAlign w:val="center"/>
          </w:tcPr>
          <w:p w14:paraId="70C5DA70" w14:textId="77777777" w:rsidR="00FB5047" w:rsidRPr="00DC7310" w:rsidRDefault="00FB5047" w:rsidP="00FB5047">
            <w:pPr>
              <w:pStyle w:val="TAC"/>
              <w:keepNext w:val="0"/>
              <w:keepLines w:val="0"/>
            </w:pPr>
            <w:r w:rsidRPr="00DC7310">
              <w:t>0.2</w:t>
            </w:r>
          </w:p>
        </w:tc>
        <w:tc>
          <w:tcPr>
            <w:tcW w:w="938" w:type="pct"/>
            <w:vAlign w:val="center"/>
          </w:tcPr>
          <w:p w14:paraId="7159DD71" w14:textId="77777777" w:rsidR="00FB5047" w:rsidRPr="00DC7310" w:rsidRDefault="00FB5047" w:rsidP="00FB5047">
            <w:pPr>
              <w:pStyle w:val="TAC"/>
              <w:keepNext w:val="0"/>
              <w:keepLines w:val="0"/>
            </w:pPr>
            <w:r w:rsidRPr="00DC7310">
              <w:rPr>
                <w:rFonts w:hint="eastAsia"/>
                <w:lang w:eastAsia="zh-CN"/>
              </w:rPr>
              <w:t>0</w:t>
            </w:r>
            <w:r w:rsidRPr="00DC7310">
              <w:rPr>
                <w:lang w:eastAsia="zh-CN"/>
              </w:rPr>
              <w:t>.5</w:t>
            </w:r>
          </w:p>
        </w:tc>
        <w:tc>
          <w:tcPr>
            <w:tcW w:w="884" w:type="pct"/>
            <w:vAlign w:val="center"/>
          </w:tcPr>
          <w:p w14:paraId="1F91217A" w14:textId="77777777" w:rsidR="00FB5047" w:rsidRPr="00DC7310" w:rsidRDefault="00FB5047" w:rsidP="00FB5047">
            <w:pPr>
              <w:pStyle w:val="TAC"/>
              <w:keepNext w:val="0"/>
              <w:keepLines w:val="0"/>
            </w:pPr>
            <w:r w:rsidRPr="00DC7310">
              <w:rPr>
                <w:lang w:eastAsia="ja-JP"/>
              </w:rPr>
              <w:t>0.2</w:t>
            </w:r>
          </w:p>
        </w:tc>
        <w:tc>
          <w:tcPr>
            <w:tcW w:w="884" w:type="pct"/>
            <w:vAlign w:val="center"/>
          </w:tcPr>
          <w:p w14:paraId="1DBE0EAD" w14:textId="77777777" w:rsidR="00FB5047" w:rsidRPr="00DC7310" w:rsidRDefault="00FB5047" w:rsidP="00FB5047">
            <w:pPr>
              <w:pStyle w:val="TAC"/>
              <w:keepNext w:val="0"/>
              <w:keepLines w:val="0"/>
            </w:pPr>
            <w:r w:rsidRPr="00DC7310">
              <w:rPr>
                <w:rFonts w:hint="eastAsia"/>
                <w:lang w:eastAsia="zh-CN"/>
              </w:rPr>
              <w:t>0</w:t>
            </w:r>
            <w:r w:rsidRPr="00DC7310">
              <w:rPr>
                <w:lang w:eastAsia="zh-CN"/>
              </w:rPr>
              <w:t>.5</w:t>
            </w:r>
          </w:p>
        </w:tc>
      </w:tr>
      <w:tr w:rsidR="00FB5047" w:rsidRPr="00DC7310" w14:paraId="1A2DC7B0" w14:textId="77777777" w:rsidTr="00C535DF">
        <w:trPr>
          <w:jc w:val="center"/>
        </w:trPr>
        <w:tc>
          <w:tcPr>
            <w:tcW w:w="1357" w:type="pct"/>
            <w:tcBorders>
              <w:top w:val="single" w:sz="4" w:space="0" w:color="auto"/>
              <w:bottom w:val="single" w:sz="4" w:space="0" w:color="auto"/>
            </w:tcBorders>
            <w:shd w:val="clear" w:color="auto" w:fill="auto"/>
            <w:vAlign w:val="center"/>
          </w:tcPr>
          <w:p w14:paraId="5530491E" w14:textId="77777777" w:rsidR="00FB5047" w:rsidRPr="00DC7310" w:rsidRDefault="00FB5047" w:rsidP="00FB5047">
            <w:pPr>
              <w:pStyle w:val="TAC"/>
              <w:keepNext w:val="0"/>
              <w:keepLines w:val="0"/>
              <w:rPr>
                <w:rFonts w:cs="Arial"/>
              </w:rPr>
            </w:pPr>
            <w:r w:rsidRPr="00DC7310">
              <w:t>DC_8-42_n3-n77</w:t>
            </w:r>
          </w:p>
        </w:tc>
        <w:tc>
          <w:tcPr>
            <w:tcW w:w="937" w:type="pct"/>
            <w:vAlign w:val="center"/>
          </w:tcPr>
          <w:p w14:paraId="3871F2CB" w14:textId="77777777" w:rsidR="00FB5047" w:rsidRPr="00DC7310" w:rsidRDefault="00FB5047" w:rsidP="00FB5047">
            <w:pPr>
              <w:pStyle w:val="TAC"/>
              <w:keepNext w:val="0"/>
              <w:keepLines w:val="0"/>
            </w:pPr>
            <w:r w:rsidRPr="00DC7310">
              <w:t>0.2</w:t>
            </w:r>
          </w:p>
        </w:tc>
        <w:tc>
          <w:tcPr>
            <w:tcW w:w="938" w:type="pct"/>
            <w:vAlign w:val="center"/>
          </w:tcPr>
          <w:p w14:paraId="067C28FF" w14:textId="77777777" w:rsidR="00FB5047" w:rsidRPr="00DC7310" w:rsidRDefault="00FB5047" w:rsidP="00FB5047">
            <w:pPr>
              <w:pStyle w:val="TAC"/>
              <w:keepNext w:val="0"/>
              <w:keepLines w:val="0"/>
            </w:pPr>
            <w:r w:rsidRPr="00DC7310">
              <w:rPr>
                <w:rFonts w:hint="eastAsia"/>
                <w:lang w:eastAsia="zh-CN"/>
              </w:rPr>
              <w:t>0</w:t>
            </w:r>
            <w:r w:rsidRPr="00DC7310">
              <w:rPr>
                <w:lang w:eastAsia="zh-CN"/>
              </w:rPr>
              <w:t>.5</w:t>
            </w:r>
          </w:p>
        </w:tc>
        <w:tc>
          <w:tcPr>
            <w:tcW w:w="884" w:type="pct"/>
            <w:vAlign w:val="center"/>
          </w:tcPr>
          <w:p w14:paraId="643D6A8B" w14:textId="77777777" w:rsidR="00FB5047" w:rsidRPr="00DC7310" w:rsidRDefault="00FB5047" w:rsidP="00FB5047">
            <w:pPr>
              <w:pStyle w:val="TAC"/>
              <w:keepNext w:val="0"/>
              <w:keepLines w:val="0"/>
            </w:pPr>
            <w:r w:rsidRPr="00DC7310">
              <w:rPr>
                <w:lang w:eastAsia="ja-JP"/>
              </w:rPr>
              <w:t>0.2</w:t>
            </w:r>
          </w:p>
        </w:tc>
        <w:tc>
          <w:tcPr>
            <w:tcW w:w="884" w:type="pct"/>
            <w:vAlign w:val="center"/>
          </w:tcPr>
          <w:p w14:paraId="232D4145" w14:textId="77777777" w:rsidR="00FB5047" w:rsidRPr="00DC7310" w:rsidRDefault="00FB5047" w:rsidP="00FB5047">
            <w:pPr>
              <w:pStyle w:val="TAC"/>
              <w:keepNext w:val="0"/>
              <w:keepLines w:val="0"/>
            </w:pPr>
            <w:r w:rsidRPr="00DC7310">
              <w:rPr>
                <w:rFonts w:hint="eastAsia"/>
                <w:lang w:eastAsia="zh-CN"/>
              </w:rPr>
              <w:t>0</w:t>
            </w:r>
            <w:r w:rsidRPr="00DC7310">
              <w:rPr>
                <w:lang w:eastAsia="zh-CN"/>
              </w:rPr>
              <w:t>.5</w:t>
            </w:r>
          </w:p>
        </w:tc>
      </w:tr>
      <w:tr w:rsidR="00FB5047" w:rsidRPr="00DC7310" w14:paraId="63665714" w14:textId="77777777" w:rsidTr="00C535DF">
        <w:trPr>
          <w:jc w:val="center"/>
        </w:trPr>
        <w:tc>
          <w:tcPr>
            <w:tcW w:w="1357" w:type="pct"/>
            <w:tcBorders>
              <w:top w:val="single" w:sz="4" w:space="0" w:color="auto"/>
              <w:bottom w:val="single" w:sz="4" w:space="0" w:color="auto"/>
            </w:tcBorders>
            <w:shd w:val="clear" w:color="auto" w:fill="auto"/>
          </w:tcPr>
          <w:p w14:paraId="695279AF" w14:textId="77777777" w:rsidR="00FB5047" w:rsidRPr="00DC7310" w:rsidRDefault="00FB5047" w:rsidP="00FB5047">
            <w:pPr>
              <w:pStyle w:val="TAC"/>
              <w:keepNext w:val="0"/>
              <w:keepLines w:val="0"/>
              <w:rPr>
                <w:rFonts w:cs="Arial"/>
              </w:rPr>
            </w:pPr>
            <w:r w:rsidRPr="00DC7310">
              <w:t>DC_8-42_n28-n77</w:t>
            </w:r>
          </w:p>
        </w:tc>
        <w:tc>
          <w:tcPr>
            <w:tcW w:w="937" w:type="pct"/>
            <w:vAlign w:val="center"/>
          </w:tcPr>
          <w:p w14:paraId="1C132B1C" w14:textId="77777777" w:rsidR="00FB5047" w:rsidRPr="00DC7310" w:rsidRDefault="00FB5047" w:rsidP="00FB5047">
            <w:pPr>
              <w:pStyle w:val="TAC"/>
              <w:keepNext w:val="0"/>
              <w:keepLines w:val="0"/>
              <w:rPr>
                <w:rFonts w:eastAsia="MS Mincho" w:cs="Arial"/>
                <w:szCs w:val="18"/>
                <w:lang w:eastAsia="ja-JP"/>
              </w:rPr>
            </w:pPr>
            <w:r w:rsidRPr="00DC7310">
              <w:t>0.2</w:t>
            </w:r>
          </w:p>
        </w:tc>
        <w:tc>
          <w:tcPr>
            <w:tcW w:w="938" w:type="pct"/>
            <w:vAlign w:val="center"/>
          </w:tcPr>
          <w:p w14:paraId="2669804E" w14:textId="77777777" w:rsidR="00FB5047" w:rsidRPr="00DC7310" w:rsidRDefault="00FB5047" w:rsidP="00FB5047">
            <w:pPr>
              <w:pStyle w:val="TAC"/>
              <w:keepNext w:val="0"/>
              <w:keepLines w:val="0"/>
              <w:rPr>
                <w:rFonts w:eastAsia="MS Mincho" w:cs="Arial"/>
                <w:szCs w:val="18"/>
                <w:lang w:eastAsia="ja-JP"/>
              </w:rPr>
            </w:pPr>
            <w:r w:rsidRPr="00DC7310">
              <w:rPr>
                <w:rFonts w:hint="eastAsia"/>
                <w:lang w:eastAsia="zh-CN"/>
              </w:rPr>
              <w:t>0</w:t>
            </w:r>
            <w:r w:rsidRPr="00DC7310">
              <w:rPr>
                <w:lang w:eastAsia="zh-CN"/>
              </w:rPr>
              <w:t>.5</w:t>
            </w:r>
          </w:p>
        </w:tc>
        <w:tc>
          <w:tcPr>
            <w:tcW w:w="884" w:type="pct"/>
            <w:vAlign w:val="center"/>
          </w:tcPr>
          <w:p w14:paraId="386BED7A" w14:textId="77777777" w:rsidR="00FB5047" w:rsidRPr="00DC7310" w:rsidRDefault="00FB5047" w:rsidP="00FB5047">
            <w:pPr>
              <w:pStyle w:val="TAC"/>
              <w:keepNext w:val="0"/>
              <w:keepLines w:val="0"/>
              <w:rPr>
                <w:rFonts w:cs="Arial"/>
                <w:szCs w:val="18"/>
                <w:lang w:eastAsia="zh-CN"/>
              </w:rPr>
            </w:pPr>
            <w:r w:rsidRPr="00DC7310">
              <w:rPr>
                <w:lang w:eastAsia="ja-JP"/>
              </w:rPr>
              <w:t>0.5</w:t>
            </w:r>
          </w:p>
        </w:tc>
        <w:tc>
          <w:tcPr>
            <w:tcW w:w="884" w:type="pct"/>
            <w:vAlign w:val="center"/>
          </w:tcPr>
          <w:p w14:paraId="1F82438E" w14:textId="77777777" w:rsidR="00FB5047" w:rsidRPr="00DC7310" w:rsidRDefault="00FB5047" w:rsidP="00FB5047">
            <w:pPr>
              <w:pStyle w:val="TAC"/>
              <w:keepNext w:val="0"/>
              <w:keepLines w:val="0"/>
              <w:rPr>
                <w:rFonts w:cs="Arial"/>
                <w:szCs w:val="18"/>
                <w:lang w:eastAsia="zh-CN"/>
              </w:rPr>
            </w:pPr>
            <w:r w:rsidRPr="00DC7310">
              <w:rPr>
                <w:rFonts w:hint="eastAsia"/>
                <w:lang w:eastAsia="zh-CN"/>
              </w:rPr>
              <w:t>0</w:t>
            </w:r>
            <w:r w:rsidRPr="00DC7310">
              <w:rPr>
                <w:lang w:eastAsia="zh-CN"/>
              </w:rPr>
              <w:t>.5</w:t>
            </w:r>
          </w:p>
        </w:tc>
      </w:tr>
      <w:tr w:rsidR="00FB5047" w:rsidRPr="00DC7310" w14:paraId="1C4215FA"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682798D1" w14:textId="77777777" w:rsidR="00FB5047" w:rsidRPr="00DC7310" w:rsidRDefault="00FB5047" w:rsidP="00FB5047">
            <w:pPr>
              <w:pStyle w:val="TAC"/>
              <w:keepNext w:val="0"/>
              <w:keepLines w:val="0"/>
              <w:rPr>
                <w:lang w:eastAsia="zh-CN"/>
              </w:rPr>
            </w:pPr>
            <w:r w:rsidRPr="00DC7310">
              <w:t>DC_11_n3-n28-n77</w:t>
            </w:r>
          </w:p>
        </w:tc>
        <w:tc>
          <w:tcPr>
            <w:tcW w:w="937" w:type="pct"/>
            <w:tcBorders>
              <w:top w:val="single" w:sz="4" w:space="0" w:color="auto"/>
              <w:left w:val="single" w:sz="4" w:space="0" w:color="auto"/>
              <w:bottom w:val="single" w:sz="4" w:space="0" w:color="auto"/>
              <w:right w:val="single" w:sz="4" w:space="0" w:color="auto"/>
            </w:tcBorders>
            <w:vAlign w:val="center"/>
          </w:tcPr>
          <w:p w14:paraId="521E821C" w14:textId="77777777" w:rsidR="00FB5047" w:rsidRPr="00DC7310" w:rsidRDefault="00FB5047" w:rsidP="00FB5047">
            <w:pPr>
              <w:pStyle w:val="TAC"/>
              <w:keepNext w:val="0"/>
              <w:keepLines w:val="0"/>
              <w:rPr>
                <w:rFonts w:cs="Arial"/>
                <w:szCs w:val="18"/>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7772537F"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7FA1B7B" w14:textId="77777777" w:rsidR="00FB5047" w:rsidRPr="00DC7310" w:rsidRDefault="00FB5047" w:rsidP="00FB5047">
            <w:pPr>
              <w:pStyle w:val="TAC"/>
              <w:keepNext w:val="0"/>
              <w:keepLines w:val="0"/>
              <w:rPr>
                <w:rFonts w:cs="Arial"/>
                <w:szCs w:val="18"/>
                <w:lang w:eastAsia="zh-CN"/>
              </w:rPr>
            </w:pPr>
            <w:r w:rsidRPr="00DC7310">
              <w:rPr>
                <w:rFonts w:hint="eastAsia"/>
              </w:rPr>
              <w:t>0</w:t>
            </w:r>
            <w:r w:rsidRPr="00DC7310">
              <w:t>.2</w:t>
            </w:r>
          </w:p>
        </w:tc>
        <w:tc>
          <w:tcPr>
            <w:tcW w:w="884" w:type="pct"/>
            <w:tcBorders>
              <w:top w:val="single" w:sz="4" w:space="0" w:color="auto"/>
              <w:left w:val="single" w:sz="4" w:space="0" w:color="auto"/>
              <w:bottom w:val="single" w:sz="4" w:space="0" w:color="auto"/>
              <w:right w:val="single" w:sz="4" w:space="0" w:color="auto"/>
            </w:tcBorders>
            <w:vAlign w:val="center"/>
          </w:tcPr>
          <w:p w14:paraId="50FD30B3"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B5047" w:rsidRPr="00DC7310" w14:paraId="519D2BB7"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2E51CE38" w14:textId="77777777" w:rsidR="00FB5047" w:rsidRPr="00DC7310" w:rsidRDefault="00FB5047" w:rsidP="00FB5047">
            <w:pPr>
              <w:pStyle w:val="TAC"/>
              <w:keepNext w:val="0"/>
              <w:keepLines w:val="0"/>
              <w:rPr>
                <w:lang w:eastAsia="zh-CN"/>
              </w:rPr>
            </w:pPr>
            <w:r w:rsidRPr="00DC7310">
              <w:t>DC_11_n3-n77-n79</w:t>
            </w:r>
          </w:p>
        </w:tc>
        <w:tc>
          <w:tcPr>
            <w:tcW w:w="937" w:type="pct"/>
            <w:tcBorders>
              <w:top w:val="single" w:sz="4" w:space="0" w:color="auto"/>
              <w:left w:val="single" w:sz="4" w:space="0" w:color="auto"/>
              <w:bottom w:val="single" w:sz="4" w:space="0" w:color="auto"/>
              <w:right w:val="single" w:sz="4" w:space="0" w:color="auto"/>
            </w:tcBorders>
            <w:vAlign w:val="center"/>
          </w:tcPr>
          <w:p w14:paraId="13610F3E" w14:textId="77777777" w:rsidR="00FB5047" w:rsidRPr="00DC7310" w:rsidRDefault="00FB5047" w:rsidP="00FB5047">
            <w:pPr>
              <w:pStyle w:val="TAC"/>
              <w:keepNext w:val="0"/>
              <w:keepLines w:val="0"/>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0D926949" w14:textId="77777777" w:rsidR="00FB5047" w:rsidRPr="00DC7310" w:rsidRDefault="00FB5047" w:rsidP="00FB5047">
            <w:pPr>
              <w:pStyle w:val="TAC"/>
              <w:keepNext w:val="0"/>
              <w:keepLines w:val="0"/>
            </w:pPr>
            <w:r w:rsidRPr="00DC7310">
              <w:rPr>
                <w:rFonts w:cs="Arial" w:hint="eastAsia"/>
                <w:szCs w:val="18"/>
                <w:lang w:eastAsia="zh-CN"/>
              </w:rPr>
              <w:t>0</w:t>
            </w:r>
            <w:r w:rsidRPr="00DC7310">
              <w:rPr>
                <w:rFonts w:cs="Arial"/>
                <w:szCs w:val="18"/>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4DDCBFE" w14:textId="77777777" w:rsidR="00FB5047" w:rsidRPr="00DC7310" w:rsidRDefault="00FB5047" w:rsidP="00FB5047">
            <w:pPr>
              <w:pStyle w:val="TAC"/>
              <w:keepNext w:val="0"/>
              <w:keepLines w:val="0"/>
              <w:rPr>
                <w:lang w:eastAsia="ja-JP"/>
              </w:rPr>
            </w:pPr>
            <w:r w:rsidRPr="00DC7310">
              <w:rPr>
                <w:rFonts w:hint="eastAsia"/>
              </w:rPr>
              <w:t>0</w:t>
            </w:r>
            <w:r w:rsidRPr="00DC7310">
              <w:t>.5</w:t>
            </w:r>
          </w:p>
        </w:tc>
        <w:tc>
          <w:tcPr>
            <w:tcW w:w="884" w:type="pct"/>
            <w:tcBorders>
              <w:top w:val="single" w:sz="4" w:space="0" w:color="auto"/>
              <w:left w:val="single" w:sz="4" w:space="0" w:color="auto"/>
              <w:bottom w:val="single" w:sz="4" w:space="0" w:color="auto"/>
              <w:right w:val="single" w:sz="4" w:space="0" w:color="auto"/>
            </w:tcBorders>
            <w:vAlign w:val="center"/>
          </w:tcPr>
          <w:p w14:paraId="0BE7AB24" w14:textId="77777777" w:rsidR="00FB5047" w:rsidRPr="00DC7310" w:rsidRDefault="00FB5047" w:rsidP="00FB5047">
            <w:pPr>
              <w:pStyle w:val="TAC"/>
              <w:keepNext w:val="0"/>
              <w:keepLines w:val="0"/>
              <w:rPr>
                <w:lang w:eastAsia="ja-JP"/>
              </w:rPr>
            </w:pPr>
            <w:r w:rsidRPr="00DC7310">
              <w:rPr>
                <w:rFonts w:cs="Arial" w:hint="eastAsia"/>
                <w:szCs w:val="18"/>
                <w:lang w:eastAsia="zh-CN"/>
              </w:rPr>
              <w:t>0</w:t>
            </w:r>
            <w:r w:rsidRPr="00DC7310">
              <w:rPr>
                <w:rFonts w:cs="Arial"/>
                <w:szCs w:val="18"/>
                <w:lang w:eastAsia="zh-CN"/>
              </w:rPr>
              <w:t>.5</w:t>
            </w:r>
          </w:p>
        </w:tc>
      </w:tr>
      <w:tr w:rsidR="00FB5047" w:rsidRPr="00DC7310" w14:paraId="6F483CB5"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hideMark/>
          </w:tcPr>
          <w:p w14:paraId="15A2E8B2" w14:textId="77777777" w:rsidR="00FB5047" w:rsidRPr="00DC7310" w:rsidRDefault="00FB5047" w:rsidP="00FB5047">
            <w:pPr>
              <w:pStyle w:val="TAC"/>
              <w:keepNext w:val="0"/>
              <w:keepLines w:val="0"/>
            </w:pPr>
            <w:r w:rsidRPr="00DC7310">
              <w:rPr>
                <w:lang w:eastAsia="zh-CN"/>
              </w:rPr>
              <w:t>DC_12-30-66_n2</w:t>
            </w:r>
          </w:p>
        </w:tc>
        <w:tc>
          <w:tcPr>
            <w:tcW w:w="937" w:type="pct"/>
            <w:tcBorders>
              <w:top w:val="single" w:sz="4" w:space="0" w:color="auto"/>
              <w:left w:val="single" w:sz="4" w:space="0" w:color="auto"/>
              <w:bottom w:val="single" w:sz="4" w:space="0" w:color="auto"/>
              <w:right w:val="single" w:sz="4" w:space="0" w:color="auto"/>
            </w:tcBorders>
            <w:vAlign w:val="center"/>
            <w:hideMark/>
          </w:tcPr>
          <w:p w14:paraId="25C5A6A5" w14:textId="77777777" w:rsidR="00FB5047" w:rsidRPr="00DC7310" w:rsidRDefault="00FB5047" w:rsidP="00FB5047">
            <w:pPr>
              <w:pStyle w:val="TAC"/>
              <w:keepNext w:val="0"/>
              <w:keepLines w:val="0"/>
              <w:rPr>
                <w:rFonts w:cs="Arial"/>
                <w:lang w:eastAsia="ja-JP"/>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A96C157"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hideMark/>
          </w:tcPr>
          <w:p w14:paraId="7483DF53" w14:textId="77777777" w:rsidR="00FB5047" w:rsidRPr="00DC7310" w:rsidRDefault="00FB5047" w:rsidP="00FB5047">
            <w:pPr>
              <w:pStyle w:val="TAC"/>
              <w:keepNext w:val="0"/>
              <w:keepLines w:val="0"/>
              <w:rPr>
                <w:rFonts w:cs="Arial"/>
                <w:lang w:eastAsia="ja-JP"/>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021B6041"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B5047" w:rsidRPr="00DC7310" w14:paraId="743276FF"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14DD435" w14:textId="77777777" w:rsidR="00FB5047" w:rsidRPr="00DC7310" w:rsidRDefault="00FB5047" w:rsidP="00FB5047">
            <w:pPr>
              <w:pStyle w:val="TAC"/>
              <w:keepNext w:val="0"/>
              <w:keepLines w:val="0"/>
            </w:pPr>
            <w:r w:rsidRPr="00DC7310">
              <w:rPr>
                <w:lang w:eastAsia="zh-CN"/>
              </w:rPr>
              <w:t>DC_12-30-66_n66</w:t>
            </w:r>
          </w:p>
        </w:tc>
        <w:tc>
          <w:tcPr>
            <w:tcW w:w="937" w:type="pct"/>
            <w:tcBorders>
              <w:top w:val="single" w:sz="4" w:space="0" w:color="auto"/>
              <w:left w:val="single" w:sz="4" w:space="0" w:color="auto"/>
              <w:bottom w:val="single" w:sz="4" w:space="0" w:color="auto"/>
              <w:right w:val="single" w:sz="4" w:space="0" w:color="auto"/>
            </w:tcBorders>
            <w:vAlign w:val="center"/>
          </w:tcPr>
          <w:p w14:paraId="61D2C7C0" w14:textId="77777777" w:rsidR="00FB5047" w:rsidRPr="00DC7310" w:rsidRDefault="00FB5047" w:rsidP="00FB5047">
            <w:pPr>
              <w:pStyle w:val="TAC"/>
              <w:keepNext w:val="0"/>
              <w:keepLines w:val="0"/>
              <w:rPr>
                <w:lang w:eastAsia="zh-TW"/>
              </w:rPr>
            </w:pPr>
            <w:r w:rsidRPr="00DC7310">
              <w:rPr>
                <w:rFonts w:cs="Arial"/>
                <w:szCs w:val="18"/>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6E45EA10" w14:textId="77777777" w:rsidR="00FB5047" w:rsidRPr="00DC7310" w:rsidRDefault="00FB5047" w:rsidP="00FB5047">
            <w:pPr>
              <w:pStyle w:val="TAC"/>
              <w:keepNext w:val="0"/>
              <w:keepLines w:val="0"/>
              <w:rPr>
                <w:lang w:eastAsia="zh-TW"/>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0B315570" w14:textId="77777777" w:rsidR="00FB5047" w:rsidRPr="00DC7310" w:rsidRDefault="00FB5047" w:rsidP="00FB5047">
            <w:pPr>
              <w:pStyle w:val="TAC"/>
              <w:keepNext w:val="0"/>
              <w:keepLines w:val="0"/>
              <w:rPr>
                <w:lang w:eastAsia="zh-CN"/>
              </w:rPr>
            </w:pPr>
            <w:r w:rsidRPr="00DC7310">
              <w:rPr>
                <w:rFonts w:cs="Arial"/>
                <w:szCs w:val="18"/>
                <w:lang w:eastAsia="zh-CN"/>
              </w:rPr>
              <w:t>0.4</w:t>
            </w:r>
          </w:p>
        </w:tc>
        <w:tc>
          <w:tcPr>
            <w:tcW w:w="884" w:type="pct"/>
            <w:tcBorders>
              <w:top w:val="single" w:sz="4" w:space="0" w:color="auto"/>
              <w:left w:val="single" w:sz="4" w:space="0" w:color="auto"/>
              <w:bottom w:val="single" w:sz="4" w:space="0" w:color="auto"/>
              <w:right w:val="single" w:sz="4" w:space="0" w:color="auto"/>
            </w:tcBorders>
            <w:vAlign w:val="center"/>
          </w:tcPr>
          <w:p w14:paraId="7EA75345" w14:textId="77777777" w:rsidR="00FB5047" w:rsidRPr="00DC7310" w:rsidRDefault="00FB5047" w:rsidP="00FB5047">
            <w:pPr>
              <w:pStyle w:val="TAC"/>
              <w:keepNext w:val="0"/>
              <w:keepLines w:val="0"/>
              <w:rPr>
                <w:lang w:eastAsia="zh-CN"/>
              </w:rPr>
            </w:pPr>
            <w:r w:rsidRPr="00DC7310">
              <w:rPr>
                <w:rFonts w:cs="Arial" w:hint="eastAsia"/>
                <w:lang w:eastAsia="zh-CN"/>
              </w:rPr>
              <w:t>0</w:t>
            </w:r>
            <w:r w:rsidRPr="00DC7310">
              <w:rPr>
                <w:rFonts w:cs="Arial"/>
                <w:lang w:eastAsia="zh-CN"/>
              </w:rPr>
              <w:t>.4</w:t>
            </w:r>
          </w:p>
        </w:tc>
      </w:tr>
      <w:tr w:rsidR="00FB5047" w:rsidRPr="00DC7310" w14:paraId="62717BA1"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4F0C1B6F" w14:textId="77777777" w:rsidR="00FB5047" w:rsidRPr="00DC7310" w:rsidRDefault="00FB5047" w:rsidP="00FB5047">
            <w:pPr>
              <w:pStyle w:val="TAC"/>
              <w:keepNext w:val="0"/>
              <w:keepLines w:val="0"/>
              <w:rPr>
                <w:lang w:eastAsia="sv-SE"/>
              </w:rPr>
            </w:pPr>
            <w:r w:rsidRPr="00DC7310">
              <w:rPr>
                <w:lang w:eastAsia="sv-SE"/>
              </w:rPr>
              <w:t>DC_12-30-66_n77</w:t>
            </w:r>
          </w:p>
          <w:p w14:paraId="1E854279" w14:textId="77777777" w:rsidR="00FB5047" w:rsidRPr="00DC7310" w:rsidRDefault="00FB5047" w:rsidP="00FB5047">
            <w:pPr>
              <w:pStyle w:val="TAC"/>
              <w:keepNext w:val="0"/>
              <w:keepLines w:val="0"/>
            </w:pPr>
            <w:r w:rsidRPr="00DC7310">
              <w:rPr>
                <w:lang w:eastAsia="sv-SE"/>
              </w:rPr>
              <w:t>DC_12-30-66-66_n77</w:t>
            </w:r>
          </w:p>
        </w:tc>
        <w:tc>
          <w:tcPr>
            <w:tcW w:w="937" w:type="pct"/>
            <w:tcBorders>
              <w:top w:val="single" w:sz="4" w:space="0" w:color="auto"/>
              <w:left w:val="single" w:sz="4" w:space="0" w:color="auto"/>
              <w:bottom w:val="single" w:sz="4" w:space="0" w:color="auto"/>
              <w:right w:val="single" w:sz="4" w:space="0" w:color="auto"/>
            </w:tcBorders>
            <w:vAlign w:val="center"/>
          </w:tcPr>
          <w:p w14:paraId="7953EAEE" w14:textId="77777777" w:rsidR="00FB5047" w:rsidRPr="00DC7310" w:rsidRDefault="00FB5047" w:rsidP="00FB5047">
            <w:pPr>
              <w:pStyle w:val="TAC"/>
              <w:keepNext w:val="0"/>
              <w:keepLines w:val="0"/>
              <w:rPr>
                <w:rFonts w:eastAsia="MS Mincho"/>
                <w:lang w:eastAsia="zh-TW"/>
              </w:rPr>
            </w:pPr>
            <w:r w:rsidRPr="00DC7310">
              <w:rPr>
                <w:lang w:eastAsia="ja-JP"/>
              </w:rPr>
              <w:t>0.5</w:t>
            </w:r>
          </w:p>
        </w:tc>
        <w:tc>
          <w:tcPr>
            <w:tcW w:w="938" w:type="pct"/>
            <w:tcBorders>
              <w:top w:val="single" w:sz="4" w:space="0" w:color="auto"/>
              <w:left w:val="single" w:sz="4" w:space="0" w:color="auto"/>
              <w:bottom w:val="single" w:sz="4" w:space="0" w:color="auto"/>
              <w:right w:val="single" w:sz="4" w:space="0" w:color="auto"/>
            </w:tcBorders>
            <w:vAlign w:val="center"/>
          </w:tcPr>
          <w:p w14:paraId="23689789"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7E8A2BF9" w14:textId="77777777" w:rsidR="00FB5047" w:rsidRPr="00DC7310" w:rsidRDefault="00FB5047" w:rsidP="00FB5047">
            <w:pPr>
              <w:pStyle w:val="TAC"/>
              <w:keepNext w:val="0"/>
              <w:keepLines w:val="0"/>
              <w:rPr>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15C5DB0F"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7BCB3B6A"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36A0BDA2" w14:textId="77777777" w:rsidR="00FB5047" w:rsidRPr="00DC7310" w:rsidRDefault="00FB5047" w:rsidP="00FB5047">
            <w:pPr>
              <w:pStyle w:val="TAC"/>
              <w:keepNext w:val="0"/>
              <w:keepLines w:val="0"/>
            </w:pPr>
            <w:r w:rsidRPr="00DC7310">
              <w:rPr>
                <w:rFonts w:cs="Arial"/>
              </w:rPr>
              <w:t>DC_12-48_(n)5</w:t>
            </w:r>
          </w:p>
        </w:tc>
        <w:tc>
          <w:tcPr>
            <w:tcW w:w="937" w:type="pct"/>
            <w:tcBorders>
              <w:top w:val="single" w:sz="4" w:space="0" w:color="auto"/>
              <w:left w:val="single" w:sz="4" w:space="0" w:color="auto"/>
              <w:bottom w:val="single" w:sz="4" w:space="0" w:color="auto"/>
              <w:right w:val="single" w:sz="4" w:space="0" w:color="auto"/>
            </w:tcBorders>
            <w:vAlign w:val="center"/>
          </w:tcPr>
          <w:p w14:paraId="4F97CA24" w14:textId="77777777" w:rsidR="00FB5047" w:rsidRPr="00DC7310" w:rsidRDefault="00FB5047" w:rsidP="00FB5047">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D329C33"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699F1130" w14:textId="77777777" w:rsidR="00FB5047" w:rsidRPr="00DC7310" w:rsidRDefault="00FB5047" w:rsidP="00FB5047">
            <w:pPr>
              <w:pStyle w:val="TAC"/>
              <w:keepNext w:val="0"/>
              <w:keepLines w:val="0"/>
              <w:rPr>
                <w:lang w:eastAsia="ja-JP"/>
              </w:rPr>
            </w:pPr>
            <w:r w:rsidRPr="00DC7310">
              <w:rPr>
                <w:rFonts w:cs="Arial"/>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16635547"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2630F141"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3EB33B4F" w14:textId="77777777" w:rsidR="00FB5047" w:rsidRPr="00DC7310" w:rsidRDefault="00FB5047" w:rsidP="00FB5047">
            <w:pPr>
              <w:pStyle w:val="TAC"/>
              <w:keepNext w:val="0"/>
              <w:keepLines w:val="0"/>
            </w:pPr>
            <w:r w:rsidRPr="00DC7310">
              <w:rPr>
                <w:rFonts w:cs="Arial"/>
              </w:rPr>
              <w:t>DC_12-48-66_n5</w:t>
            </w:r>
          </w:p>
        </w:tc>
        <w:tc>
          <w:tcPr>
            <w:tcW w:w="937" w:type="pct"/>
            <w:tcBorders>
              <w:top w:val="single" w:sz="4" w:space="0" w:color="auto"/>
              <w:left w:val="single" w:sz="4" w:space="0" w:color="auto"/>
              <w:bottom w:val="single" w:sz="4" w:space="0" w:color="auto"/>
              <w:right w:val="single" w:sz="4" w:space="0" w:color="auto"/>
            </w:tcBorders>
            <w:vAlign w:val="center"/>
          </w:tcPr>
          <w:p w14:paraId="7CF70B74" w14:textId="77777777" w:rsidR="00FB5047" w:rsidRPr="00DC7310" w:rsidRDefault="00FB5047" w:rsidP="00FB5047">
            <w:pPr>
              <w:pStyle w:val="TAC"/>
              <w:keepNext w:val="0"/>
              <w:keepLines w:val="0"/>
              <w:rPr>
                <w:lang w:eastAsia="ja-JP"/>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2C7F6577"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E6457AE" w14:textId="77777777" w:rsidR="00FB5047" w:rsidRPr="00DC7310" w:rsidRDefault="00FB5047" w:rsidP="00FB5047">
            <w:pPr>
              <w:pStyle w:val="TAC"/>
              <w:keepNext w:val="0"/>
              <w:keepLines w:val="0"/>
              <w:rPr>
                <w:lang w:eastAsia="ja-JP"/>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5A8472B2" w14:textId="77777777" w:rsidR="00FB5047" w:rsidRPr="00DC7310" w:rsidRDefault="00FB5047" w:rsidP="00FB5047">
            <w:pPr>
              <w:pStyle w:val="TAC"/>
              <w:keepNext w:val="0"/>
              <w:keepLines w:val="0"/>
              <w:rPr>
                <w:lang w:eastAsia="zh-CN"/>
              </w:rPr>
            </w:pPr>
            <w:r w:rsidRPr="00DC7310">
              <w:rPr>
                <w:rFonts w:hint="eastAsia"/>
                <w:lang w:eastAsia="zh-CN"/>
              </w:rPr>
              <w:t>-</w:t>
            </w:r>
          </w:p>
        </w:tc>
      </w:tr>
      <w:tr w:rsidR="00FB5047" w:rsidRPr="00DC7310" w14:paraId="37D7D663"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3EA4153E" w14:textId="77777777" w:rsidR="00FB5047" w:rsidRPr="00DC7310" w:rsidRDefault="00FB5047" w:rsidP="00FB5047">
            <w:pPr>
              <w:pStyle w:val="TAC"/>
              <w:keepNext w:val="0"/>
              <w:keepLines w:val="0"/>
            </w:pPr>
            <w:r w:rsidRPr="00DC7310">
              <w:rPr>
                <w:rFonts w:cs="Arial"/>
              </w:rPr>
              <w:t>DC_12-66_(n)5</w:t>
            </w:r>
          </w:p>
        </w:tc>
        <w:tc>
          <w:tcPr>
            <w:tcW w:w="937" w:type="pct"/>
            <w:tcBorders>
              <w:top w:val="single" w:sz="4" w:space="0" w:color="auto"/>
              <w:left w:val="single" w:sz="4" w:space="0" w:color="auto"/>
              <w:bottom w:val="single" w:sz="4" w:space="0" w:color="auto"/>
              <w:right w:val="single" w:sz="4" w:space="0" w:color="auto"/>
            </w:tcBorders>
            <w:vAlign w:val="center"/>
          </w:tcPr>
          <w:p w14:paraId="37CFC211" w14:textId="77777777" w:rsidR="00FB5047" w:rsidRPr="00DC7310" w:rsidRDefault="00FB5047" w:rsidP="00FB5047">
            <w:pPr>
              <w:pStyle w:val="TAC"/>
              <w:keepNext w:val="0"/>
              <w:keepLines w:val="0"/>
              <w:rPr>
                <w:rFonts w:cs="Arial"/>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3854D826"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29F4F8B5" w14:textId="77777777" w:rsidR="00FB5047" w:rsidRPr="00DC7310" w:rsidRDefault="00FB5047" w:rsidP="00FB5047">
            <w:pPr>
              <w:pStyle w:val="TAC"/>
              <w:keepNext w:val="0"/>
              <w:keepLines w:val="0"/>
              <w:rPr>
                <w:rFonts w:cs="Arial"/>
                <w:lang w:eastAsia="zh-CN"/>
              </w:rPr>
            </w:pPr>
            <w:r w:rsidRPr="00DC7310">
              <w:rPr>
                <w:rFonts w:cs="Arial"/>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35F5F57F"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5829F2CE"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6E487837" w14:textId="77777777" w:rsidR="00FB5047" w:rsidRPr="00DC7310" w:rsidRDefault="00FB5047" w:rsidP="00FB5047">
            <w:pPr>
              <w:pStyle w:val="TAC"/>
              <w:keepNext w:val="0"/>
              <w:keepLines w:val="0"/>
              <w:rPr>
                <w:rFonts w:cs="Arial"/>
              </w:rPr>
            </w:pPr>
            <w:r w:rsidRPr="00DC7310">
              <w:rPr>
                <w:rFonts w:cs="Arial"/>
                <w:lang w:eastAsia="ja-JP"/>
              </w:rPr>
              <w:lastRenderedPageBreak/>
              <w:t>DC_12-66_n2-n41</w:t>
            </w:r>
          </w:p>
        </w:tc>
        <w:tc>
          <w:tcPr>
            <w:tcW w:w="937" w:type="pct"/>
            <w:tcBorders>
              <w:top w:val="single" w:sz="4" w:space="0" w:color="auto"/>
              <w:left w:val="single" w:sz="4" w:space="0" w:color="auto"/>
              <w:bottom w:val="single" w:sz="4" w:space="0" w:color="auto"/>
              <w:right w:val="single" w:sz="4" w:space="0" w:color="auto"/>
            </w:tcBorders>
            <w:vAlign w:val="center"/>
          </w:tcPr>
          <w:p w14:paraId="6D38D787" w14:textId="77777777" w:rsidR="00FB5047" w:rsidRPr="00DC7310" w:rsidRDefault="00FB5047" w:rsidP="00FB5047">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38B1587E" w14:textId="77777777" w:rsidR="00FB5047" w:rsidRPr="00DC7310" w:rsidRDefault="00FB5047" w:rsidP="00FB5047">
            <w:pPr>
              <w:pStyle w:val="TAC"/>
              <w:keepNext w:val="0"/>
              <w:keepLines w:val="0"/>
              <w:rPr>
                <w:rFonts w:cs="Arial"/>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069CBCC2" w14:textId="77777777" w:rsidR="00FB5047" w:rsidRPr="00DC7310" w:rsidRDefault="00FB5047" w:rsidP="00FB5047">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6020FEE"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5EFECC80"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5C549E67" w14:textId="77777777" w:rsidR="00FB5047" w:rsidRPr="00DC7310" w:rsidRDefault="00FB5047" w:rsidP="00FB5047">
            <w:pPr>
              <w:pStyle w:val="TAC"/>
              <w:keepNext w:val="0"/>
              <w:keepLines w:val="0"/>
              <w:rPr>
                <w:rFonts w:cs="Arial"/>
                <w:lang w:eastAsia="ja-JP"/>
              </w:rPr>
            </w:pPr>
            <w:r w:rsidRPr="00DC7310">
              <w:rPr>
                <w:rFonts w:cs="Arial"/>
                <w:lang w:eastAsia="ja-JP"/>
              </w:rPr>
              <w:t>DC_12-66_n2-n66</w:t>
            </w:r>
          </w:p>
        </w:tc>
        <w:tc>
          <w:tcPr>
            <w:tcW w:w="937" w:type="pct"/>
            <w:tcBorders>
              <w:top w:val="single" w:sz="4" w:space="0" w:color="auto"/>
              <w:left w:val="single" w:sz="4" w:space="0" w:color="auto"/>
              <w:bottom w:val="single" w:sz="4" w:space="0" w:color="auto"/>
              <w:right w:val="single" w:sz="4" w:space="0" w:color="auto"/>
            </w:tcBorders>
            <w:vAlign w:val="center"/>
          </w:tcPr>
          <w:p w14:paraId="354DBFE4" w14:textId="77777777" w:rsidR="00FB5047" w:rsidRPr="00DC7310" w:rsidRDefault="00FB5047" w:rsidP="00FB5047">
            <w:pPr>
              <w:pStyle w:val="TAC"/>
              <w:keepNext w:val="0"/>
              <w:keepLines w:val="0"/>
              <w:rPr>
                <w:rFonts w:cs="Arial"/>
                <w:lang w:eastAsia="zh-CN"/>
              </w:rPr>
            </w:pPr>
            <w:r w:rsidRPr="00DC7310">
              <w:rPr>
                <w:rFonts w:cs="Arial"/>
                <w:lang w:eastAsia="zh-CN"/>
              </w:rPr>
              <w:t>0.5</w:t>
            </w:r>
          </w:p>
        </w:tc>
        <w:tc>
          <w:tcPr>
            <w:tcW w:w="938" w:type="pct"/>
            <w:tcBorders>
              <w:top w:val="single" w:sz="4" w:space="0" w:color="auto"/>
              <w:left w:val="single" w:sz="4" w:space="0" w:color="auto"/>
              <w:bottom w:val="single" w:sz="4" w:space="0" w:color="auto"/>
              <w:right w:val="single" w:sz="4" w:space="0" w:color="auto"/>
            </w:tcBorders>
            <w:vAlign w:val="center"/>
          </w:tcPr>
          <w:p w14:paraId="02C76BF1" w14:textId="77777777" w:rsidR="00FB5047" w:rsidRPr="00DC7310" w:rsidRDefault="00FB5047" w:rsidP="00FB5047">
            <w:pPr>
              <w:pStyle w:val="TAC"/>
              <w:keepNext w:val="0"/>
              <w:keepLines w:val="0"/>
              <w:rPr>
                <w:lang w:eastAsia="zh-CN"/>
              </w:rPr>
            </w:pPr>
            <w:r w:rsidRPr="00DC7310">
              <w:rPr>
                <w:lang w:eastAsia="zh-CN"/>
              </w:rPr>
              <w:t>0.3</w:t>
            </w:r>
          </w:p>
        </w:tc>
        <w:tc>
          <w:tcPr>
            <w:tcW w:w="884" w:type="pct"/>
            <w:tcBorders>
              <w:top w:val="single" w:sz="4" w:space="0" w:color="auto"/>
              <w:left w:val="single" w:sz="4" w:space="0" w:color="auto"/>
              <w:bottom w:val="single" w:sz="4" w:space="0" w:color="auto"/>
              <w:right w:val="single" w:sz="4" w:space="0" w:color="auto"/>
            </w:tcBorders>
            <w:vAlign w:val="center"/>
          </w:tcPr>
          <w:p w14:paraId="3784B56C" w14:textId="77777777" w:rsidR="00FB5047" w:rsidRPr="00DC7310" w:rsidRDefault="00FB5047" w:rsidP="00FB5047">
            <w:pPr>
              <w:pStyle w:val="TAC"/>
              <w:keepNext w:val="0"/>
              <w:keepLines w:val="0"/>
              <w:rPr>
                <w:rFonts w:cs="Arial"/>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7930C4E7" w14:textId="77777777" w:rsidR="00FB5047" w:rsidRPr="00DC7310" w:rsidRDefault="00FB5047" w:rsidP="00FB5047">
            <w:pPr>
              <w:pStyle w:val="TAC"/>
              <w:keepNext w:val="0"/>
              <w:keepLines w:val="0"/>
              <w:rPr>
                <w:rFonts w:cs="Arial"/>
                <w:lang w:eastAsia="zh-CN"/>
              </w:rPr>
            </w:pPr>
            <w:r w:rsidRPr="00DC7310">
              <w:rPr>
                <w:rFonts w:cs="Arial"/>
                <w:lang w:eastAsia="zh-CN"/>
              </w:rPr>
              <w:t>0.3</w:t>
            </w:r>
          </w:p>
        </w:tc>
      </w:tr>
      <w:tr w:rsidR="00FB5047" w:rsidRPr="00DC7310" w14:paraId="5313D1E9"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6FF82AA1" w14:textId="77777777" w:rsidR="00FB5047" w:rsidRPr="00DC7310" w:rsidRDefault="00FB5047" w:rsidP="00FB5047">
            <w:pPr>
              <w:pStyle w:val="TAC"/>
              <w:keepNext w:val="0"/>
              <w:keepLines w:val="0"/>
              <w:rPr>
                <w:rFonts w:cs="Arial"/>
              </w:rPr>
            </w:pPr>
            <w:r w:rsidRPr="00DC7310">
              <w:rPr>
                <w:rFonts w:cs="Arial"/>
                <w:lang w:eastAsia="ja-JP"/>
              </w:rPr>
              <w:t>DC_12-66_n2-n77</w:t>
            </w:r>
          </w:p>
        </w:tc>
        <w:tc>
          <w:tcPr>
            <w:tcW w:w="937" w:type="pct"/>
            <w:tcBorders>
              <w:top w:val="single" w:sz="4" w:space="0" w:color="auto"/>
              <w:left w:val="single" w:sz="4" w:space="0" w:color="auto"/>
              <w:bottom w:val="single" w:sz="4" w:space="0" w:color="auto"/>
              <w:right w:val="single" w:sz="4" w:space="0" w:color="auto"/>
            </w:tcBorders>
            <w:vAlign w:val="center"/>
          </w:tcPr>
          <w:p w14:paraId="1E88646B" w14:textId="77777777" w:rsidR="00FB5047" w:rsidRPr="00DC7310" w:rsidRDefault="00FB5047" w:rsidP="00FB5047">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1810F25"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7F2EFA12" w14:textId="77777777" w:rsidR="00FB5047" w:rsidRPr="00DC7310" w:rsidRDefault="00FB5047" w:rsidP="00FB5047">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483C79A7"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56E27A87"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A68B41B" w14:textId="77777777" w:rsidR="00FB5047" w:rsidRPr="00DC7310" w:rsidRDefault="00FB5047" w:rsidP="00FB5047">
            <w:pPr>
              <w:pStyle w:val="TAC"/>
              <w:keepNext w:val="0"/>
              <w:keepLines w:val="0"/>
            </w:pPr>
            <w:r w:rsidRPr="00DC7310">
              <w:rPr>
                <w:rFonts w:cs="Arial"/>
                <w:lang w:eastAsia="ja-JP"/>
              </w:rPr>
              <w:t>DC_12-66_n2-n78</w:t>
            </w:r>
          </w:p>
        </w:tc>
        <w:tc>
          <w:tcPr>
            <w:tcW w:w="937" w:type="pct"/>
            <w:tcBorders>
              <w:top w:val="single" w:sz="4" w:space="0" w:color="auto"/>
              <w:left w:val="single" w:sz="4" w:space="0" w:color="auto"/>
              <w:bottom w:val="single" w:sz="4" w:space="0" w:color="auto"/>
              <w:right w:val="single" w:sz="4" w:space="0" w:color="auto"/>
            </w:tcBorders>
            <w:vAlign w:val="center"/>
          </w:tcPr>
          <w:p w14:paraId="5DD24F31" w14:textId="77777777" w:rsidR="00FB5047" w:rsidRPr="00DC7310" w:rsidRDefault="00FB5047" w:rsidP="00FB5047">
            <w:pPr>
              <w:pStyle w:val="TAC"/>
              <w:keepNext w:val="0"/>
              <w:keepLines w:val="0"/>
              <w:rPr>
                <w:rFonts w:cs="Arial"/>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6834ED67"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1848A1E" w14:textId="77777777" w:rsidR="00FB5047" w:rsidRPr="00DC7310" w:rsidRDefault="00FB5047" w:rsidP="00FB5047">
            <w:pPr>
              <w:pStyle w:val="TAC"/>
              <w:keepNext w:val="0"/>
              <w:keepLines w:val="0"/>
              <w:rPr>
                <w:rFonts w:cs="Arial"/>
                <w:lang w:eastAsia="zh-CN"/>
              </w:rPr>
            </w:pPr>
            <w:r w:rsidRPr="00DC7310">
              <w:rPr>
                <w:rFonts w:cs="Arial"/>
              </w:rPr>
              <w:t>0.3</w:t>
            </w:r>
          </w:p>
        </w:tc>
        <w:tc>
          <w:tcPr>
            <w:tcW w:w="884" w:type="pct"/>
            <w:tcBorders>
              <w:top w:val="single" w:sz="4" w:space="0" w:color="auto"/>
              <w:left w:val="single" w:sz="4" w:space="0" w:color="auto"/>
              <w:bottom w:val="single" w:sz="4" w:space="0" w:color="auto"/>
              <w:right w:val="single" w:sz="4" w:space="0" w:color="auto"/>
            </w:tcBorders>
            <w:vAlign w:val="center"/>
          </w:tcPr>
          <w:p w14:paraId="64B38AD8"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2D33CC61"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vAlign w:val="center"/>
          </w:tcPr>
          <w:p w14:paraId="498362C3" w14:textId="77777777" w:rsidR="00FB5047" w:rsidRPr="00DC7310" w:rsidRDefault="00FB5047" w:rsidP="00FB5047">
            <w:pPr>
              <w:pStyle w:val="TAC"/>
              <w:keepNext w:val="0"/>
              <w:keepLines w:val="0"/>
              <w:rPr>
                <w:rFonts w:cs="Arial"/>
                <w:lang w:eastAsia="ja-JP"/>
              </w:rPr>
            </w:pPr>
            <w:r w:rsidRPr="00DC7310">
              <w:t>DC_12-66_n66-n77</w:t>
            </w:r>
          </w:p>
        </w:tc>
        <w:tc>
          <w:tcPr>
            <w:tcW w:w="937" w:type="pct"/>
            <w:tcBorders>
              <w:top w:val="single" w:sz="4" w:space="0" w:color="auto"/>
              <w:left w:val="single" w:sz="4" w:space="0" w:color="auto"/>
              <w:bottom w:val="single" w:sz="4" w:space="0" w:color="auto"/>
              <w:right w:val="single" w:sz="4" w:space="0" w:color="auto"/>
            </w:tcBorders>
            <w:vAlign w:val="center"/>
          </w:tcPr>
          <w:p w14:paraId="5070A4E3" w14:textId="77777777" w:rsidR="00FB5047" w:rsidRPr="00DC7310" w:rsidRDefault="00FB5047" w:rsidP="00FB5047">
            <w:pPr>
              <w:pStyle w:val="TAC"/>
              <w:keepNext w:val="0"/>
              <w:keepLines w:val="0"/>
            </w:pPr>
            <w:r w:rsidRPr="00DC7310">
              <w:t>0.2</w:t>
            </w:r>
          </w:p>
        </w:tc>
        <w:tc>
          <w:tcPr>
            <w:tcW w:w="938" w:type="pct"/>
            <w:tcBorders>
              <w:top w:val="single" w:sz="4" w:space="0" w:color="auto"/>
              <w:left w:val="single" w:sz="4" w:space="0" w:color="auto"/>
              <w:bottom w:val="single" w:sz="4" w:space="0" w:color="auto"/>
              <w:right w:val="single" w:sz="4" w:space="0" w:color="auto"/>
            </w:tcBorders>
            <w:vAlign w:val="center"/>
          </w:tcPr>
          <w:p w14:paraId="0C726E56"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1CFF92DD" w14:textId="77777777" w:rsidR="00FB5047" w:rsidRPr="00DC7310" w:rsidRDefault="00FB5047" w:rsidP="00FB5047">
            <w:pPr>
              <w:pStyle w:val="TAC"/>
              <w:keepNext w:val="0"/>
              <w:keepLines w:val="0"/>
              <w:rPr>
                <w:rFonts w:cs="Arial"/>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13B1F5EA"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4B39FF6F"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7346BD2" w14:textId="77777777" w:rsidR="00FB5047" w:rsidRPr="00DC7310" w:rsidRDefault="00FB5047" w:rsidP="00FB5047">
            <w:pPr>
              <w:pStyle w:val="TAC"/>
              <w:keepNext w:val="0"/>
              <w:keepLines w:val="0"/>
            </w:pPr>
            <w:r w:rsidRPr="00DC7310">
              <w:rPr>
                <w:rFonts w:cs="Arial"/>
                <w:lang w:eastAsia="ja-JP"/>
              </w:rPr>
              <w:t>DC_13-48-66_n77</w:t>
            </w:r>
          </w:p>
        </w:tc>
        <w:tc>
          <w:tcPr>
            <w:tcW w:w="937" w:type="pct"/>
            <w:tcBorders>
              <w:top w:val="single" w:sz="4" w:space="0" w:color="auto"/>
              <w:left w:val="single" w:sz="4" w:space="0" w:color="auto"/>
              <w:bottom w:val="single" w:sz="4" w:space="0" w:color="auto"/>
              <w:right w:val="single" w:sz="4" w:space="0" w:color="auto"/>
            </w:tcBorders>
            <w:vAlign w:val="center"/>
          </w:tcPr>
          <w:p w14:paraId="7119352C" w14:textId="77777777" w:rsidR="00FB5047" w:rsidRPr="00DC7310" w:rsidRDefault="00FB5047" w:rsidP="00FB5047">
            <w:pPr>
              <w:pStyle w:val="TAC"/>
              <w:keepNext w:val="0"/>
              <w:keepLines w:val="0"/>
              <w:rPr>
                <w:lang w:eastAsia="zh-CN"/>
              </w:rPr>
            </w:pPr>
            <w:r w:rsidRPr="00DC7310">
              <w:rPr>
                <w:rFonts w:cs="Arial"/>
                <w:lang w:eastAsia="zh-CN"/>
              </w:rPr>
              <w:t>-</w:t>
            </w:r>
          </w:p>
        </w:tc>
        <w:tc>
          <w:tcPr>
            <w:tcW w:w="938" w:type="pct"/>
            <w:tcBorders>
              <w:top w:val="single" w:sz="4" w:space="0" w:color="auto"/>
              <w:left w:val="single" w:sz="4" w:space="0" w:color="auto"/>
              <w:bottom w:val="single" w:sz="4" w:space="0" w:color="auto"/>
              <w:right w:val="single" w:sz="4" w:space="0" w:color="auto"/>
            </w:tcBorders>
            <w:vAlign w:val="center"/>
          </w:tcPr>
          <w:p w14:paraId="6F19C9AD"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B5AD2E1" w14:textId="77777777" w:rsidR="00FB5047" w:rsidRPr="00DC7310" w:rsidRDefault="00FB5047" w:rsidP="00FB5047">
            <w:pPr>
              <w:pStyle w:val="TAC"/>
              <w:keepNext w:val="0"/>
              <w:keepLines w:val="0"/>
              <w:rPr>
                <w:lang w:eastAsia="zh-CN"/>
              </w:rPr>
            </w:pPr>
            <w:r w:rsidRPr="00DC7310">
              <w:rPr>
                <w:rFonts w:cs="Arial" w:hint="eastAsia"/>
                <w:lang w:eastAsia="zh-CN"/>
              </w:rPr>
              <w:t>0</w:t>
            </w:r>
            <w:r w:rsidRPr="00DC7310">
              <w:rPr>
                <w:rFonts w:cs="Arial"/>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7658E444"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7B2D0733"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B09338C" w14:textId="77777777" w:rsidR="00FB5047" w:rsidRPr="00DC7310" w:rsidRDefault="00FB5047" w:rsidP="00FB5047">
            <w:pPr>
              <w:pStyle w:val="TAC"/>
              <w:keepNext w:val="0"/>
              <w:keepLines w:val="0"/>
            </w:pPr>
            <w:r w:rsidRPr="00DC7310">
              <w:t>DC_13-66_n2-n77</w:t>
            </w:r>
          </w:p>
        </w:tc>
        <w:tc>
          <w:tcPr>
            <w:tcW w:w="937" w:type="pct"/>
            <w:tcBorders>
              <w:top w:val="single" w:sz="4" w:space="0" w:color="auto"/>
              <w:left w:val="single" w:sz="4" w:space="0" w:color="auto"/>
              <w:bottom w:val="single" w:sz="4" w:space="0" w:color="auto"/>
              <w:right w:val="single" w:sz="4" w:space="0" w:color="auto"/>
            </w:tcBorders>
            <w:vAlign w:val="center"/>
          </w:tcPr>
          <w:p w14:paraId="7B0B3CC0" w14:textId="77777777" w:rsidR="00FB5047" w:rsidRPr="00DC7310" w:rsidRDefault="00FB5047" w:rsidP="00FB5047">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926891C"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666DEA6" w14:textId="77777777" w:rsidR="00FB5047" w:rsidRPr="00DC7310" w:rsidRDefault="00FB5047" w:rsidP="00FB5047">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43785A4D"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2FD5A2CF"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097A1775" w14:textId="77777777" w:rsidR="00FB5047" w:rsidRPr="00DC7310" w:rsidRDefault="00FB5047" w:rsidP="00FB5047">
            <w:pPr>
              <w:pStyle w:val="TAC"/>
              <w:keepNext w:val="0"/>
              <w:keepLines w:val="0"/>
            </w:pPr>
            <w:r w:rsidRPr="00DC7310">
              <w:t>DC_13-66_n5-n48</w:t>
            </w:r>
          </w:p>
        </w:tc>
        <w:tc>
          <w:tcPr>
            <w:tcW w:w="937" w:type="pct"/>
            <w:tcBorders>
              <w:top w:val="single" w:sz="4" w:space="0" w:color="auto"/>
              <w:left w:val="single" w:sz="4" w:space="0" w:color="auto"/>
              <w:bottom w:val="single" w:sz="4" w:space="0" w:color="auto"/>
              <w:right w:val="single" w:sz="4" w:space="0" w:color="auto"/>
            </w:tcBorders>
            <w:vAlign w:val="center"/>
          </w:tcPr>
          <w:p w14:paraId="2BE29495" w14:textId="77777777" w:rsidR="00FB5047" w:rsidRPr="00DC7310" w:rsidRDefault="00FB5047" w:rsidP="00FB5047">
            <w:pPr>
              <w:pStyle w:val="TAC"/>
              <w:keepNext w:val="0"/>
              <w:keepLines w:val="0"/>
              <w:rPr>
                <w:lang w:eastAsia="zh-CN"/>
              </w:rPr>
            </w:pPr>
            <w:r w:rsidRPr="00DC7310">
              <w:t>0.3</w:t>
            </w:r>
          </w:p>
        </w:tc>
        <w:tc>
          <w:tcPr>
            <w:tcW w:w="938" w:type="pct"/>
            <w:tcBorders>
              <w:top w:val="single" w:sz="4" w:space="0" w:color="auto"/>
              <w:left w:val="single" w:sz="4" w:space="0" w:color="auto"/>
              <w:bottom w:val="single" w:sz="4" w:space="0" w:color="auto"/>
              <w:right w:val="single" w:sz="4" w:space="0" w:color="auto"/>
            </w:tcBorders>
            <w:vAlign w:val="center"/>
          </w:tcPr>
          <w:p w14:paraId="2E6AF0FF"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57AC2A72" w14:textId="77777777" w:rsidR="00FB5047" w:rsidRPr="00DC7310" w:rsidRDefault="00FB5047" w:rsidP="00FB5047">
            <w:pPr>
              <w:pStyle w:val="TAC"/>
              <w:keepNext w:val="0"/>
              <w:keepLines w:val="0"/>
              <w:rPr>
                <w:lang w:eastAsia="zh-CN"/>
              </w:rPr>
            </w:pPr>
            <w:r w:rsidRPr="00DC7310">
              <w:rPr>
                <w:lang w:eastAsia="zh-CN"/>
              </w:rPr>
              <w:t>0.5</w:t>
            </w:r>
          </w:p>
        </w:tc>
        <w:tc>
          <w:tcPr>
            <w:tcW w:w="884" w:type="pct"/>
            <w:tcBorders>
              <w:top w:val="single" w:sz="4" w:space="0" w:color="auto"/>
              <w:left w:val="single" w:sz="4" w:space="0" w:color="auto"/>
              <w:bottom w:val="single" w:sz="4" w:space="0" w:color="auto"/>
              <w:right w:val="single" w:sz="4" w:space="0" w:color="auto"/>
            </w:tcBorders>
            <w:vAlign w:val="center"/>
          </w:tcPr>
          <w:p w14:paraId="02E54005"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10629EE0"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1D3B260" w14:textId="77777777" w:rsidR="00FB5047" w:rsidRPr="00DC7310" w:rsidRDefault="00FB5047" w:rsidP="00FB5047">
            <w:pPr>
              <w:pStyle w:val="TAC"/>
              <w:keepNext w:val="0"/>
              <w:keepLines w:val="0"/>
            </w:pPr>
            <w:r w:rsidRPr="00DC7310">
              <w:t>DC_13-66_n5-n77</w:t>
            </w:r>
            <w:r w:rsidRPr="00DC7310">
              <w:br/>
              <w:t>DC_13-66-66_n5-n77</w:t>
            </w:r>
          </w:p>
        </w:tc>
        <w:tc>
          <w:tcPr>
            <w:tcW w:w="937" w:type="pct"/>
            <w:tcBorders>
              <w:top w:val="single" w:sz="4" w:space="0" w:color="auto"/>
              <w:left w:val="single" w:sz="4" w:space="0" w:color="auto"/>
              <w:bottom w:val="single" w:sz="4" w:space="0" w:color="auto"/>
              <w:right w:val="single" w:sz="4" w:space="0" w:color="auto"/>
            </w:tcBorders>
            <w:vAlign w:val="center"/>
          </w:tcPr>
          <w:p w14:paraId="216EC8D2"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938" w:type="pct"/>
            <w:tcBorders>
              <w:top w:val="single" w:sz="4" w:space="0" w:color="auto"/>
              <w:left w:val="single" w:sz="4" w:space="0" w:color="auto"/>
              <w:bottom w:val="single" w:sz="4" w:space="0" w:color="auto"/>
              <w:right w:val="single" w:sz="4" w:space="0" w:color="auto"/>
            </w:tcBorders>
            <w:vAlign w:val="center"/>
          </w:tcPr>
          <w:p w14:paraId="321ADFC1"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4C06C32F"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3A7AB445"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0CBFE786"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275A8C1" w14:textId="77777777" w:rsidR="00FB5047" w:rsidRPr="00DC7310" w:rsidRDefault="00FB5047" w:rsidP="00FB5047">
            <w:pPr>
              <w:pStyle w:val="TAC"/>
              <w:keepNext w:val="0"/>
              <w:keepLines w:val="0"/>
            </w:pPr>
            <w:r w:rsidRPr="00DC7310">
              <w:t>DC_13-66_n66-n77</w:t>
            </w:r>
          </w:p>
        </w:tc>
        <w:tc>
          <w:tcPr>
            <w:tcW w:w="937" w:type="pct"/>
            <w:tcBorders>
              <w:top w:val="single" w:sz="4" w:space="0" w:color="auto"/>
              <w:left w:val="single" w:sz="4" w:space="0" w:color="auto"/>
              <w:bottom w:val="single" w:sz="4" w:space="0" w:color="auto"/>
              <w:right w:val="single" w:sz="4" w:space="0" w:color="auto"/>
            </w:tcBorders>
            <w:vAlign w:val="center"/>
          </w:tcPr>
          <w:p w14:paraId="66D7C27C" w14:textId="77777777" w:rsidR="00FB5047" w:rsidRPr="00DC7310" w:rsidRDefault="00FB5047" w:rsidP="00FB5047">
            <w:pPr>
              <w:pStyle w:val="TAC"/>
              <w:keepNext w:val="0"/>
              <w:keepLines w:val="0"/>
              <w:rPr>
                <w:lang w:eastAsia="zh-CN"/>
              </w:rPr>
            </w:pPr>
            <w:r w:rsidRPr="00DC7310">
              <w:t>-</w:t>
            </w:r>
          </w:p>
        </w:tc>
        <w:tc>
          <w:tcPr>
            <w:tcW w:w="938" w:type="pct"/>
            <w:tcBorders>
              <w:top w:val="single" w:sz="4" w:space="0" w:color="auto"/>
              <w:left w:val="single" w:sz="4" w:space="0" w:color="auto"/>
              <w:bottom w:val="single" w:sz="4" w:space="0" w:color="auto"/>
              <w:right w:val="single" w:sz="4" w:space="0" w:color="auto"/>
            </w:tcBorders>
            <w:vAlign w:val="center"/>
          </w:tcPr>
          <w:p w14:paraId="7E4D0F19"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tcBorders>
              <w:top w:val="single" w:sz="4" w:space="0" w:color="auto"/>
              <w:left w:val="single" w:sz="4" w:space="0" w:color="auto"/>
              <w:bottom w:val="single" w:sz="4" w:space="0" w:color="auto"/>
              <w:right w:val="single" w:sz="4" w:space="0" w:color="auto"/>
            </w:tcBorders>
            <w:vAlign w:val="center"/>
          </w:tcPr>
          <w:p w14:paraId="6D491C2E" w14:textId="77777777" w:rsidR="00FB5047" w:rsidRPr="00DC7310" w:rsidRDefault="00FB5047" w:rsidP="00FB5047">
            <w:pPr>
              <w:pStyle w:val="TAC"/>
              <w:keepNext w:val="0"/>
              <w:keepLines w:val="0"/>
              <w:rPr>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28CAF258"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25E9EE22"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3921B315" w14:textId="77777777" w:rsidR="00FB5047" w:rsidRPr="00DC7310" w:rsidRDefault="00FB5047" w:rsidP="00FB5047">
            <w:pPr>
              <w:pStyle w:val="TAC"/>
              <w:keepNext w:val="0"/>
              <w:keepLines w:val="0"/>
            </w:pPr>
            <w:r w:rsidRPr="00DC7310">
              <w:rPr>
                <w:rFonts w:cs="Arial"/>
                <w:szCs w:val="18"/>
                <w:lang w:eastAsia="ja-JP"/>
              </w:rPr>
              <w:t>DC_14-30-66-n2</w:t>
            </w:r>
          </w:p>
        </w:tc>
        <w:tc>
          <w:tcPr>
            <w:tcW w:w="937" w:type="pct"/>
            <w:tcBorders>
              <w:top w:val="single" w:sz="4" w:space="0" w:color="auto"/>
              <w:left w:val="single" w:sz="4" w:space="0" w:color="auto"/>
              <w:bottom w:val="single" w:sz="4" w:space="0" w:color="auto"/>
              <w:right w:val="single" w:sz="4" w:space="0" w:color="auto"/>
            </w:tcBorders>
            <w:vAlign w:val="center"/>
          </w:tcPr>
          <w:p w14:paraId="5CDFF755" w14:textId="77777777" w:rsidR="00FB5047" w:rsidRPr="00DC7310" w:rsidRDefault="00FB5047" w:rsidP="00FB5047">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7205564"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4E78AB2E" w14:textId="77777777" w:rsidR="00FB5047" w:rsidRPr="00DC7310" w:rsidRDefault="00FB5047" w:rsidP="00FB5047">
            <w:pPr>
              <w:pStyle w:val="TAC"/>
              <w:keepNext w:val="0"/>
              <w:keepLines w:val="0"/>
              <w:rPr>
                <w:lang w:eastAsia="zh-CN"/>
              </w:rPr>
            </w:pPr>
            <w:r w:rsidRPr="00DC7310">
              <w:t>0.4</w:t>
            </w:r>
          </w:p>
        </w:tc>
        <w:tc>
          <w:tcPr>
            <w:tcW w:w="884" w:type="pct"/>
            <w:tcBorders>
              <w:top w:val="single" w:sz="4" w:space="0" w:color="auto"/>
              <w:left w:val="single" w:sz="4" w:space="0" w:color="auto"/>
              <w:bottom w:val="single" w:sz="4" w:space="0" w:color="auto"/>
              <w:right w:val="single" w:sz="4" w:space="0" w:color="auto"/>
            </w:tcBorders>
            <w:vAlign w:val="center"/>
          </w:tcPr>
          <w:p w14:paraId="064BD2FD"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.4</w:t>
            </w:r>
          </w:p>
        </w:tc>
      </w:tr>
      <w:tr w:rsidR="00FB5047" w:rsidRPr="00DC7310" w14:paraId="4B659ED0"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A614700" w14:textId="77777777" w:rsidR="00FB5047" w:rsidRPr="00DC7310" w:rsidRDefault="00FB5047" w:rsidP="00FB5047">
            <w:pPr>
              <w:pStyle w:val="TAC"/>
              <w:keepNext w:val="0"/>
              <w:keepLines w:val="0"/>
            </w:pPr>
            <w:r w:rsidRPr="00DC7310">
              <w:rPr>
                <w:rFonts w:cs="Arial"/>
                <w:szCs w:val="18"/>
                <w:lang w:eastAsia="ja-JP"/>
              </w:rPr>
              <w:t>DC_14-30-66_n66</w:t>
            </w:r>
          </w:p>
        </w:tc>
        <w:tc>
          <w:tcPr>
            <w:tcW w:w="937" w:type="pct"/>
            <w:tcBorders>
              <w:top w:val="single" w:sz="4" w:space="0" w:color="auto"/>
              <w:left w:val="single" w:sz="4" w:space="0" w:color="auto"/>
              <w:bottom w:val="single" w:sz="4" w:space="0" w:color="auto"/>
              <w:right w:val="single" w:sz="4" w:space="0" w:color="auto"/>
            </w:tcBorders>
            <w:vAlign w:val="center"/>
          </w:tcPr>
          <w:p w14:paraId="20ED8AC4" w14:textId="77777777" w:rsidR="00FB5047" w:rsidRPr="00DC7310" w:rsidRDefault="00FB5047" w:rsidP="00FB5047">
            <w:pPr>
              <w:pStyle w:val="TAC"/>
              <w:keepNext w:val="0"/>
              <w:keepLines w:val="0"/>
              <w:rPr>
                <w:lang w:eastAsia="zh-CN"/>
              </w:rPr>
            </w:pPr>
            <w:r w:rsidRPr="00DC7310">
              <w:rPr>
                <w:rFonts w:cs="Arial"/>
                <w:szCs w:val="18"/>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53F14AC8"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6ACEC2BB" w14:textId="77777777" w:rsidR="00FB5047" w:rsidRPr="00DC7310" w:rsidRDefault="00FB5047" w:rsidP="00FB5047">
            <w:pPr>
              <w:pStyle w:val="TAC"/>
              <w:keepNext w:val="0"/>
              <w:keepLines w:val="0"/>
              <w:rPr>
                <w:lang w:eastAsia="zh-CN"/>
              </w:rPr>
            </w:pPr>
            <w:r w:rsidRPr="00DC7310">
              <w:rPr>
                <w:rFonts w:cs="Arial"/>
              </w:rPr>
              <w:t>0.4</w:t>
            </w:r>
          </w:p>
        </w:tc>
        <w:tc>
          <w:tcPr>
            <w:tcW w:w="884" w:type="pct"/>
            <w:tcBorders>
              <w:top w:val="single" w:sz="4" w:space="0" w:color="auto"/>
              <w:left w:val="single" w:sz="4" w:space="0" w:color="auto"/>
              <w:bottom w:val="single" w:sz="4" w:space="0" w:color="auto"/>
              <w:right w:val="single" w:sz="4" w:space="0" w:color="auto"/>
            </w:tcBorders>
            <w:vAlign w:val="center"/>
          </w:tcPr>
          <w:p w14:paraId="1911653D"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.4</w:t>
            </w:r>
          </w:p>
        </w:tc>
      </w:tr>
      <w:tr w:rsidR="00FB5047" w:rsidRPr="00DC7310" w14:paraId="150EA105"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148A809C" w14:textId="77777777" w:rsidR="00FB5047" w:rsidRPr="00DC7310" w:rsidRDefault="00FB5047" w:rsidP="00FB5047">
            <w:pPr>
              <w:pStyle w:val="TAC"/>
              <w:keepNext w:val="0"/>
              <w:keepLines w:val="0"/>
              <w:rPr>
                <w:lang w:eastAsia="sv-SE"/>
              </w:rPr>
            </w:pPr>
            <w:r w:rsidRPr="00DC7310">
              <w:rPr>
                <w:lang w:eastAsia="sv-SE"/>
              </w:rPr>
              <w:t>DC_14-30-66_n77</w:t>
            </w:r>
          </w:p>
          <w:p w14:paraId="20749B7E" w14:textId="77777777" w:rsidR="00FB5047" w:rsidRPr="00DC7310" w:rsidRDefault="00FB5047" w:rsidP="00FB5047">
            <w:pPr>
              <w:pStyle w:val="TAC"/>
              <w:keepNext w:val="0"/>
              <w:keepLines w:val="0"/>
            </w:pPr>
            <w:r w:rsidRPr="00DC7310">
              <w:rPr>
                <w:lang w:eastAsia="sv-SE"/>
              </w:rPr>
              <w:t>DC_14-30-66-66_n77</w:t>
            </w:r>
          </w:p>
        </w:tc>
        <w:tc>
          <w:tcPr>
            <w:tcW w:w="937" w:type="pct"/>
            <w:tcBorders>
              <w:top w:val="single" w:sz="4" w:space="0" w:color="auto"/>
              <w:left w:val="single" w:sz="4" w:space="0" w:color="auto"/>
              <w:bottom w:val="single" w:sz="4" w:space="0" w:color="auto"/>
              <w:right w:val="single" w:sz="4" w:space="0" w:color="auto"/>
            </w:tcBorders>
            <w:vAlign w:val="center"/>
          </w:tcPr>
          <w:p w14:paraId="347DFACE" w14:textId="77777777" w:rsidR="00FB5047" w:rsidRPr="00DC7310" w:rsidRDefault="00FB5047" w:rsidP="00FB5047">
            <w:pPr>
              <w:pStyle w:val="TAC"/>
              <w:keepNext w:val="0"/>
              <w:keepLines w:val="0"/>
              <w:rPr>
                <w:rFonts w:cs="Arial"/>
                <w:lang w:eastAsia="zh-CN"/>
              </w:rPr>
            </w:pPr>
            <w:r w:rsidRPr="00DC7310">
              <w:rPr>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600B75FE"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2BA8437" w14:textId="77777777" w:rsidR="00FB5047" w:rsidRPr="00DC7310" w:rsidRDefault="00FB5047" w:rsidP="00FB5047">
            <w:pPr>
              <w:pStyle w:val="TAC"/>
              <w:keepNext w:val="0"/>
              <w:keepLines w:val="0"/>
              <w:rPr>
                <w:rFonts w:cs="Arial"/>
                <w:lang w:eastAsia="zh-CN"/>
              </w:rPr>
            </w:pPr>
            <w:r w:rsidRPr="00DC7310">
              <w:rPr>
                <w:rFonts w:eastAsia="Yu Mincho"/>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86EFDE2"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47E6F057"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6D43EF17" w14:textId="77777777" w:rsidR="00FB5047" w:rsidRPr="00DC7310" w:rsidRDefault="00FB5047" w:rsidP="00FB5047">
            <w:pPr>
              <w:pStyle w:val="TAC"/>
              <w:keepNext w:val="0"/>
              <w:keepLines w:val="0"/>
            </w:pPr>
            <w:r w:rsidRPr="00DC7310">
              <w:t>DC_18-41_n3-n77</w:t>
            </w:r>
          </w:p>
        </w:tc>
        <w:tc>
          <w:tcPr>
            <w:tcW w:w="937" w:type="pct"/>
            <w:tcBorders>
              <w:top w:val="single" w:sz="4" w:space="0" w:color="auto"/>
              <w:left w:val="single" w:sz="4" w:space="0" w:color="auto"/>
              <w:bottom w:val="single" w:sz="4" w:space="0" w:color="auto"/>
              <w:right w:val="single" w:sz="4" w:space="0" w:color="auto"/>
            </w:tcBorders>
            <w:vAlign w:val="center"/>
          </w:tcPr>
          <w:p w14:paraId="623840FC" w14:textId="77777777" w:rsidR="00FB5047" w:rsidRPr="00DC7310" w:rsidRDefault="00FB5047" w:rsidP="00FB5047">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2321F8A9" w14:textId="77777777" w:rsidR="00FB5047" w:rsidRPr="00DC7310" w:rsidRDefault="00FB5047" w:rsidP="00FB5047">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694D418F" w14:textId="77777777" w:rsidR="00FB5047" w:rsidRPr="00DC7310" w:rsidRDefault="00FB5047" w:rsidP="00FB5047">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53D906CE"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6E373C56"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019F1BD7" w14:textId="77777777" w:rsidR="00FB5047" w:rsidRPr="00DC7310" w:rsidRDefault="00FB5047" w:rsidP="00FB5047">
            <w:pPr>
              <w:pStyle w:val="TAC"/>
              <w:keepNext w:val="0"/>
              <w:keepLines w:val="0"/>
            </w:pPr>
            <w:r w:rsidRPr="00DC7310">
              <w:t>DC_18-41_n3-n78</w:t>
            </w:r>
          </w:p>
        </w:tc>
        <w:tc>
          <w:tcPr>
            <w:tcW w:w="937" w:type="pct"/>
            <w:tcBorders>
              <w:top w:val="single" w:sz="4" w:space="0" w:color="auto"/>
              <w:left w:val="single" w:sz="4" w:space="0" w:color="auto"/>
              <w:bottom w:val="single" w:sz="4" w:space="0" w:color="auto"/>
              <w:right w:val="single" w:sz="4" w:space="0" w:color="auto"/>
            </w:tcBorders>
            <w:vAlign w:val="center"/>
          </w:tcPr>
          <w:p w14:paraId="4FFBBF9A" w14:textId="77777777" w:rsidR="00FB5047" w:rsidRPr="00DC7310" w:rsidRDefault="00FB5047" w:rsidP="00FB5047">
            <w:pPr>
              <w:pStyle w:val="TAC"/>
              <w:keepNext w:val="0"/>
              <w:keepLines w:val="0"/>
              <w:rPr>
                <w:rFonts w:cs="Arial"/>
                <w:lang w:eastAsia="zh-CN"/>
              </w:rPr>
            </w:pPr>
            <w:r w:rsidRPr="00DC7310">
              <w:rPr>
                <w:rFonts w:eastAsia="等线" w:cs="Arial"/>
                <w:szCs w:val="18"/>
                <w:lang w:eastAsia="zh-CN"/>
              </w:rPr>
              <w:t>0.2</w:t>
            </w:r>
          </w:p>
        </w:tc>
        <w:tc>
          <w:tcPr>
            <w:tcW w:w="938" w:type="pct"/>
            <w:tcBorders>
              <w:top w:val="single" w:sz="4" w:space="0" w:color="auto"/>
              <w:left w:val="single" w:sz="4" w:space="0" w:color="auto"/>
              <w:bottom w:val="single" w:sz="4" w:space="0" w:color="auto"/>
              <w:right w:val="single" w:sz="4" w:space="0" w:color="auto"/>
            </w:tcBorders>
            <w:vAlign w:val="center"/>
          </w:tcPr>
          <w:p w14:paraId="07F24F24" w14:textId="77777777" w:rsidR="00FB5047" w:rsidRPr="00DC7310" w:rsidRDefault="00FB5047" w:rsidP="00FB5047">
            <w:pPr>
              <w:pStyle w:val="TAC"/>
              <w:keepNext w:val="0"/>
              <w:keepLines w:val="0"/>
              <w:rPr>
                <w:rFonts w:cs="Arial"/>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0.5</w:t>
            </w:r>
            <w:r w:rsidRPr="00DC7310">
              <w:rPr>
                <w:vertAlign w:val="superscript"/>
                <w:lang w:eastAsia="zh-CN"/>
              </w:rPr>
              <w:t>4</w:t>
            </w:r>
          </w:p>
        </w:tc>
        <w:tc>
          <w:tcPr>
            <w:tcW w:w="884" w:type="pct"/>
            <w:tcBorders>
              <w:top w:val="single" w:sz="4" w:space="0" w:color="auto"/>
              <w:left w:val="single" w:sz="4" w:space="0" w:color="auto"/>
              <w:bottom w:val="single" w:sz="4" w:space="0" w:color="auto"/>
              <w:right w:val="single" w:sz="4" w:space="0" w:color="auto"/>
            </w:tcBorders>
            <w:vAlign w:val="center"/>
          </w:tcPr>
          <w:p w14:paraId="75D2CEFF" w14:textId="77777777" w:rsidR="00FB5047" w:rsidRPr="00DC7310" w:rsidRDefault="00FB5047" w:rsidP="00FB5047">
            <w:pPr>
              <w:pStyle w:val="TAC"/>
              <w:keepNext w:val="0"/>
              <w:keepLines w:val="0"/>
              <w:rPr>
                <w:rFonts w:cs="Arial"/>
                <w:lang w:eastAsia="zh-CN"/>
              </w:rPr>
            </w:pPr>
            <w:r w:rsidRPr="00DC7310">
              <w:rPr>
                <w:lang w:eastAsia="zh-CN"/>
              </w:rPr>
              <w:t>0.2</w:t>
            </w:r>
          </w:p>
        </w:tc>
        <w:tc>
          <w:tcPr>
            <w:tcW w:w="884" w:type="pct"/>
            <w:tcBorders>
              <w:top w:val="single" w:sz="4" w:space="0" w:color="auto"/>
              <w:left w:val="single" w:sz="4" w:space="0" w:color="auto"/>
              <w:bottom w:val="single" w:sz="4" w:space="0" w:color="auto"/>
              <w:right w:val="single" w:sz="4" w:space="0" w:color="auto"/>
            </w:tcBorders>
            <w:vAlign w:val="center"/>
          </w:tcPr>
          <w:p w14:paraId="335C124F"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47AD922B"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58128EB3" w14:textId="77777777" w:rsidR="00FB5047" w:rsidRPr="00DC7310" w:rsidRDefault="00FB5047" w:rsidP="00FB5047">
            <w:pPr>
              <w:pStyle w:val="TAC"/>
              <w:keepNext w:val="0"/>
              <w:keepLines w:val="0"/>
            </w:pPr>
            <w:r w:rsidRPr="00DC7310">
              <w:t>DC_19_n1-</w:t>
            </w:r>
            <w:r w:rsidRPr="00DC7310">
              <w:rPr>
                <w:lang w:eastAsia="ja-JP"/>
              </w:rPr>
              <w:t>n77</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5AF952C0" w14:textId="77777777" w:rsidR="00FB5047" w:rsidRPr="00DC7310" w:rsidRDefault="00FB5047" w:rsidP="00FB5047">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29E874E8"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55D9A400"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197564ED"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23AE2732" w14:textId="77777777" w:rsidTr="00C535DF">
        <w:trPr>
          <w:jc w:val="center"/>
        </w:trPr>
        <w:tc>
          <w:tcPr>
            <w:tcW w:w="1357" w:type="pct"/>
            <w:tcBorders>
              <w:left w:val="single" w:sz="4" w:space="0" w:color="auto"/>
              <w:bottom w:val="single" w:sz="4" w:space="0" w:color="auto"/>
              <w:right w:val="single" w:sz="4" w:space="0" w:color="auto"/>
            </w:tcBorders>
            <w:shd w:val="clear" w:color="auto" w:fill="auto"/>
          </w:tcPr>
          <w:p w14:paraId="68CD4CB1" w14:textId="77777777" w:rsidR="00FB5047" w:rsidRPr="00DC7310" w:rsidRDefault="00FB5047" w:rsidP="00FB5047">
            <w:pPr>
              <w:pStyle w:val="TAC"/>
              <w:keepNext w:val="0"/>
              <w:keepLines w:val="0"/>
            </w:pPr>
            <w:r w:rsidRPr="00DC7310">
              <w:t>DC_19_n1-</w:t>
            </w:r>
            <w:r w:rsidRPr="00DC7310">
              <w:rPr>
                <w:lang w:eastAsia="ja-JP"/>
              </w:rPr>
              <w:t>n78</w:t>
            </w:r>
            <w:r w:rsidRPr="00DC7310">
              <w:t>-</w:t>
            </w:r>
            <w:r w:rsidRPr="00DC7310">
              <w:rPr>
                <w:lang w:eastAsia="ja-JP"/>
              </w:rPr>
              <w:t>n79</w:t>
            </w:r>
          </w:p>
        </w:tc>
        <w:tc>
          <w:tcPr>
            <w:tcW w:w="937" w:type="pct"/>
            <w:tcBorders>
              <w:top w:val="single" w:sz="4" w:space="0" w:color="auto"/>
              <w:left w:val="single" w:sz="4" w:space="0" w:color="auto"/>
              <w:bottom w:val="single" w:sz="4" w:space="0" w:color="auto"/>
              <w:right w:val="single" w:sz="4" w:space="0" w:color="auto"/>
            </w:tcBorders>
            <w:vAlign w:val="center"/>
          </w:tcPr>
          <w:p w14:paraId="270410AC" w14:textId="77777777" w:rsidR="00FB5047" w:rsidRPr="00DC7310" w:rsidRDefault="00FB5047" w:rsidP="00FB5047">
            <w:pPr>
              <w:pStyle w:val="TAC"/>
              <w:keepNext w:val="0"/>
              <w:keepLines w:val="0"/>
              <w:rPr>
                <w:rFonts w:eastAsia="等线" w:cs="Arial"/>
                <w:szCs w:val="18"/>
                <w:lang w:eastAsia="zh-CN"/>
              </w:rPr>
            </w:pPr>
            <w:r w:rsidRPr="00DC7310">
              <w:rPr>
                <w:rFonts w:eastAsia="等线" w:cs="Arial" w:hint="eastAsia"/>
                <w:szCs w:val="18"/>
                <w:lang w:eastAsia="zh-CN"/>
              </w:rPr>
              <w:t>0</w:t>
            </w:r>
            <w:r w:rsidRPr="00DC7310">
              <w:rPr>
                <w:rFonts w:eastAsia="等线" w:cs="Arial"/>
                <w:szCs w:val="18"/>
                <w:lang w:eastAsia="zh-CN"/>
              </w:rPr>
              <w:t>.3</w:t>
            </w:r>
          </w:p>
        </w:tc>
        <w:tc>
          <w:tcPr>
            <w:tcW w:w="938" w:type="pct"/>
            <w:tcBorders>
              <w:top w:val="single" w:sz="4" w:space="0" w:color="auto"/>
              <w:left w:val="single" w:sz="4" w:space="0" w:color="auto"/>
              <w:bottom w:val="single" w:sz="4" w:space="0" w:color="auto"/>
              <w:right w:val="single" w:sz="4" w:space="0" w:color="auto"/>
            </w:tcBorders>
            <w:vAlign w:val="center"/>
          </w:tcPr>
          <w:p w14:paraId="62005F50"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.3</w:t>
            </w:r>
          </w:p>
        </w:tc>
        <w:tc>
          <w:tcPr>
            <w:tcW w:w="884" w:type="pct"/>
            <w:tcBorders>
              <w:top w:val="single" w:sz="4" w:space="0" w:color="auto"/>
              <w:left w:val="single" w:sz="4" w:space="0" w:color="auto"/>
              <w:bottom w:val="single" w:sz="4" w:space="0" w:color="auto"/>
              <w:right w:val="single" w:sz="4" w:space="0" w:color="auto"/>
            </w:tcBorders>
            <w:vAlign w:val="center"/>
          </w:tcPr>
          <w:p w14:paraId="43556F2E"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tcBorders>
              <w:top w:val="single" w:sz="4" w:space="0" w:color="auto"/>
              <w:left w:val="single" w:sz="4" w:space="0" w:color="auto"/>
              <w:bottom w:val="single" w:sz="4" w:space="0" w:color="auto"/>
              <w:right w:val="single" w:sz="4" w:space="0" w:color="auto"/>
            </w:tcBorders>
            <w:vAlign w:val="center"/>
          </w:tcPr>
          <w:p w14:paraId="3F971FDD"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0F43354F"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6B226EB2" w14:textId="77777777" w:rsidR="00FB5047" w:rsidRPr="00DC7310" w:rsidRDefault="00FB5047" w:rsidP="00FB5047">
            <w:pPr>
              <w:pStyle w:val="TAC"/>
              <w:keepNext w:val="0"/>
              <w:keepLines w:val="0"/>
            </w:pPr>
            <w:r w:rsidRPr="00DC7310">
              <w:rPr>
                <w:lang w:eastAsia="zh-TW"/>
              </w:rPr>
              <w:t>DC_19-21_n1-n77</w:t>
            </w:r>
          </w:p>
        </w:tc>
        <w:tc>
          <w:tcPr>
            <w:tcW w:w="937" w:type="pct"/>
            <w:tcBorders>
              <w:top w:val="single" w:sz="4" w:space="0" w:color="auto"/>
              <w:left w:val="single" w:sz="4" w:space="0" w:color="auto"/>
              <w:bottom w:val="single" w:sz="4" w:space="0" w:color="auto"/>
              <w:right w:val="single" w:sz="4" w:space="0" w:color="auto"/>
            </w:tcBorders>
            <w:vAlign w:val="center"/>
          </w:tcPr>
          <w:p w14:paraId="22FD9216" w14:textId="77777777" w:rsidR="00FB5047" w:rsidRPr="00DC7310" w:rsidRDefault="00FB5047" w:rsidP="00FB5047">
            <w:pPr>
              <w:pStyle w:val="TAC"/>
              <w:keepNext w:val="0"/>
              <w:keepLines w:val="0"/>
              <w:rPr>
                <w:rFonts w:eastAsia="MS Mincho"/>
                <w:szCs w:val="18"/>
                <w:lang w:eastAsia="ja-JP"/>
              </w:rPr>
            </w:pPr>
            <w:r w:rsidRPr="00DC7310">
              <w:rPr>
                <w:szCs w:val="18"/>
                <w:lang w:eastAsia="ko-KR"/>
              </w:rPr>
              <w:t>-</w:t>
            </w:r>
          </w:p>
        </w:tc>
        <w:tc>
          <w:tcPr>
            <w:tcW w:w="938" w:type="pct"/>
            <w:tcBorders>
              <w:top w:val="single" w:sz="4" w:space="0" w:color="auto"/>
              <w:left w:val="single" w:sz="4" w:space="0" w:color="auto"/>
              <w:bottom w:val="single" w:sz="4" w:space="0" w:color="auto"/>
              <w:right w:val="single" w:sz="4" w:space="0" w:color="auto"/>
            </w:tcBorders>
            <w:vAlign w:val="center"/>
          </w:tcPr>
          <w:p w14:paraId="74DA0D5C" w14:textId="77777777" w:rsidR="00FB5047" w:rsidRPr="00DC7310" w:rsidRDefault="00FB5047" w:rsidP="00FB5047">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6C3F8B8A" w14:textId="77777777" w:rsidR="00FB5047" w:rsidRPr="00DC7310" w:rsidRDefault="00FB5047" w:rsidP="00FB5047">
            <w:pPr>
              <w:pStyle w:val="TAC"/>
              <w:keepNext w:val="0"/>
              <w:keepLines w:val="0"/>
              <w:rPr>
                <w:lang w:eastAsia="zh-CN"/>
              </w:rPr>
            </w:pPr>
            <w:r w:rsidRPr="00DC7310">
              <w:rPr>
                <w:lang w:eastAsia="ko-KR"/>
              </w:rPr>
              <w:t>-</w:t>
            </w:r>
          </w:p>
        </w:tc>
        <w:tc>
          <w:tcPr>
            <w:tcW w:w="884" w:type="pct"/>
            <w:tcBorders>
              <w:top w:val="single" w:sz="4" w:space="0" w:color="auto"/>
              <w:left w:val="single" w:sz="4" w:space="0" w:color="auto"/>
              <w:bottom w:val="single" w:sz="4" w:space="0" w:color="auto"/>
              <w:right w:val="single" w:sz="4" w:space="0" w:color="auto"/>
            </w:tcBorders>
            <w:vAlign w:val="center"/>
          </w:tcPr>
          <w:p w14:paraId="5CD9168E"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4635D6FE"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2060C482" w14:textId="77777777" w:rsidR="00FB5047" w:rsidRPr="00DC7310" w:rsidRDefault="00FB5047" w:rsidP="00FB5047">
            <w:pPr>
              <w:pStyle w:val="TAC"/>
              <w:keepNext w:val="0"/>
              <w:keepLines w:val="0"/>
            </w:pPr>
            <w:r w:rsidRPr="00DC7310">
              <w:rPr>
                <w:lang w:eastAsia="zh-TW"/>
              </w:rPr>
              <w:t>DC_19-21_n1-n78</w:t>
            </w:r>
          </w:p>
        </w:tc>
        <w:tc>
          <w:tcPr>
            <w:tcW w:w="937" w:type="pct"/>
            <w:tcBorders>
              <w:top w:val="single" w:sz="4" w:space="0" w:color="auto"/>
              <w:left w:val="single" w:sz="4" w:space="0" w:color="auto"/>
              <w:bottom w:val="single" w:sz="4" w:space="0" w:color="auto"/>
              <w:right w:val="single" w:sz="4" w:space="0" w:color="auto"/>
            </w:tcBorders>
            <w:vAlign w:val="center"/>
          </w:tcPr>
          <w:p w14:paraId="3B5F7A88" w14:textId="77777777" w:rsidR="00FB5047" w:rsidRPr="00DC7310" w:rsidRDefault="00FB5047" w:rsidP="00FB5047">
            <w:pPr>
              <w:pStyle w:val="TAC"/>
              <w:keepNext w:val="0"/>
              <w:keepLines w:val="0"/>
              <w:rPr>
                <w:rFonts w:eastAsia="MS Mincho"/>
                <w:szCs w:val="18"/>
                <w:lang w:eastAsia="ja-JP"/>
              </w:rPr>
            </w:pPr>
            <w:r w:rsidRPr="00DC7310">
              <w:rPr>
                <w:lang w:eastAsia="zh-TW"/>
              </w:rPr>
              <w:t>-</w:t>
            </w:r>
          </w:p>
        </w:tc>
        <w:tc>
          <w:tcPr>
            <w:tcW w:w="938" w:type="pct"/>
            <w:tcBorders>
              <w:top w:val="single" w:sz="4" w:space="0" w:color="auto"/>
              <w:left w:val="single" w:sz="4" w:space="0" w:color="auto"/>
              <w:bottom w:val="single" w:sz="4" w:space="0" w:color="auto"/>
              <w:right w:val="single" w:sz="4" w:space="0" w:color="auto"/>
            </w:tcBorders>
            <w:vAlign w:val="center"/>
          </w:tcPr>
          <w:p w14:paraId="58EC7BF0" w14:textId="77777777" w:rsidR="00FB5047" w:rsidRPr="00DC7310" w:rsidRDefault="00FB5047" w:rsidP="00FB5047">
            <w:pPr>
              <w:pStyle w:val="TAC"/>
              <w:keepNext w:val="0"/>
              <w:keepLines w:val="0"/>
              <w:rPr>
                <w:szCs w:val="18"/>
                <w:lang w:eastAsia="zh-CN"/>
              </w:rPr>
            </w:pPr>
            <w:r w:rsidRPr="00DC7310">
              <w:rPr>
                <w:rFonts w:hint="eastAsia"/>
                <w:szCs w:val="18"/>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035B7970" w14:textId="77777777" w:rsidR="00FB5047" w:rsidRPr="00DC7310" w:rsidRDefault="00FB5047" w:rsidP="00FB5047">
            <w:pPr>
              <w:pStyle w:val="TAC"/>
              <w:keepNext w:val="0"/>
              <w:keepLines w:val="0"/>
              <w:rPr>
                <w:lang w:eastAsia="zh-CN"/>
              </w:rPr>
            </w:pPr>
            <w:r w:rsidRPr="00DC7310">
              <w:rPr>
                <w:szCs w:val="18"/>
                <w:lang w:eastAsia="ja-JP"/>
              </w:rPr>
              <w:t>0.2</w:t>
            </w:r>
          </w:p>
        </w:tc>
        <w:tc>
          <w:tcPr>
            <w:tcW w:w="884" w:type="pct"/>
            <w:tcBorders>
              <w:top w:val="single" w:sz="4" w:space="0" w:color="auto"/>
              <w:left w:val="single" w:sz="4" w:space="0" w:color="auto"/>
              <w:bottom w:val="single" w:sz="4" w:space="0" w:color="auto"/>
              <w:right w:val="single" w:sz="4" w:space="0" w:color="auto"/>
            </w:tcBorders>
            <w:vAlign w:val="center"/>
          </w:tcPr>
          <w:p w14:paraId="674E6998"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3A1C329E" w14:textId="77777777" w:rsidTr="00C535DF">
        <w:trPr>
          <w:jc w:val="center"/>
        </w:trPr>
        <w:tc>
          <w:tcPr>
            <w:tcW w:w="1357" w:type="pct"/>
            <w:tcBorders>
              <w:top w:val="single" w:sz="4" w:space="0" w:color="auto"/>
              <w:left w:val="single" w:sz="4" w:space="0" w:color="auto"/>
              <w:bottom w:val="single" w:sz="4" w:space="0" w:color="auto"/>
              <w:right w:val="single" w:sz="4" w:space="0" w:color="auto"/>
            </w:tcBorders>
            <w:shd w:val="clear" w:color="auto" w:fill="auto"/>
          </w:tcPr>
          <w:p w14:paraId="1A85A1E5" w14:textId="77777777" w:rsidR="00FB5047" w:rsidRPr="00DC7310" w:rsidRDefault="00FB5047" w:rsidP="00FB5047">
            <w:pPr>
              <w:pStyle w:val="TAC"/>
              <w:keepNext w:val="0"/>
              <w:keepLines w:val="0"/>
            </w:pPr>
            <w:r w:rsidRPr="00DC7310">
              <w:t>DC_19-21-42_n1</w:t>
            </w:r>
          </w:p>
        </w:tc>
        <w:tc>
          <w:tcPr>
            <w:tcW w:w="937" w:type="pct"/>
            <w:tcBorders>
              <w:top w:val="single" w:sz="4" w:space="0" w:color="auto"/>
              <w:left w:val="single" w:sz="4" w:space="0" w:color="auto"/>
              <w:bottom w:val="single" w:sz="4" w:space="0" w:color="auto"/>
              <w:right w:val="single" w:sz="4" w:space="0" w:color="auto"/>
            </w:tcBorders>
            <w:vAlign w:val="center"/>
          </w:tcPr>
          <w:p w14:paraId="13A09CF2" w14:textId="77777777" w:rsidR="00FB5047" w:rsidRPr="00DC7310" w:rsidRDefault="00FB5047" w:rsidP="00FB5047">
            <w:pPr>
              <w:pStyle w:val="TAC"/>
              <w:keepNext w:val="0"/>
              <w:keepLines w:val="0"/>
              <w:rPr>
                <w:lang w:eastAsia="zh-TW"/>
              </w:rPr>
            </w:pPr>
            <w:r w:rsidRPr="00DC7310">
              <w:rPr>
                <w:rFonts w:cs="Arial"/>
                <w:lang w:eastAsia="ja-JP"/>
              </w:rPr>
              <w:t>-</w:t>
            </w:r>
          </w:p>
        </w:tc>
        <w:tc>
          <w:tcPr>
            <w:tcW w:w="938" w:type="pct"/>
            <w:tcBorders>
              <w:top w:val="single" w:sz="4" w:space="0" w:color="auto"/>
              <w:left w:val="single" w:sz="4" w:space="0" w:color="auto"/>
              <w:bottom w:val="single" w:sz="4" w:space="0" w:color="auto"/>
              <w:right w:val="single" w:sz="4" w:space="0" w:color="auto"/>
            </w:tcBorders>
            <w:vAlign w:val="center"/>
          </w:tcPr>
          <w:p w14:paraId="13B19FB9" w14:textId="77777777" w:rsidR="00FB5047" w:rsidRPr="00DC7310" w:rsidRDefault="00FB5047" w:rsidP="00FB5047">
            <w:pPr>
              <w:pStyle w:val="TAC"/>
              <w:keepNext w:val="0"/>
              <w:keepLines w:val="0"/>
              <w:rPr>
                <w:lang w:eastAsia="zh-CN"/>
              </w:rPr>
            </w:pPr>
            <w:r w:rsidRPr="00DC7310">
              <w:rPr>
                <w:rFonts w:hint="eastAsia"/>
                <w:lang w:eastAsia="zh-CN"/>
              </w:rPr>
              <w:t>-</w:t>
            </w:r>
          </w:p>
        </w:tc>
        <w:tc>
          <w:tcPr>
            <w:tcW w:w="884" w:type="pct"/>
            <w:tcBorders>
              <w:top w:val="single" w:sz="4" w:space="0" w:color="auto"/>
              <w:left w:val="single" w:sz="4" w:space="0" w:color="auto"/>
              <w:bottom w:val="single" w:sz="4" w:space="0" w:color="auto"/>
              <w:right w:val="single" w:sz="4" w:space="0" w:color="auto"/>
            </w:tcBorders>
            <w:vAlign w:val="center"/>
          </w:tcPr>
          <w:p w14:paraId="20492B57" w14:textId="77777777" w:rsidR="00FB5047" w:rsidRPr="00DC7310" w:rsidRDefault="00FB5047" w:rsidP="00FB5047">
            <w:pPr>
              <w:pStyle w:val="TAC"/>
              <w:keepNext w:val="0"/>
              <w:keepLines w:val="0"/>
              <w:rPr>
                <w:szCs w:val="18"/>
                <w:lang w:eastAsia="ja-JP"/>
              </w:rPr>
            </w:pPr>
            <w:r w:rsidRPr="00DC7310">
              <w:rPr>
                <w:rFonts w:cs="Arial"/>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321065C0" w14:textId="77777777" w:rsidR="00FB5047" w:rsidRPr="00DC7310" w:rsidRDefault="00FB5047" w:rsidP="00FB5047">
            <w:pPr>
              <w:pStyle w:val="TAC"/>
              <w:keepNext w:val="0"/>
              <w:keepLines w:val="0"/>
              <w:rPr>
                <w:szCs w:val="18"/>
                <w:lang w:eastAsia="zh-CN"/>
              </w:rPr>
            </w:pPr>
            <w:r w:rsidRPr="00DC7310">
              <w:rPr>
                <w:rFonts w:hint="eastAsia"/>
                <w:szCs w:val="18"/>
                <w:lang w:eastAsia="zh-CN"/>
              </w:rPr>
              <w:t>-</w:t>
            </w:r>
          </w:p>
        </w:tc>
      </w:tr>
      <w:tr w:rsidR="00FB5047" w:rsidRPr="00DC7310" w14:paraId="3C1B3914" w14:textId="77777777" w:rsidTr="00C535DF">
        <w:trPr>
          <w:jc w:val="center"/>
        </w:trPr>
        <w:tc>
          <w:tcPr>
            <w:tcW w:w="1357" w:type="pct"/>
            <w:tcBorders>
              <w:bottom w:val="single" w:sz="4" w:space="0" w:color="auto"/>
            </w:tcBorders>
            <w:shd w:val="clear" w:color="auto" w:fill="auto"/>
          </w:tcPr>
          <w:p w14:paraId="66CEB641" w14:textId="77777777" w:rsidR="00FB5047" w:rsidRPr="00DC7310" w:rsidRDefault="00FB5047" w:rsidP="00FB5047">
            <w:pPr>
              <w:pStyle w:val="TAC"/>
              <w:keepNext w:val="0"/>
              <w:keepLines w:val="0"/>
              <w:rPr>
                <w:rFonts w:cs="Arial"/>
              </w:rPr>
            </w:pPr>
            <w:r w:rsidRPr="00DC7310">
              <w:rPr>
                <w:rFonts w:cs="Arial"/>
              </w:rPr>
              <w:t>DC_</w:t>
            </w:r>
            <w:r w:rsidRPr="00DC7310">
              <w:rPr>
                <w:rFonts w:cs="Arial"/>
                <w:lang w:eastAsia="ja-JP"/>
              </w:rPr>
              <w:t>19-21-42_n77</w:t>
            </w:r>
          </w:p>
        </w:tc>
        <w:tc>
          <w:tcPr>
            <w:tcW w:w="937" w:type="pct"/>
            <w:vAlign w:val="center"/>
          </w:tcPr>
          <w:p w14:paraId="2332DA2B" w14:textId="77777777" w:rsidR="00FB5047" w:rsidRPr="00DC7310" w:rsidRDefault="00FB5047" w:rsidP="00FB5047">
            <w:pPr>
              <w:pStyle w:val="TAC"/>
              <w:keepNext w:val="0"/>
              <w:keepLines w:val="0"/>
              <w:rPr>
                <w:rFonts w:cs="Arial"/>
                <w:lang w:eastAsia="ja-JP"/>
              </w:rPr>
            </w:pPr>
            <w:r w:rsidRPr="00DC7310">
              <w:rPr>
                <w:rFonts w:cs="Arial"/>
                <w:lang w:eastAsia="ja-JP"/>
              </w:rPr>
              <w:t>-</w:t>
            </w:r>
          </w:p>
        </w:tc>
        <w:tc>
          <w:tcPr>
            <w:tcW w:w="938" w:type="pct"/>
            <w:vAlign w:val="center"/>
          </w:tcPr>
          <w:p w14:paraId="70E87571"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c>
          <w:tcPr>
            <w:tcW w:w="884" w:type="pct"/>
            <w:vAlign w:val="center"/>
          </w:tcPr>
          <w:p w14:paraId="20EE5761" w14:textId="77777777" w:rsidR="00FB5047" w:rsidRPr="00DC7310" w:rsidRDefault="00FB5047" w:rsidP="00FB5047">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729AEA4B"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024A03A5" w14:textId="77777777" w:rsidTr="00C535DF">
        <w:trPr>
          <w:jc w:val="center"/>
        </w:trPr>
        <w:tc>
          <w:tcPr>
            <w:tcW w:w="1357" w:type="pct"/>
            <w:tcBorders>
              <w:bottom w:val="single" w:sz="4" w:space="0" w:color="auto"/>
            </w:tcBorders>
            <w:shd w:val="clear" w:color="auto" w:fill="auto"/>
          </w:tcPr>
          <w:p w14:paraId="7B699B97" w14:textId="77777777" w:rsidR="00FB5047" w:rsidRPr="00DC7310" w:rsidRDefault="00FB5047" w:rsidP="00FB5047">
            <w:pPr>
              <w:pStyle w:val="TAC"/>
              <w:keepNext w:val="0"/>
              <w:keepLines w:val="0"/>
              <w:rPr>
                <w:rFonts w:cs="Arial"/>
              </w:rPr>
            </w:pPr>
            <w:r w:rsidRPr="00DC7310">
              <w:rPr>
                <w:rFonts w:cs="Arial"/>
              </w:rPr>
              <w:t>DC_</w:t>
            </w:r>
            <w:r w:rsidRPr="00DC7310">
              <w:rPr>
                <w:rFonts w:cs="Arial"/>
                <w:lang w:eastAsia="ja-JP"/>
              </w:rPr>
              <w:t>19-21-42_n78</w:t>
            </w:r>
          </w:p>
        </w:tc>
        <w:tc>
          <w:tcPr>
            <w:tcW w:w="937" w:type="pct"/>
            <w:vAlign w:val="center"/>
          </w:tcPr>
          <w:p w14:paraId="1D82DC34" w14:textId="77777777" w:rsidR="00FB5047" w:rsidRPr="00DC7310" w:rsidRDefault="00FB5047" w:rsidP="00FB5047">
            <w:pPr>
              <w:pStyle w:val="TAC"/>
              <w:keepNext w:val="0"/>
              <w:keepLines w:val="0"/>
              <w:rPr>
                <w:rFonts w:cs="Arial"/>
                <w:lang w:eastAsia="ja-JP"/>
              </w:rPr>
            </w:pPr>
            <w:r w:rsidRPr="00DC7310">
              <w:rPr>
                <w:rFonts w:cs="Arial"/>
                <w:lang w:eastAsia="ja-JP"/>
              </w:rPr>
              <w:t>-</w:t>
            </w:r>
          </w:p>
        </w:tc>
        <w:tc>
          <w:tcPr>
            <w:tcW w:w="938" w:type="pct"/>
            <w:vAlign w:val="center"/>
          </w:tcPr>
          <w:p w14:paraId="4046838B" w14:textId="77777777" w:rsidR="00FB5047" w:rsidRPr="00DC7310" w:rsidRDefault="00FB5047" w:rsidP="00FB5047">
            <w:pPr>
              <w:pStyle w:val="TAC"/>
              <w:keepNext w:val="0"/>
              <w:keepLines w:val="0"/>
              <w:rPr>
                <w:rFonts w:cs="Arial"/>
                <w:lang w:eastAsia="ja-JP"/>
              </w:rPr>
            </w:pPr>
          </w:p>
        </w:tc>
        <w:tc>
          <w:tcPr>
            <w:tcW w:w="884" w:type="pct"/>
            <w:vAlign w:val="center"/>
          </w:tcPr>
          <w:p w14:paraId="6C313E5D" w14:textId="77777777" w:rsidR="00FB5047" w:rsidRPr="00DC7310" w:rsidRDefault="00FB5047" w:rsidP="00FB5047">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383271F1"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264762B8" w14:textId="77777777" w:rsidTr="00C535DF">
        <w:trPr>
          <w:jc w:val="center"/>
        </w:trPr>
        <w:tc>
          <w:tcPr>
            <w:tcW w:w="1357" w:type="pct"/>
          </w:tcPr>
          <w:p w14:paraId="6C7A834A" w14:textId="77777777" w:rsidR="00FB5047" w:rsidRPr="00DC7310" w:rsidRDefault="00FB5047" w:rsidP="00FB5047">
            <w:pPr>
              <w:pStyle w:val="TAC"/>
              <w:keepNext w:val="0"/>
              <w:keepLines w:val="0"/>
              <w:rPr>
                <w:rFonts w:cs="Arial"/>
              </w:rPr>
            </w:pPr>
            <w:r w:rsidRPr="00DC7310">
              <w:rPr>
                <w:rFonts w:cs="Arial"/>
              </w:rPr>
              <w:t>DC_</w:t>
            </w:r>
            <w:r w:rsidRPr="00DC7310">
              <w:rPr>
                <w:rFonts w:cs="Arial"/>
                <w:lang w:eastAsia="ja-JP"/>
              </w:rPr>
              <w:t>19-21-42_n79</w:t>
            </w:r>
          </w:p>
        </w:tc>
        <w:tc>
          <w:tcPr>
            <w:tcW w:w="937" w:type="pct"/>
            <w:vAlign w:val="center"/>
          </w:tcPr>
          <w:p w14:paraId="330BB07C" w14:textId="77777777" w:rsidR="00FB5047" w:rsidRPr="00DC7310" w:rsidRDefault="00FB5047" w:rsidP="00FB5047">
            <w:pPr>
              <w:pStyle w:val="TAC"/>
              <w:keepNext w:val="0"/>
              <w:keepLines w:val="0"/>
              <w:rPr>
                <w:rFonts w:cs="Arial"/>
                <w:lang w:eastAsia="ja-JP"/>
              </w:rPr>
            </w:pPr>
            <w:r w:rsidRPr="00DC7310">
              <w:rPr>
                <w:rFonts w:cs="Arial"/>
                <w:lang w:eastAsia="ja-JP"/>
              </w:rPr>
              <w:t>-</w:t>
            </w:r>
          </w:p>
        </w:tc>
        <w:tc>
          <w:tcPr>
            <w:tcW w:w="938" w:type="pct"/>
            <w:vAlign w:val="center"/>
          </w:tcPr>
          <w:p w14:paraId="627E6687"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c>
          <w:tcPr>
            <w:tcW w:w="884" w:type="pct"/>
            <w:vAlign w:val="center"/>
          </w:tcPr>
          <w:p w14:paraId="26302EF3" w14:textId="77777777" w:rsidR="00FB5047" w:rsidRPr="00DC7310" w:rsidRDefault="00FB5047" w:rsidP="00FB5047">
            <w:pPr>
              <w:pStyle w:val="TAC"/>
              <w:keepNext w:val="0"/>
              <w:keepLines w:val="0"/>
              <w:rPr>
                <w:rFonts w:eastAsia="Malgun Gothic" w:cs="Arial"/>
                <w:lang w:eastAsia="ko-KR"/>
              </w:rPr>
            </w:pPr>
            <w:r w:rsidRPr="00DC7310">
              <w:rPr>
                <w:rFonts w:cs="Arial"/>
                <w:lang w:eastAsia="ja-JP"/>
              </w:rPr>
              <w:t>0.5</w:t>
            </w:r>
          </w:p>
        </w:tc>
        <w:tc>
          <w:tcPr>
            <w:tcW w:w="884" w:type="pct"/>
            <w:vAlign w:val="center"/>
          </w:tcPr>
          <w:p w14:paraId="2185D4F4"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60BDEA01" w14:textId="77777777" w:rsidTr="00C535DF">
        <w:trPr>
          <w:jc w:val="center"/>
        </w:trPr>
        <w:tc>
          <w:tcPr>
            <w:tcW w:w="1357" w:type="pct"/>
          </w:tcPr>
          <w:p w14:paraId="1BA2EAAA" w14:textId="77777777" w:rsidR="00FB5047" w:rsidRPr="00DC7310" w:rsidRDefault="00FB5047" w:rsidP="00FB5047">
            <w:pPr>
              <w:pStyle w:val="TAC"/>
              <w:keepNext w:val="0"/>
              <w:keepLines w:val="0"/>
              <w:rPr>
                <w:rFonts w:cs="Arial"/>
              </w:rPr>
            </w:pPr>
            <w:r w:rsidRPr="00DC7310">
              <w:rPr>
                <w:rFonts w:cs="Arial"/>
                <w:szCs w:val="18"/>
                <w:lang w:eastAsia="ja-JP"/>
              </w:rPr>
              <w:t>DC_19-21_n77-n79</w:t>
            </w:r>
          </w:p>
        </w:tc>
        <w:tc>
          <w:tcPr>
            <w:tcW w:w="937" w:type="pct"/>
            <w:vAlign w:val="center"/>
          </w:tcPr>
          <w:p w14:paraId="5411299D" w14:textId="77777777" w:rsidR="00FB5047" w:rsidRPr="00DC7310" w:rsidRDefault="00FB5047" w:rsidP="00FB5047">
            <w:pPr>
              <w:pStyle w:val="TAC"/>
              <w:keepNext w:val="0"/>
              <w:keepLines w:val="0"/>
              <w:rPr>
                <w:rFonts w:cs="Arial"/>
                <w:lang w:eastAsia="ja-JP"/>
              </w:rPr>
            </w:pPr>
            <w:r w:rsidRPr="00DC7310">
              <w:rPr>
                <w:lang w:eastAsia="ja-JP"/>
              </w:rPr>
              <w:t>-</w:t>
            </w:r>
          </w:p>
        </w:tc>
        <w:tc>
          <w:tcPr>
            <w:tcW w:w="938" w:type="pct"/>
            <w:vAlign w:val="center"/>
          </w:tcPr>
          <w:p w14:paraId="31764C2B"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c>
          <w:tcPr>
            <w:tcW w:w="884" w:type="pct"/>
            <w:vAlign w:val="center"/>
          </w:tcPr>
          <w:p w14:paraId="2254E930" w14:textId="77777777" w:rsidR="00FB5047" w:rsidRPr="00DC7310" w:rsidRDefault="00FB5047" w:rsidP="00FB5047">
            <w:pPr>
              <w:pStyle w:val="TAC"/>
              <w:keepNext w:val="0"/>
              <w:keepLines w:val="0"/>
              <w:rPr>
                <w:rFonts w:cs="Arial"/>
                <w:lang w:eastAsia="ja-JP"/>
              </w:rPr>
            </w:pPr>
            <w:r w:rsidRPr="00DC7310">
              <w:rPr>
                <w:rFonts w:eastAsia="Yu Mincho" w:cs="Arial"/>
                <w:lang w:eastAsia="ja-JP"/>
              </w:rPr>
              <w:t>0.5</w:t>
            </w:r>
          </w:p>
        </w:tc>
        <w:tc>
          <w:tcPr>
            <w:tcW w:w="884" w:type="pct"/>
            <w:vAlign w:val="center"/>
          </w:tcPr>
          <w:p w14:paraId="2E828891"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21B32B65" w14:textId="77777777" w:rsidTr="00C535DF">
        <w:trPr>
          <w:jc w:val="center"/>
        </w:trPr>
        <w:tc>
          <w:tcPr>
            <w:tcW w:w="1357" w:type="pct"/>
            <w:tcBorders>
              <w:bottom w:val="single" w:sz="4" w:space="0" w:color="auto"/>
            </w:tcBorders>
          </w:tcPr>
          <w:p w14:paraId="70C72591" w14:textId="77777777" w:rsidR="00FB5047" w:rsidRPr="00DC7310" w:rsidRDefault="00FB5047" w:rsidP="00FB5047">
            <w:pPr>
              <w:pStyle w:val="TAC"/>
              <w:keepNext w:val="0"/>
              <w:keepLines w:val="0"/>
              <w:rPr>
                <w:rFonts w:cs="Arial"/>
              </w:rPr>
            </w:pPr>
            <w:r w:rsidRPr="00DC7310">
              <w:rPr>
                <w:rFonts w:cs="Arial"/>
                <w:szCs w:val="18"/>
                <w:lang w:eastAsia="ja-JP"/>
              </w:rPr>
              <w:t>DC_19-21_n78-n79</w:t>
            </w:r>
          </w:p>
        </w:tc>
        <w:tc>
          <w:tcPr>
            <w:tcW w:w="937" w:type="pct"/>
            <w:vAlign w:val="center"/>
          </w:tcPr>
          <w:p w14:paraId="22F91986" w14:textId="77777777" w:rsidR="00FB5047" w:rsidRPr="00DC7310" w:rsidRDefault="00FB5047" w:rsidP="00FB5047">
            <w:pPr>
              <w:pStyle w:val="TAC"/>
              <w:keepNext w:val="0"/>
              <w:keepLines w:val="0"/>
              <w:rPr>
                <w:rFonts w:cs="Arial"/>
                <w:lang w:eastAsia="ja-JP"/>
              </w:rPr>
            </w:pPr>
            <w:r w:rsidRPr="00DC7310">
              <w:rPr>
                <w:lang w:eastAsia="ja-JP"/>
              </w:rPr>
              <w:t>-</w:t>
            </w:r>
          </w:p>
        </w:tc>
        <w:tc>
          <w:tcPr>
            <w:tcW w:w="938" w:type="pct"/>
            <w:vAlign w:val="center"/>
          </w:tcPr>
          <w:p w14:paraId="4954E83F"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c>
          <w:tcPr>
            <w:tcW w:w="884" w:type="pct"/>
            <w:vAlign w:val="center"/>
          </w:tcPr>
          <w:p w14:paraId="595E8610" w14:textId="77777777" w:rsidR="00FB5047" w:rsidRPr="00DC7310" w:rsidRDefault="00FB5047" w:rsidP="00FB5047">
            <w:pPr>
              <w:pStyle w:val="TAC"/>
              <w:keepNext w:val="0"/>
              <w:keepLines w:val="0"/>
              <w:rPr>
                <w:rFonts w:cs="Arial"/>
                <w:lang w:eastAsia="ja-JP"/>
              </w:rPr>
            </w:pPr>
            <w:r w:rsidRPr="00DC7310">
              <w:rPr>
                <w:rFonts w:eastAsia="Yu Mincho" w:cs="Arial"/>
                <w:lang w:eastAsia="ja-JP"/>
              </w:rPr>
              <w:t>0.5</w:t>
            </w:r>
          </w:p>
        </w:tc>
        <w:tc>
          <w:tcPr>
            <w:tcW w:w="884" w:type="pct"/>
            <w:vAlign w:val="center"/>
          </w:tcPr>
          <w:p w14:paraId="1A49F11A"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6840E80C" w14:textId="77777777" w:rsidTr="00C535DF">
        <w:trPr>
          <w:jc w:val="center"/>
        </w:trPr>
        <w:tc>
          <w:tcPr>
            <w:tcW w:w="1357" w:type="pct"/>
            <w:tcBorders>
              <w:bottom w:val="single" w:sz="4" w:space="0" w:color="auto"/>
            </w:tcBorders>
          </w:tcPr>
          <w:p w14:paraId="719476F6" w14:textId="77777777" w:rsidR="00FB5047" w:rsidRPr="00DC7310" w:rsidRDefault="00FB5047" w:rsidP="00FB5047">
            <w:pPr>
              <w:pStyle w:val="TAC"/>
              <w:keepNext w:val="0"/>
              <w:keepLines w:val="0"/>
              <w:rPr>
                <w:lang w:eastAsia="ja-JP"/>
              </w:rPr>
            </w:pPr>
            <w:r w:rsidRPr="00DC7310">
              <w:rPr>
                <w:lang w:eastAsia="ko-KR"/>
              </w:rPr>
              <w:t>DC_19-42_n1-n77</w:t>
            </w:r>
          </w:p>
        </w:tc>
        <w:tc>
          <w:tcPr>
            <w:tcW w:w="937" w:type="pct"/>
            <w:vAlign w:val="center"/>
          </w:tcPr>
          <w:p w14:paraId="67A4C130" w14:textId="77777777" w:rsidR="00FB5047" w:rsidRPr="00DC7310" w:rsidRDefault="00FB5047" w:rsidP="00FB5047">
            <w:pPr>
              <w:pStyle w:val="TAC"/>
              <w:keepNext w:val="0"/>
              <w:keepLines w:val="0"/>
              <w:rPr>
                <w:lang w:eastAsia="ja-JP"/>
              </w:rPr>
            </w:pPr>
            <w:r w:rsidRPr="00DC7310">
              <w:rPr>
                <w:lang w:eastAsia="zh-TW"/>
              </w:rPr>
              <w:t>-</w:t>
            </w:r>
          </w:p>
        </w:tc>
        <w:tc>
          <w:tcPr>
            <w:tcW w:w="938" w:type="pct"/>
            <w:vAlign w:val="center"/>
          </w:tcPr>
          <w:p w14:paraId="3694382A"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F3B620C" w14:textId="77777777" w:rsidR="00FB5047" w:rsidRPr="00DC7310" w:rsidRDefault="00FB5047" w:rsidP="00FB5047">
            <w:pPr>
              <w:pStyle w:val="TAC"/>
              <w:keepNext w:val="0"/>
              <w:keepLines w:val="0"/>
              <w:rPr>
                <w:rFonts w:eastAsia="Yu Mincho"/>
                <w:lang w:eastAsia="ja-JP"/>
              </w:rPr>
            </w:pPr>
            <w:r w:rsidRPr="00DC7310">
              <w:rPr>
                <w:lang w:eastAsia="ja-JP"/>
              </w:rPr>
              <w:t>0.2</w:t>
            </w:r>
          </w:p>
        </w:tc>
        <w:tc>
          <w:tcPr>
            <w:tcW w:w="884" w:type="pct"/>
            <w:vAlign w:val="center"/>
          </w:tcPr>
          <w:p w14:paraId="542D4871"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15541012" w14:textId="77777777" w:rsidTr="00C535DF">
        <w:trPr>
          <w:jc w:val="center"/>
        </w:trPr>
        <w:tc>
          <w:tcPr>
            <w:tcW w:w="1357" w:type="pct"/>
            <w:tcBorders>
              <w:bottom w:val="single" w:sz="4" w:space="0" w:color="auto"/>
            </w:tcBorders>
          </w:tcPr>
          <w:p w14:paraId="1D12FBC3" w14:textId="77777777" w:rsidR="00FB5047" w:rsidRPr="00DC7310" w:rsidRDefault="00FB5047" w:rsidP="00FB5047">
            <w:pPr>
              <w:pStyle w:val="TAC"/>
              <w:keepNext w:val="0"/>
              <w:keepLines w:val="0"/>
              <w:rPr>
                <w:lang w:eastAsia="ja-JP"/>
              </w:rPr>
            </w:pPr>
            <w:r w:rsidRPr="00DC7310">
              <w:rPr>
                <w:lang w:eastAsia="ko-KR"/>
              </w:rPr>
              <w:t>DC_19-42_n1-n78</w:t>
            </w:r>
          </w:p>
        </w:tc>
        <w:tc>
          <w:tcPr>
            <w:tcW w:w="937" w:type="pct"/>
            <w:vAlign w:val="center"/>
          </w:tcPr>
          <w:p w14:paraId="7C5134CA" w14:textId="77777777" w:rsidR="00FB5047" w:rsidRPr="00DC7310" w:rsidRDefault="00FB5047" w:rsidP="00FB5047">
            <w:pPr>
              <w:pStyle w:val="TAC"/>
              <w:keepNext w:val="0"/>
              <w:keepLines w:val="0"/>
              <w:rPr>
                <w:lang w:eastAsia="ja-JP"/>
              </w:rPr>
            </w:pPr>
            <w:r w:rsidRPr="00DC7310">
              <w:rPr>
                <w:lang w:eastAsia="zh-TW"/>
              </w:rPr>
              <w:t>-</w:t>
            </w:r>
          </w:p>
        </w:tc>
        <w:tc>
          <w:tcPr>
            <w:tcW w:w="938" w:type="pct"/>
            <w:vAlign w:val="center"/>
          </w:tcPr>
          <w:p w14:paraId="52631820"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EA16F72" w14:textId="77777777" w:rsidR="00FB5047" w:rsidRPr="00DC7310" w:rsidRDefault="00FB5047" w:rsidP="00FB5047">
            <w:pPr>
              <w:pStyle w:val="TAC"/>
              <w:keepNext w:val="0"/>
              <w:keepLines w:val="0"/>
              <w:rPr>
                <w:rFonts w:eastAsia="Yu Mincho"/>
                <w:lang w:eastAsia="ja-JP"/>
              </w:rPr>
            </w:pPr>
            <w:r w:rsidRPr="00DC7310">
              <w:rPr>
                <w:lang w:eastAsia="ja-JP"/>
              </w:rPr>
              <w:t>-</w:t>
            </w:r>
          </w:p>
        </w:tc>
        <w:tc>
          <w:tcPr>
            <w:tcW w:w="884" w:type="pct"/>
            <w:vAlign w:val="center"/>
          </w:tcPr>
          <w:p w14:paraId="523D50DD"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13691766" w14:textId="77777777" w:rsidTr="00C535DF">
        <w:trPr>
          <w:jc w:val="center"/>
        </w:trPr>
        <w:tc>
          <w:tcPr>
            <w:tcW w:w="1357" w:type="pct"/>
            <w:tcBorders>
              <w:bottom w:val="single" w:sz="4" w:space="0" w:color="auto"/>
            </w:tcBorders>
          </w:tcPr>
          <w:p w14:paraId="54F93796" w14:textId="77777777" w:rsidR="00FB5047" w:rsidRPr="00DC7310" w:rsidRDefault="00FB5047" w:rsidP="00FB5047">
            <w:pPr>
              <w:pStyle w:val="TAC"/>
              <w:keepNext w:val="0"/>
              <w:keepLines w:val="0"/>
              <w:rPr>
                <w:lang w:eastAsia="ja-JP"/>
              </w:rPr>
            </w:pPr>
            <w:r w:rsidRPr="00DC7310">
              <w:rPr>
                <w:lang w:eastAsia="ko-KR"/>
              </w:rPr>
              <w:t>DC_19-42_n1-n79</w:t>
            </w:r>
          </w:p>
        </w:tc>
        <w:tc>
          <w:tcPr>
            <w:tcW w:w="937" w:type="pct"/>
            <w:vAlign w:val="center"/>
          </w:tcPr>
          <w:p w14:paraId="77D66668" w14:textId="77777777" w:rsidR="00FB5047" w:rsidRPr="00DC7310" w:rsidRDefault="00FB5047" w:rsidP="00FB5047">
            <w:pPr>
              <w:pStyle w:val="TAC"/>
              <w:keepNext w:val="0"/>
              <w:keepLines w:val="0"/>
              <w:rPr>
                <w:lang w:eastAsia="ja-JP"/>
              </w:rPr>
            </w:pPr>
            <w:r w:rsidRPr="00DC7310">
              <w:rPr>
                <w:lang w:eastAsia="zh-TW"/>
              </w:rPr>
              <w:t>-</w:t>
            </w:r>
          </w:p>
        </w:tc>
        <w:tc>
          <w:tcPr>
            <w:tcW w:w="938" w:type="pct"/>
            <w:vAlign w:val="center"/>
          </w:tcPr>
          <w:p w14:paraId="772399B7"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BCCFE16" w14:textId="77777777" w:rsidR="00FB5047" w:rsidRPr="00DC7310" w:rsidRDefault="00FB5047" w:rsidP="00FB5047">
            <w:pPr>
              <w:pStyle w:val="TAC"/>
              <w:keepNext w:val="0"/>
              <w:keepLines w:val="0"/>
              <w:rPr>
                <w:rFonts w:eastAsia="Yu Mincho"/>
                <w:lang w:eastAsia="ja-JP"/>
              </w:rPr>
            </w:pPr>
            <w:r w:rsidRPr="00DC7310">
              <w:rPr>
                <w:lang w:eastAsia="ja-JP"/>
              </w:rPr>
              <w:t>-</w:t>
            </w:r>
          </w:p>
        </w:tc>
        <w:tc>
          <w:tcPr>
            <w:tcW w:w="884" w:type="pct"/>
            <w:vAlign w:val="center"/>
          </w:tcPr>
          <w:p w14:paraId="723C6E87" w14:textId="77777777" w:rsidR="00FB5047" w:rsidRPr="00DC7310" w:rsidRDefault="00FB5047" w:rsidP="00FB5047">
            <w:pPr>
              <w:pStyle w:val="TAC"/>
              <w:keepNext w:val="0"/>
              <w:keepLines w:val="0"/>
              <w:rPr>
                <w:lang w:eastAsia="zh-CN"/>
              </w:rPr>
            </w:pPr>
            <w:r w:rsidRPr="00DC7310">
              <w:rPr>
                <w:rFonts w:hint="eastAsia"/>
                <w:lang w:eastAsia="zh-CN"/>
              </w:rPr>
              <w:t>-</w:t>
            </w:r>
          </w:p>
        </w:tc>
      </w:tr>
      <w:tr w:rsidR="00FB5047" w:rsidRPr="00DC7310" w14:paraId="04AC97ED" w14:textId="77777777" w:rsidTr="00C535DF">
        <w:trPr>
          <w:jc w:val="center"/>
        </w:trPr>
        <w:tc>
          <w:tcPr>
            <w:tcW w:w="1357" w:type="pct"/>
            <w:tcBorders>
              <w:bottom w:val="single" w:sz="4" w:space="0" w:color="auto"/>
            </w:tcBorders>
            <w:shd w:val="clear" w:color="auto" w:fill="auto"/>
          </w:tcPr>
          <w:p w14:paraId="41B35C53" w14:textId="77777777" w:rsidR="00FB5047" w:rsidRPr="00DC7310" w:rsidRDefault="00FB5047" w:rsidP="00FB5047">
            <w:pPr>
              <w:pStyle w:val="TAC"/>
              <w:keepNext w:val="0"/>
              <w:keepLines w:val="0"/>
              <w:rPr>
                <w:rFonts w:cs="Arial"/>
              </w:rPr>
            </w:pPr>
            <w:r w:rsidRPr="00DC7310">
              <w:rPr>
                <w:rFonts w:cs="Arial"/>
                <w:szCs w:val="18"/>
                <w:lang w:eastAsia="ja-JP"/>
              </w:rPr>
              <w:t>DC_19-42_n77-n79</w:t>
            </w:r>
          </w:p>
        </w:tc>
        <w:tc>
          <w:tcPr>
            <w:tcW w:w="937" w:type="pct"/>
            <w:vAlign w:val="center"/>
          </w:tcPr>
          <w:p w14:paraId="18E9C5CE" w14:textId="77777777" w:rsidR="00FB5047" w:rsidRPr="00DC7310" w:rsidRDefault="00FB5047" w:rsidP="00FB5047">
            <w:pPr>
              <w:pStyle w:val="TAC"/>
              <w:keepNext w:val="0"/>
              <w:keepLines w:val="0"/>
              <w:rPr>
                <w:rFonts w:cs="Arial"/>
                <w:lang w:eastAsia="ja-JP"/>
              </w:rPr>
            </w:pPr>
            <w:r w:rsidRPr="00DC7310">
              <w:rPr>
                <w:lang w:eastAsia="ja-JP"/>
              </w:rPr>
              <w:t>-</w:t>
            </w:r>
          </w:p>
        </w:tc>
        <w:tc>
          <w:tcPr>
            <w:tcW w:w="938" w:type="pct"/>
            <w:vAlign w:val="center"/>
          </w:tcPr>
          <w:p w14:paraId="5B5627A8"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133C3E3D" w14:textId="77777777" w:rsidR="00FB5047" w:rsidRPr="00DC7310" w:rsidRDefault="00FB5047" w:rsidP="00FB5047">
            <w:pPr>
              <w:pStyle w:val="TAC"/>
              <w:keepNext w:val="0"/>
              <w:keepLines w:val="0"/>
              <w:rPr>
                <w:rFonts w:cs="Arial"/>
                <w:lang w:eastAsia="ja-JP"/>
              </w:rPr>
            </w:pPr>
            <w:r w:rsidRPr="00DC7310">
              <w:rPr>
                <w:lang w:eastAsia="ja-JP"/>
              </w:rPr>
              <w:t>0.5</w:t>
            </w:r>
          </w:p>
        </w:tc>
        <w:tc>
          <w:tcPr>
            <w:tcW w:w="884" w:type="pct"/>
            <w:vAlign w:val="center"/>
          </w:tcPr>
          <w:p w14:paraId="092C5459"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5C616650" w14:textId="77777777" w:rsidTr="00C535DF">
        <w:trPr>
          <w:jc w:val="center"/>
        </w:trPr>
        <w:tc>
          <w:tcPr>
            <w:tcW w:w="1357" w:type="pct"/>
            <w:tcBorders>
              <w:bottom w:val="single" w:sz="4" w:space="0" w:color="auto"/>
            </w:tcBorders>
            <w:shd w:val="clear" w:color="auto" w:fill="auto"/>
          </w:tcPr>
          <w:p w14:paraId="6C4D1E69" w14:textId="77777777" w:rsidR="00FB5047" w:rsidRPr="00DC7310" w:rsidRDefault="00FB5047" w:rsidP="00FB5047">
            <w:pPr>
              <w:pStyle w:val="TAC"/>
              <w:keepNext w:val="0"/>
              <w:keepLines w:val="0"/>
              <w:rPr>
                <w:rFonts w:cs="Arial"/>
              </w:rPr>
            </w:pPr>
            <w:r w:rsidRPr="00DC7310">
              <w:rPr>
                <w:rFonts w:cs="Arial"/>
                <w:szCs w:val="18"/>
                <w:lang w:eastAsia="ja-JP"/>
              </w:rPr>
              <w:t>DC_19-42_n78-n79</w:t>
            </w:r>
          </w:p>
        </w:tc>
        <w:tc>
          <w:tcPr>
            <w:tcW w:w="937" w:type="pct"/>
            <w:vAlign w:val="center"/>
          </w:tcPr>
          <w:p w14:paraId="65948EA4" w14:textId="77777777" w:rsidR="00FB5047" w:rsidRPr="00DC7310" w:rsidRDefault="00FB5047" w:rsidP="00FB5047">
            <w:pPr>
              <w:pStyle w:val="TAC"/>
              <w:keepNext w:val="0"/>
              <w:keepLines w:val="0"/>
              <w:rPr>
                <w:rFonts w:cs="Arial"/>
                <w:lang w:eastAsia="ja-JP"/>
              </w:rPr>
            </w:pPr>
            <w:r w:rsidRPr="00DC7310">
              <w:rPr>
                <w:lang w:eastAsia="ja-JP"/>
              </w:rPr>
              <w:t>-</w:t>
            </w:r>
          </w:p>
        </w:tc>
        <w:tc>
          <w:tcPr>
            <w:tcW w:w="938" w:type="pct"/>
            <w:vAlign w:val="center"/>
          </w:tcPr>
          <w:p w14:paraId="0F310405"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6673F082" w14:textId="77777777" w:rsidR="00FB5047" w:rsidRPr="00DC7310" w:rsidRDefault="00FB5047" w:rsidP="00FB5047">
            <w:pPr>
              <w:pStyle w:val="TAC"/>
              <w:keepNext w:val="0"/>
              <w:keepLines w:val="0"/>
              <w:rPr>
                <w:rFonts w:cs="Arial"/>
                <w:lang w:eastAsia="ja-JP"/>
              </w:rPr>
            </w:pPr>
            <w:r w:rsidRPr="00DC7310">
              <w:rPr>
                <w:lang w:eastAsia="ja-JP"/>
              </w:rPr>
              <w:t>0.5</w:t>
            </w:r>
          </w:p>
        </w:tc>
        <w:tc>
          <w:tcPr>
            <w:tcW w:w="884" w:type="pct"/>
            <w:vAlign w:val="center"/>
          </w:tcPr>
          <w:p w14:paraId="08DE8A04"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5ACBEBB9" w14:textId="77777777" w:rsidTr="00C535DF">
        <w:trPr>
          <w:jc w:val="center"/>
        </w:trPr>
        <w:tc>
          <w:tcPr>
            <w:tcW w:w="1357" w:type="pct"/>
            <w:tcBorders>
              <w:bottom w:val="single" w:sz="4" w:space="0" w:color="auto"/>
            </w:tcBorders>
            <w:shd w:val="clear" w:color="auto" w:fill="auto"/>
          </w:tcPr>
          <w:p w14:paraId="1F9EE102" w14:textId="77777777" w:rsidR="00FB5047" w:rsidRPr="00DC7310" w:rsidRDefault="00FB5047" w:rsidP="00FB5047">
            <w:pPr>
              <w:pStyle w:val="TAC"/>
              <w:keepNext w:val="0"/>
              <w:keepLines w:val="0"/>
              <w:rPr>
                <w:rFonts w:cs="Arial"/>
                <w:szCs w:val="18"/>
                <w:lang w:eastAsia="ja-JP"/>
              </w:rPr>
            </w:pPr>
            <w:r w:rsidRPr="00DC7310">
              <w:t>DC_20-(n)3-n67</w:t>
            </w:r>
          </w:p>
        </w:tc>
        <w:tc>
          <w:tcPr>
            <w:tcW w:w="937" w:type="pct"/>
            <w:vAlign w:val="center"/>
          </w:tcPr>
          <w:p w14:paraId="2D2ACA51" w14:textId="77777777" w:rsidR="00FB5047" w:rsidRPr="00DC7310" w:rsidRDefault="00FB5047" w:rsidP="00FB5047">
            <w:pPr>
              <w:pStyle w:val="TAC"/>
              <w:keepNext w:val="0"/>
              <w:keepLines w:val="0"/>
              <w:rPr>
                <w:lang w:eastAsia="ja-JP"/>
              </w:rPr>
            </w:pPr>
            <w:r w:rsidRPr="00DC7310">
              <w:rPr>
                <w:lang w:eastAsia="zh-CN"/>
              </w:rPr>
              <w:t>0.1</w:t>
            </w:r>
          </w:p>
        </w:tc>
        <w:tc>
          <w:tcPr>
            <w:tcW w:w="938" w:type="pct"/>
            <w:vAlign w:val="center"/>
          </w:tcPr>
          <w:p w14:paraId="5DA04EEE" w14:textId="77777777" w:rsidR="00FB5047" w:rsidRPr="00DC7310" w:rsidRDefault="00FB5047" w:rsidP="00FB5047">
            <w:pPr>
              <w:pStyle w:val="TAC"/>
              <w:keepNext w:val="0"/>
              <w:keepLines w:val="0"/>
              <w:rPr>
                <w:rFonts w:cs="Arial"/>
                <w:lang w:eastAsia="zh-CN"/>
              </w:rPr>
            </w:pPr>
            <w:r w:rsidRPr="00DC7310">
              <w:rPr>
                <w:rFonts w:cs="Arial"/>
                <w:lang w:eastAsia="zh-CN"/>
              </w:rPr>
              <w:t>-</w:t>
            </w:r>
          </w:p>
        </w:tc>
        <w:tc>
          <w:tcPr>
            <w:tcW w:w="884" w:type="pct"/>
            <w:vAlign w:val="center"/>
          </w:tcPr>
          <w:p w14:paraId="6A00E191" w14:textId="77777777" w:rsidR="00FB5047" w:rsidRPr="00DC7310" w:rsidRDefault="00FB5047" w:rsidP="00FB5047">
            <w:pPr>
              <w:pStyle w:val="TAC"/>
              <w:keepNext w:val="0"/>
              <w:keepLines w:val="0"/>
              <w:rPr>
                <w:lang w:eastAsia="ja-JP"/>
              </w:rPr>
            </w:pPr>
            <w:r w:rsidRPr="00DC7310">
              <w:rPr>
                <w:lang w:eastAsia="zh-CN"/>
              </w:rPr>
              <w:t>-</w:t>
            </w:r>
          </w:p>
        </w:tc>
        <w:tc>
          <w:tcPr>
            <w:tcW w:w="884" w:type="pct"/>
            <w:vAlign w:val="center"/>
          </w:tcPr>
          <w:p w14:paraId="3EDA611A" w14:textId="77777777" w:rsidR="00FB5047" w:rsidRPr="00DC7310" w:rsidRDefault="00FB5047" w:rsidP="00FB5047">
            <w:pPr>
              <w:pStyle w:val="TAC"/>
              <w:keepNext w:val="0"/>
              <w:keepLines w:val="0"/>
              <w:rPr>
                <w:rFonts w:cs="Arial"/>
                <w:lang w:eastAsia="zh-CN"/>
              </w:rPr>
            </w:pPr>
            <w:r w:rsidRPr="00DC7310">
              <w:rPr>
                <w:rFonts w:cs="Arial"/>
                <w:lang w:eastAsia="zh-CN"/>
              </w:rPr>
              <w:t>0.1</w:t>
            </w:r>
          </w:p>
        </w:tc>
      </w:tr>
      <w:tr w:rsidR="00FB5047" w:rsidRPr="00DC7310" w14:paraId="43C2D8FB" w14:textId="77777777" w:rsidTr="00C535DF">
        <w:trPr>
          <w:jc w:val="center"/>
        </w:trPr>
        <w:tc>
          <w:tcPr>
            <w:tcW w:w="1357" w:type="pct"/>
            <w:tcBorders>
              <w:bottom w:val="single" w:sz="4" w:space="0" w:color="auto"/>
            </w:tcBorders>
            <w:shd w:val="clear" w:color="auto" w:fill="auto"/>
          </w:tcPr>
          <w:p w14:paraId="5C1F0AC5" w14:textId="77777777" w:rsidR="00FB5047" w:rsidRPr="00DC7310" w:rsidRDefault="00FB5047" w:rsidP="00FB5047">
            <w:pPr>
              <w:pStyle w:val="TAC"/>
              <w:keepNext w:val="0"/>
              <w:keepLines w:val="0"/>
              <w:rPr>
                <w:rFonts w:cs="Arial"/>
                <w:szCs w:val="18"/>
                <w:lang w:eastAsia="ja-JP"/>
              </w:rPr>
            </w:pPr>
            <w:r w:rsidRPr="00DC7310">
              <w:t>DC_20-28-32_n1</w:t>
            </w:r>
          </w:p>
        </w:tc>
        <w:tc>
          <w:tcPr>
            <w:tcW w:w="937" w:type="pct"/>
            <w:vAlign w:val="center"/>
          </w:tcPr>
          <w:p w14:paraId="2DED1D5B"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938" w:type="pct"/>
            <w:vAlign w:val="center"/>
          </w:tcPr>
          <w:p w14:paraId="7C8BF436"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2024B8C0" w14:textId="77777777" w:rsidR="00FB5047" w:rsidRPr="00DC7310" w:rsidRDefault="00FB5047" w:rsidP="00FB5047">
            <w:pPr>
              <w:pStyle w:val="TAC"/>
              <w:keepNext w:val="0"/>
              <w:keepLines w:val="0"/>
              <w:rPr>
                <w:lang w:eastAsia="zh-CN"/>
              </w:rPr>
            </w:pPr>
            <w:r w:rsidRPr="00DC7310">
              <w:rPr>
                <w:rFonts w:hint="eastAsia"/>
                <w:lang w:eastAsia="zh-CN"/>
              </w:rPr>
              <w:t>-</w:t>
            </w:r>
          </w:p>
        </w:tc>
        <w:tc>
          <w:tcPr>
            <w:tcW w:w="884" w:type="pct"/>
            <w:vAlign w:val="center"/>
          </w:tcPr>
          <w:p w14:paraId="3BD05E6A"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0CDE9FB5" w14:textId="77777777" w:rsidTr="00C535DF">
        <w:trPr>
          <w:jc w:val="center"/>
        </w:trPr>
        <w:tc>
          <w:tcPr>
            <w:tcW w:w="1357" w:type="pct"/>
            <w:tcBorders>
              <w:bottom w:val="single" w:sz="4" w:space="0" w:color="auto"/>
            </w:tcBorders>
            <w:shd w:val="clear" w:color="auto" w:fill="auto"/>
          </w:tcPr>
          <w:p w14:paraId="250AF22C" w14:textId="77777777" w:rsidR="00FB5047" w:rsidRPr="00DC7310" w:rsidRDefault="00FB5047" w:rsidP="00FB5047">
            <w:pPr>
              <w:pStyle w:val="TAC"/>
              <w:keepNext w:val="0"/>
              <w:keepLines w:val="0"/>
              <w:rPr>
                <w:rFonts w:cs="Arial"/>
              </w:rPr>
            </w:pPr>
            <w:r w:rsidRPr="00DC7310">
              <w:t>DC_20-28-32_n3</w:t>
            </w:r>
          </w:p>
        </w:tc>
        <w:tc>
          <w:tcPr>
            <w:tcW w:w="937" w:type="pct"/>
            <w:vAlign w:val="center"/>
          </w:tcPr>
          <w:p w14:paraId="2FF9456C" w14:textId="77777777" w:rsidR="00FB5047" w:rsidRPr="00DC7310" w:rsidRDefault="00FB5047" w:rsidP="00FB5047">
            <w:pPr>
              <w:pStyle w:val="TAC"/>
              <w:keepNext w:val="0"/>
              <w:keepLines w:val="0"/>
              <w:rPr>
                <w:rFonts w:cs="Arial"/>
                <w:lang w:eastAsia="ja-JP"/>
              </w:rPr>
            </w:pPr>
            <w:r w:rsidRPr="00DC7310">
              <w:rPr>
                <w:rFonts w:eastAsia="Malgun Gothic" w:cs="Arial"/>
                <w:lang w:eastAsia="ko-KR"/>
              </w:rPr>
              <w:t>0.3</w:t>
            </w:r>
          </w:p>
        </w:tc>
        <w:tc>
          <w:tcPr>
            <w:tcW w:w="938" w:type="pct"/>
            <w:vAlign w:val="center"/>
          </w:tcPr>
          <w:p w14:paraId="08E905FF"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6E97BF3B" w14:textId="77777777" w:rsidR="00FB5047" w:rsidRPr="00DC7310" w:rsidRDefault="00FB5047" w:rsidP="00FB5047">
            <w:pPr>
              <w:pStyle w:val="TAC"/>
              <w:keepNext w:val="0"/>
              <w:keepLines w:val="0"/>
              <w:rPr>
                <w:rFonts w:cs="Arial"/>
                <w:lang w:eastAsia="ja-JP"/>
              </w:rPr>
            </w:pPr>
            <w:r w:rsidRPr="00DC7310">
              <w:rPr>
                <w:rFonts w:eastAsia="Malgun Gothic" w:cs="Arial"/>
                <w:lang w:eastAsia="ko-KR"/>
              </w:rPr>
              <w:t>-</w:t>
            </w:r>
          </w:p>
        </w:tc>
        <w:tc>
          <w:tcPr>
            <w:tcW w:w="884" w:type="pct"/>
            <w:vAlign w:val="center"/>
          </w:tcPr>
          <w:p w14:paraId="4E903218"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B5047" w:rsidRPr="00DC7310" w14:paraId="2503DC7B" w14:textId="77777777" w:rsidTr="00C535DF">
        <w:trPr>
          <w:jc w:val="center"/>
        </w:trPr>
        <w:tc>
          <w:tcPr>
            <w:tcW w:w="1357" w:type="pct"/>
            <w:tcBorders>
              <w:bottom w:val="single" w:sz="4" w:space="0" w:color="auto"/>
            </w:tcBorders>
            <w:shd w:val="clear" w:color="auto" w:fill="auto"/>
          </w:tcPr>
          <w:p w14:paraId="53A1A630" w14:textId="77777777" w:rsidR="00FB5047" w:rsidRPr="00DC7310" w:rsidRDefault="00FB5047" w:rsidP="00FB5047">
            <w:pPr>
              <w:pStyle w:val="TAC"/>
              <w:keepNext w:val="0"/>
              <w:keepLines w:val="0"/>
              <w:rPr>
                <w:rFonts w:cs="Arial"/>
              </w:rPr>
            </w:pPr>
            <w:r w:rsidRPr="00DC7310">
              <w:t>DC_20-28-38_n1</w:t>
            </w:r>
          </w:p>
        </w:tc>
        <w:tc>
          <w:tcPr>
            <w:tcW w:w="937" w:type="pct"/>
            <w:vAlign w:val="center"/>
          </w:tcPr>
          <w:p w14:paraId="7B716B8E" w14:textId="77777777" w:rsidR="00FB5047" w:rsidRPr="00DC7310" w:rsidRDefault="00FB5047" w:rsidP="00FB5047">
            <w:pPr>
              <w:pStyle w:val="TAC"/>
              <w:keepNext w:val="0"/>
              <w:keepLines w:val="0"/>
              <w:rPr>
                <w:rFonts w:cs="Arial"/>
                <w:lang w:eastAsia="ja-JP"/>
              </w:rPr>
            </w:pPr>
            <w:r w:rsidRPr="00DC7310">
              <w:rPr>
                <w:rFonts w:cs="Arial"/>
                <w:lang w:eastAsia="ja-JP"/>
              </w:rPr>
              <w:t>0.2</w:t>
            </w:r>
          </w:p>
        </w:tc>
        <w:tc>
          <w:tcPr>
            <w:tcW w:w="938" w:type="pct"/>
            <w:vAlign w:val="center"/>
          </w:tcPr>
          <w:p w14:paraId="49382AE9"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0AD2FE18"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c>
          <w:tcPr>
            <w:tcW w:w="884" w:type="pct"/>
            <w:vAlign w:val="center"/>
          </w:tcPr>
          <w:p w14:paraId="5B6AA334"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66B1EF0D" w14:textId="77777777" w:rsidTr="00C535DF">
        <w:trPr>
          <w:jc w:val="center"/>
        </w:trPr>
        <w:tc>
          <w:tcPr>
            <w:tcW w:w="1357" w:type="pct"/>
            <w:tcBorders>
              <w:top w:val="single" w:sz="4" w:space="0" w:color="auto"/>
              <w:bottom w:val="single" w:sz="4" w:space="0" w:color="auto"/>
            </w:tcBorders>
            <w:shd w:val="clear" w:color="auto" w:fill="auto"/>
          </w:tcPr>
          <w:p w14:paraId="202E2550" w14:textId="77777777" w:rsidR="00FB5047" w:rsidRPr="00DC7310" w:rsidRDefault="00FB5047" w:rsidP="00FB5047">
            <w:pPr>
              <w:pStyle w:val="TAC"/>
              <w:keepNext w:val="0"/>
              <w:keepLines w:val="0"/>
              <w:rPr>
                <w:rFonts w:cs="Arial"/>
              </w:rPr>
            </w:pPr>
            <w:r w:rsidRPr="00DC7310">
              <w:rPr>
                <w:rFonts w:cs="Arial"/>
              </w:rPr>
              <w:t>DC_20-32_n1-n28</w:t>
            </w:r>
          </w:p>
        </w:tc>
        <w:tc>
          <w:tcPr>
            <w:tcW w:w="937" w:type="pct"/>
            <w:vAlign w:val="center"/>
          </w:tcPr>
          <w:p w14:paraId="255A449B" w14:textId="77777777" w:rsidR="00FB5047" w:rsidRPr="00DC7310" w:rsidRDefault="00FB5047" w:rsidP="00FB5047">
            <w:pPr>
              <w:pStyle w:val="TAC"/>
              <w:keepNext w:val="0"/>
              <w:keepLines w:val="0"/>
              <w:rPr>
                <w:rFonts w:cs="Arial"/>
                <w:lang w:eastAsia="ja-JP"/>
              </w:rPr>
            </w:pPr>
            <w:r w:rsidRPr="00DC7310">
              <w:rPr>
                <w:rFonts w:cs="Arial"/>
                <w:lang w:eastAsia="zh-CN"/>
              </w:rPr>
              <w:t>0.2</w:t>
            </w:r>
          </w:p>
        </w:tc>
        <w:tc>
          <w:tcPr>
            <w:tcW w:w="938" w:type="pct"/>
            <w:vAlign w:val="center"/>
          </w:tcPr>
          <w:p w14:paraId="1306C049"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c>
          <w:tcPr>
            <w:tcW w:w="884" w:type="pct"/>
            <w:vAlign w:val="center"/>
          </w:tcPr>
          <w:p w14:paraId="050B590F" w14:textId="77777777" w:rsidR="00FB5047" w:rsidRPr="00DC7310" w:rsidRDefault="00FB5047" w:rsidP="00FB5047">
            <w:pPr>
              <w:pStyle w:val="TAC"/>
              <w:keepNext w:val="0"/>
              <w:keepLines w:val="0"/>
              <w:rPr>
                <w:rFonts w:eastAsia="Malgun Gothic" w:cs="Arial"/>
                <w:lang w:eastAsia="ko-KR"/>
              </w:rPr>
            </w:pPr>
            <w:r w:rsidRPr="00DC7310">
              <w:rPr>
                <w:rFonts w:cs="Arial"/>
                <w:lang w:eastAsia="zh-CN"/>
              </w:rPr>
              <w:t>-</w:t>
            </w:r>
          </w:p>
        </w:tc>
        <w:tc>
          <w:tcPr>
            <w:tcW w:w="884" w:type="pct"/>
            <w:vAlign w:val="center"/>
          </w:tcPr>
          <w:p w14:paraId="1F645231"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FB5047" w:rsidRPr="00DC7310" w14:paraId="763FC14F" w14:textId="77777777" w:rsidTr="00C535DF">
        <w:trPr>
          <w:jc w:val="center"/>
        </w:trPr>
        <w:tc>
          <w:tcPr>
            <w:tcW w:w="1357" w:type="pct"/>
            <w:tcBorders>
              <w:top w:val="single" w:sz="4" w:space="0" w:color="auto"/>
              <w:bottom w:val="single" w:sz="4" w:space="0" w:color="auto"/>
            </w:tcBorders>
            <w:shd w:val="clear" w:color="auto" w:fill="auto"/>
          </w:tcPr>
          <w:p w14:paraId="532CA9FA" w14:textId="77777777" w:rsidR="00FB5047" w:rsidRPr="00DC7310" w:rsidRDefault="00FB5047" w:rsidP="00FB5047">
            <w:pPr>
              <w:pStyle w:val="TAC"/>
              <w:keepNext w:val="0"/>
              <w:keepLines w:val="0"/>
              <w:rPr>
                <w:rFonts w:cs="Arial"/>
              </w:rPr>
            </w:pPr>
            <w:r w:rsidRPr="00FC21AA">
              <w:rPr>
                <w:rFonts w:cs="Arial"/>
              </w:rPr>
              <w:t>DC_20-32_n1-n78</w:t>
            </w:r>
          </w:p>
        </w:tc>
        <w:tc>
          <w:tcPr>
            <w:tcW w:w="937" w:type="pct"/>
            <w:vAlign w:val="center"/>
          </w:tcPr>
          <w:p w14:paraId="7381B701" w14:textId="77777777" w:rsidR="00FB5047" w:rsidRPr="00DC7310" w:rsidRDefault="00FB5047" w:rsidP="00FB5047">
            <w:pPr>
              <w:pStyle w:val="TAC"/>
              <w:keepNext w:val="0"/>
              <w:keepLines w:val="0"/>
              <w:rPr>
                <w:rFonts w:cs="Arial"/>
                <w:lang w:eastAsia="zh-CN"/>
              </w:rPr>
            </w:pPr>
            <w:r w:rsidRPr="00FC21AA">
              <w:rPr>
                <w:rFonts w:cs="Arial"/>
                <w:lang w:eastAsia="zh-CN"/>
              </w:rPr>
              <w:t>0.2</w:t>
            </w:r>
          </w:p>
        </w:tc>
        <w:tc>
          <w:tcPr>
            <w:tcW w:w="938" w:type="pct"/>
            <w:vAlign w:val="center"/>
          </w:tcPr>
          <w:p w14:paraId="5256A3BD" w14:textId="77777777" w:rsidR="00FB5047" w:rsidRPr="00DC7310" w:rsidRDefault="00FB5047" w:rsidP="00FB5047">
            <w:pPr>
              <w:pStyle w:val="TAC"/>
              <w:keepNext w:val="0"/>
              <w:keepLines w:val="0"/>
              <w:rPr>
                <w:rFonts w:cs="Arial"/>
                <w:lang w:eastAsia="zh-CN"/>
              </w:rPr>
            </w:pPr>
            <w:r w:rsidRPr="00FC21AA">
              <w:rPr>
                <w:rFonts w:cs="Arial"/>
                <w:lang w:eastAsia="zh-CN"/>
              </w:rPr>
              <w:t>-</w:t>
            </w:r>
          </w:p>
        </w:tc>
        <w:tc>
          <w:tcPr>
            <w:tcW w:w="884" w:type="pct"/>
            <w:vAlign w:val="center"/>
          </w:tcPr>
          <w:p w14:paraId="60D46598" w14:textId="77777777" w:rsidR="00FB5047" w:rsidRPr="00DC7310" w:rsidRDefault="00FB5047" w:rsidP="00FB5047">
            <w:pPr>
              <w:pStyle w:val="TAC"/>
              <w:keepNext w:val="0"/>
              <w:keepLines w:val="0"/>
              <w:rPr>
                <w:rFonts w:cs="Arial"/>
                <w:lang w:eastAsia="zh-CN"/>
              </w:rPr>
            </w:pPr>
            <w:r w:rsidRPr="00FC21AA">
              <w:rPr>
                <w:rFonts w:cs="Arial"/>
                <w:lang w:eastAsia="zh-CN"/>
              </w:rPr>
              <w:t>-</w:t>
            </w:r>
          </w:p>
        </w:tc>
        <w:tc>
          <w:tcPr>
            <w:tcW w:w="884" w:type="pct"/>
            <w:vAlign w:val="center"/>
          </w:tcPr>
          <w:p w14:paraId="4F4A738D" w14:textId="77777777" w:rsidR="00FB5047" w:rsidRPr="00DC7310" w:rsidRDefault="00FB5047" w:rsidP="00FB5047">
            <w:pPr>
              <w:pStyle w:val="TAC"/>
              <w:keepNext w:val="0"/>
              <w:keepLines w:val="0"/>
              <w:rPr>
                <w:rFonts w:cs="Arial"/>
                <w:lang w:eastAsia="zh-CN"/>
              </w:rPr>
            </w:pPr>
            <w:r w:rsidRPr="00FC21AA">
              <w:rPr>
                <w:rFonts w:cs="Arial"/>
                <w:lang w:eastAsia="zh-CN"/>
              </w:rPr>
              <w:t>0.5</w:t>
            </w:r>
          </w:p>
        </w:tc>
      </w:tr>
      <w:tr w:rsidR="00FB5047" w:rsidRPr="00DC7310" w14:paraId="493A7A43" w14:textId="77777777" w:rsidTr="00C535DF">
        <w:trPr>
          <w:jc w:val="center"/>
        </w:trPr>
        <w:tc>
          <w:tcPr>
            <w:tcW w:w="1357" w:type="pct"/>
            <w:tcBorders>
              <w:top w:val="single" w:sz="4" w:space="0" w:color="auto"/>
              <w:bottom w:val="single" w:sz="4" w:space="0" w:color="auto"/>
            </w:tcBorders>
            <w:shd w:val="clear" w:color="auto" w:fill="auto"/>
          </w:tcPr>
          <w:p w14:paraId="06E7F2C8" w14:textId="77777777" w:rsidR="00FB5047" w:rsidRPr="00DC7310" w:rsidRDefault="00FB5047" w:rsidP="00FB5047">
            <w:pPr>
              <w:pStyle w:val="TAC"/>
              <w:keepNext w:val="0"/>
              <w:keepLines w:val="0"/>
              <w:rPr>
                <w:rFonts w:cs="Arial"/>
              </w:rPr>
            </w:pPr>
            <w:r w:rsidRPr="00DC7310">
              <w:rPr>
                <w:rFonts w:eastAsia="Malgun Gothic"/>
                <w:lang w:eastAsia="ko-KR"/>
              </w:rPr>
              <w:t>DC_</w:t>
            </w:r>
            <w:r w:rsidRPr="00DC7310">
              <w:rPr>
                <w:lang w:eastAsia="zh-CN"/>
              </w:rPr>
              <w:t>20</w:t>
            </w:r>
            <w:r w:rsidRPr="00DC7310">
              <w:rPr>
                <w:rFonts w:eastAsia="Malgun Gothic"/>
                <w:lang w:eastAsia="ko-KR"/>
              </w:rPr>
              <w:t>-3</w:t>
            </w:r>
            <w:r w:rsidRPr="00DC7310">
              <w:rPr>
                <w:lang w:eastAsia="zh-CN"/>
              </w:rPr>
              <w:t>8</w:t>
            </w:r>
            <w:r w:rsidRPr="00DC7310">
              <w:rPr>
                <w:rFonts w:eastAsia="Malgun Gothic"/>
                <w:lang w:eastAsia="ko-KR"/>
              </w:rPr>
              <w:t>_n3-n78</w:t>
            </w:r>
          </w:p>
        </w:tc>
        <w:tc>
          <w:tcPr>
            <w:tcW w:w="937" w:type="pct"/>
            <w:vAlign w:val="center"/>
          </w:tcPr>
          <w:p w14:paraId="0B599889" w14:textId="77777777" w:rsidR="00FB5047" w:rsidRPr="00DC7310" w:rsidRDefault="00FB5047" w:rsidP="00FB5047">
            <w:pPr>
              <w:pStyle w:val="TAC"/>
              <w:keepNext w:val="0"/>
              <w:keepLines w:val="0"/>
              <w:rPr>
                <w:rFonts w:cs="Arial"/>
                <w:lang w:eastAsia="ja-JP"/>
              </w:rPr>
            </w:pPr>
            <w:r w:rsidRPr="00DC7310">
              <w:rPr>
                <w:rFonts w:cs="Arial"/>
                <w:bCs/>
                <w:szCs w:val="18"/>
                <w:lang w:eastAsia="zh-CN"/>
              </w:rPr>
              <w:t>0.2</w:t>
            </w:r>
          </w:p>
        </w:tc>
        <w:tc>
          <w:tcPr>
            <w:tcW w:w="938" w:type="pct"/>
            <w:vAlign w:val="center"/>
          </w:tcPr>
          <w:p w14:paraId="073D63E4"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884" w:type="pct"/>
            <w:vAlign w:val="center"/>
          </w:tcPr>
          <w:p w14:paraId="592DC412" w14:textId="77777777" w:rsidR="00FB5047" w:rsidRPr="00DC7310" w:rsidRDefault="00FB5047" w:rsidP="00FB5047">
            <w:pPr>
              <w:pStyle w:val="TAC"/>
              <w:keepNext w:val="0"/>
              <w:keepLines w:val="0"/>
              <w:rPr>
                <w:rFonts w:eastAsia="Malgun Gothic" w:cs="Arial"/>
                <w:lang w:eastAsia="ko-KR"/>
              </w:rPr>
            </w:pPr>
            <w:r w:rsidRPr="00DC7310">
              <w:rPr>
                <w:rFonts w:cs="Arial"/>
                <w:szCs w:val="18"/>
                <w:lang w:eastAsia="zh-CN"/>
              </w:rPr>
              <w:t>0.2</w:t>
            </w:r>
          </w:p>
        </w:tc>
        <w:tc>
          <w:tcPr>
            <w:tcW w:w="884" w:type="pct"/>
            <w:vAlign w:val="center"/>
          </w:tcPr>
          <w:p w14:paraId="4BC7C0C1"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667F44FA" w14:textId="77777777" w:rsidTr="00C535DF">
        <w:trPr>
          <w:jc w:val="center"/>
        </w:trPr>
        <w:tc>
          <w:tcPr>
            <w:tcW w:w="1357" w:type="pct"/>
            <w:tcBorders>
              <w:top w:val="single" w:sz="4" w:space="0" w:color="auto"/>
              <w:bottom w:val="single" w:sz="4" w:space="0" w:color="auto"/>
            </w:tcBorders>
            <w:shd w:val="clear" w:color="auto" w:fill="auto"/>
          </w:tcPr>
          <w:p w14:paraId="6371477C" w14:textId="77777777" w:rsidR="00FB5047" w:rsidRPr="00DC7310" w:rsidRDefault="00FB5047" w:rsidP="00FB5047">
            <w:pPr>
              <w:pStyle w:val="TAC"/>
              <w:keepNext w:val="0"/>
              <w:keepLines w:val="0"/>
              <w:rPr>
                <w:rFonts w:eastAsia="Malgun Gothic"/>
                <w:lang w:eastAsia="ko-KR"/>
              </w:rPr>
            </w:pPr>
            <w:r w:rsidRPr="00DC7310">
              <w:t>DC_20-41_n1-n78</w:t>
            </w:r>
          </w:p>
        </w:tc>
        <w:tc>
          <w:tcPr>
            <w:tcW w:w="937" w:type="pct"/>
            <w:vAlign w:val="center"/>
          </w:tcPr>
          <w:p w14:paraId="0BD05683" w14:textId="77777777" w:rsidR="00FB5047" w:rsidRPr="00DC7310" w:rsidRDefault="00FB5047" w:rsidP="00FB5047">
            <w:pPr>
              <w:pStyle w:val="TAC"/>
              <w:keepNext w:val="0"/>
              <w:keepLines w:val="0"/>
              <w:rPr>
                <w:rFonts w:cs="Arial"/>
                <w:bCs/>
                <w:szCs w:val="18"/>
                <w:lang w:eastAsia="ko-KR"/>
              </w:rPr>
            </w:pPr>
            <w:r w:rsidRPr="00DC7310">
              <w:rPr>
                <w:rFonts w:cs="Arial" w:hint="eastAsia"/>
                <w:bCs/>
                <w:szCs w:val="18"/>
                <w:lang w:eastAsia="ko-KR"/>
              </w:rPr>
              <w:t>-</w:t>
            </w:r>
          </w:p>
        </w:tc>
        <w:tc>
          <w:tcPr>
            <w:tcW w:w="938" w:type="pct"/>
            <w:vAlign w:val="center"/>
          </w:tcPr>
          <w:p w14:paraId="529399BC" w14:textId="77777777" w:rsidR="00FB5047" w:rsidRPr="00DC7310" w:rsidRDefault="00FB5047" w:rsidP="00FB5047">
            <w:pPr>
              <w:pStyle w:val="TAC"/>
              <w:keepNext w:val="0"/>
              <w:keepLines w:val="0"/>
              <w:rPr>
                <w:rFonts w:cs="Arial"/>
                <w:lang w:eastAsia="ko-KR"/>
              </w:rPr>
            </w:pPr>
            <w:r w:rsidRPr="00DC7310">
              <w:rPr>
                <w:rFonts w:cs="Arial" w:hint="eastAsia"/>
                <w:lang w:eastAsia="ko-KR"/>
              </w:rPr>
              <w:t>-</w:t>
            </w:r>
          </w:p>
        </w:tc>
        <w:tc>
          <w:tcPr>
            <w:tcW w:w="884" w:type="pct"/>
            <w:vAlign w:val="center"/>
          </w:tcPr>
          <w:p w14:paraId="037D9957" w14:textId="77777777" w:rsidR="00FB5047" w:rsidRPr="00DC7310" w:rsidRDefault="00FB5047" w:rsidP="00FB5047">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470627F" w14:textId="77777777" w:rsidR="00FB5047" w:rsidRPr="00DC7310" w:rsidRDefault="00FB5047" w:rsidP="00FB5047">
            <w:pPr>
              <w:pStyle w:val="TAC"/>
              <w:keepNext w:val="0"/>
              <w:keepLines w:val="0"/>
              <w:rPr>
                <w:rFonts w:cs="Arial"/>
                <w:lang w:eastAsia="ko-KR"/>
              </w:rPr>
            </w:pPr>
            <w:r w:rsidRPr="00DC7310">
              <w:rPr>
                <w:rFonts w:cs="Arial" w:hint="eastAsia"/>
                <w:lang w:eastAsia="ko-KR"/>
              </w:rPr>
              <w:t>0.5</w:t>
            </w:r>
          </w:p>
        </w:tc>
      </w:tr>
      <w:tr w:rsidR="00FB5047" w:rsidRPr="00DC7310" w14:paraId="7E645249" w14:textId="77777777" w:rsidTr="00C535DF">
        <w:trPr>
          <w:jc w:val="center"/>
        </w:trPr>
        <w:tc>
          <w:tcPr>
            <w:tcW w:w="1357" w:type="pct"/>
            <w:tcBorders>
              <w:top w:val="single" w:sz="4" w:space="0" w:color="auto"/>
              <w:bottom w:val="single" w:sz="4" w:space="0" w:color="auto"/>
            </w:tcBorders>
            <w:shd w:val="clear" w:color="auto" w:fill="auto"/>
          </w:tcPr>
          <w:p w14:paraId="3B86166B" w14:textId="77777777" w:rsidR="00FB5047" w:rsidRPr="00DC7310" w:rsidRDefault="00FB5047" w:rsidP="00FB5047">
            <w:pPr>
              <w:pStyle w:val="TAC"/>
              <w:keepNext w:val="0"/>
              <w:keepLines w:val="0"/>
            </w:pPr>
            <w:r w:rsidRPr="00DC7310">
              <w:t>DC_20-67-(n)3</w:t>
            </w:r>
          </w:p>
        </w:tc>
        <w:tc>
          <w:tcPr>
            <w:tcW w:w="937" w:type="pct"/>
            <w:vAlign w:val="center"/>
          </w:tcPr>
          <w:p w14:paraId="2216DA6B" w14:textId="77777777" w:rsidR="00FB5047" w:rsidRPr="00DC7310" w:rsidRDefault="00FB5047" w:rsidP="00FB5047">
            <w:pPr>
              <w:pStyle w:val="TAC"/>
              <w:keepNext w:val="0"/>
              <w:keepLines w:val="0"/>
              <w:rPr>
                <w:rFonts w:cs="Arial"/>
                <w:bCs/>
                <w:szCs w:val="18"/>
                <w:lang w:eastAsia="ko-KR"/>
              </w:rPr>
            </w:pPr>
            <w:r w:rsidRPr="00DC7310">
              <w:rPr>
                <w:lang w:eastAsia="zh-CN"/>
              </w:rPr>
              <w:t>0.1</w:t>
            </w:r>
          </w:p>
        </w:tc>
        <w:tc>
          <w:tcPr>
            <w:tcW w:w="938" w:type="pct"/>
            <w:vAlign w:val="center"/>
          </w:tcPr>
          <w:p w14:paraId="61C602A7" w14:textId="77777777" w:rsidR="00FB5047" w:rsidRPr="00DC7310" w:rsidRDefault="00FB5047" w:rsidP="00FB5047">
            <w:pPr>
              <w:pStyle w:val="TAC"/>
              <w:keepNext w:val="0"/>
              <w:keepLines w:val="0"/>
              <w:rPr>
                <w:rFonts w:cs="Arial"/>
                <w:lang w:eastAsia="ko-KR"/>
              </w:rPr>
            </w:pPr>
            <w:r w:rsidRPr="00DC7310">
              <w:rPr>
                <w:lang w:eastAsia="zh-CN"/>
              </w:rPr>
              <w:t>0.1</w:t>
            </w:r>
          </w:p>
        </w:tc>
        <w:tc>
          <w:tcPr>
            <w:tcW w:w="884" w:type="pct"/>
            <w:vAlign w:val="center"/>
          </w:tcPr>
          <w:p w14:paraId="04609AF6" w14:textId="77777777" w:rsidR="00FB5047" w:rsidRPr="00DC7310" w:rsidRDefault="00FB5047" w:rsidP="00FB5047">
            <w:pPr>
              <w:pStyle w:val="TAC"/>
              <w:keepNext w:val="0"/>
              <w:keepLines w:val="0"/>
              <w:rPr>
                <w:rFonts w:cs="Arial"/>
                <w:szCs w:val="18"/>
                <w:lang w:eastAsia="ko-KR"/>
              </w:rPr>
            </w:pPr>
            <w:r w:rsidRPr="00DC7310">
              <w:rPr>
                <w:rFonts w:cs="Arial" w:hint="eastAsia"/>
                <w:szCs w:val="18"/>
                <w:lang w:eastAsia="ko-KR"/>
              </w:rPr>
              <w:t>-</w:t>
            </w:r>
          </w:p>
        </w:tc>
        <w:tc>
          <w:tcPr>
            <w:tcW w:w="884" w:type="pct"/>
            <w:vAlign w:val="center"/>
          </w:tcPr>
          <w:p w14:paraId="09257E20" w14:textId="77777777" w:rsidR="00FB5047" w:rsidRPr="00DC7310" w:rsidRDefault="00FB5047" w:rsidP="00FB5047">
            <w:pPr>
              <w:pStyle w:val="TAC"/>
              <w:keepNext w:val="0"/>
              <w:keepLines w:val="0"/>
              <w:rPr>
                <w:rFonts w:cs="Arial"/>
                <w:lang w:eastAsia="ko-KR"/>
              </w:rPr>
            </w:pPr>
            <w:r w:rsidRPr="00DC7310">
              <w:rPr>
                <w:rFonts w:cs="Arial" w:hint="eastAsia"/>
                <w:szCs w:val="18"/>
                <w:lang w:eastAsia="ko-KR"/>
              </w:rPr>
              <w:t>-</w:t>
            </w:r>
          </w:p>
        </w:tc>
      </w:tr>
      <w:tr w:rsidR="00FB5047" w:rsidRPr="00DC7310" w14:paraId="2257857E" w14:textId="77777777" w:rsidTr="00C535DF">
        <w:trPr>
          <w:jc w:val="center"/>
        </w:trPr>
        <w:tc>
          <w:tcPr>
            <w:tcW w:w="1357" w:type="pct"/>
            <w:tcBorders>
              <w:top w:val="single" w:sz="4" w:space="0" w:color="auto"/>
              <w:bottom w:val="single" w:sz="4" w:space="0" w:color="auto"/>
            </w:tcBorders>
            <w:shd w:val="clear" w:color="auto" w:fill="auto"/>
          </w:tcPr>
          <w:p w14:paraId="69B5B15B" w14:textId="77777777" w:rsidR="00FB5047" w:rsidRPr="00DC7310" w:rsidRDefault="00FB5047" w:rsidP="00FB5047">
            <w:pPr>
              <w:pStyle w:val="TAC"/>
              <w:keepNext w:val="0"/>
              <w:keepLines w:val="0"/>
              <w:rPr>
                <w:rFonts w:eastAsia="Malgun Gothic"/>
                <w:lang w:eastAsia="ko-KR"/>
              </w:rPr>
            </w:pPr>
            <w:r w:rsidRPr="00DC7310">
              <w:t>DC_21_n1-</w:t>
            </w:r>
            <w:r w:rsidRPr="00DC7310">
              <w:rPr>
                <w:lang w:eastAsia="ja-JP"/>
              </w:rPr>
              <w:t>n77</w:t>
            </w:r>
            <w:r w:rsidRPr="00DC7310">
              <w:t>-</w:t>
            </w:r>
            <w:r w:rsidRPr="00DC7310">
              <w:rPr>
                <w:lang w:eastAsia="ja-JP"/>
              </w:rPr>
              <w:t>n79</w:t>
            </w:r>
          </w:p>
        </w:tc>
        <w:tc>
          <w:tcPr>
            <w:tcW w:w="937" w:type="pct"/>
            <w:vAlign w:val="center"/>
          </w:tcPr>
          <w:p w14:paraId="7A61CD31" w14:textId="77777777" w:rsidR="00FB5047" w:rsidRPr="00DC7310" w:rsidRDefault="00FB5047" w:rsidP="00FB5047">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1509C88A"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35F13CD"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618765C1"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760E57D1" w14:textId="77777777" w:rsidTr="00C535DF">
        <w:trPr>
          <w:jc w:val="center"/>
        </w:trPr>
        <w:tc>
          <w:tcPr>
            <w:tcW w:w="1357" w:type="pct"/>
            <w:tcBorders>
              <w:top w:val="single" w:sz="4" w:space="0" w:color="auto"/>
              <w:bottom w:val="single" w:sz="4" w:space="0" w:color="auto"/>
            </w:tcBorders>
            <w:shd w:val="clear" w:color="auto" w:fill="auto"/>
          </w:tcPr>
          <w:p w14:paraId="12A8E73A" w14:textId="77777777" w:rsidR="00FB5047" w:rsidRPr="00DC7310" w:rsidRDefault="00FB5047" w:rsidP="00FB5047">
            <w:pPr>
              <w:pStyle w:val="TAC"/>
              <w:keepNext w:val="0"/>
              <w:keepLines w:val="0"/>
            </w:pPr>
            <w:r w:rsidRPr="00DC7310">
              <w:t>DC_21_n1-</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74BB553D" w14:textId="77777777" w:rsidR="00FB5047" w:rsidRPr="00DC7310" w:rsidRDefault="00FB5047" w:rsidP="00FB5047">
            <w:pPr>
              <w:pStyle w:val="TAC"/>
              <w:keepNext w:val="0"/>
              <w:keepLines w:val="0"/>
              <w:rPr>
                <w:rFonts w:cs="Arial"/>
                <w:bCs/>
                <w:szCs w:val="18"/>
                <w:lang w:eastAsia="zh-CN"/>
              </w:rPr>
            </w:pPr>
            <w:r w:rsidRPr="00DC7310">
              <w:rPr>
                <w:rFonts w:cs="Arial" w:hint="eastAsia"/>
                <w:bCs/>
                <w:szCs w:val="18"/>
                <w:lang w:eastAsia="zh-CN"/>
              </w:rPr>
              <w:t>-</w:t>
            </w:r>
          </w:p>
        </w:tc>
        <w:tc>
          <w:tcPr>
            <w:tcW w:w="938" w:type="pct"/>
            <w:vAlign w:val="center"/>
          </w:tcPr>
          <w:p w14:paraId="51C1F5B4"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18FBCDA3"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884" w:type="pct"/>
            <w:vAlign w:val="center"/>
          </w:tcPr>
          <w:p w14:paraId="0F0CB87D"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2D110753" w14:textId="77777777" w:rsidTr="00C535DF">
        <w:trPr>
          <w:jc w:val="center"/>
        </w:trPr>
        <w:tc>
          <w:tcPr>
            <w:tcW w:w="1357" w:type="pct"/>
            <w:tcBorders>
              <w:bottom w:val="single" w:sz="4" w:space="0" w:color="auto"/>
            </w:tcBorders>
            <w:shd w:val="clear" w:color="auto" w:fill="auto"/>
          </w:tcPr>
          <w:p w14:paraId="1F4BE6E9" w14:textId="77777777" w:rsidR="00FB5047" w:rsidRPr="00DC7310" w:rsidRDefault="00FB5047" w:rsidP="00FB5047">
            <w:pPr>
              <w:pStyle w:val="TAC"/>
              <w:keepNext w:val="0"/>
              <w:keepLines w:val="0"/>
              <w:rPr>
                <w:rFonts w:cs="Arial"/>
              </w:rPr>
            </w:pPr>
            <w:r w:rsidRPr="00DC7310">
              <w:rPr>
                <w:rFonts w:cs="Arial"/>
              </w:rPr>
              <w:t>DC_</w:t>
            </w:r>
            <w:r w:rsidRPr="00DC7310">
              <w:rPr>
                <w:rFonts w:cs="Arial"/>
                <w:lang w:eastAsia="ja-JP"/>
              </w:rPr>
              <w:t>21-28-42_n77</w:t>
            </w:r>
          </w:p>
        </w:tc>
        <w:tc>
          <w:tcPr>
            <w:tcW w:w="937" w:type="pct"/>
            <w:vAlign w:val="center"/>
          </w:tcPr>
          <w:p w14:paraId="3DE64765" w14:textId="77777777" w:rsidR="00FB5047" w:rsidRPr="00DC7310" w:rsidRDefault="00FB5047" w:rsidP="00FB5047">
            <w:pPr>
              <w:pStyle w:val="TAC"/>
              <w:keepNext w:val="0"/>
              <w:keepLines w:val="0"/>
              <w:rPr>
                <w:rFonts w:cs="Arial"/>
                <w:lang w:eastAsia="ja-JP"/>
              </w:rPr>
            </w:pPr>
            <w:r w:rsidRPr="00DC7310">
              <w:rPr>
                <w:rFonts w:cs="Arial"/>
                <w:szCs w:val="18"/>
                <w:lang w:eastAsia="ja-JP"/>
              </w:rPr>
              <w:t>-</w:t>
            </w:r>
          </w:p>
        </w:tc>
        <w:tc>
          <w:tcPr>
            <w:tcW w:w="938" w:type="pct"/>
            <w:vAlign w:val="center"/>
          </w:tcPr>
          <w:p w14:paraId="464DC3DC"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884" w:type="pct"/>
            <w:vAlign w:val="center"/>
          </w:tcPr>
          <w:p w14:paraId="305FA46B" w14:textId="77777777" w:rsidR="00FB5047" w:rsidRPr="00DC7310" w:rsidRDefault="00FB5047" w:rsidP="00FB5047">
            <w:pPr>
              <w:pStyle w:val="TAC"/>
              <w:keepNext w:val="0"/>
              <w:keepLines w:val="0"/>
              <w:rPr>
                <w:rFonts w:cs="Arial"/>
                <w:lang w:eastAsia="ja-JP"/>
              </w:rPr>
            </w:pPr>
            <w:r w:rsidRPr="00DC7310">
              <w:rPr>
                <w:rFonts w:cs="Arial"/>
                <w:lang w:eastAsia="ko-KR"/>
              </w:rPr>
              <w:t>0</w:t>
            </w:r>
            <w:r w:rsidRPr="00DC7310">
              <w:rPr>
                <w:rFonts w:cs="Arial"/>
                <w:lang w:eastAsia="ja-JP"/>
              </w:rPr>
              <w:t>.5</w:t>
            </w:r>
          </w:p>
        </w:tc>
        <w:tc>
          <w:tcPr>
            <w:tcW w:w="884" w:type="pct"/>
            <w:vAlign w:val="center"/>
          </w:tcPr>
          <w:p w14:paraId="60335A03"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3C6CA80F" w14:textId="77777777" w:rsidTr="00C535DF">
        <w:trPr>
          <w:jc w:val="center"/>
        </w:trPr>
        <w:tc>
          <w:tcPr>
            <w:tcW w:w="1357" w:type="pct"/>
            <w:tcBorders>
              <w:bottom w:val="single" w:sz="4" w:space="0" w:color="auto"/>
            </w:tcBorders>
            <w:shd w:val="clear" w:color="auto" w:fill="auto"/>
          </w:tcPr>
          <w:p w14:paraId="0152B3A7" w14:textId="77777777" w:rsidR="00FB5047" w:rsidRPr="00DC7310" w:rsidRDefault="00FB5047" w:rsidP="00FB5047">
            <w:pPr>
              <w:pStyle w:val="TAC"/>
              <w:keepNext w:val="0"/>
              <w:keepLines w:val="0"/>
              <w:rPr>
                <w:rFonts w:cs="Arial"/>
              </w:rPr>
            </w:pPr>
            <w:r w:rsidRPr="00DC7310">
              <w:rPr>
                <w:rFonts w:cs="Arial"/>
              </w:rPr>
              <w:t>DC_</w:t>
            </w:r>
            <w:r w:rsidRPr="00DC7310">
              <w:rPr>
                <w:rFonts w:cs="Arial"/>
                <w:lang w:eastAsia="ja-JP"/>
              </w:rPr>
              <w:t>21-28-42_n78</w:t>
            </w:r>
          </w:p>
        </w:tc>
        <w:tc>
          <w:tcPr>
            <w:tcW w:w="937" w:type="pct"/>
            <w:vAlign w:val="center"/>
          </w:tcPr>
          <w:p w14:paraId="5CC2BF7E" w14:textId="77777777" w:rsidR="00FB5047" w:rsidRPr="00DC7310" w:rsidRDefault="00FB5047" w:rsidP="00FB5047">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6393CF6"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4CE475CB" w14:textId="77777777" w:rsidR="00FB5047" w:rsidRPr="00DC7310" w:rsidRDefault="00FB5047" w:rsidP="00FB5047">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7387D112"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B5047" w:rsidRPr="00DC7310" w14:paraId="28BAD8C2" w14:textId="77777777" w:rsidTr="00C535DF">
        <w:trPr>
          <w:jc w:val="center"/>
        </w:trPr>
        <w:tc>
          <w:tcPr>
            <w:tcW w:w="1357" w:type="pct"/>
            <w:tcBorders>
              <w:bottom w:val="single" w:sz="4" w:space="0" w:color="auto"/>
            </w:tcBorders>
            <w:shd w:val="clear" w:color="auto" w:fill="auto"/>
          </w:tcPr>
          <w:p w14:paraId="2F781F7E" w14:textId="77777777" w:rsidR="00FB5047" w:rsidRPr="00DC7310" w:rsidRDefault="00FB5047" w:rsidP="00FB5047">
            <w:pPr>
              <w:pStyle w:val="TAC"/>
              <w:keepNext w:val="0"/>
              <w:keepLines w:val="0"/>
              <w:rPr>
                <w:rFonts w:cs="Arial"/>
              </w:rPr>
            </w:pPr>
            <w:r w:rsidRPr="00DC7310">
              <w:rPr>
                <w:rFonts w:cs="Arial"/>
              </w:rPr>
              <w:t>DC_</w:t>
            </w:r>
            <w:r w:rsidRPr="00DC7310">
              <w:rPr>
                <w:rFonts w:cs="Arial"/>
                <w:lang w:eastAsia="ja-JP"/>
              </w:rPr>
              <w:t>21-28-42_n79</w:t>
            </w:r>
          </w:p>
        </w:tc>
        <w:tc>
          <w:tcPr>
            <w:tcW w:w="937" w:type="pct"/>
            <w:vAlign w:val="center"/>
          </w:tcPr>
          <w:p w14:paraId="2E5CE8A9" w14:textId="77777777" w:rsidR="00FB5047" w:rsidRPr="00DC7310" w:rsidRDefault="00FB5047" w:rsidP="00FB5047">
            <w:pPr>
              <w:pStyle w:val="TAC"/>
              <w:keepNext w:val="0"/>
              <w:keepLines w:val="0"/>
              <w:rPr>
                <w:rFonts w:cs="Arial"/>
                <w:szCs w:val="18"/>
                <w:lang w:eastAsia="ja-JP"/>
              </w:rPr>
            </w:pPr>
            <w:r w:rsidRPr="00DC7310">
              <w:rPr>
                <w:rFonts w:cs="Arial"/>
                <w:szCs w:val="18"/>
                <w:lang w:eastAsia="ja-JP"/>
              </w:rPr>
              <w:t>-</w:t>
            </w:r>
          </w:p>
        </w:tc>
        <w:tc>
          <w:tcPr>
            <w:tcW w:w="938" w:type="pct"/>
            <w:vAlign w:val="center"/>
          </w:tcPr>
          <w:p w14:paraId="3D56649A"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65E2D2E" w14:textId="77777777" w:rsidR="00FB5047" w:rsidRPr="00DC7310" w:rsidRDefault="00FB5047" w:rsidP="00FB5047">
            <w:pPr>
              <w:pStyle w:val="TAC"/>
              <w:keepNext w:val="0"/>
              <w:keepLines w:val="0"/>
              <w:rPr>
                <w:rFonts w:cs="Arial"/>
                <w:szCs w:val="18"/>
                <w:lang w:eastAsia="ja-JP"/>
              </w:rPr>
            </w:pPr>
            <w:r w:rsidRPr="00DC7310">
              <w:rPr>
                <w:rFonts w:cs="Arial"/>
                <w:lang w:eastAsia="ko-KR"/>
              </w:rPr>
              <w:t>0</w:t>
            </w:r>
            <w:r w:rsidRPr="00DC7310">
              <w:rPr>
                <w:rFonts w:cs="Arial"/>
                <w:lang w:eastAsia="ja-JP"/>
              </w:rPr>
              <w:t>.5</w:t>
            </w:r>
          </w:p>
        </w:tc>
        <w:tc>
          <w:tcPr>
            <w:tcW w:w="884" w:type="pct"/>
            <w:vAlign w:val="center"/>
          </w:tcPr>
          <w:p w14:paraId="55F81141"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w:t>
            </w:r>
          </w:p>
        </w:tc>
      </w:tr>
      <w:tr w:rsidR="00FB5047" w:rsidRPr="00DC7310" w14:paraId="30E9E16F" w14:textId="77777777" w:rsidTr="00C535DF">
        <w:trPr>
          <w:jc w:val="center"/>
        </w:trPr>
        <w:tc>
          <w:tcPr>
            <w:tcW w:w="1357" w:type="pct"/>
            <w:tcBorders>
              <w:bottom w:val="single" w:sz="4" w:space="0" w:color="auto"/>
            </w:tcBorders>
            <w:shd w:val="clear" w:color="auto" w:fill="auto"/>
          </w:tcPr>
          <w:p w14:paraId="231A64C4" w14:textId="77777777" w:rsidR="00FB5047" w:rsidRPr="00DC7310" w:rsidRDefault="00FB5047" w:rsidP="00FB5047">
            <w:pPr>
              <w:pStyle w:val="TAC"/>
              <w:keepNext w:val="0"/>
              <w:keepLines w:val="0"/>
              <w:rPr>
                <w:rFonts w:cs="Arial"/>
              </w:rPr>
            </w:pPr>
            <w:r w:rsidRPr="00DC7310">
              <w:t>DC_21_n28-</w:t>
            </w:r>
            <w:r w:rsidRPr="00DC7310">
              <w:rPr>
                <w:lang w:eastAsia="ja-JP"/>
              </w:rPr>
              <w:t>n77</w:t>
            </w:r>
            <w:r w:rsidRPr="00DC7310">
              <w:t>-</w:t>
            </w:r>
            <w:r w:rsidRPr="00DC7310">
              <w:rPr>
                <w:lang w:eastAsia="ja-JP"/>
              </w:rPr>
              <w:t>n79</w:t>
            </w:r>
          </w:p>
        </w:tc>
        <w:tc>
          <w:tcPr>
            <w:tcW w:w="937" w:type="pct"/>
            <w:vAlign w:val="center"/>
          </w:tcPr>
          <w:p w14:paraId="46988852"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64B298D0"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329D5A66"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9A1D80A"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w:t>
            </w:r>
          </w:p>
        </w:tc>
      </w:tr>
      <w:tr w:rsidR="00FB5047" w:rsidRPr="00DC7310" w14:paraId="14FBADF7" w14:textId="77777777" w:rsidTr="00C535DF">
        <w:trPr>
          <w:jc w:val="center"/>
        </w:trPr>
        <w:tc>
          <w:tcPr>
            <w:tcW w:w="1357" w:type="pct"/>
            <w:tcBorders>
              <w:bottom w:val="single" w:sz="4" w:space="0" w:color="auto"/>
            </w:tcBorders>
            <w:shd w:val="clear" w:color="auto" w:fill="auto"/>
          </w:tcPr>
          <w:p w14:paraId="177A2516" w14:textId="77777777" w:rsidR="00FB5047" w:rsidRPr="00DC7310" w:rsidRDefault="00FB5047" w:rsidP="00FB5047">
            <w:pPr>
              <w:pStyle w:val="TAC"/>
              <w:keepNext w:val="0"/>
              <w:keepLines w:val="0"/>
            </w:pPr>
            <w:r w:rsidRPr="00DC7310">
              <w:t>DC_21_n28-</w:t>
            </w:r>
            <w:r w:rsidRPr="00DC7310">
              <w:rPr>
                <w:lang w:eastAsia="ja-JP"/>
              </w:rPr>
              <w:t>n7</w:t>
            </w:r>
            <w:r w:rsidRPr="00DC7310">
              <w:rPr>
                <w:rFonts w:hint="eastAsia"/>
                <w:lang w:eastAsia="zh-CN"/>
              </w:rPr>
              <w:t>8</w:t>
            </w:r>
            <w:r w:rsidRPr="00DC7310">
              <w:t>-</w:t>
            </w:r>
            <w:r w:rsidRPr="00DC7310">
              <w:rPr>
                <w:lang w:eastAsia="ja-JP"/>
              </w:rPr>
              <w:t>n79</w:t>
            </w:r>
          </w:p>
        </w:tc>
        <w:tc>
          <w:tcPr>
            <w:tcW w:w="937" w:type="pct"/>
            <w:vAlign w:val="center"/>
          </w:tcPr>
          <w:p w14:paraId="43ED7497"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w:t>
            </w:r>
          </w:p>
        </w:tc>
        <w:tc>
          <w:tcPr>
            <w:tcW w:w="938" w:type="pct"/>
            <w:vAlign w:val="center"/>
          </w:tcPr>
          <w:p w14:paraId="079E9628"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884" w:type="pct"/>
            <w:vAlign w:val="center"/>
          </w:tcPr>
          <w:p w14:paraId="69F33314"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31FB6919"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w:t>
            </w:r>
          </w:p>
        </w:tc>
      </w:tr>
      <w:tr w:rsidR="00FB5047" w:rsidRPr="00DC7310" w14:paraId="16107365" w14:textId="77777777" w:rsidTr="00C535DF">
        <w:trPr>
          <w:jc w:val="center"/>
        </w:trPr>
        <w:tc>
          <w:tcPr>
            <w:tcW w:w="1357" w:type="pct"/>
            <w:tcBorders>
              <w:top w:val="single" w:sz="4" w:space="0" w:color="auto"/>
              <w:bottom w:val="single" w:sz="4" w:space="0" w:color="auto"/>
            </w:tcBorders>
            <w:shd w:val="clear" w:color="auto" w:fill="auto"/>
          </w:tcPr>
          <w:p w14:paraId="164D93F5" w14:textId="77777777" w:rsidR="00FB5047" w:rsidRPr="00DC7310" w:rsidRDefault="00FB5047" w:rsidP="00FB5047">
            <w:pPr>
              <w:pStyle w:val="TAC"/>
              <w:keepNext w:val="0"/>
              <w:keepLines w:val="0"/>
            </w:pPr>
            <w:r w:rsidRPr="00DC7310">
              <w:rPr>
                <w:lang w:eastAsia="zh-TW"/>
              </w:rPr>
              <w:t>DC_21-42_n1-n77</w:t>
            </w:r>
          </w:p>
        </w:tc>
        <w:tc>
          <w:tcPr>
            <w:tcW w:w="937" w:type="pct"/>
            <w:vAlign w:val="center"/>
          </w:tcPr>
          <w:p w14:paraId="3931CC76" w14:textId="77777777" w:rsidR="00FB5047" w:rsidRPr="00DC7310" w:rsidRDefault="00FB5047" w:rsidP="00FB5047">
            <w:pPr>
              <w:pStyle w:val="TAC"/>
              <w:keepNext w:val="0"/>
              <w:keepLines w:val="0"/>
              <w:rPr>
                <w:szCs w:val="18"/>
                <w:lang w:eastAsia="zh-CN"/>
              </w:rPr>
            </w:pPr>
            <w:r w:rsidRPr="00DC7310">
              <w:rPr>
                <w:szCs w:val="18"/>
                <w:lang w:eastAsia="zh-CN"/>
              </w:rPr>
              <w:t>-</w:t>
            </w:r>
          </w:p>
        </w:tc>
        <w:tc>
          <w:tcPr>
            <w:tcW w:w="938" w:type="pct"/>
            <w:vAlign w:val="center"/>
          </w:tcPr>
          <w:p w14:paraId="467D9605" w14:textId="77777777" w:rsidR="00FB5047" w:rsidRPr="00DC7310" w:rsidRDefault="00FB5047" w:rsidP="00FB504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5AF11EC6" w14:textId="77777777" w:rsidR="00FB5047" w:rsidRPr="00DC7310" w:rsidRDefault="00FB5047" w:rsidP="00FB5047">
            <w:pPr>
              <w:pStyle w:val="TAC"/>
              <w:keepNext w:val="0"/>
              <w:keepLines w:val="0"/>
              <w:rPr>
                <w:lang w:eastAsia="ko-KR"/>
              </w:rPr>
            </w:pPr>
            <w:r w:rsidRPr="00DC7310">
              <w:rPr>
                <w:lang w:eastAsia="ko-KR"/>
              </w:rPr>
              <w:t>0</w:t>
            </w:r>
            <w:r w:rsidRPr="00DC7310">
              <w:rPr>
                <w:lang w:eastAsia="ja-JP"/>
              </w:rPr>
              <w:t>.2</w:t>
            </w:r>
          </w:p>
        </w:tc>
        <w:tc>
          <w:tcPr>
            <w:tcW w:w="884" w:type="pct"/>
            <w:vAlign w:val="center"/>
          </w:tcPr>
          <w:p w14:paraId="6F366D6A"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2781ABE0" w14:textId="77777777" w:rsidTr="00C535DF">
        <w:trPr>
          <w:jc w:val="center"/>
        </w:trPr>
        <w:tc>
          <w:tcPr>
            <w:tcW w:w="1357" w:type="pct"/>
            <w:tcBorders>
              <w:top w:val="single" w:sz="4" w:space="0" w:color="auto"/>
              <w:bottom w:val="single" w:sz="4" w:space="0" w:color="auto"/>
            </w:tcBorders>
            <w:shd w:val="clear" w:color="auto" w:fill="auto"/>
          </w:tcPr>
          <w:p w14:paraId="1027B526" w14:textId="77777777" w:rsidR="00FB5047" w:rsidRPr="00DC7310" w:rsidRDefault="00FB5047" w:rsidP="00FB5047">
            <w:pPr>
              <w:pStyle w:val="TAC"/>
              <w:keepNext w:val="0"/>
              <w:keepLines w:val="0"/>
            </w:pPr>
            <w:r w:rsidRPr="00DC7310">
              <w:rPr>
                <w:lang w:eastAsia="zh-TW"/>
              </w:rPr>
              <w:t>DC_21-42_n1-n78</w:t>
            </w:r>
          </w:p>
        </w:tc>
        <w:tc>
          <w:tcPr>
            <w:tcW w:w="937" w:type="pct"/>
            <w:vAlign w:val="center"/>
          </w:tcPr>
          <w:p w14:paraId="5E5D22E8" w14:textId="77777777" w:rsidR="00FB5047" w:rsidRPr="00DC7310" w:rsidRDefault="00FB5047" w:rsidP="00FB5047">
            <w:pPr>
              <w:pStyle w:val="TAC"/>
              <w:keepNext w:val="0"/>
              <w:keepLines w:val="0"/>
              <w:rPr>
                <w:szCs w:val="18"/>
                <w:lang w:eastAsia="zh-CN"/>
              </w:rPr>
            </w:pPr>
            <w:r w:rsidRPr="00DC7310">
              <w:rPr>
                <w:szCs w:val="18"/>
                <w:lang w:eastAsia="zh-CN"/>
              </w:rPr>
              <w:t>-</w:t>
            </w:r>
          </w:p>
        </w:tc>
        <w:tc>
          <w:tcPr>
            <w:tcW w:w="938" w:type="pct"/>
            <w:vAlign w:val="center"/>
          </w:tcPr>
          <w:p w14:paraId="36110FA6" w14:textId="77777777" w:rsidR="00FB5047" w:rsidRPr="00DC7310" w:rsidRDefault="00FB5047" w:rsidP="00FB504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47922653" w14:textId="77777777" w:rsidR="00FB5047" w:rsidRPr="00DC7310" w:rsidRDefault="00FB5047" w:rsidP="00FB5047">
            <w:pPr>
              <w:pStyle w:val="TAC"/>
              <w:keepNext w:val="0"/>
              <w:keepLines w:val="0"/>
              <w:rPr>
                <w:lang w:eastAsia="ko-KR"/>
              </w:rPr>
            </w:pPr>
            <w:r w:rsidRPr="00DC7310">
              <w:rPr>
                <w:lang w:eastAsia="ko-KR"/>
              </w:rPr>
              <w:t>-</w:t>
            </w:r>
          </w:p>
        </w:tc>
        <w:tc>
          <w:tcPr>
            <w:tcW w:w="884" w:type="pct"/>
            <w:vAlign w:val="center"/>
          </w:tcPr>
          <w:p w14:paraId="4CD521E2"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r>
      <w:tr w:rsidR="00FB5047" w:rsidRPr="00DC7310" w14:paraId="4AE7B117" w14:textId="77777777" w:rsidTr="00C535DF">
        <w:trPr>
          <w:jc w:val="center"/>
        </w:trPr>
        <w:tc>
          <w:tcPr>
            <w:tcW w:w="1357" w:type="pct"/>
            <w:tcBorders>
              <w:top w:val="single" w:sz="4" w:space="0" w:color="auto"/>
              <w:bottom w:val="single" w:sz="4" w:space="0" w:color="auto"/>
            </w:tcBorders>
            <w:shd w:val="clear" w:color="auto" w:fill="auto"/>
          </w:tcPr>
          <w:p w14:paraId="34AB82DF" w14:textId="77777777" w:rsidR="00FB5047" w:rsidRPr="00DC7310" w:rsidRDefault="00FB5047" w:rsidP="00FB5047">
            <w:pPr>
              <w:pStyle w:val="TAC"/>
              <w:keepNext w:val="0"/>
              <w:keepLines w:val="0"/>
            </w:pPr>
            <w:r w:rsidRPr="00DC7310">
              <w:rPr>
                <w:lang w:eastAsia="zh-TW"/>
              </w:rPr>
              <w:t>DC_21-42_n1-n79</w:t>
            </w:r>
          </w:p>
        </w:tc>
        <w:tc>
          <w:tcPr>
            <w:tcW w:w="937" w:type="pct"/>
            <w:vAlign w:val="center"/>
          </w:tcPr>
          <w:p w14:paraId="32C87E54" w14:textId="77777777" w:rsidR="00FB5047" w:rsidRPr="00DC7310" w:rsidRDefault="00FB5047" w:rsidP="00FB5047">
            <w:pPr>
              <w:pStyle w:val="TAC"/>
              <w:keepNext w:val="0"/>
              <w:keepLines w:val="0"/>
              <w:rPr>
                <w:szCs w:val="18"/>
                <w:lang w:eastAsia="zh-CN"/>
              </w:rPr>
            </w:pPr>
            <w:r w:rsidRPr="00DC7310">
              <w:rPr>
                <w:szCs w:val="18"/>
                <w:lang w:eastAsia="zh-CN"/>
              </w:rPr>
              <w:t>-</w:t>
            </w:r>
          </w:p>
        </w:tc>
        <w:tc>
          <w:tcPr>
            <w:tcW w:w="938" w:type="pct"/>
            <w:vAlign w:val="center"/>
          </w:tcPr>
          <w:p w14:paraId="50A323C6" w14:textId="77777777" w:rsidR="00FB5047" w:rsidRPr="00DC7310" w:rsidRDefault="00FB5047" w:rsidP="00FB5047">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884" w:type="pct"/>
            <w:vAlign w:val="center"/>
          </w:tcPr>
          <w:p w14:paraId="1DA032CE" w14:textId="77777777" w:rsidR="00FB5047" w:rsidRPr="00DC7310" w:rsidRDefault="00FB5047" w:rsidP="00FB5047">
            <w:pPr>
              <w:pStyle w:val="TAC"/>
              <w:keepNext w:val="0"/>
              <w:keepLines w:val="0"/>
              <w:rPr>
                <w:lang w:eastAsia="ko-KR"/>
              </w:rPr>
            </w:pPr>
            <w:r w:rsidRPr="00DC7310">
              <w:rPr>
                <w:lang w:eastAsia="ko-KR"/>
              </w:rPr>
              <w:t>-</w:t>
            </w:r>
          </w:p>
        </w:tc>
        <w:tc>
          <w:tcPr>
            <w:tcW w:w="884" w:type="pct"/>
            <w:vAlign w:val="center"/>
          </w:tcPr>
          <w:p w14:paraId="25C9D471" w14:textId="77777777" w:rsidR="00FB5047" w:rsidRPr="00DC7310" w:rsidRDefault="00FB5047" w:rsidP="00FB5047">
            <w:pPr>
              <w:pStyle w:val="TAC"/>
              <w:keepNext w:val="0"/>
              <w:keepLines w:val="0"/>
              <w:rPr>
                <w:lang w:eastAsia="zh-CN"/>
              </w:rPr>
            </w:pPr>
            <w:r w:rsidRPr="00DC7310">
              <w:rPr>
                <w:rFonts w:hint="eastAsia"/>
                <w:lang w:eastAsia="zh-CN"/>
              </w:rPr>
              <w:t>-</w:t>
            </w:r>
          </w:p>
        </w:tc>
      </w:tr>
      <w:tr w:rsidR="00FB5047" w:rsidRPr="00DC7310" w14:paraId="1650D136" w14:textId="77777777" w:rsidTr="00C535DF">
        <w:trPr>
          <w:jc w:val="center"/>
        </w:trPr>
        <w:tc>
          <w:tcPr>
            <w:tcW w:w="1357" w:type="pct"/>
            <w:tcBorders>
              <w:bottom w:val="single" w:sz="4" w:space="0" w:color="auto"/>
            </w:tcBorders>
            <w:shd w:val="clear" w:color="auto" w:fill="auto"/>
          </w:tcPr>
          <w:p w14:paraId="3581A87B" w14:textId="77777777" w:rsidR="00FB5047" w:rsidRPr="00DC7310" w:rsidRDefault="00FB5047" w:rsidP="00FB5047">
            <w:pPr>
              <w:pStyle w:val="TAC"/>
              <w:keepNext w:val="0"/>
              <w:keepLines w:val="0"/>
              <w:rPr>
                <w:rFonts w:cs="Arial"/>
              </w:rPr>
            </w:pPr>
            <w:r w:rsidRPr="00DC7310">
              <w:rPr>
                <w:rFonts w:cs="Arial"/>
                <w:szCs w:val="18"/>
                <w:lang w:eastAsia="ja-JP"/>
              </w:rPr>
              <w:t>DC_21-42_n77-n79</w:t>
            </w:r>
          </w:p>
        </w:tc>
        <w:tc>
          <w:tcPr>
            <w:tcW w:w="937" w:type="pct"/>
            <w:vAlign w:val="center"/>
          </w:tcPr>
          <w:p w14:paraId="4A294A74" w14:textId="77777777" w:rsidR="00FB5047" w:rsidRPr="00DC7310" w:rsidRDefault="00FB5047" w:rsidP="00FB5047">
            <w:pPr>
              <w:pStyle w:val="TAC"/>
              <w:keepNext w:val="0"/>
              <w:keepLines w:val="0"/>
              <w:rPr>
                <w:rFonts w:cs="Arial"/>
                <w:lang w:eastAsia="ja-JP"/>
              </w:rPr>
            </w:pPr>
            <w:r w:rsidRPr="00DC7310">
              <w:rPr>
                <w:lang w:eastAsia="ja-JP"/>
              </w:rPr>
              <w:t>-</w:t>
            </w:r>
          </w:p>
        </w:tc>
        <w:tc>
          <w:tcPr>
            <w:tcW w:w="938" w:type="pct"/>
            <w:vAlign w:val="center"/>
          </w:tcPr>
          <w:p w14:paraId="2D1A20D4"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E6A32F1" w14:textId="77777777" w:rsidR="00FB5047" w:rsidRPr="00DC7310" w:rsidRDefault="00FB5047" w:rsidP="00FB5047">
            <w:pPr>
              <w:pStyle w:val="TAC"/>
              <w:keepNext w:val="0"/>
              <w:keepLines w:val="0"/>
              <w:rPr>
                <w:rFonts w:cs="Arial"/>
                <w:lang w:eastAsia="ja-JP"/>
              </w:rPr>
            </w:pPr>
            <w:r w:rsidRPr="00DC7310">
              <w:rPr>
                <w:lang w:eastAsia="ja-JP"/>
              </w:rPr>
              <w:t>0.5</w:t>
            </w:r>
          </w:p>
        </w:tc>
        <w:tc>
          <w:tcPr>
            <w:tcW w:w="884" w:type="pct"/>
            <w:vAlign w:val="center"/>
          </w:tcPr>
          <w:p w14:paraId="2B311DCB"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31555A60" w14:textId="77777777" w:rsidTr="00C535DF">
        <w:trPr>
          <w:jc w:val="center"/>
        </w:trPr>
        <w:tc>
          <w:tcPr>
            <w:tcW w:w="1357" w:type="pct"/>
            <w:tcBorders>
              <w:bottom w:val="single" w:sz="4" w:space="0" w:color="auto"/>
            </w:tcBorders>
            <w:shd w:val="clear" w:color="auto" w:fill="auto"/>
          </w:tcPr>
          <w:p w14:paraId="3576BDA3" w14:textId="77777777" w:rsidR="00FB5047" w:rsidRPr="00DC7310" w:rsidRDefault="00FB5047" w:rsidP="00FB5047">
            <w:pPr>
              <w:pStyle w:val="TAC"/>
              <w:keepNext w:val="0"/>
              <w:keepLines w:val="0"/>
              <w:rPr>
                <w:rFonts w:cs="Arial"/>
              </w:rPr>
            </w:pPr>
            <w:r w:rsidRPr="00DC7310">
              <w:rPr>
                <w:rFonts w:cs="Arial"/>
                <w:szCs w:val="18"/>
                <w:lang w:eastAsia="ja-JP"/>
              </w:rPr>
              <w:t>DC_21-42_n78-n79</w:t>
            </w:r>
          </w:p>
        </w:tc>
        <w:tc>
          <w:tcPr>
            <w:tcW w:w="937" w:type="pct"/>
            <w:vAlign w:val="center"/>
          </w:tcPr>
          <w:p w14:paraId="2755F8D3" w14:textId="77777777" w:rsidR="00FB5047" w:rsidRPr="00DC7310" w:rsidRDefault="00FB5047" w:rsidP="00FB5047">
            <w:pPr>
              <w:pStyle w:val="TAC"/>
              <w:keepNext w:val="0"/>
              <w:keepLines w:val="0"/>
              <w:rPr>
                <w:rFonts w:cs="Arial"/>
                <w:lang w:eastAsia="ja-JP"/>
              </w:rPr>
            </w:pPr>
            <w:r w:rsidRPr="00DC7310">
              <w:rPr>
                <w:lang w:eastAsia="ja-JP"/>
              </w:rPr>
              <w:t>-</w:t>
            </w:r>
          </w:p>
        </w:tc>
        <w:tc>
          <w:tcPr>
            <w:tcW w:w="938" w:type="pct"/>
            <w:vAlign w:val="center"/>
          </w:tcPr>
          <w:p w14:paraId="28376BA1"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7128C312" w14:textId="77777777" w:rsidR="00FB5047" w:rsidRPr="00DC7310" w:rsidRDefault="00FB5047" w:rsidP="00FB5047">
            <w:pPr>
              <w:pStyle w:val="TAC"/>
              <w:keepNext w:val="0"/>
              <w:keepLines w:val="0"/>
              <w:rPr>
                <w:rFonts w:cs="Arial"/>
                <w:lang w:eastAsia="ja-JP"/>
              </w:rPr>
            </w:pPr>
            <w:r w:rsidRPr="00DC7310">
              <w:rPr>
                <w:lang w:eastAsia="ja-JP"/>
              </w:rPr>
              <w:t>0.5</w:t>
            </w:r>
          </w:p>
        </w:tc>
        <w:tc>
          <w:tcPr>
            <w:tcW w:w="884" w:type="pct"/>
            <w:vAlign w:val="center"/>
          </w:tcPr>
          <w:p w14:paraId="43D08399"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019C7875" w14:textId="77777777" w:rsidTr="00C535DF">
        <w:trPr>
          <w:jc w:val="center"/>
        </w:trPr>
        <w:tc>
          <w:tcPr>
            <w:tcW w:w="1357" w:type="pct"/>
            <w:tcBorders>
              <w:bottom w:val="single" w:sz="4" w:space="0" w:color="auto"/>
            </w:tcBorders>
            <w:shd w:val="clear" w:color="auto" w:fill="auto"/>
          </w:tcPr>
          <w:p w14:paraId="3278EDE4" w14:textId="77777777" w:rsidR="00FB5047" w:rsidRPr="00DC7310" w:rsidRDefault="00FB5047" w:rsidP="00FB5047">
            <w:pPr>
              <w:pStyle w:val="TAC"/>
              <w:keepNext w:val="0"/>
              <w:keepLines w:val="0"/>
              <w:rPr>
                <w:rFonts w:cs="Arial"/>
                <w:szCs w:val="18"/>
                <w:lang w:eastAsia="ja-JP"/>
              </w:rPr>
            </w:pPr>
            <w:r w:rsidRPr="00DC7310">
              <w:rPr>
                <w:rFonts w:cs="Arial"/>
                <w:szCs w:val="18"/>
                <w:lang w:eastAsia="ja-JP"/>
              </w:rPr>
              <w:t>DC_28_n5-n40-n78</w:t>
            </w:r>
          </w:p>
        </w:tc>
        <w:tc>
          <w:tcPr>
            <w:tcW w:w="937" w:type="pct"/>
            <w:vAlign w:val="center"/>
          </w:tcPr>
          <w:p w14:paraId="644B1593" w14:textId="77777777" w:rsidR="00FB5047" w:rsidRPr="00DC7310" w:rsidRDefault="00FB5047" w:rsidP="00FB5047">
            <w:pPr>
              <w:pStyle w:val="TAC"/>
              <w:keepNext w:val="0"/>
              <w:keepLines w:val="0"/>
              <w:rPr>
                <w:lang w:eastAsia="ja-JP"/>
              </w:rPr>
            </w:pPr>
            <w:r w:rsidRPr="00DC7310">
              <w:rPr>
                <w:rFonts w:hint="eastAsia"/>
                <w:lang w:eastAsia="zh-CN"/>
              </w:rPr>
              <w:t>0</w:t>
            </w:r>
            <w:r w:rsidRPr="00DC7310">
              <w:rPr>
                <w:lang w:eastAsia="zh-CN"/>
              </w:rPr>
              <w:t>.2</w:t>
            </w:r>
          </w:p>
        </w:tc>
        <w:tc>
          <w:tcPr>
            <w:tcW w:w="938" w:type="pct"/>
            <w:vAlign w:val="center"/>
          </w:tcPr>
          <w:p w14:paraId="2F8788C3" w14:textId="77777777" w:rsidR="00FB5047" w:rsidRPr="00DC7310" w:rsidRDefault="00FB5047" w:rsidP="00FB5047">
            <w:pPr>
              <w:pStyle w:val="TAC"/>
              <w:keepNext w:val="0"/>
              <w:keepLines w:val="0"/>
              <w:rPr>
                <w:rFonts w:cs="Arial"/>
                <w:lang w:eastAsia="zh-CN"/>
              </w:rPr>
            </w:pPr>
            <w:r w:rsidRPr="00DC7310">
              <w:rPr>
                <w:rFonts w:hint="eastAsia"/>
                <w:lang w:eastAsia="zh-CN"/>
              </w:rPr>
              <w:t>0</w:t>
            </w:r>
            <w:r w:rsidRPr="00DC7310">
              <w:rPr>
                <w:lang w:eastAsia="zh-CN"/>
              </w:rPr>
              <w:t>.2</w:t>
            </w:r>
          </w:p>
        </w:tc>
        <w:tc>
          <w:tcPr>
            <w:tcW w:w="884" w:type="pct"/>
            <w:vAlign w:val="center"/>
          </w:tcPr>
          <w:p w14:paraId="7D966AF1" w14:textId="77777777" w:rsidR="00FB5047" w:rsidRPr="00DC7310" w:rsidRDefault="00FB5047" w:rsidP="00FB5047">
            <w:pPr>
              <w:pStyle w:val="TAC"/>
              <w:keepNext w:val="0"/>
              <w:keepLines w:val="0"/>
              <w:rPr>
                <w:lang w:eastAsia="ja-JP"/>
              </w:rPr>
            </w:pPr>
            <w:r w:rsidRPr="00DC7310">
              <w:rPr>
                <w:rFonts w:hint="eastAsia"/>
                <w:lang w:eastAsia="zh-CN"/>
              </w:rPr>
              <w:t>0</w:t>
            </w:r>
            <w:r w:rsidRPr="00DC7310">
              <w:rPr>
                <w:lang w:eastAsia="zh-CN"/>
              </w:rPr>
              <w:t>.5</w:t>
            </w:r>
          </w:p>
        </w:tc>
        <w:tc>
          <w:tcPr>
            <w:tcW w:w="884" w:type="pct"/>
            <w:vAlign w:val="center"/>
          </w:tcPr>
          <w:p w14:paraId="0E91920B" w14:textId="77777777" w:rsidR="00FB5047" w:rsidRPr="00DC7310" w:rsidRDefault="00FB5047" w:rsidP="00FB5047">
            <w:pPr>
              <w:pStyle w:val="TAC"/>
              <w:keepNext w:val="0"/>
              <w:keepLines w:val="0"/>
              <w:rPr>
                <w:rFonts w:cs="Arial"/>
                <w:lang w:eastAsia="zh-CN"/>
              </w:rPr>
            </w:pPr>
            <w:r w:rsidRPr="00DC7310">
              <w:rPr>
                <w:rFonts w:hint="eastAsia"/>
                <w:lang w:eastAsia="zh-CN"/>
              </w:rPr>
              <w:t>0</w:t>
            </w:r>
            <w:r w:rsidRPr="00DC7310">
              <w:rPr>
                <w:lang w:eastAsia="zh-CN"/>
              </w:rPr>
              <w:t>.5</w:t>
            </w:r>
          </w:p>
        </w:tc>
      </w:tr>
      <w:tr w:rsidR="00FB5047" w:rsidRPr="00DC7310" w14:paraId="1CAEC9BE" w14:textId="77777777" w:rsidTr="00C535DF">
        <w:trPr>
          <w:jc w:val="center"/>
        </w:trPr>
        <w:tc>
          <w:tcPr>
            <w:tcW w:w="1357" w:type="pct"/>
            <w:tcBorders>
              <w:top w:val="single" w:sz="4" w:space="0" w:color="auto"/>
              <w:bottom w:val="single" w:sz="4" w:space="0" w:color="auto"/>
            </w:tcBorders>
            <w:shd w:val="clear" w:color="auto" w:fill="auto"/>
          </w:tcPr>
          <w:p w14:paraId="6AC5C66A" w14:textId="77777777" w:rsidR="00FB5047" w:rsidRPr="00DC7310" w:rsidRDefault="00FB5047" w:rsidP="00FB5047">
            <w:pPr>
              <w:pStyle w:val="TAC"/>
              <w:keepNext w:val="0"/>
              <w:keepLines w:val="0"/>
            </w:pPr>
            <w:r w:rsidRPr="00DC7310">
              <w:t>DC_28-32-38_n1</w:t>
            </w:r>
          </w:p>
        </w:tc>
        <w:tc>
          <w:tcPr>
            <w:tcW w:w="937" w:type="pct"/>
            <w:vAlign w:val="center"/>
          </w:tcPr>
          <w:p w14:paraId="4059CD44" w14:textId="77777777" w:rsidR="00FB5047" w:rsidRPr="00DC7310" w:rsidRDefault="00FB5047" w:rsidP="00FB5047">
            <w:pPr>
              <w:pStyle w:val="TAC"/>
              <w:keepNext w:val="0"/>
              <w:keepLines w:val="0"/>
              <w:rPr>
                <w:szCs w:val="18"/>
                <w:lang w:eastAsia="zh-CN"/>
              </w:rPr>
            </w:pPr>
            <w:r w:rsidRPr="00DC7310">
              <w:rPr>
                <w:rFonts w:cs="Arial"/>
                <w:lang w:eastAsia="ja-JP"/>
              </w:rPr>
              <w:t>0.2</w:t>
            </w:r>
          </w:p>
        </w:tc>
        <w:tc>
          <w:tcPr>
            <w:tcW w:w="938" w:type="pct"/>
            <w:vAlign w:val="center"/>
          </w:tcPr>
          <w:p w14:paraId="5024795A" w14:textId="77777777" w:rsidR="00FB5047" w:rsidRPr="00DC7310" w:rsidRDefault="00FB5047" w:rsidP="00FB5047">
            <w:pPr>
              <w:pStyle w:val="TAC"/>
              <w:keepNext w:val="0"/>
              <w:keepLines w:val="0"/>
              <w:rPr>
                <w:szCs w:val="18"/>
                <w:lang w:eastAsia="zh-CN"/>
              </w:rPr>
            </w:pPr>
            <w:r w:rsidRPr="00DC7310">
              <w:rPr>
                <w:rFonts w:hint="eastAsia"/>
                <w:szCs w:val="18"/>
                <w:lang w:eastAsia="zh-CN"/>
              </w:rPr>
              <w:t>-</w:t>
            </w:r>
          </w:p>
        </w:tc>
        <w:tc>
          <w:tcPr>
            <w:tcW w:w="884" w:type="pct"/>
            <w:vAlign w:val="center"/>
          </w:tcPr>
          <w:p w14:paraId="22504EC2" w14:textId="77777777" w:rsidR="00FB5047" w:rsidRPr="00DC7310" w:rsidRDefault="00FB5047" w:rsidP="00FB5047">
            <w:pPr>
              <w:pStyle w:val="TAC"/>
              <w:keepNext w:val="0"/>
              <w:keepLines w:val="0"/>
              <w:rPr>
                <w:lang w:eastAsia="ko-KR"/>
              </w:rPr>
            </w:pPr>
            <w:r w:rsidRPr="00DC7310">
              <w:rPr>
                <w:rFonts w:eastAsia="Malgun Gothic" w:cs="Arial"/>
                <w:lang w:eastAsia="ko-KR"/>
              </w:rPr>
              <w:t>-</w:t>
            </w:r>
          </w:p>
        </w:tc>
        <w:tc>
          <w:tcPr>
            <w:tcW w:w="884" w:type="pct"/>
            <w:vAlign w:val="center"/>
          </w:tcPr>
          <w:p w14:paraId="7DEA32E0" w14:textId="77777777" w:rsidR="00FB5047" w:rsidRPr="00DC7310" w:rsidRDefault="00FB5047" w:rsidP="00FB5047">
            <w:pPr>
              <w:pStyle w:val="TAC"/>
              <w:keepNext w:val="0"/>
              <w:keepLines w:val="0"/>
              <w:rPr>
                <w:lang w:eastAsia="zh-CN"/>
              </w:rPr>
            </w:pPr>
            <w:r w:rsidRPr="00DC7310">
              <w:rPr>
                <w:rFonts w:hint="eastAsia"/>
                <w:lang w:eastAsia="zh-CN"/>
              </w:rPr>
              <w:t>-</w:t>
            </w:r>
          </w:p>
        </w:tc>
      </w:tr>
      <w:tr w:rsidR="00FB5047" w:rsidRPr="00DC7310" w14:paraId="3A1A174C" w14:textId="77777777" w:rsidTr="00C535DF">
        <w:trPr>
          <w:jc w:val="center"/>
        </w:trPr>
        <w:tc>
          <w:tcPr>
            <w:tcW w:w="1357" w:type="pct"/>
            <w:tcBorders>
              <w:bottom w:val="single" w:sz="4" w:space="0" w:color="auto"/>
            </w:tcBorders>
            <w:shd w:val="clear" w:color="auto" w:fill="auto"/>
          </w:tcPr>
          <w:p w14:paraId="787E35FE" w14:textId="77777777" w:rsidR="00FB5047" w:rsidRPr="00DC7310" w:rsidRDefault="00FB5047" w:rsidP="00FB5047">
            <w:pPr>
              <w:pStyle w:val="TAC"/>
              <w:keepNext w:val="0"/>
              <w:keepLines w:val="0"/>
              <w:rPr>
                <w:rFonts w:cs="Arial"/>
              </w:rPr>
            </w:pPr>
            <w:r w:rsidRPr="00DC7310">
              <w:rPr>
                <w:rFonts w:cs="Arial"/>
                <w:lang w:eastAsia="ja-JP"/>
              </w:rPr>
              <w:t>DC_28-41-42_n78</w:t>
            </w:r>
          </w:p>
        </w:tc>
        <w:tc>
          <w:tcPr>
            <w:tcW w:w="937" w:type="pct"/>
            <w:vAlign w:val="center"/>
          </w:tcPr>
          <w:p w14:paraId="1CEA456A" w14:textId="77777777" w:rsidR="00FB5047" w:rsidRPr="00DC7310" w:rsidRDefault="00FB5047" w:rsidP="00FB5047">
            <w:pPr>
              <w:pStyle w:val="TAC"/>
              <w:keepNext w:val="0"/>
              <w:keepLines w:val="0"/>
              <w:rPr>
                <w:lang w:eastAsia="ja-JP"/>
              </w:rPr>
            </w:pPr>
            <w:r w:rsidRPr="00DC7310">
              <w:rPr>
                <w:lang w:eastAsia="zh-CN"/>
              </w:rPr>
              <w:t>0.2</w:t>
            </w:r>
          </w:p>
        </w:tc>
        <w:tc>
          <w:tcPr>
            <w:tcW w:w="938" w:type="pct"/>
            <w:vAlign w:val="center"/>
          </w:tcPr>
          <w:p w14:paraId="6275BBF6"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59B8BF02" w14:textId="77777777" w:rsidR="00FB5047" w:rsidRPr="00DC7310" w:rsidRDefault="00FB5047" w:rsidP="00FB5047">
            <w:pPr>
              <w:pStyle w:val="TAC"/>
              <w:keepNext w:val="0"/>
              <w:keepLines w:val="0"/>
              <w:rPr>
                <w:rFonts w:eastAsia="Yu Mincho" w:cs="Arial"/>
                <w:lang w:eastAsia="ja-JP"/>
              </w:rPr>
            </w:pPr>
            <w:r w:rsidRPr="00DC7310">
              <w:rPr>
                <w:rFonts w:cs="Arial"/>
                <w:lang w:eastAsia="zh-CN"/>
              </w:rPr>
              <w:t>0</w:t>
            </w:r>
            <w:r w:rsidRPr="00DC7310">
              <w:rPr>
                <w:rFonts w:cs="Arial"/>
              </w:rPr>
              <w:t>.</w:t>
            </w:r>
            <w:r w:rsidRPr="00DC7310">
              <w:rPr>
                <w:rFonts w:cs="Arial"/>
                <w:lang w:eastAsia="zh-CN"/>
              </w:rPr>
              <w:t>5</w:t>
            </w:r>
          </w:p>
        </w:tc>
        <w:tc>
          <w:tcPr>
            <w:tcW w:w="884" w:type="pct"/>
            <w:vAlign w:val="center"/>
          </w:tcPr>
          <w:p w14:paraId="1F84861F"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162F55EB" w14:textId="77777777" w:rsidTr="00C535DF">
        <w:trPr>
          <w:jc w:val="center"/>
        </w:trPr>
        <w:tc>
          <w:tcPr>
            <w:tcW w:w="1357" w:type="pct"/>
            <w:tcBorders>
              <w:bottom w:val="single" w:sz="4" w:space="0" w:color="auto"/>
            </w:tcBorders>
            <w:shd w:val="clear" w:color="auto" w:fill="auto"/>
          </w:tcPr>
          <w:p w14:paraId="15FC95C1" w14:textId="77777777" w:rsidR="00FB5047" w:rsidRPr="00DC7310" w:rsidRDefault="00FB5047" w:rsidP="00FB5047">
            <w:pPr>
              <w:pStyle w:val="TAC"/>
              <w:keepNext w:val="0"/>
              <w:keepLines w:val="0"/>
              <w:rPr>
                <w:rFonts w:cs="Arial"/>
                <w:lang w:eastAsia="ja-JP"/>
              </w:rPr>
            </w:pPr>
            <w:r w:rsidRPr="00DC7310">
              <w:rPr>
                <w:rFonts w:cs="Arial"/>
                <w:lang w:eastAsia="ja-JP"/>
              </w:rPr>
              <w:t>DC_29-30-66_n2</w:t>
            </w:r>
          </w:p>
          <w:p w14:paraId="1609CA1C" w14:textId="77777777" w:rsidR="00FB5047" w:rsidRPr="00DC7310" w:rsidRDefault="00FB5047" w:rsidP="00FB5047">
            <w:pPr>
              <w:pStyle w:val="TAC"/>
              <w:keepNext w:val="0"/>
              <w:keepLines w:val="0"/>
              <w:rPr>
                <w:rFonts w:cs="Arial"/>
                <w:szCs w:val="16"/>
                <w:lang w:eastAsia="zh-CN"/>
              </w:rPr>
            </w:pPr>
            <w:r w:rsidRPr="00DC7310">
              <w:rPr>
                <w:rFonts w:cs="Arial"/>
                <w:lang w:eastAsia="ja-JP"/>
              </w:rPr>
              <w:t>DC_29-30-66-66_n2</w:t>
            </w:r>
          </w:p>
        </w:tc>
        <w:tc>
          <w:tcPr>
            <w:tcW w:w="937" w:type="pct"/>
            <w:vAlign w:val="center"/>
          </w:tcPr>
          <w:p w14:paraId="109B421B" w14:textId="77777777" w:rsidR="00FB5047" w:rsidRPr="00DC7310" w:rsidRDefault="00FB5047" w:rsidP="00FB5047">
            <w:pPr>
              <w:pStyle w:val="TAC"/>
              <w:keepNext w:val="0"/>
              <w:keepLines w:val="0"/>
              <w:rPr>
                <w:rFonts w:eastAsia="Malgun Gothic" w:cs="Arial"/>
                <w:lang w:eastAsia="ko-KR"/>
              </w:rPr>
            </w:pPr>
            <w:r w:rsidRPr="00DC7310">
              <w:rPr>
                <w:rFonts w:cs="Arial"/>
                <w:lang w:eastAsia="ja-JP"/>
              </w:rPr>
              <w:t>-</w:t>
            </w:r>
          </w:p>
        </w:tc>
        <w:tc>
          <w:tcPr>
            <w:tcW w:w="938" w:type="pct"/>
            <w:vAlign w:val="center"/>
          </w:tcPr>
          <w:p w14:paraId="2F43C68C"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624C04D" w14:textId="77777777" w:rsidR="00FB5047" w:rsidRPr="00DC7310" w:rsidRDefault="00FB5047" w:rsidP="00FB5047">
            <w:pPr>
              <w:pStyle w:val="TAC"/>
              <w:keepNext w:val="0"/>
              <w:keepLines w:val="0"/>
              <w:rPr>
                <w:rFonts w:cs="Arial"/>
                <w:lang w:eastAsia="ja-JP"/>
              </w:rPr>
            </w:pPr>
            <w:r w:rsidRPr="00DC7310">
              <w:t>0.4</w:t>
            </w:r>
          </w:p>
        </w:tc>
        <w:tc>
          <w:tcPr>
            <w:tcW w:w="884" w:type="pct"/>
            <w:vAlign w:val="center"/>
          </w:tcPr>
          <w:p w14:paraId="5AF222D6"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B5047" w:rsidRPr="00DC7310" w14:paraId="710E8577" w14:textId="77777777" w:rsidTr="00C535DF">
        <w:trPr>
          <w:jc w:val="center"/>
        </w:trPr>
        <w:tc>
          <w:tcPr>
            <w:tcW w:w="1357" w:type="pct"/>
            <w:tcBorders>
              <w:bottom w:val="single" w:sz="4" w:space="0" w:color="auto"/>
            </w:tcBorders>
            <w:shd w:val="clear" w:color="auto" w:fill="auto"/>
          </w:tcPr>
          <w:p w14:paraId="30FFDA9C" w14:textId="77777777" w:rsidR="00FB5047" w:rsidRPr="00DC7310" w:rsidRDefault="00FB5047" w:rsidP="00FB5047">
            <w:pPr>
              <w:pStyle w:val="TAC"/>
              <w:keepNext w:val="0"/>
              <w:keepLines w:val="0"/>
              <w:rPr>
                <w:rFonts w:cs="Arial"/>
                <w:szCs w:val="16"/>
                <w:lang w:eastAsia="zh-CN"/>
              </w:rPr>
            </w:pPr>
            <w:r w:rsidRPr="00DC7310">
              <w:rPr>
                <w:rFonts w:cs="Arial"/>
                <w:lang w:eastAsia="ja-JP"/>
              </w:rPr>
              <w:t>DC_29-30-66_n66</w:t>
            </w:r>
          </w:p>
        </w:tc>
        <w:tc>
          <w:tcPr>
            <w:tcW w:w="937" w:type="pct"/>
            <w:vAlign w:val="center"/>
          </w:tcPr>
          <w:p w14:paraId="62725C06" w14:textId="77777777" w:rsidR="00FB5047" w:rsidRPr="00DC7310" w:rsidRDefault="00FB5047" w:rsidP="00FB5047">
            <w:pPr>
              <w:pStyle w:val="TAC"/>
              <w:keepNext w:val="0"/>
              <w:keepLines w:val="0"/>
              <w:rPr>
                <w:rFonts w:eastAsia="Malgun Gothic" w:cs="Arial"/>
                <w:lang w:eastAsia="ko-KR"/>
              </w:rPr>
            </w:pPr>
            <w:r w:rsidRPr="00DC7310">
              <w:rPr>
                <w:rFonts w:cs="Arial"/>
                <w:lang w:eastAsia="ja-JP"/>
              </w:rPr>
              <w:t>-</w:t>
            </w:r>
          </w:p>
        </w:tc>
        <w:tc>
          <w:tcPr>
            <w:tcW w:w="938" w:type="pct"/>
            <w:vAlign w:val="center"/>
          </w:tcPr>
          <w:p w14:paraId="58414BB6"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884" w:type="pct"/>
            <w:vAlign w:val="center"/>
          </w:tcPr>
          <w:p w14:paraId="5C0276C8" w14:textId="77777777" w:rsidR="00FB5047" w:rsidRPr="00DC7310" w:rsidRDefault="00FB5047" w:rsidP="00FB5047">
            <w:pPr>
              <w:pStyle w:val="TAC"/>
              <w:keepNext w:val="0"/>
              <w:keepLines w:val="0"/>
              <w:rPr>
                <w:rFonts w:cs="Arial"/>
                <w:lang w:eastAsia="ja-JP"/>
              </w:rPr>
            </w:pPr>
            <w:r w:rsidRPr="00DC7310">
              <w:rPr>
                <w:rFonts w:cs="Arial"/>
                <w:lang w:eastAsia="zh-CN"/>
              </w:rPr>
              <w:t>0.3</w:t>
            </w:r>
          </w:p>
        </w:tc>
        <w:tc>
          <w:tcPr>
            <w:tcW w:w="884" w:type="pct"/>
            <w:vAlign w:val="center"/>
          </w:tcPr>
          <w:p w14:paraId="6593C58C"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B5047" w:rsidRPr="00DC7310" w14:paraId="4A7E36D3" w14:textId="77777777" w:rsidTr="00C535DF">
        <w:trPr>
          <w:jc w:val="center"/>
        </w:trPr>
        <w:tc>
          <w:tcPr>
            <w:tcW w:w="1357" w:type="pct"/>
            <w:tcBorders>
              <w:bottom w:val="single" w:sz="4" w:space="0" w:color="auto"/>
            </w:tcBorders>
            <w:shd w:val="clear" w:color="auto" w:fill="auto"/>
          </w:tcPr>
          <w:p w14:paraId="55231EDD" w14:textId="77777777" w:rsidR="00FB5047" w:rsidRPr="00DC7310" w:rsidRDefault="00FB5047" w:rsidP="00FB5047">
            <w:pPr>
              <w:pStyle w:val="TAC"/>
              <w:keepNext w:val="0"/>
              <w:keepLines w:val="0"/>
              <w:rPr>
                <w:rFonts w:cs="Arial"/>
              </w:rPr>
            </w:pPr>
            <w:r w:rsidRPr="00DC7310">
              <w:t>DC_29-30-66_n77</w:t>
            </w:r>
          </w:p>
        </w:tc>
        <w:tc>
          <w:tcPr>
            <w:tcW w:w="937" w:type="pct"/>
            <w:vAlign w:val="center"/>
          </w:tcPr>
          <w:p w14:paraId="3F63EF35" w14:textId="77777777" w:rsidR="00FB5047" w:rsidRPr="00DC7310" w:rsidRDefault="00FB5047" w:rsidP="00FB5047">
            <w:pPr>
              <w:pStyle w:val="TAC"/>
              <w:keepNext w:val="0"/>
              <w:keepLines w:val="0"/>
              <w:rPr>
                <w:lang w:eastAsia="ja-JP"/>
              </w:rPr>
            </w:pPr>
            <w:r w:rsidRPr="00DC7310">
              <w:rPr>
                <w:lang w:eastAsia="ja-JP"/>
              </w:rPr>
              <w:t>0.5</w:t>
            </w:r>
          </w:p>
        </w:tc>
        <w:tc>
          <w:tcPr>
            <w:tcW w:w="938" w:type="pct"/>
            <w:vAlign w:val="center"/>
          </w:tcPr>
          <w:p w14:paraId="77DCA5CF"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66D1E311" w14:textId="77777777" w:rsidR="00FB5047" w:rsidRPr="00DC7310" w:rsidRDefault="00FB5047" w:rsidP="00FB5047">
            <w:pPr>
              <w:pStyle w:val="TAC"/>
              <w:keepNext w:val="0"/>
              <w:keepLines w:val="0"/>
              <w:rPr>
                <w:rFonts w:eastAsia="Yu Mincho" w:cs="Arial"/>
                <w:lang w:eastAsia="ja-JP"/>
              </w:rPr>
            </w:pPr>
            <w:r w:rsidRPr="00DC7310">
              <w:rPr>
                <w:rFonts w:eastAsia="Yu Mincho"/>
                <w:lang w:eastAsia="ja-JP"/>
              </w:rPr>
              <w:t>0.5</w:t>
            </w:r>
          </w:p>
        </w:tc>
        <w:tc>
          <w:tcPr>
            <w:tcW w:w="884" w:type="pct"/>
            <w:vAlign w:val="center"/>
          </w:tcPr>
          <w:p w14:paraId="1D010089"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203CB84A" w14:textId="77777777" w:rsidTr="00C535DF">
        <w:trPr>
          <w:jc w:val="center"/>
        </w:trPr>
        <w:tc>
          <w:tcPr>
            <w:tcW w:w="1357" w:type="pct"/>
            <w:tcBorders>
              <w:bottom w:val="single" w:sz="4" w:space="0" w:color="auto"/>
            </w:tcBorders>
            <w:shd w:val="clear" w:color="auto" w:fill="auto"/>
          </w:tcPr>
          <w:p w14:paraId="670A1930" w14:textId="77777777" w:rsidR="00FB5047" w:rsidRPr="00DC7310" w:rsidRDefault="00FB5047" w:rsidP="00FB5047">
            <w:pPr>
              <w:pStyle w:val="TAC"/>
              <w:keepNext w:val="0"/>
              <w:keepLines w:val="0"/>
            </w:pPr>
            <w:r w:rsidRPr="00DC7310">
              <w:t>DC_30-66-(n)5</w:t>
            </w:r>
          </w:p>
        </w:tc>
        <w:tc>
          <w:tcPr>
            <w:tcW w:w="937" w:type="pct"/>
            <w:vAlign w:val="center"/>
          </w:tcPr>
          <w:p w14:paraId="09752CCB"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F441FDD" w14:textId="77777777" w:rsidR="00FB5047" w:rsidRPr="00DC7310" w:rsidRDefault="00FB5047" w:rsidP="00FB5047">
            <w:pPr>
              <w:pStyle w:val="TAC"/>
              <w:keepNext w:val="0"/>
              <w:keepLines w:val="0"/>
              <w:rPr>
                <w:lang w:eastAsia="zh-CN"/>
              </w:rPr>
            </w:pPr>
            <w:r w:rsidRPr="00DC7310">
              <w:rPr>
                <w:lang w:eastAsia="zh-CN"/>
              </w:rPr>
              <w:t>-</w:t>
            </w:r>
          </w:p>
        </w:tc>
        <w:tc>
          <w:tcPr>
            <w:tcW w:w="884" w:type="pct"/>
            <w:vAlign w:val="center"/>
          </w:tcPr>
          <w:p w14:paraId="2387635D"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.4</w:t>
            </w:r>
          </w:p>
        </w:tc>
        <w:tc>
          <w:tcPr>
            <w:tcW w:w="884" w:type="pct"/>
            <w:vAlign w:val="center"/>
          </w:tcPr>
          <w:p w14:paraId="1BFBA6DA"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68F7FCFB" w14:textId="77777777" w:rsidTr="00C535DF">
        <w:trPr>
          <w:jc w:val="center"/>
        </w:trPr>
        <w:tc>
          <w:tcPr>
            <w:tcW w:w="1357" w:type="pct"/>
            <w:tcBorders>
              <w:bottom w:val="single" w:sz="4" w:space="0" w:color="auto"/>
            </w:tcBorders>
            <w:shd w:val="clear" w:color="auto" w:fill="auto"/>
          </w:tcPr>
          <w:p w14:paraId="5476A01C" w14:textId="77777777" w:rsidR="00FB5047" w:rsidRPr="00DC7310" w:rsidRDefault="00FB5047" w:rsidP="00FB5047">
            <w:pPr>
              <w:pStyle w:val="TAC"/>
              <w:keepNext w:val="0"/>
              <w:keepLines w:val="0"/>
            </w:pPr>
            <w:r w:rsidRPr="00DC7310">
              <w:t>DC_42_n1-</w:t>
            </w:r>
            <w:r w:rsidRPr="00DC7310">
              <w:rPr>
                <w:lang w:eastAsia="ja-JP"/>
              </w:rPr>
              <w:t>n77</w:t>
            </w:r>
            <w:r w:rsidRPr="00DC7310">
              <w:t>-</w:t>
            </w:r>
            <w:r w:rsidRPr="00DC7310">
              <w:rPr>
                <w:lang w:eastAsia="ja-JP"/>
              </w:rPr>
              <w:t>n79</w:t>
            </w:r>
          </w:p>
        </w:tc>
        <w:tc>
          <w:tcPr>
            <w:tcW w:w="937" w:type="pct"/>
            <w:vAlign w:val="center"/>
          </w:tcPr>
          <w:p w14:paraId="65E938F9"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3F3B8A64"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A38E150"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328A2BD"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45FACF6D" w14:textId="77777777" w:rsidTr="00C535DF">
        <w:trPr>
          <w:jc w:val="center"/>
        </w:trPr>
        <w:tc>
          <w:tcPr>
            <w:tcW w:w="1357" w:type="pct"/>
            <w:tcBorders>
              <w:bottom w:val="single" w:sz="4" w:space="0" w:color="auto"/>
            </w:tcBorders>
            <w:shd w:val="clear" w:color="auto" w:fill="auto"/>
          </w:tcPr>
          <w:p w14:paraId="0CB11E9A" w14:textId="77777777" w:rsidR="00FB5047" w:rsidRPr="00DC7310" w:rsidRDefault="00FB5047" w:rsidP="00FB5047">
            <w:pPr>
              <w:pStyle w:val="TAC"/>
              <w:keepNext w:val="0"/>
              <w:keepLines w:val="0"/>
            </w:pPr>
            <w:r w:rsidRPr="00DC7310">
              <w:t>DC_42_n1-</w:t>
            </w:r>
            <w:r w:rsidRPr="00DC7310">
              <w:rPr>
                <w:lang w:eastAsia="ja-JP"/>
              </w:rPr>
              <w:t>n78</w:t>
            </w:r>
            <w:r w:rsidRPr="00DC7310">
              <w:t>-</w:t>
            </w:r>
            <w:r w:rsidRPr="00DC7310">
              <w:rPr>
                <w:lang w:eastAsia="ja-JP"/>
              </w:rPr>
              <w:t>n79</w:t>
            </w:r>
          </w:p>
        </w:tc>
        <w:tc>
          <w:tcPr>
            <w:tcW w:w="937" w:type="pct"/>
            <w:vAlign w:val="center"/>
          </w:tcPr>
          <w:p w14:paraId="01EF9F44"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60BD9259"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63A44556"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3004DF64" w14:textId="77777777" w:rsidR="00FB5047" w:rsidRPr="00DC7310" w:rsidRDefault="00FB5047" w:rsidP="00FB5047">
            <w:pPr>
              <w:pStyle w:val="TAC"/>
              <w:keepNext w:val="0"/>
              <w:keepLines w:val="0"/>
              <w:rPr>
                <w:rFonts w:cs="Arial"/>
                <w:lang w:eastAsia="zh-CN"/>
              </w:rPr>
            </w:pPr>
            <w:r w:rsidRPr="00DC7310">
              <w:rPr>
                <w:rFonts w:cs="Arial" w:hint="eastAsia"/>
                <w:lang w:eastAsia="zh-CN"/>
              </w:rPr>
              <w:t>-</w:t>
            </w:r>
          </w:p>
        </w:tc>
      </w:tr>
      <w:tr w:rsidR="00FB5047" w:rsidRPr="00DC7310" w14:paraId="6892995D" w14:textId="77777777" w:rsidTr="00C535DF">
        <w:trPr>
          <w:jc w:val="center"/>
        </w:trPr>
        <w:tc>
          <w:tcPr>
            <w:tcW w:w="1357" w:type="pct"/>
            <w:tcBorders>
              <w:bottom w:val="single" w:sz="4" w:space="0" w:color="auto"/>
            </w:tcBorders>
            <w:shd w:val="clear" w:color="auto" w:fill="auto"/>
          </w:tcPr>
          <w:p w14:paraId="41F4691B" w14:textId="77777777" w:rsidR="00FB5047" w:rsidRPr="00DC7310" w:rsidRDefault="00FB5047" w:rsidP="00FB5047">
            <w:pPr>
              <w:pStyle w:val="TAC"/>
              <w:keepNext w:val="0"/>
              <w:keepLines w:val="0"/>
            </w:pPr>
            <w:r w:rsidRPr="00DC7310">
              <w:lastRenderedPageBreak/>
              <w:t>DC_42_n3-n28-n77</w:t>
            </w:r>
          </w:p>
        </w:tc>
        <w:tc>
          <w:tcPr>
            <w:tcW w:w="937" w:type="pct"/>
            <w:vAlign w:val="center"/>
          </w:tcPr>
          <w:p w14:paraId="587108D9"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938" w:type="pct"/>
            <w:vAlign w:val="center"/>
          </w:tcPr>
          <w:p w14:paraId="036D5716"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.2</w:t>
            </w:r>
          </w:p>
        </w:tc>
        <w:tc>
          <w:tcPr>
            <w:tcW w:w="884" w:type="pct"/>
            <w:vAlign w:val="center"/>
          </w:tcPr>
          <w:p w14:paraId="14B289D6"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.5</w:t>
            </w:r>
          </w:p>
        </w:tc>
        <w:tc>
          <w:tcPr>
            <w:tcW w:w="884" w:type="pct"/>
            <w:vAlign w:val="center"/>
          </w:tcPr>
          <w:p w14:paraId="205E9BFA"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B5047" w:rsidRPr="00DC7310" w14:paraId="3FDBE2ED" w14:textId="77777777" w:rsidTr="00C535DF">
        <w:trPr>
          <w:jc w:val="center"/>
        </w:trPr>
        <w:tc>
          <w:tcPr>
            <w:tcW w:w="1357" w:type="pct"/>
            <w:tcBorders>
              <w:bottom w:val="single" w:sz="4" w:space="0" w:color="auto"/>
            </w:tcBorders>
            <w:shd w:val="clear" w:color="auto" w:fill="auto"/>
          </w:tcPr>
          <w:p w14:paraId="5B1272EE" w14:textId="77777777" w:rsidR="00FB5047" w:rsidRPr="00DC7310" w:rsidRDefault="00FB5047" w:rsidP="00FB5047">
            <w:pPr>
              <w:pStyle w:val="TAC"/>
              <w:keepNext w:val="0"/>
              <w:keepLines w:val="0"/>
            </w:pPr>
            <w:r w:rsidRPr="00DC7310">
              <w:rPr>
                <w:rFonts w:cs="Arial"/>
                <w:szCs w:val="16"/>
                <w:lang w:eastAsia="zh-CN"/>
              </w:rPr>
              <w:t>DC_46-66_n25-n41</w:t>
            </w:r>
          </w:p>
        </w:tc>
        <w:tc>
          <w:tcPr>
            <w:tcW w:w="937" w:type="pct"/>
            <w:vAlign w:val="center"/>
          </w:tcPr>
          <w:p w14:paraId="6DCFEEBF" w14:textId="77777777" w:rsidR="00FB5047" w:rsidRPr="00DC7310" w:rsidRDefault="00FB5047" w:rsidP="00FB5047">
            <w:pPr>
              <w:pStyle w:val="TAC"/>
              <w:keepNext w:val="0"/>
              <w:keepLines w:val="0"/>
              <w:rPr>
                <w:lang w:eastAsia="zh-CN"/>
              </w:rPr>
            </w:pPr>
            <w:r w:rsidRPr="00DC7310">
              <w:rPr>
                <w:rFonts w:hint="eastAsia"/>
                <w:lang w:eastAsia="zh-CN"/>
              </w:rPr>
              <w:t>-</w:t>
            </w:r>
          </w:p>
        </w:tc>
        <w:tc>
          <w:tcPr>
            <w:tcW w:w="938" w:type="pct"/>
            <w:vAlign w:val="center"/>
          </w:tcPr>
          <w:p w14:paraId="5D0710DE"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731EFBAC"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06A9EC53"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r>
      <w:tr w:rsidR="00FB5047" w:rsidRPr="00DC7310" w14:paraId="338105F8" w14:textId="77777777" w:rsidTr="00C535DF">
        <w:trPr>
          <w:jc w:val="center"/>
        </w:trPr>
        <w:tc>
          <w:tcPr>
            <w:tcW w:w="1357" w:type="pct"/>
            <w:tcBorders>
              <w:bottom w:val="single" w:sz="4" w:space="0" w:color="auto"/>
            </w:tcBorders>
            <w:shd w:val="clear" w:color="auto" w:fill="auto"/>
          </w:tcPr>
          <w:p w14:paraId="719D6F78" w14:textId="77777777" w:rsidR="00FB5047" w:rsidRPr="00DC7310" w:rsidRDefault="00FB5047" w:rsidP="00FB5047">
            <w:pPr>
              <w:pStyle w:val="TAC"/>
              <w:keepNext w:val="0"/>
              <w:keepLines w:val="0"/>
              <w:rPr>
                <w:rFonts w:cs="Arial"/>
                <w:szCs w:val="16"/>
                <w:lang w:eastAsia="zh-CN"/>
              </w:rPr>
            </w:pPr>
            <w:r w:rsidRPr="00DC7310">
              <w:rPr>
                <w:lang w:eastAsia="zh-CN"/>
              </w:rPr>
              <w:t>DC_46-66_n41-n71</w:t>
            </w:r>
          </w:p>
        </w:tc>
        <w:tc>
          <w:tcPr>
            <w:tcW w:w="937" w:type="pct"/>
            <w:vAlign w:val="center"/>
          </w:tcPr>
          <w:p w14:paraId="3FCA3279" w14:textId="77777777" w:rsidR="00FB5047" w:rsidRPr="00DC7310" w:rsidRDefault="00FB5047" w:rsidP="00FB5047">
            <w:pPr>
              <w:pStyle w:val="TAC"/>
              <w:keepNext w:val="0"/>
              <w:keepLines w:val="0"/>
              <w:rPr>
                <w:lang w:eastAsia="zh-CN"/>
              </w:rPr>
            </w:pPr>
            <w:r w:rsidRPr="00DC7310">
              <w:rPr>
                <w:rFonts w:hint="eastAsia"/>
                <w:lang w:eastAsia="zh-CN"/>
              </w:rPr>
              <w:t>-</w:t>
            </w:r>
          </w:p>
        </w:tc>
        <w:tc>
          <w:tcPr>
            <w:tcW w:w="938" w:type="pct"/>
            <w:vAlign w:val="center"/>
          </w:tcPr>
          <w:p w14:paraId="4AFF2ABE"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3A178C3F" w14:textId="77777777" w:rsidR="00FB5047" w:rsidRPr="00DC7310" w:rsidRDefault="00FB5047" w:rsidP="00FB5047">
            <w:pPr>
              <w:pStyle w:val="TAC"/>
              <w:keepNext w:val="0"/>
              <w:keepLines w:val="0"/>
              <w:rPr>
                <w:lang w:eastAsia="zh-CN"/>
              </w:rPr>
            </w:pPr>
            <w:r w:rsidRPr="00DC7310">
              <w:rPr>
                <w:rFonts w:cs="Arial" w:hint="eastAsia"/>
                <w:lang w:eastAsia="zh-CN"/>
              </w:rPr>
              <w:t>0</w:t>
            </w:r>
            <w:r w:rsidRPr="00DC7310">
              <w:rPr>
                <w:rFonts w:cs="Arial"/>
                <w:lang w:eastAsia="zh-CN"/>
              </w:rPr>
              <w:t>.5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w:t>
            </w:r>
            <w:r w:rsidRPr="00DC7310">
              <w:rPr>
                <w:rFonts w:cs="Arial"/>
                <w:vertAlign w:val="superscript"/>
                <w:lang w:eastAsia="zh-CN"/>
              </w:rPr>
              <w:t>2</w:t>
            </w:r>
          </w:p>
        </w:tc>
        <w:tc>
          <w:tcPr>
            <w:tcW w:w="884" w:type="pct"/>
            <w:vAlign w:val="center"/>
          </w:tcPr>
          <w:p w14:paraId="346C22D5" w14:textId="77777777" w:rsidR="00FB5047" w:rsidRPr="00DC7310" w:rsidRDefault="00FB5047" w:rsidP="00FB5047">
            <w:pPr>
              <w:pStyle w:val="TAC"/>
              <w:keepNext w:val="0"/>
              <w:keepLines w:val="0"/>
              <w:rPr>
                <w:rFonts w:cs="Arial"/>
                <w:lang w:eastAsia="zh-CN"/>
              </w:rPr>
            </w:pPr>
            <w:r w:rsidRPr="00DC7310">
              <w:rPr>
                <w:lang w:eastAsia="zh-CN"/>
              </w:rPr>
              <w:t>0.2</w:t>
            </w:r>
          </w:p>
        </w:tc>
      </w:tr>
      <w:tr w:rsidR="00FB5047" w:rsidRPr="00DC7310" w14:paraId="6E93A0A9" w14:textId="77777777" w:rsidTr="00C535DF">
        <w:trPr>
          <w:jc w:val="center"/>
        </w:trPr>
        <w:tc>
          <w:tcPr>
            <w:tcW w:w="1357" w:type="pct"/>
            <w:tcBorders>
              <w:top w:val="single" w:sz="4" w:space="0" w:color="auto"/>
              <w:bottom w:val="single" w:sz="4" w:space="0" w:color="auto"/>
            </w:tcBorders>
            <w:shd w:val="clear" w:color="auto" w:fill="auto"/>
            <w:vAlign w:val="center"/>
          </w:tcPr>
          <w:p w14:paraId="77CEC498" w14:textId="77777777" w:rsidR="00FB5047" w:rsidRPr="00DC7310" w:rsidRDefault="00FB5047" w:rsidP="00FB5047">
            <w:pPr>
              <w:pStyle w:val="TAC"/>
              <w:keepNext w:val="0"/>
              <w:keepLines w:val="0"/>
              <w:rPr>
                <w:rFonts w:cs="Arial"/>
              </w:rPr>
            </w:pPr>
            <w:r w:rsidRPr="00DC7310">
              <w:rPr>
                <w:rFonts w:eastAsia="Malgun Gothic" w:cs="Arial"/>
                <w:szCs w:val="18"/>
                <w:lang w:eastAsia="ko-KR"/>
              </w:rPr>
              <w:t>DC_48-66_n25-n48</w:t>
            </w:r>
          </w:p>
        </w:tc>
        <w:tc>
          <w:tcPr>
            <w:tcW w:w="937" w:type="pct"/>
            <w:vAlign w:val="center"/>
          </w:tcPr>
          <w:p w14:paraId="525902B0" w14:textId="77777777" w:rsidR="00FB5047" w:rsidRPr="00DC7310" w:rsidRDefault="00FB5047" w:rsidP="00FB5047">
            <w:pPr>
              <w:pStyle w:val="TAC"/>
              <w:keepNext w:val="0"/>
              <w:keepLines w:val="0"/>
              <w:rPr>
                <w:rFonts w:eastAsia="Malgun Gothic"/>
                <w:lang w:eastAsia="ko-KR"/>
              </w:rPr>
            </w:pPr>
            <w:r w:rsidRPr="00DC7310">
              <w:rPr>
                <w:rFonts w:eastAsia="Malgun Gothic" w:cs="Arial"/>
                <w:szCs w:val="18"/>
                <w:lang w:eastAsia="ko-KR"/>
              </w:rPr>
              <w:t>0.4</w:t>
            </w:r>
          </w:p>
        </w:tc>
        <w:tc>
          <w:tcPr>
            <w:tcW w:w="938" w:type="pct"/>
            <w:vAlign w:val="center"/>
          </w:tcPr>
          <w:p w14:paraId="3BC9035D" w14:textId="77777777" w:rsidR="00FB5047" w:rsidRPr="00DC7310" w:rsidRDefault="00FB5047" w:rsidP="00FB5047">
            <w:pPr>
              <w:pStyle w:val="TAC"/>
              <w:keepNext w:val="0"/>
              <w:keepLines w:val="0"/>
              <w:rPr>
                <w:lang w:eastAsia="zh-CN"/>
              </w:rPr>
            </w:pPr>
            <w:r w:rsidRPr="00DC7310">
              <w:rPr>
                <w:rFonts w:hint="eastAsia"/>
                <w:lang w:eastAsia="zh-CN"/>
              </w:rPr>
              <w:t>0</w:t>
            </w:r>
            <w:r w:rsidRPr="00DC7310">
              <w:rPr>
                <w:lang w:eastAsia="zh-CN"/>
              </w:rPr>
              <w:t>.3</w:t>
            </w:r>
          </w:p>
        </w:tc>
        <w:tc>
          <w:tcPr>
            <w:tcW w:w="884" w:type="pct"/>
            <w:vAlign w:val="center"/>
          </w:tcPr>
          <w:p w14:paraId="2992D011" w14:textId="77777777" w:rsidR="00FB5047" w:rsidRPr="00DC7310" w:rsidRDefault="00FB5047" w:rsidP="00FB5047">
            <w:pPr>
              <w:pStyle w:val="TAC"/>
              <w:keepNext w:val="0"/>
              <w:keepLines w:val="0"/>
              <w:rPr>
                <w:rFonts w:cs="Arial"/>
                <w:lang w:eastAsia="ja-JP"/>
              </w:rPr>
            </w:pPr>
            <w:r w:rsidRPr="00DC7310">
              <w:rPr>
                <w:rFonts w:cs="Arial"/>
                <w:szCs w:val="18"/>
                <w:lang w:eastAsia="ja-JP"/>
              </w:rPr>
              <w:t>0.3</w:t>
            </w:r>
          </w:p>
        </w:tc>
        <w:tc>
          <w:tcPr>
            <w:tcW w:w="884" w:type="pct"/>
            <w:vAlign w:val="center"/>
          </w:tcPr>
          <w:p w14:paraId="0044E862" w14:textId="77777777" w:rsidR="00FB5047" w:rsidRPr="00DC7310" w:rsidRDefault="00FB5047" w:rsidP="00FB5047">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FB5047" w:rsidRPr="00DC7310" w14:paraId="6FA105F1" w14:textId="77777777" w:rsidTr="00C535DF">
        <w:trPr>
          <w:jc w:val="center"/>
        </w:trPr>
        <w:tc>
          <w:tcPr>
            <w:tcW w:w="1357" w:type="pct"/>
            <w:tcBorders>
              <w:top w:val="single" w:sz="4" w:space="0" w:color="auto"/>
              <w:bottom w:val="single" w:sz="4" w:space="0" w:color="auto"/>
            </w:tcBorders>
            <w:shd w:val="clear" w:color="auto" w:fill="auto"/>
          </w:tcPr>
          <w:p w14:paraId="308761EB" w14:textId="77777777" w:rsidR="00FB5047" w:rsidRPr="00DC7310" w:rsidRDefault="00FB5047" w:rsidP="00FB5047">
            <w:pPr>
              <w:pStyle w:val="TAC"/>
              <w:keepNext w:val="0"/>
              <w:keepLines w:val="0"/>
              <w:rPr>
                <w:rFonts w:eastAsia="Malgun Gothic" w:cs="Arial"/>
                <w:szCs w:val="18"/>
                <w:lang w:eastAsia="ko-KR"/>
              </w:rPr>
            </w:pPr>
            <w:r w:rsidRPr="00DC7310">
              <w:rPr>
                <w:rFonts w:cs="Arial"/>
                <w:lang w:eastAsia="ja-JP"/>
              </w:rPr>
              <w:t>DC_66-71_n2-n41</w:t>
            </w:r>
          </w:p>
        </w:tc>
        <w:tc>
          <w:tcPr>
            <w:tcW w:w="937" w:type="pct"/>
            <w:vAlign w:val="center"/>
          </w:tcPr>
          <w:p w14:paraId="54C4333C" w14:textId="77777777" w:rsidR="00FB5047" w:rsidRPr="00DC7310" w:rsidRDefault="00FB5047" w:rsidP="00FB5047">
            <w:pPr>
              <w:pStyle w:val="TAC"/>
              <w:keepNext w:val="0"/>
              <w:keepLines w:val="0"/>
              <w:rPr>
                <w:rFonts w:eastAsia="Malgun Gothic" w:cs="Arial"/>
                <w:szCs w:val="18"/>
                <w:lang w:eastAsia="ko-KR"/>
              </w:rPr>
            </w:pPr>
            <w:r w:rsidRPr="00DC7310">
              <w:t>0.5</w:t>
            </w:r>
          </w:p>
        </w:tc>
        <w:tc>
          <w:tcPr>
            <w:tcW w:w="938" w:type="pct"/>
            <w:vAlign w:val="center"/>
          </w:tcPr>
          <w:p w14:paraId="05EE6DDA" w14:textId="77777777" w:rsidR="00FB5047" w:rsidRPr="00DC7310" w:rsidRDefault="00FB5047" w:rsidP="00FB5047">
            <w:pPr>
              <w:pStyle w:val="TAC"/>
              <w:keepNext w:val="0"/>
              <w:keepLines w:val="0"/>
              <w:rPr>
                <w:lang w:eastAsia="zh-CN"/>
              </w:rPr>
            </w:pPr>
            <w:r w:rsidRPr="00DC7310">
              <w:rPr>
                <w:rFonts w:cs="Arial" w:hint="eastAsia"/>
                <w:szCs w:val="18"/>
                <w:lang w:eastAsia="zh-CN"/>
              </w:rPr>
              <w:t>-</w:t>
            </w:r>
          </w:p>
        </w:tc>
        <w:tc>
          <w:tcPr>
            <w:tcW w:w="884" w:type="pct"/>
            <w:vAlign w:val="center"/>
          </w:tcPr>
          <w:p w14:paraId="26F8EAA3" w14:textId="77777777" w:rsidR="00FB5047" w:rsidRPr="00DC7310" w:rsidRDefault="00FB5047" w:rsidP="00FB5047">
            <w:pPr>
              <w:pStyle w:val="TAC"/>
              <w:keepNext w:val="0"/>
              <w:keepLines w:val="0"/>
              <w:rPr>
                <w:rFonts w:cs="Arial"/>
                <w:szCs w:val="18"/>
                <w:lang w:eastAsia="ja-JP"/>
              </w:rPr>
            </w:pPr>
            <w:r w:rsidRPr="00DC7310">
              <w:rPr>
                <w:lang w:eastAsia="zh-CN"/>
              </w:rPr>
              <w:t>0.3</w:t>
            </w:r>
          </w:p>
        </w:tc>
        <w:tc>
          <w:tcPr>
            <w:tcW w:w="884" w:type="pct"/>
            <w:vAlign w:val="center"/>
          </w:tcPr>
          <w:p w14:paraId="364E29A9" w14:textId="77777777" w:rsidR="00FB5047" w:rsidRPr="00DC7310" w:rsidRDefault="00FB5047" w:rsidP="00FB504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FB5047" w:rsidRPr="00DC7310" w14:paraId="6E812582" w14:textId="77777777" w:rsidTr="00C535DF">
        <w:trPr>
          <w:jc w:val="center"/>
        </w:trPr>
        <w:tc>
          <w:tcPr>
            <w:tcW w:w="1357" w:type="pct"/>
            <w:tcBorders>
              <w:top w:val="single" w:sz="4" w:space="0" w:color="auto"/>
              <w:bottom w:val="single" w:sz="4" w:space="0" w:color="auto"/>
            </w:tcBorders>
            <w:shd w:val="clear" w:color="auto" w:fill="auto"/>
          </w:tcPr>
          <w:p w14:paraId="0F6DEEAE" w14:textId="77777777" w:rsidR="00FB5047" w:rsidRPr="00DC7310" w:rsidRDefault="00FB5047" w:rsidP="00FB5047">
            <w:pPr>
              <w:pStyle w:val="TAC"/>
              <w:keepNext w:val="0"/>
              <w:keepLines w:val="0"/>
              <w:rPr>
                <w:rFonts w:cs="Arial"/>
                <w:lang w:eastAsia="ja-JP"/>
              </w:rPr>
            </w:pPr>
            <w:r w:rsidRPr="00DC7310">
              <w:rPr>
                <w:rFonts w:cs="Arial"/>
                <w:lang w:eastAsia="ja-JP"/>
              </w:rPr>
              <w:t>DC_66-71_n2-n66</w:t>
            </w:r>
          </w:p>
        </w:tc>
        <w:tc>
          <w:tcPr>
            <w:tcW w:w="937" w:type="pct"/>
            <w:vAlign w:val="center"/>
          </w:tcPr>
          <w:p w14:paraId="076A5411" w14:textId="77777777" w:rsidR="00FB5047" w:rsidRPr="00DC7310" w:rsidRDefault="00FB5047" w:rsidP="00FB5047">
            <w:pPr>
              <w:pStyle w:val="TAC"/>
              <w:keepNext w:val="0"/>
              <w:keepLines w:val="0"/>
            </w:pPr>
            <w:r w:rsidRPr="00DC7310">
              <w:rPr>
                <w:lang w:eastAsia="zh-CN"/>
              </w:rPr>
              <w:t>0.3</w:t>
            </w:r>
          </w:p>
        </w:tc>
        <w:tc>
          <w:tcPr>
            <w:tcW w:w="938" w:type="pct"/>
            <w:vAlign w:val="center"/>
          </w:tcPr>
          <w:p w14:paraId="1527D543" w14:textId="77777777" w:rsidR="00FB5047" w:rsidRPr="00DC7310" w:rsidRDefault="00FB5047" w:rsidP="00FB5047">
            <w:pPr>
              <w:pStyle w:val="TAC"/>
              <w:keepNext w:val="0"/>
              <w:keepLines w:val="0"/>
              <w:rPr>
                <w:rFonts w:cs="Arial"/>
                <w:szCs w:val="18"/>
                <w:lang w:eastAsia="zh-CN"/>
              </w:rPr>
            </w:pPr>
            <w:r w:rsidRPr="00DC7310">
              <w:rPr>
                <w:rFonts w:cs="Arial"/>
                <w:szCs w:val="18"/>
                <w:lang w:eastAsia="zh-CN"/>
              </w:rPr>
              <w:t>-</w:t>
            </w:r>
          </w:p>
        </w:tc>
        <w:tc>
          <w:tcPr>
            <w:tcW w:w="884" w:type="pct"/>
            <w:vAlign w:val="center"/>
          </w:tcPr>
          <w:p w14:paraId="342D30F3" w14:textId="77777777" w:rsidR="00FB5047" w:rsidRPr="00DC7310" w:rsidRDefault="00FB5047" w:rsidP="00FB5047">
            <w:pPr>
              <w:pStyle w:val="TAC"/>
              <w:keepNext w:val="0"/>
              <w:keepLines w:val="0"/>
              <w:rPr>
                <w:lang w:eastAsia="zh-CN"/>
              </w:rPr>
            </w:pPr>
            <w:r w:rsidRPr="00DC7310">
              <w:rPr>
                <w:lang w:eastAsia="zh-CN"/>
              </w:rPr>
              <w:t>0.3</w:t>
            </w:r>
          </w:p>
        </w:tc>
        <w:tc>
          <w:tcPr>
            <w:tcW w:w="884" w:type="pct"/>
            <w:vAlign w:val="center"/>
          </w:tcPr>
          <w:p w14:paraId="44BBAA4D" w14:textId="77777777" w:rsidR="00FB5047" w:rsidRPr="00DC7310" w:rsidRDefault="00FB5047" w:rsidP="00FB5047">
            <w:pPr>
              <w:pStyle w:val="TAC"/>
              <w:keepNext w:val="0"/>
              <w:keepLines w:val="0"/>
              <w:rPr>
                <w:rFonts w:cs="Arial"/>
                <w:szCs w:val="18"/>
                <w:lang w:eastAsia="zh-CN"/>
              </w:rPr>
            </w:pPr>
            <w:r w:rsidRPr="00DC7310">
              <w:rPr>
                <w:lang w:eastAsia="zh-CN"/>
              </w:rPr>
              <w:t>0.3</w:t>
            </w:r>
          </w:p>
        </w:tc>
      </w:tr>
      <w:tr w:rsidR="00FB5047" w:rsidRPr="00DC7310" w14:paraId="5CBA21C5" w14:textId="77777777" w:rsidTr="00C535DF">
        <w:trPr>
          <w:jc w:val="center"/>
        </w:trPr>
        <w:tc>
          <w:tcPr>
            <w:tcW w:w="1357" w:type="pct"/>
            <w:tcBorders>
              <w:top w:val="single" w:sz="4" w:space="0" w:color="auto"/>
              <w:bottom w:val="single" w:sz="4" w:space="0" w:color="auto"/>
            </w:tcBorders>
            <w:shd w:val="clear" w:color="auto" w:fill="auto"/>
          </w:tcPr>
          <w:p w14:paraId="6B88EEC0" w14:textId="77777777" w:rsidR="00FB5047" w:rsidRPr="00DC7310" w:rsidRDefault="00FB5047" w:rsidP="00FB5047">
            <w:pPr>
              <w:pStyle w:val="TAC"/>
              <w:keepNext w:val="0"/>
              <w:keepLines w:val="0"/>
              <w:rPr>
                <w:rFonts w:cs="Arial"/>
                <w:lang w:eastAsia="ja-JP"/>
              </w:rPr>
            </w:pPr>
            <w:r w:rsidRPr="00DC7310">
              <w:rPr>
                <w:rFonts w:cs="Arial"/>
                <w:lang w:eastAsia="zh-CN"/>
              </w:rPr>
              <w:t>DC_2-5-66_n2-n66</w:t>
            </w:r>
          </w:p>
        </w:tc>
        <w:tc>
          <w:tcPr>
            <w:tcW w:w="937" w:type="pct"/>
            <w:vAlign w:val="center"/>
          </w:tcPr>
          <w:p w14:paraId="7F3C25C5" w14:textId="77777777" w:rsidR="00FB5047" w:rsidRPr="00DC7310" w:rsidRDefault="00FB5047" w:rsidP="00FB5047">
            <w:pPr>
              <w:pStyle w:val="TAC"/>
              <w:keepNext w:val="0"/>
              <w:keepLines w:val="0"/>
            </w:pPr>
            <w:r w:rsidRPr="00DC7310">
              <w:rPr>
                <w:rFonts w:cs="Arial"/>
                <w:lang w:eastAsia="zh-CN"/>
              </w:rPr>
              <w:t>0.5</w:t>
            </w:r>
          </w:p>
        </w:tc>
        <w:tc>
          <w:tcPr>
            <w:tcW w:w="938" w:type="pct"/>
            <w:vAlign w:val="center"/>
          </w:tcPr>
          <w:p w14:paraId="4181F7AB" w14:textId="77777777" w:rsidR="00FB5047" w:rsidRPr="00DC7310" w:rsidRDefault="00FB5047" w:rsidP="00FB5047">
            <w:pPr>
              <w:pStyle w:val="TAC"/>
              <w:keepNext w:val="0"/>
              <w:keepLines w:val="0"/>
              <w:rPr>
                <w:rFonts w:cs="Arial"/>
                <w:szCs w:val="18"/>
                <w:lang w:eastAsia="zh-CN"/>
              </w:rPr>
            </w:pPr>
            <w:r w:rsidRPr="00DC7310">
              <w:t>0.3</w:t>
            </w:r>
          </w:p>
        </w:tc>
        <w:tc>
          <w:tcPr>
            <w:tcW w:w="884" w:type="pct"/>
            <w:vAlign w:val="center"/>
          </w:tcPr>
          <w:p w14:paraId="320733C3" w14:textId="77777777" w:rsidR="00FB5047" w:rsidRPr="00DC7310" w:rsidRDefault="00FB5047" w:rsidP="00FB5047">
            <w:pPr>
              <w:pStyle w:val="TAC"/>
              <w:keepNext w:val="0"/>
              <w:keepLines w:val="0"/>
              <w:rPr>
                <w:lang w:eastAsia="zh-CN"/>
              </w:rPr>
            </w:pPr>
            <w:r w:rsidRPr="00DC7310">
              <w:rPr>
                <w:lang w:eastAsia="zh-CN"/>
              </w:rPr>
              <w:t>0.5</w:t>
            </w:r>
          </w:p>
        </w:tc>
        <w:tc>
          <w:tcPr>
            <w:tcW w:w="884" w:type="pct"/>
            <w:vAlign w:val="center"/>
          </w:tcPr>
          <w:p w14:paraId="5959951B" w14:textId="77777777" w:rsidR="00FB5047" w:rsidRPr="00DC7310" w:rsidRDefault="00FB5047" w:rsidP="00FB5047">
            <w:pPr>
              <w:pStyle w:val="TAC"/>
              <w:keepNext w:val="0"/>
              <w:keepLines w:val="0"/>
              <w:rPr>
                <w:rFonts w:cs="Arial"/>
                <w:szCs w:val="18"/>
                <w:lang w:eastAsia="zh-CN"/>
              </w:rPr>
            </w:pPr>
            <w:r w:rsidRPr="00DC7310">
              <w:rPr>
                <w:rFonts w:cs="Arial"/>
                <w:lang w:eastAsia="ja-JP"/>
              </w:rPr>
              <w:t>0.</w:t>
            </w:r>
            <w:r w:rsidRPr="00DC7310">
              <w:rPr>
                <w:rFonts w:cs="Arial"/>
                <w:lang w:eastAsia="zh-CN"/>
              </w:rPr>
              <w:t>5</w:t>
            </w:r>
          </w:p>
        </w:tc>
      </w:tr>
      <w:tr w:rsidR="00FB5047" w:rsidRPr="00DC7310" w14:paraId="2A469693" w14:textId="77777777" w:rsidTr="00C535DF">
        <w:trPr>
          <w:jc w:val="center"/>
        </w:trPr>
        <w:tc>
          <w:tcPr>
            <w:tcW w:w="1357" w:type="pct"/>
            <w:tcBorders>
              <w:top w:val="single" w:sz="4" w:space="0" w:color="auto"/>
              <w:bottom w:val="single" w:sz="4" w:space="0" w:color="auto"/>
            </w:tcBorders>
            <w:shd w:val="clear" w:color="auto" w:fill="auto"/>
          </w:tcPr>
          <w:p w14:paraId="6BAE7129" w14:textId="77777777" w:rsidR="00FB5047" w:rsidRPr="00DC7310" w:rsidRDefault="00FB5047" w:rsidP="00FB5047">
            <w:pPr>
              <w:pStyle w:val="TAC"/>
              <w:keepNext w:val="0"/>
              <w:keepLines w:val="0"/>
              <w:rPr>
                <w:rFonts w:eastAsia="Malgun Gothic" w:cs="Arial"/>
                <w:szCs w:val="18"/>
                <w:lang w:eastAsia="ko-KR"/>
              </w:rPr>
            </w:pPr>
            <w:r w:rsidRPr="00DC7310">
              <w:rPr>
                <w:rFonts w:cs="Arial"/>
                <w:lang w:eastAsia="ja-JP"/>
              </w:rPr>
              <w:t>DC_66-71_n2-n77</w:t>
            </w:r>
          </w:p>
        </w:tc>
        <w:tc>
          <w:tcPr>
            <w:tcW w:w="937" w:type="pct"/>
            <w:vAlign w:val="center"/>
          </w:tcPr>
          <w:p w14:paraId="1E380FA2" w14:textId="77777777" w:rsidR="00FB5047" w:rsidRPr="00DC7310" w:rsidRDefault="00FB5047" w:rsidP="00FB5047">
            <w:pPr>
              <w:pStyle w:val="TAC"/>
              <w:keepNext w:val="0"/>
              <w:keepLines w:val="0"/>
              <w:rPr>
                <w:rFonts w:eastAsia="Malgun Gothic" w:cs="Arial"/>
                <w:szCs w:val="18"/>
                <w:lang w:eastAsia="ko-KR"/>
              </w:rPr>
            </w:pPr>
            <w:r w:rsidRPr="00DC7310">
              <w:t>0.5</w:t>
            </w:r>
          </w:p>
        </w:tc>
        <w:tc>
          <w:tcPr>
            <w:tcW w:w="938" w:type="pct"/>
            <w:vAlign w:val="center"/>
          </w:tcPr>
          <w:p w14:paraId="67BC7651" w14:textId="77777777" w:rsidR="00FB5047" w:rsidRPr="00DC7310" w:rsidRDefault="00FB5047" w:rsidP="00FB5047">
            <w:pPr>
              <w:pStyle w:val="TAC"/>
              <w:keepNext w:val="0"/>
              <w:keepLines w:val="0"/>
              <w:rPr>
                <w:lang w:eastAsia="zh-CN"/>
              </w:rPr>
            </w:pPr>
            <w:r w:rsidRPr="00DC7310">
              <w:rPr>
                <w:rFonts w:cs="Arial" w:hint="eastAsia"/>
                <w:szCs w:val="18"/>
                <w:lang w:eastAsia="zh-CN"/>
              </w:rPr>
              <w:t>-</w:t>
            </w:r>
          </w:p>
        </w:tc>
        <w:tc>
          <w:tcPr>
            <w:tcW w:w="884" w:type="pct"/>
            <w:vAlign w:val="center"/>
          </w:tcPr>
          <w:p w14:paraId="4413F1AB" w14:textId="77777777" w:rsidR="00FB5047" w:rsidRPr="00DC7310" w:rsidRDefault="00FB5047" w:rsidP="00FB5047">
            <w:pPr>
              <w:pStyle w:val="TAC"/>
              <w:keepNext w:val="0"/>
              <w:keepLines w:val="0"/>
              <w:rPr>
                <w:rFonts w:cs="Arial"/>
                <w:szCs w:val="18"/>
                <w:lang w:eastAsia="ja-JP"/>
              </w:rPr>
            </w:pPr>
            <w:r w:rsidRPr="00DC7310">
              <w:rPr>
                <w:lang w:eastAsia="zh-CN"/>
              </w:rPr>
              <w:t>0.3</w:t>
            </w:r>
          </w:p>
        </w:tc>
        <w:tc>
          <w:tcPr>
            <w:tcW w:w="884" w:type="pct"/>
            <w:vAlign w:val="center"/>
          </w:tcPr>
          <w:p w14:paraId="4C2B0AB5" w14:textId="77777777" w:rsidR="00FB5047" w:rsidRPr="00DC7310" w:rsidRDefault="00FB5047" w:rsidP="00FB5047">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r>
      <w:tr w:rsidR="00FB5047" w:rsidRPr="00DC7310" w14:paraId="71461025" w14:textId="77777777" w:rsidTr="00C535DF">
        <w:trPr>
          <w:jc w:val="center"/>
        </w:trPr>
        <w:tc>
          <w:tcPr>
            <w:tcW w:w="1357" w:type="pct"/>
            <w:tcBorders>
              <w:top w:val="single" w:sz="4" w:space="0" w:color="auto"/>
              <w:bottom w:val="single" w:sz="4" w:space="0" w:color="auto"/>
            </w:tcBorders>
            <w:shd w:val="clear" w:color="auto" w:fill="auto"/>
          </w:tcPr>
          <w:p w14:paraId="710B508E" w14:textId="77777777" w:rsidR="00FB5047" w:rsidRPr="00DC7310" w:rsidRDefault="00FB5047" w:rsidP="00FB5047">
            <w:pPr>
              <w:pStyle w:val="TAC"/>
              <w:keepNext w:val="0"/>
              <w:keepLines w:val="0"/>
              <w:rPr>
                <w:rFonts w:cs="Arial"/>
              </w:rPr>
            </w:pPr>
            <w:r w:rsidRPr="00DC7310">
              <w:rPr>
                <w:rFonts w:cs="Arial"/>
                <w:lang w:eastAsia="ja-JP"/>
              </w:rPr>
              <w:t>DC_66-71_n2-n78</w:t>
            </w:r>
          </w:p>
        </w:tc>
        <w:tc>
          <w:tcPr>
            <w:tcW w:w="937" w:type="pct"/>
            <w:vAlign w:val="center"/>
          </w:tcPr>
          <w:p w14:paraId="5A1E388B" w14:textId="77777777" w:rsidR="00FB5047" w:rsidRPr="00DC7310" w:rsidRDefault="00FB5047" w:rsidP="00FB5047">
            <w:pPr>
              <w:pStyle w:val="TAC"/>
              <w:keepNext w:val="0"/>
              <w:keepLines w:val="0"/>
              <w:rPr>
                <w:rFonts w:cs="Arial"/>
                <w:szCs w:val="18"/>
                <w:lang w:eastAsia="ja-JP"/>
              </w:rPr>
            </w:pPr>
            <w:r w:rsidRPr="00DC7310">
              <w:t>0.5</w:t>
            </w:r>
          </w:p>
        </w:tc>
        <w:tc>
          <w:tcPr>
            <w:tcW w:w="938" w:type="pct"/>
            <w:vAlign w:val="center"/>
          </w:tcPr>
          <w:p w14:paraId="546C0822"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w:t>
            </w:r>
          </w:p>
        </w:tc>
        <w:tc>
          <w:tcPr>
            <w:tcW w:w="884" w:type="pct"/>
            <w:vAlign w:val="center"/>
          </w:tcPr>
          <w:p w14:paraId="4F80DFCF" w14:textId="77777777" w:rsidR="00FB5047" w:rsidRPr="00DC7310" w:rsidRDefault="00FB5047" w:rsidP="00FB5047">
            <w:pPr>
              <w:pStyle w:val="TAC"/>
              <w:keepNext w:val="0"/>
              <w:keepLines w:val="0"/>
              <w:rPr>
                <w:rFonts w:cs="Arial"/>
                <w:szCs w:val="18"/>
                <w:lang w:eastAsia="ja-JP"/>
              </w:rPr>
            </w:pPr>
            <w:r w:rsidRPr="00DC7310">
              <w:rPr>
                <w:lang w:eastAsia="zh-CN"/>
              </w:rPr>
              <w:t>0.3</w:t>
            </w:r>
          </w:p>
        </w:tc>
        <w:tc>
          <w:tcPr>
            <w:tcW w:w="884" w:type="pct"/>
            <w:vAlign w:val="center"/>
          </w:tcPr>
          <w:p w14:paraId="1E16F1C7" w14:textId="77777777" w:rsidR="00FB5047" w:rsidRPr="00DC7310" w:rsidRDefault="00FB5047" w:rsidP="00FB5047">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FB5047" w:rsidRPr="00DC7310" w14:paraId="1A0E7F73" w14:textId="77777777" w:rsidTr="00C535DF">
        <w:trPr>
          <w:jc w:val="center"/>
        </w:trPr>
        <w:tc>
          <w:tcPr>
            <w:tcW w:w="1357" w:type="pct"/>
            <w:tcBorders>
              <w:top w:val="single" w:sz="4" w:space="0" w:color="auto"/>
              <w:bottom w:val="single" w:sz="4" w:space="0" w:color="auto"/>
            </w:tcBorders>
            <w:shd w:val="clear" w:color="auto" w:fill="auto"/>
          </w:tcPr>
          <w:p w14:paraId="27E645C4" w14:textId="77777777" w:rsidR="00FB5047" w:rsidRPr="00DC7310" w:rsidRDefault="00FB5047" w:rsidP="00FB5047">
            <w:pPr>
              <w:pStyle w:val="TAC"/>
              <w:keepNext w:val="0"/>
              <w:keepLines w:val="0"/>
              <w:rPr>
                <w:rFonts w:cs="Arial"/>
                <w:lang w:eastAsia="ja-JP"/>
              </w:rPr>
            </w:pPr>
            <w:r w:rsidRPr="00DC7310">
              <w:rPr>
                <w:rFonts w:cs="Arial"/>
                <w:lang w:eastAsia="ja-JP"/>
              </w:rPr>
              <w:t>DC_66-71_n66-n77</w:t>
            </w:r>
          </w:p>
        </w:tc>
        <w:tc>
          <w:tcPr>
            <w:tcW w:w="937" w:type="pct"/>
            <w:vAlign w:val="center"/>
          </w:tcPr>
          <w:p w14:paraId="480F4073" w14:textId="77777777" w:rsidR="00FB5047" w:rsidRPr="00DC7310" w:rsidRDefault="00FB5047" w:rsidP="00FB5047">
            <w:pPr>
              <w:pStyle w:val="TAC"/>
              <w:keepNext w:val="0"/>
              <w:keepLines w:val="0"/>
            </w:pPr>
            <w:r w:rsidRPr="00DC7310">
              <w:t>0.2</w:t>
            </w:r>
          </w:p>
        </w:tc>
        <w:tc>
          <w:tcPr>
            <w:tcW w:w="938" w:type="pct"/>
            <w:vAlign w:val="center"/>
          </w:tcPr>
          <w:p w14:paraId="0C286A3A" w14:textId="77777777" w:rsidR="00FB5047" w:rsidRPr="00DC7310" w:rsidRDefault="00FB5047" w:rsidP="00FB504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.2</w:t>
            </w:r>
          </w:p>
        </w:tc>
        <w:tc>
          <w:tcPr>
            <w:tcW w:w="884" w:type="pct"/>
            <w:vAlign w:val="center"/>
          </w:tcPr>
          <w:p w14:paraId="057FDC82" w14:textId="77777777" w:rsidR="00FB5047" w:rsidRPr="00DC7310" w:rsidRDefault="00FB5047" w:rsidP="00FB5047">
            <w:pPr>
              <w:pStyle w:val="TAC"/>
              <w:keepNext w:val="0"/>
              <w:keepLines w:val="0"/>
              <w:rPr>
                <w:lang w:eastAsia="zh-CN"/>
              </w:rPr>
            </w:pPr>
            <w:r w:rsidRPr="00DC7310">
              <w:rPr>
                <w:lang w:eastAsia="zh-CN"/>
              </w:rPr>
              <w:t>0.2</w:t>
            </w:r>
          </w:p>
        </w:tc>
        <w:tc>
          <w:tcPr>
            <w:tcW w:w="884" w:type="pct"/>
            <w:vAlign w:val="center"/>
          </w:tcPr>
          <w:p w14:paraId="153B2BDD" w14:textId="77777777" w:rsidR="00FB5047" w:rsidRPr="00DC7310" w:rsidRDefault="00FB5047" w:rsidP="00FB5047">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r>
      <w:tr w:rsidR="00FB5047" w:rsidRPr="00DC7310" w14:paraId="47A85F95" w14:textId="77777777" w:rsidTr="00C535DF">
        <w:trPr>
          <w:jc w:val="center"/>
        </w:trPr>
        <w:tc>
          <w:tcPr>
            <w:tcW w:w="5000" w:type="pct"/>
            <w:gridSpan w:val="5"/>
            <w:tcBorders>
              <w:top w:val="single" w:sz="4" w:space="0" w:color="auto"/>
            </w:tcBorders>
            <w:shd w:val="clear" w:color="auto" w:fill="auto"/>
          </w:tcPr>
          <w:p w14:paraId="393C212A" w14:textId="77777777" w:rsidR="00FB5047" w:rsidRPr="00DC7310" w:rsidRDefault="00FB5047" w:rsidP="00FB5047">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proofErr w:type="spellStart"/>
            <w:r w:rsidRPr="00DC7310">
              <w:t>MHz.</w:t>
            </w:r>
            <w:proofErr w:type="spellEnd"/>
          </w:p>
          <w:p w14:paraId="52D11F8C" w14:textId="77777777" w:rsidR="00FB5047" w:rsidRPr="00DC7310" w:rsidRDefault="00FB5047" w:rsidP="00FB5047">
            <w:pPr>
              <w:pStyle w:val="TAN"/>
              <w:keepNext w:val="0"/>
              <w:keepLines w:val="0"/>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proofErr w:type="spellStart"/>
            <w:r w:rsidRPr="00DC7310">
              <w:t>MHz.</w:t>
            </w:r>
            <w:proofErr w:type="spellEnd"/>
          </w:p>
          <w:p w14:paraId="3BB42F27" w14:textId="77777777" w:rsidR="00FB5047" w:rsidRPr="00DC7310" w:rsidRDefault="00FB5047" w:rsidP="00FB5047">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r w:rsidRPr="00DC7310">
              <w:rPr>
                <w:rFonts w:cs="Arial"/>
                <w:szCs w:val="22"/>
                <w:lang w:eastAsia="zh-CN"/>
              </w:rPr>
              <w:t>MHz</w:t>
            </w:r>
            <w:r>
              <w:rPr>
                <w:rFonts w:cs="Arial"/>
                <w:lang w:eastAsia="ja-JP"/>
              </w:rPr>
              <w:t xml:space="preserve"> </w:t>
            </w:r>
          </w:p>
          <w:p w14:paraId="0A81B739" w14:textId="77777777" w:rsidR="00FB5047" w:rsidRPr="00DC7310" w:rsidRDefault="00FB5047" w:rsidP="00FB5047">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2D5EC732" w14:textId="77777777" w:rsidR="00FB5047" w:rsidRPr="00DC7310" w:rsidRDefault="00FB5047" w:rsidP="00FB5047">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280C9990" w14:textId="77777777" w:rsidR="00FB5047" w:rsidRPr="00DC7310" w:rsidRDefault="00FB5047" w:rsidP="00FB5047">
            <w:pPr>
              <w:pStyle w:val="TAN"/>
              <w:keepNext w:val="0"/>
              <w:keepLines w:val="0"/>
            </w:pPr>
            <w:r w:rsidRPr="00DC7310">
              <w:t>NOTE</w:t>
            </w:r>
            <w:r>
              <w:t xml:space="preserve"> </w:t>
            </w:r>
            <w:r w:rsidRPr="00DC7310">
              <w:t>6:</w:t>
            </w:r>
            <w:r w:rsidRPr="00DC7310">
              <w:tab/>
              <w:t>Void.</w:t>
            </w:r>
          </w:p>
          <w:p w14:paraId="066BFF56" w14:textId="77777777" w:rsidR="00FB5047" w:rsidRPr="00DC7310" w:rsidRDefault="00FB5047" w:rsidP="00FB5047">
            <w:pPr>
              <w:pStyle w:val="TAN"/>
              <w:keepNext w:val="0"/>
              <w:keepLines w:val="0"/>
            </w:pPr>
            <w:r w:rsidRPr="00DC7310">
              <w:t>NOTE</w:t>
            </w:r>
            <w:r>
              <w:t xml:space="preserve"> </w:t>
            </w:r>
            <w:r w:rsidRPr="00DC7310">
              <w:t>7:</w:t>
            </w:r>
            <w:r w:rsidRPr="00DC7310">
              <w:tab/>
              <w:t>Void.</w:t>
            </w:r>
          </w:p>
          <w:p w14:paraId="782F276F" w14:textId="77777777" w:rsidR="00FB5047" w:rsidRPr="00DC7310" w:rsidRDefault="00FB5047" w:rsidP="00FB5047">
            <w:pPr>
              <w:pStyle w:val="TAN"/>
              <w:keepNext w:val="0"/>
              <w:keepLines w:val="0"/>
              <w:rPr>
                <w:rFonts w:cs="Arial"/>
              </w:rPr>
            </w:pPr>
            <w:r w:rsidRPr="00DC7310">
              <w:rPr>
                <w:rFonts w:cs="Arial"/>
                <w:lang w:eastAsia="ja-JP"/>
              </w:rPr>
              <w:t>NOTE</w:t>
            </w:r>
            <w:r>
              <w:rPr>
                <w:rFonts w:cs="Arial"/>
                <w:lang w:eastAsia="ja-JP"/>
              </w:rPr>
              <w:t xml:space="preserve"> </w:t>
            </w:r>
            <w:r w:rsidRPr="00DC7310">
              <w:rPr>
                <w:rFonts w:cs="Arial"/>
                <w:lang w:eastAsia="ja-JP"/>
              </w:rPr>
              <w:t>8:</w:t>
            </w:r>
            <w:r w:rsidRPr="00DC7310">
              <w:tab/>
            </w:r>
            <w:r w:rsidRPr="00DC7310">
              <w:rPr>
                <w:rFonts w:cs="Arial"/>
              </w:rPr>
              <w:t>Only</w:t>
            </w:r>
            <w:r>
              <w:rPr>
                <w:rFonts w:cs="Arial"/>
              </w:rPr>
              <w:t xml:space="preserve"> </w:t>
            </w:r>
            <w:r w:rsidRPr="00DC7310">
              <w:rPr>
                <w:rFonts w:cs="Arial"/>
              </w:rPr>
              <w:t>applicable</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supporting</w:t>
            </w:r>
            <w:r>
              <w:rPr>
                <w:rFonts w:cs="Arial"/>
              </w:rPr>
              <w:t xml:space="preserve"> </w:t>
            </w:r>
            <w:r w:rsidRPr="00DC7310">
              <w:rPr>
                <w:rFonts w:cs="Arial"/>
              </w:rPr>
              <w:t>inter-band</w:t>
            </w:r>
            <w:r>
              <w:rPr>
                <w:rFonts w:cs="Arial"/>
              </w:rPr>
              <w:t xml:space="preserve"> </w:t>
            </w:r>
            <w:r w:rsidRPr="00DC7310">
              <w:rPr>
                <w:rFonts w:cs="Arial"/>
              </w:rPr>
              <w:t>carrier</w:t>
            </w:r>
            <w:r>
              <w:rPr>
                <w:rFonts w:cs="Arial"/>
              </w:rPr>
              <w:t xml:space="preserve"> </w:t>
            </w:r>
            <w:r w:rsidRPr="00DC7310">
              <w:rPr>
                <w:rFonts w:cs="Arial"/>
              </w:rPr>
              <w:t>aggregation</w:t>
            </w:r>
            <w:r>
              <w:rPr>
                <w:rFonts w:cs="Arial"/>
              </w:rPr>
              <w:t xml:space="preserve"> </w:t>
            </w:r>
            <w:r w:rsidRPr="00DC7310">
              <w:rPr>
                <w:rFonts w:cs="Arial"/>
              </w:rPr>
              <w:t>with</w:t>
            </w:r>
            <w:r>
              <w:rPr>
                <w:rFonts w:cs="Arial"/>
              </w:rPr>
              <w:t xml:space="preserve"> </w:t>
            </w:r>
            <w:r w:rsidRPr="00DC7310">
              <w:rPr>
                <w:rFonts w:cs="Arial"/>
              </w:rPr>
              <w:t>uplink</w:t>
            </w:r>
            <w:r>
              <w:rPr>
                <w:rFonts w:cs="Arial"/>
              </w:rPr>
              <w:t xml:space="preserve"> </w:t>
            </w:r>
            <w:r w:rsidRPr="00DC7310">
              <w:rPr>
                <w:rFonts w:cs="Arial"/>
              </w:rPr>
              <w:t>in</w:t>
            </w:r>
            <w:r>
              <w:rPr>
                <w:rFonts w:cs="Arial"/>
              </w:rPr>
              <w:t xml:space="preserve"> </w:t>
            </w:r>
            <w:r w:rsidRPr="00DC7310">
              <w:rPr>
                <w:rFonts w:cs="Arial"/>
              </w:rPr>
              <w:t>one</w:t>
            </w:r>
            <w:r>
              <w:rPr>
                <w:rFonts w:cs="Arial"/>
              </w:rPr>
              <w:t xml:space="preserve"> </w:t>
            </w:r>
            <w:r w:rsidRPr="00DC7310">
              <w:rPr>
                <w:rFonts w:cs="Arial"/>
              </w:rPr>
              <w:t>NR</w:t>
            </w:r>
            <w:r>
              <w:rPr>
                <w:rFonts w:cs="Arial"/>
              </w:rPr>
              <w:t xml:space="preserve"> </w:t>
            </w:r>
            <w:r w:rsidRPr="00DC7310">
              <w:rPr>
                <w:rFonts w:cs="Arial"/>
              </w:rPr>
              <w:t>band</w:t>
            </w:r>
            <w:r>
              <w:rPr>
                <w:rFonts w:cs="Arial"/>
              </w:rPr>
              <w:t xml:space="preserve"> </w:t>
            </w:r>
            <w:r w:rsidRPr="00DC7310">
              <w:rPr>
                <w:rFonts w:cs="Arial"/>
              </w:rPr>
              <w:t>and</w:t>
            </w:r>
            <w:r>
              <w:rPr>
                <w:rFonts w:cs="Arial"/>
              </w:rPr>
              <w:t xml:space="preserve"> </w:t>
            </w:r>
            <w:r w:rsidRPr="00DC7310">
              <w:rPr>
                <w:rFonts w:cs="Arial"/>
              </w:rPr>
              <w:t>without</w:t>
            </w:r>
            <w:r>
              <w:rPr>
                <w:rFonts w:cs="Arial"/>
              </w:rPr>
              <w:t xml:space="preserve"> </w:t>
            </w:r>
            <w:r w:rsidRPr="00DC7310">
              <w:rPr>
                <w:rFonts w:cs="Arial"/>
              </w:rPr>
              <w:t>simultaneous</w:t>
            </w:r>
            <w:r>
              <w:rPr>
                <w:rFonts w:cs="Arial"/>
              </w:rPr>
              <w:t xml:space="preserve"> </w:t>
            </w:r>
            <w:r w:rsidRPr="00DC7310">
              <w:rPr>
                <w:rFonts w:cs="Arial"/>
              </w:rPr>
              <w:t>Rx/Tx.</w:t>
            </w:r>
          </w:p>
          <w:p w14:paraId="4408B912" w14:textId="77777777" w:rsidR="00FB5047" w:rsidRPr="00DC7310" w:rsidRDefault="00FB5047" w:rsidP="00FB5047">
            <w:pPr>
              <w:pStyle w:val="TAN"/>
              <w:keepNext w:val="0"/>
              <w:keepLines w:val="0"/>
            </w:pPr>
            <w:r w:rsidRPr="00DC7310">
              <w:t>NOTE</w:t>
            </w:r>
            <w:r>
              <w:t xml:space="preserve"> </w:t>
            </w:r>
            <w:r w:rsidRPr="00DC7310">
              <w:t>9:</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2515</w:t>
            </w:r>
            <w:r>
              <w:t xml:space="preserve"> </w:t>
            </w:r>
            <w:r w:rsidRPr="00DC7310">
              <w:t>-</w:t>
            </w:r>
            <w:r>
              <w:t xml:space="preserve"> </w:t>
            </w:r>
            <w:r w:rsidRPr="00DC7310">
              <w:t>2690</w:t>
            </w:r>
            <w:r>
              <w:t xml:space="preserve"> </w:t>
            </w:r>
            <w:proofErr w:type="spellStart"/>
            <w:r w:rsidRPr="00DC7310">
              <w:t>MHz.</w:t>
            </w:r>
            <w:proofErr w:type="spellEnd"/>
          </w:p>
          <w:p w14:paraId="1DB0C92C" w14:textId="77777777" w:rsidR="00FB5047" w:rsidRPr="00DC7310" w:rsidRDefault="00FB5047" w:rsidP="00FB5047">
            <w:pPr>
              <w:pStyle w:val="TAN"/>
              <w:keepNext w:val="0"/>
              <w:keepLines w:val="0"/>
            </w:pPr>
            <w:r w:rsidRPr="00DC7310">
              <w:t>NOTE</w:t>
            </w:r>
            <w:r>
              <w:t xml:space="preserve"> </w:t>
            </w:r>
            <w:r w:rsidRPr="00DC7310">
              <w:t>10:</w:t>
            </w:r>
            <w:r>
              <w:t xml:space="preserve"> </w:t>
            </w:r>
            <w:r w:rsidRPr="00DC7310">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2515</w:t>
            </w:r>
            <w:r>
              <w:t xml:space="preserve"> </w:t>
            </w:r>
            <w:proofErr w:type="spellStart"/>
            <w:r w:rsidRPr="00DC7310">
              <w:t>MHz.</w:t>
            </w:r>
            <w:proofErr w:type="spellEnd"/>
          </w:p>
          <w:p w14:paraId="22226A76" w14:textId="77777777" w:rsidR="00FB5047" w:rsidRPr="00DC7310" w:rsidRDefault="00FB5047" w:rsidP="00FB5047">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11:</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D5B03AA" w14:textId="77777777" w:rsidR="00FB5047" w:rsidRPr="00DC7310" w:rsidRDefault="00FB5047" w:rsidP="00FB5047">
            <w:pPr>
              <w:pStyle w:val="TAN"/>
              <w:keepNext w:val="0"/>
              <w:keepLines w:val="0"/>
              <w:rPr>
                <w:rFonts w:cs="Arial"/>
                <w:szCs w:val="18"/>
                <w:lang w:eastAsia="ja-JP"/>
              </w:rPr>
            </w:pPr>
            <w:r w:rsidRPr="00DC7310">
              <w:rPr>
                <w:szCs w:val="18"/>
              </w:rPr>
              <w:t>NOTE</w:t>
            </w:r>
            <w:r>
              <w:rPr>
                <w:szCs w:val="18"/>
              </w:rPr>
              <w:t xml:space="preserve"> </w:t>
            </w:r>
            <w:r w:rsidRPr="00DC7310">
              <w:rPr>
                <w:szCs w:val="18"/>
                <w:lang w:eastAsia="zh-CN"/>
              </w:rPr>
              <w:t>12</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2167B444" w14:textId="77777777" w:rsidR="0040459A" w:rsidRPr="00DC7310" w:rsidRDefault="0040459A" w:rsidP="0040459A"/>
    <w:p w14:paraId="227B6614" w14:textId="77777777" w:rsidR="0040459A" w:rsidRPr="00DC7310" w:rsidRDefault="0040459A" w:rsidP="0040459A">
      <w:pPr>
        <w:pStyle w:val="5"/>
        <w:keepNext w:val="0"/>
        <w:keepLines w:val="0"/>
      </w:pPr>
      <w:r w:rsidRPr="00DC7310">
        <w:t>7.3B.3.3.4</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five bands</w:t>
      </w:r>
    </w:p>
    <w:p w14:paraId="7307CAC7" w14:textId="77777777" w:rsidR="0040459A" w:rsidRPr="00DC7310" w:rsidRDefault="0040459A" w:rsidP="0040459A">
      <w:pPr>
        <w:pStyle w:val="TH"/>
        <w:keepNext w:val="0"/>
        <w:keepLines w:val="0"/>
      </w:pPr>
      <w:r w:rsidRPr="00DC7310">
        <w:t xml:space="preserve">Table 7.3B.3.3.4-1: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7"/>
        <w:gridCol w:w="1267"/>
        <w:gridCol w:w="1267"/>
        <w:gridCol w:w="1268"/>
        <w:gridCol w:w="1267"/>
        <w:gridCol w:w="1268"/>
      </w:tblGrid>
      <w:tr w:rsidR="0040459A" w:rsidRPr="00DC7310" w14:paraId="22746A7C" w14:textId="77777777" w:rsidTr="00C535DF">
        <w:trPr>
          <w:tblHeader/>
          <w:jc w:val="center"/>
        </w:trPr>
        <w:tc>
          <w:tcPr>
            <w:tcW w:w="2447" w:type="dxa"/>
            <w:vMerge w:val="restart"/>
          </w:tcPr>
          <w:p w14:paraId="0CFB395E" w14:textId="77777777" w:rsidR="0040459A" w:rsidRPr="00DC7310" w:rsidRDefault="0040459A" w:rsidP="00C535DF">
            <w:pPr>
              <w:pStyle w:val="TAH"/>
              <w:keepNext w:val="0"/>
              <w:keepLines w:val="0"/>
            </w:pPr>
            <w:r w:rsidRPr="00DC7310">
              <w:t>Inter-band</w:t>
            </w:r>
            <w:r>
              <w:t xml:space="preserve"> </w:t>
            </w:r>
            <w:r w:rsidRPr="00DC7310">
              <w:t>EN-DC</w:t>
            </w:r>
            <w:r>
              <w:t xml:space="preserve"> </w:t>
            </w:r>
            <w:r w:rsidRPr="00DC7310">
              <w:t>configuration</w:t>
            </w:r>
          </w:p>
        </w:tc>
        <w:tc>
          <w:tcPr>
            <w:tcW w:w="6337" w:type="dxa"/>
            <w:gridSpan w:val="5"/>
            <w:vAlign w:val="center"/>
          </w:tcPr>
          <w:p w14:paraId="1CD49568" w14:textId="77777777" w:rsidR="0040459A" w:rsidRPr="00DC7310" w:rsidRDefault="0040459A" w:rsidP="00C535DF">
            <w:pPr>
              <w:pStyle w:val="TAH"/>
              <w:keepNext w:val="0"/>
              <w:keepLines w:val="0"/>
            </w:pPr>
            <w:proofErr w:type="spellStart"/>
            <w:r w:rsidRPr="00DC7310">
              <w:rPr>
                <w:color w:val="000000" w:themeColor="text1"/>
              </w:rPr>
              <w:t>Δ</w:t>
            </w:r>
            <w:proofErr w:type="gramStart"/>
            <w:r w:rsidRPr="00DC7310">
              <w:rPr>
                <w:color w:val="000000" w:themeColor="text1"/>
              </w:rPr>
              <w:t>R</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40459A" w:rsidRPr="00DC7310" w14:paraId="2BC1CF80" w14:textId="77777777" w:rsidTr="00C535DF">
        <w:trPr>
          <w:tblHeader/>
          <w:jc w:val="center"/>
        </w:trPr>
        <w:tc>
          <w:tcPr>
            <w:tcW w:w="2447" w:type="dxa"/>
            <w:vMerge/>
            <w:tcBorders>
              <w:bottom w:val="single" w:sz="4" w:space="0" w:color="auto"/>
            </w:tcBorders>
          </w:tcPr>
          <w:p w14:paraId="6725D742" w14:textId="77777777" w:rsidR="0040459A" w:rsidRPr="00DC7310" w:rsidRDefault="0040459A" w:rsidP="00C535DF">
            <w:pPr>
              <w:pStyle w:val="TAH"/>
              <w:keepNext w:val="0"/>
              <w:keepLines w:val="0"/>
            </w:pPr>
          </w:p>
        </w:tc>
        <w:tc>
          <w:tcPr>
            <w:tcW w:w="6337" w:type="dxa"/>
            <w:gridSpan w:val="5"/>
            <w:vAlign w:val="center"/>
          </w:tcPr>
          <w:p w14:paraId="31BFF25E" w14:textId="77777777" w:rsidR="0040459A" w:rsidRPr="00DC7310" w:rsidRDefault="0040459A" w:rsidP="00C535DF">
            <w:pPr>
              <w:pStyle w:val="TAH"/>
              <w:keepNext w:val="0"/>
              <w:keepLines w:val="0"/>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40459A" w:rsidRPr="00DC7310" w14:paraId="3A0990E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454222B0" w14:textId="77777777" w:rsidR="0040459A" w:rsidRPr="00DC7310" w:rsidRDefault="0040459A" w:rsidP="00C535DF">
            <w:pPr>
              <w:pStyle w:val="TAC"/>
              <w:keepNext w:val="0"/>
              <w:keepLines w:val="0"/>
            </w:pPr>
            <w:r w:rsidRPr="00DC7310">
              <w:rPr>
                <w:rFonts w:eastAsia="Yu Mincho" w:cs="Arial"/>
                <w:lang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53994D4" w14:textId="77777777" w:rsidR="0040459A" w:rsidRPr="00DC7310" w:rsidRDefault="0040459A" w:rsidP="00C535DF">
            <w:pPr>
              <w:pStyle w:val="TAC"/>
              <w:keepNext w:val="0"/>
              <w:keepLines w:val="0"/>
              <w:rPr>
                <w:rFonts w:cs="Arial"/>
                <w:lang w:eastAsia="ko-KR"/>
              </w:rPr>
            </w:pPr>
            <w:r w:rsidRPr="00DC7310">
              <w:rPr>
                <w:rFonts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D0F4927" w14:textId="77777777" w:rsidR="0040459A" w:rsidRPr="00DC7310" w:rsidRDefault="0040459A" w:rsidP="00C535DF">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E764997" w14:textId="77777777" w:rsidR="0040459A" w:rsidRPr="00DC7310" w:rsidRDefault="0040459A" w:rsidP="00C535DF">
            <w:pPr>
              <w:pStyle w:val="TAC"/>
              <w:keepNext w:val="0"/>
              <w:keepLines w:val="0"/>
              <w:rPr>
                <w:rFonts w:cs="Arial"/>
                <w:lang w:eastAsia="ko-KR"/>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F1F954" w14:textId="77777777" w:rsidR="0040459A" w:rsidRPr="00DC7310" w:rsidRDefault="0040459A" w:rsidP="00C535DF">
            <w:pPr>
              <w:pStyle w:val="TAC"/>
              <w:keepNext w:val="0"/>
              <w:keepLines w:val="0"/>
              <w:rPr>
                <w:lang w:eastAsia="ko-KR"/>
              </w:rPr>
            </w:pPr>
            <w:r w:rsidRPr="00DC7310">
              <w:rPr>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7FF6CC53" w14:textId="77777777" w:rsidR="0040459A" w:rsidRPr="00DC7310" w:rsidRDefault="0040459A" w:rsidP="00C535DF">
            <w:pPr>
              <w:pStyle w:val="TAC"/>
              <w:keepNext w:val="0"/>
              <w:keepLines w:val="0"/>
              <w:rPr>
                <w:lang w:eastAsia="ko-KR"/>
              </w:rPr>
            </w:pPr>
            <w:r w:rsidRPr="00DC7310">
              <w:rPr>
                <w:rFonts w:cs="Arial" w:hint="eastAsia"/>
                <w:lang w:eastAsia="ko-KR"/>
              </w:rPr>
              <w:t>0</w:t>
            </w:r>
            <w:r w:rsidRPr="00DC7310">
              <w:rPr>
                <w:rFonts w:cs="Arial"/>
                <w:lang w:eastAsia="ko-KR"/>
              </w:rPr>
              <w:t>.2</w:t>
            </w:r>
          </w:p>
        </w:tc>
      </w:tr>
      <w:tr w:rsidR="0040459A" w:rsidRPr="00DC7310" w14:paraId="1B3E935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1C09A8D8" w14:textId="77777777" w:rsidR="0040459A" w:rsidRPr="00DC7310" w:rsidRDefault="0040459A" w:rsidP="00C535DF">
            <w:pPr>
              <w:pStyle w:val="TAC"/>
              <w:keepNext w:val="0"/>
              <w:keepLines w:val="0"/>
            </w:pPr>
            <w:r w:rsidRPr="00DC7310">
              <w:t>DC_1-3-5-7_n40</w:t>
            </w:r>
          </w:p>
          <w:p w14:paraId="399F2AA7" w14:textId="77777777" w:rsidR="0040459A" w:rsidRPr="00DC7310" w:rsidRDefault="0040459A" w:rsidP="00C535DF">
            <w:pPr>
              <w:pStyle w:val="TAC"/>
              <w:keepNext w:val="0"/>
              <w:keepLines w:val="0"/>
            </w:pPr>
            <w:r w:rsidRPr="00DC7310">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2A342DBF" w14:textId="77777777" w:rsidR="0040459A" w:rsidRPr="00DC7310" w:rsidRDefault="0040459A" w:rsidP="00C535DF">
            <w:pPr>
              <w:pStyle w:val="TAC"/>
              <w:keepNext w:val="0"/>
              <w:keepLines w:val="0"/>
              <w:rPr>
                <w:rFonts w:cs="Arial"/>
              </w:rPr>
            </w:pPr>
            <w:r w:rsidRPr="00DC7310">
              <w:rPr>
                <w:rFonts w:cs="Arial"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ECBD380" w14:textId="77777777" w:rsidR="0040459A" w:rsidRPr="00DC7310" w:rsidRDefault="0040459A" w:rsidP="00C535DF">
            <w:pPr>
              <w:pStyle w:val="TAC"/>
              <w:keepNext w:val="0"/>
              <w:keepLines w:val="0"/>
              <w:rPr>
                <w:lang w:eastAsia="zh-CN"/>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C7DAA8B" w14:textId="77777777" w:rsidR="0040459A" w:rsidRPr="00DC7310" w:rsidRDefault="0040459A" w:rsidP="00C535DF">
            <w:pPr>
              <w:pStyle w:val="TAC"/>
              <w:keepNext w:val="0"/>
              <w:keepLines w:val="0"/>
              <w:rPr>
                <w:rFonts w:cs="Arial"/>
              </w:rPr>
            </w:pPr>
            <w:r w:rsidRPr="00DC7310">
              <w:rPr>
                <w:rFonts w:cs="Arial" w:hint="eastAsia"/>
                <w:lang w:eastAsia="ko-KR"/>
              </w:rPr>
              <w:t>0</w:t>
            </w:r>
            <w:r w:rsidRPr="00DC7310">
              <w:rPr>
                <w:rFonts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04768E"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3244FA2E" w14:textId="77777777" w:rsidR="0040459A" w:rsidRPr="00DC7310" w:rsidRDefault="0040459A" w:rsidP="00C535DF">
            <w:pPr>
              <w:pStyle w:val="TAC"/>
              <w:keepNext w:val="0"/>
              <w:keepLines w:val="0"/>
              <w:rPr>
                <w:lang w:eastAsia="zh-CN"/>
              </w:rPr>
            </w:pPr>
            <w:r w:rsidRPr="00DC7310">
              <w:rPr>
                <w:rFonts w:hint="eastAsia"/>
                <w:lang w:eastAsia="ko-KR"/>
              </w:rPr>
              <w:t>0</w:t>
            </w:r>
            <w:r w:rsidRPr="00DC7310">
              <w:rPr>
                <w:lang w:eastAsia="ko-KR"/>
              </w:rPr>
              <w:t>.8</w:t>
            </w:r>
          </w:p>
        </w:tc>
      </w:tr>
      <w:tr w:rsidR="0040459A" w:rsidRPr="00DC7310" w14:paraId="0B04443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hideMark/>
          </w:tcPr>
          <w:p w14:paraId="4AA69E1C" w14:textId="77777777" w:rsidR="0040459A" w:rsidRPr="00DC7310" w:rsidRDefault="0040459A" w:rsidP="00C535DF">
            <w:pPr>
              <w:pStyle w:val="TAC"/>
              <w:keepNext w:val="0"/>
              <w:keepLines w:val="0"/>
            </w:pPr>
            <w:r w:rsidRPr="00DC7310">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50C7288" w14:textId="77777777" w:rsidR="0040459A" w:rsidRPr="00DC7310" w:rsidRDefault="0040459A" w:rsidP="00C535DF">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92CDDA"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FF02D8B" w14:textId="77777777" w:rsidR="0040459A" w:rsidRPr="00DC7310" w:rsidRDefault="0040459A" w:rsidP="00C535DF">
            <w:pPr>
              <w:pStyle w:val="TAC"/>
              <w:keepNext w:val="0"/>
              <w:keepLines w:val="0"/>
              <w:rPr>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0FDF07"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EBC57D"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7CA5F1BF" w14:textId="77777777" w:rsidTr="00C535DF">
        <w:trPr>
          <w:jc w:val="center"/>
        </w:trPr>
        <w:tc>
          <w:tcPr>
            <w:tcW w:w="2447" w:type="dxa"/>
            <w:tcBorders>
              <w:bottom w:val="single" w:sz="4" w:space="0" w:color="auto"/>
            </w:tcBorders>
            <w:shd w:val="clear" w:color="auto" w:fill="auto"/>
          </w:tcPr>
          <w:p w14:paraId="3DBA0331" w14:textId="77777777" w:rsidR="0040459A" w:rsidRPr="00DC7310" w:rsidRDefault="0040459A" w:rsidP="00C535DF">
            <w:pPr>
              <w:pStyle w:val="TAC"/>
              <w:keepNext w:val="0"/>
              <w:keepLines w:val="0"/>
            </w:pPr>
            <w:r w:rsidRPr="00DC7310">
              <w:t>DC_</w:t>
            </w:r>
            <w:r w:rsidRPr="00DC7310">
              <w:rPr>
                <w:lang w:eastAsia="ko-KR"/>
              </w:rPr>
              <w:t>1-3</w:t>
            </w:r>
            <w:r w:rsidRPr="00DC7310">
              <w:t>-</w:t>
            </w:r>
            <w:r w:rsidRPr="00DC7310">
              <w:rPr>
                <w:lang w:eastAsia="ko-KR"/>
              </w:rPr>
              <w:t>5-7_</w:t>
            </w:r>
            <w:r w:rsidRPr="00DC7310">
              <w:rPr>
                <w:lang w:eastAsia="ja-JP"/>
              </w:rPr>
              <w:t>n</w:t>
            </w:r>
            <w:r w:rsidRPr="00DC7310">
              <w:rPr>
                <w:lang w:eastAsia="ko-KR"/>
              </w:rPr>
              <w:t>78</w:t>
            </w:r>
          </w:p>
          <w:p w14:paraId="24194964" w14:textId="77777777" w:rsidR="0040459A" w:rsidRPr="00DC7310" w:rsidRDefault="0040459A" w:rsidP="00C535DF">
            <w:pPr>
              <w:pStyle w:val="TAC"/>
              <w:keepNext w:val="0"/>
              <w:keepLines w:val="0"/>
            </w:pPr>
            <w:r w:rsidRPr="00DC7310">
              <w:rPr>
                <w:lang w:eastAsia="ja-JP"/>
              </w:rPr>
              <w:t>DC_1-3-5-7-7_n78</w:t>
            </w:r>
          </w:p>
        </w:tc>
        <w:tc>
          <w:tcPr>
            <w:tcW w:w="1267" w:type="dxa"/>
            <w:vAlign w:val="center"/>
          </w:tcPr>
          <w:p w14:paraId="79214BF4" w14:textId="77777777" w:rsidR="0040459A" w:rsidRPr="00DC7310" w:rsidRDefault="0040459A" w:rsidP="00C535DF">
            <w:pPr>
              <w:pStyle w:val="TAC"/>
              <w:keepNext w:val="0"/>
              <w:keepLines w:val="0"/>
            </w:pPr>
            <w:r w:rsidRPr="00DC7310">
              <w:rPr>
                <w:rFonts w:cs="Arial"/>
              </w:rPr>
              <w:t>0.2</w:t>
            </w:r>
          </w:p>
        </w:tc>
        <w:tc>
          <w:tcPr>
            <w:tcW w:w="1267" w:type="dxa"/>
            <w:vAlign w:val="center"/>
          </w:tcPr>
          <w:p w14:paraId="0D6BCC8D" w14:textId="77777777" w:rsidR="0040459A" w:rsidRPr="00DC7310" w:rsidRDefault="0040459A" w:rsidP="00C535DF">
            <w:pPr>
              <w:pStyle w:val="TAC"/>
              <w:keepNext w:val="0"/>
              <w:keepLines w:val="0"/>
            </w:pPr>
            <w:r w:rsidRPr="00DC7310">
              <w:rPr>
                <w:rFonts w:hint="eastAsia"/>
                <w:lang w:eastAsia="zh-CN"/>
              </w:rPr>
              <w:t>0</w:t>
            </w:r>
            <w:r w:rsidRPr="00DC7310">
              <w:rPr>
                <w:lang w:eastAsia="zh-CN"/>
              </w:rPr>
              <w:t>.2</w:t>
            </w:r>
          </w:p>
        </w:tc>
        <w:tc>
          <w:tcPr>
            <w:tcW w:w="1268" w:type="dxa"/>
            <w:vAlign w:val="center"/>
          </w:tcPr>
          <w:p w14:paraId="7B92E8E7" w14:textId="77777777" w:rsidR="0040459A" w:rsidRPr="00DC7310" w:rsidRDefault="0040459A" w:rsidP="00C535DF">
            <w:pPr>
              <w:pStyle w:val="TAC"/>
              <w:keepNext w:val="0"/>
              <w:keepLines w:val="0"/>
            </w:pPr>
            <w:r w:rsidRPr="00DC7310">
              <w:rPr>
                <w:rFonts w:cs="Arial"/>
              </w:rPr>
              <w:t>0.2</w:t>
            </w:r>
          </w:p>
        </w:tc>
        <w:tc>
          <w:tcPr>
            <w:tcW w:w="1267" w:type="dxa"/>
            <w:vAlign w:val="center"/>
          </w:tcPr>
          <w:p w14:paraId="4DFDE226" w14:textId="77777777" w:rsidR="0040459A" w:rsidRPr="00DC7310" w:rsidRDefault="0040459A" w:rsidP="00C535DF">
            <w:pPr>
              <w:pStyle w:val="TAC"/>
              <w:keepNext w:val="0"/>
              <w:keepLines w:val="0"/>
            </w:pPr>
            <w:r w:rsidRPr="00DC7310">
              <w:rPr>
                <w:rFonts w:hint="eastAsia"/>
                <w:lang w:eastAsia="zh-CN"/>
              </w:rPr>
              <w:t>0</w:t>
            </w:r>
            <w:r w:rsidRPr="00DC7310">
              <w:rPr>
                <w:lang w:eastAsia="zh-CN"/>
              </w:rPr>
              <w:t>.2</w:t>
            </w:r>
          </w:p>
        </w:tc>
        <w:tc>
          <w:tcPr>
            <w:tcW w:w="1268" w:type="dxa"/>
            <w:vAlign w:val="center"/>
          </w:tcPr>
          <w:p w14:paraId="1FD9ABF1" w14:textId="77777777" w:rsidR="0040459A" w:rsidRPr="00DC7310" w:rsidRDefault="0040459A" w:rsidP="00C535DF">
            <w:pPr>
              <w:pStyle w:val="TAC"/>
              <w:keepNext w:val="0"/>
              <w:keepLines w:val="0"/>
            </w:pPr>
            <w:r w:rsidRPr="00DC7310">
              <w:rPr>
                <w:rFonts w:hint="eastAsia"/>
                <w:lang w:eastAsia="zh-CN"/>
              </w:rPr>
              <w:t>0</w:t>
            </w:r>
            <w:r w:rsidRPr="00DC7310">
              <w:rPr>
                <w:lang w:eastAsia="zh-CN"/>
              </w:rPr>
              <w:t>.5</w:t>
            </w:r>
          </w:p>
        </w:tc>
      </w:tr>
      <w:tr w:rsidR="0040459A" w:rsidRPr="00DC7310" w14:paraId="71EDD31D" w14:textId="77777777" w:rsidTr="00C535DF">
        <w:trPr>
          <w:jc w:val="center"/>
        </w:trPr>
        <w:tc>
          <w:tcPr>
            <w:tcW w:w="2447" w:type="dxa"/>
            <w:tcBorders>
              <w:bottom w:val="single" w:sz="4" w:space="0" w:color="auto"/>
            </w:tcBorders>
            <w:shd w:val="clear" w:color="auto" w:fill="auto"/>
          </w:tcPr>
          <w:p w14:paraId="05382B3F" w14:textId="77777777" w:rsidR="0040459A" w:rsidRPr="00DC7310" w:rsidRDefault="0040459A" w:rsidP="00C535DF">
            <w:pPr>
              <w:pStyle w:val="TAC"/>
              <w:keepNext w:val="0"/>
              <w:keepLines w:val="0"/>
            </w:pPr>
            <w:r w:rsidRPr="00DC7310">
              <w:rPr>
                <w:szCs w:val="18"/>
              </w:rPr>
              <w:t>DC_1-3-5_n28-n78</w:t>
            </w:r>
          </w:p>
        </w:tc>
        <w:tc>
          <w:tcPr>
            <w:tcW w:w="1267" w:type="dxa"/>
            <w:vAlign w:val="center"/>
          </w:tcPr>
          <w:p w14:paraId="56DFB0EE" w14:textId="77777777" w:rsidR="0040459A" w:rsidRPr="00DC7310" w:rsidRDefault="0040459A" w:rsidP="00C535DF">
            <w:pPr>
              <w:pStyle w:val="TAC"/>
              <w:keepNext w:val="0"/>
              <w:keepLines w:val="0"/>
              <w:rPr>
                <w:rFonts w:cs="Arial"/>
              </w:rPr>
            </w:pPr>
            <w:r w:rsidRPr="00DC7310">
              <w:rPr>
                <w:rFonts w:cs="Arial"/>
              </w:rPr>
              <w:t>0.2</w:t>
            </w:r>
          </w:p>
        </w:tc>
        <w:tc>
          <w:tcPr>
            <w:tcW w:w="1267" w:type="dxa"/>
            <w:vAlign w:val="center"/>
          </w:tcPr>
          <w:p w14:paraId="5E937845" w14:textId="77777777" w:rsidR="0040459A" w:rsidRPr="00DC7310" w:rsidRDefault="0040459A" w:rsidP="00C535DF">
            <w:pPr>
              <w:pStyle w:val="TAC"/>
              <w:keepNext w:val="0"/>
              <w:keepLines w:val="0"/>
              <w:rPr>
                <w:lang w:eastAsia="zh-CN"/>
              </w:rPr>
            </w:pPr>
            <w:r w:rsidRPr="00DC7310">
              <w:rPr>
                <w:lang w:eastAsia="zh-CN"/>
              </w:rPr>
              <w:t>0.2</w:t>
            </w:r>
          </w:p>
        </w:tc>
        <w:tc>
          <w:tcPr>
            <w:tcW w:w="1268" w:type="dxa"/>
            <w:vAlign w:val="center"/>
          </w:tcPr>
          <w:p w14:paraId="5A79D8CA" w14:textId="77777777" w:rsidR="0040459A" w:rsidRPr="00DC7310" w:rsidRDefault="0040459A" w:rsidP="00C535DF">
            <w:pPr>
              <w:pStyle w:val="TAC"/>
              <w:keepNext w:val="0"/>
              <w:keepLines w:val="0"/>
              <w:rPr>
                <w:rFonts w:cs="Arial"/>
              </w:rPr>
            </w:pPr>
            <w:r w:rsidRPr="00DC7310">
              <w:rPr>
                <w:rFonts w:cs="Arial"/>
              </w:rPr>
              <w:t>0.2</w:t>
            </w:r>
          </w:p>
        </w:tc>
        <w:tc>
          <w:tcPr>
            <w:tcW w:w="1267" w:type="dxa"/>
            <w:vAlign w:val="center"/>
          </w:tcPr>
          <w:p w14:paraId="0F7EA28A" w14:textId="77777777" w:rsidR="0040459A" w:rsidRPr="00DC7310" w:rsidRDefault="0040459A" w:rsidP="00C535DF">
            <w:pPr>
              <w:pStyle w:val="TAC"/>
              <w:keepNext w:val="0"/>
              <w:keepLines w:val="0"/>
              <w:rPr>
                <w:lang w:eastAsia="zh-CN"/>
              </w:rPr>
            </w:pPr>
            <w:r w:rsidRPr="00DC7310">
              <w:rPr>
                <w:lang w:eastAsia="zh-CN"/>
              </w:rPr>
              <w:t>0.2</w:t>
            </w:r>
          </w:p>
        </w:tc>
        <w:tc>
          <w:tcPr>
            <w:tcW w:w="1268" w:type="dxa"/>
            <w:vAlign w:val="center"/>
          </w:tcPr>
          <w:p w14:paraId="082E43DB" w14:textId="77777777" w:rsidR="0040459A" w:rsidRPr="00DC7310" w:rsidRDefault="0040459A" w:rsidP="00C535DF">
            <w:pPr>
              <w:pStyle w:val="TAC"/>
              <w:keepNext w:val="0"/>
              <w:keepLines w:val="0"/>
              <w:rPr>
                <w:lang w:eastAsia="zh-CN"/>
              </w:rPr>
            </w:pPr>
            <w:r w:rsidRPr="00DC7310">
              <w:rPr>
                <w:lang w:eastAsia="zh-CN"/>
              </w:rPr>
              <w:t>0.8</w:t>
            </w:r>
          </w:p>
        </w:tc>
      </w:tr>
      <w:tr w:rsidR="0040459A" w:rsidRPr="00DC7310" w14:paraId="798F829B" w14:textId="77777777" w:rsidTr="00C535DF">
        <w:trPr>
          <w:jc w:val="center"/>
        </w:trPr>
        <w:tc>
          <w:tcPr>
            <w:tcW w:w="2447" w:type="dxa"/>
            <w:tcBorders>
              <w:bottom w:val="single" w:sz="4" w:space="0" w:color="auto"/>
            </w:tcBorders>
            <w:shd w:val="clear" w:color="auto" w:fill="auto"/>
          </w:tcPr>
          <w:p w14:paraId="4BC90655" w14:textId="77777777" w:rsidR="0040459A" w:rsidRPr="00DC7310" w:rsidRDefault="0040459A" w:rsidP="00C535DF">
            <w:pPr>
              <w:pStyle w:val="TAC"/>
              <w:keepNext w:val="0"/>
              <w:keepLines w:val="0"/>
              <w:rPr>
                <w:lang w:eastAsia="ja-JP"/>
              </w:rPr>
            </w:pPr>
            <w:r w:rsidRPr="00DC7310">
              <w:rPr>
                <w:lang w:eastAsia="ja-JP"/>
              </w:rPr>
              <w:t>DC_1-3-5_n40-n77</w:t>
            </w:r>
          </w:p>
        </w:tc>
        <w:tc>
          <w:tcPr>
            <w:tcW w:w="1267" w:type="dxa"/>
            <w:vAlign w:val="center"/>
          </w:tcPr>
          <w:p w14:paraId="7A04BC06" w14:textId="77777777" w:rsidR="0040459A" w:rsidRPr="00DC7310" w:rsidRDefault="0040459A" w:rsidP="00C535DF">
            <w:pPr>
              <w:pStyle w:val="TAC"/>
              <w:keepNext w:val="0"/>
              <w:keepLines w:val="0"/>
              <w:rPr>
                <w:lang w:eastAsia="ja-JP"/>
              </w:rPr>
            </w:pPr>
            <w:r w:rsidRPr="00DC7310">
              <w:rPr>
                <w:lang w:eastAsia="ja-JP"/>
              </w:rPr>
              <w:t>0.2</w:t>
            </w:r>
          </w:p>
        </w:tc>
        <w:tc>
          <w:tcPr>
            <w:tcW w:w="1267" w:type="dxa"/>
            <w:vAlign w:val="center"/>
          </w:tcPr>
          <w:p w14:paraId="22AE2785" w14:textId="77777777" w:rsidR="0040459A" w:rsidRPr="00DC7310" w:rsidRDefault="0040459A" w:rsidP="00C535DF">
            <w:pPr>
              <w:pStyle w:val="TAC"/>
              <w:keepNext w:val="0"/>
              <w:keepLines w:val="0"/>
              <w:rPr>
                <w:lang w:eastAsia="ja-JP"/>
              </w:rPr>
            </w:pPr>
            <w:r w:rsidRPr="00DC7310">
              <w:rPr>
                <w:lang w:eastAsia="ja-JP"/>
              </w:rPr>
              <w:t>0.2</w:t>
            </w:r>
          </w:p>
        </w:tc>
        <w:tc>
          <w:tcPr>
            <w:tcW w:w="1268" w:type="dxa"/>
            <w:vAlign w:val="center"/>
          </w:tcPr>
          <w:p w14:paraId="0E2EDE2E" w14:textId="77777777" w:rsidR="0040459A" w:rsidRPr="00DC7310" w:rsidRDefault="0040459A" w:rsidP="00C535DF">
            <w:pPr>
              <w:pStyle w:val="TAC"/>
              <w:keepNext w:val="0"/>
              <w:keepLines w:val="0"/>
              <w:rPr>
                <w:lang w:eastAsia="ja-JP"/>
              </w:rPr>
            </w:pPr>
            <w:r w:rsidRPr="00DC7310">
              <w:rPr>
                <w:lang w:eastAsia="ja-JP"/>
              </w:rPr>
              <w:t>0.2</w:t>
            </w:r>
          </w:p>
        </w:tc>
        <w:tc>
          <w:tcPr>
            <w:tcW w:w="1267" w:type="dxa"/>
            <w:vAlign w:val="center"/>
          </w:tcPr>
          <w:p w14:paraId="370E3B6A" w14:textId="77777777" w:rsidR="0040459A" w:rsidRPr="00DC7310" w:rsidRDefault="0040459A" w:rsidP="00C535D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380A2DE5" w14:textId="77777777" w:rsidR="0040459A" w:rsidRPr="00DC7310" w:rsidRDefault="0040459A" w:rsidP="00C535DF">
            <w:pPr>
              <w:pStyle w:val="TAC"/>
              <w:keepNext w:val="0"/>
              <w:keepLines w:val="0"/>
              <w:rPr>
                <w:lang w:eastAsia="zh-CN"/>
              </w:rPr>
            </w:pPr>
            <w:r w:rsidRPr="00DC7310">
              <w:rPr>
                <w:rFonts w:hint="eastAsia"/>
              </w:rPr>
              <w:t>0</w:t>
            </w:r>
            <w:r w:rsidRPr="00DC7310">
              <w:t>.5</w:t>
            </w:r>
            <w:r w:rsidRPr="00DC7310">
              <w:rPr>
                <w:vertAlign w:val="superscript"/>
              </w:rPr>
              <w:t>5</w:t>
            </w:r>
          </w:p>
        </w:tc>
      </w:tr>
      <w:tr w:rsidR="0040459A" w:rsidRPr="00DC7310" w14:paraId="1EB0E76F" w14:textId="77777777" w:rsidTr="00C535DF">
        <w:trPr>
          <w:jc w:val="center"/>
        </w:trPr>
        <w:tc>
          <w:tcPr>
            <w:tcW w:w="2447" w:type="dxa"/>
            <w:tcBorders>
              <w:bottom w:val="single" w:sz="4" w:space="0" w:color="auto"/>
            </w:tcBorders>
            <w:shd w:val="clear" w:color="auto" w:fill="auto"/>
          </w:tcPr>
          <w:p w14:paraId="11925B0A" w14:textId="77777777" w:rsidR="0040459A" w:rsidRPr="00DC7310" w:rsidRDefault="0040459A" w:rsidP="00C535DF">
            <w:pPr>
              <w:pStyle w:val="TAC"/>
              <w:keepNext w:val="0"/>
              <w:keepLines w:val="0"/>
              <w:rPr>
                <w:lang w:eastAsia="ja-JP"/>
              </w:rPr>
            </w:pPr>
            <w:r w:rsidRPr="00DC7310">
              <w:rPr>
                <w:lang w:eastAsia="ja-JP"/>
              </w:rPr>
              <w:t>DC_1-3-5_n40-n78</w:t>
            </w:r>
          </w:p>
        </w:tc>
        <w:tc>
          <w:tcPr>
            <w:tcW w:w="1267" w:type="dxa"/>
            <w:vAlign w:val="center"/>
          </w:tcPr>
          <w:p w14:paraId="36BB434F" w14:textId="77777777" w:rsidR="0040459A" w:rsidRPr="00DC7310" w:rsidRDefault="0040459A" w:rsidP="00C535DF">
            <w:pPr>
              <w:pStyle w:val="TAC"/>
              <w:keepNext w:val="0"/>
              <w:keepLines w:val="0"/>
              <w:rPr>
                <w:lang w:eastAsia="ja-JP"/>
              </w:rPr>
            </w:pPr>
            <w:r w:rsidRPr="00DC7310">
              <w:rPr>
                <w:lang w:eastAsia="ja-JP"/>
              </w:rPr>
              <w:t>0.2</w:t>
            </w:r>
          </w:p>
        </w:tc>
        <w:tc>
          <w:tcPr>
            <w:tcW w:w="1267" w:type="dxa"/>
            <w:vAlign w:val="center"/>
          </w:tcPr>
          <w:p w14:paraId="4911FBC6" w14:textId="77777777" w:rsidR="0040459A" w:rsidRPr="00DC7310" w:rsidRDefault="0040459A" w:rsidP="00C535DF">
            <w:pPr>
              <w:pStyle w:val="TAC"/>
              <w:keepNext w:val="0"/>
              <w:keepLines w:val="0"/>
              <w:rPr>
                <w:lang w:eastAsia="ja-JP"/>
              </w:rPr>
            </w:pPr>
            <w:r w:rsidRPr="00DC7310">
              <w:rPr>
                <w:lang w:eastAsia="ja-JP"/>
              </w:rPr>
              <w:t>0.2</w:t>
            </w:r>
          </w:p>
        </w:tc>
        <w:tc>
          <w:tcPr>
            <w:tcW w:w="1268" w:type="dxa"/>
            <w:vAlign w:val="center"/>
          </w:tcPr>
          <w:p w14:paraId="51F4BF1C" w14:textId="77777777" w:rsidR="0040459A" w:rsidRPr="00DC7310" w:rsidRDefault="0040459A" w:rsidP="00C535DF">
            <w:pPr>
              <w:pStyle w:val="TAC"/>
              <w:keepNext w:val="0"/>
              <w:keepLines w:val="0"/>
              <w:rPr>
                <w:lang w:eastAsia="ja-JP"/>
              </w:rPr>
            </w:pPr>
            <w:r w:rsidRPr="00DC7310">
              <w:rPr>
                <w:lang w:eastAsia="ja-JP"/>
              </w:rPr>
              <w:t>0.2</w:t>
            </w:r>
          </w:p>
        </w:tc>
        <w:tc>
          <w:tcPr>
            <w:tcW w:w="1267" w:type="dxa"/>
            <w:vAlign w:val="center"/>
          </w:tcPr>
          <w:p w14:paraId="35546964" w14:textId="77777777" w:rsidR="0040459A" w:rsidRPr="00DC7310" w:rsidRDefault="0040459A" w:rsidP="00C535DF">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vAlign w:val="center"/>
          </w:tcPr>
          <w:p w14:paraId="025C0177" w14:textId="77777777" w:rsidR="0040459A" w:rsidRPr="00DC7310" w:rsidRDefault="0040459A" w:rsidP="00C535DF">
            <w:pPr>
              <w:pStyle w:val="TAC"/>
              <w:keepNext w:val="0"/>
              <w:keepLines w:val="0"/>
              <w:rPr>
                <w:lang w:eastAsia="zh-CN"/>
              </w:rPr>
            </w:pPr>
            <w:r w:rsidRPr="00DC7310">
              <w:rPr>
                <w:rFonts w:hint="eastAsia"/>
              </w:rPr>
              <w:t>0</w:t>
            </w:r>
            <w:r w:rsidRPr="00DC7310">
              <w:t>.5</w:t>
            </w:r>
            <w:r w:rsidRPr="00DC7310">
              <w:rPr>
                <w:vertAlign w:val="superscript"/>
              </w:rPr>
              <w:t>5</w:t>
            </w:r>
          </w:p>
        </w:tc>
      </w:tr>
      <w:tr w:rsidR="0040459A" w:rsidRPr="00DC7310" w14:paraId="5DE0A5C3" w14:textId="77777777" w:rsidTr="00C535DF">
        <w:trPr>
          <w:jc w:val="center"/>
        </w:trPr>
        <w:tc>
          <w:tcPr>
            <w:tcW w:w="2447" w:type="dxa"/>
            <w:tcBorders>
              <w:bottom w:val="single" w:sz="4" w:space="0" w:color="auto"/>
            </w:tcBorders>
            <w:shd w:val="clear" w:color="auto" w:fill="auto"/>
          </w:tcPr>
          <w:p w14:paraId="03AB3F75" w14:textId="77777777" w:rsidR="0040459A" w:rsidRPr="00DC7310" w:rsidRDefault="0040459A" w:rsidP="00C535DF">
            <w:pPr>
              <w:pStyle w:val="TAC"/>
              <w:keepNext w:val="0"/>
              <w:keepLines w:val="0"/>
            </w:pPr>
            <w:r w:rsidRPr="00DC7310">
              <w:rPr>
                <w:rFonts w:cs="Arial"/>
                <w:lang w:eastAsia="zh-CN"/>
              </w:rPr>
              <w:t>DC_1-3-5-41_n79</w:t>
            </w:r>
          </w:p>
        </w:tc>
        <w:tc>
          <w:tcPr>
            <w:tcW w:w="1267" w:type="dxa"/>
            <w:tcBorders>
              <w:bottom w:val="nil"/>
            </w:tcBorders>
            <w:shd w:val="clear" w:color="auto" w:fill="auto"/>
            <w:vAlign w:val="center"/>
          </w:tcPr>
          <w:p w14:paraId="5BAE2379" w14:textId="77777777" w:rsidR="0040459A" w:rsidRPr="00DC7310" w:rsidRDefault="0040459A" w:rsidP="00C535DF">
            <w:pPr>
              <w:pStyle w:val="TAC"/>
              <w:keepNext w:val="0"/>
              <w:keepLines w:val="0"/>
              <w:rPr>
                <w:lang w:eastAsia="ja-JP"/>
              </w:rPr>
            </w:pPr>
            <w:r w:rsidRPr="00DC7310">
              <w:rPr>
                <w:rFonts w:cs="Arial"/>
                <w:lang w:eastAsia="zh-CN"/>
              </w:rPr>
              <w:t>-</w:t>
            </w:r>
          </w:p>
        </w:tc>
        <w:tc>
          <w:tcPr>
            <w:tcW w:w="1267" w:type="dxa"/>
            <w:tcBorders>
              <w:bottom w:val="nil"/>
            </w:tcBorders>
            <w:shd w:val="clear" w:color="auto" w:fill="auto"/>
            <w:vAlign w:val="center"/>
          </w:tcPr>
          <w:p w14:paraId="4293CD19"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1268" w:type="dxa"/>
            <w:vAlign w:val="center"/>
          </w:tcPr>
          <w:p w14:paraId="3B300063"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1267" w:type="dxa"/>
            <w:vAlign w:val="center"/>
          </w:tcPr>
          <w:p w14:paraId="3B8BBAAB" w14:textId="77777777" w:rsidR="0040459A" w:rsidRPr="00DC7310" w:rsidRDefault="0040459A" w:rsidP="00C535DF">
            <w:pPr>
              <w:pStyle w:val="TAC"/>
              <w:keepNext w:val="0"/>
              <w:keepLines w:val="0"/>
              <w:rPr>
                <w:lang w:eastAsia="ko-KR"/>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rPr>
                <w:lang w:eastAsia="zh-CN"/>
              </w:rPr>
              <w:t>0.5</w:t>
            </w:r>
            <w:r w:rsidRPr="00DC7310">
              <w:rPr>
                <w:vertAlign w:val="superscript"/>
                <w:lang w:eastAsia="zh-CN"/>
              </w:rPr>
              <w:t>4</w:t>
            </w:r>
          </w:p>
        </w:tc>
        <w:tc>
          <w:tcPr>
            <w:tcW w:w="1268" w:type="dxa"/>
            <w:vAlign w:val="center"/>
          </w:tcPr>
          <w:p w14:paraId="7A8510C1" w14:textId="77777777" w:rsidR="0040459A" w:rsidRPr="00DC7310" w:rsidRDefault="0040459A" w:rsidP="00C535DF">
            <w:pPr>
              <w:pStyle w:val="TAC"/>
              <w:keepNext w:val="0"/>
              <w:keepLines w:val="0"/>
              <w:rPr>
                <w:lang w:eastAsia="zh-CN"/>
              </w:rPr>
            </w:pPr>
            <w:r w:rsidRPr="00DC7310">
              <w:rPr>
                <w:rFonts w:hint="eastAsia"/>
                <w:lang w:eastAsia="zh-CN"/>
              </w:rPr>
              <w:t>-</w:t>
            </w:r>
          </w:p>
        </w:tc>
      </w:tr>
      <w:tr w:rsidR="0040459A" w:rsidRPr="00DC7310" w14:paraId="3DB7CD81" w14:textId="77777777" w:rsidTr="00C535DF">
        <w:trPr>
          <w:jc w:val="center"/>
        </w:trPr>
        <w:tc>
          <w:tcPr>
            <w:tcW w:w="2447" w:type="dxa"/>
            <w:tcBorders>
              <w:bottom w:val="single" w:sz="4" w:space="0" w:color="auto"/>
            </w:tcBorders>
            <w:shd w:val="clear" w:color="auto" w:fill="auto"/>
          </w:tcPr>
          <w:p w14:paraId="0E44082E" w14:textId="77777777" w:rsidR="0040459A" w:rsidRPr="00DC7310" w:rsidRDefault="0040459A" w:rsidP="00C535DF">
            <w:pPr>
              <w:pStyle w:val="TAC"/>
              <w:keepNext w:val="0"/>
              <w:keepLines w:val="0"/>
              <w:rPr>
                <w:rFonts w:cs="Arial"/>
                <w:szCs w:val="18"/>
                <w:lang w:eastAsia="ko-KR"/>
              </w:rPr>
            </w:pPr>
            <w:r w:rsidRPr="00DC7310">
              <w:t>DC_1-3-7_n3-n78</w:t>
            </w:r>
          </w:p>
        </w:tc>
        <w:tc>
          <w:tcPr>
            <w:tcW w:w="1267" w:type="dxa"/>
            <w:vAlign w:val="center"/>
          </w:tcPr>
          <w:p w14:paraId="62FA741F" w14:textId="77777777" w:rsidR="0040459A" w:rsidRPr="00DC7310" w:rsidRDefault="0040459A" w:rsidP="00C535DF">
            <w:pPr>
              <w:pStyle w:val="TAC"/>
              <w:keepNext w:val="0"/>
              <w:keepLines w:val="0"/>
              <w:rPr>
                <w:rFonts w:cs="Arial"/>
                <w:szCs w:val="18"/>
                <w:lang w:eastAsia="ko-KR"/>
              </w:rPr>
            </w:pPr>
            <w:r w:rsidRPr="00DC7310">
              <w:t>0.3</w:t>
            </w:r>
          </w:p>
        </w:tc>
        <w:tc>
          <w:tcPr>
            <w:tcW w:w="1267" w:type="dxa"/>
            <w:vAlign w:val="center"/>
          </w:tcPr>
          <w:p w14:paraId="3D45B7EE"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36AE0A2A" w14:textId="77777777" w:rsidR="0040459A" w:rsidRPr="00DC7310" w:rsidRDefault="0040459A" w:rsidP="00C535DF">
            <w:pPr>
              <w:pStyle w:val="TAC"/>
              <w:keepNext w:val="0"/>
              <w:keepLines w:val="0"/>
              <w:rPr>
                <w:rFonts w:cs="Arial"/>
                <w:szCs w:val="18"/>
              </w:rPr>
            </w:pPr>
            <w:r w:rsidRPr="00DC7310">
              <w:rPr>
                <w:rFonts w:eastAsia="Malgun Gothic" w:cs="Arial"/>
                <w:szCs w:val="18"/>
                <w:lang w:eastAsia="ko-KR"/>
              </w:rPr>
              <w:t>0.3</w:t>
            </w:r>
          </w:p>
        </w:tc>
        <w:tc>
          <w:tcPr>
            <w:tcW w:w="1267" w:type="dxa"/>
            <w:vAlign w:val="center"/>
          </w:tcPr>
          <w:p w14:paraId="4DC8CBE4"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2B42D37B"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40459A" w:rsidRPr="00DC7310" w14:paraId="48248250" w14:textId="77777777" w:rsidTr="00C535DF">
        <w:trPr>
          <w:jc w:val="center"/>
        </w:trPr>
        <w:tc>
          <w:tcPr>
            <w:tcW w:w="2447" w:type="dxa"/>
            <w:tcBorders>
              <w:bottom w:val="single" w:sz="4" w:space="0" w:color="auto"/>
            </w:tcBorders>
            <w:shd w:val="clear" w:color="auto" w:fill="auto"/>
          </w:tcPr>
          <w:p w14:paraId="4F53B411" w14:textId="77777777" w:rsidR="0040459A" w:rsidRPr="00DC7310" w:rsidRDefault="0040459A" w:rsidP="00C535DF">
            <w:pPr>
              <w:pStyle w:val="TAC"/>
              <w:keepNext w:val="0"/>
              <w:keepLines w:val="0"/>
            </w:pPr>
            <w:r w:rsidRPr="00DC7310">
              <w:t>DC_1-3-7_n5-n40</w:t>
            </w:r>
          </w:p>
        </w:tc>
        <w:tc>
          <w:tcPr>
            <w:tcW w:w="1267" w:type="dxa"/>
            <w:vAlign w:val="center"/>
          </w:tcPr>
          <w:p w14:paraId="592FC0B9" w14:textId="77777777" w:rsidR="0040459A" w:rsidRPr="00DC7310" w:rsidRDefault="0040459A" w:rsidP="00C535DF">
            <w:pPr>
              <w:pStyle w:val="TAC"/>
              <w:keepNext w:val="0"/>
              <w:keepLines w:val="0"/>
            </w:pPr>
            <w:r w:rsidRPr="00DC7310">
              <w:rPr>
                <w:rFonts w:hint="eastAsia"/>
                <w:lang w:eastAsia="zh-CN"/>
              </w:rPr>
              <w:t>-</w:t>
            </w:r>
          </w:p>
        </w:tc>
        <w:tc>
          <w:tcPr>
            <w:tcW w:w="1267" w:type="dxa"/>
            <w:vAlign w:val="center"/>
          </w:tcPr>
          <w:p w14:paraId="18015D2A"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075FD393" w14:textId="77777777" w:rsidR="0040459A" w:rsidRPr="00DC7310" w:rsidRDefault="0040459A" w:rsidP="00C535DF">
            <w:pPr>
              <w:pStyle w:val="TAC"/>
              <w:keepNext w:val="0"/>
              <w:keepLines w:val="0"/>
              <w:rPr>
                <w:rFonts w:eastAsia="Malgun Gothic" w:cs="Arial"/>
                <w:szCs w:val="18"/>
                <w:lang w:eastAsia="ko-KR"/>
              </w:rPr>
            </w:pPr>
            <w:r w:rsidRPr="00DC7310">
              <w:rPr>
                <w:rFonts w:cs="Arial" w:hint="eastAsia"/>
                <w:szCs w:val="18"/>
                <w:lang w:eastAsia="zh-CN"/>
              </w:rPr>
              <w:t>0</w:t>
            </w:r>
            <w:r w:rsidRPr="00DC7310">
              <w:rPr>
                <w:rFonts w:cs="Arial"/>
                <w:szCs w:val="18"/>
                <w:lang w:eastAsia="zh-CN"/>
              </w:rPr>
              <w:t>.3</w:t>
            </w:r>
          </w:p>
        </w:tc>
        <w:tc>
          <w:tcPr>
            <w:tcW w:w="1267" w:type="dxa"/>
            <w:vAlign w:val="center"/>
          </w:tcPr>
          <w:p w14:paraId="0244748A"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17378636"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0459A" w:rsidRPr="00DC7310" w14:paraId="16DEF082" w14:textId="77777777" w:rsidTr="00C535DF">
        <w:trPr>
          <w:jc w:val="center"/>
        </w:trPr>
        <w:tc>
          <w:tcPr>
            <w:tcW w:w="2447" w:type="dxa"/>
            <w:tcBorders>
              <w:bottom w:val="single" w:sz="4" w:space="0" w:color="auto"/>
            </w:tcBorders>
            <w:shd w:val="clear" w:color="auto" w:fill="auto"/>
          </w:tcPr>
          <w:p w14:paraId="3BA8067D" w14:textId="77777777" w:rsidR="0040459A" w:rsidRPr="00DC7310" w:rsidRDefault="0040459A" w:rsidP="00C535DF">
            <w:pPr>
              <w:pStyle w:val="TAC"/>
              <w:keepNext w:val="0"/>
              <w:keepLines w:val="0"/>
            </w:pPr>
            <w:r w:rsidRPr="00DC7310">
              <w:rPr>
                <w:rFonts w:cs="Arial"/>
                <w:szCs w:val="18"/>
                <w:lang w:eastAsia="ko-KR"/>
              </w:rPr>
              <w:t>DC_1-3-7_n7-n78</w:t>
            </w:r>
          </w:p>
        </w:tc>
        <w:tc>
          <w:tcPr>
            <w:tcW w:w="1267" w:type="dxa"/>
            <w:vAlign w:val="center"/>
          </w:tcPr>
          <w:p w14:paraId="380DB191" w14:textId="77777777" w:rsidR="0040459A" w:rsidRPr="00DC7310" w:rsidRDefault="0040459A" w:rsidP="00C535DF">
            <w:pPr>
              <w:pStyle w:val="TAC"/>
              <w:keepNext w:val="0"/>
              <w:keepLines w:val="0"/>
              <w:rPr>
                <w:lang w:eastAsia="ja-JP"/>
              </w:rPr>
            </w:pPr>
            <w:r w:rsidRPr="00DC7310">
              <w:t>0.3</w:t>
            </w:r>
          </w:p>
        </w:tc>
        <w:tc>
          <w:tcPr>
            <w:tcW w:w="1267" w:type="dxa"/>
            <w:vAlign w:val="center"/>
          </w:tcPr>
          <w:p w14:paraId="0061DE72" w14:textId="77777777" w:rsidR="0040459A" w:rsidRPr="00DC7310" w:rsidRDefault="0040459A" w:rsidP="00C535DF">
            <w:pPr>
              <w:pStyle w:val="TAC"/>
              <w:keepNext w:val="0"/>
              <w:keepLines w:val="0"/>
              <w:rPr>
                <w:lang w:eastAsia="ja-JP"/>
              </w:rPr>
            </w:pPr>
            <w:r w:rsidRPr="00DC7310">
              <w:rPr>
                <w:rFonts w:cs="Arial" w:hint="eastAsia"/>
                <w:szCs w:val="18"/>
                <w:lang w:eastAsia="zh-CN"/>
              </w:rPr>
              <w:t>0</w:t>
            </w:r>
            <w:r w:rsidRPr="00DC7310">
              <w:rPr>
                <w:rFonts w:cs="Arial"/>
                <w:szCs w:val="18"/>
                <w:lang w:eastAsia="zh-CN"/>
              </w:rPr>
              <w:t>.3</w:t>
            </w:r>
          </w:p>
        </w:tc>
        <w:tc>
          <w:tcPr>
            <w:tcW w:w="1268" w:type="dxa"/>
            <w:vAlign w:val="center"/>
          </w:tcPr>
          <w:p w14:paraId="459F7BED" w14:textId="77777777" w:rsidR="0040459A" w:rsidRPr="00DC7310" w:rsidRDefault="0040459A" w:rsidP="00C535DF">
            <w:pPr>
              <w:pStyle w:val="TAC"/>
              <w:keepNext w:val="0"/>
              <w:keepLines w:val="0"/>
              <w:rPr>
                <w:lang w:eastAsia="zh-CN"/>
              </w:rPr>
            </w:pPr>
            <w:r w:rsidRPr="00DC7310">
              <w:rPr>
                <w:rFonts w:eastAsia="Malgun Gothic" w:cs="Arial"/>
                <w:szCs w:val="18"/>
                <w:lang w:eastAsia="ko-KR"/>
              </w:rPr>
              <w:t>0.3</w:t>
            </w:r>
          </w:p>
        </w:tc>
        <w:tc>
          <w:tcPr>
            <w:tcW w:w="1267" w:type="dxa"/>
            <w:vAlign w:val="center"/>
          </w:tcPr>
          <w:p w14:paraId="12621C00" w14:textId="77777777" w:rsidR="0040459A" w:rsidRPr="00DC7310" w:rsidRDefault="0040459A" w:rsidP="00C535DF">
            <w:pPr>
              <w:pStyle w:val="TAC"/>
              <w:keepNext w:val="0"/>
              <w:keepLines w:val="0"/>
              <w:rPr>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58D8F940" w14:textId="77777777" w:rsidR="0040459A" w:rsidRPr="00DC7310" w:rsidRDefault="0040459A" w:rsidP="00C535DF">
            <w:pPr>
              <w:pStyle w:val="TAC"/>
              <w:keepNext w:val="0"/>
              <w:keepLines w:val="0"/>
              <w:rPr>
                <w:lang w:eastAsia="zh-CN"/>
              </w:rPr>
            </w:pPr>
            <w:r w:rsidRPr="00DC7310">
              <w:rPr>
                <w:rFonts w:cs="Arial" w:hint="eastAsia"/>
                <w:szCs w:val="18"/>
                <w:lang w:eastAsia="zh-CN"/>
              </w:rPr>
              <w:t>0</w:t>
            </w:r>
            <w:r w:rsidRPr="00DC7310">
              <w:rPr>
                <w:rFonts w:cs="Arial"/>
                <w:szCs w:val="18"/>
                <w:lang w:eastAsia="zh-CN"/>
              </w:rPr>
              <w:t>.5</w:t>
            </w:r>
          </w:p>
        </w:tc>
      </w:tr>
      <w:tr w:rsidR="0040459A" w:rsidRPr="00DC7310" w14:paraId="6207A2BE" w14:textId="77777777" w:rsidTr="00C535DF">
        <w:trPr>
          <w:jc w:val="center"/>
        </w:trPr>
        <w:tc>
          <w:tcPr>
            <w:tcW w:w="2447" w:type="dxa"/>
            <w:tcBorders>
              <w:bottom w:val="single" w:sz="4" w:space="0" w:color="auto"/>
            </w:tcBorders>
            <w:shd w:val="clear" w:color="auto" w:fill="auto"/>
          </w:tcPr>
          <w:p w14:paraId="01BD600E" w14:textId="77777777" w:rsidR="0040459A" w:rsidRPr="00DC7310" w:rsidRDefault="0040459A" w:rsidP="00C535DF">
            <w:pPr>
              <w:pStyle w:val="TAC"/>
              <w:keepNext w:val="0"/>
              <w:keepLines w:val="0"/>
              <w:rPr>
                <w:rFonts w:cs="Arial"/>
                <w:szCs w:val="18"/>
                <w:lang w:eastAsia="ko-KR"/>
              </w:rPr>
            </w:pPr>
            <w:r w:rsidRPr="00DC7310">
              <w:rPr>
                <w:lang w:eastAsia="zh-CN"/>
              </w:rPr>
              <w:t>DC_1-3-7-8_n</w:t>
            </w:r>
            <w:r w:rsidRPr="00DC7310">
              <w:rPr>
                <w:rFonts w:eastAsia="PMingLiU" w:hint="eastAsia"/>
                <w:lang w:eastAsia="zh-TW"/>
              </w:rPr>
              <w:t>7</w:t>
            </w:r>
          </w:p>
        </w:tc>
        <w:tc>
          <w:tcPr>
            <w:tcW w:w="1267" w:type="dxa"/>
            <w:vAlign w:val="center"/>
          </w:tcPr>
          <w:p w14:paraId="591AAEBC" w14:textId="77777777" w:rsidR="0040459A" w:rsidRPr="00DC7310" w:rsidRDefault="0040459A" w:rsidP="00C535DF">
            <w:pPr>
              <w:pStyle w:val="TAC"/>
              <w:keepNext w:val="0"/>
              <w:keepLines w:val="0"/>
            </w:pPr>
            <w:r w:rsidRPr="00DC7310">
              <w:rPr>
                <w:rFonts w:eastAsia="PMingLiU" w:hint="eastAsia"/>
                <w:lang w:eastAsia="zh-TW"/>
              </w:rPr>
              <w:t>-</w:t>
            </w:r>
          </w:p>
        </w:tc>
        <w:tc>
          <w:tcPr>
            <w:tcW w:w="1267" w:type="dxa"/>
            <w:vAlign w:val="center"/>
          </w:tcPr>
          <w:p w14:paraId="6FAE3E3C" w14:textId="77777777" w:rsidR="0040459A" w:rsidRPr="00DC7310" w:rsidRDefault="0040459A" w:rsidP="00C535DF">
            <w:pPr>
              <w:pStyle w:val="TAC"/>
              <w:keepNext w:val="0"/>
              <w:keepLines w:val="0"/>
              <w:rPr>
                <w:rFonts w:cs="Arial"/>
                <w:szCs w:val="18"/>
                <w:lang w:eastAsia="zh-CN"/>
              </w:rPr>
            </w:pPr>
            <w:r w:rsidRPr="00DC7310">
              <w:rPr>
                <w:rFonts w:eastAsia="PMingLiU" w:cs="Arial" w:hint="eastAsia"/>
                <w:szCs w:val="18"/>
                <w:lang w:eastAsia="zh-TW"/>
              </w:rPr>
              <w:t>-</w:t>
            </w:r>
          </w:p>
        </w:tc>
        <w:tc>
          <w:tcPr>
            <w:tcW w:w="1268" w:type="dxa"/>
            <w:vAlign w:val="center"/>
          </w:tcPr>
          <w:p w14:paraId="0A966FC6" w14:textId="77777777" w:rsidR="0040459A" w:rsidRPr="00DC7310" w:rsidRDefault="0040459A" w:rsidP="00C535DF">
            <w:pPr>
              <w:pStyle w:val="TAC"/>
              <w:keepNext w:val="0"/>
              <w:keepLines w:val="0"/>
              <w:rPr>
                <w:rFonts w:eastAsia="Malgun Gothic" w:cs="Arial"/>
                <w:szCs w:val="18"/>
                <w:lang w:eastAsia="ko-KR"/>
              </w:rPr>
            </w:pPr>
            <w:r w:rsidRPr="00DC7310">
              <w:rPr>
                <w:rFonts w:eastAsia="PMingLiU" w:cs="Arial" w:hint="eastAsia"/>
                <w:szCs w:val="18"/>
                <w:lang w:eastAsia="zh-TW"/>
              </w:rPr>
              <w:t>-</w:t>
            </w:r>
          </w:p>
        </w:tc>
        <w:tc>
          <w:tcPr>
            <w:tcW w:w="1267" w:type="dxa"/>
            <w:vAlign w:val="center"/>
          </w:tcPr>
          <w:p w14:paraId="484AA8AA" w14:textId="77777777" w:rsidR="0040459A" w:rsidRPr="00DC7310" w:rsidRDefault="0040459A" w:rsidP="00C535DF">
            <w:pPr>
              <w:pStyle w:val="TAC"/>
              <w:keepNext w:val="0"/>
              <w:keepLines w:val="0"/>
              <w:rPr>
                <w:rFonts w:cs="Arial"/>
                <w:szCs w:val="18"/>
                <w:lang w:eastAsia="zh-CN"/>
              </w:rPr>
            </w:pPr>
            <w:r w:rsidRPr="00DC7310">
              <w:rPr>
                <w:rFonts w:eastAsia="PMingLiU" w:cs="Arial" w:hint="eastAsia"/>
                <w:szCs w:val="18"/>
                <w:lang w:eastAsia="zh-TW"/>
              </w:rPr>
              <w:t>0.2</w:t>
            </w:r>
          </w:p>
        </w:tc>
        <w:tc>
          <w:tcPr>
            <w:tcW w:w="1268" w:type="dxa"/>
            <w:vAlign w:val="center"/>
          </w:tcPr>
          <w:p w14:paraId="73356243" w14:textId="77777777" w:rsidR="0040459A" w:rsidRPr="00DC7310" w:rsidRDefault="0040459A" w:rsidP="00C535DF">
            <w:pPr>
              <w:pStyle w:val="TAC"/>
              <w:keepNext w:val="0"/>
              <w:keepLines w:val="0"/>
              <w:rPr>
                <w:rFonts w:cs="Arial"/>
                <w:szCs w:val="18"/>
                <w:lang w:eastAsia="zh-CN"/>
              </w:rPr>
            </w:pPr>
            <w:r w:rsidRPr="00DC7310">
              <w:rPr>
                <w:rFonts w:eastAsia="PMingLiU" w:cs="Arial" w:hint="eastAsia"/>
                <w:szCs w:val="18"/>
                <w:lang w:eastAsia="zh-TW"/>
              </w:rPr>
              <w:t>-</w:t>
            </w:r>
          </w:p>
        </w:tc>
      </w:tr>
      <w:tr w:rsidR="0040459A" w:rsidRPr="00DC7310" w14:paraId="3A76FBAE" w14:textId="77777777" w:rsidTr="00C535DF">
        <w:trPr>
          <w:jc w:val="center"/>
        </w:trPr>
        <w:tc>
          <w:tcPr>
            <w:tcW w:w="2447" w:type="dxa"/>
            <w:tcBorders>
              <w:top w:val="single" w:sz="4" w:space="0" w:color="auto"/>
              <w:bottom w:val="single" w:sz="4" w:space="0" w:color="auto"/>
            </w:tcBorders>
            <w:shd w:val="clear" w:color="auto" w:fill="auto"/>
          </w:tcPr>
          <w:p w14:paraId="59FB3D58" w14:textId="77777777" w:rsidR="0040459A" w:rsidRPr="00DC7310" w:rsidRDefault="0040459A" w:rsidP="00C535DF">
            <w:pPr>
              <w:pStyle w:val="TAC"/>
              <w:keepNext w:val="0"/>
              <w:keepLines w:val="0"/>
            </w:pPr>
            <w:r w:rsidRPr="00DC7310">
              <w:rPr>
                <w:lang w:eastAsia="zh-CN"/>
              </w:rPr>
              <w:t>DC_1-3-7-8_n28</w:t>
            </w:r>
          </w:p>
        </w:tc>
        <w:tc>
          <w:tcPr>
            <w:tcW w:w="1267" w:type="dxa"/>
            <w:vAlign w:val="center"/>
          </w:tcPr>
          <w:p w14:paraId="166D4F82" w14:textId="77777777" w:rsidR="0040459A" w:rsidRPr="00DC7310" w:rsidRDefault="0040459A" w:rsidP="00C535DF">
            <w:pPr>
              <w:pStyle w:val="TAC"/>
              <w:keepNext w:val="0"/>
              <w:keepLines w:val="0"/>
              <w:rPr>
                <w:szCs w:val="18"/>
                <w:lang w:eastAsia="ja-JP"/>
              </w:rPr>
            </w:pPr>
            <w:r w:rsidRPr="00DC7310">
              <w:rPr>
                <w:lang w:eastAsia="zh-CN"/>
              </w:rPr>
              <w:t>-</w:t>
            </w:r>
          </w:p>
        </w:tc>
        <w:tc>
          <w:tcPr>
            <w:tcW w:w="1267" w:type="dxa"/>
            <w:vAlign w:val="center"/>
          </w:tcPr>
          <w:p w14:paraId="7A8FEF56" w14:textId="77777777" w:rsidR="0040459A" w:rsidRPr="00DC7310" w:rsidRDefault="0040459A" w:rsidP="00C535DF">
            <w:pPr>
              <w:pStyle w:val="TAC"/>
              <w:keepNext w:val="0"/>
              <w:keepLines w:val="0"/>
              <w:rPr>
                <w:szCs w:val="18"/>
                <w:lang w:eastAsia="zh-CN"/>
              </w:rPr>
            </w:pPr>
            <w:r w:rsidRPr="00DC7310">
              <w:rPr>
                <w:rFonts w:hint="eastAsia"/>
                <w:szCs w:val="18"/>
                <w:lang w:eastAsia="zh-CN"/>
              </w:rPr>
              <w:t>-</w:t>
            </w:r>
          </w:p>
        </w:tc>
        <w:tc>
          <w:tcPr>
            <w:tcW w:w="1268" w:type="dxa"/>
            <w:vAlign w:val="center"/>
          </w:tcPr>
          <w:p w14:paraId="7EDDB086" w14:textId="77777777" w:rsidR="0040459A" w:rsidRPr="00DC7310" w:rsidRDefault="0040459A" w:rsidP="00C535DF">
            <w:pPr>
              <w:pStyle w:val="TAC"/>
              <w:keepNext w:val="0"/>
              <w:keepLines w:val="0"/>
              <w:rPr>
                <w:szCs w:val="18"/>
              </w:rPr>
            </w:pPr>
            <w:r w:rsidRPr="00DC7310">
              <w:rPr>
                <w:lang w:eastAsia="zh-CN"/>
              </w:rPr>
              <w:t>-</w:t>
            </w:r>
          </w:p>
        </w:tc>
        <w:tc>
          <w:tcPr>
            <w:tcW w:w="1267" w:type="dxa"/>
            <w:vAlign w:val="center"/>
          </w:tcPr>
          <w:p w14:paraId="19C9EF4E"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72EE4917"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0459A" w:rsidRPr="00DC7310" w14:paraId="3D7A2169" w14:textId="77777777" w:rsidTr="00C535DF">
        <w:trPr>
          <w:jc w:val="center"/>
        </w:trPr>
        <w:tc>
          <w:tcPr>
            <w:tcW w:w="2447" w:type="dxa"/>
            <w:tcBorders>
              <w:top w:val="single" w:sz="4" w:space="0" w:color="auto"/>
              <w:bottom w:val="single" w:sz="4" w:space="0" w:color="auto"/>
            </w:tcBorders>
            <w:shd w:val="clear" w:color="auto" w:fill="auto"/>
          </w:tcPr>
          <w:p w14:paraId="01A213AA" w14:textId="77777777" w:rsidR="0040459A" w:rsidRPr="00DC7310" w:rsidRDefault="0040459A" w:rsidP="00C535DF">
            <w:pPr>
              <w:pStyle w:val="TAC"/>
              <w:keepNext w:val="0"/>
              <w:keepLines w:val="0"/>
              <w:rPr>
                <w:lang w:eastAsia="zh-CN"/>
              </w:rPr>
            </w:pPr>
            <w:r w:rsidRPr="00DC7310">
              <w:rPr>
                <w:lang w:eastAsia="zh-CN"/>
              </w:rPr>
              <w:t>DC_1-3-7-8_n78</w:t>
            </w:r>
          </w:p>
          <w:p w14:paraId="41D8FEE1" w14:textId="77777777" w:rsidR="0040459A" w:rsidRPr="00DC7310" w:rsidRDefault="0040459A" w:rsidP="00C535DF">
            <w:pPr>
              <w:pStyle w:val="TAC"/>
              <w:keepNext w:val="0"/>
              <w:keepLines w:val="0"/>
              <w:rPr>
                <w:lang w:eastAsia="zh-TW"/>
              </w:rPr>
            </w:pPr>
            <w:r w:rsidRPr="00DC7310">
              <w:rPr>
                <w:lang w:eastAsia="zh-CN"/>
              </w:rPr>
              <w:t>DC_1-3-</w:t>
            </w:r>
            <w:r w:rsidRPr="00DC7310">
              <w:rPr>
                <w:rFonts w:hint="eastAsia"/>
                <w:lang w:eastAsia="zh-TW"/>
              </w:rPr>
              <w:t>3-</w:t>
            </w:r>
            <w:r w:rsidRPr="00DC7310">
              <w:rPr>
                <w:lang w:eastAsia="zh-CN"/>
              </w:rPr>
              <w:t>7-8_n78</w:t>
            </w:r>
          </w:p>
          <w:p w14:paraId="3CB6D854" w14:textId="77777777" w:rsidR="0040459A" w:rsidRPr="00DC7310" w:rsidRDefault="0040459A" w:rsidP="00C535DF">
            <w:pPr>
              <w:pStyle w:val="TAC"/>
              <w:keepNext w:val="0"/>
              <w:keepLines w:val="0"/>
              <w:rPr>
                <w:lang w:eastAsia="zh-TW"/>
              </w:rPr>
            </w:pPr>
            <w:r w:rsidRPr="00DC7310">
              <w:rPr>
                <w:lang w:eastAsia="zh-CN"/>
              </w:rPr>
              <w:t>DC_1-3-7-</w:t>
            </w:r>
            <w:r w:rsidRPr="00DC7310">
              <w:rPr>
                <w:rFonts w:hint="eastAsia"/>
                <w:lang w:eastAsia="zh-TW"/>
              </w:rPr>
              <w:t>7-</w:t>
            </w:r>
            <w:r w:rsidRPr="00DC7310">
              <w:rPr>
                <w:lang w:eastAsia="zh-CN"/>
              </w:rPr>
              <w:t>8_n78</w:t>
            </w:r>
          </w:p>
          <w:p w14:paraId="4D95E49C" w14:textId="77777777" w:rsidR="0040459A" w:rsidRPr="00DC7310" w:rsidRDefault="0040459A" w:rsidP="00C535DF">
            <w:pPr>
              <w:pStyle w:val="TAC"/>
              <w:keepNext w:val="0"/>
              <w:keepLines w:val="0"/>
              <w:rPr>
                <w:lang w:eastAsia="zh-CN"/>
              </w:rPr>
            </w:pPr>
            <w:r w:rsidRPr="00DC7310">
              <w:rPr>
                <w:lang w:eastAsia="zh-CN"/>
              </w:rPr>
              <w:t>DC_1-3-</w:t>
            </w:r>
            <w:r w:rsidRPr="00DC7310">
              <w:rPr>
                <w:rFonts w:hint="eastAsia"/>
                <w:lang w:eastAsia="zh-TW"/>
              </w:rPr>
              <w:t>3-</w:t>
            </w:r>
            <w:r w:rsidRPr="00DC7310">
              <w:rPr>
                <w:lang w:eastAsia="zh-CN"/>
              </w:rPr>
              <w:t>7-</w:t>
            </w:r>
            <w:r w:rsidRPr="00DC7310">
              <w:rPr>
                <w:rFonts w:hint="eastAsia"/>
                <w:lang w:eastAsia="zh-TW"/>
              </w:rPr>
              <w:t>7-</w:t>
            </w:r>
            <w:r w:rsidRPr="00DC7310">
              <w:rPr>
                <w:lang w:eastAsia="zh-CN"/>
              </w:rPr>
              <w:t>8_n78</w:t>
            </w:r>
          </w:p>
        </w:tc>
        <w:tc>
          <w:tcPr>
            <w:tcW w:w="1267" w:type="dxa"/>
            <w:vAlign w:val="center"/>
          </w:tcPr>
          <w:p w14:paraId="0A700333"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06377CCB"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19BB333E"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3DA98D8B"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vAlign w:val="center"/>
          </w:tcPr>
          <w:p w14:paraId="2CA7D3EE" w14:textId="77777777" w:rsidR="0040459A" w:rsidRPr="00DC7310" w:rsidRDefault="0040459A" w:rsidP="00C535DF">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0459A" w:rsidRPr="00DC7310" w14:paraId="15173FC3" w14:textId="77777777" w:rsidTr="00C535DF">
        <w:trPr>
          <w:jc w:val="center"/>
        </w:trPr>
        <w:tc>
          <w:tcPr>
            <w:tcW w:w="2447" w:type="dxa"/>
            <w:tcBorders>
              <w:top w:val="single" w:sz="4" w:space="0" w:color="auto"/>
              <w:bottom w:val="single" w:sz="4" w:space="0" w:color="auto"/>
            </w:tcBorders>
            <w:shd w:val="clear" w:color="auto" w:fill="auto"/>
          </w:tcPr>
          <w:p w14:paraId="11608BB8" w14:textId="77777777" w:rsidR="0040459A" w:rsidRDefault="0040459A" w:rsidP="00C535DF">
            <w:pPr>
              <w:pStyle w:val="TAC"/>
              <w:rPr>
                <w:rFonts w:cs="Arial"/>
                <w:lang w:eastAsia="zh-TW"/>
              </w:rPr>
            </w:pPr>
            <w:r w:rsidRPr="00FC21AA">
              <w:rPr>
                <w:rFonts w:cs="Arial"/>
              </w:rPr>
              <w:t>DC_1-3-7_n8-n78</w:t>
            </w:r>
          </w:p>
          <w:p w14:paraId="3FDCCBC3" w14:textId="77777777" w:rsidR="0040459A" w:rsidRPr="00C07AF4" w:rsidRDefault="0040459A" w:rsidP="00C535DF">
            <w:pPr>
              <w:pStyle w:val="TAC"/>
              <w:keepNext w:val="0"/>
              <w:keepLines w:val="0"/>
              <w:rPr>
                <w:lang w:val="da-DK" w:eastAsia="zh-TW"/>
              </w:rPr>
            </w:pPr>
            <w:r>
              <w:rPr>
                <w:rFonts w:hint="eastAsia"/>
                <w:lang w:eastAsia="zh-TW"/>
              </w:rPr>
              <w:t>DC_</w:t>
            </w:r>
            <w:r w:rsidRPr="006C08A1">
              <w:rPr>
                <w:lang w:eastAsia="zh-TW"/>
              </w:rPr>
              <w:t>1-3-</w:t>
            </w:r>
            <w:r>
              <w:rPr>
                <w:rFonts w:hint="eastAsia"/>
                <w:lang w:eastAsia="zh-TW"/>
              </w:rPr>
              <w:t>3-</w:t>
            </w:r>
            <w:r w:rsidRPr="006C08A1">
              <w:rPr>
                <w:lang w:eastAsia="zh-TW"/>
              </w:rPr>
              <w:t>7_n8-n78</w:t>
            </w:r>
          </w:p>
          <w:p w14:paraId="1481E158" w14:textId="77777777" w:rsidR="0040459A" w:rsidRPr="00C07AF4" w:rsidRDefault="0040459A" w:rsidP="00C535DF">
            <w:pPr>
              <w:pStyle w:val="TAC"/>
              <w:rPr>
                <w:rFonts w:cs="Arial"/>
                <w:lang w:val="da-DK" w:eastAsia="zh-TW"/>
              </w:rPr>
            </w:pPr>
            <w:r w:rsidRPr="00C07AF4">
              <w:rPr>
                <w:rFonts w:cs="Arial"/>
                <w:lang w:val="da-DK"/>
              </w:rPr>
              <w:t>DC_1-3-7</w:t>
            </w:r>
            <w:r w:rsidRPr="00C07AF4">
              <w:rPr>
                <w:rFonts w:cs="Arial" w:hint="eastAsia"/>
                <w:lang w:val="da-DK" w:eastAsia="zh-TW"/>
              </w:rPr>
              <w:t>-7</w:t>
            </w:r>
            <w:r w:rsidRPr="00C07AF4">
              <w:rPr>
                <w:rFonts w:cs="Arial"/>
                <w:lang w:val="da-DK"/>
              </w:rPr>
              <w:t>_n8-n78</w:t>
            </w:r>
          </w:p>
          <w:p w14:paraId="55AE96DA" w14:textId="77777777" w:rsidR="0040459A" w:rsidRPr="00DC7310" w:rsidRDefault="0040459A" w:rsidP="00C535DF">
            <w:pPr>
              <w:pStyle w:val="TAC"/>
              <w:keepNext w:val="0"/>
              <w:keepLines w:val="0"/>
              <w:rPr>
                <w:lang w:eastAsia="zh-CN"/>
              </w:rPr>
            </w:pPr>
            <w:r w:rsidRPr="00C07AF4">
              <w:rPr>
                <w:rFonts w:cs="Arial"/>
                <w:lang w:val="da-DK"/>
              </w:rPr>
              <w:t>DC_1-3-</w:t>
            </w:r>
            <w:r w:rsidRPr="00C07AF4">
              <w:rPr>
                <w:rFonts w:cs="Arial" w:hint="eastAsia"/>
                <w:lang w:val="da-DK" w:eastAsia="zh-TW"/>
              </w:rPr>
              <w:t>3-</w:t>
            </w:r>
            <w:r w:rsidRPr="00C07AF4">
              <w:rPr>
                <w:rFonts w:cs="Arial"/>
                <w:lang w:val="da-DK"/>
              </w:rPr>
              <w:t>7</w:t>
            </w:r>
            <w:r w:rsidRPr="00C07AF4">
              <w:rPr>
                <w:rFonts w:cs="Arial" w:hint="eastAsia"/>
                <w:lang w:val="da-DK" w:eastAsia="zh-TW"/>
              </w:rPr>
              <w:t>-7</w:t>
            </w:r>
            <w:r w:rsidRPr="00C07AF4">
              <w:rPr>
                <w:rFonts w:cs="Arial"/>
                <w:lang w:val="da-DK"/>
              </w:rPr>
              <w:t>_n8-n78</w:t>
            </w:r>
          </w:p>
        </w:tc>
        <w:tc>
          <w:tcPr>
            <w:tcW w:w="1267" w:type="dxa"/>
            <w:vAlign w:val="center"/>
          </w:tcPr>
          <w:p w14:paraId="25DE17A4" w14:textId="77777777" w:rsidR="0040459A" w:rsidRPr="00DC7310" w:rsidRDefault="0040459A" w:rsidP="00C535DF">
            <w:pPr>
              <w:pStyle w:val="TAC"/>
              <w:keepNext w:val="0"/>
              <w:keepLines w:val="0"/>
              <w:rPr>
                <w:lang w:eastAsia="zh-CN"/>
              </w:rPr>
            </w:pPr>
            <w:r w:rsidRPr="00FC21AA">
              <w:rPr>
                <w:lang w:eastAsia="zh-CN"/>
              </w:rPr>
              <w:t>0.2</w:t>
            </w:r>
          </w:p>
        </w:tc>
        <w:tc>
          <w:tcPr>
            <w:tcW w:w="1267" w:type="dxa"/>
            <w:vAlign w:val="center"/>
          </w:tcPr>
          <w:p w14:paraId="543DBE60" w14:textId="77777777" w:rsidR="0040459A" w:rsidRPr="00DC7310" w:rsidRDefault="0040459A" w:rsidP="00C535DF">
            <w:pPr>
              <w:pStyle w:val="TAC"/>
              <w:keepNext w:val="0"/>
              <w:keepLines w:val="0"/>
              <w:rPr>
                <w:szCs w:val="18"/>
                <w:lang w:eastAsia="zh-CN"/>
              </w:rPr>
            </w:pPr>
            <w:r w:rsidRPr="00FC21AA">
              <w:rPr>
                <w:szCs w:val="18"/>
                <w:lang w:eastAsia="zh-CN"/>
              </w:rPr>
              <w:t>0.2</w:t>
            </w:r>
          </w:p>
        </w:tc>
        <w:tc>
          <w:tcPr>
            <w:tcW w:w="1268" w:type="dxa"/>
            <w:vAlign w:val="center"/>
          </w:tcPr>
          <w:p w14:paraId="5FBD53DF" w14:textId="77777777" w:rsidR="0040459A" w:rsidRPr="00DC7310" w:rsidRDefault="0040459A" w:rsidP="00C535DF">
            <w:pPr>
              <w:pStyle w:val="TAC"/>
              <w:keepNext w:val="0"/>
              <w:keepLines w:val="0"/>
              <w:rPr>
                <w:lang w:eastAsia="zh-CN"/>
              </w:rPr>
            </w:pPr>
            <w:r w:rsidRPr="00FC21AA">
              <w:rPr>
                <w:lang w:eastAsia="zh-CN"/>
              </w:rPr>
              <w:t>0.2</w:t>
            </w:r>
          </w:p>
        </w:tc>
        <w:tc>
          <w:tcPr>
            <w:tcW w:w="1267" w:type="dxa"/>
            <w:vAlign w:val="center"/>
          </w:tcPr>
          <w:p w14:paraId="7D477A89" w14:textId="77777777" w:rsidR="0040459A" w:rsidRPr="00DC7310" w:rsidRDefault="0040459A" w:rsidP="00C535DF">
            <w:pPr>
              <w:pStyle w:val="TAC"/>
              <w:keepNext w:val="0"/>
              <w:keepLines w:val="0"/>
              <w:rPr>
                <w:szCs w:val="18"/>
                <w:lang w:eastAsia="zh-CN"/>
              </w:rPr>
            </w:pPr>
            <w:r w:rsidRPr="00FC21AA">
              <w:rPr>
                <w:szCs w:val="18"/>
                <w:lang w:eastAsia="zh-CN"/>
              </w:rPr>
              <w:t>0.2</w:t>
            </w:r>
          </w:p>
        </w:tc>
        <w:tc>
          <w:tcPr>
            <w:tcW w:w="1268" w:type="dxa"/>
            <w:vAlign w:val="center"/>
          </w:tcPr>
          <w:p w14:paraId="3A34C285" w14:textId="77777777" w:rsidR="0040459A" w:rsidRPr="00DC7310" w:rsidRDefault="0040459A" w:rsidP="00C535DF">
            <w:pPr>
              <w:pStyle w:val="TAC"/>
              <w:keepNext w:val="0"/>
              <w:keepLines w:val="0"/>
              <w:rPr>
                <w:szCs w:val="18"/>
                <w:lang w:eastAsia="zh-CN"/>
              </w:rPr>
            </w:pPr>
            <w:r w:rsidRPr="00FC21AA">
              <w:rPr>
                <w:szCs w:val="18"/>
                <w:lang w:eastAsia="zh-CN"/>
              </w:rPr>
              <w:t>0.5</w:t>
            </w:r>
          </w:p>
        </w:tc>
      </w:tr>
      <w:tr w:rsidR="0040459A" w:rsidRPr="00DC7310" w14:paraId="5C5314E3" w14:textId="77777777" w:rsidTr="00C535DF">
        <w:trPr>
          <w:jc w:val="center"/>
        </w:trPr>
        <w:tc>
          <w:tcPr>
            <w:tcW w:w="2447" w:type="dxa"/>
            <w:tcBorders>
              <w:bottom w:val="single" w:sz="4" w:space="0" w:color="auto"/>
            </w:tcBorders>
            <w:shd w:val="clear" w:color="auto" w:fill="auto"/>
          </w:tcPr>
          <w:p w14:paraId="37F5CE58" w14:textId="77777777" w:rsidR="0040459A" w:rsidRPr="00DC7310" w:rsidRDefault="0040459A" w:rsidP="00C535DF">
            <w:pPr>
              <w:pStyle w:val="TAC"/>
              <w:keepNext w:val="0"/>
              <w:keepLines w:val="0"/>
              <w:rPr>
                <w:rFonts w:eastAsia="MS Mincho" w:cs="Arial"/>
                <w:lang w:eastAsia="ja-JP"/>
              </w:rPr>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n28</w:t>
            </w:r>
          </w:p>
        </w:tc>
        <w:tc>
          <w:tcPr>
            <w:tcW w:w="1267" w:type="dxa"/>
            <w:vAlign w:val="center"/>
          </w:tcPr>
          <w:p w14:paraId="6BF9C9C7" w14:textId="77777777" w:rsidR="0040459A" w:rsidRPr="00DC7310" w:rsidRDefault="0040459A" w:rsidP="00C535DF">
            <w:pPr>
              <w:pStyle w:val="TAC"/>
              <w:keepNext w:val="0"/>
              <w:keepLines w:val="0"/>
              <w:rPr>
                <w:rFonts w:eastAsia="MS Mincho" w:cs="Arial"/>
                <w:lang w:eastAsia="ja-JP"/>
              </w:rPr>
            </w:pPr>
            <w:r w:rsidRPr="00DC7310">
              <w:rPr>
                <w:rFonts w:cs="Arial"/>
                <w:lang w:eastAsia="ja-JP"/>
              </w:rPr>
              <w:t>-</w:t>
            </w:r>
          </w:p>
        </w:tc>
        <w:tc>
          <w:tcPr>
            <w:tcW w:w="1267" w:type="dxa"/>
            <w:vAlign w:val="center"/>
          </w:tcPr>
          <w:p w14:paraId="68BEBFE4"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78D47D8B" w14:textId="77777777" w:rsidR="0040459A" w:rsidRPr="00DC7310" w:rsidRDefault="0040459A" w:rsidP="00C535DF">
            <w:pPr>
              <w:pStyle w:val="TAC"/>
              <w:keepNext w:val="0"/>
              <w:keepLines w:val="0"/>
              <w:rPr>
                <w:rFonts w:eastAsia="MS Mincho" w:cs="Arial"/>
                <w:lang w:eastAsia="ja-JP"/>
              </w:rPr>
            </w:pPr>
            <w:r w:rsidRPr="00DC7310">
              <w:rPr>
                <w:rFonts w:eastAsia="Malgun Gothic" w:cs="Arial"/>
                <w:lang w:eastAsia="ko-KR"/>
              </w:rPr>
              <w:t>-</w:t>
            </w:r>
          </w:p>
        </w:tc>
        <w:tc>
          <w:tcPr>
            <w:tcW w:w="1267" w:type="dxa"/>
            <w:vAlign w:val="center"/>
          </w:tcPr>
          <w:p w14:paraId="0AE13709"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7D08F95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1BF47531" w14:textId="77777777" w:rsidTr="00C535DF">
        <w:trPr>
          <w:jc w:val="center"/>
        </w:trPr>
        <w:tc>
          <w:tcPr>
            <w:tcW w:w="2447" w:type="dxa"/>
            <w:tcBorders>
              <w:top w:val="single" w:sz="4" w:space="0" w:color="auto"/>
              <w:bottom w:val="single" w:sz="4" w:space="0" w:color="auto"/>
            </w:tcBorders>
            <w:shd w:val="clear" w:color="auto" w:fill="auto"/>
          </w:tcPr>
          <w:p w14:paraId="7A5539FA" w14:textId="77777777" w:rsidR="0040459A" w:rsidRPr="00DC7310" w:rsidRDefault="0040459A" w:rsidP="00C535DF">
            <w:pPr>
              <w:pStyle w:val="TAC"/>
              <w:keepNext w:val="0"/>
              <w:keepLines w:val="0"/>
              <w:rPr>
                <w:rFonts w:eastAsia="MS Mincho" w:cs="Arial"/>
                <w:lang w:eastAsia="ja-JP"/>
              </w:rPr>
            </w:pPr>
            <w:r w:rsidRPr="00DC7310">
              <w:rPr>
                <w:rFonts w:cs="Arial"/>
                <w:szCs w:val="18"/>
                <w:lang w:bidi="ar"/>
              </w:rPr>
              <w:t>DC_1-3-7-20_n38</w:t>
            </w:r>
          </w:p>
        </w:tc>
        <w:tc>
          <w:tcPr>
            <w:tcW w:w="1267" w:type="dxa"/>
            <w:vAlign w:val="center"/>
          </w:tcPr>
          <w:p w14:paraId="329E3324" w14:textId="77777777" w:rsidR="0040459A" w:rsidRPr="00DC7310" w:rsidRDefault="0040459A" w:rsidP="00C535DF">
            <w:pPr>
              <w:pStyle w:val="TAC"/>
              <w:keepNext w:val="0"/>
              <w:keepLines w:val="0"/>
              <w:rPr>
                <w:rFonts w:cs="Arial"/>
                <w:lang w:eastAsia="ja-JP"/>
              </w:rPr>
            </w:pPr>
            <w:r w:rsidRPr="00DC7310">
              <w:rPr>
                <w:rFonts w:cs="Arial"/>
              </w:rPr>
              <w:t>-</w:t>
            </w:r>
          </w:p>
        </w:tc>
        <w:tc>
          <w:tcPr>
            <w:tcW w:w="1267" w:type="dxa"/>
            <w:vAlign w:val="center"/>
          </w:tcPr>
          <w:p w14:paraId="7A1CC7B6"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3D2696F1" w14:textId="77777777" w:rsidR="0040459A" w:rsidRPr="00DC7310" w:rsidRDefault="0040459A" w:rsidP="00C535DF">
            <w:pPr>
              <w:pStyle w:val="TAC"/>
              <w:keepNext w:val="0"/>
              <w:keepLines w:val="0"/>
              <w:rPr>
                <w:rFonts w:eastAsia="Malgun Gothic" w:cs="Arial"/>
                <w:lang w:eastAsia="ko-KR"/>
              </w:rPr>
            </w:pPr>
            <w:r w:rsidRPr="00DC7310">
              <w:rPr>
                <w:rFonts w:cs="Arial"/>
              </w:rPr>
              <w:t>-</w:t>
            </w:r>
          </w:p>
        </w:tc>
        <w:tc>
          <w:tcPr>
            <w:tcW w:w="1267" w:type="dxa"/>
            <w:vAlign w:val="center"/>
          </w:tcPr>
          <w:p w14:paraId="0C795EEA"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273AF5CD"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261ED1C6" w14:textId="77777777" w:rsidTr="00C535DF">
        <w:trPr>
          <w:jc w:val="center"/>
        </w:trPr>
        <w:tc>
          <w:tcPr>
            <w:tcW w:w="2447" w:type="dxa"/>
            <w:tcBorders>
              <w:bottom w:val="single" w:sz="4" w:space="0" w:color="auto"/>
            </w:tcBorders>
            <w:shd w:val="clear" w:color="auto" w:fill="auto"/>
          </w:tcPr>
          <w:p w14:paraId="0C40A9BA" w14:textId="77777777" w:rsidR="0040459A" w:rsidRPr="00DC7310" w:rsidRDefault="0040459A" w:rsidP="00C535DF">
            <w:pPr>
              <w:pStyle w:val="TAC"/>
              <w:keepNext w:val="0"/>
              <w:keepLines w:val="0"/>
            </w:pPr>
            <w:r w:rsidRPr="00DC7310">
              <w:rPr>
                <w:rFonts w:eastAsia="MS Mincho" w:cs="Arial"/>
                <w:lang w:eastAsia="ja-JP"/>
              </w:rPr>
              <w:t>DC</w:t>
            </w:r>
            <w:r w:rsidRPr="00DC7310">
              <w:rPr>
                <w:rFonts w:cs="Arial"/>
              </w:rPr>
              <w:t>_1-3-</w:t>
            </w:r>
            <w:r w:rsidRPr="00DC7310">
              <w:rPr>
                <w:rFonts w:eastAsia="MS Mincho" w:cs="Arial"/>
                <w:lang w:eastAsia="ja-JP"/>
              </w:rPr>
              <w:t>7</w:t>
            </w:r>
            <w:r w:rsidRPr="00DC7310">
              <w:rPr>
                <w:rFonts w:cs="Arial"/>
              </w:rPr>
              <w:t>-20_</w:t>
            </w:r>
            <w:r w:rsidRPr="00DC7310">
              <w:rPr>
                <w:rFonts w:eastAsia="MS Mincho" w:cs="Arial"/>
                <w:lang w:eastAsia="ja-JP"/>
              </w:rPr>
              <w:t>n78</w:t>
            </w:r>
          </w:p>
        </w:tc>
        <w:tc>
          <w:tcPr>
            <w:tcW w:w="1267" w:type="dxa"/>
            <w:vAlign w:val="center"/>
          </w:tcPr>
          <w:p w14:paraId="27BBFEA4" w14:textId="77777777" w:rsidR="0040459A" w:rsidRPr="00DC7310" w:rsidRDefault="0040459A" w:rsidP="00C535DF">
            <w:pPr>
              <w:pStyle w:val="TAC"/>
              <w:keepNext w:val="0"/>
              <w:keepLines w:val="0"/>
              <w:rPr>
                <w:lang w:eastAsia="ja-JP"/>
              </w:rPr>
            </w:pPr>
            <w:r w:rsidRPr="00DC7310">
              <w:rPr>
                <w:rFonts w:eastAsia="MS Mincho" w:cs="Arial"/>
                <w:lang w:eastAsia="ja-JP"/>
              </w:rPr>
              <w:t>0.2</w:t>
            </w:r>
          </w:p>
        </w:tc>
        <w:tc>
          <w:tcPr>
            <w:tcW w:w="1267" w:type="dxa"/>
            <w:vAlign w:val="center"/>
          </w:tcPr>
          <w:p w14:paraId="7224AAA6"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3B390AE" w14:textId="77777777" w:rsidR="0040459A" w:rsidRPr="00DC7310" w:rsidRDefault="0040459A" w:rsidP="00C535DF">
            <w:pPr>
              <w:pStyle w:val="TAC"/>
              <w:keepNext w:val="0"/>
              <w:keepLines w:val="0"/>
              <w:rPr>
                <w:rFonts w:eastAsia="Malgun Gothic"/>
                <w:lang w:eastAsia="ko-KR"/>
              </w:rPr>
            </w:pPr>
            <w:r w:rsidRPr="00DC7310">
              <w:rPr>
                <w:rFonts w:eastAsia="MS Mincho" w:cs="Arial"/>
                <w:lang w:eastAsia="ja-JP"/>
              </w:rPr>
              <w:t>0.2</w:t>
            </w:r>
          </w:p>
        </w:tc>
        <w:tc>
          <w:tcPr>
            <w:tcW w:w="1267" w:type="dxa"/>
            <w:vAlign w:val="center"/>
          </w:tcPr>
          <w:p w14:paraId="1AC205C1" w14:textId="77777777" w:rsidR="0040459A" w:rsidRPr="00DC7310" w:rsidRDefault="0040459A" w:rsidP="00C535DF">
            <w:pPr>
              <w:pStyle w:val="TAC"/>
              <w:keepNext w:val="0"/>
              <w:keepLines w:val="0"/>
              <w:rPr>
                <w:lang w:eastAsia="zh-CN"/>
              </w:rPr>
            </w:pPr>
            <w:r w:rsidRPr="00DC7310">
              <w:rPr>
                <w:rFonts w:hint="eastAsia"/>
                <w:lang w:eastAsia="zh-CN"/>
              </w:rPr>
              <w:t>-</w:t>
            </w:r>
          </w:p>
        </w:tc>
        <w:tc>
          <w:tcPr>
            <w:tcW w:w="1268" w:type="dxa"/>
            <w:vAlign w:val="center"/>
          </w:tcPr>
          <w:p w14:paraId="20638CD7"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r>
      <w:tr w:rsidR="0040459A" w:rsidRPr="00DC7310" w14:paraId="01E1652D" w14:textId="77777777" w:rsidTr="00C535DF">
        <w:trPr>
          <w:jc w:val="center"/>
        </w:trPr>
        <w:tc>
          <w:tcPr>
            <w:tcW w:w="2447" w:type="dxa"/>
            <w:tcBorders>
              <w:bottom w:val="single" w:sz="4" w:space="0" w:color="auto"/>
            </w:tcBorders>
            <w:shd w:val="clear" w:color="auto" w:fill="auto"/>
          </w:tcPr>
          <w:p w14:paraId="07625F37" w14:textId="77777777" w:rsidR="0040459A" w:rsidRPr="00DC7310" w:rsidRDefault="0040459A" w:rsidP="00C535DF">
            <w:pPr>
              <w:pStyle w:val="TAC"/>
              <w:keepNext w:val="0"/>
              <w:keepLines w:val="0"/>
              <w:rPr>
                <w:rFonts w:eastAsia="MS Mincho" w:cs="Arial"/>
                <w:lang w:eastAsia="ja-JP"/>
              </w:rPr>
            </w:pPr>
            <w:r w:rsidRPr="00DC7310">
              <w:t>DC_1-3-7_n26-n78</w:t>
            </w:r>
          </w:p>
        </w:tc>
        <w:tc>
          <w:tcPr>
            <w:tcW w:w="1267" w:type="dxa"/>
            <w:vAlign w:val="center"/>
          </w:tcPr>
          <w:p w14:paraId="63EB82FE" w14:textId="77777777" w:rsidR="0040459A" w:rsidRPr="00DC7310" w:rsidRDefault="0040459A" w:rsidP="00C535DF">
            <w:pPr>
              <w:pStyle w:val="TAC"/>
              <w:keepNext w:val="0"/>
              <w:keepLines w:val="0"/>
              <w:rPr>
                <w:rFonts w:cs="Arial"/>
                <w:lang w:eastAsia="ko-KR"/>
              </w:rPr>
            </w:pPr>
            <w:r w:rsidRPr="00DC7310">
              <w:rPr>
                <w:rFonts w:cs="Arial" w:hint="eastAsia"/>
                <w:lang w:eastAsia="ko-KR"/>
              </w:rPr>
              <w:t>0.2</w:t>
            </w:r>
          </w:p>
        </w:tc>
        <w:tc>
          <w:tcPr>
            <w:tcW w:w="1267" w:type="dxa"/>
            <w:vAlign w:val="center"/>
          </w:tcPr>
          <w:p w14:paraId="5D0D2516" w14:textId="77777777" w:rsidR="0040459A" w:rsidRPr="00DC7310" w:rsidRDefault="0040459A" w:rsidP="00C535DF">
            <w:pPr>
              <w:pStyle w:val="TAC"/>
              <w:keepNext w:val="0"/>
              <w:keepLines w:val="0"/>
              <w:rPr>
                <w:lang w:eastAsia="ko-KR"/>
              </w:rPr>
            </w:pPr>
            <w:r w:rsidRPr="00DC7310">
              <w:rPr>
                <w:rFonts w:hint="eastAsia"/>
                <w:lang w:eastAsia="ko-KR"/>
              </w:rPr>
              <w:t>0.2</w:t>
            </w:r>
          </w:p>
        </w:tc>
        <w:tc>
          <w:tcPr>
            <w:tcW w:w="1268" w:type="dxa"/>
            <w:vAlign w:val="center"/>
          </w:tcPr>
          <w:p w14:paraId="5C549C86" w14:textId="77777777" w:rsidR="0040459A" w:rsidRPr="00DC7310" w:rsidRDefault="0040459A" w:rsidP="00C535DF">
            <w:pPr>
              <w:pStyle w:val="TAC"/>
              <w:keepNext w:val="0"/>
              <w:keepLines w:val="0"/>
              <w:rPr>
                <w:rFonts w:cs="Arial"/>
                <w:lang w:eastAsia="ko-KR"/>
              </w:rPr>
            </w:pPr>
            <w:r w:rsidRPr="00DC7310">
              <w:rPr>
                <w:rFonts w:cs="Arial" w:hint="eastAsia"/>
                <w:lang w:eastAsia="ko-KR"/>
              </w:rPr>
              <w:t>0.2</w:t>
            </w:r>
          </w:p>
        </w:tc>
        <w:tc>
          <w:tcPr>
            <w:tcW w:w="1267" w:type="dxa"/>
            <w:vAlign w:val="center"/>
          </w:tcPr>
          <w:p w14:paraId="3505B139" w14:textId="77777777" w:rsidR="0040459A" w:rsidRPr="00DC7310" w:rsidRDefault="0040459A" w:rsidP="00C535DF">
            <w:pPr>
              <w:pStyle w:val="TAC"/>
              <w:keepNext w:val="0"/>
              <w:keepLines w:val="0"/>
              <w:rPr>
                <w:lang w:eastAsia="ko-KR"/>
              </w:rPr>
            </w:pPr>
            <w:r w:rsidRPr="00DC7310">
              <w:rPr>
                <w:rFonts w:hint="eastAsia"/>
                <w:lang w:eastAsia="ko-KR"/>
              </w:rPr>
              <w:t>0.2</w:t>
            </w:r>
          </w:p>
        </w:tc>
        <w:tc>
          <w:tcPr>
            <w:tcW w:w="1268" w:type="dxa"/>
            <w:vAlign w:val="center"/>
          </w:tcPr>
          <w:p w14:paraId="366CAACE" w14:textId="77777777" w:rsidR="0040459A" w:rsidRPr="00DC7310" w:rsidRDefault="0040459A" w:rsidP="00C535DF">
            <w:pPr>
              <w:pStyle w:val="TAC"/>
              <w:keepNext w:val="0"/>
              <w:keepLines w:val="0"/>
              <w:rPr>
                <w:lang w:eastAsia="ko-KR"/>
              </w:rPr>
            </w:pPr>
            <w:r w:rsidRPr="00DC7310">
              <w:rPr>
                <w:rFonts w:hint="eastAsia"/>
                <w:lang w:eastAsia="ko-KR"/>
              </w:rPr>
              <w:t>0.5</w:t>
            </w:r>
          </w:p>
        </w:tc>
      </w:tr>
      <w:tr w:rsidR="0040459A" w:rsidRPr="00DC7310" w14:paraId="6E1A09F2" w14:textId="77777777" w:rsidTr="00C535DF">
        <w:trPr>
          <w:jc w:val="center"/>
        </w:trPr>
        <w:tc>
          <w:tcPr>
            <w:tcW w:w="2447" w:type="dxa"/>
            <w:tcBorders>
              <w:bottom w:val="single" w:sz="4" w:space="0" w:color="auto"/>
            </w:tcBorders>
            <w:shd w:val="clear" w:color="auto" w:fill="auto"/>
          </w:tcPr>
          <w:p w14:paraId="3EF315A3" w14:textId="77777777" w:rsidR="0040459A" w:rsidRPr="00DC7310" w:rsidRDefault="0040459A" w:rsidP="00C535DF">
            <w:pPr>
              <w:pStyle w:val="TAC"/>
              <w:keepNext w:val="0"/>
              <w:keepLines w:val="0"/>
            </w:pPr>
            <w:r w:rsidRPr="00DC7310">
              <w:rPr>
                <w:rFonts w:eastAsia="MS Mincho" w:cs="Arial"/>
                <w:lang w:eastAsia="ja-JP"/>
              </w:rPr>
              <w:t>DC_1-3-7-26_n78</w:t>
            </w:r>
          </w:p>
        </w:tc>
        <w:tc>
          <w:tcPr>
            <w:tcW w:w="1267" w:type="dxa"/>
            <w:vAlign w:val="center"/>
          </w:tcPr>
          <w:p w14:paraId="0E91E117" w14:textId="77777777" w:rsidR="0040459A" w:rsidRPr="00DC7310" w:rsidRDefault="0040459A" w:rsidP="00C535DF">
            <w:pPr>
              <w:pStyle w:val="TAC"/>
              <w:keepNext w:val="0"/>
              <w:keepLines w:val="0"/>
              <w:rPr>
                <w:rFonts w:cs="Arial"/>
                <w:lang w:eastAsia="ko-KR"/>
              </w:rPr>
            </w:pPr>
            <w:r w:rsidRPr="00DC7310">
              <w:rPr>
                <w:rFonts w:eastAsia="MS Mincho" w:cs="Arial"/>
                <w:lang w:eastAsia="ja-JP"/>
              </w:rPr>
              <w:t>0.2</w:t>
            </w:r>
          </w:p>
        </w:tc>
        <w:tc>
          <w:tcPr>
            <w:tcW w:w="1267" w:type="dxa"/>
            <w:vAlign w:val="center"/>
          </w:tcPr>
          <w:p w14:paraId="0D74F5CB" w14:textId="77777777" w:rsidR="0040459A" w:rsidRPr="00DC7310" w:rsidRDefault="0040459A" w:rsidP="00C535DF">
            <w:pPr>
              <w:pStyle w:val="TAC"/>
              <w:keepNext w:val="0"/>
              <w:keepLines w:val="0"/>
              <w:rPr>
                <w:lang w:eastAsia="ko-KR"/>
              </w:rPr>
            </w:pPr>
            <w:r w:rsidRPr="00DC7310">
              <w:rPr>
                <w:lang w:eastAsia="zh-CN"/>
              </w:rPr>
              <w:t>0.2</w:t>
            </w:r>
          </w:p>
        </w:tc>
        <w:tc>
          <w:tcPr>
            <w:tcW w:w="1268" w:type="dxa"/>
            <w:vAlign w:val="center"/>
          </w:tcPr>
          <w:p w14:paraId="5B061654" w14:textId="77777777" w:rsidR="0040459A" w:rsidRPr="00DC7310" w:rsidRDefault="0040459A" w:rsidP="00C535DF">
            <w:pPr>
              <w:pStyle w:val="TAC"/>
              <w:keepNext w:val="0"/>
              <w:keepLines w:val="0"/>
              <w:rPr>
                <w:rFonts w:cs="Arial"/>
                <w:lang w:eastAsia="ko-KR"/>
              </w:rPr>
            </w:pPr>
            <w:r w:rsidRPr="00DC7310">
              <w:rPr>
                <w:rFonts w:eastAsia="MS Mincho" w:cs="Arial"/>
                <w:lang w:eastAsia="ja-JP"/>
              </w:rPr>
              <w:t>0.2</w:t>
            </w:r>
          </w:p>
        </w:tc>
        <w:tc>
          <w:tcPr>
            <w:tcW w:w="1267" w:type="dxa"/>
            <w:vAlign w:val="center"/>
          </w:tcPr>
          <w:p w14:paraId="13938D74" w14:textId="77777777" w:rsidR="0040459A" w:rsidRPr="00DC7310" w:rsidRDefault="0040459A" w:rsidP="00C535DF">
            <w:pPr>
              <w:pStyle w:val="TAC"/>
              <w:keepNext w:val="0"/>
              <w:keepLines w:val="0"/>
              <w:rPr>
                <w:lang w:eastAsia="ko-KR"/>
              </w:rPr>
            </w:pPr>
            <w:r w:rsidRPr="00DC7310">
              <w:rPr>
                <w:lang w:eastAsia="zh-CN"/>
              </w:rPr>
              <w:t>0.2</w:t>
            </w:r>
          </w:p>
        </w:tc>
        <w:tc>
          <w:tcPr>
            <w:tcW w:w="1268" w:type="dxa"/>
            <w:vAlign w:val="center"/>
          </w:tcPr>
          <w:p w14:paraId="1EA65510" w14:textId="77777777" w:rsidR="0040459A" w:rsidRPr="00DC7310" w:rsidRDefault="0040459A" w:rsidP="00C535DF">
            <w:pPr>
              <w:pStyle w:val="TAC"/>
              <w:keepNext w:val="0"/>
              <w:keepLines w:val="0"/>
              <w:rPr>
                <w:lang w:eastAsia="ko-KR"/>
              </w:rPr>
            </w:pPr>
            <w:r w:rsidRPr="00DC7310">
              <w:rPr>
                <w:lang w:eastAsia="zh-CN"/>
              </w:rPr>
              <w:t>0.5</w:t>
            </w:r>
          </w:p>
        </w:tc>
      </w:tr>
      <w:tr w:rsidR="0040459A" w:rsidRPr="00DC7310" w14:paraId="7C21D2A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77FC7F86" w14:textId="77777777" w:rsidR="0040459A" w:rsidRPr="00DC7310" w:rsidRDefault="0040459A" w:rsidP="00C535DF">
            <w:pPr>
              <w:pStyle w:val="TAC"/>
              <w:keepNext w:val="0"/>
              <w:keepLines w:val="0"/>
              <w:rPr>
                <w:rFonts w:cs="Arial"/>
                <w:szCs w:val="18"/>
                <w:lang w:eastAsia="zh-CN"/>
              </w:rPr>
            </w:pPr>
            <w:r w:rsidRPr="00DC7310">
              <w:rPr>
                <w:color w:val="000000"/>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2CB52633"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C87495F"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D1688FF"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4925D0D"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08A154"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w:t>
            </w:r>
          </w:p>
        </w:tc>
      </w:tr>
      <w:tr w:rsidR="0040459A" w:rsidRPr="00DC7310" w14:paraId="7077C822" w14:textId="77777777" w:rsidTr="00C535DF">
        <w:trPr>
          <w:jc w:val="center"/>
        </w:trPr>
        <w:tc>
          <w:tcPr>
            <w:tcW w:w="2447" w:type="dxa"/>
            <w:tcBorders>
              <w:bottom w:val="single" w:sz="4" w:space="0" w:color="auto"/>
            </w:tcBorders>
            <w:shd w:val="clear" w:color="auto" w:fill="auto"/>
          </w:tcPr>
          <w:p w14:paraId="389C3BC5" w14:textId="77777777" w:rsidR="0040459A" w:rsidRPr="00DC7310" w:rsidRDefault="0040459A" w:rsidP="00C535DF">
            <w:pPr>
              <w:pStyle w:val="TAC"/>
              <w:keepNext w:val="0"/>
              <w:keepLines w:val="0"/>
            </w:pPr>
            <w:r w:rsidRPr="00DC7310">
              <w:rPr>
                <w:rFonts w:cs="Arial"/>
                <w:szCs w:val="18"/>
                <w:lang w:eastAsia="zh-CN"/>
              </w:rPr>
              <w:t>DC_1-3-7-28_n5</w:t>
            </w:r>
          </w:p>
        </w:tc>
        <w:tc>
          <w:tcPr>
            <w:tcW w:w="1267" w:type="dxa"/>
            <w:vAlign w:val="center"/>
          </w:tcPr>
          <w:p w14:paraId="5CADD765" w14:textId="77777777" w:rsidR="0040459A" w:rsidRPr="00DC7310" w:rsidRDefault="0040459A" w:rsidP="00C535DF">
            <w:pPr>
              <w:pStyle w:val="TAC"/>
              <w:keepNext w:val="0"/>
              <w:keepLines w:val="0"/>
              <w:rPr>
                <w:rFonts w:eastAsia="MS Mincho" w:cs="Arial"/>
                <w:lang w:eastAsia="ja-JP"/>
              </w:rPr>
            </w:pPr>
            <w:r w:rsidRPr="00DC7310">
              <w:rPr>
                <w:rFonts w:cs="Arial"/>
                <w:szCs w:val="18"/>
                <w:lang w:eastAsia="zh-CN"/>
              </w:rPr>
              <w:t>-</w:t>
            </w:r>
          </w:p>
        </w:tc>
        <w:tc>
          <w:tcPr>
            <w:tcW w:w="1267" w:type="dxa"/>
            <w:vAlign w:val="center"/>
          </w:tcPr>
          <w:p w14:paraId="142D2DF0"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24480769" w14:textId="77777777" w:rsidR="0040459A" w:rsidRPr="00DC7310" w:rsidRDefault="0040459A" w:rsidP="00C535DF">
            <w:pPr>
              <w:pStyle w:val="TAC"/>
              <w:keepNext w:val="0"/>
              <w:keepLines w:val="0"/>
              <w:rPr>
                <w:rFonts w:eastAsia="MS Mincho" w:cs="Arial"/>
                <w:lang w:eastAsia="ja-JP"/>
              </w:rPr>
            </w:pPr>
            <w:r w:rsidRPr="00DC7310">
              <w:rPr>
                <w:rFonts w:cs="Arial"/>
                <w:szCs w:val="18"/>
                <w:lang w:eastAsia="ja-JP"/>
              </w:rPr>
              <w:t>-</w:t>
            </w:r>
          </w:p>
        </w:tc>
        <w:tc>
          <w:tcPr>
            <w:tcW w:w="1267" w:type="dxa"/>
            <w:vAlign w:val="center"/>
          </w:tcPr>
          <w:p w14:paraId="7A511BF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14AA9DE3"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0FF200D7" w14:textId="77777777" w:rsidTr="00C535DF">
        <w:trPr>
          <w:jc w:val="center"/>
        </w:trPr>
        <w:tc>
          <w:tcPr>
            <w:tcW w:w="2447" w:type="dxa"/>
            <w:tcBorders>
              <w:bottom w:val="single" w:sz="4" w:space="0" w:color="auto"/>
            </w:tcBorders>
          </w:tcPr>
          <w:p w14:paraId="3E45A2CF" w14:textId="77777777" w:rsidR="0040459A" w:rsidRPr="00DC7310" w:rsidRDefault="0040459A" w:rsidP="00C535DF">
            <w:pPr>
              <w:pStyle w:val="TAC"/>
              <w:keepNext w:val="0"/>
              <w:keepLines w:val="0"/>
            </w:pPr>
            <w:r w:rsidRPr="00DC7310">
              <w:t>DC_1-3-7-28_n7</w:t>
            </w:r>
          </w:p>
          <w:p w14:paraId="1083ACC1" w14:textId="77777777" w:rsidR="0040459A" w:rsidRPr="00DC7310" w:rsidRDefault="0040459A" w:rsidP="00C535DF">
            <w:pPr>
              <w:pStyle w:val="TAC"/>
              <w:keepNext w:val="0"/>
              <w:keepLines w:val="0"/>
            </w:pPr>
            <w:r w:rsidRPr="00DC7310">
              <w:t>DC_1-3-28-(n)7</w:t>
            </w:r>
          </w:p>
        </w:tc>
        <w:tc>
          <w:tcPr>
            <w:tcW w:w="1267" w:type="dxa"/>
            <w:vAlign w:val="center"/>
          </w:tcPr>
          <w:p w14:paraId="26871B84" w14:textId="77777777" w:rsidR="0040459A" w:rsidRPr="00DC7310" w:rsidRDefault="0040459A" w:rsidP="00C535DF">
            <w:pPr>
              <w:pStyle w:val="TAC"/>
              <w:keepNext w:val="0"/>
              <w:keepLines w:val="0"/>
              <w:rPr>
                <w:rFonts w:cs="Arial"/>
                <w:szCs w:val="18"/>
                <w:lang w:eastAsia="ja-JP"/>
              </w:rPr>
            </w:pPr>
            <w:r w:rsidRPr="00DC7310">
              <w:rPr>
                <w:rFonts w:cs="Arial"/>
                <w:szCs w:val="18"/>
                <w:lang w:eastAsia="zh-CN"/>
              </w:rPr>
              <w:t>-</w:t>
            </w:r>
          </w:p>
        </w:tc>
        <w:tc>
          <w:tcPr>
            <w:tcW w:w="1267" w:type="dxa"/>
            <w:vAlign w:val="center"/>
          </w:tcPr>
          <w:p w14:paraId="283761A9"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6FAA478A"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72876D58"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507ABEAE"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w:t>
            </w:r>
          </w:p>
        </w:tc>
      </w:tr>
      <w:tr w:rsidR="0040459A" w:rsidRPr="00DC7310" w14:paraId="4FD4D437" w14:textId="77777777" w:rsidTr="00C535DF">
        <w:trPr>
          <w:jc w:val="center"/>
        </w:trPr>
        <w:tc>
          <w:tcPr>
            <w:tcW w:w="2447" w:type="dxa"/>
            <w:tcBorders>
              <w:bottom w:val="single" w:sz="4" w:space="0" w:color="auto"/>
            </w:tcBorders>
          </w:tcPr>
          <w:p w14:paraId="5216F399" w14:textId="77777777" w:rsidR="0040459A" w:rsidRPr="00DC7310" w:rsidRDefault="0040459A" w:rsidP="00C535DF">
            <w:pPr>
              <w:pStyle w:val="TAC"/>
              <w:keepNext w:val="0"/>
              <w:keepLines w:val="0"/>
            </w:pPr>
            <w:r w:rsidRPr="00DC7310">
              <w:lastRenderedPageBreak/>
              <w:t>DC_1-3-7-28_n38</w:t>
            </w:r>
          </w:p>
        </w:tc>
        <w:tc>
          <w:tcPr>
            <w:tcW w:w="1267" w:type="dxa"/>
            <w:vAlign w:val="center"/>
          </w:tcPr>
          <w:p w14:paraId="558C16F6"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w:t>
            </w:r>
          </w:p>
        </w:tc>
        <w:tc>
          <w:tcPr>
            <w:tcW w:w="1267" w:type="dxa"/>
            <w:vAlign w:val="center"/>
          </w:tcPr>
          <w:p w14:paraId="7A59C829"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w:t>
            </w:r>
          </w:p>
        </w:tc>
        <w:tc>
          <w:tcPr>
            <w:tcW w:w="1268" w:type="dxa"/>
            <w:vAlign w:val="center"/>
          </w:tcPr>
          <w:p w14:paraId="6160C334" w14:textId="77777777" w:rsidR="0040459A" w:rsidRPr="00DC7310" w:rsidRDefault="0040459A" w:rsidP="00C535DF">
            <w:pPr>
              <w:pStyle w:val="TAC"/>
              <w:keepNext w:val="0"/>
              <w:keepLines w:val="0"/>
              <w:rPr>
                <w:rFonts w:cs="Arial"/>
                <w:szCs w:val="18"/>
                <w:lang w:eastAsia="ja-JP"/>
              </w:rPr>
            </w:pPr>
            <w:r w:rsidRPr="00DC7310">
              <w:rPr>
                <w:rFonts w:cs="Arial"/>
                <w:szCs w:val="18"/>
                <w:lang w:eastAsia="ja-JP"/>
              </w:rPr>
              <w:t>-</w:t>
            </w:r>
          </w:p>
        </w:tc>
        <w:tc>
          <w:tcPr>
            <w:tcW w:w="1267" w:type="dxa"/>
            <w:vAlign w:val="center"/>
          </w:tcPr>
          <w:p w14:paraId="582D9AE6"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689C50CE" w14:textId="77777777" w:rsidR="0040459A" w:rsidRPr="00DC7310" w:rsidRDefault="0040459A" w:rsidP="00C535DF">
            <w:pPr>
              <w:pStyle w:val="TAC"/>
              <w:keepNext w:val="0"/>
              <w:keepLines w:val="0"/>
              <w:rPr>
                <w:rFonts w:cs="Arial"/>
                <w:szCs w:val="18"/>
                <w:lang w:eastAsia="zh-CN"/>
              </w:rPr>
            </w:pPr>
            <w:r w:rsidRPr="00DC7310">
              <w:rPr>
                <w:rFonts w:cs="Arial"/>
                <w:szCs w:val="18"/>
                <w:lang w:eastAsia="zh-CN"/>
              </w:rPr>
              <w:t>-</w:t>
            </w:r>
          </w:p>
        </w:tc>
      </w:tr>
      <w:tr w:rsidR="0040459A" w:rsidRPr="00DC7310" w14:paraId="43400CC1" w14:textId="77777777" w:rsidTr="00C535DF">
        <w:trPr>
          <w:jc w:val="center"/>
        </w:trPr>
        <w:tc>
          <w:tcPr>
            <w:tcW w:w="2447" w:type="dxa"/>
            <w:tcBorders>
              <w:bottom w:val="single" w:sz="4" w:space="0" w:color="auto"/>
            </w:tcBorders>
          </w:tcPr>
          <w:p w14:paraId="32DE129B" w14:textId="77777777" w:rsidR="0040459A" w:rsidRPr="00DC7310" w:rsidRDefault="0040459A" w:rsidP="00C535DF">
            <w:pPr>
              <w:pStyle w:val="TAC"/>
              <w:keepNext w:val="0"/>
              <w:keepLines w:val="0"/>
            </w:pPr>
            <w:r w:rsidRPr="00DC7310">
              <w:t>DC_1-3-7_n28-n38</w:t>
            </w:r>
          </w:p>
        </w:tc>
        <w:tc>
          <w:tcPr>
            <w:tcW w:w="1267" w:type="dxa"/>
            <w:vAlign w:val="center"/>
          </w:tcPr>
          <w:p w14:paraId="0C7C88DF"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209B8E35"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w:t>
            </w:r>
          </w:p>
        </w:tc>
        <w:tc>
          <w:tcPr>
            <w:tcW w:w="1268" w:type="dxa"/>
            <w:vAlign w:val="center"/>
          </w:tcPr>
          <w:p w14:paraId="0AAB4DC4"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w:t>
            </w:r>
          </w:p>
        </w:tc>
        <w:tc>
          <w:tcPr>
            <w:tcW w:w="1267" w:type="dxa"/>
            <w:vAlign w:val="center"/>
          </w:tcPr>
          <w:p w14:paraId="68D308C1"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0.2</w:t>
            </w:r>
          </w:p>
        </w:tc>
        <w:tc>
          <w:tcPr>
            <w:tcW w:w="1268" w:type="dxa"/>
            <w:vAlign w:val="center"/>
          </w:tcPr>
          <w:p w14:paraId="0303C8EE"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w:t>
            </w:r>
          </w:p>
        </w:tc>
      </w:tr>
      <w:tr w:rsidR="0040459A" w:rsidRPr="00DC7310" w14:paraId="7780D843" w14:textId="77777777" w:rsidTr="00C535DF">
        <w:trPr>
          <w:jc w:val="center"/>
        </w:trPr>
        <w:tc>
          <w:tcPr>
            <w:tcW w:w="2447" w:type="dxa"/>
            <w:tcBorders>
              <w:bottom w:val="single" w:sz="4" w:space="0" w:color="auto"/>
            </w:tcBorders>
            <w:shd w:val="clear" w:color="auto" w:fill="auto"/>
          </w:tcPr>
          <w:p w14:paraId="0B362E19" w14:textId="77777777" w:rsidR="0040459A" w:rsidRPr="00DC7310" w:rsidRDefault="0040459A" w:rsidP="00C535DF">
            <w:pPr>
              <w:pStyle w:val="TAC"/>
              <w:keepNext w:val="0"/>
              <w:keepLines w:val="0"/>
            </w:pPr>
            <w:r w:rsidRPr="00DC7310">
              <w:rPr>
                <w:lang w:eastAsia="fi-FI"/>
              </w:rPr>
              <w:t>DC_1-3-7-28_n40</w:t>
            </w:r>
          </w:p>
        </w:tc>
        <w:tc>
          <w:tcPr>
            <w:tcW w:w="1267" w:type="dxa"/>
            <w:vAlign w:val="center"/>
          </w:tcPr>
          <w:p w14:paraId="3893215E" w14:textId="77777777" w:rsidR="0040459A" w:rsidRPr="00DC7310" w:rsidRDefault="0040459A" w:rsidP="00C535DF">
            <w:pPr>
              <w:pStyle w:val="TAC"/>
              <w:keepNext w:val="0"/>
              <w:keepLines w:val="0"/>
              <w:rPr>
                <w:rFonts w:cs="Arial"/>
                <w:szCs w:val="18"/>
                <w:lang w:eastAsia="zh-CN"/>
              </w:rPr>
            </w:pPr>
            <w:r w:rsidRPr="00DC7310">
              <w:rPr>
                <w:rFonts w:cs="Arial"/>
                <w:lang w:eastAsia="zh-CN"/>
              </w:rPr>
              <w:t>-</w:t>
            </w:r>
          </w:p>
        </w:tc>
        <w:tc>
          <w:tcPr>
            <w:tcW w:w="1267" w:type="dxa"/>
            <w:vAlign w:val="center"/>
          </w:tcPr>
          <w:p w14:paraId="7F73D408"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w:t>
            </w:r>
          </w:p>
        </w:tc>
        <w:tc>
          <w:tcPr>
            <w:tcW w:w="1268" w:type="dxa"/>
            <w:vAlign w:val="center"/>
          </w:tcPr>
          <w:p w14:paraId="199A42A6" w14:textId="77777777" w:rsidR="0040459A" w:rsidRPr="00DC7310" w:rsidRDefault="0040459A" w:rsidP="00C535DF">
            <w:pPr>
              <w:pStyle w:val="TAC"/>
              <w:keepNext w:val="0"/>
              <w:keepLines w:val="0"/>
              <w:rPr>
                <w:rFonts w:cs="Arial"/>
                <w:szCs w:val="18"/>
                <w:lang w:eastAsia="ja-JP"/>
              </w:rPr>
            </w:pPr>
            <w:r w:rsidRPr="00DC7310">
              <w:rPr>
                <w:rFonts w:cs="Arial"/>
                <w:lang w:eastAsia="zh-CN"/>
              </w:rPr>
              <w:t>0.3</w:t>
            </w:r>
          </w:p>
        </w:tc>
        <w:tc>
          <w:tcPr>
            <w:tcW w:w="1267" w:type="dxa"/>
            <w:vAlign w:val="center"/>
          </w:tcPr>
          <w:p w14:paraId="4DFBAB00"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4ADC10E4" w14:textId="77777777" w:rsidR="0040459A" w:rsidRPr="00DC7310" w:rsidRDefault="0040459A" w:rsidP="00C535DF">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40459A" w:rsidRPr="00DC7310" w14:paraId="4BF7F6F6" w14:textId="77777777" w:rsidTr="00C535DF">
        <w:trPr>
          <w:jc w:val="center"/>
        </w:trPr>
        <w:tc>
          <w:tcPr>
            <w:tcW w:w="2447" w:type="dxa"/>
            <w:tcBorders>
              <w:bottom w:val="single" w:sz="4" w:space="0" w:color="auto"/>
            </w:tcBorders>
            <w:shd w:val="clear" w:color="auto" w:fill="auto"/>
          </w:tcPr>
          <w:p w14:paraId="24F56F96" w14:textId="77777777" w:rsidR="0040459A" w:rsidRPr="00DC7310" w:rsidRDefault="0040459A" w:rsidP="00C535DF">
            <w:pPr>
              <w:pStyle w:val="TAC"/>
              <w:keepNext w:val="0"/>
              <w:keepLines w:val="0"/>
            </w:pPr>
            <w:r w:rsidRPr="00DC7310">
              <w:rPr>
                <w:szCs w:val="18"/>
                <w:lang w:eastAsia="zh-CN"/>
              </w:rPr>
              <w:t>DC_1-3-7-28_n78</w:t>
            </w:r>
          </w:p>
        </w:tc>
        <w:tc>
          <w:tcPr>
            <w:tcW w:w="1267" w:type="dxa"/>
            <w:vAlign w:val="center"/>
          </w:tcPr>
          <w:p w14:paraId="76C6A109" w14:textId="77777777" w:rsidR="0040459A" w:rsidRPr="00DC7310" w:rsidRDefault="0040459A" w:rsidP="00C535DF">
            <w:pPr>
              <w:pStyle w:val="TAC"/>
              <w:keepNext w:val="0"/>
              <w:keepLines w:val="0"/>
              <w:rPr>
                <w:rFonts w:eastAsia="MS Mincho" w:cs="Arial"/>
                <w:lang w:eastAsia="ja-JP"/>
              </w:rPr>
            </w:pPr>
            <w:r w:rsidRPr="00DC7310">
              <w:rPr>
                <w:rFonts w:cs="Arial"/>
              </w:rPr>
              <w:t>0.2</w:t>
            </w:r>
          </w:p>
        </w:tc>
        <w:tc>
          <w:tcPr>
            <w:tcW w:w="1267" w:type="dxa"/>
            <w:vAlign w:val="center"/>
          </w:tcPr>
          <w:p w14:paraId="3D1CC46A" w14:textId="77777777" w:rsidR="0040459A" w:rsidRPr="00DC7310" w:rsidRDefault="0040459A" w:rsidP="00C535DF">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13A7F0F3" w14:textId="77777777" w:rsidR="0040459A" w:rsidRPr="00DC7310" w:rsidRDefault="0040459A" w:rsidP="00C535DF">
            <w:pPr>
              <w:pStyle w:val="TAC"/>
              <w:keepNext w:val="0"/>
              <w:keepLines w:val="0"/>
              <w:rPr>
                <w:rFonts w:eastAsia="MS Mincho" w:cs="Arial"/>
                <w:lang w:eastAsia="ja-JP"/>
              </w:rPr>
            </w:pPr>
            <w:r w:rsidRPr="00DC7310">
              <w:rPr>
                <w:rFonts w:cs="Arial"/>
              </w:rPr>
              <w:t>0.2</w:t>
            </w:r>
          </w:p>
        </w:tc>
        <w:tc>
          <w:tcPr>
            <w:tcW w:w="1267" w:type="dxa"/>
            <w:vAlign w:val="center"/>
          </w:tcPr>
          <w:p w14:paraId="2CD356F9" w14:textId="77777777" w:rsidR="0040459A" w:rsidRPr="00DC7310" w:rsidRDefault="0040459A" w:rsidP="00C535DF">
            <w:pPr>
              <w:pStyle w:val="TAC"/>
              <w:keepNext w:val="0"/>
              <w:keepLines w:val="0"/>
              <w:rPr>
                <w:rFonts w:eastAsia="MS Mincho" w:cs="Arial"/>
                <w:lang w:eastAsia="ja-JP"/>
              </w:rPr>
            </w:pPr>
            <w:r w:rsidRPr="00DC7310">
              <w:rPr>
                <w:rFonts w:hint="eastAsia"/>
                <w:lang w:eastAsia="zh-CN"/>
              </w:rPr>
              <w:t>0</w:t>
            </w:r>
            <w:r w:rsidRPr="00DC7310">
              <w:rPr>
                <w:lang w:eastAsia="zh-CN"/>
              </w:rPr>
              <w:t>.2</w:t>
            </w:r>
          </w:p>
        </w:tc>
        <w:tc>
          <w:tcPr>
            <w:tcW w:w="1268" w:type="dxa"/>
            <w:vAlign w:val="center"/>
          </w:tcPr>
          <w:p w14:paraId="42BC46E1" w14:textId="77777777" w:rsidR="0040459A" w:rsidRPr="00DC7310" w:rsidRDefault="0040459A" w:rsidP="00C535DF">
            <w:pPr>
              <w:pStyle w:val="TAC"/>
              <w:keepNext w:val="0"/>
              <w:keepLines w:val="0"/>
              <w:rPr>
                <w:rFonts w:eastAsia="MS Mincho" w:cs="Arial"/>
                <w:lang w:eastAsia="ja-JP"/>
              </w:rPr>
            </w:pPr>
            <w:r w:rsidRPr="00DC7310">
              <w:rPr>
                <w:rFonts w:hint="eastAsia"/>
                <w:lang w:eastAsia="zh-CN"/>
              </w:rPr>
              <w:t>0</w:t>
            </w:r>
            <w:r w:rsidRPr="00DC7310">
              <w:rPr>
                <w:lang w:eastAsia="zh-CN"/>
              </w:rPr>
              <w:t>.5</w:t>
            </w:r>
          </w:p>
        </w:tc>
      </w:tr>
      <w:tr w:rsidR="0040459A" w:rsidRPr="00DC7310" w14:paraId="57A050A3" w14:textId="77777777" w:rsidTr="00C535DF">
        <w:trPr>
          <w:jc w:val="center"/>
        </w:trPr>
        <w:tc>
          <w:tcPr>
            <w:tcW w:w="2447" w:type="dxa"/>
            <w:tcBorders>
              <w:bottom w:val="single" w:sz="4" w:space="0" w:color="auto"/>
            </w:tcBorders>
            <w:shd w:val="clear" w:color="auto" w:fill="auto"/>
          </w:tcPr>
          <w:p w14:paraId="02CA1150" w14:textId="77777777" w:rsidR="0040459A" w:rsidRPr="00DC7310" w:rsidRDefault="0040459A" w:rsidP="00C535DF">
            <w:pPr>
              <w:pStyle w:val="TAC"/>
              <w:keepNext w:val="0"/>
              <w:keepLines w:val="0"/>
            </w:pPr>
            <w:r w:rsidRPr="00DC7310">
              <w:rPr>
                <w:rFonts w:eastAsia="Malgun Gothic"/>
                <w:lang w:eastAsia="ko-KR"/>
              </w:rPr>
              <w:t>DC_1-3-7_n28-n78</w:t>
            </w:r>
          </w:p>
        </w:tc>
        <w:tc>
          <w:tcPr>
            <w:tcW w:w="1267" w:type="dxa"/>
            <w:vAlign w:val="center"/>
          </w:tcPr>
          <w:p w14:paraId="1D06EAA7" w14:textId="77777777" w:rsidR="0040459A" w:rsidRPr="00DC7310" w:rsidRDefault="0040459A" w:rsidP="00C535DF">
            <w:pPr>
              <w:pStyle w:val="TAC"/>
              <w:keepNext w:val="0"/>
              <w:keepLines w:val="0"/>
              <w:rPr>
                <w:lang w:eastAsia="ja-JP"/>
              </w:rPr>
            </w:pPr>
            <w:r w:rsidRPr="00DC7310">
              <w:rPr>
                <w:rFonts w:cs="Arial"/>
              </w:rPr>
              <w:t>0.2</w:t>
            </w:r>
          </w:p>
        </w:tc>
        <w:tc>
          <w:tcPr>
            <w:tcW w:w="1267" w:type="dxa"/>
            <w:vAlign w:val="center"/>
          </w:tcPr>
          <w:p w14:paraId="2D64D22D" w14:textId="77777777" w:rsidR="0040459A" w:rsidRPr="00DC7310" w:rsidRDefault="0040459A" w:rsidP="00C535D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FDFDA19" w14:textId="77777777" w:rsidR="0040459A" w:rsidRPr="00DC7310" w:rsidRDefault="0040459A" w:rsidP="00C535DF">
            <w:pPr>
              <w:pStyle w:val="TAC"/>
              <w:keepNext w:val="0"/>
              <w:keepLines w:val="0"/>
              <w:rPr>
                <w:lang w:eastAsia="ja-JP"/>
              </w:rPr>
            </w:pPr>
            <w:r w:rsidRPr="00DC7310">
              <w:rPr>
                <w:rFonts w:cs="Arial"/>
              </w:rPr>
              <w:t>0.2</w:t>
            </w:r>
          </w:p>
        </w:tc>
        <w:tc>
          <w:tcPr>
            <w:tcW w:w="1267" w:type="dxa"/>
            <w:vAlign w:val="center"/>
          </w:tcPr>
          <w:p w14:paraId="19BEAB14" w14:textId="77777777" w:rsidR="0040459A" w:rsidRPr="00DC7310" w:rsidRDefault="0040459A" w:rsidP="00C535DF">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42B5E85F" w14:textId="77777777" w:rsidR="0040459A" w:rsidRPr="00DC7310" w:rsidRDefault="0040459A" w:rsidP="00C535DF">
            <w:pPr>
              <w:pStyle w:val="TAC"/>
              <w:keepNext w:val="0"/>
              <w:keepLines w:val="0"/>
              <w:rPr>
                <w:lang w:eastAsia="ja-JP"/>
              </w:rPr>
            </w:pPr>
            <w:r w:rsidRPr="00DC7310">
              <w:rPr>
                <w:rFonts w:hint="eastAsia"/>
                <w:lang w:eastAsia="zh-CN"/>
              </w:rPr>
              <w:t>0</w:t>
            </w:r>
            <w:r w:rsidRPr="00DC7310">
              <w:rPr>
                <w:lang w:eastAsia="zh-CN"/>
              </w:rPr>
              <w:t>.5</w:t>
            </w:r>
          </w:p>
        </w:tc>
      </w:tr>
      <w:tr w:rsidR="0040459A" w:rsidRPr="00DC7310" w14:paraId="7601140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426C09" w14:textId="77777777" w:rsidR="0040459A" w:rsidRPr="00DC7310" w:rsidRDefault="0040459A" w:rsidP="00C535DF">
            <w:pPr>
              <w:pStyle w:val="TAC"/>
              <w:keepNext w:val="0"/>
              <w:keepLines w:val="0"/>
            </w:pPr>
            <w:r w:rsidRPr="00DC7310">
              <w:rPr>
                <w:rFonts w:cs="Arial"/>
              </w:rPr>
              <w:t>DC_1-3-7-32_n28</w:t>
            </w:r>
          </w:p>
        </w:tc>
        <w:tc>
          <w:tcPr>
            <w:tcW w:w="1267" w:type="dxa"/>
            <w:tcBorders>
              <w:left w:val="single" w:sz="4" w:space="0" w:color="auto"/>
            </w:tcBorders>
            <w:vAlign w:val="center"/>
          </w:tcPr>
          <w:p w14:paraId="5B37618C" w14:textId="77777777" w:rsidR="0040459A" w:rsidRPr="00DC7310" w:rsidRDefault="0040459A" w:rsidP="00C535DF">
            <w:pPr>
              <w:pStyle w:val="TAC"/>
              <w:keepNext w:val="0"/>
              <w:keepLines w:val="0"/>
              <w:rPr>
                <w:rFonts w:eastAsia="Malgun Gothic" w:cs="Arial"/>
                <w:lang w:eastAsia="ko-KR"/>
              </w:rPr>
            </w:pPr>
            <w:r w:rsidRPr="00DC7310">
              <w:rPr>
                <w:rFonts w:cs="Arial"/>
              </w:rPr>
              <w:t>-</w:t>
            </w:r>
          </w:p>
        </w:tc>
        <w:tc>
          <w:tcPr>
            <w:tcW w:w="1267" w:type="dxa"/>
            <w:tcBorders>
              <w:left w:val="single" w:sz="4" w:space="0" w:color="auto"/>
            </w:tcBorders>
            <w:vAlign w:val="center"/>
          </w:tcPr>
          <w:p w14:paraId="76A60E40"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5B7D97A6"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7" w:type="dxa"/>
            <w:vAlign w:val="center"/>
          </w:tcPr>
          <w:p w14:paraId="7C2F9271"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481202C5"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2F423E4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26985C4" w14:textId="77777777" w:rsidR="0040459A" w:rsidRPr="00DC7310" w:rsidRDefault="0040459A" w:rsidP="00C535DF">
            <w:pPr>
              <w:pStyle w:val="TAC"/>
              <w:keepNext w:val="0"/>
              <w:keepLines w:val="0"/>
            </w:pPr>
            <w:r w:rsidRPr="00DC7310">
              <w:t>DC_1-3-7-32_n78</w:t>
            </w:r>
          </w:p>
        </w:tc>
        <w:tc>
          <w:tcPr>
            <w:tcW w:w="1267" w:type="dxa"/>
            <w:tcBorders>
              <w:left w:val="single" w:sz="4" w:space="0" w:color="auto"/>
            </w:tcBorders>
            <w:vAlign w:val="center"/>
          </w:tcPr>
          <w:p w14:paraId="453D7F8D" w14:textId="77777777" w:rsidR="0040459A" w:rsidRPr="00DC7310" w:rsidRDefault="0040459A" w:rsidP="00C535DF">
            <w:pPr>
              <w:pStyle w:val="TAC"/>
              <w:keepNext w:val="0"/>
              <w:keepLines w:val="0"/>
              <w:rPr>
                <w:rFonts w:cs="Arial"/>
              </w:rPr>
            </w:pPr>
            <w:r w:rsidRPr="00DC7310">
              <w:rPr>
                <w:rFonts w:eastAsia="Malgun Gothic" w:cs="Arial"/>
                <w:lang w:eastAsia="ko-KR"/>
              </w:rPr>
              <w:t>0.3</w:t>
            </w:r>
          </w:p>
        </w:tc>
        <w:tc>
          <w:tcPr>
            <w:tcW w:w="1267" w:type="dxa"/>
            <w:tcBorders>
              <w:left w:val="single" w:sz="4" w:space="0" w:color="auto"/>
            </w:tcBorders>
            <w:vAlign w:val="center"/>
          </w:tcPr>
          <w:p w14:paraId="63532BC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08C325D2" w14:textId="77777777" w:rsidR="0040459A" w:rsidRPr="00DC7310" w:rsidRDefault="0040459A" w:rsidP="00C535DF">
            <w:pPr>
              <w:pStyle w:val="TAC"/>
              <w:keepNext w:val="0"/>
              <w:keepLines w:val="0"/>
              <w:rPr>
                <w:rFonts w:cs="Arial"/>
              </w:rPr>
            </w:pPr>
            <w:r w:rsidRPr="00DC7310">
              <w:rPr>
                <w:rFonts w:eastAsia="MS Mincho" w:cs="Arial"/>
                <w:lang w:eastAsia="ja-JP"/>
              </w:rPr>
              <w:t>0.3</w:t>
            </w:r>
          </w:p>
        </w:tc>
        <w:tc>
          <w:tcPr>
            <w:tcW w:w="1267" w:type="dxa"/>
            <w:vAlign w:val="center"/>
          </w:tcPr>
          <w:p w14:paraId="418EA96E"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1906A70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7D5B3CB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1B5C5DB3" w14:textId="77777777" w:rsidR="0040459A" w:rsidRPr="00DC7310" w:rsidRDefault="0040459A" w:rsidP="00C535DF">
            <w:pPr>
              <w:pStyle w:val="TAC"/>
              <w:keepNext w:val="0"/>
              <w:keepLines w:val="0"/>
            </w:pPr>
            <w:r w:rsidRPr="00DC7310">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41835413" w14:textId="77777777" w:rsidR="0040459A" w:rsidRPr="00DC7310" w:rsidRDefault="0040459A" w:rsidP="00C535DF">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63D31A5"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A6717D" w14:textId="77777777" w:rsidR="0040459A" w:rsidRPr="00DC7310" w:rsidRDefault="0040459A" w:rsidP="00C535DF">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05CAD7E"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786F86"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40459A" w:rsidRPr="00DC7310" w14:paraId="164C4CF2" w14:textId="77777777" w:rsidTr="00C535DF">
        <w:trPr>
          <w:jc w:val="center"/>
        </w:trPr>
        <w:tc>
          <w:tcPr>
            <w:tcW w:w="2447" w:type="dxa"/>
            <w:tcBorders>
              <w:top w:val="single" w:sz="4" w:space="0" w:color="auto"/>
              <w:bottom w:val="single" w:sz="4" w:space="0" w:color="auto"/>
            </w:tcBorders>
            <w:shd w:val="clear" w:color="auto" w:fill="auto"/>
          </w:tcPr>
          <w:p w14:paraId="30356544" w14:textId="77777777" w:rsidR="0040459A" w:rsidRPr="00DC7310" w:rsidRDefault="0040459A" w:rsidP="00C535DF">
            <w:pPr>
              <w:pStyle w:val="TAC"/>
              <w:keepNext w:val="0"/>
              <w:keepLines w:val="0"/>
            </w:pPr>
            <w:r w:rsidRPr="00DC7310">
              <w:rPr>
                <w:lang w:eastAsia="sv-SE"/>
              </w:rPr>
              <w:t>DC_1-3-7-40_n78</w:t>
            </w:r>
          </w:p>
        </w:tc>
        <w:tc>
          <w:tcPr>
            <w:tcW w:w="1267" w:type="dxa"/>
            <w:vAlign w:val="center"/>
          </w:tcPr>
          <w:p w14:paraId="0B7AB673"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0.2</w:t>
            </w:r>
          </w:p>
        </w:tc>
        <w:tc>
          <w:tcPr>
            <w:tcW w:w="1267" w:type="dxa"/>
            <w:vAlign w:val="center"/>
          </w:tcPr>
          <w:p w14:paraId="7DB61DF5"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4EA84B72" w14:textId="77777777" w:rsidR="0040459A" w:rsidRPr="00DC7310" w:rsidRDefault="0040459A" w:rsidP="00C535DF">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29632F9A" w14:textId="77777777" w:rsidR="0040459A" w:rsidRPr="00DC7310" w:rsidRDefault="0040459A" w:rsidP="00C535DF">
            <w:pPr>
              <w:pStyle w:val="TAC"/>
              <w:keepNext w:val="0"/>
              <w:keepLines w:val="0"/>
              <w:rPr>
                <w:rFonts w:eastAsia="Malgun Gothic"/>
                <w:lang w:eastAsia="ko-KR"/>
              </w:rPr>
            </w:pPr>
            <w:r w:rsidRPr="00DC7310">
              <w:rPr>
                <w:lang w:eastAsia="zh-CN"/>
              </w:rPr>
              <w:t>0.4</w:t>
            </w:r>
            <w:r w:rsidRPr="00DC7310">
              <w:rPr>
                <w:vertAlign w:val="superscript"/>
                <w:lang w:eastAsia="zh-CN"/>
              </w:rPr>
              <w:t>5</w:t>
            </w:r>
          </w:p>
        </w:tc>
        <w:tc>
          <w:tcPr>
            <w:tcW w:w="1268" w:type="dxa"/>
            <w:vAlign w:val="center"/>
          </w:tcPr>
          <w:p w14:paraId="5D2602F5" w14:textId="77777777" w:rsidR="0040459A" w:rsidRPr="00DC7310" w:rsidRDefault="0040459A" w:rsidP="00C535DF">
            <w:pPr>
              <w:pStyle w:val="TAC"/>
              <w:keepNext w:val="0"/>
              <w:keepLines w:val="0"/>
              <w:rPr>
                <w:rFonts w:eastAsia="Malgun Gothic"/>
                <w:lang w:eastAsia="ko-KR"/>
              </w:rPr>
            </w:pPr>
            <w:r w:rsidRPr="00DC7310">
              <w:rPr>
                <w:lang w:eastAsia="zh-CN"/>
              </w:rPr>
              <w:t>0.5</w:t>
            </w:r>
            <w:r w:rsidRPr="00DC7310">
              <w:rPr>
                <w:vertAlign w:val="superscript"/>
                <w:lang w:eastAsia="zh-CN"/>
              </w:rPr>
              <w:t>5</w:t>
            </w:r>
          </w:p>
        </w:tc>
      </w:tr>
      <w:tr w:rsidR="0040459A" w:rsidRPr="00DC7310" w14:paraId="2A6D389C" w14:textId="77777777" w:rsidTr="00C535DF">
        <w:trPr>
          <w:jc w:val="center"/>
        </w:trPr>
        <w:tc>
          <w:tcPr>
            <w:tcW w:w="2447" w:type="dxa"/>
            <w:tcBorders>
              <w:top w:val="single" w:sz="4" w:space="0" w:color="auto"/>
              <w:bottom w:val="single" w:sz="4" w:space="0" w:color="auto"/>
            </w:tcBorders>
            <w:shd w:val="clear" w:color="auto" w:fill="auto"/>
          </w:tcPr>
          <w:p w14:paraId="08308E86" w14:textId="77777777" w:rsidR="0040459A" w:rsidRPr="00DC7310" w:rsidRDefault="0040459A" w:rsidP="00C535DF">
            <w:pPr>
              <w:pStyle w:val="TAC"/>
              <w:keepNext w:val="0"/>
              <w:keepLines w:val="0"/>
              <w:rPr>
                <w:lang w:eastAsia="sv-SE"/>
              </w:rPr>
            </w:pPr>
            <w:r w:rsidRPr="00DC7310">
              <w:rPr>
                <w:lang w:eastAsia="sv-SE"/>
              </w:rPr>
              <w:t>DC_1-3-7_n40-n77</w:t>
            </w:r>
          </w:p>
          <w:p w14:paraId="49D85D68" w14:textId="77777777" w:rsidR="0040459A" w:rsidRPr="00DC7310" w:rsidRDefault="0040459A" w:rsidP="00C535DF">
            <w:pPr>
              <w:pStyle w:val="TAC"/>
              <w:keepNext w:val="0"/>
              <w:keepLines w:val="0"/>
              <w:rPr>
                <w:lang w:eastAsia="sv-SE"/>
              </w:rPr>
            </w:pPr>
            <w:r w:rsidRPr="00DC7310">
              <w:rPr>
                <w:lang w:eastAsia="sv-SE"/>
              </w:rPr>
              <w:t>DC_1-3-7-7_n40-n77</w:t>
            </w:r>
          </w:p>
        </w:tc>
        <w:tc>
          <w:tcPr>
            <w:tcW w:w="1267" w:type="dxa"/>
            <w:vAlign w:val="center"/>
          </w:tcPr>
          <w:p w14:paraId="0C843780" w14:textId="77777777" w:rsidR="0040459A" w:rsidRPr="00DC7310" w:rsidRDefault="0040459A" w:rsidP="00C535DF">
            <w:pPr>
              <w:pStyle w:val="TAC"/>
              <w:keepNext w:val="0"/>
              <w:keepLines w:val="0"/>
              <w:rPr>
                <w:lang w:eastAsia="sv-SE"/>
              </w:rPr>
            </w:pPr>
            <w:r w:rsidRPr="00DC7310">
              <w:rPr>
                <w:lang w:eastAsia="sv-SE"/>
              </w:rPr>
              <w:t>-</w:t>
            </w:r>
          </w:p>
        </w:tc>
        <w:tc>
          <w:tcPr>
            <w:tcW w:w="1267" w:type="dxa"/>
            <w:vAlign w:val="center"/>
          </w:tcPr>
          <w:p w14:paraId="4751DF60" w14:textId="77777777" w:rsidR="0040459A" w:rsidRPr="00DC7310" w:rsidRDefault="0040459A" w:rsidP="00C535DF">
            <w:pPr>
              <w:pStyle w:val="TAC"/>
              <w:keepNext w:val="0"/>
              <w:keepLines w:val="0"/>
              <w:rPr>
                <w:lang w:eastAsia="sv-SE"/>
              </w:rPr>
            </w:pPr>
            <w:r w:rsidRPr="00DC7310">
              <w:rPr>
                <w:lang w:eastAsia="sv-SE"/>
              </w:rPr>
              <w:t>-</w:t>
            </w:r>
          </w:p>
        </w:tc>
        <w:tc>
          <w:tcPr>
            <w:tcW w:w="1268" w:type="dxa"/>
            <w:vAlign w:val="center"/>
          </w:tcPr>
          <w:p w14:paraId="2AF3305B" w14:textId="77777777" w:rsidR="0040459A" w:rsidRPr="00DC7310" w:rsidRDefault="0040459A" w:rsidP="00C535DF">
            <w:pPr>
              <w:pStyle w:val="TAC"/>
              <w:keepNext w:val="0"/>
              <w:keepLines w:val="0"/>
              <w:rPr>
                <w:lang w:eastAsia="sv-SE"/>
              </w:rPr>
            </w:pPr>
            <w:r w:rsidRPr="00DC7310">
              <w:rPr>
                <w:lang w:eastAsia="sv-SE"/>
              </w:rPr>
              <w:t>0.3</w:t>
            </w:r>
          </w:p>
        </w:tc>
        <w:tc>
          <w:tcPr>
            <w:tcW w:w="1267" w:type="dxa"/>
            <w:vAlign w:val="center"/>
          </w:tcPr>
          <w:p w14:paraId="4E92DBAA" w14:textId="77777777" w:rsidR="0040459A" w:rsidRPr="00DC7310" w:rsidRDefault="0040459A" w:rsidP="00C535DF">
            <w:pPr>
              <w:pStyle w:val="TAC"/>
              <w:keepNext w:val="0"/>
              <w:keepLines w:val="0"/>
              <w:rPr>
                <w:lang w:eastAsia="sv-SE"/>
              </w:rPr>
            </w:pPr>
            <w:r w:rsidRPr="00DC7310">
              <w:rPr>
                <w:lang w:eastAsia="sv-SE"/>
              </w:rPr>
              <w:t>0.8</w:t>
            </w:r>
          </w:p>
        </w:tc>
        <w:tc>
          <w:tcPr>
            <w:tcW w:w="1268" w:type="dxa"/>
            <w:vAlign w:val="center"/>
          </w:tcPr>
          <w:p w14:paraId="7301E2F8" w14:textId="77777777" w:rsidR="0040459A" w:rsidRPr="00DC7310" w:rsidRDefault="0040459A" w:rsidP="00C535DF">
            <w:pPr>
              <w:pStyle w:val="TAC"/>
              <w:keepNext w:val="0"/>
              <w:keepLines w:val="0"/>
              <w:rPr>
                <w:lang w:eastAsia="zh-CN"/>
              </w:rPr>
            </w:pPr>
            <w:r w:rsidRPr="00DC7310">
              <w:rPr>
                <w:rFonts w:hint="eastAsia"/>
              </w:rPr>
              <w:t>0</w:t>
            </w:r>
            <w:r w:rsidRPr="00DC7310">
              <w:t>.5</w:t>
            </w:r>
          </w:p>
        </w:tc>
      </w:tr>
      <w:tr w:rsidR="0040459A" w:rsidRPr="00DC7310" w14:paraId="36B4C720" w14:textId="77777777" w:rsidTr="00C535DF">
        <w:trPr>
          <w:jc w:val="center"/>
        </w:trPr>
        <w:tc>
          <w:tcPr>
            <w:tcW w:w="2447" w:type="dxa"/>
            <w:tcBorders>
              <w:top w:val="single" w:sz="4" w:space="0" w:color="auto"/>
              <w:bottom w:val="single" w:sz="4" w:space="0" w:color="auto"/>
            </w:tcBorders>
            <w:shd w:val="clear" w:color="auto" w:fill="auto"/>
          </w:tcPr>
          <w:p w14:paraId="3B217D88" w14:textId="77777777" w:rsidR="0040459A" w:rsidRPr="00DC7310" w:rsidRDefault="0040459A" w:rsidP="00C535DF">
            <w:pPr>
              <w:pStyle w:val="TAC"/>
              <w:keepNext w:val="0"/>
              <w:keepLines w:val="0"/>
              <w:rPr>
                <w:lang w:eastAsia="ko-KR"/>
              </w:rPr>
            </w:pPr>
            <w:r w:rsidRPr="00DC7310">
              <w:rPr>
                <w:lang w:eastAsia="ko-KR"/>
              </w:rPr>
              <w:t>DC_1-3-7_n40-n78</w:t>
            </w:r>
          </w:p>
          <w:p w14:paraId="0ED9A17A" w14:textId="77777777" w:rsidR="0040459A" w:rsidRPr="00DC7310" w:rsidRDefault="0040459A" w:rsidP="00C535DF">
            <w:pPr>
              <w:pStyle w:val="TAC"/>
              <w:keepNext w:val="0"/>
              <w:keepLines w:val="0"/>
            </w:pPr>
            <w:r w:rsidRPr="00DC7310">
              <w:rPr>
                <w:lang w:eastAsia="ko-KR"/>
              </w:rPr>
              <w:t>DC_1-3-7-7_n40-n78</w:t>
            </w:r>
          </w:p>
        </w:tc>
        <w:tc>
          <w:tcPr>
            <w:tcW w:w="1267" w:type="dxa"/>
            <w:vAlign w:val="center"/>
          </w:tcPr>
          <w:p w14:paraId="4E147B58" w14:textId="77777777" w:rsidR="0040459A" w:rsidRPr="00DC7310" w:rsidRDefault="0040459A" w:rsidP="00C535DF">
            <w:pPr>
              <w:pStyle w:val="TAC"/>
              <w:keepNext w:val="0"/>
              <w:keepLines w:val="0"/>
              <w:rPr>
                <w:rFonts w:cs="Arial"/>
                <w:lang w:eastAsia="ko-KR"/>
              </w:rPr>
            </w:pPr>
            <w:r w:rsidRPr="00DC7310">
              <w:t>-</w:t>
            </w:r>
          </w:p>
        </w:tc>
        <w:tc>
          <w:tcPr>
            <w:tcW w:w="1267" w:type="dxa"/>
            <w:vAlign w:val="center"/>
          </w:tcPr>
          <w:p w14:paraId="02CCB763"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02A41155" w14:textId="77777777" w:rsidR="0040459A" w:rsidRPr="00DC7310" w:rsidRDefault="0040459A" w:rsidP="00C535DF">
            <w:pPr>
              <w:pStyle w:val="TAC"/>
              <w:keepNext w:val="0"/>
              <w:keepLines w:val="0"/>
              <w:rPr>
                <w:rFonts w:cs="Arial"/>
                <w:lang w:eastAsia="ko-KR"/>
              </w:rPr>
            </w:pPr>
            <w:r w:rsidRPr="00DC7310">
              <w:rPr>
                <w:rFonts w:cs="Arial"/>
                <w:szCs w:val="18"/>
                <w:lang w:eastAsia="ja-JP"/>
              </w:rPr>
              <w:t>0.3</w:t>
            </w:r>
          </w:p>
        </w:tc>
        <w:tc>
          <w:tcPr>
            <w:tcW w:w="1267" w:type="dxa"/>
            <w:vAlign w:val="center"/>
          </w:tcPr>
          <w:p w14:paraId="6B399E7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1268" w:type="dxa"/>
            <w:vAlign w:val="center"/>
          </w:tcPr>
          <w:p w14:paraId="1C81B2C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28A65C3D" w14:textId="77777777" w:rsidTr="00C535DF">
        <w:trPr>
          <w:jc w:val="center"/>
        </w:trPr>
        <w:tc>
          <w:tcPr>
            <w:tcW w:w="2447" w:type="dxa"/>
            <w:tcBorders>
              <w:top w:val="single" w:sz="4" w:space="0" w:color="auto"/>
              <w:bottom w:val="single" w:sz="4" w:space="0" w:color="auto"/>
            </w:tcBorders>
            <w:shd w:val="clear" w:color="auto" w:fill="auto"/>
          </w:tcPr>
          <w:p w14:paraId="5047E500" w14:textId="77777777" w:rsidR="0040459A" w:rsidRPr="00DC7310" w:rsidRDefault="0040459A" w:rsidP="00C535DF">
            <w:pPr>
              <w:pStyle w:val="TAC"/>
              <w:keepNext w:val="0"/>
              <w:keepLines w:val="0"/>
              <w:rPr>
                <w:lang w:eastAsia="ko-KR"/>
              </w:rPr>
            </w:pPr>
            <w:r w:rsidRPr="00DC7310">
              <w:t>DC_1-3-7_n40-n105</w:t>
            </w:r>
          </w:p>
        </w:tc>
        <w:tc>
          <w:tcPr>
            <w:tcW w:w="1267" w:type="dxa"/>
            <w:vAlign w:val="center"/>
          </w:tcPr>
          <w:p w14:paraId="71290AB0" w14:textId="77777777" w:rsidR="0040459A" w:rsidRPr="00DC7310" w:rsidRDefault="0040459A" w:rsidP="00C535DF">
            <w:pPr>
              <w:pStyle w:val="TAC"/>
              <w:keepNext w:val="0"/>
              <w:keepLines w:val="0"/>
            </w:pPr>
            <w:r w:rsidRPr="00DC7310">
              <w:rPr>
                <w:rFonts w:cs="Arial"/>
              </w:rPr>
              <w:t>0.2</w:t>
            </w:r>
          </w:p>
        </w:tc>
        <w:tc>
          <w:tcPr>
            <w:tcW w:w="1267" w:type="dxa"/>
            <w:vAlign w:val="center"/>
          </w:tcPr>
          <w:p w14:paraId="4E8BEC09" w14:textId="77777777" w:rsidR="0040459A" w:rsidRPr="00DC7310" w:rsidRDefault="0040459A" w:rsidP="00C535DF">
            <w:pPr>
              <w:pStyle w:val="TAC"/>
              <w:keepNext w:val="0"/>
              <w:keepLines w:val="0"/>
              <w:rPr>
                <w:rFonts w:cs="Arial"/>
                <w:lang w:eastAsia="zh-CN"/>
              </w:rPr>
            </w:pPr>
            <w:r w:rsidRPr="00DC7310">
              <w:rPr>
                <w:rFonts w:hint="eastAsia"/>
                <w:lang w:eastAsia="zh-CN"/>
              </w:rPr>
              <w:t>0</w:t>
            </w:r>
            <w:r w:rsidRPr="00DC7310">
              <w:rPr>
                <w:lang w:eastAsia="zh-CN"/>
              </w:rPr>
              <w:t>.2</w:t>
            </w:r>
          </w:p>
        </w:tc>
        <w:tc>
          <w:tcPr>
            <w:tcW w:w="1268" w:type="dxa"/>
            <w:vAlign w:val="center"/>
          </w:tcPr>
          <w:p w14:paraId="68EAF6E6" w14:textId="77777777" w:rsidR="0040459A" w:rsidRPr="00DC7310" w:rsidRDefault="0040459A" w:rsidP="00C535DF">
            <w:pPr>
              <w:pStyle w:val="TAC"/>
              <w:keepNext w:val="0"/>
              <w:keepLines w:val="0"/>
              <w:rPr>
                <w:rFonts w:cs="Arial"/>
                <w:szCs w:val="18"/>
                <w:lang w:eastAsia="ja-JP"/>
              </w:rPr>
            </w:pPr>
            <w:r w:rsidRPr="00DC7310">
              <w:rPr>
                <w:rFonts w:cs="Arial"/>
              </w:rPr>
              <w:t>0.2</w:t>
            </w:r>
          </w:p>
        </w:tc>
        <w:tc>
          <w:tcPr>
            <w:tcW w:w="1267" w:type="dxa"/>
            <w:vAlign w:val="center"/>
          </w:tcPr>
          <w:p w14:paraId="190EC966" w14:textId="77777777" w:rsidR="0040459A" w:rsidRPr="00DC7310" w:rsidRDefault="0040459A" w:rsidP="00C535DF">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vAlign w:val="center"/>
          </w:tcPr>
          <w:p w14:paraId="6750FA7C" w14:textId="77777777" w:rsidR="0040459A" w:rsidRPr="00DC7310" w:rsidRDefault="0040459A" w:rsidP="00C535DF">
            <w:pPr>
              <w:pStyle w:val="TAC"/>
              <w:keepNext w:val="0"/>
              <w:keepLines w:val="0"/>
              <w:rPr>
                <w:rFonts w:cs="Arial"/>
                <w:lang w:eastAsia="zh-CN"/>
              </w:rPr>
            </w:pPr>
            <w:r w:rsidRPr="00DC7310">
              <w:rPr>
                <w:rFonts w:hint="eastAsia"/>
                <w:lang w:eastAsia="zh-CN"/>
              </w:rPr>
              <w:t>0</w:t>
            </w:r>
            <w:r w:rsidRPr="00DC7310">
              <w:rPr>
                <w:lang w:eastAsia="zh-CN"/>
              </w:rPr>
              <w:t>.3</w:t>
            </w:r>
          </w:p>
        </w:tc>
      </w:tr>
      <w:tr w:rsidR="0040459A" w:rsidRPr="00DC7310" w14:paraId="4F75F9D4" w14:textId="77777777" w:rsidTr="00C535DF">
        <w:trPr>
          <w:jc w:val="center"/>
        </w:trPr>
        <w:tc>
          <w:tcPr>
            <w:tcW w:w="2447" w:type="dxa"/>
            <w:tcBorders>
              <w:top w:val="single" w:sz="4" w:space="0" w:color="auto"/>
              <w:bottom w:val="single" w:sz="4" w:space="0" w:color="auto"/>
            </w:tcBorders>
            <w:shd w:val="clear" w:color="auto" w:fill="auto"/>
          </w:tcPr>
          <w:p w14:paraId="112D46F0" w14:textId="77777777" w:rsidR="0040459A" w:rsidRPr="00DC7310" w:rsidRDefault="0040459A" w:rsidP="00C535DF">
            <w:pPr>
              <w:pStyle w:val="TAC"/>
              <w:keepNext w:val="0"/>
              <w:keepLines w:val="0"/>
              <w:rPr>
                <w:lang w:eastAsia="ko-KR"/>
              </w:rPr>
            </w:pPr>
            <w:r w:rsidRPr="00DC7310">
              <w:rPr>
                <w:rFonts w:cs="Arial"/>
                <w:lang w:eastAsia="ja-JP"/>
              </w:rPr>
              <w:t>DC_1-3-7_n75-n78</w:t>
            </w:r>
          </w:p>
        </w:tc>
        <w:tc>
          <w:tcPr>
            <w:tcW w:w="1267" w:type="dxa"/>
            <w:vAlign w:val="center"/>
          </w:tcPr>
          <w:p w14:paraId="11071033" w14:textId="77777777" w:rsidR="0040459A" w:rsidRPr="00DC7310" w:rsidRDefault="0040459A" w:rsidP="00C535DF">
            <w:pPr>
              <w:pStyle w:val="TAC"/>
              <w:keepNext w:val="0"/>
              <w:keepLines w:val="0"/>
              <w:rPr>
                <w:lang w:eastAsia="ko-KR"/>
              </w:rPr>
            </w:pPr>
            <w:r w:rsidRPr="00DC7310">
              <w:rPr>
                <w:rFonts w:hint="eastAsia"/>
                <w:lang w:eastAsia="ko-KR"/>
              </w:rPr>
              <w:t>0.3</w:t>
            </w:r>
          </w:p>
        </w:tc>
        <w:tc>
          <w:tcPr>
            <w:tcW w:w="1267" w:type="dxa"/>
            <w:vAlign w:val="center"/>
          </w:tcPr>
          <w:p w14:paraId="5705320B" w14:textId="77777777" w:rsidR="0040459A" w:rsidRPr="00DC7310" w:rsidRDefault="0040459A" w:rsidP="00C535DF">
            <w:pPr>
              <w:pStyle w:val="TAC"/>
              <w:keepNext w:val="0"/>
              <w:keepLines w:val="0"/>
              <w:rPr>
                <w:rFonts w:cs="Arial"/>
                <w:lang w:eastAsia="ko-KR"/>
              </w:rPr>
            </w:pPr>
            <w:r w:rsidRPr="00DC7310">
              <w:rPr>
                <w:rFonts w:cs="Arial" w:hint="eastAsia"/>
                <w:lang w:eastAsia="ko-KR"/>
              </w:rPr>
              <w:t>0.3</w:t>
            </w:r>
          </w:p>
        </w:tc>
        <w:tc>
          <w:tcPr>
            <w:tcW w:w="1268" w:type="dxa"/>
            <w:vAlign w:val="center"/>
          </w:tcPr>
          <w:p w14:paraId="7D5DAEB4" w14:textId="77777777" w:rsidR="0040459A" w:rsidRPr="00DC7310" w:rsidRDefault="0040459A" w:rsidP="00C535DF">
            <w:pPr>
              <w:pStyle w:val="TAC"/>
              <w:keepNext w:val="0"/>
              <w:keepLines w:val="0"/>
              <w:rPr>
                <w:rFonts w:cs="Arial"/>
                <w:szCs w:val="18"/>
                <w:lang w:eastAsia="ko-KR"/>
              </w:rPr>
            </w:pPr>
            <w:r w:rsidRPr="00DC7310">
              <w:rPr>
                <w:rFonts w:cs="Arial" w:hint="eastAsia"/>
                <w:szCs w:val="18"/>
                <w:lang w:eastAsia="ko-KR"/>
              </w:rPr>
              <w:t>0.3</w:t>
            </w:r>
          </w:p>
        </w:tc>
        <w:tc>
          <w:tcPr>
            <w:tcW w:w="1267" w:type="dxa"/>
            <w:vAlign w:val="center"/>
          </w:tcPr>
          <w:p w14:paraId="0E042003" w14:textId="77777777" w:rsidR="0040459A" w:rsidRPr="00DC7310" w:rsidRDefault="0040459A" w:rsidP="00C535DF">
            <w:pPr>
              <w:pStyle w:val="TAC"/>
              <w:keepNext w:val="0"/>
              <w:keepLines w:val="0"/>
              <w:rPr>
                <w:rFonts w:cs="Arial"/>
                <w:lang w:eastAsia="ko-KR"/>
              </w:rPr>
            </w:pPr>
            <w:r w:rsidRPr="00DC7310">
              <w:rPr>
                <w:rFonts w:cs="Arial" w:hint="eastAsia"/>
                <w:lang w:eastAsia="ko-KR"/>
              </w:rPr>
              <w:t>-</w:t>
            </w:r>
          </w:p>
        </w:tc>
        <w:tc>
          <w:tcPr>
            <w:tcW w:w="1268" w:type="dxa"/>
            <w:vAlign w:val="center"/>
          </w:tcPr>
          <w:p w14:paraId="4F4CC6DD" w14:textId="77777777" w:rsidR="0040459A" w:rsidRPr="00DC7310" w:rsidRDefault="0040459A" w:rsidP="00C535DF">
            <w:pPr>
              <w:pStyle w:val="TAC"/>
              <w:keepNext w:val="0"/>
              <w:keepLines w:val="0"/>
              <w:rPr>
                <w:rFonts w:cs="Arial"/>
                <w:lang w:eastAsia="ko-KR"/>
              </w:rPr>
            </w:pPr>
            <w:r w:rsidRPr="00DC7310">
              <w:rPr>
                <w:rFonts w:cs="Arial" w:hint="eastAsia"/>
                <w:lang w:eastAsia="ko-KR"/>
              </w:rPr>
              <w:t>0.5</w:t>
            </w:r>
          </w:p>
        </w:tc>
      </w:tr>
      <w:tr w:rsidR="0040459A" w:rsidRPr="00DC7310" w14:paraId="0DBA94CF" w14:textId="77777777" w:rsidTr="00C535DF">
        <w:trPr>
          <w:jc w:val="center"/>
        </w:trPr>
        <w:tc>
          <w:tcPr>
            <w:tcW w:w="2447" w:type="dxa"/>
            <w:tcBorders>
              <w:top w:val="single" w:sz="4" w:space="0" w:color="auto"/>
              <w:bottom w:val="single" w:sz="4" w:space="0" w:color="auto"/>
            </w:tcBorders>
            <w:shd w:val="clear" w:color="auto" w:fill="auto"/>
          </w:tcPr>
          <w:p w14:paraId="7BFE2948" w14:textId="77777777" w:rsidR="0040459A" w:rsidRPr="00DC7310" w:rsidRDefault="0040459A" w:rsidP="00C535DF">
            <w:pPr>
              <w:pStyle w:val="TAC"/>
              <w:keepNext w:val="0"/>
              <w:keepLines w:val="0"/>
              <w:rPr>
                <w:rFonts w:cs="Arial"/>
                <w:lang w:eastAsia="ja-JP"/>
              </w:rPr>
            </w:pPr>
            <w:r w:rsidRPr="00DC7310">
              <w:rPr>
                <w:rFonts w:cs="Arial"/>
                <w:lang w:eastAsia="ja-JP"/>
              </w:rPr>
              <w:t>DC_1-3-7_n78-n105</w:t>
            </w:r>
          </w:p>
        </w:tc>
        <w:tc>
          <w:tcPr>
            <w:tcW w:w="1267" w:type="dxa"/>
            <w:vAlign w:val="center"/>
          </w:tcPr>
          <w:p w14:paraId="6082A53E" w14:textId="77777777" w:rsidR="0040459A" w:rsidRPr="00DC7310" w:rsidRDefault="0040459A" w:rsidP="00C535DF">
            <w:pPr>
              <w:pStyle w:val="TAC"/>
              <w:keepNext w:val="0"/>
              <w:keepLines w:val="0"/>
              <w:rPr>
                <w:lang w:eastAsia="ko-KR"/>
              </w:rPr>
            </w:pPr>
            <w:r w:rsidRPr="00DC7310">
              <w:rPr>
                <w:lang w:eastAsia="ko-KR"/>
              </w:rPr>
              <w:t>0.6</w:t>
            </w:r>
          </w:p>
        </w:tc>
        <w:tc>
          <w:tcPr>
            <w:tcW w:w="1267" w:type="dxa"/>
            <w:vAlign w:val="center"/>
          </w:tcPr>
          <w:p w14:paraId="0F0A1F8E" w14:textId="77777777" w:rsidR="0040459A" w:rsidRPr="00DC7310" w:rsidRDefault="0040459A" w:rsidP="00C535DF">
            <w:pPr>
              <w:pStyle w:val="TAC"/>
              <w:keepNext w:val="0"/>
              <w:keepLines w:val="0"/>
              <w:rPr>
                <w:rFonts w:cs="Arial"/>
                <w:lang w:eastAsia="ko-KR"/>
              </w:rPr>
            </w:pPr>
            <w:r w:rsidRPr="00DC7310">
              <w:rPr>
                <w:rFonts w:cs="Arial"/>
                <w:lang w:eastAsia="ko-KR"/>
              </w:rPr>
              <w:t>0.6</w:t>
            </w:r>
          </w:p>
        </w:tc>
        <w:tc>
          <w:tcPr>
            <w:tcW w:w="1268" w:type="dxa"/>
            <w:vAlign w:val="center"/>
          </w:tcPr>
          <w:p w14:paraId="126950DF" w14:textId="77777777" w:rsidR="0040459A" w:rsidRPr="00DC7310" w:rsidRDefault="0040459A" w:rsidP="00C535DF">
            <w:pPr>
              <w:pStyle w:val="TAC"/>
              <w:keepNext w:val="0"/>
              <w:keepLines w:val="0"/>
              <w:rPr>
                <w:rFonts w:cs="Arial"/>
                <w:szCs w:val="18"/>
                <w:lang w:eastAsia="ko-KR"/>
              </w:rPr>
            </w:pPr>
            <w:r w:rsidRPr="00DC7310">
              <w:rPr>
                <w:rFonts w:cs="Arial"/>
                <w:szCs w:val="18"/>
                <w:lang w:eastAsia="ko-KR"/>
              </w:rPr>
              <w:t>0.3</w:t>
            </w:r>
          </w:p>
        </w:tc>
        <w:tc>
          <w:tcPr>
            <w:tcW w:w="1267" w:type="dxa"/>
            <w:vAlign w:val="center"/>
          </w:tcPr>
          <w:p w14:paraId="6D503D05" w14:textId="77777777" w:rsidR="0040459A" w:rsidRPr="00DC7310" w:rsidRDefault="0040459A" w:rsidP="00C535DF">
            <w:pPr>
              <w:pStyle w:val="TAC"/>
              <w:keepNext w:val="0"/>
              <w:keepLines w:val="0"/>
              <w:rPr>
                <w:rFonts w:cs="Arial"/>
                <w:lang w:eastAsia="ko-KR"/>
              </w:rPr>
            </w:pPr>
            <w:r w:rsidRPr="00DC7310">
              <w:rPr>
                <w:rFonts w:cs="Arial"/>
                <w:lang w:eastAsia="ko-KR"/>
              </w:rPr>
              <w:t>0.5</w:t>
            </w:r>
          </w:p>
        </w:tc>
        <w:tc>
          <w:tcPr>
            <w:tcW w:w="1268" w:type="dxa"/>
            <w:vAlign w:val="center"/>
          </w:tcPr>
          <w:p w14:paraId="3A41E9FE" w14:textId="77777777" w:rsidR="0040459A" w:rsidRPr="00DC7310" w:rsidRDefault="0040459A" w:rsidP="00C535DF">
            <w:pPr>
              <w:pStyle w:val="TAC"/>
              <w:keepNext w:val="0"/>
              <w:keepLines w:val="0"/>
              <w:rPr>
                <w:rFonts w:cs="Arial"/>
                <w:lang w:eastAsia="ko-KR"/>
              </w:rPr>
            </w:pPr>
            <w:r w:rsidRPr="00DC7310">
              <w:rPr>
                <w:rFonts w:cs="Arial"/>
                <w:lang w:eastAsia="ko-KR"/>
              </w:rPr>
              <w:t>0.3</w:t>
            </w:r>
          </w:p>
        </w:tc>
      </w:tr>
      <w:tr w:rsidR="0040459A" w:rsidRPr="00DC7310" w14:paraId="78C8764B" w14:textId="77777777" w:rsidTr="00C535DF">
        <w:trPr>
          <w:jc w:val="center"/>
        </w:trPr>
        <w:tc>
          <w:tcPr>
            <w:tcW w:w="2447" w:type="dxa"/>
            <w:tcBorders>
              <w:top w:val="single" w:sz="4" w:space="0" w:color="auto"/>
              <w:bottom w:val="single" w:sz="4" w:space="0" w:color="auto"/>
            </w:tcBorders>
            <w:shd w:val="clear" w:color="auto" w:fill="auto"/>
          </w:tcPr>
          <w:p w14:paraId="49EB9361" w14:textId="77777777" w:rsidR="0040459A" w:rsidRDefault="0040459A" w:rsidP="00C535DF">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41</w:t>
            </w:r>
          </w:p>
          <w:p w14:paraId="6D81C355" w14:textId="77777777" w:rsidR="0040459A" w:rsidRPr="00DC7310" w:rsidRDefault="0040459A" w:rsidP="00C535DF">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41</w:t>
            </w:r>
          </w:p>
        </w:tc>
        <w:tc>
          <w:tcPr>
            <w:tcW w:w="1267" w:type="dxa"/>
            <w:vAlign w:val="center"/>
          </w:tcPr>
          <w:p w14:paraId="262F7E94" w14:textId="77777777" w:rsidR="0040459A" w:rsidRPr="00DC7310" w:rsidRDefault="0040459A" w:rsidP="00C535DF">
            <w:pPr>
              <w:pStyle w:val="TAC"/>
              <w:keepNext w:val="0"/>
              <w:keepLines w:val="0"/>
              <w:rPr>
                <w:lang w:eastAsia="ko-KR"/>
              </w:rPr>
            </w:pPr>
            <w:r w:rsidRPr="009B304B">
              <w:rPr>
                <w:lang w:eastAsia="zh-CN"/>
              </w:rPr>
              <w:t>-</w:t>
            </w:r>
          </w:p>
        </w:tc>
        <w:tc>
          <w:tcPr>
            <w:tcW w:w="1267" w:type="dxa"/>
            <w:vAlign w:val="center"/>
          </w:tcPr>
          <w:p w14:paraId="0717C06C" w14:textId="77777777" w:rsidR="0040459A" w:rsidRPr="00DC7310" w:rsidRDefault="0040459A" w:rsidP="00C535DF">
            <w:pPr>
              <w:pStyle w:val="TAC"/>
              <w:keepNext w:val="0"/>
              <w:keepLines w:val="0"/>
              <w:rPr>
                <w:rFonts w:cs="Arial"/>
                <w:lang w:eastAsia="ko-KR"/>
              </w:rPr>
            </w:pPr>
            <w:r w:rsidRPr="009B304B">
              <w:rPr>
                <w:rFonts w:hint="eastAsia"/>
                <w:lang w:eastAsia="zh-CN"/>
              </w:rPr>
              <w:t>-</w:t>
            </w:r>
          </w:p>
        </w:tc>
        <w:tc>
          <w:tcPr>
            <w:tcW w:w="1268" w:type="dxa"/>
            <w:vAlign w:val="center"/>
          </w:tcPr>
          <w:p w14:paraId="353D9BBE" w14:textId="77777777" w:rsidR="0040459A" w:rsidRPr="00DC7310" w:rsidRDefault="0040459A" w:rsidP="00C535DF">
            <w:pPr>
              <w:pStyle w:val="TAC"/>
              <w:keepNext w:val="0"/>
              <w:keepLines w:val="0"/>
              <w:rPr>
                <w:rFonts w:cs="Arial"/>
                <w:szCs w:val="18"/>
                <w:lang w:eastAsia="ko-KR"/>
              </w:rPr>
            </w:pPr>
            <w:r>
              <w:rPr>
                <w:rFonts w:eastAsia="PMingLiU" w:hint="eastAsia"/>
                <w:lang w:eastAsia="zh-TW"/>
              </w:rPr>
              <w:t>-</w:t>
            </w:r>
          </w:p>
        </w:tc>
        <w:tc>
          <w:tcPr>
            <w:tcW w:w="1267" w:type="dxa"/>
            <w:vAlign w:val="center"/>
          </w:tcPr>
          <w:p w14:paraId="178C9DD2" w14:textId="77777777" w:rsidR="0040459A" w:rsidRPr="00DC7310" w:rsidRDefault="0040459A" w:rsidP="00C535DF">
            <w:pPr>
              <w:pStyle w:val="TAC"/>
              <w:keepNext w:val="0"/>
              <w:keepLines w:val="0"/>
              <w:rPr>
                <w:rFonts w:cs="Arial"/>
                <w:lang w:eastAsia="ko-KR"/>
              </w:rPr>
            </w:pPr>
            <w:r>
              <w:rPr>
                <w:rFonts w:cs="Arial" w:hint="eastAsia"/>
                <w:lang w:eastAsia="zh-CN"/>
              </w:rPr>
              <w:t>-</w:t>
            </w:r>
          </w:p>
        </w:tc>
        <w:tc>
          <w:tcPr>
            <w:tcW w:w="1268" w:type="dxa"/>
            <w:vAlign w:val="center"/>
          </w:tcPr>
          <w:p w14:paraId="088F33F2" w14:textId="77777777" w:rsidR="0040459A" w:rsidRPr="00DC7310" w:rsidRDefault="0040459A" w:rsidP="00C535DF">
            <w:pPr>
              <w:pStyle w:val="TAC"/>
              <w:keepNext w:val="0"/>
              <w:keepLines w:val="0"/>
              <w:rPr>
                <w:rFonts w:cs="Arial"/>
                <w:lang w:eastAsia="ko-KR"/>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0459A" w:rsidRPr="00DC7310" w14:paraId="57C4DE32" w14:textId="77777777" w:rsidTr="00C535DF">
        <w:trPr>
          <w:jc w:val="center"/>
        </w:trPr>
        <w:tc>
          <w:tcPr>
            <w:tcW w:w="2447" w:type="dxa"/>
            <w:tcBorders>
              <w:top w:val="single" w:sz="4" w:space="0" w:color="auto"/>
              <w:bottom w:val="single" w:sz="4" w:space="0" w:color="auto"/>
            </w:tcBorders>
            <w:shd w:val="clear" w:color="auto" w:fill="auto"/>
          </w:tcPr>
          <w:p w14:paraId="3D6F21F8" w14:textId="77777777" w:rsidR="0040459A" w:rsidRDefault="0040459A" w:rsidP="00C535DF">
            <w:pPr>
              <w:pStyle w:val="TAC"/>
              <w:keepNext w:val="0"/>
              <w:keepLines w:val="0"/>
              <w:rPr>
                <w:rFonts w:cs="Arial"/>
                <w:lang w:eastAsia="ja-JP"/>
              </w:rPr>
            </w:pPr>
            <w:r w:rsidRPr="00DC7310">
              <w:rPr>
                <w:rFonts w:cs="Arial"/>
                <w:lang w:eastAsia="ja-JP"/>
              </w:rPr>
              <w:t>DC_1-3-8_n</w:t>
            </w:r>
            <w:r>
              <w:rPr>
                <w:rFonts w:cs="Arial"/>
                <w:lang w:eastAsia="ja-JP"/>
              </w:rPr>
              <w:t>1</w:t>
            </w:r>
            <w:r w:rsidRPr="00DC7310">
              <w:rPr>
                <w:rFonts w:cs="Arial"/>
                <w:lang w:eastAsia="ja-JP"/>
              </w:rPr>
              <w:t>-n</w:t>
            </w:r>
            <w:r>
              <w:rPr>
                <w:rFonts w:cs="Arial"/>
                <w:lang w:eastAsia="ja-JP"/>
              </w:rPr>
              <w:t>78</w:t>
            </w:r>
          </w:p>
          <w:p w14:paraId="6B76F158" w14:textId="77777777" w:rsidR="0040459A" w:rsidRPr="00DC7310" w:rsidRDefault="0040459A" w:rsidP="00C535DF">
            <w:pPr>
              <w:pStyle w:val="TAC"/>
              <w:keepNext w:val="0"/>
              <w:keepLines w:val="0"/>
              <w:rPr>
                <w:rFonts w:cs="Arial"/>
                <w:lang w:eastAsia="ja-JP"/>
              </w:rPr>
            </w:pPr>
            <w:r w:rsidRPr="00DC7310">
              <w:rPr>
                <w:rFonts w:cs="Arial"/>
                <w:lang w:eastAsia="ja-JP"/>
              </w:rPr>
              <w:t>DC_1-</w:t>
            </w:r>
            <w:r>
              <w:rPr>
                <w:rFonts w:cs="Arial"/>
                <w:lang w:eastAsia="ja-JP"/>
              </w:rPr>
              <w:t>3-</w:t>
            </w:r>
            <w:r w:rsidRPr="00DC7310">
              <w:rPr>
                <w:rFonts w:cs="Arial"/>
                <w:lang w:eastAsia="ja-JP"/>
              </w:rPr>
              <w:t>3-8_n</w:t>
            </w:r>
            <w:r>
              <w:rPr>
                <w:rFonts w:cs="Arial"/>
                <w:lang w:eastAsia="ja-JP"/>
              </w:rPr>
              <w:t>1</w:t>
            </w:r>
            <w:r w:rsidRPr="00DC7310">
              <w:rPr>
                <w:rFonts w:cs="Arial"/>
                <w:lang w:eastAsia="ja-JP"/>
              </w:rPr>
              <w:t>-n</w:t>
            </w:r>
            <w:r>
              <w:rPr>
                <w:rFonts w:cs="Arial"/>
                <w:lang w:eastAsia="ja-JP"/>
              </w:rPr>
              <w:t>78</w:t>
            </w:r>
          </w:p>
        </w:tc>
        <w:tc>
          <w:tcPr>
            <w:tcW w:w="1267" w:type="dxa"/>
            <w:vAlign w:val="center"/>
          </w:tcPr>
          <w:p w14:paraId="4D15BD65" w14:textId="77777777" w:rsidR="0040459A" w:rsidRPr="00DC7310" w:rsidRDefault="0040459A" w:rsidP="00C535DF">
            <w:pPr>
              <w:pStyle w:val="TAC"/>
              <w:keepNext w:val="0"/>
              <w:keepLines w:val="0"/>
              <w:rPr>
                <w:lang w:eastAsia="ko-KR"/>
              </w:rPr>
            </w:pPr>
            <w:r w:rsidRPr="00DC7310">
              <w:rPr>
                <w:rFonts w:eastAsia="Malgun Gothic" w:cs="Arial"/>
                <w:lang w:eastAsia="ko-KR"/>
              </w:rPr>
              <w:t>0.2</w:t>
            </w:r>
          </w:p>
        </w:tc>
        <w:tc>
          <w:tcPr>
            <w:tcW w:w="1267" w:type="dxa"/>
            <w:vAlign w:val="center"/>
          </w:tcPr>
          <w:p w14:paraId="560FB26B" w14:textId="77777777" w:rsidR="0040459A" w:rsidRPr="00DC7310" w:rsidRDefault="0040459A" w:rsidP="00C535DF">
            <w:pPr>
              <w:pStyle w:val="TAC"/>
              <w:keepNext w:val="0"/>
              <w:keepLines w:val="0"/>
              <w:rPr>
                <w:rFonts w:cs="Arial"/>
                <w:lang w:eastAsia="ko-KR"/>
              </w:rPr>
            </w:pPr>
            <w:r w:rsidRPr="00DC7310">
              <w:rPr>
                <w:rFonts w:cs="Arial"/>
                <w:lang w:eastAsia="zh-CN"/>
              </w:rPr>
              <w:t>0.2</w:t>
            </w:r>
          </w:p>
        </w:tc>
        <w:tc>
          <w:tcPr>
            <w:tcW w:w="1268" w:type="dxa"/>
            <w:vAlign w:val="center"/>
          </w:tcPr>
          <w:p w14:paraId="333C8DD6" w14:textId="77777777" w:rsidR="0040459A" w:rsidRPr="00DC7310" w:rsidRDefault="0040459A" w:rsidP="00C535DF">
            <w:pPr>
              <w:pStyle w:val="TAC"/>
              <w:keepNext w:val="0"/>
              <w:keepLines w:val="0"/>
              <w:rPr>
                <w:rFonts w:cs="Arial"/>
                <w:szCs w:val="18"/>
                <w:lang w:eastAsia="ko-KR"/>
              </w:rPr>
            </w:pPr>
            <w:r w:rsidRPr="00DC7310">
              <w:rPr>
                <w:rFonts w:cs="Arial"/>
                <w:lang w:eastAsia="zh-CN"/>
              </w:rPr>
              <w:t>0.2</w:t>
            </w:r>
          </w:p>
        </w:tc>
        <w:tc>
          <w:tcPr>
            <w:tcW w:w="1267" w:type="dxa"/>
            <w:vAlign w:val="center"/>
          </w:tcPr>
          <w:p w14:paraId="351A11DA" w14:textId="77777777" w:rsidR="0040459A" w:rsidRPr="00DC7310" w:rsidRDefault="0040459A" w:rsidP="00C535DF">
            <w:pPr>
              <w:pStyle w:val="TAC"/>
              <w:keepNext w:val="0"/>
              <w:keepLines w:val="0"/>
              <w:rPr>
                <w:rFonts w:cs="Arial"/>
                <w:lang w:eastAsia="ko-KR"/>
              </w:rPr>
            </w:pPr>
          </w:p>
        </w:tc>
        <w:tc>
          <w:tcPr>
            <w:tcW w:w="1268" w:type="dxa"/>
            <w:vAlign w:val="center"/>
          </w:tcPr>
          <w:p w14:paraId="442B9A22" w14:textId="77777777" w:rsidR="0040459A" w:rsidRPr="00DC7310" w:rsidRDefault="0040459A" w:rsidP="00C535DF">
            <w:pPr>
              <w:pStyle w:val="TAC"/>
              <w:keepNext w:val="0"/>
              <w:keepLines w:val="0"/>
              <w:rPr>
                <w:rFonts w:cs="Arial"/>
                <w:lang w:eastAsia="ko-KR"/>
              </w:rPr>
            </w:pPr>
            <w:r w:rsidRPr="00DC7310">
              <w:rPr>
                <w:rFonts w:cs="Arial"/>
                <w:lang w:eastAsia="zh-CN"/>
              </w:rPr>
              <w:t>0.5</w:t>
            </w:r>
          </w:p>
        </w:tc>
      </w:tr>
      <w:tr w:rsidR="0040459A" w:rsidRPr="00DC7310" w14:paraId="4C1BFA94" w14:textId="77777777" w:rsidTr="00C535DF">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tcPr>
          <w:p w14:paraId="368D07D2" w14:textId="77777777" w:rsidR="0040459A" w:rsidRPr="00DC7310" w:rsidRDefault="0040459A" w:rsidP="00C535DF">
            <w:pPr>
              <w:pStyle w:val="TAC"/>
              <w:keepNext w:val="0"/>
              <w:keepLines w:val="0"/>
              <w:rPr>
                <w:rFonts w:cs="Arial"/>
                <w:lang w:eastAsia="ja-JP"/>
              </w:rPr>
            </w:pPr>
            <w:r w:rsidRPr="00DC7310">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5B71CD18" w14:textId="77777777" w:rsidR="0040459A" w:rsidRPr="00DC7310" w:rsidRDefault="0040459A" w:rsidP="00C535D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D5E856" w14:textId="77777777" w:rsidR="0040459A" w:rsidRPr="00DC7310" w:rsidRDefault="0040459A" w:rsidP="00C535DF">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3F042F" w14:textId="77777777" w:rsidR="0040459A" w:rsidRPr="00DC7310" w:rsidRDefault="0040459A" w:rsidP="00C535DF">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9049DB" w14:textId="77777777" w:rsidR="0040459A" w:rsidRPr="00DC7310" w:rsidRDefault="0040459A" w:rsidP="00C535DF">
            <w:pPr>
              <w:pStyle w:val="TAC"/>
              <w:keepNext w:val="0"/>
              <w:keepLines w:val="0"/>
              <w:rPr>
                <w:rFonts w:cs="Arial"/>
                <w:lang w:eastAsia="ja-JP"/>
              </w:rPr>
            </w:pPr>
            <w:r w:rsidRPr="00DC7310">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6E14AC" w14:textId="77777777" w:rsidR="0040459A" w:rsidRPr="00DC7310" w:rsidRDefault="0040459A" w:rsidP="00C535DF">
            <w:pPr>
              <w:pStyle w:val="TAC"/>
              <w:keepNext w:val="0"/>
              <w:keepLines w:val="0"/>
              <w:rPr>
                <w:rFonts w:cs="Arial"/>
                <w:lang w:eastAsia="ja-JP"/>
              </w:rPr>
            </w:pPr>
            <w:r w:rsidRPr="00DC7310">
              <w:rPr>
                <w:rFonts w:cs="Arial"/>
                <w:lang w:eastAsia="ja-JP"/>
              </w:rPr>
              <w:t>0.5</w:t>
            </w:r>
          </w:p>
        </w:tc>
      </w:tr>
      <w:tr w:rsidR="0040459A" w:rsidRPr="00DC7310" w14:paraId="3D5F2360" w14:textId="77777777" w:rsidTr="00C535DF">
        <w:trPr>
          <w:jc w:val="center"/>
        </w:trPr>
        <w:tc>
          <w:tcPr>
            <w:tcW w:w="2447" w:type="dxa"/>
            <w:tcBorders>
              <w:top w:val="single" w:sz="4" w:space="0" w:color="auto"/>
              <w:bottom w:val="single" w:sz="4" w:space="0" w:color="auto"/>
            </w:tcBorders>
            <w:shd w:val="clear" w:color="auto" w:fill="auto"/>
          </w:tcPr>
          <w:p w14:paraId="6868CF6A" w14:textId="77777777" w:rsidR="0040459A" w:rsidRPr="00DC7310" w:rsidRDefault="0040459A" w:rsidP="00C535DF">
            <w:pPr>
              <w:pStyle w:val="TAC"/>
              <w:keepNext w:val="0"/>
              <w:keepLines w:val="0"/>
            </w:pPr>
            <w:r w:rsidRPr="00DC7310">
              <w:t>DC_1-3-8-11_n28</w:t>
            </w:r>
          </w:p>
        </w:tc>
        <w:tc>
          <w:tcPr>
            <w:tcW w:w="1267" w:type="dxa"/>
            <w:vAlign w:val="center"/>
          </w:tcPr>
          <w:p w14:paraId="17E9F292" w14:textId="77777777" w:rsidR="0040459A" w:rsidRPr="00DC7310" w:rsidRDefault="0040459A" w:rsidP="00C535DF">
            <w:pPr>
              <w:pStyle w:val="TAC"/>
              <w:keepNext w:val="0"/>
              <w:keepLines w:val="0"/>
            </w:pPr>
            <w:r w:rsidRPr="00DC7310">
              <w:rPr>
                <w:rFonts w:eastAsia="Malgun Gothic" w:cs="Arial"/>
                <w:lang w:eastAsia="ko-KR"/>
              </w:rPr>
              <w:t>-</w:t>
            </w:r>
          </w:p>
        </w:tc>
        <w:tc>
          <w:tcPr>
            <w:tcW w:w="1267" w:type="dxa"/>
            <w:vAlign w:val="center"/>
          </w:tcPr>
          <w:p w14:paraId="050B9572"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.3</w:t>
            </w:r>
          </w:p>
        </w:tc>
        <w:tc>
          <w:tcPr>
            <w:tcW w:w="1268" w:type="dxa"/>
            <w:vAlign w:val="center"/>
          </w:tcPr>
          <w:p w14:paraId="2870F80E"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c>
          <w:tcPr>
            <w:tcW w:w="1267" w:type="dxa"/>
            <w:vAlign w:val="center"/>
          </w:tcPr>
          <w:p w14:paraId="10E8E910"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.5</w:t>
            </w:r>
          </w:p>
        </w:tc>
        <w:tc>
          <w:tcPr>
            <w:tcW w:w="1268" w:type="dxa"/>
            <w:vAlign w:val="center"/>
          </w:tcPr>
          <w:p w14:paraId="5241B239" w14:textId="77777777" w:rsidR="0040459A" w:rsidRPr="00DC7310" w:rsidRDefault="0040459A" w:rsidP="00C535DF">
            <w:pPr>
              <w:pStyle w:val="TAC"/>
              <w:keepNext w:val="0"/>
              <w:keepLines w:val="0"/>
              <w:rPr>
                <w:lang w:eastAsia="zh-CN"/>
              </w:rPr>
            </w:pPr>
            <w:r w:rsidRPr="00DC7310">
              <w:rPr>
                <w:rFonts w:hint="eastAsia"/>
                <w:lang w:eastAsia="zh-CN"/>
              </w:rPr>
              <w:t>0</w:t>
            </w:r>
            <w:r w:rsidRPr="00DC7310">
              <w:rPr>
                <w:lang w:eastAsia="zh-CN"/>
              </w:rPr>
              <w:t>.2</w:t>
            </w:r>
          </w:p>
        </w:tc>
      </w:tr>
      <w:tr w:rsidR="0040459A" w:rsidRPr="00DC7310" w14:paraId="5B85C56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DCFE95" w14:textId="77777777" w:rsidR="0040459A" w:rsidRPr="00DC7310" w:rsidRDefault="0040459A" w:rsidP="00C535DF">
            <w:pPr>
              <w:pStyle w:val="TAC"/>
              <w:keepNext w:val="0"/>
              <w:keepLines w:val="0"/>
            </w:pPr>
            <w:r w:rsidRPr="00DC7310">
              <w:t>DC_1-3-8-11_n77</w:t>
            </w:r>
          </w:p>
        </w:tc>
        <w:tc>
          <w:tcPr>
            <w:tcW w:w="1267" w:type="dxa"/>
            <w:tcBorders>
              <w:left w:val="single" w:sz="4" w:space="0" w:color="auto"/>
            </w:tcBorders>
            <w:vAlign w:val="center"/>
          </w:tcPr>
          <w:p w14:paraId="0A1F5267"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6EA8FCB3"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vAlign w:val="center"/>
          </w:tcPr>
          <w:p w14:paraId="63F36393"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0B3FE4A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D34BEB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1C6051D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F2E679" w14:textId="77777777" w:rsidR="0040459A" w:rsidRPr="00DC7310" w:rsidRDefault="0040459A" w:rsidP="00C535DF">
            <w:pPr>
              <w:pStyle w:val="TAC"/>
              <w:keepNext w:val="0"/>
              <w:keepLines w:val="0"/>
            </w:pPr>
            <w:r w:rsidRPr="00DC7310">
              <w:t>DC_1-3-8-20_n78</w:t>
            </w:r>
          </w:p>
        </w:tc>
        <w:tc>
          <w:tcPr>
            <w:tcW w:w="1267" w:type="dxa"/>
            <w:tcBorders>
              <w:left w:val="single" w:sz="4" w:space="0" w:color="auto"/>
            </w:tcBorders>
            <w:vAlign w:val="center"/>
          </w:tcPr>
          <w:p w14:paraId="42807292"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4B810D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46C1FF1"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33122DBA"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vAlign w:val="center"/>
          </w:tcPr>
          <w:p w14:paraId="5B7115D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55E23B2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6318D49" w14:textId="77777777" w:rsidR="0040459A" w:rsidRPr="00DC7310" w:rsidRDefault="0040459A" w:rsidP="00C535DF">
            <w:pPr>
              <w:pStyle w:val="TAC"/>
              <w:keepNext w:val="0"/>
              <w:keepLines w:val="0"/>
            </w:pPr>
            <w:r w:rsidRPr="00DC7310">
              <w:t>DC_1-3-8</w:t>
            </w:r>
            <w:r>
              <w:t>-</w:t>
            </w:r>
            <w:r w:rsidRPr="00DC7310">
              <w:t>28</w:t>
            </w:r>
            <w:r>
              <w:t>_</w:t>
            </w:r>
            <w:r w:rsidRPr="00DC7310">
              <w:t>n77</w:t>
            </w:r>
          </w:p>
        </w:tc>
        <w:tc>
          <w:tcPr>
            <w:tcW w:w="1267" w:type="dxa"/>
            <w:tcBorders>
              <w:left w:val="single" w:sz="4" w:space="0" w:color="auto"/>
            </w:tcBorders>
            <w:vAlign w:val="center"/>
          </w:tcPr>
          <w:p w14:paraId="260608FB"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left w:val="single" w:sz="4" w:space="0" w:color="auto"/>
            </w:tcBorders>
            <w:vAlign w:val="center"/>
          </w:tcPr>
          <w:p w14:paraId="50934865"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D4D21E9"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vAlign w:val="center"/>
          </w:tcPr>
          <w:p w14:paraId="531AAB9B"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1268" w:type="dxa"/>
            <w:vAlign w:val="center"/>
          </w:tcPr>
          <w:p w14:paraId="4136297B"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47AF3367" w14:textId="77777777" w:rsidTr="00C535DF">
        <w:trPr>
          <w:jc w:val="center"/>
        </w:trPr>
        <w:tc>
          <w:tcPr>
            <w:tcW w:w="2447" w:type="dxa"/>
            <w:tcBorders>
              <w:top w:val="single" w:sz="4" w:space="0" w:color="auto"/>
              <w:bottom w:val="single" w:sz="4" w:space="0" w:color="auto"/>
            </w:tcBorders>
            <w:shd w:val="clear" w:color="auto" w:fill="auto"/>
          </w:tcPr>
          <w:p w14:paraId="630467D0" w14:textId="77777777" w:rsidR="0040459A" w:rsidRPr="00DC7310" w:rsidRDefault="0040459A" w:rsidP="00C535DF">
            <w:pPr>
              <w:pStyle w:val="TAC"/>
              <w:keepNext w:val="0"/>
              <w:keepLines w:val="0"/>
            </w:pPr>
            <w:r w:rsidRPr="00DC7310">
              <w:t>DC_1-3-8_n28-n77</w:t>
            </w:r>
          </w:p>
        </w:tc>
        <w:tc>
          <w:tcPr>
            <w:tcW w:w="1267" w:type="dxa"/>
            <w:vAlign w:val="center"/>
          </w:tcPr>
          <w:p w14:paraId="3B0F8130" w14:textId="77777777" w:rsidR="0040459A" w:rsidRPr="00DC7310" w:rsidRDefault="0040459A" w:rsidP="00C535D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5CDBD41F" w14:textId="77777777" w:rsidR="0040459A" w:rsidRPr="00DC7310" w:rsidRDefault="0040459A" w:rsidP="00C535DF">
            <w:pPr>
              <w:pStyle w:val="TAC"/>
              <w:keepNext w:val="0"/>
              <w:keepLines w:val="0"/>
              <w:rPr>
                <w:rFonts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8658040" w14:textId="77777777" w:rsidR="0040459A" w:rsidRPr="00DC7310" w:rsidRDefault="0040459A" w:rsidP="00C535DF">
            <w:pPr>
              <w:pStyle w:val="TAC"/>
              <w:keepNext w:val="0"/>
              <w:keepLines w:val="0"/>
              <w:rPr>
                <w:rFonts w:cs="Arial"/>
                <w:lang w:eastAsia="ko-KR"/>
              </w:rPr>
            </w:pPr>
            <w:r w:rsidRPr="00DC7310">
              <w:rPr>
                <w:rFonts w:eastAsia="Malgun Gothic" w:cs="Arial"/>
                <w:lang w:eastAsia="ko-KR"/>
              </w:rPr>
              <w:t>0.2</w:t>
            </w:r>
          </w:p>
        </w:tc>
        <w:tc>
          <w:tcPr>
            <w:tcW w:w="1267" w:type="dxa"/>
            <w:vAlign w:val="center"/>
          </w:tcPr>
          <w:p w14:paraId="68F61308" w14:textId="77777777" w:rsidR="0040459A" w:rsidRPr="00DC7310" w:rsidRDefault="0040459A" w:rsidP="00C535DF">
            <w:pPr>
              <w:pStyle w:val="TAC"/>
              <w:keepNext w:val="0"/>
              <w:keepLines w:val="0"/>
              <w:rPr>
                <w:rFonts w:cs="Arial"/>
                <w:lang w:eastAsia="ko-KR"/>
              </w:rPr>
            </w:pPr>
            <w:r w:rsidRPr="00DC7310">
              <w:rPr>
                <w:rFonts w:cs="Arial"/>
                <w:lang w:eastAsia="zh-CN"/>
              </w:rPr>
              <w:t>0.2</w:t>
            </w:r>
          </w:p>
        </w:tc>
        <w:tc>
          <w:tcPr>
            <w:tcW w:w="1268" w:type="dxa"/>
            <w:vAlign w:val="center"/>
          </w:tcPr>
          <w:p w14:paraId="4344F671" w14:textId="77777777" w:rsidR="0040459A" w:rsidRPr="00DC7310" w:rsidRDefault="0040459A" w:rsidP="00C535DF">
            <w:pPr>
              <w:pStyle w:val="TAC"/>
              <w:keepNext w:val="0"/>
              <w:keepLines w:val="0"/>
              <w:rPr>
                <w:rFonts w:cs="Arial"/>
                <w:lang w:eastAsia="ko-KR"/>
              </w:rPr>
            </w:pPr>
            <w:r w:rsidRPr="00DC7310">
              <w:rPr>
                <w:rFonts w:cs="Arial" w:hint="eastAsia"/>
                <w:lang w:eastAsia="zh-CN"/>
              </w:rPr>
              <w:t>0</w:t>
            </w:r>
            <w:r w:rsidRPr="00DC7310">
              <w:rPr>
                <w:rFonts w:cs="Arial"/>
                <w:lang w:eastAsia="zh-CN"/>
              </w:rPr>
              <w:t>.5</w:t>
            </w:r>
          </w:p>
        </w:tc>
      </w:tr>
      <w:tr w:rsidR="0040459A" w:rsidRPr="00DC7310" w14:paraId="12155C0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753D4E8" w14:textId="77777777" w:rsidR="0040459A" w:rsidRPr="00DC7310" w:rsidRDefault="0040459A" w:rsidP="00C535DF">
            <w:pPr>
              <w:pStyle w:val="TAC"/>
              <w:keepNext w:val="0"/>
              <w:keepLines w:val="0"/>
              <w:rPr>
                <w:rFonts w:cs="Arial"/>
                <w:lang w:eastAsia="ja-JP"/>
              </w:rPr>
            </w:pPr>
            <w:r w:rsidRPr="00DC7310">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561B7DA1" w14:textId="77777777" w:rsidR="0040459A" w:rsidRPr="00DC7310" w:rsidRDefault="0040459A" w:rsidP="00C535DF">
            <w:pPr>
              <w:pStyle w:val="TAC"/>
              <w:keepNext w:val="0"/>
              <w:keepLines w:val="0"/>
              <w:rPr>
                <w:u w:val="single"/>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7AF6FEA" w14:textId="77777777" w:rsidR="0040459A" w:rsidRPr="00DC7310" w:rsidRDefault="0040459A" w:rsidP="00C535DF">
            <w:pPr>
              <w:pStyle w:val="TAC"/>
              <w:keepNext w:val="0"/>
              <w:keepLines w:val="0"/>
              <w:rPr>
                <w:u w:val="single"/>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654977" w14:textId="77777777" w:rsidR="0040459A" w:rsidRPr="00DC7310" w:rsidRDefault="0040459A" w:rsidP="00C535DF">
            <w:pPr>
              <w:pStyle w:val="TAC"/>
              <w:keepNext w:val="0"/>
              <w:keepLines w:val="0"/>
              <w:rPr>
                <w:u w:val="single"/>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C00B9B" w14:textId="77777777" w:rsidR="0040459A" w:rsidRPr="00DC7310" w:rsidRDefault="0040459A" w:rsidP="00C535DF">
            <w:pPr>
              <w:pStyle w:val="TAC"/>
              <w:keepNext w:val="0"/>
              <w:keepLines w:val="0"/>
              <w:rPr>
                <w:u w:val="single"/>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A8A2E0C" w14:textId="77777777" w:rsidR="0040459A" w:rsidRPr="00DC7310" w:rsidRDefault="0040459A" w:rsidP="00C535DF">
            <w:pPr>
              <w:pStyle w:val="TAC"/>
              <w:keepNext w:val="0"/>
              <w:keepLines w:val="0"/>
              <w:rPr>
                <w:u w:val="single"/>
                <w:lang w:eastAsia="zh-CN"/>
              </w:rPr>
            </w:pPr>
            <w:r w:rsidRPr="00DC7310">
              <w:rPr>
                <w:rFonts w:cs="Arial" w:hint="eastAsia"/>
                <w:lang w:eastAsia="zh-CN"/>
              </w:rPr>
              <w:t>0</w:t>
            </w:r>
            <w:r w:rsidRPr="00DC7310">
              <w:rPr>
                <w:rFonts w:cs="Arial"/>
                <w:lang w:eastAsia="zh-CN"/>
              </w:rPr>
              <w:t>.5</w:t>
            </w:r>
          </w:p>
        </w:tc>
      </w:tr>
      <w:tr w:rsidR="0040459A" w:rsidRPr="00DC7310" w14:paraId="1B8520B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8792275" w14:textId="77777777" w:rsidR="0040459A" w:rsidRPr="00DC7310" w:rsidRDefault="0040459A" w:rsidP="00C535DF">
            <w:pPr>
              <w:pStyle w:val="TAC"/>
              <w:keepNext w:val="0"/>
              <w:keepLines w:val="0"/>
              <w:rPr>
                <w:rFonts w:cs="Arial"/>
              </w:rPr>
            </w:pPr>
            <w:r w:rsidRPr="00DC7310">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3A2BC423"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3C104031"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7B6A98" w14:textId="77777777" w:rsidR="0040459A" w:rsidRPr="00DC7310" w:rsidRDefault="0040459A" w:rsidP="00C535DF">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B53E68" w14:textId="77777777" w:rsidR="0040459A" w:rsidRPr="00DC7310" w:rsidRDefault="0040459A" w:rsidP="00C535DF">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F27F8EA"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0459A" w:rsidRPr="00DC7310" w14:paraId="2F35B84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45FCE7" w14:textId="77777777" w:rsidR="0040459A" w:rsidRPr="00DC7310" w:rsidRDefault="0040459A" w:rsidP="00C535DF">
            <w:pPr>
              <w:pStyle w:val="TAC"/>
              <w:keepNext w:val="0"/>
              <w:keepLines w:val="0"/>
              <w:rPr>
                <w:rFonts w:cs="Arial"/>
                <w:lang w:eastAsia="ja-JP"/>
              </w:rPr>
            </w:pPr>
            <w:r w:rsidRPr="00DC7310">
              <w:t>DC_1-3-8-32_n78</w:t>
            </w:r>
          </w:p>
        </w:tc>
        <w:tc>
          <w:tcPr>
            <w:tcW w:w="1267" w:type="dxa"/>
            <w:tcBorders>
              <w:top w:val="nil"/>
              <w:left w:val="single" w:sz="4" w:space="0" w:color="auto"/>
              <w:bottom w:val="single" w:sz="4" w:space="0" w:color="auto"/>
              <w:right w:val="single" w:sz="4" w:space="0" w:color="auto"/>
            </w:tcBorders>
            <w:vAlign w:val="center"/>
          </w:tcPr>
          <w:p w14:paraId="610408A0" w14:textId="77777777" w:rsidR="0040459A" w:rsidRPr="00DC7310" w:rsidRDefault="0040459A" w:rsidP="00C535DF">
            <w:pPr>
              <w:pStyle w:val="TAC"/>
              <w:keepNext w:val="0"/>
              <w:keepLines w:val="0"/>
              <w:rPr>
                <w:rFonts w:cs="Arial"/>
                <w:lang w:eastAsia="zh-CN"/>
              </w:rPr>
            </w:pPr>
            <w:r w:rsidRPr="00DC7310">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2CBD2BD"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609D17" w14:textId="77777777" w:rsidR="0040459A" w:rsidRPr="00DC7310" w:rsidRDefault="0040459A" w:rsidP="00C535DF">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773BB8" w14:textId="77777777" w:rsidR="0040459A" w:rsidRPr="00DC7310" w:rsidRDefault="0040459A" w:rsidP="00C535DF">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3ADCCF" w14:textId="77777777" w:rsidR="0040459A" w:rsidRPr="00DC7310" w:rsidRDefault="0040459A" w:rsidP="00C535DF">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2A2A87AD" w14:textId="77777777" w:rsidTr="00C535DF">
        <w:trPr>
          <w:jc w:val="center"/>
          <w:ins w:id="348" w:author="Huawei" w:date="2025-04-23T11:42: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300583" w14:textId="3CA3BD88" w:rsidR="001F5742" w:rsidRPr="00DC7310" w:rsidRDefault="001F5742" w:rsidP="001F5742">
            <w:pPr>
              <w:pStyle w:val="TAC"/>
              <w:keepNext w:val="0"/>
              <w:keepLines w:val="0"/>
              <w:rPr>
                <w:ins w:id="349" w:author="Huawei" w:date="2025-04-23T11:42:00Z"/>
                <w:lang w:eastAsia="sv-SE"/>
              </w:rPr>
            </w:pPr>
            <w:ins w:id="350" w:author="Huawei" w:date="2025-04-23T11:42:00Z">
              <w:r w:rsidRPr="0040459A">
                <w:rPr>
                  <w:lang w:eastAsia="zh-CN"/>
                </w:rPr>
                <w:t>DC_</w:t>
              </w:r>
              <w:r>
                <w:rPr>
                  <w:lang w:eastAsia="zh-CN"/>
                </w:rPr>
                <w:t>1-3</w:t>
              </w:r>
              <w:r w:rsidRPr="0040459A">
                <w:rPr>
                  <w:lang w:eastAsia="zh-CN"/>
                </w:rPr>
                <w:t>-8_n40-n71</w:t>
              </w:r>
            </w:ins>
          </w:p>
        </w:tc>
        <w:tc>
          <w:tcPr>
            <w:tcW w:w="1267" w:type="dxa"/>
            <w:tcBorders>
              <w:top w:val="nil"/>
              <w:left w:val="single" w:sz="4" w:space="0" w:color="auto"/>
              <w:bottom w:val="single" w:sz="4" w:space="0" w:color="auto"/>
              <w:right w:val="single" w:sz="4" w:space="0" w:color="auto"/>
            </w:tcBorders>
            <w:vAlign w:val="center"/>
          </w:tcPr>
          <w:p w14:paraId="7C507D21" w14:textId="06F8713B" w:rsidR="001F5742" w:rsidRPr="001F5742" w:rsidRDefault="001F5742" w:rsidP="001F5742">
            <w:pPr>
              <w:pStyle w:val="TAC"/>
              <w:keepNext w:val="0"/>
              <w:keepLines w:val="0"/>
              <w:rPr>
                <w:ins w:id="351" w:author="Huawei" w:date="2025-04-23T11:42:00Z"/>
                <w:lang w:eastAsia="zh-CN"/>
              </w:rPr>
            </w:pPr>
            <w:ins w:id="352" w:author="Huawei" w:date="2025-04-23T11:43:00Z">
              <w:r>
                <w:rPr>
                  <w:rFonts w:hint="eastAsia"/>
                  <w:lang w:eastAsia="zh-CN"/>
                </w:rPr>
                <w:t>0</w:t>
              </w:r>
              <w:r>
                <w:rPr>
                  <w:lang w:eastAsia="zh-CN"/>
                </w:rPr>
                <w:t>.2</w:t>
              </w:r>
            </w:ins>
          </w:p>
        </w:tc>
        <w:tc>
          <w:tcPr>
            <w:tcW w:w="1267" w:type="dxa"/>
            <w:tcBorders>
              <w:top w:val="nil"/>
              <w:left w:val="single" w:sz="4" w:space="0" w:color="auto"/>
              <w:bottom w:val="single" w:sz="4" w:space="0" w:color="auto"/>
              <w:right w:val="single" w:sz="4" w:space="0" w:color="auto"/>
            </w:tcBorders>
            <w:vAlign w:val="center"/>
          </w:tcPr>
          <w:p w14:paraId="36DD55A6" w14:textId="4DC4FB66" w:rsidR="001F5742" w:rsidRPr="00DC7310" w:rsidRDefault="001F5742" w:rsidP="001F5742">
            <w:pPr>
              <w:pStyle w:val="TAC"/>
              <w:keepNext w:val="0"/>
              <w:keepLines w:val="0"/>
              <w:rPr>
                <w:ins w:id="353" w:author="Huawei" w:date="2025-04-23T11:42:00Z"/>
                <w:rFonts w:cs="Arial"/>
                <w:lang w:eastAsia="zh-CN"/>
              </w:rPr>
            </w:pPr>
            <w:ins w:id="354" w:author="Huawei" w:date="2025-04-23T11:42:00Z">
              <w:r w:rsidRPr="00F9519C">
                <w:rPr>
                  <w:rFonts w:eastAsia="宋体"/>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642B821E" w14:textId="18ED60BB" w:rsidR="001F5742" w:rsidRPr="00DC7310" w:rsidRDefault="001F5742" w:rsidP="001F5742">
            <w:pPr>
              <w:pStyle w:val="TAC"/>
              <w:keepNext w:val="0"/>
              <w:keepLines w:val="0"/>
              <w:rPr>
                <w:ins w:id="355" w:author="Huawei" w:date="2025-04-23T11:42:00Z"/>
                <w:rFonts w:eastAsia="Malgun Gothic"/>
                <w:lang w:eastAsia="ko-KR"/>
              </w:rPr>
            </w:pPr>
            <w:ins w:id="356" w:author="Huawei" w:date="2025-04-23T11:42:00Z">
              <w:r w:rsidRPr="00F9519C">
                <w:rPr>
                  <w:rFonts w:eastAsia="宋体"/>
                  <w:szCs w:val="18"/>
                  <w:lang w:eastAsia="zh-CN"/>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742B974E" w14:textId="65A4B641" w:rsidR="001F5742" w:rsidRPr="00DC7310" w:rsidRDefault="001F5742" w:rsidP="001F5742">
            <w:pPr>
              <w:pStyle w:val="TAC"/>
              <w:keepNext w:val="0"/>
              <w:keepLines w:val="0"/>
              <w:rPr>
                <w:ins w:id="357" w:author="Huawei" w:date="2025-04-23T11:42:00Z"/>
                <w:lang w:eastAsia="zh-CN"/>
              </w:rPr>
            </w:pPr>
            <w:ins w:id="358" w:author="Huawei" w:date="2025-04-23T11:42:00Z">
              <w:r w:rsidRPr="00F9519C">
                <w:rPr>
                  <w:rFonts w:eastAsia="宋体"/>
                  <w:lang w:eastAsia="ja-JP"/>
                </w:rPr>
                <w:t>0.3</w:t>
              </w:r>
            </w:ins>
          </w:p>
        </w:tc>
        <w:tc>
          <w:tcPr>
            <w:tcW w:w="1268" w:type="dxa"/>
            <w:tcBorders>
              <w:top w:val="single" w:sz="4" w:space="0" w:color="auto"/>
              <w:left w:val="single" w:sz="4" w:space="0" w:color="auto"/>
              <w:bottom w:val="single" w:sz="4" w:space="0" w:color="auto"/>
              <w:right w:val="single" w:sz="4" w:space="0" w:color="auto"/>
            </w:tcBorders>
            <w:vAlign w:val="center"/>
          </w:tcPr>
          <w:p w14:paraId="47588671" w14:textId="7AF0D106" w:rsidR="001F5742" w:rsidRPr="00DC7310" w:rsidRDefault="001F5742" w:rsidP="001F5742">
            <w:pPr>
              <w:pStyle w:val="TAC"/>
              <w:keepNext w:val="0"/>
              <w:keepLines w:val="0"/>
              <w:rPr>
                <w:ins w:id="359" w:author="Huawei" w:date="2025-04-23T11:42:00Z"/>
                <w:lang w:eastAsia="zh-CN"/>
              </w:rPr>
            </w:pPr>
            <w:ins w:id="360" w:author="Huawei" w:date="2025-04-23T11:42:00Z">
              <w:r w:rsidRPr="00F9519C">
                <w:rPr>
                  <w:rFonts w:eastAsia="宋体"/>
                  <w:szCs w:val="18"/>
                  <w:lang w:eastAsia="zh-CN"/>
                </w:rPr>
                <w:t>0.3</w:t>
              </w:r>
            </w:ins>
          </w:p>
        </w:tc>
      </w:tr>
      <w:tr w:rsidR="001F5742" w:rsidRPr="00DC7310" w14:paraId="24B30C7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EC70A3" w14:textId="77777777" w:rsidR="001F5742" w:rsidRPr="00DC7310" w:rsidRDefault="001F5742" w:rsidP="001F5742">
            <w:pPr>
              <w:pStyle w:val="TAC"/>
              <w:keepNext w:val="0"/>
              <w:keepLines w:val="0"/>
              <w:rPr>
                <w:rFonts w:cs="Arial"/>
                <w:lang w:eastAsia="ja-JP"/>
              </w:rPr>
            </w:pPr>
            <w:r w:rsidRPr="00DC7310">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1BA9F110" w14:textId="77777777" w:rsidR="001F5742" w:rsidRPr="00DC7310" w:rsidRDefault="001F5742" w:rsidP="001F5742">
            <w:pPr>
              <w:pStyle w:val="TAC"/>
              <w:keepNext w:val="0"/>
              <w:keepLines w:val="0"/>
              <w:rPr>
                <w:rFonts w:cs="Arial"/>
                <w:lang w:eastAsia="zh-CN"/>
              </w:rPr>
            </w:pPr>
            <w:r w:rsidRPr="00DC7310">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6191B01A"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D1DC59D" w14:textId="77777777" w:rsidR="001F5742" w:rsidRPr="00DC7310" w:rsidRDefault="001F5742" w:rsidP="001F5742">
            <w:pPr>
              <w:pStyle w:val="TAC"/>
              <w:keepNext w:val="0"/>
              <w:keepLines w:val="0"/>
              <w:rPr>
                <w:rFonts w:cs="Arial"/>
                <w:lang w:eastAsia="zh-CN"/>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32EEA6" w14:textId="77777777" w:rsidR="001F5742" w:rsidRPr="00DC7310" w:rsidRDefault="001F5742" w:rsidP="001F5742">
            <w:pPr>
              <w:pStyle w:val="TAC"/>
              <w:keepNext w:val="0"/>
              <w:keepLines w:val="0"/>
              <w:rPr>
                <w:rFonts w:cs="Arial"/>
                <w:lang w:eastAsia="zh-CN"/>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FA559C" w14:textId="77777777" w:rsidR="001F5742" w:rsidRPr="00DC7310" w:rsidRDefault="001F5742" w:rsidP="001F5742">
            <w:pPr>
              <w:pStyle w:val="TAC"/>
              <w:keepNext w:val="0"/>
              <w:keepLines w:val="0"/>
              <w:rPr>
                <w:rFonts w:cs="Arial"/>
                <w:lang w:eastAsia="zh-CN"/>
              </w:rPr>
            </w:pPr>
            <w:r w:rsidRPr="00DC7310">
              <w:rPr>
                <w:lang w:eastAsia="zh-CN"/>
              </w:rPr>
              <w:t>0.5</w:t>
            </w:r>
            <w:r w:rsidRPr="00DC7310">
              <w:rPr>
                <w:vertAlign w:val="superscript"/>
                <w:lang w:eastAsia="zh-CN"/>
              </w:rPr>
              <w:t>5</w:t>
            </w:r>
          </w:p>
        </w:tc>
      </w:tr>
      <w:tr w:rsidR="001F5742" w:rsidRPr="00DC7310" w14:paraId="5CC9763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F17C43" w14:textId="77777777" w:rsidR="001F5742" w:rsidRDefault="001F5742" w:rsidP="001F5742">
            <w:pPr>
              <w:pStyle w:val="TAC"/>
              <w:keepNext w:val="0"/>
              <w:keepLines w:val="0"/>
              <w:rPr>
                <w:lang w:eastAsia="sv-SE"/>
              </w:rPr>
            </w:pPr>
            <w:r w:rsidRPr="008A0AFB">
              <w:rPr>
                <w:lang w:eastAsia="sv-SE"/>
              </w:rPr>
              <w:t>DC_1-3-8-41_n1</w:t>
            </w:r>
          </w:p>
          <w:p w14:paraId="6238B9B4" w14:textId="77777777" w:rsidR="001F5742" w:rsidRPr="00DC7310" w:rsidRDefault="001F5742" w:rsidP="001F5742">
            <w:pPr>
              <w:pStyle w:val="TAC"/>
              <w:keepNext w:val="0"/>
              <w:keepLines w:val="0"/>
              <w:rPr>
                <w:lang w:eastAsia="sv-SE"/>
              </w:rPr>
            </w:pPr>
            <w:r w:rsidRPr="008A0AFB">
              <w:rPr>
                <w:lang w:eastAsia="sv-SE"/>
              </w:rPr>
              <w:t>DC_1-</w:t>
            </w:r>
            <w:r>
              <w:rPr>
                <w:lang w:eastAsia="sv-SE"/>
              </w:rPr>
              <w:t>3-</w:t>
            </w:r>
            <w:r w:rsidRPr="008A0AFB">
              <w:rPr>
                <w:lang w:eastAsia="sv-SE"/>
              </w:rPr>
              <w:t>3-8-41_n1</w:t>
            </w:r>
          </w:p>
        </w:tc>
        <w:tc>
          <w:tcPr>
            <w:tcW w:w="1267" w:type="dxa"/>
            <w:tcBorders>
              <w:top w:val="nil"/>
              <w:left w:val="single" w:sz="4" w:space="0" w:color="auto"/>
              <w:bottom w:val="single" w:sz="4" w:space="0" w:color="auto"/>
              <w:right w:val="single" w:sz="4" w:space="0" w:color="auto"/>
            </w:tcBorders>
            <w:vAlign w:val="center"/>
          </w:tcPr>
          <w:p w14:paraId="35392467" w14:textId="77777777" w:rsidR="001F5742" w:rsidRPr="00DC7310" w:rsidRDefault="001F5742" w:rsidP="001F5742">
            <w:pPr>
              <w:pStyle w:val="TAC"/>
              <w:keepNext w:val="0"/>
              <w:keepLines w:val="0"/>
              <w:rPr>
                <w:rFonts w:eastAsia="Malgun Gothic"/>
                <w:lang w:eastAsia="ko-KR"/>
              </w:rPr>
            </w:pPr>
            <w:r w:rsidRPr="009B304B">
              <w:rPr>
                <w:lang w:eastAsia="zh-CN"/>
              </w:rPr>
              <w:t>-</w:t>
            </w:r>
          </w:p>
        </w:tc>
        <w:tc>
          <w:tcPr>
            <w:tcW w:w="1267" w:type="dxa"/>
            <w:tcBorders>
              <w:top w:val="nil"/>
              <w:left w:val="single" w:sz="4" w:space="0" w:color="auto"/>
              <w:bottom w:val="single" w:sz="4" w:space="0" w:color="auto"/>
              <w:right w:val="single" w:sz="4" w:space="0" w:color="auto"/>
            </w:tcBorders>
            <w:vAlign w:val="center"/>
          </w:tcPr>
          <w:p w14:paraId="6C36607A" w14:textId="77777777" w:rsidR="001F5742" w:rsidRPr="00DC7310" w:rsidRDefault="001F5742" w:rsidP="001F5742">
            <w:pPr>
              <w:pStyle w:val="TAC"/>
              <w:keepNext w:val="0"/>
              <w:keepLines w:val="0"/>
              <w:rPr>
                <w:rFonts w:cs="Arial"/>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201916" w14:textId="77777777" w:rsidR="001F5742" w:rsidRPr="00DC7310" w:rsidRDefault="001F5742" w:rsidP="001F5742">
            <w:pPr>
              <w:pStyle w:val="TAC"/>
              <w:keepNext w:val="0"/>
              <w:keepLines w:val="0"/>
              <w:rPr>
                <w:rFonts w:eastAsia="Malgun Gothic"/>
                <w:lang w:eastAsia="ko-KR"/>
              </w:rPr>
            </w:pPr>
            <w:r>
              <w:rPr>
                <w:rFonts w:eastAsia="PMingLiU" w:hint="eastAsia"/>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36F4911" w14:textId="77777777" w:rsidR="001F5742" w:rsidRPr="00DC7310" w:rsidRDefault="001F5742" w:rsidP="001F5742">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F52F68D" w14:textId="77777777" w:rsidR="001F5742" w:rsidRPr="00DC7310" w:rsidRDefault="001F5742" w:rsidP="001F5742">
            <w:pPr>
              <w:pStyle w:val="TAC"/>
              <w:keepNext w:val="0"/>
              <w:keepLines w:val="0"/>
              <w:rPr>
                <w:lang w:eastAsia="zh-CN"/>
              </w:rPr>
            </w:pPr>
            <w:r w:rsidRPr="009B304B">
              <w:rPr>
                <w:lang w:eastAsia="zh-CN"/>
              </w:rPr>
              <w:t>-</w:t>
            </w:r>
          </w:p>
        </w:tc>
      </w:tr>
      <w:tr w:rsidR="001F5742" w:rsidRPr="00DC7310" w14:paraId="178A76D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C8BA2D" w14:textId="77777777" w:rsidR="001F5742" w:rsidRDefault="001F5742" w:rsidP="001F5742">
            <w:pPr>
              <w:pStyle w:val="TAC"/>
              <w:keepNext w:val="0"/>
              <w:keepLines w:val="0"/>
              <w:rPr>
                <w:lang w:eastAsia="sv-SE"/>
              </w:rPr>
            </w:pPr>
            <w:r w:rsidRPr="008A0AFB">
              <w:rPr>
                <w:lang w:eastAsia="sv-SE"/>
              </w:rPr>
              <w:t>DC_1-3-8-41_n41</w:t>
            </w:r>
          </w:p>
          <w:p w14:paraId="2A9B31E8" w14:textId="77777777" w:rsidR="001F5742" w:rsidRPr="00DC7310" w:rsidRDefault="001F5742" w:rsidP="001F5742">
            <w:pPr>
              <w:pStyle w:val="TAC"/>
              <w:keepNext w:val="0"/>
              <w:keepLines w:val="0"/>
              <w:rPr>
                <w:lang w:eastAsia="sv-SE"/>
              </w:rPr>
            </w:pPr>
            <w:r w:rsidRPr="008A0AFB">
              <w:rPr>
                <w:lang w:eastAsia="sv-SE"/>
              </w:rPr>
              <w:t>DC_1-</w:t>
            </w:r>
            <w:r>
              <w:rPr>
                <w:lang w:eastAsia="sv-SE"/>
              </w:rPr>
              <w:t>3-</w:t>
            </w:r>
            <w:r w:rsidRPr="008A0AFB">
              <w:rPr>
                <w:lang w:eastAsia="sv-SE"/>
              </w:rPr>
              <w:t>3-8-41_n41</w:t>
            </w:r>
          </w:p>
        </w:tc>
        <w:tc>
          <w:tcPr>
            <w:tcW w:w="1267" w:type="dxa"/>
            <w:tcBorders>
              <w:top w:val="nil"/>
              <w:left w:val="single" w:sz="4" w:space="0" w:color="auto"/>
              <w:bottom w:val="single" w:sz="4" w:space="0" w:color="auto"/>
              <w:right w:val="single" w:sz="4" w:space="0" w:color="auto"/>
            </w:tcBorders>
            <w:vAlign w:val="center"/>
          </w:tcPr>
          <w:p w14:paraId="1ED657CB" w14:textId="77777777" w:rsidR="001F5742" w:rsidRPr="00DC7310" w:rsidRDefault="001F5742" w:rsidP="001F5742">
            <w:pPr>
              <w:pStyle w:val="TAC"/>
              <w:keepNext w:val="0"/>
              <w:keepLines w:val="0"/>
              <w:rPr>
                <w:rFonts w:eastAsia="Malgun Gothic"/>
                <w:lang w:eastAsia="ko-KR"/>
              </w:rPr>
            </w:pPr>
            <w:r>
              <w:rPr>
                <w:rFonts w:eastAsia="PMingLiU" w:hint="eastAsia"/>
                <w:lang w:val="sv-SE" w:eastAsia="zh-TW"/>
              </w:rPr>
              <w:t>-</w:t>
            </w:r>
          </w:p>
        </w:tc>
        <w:tc>
          <w:tcPr>
            <w:tcW w:w="1267" w:type="dxa"/>
            <w:tcBorders>
              <w:top w:val="nil"/>
              <w:left w:val="single" w:sz="4" w:space="0" w:color="auto"/>
              <w:bottom w:val="single" w:sz="4" w:space="0" w:color="auto"/>
              <w:right w:val="single" w:sz="4" w:space="0" w:color="auto"/>
            </w:tcBorders>
            <w:vAlign w:val="center"/>
          </w:tcPr>
          <w:p w14:paraId="1FF2B74D" w14:textId="77777777" w:rsidR="001F5742" w:rsidRPr="00DC7310" w:rsidRDefault="001F5742" w:rsidP="001F5742">
            <w:pPr>
              <w:pStyle w:val="TAC"/>
              <w:keepNext w:val="0"/>
              <w:keepLines w:val="0"/>
              <w:rPr>
                <w:rFonts w:cs="Arial"/>
                <w:lang w:eastAsia="zh-CN"/>
              </w:rPr>
            </w:pPr>
            <w:r>
              <w:rPr>
                <w:rFonts w:eastAsia="PMingLiU" w:cs="Arial" w:hint="eastAsia"/>
                <w:szCs w:val="18"/>
                <w:lang w:eastAsia="zh-TW"/>
              </w:rPr>
              <w:t>-</w:t>
            </w:r>
          </w:p>
        </w:tc>
        <w:tc>
          <w:tcPr>
            <w:tcW w:w="1268" w:type="dxa"/>
            <w:tcBorders>
              <w:top w:val="single" w:sz="4" w:space="0" w:color="auto"/>
              <w:left w:val="single" w:sz="4" w:space="0" w:color="auto"/>
              <w:bottom w:val="single" w:sz="4" w:space="0" w:color="auto"/>
              <w:right w:val="single" w:sz="4" w:space="0" w:color="auto"/>
            </w:tcBorders>
            <w:vAlign w:val="center"/>
          </w:tcPr>
          <w:p w14:paraId="3D6ED36C" w14:textId="77777777" w:rsidR="001F5742" w:rsidRPr="00DC7310" w:rsidRDefault="001F5742" w:rsidP="001F5742">
            <w:pPr>
              <w:pStyle w:val="TAC"/>
              <w:keepNext w:val="0"/>
              <w:keepLines w:val="0"/>
              <w:rPr>
                <w:rFonts w:eastAsia="Malgun Gothic"/>
                <w:lang w:eastAsia="ko-KR"/>
              </w:rPr>
            </w:pPr>
            <w:r>
              <w:rPr>
                <w:rFonts w:eastAsia="PMingLiU" w:cs="Arial" w:hint="eastAsia"/>
                <w:szCs w:val="18"/>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FB1B6E4" w14:textId="77777777" w:rsidR="001F5742" w:rsidRPr="00DC7310" w:rsidRDefault="001F5742" w:rsidP="001F5742">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FC22ECE" w14:textId="77777777" w:rsidR="001F5742" w:rsidRPr="00DC7310" w:rsidRDefault="001F5742" w:rsidP="001F5742">
            <w:pPr>
              <w:pStyle w:val="TAC"/>
              <w:keepNext w:val="0"/>
              <w:keepLines w:val="0"/>
              <w:rPr>
                <w:lang w:eastAsia="zh-CN"/>
              </w:rPr>
            </w:pPr>
            <w:r w:rsidRPr="008A0AFB">
              <w:rPr>
                <w:lang w:eastAsia="zh-CN"/>
              </w:rPr>
              <w:t>0</w:t>
            </w:r>
            <w:r w:rsidRPr="008A0AFB">
              <w:rPr>
                <w:vertAlign w:val="superscript"/>
                <w:lang w:eastAsia="zh-CN"/>
              </w:rPr>
              <w:t xml:space="preserve">3 </w:t>
            </w:r>
            <w:r w:rsidRPr="008A0AFB">
              <w:t>/ 0.5</w:t>
            </w:r>
            <w:r w:rsidRPr="008A0AFB">
              <w:rPr>
                <w:vertAlign w:val="superscript"/>
              </w:rPr>
              <w:t>4</w:t>
            </w:r>
          </w:p>
        </w:tc>
      </w:tr>
      <w:tr w:rsidR="001F5742" w:rsidRPr="00DC7310" w14:paraId="04EB956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FE066D" w14:textId="77777777" w:rsidR="001F5742" w:rsidRPr="00DC7310" w:rsidRDefault="001F5742" w:rsidP="001F5742">
            <w:pPr>
              <w:pStyle w:val="TAC"/>
              <w:keepNext w:val="0"/>
              <w:keepLines w:val="0"/>
              <w:rPr>
                <w:lang w:eastAsia="sv-SE"/>
              </w:rPr>
            </w:pPr>
            <w:r w:rsidRPr="00FC21AA">
              <w:rPr>
                <w:lang w:eastAsia="sv-SE"/>
              </w:rPr>
              <w:t>DC_1-3-8_n41-n78</w:t>
            </w:r>
          </w:p>
        </w:tc>
        <w:tc>
          <w:tcPr>
            <w:tcW w:w="1267" w:type="dxa"/>
            <w:tcBorders>
              <w:top w:val="nil"/>
              <w:left w:val="single" w:sz="4" w:space="0" w:color="auto"/>
              <w:bottom w:val="single" w:sz="4" w:space="0" w:color="auto"/>
              <w:right w:val="single" w:sz="4" w:space="0" w:color="auto"/>
            </w:tcBorders>
            <w:vAlign w:val="center"/>
          </w:tcPr>
          <w:p w14:paraId="6D4941C9" w14:textId="77777777" w:rsidR="001F5742" w:rsidRPr="00DC7310" w:rsidRDefault="001F5742" w:rsidP="001F5742">
            <w:pPr>
              <w:pStyle w:val="TAC"/>
              <w:keepNext w:val="0"/>
              <w:keepLines w:val="0"/>
              <w:rPr>
                <w:rFonts w:eastAsia="Malgun Gothic"/>
                <w:lang w:eastAsia="ko-KR"/>
              </w:rPr>
            </w:pPr>
            <w:r w:rsidRPr="00FC21AA">
              <w:rPr>
                <w:lang w:eastAsia="zh-CN"/>
              </w:rPr>
              <w:t>0.2</w:t>
            </w:r>
          </w:p>
        </w:tc>
        <w:tc>
          <w:tcPr>
            <w:tcW w:w="1267" w:type="dxa"/>
            <w:tcBorders>
              <w:top w:val="nil"/>
              <w:left w:val="single" w:sz="4" w:space="0" w:color="auto"/>
              <w:bottom w:val="single" w:sz="4" w:space="0" w:color="auto"/>
              <w:right w:val="single" w:sz="4" w:space="0" w:color="auto"/>
            </w:tcBorders>
            <w:vAlign w:val="center"/>
          </w:tcPr>
          <w:p w14:paraId="2E6DB315" w14:textId="77777777" w:rsidR="001F5742" w:rsidRPr="00DC7310" w:rsidRDefault="001F5742" w:rsidP="001F5742">
            <w:pPr>
              <w:pStyle w:val="TAC"/>
              <w:keepNext w:val="0"/>
              <w:keepLines w:val="0"/>
              <w:rPr>
                <w:rFonts w:cs="Arial"/>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7BF83B" w14:textId="77777777" w:rsidR="001F5742" w:rsidRPr="00DC7310" w:rsidRDefault="001F5742" w:rsidP="001F5742">
            <w:pPr>
              <w:pStyle w:val="TAC"/>
              <w:keepNext w:val="0"/>
              <w:keepLines w:val="0"/>
              <w:rPr>
                <w:rFonts w:eastAsia="Malgun Gothic"/>
                <w:lang w:eastAsia="ko-KR"/>
              </w:rPr>
            </w:pPr>
            <w:r w:rsidRPr="00FC21AA">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EED3D6" w14:textId="77777777" w:rsidR="001F5742" w:rsidRPr="00DC7310" w:rsidRDefault="001F5742" w:rsidP="001F5742">
            <w:pPr>
              <w:pStyle w:val="TAC"/>
              <w:keepNext w:val="0"/>
              <w:keepLines w:val="0"/>
              <w:rPr>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41A1DE" w14:textId="77777777" w:rsidR="001F5742" w:rsidRPr="00DC7310" w:rsidRDefault="001F5742" w:rsidP="001F5742">
            <w:pPr>
              <w:pStyle w:val="TAC"/>
              <w:keepNext w:val="0"/>
              <w:keepLines w:val="0"/>
              <w:rPr>
                <w:lang w:eastAsia="zh-CN"/>
              </w:rPr>
            </w:pPr>
            <w:r w:rsidRPr="00FC21AA">
              <w:rPr>
                <w:szCs w:val="18"/>
                <w:lang w:eastAsia="zh-CN"/>
              </w:rPr>
              <w:t>0.5</w:t>
            </w:r>
          </w:p>
        </w:tc>
      </w:tr>
      <w:tr w:rsidR="001F5742" w:rsidRPr="00DC7310" w14:paraId="56569ED2" w14:textId="77777777" w:rsidTr="00C535DF">
        <w:trPr>
          <w:jc w:val="center"/>
        </w:trPr>
        <w:tc>
          <w:tcPr>
            <w:tcW w:w="2447" w:type="dxa"/>
            <w:tcBorders>
              <w:bottom w:val="single" w:sz="4" w:space="0" w:color="auto"/>
            </w:tcBorders>
            <w:shd w:val="clear" w:color="auto" w:fill="auto"/>
          </w:tcPr>
          <w:p w14:paraId="5CD0068E" w14:textId="77777777" w:rsidR="001F5742" w:rsidRPr="00DC7310" w:rsidRDefault="001F5742" w:rsidP="001F5742">
            <w:pPr>
              <w:pStyle w:val="TAC"/>
              <w:keepNext w:val="0"/>
              <w:keepLines w:val="0"/>
            </w:pPr>
            <w:r w:rsidRPr="00DC7310">
              <w:t>DC_1-3-8-42_n77</w:t>
            </w:r>
          </w:p>
        </w:tc>
        <w:tc>
          <w:tcPr>
            <w:tcW w:w="1267" w:type="dxa"/>
            <w:vAlign w:val="center"/>
          </w:tcPr>
          <w:p w14:paraId="339869E0" w14:textId="77777777" w:rsidR="001F5742" w:rsidRPr="00DC7310" w:rsidRDefault="001F5742" w:rsidP="001F5742">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79228C9D"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3D7965DC" w14:textId="77777777" w:rsidR="001F5742" w:rsidRPr="00DC7310" w:rsidRDefault="001F5742" w:rsidP="001F5742">
            <w:pPr>
              <w:pStyle w:val="TAC"/>
              <w:keepNext w:val="0"/>
              <w:keepLines w:val="0"/>
              <w:rPr>
                <w:rFonts w:eastAsia="Malgun Gothic" w:cs="Arial"/>
                <w:lang w:eastAsia="ko-KR"/>
              </w:rPr>
            </w:pPr>
            <w:r w:rsidRPr="00DC7310">
              <w:rPr>
                <w:rFonts w:eastAsia="Calibri" w:cs="Arial"/>
                <w:szCs w:val="18"/>
              </w:rPr>
              <w:t>0.2</w:t>
            </w:r>
          </w:p>
        </w:tc>
        <w:tc>
          <w:tcPr>
            <w:tcW w:w="1267" w:type="dxa"/>
            <w:vAlign w:val="center"/>
          </w:tcPr>
          <w:p w14:paraId="75458874"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0790BAB0"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0DB403DF" w14:textId="77777777" w:rsidTr="00C535DF">
        <w:trPr>
          <w:jc w:val="center"/>
        </w:trPr>
        <w:tc>
          <w:tcPr>
            <w:tcW w:w="2447" w:type="dxa"/>
            <w:tcBorders>
              <w:bottom w:val="single" w:sz="4" w:space="0" w:color="auto"/>
            </w:tcBorders>
            <w:shd w:val="clear" w:color="auto" w:fill="auto"/>
          </w:tcPr>
          <w:p w14:paraId="5417B08F" w14:textId="77777777" w:rsidR="001F5742" w:rsidRPr="00DC7310" w:rsidRDefault="001F5742" w:rsidP="001F5742">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2BDD48B9" w14:textId="77777777" w:rsidR="001F5742" w:rsidRPr="00DC7310" w:rsidRDefault="001F5742" w:rsidP="001F5742">
            <w:pPr>
              <w:pStyle w:val="TAC"/>
              <w:keepNext w:val="0"/>
              <w:keepLines w:val="0"/>
              <w:rPr>
                <w:rFonts w:eastAsia="Calibri" w:cs="Arial"/>
                <w:szCs w:val="18"/>
              </w:rPr>
            </w:pPr>
            <w:r w:rsidRPr="00DC7310">
              <w:rPr>
                <w:rFonts w:hint="eastAsia"/>
                <w:lang w:eastAsia="zh-CN"/>
              </w:rPr>
              <w:t>0.2</w:t>
            </w:r>
          </w:p>
        </w:tc>
        <w:tc>
          <w:tcPr>
            <w:tcW w:w="1267" w:type="dxa"/>
            <w:vAlign w:val="center"/>
          </w:tcPr>
          <w:p w14:paraId="633BB4D3" w14:textId="77777777" w:rsidR="001F5742" w:rsidRPr="00DC7310" w:rsidRDefault="001F5742" w:rsidP="001F5742">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0494F7C5" w14:textId="77777777" w:rsidR="001F5742" w:rsidRPr="00DC7310" w:rsidRDefault="001F5742" w:rsidP="001F5742">
            <w:pPr>
              <w:pStyle w:val="TAC"/>
              <w:keepNext w:val="0"/>
              <w:keepLines w:val="0"/>
              <w:rPr>
                <w:rFonts w:eastAsia="Calibri" w:cs="Arial"/>
                <w:szCs w:val="18"/>
              </w:rPr>
            </w:pPr>
            <w:r w:rsidRPr="00DC7310">
              <w:rPr>
                <w:lang w:eastAsia="zh-CN"/>
              </w:rPr>
              <w:t>0.</w:t>
            </w:r>
            <w:r w:rsidRPr="00DC7310">
              <w:rPr>
                <w:rFonts w:hint="eastAsia"/>
                <w:lang w:eastAsia="zh-CN"/>
              </w:rPr>
              <w:t>2</w:t>
            </w:r>
          </w:p>
        </w:tc>
        <w:tc>
          <w:tcPr>
            <w:tcW w:w="1267" w:type="dxa"/>
            <w:vAlign w:val="center"/>
          </w:tcPr>
          <w:p w14:paraId="61F1F05E" w14:textId="77777777" w:rsidR="001F5742" w:rsidRPr="00DC7310" w:rsidRDefault="001F5742" w:rsidP="001F5742">
            <w:pPr>
              <w:pStyle w:val="TAC"/>
              <w:keepNext w:val="0"/>
              <w:keepLines w:val="0"/>
              <w:rPr>
                <w:rFonts w:cs="Arial"/>
                <w:lang w:eastAsia="zh-CN"/>
              </w:rPr>
            </w:pPr>
            <w:r w:rsidRPr="00DC7310">
              <w:rPr>
                <w:lang w:eastAsia="zh-CN"/>
              </w:rPr>
              <w:t>0.</w:t>
            </w:r>
            <w:r w:rsidRPr="00DC7310">
              <w:rPr>
                <w:rFonts w:hint="eastAsia"/>
                <w:lang w:eastAsia="zh-CN"/>
              </w:rPr>
              <w:t>2</w:t>
            </w:r>
          </w:p>
        </w:tc>
        <w:tc>
          <w:tcPr>
            <w:tcW w:w="1268" w:type="dxa"/>
            <w:vAlign w:val="center"/>
          </w:tcPr>
          <w:p w14:paraId="199F4202" w14:textId="77777777" w:rsidR="001F5742" w:rsidRPr="00DC7310" w:rsidRDefault="001F5742" w:rsidP="001F5742">
            <w:pPr>
              <w:pStyle w:val="TAC"/>
              <w:keepNext w:val="0"/>
              <w:keepLines w:val="0"/>
              <w:rPr>
                <w:rFonts w:cs="Arial"/>
                <w:lang w:eastAsia="zh-CN"/>
              </w:rPr>
            </w:pPr>
            <w:r w:rsidRPr="00DC7310">
              <w:rPr>
                <w:lang w:eastAsia="zh-CN"/>
              </w:rPr>
              <w:t>0.</w:t>
            </w:r>
            <w:r w:rsidRPr="00DC7310">
              <w:rPr>
                <w:rFonts w:hint="eastAsia"/>
                <w:lang w:eastAsia="zh-CN"/>
              </w:rPr>
              <w:t>5</w:t>
            </w:r>
          </w:p>
        </w:tc>
      </w:tr>
      <w:tr w:rsidR="001F5742" w:rsidRPr="00DC7310" w14:paraId="44CFE2E7" w14:textId="77777777" w:rsidTr="00C535DF">
        <w:trPr>
          <w:jc w:val="center"/>
        </w:trPr>
        <w:tc>
          <w:tcPr>
            <w:tcW w:w="2447" w:type="dxa"/>
            <w:tcBorders>
              <w:bottom w:val="single" w:sz="4" w:space="0" w:color="auto"/>
            </w:tcBorders>
            <w:shd w:val="clear" w:color="auto" w:fill="auto"/>
          </w:tcPr>
          <w:p w14:paraId="4E053DE1" w14:textId="77777777" w:rsidR="001F5742" w:rsidRPr="00DC7310" w:rsidRDefault="001F5742" w:rsidP="001F5742">
            <w:pPr>
              <w:pStyle w:val="TAC"/>
              <w:keepNext w:val="0"/>
              <w:keepLines w:val="0"/>
            </w:pPr>
            <w:r w:rsidRPr="00DC7310">
              <w:t>DC_1-(n)3</w:t>
            </w:r>
            <w:r w:rsidRPr="00DC7310">
              <w:rPr>
                <w:rFonts w:hint="eastAsia"/>
                <w:lang w:eastAsia="zh-CN"/>
              </w:rPr>
              <w:t>-n</w:t>
            </w:r>
            <w:r w:rsidRPr="00DC7310">
              <w:t>8</w:t>
            </w:r>
            <w:r w:rsidRPr="00DC7310">
              <w:rPr>
                <w:rFonts w:hint="eastAsia"/>
                <w:lang w:eastAsia="zh-CN"/>
              </w:rPr>
              <w:t>-</w:t>
            </w:r>
            <w:r w:rsidRPr="00DC7310">
              <w:t>n77</w:t>
            </w:r>
          </w:p>
        </w:tc>
        <w:tc>
          <w:tcPr>
            <w:tcW w:w="1267" w:type="dxa"/>
            <w:vAlign w:val="center"/>
          </w:tcPr>
          <w:p w14:paraId="3A23BF99" w14:textId="77777777" w:rsidR="001F5742" w:rsidRPr="00DC7310" w:rsidRDefault="001F5742" w:rsidP="001F5742">
            <w:pPr>
              <w:pStyle w:val="TAC"/>
              <w:keepNext w:val="0"/>
              <w:keepLines w:val="0"/>
              <w:rPr>
                <w:rFonts w:eastAsia="Calibri" w:cs="Arial"/>
                <w:szCs w:val="18"/>
              </w:rPr>
            </w:pPr>
            <w:r w:rsidRPr="00DC7310">
              <w:rPr>
                <w:rFonts w:hint="eastAsia"/>
                <w:lang w:eastAsia="zh-CN"/>
              </w:rPr>
              <w:t>0.6</w:t>
            </w:r>
          </w:p>
        </w:tc>
        <w:tc>
          <w:tcPr>
            <w:tcW w:w="1267" w:type="dxa"/>
            <w:vAlign w:val="center"/>
          </w:tcPr>
          <w:p w14:paraId="087A28C7" w14:textId="77777777" w:rsidR="001F5742" w:rsidRPr="00DC7310" w:rsidRDefault="001F5742" w:rsidP="001F5742">
            <w:pPr>
              <w:pStyle w:val="TAC"/>
              <w:keepNext w:val="0"/>
              <w:keepLines w:val="0"/>
              <w:rPr>
                <w:rFonts w:cs="Arial"/>
                <w:lang w:eastAsia="zh-CN"/>
              </w:rPr>
            </w:pPr>
            <w:r w:rsidRPr="00DC7310">
              <w:rPr>
                <w:lang w:eastAsia="zh-CN"/>
              </w:rPr>
              <w:t>0.6</w:t>
            </w:r>
          </w:p>
        </w:tc>
        <w:tc>
          <w:tcPr>
            <w:tcW w:w="1268" w:type="dxa"/>
            <w:vAlign w:val="center"/>
          </w:tcPr>
          <w:p w14:paraId="517B05C0" w14:textId="77777777" w:rsidR="001F5742" w:rsidRPr="00DC7310" w:rsidRDefault="001F5742" w:rsidP="001F5742">
            <w:pPr>
              <w:pStyle w:val="TAC"/>
              <w:keepNext w:val="0"/>
              <w:keepLines w:val="0"/>
              <w:rPr>
                <w:rFonts w:eastAsia="Calibri" w:cs="Arial"/>
                <w:szCs w:val="18"/>
              </w:rPr>
            </w:pPr>
            <w:r w:rsidRPr="00DC7310">
              <w:rPr>
                <w:lang w:eastAsia="zh-CN"/>
              </w:rPr>
              <w:t>0.6</w:t>
            </w:r>
          </w:p>
        </w:tc>
        <w:tc>
          <w:tcPr>
            <w:tcW w:w="1267" w:type="dxa"/>
            <w:vAlign w:val="center"/>
          </w:tcPr>
          <w:p w14:paraId="77987E13" w14:textId="77777777" w:rsidR="001F5742" w:rsidRPr="00DC7310" w:rsidRDefault="001F5742" w:rsidP="001F5742">
            <w:pPr>
              <w:pStyle w:val="TAC"/>
              <w:keepNext w:val="0"/>
              <w:keepLines w:val="0"/>
              <w:rPr>
                <w:rFonts w:cs="Arial"/>
                <w:lang w:eastAsia="zh-CN"/>
              </w:rPr>
            </w:pPr>
            <w:r w:rsidRPr="00DC7310">
              <w:rPr>
                <w:lang w:eastAsia="zh-CN"/>
              </w:rPr>
              <w:t>0.6</w:t>
            </w:r>
          </w:p>
        </w:tc>
        <w:tc>
          <w:tcPr>
            <w:tcW w:w="1268" w:type="dxa"/>
            <w:vAlign w:val="center"/>
          </w:tcPr>
          <w:p w14:paraId="30298B40" w14:textId="77777777" w:rsidR="001F5742" w:rsidRPr="00DC7310" w:rsidRDefault="001F5742" w:rsidP="001F5742">
            <w:pPr>
              <w:pStyle w:val="TAC"/>
              <w:keepNext w:val="0"/>
              <w:keepLines w:val="0"/>
              <w:rPr>
                <w:rFonts w:cs="Arial"/>
                <w:lang w:eastAsia="zh-CN"/>
              </w:rPr>
            </w:pPr>
            <w:r w:rsidRPr="00DC7310">
              <w:rPr>
                <w:lang w:eastAsia="zh-CN"/>
              </w:rPr>
              <w:t>0.8</w:t>
            </w:r>
          </w:p>
        </w:tc>
      </w:tr>
      <w:tr w:rsidR="001F5742" w:rsidRPr="00DC7310" w14:paraId="506FED58" w14:textId="77777777" w:rsidTr="00C535DF">
        <w:trPr>
          <w:jc w:val="center"/>
        </w:trPr>
        <w:tc>
          <w:tcPr>
            <w:tcW w:w="2447" w:type="dxa"/>
            <w:tcBorders>
              <w:top w:val="single" w:sz="4" w:space="0" w:color="auto"/>
              <w:bottom w:val="single" w:sz="4" w:space="0" w:color="auto"/>
            </w:tcBorders>
            <w:shd w:val="clear" w:color="auto" w:fill="auto"/>
          </w:tcPr>
          <w:p w14:paraId="76408AC9" w14:textId="77777777" w:rsidR="001F5742" w:rsidRPr="00DC7310" w:rsidRDefault="001F5742" w:rsidP="001F5742">
            <w:pPr>
              <w:pStyle w:val="TAC"/>
              <w:keepNext w:val="0"/>
              <w:keepLines w:val="0"/>
            </w:pPr>
            <w:r w:rsidRPr="00DC7310">
              <w:t>DC_1-3-8_n77-n79</w:t>
            </w:r>
          </w:p>
        </w:tc>
        <w:tc>
          <w:tcPr>
            <w:tcW w:w="1267" w:type="dxa"/>
            <w:vAlign w:val="center"/>
          </w:tcPr>
          <w:p w14:paraId="25193D2D" w14:textId="77777777" w:rsidR="001F5742" w:rsidRPr="00DC7310" w:rsidRDefault="001F5742" w:rsidP="001F5742">
            <w:pPr>
              <w:pStyle w:val="TAC"/>
              <w:keepNext w:val="0"/>
              <w:keepLines w:val="0"/>
              <w:rPr>
                <w:rFonts w:eastAsia="Calibri" w:cs="Arial"/>
                <w:szCs w:val="18"/>
              </w:rPr>
            </w:pPr>
            <w:r w:rsidRPr="00DC7310">
              <w:t>0.2</w:t>
            </w:r>
          </w:p>
        </w:tc>
        <w:tc>
          <w:tcPr>
            <w:tcW w:w="1267" w:type="dxa"/>
            <w:vAlign w:val="center"/>
          </w:tcPr>
          <w:p w14:paraId="544CC070"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vAlign w:val="center"/>
          </w:tcPr>
          <w:p w14:paraId="1F7F6168" w14:textId="77777777" w:rsidR="001F5742" w:rsidRPr="00DC7310" w:rsidRDefault="001F5742" w:rsidP="001F5742">
            <w:pPr>
              <w:pStyle w:val="TAC"/>
              <w:keepNext w:val="0"/>
              <w:keepLines w:val="0"/>
              <w:rPr>
                <w:rFonts w:eastAsia="Calibri" w:cs="Arial"/>
                <w:szCs w:val="18"/>
              </w:rPr>
            </w:pPr>
            <w:r w:rsidRPr="00DC7310">
              <w:t>0.3</w:t>
            </w:r>
          </w:p>
        </w:tc>
        <w:tc>
          <w:tcPr>
            <w:tcW w:w="1267" w:type="dxa"/>
            <w:vAlign w:val="center"/>
          </w:tcPr>
          <w:p w14:paraId="74C888A7"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vAlign w:val="center"/>
          </w:tcPr>
          <w:p w14:paraId="4C2F5F82"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w:t>
            </w:r>
          </w:p>
        </w:tc>
      </w:tr>
      <w:tr w:rsidR="001F5742" w:rsidRPr="00DC7310" w14:paraId="079B238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F1311E" w14:textId="77777777" w:rsidR="001F5742" w:rsidRPr="00DC7310" w:rsidRDefault="001F5742" w:rsidP="001F5742">
            <w:pPr>
              <w:pStyle w:val="TAC"/>
              <w:keepNext w:val="0"/>
              <w:keepLines w:val="0"/>
              <w:rPr>
                <w:rFonts w:cs="Arial"/>
                <w:lang w:eastAsia="ja-JP"/>
              </w:rPr>
            </w:pPr>
            <w:r w:rsidRPr="00DC7310">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6FF6382B" w14:textId="77777777" w:rsidR="001F5742" w:rsidRPr="00DC7310" w:rsidRDefault="001F5742" w:rsidP="001F57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3D5B598"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A45851" w14:textId="77777777" w:rsidR="001F5742" w:rsidRPr="00DC7310" w:rsidRDefault="001F5742" w:rsidP="001F5742">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63DCFBEE"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FB9D7DE"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3AF88D3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AF07F9" w14:textId="77777777" w:rsidR="001F5742" w:rsidRPr="00DC7310" w:rsidRDefault="001F5742" w:rsidP="001F5742">
            <w:pPr>
              <w:pStyle w:val="TAC"/>
              <w:keepNext w:val="0"/>
              <w:keepLines w:val="0"/>
              <w:rPr>
                <w:rFonts w:cs="Arial"/>
                <w:lang w:eastAsia="ja-JP"/>
              </w:rPr>
            </w:pPr>
            <w:r w:rsidRPr="00DC7310">
              <w:t>DC_1-3-18_n</w:t>
            </w:r>
            <w:r w:rsidRPr="00DC7310">
              <w:rPr>
                <w:rFonts w:hint="eastAsia"/>
              </w:rPr>
              <w:t>3</w:t>
            </w:r>
            <w:r w:rsidRPr="00DC7310">
              <w:t>-n41</w:t>
            </w:r>
          </w:p>
        </w:tc>
        <w:tc>
          <w:tcPr>
            <w:tcW w:w="1267" w:type="dxa"/>
            <w:tcBorders>
              <w:top w:val="single" w:sz="4" w:space="0" w:color="auto"/>
              <w:left w:val="single" w:sz="4" w:space="0" w:color="auto"/>
              <w:bottom w:val="single" w:sz="4" w:space="0" w:color="auto"/>
              <w:right w:val="single" w:sz="4" w:space="0" w:color="auto"/>
            </w:tcBorders>
            <w:vAlign w:val="center"/>
          </w:tcPr>
          <w:p w14:paraId="06D1C70F" w14:textId="77777777" w:rsidR="001F5742" w:rsidRPr="00DC7310" w:rsidRDefault="001F5742" w:rsidP="001F5742">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38CE37A2" w14:textId="77777777" w:rsidR="001F5742" w:rsidRPr="00DC7310" w:rsidRDefault="001F5742" w:rsidP="001F57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3909A2" w14:textId="77777777" w:rsidR="001F5742" w:rsidRPr="00DC7310" w:rsidRDefault="001F5742" w:rsidP="001F5742">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9336624"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E24833" w14:textId="77777777" w:rsidR="001F5742" w:rsidRPr="00DC7310" w:rsidRDefault="001F5742" w:rsidP="001F5742">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F5742" w:rsidRPr="00DC7310" w14:paraId="1C4D706B" w14:textId="77777777" w:rsidTr="00C535DF">
        <w:trPr>
          <w:jc w:val="center"/>
        </w:trPr>
        <w:tc>
          <w:tcPr>
            <w:tcW w:w="2447" w:type="dxa"/>
            <w:tcBorders>
              <w:top w:val="single" w:sz="4" w:space="0" w:color="auto"/>
              <w:bottom w:val="single" w:sz="4" w:space="0" w:color="auto"/>
            </w:tcBorders>
            <w:shd w:val="clear" w:color="auto" w:fill="auto"/>
          </w:tcPr>
          <w:p w14:paraId="6C4D6145" w14:textId="77777777" w:rsidR="001F5742" w:rsidRPr="00DC7310" w:rsidRDefault="001F5742" w:rsidP="001F5742">
            <w:pPr>
              <w:pStyle w:val="TAC"/>
              <w:keepNext w:val="0"/>
              <w:keepLines w:val="0"/>
            </w:pPr>
            <w:r w:rsidRPr="00DC7310">
              <w:t>DC_1-3-18_n3-n77</w:t>
            </w:r>
          </w:p>
        </w:tc>
        <w:tc>
          <w:tcPr>
            <w:tcW w:w="1267" w:type="dxa"/>
            <w:vAlign w:val="center"/>
          </w:tcPr>
          <w:p w14:paraId="6F99976A" w14:textId="77777777" w:rsidR="001F5742" w:rsidRPr="00DC7310" w:rsidRDefault="001F5742" w:rsidP="001F5742">
            <w:pPr>
              <w:pStyle w:val="TAC"/>
              <w:keepNext w:val="0"/>
              <w:keepLines w:val="0"/>
              <w:rPr>
                <w:rFonts w:eastAsia="Calibri"/>
              </w:rPr>
            </w:pPr>
            <w:r w:rsidRPr="00DC7310">
              <w:rPr>
                <w:rFonts w:eastAsia="等线"/>
                <w:lang w:eastAsia="zh-CN"/>
              </w:rPr>
              <w:t>0.2</w:t>
            </w:r>
          </w:p>
        </w:tc>
        <w:tc>
          <w:tcPr>
            <w:tcW w:w="1267" w:type="dxa"/>
            <w:vAlign w:val="center"/>
          </w:tcPr>
          <w:p w14:paraId="7252A761"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7EC2767" w14:textId="77777777" w:rsidR="001F5742" w:rsidRPr="00DC7310" w:rsidRDefault="001F5742" w:rsidP="001F5742">
            <w:pPr>
              <w:pStyle w:val="TAC"/>
              <w:keepNext w:val="0"/>
              <w:keepLines w:val="0"/>
              <w:rPr>
                <w:rFonts w:eastAsia="Calibri"/>
              </w:rPr>
            </w:pPr>
            <w:r w:rsidRPr="00DC7310">
              <w:rPr>
                <w:lang w:eastAsia="zh-CN"/>
              </w:rPr>
              <w:t>-</w:t>
            </w:r>
          </w:p>
        </w:tc>
        <w:tc>
          <w:tcPr>
            <w:tcW w:w="1267" w:type="dxa"/>
            <w:vAlign w:val="center"/>
          </w:tcPr>
          <w:p w14:paraId="69B07B4C"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vAlign w:val="center"/>
          </w:tcPr>
          <w:p w14:paraId="32770D7E"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1B595D98" w14:textId="77777777" w:rsidTr="00C535DF">
        <w:trPr>
          <w:jc w:val="center"/>
        </w:trPr>
        <w:tc>
          <w:tcPr>
            <w:tcW w:w="2447" w:type="dxa"/>
            <w:tcBorders>
              <w:top w:val="single" w:sz="4" w:space="0" w:color="auto"/>
              <w:bottom w:val="single" w:sz="4" w:space="0" w:color="auto"/>
            </w:tcBorders>
            <w:shd w:val="clear" w:color="auto" w:fill="auto"/>
          </w:tcPr>
          <w:p w14:paraId="61DE83F3" w14:textId="77777777" w:rsidR="001F5742" w:rsidRPr="00DC7310" w:rsidRDefault="001F5742" w:rsidP="001F5742">
            <w:pPr>
              <w:pStyle w:val="TAC"/>
              <w:keepNext w:val="0"/>
              <w:keepLines w:val="0"/>
            </w:pPr>
            <w:r w:rsidRPr="00DC7310">
              <w:t>DC_1-3-18_n3-n78</w:t>
            </w:r>
          </w:p>
        </w:tc>
        <w:tc>
          <w:tcPr>
            <w:tcW w:w="1267" w:type="dxa"/>
            <w:vAlign w:val="center"/>
          </w:tcPr>
          <w:p w14:paraId="3078DB44" w14:textId="77777777" w:rsidR="001F5742" w:rsidRPr="00DC7310" w:rsidRDefault="001F5742" w:rsidP="001F5742">
            <w:pPr>
              <w:pStyle w:val="TAC"/>
              <w:keepNext w:val="0"/>
              <w:keepLines w:val="0"/>
              <w:rPr>
                <w:rFonts w:eastAsia="Calibri"/>
              </w:rPr>
            </w:pPr>
            <w:r w:rsidRPr="00DC7310">
              <w:rPr>
                <w:rFonts w:eastAsia="等线"/>
                <w:lang w:eastAsia="zh-CN"/>
              </w:rPr>
              <w:t>0.2</w:t>
            </w:r>
          </w:p>
        </w:tc>
        <w:tc>
          <w:tcPr>
            <w:tcW w:w="1267" w:type="dxa"/>
            <w:vAlign w:val="center"/>
          </w:tcPr>
          <w:p w14:paraId="27809F50" w14:textId="77777777" w:rsidR="001F5742" w:rsidRPr="00DC7310" w:rsidRDefault="001F5742" w:rsidP="001F5742">
            <w:pPr>
              <w:pStyle w:val="TAC"/>
              <w:keepNext w:val="0"/>
              <w:keepLines w:val="0"/>
              <w:rPr>
                <w:rFonts w:eastAsia="Calibri"/>
              </w:rPr>
            </w:pPr>
            <w:r w:rsidRPr="00DC7310">
              <w:rPr>
                <w:rFonts w:hint="eastAsia"/>
                <w:lang w:eastAsia="zh-CN"/>
              </w:rPr>
              <w:t>0.</w:t>
            </w:r>
            <w:r w:rsidRPr="00DC7310">
              <w:rPr>
                <w:lang w:eastAsia="zh-CN"/>
              </w:rPr>
              <w:t>2</w:t>
            </w:r>
          </w:p>
        </w:tc>
        <w:tc>
          <w:tcPr>
            <w:tcW w:w="1268" w:type="dxa"/>
            <w:vAlign w:val="center"/>
          </w:tcPr>
          <w:p w14:paraId="0C6C9137" w14:textId="77777777" w:rsidR="001F5742" w:rsidRPr="00DC7310" w:rsidRDefault="001F5742" w:rsidP="001F5742">
            <w:pPr>
              <w:pStyle w:val="TAC"/>
              <w:keepNext w:val="0"/>
              <w:keepLines w:val="0"/>
              <w:rPr>
                <w:rFonts w:eastAsia="Calibri"/>
              </w:rPr>
            </w:pPr>
            <w:r w:rsidRPr="00DC7310">
              <w:rPr>
                <w:lang w:eastAsia="zh-CN"/>
              </w:rPr>
              <w:t>-</w:t>
            </w:r>
          </w:p>
        </w:tc>
        <w:tc>
          <w:tcPr>
            <w:tcW w:w="1267" w:type="dxa"/>
            <w:vAlign w:val="center"/>
          </w:tcPr>
          <w:p w14:paraId="3C0B9398" w14:textId="77777777" w:rsidR="001F5742" w:rsidRPr="00DC7310" w:rsidRDefault="001F5742" w:rsidP="001F5742">
            <w:pPr>
              <w:pStyle w:val="TAC"/>
              <w:keepNext w:val="0"/>
              <w:keepLines w:val="0"/>
              <w:rPr>
                <w:rFonts w:eastAsia="Calibri"/>
              </w:rPr>
            </w:pPr>
            <w:r w:rsidRPr="00DC7310">
              <w:rPr>
                <w:rFonts w:hint="eastAsia"/>
                <w:lang w:eastAsia="zh-CN"/>
              </w:rPr>
              <w:t>0.2</w:t>
            </w:r>
          </w:p>
        </w:tc>
        <w:tc>
          <w:tcPr>
            <w:tcW w:w="1268" w:type="dxa"/>
            <w:vAlign w:val="center"/>
          </w:tcPr>
          <w:p w14:paraId="2329F2EE" w14:textId="77777777" w:rsidR="001F5742" w:rsidRPr="00DC7310" w:rsidRDefault="001F5742" w:rsidP="001F5742">
            <w:pPr>
              <w:pStyle w:val="TAC"/>
              <w:keepNext w:val="0"/>
              <w:keepLines w:val="0"/>
              <w:rPr>
                <w:rFonts w:eastAsia="Calibri"/>
              </w:rPr>
            </w:pPr>
            <w:r w:rsidRPr="00DC7310">
              <w:rPr>
                <w:rFonts w:hint="eastAsia"/>
                <w:lang w:eastAsia="zh-CN"/>
              </w:rPr>
              <w:t>0</w:t>
            </w:r>
            <w:r w:rsidRPr="00DC7310">
              <w:rPr>
                <w:lang w:eastAsia="zh-CN"/>
              </w:rPr>
              <w:t>.5</w:t>
            </w:r>
          </w:p>
        </w:tc>
      </w:tr>
      <w:tr w:rsidR="001F5742" w:rsidRPr="00DC7310" w14:paraId="4A285AD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E684E7C" w14:textId="77777777" w:rsidR="001F5742" w:rsidRPr="00DC7310" w:rsidRDefault="001F5742" w:rsidP="001F5742">
            <w:pPr>
              <w:pStyle w:val="TAC"/>
              <w:keepNext w:val="0"/>
              <w:keepLines w:val="0"/>
              <w:rPr>
                <w:rFonts w:cs="Arial"/>
                <w:lang w:eastAsia="ja-JP"/>
              </w:rPr>
            </w:pPr>
            <w:r w:rsidRPr="00DC7310">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1297C2B7" w14:textId="77777777" w:rsidR="001F5742" w:rsidRPr="00DC7310" w:rsidRDefault="001F5742" w:rsidP="001F5742">
            <w:pPr>
              <w:pStyle w:val="TAC"/>
              <w:keepNext w:val="0"/>
              <w:keepLines w:val="0"/>
              <w:rPr>
                <w:rFonts w:eastAsia="MS Mincho" w:cs="Arial"/>
                <w:bCs/>
                <w:szCs w:val="18"/>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315ADE3" w14:textId="77777777" w:rsidR="001F5742" w:rsidRPr="00DC7310" w:rsidRDefault="001F5742" w:rsidP="001F5742">
            <w:pPr>
              <w:pStyle w:val="TAC"/>
              <w:keepNext w:val="0"/>
              <w:keepLines w:val="0"/>
              <w:rPr>
                <w:rFonts w:cs="Arial"/>
                <w:bCs/>
                <w:szCs w:val="18"/>
                <w:lang w:eastAsia="zh-CN"/>
              </w:rPr>
            </w:pPr>
            <w:r w:rsidRPr="00DC7310">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1BCBB46" w14:textId="77777777" w:rsidR="001F5742" w:rsidRPr="00DC7310" w:rsidRDefault="001F5742" w:rsidP="001F5742">
            <w:pPr>
              <w:pStyle w:val="TAC"/>
              <w:keepNext w:val="0"/>
              <w:keepLines w:val="0"/>
              <w:rPr>
                <w:rFonts w:ascii="Times New Roman" w:hAnsi="Times New Roman" w:cs="Arial"/>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0695627" w14:textId="77777777" w:rsidR="001F5742" w:rsidRPr="00DC7310" w:rsidRDefault="001F5742" w:rsidP="001F5742">
            <w:pPr>
              <w:pStyle w:val="TAC"/>
              <w:keepNext w:val="0"/>
              <w:keepLines w:val="0"/>
              <w:rPr>
                <w:rFonts w:ascii="Times New Roman" w:hAnsi="Times New Roman" w:cs="Arial"/>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1AFB51" w14:textId="77777777" w:rsidR="001F5742" w:rsidRPr="00DC7310" w:rsidRDefault="001F5742" w:rsidP="001F5742">
            <w:pPr>
              <w:pStyle w:val="TAC"/>
              <w:keepNext w:val="0"/>
              <w:keepLines w:val="0"/>
              <w:rPr>
                <w:rFonts w:ascii="Times New Roman" w:hAnsi="Times New Roman" w:cs="Arial"/>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F5742" w:rsidRPr="00DC7310" w14:paraId="7480ADBD" w14:textId="77777777" w:rsidTr="00C535DF">
        <w:trPr>
          <w:jc w:val="center"/>
        </w:trPr>
        <w:tc>
          <w:tcPr>
            <w:tcW w:w="2447" w:type="dxa"/>
            <w:tcBorders>
              <w:top w:val="single" w:sz="4" w:space="0" w:color="auto"/>
              <w:bottom w:val="single" w:sz="4" w:space="0" w:color="auto"/>
            </w:tcBorders>
            <w:shd w:val="clear" w:color="auto" w:fill="auto"/>
          </w:tcPr>
          <w:p w14:paraId="0932EE03" w14:textId="77777777" w:rsidR="001F5742" w:rsidRPr="00DC7310" w:rsidRDefault="001F5742" w:rsidP="001F5742">
            <w:pPr>
              <w:pStyle w:val="TAC"/>
              <w:keepNext w:val="0"/>
              <w:keepLines w:val="0"/>
            </w:pPr>
            <w:r w:rsidRPr="00DC7310">
              <w:t>DC_1-3-18_n28-n77</w:t>
            </w:r>
          </w:p>
        </w:tc>
        <w:tc>
          <w:tcPr>
            <w:tcW w:w="1267" w:type="dxa"/>
            <w:vAlign w:val="center"/>
          </w:tcPr>
          <w:p w14:paraId="01E1AA22" w14:textId="77777777" w:rsidR="001F5742" w:rsidRPr="00DC7310" w:rsidRDefault="001F5742" w:rsidP="001F5742">
            <w:pPr>
              <w:pStyle w:val="TAC"/>
              <w:keepNext w:val="0"/>
              <w:keepLines w:val="0"/>
              <w:rPr>
                <w:rFonts w:eastAsia="Calibri"/>
              </w:rPr>
            </w:pPr>
            <w:r w:rsidRPr="00DC7310">
              <w:rPr>
                <w:rFonts w:eastAsia="等线"/>
                <w:lang w:eastAsia="zh-CN"/>
              </w:rPr>
              <w:t>-</w:t>
            </w:r>
          </w:p>
        </w:tc>
        <w:tc>
          <w:tcPr>
            <w:tcW w:w="1267" w:type="dxa"/>
            <w:vAlign w:val="center"/>
          </w:tcPr>
          <w:p w14:paraId="494880F0"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vAlign w:val="center"/>
          </w:tcPr>
          <w:p w14:paraId="7D8765EE" w14:textId="77777777" w:rsidR="001F5742" w:rsidRPr="00DC7310" w:rsidRDefault="001F5742" w:rsidP="001F5742">
            <w:pPr>
              <w:pStyle w:val="TAC"/>
              <w:keepNext w:val="0"/>
              <w:keepLines w:val="0"/>
              <w:rPr>
                <w:rFonts w:eastAsia="Calibri"/>
              </w:rPr>
            </w:pPr>
            <w:r w:rsidRPr="00DC7310">
              <w:rPr>
                <w:lang w:eastAsia="zh-CN"/>
              </w:rPr>
              <w:t>-</w:t>
            </w:r>
          </w:p>
        </w:tc>
        <w:tc>
          <w:tcPr>
            <w:tcW w:w="1267" w:type="dxa"/>
            <w:vAlign w:val="center"/>
          </w:tcPr>
          <w:p w14:paraId="4E5E5E23"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vAlign w:val="center"/>
          </w:tcPr>
          <w:p w14:paraId="154E362A"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6D9A1D93" w14:textId="77777777" w:rsidTr="00C535DF">
        <w:trPr>
          <w:jc w:val="center"/>
        </w:trPr>
        <w:tc>
          <w:tcPr>
            <w:tcW w:w="2447" w:type="dxa"/>
            <w:tcBorders>
              <w:top w:val="single" w:sz="4" w:space="0" w:color="auto"/>
              <w:bottom w:val="single" w:sz="4" w:space="0" w:color="auto"/>
            </w:tcBorders>
            <w:shd w:val="clear" w:color="auto" w:fill="auto"/>
          </w:tcPr>
          <w:p w14:paraId="07962C9E" w14:textId="77777777" w:rsidR="001F5742" w:rsidRPr="00DC7310" w:rsidRDefault="001F5742" w:rsidP="001F5742">
            <w:pPr>
              <w:pStyle w:val="TAC"/>
              <w:keepNext w:val="0"/>
              <w:keepLines w:val="0"/>
            </w:pPr>
            <w:r w:rsidRPr="00DC7310">
              <w:t>DC_1-3-18_n28-n78</w:t>
            </w:r>
          </w:p>
        </w:tc>
        <w:tc>
          <w:tcPr>
            <w:tcW w:w="1267" w:type="dxa"/>
            <w:vAlign w:val="center"/>
          </w:tcPr>
          <w:p w14:paraId="273A4DBE" w14:textId="77777777" w:rsidR="001F5742" w:rsidRPr="00DC7310" w:rsidRDefault="001F5742" w:rsidP="001F5742">
            <w:pPr>
              <w:pStyle w:val="TAC"/>
              <w:keepNext w:val="0"/>
              <w:keepLines w:val="0"/>
              <w:rPr>
                <w:rFonts w:eastAsia="Calibri"/>
              </w:rPr>
            </w:pPr>
            <w:r w:rsidRPr="00DC7310">
              <w:rPr>
                <w:rFonts w:eastAsia="等线"/>
                <w:lang w:eastAsia="zh-CN"/>
              </w:rPr>
              <w:t>-</w:t>
            </w:r>
          </w:p>
        </w:tc>
        <w:tc>
          <w:tcPr>
            <w:tcW w:w="1267" w:type="dxa"/>
            <w:vAlign w:val="center"/>
          </w:tcPr>
          <w:p w14:paraId="02C5292D" w14:textId="77777777" w:rsidR="001F5742" w:rsidRPr="00DC7310" w:rsidRDefault="001F5742" w:rsidP="001F5742">
            <w:pPr>
              <w:pStyle w:val="TAC"/>
              <w:keepNext w:val="0"/>
              <w:keepLines w:val="0"/>
              <w:rPr>
                <w:rFonts w:eastAsia="Calibri"/>
              </w:rPr>
            </w:pPr>
            <w:r w:rsidRPr="00DC7310">
              <w:rPr>
                <w:rFonts w:hint="eastAsia"/>
                <w:lang w:eastAsia="zh-CN"/>
              </w:rPr>
              <w:t>-</w:t>
            </w:r>
          </w:p>
        </w:tc>
        <w:tc>
          <w:tcPr>
            <w:tcW w:w="1268" w:type="dxa"/>
            <w:vAlign w:val="center"/>
          </w:tcPr>
          <w:p w14:paraId="60C94AD5" w14:textId="77777777" w:rsidR="001F5742" w:rsidRPr="00DC7310" w:rsidRDefault="001F5742" w:rsidP="001F5742">
            <w:pPr>
              <w:pStyle w:val="TAC"/>
              <w:keepNext w:val="0"/>
              <w:keepLines w:val="0"/>
              <w:rPr>
                <w:rFonts w:eastAsia="Calibri"/>
              </w:rPr>
            </w:pPr>
            <w:r w:rsidRPr="00DC7310">
              <w:rPr>
                <w:lang w:eastAsia="zh-CN"/>
              </w:rPr>
              <w:t>-</w:t>
            </w:r>
          </w:p>
        </w:tc>
        <w:tc>
          <w:tcPr>
            <w:tcW w:w="1267" w:type="dxa"/>
            <w:vAlign w:val="center"/>
          </w:tcPr>
          <w:p w14:paraId="2548C305" w14:textId="77777777" w:rsidR="001F5742" w:rsidRPr="00DC7310" w:rsidRDefault="001F5742" w:rsidP="001F5742">
            <w:pPr>
              <w:pStyle w:val="TAC"/>
              <w:keepNext w:val="0"/>
              <w:keepLines w:val="0"/>
              <w:rPr>
                <w:rFonts w:eastAsia="Calibri"/>
              </w:rPr>
            </w:pPr>
            <w:r w:rsidRPr="00DC7310">
              <w:rPr>
                <w:rFonts w:hint="eastAsia"/>
                <w:lang w:eastAsia="zh-CN"/>
              </w:rPr>
              <w:t>0.2</w:t>
            </w:r>
          </w:p>
        </w:tc>
        <w:tc>
          <w:tcPr>
            <w:tcW w:w="1268" w:type="dxa"/>
            <w:vAlign w:val="center"/>
          </w:tcPr>
          <w:p w14:paraId="736E6809" w14:textId="77777777" w:rsidR="001F5742" w:rsidRPr="00DC7310" w:rsidRDefault="001F5742" w:rsidP="001F5742">
            <w:pPr>
              <w:pStyle w:val="TAC"/>
              <w:keepNext w:val="0"/>
              <w:keepLines w:val="0"/>
              <w:rPr>
                <w:rFonts w:eastAsia="Calibri"/>
              </w:rPr>
            </w:pPr>
            <w:r w:rsidRPr="00DC7310">
              <w:rPr>
                <w:rFonts w:hint="eastAsia"/>
                <w:lang w:eastAsia="zh-CN"/>
              </w:rPr>
              <w:t>0.</w:t>
            </w:r>
            <w:r w:rsidRPr="00DC7310">
              <w:rPr>
                <w:lang w:eastAsia="zh-CN"/>
              </w:rPr>
              <w:t>5</w:t>
            </w:r>
          </w:p>
        </w:tc>
      </w:tr>
      <w:tr w:rsidR="001F5742" w:rsidRPr="00DC7310" w14:paraId="09B5266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6D776E" w14:textId="77777777" w:rsidR="001F5742" w:rsidRPr="00DC7310" w:rsidRDefault="001F5742" w:rsidP="001F5742">
            <w:pPr>
              <w:pStyle w:val="TAC"/>
              <w:keepNext w:val="0"/>
              <w:keepLines w:val="0"/>
              <w:rPr>
                <w:rFonts w:cs="Arial"/>
                <w:lang w:eastAsia="ja-JP"/>
              </w:rPr>
            </w:pPr>
            <w:r w:rsidRPr="00DC7310">
              <w:t>DC_1-3-18_n41-n77</w:t>
            </w:r>
          </w:p>
        </w:tc>
        <w:tc>
          <w:tcPr>
            <w:tcW w:w="1267" w:type="dxa"/>
            <w:tcBorders>
              <w:top w:val="nil"/>
              <w:left w:val="single" w:sz="4" w:space="0" w:color="auto"/>
              <w:bottom w:val="single" w:sz="4" w:space="0" w:color="auto"/>
              <w:right w:val="single" w:sz="4" w:space="0" w:color="auto"/>
            </w:tcBorders>
            <w:vAlign w:val="center"/>
          </w:tcPr>
          <w:p w14:paraId="1E8B8783" w14:textId="77777777" w:rsidR="001F5742" w:rsidRPr="00DC7310" w:rsidRDefault="001F5742" w:rsidP="001F5742">
            <w:pPr>
              <w:pStyle w:val="TAC"/>
              <w:keepNext w:val="0"/>
              <w:keepLines w:val="0"/>
              <w:rPr>
                <w:rFonts w:eastAsia="MS Mincho" w:cs="Arial"/>
                <w:bCs/>
                <w:szCs w:val="18"/>
              </w:rPr>
            </w:pPr>
            <w:r w:rsidRPr="00DC7310">
              <w:t>-</w:t>
            </w:r>
          </w:p>
        </w:tc>
        <w:tc>
          <w:tcPr>
            <w:tcW w:w="1267" w:type="dxa"/>
            <w:tcBorders>
              <w:top w:val="nil"/>
              <w:left w:val="single" w:sz="4" w:space="0" w:color="auto"/>
              <w:bottom w:val="single" w:sz="4" w:space="0" w:color="auto"/>
              <w:right w:val="single" w:sz="4" w:space="0" w:color="auto"/>
            </w:tcBorders>
            <w:vAlign w:val="center"/>
          </w:tcPr>
          <w:p w14:paraId="69DA6A2E" w14:textId="77777777" w:rsidR="001F5742" w:rsidRPr="00DC7310" w:rsidRDefault="001F5742" w:rsidP="001F5742">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284C63" w14:textId="77777777" w:rsidR="001F5742" w:rsidRPr="00DC7310" w:rsidRDefault="001F5742" w:rsidP="001F57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4075E76" w14:textId="77777777" w:rsidR="001F5742" w:rsidRPr="00DC7310" w:rsidRDefault="001F5742" w:rsidP="001F5742">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39BFAF4E" w14:textId="77777777" w:rsidR="001F5742" w:rsidRPr="00DC7310" w:rsidRDefault="001F5742" w:rsidP="001F5742">
            <w:pPr>
              <w:pStyle w:val="TAC"/>
              <w:keepNext w:val="0"/>
              <w:keepLines w:val="0"/>
              <w:rPr>
                <w:lang w:eastAsia="zh-CN"/>
              </w:rPr>
            </w:pPr>
            <w:r w:rsidRPr="00DC7310">
              <w:rPr>
                <w:rFonts w:hint="eastAsia"/>
                <w:lang w:eastAsia="zh-CN"/>
              </w:rPr>
              <w:t>0.5</w:t>
            </w:r>
          </w:p>
        </w:tc>
      </w:tr>
      <w:tr w:rsidR="001F5742" w:rsidRPr="00DC7310" w14:paraId="65D48AA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58EA91E" w14:textId="77777777" w:rsidR="001F5742" w:rsidRPr="00DC7310" w:rsidRDefault="001F5742" w:rsidP="001F5742">
            <w:pPr>
              <w:pStyle w:val="TAC"/>
              <w:keepNext w:val="0"/>
              <w:keepLines w:val="0"/>
              <w:rPr>
                <w:rFonts w:cs="Arial"/>
                <w:lang w:eastAsia="ja-JP"/>
              </w:rPr>
            </w:pPr>
            <w:r w:rsidRPr="00DC7310">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4CFA8EC2" w14:textId="77777777" w:rsidR="001F5742" w:rsidRPr="00DC7310" w:rsidRDefault="001F5742" w:rsidP="001F5742">
            <w:pPr>
              <w:pStyle w:val="TAC"/>
              <w:keepNext w:val="0"/>
              <w:keepLines w:val="0"/>
            </w:pPr>
            <w:r w:rsidRPr="00DC7310">
              <w:t>-</w:t>
            </w:r>
          </w:p>
        </w:tc>
        <w:tc>
          <w:tcPr>
            <w:tcW w:w="1267" w:type="dxa"/>
            <w:tcBorders>
              <w:top w:val="nil"/>
              <w:left w:val="single" w:sz="4" w:space="0" w:color="auto"/>
              <w:bottom w:val="single" w:sz="4" w:space="0" w:color="auto"/>
              <w:right w:val="single" w:sz="4" w:space="0" w:color="auto"/>
            </w:tcBorders>
            <w:vAlign w:val="center"/>
          </w:tcPr>
          <w:p w14:paraId="43437E6B" w14:textId="77777777" w:rsidR="001F5742" w:rsidRPr="00DC7310" w:rsidRDefault="001F5742" w:rsidP="001F5742">
            <w:pPr>
              <w:pStyle w:val="TAC"/>
              <w:keepNext w:val="0"/>
              <w:keepLines w:val="0"/>
            </w:pPr>
            <w:r w:rsidRPr="00DC7310">
              <w:rPr>
                <w:rFonts w:cs="Arial" w:hint="eastAsia"/>
                <w:bCs/>
                <w:szCs w:val="18"/>
                <w:lang w:eastAsia="zh-CN"/>
              </w:rPr>
              <w:t>0.</w:t>
            </w:r>
            <w:r w:rsidRPr="00DC7310">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55B5D3" w14:textId="77777777" w:rsidR="001F5742" w:rsidRPr="00DC7310" w:rsidRDefault="001F5742" w:rsidP="001F57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662D2928" w14:textId="77777777" w:rsidR="001F5742" w:rsidRPr="00DC7310" w:rsidRDefault="001F5742" w:rsidP="001F5742">
            <w:pPr>
              <w:pStyle w:val="TAC"/>
              <w:keepNext w:val="0"/>
              <w:keepLines w:val="0"/>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6D90C4A3" w14:textId="77777777" w:rsidR="001F5742" w:rsidRPr="00DC7310" w:rsidRDefault="001F5742" w:rsidP="001F5742">
            <w:pPr>
              <w:pStyle w:val="TAC"/>
              <w:keepNext w:val="0"/>
              <w:keepLines w:val="0"/>
            </w:pPr>
            <w:r w:rsidRPr="00DC7310">
              <w:rPr>
                <w:rFonts w:hint="eastAsia"/>
                <w:lang w:eastAsia="zh-CN"/>
              </w:rPr>
              <w:t>0.5</w:t>
            </w:r>
          </w:p>
        </w:tc>
      </w:tr>
      <w:tr w:rsidR="001F5742" w:rsidRPr="00DC7310" w14:paraId="0328D7B8" w14:textId="77777777" w:rsidTr="00C535DF">
        <w:trPr>
          <w:jc w:val="center"/>
        </w:trPr>
        <w:tc>
          <w:tcPr>
            <w:tcW w:w="2447" w:type="dxa"/>
            <w:tcBorders>
              <w:bottom w:val="single" w:sz="4" w:space="0" w:color="auto"/>
            </w:tcBorders>
            <w:shd w:val="clear" w:color="auto" w:fill="auto"/>
          </w:tcPr>
          <w:p w14:paraId="25D77EEF" w14:textId="77777777" w:rsidR="001F5742" w:rsidRPr="00DC7310" w:rsidRDefault="001F5742" w:rsidP="001F5742">
            <w:pPr>
              <w:pStyle w:val="TAC"/>
              <w:keepNext w:val="0"/>
              <w:keepLines w:val="0"/>
            </w:pPr>
            <w:r w:rsidRPr="00DC7310">
              <w:t>DC_</w:t>
            </w:r>
            <w:r w:rsidRPr="00DC7310">
              <w:rPr>
                <w:lang w:eastAsia="ja-JP"/>
              </w:rPr>
              <w:t>1-3-18</w:t>
            </w:r>
            <w:r w:rsidRPr="00DC7310">
              <w:t>-</w:t>
            </w:r>
            <w:r w:rsidRPr="00DC7310">
              <w:rPr>
                <w:lang w:eastAsia="ja-JP"/>
              </w:rPr>
              <w:t>42_n77</w:t>
            </w:r>
          </w:p>
        </w:tc>
        <w:tc>
          <w:tcPr>
            <w:tcW w:w="1267" w:type="dxa"/>
            <w:vAlign w:val="center"/>
          </w:tcPr>
          <w:p w14:paraId="572D69FE" w14:textId="77777777" w:rsidR="001F5742" w:rsidRPr="00DC7310" w:rsidRDefault="001F5742" w:rsidP="001F5742">
            <w:pPr>
              <w:pStyle w:val="TAC"/>
              <w:keepNext w:val="0"/>
              <w:keepLines w:val="0"/>
              <w:rPr>
                <w:rFonts w:eastAsia="MS Mincho" w:cs="Arial"/>
                <w:lang w:eastAsia="ja-JP"/>
              </w:rPr>
            </w:pPr>
            <w:r w:rsidRPr="00DC7310">
              <w:rPr>
                <w:lang w:eastAsia="zh-CN"/>
              </w:rPr>
              <w:t>0.2</w:t>
            </w:r>
          </w:p>
        </w:tc>
        <w:tc>
          <w:tcPr>
            <w:tcW w:w="1267" w:type="dxa"/>
            <w:vAlign w:val="center"/>
          </w:tcPr>
          <w:p w14:paraId="044826F2"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5F0AB414"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c>
          <w:tcPr>
            <w:tcW w:w="1267" w:type="dxa"/>
            <w:vAlign w:val="center"/>
          </w:tcPr>
          <w:p w14:paraId="38AB5CE0"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2116CFA6"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57A572EB" w14:textId="77777777" w:rsidTr="00C535DF">
        <w:trPr>
          <w:jc w:val="center"/>
        </w:trPr>
        <w:tc>
          <w:tcPr>
            <w:tcW w:w="2447" w:type="dxa"/>
            <w:tcBorders>
              <w:bottom w:val="single" w:sz="4" w:space="0" w:color="auto"/>
            </w:tcBorders>
            <w:shd w:val="clear" w:color="auto" w:fill="auto"/>
          </w:tcPr>
          <w:p w14:paraId="50E85B1A" w14:textId="77777777" w:rsidR="001F5742" w:rsidRPr="00DC7310" w:rsidRDefault="001F5742" w:rsidP="001F5742">
            <w:pPr>
              <w:pStyle w:val="TAC"/>
              <w:keepNext w:val="0"/>
              <w:keepLines w:val="0"/>
            </w:pPr>
            <w:r w:rsidRPr="00DC7310">
              <w:t>DC_</w:t>
            </w:r>
            <w:r w:rsidRPr="00DC7310">
              <w:rPr>
                <w:lang w:eastAsia="ja-JP"/>
              </w:rPr>
              <w:t>1-3-18</w:t>
            </w:r>
            <w:r w:rsidRPr="00DC7310">
              <w:t>-</w:t>
            </w:r>
            <w:r w:rsidRPr="00DC7310">
              <w:rPr>
                <w:lang w:eastAsia="ja-JP"/>
              </w:rPr>
              <w:t>42_n78</w:t>
            </w:r>
          </w:p>
        </w:tc>
        <w:tc>
          <w:tcPr>
            <w:tcW w:w="1267" w:type="dxa"/>
            <w:vAlign w:val="center"/>
          </w:tcPr>
          <w:p w14:paraId="7CFBC332" w14:textId="77777777" w:rsidR="001F5742" w:rsidRPr="00DC7310" w:rsidRDefault="001F5742" w:rsidP="001F5742">
            <w:pPr>
              <w:pStyle w:val="TAC"/>
              <w:keepNext w:val="0"/>
              <w:keepLines w:val="0"/>
              <w:rPr>
                <w:rFonts w:eastAsia="MS Mincho" w:cs="Arial"/>
                <w:lang w:eastAsia="ja-JP"/>
              </w:rPr>
            </w:pPr>
            <w:r w:rsidRPr="00DC7310">
              <w:rPr>
                <w:lang w:eastAsia="zh-CN"/>
              </w:rPr>
              <w:t>0.2</w:t>
            </w:r>
          </w:p>
        </w:tc>
        <w:tc>
          <w:tcPr>
            <w:tcW w:w="1267" w:type="dxa"/>
            <w:vAlign w:val="center"/>
          </w:tcPr>
          <w:p w14:paraId="617C4255" w14:textId="77777777" w:rsidR="001F5742" w:rsidRPr="00DC7310" w:rsidRDefault="001F5742" w:rsidP="001F57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7709A9BE" w14:textId="77777777" w:rsidR="001F5742" w:rsidRPr="00DC7310" w:rsidRDefault="001F5742" w:rsidP="001F5742">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8C1C952" w14:textId="77777777" w:rsidR="001F5742" w:rsidRPr="00DC7310" w:rsidRDefault="001F5742" w:rsidP="001F57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4D552CD3" w14:textId="77777777" w:rsidR="001F5742" w:rsidRPr="00DC7310" w:rsidRDefault="001F5742" w:rsidP="001F57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r>
      <w:tr w:rsidR="001F5742" w:rsidRPr="00DC7310" w14:paraId="4F91BA6D" w14:textId="77777777" w:rsidTr="00C535DF">
        <w:trPr>
          <w:jc w:val="center"/>
        </w:trPr>
        <w:tc>
          <w:tcPr>
            <w:tcW w:w="2447" w:type="dxa"/>
            <w:tcBorders>
              <w:bottom w:val="single" w:sz="4" w:space="0" w:color="auto"/>
            </w:tcBorders>
            <w:shd w:val="clear" w:color="auto" w:fill="auto"/>
          </w:tcPr>
          <w:p w14:paraId="01367A2A" w14:textId="77777777" w:rsidR="001F5742" w:rsidRPr="00DC7310" w:rsidRDefault="001F5742" w:rsidP="001F5742">
            <w:pPr>
              <w:pStyle w:val="TAC"/>
              <w:keepNext w:val="0"/>
              <w:keepLines w:val="0"/>
            </w:pPr>
            <w:r w:rsidRPr="00DC7310">
              <w:t>DC_</w:t>
            </w:r>
            <w:r w:rsidRPr="00DC7310">
              <w:rPr>
                <w:lang w:eastAsia="ja-JP"/>
              </w:rPr>
              <w:t>1-3-18</w:t>
            </w:r>
            <w:r w:rsidRPr="00DC7310">
              <w:t>-</w:t>
            </w:r>
            <w:r w:rsidRPr="00DC7310">
              <w:rPr>
                <w:lang w:eastAsia="ja-JP"/>
              </w:rPr>
              <w:t>42_n79</w:t>
            </w:r>
          </w:p>
        </w:tc>
        <w:tc>
          <w:tcPr>
            <w:tcW w:w="1267" w:type="dxa"/>
            <w:vAlign w:val="center"/>
          </w:tcPr>
          <w:p w14:paraId="21F95A1A" w14:textId="77777777" w:rsidR="001F5742" w:rsidRPr="00DC7310" w:rsidRDefault="001F5742" w:rsidP="001F5742">
            <w:pPr>
              <w:pStyle w:val="TAC"/>
              <w:keepNext w:val="0"/>
              <w:keepLines w:val="0"/>
              <w:rPr>
                <w:rFonts w:eastAsia="MS Mincho" w:cs="Arial"/>
                <w:lang w:eastAsia="ja-JP"/>
              </w:rPr>
            </w:pPr>
            <w:r w:rsidRPr="00DC7310">
              <w:rPr>
                <w:lang w:eastAsia="zh-CN"/>
              </w:rPr>
              <w:t>0.2</w:t>
            </w:r>
          </w:p>
        </w:tc>
        <w:tc>
          <w:tcPr>
            <w:tcW w:w="1267" w:type="dxa"/>
            <w:vAlign w:val="center"/>
          </w:tcPr>
          <w:p w14:paraId="76025DCD" w14:textId="77777777" w:rsidR="001F5742" w:rsidRPr="00DC7310" w:rsidRDefault="001F5742" w:rsidP="001F57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2</w:t>
            </w:r>
          </w:p>
        </w:tc>
        <w:tc>
          <w:tcPr>
            <w:tcW w:w="1268" w:type="dxa"/>
            <w:vAlign w:val="center"/>
          </w:tcPr>
          <w:p w14:paraId="53D57C51" w14:textId="77777777" w:rsidR="001F5742" w:rsidRPr="00DC7310" w:rsidRDefault="001F5742" w:rsidP="001F5742">
            <w:pPr>
              <w:pStyle w:val="TAC"/>
              <w:keepNext w:val="0"/>
              <w:keepLines w:val="0"/>
              <w:rPr>
                <w:rFonts w:eastAsia="MS Mincho" w:cs="Arial"/>
                <w:lang w:eastAsia="ja-JP"/>
              </w:rPr>
            </w:pPr>
            <w:r w:rsidRPr="00DC7310">
              <w:rPr>
                <w:rFonts w:cs="Arial" w:hint="eastAsia"/>
                <w:lang w:eastAsia="zh-CN"/>
              </w:rPr>
              <w:t>-</w:t>
            </w:r>
          </w:p>
        </w:tc>
        <w:tc>
          <w:tcPr>
            <w:tcW w:w="1267" w:type="dxa"/>
            <w:vAlign w:val="center"/>
          </w:tcPr>
          <w:p w14:paraId="400F14CE" w14:textId="77777777" w:rsidR="001F5742" w:rsidRPr="00DC7310" w:rsidRDefault="001F5742" w:rsidP="001F5742">
            <w:pPr>
              <w:pStyle w:val="TAC"/>
              <w:keepNext w:val="0"/>
              <w:keepLines w:val="0"/>
              <w:rPr>
                <w:rFonts w:eastAsia="MS Mincho" w:cs="Arial"/>
                <w:lang w:eastAsia="ja-JP"/>
              </w:rPr>
            </w:pPr>
            <w:r w:rsidRPr="00DC7310">
              <w:rPr>
                <w:rFonts w:cs="Arial" w:hint="eastAsia"/>
                <w:lang w:eastAsia="zh-CN"/>
              </w:rPr>
              <w:t>0</w:t>
            </w:r>
            <w:r w:rsidRPr="00DC7310">
              <w:rPr>
                <w:rFonts w:cs="Arial"/>
                <w:lang w:eastAsia="zh-CN"/>
              </w:rPr>
              <w:t>.5</w:t>
            </w:r>
          </w:p>
        </w:tc>
        <w:tc>
          <w:tcPr>
            <w:tcW w:w="1268" w:type="dxa"/>
            <w:vAlign w:val="center"/>
          </w:tcPr>
          <w:p w14:paraId="1D9DF376" w14:textId="77777777" w:rsidR="001F5742" w:rsidRPr="00DC7310" w:rsidRDefault="001F5742" w:rsidP="001F5742">
            <w:pPr>
              <w:pStyle w:val="TAC"/>
              <w:keepNext w:val="0"/>
              <w:keepLines w:val="0"/>
              <w:rPr>
                <w:rFonts w:eastAsia="MS Mincho" w:cs="Arial"/>
                <w:lang w:eastAsia="ja-JP"/>
              </w:rPr>
            </w:pPr>
            <w:r w:rsidRPr="00DC7310">
              <w:rPr>
                <w:rFonts w:cs="Arial"/>
                <w:lang w:eastAsia="zh-CN"/>
              </w:rPr>
              <w:t>-</w:t>
            </w:r>
          </w:p>
        </w:tc>
      </w:tr>
      <w:tr w:rsidR="001F5742" w:rsidRPr="00DC7310" w14:paraId="721B3C2A" w14:textId="77777777" w:rsidTr="00C535DF">
        <w:trPr>
          <w:jc w:val="center"/>
        </w:trPr>
        <w:tc>
          <w:tcPr>
            <w:tcW w:w="2447" w:type="dxa"/>
            <w:tcBorders>
              <w:bottom w:val="single" w:sz="4" w:space="0" w:color="auto"/>
            </w:tcBorders>
            <w:shd w:val="clear" w:color="auto" w:fill="auto"/>
          </w:tcPr>
          <w:p w14:paraId="24A9C928" w14:textId="77777777" w:rsidR="001F5742" w:rsidRPr="00DC7310" w:rsidRDefault="001F5742" w:rsidP="001F5742">
            <w:pPr>
              <w:pStyle w:val="TAC"/>
              <w:keepNext w:val="0"/>
              <w:keepLines w:val="0"/>
            </w:pPr>
            <w:r w:rsidRPr="00DC7310">
              <w:t>DC_</w:t>
            </w:r>
            <w:r w:rsidRPr="00DC7310">
              <w:rPr>
                <w:lang w:eastAsia="ja-JP"/>
              </w:rPr>
              <w:t>1-3-19-21_n77</w:t>
            </w:r>
          </w:p>
        </w:tc>
        <w:tc>
          <w:tcPr>
            <w:tcW w:w="1267" w:type="dxa"/>
            <w:vAlign w:val="center"/>
          </w:tcPr>
          <w:p w14:paraId="2096CA0B" w14:textId="77777777" w:rsidR="001F5742" w:rsidRPr="00DC7310" w:rsidRDefault="001F5742" w:rsidP="001F5742">
            <w:pPr>
              <w:pStyle w:val="TAC"/>
              <w:keepNext w:val="0"/>
              <w:keepLines w:val="0"/>
              <w:rPr>
                <w:rFonts w:eastAsia="Malgun Gothic"/>
                <w:lang w:eastAsia="ko-KR"/>
              </w:rPr>
            </w:pPr>
            <w:r w:rsidRPr="00DC7310">
              <w:rPr>
                <w:lang w:eastAsia="zh-CN"/>
              </w:rPr>
              <w:t>0.2</w:t>
            </w:r>
          </w:p>
        </w:tc>
        <w:tc>
          <w:tcPr>
            <w:tcW w:w="1267" w:type="dxa"/>
            <w:vAlign w:val="center"/>
          </w:tcPr>
          <w:p w14:paraId="53D1B88C"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2FA1C7AD" w14:textId="77777777" w:rsidR="001F5742" w:rsidRPr="00DC7310" w:rsidRDefault="001F5742" w:rsidP="001F5742">
            <w:pPr>
              <w:pStyle w:val="TAC"/>
              <w:keepNext w:val="0"/>
              <w:keepLines w:val="0"/>
              <w:rPr>
                <w:lang w:eastAsia="ja-JP"/>
              </w:rPr>
            </w:pPr>
            <w:r w:rsidRPr="00DC7310">
              <w:rPr>
                <w:rFonts w:cs="Arial" w:hint="eastAsia"/>
                <w:lang w:eastAsia="zh-CN"/>
              </w:rPr>
              <w:t>-</w:t>
            </w:r>
          </w:p>
        </w:tc>
        <w:tc>
          <w:tcPr>
            <w:tcW w:w="1267" w:type="dxa"/>
            <w:vAlign w:val="center"/>
          </w:tcPr>
          <w:p w14:paraId="6C75F224" w14:textId="77777777" w:rsidR="001F5742" w:rsidRPr="00DC7310" w:rsidRDefault="001F5742" w:rsidP="001F5742">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03D7350F" w14:textId="77777777" w:rsidR="001F5742" w:rsidRPr="00DC7310" w:rsidRDefault="001F5742" w:rsidP="001F5742">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F5742" w:rsidRPr="00DC7310" w14:paraId="476DE063" w14:textId="77777777" w:rsidTr="00C535DF">
        <w:trPr>
          <w:jc w:val="center"/>
        </w:trPr>
        <w:tc>
          <w:tcPr>
            <w:tcW w:w="2447" w:type="dxa"/>
            <w:tcBorders>
              <w:bottom w:val="single" w:sz="4" w:space="0" w:color="auto"/>
            </w:tcBorders>
            <w:shd w:val="clear" w:color="auto" w:fill="auto"/>
          </w:tcPr>
          <w:p w14:paraId="19E00E8C" w14:textId="77777777" w:rsidR="001F5742" w:rsidRPr="00DC7310" w:rsidRDefault="001F5742" w:rsidP="001F5742">
            <w:pPr>
              <w:pStyle w:val="TAC"/>
              <w:keepNext w:val="0"/>
              <w:keepLines w:val="0"/>
            </w:pPr>
            <w:r w:rsidRPr="00DC7310">
              <w:t>DC_</w:t>
            </w:r>
            <w:r w:rsidRPr="00DC7310">
              <w:rPr>
                <w:lang w:eastAsia="ja-JP"/>
              </w:rPr>
              <w:t>1-3-19-21_n78</w:t>
            </w:r>
          </w:p>
        </w:tc>
        <w:tc>
          <w:tcPr>
            <w:tcW w:w="1267" w:type="dxa"/>
            <w:vAlign w:val="center"/>
          </w:tcPr>
          <w:p w14:paraId="439ACAEE" w14:textId="77777777" w:rsidR="001F5742" w:rsidRPr="00DC7310" w:rsidRDefault="001F5742" w:rsidP="001F5742">
            <w:pPr>
              <w:pStyle w:val="TAC"/>
              <w:keepNext w:val="0"/>
              <w:keepLines w:val="0"/>
              <w:rPr>
                <w:rFonts w:eastAsia="Malgun Gothic"/>
                <w:lang w:eastAsia="ko-KR"/>
              </w:rPr>
            </w:pPr>
            <w:r w:rsidRPr="00DC7310">
              <w:rPr>
                <w:lang w:eastAsia="zh-CN"/>
              </w:rPr>
              <w:t>0.2</w:t>
            </w:r>
          </w:p>
        </w:tc>
        <w:tc>
          <w:tcPr>
            <w:tcW w:w="1267" w:type="dxa"/>
            <w:vAlign w:val="center"/>
          </w:tcPr>
          <w:p w14:paraId="2467DD89"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3</w:t>
            </w:r>
          </w:p>
        </w:tc>
        <w:tc>
          <w:tcPr>
            <w:tcW w:w="1268" w:type="dxa"/>
            <w:vAlign w:val="center"/>
          </w:tcPr>
          <w:p w14:paraId="3FAA98C7" w14:textId="77777777" w:rsidR="001F5742" w:rsidRPr="00DC7310" w:rsidRDefault="001F5742" w:rsidP="001F5742">
            <w:pPr>
              <w:pStyle w:val="TAC"/>
              <w:keepNext w:val="0"/>
              <w:keepLines w:val="0"/>
              <w:rPr>
                <w:lang w:eastAsia="ja-JP"/>
              </w:rPr>
            </w:pPr>
            <w:r w:rsidRPr="00DC7310">
              <w:rPr>
                <w:rFonts w:cs="Arial" w:hint="eastAsia"/>
                <w:lang w:eastAsia="zh-CN"/>
              </w:rPr>
              <w:t>-</w:t>
            </w:r>
          </w:p>
        </w:tc>
        <w:tc>
          <w:tcPr>
            <w:tcW w:w="1267" w:type="dxa"/>
            <w:vAlign w:val="center"/>
          </w:tcPr>
          <w:p w14:paraId="0EB3D320" w14:textId="77777777" w:rsidR="001F5742" w:rsidRPr="00DC7310" w:rsidRDefault="001F5742" w:rsidP="001F5742">
            <w:pPr>
              <w:pStyle w:val="TAC"/>
              <w:keepNext w:val="0"/>
              <w:keepLines w:val="0"/>
              <w:rPr>
                <w:lang w:eastAsia="ja-JP"/>
              </w:rPr>
            </w:pPr>
            <w:r w:rsidRPr="00DC7310">
              <w:rPr>
                <w:rFonts w:cs="Arial" w:hint="eastAsia"/>
                <w:lang w:eastAsia="zh-CN"/>
              </w:rPr>
              <w:t>0</w:t>
            </w:r>
            <w:r w:rsidRPr="00DC7310">
              <w:rPr>
                <w:rFonts w:cs="Arial"/>
                <w:lang w:eastAsia="zh-CN"/>
              </w:rPr>
              <w:t>.5</w:t>
            </w:r>
          </w:p>
        </w:tc>
        <w:tc>
          <w:tcPr>
            <w:tcW w:w="1268" w:type="dxa"/>
            <w:vAlign w:val="center"/>
          </w:tcPr>
          <w:p w14:paraId="23B73B62" w14:textId="77777777" w:rsidR="001F5742" w:rsidRPr="00DC7310" w:rsidRDefault="001F5742" w:rsidP="001F5742">
            <w:pPr>
              <w:pStyle w:val="TAC"/>
              <w:keepNext w:val="0"/>
              <w:keepLines w:val="0"/>
              <w:rPr>
                <w:lang w:eastAsia="ja-JP"/>
              </w:rPr>
            </w:pPr>
            <w:r w:rsidRPr="00DC7310">
              <w:rPr>
                <w:rFonts w:cs="Arial" w:hint="eastAsia"/>
                <w:lang w:eastAsia="zh-CN"/>
              </w:rPr>
              <w:t>0</w:t>
            </w:r>
            <w:r w:rsidRPr="00DC7310">
              <w:rPr>
                <w:rFonts w:cs="Arial"/>
                <w:lang w:eastAsia="zh-CN"/>
              </w:rPr>
              <w:t>.5</w:t>
            </w:r>
          </w:p>
        </w:tc>
      </w:tr>
      <w:tr w:rsidR="001F5742" w:rsidRPr="00DC7310" w14:paraId="5878995C" w14:textId="77777777" w:rsidTr="00C535DF">
        <w:trPr>
          <w:jc w:val="center"/>
        </w:trPr>
        <w:tc>
          <w:tcPr>
            <w:tcW w:w="2447" w:type="dxa"/>
            <w:tcBorders>
              <w:bottom w:val="single" w:sz="4" w:space="0" w:color="auto"/>
            </w:tcBorders>
            <w:shd w:val="clear" w:color="auto" w:fill="auto"/>
          </w:tcPr>
          <w:p w14:paraId="5D46223C" w14:textId="77777777" w:rsidR="001F5742" w:rsidRPr="00DC7310" w:rsidRDefault="001F5742" w:rsidP="001F5742">
            <w:pPr>
              <w:pStyle w:val="TAC"/>
              <w:keepNext w:val="0"/>
              <w:keepLines w:val="0"/>
            </w:pPr>
            <w:r w:rsidRPr="00DC7310">
              <w:t>DC_</w:t>
            </w:r>
            <w:r w:rsidRPr="00DC7310">
              <w:rPr>
                <w:lang w:eastAsia="ja-JP"/>
              </w:rPr>
              <w:t>1-3-19-21_n79</w:t>
            </w:r>
          </w:p>
        </w:tc>
        <w:tc>
          <w:tcPr>
            <w:tcW w:w="1267" w:type="dxa"/>
            <w:vAlign w:val="center"/>
          </w:tcPr>
          <w:p w14:paraId="669C43B1" w14:textId="77777777" w:rsidR="001F5742" w:rsidRPr="00DC7310" w:rsidRDefault="001F5742" w:rsidP="001F5742">
            <w:pPr>
              <w:pStyle w:val="TAC"/>
              <w:keepNext w:val="0"/>
              <w:keepLines w:val="0"/>
              <w:rPr>
                <w:rFonts w:eastAsia="Malgun Gothic"/>
                <w:lang w:eastAsia="ko-KR"/>
              </w:rPr>
            </w:pPr>
            <w:r w:rsidRPr="00DC7310">
              <w:rPr>
                <w:rFonts w:eastAsia="Malgun Gothic"/>
                <w:lang w:eastAsia="ko-KR"/>
              </w:rPr>
              <w:t>-</w:t>
            </w:r>
          </w:p>
        </w:tc>
        <w:tc>
          <w:tcPr>
            <w:tcW w:w="1267" w:type="dxa"/>
            <w:vAlign w:val="center"/>
          </w:tcPr>
          <w:p w14:paraId="13DDCCB9" w14:textId="77777777" w:rsidR="001F5742" w:rsidRPr="00DC7310" w:rsidRDefault="001F5742" w:rsidP="001F5742">
            <w:pPr>
              <w:pStyle w:val="TAC"/>
              <w:keepNext w:val="0"/>
              <w:keepLines w:val="0"/>
              <w:rPr>
                <w:lang w:eastAsia="zh-CN"/>
              </w:rPr>
            </w:pPr>
            <w:r w:rsidRPr="00DC7310">
              <w:rPr>
                <w:rFonts w:hint="eastAsia"/>
                <w:lang w:eastAsia="zh-CN"/>
              </w:rPr>
              <w:t>0.3</w:t>
            </w:r>
          </w:p>
        </w:tc>
        <w:tc>
          <w:tcPr>
            <w:tcW w:w="1268" w:type="dxa"/>
            <w:vAlign w:val="center"/>
          </w:tcPr>
          <w:p w14:paraId="3F038C81" w14:textId="77777777" w:rsidR="001F5742" w:rsidRPr="00DC7310" w:rsidRDefault="001F5742" w:rsidP="001F5742">
            <w:pPr>
              <w:pStyle w:val="TAC"/>
              <w:keepNext w:val="0"/>
              <w:keepLines w:val="0"/>
              <w:rPr>
                <w:rFonts w:eastAsia="Malgun Gothic"/>
                <w:lang w:eastAsia="ko-KR"/>
              </w:rPr>
            </w:pPr>
            <w:r w:rsidRPr="00DC7310">
              <w:rPr>
                <w:lang w:eastAsia="ja-JP"/>
              </w:rPr>
              <w:t>-</w:t>
            </w:r>
          </w:p>
        </w:tc>
        <w:tc>
          <w:tcPr>
            <w:tcW w:w="1267" w:type="dxa"/>
            <w:vAlign w:val="center"/>
          </w:tcPr>
          <w:p w14:paraId="06320CA7" w14:textId="77777777" w:rsidR="001F5742" w:rsidRPr="00DC7310" w:rsidRDefault="001F5742" w:rsidP="001F5742">
            <w:pPr>
              <w:pStyle w:val="TAC"/>
              <w:keepNext w:val="0"/>
              <w:keepLines w:val="0"/>
              <w:rPr>
                <w:lang w:eastAsia="zh-CN"/>
              </w:rPr>
            </w:pPr>
            <w:r w:rsidRPr="00DC7310">
              <w:rPr>
                <w:rFonts w:hint="eastAsia"/>
                <w:lang w:eastAsia="zh-CN"/>
              </w:rPr>
              <w:t>0.5</w:t>
            </w:r>
          </w:p>
        </w:tc>
        <w:tc>
          <w:tcPr>
            <w:tcW w:w="1268" w:type="dxa"/>
            <w:vAlign w:val="center"/>
          </w:tcPr>
          <w:p w14:paraId="491C29B3" w14:textId="77777777" w:rsidR="001F5742" w:rsidRPr="00DC7310" w:rsidRDefault="001F5742" w:rsidP="001F5742">
            <w:pPr>
              <w:pStyle w:val="TAC"/>
              <w:keepNext w:val="0"/>
              <w:keepLines w:val="0"/>
              <w:rPr>
                <w:lang w:eastAsia="zh-CN"/>
              </w:rPr>
            </w:pPr>
            <w:r w:rsidRPr="00DC7310">
              <w:rPr>
                <w:rFonts w:hint="eastAsia"/>
                <w:lang w:eastAsia="zh-CN"/>
              </w:rPr>
              <w:t>-</w:t>
            </w:r>
          </w:p>
        </w:tc>
      </w:tr>
      <w:tr w:rsidR="001F5742" w:rsidRPr="00DC7310" w14:paraId="1FFCF2AC" w14:textId="77777777" w:rsidTr="00C535DF">
        <w:trPr>
          <w:jc w:val="center"/>
        </w:trPr>
        <w:tc>
          <w:tcPr>
            <w:tcW w:w="2447" w:type="dxa"/>
            <w:tcBorders>
              <w:bottom w:val="single" w:sz="4" w:space="0" w:color="auto"/>
            </w:tcBorders>
            <w:shd w:val="clear" w:color="auto" w:fill="auto"/>
          </w:tcPr>
          <w:p w14:paraId="25A03664" w14:textId="77777777" w:rsidR="001F5742" w:rsidRPr="00DC7310" w:rsidRDefault="001F5742" w:rsidP="001F5742">
            <w:pPr>
              <w:pStyle w:val="TAC"/>
              <w:keepNext w:val="0"/>
              <w:keepLines w:val="0"/>
            </w:pPr>
            <w:r w:rsidRPr="00DC7310">
              <w:t>DC_1-3-19-42_n77</w:t>
            </w:r>
          </w:p>
        </w:tc>
        <w:tc>
          <w:tcPr>
            <w:tcW w:w="1267" w:type="dxa"/>
            <w:vAlign w:val="center"/>
          </w:tcPr>
          <w:p w14:paraId="0E535740" w14:textId="77777777" w:rsidR="001F5742" w:rsidRPr="00DC7310" w:rsidRDefault="001F5742" w:rsidP="001F5742">
            <w:pPr>
              <w:pStyle w:val="TAC"/>
              <w:keepNext w:val="0"/>
              <w:keepLines w:val="0"/>
              <w:rPr>
                <w:rFonts w:eastAsia="Malgun Gothic"/>
                <w:lang w:eastAsia="ko-KR"/>
              </w:rPr>
            </w:pPr>
            <w:r w:rsidRPr="00DC7310">
              <w:rPr>
                <w:lang w:eastAsia="zh-CN"/>
              </w:rPr>
              <w:t>0.2</w:t>
            </w:r>
          </w:p>
        </w:tc>
        <w:tc>
          <w:tcPr>
            <w:tcW w:w="1267" w:type="dxa"/>
            <w:vAlign w:val="center"/>
          </w:tcPr>
          <w:p w14:paraId="2E46D937"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6F07D7D6"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1AF02A2D"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0A8EB686"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F5742" w:rsidRPr="00DC7310" w14:paraId="77EF34D8" w14:textId="77777777" w:rsidTr="00C535DF">
        <w:trPr>
          <w:jc w:val="center"/>
        </w:trPr>
        <w:tc>
          <w:tcPr>
            <w:tcW w:w="2447" w:type="dxa"/>
            <w:tcBorders>
              <w:bottom w:val="single" w:sz="4" w:space="0" w:color="auto"/>
            </w:tcBorders>
            <w:shd w:val="clear" w:color="auto" w:fill="auto"/>
          </w:tcPr>
          <w:p w14:paraId="45F6689B" w14:textId="77777777" w:rsidR="001F5742" w:rsidRPr="00DC7310" w:rsidRDefault="001F5742" w:rsidP="001F5742">
            <w:pPr>
              <w:pStyle w:val="TAC"/>
              <w:keepNext w:val="0"/>
              <w:keepLines w:val="0"/>
            </w:pPr>
            <w:r w:rsidRPr="00DC7310">
              <w:t>DC_1-3-19-42_n78</w:t>
            </w:r>
          </w:p>
        </w:tc>
        <w:tc>
          <w:tcPr>
            <w:tcW w:w="1267" w:type="dxa"/>
            <w:vAlign w:val="center"/>
          </w:tcPr>
          <w:p w14:paraId="1917DE06" w14:textId="77777777" w:rsidR="001F5742" w:rsidRPr="00DC7310" w:rsidRDefault="001F5742" w:rsidP="001F5742">
            <w:pPr>
              <w:pStyle w:val="TAC"/>
              <w:keepNext w:val="0"/>
              <w:keepLines w:val="0"/>
              <w:rPr>
                <w:rFonts w:eastAsia="Malgun Gothic"/>
                <w:lang w:eastAsia="ko-KR"/>
              </w:rPr>
            </w:pPr>
            <w:r w:rsidRPr="00DC7310">
              <w:rPr>
                <w:lang w:eastAsia="zh-CN"/>
              </w:rPr>
              <w:t>0.2</w:t>
            </w:r>
          </w:p>
        </w:tc>
        <w:tc>
          <w:tcPr>
            <w:tcW w:w="1267" w:type="dxa"/>
            <w:vAlign w:val="center"/>
          </w:tcPr>
          <w:p w14:paraId="43AD4C3E"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6A52CBF9"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05680D6A"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03D75BF3"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r>
      <w:tr w:rsidR="001F5742" w:rsidRPr="00DC7310" w14:paraId="0447E1C0" w14:textId="77777777" w:rsidTr="00C535DF">
        <w:trPr>
          <w:jc w:val="center"/>
        </w:trPr>
        <w:tc>
          <w:tcPr>
            <w:tcW w:w="2447" w:type="dxa"/>
            <w:tcBorders>
              <w:bottom w:val="single" w:sz="4" w:space="0" w:color="auto"/>
            </w:tcBorders>
            <w:shd w:val="clear" w:color="auto" w:fill="auto"/>
          </w:tcPr>
          <w:p w14:paraId="2ECB2BD2" w14:textId="77777777" w:rsidR="001F5742" w:rsidRPr="00DC7310" w:rsidRDefault="001F5742" w:rsidP="001F5742">
            <w:pPr>
              <w:pStyle w:val="TAC"/>
              <w:keepNext w:val="0"/>
              <w:keepLines w:val="0"/>
            </w:pPr>
            <w:r w:rsidRPr="00DC7310">
              <w:t>DC_1-3-19-42_n79</w:t>
            </w:r>
          </w:p>
        </w:tc>
        <w:tc>
          <w:tcPr>
            <w:tcW w:w="1267" w:type="dxa"/>
            <w:vAlign w:val="center"/>
          </w:tcPr>
          <w:p w14:paraId="435CD9C0" w14:textId="77777777" w:rsidR="001F5742" w:rsidRPr="00DC7310" w:rsidRDefault="001F5742" w:rsidP="001F5742">
            <w:pPr>
              <w:pStyle w:val="TAC"/>
              <w:keepNext w:val="0"/>
              <w:keepLines w:val="0"/>
              <w:rPr>
                <w:rFonts w:eastAsia="Malgun Gothic"/>
                <w:lang w:eastAsia="ko-KR"/>
              </w:rPr>
            </w:pPr>
            <w:r w:rsidRPr="00DC7310">
              <w:rPr>
                <w:lang w:eastAsia="zh-CN"/>
              </w:rPr>
              <w:t>0.2</w:t>
            </w:r>
          </w:p>
        </w:tc>
        <w:tc>
          <w:tcPr>
            <w:tcW w:w="1267" w:type="dxa"/>
            <w:vAlign w:val="center"/>
          </w:tcPr>
          <w:p w14:paraId="5C1A7902"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2</w:t>
            </w:r>
          </w:p>
        </w:tc>
        <w:tc>
          <w:tcPr>
            <w:tcW w:w="1268" w:type="dxa"/>
            <w:vAlign w:val="center"/>
          </w:tcPr>
          <w:p w14:paraId="7EA12EE5"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w:t>
            </w:r>
          </w:p>
        </w:tc>
        <w:tc>
          <w:tcPr>
            <w:tcW w:w="1267" w:type="dxa"/>
            <w:vAlign w:val="center"/>
          </w:tcPr>
          <w:p w14:paraId="0890F9FC"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w:t>
            </w:r>
            <w:r w:rsidRPr="00DC7310">
              <w:rPr>
                <w:rFonts w:cs="Arial"/>
                <w:lang w:eastAsia="zh-CN"/>
              </w:rPr>
              <w:t>.5</w:t>
            </w:r>
          </w:p>
        </w:tc>
        <w:tc>
          <w:tcPr>
            <w:tcW w:w="1268" w:type="dxa"/>
            <w:vAlign w:val="center"/>
          </w:tcPr>
          <w:p w14:paraId="3CD2F683"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w:t>
            </w:r>
          </w:p>
        </w:tc>
      </w:tr>
      <w:tr w:rsidR="001F5742" w:rsidRPr="00DC7310" w14:paraId="44064019" w14:textId="77777777" w:rsidTr="00C535DF">
        <w:trPr>
          <w:jc w:val="center"/>
        </w:trPr>
        <w:tc>
          <w:tcPr>
            <w:tcW w:w="2447" w:type="dxa"/>
            <w:tcBorders>
              <w:top w:val="single" w:sz="4" w:space="0" w:color="auto"/>
              <w:bottom w:val="single" w:sz="4" w:space="0" w:color="auto"/>
            </w:tcBorders>
            <w:shd w:val="clear" w:color="auto" w:fill="auto"/>
          </w:tcPr>
          <w:p w14:paraId="54AC3447" w14:textId="77777777" w:rsidR="001F5742" w:rsidRPr="00DC7310" w:rsidRDefault="001F5742" w:rsidP="001F5742">
            <w:pPr>
              <w:pStyle w:val="TAC"/>
              <w:keepNext w:val="0"/>
              <w:keepLines w:val="0"/>
            </w:pPr>
            <w:r w:rsidRPr="00DC7310">
              <w:t>DC_1-3-</w:t>
            </w:r>
            <w:r w:rsidRPr="00DC7310">
              <w:rPr>
                <w:rFonts w:hint="eastAsia"/>
                <w:lang w:eastAsia="zh-CN"/>
              </w:rPr>
              <w:t>20</w:t>
            </w:r>
            <w:r w:rsidRPr="00DC7310">
              <w:t>_n</w:t>
            </w:r>
            <w:r w:rsidRPr="00DC7310">
              <w:rPr>
                <w:rFonts w:hint="eastAsia"/>
                <w:lang w:eastAsia="zh-CN"/>
              </w:rPr>
              <w:t>7</w:t>
            </w:r>
            <w:r w:rsidRPr="00DC7310">
              <w:t>-n7</w:t>
            </w:r>
            <w:r w:rsidRPr="00DC7310">
              <w:rPr>
                <w:rFonts w:hint="eastAsia"/>
                <w:lang w:eastAsia="zh-CN"/>
              </w:rPr>
              <w:t>8</w:t>
            </w:r>
          </w:p>
        </w:tc>
        <w:tc>
          <w:tcPr>
            <w:tcW w:w="1267" w:type="dxa"/>
            <w:vAlign w:val="center"/>
          </w:tcPr>
          <w:p w14:paraId="6D5E641A" w14:textId="77777777" w:rsidR="001F5742" w:rsidRPr="00DC7310" w:rsidRDefault="001F5742" w:rsidP="001F5742">
            <w:pPr>
              <w:pStyle w:val="TAC"/>
              <w:keepNext w:val="0"/>
              <w:keepLines w:val="0"/>
            </w:pPr>
            <w:r w:rsidRPr="00DC7310">
              <w:t>0.2</w:t>
            </w:r>
          </w:p>
        </w:tc>
        <w:tc>
          <w:tcPr>
            <w:tcW w:w="1267" w:type="dxa"/>
            <w:vAlign w:val="center"/>
          </w:tcPr>
          <w:p w14:paraId="59333141"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vAlign w:val="center"/>
          </w:tcPr>
          <w:p w14:paraId="1BF5758A" w14:textId="77777777" w:rsidR="001F5742" w:rsidRPr="00DC7310" w:rsidRDefault="001F5742" w:rsidP="001F5742">
            <w:pPr>
              <w:pStyle w:val="TAC"/>
              <w:keepNext w:val="0"/>
              <w:keepLines w:val="0"/>
            </w:pPr>
            <w:r w:rsidRPr="00DC7310">
              <w:t>-</w:t>
            </w:r>
          </w:p>
        </w:tc>
        <w:tc>
          <w:tcPr>
            <w:tcW w:w="1267" w:type="dxa"/>
            <w:vAlign w:val="center"/>
          </w:tcPr>
          <w:p w14:paraId="32AAEA54"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vAlign w:val="center"/>
          </w:tcPr>
          <w:p w14:paraId="61EC5F05"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3D3EDFD1" w14:textId="77777777" w:rsidTr="00C535DF">
        <w:trPr>
          <w:jc w:val="center"/>
        </w:trPr>
        <w:tc>
          <w:tcPr>
            <w:tcW w:w="2447" w:type="dxa"/>
            <w:tcBorders>
              <w:top w:val="single" w:sz="4" w:space="0" w:color="auto"/>
              <w:bottom w:val="single" w:sz="4" w:space="0" w:color="auto"/>
            </w:tcBorders>
            <w:shd w:val="clear" w:color="auto" w:fill="auto"/>
            <w:vAlign w:val="center"/>
          </w:tcPr>
          <w:p w14:paraId="3ED5CD88" w14:textId="77777777" w:rsidR="001F5742" w:rsidRPr="00DC7310" w:rsidRDefault="001F5742" w:rsidP="001F5742">
            <w:pPr>
              <w:pStyle w:val="TAC"/>
              <w:keepNext w:val="0"/>
              <w:keepLines w:val="0"/>
            </w:pPr>
            <w:r w:rsidRPr="00DC7310">
              <w:rPr>
                <w:rFonts w:cs="Arial"/>
              </w:rPr>
              <w:t>DC_1-3-20_n8-n78</w:t>
            </w:r>
          </w:p>
        </w:tc>
        <w:tc>
          <w:tcPr>
            <w:tcW w:w="1267" w:type="dxa"/>
            <w:vAlign w:val="center"/>
          </w:tcPr>
          <w:p w14:paraId="2B3ABB11" w14:textId="77777777" w:rsidR="001F5742" w:rsidRPr="00DC7310" w:rsidRDefault="001F5742" w:rsidP="001F5742">
            <w:pPr>
              <w:pStyle w:val="TAC"/>
              <w:keepNext w:val="0"/>
              <w:keepLines w:val="0"/>
            </w:pPr>
            <w:r w:rsidRPr="00DC7310">
              <w:rPr>
                <w:rFonts w:cs="Arial"/>
                <w:lang w:eastAsia="zh-CN"/>
              </w:rPr>
              <w:t>0.2</w:t>
            </w:r>
          </w:p>
        </w:tc>
        <w:tc>
          <w:tcPr>
            <w:tcW w:w="1267" w:type="dxa"/>
            <w:vAlign w:val="center"/>
          </w:tcPr>
          <w:p w14:paraId="07273ACB"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vAlign w:val="center"/>
          </w:tcPr>
          <w:p w14:paraId="07073965" w14:textId="77777777" w:rsidR="001F5742" w:rsidRPr="00DC7310" w:rsidRDefault="001F5742" w:rsidP="001F5742">
            <w:pPr>
              <w:pStyle w:val="TAC"/>
              <w:keepNext w:val="0"/>
              <w:keepLines w:val="0"/>
            </w:pPr>
            <w:r w:rsidRPr="00DC7310">
              <w:rPr>
                <w:rFonts w:cs="Arial"/>
                <w:lang w:eastAsia="zh-CN"/>
              </w:rPr>
              <w:t>0.2</w:t>
            </w:r>
          </w:p>
        </w:tc>
        <w:tc>
          <w:tcPr>
            <w:tcW w:w="1267" w:type="dxa"/>
            <w:vAlign w:val="center"/>
          </w:tcPr>
          <w:p w14:paraId="3B317B48"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vAlign w:val="center"/>
          </w:tcPr>
          <w:p w14:paraId="74535DB5" w14:textId="77777777" w:rsidR="001F5742" w:rsidRPr="00DC7310" w:rsidRDefault="001F5742" w:rsidP="001F5742">
            <w:pPr>
              <w:pStyle w:val="TAC"/>
              <w:keepNext w:val="0"/>
              <w:keepLines w:val="0"/>
              <w:rPr>
                <w:lang w:eastAsia="zh-CN"/>
              </w:rPr>
            </w:pPr>
            <w:r w:rsidRPr="00DC7310">
              <w:rPr>
                <w:rFonts w:hint="eastAsia"/>
                <w:lang w:eastAsia="zh-CN"/>
              </w:rPr>
              <w:t>0.5</w:t>
            </w:r>
          </w:p>
        </w:tc>
      </w:tr>
      <w:tr w:rsidR="001F5742" w:rsidRPr="00DC7310" w14:paraId="37193C0A" w14:textId="77777777" w:rsidTr="00C535DF">
        <w:trPr>
          <w:jc w:val="center"/>
        </w:trPr>
        <w:tc>
          <w:tcPr>
            <w:tcW w:w="2447" w:type="dxa"/>
            <w:tcBorders>
              <w:top w:val="single" w:sz="4" w:space="0" w:color="auto"/>
              <w:bottom w:val="single" w:sz="4" w:space="0" w:color="auto"/>
            </w:tcBorders>
            <w:shd w:val="clear" w:color="auto" w:fill="auto"/>
          </w:tcPr>
          <w:p w14:paraId="301D2088" w14:textId="77777777" w:rsidR="001F5742" w:rsidRPr="00DC7310" w:rsidRDefault="001F5742" w:rsidP="001F5742">
            <w:pPr>
              <w:pStyle w:val="TAC"/>
              <w:keepNext w:val="0"/>
              <w:keepLines w:val="0"/>
            </w:pPr>
            <w:r w:rsidRPr="00DC7310">
              <w:rPr>
                <w:rFonts w:cs="Arial"/>
              </w:rPr>
              <w:t>DC_1-3-20_n28-n75</w:t>
            </w:r>
          </w:p>
        </w:tc>
        <w:tc>
          <w:tcPr>
            <w:tcW w:w="1267" w:type="dxa"/>
            <w:vAlign w:val="center"/>
          </w:tcPr>
          <w:p w14:paraId="6875BF72" w14:textId="77777777" w:rsidR="001F5742" w:rsidRPr="00DC7310" w:rsidRDefault="001F5742" w:rsidP="001F5742">
            <w:pPr>
              <w:pStyle w:val="TAC"/>
              <w:keepNext w:val="0"/>
              <w:keepLines w:val="0"/>
              <w:rPr>
                <w:rFonts w:cs="Arial"/>
                <w:lang w:eastAsia="zh-CN"/>
              </w:rPr>
            </w:pPr>
            <w:r w:rsidRPr="00DC7310">
              <w:rPr>
                <w:rFonts w:cs="Arial"/>
                <w:lang w:eastAsia="zh-CN"/>
              </w:rPr>
              <w:t>0.2</w:t>
            </w:r>
          </w:p>
        </w:tc>
        <w:tc>
          <w:tcPr>
            <w:tcW w:w="1267" w:type="dxa"/>
            <w:vAlign w:val="center"/>
          </w:tcPr>
          <w:p w14:paraId="083E618B" w14:textId="77777777" w:rsidR="001F5742" w:rsidRPr="00DC7310" w:rsidRDefault="001F5742" w:rsidP="001F5742">
            <w:pPr>
              <w:pStyle w:val="TAC"/>
              <w:keepNext w:val="0"/>
              <w:keepLines w:val="0"/>
              <w:rPr>
                <w:rFonts w:cs="Arial"/>
                <w:lang w:eastAsia="zh-CN"/>
              </w:rPr>
            </w:pPr>
            <w:r w:rsidRPr="00DC7310">
              <w:rPr>
                <w:rFonts w:cs="Arial" w:hint="eastAsia"/>
                <w:lang w:eastAsia="zh-CN"/>
              </w:rPr>
              <w:t>0.5</w:t>
            </w:r>
          </w:p>
        </w:tc>
        <w:tc>
          <w:tcPr>
            <w:tcW w:w="1268" w:type="dxa"/>
            <w:vAlign w:val="center"/>
          </w:tcPr>
          <w:p w14:paraId="5C30BEE7" w14:textId="77777777" w:rsidR="001F5742" w:rsidRPr="00DC7310" w:rsidRDefault="001F5742" w:rsidP="001F5742">
            <w:pPr>
              <w:pStyle w:val="TAC"/>
              <w:keepNext w:val="0"/>
              <w:keepLines w:val="0"/>
              <w:rPr>
                <w:rFonts w:cs="Arial"/>
                <w:lang w:eastAsia="zh-CN"/>
              </w:rPr>
            </w:pPr>
            <w:r w:rsidRPr="00DC7310">
              <w:rPr>
                <w:rFonts w:cs="Arial"/>
                <w:lang w:eastAsia="zh-CN"/>
              </w:rPr>
              <w:t>0.2</w:t>
            </w:r>
          </w:p>
        </w:tc>
        <w:tc>
          <w:tcPr>
            <w:tcW w:w="1267" w:type="dxa"/>
            <w:vAlign w:val="center"/>
          </w:tcPr>
          <w:p w14:paraId="5518809A" w14:textId="77777777" w:rsidR="001F5742" w:rsidRPr="00DC7310" w:rsidRDefault="001F5742" w:rsidP="001F5742">
            <w:pPr>
              <w:pStyle w:val="TAC"/>
              <w:keepNext w:val="0"/>
              <w:keepLines w:val="0"/>
              <w:rPr>
                <w:rFonts w:cs="Arial"/>
                <w:lang w:eastAsia="zh-CN"/>
              </w:rPr>
            </w:pPr>
            <w:r w:rsidRPr="00DC7310">
              <w:rPr>
                <w:rFonts w:cs="Arial" w:hint="eastAsia"/>
                <w:lang w:eastAsia="zh-CN"/>
              </w:rPr>
              <w:t>0.5</w:t>
            </w:r>
          </w:p>
        </w:tc>
        <w:tc>
          <w:tcPr>
            <w:tcW w:w="1268" w:type="dxa"/>
            <w:vAlign w:val="center"/>
          </w:tcPr>
          <w:p w14:paraId="280A883C"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r>
      <w:tr w:rsidR="001F5742" w:rsidRPr="00DC7310" w14:paraId="0335468C" w14:textId="77777777" w:rsidTr="00C535DF">
        <w:trPr>
          <w:jc w:val="center"/>
        </w:trPr>
        <w:tc>
          <w:tcPr>
            <w:tcW w:w="2447" w:type="dxa"/>
            <w:tcBorders>
              <w:top w:val="single" w:sz="4" w:space="0" w:color="auto"/>
              <w:bottom w:val="single" w:sz="4" w:space="0" w:color="auto"/>
            </w:tcBorders>
            <w:shd w:val="clear" w:color="auto" w:fill="auto"/>
          </w:tcPr>
          <w:p w14:paraId="5E212818" w14:textId="77777777" w:rsidR="001F5742" w:rsidRPr="00DC7310" w:rsidRDefault="001F5742" w:rsidP="001F5742">
            <w:pPr>
              <w:pStyle w:val="TAC"/>
              <w:keepNext w:val="0"/>
              <w:keepLines w:val="0"/>
            </w:pPr>
            <w:r w:rsidRPr="00DC7310">
              <w:rPr>
                <w:lang w:eastAsia="ko-KR"/>
              </w:rPr>
              <w:t>DC_1-3-20_n28-n78</w:t>
            </w:r>
          </w:p>
        </w:tc>
        <w:tc>
          <w:tcPr>
            <w:tcW w:w="1267" w:type="dxa"/>
            <w:vAlign w:val="center"/>
          </w:tcPr>
          <w:p w14:paraId="390C001A" w14:textId="77777777" w:rsidR="001F5742" w:rsidRPr="00DC7310" w:rsidRDefault="001F5742" w:rsidP="001F5742">
            <w:pPr>
              <w:pStyle w:val="TAC"/>
              <w:keepNext w:val="0"/>
              <w:keepLines w:val="0"/>
            </w:pPr>
            <w:r w:rsidRPr="00DC7310">
              <w:rPr>
                <w:rFonts w:cs="Arial"/>
                <w:lang w:eastAsia="zh-CN"/>
              </w:rPr>
              <w:t>0.2</w:t>
            </w:r>
          </w:p>
        </w:tc>
        <w:tc>
          <w:tcPr>
            <w:tcW w:w="1267" w:type="dxa"/>
            <w:vAlign w:val="center"/>
          </w:tcPr>
          <w:p w14:paraId="1C6CC80E" w14:textId="77777777" w:rsidR="001F5742" w:rsidRPr="00DC7310" w:rsidRDefault="001F5742" w:rsidP="001F5742">
            <w:pPr>
              <w:pStyle w:val="TAC"/>
              <w:keepNext w:val="0"/>
              <w:keepLines w:val="0"/>
            </w:pPr>
            <w:r w:rsidRPr="00DC7310">
              <w:rPr>
                <w:rFonts w:hint="eastAsia"/>
                <w:lang w:eastAsia="zh-CN"/>
              </w:rPr>
              <w:t>0.2</w:t>
            </w:r>
          </w:p>
        </w:tc>
        <w:tc>
          <w:tcPr>
            <w:tcW w:w="1268" w:type="dxa"/>
            <w:vAlign w:val="center"/>
          </w:tcPr>
          <w:p w14:paraId="14437610" w14:textId="77777777" w:rsidR="001F5742" w:rsidRPr="00DC7310" w:rsidRDefault="001F5742" w:rsidP="001F5742">
            <w:pPr>
              <w:pStyle w:val="TAC"/>
              <w:keepNext w:val="0"/>
              <w:keepLines w:val="0"/>
            </w:pPr>
            <w:r w:rsidRPr="00DC7310">
              <w:rPr>
                <w:rFonts w:cs="Arial"/>
                <w:lang w:eastAsia="zh-CN"/>
              </w:rPr>
              <w:t>0.2</w:t>
            </w:r>
          </w:p>
        </w:tc>
        <w:tc>
          <w:tcPr>
            <w:tcW w:w="1267" w:type="dxa"/>
            <w:vAlign w:val="center"/>
          </w:tcPr>
          <w:p w14:paraId="7B150765" w14:textId="77777777" w:rsidR="001F5742" w:rsidRPr="00DC7310" w:rsidRDefault="001F5742" w:rsidP="001F5742">
            <w:pPr>
              <w:pStyle w:val="TAC"/>
              <w:keepNext w:val="0"/>
              <w:keepLines w:val="0"/>
            </w:pPr>
            <w:r w:rsidRPr="00DC7310">
              <w:rPr>
                <w:rFonts w:hint="eastAsia"/>
                <w:lang w:eastAsia="zh-CN"/>
              </w:rPr>
              <w:t>0.2</w:t>
            </w:r>
          </w:p>
        </w:tc>
        <w:tc>
          <w:tcPr>
            <w:tcW w:w="1268" w:type="dxa"/>
            <w:vAlign w:val="center"/>
          </w:tcPr>
          <w:p w14:paraId="70C9A7BF" w14:textId="77777777" w:rsidR="001F5742" w:rsidRPr="00DC7310" w:rsidRDefault="001F5742" w:rsidP="001F5742">
            <w:pPr>
              <w:pStyle w:val="TAC"/>
              <w:keepNext w:val="0"/>
              <w:keepLines w:val="0"/>
            </w:pPr>
            <w:r w:rsidRPr="00DC7310">
              <w:rPr>
                <w:rFonts w:hint="eastAsia"/>
                <w:lang w:eastAsia="zh-CN"/>
              </w:rPr>
              <w:t>0.5</w:t>
            </w:r>
          </w:p>
        </w:tc>
      </w:tr>
      <w:tr w:rsidR="001F5742" w:rsidRPr="00DC7310" w14:paraId="1B169103" w14:textId="77777777" w:rsidTr="00C535DF">
        <w:trPr>
          <w:jc w:val="center"/>
        </w:trPr>
        <w:tc>
          <w:tcPr>
            <w:tcW w:w="2447" w:type="dxa"/>
            <w:tcBorders>
              <w:top w:val="single" w:sz="4" w:space="0" w:color="auto"/>
              <w:bottom w:val="single" w:sz="4" w:space="0" w:color="auto"/>
            </w:tcBorders>
            <w:shd w:val="clear" w:color="auto" w:fill="auto"/>
          </w:tcPr>
          <w:p w14:paraId="2DE01B96" w14:textId="77777777" w:rsidR="001F5742" w:rsidRPr="00DC7310" w:rsidRDefault="001F5742" w:rsidP="001F5742">
            <w:pPr>
              <w:pStyle w:val="TAC"/>
              <w:keepNext w:val="0"/>
              <w:keepLines w:val="0"/>
              <w:rPr>
                <w:lang w:eastAsia="zh-CN"/>
              </w:rPr>
            </w:pPr>
            <w:r w:rsidRPr="00DC7310">
              <w:rPr>
                <w:lang w:eastAsia="zh-CN"/>
              </w:rPr>
              <w:t>DC_1-3-20-28_n78</w:t>
            </w:r>
          </w:p>
          <w:p w14:paraId="098F2237" w14:textId="77777777" w:rsidR="001F5742" w:rsidRPr="00DC7310" w:rsidRDefault="001F5742" w:rsidP="001F5742">
            <w:pPr>
              <w:pStyle w:val="TAC"/>
              <w:keepNext w:val="0"/>
              <w:keepLines w:val="0"/>
              <w:rPr>
                <w:lang w:eastAsia="ko-KR"/>
              </w:rPr>
            </w:pPr>
            <w:r w:rsidRPr="00DC7310">
              <w:rPr>
                <w:lang w:eastAsia="zh-CN"/>
              </w:rPr>
              <w:t>DC_1-3-3-20-28_n78</w:t>
            </w:r>
          </w:p>
        </w:tc>
        <w:tc>
          <w:tcPr>
            <w:tcW w:w="1267" w:type="dxa"/>
            <w:vAlign w:val="center"/>
          </w:tcPr>
          <w:p w14:paraId="53203E7E" w14:textId="77777777" w:rsidR="001F5742" w:rsidRPr="00DC7310" w:rsidRDefault="001F5742" w:rsidP="001F5742">
            <w:pPr>
              <w:pStyle w:val="TAC"/>
              <w:keepNext w:val="0"/>
              <w:keepLines w:val="0"/>
              <w:rPr>
                <w:rFonts w:cs="Arial"/>
                <w:lang w:eastAsia="zh-CN"/>
              </w:rPr>
            </w:pPr>
            <w:r w:rsidRPr="00DC7310">
              <w:rPr>
                <w:rFonts w:cs="Arial"/>
                <w:lang w:eastAsia="zh-CN"/>
              </w:rPr>
              <w:t>0.2</w:t>
            </w:r>
          </w:p>
        </w:tc>
        <w:tc>
          <w:tcPr>
            <w:tcW w:w="1267" w:type="dxa"/>
            <w:vAlign w:val="center"/>
          </w:tcPr>
          <w:p w14:paraId="170A4F8D" w14:textId="77777777" w:rsidR="001F5742" w:rsidRPr="00DC7310" w:rsidRDefault="001F5742" w:rsidP="001F5742">
            <w:pPr>
              <w:pStyle w:val="TAC"/>
              <w:keepNext w:val="0"/>
              <w:keepLines w:val="0"/>
              <w:rPr>
                <w:lang w:eastAsia="zh-CN"/>
              </w:rPr>
            </w:pPr>
            <w:r w:rsidRPr="00DC7310">
              <w:rPr>
                <w:lang w:eastAsia="zh-CN"/>
              </w:rPr>
              <w:t>0.2</w:t>
            </w:r>
          </w:p>
        </w:tc>
        <w:tc>
          <w:tcPr>
            <w:tcW w:w="1268" w:type="dxa"/>
            <w:vAlign w:val="center"/>
          </w:tcPr>
          <w:p w14:paraId="019A9DA8" w14:textId="77777777" w:rsidR="001F5742" w:rsidRPr="00DC7310" w:rsidRDefault="001F5742" w:rsidP="001F5742">
            <w:pPr>
              <w:pStyle w:val="TAC"/>
              <w:keepNext w:val="0"/>
              <w:keepLines w:val="0"/>
              <w:rPr>
                <w:rFonts w:cs="Arial"/>
                <w:lang w:eastAsia="zh-CN"/>
              </w:rPr>
            </w:pPr>
            <w:r w:rsidRPr="00DC7310">
              <w:rPr>
                <w:rFonts w:cs="Arial"/>
                <w:lang w:eastAsia="zh-CN"/>
              </w:rPr>
              <w:t>0.2</w:t>
            </w:r>
          </w:p>
        </w:tc>
        <w:tc>
          <w:tcPr>
            <w:tcW w:w="1267" w:type="dxa"/>
            <w:vAlign w:val="center"/>
          </w:tcPr>
          <w:p w14:paraId="239EE9CF" w14:textId="77777777" w:rsidR="001F5742" w:rsidRPr="00DC7310" w:rsidRDefault="001F5742" w:rsidP="001F5742">
            <w:pPr>
              <w:pStyle w:val="TAC"/>
              <w:keepNext w:val="0"/>
              <w:keepLines w:val="0"/>
              <w:rPr>
                <w:lang w:eastAsia="zh-CN"/>
              </w:rPr>
            </w:pPr>
            <w:r w:rsidRPr="00DC7310">
              <w:rPr>
                <w:lang w:eastAsia="zh-CN"/>
              </w:rPr>
              <w:t>0.2</w:t>
            </w:r>
          </w:p>
        </w:tc>
        <w:tc>
          <w:tcPr>
            <w:tcW w:w="1268" w:type="dxa"/>
            <w:vAlign w:val="center"/>
          </w:tcPr>
          <w:p w14:paraId="227C7162" w14:textId="77777777" w:rsidR="001F5742" w:rsidRPr="00DC7310" w:rsidRDefault="001F5742" w:rsidP="001F5742">
            <w:pPr>
              <w:pStyle w:val="TAC"/>
              <w:keepNext w:val="0"/>
              <w:keepLines w:val="0"/>
              <w:rPr>
                <w:lang w:eastAsia="zh-CN"/>
              </w:rPr>
            </w:pPr>
            <w:r w:rsidRPr="00DC7310">
              <w:rPr>
                <w:lang w:eastAsia="zh-CN"/>
              </w:rPr>
              <w:t>0.5</w:t>
            </w:r>
          </w:p>
        </w:tc>
      </w:tr>
      <w:tr w:rsidR="001F5742" w:rsidRPr="00DC7310" w14:paraId="20B3725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BC5D819" w14:textId="77777777" w:rsidR="001F5742" w:rsidRPr="00DC7310" w:rsidRDefault="001F5742" w:rsidP="001F5742">
            <w:pPr>
              <w:pStyle w:val="TAC"/>
              <w:keepNext w:val="0"/>
              <w:keepLines w:val="0"/>
              <w:rPr>
                <w:rFonts w:eastAsia="MS Mincho" w:cs="Arial"/>
                <w:kern w:val="2"/>
                <w:szCs w:val="22"/>
                <w:lang w:eastAsia="zh-CN"/>
              </w:rPr>
            </w:pPr>
            <w:r w:rsidRPr="00DC7310">
              <w:rPr>
                <w:rFonts w:cs="Arial"/>
              </w:rPr>
              <w:lastRenderedPageBreak/>
              <w:t>DC_1-3-20-32_n28</w:t>
            </w:r>
          </w:p>
        </w:tc>
        <w:tc>
          <w:tcPr>
            <w:tcW w:w="1267" w:type="dxa"/>
            <w:tcBorders>
              <w:left w:val="single" w:sz="4" w:space="0" w:color="auto"/>
            </w:tcBorders>
            <w:vAlign w:val="center"/>
          </w:tcPr>
          <w:p w14:paraId="00001B87" w14:textId="77777777" w:rsidR="001F5742" w:rsidRPr="00DC7310" w:rsidRDefault="001F5742" w:rsidP="001F5742">
            <w:pPr>
              <w:pStyle w:val="TAC"/>
              <w:keepNext w:val="0"/>
              <w:keepLines w:val="0"/>
              <w:rPr>
                <w:rFonts w:eastAsia="MS Mincho" w:cs="Arial"/>
                <w:kern w:val="2"/>
                <w:lang w:eastAsia="zh-CN"/>
              </w:rPr>
            </w:pPr>
            <w:r w:rsidRPr="00DC7310">
              <w:rPr>
                <w:rFonts w:cs="Arial"/>
              </w:rPr>
              <w:t>-</w:t>
            </w:r>
          </w:p>
        </w:tc>
        <w:tc>
          <w:tcPr>
            <w:tcW w:w="1267" w:type="dxa"/>
            <w:tcBorders>
              <w:left w:val="single" w:sz="4" w:space="0" w:color="auto"/>
            </w:tcBorders>
            <w:vAlign w:val="center"/>
          </w:tcPr>
          <w:p w14:paraId="1F2CBD25" w14:textId="77777777" w:rsidR="001F5742" w:rsidRPr="00DC7310" w:rsidRDefault="001F5742" w:rsidP="001F5742">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5</w:t>
            </w:r>
          </w:p>
        </w:tc>
        <w:tc>
          <w:tcPr>
            <w:tcW w:w="1268" w:type="dxa"/>
            <w:vAlign w:val="center"/>
          </w:tcPr>
          <w:p w14:paraId="126109A4" w14:textId="77777777" w:rsidR="001F5742" w:rsidRPr="00DC7310" w:rsidRDefault="001F5742" w:rsidP="001F5742">
            <w:pPr>
              <w:pStyle w:val="TAC"/>
              <w:keepNext w:val="0"/>
              <w:keepLines w:val="0"/>
              <w:rPr>
                <w:rFonts w:eastAsia="MS Mincho" w:cs="Arial"/>
                <w:kern w:val="2"/>
                <w:lang w:eastAsia="zh-CN"/>
              </w:rPr>
            </w:pPr>
            <w:r w:rsidRPr="00DC7310">
              <w:rPr>
                <w:rFonts w:cs="Arial"/>
              </w:rPr>
              <w:t>0.2</w:t>
            </w:r>
          </w:p>
        </w:tc>
        <w:tc>
          <w:tcPr>
            <w:tcW w:w="1267" w:type="dxa"/>
            <w:vAlign w:val="center"/>
          </w:tcPr>
          <w:p w14:paraId="2FBB87A2" w14:textId="77777777" w:rsidR="001F5742" w:rsidRPr="00DC7310" w:rsidRDefault="001F5742" w:rsidP="001F5742">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484F2E63" w14:textId="77777777" w:rsidR="001F5742" w:rsidRPr="00DC7310" w:rsidRDefault="001F5742" w:rsidP="001F5742">
            <w:pPr>
              <w:pStyle w:val="TAC"/>
              <w:keepNext w:val="0"/>
              <w:keepLines w:val="0"/>
              <w:rPr>
                <w:rFonts w:cs="Arial"/>
                <w:kern w:val="2"/>
                <w:lang w:eastAsia="zh-CN"/>
              </w:rPr>
            </w:pPr>
            <w:r w:rsidRPr="00DC7310">
              <w:rPr>
                <w:rFonts w:cs="Arial" w:hint="eastAsia"/>
                <w:kern w:val="2"/>
                <w:lang w:eastAsia="zh-CN"/>
              </w:rPr>
              <w:t>0.5</w:t>
            </w:r>
          </w:p>
        </w:tc>
      </w:tr>
      <w:tr w:rsidR="001F5742" w:rsidRPr="00DC7310" w14:paraId="414BE77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356BEA" w14:textId="77777777" w:rsidR="001F5742" w:rsidRPr="00DC7310" w:rsidRDefault="001F5742" w:rsidP="001F5742">
            <w:pPr>
              <w:pStyle w:val="TAC"/>
              <w:keepNext w:val="0"/>
              <w:keepLines w:val="0"/>
              <w:rPr>
                <w:rFonts w:eastAsia="MS Mincho" w:cs="Arial"/>
                <w:kern w:val="2"/>
                <w:szCs w:val="22"/>
                <w:lang w:eastAsia="zh-CN"/>
              </w:rPr>
            </w:pPr>
            <w:r w:rsidRPr="00DC7310">
              <w:t>DC_1-3-20-32_n78</w:t>
            </w:r>
          </w:p>
        </w:tc>
        <w:tc>
          <w:tcPr>
            <w:tcW w:w="1267" w:type="dxa"/>
            <w:tcBorders>
              <w:left w:val="single" w:sz="4" w:space="0" w:color="auto"/>
            </w:tcBorders>
            <w:vAlign w:val="center"/>
          </w:tcPr>
          <w:p w14:paraId="5F79A55B" w14:textId="77777777" w:rsidR="001F5742" w:rsidRPr="00DC7310" w:rsidRDefault="001F5742" w:rsidP="001F5742">
            <w:pPr>
              <w:pStyle w:val="TAC"/>
              <w:keepNext w:val="0"/>
              <w:keepLines w:val="0"/>
              <w:rPr>
                <w:rFonts w:cs="Arial"/>
              </w:rPr>
            </w:pPr>
            <w:r w:rsidRPr="00DC7310">
              <w:rPr>
                <w:rFonts w:eastAsia="Malgun Gothic" w:cs="Arial"/>
                <w:lang w:eastAsia="ko-KR"/>
              </w:rPr>
              <w:t>0.2</w:t>
            </w:r>
          </w:p>
        </w:tc>
        <w:tc>
          <w:tcPr>
            <w:tcW w:w="1267" w:type="dxa"/>
            <w:tcBorders>
              <w:left w:val="single" w:sz="4" w:space="0" w:color="auto"/>
            </w:tcBorders>
            <w:vAlign w:val="center"/>
          </w:tcPr>
          <w:p w14:paraId="58C97A7C"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vAlign w:val="center"/>
          </w:tcPr>
          <w:p w14:paraId="446CCC80" w14:textId="77777777" w:rsidR="001F5742" w:rsidRPr="00DC7310" w:rsidRDefault="001F5742" w:rsidP="001F5742">
            <w:pPr>
              <w:pStyle w:val="TAC"/>
              <w:keepNext w:val="0"/>
              <w:keepLines w:val="0"/>
              <w:rPr>
                <w:rFonts w:cs="Arial"/>
              </w:rPr>
            </w:pPr>
            <w:r w:rsidRPr="00DC7310">
              <w:rPr>
                <w:rFonts w:eastAsia="Malgun Gothic" w:cs="Arial"/>
                <w:lang w:eastAsia="ko-KR"/>
              </w:rPr>
              <w:t>-</w:t>
            </w:r>
          </w:p>
        </w:tc>
        <w:tc>
          <w:tcPr>
            <w:tcW w:w="1267" w:type="dxa"/>
            <w:vAlign w:val="center"/>
          </w:tcPr>
          <w:p w14:paraId="1CEE2218"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c>
          <w:tcPr>
            <w:tcW w:w="1268" w:type="dxa"/>
            <w:vAlign w:val="center"/>
          </w:tcPr>
          <w:p w14:paraId="769EB327" w14:textId="77777777" w:rsidR="001F5742" w:rsidRPr="00DC7310" w:rsidRDefault="001F5742" w:rsidP="001F5742">
            <w:pPr>
              <w:pStyle w:val="TAC"/>
              <w:keepNext w:val="0"/>
              <w:keepLines w:val="0"/>
              <w:rPr>
                <w:rFonts w:cs="Arial"/>
                <w:lang w:eastAsia="zh-CN"/>
              </w:rPr>
            </w:pPr>
            <w:r w:rsidRPr="00DC7310">
              <w:rPr>
                <w:rFonts w:cs="Arial" w:hint="eastAsia"/>
                <w:lang w:eastAsia="zh-CN"/>
              </w:rPr>
              <w:t>0.5</w:t>
            </w:r>
          </w:p>
        </w:tc>
      </w:tr>
      <w:tr w:rsidR="001F5742" w:rsidRPr="00DC7310" w14:paraId="2B49850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FB834B" w14:textId="77777777" w:rsidR="001F5742" w:rsidRPr="00DC7310" w:rsidRDefault="001F5742" w:rsidP="001F5742">
            <w:pPr>
              <w:pStyle w:val="TAC"/>
              <w:keepNext w:val="0"/>
              <w:keepLines w:val="0"/>
            </w:pPr>
            <w:r w:rsidRPr="00DC7310">
              <w:rPr>
                <w:rFonts w:eastAsia="MS Mincho" w:cs="Arial"/>
                <w:kern w:val="2"/>
                <w:szCs w:val="22"/>
                <w:lang w:eastAsia="zh-CN"/>
              </w:rPr>
              <w:t>DC_1-3-20-38_n78</w:t>
            </w:r>
          </w:p>
        </w:tc>
        <w:tc>
          <w:tcPr>
            <w:tcW w:w="1267" w:type="dxa"/>
            <w:tcBorders>
              <w:left w:val="single" w:sz="4" w:space="0" w:color="auto"/>
            </w:tcBorders>
            <w:vAlign w:val="center"/>
          </w:tcPr>
          <w:p w14:paraId="26E89D87"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c>
          <w:tcPr>
            <w:tcW w:w="1267" w:type="dxa"/>
            <w:tcBorders>
              <w:left w:val="single" w:sz="4" w:space="0" w:color="auto"/>
            </w:tcBorders>
            <w:vAlign w:val="center"/>
          </w:tcPr>
          <w:p w14:paraId="44F0103F"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vAlign w:val="center"/>
          </w:tcPr>
          <w:p w14:paraId="48AC104F"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7" w:type="dxa"/>
            <w:vAlign w:val="center"/>
          </w:tcPr>
          <w:p w14:paraId="0BFA9539" w14:textId="77777777" w:rsidR="001F5742" w:rsidRPr="00DC7310" w:rsidRDefault="001F5742" w:rsidP="001F5742">
            <w:pPr>
              <w:pStyle w:val="TAC"/>
              <w:keepNext w:val="0"/>
              <w:keepLines w:val="0"/>
              <w:rPr>
                <w:rFonts w:cs="Arial"/>
                <w:lang w:eastAsia="zh-CN"/>
              </w:rPr>
            </w:pPr>
            <w:r w:rsidRPr="00DC7310">
              <w:rPr>
                <w:rFonts w:cs="Arial" w:hint="eastAsia"/>
                <w:lang w:eastAsia="zh-CN"/>
              </w:rPr>
              <w:t>0.4</w:t>
            </w:r>
          </w:p>
        </w:tc>
        <w:tc>
          <w:tcPr>
            <w:tcW w:w="1268" w:type="dxa"/>
            <w:vAlign w:val="center"/>
          </w:tcPr>
          <w:p w14:paraId="273B5C1D"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14277B5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E820642" w14:textId="77777777" w:rsidR="001F5742" w:rsidRPr="00DC7310" w:rsidRDefault="001F5742" w:rsidP="001F5742">
            <w:pPr>
              <w:pStyle w:val="TAC"/>
              <w:keepNext w:val="0"/>
              <w:keepLines w:val="0"/>
            </w:pPr>
            <w:r w:rsidRPr="00DC7310">
              <w:rPr>
                <w:rFonts w:eastAsia="MS Mincho" w:cs="Arial"/>
                <w:kern w:val="2"/>
                <w:szCs w:val="22"/>
                <w:lang w:eastAsia="zh-CN"/>
              </w:rPr>
              <w:t>DC_1-3-20_n38-n78</w:t>
            </w:r>
          </w:p>
        </w:tc>
        <w:tc>
          <w:tcPr>
            <w:tcW w:w="1267" w:type="dxa"/>
            <w:tcBorders>
              <w:left w:val="single" w:sz="4" w:space="0" w:color="auto"/>
            </w:tcBorders>
            <w:vAlign w:val="center"/>
          </w:tcPr>
          <w:p w14:paraId="1D36F735"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w:t>
            </w:r>
          </w:p>
        </w:tc>
        <w:tc>
          <w:tcPr>
            <w:tcW w:w="1267" w:type="dxa"/>
            <w:tcBorders>
              <w:left w:val="single" w:sz="4" w:space="0" w:color="auto"/>
            </w:tcBorders>
            <w:vAlign w:val="center"/>
          </w:tcPr>
          <w:p w14:paraId="60B66EF0"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vAlign w:val="center"/>
          </w:tcPr>
          <w:p w14:paraId="51CAE05A"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0.2</w:t>
            </w:r>
          </w:p>
        </w:tc>
        <w:tc>
          <w:tcPr>
            <w:tcW w:w="1267" w:type="dxa"/>
            <w:vAlign w:val="center"/>
          </w:tcPr>
          <w:p w14:paraId="6F0DBD80" w14:textId="77777777" w:rsidR="001F5742" w:rsidRPr="00DC7310" w:rsidRDefault="001F5742" w:rsidP="001F5742">
            <w:pPr>
              <w:pStyle w:val="TAC"/>
              <w:keepNext w:val="0"/>
              <w:keepLines w:val="0"/>
              <w:rPr>
                <w:rFonts w:cs="Arial"/>
                <w:lang w:eastAsia="zh-CN"/>
              </w:rPr>
            </w:pPr>
            <w:r w:rsidRPr="00DC7310">
              <w:rPr>
                <w:rFonts w:cs="Arial" w:hint="eastAsia"/>
                <w:lang w:eastAsia="zh-CN"/>
              </w:rPr>
              <w:t>0.4</w:t>
            </w:r>
          </w:p>
        </w:tc>
        <w:tc>
          <w:tcPr>
            <w:tcW w:w="1268" w:type="dxa"/>
            <w:vAlign w:val="center"/>
          </w:tcPr>
          <w:p w14:paraId="7D2BCB69"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18D28303" w14:textId="77777777" w:rsidTr="00C535DF">
        <w:trPr>
          <w:jc w:val="center"/>
        </w:trPr>
        <w:tc>
          <w:tcPr>
            <w:tcW w:w="2447" w:type="dxa"/>
            <w:tcBorders>
              <w:bottom w:val="single" w:sz="4" w:space="0" w:color="auto"/>
            </w:tcBorders>
          </w:tcPr>
          <w:p w14:paraId="49B3D714" w14:textId="77777777" w:rsidR="001F5742" w:rsidRPr="00DC7310" w:rsidRDefault="001F5742" w:rsidP="001F5742">
            <w:pPr>
              <w:pStyle w:val="TAC"/>
              <w:keepNext w:val="0"/>
              <w:keepLines w:val="0"/>
              <w:rPr>
                <w:rFonts w:eastAsia="MS Mincho" w:cs="Arial"/>
                <w:kern w:val="2"/>
                <w:szCs w:val="22"/>
                <w:lang w:eastAsia="zh-CN"/>
              </w:rPr>
            </w:pPr>
            <w:r w:rsidRPr="00DC7310">
              <w:rPr>
                <w:rFonts w:eastAsia="MS Mincho" w:cs="Arial"/>
                <w:kern w:val="2"/>
                <w:szCs w:val="22"/>
                <w:lang w:eastAsia="zh-CN"/>
              </w:rPr>
              <w:t>DC_1-3-20-40_n78</w:t>
            </w:r>
          </w:p>
        </w:tc>
        <w:tc>
          <w:tcPr>
            <w:tcW w:w="1267" w:type="dxa"/>
            <w:vAlign w:val="center"/>
          </w:tcPr>
          <w:p w14:paraId="134EFAA0" w14:textId="77777777" w:rsidR="001F5742" w:rsidRPr="00DC7310" w:rsidRDefault="001F5742" w:rsidP="001F5742">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57F1963A" w14:textId="77777777" w:rsidR="001F5742" w:rsidRPr="00DC7310" w:rsidRDefault="001F5742" w:rsidP="001F5742">
            <w:pPr>
              <w:pStyle w:val="TAC"/>
              <w:keepNext w:val="0"/>
              <w:keepLines w:val="0"/>
              <w:rPr>
                <w:rFonts w:cs="Arial"/>
                <w:kern w:val="2"/>
                <w:szCs w:val="22"/>
                <w:lang w:eastAsia="zh-CN"/>
              </w:rPr>
            </w:pPr>
            <w:r w:rsidRPr="00DC7310">
              <w:rPr>
                <w:rFonts w:cs="Arial" w:hint="eastAsia"/>
                <w:kern w:val="2"/>
                <w:szCs w:val="22"/>
                <w:lang w:eastAsia="zh-CN"/>
              </w:rPr>
              <w:t>-</w:t>
            </w:r>
          </w:p>
        </w:tc>
        <w:tc>
          <w:tcPr>
            <w:tcW w:w="1268" w:type="dxa"/>
            <w:vAlign w:val="center"/>
          </w:tcPr>
          <w:p w14:paraId="6A1D218F" w14:textId="77777777" w:rsidR="001F5742" w:rsidRPr="00DC7310" w:rsidRDefault="001F5742" w:rsidP="001F5742">
            <w:pPr>
              <w:pStyle w:val="TAC"/>
              <w:keepNext w:val="0"/>
              <w:keepLines w:val="0"/>
              <w:rPr>
                <w:rFonts w:eastAsia="MS Mincho" w:cs="Arial"/>
                <w:kern w:val="2"/>
                <w:szCs w:val="22"/>
                <w:lang w:eastAsia="zh-CN"/>
              </w:rPr>
            </w:pPr>
            <w:r w:rsidRPr="00DC7310">
              <w:rPr>
                <w:rFonts w:eastAsia="Malgun Gothic" w:cs="Arial"/>
                <w:lang w:eastAsia="ko-KR"/>
              </w:rPr>
              <w:t>-</w:t>
            </w:r>
          </w:p>
        </w:tc>
        <w:tc>
          <w:tcPr>
            <w:tcW w:w="1267" w:type="dxa"/>
            <w:vAlign w:val="center"/>
          </w:tcPr>
          <w:p w14:paraId="7A9D59C4" w14:textId="77777777" w:rsidR="001F5742" w:rsidRPr="00DC7310" w:rsidRDefault="001F5742" w:rsidP="001F5742">
            <w:pPr>
              <w:pStyle w:val="TAC"/>
              <w:keepNext w:val="0"/>
              <w:keepLines w:val="0"/>
              <w:rPr>
                <w:rFonts w:eastAsia="MS Mincho" w:cs="Arial"/>
                <w:kern w:val="2"/>
                <w:szCs w:val="22"/>
                <w:lang w:eastAsia="zh-CN"/>
              </w:rPr>
            </w:pPr>
            <w:r w:rsidRPr="00DC7310">
              <w:rPr>
                <w:rFonts w:eastAsia="Malgun Gothic" w:cs="Arial"/>
                <w:lang w:eastAsia="ko-KR"/>
              </w:rPr>
              <w:t>0</w:t>
            </w:r>
            <w:r w:rsidRPr="00DC7310">
              <w:rPr>
                <w:vertAlign w:val="superscript"/>
              </w:rPr>
              <w:t>5</w:t>
            </w:r>
          </w:p>
        </w:tc>
        <w:tc>
          <w:tcPr>
            <w:tcW w:w="1268" w:type="dxa"/>
            <w:vAlign w:val="center"/>
          </w:tcPr>
          <w:p w14:paraId="0189A6D9" w14:textId="77777777" w:rsidR="001F5742" w:rsidRPr="00DC7310" w:rsidRDefault="001F5742" w:rsidP="001F5742">
            <w:pPr>
              <w:pStyle w:val="TAC"/>
              <w:keepNext w:val="0"/>
              <w:keepLines w:val="0"/>
              <w:rPr>
                <w:rFonts w:eastAsia="MS Mincho" w:cs="Arial"/>
                <w:kern w:val="2"/>
                <w:szCs w:val="22"/>
                <w:lang w:eastAsia="zh-CN"/>
              </w:rPr>
            </w:pPr>
            <w:r w:rsidRPr="00DC7310">
              <w:rPr>
                <w:rFonts w:eastAsia="Malgun Gothic" w:cs="Arial"/>
                <w:lang w:eastAsia="ko-KR"/>
              </w:rPr>
              <w:t>0.5</w:t>
            </w:r>
            <w:r w:rsidRPr="00DC7310">
              <w:rPr>
                <w:vertAlign w:val="superscript"/>
              </w:rPr>
              <w:t>5</w:t>
            </w:r>
          </w:p>
        </w:tc>
      </w:tr>
      <w:tr w:rsidR="001F5742" w:rsidRPr="00DC7310" w14:paraId="2F1D23D6" w14:textId="77777777" w:rsidTr="00C535DF">
        <w:trPr>
          <w:jc w:val="center"/>
        </w:trPr>
        <w:tc>
          <w:tcPr>
            <w:tcW w:w="2447" w:type="dxa"/>
            <w:tcBorders>
              <w:bottom w:val="single" w:sz="4" w:space="0" w:color="auto"/>
            </w:tcBorders>
          </w:tcPr>
          <w:p w14:paraId="5EF8DC10" w14:textId="77777777" w:rsidR="001F5742" w:rsidRPr="00DC7310" w:rsidRDefault="001F5742" w:rsidP="001F5742">
            <w:pPr>
              <w:pStyle w:val="TAC"/>
              <w:keepNext w:val="0"/>
              <w:keepLines w:val="0"/>
            </w:pPr>
            <w:r w:rsidRPr="00DC7310">
              <w:rPr>
                <w:rFonts w:eastAsia="MS Mincho" w:cs="Arial"/>
                <w:kern w:val="2"/>
                <w:szCs w:val="22"/>
                <w:lang w:eastAsia="zh-CN"/>
              </w:rPr>
              <w:t>DC_1-3-20_n41-n78</w:t>
            </w:r>
          </w:p>
        </w:tc>
        <w:tc>
          <w:tcPr>
            <w:tcW w:w="1267" w:type="dxa"/>
            <w:vAlign w:val="center"/>
          </w:tcPr>
          <w:p w14:paraId="0C1F2C38" w14:textId="77777777" w:rsidR="001F5742" w:rsidRPr="00DC7310" w:rsidRDefault="001F5742" w:rsidP="001F5742">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22F00669" w14:textId="77777777" w:rsidR="001F5742" w:rsidRPr="00DC7310" w:rsidRDefault="001F5742" w:rsidP="001F5742">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6D32A81C" w14:textId="77777777" w:rsidR="001F5742" w:rsidRPr="00DC7310" w:rsidRDefault="001F5742" w:rsidP="001F5742">
            <w:pPr>
              <w:pStyle w:val="TAC"/>
              <w:keepNext w:val="0"/>
              <w:keepLines w:val="0"/>
              <w:rPr>
                <w:rFonts w:eastAsia="MS Mincho" w:cs="Arial"/>
                <w:kern w:val="2"/>
                <w:lang w:eastAsia="zh-CN"/>
              </w:rPr>
            </w:pPr>
            <w:r w:rsidRPr="00DC7310">
              <w:rPr>
                <w:rFonts w:eastAsia="MS Mincho" w:cs="Arial"/>
                <w:kern w:val="2"/>
                <w:szCs w:val="22"/>
                <w:lang w:eastAsia="zh-CN"/>
              </w:rPr>
              <w:t>-</w:t>
            </w:r>
          </w:p>
        </w:tc>
        <w:tc>
          <w:tcPr>
            <w:tcW w:w="1267" w:type="dxa"/>
            <w:vAlign w:val="center"/>
          </w:tcPr>
          <w:p w14:paraId="4B681C54" w14:textId="77777777" w:rsidR="001F5742" w:rsidRPr="00DC7310" w:rsidRDefault="001F5742" w:rsidP="001F5742">
            <w:pPr>
              <w:pStyle w:val="TAC"/>
              <w:keepNext w:val="0"/>
              <w:keepLines w:val="0"/>
              <w:rPr>
                <w:rFonts w:cs="Arial"/>
                <w:kern w:val="2"/>
                <w:lang w:eastAsia="zh-CN"/>
              </w:rPr>
            </w:pPr>
            <w:r w:rsidRPr="00DC7310">
              <w:rPr>
                <w:rFonts w:cs="Arial" w:hint="eastAsia"/>
                <w:kern w:val="2"/>
                <w:lang w:eastAsia="zh-CN"/>
              </w:rPr>
              <w:t>-</w:t>
            </w:r>
          </w:p>
        </w:tc>
        <w:tc>
          <w:tcPr>
            <w:tcW w:w="1268" w:type="dxa"/>
            <w:vAlign w:val="center"/>
          </w:tcPr>
          <w:p w14:paraId="74139A8E" w14:textId="77777777" w:rsidR="001F5742" w:rsidRPr="00DC7310" w:rsidRDefault="001F5742" w:rsidP="001F5742">
            <w:pPr>
              <w:pStyle w:val="TAC"/>
              <w:keepNext w:val="0"/>
              <w:keepLines w:val="0"/>
              <w:rPr>
                <w:rFonts w:cs="Arial"/>
                <w:kern w:val="2"/>
                <w:lang w:eastAsia="zh-CN"/>
              </w:rPr>
            </w:pPr>
            <w:r w:rsidRPr="00DC7310">
              <w:rPr>
                <w:rFonts w:cs="Arial" w:hint="eastAsia"/>
                <w:kern w:val="2"/>
                <w:lang w:eastAsia="zh-CN"/>
              </w:rPr>
              <w:t>0.5</w:t>
            </w:r>
          </w:p>
        </w:tc>
      </w:tr>
      <w:tr w:rsidR="001F5742" w:rsidRPr="00DC7310" w14:paraId="0863D6D2" w14:textId="77777777" w:rsidTr="00C535DF">
        <w:trPr>
          <w:jc w:val="center"/>
        </w:trPr>
        <w:tc>
          <w:tcPr>
            <w:tcW w:w="2447" w:type="dxa"/>
            <w:tcBorders>
              <w:bottom w:val="single" w:sz="4" w:space="0" w:color="auto"/>
            </w:tcBorders>
          </w:tcPr>
          <w:p w14:paraId="0BF4921A" w14:textId="77777777" w:rsidR="001F5742" w:rsidRPr="00DC7310" w:rsidRDefault="001F5742" w:rsidP="001F5742">
            <w:pPr>
              <w:pStyle w:val="TAC"/>
              <w:keepNext w:val="0"/>
              <w:keepLines w:val="0"/>
              <w:rPr>
                <w:rFonts w:eastAsia="MS Mincho"/>
                <w:kern w:val="2"/>
                <w:szCs w:val="22"/>
                <w:lang w:eastAsia="zh-CN"/>
              </w:rPr>
            </w:pPr>
            <w:r w:rsidRPr="00DC7310">
              <w:t>DC_1-3-21-42_n77</w:t>
            </w:r>
          </w:p>
        </w:tc>
        <w:tc>
          <w:tcPr>
            <w:tcW w:w="1267" w:type="dxa"/>
            <w:vAlign w:val="center"/>
          </w:tcPr>
          <w:p w14:paraId="40959C41" w14:textId="77777777" w:rsidR="001F5742" w:rsidRPr="00DC7310" w:rsidRDefault="001F5742" w:rsidP="001F5742">
            <w:pPr>
              <w:pStyle w:val="TAC"/>
              <w:keepNext w:val="0"/>
              <w:keepLines w:val="0"/>
              <w:rPr>
                <w:rFonts w:eastAsia="MS Mincho"/>
                <w:kern w:val="2"/>
                <w:szCs w:val="22"/>
                <w:lang w:eastAsia="zh-CN"/>
              </w:rPr>
            </w:pPr>
            <w:r w:rsidRPr="00DC7310">
              <w:rPr>
                <w:lang w:eastAsia="ja-JP"/>
              </w:rPr>
              <w:t>0.2</w:t>
            </w:r>
          </w:p>
        </w:tc>
        <w:tc>
          <w:tcPr>
            <w:tcW w:w="1267" w:type="dxa"/>
            <w:vAlign w:val="center"/>
          </w:tcPr>
          <w:p w14:paraId="469834EB" w14:textId="77777777" w:rsidR="001F5742" w:rsidRPr="00DC7310" w:rsidRDefault="001F5742" w:rsidP="001F5742">
            <w:pPr>
              <w:pStyle w:val="TAC"/>
              <w:keepNext w:val="0"/>
              <w:keepLines w:val="0"/>
              <w:rPr>
                <w:kern w:val="2"/>
                <w:szCs w:val="22"/>
                <w:lang w:eastAsia="zh-CN"/>
              </w:rPr>
            </w:pPr>
            <w:r w:rsidRPr="00DC7310">
              <w:rPr>
                <w:rFonts w:hint="eastAsia"/>
                <w:kern w:val="2"/>
                <w:szCs w:val="22"/>
                <w:lang w:eastAsia="zh-CN"/>
              </w:rPr>
              <w:t>0.3</w:t>
            </w:r>
          </w:p>
        </w:tc>
        <w:tc>
          <w:tcPr>
            <w:tcW w:w="1268" w:type="dxa"/>
            <w:vAlign w:val="center"/>
          </w:tcPr>
          <w:p w14:paraId="5832E3E7" w14:textId="77777777" w:rsidR="001F5742" w:rsidRPr="00DC7310" w:rsidRDefault="001F5742" w:rsidP="001F5742">
            <w:pPr>
              <w:pStyle w:val="TAC"/>
              <w:keepNext w:val="0"/>
              <w:keepLines w:val="0"/>
              <w:rPr>
                <w:rFonts w:eastAsia="MS Mincho"/>
                <w:kern w:val="2"/>
                <w:szCs w:val="22"/>
                <w:lang w:eastAsia="zh-CN"/>
              </w:rPr>
            </w:pPr>
            <w:r w:rsidRPr="00DC7310">
              <w:rPr>
                <w:lang w:eastAsia="zh-CN"/>
              </w:rPr>
              <w:t>0.5</w:t>
            </w:r>
          </w:p>
        </w:tc>
        <w:tc>
          <w:tcPr>
            <w:tcW w:w="1267" w:type="dxa"/>
            <w:vAlign w:val="center"/>
          </w:tcPr>
          <w:p w14:paraId="335DE82A" w14:textId="77777777" w:rsidR="001F5742" w:rsidRPr="00DC7310" w:rsidRDefault="001F5742" w:rsidP="001F5742">
            <w:pPr>
              <w:pStyle w:val="TAC"/>
              <w:keepNext w:val="0"/>
              <w:keepLines w:val="0"/>
              <w:rPr>
                <w:kern w:val="2"/>
                <w:szCs w:val="22"/>
                <w:lang w:eastAsia="zh-CN"/>
              </w:rPr>
            </w:pPr>
            <w:r w:rsidRPr="00DC7310">
              <w:rPr>
                <w:rFonts w:hint="eastAsia"/>
                <w:kern w:val="2"/>
                <w:szCs w:val="22"/>
                <w:lang w:eastAsia="zh-CN"/>
              </w:rPr>
              <w:t>0.5</w:t>
            </w:r>
          </w:p>
        </w:tc>
        <w:tc>
          <w:tcPr>
            <w:tcW w:w="1268" w:type="dxa"/>
            <w:vAlign w:val="center"/>
          </w:tcPr>
          <w:p w14:paraId="34A06588" w14:textId="77777777" w:rsidR="001F5742" w:rsidRPr="00DC7310" w:rsidRDefault="001F5742" w:rsidP="001F5742">
            <w:pPr>
              <w:pStyle w:val="TAC"/>
              <w:keepNext w:val="0"/>
              <w:keepLines w:val="0"/>
              <w:rPr>
                <w:kern w:val="2"/>
                <w:szCs w:val="22"/>
                <w:lang w:eastAsia="zh-CN"/>
              </w:rPr>
            </w:pPr>
            <w:r w:rsidRPr="00DC7310">
              <w:rPr>
                <w:rFonts w:hint="eastAsia"/>
                <w:kern w:val="2"/>
                <w:szCs w:val="22"/>
                <w:lang w:eastAsia="zh-CN"/>
              </w:rPr>
              <w:t>0.2</w:t>
            </w:r>
          </w:p>
        </w:tc>
      </w:tr>
      <w:tr w:rsidR="001F5742" w:rsidRPr="00DC7310" w14:paraId="44F3F723" w14:textId="77777777" w:rsidTr="00C535DF">
        <w:trPr>
          <w:jc w:val="center"/>
        </w:trPr>
        <w:tc>
          <w:tcPr>
            <w:tcW w:w="2447" w:type="dxa"/>
            <w:tcBorders>
              <w:bottom w:val="single" w:sz="4" w:space="0" w:color="auto"/>
            </w:tcBorders>
          </w:tcPr>
          <w:p w14:paraId="7934E38B" w14:textId="77777777" w:rsidR="001F5742" w:rsidRPr="00DC7310" w:rsidRDefault="001F5742" w:rsidP="001F5742">
            <w:pPr>
              <w:pStyle w:val="TAC"/>
              <w:keepNext w:val="0"/>
              <w:keepLines w:val="0"/>
              <w:rPr>
                <w:rFonts w:eastAsia="MS Mincho"/>
                <w:kern w:val="2"/>
                <w:szCs w:val="22"/>
                <w:lang w:eastAsia="zh-CN"/>
              </w:rPr>
            </w:pPr>
            <w:r w:rsidRPr="00DC7310">
              <w:t>DC_</w:t>
            </w:r>
            <w:r w:rsidRPr="00DC7310">
              <w:rPr>
                <w:lang w:eastAsia="ja-JP"/>
              </w:rPr>
              <w:t>1-3-21-42_n78</w:t>
            </w:r>
          </w:p>
        </w:tc>
        <w:tc>
          <w:tcPr>
            <w:tcW w:w="1267" w:type="dxa"/>
            <w:vAlign w:val="center"/>
          </w:tcPr>
          <w:p w14:paraId="7D0A409B" w14:textId="77777777" w:rsidR="001F5742" w:rsidRPr="00DC7310" w:rsidRDefault="001F5742" w:rsidP="001F5742">
            <w:pPr>
              <w:pStyle w:val="TAC"/>
              <w:keepNext w:val="0"/>
              <w:keepLines w:val="0"/>
              <w:rPr>
                <w:rFonts w:eastAsia="MS Mincho"/>
                <w:kern w:val="2"/>
                <w:szCs w:val="22"/>
                <w:lang w:eastAsia="zh-CN"/>
              </w:rPr>
            </w:pPr>
            <w:r w:rsidRPr="00DC7310">
              <w:rPr>
                <w:lang w:eastAsia="ja-JP"/>
              </w:rPr>
              <w:t>0.2</w:t>
            </w:r>
          </w:p>
        </w:tc>
        <w:tc>
          <w:tcPr>
            <w:tcW w:w="1267" w:type="dxa"/>
            <w:vAlign w:val="center"/>
          </w:tcPr>
          <w:p w14:paraId="0D5D76EB" w14:textId="77777777" w:rsidR="001F5742" w:rsidRPr="00DC7310" w:rsidRDefault="001F5742" w:rsidP="001F5742">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55A7CB8B" w14:textId="77777777" w:rsidR="001F5742" w:rsidRPr="00DC7310" w:rsidRDefault="001F5742" w:rsidP="001F5742">
            <w:pPr>
              <w:pStyle w:val="TAC"/>
              <w:keepNext w:val="0"/>
              <w:keepLines w:val="0"/>
              <w:rPr>
                <w:rFonts w:eastAsia="MS Mincho"/>
                <w:kern w:val="2"/>
                <w:szCs w:val="22"/>
                <w:lang w:eastAsia="zh-CN"/>
              </w:rPr>
            </w:pPr>
            <w:r w:rsidRPr="00DC7310">
              <w:rPr>
                <w:lang w:eastAsia="zh-CN"/>
              </w:rPr>
              <w:t>0.5</w:t>
            </w:r>
          </w:p>
        </w:tc>
        <w:tc>
          <w:tcPr>
            <w:tcW w:w="1267" w:type="dxa"/>
            <w:vAlign w:val="center"/>
          </w:tcPr>
          <w:p w14:paraId="213879DA" w14:textId="77777777" w:rsidR="001F5742" w:rsidRPr="00DC7310" w:rsidRDefault="001F5742" w:rsidP="001F5742">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0EA75852" w14:textId="77777777" w:rsidR="001F5742" w:rsidRPr="00DC7310" w:rsidRDefault="001F5742" w:rsidP="001F5742">
            <w:pPr>
              <w:pStyle w:val="TAC"/>
              <w:keepNext w:val="0"/>
              <w:keepLines w:val="0"/>
              <w:rPr>
                <w:rFonts w:eastAsia="MS Mincho"/>
                <w:kern w:val="2"/>
                <w:szCs w:val="22"/>
                <w:lang w:eastAsia="zh-CN"/>
              </w:rPr>
            </w:pPr>
            <w:r w:rsidRPr="00DC7310">
              <w:rPr>
                <w:rFonts w:hint="eastAsia"/>
                <w:kern w:val="2"/>
                <w:szCs w:val="22"/>
                <w:lang w:eastAsia="zh-CN"/>
              </w:rPr>
              <w:t>0.2</w:t>
            </w:r>
          </w:p>
        </w:tc>
      </w:tr>
      <w:tr w:rsidR="001F5742" w:rsidRPr="00DC7310" w14:paraId="252B2B10" w14:textId="77777777" w:rsidTr="00C535DF">
        <w:trPr>
          <w:jc w:val="center"/>
        </w:trPr>
        <w:tc>
          <w:tcPr>
            <w:tcW w:w="2447" w:type="dxa"/>
            <w:tcBorders>
              <w:bottom w:val="single" w:sz="4" w:space="0" w:color="auto"/>
            </w:tcBorders>
          </w:tcPr>
          <w:p w14:paraId="5E5CE024" w14:textId="77777777" w:rsidR="001F5742" w:rsidRPr="00DC7310" w:rsidRDefault="001F5742" w:rsidP="001F5742">
            <w:pPr>
              <w:pStyle w:val="TAC"/>
              <w:keepNext w:val="0"/>
              <w:keepLines w:val="0"/>
              <w:rPr>
                <w:rFonts w:eastAsia="MS Mincho"/>
                <w:kern w:val="2"/>
                <w:szCs w:val="22"/>
                <w:lang w:eastAsia="zh-CN"/>
              </w:rPr>
            </w:pPr>
            <w:r w:rsidRPr="00DC7310">
              <w:t>DC_</w:t>
            </w:r>
            <w:r w:rsidRPr="00DC7310">
              <w:rPr>
                <w:lang w:eastAsia="ja-JP"/>
              </w:rPr>
              <w:t>1-3-21-42_n7</w:t>
            </w:r>
            <w:r w:rsidRPr="00DC7310">
              <w:rPr>
                <w:lang w:eastAsia="zh-CN"/>
              </w:rPr>
              <w:t>9</w:t>
            </w:r>
          </w:p>
        </w:tc>
        <w:tc>
          <w:tcPr>
            <w:tcW w:w="1267" w:type="dxa"/>
            <w:vAlign w:val="center"/>
          </w:tcPr>
          <w:p w14:paraId="2C0FAA88" w14:textId="77777777" w:rsidR="001F5742" w:rsidRPr="00DC7310" w:rsidRDefault="001F5742" w:rsidP="001F5742">
            <w:pPr>
              <w:pStyle w:val="TAC"/>
              <w:keepNext w:val="0"/>
              <w:keepLines w:val="0"/>
              <w:rPr>
                <w:rFonts w:eastAsia="MS Mincho"/>
                <w:kern w:val="2"/>
                <w:szCs w:val="22"/>
                <w:lang w:eastAsia="zh-CN"/>
              </w:rPr>
            </w:pPr>
            <w:r w:rsidRPr="00DC7310">
              <w:rPr>
                <w:lang w:eastAsia="ja-JP"/>
              </w:rPr>
              <w:t>0.2</w:t>
            </w:r>
          </w:p>
        </w:tc>
        <w:tc>
          <w:tcPr>
            <w:tcW w:w="1267" w:type="dxa"/>
            <w:vAlign w:val="center"/>
          </w:tcPr>
          <w:p w14:paraId="700DFAFF" w14:textId="77777777" w:rsidR="001F5742" w:rsidRPr="00DC7310" w:rsidRDefault="001F5742" w:rsidP="001F5742">
            <w:pPr>
              <w:pStyle w:val="TAC"/>
              <w:keepNext w:val="0"/>
              <w:keepLines w:val="0"/>
              <w:rPr>
                <w:rFonts w:eastAsia="MS Mincho"/>
                <w:kern w:val="2"/>
                <w:szCs w:val="22"/>
                <w:lang w:eastAsia="zh-CN"/>
              </w:rPr>
            </w:pPr>
            <w:r w:rsidRPr="00DC7310">
              <w:rPr>
                <w:rFonts w:hint="eastAsia"/>
                <w:kern w:val="2"/>
                <w:szCs w:val="22"/>
                <w:lang w:eastAsia="zh-CN"/>
              </w:rPr>
              <w:t>0.3</w:t>
            </w:r>
          </w:p>
        </w:tc>
        <w:tc>
          <w:tcPr>
            <w:tcW w:w="1268" w:type="dxa"/>
            <w:vAlign w:val="center"/>
          </w:tcPr>
          <w:p w14:paraId="6362EF70" w14:textId="77777777" w:rsidR="001F5742" w:rsidRPr="00DC7310" w:rsidRDefault="001F5742" w:rsidP="001F5742">
            <w:pPr>
              <w:pStyle w:val="TAC"/>
              <w:keepNext w:val="0"/>
              <w:keepLines w:val="0"/>
              <w:rPr>
                <w:rFonts w:eastAsia="MS Mincho"/>
                <w:kern w:val="2"/>
                <w:szCs w:val="22"/>
                <w:lang w:eastAsia="zh-CN"/>
              </w:rPr>
            </w:pPr>
            <w:r w:rsidRPr="00DC7310">
              <w:rPr>
                <w:lang w:eastAsia="zh-CN"/>
              </w:rPr>
              <w:t>0.5</w:t>
            </w:r>
          </w:p>
        </w:tc>
        <w:tc>
          <w:tcPr>
            <w:tcW w:w="1267" w:type="dxa"/>
            <w:vAlign w:val="center"/>
          </w:tcPr>
          <w:p w14:paraId="65887D9E" w14:textId="77777777" w:rsidR="001F5742" w:rsidRPr="00DC7310" w:rsidRDefault="001F5742" w:rsidP="001F5742">
            <w:pPr>
              <w:pStyle w:val="TAC"/>
              <w:keepNext w:val="0"/>
              <w:keepLines w:val="0"/>
              <w:rPr>
                <w:rFonts w:eastAsia="MS Mincho"/>
                <w:kern w:val="2"/>
                <w:szCs w:val="22"/>
                <w:lang w:eastAsia="zh-CN"/>
              </w:rPr>
            </w:pPr>
            <w:r w:rsidRPr="00DC7310">
              <w:rPr>
                <w:rFonts w:hint="eastAsia"/>
                <w:kern w:val="2"/>
                <w:szCs w:val="22"/>
                <w:lang w:eastAsia="zh-CN"/>
              </w:rPr>
              <w:t>0.5</w:t>
            </w:r>
          </w:p>
        </w:tc>
        <w:tc>
          <w:tcPr>
            <w:tcW w:w="1268" w:type="dxa"/>
            <w:vAlign w:val="center"/>
          </w:tcPr>
          <w:p w14:paraId="4047FFBF" w14:textId="77777777" w:rsidR="001F5742" w:rsidRPr="00DC7310" w:rsidRDefault="001F5742" w:rsidP="001F5742">
            <w:pPr>
              <w:pStyle w:val="TAC"/>
              <w:keepNext w:val="0"/>
              <w:keepLines w:val="0"/>
              <w:rPr>
                <w:rFonts w:eastAsia="MS Mincho"/>
                <w:kern w:val="2"/>
                <w:szCs w:val="22"/>
                <w:lang w:eastAsia="zh-CN"/>
              </w:rPr>
            </w:pPr>
            <w:r w:rsidRPr="00DC7310">
              <w:rPr>
                <w:rFonts w:hint="eastAsia"/>
                <w:kern w:val="2"/>
                <w:szCs w:val="22"/>
                <w:lang w:eastAsia="zh-CN"/>
              </w:rPr>
              <w:t>-</w:t>
            </w:r>
          </w:p>
        </w:tc>
      </w:tr>
      <w:tr w:rsidR="001F5742" w:rsidRPr="00DC7310" w14:paraId="294F22F1" w14:textId="77777777" w:rsidTr="00C535DF">
        <w:trPr>
          <w:jc w:val="center"/>
        </w:trPr>
        <w:tc>
          <w:tcPr>
            <w:tcW w:w="2447" w:type="dxa"/>
            <w:tcBorders>
              <w:bottom w:val="single" w:sz="4" w:space="0" w:color="auto"/>
            </w:tcBorders>
            <w:shd w:val="clear" w:color="auto" w:fill="auto"/>
          </w:tcPr>
          <w:p w14:paraId="041FD524" w14:textId="77777777" w:rsidR="001F5742" w:rsidRPr="00DC7310" w:rsidRDefault="001F5742" w:rsidP="001F5742">
            <w:pPr>
              <w:pStyle w:val="TAC"/>
              <w:keepNext w:val="0"/>
              <w:keepLines w:val="0"/>
            </w:pPr>
            <w:r w:rsidRPr="00DC7310">
              <w:rPr>
                <w:rFonts w:cs="Arial"/>
                <w:szCs w:val="18"/>
                <w:lang w:eastAsia="ja-JP"/>
              </w:rPr>
              <w:t>DC_1-3-21_n77-n79</w:t>
            </w:r>
          </w:p>
        </w:tc>
        <w:tc>
          <w:tcPr>
            <w:tcW w:w="1267" w:type="dxa"/>
            <w:vAlign w:val="center"/>
          </w:tcPr>
          <w:p w14:paraId="54406EC3" w14:textId="77777777" w:rsidR="001F5742" w:rsidRPr="00DC7310" w:rsidRDefault="001F5742" w:rsidP="001F5742">
            <w:pPr>
              <w:pStyle w:val="TAC"/>
              <w:keepNext w:val="0"/>
              <w:keepLines w:val="0"/>
              <w:rPr>
                <w:rFonts w:eastAsia="Malgun Gothic"/>
                <w:lang w:eastAsia="ko-KR"/>
              </w:rPr>
            </w:pPr>
            <w:r w:rsidRPr="00DC7310">
              <w:rPr>
                <w:lang w:eastAsia="ja-JP"/>
              </w:rPr>
              <w:t>0.2</w:t>
            </w:r>
          </w:p>
        </w:tc>
        <w:tc>
          <w:tcPr>
            <w:tcW w:w="1267" w:type="dxa"/>
            <w:vAlign w:val="center"/>
          </w:tcPr>
          <w:p w14:paraId="46E620E1" w14:textId="77777777" w:rsidR="001F5742" w:rsidRPr="00DC7310" w:rsidRDefault="001F5742" w:rsidP="001F5742">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0588431D" w14:textId="77777777" w:rsidR="001F5742" w:rsidRPr="00DC7310" w:rsidRDefault="001F5742" w:rsidP="001F5742">
            <w:pPr>
              <w:pStyle w:val="TAC"/>
              <w:keepNext w:val="0"/>
              <w:keepLines w:val="0"/>
              <w:rPr>
                <w:rFonts w:eastAsia="Malgun Gothic"/>
                <w:lang w:eastAsia="ko-KR"/>
              </w:rPr>
            </w:pPr>
            <w:r w:rsidRPr="00DC7310">
              <w:rPr>
                <w:lang w:eastAsia="zh-CN"/>
              </w:rPr>
              <w:t>0.5</w:t>
            </w:r>
          </w:p>
        </w:tc>
        <w:tc>
          <w:tcPr>
            <w:tcW w:w="1267" w:type="dxa"/>
            <w:vAlign w:val="center"/>
          </w:tcPr>
          <w:p w14:paraId="57836E2D" w14:textId="77777777" w:rsidR="001F5742" w:rsidRPr="00DC7310" w:rsidRDefault="001F5742" w:rsidP="001F5742">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6826887D" w14:textId="77777777" w:rsidR="001F5742" w:rsidRPr="00DC7310" w:rsidRDefault="001F5742" w:rsidP="001F5742">
            <w:pPr>
              <w:pStyle w:val="TAC"/>
              <w:keepNext w:val="0"/>
              <w:keepLines w:val="0"/>
              <w:rPr>
                <w:rFonts w:eastAsia="Malgun Gothic"/>
                <w:lang w:eastAsia="ko-KR"/>
              </w:rPr>
            </w:pPr>
            <w:r w:rsidRPr="00DC7310">
              <w:rPr>
                <w:rFonts w:hint="eastAsia"/>
                <w:kern w:val="2"/>
                <w:szCs w:val="22"/>
                <w:lang w:eastAsia="zh-CN"/>
              </w:rPr>
              <w:t>-</w:t>
            </w:r>
          </w:p>
        </w:tc>
      </w:tr>
      <w:tr w:rsidR="001F5742" w:rsidRPr="00DC7310" w14:paraId="7CB087EB" w14:textId="77777777" w:rsidTr="00C535DF">
        <w:trPr>
          <w:jc w:val="center"/>
        </w:trPr>
        <w:tc>
          <w:tcPr>
            <w:tcW w:w="2447" w:type="dxa"/>
            <w:tcBorders>
              <w:bottom w:val="single" w:sz="4" w:space="0" w:color="auto"/>
            </w:tcBorders>
            <w:shd w:val="clear" w:color="auto" w:fill="auto"/>
          </w:tcPr>
          <w:p w14:paraId="5BFC30DF" w14:textId="77777777" w:rsidR="001F5742" w:rsidRPr="00DC7310" w:rsidRDefault="001F5742" w:rsidP="001F5742">
            <w:pPr>
              <w:pStyle w:val="TAC"/>
              <w:keepNext w:val="0"/>
              <w:keepLines w:val="0"/>
            </w:pPr>
            <w:r w:rsidRPr="00DC7310">
              <w:rPr>
                <w:rFonts w:cs="Arial"/>
                <w:szCs w:val="18"/>
                <w:lang w:eastAsia="ja-JP"/>
              </w:rPr>
              <w:t>DC_1-3-21_n78-n79</w:t>
            </w:r>
          </w:p>
        </w:tc>
        <w:tc>
          <w:tcPr>
            <w:tcW w:w="1267" w:type="dxa"/>
            <w:vAlign w:val="center"/>
          </w:tcPr>
          <w:p w14:paraId="74EBB320" w14:textId="77777777" w:rsidR="001F5742" w:rsidRPr="00DC7310" w:rsidRDefault="001F5742" w:rsidP="001F5742">
            <w:pPr>
              <w:pStyle w:val="TAC"/>
              <w:keepNext w:val="0"/>
              <w:keepLines w:val="0"/>
              <w:rPr>
                <w:rFonts w:eastAsia="Malgun Gothic"/>
                <w:lang w:eastAsia="ko-KR"/>
              </w:rPr>
            </w:pPr>
            <w:r w:rsidRPr="00DC7310">
              <w:rPr>
                <w:lang w:eastAsia="ja-JP"/>
              </w:rPr>
              <w:t>0.2</w:t>
            </w:r>
          </w:p>
        </w:tc>
        <w:tc>
          <w:tcPr>
            <w:tcW w:w="1267" w:type="dxa"/>
            <w:vAlign w:val="center"/>
          </w:tcPr>
          <w:p w14:paraId="1143C3D8" w14:textId="77777777" w:rsidR="001F5742" w:rsidRPr="00DC7310" w:rsidRDefault="001F5742" w:rsidP="001F5742">
            <w:pPr>
              <w:pStyle w:val="TAC"/>
              <w:keepNext w:val="0"/>
              <w:keepLines w:val="0"/>
              <w:rPr>
                <w:rFonts w:eastAsia="Malgun Gothic"/>
                <w:lang w:eastAsia="ko-KR"/>
              </w:rPr>
            </w:pPr>
            <w:r w:rsidRPr="00DC7310">
              <w:rPr>
                <w:rFonts w:hint="eastAsia"/>
                <w:kern w:val="2"/>
                <w:szCs w:val="22"/>
                <w:lang w:eastAsia="zh-CN"/>
              </w:rPr>
              <w:t>0.3</w:t>
            </w:r>
          </w:p>
        </w:tc>
        <w:tc>
          <w:tcPr>
            <w:tcW w:w="1268" w:type="dxa"/>
            <w:vAlign w:val="center"/>
          </w:tcPr>
          <w:p w14:paraId="6FBCFAA0" w14:textId="77777777" w:rsidR="001F5742" w:rsidRPr="00DC7310" w:rsidRDefault="001F5742" w:rsidP="001F5742">
            <w:pPr>
              <w:pStyle w:val="TAC"/>
              <w:keepNext w:val="0"/>
              <w:keepLines w:val="0"/>
              <w:rPr>
                <w:rFonts w:eastAsia="Malgun Gothic"/>
                <w:lang w:eastAsia="ko-KR"/>
              </w:rPr>
            </w:pPr>
            <w:r w:rsidRPr="00DC7310">
              <w:rPr>
                <w:lang w:eastAsia="zh-CN"/>
              </w:rPr>
              <w:t>0.5</w:t>
            </w:r>
          </w:p>
        </w:tc>
        <w:tc>
          <w:tcPr>
            <w:tcW w:w="1267" w:type="dxa"/>
            <w:vAlign w:val="center"/>
          </w:tcPr>
          <w:p w14:paraId="3FE7BF11" w14:textId="77777777" w:rsidR="001F5742" w:rsidRPr="00DC7310" w:rsidRDefault="001F5742" w:rsidP="001F5742">
            <w:pPr>
              <w:pStyle w:val="TAC"/>
              <w:keepNext w:val="0"/>
              <w:keepLines w:val="0"/>
              <w:rPr>
                <w:rFonts w:eastAsia="Malgun Gothic"/>
                <w:lang w:eastAsia="ko-KR"/>
              </w:rPr>
            </w:pPr>
            <w:r w:rsidRPr="00DC7310">
              <w:rPr>
                <w:rFonts w:hint="eastAsia"/>
                <w:kern w:val="2"/>
                <w:szCs w:val="22"/>
                <w:lang w:eastAsia="zh-CN"/>
              </w:rPr>
              <w:t>0.5</w:t>
            </w:r>
          </w:p>
        </w:tc>
        <w:tc>
          <w:tcPr>
            <w:tcW w:w="1268" w:type="dxa"/>
            <w:vAlign w:val="center"/>
          </w:tcPr>
          <w:p w14:paraId="3899BB3B" w14:textId="77777777" w:rsidR="001F5742" w:rsidRPr="00DC7310" w:rsidRDefault="001F5742" w:rsidP="001F5742">
            <w:pPr>
              <w:pStyle w:val="TAC"/>
              <w:keepNext w:val="0"/>
              <w:keepLines w:val="0"/>
              <w:rPr>
                <w:rFonts w:eastAsia="Malgun Gothic"/>
                <w:lang w:eastAsia="ko-KR"/>
              </w:rPr>
            </w:pPr>
            <w:r w:rsidRPr="00DC7310">
              <w:rPr>
                <w:rFonts w:hint="eastAsia"/>
                <w:kern w:val="2"/>
                <w:szCs w:val="22"/>
                <w:lang w:eastAsia="zh-CN"/>
              </w:rPr>
              <w:t>-</w:t>
            </w:r>
          </w:p>
        </w:tc>
      </w:tr>
      <w:tr w:rsidR="001F5742" w:rsidRPr="00DC7310" w14:paraId="5AA911EF" w14:textId="77777777" w:rsidTr="00C535DF">
        <w:trPr>
          <w:jc w:val="center"/>
        </w:trPr>
        <w:tc>
          <w:tcPr>
            <w:tcW w:w="2447" w:type="dxa"/>
            <w:tcBorders>
              <w:bottom w:val="single" w:sz="4" w:space="0" w:color="auto"/>
            </w:tcBorders>
            <w:shd w:val="clear" w:color="auto" w:fill="auto"/>
          </w:tcPr>
          <w:p w14:paraId="1B5B3923" w14:textId="77777777" w:rsidR="001F5742" w:rsidRPr="00DC7310" w:rsidRDefault="001F5742" w:rsidP="001F5742">
            <w:pPr>
              <w:pStyle w:val="TAC"/>
              <w:keepNext w:val="0"/>
              <w:keepLines w:val="0"/>
              <w:rPr>
                <w:rFonts w:eastAsia="Malgun Gothic" w:cs="Arial"/>
                <w:szCs w:val="18"/>
                <w:lang w:eastAsia="ko-KR"/>
              </w:rPr>
            </w:pPr>
            <w:r w:rsidRPr="00DC7310">
              <w:t>DC_1-3-28_n3-n78</w:t>
            </w:r>
          </w:p>
        </w:tc>
        <w:tc>
          <w:tcPr>
            <w:tcW w:w="1267" w:type="dxa"/>
            <w:vAlign w:val="center"/>
          </w:tcPr>
          <w:p w14:paraId="15ABA372" w14:textId="77777777" w:rsidR="001F5742" w:rsidRPr="00DC7310" w:rsidRDefault="001F5742" w:rsidP="001F5742">
            <w:pPr>
              <w:pStyle w:val="TAC"/>
              <w:keepNext w:val="0"/>
              <w:keepLines w:val="0"/>
              <w:rPr>
                <w:rFonts w:eastAsia="Malgun Gothic" w:cs="Arial"/>
                <w:szCs w:val="18"/>
                <w:lang w:eastAsia="ko-KR"/>
              </w:rPr>
            </w:pPr>
            <w:r w:rsidRPr="00DC7310">
              <w:t>0.2</w:t>
            </w:r>
          </w:p>
        </w:tc>
        <w:tc>
          <w:tcPr>
            <w:tcW w:w="1267" w:type="dxa"/>
            <w:vAlign w:val="center"/>
          </w:tcPr>
          <w:p w14:paraId="74AA1AF0" w14:textId="77777777" w:rsidR="001F5742" w:rsidRPr="00DC7310" w:rsidRDefault="001F5742" w:rsidP="001F5742">
            <w:pPr>
              <w:pStyle w:val="TAC"/>
              <w:keepNext w:val="0"/>
              <w:keepLines w:val="0"/>
              <w:rPr>
                <w:rFonts w:cs="Arial"/>
                <w:szCs w:val="18"/>
                <w:lang w:eastAsia="zh-CN"/>
              </w:rPr>
            </w:pPr>
            <w:r w:rsidRPr="00DC7310">
              <w:rPr>
                <w:rFonts w:cs="Arial"/>
                <w:szCs w:val="18"/>
                <w:lang w:eastAsia="zh-CN"/>
              </w:rPr>
              <w:t>0.2</w:t>
            </w:r>
          </w:p>
        </w:tc>
        <w:tc>
          <w:tcPr>
            <w:tcW w:w="1268" w:type="dxa"/>
            <w:vAlign w:val="center"/>
          </w:tcPr>
          <w:p w14:paraId="3CD850D0" w14:textId="77777777" w:rsidR="001F5742" w:rsidRPr="00DC7310" w:rsidRDefault="001F5742" w:rsidP="001F5742">
            <w:pPr>
              <w:pStyle w:val="TAC"/>
              <w:keepNext w:val="0"/>
              <w:keepLines w:val="0"/>
              <w:rPr>
                <w:rFonts w:eastAsia="Malgun Gothic" w:cs="Arial"/>
                <w:szCs w:val="18"/>
              </w:rPr>
            </w:pPr>
            <w:r w:rsidRPr="00DC7310">
              <w:rPr>
                <w:rFonts w:eastAsia="Malgun Gothic" w:cs="Arial"/>
                <w:szCs w:val="18"/>
                <w:lang w:eastAsia="ko-KR"/>
              </w:rPr>
              <w:t>0.2</w:t>
            </w:r>
          </w:p>
        </w:tc>
        <w:tc>
          <w:tcPr>
            <w:tcW w:w="1267" w:type="dxa"/>
            <w:vAlign w:val="center"/>
          </w:tcPr>
          <w:p w14:paraId="51A11D7E"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2CF55420"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1F5742" w:rsidRPr="00DC7310" w14:paraId="25289D35" w14:textId="77777777" w:rsidTr="00C535DF">
        <w:trPr>
          <w:jc w:val="center"/>
        </w:trPr>
        <w:tc>
          <w:tcPr>
            <w:tcW w:w="2447" w:type="dxa"/>
            <w:tcBorders>
              <w:bottom w:val="single" w:sz="4" w:space="0" w:color="auto"/>
            </w:tcBorders>
            <w:shd w:val="clear" w:color="auto" w:fill="auto"/>
          </w:tcPr>
          <w:p w14:paraId="2321F483" w14:textId="77777777" w:rsidR="001F5742" w:rsidRPr="00DC7310" w:rsidRDefault="001F5742" w:rsidP="001F5742">
            <w:pPr>
              <w:pStyle w:val="TAC"/>
              <w:keepNext w:val="0"/>
              <w:keepLines w:val="0"/>
            </w:pPr>
            <w:r w:rsidRPr="00DC7310">
              <w:rPr>
                <w:rFonts w:eastAsia="Malgun Gothic" w:cs="Arial"/>
                <w:szCs w:val="18"/>
                <w:lang w:eastAsia="ko-KR"/>
              </w:rPr>
              <w:t>DC_1-3-28_n7-n78</w:t>
            </w:r>
          </w:p>
        </w:tc>
        <w:tc>
          <w:tcPr>
            <w:tcW w:w="1267" w:type="dxa"/>
            <w:vAlign w:val="center"/>
          </w:tcPr>
          <w:p w14:paraId="68AE14A3" w14:textId="77777777" w:rsidR="001F5742" w:rsidRPr="00DC7310" w:rsidRDefault="001F5742" w:rsidP="001F5742">
            <w:pPr>
              <w:pStyle w:val="TAC"/>
              <w:keepNext w:val="0"/>
              <w:keepLines w:val="0"/>
              <w:rPr>
                <w:lang w:eastAsia="ja-JP"/>
              </w:rPr>
            </w:pPr>
            <w:r w:rsidRPr="00DC7310">
              <w:t>0.2</w:t>
            </w:r>
          </w:p>
        </w:tc>
        <w:tc>
          <w:tcPr>
            <w:tcW w:w="1267" w:type="dxa"/>
            <w:vAlign w:val="center"/>
          </w:tcPr>
          <w:p w14:paraId="795AA341" w14:textId="77777777" w:rsidR="001F5742" w:rsidRPr="00DC7310" w:rsidRDefault="001F5742" w:rsidP="001F5742">
            <w:pPr>
              <w:pStyle w:val="TAC"/>
              <w:keepNext w:val="0"/>
              <w:keepLines w:val="0"/>
              <w:rPr>
                <w:lang w:eastAsia="ja-JP"/>
              </w:rPr>
            </w:pPr>
            <w:r w:rsidRPr="00DC7310">
              <w:rPr>
                <w:rFonts w:cs="Arial"/>
                <w:szCs w:val="18"/>
                <w:lang w:eastAsia="zh-CN"/>
              </w:rPr>
              <w:t>0.2</w:t>
            </w:r>
          </w:p>
        </w:tc>
        <w:tc>
          <w:tcPr>
            <w:tcW w:w="1268" w:type="dxa"/>
            <w:vAlign w:val="center"/>
          </w:tcPr>
          <w:p w14:paraId="2535DFFD" w14:textId="77777777" w:rsidR="001F5742" w:rsidRPr="00DC7310" w:rsidRDefault="001F5742" w:rsidP="001F5742">
            <w:pPr>
              <w:pStyle w:val="TAC"/>
              <w:keepNext w:val="0"/>
              <w:keepLines w:val="0"/>
              <w:rPr>
                <w:rFonts w:eastAsia="Yu Mincho" w:cs="Arial"/>
                <w:lang w:eastAsia="ja-JP"/>
              </w:rPr>
            </w:pPr>
            <w:r w:rsidRPr="00DC7310">
              <w:rPr>
                <w:rFonts w:eastAsia="Malgun Gothic" w:cs="Arial"/>
                <w:szCs w:val="18"/>
                <w:lang w:eastAsia="ko-KR"/>
              </w:rPr>
              <w:t>0.2</w:t>
            </w:r>
          </w:p>
        </w:tc>
        <w:tc>
          <w:tcPr>
            <w:tcW w:w="1267" w:type="dxa"/>
            <w:vAlign w:val="center"/>
          </w:tcPr>
          <w:p w14:paraId="1EDEABA1" w14:textId="77777777" w:rsidR="001F5742" w:rsidRPr="00DC7310" w:rsidRDefault="001F5742" w:rsidP="001F5742">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.2</w:t>
            </w:r>
          </w:p>
        </w:tc>
        <w:tc>
          <w:tcPr>
            <w:tcW w:w="1268" w:type="dxa"/>
            <w:vAlign w:val="center"/>
          </w:tcPr>
          <w:p w14:paraId="5F6AF43C" w14:textId="77777777" w:rsidR="001F5742" w:rsidRPr="00DC7310" w:rsidRDefault="001F5742" w:rsidP="001F5742">
            <w:pPr>
              <w:pStyle w:val="TAC"/>
              <w:keepNext w:val="0"/>
              <w:keepLines w:val="0"/>
              <w:rPr>
                <w:rFonts w:eastAsia="Yu Mincho" w:cs="Arial"/>
                <w:lang w:eastAsia="ja-JP"/>
              </w:rPr>
            </w:pPr>
            <w:r w:rsidRPr="00DC7310">
              <w:rPr>
                <w:rFonts w:cs="Arial" w:hint="eastAsia"/>
                <w:szCs w:val="18"/>
                <w:lang w:eastAsia="zh-CN"/>
              </w:rPr>
              <w:t>0</w:t>
            </w:r>
            <w:r w:rsidRPr="00DC7310">
              <w:rPr>
                <w:rFonts w:cs="Arial"/>
                <w:szCs w:val="18"/>
                <w:lang w:eastAsia="zh-CN"/>
              </w:rPr>
              <w:t>.5</w:t>
            </w:r>
          </w:p>
        </w:tc>
      </w:tr>
      <w:tr w:rsidR="001F5742" w:rsidRPr="00DC7310" w14:paraId="3BA2BA72" w14:textId="77777777" w:rsidTr="00C535DF">
        <w:trPr>
          <w:jc w:val="center"/>
          <w:ins w:id="361" w:author="Huawei" w:date="2025-04-23T11:34:00Z"/>
        </w:trPr>
        <w:tc>
          <w:tcPr>
            <w:tcW w:w="2447" w:type="dxa"/>
            <w:tcBorders>
              <w:top w:val="single" w:sz="4" w:space="0" w:color="auto"/>
              <w:left w:val="single" w:sz="4" w:space="0" w:color="auto"/>
              <w:bottom w:val="single" w:sz="4" w:space="0" w:color="auto"/>
              <w:right w:val="single" w:sz="4" w:space="0" w:color="auto"/>
            </w:tcBorders>
          </w:tcPr>
          <w:p w14:paraId="51090B3C" w14:textId="00C31279" w:rsidR="001F5742" w:rsidRPr="00DC7310" w:rsidRDefault="001F5742" w:rsidP="001F5742">
            <w:pPr>
              <w:pStyle w:val="TAC"/>
              <w:keepNext w:val="0"/>
              <w:keepLines w:val="0"/>
              <w:rPr>
                <w:ins w:id="362" w:author="Huawei" w:date="2025-04-23T11:34:00Z"/>
                <w:rFonts w:eastAsia="Malgun Gothic"/>
                <w:lang w:eastAsia="ko-KR"/>
              </w:rPr>
            </w:pPr>
            <w:ins w:id="363" w:author="Huawei" w:date="2025-04-23T11:34:00Z">
              <w:r w:rsidRPr="0018615B">
                <w:rPr>
                  <w:rFonts w:eastAsia="Malgun Gothic"/>
                  <w:lang w:eastAsia="ko-KR"/>
                </w:rPr>
                <w:t>DC_1-3-28_n40-n71</w:t>
              </w:r>
            </w:ins>
          </w:p>
        </w:tc>
        <w:tc>
          <w:tcPr>
            <w:tcW w:w="1267" w:type="dxa"/>
            <w:tcBorders>
              <w:top w:val="single" w:sz="4" w:space="0" w:color="auto"/>
              <w:left w:val="single" w:sz="4" w:space="0" w:color="auto"/>
              <w:bottom w:val="single" w:sz="4" w:space="0" w:color="auto"/>
              <w:right w:val="single" w:sz="4" w:space="0" w:color="auto"/>
            </w:tcBorders>
            <w:vAlign w:val="center"/>
          </w:tcPr>
          <w:p w14:paraId="6300E638" w14:textId="1982AE74" w:rsidR="001F5742" w:rsidRPr="00DC7310" w:rsidRDefault="001F5742" w:rsidP="001F5742">
            <w:pPr>
              <w:pStyle w:val="TAC"/>
              <w:keepNext w:val="0"/>
              <w:keepLines w:val="0"/>
              <w:rPr>
                <w:ins w:id="364" w:author="Huawei" w:date="2025-04-23T11:34:00Z"/>
                <w:rFonts w:eastAsia="Malgun Gothic" w:cs="Arial"/>
                <w:szCs w:val="18"/>
                <w:lang w:eastAsia="ko-KR"/>
              </w:rPr>
            </w:pPr>
            <w:ins w:id="365" w:author="Huawei" w:date="2025-04-23T11:34:00Z">
              <w:r w:rsidRPr="00F9519C">
                <w:rPr>
                  <w:rFonts w:eastAsia="宋体"/>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48CE1FD" w14:textId="05C67057" w:rsidR="001F5742" w:rsidRPr="00DC7310" w:rsidRDefault="001F5742" w:rsidP="001F5742">
            <w:pPr>
              <w:pStyle w:val="TAC"/>
              <w:keepNext w:val="0"/>
              <w:keepLines w:val="0"/>
              <w:rPr>
                <w:ins w:id="366" w:author="Huawei" w:date="2025-04-23T11:34:00Z"/>
                <w:rFonts w:cs="Arial"/>
                <w:szCs w:val="18"/>
                <w:lang w:eastAsia="zh-CN"/>
              </w:rPr>
            </w:pPr>
            <w:ins w:id="367" w:author="Huawei" w:date="2025-04-23T11:34:00Z">
              <w:r w:rsidRPr="00F9519C">
                <w:rPr>
                  <w:rFonts w:eastAsia="宋体"/>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1BC6731D" w14:textId="28D05C26" w:rsidR="001F5742" w:rsidRPr="00DC7310" w:rsidRDefault="001F5742" w:rsidP="001F5742">
            <w:pPr>
              <w:pStyle w:val="TAC"/>
              <w:keepNext w:val="0"/>
              <w:keepLines w:val="0"/>
              <w:rPr>
                <w:ins w:id="368" w:author="Huawei" w:date="2025-04-23T11:34:00Z"/>
                <w:rFonts w:cs="Arial"/>
                <w:lang w:eastAsia="ja-JP"/>
              </w:rPr>
            </w:pPr>
            <w:ins w:id="369" w:author="Huawei" w:date="2025-04-23T11:34:00Z">
              <w:r w:rsidRPr="00F9519C">
                <w:rPr>
                  <w:rFonts w:eastAsia="宋体"/>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273AEEF6" w14:textId="5C6BED87" w:rsidR="001F5742" w:rsidRPr="00DC7310" w:rsidRDefault="001F5742" w:rsidP="001F5742">
            <w:pPr>
              <w:pStyle w:val="TAC"/>
              <w:keepNext w:val="0"/>
              <w:keepLines w:val="0"/>
              <w:rPr>
                <w:ins w:id="370" w:author="Huawei" w:date="2025-04-23T11:34:00Z"/>
                <w:rFonts w:cs="Arial"/>
                <w:lang w:eastAsia="zh-CN"/>
              </w:rPr>
            </w:pPr>
            <w:ins w:id="371" w:author="Huawei" w:date="2025-04-23T11:34:00Z">
              <w:r w:rsidRPr="00F9519C">
                <w:rPr>
                  <w:rFonts w:eastAsia="宋体"/>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1AEE1B87" w14:textId="33843813" w:rsidR="001F5742" w:rsidRPr="00DC7310" w:rsidRDefault="001F5742" w:rsidP="001F5742">
            <w:pPr>
              <w:pStyle w:val="TAC"/>
              <w:keepNext w:val="0"/>
              <w:keepLines w:val="0"/>
              <w:rPr>
                <w:ins w:id="372" w:author="Huawei" w:date="2025-04-23T11:34:00Z"/>
                <w:rFonts w:cs="Arial"/>
                <w:lang w:eastAsia="zh-CN"/>
              </w:rPr>
            </w:pPr>
            <w:ins w:id="373" w:author="Huawei" w:date="2025-04-23T11:34:00Z">
              <w:r w:rsidRPr="00F9519C">
                <w:rPr>
                  <w:rFonts w:eastAsia="宋体"/>
                  <w:lang w:eastAsia="zh-CN"/>
                </w:rPr>
                <w:t>0.3</w:t>
              </w:r>
            </w:ins>
          </w:p>
        </w:tc>
      </w:tr>
      <w:tr w:rsidR="001F5742" w:rsidRPr="00DC7310" w14:paraId="2E10088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2223B3F3" w14:textId="77777777" w:rsidR="001F5742" w:rsidRPr="00DC7310" w:rsidRDefault="001F5742" w:rsidP="001F5742">
            <w:pPr>
              <w:pStyle w:val="TAC"/>
              <w:keepNext w:val="0"/>
              <w:keepLines w:val="0"/>
              <w:rPr>
                <w:rFonts w:eastAsia="Malgun Gothic"/>
                <w:lang w:eastAsia="ko-KR"/>
              </w:rPr>
            </w:pPr>
            <w:r w:rsidRPr="00DC7310">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4EBB45DF" w14:textId="77777777" w:rsidR="001F5742" w:rsidRPr="00DC7310" w:rsidRDefault="001F5742" w:rsidP="001F5742">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17458A1"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78B914" w14:textId="77777777" w:rsidR="001F5742" w:rsidRPr="00DC7310" w:rsidRDefault="001F5742" w:rsidP="001F5742">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6134FF"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53ADBD3"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2204C213" w14:textId="77777777" w:rsidTr="00C535DF">
        <w:trPr>
          <w:jc w:val="center"/>
        </w:trPr>
        <w:tc>
          <w:tcPr>
            <w:tcW w:w="2447" w:type="dxa"/>
            <w:tcBorders>
              <w:bottom w:val="single" w:sz="4" w:space="0" w:color="auto"/>
            </w:tcBorders>
            <w:shd w:val="clear" w:color="auto" w:fill="auto"/>
          </w:tcPr>
          <w:p w14:paraId="38247CA3" w14:textId="77777777" w:rsidR="001F5742" w:rsidRPr="00DC7310" w:rsidRDefault="001F5742" w:rsidP="001F5742">
            <w:pPr>
              <w:pStyle w:val="TAC"/>
              <w:keepNext w:val="0"/>
              <w:keepLines w:val="0"/>
            </w:pPr>
            <w:r w:rsidRPr="00DC7310">
              <w:rPr>
                <w:rFonts w:eastAsia="Malgun Gothic"/>
                <w:lang w:eastAsia="ko-KR"/>
              </w:rPr>
              <w:t>DC_1-3-28_n40-n78</w:t>
            </w:r>
          </w:p>
        </w:tc>
        <w:tc>
          <w:tcPr>
            <w:tcW w:w="1267" w:type="dxa"/>
            <w:vAlign w:val="center"/>
          </w:tcPr>
          <w:p w14:paraId="6ACE3F45" w14:textId="77777777" w:rsidR="001F5742" w:rsidRPr="00DC7310" w:rsidRDefault="001F5742" w:rsidP="001F5742">
            <w:pPr>
              <w:pStyle w:val="TAC"/>
              <w:keepNext w:val="0"/>
              <w:keepLines w:val="0"/>
              <w:rPr>
                <w:rFonts w:cs="Arial"/>
                <w:szCs w:val="18"/>
                <w:lang w:eastAsia="ja-JP"/>
              </w:rPr>
            </w:pPr>
            <w:r w:rsidRPr="00DC7310">
              <w:rPr>
                <w:rFonts w:eastAsia="Malgun Gothic" w:cs="Arial"/>
                <w:szCs w:val="18"/>
                <w:lang w:eastAsia="ko-KR"/>
              </w:rPr>
              <w:t>-</w:t>
            </w:r>
          </w:p>
        </w:tc>
        <w:tc>
          <w:tcPr>
            <w:tcW w:w="1267" w:type="dxa"/>
            <w:vAlign w:val="center"/>
          </w:tcPr>
          <w:p w14:paraId="055E33E7"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vAlign w:val="center"/>
          </w:tcPr>
          <w:p w14:paraId="09F9E5E2" w14:textId="77777777" w:rsidR="001F5742" w:rsidRPr="00DC7310" w:rsidRDefault="001F5742" w:rsidP="001F5742">
            <w:pPr>
              <w:pStyle w:val="TAC"/>
              <w:keepNext w:val="0"/>
              <w:keepLines w:val="0"/>
              <w:rPr>
                <w:rFonts w:eastAsia="Malgun Gothic" w:cs="Arial"/>
                <w:szCs w:val="18"/>
              </w:rPr>
            </w:pPr>
            <w:r w:rsidRPr="00DC7310">
              <w:rPr>
                <w:rFonts w:cs="Arial"/>
                <w:lang w:eastAsia="ja-JP"/>
              </w:rPr>
              <w:t>0.2</w:t>
            </w:r>
          </w:p>
        </w:tc>
        <w:tc>
          <w:tcPr>
            <w:tcW w:w="1267" w:type="dxa"/>
            <w:vAlign w:val="center"/>
          </w:tcPr>
          <w:p w14:paraId="52F4D515" w14:textId="77777777" w:rsidR="001F5742" w:rsidRPr="00DC7310" w:rsidRDefault="001F5742" w:rsidP="001F5742">
            <w:pPr>
              <w:pStyle w:val="TAC"/>
              <w:keepNext w:val="0"/>
              <w:keepLines w:val="0"/>
              <w:rPr>
                <w:rFonts w:eastAsia="Malgun Gothic" w:cs="Arial"/>
                <w:szCs w:val="18"/>
              </w:rPr>
            </w:pPr>
            <w:r w:rsidRPr="00DC7310">
              <w:rPr>
                <w:rFonts w:cs="Arial"/>
                <w:szCs w:val="18"/>
                <w:lang w:eastAsia="ja-JP"/>
              </w:rPr>
              <w:t>0.4</w:t>
            </w:r>
            <w:r w:rsidRPr="00DC7310">
              <w:rPr>
                <w:rFonts w:cs="Arial"/>
                <w:szCs w:val="18"/>
                <w:vertAlign w:val="superscript"/>
                <w:lang w:eastAsia="ja-JP"/>
              </w:rPr>
              <w:t>5</w:t>
            </w:r>
          </w:p>
        </w:tc>
        <w:tc>
          <w:tcPr>
            <w:tcW w:w="1268" w:type="dxa"/>
            <w:vAlign w:val="center"/>
          </w:tcPr>
          <w:p w14:paraId="159F797F" w14:textId="77777777" w:rsidR="001F5742" w:rsidRPr="00DC7310" w:rsidRDefault="001F5742" w:rsidP="001F5742">
            <w:pPr>
              <w:pStyle w:val="TAC"/>
              <w:keepNext w:val="0"/>
              <w:keepLines w:val="0"/>
              <w:rPr>
                <w:rFonts w:eastAsia="Malgun Gothic" w:cs="Arial"/>
                <w:szCs w:val="18"/>
              </w:rPr>
            </w:pPr>
            <w:r w:rsidRPr="00DC7310">
              <w:rPr>
                <w:rFonts w:cs="Arial"/>
                <w:szCs w:val="18"/>
                <w:lang w:eastAsia="ja-JP"/>
              </w:rPr>
              <w:t>0.5</w:t>
            </w:r>
            <w:r w:rsidRPr="00DC7310">
              <w:rPr>
                <w:rFonts w:cs="Arial"/>
                <w:szCs w:val="18"/>
                <w:vertAlign w:val="superscript"/>
                <w:lang w:eastAsia="ja-JP"/>
              </w:rPr>
              <w:t>5</w:t>
            </w:r>
          </w:p>
        </w:tc>
      </w:tr>
      <w:tr w:rsidR="001F5742" w:rsidRPr="00DC7310" w14:paraId="5B9A603D" w14:textId="77777777" w:rsidTr="00C535DF">
        <w:trPr>
          <w:jc w:val="center"/>
        </w:trPr>
        <w:tc>
          <w:tcPr>
            <w:tcW w:w="2447" w:type="dxa"/>
            <w:tcBorders>
              <w:bottom w:val="single" w:sz="4" w:space="0" w:color="auto"/>
            </w:tcBorders>
            <w:shd w:val="clear" w:color="auto" w:fill="auto"/>
          </w:tcPr>
          <w:p w14:paraId="2B960A93" w14:textId="77777777" w:rsidR="001F5742" w:rsidRPr="00DC7310" w:rsidRDefault="001F5742" w:rsidP="001F5742">
            <w:pPr>
              <w:pStyle w:val="TAC"/>
              <w:keepNext w:val="0"/>
              <w:keepLines w:val="0"/>
              <w:rPr>
                <w:rFonts w:eastAsia="Malgun Gothic"/>
                <w:lang w:eastAsia="ko-KR"/>
              </w:rPr>
            </w:pPr>
            <w:r w:rsidRPr="00DC7310">
              <w:rPr>
                <w:rFonts w:cs="Arial"/>
                <w:szCs w:val="18"/>
              </w:rPr>
              <w:t>DC_1-3-28-42_n77</w:t>
            </w:r>
          </w:p>
        </w:tc>
        <w:tc>
          <w:tcPr>
            <w:tcW w:w="1267" w:type="dxa"/>
            <w:vAlign w:val="center"/>
          </w:tcPr>
          <w:p w14:paraId="362081AB" w14:textId="77777777" w:rsidR="001F5742" w:rsidRPr="00DC7310" w:rsidRDefault="001F5742" w:rsidP="001F5742">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181B55EA"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6BBBAED9" w14:textId="77777777" w:rsidR="001F5742" w:rsidRPr="00DC7310" w:rsidRDefault="001F5742" w:rsidP="001F5742">
            <w:pPr>
              <w:pStyle w:val="TAC"/>
              <w:keepNext w:val="0"/>
              <w:keepLines w:val="0"/>
              <w:rPr>
                <w:rFonts w:eastAsia="Malgun Gothic" w:cs="Arial"/>
                <w:lang w:eastAsia="ko-KR"/>
              </w:rPr>
            </w:pPr>
            <w:r w:rsidRPr="00DC7310">
              <w:rPr>
                <w:lang w:eastAsia="ja-JP"/>
              </w:rPr>
              <w:t>0.2</w:t>
            </w:r>
          </w:p>
        </w:tc>
        <w:tc>
          <w:tcPr>
            <w:tcW w:w="1267" w:type="dxa"/>
            <w:vAlign w:val="center"/>
          </w:tcPr>
          <w:p w14:paraId="1A2FA78E"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313BBBA4"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4CBE3A43" w14:textId="77777777" w:rsidTr="00C535DF">
        <w:trPr>
          <w:jc w:val="center"/>
        </w:trPr>
        <w:tc>
          <w:tcPr>
            <w:tcW w:w="2447" w:type="dxa"/>
            <w:tcBorders>
              <w:bottom w:val="single" w:sz="4" w:space="0" w:color="auto"/>
            </w:tcBorders>
            <w:shd w:val="clear" w:color="auto" w:fill="auto"/>
          </w:tcPr>
          <w:p w14:paraId="4C6ADFF2" w14:textId="77777777" w:rsidR="001F5742" w:rsidRPr="00DC7310" w:rsidRDefault="001F5742" w:rsidP="001F5742">
            <w:pPr>
              <w:pStyle w:val="TAC"/>
              <w:keepNext w:val="0"/>
              <w:keepLines w:val="0"/>
              <w:rPr>
                <w:rFonts w:eastAsia="Malgun Gothic"/>
                <w:lang w:eastAsia="ko-KR"/>
              </w:rPr>
            </w:pPr>
            <w:r w:rsidRPr="00DC7310">
              <w:rPr>
                <w:rFonts w:cs="Arial"/>
                <w:szCs w:val="18"/>
              </w:rPr>
              <w:t>DC_1-3-28-42_n78</w:t>
            </w:r>
          </w:p>
        </w:tc>
        <w:tc>
          <w:tcPr>
            <w:tcW w:w="1267" w:type="dxa"/>
            <w:vAlign w:val="center"/>
          </w:tcPr>
          <w:p w14:paraId="3B1E344F" w14:textId="77777777" w:rsidR="001F5742" w:rsidRPr="00DC7310" w:rsidRDefault="001F5742" w:rsidP="001F5742">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10C99C09"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2173B6E0" w14:textId="77777777" w:rsidR="001F5742" w:rsidRPr="00DC7310" w:rsidRDefault="001F5742" w:rsidP="001F5742">
            <w:pPr>
              <w:pStyle w:val="TAC"/>
              <w:keepNext w:val="0"/>
              <w:keepLines w:val="0"/>
              <w:rPr>
                <w:rFonts w:eastAsia="Malgun Gothic" w:cs="Arial"/>
                <w:lang w:eastAsia="ko-KR"/>
              </w:rPr>
            </w:pPr>
            <w:r w:rsidRPr="00DC7310">
              <w:rPr>
                <w:lang w:eastAsia="ja-JP"/>
              </w:rPr>
              <w:t>0.2</w:t>
            </w:r>
          </w:p>
        </w:tc>
        <w:tc>
          <w:tcPr>
            <w:tcW w:w="1267" w:type="dxa"/>
            <w:vAlign w:val="center"/>
          </w:tcPr>
          <w:p w14:paraId="6F3B6C4A"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55B64692"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1F5742" w:rsidRPr="00DC7310" w14:paraId="53E16CC3" w14:textId="77777777" w:rsidTr="00C535DF">
        <w:trPr>
          <w:jc w:val="center"/>
        </w:trPr>
        <w:tc>
          <w:tcPr>
            <w:tcW w:w="2447" w:type="dxa"/>
            <w:tcBorders>
              <w:bottom w:val="single" w:sz="4" w:space="0" w:color="auto"/>
            </w:tcBorders>
            <w:shd w:val="clear" w:color="auto" w:fill="auto"/>
          </w:tcPr>
          <w:p w14:paraId="38CDF368" w14:textId="77777777" w:rsidR="001F5742" w:rsidRPr="00DC7310" w:rsidRDefault="001F5742" w:rsidP="001F5742">
            <w:pPr>
              <w:pStyle w:val="TAC"/>
              <w:keepNext w:val="0"/>
              <w:keepLines w:val="0"/>
              <w:rPr>
                <w:rFonts w:eastAsia="Malgun Gothic"/>
                <w:lang w:eastAsia="ko-KR"/>
              </w:rPr>
            </w:pPr>
            <w:r w:rsidRPr="00DC7310">
              <w:rPr>
                <w:rFonts w:cs="Arial"/>
                <w:szCs w:val="18"/>
              </w:rPr>
              <w:t>DC_1-3-28-42_n79</w:t>
            </w:r>
          </w:p>
        </w:tc>
        <w:tc>
          <w:tcPr>
            <w:tcW w:w="1267" w:type="dxa"/>
            <w:vAlign w:val="center"/>
          </w:tcPr>
          <w:p w14:paraId="4FFFB92B" w14:textId="77777777" w:rsidR="001F5742" w:rsidRPr="00DC7310" w:rsidRDefault="001F5742" w:rsidP="001F5742">
            <w:pPr>
              <w:pStyle w:val="TAC"/>
              <w:keepNext w:val="0"/>
              <w:keepLines w:val="0"/>
              <w:rPr>
                <w:rFonts w:eastAsia="Malgun Gothic" w:cs="Arial"/>
                <w:lang w:eastAsia="ko-KR"/>
              </w:rPr>
            </w:pPr>
            <w:r w:rsidRPr="00DC7310">
              <w:rPr>
                <w:rFonts w:cs="Arial"/>
                <w:lang w:eastAsia="ja-JP"/>
              </w:rPr>
              <w:t>0.2</w:t>
            </w:r>
          </w:p>
        </w:tc>
        <w:tc>
          <w:tcPr>
            <w:tcW w:w="1267" w:type="dxa"/>
            <w:vAlign w:val="center"/>
          </w:tcPr>
          <w:p w14:paraId="206F7F0A"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vAlign w:val="center"/>
          </w:tcPr>
          <w:p w14:paraId="706962FE" w14:textId="77777777" w:rsidR="001F5742" w:rsidRPr="00DC7310" w:rsidRDefault="001F5742" w:rsidP="001F5742">
            <w:pPr>
              <w:pStyle w:val="TAC"/>
              <w:keepNext w:val="0"/>
              <w:keepLines w:val="0"/>
              <w:rPr>
                <w:rFonts w:eastAsia="Malgun Gothic" w:cs="Arial"/>
                <w:lang w:eastAsia="ko-KR"/>
              </w:rPr>
            </w:pPr>
            <w:r w:rsidRPr="00DC7310">
              <w:rPr>
                <w:lang w:eastAsia="ja-JP"/>
              </w:rPr>
              <w:t>0.2</w:t>
            </w:r>
          </w:p>
        </w:tc>
        <w:tc>
          <w:tcPr>
            <w:tcW w:w="1267" w:type="dxa"/>
            <w:vAlign w:val="center"/>
          </w:tcPr>
          <w:p w14:paraId="1607AB9A"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c>
          <w:tcPr>
            <w:tcW w:w="1268" w:type="dxa"/>
            <w:vAlign w:val="center"/>
          </w:tcPr>
          <w:p w14:paraId="3F4EFA34" w14:textId="77777777" w:rsidR="001F5742" w:rsidRPr="00DC7310" w:rsidRDefault="001F5742" w:rsidP="001F5742">
            <w:pPr>
              <w:pStyle w:val="TAC"/>
              <w:keepNext w:val="0"/>
              <w:keepLines w:val="0"/>
              <w:rPr>
                <w:rFonts w:eastAsia="Malgun Gothic" w:cs="Arial"/>
                <w:lang w:eastAsia="ko-KR"/>
              </w:rPr>
            </w:pPr>
            <w:r w:rsidRPr="00DC7310">
              <w:rPr>
                <w:rFonts w:cs="Arial"/>
                <w:lang w:eastAsia="zh-CN"/>
              </w:rPr>
              <w:t>-</w:t>
            </w:r>
          </w:p>
        </w:tc>
      </w:tr>
      <w:tr w:rsidR="001F5742" w:rsidRPr="00DC7310" w14:paraId="206DC8FA" w14:textId="77777777" w:rsidTr="00C535DF">
        <w:trPr>
          <w:jc w:val="center"/>
        </w:trPr>
        <w:tc>
          <w:tcPr>
            <w:tcW w:w="2447" w:type="dxa"/>
            <w:tcBorders>
              <w:top w:val="single" w:sz="4" w:space="0" w:color="auto"/>
              <w:bottom w:val="single" w:sz="4" w:space="0" w:color="auto"/>
            </w:tcBorders>
            <w:shd w:val="clear" w:color="auto" w:fill="auto"/>
            <w:vAlign w:val="center"/>
          </w:tcPr>
          <w:p w14:paraId="0A1666CF" w14:textId="77777777" w:rsidR="001F5742" w:rsidRPr="00DC7310" w:rsidRDefault="001F5742" w:rsidP="001F5742">
            <w:pPr>
              <w:pStyle w:val="TAC"/>
              <w:keepNext w:val="0"/>
              <w:keepLines w:val="0"/>
            </w:pPr>
            <w:r w:rsidRPr="00DC7310">
              <w:t>DC_1-3_n28-n77-n79</w:t>
            </w:r>
          </w:p>
        </w:tc>
        <w:tc>
          <w:tcPr>
            <w:tcW w:w="1267" w:type="dxa"/>
            <w:vAlign w:val="center"/>
          </w:tcPr>
          <w:p w14:paraId="1872D13E" w14:textId="77777777" w:rsidR="001F5742" w:rsidRPr="00DC7310" w:rsidRDefault="001F5742" w:rsidP="001F5742">
            <w:pPr>
              <w:pStyle w:val="TAC"/>
              <w:keepNext w:val="0"/>
              <w:keepLines w:val="0"/>
              <w:rPr>
                <w:rFonts w:eastAsia="等线"/>
                <w:lang w:eastAsia="zh-CN"/>
              </w:rPr>
            </w:pPr>
            <w:r w:rsidRPr="00DC7310">
              <w:rPr>
                <w:rFonts w:cs="Arial"/>
                <w:lang w:eastAsia="ja-JP"/>
              </w:rPr>
              <w:t>0.2</w:t>
            </w:r>
          </w:p>
        </w:tc>
        <w:tc>
          <w:tcPr>
            <w:tcW w:w="1267" w:type="dxa"/>
            <w:vAlign w:val="center"/>
          </w:tcPr>
          <w:p w14:paraId="07D1FA4A" w14:textId="77777777" w:rsidR="001F5742" w:rsidRPr="00DC7310" w:rsidRDefault="001F5742" w:rsidP="001F5742">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1D7B964B" w14:textId="77777777" w:rsidR="001F5742" w:rsidRPr="00DC7310" w:rsidRDefault="001F5742" w:rsidP="001F5742">
            <w:pPr>
              <w:pStyle w:val="TAC"/>
              <w:keepNext w:val="0"/>
              <w:keepLines w:val="0"/>
              <w:rPr>
                <w:rFonts w:eastAsia="Yu Mincho"/>
                <w:lang w:eastAsia="ja-JP"/>
              </w:rPr>
            </w:pPr>
            <w:r w:rsidRPr="00DC7310">
              <w:rPr>
                <w:lang w:eastAsia="ja-JP"/>
              </w:rPr>
              <w:t>0.2</w:t>
            </w:r>
          </w:p>
        </w:tc>
        <w:tc>
          <w:tcPr>
            <w:tcW w:w="1267" w:type="dxa"/>
            <w:vAlign w:val="center"/>
          </w:tcPr>
          <w:p w14:paraId="29417192" w14:textId="77777777" w:rsidR="001F5742" w:rsidRPr="00DC7310" w:rsidRDefault="001F5742" w:rsidP="001F5742">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4EAEBBF7" w14:textId="77777777" w:rsidR="001F5742" w:rsidRPr="00DC7310" w:rsidRDefault="001F5742" w:rsidP="001F5742">
            <w:pPr>
              <w:pStyle w:val="TAC"/>
              <w:keepNext w:val="0"/>
              <w:keepLines w:val="0"/>
              <w:rPr>
                <w:rFonts w:eastAsia="Yu Mincho"/>
                <w:lang w:eastAsia="ja-JP"/>
              </w:rPr>
            </w:pPr>
            <w:r w:rsidRPr="00DC7310">
              <w:rPr>
                <w:rFonts w:cs="Arial"/>
                <w:lang w:eastAsia="zh-CN"/>
              </w:rPr>
              <w:t>-</w:t>
            </w:r>
          </w:p>
        </w:tc>
      </w:tr>
      <w:tr w:rsidR="001F5742" w:rsidRPr="00DC7310" w14:paraId="7D229712" w14:textId="77777777" w:rsidTr="00C535DF">
        <w:trPr>
          <w:jc w:val="center"/>
        </w:trPr>
        <w:tc>
          <w:tcPr>
            <w:tcW w:w="2447" w:type="dxa"/>
            <w:tcBorders>
              <w:bottom w:val="single" w:sz="4" w:space="0" w:color="auto"/>
            </w:tcBorders>
            <w:shd w:val="clear" w:color="auto" w:fill="auto"/>
            <w:vAlign w:val="center"/>
          </w:tcPr>
          <w:p w14:paraId="2EC3D4EB" w14:textId="77777777" w:rsidR="001F5742" w:rsidRPr="00DC7310" w:rsidRDefault="001F5742" w:rsidP="001F5742">
            <w:pPr>
              <w:pStyle w:val="TAC"/>
              <w:keepNext w:val="0"/>
              <w:keepLines w:val="0"/>
            </w:pPr>
            <w:r w:rsidRPr="00DC7310">
              <w:t>DC_1_n3-n28-n77-n79</w:t>
            </w:r>
          </w:p>
        </w:tc>
        <w:tc>
          <w:tcPr>
            <w:tcW w:w="1267" w:type="dxa"/>
            <w:vAlign w:val="center"/>
          </w:tcPr>
          <w:p w14:paraId="29CC1AC2" w14:textId="77777777" w:rsidR="001F5742" w:rsidRPr="00DC7310" w:rsidRDefault="001F5742" w:rsidP="001F5742">
            <w:pPr>
              <w:pStyle w:val="TAC"/>
              <w:keepNext w:val="0"/>
              <w:keepLines w:val="0"/>
              <w:rPr>
                <w:lang w:eastAsia="ja-JP"/>
              </w:rPr>
            </w:pPr>
            <w:r w:rsidRPr="00DC7310">
              <w:t>0.3</w:t>
            </w:r>
          </w:p>
        </w:tc>
        <w:tc>
          <w:tcPr>
            <w:tcW w:w="1267" w:type="dxa"/>
            <w:vAlign w:val="center"/>
          </w:tcPr>
          <w:p w14:paraId="162B40B9"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145EAE2F" w14:textId="77777777" w:rsidR="001F5742" w:rsidRPr="00DC7310" w:rsidRDefault="001F5742" w:rsidP="001F5742">
            <w:pPr>
              <w:pStyle w:val="TAC"/>
              <w:keepNext w:val="0"/>
              <w:keepLines w:val="0"/>
              <w:rPr>
                <w:rFonts w:eastAsia="Yu Mincho" w:cs="Arial"/>
                <w:lang w:eastAsia="ja-JP"/>
              </w:rPr>
            </w:pPr>
            <w:r w:rsidRPr="00DC7310">
              <w:t>0.5</w:t>
            </w:r>
          </w:p>
        </w:tc>
        <w:tc>
          <w:tcPr>
            <w:tcW w:w="1267" w:type="dxa"/>
            <w:vAlign w:val="center"/>
          </w:tcPr>
          <w:p w14:paraId="0F4D04AA"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vAlign w:val="center"/>
          </w:tcPr>
          <w:p w14:paraId="18B89B18"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1F5742" w:rsidRPr="00DC7310" w14:paraId="0EB372A6" w14:textId="77777777" w:rsidTr="00C535DF">
        <w:trPr>
          <w:jc w:val="center"/>
        </w:trPr>
        <w:tc>
          <w:tcPr>
            <w:tcW w:w="2447" w:type="dxa"/>
            <w:tcBorders>
              <w:top w:val="single" w:sz="4" w:space="0" w:color="auto"/>
              <w:bottom w:val="single" w:sz="4" w:space="0" w:color="auto"/>
            </w:tcBorders>
            <w:shd w:val="clear" w:color="auto" w:fill="auto"/>
            <w:vAlign w:val="center"/>
          </w:tcPr>
          <w:p w14:paraId="330A85F3" w14:textId="77777777" w:rsidR="001F5742" w:rsidRPr="00DC7310" w:rsidRDefault="001F5742" w:rsidP="001F5742">
            <w:pPr>
              <w:pStyle w:val="TAC"/>
              <w:keepNext w:val="0"/>
              <w:keepLines w:val="0"/>
            </w:pPr>
            <w:r w:rsidRPr="00DC7310">
              <w:t>DC_1-3_n28-n78-n79</w:t>
            </w:r>
          </w:p>
        </w:tc>
        <w:tc>
          <w:tcPr>
            <w:tcW w:w="1267" w:type="dxa"/>
            <w:vAlign w:val="center"/>
          </w:tcPr>
          <w:p w14:paraId="35C19139" w14:textId="77777777" w:rsidR="001F5742" w:rsidRPr="00DC7310" w:rsidRDefault="001F5742" w:rsidP="001F5742">
            <w:pPr>
              <w:pStyle w:val="TAC"/>
              <w:keepNext w:val="0"/>
              <w:keepLines w:val="0"/>
              <w:rPr>
                <w:rFonts w:eastAsia="等线"/>
                <w:lang w:eastAsia="zh-CN"/>
              </w:rPr>
            </w:pPr>
            <w:r w:rsidRPr="00DC7310">
              <w:rPr>
                <w:rFonts w:cs="Arial"/>
                <w:lang w:eastAsia="ja-JP"/>
              </w:rPr>
              <w:t>0.2</w:t>
            </w:r>
          </w:p>
        </w:tc>
        <w:tc>
          <w:tcPr>
            <w:tcW w:w="1267" w:type="dxa"/>
            <w:vAlign w:val="center"/>
          </w:tcPr>
          <w:p w14:paraId="5DECF84B" w14:textId="77777777" w:rsidR="001F5742" w:rsidRPr="00DC7310" w:rsidRDefault="001F5742" w:rsidP="001F5742">
            <w:pPr>
              <w:pStyle w:val="TAC"/>
              <w:keepNext w:val="0"/>
              <w:keepLines w:val="0"/>
              <w:rPr>
                <w:rFonts w:eastAsia="等线"/>
                <w:lang w:eastAsia="zh-CN"/>
              </w:rPr>
            </w:pPr>
            <w:r w:rsidRPr="00DC7310">
              <w:rPr>
                <w:rFonts w:cs="Arial" w:hint="eastAsia"/>
                <w:lang w:eastAsia="zh-CN"/>
              </w:rPr>
              <w:t>0</w:t>
            </w:r>
            <w:r w:rsidRPr="00DC7310">
              <w:rPr>
                <w:rFonts w:cs="Arial"/>
                <w:lang w:eastAsia="zh-CN"/>
              </w:rPr>
              <w:t>.2</w:t>
            </w:r>
          </w:p>
        </w:tc>
        <w:tc>
          <w:tcPr>
            <w:tcW w:w="1268" w:type="dxa"/>
            <w:vAlign w:val="center"/>
          </w:tcPr>
          <w:p w14:paraId="66FE451D" w14:textId="77777777" w:rsidR="001F5742" w:rsidRPr="00DC7310" w:rsidRDefault="001F5742" w:rsidP="001F5742">
            <w:pPr>
              <w:pStyle w:val="TAC"/>
              <w:keepNext w:val="0"/>
              <w:keepLines w:val="0"/>
              <w:rPr>
                <w:rFonts w:eastAsia="Yu Mincho"/>
                <w:lang w:eastAsia="ja-JP"/>
              </w:rPr>
            </w:pPr>
            <w:r w:rsidRPr="00DC7310">
              <w:rPr>
                <w:lang w:eastAsia="ja-JP"/>
              </w:rPr>
              <w:t>0.2</w:t>
            </w:r>
          </w:p>
        </w:tc>
        <w:tc>
          <w:tcPr>
            <w:tcW w:w="1267" w:type="dxa"/>
            <w:vAlign w:val="center"/>
          </w:tcPr>
          <w:p w14:paraId="43AE4AA4" w14:textId="77777777" w:rsidR="001F5742" w:rsidRPr="00DC7310" w:rsidRDefault="001F5742" w:rsidP="001F5742">
            <w:pPr>
              <w:pStyle w:val="TAC"/>
              <w:keepNext w:val="0"/>
              <w:keepLines w:val="0"/>
              <w:rPr>
                <w:rFonts w:eastAsia="Yu Mincho"/>
                <w:lang w:eastAsia="ja-JP"/>
              </w:rPr>
            </w:pPr>
            <w:r w:rsidRPr="00DC7310">
              <w:rPr>
                <w:rFonts w:cs="Arial" w:hint="eastAsia"/>
                <w:lang w:eastAsia="zh-CN"/>
              </w:rPr>
              <w:t>0</w:t>
            </w:r>
            <w:r w:rsidRPr="00DC7310">
              <w:rPr>
                <w:rFonts w:cs="Arial"/>
                <w:lang w:eastAsia="zh-CN"/>
              </w:rPr>
              <w:t>.5</w:t>
            </w:r>
          </w:p>
        </w:tc>
        <w:tc>
          <w:tcPr>
            <w:tcW w:w="1268" w:type="dxa"/>
            <w:vAlign w:val="center"/>
          </w:tcPr>
          <w:p w14:paraId="10725F01" w14:textId="77777777" w:rsidR="001F5742" w:rsidRPr="00DC7310" w:rsidRDefault="001F5742" w:rsidP="001F5742">
            <w:pPr>
              <w:pStyle w:val="TAC"/>
              <w:keepNext w:val="0"/>
              <w:keepLines w:val="0"/>
              <w:rPr>
                <w:rFonts w:eastAsia="Yu Mincho"/>
                <w:lang w:eastAsia="ja-JP"/>
              </w:rPr>
            </w:pPr>
            <w:r w:rsidRPr="00DC7310">
              <w:rPr>
                <w:rFonts w:cs="Arial"/>
                <w:lang w:eastAsia="zh-CN"/>
              </w:rPr>
              <w:t>-</w:t>
            </w:r>
          </w:p>
        </w:tc>
      </w:tr>
      <w:tr w:rsidR="001F5742" w:rsidRPr="00DC7310" w14:paraId="159ECBAC" w14:textId="77777777" w:rsidTr="00C535DF">
        <w:trPr>
          <w:jc w:val="center"/>
        </w:trPr>
        <w:tc>
          <w:tcPr>
            <w:tcW w:w="2447" w:type="dxa"/>
            <w:tcBorders>
              <w:top w:val="single" w:sz="4" w:space="0" w:color="auto"/>
              <w:bottom w:val="single" w:sz="4" w:space="0" w:color="auto"/>
            </w:tcBorders>
            <w:shd w:val="clear" w:color="auto" w:fill="auto"/>
            <w:vAlign w:val="center"/>
          </w:tcPr>
          <w:p w14:paraId="1541F025" w14:textId="77777777" w:rsidR="001F5742" w:rsidRPr="00DC7310" w:rsidRDefault="001F5742" w:rsidP="001F5742">
            <w:pPr>
              <w:pStyle w:val="TAC"/>
              <w:keepNext w:val="0"/>
              <w:keepLines w:val="0"/>
            </w:pPr>
            <w:r w:rsidRPr="00FC21AA">
              <w:rPr>
                <w:lang w:eastAsia="zh-CN"/>
              </w:rPr>
              <w:t>DC_1-3-32_n28-n78</w:t>
            </w:r>
          </w:p>
        </w:tc>
        <w:tc>
          <w:tcPr>
            <w:tcW w:w="1267" w:type="dxa"/>
            <w:vAlign w:val="center"/>
          </w:tcPr>
          <w:p w14:paraId="1DA68ADE" w14:textId="77777777" w:rsidR="001F5742" w:rsidRPr="00DC7310" w:rsidRDefault="001F5742" w:rsidP="001F5742">
            <w:pPr>
              <w:pStyle w:val="TAC"/>
              <w:keepNext w:val="0"/>
              <w:keepLines w:val="0"/>
              <w:rPr>
                <w:rFonts w:cs="Arial"/>
                <w:lang w:eastAsia="ja-JP"/>
              </w:rPr>
            </w:pPr>
            <w:r w:rsidRPr="00FC21AA">
              <w:rPr>
                <w:rFonts w:cs="Arial"/>
                <w:lang w:eastAsia="ja-JP"/>
              </w:rPr>
              <w:t>0.2</w:t>
            </w:r>
          </w:p>
        </w:tc>
        <w:tc>
          <w:tcPr>
            <w:tcW w:w="1267" w:type="dxa"/>
            <w:vAlign w:val="center"/>
          </w:tcPr>
          <w:p w14:paraId="192A2ECF" w14:textId="77777777" w:rsidR="001F5742" w:rsidRPr="00DC7310" w:rsidRDefault="001F5742" w:rsidP="001F5742">
            <w:pPr>
              <w:pStyle w:val="TAC"/>
              <w:keepNext w:val="0"/>
              <w:keepLines w:val="0"/>
              <w:rPr>
                <w:rFonts w:cs="Arial"/>
                <w:lang w:eastAsia="zh-CN"/>
              </w:rPr>
            </w:pPr>
            <w:r w:rsidRPr="00FC21AA">
              <w:rPr>
                <w:rFonts w:cs="Arial"/>
                <w:lang w:eastAsia="zh-CN"/>
              </w:rPr>
              <w:t>0.2</w:t>
            </w:r>
          </w:p>
        </w:tc>
        <w:tc>
          <w:tcPr>
            <w:tcW w:w="1268" w:type="dxa"/>
            <w:vAlign w:val="center"/>
          </w:tcPr>
          <w:p w14:paraId="02526B9B" w14:textId="77777777" w:rsidR="001F5742" w:rsidRPr="00DC7310" w:rsidRDefault="001F5742" w:rsidP="001F5742">
            <w:pPr>
              <w:pStyle w:val="TAC"/>
              <w:keepNext w:val="0"/>
              <w:keepLines w:val="0"/>
              <w:rPr>
                <w:lang w:eastAsia="ja-JP"/>
              </w:rPr>
            </w:pPr>
            <w:r w:rsidRPr="00FC21AA">
              <w:rPr>
                <w:lang w:eastAsia="ja-JP"/>
              </w:rPr>
              <w:t>0.2</w:t>
            </w:r>
          </w:p>
        </w:tc>
        <w:tc>
          <w:tcPr>
            <w:tcW w:w="1267" w:type="dxa"/>
            <w:vAlign w:val="center"/>
          </w:tcPr>
          <w:p w14:paraId="2EF6D9D3" w14:textId="77777777" w:rsidR="001F5742" w:rsidRPr="00DC7310" w:rsidRDefault="001F5742" w:rsidP="001F5742">
            <w:pPr>
              <w:pStyle w:val="TAC"/>
              <w:keepNext w:val="0"/>
              <w:keepLines w:val="0"/>
              <w:rPr>
                <w:rFonts w:cs="Arial"/>
                <w:lang w:eastAsia="zh-CN"/>
              </w:rPr>
            </w:pPr>
            <w:r w:rsidRPr="00FC21AA">
              <w:rPr>
                <w:rFonts w:cs="Arial"/>
                <w:lang w:eastAsia="zh-CN"/>
              </w:rPr>
              <w:t>0.2</w:t>
            </w:r>
          </w:p>
        </w:tc>
        <w:tc>
          <w:tcPr>
            <w:tcW w:w="1268" w:type="dxa"/>
            <w:vAlign w:val="center"/>
          </w:tcPr>
          <w:p w14:paraId="4F0F3631" w14:textId="77777777" w:rsidR="001F5742" w:rsidRPr="00DC7310" w:rsidRDefault="001F5742" w:rsidP="001F5742">
            <w:pPr>
              <w:pStyle w:val="TAC"/>
              <w:keepNext w:val="0"/>
              <w:keepLines w:val="0"/>
              <w:rPr>
                <w:rFonts w:cs="Arial"/>
                <w:lang w:eastAsia="zh-CN"/>
              </w:rPr>
            </w:pPr>
            <w:r w:rsidRPr="00FC21AA">
              <w:rPr>
                <w:rFonts w:cs="Arial"/>
                <w:lang w:eastAsia="zh-CN"/>
              </w:rPr>
              <w:t>0.5</w:t>
            </w:r>
          </w:p>
        </w:tc>
      </w:tr>
      <w:tr w:rsidR="001F5742" w:rsidRPr="00DC7310" w14:paraId="0A5BB897" w14:textId="77777777" w:rsidTr="00C535DF">
        <w:trPr>
          <w:jc w:val="center"/>
        </w:trPr>
        <w:tc>
          <w:tcPr>
            <w:tcW w:w="2447" w:type="dxa"/>
            <w:tcBorders>
              <w:top w:val="single" w:sz="4" w:space="0" w:color="auto"/>
              <w:bottom w:val="single" w:sz="4" w:space="0" w:color="auto"/>
            </w:tcBorders>
            <w:shd w:val="clear" w:color="auto" w:fill="auto"/>
            <w:vAlign w:val="center"/>
          </w:tcPr>
          <w:p w14:paraId="07F83F1C" w14:textId="77777777" w:rsidR="001F5742" w:rsidRPr="00DC7310" w:rsidRDefault="001F5742" w:rsidP="001F5742">
            <w:pPr>
              <w:pStyle w:val="TAC"/>
              <w:keepNext w:val="0"/>
              <w:keepLines w:val="0"/>
            </w:pPr>
            <w:r w:rsidRPr="00DC7310">
              <w:rPr>
                <w:rFonts w:hint="eastAsia"/>
                <w:lang w:eastAsia="zh-CN"/>
              </w:rPr>
              <w:t>DC_1-3-38_n7-n78</w:t>
            </w:r>
          </w:p>
        </w:tc>
        <w:tc>
          <w:tcPr>
            <w:tcW w:w="1267" w:type="dxa"/>
            <w:vAlign w:val="center"/>
          </w:tcPr>
          <w:p w14:paraId="5999BC6F" w14:textId="77777777" w:rsidR="001F5742" w:rsidRPr="00DC7310" w:rsidRDefault="001F5742" w:rsidP="001F5742">
            <w:pPr>
              <w:pStyle w:val="TAC"/>
              <w:keepNext w:val="0"/>
              <w:keepLines w:val="0"/>
              <w:rPr>
                <w:rFonts w:cs="Arial"/>
                <w:lang w:eastAsia="ja-JP"/>
              </w:rPr>
            </w:pPr>
            <w:r w:rsidRPr="00DC7310">
              <w:rPr>
                <w:rFonts w:cs="Arial" w:hint="eastAsia"/>
                <w:lang w:eastAsia="zh-CN"/>
              </w:rPr>
              <w:t>0.3</w:t>
            </w:r>
          </w:p>
        </w:tc>
        <w:tc>
          <w:tcPr>
            <w:tcW w:w="1267" w:type="dxa"/>
            <w:vAlign w:val="center"/>
          </w:tcPr>
          <w:p w14:paraId="79DECF0E" w14:textId="77777777" w:rsidR="001F5742" w:rsidRPr="00DC7310" w:rsidRDefault="001F5742" w:rsidP="001F5742">
            <w:pPr>
              <w:pStyle w:val="TAC"/>
              <w:keepNext w:val="0"/>
              <w:keepLines w:val="0"/>
              <w:rPr>
                <w:rFonts w:cs="Arial"/>
                <w:lang w:eastAsia="zh-CN"/>
              </w:rPr>
            </w:pPr>
            <w:r w:rsidRPr="00DC7310">
              <w:rPr>
                <w:rFonts w:cs="Arial" w:hint="eastAsia"/>
                <w:lang w:eastAsia="zh-CN"/>
              </w:rPr>
              <w:t>0.3</w:t>
            </w:r>
          </w:p>
        </w:tc>
        <w:tc>
          <w:tcPr>
            <w:tcW w:w="1268" w:type="dxa"/>
            <w:vAlign w:val="center"/>
          </w:tcPr>
          <w:p w14:paraId="73BA3907" w14:textId="77777777" w:rsidR="001F5742" w:rsidRPr="00DC7310" w:rsidRDefault="001F5742" w:rsidP="001F5742">
            <w:pPr>
              <w:pStyle w:val="TAC"/>
              <w:keepNext w:val="0"/>
              <w:keepLines w:val="0"/>
              <w:rPr>
                <w:lang w:eastAsia="ja-JP"/>
              </w:rPr>
            </w:pPr>
            <w:r w:rsidRPr="00DC7310">
              <w:rPr>
                <w:rFonts w:hint="eastAsia"/>
                <w:lang w:eastAsia="zh-CN"/>
              </w:rPr>
              <w:t>0.4</w:t>
            </w:r>
          </w:p>
        </w:tc>
        <w:tc>
          <w:tcPr>
            <w:tcW w:w="1267" w:type="dxa"/>
            <w:vAlign w:val="center"/>
          </w:tcPr>
          <w:p w14:paraId="4A2AC5F1" w14:textId="77777777" w:rsidR="001F5742" w:rsidRPr="00DC7310" w:rsidRDefault="001F5742" w:rsidP="001F5742">
            <w:pPr>
              <w:pStyle w:val="TAC"/>
              <w:keepNext w:val="0"/>
              <w:keepLines w:val="0"/>
              <w:rPr>
                <w:rFonts w:cs="Arial"/>
                <w:lang w:eastAsia="zh-CN"/>
              </w:rPr>
            </w:pPr>
            <w:r w:rsidRPr="00DC7310">
              <w:rPr>
                <w:rFonts w:cs="Arial" w:hint="eastAsia"/>
                <w:lang w:eastAsia="zh-CN"/>
              </w:rPr>
              <w:t>0.3</w:t>
            </w:r>
          </w:p>
        </w:tc>
        <w:tc>
          <w:tcPr>
            <w:tcW w:w="1268" w:type="dxa"/>
            <w:vAlign w:val="center"/>
          </w:tcPr>
          <w:p w14:paraId="65F886E4" w14:textId="77777777" w:rsidR="001F5742" w:rsidRPr="00DC7310" w:rsidRDefault="001F5742" w:rsidP="001F5742">
            <w:pPr>
              <w:pStyle w:val="TAC"/>
              <w:keepNext w:val="0"/>
              <w:keepLines w:val="0"/>
              <w:rPr>
                <w:rFonts w:cs="Arial"/>
                <w:lang w:eastAsia="zh-CN"/>
              </w:rPr>
            </w:pPr>
            <w:r w:rsidRPr="00DC7310">
              <w:rPr>
                <w:rFonts w:cs="Arial" w:hint="eastAsia"/>
                <w:lang w:eastAsia="zh-CN"/>
              </w:rPr>
              <w:t>0.5</w:t>
            </w:r>
          </w:p>
        </w:tc>
      </w:tr>
      <w:tr w:rsidR="001F5742" w:rsidRPr="00DC7310" w14:paraId="3E7BCB4A" w14:textId="77777777" w:rsidTr="00C535DF">
        <w:trPr>
          <w:jc w:val="center"/>
        </w:trPr>
        <w:tc>
          <w:tcPr>
            <w:tcW w:w="2447" w:type="dxa"/>
            <w:tcBorders>
              <w:top w:val="single" w:sz="4" w:space="0" w:color="auto"/>
              <w:bottom w:val="single" w:sz="4" w:space="0" w:color="auto"/>
            </w:tcBorders>
            <w:shd w:val="clear" w:color="auto" w:fill="auto"/>
            <w:vAlign w:val="center"/>
          </w:tcPr>
          <w:p w14:paraId="7BC53193" w14:textId="77777777" w:rsidR="001F5742" w:rsidRPr="00DC7310" w:rsidRDefault="001F5742" w:rsidP="001F5742">
            <w:pPr>
              <w:pStyle w:val="TAC"/>
              <w:keepNext w:val="0"/>
              <w:keepLines w:val="0"/>
            </w:pPr>
            <w:r w:rsidRPr="00DC7310">
              <w:t>DC_1-3-38_n28-n78</w:t>
            </w:r>
          </w:p>
        </w:tc>
        <w:tc>
          <w:tcPr>
            <w:tcW w:w="1267" w:type="dxa"/>
            <w:vAlign w:val="center"/>
          </w:tcPr>
          <w:p w14:paraId="570BC17F" w14:textId="77777777" w:rsidR="001F5742" w:rsidRPr="00DC7310" w:rsidRDefault="001F5742" w:rsidP="001F5742">
            <w:pPr>
              <w:pStyle w:val="TAC"/>
              <w:keepNext w:val="0"/>
              <w:keepLines w:val="0"/>
              <w:rPr>
                <w:rFonts w:cs="Arial"/>
                <w:lang w:eastAsia="ko-KR"/>
              </w:rPr>
            </w:pPr>
            <w:r w:rsidRPr="00DC7310">
              <w:rPr>
                <w:rFonts w:cs="Arial" w:hint="eastAsia"/>
                <w:lang w:eastAsia="ko-KR"/>
              </w:rPr>
              <w:t>-</w:t>
            </w:r>
          </w:p>
        </w:tc>
        <w:tc>
          <w:tcPr>
            <w:tcW w:w="1267" w:type="dxa"/>
            <w:vAlign w:val="center"/>
          </w:tcPr>
          <w:p w14:paraId="790B10F5" w14:textId="77777777" w:rsidR="001F5742" w:rsidRPr="00DC7310" w:rsidRDefault="001F5742" w:rsidP="001F5742">
            <w:pPr>
              <w:pStyle w:val="TAC"/>
              <w:keepNext w:val="0"/>
              <w:keepLines w:val="0"/>
              <w:rPr>
                <w:rFonts w:cs="Arial"/>
                <w:lang w:eastAsia="ko-KR"/>
              </w:rPr>
            </w:pPr>
            <w:r w:rsidRPr="00DC7310">
              <w:rPr>
                <w:rFonts w:cs="Arial" w:hint="eastAsia"/>
                <w:lang w:eastAsia="ko-KR"/>
              </w:rPr>
              <w:t>0.2</w:t>
            </w:r>
          </w:p>
        </w:tc>
        <w:tc>
          <w:tcPr>
            <w:tcW w:w="1268" w:type="dxa"/>
            <w:vAlign w:val="center"/>
          </w:tcPr>
          <w:p w14:paraId="38966F74" w14:textId="77777777" w:rsidR="001F5742" w:rsidRPr="00DC7310" w:rsidRDefault="001F5742" w:rsidP="001F5742">
            <w:pPr>
              <w:pStyle w:val="TAC"/>
              <w:keepNext w:val="0"/>
              <w:keepLines w:val="0"/>
              <w:rPr>
                <w:lang w:eastAsia="ko-KR"/>
              </w:rPr>
            </w:pPr>
            <w:r w:rsidRPr="00DC7310">
              <w:rPr>
                <w:rFonts w:hint="eastAsia"/>
                <w:lang w:eastAsia="ko-KR"/>
              </w:rPr>
              <w:t>-</w:t>
            </w:r>
          </w:p>
        </w:tc>
        <w:tc>
          <w:tcPr>
            <w:tcW w:w="1267" w:type="dxa"/>
            <w:vAlign w:val="center"/>
          </w:tcPr>
          <w:p w14:paraId="7E3E9712" w14:textId="77777777" w:rsidR="001F5742" w:rsidRPr="00DC7310" w:rsidRDefault="001F5742" w:rsidP="001F5742">
            <w:pPr>
              <w:pStyle w:val="TAC"/>
              <w:keepNext w:val="0"/>
              <w:keepLines w:val="0"/>
              <w:rPr>
                <w:rFonts w:cs="Arial"/>
                <w:lang w:eastAsia="ko-KR"/>
              </w:rPr>
            </w:pPr>
            <w:r w:rsidRPr="00DC7310">
              <w:rPr>
                <w:rFonts w:cs="Arial" w:hint="eastAsia"/>
                <w:lang w:eastAsia="ko-KR"/>
              </w:rPr>
              <w:t>0.2</w:t>
            </w:r>
          </w:p>
        </w:tc>
        <w:tc>
          <w:tcPr>
            <w:tcW w:w="1268" w:type="dxa"/>
            <w:vAlign w:val="center"/>
          </w:tcPr>
          <w:p w14:paraId="423676E3" w14:textId="77777777" w:rsidR="001F5742" w:rsidRPr="00DC7310" w:rsidRDefault="001F5742" w:rsidP="001F5742">
            <w:pPr>
              <w:pStyle w:val="TAC"/>
              <w:keepNext w:val="0"/>
              <w:keepLines w:val="0"/>
              <w:rPr>
                <w:rFonts w:cs="Arial"/>
                <w:lang w:eastAsia="ko-KR"/>
              </w:rPr>
            </w:pPr>
            <w:r w:rsidRPr="00DC7310">
              <w:rPr>
                <w:rFonts w:cs="Arial" w:hint="eastAsia"/>
                <w:lang w:eastAsia="ko-KR"/>
              </w:rPr>
              <w:t>0.5</w:t>
            </w:r>
          </w:p>
        </w:tc>
      </w:tr>
      <w:tr w:rsidR="001F5742" w:rsidRPr="00DC7310" w14:paraId="127268FE" w14:textId="77777777" w:rsidTr="00C535DF">
        <w:trPr>
          <w:jc w:val="center"/>
        </w:trPr>
        <w:tc>
          <w:tcPr>
            <w:tcW w:w="2447" w:type="dxa"/>
            <w:tcBorders>
              <w:top w:val="single" w:sz="4" w:space="0" w:color="auto"/>
              <w:bottom w:val="single" w:sz="4" w:space="0" w:color="auto"/>
            </w:tcBorders>
            <w:shd w:val="clear" w:color="auto" w:fill="auto"/>
          </w:tcPr>
          <w:p w14:paraId="2E32B425" w14:textId="77777777" w:rsidR="001F5742" w:rsidRDefault="001F5742" w:rsidP="001F5742">
            <w:pPr>
              <w:pStyle w:val="TAC"/>
              <w:keepNext w:val="0"/>
              <w:keepLines w:val="0"/>
            </w:pPr>
            <w:r w:rsidRPr="00EF5447">
              <w:t>DC_1-3-41_n</w:t>
            </w:r>
            <w:r>
              <w:t>1</w:t>
            </w:r>
            <w:r w:rsidRPr="00EF5447">
              <w:t>-n41</w:t>
            </w:r>
          </w:p>
          <w:p w14:paraId="6A35B63F" w14:textId="77777777" w:rsidR="001F5742" w:rsidRPr="00DC7310" w:rsidRDefault="001F5742" w:rsidP="001F5742">
            <w:pPr>
              <w:pStyle w:val="TAC"/>
              <w:keepNext w:val="0"/>
              <w:keepLines w:val="0"/>
            </w:pPr>
            <w:r>
              <w:rPr>
                <w:lang w:eastAsia="ja-JP"/>
              </w:rPr>
              <w:t>DC_1-3-3-41_n1-n41</w:t>
            </w:r>
          </w:p>
        </w:tc>
        <w:tc>
          <w:tcPr>
            <w:tcW w:w="1267" w:type="dxa"/>
            <w:vAlign w:val="center"/>
          </w:tcPr>
          <w:p w14:paraId="299D81AE" w14:textId="77777777" w:rsidR="001F5742" w:rsidRPr="00DC7310" w:rsidRDefault="001F5742" w:rsidP="001F5742">
            <w:pPr>
              <w:pStyle w:val="TAC"/>
              <w:keepNext w:val="0"/>
              <w:keepLines w:val="0"/>
              <w:rPr>
                <w:rFonts w:eastAsia="等线"/>
                <w:lang w:eastAsia="zh-CN"/>
              </w:rPr>
            </w:pPr>
            <w:r>
              <w:rPr>
                <w:rFonts w:eastAsia="等线"/>
                <w:lang w:eastAsia="zh-CN"/>
              </w:rPr>
              <w:t>-</w:t>
            </w:r>
          </w:p>
        </w:tc>
        <w:tc>
          <w:tcPr>
            <w:tcW w:w="1267" w:type="dxa"/>
            <w:vAlign w:val="center"/>
          </w:tcPr>
          <w:p w14:paraId="1A84AE2E" w14:textId="77777777" w:rsidR="001F5742" w:rsidRPr="00DC7310" w:rsidRDefault="001F5742" w:rsidP="001F5742">
            <w:pPr>
              <w:pStyle w:val="TAC"/>
              <w:keepNext w:val="0"/>
              <w:keepLines w:val="0"/>
              <w:rPr>
                <w:lang w:eastAsia="zh-CN"/>
              </w:rPr>
            </w:pPr>
            <w:r>
              <w:rPr>
                <w:rFonts w:hint="eastAsia"/>
                <w:lang w:eastAsia="zh-CN"/>
              </w:rPr>
              <w:t>-</w:t>
            </w:r>
          </w:p>
        </w:tc>
        <w:tc>
          <w:tcPr>
            <w:tcW w:w="1268" w:type="dxa"/>
            <w:vAlign w:val="center"/>
          </w:tcPr>
          <w:p w14:paraId="6F1AD680" w14:textId="77777777" w:rsidR="001F5742" w:rsidRPr="00DC7310" w:rsidRDefault="001F5742" w:rsidP="001F5742">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3A3EAC0" w14:textId="77777777" w:rsidR="001F5742" w:rsidRPr="00DC7310" w:rsidRDefault="001F5742" w:rsidP="001F5742">
            <w:pPr>
              <w:pStyle w:val="TAC"/>
              <w:keepNext w:val="0"/>
              <w:keepLines w:val="0"/>
              <w:rPr>
                <w:lang w:eastAsia="zh-CN"/>
              </w:rPr>
            </w:pPr>
            <w:r>
              <w:rPr>
                <w:rFonts w:hint="eastAsia"/>
                <w:lang w:eastAsia="zh-CN"/>
              </w:rPr>
              <w:t>-</w:t>
            </w:r>
          </w:p>
        </w:tc>
        <w:tc>
          <w:tcPr>
            <w:tcW w:w="1268" w:type="dxa"/>
            <w:vAlign w:val="center"/>
          </w:tcPr>
          <w:p w14:paraId="7271CA7F" w14:textId="77777777" w:rsidR="001F5742" w:rsidRPr="00DC7310" w:rsidRDefault="001F5742" w:rsidP="001F5742">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1F5742" w:rsidRPr="00DC7310" w14:paraId="65F08E22" w14:textId="77777777" w:rsidTr="00C535DF">
        <w:trPr>
          <w:jc w:val="center"/>
        </w:trPr>
        <w:tc>
          <w:tcPr>
            <w:tcW w:w="2447" w:type="dxa"/>
            <w:tcBorders>
              <w:top w:val="single" w:sz="4" w:space="0" w:color="auto"/>
              <w:bottom w:val="single" w:sz="4" w:space="0" w:color="auto"/>
            </w:tcBorders>
            <w:shd w:val="clear" w:color="auto" w:fill="auto"/>
          </w:tcPr>
          <w:p w14:paraId="4A329FAE" w14:textId="77777777" w:rsidR="001F5742" w:rsidRDefault="001F5742" w:rsidP="001F5742">
            <w:pPr>
              <w:pStyle w:val="TAC"/>
              <w:keepNext w:val="0"/>
              <w:keepLines w:val="0"/>
            </w:pPr>
            <w:r w:rsidRPr="004740A7">
              <w:t>DC_1-3-41_n</w:t>
            </w:r>
            <w:r>
              <w:t>1</w:t>
            </w:r>
            <w:r w:rsidRPr="004740A7">
              <w:t>-n</w:t>
            </w:r>
            <w:r>
              <w:t>78</w:t>
            </w:r>
          </w:p>
          <w:p w14:paraId="1324B406" w14:textId="77777777" w:rsidR="001F5742" w:rsidRPr="00DC7310" w:rsidRDefault="001F5742" w:rsidP="001F5742">
            <w:pPr>
              <w:pStyle w:val="TAC"/>
              <w:keepNext w:val="0"/>
              <w:keepLines w:val="0"/>
            </w:pPr>
            <w:r>
              <w:rPr>
                <w:lang w:eastAsia="ja-JP"/>
              </w:rPr>
              <w:t>DC_1-3-3-41_n1-n78</w:t>
            </w:r>
          </w:p>
        </w:tc>
        <w:tc>
          <w:tcPr>
            <w:tcW w:w="1267" w:type="dxa"/>
            <w:vAlign w:val="center"/>
          </w:tcPr>
          <w:p w14:paraId="021B0D8B" w14:textId="77777777" w:rsidR="001F5742" w:rsidRPr="00DC7310" w:rsidRDefault="001F5742" w:rsidP="001F5742">
            <w:pPr>
              <w:pStyle w:val="TAC"/>
              <w:keepNext w:val="0"/>
              <w:keepLines w:val="0"/>
              <w:rPr>
                <w:rFonts w:eastAsia="等线"/>
                <w:lang w:eastAsia="zh-CN"/>
              </w:rPr>
            </w:pPr>
            <w:r w:rsidRPr="004740A7">
              <w:t>-</w:t>
            </w:r>
          </w:p>
        </w:tc>
        <w:tc>
          <w:tcPr>
            <w:tcW w:w="1267" w:type="dxa"/>
            <w:vAlign w:val="center"/>
          </w:tcPr>
          <w:p w14:paraId="62E34C49" w14:textId="77777777" w:rsidR="001F5742" w:rsidRPr="00DC7310" w:rsidRDefault="001F5742" w:rsidP="001F5742">
            <w:pPr>
              <w:pStyle w:val="TAC"/>
              <w:keepNext w:val="0"/>
              <w:keepLines w:val="0"/>
              <w:rPr>
                <w:lang w:eastAsia="zh-CN"/>
              </w:rPr>
            </w:pPr>
            <w:r w:rsidRPr="004740A7">
              <w:t>-</w:t>
            </w:r>
          </w:p>
        </w:tc>
        <w:tc>
          <w:tcPr>
            <w:tcW w:w="1268" w:type="dxa"/>
            <w:vAlign w:val="center"/>
          </w:tcPr>
          <w:p w14:paraId="44F26E9A" w14:textId="77777777" w:rsidR="001F5742" w:rsidRPr="00DC7310" w:rsidRDefault="001F5742" w:rsidP="001F5742">
            <w:pPr>
              <w:pStyle w:val="TAC"/>
              <w:keepNext w:val="0"/>
              <w:keepLines w:val="0"/>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389F1DF" w14:textId="77777777" w:rsidR="001F5742" w:rsidRPr="00DC7310" w:rsidRDefault="001F5742" w:rsidP="001F5742">
            <w:pPr>
              <w:pStyle w:val="TAC"/>
              <w:keepNext w:val="0"/>
              <w:keepLines w:val="0"/>
              <w:rPr>
                <w:lang w:eastAsia="zh-CN"/>
              </w:rPr>
            </w:pPr>
            <w:r w:rsidRPr="004740A7">
              <w:t>-</w:t>
            </w:r>
          </w:p>
        </w:tc>
        <w:tc>
          <w:tcPr>
            <w:tcW w:w="1268" w:type="dxa"/>
            <w:vAlign w:val="center"/>
          </w:tcPr>
          <w:p w14:paraId="7E10CF60" w14:textId="77777777" w:rsidR="001F5742" w:rsidRPr="00DC7310" w:rsidRDefault="001F5742" w:rsidP="001F5742">
            <w:pPr>
              <w:pStyle w:val="TAC"/>
              <w:keepNext w:val="0"/>
              <w:keepLines w:val="0"/>
              <w:rPr>
                <w:lang w:eastAsia="zh-CN"/>
              </w:rPr>
            </w:pPr>
            <w:r w:rsidRPr="004740A7">
              <w:t>0.5</w:t>
            </w:r>
          </w:p>
        </w:tc>
      </w:tr>
      <w:tr w:rsidR="001F5742" w:rsidRPr="00DC7310" w14:paraId="7620A321" w14:textId="77777777" w:rsidTr="00C535DF">
        <w:trPr>
          <w:jc w:val="center"/>
        </w:trPr>
        <w:tc>
          <w:tcPr>
            <w:tcW w:w="2447" w:type="dxa"/>
            <w:tcBorders>
              <w:top w:val="single" w:sz="4" w:space="0" w:color="auto"/>
              <w:bottom w:val="single" w:sz="4" w:space="0" w:color="auto"/>
            </w:tcBorders>
            <w:shd w:val="clear" w:color="auto" w:fill="auto"/>
          </w:tcPr>
          <w:p w14:paraId="58899CB8" w14:textId="77777777" w:rsidR="001F5742" w:rsidRPr="00DC7310" w:rsidRDefault="001F5742" w:rsidP="001F5742">
            <w:pPr>
              <w:pStyle w:val="TAC"/>
              <w:keepNext w:val="0"/>
              <w:keepLines w:val="0"/>
              <w:rPr>
                <w:rFonts w:eastAsia="Malgun Gothic"/>
                <w:lang w:eastAsia="ko-KR"/>
              </w:rPr>
            </w:pPr>
            <w:r w:rsidRPr="00DC7310">
              <w:t>DC_1-3-41_n3-n41</w:t>
            </w:r>
          </w:p>
        </w:tc>
        <w:tc>
          <w:tcPr>
            <w:tcW w:w="1267" w:type="dxa"/>
            <w:vAlign w:val="center"/>
          </w:tcPr>
          <w:p w14:paraId="324E2E0A" w14:textId="77777777" w:rsidR="001F5742" w:rsidRPr="00DC7310" w:rsidRDefault="001F5742" w:rsidP="001F5742">
            <w:pPr>
              <w:pStyle w:val="TAC"/>
              <w:keepNext w:val="0"/>
              <w:keepLines w:val="0"/>
              <w:rPr>
                <w:lang w:eastAsia="ja-JP"/>
              </w:rPr>
            </w:pPr>
            <w:r w:rsidRPr="00DC7310">
              <w:rPr>
                <w:rFonts w:eastAsia="等线"/>
                <w:lang w:eastAsia="zh-CN"/>
              </w:rPr>
              <w:t>-</w:t>
            </w:r>
          </w:p>
        </w:tc>
        <w:tc>
          <w:tcPr>
            <w:tcW w:w="1267" w:type="dxa"/>
            <w:vAlign w:val="center"/>
          </w:tcPr>
          <w:p w14:paraId="7C48FE63"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vAlign w:val="center"/>
          </w:tcPr>
          <w:p w14:paraId="1754041E" w14:textId="77777777" w:rsidR="001F5742" w:rsidRPr="00DC7310" w:rsidRDefault="001F5742" w:rsidP="001F57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D2EB8F6"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vAlign w:val="center"/>
          </w:tcPr>
          <w:p w14:paraId="547A6279" w14:textId="77777777" w:rsidR="001F5742" w:rsidRPr="00DC7310" w:rsidRDefault="001F5742" w:rsidP="001F57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F5742" w:rsidRPr="00DC7310" w14:paraId="4A031158" w14:textId="77777777" w:rsidTr="00C535DF">
        <w:trPr>
          <w:jc w:val="center"/>
        </w:trPr>
        <w:tc>
          <w:tcPr>
            <w:tcW w:w="2447" w:type="dxa"/>
            <w:tcBorders>
              <w:top w:val="single" w:sz="4" w:space="0" w:color="auto"/>
              <w:bottom w:val="single" w:sz="4" w:space="0" w:color="auto"/>
            </w:tcBorders>
            <w:shd w:val="clear" w:color="auto" w:fill="auto"/>
          </w:tcPr>
          <w:p w14:paraId="5D1F2DC2" w14:textId="77777777" w:rsidR="001F5742" w:rsidRPr="00DC7310" w:rsidRDefault="001F5742" w:rsidP="001F5742">
            <w:pPr>
              <w:pStyle w:val="TAC"/>
              <w:keepNext w:val="0"/>
              <w:keepLines w:val="0"/>
              <w:rPr>
                <w:rFonts w:eastAsia="Malgun Gothic"/>
                <w:lang w:eastAsia="ko-KR"/>
              </w:rPr>
            </w:pPr>
            <w:r w:rsidRPr="00DC7310">
              <w:rPr>
                <w:lang w:eastAsia="ja-JP"/>
              </w:rPr>
              <w:t>DC_1-3-41_n3-n77</w:t>
            </w:r>
          </w:p>
        </w:tc>
        <w:tc>
          <w:tcPr>
            <w:tcW w:w="1267" w:type="dxa"/>
            <w:vAlign w:val="center"/>
          </w:tcPr>
          <w:p w14:paraId="102B6696" w14:textId="77777777" w:rsidR="001F5742" w:rsidRPr="00DC7310" w:rsidRDefault="001F5742" w:rsidP="001F5742">
            <w:pPr>
              <w:pStyle w:val="TAC"/>
              <w:keepNext w:val="0"/>
              <w:keepLines w:val="0"/>
              <w:rPr>
                <w:lang w:eastAsia="ja-JP"/>
              </w:rPr>
            </w:pPr>
            <w:r w:rsidRPr="00DC7310">
              <w:rPr>
                <w:rFonts w:eastAsia="Yu Mincho"/>
                <w:lang w:eastAsia="ja-JP"/>
              </w:rPr>
              <w:t>0.2</w:t>
            </w:r>
          </w:p>
        </w:tc>
        <w:tc>
          <w:tcPr>
            <w:tcW w:w="1267" w:type="dxa"/>
            <w:vAlign w:val="center"/>
          </w:tcPr>
          <w:p w14:paraId="6C0B4CAD"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08896DEE" w14:textId="77777777" w:rsidR="001F5742" w:rsidRPr="00DC7310" w:rsidRDefault="001F5742" w:rsidP="001F5742">
            <w:pPr>
              <w:pStyle w:val="TAC"/>
              <w:keepNext w:val="0"/>
              <w:keepLines w:val="0"/>
              <w:rPr>
                <w:lang w:eastAsia="ja-JP"/>
              </w:rPr>
            </w:pPr>
            <w:r w:rsidRPr="00DC7310">
              <w:rPr>
                <w:rFonts w:eastAsia="Yu Mincho"/>
                <w:lang w:eastAsia="ja-JP"/>
              </w:rPr>
              <w:t>-</w:t>
            </w:r>
          </w:p>
        </w:tc>
        <w:tc>
          <w:tcPr>
            <w:tcW w:w="1267" w:type="dxa"/>
            <w:vAlign w:val="center"/>
          </w:tcPr>
          <w:p w14:paraId="1B4AF84A"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623E489"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50BF7FA9" w14:textId="77777777" w:rsidTr="00C535DF">
        <w:trPr>
          <w:jc w:val="center"/>
        </w:trPr>
        <w:tc>
          <w:tcPr>
            <w:tcW w:w="2447" w:type="dxa"/>
            <w:tcBorders>
              <w:top w:val="single" w:sz="4" w:space="0" w:color="auto"/>
              <w:bottom w:val="single" w:sz="4" w:space="0" w:color="auto"/>
            </w:tcBorders>
            <w:shd w:val="clear" w:color="auto" w:fill="auto"/>
          </w:tcPr>
          <w:p w14:paraId="72BD31EF" w14:textId="77777777" w:rsidR="001F5742" w:rsidRPr="00DC7310" w:rsidRDefault="001F5742" w:rsidP="001F5742">
            <w:pPr>
              <w:pStyle w:val="TAC"/>
              <w:keepNext w:val="0"/>
              <w:keepLines w:val="0"/>
              <w:rPr>
                <w:rFonts w:eastAsia="Malgun Gothic"/>
                <w:lang w:eastAsia="ko-KR"/>
              </w:rPr>
            </w:pPr>
            <w:r w:rsidRPr="00DC7310">
              <w:rPr>
                <w:lang w:eastAsia="ja-JP"/>
              </w:rPr>
              <w:t>DC_1-3-41_n3-n78</w:t>
            </w:r>
          </w:p>
        </w:tc>
        <w:tc>
          <w:tcPr>
            <w:tcW w:w="1267" w:type="dxa"/>
            <w:vAlign w:val="center"/>
          </w:tcPr>
          <w:p w14:paraId="5F319D47" w14:textId="77777777" w:rsidR="001F5742" w:rsidRPr="00DC7310" w:rsidRDefault="001F5742" w:rsidP="001F5742">
            <w:pPr>
              <w:pStyle w:val="TAC"/>
              <w:keepNext w:val="0"/>
              <w:keepLines w:val="0"/>
              <w:rPr>
                <w:lang w:eastAsia="ja-JP"/>
              </w:rPr>
            </w:pPr>
            <w:r w:rsidRPr="00DC7310">
              <w:rPr>
                <w:rFonts w:eastAsia="Yu Mincho"/>
                <w:lang w:eastAsia="ja-JP"/>
              </w:rPr>
              <w:t>0.2</w:t>
            </w:r>
          </w:p>
        </w:tc>
        <w:tc>
          <w:tcPr>
            <w:tcW w:w="1267" w:type="dxa"/>
            <w:vAlign w:val="center"/>
          </w:tcPr>
          <w:p w14:paraId="0D6B8596" w14:textId="77777777" w:rsidR="001F5742" w:rsidRPr="00DC7310" w:rsidRDefault="001F5742" w:rsidP="001F57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0F08855" w14:textId="77777777" w:rsidR="001F5742" w:rsidRPr="00DC7310" w:rsidRDefault="001F5742" w:rsidP="001F5742">
            <w:pPr>
              <w:pStyle w:val="TAC"/>
              <w:keepNext w:val="0"/>
              <w:keepLines w:val="0"/>
              <w:rPr>
                <w:lang w:eastAsia="ja-JP"/>
              </w:rPr>
            </w:pPr>
            <w:r w:rsidRPr="00DC7310">
              <w:rPr>
                <w:rFonts w:eastAsia="Yu Mincho"/>
                <w:lang w:eastAsia="ja-JP"/>
              </w:rPr>
              <w:t>-</w:t>
            </w:r>
          </w:p>
        </w:tc>
        <w:tc>
          <w:tcPr>
            <w:tcW w:w="1267" w:type="dxa"/>
            <w:vAlign w:val="center"/>
          </w:tcPr>
          <w:p w14:paraId="56AB1199" w14:textId="77777777" w:rsidR="001F5742" w:rsidRPr="00DC7310" w:rsidRDefault="001F5742" w:rsidP="001F57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7BCF09FF" w14:textId="77777777" w:rsidR="001F5742" w:rsidRPr="00DC7310" w:rsidRDefault="001F5742" w:rsidP="001F5742">
            <w:pPr>
              <w:pStyle w:val="TAC"/>
              <w:keepNext w:val="0"/>
              <w:keepLines w:val="0"/>
              <w:rPr>
                <w:lang w:eastAsia="ja-JP"/>
              </w:rPr>
            </w:pPr>
            <w:r w:rsidRPr="00DC7310">
              <w:rPr>
                <w:rFonts w:hint="eastAsia"/>
                <w:lang w:eastAsia="zh-CN"/>
              </w:rPr>
              <w:t>0</w:t>
            </w:r>
            <w:r w:rsidRPr="00DC7310">
              <w:rPr>
                <w:lang w:eastAsia="zh-CN"/>
              </w:rPr>
              <w:t>.5</w:t>
            </w:r>
          </w:p>
        </w:tc>
      </w:tr>
      <w:tr w:rsidR="001F5742" w:rsidRPr="00DC7310" w14:paraId="55A88260" w14:textId="77777777" w:rsidTr="00C535DF">
        <w:trPr>
          <w:jc w:val="center"/>
        </w:trPr>
        <w:tc>
          <w:tcPr>
            <w:tcW w:w="2447" w:type="dxa"/>
            <w:tcBorders>
              <w:top w:val="single" w:sz="4" w:space="0" w:color="auto"/>
              <w:bottom w:val="single" w:sz="4" w:space="0" w:color="auto"/>
            </w:tcBorders>
            <w:shd w:val="clear" w:color="auto" w:fill="auto"/>
          </w:tcPr>
          <w:p w14:paraId="5D915254" w14:textId="77777777" w:rsidR="001F5742" w:rsidRPr="00DC7310" w:rsidRDefault="001F5742" w:rsidP="001F5742">
            <w:pPr>
              <w:pStyle w:val="TAC"/>
              <w:keepNext w:val="0"/>
              <w:keepLines w:val="0"/>
              <w:rPr>
                <w:rFonts w:eastAsia="Malgun Gothic"/>
                <w:lang w:eastAsia="ko-KR"/>
              </w:rPr>
            </w:pPr>
            <w:r w:rsidRPr="00DC7310">
              <w:t>DC_1-3-41_n28-n41</w:t>
            </w:r>
          </w:p>
        </w:tc>
        <w:tc>
          <w:tcPr>
            <w:tcW w:w="1267" w:type="dxa"/>
            <w:vAlign w:val="center"/>
          </w:tcPr>
          <w:p w14:paraId="2B105BD9" w14:textId="77777777" w:rsidR="001F5742" w:rsidRPr="00DC7310" w:rsidRDefault="001F5742" w:rsidP="001F5742">
            <w:pPr>
              <w:pStyle w:val="TAC"/>
              <w:keepNext w:val="0"/>
              <w:keepLines w:val="0"/>
              <w:rPr>
                <w:lang w:eastAsia="ja-JP"/>
              </w:rPr>
            </w:pPr>
            <w:r w:rsidRPr="00DC7310">
              <w:t>-</w:t>
            </w:r>
          </w:p>
        </w:tc>
        <w:tc>
          <w:tcPr>
            <w:tcW w:w="1267" w:type="dxa"/>
            <w:vAlign w:val="center"/>
          </w:tcPr>
          <w:p w14:paraId="2DA06CEC"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vAlign w:val="center"/>
          </w:tcPr>
          <w:p w14:paraId="7E7F7272" w14:textId="77777777" w:rsidR="001F5742" w:rsidRPr="00DC7310" w:rsidRDefault="001F5742" w:rsidP="001F57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7A568203"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63C69E01" w14:textId="77777777" w:rsidR="001F5742" w:rsidRPr="00DC7310" w:rsidRDefault="001F5742" w:rsidP="001F57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r>
      <w:tr w:rsidR="001F5742" w:rsidRPr="00DC7310" w14:paraId="055096C3" w14:textId="77777777" w:rsidTr="00C535DF">
        <w:trPr>
          <w:jc w:val="center"/>
        </w:trPr>
        <w:tc>
          <w:tcPr>
            <w:tcW w:w="2447" w:type="dxa"/>
            <w:tcBorders>
              <w:bottom w:val="single" w:sz="4" w:space="0" w:color="auto"/>
            </w:tcBorders>
            <w:shd w:val="clear" w:color="auto" w:fill="auto"/>
          </w:tcPr>
          <w:p w14:paraId="3C9E79F0" w14:textId="77777777" w:rsidR="001F5742" w:rsidRPr="00DC7310" w:rsidRDefault="001F5742" w:rsidP="001F5742">
            <w:pPr>
              <w:pStyle w:val="TAC"/>
              <w:keepNext w:val="0"/>
              <w:keepLines w:val="0"/>
              <w:rPr>
                <w:rFonts w:eastAsia="Malgun Gothic"/>
                <w:lang w:eastAsia="ko-KR"/>
              </w:rPr>
            </w:pPr>
            <w:r w:rsidRPr="00DC7310">
              <w:rPr>
                <w:rFonts w:cs="Arial"/>
                <w:szCs w:val="18"/>
                <w:lang w:eastAsia="ja-JP"/>
              </w:rPr>
              <w:t>DC_1-3-41_n28-n77</w:t>
            </w:r>
          </w:p>
        </w:tc>
        <w:tc>
          <w:tcPr>
            <w:tcW w:w="1267" w:type="dxa"/>
            <w:vAlign w:val="center"/>
          </w:tcPr>
          <w:p w14:paraId="26B8B698" w14:textId="77777777" w:rsidR="001F5742" w:rsidRPr="00DC7310" w:rsidRDefault="001F5742" w:rsidP="001F5742">
            <w:pPr>
              <w:pStyle w:val="TAC"/>
              <w:keepNext w:val="0"/>
              <w:keepLines w:val="0"/>
              <w:rPr>
                <w:rFonts w:cs="Arial"/>
                <w:lang w:eastAsia="ja-JP"/>
              </w:rPr>
            </w:pPr>
            <w:r w:rsidRPr="00DC7310">
              <w:rPr>
                <w:rFonts w:eastAsia="Yu Mincho" w:cs="Arial"/>
                <w:lang w:eastAsia="ja-JP"/>
              </w:rPr>
              <w:t>0.2</w:t>
            </w:r>
          </w:p>
        </w:tc>
        <w:tc>
          <w:tcPr>
            <w:tcW w:w="1267" w:type="dxa"/>
            <w:vAlign w:val="center"/>
          </w:tcPr>
          <w:p w14:paraId="1741A6DC"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4CAAFDE5" w14:textId="77777777" w:rsidR="001F5742" w:rsidRPr="00DC7310" w:rsidRDefault="001F5742" w:rsidP="001F57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56DB07F7"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vAlign w:val="center"/>
          </w:tcPr>
          <w:p w14:paraId="2BCD7D67"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5559F2C7" w14:textId="77777777" w:rsidTr="00C535DF">
        <w:trPr>
          <w:jc w:val="center"/>
        </w:trPr>
        <w:tc>
          <w:tcPr>
            <w:tcW w:w="2447" w:type="dxa"/>
            <w:tcBorders>
              <w:bottom w:val="single" w:sz="4" w:space="0" w:color="auto"/>
            </w:tcBorders>
            <w:shd w:val="clear" w:color="auto" w:fill="auto"/>
          </w:tcPr>
          <w:p w14:paraId="7FB46F1C" w14:textId="77777777" w:rsidR="001F5742" w:rsidRPr="00DC7310" w:rsidRDefault="001F5742" w:rsidP="001F5742">
            <w:pPr>
              <w:pStyle w:val="TAC"/>
              <w:keepNext w:val="0"/>
              <w:keepLines w:val="0"/>
              <w:rPr>
                <w:rFonts w:eastAsia="Malgun Gothic"/>
                <w:lang w:eastAsia="ko-KR"/>
              </w:rPr>
            </w:pPr>
            <w:r w:rsidRPr="00DC7310">
              <w:rPr>
                <w:rFonts w:cs="Arial"/>
                <w:szCs w:val="18"/>
                <w:lang w:eastAsia="ja-JP"/>
              </w:rPr>
              <w:t>DC_1-3-41_n28-n78</w:t>
            </w:r>
          </w:p>
        </w:tc>
        <w:tc>
          <w:tcPr>
            <w:tcW w:w="1267" w:type="dxa"/>
            <w:vAlign w:val="center"/>
          </w:tcPr>
          <w:p w14:paraId="48176ED2" w14:textId="77777777" w:rsidR="001F5742" w:rsidRPr="00DC7310" w:rsidRDefault="001F5742" w:rsidP="001F5742">
            <w:pPr>
              <w:pStyle w:val="TAC"/>
              <w:keepNext w:val="0"/>
              <w:keepLines w:val="0"/>
              <w:rPr>
                <w:rFonts w:cs="Arial"/>
                <w:lang w:eastAsia="ja-JP"/>
              </w:rPr>
            </w:pPr>
            <w:r w:rsidRPr="00DC7310">
              <w:rPr>
                <w:rFonts w:eastAsia="等线" w:cs="Arial"/>
                <w:lang w:eastAsia="zh-CN"/>
              </w:rPr>
              <w:t>-</w:t>
            </w:r>
          </w:p>
        </w:tc>
        <w:tc>
          <w:tcPr>
            <w:tcW w:w="1267" w:type="dxa"/>
            <w:vAlign w:val="center"/>
          </w:tcPr>
          <w:p w14:paraId="46034CA0"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vAlign w:val="center"/>
          </w:tcPr>
          <w:p w14:paraId="079F63E8" w14:textId="77777777" w:rsidR="001F5742" w:rsidRPr="00DC7310" w:rsidRDefault="001F5742" w:rsidP="001F5742">
            <w:pPr>
              <w:pStyle w:val="TAC"/>
              <w:keepNext w:val="0"/>
              <w:keepLines w:val="0"/>
              <w:rPr>
                <w:lang w:eastAsia="ja-JP"/>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vAlign w:val="center"/>
          </w:tcPr>
          <w:p w14:paraId="08C85D3A" w14:textId="77777777" w:rsidR="001F5742" w:rsidRPr="00DC7310" w:rsidRDefault="001F5742" w:rsidP="001F5742">
            <w:pPr>
              <w:pStyle w:val="TAC"/>
              <w:keepNext w:val="0"/>
              <w:keepLines w:val="0"/>
              <w:rPr>
                <w:lang w:eastAsia="ja-JP"/>
              </w:rPr>
            </w:pPr>
            <w:r w:rsidRPr="00DC7310">
              <w:rPr>
                <w:rFonts w:hint="eastAsia"/>
                <w:lang w:eastAsia="zh-CN"/>
              </w:rPr>
              <w:t>0</w:t>
            </w:r>
            <w:r w:rsidRPr="00DC7310">
              <w:rPr>
                <w:lang w:eastAsia="zh-CN"/>
              </w:rPr>
              <w:t>.2</w:t>
            </w:r>
          </w:p>
        </w:tc>
        <w:tc>
          <w:tcPr>
            <w:tcW w:w="1268" w:type="dxa"/>
            <w:vAlign w:val="center"/>
          </w:tcPr>
          <w:p w14:paraId="09AD386A" w14:textId="77777777" w:rsidR="001F5742" w:rsidRPr="00DC7310" w:rsidRDefault="001F5742" w:rsidP="001F5742">
            <w:pPr>
              <w:pStyle w:val="TAC"/>
              <w:keepNext w:val="0"/>
              <w:keepLines w:val="0"/>
              <w:rPr>
                <w:lang w:eastAsia="ja-JP"/>
              </w:rPr>
            </w:pPr>
            <w:r w:rsidRPr="00DC7310">
              <w:rPr>
                <w:rFonts w:hint="eastAsia"/>
                <w:lang w:eastAsia="zh-CN"/>
              </w:rPr>
              <w:t>0</w:t>
            </w:r>
            <w:r w:rsidRPr="00DC7310">
              <w:rPr>
                <w:lang w:eastAsia="zh-CN"/>
              </w:rPr>
              <w:t>.5</w:t>
            </w:r>
          </w:p>
        </w:tc>
      </w:tr>
      <w:tr w:rsidR="001F5742" w:rsidRPr="00DC7310" w14:paraId="3F4DA087" w14:textId="77777777" w:rsidTr="00C535DF">
        <w:trPr>
          <w:jc w:val="center"/>
        </w:trPr>
        <w:tc>
          <w:tcPr>
            <w:tcW w:w="2447" w:type="dxa"/>
            <w:tcBorders>
              <w:top w:val="single" w:sz="4" w:space="0" w:color="auto"/>
              <w:bottom w:val="single" w:sz="4" w:space="0" w:color="auto"/>
            </w:tcBorders>
            <w:shd w:val="clear" w:color="auto" w:fill="auto"/>
          </w:tcPr>
          <w:p w14:paraId="76C3A5F0" w14:textId="77777777" w:rsidR="001F5742" w:rsidRPr="00DC7310" w:rsidRDefault="001F5742" w:rsidP="001F5742">
            <w:pPr>
              <w:pStyle w:val="TAC"/>
              <w:keepNext w:val="0"/>
              <w:keepLines w:val="0"/>
              <w:rPr>
                <w:rFonts w:eastAsia="Malgun Gothic"/>
                <w:lang w:eastAsia="ko-KR"/>
              </w:rPr>
            </w:pPr>
            <w:r w:rsidRPr="00DC7310">
              <w:rPr>
                <w:lang w:eastAsia="ja-JP"/>
              </w:rPr>
              <w:t>DC_1-3-41_n41-n77</w:t>
            </w:r>
          </w:p>
        </w:tc>
        <w:tc>
          <w:tcPr>
            <w:tcW w:w="1267" w:type="dxa"/>
            <w:vAlign w:val="center"/>
          </w:tcPr>
          <w:p w14:paraId="4AC1ECBC" w14:textId="77777777" w:rsidR="001F5742" w:rsidRPr="00DC7310" w:rsidRDefault="001F5742" w:rsidP="001F5742">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0CA3CE94"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vAlign w:val="center"/>
          </w:tcPr>
          <w:p w14:paraId="0338B4EC" w14:textId="77777777" w:rsidR="001F5742" w:rsidRPr="00DC7310" w:rsidRDefault="001F5742" w:rsidP="001F5742">
            <w:pPr>
              <w:pStyle w:val="TAC"/>
              <w:keepNext w:val="0"/>
              <w:keepLines w:val="0"/>
              <w:rPr>
                <w:rFonts w:eastAsia="等线"/>
                <w:lang w:eastAsia="zh-CN"/>
              </w:rPr>
            </w:pPr>
            <w:r w:rsidRPr="00DC7310">
              <w:rPr>
                <w:lang w:eastAsia="zh-CN"/>
              </w:rPr>
              <w:t>-</w:t>
            </w:r>
          </w:p>
        </w:tc>
        <w:tc>
          <w:tcPr>
            <w:tcW w:w="1267" w:type="dxa"/>
            <w:vAlign w:val="center"/>
          </w:tcPr>
          <w:p w14:paraId="31817B35" w14:textId="77777777" w:rsidR="001F5742" w:rsidRPr="00DC7310" w:rsidRDefault="001F5742" w:rsidP="001F5742">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4F605FF2" w14:textId="77777777" w:rsidR="001F5742" w:rsidRPr="00DC7310" w:rsidRDefault="001F5742" w:rsidP="001F5742">
            <w:pPr>
              <w:pStyle w:val="TAC"/>
              <w:keepNext w:val="0"/>
              <w:keepLines w:val="0"/>
              <w:rPr>
                <w:rFonts w:eastAsia="等线"/>
                <w:lang w:eastAsia="zh-CN"/>
              </w:rPr>
            </w:pPr>
            <w:r w:rsidRPr="00DC7310">
              <w:rPr>
                <w:rFonts w:eastAsia="等线" w:hint="eastAsia"/>
                <w:lang w:eastAsia="zh-CN"/>
              </w:rPr>
              <w:t>0.5</w:t>
            </w:r>
          </w:p>
        </w:tc>
      </w:tr>
      <w:tr w:rsidR="001F5742" w:rsidRPr="00DC7310" w14:paraId="683AE577" w14:textId="77777777" w:rsidTr="00C535DF">
        <w:trPr>
          <w:jc w:val="center"/>
        </w:trPr>
        <w:tc>
          <w:tcPr>
            <w:tcW w:w="2447" w:type="dxa"/>
            <w:tcBorders>
              <w:top w:val="single" w:sz="4" w:space="0" w:color="auto"/>
              <w:bottom w:val="single" w:sz="4" w:space="0" w:color="auto"/>
            </w:tcBorders>
            <w:shd w:val="clear" w:color="auto" w:fill="auto"/>
          </w:tcPr>
          <w:p w14:paraId="20143E2D" w14:textId="77777777" w:rsidR="001F5742" w:rsidRPr="00DC7310" w:rsidRDefault="001F5742" w:rsidP="001F5742">
            <w:pPr>
              <w:pStyle w:val="TAC"/>
              <w:keepNext w:val="0"/>
              <w:keepLines w:val="0"/>
              <w:rPr>
                <w:rFonts w:eastAsia="Malgun Gothic"/>
                <w:lang w:eastAsia="ko-KR"/>
              </w:rPr>
            </w:pPr>
            <w:r w:rsidRPr="00DC7310">
              <w:rPr>
                <w:lang w:eastAsia="ja-JP"/>
              </w:rPr>
              <w:t>DC_1-3-41_n41-n78</w:t>
            </w:r>
          </w:p>
        </w:tc>
        <w:tc>
          <w:tcPr>
            <w:tcW w:w="1267" w:type="dxa"/>
            <w:vAlign w:val="center"/>
          </w:tcPr>
          <w:p w14:paraId="43A203BD" w14:textId="77777777" w:rsidR="001F5742" w:rsidRPr="00DC7310" w:rsidRDefault="001F5742" w:rsidP="001F5742">
            <w:pPr>
              <w:pStyle w:val="TAC"/>
              <w:keepNext w:val="0"/>
              <w:keepLines w:val="0"/>
              <w:rPr>
                <w:rFonts w:eastAsia="Yu Mincho"/>
                <w:lang w:eastAsia="ja-JP"/>
              </w:rPr>
            </w:pPr>
            <w:r w:rsidRPr="00DC7310">
              <w:rPr>
                <w:rFonts w:eastAsia="等线"/>
                <w:bCs/>
                <w:lang w:eastAsia="zh-CN"/>
              </w:rPr>
              <w:t>0.2</w:t>
            </w:r>
          </w:p>
        </w:tc>
        <w:tc>
          <w:tcPr>
            <w:tcW w:w="1267" w:type="dxa"/>
            <w:vAlign w:val="center"/>
          </w:tcPr>
          <w:p w14:paraId="397636C3" w14:textId="77777777" w:rsidR="001F5742" w:rsidRPr="00DC7310" w:rsidRDefault="001F5742" w:rsidP="001F5742">
            <w:pPr>
              <w:pStyle w:val="TAC"/>
              <w:keepNext w:val="0"/>
              <w:keepLines w:val="0"/>
              <w:rPr>
                <w:rFonts w:eastAsia="Yu Mincho"/>
                <w:lang w:eastAsia="ja-JP"/>
              </w:rPr>
            </w:pPr>
            <w:r w:rsidRPr="00DC7310">
              <w:rPr>
                <w:rFonts w:hint="eastAsia"/>
                <w:lang w:eastAsia="zh-CN"/>
              </w:rPr>
              <w:t>0.2</w:t>
            </w:r>
          </w:p>
        </w:tc>
        <w:tc>
          <w:tcPr>
            <w:tcW w:w="1268" w:type="dxa"/>
            <w:vAlign w:val="center"/>
          </w:tcPr>
          <w:p w14:paraId="071FAD29" w14:textId="77777777" w:rsidR="001F5742" w:rsidRPr="00DC7310" w:rsidRDefault="001F5742" w:rsidP="001F5742">
            <w:pPr>
              <w:pStyle w:val="TAC"/>
              <w:keepNext w:val="0"/>
              <w:keepLines w:val="0"/>
              <w:rPr>
                <w:rFonts w:eastAsia="等线"/>
                <w:lang w:eastAsia="zh-CN"/>
              </w:rPr>
            </w:pPr>
            <w:r w:rsidRPr="00DC7310">
              <w:rPr>
                <w:lang w:eastAsia="zh-CN"/>
              </w:rPr>
              <w:t>-</w:t>
            </w:r>
          </w:p>
        </w:tc>
        <w:tc>
          <w:tcPr>
            <w:tcW w:w="1267" w:type="dxa"/>
            <w:vAlign w:val="center"/>
          </w:tcPr>
          <w:p w14:paraId="6542BAF6" w14:textId="77777777" w:rsidR="001F5742" w:rsidRPr="00DC7310" w:rsidRDefault="001F5742" w:rsidP="001F5742">
            <w:pPr>
              <w:pStyle w:val="TAC"/>
              <w:keepNext w:val="0"/>
              <w:keepLines w:val="0"/>
              <w:rPr>
                <w:rFonts w:eastAsia="等线"/>
                <w:lang w:eastAsia="zh-CN"/>
              </w:rPr>
            </w:pPr>
            <w:r w:rsidRPr="00DC7310">
              <w:rPr>
                <w:rFonts w:eastAsia="等线" w:hint="eastAsia"/>
                <w:lang w:eastAsia="zh-CN"/>
              </w:rPr>
              <w:t>-</w:t>
            </w:r>
          </w:p>
        </w:tc>
        <w:tc>
          <w:tcPr>
            <w:tcW w:w="1268" w:type="dxa"/>
            <w:vAlign w:val="center"/>
          </w:tcPr>
          <w:p w14:paraId="4C0B4AA1" w14:textId="77777777" w:rsidR="001F5742" w:rsidRPr="00DC7310" w:rsidRDefault="001F5742" w:rsidP="001F5742">
            <w:pPr>
              <w:pStyle w:val="TAC"/>
              <w:keepNext w:val="0"/>
              <w:keepLines w:val="0"/>
              <w:rPr>
                <w:rFonts w:eastAsia="等线"/>
                <w:lang w:eastAsia="zh-CN"/>
              </w:rPr>
            </w:pPr>
            <w:r w:rsidRPr="00DC7310">
              <w:rPr>
                <w:rFonts w:eastAsia="等线" w:hint="eastAsia"/>
                <w:lang w:eastAsia="zh-CN"/>
              </w:rPr>
              <w:t>0.5</w:t>
            </w:r>
          </w:p>
        </w:tc>
      </w:tr>
      <w:tr w:rsidR="001F5742" w:rsidRPr="00DC7310" w14:paraId="6280FEC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6820469" w14:textId="77777777" w:rsidR="001F5742" w:rsidRPr="00DC7310" w:rsidRDefault="001F5742" w:rsidP="001F5742">
            <w:pPr>
              <w:pStyle w:val="TAC"/>
              <w:keepNext w:val="0"/>
              <w:keepLines w:val="0"/>
            </w:pPr>
            <w:r w:rsidRPr="00DC7310">
              <w:t>DC_</w:t>
            </w:r>
            <w:r w:rsidRPr="00DC7310">
              <w:rPr>
                <w:lang w:eastAsia="ja-JP"/>
              </w:rPr>
              <w:t>1-3-41</w:t>
            </w:r>
            <w:r w:rsidRPr="00DC7310">
              <w:t>-</w:t>
            </w:r>
            <w:r w:rsidRPr="00DC7310">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34F0057D" w14:textId="77777777" w:rsidR="001F5742" w:rsidRPr="00DC7310" w:rsidRDefault="001F5742" w:rsidP="001F5742">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0F61FA" w14:textId="77777777" w:rsidR="001F5742" w:rsidRPr="00DC7310" w:rsidRDefault="001F5742" w:rsidP="001F5742">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42E9E4C" w14:textId="77777777" w:rsidR="001F5742" w:rsidRPr="00DC7310" w:rsidRDefault="001F5742" w:rsidP="001F5742">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B7B816F" w14:textId="77777777" w:rsidR="001F5742" w:rsidRPr="00DC7310" w:rsidRDefault="001F5742" w:rsidP="001F5742">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C213F2A" w14:textId="77777777" w:rsidR="001F5742" w:rsidRPr="00DC7310" w:rsidRDefault="001F5742" w:rsidP="001F5742">
            <w:pPr>
              <w:pStyle w:val="TAC"/>
              <w:keepNext w:val="0"/>
              <w:keepLines w:val="0"/>
            </w:pPr>
            <w:r w:rsidRPr="00DC7310">
              <w:rPr>
                <w:rFonts w:eastAsia="等线" w:hint="eastAsia"/>
                <w:lang w:eastAsia="zh-CN"/>
              </w:rPr>
              <w:t>0.5</w:t>
            </w:r>
          </w:p>
        </w:tc>
      </w:tr>
      <w:tr w:rsidR="001F5742" w:rsidRPr="00DC7310" w14:paraId="71EDCBF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BC08CB" w14:textId="77777777" w:rsidR="001F5742" w:rsidRPr="00DC7310" w:rsidRDefault="001F5742" w:rsidP="001F5742">
            <w:pPr>
              <w:pStyle w:val="TAC"/>
              <w:keepNext w:val="0"/>
              <w:keepLines w:val="0"/>
            </w:pPr>
            <w:r w:rsidRPr="00DC7310">
              <w:t>DC_</w:t>
            </w:r>
            <w:r w:rsidRPr="00DC7310">
              <w:rPr>
                <w:lang w:eastAsia="ja-JP"/>
              </w:rPr>
              <w:t>1-3-41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0DAA1310" w14:textId="77777777" w:rsidR="001F5742" w:rsidRPr="00DC7310" w:rsidRDefault="001F5742" w:rsidP="001F5742">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AA12F2" w14:textId="77777777" w:rsidR="001F5742" w:rsidRPr="00DC7310" w:rsidRDefault="001F5742" w:rsidP="001F5742">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A5A85B" w14:textId="77777777" w:rsidR="001F5742" w:rsidRPr="00DC7310" w:rsidRDefault="001F5742" w:rsidP="001F5742">
            <w:pPr>
              <w:pStyle w:val="TAC"/>
              <w:keepNext w:val="0"/>
              <w:keepLines w:val="0"/>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93867C1" w14:textId="77777777" w:rsidR="001F5742" w:rsidRPr="00DC7310" w:rsidRDefault="001F5742" w:rsidP="001F5742">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3F10F89" w14:textId="77777777" w:rsidR="001F5742" w:rsidRPr="00DC7310" w:rsidRDefault="001F5742" w:rsidP="001F5742">
            <w:pPr>
              <w:pStyle w:val="TAC"/>
              <w:keepNext w:val="0"/>
              <w:keepLines w:val="0"/>
            </w:pPr>
            <w:r w:rsidRPr="00DC7310">
              <w:rPr>
                <w:rFonts w:eastAsia="等线" w:hint="eastAsia"/>
                <w:lang w:eastAsia="zh-CN"/>
              </w:rPr>
              <w:t>0.5</w:t>
            </w:r>
          </w:p>
        </w:tc>
      </w:tr>
      <w:tr w:rsidR="001F5742" w:rsidRPr="00DC7310" w14:paraId="2FDB536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AB7A537" w14:textId="77777777" w:rsidR="001F5742" w:rsidRPr="00DC7310" w:rsidRDefault="001F5742" w:rsidP="001F5742">
            <w:pPr>
              <w:pStyle w:val="TAC"/>
              <w:keepNext w:val="0"/>
              <w:keepLines w:val="0"/>
            </w:pPr>
            <w:r w:rsidRPr="00DC7310">
              <w:t>DC_</w:t>
            </w:r>
            <w:r w:rsidRPr="00DC7310">
              <w:rPr>
                <w:lang w:eastAsia="ja-JP"/>
              </w:rPr>
              <w:t>1-3-41</w:t>
            </w:r>
            <w:r w:rsidRPr="00DC7310">
              <w:t>-</w:t>
            </w:r>
            <w:r w:rsidRPr="00DC7310">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024A1603" w14:textId="77777777" w:rsidR="001F5742" w:rsidRPr="00DC7310" w:rsidRDefault="001F5742" w:rsidP="001F5742">
            <w:pPr>
              <w:pStyle w:val="TAC"/>
              <w:keepNext w:val="0"/>
              <w:keepLines w:val="0"/>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F3B1B32"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8F5084" w14:textId="77777777" w:rsidR="001F5742" w:rsidRPr="00DC7310" w:rsidRDefault="001F5742" w:rsidP="001F5742">
            <w:pPr>
              <w:pStyle w:val="TAC"/>
              <w:keepNext w:val="0"/>
              <w:keepLines w:val="0"/>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A10B265" w14:textId="77777777" w:rsidR="001F5742" w:rsidRPr="00DC7310" w:rsidRDefault="001F5742" w:rsidP="001F5742">
            <w:pPr>
              <w:pStyle w:val="TAC"/>
              <w:keepNext w:val="0"/>
              <w:keepLines w:val="0"/>
              <w:rPr>
                <w:lang w:eastAsia="zh-CN"/>
              </w:rPr>
            </w:pPr>
            <w:r w:rsidRPr="00DC7310">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D988963" w14:textId="77777777" w:rsidR="001F5742" w:rsidRPr="00DC7310" w:rsidRDefault="001F5742" w:rsidP="001F5742">
            <w:pPr>
              <w:pStyle w:val="TAC"/>
              <w:keepNext w:val="0"/>
              <w:keepLines w:val="0"/>
              <w:rPr>
                <w:lang w:eastAsia="zh-CN"/>
              </w:rPr>
            </w:pPr>
            <w:r w:rsidRPr="00DC7310">
              <w:rPr>
                <w:rFonts w:hint="eastAsia"/>
                <w:lang w:eastAsia="zh-CN"/>
              </w:rPr>
              <w:t>-</w:t>
            </w:r>
          </w:p>
        </w:tc>
      </w:tr>
      <w:tr w:rsidR="001F5742" w:rsidRPr="00DC7310" w14:paraId="2645B10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1ACE31" w14:textId="77777777" w:rsidR="001F5742" w:rsidRPr="00DC7310" w:rsidRDefault="001F5742" w:rsidP="001F5742">
            <w:pPr>
              <w:pStyle w:val="TAC"/>
              <w:keepNext w:val="0"/>
              <w:keepLines w:val="0"/>
              <w:rPr>
                <w:rFonts w:cs="Arial"/>
                <w:lang w:eastAsia="ja-JP"/>
              </w:rPr>
            </w:pPr>
            <w:r w:rsidRPr="00DC7310">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7B64DD60" w14:textId="77777777" w:rsidR="001F5742" w:rsidRPr="00DC7310" w:rsidRDefault="001F5742" w:rsidP="001F5742">
            <w:pPr>
              <w:pStyle w:val="TAC"/>
              <w:keepNext w:val="0"/>
              <w:keepLines w:val="0"/>
            </w:pPr>
            <w:r w:rsidRPr="00DC7310">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8DB930" w14:textId="77777777" w:rsidR="001F5742" w:rsidRPr="00DC7310" w:rsidRDefault="001F5742" w:rsidP="001F5742">
            <w:pPr>
              <w:pStyle w:val="TAC"/>
              <w:keepNext w:val="0"/>
              <w:keepLines w:val="0"/>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3065675" w14:textId="77777777" w:rsidR="001F5742" w:rsidRPr="00DC7310" w:rsidRDefault="001F5742" w:rsidP="001F5742">
            <w:pPr>
              <w:pStyle w:val="TAC"/>
              <w:keepNext w:val="0"/>
              <w:keepLines w:val="0"/>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52F8F2F" w14:textId="77777777" w:rsidR="001F5742" w:rsidRPr="00DC7310" w:rsidRDefault="001F5742" w:rsidP="001F5742">
            <w:pPr>
              <w:pStyle w:val="TAC"/>
              <w:keepNext w:val="0"/>
              <w:keepLines w:val="0"/>
            </w:pPr>
            <w:r w:rsidRPr="00DC7310">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C94DF41" w14:textId="77777777" w:rsidR="001F5742" w:rsidRPr="00DC7310" w:rsidRDefault="001F5742" w:rsidP="001F5742">
            <w:pPr>
              <w:pStyle w:val="TAC"/>
              <w:keepNext w:val="0"/>
              <w:keepLines w:val="0"/>
            </w:pPr>
            <w:r w:rsidRPr="00DC7310">
              <w:rPr>
                <w:rFonts w:eastAsia="等线" w:hint="eastAsia"/>
                <w:lang w:eastAsia="zh-CN"/>
              </w:rPr>
              <w:t>0.5</w:t>
            </w:r>
          </w:p>
        </w:tc>
      </w:tr>
      <w:tr w:rsidR="001F5742" w:rsidRPr="00DC7310" w14:paraId="0B0A470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A45EE2" w14:textId="77777777" w:rsidR="001F5742" w:rsidRPr="00DC7310" w:rsidRDefault="001F5742" w:rsidP="001F5742">
            <w:pPr>
              <w:pStyle w:val="TAC"/>
              <w:keepNext w:val="0"/>
              <w:keepLines w:val="0"/>
            </w:pPr>
            <w:r w:rsidRPr="00DC7310">
              <w:rPr>
                <w:rFonts w:eastAsia="Yu Mincho"/>
                <w:lang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6ED8F70A" w14:textId="77777777" w:rsidR="001F5742" w:rsidRPr="00DC7310" w:rsidRDefault="001F5742" w:rsidP="001F5742">
            <w:pPr>
              <w:pStyle w:val="TAC"/>
              <w:keepNext w:val="0"/>
              <w:keepLines w:val="0"/>
              <w:rPr>
                <w:rFonts w:eastAsia="等线"/>
                <w:bCs/>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8A2CE7" w14:textId="77777777" w:rsidR="001F5742" w:rsidRPr="00DC7310" w:rsidRDefault="001F5742" w:rsidP="001F5742">
            <w:pPr>
              <w:pStyle w:val="TAC"/>
              <w:keepNext w:val="0"/>
              <w:keepLines w:val="0"/>
              <w:rPr>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E94D8C" w14:textId="77777777" w:rsidR="001F5742" w:rsidRPr="00DC7310" w:rsidRDefault="001F5742" w:rsidP="001F5742">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850AD1A" w14:textId="77777777" w:rsidR="001F5742" w:rsidRPr="00DC7310" w:rsidRDefault="001F5742" w:rsidP="001F5742">
            <w:pPr>
              <w:pStyle w:val="TAC"/>
              <w:keepNext w:val="0"/>
              <w:keepLines w:val="0"/>
              <w:rPr>
                <w:rFonts w:eastAsia="等线"/>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A0DB5F5" w14:textId="77777777" w:rsidR="001F5742" w:rsidRPr="00DC7310" w:rsidRDefault="001F5742" w:rsidP="001F5742">
            <w:pPr>
              <w:pStyle w:val="TAC"/>
              <w:keepNext w:val="0"/>
              <w:keepLines w:val="0"/>
              <w:rPr>
                <w:rFonts w:eastAsia="等线"/>
                <w:lang w:eastAsia="zh-CN"/>
              </w:rPr>
            </w:pPr>
            <w:r w:rsidRPr="00DC7310">
              <w:rPr>
                <w:rFonts w:cs="Arial"/>
                <w:lang w:eastAsia="zh-CN"/>
              </w:rPr>
              <w:t>0.8</w:t>
            </w:r>
          </w:p>
        </w:tc>
      </w:tr>
      <w:tr w:rsidR="001F5742" w:rsidRPr="00DC7310" w14:paraId="58FA0E2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54AFC4" w14:textId="77777777" w:rsidR="001F5742" w:rsidRPr="00DC7310" w:rsidRDefault="001F5742" w:rsidP="001F5742">
            <w:pPr>
              <w:pStyle w:val="TAC"/>
              <w:keepNext w:val="0"/>
              <w:keepLines w:val="0"/>
            </w:pPr>
            <w:r w:rsidRPr="00DC7310">
              <w:t>DC_1-5-7_n40-n77</w:t>
            </w:r>
          </w:p>
          <w:p w14:paraId="5FE7B736" w14:textId="77777777" w:rsidR="001F5742" w:rsidRPr="00DC7310" w:rsidRDefault="001F5742" w:rsidP="001F5742">
            <w:pPr>
              <w:pStyle w:val="TAC"/>
              <w:keepNext w:val="0"/>
              <w:keepLines w:val="0"/>
            </w:pPr>
            <w:r w:rsidRPr="00DC7310">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76C779F" w14:textId="77777777" w:rsidR="001F5742" w:rsidRPr="00DC7310" w:rsidRDefault="001F5742" w:rsidP="001F57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735E2E7" w14:textId="77777777" w:rsidR="001F5742" w:rsidRPr="00DC7310" w:rsidRDefault="001F5742" w:rsidP="001F5742">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694EB772" w14:textId="77777777" w:rsidR="001F5742" w:rsidRPr="00DC7310" w:rsidRDefault="001F5742" w:rsidP="001F57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0BE07040" w14:textId="77777777" w:rsidR="001F5742" w:rsidRPr="00DC7310" w:rsidRDefault="001F5742" w:rsidP="001F5742">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3F06F1" w14:textId="77777777" w:rsidR="001F5742" w:rsidRPr="00DC7310" w:rsidRDefault="001F5742" w:rsidP="001F5742">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1F5742" w:rsidRPr="00DC7310" w14:paraId="4C9F5F6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FE2718" w14:textId="77777777" w:rsidR="001F5742" w:rsidRPr="00DC7310" w:rsidRDefault="001F5742" w:rsidP="001F5742">
            <w:pPr>
              <w:pStyle w:val="TAC"/>
              <w:keepNext w:val="0"/>
              <w:keepLines w:val="0"/>
            </w:pPr>
            <w:r w:rsidRPr="00DC7310">
              <w:t>DC_1-5-7_n40-n78</w:t>
            </w:r>
          </w:p>
          <w:p w14:paraId="302E8249" w14:textId="77777777" w:rsidR="001F5742" w:rsidRPr="00DC7310" w:rsidRDefault="001F5742" w:rsidP="001F5742">
            <w:pPr>
              <w:pStyle w:val="TAC"/>
              <w:keepNext w:val="0"/>
              <w:keepLines w:val="0"/>
            </w:pPr>
            <w:r w:rsidRPr="00DC7310">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0348F7B3" w14:textId="77777777" w:rsidR="001F5742" w:rsidRPr="00DC7310" w:rsidRDefault="001F5742" w:rsidP="001F57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15344F4" w14:textId="77777777" w:rsidR="001F5742" w:rsidRPr="00DC7310" w:rsidRDefault="001F5742" w:rsidP="001F5742">
            <w:pPr>
              <w:pStyle w:val="TAC"/>
              <w:keepNext w:val="0"/>
              <w:keepLines w:val="0"/>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1288FD97" w14:textId="77777777" w:rsidR="001F5742" w:rsidRPr="00DC7310" w:rsidRDefault="001F5742" w:rsidP="001F57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C755622" w14:textId="77777777" w:rsidR="001F5742" w:rsidRPr="00DC7310" w:rsidRDefault="001F5742" w:rsidP="001F5742">
            <w:pPr>
              <w:pStyle w:val="TAC"/>
              <w:keepNext w:val="0"/>
              <w:keepLines w:val="0"/>
              <w:rPr>
                <w:rFonts w:eastAsia="等线"/>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762CBF" w14:textId="77777777" w:rsidR="001F5742" w:rsidRPr="00DC7310" w:rsidRDefault="001F5742" w:rsidP="001F5742">
            <w:pPr>
              <w:pStyle w:val="TAC"/>
              <w:keepNext w:val="0"/>
              <w:keepLines w:val="0"/>
              <w:rPr>
                <w:rFonts w:eastAsia="等线"/>
                <w:lang w:eastAsia="zh-CN"/>
              </w:rPr>
            </w:pPr>
            <w:r w:rsidRPr="00DC7310">
              <w:rPr>
                <w:rFonts w:hint="eastAsia"/>
              </w:rPr>
              <w:t>0</w:t>
            </w:r>
            <w:r w:rsidRPr="00DC7310">
              <w:t>.5</w:t>
            </w:r>
            <w:r w:rsidRPr="00DC7310">
              <w:rPr>
                <w:vertAlign w:val="superscript"/>
              </w:rPr>
              <w:t>5</w:t>
            </w:r>
          </w:p>
        </w:tc>
      </w:tr>
      <w:tr w:rsidR="001F5742" w:rsidRPr="00DC7310" w14:paraId="5DF2F1A1" w14:textId="77777777" w:rsidTr="00C535DF">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91C8961" w14:textId="77777777" w:rsidR="001F5742" w:rsidRPr="00DC7310" w:rsidRDefault="001F5742" w:rsidP="001F5742">
            <w:pPr>
              <w:pStyle w:val="TAC"/>
              <w:keepNext w:val="0"/>
              <w:keepLines w:val="0"/>
            </w:pPr>
            <w:r w:rsidRPr="00DC7310">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76CF0B3A" w14:textId="77777777" w:rsidR="001F5742" w:rsidRPr="00DC7310" w:rsidRDefault="001F5742" w:rsidP="001F57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FEEAAB9" w14:textId="77777777" w:rsidR="001F5742" w:rsidRPr="00DC7310" w:rsidRDefault="001F5742" w:rsidP="001F5742">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1888C0" w14:textId="77777777" w:rsidR="001F5742" w:rsidRPr="00DC7310" w:rsidRDefault="001F5742" w:rsidP="001F5742">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242E5E0" w14:textId="77777777" w:rsidR="001F5742" w:rsidRPr="00DC7310" w:rsidRDefault="001F5742" w:rsidP="001F5742">
            <w:pPr>
              <w:pStyle w:val="TAC"/>
              <w:keepNext w:val="0"/>
              <w:keepLines w:val="0"/>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7977BA" w14:textId="77777777" w:rsidR="001F5742" w:rsidRPr="00DC7310" w:rsidRDefault="001F5742" w:rsidP="001F5742">
            <w:pPr>
              <w:pStyle w:val="TAC"/>
              <w:keepNext w:val="0"/>
              <w:keepLines w:val="0"/>
            </w:pPr>
            <w:r w:rsidRPr="00DC7310">
              <w:rPr>
                <w:rFonts w:cs="Arial"/>
                <w:lang w:eastAsia="zh-CN"/>
              </w:rPr>
              <w:t>0.5</w:t>
            </w:r>
          </w:p>
        </w:tc>
      </w:tr>
      <w:tr w:rsidR="001F5742" w:rsidRPr="00DC7310" w14:paraId="00C1C40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hideMark/>
          </w:tcPr>
          <w:p w14:paraId="4C2CA898" w14:textId="77777777" w:rsidR="001F5742" w:rsidRPr="00DC7310" w:rsidRDefault="001F5742" w:rsidP="001F5742">
            <w:pPr>
              <w:pStyle w:val="TAC"/>
              <w:keepNext w:val="0"/>
              <w:keepLines w:val="0"/>
              <w:rPr>
                <w:lang w:eastAsia="sv-SE"/>
              </w:rPr>
            </w:pPr>
            <w:r w:rsidRPr="00DC7310">
              <w:t>DC_1-7-8-20</w:t>
            </w:r>
            <w:r>
              <w:t xml:space="preserve"> </w:t>
            </w:r>
            <w:r w:rsidRPr="00DC7310">
              <w:t>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4CB9C4" w14:textId="77777777" w:rsidR="001F5742" w:rsidRPr="00DC7310" w:rsidRDefault="001F5742" w:rsidP="001F57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7F7948"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F5C9A45" w14:textId="77777777" w:rsidR="001F5742" w:rsidRPr="00DC7310" w:rsidRDefault="001F5742" w:rsidP="001F57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971E1D"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66AF83A"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r>
      <w:tr w:rsidR="001F5742" w:rsidRPr="00DC7310" w14:paraId="1C61E0B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8A1D3B" w14:textId="77777777" w:rsidR="001F5742" w:rsidRPr="00DC7310" w:rsidRDefault="001F5742" w:rsidP="001F5742">
            <w:pPr>
              <w:pStyle w:val="TAC"/>
              <w:keepNext w:val="0"/>
              <w:keepLines w:val="0"/>
              <w:rPr>
                <w:lang w:eastAsia="sv-SE"/>
              </w:rPr>
            </w:pPr>
            <w:r w:rsidRPr="00DC7310">
              <w:t>DC_1-7-8-20</w:t>
            </w:r>
            <w:r>
              <w:t xml:space="preserve"> </w:t>
            </w:r>
            <w:r w:rsidRPr="00DC7310">
              <w:t>_n28</w:t>
            </w:r>
          </w:p>
        </w:tc>
        <w:tc>
          <w:tcPr>
            <w:tcW w:w="1267" w:type="dxa"/>
            <w:tcBorders>
              <w:top w:val="single" w:sz="4" w:space="0" w:color="auto"/>
              <w:left w:val="single" w:sz="4" w:space="0" w:color="auto"/>
              <w:bottom w:val="single" w:sz="4" w:space="0" w:color="auto"/>
              <w:right w:val="single" w:sz="4" w:space="0" w:color="auto"/>
            </w:tcBorders>
            <w:vAlign w:val="center"/>
          </w:tcPr>
          <w:p w14:paraId="61902E5C" w14:textId="77777777" w:rsidR="001F5742" w:rsidRPr="00DC7310" w:rsidRDefault="001F5742" w:rsidP="001F57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34F612A"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74F7368" w14:textId="77777777" w:rsidR="001F5742" w:rsidRPr="00DC7310" w:rsidRDefault="001F5742" w:rsidP="001F57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0B2D07"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DCB53FD"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r>
      <w:tr w:rsidR="001F5742" w:rsidRPr="00DC7310" w14:paraId="41D8E2B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F66AC0" w14:textId="77777777" w:rsidR="001F5742" w:rsidRPr="00DC7310" w:rsidRDefault="001F5742" w:rsidP="001F5742">
            <w:pPr>
              <w:pStyle w:val="TAC"/>
              <w:keepNext w:val="0"/>
              <w:keepLines w:val="0"/>
              <w:rPr>
                <w:rFonts w:cs="Arial"/>
              </w:rPr>
            </w:pPr>
            <w:r w:rsidRPr="00DC7310">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156A3047" w14:textId="77777777" w:rsidR="001F5742" w:rsidRPr="00DC7310" w:rsidRDefault="001F5742" w:rsidP="001F57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5CAD642"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18A59DF" w14:textId="77777777" w:rsidR="001F5742" w:rsidRPr="00DC7310" w:rsidRDefault="001F5742" w:rsidP="001F57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A6AD2E"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C4EB094" w14:textId="77777777" w:rsidR="001F5742" w:rsidRPr="00DC7310" w:rsidRDefault="001F5742" w:rsidP="001F5742">
            <w:pPr>
              <w:pStyle w:val="TAC"/>
              <w:keepNext w:val="0"/>
              <w:keepLines w:val="0"/>
              <w:rPr>
                <w:rFonts w:cs="Arial"/>
                <w:lang w:eastAsia="zh-CN"/>
              </w:rPr>
            </w:pPr>
            <w:r w:rsidRPr="00DC7310">
              <w:rPr>
                <w:rFonts w:cs="Arial" w:hint="eastAsia"/>
                <w:lang w:eastAsia="zh-CN"/>
              </w:rPr>
              <w:t>0.5</w:t>
            </w:r>
          </w:p>
        </w:tc>
      </w:tr>
      <w:tr w:rsidR="001F5742" w:rsidRPr="00DC7310" w14:paraId="078FDC9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7DCB10" w14:textId="77777777" w:rsidR="001F5742" w:rsidRPr="00DC7310" w:rsidRDefault="001F5742" w:rsidP="001F5742">
            <w:pPr>
              <w:pStyle w:val="TAC"/>
              <w:keepNext w:val="0"/>
              <w:keepLines w:val="0"/>
              <w:rPr>
                <w:rFonts w:cs="Arial"/>
                <w:lang w:eastAsia="ja-JP"/>
              </w:rPr>
            </w:pPr>
            <w:r w:rsidRPr="00DC7310">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4CE3FD14"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70C10E"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AB194B"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F6189A"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71ABB49" w14:textId="77777777" w:rsidR="001F5742" w:rsidRPr="00DC7310" w:rsidRDefault="001F5742" w:rsidP="001F5742">
            <w:pPr>
              <w:pStyle w:val="TAC"/>
              <w:keepNext w:val="0"/>
              <w:keepLines w:val="0"/>
            </w:pPr>
            <w:r w:rsidRPr="00DC7310">
              <w:rPr>
                <w:rFonts w:cs="Arial" w:hint="eastAsia"/>
                <w:lang w:eastAsia="zh-CN"/>
              </w:rPr>
              <w:t>0.5</w:t>
            </w:r>
          </w:p>
        </w:tc>
      </w:tr>
      <w:tr w:rsidR="001F5742" w:rsidRPr="00DC7310" w14:paraId="124DE03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0DD350" w14:textId="77777777" w:rsidR="001F5742" w:rsidRPr="00DC7310" w:rsidRDefault="001F5742" w:rsidP="001F5742">
            <w:pPr>
              <w:pStyle w:val="TAC"/>
              <w:keepNext w:val="0"/>
              <w:keepLines w:val="0"/>
              <w:rPr>
                <w:rFonts w:cs="Arial"/>
                <w:lang w:eastAsia="ja-JP"/>
              </w:rPr>
            </w:pPr>
            <w:r w:rsidRPr="00DC7310">
              <w:t>DC_1-7-8-32_n78</w:t>
            </w:r>
          </w:p>
        </w:tc>
        <w:tc>
          <w:tcPr>
            <w:tcW w:w="1267" w:type="dxa"/>
            <w:tcBorders>
              <w:top w:val="single" w:sz="4" w:space="0" w:color="auto"/>
              <w:left w:val="single" w:sz="4" w:space="0" w:color="auto"/>
              <w:bottom w:val="single" w:sz="4" w:space="0" w:color="auto"/>
              <w:right w:val="single" w:sz="4" w:space="0" w:color="auto"/>
            </w:tcBorders>
            <w:vAlign w:val="center"/>
          </w:tcPr>
          <w:p w14:paraId="6E706AB8" w14:textId="77777777" w:rsidR="001F5742" w:rsidRPr="00DC7310" w:rsidRDefault="001F5742" w:rsidP="001F57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BAF9B2"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0A0E63" w14:textId="77777777" w:rsidR="001F5742" w:rsidRPr="00DC7310" w:rsidRDefault="001F5742" w:rsidP="001F5742">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D6B4F2" w14:textId="77777777" w:rsidR="001F5742" w:rsidRPr="00DC7310" w:rsidRDefault="001F5742" w:rsidP="001F5742">
            <w:pPr>
              <w:pStyle w:val="TAC"/>
              <w:keepNext w:val="0"/>
              <w:keepLines w:val="0"/>
              <w:rPr>
                <w:rFonts w:cs="Arial"/>
                <w:lang w:eastAsia="zh-CN"/>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E87E9C" w14:textId="77777777" w:rsidR="001F5742" w:rsidRPr="00DC7310" w:rsidRDefault="001F5742" w:rsidP="001F5742">
            <w:pPr>
              <w:pStyle w:val="TAC"/>
              <w:keepNext w:val="0"/>
              <w:keepLines w:val="0"/>
              <w:rPr>
                <w:rFonts w:cs="Arial"/>
                <w:lang w:eastAsia="zh-CN"/>
              </w:rPr>
            </w:pPr>
            <w:r w:rsidRPr="00DC7310">
              <w:rPr>
                <w:rFonts w:cs="Arial" w:hint="eastAsia"/>
                <w:lang w:eastAsia="zh-CN"/>
              </w:rPr>
              <w:t>0.5</w:t>
            </w:r>
          </w:p>
        </w:tc>
      </w:tr>
      <w:tr w:rsidR="001F5742" w:rsidRPr="00DC7310" w14:paraId="499A834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09F8B00" w14:textId="77777777" w:rsidR="001F5742" w:rsidRPr="00DC7310" w:rsidRDefault="001F5742" w:rsidP="001F5742">
            <w:pPr>
              <w:pStyle w:val="TAC"/>
              <w:keepNext w:val="0"/>
              <w:keepLines w:val="0"/>
            </w:pPr>
            <w:r w:rsidRPr="00DC7310">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13A463DB" w14:textId="77777777" w:rsidR="001F5742" w:rsidRPr="00DC7310" w:rsidRDefault="001F5742" w:rsidP="001F5742">
            <w:pPr>
              <w:pStyle w:val="TAC"/>
              <w:keepNext w:val="0"/>
              <w:keepLines w:val="0"/>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4978EC5"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4CD69C" w14:textId="77777777" w:rsidR="001F5742" w:rsidRPr="00DC7310" w:rsidRDefault="001F5742" w:rsidP="001F5742">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D1FD9B" w14:textId="77777777" w:rsidR="001F5742" w:rsidRPr="00DC7310" w:rsidRDefault="001F5742" w:rsidP="001F5742">
            <w:pPr>
              <w:pStyle w:val="TAC"/>
              <w:keepNext w:val="0"/>
              <w:keepLines w:val="0"/>
              <w:rPr>
                <w:rFonts w:eastAsia="Malgun Gothic" w:cs="Arial"/>
                <w:szCs w:val="18"/>
                <w:lang w:eastAsia="ko-KR"/>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FB0278" w14:textId="77777777" w:rsidR="001F5742" w:rsidRPr="00DC7310" w:rsidRDefault="001F5742" w:rsidP="001F5742">
            <w:pPr>
              <w:pStyle w:val="TAC"/>
              <w:keepNext w:val="0"/>
              <w:keepLines w:val="0"/>
              <w:rPr>
                <w:rFonts w:eastAsia="Malgun Gothic" w:cs="Arial"/>
                <w:szCs w:val="18"/>
                <w:lang w:eastAsia="ko-KR"/>
              </w:rPr>
            </w:pPr>
            <w:r w:rsidRPr="00DC7310">
              <w:rPr>
                <w:lang w:eastAsia="zh-CN"/>
              </w:rPr>
              <w:t>0.5</w:t>
            </w:r>
            <w:r w:rsidRPr="00DC7310">
              <w:rPr>
                <w:vertAlign w:val="superscript"/>
                <w:lang w:eastAsia="zh-CN"/>
              </w:rPr>
              <w:t>5</w:t>
            </w:r>
          </w:p>
        </w:tc>
      </w:tr>
      <w:tr w:rsidR="001F5742" w:rsidRPr="00DC7310" w14:paraId="1475C4F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ABBBF2" w14:textId="77777777" w:rsidR="001F5742" w:rsidRPr="00DC7310" w:rsidRDefault="001F5742" w:rsidP="001F5742">
            <w:pPr>
              <w:pStyle w:val="TAC"/>
              <w:keepNext w:val="0"/>
              <w:keepLines w:val="0"/>
            </w:pPr>
            <w:r w:rsidRPr="00DC7310">
              <w:t>DC_1-7-20_n3-n38</w:t>
            </w:r>
          </w:p>
        </w:tc>
        <w:tc>
          <w:tcPr>
            <w:tcW w:w="1267" w:type="dxa"/>
            <w:tcBorders>
              <w:top w:val="single" w:sz="4" w:space="0" w:color="auto"/>
              <w:left w:val="single" w:sz="4" w:space="0" w:color="auto"/>
              <w:bottom w:val="single" w:sz="4" w:space="0" w:color="auto"/>
              <w:right w:val="single" w:sz="4" w:space="0" w:color="auto"/>
            </w:tcBorders>
            <w:vAlign w:val="center"/>
          </w:tcPr>
          <w:p w14:paraId="22561BBE" w14:textId="77777777" w:rsidR="001F5742" w:rsidRPr="00DC7310" w:rsidRDefault="001F5742" w:rsidP="001F5742">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C72FFEB"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D0C78B" w14:textId="77777777" w:rsidR="001F5742" w:rsidRPr="00DC7310" w:rsidRDefault="001F5742" w:rsidP="001F5742">
            <w:pPr>
              <w:pStyle w:val="TAC"/>
              <w:keepNext w:val="0"/>
              <w:keepLines w:val="0"/>
              <w:rPr>
                <w:lang w:eastAsia="zh-CN"/>
              </w:rPr>
            </w:pPr>
            <w:r w:rsidRPr="00DC7310">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E83EBEC"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FEA111" w14:textId="77777777" w:rsidR="001F5742" w:rsidRPr="00DC7310" w:rsidRDefault="001F5742" w:rsidP="001F5742">
            <w:pPr>
              <w:pStyle w:val="TAC"/>
              <w:keepNext w:val="0"/>
              <w:keepLines w:val="0"/>
              <w:rPr>
                <w:lang w:eastAsia="zh-CN"/>
              </w:rPr>
            </w:pPr>
            <w:r w:rsidRPr="00DC7310">
              <w:rPr>
                <w:rFonts w:hint="eastAsia"/>
                <w:lang w:eastAsia="zh-CN"/>
              </w:rPr>
              <w:t>0.2</w:t>
            </w:r>
          </w:p>
        </w:tc>
      </w:tr>
      <w:tr w:rsidR="001F5742" w:rsidRPr="00DC7310" w14:paraId="57A8FE5A"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051235FD" w14:textId="77777777" w:rsidR="001F5742" w:rsidRPr="00DC7310" w:rsidRDefault="001F5742" w:rsidP="001F5742">
            <w:pPr>
              <w:pStyle w:val="TAC"/>
              <w:keepNext w:val="0"/>
              <w:keepLines w:val="0"/>
            </w:pPr>
            <w:r w:rsidRPr="00DC7310">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26ADE0DC"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98295E"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77E600"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BF4260" w14:textId="77777777" w:rsidR="001F5742" w:rsidRPr="00DC7310" w:rsidRDefault="001F5742" w:rsidP="001F5742">
            <w:pPr>
              <w:pStyle w:val="TAC"/>
              <w:keepNext w:val="0"/>
              <w:keepLines w:val="0"/>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9623571" w14:textId="77777777" w:rsidR="001F5742" w:rsidRPr="00DC7310" w:rsidRDefault="001F5742" w:rsidP="001F5742">
            <w:pPr>
              <w:pStyle w:val="TAC"/>
              <w:keepNext w:val="0"/>
              <w:keepLines w:val="0"/>
            </w:pPr>
            <w:r w:rsidRPr="00DC7310">
              <w:rPr>
                <w:rFonts w:cs="Arial" w:hint="eastAsia"/>
                <w:lang w:eastAsia="zh-CN"/>
              </w:rPr>
              <w:t>0.5</w:t>
            </w:r>
          </w:p>
        </w:tc>
      </w:tr>
      <w:tr w:rsidR="001F5742" w:rsidRPr="00DC7310" w14:paraId="784C5D3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32956B" w14:textId="77777777" w:rsidR="001F5742" w:rsidRPr="00DC7310" w:rsidRDefault="001F5742" w:rsidP="001F5742">
            <w:pPr>
              <w:pStyle w:val="TAC"/>
              <w:keepNext w:val="0"/>
              <w:keepLines w:val="0"/>
              <w:rPr>
                <w:rFonts w:cs="Arial"/>
                <w:szCs w:val="22"/>
                <w:lang w:eastAsia="zh-CN"/>
              </w:rPr>
            </w:pPr>
            <w:r w:rsidRPr="00DC7310">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749AF1B9" w14:textId="77777777" w:rsidR="001F5742" w:rsidRPr="00DC7310" w:rsidRDefault="001F5742" w:rsidP="001F5742">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384DD3"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0E8F2A" w14:textId="77777777" w:rsidR="001F5742" w:rsidRPr="00DC7310" w:rsidRDefault="001F5742" w:rsidP="001F5742">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970D4F"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E65B61" w14:textId="77777777" w:rsidR="001F5742" w:rsidRPr="00DC7310" w:rsidRDefault="001F5742" w:rsidP="001F5742">
            <w:pPr>
              <w:pStyle w:val="TAC"/>
              <w:keepNext w:val="0"/>
              <w:keepLines w:val="0"/>
              <w:rPr>
                <w:rFonts w:eastAsia="Malgun Gothic"/>
                <w:lang w:eastAsia="ko-KR"/>
              </w:rPr>
            </w:pPr>
            <w:r w:rsidRPr="00DC7310">
              <w:rPr>
                <w:rFonts w:cs="Arial" w:hint="eastAsia"/>
                <w:lang w:eastAsia="zh-CN"/>
              </w:rPr>
              <w:t>0.5</w:t>
            </w:r>
          </w:p>
        </w:tc>
      </w:tr>
      <w:tr w:rsidR="001F5742" w:rsidRPr="00DC7310" w14:paraId="10FC8CD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hideMark/>
          </w:tcPr>
          <w:p w14:paraId="24A21EE4" w14:textId="77777777" w:rsidR="001F5742" w:rsidRPr="00DC7310" w:rsidRDefault="001F5742" w:rsidP="001F5742">
            <w:pPr>
              <w:pStyle w:val="TAC"/>
              <w:keepNext w:val="0"/>
              <w:keepLines w:val="0"/>
              <w:rPr>
                <w:rFonts w:eastAsia="Malgun Gothic"/>
                <w:lang w:eastAsia="ko-KR"/>
              </w:rPr>
            </w:pPr>
            <w:r w:rsidRPr="00DC7310">
              <w:t>DC_1-7-20-28_n3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A87E4F8" w14:textId="77777777" w:rsidR="001F5742" w:rsidRPr="00DC7310" w:rsidRDefault="001F5742" w:rsidP="001F5742">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A67FD9F"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799C99" w14:textId="77777777" w:rsidR="001F5742" w:rsidRPr="00DC7310" w:rsidRDefault="001F5742" w:rsidP="001F5742">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E795945"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62950A" w14:textId="77777777" w:rsidR="001F5742" w:rsidRPr="00DC7310" w:rsidRDefault="001F5742" w:rsidP="001F5742">
            <w:pPr>
              <w:pStyle w:val="TAC"/>
              <w:keepNext w:val="0"/>
              <w:keepLines w:val="0"/>
              <w:rPr>
                <w:rFonts w:cs="Arial"/>
                <w:lang w:eastAsia="zh-CN"/>
              </w:rPr>
            </w:pPr>
            <w:r w:rsidRPr="00DC7310">
              <w:rPr>
                <w:rFonts w:cs="Arial" w:hint="eastAsia"/>
                <w:lang w:eastAsia="zh-CN"/>
              </w:rPr>
              <w:t>-</w:t>
            </w:r>
          </w:p>
        </w:tc>
      </w:tr>
      <w:tr w:rsidR="001F5742" w:rsidRPr="00DC7310" w14:paraId="1BF20E7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3B385F2" w14:textId="77777777" w:rsidR="001F5742" w:rsidRPr="00DC7310" w:rsidRDefault="001F5742" w:rsidP="001F5742">
            <w:pPr>
              <w:pStyle w:val="TAC"/>
              <w:keepNext w:val="0"/>
              <w:keepLines w:val="0"/>
            </w:pPr>
            <w:r w:rsidRPr="00DC7310">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9266217"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8DE9A4"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4917E3" w14:textId="77777777" w:rsidR="001F5742" w:rsidRPr="00DC7310" w:rsidRDefault="001F5742" w:rsidP="001F57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263B1A" w14:textId="77777777" w:rsidR="001F5742" w:rsidRPr="00DC7310" w:rsidRDefault="001F5742" w:rsidP="001F5742">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B633E7" w14:textId="77777777" w:rsidR="001F5742" w:rsidRPr="00DC7310" w:rsidRDefault="001F5742" w:rsidP="001F5742">
            <w:pPr>
              <w:pStyle w:val="TAC"/>
              <w:keepNext w:val="0"/>
              <w:keepLines w:val="0"/>
              <w:rPr>
                <w:rFonts w:eastAsia="Malgun Gothic" w:cs="Arial"/>
                <w:szCs w:val="18"/>
                <w:lang w:eastAsia="ko-KR"/>
              </w:rPr>
            </w:pPr>
            <w:r w:rsidRPr="00DC7310">
              <w:rPr>
                <w:rFonts w:cs="Arial" w:hint="eastAsia"/>
                <w:lang w:eastAsia="zh-CN"/>
              </w:rPr>
              <w:t>0.5</w:t>
            </w:r>
          </w:p>
        </w:tc>
      </w:tr>
      <w:tr w:rsidR="001F5742" w:rsidRPr="00DC7310" w14:paraId="5843CB2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hideMark/>
          </w:tcPr>
          <w:p w14:paraId="3022CEFE" w14:textId="77777777" w:rsidR="001F5742" w:rsidRPr="00DC7310" w:rsidRDefault="001F5742" w:rsidP="001F5742">
            <w:pPr>
              <w:pStyle w:val="TAC"/>
              <w:keepNext w:val="0"/>
              <w:keepLines w:val="0"/>
              <w:rPr>
                <w:lang w:eastAsia="sv-SE"/>
              </w:rPr>
            </w:pPr>
            <w:r w:rsidRPr="00DC7310">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26BAA3C" w14:textId="77777777" w:rsidR="001F5742" w:rsidRPr="00DC7310" w:rsidRDefault="001F5742" w:rsidP="001F5742">
            <w:pPr>
              <w:pStyle w:val="TAC"/>
              <w:keepNext w:val="0"/>
              <w:keepLines w:val="0"/>
              <w:rPr>
                <w:rFonts w:eastAsia="Malgun Gothic"/>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76E8FF9"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7960492" w14:textId="77777777" w:rsidR="001F5742" w:rsidRPr="00DC7310" w:rsidRDefault="001F5742" w:rsidP="001F5742">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3A28F6"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4229A0"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r>
      <w:tr w:rsidR="001F5742" w:rsidRPr="00DC7310" w14:paraId="3E1D4E4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D62E20" w14:textId="77777777" w:rsidR="001F5742" w:rsidRPr="00DC7310" w:rsidRDefault="001F5742" w:rsidP="001F5742">
            <w:pPr>
              <w:pStyle w:val="TAC"/>
              <w:keepNext w:val="0"/>
              <w:keepLines w:val="0"/>
            </w:pPr>
            <w:r w:rsidRPr="00DC7310">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22B464FB" w14:textId="77777777" w:rsidR="001F5742" w:rsidRPr="00DC7310" w:rsidRDefault="001F5742" w:rsidP="001F5742">
            <w:pPr>
              <w:pStyle w:val="TAC"/>
              <w:keepNext w:val="0"/>
              <w:keepLines w:val="0"/>
            </w:pPr>
            <w:r w:rsidRPr="00DC7310">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D92C579"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AEC06D" w14:textId="77777777" w:rsidR="001F5742" w:rsidRPr="00DC7310" w:rsidRDefault="001F5742" w:rsidP="001F5742">
            <w:pPr>
              <w:pStyle w:val="TAC"/>
              <w:keepNext w:val="0"/>
              <w:keepLines w:val="0"/>
              <w:rPr>
                <w:rFonts w:eastAsia="Malgun Gothic" w:cs="Arial"/>
                <w:szCs w:val="18"/>
                <w:lang w:eastAsia="ko-KR"/>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518C6AE"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28AB3B8" w14:textId="77777777" w:rsidR="001F5742" w:rsidRPr="00DC7310" w:rsidRDefault="001F5742" w:rsidP="001F5742">
            <w:pPr>
              <w:pStyle w:val="TAC"/>
              <w:keepNext w:val="0"/>
              <w:keepLines w:val="0"/>
              <w:rPr>
                <w:rFonts w:cs="Arial"/>
                <w:szCs w:val="18"/>
                <w:lang w:eastAsia="zh-CN"/>
              </w:rPr>
            </w:pPr>
            <w:r w:rsidRPr="00DC7310">
              <w:rPr>
                <w:rFonts w:cs="Arial" w:hint="eastAsia"/>
                <w:szCs w:val="18"/>
                <w:lang w:eastAsia="zh-CN"/>
              </w:rPr>
              <w:t>0.2</w:t>
            </w:r>
          </w:p>
        </w:tc>
      </w:tr>
      <w:tr w:rsidR="001F5742" w:rsidRPr="00DC7310" w14:paraId="2659EFD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5116CF" w14:textId="77777777" w:rsidR="001F5742" w:rsidRPr="00DC7310" w:rsidRDefault="001F5742" w:rsidP="001F5742">
            <w:pPr>
              <w:pStyle w:val="TAC"/>
              <w:keepNext w:val="0"/>
              <w:keepLines w:val="0"/>
            </w:pPr>
            <w:r w:rsidRPr="00DC7310">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12E4BB8C"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BFBB41C"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239969A" w14:textId="77777777" w:rsidR="001F5742" w:rsidRPr="00DC7310" w:rsidRDefault="001F5742" w:rsidP="001F57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53524F" w14:textId="77777777" w:rsidR="001F5742" w:rsidRPr="00DC7310" w:rsidRDefault="001F5742" w:rsidP="001F5742">
            <w:pPr>
              <w:pStyle w:val="TAC"/>
              <w:keepNext w:val="0"/>
              <w:keepLines w:val="0"/>
              <w:rPr>
                <w:rFonts w:eastAsia="Malgun Gothic" w:cs="Arial"/>
                <w:szCs w:val="18"/>
                <w:lang w:eastAsia="ko-KR"/>
              </w:rPr>
            </w:pPr>
            <w:r w:rsidRPr="00DC7310">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5897BAA" w14:textId="77777777" w:rsidR="001F5742" w:rsidRPr="00DC7310" w:rsidRDefault="001F5742" w:rsidP="001F5742">
            <w:pPr>
              <w:pStyle w:val="TAC"/>
              <w:keepNext w:val="0"/>
              <w:keepLines w:val="0"/>
              <w:rPr>
                <w:rFonts w:eastAsia="Malgun Gothic" w:cs="Arial"/>
                <w:szCs w:val="18"/>
                <w:lang w:eastAsia="ko-KR"/>
              </w:rPr>
            </w:pPr>
            <w:r w:rsidRPr="00DC7310">
              <w:rPr>
                <w:rFonts w:cs="Arial" w:hint="eastAsia"/>
                <w:lang w:eastAsia="zh-CN"/>
              </w:rPr>
              <w:t>0.5</w:t>
            </w:r>
          </w:p>
        </w:tc>
      </w:tr>
      <w:tr w:rsidR="001F5742" w:rsidRPr="00DC7310" w14:paraId="3497261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hideMark/>
          </w:tcPr>
          <w:p w14:paraId="6353D995" w14:textId="77777777" w:rsidR="001F5742" w:rsidRPr="00DC7310" w:rsidRDefault="001F5742" w:rsidP="001F5742">
            <w:pPr>
              <w:pStyle w:val="TAC"/>
              <w:keepNext w:val="0"/>
              <w:keepLines w:val="0"/>
            </w:pPr>
            <w:r w:rsidRPr="00DC7310">
              <w:rPr>
                <w:rFonts w:cs="Arial"/>
                <w:szCs w:val="18"/>
                <w:lang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CF2357" w14:textId="77777777" w:rsidR="001F5742" w:rsidRPr="00DC7310" w:rsidRDefault="001F5742" w:rsidP="001F5742">
            <w:pPr>
              <w:pStyle w:val="TAC"/>
              <w:keepNext w:val="0"/>
              <w:keepLines w:val="0"/>
              <w:rPr>
                <w:lang w:eastAsia="ja-JP"/>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7F8B7DE5"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69AA5C" w14:textId="77777777" w:rsidR="001F5742" w:rsidRPr="00DC7310" w:rsidRDefault="001F5742" w:rsidP="001F5742">
            <w:pPr>
              <w:pStyle w:val="TAC"/>
              <w:keepNext w:val="0"/>
              <w:keepLines w:val="0"/>
              <w:rPr>
                <w:rFonts w:eastAsia="Malgun Gothic"/>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61B9621D"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F5D272" w14:textId="77777777" w:rsidR="001F5742" w:rsidRPr="00DC7310" w:rsidRDefault="001F5742" w:rsidP="001F5742">
            <w:pPr>
              <w:pStyle w:val="TAC"/>
              <w:keepNext w:val="0"/>
              <w:keepLines w:val="0"/>
              <w:rPr>
                <w:lang w:eastAsia="zh-CN"/>
              </w:rPr>
            </w:pPr>
            <w:r w:rsidRPr="00DC7310">
              <w:rPr>
                <w:rFonts w:hint="eastAsia"/>
                <w:lang w:eastAsia="zh-CN"/>
              </w:rPr>
              <w:t>-</w:t>
            </w:r>
          </w:p>
        </w:tc>
      </w:tr>
      <w:tr w:rsidR="001F5742" w:rsidRPr="00DC7310" w14:paraId="3D1C6C5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59C6565" w14:textId="77777777" w:rsidR="001F5742" w:rsidRPr="00DC7310" w:rsidRDefault="001F5742" w:rsidP="001F5742">
            <w:pPr>
              <w:pStyle w:val="TAC"/>
              <w:keepNext w:val="0"/>
              <w:keepLines w:val="0"/>
              <w:rPr>
                <w:rFonts w:cs="Arial"/>
                <w:lang w:eastAsia="ja-JP"/>
              </w:rPr>
            </w:pPr>
            <w:r w:rsidRPr="00DC7310">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7BEA99E5"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1EEDF5"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79BD54E" w14:textId="77777777" w:rsidR="001F5742" w:rsidRPr="00DC7310" w:rsidRDefault="001F5742" w:rsidP="001F57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52CA35" w14:textId="77777777" w:rsidR="001F5742" w:rsidRPr="00DC7310" w:rsidRDefault="001F5742" w:rsidP="001F5742">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2427ED" w14:textId="77777777" w:rsidR="001F5742" w:rsidRPr="00DC7310" w:rsidRDefault="001F5742" w:rsidP="001F5742">
            <w:pPr>
              <w:pStyle w:val="TAC"/>
              <w:keepNext w:val="0"/>
              <w:keepLines w:val="0"/>
              <w:rPr>
                <w:rFonts w:eastAsia="Malgun Gothic" w:cs="Arial"/>
                <w:szCs w:val="18"/>
                <w:lang w:eastAsia="ko-KR"/>
              </w:rPr>
            </w:pPr>
            <w:r w:rsidRPr="00DC7310">
              <w:rPr>
                <w:rFonts w:cs="Arial" w:hint="eastAsia"/>
                <w:lang w:eastAsia="zh-CN"/>
              </w:rPr>
              <w:t>0.5</w:t>
            </w:r>
          </w:p>
        </w:tc>
      </w:tr>
      <w:tr w:rsidR="001F5742" w:rsidRPr="00DC7310" w14:paraId="1225707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742244" w14:textId="77777777" w:rsidR="001F5742" w:rsidRPr="00DC7310" w:rsidRDefault="001F5742" w:rsidP="001F5742">
            <w:pPr>
              <w:pStyle w:val="TAC"/>
              <w:keepNext w:val="0"/>
              <w:keepLines w:val="0"/>
            </w:pPr>
            <w:r w:rsidRPr="00DC7310">
              <w:lastRenderedPageBreak/>
              <w:t>DC_1-7-28_n5-n40</w:t>
            </w:r>
          </w:p>
        </w:tc>
        <w:tc>
          <w:tcPr>
            <w:tcW w:w="1267" w:type="dxa"/>
            <w:tcBorders>
              <w:top w:val="single" w:sz="4" w:space="0" w:color="auto"/>
              <w:left w:val="single" w:sz="4" w:space="0" w:color="auto"/>
              <w:bottom w:val="single" w:sz="4" w:space="0" w:color="auto"/>
              <w:right w:val="single" w:sz="4" w:space="0" w:color="auto"/>
            </w:tcBorders>
            <w:vAlign w:val="center"/>
          </w:tcPr>
          <w:p w14:paraId="30533F14"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A7BAD6"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1B74BAE" w14:textId="77777777" w:rsidR="001F5742" w:rsidRPr="00DC7310" w:rsidRDefault="001F5742" w:rsidP="001F5742">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FDF24EE"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98ACAF"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1F5742" w:rsidRPr="00DC7310" w14:paraId="084EBDC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587C97" w14:textId="77777777" w:rsidR="001F5742" w:rsidRPr="00DC7310" w:rsidRDefault="001F5742" w:rsidP="001F5742">
            <w:pPr>
              <w:pStyle w:val="TAC"/>
              <w:keepNext w:val="0"/>
              <w:keepLines w:val="0"/>
              <w:rPr>
                <w:rFonts w:cs="Arial"/>
                <w:lang w:eastAsia="ja-JP"/>
              </w:rPr>
            </w:pPr>
            <w:r w:rsidRPr="00DC7310">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7AB09441"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3474ED"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7696EA" w14:textId="77777777" w:rsidR="001F5742" w:rsidRPr="00DC7310" w:rsidRDefault="001F5742" w:rsidP="001F5742">
            <w:pPr>
              <w:pStyle w:val="TAC"/>
              <w:keepNext w:val="0"/>
              <w:keepLines w:val="0"/>
              <w:rPr>
                <w:rFonts w:eastAsia="Malgun Gothic" w:cs="Arial"/>
                <w:szCs w:val="18"/>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8881A6" w14:textId="77777777" w:rsidR="001F5742" w:rsidRPr="00DC7310" w:rsidRDefault="001F5742" w:rsidP="001F5742">
            <w:pPr>
              <w:pStyle w:val="TAC"/>
              <w:keepNext w:val="0"/>
              <w:keepLines w:val="0"/>
              <w:rPr>
                <w:rFonts w:eastAsia="Malgun Gothic" w:cs="Arial"/>
                <w:szCs w:val="18"/>
                <w:lang w:eastAsia="ko-KR"/>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E293D9" w14:textId="77777777" w:rsidR="001F5742" w:rsidRPr="00DC7310" w:rsidRDefault="001F5742" w:rsidP="001F5742">
            <w:pPr>
              <w:pStyle w:val="TAC"/>
              <w:keepNext w:val="0"/>
              <w:keepLines w:val="0"/>
              <w:rPr>
                <w:rFonts w:eastAsia="Malgun Gothic" w:cs="Arial"/>
                <w:szCs w:val="18"/>
                <w:lang w:eastAsia="ko-KR"/>
              </w:rPr>
            </w:pPr>
            <w:r w:rsidRPr="00DC7310">
              <w:rPr>
                <w:rFonts w:cs="Arial" w:hint="eastAsia"/>
                <w:lang w:eastAsia="zh-CN"/>
              </w:rPr>
              <w:t>0.5</w:t>
            </w:r>
          </w:p>
        </w:tc>
      </w:tr>
      <w:tr w:rsidR="001F5742" w:rsidRPr="00DC7310" w14:paraId="6FF88B9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hideMark/>
          </w:tcPr>
          <w:p w14:paraId="4FD456BC" w14:textId="77777777" w:rsidR="001F5742" w:rsidRPr="00DC7310" w:rsidRDefault="001F5742" w:rsidP="001F5742">
            <w:pPr>
              <w:pStyle w:val="TAC"/>
              <w:keepNext w:val="0"/>
              <w:keepLines w:val="0"/>
              <w:rPr>
                <w:lang w:eastAsia="ko-KR"/>
              </w:rPr>
            </w:pPr>
            <w:r w:rsidRPr="00DC7310">
              <w:t>DC_1-7-28-32_n3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0104E67" w14:textId="77777777" w:rsidR="001F5742" w:rsidRPr="00DC7310" w:rsidRDefault="001F5742" w:rsidP="001F5742">
            <w:pPr>
              <w:pStyle w:val="TAC"/>
              <w:keepNext w:val="0"/>
              <w:keepLines w:val="0"/>
              <w:rPr>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C9C92AC"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DB38E61"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69D410"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2F945D3" w14:textId="77777777" w:rsidR="001F5742" w:rsidRPr="00DC7310" w:rsidRDefault="001F5742" w:rsidP="001F5742">
            <w:pPr>
              <w:pStyle w:val="TAC"/>
              <w:keepNext w:val="0"/>
              <w:keepLines w:val="0"/>
              <w:rPr>
                <w:lang w:eastAsia="zh-CN"/>
              </w:rPr>
            </w:pPr>
            <w:r w:rsidRPr="00DC7310">
              <w:rPr>
                <w:rFonts w:hint="eastAsia"/>
                <w:lang w:eastAsia="zh-CN"/>
              </w:rPr>
              <w:t>-</w:t>
            </w:r>
          </w:p>
        </w:tc>
      </w:tr>
      <w:tr w:rsidR="001F5742" w:rsidRPr="00DC7310" w14:paraId="6F44C679" w14:textId="77777777" w:rsidTr="00C535DF">
        <w:trPr>
          <w:jc w:val="center"/>
        </w:trPr>
        <w:tc>
          <w:tcPr>
            <w:tcW w:w="2447" w:type="dxa"/>
            <w:tcBorders>
              <w:top w:val="single" w:sz="4" w:space="0" w:color="auto"/>
              <w:bottom w:val="single" w:sz="4" w:space="0" w:color="auto"/>
            </w:tcBorders>
            <w:shd w:val="clear" w:color="auto" w:fill="auto"/>
          </w:tcPr>
          <w:p w14:paraId="2D0FF4D3" w14:textId="77777777" w:rsidR="001F5742" w:rsidRPr="00DC7310" w:rsidRDefault="001F5742" w:rsidP="001F5742">
            <w:pPr>
              <w:pStyle w:val="TAC"/>
              <w:keepNext w:val="0"/>
              <w:keepLines w:val="0"/>
            </w:pPr>
            <w:r w:rsidRPr="00DC7310">
              <w:rPr>
                <w:lang w:eastAsia="ko-KR"/>
              </w:rPr>
              <w:t>DC_1-7-28_n40-n78</w:t>
            </w:r>
          </w:p>
        </w:tc>
        <w:tc>
          <w:tcPr>
            <w:tcW w:w="1267" w:type="dxa"/>
            <w:vAlign w:val="center"/>
          </w:tcPr>
          <w:p w14:paraId="58301BE4" w14:textId="77777777" w:rsidR="001F5742" w:rsidRPr="00DC7310" w:rsidRDefault="001F5742" w:rsidP="001F5742">
            <w:pPr>
              <w:pStyle w:val="TAC"/>
              <w:keepNext w:val="0"/>
              <w:keepLines w:val="0"/>
              <w:rPr>
                <w:lang w:eastAsia="ja-JP"/>
              </w:rPr>
            </w:pPr>
            <w:r w:rsidRPr="00DC7310">
              <w:rPr>
                <w:lang w:eastAsia="ko-KR"/>
              </w:rPr>
              <w:t>0.2</w:t>
            </w:r>
          </w:p>
        </w:tc>
        <w:tc>
          <w:tcPr>
            <w:tcW w:w="1267" w:type="dxa"/>
            <w:vAlign w:val="center"/>
          </w:tcPr>
          <w:p w14:paraId="48AAE07B"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vAlign w:val="center"/>
          </w:tcPr>
          <w:p w14:paraId="5E72A2AD" w14:textId="77777777" w:rsidR="001F5742" w:rsidRPr="00DC7310" w:rsidRDefault="001F5742" w:rsidP="001F5742">
            <w:pPr>
              <w:pStyle w:val="TAC"/>
              <w:keepNext w:val="0"/>
              <w:keepLines w:val="0"/>
            </w:pPr>
            <w:r w:rsidRPr="00DC7310">
              <w:t>0.2</w:t>
            </w:r>
          </w:p>
        </w:tc>
        <w:tc>
          <w:tcPr>
            <w:tcW w:w="1267" w:type="dxa"/>
            <w:vAlign w:val="center"/>
          </w:tcPr>
          <w:p w14:paraId="6ED7B870"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.4</w:t>
            </w:r>
          </w:p>
        </w:tc>
        <w:tc>
          <w:tcPr>
            <w:tcW w:w="1268" w:type="dxa"/>
            <w:vAlign w:val="center"/>
          </w:tcPr>
          <w:p w14:paraId="64CB889C"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3A015076" w14:textId="77777777" w:rsidTr="00C535DF">
        <w:trPr>
          <w:jc w:val="center"/>
        </w:trPr>
        <w:tc>
          <w:tcPr>
            <w:tcW w:w="2447" w:type="dxa"/>
            <w:tcBorders>
              <w:top w:val="single" w:sz="4" w:space="0" w:color="auto"/>
              <w:bottom w:val="single" w:sz="4" w:space="0" w:color="auto"/>
            </w:tcBorders>
            <w:shd w:val="clear" w:color="auto" w:fill="auto"/>
          </w:tcPr>
          <w:p w14:paraId="3C7F0F30" w14:textId="77777777" w:rsidR="001F5742" w:rsidRPr="00DC7310" w:rsidRDefault="001F5742" w:rsidP="001F5742">
            <w:pPr>
              <w:pStyle w:val="TAC"/>
              <w:keepNext w:val="0"/>
              <w:keepLines w:val="0"/>
              <w:rPr>
                <w:lang w:eastAsia="ko-KR"/>
              </w:rPr>
            </w:pPr>
            <w:r w:rsidRPr="00FC21AA">
              <w:t>DC_1-7-32_n28-n78</w:t>
            </w:r>
          </w:p>
        </w:tc>
        <w:tc>
          <w:tcPr>
            <w:tcW w:w="1267" w:type="dxa"/>
            <w:vAlign w:val="center"/>
          </w:tcPr>
          <w:p w14:paraId="71766865" w14:textId="77777777" w:rsidR="001F5742" w:rsidRPr="00DC7310" w:rsidRDefault="001F5742" w:rsidP="001F5742">
            <w:pPr>
              <w:pStyle w:val="TAC"/>
              <w:keepNext w:val="0"/>
              <w:keepLines w:val="0"/>
              <w:rPr>
                <w:lang w:eastAsia="ko-KR"/>
              </w:rPr>
            </w:pPr>
            <w:r w:rsidRPr="00FC21AA">
              <w:rPr>
                <w:lang w:eastAsia="ja-JP"/>
              </w:rPr>
              <w:t>-</w:t>
            </w:r>
          </w:p>
        </w:tc>
        <w:tc>
          <w:tcPr>
            <w:tcW w:w="1267" w:type="dxa"/>
            <w:vAlign w:val="center"/>
          </w:tcPr>
          <w:p w14:paraId="668FE13A" w14:textId="77777777" w:rsidR="001F5742" w:rsidRPr="00DC7310" w:rsidRDefault="001F5742" w:rsidP="001F5742">
            <w:pPr>
              <w:pStyle w:val="TAC"/>
              <w:keepNext w:val="0"/>
              <w:keepLines w:val="0"/>
              <w:rPr>
                <w:lang w:eastAsia="zh-CN"/>
              </w:rPr>
            </w:pPr>
            <w:r w:rsidRPr="00FC21AA">
              <w:rPr>
                <w:lang w:eastAsia="zh-CN"/>
              </w:rPr>
              <w:t>-</w:t>
            </w:r>
          </w:p>
        </w:tc>
        <w:tc>
          <w:tcPr>
            <w:tcW w:w="1268" w:type="dxa"/>
            <w:vAlign w:val="center"/>
          </w:tcPr>
          <w:p w14:paraId="38C055B2" w14:textId="77777777" w:rsidR="001F5742" w:rsidRPr="00DC7310" w:rsidRDefault="001F5742" w:rsidP="001F5742">
            <w:pPr>
              <w:pStyle w:val="TAC"/>
              <w:keepNext w:val="0"/>
              <w:keepLines w:val="0"/>
            </w:pPr>
            <w:r w:rsidRPr="00FC21AA">
              <w:t>-</w:t>
            </w:r>
          </w:p>
        </w:tc>
        <w:tc>
          <w:tcPr>
            <w:tcW w:w="1267" w:type="dxa"/>
            <w:vAlign w:val="center"/>
          </w:tcPr>
          <w:p w14:paraId="45A46F85" w14:textId="77777777" w:rsidR="001F5742" w:rsidRPr="00DC7310" w:rsidRDefault="001F5742" w:rsidP="001F5742">
            <w:pPr>
              <w:pStyle w:val="TAC"/>
              <w:keepNext w:val="0"/>
              <w:keepLines w:val="0"/>
              <w:rPr>
                <w:lang w:eastAsia="zh-CN"/>
              </w:rPr>
            </w:pPr>
            <w:r w:rsidRPr="00FC21AA">
              <w:rPr>
                <w:lang w:eastAsia="zh-CN"/>
              </w:rPr>
              <w:t>0.2</w:t>
            </w:r>
          </w:p>
        </w:tc>
        <w:tc>
          <w:tcPr>
            <w:tcW w:w="1268" w:type="dxa"/>
            <w:vAlign w:val="center"/>
          </w:tcPr>
          <w:p w14:paraId="505723B2" w14:textId="77777777" w:rsidR="001F5742" w:rsidRPr="00DC7310" w:rsidRDefault="001F5742" w:rsidP="001F5742">
            <w:pPr>
              <w:pStyle w:val="TAC"/>
              <w:keepNext w:val="0"/>
              <w:keepLines w:val="0"/>
              <w:rPr>
                <w:lang w:eastAsia="zh-CN"/>
              </w:rPr>
            </w:pPr>
            <w:r w:rsidRPr="00FC21AA">
              <w:rPr>
                <w:lang w:eastAsia="zh-CN"/>
              </w:rPr>
              <w:t>0.5</w:t>
            </w:r>
          </w:p>
        </w:tc>
      </w:tr>
      <w:tr w:rsidR="001F5742" w:rsidRPr="00DC7310" w14:paraId="1602ED89" w14:textId="77777777" w:rsidTr="00C535DF">
        <w:trPr>
          <w:jc w:val="center"/>
        </w:trPr>
        <w:tc>
          <w:tcPr>
            <w:tcW w:w="2447" w:type="dxa"/>
            <w:tcBorders>
              <w:top w:val="single" w:sz="4" w:space="0" w:color="auto"/>
              <w:bottom w:val="single" w:sz="4" w:space="0" w:color="auto"/>
            </w:tcBorders>
            <w:shd w:val="clear" w:color="auto" w:fill="auto"/>
          </w:tcPr>
          <w:p w14:paraId="5F788ED0" w14:textId="77777777" w:rsidR="001F5742" w:rsidRPr="00DC7310" w:rsidRDefault="001F5742" w:rsidP="001F5742">
            <w:pPr>
              <w:pStyle w:val="TAC"/>
              <w:keepNext w:val="0"/>
              <w:keepLines w:val="0"/>
            </w:pPr>
            <w:r w:rsidRPr="00DC7310">
              <w:rPr>
                <w:rFonts w:cs="Arial"/>
                <w:lang w:eastAsia="zh-TW"/>
              </w:rPr>
              <w:t>DC_</w:t>
            </w:r>
            <w:r w:rsidRPr="00DC7310">
              <w:rPr>
                <w:rFonts w:cs="Arial"/>
                <w:lang w:eastAsia="zh-CN"/>
              </w:rPr>
              <w:t>1</w:t>
            </w:r>
            <w:r w:rsidRPr="00DC7310">
              <w:rPr>
                <w:rFonts w:cs="Arial"/>
                <w:lang w:eastAsia="zh-TW"/>
              </w:rPr>
              <w:t>-7-</w:t>
            </w:r>
            <w:r w:rsidRPr="00DC7310">
              <w:rPr>
                <w:rFonts w:cs="Arial"/>
                <w:lang w:eastAsia="zh-CN"/>
              </w:rPr>
              <w:t>3</w:t>
            </w:r>
            <w:r w:rsidRPr="00DC7310">
              <w:rPr>
                <w:rFonts w:cs="Arial"/>
                <w:lang w:eastAsia="zh-TW"/>
              </w:rPr>
              <w:t>8_n</w:t>
            </w:r>
            <w:r w:rsidRPr="00DC7310">
              <w:rPr>
                <w:rFonts w:cs="Arial"/>
                <w:lang w:eastAsia="zh-CN"/>
              </w:rPr>
              <w:t>3</w:t>
            </w:r>
            <w:r w:rsidRPr="00DC7310">
              <w:rPr>
                <w:rFonts w:cs="Arial"/>
                <w:lang w:eastAsia="zh-TW"/>
              </w:rPr>
              <w:t>-n</w:t>
            </w:r>
            <w:r w:rsidRPr="00DC7310">
              <w:rPr>
                <w:rFonts w:cs="Arial"/>
                <w:lang w:eastAsia="zh-CN"/>
              </w:rPr>
              <w:t>78</w:t>
            </w:r>
          </w:p>
        </w:tc>
        <w:tc>
          <w:tcPr>
            <w:tcW w:w="1267" w:type="dxa"/>
            <w:vAlign w:val="center"/>
          </w:tcPr>
          <w:p w14:paraId="2F0BBA80" w14:textId="77777777" w:rsidR="001F5742" w:rsidRPr="00DC7310" w:rsidRDefault="001F5742" w:rsidP="001F5742">
            <w:pPr>
              <w:pStyle w:val="TAC"/>
              <w:keepNext w:val="0"/>
              <w:keepLines w:val="0"/>
              <w:rPr>
                <w:lang w:eastAsia="ko-KR"/>
              </w:rPr>
            </w:pPr>
            <w:r w:rsidRPr="00DC7310">
              <w:rPr>
                <w:rFonts w:cs="Arial"/>
                <w:lang w:eastAsia="zh-CN"/>
              </w:rPr>
              <w:t>0.6</w:t>
            </w:r>
          </w:p>
        </w:tc>
        <w:tc>
          <w:tcPr>
            <w:tcW w:w="1267" w:type="dxa"/>
            <w:vAlign w:val="center"/>
          </w:tcPr>
          <w:p w14:paraId="6FFE7A6B"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.6</w:t>
            </w:r>
          </w:p>
        </w:tc>
        <w:tc>
          <w:tcPr>
            <w:tcW w:w="1268" w:type="dxa"/>
            <w:vAlign w:val="center"/>
          </w:tcPr>
          <w:p w14:paraId="10AB4460" w14:textId="77777777" w:rsidR="001F5742" w:rsidRPr="00DC7310" w:rsidRDefault="001F5742" w:rsidP="001F5742">
            <w:pPr>
              <w:pStyle w:val="TAC"/>
              <w:keepNext w:val="0"/>
              <w:keepLines w:val="0"/>
            </w:pPr>
            <w:r w:rsidRPr="00DC7310">
              <w:rPr>
                <w:rFonts w:cs="Arial"/>
                <w:szCs w:val="18"/>
                <w:lang w:eastAsia="ja-JP"/>
              </w:rPr>
              <w:t>-</w:t>
            </w:r>
          </w:p>
        </w:tc>
        <w:tc>
          <w:tcPr>
            <w:tcW w:w="1267" w:type="dxa"/>
            <w:vAlign w:val="center"/>
          </w:tcPr>
          <w:p w14:paraId="156AC0C3"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vAlign w:val="center"/>
          </w:tcPr>
          <w:p w14:paraId="3B71C0EC"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.8</w:t>
            </w:r>
          </w:p>
        </w:tc>
      </w:tr>
      <w:tr w:rsidR="001F5742" w:rsidRPr="00DC7310" w14:paraId="1CE055C5" w14:textId="77777777" w:rsidTr="00C535DF">
        <w:trPr>
          <w:jc w:val="center"/>
        </w:trPr>
        <w:tc>
          <w:tcPr>
            <w:tcW w:w="2447" w:type="dxa"/>
            <w:tcBorders>
              <w:top w:val="single" w:sz="4" w:space="0" w:color="auto"/>
              <w:bottom w:val="single" w:sz="4" w:space="0" w:color="auto"/>
            </w:tcBorders>
            <w:shd w:val="clear" w:color="auto" w:fill="auto"/>
          </w:tcPr>
          <w:p w14:paraId="095F6568" w14:textId="77777777" w:rsidR="001F5742" w:rsidRPr="00DC7310" w:rsidRDefault="001F5742" w:rsidP="001F5742">
            <w:pPr>
              <w:pStyle w:val="TAC"/>
              <w:keepNext w:val="0"/>
              <w:keepLines w:val="0"/>
              <w:rPr>
                <w:rFonts w:cs="Arial"/>
                <w:lang w:eastAsia="zh-TW"/>
              </w:rPr>
            </w:pPr>
            <w:r w:rsidRPr="00DC7310">
              <w:rPr>
                <w:rFonts w:cs="Arial"/>
                <w:lang w:eastAsia="zh-TW"/>
              </w:rPr>
              <w:t>DC_1-7_n40-n78-n105</w:t>
            </w:r>
          </w:p>
        </w:tc>
        <w:tc>
          <w:tcPr>
            <w:tcW w:w="1267" w:type="dxa"/>
            <w:vAlign w:val="center"/>
          </w:tcPr>
          <w:p w14:paraId="2BC208F2" w14:textId="77777777" w:rsidR="001F5742" w:rsidRPr="00DC7310" w:rsidRDefault="001F5742" w:rsidP="001F5742">
            <w:pPr>
              <w:pStyle w:val="TAC"/>
              <w:keepNext w:val="0"/>
              <w:keepLines w:val="0"/>
              <w:rPr>
                <w:rFonts w:cs="Arial"/>
                <w:lang w:eastAsia="zh-CN"/>
              </w:rPr>
            </w:pPr>
            <w:r w:rsidRPr="00DC7310">
              <w:rPr>
                <w:rFonts w:cs="Arial" w:hint="eastAsia"/>
                <w:lang w:eastAsia="zh-CN"/>
              </w:rPr>
              <w:t>0.2</w:t>
            </w:r>
          </w:p>
        </w:tc>
        <w:tc>
          <w:tcPr>
            <w:tcW w:w="1267" w:type="dxa"/>
            <w:vAlign w:val="center"/>
          </w:tcPr>
          <w:p w14:paraId="4DDDEE4D" w14:textId="77777777" w:rsidR="001F5742" w:rsidRPr="00DC7310" w:rsidRDefault="001F5742" w:rsidP="001F5742">
            <w:pPr>
              <w:pStyle w:val="TAC"/>
              <w:keepNext w:val="0"/>
              <w:keepLines w:val="0"/>
              <w:rPr>
                <w:lang w:eastAsia="zh-CN"/>
              </w:rPr>
            </w:pPr>
            <w:r w:rsidRPr="00DC7310">
              <w:rPr>
                <w:rFonts w:hint="eastAsia"/>
                <w:lang w:eastAsia="zh-CN"/>
              </w:rPr>
              <w:t>0.2</w:t>
            </w:r>
          </w:p>
        </w:tc>
        <w:tc>
          <w:tcPr>
            <w:tcW w:w="1268" w:type="dxa"/>
            <w:vAlign w:val="center"/>
          </w:tcPr>
          <w:p w14:paraId="560BD743" w14:textId="77777777" w:rsidR="001F5742" w:rsidRPr="00DC7310" w:rsidRDefault="001F5742" w:rsidP="001F5742">
            <w:pPr>
              <w:pStyle w:val="TAC"/>
              <w:keepNext w:val="0"/>
              <w:keepLines w:val="0"/>
              <w:rPr>
                <w:rFonts w:cs="Arial"/>
                <w:szCs w:val="18"/>
                <w:lang w:eastAsia="ja-JP"/>
              </w:rPr>
            </w:pPr>
            <w:r w:rsidRPr="00DC7310">
              <w:rPr>
                <w:rFonts w:cs="Arial" w:hint="eastAsia"/>
                <w:szCs w:val="18"/>
                <w:lang w:eastAsia="zh-CN"/>
              </w:rPr>
              <w:t>0.2</w:t>
            </w:r>
          </w:p>
        </w:tc>
        <w:tc>
          <w:tcPr>
            <w:tcW w:w="1267" w:type="dxa"/>
            <w:vAlign w:val="center"/>
          </w:tcPr>
          <w:p w14:paraId="1F4E16A2" w14:textId="77777777" w:rsidR="001F5742" w:rsidRPr="00DC7310" w:rsidRDefault="001F5742" w:rsidP="001F5742">
            <w:pPr>
              <w:pStyle w:val="TAC"/>
              <w:keepNext w:val="0"/>
              <w:keepLines w:val="0"/>
              <w:rPr>
                <w:lang w:eastAsia="zh-CN"/>
              </w:rPr>
            </w:pPr>
            <w:r w:rsidRPr="00DC7310">
              <w:rPr>
                <w:rFonts w:hint="eastAsia"/>
                <w:lang w:eastAsia="zh-CN"/>
              </w:rPr>
              <w:t>0.5</w:t>
            </w:r>
          </w:p>
        </w:tc>
        <w:tc>
          <w:tcPr>
            <w:tcW w:w="1268" w:type="dxa"/>
            <w:vAlign w:val="center"/>
          </w:tcPr>
          <w:p w14:paraId="11C710E8" w14:textId="77777777" w:rsidR="001F5742" w:rsidRPr="00DC7310" w:rsidRDefault="001F5742" w:rsidP="001F5742">
            <w:pPr>
              <w:pStyle w:val="TAC"/>
              <w:keepNext w:val="0"/>
              <w:keepLines w:val="0"/>
              <w:rPr>
                <w:lang w:eastAsia="zh-CN"/>
              </w:rPr>
            </w:pPr>
            <w:r w:rsidRPr="00DC7310">
              <w:rPr>
                <w:rFonts w:hint="eastAsia"/>
                <w:lang w:eastAsia="zh-CN"/>
              </w:rPr>
              <w:t>0.3</w:t>
            </w:r>
          </w:p>
        </w:tc>
      </w:tr>
      <w:tr w:rsidR="001F5742" w:rsidRPr="00DC7310" w14:paraId="393A8F2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4736F6" w14:textId="77777777" w:rsidR="001F5742" w:rsidRPr="00DC7310" w:rsidRDefault="001F5742" w:rsidP="001F5742">
            <w:pPr>
              <w:pStyle w:val="TAC"/>
              <w:keepNext w:val="0"/>
              <w:keepLines w:val="0"/>
            </w:pPr>
            <w:r w:rsidRPr="00DC7310">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781477BF"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42C84E"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0B4428"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429AFB"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E4070F6" w14:textId="77777777" w:rsidR="001F5742" w:rsidRPr="00DC7310" w:rsidRDefault="001F5742" w:rsidP="001F5742">
            <w:pPr>
              <w:pStyle w:val="TAC"/>
              <w:keepNext w:val="0"/>
              <w:keepLines w:val="0"/>
            </w:pPr>
            <w:r w:rsidRPr="00DC7310">
              <w:rPr>
                <w:rFonts w:cs="Arial" w:hint="eastAsia"/>
                <w:lang w:eastAsia="zh-CN"/>
              </w:rPr>
              <w:t>0.5</w:t>
            </w:r>
          </w:p>
        </w:tc>
      </w:tr>
      <w:tr w:rsidR="001F5742" w:rsidRPr="00DC7310" w14:paraId="70B707C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9248FF" w14:textId="77777777" w:rsidR="001F5742" w:rsidRPr="00DC7310" w:rsidRDefault="001F5742" w:rsidP="001F5742">
            <w:pPr>
              <w:pStyle w:val="TAC"/>
              <w:keepNext w:val="0"/>
              <w:keepLines w:val="0"/>
            </w:pPr>
            <w:r w:rsidRPr="00DC7310">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05072E37" w14:textId="77777777" w:rsidR="001F5742" w:rsidRPr="00DC7310" w:rsidRDefault="001F5742" w:rsidP="001F5742">
            <w:pPr>
              <w:pStyle w:val="TAC"/>
              <w:keepNext w:val="0"/>
              <w:keepLines w:val="0"/>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7F84A3B5"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E894BA5" w14:textId="77777777" w:rsidR="001F5742" w:rsidRPr="00DC7310" w:rsidRDefault="001F5742" w:rsidP="001F5742">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427BA35"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1F3EBF"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65B1046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8B1D700" w14:textId="77777777" w:rsidR="001F5742" w:rsidRPr="00DC7310" w:rsidRDefault="001F5742" w:rsidP="001F5742">
            <w:pPr>
              <w:pStyle w:val="TAC"/>
              <w:keepNext w:val="0"/>
              <w:keepLines w:val="0"/>
            </w:pPr>
            <w:r w:rsidRPr="00DC7310">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1991EAF3" w14:textId="77777777" w:rsidR="001F5742" w:rsidRPr="00DC7310" w:rsidRDefault="001F5742" w:rsidP="001F5742">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0DEF3EDA"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4AEB1E" w14:textId="77777777" w:rsidR="001F5742" w:rsidRPr="00DC7310" w:rsidRDefault="001F5742" w:rsidP="001F5742">
            <w:pPr>
              <w:pStyle w:val="TAC"/>
              <w:keepNext w:val="0"/>
              <w:keepLines w:val="0"/>
            </w:pPr>
            <w:r w:rsidRPr="00DC7310">
              <w:rPr>
                <w:rFonts w:hint="eastAsia"/>
                <w:lang w:eastAsia="ja-JP"/>
              </w:rPr>
              <w:t>0</w:t>
            </w:r>
            <w:r w:rsidRPr="00DC7310">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2AA10A"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70A684"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4BF3C03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028D01" w14:textId="77777777" w:rsidR="001F5742" w:rsidRPr="00DC7310" w:rsidRDefault="001F5742" w:rsidP="001F5742">
            <w:pPr>
              <w:pStyle w:val="TAC"/>
              <w:keepNext w:val="0"/>
              <w:keepLines w:val="0"/>
              <w:rPr>
                <w:rFonts w:cs="Arial"/>
                <w:lang w:eastAsia="ja-JP"/>
              </w:rPr>
            </w:pPr>
            <w:r w:rsidRPr="00DC7310">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23E831F0" w14:textId="77777777" w:rsidR="001F5742" w:rsidRPr="00DC7310" w:rsidRDefault="001F5742" w:rsidP="001F5742">
            <w:pPr>
              <w:pStyle w:val="TAC"/>
              <w:keepNext w:val="0"/>
              <w:keepLines w:val="0"/>
              <w:rPr>
                <w:lang w:eastAsia="ja-JP"/>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DD07E1C"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82BB4E" w14:textId="77777777" w:rsidR="001F5742" w:rsidRPr="00DC7310" w:rsidRDefault="001F5742" w:rsidP="001F5742">
            <w:pPr>
              <w:pStyle w:val="TAC"/>
              <w:keepNext w:val="0"/>
              <w:keepLines w:val="0"/>
              <w:rPr>
                <w:rFonts w:eastAsia="Yu Mincho" w:cs="Arial"/>
                <w:lang w:eastAsia="ja-JP"/>
              </w:rPr>
            </w:pPr>
            <w:r w:rsidRPr="00DC7310">
              <w:rPr>
                <w:rFonts w:hint="eastAsia"/>
              </w:rPr>
              <w:t>0</w:t>
            </w:r>
            <w:r w:rsidRPr="00DC7310">
              <w:t>.3</w:t>
            </w:r>
          </w:p>
        </w:tc>
        <w:tc>
          <w:tcPr>
            <w:tcW w:w="1267" w:type="dxa"/>
            <w:tcBorders>
              <w:top w:val="single" w:sz="4" w:space="0" w:color="auto"/>
              <w:left w:val="single" w:sz="4" w:space="0" w:color="auto"/>
              <w:bottom w:val="single" w:sz="4" w:space="0" w:color="auto"/>
              <w:right w:val="single" w:sz="4" w:space="0" w:color="auto"/>
            </w:tcBorders>
            <w:vAlign w:val="center"/>
          </w:tcPr>
          <w:p w14:paraId="4C5895F2"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7D535B" w14:textId="77777777" w:rsidR="001F5742" w:rsidRPr="00DC7310" w:rsidRDefault="001F5742" w:rsidP="001F5742">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r>
      <w:tr w:rsidR="001F5742" w:rsidRPr="00DC7310" w14:paraId="610CBE4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220F6A" w14:textId="77777777" w:rsidR="001F5742" w:rsidRPr="00DC7310" w:rsidRDefault="001F5742" w:rsidP="001F5742">
            <w:pPr>
              <w:pStyle w:val="TAC"/>
              <w:keepNext w:val="0"/>
              <w:keepLines w:val="0"/>
              <w:rPr>
                <w:rFonts w:cs="Arial"/>
                <w:lang w:eastAsia="ja-JP"/>
              </w:rPr>
            </w:pPr>
            <w:r w:rsidRPr="00DC7310">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72B64500" w14:textId="77777777" w:rsidR="001F5742" w:rsidRPr="00DC7310" w:rsidRDefault="001F5742" w:rsidP="001F5742">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581F5A1" w14:textId="77777777" w:rsidR="001F5742" w:rsidRPr="00DC7310" w:rsidRDefault="001F5742" w:rsidP="001F5742">
            <w:pPr>
              <w:pStyle w:val="TAC"/>
              <w:keepNext w:val="0"/>
              <w:keepLines w:val="0"/>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B8F93A" w14:textId="77777777" w:rsidR="001F5742" w:rsidRPr="00DC7310" w:rsidRDefault="001F5742" w:rsidP="001F5742">
            <w:pPr>
              <w:pStyle w:val="TAC"/>
              <w:keepNext w:val="0"/>
              <w:keepLines w:val="0"/>
            </w:pPr>
            <w:r w:rsidRPr="00DC7310">
              <w:rPr>
                <w:rFonts w:hint="eastAsia"/>
                <w:lang w:eastAsia="ja-JP"/>
              </w:rPr>
              <w:t>0</w:t>
            </w:r>
            <w:r w:rsidRPr="00DC7310">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543E1ACF" w14:textId="77777777" w:rsidR="001F5742" w:rsidRPr="00DC7310" w:rsidRDefault="001F5742" w:rsidP="001F5742">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975109" w14:textId="77777777" w:rsidR="001F5742" w:rsidRPr="00DC7310" w:rsidRDefault="001F5742" w:rsidP="001F5742">
            <w:pPr>
              <w:pStyle w:val="TAC"/>
              <w:keepNext w:val="0"/>
              <w:keepLines w:val="0"/>
            </w:pPr>
            <w:r w:rsidRPr="00DC7310">
              <w:rPr>
                <w:rFonts w:hint="eastAsia"/>
                <w:lang w:eastAsia="zh-CN"/>
              </w:rPr>
              <w:t>0</w:t>
            </w:r>
            <w:r w:rsidRPr="00DC7310">
              <w:rPr>
                <w:lang w:eastAsia="zh-CN"/>
              </w:rPr>
              <w:t>.5</w:t>
            </w:r>
          </w:p>
        </w:tc>
      </w:tr>
      <w:tr w:rsidR="001F5742" w:rsidRPr="00DC7310" w14:paraId="50CB661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0ED8FE0" w14:textId="77777777" w:rsidR="001F5742" w:rsidRPr="00DC7310" w:rsidRDefault="001F5742" w:rsidP="001F5742">
            <w:pPr>
              <w:pStyle w:val="TAC"/>
              <w:keepNext w:val="0"/>
              <w:keepLines w:val="0"/>
              <w:rPr>
                <w:rFonts w:cs="Arial"/>
                <w:lang w:eastAsia="ja-JP"/>
              </w:rPr>
            </w:pPr>
            <w:r w:rsidRPr="00DC7310">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74B56089" w14:textId="77777777" w:rsidR="001F5742" w:rsidRPr="00DC7310" w:rsidRDefault="001F5742" w:rsidP="001F5742">
            <w:pPr>
              <w:pStyle w:val="TAC"/>
              <w:keepNext w:val="0"/>
              <w:keepLines w:val="0"/>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6D4551A4"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59F3BF" w14:textId="77777777" w:rsidR="001F5742" w:rsidRPr="00DC7310" w:rsidRDefault="001F5742" w:rsidP="001F57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0E8A0E7"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71B8CD"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3B4A0C0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1957FA" w14:textId="77777777" w:rsidR="001F5742" w:rsidRPr="00DC7310" w:rsidRDefault="001F5742" w:rsidP="001F5742">
            <w:pPr>
              <w:pStyle w:val="TAC"/>
              <w:keepNext w:val="0"/>
              <w:keepLines w:val="0"/>
              <w:rPr>
                <w:rFonts w:cs="Arial"/>
                <w:lang w:eastAsia="ja-JP"/>
              </w:rPr>
            </w:pPr>
            <w:r w:rsidRPr="00DC7310">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3550EBCF" w14:textId="77777777" w:rsidR="001F5742" w:rsidRPr="00DC7310" w:rsidRDefault="001F5742" w:rsidP="001F57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7C7343CE" w14:textId="77777777" w:rsidR="001F5742" w:rsidRPr="00DC7310" w:rsidRDefault="001F5742" w:rsidP="001F5742">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FD2D58" w14:textId="77777777" w:rsidR="001F5742" w:rsidRPr="00DC7310" w:rsidRDefault="001F5742" w:rsidP="001F5742">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7C17E62"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1A415A"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r>
      <w:tr w:rsidR="001F5742" w:rsidRPr="00DC7310" w14:paraId="1FAE508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BC9627" w14:textId="77777777" w:rsidR="001F5742" w:rsidRPr="00DC7310" w:rsidRDefault="001F5742" w:rsidP="001F5742">
            <w:pPr>
              <w:pStyle w:val="TAC"/>
              <w:keepNext w:val="0"/>
              <w:keepLines w:val="0"/>
              <w:rPr>
                <w:rFonts w:cs="Arial"/>
                <w:lang w:eastAsia="ja-JP"/>
              </w:rPr>
            </w:pPr>
            <w:r w:rsidRPr="00DC7310">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37D92AB0" w14:textId="77777777" w:rsidR="001F5742" w:rsidRPr="00DC7310" w:rsidRDefault="001F5742" w:rsidP="001F5742">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1477795"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C35A35" w14:textId="77777777" w:rsidR="001F5742" w:rsidRPr="00DC7310" w:rsidRDefault="001F5742" w:rsidP="001F5742">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5A687D3E" w14:textId="77777777" w:rsidR="001F5742" w:rsidRPr="00DC7310" w:rsidRDefault="001F5742" w:rsidP="001F5742">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999321" w14:textId="77777777" w:rsidR="001F5742" w:rsidRPr="00DC7310" w:rsidRDefault="001F5742" w:rsidP="001F5742">
            <w:pPr>
              <w:pStyle w:val="TAC"/>
              <w:keepNext w:val="0"/>
              <w:keepLines w:val="0"/>
              <w:rPr>
                <w:lang w:eastAsia="zh-CN"/>
              </w:rPr>
            </w:pPr>
            <w:r w:rsidRPr="00DC7310">
              <w:rPr>
                <w:rFonts w:hint="eastAsia"/>
                <w:lang w:eastAsia="zh-CN"/>
              </w:rPr>
              <w:t>-</w:t>
            </w:r>
          </w:p>
        </w:tc>
      </w:tr>
      <w:tr w:rsidR="001F5742" w:rsidRPr="00DC7310" w14:paraId="3AD1C12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530D8C" w14:textId="77777777" w:rsidR="001F5742" w:rsidRPr="00DC7310" w:rsidRDefault="001F5742" w:rsidP="001F5742">
            <w:pPr>
              <w:pStyle w:val="TAC"/>
              <w:keepNext w:val="0"/>
              <w:keepLines w:val="0"/>
              <w:rPr>
                <w:rFonts w:cs="Arial"/>
                <w:lang w:eastAsia="ja-JP"/>
              </w:rPr>
            </w:pPr>
            <w:r w:rsidRPr="00DC7310">
              <w:t>DC_1-8-20-28_n78</w:t>
            </w:r>
          </w:p>
        </w:tc>
        <w:tc>
          <w:tcPr>
            <w:tcW w:w="1267" w:type="dxa"/>
            <w:tcBorders>
              <w:top w:val="single" w:sz="4" w:space="0" w:color="auto"/>
              <w:left w:val="single" w:sz="4" w:space="0" w:color="auto"/>
              <w:bottom w:val="single" w:sz="4" w:space="0" w:color="auto"/>
              <w:right w:val="single" w:sz="4" w:space="0" w:color="auto"/>
            </w:tcBorders>
            <w:vAlign w:val="center"/>
          </w:tcPr>
          <w:p w14:paraId="763BA5E6"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585413"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9E4FEA" w14:textId="77777777" w:rsidR="001F5742" w:rsidRPr="00DC7310" w:rsidRDefault="001F5742" w:rsidP="001F5742">
            <w:pPr>
              <w:pStyle w:val="TAC"/>
              <w:keepNext w:val="0"/>
              <w:keepLines w:val="0"/>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06CBD3D" w14:textId="77777777" w:rsidR="001F5742" w:rsidRPr="00DC7310" w:rsidRDefault="001F5742" w:rsidP="001F5742">
            <w:pPr>
              <w:pStyle w:val="TAC"/>
              <w:keepNext w:val="0"/>
              <w:keepLines w:val="0"/>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A4C977" w14:textId="77777777" w:rsidR="001F5742" w:rsidRPr="00DC7310" w:rsidRDefault="001F5742" w:rsidP="001F5742">
            <w:pPr>
              <w:pStyle w:val="TAC"/>
              <w:keepNext w:val="0"/>
              <w:keepLines w:val="0"/>
            </w:pPr>
            <w:r w:rsidRPr="00DC7310">
              <w:rPr>
                <w:rFonts w:cs="Arial" w:hint="eastAsia"/>
                <w:lang w:eastAsia="zh-CN"/>
              </w:rPr>
              <w:t>0.5</w:t>
            </w:r>
          </w:p>
        </w:tc>
      </w:tr>
      <w:tr w:rsidR="00E972C1" w:rsidRPr="00DC7310" w14:paraId="68C33A6C" w14:textId="77777777" w:rsidTr="00C535DF">
        <w:trPr>
          <w:jc w:val="center"/>
          <w:ins w:id="374" w:author="Huawei" w:date="2025-04-23T14:29: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C403B5" w14:textId="24A52018" w:rsidR="00E972C1" w:rsidRPr="00DC7310" w:rsidRDefault="00E972C1" w:rsidP="00E972C1">
            <w:pPr>
              <w:pStyle w:val="TAC"/>
              <w:keepNext w:val="0"/>
              <w:keepLines w:val="0"/>
              <w:rPr>
                <w:ins w:id="375" w:author="Huawei" w:date="2025-04-23T14:29:00Z"/>
              </w:rPr>
            </w:pPr>
            <w:ins w:id="376" w:author="Huawei" w:date="2025-04-23T14:29:00Z">
              <w:r w:rsidRPr="00B41781">
                <w:t>DC_1-8-28_n40-n71</w:t>
              </w:r>
            </w:ins>
          </w:p>
        </w:tc>
        <w:tc>
          <w:tcPr>
            <w:tcW w:w="1267" w:type="dxa"/>
            <w:tcBorders>
              <w:top w:val="single" w:sz="4" w:space="0" w:color="auto"/>
              <w:left w:val="single" w:sz="4" w:space="0" w:color="auto"/>
              <w:bottom w:val="single" w:sz="4" w:space="0" w:color="auto"/>
              <w:right w:val="single" w:sz="4" w:space="0" w:color="auto"/>
            </w:tcBorders>
            <w:vAlign w:val="center"/>
          </w:tcPr>
          <w:p w14:paraId="79CEE8CE" w14:textId="09BE68AC" w:rsidR="00E972C1" w:rsidRPr="00DC7310" w:rsidRDefault="00E972C1" w:rsidP="00E972C1">
            <w:pPr>
              <w:pStyle w:val="TAC"/>
              <w:keepNext w:val="0"/>
              <w:keepLines w:val="0"/>
              <w:rPr>
                <w:ins w:id="377" w:author="Huawei" w:date="2025-04-23T14:29:00Z"/>
              </w:rPr>
            </w:pPr>
            <w:ins w:id="378" w:author="Huawei" w:date="2025-04-23T14:29:00Z">
              <w:r>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11C60D91" w14:textId="793B7190" w:rsidR="00E972C1" w:rsidRPr="00DC7310" w:rsidRDefault="00E972C1" w:rsidP="00E972C1">
            <w:pPr>
              <w:pStyle w:val="TAC"/>
              <w:keepNext w:val="0"/>
              <w:keepLines w:val="0"/>
              <w:rPr>
                <w:ins w:id="379" w:author="Huawei" w:date="2025-04-23T14:29:00Z"/>
                <w:lang w:eastAsia="zh-CN"/>
              </w:rPr>
            </w:pPr>
            <w:ins w:id="380" w:author="Huawei" w:date="2025-04-23T14:29:00Z">
              <w:r w:rsidRPr="00F9519C">
                <w:rPr>
                  <w:rFonts w:eastAsia="等线"/>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76032859" w14:textId="7880A196" w:rsidR="00E972C1" w:rsidRPr="00DC7310" w:rsidRDefault="00E972C1" w:rsidP="00E972C1">
            <w:pPr>
              <w:pStyle w:val="TAC"/>
              <w:keepNext w:val="0"/>
              <w:keepLines w:val="0"/>
              <w:rPr>
                <w:ins w:id="381" w:author="Huawei" w:date="2025-04-23T14:29:00Z"/>
              </w:rPr>
            </w:pPr>
            <w:ins w:id="382" w:author="Huawei" w:date="2025-04-23T14:29:00Z">
              <w:r w:rsidRPr="00F9519C">
                <w:rPr>
                  <w:rFonts w:eastAsia="等线"/>
                  <w:lang w:eastAsia="zh-CN"/>
                </w:rPr>
                <w:t>0.7</w:t>
              </w:r>
            </w:ins>
          </w:p>
        </w:tc>
        <w:tc>
          <w:tcPr>
            <w:tcW w:w="1267" w:type="dxa"/>
            <w:tcBorders>
              <w:top w:val="single" w:sz="4" w:space="0" w:color="auto"/>
              <w:left w:val="single" w:sz="4" w:space="0" w:color="auto"/>
              <w:bottom w:val="single" w:sz="4" w:space="0" w:color="auto"/>
              <w:right w:val="single" w:sz="4" w:space="0" w:color="auto"/>
            </w:tcBorders>
            <w:vAlign w:val="center"/>
          </w:tcPr>
          <w:p w14:paraId="722FD2C5" w14:textId="79C3F67E" w:rsidR="00E972C1" w:rsidRPr="00DC7310" w:rsidRDefault="00E972C1" w:rsidP="00E972C1">
            <w:pPr>
              <w:pStyle w:val="TAC"/>
              <w:keepNext w:val="0"/>
              <w:keepLines w:val="0"/>
              <w:rPr>
                <w:ins w:id="383" w:author="Huawei" w:date="2025-04-23T14:29:00Z"/>
                <w:lang w:eastAsia="zh-CN"/>
              </w:rPr>
            </w:pPr>
            <w:ins w:id="384" w:author="Huawei" w:date="2025-04-23T14:29: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2FB5B3E6" w14:textId="6DD43B7A" w:rsidR="00E972C1" w:rsidRPr="00DC7310" w:rsidRDefault="00E972C1" w:rsidP="00E972C1">
            <w:pPr>
              <w:pStyle w:val="TAC"/>
              <w:keepNext w:val="0"/>
              <w:keepLines w:val="0"/>
              <w:rPr>
                <w:ins w:id="385" w:author="Huawei" w:date="2025-04-23T14:29:00Z"/>
                <w:lang w:eastAsia="zh-CN"/>
              </w:rPr>
            </w:pPr>
            <w:ins w:id="386" w:author="Huawei" w:date="2025-04-23T14:29:00Z">
              <w:r w:rsidRPr="00F9519C">
                <w:rPr>
                  <w:rFonts w:eastAsia="等线"/>
                  <w:lang w:eastAsia="zh-CN"/>
                </w:rPr>
                <w:t>0.7</w:t>
              </w:r>
            </w:ins>
          </w:p>
        </w:tc>
      </w:tr>
      <w:tr w:rsidR="00E972C1" w:rsidRPr="00DC7310" w14:paraId="21B906A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BECF195" w14:textId="77777777" w:rsidR="00E972C1" w:rsidRPr="00DC7310" w:rsidRDefault="00E972C1" w:rsidP="00E972C1">
            <w:pPr>
              <w:pStyle w:val="TAC"/>
              <w:keepNext w:val="0"/>
              <w:keepLines w:val="0"/>
            </w:pPr>
            <w:r w:rsidRPr="00DC7310">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6BFC9BDF" w14:textId="77777777" w:rsidR="00E972C1" w:rsidRPr="00DC7310" w:rsidRDefault="00E972C1" w:rsidP="00E972C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54F4A36F"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82EC90B" w14:textId="77777777" w:rsidR="00E972C1" w:rsidRPr="00DC7310" w:rsidRDefault="00E972C1" w:rsidP="00E972C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5E37E2B"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6C02E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0895A90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24021BC" w14:textId="77777777" w:rsidR="00E972C1" w:rsidRPr="00DC7310" w:rsidRDefault="00E972C1" w:rsidP="00E972C1">
            <w:pPr>
              <w:pStyle w:val="TAC"/>
              <w:keepNext w:val="0"/>
              <w:keepLines w:val="0"/>
            </w:pPr>
            <w:r w:rsidRPr="00DC7310">
              <w:t>DC_1-8-4</w:t>
            </w:r>
            <w:r>
              <w:t>1</w:t>
            </w:r>
            <w:r w:rsidRPr="00DC7310">
              <w:t>_n</w:t>
            </w:r>
            <w:r>
              <w:t>1</w:t>
            </w:r>
            <w:r w:rsidRPr="00DC7310">
              <w:t>-n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015AFB93" w14:textId="77777777" w:rsidR="00E972C1" w:rsidRPr="00DC7310" w:rsidRDefault="00E972C1" w:rsidP="00E972C1">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71D474" w14:textId="77777777" w:rsidR="00E972C1" w:rsidRPr="00DC7310" w:rsidRDefault="00E972C1" w:rsidP="00E972C1">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F01367" w14:textId="77777777" w:rsidR="00E972C1" w:rsidRPr="00DC7310" w:rsidRDefault="00E972C1" w:rsidP="00E972C1">
            <w:pPr>
              <w:pStyle w:val="TAC"/>
              <w:keepNext w:val="0"/>
              <w:keepLines w:val="0"/>
            </w:pPr>
            <w:r w:rsidRPr="009B304B">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250A4E" w14:textId="77777777" w:rsidR="00E972C1" w:rsidRPr="00DC7310" w:rsidRDefault="00E972C1" w:rsidP="00E972C1">
            <w:pPr>
              <w:pStyle w:val="TAC"/>
              <w:keepNext w:val="0"/>
              <w:keepLines w:val="0"/>
              <w:rPr>
                <w:lang w:eastAsia="zh-CN"/>
              </w:rPr>
            </w:pPr>
            <w:r w:rsidRPr="009B304B">
              <w:rPr>
                <w:rFonts w:eastAsia="Malgun Gothic" w:cs="Arial"/>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093726" w14:textId="77777777" w:rsidR="00E972C1" w:rsidRPr="00DC7310" w:rsidRDefault="00E972C1" w:rsidP="00E972C1">
            <w:pPr>
              <w:pStyle w:val="TAC"/>
              <w:keepNext w:val="0"/>
              <w:keepLines w:val="0"/>
              <w:rPr>
                <w:lang w:eastAsia="zh-CN"/>
              </w:rPr>
            </w:pPr>
            <w:r>
              <w:rPr>
                <w:rFonts w:hint="eastAsia"/>
                <w:lang w:eastAsia="zh-CN"/>
              </w:rPr>
              <w:t>0</w:t>
            </w:r>
            <w:r>
              <w:rPr>
                <w:lang w:eastAsia="zh-CN"/>
              </w:rPr>
              <w:t>.2</w:t>
            </w:r>
          </w:p>
        </w:tc>
      </w:tr>
      <w:tr w:rsidR="00E972C1" w:rsidRPr="00DC7310" w14:paraId="0AC75EB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829E66" w14:textId="77777777" w:rsidR="00E972C1" w:rsidRPr="00DC7310" w:rsidRDefault="00E972C1" w:rsidP="00E972C1">
            <w:pPr>
              <w:pStyle w:val="TAC"/>
              <w:keepNext w:val="0"/>
              <w:keepLines w:val="0"/>
            </w:pPr>
            <w:r w:rsidRPr="00DC7310">
              <w:t>DC_1-8-4</w:t>
            </w:r>
            <w:r>
              <w:t>1</w:t>
            </w:r>
            <w:r w:rsidRPr="00DC7310">
              <w:t>_n</w:t>
            </w:r>
            <w:r>
              <w:t>1</w:t>
            </w:r>
            <w:r w:rsidRPr="00DC7310">
              <w:t>-n</w:t>
            </w:r>
            <w:r>
              <w:t>78</w:t>
            </w:r>
          </w:p>
        </w:tc>
        <w:tc>
          <w:tcPr>
            <w:tcW w:w="1267" w:type="dxa"/>
            <w:tcBorders>
              <w:top w:val="single" w:sz="4" w:space="0" w:color="auto"/>
              <w:left w:val="single" w:sz="4" w:space="0" w:color="auto"/>
              <w:bottom w:val="single" w:sz="4" w:space="0" w:color="auto"/>
              <w:right w:val="single" w:sz="4" w:space="0" w:color="auto"/>
            </w:tcBorders>
            <w:vAlign w:val="center"/>
          </w:tcPr>
          <w:p w14:paraId="5E03B0FB" w14:textId="77777777" w:rsidR="00E972C1" w:rsidRPr="00DC7310" w:rsidRDefault="00E972C1" w:rsidP="00E972C1">
            <w:pPr>
              <w:pStyle w:val="TAC"/>
              <w:keepNext w:val="0"/>
              <w:keepLines w:val="0"/>
            </w:pPr>
            <w:r w:rsidRPr="009B304B">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A965D3" w14:textId="77777777" w:rsidR="00E972C1" w:rsidRPr="00DC7310" w:rsidRDefault="00E972C1" w:rsidP="00E972C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B424EB" w14:textId="77777777" w:rsidR="00E972C1" w:rsidRPr="00DC7310" w:rsidRDefault="00E972C1" w:rsidP="00E972C1">
            <w:pPr>
              <w:pStyle w:val="TAC"/>
              <w:keepNext w:val="0"/>
              <w:keepLines w:val="0"/>
            </w:pPr>
            <w:r w:rsidRPr="009B304B">
              <w:rPr>
                <w:rFonts w:cs="Arial" w:hint="eastAsia"/>
                <w:lang w:eastAsia="zh-CN"/>
              </w:rPr>
              <w:t>0</w:t>
            </w:r>
            <w:r w:rsidRPr="009B304B">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F94056" w14:textId="77777777" w:rsidR="00E972C1" w:rsidRPr="00DC7310" w:rsidRDefault="00E972C1" w:rsidP="00E972C1">
            <w:pPr>
              <w:pStyle w:val="TAC"/>
              <w:keepNext w:val="0"/>
              <w:keepLines w:val="0"/>
              <w:rPr>
                <w:lang w:eastAsia="zh-CN"/>
              </w:rPr>
            </w:pPr>
            <w:r w:rsidRPr="009B304B">
              <w:rPr>
                <w:rFonts w:cs="Arial" w:hint="eastAsia"/>
                <w:lang w:eastAsia="zh-CN"/>
              </w:rPr>
              <w:t>0</w:t>
            </w:r>
            <w:r w:rsidRPr="009B304B">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25EB79" w14:textId="77777777" w:rsidR="00E972C1" w:rsidRPr="00DC7310" w:rsidRDefault="00E972C1" w:rsidP="00E972C1">
            <w:pPr>
              <w:pStyle w:val="TAC"/>
              <w:keepNext w:val="0"/>
              <w:keepLines w:val="0"/>
              <w:rPr>
                <w:lang w:eastAsia="zh-CN"/>
              </w:rPr>
            </w:pPr>
            <w:r w:rsidRPr="009B304B">
              <w:rPr>
                <w:rFonts w:cs="Arial" w:hint="eastAsia"/>
                <w:lang w:eastAsia="zh-CN"/>
              </w:rPr>
              <w:t>0</w:t>
            </w:r>
            <w:r w:rsidRPr="009B304B">
              <w:rPr>
                <w:rFonts w:cs="Arial"/>
                <w:lang w:eastAsia="zh-CN"/>
              </w:rPr>
              <w:t>.5</w:t>
            </w:r>
          </w:p>
        </w:tc>
      </w:tr>
      <w:tr w:rsidR="00E972C1" w:rsidRPr="00DC7310" w14:paraId="127EB43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D888F0F" w14:textId="77777777" w:rsidR="00E972C1" w:rsidRPr="00DC7310" w:rsidRDefault="00E972C1" w:rsidP="00E972C1">
            <w:pPr>
              <w:pStyle w:val="TAC"/>
              <w:keepNext w:val="0"/>
              <w:keepLines w:val="0"/>
            </w:pPr>
            <w:r w:rsidRPr="00DC7310">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1AE4F55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A5AC20" w14:textId="77777777" w:rsidR="00E972C1" w:rsidRPr="00DC7310" w:rsidRDefault="00E972C1" w:rsidP="00E972C1">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AC9426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6066AFF"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43AE32"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1D3FB1B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D48C28" w14:textId="77777777" w:rsidR="00E972C1" w:rsidRPr="00DC7310" w:rsidRDefault="00E972C1" w:rsidP="00E972C1">
            <w:pPr>
              <w:pStyle w:val="TAC"/>
              <w:keepNext w:val="0"/>
              <w:keepLines w:val="0"/>
            </w:pPr>
            <w:r w:rsidRPr="00DC7310">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72119CC4"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8B7FAEC"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52202FB"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74D92974"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1831EA" w14:textId="77777777" w:rsidR="00E972C1" w:rsidRPr="00DC7310" w:rsidRDefault="00E972C1" w:rsidP="00E972C1">
            <w:pPr>
              <w:pStyle w:val="TAC"/>
              <w:keepNext w:val="0"/>
              <w:keepLines w:val="0"/>
              <w:rPr>
                <w:lang w:eastAsia="zh-CN"/>
              </w:rPr>
            </w:pPr>
            <w:r w:rsidRPr="00DC7310">
              <w:rPr>
                <w:rFonts w:hint="eastAsia"/>
                <w:lang w:eastAsia="zh-CN"/>
              </w:rPr>
              <w:t>0.3</w:t>
            </w:r>
          </w:p>
        </w:tc>
      </w:tr>
      <w:tr w:rsidR="00E972C1" w:rsidRPr="00DC7310" w14:paraId="12F975E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F911C1C" w14:textId="77777777" w:rsidR="00E972C1" w:rsidRPr="00DC7310" w:rsidRDefault="00E972C1" w:rsidP="00E972C1">
            <w:pPr>
              <w:pStyle w:val="TAC"/>
              <w:keepNext w:val="0"/>
              <w:keepLines w:val="0"/>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CF03037"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576AA36" w14:textId="77777777" w:rsidR="00E972C1" w:rsidRPr="00DC7310" w:rsidRDefault="00E972C1" w:rsidP="00E972C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46CB9C0" w14:textId="77777777" w:rsidR="00E972C1" w:rsidRPr="00DC7310" w:rsidRDefault="00E972C1" w:rsidP="00E972C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A1ED651"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10938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2C2E798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2D8F37" w14:textId="77777777" w:rsidR="00E972C1" w:rsidRPr="00DC7310" w:rsidRDefault="00E972C1" w:rsidP="00E972C1">
            <w:pPr>
              <w:pStyle w:val="TAC"/>
              <w:keepNext w:val="0"/>
              <w:keepLines w:val="0"/>
              <w:rPr>
                <w:lang w:eastAsia="ja-JP"/>
              </w:rPr>
            </w:pPr>
            <w:r w:rsidRPr="00DC7310">
              <w:rPr>
                <w:lang w:eastAsia="ja-JP"/>
              </w:rPr>
              <w:t>DC_1-</w:t>
            </w:r>
            <w:r w:rsidRPr="00DC7310">
              <w:rPr>
                <w:rFonts w:eastAsia="等线"/>
                <w:lang w:eastAsia="zh-CN"/>
              </w:rPr>
              <w:t>18</w:t>
            </w:r>
            <w:r w:rsidRPr="00DC7310">
              <w:rPr>
                <w:lang w:eastAsia="ja-JP"/>
              </w:rPr>
              <w:t>-4</w:t>
            </w:r>
            <w:r w:rsidRPr="00DC7310">
              <w:rPr>
                <w:rFonts w:eastAsia="等线"/>
                <w:lang w:eastAsia="zh-CN"/>
              </w:rPr>
              <w:t>1</w:t>
            </w:r>
            <w:r w:rsidRPr="00DC7310">
              <w:rPr>
                <w:lang w:eastAsia="ja-JP"/>
              </w:rPr>
              <w:t>_n</w:t>
            </w:r>
            <w:r w:rsidRPr="00DC7310">
              <w:rPr>
                <w:rFonts w:eastAsia="等线"/>
                <w:lang w:eastAsia="zh-CN"/>
              </w:rPr>
              <w:t>3</w:t>
            </w:r>
            <w:r w:rsidRPr="00DC7310">
              <w:rPr>
                <w:lang w:eastAsia="ja-JP"/>
              </w:rPr>
              <w:t>-n7</w:t>
            </w:r>
            <w:r w:rsidRPr="00DC7310">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79DBF87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D7ABA6" w14:textId="77777777" w:rsidR="00E972C1" w:rsidRPr="00DC7310" w:rsidRDefault="00E972C1" w:rsidP="00E972C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E0BE9F" w14:textId="77777777" w:rsidR="00E972C1" w:rsidRPr="00DC7310" w:rsidRDefault="00E972C1" w:rsidP="00E972C1">
            <w:pPr>
              <w:pStyle w:val="TAC"/>
              <w:keepNext w:val="0"/>
              <w:keepLines w:val="0"/>
              <w:rPr>
                <w:lang w:eastAsia="zh-CN"/>
              </w:rPr>
            </w:pPr>
            <w:r w:rsidRPr="00DC7310">
              <w:rPr>
                <w:lang w:eastAsia="zh-CN"/>
              </w:rPr>
              <w:t>0</w:t>
            </w:r>
            <w:r w:rsidRPr="00DC7310">
              <w:rPr>
                <w:vertAlign w:val="superscript"/>
                <w:lang w:eastAsia="zh-CN"/>
              </w:rPr>
              <w:t>3</w:t>
            </w:r>
            <w:r>
              <w:rPr>
                <w:vertAlign w:val="superscript"/>
                <w:lang w:eastAsia="zh-CN"/>
              </w:rPr>
              <w:t xml:space="preserve"> </w:t>
            </w:r>
            <w:r w:rsidRPr="00DC7310">
              <w:t>/</w:t>
            </w:r>
            <w:r>
              <w:t xml:space="preserve"> </w:t>
            </w:r>
            <w:r w:rsidRPr="00DC7310">
              <w:t>0.5</w:t>
            </w:r>
            <w:r w:rsidRPr="00DC7310">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3AFD9FE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EBEEA2"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7CF165D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F9A849" w14:textId="77777777" w:rsidR="00E972C1" w:rsidRPr="00DC7310" w:rsidRDefault="00E972C1" w:rsidP="00E972C1">
            <w:pPr>
              <w:pStyle w:val="TAC"/>
              <w:keepNext w:val="0"/>
              <w:keepLines w:val="0"/>
              <w:rPr>
                <w:lang w:eastAsia="ja-JP"/>
              </w:rPr>
            </w:pPr>
            <w:r w:rsidRPr="00DC7310">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3DB9A361" w14:textId="77777777" w:rsidR="00E972C1" w:rsidRPr="00DC7310" w:rsidRDefault="00E972C1" w:rsidP="00E972C1">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BD962F" w14:textId="77777777" w:rsidR="00E972C1" w:rsidRPr="00DC7310" w:rsidRDefault="00E972C1" w:rsidP="00E972C1">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53749AA" w14:textId="77777777" w:rsidR="00E972C1" w:rsidRPr="00DC7310" w:rsidRDefault="00E972C1" w:rsidP="00E972C1">
            <w:pPr>
              <w:pStyle w:val="TAC"/>
              <w:keepNext w:val="0"/>
              <w:keepLines w:val="0"/>
              <w:rPr>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511C843" w14:textId="77777777" w:rsidR="00E972C1" w:rsidRPr="00DC7310" w:rsidRDefault="00E972C1" w:rsidP="00E972C1">
            <w:pPr>
              <w:pStyle w:val="TAC"/>
              <w:keepNext w:val="0"/>
              <w:keepLines w:val="0"/>
              <w:rPr>
                <w:lang w:eastAsia="zh-CN"/>
              </w:rPr>
            </w:pPr>
            <w:r w:rsidRPr="00DC7310">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63C9373" w14:textId="77777777" w:rsidR="00E972C1" w:rsidRPr="00DC7310" w:rsidRDefault="00E972C1" w:rsidP="00E972C1">
            <w:pPr>
              <w:pStyle w:val="TAC"/>
              <w:keepNext w:val="0"/>
              <w:keepLines w:val="0"/>
              <w:rPr>
                <w:lang w:eastAsia="zh-CN"/>
              </w:rPr>
            </w:pPr>
            <w:r w:rsidRPr="00DC7310">
              <w:rPr>
                <w:rFonts w:cs="Arial" w:hint="eastAsia"/>
                <w:lang w:eastAsia="zh-CN"/>
              </w:rPr>
              <w:t>0.5</w:t>
            </w:r>
          </w:p>
        </w:tc>
      </w:tr>
      <w:tr w:rsidR="00E972C1" w:rsidRPr="00DC7310" w14:paraId="2A63558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3DCB262" w14:textId="77777777" w:rsidR="00E972C1" w:rsidRPr="00DC7310" w:rsidRDefault="00E972C1" w:rsidP="00E972C1">
            <w:pPr>
              <w:pStyle w:val="TAC"/>
              <w:keepNext w:val="0"/>
              <w:keepLines w:val="0"/>
              <w:rPr>
                <w:rFonts w:cs="Arial"/>
                <w:lang w:eastAsia="ja-JP"/>
              </w:rPr>
            </w:pPr>
            <w:r w:rsidRPr="00DC7310">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54B44C51" w14:textId="77777777" w:rsidR="00E972C1" w:rsidRPr="00DC7310" w:rsidRDefault="00E972C1" w:rsidP="00E972C1">
            <w:pPr>
              <w:pStyle w:val="TAC"/>
              <w:keepNext w:val="0"/>
              <w:keepLines w:val="0"/>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23E09CCA"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EBB14B" w14:textId="77777777" w:rsidR="00E972C1" w:rsidRPr="00DC7310" w:rsidRDefault="00E972C1" w:rsidP="00E972C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3EFD8820"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5C1376"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06B553F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FD61190" w14:textId="77777777" w:rsidR="00E972C1" w:rsidRPr="00DC7310" w:rsidRDefault="00E972C1" w:rsidP="00E972C1">
            <w:pPr>
              <w:pStyle w:val="TAC"/>
              <w:keepNext w:val="0"/>
              <w:keepLines w:val="0"/>
              <w:rPr>
                <w:rFonts w:cs="Arial"/>
                <w:lang w:eastAsia="ja-JP"/>
              </w:rPr>
            </w:pPr>
            <w:r w:rsidRPr="00DC7310">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126C8726" w14:textId="77777777" w:rsidR="00E972C1" w:rsidRPr="00DC7310" w:rsidRDefault="00E972C1" w:rsidP="00E972C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8897B5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4EB8AF" w14:textId="77777777" w:rsidR="00E972C1" w:rsidRPr="00DC7310" w:rsidRDefault="00E972C1" w:rsidP="00E972C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0101539"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0B0B18"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4102377E" w14:textId="77777777" w:rsidTr="00C535DF">
        <w:trPr>
          <w:jc w:val="center"/>
        </w:trPr>
        <w:tc>
          <w:tcPr>
            <w:tcW w:w="2447" w:type="dxa"/>
            <w:tcBorders>
              <w:left w:val="single" w:sz="4" w:space="0" w:color="auto"/>
              <w:bottom w:val="single" w:sz="4" w:space="0" w:color="auto"/>
              <w:right w:val="single" w:sz="4" w:space="0" w:color="auto"/>
            </w:tcBorders>
            <w:shd w:val="clear" w:color="auto" w:fill="auto"/>
            <w:vAlign w:val="center"/>
          </w:tcPr>
          <w:p w14:paraId="7562DFB4" w14:textId="77777777" w:rsidR="00E972C1" w:rsidRPr="00DC7310" w:rsidRDefault="00E972C1" w:rsidP="00E972C1">
            <w:pPr>
              <w:pStyle w:val="TAC"/>
              <w:keepNext w:val="0"/>
              <w:keepLines w:val="0"/>
              <w:rPr>
                <w:rFonts w:cs="Arial"/>
                <w:lang w:eastAsia="ja-JP"/>
              </w:rPr>
            </w:pPr>
            <w:r w:rsidRPr="00DC7310">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D2CE656" w14:textId="77777777" w:rsidR="00E972C1" w:rsidRPr="00DC7310" w:rsidRDefault="00E972C1" w:rsidP="00E972C1">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E8D6B73"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25FFE82" w14:textId="77777777" w:rsidR="00E972C1" w:rsidRPr="00DC7310" w:rsidRDefault="00E972C1" w:rsidP="00E972C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77B39212"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F7BC5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4B75A4C6"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0D17B258" w14:textId="77777777" w:rsidR="00E972C1" w:rsidRPr="00DC7310" w:rsidRDefault="00E972C1" w:rsidP="00E972C1">
            <w:pPr>
              <w:pStyle w:val="TAC"/>
              <w:keepNext w:val="0"/>
              <w:keepLines w:val="0"/>
            </w:pPr>
            <w:r w:rsidRPr="00DC7310">
              <w:rPr>
                <w:rFonts w:cs="Arial"/>
                <w:lang w:eastAsia="ja-JP"/>
              </w:rPr>
              <w:t>DC</w:t>
            </w:r>
            <w:r w:rsidRPr="00DC7310">
              <w:rPr>
                <w:rFonts w:cs="Arial"/>
              </w:rPr>
              <w:t>_</w:t>
            </w:r>
            <w:r w:rsidRPr="00DC7310">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61219E14" w14:textId="77777777" w:rsidR="00E972C1" w:rsidRPr="00DC7310" w:rsidRDefault="00E972C1" w:rsidP="00E972C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BA4360"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1B7991C" w14:textId="77777777" w:rsidR="00E972C1" w:rsidRPr="00DC7310" w:rsidRDefault="00E972C1" w:rsidP="00E972C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B799BD7"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5C6AAF"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080D20DC"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B3F1AAA" w14:textId="77777777" w:rsidR="00E972C1" w:rsidRPr="00DC7310" w:rsidRDefault="00E972C1" w:rsidP="00E972C1">
            <w:pPr>
              <w:pStyle w:val="TAC"/>
              <w:keepNext w:val="0"/>
              <w:keepLines w:val="0"/>
            </w:pPr>
            <w:r w:rsidRPr="00DC7310">
              <w:rPr>
                <w:rFonts w:cs="Arial"/>
                <w:lang w:eastAsia="ja-JP"/>
              </w:rPr>
              <w:t>DC</w:t>
            </w:r>
            <w:r w:rsidRPr="00DC7310">
              <w:rPr>
                <w:rFonts w:cs="Arial"/>
              </w:rPr>
              <w:t>_</w:t>
            </w:r>
            <w:r w:rsidRPr="00DC7310">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EEEEAB0" w14:textId="77777777" w:rsidR="00E972C1" w:rsidRPr="00DC7310" w:rsidRDefault="00E972C1" w:rsidP="00E972C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EAE3063"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B8326A0"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16D87E3" w14:textId="77777777" w:rsidR="00E972C1" w:rsidRPr="00DC7310" w:rsidRDefault="00E972C1" w:rsidP="00E972C1">
            <w:pPr>
              <w:pStyle w:val="TAC"/>
              <w:keepNext w:val="0"/>
              <w:keepLines w:val="0"/>
              <w:rPr>
                <w:rFonts w:cs="Arial"/>
                <w:lang w:eastAsia="ja-JP"/>
              </w:rPr>
            </w:pPr>
            <w:r w:rsidRPr="00DC7310">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202FF68" w14:textId="77777777" w:rsidR="00E972C1" w:rsidRPr="00DC7310" w:rsidRDefault="00E972C1" w:rsidP="00E972C1">
            <w:pPr>
              <w:pStyle w:val="TAC"/>
              <w:keepNext w:val="0"/>
              <w:keepLines w:val="0"/>
              <w:rPr>
                <w:rFonts w:cs="Arial"/>
                <w:lang w:eastAsia="ja-JP"/>
              </w:rPr>
            </w:pPr>
            <w:r w:rsidRPr="00DC7310">
              <w:rPr>
                <w:rFonts w:cs="Arial"/>
                <w:lang w:eastAsia="ja-JP"/>
              </w:rPr>
              <w:t>0.5</w:t>
            </w:r>
          </w:p>
        </w:tc>
      </w:tr>
      <w:tr w:rsidR="00E972C1" w:rsidRPr="00DC7310" w14:paraId="6B14A7DB" w14:textId="77777777" w:rsidTr="00C535DF">
        <w:trPr>
          <w:jc w:val="center"/>
        </w:trPr>
        <w:tc>
          <w:tcPr>
            <w:tcW w:w="2447" w:type="dxa"/>
            <w:tcBorders>
              <w:left w:val="single" w:sz="4" w:space="0" w:color="auto"/>
              <w:bottom w:val="single" w:sz="4" w:space="0" w:color="auto"/>
              <w:right w:val="single" w:sz="4" w:space="0" w:color="auto"/>
            </w:tcBorders>
          </w:tcPr>
          <w:p w14:paraId="7AB256DC" w14:textId="77777777" w:rsidR="00E972C1" w:rsidRPr="00DC7310" w:rsidRDefault="00E972C1" w:rsidP="00E972C1">
            <w:pPr>
              <w:pStyle w:val="TAC"/>
              <w:keepNext w:val="0"/>
              <w:keepLines w:val="0"/>
            </w:pPr>
            <w:r w:rsidRPr="00DC7310">
              <w:rPr>
                <w:rFonts w:cs="Arial"/>
                <w:lang w:eastAsia="ja-JP"/>
              </w:rPr>
              <w:t>DC</w:t>
            </w:r>
            <w:r w:rsidRPr="00DC7310">
              <w:rPr>
                <w:rFonts w:cs="Arial"/>
              </w:rPr>
              <w:t>_</w:t>
            </w:r>
            <w:r w:rsidRPr="00DC7310">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6BB25F1" w14:textId="77777777" w:rsidR="00E972C1" w:rsidRPr="00DC7310" w:rsidRDefault="00E972C1" w:rsidP="00E972C1">
            <w:pPr>
              <w:pStyle w:val="TAC"/>
              <w:keepNext w:val="0"/>
              <w:keepLines w:val="0"/>
              <w:rPr>
                <w:rFonts w:cs="Arial"/>
                <w:lang w:eastAsia="ja-JP"/>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4AB574E"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C41337C" w14:textId="77777777" w:rsidR="00E972C1" w:rsidRPr="00DC7310" w:rsidRDefault="00E972C1" w:rsidP="00E972C1">
            <w:pPr>
              <w:pStyle w:val="TAC"/>
              <w:keepNext w:val="0"/>
              <w:keepLines w:val="0"/>
              <w:rPr>
                <w:rFonts w:cs="Arial"/>
                <w:lang w:eastAsia="ja-JP"/>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1C610878"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18EB723"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r>
      <w:tr w:rsidR="00E972C1" w:rsidRPr="00DC7310" w:rsidDel="00786BF6" w14:paraId="3F276B1F"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12787D37" w14:textId="77777777" w:rsidR="00E972C1" w:rsidRPr="00DC7310" w:rsidDel="00786BF6" w:rsidRDefault="00E972C1" w:rsidP="00E972C1">
            <w:pPr>
              <w:pStyle w:val="TAC"/>
              <w:keepNext w:val="0"/>
              <w:keepLines w:val="0"/>
              <w:rPr>
                <w:rFonts w:cs="Arial"/>
                <w:lang w:eastAsia="ja-JP"/>
              </w:rPr>
            </w:pPr>
            <w:r w:rsidRPr="00DC7310">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336855D0" w14:textId="77777777" w:rsidR="00E972C1" w:rsidRPr="00DC7310" w:rsidDel="00786BF6" w:rsidRDefault="00E972C1" w:rsidP="00E972C1">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B0D432" w14:textId="77777777" w:rsidR="00E972C1" w:rsidRPr="00DC7310" w:rsidDel="00786BF6"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EC94E84" w14:textId="77777777" w:rsidR="00E972C1" w:rsidRPr="00DC7310" w:rsidDel="00786BF6" w:rsidRDefault="00E972C1" w:rsidP="00E972C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D5FB51"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B171256"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rsidDel="00786BF6" w14:paraId="170C6525"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6456418" w14:textId="77777777" w:rsidR="00E972C1" w:rsidRPr="00DC7310" w:rsidDel="00786BF6" w:rsidRDefault="00E972C1" w:rsidP="00E972C1">
            <w:pPr>
              <w:pStyle w:val="TAC"/>
              <w:keepNext w:val="0"/>
              <w:keepLines w:val="0"/>
              <w:rPr>
                <w:rFonts w:cs="Arial"/>
                <w:lang w:eastAsia="ja-JP"/>
              </w:rPr>
            </w:pPr>
            <w:r w:rsidRPr="00DC7310">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0F1DD2C6" w14:textId="77777777" w:rsidR="00E972C1" w:rsidRPr="00DC7310" w:rsidDel="00786BF6" w:rsidRDefault="00E972C1" w:rsidP="00E972C1">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62BB88B" w14:textId="77777777" w:rsidR="00E972C1" w:rsidRPr="00DC7310" w:rsidDel="00786BF6"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537254" w14:textId="77777777" w:rsidR="00E972C1" w:rsidRPr="00DC7310" w:rsidDel="00786BF6" w:rsidRDefault="00E972C1" w:rsidP="00E972C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A55E571"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C501397"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14:paraId="56319B5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hideMark/>
          </w:tcPr>
          <w:p w14:paraId="5190F563" w14:textId="77777777" w:rsidR="00E972C1" w:rsidRPr="00DC7310" w:rsidRDefault="00E972C1" w:rsidP="00E972C1">
            <w:pPr>
              <w:pStyle w:val="TAC"/>
              <w:keepNext w:val="0"/>
              <w:keepLines w:val="0"/>
              <w:rPr>
                <w:rFonts w:cs="Arial"/>
                <w:szCs w:val="22"/>
                <w:lang w:eastAsia="zh-CN"/>
              </w:rPr>
            </w:pPr>
            <w:r w:rsidRPr="00DC7310">
              <w:t>DC_1-20-28-32_n3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122B29A" w14:textId="77777777" w:rsidR="00E972C1" w:rsidRPr="00DC7310" w:rsidRDefault="00E972C1" w:rsidP="00E972C1">
            <w:pPr>
              <w:pStyle w:val="TAC"/>
              <w:keepNext w:val="0"/>
              <w:keepLines w:val="0"/>
              <w:rPr>
                <w:rFonts w:cs="Arial"/>
                <w:bCs/>
                <w:szCs w:val="18"/>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B2A9D67" w14:textId="77777777" w:rsidR="00E972C1" w:rsidRPr="00DC7310" w:rsidRDefault="00E972C1" w:rsidP="00E972C1">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CE561FE" w14:textId="77777777" w:rsidR="00E972C1" w:rsidRPr="00DC7310" w:rsidRDefault="00E972C1" w:rsidP="00E972C1">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ED2490"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A0999B"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14:paraId="74F73D69"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48220046" w14:textId="77777777" w:rsidR="00E972C1" w:rsidRPr="00DC7310" w:rsidDel="00786BF6" w:rsidRDefault="00E972C1" w:rsidP="00E972C1">
            <w:pPr>
              <w:pStyle w:val="TAC"/>
              <w:keepNext w:val="0"/>
              <w:keepLines w:val="0"/>
              <w:rPr>
                <w:rFonts w:cs="Arial"/>
                <w:lang w:eastAsia="ja-JP"/>
              </w:rPr>
            </w:pPr>
            <w:r w:rsidRPr="00DC7310">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5B714DD4" w14:textId="77777777" w:rsidR="00E972C1" w:rsidRPr="00DC7310" w:rsidRDefault="00E972C1" w:rsidP="00E972C1">
            <w:pPr>
              <w:pStyle w:val="TAC"/>
              <w:keepNext w:val="0"/>
              <w:keepLines w:val="0"/>
              <w:rPr>
                <w:lang w:eastAsia="ja-JP"/>
              </w:rPr>
            </w:pPr>
            <w:r w:rsidRPr="00DC7310">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4C39409" w14:textId="77777777" w:rsidR="00E972C1" w:rsidRPr="00DC7310" w:rsidRDefault="00E972C1" w:rsidP="00E972C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12E4D3" w14:textId="77777777" w:rsidR="00E972C1" w:rsidRPr="00DC7310" w:rsidRDefault="00E972C1" w:rsidP="00E972C1">
            <w:pPr>
              <w:pStyle w:val="TAC"/>
              <w:keepNext w:val="0"/>
              <w:keepLines w:val="0"/>
              <w:rPr>
                <w:rFonts w:eastAsia="Yu Mincho" w:cs="Arial"/>
                <w:lang w:eastAsia="ja-JP"/>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E15E66"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1EF50B0"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rsidDel="00786BF6" w14:paraId="6BC97252"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4BFBDE4E" w14:textId="77777777" w:rsidR="00E972C1" w:rsidRPr="00DC7310" w:rsidDel="00786BF6" w:rsidRDefault="00E972C1" w:rsidP="00E972C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188C253D" w14:textId="77777777" w:rsidR="00E972C1" w:rsidRPr="00DC7310" w:rsidDel="00786BF6" w:rsidRDefault="00E972C1" w:rsidP="00E972C1">
            <w:pPr>
              <w:pStyle w:val="TAC"/>
              <w:keepNext w:val="0"/>
              <w:keepLines w:val="0"/>
              <w:rPr>
                <w:rFonts w:cs="Arial"/>
                <w:lang w:eastAsia="ja-JP"/>
              </w:rPr>
            </w:pPr>
            <w:r w:rsidRPr="00DC7310">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7D52E6" w14:textId="77777777" w:rsidR="00E972C1" w:rsidRPr="00DC7310" w:rsidDel="00786BF6"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E2352C" w14:textId="77777777" w:rsidR="00E972C1" w:rsidRPr="00DC7310" w:rsidDel="00786BF6" w:rsidRDefault="00E972C1" w:rsidP="00E972C1">
            <w:pPr>
              <w:pStyle w:val="TAC"/>
              <w:keepNext w:val="0"/>
              <w:keepLines w:val="0"/>
              <w:rPr>
                <w:rFonts w:cs="Arial"/>
                <w:szCs w:val="18"/>
              </w:rPr>
            </w:pPr>
            <w:r w:rsidRPr="00DC7310">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61E96E0"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8EEA91"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rsidDel="00786BF6" w14:paraId="6505AD2C"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2A33B617" w14:textId="77777777" w:rsidR="00E972C1" w:rsidRPr="00DC7310" w:rsidDel="00786BF6" w:rsidRDefault="00E972C1" w:rsidP="00E972C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1CDD6567" w14:textId="77777777" w:rsidR="00E972C1" w:rsidRPr="00DC7310" w:rsidDel="00786BF6" w:rsidRDefault="00E972C1" w:rsidP="00E972C1">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487DA1C" w14:textId="77777777" w:rsidR="00E972C1" w:rsidRPr="00DC7310" w:rsidDel="00786BF6"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C75F22" w14:textId="77777777" w:rsidR="00E972C1" w:rsidRPr="00DC7310" w:rsidDel="00786BF6" w:rsidRDefault="00E972C1" w:rsidP="00E972C1">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9951AC"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DF27C6"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rsidDel="00786BF6" w14:paraId="41840C42"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25D14D73" w14:textId="77777777" w:rsidR="00E972C1" w:rsidRPr="00DC7310" w:rsidDel="00786BF6" w:rsidRDefault="00E972C1" w:rsidP="00E972C1">
            <w:pPr>
              <w:pStyle w:val="TAC"/>
              <w:keepNext w:val="0"/>
              <w:keepLines w:val="0"/>
              <w:rPr>
                <w:rFonts w:cs="Arial"/>
                <w:lang w:eastAsia="ja-JP"/>
              </w:rPr>
            </w:pPr>
            <w:r w:rsidRPr="00DC7310">
              <w:rPr>
                <w:rFonts w:cs="Arial"/>
                <w:szCs w:val="18"/>
              </w:rPr>
              <w:t>DC_1-21-28</w:t>
            </w:r>
            <w:r w:rsidRPr="00DC7310">
              <w:rPr>
                <w:rFonts w:cs="Arial"/>
                <w:szCs w:val="18"/>
                <w:lang w:eastAsia="ja-JP"/>
              </w:rPr>
              <w:t>-42</w:t>
            </w:r>
            <w:r w:rsidRPr="00DC7310">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6994EDCC" w14:textId="77777777" w:rsidR="00E972C1" w:rsidRPr="00DC7310" w:rsidDel="00786BF6" w:rsidRDefault="00E972C1" w:rsidP="00E972C1">
            <w:pPr>
              <w:pStyle w:val="TAC"/>
              <w:keepNext w:val="0"/>
              <w:keepLines w:val="0"/>
              <w:rPr>
                <w:rFonts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1738DB8" w14:textId="77777777" w:rsidR="00E972C1" w:rsidRPr="00DC7310" w:rsidDel="00786BF6"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1080D2" w14:textId="77777777" w:rsidR="00E972C1" w:rsidRPr="00DC7310" w:rsidDel="00786BF6" w:rsidRDefault="00E972C1" w:rsidP="00E972C1">
            <w:pPr>
              <w:pStyle w:val="TAC"/>
              <w:keepNext w:val="0"/>
              <w:keepLines w:val="0"/>
              <w:rPr>
                <w:rFonts w:cs="Arial"/>
                <w:szCs w:val="18"/>
              </w:rPr>
            </w:pPr>
            <w:r w:rsidRPr="00DC7310">
              <w:rPr>
                <w:rFonts w:cs="Arial"/>
                <w:lang w:eastAsia="ja-JP"/>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92ABBE0"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765411" w14:textId="77777777" w:rsidR="00E972C1" w:rsidRPr="00DC7310" w:rsidDel="00786BF6"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14:paraId="08797BD8"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01D71207" w14:textId="77777777" w:rsidR="00E972C1" w:rsidRPr="00DC7310" w:rsidRDefault="00E972C1" w:rsidP="00E972C1">
            <w:pPr>
              <w:pStyle w:val="TAC"/>
              <w:keepNext w:val="0"/>
              <w:keepLines w:val="0"/>
              <w:rPr>
                <w:rFonts w:cs="Arial"/>
                <w:szCs w:val="18"/>
              </w:rPr>
            </w:pPr>
            <w:r w:rsidRPr="00DC7310">
              <w:t>DC_1-21_n28-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2DB460C"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11B1A59"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7CE8699"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0E7340"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6825A7"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14:paraId="38A3A0C6"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3790D0D5" w14:textId="77777777" w:rsidR="00E972C1" w:rsidRPr="00DC7310" w:rsidRDefault="00E972C1" w:rsidP="00E972C1">
            <w:pPr>
              <w:pStyle w:val="TAC"/>
              <w:keepNext w:val="0"/>
              <w:keepLines w:val="0"/>
            </w:pPr>
            <w:r w:rsidRPr="00DC7310">
              <w:t>DC_1-21_n28-</w:t>
            </w:r>
            <w:r w:rsidRPr="00DC7310">
              <w:rPr>
                <w:lang w:eastAsia="ja-JP"/>
              </w:rPr>
              <w:t>n7</w:t>
            </w:r>
            <w:r w:rsidRPr="00DC7310">
              <w:rPr>
                <w:rFonts w:hint="eastAsia"/>
                <w:lang w:eastAsia="zh-CN"/>
              </w:rPr>
              <w:t>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9A83A2B"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5CC65B4"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D667B51"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F958C7E"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3BB536"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14:paraId="5269A9B9"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85BA2B2" w14:textId="77777777" w:rsidR="00E972C1" w:rsidRPr="00DC7310" w:rsidRDefault="00E972C1" w:rsidP="00E972C1">
            <w:pPr>
              <w:pStyle w:val="TAC"/>
              <w:keepNext w:val="0"/>
              <w:keepLines w:val="0"/>
              <w:rPr>
                <w:rFonts w:cs="Arial"/>
                <w:lang w:eastAsia="ja-JP"/>
              </w:rPr>
            </w:pPr>
            <w:r w:rsidRPr="00DC7310">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6E7D6D8A" w14:textId="77777777" w:rsidR="00E972C1" w:rsidRPr="00DC7310" w:rsidRDefault="00E972C1" w:rsidP="00E972C1">
            <w:pPr>
              <w:pStyle w:val="TAC"/>
              <w:keepNext w:val="0"/>
              <w:keepLines w:val="0"/>
              <w:rPr>
                <w:rFonts w:cs="Arial"/>
                <w:lang w:eastAsia="ja-JP"/>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E0301B"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FA26815" w14:textId="77777777" w:rsidR="00E972C1" w:rsidRPr="00DC7310" w:rsidRDefault="00E972C1" w:rsidP="00E972C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47FB32A"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2091B51"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14:paraId="1D6C8570"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3AA0F9FF" w14:textId="77777777" w:rsidR="00E972C1" w:rsidRPr="00DC7310" w:rsidRDefault="00E972C1" w:rsidP="00E972C1">
            <w:pPr>
              <w:pStyle w:val="TAC"/>
              <w:keepNext w:val="0"/>
              <w:keepLines w:val="0"/>
              <w:rPr>
                <w:rFonts w:cs="Arial"/>
                <w:lang w:eastAsia="ja-JP"/>
              </w:rPr>
            </w:pPr>
            <w:r w:rsidRPr="00DC7310">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4CA372AB" w14:textId="77777777" w:rsidR="00E972C1" w:rsidRPr="00DC7310" w:rsidRDefault="00E972C1" w:rsidP="00E972C1">
            <w:pPr>
              <w:pStyle w:val="TAC"/>
              <w:keepNext w:val="0"/>
              <w:keepLines w:val="0"/>
              <w:rPr>
                <w:rFonts w:cs="Arial"/>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572EB7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BF991C" w14:textId="77777777" w:rsidR="00E972C1" w:rsidRPr="00DC7310" w:rsidRDefault="00E972C1" w:rsidP="00E972C1">
            <w:pPr>
              <w:pStyle w:val="TAC"/>
              <w:keepNext w:val="0"/>
              <w:keepLines w:val="0"/>
              <w:rPr>
                <w:rFonts w:cs="Arial"/>
                <w:szCs w:val="18"/>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5618417"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1533AE"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r>
      <w:tr w:rsidR="00E972C1" w:rsidRPr="00DC7310" w14:paraId="5D5A6BA1"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747CA64" w14:textId="77777777" w:rsidR="00E972C1" w:rsidRPr="00DC7310" w:rsidRDefault="00E972C1" w:rsidP="00E972C1">
            <w:pPr>
              <w:pStyle w:val="TAC"/>
              <w:keepNext w:val="0"/>
              <w:keepLines w:val="0"/>
              <w:rPr>
                <w:rFonts w:cs="Arial"/>
                <w:szCs w:val="18"/>
                <w:lang w:eastAsia="ja-JP"/>
              </w:rPr>
            </w:pPr>
            <w:r w:rsidRPr="00DC7310">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482C3AB7"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D556E5"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A7375EC"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A7F9356"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441159"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2B2D72EA"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0DFF9B2" w14:textId="77777777" w:rsidR="00E972C1" w:rsidRPr="00DC7310" w:rsidRDefault="00E972C1" w:rsidP="00E972C1">
            <w:pPr>
              <w:pStyle w:val="TAC"/>
              <w:keepNext w:val="0"/>
              <w:keepLines w:val="0"/>
            </w:pPr>
            <w:r w:rsidRPr="00DC7310">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5B7B0551"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987E4BF"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5F3195"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FDCB77"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E735FC1"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19897A84"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099E41F8" w14:textId="77777777" w:rsidR="00E972C1" w:rsidRPr="00DC7310" w:rsidRDefault="00E972C1" w:rsidP="00E972C1">
            <w:pPr>
              <w:pStyle w:val="TAC"/>
              <w:keepNext w:val="0"/>
              <w:keepLines w:val="0"/>
            </w:pPr>
            <w:r w:rsidRPr="00DC7310">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17557B19"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6023CE"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44A78BF"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806E1E0"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14017B"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5829788A"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4A2DE196" w14:textId="77777777" w:rsidR="00E972C1" w:rsidRPr="00DC7310" w:rsidRDefault="00E972C1" w:rsidP="00E972C1">
            <w:pPr>
              <w:pStyle w:val="TAC"/>
              <w:keepNext w:val="0"/>
              <w:keepLines w:val="0"/>
            </w:pPr>
            <w:r w:rsidRPr="00DC7310">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5D3403D8"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8452D5"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6A754C"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92295C3"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ED839AD"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19F05B14"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4A02260A" w14:textId="77777777" w:rsidR="00E972C1" w:rsidRPr="00DC7310" w:rsidRDefault="00E972C1" w:rsidP="00E972C1">
            <w:pPr>
              <w:pStyle w:val="TAC"/>
              <w:keepNext w:val="0"/>
              <w:keepLines w:val="0"/>
            </w:pPr>
            <w:r w:rsidRPr="00DC7310">
              <w:rPr>
                <w:lang w:eastAsia="sv-SE"/>
              </w:rPr>
              <w:t>DC_</w:t>
            </w:r>
            <w:r w:rsidRPr="00DC7310">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4F7A3AA7"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F28FD86"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92C3E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371BCDF"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6795F3"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r>
      <w:tr w:rsidR="00E972C1" w:rsidRPr="00DC7310" w14:paraId="299B121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E2D2E7" w14:textId="77777777" w:rsidR="00E972C1" w:rsidRPr="00DC7310" w:rsidRDefault="00E972C1" w:rsidP="00E972C1">
            <w:pPr>
              <w:pStyle w:val="TAC"/>
              <w:keepNext w:val="0"/>
              <w:keepLines w:val="0"/>
            </w:pPr>
            <w:r w:rsidRPr="00DC7310">
              <w:rPr>
                <w:lang w:eastAsia="fi-FI"/>
              </w:rPr>
              <w:t>DC_2-5-7-66_n7</w:t>
            </w:r>
          </w:p>
          <w:p w14:paraId="7CC1AA14" w14:textId="77777777" w:rsidR="00E972C1" w:rsidRPr="00DC7310" w:rsidDel="00786BF6" w:rsidRDefault="00E972C1" w:rsidP="00E972C1">
            <w:pPr>
              <w:pStyle w:val="TAC"/>
              <w:keepNext w:val="0"/>
              <w:keepLines w:val="0"/>
              <w:rPr>
                <w:rFonts w:cs="Arial"/>
                <w:lang w:eastAsia="ja-JP"/>
              </w:rPr>
            </w:pPr>
            <w:r w:rsidRPr="00DC7310">
              <w:rPr>
                <w:lang w:eastAsia="fi-FI"/>
              </w:rPr>
              <w:t>DC_2-5-7-66-66</w:t>
            </w:r>
            <w:r w:rsidRPr="00DC7310">
              <w:rPr>
                <w:lang w:eastAsia="fi-FI"/>
              </w:rPr>
              <w:softHyphen/>
              <w:t>_n7</w:t>
            </w:r>
          </w:p>
        </w:tc>
        <w:tc>
          <w:tcPr>
            <w:tcW w:w="1267" w:type="dxa"/>
            <w:tcBorders>
              <w:top w:val="single" w:sz="4" w:space="0" w:color="auto"/>
              <w:left w:val="single" w:sz="4" w:space="0" w:color="auto"/>
              <w:bottom w:val="single" w:sz="4" w:space="0" w:color="auto"/>
              <w:right w:val="single" w:sz="4" w:space="0" w:color="auto"/>
            </w:tcBorders>
            <w:vAlign w:val="center"/>
          </w:tcPr>
          <w:p w14:paraId="2CA6AA04" w14:textId="77777777" w:rsidR="00E972C1" w:rsidRPr="00DC7310" w:rsidRDefault="00E972C1" w:rsidP="00E972C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D532E6"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0E540E" w14:textId="77777777" w:rsidR="00E972C1" w:rsidRPr="00DC7310" w:rsidRDefault="00E972C1" w:rsidP="00E972C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BB8742"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340D79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334E9F8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13026F" w14:textId="77777777" w:rsidR="00E972C1" w:rsidRPr="00DC7310" w:rsidRDefault="00E972C1" w:rsidP="00E972C1">
            <w:pPr>
              <w:pStyle w:val="TAC"/>
              <w:keepNext w:val="0"/>
              <w:keepLines w:val="0"/>
              <w:rPr>
                <w:rFonts w:cs="Arial"/>
                <w:lang w:eastAsia="ja-JP"/>
              </w:rPr>
            </w:pPr>
            <w:r w:rsidRPr="00DC7310">
              <w:rPr>
                <w:rFonts w:cs="Arial"/>
                <w:lang w:eastAsia="ja-JP"/>
              </w:rPr>
              <w:t>DC_2-5-7-(n)66</w:t>
            </w:r>
          </w:p>
          <w:p w14:paraId="1D5127A1" w14:textId="77777777" w:rsidR="00E972C1" w:rsidRPr="00DC7310" w:rsidRDefault="00E972C1" w:rsidP="00E972C1">
            <w:pPr>
              <w:pStyle w:val="TAC"/>
              <w:keepNext w:val="0"/>
              <w:keepLines w:val="0"/>
              <w:rPr>
                <w:rFonts w:cs="Arial"/>
                <w:lang w:eastAsia="sv-SE"/>
              </w:rPr>
            </w:pPr>
            <w:r w:rsidRPr="00DC7310">
              <w:rPr>
                <w:rFonts w:cs="Arial"/>
                <w:lang w:eastAsia="ja-JP"/>
              </w:rPr>
              <w:t>DC_2-5-7-7-(n)66</w:t>
            </w:r>
          </w:p>
          <w:p w14:paraId="4D6A1405" w14:textId="77777777" w:rsidR="00E972C1" w:rsidRPr="00DC7310" w:rsidDel="00786BF6" w:rsidRDefault="00E972C1" w:rsidP="00E972C1">
            <w:pPr>
              <w:pStyle w:val="TAC"/>
              <w:keepNext w:val="0"/>
              <w:keepLines w:val="0"/>
              <w:rPr>
                <w:rFonts w:cs="Arial"/>
                <w:lang w:eastAsia="ja-JP"/>
              </w:rPr>
            </w:pPr>
            <w:r w:rsidRPr="00DC7310">
              <w:rPr>
                <w:rFonts w:cs="Arial"/>
                <w:lang w:eastAsia="sv-SE"/>
              </w:rPr>
              <w:t>DC_2-5-7-66_</w:t>
            </w:r>
            <w:r w:rsidRPr="00DC7310">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798ED70F" w14:textId="77777777" w:rsidR="00E972C1" w:rsidRPr="00DC7310" w:rsidRDefault="00E972C1" w:rsidP="00E972C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DD5315" w14:textId="77777777" w:rsidR="00E972C1" w:rsidRPr="00DC7310" w:rsidRDefault="00E972C1" w:rsidP="00E972C1">
            <w:pPr>
              <w:pStyle w:val="TAC"/>
              <w:keepNext w:val="0"/>
              <w:keepLines w:val="0"/>
              <w:rPr>
                <w:lang w:eastAsia="ja-JP"/>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C9378E" w14:textId="77777777" w:rsidR="00E972C1" w:rsidRPr="00DC7310" w:rsidRDefault="00E972C1" w:rsidP="00E972C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264FDDB" w14:textId="77777777" w:rsidR="00E972C1" w:rsidRPr="00DC7310" w:rsidRDefault="00E972C1" w:rsidP="00E972C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76B8809" w14:textId="77777777" w:rsidR="00E972C1" w:rsidRPr="00DC7310" w:rsidRDefault="00E972C1" w:rsidP="00E972C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r>
      <w:tr w:rsidR="00E972C1" w:rsidRPr="00DC7310" w14:paraId="737EE71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4AEB36" w14:textId="77777777" w:rsidR="00E972C1" w:rsidRPr="00DC7310" w:rsidRDefault="00E972C1" w:rsidP="00E972C1">
            <w:pPr>
              <w:pStyle w:val="TAC"/>
              <w:keepNext w:val="0"/>
              <w:keepLines w:val="0"/>
              <w:rPr>
                <w:rFonts w:cs="Arial"/>
                <w:szCs w:val="18"/>
                <w:lang w:eastAsia="ja-JP"/>
              </w:rPr>
            </w:pPr>
            <w:r w:rsidRPr="00DC7310">
              <w:rPr>
                <w:rFonts w:cs="Arial"/>
                <w:szCs w:val="18"/>
                <w:lang w:eastAsia="ja-JP"/>
              </w:rPr>
              <w:t>DC_2-5-7-66_n77</w:t>
            </w:r>
          </w:p>
          <w:p w14:paraId="572E6968" w14:textId="77777777" w:rsidR="00E972C1" w:rsidRPr="00DC7310" w:rsidRDefault="00E972C1" w:rsidP="00E972C1">
            <w:pPr>
              <w:pStyle w:val="TAC"/>
              <w:keepNext w:val="0"/>
              <w:keepLines w:val="0"/>
              <w:rPr>
                <w:rFonts w:cs="Arial"/>
                <w:szCs w:val="18"/>
                <w:lang w:eastAsia="ja-JP"/>
              </w:rPr>
            </w:pPr>
            <w:r w:rsidRPr="00DC7310">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2A8E9F1D" w14:textId="77777777" w:rsidR="00E972C1" w:rsidRPr="00DC7310" w:rsidRDefault="00E972C1" w:rsidP="00E972C1">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7AD754" w14:textId="77777777" w:rsidR="00E972C1" w:rsidRPr="00DC7310" w:rsidRDefault="00E972C1" w:rsidP="00E972C1">
            <w:pPr>
              <w:pStyle w:val="TAC"/>
              <w:keepNext w:val="0"/>
              <w:keepLines w:val="0"/>
              <w:rPr>
                <w:rFonts w:cs="Arial"/>
                <w:szCs w:val="18"/>
                <w:lang w:eastAsia="ja-JP"/>
              </w:rPr>
            </w:pPr>
            <w:r w:rsidRPr="00DC731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4FA38968" w14:textId="77777777" w:rsidR="00E972C1" w:rsidRPr="00DC7310" w:rsidRDefault="00E972C1" w:rsidP="00E972C1">
            <w:pPr>
              <w:pStyle w:val="TAC"/>
              <w:keepNext w:val="0"/>
              <w:keepLines w:val="0"/>
              <w:rPr>
                <w:rFonts w:cs="Arial"/>
                <w:szCs w:val="18"/>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DB3718" w14:textId="77777777" w:rsidR="00E972C1" w:rsidRPr="00DC7310" w:rsidRDefault="00E972C1" w:rsidP="00E972C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DD652B" w14:textId="77777777" w:rsidR="00E972C1" w:rsidRPr="00DC7310" w:rsidRDefault="00E972C1" w:rsidP="00E972C1">
            <w:pPr>
              <w:pStyle w:val="TAC"/>
              <w:keepNext w:val="0"/>
              <w:keepLines w:val="0"/>
              <w:rPr>
                <w:rFonts w:cs="Arial"/>
                <w:szCs w:val="18"/>
                <w:lang w:eastAsia="ja-JP"/>
              </w:rPr>
            </w:pPr>
            <w:r w:rsidRPr="00DC7310">
              <w:rPr>
                <w:rFonts w:cs="Arial" w:hint="eastAsia"/>
                <w:szCs w:val="18"/>
                <w:lang w:eastAsia="ja-JP"/>
              </w:rPr>
              <w:t>0</w:t>
            </w:r>
            <w:r w:rsidRPr="00DC7310">
              <w:rPr>
                <w:rFonts w:cs="Arial"/>
                <w:szCs w:val="18"/>
                <w:lang w:eastAsia="ja-JP"/>
              </w:rPr>
              <w:t>.5</w:t>
            </w:r>
          </w:p>
        </w:tc>
      </w:tr>
      <w:tr w:rsidR="00E972C1" w:rsidRPr="00DC7310" w14:paraId="209A1D6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74D165" w14:textId="77777777" w:rsidR="00E972C1" w:rsidRPr="00DC7310" w:rsidRDefault="00E972C1" w:rsidP="00E972C1">
            <w:pPr>
              <w:pStyle w:val="TAC"/>
              <w:keepNext w:val="0"/>
              <w:keepLines w:val="0"/>
              <w:rPr>
                <w:rFonts w:cs="Arial"/>
                <w:szCs w:val="18"/>
                <w:lang w:eastAsia="ja-JP"/>
              </w:rPr>
            </w:pPr>
            <w:r w:rsidRPr="00DC7310">
              <w:rPr>
                <w:rFonts w:cs="Arial"/>
                <w:szCs w:val="18"/>
                <w:lang w:eastAsia="ja-JP"/>
              </w:rPr>
              <w:t>DC_2-5-7-66_n78</w:t>
            </w:r>
          </w:p>
          <w:p w14:paraId="2A9200C3" w14:textId="77777777" w:rsidR="00E972C1" w:rsidRPr="00DC7310" w:rsidDel="00786BF6" w:rsidRDefault="00E972C1" w:rsidP="00E972C1">
            <w:pPr>
              <w:pStyle w:val="TAC"/>
              <w:keepNext w:val="0"/>
              <w:keepLines w:val="0"/>
              <w:rPr>
                <w:rFonts w:cs="Arial"/>
                <w:lang w:eastAsia="ja-JP"/>
              </w:rPr>
            </w:pPr>
            <w:r w:rsidRPr="00DC7310">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3E33EFFD" w14:textId="77777777" w:rsidR="00E972C1" w:rsidRPr="00DC7310" w:rsidRDefault="00E972C1" w:rsidP="00E972C1">
            <w:pPr>
              <w:pStyle w:val="TAC"/>
              <w:keepNext w:val="0"/>
              <w:keepLines w:val="0"/>
              <w:rPr>
                <w:rFonts w:cs="Arial"/>
                <w:lang w:eastAsia="ja-JP"/>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8A8AC2"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FA2A1E" w14:textId="77777777" w:rsidR="00E972C1" w:rsidRPr="00DC7310" w:rsidRDefault="00E972C1" w:rsidP="00E972C1">
            <w:pPr>
              <w:pStyle w:val="TAC"/>
              <w:keepNext w:val="0"/>
              <w:keepLines w:val="0"/>
              <w:rPr>
                <w:rFonts w:eastAsia="Calibri" w:cs="Arial"/>
                <w:lang w:eastAsia="ja-JP"/>
              </w:rPr>
            </w:pPr>
            <w:r w:rsidRPr="00DC7310">
              <w:rPr>
                <w:rFonts w:eastAsia="Malgun Gothic" w:cs="Arial"/>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2E7B1E"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C360CE9"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07A53D8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53672C05" w14:textId="77777777" w:rsidR="00E972C1" w:rsidRPr="00DC7310" w:rsidRDefault="00E972C1" w:rsidP="00E972C1">
            <w:pPr>
              <w:pStyle w:val="TAC"/>
              <w:keepNext w:val="0"/>
              <w:keepLines w:val="0"/>
              <w:rPr>
                <w:rFonts w:cs="Arial"/>
                <w:lang w:eastAsia="ja-JP"/>
              </w:rPr>
            </w:pPr>
            <w:r w:rsidRPr="00DC7310">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3810A4B8" w14:textId="77777777" w:rsidR="00E972C1" w:rsidRPr="00DC7310" w:rsidRDefault="00E972C1" w:rsidP="00E972C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18BE5B5"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F839CE" w14:textId="77777777" w:rsidR="00E972C1" w:rsidRPr="00DC7310" w:rsidRDefault="00E972C1" w:rsidP="00E972C1">
            <w:pPr>
              <w:pStyle w:val="TAC"/>
              <w:keepNext w:val="0"/>
              <w:keepLines w:val="0"/>
              <w:rPr>
                <w:rFonts w:eastAsia="Calibri" w:cs="Arial"/>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CE60CA"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F63EDC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972C1" w:rsidRPr="00DC7310" w14:paraId="708A386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6935A51A" w14:textId="77777777" w:rsidR="00E972C1" w:rsidRPr="00DC7310" w:rsidRDefault="00E972C1" w:rsidP="00E972C1">
            <w:pPr>
              <w:pStyle w:val="TAC"/>
              <w:keepNext w:val="0"/>
              <w:keepLines w:val="0"/>
              <w:rPr>
                <w:rFonts w:cs="Arial"/>
                <w:lang w:eastAsia="ja-JP"/>
              </w:rPr>
            </w:pPr>
            <w:r w:rsidRPr="00DC7310">
              <w:rPr>
                <w:color w:val="000000"/>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4A0BC078" w14:textId="77777777" w:rsidR="00E972C1" w:rsidRPr="00DC7310" w:rsidRDefault="00E972C1" w:rsidP="00E972C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FE39642" w14:textId="77777777" w:rsidR="00E972C1" w:rsidRPr="00DC7310" w:rsidRDefault="00E972C1" w:rsidP="00E972C1">
            <w:pPr>
              <w:pStyle w:val="TAC"/>
              <w:keepNext w:val="0"/>
              <w:keepLines w:val="0"/>
              <w:rPr>
                <w:rFonts w:cs="Arial"/>
                <w:lang w:eastAsia="ja-JP"/>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083394" w14:textId="77777777" w:rsidR="00E972C1" w:rsidRPr="00DC7310" w:rsidRDefault="00E972C1" w:rsidP="00E972C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AF60D2" w14:textId="77777777" w:rsidR="00E972C1" w:rsidRPr="00DC7310" w:rsidRDefault="00E972C1" w:rsidP="00E972C1">
            <w:pPr>
              <w:pStyle w:val="TAC"/>
              <w:keepNext w:val="0"/>
              <w:keepLines w:val="0"/>
              <w:rPr>
                <w:lang w:eastAsia="sv-SE"/>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52250FF" w14:textId="77777777" w:rsidR="00E972C1" w:rsidRPr="00DC7310" w:rsidRDefault="00E972C1" w:rsidP="00E972C1">
            <w:pPr>
              <w:pStyle w:val="TAC"/>
              <w:keepNext w:val="0"/>
              <w:keepLines w:val="0"/>
              <w:rPr>
                <w:lang w:eastAsia="sv-SE"/>
              </w:rPr>
            </w:pPr>
            <w:r w:rsidRPr="00DC7310">
              <w:rPr>
                <w:rFonts w:cs="Arial" w:hint="eastAsia"/>
                <w:lang w:eastAsia="zh-CN"/>
              </w:rPr>
              <w:t>0</w:t>
            </w:r>
            <w:r w:rsidRPr="00DC7310">
              <w:rPr>
                <w:rFonts w:cs="Arial"/>
                <w:lang w:eastAsia="zh-CN"/>
              </w:rPr>
              <w:t>.4</w:t>
            </w:r>
          </w:p>
        </w:tc>
      </w:tr>
      <w:tr w:rsidR="00E972C1" w:rsidRPr="00DC7310" w14:paraId="077B5D6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A1B0BE" w14:textId="77777777" w:rsidR="00E972C1" w:rsidRPr="00DC7310" w:rsidRDefault="00E972C1" w:rsidP="00E972C1">
            <w:pPr>
              <w:pStyle w:val="TAC"/>
              <w:keepNext w:val="0"/>
              <w:keepLines w:val="0"/>
              <w:rPr>
                <w:lang w:eastAsia="sv-SE"/>
              </w:rPr>
            </w:pPr>
            <w:r w:rsidRPr="00DC7310">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330611DC"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AE7FE8A"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1CBC68" w14:textId="77777777" w:rsidR="00E972C1" w:rsidRPr="00DC7310" w:rsidRDefault="00E972C1" w:rsidP="00E972C1">
            <w:pPr>
              <w:pStyle w:val="TAC"/>
              <w:keepNext w:val="0"/>
              <w:keepLines w:val="0"/>
              <w:rPr>
                <w:rFonts w:cs="Arial"/>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748975"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FCA1B0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484108E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2BB9A2E" w14:textId="77777777" w:rsidR="00E972C1" w:rsidRPr="00DC7310" w:rsidRDefault="00E972C1" w:rsidP="00E972C1">
            <w:pPr>
              <w:pStyle w:val="TAC"/>
              <w:keepNext w:val="0"/>
              <w:keepLines w:val="0"/>
            </w:pPr>
            <w:r w:rsidRPr="00DC7310">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1216950E" w14:textId="77777777" w:rsidR="00E972C1" w:rsidRPr="00DC7310" w:rsidRDefault="00E972C1" w:rsidP="00E972C1">
            <w:pPr>
              <w:pStyle w:val="TAC"/>
              <w:keepNext w:val="0"/>
              <w:keepLines w:val="0"/>
              <w:rPr>
                <w:rFonts w:eastAsia="Malgun Gothic" w:cs="Arial"/>
                <w:lang w:eastAsia="ko-KR"/>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760F25C" w14:textId="77777777" w:rsidR="00E972C1" w:rsidRPr="00DC7310" w:rsidRDefault="00E972C1" w:rsidP="00E972C1">
            <w:pPr>
              <w:pStyle w:val="TAC"/>
              <w:keepNext w:val="0"/>
              <w:keepLines w:val="0"/>
              <w:rPr>
                <w:rFonts w:cs="Arial"/>
                <w:lang w:eastAsia="zh-CN"/>
              </w:rPr>
            </w:pPr>
            <w:r w:rsidRPr="00DC7310">
              <w:t>0.2</w:t>
            </w:r>
          </w:p>
        </w:tc>
        <w:tc>
          <w:tcPr>
            <w:tcW w:w="1268" w:type="dxa"/>
            <w:tcBorders>
              <w:top w:val="single" w:sz="4" w:space="0" w:color="auto"/>
              <w:left w:val="single" w:sz="4" w:space="0" w:color="auto"/>
              <w:bottom w:val="single" w:sz="4" w:space="0" w:color="auto"/>
              <w:right w:val="single" w:sz="4" w:space="0" w:color="auto"/>
            </w:tcBorders>
            <w:vAlign w:val="center"/>
          </w:tcPr>
          <w:p w14:paraId="2D3E76B5" w14:textId="77777777" w:rsidR="00E972C1" w:rsidRPr="00DC7310" w:rsidRDefault="00E972C1" w:rsidP="00E972C1">
            <w:pPr>
              <w:pStyle w:val="TAC"/>
              <w:keepNext w:val="0"/>
              <w:keepLines w:val="0"/>
              <w:rPr>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505CDBF0" w14:textId="77777777" w:rsidR="00E972C1" w:rsidRPr="00DC7310" w:rsidRDefault="00E972C1" w:rsidP="00E972C1">
            <w:pPr>
              <w:pStyle w:val="TAC"/>
              <w:keepNext w:val="0"/>
              <w:keepLines w:val="0"/>
              <w:rPr>
                <w:rFonts w:cs="Arial"/>
                <w:lang w:eastAsia="zh-CN"/>
              </w:rPr>
            </w:pPr>
            <w:r w:rsidRPr="00DC7310">
              <w:t>0.5</w:t>
            </w:r>
          </w:p>
        </w:tc>
        <w:tc>
          <w:tcPr>
            <w:tcW w:w="1268" w:type="dxa"/>
            <w:tcBorders>
              <w:top w:val="single" w:sz="4" w:space="0" w:color="auto"/>
              <w:left w:val="single" w:sz="4" w:space="0" w:color="auto"/>
              <w:bottom w:val="single" w:sz="4" w:space="0" w:color="auto"/>
              <w:right w:val="single" w:sz="4" w:space="0" w:color="auto"/>
            </w:tcBorders>
            <w:vAlign w:val="center"/>
          </w:tcPr>
          <w:p w14:paraId="156E6C65" w14:textId="77777777" w:rsidR="00E972C1" w:rsidRPr="00DC7310" w:rsidRDefault="00E972C1" w:rsidP="00E972C1">
            <w:pPr>
              <w:pStyle w:val="TAC"/>
              <w:keepNext w:val="0"/>
              <w:keepLines w:val="0"/>
              <w:rPr>
                <w:rFonts w:cs="Arial"/>
                <w:lang w:eastAsia="zh-CN"/>
              </w:rPr>
            </w:pPr>
            <w:r w:rsidRPr="00DC7310">
              <w:t>0.5</w:t>
            </w:r>
            <w:r w:rsidRPr="00DC7310">
              <w:rPr>
                <w:vertAlign w:val="superscript"/>
              </w:rPr>
              <w:t>1</w:t>
            </w:r>
            <w:r>
              <w:t xml:space="preserve"> </w:t>
            </w:r>
            <w:r w:rsidRPr="00DC7310">
              <w:t>/</w:t>
            </w:r>
            <w:r>
              <w:t xml:space="preserve"> </w:t>
            </w:r>
            <w:r w:rsidRPr="00DC7310">
              <w:t>1</w:t>
            </w:r>
            <w:r w:rsidRPr="00DC7310">
              <w:rPr>
                <w:vertAlign w:val="superscript"/>
              </w:rPr>
              <w:t>2</w:t>
            </w:r>
          </w:p>
        </w:tc>
      </w:tr>
      <w:tr w:rsidR="00E972C1" w:rsidRPr="00DC7310" w14:paraId="49DE0F5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FE5D55" w14:textId="77777777" w:rsidR="00E972C1" w:rsidRPr="00DC7310" w:rsidRDefault="00E972C1" w:rsidP="00E972C1">
            <w:pPr>
              <w:pStyle w:val="TAC"/>
              <w:keepNext w:val="0"/>
              <w:keepLines w:val="0"/>
            </w:pPr>
            <w:r w:rsidRPr="00DC7310">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164F4532" w14:textId="77777777" w:rsidR="00E972C1" w:rsidRPr="00DC7310" w:rsidRDefault="00E972C1" w:rsidP="00E972C1">
            <w:pPr>
              <w:pStyle w:val="TAC"/>
              <w:keepNext w:val="0"/>
              <w:keepLines w:val="0"/>
              <w:rPr>
                <w:rFonts w:eastAsia="Malgun Gothic" w:cs="Arial"/>
                <w:lang w:eastAsia="ko-KR"/>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1E554C" w14:textId="77777777" w:rsidR="00E972C1" w:rsidRPr="00DC7310" w:rsidRDefault="00E972C1" w:rsidP="00E972C1">
            <w:pPr>
              <w:pStyle w:val="TAC"/>
              <w:keepNext w:val="0"/>
              <w:keepLines w:val="0"/>
              <w:rPr>
                <w:rFonts w:cs="Arial"/>
                <w:lang w:eastAsia="zh-CN"/>
              </w:rPr>
            </w:pPr>
            <w:r w:rsidRPr="00DC7310">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BB360C" w14:textId="77777777" w:rsidR="00E972C1" w:rsidRPr="00DC7310" w:rsidRDefault="00E972C1" w:rsidP="00E972C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41156ADD" w14:textId="77777777" w:rsidR="00E972C1" w:rsidRPr="00DC7310" w:rsidRDefault="00E972C1" w:rsidP="00E972C1">
            <w:pPr>
              <w:pStyle w:val="TAC"/>
              <w:keepNext w:val="0"/>
              <w:keepLines w:val="0"/>
              <w:rPr>
                <w:rFonts w:cs="Arial"/>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6DB1678A" w14:textId="77777777" w:rsidR="00E972C1" w:rsidRPr="00DC7310" w:rsidRDefault="00E972C1" w:rsidP="00E972C1">
            <w:pPr>
              <w:pStyle w:val="TAC"/>
              <w:keepNext w:val="0"/>
              <w:keepLines w:val="0"/>
              <w:rPr>
                <w:rFonts w:cs="Arial"/>
                <w:lang w:eastAsia="zh-CN"/>
              </w:rPr>
            </w:pPr>
            <w:r w:rsidRPr="00DC7310">
              <w:rPr>
                <w:rFonts w:cs="Arial"/>
                <w:lang w:eastAsia="zh-CN"/>
              </w:rPr>
              <w:t>0.3</w:t>
            </w:r>
          </w:p>
        </w:tc>
      </w:tr>
      <w:tr w:rsidR="00E972C1" w:rsidRPr="00DC7310" w14:paraId="6EDB3A3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007B43" w14:textId="77777777" w:rsidR="00E972C1" w:rsidRPr="00DC7310" w:rsidRDefault="00E972C1" w:rsidP="00E972C1">
            <w:pPr>
              <w:pStyle w:val="TAC"/>
              <w:keepNext w:val="0"/>
              <w:keepLines w:val="0"/>
              <w:rPr>
                <w:szCs w:val="21"/>
              </w:rPr>
            </w:pPr>
            <w:r w:rsidRPr="00DC7310">
              <w:rPr>
                <w:szCs w:val="21"/>
              </w:rPr>
              <w:t>DC_2-5-66_n2-n77</w:t>
            </w:r>
          </w:p>
          <w:p w14:paraId="1885ABAF" w14:textId="77777777" w:rsidR="00E972C1" w:rsidRPr="00DC7310" w:rsidRDefault="00E972C1" w:rsidP="00E972C1">
            <w:pPr>
              <w:pStyle w:val="TAC"/>
              <w:keepNext w:val="0"/>
              <w:keepLines w:val="0"/>
            </w:pPr>
            <w:r w:rsidRPr="00DC7310">
              <w:rPr>
                <w:szCs w:val="21"/>
              </w:rPr>
              <w:t>DC_2-5-66-66_n2-n77</w:t>
            </w:r>
          </w:p>
        </w:tc>
        <w:tc>
          <w:tcPr>
            <w:tcW w:w="1267" w:type="dxa"/>
            <w:tcBorders>
              <w:top w:val="single" w:sz="4" w:space="0" w:color="auto"/>
              <w:left w:val="single" w:sz="4" w:space="0" w:color="auto"/>
              <w:bottom w:val="single" w:sz="4" w:space="0" w:color="auto"/>
              <w:right w:val="single" w:sz="4" w:space="0" w:color="auto"/>
            </w:tcBorders>
            <w:vAlign w:val="center"/>
          </w:tcPr>
          <w:p w14:paraId="5B181318"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5A1543D"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297DC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7CC12EA"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AFE74FF"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40DE1EA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565408" w14:textId="77777777" w:rsidR="00E972C1" w:rsidRPr="00DC7310" w:rsidRDefault="00E972C1" w:rsidP="00E972C1">
            <w:pPr>
              <w:pStyle w:val="TAC"/>
              <w:keepNext w:val="0"/>
              <w:keepLines w:val="0"/>
              <w:rPr>
                <w:szCs w:val="21"/>
              </w:rPr>
            </w:pPr>
            <w:r w:rsidRPr="00DC7310">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69E2AC51"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7F9918B"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C514D78"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615FBD7"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6B3BB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38D8D19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4A408A" w14:textId="77777777" w:rsidR="00E972C1" w:rsidRPr="00DC7310" w:rsidRDefault="00E972C1" w:rsidP="00E972C1">
            <w:pPr>
              <w:pStyle w:val="TAC"/>
              <w:keepNext w:val="0"/>
              <w:keepLines w:val="0"/>
              <w:rPr>
                <w:szCs w:val="18"/>
              </w:rPr>
            </w:pPr>
            <w:r w:rsidRPr="00DC7310">
              <w:rPr>
                <w:szCs w:val="18"/>
              </w:rPr>
              <w:lastRenderedPageBreak/>
              <w:t>DC_2-5-66_n5-n77</w:t>
            </w:r>
          </w:p>
          <w:p w14:paraId="4F9AA222" w14:textId="77777777" w:rsidR="00E972C1" w:rsidRPr="00DC7310" w:rsidRDefault="00E972C1" w:rsidP="00E972C1">
            <w:pPr>
              <w:pStyle w:val="TAC"/>
              <w:keepNext w:val="0"/>
              <w:keepLines w:val="0"/>
              <w:rPr>
                <w:szCs w:val="21"/>
              </w:rPr>
            </w:pPr>
            <w:r w:rsidRPr="00DC7310">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7A4ACE6F"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2DE8198"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D1E7511"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7DE6A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05F6C6"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2EE531F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EC4DA9" w14:textId="77777777" w:rsidR="00E972C1" w:rsidRPr="00DC7310" w:rsidRDefault="00E972C1" w:rsidP="00E972C1">
            <w:pPr>
              <w:pStyle w:val="TAC"/>
              <w:keepNext w:val="0"/>
              <w:keepLines w:val="0"/>
              <w:rPr>
                <w:szCs w:val="18"/>
              </w:rPr>
            </w:pPr>
            <w:r>
              <w:rPr>
                <w:rFonts w:eastAsia="等线" w:cs="Arial"/>
                <w:color w:val="000000"/>
                <w:szCs w:val="18"/>
              </w:rPr>
              <w:t>DC_2-5-66_n41-n66</w:t>
            </w:r>
          </w:p>
        </w:tc>
        <w:tc>
          <w:tcPr>
            <w:tcW w:w="1267" w:type="dxa"/>
            <w:tcBorders>
              <w:top w:val="single" w:sz="4" w:space="0" w:color="auto"/>
              <w:left w:val="single" w:sz="4" w:space="0" w:color="auto"/>
              <w:bottom w:val="single" w:sz="4" w:space="0" w:color="auto"/>
              <w:right w:val="single" w:sz="4" w:space="0" w:color="auto"/>
            </w:tcBorders>
            <w:vAlign w:val="center"/>
          </w:tcPr>
          <w:p w14:paraId="346C501F"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A4A7553" w14:textId="77777777" w:rsidR="00E972C1" w:rsidRPr="00DC7310" w:rsidRDefault="00E972C1" w:rsidP="00E972C1">
            <w:pPr>
              <w:pStyle w:val="TAC"/>
              <w:keepNext w:val="0"/>
              <w:keepLines w:val="0"/>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83D69B" w14:textId="77777777" w:rsidR="00E972C1" w:rsidRPr="00DC7310" w:rsidRDefault="00E972C1" w:rsidP="00E972C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3DCCCFE6"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550915A"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.6</w:t>
            </w:r>
          </w:p>
        </w:tc>
      </w:tr>
      <w:tr w:rsidR="00E972C1" w:rsidRPr="00DC7310" w14:paraId="595C4B1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9BBA056" w14:textId="77777777" w:rsidR="00E972C1" w:rsidRPr="00DC7310" w:rsidRDefault="00E972C1" w:rsidP="00E972C1">
            <w:pPr>
              <w:pStyle w:val="TAC"/>
              <w:keepNext w:val="0"/>
              <w:keepLines w:val="0"/>
              <w:rPr>
                <w:szCs w:val="18"/>
              </w:rPr>
            </w:pPr>
            <w:r>
              <w:rPr>
                <w:rFonts w:eastAsia="等线" w:cs="Arial"/>
                <w:color w:val="000000"/>
                <w:szCs w:val="18"/>
              </w:rPr>
              <w:t>DC_2-5-66_n41-n77</w:t>
            </w:r>
          </w:p>
        </w:tc>
        <w:tc>
          <w:tcPr>
            <w:tcW w:w="1267" w:type="dxa"/>
            <w:tcBorders>
              <w:top w:val="single" w:sz="4" w:space="0" w:color="auto"/>
              <w:left w:val="single" w:sz="4" w:space="0" w:color="auto"/>
              <w:bottom w:val="single" w:sz="4" w:space="0" w:color="auto"/>
              <w:right w:val="single" w:sz="4" w:space="0" w:color="auto"/>
            </w:tcBorders>
            <w:vAlign w:val="center"/>
          </w:tcPr>
          <w:p w14:paraId="1E02CC86"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6CFCE1"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2E3987" w14:textId="77777777" w:rsidR="00E972C1" w:rsidRPr="00DC7310" w:rsidRDefault="00E972C1" w:rsidP="00E972C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0461B834" w14:textId="77777777" w:rsidR="00E972C1" w:rsidRPr="00DC7310" w:rsidRDefault="00E972C1" w:rsidP="00E972C1">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E4534C"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.6</w:t>
            </w:r>
          </w:p>
        </w:tc>
      </w:tr>
      <w:tr w:rsidR="00E972C1" w:rsidRPr="00DC7310" w14:paraId="3B5197D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BACD29" w14:textId="77777777" w:rsidR="00E972C1" w:rsidRPr="00DC7310" w:rsidRDefault="00E972C1" w:rsidP="00E972C1">
            <w:pPr>
              <w:pStyle w:val="TAC"/>
              <w:keepNext w:val="0"/>
              <w:keepLines w:val="0"/>
              <w:rPr>
                <w:szCs w:val="18"/>
              </w:rPr>
            </w:pPr>
            <w:r>
              <w:rPr>
                <w:rFonts w:eastAsia="等线" w:cs="Arial"/>
                <w:color w:val="000000"/>
                <w:szCs w:val="18"/>
              </w:rPr>
              <w:t>DC_2-5-66_n41-n78</w:t>
            </w:r>
          </w:p>
        </w:tc>
        <w:tc>
          <w:tcPr>
            <w:tcW w:w="1267" w:type="dxa"/>
            <w:tcBorders>
              <w:top w:val="single" w:sz="4" w:space="0" w:color="auto"/>
              <w:left w:val="single" w:sz="4" w:space="0" w:color="auto"/>
              <w:bottom w:val="single" w:sz="4" w:space="0" w:color="auto"/>
              <w:right w:val="single" w:sz="4" w:space="0" w:color="auto"/>
            </w:tcBorders>
            <w:vAlign w:val="center"/>
          </w:tcPr>
          <w:p w14:paraId="4D5D831F"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77C2550"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B03ADE" w14:textId="77777777" w:rsidR="00E972C1" w:rsidRPr="00DC7310" w:rsidRDefault="00E972C1" w:rsidP="00E972C1">
            <w:pPr>
              <w:pStyle w:val="TAC"/>
              <w:keepNext w:val="0"/>
              <w:keepLines w:val="0"/>
              <w:rPr>
                <w:lang w:eastAsia="zh-CN"/>
              </w:rPr>
            </w:pPr>
            <w:r>
              <w:rPr>
                <w:rFonts w:hint="eastAsia"/>
                <w:lang w:eastAsia="zh-CN"/>
              </w:rPr>
              <w:t>0</w:t>
            </w:r>
            <w:r>
              <w:rPr>
                <w:lang w:eastAsia="zh-CN"/>
              </w:rPr>
              <w:t>.6</w:t>
            </w:r>
          </w:p>
        </w:tc>
        <w:tc>
          <w:tcPr>
            <w:tcW w:w="1267" w:type="dxa"/>
            <w:tcBorders>
              <w:top w:val="single" w:sz="4" w:space="0" w:color="auto"/>
              <w:left w:val="single" w:sz="4" w:space="0" w:color="auto"/>
              <w:bottom w:val="single" w:sz="4" w:space="0" w:color="auto"/>
              <w:right w:val="single" w:sz="4" w:space="0" w:color="auto"/>
            </w:tcBorders>
            <w:vAlign w:val="center"/>
          </w:tcPr>
          <w:p w14:paraId="53CF1117" w14:textId="77777777" w:rsidR="00E972C1" w:rsidRPr="00DC7310" w:rsidRDefault="00E972C1" w:rsidP="00E972C1">
            <w:pPr>
              <w:pStyle w:val="TAC"/>
              <w:keepNext w:val="0"/>
              <w:keepLines w:val="0"/>
              <w:rPr>
                <w:rFonts w:cs="Arial"/>
                <w:lang w:eastAsia="zh-CN"/>
              </w:rPr>
            </w:pPr>
            <w:r w:rsidRPr="007D2287">
              <w:rPr>
                <w:rFonts w:cs="Arial"/>
                <w:szCs w:val="18"/>
                <w:lang w:eastAsia="zh-CN"/>
              </w:rPr>
              <w:t>0.5</w:t>
            </w:r>
            <w:r w:rsidRPr="007D2287">
              <w:rPr>
                <w:rFonts w:cs="Arial"/>
                <w:szCs w:val="18"/>
                <w:vertAlign w:val="superscript"/>
                <w:lang w:eastAsia="zh-CN"/>
              </w:rPr>
              <w:t>1</w:t>
            </w:r>
            <w:r w:rsidRPr="007D2287">
              <w:rPr>
                <w:rFonts w:cs="Arial"/>
                <w:szCs w:val="18"/>
                <w:lang w:eastAsia="zh-CN"/>
              </w:rPr>
              <w:t xml:space="preserve"> / 1</w:t>
            </w:r>
            <w:r w:rsidRPr="007D2287">
              <w:rPr>
                <w:rFonts w:cs="Arial"/>
                <w:szCs w:val="18"/>
                <w:vertAlign w:val="superscript"/>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CF9345" w14:textId="77777777" w:rsidR="00E972C1" w:rsidRPr="00DC7310" w:rsidRDefault="00E972C1" w:rsidP="00E972C1">
            <w:pPr>
              <w:pStyle w:val="TAC"/>
              <w:keepNext w:val="0"/>
              <w:keepLines w:val="0"/>
              <w:rPr>
                <w:rFonts w:cs="Arial"/>
                <w:lang w:eastAsia="zh-CN"/>
              </w:rPr>
            </w:pPr>
            <w:r>
              <w:rPr>
                <w:rFonts w:cs="Arial" w:hint="eastAsia"/>
                <w:lang w:eastAsia="zh-CN"/>
              </w:rPr>
              <w:t>0</w:t>
            </w:r>
            <w:r>
              <w:rPr>
                <w:rFonts w:cs="Arial"/>
                <w:lang w:eastAsia="zh-CN"/>
              </w:rPr>
              <w:t>.6</w:t>
            </w:r>
          </w:p>
        </w:tc>
      </w:tr>
      <w:tr w:rsidR="00E972C1" w:rsidRPr="00DC7310" w14:paraId="36728E8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3A9115" w14:textId="77777777" w:rsidR="00E972C1" w:rsidRPr="00DC7310" w:rsidRDefault="00E972C1" w:rsidP="00E972C1">
            <w:pPr>
              <w:pStyle w:val="TAC"/>
              <w:keepNext w:val="0"/>
              <w:keepLines w:val="0"/>
              <w:rPr>
                <w:szCs w:val="18"/>
              </w:rPr>
            </w:pPr>
            <w:r w:rsidRPr="00DC7310">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15DCB02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E5E22EE"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6ED3B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2BDB3E2"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AA9DC0"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248F89A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D22788" w14:textId="77777777" w:rsidR="00E972C1" w:rsidRPr="00DC7310" w:rsidRDefault="00E972C1" w:rsidP="00E972C1">
            <w:pPr>
              <w:pStyle w:val="TAC"/>
              <w:keepNext w:val="0"/>
              <w:keepLines w:val="0"/>
              <w:rPr>
                <w:rFonts w:eastAsia="MS Mincho" w:cs="Arial"/>
                <w:bCs/>
                <w:szCs w:val="18"/>
              </w:rPr>
            </w:pPr>
            <w:r w:rsidRPr="00DC7310">
              <w:rPr>
                <w:rFonts w:eastAsia="MS Mincho" w:cs="Arial"/>
                <w:bCs/>
                <w:szCs w:val="18"/>
              </w:rPr>
              <w:t>DC_2-7-12_n2-n66</w:t>
            </w:r>
          </w:p>
        </w:tc>
        <w:tc>
          <w:tcPr>
            <w:tcW w:w="1267" w:type="dxa"/>
            <w:tcBorders>
              <w:top w:val="single" w:sz="4" w:space="0" w:color="auto"/>
              <w:left w:val="single" w:sz="4" w:space="0" w:color="auto"/>
              <w:bottom w:val="single" w:sz="4" w:space="0" w:color="auto"/>
              <w:right w:val="single" w:sz="4" w:space="0" w:color="auto"/>
            </w:tcBorders>
            <w:vAlign w:val="center"/>
          </w:tcPr>
          <w:p w14:paraId="1043747C" w14:textId="77777777" w:rsidR="00E972C1" w:rsidRPr="00DC7310" w:rsidRDefault="00E972C1" w:rsidP="00E972C1">
            <w:pPr>
              <w:pStyle w:val="TAC"/>
              <w:keepNext w:val="0"/>
              <w:keepLines w:val="0"/>
              <w:rPr>
                <w:rFonts w:cs="Arial"/>
                <w:lang w:eastAsia="zh-CN"/>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6D877FE"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97FEE91" w14:textId="77777777" w:rsidR="00E972C1" w:rsidRPr="00DC7310" w:rsidRDefault="00E972C1" w:rsidP="00E972C1">
            <w:pPr>
              <w:pStyle w:val="TAC"/>
              <w:keepNext w:val="0"/>
              <w:keepLines w:val="0"/>
              <w:rPr>
                <w:lang w:eastAsia="zh-CN"/>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BEFF95A" w14:textId="77777777" w:rsidR="00E972C1" w:rsidRPr="00DC7310" w:rsidRDefault="00E972C1" w:rsidP="00E972C1">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03DF93E" w14:textId="77777777" w:rsidR="00E972C1" w:rsidRPr="00DC7310" w:rsidRDefault="00E972C1" w:rsidP="00E972C1">
            <w:pPr>
              <w:pStyle w:val="TAC"/>
              <w:keepNext w:val="0"/>
              <w:keepLines w:val="0"/>
              <w:rPr>
                <w:rFonts w:cs="Arial"/>
                <w:lang w:eastAsia="zh-CN"/>
              </w:rPr>
            </w:pPr>
            <w:r w:rsidRPr="00DC7310">
              <w:rPr>
                <w:rFonts w:hint="eastAsia"/>
                <w:lang w:eastAsia="zh-CN"/>
              </w:rPr>
              <w:t>0</w:t>
            </w:r>
            <w:r w:rsidRPr="00DC7310">
              <w:rPr>
                <w:lang w:eastAsia="zh-CN"/>
              </w:rPr>
              <w:t>.5</w:t>
            </w:r>
          </w:p>
        </w:tc>
      </w:tr>
      <w:tr w:rsidR="00E972C1" w:rsidRPr="00DC7310" w14:paraId="2AAF9B2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9FB19E" w14:textId="77777777" w:rsidR="00E972C1" w:rsidRPr="00DC7310" w:rsidRDefault="00E972C1" w:rsidP="00E972C1">
            <w:pPr>
              <w:pStyle w:val="TAC"/>
              <w:keepNext w:val="0"/>
              <w:keepLines w:val="0"/>
              <w:rPr>
                <w:rFonts w:eastAsia="MS Mincho" w:cs="Arial"/>
                <w:bCs/>
                <w:szCs w:val="18"/>
              </w:rPr>
            </w:pPr>
            <w:r w:rsidRPr="00DC7310">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566DC2DA"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D917D6" w14:textId="77777777" w:rsidR="00E972C1" w:rsidRPr="00DC7310" w:rsidRDefault="00E972C1" w:rsidP="00E972C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744322" w14:textId="77777777" w:rsidR="00E972C1" w:rsidRPr="00DC7310" w:rsidRDefault="00E972C1" w:rsidP="00E972C1">
            <w:pPr>
              <w:pStyle w:val="TAC"/>
              <w:keepNext w:val="0"/>
              <w:keepLines w:val="0"/>
              <w:rPr>
                <w:rFonts w:cs="Arial"/>
                <w:lang w:eastAsia="sv-SE"/>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14059C0" w14:textId="77777777" w:rsidR="00E972C1" w:rsidRPr="00DC7310" w:rsidRDefault="00E972C1" w:rsidP="00E972C1">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CBFF1E4" w14:textId="77777777" w:rsidR="00E972C1" w:rsidRPr="00DC7310" w:rsidRDefault="00E972C1" w:rsidP="00E972C1">
            <w:pPr>
              <w:pStyle w:val="TAC"/>
              <w:keepNext w:val="0"/>
              <w:keepLines w:val="0"/>
              <w:rPr>
                <w:lang w:eastAsia="zh-CN"/>
              </w:rPr>
            </w:pPr>
            <w:r w:rsidRPr="00DC7310">
              <w:rPr>
                <w:rFonts w:eastAsia="Malgun Gothic" w:cs="Arial"/>
                <w:lang w:eastAsia="ko-KR"/>
              </w:rPr>
              <w:t>0.5</w:t>
            </w:r>
          </w:p>
        </w:tc>
      </w:tr>
      <w:tr w:rsidR="00E972C1" w:rsidRPr="00DC7310" w14:paraId="7D948E8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E12E5F" w14:textId="77777777" w:rsidR="00E972C1" w:rsidRPr="00DC7310" w:rsidRDefault="00E972C1" w:rsidP="00E972C1">
            <w:pPr>
              <w:pStyle w:val="TAC"/>
              <w:keepNext w:val="0"/>
              <w:keepLines w:val="0"/>
              <w:rPr>
                <w:rFonts w:eastAsia="MS Mincho" w:cs="Arial"/>
                <w:bCs/>
                <w:szCs w:val="18"/>
              </w:rPr>
            </w:pPr>
            <w:r w:rsidRPr="00DC7310">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32BCB340" w14:textId="77777777" w:rsidR="00E972C1" w:rsidRPr="00DC7310" w:rsidRDefault="00E972C1" w:rsidP="00E972C1">
            <w:pPr>
              <w:pStyle w:val="TAC"/>
              <w:keepNext w:val="0"/>
              <w:keepLines w:val="0"/>
              <w:rPr>
                <w:rFonts w:eastAsia="MS Mincho" w:cs="Arial"/>
                <w:bCs/>
                <w:szCs w:val="18"/>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C3575B2" w14:textId="77777777" w:rsidR="00E972C1" w:rsidRPr="00DC7310" w:rsidRDefault="00E972C1" w:rsidP="00E972C1">
            <w:pPr>
              <w:pStyle w:val="TAC"/>
              <w:keepNext w:val="0"/>
              <w:keepLines w:val="0"/>
              <w:rPr>
                <w:rFonts w:eastAsia="MS Mincho" w:cs="Arial"/>
                <w:bCs/>
                <w:szCs w:val="18"/>
              </w:rPr>
            </w:pPr>
            <w:r w:rsidRPr="00DC7310">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F0E02A" w14:textId="77777777" w:rsidR="00E972C1" w:rsidRPr="00DC7310" w:rsidRDefault="00E972C1" w:rsidP="00E972C1">
            <w:pPr>
              <w:pStyle w:val="TAC"/>
              <w:keepNext w:val="0"/>
              <w:keepLines w:val="0"/>
              <w:rPr>
                <w:rFonts w:eastAsia="MS Mincho" w:cs="Arial"/>
                <w:bCs/>
                <w:szCs w:val="18"/>
              </w:rPr>
            </w:pPr>
            <w:r w:rsidRPr="00DC7310">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8D4956F" w14:textId="77777777" w:rsidR="00E972C1" w:rsidRPr="00DC7310" w:rsidRDefault="00E972C1" w:rsidP="00E972C1">
            <w:pPr>
              <w:pStyle w:val="TAC"/>
              <w:keepNext w:val="0"/>
              <w:keepLines w:val="0"/>
              <w:rPr>
                <w:rFonts w:eastAsia="MS Mincho" w:cs="Arial"/>
                <w:bCs/>
                <w:szCs w:val="18"/>
              </w:rPr>
            </w:pPr>
            <w:r w:rsidRPr="00DC7310">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E7585A2" w14:textId="77777777" w:rsidR="00E972C1" w:rsidRPr="00DC7310" w:rsidRDefault="00E972C1" w:rsidP="00E972C1">
            <w:pPr>
              <w:pStyle w:val="TAC"/>
              <w:keepNext w:val="0"/>
              <w:keepLines w:val="0"/>
              <w:rPr>
                <w:rFonts w:eastAsia="MS Mincho" w:cs="Arial"/>
                <w:bCs/>
                <w:szCs w:val="18"/>
              </w:rPr>
            </w:pPr>
            <w:r w:rsidRPr="00DC7310">
              <w:rPr>
                <w:rFonts w:cs="Arial"/>
                <w:bCs/>
                <w:szCs w:val="18"/>
                <w:lang w:eastAsia="zh-CN"/>
              </w:rPr>
              <w:t>0.5</w:t>
            </w:r>
          </w:p>
        </w:tc>
      </w:tr>
      <w:tr w:rsidR="00E972C1" w:rsidRPr="00DC7310" w14:paraId="52AC723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2D132F" w14:textId="77777777" w:rsidR="00E972C1" w:rsidRPr="00DC7310" w:rsidRDefault="00E972C1" w:rsidP="00E972C1">
            <w:pPr>
              <w:pStyle w:val="TAC"/>
              <w:keepNext w:val="0"/>
              <w:keepLines w:val="0"/>
              <w:rPr>
                <w:rFonts w:eastAsia="Malgun Gothic" w:cs="Arial"/>
                <w:lang w:eastAsia="ko-KR"/>
              </w:rPr>
            </w:pPr>
            <w:r w:rsidRPr="00DC7310">
              <w:rPr>
                <w:lang w:eastAsia="sv-SE"/>
              </w:rPr>
              <w:t>DC_</w:t>
            </w:r>
            <w:r w:rsidRPr="00DC7310">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2745BDD4"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9039FE"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0DA627" w14:textId="77777777" w:rsidR="00E972C1" w:rsidRPr="00DC7310" w:rsidRDefault="00E972C1" w:rsidP="00E972C1">
            <w:pPr>
              <w:pStyle w:val="TAC"/>
              <w:keepNext w:val="0"/>
              <w:keepLines w:val="0"/>
              <w:rPr>
                <w:lang w:eastAsia="ja-JP"/>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3FAC210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97CC55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r>
      <w:tr w:rsidR="00E972C1" w:rsidRPr="00DC7310" w14:paraId="21A1138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CA6F50F" w14:textId="77777777" w:rsidR="00E972C1" w:rsidRPr="00DC7310" w:rsidRDefault="00E972C1" w:rsidP="00E972C1">
            <w:pPr>
              <w:pStyle w:val="TAC"/>
              <w:keepNext w:val="0"/>
              <w:keepLines w:val="0"/>
              <w:rPr>
                <w:lang w:eastAsia="sv-SE"/>
              </w:rPr>
            </w:pPr>
            <w:r w:rsidRPr="00DC7310">
              <w:rPr>
                <w:lang w:eastAsia="sv-SE"/>
              </w:rPr>
              <w:t>DC_2-7-12-66_n66</w:t>
            </w:r>
          </w:p>
        </w:tc>
        <w:tc>
          <w:tcPr>
            <w:tcW w:w="1267" w:type="dxa"/>
            <w:tcBorders>
              <w:top w:val="single" w:sz="4" w:space="0" w:color="auto"/>
              <w:left w:val="single" w:sz="4" w:space="0" w:color="auto"/>
              <w:bottom w:val="single" w:sz="4" w:space="0" w:color="auto"/>
              <w:right w:val="single" w:sz="4" w:space="0" w:color="auto"/>
            </w:tcBorders>
            <w:vAlign w:val="center"/>
          </w:tcPr>
          <w:p w14:paraId="6C14200E"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1EB098"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369ACA2" w14:textId="77777777" w:rsidR="00E972C1" w:rsidRPr="00DC7310" w:rsidRDefault="00E972C1" w:rsidP="00E972C1">
            <w:pPr>
              <w:pStyle w:val="TAC"/>
              <w:keepNext w:val="0"/>
              <w:keepLines w:val="0"/>
              <w:rPr>
                <w:rFonts w:cs="Arial"/>
                <w:lang w:eastAsia="sv-SE"/>
              </w:rPr>
            </w:pPr>
            <w:r w:rsidRPr="00DC7310">
              <w:rPr>
                <w:rFonts w:cs="Arial"/>
                <w:lang w:eastAsia="sv-SE"/>
              </w:rPr>
              <w:t>0.</w:t>
            </w:r>
            <w:r w:rsidRPr="00DC731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8108E87"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38BC6A"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4F5EDC4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B765CBC"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DC_2-7-12-66_n77</w:t>
            </w:r>
          </w:p>
          <w:p w14:paraId="46D07176"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459D9B8D"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654857"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94FC76"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0A5FFF4"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B58F93F"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E972C1" w:rsidRPr="00DC7310" w14:paraId="3A52496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3542F9"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DC_2-7-12-66_n78</w:t>
            </w:r>
          </w:p>
          <w:p w14:paraId="67570041" w14:textId="77777777" w:rsidR="00E972C1" w:rsidRPr="00DC7310" w:rsidRDefault="00E972C1" w:rsidP="00E972C1">
            <w:pPr>
              <w:pStyle w:val="TAC"/>
              <w:keepNext w:val="0"/>
              <w:keepLines w:val="0"/>
              <w:rPr>
                <w:rFonts w:cs="Arial"/>
                <w:lang w:eastAsia="ja-JP"/>
              </w:rPr>
            </w:pPr>
            <w:r w:rsidRPr="00DC7310">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0FB1A77D" w14:textId="77777777" w:rsidR="00E972C1" w:rsidRPr="00DC7310" w:rsidRDefault="00E972C1" w:rsidP="00E972C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D733323"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7D9F8E" w14:textId="77777777" w:rsidR="00E972C1" w:rsidRPr="00DC7310" w:rsidRDefault="00E972C1" w:rsidP="00E972C1">
            <w:pPr>
              <w:pStyle w:val="TAC"/>
              <w:keepNext w:val="0"/>
              <w:keepLines w:val="0"/>
              <w:rPr>
                <w:rFonts w:cs="Arial"/>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95EDC41"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34A95D"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62AC470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1D5B3A2"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DC_2-7-13-(n)66</w:t>
            </w:r>
          </w:p>
          <w:p w14:paraId="7E58F376"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DC_2-7-7-13-(n)66</w:t>
            </w:r>
          </w:p>
          <w:p w14:paraId="3580FD1E" w14:textId="77777777" w:rsidR="00E972C1" w:rsidRPr="00DC7310" w:rsidRDefault="00E972C1" w:rsidP="00E972C1">
            <w:pPr>
              <w:pStyle w:val="TAC"/>
              <w:keepNext w:val="0"/>
              <w:keepLines w:val="0"/>
              <w:rPr>
                <w:rFonts w:cs="Arial"/>
                <w:lang w:eastAsia="ja-JP"/>
              </w:rPr>
            </w:pPr>
            <w:r w:rsidRPr="00DC7310">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307B2D0F" w14:textId="77777777" w:rsidR="00E972C1" w:rsidRPr="00DC7310" w:rsidRDefault="00E972C1" w:rsidP="00E972C1">
            <w:pPr>
              <w:pStyle w:val="TAC"/>
              <w:keepNext w:val="0"/>
              <w:keepLines w:val="0"/>
              <w:rPr>
                <w:rFonts w:cs="Arial"/>
                <w:lang w:eastAsia="ja-JP"/>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07C6508"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F3C8972" w14:textId="77777777" w:rsidR="00E972C1" w:rsidRPr="00DC7310" w:rsidRDefault="00E972C1" w:rsidP="00E972C1">
            <w:pPr>
              <w:pStyle w:val="TAC"/>
              <w:keepNext w:val="0"/>
              <w:keepLines w:val="0"/>
              <w:rPr>
                <w:lang w:eastAsia="sv-SE"/>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71B45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51FDE9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4FAAD41C"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062D226C" w14:textId="77777777" w:rsidR="00E972C1" w:rsidRPr="00DC7310" w:rsidDel="00786BF6" w:rsidRDefault="00E972C1" w:rsidP="00E972C1">
            <w:pPr>
              <w:pStyle w:val="TAC"/>
              <w:keepNext w:val="0"/>
              <w:keepLines w:val="0"/>
              <w:rPr>
                <w:rFonts w:cs="Arial"/>
                <w:lang w:eastAsia="ja-JP"/>
              </w:rPr>
            </w:pPr>
            <w:r w:rsidRPr="00DC7310">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0C8E4508" w14:textId="77777777" w:rsidR="00E972C1" w:rsidRPr="00DC7310" w:rsidRDefault="00E972C1" w:rsidP="00E972C1">
            <w:pPr>
              <w:pStyle w:val="TAC"/>
              <w:keepNext w:val="0"/>
              <w:keepLines w:val="0"/>
              <w:rPr>
                <w:lang w:eastAsia="ja-JP"/>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8FAF56F"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EA67FA2" w14:textId="77777777" w:rsidR="00E972C1" w:rsidRPr="00DC7310" w:rsidRDefault="00E972C1" w:rsidP="00E972C1">
            <w:pPr>
              <w:pStyle w:val="TAC"/>
              <w:keepNext w:val="0"/>
              <w:keepLines w:val="0"/>
              <w:rPr>
                <w:rFonts w:eastAsia="Yu Mincho" w:cs="Arial"/>
                <w:lang w:eastAsia="ja-JP"/>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47B61AA"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5E7B3D"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73EE6C1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798273D" w14:textId="77777777" w:rsidR="00E972C1" w:rsidRPr="00DC7310" w:rsidDel="00786BF6" w:rsidRDefault="00E972C1" w:rsidP="00E972C1">
            <w:pPr>
              <w:pStyle w:val="TAC"/>
              <w:keepNext w:val="0"/>
              <w:keepLines w:val="0"/>
              <w:rPr>
                <w:lang w:eastAsia="ja-JP"/>
              </w:rPr>
            </w:pPr>
            <w:r w:rsidRPr="00DC7310">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53262CAB" w14:textId="77777777" w:rsidR="00E972C1" w:rsidRPr="00DC7310" w:rsidRDefault="00E972C1" w:rsidP="00E972C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A8C905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8A0283" w14:textId="77777777" w:rsidR="00E972C1" w:rsidRPr="00DC7310" w:rsidRDefault="00E972C1" w:rsidP="00E972C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F62B0"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C9C098"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2BA19D0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CB4DB1D" w14:textId="77777777" w:rsidR="00E972C1" w:rsidRPr="00DC7310" w:rsidDel="00786BF6" w:rsidRDefault="00E972C1" w:rsidP="00E972C1">
            <w:pPr>
              <w:pStyle w:val="TAC"/>
              <w:keepNext w:val="0"/>
              <w:keepLines w:val="0"/>
              <w:rPr>
                <w:lang w:eastAsia="ja-JP"/>
              </w:rPr>
            </w:pPr>
            <w:r w:rsidRPr="00DC7310">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6146A2A7" w14:textId="77777777" w:rsidR="00E972C1" w:rsidRPr="00DC7310" w:rsidRDefault="00E972C1" w:rsidP="00E972C1">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DDAC691"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00AA13" w14:textId="77777777" w:rsidR="00E972C1" w:rsidRPr="00DC7310" w:rsidRDefault="00E972C1" w:rsidP="00E972C1">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898F6B"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4FC0BB"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4480B9D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10E562"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szCs w:val="18"/>
                <w:lang w:eastAsia="ja-JP"/>
              </w:rPr>
              <w:t>DC_2-7-29-66_n78</w:t>
            </w:r>
          </w:p>
          <w:p w14:paraId="0D3CDF62" w14:textId="77777777" w:rsidR="00E972C1" w:rsidRPr="00DC7310" w:rsidDel="00786BF6" w:rsidRDefault="00E972C1" w:rsidP="00E972C1">
            <w:pPr>
              <w:pStyle w:val="TAC"/>
              <w:keepNext w:val="0"/>
              <w:keepLines w:val="0"/>
              <w:rPr>
                <w:lang w:eastAsia="ja-JP"/>
              </w:rPr>
            </w:pPr>
            <w:r w:rsidRPr="00DC7310">
              <w:rPr>
                <w:rFonts w:eastAsia="Yu Mincho" w:cs="Arial"/>
                <w:szCs w:val="18"/>
                <w:lang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35272F6" w14:textId="77777777" w:rsidR="00E972C1" w:rsidRPr="00DC7310" w:rsidRDefault="00E972C1" w:rsidP="00E972C1">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D1148B2"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1E9BEB" w14:textId="77777777" w:rsidR="00E972C1" w:rsidRPr="00DC7310" w:rsidRDefault="00E972C1" w:rsidP="00E972C1">
            <w:pPr>
              <w:pStyle w:val="TAC"/>
              <w:keepNext w:val="0"/>
              <w:keepLines w:val="0"/>
              <w:rPr>
                <w:lang w:eastAsia="zh-CN"/>
              </w:rPr>
            </w:pPr>
            <w:r w:rsidRPr="00DC7310">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507C9C"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C93846"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3903676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9660982"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lang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7A876DA1" w14:textId="77777777" w:rsidR="00E972C1" w:rsidRPr="00DC7310" w:rsidRDefault="00E972C1" w:rsidP="00E972C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85BC8A" w14:textId="77777777" w:rsidR="00E972C1" w:rsidRPr="00DC7310" w:rsidRDefault="00E972C1" w:rsidP="00E972C1">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D9EC821" w14:textId="77777777" w:rsidR="00E972C1" w:rsidRPr="00DC7310" w:rsidRDefault="00E972C1" w:rsidP="00E972C1">
            <w:pPr>
              <w:pStyle w:val="TAC"/>
              <w:keepNext w:val="0"/>
              <w:keepLines w:val="0"/>
              <w:rPr>
                <w:rFonts w:cs="Arial"/>
                <w:kern w:val="2"/>
                <w:lang w:eastAsia="zh-CN"/>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F709D90" w14:textId="77777777" w:rsidR="00E972C1" w:rsidRPr="00DC7310" w:rsidRDefault="00E972C1" w:rsidP="00E972C1">
            <w:pPr>
              <w:pStyle w:val="TAC"/>
              <w:keepNext w:val="0"/>
              <w:keepLines w:val="0"/>
              <w:rPr>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E5975A8" w14:textId="77777777" w:rsidR="00E972C1" w:rsidRPr="00DC7310" w:rsidRDefault="00E972C1" w:rsidP="00E972C1">
            <w:pPr>
              <w:pStyle w:val="TAC"/>
              <w:keepNext w:val="0"/>
              <w:keepLines w:val="0"/>
              <w:rPr>
                <w:lang w:eastAsia="zh-CN"/>
              </w:rPr>
            </w:pPr>
            <w:r w:rsidRPr="00DC7310">
              <w:rPr>
                <w:rFonts w:cs="Arial"/>
                <w:szCs w:val="18"/>
                <w:lang w:eastAsia="zh-CN"/>
              </w:rPr>
              <w:t>0.5</w:t>
            </w:r>
          </w:p>
        </w:tc>
      </w:tr>
      <w:tr w:rsidR="00E972C1" w:rsidRPr="00DC7310" w14:paraId="4F24A7F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2A39FAE"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lang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6A31C34E" w14:textId="77777777" w:rsidR="00E972C1" w:rsidRPr="00DC7310" w:rsidRDefault="00E972C1" w:rsidP="00E972C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121E7329" w14:textId="77777777" w:rsidR="00E972C1" w:rsidRPr="00DC7310" w:rsidRDefault="00E972C1" w:rsidP="00E972C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34ADFB" w14:textId="77777777" w:rsidR="00E972C1" w:rsidRPr="00DC7310" w:rsidRDefault="00E972C1" w:rsidP="00E972C1">
            <w:pPr>
              <w:pStyle w:val="TAC"/>
              <w:keepNext w:val="0"/>
              <w:keepLines w:val="0"/>
              <w:rPr>
                <w:rFonts w:cs="Arial"/>
                <w:kern w:val="2"/>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410357F7" w14:textId="77777777" w:rsidR="00E972C1" w:rsidRPr="00DC7310" w:rsidRDefault="00E972C1" w:rsidP="00E972C1">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8527A25" w14:textId="77777777" w:rsidR="00E972C1" w:rsidRPr="00DC7310" w:rsidRDefault="00E972C1" w:rsidP="00E972C1">
            <w:pPr>
              <w:pStyle w:val="TAC"/>
              <w:keepNext w:val="0"/>
              <w:keepLines w:val="0"/>
              <w:rPr>
                <w:lang w:eastAsia="zh-CN"/>
              </w:rPr>
            </w:pPr>
            <w:r w:rsidRPr="00DC7310">
              <w:rPr>
                <w:rFonts w:eastAsia="Yu Mincho" w:cs="Arial"/>
                <w:szCs w:val="18"/>
                <w:lang w:eastAsia="ja-JP"/>
              </w:rPr>
              <w:t>-</w:t>
            </w:r>
          </w:p>
        </w:tc>
      </w:tr>
      <w:tr w:rsidR="00E972C1" w:rsidRPr="00DC7310" w14:paraId="0804A20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4DB136" w14:textId="77777777" w:rsidR="00E972C1" w:rsidRPr="00DC7310" w:rsidRDefault="00E972C1" w:rsidP="00E972C1">
            <w:pPr>
              <w:pStyle w:val="TAC"/>
              <w:keepNext w:val="0"/>
              <w:keepLines w:val="0"/>
              <w:rPr>
                <w:rFonts w:eastAsia="Yu Mincho" w:cs="Arial"/>
                <w:lang w:eastAsia="ja-JP"/>
              </w:rPr>
            </w:pPr>
            <w:r w:rsidRPr="00DC7310">
              <w:rPr>
                <w:rFonts w:eastAsia="Yu Mincho" w:cs="Arial"/>
                <w:szCs w:val="18"/>
                <w:lang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5B943AB5" w14:textId="77777777" w:rsidR="00E972C1" w:rsidRPr="00DC7310" w:rsidRDefault="00E972C1" w:rsidP="00E972C1">
            <w:pPr>
              <w:pStyle w:val="TAC"/>
              <w:keepNext w:val="0"/>
              <w:keepLines w:val="0"/>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9D26A4" w14:textId="77777777" w:rsidR="00E972C1" w:rsidRPr="00DC7310" w:rsidRDefault="00E972C1" w:rsidP="00E972C1">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07E04935" w14:textId="77777777" w:rsidR="00E972C1" w:rsidRPr="00DC7310" w:rsidRDefault="00E972C1" w:rsidP="00E972C1">
            <w:pPr>
              <w:pStyle w:val="TAC"/>
              <w:keepNext w:val="0"/>
              <w:keepLines w:val="0"/>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26531BF" w14:textId="77777777" w:rsidR="00E972C1" w:rsidRPr="00DC7310" w:rsidRDefault="00E972C1" w:rsidP="00E972C1">
            <w:pPr>
              <w:pStyle w:val="TAC"/>
              <w:keepNext w:val="0"/>
              <w:keepLines w:val="0"/>
              <w:rPr>
                <w:rFonts w:cs="Arial"/>
                <w:lang w:eastAsia="zh-CN"/>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3F324EC5"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E972C1" w:rsidRPr="00DC7310" w14:paraId="64BE840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4C7A9F3"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szCs w:val="18"/>
                <w:lang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6ACFA1D9"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szCs w:val="18"/>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80E21E"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6F5C1B"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szCs w:val="18"/>
                <w:lang w:eastAsia="ja-JP"/>
              </w:rPr>
              <w:t>0</w:t>
            </w:r>
            <w:r w:rsidRPr="00DC7310">
              <w:rPr>
                <w:rFonts w:eastAsia="Yu Mincho" w:cs="Arial" w:hint="eastAsia"/>
                <w:szCs w:val="18"/>
                <w:lang w:eastAsia="ja-JP"/>
              </w:rPr>
              <w:t>.</w:t>
            </w:r>
            <w:r w:rsidRPr="00DC7310">
              <w:rPr>
                <w:rFonts w:eastAsia="Yu Mincho" w:cs="Arial"/>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42D7564"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EFD414A" w14:textId="77777777" w:rsidR="00E972C1" w:rsidRPr="00DC7310" w:rsidRDefault="00E972C1" w:rsidP="00E972C1">
            <w:pPr>
              <w:pStyle w:val="TAC"/>
              <w:keepNext w:val="0"/>
              <w:keepLines w:val="0"/>
              <w:rPr>
                <w:rFonts w:eastAsia="Yu Mincho" w:cs="Arial"/>
                <w:szCs w:val="18"/>
                <w:lang w:eastAsia="ja-JP"/>
              </w:rPr>
            </w:pPr>
            <w:r w:rsidRPr="00DC7310">
              <w:rPr>
                <w:rFonts w:eastAsia="Yu Mincho" w:cs="Arial" w:hint="eastAsia"/>
                <w:szCs w:val="18"/>
                <w:lang w:eastAsia="ja-JP"/>
              </w:rPr>
              <w:t>0</w:t>
            </w:r>
            <w:r w:rsidRPr="00DC7310">
              <w:rPr>
                <w:rFonts w:eastAsia="Yu Mincho" w:cs="Arial"/>
                <w:szCs w:val="18"/>
                <w:lang w:eastAsia="ja-JP"/>
              </w:rPr>
              <w:t>.5</w:t>
            </w:r>
          </w:p>
        </w:tc>
      </w:tr>
      <w:tr w:rsidR="00E972C1" w:rsidRPr="00DC7310" w14:paraId="7274954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DCF48F" w14:textId="77777777" w:rsidR="00E972C1" w:rsidRPr="00DC7310" w:rsidDel="00786BF6" w:rsidRDefault="00E972C1" w:rsidP="00E972C1">
            <w:pPr>
              <w:pStyle w:val="TAC"/>
              <w:keepNext w:val="0"/>
              <w:keepLines w:val="0"/>
              <w:rPr>
                <w:lang w:eastAsia="ja-JP"/>
              </w:rPr>
            </w:pPr>
            <w:r w:rsidRPr="00DC7310">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669F0C3B" w14:textId="77777777" w:rsidR="00E972C1" w:rsidRPr="00DC7310" w:rsidRDefault="00E972C1" w:rsidP="00E972C1">
            <w:pPr>
              <w:pStyle w:val="TAC"/>
              <w:keepNext w:val="0"/>
              <w:keepLines w:val="0"/>
              <w:rPr>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7EA51E0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F7EEB23" w14:textId="77777777" w:rsidR="00E972C1" w:rsidRPr="00DC7310" w:rsidRDefault="00E972C1" w:rsidP="00E972C1">
            <w:pPr>
              <w:pStyle w:val="TAC"/>
              <w:keepNext w:val="0"/>
              <w:keepLines w:val="0"/>
              <w:rPr>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30F4E7E"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D431B20"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6B6127D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D8FD241" w14:textId="77777777" w:rsidR="00E972C1" w:rsidRPr="00DC7310" w:rsidRDefault="00E972C1" w:rsidP="00E972C1">
            <w:pPr>
              <w:pStyle w:val="TAC"/>
              <w:keepNext w:val="0"/>
              <w:keepLines w:val="0"/>
            </w:pPr>
            <w:r w:rsidRPr="00DC7310">
              <w:rPr>
                <w:rFonts w:cs="Arial"/>
                <w:szCs w:val="18"/>
              </w:rPr>
              <w:t>DC_2-7-66_n66-n71</w:t>
            </w:r>
          </w:p>
        </w:tc>
        <w:tc>
          <w:tcPr>
            <w:tcW w:w="1267" w:type="dxa"/>
            <w:tcBorders>
              <w:top w:val="single" w:sz="4" w:space="0" w:color="auto"/>
              <w:left w:val="single" w:sz="4" w:space="0" w:color="auto"/>
              <w:bottom w:val="single" w:sz="4" w:space="0" w:color="auto"/>
              <w:right w:val="single" w:sz="4" w:space="0" w:color="auto"/>
            </w:tcBorders>
            <w:vAlign w:val="center"/>
          </w:tcPr>
          <w:p w14:paraId="1182056C" w14:textId="77777777" w:rsidR="00E972C1" w:rsidRPr="00DC7310" w:rsidRDefault="00E972C1" w:rsidP="00E972C1">
            <w:pPr>
              <w:pStyle w:val="TAC"/>
              <w:keepNext w:val="0"/>
              <w:keepLines w:val="0"/>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416B2D0"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5D6A058" w14:textId="77777777" w:rsidR="00E972C1" w:rsidRPr="00DC7310" w:rsidRDefault="00E972C1" w:rsidP="00E972C1">
            <w:pPr>
              <w:pStyle w:val="TAC"/>
              <w:keepNext w:val="0"/>
              <w:keepLines w:val="0"/>
              <w:rPr>
                <w:rFonts w:eastAsia="Malgun Gothic" w:cs="Arial"/>
                <w:szCs w:val="18"/>
                <w:lang w:eastAsia="ko-KR"/>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5D20E17"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732BB8"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r>
      <w:tr w:rsidR="00E972C1" w:rsidRPr="00DC7310" w14:paraId="381A0E8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42D9A0" w14:textId="77777777" w:rsidR="00E972C1" w:rsidRPr="00DC7310" w:rsidDel="00786BF6" w:rsidRDefault="00E972C1" w:rsidP="00E972C1">
            <w:pPr>
              <w:pStyle w:val="TAC"/>
              <w:keepNext w:val="0"/>
              <w:keepLines w:val="0"/>
              <w:rPr>
                <w:lang w:eastAsia="ja-JP"/>
              </w:rPr>
            </w:pPr>
            <w:r w:rsidRPr="00DC7310">
              <w:rPr>
                <w:rFonts w:cs="Arial"/>
                <w:szCs w:val="18"/>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64A37350" w14:textId="77777777" w:rsidR="00E972C1" w:rsidRPr="00DC7310" w:rsidRDefault="00E972C1" w:rsidP="00E972C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6D8BB9FF" w14:textId="77777777" w:rsidR="00E972C1" w:rsidRPr="00DC7310" w:rsidRDefault="00E972C1" w:rsidP="00E972C1">
            <w:pPr>
              <w:pStyle w:val="TAC"/>
              <w:keepNext w:val="0"/>
              <w:keepLines w:val="0"/>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6B6818" w14:textId="77777777" w:rsidR="00E972C1" w:rsidRPr="00DC7310" w:rsidRDefault="00E972C1" w:rsidP="00E972C1">
            <w:pPr>
              <w:pStyle w:val="TAC"/>
              <w:keepNext w:val="0"/>
              <w:keepLines w:val="0"/>
              <w:rPr>
                <w:rFonts w:eastAsia="Malgun Gothic" w:cs="Arial"/>
                <w:szCs w:val="18"/>
                <w:lang w:eastAsia="ko-KR"/>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7852F52" w14:textId="77777777" w:rsidR="00E972C1" w:rsidRPr="00DC7310" w:rsidRDefault="00E972C1" w:rsidP="00E972C1">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B752505" w14:textId="77777777" w:rsidR="00E972C1" w:rsidRPr="00DC7310" w:rsidRDefault="00E972C1" w:rsidP="00E972C1">
            <w:pPr>
              <w:pStyle w:val="TAC"/>
              <w:keepNext w:val="0"/>
              <w:keepLines w:val="0"/>
              <w:rPr>
                <w:rFonts w:eastAsia="Malgun Gothic" w:cs="Arial"/>
                <w:szCs w:val="18"/>
                <w:lang w:eastAsia="ko-KR"/>
              </w:rPr>
            </w:pPr>
            <w:r w:rsidRPr="00DC7310">
              <w:rPr>
                <w:rFonts w:hint="eastAsia"/>
                <w:lang w:eastAsia="zh-CN"/>
              </w:rPr>
              <w:t>0</w:t>
            </w:r>
            <w:r w:rsidRPr="00DC7310">
              <w:rPr>
                <w:lang w:eastAsia="zh-CN"/>
              </w:rPr>
              <w:t>.5</w:t>
            </w:r>
          </w:p>
        </w:tc>
      </w:tr>
      <w:tr w:rsidR="00E972C1" w:rsidRPr="00DC7310" w14:paraId="79A015EE"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5AAD19FA" w14:textId="77777777" w:rsidR="00E972C1" w:rsidRPr="00DC7310" w:rsidRDefault="00E972C1" w:rsidP="00E972C1">
            <w:pPr>
              <w:pStyle w:val="TAC"/>
              <w:keepNext w:val="0"/>
              <w:keepLines w:val="0"/>
              <w:rPr>
                <w:rFonts w:cs="Arial"/>
                <w:bCs/>
                <w:szCs w:val="18"/>
                <w:lang w:eastAsia="zh-CN"/>
              </w:rPr>
            </w:pPr>
            <w:r w:rsidRPr="00DC7310">
              <w:rPr>
                <w:rFonts w:cs="Arial"/>
                <w:lang w:eastAsia="ja-JP"/>
              </w:rPr>
              <w:t>DC_2-7-(n)66-n78</w:t>
            </w:r>
          </w:p>
          <w:p w14:paraId="3DCA7518" w14:textId="77777777" w:rsidR="00E972C1" w:rsidRPr="00DC7310" w:rsidRDefault="00E972C1" w:rsidP="00E972C1">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2-7-66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1AFAFB6E" w14:textId="77777777" w:rsidR="00E972C1" w:rsidRPr="00DC7310" w:rsidRDefault="00E972C1" w:rsidP="00E972C1">
            <w:pPr>
              <w:pStyle w:val="TAC"/>
              <w:keepNext w:val="0"/>
              <w:keepLines w:val="0"/>
              <w:rPr>
                <w:rFonts w:eastAsia="MS Mincho" w:cs="Arial"/>
                <w:bCs/>
                <w:szCs w:val="18"/>
              </w:rPr>
            </w:pPr>
            <w:r w:rsidRPr="00DC7310">
              <w:rPr>
                <w:rFonts w:eastAsia="MS Mincho" w:cs="Arial"/>
                <w:bCs/>
                <w:szCs w:val="18"/>
              </w:rPr>
              <w:t>DC_2-7-7-(n)66-n78</w:t>
            </w:r>
          </w:p>
          <w:p w14:paraId="298C590B" w14:textId="77777777" w:rsidR="00E972C1" w:rsidRPr="00DC7310" w:rsidDel="00786BF6" w:rsidRDefault="00E972C1" w:rsidP="00E972C1">
            <w:pPr>
              <w:pStyle w:val="TAC"/>
              <w:keepNext w:val="0"/>
              <w:keepLines w:val="0"/>
              <w:rPr>
                <w:rFonts w:cs="Arial"/>
                <w:lang w:eastAsia="ja-JP"/>
              </w:rPr>
            </w:pPr>
            <w:r w:rsidRPr="00DC7310">
              <w:rPr>
                <w:rFonts w:eastAsia="MS Mincho" w:cs="Arial"/>
                <w:bCs/>
                <w:szCs w:val="18"/>
              </w:rPr>
              <w:t>DC_</w:t>
            </w:r>
            <w:r w:rsidRPr="00DC7310">
              <w:rPr>
                <w:rFonts w:cs="Arial"/>
                <w:bCs/>
                <w:szCs w:val="18"/>
                <w:lang w:eastAsia="zh-CN"/>
              </w:rPr>
              <w:t>2-7-7-66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0840C9AD" w14:textId="77777777" w:rsidR="00E972C1" w:rsidRPr="00DC7310" w:rsidRDefault="00E972C1" w:rsidP="00E972C1">
            <w:pPr>
              <w:pStyle w:val="TAC"/>
              <w:keepNext w:val="0"/>
              <w:keepLines w:val="0"/>
              <w:rPr>
                <w:rFonts w:cs="Arial"/>
                <w:lang w:eastAsia="zh-CN"/>
              </w:rPr>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38859AAF" w14:textId="77777777" w:rsidR="00E972C1" w:rsidRPr="00DC7310" w:rsidRDefault="00E972C1" w:rsidP="00E972C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8C052F" w14:textId="77777777" w:rsidR="00E972C1" w:rsidRPr="00DC7310" w:rsidRDefault="00E972C1" w:rsidP="00E972C1">
            <w:pPr>
              <w:pStyle w:val="TAC"/>
              <w:keepNext w:val="0"/>
              <w:keepLines w:val="0"/>
              <w:rPr>
                <w:rFonts w:cs="Arial"/>
                <w:lang w:eastAsia="zh-CN"/>
              </w:rPr>
            </w:pPr>
            <w:r w:rsidRPr="00DC7310">
              <w:rPr>
                <w:rFonts w:eastAsia="Malgun Gothic" w:cs="Arial"/>
                <w:szCs w:val="18"/>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EAFE592" w14:textId="77777777" w:rsidR="00E972C1" w:rsidRPr="00DC7310" w:rsidRDefault="00E972C1" w:rsidP="00E972C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06D181" w14:textId="77777777" w:rsidR="00E972C1" w:rsidRPr="00DC7310" w:rsidRDefault="00E972C1" w:rsidP="00E972C1">
            <w:pPr>
              <w:pStyle w:val="TAC"/>
              <w:keepNext w:val="0"/>
              <w:keepLines w:val="0"/>
              <w:rPr>
                <w:rFonts w:cs="Arial"/>
                <w:lang w:eastAsia="zh-CN"/>
              </w:rPr>
            </w:pPr>
            <w:r w:rsidRPr="00DC7310">
              <w:rPr>
                <w:rFonts w:hint="eastAsia"/>
                <w:lang w:eastAsia="zh-CN"/>
              </w:rPr>
              <w:t>0</w:t>
            </w:r>
            <w:r w:rsidRPr="00DC7310">
              <w:rPr>
                <w:lang w:eastAsia="zh-CN"/>
              </w:rPr>
              <w:t>.5</w:t>
            </w:r>
          </w:p>
        </w:tc>
      </w:tr>
      <w:tr w:rsidR="00E972C1" w:rsidRPr="00DC7310" w14:paraId="1F53FEB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764406" w14:textId="77777777" w:rsidR="00E972C1" w:rsidRPr="00DC7310" w:rsidRDefault="00E972C1" w:rsidP="00E972C1">
            <w:pPr>
              <w:pStyle w:val="TAC"/>
              <w:keepNext w:val="0"/>
              <w:keepLines w:val="0"/>
              <w:rPr>
                <w:rFonts w:eastAsia="Malgun Gothic" w:cs="Arial"/>
                <w:lang w:eastAsia="ko-KR"/>
              </w:rPr>
            </w:pPr>
            <w:r w:rsidRPr="00DC7310">
              <w:rPr>
                <w:lang w:eastAsia="sv-SE"/>
              </w:rPr>
              <w:t>DC_</w:t>
            </w:r>
            <w:r w:rsidRPr="00DC7310">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0D1C57B3"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35D2660"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95FB20" w14:textId="77777777" w:rsidR="00E972C1" w:rsidRPr="00DC7310" w:rsidRDefault="00E972C1" w:rsidP="00E972C1">
            <w:pPr>
              <w:pStyle w:val="TAC"/>
              <w:keepNext w:val="0"/>
              <w:keepLines w:val="0"/>
              <w:rPr>
                <w:lang w:eastAsia="ja-JP"/>
              </w:rPr>
            </w:pPr>
            <w:r w:rsidRPr="00DC7310">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CFFB0D" w14:textId="77777777" w:rsidR="00E972C1" w:rsidRPr="00DC7310" w:rsidRDefault="00E972C1" w:rsidP="00E972C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DF0872"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r>
      <w:tr w:rsidR="00E972C1" w:rsidRPr="00DC7310" w14:paraId="5D6E0E4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608647" w14:textId="77777777" w:rsidR="00E972C1" w:rsidRPr="00DC7310" w:rsidRDefault="00E972C1" w:rsidP="00E972C1">
            <w:pPr>
              <w:pStyle w:val="TAC"/>
              <w:keepNext w:val="0"/>
              <w:keepLines w:val="0"/>
              <w:rPr>
                <w:lang w:eastAsia="sv-SE"/>
              </w:rPr>
            </w:pPr>
            <w:r w:rsidRPr="00DC7310">
              <w:rPr>
                <w:lang w:eastAsia="sv-SE"/>
              </w:rPr>
              <w:t>DC_</w:t>
            </w:r>
            <w:r w:rsidRPr="00DC7310">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360C4808" w14:textId="77777777" w:rsidR="00E972C1" w:rsidRPr="00DC7310" w:rsidRDefault="00E972C1" w:rsidP="00E972C1">
            <w:pPr>
              <w:pStyle w:val="TAC"/>
              <w:keepNext w:val="0"/>
              <w:keepLines w:val="0"/>
              <w:rPr>
                <w:rFonts w:eastAsia="Malgun Gothic" w:cs="Arial"/>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03426A9" w14:textId="77777777" w:rsidR="00E972C1" w:rsidRPr="00DC7310" w:rsidRDefault="00E972C1" w:rsidP="00E972C1">
            <w:pPr>
              <w:pStyle w:val="TAC"/>
              <w:keepNext w:val="0"/>
              <w:keepLines w:val="0"/>
              <w:rPr>
                <w:rFonts w:cs="Arial"/>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BBED5F" w14:textId="77777777" w:rsidR="00E972C1" w:rsidRPr="00DC7310" w:rsidRDefault="00E972C1" w:rsidP="00E972C1">
            <w:pPr>
              <w:pStyle w:val="TAC"/>
              <w:keepNext w:val="0"/>
              <w:keepLines w:val="0"/>
              <w:rPr>
                <w:rFonts w:cs="Arial"/>
                <w:szCs w:val="18"/>
                <w:lang w:eastAsia="sv-SE"/>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8E366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1C9953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1C41804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25EB7E"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DC_2-7-66-71_n77</w:t>
            </w:r>
          </w:p>
          <w:p w14:paraId="63C821BB"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DC_2-7-66_n71-n77</w:t>
            </w:r>
          </w:p>
        </w:tc>
        <w:tc>
          <w:tcPr>
            <w:tcW w:w="1267" w:type="dxa"/>
            <w:tcBorders>
              <w:top w:val="single" w:sz="4" w:space="0" w:color="auto"/>
              <w:left w:val="single" w:sz="4" w:space="0" w:color="auto"/>
              <w:bottom w:val="single" w:sz="4" w:space="0" w:color="auto"/>
              <w:right w:val="single" w:sz="4" w:space="0" w:color="auto"/>
            </w:tcBorders>
            <w:vAlign w:val="center"/>
          </w:tcPr>
          <w:p w14:paraId="0FC2DE6D"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DBA6C2"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992BEE"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371FED"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2D0B878"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hint="eastAsia"/>
                <w:lang w:eastAsia="ko-KR"/>
              </w:rPr>
              <w:t>0</w:t>
            </w:r>
            <w:r w:rsidRPr="00DC7310">
              <w:rPr>
                <w:rFonts w:eastAsia="Malgun Gothic" w:cs="Arial"/>
                <w:lang w:eastAsia="ko-KR"/>
              </w:rPr>
              <w:t>.5</w:t>
            </w:r>
          </w:p>
        </w:tc>
      </w:tr>
      <w:tr w:rsidR="00E972C1" w:rsidRPr="00DC7310" w14:paraId="1156A69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7E1FAFC"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DC_2-7-66-71_n78</w:t>
            </w:r>
          </w:p>
          <w:p w14:paraId="536656F5" w14:textId="77777777" w:rsidR="00E972C1" w:rsidRPr="00DC7310" w:rsidDel="00786BF6" w:rsidRDefault="00E972C1" w:rsidP="00E972C1">
            <w:pPr>
              <w:pStyle w:val="TAC"/>
              <w:keepNext w:val="0"/>
              <w:keepLines w:val="0"/>
              <w:rPr>
                <w:rFonts w:cs="Arial"/>
                <w:lang w:eastAsia="ja-JP"/>
              </w:rPr>
            </w:pPr>
            <w:r w:rsidRPr="00DC7310">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1822E4CD" w14:textId="77777777" w:rsidR="00E972C1" w:rsidRPr="00DC7310" w:rsidRDefault="00E972C1" w:rsidP="00E972C1">
            <w:pPr>
              <w:pStyle w:val="TAC"/>
              <w:keepNext w:val="0"/>
              <w:keepLines w:val="0"/>
              <w:rPr>
                <w:rFonts w:eastAsia="MS Mincho" w:cs="Arial"/>
                <w:szCs w:val="18"/>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B04040"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9D9E6F" w14:textId="77777777" w:rsidR="00E972C1" w:rsidRPr="00DC7310" w:rsidRDefault="00E972C1" w:rsidP="00E972C1">
            <w:pPr>
              <w:pStyle w:val="TAC"/>
              <w:keepNext w:val="0"/>
              <w:keepLines w:val="0"/>
              <w:rPr>
                <w:rFonts w:cs="Arial"/>
                <w:lang w:eastAsia="zh-CN"/>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D3D13A"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30E9428"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4581401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40A8AC"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7F939776"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C2686EC" w14:textId="77777777" w:rsidR="00E972C1" w:rsidRPr="00DC7310" w:rsidRDefault="00E972C1" w:rsidP="00E972C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12EBB8" w14:textId="77777777" w:rsidR="00E972C1" w:rsidRPr="00DC7310" w:rsidRDefault="00E972C1" w:rsidP="00E972C1">
            <w:pPr>
              <w:pStyle w:val="TAC"/>
              <w:keepNext w:val="0"/>
              <w:keepLines w:val="0"/>
              <w:rPr>
                <w:lang w:eastAsia="ja-JP"/>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9E9BF78" w14:textId="77777777" w:rsidR="00E972C1" w:rsidRPr="00DC7310" w:rsidRDefault="00E972C1" w:rsidP="00E972C1">
            <w:pPr>
              <w:pStyle w:val="TAC"/>
              <w:keepNext w:val="0"/>
              <w:keepLines w:val="0"/>
              <w:rPr>
                <w:rFonts w:cs="Arial"/>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7633F53" w14:textId="77777777" w:rsidR="00E972C1" w:rsidRPr="00DC7310" w:rsidRDefault="00E972C1" w:rsidP="00E972C1">
            <w:pPr>
              <w:pStyle w:val="TAC"/>
              <w:keepNext w:val="0"/>
              <w:keepLines w:val="0"/>
              <w:rPr>
                <w:rFonts w:cs="Arial"/>
                <w:lang w:eastAsia="zh-CN"/>
              </w:rPr>
            </w:pPr>
            <w:r w:rsidRPr="00DC7310">
              <w:rPr>
                <w:rFonts w:cs="Arial"/>
                <w:szCs w:val="18"/>
                <w:lang w:eastAsia="sv-SE"/>
              </w:rPr>
              <w:t>0.5</w:t>
            </w:r>
          </w:p>
        </w:tc>
      </w:tr>
      <w:tr w:rsidR="00E972C1" w:rsidRPr="00DC7310" w14:paraId="5C087FA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A84DCF9"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261DE06D"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377044" w14:textId="77777777" w:rsidR="00E972C1" w:rsidRPr="00DC7310" w:rsidRDefault="00E972C1" w:rsidP="00E972C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DAC328" w14:textId="77777777" w:rsidR="00E972C1" w:rsidRPr="00DC7310" w:rsidRDefault="00E972C1" w:rsidP="00E972C1">
            <w:pPr>
              <w:pStyle w:val="TAC"/>
              <w:keepNext w:val="0"/>
              <w:keepLines w:val="0"/>
              <w:rPr>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7DC94C" w14:textId="77777777" w:rsidR="00E972C1" w:rsidRPr="00DC7310" w:rsidRDefault="00E972C1" w:rsidP="00E972C1">
            <w:pPr>
              <w:pStyle w:val="TAC"/>
              <w:keepNext w:val="0"/>
              <w:keepLines w:val="0"/>
              <w:rPr>
                <w:lang w:eastAsia="zh-CN"/>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BA03470" w14:textId="77777777" w:rsidR="00E972C1" w:rsidRPr="00DC7310" w:rsidRDefault="00E972C1" w:rsidP="00E972C1">
            <w:pPr>
              <w:pStyle w:val="TAC"/>
              <w:keepNext w:val="0"/>
              <w:keepLines w:val="0"/>
              <w:rPr>
                <w:rFonts w:cs="Arial"/>
                <w:szCs w:val="18"/>
                <w:lang w:eastAsia="sv-SE"/>
              </w:rPr>
            </w:pPr>
            <w:r w:rsidRPr="00DC7310">
              <w:rPr>
                <w:rFonts w:eastAsia="Malgun Gothic" w:cs="Arial"/>
                <w:lang w:eastAsia="ko-KR"/>
              </w:rPr>
              <w:t>0.5</w:t>
            </w:r>
          </w:p>
        </w:tc>
      </w:tr>
      <w:tr w:rsidR="00E972C1" w:rsidRPr="00DC7310" w14:paraId="7104BA8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D15469D"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4442C9EE"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1498195"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BFD0DF8"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0D9899"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2A3CD38"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0.5</w:t>
            </w:r>
          </w:p>
        </w:tc>
      </w:tr>
      <w:tr w:rsidR="00E972C1" w:rsidRPr="00DC7310" w14:paraId="1AC8C79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D75B1ED"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0737B0EF"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8B8083"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8CE0A90"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782296"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2D39A06"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0.5</w:t>
            </w:r>
          </w:p>
        </w:tc>
      </w:tr>
      <w:tr w:rsidR="00E972C1" w:rsidRPr="00DC7310" w14:paraId="7AECB8F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9E163F"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02C82451"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25D818"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DDFF20D"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55CBB1"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741F97" w14:textId="77777777" w:rsidR="00E972C1" w:rsidRPr="00DC7310" w:rsidRDefault="00E972C1" w:rsidP="00E972C1">
            <w:pPr>
              <w:pStyle w:val="TAC"/>
              <w:keepNext w:val="0"/>
              <w:keepLines w:val="0"/>
              <w:rPr>
                <w:rFonts w:eastAsia="Malgun Gothic" w:cs="Arial"/>
                <w:lang w:eastAsia="ko-KR"/>
              </w:rPr>
            </w:pPr>
            <w:r w:rsidRPr="00DC7310">
              <w:rPr>
                <w:rFonts w:eastAsia="Malgun Gothic" w:cs="Arial"/>
                <w:lang w:eastAsia="ko-KR"/>
              </w:rPr>
              <w:t>0.5</w:t>
            </w:r>
          </w:p>
        </w:tc>
      </w:tr>
      <w:tr w:rsidR="00E972C1" w:rsidRPr="00DC7310" w14:paraId="41AEE843"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6810F7B" w14:textId="77777777" w:rsidR="00E972C1" w:rsidRPr="00DC7310" w:rsidDel="00786BF6" w:rsidRDefault="00E972C1" w:rsidP="00E972C1">
            <w:pPr>
              <w:pStyle w:val="TAC"/>
              <w:keepNext w:val="0"/>
              <w:keepLines w:val="0"/>
              <w:rPr>
                <w:rFonts w:cs="Arial"/>
                <w:lang w:eastAsia="ja-JP"/>
              </w:rPr>
            </w:pPr>
            <w:r w:rsidRPr="00DC7310">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003BD899" w14:textId="77777777" w:rsidR="00E972C1" w:rsidRPr="00DC7310" w:rsidRDefault="00E972C1" w:rsidP="00E972C1">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2F1232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7DF34AA" w14:textId="77777777" w:rsidR="00E972C1" w:rsidRPr="00DC7310" w:rsidRDefault="00E972C1" w:rsidP="00E972C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8F43242"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38EB7D"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r>
      <w:tr w:rsidR="00E972C1" w:rsidRPr="00DC7310" w14:paraId="377EBA54"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E11219D" w14:textId="77777777" w:rsidR="00E972C1" w:rsidRPr="00DC7310" w:rsidDel="00786BF6" w:rsidRDefault="00E972C1" w:rsidP="00E972C1">
            <w:pPr>
              <w:pStyle w:val="TAC"/>
              <w:keepNext w:val="0"/>
              <w:keepLines w:val="0"/>
              <w:rPr>
                <w:rFonts w:cs="Arial"/>
                <w:lang w:eastAsia="ja-JP"/>
              </w:rPr>
            </w:pPr>
            <w:r w:rsidRPr="00DC7310">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2243649F" w14:textId="77777777" w:rsidR="00E972C1" w:rsidRPr="00DC7310" w:rsidRDefault="00E972C1" w:rsidP="00E972C1">
            <w:pPr>
              <w:pStyle w:val="TAC"/>
              <w:keepNext w:val="0"/>
              <w:keepLines w:val="0"/>
              <w:rPr>
                <w:lang w:eastAsia="ja-JP"/>
              </w:rPr>
            </w:pPr>
            <w:r w:rsidRPr="00DC7310">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E77E07C" w14:textId="77777777" w:rsidR="00E972C1" w:rsidRPr="00DC7310" w:rsidRDefault="00E972C1" w:rsidP="00E972C1">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EBBBC8" w14:textId="77777777" w:rsidR="00E972C1" w:rsidRPr="00DC7310" w:rsidRDefault="00E972C1" w:rsidP="00E972C1">
            <w:pPr>
              <w:pStyle w:val="TAC"/>
              <w:keepNext w:val="0"/>
              <w:keepLines w:val="0"/>
              <w:rPr>
                <w:rFonts w:eastAsia="Yu Mincho" w:cs="Arial"/>
                <w:lang w:eastAsia="ja-JP"/>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98FAD1E" w14:textId="77777777" w:rsidR="00E972C1" w:rsidRPr="00DC7310" w:rsidRDefault="00E972C1" w:rsidP="00E972C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F119FC" w14:textId="77777777" w:rsidR="00E972C1" w:rsidRPr="00DC7310" w:rsidRDefault="00E972C1" w:rsidP="00E972C1">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.4</w:t>
            </w:r>
          </w:p>
        </w:tc>
      </w:tr>
      <w:tr w:rsidR="00E972C1" w:rsidRPr="00DC7310" w14:paraId="0FA8402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3BF03EE" w14:textId="77777777" w:rsidR="00E972C1" w:rsidRPr="00DC7310" w:rsidDel="00786BF6" w:rsidRDefault="00E972C1" w:rsidP="00E972C1">
            <w:pPr>
              <w:pStyle w:val="TAC"/>
              <w:keepNext w:val="0"/>
              <w:keepLines w:val="0"/>
              <w:rPr>
                <w:rFonts w:cs="Arial"/>
                <w:lang w:eastAsia="ja-JP"/>
              </w:rPr>
            </w:pPr>
            <w:r w:rsidRPr="00DC7310">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22068C04" w14:textId="77777777" w:rsidR="00E972C1" w:rsidRPr="00DC7310" w:rsidRDefault="00E972C1" w:rsidP="00E972C1">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364506"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02F3A2" w14:textId="77777777" w:rsidR="00E972C1" w:rsidRPr="00DC7310" w:rsidRDefault="00E972C1" w:rsidP="00E972C1">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4982D1"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2C543C"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680E17F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B15D59" w14:textId="77777777" w:rsidR="00E972C1" w:rsidRPr="00DC7310" w:rsidRDefault="00E972C1" w:rsidP="00E972C1">
            <w:pPr>
              <w:pStyle w:val="TAC"/>
              <w:keepNext w:val="0"/>
              <w:keepLines w:val="0"/>
            </w:pPr>
            <w:r w:rsidRPr="00DC7310">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635708FB" w14:textId="77777777" w:rsidR="00E972C1" w:rsidRPr="00DC7310" w:rsidRDefault="00E972C1" w:rsidP="00E972C1">
            <w:pPr>
              <w:pStyle w:val="TAC"/>
              <w:keepNext w:val="0"/>
              <w:keepLines w:val="0"/>
              <w:rPr>
                <w:rFonts w:eastAsia="Malgun Gothic" w:cs="Arial"/>
                <w:lang w:eastAsia="ko-KR"/>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00635F" w14:textId="77777777" w:rsidR="00E972C1" w:rsidRPr="00DC7310" w:rsidRDefault="00E972C1" w:rsidP="00E972C1">
            <w:pPr>
              <w:pStyle w:val="TAC"/>
              <w:keepNext w:val="0"/>
              <w:keepLines w:val="0"/>
              <w:rPr>
                <w:rFonts w:cs="Arial"/>
                <w:szCs w:val="18"/>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2F0F35A" w14:textId="77777777" w:rsidR="00E972C1" w:rsidRPr="00DC7310" w:rsidRDefault="00E972C1" w:rsidP="00E972C1">
            <w:pPr>
              <w:pStyle w:val="TAC"/>
              <w:keepNext w:val="0"/>
              <w:keepLines w:val="0"/>
              <w:rPr>
                <w:lang w:eastAsia="ja-JP"/>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B4943E" w14:textId="77777777" w:rsidR="00E972C1" w:rsidRPr="00DC7310" w:rsidRDefault="00E972C1" w:rsidP="00E972C1">
            <w:pPr>
              <w:pStyle w:val="TAC"/>
              <w:keepNext w:val="0"/>
              <w:keepLines w:val="0"/>
              <w:rPr>
                <w:rFonts w:cs="Arial"/>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AA7F27B" w14:textId="77777777" w:rsidR="00E972C1" w:rsidRPr="00DC7310" w:rsidRDefault="00E972C1" w:rsidP="00E972C1">
            <w:pPr>
              <w:pStyle w:val="TAC"/>
              <w:keepNext w:val="0"/>
              <w:keepLines w:val="0"/>
              <w:rPr>
                <w:rFonts w:cs="Arial"/>
                <w:szCs w:val="18"/>
                <w:lang w:eastAsia="zh-CN"/>
              </w:rPr>
            </w:pPr>
            <w:r w:rsidRPr="00DC7310">
              <w:rPr>
                <w:rFonts w:cs="Arial"/>
                <w:lang w:eastAsia="zh-CN"/>
              </w:rPr>
              <w:t>0.5</w:t>
            </w:r>
          </w:p>
        </w:tc>
      </w:tr>
      <w:tr w:rsidR="00E972C1" w:rsidRPr="00DC7310" w14:paraId="38A564F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FBB7E21" w14:textId="77777777" w:rsidR="00E972C1" w:rsidRPr="00DC7310" w:rsidRDefault="00E972C1" w:rsidP="00E972C1">
            <w:pPr>
              <w:pStyle w:val="TAC"/>
              <w:keepNext w:val="0"/>
              <w:keepLines w:val="0"/>
            </w:pPr>
            <w:r w:rsidRPr="00DC7310">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56E2B8CA" w14:textId="77777777" w:rsidR="00E972C1" w:rsidRPr="00DC7310" w:rsidRDefault="00E972C1" w:rsidP="00E972C1">
            <w:pPr>
              <w:pStyle w:val="TAC"/>
              <w:keepNext w:val="0"/>
              <w:keepLines w:val="0"/>
              <w:rPr>
                <w:rFonts w:eastAsia="Malgun Gothic" w:cs="Arial"/>
                <w:lang w:eastAsia="ko-KR"/>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D80083" w14:textId="77777777" w:rsidR="00E972C1" w:rsidRPr="00DC7310" w:rsidRDefault="00E972C1" w:rsidP="00E972C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3988758" w14:textId="77777777" w:rsidR="00E972C1" w:rsidRPr="00DC7310" w:rsidRDefault="00E972C1" w:rsidP="00E972C1">
            <w:pPr>
              <w:pStyle w:val="TAC"/>
              <w:keepNext w:val="0"/>
              <w:keepLines w:val="0"/>
              <w:rPr>
                <w:lang w:eastAsia="ja-JP"/>
              </w:rPr>
            </w:pPr>
            <w:r w:rsidRPr="00DC7310">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D8D0812" w14:textId="77777777" w:rsidR="00E972C1" w:rsidRPr="00DC7310" w:rsidRDefault="00E972C1" w:rsidP="00E972C1">
            <w:pPr>
              <w:pStyle w:val="TAC"/>
              <w:keepNext w:val="0"/>
              <w:keepLines w:val="0"/>
              <w:rPr>
                <w:rFonts w:cs="Arial"/>
                <w:szCs w:val="18"/>
                <w:lang w:eastAsia="zh-CN"/>
              </w:rPr>
            </w:pPr>
            <w:r w:rsidRPr="00DC7310">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67B70DB" w14:textId="77777777" w:rsidR="00E972C1" w:rsidRPr="00DC7310" w:rsidRDefault="00E972C1" w:rsidP="00E972C1">
            <w:pPr>
              <w:pStyle w:val="TAC"/>
              <w:keepNext w:val="0"/>
              <w:keepLines w:val="0"/>
              <w:rPr>
                <w:rFonts w:cs="Arial"/>
                <w:szCs w:val="18"/>
                <w:lang w:eastAsia="zh-CN"/>
              </w:rPr>
            </w:pPr>
            <w:r w:rsidRPr="00DC7310">
              <w:rPr>
                <w:rFonts w:cs="Arial"/>
                <w:lang w:eastAsia="zh-CN"/>
              </w:rPr>
              <w:t>0.3</w:t>
            </w:r>
          </w:p>
        </w:tc>
      </w:tr>
      <w:tr w:rsidR="00E972C1" w:rsidRPr="00DC7310" w14:paraId="178B9D0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C20192C" w14:textId="77777777" w:rsidR="00E972C1" w:rsidRPr="00DC7310" w:rsidRDefault="00E972C1" w:rsidP="00E972C1">
            <w:pPr>
              <w:pStyle w:val="TAC"/>
              <w:keepNext w:val="0"/>
              <w:keepLines w:val="0"/>
            </w:pPr>
            <w:r w:rsidRPr="00DC7310">
              <w:rPr>
                <w:rFonts w:cs="Arial"/>
                <w:szCs w:val="18"/>
                <w:lang w:eastAsia="zh-CN"/>
              </w:rPr>
              <w:t>DC_2-12-66_n2-n77</w:t>
            </w:r>
          </w:p>
        </w:tc>
        <w:tc>
          <w:tcPr>
            <w:tcW w:w="1267" w:type="dxa"/>
            <w:tcBorders>
              <w:top w:val="single" w:sz="4" w:space="0" w:color="auto"/>
              <w:left w:val="single" w:sz="4" w:space="0" w:color="auto"/>
              <w:bottom w:val="single" w:sz="4" w:space="0" w:color="auto"/>
              <w:right w:val="single" w:sz="4" w:space="0" w:color="auto"/>
            </w:tcBorders>
            <w:vAlign w:val="center"/>
          </w:tcPr>
          <w:p w14:paraId="36728FF7" w14:textId="77777777" w:rsidR="00E972C1" w:rsidRPr="00DC7310" w:rsidRDefault="00E972C1" w:rsidP="00E972C1">
            <w:pPr>
              <w:pStyle w:val="TAC"/>
              <w:keepNext w:val="0"/>
              <w:keepLines w:val="0"/>
              <w:rPr>
                <w:rFonts w:eastAsia="Malgun Gothic" w:cs="Arial"/>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09CE8B"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745A633" w14:textId="77777777" w:rsidR="00E972C1" w:rsidRPr="00DC7310" w:rsidRDefault="00E972C1" w:rsidP="00E972C1">
            <w:pPr>
              <w:pStyle w:val="TAC"/>
              <w:keepNext w:val="0"/>
              <w:keepLines w:val="0"/>
              <w:rPr>
                <w:lang w:eastAsia="ja-JP"/>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05EE75"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C99E8FA"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0.5</w:t>
            </w:r>
          </w:p>
        </w:tc>
      </w:tr>
      <w:tr w:rsidR="00E972C1" w:rsidRPr="00DC7310" w14:paraId="438D07C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131590"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112F2C3A"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C06AA9"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C8BB12"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0BD8E09"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2FEC9B5" w14:textId="77777777" w:rsidR="00E972C1" w:rsidRPr="00DC7310" w:rsidRDefault="00E972C1" w:rsidP="00E972C1">
            <w:pPr>
              <w:pStyle w:val="TAC"/>
              <w:keepNext w:val="0"/>
              <w:keepLines w:val="0"/>
              <w:rPr>
                <w:rFonts w:cs="Arial"/>
                <w:szCs w:val="18"/>
                <w:lang w:eastAsia="zh-CN"/>
              </w:rPr>
            </w:pPr>
            <w:r w:rsidRPr="00DC7310">
              <w:rPr>
                <w:rFonts w:cs="Arial"/>
                <w:szCs w:val="18"/>
                <w:lang w:eastAsia="zh-CN"/>
              </w:rPr>
              <w:t>0.5</w:t>
            </w:r>
          </w:p>
        </w:tc>
      </w:tr>
      <w:tr w:rsidR="00E972C1" w:rsidRPr="00DC7310" w14:paraId="1B9A0D6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4716EFD" w14:textId="77777777" w:rsidR="00E972C1" w:rsidRPr="00DC7310" w:rsidRDefault="00E972C1" w:rsidP="00E972C1">
            <w:pPr>
              <w:pStyle w:val="TAC"/>
              <w:keepNext w:val="0"/>
              <w:keepLines w:val="0"/>
              <w:rPr>
                <w:rFonts w:cs="Arial"/>
                <w:szCs w:val="18"/>
                <w:lang w:eastAsia="zh-CN"/>
              </w:rPr>
            </w:pPr>
            <w:r w:rsidRPr="00DC7310">
              <w:t>DC_2-12-66_n66-n77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5EBB8AC5" w14:textId="77777777" w:rsidR="00E972C1" w:rsidRPr="00DC7310" w:rsidRDefault="00E972C1" w:rsidP="00E972C1">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C77D82"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F26CB2E" w14:textId="77777777" w:rsidR="00E972C1" w:rsidRPr="00DC7310" w:rsidRDefault="00E972C1" w:rsidP="00E972C1">
            <w:pPr>
              <w:pStyle w:val="TAC"/>
              <w:keepNext w:val="0"/>
              <w:keepLines w:val="0"/>
              <w:rPr>
                <w:rFonts w:cs="Arial"/>
                <w:szCs w:val="18"/>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E4D6D37"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63B816"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57D8385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018B28" w14:textId="77777777" w:rsidR="00E972C1" w:rsidRPr="00DC7310" w:rsidRDefault="00E972C1" w:rsidP="00E972C1">
            <w:pPr>
              <w:pStyle w:val="TAC"/>
              <w:keepNext w:val="0"/>
              <w:keepLines w:val="0"/>
            </w:pPr>
            <w:r w:rsidRPr="00DC7310">
              <w:t>DC_2-13-66_n2-n77</w:t>
            </w:r>
          </w:p>
          <w:p w14:paraId="5644235E" w14:textId="77777777" w:rsidR="00E972C1" w:rsidRPr="00DC7310" w:rsidRDefault="00E972C1" w:rsidP="00E972C1">
            <w:pPr>
              <w:pStyle w:val="TAC"/>
              <w:keepNext w:val="0"/>
              <w:keepLines w:val="0"/>
            </w:pPr>
            <w:r w:rsidRPr="00DC7310">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0F0DC2F1"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FC4735"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24483CF"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98187F2"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49308D"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33CB3D9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CF60E0A" w14:textId="77777777" w:rsidR="00E972C1" w:rsidRPr="00DC7310" w:rsidRDefault="00E972C1" w:rsidP="00E972C1">
            <w:pPr>
              <w:pStyle w:val="TAC"/>
              <w:keepNext w:val="0"/>
              <w:keepLines w:val="0"/>
            </w:pPr>
            <w:r w:rsidRPr="00DC7310">
              <w:t>DC_2-13-66_n5-n77</w:t>
            </w:r>
          </w:p>
          <w:p w14:paraId="26856476" w14:textId="77777777" w:rsidR="00E972C1" w:rsidRPr="00DC7310" w:rsidRDefault="00E972C1" w:rsidP="00E972C1">
            <w:pPr>
              <w:pStyle w:val="TAC"/>
              <w:keepNext w:val="0"/>
              <w:keepLines w:val="0"/>
              <w:jc w:val="left"/>
              <w:rPr>
                <w:rFonts w:cs="Arial"/>
                <w:szCs w:val="18"/>
              </w:rPr>
            </w:pPr>
            <w:r w:rsidRPr="00DC7310">
              <w:rPr>
                <w:rFonts w:cs="Arial"/>
                <w:szCs w:val="18"/>
              </w:rPr>
              <w:t>DC_2-2-13-66_n5-n77</w:t>
            </w:r>
          </w:p>
          <w:p w14:paraId="666BB9A3" w14:textId="77777777" w:rsidR="00E972C1" w:rsidRPr="00DC7310" w:rsidRDefault="00E972C1" w:rsidP="00E972C1">
            <w:pPr>
              <w:pStyle w:val="TAC"/>
              <w:keepNext w:val="0"/>
              <w:keepLines w:val="0"/>
            </w:pPr>
            <w:r w:rsidRPr="00DC7310">
              <w:rPr>
                <w:rFonts w:cs="Arial"/>
                <w:szCs w:val="18"/>
              </w:rPr>
              <w:t>DC_2-13-66-66_n5-n77</w:t>
            </w:r>
          </w:p>
        </w:tc>
        <w:tc>
          <w:tcPr>
            <w:tcW w:w="1267" w:type="dxa"/>
            <w:tcBorders>
              <w:top w:val="single" w:sz="4" w:space="0" w:color="auto"/>
              <w:left w:val="single" w:sz="4" w:space="0" w:color="auto"/>
              <w:bottom w:val="single" w:sz="4" w:space="0" w:color="auto"/>
              <w:right w:val="single" w:sz="4" w:space="0" w:color="auto"/>
            </w:tcBorders>
            <w:vAlign w:val="center"/>
          </w:tcPr>
          <w:p w14:paraId="4DBD99F3"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DC7E327"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62543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4698C6"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25FE470"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0109706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064D02" w14:textId="77777777" w:rsidR="00E972C1" w:rsidRPr="00DC7310" w:rsidRDefault="00E972C1" w:rsidP="00E972C1">
            <w:pPr>
              <w:pStyle w:val="TAC"/>
              <w:keepNext w:val="0"/>
              <w:keepLines w:val="0"/>
              <w:rPr>
                <w:szCs w:val="21"/>
              </w:rPr>
            </w:pPr>
            <w:r w:rsidRPr="00DC7310">
              <w:rPr>
                <w:szCs w:val="21"/>
              </w:rPr>
              <w:t>DC_2-13-66_n66-n77</w:t>
            </w:r>
          </w:p>
          <w:p w14:paraId="67C501F8" w14:textId="77777777" w:rsidR="00E972C1" w:rsidRPr="00DC7310" w:rsidRDefault="00E972C1" w:rsidP="00E972C1">
            <w:pPr>
              <w:pStyle w:val="TAC"/>
              <w:keepNext w:val="0"/>
              <w:keepLines w:val="0"/>
            </w:pPr>
            <w:r w:rsidRPr="00DC7310">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0BE9626F"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371FFEA"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736158"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6A1C53"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CD6E33"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r>
      <w:tr w:rsidR="00E972C1" w:rsidRPr="00DC7310" w14:paraId="0387656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6229B2AC" w14:textId="77777777" w:rsidR="00E972C1" w:rsidRPr="00DC7310" w:rsidRDefault="00E972C1" w:rsidP="00E972C1">
            <w:pPr>
              <w:pStyle w:val="TAC"/>
              <w:keepNext w:val="0"/>
              <w:keepLines w:val="0"/>
              <w:rPr>
                <w:rFonts w:cs="Arial"/>
                <w:lang w:eastAsia="ja-JP"/>
              </w:rPr>
            </w:pPr>
            <w:r w:rsidRPr="00DC7310">
              <w:rPr>
                <w:color w:val="000000"/>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74B86479" w14:textId="77777777" w:rsidR="00E972C1" w:rsidRPr="00DC7310" w:rsidRDefault="00E972C1" w:rsidP="00E972C1">
            <w:pPr>
              <w:pStyle w:val="TAC"/>
              <w:keepNext w:val="0"/>
              <w:keepLines w:val="0"/>
              <w:rPr>
                <w:rFonts w:cs="Arial"/>
                <w:szCs w:val="18"/>
                <w:lang w:eastAsia="zh-CN"/>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0F36227"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095718" w14:textId="77777777" w:rsidR="00E972C1" w:rsidRPr="00DC7310" w:rsidRDefault="00E972C1" w:rsidP="00E972C1">
            <w:pPr>
              <w:pStyle w:val="TAC"/>
              <w:keepNext w:val="0"/>
              <w:keepLines w:val="0"/>
              <w:rPr>
                <w:rFonts w:cs="Arial"/>
                <w:szCs w:val="18"/>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5F2743"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E71EC69"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972C1" w:rsidRPr="00DC7310" w14:paraId="31329E2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4980B8" w14:textId="77777777" w:rsidR="00E972C1" w:rsidRPr="00DC7310" w:rsidRDefault="00E972C1" w:rsidP="00E972C1">
            <w:pPr>
              <w:pStyle w:val="TAC"/>
              <w:keepNext w:val="0"/>
              <w:keepLines w:val="0"/>
              <w:rPr>
                <w:rFonts w:cs="Arial"/>
                <w:lang w:eastAsia="ja-JP"/>
              </w:rPr>
            </w:pPr>
            <w:r w:rsidRPr="00DC7310">
              <w:rPr>
                <w:color w:val="000000"/>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2ADC196B" w14:textId="77777777" w:rsidR="00E972C1" w:rsidRPr="00DC7310" w:rsidRDefault="00E972C1" w:rsidP="00E972C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8C7DA0A"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048602" w14:textId="77777777" w:rsidR="00E972C1" w:rsidRPr="00DC7310" w:rsidRDefault="00E972C1" w:rsidP="00E972C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6959C11"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9131DB"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.4</w:t>
            </w:r>
          </w:p>
        </w:tc>
      </w:tr>
      <w:tr w:rsidR="00E972C1" w:rsidRPr="00DC7310" w14:paraId="4CBBB04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DEA718B" w14:textId="77777777" w:rsidR="00E972C1" w:rsidRPr="00DC7310" w:rsidRDefault="00E972C1" w:rsidP="00E972C1">
            <w:pPr>
              <w:pStyle w:val="TAC"/>
              <w:keepNext w:val="0"/>
              <w:keepLines w:val="0"/>
              <w:rPr>
                <w:rFonts w:cs="Arial"/>
                <w:lang w:eastAsia="ja-JP"/>
              </w:rPr>
            </w:pPr>
            <w:r w:rsidRPr="00DC7310">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2612DBDB" w14:textId="77777777" w:rsidR="00E972C1" w:rsidRPr="00DC7310" w:rsidRDefault="00E972C1" w:rsidP="00E972C1">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892BDD"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6485D0" w14:textId="77777777" w:rsidR="00E972C1" w:rsidRPr="00DC7310" w:rsidRDefault="00E972C1" w:rsidP="00E972C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C6E762C"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B8485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55AC8C8B"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5765A379" w14:textId="77777777" w:rsidR="00E972C1" w:rsidRPr="00DC7310" w:rsidDel="00786BF6" w:rsidRDefault="00E972C1" w:rsidP="00E972C1">
            <w:pPr>
              <w:pStyle w:val="TAC"/>
              <w:keepNext w:val="0"/>
              <w:keepLines w:val="0"/>
              <w:rPr>
                <w:rFonts w:cs="Arial"/>
                <w:lang w:eastAsia="ja-JP"/>
              </w:rPr>
            </w:pPr>
            <w:r w:rsidRPr="00DC7310">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713D4E71" w14:textId="77777777" w:rsidR="00E972C1" w:rsidRPr="00DC7310" w:rsidRDefault="00E972C1" w:rsidP="00E972C1">
            <w:pPr>
              <w:pStyle w:val="TAC"/>
              <w:keepNext w:val="0"/>
              <w:keepLines w:val="0"/>
              <w:rPr>
                <w:rFonts w:cs="Arial"/>
                <w:szCs w:val="18"/>
                <w:lang w:eastAsia="zh-CN"/>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7F73E0F"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314ACC7" w14:textId="77777777" w:rsidR="00E972C1" w:rsidRPr="00DC7310" w:rsidRDefault="00E972C1" w:rsidP="00E972C1">
            <w:pPr>
              <w:pStyle w:val="TAC"/>
              <w:keepNext w:val="0"/>
              <w:keepLines w:val="0"/>
              <w:rPr>
                <w:rFonts w:cs="Arial"/>
                <w:szCs w:val="18"/>
                <w:lang w:eastAsia="ja-JP"/>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0B351448"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E57B44C"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r>
      <w:tr w:rsidR="00E972C1" w:rsidRPr="00DC7310" w14:paraId="7D59533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7988E88" w14:textId="77777777" w:rsidR="00E972C1" w:rsidRPr="00DC7310" w:rsidRDefault="00E972C1" w:rsidP="00E972C1">
            <w:pPr>
              <w:pStyle w:val="TAC"/>
              <w:keepNext w:val="0"/>
              <w:keepLines w:val="0"/>
              <w:rPr>
                <w:rFonts w:cs="Arial"/>
                <w:lang w:eastAsia="ja-JP"/>
              </w:rPr>
            </w:pPr>
            <w:r w:rsidRPr="00DC7310">
              <w:rPr>
                <w:color w:val="000000"/>
              </w:rPr>
              <w:lastRenderedPageBreak/>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12A0CFAD" w14:textId="77777777" w:rsidR="00E972C1" w:rsidRPr="00DC7310" w:rsidRDefault="00E972C1" w:rsidP="00E972C1">
            <w:pPr>
              <w:pStyle w:val="TAC"/>
              <w:keepNext w:val="0"/>
              <w:keepLines w:val="0"/>
              <w:rPr>
                <w:rFonts w:cs="Arial"/>
                <w:lang w:eastAsia="ja-JP"/>
              </w:rPr>
            </w:pPr>
            <w:r w:rsidRPr="00DC7310">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E4BD246" w14:textId="77777777" w:rsidR="00E972C1" w:rsidRPr="00DC7310" w:rsidRDefault="00E972C1" w:rsidP="00E972C1">
            <w:pPr>
              <w:pStyle w:val="TAC"/>
              <w:keepNext w:val="0"/>
              <w:keepLines w:val="0"/>
              <w:rPr>
                <w:rFonts w:cs="Arial"/>
                <w:lang w:eastAsia="ja-JP"/>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CEAAA2" w14:textId="77777777" w:rsidR="00E972C1" w:rsidRPr="00DC7310" w:rsidRDefault="00E972C1" w:rsidP="00E972C1">
            <w:pPr>
              <w:pStyle w:val="TAC"/>
              <w:keepNext w:val="0"/>
              <w:keepLines w:val="0"/>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7C74F592" w14:textId="77777777" w:rsidR="00E972C1" w:rsidRPr="00DC7310" w:rsidRDefault="00E972C1" w:rsidP="00E972C1">
            <w:pPr>
              <w:pStyle w:val="TAC"/>
              <w:keepNext w:val="0"/>
              <w:keepLines w:val="0"/>
            </w:pPr>
            <w:r w:rsidRPr="00DC7310">
              <w:rPr>
                <w:rFonts w:cs="Arial" w:hint="eastAsia"/>
                <w:szCs w:val="18"/>
                <w:lang w:eastAsia="zh-CN"/>
              </w:rPr>
              <w:t>0</w:t>
            </w:r>
            <w:r w:rsidRPr="00DC7310">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DFDD175" w14:textId="77777777" w:rsidR="00E972C1" w:rsidRPr="00DC7310" w:rsidRDefault="00E972C1" w:rsidP="00E972C1">
            <w:pPr>
              <w:pStyle w:val="TAC"/>
              <w:keepNext w:val="0"/>
              <w:keepLines w:val="0"/>
            </w:pPr>
            <w:r w:rsidRPr="00DC7310">
              <w:rPr>
                <w:rFonts w:cs="Arial" w:hint="eastAsia"/>
                <w:szCs w:val="18"/>
                <w:lang w:eastAsia="zh-CN"/>
              </w:rPr>
              <w:t>0</w:t>
            </w:r>
            <w:r w:rsidRPr="00DC7310">
              <w:rPr>
                <w:rFonts w:cs="Arial"/>
                <w:szCs w:val="18"/>
                <w:lang w:eastAsia="zh-CN"/>
              </w:rPr>
              <w:t>.4</w:t>
            </w:r>
          </w:p>
        </w:tc>
      </w:tr>
      <w:tr w:rsidR="00E972C1" w:rsidRPr="00DC7310" w14:paraId="2DD3A69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6DB2DEA" w14:textId="77777777" w:rsidR="00E972C1" w:rsidRPr="00DC7310" w:rsidRDefault="00E972C1" w:rsidP="00E972C1">
            <w:pPr>
              <w:pStyle w:val="TAC"/>
              <w:keepNext w:val="0"/>
              <w:keepLines w:val="0"/>
              <w:rPr>
                <w:rFonts w:cs="Arial"/>
                <w:lang w:eastAsia="ja-JP"/>
              </w:rPr>
            </w:pPr>
            <w:r w:rsidRPr="00DC7310">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017D5370" w14:textId="77777777" w:rsidR="00E972C1" w:rsidRPr="00DC7310" w:rsidRDefault="00E972C1" w:rsidP="00E972C1">
            <w:pPr>
              <w:pStyle w:val="TAC"/>
              <w:keepNext w:val="0"/>
              <w:keepLines w:val="0"/>
              <w:rPr>
                <w:rFonts w:cs="Arial"/>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F6929B"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631082" w14:textId="77777777" w:rsidR="00E972C1" w:rsidRPr="00DC7310" w:rsidRDefault="00E972C1" w:rsidP="00E972C1">
            <w:pPr>
              <w:pStyle w:val="TAC"/>
              <w:keepNext w:val="0"/>
              <w:keepLines w:val="0"/>
              <w:rPr>
                <w:lang w:eastAsia="sv-SE"/>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07D4C7B"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EBCAE5"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2A5ECF5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2BAA7CF2" w14:textId="77777777" w:rsidR="00E972C1" w:rsidRPr="00DC7310" w:rsidRDefault="00E972C1" w:rsidP="00E972C1">
            <w:pPr>
              <w:pStyle w:val="TAC"/>
              <w:keepNext w:val="0"/>
              <w:keepLines w:val="0"/>
              <w:rPr>
                <w:rFonts w:cs="Arial"/>
                <w:lang w:eastAsia="ja-JP"/>
              </w:rPr>
            </w:pPr>
            <w:r w:rsidRPr="00DC7310">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46880916" w14:textId="77777777" w:rsidR="00E972C1" w:rsidRPr="00DC7310" w:rsidRDefault="00E972C1" w:rsidP="00E972C1">
            <w:pPr>
              <w:pStyle w:val="TAC"/>
              <w:keepNext w:val="0"/>
              <w:keepLines w:val="0"/>
              <w:rPr>
                <w:rFonts w:cs="Arial"/>
                <w:lang w:eastAsia="ja-JP"/>
              </w:rPr>
            </w:pPr>
            <w:r w:rsidRPr="00DC7310">
              <w:rPr>
                <w:rFonts w:eastAsia="Malgun Gothic" w:cs="Arial"/>
                <w:lang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D15B2B"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A37A14" w14:textId="77777777" w:rsidR="00E972C1" w:rsidRPr="00DC7310" w:rsidRDefault="00E972C1" w:rsidP="00E972C1">
            <w:pPr>
              <w:pStyle w:val="TAC"/>
              <w:keepNext w:val="0"/>
              <w:keepLines w:val="0"/>
              <w:rPr>
                <w:lang w:eastAsia="ja-JP"/>
              </w:rPr>
            </w:pPr>
            <w:r w:rsidRPr="00DC7310">
              <w:rPr>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F8F3C09"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4FF1F40" w14:textId="77777777" w:rsidR="00E972C1" w:rsidRPr="00DC7310" w:rsidRDefault="00E972C1" w:rsidP="00E972C1">
            <w:pPr>
              <w:pStyle w:val="TAC"/>
              <w:keepNext w:val="0"/>
              <w:keepLines w:val="0"/>
              <w:rPr>
                <w:lang w:eastAsia="zh-CN"/>
              </w:rPr>
            </w:pPr>
            <w:r w:rsidRPr="00DC7310">
              <w:rPr>
                <w:rFonts w:hint="eastAsia"/>
                <w:lang w:eastAsia="zh-CN"/>
              </w:rPr>
              <w:t>-</w:t>
            </w:r>
          </w:p>
        </w:tc>
      </w:tr>
      <w:tr w:rsidR="00E972C1" w:rsidRPr="00DC7310" w14:paraId="0217AC0C"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1245F8F5" w14:textId="77777777" w:rsidR="00E972C1" w:rsidRPr="00DC7310" w:rsidDel="00786BF6" w:rsidRDefault="00E972C1" w:rsidP="00E972C1">
            <w:pPr>
              <w:pStyle w:val="TAC"/>
              <w:keepNext w:val="0"/>
              <w:keepLines w:val="0"/>
              <w:rPr>
                <w:lang w:eastAsia="ja-JP"/>
              </w:rPr>
            </w:pPr>
            <w:r w:rsidRPr="00DC7310">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216C7E23" w14:textId="77777777" w:rsidR="00E972C1" w:rsidRPr="00DC7310" w:rsidRDefault="00E972C1" w:rsidP="00E972C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A2FC1DB"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52CD0C9" w14:textId="77777777" w:rsidR="00E972C1" w:rsidRPr="00DC7310" w:rsidRDefault="00E972C1" w:rsidP="00E972C1">
            <w:pPr>
              <w:pStyle w:val="TAC"/>
              <w:keepNext w:val="0"/>
              <w:keepLines w:val="0"/>
              <w:rPr>
                <w:rFonts w:eastAsia="Malgun Gothic" w:cs="Arial"/>
                <w:szCs w:val="18"/>
                <w:lang w:eastAsia="ko-KR"/>
              </w:rPr>
            </w:pPr>
            <w:r w:rsidRPr="00DC7310">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352B43E" w14:textId="77777777" w:rsidR="00E972C1" w:rsidRPr="00DC7310" w:rsidRDefault="00E972C1" w:rsidP="00E972C1">
            <w:pPr>
              <w:pStyle w:val="TAC"/>
              <w:keepNext w:val="0"/>
              <w:keepLines w:val="0"/>
              <w:rPr>
                <w:rFonts w:eastAsia="Malgun Gothic" w:cs="Arial"/>
                <w:szCs w:val="18"/>
                <w:lang w:eastAsia="ko-KR"/>
              </w:rPr>
            </w:pPr>
            <w:r w:rsidRPr="00DC7310">
              <w:rPr>
                <w:rFonts w:cs="Arial"/>
                <w:lang w:eastAsia="ja-JP"/>
              </w:rPr>
              <w:t>0.5</w:t>
            </w:r>
            <w:r w:rsidRPr="00DC7310">
              <w:rPr>
                <w:rFonts w:cs="Arial"/>
                <w:vertAlign w:val="superscript"/>
                <w:lang w:eastAsia="ja-JP"/>
              </w:rPr>
              <w:t>1</w:t>
            </w:r>
            <w:r>
              <w:rPr>
                <w:rFonts w:cs="Arial"/>
                <w:vertAlign w:val="superscript"/>
                <w:lang w:eastAsia="ja-JP"/>
              </w:rPr>
              <w:t xml:space="preserve"> </w:t>
            </w:r>
            <w:r w:rsidRPr="00DC7310">
              <w:t>/</w:t>
            </w:r>
            <w:r>
              <w:t xml:space="preserve"> </w:t>
            </w:r>
            <w:r w:rsidRPr="00DC7310">
              <w:rPr>
                <w:rFonts w:cs="Arial"/>
                <w:lang w:eastAsia="ja-JP"/>
              </w:rPr>
              <w:t>1</w:t>
            </w:r>
            <w:r w:rsidRPr="00DC7310">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D986DE" w14:textId="77777777" w:rsidR="00E972C1" w:rsidRPr="00DC7310" w:rsidRDefault="00E972C1" w:rsidP="00E972C1">
            <w:pPr>
              <w:pStyle w:val="TAC"/>
              <w:keepNext w:val="0"/>
              <w:keepLines w:val="0"/>
              <w:rPr>
                <w:rFonts w:eastAsia="Malgun Gothic" w:cs="Arial"/>
                <w:szCs w:val="18"/>
                <w:lang w:eastAsia="ko-KR"/>
              </w:rPr>
            </w:pPr>
            <w:r w:rsidRPr="00DC7310">
              <w:rPr>
                <w:rFonts w:cs="Arial"/>
                <w:lang w:eastAsia="ja-JP"/>
              </w:rPr>
              <w:t>0.5</w:t>
            </w:r>
          </w:p>
        </w:tc>
      </w:tr>
      <w:tr w:rsidR="00E972C1" w:rsidRPr="00DC7310" w14:paraId="1EDD513D"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1300114" w14:textId="77777777" w:rsidR="00E972C1" w:rsidRPr="00DC7310" w:rsidRDefault="00E972C1" w:rsidP="00E972C1">
            <w:pPr>
              <w:pStyle w:val="TAC"/>
              <w:keepNext w:val="0"/>
              <w:keepLines w:val="0"/>
              <w:rPr>
                <w:lang w:eastAsia="zh-CN"/>
              </w:rPr>
            </w:pPr>
            <w:r w:rsidRPr="00DC7310">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09A6495E" w14:textId="77777777" w:rsidR="00E972C1" w:rsidRPr="00DC7310" w:rsidRDefault="00E972C1" w:rsidP="00E972C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59513F" w14:textId="77777777" w:rsidR="00E972C1" w:rsidRPr="00DC7310" w:rsidRDefault="00E972C1" w:rsidP="00E972C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8EBD45" w14:textId="77777777" w:rsidR="00E972C1" w:rsidRPr="00DC7310" w:rsidRDefault="00E972C1" w:rsidP="00E972C1">
            <w:pPr>
              <w:pStyle w:val="TAC"/>
              <w:keepNext w:val="0"/>
              <w:keepLines w:val="0"/>
              <w:rPr>
                <w:rFonts w:eastAsia="Malgun Gothic" w:cs="Arial"/>
                <w:szCs w:val="18"/>
                <w:lang w:eastAsia="ko-KR"/>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FFE2AC" w14:textId="77777777" w:rsidR="00E972C1" w:rsidRPr="00DC7310" w:rsidRDefault="00E972C1" w:rsidP="00E972C1">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A7BBD2" w14:textId="77777777" w:rsidR="00E972C1" w:rsidRPr="00DC7310" w:rsidRDefault="00E972C1" w:rsidP="00E972C1">
            <w:pPr>
              <w:pStyle w:val="TAC"/>
              <w:keepNext w:val="0"/>
              <w:keepLines w:val="0"/>
              <w:rPr>
                <w:rFonts w:cs="Arial"/>
                <w:lang w:eastAsia="ja-JP"/>
              </w:rPr>
            </w:pPr>
            <w:r w:rsidRPr="00DC7310">
              <w:rPr>
                <w:lang w:eastAsia="zh-CN"/>
              </w:rPr>
              <w:t>0.3</w:t>
            </w:r>
          </w:p>
        </w:tc>
      </w:tr>
      <w:tr w:rsidR="00E972C1" w:rsidRPr="00DC7310" w14:paraId="0CD9EE95"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2B8264DB" w14:textId="77777777" w:rsidR="00E972C1" w:rsidRPr="00DC7310" w:rsidRDefault="00E972C1" w:rsidP="00E972C1">
            <w:pPr>
              <w:pStyle w:val="TAC"/>
              <w:keepNext w:val="0"/>
              <w:keepLines w:val="0"/>
              <w:rPr>
                <w:lang w:eastAsia="zh-CN"/>
              </w:rPr>
            </w:pPr>
            <w:r w:rsidRPr="00DC7310">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4463FB47" w14:textId="77777777" w:rsidR="00E972C1" w:rsidRPr="00DC7310" w:rsidRDefault="00E972C1" w:rsidP="00E972C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AABA4D7" w14:textId="77777777" w:rsidR="00E972C1" w:rsidRPr="00DC7310" w:rsidRDefault="00E972C1" w:rsidP="00E972C1">
            <w:pPr>
              <w:pStyle w:val="TAC"/>
              <w:keepNext w:val="0"/>
              <w:keepLines w:val="0"/>
              <w:rPr>
                <w:rFonts w:cs="Arial"/>
                <w:szCs w:val="18"/>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5DFA1F9" w14:textId="77777777" w:rsidR="00E972C1" w:rsidRPr="00DC7310" w:rsidRDefault="00E972C1" w:rsidP="00E972C1">
            <w:pPr>
              <w:pStyle w:val="TAC"/>
              <w:keepNext w:val="0"/>
              <w:keepLines w:val="0"/>
              <w:rPr>
                <w:rFonts w:eastAsia="Malgun Gothic" w:cs="Arial"/>
                <w:szCs w:val="18"/>
                <w:lang w:eastAsia="ko-KR"/>
              </w:rPr>
            </w:pPr>
            <w:r w:rsidRPr="00DC7310">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F55AD70" w14:textId="77777777" w:rsidR="00E972C1" w:rsidRPr="00DC7310" w:rsidRDefault="00E972C1" w:rsidP="00E972C1">
            <w:pPr>
              <w:pStyle w:val="TAC"/>
              <w:keepNext w:val="0"/>
              <w:keepLines w:val="0"/>
              <w:rPr>
                <w:rFonts w:cs="Arial"/>
                <w:lang w:eastAsia="ja-JP"/>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4EB95AC" w14:textId="77777777" w:rsidR="00E972C1" w:rsidRPr="00DC7310" w:rsidRDefault="00E972C1" w:rsidP="00E972C1">
            <w:pPr>
              <w:pStyle w:val="TAC"/>
              <w:keepNext w:val="0"/>
              <w:keepLines w:val="0"/>
              <w:rPr>
                <w:rFonts w:cs="Arial"/>
                <w:lang w:eastAsia="ja-JP"/>
              </w:rPr>
            </w:pPr>
            <w:r w:rsidRPr="00DC7310">
              <w:rPr>
                <w:lang w:eastAsia="zh-CN"/>
              </w:rPr>
              <w:t>0.3</w:t>
            </w:r>
          </w:p>
        </w:tc>
      </w:tr>
      <w:tr w:rsidR="00E972C1" w:rsidRPr="00DC7310" w14:paraId="230943DF"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1FA290CA" w14:textId="77777777" w:rsidR="00E972C1" w:rsidRPr="00DC7310" w:rsidRDefault="00E972C1" w:rsidP="00E972C1">
            <w:pPr>
              <w:pStyle w:val="TAC"/>
              <w:keepNext w:val="0"/>
              <w:keepLines w:val="0"/>
              <w:rPr>
                <w:lang w:eastAsia="zh-CN"/>
              </w:rPr>
            </w:pPr>
            <w:r w:rsidRPr="00DC7310">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3A9953E0" w14:textId="77777777" w:rsidR="00E972C1" w:rsidRPr="00DC7310" w:rsidRDefault="00E972C1" w:rsidP="00E972C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337E96" w14:textId="77777777" w:rsidR="00E972C1" w:rsidRPr="00DC7310" w:rsidRDefault="00E972C1" w:rsidP="00E972C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D8BFB88" w14:textId="77777777" w:rsidR="00E972C1" w:rsidRPr="00DC7310" w:rsidRDefault="00E972C1" w:rsidP="00E972C1">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3D95B3" w14:textId="77777777" w:rsidR="00E972C1" w:rsidRPr="00DC7310" w:rsidRDefault="00E972C1" w:rsidP="00E972C1">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BA4F9A1" w14:textId="77777777" w:rsidR="00E972C1" w:rsidRPr="00DC7310" w:rsidRDefault="00E972C1" w:rsidP="00E972C1">
            <w:pPr>
              <w:pStyle w:val="TAC"/>
              <w:keepNext w:val="0"/>
              <w:keepLines w:val="0"/>
              <w:rPr>
                <w:rFonts w:cs="Arial"/>
                <w:lang w:eastAsia="ja-JP"/>
              </w:rPr>
            </w:pPr>
            <w:r w:rsidRPr="00DC7310">
              <w:rPr>
                <w:rFonts w:hint="eastAsia"/>
                <w:lang w:eastAsia="zh-CN"/>
              </w:rPr>
              <w:t>0</w:t>
            </w:r>
            <w:r w:rsidRPr="00DC7310">
              <w:rPr>
                <w:lang w:eastAsia="zh-CN"/>
              </w:rPr>
              <w:t>.5</w:t>
            </w:r>
          </w:p>
        </w:tc>
      </w:tr>
      <w:tr w:rsidR="00E972C1" w:rsidRPr="00DC7310" w14:paraId="319333A4"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357D8633" w14:textId="77777777" w:rsidR="00E972C1" w:rsidRPr="00DC7310" w:rsidRDefault="00E972C1" w:rsidP="00E972C1">
            <w:pPr>
              <w:pStyle w:val="TAC"/>
              <w:keepNext w:val="0"/>
              <w:keepLines w:val="0"/>
              <w:rPr>
                <w:lang w:eastAsia="zh-CN"/>
              </w:rPr>
            </w:pPr>
            <w:r w:rsidRPr="00DC7310">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2B92113E" w14:textId="77777777" w:rsidR="00E972C1" w:rsidRPr="00DC7310" w:rsidRDefault="00E972C1" w:rsidP="00E972C1">
            <w:pPr>
              <w:pStyle w:val="TAC"/>
              <w:keepNext w:val="0"/>
              <w:keepLines w:val="0"/>
              <w:rPr>
                <w:rFonts w:eastAsia="Malgun Gothic" w:cs="Arial"/>
                <w:szCs w:val="18"/>
                <w:lang w:eastAsia="ko-KR"/>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AC52A3" w14:textId="77777777" w:rsidR="00E972C1" w:rsidRPr="00DC7310" w:rsidRDefault="00E972C1" w:rsidP="00E972C1">
            <w:pPr>
              <w:pStyle w:val="TAC"/>
              <w:keepNext w:val="0"/>
              <w:keepLines w:val="0"/>
              <w:rPr>
                <w:rFonts w:cs="Arial"/>
                <w:szCs w:val="18"/>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EB0C41" w14:textId="77777777" w:rsidR="00E972C1" w:rsidRPr="00DC7310" w:rsidRDefault="00E972C1" w:rsidP="00E972C1">
            <w:pPr>
              <w:pStyle w:val="TAC"/>
              <w:keepNext w:val="0"/>
              <w:keepLines w:val="0"/>
              <w:rPr>
                <w:rFonts w:eastAsia="Malgun Gothic" w:cs="Arial"/>
                <w:szCs w:val="18"/>
                <w:lang w:eastAsia="ko-KR"/>
              </w:rPr>
            </w:pPr>
            <w:r w:rsidRPr="00DC7310">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2422009" w14:textId="77777777" w:rsidR="00E972C1" w:rsidRPr="00DC7310" w:rsidRDefault="00E972C1" w:rsidP="00E972C1">
            <w:pPr>
              <w:pStyle w:val="TAC"/>
              <w:keepNext w:val="0"/>
              <w:keepLines w:val="0"/>
              <w:rPr>
                <w:rFonts w:cs="Arial"/>
                <w:lang w:eastAsia="ja-JP"/>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D3CE04" w14:textId="77777777" w:rsidR="00E972C1" w:rsidRPr="00DC7310" w:rsidRDefault="00E972C1" w:rsidP="00E972C1">
            <w:pPr>
              <w:pStyle w:val="TAC"/>
              <w:keepNext w:val="0"/>
              <w:keepLines w:val="0"/>
              <w:rPr>
                <w:rFonts w:cs="Arial"/>
                <w:lang w:eastAsia="ja-JP"/>
              </w:rPr>
            </w:pPr>
            <w:r w:rsidRPr="00DC7310">
              <w:rPr>
                <w:rFonts w:hint="eastAsia"/>
                <w:lang w:eastAsia="zh-CN"/>
              </w:rPr>
              <w:t>0</w:t>
            </w:r>
            <w:r w:rsidRPr="00DC7310">
              <w:rPr>
                <w:lang w:eastAsia="zh-CN"/>
              </w:rPr>
              <w:t>.5</w:t>
            </w:r>
          </w:p>
        </w:tc>
      </w:tr>
      <w:tr w:rsidR="00E972C1" w:rsidRPr="00DC7310" w14:paraId="4A711EC8"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730D94A" w14:textId="77777777" w:rsidR="00E972C1" w:rsidRPr="00DC7310" w:rsidRDefault="00E972C1" w:rsidP="00E972C1">
            <w:pPr>
              <w:pStyle w:val="TAC"/>
              <w:keepNext w:val="0"/>
              <w:keepLines w:val="0"/>
              <w:rPr>
                <w:lang w:eastAsia="zh-CN"/>
              </w:rPr>
            </w:pPr>
            <w:r w:rsidRPr="00DC7310">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280CED5C" w14:textId="77777777" w:rsidR="00E972C1" w:rsidRPr="00DC7310" w:rsidRDefault="00E972C1" w:rsidP="00E972C1">
            <w:pPr>
              <w:pStyle w:val="TAC"/>
              <w:keepNext w:val="0"/>
              <w:keepLines w:val="0"/>
              <w:rPr>
                <w:lang w:eastAsia="zh-CN"/>
              </w:rPr>
            </w:pPr>
            <w:r w:rsidRPr="00DC7310">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2FAB778" w14:textId="77777777" w:rsidR="00E972C1" w:rsidRPr="00DC7310" w:rsidRDefault="00E972C1" w:rsidP="00E972C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5D304A" w14:textId="77777777" w:rsidR="00E972C1" w:rsidRPr="00DC7310" w:rsidRDefault="00E972C1" w:rsidP="00E972C1">
            <w:pPr>
              <w:pStyle w:val="TAC"/>
              <w:keepNext w:val="0"/>
              <w:keepLines w:val="0"/>
              <w:rPr>
                <w:lang w:eastAsia="zh-CN"/>
              </w:rPr>
            </w:pPr>
            <w:r w:rsidRPr="00DC7310">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0D125B7B" w14:textId="77777777" w:rsidR="00E972C1" w:rsidRPr="00DC7310" w:rsidRDefault="00E972C1" w:rsidP="00E972C1">
            <w:pPr>
              <w:pStyle w:val="TAC"/>
              <w:keepNext w:val="0"/>
              <w:keepLines w:val="0"/>
              <w:rPr>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4C33EF"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15BF5540"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0B6B904" w14:textId="77777777" w:rsidR="00E972C1" w:rsidRPr="00DC7310" w:rsidRDefault="00E972C1" w:rsidP="00E972C1">
            <w:pPr>
              <w:pStyle w:val="TAC"/>
              <w:keepNext w:val="0"/>
              <w:keepLines w:val="0"/>
              <w:rPr>
                <w:lang w:eastAsia="zh-CN"/>
              </w:rPr>
            </w:pPr>
            <w:r w:rsidRPr="00DC7310">
              <w:rPr>
                <w:rFonts w:eastAsia="Yu Mincho"/>
                <w:lang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2CE4D0E8" w14:textId="77777777" w:rsidR="00E972C1" w:rsidRPr="00DC7310" w:rsidRDefault="00E972C1" w:rsidP="00E972C1">
            <w:pPr>
              <w:pStyle w:val="TAC"/>
              <w:keepNext w:val="0"/>
              <w:keepLines w:val="0"/>
              <w:rPr>
                <w:rFonts w:cs="Arial"/>
                <w:szCs w:val="18"/>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612F10E6" w14:textId="77777777" w:rsidR="00E972C1" w:rsidRPr="00DC7310" w:rsidRDefault="00E972C1" w:rsidP="00E972C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65A81F5E" w14:textId="77777777" w:rsidR="00E972C1" w:rsidRPr="00DC7310" w:rsidRDefault="00E972C1" w:rsidP="00E972C1">
            <w:pPr>
              <w:pStyle w:val="TAC"/>
              <w:keepNext w:val="0"/>
              <w:keepLines w:val="0"/>
              <w:rPr>
                <w:rFonts w:cs="Arial"/>
                <w:szCs w:val="18"/>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7DC854DA" w14:textId="77777777" w:rsidR="00E972C1" w:rsidRPr="00DC7310" w:rsidRDefault="00E972C1" w:rsidP="00E972C1">
            <w:pPr>
              <w:pStyle w:val="TAC"/>
              <w:keepNext w:val="0"/>
              <w:keepLines w:val="0"/>
              <w:rPr>
                <w:rFonts w:cs="Arial"/>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96C2B21" w14:textId="77777777" w:rsidR="00E972C1" w:rsidRPr="00DC7310" w:rsidRDefault="00E972C1" w:rsidP="00E972C1">
            <w:pPr>
              <w:pStyle w:val="TAC"/>
              <w:keepNext w:val="0"/>
              <w:keepLines w:val="0"/>
              <w:rPr>
                <w:lang w:eastAsia="zh-CN"/>
              </w:rPr>
            </w:pPr>
            <w:r w:rsidRPr="00DC7310">
              <w:t>0.8</w:t>
            </w:r>
          </w:p>
        </w:tc>
      </w:tr>
      <w:tr w:rsidR="00E972C1" w:rsidRPr="00DC7310" w14:paraId="04C14DFB"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8363DEE" w14:textId="77777777" w:rsidR="00E972C1" w:rsidRPr="00DC7310" w:rsidRDefault="00E972C1" w:rsidP="00E972C1">
            <w:pPr>
              <w:pStyle w:val="TAC"/>
              <w:keepNext w:val="0"/>
              <w:keepLines w:val="0"/>
              <w:rPr>
                <w:rFonts w:eastAsia="Yu Mincho"/>
                <w:lang w:eastAsia="ja-JP"/>
              </w:rPr>
            </w:pPr>
            <w:r w:rsidRPr="00DC7310">
              <w:rPr>
                <w:rFonts w:eastAsia="Yu Mincho"/>
                <w:lang w:eastAsia="ja-JP"/>
              </w:rPr>
              <w:t>DC_3-5-7_n40-n77</w:t>
            </w:r>
          </w:p>
          <w:p w14:paraId="03F2D0D2" w14:textId="77777777" w:rsidR="00E972C1" w:rsidRPr="00DC7310" w:rsidRDefault="00E972C1" w:rsidP="00E972C1">
            <w:pPr>
              <w:pStyle w:val="TAC"/>
              <w:keepNext w:val="0"/>
              <w:keepLines w:val="0"/>
              <w:rPr>
                <w:lang w:eastAsia="zh-CN"/>
              </w:rPr>
            </w:pPr>
            <w:r w:rsidRPr="00DC7310">
              <w:rPr>
                <w:rFonts w:eastAsia="Yu Mincho"/>
                <w:lang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541B759" w14:textId="77777777" w:rsidR="00E972C1" w:rsidRPr="00DC7310" w:rsidRDefault="00E972C1" w:rsidP="00E972C1">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15238782" w14:textId="77777777" w:rsidR="00E972C1" w:rsidRPr="00DC7310" w:rsidRDefault="00E972C1" w:rsidP="00E972C1">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0F124638" w14:textId="77777777" w:rsidR="00E972C1" w:rsidRPr="00DC7310" w:rsidRDefault="00E972C1" w:rsidP="00E972C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4B1C8A77" w14:textId="77777777" w:rsidR="00E972C1" w:rsidRPr="00DC7310" w:rsidRDefault="00E972C1" w:rsidP="00E972C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20F8D2F2" w14:textId="77777777" w:rsidR="00E972C1" w:rsidRPr="00DC7310" w:rsidRDefault="00E972C1" w:rsidP="00E972C1">
            <w:pPr>
              <w:pStyle w:val="TAC"/>
              <w:keepNext w:val="0"/>
              <w:keepLines w:val="0"/>
              <w:rPr>
                <w:lang w:eastAsia="zh-CN"/>
              </w:rPr>
            </w:pPr>
            <w:r w:rsidRPr="00DC7310">
              <w:rPr>
                <w:rFonts w:hint="eastAsia"/>
              </w:rPr>
              <w:t>0</w:t>
            </w:r>
            <w:r w:rsidRPr="00DC7310">
              <w:t>.5</w:t>
            </w:r>
            <w:r w:rsidRPr="00DC7310">
              <w:rPr>
                <w:vertAlign w:val="superscript"/>
              </w:rPr>
              <w:t>5</w:t>
            </w:r>
          </w:p>
        </w:tc>
      </w:tr>
      <w:tr w:rsidR="00E972C1" w:rsidRPr="00DC7310" w14:paraId="4F7C1259"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06D95547" w14:textId="77777777" w:rsidR="00E972C1" w:rsidRPr="00DC7310" w:rsidRDefault="00E972C1" w:rsidP="00E972C1">
            <w:pPr>
              <w:pStyle w:val="TAC"/>
              <w:keepNext w:val="0"/>
              <w:keepLines w:val="0"/>
              <w:rPr>
                <w:rFonts w:eastAsia="Yu Mincho"/>
                <w:lang w:eastAsia="ja-JP"/>
              </w:rPr>
            </w:pPr>
            <w:r w:rsidRPr="00DC7310">
              <w:rPr>
                <w:rFonts w:eastAsia="Yu Mincho"/>
                <w:lang w:eastAsia="ja-JP"/>
              </w:rPr>
              <w:t>DC_3-5-7_n40-n78</w:t>
            </w:r>
          </w:p>
          <w:p w14:paraId="5AA93605" w14:textId="77777777" w:rsidR="00E972C1" w:rsidRPr="00DC7310" w:rsidRDefault="00E972C1" w:rsidP="00E972C1">
            <w:pPr>
              <w:pStyle w:val="TAC"/>
              <w:keepNext w:val="0"/>
              <w:keepLines w:val="0"/>
              <w:rPr>
                <w:lang w:eastAsia="zh-CN"/>
              </w:rPr>
            </w:pPr>
            <w:r w:rsidRPr="00DC7310">
              <w:rPr>
                <w:rFonts w:eastAsia="Yu Mincho"/>
                <w:lang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88A449F" w14:textId="77777777" w:rsidR="00E972C1" w:rsidRPr="00DC7310" w:rsidRDefault="00E972C1" w:rsidP="00E972C1">
            <w:pPr>
              <w:pStyle w:val="TAC"/>
              <w:keepNext w:val="0"/>
              <w:keepLines w:val="0"/>
              <w:rPr>
                <w:lang w:eastAsia="zh-CN"/>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5B774354" w14:textId="77777777" w:rsidR="00E972C1" w:rsidRPr="00DC7310" w:rsidRDefault="00E972C1" w:rsidP="00E972C1">
            <w:pPr>
              <w:pStyle w:val="TAC"/>
              <w:keepNext w:val="0"/>
              <w:keepLines w:val="0"/>
              <w:rPr>
                <w:lang w:eastAsia="zh-CN"/>
              </w:rPr>
            </w:pPr>
            <w:r w:rsidRPr="00DC7310">
              <w:rPr>
                <w:rFonts w:hint="eastAsia"/>
              </w:rPr>
              <w:t>0</w:t>
            </w:r>
            <w:r w:rsidRPr="00DC7310">
              <w:t>.2</w:t>
            </w:r>
          </w:p>
        </w:tc>
        <w:tc>
          <w:tcPr>
            <w:tcW w:w="1268" w:type="dxa"/>
            <w:tcBorders>
              <w:top w:val="single" w:sz="4" w:space="0" w:color="auto"/>
              <w:left w:val="single" w:sz="4" w:space="0" w:color="auto"/>
              <w:bottom w:val="single" w:sz="4" w:space="0" w:color="auto"/>
              <w:right w:val="single" w:sz="4" w:space="0" w:color="auto"/>
            </w:tcBorders>
            <w:vAlign w:val="center"/>
          </w:tcPr>
          <w:p w14:paraId="095ED6DE" w14:textId="77777777" w:rsidR="00E972C1" w:rsidRPr="00DC7310" w:rsidRDefault="00E972C1" w:rsidP="00E972C1">
            <w:pPr>
              <w:pStyle w:val="TAC"/>
              <w:keepNext w:val="0"/>
              <w:keepLines w:val="0"/>
              <w:rPr>
                <w:lang w:eastAsia="zh-CN"/>
              </w:rPr>
            </w:pPr>
            <w:r w:rsidRPr="00DC7310">
              <w:t>-</w:t>
            </w:r>
          </w:p>
        </w:tc>
        <w:tc>
          <w:tcPr>
            <w:tcW w:w="1267" w:type="dxa"/>
            <w:tcBorders>
              <w:top w:val="single" w:sz="4" w:space="0" w:color="auto"/>
              <w:left w:val="single" w:sz="4" w:space="0" w:color="auto"/>
              <w:bottom w:val="single" w:sz="4" w:space="0" w:color="auto"/>
              <w:right w:val="single" w:sz="4" w:space="0" w:color="auto"/>
            </w:tcBorders>
            <w:vAlign w:val="center"/>
          </w:tcPr>
          <w:p w14:paraId="1665C4F6" w14:textId="77777777" w:rsidR="00E972C1" w:rsidRPr="00DC7310" w:rsidRDefault="00E972C1" w:rsidP="00E972C1">
            <w:pPr>
              <w:pStyle w:val="TAC"/>
              <w:keepNext w:val="0"/>
              <w:keepLines w:val="0"/>
              <w:rPr>
                <w:lang w:eastAsia="zh-CN"/>
              </w:rPr>
            </w:pPr>
            <w:r w:rsidRPr="00DC7310">
              <w:rPr>
                <w:rFonts w:hint="eastAsia"/>
              </w:rPr>
              <w:t>0</w:t>
            </w:r>
            <w:r w:rsidRPr="00DC7310">
              <w:t>.4</w:t>
            </w:r>
            <w:r w:rsidRPr="00DC7310">
              <w:rPr>
                <w:vertAlign w:val="superscript"/>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41E1B0" w14:textId="77777777" w:rsidR="00E972C1" w:rsidRPr="00DC7310" w:rsidRDefault="00E972C1" w:rsidP="00E972C1">
            <w:pPr>
              <w:pStyle w:val="TAC"/>
              <w:keepNext w:val="0"/>
              <w:keepLines w:val="0"/>
              <w:rPr>
                <w:lang w:eastAsia="zh-CN"/>
              </w:rPr>
            </w:pPr>
            <w:r w:rsidRPr="00DC7310">
              <w:rPr>
                <w:rFonts w:hint="eastAsia"/>
              </w:rPr>
              <w:t>0</w:t>
            </w:r>
            <w:r w:rsidRPr="00DC7310">
              <w:t>.5</w:t>
            </w:r>
            <w:r w:rsidRPr="00DC7310">
              <w:rPr>
                <w:vertAlign w:val="superscript"/>
              </w:rPr>
              <w:t>5</w:t>
            </w:r>
          </w:p>
        </w:tc>
      </w:tr>
      <w:tr w:rsidR="00E972C1" w:rsidRPr="00DC7310" w14:paraId="494B686F"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5D8D25F" w14:textId="77777777" w:rsidR="00E972C1" w:rsidRPr="00DC7310" w:rsidRDefault="00E972C1" w:rsidP="00E972C1">
            <w:pPr>
              <w:pStyle w:val="TAC"/>
              <w:keepNext w:val="0"/>
              <w:keepLines w:val="0"/>
              <w:rPr>
                <w:rFonts w:eastAsia="Yu Mincho"/>
                <w:lang w:eastAsia="ja-JP"/>
              </w:rPr>
            </w:pPr>
            <w:r w:rsidRPr="00DC7310">
              <w:rPr>
                <w:rFonts w:eastAsia="Yu Mincho"/>
                <w:lang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4A0B71E2" w14:textId="77777777" w:rsidR="00E972C1" w:rsidRPr="00DC7310" w:rsidRDefault="00E972C1" w:rsidP="00E972C1">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341CD01B" w14:textId="77777777" w:rsidR="00E972C1" w:rsidRPr="00DC7310" w:rsidRDefault="00E972C1" w:rsidP="00E972C1">
            <w:pPr>
              <w:pStyle w:val="TAC"/>
              <w:keepNext w:val="0"/>
              <w:keepLines w:val="0"/>
            </w:pPr>
            <w:r w:rsidRPr="00DC7310">
              <w:rPr>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50686FF4" w14:textId="77777777" w:rsidR="00E972C1" w:rsidRPr="00DC7310" w:rsidRDefault="00E972C1" w:rsidP="00E972C1">
            <w:pPr>
              <w:pStyle w:val="TAC"/>
              <w:keepNext w:val="0"/>
              <w:keepLines w:val="0"/>
            </w:pPr>
            <w:r w:rsidRPr="00DC7310">
              <w:rPr>
                <w:lang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519BBCCE" w14:textId="77777777" w:rsidR="00E972C1" w:rsidRPr="00DC7310" w:rsidRDefault="00E972C1" w:rsidP="00E972C1">
            <w:pPr>
              <w:pStyle w:val="TAC"/>
              <w:keepNext w:val="0"/>
              <w:keepLines w:val="0"/>
            </w:pPr>
            <w:r w:rsidRPr="00DC7310">
              <w:rPr>
                <w:lang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5EA70A85" w14:textId="77777777" w:rsidR="00E972C1" w:rsidRPr="00DC7310" w:rsidRDefault="00E972C1" w:rsidP="00E972C1">
            <w:pPr>
              <w:pStyle w:val="TAC"/>
              <w:keepNext w:val="0"/>
              <w:keepLines w:val="0"/>
            </w:pPr>
            <w:r w:rsidRPr="00DC7310">
              <w:rPr>
                <w:lang w:eastAsia="zh-CN"/>
              </w:rPr>
              <w:t>0.8</w:t>
            </w:r>
          </w:p>
        </w:tc>
      </w:tr>
      <w:tr w:rsidR="00E972C1" w:rsidRPr="00DC7310" w14:paraId="6DBB6031"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CF2352D" w14:textId="77777777" w:rsidR="00E972C1" w:rsidRPr="00DC7310" w:rsidRDefault="00E972C1" w:rsidP="00E972C1">
            <w:pPr>
              <w:pStyle w:val="TAC"/>
              <w:keepNext w:val="0"/>
              <w:keepLines w:val="0"/>
              <w:rPr>
                <w:rFonts w:eastAsia="Yu Mincho"/>
                <w:lang w:eastAsia="ja-JP"/>
              </w:rPr>
            </w:pPr>
            <w:r w:rsidRPr="00DC7310">
              <w:rPr>
                <w:rFonts w:hint="eastAsia"/>
                <w:lang w:eastAsia="zh-CN"/>
              </w:rPr>
              <w:t>D</w:t>
            </w:r>
            <w:r w:rsidRPr="00DC7310">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22EEEACC" w14:textId="77777777" w:rsidR="00E972C1" w:rsidRPr="00DC7310" w:rsidRDefault="00E972C1" w:rsidP="00E972C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2B259DE" w14:textId="77777777" w:rsidR="00E972C1" w:rsidRPr="00DC7310" w:rsidRDefault="00E972C1" w:rsidP="00E972C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F2E779C" w14:textId="77777777" w:rsidR="00E972C1" w:rsidRPr="00DC7310" w:rsidRDefault="00E972C1" w:rsidP="00E972C1">
            <w:pPr>
              <w:pStyle w:val="TAC"/>
              <w:keepNext w:val="0"/>
              <w:keepLines w:val="0"/>
            </w:pPr>
            <w:r w:rsidRPr="00DC7310">
              <w:rPr>
                <w:rFonts w:cs="Arial" w:hint="eastAsia"/>
                <w:szCs w:val="18"/>
                <w:lang w:eastAsia="zh-CN"/>
              </w:rPr>
              <w:t>0</w:t>
            </w:r>
            <w:r w:rsidRPr="00DC7310">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4AF6CF8" w14:textId="77777777" w:rsidR="00E972C1" w:rsidRPr="00DC7310" w:rsidRDefault="00E972C1" w:rsidP="00E972C1">
            <w:pPr>
              <w:pStyle w:val="TAC"/>
              <w:keepNext w:val="0"/>
              <w:keepLines w:val="0"/>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8F44302" w14:textId="77777777" w:rsidR="00E972C1" w:rsidRPr="00DC7310" w:rsidRDefault="00E972C1" w:rsidP="00E972C1">
            <w:pPr>
              <w:pStyle w:val="TAC"/>
              <w:keepNext w:val="0"/>
              <w:keepLines w:val="0"/>
            </w:pPr>
            <w:r w:rsidRPr="00DC7310">
              <w:rPr>
                <w:rFonts w:cs="Arial" w:hint="eastAsia"/>
                <w:lang w:eastAsia="zh-CN"/>
              </w:rPr>
              <w:t>0</w:t>
            </w:r>
            <w:r w:rsidRPr="00DC7310">
              <w:rPr>
                <w:rFonts w:cs="Arial"/>
                <w:lang w:eastAsia="zh-CN"/>
              </w:rPr>
              <w:t>.5</w:t>
            </w:r>
          </w:p>
        </w:tc>
      </w:tr>
      <w:tr w:rsidR="00E972C1" w:rsidRPr="00DC7310" w14:paraId="585CF555"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4866280B" w14:textId="77777777" w:rsidR="00E972C1" w:rsidRPr="00DC7310" w:rsidRDefault="00E972C1" w:rsidP="00E972C1">
            <w:pPr>
              <w:pStyle w:val="TAC"/>
              <w:keepNext w:val="0"/>
              <w:keepLines w:val="0"/>
              <w:rPr>
                <w:lang w:eastAsia="zh-CN"/>
              </w:rPr>
            </w:pPr>
            <w:r w:rsidRPr="00DC7310">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121B0BBC" w14:textId="77777777" w:rsidR="00E972C1" w:rsidRPr="00DC7310" w:rsidRDefault="00E972C1" w:rsidP="00E972C1">
            <w:pPr>
              <w:pStyle w:val="TAC"/>
              <w:keepNext w:val="0"/>
              <w:keepLines w:val="0"/>
              <w:rPr>
                <w:rFonts w:eastAsia="Malgun Gothic" w:cs="Arial"/>
                <w:szCs w:val="18"/>
                <w:lang w:eastAsia="ko-KR"/>
              </w:rPr>
            </w:pPr>
            <w:r w:rsidRPr="00DC7310">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29DE7B1"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ECE3436" w14:textId="77777777" w:rsidR="00E972C1" w:rsidRPr="00DC7310" w:rsidRDefault="00E972C1" w:rsidP="00E972C1">
            <w:pPr>
              <w:pStyle w:val="TAC"/>
              <w:keepNext w:val="0"/>
              <w:keepLines w:val="0"/>
              <w:rPr>
                <w:rFonts w:eastAsia="Malgun Gothic" w:cs="Arial"/>
                <w:szCs w:val="18"/>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B5DD52" w14:textId="77777777" w:rsidR="00E972C1" w:rsidRPr="00DC7310" w:rsidRDefault="00E972C1" w:rsidP="00E972C1">
            <w:pPr>
              <w:pStyle w:val="TAC"/>
              <w:keepNext w:val="0"/>
              <w:keepLines w:val="0"/>
              <w:rPr>
                <w:rFonts w:cs="Arial"/>
                <w:lang w:eastAsia="ja-JP"/>
              </w:rPr>
            </w:pPr>
            <w:r w:rsidRPr="00DC7310">
              <w:rPr>
                <w:rFonts w:cs="Arial" w:hint="eastAsia"/>
                <w:lang w:eastAsia="zh-CN"/>
              </w:rPr>
              <w:t>0</w:t>
            </w:r>
            <w:r w:rsidRPr="00DC7310">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16F88D99" w14:textId="77777777" w:rsidR="00E972C1" w:rsidRPr="00DC7310" w:rsidRDefault="00E972C1" w:rsidP="00E972C1">
            <w:pPr>
              <w:pStyle w:val="TAC"/>
              <w:keepNext w:val="0"/>
              <w:keepLines w:val="0"/>
              <w:rPr>
                <w:rFonts w:cs="Arial"/>
                <w:lang w:eastAsia="ja-JP"/>
              </w:rPr>
            </w:pPr>
            <w:r w:rsidRPr="00DC7310">
              <w:rPr>
                <w:rFonts w:cs="Arial" w:hint="eastAsia"/>
                <w:lang w:eastAsia="zh-CN"/>
              </w:rPr>
              <w:t>0</w:t>
            </w:r>
            <w:r w:rsidRPr="00DC7310">
              <w:rPr>
                <w:rFonts w:cs="Arial"/>
                <w:lang w:eastAsia="zh-CN"/>
              </w:rPr>
              <w:t>.8</w:t>
            </w:r>
          </w:p>
        </w:tc>
      </w:tr>
      <w:tr w:rsidR="00E972C1" w:rsidRPr="00DC7310" w14:paraId="1DC3DF64"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013C940D" w14:textId="77777777" w:rsidR="00E972C1" w:rsidRPr="00DC7310" w:rsidRDefault="00E972C1" w:rsidP="00E972C1">
            <w:pPr>
              <w:pStyle w:val="TAC"/>
              <w:keepNext w:val="0"/>
              <w:keepLines w:val="0"/>
              <w:rPr>
                <w:rFonts w:eastAsia="MS Mincho"/>
                <w:bCs/>
                <w:szCs w:val="18"/>
              </w:rPr>
            </w:pPr>
            <w:r w:rsidRPr="00DC7310">
              <w:rPr>
                <w:rFonts w:eastAsia="MS Mincho"/>
                <w:bCs/>
                <w:szCs w:val="18"/>
              </w:rPr>
              <w:t>DC_3-</w:t>
            </w:r>
            <w:r w:rsidRPr="00DC7310">
              <w:rPr>
                <w:bCs/>
                <w:szCs w:val="18"/>
                <w:lang w:eastAsia="zh-TW"/>
              </w:rPr>
              <w:t>7-8</w:t>
            </w:r>
            <w:r w:rsidRPr="00DC7310">
              <w:rPr>
                <w:rFonts w:eastAsia="MS Mincho"/>
                <w:bCs/>
                <w:szCs w:val="18"/>
              </w:rPr>
              <w:t>_n1-n78</w:t>
            </w:r>
          </w:p>
          <w:p w14:paraId="0C0865DB" w14:textId="77777777" w:rsidR="00E972C1" w:rsidRPr="00DC7310" w:rsidRDefault="00E972C1" w:rsidP="00E972C1">
            <w:pPr>
              <w:pStyle w:val="TAC"/>
              <w:keepNext w:val="0"/>
              <w:keepLines w:val="0"/>
              <w:rPr>
                <w:bCs/>
                <w:szCs w:val="18"/>
                <w:lang w:eastAsia="zh-TW"/>
              </w:rPr>
            </w:pPr>
            <w:r w:rsidRPr="00DC7310">
              <w:rPr>
                <w:bCs/>
                <w:szCs w:val="18"/>
                <w:lang w:eastAsia="zh-TW"/>
              </w:rPr>
              <w:t>DC_3-3-7-8_n1-n78</w:t>
            </w:r>
          </w:p>
          <w:p w14:paraId="39383FB4" w14:textId="77777777" w:rsidR="00E972C1" w:rsidRPr="00DC7310" w:rsidRDefault="00E972C1" w:rsidP="00E972C1">
            <w:pPr>
              <w:pStyle w:val="TAC"/>
              <w:keepNext w:val="0"/>
              <w:keepLines w:val="0"/>
              <w:rPr>
                <w:bCs/>
                <w:szCs w:val="18"/>
                <w:lang w:eastAsia="zh-TW"/>
              </w:rPr>
            </w:pPr>
            <w:r w:rsidRPr="00DC7310">
              <w:rPr>
                <w:bCs/>
                <w:szCs w:val="18"/>
                <w:lang w:eastAsia="zh-TW"/>
              </w:rPr>
              <w:t>DC_3-7-7-8_n1-n78</w:t>
            </w:r>
          </w:p>
          <w:p w14:paraId="3DF0A3C3" w14:textId="77777777" w:rsidR="00E972C1" w:rsidRPr="00DC7310" w:rsidRDefault="00E972C1" w:rsidP="00E972C1">
            <w:pPr>
              <w:pStyle w:val="TAC"/>
              <w:keepNext w:val="0"/>
              <w:keepLines w:val="0"/>
              <w:rPr>
                <w:rFonts w:eastAsia="Malgun Gothic"/>
                <w:lang w:eastAsia="ko-KR"/>
              </w:rPr>
            </w:pPr>
            <w:r w:rsidRPr="00DC7310">
              <w:rPr>
                <w:bCs/>
                <w:szCs w:val="18"/>
                <w:lang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3C73705" w14:textId="77777777" w:rsidR="00E972C1" w:rsidRPr="00DC7310" w:rsidRDefault="00E972C1" w:rsidP="00E972C1">
            <w:pPr>
              <w:pStyle w:val="TAC"/>
              <w:keepNext w:val="0"/>
              <w:keepLines w:val="0"/>
              <w:rPr>
                <w:rFonts w:eastAsia="Malgun Gothic" w:cs="Arial"/>
                <w:lang w:eastAsia="ko-KR"/>
              </w:rPr>
            </w:pPr>
            <w:r w:rsidRPr="00DC7310">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96AA16"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07DDB7" w14:textId="77777777" w:rsidR="00E972C1" w:rsidRPr="00DC7310" w:rsidRDefault="00E972C1" w:rsidP="00E972C1">
            <w:pPr>
              <w:pStyle w:val="TAC"/>
              <w:keepNext w:val="0"/>
              <w:keepLines w:val="0"/>
              <w:rPr>
                <w:rFonts w:eastAsia="Malgun Gothic" w:cs="Arial"/>
                <w:lang w:eastAsia="ko-KR"/>
              </w:rPr>
            </w:pPr>
            <w:r w:rsidRPr="00DC7310">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D19982"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FAFCE0"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7B41C7F0" w14:textId="77777777" w:rsidTr="00C535DF">
        <w:tblPrEx>
          <w:tblLook w:val="04A0" w:firstRow="1" w:lastRow="0" w:firstColumn="1" w:lastColumn="0" w:noHBand="0" w:noVBand="1"/>
        </w:tblPrEx>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5DB3C6" w14:textId="77777777" w:rsidR="00E972C1" w:rsidRPr="00DC7310" w:rsidRDefault="00E972C1" w:rsidP="00E972C1">
            <w:pPr>
              <w:pStyle w:val="TAC"/>
              <w:keepNext w:val="0"/>
              <w:keepLines w:val="0"/>
              <w:rPr>
                <w:bCs/>
                <w:szCs w:val="18"/>
                <w:lang w:eastAsia="zh-TW"/>
              </w:rPr>
            </w:pPr>
            <w:r w:rsidRPr="00DC7310">
              <w:rPr>
                <w:bCs/>
                <w:szCs w:val="18"/>
                <w:lang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6BC6B8D3" w14:textId="77777777" w:rsidR="00E972C1" w:rsidRPr="00DC7310" w:rsidRDefault="00E972C1" w:rsidP="00E972C1">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1AD6745" w14:textId="77777777" w:rsidR="00E972C1" w:rsidRPr="00DC7310" w:rsidRDefault="00E972C1" w:rsidP="00E972C1">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5F9C35" w14:textId="77777777" w:rsidR="00E972C1" w:rsidRPr="00DC7310" w:rsidRDefault="00E972C1" w:rsidP="00E972C1">
            <w:pPr>
              <w:pStyle w:val="TAC"/>
              <w:keepNext w:val="0"/>
              <w:keepLines w:val="0"/>
              <w:rPr>
                <w:bCs/>
                <w:szCs w:val="18"/>
                <w:lang w:eastAsia="zh-TW"/>
              </w:rPr>
            </w:pPr>
            <w:r w:rsidRPr="00DC7310">
              <w:rPr>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F8646F" w14:textId="77777777" w:rsidR="00E972C1" w:rsidRPr="00DC7310" w:rsidRDefault="00E972C1" w:rsidP="00E972C1">
            <w:pPr>
              <w:pStyle w:val="TAC"/>
              <w:keepNext w:val="0"/>
              <w:keepLines w:val="0"/>
              <w:rPr>
                <w:bCs/>
                <w:szCs w:val="18"/>
                <w:lang w:eastAsia="zh-TW"/>
              </w:rPr>
            </w:pPr>
            <w:r w:rsidRPr="00DC7310">
              <w:rPr>
                <w:bCs/>
                <w:szCs w:val="18"/>
                <w:lang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E31E598" w14:textId="77777777" w:rsidR="00E972C1" w:rsidRPr="00DC7310" w:rsidRDefault="00E972C1" w:rsidP="00E972C1">
            <w:pPr>
              <w:pStyle w:val="TAC"/>
              <w:keepNext w:val="0"/>
              <w:keepLines w:val="0"/>
              <w:rPr>
                <w:bCs/>
                <w:szCs w:val="18"/>
                <w:lang w:eastAsia="zh-TW"/>
              </w:rPr>
            </w:pPr>
            <w:r w:rsidRPr="00DC7310">
              <w:rPr>
                <w:bCs/>
                <w:szCs w:val="18"/>
                <w:lang w:eastAsia="zh-TW"/>
              </w:rPr>
              <w:t>0.5</w:t>
            </w:r>
          </w:p>
        </w:tc>
      </w:tr>
      <w:tr w:rsidR="00E972C1" w:rsidRPr="00DC7310" w14:paraId="67CB1BE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25A04C95" w14:textId="77777777" w:rsidR="00E972C1" w:rsidRPr="00DC7310" w:rsidRDefault="00E972C1" w:rsidP="00E972C1">
            <w:pPr>
              <w:pStyle w:val="TAC"/>
              <w:keepNext w:val="0"/>
              <w:keepLines w:val="0"/>
              <w:rPr>
                <w:rFonts w:cs="Arial"/>
              </w:rPr>
            </w:pPr>
            <w:r w:rsidRPr="00DC7310">
              <w:t>DC_3-7-8-20_n1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1A6B67D" w14:textId="77777777" w:rsidR="00E972C1" w:rsidRPr="00DC7310" w:rsidRDefault="00E972C1" w:rsidP="00E972C1">
            <w:pPr>
              <w:pStyle w:val="TAC"/>
              <w:keepNext w:val="0"/>
              <w:keepLines w:val="0"/>
              <w:rPr>
                <w:rFonts w:cs="Arial"/>
                <w:lang w:eastAsia="zh-CN"/>
              </w:rPr>
            </w:pPr>
            <w:r w:rsidRPr="00DC7310">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3B3A264"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69AD05" w14:textId="77777777" w:rsidR="00E972C1" w:rsidRPr="00DC7310" w:rsidRDefault="00E972C1" w:rsidP="00E972C1">
            <w:pPr>
              <w:pStyle w:val="TAC"/>
              <w:keepNext w:val="0"/>
              <w:keepLines w:val="0"/>
              <w:rPr>
                <w:rFonts w:cs="Arial"/>
                <w:lang w:eastAsia="zh-CN"/>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1F78BA"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4673E3A"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r>
      <w:tr w:rsidR="00E972C1" w:rsidRPr="00DC7310" w14:paraId="6750C33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5FB194D" w14:textId="77777777" w:rsidR="00E972C1" w:rsidRPr="00DC7310" w:rsidRDefault="00E972C1" w:rsidP="00E972C1">
            <w:pPr>
              <w:pStyle w:val="TAC"/>
              <w:keepNext w:val="0"/>
              <w:keepLines w:val="0"/>
            </w:pPr>
            <w:r>
              <w:rPr>
                <w:lang w:val="fr-FR"/>
              </w:rPr>
              <w:t>DC_3-7-8-20_n</w:t>
            </w:r>
            <w:r>
              <w:rPr>
                <w:lang w:val="fi-FI"/>
              </w:rPr>
              <w:t>78</w:t>
            </w:r>
          </w:p>
        </w:tc>
        <w:tc>
          <w:tcPr>
            <w:tcW w:w="1267" w:type="dxa"/>
            <w:tcBorders>
              <w:top w:val="single" w:sz="4" w:space="0" w:color="auto"/>
              <w:left w:val="single" w:sz="4" w:space="0" w:color="auto"/>
              <w:bottom w:val="single" w:sz="4" w:space="0" w:color="auto"/>
              <w:right w:val="single" w:sz="4" w:space="0" w:color="auto"/>
            </w:tcBorders>
            <w:vAlign w:val="center"/>
          </w:tcPr>
          <w:p w14:paraId="3D06A6BE" w14:textId="77777777" w:rsidR="00E972C1" w:rsidRPr="00DC7310" w:rsidRDefault="00E972C1" w:rsidP="00E972C1">
            <w:pPr>
              <w:pStyle w:val="TAC"/>
              <w:keepNext w:val="0"/>
              <w:keepLines w:val="0"/>
              <w:rPr>
                <w:rFonts w:cs="Arial"/>
                <w:lang w:eastAsia="ja-JP"/>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337A5F5" w14:textId="77777777" w:rsidR="00E972C1" w:rsidRPr="00DC7310" w:rsidRDefault="00E972C1" w:rsidP="00E972C1">
            <w:pPr>
              <w:pStyle w:val="TAC"/>
              <w:keepNext w:val="0"/>
              <w:keepLines w:val="0"/>
              <w:rPr>
                <w:rFonts w:cs="Arial"/>
                <w:lang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E6872A" w14:textId="77777777" w:rsidR="00E972C1" w:rsidRPr="00DC7310" w:rsidRDefault="00E972C1" w:rsidP="00E972C1">
            <w:pPr>
              <w:pStyle w:val="TAC"/>
              <w:keepNext w:val="0"/>
              <w:keepLines w:val="0"/>
              <w:rPr>
                <w:rFonts w:eastAsia="Malgun Gothic" w:cs="Arial"/>
                <w:lang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EDC23F5" w14:textId="77777777" w:rsidR="00E972C1" w:rsidRPr="00DC7310" w:rsidRDefault="00E972C1" w:rsidP="00E972C1">
            <w:pPr>
              <w:pStyle w:val="TAC"/>
              <w:keepNext w:val="0"/>
              <w:keepLines w:val="0"/>
              <w:rPr>
                <w:rFonts w:cs="Arial"/>
                <w:lang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E5C55B4" w14:textId="77777777" w:rsidR="00E972C1" w:rsidRPr="00DC7310" w:rsidRDefault="00E972C1" w:rsidP="00E972C1">
            <w:pPr>
              <w:pStyle w:val="TAC"/>
              <w:keepNext w:val="0"/>
              <w:keepLines w:val="0"/>
              <w:rPr>
                <w:rFonts w:cs="Arial"/>
                <w:lang w:eastAsia="zh-CN"/>
              </w:rPr>
            </w:pPr>
            <w:r>
              <w:rPr>
                <w:rFonts w:cs="Arial"/>
                <w:lang w:eastAsia="zh-CN"/>
              </w:rPr>
              <w:t>0.5</w:t>
            </w:r>
          </w:p>
        </w:tc>
      </w:tr>
      <w:tr w:rsidR="00E972C1" w:rsidRPr="00DC7310" w14:paraId="6B01040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205DF351" w14:textId="77777777" w:rsidR="00E972C1" w:rsidRPr="00DC7310" w:rsidRDefault="00E972C1" w:rsidP="00E972C1">
            <w:pPr>
              <w:pStyle w:val="TAC"/>
              <w:keepNext w:val="0"/>
              <w:keepLines w:val="0"/>
            </w:pPr>
            <w:r w:rsidRPr="00DC7310">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4F4C3833" w14:textId="77777777" w:rsidR="00E972C1" w:rsidRPr="00DC7310" w:rsidRDefault="00E972C1" w:rsidP="00E972C1">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14EB32"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F8FC1DE" w14:textId="77777777" w:rsidR="00E972C1" w:rsidRPr="00DC7310" w:rsidRDefault="00E972C1" w:rsidP="00E972C1">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0D4048"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C67F3CE" w14:textId="77777777" w:rsidR="00E972C1" w:rsidRPr="00DC7310" w:rsidRDefault="00E972C1" w:rsidP="00E972C1">
            <w:pPr>
              <w:pStyle w:val="TAC"/>
              <w:keepNext w:val="0"/>
              <w:keepLines w:val="0"/>
              <w:rPr>
                <w:rFonts w:cs="Arial"/>
                <w:lang w:eastAsia="zh-CN"/>
              </w:rPr>
            </w:pPr>
            <w:r w:rsidRPr="00DC7310">
              <w:rPr>
                <w:rFonts w:cs="Arial"/>
                <w:lang w:eastAsia="zh-CN"/>
              </w:rPr>
              <w:t>0.5</w:t>
            </w:r>
          </w:p>
        </w:tc>
      </w:tr>
      <w:tr w:rsidR="00E972C1" w:rsidRPr="00DC7310" w14:paraId="4073BA3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041A19" w14:textId="77777777" w:rsidR="00E972C1" w:rsidRPr="00DC7310" w:rsidRDefault="00E972C1" w:rsidP="00E972C1">
            <w:pPr>
              <w:pStyle w:val="TAC"/>
              <w:keepNext w:val="0"/>
              <w:keepLines w:val="0"/>
              <w:rPr>
                <w:rFonts w:cs="Arial"/>
                <w:lang w:eastAsia="ja-JP"/>
              </w:rPr>
            </w:pPr>
            <w:r w:rsidRPr="00DC7310">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3569E250"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1BD780"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272B6E"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BA044F"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443360"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4A8E023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BB0594" w14:textId="77777777" w:rsidR="00E972C1" w:rsidRPr="00DC7310" w:rsidRDefault="00E972C1" w:rsidP="00E972C1">
            <w:pPr>
              <w:pStyle w:val="TAC"/>
              <w:keepNext w:val="0"/>
              <w:keepLines w:val="0"/>
              <w:rPr>
                <w:rFonts w:eastAsia="Malgun Gothic"/>
                <w:lang w:eastAsia="ko-KR"/>
              </w:rPr>
            </w:pPr>
            <w:r w:rsidRPr="00DC7310">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4BD1CA71" w14:textId="77777777" w:rsidR="00E972C1" w:rsidRPr="00DC7310" w:rsidRDefault="00E972C1" w:rsidP="00E972C1">
            <w:pPr>
              <w:pStyle w:val="TAC"/>
              <w:keepNext w:val="0"/>
              <w:keepLines w:val="0"/>
              <w:rPr>
                <w:rFonts w:eastAsia="MS Mincho"/>
                <w:bCs/>
                <w:szCs w:val="18"/>
              </w:rPr>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503C6C" w14:textId="77777777" w:rsidR="00E972C1" w:rsidRPr="00DC7310" w:rsidRDefault="00E972C1" w:rsidP="00E972C1">
            <w:pPr>
              <w:pStyle w:val="TAC"/>
              <w:keepNext w:val="0"/>
              <w:keepLines w:val="0"/>
              <w:rPr>
                <w:bCs/>
                <w:szCs w:val="18"/>
                <w:lang w:eastAsia="zh-CN"/>
              </w:rPr>
            </w:pPr>
            <w:r w:rsidRPr="00DC7310">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32AE03E" w14:textId="77777777" w:rsidR="00E972C1" w:rsidRPr="00DC7310" w:rsidRDefault="00E972C1" w:rsidP="00E972C1">
            <w:pPr>
              <w:pStyle w:val="TAC"/>
              <w:keepNext w:val="0"/>
              <w:keepLines w:val="0"/>
              <w:rPr>
                <w:bCs/>
                <w:szCs w:val="18"/>
                <w:lang w:eastAsia="zh-TW"/>
              </w:rPr>
            </w:pPr>
            <w:r w:rsidRPr="00DC7310">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E9584F" w14:textId="77777777" w:rsidR="00E972C1" w:rsidRPr="00DC7310" w:rsidRDefault="00E972C1" w:rsidP="00E972C1">
            <w:pPr>
              <w:pStyle w:val="TAC"/>
              <w:keepNext w:val="0"/>
              <w:keepLines w:val="0"/>
              <w:rPr>
                <w:bCs/>
                <w:szCs w:val="18"/>
                <w:lang w:eastAsia="zh-TW"/>
              </w:rPr>
            </w:pPr>
            <w:r w:rsidRPr="00DC7310">
              <w:rPr>
                <w:lang w:eastAsia="zh-CN"/>
              </w:rPr>
              <w:t>0.4</w:t>
            </w:r>
            <w:r w:rsidRPr="00DC7310">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ED8180" w14:textId="77777777" w:rsidR="00E972C1" w:rsidRPr="00DC7310" w:rsidRDefault="00E972C1" w:rsidP="00E972C1">
            <w:pPr>
              <w:pStyle w:val="TAC"/>
              <w:keepNext w:val="0"/>
              <w:keepLines w:val="0"/>
              <w:rPr>
                <w:bCs/>
                <w:szCs w:val="18"/>
                <w:lang w:eastAsia="zh-TW"/>
              </w:rPr>
            </w:pPr>
            <w:r w:rsidRPr="00DC7310">
              <w:rPr>
                <w:lang w:eastAsia="zh-CN"/>
              </w:rPr>
              <w:t>0.5</w:t>
            </w:r>
            <w:r w:rsidRPr="00DC7310">
              <w:rPr>
                <w:vertAlign w:val="superscript"/>
                <w:lang w:eastAsia="zh-CN"/>
              </w:rPr>
              <w:t>5</w:t>
            </w:r>
          </w:p>
        </w:tc>
      </w:tr>
      <w:tr w:rsidR="00E972C1" w:rsidRPr="00DC7310" w14:paraId="3E6CE61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4F6BA7D" w14:textId="77777777" w:rsidR="00E972C1" w:rsidRPr="00DC7310" w:rsidRDefault="00E972C1" w:rsidP="00E972C1">
            <w:pPr>
              <w:pStyle w:val="TAC"/>
              <w:keepNext w:val="0"/>
              <w:keepLines w:val="0"/>
              <w:rPr>
                <w:lang w:eastAsia="ko-KR"/>
              </w:rPr>
            </w:pPr>
            <w:r w:rsidRPr="00DC7310">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85D1916" w14:textId="77777777" w:rsidR="00E972C1" w:rsidRPr="00DC7310" w:rsidRDefault="00E972C1" w:rsidP="00E972C1">
            <w:pPr>
              <w:pStyle w:val="TAC"/>
              <w:keepNext w:val="0"/>
              <w:keepLines w:val="0"/>
              <w:rPr>
                <w:rFonts w:eastAsia="MS Mincho"/>
                <w:bCs/>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6984C5E" w14:textId="77777777" w:rsidR="00E972C1" w:rsidRPr="00DC7310" w:rsidRDefault="00E972C1" w:rsidP="00E972C1">
            <w:pPr>
              <w:pStyle w:val="TAC"/>
              <w:keepNext w:val="0"/>
              <w:keepLines w:val="0"/>
              <w:rPr>
                <w:rFonts w:eastAsia="MS Mincho"/>
                <w:bCs/>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B670CB" w14:textId="77777777" w:rsidR="00E972C1" w:rsidRPr="00DC7310" w:rsidRDefault="00E972C1" w:rsidP="00E972C1">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11C986" w14:textId="77777777" w:rsidR="00E972C1" w:rsidRPr="00DC7310" w:rsidRDefault="00E972C1" w:rsidP="00E972C1">
            <w:pPr>
              <w:pStyle w:val="TAC"/>
              <w:keepNext w:val="0"/>
              <w:keepLines w:val="0"/>
              <w:rPr>
                <w:bCs/>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6D1935" w14:textId="77777777" w:rsidR="00E972C1" w:rsidRPr="00DC7310" w:rsidRDefault="00E972C1" w:rsidP="00E972C1">
            <w:pPr>
              <w:pStyle w:val="TAC"/>
              <w:keepNext w:val="0"/>
              <w:keepLines w:val="0"/>
              <w:rPr>
                <w:bCs/>
                <w:lang w:eastAsia="zh-TW"/>
              </w:rPr>
            </w:pPr>
            <w:r w:rsidRPr="00DC7310">
              <w:rPr>
                <w:rFonts w:cs="Arial" w:hint="eastAsia"/>
                <w:lang w:eastAsia="zh-CN"/>
              </w:rPr>
              <w:t>0</w:t>
            </w:r>
            <w:r w:rsidRPr="00DC7310">
              <w:rPr>
                <w:rFonts w:cs="Arial"/>
                <w:lang w:eastAsia="zh-CN"/>
              </w:rPr>
              <w:t>.5</w:t>
            </w:r>
          </w:p>
        </w:tc>
      </w:tr>
      <w:tr w:rsidR="00E972C1" w:rsidRPr="00DC7310" w14:paraId="718CD89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C3C00B" w14:textId="77777777" w:rsidR="00E972C1" w:rsidRPr="00DC7310" w:rsidRDefault="00E972C1" w:rsidP="00E972C1">
            <w:pPr>
              <w:pStyle w:val="TAC"/>
              <w:keepNext w:val="0"/>
              <w:keepLines w:val="0"/>
              <w:rPr>
                <w:lang w:eastAsia="ko-KR"/>
              </w:rPr>
            </w:pPr>
            <w:r w:rsidRPr="00DC7310">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5AAB4EF8" w14:textId="77777777" w:rsidR="00E972C1" w:rsidRPr="00DC7310" w:rsidRDefault="00E972C1" w:rsidP="00E972C1">
            <w:pPr>
              <w:pStyle w:val="TAC"/>
              <w:keepNext w:val="0"/>
              <w:keepLines w:val="0"/>
              <w:rPr>
                <w:lang w:eastAsia="zh-TW"/>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016C5D" w14:textId="77777777" w:rsidR="00E972C1" w:rsidRPr="00DC7310" w:rsidRDefault="00E972C1" w:rsidP="00E972C1">
            <w:pPr>
              <w:pStyle w:val="TAC"/>
              <w:keepNext w:val="0"/>
              <w:keepLines w:val="0"/>
              <w:rPr>
                <w:lang w:eastAsia="zh-TW"/>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A717AF" w14:textId="77777777" w:rsidR="00E972C1" w:rsidRPr="00DC7310" w:rsidRDefault="00E972C1" w:rsidP="00E972C1">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3445DA2" w14:textId="77777777" w:rsidR="00E972C1" w:rsidRPr="00DC7310" w:rsidRDefault="00E972C1" w:rsidP="00E972C1">
            <w:pPr>
              <w:pStyle w:val="TAC"/>
              <w:keepNext w:val="0"/>
              <w:keepLines w:val="0"/>
              <w:rPr>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0C8C726" w14:textId="77777777" w:rsidR="00E972C1" w:rsidRPr="00DC7310" w:rsidRDefault="00E972C1" w:rsidP="00E972C1">
            <w:pPr>
              <w:pStyle w:val="TAC"/>
              <w:keepNext w:val="0"/>
              <w:keepLines w:val="0"/>
              <w:rPr>
                <w:lang w:eastAsia="ja-JP"/>
              </w:rPr>
            </w:pPr>
            <w:r w:rsidRPr="00DC7310">
              <w:rPr>
                <w:rFonts w:cs="Arial" w:hint="eastAsia"/>
                <w:lang w:eastAsia="zh-CN"/>
              </w:rPr>
              <w:t>0</w:t>
            </w:r>
            <w:r w:rsidRPr="00DC7310">
              <w:rPr>
                <w:rFonts w:cs="Arial"/>
                <w:lang w:eastAsia="zh-CN"/>
              </w:rPr>
              <w:t>.5</w:t>
            </w:r>
          </w:p>
        </w:tc>
      </w:tr>
      <w:tr w:rsidR="00E972C1" w:rsidRPr="00DC7310" w14:paraId="7FD243F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435E0640" w14:textId="77777777" w:rsidR="00E972C1" w:rsidRPr="00DC7310" w:rsidRDefault="00E972C1" w:rsidP="00E972C1">
            <w:pPr>
              <w:pStyle w:val="TAC"/>
              <w:keepNext w:val="0"/>
              <w:keepLines w:val="0"/>
              <w:rPr>
                <w:rFonts w:eastAsia="Malgun Gothic"/>
                <w:lang w:eastAsia="ko-KR"/>
              </w:rPr>
            </w:pPr>
            <w:r w:rsidRPr="00DC7310">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0922A696" w14:textId="77777777" w:rsidR="00E972C1" w:rsidRPr="00DC7310" w:rsidRDefault="00E972C1" w:rsidP="00E972C1">
            <w:pPr>
              <w:pStyle w:val="TAC"/>
              <w:keepNext w:val="0"/>
              <w:keepLines w:val="0"/>
              <w:rPr>
                <w:rFonts w:eastAsia="Malgun Gothic" w:cs="Arial"/>
                <w:lang w:eastAsia="ko-KR"/>
              </w:rPr>
            </w:pPr>
            <w:r w:rsidRPr="00DC7310">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115D7A19"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21CE00" w14:textId="77777777" w:rsidR="00E972C1" w:rsidRPr="00DC7310" w:rsidRDefault="00E972C1" w:rsidP="00E972C1">
            <w:pPr>
              <w:pStyle w:val="TAC"/>
              <w:keepNext w:val="0"/>
              <w:keepLines w:val="0"/>
              <w:rPr>
                <w:rFonts w:eastAsia="Malgun Gothic" w:cs="Arial"/>
                <w:lang w:eastAsia="ko-KR"/>
              </w:rPr>
            </w:pPr>
            <w:r w:rsidRPr="00DC7310">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DE8A354"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0CE9260"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r>
      <w:tr w:rsidR="00E972C1" w:rsidRPr="00DC7310" w14:paraId="41EB220F"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408550F0" w14:textId="77777777" w:rsidR="00E972C1" w:rsidRPr="00DC7310" w:rsidRDefault="00E972C1" w:rsidP="00E972C1">
            <w:pPr>
              <w:pStyle w:val="TAC"/>
              <w:keepNext w:val="0"/>
              <w:keepLines w:val="0"/>
              <w:rPr>
                <w:rFonts w:cs="Arial"/>
                <w:lang w:eastAsia="ja-JP"/>
              </w:rPr>
            </w:pPr>
            <w:r w:rsidRPr="00DC7310">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557EDFAD" w14:textId="77777777" w:rsidR="00E972C1" w:rsidRPr="00DC7310" w:rsidRDefault="00E972C1" w:rsidP="00E972C1">
            <w:pPr>
              <w:pStyle w:val="TAC"/>
              <w:keepNext w:val="0"/>
              <w:keepLines w:val="0"/>
              <w:rPr>
                <w:rFonts w:cs="Arial"/>
                <w:lang w:eastAsia="ja-JP"/>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57DD8A" w14:textId="77777777" w:rsidR="00E972C1" w:rsidRPr="00DC7310" w:rsidRDefault="00E972C1" w:rsidP="00E972C1">
            <w:pPr>
              <w:pStyle w:val="TAC"/>
              <w:keepNext w:val="0"/>
              <w:keepLines w:val="0"/>
              <w:rPr>
                <w:rFonts w:cs="Arial"/>
                <w:lang w:eastAsia="ja-JP"/>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DAF456" w14:textId="77777777" w:rsidR="00E972C1" w:rsidRPr="00DC7310" w:rsidRDefault="00E972C1" w:rsidP="00E972C1">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DC752A" w14:textId="77777777" w:rsidR="00E972C1" w:rsidRPr="00DC7310" w:rsidRDefault="00E972C1" w:rsidP="00E972C1">
            <w:pPr>
              <w:pStyle w:val="TAC"/>
              <w:keepNext w:val="0"/>
              <w:keepLines w:val="0"/>
              <w:rPr>
                <w:rFonts w:cs="Arial"/>
                <w:szCs w:val="18"/>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E8791A4" w14:textId="77777777" w:rsidR="00E972C1" w:rsidRPr="00DC7310" w:rsidRDefault="00E972C1" w:rsidP="00E972C1">
            <w:pPr>
              <w:pStyle w:val="TAC"/>
              <w:keepNext w:val="0"/>
              <w:keepLines w:val="0"/>
              <w:rPr>
                <w:rFonts w:cs="Arial"/>
                <w:szCs w:val="18"/>
              </w:rPr>
            </w:pPr>
            <w:r w:rsidRPr="00DC7310">
              <w:rPr>
                <w:rFonts w:cs="Arial"/>
                <w:lang w:eastAsia="zh-CN"/>
              </w:rPr>
              <w:t>-</w:t>
            </w:r>
          </w:p>
        </w:tc>
      </w:tr>
      <w:tr w:rsidR="00E972C1" w:rsidRPr="00DC7310" w14:paraId="16C01AB6"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4867F59" w14:textId="77777777" w:rsidR="00E972C1" w:rsidRPr="00DC7310" w:rsidRDefault="00E972C1" w:rsidP="00E972C1">
            <w:pPr>
              <w:pStyle w:val="TAC"/>
              <w:keepNext w:val="0"/>
              <w:keepLines w:val="0"/>
              <w:rPr>
                <w:rFonts w:eastAsia="Malgun Gothic"/>
                <w:lang w:eastAsia="ko-KR"/>
              </w:rPr>
            </w:pPr>
            <w:r w:rsidRPr="00DC7310">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66D07ABB"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7014C72"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7DE9C90" w14:textId="77777777" w:rsidR="00E972C1" w:rsidRPr="00DC7310" w:rsidRDefault="00E972C1" w:rsidP="00E972C1">
            <w:pPr>
              <w:pStyle w:val="TAC"/>
              <w:keepNext w:val="0"/>
              <w:keepLines w:val="0"/>
              <w:rPr>
                <w:rFonts w:cs="Arial"/>
                <w:lang w:eastAsia="zh-CN"/>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2291068"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C676CA7" w14:textId="77777777" w:rsidR="00E972C1" w:rsidRPr="00DC7310" w:rsidRDefault="00E972C1" w:rsidP="00E972C1">
            <w:pPr>
              <w:pStyle w:val="TAC"/>
              <w:keepNext w:val="0"/>
              <w:keepLines w:val="0"/>
              <w:rPr>
                <w:rFonts w:cs="Arial"/>
                <w:lang w:eastAsia="zh-CN"/>
              </w:rPr>
            </w:pPr>
            <w:r w:rsidRPr="00DC7310">
              <w:rPr>
                <w:rFonts w:cs="Arial"/>
                <w:lang w:eastAsia="zh-CN"/>
              </w:rPr>
              <w:t>0.5</w:t>
            </w:r>
          </w:p>
        </w:tc>
      </w:tr>
      <w:tr w:rsidR="00E972C1" w:rsidRPr="00DC7310" w14:paraId="3ED5D6E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2CD7C00" w14:textId="77777777" w:rsidR="00E972C1" w:rsidRPr="00DC7310" w:rsidDel="00786BF6" w:rsidRDefault="00E972C1" w:rsidP="00E972C1">
            <w:pPr>
              <w:pStyle w:val="TAC"/>
              <w:keepNext w:val="0"/>
              <w:keepLines w:val="0"/>
              <w:rPr>
                <w:rFonts w:cs="Arial"/>
                <w:lang w:eastAsia="ja-JP"/>
              </w:rPr>
            </w:pPr>
            <w:r w:rsidRPr="00DC7310">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001AFB93" w14:textId="77777777" w:rsidR="00E972C1" w:rsidRPr="00DC7310" w:rsidRDefault="00E972C1" w:rsidP="00E972C1">
            <w:pPr>
              <w:pStyle w:val="TAC"/>
              <w:keepNext w:val="0"/>
              <w:keepLines w:val="0"/>
              <w:rPr>
                <w:rFonts w:eastAsia="Malgun Gothic" w:cs="Arial"/>
                <w:lang w:eastAsia="ko-KR"/>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631D546"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0CFB1F9" w14:textId="77777777" w:rsidR="00E972C1" w:rsidRPr="00DC7310" w:rsidRDefault="00E972C1" w:rsidP="00E972C1">
            <w:pPr>
              <w:pStyle w:val="TAC"/>
              <w:keepNext w:val="0"/>
              <w:keepLines w:val="0"/>
              <w:rPr>
                <w:rFonts w:eastAsia="Malgun Gothic" w:cs="Arial"/>
                <w:lang w:eastAsia="ko-KR"/>
              </w:rPr>
            </w:pPr>
            <w:r w:rsidRPr="00DC7310">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EB99FE"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7F5467" w14:textId="77777777" w:rsidR="00E972C1" w:rsidRPr="00DC7310" w:rsidRDefault="00E972C1" w:rsidP="00E972C1">
            <w:pPr>
              <w:pStyle w:val="TAC"/>
              <w:keepNext w:val="0"/>
              <w:keepLines w:val="0"/>
              <w:rPr>
                <w:rFonts w:cs="Arial"/>
                <w:lang w:eastAsia="zh-CN"/>
              </w:rPr>
            </w:pPr>
            <w:r w:rsidRPr="00DC7310">
              <w:rPr>
                <w:rFonts w:cs="Arial"/>
                <w:lang w:eastAsia="zh-CN"/>
              </w:rPr>
              <w:t>0.8</w:t>
            </w:r>
          </w:p>
        </w:tc>
      </w:tr>
      <w:tr w:rsidR="00E972C1" w:rsidRPr="00DC7310" w14:paraId="01B784E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CA2FDF8" w14:textId="77777777" w:rsidR="00E972C1" w:rsidRPr="00DC7310" w:rsidRDefault="00E972C1" w:rsidP="00E972C1">
            <w:pPr>
              <w:pStyle w:val="TAC"/>
              <w:keepNext w:val="0"/>
              <w:keepLines w:val="0"/>
              <w:rPr>
                <w:rFonts w:cs="Arial"/>
                <w:lang w:eastAsia="ja-JP"/>
              </w:rPr>
            </w:pPr>
            <w:r w:rsidRPr="00DC7310">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03F5CB98" w14:textId="77777777" w:rsidR="00E972C1" w:rsidRPr="00DC7310" w:rsidRDefault="00E972C1" w:rsidP="00E972C1">
            <w:pPr>
              <w:pStyle w:val="TAC"/>
              <w:keepNext w:val="0"/>
              <w:keepLines w:val="0"/>
              <w:rPr>
                <w:rFonts w:cs="Arial"/>
                <w:lang w:eastAsia="zh-CN"/>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90380D"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2C2F62E"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C6B2A09"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38879E"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E972C1" w:rsidRPr="00DC7310" w14:paraId="499C096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87256D9" w14:textId="77777777" w:rsidR="00E972C1" w:rsidRPr="00DC7310" w:rsidRDefault="00E972C1" w:rsidP="00E972C1">
            <w:pPr>
              <w:pStyle w:val="TAC"/>
              <w:keepNext w:val="0"/>
              <w:keepLines w:val="0"/>
              <w:rPr>
                <w:rFonts w:cs="Arial"/>
                <w:lang w:eastAsia="ja-JP"/>
              </w:rPr>
            </w:pPr>
            <w:r w:rsidRPr="00DC7310">
              <w:t>DC_3-7-28_n3-n78</w:t>
            </w:r>
          </w:p>
        </w:tc>
        <w:tc>
          <w:tcPr>
            <w:tcW w:w="1267" w:type="dxa"/>
            <w:tcBorders>
              <w:top w:val="single" w:sz="4" w:space="0" w:color="auto"/>
              <w:left w:val="single" w:sz="4" w:space="0" w:color="auto"/>
              <w:bottom w:val="single" w:sz="4" w:space="0" w:color="auto"/>
              <w:right w:val="single" w:sz="4" w:space="0" w:color="auto"/>
            </w:tcBorders>
            <w:vAlign w:val="center"/>
          </w:tcPr>
          <w:p w14:paraId="557AC73B" w14:textId="77777777" w:rsidR="00E972C1" w:rsidRPr="00DC7310" w:rsidRDefault="00E972C1" w:rsidP="00E972C1">
            <w:pPr>
              <w:pStyle w:val="TAC"/>
              <w:keepNext w:val="0"/>
              <w:keepLines w:val="0"/>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23A11B3" w14:textId="77777777" w:rsidR="00E972C1" w:rsidRPr="00DC7310" w:rsidRDefault="00E972C1" w:rsidP="00E972C1">
            <w:pPr>
              <w:pStyle w:val="TAC"/>
              <w:keepNext w:val="0"/>
              <w:keepLines w:val="0"/>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C5F61D" w14:textId="77777777" w:rsidR="00E972C1" w:rsidRPr="00DC7310" w:rsidRDefault="00E972C1" w:rsidP="00E972C1">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D7F9A91" w14:textId="77777777" w:rsidR="00E972C1" w:rsidRPr="00DC7310" w:rsidRDefault="00E972C1" w:rsidP="00E972C1">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5972F5" w14:textId="77777777" w:rsidR="00E972C1" w:rsidRPr="00DC7310" w:rsidRDefault="00E972C1" w:rsidP="00E972C1">
            <w:pPr>
              <w:pStyle w:val="TAC"/>
              <w:keepNext w:val="0"/>
              <w:keepLines w:val="0"/>
              <w:rPr>
                <w:rFonts w:eastAsia="Malgun Gothic" w:cs="Arial"/>
                <w:szCs w:val="18"/>
                <w:lang w:eastAsia="ko-KR"/>
              </w:rPr>
            </w:pPr>
            <w:r w:rsidRPr="00DC7310">
              <w:rPr>
                <w:rFonts w:cs="Arial" w:hint="eastAsia"/>
                <w:lang w:eastAsia="zh-CN"/>
              </w:rPr>
              <w:t>0</w:t>
            </w:r>
            <w:r w:rsidRPr="00DC7310">
              <w:rPr>
                <w:rFonts w:cs="Arial"/>
                <w:lang w:eastAsia="zh-CN"/>
              </w:rPr>
              <w:t>.5</w:t>
            </w:r>
          </w:p>
        </w:tc>
      </w:tr>
      <w:tr w:rsidR="00E972C1" w:rsidRPr="00DC7310" w14:paraId="49E4CC8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220A921" w14:textId="77777777" w:rsidR="00E972C1" w:rsidRPr="00DC7310" w:rsidRDefault="00E972C1" w:rsidP="00E972C1">
            <w:pPr>
              <w:pStyle w:val="TAC"/>
              <w:keepNext w:val="0"/>
              <w:keepLines w:val="0"/>
            </w:pPr>
            <w:r w:rsidRPr="00DC7310">
              <w:t>DC_3-7-28_n5-n40</w:t>
            </w:r>
          </w:p>
        </w:tc>
        <w:tc>
          <w:tcPr>
            <w:tcW w:w="1267" w:type="dxa"/>
            <w:tcBorders>
              <w:top w:val="single" w:sz="4" w:space="0" w:color="auto"/>
              <w:left w:val="single" w:sz="4" w:space="0" w:color="auto"/>
              <w:bottom w:val="single" w:sz="4" w:space="0" w:color="auto"/>
              <w:right w:val="single" w:sz="4" w:space="0" w:color="auto"/>
            </w:tcBorders>
            <w:vAlign w:val="center"/>
          </w:tcPr>
          <w:p w14:paraId="3A051721" w14:textId="77777777" w:rsidR="00E972C1" w:rsidRPr="00DC7310" w:rsidRDefault="00E972C1" w:rsidP="00E972C1">
            <w:pPr>
              <w:pStyle w:val="TAC"/>
              <w:keepNext w:val="0"/>
              <w:keepLines w:val="0"/>
              <w:rPr>
                <w:rFonts w:cs="Arial"/>
                <w:lang w:eastAsia="zh-CN"/>
              </w:rPr>
            </w:pPr>
            <w:r w:rsidRPr="00DC7310">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055130C"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0AC89DD6"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5BD290"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A9C483" w14:textId="77777777" w:rsidR="00E972C1" w:rsidRPr="00DC7310" w:rsidRDefault="00E972C1" w:rsidP="00E972C1">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E972C1" w:rsidRPr="00DC7310" w14:paraId="149D5956"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9862E74" w14:textId="77777777" w:rsidR="00E972C1" w:rsidRPr="00DC7310" w:rsidDel="00786BF6" w:rsidRDefault="00E972C1" w:rsidP="00E972C1">
            <w:pPr>
              <w:pStyle w:val="TAC"/>
              <w:keepNext w:val="0"/>
              <w:keepLines w:val="0"/>
              <w:rPr>
                <w:rFonts w:cs="Arial"/>
                <w:lang w:eastAsia="ja-JP"/>
              </w:rPr>
            </w:pPr>
            <w:r w:rsidRPr="00DC7310">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5BB0FDD1" w14:textId="77777777" w:rsidR="00E972C1" w:rsidRPr="00DC7310" w:rsidRDefault="00E972C1" w:rsidP="00E972C1">
            <w:pPr>
              <w:pStyle w:val="TAC"/>
              <w:keepNext w:val="0"/>
              <w:keepLines w:val="0"/>
              <w:rPr>
                <w:rFonts w:eastAsia="Malgun Gothic" w:cs="Arial"/>
                <w:lang w:eastAsia="ko-KR"/>
              </w:rPr>
            </w:pPr>
            <w:r w:rsidRPr="00DC7310">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06276C" w14:textId="77777777" w:rsidR="00E972C1" w:rsidRPr="00DC7310" w:rsidRDefault="00E972C1" w:rsidP="00E972C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72334AB" w14:textId="77777777" w:rsidR="00E972C1" w:rsidRPr="00DC7310" w:rsidRDefault="00E972C1" w:rsidP="00E972C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CA88D8B" w14:textId="77777777" w:rsidR="00E972C1" w:rsidRPr="00DC7310" w:rsidRDefault="00E972C1" w:rsidP="00E972C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94AC612" w14:textId="77777777" w:rsidR="00E972C1" w:rsidRPr="00DC7310" w:rsidRDefault="00E972C1" w:rsidP="00E972C1">
            <w:pPr>
              <w:pStyle w:val="TAC"/>
              <w:keepNext w:val="0"/>
              <w:keepLines w:val="0"/>
              <w:rPr>
                <w:rFonts w:eastAsia="Malgun Gothic" w:cs="Arial"/>
                <w:lang w:eastAsia="ko-KR"/>
              </w:rPr>
            </w:pPr>
            <w:r w:rsidRPr="00DC7310">
              <w:rPr>
                <w:rFonts w:cs="Arial" w:hint="eastAsia"/>
                <w:lang w:eastAsia="zh-CN"/>
              </w:rPr>
              <w:t>0</w:t>
            </w:r>
            <w:r w:rsidRPr="00DC7310">
              <w:rPr>
                <w:rFonts w:cs="Arial"/>
                <w:lang w:eastAsia="zh-CN"/>
              </w:rPr>
              <w:t>.5</w:t>
            </w:r>
          </w:p>
        </w:tc>
      </w:tr>
      <w:tr w:rsidR="00E972C1" w:rsidRPr="00DC7310" w14:paraId="11490A51"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37905F1" w14:textId="77777777" w:rsidR="00E972C1" w:rsidRPr="00DC7310" w:rsidRDefault="00E972C1" w:rsidP="00E972C1">
            <w:pPr>
              <w:pStyle w:val="TAC"/>
              <w:keepNext w:val="0"/>
              <w:keepLines w:val="0"/>
              <w:rPr>
                <w:rFonts w:eastAsia="Malgun Gothic" w:cs="Arial"/>
                <w:szCs w:val="18"/>
                <w:lang w:eastAsia="ko-KR"/>
              </w:rPr>
            </w:pPr>
            <w:r w:rsidRPr="00FC21AA">
              <w:t>DC_3-7-32_</w:t>
            </w:r>
            <w:r w:rsidRPr="00FC21AA">
              <w:rPr>
                <w:lang w:eastAsia="ko-KR"/>
              </w:rPr>
              <w:t>n1-</w:t>
            </w:r>
            <w:r w:rsidRPr="00FC21AA">
              <w:t>n28</w:t>
            </w:r>
          </w:p>
        </w:tc>
        <w:tc>
          <w:tcPr>
            <w:tcW w:w="1267" w:type="dxa"/>
            <w:tcBorders>
              <w:top w:val="single" w:sz="4" w:space="0" w:color="auto"/>
              <w:left w:val="single" w:sz="4" w:space="0" w:color="auto"/>
              <w:bottom w:val="single" w:sz="4" w:space="0" w:color="auto"/>
              <w:right w:val="single" w:sz="4" w:space="0" w:color="auto"/>
            </w:tcBorders>
            <w:vAlign w:val="center"/>
          </w:tcPr>
          <w:p w14:paraId="04E5D641" w14:textId="77777777" w:rsidR="00E972C1" w:rsidRPr="00DC7310" w:rsidRDefault="00E972C1" w:rsidP="00E972C1">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593E14" w14:textId="77777777" w:rsidR="00E972C1" w:rsidRPr="00DC7310" w:rsidRDefault="00E972C1" w:rsidP="00E972C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AAF3D29" w14:textId="77777777" w:rsidR="00E972C1" w:rsidRPr="00DC7310" w:rsidRDefault="00E972C1" w:rsidP="00E972C1">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CA3B11" w14:textId="77777777" w:rsidR="00E972C1" w:rsidRPr="00DC7310" w:rsidRDefault="00E972C1" w:rsidP="00E972C1">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C48D60F" w14:textId="77777777" w:rsidR="00E972C1" w:rsidRPr="00DC7310" w:rsidRDefault="00E972C1" w:rsidP="00E972C1">
            <w:pPr>
              <w:pStyle w:val="TAC"/>
              <w:keepNext w:val="0"/>
              <w:keepLines w:val="0"/>
              <w:rPr>
                <w:rFonts w:cs="Arial"/>
                <w:lang w:eastAsia="zh-CN"/>
              </w:rPr>
            </w:pPr>
            <w:r w:rsidRPr="00FC21AA">
              <w:rPr>
                <w:lang w:eastAsia="zh-CN"/>
              </w:rPr>
              <w:t>0.2</w:t>
            </w:r>
          </w:p>
        </w:tc>
      </w:tr>
      <w:tr w:rsidR="00E972C1" w:rsidRPr="00DC7310" w14:paraId="6B0CAD1B"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3A1D8B7C" w14:textId="77777777" w:rsidR="00E972C1" w:rsidRPr="00DC7310" w:rsidRDefault="00E972C1" w:rsidP="00E972C1">
            <w:pPr>
              <w:pStyle w:val="TAC"/>
              <w:keepNext w:val="0"/>
              <w:keepLines w:val="0"/>
              <w:rPr>
                <w:rFonts w:eastAsia="Malgun Gothic" w:cs="Arial"/>
                <w:szCs w:val="18"/>
                <w:lang w:eastAsia="ko-KR"/>
              </w:rPr>
            </w:pPr>
            <w:r w:rsidRPr="00FC21AA">
              <w:t>DC_3-7-32_</w:t>
            </w:r>
            <w:r w:rsidRPr="00FC21AA">
              <w:rPr>
                <w:lang w:eastAsia="ko-KR"/>
              </w:rPr>
              <w:t>n28-</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1A7CE785" w14:textId="77777777" w:rsidR="00E972C1" w:rsidRPr="00DC7310" w:rsidRDefault="00E972C1" w:rsidP="00E972C1">
            <w:pPr>
              <w:pStyle w:val="TAC"/>
              <w:keepNext w:val="0"/>
              <w:keepLines w:val="0"/>
              <w:rPr>
                <w:rFonts w:cs="Arial"/>
                <w:lang w:eastAsia="zh-CN"/>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CA9A21" w14:textId="77777777" w:rsidR="00E972C1" w:rsidRPr="00DC7310" w:rsidRDefault="00E972C1" w:rsidP="00E972C1">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87C266" w14:textId="77777777" w:rsidR="00E972C1" w:rsidRPr="00DC7310" w:rsidRDefault="00E972C1" w:rsidP="00E972C1">
            <w:pPr>
              <w:pStyle w:val="TAC"/>
              <w:keepNext w:val="0"/>
              <w:keepLines w:val="0"/>
              <w:rPr>
                <w:rFonts w:cs="Arial"/>
                <w:lang w:eastAsia="zh-CN"/>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23997CD" w14:textId="77777777" w:rsidR="00E972C1" w:rsidRPr="00DC7310" w:rsidRDefault="00E972C1" w:rsidP="00E972C1">
            <w:pPr>
              <w:pStyle w:val="TAC"/>
              <w:keepNext w:val="0"/>
              <w:keepLines w:val="0"/>
              <w:rPr>
                <w:rFonts w:cs="Arial"/>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8157A8" w14:textId="77777777" w:rsidR="00E972C1" w:rsidRPr="00DC7310" w:rsidRDefault="00E972C1" w:rsidP="00E972C1">
            <w:pPr>
              <w:pStyle w:val="TAC"/>
              <w:keepNext w:val="0"/>
              <w:keepLines w:val="0"/>
              <w:rPr>
                <w:rFonts w:cs="Arial"/>
                <w:lang w:eastAsia="zh-CN"/>
              </w:rPr>
            </w:pPr>
            <w:r w:rsidRPr="00FC21AA">
              <w:rPr>
                <w:lang w:eastAsia="zh-CN"/>
              </w:rPr>
              <w:t>0.5</w:t>
            </w:r>
          </w:p>
        </w:tc>
      </w:tr>
      <w:tr w:rsidR="00E972C1" w:rsidRPr="00DC7310" w14:paraId="3035389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59E648" w14:textId="77777777" w:rsidR="00E972C1" w:rsidRPr="00DC7310" w:rsidDel="00786BF6" w:rsidRDefault="00E972C1" w:rsidP="00E972C1">
            <w:pPr>
              <w:pStyle w:val="TAC"/>
              <w:keepNext w:val="0"/>
              <w:keepLines w:val="0"/>
              <w:rPr>
                <w:lang w:eastAsia="ja-JP"/>
              </w:rPr>
            </w:pPr>
            <w:r w:rsidRPr="00DC7310">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73E4538F" w14:textId="77777777" w:rsidR="00E972C1" w:rsidRPr="00DC7310" w:rsidRDefault="00E972C1" w:rsidP="00E972C1">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669B60" w14:textId="77777777" w:rsidR="00E972C1" w:rsidRPr="00DC7310" w:rsidRDefault="00E972C1" w:rsidP="00E972C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0636042" w14:textId="77777777" w:rsidR="00E972C1" w:rsidRPr="00DC7310" w:rsidRDefault="00E972C1" w:rsidP="00E972C1">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708829"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2471F9"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0868A65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4C80E16" w14:textId="77777777" w:rsidR="00E972C1" w:rsidRPr="00DC7310" w:rsidRDefault="00E972C1" w:rsidP="00E972C1">
            <w:pPr>
              <w:pStyle w:val="TAC"/>
              <w:keepNext w:val="0"/>
              <w:keepLines w:val="0"/>
              <w:rPr>
                <w:lang w:eastAsia="ko-KR"/>
              </w:rPr>
            </w:pPr>
            <w:r w:rsidRPr="00DC7310">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09D11BB1" w14:textId="77777777" w:rsidR="00E972C1" w:rsidRPr="00DC7310" w:rsidRDefault="00E972C1" w:rsidP="00E972C1">
            <w:pPr>
              <w:pStyle w:val="TAC"/>
              <w:keepNext w:val="0"/>
              <w:keepLines w:val="0"/>
              <w:rPr>
                <w:lang w:eastAsia="ko-KR"/>
              </w:rPr>
            </w:pPr>
            <w:r w:rsidRPr="00DC7310">
              <w:rPr>
                <w:rFonts w:hint="eastAsia"/>
                <w:lang w:eastAsia="ko-KR"/>
              </w:rPr>
              <w:t>0.</w:t>
            </w:r>
            <w:r w:rsidRPr="00DC7310">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200388" w14:textId="77777777" w:rsidR="00E972C1" w:rsidRPr="00DC7310" w:rsidRDefault="00E972C1" w:rsidP="00E972C1">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345506" w14:textId="77777777" w:rsidR="00E972C1" w:rsidRPr="00DC7310" w:rsidRDefault="00E972C1" w:rsidP="00E972C1">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3AE67C6" w14:textId="77777777" w:rsidR="00E972C1" w:rsidRPr="00DC7310" w:rsidRDefault="00E972C1" w:rsidP="00E972C1">
            <w:pPr>
              <w:pStyle w:val="TAC"/>
              <w:keepNext w:val="0"/>
              <w:keepLines w:val="0"/>
              <w:rPr>
                <w:lang w:eastAsia="ko-KR"/>
              </w:rPr>
            </w:pPr>
            <w:r w:rsidRPr="00DC7310">
              <w:rPr>
                <w:rFonts w:hint="eastAsia"/>
                <w:lang w:eastAsia="ko-KR"/>
              </w:rPr>
              <w:t>0.</w:t>
            </w:r>
            <w:r w:rsidRPr="00DC7310">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14CFF14C" w14:textId="77777777" w:rsidR="00E972C1" w:rsidRPr="00DC7310" w:rsidRDefault="00E972C1" w:rsidP="00E972C1">
            <w:pPr>
              <w:pStyle w:val="TAC"/>
              <w:keepNext w:val="0"/>
              <w:keepLines w:val="0"/>
              <w:rPr>
                <w:lang w:eastAsia="ko-KR"/>
              </w:rPr>
            </w:pPr>
            <w:r w:rsidRPr="00DC7310">
              <w:rPr>
                <w:rFonts w:hint="eastAsia"/>
                <w:lang w:eastAsia="ko-KR"/>
              </w:rPr>
              <w:t>0.5</w:t>
            </w:r>
          </w:p>
        </w:tc>
      </w:tr>
      <w:tr w:rsidR="00E972C1" w:rsidRPr="00DC7310" w14:paraId="389D110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C1EDC9" w14:textId="77777777" w:rsidR="00E972C1" w:rsidRPr="00DC7310" w:rsidRDefault="00E972C1" w:rsidP="00E972C1">
            <w:pPr>
              <w:pStyle w:val="TAC"/>
              <w:keepNext w:val="0"/>
              <w:keepLines w:val="0"/>
              <w:rPr>
                <w:rFonts w:cs="Arial"/>
                <w:lang w:eastAsia="ja-JP"/>
              </w:rPr>
            </w:pPr>
            <w:r w:rsidRPr="00DC7310">
              <w:rPr>
                <w:rFonts w:eastAsia="MS Mincho" w:cs="Arial"/>
                <w:bCs/>
                <w:szCs w:val="18"/>
              </w:rPr>
              <w:t>DC_3-7-40_n1-n78</w:t>
            </w:r>
          </w:p>
        </w:tc>
        <w:tc>
          <w:tcPr>
            <w:tcW w:w="1267" w:type="dxa"/>
            <w:tcBorders>
              <w:top w:val="single" w:sz="4" w:space="0" w:color="auto"/>
              <w:left w:val="single" w:sz="4" w:space="0" w:color="auto"/>
              <w:bottom w:val="single" w:sz="4" w:space="0" w:color="auto"/>
              <w:right w:val="single" w:sz="4" w:space="0" w:color="auto"/>
            </w:tcBorders>
            <w:vAlign w:val="center"/>
          </w:tcPr>
          <w:p w14:paraId="77CC08DD" w14:textId="77777777" w:rsidR="00E972C1" w:rsidRPr="00DC7310" w:rsidRDefault="00E972C1" w:rsidP="00E972C1">
            <w:pPr>
              <w:pStyle w:val="TAC"/>
              <w:keepNext w:val="0"/>
              <w:keepLines w:val="0"/>
            </w:pPr>
            <w:r w:rsidRPr="00DC7310">
              <w:rPr>
                <w:rFonts w:cs="Arial" w:hint="eastAsia"/>
                <w:lang w:eastAsia="zh-CN"/>
              </w:rPr>
              <w:t>0</w:t>
            </w:r>
            <w:r w:rsidRPr="00DC7310">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97D061C" w14:textId="77777777" w:rsidR="00E972C1" w:rsidRPr="00DC7310" w:rsidRDefault="00E972C1" w:rsidP="00E972C1">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605BE0" w14:textId="77777777" w:rsidR="00E972C1" w:rsidRPr="00DC7310" w:rsidRDefault="00E972C1" w:rsidP="00E972C1">
            <w:pPr>
              <w:pStyle w:val="TAC"/>
              <w:keepNext w:val="0"/>
              <w:keepLines w:val="0"/>
              <w:rPr>
                <w:rFonts w:eastAsia="Malgun Gothic" w:cs="Arial"/>
                <w:szCs w:val="18"/>
                <w:lang w:eastAsia="ko-KR"/>
              </w:rPr>
            </w:pPr>
            <w:r w:rsidRPr="00DC7310">
              <w:rPr>
                <w:rFonts w:eastAsia="MS Mincho" w:cs="Arial"/>
                <w:lang w:eastAsia="ja-JP"/>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B19C4F"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C646F6" w14:textId="77777777" w:rsidR="00E972C1" w:rsidRPr="00DC7310" w:rsidRDefault="00E972C1" w:rsidP="00E972C1">
            <w:pPr>
              <w:pStyle w:val="TAC"/>
              <w:keepNext w:val="0"/>
              <w:keepLines w:val="0"/>
              <w:rPr>
                <w:rFonts w:eastAsia="Malgun Gothic" w:cs="Arial"/>
                <w:szCs w:val="18"/>
                <w:lang w:eastAsia="ko-KR"/>
              </w:rPr>
            </w:pPr>
            <w:r w:rsidRPr="00DC7310">
              <w:rPr>
                <w:rFonts w:eastAsia="MS Mincho" w:cs="Arial"/>
                <w:lang w:eastAsia="ja-JP"/>
              </w:rPr>
              <w:t>0.5</w:t>
            </w:r>
            <w:r w:rsidRPr="00DC7310">
              <w:rPr>
                <w:rFonts w:eastAsia="Malgun Gothic" w:cs="Arial"/>
                <w:szCs w:val="18"/>
                <w:vertAlign w:val="superscript"/>
                <w:lang w:eastAsia="ko-KR"/>
              </w:rPr>
              <w:t>5</w:t>
            </w:r>
          </w:p>
        </w:tc>
      </w:tr>
      <w:tr w:rsidR="00E972C1" w:rsidRPr="00DC7310" w14:paraId="3556E17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A3F6B6" w14:textId="77777777" w:rsidR="00E972C1" w:rsidRPr="00DC7310" w:rsidRDefault="00E972C1" w:rsidP="00E972C1">
            <w:pPr>
              <w:pStyle w:val="TAC"/>
              <w:keepNext w:val="0"/>
              <w:keepLines w:val="0"/>
              <w:rPr>
                <w:rFonts w:eastAsia="MS Mincho" w:cs="Arial"/>
                <w:bCs/>
                <w:szCs w:val="18"/>
              </w:rPr>
            </w:pPr>
            <w:r w:rsidRPr="00DC7310">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393C9FE6" w14:textId="77777777" w:rsidR="00E972C1" w:rsidRPr="00DC7310" w:rsidRDefault="00E972C1" w:rsidP="00E972C1">
            <w:pPr>
              <w:pStyle w:val="TAC"/>
              <w:keepNext w:val="0"/>
              <w:keepLines w:val="0"/>
              <w:rPr>
                <w:rFonts w:cs="Arial"/>
                <w:lang w:eastAsia="zh-CN"/>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CF1717" w14:textId="77777777" w:rsidR="00E972C1" w:rsidRPr="00DC7310" w:rsidRDefault="00E972C1" w:rsidP="00E972C1">
            <w:pPr>
              <w:pStyle w:val="TAC"/>
              <w:keepNext w:val="0"/>
              <w:keepLines w:val="0"/>
              <w:rPr>
                <w:lang w:eastAsia="zh-CN"/>
              </w:rPr>
            </w:pPr>
            <w:r w:rsidRPr="00DC7310">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4B5B3B5" w14:textId="77777777" w:rsidR="00E972C1" w:rsidRPr="00DC7310" w:rsidRDefault="00E972C1" w:rsidP="00E972C1">
            <w:pPr>
              <w:pStyle w:val="TAC"/>
              <w:keepNext w:val="0"/>
              <w:keepLines w:val="0"/>
              <w:rPr>
                <w:rFonts w:eastAsia="MS Mincho" w:cs="Arial"/>
                <w:lang w:eastAsia="ja-JP"/>
              </w:rPr>
            </w:pPr>
            <w:r w:rsidRPr="00DC7310">
              <w:rPr>
                <w:rFonts w:cs="Arial" w:hint="eastAsia"/>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BC053D" w14:textId="77777777" w:rsidR="00E972C1" w:rsidRPr="00DC7310" w:rsidRDefault="00E972C1" w:rsidP="00E972C1">
            <w:pPr>
              <w:pStyle w:val="TAC"/>
              <w:keepNext w:val="0"/>
              <w:keepLines w:val="0"/>
              <w:rPr>
                <w:rFonts w:cs="Arial"/>
                <w:szCs w:val="18"/>
                <w:lang w:eastAsia="zh-CN"/>
              </w:rPr>
            </w:pPr>
            <w:r w:rsidRPr="00DC7310">
              <w:rPr>
                <w:rFonts w:cs="Arial" w:hint="eastAsia"/>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D21D0E0" w14:textId="77777777" w:rsidR="00E972C1" w:rsidRPr="00DC7310" w:rsidRDefault="00E972C1" w:rsidP="00E972C1">
            <w:pPr>
              <w:pStyle w:val="TAC"/>
              <w:keepNext w:val="0"/>
              <w:keepLines w:val="0"/>
              <w:rPr>
                <w:rFonts w:eastAsia="MS Mincho" w:cs="Arial"/>
                <w:lang w:eastAsia="ja-JP"/>
              </w:rPr>
            </w:pPr>
            <w:r w:rsidRPr="00DC7310">
              <w:rPr>
                <w:rFonts w:cs="Arial" w:hint="eastAsia"/>
                <w:lang w:eastAsia="zh-CN"/>
              </w:rPr>
              <w:t>0.3</w:t>
            </w:r>
          </w:p>
        </w:tc>
      </w:tr>
      <w:tr w:rsidR="00E972C1" w:rsidRPr="00DC7310" w14:paraId="1F0E241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1136B24" w14:textId="77777777" w:rsidR="00E972C1" w:rsidRPr="00DC7310" w:rsidRDefault="00E972C1" w:rsidP="00E972C1">
            <w:pPr>
              <w:pStyle w:val="TAC"/>
              <w:keepNext w:val="0"/>
              <w:keepLines w:val="0"/>
              <w:rPr>
                <w:rFonts w:cs="Arial"/>
                <w:lang w:eastAsia="ja-JP"/>
              </w:rPr>
            </w:pPr>
            <w:r w:rsidRPr="00DC7310">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41021BAB" w14:textId="77777777" w:rsidR="00E972C1" w:rsidRPr="00DC7310" w:rsidRDefault="00E972C1" w:rsidP="00E972C1">
            <w:pPr>
              <w:pStyle w:val="TAC"/>
              <w:keepNext w:val="0"/>
              <w:keepLines w:val="0"/>
            </w:pPr>
            <w:r w:rsidRPr="00DC7310">
              <w:t>0.3</w:t>
            </w:r>
          </w:p>
        </w:tc>
        <w:tc>
          <w:tcPr>
            <w:tcW w:w="1267" w:type="dxa"/>
            <w:tcBorders>
              <w:top w:val="single" w:sz="4" w:space="0" w:color="auto"/>
              <w:left w:val="single" w:sz="4" w:space="0" w:color="auto"/>
              <w:bottom w:val="single" w:sz="4" w:space="0" w:color="auto"/>
              <w:right w:val="single" w:sz="4" w:space="0" w:color="auto"/>
            </w:tcBorders>
            <w:vAlign w:val="center"/>
          </w:tcPr>
          <w:p w14:paraId="08EC55ED"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DA920AA" w14:textId="77777777" w:rsidR="00E972C1" w:rsidRPr="00DC7310" w:rsidRDefault="00E972C1" w:rsidP="00E972C1">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C57031C"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11F0BA3" w14:textId="77777777" w:rsidR="00E972C1" w:rsidRPr="00DC7310" w:rsidRDefault="00E972C1" w:rsidP="00E972C1">
            <w:pPr>
              <w:pStyle w:val="TAC"/>
              <w:keepNext w:val="0"/>
              <w:keepLines w:val="0"/>
              <w:rPr>
                <w:lang w:eastAsia="zh-CN"/>
              </w:rPr>
            </w:pPr>
            <w:r w:rsidRPr="00DC7310">
              <w:rPr>
                <w:rFonts w:hint="eastAsia"/>
                <w:lang w:eastAsia="zh-CN"/>
              </w:rPr>
              <w:t>0</w:t>
            </w:r>
            <w:r w:rsidRPr="00DC7310">
              <w:rPr>
                <w:lang w:eastAsia="zh-CN"/>
              </w:rPr>
              <w:t>.5</w:t>
            </w:r>
          </w:p>
        </w:tc>
      </w:tr>
      <w:tr w:rsidR="00E972C1" w:rsidRPr="00DC7310" w14:paraId="2C9ECA3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8C3357" w14:textId="77777777" w:rsidR="00E972C1" w:rsidRPr="00DC7310" w:rsidRDefault="00E972C1" w:rsidP="00E972C1">
            <w:pPr>
              <w:pStyle w:val="TAC"/>
              <w:keepNext w:val="0"/>
              <w:keepLines w:val="0"/>
            </w:pPr>
            <w:r w:rsidRPr="00FC21AA">
              <w:t>DC_3-8-20_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299A8EE6" w14:textId="77777777" w:rsidR="00E972C1" w:rsidRPr="00DC7310" w:rsidRDefault="00E972C1" w:rsidP="00E972C1">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2968DA35" w14:textId="77777777" w:rsidR="00E972C1" w:rsidRPr="00DC7310" w:rsidRDefault="00E972C1" w:rsidP="00E972C1">
            <w:pPr>
              <w:pStyle w:val="TAC"/>
              <w:keepNext w:val="0"/>
              <w:keepLines w:val="0"/>
              <w:rPr>
                <w:lang w:eastAsia="zh-CN"/>
              </w:rPr>
            </w:pPr>
            <w:r w:rsidRPr="00FC21AA">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3687F620" w14:textId="77777777" w:rsidR="00E972C1" w:rsidRPr="00DC7310" w:rsidRDefault="00E972C1" w:rsidP="00E972C1">
            <w:pPr>
              <w:pStyle w:val="TAC"/>
              <w:keepNext w:val="0"/>
              <w:keepLines w:val="0"/>
            </w:pPr>
            <w:r w:rsidRPr="00FC21AA">
              <w:t>0.2</w:t>
            </w:r>
          </w:p>
        </w:tc>
        <w:tc>
          <w:tcPr>
            <w:tcW w:w="1267" w:type="dxa"/>
            <w:tcBorders>
              <w:top w:val="single" w:sz="4" w:space="0" w:color="auto"/>
              <w:left w:val="single" w:sz="4" w:space="0" w:color="auto"/>
              <w:bottom w:val="single" w:sz="4" w:space="0" w:color="auto"/>
              <w:right w:val="single" w:sz="4" w:space="0" w:color="auto"/>
            </w:tcBorders>
            <w:vAlign w:val="center"/>
          </w:tcPr>
          <w:p w14:paraId="18F9FF6C" w14:textId="77777777" w:rsidR="00E972C1" w:rsidRPr="00DC7310" w:rsidRDefault="00E972C1" w:rsidP="00E972C1">
            <w:pPr>
              <w:pStyle w:val="TAC"/>
              <w:keepNext w:val="0"/>
              <w:keepLines w:val="0"/>
              <w:rPr>
                <w:lang w:eastAsia="zh-CN"/>
              </w:rPr>
            </w:pPr>
            <w:r w:rsidRPr="00FC21AA">
              <w:t>0.3</w:t>
            </w:r>
          </w:p>
        </w:tc>
        <w:tc>
          <w:tcPr>
            <w:tcW w:w="1268" w:type="dxa"/>
            <w:tcBorders>
              <w:top w:val="single" w:sz="4" w:space="0" w:color="auto"/>
              <w:left w:val="single" w:sz="4" w:space="0" w:color="auto"/>
              <w:bottom w:val="single" w:sz="4" w:space="0" w:color="auto"/>
              <w:right w:val="single" w:sz="4" w:space="0" w:color="auto"/>
            </w:tcBorders>
            <w:vAlign w:val="center"/>
          </w:tcPr>
          <w:p w14:paraId="49C884E3" w14:textId="77777777" w:rsidR="00E972C1" w:rsidRPr="00DC7310" w:rsidRDefault="00E972C1" w:rsidP="00E972C1">
            <w:pPr>
              <w:pStyle w:val="TAC"/>
              <w:keepNext w:val="0"/>
              <w:keepLines w:val="0"/>
              <w:rPr>
                <w:lang w:eastAsia="zh-CN"/>
              </w:rPr>
            </w:pPr>
            <w:r w:rsidRPr="00FC21AA">
              <w:t>0.5</w:t>
            </w:r>
          </w:p>
        </w:tc>
      </w:tr>
      <w:tr w:rsidR="0047653C" w:rsidRPr="00DC7310" w14:paraId="598C2054" w14:textId="77777777" w:rsidTr="00C535DF">
        <w:trPr>
          <w:jc w:val="center"/>
          <w:ins w:id="387" w:author="Huawei" w:date="2025-04-23T14:3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A76FDB5" w14:textId="6DE6981B" w:rsidR="0047653C" w:rsidRPr="00FC21AA" w:rsidRDefault="0047653C" w:rsidP="0047653C">
            <w:pPr>
              <w:pStyle w:val="TAC"/>
              <w:keepNext w:val="0"/>
              <w:keepLines w:val="0"/>
              <w:rPr>
                <w:ins w:id="388" w:author="Huawei" w:date="2025-04-23T14:32:00Z"/>
              </w:rPr>
            </w:pPr>
            <w:ins w:id="389" w:author="Huawei" w:date="2025-04-23T14:32:00Z">
              <w:r w:rsidRPr="00B41781">
                <w:t>DC_</w:t>
              </w:r>
              <w:r>
                <w:t>3</w:t>
              </w:r>
              <w:r w:rsidRPr="00B41781">
                <w:t>-8-28_n40-n71</w:t>
              </w:r>
            </w:ins>
          </w:p>
        </w:tc>
        <w:tc>
          <w:tcPr>
            <w:tcW w:w="1267" w:type="dxa"/>
            <w:tcBorders>
              <w:top w:val="single" w:sz="4" w:space="0" w:color="auto"/>
              <w:left w:val="single" w:sz="4" w:space="0" w:color="auto"/>
              <w:bottom w:val="single" w:sz="4" w:space="0" w:color="auto"/>
              <w:right w:val="single" w:sz="4" w:space="0" w:color="auto"/>
            </w:tcBorders>
            <w:vAlign w:val="center"/>
          </w:tcPr>
          <w:p w14:paraId="41F0013D" w14:textId="2ADCD3A2" w:rsidR="0047653C" w:rsidRPr="00FC21AA" w:rsidRDefault="0047653C" w:rsidP="0047653C">
            <w:pPr>
              <w:pStyle w:val="TAC"/>
              <w:keepNext w:val="0"/>
              <w:keepLines w:val="0"/>
              <w:rPr>
                <w:ins w:id="390" w:author="Huawei" w:date="2025-04-23T14:32:00Z"/>
              </w:rPr>
            </w:pPr>
            <w:ins w:id="391" w:author="Huawei" w:date="2025-04-23T14:32:00Z">
              <w:r>
                <w:rPr>
                  <w:rFonts w:hint="eastAsia"/>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2F6C5DFF" w14:textId="74AFB209" w:rsidR="0047653C" w:rsidRPr="00FC21AA" w:rsidRDefault="0047653C" w:rsidP="0047653C">
            <w:pPr>
              <w:pStyle w:val="TAC"/>
              <w:keepNext w:val="0"/>
              <w:keepLines w:val="0"/>
              <w:rPr>
                <w:ins w:id="392" w:author="Huawei" w:date="2025-04-23T14:32:00Z"/>
              </w:rPr>
            </w:pPr>
            <w:ins w:id="393" w:author="Huawei" w:date="2025-04-23T14:32:00Z">
              <w:r w:rsidRPr="00F9519C">
                <w:rPr>
                  <w:rFonts w:eastAsia="等线"/>
                  <w:lang w:eastAsia="zh-CN"/>
                </w:rPr>
                <w:t>0.2</w:t>
              </w:r>
            </w:ins>
          </w:p>
        </w:tc>
        <w:tc>
          <w:tcPr>
            <w:tcW w:w="1268" w:type="dxa"/>
            <w:tcBorders>
              <w:top w:val="single" w:sz="4" w:space="0" w:color="auto"/>
              <w:left w:val="single" w:sz="4" w:space="0" w:color="auto"/>
              <w:bottom w:val="single" w:sz="4" w:space="0" w:color="auto"/>
              <w:right w:val="single" w:sz="4" w:space="0" w:color="auto"/>
            </w:tcBorders>
            <w:vAlign w:val="center"/>
          </w:tcPr>
          <w:p w14:paraId="6B5EDB7F" w14:textId="134DE85A" w:rsidR="0047653C" w:rsidRPr="00FC21AA" w:rsidRDefault="0047653C" w:rsidP="0047653C">
            <w:pPr>
              <w:pStyle w:val="TAC"/>
              <w:keepNext w:val="0"/>
              <w:keepLines w:val="0"/>
              <w:rPr>
                <w:ins w:id="394" w:author="Huawei" w:date="2025-04-23T14:32:00Z"/>
              </w:rPr>
            </w:pPr>
            <w:ins w:id="395" w:author="Huawei" w:date="2025-04-23T14:32:00Z">
              <w:r w:rsidRPr="00F9519C">
                <w:rPr>
                  <w:rFonts w:eastAsia="等线"/>
                  <w:lang w:eastAsia="zh-CN"/>
                </w:rPr>
                <w:t>0.7</w:t>
              </w:r>
            </w:ins>
          </w:p>
        </w:tc>
        <w:tc>
          <w:tcPr>
            <w:tcW w:w="1267" w:type="dxa"/>
            <w:tcBorders>
              <w:top w:val="single" w:sz="4" w:space="0" w:color="auto"/>
              <w:left w:val="single" w:sz="4" w:space="0" w:color="auto"/>
              <w:bottom w:val="single" w:sz="4" w:space="0" w:color="auto"/>
              <w:right w:val="single" w:sz="4" w:space="0" w:color="auto"/>
            </w:tcBorders>
            <w:vAlign w:val="center"/>
          </w:tcPr>
          <w:p w14:paraId="31178B80" w14:textId="2ED77985" w:rsidR="0047653C" w:rsidRPr="00FC21AA" w:rsidRDefault="0047653C" w:rsidP="0047653C">
            <w:pPr>
              <w:pStyle w:val="TAC"/>
              <w:keepNext w:val="0"/>
              <w:keepLines w:val="0"/>
              <w:rPr>
                <w:ins w:id="396" w:author="Huawei" w:date="2025-04-23T14:32:00Z"/>
              </w:rPr>
            </w:pPr>
            <w:ins w:id="397" w:author="Huawei" w:date="2025-04-23T14:32:00Z">
              <w:r>
                <w:rPr>
                  <w:rFonts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F4F8AC8" w14:textId="1B5DBF55" w:rsidR="0047653C" w:rsidRPr="00FC21AA" w:rsidRDefault="0047653C" w:rsidP="0047653C">
            <w:pPr>
              <w:pStyle w:val="TAC"/>
              <w:keepNext w:val="0"/>
              <w:keepLines w:val="0"/>
              <w:rPr>
                <w:ins w:id="398" w:author="Huawei" w:date="2025-04-23T14:32:00Z"/>
              </w:rPr>
            </w:pPr>
            <w:ins w:id="399" w:author="Huawei" w:date="2025-04-23T14:32:00Z">
              <w:r w:rsidRPr="00F9519C">
                <w:rPr>
                  <w:rFonts w:eastAsia="等线"/>
                  <w:lang w:eastAsia="zh-CN"/>
                </w:rPr>
                <w:t>0.7</w:t>
              </w:r>
            </w:ins>
          </w:p>
        </w:tc>
      </w:tr>
      <w:tr w:rsidR="0047653C" w:rsidRPr="00DC7310" w14:paraId="00408C1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2C059F9" w14:textId="77777777" w:rsidR="0047653C" w:rsidRPr="00DC7310" w:rsidRDefault="0047653C" w:rsidP="0047653C">
            <w:pPr>
              <w:pStyle w:val="TAC"/>
              <w:keepNext w:val="0"/>
              <w:keepLines w:val="0"/>
            </w:pPr>
            <w:r w:rsidRPr="00FC21AA">
              <w:t>DC_3-8-32_</w:t>
            </w:r>
            <w:r w:rsidRPr="00FC21AA">
              <w:rPr>
                <w:lang w:eastAsia="ko-KR"/>
              </w:rPr>
              <w:t>n1-</w:t>
            </w:r>
            <w:r w:rsidRPr="00FC21AA">
              <w:t>n78</w:t>
            </w:r>
          </w:p>
        </w:tc>
        <w:tc>
          <w:tcPr>
            <w:tcW w:w="1267" w:type="dxa"/>
            <w:tcBorders>
              <w:top w:val="single" w:sz="4" w:space="0" w:color="auto"/>
              <w:left w:val="single" w:sz="4" w:space="0" w:color="auto"/>
              <w:bottom w:val="single" w:sz="4" w:space="0" w:color="auto"/>
              <w:right w:val="single" w:sz="4" w:space="0" w:color="auto"/>
            </w:tcBorders>
            <w:vAlign w:val="center"/>
          </w:tcPr>
          <w:p w14:paraId="084895EE" w14:textId="77777777" w:rsidR="0047653C" w:rsidRPr="00DC7310" w:rsidRDefault="0047653C" w:rsidP="0047653C">
            <w:pPr>
              <w:pStyle w:val="TAC"/>
              <w:keepNext w:val="0"/>
              <w:keepLines w:val="0"/>
            </w:pPr>
            <w:r w:rsidRPr="00FC21A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3AC7139" w14:textId="77777777" w:rsidR="0047653C" w:rsidRPr="00DC7310" w:rsidRDefault="0047653C" w:rsidP="0047653C">
            <w:pPr>
              <w:pStyle w:val="TAC"/>
              <w:keepNext w:val="0"/>
              <w:keepLines w:val="0"/>
              <w:rPr>
                <w:lang w:eastAsia="zh-CN"/>
              </w:rPr>
            </w:pPr>
            <w:r w:rsidRPr="00FC21AA">
              <w:rPr>
                <w:lang w:eastAsia="zh-CN"/>
              </w:rPr>
              <w:t>0.</w:t>
            </w:r>
            <w:r w:rsidRPr="00FC21AA">
              <w:rPr>
                <w:rFonts w:eastAsia="PMingLiU"/>
                <w:lang w:eastAsia="zh-TW"/>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808686" w14:textId="77777777" w:rsidR="0047653C" w:rsidRPr="00DC7310" w:rsidRDefault="0047653C" w:rsidP="0047653C">
            <w:pPr>
              <w:pStyle w:val="TAC"/>
              <w:keepNext w:val="0"/>
              <w:keepLines w:val="0"/>
            </w:pPr>
            <w:r w:rsidRPr="00FC21AA">
              <w:rPr>
                <w:rFonts w:eastAsia="Malgun Gothic" w:cs="Arial"/>
                <w:lang w:eastAsia="ko-KR"/>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2B5B553" w14:textId="77777777" w:rsidR="0047653C" w:rsidRPr="00DC7310" w:rsidRDefault="0047653C" w:rsidP="0047653C">
            <w:pPr>
              <w:pStyle w:val="TAC"/>
              <w:keepNext w:val="0"/>
              <w:keepLines w:val="0"/>
              <w:rPr>
                <w:lang w:eastAsia="zh-CN"/>
              </w:rPr>
            </w:pPr>
            <w:r w:rsidRPr="00FC21AA">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FF9E12F" w14:textId="77777777" w:rsidR="0047653C" w:rsidRPr="00DC7310" w:rsidRDefault="0047653C" w:rsidP="0047653C">
            <w:pPr>
              <w:pStyle w:val="TAC"/>
              <w:keepNext w:val="0"/>
              <w:keepLines w:val="0"/>
              <w:rPr>
                <w:lang w:eastAsia="zh-CN"/>
              </w:rPr>
            </w:pPr>
            <w:r w:rsidRPr="00FC21AA">
              <w:rPr>
                <w:lang w:eastAsia="zh-CN"/>
              </w:rPr>
              <w:t>0.5</w:t>
            </w:r>
          </w:p>
        </w:tc>
      </w:tr>
      <w:tr w:rsidR="0047653C" w:rsidRPr="00DC7310" w14:paraId="7FE7113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4BFC51" w14:textId="77777777" w:rsidR="0047653C" w:rsidRPr="00DC7310" w:rsidRDefault="0047653C" w:rsidP="0047653C">
            <w:pPr>
              <w:pStyle w:val="TAC"/>
              <w:keepNext w:val="0"/>
              <w:keepLines w:val="0"/>
              <w:rPr>
                <w:rFonts w:cs="Arial"/>
                <w:lang w:eastAsia="ja-JP"/>
              </w:rPr>
            </w:pPr>
            <w:r w:rsidRPr="00DC7310">
              <w:rPr>
                <w:rFonts w:eastAsia="MS Mincho" w:cs="Arial"/>
                <w:bCs/>
                <w:szCs w:val="18"/>
              </w:rPr>
              <w:t>DC_3-8-40_n1-n78</w:t>
            </w:r>
          </w:p>
        </w:tc>
        <w:tc>
          <w:tcPr>
            <w:tcW w:w="1267" w:type="dxa"/>
            <w:tcBorders>
              <w:top w:val="single" w:sz="4" w:space="0" w:color="auto"/>
              <w:left w:val="single" w:sz="4" w:space="0" w:color="auto"/>
              <w:bottom w:val="single" w:sz="4" w:space="0" w:color="auto"/>
              <w:right w:val="single" w:sz="4" w:space="0" w:color="auto"/>
            </w:tcBorders>
            <w:vAlign w:val="center"/>
          </w:tcPr>
          <w:p w14:paraId="491B89B7" w14:textId="77777777" w:rsidR="0047653C" w:rsidRPr="00DC7310" w:rsidRDefault="0047653C" w:rsidP="0047653C">
            <w:pPr>
              <w:pStyle w:val="TAC"/>
              <w:keepNext w:val="0"/>
              <w:keepLines w:val="0"/>
              <w:rPr>
                <w:rFonts w:eastAsia="MS Mincho" w:cs="Arial"/>
                <w:bCs/>
                <w:szCs w:val="18"/>
              </w:rPr>
            </w:pPr>
            <w:r w:rsidRPr="00DC7310">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07F14FC" w14:textId="77777777" w:rsidR="0047653C" w:rsidRPr="00DC7310" w:rsidRDefault="0047653C" w:rsidP="004765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654E9C7" w14:textId="77777777" w:rsidR="0047653C" w:rsidRPr="00DC7310" w:rsidRDefault="0047653C" w:rsidP="0047653C">
            <w:pPr>
              <w:pStyle w:val="TAC"/>
              <w:keepNext w:val="0"/>
              <w:keepLines w:val="0"/>
              <w:rPr>
                <w:rFonts w:eastAsia="MS Mincho" w:cs="Arial"/>
                <w:lang w:eastAsia="ja-JP"/>
              </w:rPr>
            </w:pPr>
            <w:r w:rsidRPr="00DC7310">
              <w:rPr>
                <w:lang w:eastAsia="zh-CN"/>
              </w:rPr>
              <w:t>0.4</w:t>
            </w:r>
            <w:r w:rsidRPr="00DC7310">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995627" w14:textId="77777777" w:rsidR="0047653C" w:rsidRPr="00DC7310" w:rsidRDefault="0047653C" w:rsidP="0047653C">
            <w:pPr>
              <w:pStyle w:val="TAC"/>
              <w:keepNext w:val="0"/>
              <w:keepLines w:val="0"/>
              <w:rPr>
                <w:rFonts w:eastAsia="MS Mincho" w:cs="Arial"/>
                <w:lang w:eastAsia="ja-JP"/>
              </w:rPr>
            </w:pPr>
            <w:r w:rsidRPr="00DC7310">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F8AEE5C" w14:textId="77777777" w:rsidR="0047653C" w:rsidRPr="00DC7310" w:rsidRDefault="0047653C" w:rsidP="0047653C">
            <w:pPr>
              <w:pStyle w:val="TAC"/>
              <w:keepNext w:val="0"/>
              <w:keepLines w:val="0"/>
              <w:rPr>
                <w:rFonts w:eastAsia="MS Mincho" w:cs="Arial"/>
                <w:lang w:eastAsia="ja-JP"/>
              </w:rPr>
            </w:pPr>
            <w:r w:rsidRPr="00DC7310">
              <w:rPr>
                <w:lang w:eastAsia="zh-CN"/>
              </w:rPr>
              <w:t>0.5</w:t>
            </w:r>
            <w:r w:rsidRPr="00DC7310">
              <w:rPr>
                <w:vertAlign w:val="superscript"/>
                <w:lang w:eastAsia="zh-CN"/>
              </w:rPr>
              <w:t>5</w:t>
            </w:r>
          </w:p>
        </w:tc>
      </w:tr>
      <w:tr w:rsidR="0047653C" w:rsidRPr="00DC7310" w14:paraId="1DD1A20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E8D5ED9" w14:textId="77777777" w:rsidR="0047653C" w:rsidRDefault="0047653C" w:rsidP="0047653C">
            <w:pPr>
              <w:pStyle w:val="TAC"/>
              <w:keepNext w:val="0"/>
              <w:keepLines w:val="0"/>
            </w:pPr>
            <w:r w:rsidRPr="00DC7310">
              <w:t>DC_3-8-41_n1-n</w:t>
            </w:r>
            <w:r>
              <w:t>41</w:t>
            </w:r>
          </w:p>
          <w:p w14:paraId="707C9740" w14:textId="77777777" w:rsidR="0047653C" w:rsidRPr="00DC7310" w:rsidRDefault="0047653C" w:rsidP="0047653C">
            <w:pPr>
              <w:pStyle w:val="TAC"/>
              <w:keepNext w:val="0"/>
              <w:keepLines w:val="0"/>
              <w:rPr>
                <w:rFonts w:eastAsia="MS Mincho" w:cs="Arial"/>
                <w:bCs/>
                <w:szCs w:val="18"/>
              </w:rPr>
            </w:pPr>
            <w:r w:rsidRPr="00DC7310">
              <w:t>DC_</w:t>
            </w:r>
            <w:r>
              <w:t>3-</w:t>
            </w:r>
            <w:r w:rsidRPr="00DC7310">
              <w:t>3-8-41_n1-n</w:t>
            </w:r>
            <w:r>
              <w:t>41</w:t>
            </w:r>
          </w:p>
        </w:tc>
        <w:tc>
          <w:tcPr>
            <w:tcW w:w="1267" w:type="dxa"/>
            <w:tcBorders>
              <w:top w:val="single" w:sz="4" w:space="0" w:color="auto"/>
              <w:left w:val="single" w:sz="4" w:space="0" w:color="auto"/>
              <w:bottom w:val="single" w:sz="4" w:space="0" w:color="auto"/>
              <w:right w:val="single" w:sz="4" w:space="0" w:color="auto"/>
            </w:tcBorders>
            <w:vAlign w:val="center"/>
          </w:tcPr>
          <w:p w14:paraId="76C36C15" w14:textId="77777777" w:rsidR="0047653C" w:rsidRPr="00DC7310" w:rsidRDefault="0047653C" w:rsidP="0047653C">
            <w:pPr>
              <w:pStyle w:val="TAC"/>
              <w:keepNext w:val="0"/>
              <w:keepLines w:val="0"/>
              <w:rPr>
                <w:rFonts w:eastAsia="等线" w:cs="Arial"/>
                <w:bCs/>
                <w:szCs w:val="18"/>
                <w:lang w:eastAsia="zh-CN"/>
              </w:rPr>
            </w:pPr>
            <w:r w:rsidRPr="009B304B">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21648F5" w14:textId="77777777" w:rsidR="0047653C" w:rsidRPr="00DC7310" w:rsidRDefault="0047653C" w:rsidP="0047653C">
            <w:pPr>
              <w:pStyle w:val="TAC"/>
              <w:keepNext w:val="0"/>
              <w:keepLines w:val="0"/>
              <w:rPr>
                <w:rFonts w:cs="Arial"/>
                <w:bCs/>
                <w:szCs w:val="18"/>
                <w:lang w:eastAsia="zh-CN"/>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F9A50F" w14:textId="77777777" w:rsidR="0047653C" w:rsidRPr="00DC7310" w:rsidRDefault="0047653C" w:rsidP="0047653C">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c>
          <w:tcPr>
            <w:tcW w:w="1267" w:type="dxa"/>
            <w:tcBorders>
              <w:top w:val="single" w:sz="4" w:space="0" w:color="auto"/>
              <w:left w:val="single" w:sz="4" w:space="0" w:color="auto"/>
              <w:bottom w:val="single" w:sz="4" w:space="0" w:color="auto"/>
              <w:right w:val="single" w:sz="4" w:space="0" w:color="auto"/>
            </w:tcBorders>
            <w:vAlign w:val="center"/>
          </w:tcPr>
          <w:p w14:paraId="633E2A48" w14:textId="77777777" w:rsidR="0047653C" w:rsidRPr="00DC7310" w:rsidRDefault="0047653C" w:rsidP="0047653C">
            <w:pPr>
              <w:pStyle w:val="TAC"/>
              <w:keepNext w:val="0"/>
              <w:keepLines w:val="0"/>
              <w:rPr>
                <w:rFonts w:eastAsia="Malgun Gothic"/>
                <w:lang w:eastAsia="ko-KR"/>
              </w:rPr>
            </w:pPr>
            <w:r w:rsidRPr="009B304B">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E8F37B" w14:textId="77777777" w:rsidR="0047653C" w:rsidRPr="00DC7310" w:rsidRDefault="0047653C" w:rsidP="0047653C">
            <w:pPr>
              <w:pStyle w:val="TAC"/>
              <w:keepNext w:val="0"/>
              <w:keepLines w:val="0"/>
              <w:rPr>
                <w:lang w:eastAsia="zh-CN"/>
              </w:rPr>
            </w:pPr>
            <w:r w:rsidRPr="009B304B">
              <w:rPr>
                <w:lang w:eastAsia="zh-CN"/>
              </w:rPr>
              <w:t>0</w:t>
            </w:r>
            <w:r w:rsidRPr="009B304B">
              <w:rPr>
                <w:vertAlign w:val="superscript"/>
                <w:lang w:eastAsia="zh-CN"/>
              </w:rPr>
              <w:t xml:space="preserve">3 </w:t>
            </w:r>
            <w:r w:rsidRPr="009B304B">
              <w:rPr>
                <w:lang w:eastAsia="zh-CN"/>
              </w:rPr>
              <w:t>/ 0.5</w:t>
            </w:r>
            <w:r w:rsidRPr="009B304B">
              <w:rPr>
                <w:vertAlign w:val="superscript"/>
                <w:lang w:eastAsia="zh-CN"/>
              </w:rPr>
              <w:t>4</w:t>
            </w:r>
          </w:p>
        </w:tc>
      </w:tr>
      <w:tr w:rsidR="0047653C" w:rsidRPr="00DC7310" w14:paraId="0F6D39A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41D969" w14:textId="77777777" w:rsidR="0047653C" w:rsidRPr="00DC7310" w:rsidRDefault="0047653C" w:rsidP="0047653C">
            <w:pPr>
              <w:pStyle w:val="TAC"/>
              <w:keepNext w:val="0"/>
              <w:keepLines w:val="0"/>
            </w:pPr>
            <w:r w:rsidRPr="00DC7310">
              <w:t>DC_3-8-41_n1-n78</w:t>
            </w:r>
          </w:p>
          <w:p w14:paraId="0F3E5615" w14:textId="77777777" w:rsidR="0047653C" w:rsidRPr="00DC7310" w:rsidRDefault="0047653C" w:rsidP="0047653C">
            <w:pPr>
              <w:pStyle w:val="TAC"/>
              <w:keepNext w:val="0"/>
              <w:keepLines w:val="0"/>
              <w:rPr>
                <w:rFonts w:eastAsia="MS Mincho" w:cs="Arial"/>
                <w:bCs/>
                <w:szCs w:val="18"/>
              </w:rPr>
            </w:pPr>
            <w:r w:rsidRPr="00DC7310">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65791B4C" w14:textId="77777777" w:rsidR="0047653C" w:rsidRPr="00DC7310" w:rsidRDefault="0047653C" w:rsidP="0047653C">
            <w:pPr>
              <w:pStyle w:val="TAC"/>
              <w:keepNext w:val="0"/>
              <w:keepLines w:val="0"/>
              <w:rPr>
                <w:rFonts w:cs="Arial"/>
                <w:bCs/>
                <w:szCs w:val="18"/>
                <w:lang w:eastAsia="ko-KR"/>
              </w:rPr>
            </w:pPr>
            <w:r w:rsidRPr="00DC7310">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19313C" w14:textId="77777777" w:rsidR="0047653C" w:rsidRPr="00DC7310" w:rsidRDefault="0047653C" w:rsidP="0047653C">
            <w:pPr>
              <w:pStyle w:val="TAC"/>
              <w:keepNext w:val="0"/>
              <w:keepLines w:val="0"/>
              <w:rPr>
                <w:rFonts w:cs="Arial"/>
                <w:bCs/>
                <w:szCs w:val="18"/>
                <w:lang w:eastAsia="ko-KR"/>
              </w:rPr>
            </w:pPr>
            <w:r w:rsidRPr="00DC7310">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B82C9F3" w14:textId="77777777" w:rsidR="0047653C" w:rsidRPr="00DC7310" w:rsidRDefault="0047653C" w:rsidP="0047653C">
            <w:pPr>
              <w:pStyle w:val="TAC"/>
              <w:keepNext w:val="0"/>
              <w:keepLines w:val="0"/>
              <w:rPr>
                <w:lang w:eastAsia="ko-KR"/>
              </w:rPr>
            </w:pPr>
            <w:r w:rsidRPr="00DC7310">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8A528E" w14:textId="77777777" w:rsidR="0047653C" w:rsidRPr="00DC7310" w:rsidRDefault="0047653C" w:rsidP="0047653C">
            <w:pPr>
              <w:pStyle w:val="TAC"/>
              <w:keepNext w:val="0"/>
              <w:keepLines w:val="0"/>
              <w:rPr>
                <w:rFonts w:eastAsia="Malgun Gothic"/>
                <w:lang w:eastAsia="ko-KR"/>
              </w:rPr>
            </w:pPr>
            <w:r w:rsidRPr="00DC7310">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C8E0547" w14:textId="77777777" w:rsidR="0047653C" w:rsidRPr="00DC7310" w:rsidRDefault="0047653C" w:rsidP="0047653C">
            <w:pPr>
              <w:pStyle w:val="TAC"/>
              <w:keepNext w:val="0"/>
              <w:keepLines w:val="0"/>
              <w:rPr>
                <w:lang w:eastAsia="ko-KR"/>
              </w:rPr>
            </w:pPr>
            <w:r w:rsidRPr="00DC7310">
              <w:rPr>
                <w:rFonts w:hint="eastAsia"/>
                <w:lang w:eastAsia="ko-KR"/>
              </w:rPr>
              <w:t>0.5</w:t>
            </w:r>
          </w:p>
        </w:tc>
      </w:tr>
      <w:tr w:rsidR="0047653C" w:rsidRPr="00DC7310" w14:paraId="09A75399"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6C4992BB" w14:textId="77777777" w:rsidR="0047653C" w:rsidRPr="00DC7310" w:rsidDel="00786BF6" w:rsidRDefault="0047653C" w:rsidP="0047653C">
            <w:pPr>
              <w:pStyle w:val="TAC"/>
              <w:keepNext w:val="0"/>
              <w:keepLines w:val="0"/>
              <w:rPr>
                <w:rFonts w:cs="Arial"/>
                <w:lang w:eastAsia="ja-JP"/>
              </w:rPr>
            </w:pPr>
            <w:r w:rsidRPr="00DC7310">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5D8F12AF" w14:textId="77777777" w:rsidR="0047653C" w:rsidRPr="00DC7310" w:rsidRDefault="0047653C" w:rsidP="0047653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CC9C10"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8BFF82" w14:textId="77777777" w:rsidR="0047653C" w:rsidRPr="00DC7310" w:rsidRDefault="0047653C" w:rsidP="0047653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D5F512"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277B05"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53C" w:rsidRPr="00DC7310" w14:paraId="55A6715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3ED3D2" w14:textId="77777777" w:rsidR="0047653C" w:rsidRPr="00DC7310" w:rsidRDefault="0047653C" w:rsidP="0047653C">
            <w:pPr>
              <w:pStyle w:val="TAC"/>
              <w:keepNext w:val="0"/>
              <w:keepLines w:val="0"/>
              <w:rPr>
                <w:rFonts w:cs="Arial"/>
                <w:lang w:eastAsia="ja-JP"/>
              </w:rPr>
            </w:pPr>
            <w:r w:rsidRPr="00DC7310">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4C5104D1" w14:textId="77777777" w:rsidR="0047653C" w:rsidRPr="00DC7310" w:rsidRDefault="0047653C" w:rsidP="0047653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32A48F"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0DFEB99" w14:textId="77777777" w:rsidR="0047653C" w:rsidRPr="00DC7310" w:rsidRDefault="0047653C" w:rsidP="0047653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5E2AC4"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C9B8767"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47653C" w:rsidRPr="00DC7310" w14:paraId="31F8628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568778" w14:textId="77777777" w:rsidR="0047653C" w:rsidRPr="00DC7310" w:rsidRDefault="0047653C" w:rsidP="0047653C">
            <w:pPr>
              <w:pStyle w:val="TAC"/>
              <w:keepNext w:val="0"/>
              <w:keepLines w:val="0"/>
              <w:rPr>
                <w:rFonts w:cs="Arial"/>
                <w:lang w:eastAsia="ja-JP"/>
              </w:rPr>
            </w:pPr>
            <w:r w:rsidRPr="00DC7310">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2B97EC46" w14:textId="77777777" w:rsidR="0047653C" w:rsidRPr="00DC7310" w:rsidRDefault="0047653C" w:rsidP="0047653C">
            <w:pPr>
              <w:pStyle w:val="TAC"/>
              <w:keepNext w:val="0"/>
              <w:keepLines w:val="0"/>
              <w:rPr>
                <w:rFonts w:eastAsia="Malgun Gothic" w:cs="Arial"/>
                <w:lang w:eastAsia="ko-KR"/>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E4FFFA2"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0EF19F" w14:textId="77777777" w:rsidR="0047653C" w:rsidRPr="00DC7310" w:rsidRDefault="0047653C" w:rsidP="0047653C">
            <w:pPr>
              <w:pStyle w:val="TAC"/>
              <w:keepNext w:val="0"/>
              <w:keepLines w:val="0"/>
              <w:rPr>
                <w:rFonts w:eastAsia="Malgun Gothic" w:cs="Arial"/>
                <w:lang w:eastAsia="ko-KR"/>
              </w:rPr>
            </w:pPr>
            <w:r w:rsidRPr="00DC7310">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583FB1"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906ED3"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r>
      <w:tr w:rsidR="0047653C" w:rsidRPr="00DC7310" w14:paraId="209E0C0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0E7BE24" w14:textId="77777777" w:rsidR="0047653C" w:rsidRPr="00DC7310" w:rsidRDefault="0047653C" w:rsidP="0047653C">
            <w:pPr>
              <w:pStyle w:val="TAC"/>
              <w:keepNext w:val="0"/>
              <w:keepLines w:val="0"/>
              <w:rPr>
                <w:lang w:eastAsia="ja-JP"/>
              </w:rPr>
            </w:pPr>
            <w:r w:rsidRPr="00DC7310">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7576254B" w14:textId="77777777" w:rsidR="0047653C" w:rsidRPr="00DC7310" w:rsidRDefault="0047653C" w:rsidP="0047653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081B39E"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AD49A87" w14:textId="77777777" w:rsidR="0047653C" w:rsidRPr="00DC7310" w:rsidRDefault="0047653C" w:rsidP="0047653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38F69F"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95A19D6"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r>
      <w:tr w:rsidR="0047653C" w:rsidRPr="00DC7310" w14:paraId="4CF28DD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A40F203" w14:textId="77777777" w:rsidR="0047653C" w:rsidRPr="00DC7310" w:rsidRDefault="0047653C" w:rsidP="0047653C">
            <w:pPr>
              <w:pStyle w:val="TAC"/>
              <w:keepNext w:val="0"/>
              <w:keepLines w:val="0"/>
              <w:rPr>
                <w:lang w:eastAsia="ja-JP"/>
              </w:rPr>
            </w:pPr>
            <w:r w:rsidRPr="00DC7310">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58914C22" w14:textId="77777777" w:rsidR="0047653C" w:rsidRPr="00DC7310" w:rsidRDefault="0047653C" w:rsidP="0047653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229588" w14:textId="77777777" w:rsidR="0047653C" w:rsidRPr="00DC7310" w:rsidRDefault="0047653C" w:rsidP="0047653C">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CF72CD" w14:textId="77777777" w:rsidR="0047653C" w:rsidRPr="00DC7310" w:rsidRDefault="0047653C" w:rsidP="0047653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73E7A2" w14:textId="77777777" w:rsidR="0047653C" w:rsidRPr="00DC7310" w:rsidRDefault="0047653C" w:rsidP="0047653C">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89FE6D" w14:textId="77777777" w:rsidR="0047653C" w:rsidRPr="00DC7310" w:rsidRDefault="0047653C" w:rsidP="0047653C">
            <w:pPr>
              <w:pStyle w:val="TAC"/>
              <w:keepNext w:val="0"/>
              <w:keepLines w:val="0"/>
              <w:rPr>
                <w:rFonts w:eastAsia="Yu Mincho"/>
                <w:lang w:eastAsia="ja-JP"/>
              </w:rPr>
            </w:pPr>
            <w:r w:rsidRPr="00DC7310">
              <w:rPr>
                <w:rFonts w:hint="eastAsia"/>
                <w:lang w:eastAsia="zh-CN"/>
              </w:rPr>
              <w:t>0</w:t>
            </w:r>
            <w:r w:rsidRPr="00DC7310">
              <w:rPr>
                <w:lang w:eastAsia="zh-CN"/>
              </w:rPr>
              <w:t>.5</w:t>
            </w:r>
          </w:p>
        </w:tc>
      </w:tr>
      <w:tr w:rsidR="0047653C" w:rsidRPr="00DC7310" w14:paraId="4258012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393134" w14:textId="77777777" w:rsidR="0047653C" w:rsidRPr="00DC7310" w:rsidRDefault="0047653C" w:rsidP="0047653C">
            <w:pPr>
              <w:pStyle w:val="TAC"/>
              <w:keepNext w:val="0"/>
              <w:keepLines w:val="0"/>
              <w:rPr>
                <w:lang w:eastAsia="ja-JP"/>
              </w:rPr>
            </w:pPr>
            <w:r w:rsidRPr="00DC7310">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7D214A2A" w14:textId="77777777" w:rsidR="0047653C" w:rsidRPr="00DC7310" w:rsidRDefault="0047653C" w:rsidP="0047653C">
            <w:pPr>
              <w:pStyle w:val="TAC"/>
              <w:keepNext w:val="0"/>
              <w:keepLines w:val="0"/>
              <w:rPr>
                <w:lang w:eastAsia="ja-JP"/>
              </w:rPr>
            </w:pPr>
            <w:r w:rsidRPr="00DC7310">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12728E5" w14:textId="77777777" w:rsidR="0047653C" w:rsidRPr="00DC7310" w:rsidRDefault="0047653C" w:rsidP="0047653C">
            <w:pPr>
              <w:pStyle w:val="TAC"/>
              <w:keepNext w:val="0"/>
              <w:keepLines w:val="0"/>
              <w:rPr>
                <w:lang w:eastAsia="ja-JP"/>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6588194" w14:textId="77777777" w:rsidR="0047653C" w:rsidRPr="00DC7310" w:rsidRDefault="0047653C" w:rsidP="0047653C">
            <w:pPr>
              <w:pStyle w:val="TAC"/>
              <w:keepNext w:val="0"/>
              <w:keepLines w:val="0"/>
              <w:rPr>
                <w:rFonts w:eastAsia="Yu Mincho"/>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6FE0F0" w14:textId="77777777" w:rsidR="0047653C" w:rsidRPr="00DC7310" w:rsidRDefault="0047653C" w:rsidP="0047653C">
            <w:pPr>
              <w:pStyle w:val="TAC"/>
              <w:keepNext w:val="0"/>
              <w:keepLines w:val="0"/>
              <w:rPr>
                <w:rFonts w:eastAsia="Yu Mincho"/>
                <w:lang w:eastAsia="ja-JP"/>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B1511C9" w14:textId="77777777" w:rsidR="0047653C" w:rsidRPr="00DC7310" w:rsidRDefault="0047653C" w:rsidP="0047653C">
            <w:pPr>
              <w:pStyle w:val="TAC"/>
              <w:keepNext w:val="0"/>
              <w:keepLines w:val="0"/>
              <w:rPr>
                <w:rFonts w:eastAsia="Yu Mincho"/>
                <w:lang w:eastAsia="ja-JP"/>
              </w:rPr>
            </w:pPr>
            <w:r w:rsidRPr="00DC7310">
              <w:rPr>
                <w:lang w:eastAsia="zh-CN"/>
              </w:rPr>
              <w:t>-</w:t>
            </w:r>
          </w:p>
        </w:tc>
      </w:tr>
      <w:tr w:rsidR="0047653C" w:rsidRPr="00DC7310" w14:paraId="0371D08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30B9F7" w14:textId="77777777" w:rsidR="0047653C" w:rsidRPr="00DC7310" w:rsidRDefault="0047653C" w:rsidP="0047653C">
            <w:pPr>
              <w:pStyle w:val="TAC"/>
              <w:keepNext w:val="0"/>
              <w:keepLines w:val="0"/>
              <w:rPr>
                <w:lang w:eastAsia="zh-TW"/>
              </w:rPr>
            </w:pPr>
            <w:r w:rsidRPr="00DC7310">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795B042E" w14:textId="77777777" w:rsidR="0047653C" w:rsidRPr="00DC7310" w:rsidRDefault="0047653C" w:rsidP="004765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3BC558B" w14:textId="77777777" w:rsidR="0047653C" w:rsidRPr="00DC7310" w:rsidRDefault="0047653C" w:rsidP="0047653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B2A80A6" w14:textId="77777777" w:rsidR="0047653C" w:rsidRPr="00DC7310" w:rsidRDefault="0047653C" w:rsidP="0047653C">
            <w:pPr>
              <w:pStyle w:val="TAC"/>
              <w:keepNext w:val="0"/>
              <w:keepLines w:val="0"/>
              <w:rPr>
                <w:szCs w:val="18"/>
                <w:lang w:eastAsia="ja-JP"/>
              </w:rPr>
            </w:pPr>
            <w:r w:rsidRPr="00DC7310">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8964144" w14:textId="77777777" w:rsidR="0047653C" w:rsidRPr="00DC7310" w:rsidRDefault="0047653C" w:rsidP="0047653C">
            <w:pPr>
              <w:pStyle w:val="TAC"/>
              <w:keepNext w:val="0"/>
              <w:keepLines w:val="0"/>
              <w:rPr>
                <w:lang w:eastAsia="zh-CN"/>
              </w:rPr>
            </w:pPr>
            <w:r w:rsidRPr="00DC7310">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75282D5" w14:textId="77777777" w:rsidR="0047653C" w:rsidRPr="00DC7310" w:rsidRDefault="0047653C" w:rsidP="0047653C">
            <w:pPr>
              <w:pStyle w:val="TAC"/>
              <w:keepNext w:val="0"/>
              <w:keepLines w:val="0"/>
              <w:rPr>
                <w:lang w:eastAsia="zh-CN"/>
              </w:rPr>
            </w:pPr>
            <w:r w:rsidRPr="00DC7310">
              <w:rPr>
                <w:lang w:eastAsia="zh-CN"/>
              </w:rPr>
              <w:t>-</w:t>
            </w:r>
          </w:p>
        </w:tc>
      </w:tr>
      <w:tr w:rsidR="0047653C" w:rsidRPr="00DC7310" w14:paraId="38E971C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5A0996" w14:textId="77777777" w:rsidR="0047653C" w:rsidRPr="00DC7310" w:rsidRDefault="0047653C" w:rsidP="0047653C">
            <w:pPr>
              <w:pStyle w:val="TAC"/>
              <w:keepNext w:val="0"/>
              <w:keepLines w:val="0"/>
              <w:rPr>
                <w:lang w:eastAsia="ja-JP"/>
              </w:rPr>
            </w:pPr>
            <w:r w:rsidRPr="00DC7310">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592E95F5"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B3BC95E"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FA91488" w14:textId="77777777" w:rsidR="0047653C" w:rsidRPr="00DC7310" w:rsidRDefault="0047653C" w:rsidP="0047653C">
            <w:pPr>
              <w:pStyle w:val="TAC"/>
              <w:keepNext w:val="0"/>
              <w:keepLines w:val="0"/>
              <w:rPr>
                <w:szCs w:val="18"/>
                <w:lang w:eastAsia="zh-CN"/>
              </w:rPr>
            </w:pPr>
            <w:r w:rsidRPr="00DC7310">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858923"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EAD490"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53C" w:rsidRPr="00DC7310" w14:paraId="6A8232F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BEB47C" w14:textId="77777777" w:rsidR="0047653C" w:rsidRPr="00DC7310" w:rsidRDefault="0047653C" w:rsidP="0047653C">
            <w:pPr>
              <w:pStyle w:val="TAC"/>
              <w:keepNext w:val="0"/>
              <w:keepLines w:val="0"/>
              <w:rPr>
                <w:rFonts w:cs="Arial"/>
              </w:rPr>
            </w:pPr>
            <w:r w:rsidRPr="00FC21AA">
              <w:rPr>
                <w:rFonts w:cs="Arial"/>
              </w:rPr>
              <w:t>DC_3-20-32_n1-n78</w:t>
            </w:r>
          </w:p>
        </w:tc>
        <w:tc>
          <w:tcPr>
            <w:tcW w:w="1267" w:type="dxa"/>
            <w:tcBorders>
              <w:top w:val="single" w:sz="4" w:space="0" w:color="auto"/>
              <w:left w:val="single" w:sz="4" w:space="0" w:color="auto"/>
              <w:bottom w:val="single" w:sz="4" w:space="0" w:color="auto"/>
              <w:right w:val="single" w:sz="4" w:space="0" w:color="auto"/>
            </w:tcBorders>
            <w:vAlign w:val="center"/>
          </w:tcPr>
          <w:p w14:paraId="251EE70B" w14:textId="77777777" w:rsidR="0047653C" w:rsidRPr="00DC7310" w:rsidRDefault="0047653C" w:rsidP="0047653C">
            <w:pPr>
              <w:pStyle w:val="TAC"/>
              <w:keepNext w:val="0"/>
              <w:keepLines w:val="0"/>
              <w:rPr>
                <w:lang w:eastAsia="zh-CN"/>
              </w:rPr>
            </w:pPr>
            <w:r w:rsidRPr="00FC21AA">
              <w:rPr>
                <w:lang w:eastAsia="zh-CN"/>
              </w:rPr>
              <w:t>0.</w:t>
            </w:r>
            <w:r w:rsidRPr="00FC21AA">
              <w:rPr>
                <w:rFonts w:eastAsia="PMingLiU"/>
                <w:lang w:eastAsia="zh-TW"/>
              </w:rPr>
              <w:t>2</w:t>
            </w:r>
          </w:p>
        </w:tc>
        <w:tc>
          <w:tcPr>
            <w:tcW w:w="1267" w:type="dxa"/>
            <w:tcBorders>
              <w:top w:val="single" w:sz="4" w:space="0" w:color="auto"/>
              <w:left w:val="single" w:sz="4" w:space="0" w:color="auto"/>
              <w:bottom w:val="single" w:sz="4" w:space="0" w:color="auto"/>
              <w:right w:val="single" w:sz="4" w:space="0" w:color="auto"/>
            </w:tcBorders>
            <w:vAlign w:val="center"/>
          </w:tcPr>
          <w:p w14:paraId="2D925D59" w14:textId="77777777" w:rsidR="0047653C" w:rsidRPr="00DC7310" w:rsidRDefault="0047653C" w:rsidP="0047653C">
            <w:pPr>
              <w:pStyle w:val="TAC"/>
              <w:keepNext w:val="0"/>
              <w:keepLines w:val="0"/>
              <w:rPr>
                <w:lang w:eastAsia="zh-CN"/>
              </w:rPr>
            </w:pPr>
            <w:r w:rsidRPr="00FC21AA">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313FCB1" w14:textId="77777777" w:rsidR="0047653C" w:rsidRPr="00DC7310" w:rsidRDefault="0047653C" w:rsidP="0047653C">
            <w:pPr>
              <w:pStyle w:val="TAC"/>
              <w:keepNext w:val="0"/>
              <w:keepLines w:val="0"/>
              <w:rPr>
                <w:szCs w:val="18"/>
                <w:lang w:eastAsia="zh-CN"/>
              </w:rPr>
            </w:pPr>
            <w:r w:rsidRPr="00FC21AA">
              <w:rPr>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10D1F895" w14:textId="77777777" w:rsidR="0047653C" w:rsidRPr="00DC7310" w:rsidRDefault="0047653C" w:rsidP="0047653C">
            <w:pPr>
              <w:pStyle w:val="TAC"/>
              <w:keepNext w:val="0"/>
              <w:keepLines w:val="0"/>
              <w:rPr>
                <w:szCs w:val="18"/>
                <w:lang w:eastAsia="zh-CN"/>
              </w:rPr>
            </w:pPr>
            <w:r w:rsidRPr="00FC21AA">
              <w:rPr>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23A1D48" w14:textId="77777777" w:rsidR="0047653C" w:rsidRPr="00DC7310" w:rsidRDefault="0047653C" w:rsidP="0047653C">
            <w:pPr>
              <w:pStyle w:val="TAC"/>
              <w:keepNext w:val="0"/>
              <w:keepLines w:val="0"/>
              <w:rPr>
                <w:szCs w:val="18"/>
                <w:lang w:eastAsia="zh-CN"/>
              </w:rPr>
            </w:pPr>
            <w:r w:rsidRPr="00FC21AA">
              <w:rPr>
                <w:szCs w:val="18"/>
                <w:lang w:eastAsia="zh-CN"/>
              </w:rPr>
              <w:t>0.5</w:t>
            </w:r>
          </w:p>
        </w:tc>
      </w:tr>
      <w:tr w:rsidR="0047653C" w:rsidRPr="00DC7310" w14:paraId="628F089F"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EAF9F7" w14:textId="77777777" w:rsidR="0047653C" w:rsidRPr="00DC7310" w:rsidRDefault="0047653C" w:rsidP="0047653C">
            <w:pPr>
              <w:pStyle w:val="TAC"/>
              <w:keepNext w:val="0"/>
              <w:keepLines w:val="0"/>
              <w:rPr>
                <w:rFonts w:cs="Arial"/>
              </w:rPr>
            </w:pPr>
            <w:r w:rsidRPr="00DC7310">
              <w:rPr>
                <w:rFonts w:cs="Arial"/>
              </w:rPr>
              <w:t>DC_3-20-41_n1-n78</w:t>
            </w:r>
          </w:p>
          <w:p w14:paraId="14843B58" w14:textId="77777777" w:rsidR="0047653C" w:rsidRPr="00DC7310" w:rsidRDefault="0047653C" w:rsidP="0047653C">
            <w:pPr>
              <w:pStyle w:val="TAC"/>
              <w:keepNext w:val="0"/>
              <w:keepLines w:val="0"/>
              <w:rPr>
                <w:rFonts w:cs="Arial"/>
              </w:rPr>
            </w:pPr>
            <w:r w:rsidRPr="00DC7310">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2FE564CE" w14:textId="77777777" w:rsidR="0047653C" w:rsidRPr="00DC7310" w:rsidRDefault="0047653C" w:rsidP="0047653C">
            <w:pPr>
              <w:pStyle w:val="TAC"/>
              <w:keepNext w:val="0"/>
              <w:keepLines w:val="0"/>
              <w:rPr>
                <w:lang w:eastAsia="ko-KR"/>
              </w:rPr>
            </w:pPr>
            <w:r w:rsidRPr="00DC7310">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E58F168" w14:textId="77777777" w:rsidR="0047653C" w:rsidRPr="00DC7310" w:rsidRDefault="0047653C" w:rsidP="0047653C">
            <w:pPr>
              <w:pStyle w:val="TAC"/>
              <w:keepNext w:val="0"/>
              <w:keepLines w:val="0"/>
              <w:rPr>
                <w:lang w:eastAsia="ko-KR"/>
              </w:rPr>
            </w:pPr>
            <w:r w:rsidRPr="00DC7310">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531C999" w14:textId="77777777" w:rsidR="0047653C" w:rsidRPr="00DC7310" w:rsidRDefault="0047653C" w:rsidP="0047653C">
            <w:pPr>
              <w:pStyle w:val="TAC"/>
              <w:keepNext w:val="0"/>
              <w:keepLines w:val="0"/>
              <w:rPr>
                <w:szCs w:val="18"/>
                <w:lang w:eastAsia="ko-KR"/>
              </w:rPr>
            </w:pPr>
            <w:r w:rsidRPr="00DC7310">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20FA981" w14:textId="77777777" w:rsidR="0047653C" w:rsidRPr="00DC7310" w:rsidRDefault="0047653C" w:rsidP="0047653C">
            <w:pPr>
              <w:pStyle w:val="TAC"/>
              <w:keepNext w:val="0"/>
              <w:keepLines w:val="0"/>
              <w:rPr>
                <w:szCs w:val="18"/>
                <w:lang w:eastAsia="ko-KR"/>
              </w:rPr>
            </w:pPr>
            <w:r w:rsidRPr="00DC7310">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DE6992D" w14:textId="77777777" w:rsidR="0047653C" w:rsidRPr="00DC7310" w:rsidRDefault="0047653C" w:rsidP="0047653C">
            <w:pPr>
              <w:pStyle w:val="TAC"/>
              <w:keepNext w:val="0"/>
              <w:keepLines w:val="0"/>
              <w:rPr>
                <w:szCs w:val="18"/>
                <w:lang w:eastAsia="ko-KR"/>
              </w:rPr>
            </w:pPr>
            <w:r w:rsidRPr="00DC7310">
              <w:rPr>
                <w:rFonts w:hint="eastAsia"/>
                <w:szCs w:val="18"/>
                <w:lang w:eastAsia="ko-KR"/>
              </w:rPr>
              <w:t>0.5</w:t>
            </w:r>
          </w:p>
        </w:tc>
      </w:tr>
      <w:tr w:rsidR="0047653C" w:rsidRPr="00DC7310" w14:paraId="50BF0FD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44A9B39" w14:textId="77777777" w:rsidR="0047653C" w:rsidRPr="00DC7310" w:rsidRDefault="0047653C" w:rsidP="0047653C">
            <w:pPr>
              <w:pStyle w:val="TAC"/>
              <w:keepNext w:val="0"/>
              <w:keepLines w:val="0"/>
              <w:rPr>
                <w:rFonts w:cs="Arial"/>
              </w:rPr>
            </w:pPr>
            <w:r w:rsidRPr="00DC7310">
              <w:t>DC_3-21_n1-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D319CEB"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35DBA96"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CBF6D1"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4C8801A"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AE7268F" w14:textId="77777777" w:rsidR="0047653C" w:rsidRPr="00DC7310" w:rsidRDefault="0047653C" w:rsidP="0047653C">
            <w:pPr>
              <w:pStyle w:val="TAC"/>
              <w:keepNext w:val="0"/>
              <w:keepLines w:val="0"/>
              <w:rPr>
                <w:szCs w:val="18"/>
                <w:lang w:eastAsia="zh-CN"/>
              </w:rPr>
            </w:pPr>
            <w:r w:rsidRPr="00DC7310">
              <w:rPr>
                <w:rFonts w:hint="eastAsia"/>
                <w:szCs w:val="18"/>
                <w:lang w:eastAsia="zh-CN"/>
              </w:rPr>
              <w:t>-</w:t>
            </w:r>
          </w:p>
        </w:tc>
      </w:tr>
      <w:tr w:rsidR="0047653C" w:rsidRPr="00DC7310" w14:paraId="09CC404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D0A245" w14:textId="77777777" w:rsidR="0047653C" w:rsidRPr="00DC7310" w:rsidRDefault="0047653C" w:rsidP="0047653C">
            <w:pPr>
              <w:pStyle w:val="TAC"/>
              <w:keepNext w:val="0"/>
              <w:keepLines w:val="0"/>
            </w:pPr>
            <w:r w:rsidRPr="00DC7310">
              <w:lastRenderedPageBreak/>
              <w:t>DC_3-21_n1-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7AEE1D1C"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BDFB888"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B6E889"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403B346"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0166AA" w14:textId="77777777" w:rsidR="0047653C" w:rsidRPr="00DC7310" w:rsidRDefault="0047653C" w:rsidP="0047653C">
            <w:pPr>
              <w:pStyle w:val="TAC"/>
              <w:keepNext w:val="0"/>
              <w:keepLines w:val="0"/>
              <w:rPr>
                <w:szCs w:val="18"/>
                <w:lang w:eastAsia="zh-CN"/>
              </w:rPr>
            </w:pPr>
            <w:r w:rsidRPr="00DC7310">
              <w:rPr>
                <w:rFonts w:hint="eastAsia"/>
                <w:szCs w:val="18"/>
                <w:lang w:eastAsia="zh-CN"/>
              </w:rPr>
              <w:t>-</w:t>
            </w:r>
          </w:p>
        </w:tc>
      </w:tr>
      <w:tr w:rsidR="0047653C" w:rsidRPr="00DC7310" w14:paraId="0D12CF2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C9D5CD" w14:textId="77777777" w:rsidR="0047653C" w:rsidRPr="00DC7310" w:rsidRDefault="0047653C" w:rsidP="0047653C">
            <w:pPr>
              <w:pStyle w:val="TAC"/>
              <w:keepNext w:val="0"/>
              <w:keepLines w:val="0"/>
            </w:pPr>
            <w:r w:rsidRPr="00DC7310">
              <w:t>DC_3-21_n28-</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91C11A9"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DE415C"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7E2C68"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7A5E48"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7FDB74" w14:textId="77777777" w:rsidR="0047653C" w:rsidRPr="00DC7310" w:rsidRDefault="0047653C" w:rsidP="0047653C">
            <w:pPr>
              <w:pStyle w:val="TAC"/>
              <w:keepNext w:val="0"/>
              <w:keepLines w:val="0"/>
              <w:rPr>
                <w:szCs w:val="18"/>
                <w:lang w:eastAsia="zh-CN"/>
              </w:rPr>
            </w:pPr>
            <w:r w:rsidRPr="00DC7310">
              <w:rPr>
                <w:rFonts w:hint="eastAsia"/>
                <w:szCs w:val="18"/>
                <w:lang w:eastAsia="zh-CN"/>
              </w:rPr>
              <w:t>-</w:t>
            </w:r>
          </w:p>
        </w:tc>
      </w:tr>
      <w:tr w:rsidR="0047653C" w:rsidRPr="00DC7310" w14:paraId="550C1CB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A2C99D" w14:textId="77777777" w:rsidR="0047653C" w:rsidRPr="00DC7310" w:rsidRDefault="0047653C" w:rsidP="0047653C">
            <w:pPr>
              <w:pStyle w:val="TAC"/>
              <w:keepNext w:val="0"/>
              <w:keepLines w:val="0"/>
            </w:pPr>
            <w:r w:rsidRPr="00DC7310">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11D64D3"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FB1D5DC"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661F48"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CCAD623"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85D369"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r>
      <w:tr w:rsidR="0047653C" w:rsidRPr="00DC7310" w14:paraId="155ED039"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CB578F5" w14:textId="77777777" w:rsidR="0047653C" w:rsidRPr="00DC7310" w:rsidRDefault="0047653C" w:rsidP="0047653C">
            <w:pPr>
              <w:pStyle w:val="TAC"/>
              <w:keepNext w:val="0"/>
              <w:keepLines w:val="0"/>
              <w:rPr>
                <w:lang w:eastAsia="ja-JP"/>
              </w:rPr>
            </w:pPr>
            <w:r w:rsidRPr="00DC7310">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8EE33DB" w14:textId="77777777" w:rsidR="0047653C" w:rsidRPr="00DC7310" w:rsidRDefault="0047653C" w:rsidP="0047653C">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5484522" w14:textId="77777777" w:rsidR="0047653C" w:rsidRPr="00DC7310" w:rsidRDefault="0047653C" w:rsidP="0047653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90E466" w14:textId="77777777" w:rsidR="0047653C" w:rsidRPr="00DC7310" w:rsidRDefault="0047653C" w:rsidP="0047653C">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2196D5A1" w14:textId="77777777" w:rsidR="0047653C" w:rsidRPr="00DC7310" w:rsidRDefault="0047653C" w:rsidP="0047653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28E3A49" w14:textId="77777777" w:rsidR="0047653C" w:rsidRPr="00DC7310" w:rsidRDefault="0047653C" w:rsidP="0047653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r>
      <w:tr w:rsidR="0047653C" w:rsidRPr="00DC7310" w14:paraId="516E0EC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66DC0B" w14:textId="77777777" w:rsidR="0047653C" w:rsidRPr="00DC7310" w:rsidRDefault="0047653C" w:rsidP="0047653C">
            <w:pPr>
              <w:pStyle w:val="TAC"/>
              <w:keepNext w:val="0"/>
              <w:keepLines w:val="0"/>
              <w:rPr>
                <w:lang w:eastAsia="ja-JP"/>
              </w:rPr>
            </w:pPr>
            <w:r w:rsidRPr="00DC7310">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12147AD3" w14:textId="77777777" w:rsidR="0047653C" w:rsidRPr="00DC7310" w:rsidRDefault="0047653C" w:rsidP="0047653C">
            <w:pPr>
              <w:pStyle w:val="TAC"/>
              <w:keepNext w:val="0"/>
              <w:keepLines w:val="0"/>
              <w:rPr>
                <w:lang w:eastAsia="ja-JP"/>
              </w:rPr>
            </w:pPr>
            <w:r w:rsidRPr="00DC7310">
              <w:rPr>
                <w:rFonts w:hint="eastAsia"/>
                <w:lang w:eastAsia="zh-CN"/>
              </w:rPr>
              <w:t>0</w:t>
            </w:r>
            <w:r w:rsidRPr="00DC7310">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B8A8A0" w14:textId="77777777" w:rsidR="0047653C" w:rsidRPr="00DC7310" w:rsidRDefault="0047653C" w:rsidP="0047653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29CFE6" w14:textId="77777777" w:rsidR="0047653C" w:rsidRPr="00DC7310" w:rsidRDefault="0047653C" w:rsidP="0047653C">
            <w:pPr>
              <w:pStyle w:val="TAC"/>
              <w:keepNext w:val="0"/>
              <w:keepLines w:val="0"/>
              <w:rPr>
                <w:rFonts w:eastAsia="Yu Mincho"/>
                <w:lang w:eastAsia="ja-JP"/>
              </w:rPr>
            </w:pPr>
            <w:r w:rsidRPr="00DC7310">
              <w:rPr>
                <w:rFonts w:hint="eastAsia"/>
                <w:szCs w:val="18"/>
                <w:lang w:eastAsia="zh-CN"/>
              </w:rPr>
              <w:t>0</w:t>
            </w:r>
            <w:r w:rsidRPr="00DC7310">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019993A" w14:textId="77777777" w:rsidR="0047653C" w:rsidRPr="00DC7310" w:rsidRDefault="0047653C" w:rsidP="0047653C">
            <w:pPr>
              <w:pStyle w:val="TAC"/>
              <w:keepNext w:val="0"/>
              <w:keepLines w:val="0"/>
              <w:rPr>
                <w:rFonts w:eastAsia="Yu Mincho"/>
                <w:lang w:eastAsia="ja-JP"/>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1180469" w14:textId="77777777" w:rsidR="0047653C" w:rsidRPr="00DC7310" w:rsidRDefault="0047653C" w:rsidP="0047653C">
            <w:pPr>
              <w:pStyle w:val="TAC"/>
              <w:keepNext w:val="0"/>
              <w:keepLines w:val="0"/>
              <w:rPr>
                <w:rFonts w:eastAsia="Yu Mincho"/>
                <w:lang w:eastAsia="ja-JP"/>
              </w:rPr>
            </w:pPr>
            <w:r w:rsidRPr="00DC7310">
              <w:rPr>
                <w:szCs w:val="18"/>
                <w:lang w:eastAsia="zh-CN"/>
              </w:rPr>
              <w:t>-</w:t>
            </w:r>
          </w:p>
        </w:tc>
      </w:tr>
      <w:tr w:rsidR="0047653C" w:rsidRPr="00DC7310" w14:paraId="1AF6FE3C"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39D1F2" w14:textId="77777777" w:rsidR="0047653C" w:rsidRPr="00DC7310" w:rsidRDefault="0047653C" w:rsidP="0047653C">
            <w:pPr>
              <w:pStyle w:val="TAC"/>
              <w:keepNext w:val="0"/>
              <w:keepLines w:val="0"/>
              <w:rPr>
                <w:lang w:eastAsia="zh-TW"/>
              </w:rPr>
            </w:pPr>
            <w:r w:rsidRPr="00DC7310">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337E8BC" w14:textId="77777777" w:rsidR="0047653C" w:rsidRPr="00DC7310" w:rsidRDefault="0047653C" w:rsidP="0047653C">
            <w:pPr>
              <w:pStyle w:val="TAC"/>
              <w:keepNext w:val="0"/>
              <w:keepLines w:val="0"/>
              <w:rPr>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2E85A80" w14:textId="77777777" w:rsidR="0047653C" w:rsidRPr="00DC7310" w:rsidRDefault="0047653C" w:rsidP="0047653C">
            <w:pPr>
              <w:pStyle w:val="TAC"/>
              <w:keepNext w:val="0"/>
              <w:keepLines w:val="0"/>
              <w:rPr>
                <w:lang w:eastAsia="zh-CN"/>
              </w:rPr>
            </w:pPr>
            <w:r w:rsidRPr="00DC7310">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E4B10C" w14:textId="77777777" w:rsidR="0047653C" w:rsidRPr="00DC7310" w:rsidRDefault="0047653C" w:rsidP="0047653C">
            <w:pPr>
              <w:pStyle w:val="TAC"/>
              <w:keepNext w:val="0"/>
              <w:keepLines w:val="0"/>
              <w:rPr>
                <w:szCs w:val="18"/>
                <w:lang w:eastAsia="zh-CN"/>
              </w:rPr>
            </w:pPr>
            <w:r w:rsidRPr="00DC7310">
              <w:rPr>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68FD50" w14:textId="77777777" w:rsidR="0047653C" w:rsidRPr="00DC7310" w:rsidRDefault="0047653C" w:rsidP="0047653C">
            <w:pPr>
              <w:pStyle w:val="TAC"/>
              <w:keepNext w:val="0"/>
              <w:keepLines w:val="0"/>
              <w:rPr>
                <w:szCs w:val="18"/>
                <w:lang w:eastAsia="zh-CN"/>
              </w:rPr>
            </w:pPr>
            <w:r w:rsidRPr="00DC7310">
              <w:rPr>
                <w:szCs w:val="18"/>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4CCACBBD" w14:textId="77777777" w:rsidR="0047653C" w:rsidRPr="00DC7310" w:rsidRDefault="0047653C" w:rsidP="0047653C">
            <w:pPr>
              <w:pStyle w:val="TAC"/>
              <w:keepNext w:val="0"/>
              <w:keepLines w:val="0"/>
              <w:rPr>
                <w:szCs w:val="18"/>
                <w:lang w:eastAsia="zh-CN"/>
              </w:rPr>
            </w:pPr>
            <w:r w:rsidRPr="00DC7310">
              <w:rPr>
                <w:szCs w:val="18"/>
                <w:lang w:eastAsia="zh-CN"/>
              </w:rPr>
              <w:t>0.5</w:t>
            </w:r>
          </w:p>
        </w:tc>
      </w:tr>
      <w:tr w:rsidR="0047653C" w:rsidRPr="00DC7310" w14:paraId="502CDDC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083FED8" w14:textId="77777777" w:rsidR="0047653C" w:rsidRPr="00DC7310" w:rsidRDefault="0047653C" w:rsidP="0047653C">
            <w:pPr>
              <w:pStyle w:val="TAC"/>
              <w:keepNext w:val="0"/>
              <w:keepLines w:val="0"/>
              <w:rPr>
                <w:lang w:eastAsia="zh-TW"/>
              </w:rPr>
            </w:pPr>
            <w:r w:rsidRPr="00DC7310">
              <w:t>DC_</w:t>
            </w:r>
            <w:r w:rsidRPr="00DC7310">
              <w:rPr>
                <w:lang w:eastAsia="ja-JP"/>
              </w:rPr>
              <w:t>3-28-41</w:t>
            </w:r>
            <w:r w:rsidRPr="00DC7310">
              <w:t>-</w:t>
            </w:r>
            <w:r w:rsidRPr="00DC7310">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32D45D0A" w14:textId="77777777" w:rsidR="0047653C" w:rsidRPr="00DC7310" w:rsidRDefault="0047653C" w:rsidP="0047653C">
            <w:pPr>
              <w:pStyle w:val="TAC"/>
              <w:keepNext w:val="0"/>
              <w:keepLines w:val="0"/>
              <w:rPr>
                <w:lang w:eastAsia="zh-CN"/>
              </w:rPr>
            </w:pPr>
            <w:r w:rsidRPr="00DC7310">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80227CB"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5BD6473" w14:textId="77777777" w:rsidR="0047653C" w:rsidRPr="00DC7310" w:rsidRDefault="0047653C" w:rsidP="0047653C">
            <w:pPr>
              <w:pStyle w:val="TAC"/>
              <w:keepNext w:val="0"/>
              <w:keepLines w:val="0"/>
              <w:rPr>
                <w:szCs w:val="18"/>
                <w:lang w:eastAsia="zh-CN"/>
              </w:rPr>
            </w:pPr>
            <w:r w:rsidRPr="00DC7310">
              <w:rPr>
                <w:rFonts w:eastAsia="Malgun Gothic"/>
              </w:rPr>
              <w:t>0.4</w:t>
            </w:r>
            <w:r w:rsidRPr="00DC7310">
              <w:rPr>
                <w:rFonts w:eastAsia="Malgun Gothic"/>
                <w:vertAlign w:val="superscript"/>
              </w:rPr>
              <w:t>3</w:t>
            </w:r>
            <w:r>
              <w:rPr>
                <w:rFonts w:eastAsia="Malgun Gothic"/>
                <w:vertAlign w:val="superscript"/>
              </w:rPr>
              <w:t xml:space="preserve"> </w:t>
            </w:r>
            <w:r w:rsidRPr="00DC7310">
              <w:t>/</w:t>
            </w:r>
            <w:r>
              <w:t xml:space="preserve"> </w:t>
            </w:r>
            <w:r w:rsidRPr="00DC7310">
              <w:rPr>
                <w:rFonts w:eastAsia="Malgun Gothic"/>
              </w:rPr>
              <w:t>0.5</w:t>
            </w:r>
            <w:r w:rsidRPr="00DC7310">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6DC3511D" w14:textId="77777777" w:rsidR="0047653C" w:rsidRPr="00DC7310" w:rsidRDefault="0047653C" w:rsidP="0047653C">
            <w:pPr>
              <w:pStyle w:val="TAC"/>
              <w:keepNext w:val="0"/>
              <w:keepLines w:val="0"/>
              <w:rPr>
                <w:szCs w:val="18"/>
                <w:lang w:eastAsia="zh-CN"/>
              </w:rPr>
            </w:pPr>
            <w:r w:rsidRPr="00DC7310">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790BAE5B" w14:textId="77777777" w:rsidR="0047653C" w:rsidRPr="00DC7310" w:rsidRDefault="0047653C" w:rsidP="0047653C">
            <w:pPr>
              <w:pStyle w:val="TAC"/>
              <w:keepNext w:val="0"/>
              <w:keepLines w:val="0"/>
              <w:rPr>
                <w:szCs w:val="18"/>
                <w:lang w:eastAsia="zh-CN"/>
              </w:rPr>
            </w:pPr>
            <w:r w:rsidRPr="00DC7310">
              <w:rPr>
                <w:rFonts w:cs="Arial" w:hint="eastAsia"/>
                <w:lang w:eastAsia="zh-CN"/>
              </w:rPr>
              <w:t>0</w:t>
            </w:r>
            <w:r w:rsidRPr="00DC7310">
              <w:rPr>
                <w:rFonts w:cs="Arial"/>
                <w:lang w:eastAsia="zh-CN"/>
              </w:rPr>
              <w:t>.5</w:t>
            </w:r>
          </w:p>
        </w:tc>
      </w:tr>
      <w:tr w:rsidR="0047653C" w:rsidRPr="00DC7310" w14:paraId="33EAF47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4442953" w14:textId="77777777" w:rsidR="0047653C" w:rsidRPr="00DC7310" w:rsidRDefault="0047653C" w:rsidP="0047653C">
            <w:pPr>
              <w:pStyle w:val="TAC"/>
              <w:keepNext w:val="0"/>
              <w:keepLines w:val="0"/>
            </w:pPr>
            <w:r w:rsidRPr="00DC7310">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25F24ACB" w14:textId="77777777" w:rsidR="0047653C" w:rsidRPr="00DC7310" w:rsidRDefault="0047653C" w:rsidP="0047653C">
            <w:pPr>
              <w:pStyle w:val="TAC"/>
              <w:keepNext w:val="0"/>
              <w:keepLines w:val="0"/>
              <w:rPr>
                <w:lang w:eastAsia="zh-CN"/>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B2C07F7" w14:textId="77777777" w:rsidR="0047653C" w:rsidRPr="00DC7310" w:rsidRDefault="0047653C" w:rsidP="0047653C">
            <w:pPr>
              <w:pStyle w:val="TAC"/>
              <w:keepNext w:val="0"/>
              <w:keepLines w:val="0"/>
              <w:rPr>
                <w:lang w:eastAsia="zh-CN"/>
              </w:rPr>
            </w:pPr>
            <w:r w:rsidRPr="00DC7310">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33A6DBD" w14:textId="77777777" w:rsidR="0047653C" w:rsidRPr="00DC7310" w:rsidRDefault="0047653C" w:rsidP="0047653C">
            <w:pPr>
              <w:pStyle w:val="TAC"/>
              <w:keepNext w:val="0"/>
              <w:keepLines w:val="0"/>
              <w:rPr>
                <w:rFonts w:eastAsia="Malgun Gothic"/>
              </w:rPr>
            </w:pPr>
            <w:r w:rsidRPr="00DC7310">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390D1CA" w14:textId="77777777" w:rsidR="0047653C" w:rsidRPr="00DC7310" w:rsidRDefault="0047653C" w:rsidP="0047653C">
            <w:pPr>
              <w:pStyle w:val="TAC"/>
              <w:keepNext w:val="0"/>
              <w:keepLines w:val="0"/>
              <w:rPr>
                <w:rFonts w:cs="Arial"/>
                <w:lang w:eastAsia="zh-CN"/>
              </w:rPr>
            </w:pPr>
            <w:r w:rsidRPr="00DC7310">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5CCFBF6" w14:textId="77777777" w:rsidR="0047653C" w:rsidRPr="00DC7310" w:rsidRDefault="0047653C" w:rsidP="0047653C">
            <w:pPr>
              <w:pStyle w:val="TAC"/>
              <w:keepNext w:val="0"/>
              <w:keepLines w:val="0"/>
              <w:rPr>
                <w:rFonts w:cs="Arial"/>
                <w:lang w:eastAsia="zh-CN"/>
              </w:rPr>
            </w:pPr>
            <w:r w:rsidRPr="00DC7310">
              <w:rPr>
                <w:rFonts w:cs="Arial"/>
                <w:szCs w:val="18"/>
                <w:lang w:eastAsia="zh-CN"/>
              </w:rPr>
              <w:t>0.5</w:t>
            </w:r>
          </w:p>
        </w:tc>
      </w:tr>
      <w:tr w:rsidR="0047653C" w:rsidRPr="00DC7310" w14:paraId="6661C22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7B0785A" w14:textId="77777777" w:rsidR="0047653C" w:rsidRPr="00DC7310" w:rsidRDefault="0047653C" w:rsidP="0047653C">
            <w:pPr>
              <w:pStyle w:val="TAC"/>
              <w:keepNext w:val="0"/>
              <w:keepLines w:val="0"/>
              <w:rPr>
                <w:lang w:eastAsia="zh-TW"/>
              </w:rPr>
            </w:pPr>
            <w:r w:rsidRPr="00DC7310">
              <w:rPr>
                <w:lang w:eastAsia="zh-TW"/>
              </w:rPr>
              <w:t>DC_5-7-66_n2-n77</w:t>
            </w:r>
          </w:p>
        </w:tc>
        <w:tc>
          <w:tcPr>
            <w:tcW w:w="1267" w:type="dxa"/>
            <w:tcBorders>
              <w:top w:val="single" w:sz="4" w:space="0" w:color="auto"/>
              <w:left w:val="single" w:sz="4" w:space="0" w:color="auto"/>
              <w:bottom w:val="single" w:sz="4" w:space="0" w:color="auto"/>
              <w:right w:val="single" w:sz="4" w:space="0" w:color="auto"/>
            </w:tcBorders>
            <w:vAlign w:val="center"/>
          </w:tcPr>
          <w:p w14:paraId="280604B7" w14:textId="77777777" w:rsidR="0047653C" w:rsidRPr="00DC7310" w:rsidRDefault="0047653C" w:rsidP="0047653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9EFA92A" w14:textId="77777777" w:rsidR="0047653C" w:rsidRPr="00DC7310" w:rsidRDefault="0047653C" w:rsidP="0047653C">
            <w:pPr>
              <w:pStyle w:val="TAC"/>
              <w:keepNext w:val="0"/>
              <w:keepLines w:val="0"/>
              <w:rPr>
                <w:lang w:eastAsia="zh-CN"/>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A396B14" w14:textId="77777777" w:rsidR="0047653C" w:rsidRPr="00DC7310" w:rsidRDefault="0047653C" w:rsidP="0047653C">
            <w:pPr>
              <w:pStyle w:val="TAC"/>
              <w:keepNext w:val="0"/>
              <w:keepLines w:val="0"/>
              <w:rPr>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7CDA84C" w14:textId="77777777" w:rsidR="0047653C" w:rsidRPr="00DC7310" w:rsidRDefault="0047653C" w:rsidP="0047653C">
            <w:pPr>
              <w:pStyle w:val="TAC"/>
              <w:keepNext w:val="0"/>
              <w:keepLines w:val="0"/>
              <w:rPr>
                <w:szCs w:val="18"/>
                <w:lang w:eastAsia="zh-CN"/>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7BE30C5" w14:textId="77777777" w:rsidR="0047653C" w:rsidRPr="00DC7310" w:rsidRDefault="0047653C" w:rsidP="0047653C">
            <w:pPr>
              <w:pStyle w:val="TAC"/>
              <w:keepNext w:val="0"/>
              <w:keepLines w:val="0"/>
              <w:rPr>
                <w:szCs w:val="18"/>
                <w:lang w:eastAsia="zh-CN"/>
              </w:rPr>
            </w:pPr>
            <w:r w:rsidRPr="00DC7310">
              <w:rPr>
                <w:lang w:eastAsia="zh-TW"/>
              </w:rPr>
              <w:t>0.5</w:t>
            </w:r>
          </w:p>
        </w:tc>
      </w:tr>
      <w:tr w:rsidR="0047653C" w:rsidRPr="00DC7310" w14:paraId="686D09C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F61D158" w14:textId="77777777" w:rsidR="0047653C" w:rsidRPr="00DC7310" w:rsidRDefault="0047653C" w:rsidP="0047653C">
            <w:pPr>
              <w:pStyle w:val="TAC"/>
              <w:keepNext w:val="0"/>
              <w:keepLines w:val="0"/>
              <w:rPr>
                <w:lang w:eastAsia="zh-TW"/>
              </w:rPr>
            </w:pPr>
            <w:r w:rsidRPr="00DC7310">
              <w:rPr>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76A8F6E1" w14:textId="77777777" w:rsidR="0047653C" w:rsidRPr="00DC7310" w:rsidRDefault="0047653C" w:rsidP="004765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B1414BE" w14:textId="77777777" w:rsidR="0047653C" w:rsidRPr="00DC7310" w:rsidRDefault="0047653C" w:rsidP="0047653C">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C6C925E" w14:textId="77777777" w:rsidR="0047653C" w:rsidRPr="00DC7310" w:rsidRDefault="0047653C" w:rsidP="004765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C37F5B7" w14:textId="77777777" w:rsidR="0047653C" w:rsidRPr="00DC7310" w:rsidRDefault="0047653C" w:rsidP="0047653C">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9DA57F5" w14:textId="77777777" w:rsidR="0047653C" w:rsidRPr="00DC7310" w:rsidRDefault="0047653C" w:rsidP="0047653C">
            <w:pPr>
              <w:pStyle w:val="TAC"/>
              <w:keepNext w:val="0"/>
              <w:keepLines w:val="0"/>
              <w:rPr>
                <w:lang w:eastAsia="zh-TW"/>
              </w:rPr>
            </w:pPr>
            <w:r w:rsidRPr="00DC7310">
              <w:rPr>
                <w:lang w:eastAsia="zh-TW"/>
              </w:rPr>
              <w:t>0.5</w:t>
            </w:r>
          </w:p>
        </w:tc>
      </w:tr>
      <w:tr w:rsidR="0047653C" w:rsidRPr="00DC7310" w14:paraId="3690161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1BE9FC" w14:textId="77777777" w:rsidR="0047653C" w:rsidRPr="00DC7310" w:rsidRDefault="0047653C" w:rsidP="0047653C">
            <w:pPr>
              <w:pStyle w:val="TAC"/>
              <w:keepNext w:val="0"/>
              <w:keepLines w:val="0"/>
              <w:rPr>
                <w:lang w:eastAsia="zh-TW"/>
              </w:rPr>
            </w:pPr>
            <w:r w:rsidRPr="00DC7310">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BEC3D37" w14:textId="77777777" w:rsidR="0047653C" w:rsidRPr="00DC7310" w:rsidRDefault="0047653C" w:rsidP="004765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0F54A90" w14:textId="77777777" w:rsidR="0047653C" w:rsidRPr="00DC7310" w:rsidRDefault="0047653C" w:rsidP="0047653C">
            <w:pPr>
              <w:pStyle w:val="TAC"/>
              <w:keepNext w:val="0"/>
              <w:keepLines w:val="0"/>
              <w:rPr>
                <w:lang w:eastAsia="zh-TW"/>
              </w:rPr>
            </w:pPr>
            <w:r w:rsidRPr="00DC7310">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D3A3926" w14:textId="77777777" w:rsidR="0047653C" w:rsidRPr="00DC7310" w:rsidRDefault="0047653C" w:rsidP="004765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AF418B" w14:textId="77777777" w:rsidR="0047653C" w:rsidRPr="00DC7310" w:rsidRDefault="0047653C" w:rsidP="0047653C">
            <w:pPr>
              <w:pStyle w:val="TAC"/>
              <w:keepNext w:val="0"/>
              <w:keepLines w:val="0"/>
              <w:rPr>
                <w:lang w:eastAsia="zh-TW"/>
              </w:rPr>
            </w:pPr>
            <w:r w:rsidRPr="00DC7310">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7724A10" w14:textId="77777777" w:rsidR="0047653C" w:rsidRPr="00DC7310" w:rsidRDefault="0047653C" w:rsidP="0047653C">
            <w:pPr>
              <w:pStyle w:val="TAC"/>
              <w:keepNext w:val="0"/>
              <w:keepLines w:val="0"/>
              <w:rPr>
                <w:lang w:eastAsia="zh-TW"/>
              </w:rPr>
            </w:pPr>
            <w:r w:rsidRPr="00DC7310">
              <w:rPr>
                <w:lang w:eastAsia="zh-TW"/>
              </w:rPr>
              <w:t>0.5</w:t>
            </w:r>
          </w:p>
        </w:tc>
      </w:tr>
      <w:tr w:rsidR="0047653C" w:rsidRPr="00DC7310" w14:paraId="3937730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0AD2941" w14:textId="77777777" w:rsidR="0047653C" w:rsidRPr="00DC7310" w:rsidRDefault="0047653C" w:rsidP="0047653C">
            <w:pPr>
              <w:pStyle w:val="TAC"/>
              <w:keepNext w:val="0"/>
              <w:keepLines w:val="0"/>
              <w:rPr>
                <w:rFonts w:eastAsia="MS Mincho" w:cs="Arial"/>
                <w:bCs/>
                <w:szCs w:val="18"/>
              </w:rPr>
            </w:pPr>
            <w:r w:rsidRPr="00DC7310">
              <w:t>DC_7-8-20-32_n1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1E1490D6" w14:textId="77777777" w:rsidR="0047653C" w:rsidRPr="00DC7310" w:rsidRDefault="0047653C" w:rsidP="0047653C">
            <w:pPr>
              <w:pStyle w:val="TAC"/>
              <w:keepNext w:val="0"/>
              <w:keepLines w:val="0"/>
              <w:rPr>
                <w:rFonts w:eastAsia="等线" w:cs="Arial"/>
                <w:bCs/>
                <w:szCs w:val="18"/>
                <w:lang w:eastAsia="zh-CN"/>
              </w:rPr>
            </w:pPr>
            <w:r w:rsidRPr="00DC7310">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16051CA4" w14:textId="77777777" w:rsidR="0047653C" w:rsidRPr="00DC7310" w:rsidRDefault="0047653C" w:rsidP="0047653C">
            <w:pPr>
              <w:pStyle w:val="TAC"/>
              <w:keepNext w:val="0"/>
              <w:keepLines w:val="0"/>
              <w:rPr>
                <w:rFonts w:eastAsia="等线" w:cs="Arial"/>
                <w:bCs/>
                <w:szCs w:val="18"/>
                <w:lang w:eastAsia="zh-CN"/>
              </w:rPr>
            </w:pPr>
            <w:r w:rsidRPr="00DC7310">
              <w:rPr>
                <w:rFonts w:eastAsia="等线" w:cs="Arial" w:hint="eastAsia"/>
                <w:bCs/>
                <w:szCs w:val="18"/>
                <w:lang w:eastAsia="zh-CN"/>
              </w:rPr>
              <w:t>0</w:t>
            </w:r>
            <w:r w:rsidRPr="00DC7310">
              <w:rPr>
                <w:rFonts w:eastAsia="等线"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D286A36" w14:textId="77777777" w:rsidR="0047653C" w:rsidRPr="00DC7310" w:rsidRDefault="0047653C" w:rsidP="0047653C">
            <w:pPr>
              <w:pStyle w:val="TAC"/>
              <w:keepNext w:val="0"/>
              <w:keepLines w:val="0"/>
              <w:rPr>
                <w:rFonts w:eastAsia="Malgun Gothic"/>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27F8104"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08569C5" w14:textId="77777777" w:rsidR="0047653C" w:rsidRPr="00DC7310" w:rsidRDefault="0047653C" w:rsidP="0047653C">
            <w:pPr>
              <w:pStyle w:val="TAC"/>
              <w:keepNext w:val="0"/>
              <w:keepLines w:val="0"/>
              <w:rPr>
                <w:lang w:eastAsia="zh-CN"/>
              </w:rPr>
            </w:pPr>
            <w:r w:rsidRPr="00DC7310">
              <w:rPr>
                <w:rFonts w:hint="eastAsia"/>
                <w:lang w:eastAsia="zh-CN"/>
              </w:rPr>
              <w:t>-</w:t>
            </w:r>
          </w:p>
        </w:tc>
      </w:tr>
      <w:tr w:rsidR="0047653C" w:rsidRPr="00DC7310" w14:paraId="03256BC8"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F447976" w14:textId="77777777" w:rsidR="0047653C" w:rsidRPr="00DC7310" w:rsidRDefault="0047653C" w:rsidP="0047653C">
            <w:pPr>
              <w:pStyle w:val="TAC"/>
              <w:keepNext w:val="0"/>
              <w:keepLines w:val="0"/>
              <w:rPr>
                <w:rFonts w:eastAsia="MS Mincho" w:cs="Arial"/>
                <w:bCs/>
                <w:szCs w:val="18"/>
              </w:rPr>
            </w:pPr>
            <w:r w:rsidRPr="00DC7310">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20F453E6"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8436297"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2A1200"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0146FD"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0D5290"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r>
      <w:tr w:rsidR="0047653C" w:rsidRPr="00DC7310" w14:paraId="512AE9C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4DA488BC" w14:textId="77777777" w:rsidR="0047653C" w:rsidRPr="00DC7310" w:rsidRDefault="0047653C" w:rsidP="0047653C">
            <w:pPr>
              <w:pStyle w:val="TAC"/>
              <w:keepNext w:val="0"/>
              <w:keepLines w:val="0"/>
            </w:pPr>
            <w:r w:rsidRPr="00FC21AA">
              <w:t>DC_7-8-20_n1-n78</w:t>
            </w:r>
          </w:p>
        </w:tc>
        <w:tc>
          <w:tcPr>
            <w:tcW w:w="1267" w:type="dxa"/>
            <w:tcBorders>
              <w:top w:val="single" w:sz="4" w:space="0" w:color="auto"/>
              <w:left w:val="single" w:sz="4" w:space="0" w:color="auto"/>
              <w:bottom w:val="single" w:sz="4" w:space="0" w:color="auto"/>
              <w:right w:val="single" w:sz="4" w:space="0" w:color="auto"/>
            </w:tcBorders>
            <w:vAlign w:val="center"/>
          </w:tcPr>
          <w:p w14:paraId="3C1E6D2A" w14:textId="77777777" w:rsidR="0047653C" w:rsidRPr="00DC7310" w:rsidRDefault="0047653C" w:rsidP="0047653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64EBF11" w14:textId="77777777" w:rsidR="0047653C" w:rsidRPr="00DC7310" w:rsidRDefault="0047653C" w:rsidP="0047653C">
            <w:pPr>
              <w:pStyle w:val="TAC"/>
              <w:keepNext w:val="0"/>
              <w:keepLines w:val="0"/>
              <w:rPr>
                <w:rFonts w:cs="Arial"/>
                <w:lang w:eastAsia="zh-CN"/>
              </w:rPr>
            </w:pPr>
            <w:r w:rsidRPr="00FC21AA">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604F513" w14:textId="77777777" w:rsidR="0047653C" w:rsidRPr="00DC7310" w:rsidRDefault="0047653C" w:rsidP="0047653C">
            <w:pPr>
              <w:pStyle w:val="TAC"/>
              <w:keepNext w:val="0"/>
              <w:keepLines w:val="0"/>
              <w:rPr>
                <w:rFonts w:eastAsia="Malgun Gothic" w:cs="Arial"/>
                <w:lang w:eastAsia="ko-KR"/>
              </w:rPr>
            </w:pPr>
            <w:r w:rsidRPr="00FC21AA">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73AA428" w14:textId="77777777" w:rsidR="0047653C" w:rsidRPr="00DC7310" w:rsidRDefault="0047653C" w:rsidP="0047653C">
            <w:pPr>
              <w:pStyle w:val="TAC"/>
              <w:keepNext w:val="0"/>
              <w:keepLines w:val="0"/>
              <w:rPr>
                <w:rFonts w:cs="Arial"/>
                <w:lang w:eastAsia="zh-CN"/>
              </w:rPr>
            </w:pPr>
            <w:r w:rsidRPr="00FC21AA">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FB86C99" w14:textId="77777777" w:rsidR="0047653C" w:rsidRPr="00DC7310" w:rsidRDefault="0047653C" w:rsidP="0047653C">
            <w:pPr>
              <w:pStyle w:val="TAC"/>
              <w:keepNext w:val="0"/>
              <w:keepLines w:val="0"/>
              <w:rPr>
                <w:rFonts w:cs="Arial"/>
                <w:lang w:eastAsia="zh-CN"/>
              </w:rPr>
            </w:pPr>
            <w:r w:rsidRPr="00FC21AA">
              <w:rPr>
                <w:rFonts w:cs="Arial"/>
                <w:lang w:eastAsia="zh-CN"/>
              </w:rPr>
              <w:t>0.5</w:t>
            </w:r>
          </w:p>
        </w:tc>
      </w:tr>
      <w:tr w:rsidR="0047653C" w:rsidRPr="00DC7310" w14:paraId="0BEED91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76580422" w14:textId="77777777" w:rsidR="0047653C" w:rsidRPr="00DC7310" w:rsidRDefault="0047653C" w:rsidP="0047653C">
            <w:pPr>
              <w:pStyle w:val="TAC"/>
              <w:keepNext w:val="0"/>
              <w:keepLines w:val="0"/>
            </w:pPr>
            <w:r w:rsidRPr="00FC21AA">
              <w:t>DC_7-8-32_n1-n78</w:t>
            </w:r>
          </w:p>
        </w:tc>
        <w:tc>
          <w:tcPr>
            <w:tcW w:w="1267" w:type="dxa"/>
            <w:tcBorders>
              <w:top w:val="single" w:sz="4" w:space="0" w:color="auto"/>
              <w:left w:val="single" w:sz="4" w:space="0" w:color="auto"/>
              <w:bottom w:val="single" w:sz="4" w:space="0" w:color="auto"/>
              <w:right w:val="single" w:sz="4" w:space="0" w:color="auto"/>
            </w:tcBorders>
            <w:vAlign w:val="center"/>
          </w:tcPr>
          <w:p w14:paraId="29A38211" w14:textId="77777777" w:rsidR="0047653C" w:rsidRPr="00DC7310" w:rsidRDefault="0047653C" w:rsidP="0047653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0C18771" w14:textId="77777777" w:rsidR="0047653C" w:rsidRPr="00DC7310" w:rsidRDefault="0047653C" w:rsidP="0047653C">
            <w:pPr>
              <w:pStyle w:val="TAC"/>
              <w:keepNext w:val="0"/>
              <w:keepLines w:val="0"/>
              <w:rPr>
                <w:rFonts w:cs="Arial"/>
                <w:lang w:eastAsia="zh-CN"/>
              </w:rPr>
            </w:pPr>
            <w:r w:rsidRPr="00FC21AA">
              <w:rPr>
                <w:rFonts w:cs="Arial"/>
                <w:bCs/>
                <w:szCs w:val="18"/>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B75B58C" w14:textId="77777777" w:rsidR="0047653C" w:rsidRPr="00DC7310" w:rsidRDefault="0047653C" w:rsidP="0047653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DC277E2" w14:textId="77777777" w:rsidR="0047653C" w:rsidRPr="00DC7310" w:rsidRDefault="0047653C" w:rsidP="0047653C">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7DC4AB" w14:textId="77777777" w:rsidR="0047653C" w:rsidRPr="00DC7310" w:rsidRDefault="0047653C" w:rsidP="0047653C">
            <w:pPr>
              <w:pStyle w:val="TAC"/>
              <w:keepNext w:val="0"/>
              <w:keepLines w:val="0"/>
              <w:rPr>
                <w:rFonts w:cs="Arial"/>
                <w:lang w:eastAsia="zh-CN"/>
              </w:rPr>
            </w:pPr>
            <w:r w:rsidRPr="00FC21AA">
              <w:rPr>
                <w:rFonts w:cs="Arial"/>
                <w:lang w:eastAsia="zh-CN"/>
              </w:rPr>
              <w:t>0.5</w:t>
            </w:r>
          </w:p>
        </w:tc>
      </w:tr>
      <w:tr w:rsidR="0047653C" w:rsidRPr="00DC7310" w14:paraId="138FBA1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650ACDB9" w14:textId="77777777" w:rsidR="0047653C" w:rsidRPr="00DC7310" w:rsidRDefault="0047653C" w:rsidP="0047653C">
            <w:pPr>
              <w:pStyle w:val="TAC"/>
              <w:keepNext w:val="0"/>
              <w:keepLines w:val="0"/>
              <w:rPr>
                <w:rFonts w:eastAsia="MS Mincho" w:cs="Arial"/>
                <w:bCs/>
                <w:szCs w:val="18"/>
              </w:rPr>
            </w:pPr>
            <w:r w:rsidRPr="00DC7310">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6A831CE7"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2F8BCEF"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B74EFB2"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01C5575"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A074285"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r>
      <w:tr w:rsidR="0047653C" w:rsidRPr="00DC7310" w14:paraId="23087EF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E1D82C" w14:textId="77777777" w:rsidR="0047653C" w:rsidRPr="00DC7310" w:rsidRDefault="0047653C" w:rsidP="0047653C">
            <w:pPr>
              <w:pStyle w:val="TAC"/>
              <w:keepNext w:val="0"/>
              <w:keepLines w:val="0"/>
              <w:rPr>
                <w:lang w:eastAsia="zh-TW"/>
              </w:rPr>
            </w:pPr>
            <w:r w:rsidRPr="00DC7310">
              <w:rPr>
                <w:rFonts w:eastAsia="MS Mincho" w:cs="Arial"/>
                <w:bCs/>
                <w:szCs w:val="18"/>
              </w:rPr>
              <w:t>DC_7-8-40_n1-n78</w:t>
            </w:r>
          </w:p>
        </w:tc>
        <w:tc>
          <w:tcPr>
            <w:tcW w:w="1267" w:type="dxa"/>
            <w:tcBorders>
              <w:top w:val="single" w:sz="4" w:space="0" w:color="auto"/>
              <w:left w:val="single" w:sz="4" w:space="0" w:color="auto"/>
              <w:bottom w:val="single" w:sz="4" w:space="0" w:color="auto"/>
              <w:right w:val="single" w:sz="4" w:space="0" w:color="auto"/>
            </w:tcBorders>
            <w:vAlign w:val="center"/>
          </w:tcPr>
          <w:p w14:paraId="722EDA16" w14:textId="77777777" w:rsidR="0047653C" w:rsidRPr="00DC7310" w:rsidRDefault="0047653C" w:rsidP="0047653C">
            <w:pPr>
              <w:pStyle w:val="TAC"/>
              <w:keepNext w:val="0"/>
              <w:keepLines w:val="0"/>
              <w:rPr>
                <w:lang w:eastAsia="zh-TW"/>
              </w:rPr>
            </w:pPr>
            <w:r w:rsidRPr="00DC7310">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A71707C"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F50D81" w14:textId="77777777" w:rsidR="0047653C" w:rsidRPr="00DC7310" w:rsidRDefault="0047653C" w:rsidP="0047653C">
            <w:pPr>
              <w:pStyle w:val="TAC"/>
              <w:keepNext w:val="0"/>
              <w:keepLines w:val="0"/>
              <w:rPr>
                <w:szCs w:val="18"/>
                <w:lang w:eastAsia="ja-JP"/>
              </w:rPr>
            </w:pPr>
            <w:r w:rsidRPr="00DC7310">
              <w:rPr>
                <w:lang w:eastAsia="zh-CN"/>
              </w:rPr>
              <w:t>0.4</w:t>
            </w:r>
            <w:r w:rsidRPr="00DC7310">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2013DA24"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A46D79" w14:textId="77777777" w:rsidR="0047653C" w:rsidRPr="00DC7310" w:rsidRDefault="0047653C" w:rsidP="0047653C">
            <w:pPr>
              <w:pStyle w:val="TAC"/>
              <w:keepNext w:val="0"/>
              <w:keepLines w:val="0"/>
              <w:rPr>
                <w:szCs w:val="18"/>
                <w:lang w:eastAsia="ja-JP"/>
              </w:rPr>
            </w:pPr>
            <w:r w:rsidRPr="00DC7310">
              <w:rPr>
                <w:lang w:eastAsia="zh-CN"/>
              </w:rPr>
              <w:t>0.5</w:t>
            </w:r>
            <w:r w:rsidRPr="00DC7310">
              <w:rPr>
                <w:rFonts w:eastAsia="Malgun Gothic" w:cs="Arial"/>
                <w:szCs w:val="18"/>
                <w:vertAlign w:val="superscript"/>
                <w:lang w:eastAsia="ko-KR"/>
              </w:rPr>
              <w:t>5</w:t>
            </w:r>
          </w:p>
        </w:tc>
      </w:tr>
      <w:tr w:rsidR="0047653C" w:rsidRPr="00DC7310" w14:paraId="1EBDC58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7FCAD6B" w14:textId="77777777" w:rsidR="0047653C" w:rsidRPr="00DC7310" w:rsidRDefault="0047653C" w:rsidP="0047653C">
            <w:pPr>
              <w:pStyle w:val="TAC"/>
              <w:keepNext w:val="0"/>
              <w:keepLines w:val="0"/>
              <w:rPr>
                <w:rFonts w:eastAsia="MS Mincho" w:cs="Arial"/>
                <w:bCs/>
                <w:szCs w:val="18"/>
              </w:rPr>
            </w:pPr>
            <w:r w:rsidRPr="00DC7310">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53959EDD" w14:textId="77777777" w:rsidR="0047653C" w:rsidRPr="00DC7310" w:rsidRDefault="0047653C" w:rsidP="0047653C">
            <w:pPr>
              <w:pStyle w:val="TAC"/>
              <w:keepNext w:val="0"/>
              <w:keepLines w:val="0"/>
              <w:rPr>
                <w:rFonts w:eastAsia="等线" w:cs="Arial"/>
                <w:bCs/>
                <w:szCs w:val="18"/>
                <w:lang w:eastAsia="zh-CN"/>
              </w:rPr>
            </w:pPr>
            <w:r w:rsidRPr="00DC7310">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DFC5895" w14:textId="77777777" w:rsidR="0047653C" w:rsidRPr="00DC7310" w:rsidRDefault="0047653C" w:rsidP="0047653C">
            <w:pPr>
              <w:pStyle w:val="TAC"/>
              <w:keepNext w:val="0"/>
              <w:keepLines w:val="0"/>
              <w:rPr>
                <w:lang w:eastAsia="zh-CN"/>
              </w:rPr>
            </w:pPr>
            <w:r w:rsidRPr="00DC7310">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44DF0CDE" w14:textId="77777777" w:rsidR="0047653C" w:rsidRPr="00DC7310" w:rsidRDefault="0047653C" w:rsidP="0047653C">
            <w:pPr>
              <w:pStyle w:val="TAC"/>
              <w:keepNext w:val="0"/>
              <w:keepLines w:val="0"/>
              <w:rPr>
                <w:lang w:eastAsia="zh-CN"/>
              </w:rPr>
            </w:pPr>
            <w:r w:rsidRPr="00DC7310">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BFD7817" w14:textId="77777777" w:rsidR="0047653C" w:rsidRPr="00DC7310" w:rsidRDefault="0047653C" w:rsidP="0047653C">
            <w:pPr>
              <w:pStyle w:val="TAC"/>
              <w:keepNext w:val="0"/>
              <w:keepLines w:val="0"/>
              <w:rPr>
                <w:szCs w:val="18"/>
                <w:lang w:eastAsia="zh-CN"/>
              </w:rPr>
            </w:pPr>
            <w:r w:rsidRPr="00DC7310">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5F4E339" w14:textId="77777777" w:rsidR="0047653C" w:rsidRPr="00DC7310" w:rsidRDefault="0047653C" w:rsidP="0047653C">
            <w:pPr>
              <w:pStyle w:val="TAC"/>
              <w:keepNext w:val="0"/>
              <w:keepLines w:val="0"/>
              <w:rPr>
                <w:lang w:eastAsia="zh-CN"/>
              </w:rPr>
            </w:pPr>
            <w:r w:rsidRPr="00DC7310">
              <w:rPr>
                <w:rFonts w:cs="Arial"/>
                <w:lang w:eastAsia="zh-CN"/>
              </w:rPr>
              <w:t>0.3</w:t>
            </w:r>
          </w:p>
        </w:tc>
      </w:tr>
      <w:tr w:rsidR="0047653C" w:rsidRPr="00DC7310" w14:paraId="577077A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14F418D" w14:textId="77777777" w:rsidR="0047653C" w:rsidRPr="00DC7310" w:rsidRDefault="0047653C" w:rsidP="0047653C">
            <w:pPr>
              <w:pStyle w:val="TAC"/>
              <w:keepNext w:val="0"/>
              <w:keepLines w:val="0"/>
              <w:rPr>
                <w:rFonts w:eastAsia="MS Mincho" w:cs="Arial"/>
                <w:bCs/>
                <w:szCs w:val="18"/>
              </w:rPr>
            </w:pPr>
            <w:r w:rsidRPr="00DC7310">
              <w:rPr>
                <w:lang w:eastAsia="zh-TW"/>
              </w:rPr>
              <w:t>DC_7-12-66_n2-n77</w:t>
            </w:r>
          </w:p>
        </w:tc>
        <w:tc>
          <w:tcPr>
            <w:tcW w:w="1267" w:type="dxa"/>
            <w:tcBorders>
              <w:top w:val="single" w:sz="4" w:space="0" w:color="auto"/>
              <w:left w:val="single" w:sz="4" w:space="0" w:color="auto"/>
              <w:bottom w:val="single" w:sz="4" w:space="0" w:color="auto"/>
              <w:right w:val="single" w:sz="4" w:space="0" w:color="auto"/>
            </w:tcBorders>
            <w:vAlign w:val="center"/>
          </w:tcPr>
          <w:p w14:paraId="0892ADF2" w14:textId="77777777" w:rsidR="0047653C" w:rsidRPr="00DC7310" w:rsidRDefault="0047653C" w:rsidP="0047653C">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E27C9CB" w14:textId="77777777" w:rsidR="0047653C" w:rsidRPr="00DC7310" w:rsidRDefault="0047653C" w:rsidP="0047653C">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756961" w14:textId="77777777" w:rsidR="0047653C" w:rsidRPr="00DC7310" w:rsidRDefault="0047653C" w:rsidP="0047653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589929" w14:textId="77777777" w:rsidR="0047653C" w:rsidRPr="00DC7310" w:rsidRDefault="0047653C" w:rsidP="0047653C">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37F89B74" w14:textId="77777777" w:rsidR="0047653C" w:rsidRPr="00DC7310" w:rsidRDefault="0047653C" w:rsidP="0047653C">
            <w:pPr>
              <w:pStyle w:val="TAC"/>
              <w:keepNext w:val="0"/>
              <w:keepLines w:val="0"/>
              <w:rPr>
                <w:lang w:eastAsia="zh-CN"/>
              </w:rPr>
            </w:pPr>
            <w:r w:rsidRPr="00DC7310">
              <w:rPr>
                <w:rFonts w:hint="eastAsia"/>
                <w:lang w:eastAsia="zh-TW"/>
              </w:rPr>
              <w:t>0</w:t>
            </w:r>
            <w:r w:rsidRPr="00DC7310">
              <w:rPr>
                <w:lang w:eastAsia="zh-TW"/>
              </w:rPr>
              <w:t>.5</w:t>
            </w:r>
          </w:p>
        </w:tc>
      </w:tr>
      <w:tr w:rsidR="0047653C" w:rsidRPr="00DC7310" w14:paraId="3A0943B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AAF23A" w14:textId="77777777" w:rsidR="0047653C" w:rsidRPr="00DC7310" w:rsidRDefault="0047653C" w:rsidP="0047653C">
            <w:pPr>
              <w:pStyle w:val="TAC"/>
              <w:keepNext w:val="0"/>
              <w:keepLines w:val="0"/>
              <w:rPr>
                <w:rFonts w:eastAsia="MS Mincho" w:cs="Arial"/>
                <w:bCs/>
                <w:szCs w:val="18"/>
              </w:rPr>
            </w:pPr>
            <w:r w:rsidRPr="00DC7310">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091B4329" w14:textId="77777777" w:rsidR="0047653C" w:rsidRPr="00DC7310" w:rsidRDefault="0047653C" w:rsidP="0047653C">
            <w:pPr>
              <w:pStyle w:val="TAC"/>
              <w:keepNext w:val="0"/>
              <w:keepLines w:val="0"/>
              <w:rPr>
                <w:rFonts w:eastAsia="等线" w:cs="Arial"/>
                <w:bCs/>
                <w:szCs w:val="18"/>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5EC3630" w14:textId="77777777" w:rsidR="0047653C" w:rsidRPr="00DC7310" w:rsidRDefault="0047653C" w:rsidP="0047653C">
            <w:pPr>
              <w:pStyle w:val="TAC"/>
              <w:keepNext w:val="0"/>
              <w:keepLines w:val="0"/>
              <w:rPr>
                <w:lang w:eastAsia="zh-CN"/>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E7B56B" w14:textId="77777777" w:rsidR="0047653C" w:rsidRPr="00DC7310" w:rsidRDefault="0047653C" w:rsidP="0047653C">
            <w:pPr>
              <w:pStyle w:val="TAC"/>
              <w:keepNext w:val="0"/>
              <w:keepLines w:val="0"/>
              <w:rPr>
                <w:lang w:eastAsia="zh-CN"/>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278597" w14:textId="77777777" w:rsidR="0047653C" w:rsidRPr="00DC7310" w:rsidRDefault="0047653C" w:rsidP="0047653C">
            <w:pPr>
              <w:pStyle w:val="TAC"/>
              <w:keepNext w:val="0"/>
              <w:keepLines w:val="0"/>
              <w:rPr>
                <w:szCs w:val="18"/>
                <w:lang w:eastAsia="zh-CN"/>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43CC2C8" w14:textId="77777777" w:rsidR="0047653C" w:rsidRPr="00DC7310" w:rsidRDefault="0047653C" w:rsidP="0047653C">
            <w:pPr>
              <w:pStyle w:val="TAC"/>
              <w:keepNext w:val="0"/>
              <w:keepLines w:val="0"/>
              <w:rPr>
                <w:lang w:eastAsia="zh-CN"/>
              </w:rPr>
            </w:pPr>
            <w:r w:rsidRPr="00DC7310">
              <w:rPr>
                <w:rFonts w:hint="eastAsia"/>
                <w:lang w:eastAsia="zh-TW"/>
              </w:rPr>
              <w:t>0</w:t>
            </w:r>
            <w:r w:rsidRPr="00DC7310">
              <w:rPr>
                <w:lang w:eastAsia="zh-TW"/>
              </w:rPr>
              <w:t>.5</w:t>
            </w:r>
          </w:p>
        </w:tc>
      </w:tr>
      <w:tr w:rsidR="0047653C" w:rsidRPr="00DC7310" w14:paraId="46F6ACC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7824F1" w14:textId="77777777" w:rsidR="0047653C" w:rsidRPr="00DC7310" w:rsidRDefault="0047653C" w:rsidP="0047653C">
            <w:pPr>
              <w:pStyle w:val="TAC"/>
              <w:keepNext w:val="0"/>
              <w:keepLines w:val="0"/>
              <w:rPr>
                <w:lang w:eastAsia="zh-TW"/>
              </w:rPr>
            </w:pPr>
            <w:r w:rsidRPr="00DC7310">
              <w:t>DC_7-12-66_n66-n77</w:t>
            </w:r>
          </w:p>
        </w:tc>
        <w:tc>
          <w:tcPr>
            <w:tcW w:w="1267" w:type="dxa"/>
            <w:tcBorders>
              <w:top w:val="single" w:sz="4" w:space="0" w:color="auto"/>
              <w:left w:val="single" w:sz="4" w:space="0" w:color="auto"/>
              <w:bottom w:val="single" w:sz="4" w:space="0" w:color="auto"/>
              <w:right w:val="single" w:sz="4" w:space="0" w:color="auto"/>
            </w:tcBorders>
            <w:vAlign w:val="center"/>
          </w:tcPr>
          <w:p w14:paraId="6C2DFA61" w14:textId="77777777" w:rsidR="0047653C" w:rsidRPr="00DC7310" w:rsidRDefault="0047653C" w:rsidP="004765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AEB4A5C" w14:textId="77777777" w:rsidR="0047653C" w:rsidRPr="00DC7310" w:rsidRDefault="0047653C" w:rsidP="0047653C">
            <w:pPr>
              <w:pStyle w:val="TAC"/>
              <w:keepNext w:val="0"/>
              <w:keepLines w:val="0"/>
              <w:rPr>
                <w:lang w:eastAsia="zh-TW"/>
              </w:rPr>
            </w:pPr>
            <w:r w:rsidRPr="00DC7310">
              <w:rPr>
                <w:rFonts w:hint="eastAsia"/>
                <w:lang w:eastAsia="zh-TW"/>
              </w:rPr>
              <w:t>0</w:t>
            </w:r>
            <w:r w:rsidRPr="00DC7310">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6F906D48" w14:textId="77777777" w:rsidR="0047653C" w:rsidRPr="00DC7310" w:rsidRDefault="0047653C" w:rsidP="0047653C">
            <w:pPr>
              <w:pStyle w:val="TAC"/>
              <w:keepNext w:val="0"/>
              <w:keepLines w:val="0"/>
              <w:rPr>
                <w:lang w:eastAsia="zh-TW"/>
              </w:rPr>
            </w:pPr>
            <w:r w:rsidRPr="00DC7310">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2BD5666" w14:textId="77777777" w:rsidR="0047653C" w:rsidRPr="00DC7310" w:rsidRDefault="0047653C" w:rsidP="0047653C">
            <w:pPr>
              <w:pStyle w:val="TAC"/>
              <w:keepNext w:val="0"/>
              <w:keepLines w:val="0"/>
              <w:rPr>
                <w:lang w:eastAsia="zh-TW"/>
              </w:rPr>
            </w:pPr>
            <w:r w:rsidRPr="00DC7310">
              <w:rPr>
                <w:rFonts w:hint="eastAsia"/>
                <w:lang w:eastAsia="zh-TW"/>
              </w:rPr>
              <w:t>0</w:t>
            </w:r>
            <w:r w:rsidRPr="00DC7310">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04A8489F" w14:textId="77777777" w:rsidR="0047653C" w:rsidRPr="00DC7310" w:rsidRDefault="0047653C" w:rsidP="0047653C">
            <w:pPr>
              <w:pStyle w:val="TAC"/>
              <w:keepNext w:val="0"/>
              <w:keepLines w:val="0"/>
              <w:rPr>
                <w:lang w:eastAsia="zh-TW"/>
              </w:rPr>
            </w:pPr>
            <w:r w:rsidRPr="00DC7310">
              <w:rPr>
                <w:rFonts w:hint="eastAsia"/>
                <w:lang w:eastAsia="zh-TW"/>
              </w:rPr>
              <w:t>0</w:t>
            </w:r>
            <w:r w:rsidRPr="00DC7310">
              <w:rPr>
                <w:lang w:eastAsia="zh-TW"/>
              </w:rPr>
              <w:t>.5</w:t>
            </w:r>
          </w:p>
        </w:tc>
      </w:tr>
      <w:tr w:rsidR="0047653C" w:rsidRPr="00DC7310" w14:paraId="7BF73CE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04EAD1B" w14:textId="77777777" w:rsidR="0047653C" w:rsidRPr="00DC7310" w:rsidRDefault="0047653C" w:rsidP="0047653C">
            <w:pPr>
              <w:pStyle w:val="TAC"/>
              <w:keepNext w:val="0"/>
              <w:keepLines w:val="0"/>
              <w:rPr>
                <w:lang w:eastAsia="zh-TW"/>
              </w:rPr>
            </w:pPr>
            <w:r w:rsidRPr="00DC7310">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5538660" w14:textId="77777777" w:rsidR="0047653C" w:rsidRPr="00DC7310" w:rsidRDefault="0047653C" w:rsidP="0047653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056F91A" w14:textId="77777777" w:rsidR="0047653C" w:rsidRPr="00DC7310" w:rsidRDefault="0047653C" w:rsidP="0047653C">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39F35B6" w14:textId="77777777" w:rsidR="0047653C" w:rsidRPr="00DC7310" w:rsidRDefault="0047653C" w:rsidP="0047653C">
            <w:pPr>
              <w:pStyle w:val="TAC"/>
              <w:keepNext w:val="0"/>
              <w:keepLines w:val="0"/>
              <w:rPr>
                <w:lang w:eastAsia="zh-CN"/>
              </w:rPr>
            </w:pPr>
            <w:r w:rsidRPr="00DC7310">
              <w:rPr>
                <w:rFonts w:eastAsia="Malgun Gothic" w:cs="Arial"/>
                <w:lang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DDC43BB"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61F5B1E" w14:textId="77777777" w:rsidR="0047653C" w:rsidRPr="00DC7310" w:rsidRDefault="0047653C" w:rsidP="0047653C">
            <w:pPr>
              <w:pStyle w:val="TAC"/>
              <w:keepNext w:val="0"/>
              <w:keepLines w:val="0"/>
              <w:rPr>
                <w:lang w:eastAsia="zh-CN"/>
              </w:rPr>
            </w:pPr>
            <w:r w:rsidRPr="00DC7310">
              <w:rPr>
                <w:rFonts w:hint="eastAsia"/>
                <w:lang w:eastAsia="zh-CN"/>
              </w:rPr>
              <w:t>-</w:t>
            </w:r>
          </w:p>
        </w:tc>
      </w:tr>
      <w:tr w:rsidR="0047653C" w:rsidRPr="00DC7310" w14:paraId="5B8528B5"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E7594E" w14:textId="77777777" w:rsidR="0047653C" w:rsidRPr="00DC7310" w:rsidRDefault="0047653C" w:rsidP="0047653C">
            <w:pPr>
              <w:pStyle w:val="TAC"/>
              <w:keepNext w:val="0"/>
              <w:keepLines w:val="0"/>
              <w:rPr>
                <w:lang w:eastAsia="zh-TW"/>
              </w:rPr>
            </w:pPr>
            <w:r w:rsidRPr="00DC7310">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0459EFF6"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957760E"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58A7B6"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26ECE7"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5B1017"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r>
      <w:tr w:rsidR="0047653C" w:rsidRPr="00DC7310" w14:paraId="01C8B9A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E77863E" w14:textId="77777777" w:rsidR="0047653C" w:rsidRPr="00DC7310" w:rsidRDefault="0047653C" w:rsidP="0047653C">
            <w:pPr>
              <w:pStyle w:val="TAC"/>
              <w:keepNext w:val="0"/>
              <w:keepLines w:val="0"/>
            </w:pPr>
            <w:r w:rsidRPr="00FC21AA">
              <w:t>DC_7-20-32_n1-n78</w:t>
            </w:r>
          </w:p>
        </w:tc>
        <w:tc>
          <w:tcPr>
            <w:tcW w:w="1267" w:type="dxa"/>
            <w:tcBorders>
              <w:top w:val="single" w:sz="4" w:space="0" w:color="auto"/>
              <w:left w:val="single" w:sz="4" w:space="0" w:color="auto"/>
              <w:bottom w:val="single" w:sz="4" w:space="0" w:color="auto"/>
              <w:right w:val="single" w:sz="4" w:space="0" w:color="auto"/>
            </w:tcBorders>
            <w:vAlign w:val="center"/>
          </w:tcPr>
          <w:p w14:paraId="6A65ADDF" w14:textId="77777777" w:rsidR="0047653C" w:rsidRPr="00DC7310" w:rsidRDefault="0047653C" w:rsidP="0047653C">
            <w:pPr>
              <w:pStyle w:val="TAC"/>
              <w:keepNext w:val="0"/>
              <w:keepLines w:val="0"/>
              <w:rPr>
                <w:rFonts w:eastAsia="Malgun Gothic" w:cs="Arial"/>
                <w:lang w:eastAsia="ko-KR"/>
              </w:rPr>
            </w:pPr>
            <w:r w:rsidRPr="00FC21AA">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9CC2A70" w14:textId="77777777" w:rsidR="0047653C" w:rsidRPr="00DC7310" w:rsidRDefault="0047653C" w:rsidP="0047653C">
            <w:pPr>
              <w:pStyle w:val="TAC"/>
              <w:keepNext w:val="0"/>
              <w:keepLines w:val="0"/>
              <w:rPr>
                <w:rFonts w:cs="Arial"/>
                <w:lang w:eastAsia="zh-CN"/>
              </w:rPr>
            </w:pPr>
            <w:r w:rsidRPr="00FC21AA">
              <w:rPr>
                <w:rFonts w:cs="Arial"/>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84F025" w14:textId="77777777" w:rsidR="0047653C" w:rsidRPr="00DC7310" w:rsidRDefault="0047653C" w:rsidP="0047653C">
            <w:pPr>
              <w:pStyle w:val="TAC"/>
              <w:keepNext w:val="0"/>
              <w:keepLines w:val="0"/>
              <w:rPr>
                <w:rFonts w:eastAsia="Malgun Gothic" w:cs="Arial"/>
                <w:lang w:eastAsia="ko-KR"/>
              </w:rPr>
            </w:pPr>
            <w:r w:rsidRPr="00FC21AA">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6EFD6CAB" w14:textId="77777777" w:rsidR="0047653C" w:rsidRPr="00DC7310" w:rsidRDefault="0047653C" w:rsidP="0047653C">
            <w:pPr>
              <w:pStyle w:val="TAC"/>
              <w:keepNext w:val="0"/>
              <w:keepLines w:val="0"/>
              <w:rPr>
                <w:rFonts w:cs="Arial"/>
                <w:lang w:eastAsia="zh-CN"/>
              </w:rPr>
            </w:pPr>
            <w:r w:rsidRPr="00FC21AA">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B3EC2ED" w14:textId="77777777" w:rsidR="0047653C" w:rsidRPr="00DC7310" w:rsidRDefault="0047653C" w:rsidP="0047653C">
            <w:pPr>
              <w:pStyle w:val="TAC"/>
              <w:keepNext w:val="0"/>
              <w:keepLines w:val="0"/>
              <w:rPr>
                <w:rFonts w:cs="Arial"/>
                <w:lang w:eastAsia="zh-CN"/>
              </w:rPr>
            </w:pPr>
            <w:r w:rsidRPr="00FC21AA">
              <w:rPr>
                <w:lang w:eastAsia="zh-CN"/>
              </w:rPr>
              <w:t>0.5</w:t>
            </w:r>
          </w:p>
        </w:tc>
      </w:tr>
      <w:tr w:rsidR="0047653C" w:rsidRPr="00DC7310" w14:paraId="0E219C7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0C87981C" w14:textId="77777777" w:rsidR="0047653C" w:rsidRPr="00DC7310" w:rsidRDefault="0047653C" w:rsidP="0047653C">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8E32C7C" w14:textId="77777777" w:rsidR="0047653C" w:rsidRPr="00DC7310" w:rsidRDefault="0047653C" w:rsidP="0047653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E2E785D" w14:textId="77777777" w:rsidR="0047653C" w:rsidRPr="00DC7310" w:rsidRDefault="0047653C" w:rsidP="0047653C">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7CC64D8" w14:textId="77777777" w:rsidR="0047653C" w:rsidRPr="00DC7310" w:rsidRDefault="0047653C" w:rsidP="0047653C">
            <w:pPr>
              <w:pStyle w:val="TAC"/>
              <w:keepNext w:val="0"/>
              <w:keepLines w:val="0"/>
              <w:rPr>
                <w:lang w:eastAsia="zh-CN"/>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745A33D"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5941CCC" w14:textId="77777777" w:rsidR="0047653C" w:rsidRPr="00DC7310" w:rsidRDefault="0047653C" w:rsidP="0047653C">
            <w:pPr>
              <w:pStyle w:val="TAC"/>
              <w:keepNext w:val="0"/>
              <w:keepLines w:val="0"/>
              <w:rPr>
                <w:lang w:eastAsia="zh-CN"/>
              </w:rPr>
            </w:pPr>
            <w:r w:rsidRPr="00DC7310">
              <w:rPr>
                <w:rFonts w:hint="eastAsia"/>
                <w:lang w:eastAsia="zh-CN"/>
              </w:rPr>
              <w:t>-</w:t>
            </w:r>
          </w:p>
        </w:tc>
      </w:tr>
      <w:tr w:rsidR="0047653C" w:rsidRPr="00DC7310" w14:paraId="5CC7E87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A7B8F31" w14:textId="77777777" w:rsidR="0047653C" w:rsidRPr="00DC7310" w:rsidRDefault="0047653C" w:rsidP="0047653C">
            <w:pPr>
              <w:pStyle w:val="TAC"/>
              <w:keepNext w:val="0"/>
              <w:keepLines w:val="0"/>
            </w:pPr>
            <w:r w:rsidRPr="00DC7310">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3131131C"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2B6D783"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B769B39" w14:textId="77777777" w:rsidR="0047653C" w:rsidRPr="00DC7310" w:rsidRDefault="0047653C" w:rsidP="0047653C">
            <w:pPr>
              <w:pStyle w:val="TAC"/>
              <w:keepNext w:val="0"/>
              <w:keepLines w:val="0"/>
              <w:rPr>
                <w:rFonts w:eastAsia="Malgun Gothic" w:cs="Arial"/>
                <w:lang w:eastAsia="ko-KR"/>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02DC35C"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AC5865"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r>
      <w:tr w:rsidR="0047653C" w:rsidRPr="00DC7310" w14:paraId="01F173F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7C2E0BE5" w14:textId="77777777" w:rsidR="0047653C" w:rsidRPr="00DC7310" w:rsidRDefault="0047653C" w:rsidP="0047653C">
            <w:pPr>
              <w:pStyle w:val="TAC"/>
              <w:keepNext w:val="0"/>
              <w:keepLines w:val="0"/>
              <w:rPr>
                <w:lang w:eastAsia="zh-TW"/>
              </w:rPr>
            </w:pPr>
            <w:r w:rsidRPr="00DC7310">
              <w:t>DC_7-20-32-38_n1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D8B5B43" w14:textId="77777777" w:rsidR="0047653C" w:rsidRPr="00DC7310" w:rsidRDefault="0047653C" w:rsidP="0047653C">
            <w:pPr>
              <w:pStyle w:val="TAC"/>
              <w:keepNext w:val="0"/>
              <w:keepLines w:val="0"/>
              <w:rPr>
                <w:rFonts w:eastAsia="MS Mincho" w:cs="Arial"/>
                <w:bCs/>
                <w:szCs w:val="18"/>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638D19D" w14:textId="77777777" w:rsidR="0047653C" w:rsidRPr="00DC7310" w:rsidRDefault="0047653C" w:rsidP="0047653C">
            <w:pPr>
              <w:pStyle w:val="TAC"/>
              <w:keepNext w:val="0"/>
              <w:keepLines w:val="0"/>
              <w:rPr>
                <w:rFonts w:cs="Arial"/>
                <w:bCs/>
                <w:szCs w:val="18"/>
                <w:lang w:eastAsia="zh-CN"/>
              </w:rPr>
            </w:pPr>
            <w:r w:rsidRPr="00DC7310">
              <w:rPr>
                <w:rFonts w:cs="Arial"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CCE3752"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E2D22F9" w14:textId="77777777" w:rsidR="0047653C" w:rsidRPr="00DC7310" w:rsidRDefault="0047653C" w:rsidP="0047653C">
            <w:pPr>
              <w:pStyle w:val="TAC"/>
              <w:keepNext w:val="0"/>
              <w:keepLines w:val="0"/>
              <w:rPr>
                <w:lang w:eastAsia="zh-CN"/>
              </w:rPr>
            </w:pPr>
            <w:r w:rsidRPr="00DC7310">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4A390A9" w14:textId="77777777" w:rsidR="0047653C" w:rsidRPr="00DC7310" w:rsidRDefault="0047653C" w:rsidP="0047653C">
            <w:pPr>
              <w:pStyle w:val="TAC"/>
              <w:keepNext w:val="0"/>
              <w:keepLines w:val="0"/>
              <w:rPr>
                <w:lang w:eastAsia="zh-CN"/>
              </w:rPr>
            </w:pPr>
            <w:r w:rsidRPr="00DC7310">
              <w:rPr>
                <w:rFonts w:hint="eastAsia"/>
                <w:lang w:eastAsia="zh-CN"/>
              </w:rPr>
              <w:t>-</w:t>
            </w:r>
          </w:p>
        </w:tc>
      </w:tr>
      <w:tr w:rsidR="0047653C" w:rsidRPr="00DC7310" w14:paraId="363C4EED"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26F9C882" w14:textId="77777777" w:rsidR="0047653C" w:rsidRPr="00DC7310" w:rsidRDefault="0047653C" w:rsidP="0047653C">
            <w:pPr>
              <w:pStyle w:val="TAC"/>
              <w:keepNext w:val="0"/>
              <w:keepLines w:val="0"/>
            </w:pPr>
            <w:r w:rsidRPr="00DC7310">
              <w:rPr>
                <w:rFonts w:cs="Arial"/>
                <w:lang w:eastAsia="zh-TW"/>
              </w:rPr>
              <w:t>DC_7-</w:t>
            </w:r>
            <w:r w:rsidRPr="00DC7310">
              <w:rPr>
                <w:rFonts w:cs="Arial"/>
                <w:lang w:eastAsia="zh-CN"/>
              </w:rPr>
              <w:t>20-38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578DE28B" w14:textId="77777777" w:rsidR="0047653C" w:rsidRPr="00DC7310" w:rsidRDefault="0047653C" w:rsidP="0047653C">
            <w:pPr>
              <w:pStyle w:val="TAC"/>
              <w:keepNext w:val="0"/>
              <w:keepLines w:val="0"/>
              <w:rPr>
                <w:rFonts w:eastAsia="Malgun Gothic" w:cs="Arial"/>
                <w:lang w:eastAsia="ko-KR"/>
              </w:rPr>
            </w:pPr>
            <w:r w:rsidRPr="00DC7310">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938CBA1"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2E8D73A" w14:textId="77777777" w:rsidR="0047653C" w:rsidRPr="00DC7310" w:rsidRDefault="0047653C" w:rsidP="0047653C">
            <w:pPr>
              <w:pStyle w:val="TAC"/>
              <w:keepNext w:val="0"/>
              <w:keepLines w:val="0"/>
              <w:rPr>
                <w:rFonts w:eastAsia="Malgun Gothic" w:cs="Arial"/>
                <w:lang w:eastAsia="ko-KR"/>
              </w:rPr>
            </w:pPr>
            <w:r w:rsidRPr="00DC7310">
              <w:rPr>
                <w:rFonts w:cs="Arial"/>
                <w:szCs w:val="18"/>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99589BD"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D1DDF1" w14:textId="77777777" w:rsidR="0047653C" w:rsidRPr="00DC7310" w:rsidRDefault="0047653C" w:rsidP="0047653C">
            <w:pPr>
              <w:pStyle w:val="TAC"/>
              <w:keepNext w:val="0"/>
              <w:keepLines w:val="0"/>
              <w:rPr>
                <w:rFonts w:eastAsia="Malgun Gothic" w:cs="Arial"/>
                <w:lang w:eastAsia="ko-KR"/>
              </w:rPr>
            </w:pPr>
            <w:r w:rsidRPr="00DC7310">
              <w:rPr>
                <w:rFonts w:cs="Arial"/>
                <w:szCs w:val="18"/>
                <w:lang w:eastAsia="ja-JP"/>
              </w:rPr>
              <w:t>0.</w:t>
            </w:r>
            <w:r w:rsidRPr="00DC7310">
              <w:rPr>
                <w:rFonts w:cs="Arial"/>
                <w:szCs w:val="18"/>
                <w:lang w:eastAsia="zh-CN"/>
              </w:rPr>
              <w:t>6</w:t>
            </w:r>
          </w:p>
        </w:tc>
      </w:tr>
      <w:tr w:rsidR="0047653C" w:rsidRPr="00DC7310" w14:paraId="0339FD1A"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42ACB4E9" w14:textId="77777777" w:rsidR="0047653C" w:rsidRPr="00DC7310" w:rsidRDefault="0047653C" w:rsidP="0047653C">
            <w:pPr>
              <w:pStyle w:val="TAC"/>
              <w:keepNext w:val="0"/>
              <w:keepLines w:val="0"/>
              <w:rPr>
                <w:rFonts w:cs="Arial"/>
                <w:lang w:eastAsia="zh-TW"/>
              </w:rPr>
            </w:pPr>
            <w:r w:rsidRPr="00DC7310">
              <w:rPr>
                <w:rFonts w:cs="Arial"/>
                <w:lang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6A52E2D" w14:textId="77777777" w:rsidR="0047653C" w:rsidRPr="00DC7310" w:rsidRDefault="0047653C" w:rsidP="0047653C">
            <w:pPr>
              <w:pStyle w:val="TAC"/>
              <w:keepNext w:val="0"/>
              <w:keepLines w:val="0"/>
              <w:rPr>
                <w:rFonts w:cs="Arial"/>
                <w:lang w:eastAsia="zh-CN"/>
              </w:rPr>
            </w:pPr>
            <w:r w:rsidRPr="00DC7310">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E964E4" w14:textId="77777777" w:rsidR="0047653C" w:rsidRPr="00DC7310" w:rsidRDefault="0047653C" w:rsidP="0047653C">
            <w:pPr>
              <w:pStyle w:val="TAC"/>
              <w:keepNext w:val="0"/>
              <w:keepLines w:val="0"/>
              <w:rPr>
                <w:rFonts w:cs="Arial"/>
                <w:lang w:eastAsia="zh-CN"/>
              </w:rPr>
            </w:pPr>
            <w:r w:rsidRPr="00DC7310">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D05213" w14:textId="77777777" w:rsidR="0047653C" w:rsidRPr="00DC7310" w:rsidRDefault="0047653C" w:rsidP="0047653C">
            <w:pPr>
              <w:pStyle w:val="TAC"/>
              <w:keepNext w:val="0"/>
              <w:keepLines w:val="0"/>
              <w:rPr>
                <w:rFonts w:cs="Arial"/>
                <w:szCs w:val="18"/>
                <w:lang w:eastAsia="zh-CN"/>
              </w:rPr>
            </w:pPr>
            <w:r w:rsidRPr="00DC7310">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E9752C" w14:textId="77777777" w:rsidR="0047653C" w:rsidRPr="00DC7310" w:rsidRDefault="0047653C" w:rsidP="0047653C">
            <w:pPr>
              <w:pStyle w:val="TAC"/>
              <w:keepNext w:val="0"/>
              <w:keepLines w:val="0"/>
              <w:rPr>
                <w:rFonts w:cs="Arial"/>
                <w:lang w:eastAsia="zh-CN"/>
              </w:rPr>
            </w:pPr>
            <w:r w:rsidRPr="00DC7310">
              <w:rPr>
                <w:rFonts w:cs="Arial"/>
                <w:lang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24103C2" w14:textId="77777777" w:rsidR="0047653C" w:rsidRPr="00DC7310" w:rsidRDefault="0047653C" w:rsidP="0047653C">
            <w:pPr>
              <w:pStyle w:val="TAC"/>
              <w:keepNext w:val="0"/>
              <w:keepLines w:val="0"/>
              <w:rPr>
                <w:rFonts w:cs="Arial"/>
                <w:szCs w:val="18"/>
                <w:lang w:eastAsia="ja-JP"/>
              </w:rPr>
            </w:pPr>
            <w:r w:rsidRPr="00DC7310">
              <w:rPr>
                <w:rFonts w:cs="Arial"/>
                <w:szCs w:val="18"/>
                <w:lang w:eastAsia="zh-CN"/>
              </w:rPr>
              <w:t>0.5</w:t>
            </w:r>
          </w:p>
        </w:tc>
      </w:tr>
      <w:tr w:rsidR="0047653C" w:rsidRPr="00DC7310" w14:paraId="623E25E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62AF76D4" w14:textId="77777777" w:rsidR="0047653C" w:rsidRPr="00DC7310" w:rsidRDefault="0047653C" w:rsidP="0047653C">
            <w:pPr>
              <w:pStyle w:val="TAC"/>
              <w:keepNext w:val="0"/>
              <w:keepLines w:val="0"/>
              <w:rPr>
                <w:rFonts w:cs="Arial"/>
                <w:lang w:eastAsia="zh-TW"/>
              </w:rPr>
            </w:pPr>
            <w:r w:rsidRPr="00DC7310">
              <w:rPr>
                <w:rFonts w:cs="Arial" w:hint="eastAsia"/>
                <w:lang w:eastAsia="zh-TW"/>
              </w:rPr>
              <w:t>DC_7-66-71_n2-n</w:t>
            </w:r>
            <w:r w:rsidRPr="00DC7310">
              <w:rPr>
                <w:rFonts w:cs="Arial"/>
                <w:lang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006E9F8E" w14:textId="77777777" w:rsidR="0047653C" w:rsidRPr="00DC7310" w:rsidRDefault="0047653C" w:rsidP="0047653C">
            <w:pPr>
              <w:pStyle w:val="TAC"/>
              <w:keepNext w:val="0"/>
              <w:keepLines w:val="0"/>
              <w:rPr>
                <w:rFonts w:cs="Arial"/>
                <w:lang w:eastAsia="zh-CN"/>
              </w:rPr>
            </w:pPr>
            <w:r w:rsidRPr="00DC7310">
              <w:t>0.5</w:t>
            </w:r>
          </w:p>
        </w:tc>
        <w:tc>
          <w:tcPr>
            <w:tcW w:w="1267" w:type="dxa"/>
            <w:tcBorders>
              <w:top w:val="single" w:sz="4" w:space="0" w:color="auto"/>
              <w:left w:val="single" w:sz="4" w:space="0" w:color="auto"/>
              <w:bottom w:val="single" w:sz="4" w:space="0" w:color="auto"/>
              <w:right w:val="single" w:sz="4" w:space="0" w:color="auto"/>
            </w:tcBorders>
            <w:vAlign w:val="center"/>
          </w:tcPr>
          <w:p w14:paraId="2EEBAA5B" w14:textId="77777777" w:rsidR="0047653C" w:rsidRPr="00DC7310" w:rsidRDefault="0047653C" w:rsidP="0047653C">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1F33F80" w14:textId="77777777" w:rsidR="0047653C" w:rsidRPr="00DC7310" w:rsidRDefault="0047653C" w:rsidP="0047653C">
            <w:pPr>
              <w:pStyle w:val="TAC"/>
              <w:keepNext w:val="0"/>
              <w:keepLines w:val="0"/>
              <w:rPr>
                <w:rFonts w:cs="Arial"/>
                <w:szCs w:val="18"/>
                <w:lang w:eastAsia="zh-CN"/>
              </w:rPr>
            </w:pPr>
            <w:r w:rsidRPr="00DC7310">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D7D9B2" w14:textId="77777777" w:rsidR="0047653C" w:rsidRPr="00DC7310" w:rsidRDefault="0047653C" w:rsidP="0047653C">
            <w:pPr>
              <w:pStyle w:val="TAC"/>
              <w:keepNext w:val="0"/>
              <w:keepLines w:val="0"/>
              <w:rPr>
                <w:rFonts w:cs="Arial"/>
                <w:lang w:eastAsia="zh-CN"/>
              </w:rPr>
            </w:pPr>
            <w:r w:rsidRPr="00DC7310">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2C748BB" w14:textId="77777777" w:rsidR="0047653C" w:rsidRPr="00DC7310" w:rsidRDefault="0047653C" w:rsidP="0047653C">
            <w:pPr>
              <w:pStyle w:val="TAC"/>
              <w:keepNext w:val="0"/>
              <w:keepLines w:val="0"/>
              <w:rPr>
                <w:rFonts w:cs="Arial"/>
                <w:szCs w:val="18"/>
                <w:lang w:eastAsia="ja-JP"/>
              </w:rPr>
            </w:pPr>
            <w:r w:rsidRPr="00DC7310">
              <w:rPr>
                <w:lang w:eastAsia="zh-CN"/>
              </w:rPr>
              <w:t>0.5</w:t>
            </w:r>
          </w:p>
        </w:tc>
      </w:tr>
      <w:tr w:rsidR="0047653C" w:rsidRPr="00DC7310" w14:paraId="281CAC4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05420497" w14:textId="77777777" w:rsidR="0047653C" w:rsidRPr="00DC7310" w:rsidRDefault="0047653C" w:rsidP="0047653C">
            <w:pPr>
              <w:pStyle w:val="TAC"/>
              <w:keepNext w:val="0"/>
              <w:keepLines w:val="0"/>
              <w:rPr>
                <w:rFonts w:cs="Arial"/>
                <w:lang w:eastAsia="zh-TW"/>
              </w:rPr>
            </w:pPr>
            <w:r w:rsidRPr="00DC7310">
              <w:rPr>
                <w:rFonts w:cs="Arial"/>
                <w:lang w:eastAsia="zh-TW"/>
              </w:rPr>
              <w:t>DC_7-66-71_n2-n77</w:t>
            </w:r>
          </w:p>
        </w:tc>
        <w:tc>
          <w:tcPr>
            <w:tcW w:w="1267" w:type="dxa"/>
            <w:tcBorders>
              <w:top w:val="single" w:sz="4" w:space="0" w:color="auto"/>
              <w:left w:val="single" w:sz="4" w:space="0" w:color="auto"/>
              <w:bottom w:val="single" w:sz="4" w:space="0" w:color="auto"/>
              <w:right w:val="single" w:sz="4" w:space="0" w:color="auto"/>
            </w:tcBorders>
            <w:vAlign w:val="center"/>
          </w:tcPr>
          <w:p w14:paraId="50B6C243" w14:textId="77777777" w:rsidR="0047653C" w:rsidRPr="00DC7310" w:rsidRDefault="0047653C" w:rsidP="0047653C">
            <w:pPr>
              <w:pStyle w:val="TAC"/>
              <w:keepNext w:val="0"/>
              <w:keepLines w:val="0"/>
              <w:rPr>
                <w:rFonts w:cs="Arial"/>
                <w:lang w:eastAsia="zh-CN"/>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476108" w14:textId="77777777" w:rsidR="0047653C" w:rsidRPr="00DC7310" w:rsidRDefault="0047653C" w:rsidP="0047653C">
            <w:pPr>
              <w:pStyle w:val="TAC"/>
              <w:keepNext w:val="0"/>
              <w:keepLines w:val="0"/>
              <w:rPr>
                <w:rFonts w:cs="Arial"/>
                <w:lang w:eastAsia="zh-CN"/>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3621777" w14:textId="77777777" w:rsidR="0047653C" w:rsidRPr="00DC7310" w:rsidRDefault="0047653C" w:rsidP="0047653C">
            <w:pPr>
              <w:pStyle w:val="TAC"/>
              <w:keepNext w:val="0"/>
              <w:keepLines w:val="0"/>
              <w:rPr>
                <w:rFonts w:cs="Arial"/>
                <w:szCs w:val="18"/>
                <w:lang w:eastAsia="zh-CN"/>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52B2CD6" w14:textId="77777777" w:rsidR="0047653C" w:rsidRPr="00DC7310" w:rsidRDefault="0047653C" w:rsidP="0047653C">
            <w:pPr>
              <w:pStyle w:val="TAC"/>
              <w:keepNext w:val="0"/>
              <w:keepLines w:val="0"/>
              <w:rPr>
                <w:rFonts w:cs="Arial"/>
                <w:lang w:eastAsia="zh-CN"/>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463EA35" w14:textId="77777777" w:rsidR="0047653C" w:rsidRPr="00DC7310" w:rsidRDefault="0047653C" w:rsidP="0047653C">
            <w:pPr>
              <w:pStyle w:val="TAC"/>
              <w:keepNext w:val="0"/>
              <w:keepLines w:val="0"/>
              <w:rPr>
                <w:rFonts w:cs="Arial"/>
                <w:szCs w:val="18"/>
                <w:lang w:eastAsia="ja-JP"/>
              </w:rPr>
            </w:pPr>
            <w:r w:rsidRPr="00DC7310">
              <w:rPr>
                <w:rFonts w:cs="Arial"/>
                <w:lang w:eastAsia="zh-TW"/>
              </w:rPr>
              <w:t>0.5</w:t>
            </w:r>
          </w:p>
        </w:tc>
      </w:tr>
      <w:tr w:rsidR="0047653C" w:rsidRPr="00DC7310" w14:paraId="0566636E"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6F09DC08" w14:textId="77777777" w:rsidR="0047653C" w:rsidRPr="00DC7310" w:rsidRDefault="0047653C" w:rsidP="0047653C">
            <w:pPr>
              <w:pStyle w:val="TAC"/>
              <w:keepNext w:val="0"/>
              <w:keepLines w:val="0"/>
              <w:rPr>
                <w:rFonts w:cs="Arial"/>
                <w:lang w:eastAsia="zh-TW"/>
              </w:rPr>
            </w:pPr>
            <w:r w:rsidRPr="00DC7310">
              <w:rPr>
                <w:rFonts w:cs="Arial"/>
                <w:lang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684B209B" w14:textId="77777777" w:rsidR="0047653C" w:rsidRPr="00DC7310" w:rsidRDefault="0047653C" w:rsidP="0047653C">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52EC456" w14:textId="77777777" w:rsidR="0047653C" w:rsidRPr="00DC7310" w:rsidRDefault="0047653C" w:rsidP="0047653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2ECB8C" w14:textId="77777777" w:rsidR="0047653C" w:rsidRPr="00DC7310" w:rsidRDefault="0047653C" w:rsidP="0047653C">
            <w:pPr>
              <w:pStyle w:val="TAC"/>
              <w:keepNext w:val="0"/>
              <w:keepLines w:val="0"/>
              <w:rPr>
                <w:rFonts w:cs="Arial"/>
                <w:lang w:eastAsia="zh-TW"/>
              </w:rPr>
            </w:pPr>
            <w:r w:rsidRPr="00DC7310">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34436518" w14:textId="77777777" w:rsidR="0047653C" w:rsidRPr="00DC7310" w:rsidRDefault="0047653C" w:rsidP="0047653C">
            <w:pPr>
              <w:pStyle w:val="TAC"/>
              <w:keepNext w:val="0"/>
              <w:keepLines w:val="0"/>
              <w:rPr>
                <w:rFonts w:cs="Arial"/>
                <w:lang w:eastAsia="zh-TW"/>
              </w:rPr>
            </w:pPr>
            <w:r w:rsidRPr="00DC7310">
              <w:rPr>
                <w:rFonts w:cs="Arial"/>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88A1C25" w14:textId="77777777" w:rsidR="0047653C" w:rsidRPr="00DC7310" w:rsidRDefault="0047653C" w:rsidP="0047653C">
            <w:pPr>
              <w:pStyle w:val="TAC"/>
              <w:keepNext w:val="0"/>
              <w:keepLines w:val="0"/>
              <w:rPr>
                <w:rFonts w:cs="Arial"/>
                <w:lang w:eastAsia="zh-TW"/>
              </w:rPr>
            </w:pPr>
            <w:r w:rsidRPr="00DC7310">
              <w:rPr>
                <w:rFonts w:cs="Arial"/>
                <w:lang w:eastAsia="zh-TW"/>
              </w:rPr>
              <w:t>0.5</w:t>
            </w:r>
          </w:p>
        </w:tc>
      </w:tr>
      <w:tr w:rsidR="0047653C" w:rsidRPr="00DC7310" w14:paraId="2CB60261"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tcPr>
          <w:p w14:paraId="440117FA" w14:textId="77777777" w:rsidR="0047653C" w:rsidRPr="00DC7310" w:rsidRDefault="0047653C" w:rsidP="0047653C">
            <w:pPr>
              <w:pStyle w:val="TAC"/>
              <w:keepNext w:val="0"/>
              <w:keepLines w:val="0"/>
              <w:rPr>
                <w:rFonts w:cs="Arial"/>
                <w:lang w:eastAsia="zh-TW"/>
              </w:rPr>
            </w:pPr>
            <w:r w:rsidRPr="00DC7310">
              <w:rPr>
                <w:rFonts w:cs="Arial"/>
                <w:lang w:eastAsia="zh-TW"/>
              </w:rPr>
              <w:t>DC_7-66-71_n66-n77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7901A151" w14:textId="77777777" w:rsidR="0047653C" w:rsidRPr="00DC7310" w:rsidRDefault="0047653C" w:rsidP="0047653C">
            <w:pPr>
              <w:pStyle w:val="TAC"/>
              <w:keepNext w:val="0"/>
              <w:keepLines w:val="0"/>
              <w:rPr>
                <w:rFonts w:cs="Arial"/>
                <w:lang w:eastAsia="zh-TW"/>
              </w:rPr>
            </w:pPr>
            <w:r w:rsidRPr="00DC7310">
              <w:rPr>
                <w:rFonts w:cs="Arial"/>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9695EA" w14:textId="77777777" w:rsidR="0047653C" w:rsidRPr="00DC7310" w:rsidRDefault="0047653C" w:rsidP="0047653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20204A8" w14:textId="77777777" w:rsidR="0047653C" w:rsidRPr="00DC7310" w:rsidRDefault="0047653C" w:rsidP="0047653C">
            <w:pPr>
              <w:pStyle w:val="TAC"/>
              <w:keepNext w:val="0"/>
              <w:keepLines w:val="0"/>
              <w:rPr>
                <w:rFonts w:cs="Arial"/>
                <w:lang w:eastAsia="zh-TW"/>
              </w:rPr>
            </w:pPr>
            <w:r w:rsidRPr="00DC7310">
              <w:rPr>
                <w:rFonts w:cs="Arial"/>
                <w:lang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227961EC" w14:textId="77777777" w:rsidR="0047653C" w:rsidRPr="00DC7310" w:rsidRDefault="0047653C" w:rsidP="0047653C">
            <w:pPr>
              <w:pStyle w:val="TAC"/>
              <w:keepNext w:val="0"/>
              <w:keepLines w:val="0"/>
              <w:rPr>
                <w:rFonts w:cs="Arial"/>
                <w:lang w:eastAsia="zh-TW"/>
              </w:rPr>
            </w:pPr>
            <w:r w:rsidRPr="00DC7310">
              <w:rPr>
                <w:rFonts w:cs="Arial"/>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5AE59C1" w14:textId="77777777" w:rsidR="0047653C" w:rsidRPr="00DC7310" w:rsidRDefault="0047653C" w:rsidP="0047653C">
            <w:pPr>
              <w:pStyle w:val="TAC"/>
              <w:keepNext w:val="0"/>
              <w:keepLines w:val="0"/>
              <w:rPr>
                <w:rFonts w:cs="Arial"/>
                <w:lang w:eastAsia="zh-TW"/>
              </w:rPr>
            </w:pPr>
            <w:r w:rsidRPr="00DC7310">
              <w:rPr>
                <w:rFonts w:cs="Arial"/>
                <w:lang w:eastAsia="zh-TW"/>
              </w:rPr>
              <w:t>0.5</w:t>
            </w:r>
          </w:p>
        </w:tc>
      </w:tr>
      <w:tr w:rsidR="0047653C" w:rsidRPr="00DC7310" w14:paraId="191C20A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D85FEBB" w14:textId="77777777" w:rsidR="0047653C" w:rsidRPr="00DC7310" w:rsidRDefault="0047653C" w:rsidP="0047653C">
            <w:pPr>
              <w:pStyle w:val="TAC"/>
              <w:keepNext w:val="0"/>
              <w:keepLines w:val="0"/>
            </w:pPr>
            <w:r w:rsidRPr="00DC7310">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788A2E50" w14:textId="77777777" w:rsidR="0047653C" w:rsidRPr="00DC7310" w:rsidRDefault="0047653C" w:rsidP="0047653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81F9FDB"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448ADF" w14:textId="77777777" w:rsidR="0047653C" w:rsidRPr="00DC7310" w:rsidRDefault="0047653C" w:rsidP="0047653C">
            <w:pPr>
              <w:pStyle w:val="TAC"/>
              <w:keepNext w:val="0"/>
              <w:keepLines w:val="0"/>
            </w:pPr>
            <w:r w:rsidRPr="00DC7310">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0905F96"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DAFB76A"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r>
      <w:tr w:rsidR="0047653C" w:rsidRPr="00DC7310" w14:paraId="43AE5AA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71D35A7" w14:textId="77777777" w:rsidR="0047653C" w:rsidRPr="00DC7310" w:rsidRDefault="0047653C" w:rsidP="0047653C">
            <w:pPr>
              <w:pStyle w:val="TAC"/>
              <w:keepNext w:val="0"/>
              <w:keepLines w:val="0"/>
              <w:rPr>
                <w:lang w:eastAsia="zh-TW"/>
              </w:rPr>
            </w:pPr>
            <w:r w:rsidRPr="00DC7310">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6A02E18" w14:textId="77777777" w:rsidR="0047653C" w:rsidRPr="00DC7310" w:rsidRDefault="0047653C" w:rsidP="0047653C">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2A15342C"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7F5394" w14:textId="77777777" w:rsidR="0047653C" w:rsidRPr="00DC7310" w:rsidRDefault="0047653C" w:rsidP="0047653C">
            <w:pPr>
              <w:pStyle w:val="TAC"/>
              <w:keepNext w:val="0"/>
              <w:keepLines w:val="0"/>
              <w:rPr>
                <w:szCs w:val="18"/>
                <w:lang w:eastAsia="ja-JP"/>
              </w:rPr>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51B61534"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1584DD2"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53C" w:rsidRPr="00DC7310" w14:paraId="18252CFB"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D807E5" w14:textId="77777777" w:rsidR="0047653C" w:rsidRPr="00DC7310" w:rsidRDefault="0047653C" w:rsidP="0047653C">
            <w:pPr>
              <w:pStyle w:val="TAC"/>
              <w:keepNext w:val="0"/>
              <w:keepLines w:val="0"/>
            </w:pPr>
            <w:r w:rsidRPr="00DC7310">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04B38628" w14:textId="77777777" w:rsidR="0047653C" w:rsidRPr="00DC7310" w:rsidRDefault="0047653C" w:rsidP="0047653C">
            <w:pPr>
              <w:pStyle w:val="TAC"/>
              <w:keepNext w:val="0"/>
              <w:keepLines w:val="0"/>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762E5537" w14:textId="77777777" w:rsidR="0047653C" w:rsidRPr="00DC7310" w:rsidRDefault="0047653C" w:rsidP="0047653C">
            <w:pPr>
              <w:pStyle w:val="TAC"/>
              <w:keepNext w:val="0"/>
              <w:keepLines w:val="0"/>
            </w:pPr>
            <w:r w:rsidRPr="00DC7310">
              <w:rPr>
                <w:rFonts w:hint="eastAsia"/>
                <w:lang w:eastAsia="zh-CN"/>
              </w:rPr>
              <w:t>0</w:t>
            </w:r>
            <w:r w:rsidRPr="00DC7310">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A881105" w14:textId="77777777" w:rsidR="0047653C" w:rsidRPr="00DC7310" w:rsidRDefault="0047653C" w:rsidP="0047653C">
            <w:pPr>
              <w:pStyle w:val="TAC"/>
              <w:keepNext w:val="0"/>
              <w:keepLines w:val="0"/>
            </w:pPr>
            <w:r w:rsidRPr="00DC7310">
              <w:rPr>
                <w:rFonts w:hint="eastAsia"/>
              </w:rPr>
              <w:t>0</w:t>
            </w:r>
            <w:r w:rsidRPr="00DC7310">
              <w:t>.5</w:t>
            </w:r>
          </w:p>
        </w:tc>
        <w:tc>
          <w:tcPr>
            <w:tcW w:w="1267" w:type="dxa"/>
            <w:tcBorders>
              <w:top w:val="single" w:sz="4" w:space="0" w:color="auto"/>
              <w:left w:val="single" w:sz="4" w:space="0" w:color="auto"/>
              <w:bottom w:val="single" w:sz="4" w:space="0" w:color="auto"/>
              <w:right w:val="single" w:sz="4" w:space="0" w:color="auto"/>
            </w:tcBorders>
            <w:vAlign w:val="center"/>
          </w:tcPr>
          <w:p w14:paraId="0101D858" w14:textId="77777777" w:rsidR="0047653C" w:rsidRPr="00DC7310" w:rsidRDefault="0047653C" w:rsidP="0047653C">
            <w:pPr>
              <w:pStyle w:val="TAC"/>
              <w:keepNext w:val="0"/>
              <w:keepLines w:val="0"/>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ED54E2F" w14:textId="77777777" w:rsidR="0047653C" w:rsidRPr="00DC7310" w:rsidRDefault="0047653C" w:rsidP="0047653C">
            <w:pPr>
              <w:pStyle w:val="TAC"/>
              <w:keepNext w:val="0"/>
              <w:keepLines w:val="0"/>
            </w:pPr>
            <w:r w:rsidRPr="00DC7310">
              <w:rPr>
                <w:rFonts w:hint="eastAsia"/>
                <w:szCs w:val="18"/>
                <w:lang w:eastAsia="zh-CN"/>
              </w:rPr>
              <w:t>0</w:t>
            </w:r>
            <w:r w:rsidRPr="00DC7310">
              <w:rPr>
                <w:szCs w:val="18"/>
                <w:lang w:eastAsia="zh-CN"/>
              </w:rPr>
              <w:t>.5</w:t>
            </w:r>
          </w:p>
        </w:tc>
      </w:tr>
      <w:tr w:rsidR="0047653C" w:rsidRPr="00DC7310" w14:paraId="23BC405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53B5832" w14:textId="77777777" w:rsidR="0047653C" w:rsidRPr="00DC7310" w:rsidRDefault="0047653C" w:rsidP="0047653C">
            <w:pPr>
              <w:pStyle w:val="TAC"/>
              <w:keepNext w:val="0"/>
              <w:keepLines w:val="0"/>
              <w:rPr>
                <w:lang w:eastAsia="zh-TW"/>
              </w:rPr>
            </w:pPr>
            <w:r w:rsidRPr="00DC7310">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30B36D27" w14:textId="77777777" w:rsidR="0047653C" w:rsidRPr="00DC7310" w:rsidRDefault="0047653C" w:rsidP="0047653C">
            <w:pPr>
              <w:pStyle w:val="TAC"/>
              <w:keepNext w:val="0"/>
              <w:keepLines w:val="0"/>
              <w:rPr>
                <w:lang w:eastAsia="zh-TW"/>
              </w:rPr>
            </w:pPr>
            <w:r w:rsidRPr="00DC7310">
              <w:t>0.2</w:t>
            </w:r>
          </w:p>
        </w:tc>
        <w:tc>
          <w:tcPr>
            <w:tcW w:w="1267" w:type="dxa"/>
            <w:tcBorders>
              <w:top w:val="single" w:sz="4" w:space="0" w:color="auto"/>
              <w:left w:val="single" w:sz="4" w:space="0" w:color="auto"/>
              <w:bottom w:val="single" w:sz="4" w:space="0" w:color="auto"/>
              <w:right w:val="single" w:sz="4" w:space="0" w:color="auto"/>
            </w:tcBorders>
            <w:vAlign w:val="center"/>
          </w:tcPr>
          <w:p w14:paraId="6E6F35BA"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6D0221" w14:textId="77777777" w:rsidR="0047653C" w:rsidRPr="00DC7310" w:rsidRDefault="0047653C" w:rsidP="0047653C">
            <w:pPr>
              <w:pStyle w:val="TAC"/>
              <w:keepNext w:val="0"/>
              <w:keepLines w:val="0"/>
              <w:rPr>
                <w:szCs w:val="18"/>
                <w:lang w:eastAsia="ja-JP"/>
              </w:rPr>
            </w:pPr>
            <w:r w:rsidRPr="00DC7310">
              <w:rPr>
                <w:rFonts w:hint="eastAsia"/>
              </w:rPr>
              <w:t>0</w:t>
            </w:r>
            <w:r w:rsidRPr="00DC7310">
              <w:t>.2</w:t>
            </w:r>
          </w:p>
        </w:tc>
        <w:tc>
          <w:tcPr>
            <w:tcW w:w="1267" w:type="dxa"/>
            <w:tcBorders>
              <w:top w:val="single" w:sz="4" w:space="0" w:color="auto"/>
              <w:left w:val="single" w:sz="4" w:space="0" w:color="auto"/>
              <w:bottom w:val="single" w:sz="4" w:space="0" w:color="auto"/>
              <w:right w:val="single" w:sz="4" w:space="0" w:color="auto"/>
            </w:tcBorders>
            <w:vAlign w:val="center"/>
          </w:tcPr>
          <w:p w14:paraId="5FF772A5"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2F608CC" w14:textId="77777777" w:rsidR="0047653C" w:rsidRPr="00DC7310" w:rsidRDefault="0047653C" w:rsidP="0047653C">
            <w:pPr>
              <w:pStyle w:val="TAC"/>
              <w:keepNext w:val="0"/>
              <w:keepLines w:val="0"/>
              <w:rPr>
                <w:szCs w:val="18"/>
                <w:lang w:eastAsia="zh-CN"/>
              </w:rPr>
            </w:pPr>
            <w:r w:rsidRPr="00DC7310">
              <w:rPr>
                <w:rFonts w:hint="eastAsia"/>
                <w:szCs w:val="18"/>
                <w:lang w:eastAsia="zh-CN"/>
              </w:rPr>
              <w:t>0</w:t>
            </w:r>
            <w:r w:rsidRPr="00DC7310">
              <w:rPr>
                <w:szCs w:val="18"/>
                <w:lang w:eastAsia="zh-CN"/>
              </w:rPr>
              <w:t>.5</w:t>
            </w:r>
          </w:p>
        </w:tc>
      </w:tr>
      <w:tr w:rsidR="0047653C" w:rsidRPr="00DC7310" w14:paraId="7F58B3E3"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FC44D6" w14:textId="77777777" w:rsidR="0047653C" w:rsidRPr="00DC7310" w:rsidRDefault="0047653C" w:rsidP="0047653C">
            <w:pPr>
              <w:pStyle w:val="TAC"/>
              <w:keepNext w:val="0"/>
              <w:keepLines w:val="0"/>
              <w:rPr>
                <w:szCs w:val="18"/>
                <w:lang w:eastAsia="ja-JP"/>
              </w:rPr>
            </w:pPr>
            <w:r w:rsidRPr="00DC7310">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73E97E4F" w14:textId="77777777" w:rsidR="0047653C" w:rsidRPr="00DC7310" w:rsidRDefault="0047653C" w:rsidP="0047653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F9FA238"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A1F3290" w14:textId="77777777" w:rsidR="0047653C" w:rsidRPr="00DC7310" w:rsidRDefault="0047653C" w:rsidP="0047653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E36739"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3FBD64A"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r>
      <w:tr w:rsidR="0047653C" w:rsidRPr="00DC7310" w14:paraId="31DA1897"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8FA17F6" w14:textId="77777777" w:rsidR="0047653C" w:rsidRPr="00DC7310" w:rsidRDefault="0047653C" w:rsidP="0047653C">
            <w:pPr>
              <w:pStyle w:val="TAC"/>
              <w:keepNext w:val="0"/>
              <w:keepLines w:val="0"/>
              <w:rPr>
                <w:szCs w:val="18"/>
                <w:lang w:eastAsia="ja-JP"/>
              </w:rPr>
            </w:pPr>
            <w:r w:rsidRPr="00DC7310">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7D75DBA8" w14:textId="77777777" w:rsidR="0047653C" w:rsidRPr="00DC7310" w:rsidRDefault="0047653C" w:rsidP="0047653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D78AB14"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47D93D" w14:textId="77777777" w:rsidR="0047653C" w:rsidRPr="00DC7310" w:rsidRDefault="0047653C" w:rsidP="0047653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465AAC4"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54DE1E" w14:textId="77777777" w:rsidR="0047653C" w:rsidRPr="00DC7310" w:rsidRDefault="0047653C" w:rsidP="0047653C">
            <w:pPr>
              <w:pStyle w:val="TAC"/>
              <w:keepNext w:val="0"/>
              <w:keepLines w:val="0"/>
              <w:rPr>
                <w:lang w:eastAsia="ja-JP"/>
              </w:rPr>
            </w:pPr>
            <w:r w:rsidRPr="00DC7310">
              <w:rPr>
                <w:szCs w:val="18"/>
                <w:lang w:eastAsia="ja-JP"/>
              </w:rPr>
              <w:t>0.5</w:t>
            </w:r>
          </w:p>
        </w:tc>
      </w:tr>
      <w:tr w:rsidR="0047653C" w:rsidRPr="00DC7310" w14:paraId="020E7062"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6EE1DB8" w14:textId="77777777" w:rsidR="0047653C" w:rsidRPr="00DC7310" w:rsidRDefault="0047653C" w:rsidP="0047653C">
            <w:pPr>
              <w:pStyle w:val="TAC"/>
              <w:keepNext w:val="0"/>
              <w:keepLines w:val="0"/>
              <w:rPr>
                <w:szCs w:val="18"/>
                <w:lang w:eastAsia="ja-JP"/>
              </w:rPr>
            </w:pPr>
            <w:r w:rsidRPr="00DC7310">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47F6CC8C" w14:textId="77777777" w:rsidR="0047653C" w:rsidRPr="00DC7310" w:rsidRDefault="0047653C" w:rsidP="0047653C">
            <w:pPr>
              <w:pStyle w:val="TAC"/>
              <w:keepNext w:val="0"/>
              <w:keepLines w:val="0"/>
              <w:rPr>
                <w:lang w:eastAsia="ja-JP"/>
              </w:rPr>
            </w:pPr>
            <w:r w:rsidRPr="00DC7310">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211F33F"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5AD904D" w14:textId="77777777" w:rsidR="0047653C" w:rsidRPr="00DC7310" w:rsidRDefault="0047653C" w:rsidP="0047653C">
            <w:pPr>
              <w:pStyle w:val="TAC"/>
              <w:keepNext w:val="0"/>
              <w:keepLines w:val="0"/>
              <w:rPr>
                <w:lang w:eastAsia="ja-JP"/>
              </w:rPr>
            </w:pPr>
            <w:r w:rsidRPr="00DC7310">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E85C0B3"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3E6DFD" w14:textId="77777777" w:rsidR="0047653C" w:rsidRPr="00DC7310" w:rsidRDefault="0047653C" w:rsidP="0047653C">
            <w:pPr>
              <w:pStyle w:val="TAC"/>
              <w:keepNext w:val="0"/>
              <w:keepLines w:val="0"/>
              <w:rPr>
                <w:lang w:eastAsia="zh-CN"/>
              </w:rPr>
            </w:pPr>
            <w:r w:rsidRPr="00DC7310">
              <w:rPr>
                <w:rFonts w:hint="eastAsia"/>
                <w:lang w:eastAsia="zh-CN"/>
              </w:rPr>
              <w:t>-</w:t>
            </w:r>
          </w:p>
        </w:tc>
      </w:tr>
      <w:tr w:rsidR="0047653C" w:rsidRPr="00DC7310" w14:paraId="5A5FE0D0"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7EFA219C" w14:textId="77777777" w:rsidR="0047653C" w:rsidRPr="00DC7310" w:rsidRDefault="0047653C" w:rsidP="0047653C">
            <w:pPr>
              <w:pStyle w:val="TAC"/>
              <w:keepNext w:val="0"/>
              <w:keepLines w:val="0"/>
              <w:rPr>
                <w:rFonts w:cs="Arial"/>
                <w:lang w:eastAsia="ja-JP"/>
              </w:rPr>
            </w:pPr>
            <w:r w:rsidRPr="00DC7310">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5CE85ED9" w14:textId="77777777" w:rsidR="0047653C" w:rsidRPr="00DC7310" w:rsidRDefault="0047653C" w:rsidP="0047653C">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98BA171"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CBD5A7E" w14:textId="77777777" w:rsidR="0047653C" w:rsidRPr="00DC7310" w:rsidRDefault="0047653C" w:rsidP="0047653C">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74589EF"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C980D2" w14:textId="77777777" w:rsidR="0047653C" w:rsidRPr="00DC7310" w:rsidRDefault="0047653C" w:rsidP="0047653C">
            <w:pPr>
              <w:pStyle w:val="TAC"/>
              <w:keepNext w:val="0"/>
              <w:keepLines w:val="0"/>
              <w:rPr>
                <w:lang w:eastAsia="zh-CN"/>
              </w:rPr>
            </w:pPr>
            <w:r w:rsidRPr="00DC7310">
              <w:rPr>
                <w:rFonts w:hint="eastAsia"/>
                <w:lang w:eastAsia="zh-CN"/>
              </w:rPr>
              <w:t>-</w:t>
            </w:r>
          </w:p>
        </w:tc>
      </w:tr>
      <w:tr w:rsidR="0047653C" w:rsidRPr="00DC7310" w14:paraId="223C9E12" w14:textId="77777777" w:rsidTr="00C535DF">
        <w:trPr>
          <w:jc w:val="center"/>
        </w:trPr>
        <w:tc>
          <w:tcPr>
            <w:tcW w:w="2447" w:type="dxa"/>
            <w:tcBorders>
              <w:left w:val="single" w:sz="4" w:space="0" w:color="auto"/>
              <w:bottom w:val="single" w:sz="4" w:space="0" w:color="auto"/>
              <w:right w:val="single" w:sz="4" w:space="0" w:color="auto"/>
            </w:tcBorders>
            <w:shd w:val="clear" w:color="auto" w:fill="auto"/>
          </w:tcPr>
          <w:p w14:paraId="2B407464" w14:textId="77777777" w:rsidR="0047653C" w:rsidRPr="00DC7310" w:rsidRDefault="0047653C" w:rsidP="0047653C">
            <w:pPr>
              <w:pStyle w:val="TAC"/>
              <w:keepNext w:val="0"/>
              <w:keepLines w:val="0"/>
              <w:rPr>
                <w:rFonts w:cs="Arial"/>
                <w:lang w:eastAsia="ja-JP"/>
              </w:rPr>
            </w:pPr>
            <w:r w:rsidRPr="00DC7310">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2BDD839" w14:textId="77777777" w:rsidR="0047653C" w:rsidRPr="00DC7310" w:rsidRDefault="0047653C" w:rsidP="0047653C">
            <w:pPr>
              <w:pStyle w:val="TAC"/>
              <w:keepNext w:val="0"/>
              <w:keepLines w:val="0"/>
              <w:rPr>
                <w:lang w:eastAsia="ja-JP"/>
              </w:rPr>
            </w:pPr>
            <w:r w:rsidRPr="00DC7310">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81CEFE1" w14:textId="77777777" w:rsidR="0047653C" w:rsidRPr="00DC7310" w:rsidRDefault="0047653C" w:rsidP="0047653C">
            <w:pPr>
              <w:pStyle w:val="TAC"/>
              <w:keepNext w:val="0"/>
              <w:keepLines w:val="0"/>
              <w:rPr>
                <w:lang w:eastAsia="zh-CN"/>
              </w:rPr>
            </w:pPr>
            <w:r w:rsidRPr="00DC7310">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92B5729" w14:textId="77777777" w:rsidR="0047653C" w:rsidRPr="00DC7310" w:rsidRDefault="0047653C" w:rsidP="0047653C">
            <w:pPr>
              <w:pStyle w:val="TAC"/>
              <w:keepNext w:val="0"/>
              <w:keepLines w:val="0"/>
              <w:rPr>
                <w:rFonts w:eastAsia="Yu Mincho"/>
                <w:lang w:eastAsia="ja-JP"/>
              </w:rPr>
            </w:pPr>
            <w:r w:rsidRPr="00DC7310">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BBCA97"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57BEB9" w14:textId="77777777" w:rsidR="0047653C" w:rsidRPr="00DC7310" w:rsidRDefault="0047653C" w:rsidP="0047653C">
            <w:pPr>
              <w:pStyle w:val="TAC"/>
              <w:keepNext w:val="0"/>
              <w:keepLines w:val="0"/>
              <w:rPr>
                <w:lang w:eastAsia="zh-CN"/>
              </w:rPr>
            </w:pPr>
            <w:r w:rsidRPr="00DC7310">
              <w:rPr>
                <w:rFonts w:hint="eastAsia"/>
                <w:lang w:eastAsia="zh-CN"/>
              </w:rPr>
              <w:t>-</w:t>
            </w:r>
          </w:p>
        </w:tc>
      </w:tr>
      <w:tr w:rsidR="0047653C" w:rsidRPr="00DC7310" w14:paraId="4FCD64E4"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0A88CA5F" w14:textId="77777777" w:rsidR="0047653C" w:rsidRPr="00DC7310" w:rsidRDefault="0047653C" w:rsidP="0047653C">
            <w:pPr>
              <w:pStyle w:val="TAC"/>
              <w:keepNext w:val="0"/>
              <w:keepLines w:val="0"/>
              <w:rPr>
                <w:rFonts w:cs="Arial"/>
                <w:lang w:eastAsia="ja-JP"/>
              </w:rPr>
            </w:pPr>
            <w:r w:rsidRPr="00DC7310">
              <w:t>DC_19-42_n1-</w:t>
            </w:r>
            <w:r w:rsidRPr="00DC7310">
              <w:rPr>
                <w:lang w:eastAsia="ja-JP"/>
              </w:rPr>
              <w:t>n77</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3CC849F8" w14:textId="77777777" w:rsidR="0047653C" w:rsidRPr="00DC7310" w:rsidRDefault="0047653C" w:rsidP="0047653C">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ACA966B"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F97337" w14:textId="77777777" w:rsidR="0047653C" w:rsidRPr="00DC7310" w:rsidRDefault="0047653C" w:rsidP="0047653C">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C5F800" w14:textId="77777777" w:rsidR="0047653C" w:rsidRPr="00DC7310" w:rsidRDefault="0047653C" w:rsidP="0047653C">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C7C496"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r>
      <w:tr w:rsidR="0047653C" w:rsidRPr="00DC7310" w14:paraId="6A6816C0"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15A453BA" w14:textId="77777777" w:rsidR="0047653C" w:rsidRPr="00DC7310" w:rsidRDefault="0047653C" w:rsidP="0047653C">
            <w:pPr>
              <w:pStyle w:val="TAC"/>
              <w:keepNext w:val="0"/>
              <w:keepLines w:val="0"/>
              <w:rPr>
                <w:rFonts w:cs="Arial"/>
                <w:lang w:eastAsia="ja-JP"/>
              </w:rPr>
            </w:pPr>
            <w:r w:rsidRPr="00DC7310">
              <w:t>DC_19-42_n1-</w:t>
            </w:r>
            <w:r w:rsidRPr="00DC7310">
              <w:rPr>
                <w:lang w:eastAsia="ja-JP"/>
              </w:rPr>
              <w:t>n78</w:t>
            </w:r>
            <w:r w:rsidRPr="00DC7310">
              <w:t>-</w:t>
            </w:r>
            <w:r w:rsidRPr="00DC7310">
              <w:rPr>
                <w:lang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5C2CB254" w14:textId="77777777" w:rsidR="0047653C" w:rsidRPr="00DC7310" w:rsidRDefault="0047653C" w:rsidP="0047653C">
            <w:pPr>
              <w:pStyle w:val="TAC"/>
              <w:keepNext w:val="0"/>
              <w:keepLines w:val="0"/>
              <w:rPr>
                <w:lang w:eastAsia="ja-JP"/>
              </w:rPr>
            </w:pPr>
            <w:r w:rsidRPr="00DC7310">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9C21D5A" w14:textId="77777777" w:rsidR="0047653C" w:rsidRPr="00DC7310" w:rsidRDefault="0047653C" w:rsidP="0047653C">
            <w:pPr>
              <w:pStyle w:val="TAC"/>
              <w:keepNext w:val="0"/>
              <w:keepLines w:val="0"/>
              <w:rPr>
                <w:lang w:eastAsia="ja-JP"/>
              </w:rPr>
            </w:pPr>
            <w:r w:rsidRPr="00DC7310">
              <w:rPr>
                <w:rFonts w:hint="eastAsia"/>
                <w:lang w:eastAsia="zh-CN"/>
              </w:rPr>
              <w:t>0</w:t>
            </w:r>
            <w:r w:rsidRPr="00DC731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6ECE18E" w14:textId="77777777" w:rsidR="0047653C" w:rsidRPr="00DC7310" w:rsidRDefault="0047653C" w:rsidP="0047653C">
            <w:pPr>
              <w:pStyle w:val="TAC"/>
              <w:keepNext w:val="0"/>
              <w:keepLines w:val="0"/>
              <w:rPr>
                <w:rFonts w:eastAsia="Yu Mincho" w:cs="Arial"/>
                <w:lang w:eastAsia="ja-JP"/>
              </w:rPr>
            </w:pPr>
            <w:r w:rsidRPr="00DC7310">
              <w:rPr>
                <w:rFonts w:eastAsia="Yu Mincho" w:cs="Arial" w:hint="eastAsia"/>
                <w:lang w:eastAsia="ja-JP"/>
              </w:rPr>
              <w:t>0</w:t>
            </w:r>
            <w:r w:rsidRPr="00DC7310">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2895F8F4" w14:textId="77777777" w:rsidR="0047653C" w:rsidRPr="00DC7310" w:rsidRDefault="0047653C" w:rsidP="0047653C">
            <w:pPr>
              <w:pStyle w:val="TAC"/>
              <w:keepNext w:val="0"/>
              <w:keepLines w:val="0"/>
              <w:rPr>
                <w:rFonts w:eastAsia="Yu Mincho" w:cs="Arial"/>
                <w:lang w:eastAsia="ja-JP"/>
              </w:rPr>
            </w:pPr>
            <w:r w:rsidRPr="00DC7310">
              <w:rPr>
                <w:rFonts w:cs="Arial" w:hint="eastAsia"/>
                <w:lang w:eastAsia="zh-CN"/>
              </w:rPr>
              <w:t>0</w:t>
            </w:r>
            <w:r w:rsidRPr="00DC7310">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C7C5F7E" w14:textId="77777777" w:rsidR="0047653C" w:rsidRPr="00DC7310" w:rsidRDefault="0047653C" w:rsidP="0047653C">
            <w:pPr>
              <w:pStyle w:val="TAC"/>
              <w:keepNext w:val="0"/>
              <w:keepLines w:val="0"/>
              <w:rPr>
                <w:rFonts w:eastAsia="Yu Mincho" w:cs="Arial"/>
                <w:lang w:eastAsia="ja-JP"/>
              </w:rPr>
            </w:pPr>
            <w:r w:rsidRPr="00DC7310">
              <w:rPr>
                <w:rFonts w:cs="Arial" w:hint="eastAsia"/>
                <w:lang w:eastAsia="zh-CN"/>
              </w:rPr>
              <w:t>-</w:t>
            </w:r>
          </w:p>
        </w:tc>
      </w:tr>
      <w:tr w:rsidR="0047653C" w:rsidRPr="00DC7310" w14:paraId="2502D216" w14:textId="77777777" w:rsidTr="00C535DF">
        <w:trPr>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3DA382" w14:textId="77777777" w:rsidR="0047653C" w:rsidRPr="00DC7310" w:rsidRDefault="0047653C" w:rsidP="0047653C">
            <w:pPr>
              <w:pStyle w:val="TAC"/>
              <w:keepNext w:val="0"/>
              <w:keepLines w:val="0"/>
              <w:rPr>
                <w:rFonts w:cs="Arial"/>
                <w:lang w:eastAsia="ja-JP"/>
              </w:rPr>
            </w:pPr>
            <w:r w:rsidRPr="00DC7310">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75B6914F" w14:textId="77777777" w:rsidR="0047653C" w:rsidRPr="00DC7310" w:rsidRDefault="0047653C" w:rsidP="0047653C">
            <w:pPr>
              <w:pStyle w:val="TAC"/>
              <w:keepNext w:val="0"/>
              <w:keepLines w:val="0"/>
              <w:rPr>
                <w:lang w:eastAsia="ja-JP"/>
              </w:rPr>
            </w:pPr>
            <w:r w:rsidRPr="00DC7310">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F170CB" w14:textId="77777777" w:rsidR="0047653C" w:rsidRPr="00DC7310" w:rsidRDefault="0047653C" w:rsidP="0047653C">
            <w:pPr>
              <w:pStyle w:val="TAC"/>
              <w:keepNext w:val="0"/>
              <w:keepLines w:val="0"/>
              <w:rPr>
                <w:lang w:eastAsia="zh-CN"/>
              </w:rPr>
            </w:pPr>
            <w:r w:rsidRPr="00DC7310">
              <w:rPr>
                <w:rFonts w:hint="eastAsia"/>
                <w:lang w:eastAsia="zh-CN"/>
              </w:rPr>
              <w:t>0</w:t>
            </w:r>
            <w:r w:rsidRPr="00DC7310">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4810792" w14:textId="77777777" w:rsidR="0047653C" w:rsidRPr="00DC7310" w:rsidRDefault="0047653C" w:rsidP="0047653C">
            <w:pPr>
              <w:pStyle w:val="TAC"/>
              <w:keepNext w:val="0"/>
              <w:keepLines w:val="0"/>
              <w:rPr>
                <w:rFonts w:eastAsia="Yu Mincho" w:cs="Arial"/>
                <w:lang w:eastAsia="ja-JP"/>
              </w:rPr>
            </w:pPr>
            <w:r w:rsidRPr="00DC7310">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50C2E33"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554348" w14:textId="77777777" w:rsidR="0047653C" w:rsidRPr="00DC7310" w:rsidRDefault="0047653C" w:rsidP="0047653C">
            <w:pPr>
              <w:pStyle w:val="TAC"/>
              <w:keepNext w:val="0"/>
              <w:keepLines w:val="0"/>
              <w:rPr>
                <w:rFonts w:cs="Arial"/>
                <w:lang w:eastAsia="zh-CN"/>
              </w:rPr>
            </w:pPr>
            <w:r w:rsidRPr="00DC7310">
              <w:rPr>
                <w:rFonts w:cs="Arial" w:hint="eastAsia"/>
                <w:lang w:eastAsia="zh-CN"/>
              </w:rPr>
              <w:t>-</w:t>
            </w:r>
          </w:p>
        </w:tc>
      </w:tr>
      <w:tr w:rsidR="0047653C" w:rsidRPr="00DC7310" w14:paraId="2E9CEC17" w14:textId="77777777" w:rsidTr="00C535DF">
        <w:trPr>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784260EB" w14:textId="77777777" w:rsidR="0047653C" w:rsidRPr="00DC7310" w:rsidRDefault="0047653C" w:rsidP="0047653C">
            <w:pPr>
              <w:pStyle w:val="TAN"/>
              <w:keepNext w:val="0"/>
              <w:keepLines w:val="0"/>
              <w:rPr>
                <w:lang w:eastAsia="ko-KR"/>
              </w:rPr>
            </w:pPr>
            <w:r w:rsidRPr="00DC7310">
              <w:rPr>
                <w:lang w:eastAsia="ko-KR"/>
              </w:rPr>
              <w:t>NOTE</w:t>
            </w:r>
            <w:r>
              <w:rPr>
                <w:lang w:eastAsia="ko-KR"/>
              </w:rPr>
              <w:t xml:space="preserve"> </w:t>
            </w:r>
            <w:r w:rsidRPr="00DC7310">
              <w:rPr>
                <w:lang w:eastAsia="zh-CN"/>
              </w:rPr>
              <w:t>1</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2545</w:t>
            </w:r>
            <w:r>
              <w:rPr>
                <w:lang w:eastAsia="ko-KR"/>
              </w:rPr>
              <w:t xml:space="preserve"> </w:t>
            </w:r>
            <w:r w:rsidRPr="00DC7310">
              <w:rPr>
                <w:lang w:eastAsia="ko-KR"/>
              </w:rPr>
              <w:t>–</w:t>
            </w:r>
            <w:r>
              <w:rPr>
                <w:lang w:eastAsia="ko-KR"/>
              </w:rPr>
              <w:t xml:space="preserve"> </w:t>
            </w:r>
            <w:r w:rsidRPr="00DC7310">
              <w:rPr>
                <w:lang w:eastAsia="ko-KR"/>
              </w:rPr>
              <w:t>26</w:t>
            </w:r>
            <w:r w:rsidRPr="00DC7310">
              <w:rPr>
                <w:lang w:eastAsia="zh-CN"/>
              </w:rPr>
              <w:t>90</w:t>
            </w:r>
            <w:r>
              <w:rPr>
                <w:lang w:eastAsia="zh-CN"/>
              </w:rPr>
              <w:t xml:space="preserve"> </w:t>
            </w:r>
            <w:proofErr w:type="spellStart"/>
            <w:r w:rsidRPr="00DC7310">
              <w:rPr>
                <w:lang w:eastAsia="ko-KR"/>
              </w:rPr>
              <w:t>MHz.</w:t>
            </w:r>
            <w:proofErr w:type="spellEnd"/>
          </w:p>
          <w:p w14:paraId="258D09CA" w14:textId="77777777" w:rsidR="0047653C" w:rsidRPr="00DC7310" w:rsidRDefault="0047653C" w:rsidP="0047653C">
            <w:pPr>
              <w:pStyle w:val="TAN"/>
              <w:keepNext w:val="0"/>
              <w:keepLines w:val="0"/>
              <w:rPr>
                <w:lang w:eastAsia="ko-KR"/>
              </w:rPr>
            </w:pPr>
            <w:r w:rsidRPr="00DC7310">
              <w:rPr>
                <w:lang w:eastAsia="ko-KR"/>
              </w:rPr>
              <w:t>NOTE</w:t>
            </w:r>
            <w:r>
              <w:rPr>
                <w:lang w:eastAsia="ko-KR"/>
              </w:rPr>
              <w:t xml:space="preserve"> </w:t>
            </w:r>
            <w:r w:rsidRPr="00DC7310">
              <w:rPr>
                <w:lang w:eastAsia="zh-CN"/>
              </w:rPr>
              <w:t>2</w:t>
            </w:r>
            <w:r w:rsidRPr="00DC7310">
              <w:rPr>
                <w:lang w:eastAsia="ko-KR"/>
              </w:rPr>
              <w:t>:</w:t>
            </w:r>
            <w:r w:rsidRPr="00DC7310">
              <w:rPr>
                <w:lang w:eastAsia="ko-KR"/>
              </w:rPr>
              <w:tab/>
            </w:r>
            <w:r w:rsidRPr="00DC7310">
              <w:rPr>
                <w:lang w:eastAsia="zh-CN"/>
              </w:rPr>
              <w:t>The</w:t>
            </w:r>
            <w:r>
              <w:rPr>
                <w:lang w:eastAsia="zh-CN"/>
              </w:rPr>
              <w:t xml:space="preserve"> </w:t>
            </w:r>
            <w:r w:rsidRPr="00DC7310">
              <w:rPr>
                <w:lang w:eastAsia="zh-CN"/>
              </w:rPr>
              <w:t>requirement</w:t>
            </w:r>
            <w:r>
              <w:rPr>
                <w:lang w:eastAsia="ko-KR"/>
              </w:rPr>
              <w:t xml:space="preserve"> </w:t>
            </w:r>
            <w:r w:rsidRPr="00DC7310">
              <w:rPr>
                <w:lang w:eastAsia="ko-KR"/>
              </w:rPr>
              <w:t>is</w:t>
            </w:r>
            <w:r>
              <w:rPr>
                <w:lang w:eastAsia="ko-KR"/>
              </w:rPr>
              <w:t xml:space="preserve"> </w:t>
            </w:r>
            <w:r w:rsidRPr="00DC7310">
              <w:rPr>
                <w:lang w:eastAsia="ko-KR"/>
              </w:rPr>
              <w:t>applied</w:t>
            </w:r>
            <w:r>
              <w:rPr>
                <w:lang w:eastAsia="ko-KR"/>
              </w:rPr>
              <w:t xml:space="preserve"> </w:t>
            </w:r>
            <w:r w:rsidRPr="00DC7310">
              <w:rPr>
                <w:lang w:eastAsia="ko-KR"/>
              </w:rPr>
              <w:t>for</w:t>
            </w:r>
            <w:r>
              <w:rPr>
                <w:lang w:eastAsia="ko-KR"/>
              </w:rPr>
              <w:t xml:space="preserve"> </w:t>
            </w:r>
            <w:r w:rsidRPr="00DC7310">
              <w:rPr>
                <w:lang w:eastAsia="ko-KR"/>
              </w:rPr>
              <w:t>UE</w:t>
            </w:r>
            <w:r>
              <w:rPr>
                <w:lang w:eastAsia="ko-KR"/>
              </w:rPr>
              <w:t xml:space="preserve"> </w:t>
            </w:r>
            <w:r w:rsidRPr="00DC7310">
              <w:rPr>
                <w:lang w:eastAsia="ko-KR"/>
              </w:rPr>
              <w:t>transmitting</w:t>
            </w:r>
            <w:r>
              <w:rPr>
                <w:lang w:eastAsia="ko-KR"/>
              </w:rPr>
              <w:t xml:space="preserve"> </w:t>
            </w:r>
            <w:r w:rsidRPr="00DC7310">
              <w:rPr>
                <w:lang w:eastAsia="ko-KR"/>
              </w:rPr>
              <w:t>on</w:t>
            </w:r>
            <w:r>
              <w:rPr>
                <w:lang w:eastAsia="ko-KR"/>
              </w:rPr>
              <w:t xml:space="preserve"> </w:t>
            </w:r>
            <w:r w:rsidRPr="00DC7310">
              <w:rPr>
                <w:lang w:eastAsia="ko-KR"/>
              </w:rPr>
              <w:t>the</w:t>
            </w:r>
            <w:r>
              <w:rPr>
                <w:lang w:eastAsia="ko-KR"/>
              </w:rPr>
              <w:t xml:space="preserve"> </w:t>
            </w:r>
            <w:r w:rsidRPr="00DC7310">
              <w:rPr>
                <w:lang w:eastAsia="ko-KR"/>
              </w:rPr>
              <w:t>frequency</w:t>
            </w:r>
            <w:r>
              <w:rPr>
                <w:lang w:eastAsia="ko-KR"/>
              </w:rPr>
              <w:t xml:space="preserve"> </w:t>
            </w:r>
            <w:r w:rsidRPr="00DC7310">
              <w:rPr>
                <w:lang w:eastAsia="ko-KR"/>
              </w:rPr>
              <w:t>range</w:t>
            </w:r>
            <w:r>
              <w:rPr>
                <w:lang w:eastAsia="ko-KR"/>
              </w:rPr>
              <w:t xml:space="preserve"> </w:t>
            </w:r>
            <w:r w:rsidRPr="00DC7310">
              <w:rPr>
                <w:lang w:eastAsia="ko-KR"/>
              </w:rPr>
              <w:t>of</w:t>
            </w:r>
            <w:r>
              <w:rPr>
                <w:lang w:eastAsia="ko-KR"/>
              </w:rPr>
              <w:t xml:space="preserve"> </w:t>
            </w:r>
            <w:r w:rsidRPr="00DC7310">
              <w:rPr>
                <w:lang w:eastAsia="ko-KR"/>
              </w:rPr>
              <w:t>2496</w:t>
            </w:r>
            <w:r>
              <w:rPr>
                <w:lang w:eastAsia="ko-KR"/>
              </w:rPr>
              <w:t xml:space="preserve"> </w:t>
            </w:r>
            <w:r w:rsidRPr="00DC7310">
              <w:rPr>
                <w:lang w:eastAsia="ko-KR"/>
              </w:rPr>
              <w:t>–</w:t>
            </w:r>
            <w:r>
              <w:rPr>
                <w:lang w:eastAsia="ko-KR"/>
              </w:rPr>
              <w:t xml:space="preserve"> </w:t>
            </w:r>
            <w:r w:rsidRPr="00DC7310">
              <w:rPr>
                <w:lang w:eastAsia="ko-KR"/>
              </w:rPr>
              <w:t>2545</w:t>
            </w:r>
            <w:r>
              <w:rPr>
                <w:lang w:eastAsia="ko-KR"/>
              </w:rPr>
              <w:t xml:space="preserve"> </w:t>
            </w:r>
            <w:proofErr w:type="spellStart"/>
            <w:r w:rsidRPr="00DC7310">
              <w:rPr>
                <w:lang w:eastAsia="ko-KR"/>
              </w:rPr>
              <w:t>MHz.</w:t>
            </w:r>
            <w:proofErr w:type="spellEnd"/>
          </w:p>
          <w:p w14:paraId="2EBD4BF2" w14:textId="77777777" w:rsidR="0047653C" w:rsidRPr="00DC7310" w:rsidRDefault="0047653C" w:rsidP="0047653C">
            <w:pPr>
              <w:pStyle w:val="TAN"/>
              <w:keepNext w:val="0"/>
              <w:keepLines w:val="0"/>
              <w:rPr>
                <w:rFonts w:cs="Arial"/>
                <w:lang w:eastAsia="ja-JP"/>
              </w:rPr>
            </w:pPr>
            <w:r w:rsidRPr="00DC7310">
              <w:rPr>
                <w:rFonts w:cs="Arial"/>
                <w:szCs w:val="22"/>
                <w:lang w:eastAsia="zh-CN"/>
              </w:rPr>
              <w:t>NOTE</w:t>
            </w:r>
            <w:r>
              <w:rPr>
                <w:rFonts w:cs="Arial"/>
                <w:szCs w:val="22"/>
                <w:lang w:eastAsia="zh-CN"/>
              </w:rPr>
              <w:t xml:space="preserve"> </w:t>
            </w:r>
            <w:r w:rsidRPr="00DC7310">
              <w:rPr>
                <w:rFonts w:cs="Arial"/>
                <w:szCs w:val="22"/>
                <w:lang w:eastAsia="zh-CN"/>
              </w:rPr>
              <w:t>3:</w:t>
            </w:r>
            <w:r w:rsidRPr="00DC7310">
              <w:rPr>
                <w:rFonts w:cs="Arial"/>
              </w:rPr>
              <w:tab/>
            </w:r>
            <w:r w:rsidRPr="00DC7310">
              <w:rPr>
                <w:rFonts w:cs="Arial"/>
                <w:szCs w:val="22"/>
                <w:lang w:eastAsia="zh-CN"/>
              </w:rPr>
              <w:t>The</w:t>
            </w:r>
            <w:r>
              <w:rPr>
                <w:rFonts w:cs="Arial"/>
                <w:szCs w:val="22"/>
                <w:lang w:eastAsia="zh-CN"/>
              </w:rPr>
              <w:t xml:space="preserve"> </w:t>
            </w:r>
            <w:r w:rsidRPr="00DC7310">
              <w:rPr>
                <w:rFonts w:cs="Arial"/>
                <w:szCs w:val="22"/>
                <w:lang w:eastAsia="zh-CN"/>
              </w:rPr>
              <w:t>requirement</w:t>
            </w:r>
            <w:r>
              <w:rPr>
                <w:rFonts w:cs="Arial"/>
                <w:szCs w:val="22"/>
                <w:lang w:eastAsia="zh-CN"/>
              </w:rPr>
              <w:t xml:space="preserve"> </w:t>
            </w:r>
            <w:r w:rsidRPr="00DC7310">
              <w:rPr>
                <w:rFonts w:cs="Arial"/>
                <w:szCs w:val="22"/>
                <w:lang w:eastAsia="zh-CN"/>
              </w:rPr>
              <w:t>is</w:t>
            </w:r>
            <w:r>
              <w:rPr>
                <w:rFonts w:cs="Arial"/>
                <w:szCs w:val="22"/>
                <w:lang w:eastAsia="zh-CN"/>
              </w:rPr>
              <w:t xml:space="preserve"> </w:t>
            </w:r>
            <w:r w:rsidRPr="00DC7310">
              <w:rPr>
                <w:rFonts w:cs="Arial"/>
                <w:szCs w:val="22"/>
                <w:lang w:eastAsia="zh-CN"/>
              </w:rPr>
              <w:t>applied</w:t>
            </w:r>
            <w:r>
              <w:rPr>
                <w:rFonts w:cs="Arial"/>
                <w:szCs w:val="22"/>
                <w:lang w:eastAsia="zh-CN"/>
              </w:rPr>
              <w:t xml:space="preserve"> </w:t>
            </w:r>
            <w:r w:rsidRPr="00DC7310">
              <w:rPr>
                <w:rFonts w:cs="Arial"/>
                <w:szCs w:val="22"/>
                <w:lang w:eastAsia="zh-CN"/>
              </w:rPr>
              <w:t>for</w:t>
            </w:r>
            <w:r>
              <w:rPr>
                <w:rFonts w:cs="Arial"/>
                <w:szCs w:val="22"/>
                <w:lang w:eastAsia="zh-CN"/>
              </w:rPr>
              <w:t xml:space="preserve"> </w:t>
            </w:r>
            <w:r w:rsidRPr="00DC7310">
              <w:rPr>
                <w:rFonts w:cs="Arial"/>
                <w:szCs w:val="22"/>
                <w:lang w:eastAsia="zh-CN"/>
              </w:rPr>
              <w:t>UE</w:t>
            </w:r>
            <w:r>
              <w:rPr>
                <w:rFonts w:cs="Arial"/>
                <w:szCs w:val="22"/>
                <w:lang w:eastAsia="zh-CN"/>
              </w:rPr>
              <w:t xml:space="preserve"> </w:t>
            </w:r>
            <w:r w:rsidRPr="00DC7310">
              <w:rPr>
                <w:rFonts w:cs="Arial"/>
                <w:szCs w:val="22"/>
                <w:lang w:eastAsia="zh-CN"/>
              </w:rPr>
              <w:t>transmitting</w:t>
            </w:r>
            <w:r>
              <w:rPr>
                <w:rFonts w:cs="Arial"/>
                <w:szCs w:val="22"/>
                <w:lang w:eastAsia="zh-CN"/>
              </w:rPr>
              <w:t xml:space="preserve"> </w:t>
            </w:r>
            <w:r w:rsidRPr="00DC7310">
              <w:rPr>
                <w:rFonts w:cs="Arial"/>
                <w:szCs w:val="22"/>
                <w:lang w:eastAsia="zh-CN"/>
              </w:rPr>
              <w:t>on</w:t>
            </w:r>
            <w:r>
              <w:rPr>
                <w:rFonts w:cs="Arial"/>
                <w:szCs w:val="22"/>
                <w:lang w:eastAsia="zh-CN"/>
              </w:rPr>
              <w:t xml:space="preserve"> </w:t>
            </w:r>
            <w:r w:rsidRPr="00DC7310">
              <w:rPr>
                <w:rFonts w:cs="Arial"/>
                <w:szCs w:val="22"/>
                <w:lang w:eastAsia="zh-CN"/>
              </w:rPr>
              <w:t>the</w:t>
            </w:r>
            <w:r>
              <w:rPr>
                <w:rFonts w:cs="Arial"/>
                <w:szCs w:val="22"/>
                <w:lang w:eastAsia="zh-CN"/>
              </w:rPr>
              <w:t xml:space="preserve"> </w:t>
            </w:r>
            <w:r w:rsidRPr="00DC7310">
              <w:rPr>
                <w:rFonts w:cs="Arial"/>
                <w:szCs w:val="22"/>
                <w:lang w:eastAsia="zh-CN"/>
              </w:rPr>
              <w:t>frequency</w:t>
            </w:r>
            <w:r>
              <w:rPr>
                <w:rFonts w:cs="Arial"/>
                <w:szCs w:val="22"/>
                <w:lang w:eastAsia="zh-CN"/>
              </w:rPr>
              <w:t xml:space="preserve"> </w:t>
            </w:r>
            <w:r w:rsidRPr="00DC7310">
              <w:rPr>
                <w:rFonts w:cs="Arial"/>
                <w:szCs w:val="22"/>
                <w:lang w:eastAsia="zh-CN"/>
              </w:rPr>
              <w:t>range</w:t>
            </w:r>
            <w:r>
              <w:rPr>
                <w:rFonts w:cs="Arial"/>
                <w:szCs w:val="22"/>
                <w:lang w:eastAsia="zh-CN"/>
              </w:rPr>
              <w:t xml:space="preserve"> </w:t>
            </w:r>
            <w:r w:rsidRPr="00DC7310">
              <w:rPr>
                <w:rFonts w:cs="Arial"/>
                <w:szCs w:val="22"/>
                <w:lang w:eastAsia="zh-CN"/>
              </w:rPr>
              <w:t>of</w:t>
            </w:r>
            <w:r>
              <w:rPr>
                <w:rFonts w:cs="Arial"/>
                <w:szCs w:val="22"/>
                <w:lang w:eastAsia="zh-CN"/>
              </w:rPr>
              <w:t xml:space="preserve"> </w:t>
            </w:r>
            <w:r w:rsidRPr="00DC7310">
              <w:rPr>
                <w:rFonts w:cs="Arial"/>
                <w:szCs w:val="22"/>
                <w:lang w:eastAsia="zh-CN"/>
              </w:rPr>
              <w:t>2515</w:t>
            </w:r>
            <w:r>
              <w:rPr>
                <w:rFonts w:cs="Arial"/>
                <w:szCs w:val="22"/>
                <w:lang w:eastAsia="zh-CN"/>
              </w:rPr>
              <w:t xml:space="preserve"> </w:t>
            </w:r>
            <w:r w:rsidRPr="00DC7310">
              <w:rPr>
                <w:rFonts w:cs="Arial"/>
                <w:szCs w:val="22"/>
                <w:lang w:eastAsia="zh-CN"/>
              </w:rPr>
              <w:t>-</w:t>
            </w:r>
            <w:r>
              <w:rPr>
                <w:rFonts w:cs="Arial"/>
                <w:szCs w:val="22"/>
                <w:lang w:eastAsia="zh-CN"/>
              </w:rPr>
              <w:t xml:space="preserve"> </w:t>
            </w:r>
            <w:r w:rsidRPr="00DC7310">
              <w:rPr>
                <w:rFonts w:cs="Arial"/>
                <w:szCs w:val="22"/>
                <w:lang w:eastAsia="zh-CN"/>
              </w:rPr>
              <w:t>2690</w:t>
            </w:r>
            <w:r>
              <w:rPr>
                <w:rFonts w:cs="Arial"/>
                <w:szCs w:val="22"/>
                <w:lang w:eastAsia="zh-CN"/>
              </w:rPr>
              <w:t xml:space="preserve"> </w:t>
            </w:r>
            <w:proofErr w:type="spellStart"/>
            <w:r w:rsidRPr="00DC7310">
              <w:rPr>
                <w:rFonts w:cs="Arial"/>
                <w:szCs w:val="22"/>
                <w:lang w:eastAsia="zh-CN"/>
              </w:rPr>
              <w:t>MHz.</w:t>
            </w:r>
            <w:proofErr w:type="spellEnd"/>
          </w:p>
          <w:p w14:paraId="2F175A48" w14:textId="77777777" w:rsidR="0047653C" w:rsidRPr="00DC7310" w:rsidRDefault="0047653C" w:rsidP="0047653C">
            <w:pPr>
              <w:pStyle w:val="TAN"/>
              <w:keepNext w:val="0"/>
              <w:keepLines w:val="0"/>
              <w:rPr>
                <w:rFonts w:cs="Arial"/>
                <w:lang w:eastAsia="ja-JP"/>
              </w:rPr>
            </w:pPr>
            <w:r w:rsidRPr="00DC7310">
              <w:rPr>
                <w:rFonts w:cs="Arial"/>
                <w:lang w:eastAsia="ja-JP"/>
              </w:rPr>
              <w:t>NOTE</w:t>
            </w:r>
            <w:r>
              <w:rPr>
                <w:rFonts w:cs="Arial"/>
                <w:lang w:eastAsia="ja-JP"/>
              </w:rPr>
              <w:t xml:space="preserve"> </w:t>
            </w:r>
            <w:r w:rsidRPr="00DC7310">
              <w:rPr>
                <w:rFonts w:cs="Arial"/>
                <w:lang w:eastAsia="ja-JP"/>
              </w:rPr>
              <w:t>4:</w:t>
            </w:r>
            <w:r w:rsidRPr="00DC7310">
              <w:rPr>
                <w:rFonts w:cs="Arial"/>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applied</w:t>
            </w:r>
            <w:r>
              <w:rPr>
                <w:rFonts w:cs="Arial"/>
                <w:lang w:eastAsia="ja-JP"/>
              </w:rPr>
              <w:t xml:space="preserve"> </w:t>
            </w:r>
            <w:r w:rsidRPr="00DC7310">
              <w:rPr>
                <w:rFonts w:cs="Arial"/>
                <w:lang w:eastAsia="ja-JP"/>
              </w:rPr>
              <w:t>for</w:t>
            </w:r>
            <w:r>
              <w:rPr>
                <w:rFonts w:cs="Arial"/>
                <w:lang w:eastAsia="ja-JP"/>
              </w:rPr>
              <w:t xml:space="preserve"> </w:t>
            </w:r>
            <w:r w:rsidRPr="00DC7310">
              <w:rPr>
                <w:rFonts w:cs="Arial"/>
                <w:lang w:eastAsia="ja-JP"/>
              </w:rPr>
              <w:t>UE</w:t>
            </w:r>
            <w:r>
              <w:rPr>
                <w:rFonts w:cs="Arial"/>
                <w:lang w:eastAsia="ja-JP"/>
              </w:rPr>
              <w:t xml:space="preserve"> </w:t>
            </w:r>
            <w:r w:rsidRPr="00DC7310">
              <w:rPr>
                <w:rFonts w:cs="Arial"/>
                <w:lang w:eastAsia="ja-JP"/>
              </w:rPr>
              <w:t>transmitting</w:t>
            </w:r>
            <w:r>
              <w:rPr>
                <w:rFonts w:cs="Arial"/>
                <w:lang w:eastAsia="ja-JP"/>
              </w:rPr>
              <w:t xml:space="preserve"> </w:t>
            </w:r>
            <w:r w:rsidRPr="00DC7310">
              <w:rPr>
                <w:rFonts w:cs="Arial"/>
                <w:lang w:eastAsia="ja-JP"/>
              </w:rPr>
              <w:t>on</w:t>
            </w:r>
            <w:r>
              <w:rPr>
                <w:rFonts w:cs="Arial"/>
                <w:lang w:eastAsia="ja-JP"/>
              </w:rPr>
              <w:t xml:space="preserve"> </w:t>
            </w:r>
            <w:r w:rsidRPr="00DC7310">
              <w:rPr>
                <w:rFonts w:cs="Arial"/>
                <w:lang w:eastAsia="ja-JP"/>
              </w:rPr>
              <w:t>the</w:t>
            </w:r>
            <w:r>
              <w:rPr>
                <w:rFonts w:cs="Arial"/>
                <w:lang w:eastAsia="ja-JP"/>
              </w:rPr>
              <w:t xml:space="preserve"> </w:t>
            </w:r>
            <w:r w:rsidRPr="00DC7310">
              <w:rPr>
                <w:rFonts w:cs="Arial"/>
                <w:lang w:eastAsia="ja-JP"/>
              </w:rPr>
              <w:t>frequency</w:t>
            </w:r>
            <w:r>
              <w:rPr>
                <w:rFonts w:cs="Arial"/>
                <w:lang w:eastAsia="ja-JP"/>
              </w:rPr>
              <w:t xml:space="preserve"> </w:t>
            </w:r>
            <w:r w:rsidRPr="00DC7310">
              <w:rPr>
                <w:rFonts w:cs="Arial"/>
                <w:lang w:eastAsia="ja-JP"/>
              </w:rPr>
              <w:t>range</w:t>
            </w:r>
            <w:r>
              <w:rPr>
                <w:rFonts w:cs="Arial"/>
                <w:lang w:eastAsia="ja-JP"/>
              </w:rPr>
              <w:t xml:space="preserve"> </w:t>
            </w:r>
            <w:r w:rsidRPr="00DC7310">
              <w:rPr>
                <w:rFonts w:cs="Arial"/>
                <w:lang w:eastAsia="ja-JP"/>
              </w:rPr>
              <w:t>of</w:t>
            </w:r>
            <w:r>
              <w:rPr>
                <w:rFonts w:cs="Arial"/>
                <w:lang w:eastAsia="ja-JP"/>
              </w:rPr>
              <w:t xml:space="preserve"> </w:t>
            </w:r>
            <w:r w:rsidRPr="00DC7310">
              <w:rPr>
                <w:rFonts w:cs="Arial"/>
                <w:lang w:eastAsia="ja-JP"/>
              </w:rPr>
              <w:t>2496</w:t>
            </w:r>
            <w:r>
              <w:rPr>
                <w:rFonts w:cs="Arial"/>
                <w:lang w:eastAsia="ja-JP"/>
              </w:rPr>
              <w:t xml:space="preserve"> </w:t>
            </w:r>
            <w:r w:rsidRPr="00DC7310">
              <w:rPr>
                <w:rFonts w:cs="Arial"/>
                <w:lang w:eastAsia="ja-JP"/>
              </w:rPr>
              <w:t>–</w:t>
            </w:r>
            <w:r>
              <w:rPr>
                <w:rFonts w:cs="Arial"/>
                <w:lang w:eastAsia="ja-JP"/>
              </w:rPr>
              <w:t xml:space="preserve"> </w:t>
            </w:r>
            <w:r w:rsidRPr="00DC7310">
              <w:rPr>
                <w:rFonts w:cs="Arial"/>
                <w:lang w:eastAsia="ja-JP"/>
              </w:rPr>
              <w:t>25</w:t>
            </w:r>
            <w:r w:rsidRPr="00DC7310">
              <w:rPr>
                <w:rFonts w:cs="Arial"/>
                <w:lang w:eastAsia="zh-CN"/>
              </w:rPr>
              <w:t>1</w:t>
            </w:r>
            <w:r w:rsidRPr="00DC7310">
              <w:rPr>
                <w:rFonts w:cs="Arial"/>
                <w:lang w:eastAsia="ja-JP"/>
              </w:rPr>
              <w:t>5</w:t>
            </w:r>
            <w:r>
              <w:rPr>
                <w:rFonts w:cs="Arial"/>
                <w:lang w:eastAsia="ja-JP"/>
              </w:rPr>
              <w:t xml:space="preserve"> </w:t>
            </w:r>
            <w:proofErr w:type="spellStart"/>
            <w:r w:rsidRPr="00DC7310">
              <w:rPr>
                <w:rFonts w:cs="Arial"/>
                <w:lang w:eastAsia="ja-JP"/>
              </w:rPr>
              <w:t>MHz.</w:t>
            </w:r>
            <w:proofErr w:type="spellEnd"/>
          </w:p>
          <w:p w14:paraId="2DEF4E0E" w14:textId="77777777" w:rsidR="0047653C" w:rsidRPr="00DC7310" w:rsidRDefault="0047653C" w:rsidP="0047653C">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lang w:eastAsia="zh-CN"/>
              </w:rPr>
              <w:t>5</w:t>
            </w:r>
            <w:r w:rsidRPr="00DC7310">
              <w:rPr>
                <w:rFonts w:cs="Arial"/>
                <w:szCs w:val="18"/>
              </w:rPr>
              <w:t>:</w:t>
            </w:r>
            <w:r w:rsidRPr="00DC7310">
              <w:rPr>
                <w:rFonts w:cs="Arial"/>
                <w:szCs w:val="18"/>
              </w:rPr>
              <w:tab/>
            </w:r>
            <w:r w:rsidRPr="00DC7310">
              <w:rPr>
                <w:rFonts w:cs="Arial"/>
                <w:szCs w:val="18"/>
                <w:lang w:eastAsia="zh-CN"/>
              </w:rPr>
              <w:t>Only</w:t>
            </w:r>
            <w:r>
              <w:rPr>
                <w:rFonts w:cs="Arial"/>
                <w:szCs w:val="18"/>
                <w:lang w:eastAsia="zh-CN"/>
              </w:rPr>
              <w:t xml:space="preserve"> </w:t>
            </w:r>
            <w:r w:rsidRPr="00DC7310">
              <w:rPr>
                <w:rFonts w:cs="Arial"/>
                <w:szCs w:val="18"/>
                <w:lang w:eastAsia="zh-CN"/>
              </w:rPr>
              <w:t>applicable</w:t>
            </w:r>
            <w:r>
              <w:rPr>
                <w:rFonts w:cs="Arial"/>
                <w:szCs w:val="18"/>
                <w:lang w:eastAsia="zh-CN"/>
              </w:rPr>
              <w:t xml:space="preserve"> </w:t>
            </w:r>
            <w:r w:rsidRPr="00DC7310">
              <w:rPr>
                <w:rFonts w:cs="Arial"/>
                <w:szCs w:val="18"/>
                <w:lang w:eastAsia="zh-CN"/>
              </w:rPr>
              <w:t>for</w:t>
            </w:r>
            <w:r>
              <w:rPr>
                <w:rFonts w:cs="Arial"/>
                <w:szCs w:val="18"/>
                <w:lang w:eastAsia="zh-CN"/>
              </w:rPr>
              <w:t xml:space="preserve"> </w:t>
            </w:r>
            <w:r w:rsidRPr="00DC7310">
              <w:rPr>
                <w:rFonts w:cs="Arial"/>
                <w:szCs w:val="18"/>
                <w:lang w:eastAsia="zh-CN"/>
              </w:rPr>
              <w:t>UE</w:t>
            </w:r>
            <w:r>
              <w:rPr>
                <w:rFonts w:cs="Arial"/>
                <w:szCs w:val="18"/>
                <w:lang w:eastAsia="zh-CN"/>
              </w:rPr>
              <w:t xml:space="preserve"> </w:t>
            </w:r>
            <w:r w:rsidRPr="00DC7310">
              <w:rPr>
                <w:rFonts w:cs="Arial"/>
                <w:szCs w:val="18"/>
                <w:lang w:eastAsia="zh-CN"/>
              </w:rPr>
              <w:t>supporting</w:t>
            </w:r>
            <w:r>
              <w:rPr>
                <w:rFonts w:cs="Arial"/>
                <w:szCs w:val="18"/>
                <w:lang w:eastAsia="zh-CN"/>
              </w:rPr>
              <w:t xml:space="preserve"> </w:t>
            </w:r>
            <w:r w:rsidRPr="00DC7310">
              <w:rPr>
                <w:rFonts w:cs="Arial"/>
                <w:szCs w:val="18"/>
                <w:lang w:eastAsia="zh-CN"/>
              </w:rPr>
              <w:t>inter-band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aggregation</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uplink</w:t>
            </w:r>
            <w:r>
              <w:rPr>
                <w:rFonts w:cs="Arial"/>
                <w:szCs w:val="18"/>
                <w:lang w:eastAsia="zh-CN"/>
              </w:rPr>
              <w:t xml:space="preserve"> </w:t>
            </w:r>
            <w:r w:rsidRPr="00DC7310">
              <w:rPr>
                <w:rFonts w:cs="Arial"/>
                <w:szCs w:val="18"/>
                <w:lang w:eastAsia="zh-CN"/>
              </w:rPr>
              <w:t>in</w:t>
            </w:r>
            <w:r>
              <w:rPr>
                <w:rFonts w:cs="Arial"/>
                <w:szCs w:val="18"/>
                <w:lang w:eastAsia="zh-CN"/>
              </w:rPr>
              <w:t xml:space="preserve"> </w:t>
            </w:r>
            <w:r w:rsidRPr="00DC7310">
              <w:rPr>
                <w:rFonts w:cs="Arial"/>
                <w:szCs w:val="18"/>
                <w:lang w:eastAsia="zh-CN"/>
              </w:rPr>
              <w:t>one</w:t>
            </w:r>
            <w:r>
              <w:rPr>
                <w:rFonts w:cs="Arial"/>
                <w:szCs w:val="18"/>
                <w:lang w:eastAsia="zh-CN"/>
              </w:rPr>
              <w:t xml:space="preserve"> </w:t>
            </w:r>
            <w:r w:rsidRPr="00DC7310">
              <w:rPr>
                <w:rFonts w:cs="Arial"/>
                <w:szCs w:val="18"/>
                <w:lang w:eastAsia="zh-CN"/>
              </w:rPr>
              <w:t>E-UTRA</w:t>
            </w:r>
            <w:r>
              <w:rPr>
                <w:rFonts w:cs="Arial"/>
                <w:szCs w:val="18"/>
                <w:lang w:eastAsia="zh-CN"/>
              </w:rPr>
              <w:t xml:space="preserve"> </w:t>
            </w:r>
            <w:r w:rsidRPr="00DC7310">
              <w:rPr>
                <w:rFonts w:cs="Arial"/>
                <w:szCs w:val="18"/>
                <w:lang w:eastAsia="zh-CN"/>
              </w:rPr>
              <w:t>band</w:t>
            </w:r>
            <w:r>
              <w:rPr>
                <w:rFonts w:cs="Arial"/>
                <w:szCs w:val="18"/>
                <w:lang w:eastAsia="zh-CN"/>
              </w:rPr>
              <w:t xml:space="preserve"> </w:t>
            </w:r>
            <w:r w:rsidRPr="00DC7310">
              <w:rPr>
                <w:rFonts w:cs="Arial"/>
                <w:szCs w:val="18"/>
                <w:lang w:eastAsia="zh-CN"/>
              </w:rPr>
              <w:t>and</w:t>
            </w:r>
            <w:r>
              <w:rPr>
                <w:rFonts w:cs="Arial"/>
                <w:szCs w:val="18"/>
                <w:lang w:eastAsia="zh-CN"/>
              </w:rPr>
              <w:t xml:space="preserve"> </w:t>
            </w:r>
            <w:r w:rsidRPr="00DC7310">
              <w:rPr>
                <w:rFonts w:cs="Arial"/>
                <w:szCs w:val="18"/>
                <w:lang w:eastAsia="zh-CN"/>
              </w:rPr>
              <w:t>without</w:t>
            </w:r>
            <w:r>
              <w:rPr>
                <w:rFonts w:cs="Arial"/>
                <w:szCs w:val="18"/>
                <w:lang w:eastAsia="zh-CN"/>
              </w:rPr>
              <w:t xml:space="preserve"> </w:t>
            </w:r>
            <w:r w:rsidRPr="00DC7310">
              <w:rPr>
                <w:rFonts w:cs="Arial"/>
                <w:szCs w:val="18"/>
                <w:lang w:eastAsia="zh-CN"/>
              </w:rPr>
              <w:t>simultaneous</w:t>
            </w:r>
            <w:r>
              <w:rPr>
                <w:rFonts w:cs="Arial"/>
                <w:szCs w:val="18"/>
                <w:lang w:eastAsia="zh-CN"/>
              </w:rPr>
              <w:t xml:space="preserve"> </w:t>
            </w:r>
            <w:r w:rsidRPr="00DC7310">
              <w:rPr>
                <w:rFonts w:cs="Arial"/>
                <w:szCs w:val="18"/>
                <w:lang w:eastAsia="zh-CN"/>
              </w:rPr>
              <w:t>Rx/Tx.</w:t>
            </w:r>
          </w:p>
          <w:p w14:paraId="50923704" w14:textId="77777777" w:rsidR="0047653C" w:rsidRPr="00DC7310" w:rsidRDefault="0047653C" w:rsidP="0047653C">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14557CAE" w14:textId="77777777" w:rsidR="0047653C" w:rsidRPr="00DC7310" w:rsidRDefault="0047653C" w:rsidP="0047653C">
            <w:pPr>
              <w:pStyle w:val="TAN"/>
              <w:keepNext w:val="0"/>
              <w:keepLines w:val="0"/>
              <w:rPr>
                <w:rFonts w:eastAsia="Yu Mincho" w:cs="Arial"/>
                <w:lang w:eastAsia="ja-JP"/>
              </w:rPr>
            </w:pPr>
            <w:r w:rsidRPr="00DC7310">
              <w:rPr>
                <w:szCs w:val="18"/>
              </w:rPr>
              <w:t>NOTE</w:t>
            </w:r>
            <w:r>
              <w:rPr>
                <w:szCs w:val="18"/>
              </w:rPr>
              <w:t xml:space="preserve"> </w:t>
            </w:r>
            <w:r w:rsidRPr="00DC7310">
              <w:rPr>
                <w:szCs w:val="18"/>
                <w:lang w:eastAsia="zh-CN"/>
              </w:rPr>
              <w:t>7</w:t>
            </w:r>
            <w:r w:rsidRPr="00DC7310">
              <w:rPr>
                <w:szCs w:val="18"/>
              </w:rPr>
              <w:t>:</w:t>
            </w:r>
            <w:r w:rsidRPr="00DC7310">
              <w:rPr>
                <w:szCs w:val="18"/>
              </w:rPr>
              <w:tab/>
            </w:r>
            <w:r w:rsidRPr="00DC7310">
              <w:rPr>
                <w:szCs w:val="18"/>
                <w:lang w:eastAsia="zh-CN"/>
              </w:rPr>
              <w:t>The</w:t>
            </w:r>
            <w:r>
              <w:rPr>
                <w:szCs w:val="18"/>
                <w:lang w:eastAsia="zh-CN"/>
              </w:rPr>
              <w:t xml:space="preserve"> </w:t>
            </w:r>
            <w:r w:rsidRPr="00DC7310">
              <w:rPr>
                <w:szCs w:val="18"/>
                <w:lang w:eastAsia="zh-CN"/>
              </w:rPr>
              <w:t>component</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in</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configuration</w:t>
            </w:r>
            <w:r>
              <w:rPr>
                <w:szCs w:val="18"/>
                <w:lang w:eastAsia="zh-CN"/>
              </w:rPr>
              <w:t xml:space="preserve"> </w:t>
            </w:r>
            <w:r w:rsidRPr="00DC7310">
              <w:rPr>
                <w:szCs w:val="18"/>
                <w:lang w:eastAsia="zh-CN"/>
              </w:rPr>
              <w:t>should</w:t>
            </w:r>
            <w:r>
              <w:rPr>
                <w:szCs w:val="18"/>
                <w:lang w:eastAsia="zh-CN"/>
              </w:rPr>
              <w:t xml:space="preserve"> </w:t>
            </w:r>
            <w:r w:rsidRPr="00DC7310">
              <w:rPr>
                <w:szCs w:val="18"/>
                <w:lang w:eastAsia="zh-CN"/>
              </w:rPr>
              <w:t>be</w:t>
            </w:r>
            <w:r>
              <w:rPr>
                <w:szCs w:val="18"/>
                <w:lang w:eastAsia="zh-CN"/>
              </w:rPr>
              <w:t xml:space="preserve"> </w:t>
            </w:r>
            <w:r w:rsidRPr="00DC7310">
              <w:rPr>
                <w:szCs w:val="18"/>
                <w:lang w:eastAsia="zh-CN"/>
              </w:rPr>
              <w:t>listed</w:t>
            </w:r>
            <w:r>
              <w:rPr>
                <w:szCs w:val="18"/>
                <w:lang w:eastAsia="zh-CN"/>
              </w:rPr>
              <w:t xml:space="preserve"> </w:t>
            </w:r>
            <w:r w:rsidRPr="00DC7310">
              <w:rPr>
                <w:szCs w:val="18"/>
                <w:lang w:eastAsia="zh-CN"/>
              </w:rPr>
              <w:t>by</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of</w:t>
            </w:r>
            <w:r>
              <w:rPr>
                <w:szCs w:val="18"/>
                <w:lang w:eastAsia="zh-CN"/>
              </w:rPr>
              <w:t xml:space="preserve"> </w:t>
            </w:r>
            <w:r w:rsidRPr="00DC7310">
              <w:rPr>
                <w:szCs w:val="18"/>
                <w:lang w:eastAsia="zh-CN"/>
              </w:rPr>
              <w:t>E-UTRA</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NR</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respectively</w:t>
            </w:r>
            <w:r w:rsidRPr="00DC7310">
              <w:rPr>
                <w:rFonts w:hint="eastAsia"/>
                <w:szCs w:val="18"/>
                <w:lang w:eastAsia="zh-CN"/>
              </w:rPr>
              <w:t>,</w:t>
            </w:r>
            <w:r>
              <w:rPr>
                <w:szCs w:val="18"/>
                <w:lang w:eastAsia="zh-CN"/>
              </w:rPr>
              <w:t xml:space="preserve"> </w:t>
            </w:r>
            <w:r w:rsidRPr="00DC7310">
              <w:rPr>
                <w:szCs w:val="18"/>
                <w:lang w:eastAsia="zh-CN"/>
              </w:rPr>
              <w:t>such</w:t>
            </w:r>
            <w:r>
              <w:rPr>
                <w:szCs w:val="18"/>
                <w:lang w:eastAsia="zh-CN"/>
              </w:rPr>
              <w:t xml:space="preserve"> </w:t>
            </w:r>
            <w:r w:rsidRPr="00DC7310">
              <w:rPr>
                <w:szCs w:val="18"/>
                <w:lang w:eastAsia="zh-CN"/>
              </w:rPr>
              <w:t>as</w:t>
            </w:r>
            <w:r>
              <w:rPr>
                <w:szCs w:val="18"/>
                <w:lang w:eastAsia="zh-CN"/>
              </w:rPr>
              <w:t xml:space="preserve"> </w:t>
            </w:r>
            <w:r w:rsidRPr="00DC7310">
              <w:rPr>
                <w:szCs w:val="18"/>
                <w:lang w:eastAsia="zh-CN"/>
              </w:rPr>
              <w:t>for</w:t>
            </w:r>
            <w:r>
              <w:rPr>
                <w:szCs w:val="18"/>
                <w:lang w:eastAsia="zh-CN"/>
              </w:rPr>
              <w:t xml:space="preserve"> </w:t>
            </w:r>
            <w:r w:rsidRPr="00DC7310">
              <w:t>DC_2-30-66-(n)5</w:t>
            </w:r>
            <w:r>
              <w:rPr>
                <w:szCs w:val="18"/>
                <w:lang w:eastAsia="zh-CN"/>
              </w:rPr>
              <w:t xml:space="preserve"> </w:t>
            </w:r>
            <w:r w:rsidRPr="00DC7310">
              <w:rPr>
                <w:szCs w:val="18"/>
                <w:lang w:eastAsia="zh-CN"/>
              </w:rPr>
              <w:t>the</w:t>
            </w:r>
            <w:r>
              <w:rPr>
                <w:szCs w:val="18"/>
                <w:lang w:eastAsia="zh-CN"/>
              </w:rPr>
              <w:t xml:space="preserve"> </w:t>
            </w:r>
            <w:r w:rsidRPr="00DC7310">
              <w:rPr>
                <w:szCs w:val="18"/>
                <w:lang w:eastAsia="zh-CN"/>
              </w:rPr>
              <w:t>band</w:t>
            </w:r>
            <w:r>
              <w:rPr>
                <w:szCs w:val="18"/>
                <w:lang w:eastAsia="zh-CN"/>
              </w:rPr>
              <w:t xml:space="preserve"> </w:t>
            </w:r>
            <w:r w:rsidRPr="00DC7310">
              <w:rPr>
                <w:szCs w:val="18"/>
                <w:lang w:eastAsia="zh-CN"/>
              </w:rPr>
              <w:t>order</w:t>
            </w:r>
            <w:r>
              <w:rPr>
                <w:szCs w:val="18"/>
                <w:lang w:eastAsia="zh-CN"/>
              </w:rPr>
              <w:t xml:space="preserve"> </w:t>
            </w:r>
            <w:r w:rsidRPr="00DC7310">
              <w:rPr>
                <w:szCs w:val="18"/>
                <w:lang w:eastAsia="zh-CN"/>
              </w:rPr>
              <w:t>from</w:t>
            </w:r>
            <w:r>
              <w:rPr>
                <w:szCs w:val="18"/>
                <w:lang w:eastAsia="zh-CN"/>
              </w:rPr>
              <w:t xml:space="preserve"> </w:t>
            </w:r>
            <w:r w:rsidRPr="00DC7310">
              <w:rPr>
                <w:szCs w:val="18"/>
                <w:lang w:eastAsia="zh-CN"/>
              </w:rPr>
              <w:t>left</w:t>
            </w:r>
            <w:r>
              <w:rPr>
                <w:szCs w:val="18"/>
                <w:lang w:eastAsia="zh-CN"/>
              </w:rPr>
              <w:t xml:space="preserve"> </w:t>
            </w:r>
            <w:r w:rsidRPr="00DC7310">
              <w:rPr>
                <w:szCs w:val="18"/>
                <w:lang w:eastAsia="zh-CN"/>
              </w:rPr>
              <w:t>to</w:t>
            </w:r>
            <w:r>
              <w:rPr>
                <w:szCs w:val="18"/>
                <w:lang w:eastAsia="zh-CN"/>
              </w:rPr>
              <w:t xml:space="preserve"> </w:t>
            </w:r>
            <w:r w:rsidRPr="00DC7310">
              <w:rPr>
                <w:szCs w:val="18"/>
                <w:lang w:eastAsia="zh-CN"/>
              </w:rPr>
              <w:t>right</w:t>
            </w:r>
            <w:r>
              <w:rPr>
                <w:szCs w:val="18"/>
                <w:lang w:eastAsia="zh-CN"/>
              </w:rPr>
              <w:t xml:space="preserve"> </w:t>
            </w:r>
            <w:r w:rsidRPr="00DC7310">
              <w:rPr>
                <w:szCs w:val="18"/>
                <w:lang w:eastAsia="zh-CN"/>
              </w:rPr>
              <w:t>is</w:t>
            </w:r>
            <w:r>
              <w:rPr>
                <w:szCs w:val="18"/>
                <w:lang w:eastAsia="zh-CN"/>
              </w:rPr>
              <w:t xml:space="preserve"> </w:t>
            </w:r>
            <w:r w:rsidRPr="00DC7310">
              <w:rPr>
                <w:szCs w:val="18"/>
                <w:lang w:eastAsia="zh-CN"/>
              </w:rPr>
              <w:t>2,</w:t>
            </w:r>
            <w:r>
              <w:rPr>
                <w:szCs w:val="18"/>
                <w:lang w:eastAsia="zh-CN"/>
              </w:rPr>
              <w:t xml:space="preserve"> </w:t>
            </w:r>
            <w:r w:rsidRPr="00DC7310">
              <w:rPr>
                <w:szCs w:val="18"/>
                <w:lang w:eastAsia="zh-CN"/>
              </w:rPr>
              <w:t>5,</w:t>
            </w:r>
            <w:r>
              <w:rPr>
                <w:szCs w:val="18"/>
                <w:lang w:eastAsia="zh-CN"/>
              </w:rPr>
              <w:t xml:space="preserve"> </w:t>
            </w:r>
            <w:r w:rsidRPr="00DC7310">
              <w:rPr>
                <w:szCs w:val="18"/>
                <w:lang w:eastAsia="zh-CN"/>
              </w:rPr>
              <w:t>30,</w:t>
            </w:r>
            <w:r>
              <w:rPr>
                <w:szCs w:val="18"/>
                <w:lang w:eastAsia="zh-CN"/>
              </w:rPr>
              <w:t xml:space="preserve"> </w:t>
            </w:r>
            <w:r w:rsidRPr="00DC7310">
              <w:rPr>
                <w:szCs w:val="18"/>
                <w:lang w:eastAsia="zh-CN"/>
              </w:rPr>
              <w:t>66</w:t>
            </w:r>
            <w:r>
              <w:rPr>
                <w:szCs w:val="18"/>
                <w:lang w:eastAsia="zh-CN"/>
              </w:rPr>
              <w:t xml:space="preserve"> </w:t>
            </w:r>
            <w:r w:rsidRPr="00DC7310">
              <w:rPr>
                <w:szCs w:val="18"/>
                <w:lang w:eastAsia="zh-CN"/>
              </w:rPr>
              <w:t>and</w:t>
            </w:r>
            <w:r>
              <w:rPr>
                <w:szCs w:val="18"/>
                <w:lang w:eastAsia="zh-CN"/>
              </w:rPr>
              <w:t xml:space="preserve"> </w:t>
            </w:r>
            <w:r w:rsidRPr="00DC7310">
              <w:rPr>
                <w:szCs w:val="18"/>
                <w:lang w:eastAsia="zh-CN"/>
              </w:rPr>
              <w:t>n5.</w:t>
            </w:r>
          </w:p>
        </w:tc>
      </w:tr>
    </w:tbl>
    <w:p w14:paraId="3185F9CA" w14:textId="77777777" w:rsidR="00E83BE5" w:rsidRPr="00DC7310" w:rsidRDefault="00E83BE5" w:rsidP="00E83BE5">
      <w:pPr>
        <w:pStyle w:val="5"/>
        <w:keepLines w:val="0"/>
      </w:pPr>
      <w:r w:rsidRPr="00DC7310">
        <w:lastRenderedPageBreak/>
        <w:t>7.3B.3.3.5</w:t>
      </w:r>
      <w:r w:rsidRPr="00DC7310">
        <w:tab/>
      </w:r>
      <w:proofErr w:type="spellStart"/>
      <w:r w:rsidRPr="00DC7310">
        <w:t>Δ</w:t>
      </w:r>
      <w:proofErr w:type="gramStart"/>
      <w:r w:rsidRPr="00DC7310">
        <w:t>R</w:t>
      </w:r>
      <w:r w:rsidRPr="00DC7310">
        <w:rPr>
          <w:vertAlign w:val="subscript"/>
        </w:rPr>
        <w:t>IB,c</w:t>
      </w:r>
      <w:proofErr w:type="spellEnd"/>
      <w:proofErr w:type="gramEnd"/>
      <w:r w:rsidRPr="00DC7310">
        <w:t xml:space="preserve"> for EN-DC six bands</w:t>
      </w:r>
    </w:p>
    <w:p w14:paraId="7BCC896E" w14:textId="77777777" w:rsidR="00E83BE5" w:rsidRPr="00DC7310" w:rsidRDefault="00E83BE5" w:rsidP="00E83BE5">
      <w:pPr>
        <w:pStyle w:val="TH"/>
        <w:keepLines w:val="0"/>
      </w:pPr>
      <w:r w:rsidRPr="00DC7310">
        <w:t xml:space="preserve">Table 7.3B.3.3.5-1: </w:t>
      </w:r>
      <w:proofErr w:type="spellStart"/>
      <w:r w:rsidRPr="00DC7310">
        <w:t>Δ</w:t>
      </w:r>
      <w:proofErr w:type="gramStart"/>
      <w:r w:rsidRPr="00DC7310">
        <w:t>R</w:t>
      </w:r>
      <w:r w:rsidRPr="00DC7310">
        <w:rPr>
          <w:vertAlign w:val="subscript"/>
        </w:rPr>
        <w:t>IB,c</w:t>
      </w:r>
      <w:proofErr w:type="spellEnd"/>
      <w:proofErr w:type="gramEnd"/>
      <w:r w:rsidRPr="00DC7310">
        <w:t xml:space="preserve"> due to EN-DC (six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0"/>
        <w:gridCol w:w="1038"/>
        <w:gridCol w:w="1039"/>
        <w:gridCol w:w="1039"/>
        <w:gridCol w:w="1038"/>
        <w:gridCol w:w="1039"/>
        <w:gridCol w:w="1039"/>
      </w:tblGrid>
      <w:tr w:rsidR="00E83BE5" w:rsidRPr="00DC7310" w14:paraId="110C4B56" w14:textId="77777777" w:rsidTr="0050611D">
        <w:trPr>
          <w:tblHeader/>
          <w:jc w:val="center"/>
        </w:trPr>
        <w:tc>
          <w:tcPr>
            <w:tcW w:w="2410" w:type="dxa"/>
            <w:vMerge w:val="restart"/>
          </w:tcPr>
          <w:p w14:paraId="70C13300" w14:textId="77777777" w:rsidR="00E83BE5" w:rsidRPr="00DC7310" w:rsidRDefault="00E83BE5" w:rsidP="0050611D">
            <w:pPr>
              <w:keepNext/>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232" w:type="dxa"/>
            <w:gridSpan w:val="6"/>
            <w:vAlign w:val="center"/>
          </w:tcPr>
          <w:p w14:paraId="3ECE7286" w14:textId="77777777" w:rsidR="00E83BE5" w:rsidRPr="00DC7310" w:rsidRDefault="00E83BE5" w:rsidP="0050611D">
            <w:pPr>
              <w:keepNext/>
              <w:spacing w:after="0"/>
              <w:jc w:val="center"/>
              <w:rPr>
                <w:rFonts w:ascii="Arial" w:hAnsi="Arial"/>
                <w:b/>
                <w:sz w:val="18"/>
              </w:rPr>
            </w:pPr>
            <w:proofErr w:type="spellStart"/>
            <w:r w:rsidRPr="00DC7310">
              <w:rPr>
                <w:rFonts w:ascii="Arial" w:hAnsi="Arial"/>
                <w:b/>
                <w:sz w:val="18"/>
              </w:rPr>
              <w:t>Δ</w:t>
            </w:r>
            <w:proofErr w:type="gramStart"/>
            <w:r w:rsidRPr="00DC7310">
              <w:rPr>
                <w:rFonts w:ascii="Arial" w:hAnsi="Arial"/>
                <w:b/>
                <w:sz w:val="18"/>
              </w:rPr>
              <w:t>R</w:t>
            </w:r>
            <w:r w:rsidRPr="00DC7310">
              <w:rPr>
                <w:rFonts w:ascii="Arial" w:hAnsi="Arial"/>
                <w:b/>
                <w:sz w:val="18"/>
                <w:vertAlign w:val="subscript"/>
              </w:rPr>
              <w:t>IB,c</w:t>
            </w:r>
            <w:proofErr w:type="spellEnd"/>
            <w:proofErr w:type="gramEnd"/>
            <w:r>
              <w:rPr>
                <w:rFonts w:ascii="Arial" w:hAnsi="Arial"/>
                <w:b/>
                <w:sz w:val="18"/>
              </w:rPr>
              <w:t xml:space="preserve"> </w:t>
            </w:r>
            <w:r w:rsidRPr="00DC7310">
              <w:rPr>
                <w:rFonts w:ascii="Arial" w:hAnsi="Arial"/>
                <w:b/>
                <w:sz w:val="18"/>
              </w:rPr>
              <w:t>for</w:t>
            </w:r>
            <w:r>
              <w:rPr>
                <w:rFonts w:ascii="Arial" w:hAnsi="Arial"/>
                <w:b/>
                <w:sz w:val="18"/>
              </w:rPr>
              <w:t xml:space="preserve"> </w:t>
            </w:r>
            <w:r w:rsidRPr="00DC7310">
              <w:rPr>
                <w:rFonts w:ascii="Arial" w:hAnsi="Arial"/>
                <w:b/>
                <w:sz w:val="18"/>
              </w:rPr>
              <w:t>E-UTRA</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w:t>
            </w:r>
            <w:r>
              <w:rPr>
                <w:rFonts w:ascii="Arial" w:hAnsi="Arial"/>
                <w:b/>
                <w:sz w:val="18"/>
              </w:rPr>
              <w:t xml:space="preserve"> </w:t>
            </w:r>
            <w:r w:rsidRPr="00DC7310">
              <w:rPr>
                <w:rFonts w:ascii="Arial" w:hAnsi="Arial"/>
                <w:b/>
                <w:sz w:val="18"/>
              </w:rPr>
              <w:t>NR</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(dB)</w:t>
            </w:r>
            <w:r w:rsidRPr="00DC7310">
              <w:rPr>
                <w:rFonts w:ascii="Arial" w:hAnsi="Arial"/>
                <w:b/>
                <w:sz w:val="18"/>
                <w:vertAlign w:val="superscript"/>
              </w:rPr>
              <w:t>3</w:t>
            </w:r>
          </w:p>
        </w:tc>
      </w:tr>
      <w:tr w:rsidR="00E83BE5" w:rsidRPr="00DC7310" w14:paraId="3DBABA83" w14:textId="77777777" w:rsidTr="0050611D">
        <w:trPr>
          <w:tblHeader/>
          <w:jc w:val="center"/>
        </w:trPr>
        <w:tc>
          <w:tcPr>
            <w:tcW w:w="2410" w:type="dxa"/>
            <w:vMerge/>
            <w:tcBorders>
              <w:bottom w:val="single" w:sz="4" w:space="0" w:color="auto"/>
            </w:tcBorders>
          </w:tcPr>
          <w:p w14:paraId="1FB2CEC0" w14:textId="77777777" w:rsidR="00E83BE5" w:rsidRPr="00DC7310" w:rsidRDefault="00E83BE5" w:rsidP="0050611D">
            <w:pPr>
              <w:keepNext/>
              <w:spacing w:after="0"/>
              <w:jc w:val="center"/>
              <w:rPr>
                <w:rFonts w:ascii="Arial" w:hAnsi="Arial"/>
                <w:b/>
                <w:sz w:val="18"/>
              </w:rPr>
            </w:pPr>
          </w:p>
        </w:tc>
        <w:tc>
          <w:tcPr>
            <w:tcW w:w="6232" w:type="dxa"/>
            <w:gridSpan w:val="6"/>
            <w:vAlign w:val="center"/>
          </w:tcPr>
          <w:p w14:paraId="29B2718B" w14:textId="77777777" w:rsidR="00E83BE5" w:rsidRPr="00DC7310" w:rsidRDefault="00E83BE5" w:rsidP="0050611D">
            <w:pPr>
              <w:keepNext/>
              <w:spacing w:after="0"/>
              <w:jc w:val="center"/>
              <w:rPr>
                <w:rFonts w:ascii="Arial" w:hAnsi="Arial"/>
                <w:b/>
                <w:sz w:val="18"/>
              </w:rPr>
            </w:pPr>
            <w:r w:rsidRPr="00DC7310">
              <w:rPr>
                <w:rFonts w:ascii="Arial" w:hAnsi="Arial"/>
                <w:b/>
                <w:sz w:val="18"/>
              </w:rPr>
              <w:t>Component</w:t>
            </w:r>
            <w:r>
              <w:rPr>
                <w:rFonts w:ascii="Arial" w:hAnsi="Arial"/>
                <w:b/>
                <w:sz w:val="18"/>
              </w:rPr>
              <w:t xml:space="preserve"> </w:t>
            </w:r>
            <w:r w:rsidRPr="00DC7310">
              <w:rPr>
                <w:rFonts w:ascii="Arial" w:hAnsi="Arial"/>
                <w:b/>
                <w:sz w:val="18"/>
              </w:rPr>
              <w:t>band</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order</w:t>
            </w:r>
            <w:r>
              <w:rPr>
                <w:rFonts w:ascii="Arial" w:hAnsi="Arial"/>
                <w:b/>
                <w:sz w:val="18"/>
              </w:rPr>
              <w:t xml:space="preserve"> </w:t>
            </w:r>
            <w:r w:rsidRPr="00DC7310">
              <w:rPr>
                <w:rFonts w:ascii="Arial" w:hAnsi="Arial"/>
                <w:b/>
                <w:sz w:val="18"/>
              </w:rPr>
              <w:t>of</w:t>
            </w:r>
            <w:r>
              <w:rPr>
                <w:rFonts w:ascii="Arial" w:hAnsi="Arial"/>
                <w:b/>
                <w:sz w:val="18"/>
              </w:rPr>
              <w:t xml:space="preserve"> </w:t>
            </w:r>
            <w:r w:rsidRPr="00DC7310">
              <w:rPr>
                <w:rFonts w:ascii="Arial" w:hAnsi="Arial"/>
                <w:b/>
                <w:sz w:val="18"/>
              </w:rPr>
              <w:t>bands</w:t>
            </w:r>
            <w:r>
              <w:rPr>
                <w:rFonts w:ascii="Arial" w:hAnsi="Arial"/>
                <w:b/>
                <w:sz w:val="18"/>
              </w:rPr>
              <w:t xml:space="preserve"> </w:t>
            </w:r>
            <w:r w:rsidRPr="00DC7310">
              <w:rPr>
                <w:rFonts w:ascii="Arial" w:hAnsi="Arial"/>
                <w:b/>
                <w:sz w:val="18"/>
              </w:rPr>
              <w:t>in</w:t>
            </w:r>
            <w:r>
              <w:rPr>
                <w:rFonts w:ascii="Arial" w:hAnsi="Arial"/>
                <w:b/>
                <w:sz w:val="18"/>
              </w:rPr>
              <w:t xml:space="preserve"> </w:t>
            </w:r>
            <w:r w:rsidRPr="00DC7310">
              <w:rPr>
                <w:rFonts w:ascii="Arial" w:hAnsi="Arial"/>
                <w:b/>
                <w:sz w:val="18"/>
              </w:rPr>
              <w:t>configuration</w:t>
            </w:r>
            <w:r w:rsidRPr="00DC7310">
              <w:rPr>
                <w:rFonts w:ascii="Arial" w:hAnsi="Arial"/>
                <w:b/>
                <w:sz w:val="18"/>
                <w:vertAlign w:val="superscript"/>
              </w:rPr>
              <w:t>4</w:t>
            </w:r>
          </w:p>
        </w:tc>
      </w:tr>
      <w:tr w:rsidR="00E83BE5" w:rsidRPr="00DC7310" w14:paraId="4D7345CF" w14:textId="77777777" w:rsidTr="0050611D">
        <w:trPr>
          <w:jc w:val="center"/>
        </w:trPr>
        <w:tc>
          <w:tcPr>
            <w:tcW w:w="2410" w:type="dxa"/>
            <w:tcBorders>
              <w:top w:val="single" w:sz="4" w:space="0" w:color="auto"/>
              <w:bottom w:val="single" w:sz="4" w:space="0" w:color="auto"/>
            </w:tcBorders>
            <w:shd w:val="clear" w:color="auto" w:fill="auto"/>
          </w:tcPr>
          <w:p w14:paraId="3F920556" w14:textId="77777777" w:rsidR="00E83BE5" w:rsidRPr="00DC7310" w:rsidRDefault="00E83BE5" w:rsidP="0050611D">
            <w:pPr>
              <w:keepNext/>
              <w:spacing w:after="0"/>
              <w:jc w:val="center"/>
              <w:rPr>
                <w:rFonts w:ascii="Arial" w:hAnsi="Arial"/>
                <w:sz w:val="18"/>
              </w:rPr>
            </w:pPr>
            <w:r w:rsidRPr="00DC7310">
              <w:rPr>
                <w:rFonts w:ascii="Arial" w:hAnsi="Arial"/>
                <w:sz w:val="18"/>
              </w:rPr>
              <w:t>DC_1A-3-5-7_n28-n78</w:t>
            </w:r>
          </w:p>
        </w:tc>
        <w:tc>
          <w:tcPr>
            <w:tcW w:w="1038" w:type="dxa"/>
            <w:tcBorders>
              <w:bottom w:val="single" w:sz="4" w:space="0" w:color="auto"/>
            </w:tcBorders>
            <w:vAlign w:val="center"/>
          </w:tcPr>
          <w:p w14:paraId="5FE39499" w14:textId="77777777" w:rsidR="00E83BE5" w:rsidRPr="00DC7310" w:rsidRDefault="00E83BE5" w:rsidP="0050611D">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38C8A20D" w14:textId="77777777" w:rsidR="00E83BE5" w:rsidRPr="00DC7310" w:rsidRDefault="00E83BE5" w:rsidP="0050611D">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03FD98DB" w14:textId="77777777" w:rsidR="00E83BE5" w:rsidRPr="00DC7310" w:rsidRDefault="00E83BE5" w:rsidP="0050611D">
            <w:pPr>
              <w:keepNext/>
              <w:spacing w:after="0"/>
              <w:jc w:val="center"/>
              <w:rPr>
                <w:rFonts w:ascii="Arial" w:hAnsi="Arial"/>
                <w:sz w:val="18"/>
              </w:rPr>
            </w:pPr>
            <w:r w:rsidRPr="00DC7310">
              <w:rPr>
                <w:rFonts w:ascii="Arial" w:hAnsi="Arial"/>
                <w:sz w:val="18"/>
                <w:lang w:eastAsia="zh-CN"/>
              </w:rPr>
              <w:t>0.2</w:t>
            </w:r>
          </w:p>
        </w:tc>
        <w:tc>
          <w:tcPr>
            <w:tcW w:w="1038" w:type="dxa"/>
            <w:tcBorders>
              <w:bottom w:val="single" w:sz="4" w:space="0" w:color="auto"/>
            </w:tcBorders>
            <w:vAlign w:val="center"/>
          </w:tcPr>
          <w:p w14:paraId="32DDABA7" w14:textId="77777777" w:rsidR="00E83BE5" w:rsidRPr="00DC7310" w:rsidRDefault="00E83BE5" w:rsidP="0050611D">
            <w:pPr>
              <w:keepNext/>
              <w:spacing w:after="0"/>
              <w:jc w:val="center"/>
              <w:rPr>
                <w:rFonts w:ascii="Arial" w:hAnsi="Arial"/>
                <w:sz w:val="18"/>
              </w:rPr>
            </w:pPr>
            <w:r w:rsidRPr="00DC7310">
              <w:rPr>
                <w:rFonts w:ascii="Arial" w:hAnsi="Arial" w:cs="Arial"/>
                <w:sz w:val="18"/>
                <w:lang w:eastAsia="zh-CN"/>
              </w:rPr>
              <w:t>0.2</w:t>
            </w:r>
          </w:p>
        </w:tc>
        <w:tc>
          <w:tcPr>
            <w:tcW w:w="1039" w:type="dxa"/>
            <w:tcBorders>
              <w:bottom w:val="single" w:sz="4" w:space="0" w:color="auto"/>
            </w:tcBorders>
            <w:vAlign w:val="center"/>
          </w:tcPr>
          <w:p w14:paraId="7D0EF1F1" w14:textId="77777777" w:rsidR="00E83BE5" w:rsidRPr="00DC7310" w:rsidRDefault="00E83BE5" w:rsidP="0050611D">
            <w:pPr>
              <w:keepNext/>
              <w:spacing w:after="0"/>
              <w:jc w:val="center"/>
              <w:rPr>
                <w:rFonts w:ascii="Arial" w:hAnsi="Arial"/>
                <w:sz w:val="18"/>
              </w:rPr>
            </w:pPr>
            <w:r w:rsidRPr="00DC7310">
              <w:rPr>
                <w:rFonts w:ascii="Arial" w:hAnsi="Arial"/>
                <w:sz w:val="18"/>
                <w:lang w:eastAsia="zh-CN"/>
              </w:rPr>
              <w:t>0.2</w:t>
            </w:r>
          </w:p>
        </w:tc>
        <w:tc>
          <w:tcPr>
            <w:tcW w:w="1039" w:type="dxa"/>
            <w:tcBorders>
              <w:bottom w:val="single" w:sz="4" w:space="0" w:color="auto"/>
            </w:tcBorders>
            <w:vAlign w:val="center"/>
          </w:tcPr>
          <w:p w14:paraId="4164A74E" w14:textId="77777777" w:rsidR="00E83BE5" w:rsidRPr="00DC7310" w:rsidRDefault="00E83BE5" w:rsidP="0050611D">
            <w:pPr>
              <w:keepNext/>
              <w:spacing w:after="0"/>
              <w:jc w:val="center"/>
              <w:rPr>
                <w:rFonts w:ascii="Arial" w:hAnsi="Arial"/>
                <w:sz w:val="18"/>
              </w:rPr>
            </w:pPr>
            <w:r w:rsidRPr="00DC7310">
              <w:rPr>
                <w:rFonts w:ascii="Arial" w:hAnsi="Arial"/>
                <w:sz w:val="18"/>
                <w:lang w:eastAsia="zh-CN"/>
              </w:rPr>
              <w:t>0.8</w:t>
            </w:r>
          </w:p>
        </w:tc>
      </w:tr>
      <w:tr w:rsidR="00E83BE5" w:rsidRPr="00DC7310" w14:paraId="2F3C5531" w14:textId="77777777" w:rsidTr="0050611D">
        <w:trPr>
          <w:jc w:val="center"/>
        </w:trPr>
        <w:tc>
          <w:tcPr>
            <w:tcW w:w="2410" w:type="dxa"/>
            <w:tcBorders>
              <w:top w:val="single" w:sz="4" w:space="0" w:color="auto"/>
              <w:bottom w:val="single" w:sz="4" w:space="0" w:color="auto"/>
            </w:tcBorders>
            <w:shd w:val="clear" w:color="auto" w:fill="auto"/>
          </w:tcPr>
          <w:p w14:paraId="5A49F44F" w14:textId="77777777" w:rsidR="00E83BE5" w:rsidRPr="00DC7310" w:rsidRDefault="00E83BE5" w:rsidP="0050611D">
            <w:pPr>
              <w:keepNext/>
              <w:spacing w:after="0"/>
              <w:jc w:val="center"/>
              <w:rPr>
                <w:rFonts w:ascii="Arial" w:hAnsi="Arial"/>
                <w:sz w:val="18"/>
              </w:rPr>
            </w:pPr>
            <w:r w:rsidRPr="00DC7310">
              <w:rPr>
                <w:rFonts w:ascii="Arial" w:hAnsi="Arial"/>
                <w:sz w:val="18"/>
              </w:rPr>
              <w:t>DC_1-3-5-7_n40-n77</w:t>
            </w:r>
          </w:p>
          <w:p w14:paraId="622E59EE" w14:textId="77777777" w:rsidR="00E83BE5" w:rsidRPr="00DC7310" w:rsidRDefault="00E83BE5" w:rsidP="0050611D">
            <w:pPr>
              <w:keepNext/>
              <w:spacing w:after="0"/>
              <w:jc w:val="center"/>
              <w:rPr>
                <w:rFonts w:ascii="Arial" w:hAnsi="Arial" w:cs="Arial"/>
                <w:sz w:val="18"/>
              </w:rPr>
            </w:pPr>
            <w:r w:rsidRPr="00DC7310">
              <w:rPr>
                <w:rFonts w:ascii="Arial" w:hAnsi="Arial"/>
                <w:sz w:val="18"/>
              </w:rPr>
              <w:t>DC_1-3-5-7-7_n40-n77</w:t>
            </w:r>
          </w:p>
        </w:tc>
        <w:tc>
          <w:tcPr>
            <w:tcW w:w="1038" w:type="dxa"/>
            <w:tcBorders>
              <w:bottom w:val="single" w:sz="4" w:space="0" w:color="auto"/>
            </w:tcBorders>
            <w:vAlign w:val="center"/>
          </w:tcPr>
          <w:p w14:paraId="273CFA7F" w14:textId="77777777" w:rsidR="00E83BE5" w:rsidRPr="00DC7310" w:rsidRDefault="00E83BE5" w:rsidP="0050611D">
            <w:pPr>
              <w:keepNext/>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6962975A" w14:textId="77777777" w:rsidR="00E83BE5" w:rsidRPr="00DC7310" w:rsidRDefault="00E83BE5" w:rsidP="0050611D">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065540E6" w14:textId="77777777" w:rsidR="00E83BE5" w:rsidRPr="00DC7310" w:rsidRDefault="00E83BE5" w:rsidP="0050611D">
            <w:pPr>
              <w:keepNext/>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0FA76BEF" w14:textId="77777777" w:rsidR="00E83BE5" w:rsidRPr="00DC7310" w:rsidRDefault="00E83BE5" w:rsidP="0050611D">
            <w:pPr>
              <w:keepNext/>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24E46207" w14:textId="77777777" w:rsidR="00E83BE5" w:rsidRPr="00DC7310" w:rsidRDefault="00E83BE5" w:rsidP="0050611D">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689174D7" w14:textId="77777777" w:rsidR="00E83BE5" w:rsidRPr="00DC7310" w:rsidRDefault="00E83BE5" w:rsidP="0050611D">
            <w:pPr>
              <w:keepNext/>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E83BE5" w:rsidRPr="00DC7310" w14:paraId="5F84683B" w14:textId="77777777" w:rsidTr="0050611D">
        <w:trPr>
          <w:jc w:val="center"/>
        </w:trPr>
        <w:tc>
          <w:tcPr>
            <w:tcW w:w="2410" w:type="dxa"/>
            <w:tcBorders>
              <w:top w:val="single" w:sz="4" w:space="0" w:color="auto"/>
              <w:bottom w:val="single" w:sz="4" w:space="0" w:color="auto"/>
            </w:tcBorders>
            <w:shd w:val="clear" w:color="auto" w:fill="auto"/>
          </w:tcPr>
          <w:p w14:paraId="389D00A8" w14:textId="77777777" w:rsidR="00E83BE5" w:rsidRPr="00DC7310" w:rsidRDefault="00E83BE5" w:rsidP="0050611D">
            <w:pPr>
              <w:spacing w:after="0"/>
              <w:jc w:val="center"/>
              <w:rPr>
                <w:rFonts w:ascii="Arial" w:hAnsi="Arial"/>
                <w:sz w:val="18"/>
              </w:rPr>
            </w:pPr>
            <w:r w:rsidRPr="00DC7310">
              <w:rPr>
                <w:rFonts w:ascii="Arial" w:hAnsi="Arial"/>
                <w:sz w:val="18"/>
              </w:rPr>
              <w:t>DC_1-3-5-7_n40-n78</w:t>
            </w:r>
          </w:p>
          <w:p w14:paraId="7A2F0E49" w14:textId="77777777" w:rsidR="00E83BE5" w:rsidRPr="00DC7310" w:rsidRDefault="00E83BE5" w:rsidP="0050611D">
            <w:pPr>
              <w:spacing w:after="0"/>
              <w:jc w:val="center"/>
              <w:rPr>
                <w:rFonts w:ascii="Arial" w:hAnsi="Arial" w:cs="Arial"/>
                <w:sz w:val="18"/>
              </w:rPr>
            </w:pPr>
            <w:r w:rsidRPr="00DC7310">
              <w:rPr>
                <w:rFonts w:ascii="Arial" w:hAnsi="Arial"/>
                <w:sz w:val="18"/>
              </w:rPr>
              <w:t>DC_1-3-5-7-7_n40-n78</w:t>
            </w:r>
          </w:p>
        </w:tc>
        <w:tc>
          <w:tcPr>
            <w:tcW w:w="1038" w:type="dxa"/>
            <w:tcBorders>
              <w:bottom w:val="single" w:sz="4" w:space="0" w:color="auto"/>
            </w:tcBorders>
            <w:vAlign w:val="center"/>
          </w:tcPr>
          <w:p w14:paraId="7A43FDE1" w14:textId="77777777" w:rsidR="00E83BE5" w:rsidRPr="00DC7310" w:rsidRDefault="00E83BE5" w:rsidP="0050611D">
            <w:pPr>
              <w:spacing w:after="0"/>
              <w:jc w:val="center"/>
              <w:rPr>
                <w:rFonts w:ascii="Arial" w:hAnsi="Arial" w:cs="Arial"/>
                <w:sz w:val="18"/>
                <w:lang w:eastAsia="zh-CN"/>
              </w:rPr>
            </w:pPr>
            <w:r w:rsidRPr="00DC7310">
              <w:rPr>
                <w:rFonts w:ascii="Arial" w:hAnsi="Arial"/>
                <w:sz w:val="18"/>
              </w:rPr>
              <w:t>0.2</w:t>
            </w:r>
          </w:p>
        </w:tc>
        <w:tc>
          <w:tcPr>
            <w:tcW w:w="1039" w:type="dxa"/>
            <w:tcBorders>
              <w:bottom w:val="single" w:sz="4" w:space="0" w:color="auto"/>
            </w:tcBorders>
            <w:vAlign w:val="center"/>
          </w:tcPr>
          <w:p w14:paraId="1D6F8837"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5AC979F9" w14:textId="77777777" w:rsidR="00E83BE5" w:rsidRPr="00DC7310" w:rsidRDefault="00E83BE5" w:rsidP="0050611D">
            <w:pPr>
              <w:spacing w:after="0"/>
              <w:jc w:val="center"/>
              <w:rPr>
                <w:rFonts w:ascii="Arial" w:hAnsi="Arial"/>
                <w:sz w:val="18"/>
                <w:lang w:eastAsia="zh-CN"/>
              </w:rPr>
            </w:pPr>
            <w:r w:rsidRPr="00DC7310">
              <w:rPr>
                <w:rFonts w:ascii="Arial" w:hAnsi="Arial"/>
                <w:sz w:val="18"/>
              </w:rPr>
              <w:t>0.2</w:t>
            </w:r>
          </w:p>
        </w:tc>
        <w:tc>
          <w:tcPr>
            <w:tcW w:w="1038" w:type="dxa"/>
            <w:tcBorders>
              <w:bottom w:val="single" w:sz="4" w:space="0" w:color="auto"/>
            </w:tcBorders>
            <w:vAlign w:val="center"/>
          </w:tcPr>
          <w:p w14:paraId="7E59370B" w14:textId="77777777" w:rsidR="00E83BE5" w:rsidRPr="00DC7310" w:rsidRDefault="00E83BE5" w:rsidP="0050611D">
            <w:pPr>
              <w:spacing w:after="0"/>
              <w:jc w:val="center"/>
              <w:rPr>
                <w:rFonts w:ascii="Arial" w:hAnsi="Arial" w:cs="Arial"/>
                <w:sz w:val="18"/>
                <w:lang w:eastAsia="zh-CN"/>
              </w:rPr>
            </w:pPr>
            <w:r w:rsidRPr="00DC7310">
              <w:rPr>
                <w:rFonts w:ascii="Arial" w:hAnsi="Arial"/>
                <w:sz w:val="18"/>
              </w:rPr>
              <w:t>-</w:t>
            </w:r>
          </w:p>
        </w:tc>
        <w:tc>
          <w:tcPr>
            <w:tcW w:w="1039" w:type="dxa"/>
            <w:tcBorders>
              <w:bottom w:val="single" w:sz="4" w:space="0" w:color="auto"/>
            </w:tcBorders>
            <w:vAlign w:val="center"/>
          </w:tcPr>
          <w:p w14:paraId="3FA1AF49"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.4</w:t>
            </w:r>
            <w:r w:rsidRPr="00DC7310">
              <w:rPr>
                <w:rFonts w:ascii="Arial" w:hAnsi="Arial"/>
                <w:sz w:val="18"/>
                <w:vertAlign w:val="superscript"/>
              </w:rPr>
              <w:t>1</w:t>
            </w:r>
          </w:p>
        </w:tc>
        <w:tc>
          <w:tcPr>
            <w:tcW w:w="1039" w:type="dxa"/>
            <w:tcBorders>
              <w:bottom w:val="single" w:sz="4" w:space="0" w:color="auto"/>
            </w:tcBorders>
            <w:vAlign w:val="center"/>
          </w:tcPr>
          <w:p w14:paraId="38CE5AF6"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rPr>
              <w:t>0</w:t>
            </w:r>
            <w:r w:rsidRPr="00DC7310">
              <w:rPr>
                <w:rFonts w:ascii="Arial" w:hAnsi="Arial"/>
                <w:sz w:val="18"/>
              </w:rPr>
              <w:t>.5</w:t>
            </w:r>
            <w:r w:rsidRPr="00DC7310">
              <w:rPr>
                <w:rFonts w:ascii="Arial" w:hAnsi="Arial"/>
                <w:sz w:val="18"/>
                <w:vertAlign w:val="superscript"/>
              </w:rPr>
              <w:t>1</w:t>
            </w:r>
          </w:p>
        </w:tc>
      </w:tr>
      <w:tr w:rsidR="00E83BE5" w:rsidRPr="00DC7310" w14:paraId="7ACAFB62" w14:textId="77777777" w:rsidTr="0050611D">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759F899B" w14:textId="77777777" w:rsidR="00E83BE5" w:rsidRPr="00DC7310" w:rsidRDefault="00E83BE5" w:rsidP="0050611D">
            <w:pPr>
              <w:spacing w:after="0"/>
              <w:jc w:val="center"/>
              <w:rPr>
                <w:rFonts w:ascii="Arial" w:hAnsi="Arial"/>
                <w:sz w:val="18"/>
              </w:rPr>
            </w:pPr>
            <w:r w:rsidRPr="00DC7310">
              <w:rPr>
                <w:rFonts w:ascii="Arial" w:hAnsi="Arial"/>
                <w:sz w:val="18"/>
              </w:rPr>
              <w:t>DC_1-3-7-8_n7-n78</w:t>
            </w:r>
          </w:p>
        </w:tc>
        <w:tc>
          <w:tcPr>
            <w:tcW w:w="1038" w:type="dxa"/>
            <w:tcBorders>
              <w:top w:val="single" w:sz="4" w:space="0" w:color="auto"/>
              <w:left w:val="single" w:sz="4" w:space="0" w:color="auto"/>
              <w:bottom w:val="single" w:sz="4" w:space="0" w:color="auto"/>
              <w:right w:val="single" w:sz="4" w:space="0" w:color="auto"/>
            </w:tcBorders>
            <w:vAlign w:val="center"/>
          </w:tcPr>
          <w:p w14:paraId="046EE7EA" w14:textId="77777777" w:rsidR="00E83BE5" w:rsidRPr="00DC7310" w:rsidRDefault="00E83BE5" w:rsidP="0050611D">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2DC39F00" w14:textId="77777777" w:rsidR="00E83BE5" w:rsidRPr="00DC7310" w:rsidRDefault="00E83BE5" w:rsidP="0050611D">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44B7962C" w14:textId="77777777" w:rsidR="00E83BE5" w:rsidRPr="00DC7310" w:rsidRDefault="00E83BE5" w:rsidP="0050611D">
            <w:pPr>
              <w:spacing w:after="0"/>
              <w:jc w:val="center"/>
              <w:rPr>
                <w:rFonts w:ascii="Arial" w:hAnsi="Arial"/>
                <w:sz w:val="18"/>
              </w:rPr>
            </w:pPr>
            <w:r w:rsidRPr="00DC7310">
              <w:rPr>
                <w:rFonts w:ascii="Arial" w:hAnsi="Arial"/>
                <w:sz w:val="18"/>
              </w:rPr>
              <w:t>0.2</w:t>
            </w:r>
          </w:p>
        </w:tc>
        <w:tc>
          <w:tcPr>
            <w:tcW w:w="1038" w:type="dxa"/>
            <w:tcBorders>
              <w:top w:val="single" w:sz="4" w:space="0" w:color="auto"/>
              <w:left w:val="single" w:sz="4" w:space="0" w:color="auto"/>
              <w:bottom w:val="single" w:sz="4" w:space="0" w:color="auto"/>
              <w:right w:val="single" w:sz="4" w:space="0" w:color="auto"/>
            </w:tcBorders>
          </w:tcPr>
          <w:p w14:paraId="5208E149" w14:textId="77777777" w:rsidR="00E83BE5" w:rsidRPr="00DC7310" w:rsidRDefault="00E83BE5" w:rsidP="0050611D">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39B79C6A" w14:textId="77777777" w:rsidR="00E83BE5" w:rsidRPr="00DC7310" w:rsidRDefault="00E83BE5" w:rsidP="0050611D">
            <w:pPr>
              <w:spacing w:after="0"/>
              <w:jc w:val="center"/>
              <w:rPr>
                <w:rFonts w:ascii="Arial" w:hAnsi="Arial"/>
                <w:sz w:val="18"/>
              </w:rPr>
            </w:pPr>
            <w:r w:rsidRPr="00DC7310">
              <w:rPr>
                <w:rFonts w:ascii="Arial" w:hAnsi="Arial"/>
                <w:sz w:val="18"/>
              </w:rPr>
              <w:t>0.2</w:t>
            </w:r>
          </w:p>
        </w:tc>
        <w:tc>
          <w:tcPr>
            <w:tcW w:w="1039" w:type="dxa"/>
            <w:tcBorders>
              <w:top w:val="single" w:sz="4" w:space="0" w:color="auto"/>
              <w:left w:val="single" w:sz="4" w:space="0" w:color="auto"/>
              <w:bottom w:val="single" w:sz="4" w:space="0" w:color="auto"/>
              <w:right w:val="single" w:sz="4" w:space="0" w:color="auto"/>
            </w:tcBorders>
          </w:tcPr>
          <w:p w14:paraId="53F861C1" w14:textId="77777777" w:rsidR="00E83BE5" w:rsidRPr="00DC7310" w:rsidRDefault="00E83BE5" w:rsidP="0050611D">
            <w:pPr>
              <w:spacing w:after="0"/>
              <w:jc w:val="center"/>
              <w:rPr>
                <w:rFonts w:ascii="Arial" w:hAnsi="Arial"/>
                <w:sz w:val="18"/>
              </w:rPr>
            </w:pPr>
            <w:r w:rsidRPr="00DC7310">
              <w:rPr>
                <w:rFonts w:ascii="Arial" w:hAnsi="Arial"/>
                <w:sz w:val="18"/>
              </w:rPr>
              <w:t>0.5</w:t>
            </w:r>
          </w:p>
        </w:tc>
      </w:tr>
      <w:tr w:rsidR="00E83BE5" w:rsidRPr="00DC7310" w14:paraId="63779673" w14:textId="77777777" w:rsidTr="0050611D">
        <w:trPr>
          <w:jc w:val="center"/>
        </w:trPr>
        <w:tc>
          <w:tcPr>
            <w:tcW w:w="2410" w:type="dxa"/>
            <w:tcBorders>
              <w:top w:val="single" w:sz="4" w:space="0" w:color="auto"/>
              <w:bottom w:val="single" w:sz="4" w:space="0" w:color="auto"/>
            </w:tcBorders>
            <w:shd w:val="clear" w:color="auto" w:fill="auto"/>
            <w:vAlign w:val="center"/>
          </w:tcPr>
          <w:p w14:paraId="581AC960" w14:textId="77777777" w:rsidR="00E83BE5" w:rsidRPr="00DC7310" w:rsidRDefault="00E83BE5" w:rsidP="0050611D">
            <w:pPr>
              <w:spacing w:after="0"/>
              <w:jc w:val="center"/>
              <w:rPr>
                <w:rFonts w:ascii="Arial" w:hAnsi="Arial"/>
                <w:sz w:val="18"/>
              </w:rPr>
            </w:pPr>
            <w:r w:rsidRPr="00DC7310">
              <w:rPr>
                <w:rFonts w:ascii="Arial" w:hAnsi="Arial" w:cs="Arial"/>
                <w:sz w:val="18"/>
              </w:rPr>
              <w:t>DC_1</w:t>
            </w:r>
            <w:r w:rsidRPr="00DC7310">
              <w:rPr>
                <w:rFonts w:ascii="Arial" w:hAnsi="Arial" w:cs="Arial" w:hint="eastAsia"/>
                <w:sz w:val="18"/>
              </w:rPr>
              <w:t>-</w:t>
            </w:r>
            <w:r w:rsidRPr="00DC7310">
              <w:rPr>
                <w:rFonts w:ascii="Arial" w:hAnsi="Arial" w:cs="Arial"/>
                <w:sz w:val="18"/>
              </w:rPr>
              <w:t>3-7-8_n28-n78</w:t>
            </w:r>
          </w:p>
        </w:tc>
        <w:tc>
          <w:tcPr>
            <w:tcW w:w="1038" w:type="dxa"/>
            <w:tcBorders>
              <w:bottom w:val="single" w:sz="4" w:space="0" w:color="auto"/>
            </w:tcBorders>
            <w:vAlign w:val="center"/>
          </w:tcPr>
          <w:p w14:paraId="16AC3B93" w14:textId="77777777" w:rsidR="00E83BE5" w:rsidRPr="00DC7310" w:rsidRDefault="00E83BE5" w:rsidP="0050611D">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687625C1"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17935587"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0A44CB8D" w14:textId="77777777" w:rsidR="00E83BE5" w:rsidRPr="00DC7310" w:rsidRDefault="00E83BE5" w:rsidP="0050611D">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0C4199D9"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BB7C118"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0F22F78F" w14:textId="77777777" w:rsidTr="0050611D">
        <w:trPr>
          <w:jc w:val="center"/>
        </w:trPr>
        <w:tc>
          <w:tcPr>
            <w:tcW w:w="2410" w:type="dxa"/>
            <w:tcBorders>
              <w:top w:val="single" w:sz="4" w:space="0" w:color="auto"/>
              <w:bottom w:val="single" w:sz="4" w:space="0" w:color="auto"/>
            </w:tcBorders>
            <w:shd w:val="clear" w:color="auto" w:fill="auto"/>
            <w:vAlign w:val="center"/>
          </w:tcPr>
          <w:p w14:paraId="7DD3A6B8" w14:textId="77777777" w:rsidR="00E83BE5" w:rsidRPr="00DC7310" w:rsidRDefault="00E83BE5" w:rsidP="0050611D">
            <w:pPr>
              <w:spacing w:after="0"/>
              <w:jc w:val="center"/>
              <w:rPr>
                <w:rFonts w:ascii="Arial" w:hAnsi="Arial" w:cs="Arial"/>
                <w:sz w:val="18"/>
                <w:lang w:eastAsia="zh-CN"/>
              </w:rPr>
            </w:pPr>
            <w:r w:rsidRPr="00DC7310">
              <w:rPr>
                <w:rFonts w:ascii="Arial" w:hAnsi="Arial" w:cs="Arial"/>
                <w:sz w:val="18"/>
                <w:lang w:eastAsia="zh-CN"/>
              </w:rPr>
              <w:t>DC_1-3-7-8</w:t>
            </w:r>
            <w:r w:rsidRPr="00DC7310">
              <w:rPr>
                <w:rFonts w:ascii="Arial" w:hAnsi="Arial" w:cs="Arial" w:hint="eastAsia"/>
                <w:sz w:val="18"/>
                <w:lang w:eastAsia="zh-CN"/>
              </w:rPr>
              <w:t>-</w:t>
            </w:r>
            <w:r w:rsidRPr="00DC7310">
              <w:rPr>
                <w:rFonts w:ascii="Arial" w:hAnsi="Arial" w:cs="Arial"/>
                <w:sz w:val="18"/>
                <w:lang w:eastAsia="zh-CN"/>
              </w:rPr>
              <w:t>32_n78</w:t>
            </w:r>
          </w:p>
        </w:tc>
        <w:tc>
          <w:tcPr>
            <w:tcW w:w="1038" w:type="dxa"/>
            <w:tcBorders>
              <w:bottom w:val="single" w:sz="4" w:space="0" w:color="auto"/>
            </w:tcBorders>
            <w:vAlign w:val="center"/>
          </w:tcPr>
          <w:p w14:paraId="3BAFE518" w14:textId="77777777" w:rsidR="00E83BE5" w:rsidRPr="00DC7310" w:rsidRDefault="00E83BE5" w:rsidP="0050611D">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65F4941F" w14:textId="77777777" w:rsidR="00E83BE5" w:rsidRPr="00DC7310" w:rsidRDefault="00E83BE5" w:rsidP="0050611D">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72E35142" w14:textId="77777777" w:rsidR="00E83BE5" w:rsidRPr="00DC7310" w:rsidRDefault="00E83BE5" w:rsidP="0050611D">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15B155AD" w14:textId="77777777" w:rsidR="00E83BE5" w:rsidRPr="00DC7310" w:rsidRDefault="00E83BE5" w:rsidP="0050611D">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tcBorders>
              <w:bottom w:val="single" w:sz="4" w:space="0" w:color="auto"/>
            </w:tcBorders>
            <w:vAlign w:val="center"/>
          </w:tcPr>
          <w:p w14:paraId="4F309BB3" w14:textId="77777777" w:rsidR="00E83BE5" w:rsidRPr="00DC7310" w:rsidRDefault="00E83BE5" w:rsidP="0050611D">
            <w:pPr>
              <w:spacing w:after="0"/>
              <w:jc w:val="center"/>
              <w:rPr>
                <w:rFonts w:ascii="Arial" w:hAnsi="Arial" w:cs="Arial"/>
                <w:sz w:val="18"/>
                <w:lang w:eastAsia="zh-CN"/>
              </w:rPr>
            </w:pPr>
            <w:r w:rsidRPr="00DC7310">
              <w:rPr>
                <w:rFonts w:ascii="Arial" w:hAnsi="Arial"/>
                <w:sz w:val="18"/>
                <w:lang w:eastAsia="zh-CN"/>
              </w:rPr>
              <w:t>-</w:t>
            </w:r>
          </w:p>
        </w:tc>
        <w:tc>
          <w:tcPr>
            <w:tcW w:w="1039" w:type="dxa"/>
            <w:tcBorders>
              <w:bottom w:val="single" w:sz="4" w:space="0" w:color="auto"/>
            </w:tcBorders>
            <w:vAlign w:val="center"/>
          </w:tcPr>
          <w:p w14:paraId="16D1F14E" w14:textId="77777777" w:rsidR="00E83BE5" w:rsidRPr="00DC7310" w:rsidRDefault="00E83BE5" w:rsidP="0050611D">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672F60E9" w14:textId="77777777" w:rsidTr="0050611D">
        <w:trPr>
          <w:jc w:val="center"/>
        </w:trPr>
        <w:tc>
          <w:tcPr>
            <w:tcW w:w="2410" w:type="dxa"/>
            <w:tcBorders>
              <w:bottom w:val="single" w:sz="4" w:space="0" w:color="auto"/>
            </w:tcBorders>
            <w:shd w:val="clear" w:color="auto" w:fill="auto"/>
          </w:tcPr>
          <w:p w14:paraId="4B7FE198" w14:textId="77777777" w:rsidR="00E83BE5" w:rsidRPr="00DC7310" w:rsidRDefault="00E83BE5" w:rsidP="0050611D">
            <w:pPr>
              <w:spacing w:after="0"/>
              <w:jc w:val="center"/>
              <w:rPr>
                <w:rFonts w:ascii="Arial" w:hAnsi="Arial"/>
                <w:sz w:val="18"/>
              </w:rPr>
            </w:pPr>
            <w:r w:rsidRPr="00DC7310">
              <w:rPr>
                <w:rFonts w:ascii="Arial" w:hAnsi="Arial"/>
                <w:sz w:val="18"/>
              </w:rPr>
              <w:t>DC_1-3-7-8-40_n78</w:t>
            </w:r>
          </w:p>
        </w:tc>
        <w:tc>
          <w:tcPr>
            <w:tcW w:w="1038" w:type="dxa"/>
            <w:vAlign w:val="center"/>
          </w:tcPr>
          <w:p w14:paraId="03FE6A5A"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5242A1E9"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14A4FB8"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7AE12B25"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sz w:val="18"/>
                <w:lang w:eastAsia="ja-JP"/>
              </w:rPr>
              <w:t>0.2</w:t>
            </w:r>
          </w:p>
        </w:tc>
        <w:tc>
          <w:tcPr>
            <w:tcW w:w="1039" w:type="dxa"/>
            <w:vAlign w:val="center"/>
          </w:tcPr>
          <w:p w14:paraId="2B411A76"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sz w:val="18"/>
              </w:rPr>
              <w:t>0.4</w:t>
            </w:r>
            <w:r w:rsidRPr="00DC7310">
              <w:rPr>
                <w:rFonts w:ascii="Arial" w:hAnsi="Arial"/>
                <w:sz w:val="18"/>
                <w:vertAlign w:val="superscript"/>
              </w:rPr>
              <w:t>1</w:t>
            </w:r>
          </w:p>
        </w:tc>
        <w:tc>
          <w:tcPr>
            <w:tcW w:w="1039" w:type="dxa"/>
            <w:vAlign w:val="center"/>
          </w:tcPr>
          <w:p w14:paraId="7BA0E99F"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sz w:val="18"/>
              </w:rPr>
              <w:t>0.5</w:t>
            </w:r>
            <w:r w:rsidRPr="00DC7310">
              <w:rPr>
                <w:rFonts w:ascii="Arial" w:hAnsi="Arial"/>
                <w:sz w:val="18"/>
                <w:vertAlign w:val="superscript"/>
              </w:rPr>
              <w:t>1</w:t>
            </w:r>
          </w:p>
        </w:tc>
      </w:tr>
      <w:tr w:rsidR="00E83BE5" w:rsidRPr="00DC7310" w14:paraId="4FC1BE45" w14:textId="77777777" w:rsidTr="0050611D">
        <w:trPr>
          <w:jc w:val="center"/>
        </w:trPr>
        <w:tc>
          <w:tcPr>
            <w:tcW w:w="2410" w:type="dxa"/>
            <w:tcBorders>
              <w:top w:val="single" w:sz="4" w:space="0" w:color="auto"/>
              <w:bottom w:val="single" w:sz="4" w:space="0" w:color="auto"/>
            </w:tcBorders>
            <w:shd w:val="clear" w:color="auto" w:fill="auto"/>
            <w:vAlign w:val="center"/>
          </w:tcPr>
          <w:p w14:paraId="1FA5B711" w14:textId="77777777" w:rsidR="00E83BE5" w:rsidRPr="00DC7310" w:rsidRDefault="00E83BE5" w:rsidP="0050611D">
            <w:pPr>
              <w:spacing w:after="0"/>
              <w:jc w:val="center"/>
              <w:rPr>
                <w:rFonts w:ascii="Arial" w:hAnsi="Arial"/>
                <w:sz w:val="18"/>
              </w:rPr>
            </w:pPr>
            <w:r w:rsidRPr="00DC7310">
              <w:rPr>
                <w:rFonts w:ascii="Arial" w:hAnsi="Arial" w:cs="Arial"/>
                <w:sz w:val="18"/>
              </w:rPr>
              <w:t>DC_1-3-7-20_n8-n78</w:t>
            </w:r>
          </w:p>
        </w:tc>
        <w:tc>
          <w:tcPr>
            <w:tcW w:w="1038" w:type="dxa"/>
            <w:vAlign w:val="center"/>
          </w:tcPr>
          <w:p w14:paraId="336CDAA6" w14:textId="77777777" w:rsidR="00E83BE5" w:rsidRPr="00DC7310" w:rsidRDefault="00E83BE5" w:rsidP="0050611D">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20CD31D" w14:textId="77777777" w:rsidR="00E83BE5" w:rsidRPr="00DC7310" w:rsidRDefault="00E83BE5" w:rsidP="0050611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10C044E" w14:textId="77777777" w:rsidR="00E83BE5" w:rsidRPr="00DC7310" w:rsidRDefault="00E83BE5" w:rsidP="0050611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750E1F71" w14:textId="77777777" w:rsidR="00E83BE5" w:rsidRPr="00DC7310" w:rsidRDefault="00E83BE5" w:rsidP="0050611D">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9D91CAD" w14:textId="77777777" w:rsidR="00E83BE5" w:rsidRPr="00DC7310" w:rsidRDefault="00E83BE5" w:rsidP="0050611D">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92DDE9B" w14:textId="77777777" w:rsidR="00E83BE5" w:rsidRPr="00DC7310" w:rsidRDefault="00E83BE5" w:rsidP="0050611D">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191C4535" w14:textId="77777777" w:rsidTr="0050611D">
        <w:trPr>
          <w:jc w:val="center"/>
        </w:trPr>
        <w:tc>
          <w:tcPr>
            <w:tcW w:w="2410" w:type="dxa"/>
            <w:tcBorders>
              <w:top w:val="single" w:sz="4" w:space="0" w:color="auto"/>
              <w:bottom w:val="single" w:sz="4" w:space="0" w:color="auto"/>
            </w:tcBorders>
            <w:shd w:val="clear" w:color="auto" w:fill="auto"/>
            <w:vAlign w:val="center"/>
          </w:tcPr>
          <w:p w14:paraId="56AD2E5D" w14:textId="77777777" w:rsidR="00E83BE5" w:rsidRPr="00DC7310" w:rsidRDefault="00E83BE5" w:rsidP="0050611D">
            <w:pPr>
              <w:spacing w:after="0"/>
              <w:jc w:val="center"/>
              <w:rPr>
                <w:rFonts w:ascii="Arial" w:hAnsi="Arial" w:cs="Arial"/>
                <w:sz w:val="18"/>
              </w:rPr>
            </w:pPr>
            <w:r w:rsidRPr="00FC21AA">
              <w:rPr>
                <w:rFonts w:ascii="Arial" w:hAnsi="Arial" w:cs="Arial"/>
                <w:sz w:val="18"/>
              </w:rPr>
              <w:t>DC_1-3-7-20-28_n78</w:t>
            </w:r>
          </w:p>
        </w:tc>
        <w:tc>
          <w:tcPr>
            <w:tcW w:w="1038" w:type="dxa"/>
            <w:vAlign w:val="center"/>
          </w:tcPr>
          <w:p w14:paraId="4CD882B2" w14:textId="77777777" w:rsidR="00E83BE5" w:rsidRPr="00DC7310" w:rsidRDefault="00E83BE5" w:rsidP="0050611D">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291AC97F" w14:textId="77777777" w:rsidR="00E83BE5" w:rsidRPr="00DC7310" w:rsidRDefault="00E83BE5" w:rsidP="0050611D">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03B0D705" w14:textId="77777777" w:rsidR="00E83BE5" w:rsidRPr="00DC7310" w:rsidRDefault="00E83BE5" w:rsidP="0050611D">
            <w:pPr>
              <w:spacing w:after="0"/>
              <w:jc w:val="center"/>
              <w:rPr>
                <w:rFonts w:ascii="Arial" w:hAnsi="Arial"/>
                <w:sz w:val="18"/>
                <w:lang w:eastAsia="zh-CN"/>
              </w:rPr>
            </w:pPr>
            <w:r w:rsidRPr="00FC21AA">
              <w:rPr>
                <w:rFonts w:ascii="Arial" w:hAnsi="Arial"/>
                <w:sz w:val="18"/>
                <w:lang w:eastAsia="zh-CN"/>
              </w:rPr>
              <w:t>0.2</w:t>
            </w:r>
          </w:p>
        </w:tc>
        <w:tc>
          <w:tcPr>
            <w:tcW w:w="1038" w:type="dxa"/>
            <w:vAlign w:val="center"/>
          </w:tcPr>
          <w:p w14:paraId="3235920A" w14:textId="77777777" w:rsidR="00E83BE5" w:rsidRPr="00DC7310" w:rsidRDefault="00E83BE5" w:rsidP="0050611D">
            <w:pPr>
              <w:spacing w:after="0"/>
              <w:jc w:val="center"/>
              <w:rPr>
                <w:rFonts w:ascii="Arial" w:hAnsi="Arial" w:cs="Arial"/>
                <w:sz w:val="18"/>
                <w:lang w:eastAsia="zh-CN"/>
              </w:rPr>
            </w:pPr>
            <w:r w:rsidRPr="00FC21AA">
              <w:rPr>
                <w:rFonts w:ascii="Arial" w:hAnsi="Arial" w:cs="Arial"/>
                <w:sz w:val="18"/>
                <w:lang w:eastAsia="zh-CN"/>
              </w:rPr>
              <w:t>0.2</w:t>
            </w:r>
          </w:p>
        </w:tc>
        <w:tc>
          <w:tcPr>
            <w:tcW w:w="1039" w:type="dxa"/>
            <w:vAlign w:val="center"/>
          </w:tcPr>
          <w:p w14:paraId="4C305E74" w14:textId="77777777" w:rsidR="00E83BE5" w:rsidRPr="00DC7310" w:rsidRDefault="00E83BE5" w:rsidP="0050611D">
            <w:pPr>
              <w:spacing w:after="0"/>
              <w:jc w:val="center"/>
              <w:rPr>
                <w:rFonts w:ascii="Arial" w:hAnsi="Arial"/>
                <w:sz w:val="18"/>
                <w:lang w:eastAsia="zh-CN"/>
              </w:rPr>
            </w:pPr>
            <w:r w:rsidRPr="00FC21AA">
              <w:rPr>
                <w:rFonts w:ascii="Arial" w:hAnsi="Arial"/>
                <w:sz w:val="18"/>
                <w:lang w:eastAsia="zh-CN"/>
              </w:rPr>
              <w:t>0.2</w:t>
            </w:r>
          </w:p>
        </w:tc>
        <w:tc>
          <w:tcPr>
            <w:tcW w:w="1039" w:type="dxa"/>
            <w:vAlign w:val="center"/>
          </w:tcPr>
          <w:p w14:paraId="76A4534A" w14:textId="77777777" w:rsidR="00E83BE5" w:rsidRPr="00DC7310" w:rsidRDefault="00E83BE5" w:rsidP="0050611D">
            <w:pPr>
              <w:spacing w:after="0"/>
              <w:jc w:val="center"/>
              <w:rPr>
                <w:rFonts w:ascii="Arial" w:hAnsi="Arial"/>
                <w:sz w:val="18"/>
                <w:lang w:eastAsia="zh-CN"/>
              </w:rPr>
            </w:pPr>
            <w:r w:rsidRPr="00FC21AA">
              <w:rPr>
                <w:rFonts w:ascii="Arial" w:hAnsi="Arial"/>
                <w:sz w:val="18"/>
                <w:lang w:eastAsia="zh-CN"/>
              </w:rPr>
              <w:t>0.5</w:t>
            </w:r>
          </w:p>
        </w:tc>
      </w:tr>
      <w:tr w:rsidR="00E83BE5" w:rsidRPr="00DC7310" w14:paraId="7E3B86B6" w14:textId="77777777" w:rsidTr="0050611D">
        <w:trPr>
          <w:jc w:val="center"/>
        </w:trPr>
        <w:tc>
          <w:tcPr>
            <w:tcW w:w="2410" w:type="dxa"/>
            <w:tcBorders>
              <w:top w:val="single" w:sz="4" w:space="0" w:color="auto"/>
              <w:bottom w:val="single" w:sz="4" w:space="0" w:color="auto"/>
            </w:tcBorders>
            <w:shd w:val="clear" w:color="auto" w:fill="auto"/>
            <w:vAlign w:val="center"/>
          </w:tcPr>
          <w:p w14:paraId="6C97B787" w14:textId="77777777" w:rsidR="00E83BE5" w:rsidRPr="00DC7310" w:rsidRDefault="00E83BE5" w:rsidP="0050611D">
            <w:pPr>
              <w:spacing w:after="0"/>
              <w:jc w:val="center"/>
              <w:rPr>
                <w:rFonts w:ascii="Arial" w:hAnsi="Arial"/>
                <w:sz w:val="18"/>
              </w:rPr>
            </w:pPr>
            <w:r w:rsidRPr="00DC7310">
              <w:rPr>
                <w:rFonts w:ascii="Arial" w:hAnsi="Arial"/>
                <w:sz w:val="18"/>
              </w:rPr>
              <w:t>DC_</w:t>
            </w:r>
            <w:r w:rsidRPr="00DC7310">
              <w:rPr>
                <w:rFonts w:ascii="Arial" w:eastAsia="Malgun Gothic" w:hAnsi="Arial"/>
                <w:sz w:val="18"/>
                <w:lang w:eastAsia="ko-KR"/>
              </w:rPr>
              <w:t>1-3</w:t>
            </w:r>
            <w:r w:rsidRPr="00DC7310">
              <w:rPr>
                <w:rFonts w:ascii="Arial" w:hAnsi="Arial"/>
                <w:sz w:val="18"/>
              </w:rPr>
              <w:t>-</w:t>
            </w:r>
            <w:r w:rsidRPr="00DC7310">
              <w:rPr>
                <w:rFonts w:ascii="Arial" w:eastAsia="Malgun Gothic" w:hAnsi="Arial"/>
                <w:sz w:val="18"/>
                <w:lang w:eastAsia="ko-KR"/>
              </w:rPr>
              <w:t>7-20_</w:t>
            </w:r>
            <w:r w:rsidRPr="00DC7310">
              <w:rPr>
                <w:rFonts w:ascii="Arial" w:hAnsi="Arial"/>
                <w:sz w:val="18"/>
                <w:lang w:eastAsia="ja-JP"/>
              </w:rPr>
              <w:t>n28-n</w:t>
            </w:r>
            <w:r w:rsidRPr="00DC7310">
              <w:rPr>
                <w:rFonts w:ascii="Arial" w:eastAsia="Malgun Gothic" w:hAnsi="Arial"/>
                <w:sz w:val="18"/>
                <w:lang w:eastAsia="ko-KR"/>
              </w:rPr>
              <w:t>78</w:t>
            </w:r>
          </w:p>
        </w:tc>
        <w:tc>
          <w:tcPr>
            <w:tcW w:w="1038" w:type="dxa"/>
            <w:vAlign w:val="center"/>
          </w:tcPr>
          <w:p w14:paraId="13689581" w14:textId="77777777" w:rsidR="00E83BE5" w:rsidRPr="00DC7310" w:rsidRDefault="00E83BE5" w:rsidP="0050611D">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E3C393A" w14:textId="77777777" w:rsidR="00E83BE5" w:rsidRPr="00DC7310" w:rsidRDefault="00E83BE5" w:rsidP="0050611D">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76C24DC" w14:textId="77777777" w:rsidR="00E83BE5" w:rsidRPr="00DC7310" w:rsidRDefault="00E83BE5" w:rsidP="0050611D">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6ACEEE00" w14:textId="77777777" w:rsidR="00E83BE5" w:rsidRPr="00DC7310" w:rsidRDefault="00E83BE5" w:rsidP="0050611D">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1F8D6D4A" w14:textId="77777777" w:rsidR="00E83BE5" w:rsidRPr="00DC7310" w:rsidRDefault="00E83BE5" w:rsidP="0050611D">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0FA669F5" w14:textId="77777777" w:rsidR="00E83BE5" w:rsidRPr="00DC7310" w:rsidRDefault="00E83BE5" w:rsidP="0050611D">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31F28297" w14:textId="77777777" w:rsidTr="0050611D">
        <w:trPr>
          <w:jc w:val="center"/>
        </w:trPr>
        <w:tc>
          <w:tcPr>
            <w:tcW w:w="2410" w:type="dxa"/>
            <w:tcBorders>
              <w:top w:val="single" w:sz="4" w:space="0" w:color="auto"/>
              <w:bottom w:val="single" w:sz="4" w:space="0" w:color="auto"/>
            </w:tcBorders>
            <w:shd w:val="clear" w:color="auto" w:fill="auto"/>
            <w:vAlign w:val="center"/>
          </w:tcPr>
          <w:p w14:paraId="4CABE27C" w14:textId="77777777" w:rsidR="00E83BE5" w:rsidRPr="00DC7310" w:rsidRDefault="00E83BE5" w:rsidP="0050611D">
            <w:pPr>
              <w:spacing w:after="0"/>
              <w:jc w:val="center"/>
              <w:rPr>
                <w:rFonts w:ascii="Arial" w:hAnsi="Arial"/>
                <w:sz w:val="18"/>
                <w:lang w:eastAsia="ja-JP"/>
              </w:rPr>
            </w:pPr>
            <w:r w:rsidRPr="00DC7310">
              <w:rPr>
                <w:rFonts w:ascii="Arial" w:hAnsi="Arial"/>
                <w:sz w:val="18"/>
                <w:lang w:eastAsia="ja-JP"/>
              </w:rPr>
              <w:t>DC_1-3-7-20</w:t>
            </w:r>
            <w:r w:rsidRPr="00DC7310">
              <w:rPr>
                <w:rFonts w:ascii="Arial" w:hAnsi="Arial" w:hint="eastAsia"/>
                <w:sz w:val="18"/>
                <w:lang w:eastAsia="ja-JP"/>
              </w:rPr>
              <w:t>-</w:t>
            </w:r>
            <w:r w:rsidRPr="00DC7310">
              <w:rPr>
                <w:rFonts w:ascii="Arial" w:hAnsi="Arial"/>
                <w:sz w:val="18"/>
                <w:lang w:eastAsia="ja-JP"/>
              </w:rPr>
              <w:t>32_n78</w:t>
            </w:r>
          </w:p>
        </w:tc>
        <w:tc>
          <w:tcPr>
            <w:tcW w:w="1038" w:type="dxa"/>
            <w:vAlign w:val="center"/>
          </w:tcPr>
          <w:p w14:paraId="791C9E50" w14:textId="77777777" w:rsidR="00E83BE5" w:rsidRPr="00DC7310" w:rsidRDefault="00E83BE5" w:rsidP="0050611D">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59F25926"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4152EAD6"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507DA07" w14:textId="77777777" w:rsidR="00E83BE5" w:rsidRPr="00DC7310" w:rsidRDefault="00E83BE5" w:rsidP="0050611D">
            <w:pPr>
              <w:spacing w:after="0"/>
              <w:jc w:val="center"/>
              <w:rPr>
                <w:rFonts w:ascii="Arial" w:hAnsi="Arial"/>
                <w:sz w:val="18"/>
                <w:lang w:eastAsia="ja-JP"/>
              </w:rPr>
            </w:pPr>
            <w:r w:rsidRPr="00DC7310">
              <w:rPr>
                <w:rFonts w:ascii="Arial" w:hAnsi="Arial"/>
                <w:sz w:val="18"/>
                <w:lang w:eastAsia="ja-JP"/>
              </w:rPr>
              <w:t>0.2</w:t>
            </w:r>
          </w:p>
        </w:tc>
        <w:tc>
          <w:tcPr>
            <w:tcW w:w="1039" w:type="dxa"/>
            <w:vAlign w:val="center"/>
          </w:tcPr>
          <w:p w14:paraId="3944008E"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00D62267"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44421A3E" w14:textId="77777777" w:rsidTr="0050611D">
        <w:trPr>
          <w:jc w:val="center"/>
        </w:trPr>
        <w:tc>
          <w:tcPr>
            <w:tcW w:w="2410" w:type="dxa"/>
            <w:tcBorders>
              <w:top w:val="single" w:sz="4" w:space="0" w:color="auto"/>
              <w:bottom w:val="single" w:sz="4" w:space="0" w:color="auto"/>
            </w:tcBorders>
            <w:shd w:val="clear" w:color="auto" w:fill="auto"/>
          </w:tcPr>
          <w:p w14:paraId="3F88A509" w14:textId="77777777" w:rsidR="00E83BE5" w:rsidRPr="00DC7310" w:rsidRDefault="00E83BE5" w:rsidP="0050611D">
            <w:pPr>
              <w:spacing w:after="0"/>
              <w:jc w:val="center"/>
              <w:rPr>
                <w:rFonts w:ascii="Arial" w:hAnsi="Arial"/>
                <w:sz w:val="18"/>
                <w:lang w:eastAsia="ja-JP"/>
              </w:rPr>
            </w:pPr>
            <w:r w:rsidRPr="00DC7310">
              <w:rPr>
                <w:rFonts w:ascii="Arial" w:hAnsi="Arial" w:hint="eastAsia"/>
                <w:sz w:val="18"/>
                <w:lang w:eastAsia="zh-CN"/>
              </w:rPr>
              <w:t>D</w:t>
            </w:r>
            <w:r w:rsidRPr="00DC7310">
              <w:rPr>
                <w:rFonts w:ascii="Arial" w:hAnsi="Arial"/>
                <w:sz w:val="18"/>
                <w:lang w:eastAsia="zh-CN"/>
              </w:rPr>
              <w:t>C_1-3-7-20-38_n78</w:t>
            </w:r>
          </w:p>
        </w:tc>
        <w:tc>
          <w:tcPr>
            <w:tcW w:w="1038" w:type="dxa"/>
            <w:vAlign w:val="center"/>
          </w:tcPr>
          <w:p w14:paraId="783028DD" w14:textId="77777777" w:rsidR="00E83BE5" w:rsidRPr="00DC7310" w:rsidRDefault="00E83BE5" w:rsidP="0050611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6A9C9FAB"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.7</w:t>
            </w:r>
          </w:p>
        </w:tc>
        <w:tc>
          <w:tcPr>
            <w:tcW w:w="1039" w:type="dxa"/>
            <w:vAlign w:val="center"/>
          </w:tcPr>
          <w:p w14:paraId="15A646DB"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w:t>
            </w:r>
          </w:p>
        </w:tc>
        <w:tc>
          <w:tcPr>
            <w:tcW w:w="1038" w:type="dxa"/>
            <w:vAlign w:val="center"/>
          </w:tcPr>
          <w:p w14:paraId="26F8E9F8" w14:textId="77777777" w:rsidR="00E83BE5" w:rsidRPr="00DC7310" w:rsidRDefault="00E83BE5" w:rsidP="0050611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.6</w:t>
            </w:r>
          </w:p>
        </w:tc>
        <w:tc>
          <w:tcPr>
            <w:tcW w:w="1039" w:type="dxa"/>
            <w:vAlign w:val="center"/>
          </w:tcPr>
          <w:p w14:paraId="3634A197"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1C27F72C"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E83BE5" w:rsidRPr="00DC7310" w14:paraId="78485BB1" w14:textId="77777777" w:rsidTr="0050611D">
        <w:trPr>
          <w:jc w:val="center"/>
        </w:trPr>
        <w:tc>
          <w:tcPr>
            <w:tcW w:w="2410" w:type="dxa"/>
            <w:tcBorders>
              <w:top w:val="single" w:sz="4" w:space="0" w:color="auto"/>
              <w:bottom w:val="single" w:sz="4" w:space="0" w:color="auto"/>
            </w:tcBorders>
            <w:shd w:val="clear" w:color="auto" w:fill="auto"/>
            <w:vAlign w:val="center"/>
          </w:tcPr>
          <w:p w14:paraId="36F58C66" w14:textId="77777777" w:rsidR="00E83BE5" w:rsidRPr="00DC7310" w:rsidRDefault="00E83BE5" w:rsidP="0050611D">
            <w:pPr>
              <w:spacing w:after="0"/>
              <w:jc w:val="center"/>
              <w:rPr>
                <w:rFonts w:ascii="Arial" w:hAnsi="Arial"/>
                <w:sz w:val="18"/>
              </w:rPr>
            </w:pPr>
            <w:r w:rsidRPr="00DC7310">
              <w:rPr>
                <w:rFonts w:ascii="Arial" w:hAnsi="Arial" w:cs="Arial"/>
                <w:sz w:val="18"/>
                <w:lang w:eastAsia="zh-CN"/>
              </w:rPr>
              <w:t>DC_1-3-7-20_n38-n78</w:t>
            </w:r>
          </w:p>
        </w:tc>
        <w:tc>
          <w:tcPr>
            <w:tcW w:w="1038" w:type="dxa"/>
            <w:vAlign w:val="center"/>
          </w:tcPr>
          <w:p w14:paraId="0517F0A9" w14:textId="77777777" w:rsidR="00E83BE5" w:rsidRPr="00DC7310" w:rsidRDefault="00E83BE5" w:rsidP="0050611D">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02784170" w14:textId="77777777" w:rsidR="00E83BE5" w:rsidRPr="00DC7310" w:rsidRDefault="00E83BE5" w:rsidP="0050611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A732873" w14:textId="77777777" w:rsidR="00E83BE5" w:rsidRPr="00DC7310" w:rsidRDefault="00E83BE5" w:rsidP="0050611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0EE3978E"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4C39C98C"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5FF5EB15"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78A2F786" w14:textId="77777777" w:rsidTr="0050611D">
        <w:trPr>
          <w:jc w:val="center"/>
        </w:trPr>
        <w:tc>
          <w:tcPr>
            <w:tcW w:w="2410" w:type="dxa"/>
            <w:tcBorders>
              <w:top w:val="single" w:sz="4" w:space="0" w:color="auto"/>
              <w:bottom w:val="single" w:sz="4" w:space="0" w:color="auto"/>
            </w:tcBorders>
            <w:shd w:val="clear" w:color="auto" w:fill="auto"/>
            <w:vAlign w:val="center"/>
          </w:tcPr>
          <w:p w14:paraId="0AF2980E" w14:textId="77777777" w:rsidR="00E83BE5" w:rsidRPr="00DC7310" w:rsidRDefault="00E83BE5" w:rsidP="0050611D">
            <w:pPr>
              <w:spacing w:after="0"/>
              <w:jc w:val="center"/>
              <w:rPr>
                <w:rFonts w:ascii="Arial" w:hAnsi="Arial"/>
                <w:sz w:val="18"/>
              </w:rPr>
            </w:pPr>
            <w:r w:rsidRPr="00DC7310">
              <w:rPr>
                <w:rFonts w:ascii="Arial" w:hAnsi="Arial"/>
                <w:sz w:val="18"/>
              </w:rPr>
              <w:t>DC_1-3-7-28_n3-n78</w:t>
            </w:r>
          </w:p>
        </w:tc>
        <w:tc>
          <w:tcPr>
            <w:tcW w:w="1038" w:type="dxa"/>
            <w:vAlign w:val="center"/>
          </w:tcPr>
          <w:p w14:paraId="17C00337" w14:textId="77777777" w:rsidR="00E83BE5" w:rsidRPr="00DC7310" w:rsidRDefault="00E83BE5" w:rsidP="0050611D">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3C481C50" w14:textId="77777777" w:rsidR="00E83BE5" w:rsidRPr="00DC7310" w:rsidRDefault="00E83BE5" w:rsidP="0050611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3572FFE8" w14:textId="77777777" w:rsidR="00E83BE5" w:rsidRPr="00DC7310" w:rsidRDefault="00E83BE5" w:rsidP="0050611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17D02EC4"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289ED39F"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0293A00"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68FDF453" w14:textId="77777777" w:rsidTr="0050611D">
        <w:trPr>
          <w:jc w:val="center"/>
        </w:trPr>
        <w:tc>
          <w:tcPr>
            <w:tcW w:w="2410" w:type="dxa"/>
            <w:tcBorders>
              <w:top w:val="single" w:sz="4" w:space="0" w:color="auto"/>
              <w:bottom w:val="single" w:sz="4" w:space="0" w:color="auto"/>
            </w:tcBorders>
            <w:shd w:val="clear" w:color="auto" w:fill="auto"/>
            <w:vAlign w:val="center"/>
          </w:tcPr>
          <w:p w14:paraId="1EFED4AE" w14:textId="77777777" w:rsidR="00E83BE5" w:rsidRPr="00DC7310" w:rsidRDefault="00E83BE5" w:rsidP="0050611D">
            <w:pPr>
              <w:spacing w:after="0"/>
              <w:jc w:val="center"/>
              <w:rPr>
                <w:rFonts w:ascii="Arial" w:hAnsi="Arial"/>
                <w:sz w:val="18"/>
              </w:rPr>
            </w:pPr>
            <w:r w:rsidRPr="00DC7310">
              <w:rPr>
                <w:rFonts w:ascii="Arial" w:hAnsi="Arial"/>
                <w:sz w:val="18"/>
              </w:rPr>
              <w:t>DC_1-3-7-28_n5-n40</w:t>
            </w:r>
          </w:p>
        </w:tc>
        <w:tc>
          <w:tcPr>
            <w:tcW w:w="1038" w:type="dxa"/>
            <w:vAlign w:val="center"/>
          </w:tcPr>
          <w:p w14:paraId="3131DA93" w14:textId="77777777" w:rsidR="00E83BE5" w:rsidRPr="00DC7310" w:rsidRDefault="00E83BE5" w:rsidP="0050611D">
            <w:pPr>
              <w:spacing w:after="0"/>
              <w:jc w:val="center"/>
              <w:rPr>
                <w:rFonts w:ascii="Arial" w:hAnsi="Arial" w:cs="Arial"/>
                <w:sz w:val="18"/>
                <w:lang w:eastAsia="zh-CN"/>
              </w:rPr>
            </w:pPr>
            <w:r w:rsidRPr="00DC7310">
              <w:rPr>
                <w:rFonts w:ascii="Arial" w:hAnsi="Arial" w:cs="Arial" w:hint="eastAsia"/>
                <w:sz w:val="18"/>
                <w:lang w:eastAsia="zh-CN"/>
              </w:rPr>
              <w:t>-</w:t>
            </w:r>
          </w:p>
        </w:tc>
        <w:tc>
          <w:tcPr>
            <w:tcW w:w="1039" w:type="dxa"/>
            <w:vAlign w:val="center"/>
          </w:tcPr>
          <w:p w14:paraId="609AF831"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343051E2"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3CC21C06" w14:textId="77777777" w:rsidR="00E83BE5" w:rsidRPr="00DC7310" w:rsidRDefault="00E83BE5" w:rsidP="0050611D">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7DB9F29C"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19D421B"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r>
      <w:tr w:rsidR="00E83BE5" w:rsidRPr="00DC7310" w14:paraId="7FF2E8D1" w14:textId="77777777" w:rsidTr="0050611D">
        <w:trPr>
          <w:jc w:val="center"/>
        </w:trPr>
        <w:tc>
          <w:tcPr>
            <w:tcW w:w="2410" w:type="dxa"/>
            <w:tcBorders>
              <w:bottom w:val="single" w:sz="4" w:space="0" w:color="auto"/>
            </w:tcBorders>
            <w:shd w:val="clear" w:color="auto" w:fill="auto"/>
            <w:vAlign w:val="center"/>
          </w:tcPr>
          <w:p w14:paraId="71931148" w14:textId="77777777" w:rsidR="00E83BE5" w:rsidRPr="00DC7310" w:rsidRDefault="00E83BE5" w:rsidP="0050611D">
            <w:pPr>
              <w:spacing w:after="0"/>
              <w:jc w:val="center"/>
              <w:rPr>
                <w:rFonts w:ascii="Arial" w:hAnsi="Arial"/>
                <w:sz w:val="18"/>
              </w:rPr>
            </w:pPr>
            <w:r w:rsidRPr="00DC7310">
              <w:rPr>
                <w:rFonts w:ascii="Arial" w:eastAsia="Malgun Gothic" w:hAnsi="Arial" w:cs="Arial"/>
                <w:sz w:val="18"/>
                <w:szCs w:val="18"/>
                <w:lang w:eastAsia="ko-KR"/>
              </w:rPr>
              <w:t>DC_1-3-7-28_n7-n78</w:t>
            </w:r>
          </w:p>
        </w:tc>
        <w:tc>
          <w:tcPr>
            <w:tcW w:w="1038" w:type="dxa"/>
            <w:vAlign w:val="center"/>
          </w:tcPr>
          <w:p w14:paraId="320ADE09" w14:textId="77777777" w:rsidR="00E83BE5" w:rsidRPr="00DC7310" w:rsidRDefault="00E83BE5" w:rsidP="0050611D">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5F4C1E1" w14:textId="77777777" w:rsidR="00E83BE5" w:rsidRPr="00DC7310" w:rsidRDefault="00E83BE5" w:rsidP="0050611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79BEC0EE" w14:textId="77777777" w:rsidR="00E83BE5" w:rsidRPr="00DC7310" w:rsidRDefault="00E83BE5" w:rsidP="0050611D">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1038" w:type="dxa"/>
            <w:vAlign w:val="center"/>
          </w:tcPr>
          <w:p w14:paraId="25FC75C1"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cs="Arial" w:hint="eastAsia"/>
                <w:sz w:val="18"/>
                <w:lang w:eastAsia="zh-CN"/>
              </w:rPr>
              <w:t>0</w:t>
            </w:r>
            <w:r w:rsidRPr="00DC7310">
              <w:rPr>
                <w:rFonts w:ascii="Arial" w:hAnsi="Arial" w:cs="Arial"/>
                <w:sz w:val="18"/>
                <w:lang w:eastAsia="zh-CN"/>
              </w:rPr>
              <w:t>.2</w:t>
            </w:r>
          </w:p>
        </w:tc>
        <w:tc>
          <w:tcPr>
            <w:tcW w:w="1039" w:type="dxa"/>
            <w:vAlign w:val="center"/>
          </w:tcPr>
          <w:p w14:paraId="613E3A5D"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2B51E60A" w14:textId="77777777" w:rsidR="00E83BE5" w:rsidRPr="00DC7310" w:rsidRDefault="00E83BE5" w:rsidP="0050611D">
            <w:pPr>
              <w:spacing w:after="0"/>
              <w:jc w:val="center"/>
              <w:rPr>
                <w:rFonts w:ascii="Arial" w:eastAsia="Malgun Gothic"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3CF7469F" w14:textId="77777777" w:rsidTr="0050611D">
        <w:trPr>
          <w:jc w:val="center"/>
        </w:trPr>
        <w:tc>
          <w:tcPr>
            <w:tcW w:w="2410" w:type="dxa"/>
            <w:tcBorders>
              <w:bottom w:val="single" w:sz="4" w:space="0" w:color="auto"/>
            </w:tcBorders>
            <w:shd w:val="clear" w:color="auto" w:fill="auto"/>
            <w:vAlign w:val="center"/>
          </w:tcPr>
          <w:p w14:paraId="24DA9C4E" w14:textId="77777777" w:rsidR="00E83BE5" w:rsidRPr="00DC7310" w:rsidRDefault="00E83BE5" w:rsidP="0050611D">
            <w:pPr>
              <w:spacing w:after="0"/>
              <w:jc w:val="center"/>
              <w:rPr>
                <w:rFonts w:ascii="Arial" w:eastAsia="Malgun Gothic" w:hAnsi="Arial" w:cs="Arial"/>
                <w:sz w:val="18"/>
                <w:szCs w:val="18"/>
                <w:lang w:eastAsia="ko-KR"/>
              </w:rPr>
            </w:pPr>
            <w:r w:rsidRPr="00DC7310">
              <w:rPr>
                <w:rFonts w:ascii="Arial" w:eastAsia="Malgun Gothic" w:hAnsi="Arial" w:cs="Arial"/>
                <w:sz w:val="18"/>
                <w:szCs w:val="18"/>
                <w:lang w:eastAsia="ko-KR"/>
              </w:rPr>
              <w:t>DC_1-3-7-28_n38-n78</w:t>
            </w:r>
          </w:p>
        </w:tc>
        <w:tc>
          <w:tcPr>
            <w:tcW w:w="1038" w:type="dxa"/>
            <w:vAlign w:val="center"/>
          </w:tcPr>
          <w:p w14:paraId="71AB11E8" w14:textId="77777777" w:rsidR="00E83BE5" w:rsidRPr="00DC7310" w:rsidRDefault="00E83BE5" w:rsidP="0050611D">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4ADAEC9D" w14:textId="77777777" w:rsidR="00E83BE5" w:rsidRPr="00DC7310" w:rsidRDefault="00E83BE5" w:rsidP="0050611D">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4BB41C46" w14:textId="77777777" w:rsidR="00E83BE5" w:rsidRPr="00DC7310" w:rsidRDefault="00E83BE5" w:rsidP="0050611D">
            <w:pPr>
              <w:spacing w:after="0"/>
              <w:jc w:val="center"/>
              <w:rPr>
                <w:rFonts w:ascii="Arial" w:hAnsi="Arial"/>
                <w:sz w:val="18"/>
                <w:lang w:eastAsia="ko-KR"/>
              </w:rPr>
            </w:pPr>
            <w:r w:rsidRPr="00DC7310">
              <w:rPr>
                <w:rFonts w:ascii="Arial" w:hAnsi="Arial" w:hint="eastAsia"/>
                <w:sz w:val="18"/>
                <w:lang w:eastAsia="ko-KR"/>
              </w:rPr>
              <w:t>0.2</w:t>
            </w:r>
          </w:p>
        </w:tc>
        <w:tc>
          <w:tcPr>
            <w:tcW w:w="1038" w:type="dxa"/>
            <w:vAlign w:val="center"/>
          </w:tcPr>
          <w:p w14:paraId="57AD9015" w14:textId="77777777" w:rsidR="00E83BE5" w:rsidRPr="00DC7310" w:rsidRDefault="00E83BE5" w:rsidP="0050611D">
            <w:pPr>
              <w:spacing w:after="0"/>
              <w:jc w:val="center"/>
              <w:rPr>
                <w:rFonts w:ascii="Arial" w:hAnsi="Arial" w:cs="Arial"/>
                <w:sz w:val="18"/>
                <w:lang w:eastAsia="ko-KR"/>
              </w:rPr>
            </w:pPr>
            <w:r w:rsidRPr="00DC7310">
              <w:rPr>
                <w:rFonts w:ascii="Arial" w:hAnsi="Arial" w:cs="Arial" w:hint="eastAsia"/>
                <w:sz w:val="18"/>
                <w:lang w:eastAsia="ko-KR"/>
              </w:rPr>
              <w:t>0.2</w:t>
            </w:r>
          </w:p>
        </w:tc>
        <w:tc>
          <w:tcPr>
            <w:tcW w:w="1039" w:type="dxa"/>
            <w:vAlign w:val="center"/>
          </w:tcPr>
          <w:p w14:paraId="387D49A0" w14:textId="77777777" w:rsidR="00E83BE5" w:rsidRPr="00DC7310" w:rsidRDefault="00E83BE5" w:rsidP="0050611D">
            <w:pPr>
              <w:spacing w:after="0"/>
              <w:jc w:val="center"/>
              <w:rPr>
                <w:rFonts w:ascii="Arial" w:hAnsi="Arial"/>
                <w:sz w:val="18"/>
                <w:lang w:eastAsia="ko-KR"/>
              </w:rPr>
            </w:pPr>
            <w:r w:rsidRPr="00DC7310">
              <w:rPr>
                <w:rFonts w:ascii="Arial" w:hAnsi="Arial" w:hint="eastAsia"/>
                <w:sz w:val="18"/>
                <w:lang w:eastAsia="ko-KR"/>
              </w:rPr>
              <w:t>0.2</w:t>
            </w:r>
          </w:p>
        </w:tc>
        <w:tc>
          <w:tcPr>
            <w:tcW w:w="1039" w:type="dxa"/>
            <w:vAlign w:val="center"/>
          </w:tcPr>
          <w:p w14:paraId="397E4A5B" w14:textId="77777777" w:rsidR="00E83BE5" w:rsidRPr="00DC7310" w:rsidRDefault="00E83BE5" w:rsidP="0050611D">
            <w:pPr>
              <w:spacing w:after="0"/>
              <w:jc w:val="center"/>
              <w:rPr>
                <w:rFonts w:ascii="Arial" w:hAnsi="Arial"/>
                <w:sz w:val="18"/>
                <w:lang w:eastAsia="ko-KR"/>
              </w:rPr>
            </w:pPr>
            <w:r w:rsidRPr="00DC7310">
              <w:rPr>
                <w:rFonts w:ascii="Arial" w:hAnsi="Arial" w:hint="eastAsia"/>
                <w:sz w:val="18"/>
                <w:lang w:eastAsia="ko-KR"/>
              </w:rPr>
              <w:t>0.5</w:t>
            </w:r>
          </w:p>
        </w:tc>
      </w:tr>
      <w:tr w:rsidR="00E83BE5" w:rsidRPr="00DC7310" w14:paraId="4878EF8F" w14:textId="77777777" w:rsidTr="0050611D">
        <w:trPr>
          <w:jc w:val="center"/>
        </w:trPr>
        <w:tc>
          <w:tcPr>
            <w:tcW w:w="2410" w:type="dxa"/>
            <w:tcBorders>
              <w:top w:val="single" w:sz="4" w:space="0" w:color="auto"/>
              <w:bottom w:val="single" w:sz="4" w:space="0" w:color="auto"/>
            </w:tcBorders>
            <w:shd w:val="clear" w:color="auto" w:fill="auto"/>
          </w:tcPr>
          <w:p w14:paraId="755D1920" w14:textId="77777777" w:rsidR="00E83BE5" w:rsidRPr="00DC7310" w:rsidRDefault="00E83BE5" w:rsidP="0050611D">
            <w:pPr>
              <w:spacing w:after="0"/>
              <w:jc w:val="center"/>
              <w:rPr>
                <w:rFonts w:ascii="Arial" w:hAnsi="Arial"/>
                <w:sz w:val="18"/>
              </w:rPr>
            </w:pPr>
            <w:r w:rsidRPr="00DC7310">
              <w:rPr>
                <w:rFonts w:ascii="Arial" w:hAnsi="Arial"/>
                <w:sz w:val="18"/>
                <w:lang w:eastAsia="ko-KR"/>
              </w:rPr>
              <w:t>DC_1-3-7-28_n40-n78</w:t>
            </w:r>
          </w:p>
        </w:tc>
        <w:tc>
          <w:tcPr>
            <w:tcW w:w="1038" w:type="dxa"/>
            <w:vAlign w:val="center"/>
          </w:tcPr>
          <w:p w14:paraId="0F99D8E3" w14:textId="77777777" w:rsidR="00E83BE5" w:rsidRPr="00DC7310" w:rsidRDefault="00E83BE5" w:rsidP="0050611D">
            <w:pPr>
              <w:spacing w:after="0"/>
              <w:jc w:val="center"/>
              <w:rPr>
                <w:rFonts w:ascii="Arial" w:hAnsi="Arial"/>
                <w:sz w:val="18"/>
                <w:lang w:eastAsia="ja-JP"/>
              </w:rPr>
            </w:pPr>
            <w:r w:rsidRPr="00DC7310">
              <w:rPr>
                <w:rFonts w:ascii="Arial" w:hAnsi="Arial"/>
                <w:sz w:val="18"/>
              </w:rPr>
              <w:t>-</w:t>
            </w:r>
          </w:p>
        </w:tc>
        <w:tc>
          <w:tcPr>
            <w:tcW w:w="1039" w:type="dxa"/>
            <w:vAlign w:val="center"/>
          </w:tcPr>
          <w:p w14:paraId="1C224479"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w:t>
            </w:r>
          </w:p>
        </w:tc>
        <w:tc>
          <w:tcPr>
            <w:tcW w:w="1039" w:type="dxa"/>
            <w:vAlign w:val="center"/>
          </w:tcPr>
          <w:p w14:paraId="69A99EC9"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8" w:type="dxa"/>
            <w:vAlign w:val="center"/>
          </w:tcPr>
          <w:p w14:paraId="2B3D7424"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vAlign w:val="center"/>
          </w:tcPr>
          <w:p w14:paraId="6F9D4ADD"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.8</w:t>
            </w:r>
          </w:p>
        </w:tc>
        <w:tc>
          <w:tcPr>
            <w:tcW w:w="1039" w:type="dxa"/>
            <w:vAlign w:val="center"/>
          </w:tcPr>
          <w:p w14:paraId="004DEC90"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03E022EC" w14:textId="77777777" w:rsidTr="0050611D">
        <w:trPr>
          <w:jc w:val="center"/>
        </w:trPr>
        <w:tc>
          <w:tcPr>
            <w:tcW w:w="2410" w:type="dxa"/>
            <w:tcBorders>
              <w:top w:val="single" w:sz="4" w:space="0" w:color="auto"/>
              <w:bottom w:val="single" w:sz="4" w:space="0" w:color="auto"/>
            </w:tcBorders>
            <w:shd w:val="clear" w:color="auto" w:fill="auto"/>
          </w:tcPr>
          <w:p w14:paraId="628B10F9" w14:textId="77777777" w:rsidR="00E83BE5" w:rsidRPr="00DC7310" w:rsidRDefault="00E83BE5" w:rsidP="0050611D">
            <w:pPr>
              <w:spacing w:after="0"/>
              <w:jc w:val="center"/>
              <w:rPr>
                <w:rFonts w:ascii="Arial" w:hAnsi="Arial"/>
                <w:sz w:val="18"/>
                <w:lang w:eastAsia="ko-KR"/>
              </w:rPr>
            </w:pPr>
            <w:r w:rsidRPr="001D59B5">
              <w:rPr>
                <w:rFonts w:ascii="Arial" w:hAnsi="Arial"/>
                <w:sz w:val="18"/>
                <w:lang w:val="fr-FR"/>
              </w:rPr>
              <w:t>DC_1-3-7-</w:t>
            </w:r>
            <w:r>
              <w:rPr>
                <w:rFonts w:ascii="Arial" w:hAnsi="Arial"/>
                <w:sz w:val="18"/>
                <w:lang w:val="fr-FR"/>
              </w:rPr>
              <w:t>32</w:t>
            </w:r>
            <w:r w:rsidRPr="001D59B5">
              <w:rPr>
                <w:rFonts w:ascii="Arial" w:hAnsi="Arial"/>
                <w:sz w:val="18"/>
                <w:lang w:val="fr-FR"/>
              </w:rPr>
              <w:t>_n</w:t>
            </w:r>
            <w:r>
              <w:rPr>
                <w:rFonts w:ascii="Arial" w:hAnsi="Arial"/>
                <w:sz w:val="18"/>
                <w:lang w:val="fr-FR"/>
              </w:rPr>
              <w:t>2</w:t>
            </w:r>
            <w:r w:rsidRPr="001D59B5">
              <w:rPr>
                <w:rFonts w:ascii="Arial" w:hAnsi="Arial"/>
                <w:sz w:val="18"/>
                <w:lang w:val="fr-FR"/>
              </w:rPr>
              <w:t>8-n78</w:t>
            </w:r>
          </w:p>
        </w:tc>
        <w:tc>
          <w:tcPr>
            <w:tcW w:w="1038" w:type="dxa"/>
            <w:vAlign w:val="center"/>
          </w:tcPr>
          <w:p w14:paraId="0C170863" w14:textId="77777777" w:rsidR="00E83BE5" w:rsidRPr="00DC7310" w:rsidRDefault="00E83BE5" w:rsidP="0050611D">
            <w:pPr>
              <w:spacing w:after="0"/>
              <w:jc w:val="center"/>
              <w:rPr>
                <w:rFonts w:ascii="Arial" w:hAnsi="Arial"/>
                <w:sz w:val="18"/>
              </w:rPr>
            </w:pPr>
            <w:r>
              <w:rPr>
                <w:rFonts w:ascii="Arial" w:hAnsi="Arial" w:cs="Arial" w:hint="eastAsia"/>
                <w:sz w:val="18"/>
                <w:lang w:eastAsia="ko-KR"/>
              </w:rPr>
              <w:t>0.2</w:t>
            </w:r>
          </w:p>
        </w:tc>
        <w:tc>
          <w:tcPr>
            <w:tcW w:w="1039" w:type="dxa"/>
            <w:vAlign w:val="center"/>
          </w:tcPr>
          <w:p w14:paraId="6AA96EF7" w14:textId="77777777" w:rsidR="00E83BE5" w:rsidRPr="00DC7310" w:rsidRDefault="00E83BE5" w:rsidP="0050611D">
            <w:pPr>
              <w:spacing w:after="0"/>
              <w:jc w:val="center"/>
              <w:rPr>
                <w:rFonts w:ascii="Arial" w:hAnsi="Arial"/>
                <w:sz w:val="18"/>
                <w:lang w:eastAsia="zh-CN"/>
              </w:rPr>
            </w:pPr>
            <w:r>
              <w:rPr>
                <w:rFonts w:ascii="Arial" w:hAnsi="Arial" w:hint="eastAsia"/>
                <w:sz w:val="18"/>
                <w:lang w:eastAsia="ko-KR"/>
              </w:rPr>
              <w:t>0.2</w:t>
            </w:r>
          </w:p>
        </w:tc>
        <w:tc>
          <w:tcPr>
            <w:tcW w:w="1039" w:type="dxa"/>
            <w:vAlign w:val="center"/>
          </w:tcPr>
          <w:p w14:paraId="0112F1FF" w14:textId="77777777" w:rsidR="00E83BE5" w:rsidRPr="00DC7310" w:rsidRDefault="00E83BE5" w:rsidP="0050611D">
            <w:pPr>
              <w:spacing w:after="0"/>
              <w:jc w:val="center"/>
              <w:rPr>
                <w:rFonts w:ascii="Arial" w:hAnsi="Arial"/>
                <w:sz w:val="18"/>
                <w:lang w:eastAsia="zh-CN"/>
              </w:rPr>
            </w:pPr>
            <w:r>
              <w:rPr>
                <w:rFonts w:ascii="Arial" w:hAnsi="Arial" w:hint="eastAsia"/>
                <w:sz w:val="18"/>
                <w:lang w:eastAsia="ko-KR"/>
              </w:rPr>
              <w:t>0.2</w:t>
            </w:r>
          </w:p>
        </w:tc>
        <w:tc>
          <w:tcPr>
            <w:tcW w:w="1038" w:type="dxa"/>
            <w:vAlign w:val="center"/>
          </w:tcPr>
          <w:p w14:paraId="4EDA6534" w14:textId="77777777" w:rsidR="00E83BE5" w:rsidRPr="00DC7310" w:rsidRDefault="00E83BE5" w:rsidP="0050611D">
            <w:pPr>
              <w:spacing w:after="0"/>
              <w:jc w:val="center"/>
              <w:rPr>
                <w:rFonts w:ascii="Arial" w:hAnsi="Arial"/>
                <w:sz w:val="18"/>
                <w:lang w:eastAsia="zh-CN"/>
              </w:rPr>
            </w:pPr>
            <w:r>
              <w:rPr>
                <w:rFonts w:ascii="Arial" w:hAnsi="Arial" w:hint="eastAsia"/>
                <w:sz w:val="18"/>
                <w:lang w:eastAsia="zh-CN"/>
              </w:rPr>
              <w:t>-</w:t>
            </w:r>
          </w:p>
        </w:tc>
        <w:tc>
          <w:tcPr>
            <w:tcW w:w="1039" w:type="dxa"/>
            <w:vAlign w:val="center"/>
          </w:tcPr>
          <w:p w14:paraId="2B69641E" w14:textId="77777777" w:rsidR="00E83BE5" w:rsidRPr="00DC7310" w:rsidRDefault="00E83BE5" w:rsidP="0050611D">
            <w:pPr>
              <w:spacing w:after="0"/>
              <w:jc w:val="center"/>
              <w:rPr>
                <w:rFonts w:ascii="Arial" w:hAnsi="Arial"/>
                <w:sz w:val="18"/>
                <w:lang w:eastAsia="zh-CN"/>
              </w:rPr>
            </w:pPr>
            <w:r>
              <w:rPr>
                <w:rFonts w:ascii="Arial" w:hAnsi="Arial" w:cs="Arial"/>
                <w:sz w:val="18"/>
                <w:lang w:val="fr-FR" w:eastAsia="zh-CN"/>
              </w:rPr>
              <w:t>0.2</w:t>
            </w:r>
          </w:p>
        </w:tc>
        <w:tc>
          <w:tcPr>
            <w:tcW w:w="1039" w:type="dxa"/>
            <w:vAlign w:val="center"/>
          </w:tcPr>
          <w:p w14:paraId="0532AB3E" w14:textId="77777777" w:rsidR="00E83BE5" w:rsidRPr="00DC7310" w:rsidRDefault="00E83BE5" w:rsidP="0050611D">
            <w:pPr>
              <w:spacing w:after="0"/>
              <w:jc w:val="center"/>
              <w:rPr>
                <w:rFonts w:ascii="Arial" w:hAnsi="Arial"/>
                <w:sz w:val="18"/>
                <w:lang w:eastAsia="zh-CN"/>
              </w:rPr>
            </w:pPr>
            <w:r>
              <w:rPr>
                <w:rFonts w:ascii="Arial" w:hAnsi="Arial" w:hint="eastAsia"/>
                <w:sz w:val="18"/>
                <w:szCs w:val="18"/>
                <w:lang w:val="fr-FR" w:eastAsia="zh-CN"/>
              </w:rPr>
              <w:t>0</w:t>
            </w:r>
            <w:r>
              <w:rPr>
                <w:rFonts w:ascii="Arial" w:hAnsi="Arial"/>
                <w:sz w:val="18"/>
                <w:szCs w:val="18"/>
                <w:lang w:val="fr-FR" w:eastAsia="zh-CN"/>
              </w:rPr>
              <w:t>.5</w:t>
            </w:r>
          </w:p>
        </w:tc>
      </w:tr>
      <w:tr w:rsidR="00E83BE5" w:rsidRPr="00DC7310" w14:paraId="0C082AAF" w14:textId="77777777" w:rsidTr="0050611D">
        <w:trPr>
          <w:jc w:val="center"/>
        </w:trPr>
        <w:tc>
          <w:tcPr>
            <w:tcW w:w="2410" w:type="dxa"/>
            <w:tcBorders>
              <w:top w:val="single" w:sz="4" w:space="0" w:color="auto"/>
              <w:bottom w:val="single" w:sz="4" w:space="0" w:color="auto"/>
            </w:tcBorders>
            <w:shd w:val="clear" w:color="auto" w:fill="auto"/>
          </w:tcPr>
          <w:p w14:paraId="48A87074" w14:textId="77777777" w:rsidR="00E83BE5" w:rsidRPr="00DC7310" w:rsidRDefault="00E83BE5" w:rsidP="0050611D">
            <w:pPr>
              <w:spacing w:after="0"/>
              <w:jc w:val="center"/>
              <w:rPr>
                <w:rFonts w:ascii="Arial" w:hAnsi="Arial"/>
                <w:sz w:val="18"/>
                <w:lang w:eastAsia="ko-KR"/>
              </w:rPr>
            </w:pPr>
            <w:r w:rsidRPr="00DC7310">
              <w:rPr>
                <w:rFonts w:ascii="Arial" w:hAnsi="Arial"/>
                <w:sz w:val="18"/>
              </w:rPr>
              <w:t>DC_1-3-7_n40-n78-n105</w:t>
            </w:r>
          </w:p>
        </w:tc>
        <w:tc>
          <w:tcPr>
            <w:tcW w:w="1038" w:type="dxa"/>
            <w:vAlign w:val="center"/>
          </w:tcPr>
          <w:p w14:paraId="00EEFF3E" w14:textId="77777777" w:rsidR="00E83BE5" w:rsidRPr="00DC7310" w:rsidRDefault="00E83BE5" w:rsidP="0050611D">
            <w:pPr>
              <w:spacing w:after="0"/>
              <w:jc w:val="center"/>
              <w:rPr>
                <w:rFonts w:ascii="Arial" w:hAnsi="Arial"/>
                <w:sz w:val="18"/>
              </w:rPr>
            </w:pPr>
            <w:r w:rsidRPr="00DC7310">
              <w:rPr>
                <w:rFonts w:ascii="Arial" w:hAnsi="Arial" w:cs="Arial" w:hint="eastAsia"/>
                <w:sz w:val="18"/>
                <w:lang w:eastAsia="zh-CN"/>
              </w:rPr>
              <w:t>0.2</w:t>
            </w:r>
          </w:p>
        </w:tc>
        <w:tc>
          <w:tcPr>
            <w:tcW w:w="1039" w:type="dxa"/>
            <w:vAlign w:val="center"/>
          </w:tcPr>
          <w:p w14:paraId="6BC28C9E"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0.2</w:t>
            </w:r>
          </w:p>
        </w:tc>
        <w:tc>
          <w:tcPr>
            <w:tcW w:w="1039" w:type="dxa"/>
            <w:vAlign w:val="center"/>
          </w:tcPr>
          <w:p w14:paraId="219971DA"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0.2</w:t>
            </w:r>
          </w:p>
        </w:tc>
        <w:tc>
          <w:tcPr>
            <w:tcW w:w="1038" w:type="dxa"/>
            <w:vAlign w:val="center"/>
          </w:tcPr>
          <w:p w14:paraId="16B17F28" w14:textId="77777777" w:rsidR="00E83BE5" w:rsidRPr="00DC7310" w:rsidRDefault="00E83BE5" w:rsidP="0050611D">
            <w:pPr>
              <w:spacing w:after="0"/>
              <w:jc w:val="center"/>
              <w:rPr>
                <w:rFonts w:ascii="Arial" w:hAnsi="Arial"/>
                <w:sz w:val="18"/>
                <w:lang w:eastAsia="zh-CN"/>
              </w:rPr>
            </w:pPr>
            <w:r w:rsidRPr="00DC7310">
              <w:rPr>
                <w:rFonts w:ascii="Arial" w:hAnsi="Arial" w:cs="Arial" w:hint="eastAsia"/>
                <w:sz w:val="18"/>
                <w:lang w:eastAsia="zh-CN"/>
              </w:rPr>
              <w:t>0.2</w:t>
            </w:r>
          </w:p>
        </w:tc>
        <w:tc>
          <w:tcPr>
            <w:tcW w:w="1039" w:type="dxa"/>
            <w:vAlign w:val="center"/>
          </w:tcPr>
          <w:p w14:paraId="3267D588"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0.5</w:t>
            </w:r>
          </w:p>
        </w:tc>
        <w:tc>
          <w:tcPr>
            <w:tcW w:w="1039" w:type="dxa"/>
            <w:vAlign w:val="center"/>
          </w:tcPr>
          <w:p w14:paraId="54779E7E"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0.2</w:t>
            </w:r>
          </w:p>
        </w:tc>
      </w:tr>
      <w:tr w:rsidR="00E83BE5" w:rsidRPr="00DC7310" w14:paraId="1201FDB4" w14:textId="77777777" w:rsidTr="0050611D">
        <w:trPr>
          <w:jc w:val="center"/>
        </w:trPr>
        <w:tc>
          <w:tcPr>
            <w:tcW w:w="2410" w:type="dxa"/>
            <w:tcBorders>
              <w:top w:val="single" w:sz="4" w:space="0" w:color="auto"/>
              <w:bottom w:val="single" w:sz="4" w:space="0" w:color="auto"/>
            </w:tcBorders>
            <w:shd w:val="clear" w:color="auto" w:fill="auto"/>
            <w:vAlign w:val="center"/>
          </w:tcPr>
          <w:p w14:paraId="305A260F" w14:textId="77777777" w:rsidR="00E83BE5" w:rsidRPr="00DC7310" w:rsidRDefault="00E83BE5" w:rsidP="0050611D">
            <w:pPr>
              <w:spacing w:after="0"/>
              <w:jc w:val="center"/>
              <w:rPr>
                <w:rFonts w:ascii="Arial" w:hAnsi="Arial"/>
                <w:sz w:val="18"/>
              </w:rPr>
            </w:pPr>
            <w:r w:rsidRPr="00DC7310">
              <w:rPr>
                <w:rFonts w:ascii="Arial" w:hAnsi="Arial"/>
                <w:sz w:val="18"/>
              </w:rPr>
              <w:t>DC_1-3-8-11_n28-n77</w:t>
            </w:r>
          </w:p>
        </w:tc>
        <w:tc>
          <w:tcPr>
            <w:tcW w:w="1038" w:type="dxa"/>
            <w:tcBorders>
              <w:bottom w:val="single" w:sz="4" w:space="0" w:color="auto"/>
            </w:tcBorders>
            <w:vAlign w:val="center"/>
          </w:tcPr>
          <w:p w14:paraId="0D72E6EB" w14:textId="77777777" w:rsidR="00E83BE5" w:rsidRPr="00DC7310" w:rsidRDefault="00E83BE5" w:rsidP="0050611D">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0C117434"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1039" w:type="dxa"/>
            <w:tcBorders>
              <w:bottom w:val="single" w:sz="4" w:space="0" w:color="auto"/>
            </w:tcBorders>
            <w:vAlign w:val="center"/>
          </w:tcPr>
          <w:p w14:paraId="14A3B686"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679DFF08" w14:textId="77777777" w:rsidR="00E83BE5" w:rsidRPr="00DC7310" w:rsidRDefault="00E83BE5" w:rsidP="0050611D">
            <w:pPr>
              <w:spacing w:after="0"/>
              <w:jc w:val="center"/>
              <w:rPr>
                <w:rFonts w:ascii="Arial" w:hAnsi="Arial"/>
                <w:sz w:val="18"/>
                <w:lang w:eastAsia="ja-JP"/>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334DB345"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46E31DFB"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E83BE5" w:rsidRPr="00DC7310" w14:paraId="4AF48A5A" w14:textId="77777777" w:rsidTr="0050611D">
        <w:trPr>
          <w:jc w:val="center"/>
        </w:trPr>
        <w:tc>
          <w:tcPr>
            <w:tcW w:w="2410" w:type="dxa"/>
            <w:tcBorders>
              <w:top w:val="single" w:sz="4" w:space="0" w:color="auto"/>
              <w:bottom w:val="single" w:sz="4" w:space="0" w:color="auto"/>
            </w:tcBorders>
            <w:shd w:val="clear" w:color="auto" w:fill="auto"/>
            <w:vAlign w:val="center"/>
          </w:tcPr>
          <w:p w14:paraId="716E9BDC" w14:textId="77777777" w:rsidR="00E83BE5" w:rsidRPr="00DC7310" w:rsidRDefault="00E83BE5" w:rsidP="0050611D">
            <w:pPr>
              <w:spacing w:after="0"/>
              <w:jc w:val="center"/>
              <w:rPr>
                <w:rFonts w:ascii="Arial" w:hAnsi="Arial"/>
                <w:sz w:val="18"/>
              </w:rPr>
            </w:pPr>
            <w:r w:rsidRPr="00DC7310">
              <w:rPr>
                <w:rFonts w:ascii="Arial" w:hAnsi="Arial"/>
                <w:sz w:val="18"/>
              </w:rPr>
              <w:t>DC_1-3-8-20</w:t>
            </w:r>
            <w:r w:rsidRPr="00DC7310">
              <w:rPr>
                <w:rFonts w:ascii="Arial" w:hAnsi="Arial" w:hint="eastAsia"/>
                <w:sz w:val="18"/>
              </w:rPr>
              <w:t>-</w:t>
            </w:r>
            <w:r w:rsidRPr="00DC7310">
              <w:rPr>
                <w:rFonts w:ascii="Arial" w:hAnsi="Arial"/>
                <w:sz w:val="18"/>
              </w:rPr>
              <w:t>28_n78</w:t>
            </w:r>
          </w:p>
        </w:tc>
        <w:tc>
          <w:tcPr>
            <w:tcW w:w="1038" w:type="dxa"/>
            <w:tcBorders>
              <w:bottom w:val="single" w:sz="4" w:space="0" w:color="auto"/>
            </w:tcBorders>
            <w:vAlign w:val="center"/>
          </w:tcPr>
          <w:p w14:paraId="3B5E2CFA" w14:textId="77777777" w:rsidR="00E83BE5" w:rsidRPr="00DC7310" w:rsidRDefault="00E83BE5" w:rsidP="0050611D">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26F03595"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684468E6"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23791C3E" w14:textId="77777777" w:rsidR="00E83BE5" w:rsidRPr="00DC7310" w:rsidRDefault="00E83BE5" w:rsidP="0050611D">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783D4472"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9" w:type="dxa"/>
            <w:tcBorders>
              <w:bottom w:val="single" w:sz="4" w:space="0" w:color="auto"/>
            </w:tcBorders>
            <w:vAlign w:val="center"/>
          </w:tcPr>
          <w:p w14:paraId="6177C605" w14:textId="77777777" w:rsidR="00E83BE5" w:rsidRPr="00DC7310" w:rsidRDefault="00E83BE5" w:rsidP="0050611D">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017F41" w:rsidRPr="00DC7310" w14:paraId="25A79741" w14:textId="77777777" w:rsidTr="0050611D">
        <w:trPr>
          <w:jc w:val="center"/>
          <w:ins w:id="400" w:author="Huawei" w:date="2025-04-23T14:43:00Z"/>
        </w:trPr>
        <w:tc>
          <w:tcPr>
            <w:tcW w:w="2410" w:type="dxa"/>
            <w:tcBorders>
              <w:top w:val="single" w:sz="4" w:space="0" w:color="auto"/>
              <w:bottom w:val="single" w:sz="4" w:space="0" w:color="auto"/>
            </w:tcBorders>
            <w:shd w:val="clear" w:color="auto" w:fill="auto"/>
            <w:vAlign w:val="center"/>
          </w:tcPr>
          <w:p w14:paraId="63E081ED" w14:textId="21B6715B" w:rsidR="00017F41" w:rsidRPr="00017F41" w:rsidRDefault="00017F41" w:rsidP="00017F41">
            <w:pPr>
              <w:spacing w:after="0"/>
              <w:jc w:val="center"/>
              <w:rPr>
                <w:ins w:id="401" w:author="Huawei" w:date="2025-04-23T14:43:00Z"/>
                <w:rFonts w:ascii="Arial" w:hAnsi="Arial" w:cs="Arial"/>
                <w:sz w:val="18"/>
                <w:szCs w:val="18"/>
              </w:rPr>
            </w:pPr>
            <w:ins w:id="402" w:author="Huawei" w:date="2025-04-23T14:44:00Z">
              <w:r w:rsidRPr="00017F41">
                <w:rPr>
                  <w:rFonts w:ascii="Arial" w:hAnsi="Arial" w:cs="Arial"/>
                  <w:sz w:val="18"/>
                  <w:szCs w:val="18"/>
                </w:rPr>
                <w:t>DC_1-3-8-28_n40-n71</w:t>
              </w:r>
            </w:ins>
          </w:p>
        </w:tc>
        <w:tc>
          <w:tcPr>
            <w:tcW w:w="1038" w:type="dxa"/>
            <w:tcBorders>
              <w:bottom w:val="single" w:sz="4" w:space="0" w:color="auto"/>
            </w:tcBorders>
            <w:vAlign w:val="center"/>
          </w:tcPr>
          <w:p w14:paraId="36E55BD5" w14:textId="541FF193" w:rsidR="00017F41" w:rsidRPr="00017F41" w:rsidRDefault="00017F41" w:rsidP="00017F41">
            <w:pPr>
              <w:spacing w:after="0"/>
              <w:jc w:val="center"/>
              <w:rPr>
                <w:ins w:id="403" w:author="Huawei" w:date="2025-04-23T14:43:00Z"/>
                <w:rFonts w:ascii="Arial" w:hAnsi="Arial" w:cs="Arial"/>
                <w:sz w:val="18"/>
                <w:szCs w:val="18"/>
                <w:lang w:eastAsia="zh-CN"/>
              </w:rPr>
            </w:pPr>
            <w:ins w:id="404" w:author="Huawei" w:date="2025-04-23T14:44:00Z">
              <w:r w:rsidRPr="00017F41">
                <w:rPr>
                  <w:rFonts w:ascii="Arial" w:hAnsi="Arial" w:cs="Arial"/>
                  <w:sz w:val="18"/>
                  <w:szCs w:val="18"/>
                  <w:lang w:eastAsia="zh-CN"/>
                </w:rPr>
                <w:t>-</w:t>
              </w:r>
            </w:ins>
          </w:p>
        </w:tc>
        <w:tc>
          <w:tcPr>
            <w:tcW w:w="1039" w:type="dxa"/>
            <w:tcBorders>
              <w:bottom w:val="single" w:sz="4" w:space="0" w:color="auto"/>
            </w:tcBorders>
            <w:vAlign w:val="center"/>
          </w:tcPr>
          <w:p w14:paraId="1800C217" w14:textId="6F226183" w:rsidR="00017F41" w:rsidRPr="00017F41" w:rsidRDefault="00017F41" w:rsidP="00017F41">
            <w:pPr>
              <w:spacing w:after="0"/>
              <w:jc w:val="center"/>
              <w:rPr>
                <w:ins w:id="405" w:author="Huawei" w:date="2025-04-23T14:43:00Z"/>
                <w:rFonts w:ascii="Arial" w:hAnsi="Arial" w:cs="Arial"/>
                <w:sz w:val="18"/>
                <w:szCs w:val="18"/>
                <w:lang w:eastAsia="zh-CN"/>
              </w:rPr>
            </w:pPr>
            <w:ins w:id="406" w:author="Huawei" w:date="2025-04-23T14:44:00Z">
              <w:r w:rsidRPr="00017F41">
                <w:rPr>
                  <w:rFonts w:ascii="Arial" w:hAnsi="Arial" w:cs="Arial"/>
                  <w:sz w:val="18"/>
                  <w:szCs w:val="18"/>
                  <w:lang w:eastAsia="zh-CN"/>
                </w:rPr>
                <w:t>-</w:t>
              </w:r>
            </w:ins>
          </w:p>
        </w:tc>
        <w:tc>
          <w:tcPr>
            <w:tcW w:w="1039" w:type="dxa"/>
            <w:tcBorders>
              <w:bottom w:val="single" w:sz="4" w:space="0" w:color="auto"/>
            </w:tcBorders>
            <w:vAlign w:val="center"/>
          </w:tcPr>
          <w:p w14:paraId="7022994F" w14:textId="1503C9AA" w:rsidR="00017F41" w:rsidRPr="00017F41" w:rsidRDefault="00017F41" w:rsidP="00017F41">
            <w:pPr>
              <w:spacing w:after="0"/>
              <w:jc w:val="center"/>
              <w:rPr>
                <w:ins w:id="407" w:author="Huawei" w:date="2025-04-23T14:43:00Z"/>
                <w:rFonts w:ascii="Arial" w:hAnsi="Arial" w:cs="Arial"/>
                <w:sz w:val="18"/>
                <w:szCs w:val="18"/>
                <w:lang w:eastAsia="zh-CN"/>
              </w:rPr>
            </w:pPr>
            <w:ins w:id="408" w:author="Huawei" w:date="2025-04-23T14:44:00Z">
              <w:r w:rsidRPr="00017F41">
                <w:rPr>
                  <w:rFonts w:ascii="Arial" w:eastAsia="等线" w:hAnsi="Arial" w:cs="Arial"/>
                  <w:sz w:val="18"/>
                  <w:szCs w:val="18"/>
                  <w:lang w:eastAsia="zh-CN"/>
                </w:rPr>
                <w:t>0.2</w:t>
              </w:r>
            </w:ins>
          </w:p>
        </w:tc>
        <w:tc>
          <w:tcPr>
            <w:tcW w:w="1038" w:type="dxa"/>
            <w:tcBorders>
              <w:bottom w:val="single" w:sz="4" w:space="0" w:color="auto"/>
            </w:tcBorders>
            <w:vAlign w:val="center"/>
          </w:tcPr>
          <w:p w14:paraId="7A606B4D" w14:textId="4D5C47F6" w:rsidR="00017F41" w:rsidRPr="00017F41" w:rsidRDefault="00017F41" w:rsidP="00017F41">
            <w:pPr>
              <w:spacing w:after="0"/>
              <w:jc w:val="center"/>
              <w:rPr>
                <w:ins w:id="409" w:author="Huawei" w:date="2025-04-23T14:43:00Z"/>
                <w:rFonts w:ascii="Arial" w:hAnsi="Arial" w:cs="Arial"/>
                <w:sz w:val="18"/>
                <w:szCs w:val="18"/>
              </w:rPr>
            </w:pPr>
            <w:ins w:id="410" w:author="Huawei" w:date="2025-04-23T14:44:00Z">
              <w:r w:rsidRPr="00017F41">
                <w:rPr>
                  <w:rFonts w:ascii="Arial" w:eastAsia="等线" w:hAnsi="Arial" w:cs="Arial"/>
                  <w:sz w:val="18"/>
                  <w:szCs w:val="18"/>
                  <w:lang w:eastAsia="zh-CN"/>
                </w:rPr>
                <w:t>0.7</w:t>
              </w:r>
            </w:ins>
          </w:p>
        </w:tc>
        <w:tc>
          <w:tcPr>
            <w:tcW w:w="1039" w:type="dxa"/>
            <w:tcBorders>
              <w:bottom w:val="single" w:sz="4" w:space="0" w:color="auto"/>
            </w:tcBorders>
            <w:vAlign w:val="center"/>
          </w:tcPr>
          <w:p w14:paraId="60014FB3" w14:textId="684193F6" w:rsidR="00017F41" w:rsidRPr="00017F41" w:rsidRDefault="00017F41" w:rsidP="00017F41">
            <w:pPr>
              <w:spacing w:after="0"/>
              <w:jc w:val="center"/>
              <w:rPr>
                <w:ins w:id="411" w:author="Huawei" w:date="2025-04-23T14:43:00Z"/>
                <w:rFonts w:ascii="Arial" w:hAnsi="Arial" w:cs="Arial"/>
                <w:sz w:val="18"/>
                <w:szCs w:val="18"/>
                <w:lang w:eastAsia="zh-CN"/>
              </w:rPr>
            </w:pPr>
            <w:ins w:id="412" w:author="Huawei" w:date="2025-04-23T14:44:00Z">
              <w:r w:rsidRPr="00017F41">
                <w:rPr>
                  <w:rFonts w:ascii="Arial" w:hAnsi="Arial" w:cs="Arial"/>
                  <w:sz w:val="18"/>
                  <w:szCs w:val="18"/>
                  <w:lang w:eastAsia="zh-CN"/>
                </w:rPr>
                <w:t>-</w:t>
              </w:r>
            </w:ins>
          </w:p>
        </w:tc>
        <w:tc>
          <w:tcPr>
            <w:tcW w:w="1039" w:type="dxa"/>
            <w:tcBorders>
              <w:bottom w:val="single" w:sz="4" w:space="0" w:color="auto"/>
            </w:tcBorders>
            <w:vAlign w:val="center"/>
          </w:tcPr>
          <w:p w14:paraId="2D5B6111" w14:textId="36D63E47" w:rsidR="00017F41" w:rsidRPr="00017F41" w:rsidRDefault="00017F41" w:rsidP="00017F41">
            <w:pPr>
              <w:spacing w:after="0"/>
              <w:jc w:val="center"/>
              <w:rPr>
                <w:ins w:id="413" w:author="Huawei" w:date="2025-04-23T14:43:00Z"/>
                <w:rFonts w:ascii="Arial" w:hAnsi="Arial" w:cs="Arial"/>
                <w:sz w:val="18"/>
                <w:szCs w:val="18"/>
                <w:lang w:eastAsia="zh-CN"/>
              </w:rPr>
            </w:pPr>
            <w:ins w:id="414" w:author="Huawei" w:date="2025-04-23T14:44:00Z">
              <w:r w:rsidRPr="00017F41">
                <w:rPr>
                  <w:rFonts w:ascii="Arial" w:eastAsia="等线" w:hAnsi="Arial" w:cs="Arial"/>
                  <w:sz w:val="18"/>
                  <w:szCs w:val="18"/>
                  <w:lang w:eastAsia="zh-CN"/>
                </w:rPr>
                <w:t>0.7</w:t>
              </w:r>
            </w:ins>
          </w:p>
        </w:tc>
      </w:tr>
      <w:tr w:rsidR="00017F41" w:rsidRPr="00DC7310" w14:paraId="03D1EA32" w14:textId="77777777" w:rsidTr="0050611D">
        <w:trPr>
          <w:jc w:val="center"/>
        </w:trPr>
        <w:tc>
          <w:tcPr>
            <w:tcW w:w="2410" w:type="dxa"/>
            <w:tcBorders>
              <w:top w:val="single" w:sz="4" w:space="0" w:color="auto"/>
              <w:bottom w:val="single" w:sz="4" w:space="0" w:color="auto"/>
            </w:tcBorders>
            <w:shd w:val="clear" w:color="auto" w:fill="auto"/>
            <w:vAlign w:val="center"/>
          </w:tcPr>
          <w:p w14:paraId="226C850D" w14:textId="77777777" w:rsidR="00017F41" w:rsidRDefault="00017F41" w:rsidP="00017F41">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p w14:paraId="3838FBD8" w14:textId="77777777" w:rsidR="00017F41" w:rsidRPr="00DC7310" w:rsidRDefault="00017F41" w:rsidP="00017F41">
            <w:pPr>
              <w:spacing w:after="0"/>
              <w:jc w:val="center"/>
              <w:rPr>
                <w:rFonts w:ascii="Arial" w:hAnsi="Arial"/>
                <w:sz w:val="18"/>
              </w:rPr>
            </w:pPr>
            <w:r w:rsidRPr="003E4C58">
              <w:rPr>
                <w:rFonts w:ascii="Arial" w:hAnsi="Arial"/>
                <w:sz w:val="18"/>
              </w:rPr>
              <w:t>DC_1-</w:t>
            </w:r>
            <w:r>
              <w:rPr>
                <w:rFonts w:ascii="Arial" w:hAnsi="Arial"/>
                <w:sz w:val="18"/>
              </w:rPr>
              <w:t>3-3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41</w:t>
            </w:r>
          </w:p>
        </w:tc>
        <w:tc>
          <w:tcPr>
            <w:tcW w:w="1038" w:type="dxa"/>
            <w:tcBorders>
              <w:bottom w:val="single" w:sz="4" w:space="0" w:color="auto"/>
            </w:tcBorders>
            <w:vAlign w:val="center"/>
          </w:tcPr>
          <w:p w14:paraId="7D22692D" w14:textId="77777777" w:rsidR="00017F41" w:rsidRPr="00DC7310" w:rsidRDefault="00017F41" w:rsidP="00017F41">
            <w:pPr>
              <w:spacing w:after="0"/>
              <w:jc w:val="center"/>
              <w:rPr>
                <w:rFonts w:ascii="Arial" w:hAnsi="Arial"/>
                <w:sz w:val="18"/>
              </w:rPr>
            </w:pPr>
            <w:r w:rsidRPr="00D76D82">
              <w:rPr>
                <w:sz w:val="18"/>
                <w:lang w:eastAsia="zh-CN"/>
              </w:rPr>
              <w:t>-</w:t>
            </w:r>
          </w:p>
        </w:tc>
        <w:tc>
          <w:tcPr>
            <w:tcW w:w="1039" w:type="dxa"/>
            <w:tcBorders>
              <w:bottom w:val="single" w:sz="4" w:space="0" w:color="auto"/>
            </w:tcBorders>
            <w:vAlign w:val="center"/>
          </w:tcPr>
          <w:p w14:paraId="2C29F024" w14:textId="77777777" w:rsidR="00017F41" w:rsidRPr="00DC7310" w:rsidRDefault="00017F41" w:rsidP="00017F41">
            <w:pPr>
              <w:spacing w:after="0"/>
              <w:jc w:val="center"/>
              <w:rPr>
                <w:rFonts w:ascii="Arial" w:hAnsi="Arial"/>
                <w:sz w:val="18"/>
                <w:lang w:eastAsia="zh-CN"/>
              </w:rPr>
            </w:pPr>
            <w:r w:rsidRPr="00D76D82">
              <w:rPr>
                <w:rFonts w:hint="eastAsia"/>
                <w:sz w:val="18"/>
                <w:lang w:eastAsia="zh-CN"/>
              </w:rPr>
              <w:t>-</w:t>
            </w:r>
          </w:p>
        </w:tc>
        <w:tc>
          <w:tcPr>
            <w:tcW w:w="1039" w:type="dxa"/>
            <w:tcBorders>
              <w:bottom w:val="single" w:sz="4" w:space="0" w:color="auto"/>
            </w:tcBorders>
            <w:vAlign w:val="center"/>
          </w:tcPr>
          <w:p w14:paraId="5FEE543E" w14:textId="77777777" w:rsidR="00017F41" w:rsidRPr="00DC7310" w:rsidRDefault="00017F41" w:rsidP="00017F41">
            <w:pPr>
              <w:spacing w:after="0"/>
              <w:jc w:val="center"/>
              <w:rPr>
                <w:rFonts w:ascii="Arial" w:hAnsi="Arial"/>
                <w:sz w:val="18"/>
                <w:lang w:eastAsia="zh-CN"/>
              </w:rPr>
            </w:pPr>
            <w:r w:rsidRPr="00D76D82">
              <w:rPr>
                <w:rFonts w:eastAsia="PMingLiU" w:hint="eastAsia"/>
                <w:sz w:val="18"/>
                <w:lang w:eastAsia="zh-TW"/>
              </w:rPr>
              <w:t>-</w:t>
            </w:r>
          </w:p>
        </w:tc>
        <w:tc>
          <w:tcPr>
            <w:tcW w:w="1038" w:type="dxa"/>
            <w:tcBorders>
              <w:bottom w:val="single" w:sz="4" w:space="0" w:color="auto"/>
            </w:tcBorders>
            <w:vAlign w:val="center"/>
          </w:tcPr>
          <w:p w14:paraId="5522AD15" w14:textId="77777777" w:rsidR="00017F41" w:rsidRPr="00DC7310" w:rsidRDefault="00017F41" w:rsidP="00017F41">
            <w:pPr>
              <w:spacing w:after="0"/>
              <w:jc w:val="center"/>
              <w:rPr>
                <w:rFonts w:ascii="Arial" w:hAnsi="Arial"/>
                <w:sz w:val="18"/>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c>
          <w:tcPr>
            <w:tcW w:w="1039" w:type="dxa"/>
            <w:tcBorders>
              <w:bottom w:val="single" w:sz="4" w:space="0" w:color="auto"/>
            </w:tcBorders>
            <w:vAlign w:val="center"/>
          </w:tcPr>
          <w:p w14:paraId="2E56E150" w14:textId="77777777" w:rsidR="00017F41" w:rsidRPr="00DC7310" w:rsidRDefault="00017F41" w:rsidP="00017F41">
            <w:pPr>
              <w:spacing w:after="0"/>
              <w:jc w:val="center"/>
              <w:rPr>
                <w:rFonts w:ascii="Arial" w:hAnsi="Arial"/>
                <w:sz w:val="18"/>
                <w:lang w:eastAsia="zh-CN"/>
              </w:rPr>
            </w:pPr>
            <w:r w:rsidRPr="00D76D82">
              <w:rPr>
                <w:rFonts w:eastAsia="PMingLiU" w:hint="eastAsia"/>
                <w:sz w:val="18"/>
                <w:lang w:eastAsia="zh-TW"/>
              </w:rPr>
              <w:t>-</w:t>
            </w:r>
          </w:p>
        </w:tc>
        <w:tc>
          <w:tcPr>
            <w:tcW w:w="1039" w:type="dxa"/>
            <w:tcBorders>
              <w:bottom w:val="single" w:sz="4" w:space="0" w:color="auto"/>
            </w:tcBorders>
            <w:vAlign w:val="center"/>
          </w:tcPr>
          <w:p w14:paraId="560E7601" w14:textId="77777777" w:rsidR="00017F41" w:rsidRPr="00DC7310" w:rsidRDefault="00017F41" w:rsidP="00017F41">
            <w:pPr>
              <w:spacing w:after="0"/>
              <w:jc w:val="center"/>
              <w:rPr>
                <w:rFonts w:ascii="Arial" w:hAnsi="Arial"/>
                <w:sz w:val="18"/>
                <w:lang w:eastAsia="zh-CN"/>
              </w:rPr>
            </w:pPr>
            <w:r w:rsidRPr="00D76D82">
              <w:rPr>
                <w:rFonts w:ascii="Arial" w:hAnsi="Arial" w:cs="Arial"/>
                <w:sz w:val="18"/>
                <w:lang w:eastAsia="zh-CN"/>
              </w:rPr>
              <w:t>0</w:t>
            </w:r>
            <w:r>
              <w:rPr>
                <w:rFonts w:ascii="Arial" w:hAnsi="Arial" w:cs="Arial"/>
                <w:sz w:val="18"/>
                <w:vertAlign w:val="superscript"/>
                <w:lang w:eastAsia="zh-CN"/>
              </w:rPr>
              <w:t>5</w:t>
            </w:r>
            <w:r w:rsidRPr="00D76D82">
              <w:rPr>
                <w:rFonts w:ascii="Arial" w:hAnsi="Arial" w:cs="Arial"/>
                <w:sz w:val="18"/>
                <w:vertAlign w:val="superscript"/>
                <w:lang w:eastAsia="zh-CN"/>
              </w:rPr>
              <w:t xml:space="preserve"> </w:t>
            </w:r>
            <w:r w:rsidRPr="00D76D82">
              <w:rPr>
                <w:rFonts w:ascii="Arial" w:hAnsi="Arial" w:cs="Arial"/>
                <w:sz w:val="18"/>
                <w:lang w:eastAsia="zh-CN"/>
              </w:rPr>
              <w:t>/ 0.5</w:t>
            </w:r>
            <w:r>
              <w:rPr>
                <w:rFonts w:ascii="Arial" w:hAnsi="Arial" w:cs="Arial"/>
                <w:sz w:val="18"/>
                <w:vertAlign w:val="superscript"/>
                <w:lang w:eastAsia="zh-CN"/>
              </w:rPr>
              <w:t>6</w:t>
            </w:r>
          </w:p>
        </w:tc>
      </w:tr>
      <w:tr w:rsidR="00017F41" w:rsidRPr="00DC7310" w14:paraId="2EA70E3F" w14:textId="77777777" w:rsidTr="0050611D">
        <w:trPr>
          <w:jc w:val="center"/>
        </w:trPr>
        <w:tc>
          <w:tcPr>
            <w:tcW w:w="2410" w:type="dxa"/>
            <w:tcBorders>
              <w:top w:val="single" w:sz="4" w:space="0" w:color="auto"/>
              <w:bottom w:val="single" w:sz="4" w:space="0" w:color="auto"/>
            </w:tcBorders>
            <w:shd w:val="clear" w:color="auto" w:fill="auto"/>
            <w:vAlign w:val="center"/>
          </w:tcPr>
          <w:p w14:paraId="27122DDF" w14:textId="77777777" w:rsidR="00017F41" w:rsidRPr="00DC7310" w:rsidRDefault="00017F41" w:rsidP="00017F41">
            <w:pPr>
              <w:spacing w:after="0"/>
              <w:jc w:val="center"/>
              <w:rPr>
                <w:rFonts w:ascii="Arial" w:hAnsi="Arial"/>
                <w:sz w:val="18"/>
              </w:rPr>
            </w:pPr>
            <w:r w:rsidRPr="003E4C58">
              <w:rPr>
                <w:rFonts w:ascii="Arial" w:hAnsi="Arial"/>
                <w:sz w:val="18"/>
              </w:rPr>
              <w:t>DC_1-</w:t>
            </w:r>
            <w:r>
              <w:rPr>
                <w:rFonts w:ascii="Arial" w:hAnsi="Arial"/>
                <w:sz w:val="18"/>
              </w:rPr>
              <w:t>3</w:t>
            </w:r>
            <w:r w:rsidRPr="003E4C58">
              <w:rPr>
                <w:rFonts w:ascii="Arial" w:hAnsi="Arial"/>
                <w:sz w:val="18"/>
              </w:rPr>
              <w:t>-</w:t>
            </w:r>
            <w:r>
              <w:rPr>
                <w:rFonts w:ascii="Arial" w:hAnsi="Arial"/>
                <w:sz w:val="18"/>
              </w:rPr>
              <w:t>8</w:t>
            </w:r>
            <w:r w:rsidRPr="003E4C58">
              <w:rPr>
                <w:rFonts w:ascii="Arial" w:hAnsi="Arial"/>
                <w:sz w:val="18"/>
              </w:rPr>
              <w:t>-</w:t>
            </w:r>
            <w:r>
              <w:rPr>
                <w:rFonts w:ascii="Arial" w:hAnsi="Arial"/>
                <w:sz w:val="18"/>
              </w:rPr>
              <w:t>41</w:t>
            </w:r>
            <w:r w:rsidRPr="003E4C58">
              <w:rPr>
                <w:rFonts w:ascii="Arial" w:hAnsi="Arial"/>
                <w:sz w:val="18"/>
              </w:rPr>
              <w:t>_n</w:t>
            </w:r>
            <w:r>
              <w:rPr>
                <w:rFonts w:ascii="Arial" w:hAnsi="Arial"/>
                <w:sz w:val="18"/>
              </w:rPr>
              <w:t>1</w:t>
            </w:r>
            <w:r w:rsidRPr="003E4C58">
              <w:rPr>
                <w:rFonts w:ascii="Arial" w:hAnsi="Arial"/>
                <w:sz w:val="18"/>
              </w:rPr>
              <w:t>-n</w:t>
            </w:r>
            <w:r>
              <w:rPr>
                <w:rFonts w:ascii="Arial" w:hAnsi="Arial"/>
                <w:sz w:val="18"/>
              </w:rPr>
              <w:t>78</w:t>
            </w:r>
          </w:p>
        </w:tc>
        <w:tc>
          <w:tcPr>
            <w:tcW w:w="1038" w:type="dxa"/>
            <w:tcBorders>
              <w:bottom w:val="single" w:sz="4" w:space="0" w:color="auto"/>
            </w:tcBorders>
          </w:tcPr>
          <w:p w14:paraId="7F769634" w14:textId="77777777" w:rsidR="00017F41" w:rsidRPr="00DC7310" w:rsidRDefault="00017F41" w:rsidP="00017F41">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036D5310" w14:textId="77777777" w:rsidR="00017F41" w:rsidRPr="00DC7310" w:rsidRDefault="00017F41" w:rsidP="00017F41">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14183E31" w14:textId="77777777" w:rsidR="00017F41" w:rsidRPr="00DC7310" w:rsidRDefault="00017F41" w:rsidP="00017F41">
            <w:pPr>
              <w:spacing w:after="0"/>
              <w:jc w:val="center"/>
              <w:rPr>
                <w:rFonts w:ascii="Arial" w:hAnsi="Arial"/>
                <w:sz w:val="18"/>
                <w:lang w:eastAsia="zh-CN"/>
              </w:rPr>
            </w:pPr>
            <w:r w:rsidRPr="006D43AA">
              <w:rPr>
                <w:rFonts w:ascii="Arial" w:hAnsi="Arial" w:cs="Arial"/>
                <w:sz w:val="18"/>
              </w:rPr>
              <w:t>0.2</w:t>
            </w:r>
          </w:p>
        </w:tc>
        <w:tc>
          <w:tcPr>
            <w:tcW w:w="1038" w:type="dxa"/>
            <w:tcBorders>
              <w:bottom w:val="single" w:sz="4" w:space="0" w:color="auto"/>
            </w:tcBorders>
          </w:tcPr>
          <w:p w14:paraId="0116AC2E" w14:textId="77777777" w:rsidR="00017F41" w:rsidRPr="00DC7310" w:rsidRDefault="00017F41" w:rsidP="00017F41">
            <w:pPr>
              <w:spacing w:after="0"/>
              <w:jc w:val="center"/>
              <w:rPr>
                <w:rFonts w:ascii="Arial" w:hAnsi="Arial"/>
                <w:sz w:val="18"/>
              </w:rPr>
            </w:pPr>
            <w:r w:rsidRPr="006D43AA">
              <w:rPr>
                <w:rFonts w:ascii="Arial" w:hAnsi="Arial" w:cs="Arial"/>
                <w:sz w:val="18"/>
              </w:rPr>
              <w:t>0.2</w:t>
            </w:r>
          </w:p>
        </w:tc>
        <w:tc>
          <w:tcPr>
            <w:tcW w:w="1039" w:type="dxa"/>
            <w:tcBorders>
              <w:bottom w:val="single" w:sz="4" w:space="0" w:color="auto"/>
            </w:tcBorders>
          </w:tcPr>
          <w:p w14:paraId="5DD81409" w14:textId="77777777" w:rsidR="00017F41" w:rsidRPr="00DC7310" w:rsidRDefault="00017F41" w:rsidP="00017F41">
            <w:pPr>
              <w:spacing w:after="0"/>
              <w:jc w:val="center"/>
              <w:rPr>
                <w:rFonts w:ascii="Arial" w:hAnsi="Arial"/>
                <w:sz w:val="18"/>
                <w:lang w:eastAsia="zh-CN"/>
              </w:rPr>
            </w:pPr>
            <w:r w:rsidRPr="006D43AA">
              <w:rPr>
                <w:rFonts w:ascii="Arial" w:hAnsi="Arial" w:cs="Arial"/>
                <w:sz w:val="18"/>
              </w:rPr>
              <w:t>0.2</w:t>
            </w:r>
          </w:p>
        </w:tc>
        <w:tc>
          <w:tcPr>
            <w:tcW w:w="1039" w:type="dxa"/>
            <w:tcBorders>
              <w:bottom w:val="single" w:sz="4" w:space="0" w:color="auto"/>
            </w:tcBorders>
          </w:tcPr>
          <w:p w14:paraId="4585875F" w14:textId="77777777" w:rsidR="00017F41" w:rsidRPr="00DC7310" w:rsidRDefault="00017F41" w:rsidP="00017F41">
            <w:pPr>
              <w:spacing w:after="0"/>
              <w:jc w:val="center"/>
              <w:rPr>
                <w:rFonts w:ascii="Arial" w:hAnsi="Arial"/>
                <w:sz w:val="18"/>
                <w:lang w:eastAsia="zh-CN"/>
              </w:rPr>
            </w:pPr>
            <w:r w:rsidRPr="006D43AA">
              <w:rPr>
                <w:rFonts w:ascii="Arial" w:hAnsi="Arial" w:cs="Arial"/>
                <w:sz w:val="18"/>
              </w:rPr>
              <w:t>0.5</w:t>
            </w:r>
          </w:p>
        </w:tc>
      </w:tr>
      <w:tr w:rsidR="00017F41" w:rsidRPr="00DC7310" w14:paraId="030BC7A9" w14:textId="77777777" w:rsidTr="0050611D">
        <w:trPr>
          <w:jc w:val="center"/>
        </w:trPr>
        <w:tc>
          <w:tcPr>
            <w:tcW w:w="2410" w:type="dxa"/>
            <w:tcBorders>
              <w:top w:val="single" w:sz="4" w:space="0" w:color="auto"/>
              <w:bottom w:val="single" w:sz="4" w:space="0" w:color="auto"/>
            </w:tcBorders>
            <w:shd w:val="clear" w:color="auto" w:fill="auto"/>
            <w:vAlign w:val="center"/>
          </w:tcPr>
          <w:p w14:paraId="59DA4C58" w14:textId="77777777" w:rsidR="00017F41" w:rsidRPr="00DC7310" w:rsidRDefault="00017F41" w:rsidP="00017F41">
            <w:pPr>
              <w:spacing w:after="0"/>
              <w:jc w:val="center"/>
              <w:rPr>
                <w:rFonts w:ascii="Arial" w:hAnsi="Arial"/>
                <w:sz w:val="18"/>
              </w:rPr>
            </w:pPr>
            <w:r w:rsidRPr="00DC7310">
              <w:rPr>
                <w:rFonts w:ascii="Arial" w:hAnsi="Arial"/>
                <w:sz w:val="18"/>
              </w:rPr>
              <w:t>DC_1-7-20-28</w:t>
            </w:r>
            <w:r w:rsidRPr="00DC7310">
              <w:rPr>
                <w:rFonts w:ascii="Arial" w:hAnsi="Arial" w:hint="eastAsia"/>
                <w:sz w:val="18"/>
              </w:rPr>
              <w:t>-</w:t>
            </w:r>
            <w:r w:rsidRPr="00DC7310">
              <w:rPr>
                <w:rFonts w:ascii="Arial" w:hAnsi="Arial"/>
                <w:sz w:val="18"/>
              </w:rPr>
              <w:t>32_n3</w:t>
            </w:r>
          </w:p>
        </w:tc>
        <w:tc>
          <w:tcPr>
            <w:tcW w:w="1038" w:type="dxa"/>
            <w:tcBorders>
              <w:bottom w:val="single" w:sz="4" w:space="0" w:color="auto"/>
            </w:tcBorders>
            <w:vAlign w:val="center"/>
          </w:tcPr>
          <w:p w14:paraId="26AFB46C" w14:textId="77777777" w:rsidR="00017F41" w:rsidRPr="00DC7310" w:rsidRDefault="00017F41" w:rsidP="00017F4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DA94EA7" w14:textId="77777777" w:rsidR="00017F41" w:rsidRPr="00DC7310" w:rsidRDefault="00017F41" w:rsidP="00017F4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233B3815" w14:textId="77777777" w:rsidR="00017F41" w:rsidRPr="00DC7310" w:rsidRDefault="00017F41" w:rsidP="00017F41">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1038" w:type="dxa"/>
            <w:tcBorders>
              <w:bottom w:val="single" w:sz="4" w:space="0" w:color="auto"/>
            </w:tcBorders>
            <w:vAlign w:val="center"/>
          </w:tcPr>
          <w:p w14:paraId="31E3482F" w14:textId="77777777" w:rsidR="00017F41" w:rsidRPr="00DC7310" w:rsidRDefault="00017F41" w:rsidP="00017F41">
            <w:pPr>
              <w:spacing w:after="0"/>
              <w:jc w:val="center"/>
              <w:rPr>
                <w:rFonts w:ascii="Arial" w:hAnsi="Arial"/>
                <w:sz w:val="18"/>
              </w:rPr>
            </w:pPr>
            <w:r w:rsidRPr="00DC7310">
              <w:rPr>
                <w:rFonts w:ascii="Arial" w:hAnsi="Arial" w:hint="eastAsia"/>
                <w:sz w:val="18"/>
              </w:rPr>
              <w:t>0.2</w:t>
            </w:r>
          </w:p>
        </w:tc>
        <w:tc>
          <w:tcPr>
            <w:tcW w:w="1039" w:type="dxa"/>
            <w:tcBorders>
              <w:bottom w:val="single" w:sz="4" w:space="0" w:color="auto"/>
            </w:tcBorders>
            <w:vAlign w:val="center"/>
          </w:tcPr>
          <w:p w14:paraId="775502A5" w14:textId="77777777" w:rsidR="00017F41" w:rsidRPr="00DC7310" w:rsidRDefault="00017F41" w:rsidP="00017F41">
            <w:pPr>
              <w:spacing w:after="0"/>
              <w:jc w:val="center"/>
              <w:rPr>
                <w:rFonts w:ascii="Arial" w:hAnsi="Arial"/>
                <w:sz w:val="18"/>
                <w:lang w:eastAsia="zh-CN"/>
              </w:rPr>
            </w:pPr>
            <w:r w:rsidRPr="00DC7310">
              <w:rPr>
                <w:rFonts w:ascii="Arial" w:hAnsi="Arial" w:hint="eastAsia"/>
                <w:sz w:val="18"/>
                <w:lang w:eastAsia="zh-CN"/>
              </w:rPr>
              <w:t>-</w:t>
            </w:r>
          </w:p>
        </w:tc>
        <w:tc>
          <w:tcPr>
            <w:tcW w:w="1039" w:type="dxa"/>
            <w:tcBorders>
              <w:bottom w:val="single" w:sz="4" w:space="0" w:color="auto"/>
            </w:tcBorders>
            <w:vAlign w:val="center"/>
          </w:tcPr>
          <w:p w14:paraId="13537066" w14:textId="77777777" w:rsidR="00017F41" w:rsidRPr="00DC7310" w:rsidRDefault="00017F41" w:rsidP="00017F41">
            <w:pPr>
              <w:spacing w:after="0"/>
              <w:jc w:val="center"/>
              <w:rPr>
                <w:rFonts w:ascii="Arial" w:hAnsi="Arial"/>
                <w:sz w:val="18"/>
                <w:lang w:eastAsia="zh-CN"/>
              </w:rPr>
            </w:pPr>
            <w:r w:rsidRPr="00DC7310">
              <w:rPr>
                <w:rFonts w:ascii="Arial" w:hAnsi="Arial" w:hint="eastAsia"/>
                <w:sz w:val="18"/>
                <w:lang w:eastAsia="zh-CN"/>
              </w:rPr>
              <w:t>-</w:t>
            </w:r>
          </w:p>
        </w:tc>
      </w:tr>
      <w:tr w:rsidR="00017F41" w:rsidRPr="00DC7310" w14:paraId="6B3C351F" w14:textId="77777777" w:rsidTr="0050611D">
        <w:trPr>
          <w:jc w:val="center"/>
        </w:trPr>
        <w:tc>
          <w:tcPr>
            <w:tcW w:w="2410" w:type="dxa"/>
            <w:tcBorders>
              <w:bottom w:val="single" w:sz="4" w:space="0" w:color="auto"/>
            </w:tcBorders>
            <w:shd w:val="clear" w:color="auto" w:fill="auto"/>
          </w:tcPr>
          <w:p w14:paraId="75F74042" w14:textId="77777777" w:rsidR="00017F41" w:rsidRPr="00DC7310" w:rsidRDefault="00017F41" w:rsidP="00017F41">
            <w:pPr>
              <w:pStyle w:val="TAC"/>
              <w:keepNext w:val="0"/>
              <w:keepLines w:val="0"/>
            </w:pPr>
            <w:r w:rsidRPr="00DC7310">
              <w:rPr>
                <w:rFonts w:cs="Arial"/>
                <w:lang w:eastAsia="zh-CN"/>
              </w:rPr>
              <w:t>DC_1-7-20-38_n3-n78</w:t>
            </w:r>
          </w:p>
        </w:tc>
        <w:tc>
          <w:tcPr>
            <w:tcW w:w="1038" w:type="dxa"/>
            <w:tcBorders>
              <w:bottom w:val="single" w:sz="4" w:space="0" w:color="auto"/>
            </w:tcBorders>
            <w:vAlign w:val="center"/>
          </w:tcPr>
          <w:p w14:paraId="29692814" w14:textId="77777777" w:rsidR="00017F41" w:rsidRPr="00DC7310" w:rsidRDefault="00017F41" w:rsidP="00017F41">
            <w:pPr>
              <w:pStyle w:val="TAC"/>
              <w:keepNext w:val="0"/>
              <w:keepLines w:val="0"/>
            </w:pPr>
            <w:r w:rsidRPr="00DC7310">
              <w:rPr>
                <w:rFonts w:cs="Arial"/>
                <w:lang w:eastAsia="zh-CN"/>
              </w:rPr>
              <w:t>0.6</w:t>
            </w:r>
          </w:p>
        </w:tc>
        <w:tc>
          <w:tcPr>
            <w:tcW w:w="1039" w:type="dxa"/>
            <w:tcBorders>
              <w:bottom w:val="single" w:sz="4" w:space="0" w:color="auto"/>
            </w:tcBorders>
            <w:vAlign w:val="center"/>
          </w:tcPr>
          <w:p w14:paraId="42335AA9" w14:textId="77777777" w:rsidR="00017F41" w:rsidRPr="00DC7310" w:rsidRDefault="00017F41" w:rsidP="00017F41">
            <w:pPr>
              <w:pStyle w:val="TAC"/>
              <w:keepNext w:val="0"/>
              <w:keepLines w:val="0"/>
              <w:rPr>
                <w:lang w:eastAsia="zh-CN"/>
              </w:rPr>
            </w:pPr>
            <w:r w:rsidRPr="00DC7310">
              <w:rPr>
                <w:rFonts w:hint="eastAsia"/>
                <w:lang w:eastAsia="zh-CN"/>
              </w:rPr>
              <w:t>0</w:t>
            </w:r>
            <w:r w:rsidRPr="00DC7310">
              <w:rPr>
                <w:lang w:eastAsia="zh-CN"/>
              </w:rPr>
              <w:t>.6</w:t>
            </w:r>
          </w:p>
        </w:tc>
        <w:tc>
          <w:tcPr>
            <w:tcW w:w="1039" w:type="dxa"/>
            <w:tcBorders>
              <w:bottom w:val="single" w:sz="4" w:space="0" w:color="auto"/>
            </w:tcBorders>
            <w:vAlign w:val="center"/>
          </w:tcPr>
          <w:p w14:paraId="4729E59A" w14:textId="77777777" w:rsidR="00017F41" w:rsidRPr="00DC7310" w:rsidRDefault="00017F41" w:rsidP="00017F41">
            <w:pPr>
              <w:pStyle w:val="TAC"/>
              <w:keepNext w:val="0"/>
              <w:keepLines w:val="0"/>
              <w:rPr>
                <w:lang w:eastAsia="zh-CN"/>
              </w:rPr>
            </w:pPr>
            <w:r w:rsidRPr="00DC7310">
              <w:rPr>
                <w:rFonts w:hint="eastAsia"/>
                <w:lang w:eastAsia="zh-CN"/>
              </w:rPr>
              <w:t>0</w:t>
            </w:r>
            <w:r w:rsidRPr="00DC7310">
              <w:rPr>
                <w:lang w:eastAsia="zh-CN"/>
              </w:rPr>
              <w:t>.2</w:t>
            </w:r>
          </w:p>
        </w:tc>
        <w:tc>
          <w:tcPr>
            <w:tcW w:w="1038" w:type="dxa"/>
            <w:tcBorders>
              <w:bottom w:val="single" w:sz="4" w:space="0" w:color="auto"/>
            </w:tcBorders>
            <w:vAlign w:val="center"/>
          </w:tcPr>
          <w:p w14:paraId="2D5A277A" w14:textId="77777777" w:rsidR="00017F41" w:rsidRPr="00DC7310" w:rsidRDefault="00017F41" w:rsidP="00017F41">
            <w:pPr>
              <w:pStyle w:val="TAC"/>
              <w:keepNext w:val="0"/>
              <w:keepLines w:val="0"/>
            </w:pPr>
            <w:r w:rsidRPr="00DC7310">
              <w:rPr>
                <w:rFonts w:cs="Arial"/>
                <w:lang w:eastAsia="zh-CN"/>
              </w:rPr>
              <w:t>0.4</w:t>
            </w:r>
          </w:p>
        </w:tc>
        <w:tc>
          <w:tcPr>
            <w:tcW w:w="1039" w:type="dxa"/>
            <w:tcBorders>
              <w:bottom w:val="single" w:sz="4" w:space="0" w:color="auto"/>
            </w:tcBorders>
            <w:vAlign w:val="center"/>
          </w:tcPr>
          <w:p w14:paraId="76A947B0" w14:textId="77777777" w:rsidR="00017F41" w:rsidRPr="00DC7310" w:rsidRDefault="00017F41" w:rsidP="00017F41">
            <w:pPr>
              <w:pStyle w:val="TAC"/>
              <w:keepNext w:val="0"/>
              <w:keepLines w:val="0"/>
              <w:rPr>
                <w:lang w:eastAsia="zh-CN"/>
              </w:rPr>
            </w:pPr>
            <w:r w:rsidRPr="00DC7310">
              <w:rPr>
                <w:rFonts w:hint="eastAsia"/>
                <w:lang w:eastAsia="zh-CN"/>
              </w:rPr>
              <w:t>-</w:t>
            </w:r>
          </w:p>
        </w:tc>
        <w:tc>
          <w:tcPr>
            <w:tcW w:w="1039" w:type="dxa"/>
            <w:tcBorders>
              <w:bottom w:val="single" w:sz="4" w:space="0" w:color="auto"/>
            </w:tcBorders>
            <w:vAlign w:val="center"/>
          </w:tcPr>
          <w:p w14:paraId="57301902" w14:textId="77777777" w:rsidR="00017F41" w:rsidRPr="00DC7310" w:rsidRDefault="00017F41" w:rsidP="00017F41">
            <w:pPr>
              <w:pStyle w:val="TAC"/>
              <w:keepNext w:val="0"/>
              <w:keepLines w:val="0"/>
              <w:rPr>
                <w:lang w:eastAsia="zh-CN"/>
              </w:rPr>
            </w:pPr>
            <w:r w:rsidRPr="00DC7310">
              <w:rPr>
                <w:rFonts w:hint="eastAsia"/>
                <w:lang w:eastAsia="zh-CN"/>
              </w:rPr>
              <w:t>0</w:t>
            </w:r>
            <w:r w:rsidRPr="00DC7310">
              <w:rPr>
                <w:lang w:eastAsia="zh-CN"/>
              </w:rPr>
              <w:t>.8</w:t>
            </w:r>
          </w:p>
        </w:tc>
      </w:tr>
      <w:tr w:rsidR="00017F41" w:rsidRPr="00DC7310" w14:paraId="10806F20" w14:textId="77777777" w:rsidTr="0050611D">
        <w:trPr>
          <w:jc w:val="center"/>
        </w:trPr>
        <w:tc>
          <w:tcPr>
            <w:tcW w:w="2410" w:type="dxa"/>
            <w:tcBorders>
              <w:top w:val="single" w:sz="4" w:space="0" w:color="auto"/>
              <w:bottom w:val="single" w:sz="4" w:space="0" w:color="auto"/>
            </w:tcBorders>
            <w:shd w:val="clear" w:color="auto" w:fill="auto"/>
            <w:vAlign w:val="center"/>
          </w:tcPr>
          <w:p w14:paraId="7FCEC677" w14:textId="77777777" w:rsidR="00017F41" w:rsidRPr="00DC7310" w:rsidRDefault="00017F41" w:rsidP="00017F41">
            <w:pPr>
              <w:pStyle w:val="TAC"/>
              <w:keepNext w:val="0"/>
              <w:keepLines w:val="0"/>
            </w:pPr>
            <w:r w:rsidRPr="00DC7310">
              <w:t>DC_1-8_n3-n28-n77-n79</w:t>
            </w:r>
          </w:p>
        </w:tc>
        <w:tc>
          <w:tcPr>
            <w:tcW w:w="1038" w:type="dxa"/>
            <w:tcBorders>
              <w:bottom w:val="single" w:sz="4" w:space="0" w:color="auto"/>
            </w:tcBorders>
            <w:vAlign w:val="center"/>
          </w:tcPr>
          <w:p w14:paraId="3AA0CC20" w14:textId="77777777" w:rsidR="00017F41" w:rsidRPr="00DC7310" w:rsidRDefault="00017F41" w:rsidP="00017F41">
            <w:pPr>
              <w:pStyle w:val="TAC"/>
              <w:keepNext w:val="0"/>
              <w:keepLines w:val="0"/>
              <w:rPr>
                <w:rFonts w:cs="Arial"/>
                <w:lang w:eastAsia="zh-CN"/>
              </w:rPr>
            </w:pPr>
            <w:r w:rsidRPr="00DC7310">
              <w:t>0.3</w:t>
            </w:r>
          </w:p>
        </w:tc>
        <w:tc>
          <w:tcPr>
            <w:tcW w:w="1039" w:type="dxa"/>
            <w:tcBorders>
              <w:bottom w:val="single" w:sz="4" w:space="0" w:color="auto"/>
            </w:tcBorders>
            <w:vAlign w:val="center"/>
          </w:tcPr>
          <w:p w14:paraId="45C3BC12" w14:textId="77777777" w:rsidR="00017F41" w:rsidRPr="00DC7310" w:rsidRDefault="00017F41" w:rsidP="00017F41">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1039" w:type="dxa"/>
            <w:tcBorders>
              <w:bottom w:val="single" w:sz="4" w:space="0" w:color="auto"/>
            </w:tcBorders>
            <w:vAlign w:val="center"/>
          </w:tcPr>
          <w:p w14:paraId="0112CD38" w14:textId="77777777" w:rsidR="00017F41" w:rsidRPr="00DC7310" w:rsidRDefault="00017F41" w:rsidP="00017F41">
            <w:pPr>
              <w:pStyle w:val="TAC"/>
              <w:keepNext w:val="0"/>
              <w:keepLines w:val="0"/>
              <w:rPr>
                <w:rFonts w:cs="Arial"/>
                <w:lang w:eastAsia="zh-CN"/>
              </w:rPr>
            </w:pPr>
            <w:r w:rsidRPr="00DC7310">
              <w:rPr>
                <w:rFonts w:cs="Arial" w:hint="eastAsia"/>
                <w:lang w:eastAsia="zh-CN"/>
              </w:rPr>
              <w:t>0</w:t>
            </w:r>
            <w:r w:rsidRPr="00DC7310">
              <w:rPr>
                <w:rFonts w:cs="Arial"/>
                <w:lang w:eastAsia="zh-CN"/>
              </w:rPr>
              <w:t>.2</w:t>
            </w:r>
          </w:p>
        </w:tc>
        <w:tc>
          <w:tcPr>
            <w:tcW w:w="1038" w:type="dxa"/>
            <w:tcBorders>
              <w:bottom w:val="single" w:sz="4" w:space="0" w:color="auto"/>
            </w:tcBorders>
            <w:vAlign w:val="center"/>
          </w:tcPr>
          <w:p w14:paraId="4957862E" w14:textId="77777777" w:rsidR="00017F41" w:rsidRPr="00DC7310" w:rsidRDefault="00017F41" w:rsidP="00017F41">
            <w:pPr>
              <w:pStyle w:val="TAC"/>
              <w:keepNext w:val="0"/>
              <w:keepLines w:val="0"/>
              <w:rPr>
                <w:rFonts w:cs="Arial"/>
                <w:lang w:eastAsia="zh-CN"/>
              </w:rPr>
            </w:pPr>
            <w:r w:rsidRPr="00DC7310">
              <w:rPr>
                <w:rFonts w:hint="eastAsia"/>
              </w:rPr>
              <w:t>0</w:t>
            </w:r>
            <w:r w:rsidRPr="00DC7310">
              <w:t>.5</w:t>
            </w:r>
          </w:p>
        </w:tc>
        <w:tc>
          <w:tcPr>
            <w:tcW w:w="1039" w:type="dxa"/>
            <w:tcBorders>
              <w:bottom w:val="single" w:sz="4" w:space="0" w:color="auto"/>
            </w:tcBorders>
            <w:vAlign w:val="center"/>
          </w:tcPr>
          <w:p w14:paraId="3DC36C54" w14:textId="77777777" w:rsidR="00017F41" w:rsidRPr="00DC7310" w:rsidRDefault="00017F41" w:rsidP="00017F4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1039" w:type="dxa"/>
            <w:tcBorders>
              <w:bottom w:val="single" w:sz="4" w:space="0" w:color="auto"/>
            </w:tcBorders>
            <w:vAlign w:val="center"/>
          </w:tcPr>
          <w:p w14:paraId="0D1F9AC0" w14:textId="77777777" w:rsidR="00017F41" w:rsidRPr="00DC7310" w:rsidRDefault="00017F41" w:rsidP="00017F41">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017F41" w:rsidRPr="00DC7310" w14:paraId="694FD163" w14:textId="77777777" w:rsidTr="0050611D">
        <w:trPr>
          <w:jc w:val="center"/>
        </w:trPr>
        <w:tc>
          <w:tcPr>
            <w:tcW w:w="2410" w:type="dxa"/>
            <w:tcBorders>
              <w:top w:val="single" w:sz="4" w:space="0" w:color="auto"/>
              <w:bottom w:val="single" w:sz="4" w:space="0" w:color="auto"/>
            </w:tcBorders>
            <w:shd w:val="clear" w:color="auto" w:fill="auto"/>
            <w:vAlign w:val="center"/>
          </w:tcPr>
          <w:p w14:paraId="2A33DB05" w14:textId="77777777" w:rsidR="00017F41" w:rsidRPr="00DC7310" w:rsidRDefault="00017F41" w:rsidP="00017F41">
            <w:pPr>
              <w:spacing w:after="0"/>
              <w:jc w:val="center"/>
              <w:rPr>
                <w:rFonts w:ascii="Arial" w:eastAsia="MS Mincho" w:hAnsi="Arial" w:cs="Arial"/>
                <w:bCs/>
                <w:sz w:val="18"/>
                <w:szCs w:val="18"/>
              </w:rPr>
            </w:pPr>
            <w:r w:rsidRPr="00DC7310">
              <w:rPr>
                <w:rFonts w:ascii="Arial" w:hAnsi="Arial"/>
                <w:sz w:val="18"/>
              </w:rPr>
              <w:t>DC_1-8-11_n3-n28-n77</w:t>
            </w:r>
          </w:p>
        </w:tc>
        <w:tc>
          <w:tcPr>
            <w:tcW w:w="1038" w:type="dxa"/>
            <w:tcBorders>
              <w:bottom w:val="single" w:sz="4" w:space="0" w:color="auto"/>
            </w:tcBorders>
            <w:vAlign w:val="center"/>
          </w:tcPr>
          <w:p w14:paraId="226611BB"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0.2</w:t>
            </w:r>
          </w:p>
        </w:tc>
        <w:tc>
          <w:tcPr>
            <w:tcW w:w="1039" w:type="dxa"/>
            <w:tcBorders>
              <w:bottom w:val="single" w:sz="4" w:space="0" w:color="auto"/>
            </w:tcBorders>
            <w:vAlign w:val="center"/>
          </w:tcPr>
          <w:p w14:paraId="40C2EE47"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113BEE3E"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.3</w:t>
            </w:r>
          </w:p>
        </w:tc>
        <w:tc>
          <w:tcPr>
            <w:tcW w:w="1038" w:type="dxa"/>
            <w:tcBorders>
              <w:bottom w:val="single" w:sz="4" w:space="0" w:color="auto"/>
            </w:tcBorders>
            <w:vAlign w:val="center"/>
          </w:tcPr>
          <w:p w14:paraId="432F68D6"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hint="eastAsia"/>
                <w:sz w:val="18"/>
              </w:rPr>
              <w:t>0</w:t>
            </w:r>
            <w:r w:rsidRPr="00DC7310">
              <w:rPr>
                <w:rFonts w:ascii="Arial" w:hAnsi="Arial"/>
                <w:sz w:val="18"/>
              </w:rPr>
              <w:t>.5</w:t>
            </w:r>
          </w:p>
        </w:tc>
        <w:tc>
          <w:tcPr>
            <w:tcW w:w="1039" w:type="dxa"/>
            <w:tcBorders>
              <w:bottom w:val="single" w:sz="4" w:space="0" w:color="auto"/>
            </w:tcBorders>
            <w:vAlign w:val="center"/>
          </w:tcPr>
          <w:p w14:paraId="0CD5A8F2"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7BBEFF29"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017F41" w:rsidRPr="00DC7310" w14:paraId="29CCB001" w14:textId="77777777" w:rsidTr="0050611D">
        <w:trPr>
          <w:jc w:val="center"/>
        </w:trPr>
        <w:tc>
          <w:tcPr>
            <w:tcW w:w="2410" w:type="dxa"/>
            <w:tcBorders>
              <w:top w:val="single" w:sz="4" w:space="0" w:color="auto"/>
              <w:bottom w:val="single" w:sz="4" w:space="0" w:color="auto"/>
            </w:tcBorders>
            <w:shd w:val="clear" w:color="auto" w:fill="auto"/>
            <w:vAlign w:val="center"/>
          </w:tcPr>
          <w:p w14:paraId="3620A8CB" w14:textId="77777777" w:rsidR="00017F41" w:rsidRPr="00DC7310" w:rsidRDefault="00017F41" w:rsidP="00017F41">
            <w:pPr>
              <w:spacing w:after="0"/>
              <w:jc w:val="center"/>
              <w:rPr>
                <w:rFonts w:ascii="Arial" w:hAnsi="Arial"/>
                <w:sz w:val="18"/>
              </w:rPr>
            </w:pPr>
            <w:r w:rsidRPr="00DC7310">
              <w:rPr>
                <w:rFonts w:ascii="Arial" w:hAnsi="Arial"/>
                <w:sz w:val="18"/>
              </w:rPr>
              <w:t>DC_1-8-42_n3-n28-n77</w:t>
            </w:r>
          </w:p>
        </w:tc>
        <w:tc>
          <w:tcPr>
            <w:tcW w:w="1038" w:type="dxa"/>
            <w:tcBorders>
              <w:bottom w:val="single" w:sz="4" w:space="0" w:color="auto"/>
            </w:tcBorders>
            <w:vAlign w:val="center"/>
          </w:tcPr>
          <w:p w14:paraId="1DF847D1" w14:textId="77777777" w:rsidR="00017F41" w:rsidRPr="00DC7310" w:rsidRDefault="00017F41" w:rsidP="00017F4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58E7EF1F"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54CD5C11"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8" w:type="dxa"/>
            <w:tcBorders>
              <w:bottom w:val="single" w:sz="4" w:space="0" w:color="auto"/>
            </w:tcBorders>
            <w:vAlign w:val="center"/>
          </w:tcPr>
          <w:p w14:paraId="6551CFEA" w14:textId="77777777" w:rsidR="00017F41" w:rsidRPr="00DC7310" w:rsidRDefault="00017F41" w:rsidP="00017F4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0EA238C0"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0067D115"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017F41" w:rsidRPr="00DC7310" w14:paraId="5FE63271" w14:textId="77777777" w:rsidTr="0050611D">
        <w:trPr>
          <w:jc w:val="center"/>
        </w:trPr>
        <w:tc>
          <w:tcPr>
            <w:tcW w:w="2410" w:type="dxa"/>
            <w:tcBorders>
              <w:top w:val="single" w:sz="4" w:space="0" w:color="auto"/>
              <w:bottom w:val="single" w:sz="4" w:space="0" w:color="auto"/>
            </w:tcBorders>
            <w:shd w:val="clear" w:color="auto" w:fill="auto"/>
            <w:vAlign w:val="center"/>
          </w:tcPr>
          <w:p w14:paraId="2C88D1A2" w14:textId="77777777" w:rsidR="00017F41" w:rsidRPr="00DC7310" w:rsidRDefault="00017F41" w:rsidP="00017F41">
            <w:pPr>
              <w:spacing w:after="0"/>
              <w:jc w:val="center"/>
              <w:rPr>
                <w:rFonts w:ascii="Arial" w:hAnsi="Arial"/>
                <w:sz w:val="18"/>
              </w:rPr>
            </w:pPr>
            <w:r w:rsidRPr="00DC7310">
              <w:rPr>
                <w:rFonts w:ascii="Arial" w:hAnsi="Arial"/>
                <w:sz w:val="18"/>
              </w:rPr>
              <w:t>DC_2-5-7-66_n2-n66</w:t>
            </w:r>
          </w:p>
        </w:tc>
        <w:tc>
          <w:tcPr>
            <w:tcW w:w="1038" w:type="dxa"/>
            <w:tcBorders>
              <w:bottom w:val="single" w:sz="4" w:space="0" w:color="auto"/>
            </w:tcBorders>
            <w:vAlign w:val="center"/>
          </w:tcPr>
          <w:p w14:paraId="17DF0FB7"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36AAD7B"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0E8E24E6"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7E2A3D87"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5876A2A"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2700AC7E"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0.5</w:t>
            </w:r>
          </w:p>
        </w:tc>
      </w:tr>
      <w:tr w:rsidR="00017F41" w:rsidRPr="00DC7310" w14:paraId="4AEC1D7B" w14:textId="77777777" w:rsidTr="0050611D">
        <w:trPr>
          <w:jc w:val="center"/>
        </w:trPr>
        <w:tc>
          <w:tcPr>
            <w:tcW w:w="2410" w:type="dxa"/>
            <w:tcBorders>
              <w:top w:val="single" w:sz="4" w:space="0" w:color="auto"/>
              <w:bottom w:val="single" w:sz="4" w:space="0" w:color="auto"/>
            </w:tcBorders>
            <w:shd w:val="clear" w:color="auto" w:fill="auto"/>
            <w:vAlign w:val="center"/>
          </w:tcPr>
          <w:p w14:paraId="1D29FCA2" w14:textId="77777777" w:rsidR="00017F41" w:rsidRPr="00DC7310" w:rsidRDefault="00017F41" w:rsidP="00017F41">
            <w:pPr>
              <w:spacing w:after="0"/>
              <w:jc w:val="center"/>
              <w:rPr>
                <w:rFonts w:ascii="Arial" w:hAnsi="Arial"/>
                <w:sz w:val="18"/>
              </w:rPr>
            </w:pPr>
            <w:r w:rsidRPr="00DC7310">
              <w:rPr>
                <w:rFonts w:ascii="Arial" w:hAnsi="Arial"/>
                <w:sz w:val="18"/>
              </w:rPr>
              <w:t>DC_2-5-7-66_n2-n77</w:t>
            </w:r>
          </w:p>
        </w:tc>
        <w:tc>
          <w:tcPr>
            <w:tcW w:w="1038" w:type="dxa"/>
            <w:tcBorders>
              <w:bottom w:val="single" w:sz="4" w:space="0" w:color="auto"/>
            </w:tcBorders>
            <w:vAlign w:val="center"/>
          </w:tcPr>
          <w:p w14:paraId="6ECD95AF"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FF45BAD"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w:t>
            </w:r>
          </w:p>
        </w:tc>
        <w:tc>
          <w:tcPr>
            <w:tcW w:w="1039" w:type="dxa"/>
            <w:tcBorders>
              <w:bottom w:val="single" w:sz="4" w:space="0" w:color="auto"/>
            </w:tcBorders>
            <w:vAlign w:val="center"/>
          </w:tcPr>
          <w:p w14:paraId="3C6DD47D"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0.5</w:t>
            </w:r>
          </w:p>
        </w:tc>
        <w:tc>
          <w:tcPr>
            <w:tcW w:w="1038" w:type="dxa"/>
            <w:tcBorders>
              <w:bottom w:val="single" w:sz="4" w:space="0" w:color="auto"/>
            </w:tcBorders>
            <w:vAlign w:val="center"/>
          </w:tcPr>
          <w:p w14:paraId="5C7D94AD"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8BDA5CF"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0.3</w:t>
            </w:r>
          </w:p>
        </w:tc>
        <w:tc>
          <w:tcPr>
            <w:tcW w:w="1039" w:type="dxa"/>
            <w:tcBorders>
              <w:bottom w:val="single" w:sz="4" w:space="0" w:color="auto"/>
            </w:tcBorders>
            <w:vAlign w:val="center"/>
          </w:tcPr>
          <w:p w14:paraId="7E8EE4CA"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rPr>
              <w:t>0.5</w:t>
            </w:r>
          </w:p>
        </w:tc>
      </w:tr>
      <w:tr w:rsidR="00017F41" w:rsidRPr="00DC7310" w14:paraId="0F31C640" w14:textId="77777777" w:rsidTr="0050611D">
        <w:trPr>
          <w:jc w:val="center"/>
        </w:trPr>
        <w:tc>
          <w:tcPr>
            <w:tcW w:w="2410" w:type="dxa"/>
            <w:tcBorders>
              <w:top w:val="single" w:sz="4" w:space="0" w:color="auto"/>
              <w:bottom w:val="single" w:sz="4" w:space="0" w:color="auto"/>
            </w:tcBorders>
            <w:shd w:val="clear" w:color="auto" w:fill="auto"/>
            <w:vAlign w:val="center"/>
          </w:tcPr>
          <w:p w14:paraId="5F33DA83" w14:textId="77777777" w:rsidR="00017F41" w:rsidRPr="00DC7310" w:rsidRDefault="00017F41" w:rsidP="00017F41">
            <w:pPr>
              <w:spacing w:after="0"/>
              <w:jc w:val="center"/>
              <w:rPr>
                <w:rFonts w:ascii="Arial" w:hAnsi="Arial"/>
                <w:sz w:val="18"/>
              </w:rPr>
            </w:pPr>
            <w:r w:rsidRPr="00DC7310">
              <w:rPr>
                <w:rFonts w:ascii="Arial" w:hAnsi="Arial"/>
                <w:sz w:val="18"/>
              </w:rPr>
              <w:t>DC_2-5-7-66_n2-n78</w:t>
            </w:r>
          </w:p>
        </w:tc>
        <w:tc>
          <w:tcPr>
            <w:tcW w:w="1038" w:type="dxa"/>
            <w:tcBorders>
              <w:bottom w:val="single" w:sz="4" w:space="0" w:color="auto"/>
            </w:tcBorders>
            <w:vAlign w:val="center"/>
          </w:tcPr>
          <w:p w14:paraId="6352C3D5"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92F9FF6" w14:textId="77777777" w:rsidR="00017F41" w:rsidRPr="00DC7310" w:rsidRDefault="00017F41" w:rsidP="00017F4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33189B8D"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52143B60"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D36B2D4"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667770DD"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77243B25" w14:textId="77777777" w:rsidTr="0050611D">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038F3150" w14:textId="77777777" w:rsidR="00017F41" w:rsidRPr="00DC7310" w:rsidRDefault="00017F41" w:rsidP="00017F41">
            <w:pPr>
              <w:spacing w:after="0"/>
              <w:jc w:val="center"/>
              <w:rPr>
                <w:rFonts w:ascii="Arial" w:hAnsi="Arial"/>
                <w:sz w:val="18"/>
              </w:rPr>
            </w:pPr>
            <w:r w:rsidRPr="00DC7310">
              <w:rPr>
                <w:rFonts w:ascii="Arial" w:hAnsi="Arial"/>
                <w:sz w:val="18"/>
              </w:rPr>
              <w:t>DC_2-5-7-66_n66-n77</w:t>
            </w:r>
          </w:p>
        </w:tc>
        <w:tc>
          <w:tcPr>
            <w:tcW w:w="1038" w:type="dxa"/>
            <w:tcBorders>
              <w:top w:val="single" w:sz="4" w:space="0" w:color="auto"/>
              <w:left w:val="single" w:sz="4" w:space="0" w:color="auto"/>
              <w:bottom w:val="single" w:sz="4" w:space="0" w:color="auto"/>
              <w:right w:val="single" w:sz="4" w:space="0" w:color="auto"/>
            </w:tcBorders>
            <w:vAlign w:val="center"/>
          </w:tcPr>
          <w:p w14:paraId="2763760C"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2DB475BD" w14:textId="77777777" w:rsidR="00017F41" w:rsidRPr="00DC7310" w:rsidRDefault="00017F41" w:rsidP="00017F41">
            <w:pPr>
              <w:spacing w:after="0"/>
              <w:jc w:val="center"/>
              <w:rPr>
                <w:rFonts w:ascii="Arial" w:hAnsi="Arial"/>
                <w:sz w:val="18"/>
              </w:rPr>
            </w:pPr>
            <w:r w:rsidRPr="00DC7310">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vAlign w:val="center"/>
          </w:tcPr>
          <w:p w14:paraId="7F15A328"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7C212B04"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vAlign w:val="center"/>
          </w:tcPr>
          <w:p w14:paraId="1F7C3177"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7A826331"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7B2E345D" w14:textId="77777777" w:rsidTr="0050611D">
        <w:trPr>
          <w:jc w:val="center"/>
        </w:trPr>
        <w:tc>
          <w:tcPr>
            <w:tcW w:w="2410" w:type="dxa"/>
            <w:tcBorders>
              <w:top w:val="single" w:sz="4" w:space="0" w:color="auto"/>
              <w:bottom w:val="single" w:sz="4" w:space="0" w:color="auto"/>
            </w:tcBorders>
            <w:shd w:val="clear" w:color="auto" w:fill="auto"/>
            <w:vAlign w:val="center"/>
          </w:tcPr>
          <w:p w14:paraId="43FDED75" w14:textId="77777777" w:rsidR="00017F41" w:rsidRPr="00DC7310" w:rsidRDefault="00017F41" w:rsidP="00017F41">
            <w:pPr>
              <w:spacing w:after="0"/>
              <w:jc w:val="center"/>
              <w:rPr>
                <w:rFonts w:ascii="Arial" w:hAnsi="Arial"/>
                <w:sz w:val="18"/>
              </w:rPr>
            </w:pPr>
            <w:r w:rsidRPr="00DC7310">
              <w:rPr>
                <w:rFonts w:ascii="Arial" w:hAnsi="Arial"/>
                <w:sz w:val="18"/>
              </w:rPr>
              <w:t>DC_2-7-12-66_n2-n77</w:t>
            </w:r>
          </w:p>
        </w:tc>
        <w:tc>
          <w:tcPr>
            <w:tcW w:w="1038" w:type="dxa"/>
            <w:tcBorders>
              <w:bottom w:val="single" w:sz="4" w:space="0" w:color="auto"/>
            </w:tcBorders>
            <w:vAlign w:val="center"/>
          </w:tcPr>
          <w:p w14:paraId="7F8B7472"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23FF3C8A"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1C24F2E"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6645167"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193D760"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FBA5A7D"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723ADEED" w14:textId="77777777" w:rsidTr="0050611D">
        <w:tblPrEx>
          <w:tblLook w:val="04A0" w:firstRow="1" w:lastRow="0" w:firstColumn="1" w:lastColumn="0" w:noHBand="0" w:noVBand="1"/>
        </w:tblPrEx>
        <w:trPr>
          <w:jc w:val="center"/>
        </w:trPr>
        <w:tc>
          <w:tcPr>
            <w:tcW w:w="2410" w:type="dxa"/>
            <w:tcBorders>
              <w:top w:val="single" w:sz="4" w:space="0" w:color="auto"/>
              <w:left w:val="single" w:sz="4" w:space="0" w:color="auto"/>
              <w:bottom w:val="single" w:sz="4" w:space="0" w:color="auto"/>
              <w:right w:val="single" w:sz="4" w:space="0" w:color="auto"/>
            </w:tcBorders>
            <w:vAlign w:val="center"/>
          </w:tcPr>
          <w:p w14:paraId="369BD483" w14:textId="77777777" w:rsidR="00017F41" w:rsidRPr="00DC7310" w:rsidRDefault="00017F41" w:rsidP="00017F41">
            <w:pPr>
              <w:spacing w:after="0"/>
              <w:jc w:val="center"/>
              <w:rPr>
                <w:rFonts w:ascii="Arial" w:hAnsi="Arial"/>
                <w:sz w:val="18"/>
              </w:rPr>
            </w:pPr>
            <w:r w:rsidRPr="00DC7310">
              <w:rPr>
                <w:rFonts w:ascii="Arial" w:hAnsi="Arial"/>
                <w:sz w:val="18"/>
              </w:rPr>
              <w:t>DC_2-7-12-66_n2-n66</w:t>
            </w:r>
          </w:p>
        </w:tc>
        <w:tc>
          <w:tcPr>
            <w:tcW w:w="1038" w:type="dxa"/>
            <w:tcBorders>
              <w:top w:val="single" w:sz="4" w:space="0" w:color="auto"/>
              <w:left w:val="single" w:sz="4" w:space="0" w:color="auto"/>
              <w:bottom w:val="single" w:sz="4" w:space="0" w:color="auto"/>
              <w:right w:val="single" w:sz="4" w:space="0" w:color="auto"/>
            </w:tcBorders>
          </w:tcPr>
          <w:p w14:paraId="133481D4"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60656C7E"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top w:val="single" w:sz="4" w:space="0" w:color="auto"/>
              <w:left w:val="single" w:sz="4" w:space="0" w:color="auto"/>
              <w:bottom w:val="single" w:sz="4" w:space="0" w:color="auto"/>
              <w:right w:val="single" w:sz="4" w:space="0" w:color="auto"/>
            </w:tcBorders>
          </w:tcPr>
          <w:p w14:paraId="2E000CBE"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top w:val="single" w:sz="4" w:space="0" w:color="auto"/>
              <w:left w:val="single" w:sz="4" w:space="0" w:color="auto"/>
              <w:bottom w:val="single" w:sz="4" w:space="0" w:color="auto"/>
              <w:right w:val="single" w:sz="4" w:space="0" w:color="auto"/>
            </w:tcBorders>
            <w:vAlign w:val="center"/>
          </w:tcPr>
          <w:p w14:paraId="52F5AF3C"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36508550"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top w:val="single" w:sz="4" w:space="0" w:color="auto"/>
              <w:left w:val="single" w:sz="4" w:space="0" w:color="auto"/>
              <w:bottom w:val="single" w:sz="4" w:space="0" w:color="auto"/>
              <w:right w:val="single" w:sz="4" w:space="0" w:color="auto"/>
            </w:tcBorders>
            <w:vAlign w:val="center"/>
          </w:tcPr>
          <w:p w14:paraId="4A1712D9"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5F4C158F" w14:textId="77777777" w:rsidTr="0050611D">
        <w:trPr>
          <w:jc w:val="center"/>
        </w:trPr>
        <w:tc>
          <w:tcPr>
            <w:tcW w:w="2410" w:type="dxa"/>
            <w:tcBorders>
              <w:top w:val="single" w:sz="4" w:space="0" w:color="auto"/>
              <w:bottom w:val="single" w:sz="4" w:space="0" w:color="auto"/>
            </w:tcBorders>
            <w:shd w:val="clear" w:color="auto" w:fill="auto"/>
            <w:vAlign w:val="center"/>
          </w:tcPr>
          <w:p w14:paraId="578730F8" w14:textId="77777777" w:rsidR="00017F41" w:rsidRPr="00DC7310" w:rsidRDefault="00017F41" w:rsidP="00017F41">
            <w:pPr>
              <w:spacing w:after="0"/>
              <w:jc w:val="center"/>
              <w:rPr>
                <w:rFonts w:ascii="Arial" w:hAnsi="Arial"/>
                <w:sz w:val="18"/>
              </w:rPr>
            </w:pPr>
            <w:r w:rsidRPr="00DC7310">
              <w:rPr>
                <w:rFonts w:ascii="Arial" w:hAnsi="Arial"/>
                <w:sz w:val="18"/>
              </w:rPr>
              <w:t>DC_2-7-12-66_n2-n78</w:t>
            </w:r>
          </w:p>
        </w:tc>
        <w:tc>
          <w:tcPr>
            <w:tcW w:w="1038" w:type="dxa"/>
            <w:tcBorders>
              <w:bottom w:val="single" w:sz="4" w:space="0" w:color="auto"/>
            </w:tcBorders>
            <w:vAlign w:val="center"/>
          </w:tcPr>
          <w:p w14:paraId="786E7222"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01D6C9A"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3DC194D"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6DC37224"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7DFEC0BE"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313527FE"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7E4336A6" w14:textId="77777777" w:rsidTr="0050611D">
        <w:trPr>
          <w:jc w:val="center"/>
        </w:trPr>
        <w:tc>
          <w:tcPr>
            <w:tcW w:w="2410" w:type="dxa"/>
            <w:tcBorders>
              <w:top w:val="single" w:sz="4" w:space="0" w:color="auto"/>
              <w:bottom w:val="single" w:sz="4" w:space="0" w:color="auto"/>
            </w:tcBorders>
            <w:shd w:val="clear" w:color="auto" w:fill="auto"/>
            <w:vAlign w:val="center"/>
          </w:tcPr>
          <w:p w14:paraId="04E40A6F" w14:textId="77777777" w:rsidR="00017F41" w:rsidRPr="00DC7310" w:rsidRDefault="00017F41" w:rsidP="00017F41">
            <w:pPr>
              <w:spacing w:after="0"/>
              <w:jc w:val="center"/>
              <w:rPr>
                <w:rFonts w:ascii="Arial" w:hAnsi="Arial"/>
                <w:sz w:val="18"/>
              </w:rPr>
            </w:pPr>
            <w:r w:rsidRPr="00DC7310">
              <w:rPr>
                <w:rFonts w:ascii="Arial" w:hAnsi="Arial"/>
                <w:sz w:val="18"/>
              </w:rPr>
              <w:t>DC_2-7-66-71_n2-n66</w:t>
            </w:r>
          </w:p>
        </w:tc>
        <w:tc>
          <w:tcPr>
            <w:tcW w:w="1038" w:type="dxa"/>
            <w:tcBorders>
              <w:bottom w:val="single" w:sz="4" w:space="0" w:color="auto"/>
            </w:tcBorders>
            <w:vAlign w:val="center"/>
          </w:tcPr>
          <w:p w14:paraId="3B7104FD"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9D92E61"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1BD54297"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8" w:type="dxa"/>
            <w:tcBorders>
              <w:bottom w:val="single" w:sz="4" w:space="0" w:color="auto"/>
            </w:tcBorders>
            <w:vAlign w:val="center"/>
          </w:tcPr>
          <w:p w14:paraId="5F685E5D" w14:textId="77777777" w:rsidR="00017F41" w:rsidRPr="00DC7310" w:rsidRDefault="00017F41" w:rsidP="00017F41">
            <w:pPr>
              <w:spacing w:after="0"/>
              <w:jc w:val="center"/>
              <w:rPr>
                <w:rFonts w:ascii="Arial" w:hAnsi="Arial"/>
                <w:sz w:val="18"/>
              </w:rPr>
            </w:pPr>
            <w:r w:rsidRPr="00DC7310">
              <w:rPr>
                <w:rFonts w:ascii="Arial" w:hAnsi="Arial"/>
                <w:sz w:val="18"/>
              </w:rPr>
              <w:t>0.2</w:t>
            </w:r>
          </w:p>
        </w:tc>
        <w:tc>
          <w:tcPr>
            <w:tcW w:w="1039" w:type="dxa"/>
            <w:tcBorders>
              <w:bottom w:val="single" w:sz="4" w:space="0" w:color="auto"/>
            </w:tcBorders>
            <w:vAlign w:val="center"/>
          </w:tcPr>
          <w:p w14:paraId="41F908E0"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9D65338"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3C45A198" w14:textId="77777777" w:rsidTr="0050611D">
        <w:trPr>
          <w:jc w:val="center"/>
        </w:trPr>
        <w:tc>
          <w:tcPr>
            <w:tcW w:w="2410" w:type="dxa"/>
            <w:tcBorders>
              <w:top w:val="single" w:sz="4" w:space="0" w:color="auto"/>
              <w:bottom w:val="single" w:sz="4" w:space="0" w:color="auto"/>
            </w:tcBorders>
            <w:shd w:val="clear" w:color="auto" w:fill="auto"/>
            <w:vAlign w:val="center"/>
          </w:tcPr>
          <w:p w14:paraId="73947E0E" w14:textId="77777777" w:rsidR="00017F41" w:rsidRPr="00DC7310" w:rsidRDefault="00017F41" w:rsidP="00017F41">
            <w:pPr>
              <w:spacing w:after="0"/>
              <w:jc w:val="center"/>
              <w:rPr>
                <w:rFonts w:ascii="Arial" w:hAnsi="Arial"/>
                <w:sz w:val="18"/>
              </w:rPr>
            </w:pPr>
            <w:r w:rsidRPr="00DC7310">
              <w:rPr>
                <w:rFonts w:ascii="Arial" w:hAnsi="Arial"/>
                <w:sz w:val="18"/>
              </w:rPr>
              <w:t>DC_2-7-66-71_n2-n77</w:t>
            </w:r>
          </w:p>
        </w:tc>
        <w:tc>
          <w:tcPr>
            <w:tcW w:w="1038" w:type="dxa"/>
            <w:tcBorders>
              <w:bottom w:val="single" w:sz="4" w:space="0" w:color="auto"/>
            </w:tcBorders>
            <w:vAlign w:val="center"/>
          </w:tcPr>
          <w:p w14:paraId="22B4D3C0"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0E2C3F8D"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528EACAF"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68392B6" w14:textId="77777777" w:rsidR="00017F41" w:rsidRPr="00DC7310" w:rsidRDefault="00017F41" w:rsidP="00017F4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40A0217D"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A319C4A"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24F5C5A2" w14:textId="77777777" w:rsidTr="0050611D">
        <w:trPr>
          <w:jc w:val="center"/>
        </w:trPr>
        <w:tc>
          <w:tcPr>
            <w:tcW w:w="2410" w:type="dxa"/>
            <w:tcBorders>
              <w:top w:val="single" w:sz="4" w:space="0" w:color="auto"/>
              <w:bottom w:val="single" w:sz="4" w:space="0" w:color="auto"/>
            </w:tcBorders>
            <w:shd w:val="clear" w:color="auto" w:fill="auto"/>
            <w:vAlign w:val="center"/>
          </w:tcPr>
          <w:p w14:paraId="56550E79" w14:textId="77777777" w:rsidR="00017F41" w:rsidRPr="00DC7310" w:rsidRDefault="00017F41" w:rsidP="00017F41">
            <w:pPr>
              <w:spacing w:after="0"/>
              <w:jc w:val="center"/>
              <w:rPr>
                <w:rFonts w:ascii="Arial" w:hAnsi="Arial"/>
                <w:sz w:val="18"/>
              </w:rPr>
            </w:pPr>
            <w:r w:rsidRPr="00DC7310">
              <w:rPr>
                <w:rFonts w:ascii="Arial" w:hAnsi="Arial"/>
                <w:sz w:val="18"/>
              </w:rPr>
              <w:t>DC_2-7-12-66_n66-n77</w:t>
            </w:r>
          </w:p>
        </w:tc>
        <w:tc>
          <w:tcPr>
            <w:tcW w:w="1038" w:type="dxa"/>
            <w:tcBorders>
              <w:bottom w:val="single" w:sz="4" w:space="0" w:color="auto"/>
            </w:tcBorders>
            <w:vAlign w:val="center"/>
          </w:tcPr>
          <w:p w14:paraId="18191206"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14D53065"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1AE5FB8"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299AE532"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3657705A"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537E0795"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6C310C39" w14:textId="77777777" w:rsidTr="0050611D">
        <w:trPr>
          <w:jc w:val="center"/>
        </w:trPr>
        <w:tc>
          <w:tcPr>
            <w:tcW w:w="2410" w:type="dxa"/>
            <w:tcBorders>
              <w:top w:val="single" w:sz="4" w:space="0" w:color="auto"/>
              <w:bottom w:val="single" w:sz="4" w:space="0" w:color="auto"/>
            </w:tcBorders>
            <w:shd w:val="clear" w:color="auto" w:fill="auto"/>
            <w:vAlign w:val="center"/>
          </w:tcPr>
          <w:p w14:paraId="03AB9DEA" w14:textId="77777777" w:rsidR="00017F41" w:rsidRPr="00DC7310" w:rsidRDefault="00017F41" w:rsidP="00017F41">
            <w:pPr>
              <w:spacing w:after="0"/>
              <w:jc w:val="center"/>
              <w:rPr>
                <w:rFonts w:ascii="Arial" w:hAnsi="Arial"/>
                <w:sz w:val="18"/>
              </w:rPr>
            </w:pPr>
            <w:r w:rsidRPr="00DC7310">
              <w:rPr>
                <w:rFonts w:ascii="Arial" w:hAnsi="Arial"/>
                <w:sz w:val="18"/>
              </w:rPr>
              <w:t>DC_2-7-66-71_n2-n78</w:t>
            </w:r>
          </w:p>
        </w:tc>
        <w:tc>
          <w:tcPr>
            <w:tcW w:w="1038" w:type="dxa"/>
            <w:tcBorders>
              <w:bottom w:val="single" w:sz="4" w:space="0" w:color="auto"/>
            </w:tcBorders>
            <w:vAlign w:val="center"/>
          </w:tcPr>
          <w:p w14:paraId="69D5C71D"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49448AB6"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658A4686"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04C07DCA" w14:textId="77777777" w:rsidR="00017F41" w:rsidRPr="00DC7310" w:rsidRDefault="00017F41" w:rsidP="00017F41">
            <w:pPr>
              <w:spacing w:after="0"/>
              <w:jc w:val="center"/>
              <w:rPr>
                <w:rFonts w:ascii="Arial" w:hAnsi="Arial"/>
                <w:sz w:val="18"/>
              </w:rPr>
            </w:pPr>
            <w:r w:rsidRPr="00DC7310">
              <w:rPr>
                <w:rFonts w:ascii="Arial" w:hAnsi="Arial"/>
                <w:sz w:val="18"/>
              </w:rPr>
              <w:t>-</w:t>
            </w:r>
          </w:p>
        </w:tc>
        <w:tc>
          <w:tcPr>
            <w:tcW w:w="1039" w:type="dxa"/>
            <w:tcBorders>
              <w:bottom w:val="single" w:sz="4" w:space="0" w:color="auto"/>
            </w:tcBorders>
            <w:vAlign w:val="center"/>
          </w:tcPr>
          <w:p w14:paraId="67A67291"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78609C0" w14:textId="77777777" w:rsidR="00017F41" w:rsidRPr="00DC7310" w:rsidRDefault="00017F41" w:rsidP="00017F41">
            <w:pPr>
              <w:spacing w:after="0"/>
              <w:jc w:val="center"/>
              <w:rPr>
                <w:rFonts w:ascii="Arial" w:hAnsi="Arial"/>
                <w:sz w:val="18"/>
              </w:rPr>
            </w:pPr>
            <w:r w:rsidRPr="00DC7310">
              <w:rPr>
                <w:rFonts w:ascii="Arial" w:hAnsi="Arial"/>
                <w:sz w:val="18"/>
              </w:rPr>
              <w:t>0.5</w:t>
            </w:r>
          </w:p>
        </w:tc>
      </w:tr>
      <w:tr w:rsidR="00017F41" w:rsidRPr="00DC7310" w14:paraId="5180DACC" w14:textId="77777777" w:rsidTr="0050611D">
        <w:trPr>
          <w:jc w:val="center"/>
        </w:trPr>
        <w:tc>
          <w:tcPr>
            <w:tcW w:w="2410" w:type="dxa"/>
            <w:tcBorders>
              <w:top w:val="single" w:sz="4" w:space="0" w:color="auto"/>
              <w:bottom w:val="single" w:sz="4" w:space="0" w:color="auto"/>
            </w:tcBorders>
            <w:shd w:val="clear" w:color="auto" w:fill="auto"/>
            <w:vAlign w:val="center"/>
          </w:tcPr>
          <w:p w14:paraId="30AEE21D" w14:textId="77777777" w:rsidR="00017F41" w:rsidRPr="00DC7310" w:rsidRDefault="00017F41" w:rsidP="00017F41">
            <w:pPr>
              <w:spacing w:after="0"/>
              <w:jc w:val="center"/>
              <w:rPr>
                <w:rFonts w:ascii="Arial" w:hAnsi="Arial"/>
                <w:sz w:val="18"/>
              </w:rPr>
            </w:pPr>
            <w:r w:rsidRPr="00DC7310">
              <w:rPr>
                <w:rFonts w:ascii="Arial" w:hAnsi="Arial"/>
                <w:sz w:val="18"/>
              </w:rPr>
              <w:t>DC_2-7-66-71_n66-n77</w:t>
            </w:r>
          </w:p>
        </w:tc>
        <w:tc>
          <w:tcPr>
            <w:tcW w:w="1038" w:type="dxa"/>
            <w:tcBorders>
              <w:bottom w:val="single" w:sz="4" w:space="0" w:color="auto"/>
            </w:tcBorders>
            <w:vAlign w:val="center"/>
          </w:tcPr>
          <w:p w14:paraId="402552AB" w14:textId="77777777" w:rsidR="00017F41" w:rsidRPr="00DC7310" w:rsidRDefault="00017F41" w:rsidP="00017F41">
            <w:pPr>
              <w:spacing w:after="0"/>
              <w:jc w:val="center"/>
              <w:rPr>
                <w:rFonts w:ascii="Arial" w:hAnsi="Arial"/>
                <w:sz w:val="18"/>
              </w:rPr>
            </w:pPr>
            <w:r w:rsidRPr="00DC7310">
              <w:rPr>
                <w:rFonts w:ascii="Arial" w:hAnsi="Arial"/>
                <w:sz w:val="18"/>
              </w:rPr>
              <w:t>0.3</w:t>
            </w:r>
          </w:p>
        </w:tc>
        <w:tc>
          <w:tcPr>
            <w:tcW w:w="1039" w:type="dxa"/>
            <w:tcBorders>
              <w:bottom w:val="single" w:sz="4" w:space="0" w:color="auto"/>
            </w:tcBorders>
            <w:vAlign w:val="center"/>
          </w:tcPr>
          <w:p w14:paraId="72E145AE"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9" w:type="dxa"/>
            <w:tcBorders>
              <w:bottom w:val="single" w:sz="4" w:space="0" w:color="auto"/>
            </w:tcBorders>
            <w:vAlign w:val="center"/>
          </w:tcPr>
          <w:p w14:paraId="473B2310" w14:textId="77777777" w:rsidR="00017F41" w:rsidRPr="00DC7310" w:rsidRDefault="00017F41" w:rsidP="00017F41">
            <w:pPr>
              <w:spacing w:after="0"/>
              <w:jc w:val="center"/>
              <w:rPr>
                <w:rFonts w:ascii="Arial" w:hAnsi="Arial"/>
                <w:sz w:val="18"/>
              </w:rPr>
            </w:pPr>
            <w:r w:rsidRPr="00DC7310">
              <w:rPr>
                <w:rFonts w:ascii="Arial" w:hAnsi="Arial"/>
                <w:sz w:val="18"/>
              </w:rPr>
              <w:t>0.5</w:t>
            </w:r>
          </w:p>
        </w:tc>
        <w:tc>
          <w:tcPr>
            <w:tcW w:w="1038" w:type="dxa"/>
            <w:tcBorders>
              <w:bottom w:val="single" w:sz="4" w:space="0" w:color="auto"/>
            </w:tcBorders>
            <w:vAlign w:val="center"/>
          </w:tcPr>
          <w:p w14:paraId="42BD0A95" w14:textId="77777777" w:rsidR="00017F41" w:rsidRPr="00DC7310" w:rsidRDefault="00017F41" w:rsidP="00017F41">
            <w:pPr>
              <w:spacing w:after="0"/>
              <w:jc w:val="center"/>
              <w:rPr>
                <w:rFonts w:ascii="Arial" w:hAnsi="Arial"/>
                <w:sz w:val="18"/>
              </w:rPr>
            </w:pPr>
            <w:r w:rsidRPr="00DC7310">
              <w:rPr>
                <w:rFonts w:ascii="Arial" w:hAnsi="Arial" w:hint="eastAsia"/>
                <w:sz w:val="18"/>
              </w:rPr>
              <w:t>0</w:t>
            </w:r>
            <w:r w:rsidRPr="00DC7310">
              <w:rPr>
                <w:rFonts w:ascii="Arial" w:hAnsi="Arial"/>
                <w:sz w:val="18"/>
              </w:rPr>
              <w:t>.2</w:t>
            </w:r>
          </w:p>
        </w:tc>
        <w:tc>
          <w:tcPr>
            <w:tcW w:w="1039" w:type="dxa"/>
            <w:tcBorders>
              <w:bottom w:val="single" w:sz="4" w:space="0" w:color="auto"/>
            </w:tcBorders>
            <w:vAlign w:val="center"/>
          </w:tcPr>
          <w:p w14:paraId="694BD3F0" w14:textId="77777777" w:rsidR="00017F41" w:rsidRPr="00DC7310" w:rsidRDefault="00017F41" w:rsidP="00017F41">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c>
          <w:tcPr>
            <w:tcW w:w="1039" w:type="dxa"/>
            <w:tcBorders>
              <w:bottom w:val="single" w:sz="4" w:space="0" w:color="auto"/>
            </w:tcBorders>
            <w:vAlign w:val="center"/>
          </w:tcPr>
          <w:p w14:paraId="1D0E87EA" w14:textId="77777777" w:rsidR="00017F41" w:rsidRPr="00DC7310" w:rsidRDefault="00017F41" w:rsidP="00017F41">
            <w:pPr>
              <w:spacing w:after="0"/>
              <w:jc w:val="center"/>
              <w:rPr>
                <w:rFonts w:ascii="Arial" w:hAnsi="Arial"/>
                <w:sz w:val="18"/>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.5</w:t>
            </w:r>
          </w:p>
        </w:tc>
      </w:tr>
      <w:tr w:rsidR="00017F41" w:rsidRPr="00DC7310" w14:paraId="64056CF4" w14:textId="77777777" w:rsidTr="0050611D">
        <w:trPr>
          <w:jc w:val="center"/>
        </w:trPr>
        <w:tc>
          <w:tcPr>
            <w:tcW w:w="2410" w:type="dxa"/>
            <w:tcBorders>
              <w:top w:val="single" w:sz="4" w:space="0" w:color="auto"/>
              <w:bottom w:val="single" w:sz="4" w:space="0" w:color="auto"/>
            </w:tcBorders>
            <w:shd w:val="clear" w:color="auto" w:fill="auto"/>
            <w:vAlign w:val="center"/>
          </w:tcPr>
          <w:p w14:paraId="5756A630" w14:textId="77777777" w:rsidR="00017F41" w:rsidRPr="00DC7310" w:rsidRDefault="00017F41" w:rsidP="00017F41">
            <w:pPr>
              <w:spacing w:after="0"/>
              <w:jc w:val="center"/>
              <w:rPr>
                <w:rFonts w:ascii="Arial" w:hAnsi="Arial"/>
                <w:sz w:val="18"/>
              </w:rPr>
            </w:pPr>
            <w:r>
              <w:rPr>
                <w:rFonts w:ascii="Arial" w:hAnsi="Arial" w:cs="Arial"/>
                <w:bCs/>
                <w:sz w:val="18"/>
                <w:szCs w:val="18"/>
                <w:lang w:val="fr-FR" w:eastAsia="zh-CN"/>
              </w:rPr>
              <w:t>DC_3-7-8-20_n1-n78</w:t>
            </w:r>
          </w:p>
        </w:tc>
        <w:tc>
          <w:tcPr>
            <w:tcW w:w="1038" w:type="dxa"/>
            <w:tcBorders>
              <w:bottom w:val="single" w:sz="4" w:space="0" w:color="auto"/>
            </w:tcBorders>
            <w:vAlign w:val="center"/>
          </w:tcPr>
          <w:p w14:paraId="323276B9" w14:textId="77777777" w:rsidR="00017F41" w:rsidRPr="00DC7310" w:rsidRDefault="00017F41" w:rsidP="00017F4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550177A4" w14:textId="77777777" w:rsidR="00017F41" w:rsidRPr="00DC7310" w:rsidRDefault="00017F41" w:rsidP="00017F41">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34579FA7" w14:textId="77777777" w:rsidR="00017F41" w:rsidRPr="00DC7310" w:rsidRDefault="00017F41" w:rsidP="00017F41">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209491AD" w14:textId="77777777" w:rsidR="00017F41" w:rsidRPr="00DC7310" w:rsidRDefault="00017F41" w:rsidP="00017F4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7EA562AD" w14:textId="77777777" w:rsidR="00017F41" w:rsidRPr="00DC7310" w:rsidRDefault="00017F41" w:rsidP="00017F41">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29C775F8" w14:textId="77777777" w:rsidR="00017F41" w:rsidRPr="00DC7310" w:rsidRDefault="00017F41" w:rsidP="00017F41">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017F41" w:rsidRPr="00DC7310" w14:paraId="31A4C76E" w14:textId="77777777" w:rsidTr="0050611D">
        <w:trPr>
          <w:jc w:val="center"/>
        </w:trPr>
        <w:tc>
          <w:tcPr>
            <w:tcW w:w="2410" w:type="dxa"/>
            <w:tcBorders>
              <w:top w:val="single" w:sz="4" w:space="0" w:color="auto"/>
              <w:bottom w:val="single" w:sz="4" w:space="0" w:color="auto"/>
            </w:tcBorders>
            <w:shd w:val="clear" w:color="auto" w:fill="auto"/>
            <w:vAlign w:val="center"/>
          </w:tcPr>
          <w:p w14:paraId="3F31BFE1" w14:textId="77777777" w:rsidR="00017F41" w:rsidRPr="00DC7310" w:rsidRDefault="00017F41" w:rsidP="00017F41">
            <w:pPr>
              <w:spacing w:after="0"/>
              <w:jc w:val="center"/>
              <w:rPr>
                <w:rFonts w:ascii="Arial" w:hAnsi="Arial"/>
                <w:sz w:val="18"/>
              </w:rPr>
            </w:pPr>
            <w:r>
              <w:rPr>
                <w:rFonts w:ascii="Arial" w:hAnsi="Arial" w:cs="Arial"/>
                <w:bCs/>
                <w:sz w:val="18"/>
                <w:szCs w:val="18"/>
                <w:lang w:val="fr-FR" w:eastAsia="zh-CN"/>
              </w:rPr>
              <w:t>DC_3-7-8-32_n1-n78</w:t>
            </w:r>
          </w:p>
        </w:tc>
        <w:tc>
          <w:tcPr>
            <w:tcW w:w="1038" w:type="dxa"/>
            <w:tcBorders>
              <w:bottom w:val="single" w:sz="4" w:space="0" w:color="auto"/>
            </w:tcBorders>
            <w:vAlign w:val="center"/>
          </w:tcPr>
          <w:p w14:paraId="729B0283" w14:textId="77777777" w:rsidR="00017F41" w:rsidRPr="00DC7310" w:rsidRDefault="00017F41" w:rsidP="00017F41">
            <w:pPr>
              <w:spacing w:after="0"/>
              <w:jc w:val="center"/>
              <w:rPr>
                <w:rFonts w:ascii="Arial" w:hAnsi="Arial"/>
                <w:sz w:val="18"/>
              </w:rPr>
            </w:pPr>
            <w:r>
              <w:rPr>
                <w:rFonts w:ascii="Arial" w:hAnsi="Arial" w:cs="Arial" w:hint="eastAsia"/>
                <w:sz w:val="18"/>
                <w:lang w:eastAsia="ko-KR"/>
              </w:rPr>
              <w:t>0.2</w:t>
            </w:r>
          </w:p>
        </w:tc>
        <w:tc>
          <w:tcPr>
            <w:tcW w:w="1039" w:type="dxa"/>
            <w:tcBorders>
              <w:bottom w:val="single" w:sz="4" w:space="0" w:color="auto"/>
            </w:tcBorders>
            <w:vAlign w:val="center"/>
          </w:tcPr>
          <w:p w14:paraId="3FBC4B62" w14:textId="77777777" w:rsidR="00017F41" w:rsidRPr="00DC7310" w:rsidRDefault="00017F41" w:rsidP="00017F41">
            <w:pPr>
              <w:spacing w:after="0"/>
              <w:jc w:val="center"/>
              <w:rPr>
                <w:rFonts w:ascii="Arial" w:hAnsi="Arial"/>
                <w:sz w:val="18"/>
              </w:rPr>
            </w:pPr>
            <w:r>
              <w:rPr>
                <w:rFonts w:ascii="Arial" w:hAnsi="Arial" w:hint="eastAsia"/>
                <w:sz w:val="18"/>
                <w:lang w:eastAsia="ko-KR"/>
              </w:rPr>
              <w:t>0.2</w:t>
            </w:r>
          </w:p>
        </w:tc>
        <w:tc>
          <w:tcPr>
            <w:tcW w:w="1039" w:type="dxa"/>
            <w:tcBorders>
              <w:bottom w:val="single" w:sz="4" w:space="0" w:color="auto"/>
            </w:tcBorders>
            <w:vAlign w:val="center"/>
          </w:tcPr>
          <w:p w14:paraId="35A4C8BE" w14:textId="77777777" w:rsidR="00017F41" w:rsidRPr="00DC7310" w:rsidRDefault="00017F41" w:rsidP="00017F41">
            <w:pPr>
              <w:spacing w:after="0"/>
              <w:jc w:val="center"/>
              <w:rPr>
                <w:rFonts w:ascii="Arial" w:hAnsi="Arial"/>
                <w:sz w:val="18"/>
              </w:rPr>
            </w:pPr>
            <w:r>
              <w:rPr>
                <w:rFonts w:ascii="Arial" w:hAnsi="Arial" w:hint="eastAsia"/>
                <w:sz w:val="18"/>
                <w:lang w:eastAsia="ko-KR"/>
              </w:rPr>
              <w:t>0.2</w:t>
            </w:r>
          </w:p>
        </w:tc>
        <w:tc>
          <w:tcPr>
            <w:tcW w:w="1038" w:type="dxa"/>
            <w:tcBorders>
              <w:bottom w:val="single" w:sz="4" w:space="0" w:color="auto"/>
            </w:tcBorders>
            <w:vAlign w:val="center"/>
          </w:tcPr>
          <w:p w14:paraId="0DB5E835" w14:textId="77777777" w:rsidR="00017F41" w:rsidRPr="00DC7310" w:rsidRDefault="00017F41" w:rsidP="00017F41">
            <w:pPr>
              <w:spacing w:after="0"/>
              <w:jc w:val="center"/>
              <w:rPr>
                <w:rFonts w:ascii="Arial" w:hAnsi="Arial"/>
                <w:sz w:val="18"/>
              </w:rPr>
            </w:pPr>
            <w:r>
              <w:rPr>
                <w:rFonts w:ascii="Arial" w:hAnsi="Arial" w:cs="Arial"/>
                <w:sz w:val="18"/>
                <w:lang w:eastAsia="ko-KR"/>
              </w:rPr>
              <w:t>-</w:t>
            </w:r>
          </w:p>
        </w:tc>
        <w:tc>
          <w:tcPr>
            <w:tcW w:w="1039" w:type="dxa"/>
            <w:tcBorders>
              <w:bottom w:val="single" w:sz="4" w:space="0" w:color="auto"/>
            </w:tcBorders>
            <w:vAlign w:val="center"/>
          </w:tcPr>
          <w:p w14:paraId="169A0229" w14:textId="77777777" w:rsidR="00017F41" w:rsidRPr="00DC7310" w:rsidRDefault="00017F41" w:rsidP="00017F41">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2D51AE9F" w14:textId="77777777" w:rsidR="00017F41" w:rsidRPr="00DC7310" w:rsidRDefault="00017F41" w:rsidP="00017F41">
            <w:pPr>
              <w:spacing w:after="0"/>
              <w:jc w:val="center"/>
              <w:rPr>
                <w:rFonts w:ascii="Arial" w:eastAsia="等线" w:hAnsi="Arial" w:cs="Arial"/>
                <w:bCs/>
                <w:sz w:val="18"/>
                <w:szCs w:val="18"/>
                <w:lang w:eastAsia="zh-CN"/>
              </w:rPr>
            </w:pPr>
            <w:r>
              <w:rPr>
                <w:rFonts w:ascii="Arial" w:hAnsi="Arial" w:hint="eastAsia"/>
                <w:sz w:val="18"/>
                <w:lang w:val="fr-FR" w:eastAsia="zh-CN"/>
              </w:rPr>
              <w:t>0</w:t>
            </w:r>
            <w:r>
              <w:rPr>
                <w:rFonts w:ascii="Arial" w:hAnsi="Arial"/>
                <w:sz w:val="18"/>
                <w:lang w:val="fr-FR" w:eastAsia="zh-CN"/>
              </w:rPr>
              <w:t>.5</w:t>
            </w:r>
          </w:p>
        </w:tc>
      </w:tr>
      <w:tr w:rsidR="00017F41" w:rsidRPr="00DC7310" w14:paraId="216D2813" w14:textId="77777777" w:rsidTr="0050611D">
        <w:trPr>
          <w:jc w:val="center"/>
        </w:trPr>
        <w:tc>
          <w:tcPr>
            <w:tcW w:w="2410" w:type="dxa"/>
            <w:tcBorders>
              <w:top w:val="single" w:sz="4" w:space="0" w:color="auto"/>
              <w:bottom w:val="single" w:sz="4" w:space="0" w:color="auto"/>
            </w:tcBorders>
            <w:shd w:val="clear" w:color="auto" w:fill="auto"/>
            <w:vAlign w:val="center"/>
          </w:tcPr>
          <w:p w14:paraId="19838D3F" w14:textId="77777777" w:rsidR="00017F41" w:rsidRPr="00DC7310" w:rsidRDefault="00017F41" w:rsidP="00017F41">
            <w:pPr>
              <w:spacing w:after="0"/>
              <w:jc w:val="center"/>
              <w:rPr>
                <w:rFonts w:ascii="Arial" w:hAnsi="Arial"/>
                <w:sz w:val="18"/>
              </w:rPr>
            </w:pPr>
            <w:r w:rsidRPr="00DC7310">
              <w:rPr>
                <w:rFonts w:ascii="Arial" w:eastAsia="MS Mincho" w:hAnsi="Arial" w:cs="Arial"/>
                <w:bCs/>
                <w:sz w:val="18"/>
                <w:szCs w:val="18"/>
              </w:rPr>
              <w:t>DC_3</w:t>
            </w:r>
            <w:r w:rsidRPr="00DC7310">
              <w:rPr>
                <w:rFonts w:ascii="Malgun Gothic" w:hAnsi="Malgun Gothic" w:cs="Arial" w:hint="eastAsia"/>
                <w:bCs/>
                <w:sz w:val="18"/>
                <w:szCs w:val="18"/>
                <w:lang w:eastAsia="zh-CN"/>
              </w:rPr>
              <w:t>-</w:t>
            </w:r>
            <w:r w:rsidRPr="00DC7310">
              <w:rPr>
                <w:rFonts w:ascii="Arial" w:eastAsia="MS Mincho" w:hAnsi="Arial" w:cs="Arial"/>
                <w:bCs/>
                <w:sz w:val="18"/>
                <w:szCs w:val="18"/>
              </w:rPr>
              <w:t>7-8-40_n1-n78</w:t>
            </w:r>
          </w:p>
        </w:tc>
        <w:tc>
          <w:tcPr>
            <w:tcW w:w="1038" w:type="dxa"/>
            <w:tcBorders>
              <w:bottom w:val="single" w:sz="4" w:space="0" w:color="auto"/>
            </w:tcBorders>
            <w:vAlign w:val="center"/>
          </w:tcPr>
          <w:p w14:paraId="66CE6BE6" w14:textId="77777777" w:rsidR="00017F41" w:rsidRPr="00DC7310" w:rsidRDefault="00017F41" w:rsidP="00017F41">
            <w:pPr>
              <w:spacing w:after="0"/>
              <w:jc w:val="center"/>
              <w:rPr>
                <w:rFonts w:ascii="Arial" w:hAnsi="Arial"/>
                <w:sz w:val="18"/>
              </w:rPr>
            </w:pPr>
            <w:r w:rsidRPr="00DC7310">
              <w:rPr>
                <w:rFonts w:ascii="Arial" w:eastAsia="等线" w:hAnsi="Arial" w:cs="Arial"/>
                <w:bCs/>
                <w:sz w:val="18"/>
                <w:szCs w:val="18"/>
                <w:lang w:eastAsia="zh-CN"/>
              </w:rPr>
              <w:t>0.2</w:t>
            </w:r>
          </w:p>
        </w:tc>
        <w:tc>
          <w:tcPr>
            <w:tcW w:w="1039" w:type="dxa"/>
            <w:tcBorders>
              <w:bottom w:val="single" w:sz="4" w:space="0" w:color="auto"/>
            </w:tcBorders>
            <w:vAlign w:val="center"/>
          </w:tcPr>
          <w:p w14:paraId="180E315F"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w:t>
            </w:r>
          </w:p>
        </w:tc>
        <w:tc>
          <w:tcPr>
            <w:tcW w:w="1039" w:type="dxa"/>
            <w:tcBorders>
              <w:bottom w:val="single" w:sz="4" w:space="0" w:color="auto"/>
            </w:tcBorders>
            <w:vAlign w:val="center"/>
          </w:tcPr>
          <w:p w14:paraId="7388C2AE"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Malgun Gothic" w:hAnsi="Arial"/>
                <w:sz w:val="18"/>
                <w:lang w:eastAsia="ko-KR"/>
              </w:rPr>
              <w:t>0.2</w:t>
            </w:r>
          </w:p>
        </w:tc>
        <w:tc>
          <w:tcPr>
            <w:tcW w:w="1038" w:type="dxa"/>
            <w:tcBorders>
              <w:bottom w:val="single" w:sz="4" w:space="0" w:color="auto"/>
            </w:tcBorders>
            <w:vAlign w:val="center"/>
          </w:tcPr>
          <w:p w14:paraId="60A17DC0" w14:textId="77777777" w:rsidR="00017F41" w:rsidRPr="00DC7310" w:rsidRDefault="00017F41" w:rsidP="00017F41">
            <w:pPr>
              <w:spacing w:after="0"/>
              <w:jc w:val="center"/>
              <w:rPr>
                <w:rFonts w:ascii="Arial" w:hAnsi="Arial"/>
                <w:sz w:val="18"/>
              </w:rPr>
            </w:pPr>
            <w:r w:rsidRPr="00DC7310">
              <w:rPr>
                <w:rFonts w:ascii="Arial" w:hAnsi="Arial"/>
                <w:sz w:val="18"/>
                <w:lang w:eastAsia="zh-CN"/>
              </w:rPr>
              <w:t>0.4</w:t>
            </w:r>
            <w:r w:rsidRPr="00DC7310">
              <w:rPr>
                <w:rFonts w:ascii="Arial" w:hAnsi="Arial"/>
                <w:sz w:val="18"/>
                <w:vertAlign w:val="superscript"/>
                <w:lang w:eastAsia="zh-CN"/>
              </w:rPr>
              <w:t>2</w:t>
            </w:r>
          </w:p>
        </w:tc>
        <w:tc>
          <w:tcPr>
            <w:tcW w:w="1039" w:type="dxa"/>
            <w:tcBorders>
              <w:bottom w:val="single" w:sz="4" w:space="0" w:color="auto"/>
            </w:tcBorders>
            <w:vAlign w:val="center"/>
          </w:tcPr>
          <w:p w14:paraId="2E62285C"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hint="eastAsia"/>
                <w:bCs/>
                <w:sz w:val="18"/>
                <w:szCs w:val="18"/>
                <w:lang w:eastAsia="zh-CN"/>
              </w:rPr>
              <w:t>0</w:t>
            </w:r>
            <w:r w:rsidRPr="00DC7310">
              <w:rPr>
                <w:rFonts w:ascii="Arial" w:eastAsia="等线" w:hAnsi="Arial" w:cs="Arial"/>
                <w:bCs/>
                <w:sz w:val="18"/>
                <w:szCs w:val="18"/>
                <w:lang w:eastAsia="zh-CN"/>
              </w:rPr>
              <w:t>.2</w:t>
            </w:r>
          </w:p>
        </w:tc>
        <w:tc>
          <w:tcPr>
            <w:tcW w:w="1039" w:type="dxa"/>
            <w:tcBorders>
              <w:bottom w:val="single" w:sz="4" w:space="0" w:color="auto"/>
            </w:tcBorders>
            <w:vAlign w:val="center"/>
          </w:tcPr>
          <w:p w14:paraId="06B323B2"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sz w:val="18"/>
                <w:lang w:eastAsia="zh-CN"/>
              </w:rPr>
              <w:t>0.5</w:t>
            </w:r>
            <w:r w:rsidRPr="00DC7310">
              <w:rPr>
                <w:rFonts w:ascii="Arial" w:hAnsi="Arial"/>
                <w:sz w:val="18"/>
                <w:vertAlign w:val="superscript"/>
                <w:lang w:eastAsia="zh-CN"/>
              </w:rPr>
              <w:t>2</w:t>
            </w:r>
          </w:p>
        </w:tc>
      </w:tr>
      <w:tr w:rsidR="00017F41" w:rsidRPr="00DC7310" w14:paraId="14477E6F" w14:textId="77777777" w:rsidTr="0050611D">
        <w:trPr>
          <w:jc w:val="center"/>
        </w:trPr>
        <w:tc>
          <w:tcPr>
            <w:tcW w:w="2410" w:type="dxa"/>
            <w:tcBorders>
              <w:top w:val="single" w:sz="4" w:space="0" w:color="auto"/>
              <w:bottom w:val="single" w:sz="4" w:space="0" w:color="auto"/>
            </w:tcBorders>
            <w:shd w:val="clear" w:color="auto" w:fill="auto"/>
            <w:vAlign w:val="center"/>
          </w:tcPr>
          <w:p w14:paraId="73A73485" w14:textId="77777777" w:rsidR="00017F41" w:rsidRPr="00DC7310" w:rsidRDefault="00017F41" w:rsidP="00017F41">
            <w:pPr>
              <w:spacing w:after="0"/>
              <w:jc w:val="center"/>
              <w:rPr>
                <w:rFonts w:ascii="Arial" w:hAnsi="Arial" w:cs="Arial"/>
                <w:bCs/>
                <w:sz w:val="18"/>
                <w:szCs w:val="18"/>
                <w:lang w:eastAsia="zh-CN"/>
              </w:rPr>
            </w:pPr>
            <w:r>
              <w:rPr>
                <w:rFonts w:ascii="Arial" w:hAnsi="Arial" w:cs="Arial"/>
                <w:bCs/>
                <w:sz w:val="18"/>
                <w:szCs w:val="18"/>
                <w:lang w:val="fr-FR" w:eastAsia="zh-CN"/>
              </w:rPr>
              <w:t>DC_3-7-20-32_n1-n78</w:t>
            </w:r>
          </w:p>
        </w:tc>
        <w:tc>
          <w:tcPr>
            <w:tcW w:w="1038" w:type="dxa"/>
            <w:tcBorders>
              <w:bottom w:val="single" w:sz="4" w:space="0" w:color="auto"/>
            </w:tcBorders>
            <w:vAlign w:val="center"/>
          </w:tcPr>
          <w:p w14:paraId="7096C76D" w14:textId="77777777" w:rsidR="00017F41" w:rsidRPr="00DC7310" w:rsidRDefault="00017F41" w:rsidP="00017F41">
            <w:pPr>
              <w:spacing w:after="0"/>
              <w:jc w:val="center"/>
              <w:rPr>
                <w:rFonts w:ascii="Arial" w:eastAsia="等线" w:hAnsi="Arial" w:cs="Arial"/>
                <w:bCs/>
                <w:sz w:val="18"/>
                <w:szCs w:val="18"/>
                <w:lang w:eastAsia="zh-CN"/>
              </w:rPr>
            </w:pPr>
            <w:r>
              <w:rPr>
                <w:rFonts w:ascii="Arial" w:hAnsi="Arial" w:cs="Arial" w:hint="eastAsia"/>
                <w:sz w:val="18"/>
                <w:lang w:eastAsia="ko-KR"/>
              </w:rPr>
              <w:t>0.2</w:t>
            </w:r>
          </w:p>
        </w:tc>
        <w:tc>
          <w:tcPr>
            <w:tcW w:w="1039" w:type="dxa"/>
            <w:tcBorders>
              <w:bottom w:val="single" w:sz="4" w:space="0" w:color="auto"/>
            </w:tcBorders>
            <w:vAlign w:val="center"/>
          </w:tcPr>
          <w:p w14:paraId="636D9D34" w14:textId="77777777" w:rsidR="00017F41" w:rsidRPr="00DC7310" w:rsidRDefault="00017F41" w:rsidP="00017F41">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7F34B06C" w14:textId="77777777" w:rsidR="00017F41" w:rsidRPr="00DC7310" w:rsidRDefault="00017F41" w:rsidP="00017F41">
            <w:pPr>
              <w:spacing w:after="0"/>
              <w:jc w:val="center"/>
              <w:rPr>
                <w:rFonts w:ascii="Arial" w:hAnsi="Arial"/>
                <w:sz w:val="18"/>
                <w:lang w:eastAsia="zh-CN"/>
              </w:rPr>
            </w:pPr>
            <w:r>
              <w:rPr>
                <w:rFonts w:ascii="Arial" w:hAnsi="Arial" w:hint="eastAsia"/>
                <w:sz w:val="18"/>
                <w:lang w:eastAsia="ko-KR"/>
              </w:rPr>
              <w:t>0.2</w:t>
            </w:r>
          </w:p>
        </w:tc>
        <w:tc>
          <w:tcPr>
            <w:tcW w:w="1038" w:type="dxa"/>
            <w:tcBorders>
              <w:bottom w:val="single" w:sz="4" w:space="0" w:color="auto"/>
            </w:tcBorders>
            <w:vAlign w:val="center"/>
          </w:tcPr>
          <w:p w14:paraId="23612BF4" w14:textId="77777777" w:rsidR="00017F41" w:rsidRPr="00DC7310" w:rsidRDefault="00017F41" w:rsidP="00017F41">
            <w:pPr>
              <w:spacing w:after="0"/>
              <w:jc w:val="center"/>
              <w:rPr>
                <w:rFonts w:ascii="Arial" w:hAnsi="Arial"/>
                <w:sz w:val="18"/>
                <w:lang w:eastAsia="zh-CN"/>
              </w:rPr>
            </w:pPr>
            <w:r>
              <w:rPr>
                <w:rFonts w:ascii="Arial" w:hAnsi="Arial" w:cs="Arial"/>
                <w:sz w:val="18"/>
                <w:lang w:eastAsia="ko-KR"/>
              </w:rPr>
              <w:t>-</w:t>
            </w:r>
          </w:p>
        </w:tc>
        <w:tc>
          <w:tcPr>
            <w:tcW w:w="1039" w:type="dxa"/>
            <w:tcBorders>
              <w:bottom w:val="single" w:sz="4" w:space="0" w:color="auto"/>
            </w:tcBorders>
            <w:vAlign w:val="center"/>
          </w:tcPr>
          <w:p w14:paraId="61DFE7E9" w14:textId="77777777" w:rsidR="00017F41" w:rsidRPr="00DC7310" w:rsidRDefault="00017F41" w:rsidP="00017F41">
            <w:pPr>
              <w:spacing w:after="0"/>
              <w:jc w:val="center"/>
              <w:rPr>
                <w:rFonts w:ascii="Arial" w:eastAsia="等线" w:hAnsi="Arial" w:cs="Arial"/>
                <w:bCs/>
                <w:sz w:val="18"/>
                <w:szCs w:val="18"/>
                <w:lang w:eastAsia="zh-CN"/>
              </w:rPr>
            </w:pPr>
            <w:r>
              <w:rPr>
                <w:rFonts w:ascii="Arial" w:hAnsi="Arial" w:hint="eastAsia"/>
                <w:sz w:val="18"/>
                <w:lang w:eastAsia="ko-KR"/>
              </w:rPr>
              <w:t>0.2</w:t>
            </w:r>
          </w:p>
        </w:tc>
        <w:tc>
          <w:tcPr>
            <w:tcW w:w="1039" w:type="dxa"/>
            <w:tcBorders>
              <w:bottom w:val="single" w:sz="4" w:space="0" w:color="auto"/>
            </w:tcBorders>
            <w:vAlign w:val="center"/>
          </w:tcPr>
          <w:p w14:paraId="65D0BF4B" w14:textId="77777777" w:rsidR="00017F41" w:rsidRPr="00DC7310" w:rsidRDefault="00017F41" w:rsidP="00017F41">
            <w:pPr>
              <w:spacing w:after="0"/>
              <w:jc w:val="center"/>
              <w:rPr>
                <w:rFonts w:ascii="Arial" w:hAnsi="Arial"/>
                <w:sz w:val="18"/>
                <w:lang w:eastAsia="zh-CN"/>
              </w:rPr>
            </w:pPr>
            <w:r>
              <w:rPr>
                <w:rFonts w:ascii="Arial" w:hAnsi="Arial" w:hint="eastAsia"/>
                <w:sz w:val="18"/>
                <w:lang w:val="fr-FR" w:eastAsia="zh-CN"/>
              </w:rPr>
              <w:t>0</w:t>
            </w:r>
            <w:r>
              <w:rPr>
                <w:rFonts w:ascii="Arial" w:hAnsi="Arial"/>
                <w:sz w:val="18"/>
                <w:lang w:val="fr-FR" w:eastAsia="zh-CN"/>
              </w:rPr>
              <w:t>.5</w:t>
            </w:r>
          </w:p>
        </w:tc>
      </w:tr>
      <w:tr w:rsidR="00017F41" w:rsidRPr="00DC7310" w14:paraId="21FF7CBD" w14:textId="77777777" w:rsidTr="0050611D">
        <w:trPr>
          <w:jc w:val="center"/>
        </w:trPr>
        <w:tc>
          <w:tcPr>
            <w:tcW w:w="2410" w:type="dxa"/>
            <w:tcBorders>
              <w:top w:val="single" w:sz="4" w:space="0" w:color="auto"/>
              <w:bottom w:val="single" w:sz="4" w:space="0" w:color="auto"/>
            </w:tcBorders>
            <w:shd w:val="clear" w:color="auto" w:fill="auto"/>
            <w:vAlign w:val="center"/>
          </w:tcPr>
          <w:p w14:paraId="15CA282B" w14:textId="77777777" w:rsidR="00017F41" w:rsidRPr="00DC7310" w:rsidRDefault="00017F41" w:rsidP="00017F41">
            <w:pPr>
              <w:spacing w:after="0"/>
              <w:jc w:val="center"/>
              <w:rPr>
                <w:rFonts w:ascii="Arial" w:eastAsia="MS Mincho" w:hAnsi="Arial" w:cs="Arial"/>
                <w:bCs/>
                <w:sz w:val="18"/>
                <w:szCs w:val="18"/>
              </w:rPr>
            </w:pPr>
            <w:r w:rsidRPr="00DC7310">
              <w:rPr>
                <w:rFonts w:ascii="Arial" w:hAnsi="Arial" w:cs="Arial"/>
                <w:bCs/>
                <w:sz w:val="18"/>
                <w:szCs w:val="18"/>
                <w:lang w:eastAsia="zh-CN"/>
              </w:rPr>
              <w:t>DC_3-7-28_n1-n40-n78</w:t>
            </w:r>
          </w:p>
        </w:tc>
        <w:tc>
          <w:tcPr>
            <w:tcW w:w="1038" w:type="dxa"/>
            <w:tcBorders>
              <w:bottom w:val="single" w:sz="4" w:space="0" w:color="auto"/>
            </w:tcBorders>
            <w:vAlign w:val="center"/>
          </w:tcPr>
          <w:p w14:paraId="0773A3CF"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0.2</w:t>
            </w:r>
          </w:p>
        </w:tc>
        <w:tc>
          <w:tcPr>
            <w:tcW w:w="1039" w:type="dxa"/>
            <w:tcBorders>
              <w:bottom w:val="single" w:sz="4" w:space="0" w:color="auto"/>
            </w:tcBorders>
            <w:vAlign w:val="center"/>
          </w:tcPr>
          <w:p w14:paraId="7A5FF9C9"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0.3</w:t>
            </w:r>
          </w:p>
        </w:tc>
        <w:tc>
          <w:tcPr>
            <w:tcW w:w="1039" w:type="dxa"/>
            <w:tcBorders>
              <w:bottom w:val="single" w:sz="4" w:space="0" w:color="auto"/>
            </w:tcBorders>
            <w:vAlign w:val="center"/>
          </w:tcPr>
          <w:p w14:paraId="4EFEA00F" w14:textId="77777777" w:rsidR="00017F41" w:rsidRPr="00DC7310" w:rsidRDefault="00017F41" w:rsidP="00017F41">
            <w:pPr>
              <w:spacing w:after="0"/>
              <w:jc w:val="center"/>
              <w:rPr>
                <w:rFonts w:ascii="Arial" w:eastAsia="Malgun Gothic" w:hAnsi="Arial"/>
                <w:sz w:val="18"/>
                <w:lang w:eastAsia="ko-KR"/>
              </w:rPr>
            </w:pPr>
            <w:r w:rsidRPr="00DC7310">
              <w:rPr>
                <w:rFonts w:ascii="Arial" w:hAnsi="Arial"/>
                <w:sz w:val="18"/>
                <w:lang w:eastAsia="zh-CN"/>
              </w:rPr>
              <w:t>0.2</w:t>
            </w:r>
          </w:p>
        </w:tc>
        <w:tc>
          <w:tcPr>
            <w:tcW w:w="1038" w:type="dxa"/>
            <w:tcBorders>
              <w:bottom w:val="single" w:sz="4" w:space="0" w:color="auto"/>
            </w:tcBorders>
            <w:vAlign w:val="center"/>
          </w:tcPr>
          <w:p w14:paraId="194F4C06" w14:textId="77777777" w:rsidR="00017F41" w:rsidRPr="00DC7310" w:rsidRDefault="00017F41" w:rsidP="00017F41">
            <w:pPr>
              <w:spacing w:after="0"/>
              <w:jc w:val="center"/>
              <w:rPr>
                <w:rFonts w:ascii="Arial" w:hAnsi="Arial"/>
                <w:sz w:val="18"/>
                <w:lang w:eastAsia="zh-CN"/>
              </w:rPr>
            </w:pPr>
            <w:r w:rsidRPr="00DC7310">
              <w:rPr>
                <w:rFonts w:ascii="Arial" w:hAnsi="Arial"/>
                <w:sz w:val="18"/>
                <w:lang w:eastAsia="zh-CN"/>
              </w:rPr>
              <w:t>0.2</w:t>
            </w:r>
          </w:p>
        </w:tc>
        <w:tc>
          <w:tcPr>
            <w:tcW w:w="1039" w:type="dxa"/>
            <w:tcBorders>
              <w:bottom w:val="single" w:sz="4" w:space="0" w:color="auto"/>
            </w:tcBorders>
            <w:vAlign w:val="center"/>
          </w:tcPr>
          <w:p w14:paraId="12243D3A"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eastAsia="等线" w:hAnsi="Arial" w:cs="Arial"/>
                <w:bCs/>
                <w:sz w:val="18"/>
                <w:szCs w:val="18"/>
                <w:lang w:eastAsia="zh-CN"/>
              </w:rPr>
              <w:t>0.8</w:t>
            </w:r>
          </w:p>
        </w:tc>
        <w:tc>
          <w:tcPr>
            <w:tcW w:w="1039" w:type="dxa"/>
            <w:tcBorders>
              <w:bottom w:val="single" w:sz="4" w:space="0" w:color="auto"/>
            </w:tcBorders>
            <w:vAlign w:val="center"/>
          </w:tcPr>
          <w:p w14:paraId="134D92A5" w14:textId="77777777" w:rsidR="00017F41" w:rsidRPr="00DC7310" w:rsidRDefault="00017F41" w:rsidP="00017F41">
            <w:pPr>
              <w:spacing w:after="0"/>
              <w:jc w:val="center"/>
              <w:rPr>
                <w:rFonts w:ascii="Arial" w:hAnsi="Arial"/>
                <w:sz w:val="18"/>
                <w:lang w:eastAsia="zh-CN"/>
              </w:rPr>
            </w:pPr>
            <w:r w:rsidRPr="00DC7310">
              <w:rPr>
                <w:rFonts w:ascii="Arial" w:hAnsi="Arial"/>
                <w:sz w:val="18"/>
                <w:lang w:eastAsia="zh-CN"/>
              </w:rPr>
              <w:t>0.5</w:t>
            </w:r>
          </w:p>
        </w:tc>
      </w:tr>
      <w:tr w:rsidR="00017F41" w:rsidRPr="00DC7310" w14:paraId="1E0682C6" w14:textId="77777777" w:rsidTr="0050611D">
        <w:trPr>
          <w:jc w:val="center"/>
        </w:trPr>
        <w:tc>
          <w:tcPr>
            <w:tcW w:w="2410" w:type="dxa"/>
            <w:tcBorders>
              <w:top w:val="single" w:sz="4" w:space="0" w:color="auto"/>
              <w:bottom w:val="single" w:sz="4" w:space="0" w:color="auto"/>
            </w:tcBorders>
            <w:shd w:val="clear" w:color="auto" w:fill="auto"/>
            <w:vAlign w:val="center"/>
          </w:tcPr>
          <w:p w14:paraId="61612C5C" w14:textId="77777777" w:rsidR="00017F41" w:rsidRPr="00DC7310" w:rsidRDefault="00017F41" w:rsidP="00017F41">
            <w:pPr>
              <w:spacing w:after="0"/>
              <w:jc w:val="center"/>
              <w:rPr>
                <w:rFonts w:ascii="Arial" w:hAnsi="Arial"/>
                <w:sz w:val="18"/>
              </w:rPr>
            </w:pPr>
            <w:r w:rsidRPr="00DC7310">
              <w:rPr>
                <w:rFonts w:ascii="Arial" w:hAnsi="Arial" w:cs="Arial"/>
                <w:bCs/>
                <w:sz w:val="18"/>
                <w:szCs w:val="18"/>
                <w:lang w:eastAsia="zh-CN"/>
              </w:rPr>
              <w:t>DC_7-8-20-32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67EFAD1F" w14:textId="77777777" w:rsidR="00017F41" w:rsidRPr="00DC7310" w:rsidRDefault="00017F41" w:rsidP="00017F4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70D16715"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2C6C9541"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5CA6A592" w14:textId="77777777" w:rsidR="00017F41" w:rsidRPr="00DC7310" w:rsidRDefault="00017F41" w:rsidP="00017F4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02AAC68"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c>
          <w:tcPr>
            <w:tcW w:w="1039" w:type="dxa"/>
            <w:tcBorders>
              <w:bottom w:val="single" w:sz="4" w:space="0" w:color="auto"/>
            </w:tcBorders>
            <w:vAlign w:val="center"/>
          </w:tcPr>
          <w:p w14:paraId="0024C782"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017F41" w:rsidRPr="00DC7310" w14:paraId="558548DA" w14:textId="77777777" w:rsidTr="0050611D">
        <w:trPr>
          <w:jc w:val="center"/>
        </w:trPr>
        <w:tc>
          <w:tcPr>
            <w:tcW w:w="2410" w:type="dxa"/>
            <w:tcBorders>
              <w:top w:val="single" w:sz="4" w:space="0" w:color="auto"/>
              <w:bottom w:val="single" w:sz="4" w:space="0" w:color="auto"/>
            </w:tcBorders>
            <w:shd w:val="clear" w:color="auto" w:fill="auto"/>
            <w:vAlign w:val="center"/>
          </w:tcPr>
          <w:p w14:paraId="7AD39EC9" w14:textId="77777777" w:rsidR="00017F41" w:rsidRPr="00DC7310" w:rsidRDefault="00017F41" w:rsidP="00017F41">
            <w:pPr>
              <w:spacing w:after="0"/>
              <w:jc w:val="center"/>
              <w:rPr>
                <w:rFonts w:ascii="Arial" w:hAnsi="Arial"/>
                <w:sz w:val="18"/>
              </w:rPr>
            </w:pPr>
            <w:r w:rsidRPr="00DC7310">
              <w:rPr>
                <w:rFonts w:ascii="Arial" w:hAnsi="Arial" w:cs="Arial"/>
                <w:bCs/>
                <w:sz w:val="18"/>
                <w:szCs w:val="18"/>
                <w:lang w:eastAsia="zh-CN"/>
              </w:rPr>
              <w:t>DC_7-20-28-32</w:t>
            </w:r>
            <w:r w:rsidRPr="00DC7310">
              <w:rPr>
                <w:rFonts w:ascii="Arial" w:hAnsi="Arial" w:cs="Arial" w:hint="eastAsia"/>
                <w:bCs/>
                <w:sz w:val="18"/>
                <w:szCs w:val="18"/>
                <w:lang w:eastAsia="zh-CN"/>
              </w:rPr>
              <w:t>-</w:t>
            </w:r>
            <w:r w:rsidRPr="00DC7310">
              <w:rPr>
                <w:rFonts w:ascii="Arial" w:hAnsi="Arial" w:cs="Arial"/>
                <w:bCs/>
                <w:sz w:val="18"/>
                <w:szCs w:val="18"/>
                <w:lang w:eastAsia="zh-CN"/>
              </w:rPr>
              <w:t>38_n1</w:t>
            </w:r>
          </w:p>
        </w:tc>
        <w:tc>
          <w:tcPr>
            <w:tcW w:w="1038" w:type="dxa"/>
            <w:tcBorders>
              <w:bottom w:val="single" w:sz="4" w:space="0" w:color="auto"/>
            </w:tcBorders>
            <w:vAlign w:val="center"/>
          </w:tcPr>
          <w:p w14:paraId="237F7A66" w14:textId="77777777" w:rsidR="00017F41" w:rsidRPr="00DC7310" w:rsidRDefault="00017F41" w:rsidP="00017F4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6C87502D"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1E1BC63C"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8" w:type="dxa"/>
            <w:tcBorders>
              <w:bottom w:val="single" w:sz="4" w:space="0" w:color="auto"/>
            </w:tcBorders>
            <w:vAlign w:val="center"/>
          </w:tcPr>
          <w:p w14:paraId="2A90B740" w14:textId="77777777" w:rsidR="00017F41" w:rsidRPr="00DC7310" w:rsidRDefault="00017F41" w:rsidP="00017F41">
            <w:pPr>
              <w:spacing w:after="0"/>
              <w:jc w:val="center"/>
              <w:rPr>
                <w:rFonts w:ascii="Arial" w:hAnsi="Arial"/>
                <w:sz w:val="18"/>
              </w:rPr>
            </w:pPr>
            <w:r w:rsidRPr="00DC7310">
              <w:rPr>
                <w:rFonts w:ascii="Arial" w:hAnsi="Arial" w:cs="Arial"/>
                <w:bCs/>
                <w:sz w:val="18"/>
                <w:szCs w:val="18"/>
                <w:lang w:eastAsia="zh-CN"/>
              </w:rPr>
              <w:t>-</w:t>
            </w:r>
          </w:p>
        </w:tc>
        <w:tc>
          <w:tcPr>
            <w:tcW w:w="1039" w:type="dxa"/>
            <w:tcBorders>
              <w:bottom w:val="single" w:sz="4" w:space="0" w:color="auto"/>
            </w:tcBorders>
            <w:vAlign w:val="center"/>
          </w:tcPr>
          <w:p w14:paraId="0CD2E8B8"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1039" w:type="dxa"/>
            <w:tcBorders>
              <w:bottom w:val="single" w:sz="4" w:space="0" w:color="auto"/>
            </w:tcBorders>
            <w:vAlign w:val="center"/>
          </w:tcPr>
          <w:p w14:paraId="1236A5DA" w14:textId="77777777" w:rsidR="00017F41" w:rsidRPr="00DC7310" w:rsidRDefault="00017F41" w:rsidP="00017F41">
            <w:pPr>
              <w:spacing w:after="0"/>
              <w:jc w:val="center"/>
              <w:rPr>
                <w:rFonts w:ascii="Arial" w:eastAsia="等线" w:hAnsi="Arial" w:cs="Arial"/>
                <w:bCs/>
                <w:sz w:val="18"/>
                <w:szCs w:val="18"/>
                <w:lang w:eastAsia="zh-CN"/>
              </w:rPr>
            </w:pPr>
            <w:r w:rsidRPr="00DC7310">
              <w:rPr>
                <w:rFonts w:ascii="Arial" w:hAnsi="Arial" w:cs="Arial" w:hint="eastAsia"/>
                <w:bCs/>
                <w:sz w:val="18"/>
                <w:szCs w:val="18"/>
                <w:lang w:eastAsia="zh-CN"/>
              </w:rPr>
              <w:t>-</w:t>
            </w:r>
          </w:p>
        </w:tc>
      </w:tr>
      <w:tr w:rsidR="00017F41" w:rsidRPr="00DC7310" w14:paraId="2A3A4A86" w14:textId="77777777" w:rsidTr="0050611D">
        <w:trPr>
          <w:jc w:val="center"/>
        </w:trPr>
        <w:tc>
          <w:tcPr>
            <w:tcW w:w="8642" w:type="dxa"/>
            <w:gridSpan w:val="7"/>
            <w:tcBorders>
              <w:top w:val="single" w:sz="4" w:space="0" w:color="auto"/>
              <w:bottom w:val="single" w:sz="4" w:space="0" w:color="auto"/>
            </w:tcBorders>
            <w:shd w:val="clear" w:color="auto" w:fill="auto"/>
            <w:vAlign w:val="center"/>
          </w:tcPr>
          <w:p w14:paraId="7548B6EC" w14:textId="77777777" w:rsidR="00017F41" w:rsidRPr="00DC7310" w:rsidRDefault="00017F41" w:rsidP="00017F41">
            <w:pPr>
              <w:spacing w:after="0"/>
              <w:ind w:left="851" w:hanging="851"/>
              <w:rPr>
                <w:rFonts w:ascii="Arial" w:hAnsi="Arial"/>
                <w:sz w:val="18"/>
              </w:rPr>
            </w:pPr>
            <w:r w:rsidRPr="00DC7310">
              <w:rPr>
                <w:rFonts w:ascii="Arial" w:hAnsi="Arial"/>
                <w:sz w:val="18"/>
              </w:rPr>
              <w:t>NOTE</w:t>
            </w:r>
            <w:r>
              <w:rPr>
                <w:rFonts w:ascii="Arial" w:hAnsi="Arial"/>
                <w:sz w:val="18"/>
              </w:rPr>
              <w:t xml:space="preserve"> </w:t>
            </w:r>
            <w:r w:rsidRPr="00DC7310">
              <w:rPr>
                <w:rFonts w:ascii="Arial" w:hAnsi="Arial"/>
                <w:sz w:val="18"/>
              </w:rPr>
              <w:t>1:</w:t>
            </w:r>
            <w:r w:rsidRPr="00DC7310">
              <w:rPr>
                <w:rFonts w:ascii="Arial" w:hAnsi="Arial"/>
                <w:sz w:val="18"/>
              </w:rPr>
              <w:tab/>
              <w:t>Only</w:t>
            </w:r>
            <w:r>
              <w:rPr>
                <w:rFonts w:ascii="Arial" w:hAnsi="Arial"/>
                <w:sz w:val="18"/>
              </w:rPr>
              <w:t xml:space="preserve"> </w:t>
            </w:r>
            <w:r w:rsidRPr="00DC7310">
              <w:rPr>
                <w:rFonts w:ascii="Arial" w:hAnsi="Arial"/>
                <w:sz w:val="18"/>
              </w:rPr>
              <w:t>applicable</w:t>
            </w:r>
            <w:r>
              <w:rPr>
                <w:rFonts w:ascii="Arial" w:hAnsi="Arial"/>
                <w:sz w:val="18"/>
              </w:rPr>
              <w:t xml:space="preserve"> </w:t>
            </w:r>
            <w:r w:rsidRPr="00DC7310">
              <w:rPr>
                <w:rFonts w:ascii="Arial" w:hAnsi="Arial"/>
                <w:sz w:val="18"/>
              </w:rPr>
              <w:t>for</w:t>
            </w:r>
            <w:r>
              <w:rPr>
                <w:rFonts w:ascii="Arial" w:hAnsi="Arial"/>
                <w:sz w:val="18"/>
              </w:rPr>
              <w:t xml:space="preserve"> </w:t>
            </w:r>
            <w:r w:rsidRPr="00DC7310">
              <w:rPr>
                <w:rFonts w:ascii="Arial" w:hAnsi="Arial"/>
                <w:sz w:val="18"/>
              </w:rPr>
              <w:t>UE</w:t>
            </w:r>
            <w:r>
              <w:rPr>
                <w:rFonts w:ascii="Arial" w:hAnsi="Arial"/>
                <w:sz w:val="18"/>
              </w:rPr>
              <w:t xml:space="preserve"> </w:t>
            </w:r>
            <w:r w:rsidRPr="00DC7310">
              <w:rPr>
                <w:rFonts w:ascii="Arial" w:hAnsi="Arial"/>
                <w:sz w:val="18"/>
              </w:rPr>
              <w:t>supporting</w:t>
            </w:r>
            <w:r>
              <w:rPr>
                <w:rFonts w:ascii="Arial" w:hAnsi="Arial"/>
                <w:sz w:val="18"/>
              </w:rPr>
              <w:t xml:space="preserve"> </w:t>
            </w:r>
            <w:r w:rsidRPr="00DC7310">
              <w:rPr>
                <w:rFonts w:ascii="Arial" w:hAnsi="Arial"/>
                <w:sz w:val="18"/>
              </w:rPr>
              <w:t>inter-band</w:t>
            </w:r>
            <w:r>
              <w:rPr>
                <w:rFonts w:ascii="Arial" w:hAnsi="Arial"/>
                <w:sz w:val="18"/>
              </w:rPr>
              <w:t xml:space="preserve"> </w:t>
            </w:r>
            <w:r w:rsidRPr="00DC7310">
              <w:rPr>
                <w:rFonts w:ascii="Arial" w:hAnsi="Arial"/>
                <w:sz w:val="18"/>
              </w:rPr>
              <w:t>carrier</w:t>
            </w:r>
            <w:r>
              <w:rPr>
                <w:rFonts w:ascii="Arial" w:hAnsi="Arial"/>
                <w:sz w:val="18"/>
              </w:rPr>
              <w:t xml:space="preserve"> </w:t>
            </w:r>
            <w:r w:rsidRPr="00DC7310">
              <w:rPr>
                <w:rFonts w:ascii="Arial" w:hAnsi="Arial"/>
                <w:sz w:val="18"/>
              </w:rPr>
              <w:t>aggregation</w:t>
            </w:r>
            <w:r>
              <w:rPr>
                <w:rFonts w:ascii="Arial" w:hAnsi="Arial"/>
                <w:sz w:val="18"/>
              </w:rPr>
              <w:t xml:space="preserve"> </w:t>
            </w:r>
            <w:r w:rsidRPr="00DC7310">
              <w:rPr>
                <w:rFonts w:ascii="Arial" w:hAnsi="Arial"/>
                <w:sz w:val="18"/>
              </w:rPr>
              <w:t>with</w:t>
            </w:r>
            <w:r>
              <w:rPr>
                <w:rFonts w:ascii="Arial" w:hAnsi="Arial"/>
                <w:sz w:val="18"/>
              </w:rPr>
              <w:t xml:space="preserve"> </w:t>
            </w:r>
            <w:r w:rsidRPr="00DC7310">
              <w:rPr>
                <w:rFonts w:ascii="Arial" w:hAnsi="Arial"/>
                <w:sz w:val="18"/>
              </w:rPr>
              <w:t>uplink</w:t>
            </w:r>
            <w:r>
              <w:rPr>
                <w:rFonts w:ascii="Arial" w:hAnsi="Arial"/>
                <w:sz w:val="18"/>
              </w:rPr>
              <w:t xml:space="preserve"> </w:t>
            </w:r>
            <w:r w:rsidRPr="00DC7310">
              <w:rPr>
                <w:rFonts w:ascii="Arial" w:hAnsi="Arial"/>
                <w:sz w:val="18"/>
              </w:rPr>
              <w:t>in</w:t>
            </w:r>
            <w:r>
              <w:rPr>
                <w:rFonts w:ascii="Arial" w:hAnsi="Arial"/>
                <w:sz w:val="18"/>
              </w:rPr>
              <w:t xml:space="preserve"> </w:t>
            </w:r>
            <w:r w:rsidRPr="00DC7310">
              <w:rPr>
                <w:rFonts w:ascii="Arial" w:hAnsi="Arial"/>
                <w:sz w:val="18"/>
              </w:rPr>
              <w:t>one</w:t>
            </w:r>
            <w:r>
              <w:rPr>
                <w:rFonts w:ascii="Arial" w:hAnsi="Arial"/>
                <w:sz w:val="18"/>
              </w:rPr>
              <w:t xml:space="preserve"> </w:t>
            </w:r>
            <w:r w:rsidRPr="00DC7310">
              <w:rPr>
                <w:rFonts w:ascii="Arial" w:hAnsi="Arial"/>
                <w:sz w:val="18"/>
              </w:rPr>
              <w:t>NR</w:t>
            </w:r>
            <w:r>
              <w:rPr>
                <w:rFonts w:ascii="Arial" w:hAnsi="Arial"/>
                <w:sz w:val="18"/>
              </w:rPr>
              <w:t xml:space="preserve"> </w:t>
            </w:r>
            <w:r w:rsidRPr="00DC7310">
              <w:rPr>
                <w:rFonts w:ascii="Arial" w:hAnsi="Arial"/>
                <w:sz w:val="18"/>
              </w:rPr>
              <w:t>band</w:t>
            </w:r>
            <w:r>
              <w:rPr>
                <w:rFonts w:ascii="Arial" w:hAnsi="Arial"/>
                <w:sz w:val="18"/>
              </w:rPr>
              <w:t xml:space="preserve"> </w:t>
            </w:r>
            <w:r w:rsidRPr="00DC7310">
              <w:rPr>
                <w:rFonts w:ascii="Arial" w:hAnsi="Arial"/>
                <w:sz w:val="18"/>
              </w:rPr>
              <w:t>and</w:t>
            </w:r>
            <w:r>
              <w:rPr>
                <w:rFonts w:ascii="Arial" w:hAnsi="Arial"/>
                <w:sz w:val="18"/>
              </w:rPr>
              <w:t xml:space="preserve"> </w:t>
            </w:r>
            <w:r w:rsidRPr="00DC7310">
              <w:rPr>
                <w:rFonts w:ascii="Arial" w:hAnsi="Arial"/>
                <w:sz w:val="18"/>
              </w:rPr>
              <w:t>without</w:t>
            </w:r>
            <w:r>
              <w:rPr>
                <w:rFonts w:ascii="Arial" w:hAnsi="Arial"/>
                <w:sz w:val="18"/>
              </w:rPr>
              <w:t xml:space="preserve"> </w:t>
            </w:r>
            <w:r w:rsidRPr="00DC7310">
              <w:rPr>
                <w:rFonts w:ascii="Arial" w:hAnsi="Arial"/>
                <w:sz w:val="18"/>
              </w:rPr>
              <w:t>simultaneous</w:t>
            </w:r>
            <w:r>
              <w:rPr>
                <w:rFonts w:ascii="Arial" w:hAnsi="Arial"/>
                <w:sz w:val="18"/>
              </w:rPr>
              <w:t xml:space="preserve"> </w:t>
            </w:r>
            <w:r w:rsidRPr="00DC7310">
              <w:rPr>
                <w:rFonts w:ascii="Arial" w:hAnsi="Arial"/>
                <w:sz w:val="18"/>
              </w:rPr>
              <w:t>Rx/Tx.</w:t>
            </w:r>
          </w:p>
          <w:p w14:paraId="019E72E0" w14:textId="77777777" w:rsidR="00017F41" w:rsidRPr="00DC7310" w:rsidRDefault="00017F41" w:rsidP="00017F4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2:</w:t>
            </w:r>
            <w:r w:rsidRPr="00DC7310">
              <w:rPr>
                <w:rFonts w:ascii="Arial" w:hAnsi="Arial"/>
                <w:sz w:val="18"/>
                <w:lang w:eastAsia="zh-CN"/>
              </w:rPr>
              <w:tab/>
              <w:t>Only</w:t>
            </w:r>
            <w:r>
              <w:rPr>
                <w:rFonts w:ascii="Arial" w:hAnsi="Arial"/>
                <w:sz w:val="18"/>
                <w:lang w:eastAsia="zh-CN"/>
              </w:rPr>
              <w:t xml:space="preserve"> </w:t>
            </w:r>
            <w:r w:rsidRPr="00DC7310">
              <w:rPr>
                <w:rFonts w:ascii="Arial" w:hAnsi="Arial"/>
                <w:sz w:val="18"/>
                <w:lang w:eastAsia="zh-CN"/>
              </w:rPr>
              <w:t>applicable</w:t>
            </w:r>
            <w:r>
              <w:rPr>
                <w:rFonts w:ascii="Arial" w:hAnsi="Arial"/>
                <w:sz w:val="18"/>
                <w:lang w:eastAsia="zh-CN"/>
              </w:rPr>
              <w:t xml:space="preserve"> </w:t>
            </w:r>
            <w:r w:rsidRPr="00DC7310">
              <w:rPr>
                <w:rFonts w:ascii="Arial" w:hAnsi="Arial"/>
                <w:sz w:val="18"/>
                <w:lang w:eastAsia="zh-CN"/>
              </w:rPr>
              <w:t>for</w:t>
            </w:r>
            <w:r>
              <w:rPr>
                <w:rFonts w:ascii="Arial" w:hAnsi="Arial"/>
                <w:sz w:val="18"/>
                <w:lang w:eastAsia="zh-CN"/>
              </w:rPr>
              <w:t xml:space="preserve"> </w:t>
            </w:r>
            <w:r w:rsidRPr="00DC7310">
              <w:rPr>
                <w:rFonts w:ascii="Arial" w:hAnsi="Arial"/>
                <w:sz w:val="18"/>
                <w:lang w:eastAsia="zh-CN"/>
              </w:rPr>
              <w:t>UE</w:t>
            </w:r>
            <w:r>
              <w:rPr>
                <w:rFonts w:ascii="Arial" w:hAnsi="Arial"/>
                <w:sz w:val="18"/>
                <w:lang w:eastAsia="zh-CN"/>
              </w:rPr>
              <w:t xml:space="preserve"> </w:t>
            </w:r>
            <w:r w:rsidRPr="00DC7310">
              <w:rPr>
                <w:rFonts w:ascii="Arial" w:hAnsi="Arial"/>
                <w:sz w:val="18"/>
                <w:lang w:eastAsia="zh-CN"/>
              </w:rPr>
              <w:t>supporting</w:t>
            </w:r>
            <w:r>
              <w:rPr>
                <w:rFonts w:ascii="Arial" w:hAnsi="Arial"/>
                <w:sz w:val="18"/>
                <w:lang w:eastAsia="zh-CN"/>
              </w:rPr>
              <w:t xml:space="preserve"> </w:t>
            </w:r>
            <w:r w:rsidRPr="00DC7310">
              <w:rPr>
                <w:rFonts w:ascii="Arial" w:hAnsi="Arial"/>
                <w:sz w:val="18"/>
                <w:lang w:eastAsia="zh-CN"/>
              </w:rPr>
              <w:t>inter-band</w:t>
            </w:r>
            <w:r>
              <w:rPr>
                <w:rFonts w:ascii="Arial" w:hAnsi="Arial"/>
                <w:sz w:val="18"/>
                <w:lang w:eastAsia="zh-CN"/>
              </w:rPr>
              <w:t xml:space="preserve"> </w:t>
            </w:r>
            <w:r w:rsidRPr="00DC7310">
              <w:rPr>
                <w:rFonts w:ascii="Arial" w:hAnsi="Arial"/>
                <w:sz w:val="18"/>
                <w:lang w:eastAsia="zh-CN"/>
              </w:rPr>
              <w:t>carrier</w:t>
            </w:r>
            <w:r>
              <w:rPr>
                <w:rFonts w:ascii="Arial" w:hAnsi="Arial"/>
                <w:sz w:val="18"/>
                <w:lang w:eastAsia="zh-CN"/>
              </w:rPr>
              <w:t xml:space="preserve"> </w:t>
            </w:r>
            <w:r w:rsidRPr="00DC7310">
              <w:rPr>
                <w:rFonts w:ascii="Arial" w:hAnsi="Arial"/>
                <w:sz w:val="18"/>
                <w:lang w:eastAsia="zh-CN"/>
              </w:rPr>
              <w:t>aggregation</w:t>
            </w:r>
            <w:r>
              <w:rPr>
                <w:rFonts w:ascii="Arial" w:hAnsi="Arial"/>
                <w:sz w:val="18"/>
                <w:lang w:eastAsia="zh-CN"/>
              </w:rPr>
              <w:t xml:space="preserve"> </w:t>
            </w:r>
            <w:r w:rsidRPr="00DC7310">
              <w:rPr>
                <w:rFonts w:ascii="Arial" w:hAnsi="Arial"/>
                <w:sz w:val="18"/>
                <w:lang w:eastAsia="zh-CN"/>
              </w:rPr>
              <w:t>with</w:t>
            </w:r>
            <w:r>
              <w:rPr>
                <w:rFonts w:ascii="Arial" w:hAnsi="Arial"/>
                <w:sz w:val="18"/>
                <w:lang w:eastAsia="zh-CN"/>
              </w:rPr>
              <w:t xml:space="preserve"> </w:t>
            </w:r>
            <w:r w:rsidRPr="00DC7310">
              <w:rPr>
                <w:rFonts w:ascii="Arial" w:hAnsi="Arial"/>
                <w:sz w:val="18"/>
                <w:lang w:eastAsia="zh-CN"/>
              </w:rPr>
              <w:t>uplink</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one</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without</w:t>
            </w:r>
            <w:r>
              <w:rPr>
                <w:rFonts w:ascii="Arial" w:hAnsi="Arial"/>
                <w:sz w:val="18"/>
                <w:lang w:eastAsia="zh-CN"/>
              </w:rPr>
              <w:t xml:space="preserve"> </w:t>
            </w:r>
            <w:r w:rsidRPr="00DC7310">
              <w:rPr>
                <w:rFonts w:ascii="Arial" w:hAnsi="Arial"/>
                <w:sz w:val="18"/>
                <w:lang w:eastAsia="zh-CN"/>
              </w:rPr>
              <w:t>simultaneous</w:t>
            </w:r>
            <w:r>
              <w:rPr>
                <w:rFonts w:ascii="Arial" w:hAnsi="Arial"/>
                <w:sz w:val="18"/>
                <w:lang w:eastAsia="zh-CN"/>
              </w:rPr>
              <w:t xml:space="preserve"> </w:t>
            </w:r>
            <w:r w:rsidRPr="00DC7310">
              <w:rPr>
                <w:rFonts w:ascii="Arial" w:hAnsi="Arial"/>
                <w:sz w:val="18"/>
                <w:lang w:eastAsia="zh-CN"/>
              </w:rPr>
              <w:t>Rx/Tx.</w:t>
            </w:r>
          </w:p>
          <w:p w14:paraId="36A9A7A9" w14:textId="77777777" w:rsidR="00017F41" w:rsidRPr="00DC7310" w:rsidRDefault="00017F41" w:rsidP="00017F41">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3:</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proofErr w:type="spellStart"/>
            <w:r w:rsidRPr="00DC7310">
              <w:rPr>
                <w:rFonts w:ascii="Arial" w:hAnsi="Arial" w:cs="Arial"/>
                <w:sz w:val="18"/>
              </w:rPr>
              <w:t>Δ</w:t>
            </w:r>
            <w:proofErr w:type="gramStart"/>
            <w:r w:rsidRPr="00DC7310">
              <w:rPr>
                <w:rFonts w:ascii="Arial" w:hAnsi="Arial" w:cs="Arial"/>
                <w:sz w:val="18"/>
              </w:rPr>
              <w:t>R</w:t>
            </w:r>
            <w:r w:rsidRPr="00DC7310">
              <w:rPr>
                <w:rFonts w:ascii="Arial" w:hAnsi="Arial" w:cs="Arial"/>
                <w:sz w:val="18"/>
                <w:vertAlign w:val="subscript"/>
              </w:rPr>
              <w:t>IB,c</w:t>
            </w:r>
            <w:proofErr w:type="spellEnd"/>
            <w:proofErr w:type="gramEnd"/>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2591BF49" w14:textId="77777777" w:rsidR="00017F41" w:rsidRDefault="00017F41" w:rsidP="00017F41">
            <w:pPr>
              <w:spacing w:after="0"/>
              <w:ind w:left="851" w:hanging="851"/>
              <w:rPr>
                <w:rFonts w:ascii="Arial" w:hAnsi="Arial"/>
                <w:sz w:val="18"/>
                <w:lang w:eastAsia="zh-CN"/>
              </w:rPr>
            </w:pPr>
            <w:r w:rsidRPr="00DC7310">
              <w:rPr>
                <w:rFonts w:ascii="Arial" w:hAnsi="Arial"/>
                <w:sz w:val="18"/>
                <w:lang w:eastAsia="zh-CN"/>
              </w:rPr>
              <w:t>NOTE</w:t>
            </w:r>
            <w:r>
              <w:rPr>
                <w:rFonts w:ascii="Arial" w:hAnsi="Arial"/>
                <w:sz w:val="18"/>
                <w:lang w:eastAsia="zh-CN"/>
              </w:rPr>
              <w:t xml:space="preserve"> </w:t>
            </w:r>
            <w:r w:rsidRPr="00DC7310">
              <w:rPr>
                <w:rFonts w:ascii="Arial" w:hAnsi="Arial"/>
                <w:sz w:val="18"/>
                <w:lang w:eastAsia="zh-CN"/>
              </w:rPr>
              <w:t>4:</w:t>
            </w:r>
            <w:r w:rsidRPr="00DC7310">
              <w:rPr>
                <w:rFonts w:ascii="Arial" w:hAnsi="Arial"/>
                <w:sz w:val="18"/>
                <w:lang w:eastAsia="zh-CN"/>
              </w:rPr>
              <w:tab/>
              <w:t>The</w:t>
            </w:r>
            <w:r>
              <w:rPr>
                <w:rFonts w:ascii="Arial" w:hAnsi="Arial"/>
                <w:sz w:val="18"/>
                <w:lang w:eastAsia="zh-CN"/>
              </w:rPr>
              <w:t xml:space="preserve"> </w:t>
            </w:r>
            <w:r w:rsidRPr="00DC7310">
              <w:rPr>
                <w:rFonts w:ascii="Arial" w:hAnsi="Arial"/>
                <w:sz w:val="18"/>
                <w:lang w:eastAsia="zh-CN"/>
              </w:rPr>
              <w:t>component</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in</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configuration</w:t>
            </w:r>
            <w:r>
              <w:rPr>
                <w:rFonts w:ascii="Arial" w:hAnsi="Arial"/>
                <w:sz w:val="18"/>
                <w:lang w:eastAsia="zh-CN"/>
              </w:rPr>
              <w:t xml:space="preserve"> </w:t>
            </w:r>
            <w:r w:rsidRPr="00DC7310">
              <w:rPr>
                <w:rFonts w:ascii="Arial" w:hAnsi="Arial"/>
                <w:sz w:val="18"/>
                <w:lang w:eastAsia="zh-CN"/>
              </w:rPr>
              <w:t>should</w:t>
            </w:r>
            <w:r>
              <w:rPr>
                <w:rFonts w:ascii="Arial" w:hAnsi="Arial"/>
                <w:sz w:val="18"/>
                <w:lang w:eastAsia="zh-CN"/>
              </w:rPr>
              <w:t xml:space="preserve"> </w:t>
            </w:r>
            <w:r w:rsidRPr="00DC7310">
              <w:rPr>
                <w:rFonts w:ascii="Arial" w:hAnsi="Arial"/>
                <w:sz w:val="18"/>
                <w:lang w:eastAsia="zh-CN"/>
              </w:rPr>
              <w:t>be</w:t>
            </w:r>
            <w:r>
              <w:rPr>
                <w:rFonts w:ascii="Arial" w:hAnsi="Arial"/>
                <w:sz w:val="18"/>
                <w:lang w:eastAsia="zh-CN"/>
              </w:rPr>
              <w:t xml:space="preserve"> </w:t>
            </w:r>
            <w:r w:rsidRPr="00DC7310">
              <w:rPr>
                <w:rFonts w:ascii="Arial" w:hAnsi="Arial"/>
                <w:sz w:val="18"/>
                <w:lang w:eastAsia="zh-CN"/>
              </w:rPr>
              <w:t>listed</w:t>
            </w:r>
            <w:r>
              <w:rPr>
                <w:rFonts w:ascii="Arial" w:hAnsi="Arial"/>
                <w:sz w:val="18"/>
                <w:lang w:eastAsia="zh-CN"/>
              </w:rPr>
              <w:t xml:space="preserve"> </w:t>
            </w:r>
            <w:r w:rsidRPr="00DC7310">
              <w:rPr>
                <w:rFonts w:ascii="Arial" w:hAnsi="Arial"/>
                <w:sz w:val="18"/>
                <w:lang w:eastAsia="zh-CN"/>
              </w:rPr>
              <w:t>by</w:t>
            </w:r>
            <w:r>
              <w:rPr>
                <w:rFonts w:ascii="Arial" w:hAnsi="Arial"/>
                <w:sz w:val="18"/>
                <w:lang w:eastAsia="zh-CN"/>
              </w:rPr>
              <w:t xml:space="preserve"> </w:t>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order</w:t>
            </w:r>
            <w:r>
              <w:rPr>
                <w:rFonts w:ascii="Arial" w:hAnsi="Arial"/>
                <w:sz w:val="18"/>
                <w:lang w:eastAsia="zh-CN"/>
              </w:rPr>
              <w:t xml:space="preserve"> </w:t>
            </w:r>
            <w:r w:rsidRPr="00DC7310">
              <w:rPr>
                <w:rFonts w:ascii="Arial" w:hAnsi="Arial"/>
                <w:sz w:val="18"/>
                <w:lang w:eastAsia="zh-CN"/>
              </w:rPr>
              <w:t>of</w:t>
            </w:r>
            <w:r>
              <w:rPr>
                <w:rFonts w:ascii="Arial" w:hAnsi="Arial"/>
                <w:sz w:val="18"/>
                <w:lang w:eastAsia="zh-CN"/>
              </w:rPr>
              <w:t xml:space="preserve"> </w:t>
            </w:r>
            <w:r w:rsidRPr="00DC7310">
              <w:rPr>
                <w:rFonts w:ascii="Arial" w:hAnsi="Arial"/>
                <w:sz w:val="18"/>
                <w:lang w:eastAsia="zh-CN"/>
              </w:rPr>
              <w:t>E-UTRA</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and</w:t>
            </w:r>
            <w:r>
              <w:rPr>
                <w:rFonts w:ascii="Arial" w:hAnsi="Arial"/>
                <w:sz w:val="18"/>
                <w:lang w:eastAsia="zh-CN"/>
              </w:rPr>
              <w:t xml:space="preserve"> </w:t>
            </w:r>
            <w:r w:rsidRPr="00DC7310">
              <w:rPr>
                <w:rFonts w:ascii="Arial" w:hAnsi="Arial"/>
                <w:sz w:val="18"/>
                <w:lang w:eastAsia="zh-CN"/>
              </w:rPr>
              <w:t>NR</w:t>
            </w:r>
            <w:r>
              <w:rPr>
                <w:rFonts w:ascii="Arial" w:hAnsi="Arial"/>
                <w:sz w:val="18"/>
                <w:lang w:eastAsia="zh-CN"/>
              </w:rPr>
              <w:t xml:space="preserve"> </w:t>
            </w:r>
            <w:r w:rsidRPr="00DC7310">
              <w:rPr>
                <w:rFonts w:ascii="Arial" w:hAnsi="Arial"/>
                <w:sz w:val="18"/>
                <w:lang w:eastAsia="zh-CN"/>
              </w:rPr>
              <w:t>band</w:t>
            </w:r>
            <w:r>
              <w:rPr>
                <w:rFonts w:ascii="Arial" w:hAnsi="Arial"/>
                <w:sz w:val="18"/>
                <w:lang w:eastAsia="zh-CN"/>
              </w:rPr>
              <w:t xml:space="preserve"> </w:t>
            </w:r>
            <w:r w:rsidRPr="00DC7310">
              <w:rPr>
                <w:rFonts w:ascii="Arial" w:hAnsi="Arial"/>
                <w:sz w:val="18"/>
                <w:lang w:eastAsia="zh-CN"/>
              </w:rPr>
              <w:t>respectively.</w:t>
            </w:r>
          </w:p>
          <w:p w14:paraId="63641DFF" w14:textId="77777777" w:rsidR="00017F41" w:rsidRPr="00D76D82" w:rsidRDefault="00017F41" w:rsidP="00017F41">
            <w:pPr>
              <w:spacing w:after="0"/>
              <w:ind w:left="851" w:hanging="851"/>
              <w:rPr>
                <w:rFonts w:ascii="Arial" w:hAnsi="Arial" w:cs="Arial"/>
                <w:sz w:val="18"/>
              </w:rPr>
            </w:pPr>
            <w:r w:rsidRPr="00D76D82">
              <w:rPr>
                <w:rFonts w:ascii="Arial" w:hAnsi="Arial" w:cs="Arial"/>
                <w:sz w:val="18"/>
              </w:rPr>
              <w:lastRenderedPageBreak/>
              <w:t>NOTE 5:</w:t>
            </w:r>
            <w:r w:rsidRPr="00D76D82">
              <w:rPr>
                <w:rFonts w:ascii="Arial" w:hAnsi="Arial" w:cs="Arial"/>
                <w:sz w:val="18"/>
              </w:rPr>
              <w:tab/>
              <w:t xml:space="preserve">The requirement is applied for UE transmitting on the frequency range of 2515 – 2690 </w:t>
            </w:r>
            <w:proofErr w:type="spellStart"/>
            <w:r w:rsidRPr="00D76D82">
              <w:rPr>
                <w:rFonts w:ascii="Arial" w:hAnsi="Arial" w:cs="Arial"/>
                <w:sz w:val="18"/>
              </w:rPr>
              <w:t>MHz.</w:t>
            </w:r>
            <w:proofErr w:type="spellEnd"/>
          </w:p>
          <w:p w14:paraId="12DFAE9C" w14:textId="77777777" w:rsidR="00017F41" w:rsidRPr="00DC7310" w:rsidRDefault="00017F41" w:rsidP="00017F41">
            <w:pPr>
              <w:spacing w:after="0"/>
              <w:ind w:left="851" w:hanging="851"/>
              <w:rPr>
                <w:rFonts w:ascii="Arial" w:hAnsi="Arial" w:cs="Arial"/>
                <w:bCs/>
                <w:sz w:val="18"/>
                <w:szCs w:val="18"/>
                <w:lang w:eastAsia="zh-CN"/>
              </w:rPr>
            </w:pPr>
            <w:r w:rsidRPr="00D76D82">
              <w:rPr>
                <w:rFonts w:ascii="Arial" w:hAnsi="Arial" w:cs="Arial"/>
                <w:sz w:val="18"/>
              </w:rPr>
              <w:t>NOTE 6:</w:t>
            </w:r>
            <w:r w:rsidRPr="00D76D82">
              <w:rPr>
                <w:rFonts w:ascii="Arial" w:hAnsi="Arial" w:cs="Arial"/>
                <w:sz w:val="18"/>
              </w:rPr>
              <w:tab/>
              <w:t xml:space="preserve">The requirement is applied for UE transmitting on the frequency range of 2496 – 2515 </w:t>
            </w:r>
            <w:proofErr w:type="spellStart"/>
            <w:r w:rsidRPr="00D76D82">
              <w:rPr>
                <w:rFonts w:ascii="Arial" w:hAnsi="Arial" w:cs="Arial"/>
                <w:sz w:val="18"/>
              </w:rPr>
              <w:t>MHz.</w:t>
            </w:r>
            <w:proofErr w:type="spellEnd"/>
          </w:p>
        </w:tc>
      </w:tr>
    </w:tbl>
    <w:p w14:paraId="1949C4D5" w14:textId="77777777" w:rsidR="00E83BE5" w:rsidRPr="00DC7310" w:rsidRDefault="00E83BE5" w:rsidP="00E83BE5"/>
    <w:p w14:paraId="5519EFC4" w14:textId="77777777" w:rsidR="0040459A" w:rsidRPr="00DC7310" w:rsidRDefault="0040459A" w:rsidP="0040459A"/>
    <w:p w14:paraId="6EE62438" w14:textId="77777777" w:rsidR="008864C6" w:rsidRPr="00DC7310" w:rsidRDefault="008864C6" w:rsidP="008864C6"/>
    <w:bookmarkEnd w:id="5"/>
    <w:p w14:paraId="282BFD16" w14:textId="2F73BB6F" w:rsidR="00E202AB" w:rsidRPr="00CC3FF7" w:rsidRDefault="00E202AB" w:rsidP="00E202AB">
      <w:pPr>
        <w:pStyle w:val="2"/>
        <w:rPr>
          <w:noProof/>
          <w:color w:val="FF0000"/>
        </w:rPr>
      </w:pPr>
      <w:r w:rsidRPr="00CC3FF7">
        <w:rPr>
          <w:noProof/>
          <w:color w:val="FF0000"/>
        </w:rPr>
        <w:t>&gt;</w:t>
      </w:r>
      <w:r w:rsidR="00E527D5" w:rsidRPr="00CC3FF7">
        <w:rPr>
          <w:noProof/>
          <w:color w:val="FF0000"/>
        </w:rPr>
        <w:t>&gt;</w:t>
      </w:r>
      <w:r w:rsidRPr="00CC3FF7">
        <w:rPr>
          <w:noProof/>
          <w:color w:val="FF0000"/>
        </w:rPr>
        <w:t xml:space="preserve"> End of Changes &lt;</w:t>
      </w:r>
      <w:r w:rsidR="00E527D5" w:rsidRPr="00CC3FF7">
        <w:rPr>
          <w:noProof/>
          <w:color w:val="FF0000"/>
        </w:rPr>
        <w:t>&lt;</w:t>
      </w:r>
    </w:p>
    <w:p w14:paraId="477FCC5D" w14:textId="77777777" w:rsidR="006340C0" w:rsidRPr="002644C3" w:rsidRDefault="006340C0" w:rsidP="004D74C9">
      <w:pPr>
        <w:rPr>
          <w:noProof/>
          <w:color w:val="0070C0"/>
        </w:rPr>
      </w:pPr>
    </w:p>
    <w:sectPr w:rsidR="006340C0" w:rsidRPr="002644C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2EE006" w14:textId="77777777" w:rsidR="007D1A18" w:rsidRDefault="007D1A18">
      <w:r>
        <w:separator/>
      </w:r>
    </w:p>
  </w:endnote>
  <w:endnote w:type="continuationSeparator" w:id="0">
    <w:p w14:paraId="2B6C3DF6" w14:textId="77777777" w:rsidR="007D1A18" w:rsidRDefault="007D1A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ＭＳ 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Segoe Print"/>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74412B" w14:textId="77777777" w:rsidR="007D1A18" w:rsidRDefault="007D1A18">
      <w:r>
        <w:separator/>
      </w:r>
    </w:p>
  </w:footnote>
  <w:footnote w:type="continuationSeparator" w:id="0">
    <w:p w14:paraId="3C336C4A" w14:textId="77777777" w:rsidR="007D1A18" w:rsidRDefault="007D1A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A3F60" w:rsidRDefault="00DA3F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A3F60" w:rsidRDefault="00DA3F60">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A3F60" w:rsidRDefault="00DA3F60">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A3F60" w:rsidRDefault="00DA3F60">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9"/>
  </w:num>
  <w:num w:numId="2">
    <w:abstractNumId w:val="41"/>
  </w:num>
  <w:num w:numId="3">
    <w:abstractNumId w:val="14"/>
  </w:num>
  <w:num w:numId="4">
    <w:abstractNumId w:val="28"/>
  </w:num>
  <w:num w:numId="5">
    <w:abstractNumId w:val="22"/>
  </w:num>
  <w:num w:numId="6">
    <w:abstractNumId w:val="38"/>
  </w:num>
  <w:num w:numId="7">
    <w:abstractNumId w:val="42"/>
  </w:num>
  <w:num w:numId="8">
    <w:abstractNumId w:val="43"/>
  </w:num>
  <w:num w:numId="9">
    <w:abstractNumId w:val="20"/>
  </w:num>
  <w:num w:numId="10">
    <w:abstractNumId w:val="15"/>
  </w:num>
  <w:num w:numId="11">
    <w:abstractNumId w:val="23"/>
  </w:num>
  <w:num w:numId="12">
    <w:abstractNumId w:val="25"/>
  </w:num>
  <w:num w:numId="13">
    <w:abstractNumId w:val="21"/>
  </w:num>
  <w:num w:numId="14">
    <w:abstractNumId w:val="35"/>
  </w:num>
  <w:num w:numId="15">
    <w:abstractNumId w:val="4"/>
  </w:num>
  <w:num w:numId="16">
    <w:abstractNumId w:val="37"/>
  </w:num>
  <w:num w:numId="17">
    <w:abstractNumId w:val="16"/>
  </w:num>
  <w:num w:numId="18">
    <w:abstractNumId w:val="12"/>
  </w:num>
  <w:num w:numId="19">
    <w:abstractNumId w:val="36"/>
  </w:num>
  <w:num w:numId="20">
    <w:abstractNumId w:val="30"/>
  </w:num>
  <w:num w:numId="21">
    <w:abstractNumId w:val="26"/>
  </w:num>
  <w:num w:numId="22">
    <w:abstractNumId w:val="31"/>
  </w:num>
  <w:num w:numId="23">
    <w:abstractNumId w:val="17"/>
  </w:num>
  <w:num w:numId="24">
    <w:abstractNumId w:val="29"/>
  </w:num>
  <w:num w:numId="25">
    <w:abstractNumId w:val="26"/>
    <w:lvlOverride w:ilvl="0">
      <w:startOverride w:val="1"/>
    </w:lvlOverride>
  </w:num>
  <w:num w:numId="26">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0"/>
  </w:num>
  <w:num w:numId="29">
    <w:abstractNumId w:val="1"/>
  </w:num>
  <w:num w:numId="30">
    <w:abstractNumId w:val="33"/>
  </w:num>
  <w:num w:numId="31">
    <w:abstractNumId w:val="34"/>
  </w:num>
  <w:num w:numId="32">
    <w:abstractNumId w:val="24"/>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num>
  <w:num w:numId="35">
    <w:abstractNumId w:val="40"/>
  </w:num>
  <w:num w:numId="36">
    <w:abstractNumId w:val="3"/>
  </w:num>
  <w:num w:numId="37">
    <w:abstractNumId w:val="13"/>
  </w:num>
  <w:num w:numId="38">
    <w:abstractNumId w:val="39"/>
  </w:num>
  <w:num w:numId="39">
    <w:abstractNumId w:val="18"/>
  </w:num>
  <w:num w:numId="40">
    <w:abstractNumId w:val="11"/>
  </w:num>
  <w:num w:numId="41">
    <w:abstractNumId w:val="9"/>
  </w:num>
  <w:num w:numId="42">
    <w:abstractNumId w:val="8"/>
  </w:num>
  <w:num w:numId="43">
    <w:abstractNumId w:val="7"/>
  </w:num>
  <w:num w:numId="44">
    <w:abstractNumId w:val="6"/>
  </w:num>
  <w:num w:numId="45">
    <w:abstractNumId w:val="10"/>
  </w:num>
  <w:num w:numId="46">
    <w:abstractNumId w:val="5"/>
  </w:num>
  <w:num w:numId="47">
    <w:abstractNumId w:val="2"/>
  </w:num>
  <w:num w:numId="48">
    <w:abstractNumId w:val="2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73"/>
    <w:rsid w:val="00007799"/>
    <w:rsid w:val="00017C8C"/>
    <w:rsid w:val="00017F41"/>
    <w:rsid w:val="00020123"/>
    <w:rsid w:val="00022E4A"/>
    <w:rsid w:val="00022F64"/>
    <w:rsid w:val="00026C10"/>
    <w:rsid w:val="00031343"/>
    <w:rsid w:val="00040E8D"/>
    <w:rsid w:val="00041841"/>
    <w:rsid w:val="00050838"/>
    <w:rsid w:val="0005449D"/>
    <w:rsid w:val="00054AE2"/>
    <w:rsid w:val="00061EDF"/>
    <w:rsid w:val="0006362B"/>
    <w:rsid w:val="00070F1B"/>
    <w:rsid w:val="00071EDA"/>
    <w:rsid w:val="00080BB6"/>
    <w:rsid w:val="00093ED3"/>
    <w:rsid w:val="00093FB4"/>
    <w:rsid w:val="0009514B"/>
    <w:rsid w:val="00095A55"/>
    <w:rsid w:val="00096230"/>
    <w:rsid w:val="000A1116"/>
    <w:rsid w:val="000A1B9C"/>
    <w:rsid w:val="000A6394"/>
    <w:rsid w:val="000A788B"/>
    <w:rsid w:val="000B1CF6"/>
    <w:rsid w:val="000B3632"/>
    <w:rsid w:val="000B4DE8"/>
    <w:rsid w:val="000B7F88"/>
    <w:rsid w:val="000B7FED"/>
    <w:rsid w:val="000C038A"/>
    <w:rsid w:val="000C3C03"/>
    <w:rsid w:val="000C6598"/>
    <w:rsid w:val="000D3872"/>
    <w:rsid w:val="000D44B3"/>
    <w:rsid w:val="000F15F6"/>
    <w:rsid w:val="000F4300"/>
    <w:rsid w:val="0010274C"/>
    <w:rsid w:val="0010517D"/>
    <w:rsid w:val="00113CF7"/>
    <w:rsid w:val="00116B01"/>
    <w:rsid w:val="001241A5"/>
    <w:rsid w:val="00124778"/>
    <w:rsid w:val="00127FCB"/>
    <w:rsid w:val="001309A2"/>
    <w:rsid w:val="00132150"/>
    <w:rsid w:val="00134F52"/>
    <w:rsid w:val="00144B8D"/>
    <w:rsid w:val="00145CE8"/>
    <w:rsid w:val="00145D43"/>
    <w:rsid w:val="001514F6"/>
    <w:rsid w:val="001524BF"/>
    <w:rsid w:val="00154304"/>
    <w:rsid w:val="00160C4B"/>
    <w:rsid w:val="00162B0D"/>
    <w:rsid w:val="001660BB"/>
    <w:rsid w:val="00166E4E"/>
    <w:rsid w:val="00172AB4"/>
    <w:rsid w:val="001733F5"/>
    <w:rsid w:val="001747D0"/>
    <w:rsid w:val="00182F85"/>
    <w:rsid w:val="0018615B"/>
    <w:rsid w:val="00192C46"/>
    <w:rsid w:val="00195D00"/>
    <w:rsid w:val="001A08B3"/>
    <w:rsid w:val="001A40CB"/>
    <w:rsid w:val="001A5573"/>
    <w:rsid w:val="001A632F"/>
    <w:rsid w:val="001A7B60"/>
    <w:rsid w:val="001B2E9C"/>
    <w:rsid w:val="001B52F0"/>
    <w:rsid w:val="001B7A65"/>
    <w:rsid w:val="001C0800"/>
    <w:rsid w:val="001C0DF2"/>
    <w:rsid w:val="001C1A93"/>
    <w:rsid w:val="001C3250"/>
    <w:rsid w:val="001D1E7F"/>
    <w:rsid w:val="001D6D50"/>
    <w:rsid w:val="001E41F3"/>
    <w:rsid w:val="001F0621"/>
    <w:rsid w:val="001F1C47"/>
    <w:rsid w:val="001F5742"/>
    <w:rsid w:val="001F5FC9"/>
    <w:rsid w:val="001F6B7A"/>
    <w:rsid w:val="00201BD1"/>
    <w:rsid w:val="00206E37"/>
    <w:rsid w:val="002164F8"/>
    <w:rsid w:val="00220BBB"/>
    <w:rsid w:val="002236C8"/>
    <w:rsid w:val="00224A18"/>
    <w:rsid w:val="00232EB4"/>
    <w:rsid w:val="00245B8B"/>
    <w:rsid w:val="00254CCC"/>
    <w:rsid w:val="0026004D"/>
    <w:rsid w:val="0026057B"/>
    <w:rsid w:val="002628B3"/>
    <w:rsid w:val="002640DD"/>
    <w:rsid w:val="00264B1C"/>
    <w:rsid w:val="00267AF3"/>
    <w:rsid w:val="002710B6"/>
    <w:rsid w:val="00271F02"/>
    <w:rsid w:val="00274E9C"/>
    <w:rsid w:val="00275D12"/>
    <w:rsid w:val="002769F9"/>
    <w:rsid w:val="00277C85"/>
    <w:rsid w:val="00284FEB"/>
    <w:rsid w:val="002860C4"/>
    <w:rsid w:val="00287198"/>
    <w:rsid w:val="0029177D"/>
    <w:rsid w:val="0029270E"/>
    <w:rsid w:val="002A03AD"/>
    <w:rsid w:val="002A24FF"/>
    <w:rsid w:val="002A262F"/>
    <w:rsid w:val="002A7AF0"/>
    <w:rsid w:val="002B18C2"/>
    <w:rsid w:val="002B4071"/>
    <w:rsid w:val="002B5741"/>
    <w:rsid w:val="002B6297"/>
    <w:rsid w:val="002C1B91"/>
    <w:rsid w:val="002C49FA"/>
    <w:rsid w:val="002C4D28"/>
    <w:rsid w:val="002C611E"/>
    <w:rsid w:val="002C6CE9"/>
    <w:rsid w:val="002D3E9F"/>
    <w:rsid w:val="002E0FD8"/>
    <w:rsid w:val="002E472E"/>
    <w:rsid w:val="002E4AA0"/>
    <w:rsid w:val="002F286A"/>
    <w:rsid w:val="002F2B60"/>
    <w:rsid w:val="002F4FF3"/>
    <w:rsid w:val="002F7DEC"/>
    <w:rsid w:val="0030043D"/>
    <w:rsid w:val="00300668"/>
    <w:rsid w:val="00305409"/>
    <w:rsid w:val="00305A63"/>
    <w:rsid w:val="003107B7"/>
    <w:rsid w:val="0031373F"/>
    <w:rsid w:val="003159A1"/>
    <w:rsid w:val="00321BB6"/>
    <w:rsid w:val="00322590"/>
    <w:rsid w:val="0032500C"/>
    <w:rsid w:val="00336D88"/>
    <w:rsid w:val="00337224"/>
    <w:rsid w:val="00337AC5"/>
    <w:rsid w:val="00340979"/>
    <w:rsid w:val="00345C10"/>
    <w:rsid w:val="00352A2F"/>
    <w:rsid w:val="003537B0"/>
    <w:rsid w:val="00356A3E"/>
    <w:rsid w:val="00357826"/>
    <w:rsid w:val="003609EF"/>
    <w:rsid w:val="00360A32"/>
    <w:rsid w:val="00360F44"/>
    <w:rsid w:val="0036151D"/>
    <w:rsid w:val="0036191D"/>
    <w:rsid w:val="0036231A"/>
    <w:rsid w:val="00374DD4"/>
    <w:rsid w:val="003820AC"/>
    <w:rsid w:val="003852F2"/>
    <w:rsid w:val="003876BF"/>
    <w:rsid w:val="00396ABC"/>
    <w:rsid w:val="003A05BC"/>
    <w:rsid w:val="003A6CB8"/>
    <w:rsid w:val="003B1FBA"/>
    <w:rsid w:val="003B3021"/>
    <w:rsid w:val="003B644C"/>
    <w:rsid w:val="003C0609"/>
    <w:rsid w:val="003C5024"/>
    <w:rsid w:val="003C5E6C"/>
    <w:rsid w:val="003C5EC7"/>
    <w:rsid w:val="003D0718"/>
    <w:rsid w:val="003D7886"/>
    <w:rsid w:val="003D7BD7"/>
    <w:rsid w:val="003E1A36"/>
    <w:rsid w:val="003E227A"/>
    <w:rsid w:val="003E4F30"/>
    <w:rsid w:val="003F0751"/>
    <w:rsid w:val="003F2B13"/>
    <w:rsid w:val="003F34CC"/>
    <w:rsid w:val="003F45E8"/>
    <w:rsid w:val="003F603E"/>
    <w:rsid w:val="0040459A"/>
    <w:rsid w:val="004064D9"/>
    <w:rsid w:val="00410371"/>
    <w:rsid w:val="0041050F"/>
    <w:rsid w:val="00411253"/>
    <w:rsid w:val="00420F2D"/>
    <w:rsid w:val="00421E3B"/>
    <w:rsid w:val="00423504"/>
    <w:rsid w:val="004242F1"/>
    <w:rsid w:val="0042555B"/>
    <w:rsid w:val="00427D56"/>
    <w:rsid w:val="00434D4C"/>
    <w:rsid w:val="00443D46"/>
    <w:rsid w:val="00445CF3"/>
    <w:rsid w:val="00445E46"/>
    <w:rsid w:val="00453A35"/>
    <w:rsid w:val="0045749B"/>
    <w:rsid w:val="00461125"/>
    <w:rsid w:val="004622AD"/>
    <w:rsid w:val="00463D36"/>
    <w:rsid w:val="00466205"/>
    <w:rsid w:val="00470C6C"/>
    <w:rsid w:val="00471D5B"/>
    <w:rsid w:val="004726C7"/>
    <w:rsid w:val="0047527C"/>
    <w:rsid w:val="00476360"/>
    <w:rsid w:val="0047653C"/>
    <w:rsid w:val="00485AA0"/>
    <w:rsid w:val="004911D1"/>
    <w:rsid w:val="004A51B2"/>
    <w:rsid w:val="004A575D"/>
    <w:rsid w:val="004A6CD5"/>
    <w:rsid w:val="004A7538"/>
    <w:rsid w:val="004B3642"/>
    <w:rsid w:val="004B3B6E"/>
    <w:rsid w:val="004B6B3B"/>
    <w:rsid w:val="004B75B7"/>
    <w:rsid w:val="004C3276"/>
    <w:rsid w:val="004C531B"/>
    <w:rsid w:val="004D1E2C"/>
    <w:rsid w:val="004D434A"/>
    <w:rsid w:val="004D496F"/>
    <w:rsid w:val="004D74C9"/>
    <w:rsid w:val="004D7697"/>
    <w:rsid w:val="004D785B"/>
    <w:rsid w:val="004E2B11"/>
    <w:rsid w:val="004F3D71"/>
    <w:rsid w:val="004F5895"/>
    <w:rsid w:val="004F5997"/>
    <w:rsid w:val="004F5C79"/>
    <w:rsid w:val="00500F2D"/>
    <w:rsid w:val="00501DE4"/>
    <w:rsid w:val="00502C52"/>
    <w:rsid w:val="00504731"/>
    <w:rsid w:val="00506A1E"/>
    <w:rsid w:val="0051054E"/>
    <w:rsid w:val="005105A0"/>
    <w:rsid w:val="005133A9"/>
    <w:rsid w:val="005141D9"/>
    <w:rsid w:val="0051580D"/>
    <w:rsid w:val="00516D1A"/>
    <w:rsid w:val="00516DE1"/>
    <w:rsid w:val="00525137"/>
    <w:rsid w:val="00525A49"/>
    <w:rsid w:val="005302C5"/>
    <w:rsid w:val="0053652A"/>
    <w:rsid w:val="005375B1"/>
    <w:rsid w:val="00542CAB"/>
    <w:rsid w:val="00546EAF"/>
    <w:rsid w:val="00547111"/>
    <w:rsid w:val="005605A3"/>
    <w:rsid w:val="00560A92"/>
    <w:rsid w:val="00561ACB"/>
    <w:rsid w:val="00562BC2"/>
    <w:rsid w:val="00566B6A"/>
    <w:rsid w:val="0056742B"/>
    <w:rsid w:val="0057009F"/>
    <w:rsid w:val="0057303B"/>
    <w:rsid w:val="00573DC3"/>
    <w:rsid w:val="00580D99"/>
    <w:rsid w:val="00587605"/>
    <w:rsid w:val="005878AE"/>
    <w:rsid w:val="005901D5"/>
    <w:rsid w:val="00591383"/>
    <w:rsid w:val="00592D74"/>
    <w:rsid w:val="005935B4"/>
    <w:rsid w:val="00596657"/>
    <w:rsid w:val="00597B4C"/>
    <w:rsid w:val="005A11DC"/>
    <w:rsid w:val="005A340A"/>
    <w:rsid w:val="005A393A"/>
    <w:rsid w:val="005A3C5D"/>
    <w:rsid w:val="005B7150"/>
    <w:rsid w:val="005C1A44"/>
    <w:rsid w:val="005C1DF2"/>
    <w:rsid w:val="005C23BF"/>
    <w:rsid w:val="005C4361"/>
    <w:rsid w:val="005D1CDA"/>
    <w:rsid w:val="005D20EB"/>
    <w:rsid w:val="005D3961"/>
    <w:rsid w:val="005E07C2"/>
    <w:rsid w:val="005E2042"/>
    <w:rsid w:val="005E2C44"/>
    <w:rsid w:val="005E4CE5"/>
    <w:rsid w:val="005E6501"/>
    <w:rsid w:val="005F024A"/>
    <w:rsid w:val="005F0F33"/>
    <w:rsid w:val="005F1F33"/>
    <w:rsid w:val="005F43BE"/>
    <w:rsid w:val="0060399B"/>
    <w:rsid w:val="00607332"/>
    <w:rsid w:val="00617938"/>
    <w:rsid w:val="00621188"/>
    <w:rsid w:val="00621797"/>
    <w:rsid w:val="006227DC"/>
    <w:rsid w:val="006228FA"/>
    <w:rsid w:val="0062463A"/>
    <w:rsid w:val="006257ED"/>
    <w:rsid w:val="0063027C"/>
    <w:rsid w:val="006337B3"/>
    <w:rsid w:val="00633E80"/>
    <w:rsid w:val="006340C0"/>
    <w:rsid w:val="0063434D"/>
    <w:rsid w:val="00637513"/>
    <w:rsid w:val="00641EE6"/>
    <w:rsid w:val="00653DE4"/>
    <w:rsid w:val="00662D14"/>
    <w:rsid w:val="0066328A"/>
    <w:rsid w:val="00665C47"/>
    <w:rsid w:val="00666A8B"/>
    <w:rsid w:val="00667D79"/>
    <w:rsid w:val="006720EF"/>
    <w:rsid w:val="0068362D"/>
    <w:rsid w:val="006922CD"/>
    <w:rsid w:val="00694B01"/>
    <w:rsid w:val="00695808"/>
    <w:rsid w:val="00695E29"/>
    <w:rsid w:val="006961B2"/>
    <w:rsid w:val="00696E86"/>
    <w:rsid w:val="006B0CC3"/>
    <w:rsid w:val="006B1C48"/>
    <w:rsid w:val="006B2D10"/>
    <w:rsid w:val="006B46FB"/>
    <w:rsid w:val="006B587A"/>
    <w:rsid w:val="006B6D1C"/>
    <w:rsid w:val="006B73CF"/>
    <w:rsid w:val="006B7EA5"/>
    <w:rsid w:val="006C4027"/>
    <w:rsid w:val="006C7909"/>
    <w:rsid w:val="006D015B"/>
    <w:rsid w:val="006D1AC2"/>
    <w:rsid w:val="006E21FB"/>
    <w:rsid w:val="006E4492"/>
    <w:rsid w:val="006E7717"/>
    <w:rsid w:val="006E7BBD"/>
    <w:rsid w:val="006F6A1F"/>
    <w:rsid w:val="006F6BEF"/>
    <w:rsid w:val="00700C0D"/>
    <w:rsid w:val="00713E3E"/>
    <w:rsid w:val="00721077"/>
    <w:rsid w:val="007225E0"/>
    <w:rsid w:val="00722B87"/>
    <w:rsid w:val="007257BD"/>
    <w:rsid w:val="00736909"/>
    <w:rsid w:val="00746104"/>
    <w:rsid w:val="00751774"/>
    <w:rsid w:val="00751D85"/>
    <w:rsid w:val="007537FC"/>
    <w:rsid w:val="00754A77"/>
    <w:rsid w:val="00754C2B"/>
    <w:rsid w:val="0076120C"/>
    <w:rsid w:val="00761438"/>
    <w:rsid w:val="007639D7"/>
    <w:rsid w:val="007660B4"/>
    <w:rsid w:val="007749EE"/>
    <w:rsid w:val="00777D05"/>
    <w:rsid w:val="00777FD4"/>
    <w:rsid w:val="0078045C"/>
    <w:rsid w:val="00782202"/>
    <w:rsid w:val="0078637D"/>
    <w:rsid w:val="0078712D"/>
    <w:rsid w:val="00787FE6"/>
    <w:rsid w:val="00792342"/>
    <w:rsid w:val="007977A8"/>
    <w:rsid w:val="007A43E7"/>
    <w:rsid w:val="007A5B8A"/>
    <w:rsid w:val="007A7CBE"/>
    <w:rsid w:val="007A7FD7"/>
    <w:rsid w:val="007B512A"/>
    <w:rsid w:val="007B7FE4"/>
    <w:rsid w:val="007C2097"/>
    <w:rsid w:val="007C2525"/>
    <w:rsid w:val="007D0825"/>
    <w:rsid w:val="007D14F4"/>
    <w:rsid w:val="007D1A18"/>
    <w:rsid w:val="007D4212"/>
    <w:rsid w:val="007D6A07"/>
    <w:rsid w:val="007E11B1"/>
    <w:rsid w:val="007E1D44"/>
    <w:rsid w:val="007F5644"/>
    <w:rsid w:val="007F589B"/>
    <w:rsid w:val="007F7259"/>
    <w:rsid w:val="00801EE1"/>
    <w:rsid w:val="008040A8"/>
    <w:rsid w:val="00804E78"/>
    <w:rsid w:val="00806B59"/>
    <w:rsid w:val="00806C14"/>
    <w:rsid w:val="00810A76"/>
    <w:rsid w:val="00815EAA"/>
    <w:rsid w:val="0082146B"/>
    <w:rsid w:val="0082157E"/>
    <w:rsid w:val="00823416"/>
    <w:rsid w:val="008279FA"/>
    <w:rsid w:val="0083430C"/>
    <w:rsid w:val="00836EA6"/>
    <w:rsid w:val="008553E1"/>
    <w:rsid w:val="00855D6E"/>
    <w:rsid w:val="0085719C"/>
    <w:rsid w:val="008626E7"/>
    <w:rsid w:val="0086592E"/>
    <w:rsid w:val="00870EE7"/>
    <w:rsid w:val="00872156"/>
    <w:rsid w:val="00872C2C"/>
    <w:rsid w:val="00873343"/>
    <w:rsid w:val="00874431"/>
    <w:rsid w:val="008756AA"/>
    <w:rsid w:val="008811DE"/>
    <w:rsid w:val="00882F04"/>
    <w:rsid w:val="0088561C"/>
    <w:rsid w:val="008863B9"/>
    <w:rsid w:val="008864C6"/>
    <w:rsid w:val="0089175A"/>
    <w:rsid w:val="00891794"/>
    <w:rsid w:val="008A4147"/>
    <w:rsid w:val="008A45A6"/>
    <w:rsid w:val="008A5F30"/>
    <w:rsid w:val="008A6B73"/>
    <w:rsid w:val="008A79A0"/>
    <w:rsid w:val="008A79CF"/>
    <w:rsid w:val="008C00B9"/>
    <w:rsid w:val="008C75CF"/>
    <w:rsid w:val="008D3CCC"/>
    <w:rsid w:val="008D5352"/>
    <w:rsid w:val="008E371C"/>
    <w:rsid w:val="008E4B81"/>
    <w:rsid w:val="008F1982"/>
    <w:rsid w:val="008F3789"/>
    <w:rsid w:val="008F686C"/>
    <w:rsid w:val="009023EB"/>
    <w:rsid w:val="00903ACF"/>
    <w:rsid w:val="00905ABD"/>
    <w:rsid w:val="00907B3B"/>
    <w:rsid w:val="0091247D"/>
    <w:rsid w:val="00913103"/>
    <w:rsid w:val="009148DE"/>
    <w:rsid w:val="0092367A"/>
    <w:rsid w:val="00930801"/>
    <w:rsid w:val="009332A8"/>
    <w:rsid w:val="0094076C"/>
    <w:rsid w:val="009418BC"/>
    <w:rsid w:val="00941E30"/>
    <w:rsid w:val="00945B63"/>
    <w:rsid w:val="00946111"/>
    <w:rsid w:val="0095010E"/>
    <w:rsid w:val="00951EE0"/>
    <w:rsid w:val="0095413B"/>
    <w:rsid w:val="00957457"/>
    <w:rsid w:val="00960331"/>
    <w:rsid w:val="00961D09"/>
    <w:rsid w:val="00962825"/>
    <w:rsid w:val="00975494"/>
    <w:rsid w:val="00975F1E"/>
    <w:rsid w:val="009777D9"/>
    <w:rsid w:val="00981CAE"/>
    <w:rsid w:val="00984A9F"/>
    <w:rsid w:val="00985894"/>
    <w:rsid w:val="00985BFB"/>
    <w:rsid w:val="00991B88"/>
    <w:rsid w:val="0099276B"/>
    <w:rsid w:val="00993CB6"/>
    <w:rsid w:val="009A1952"/>
    <w:rsid w:val="009A4666"/>
    <w:rsid w:val="009A5753"/>
    <w:rsid w:val="009A579D"/>
    <w:rsid w:val="009A63A7"/>
    <w:rsid w:val="009A6D8B"/>
    <w:rsid w:val="009B0127"/>
    <w:rsid w:val="009B0843"/>
    <w:rsid w:val="009C2628"/>
    <w:rsid w:val="009C7360"/>
    <w:rsid w:val="009D6A18"/>
    <w:rsid w:val="009D6C37"/>
    <w:rsid w:val="009D7C0A"/>
    <w:rsid w:val="009D7E34"/>
    <w:rsid w:val="009E3297"/>
    <w:rsid w:val="009F3189"/>
    <w:rsid w:val="009F343A"/>
    <w:rsid w:val="009F62BA"/>
    <w:rsid w:val="009F734F"/>
    <w:rsid w:val="00A03B16"/>
    <w:rsid w:val="00A07807"/>
    <w:rsid w:val="00A110E7"/>
    <w:rsid w:val="00A116AC"/>
    <w:rsid w:val="00A125D2"/>
    <w:rsid w:val="00A1299B"/>
    <w:rsid w:val="00A13C70"/>
    <w:rsid w:val="00A16D46"/>
    <w:rsid w:val="00A228EB"/>
    <w:rsid w:val="00A246B6"/>
    <w:rsid w:val="00A25C67"/>
    <w:rsid w:val="00A25DBA"/>
    <w:rsid w:val="00A30F63"/>
    <w:rsid w:val="00A47E70"/>
    <w:rsid w:val="00A50CF0"/>
    <w:rsid w:val="00A53296"/>
    <w:rsid w:val="00A575BE"/>
    <w:rsid w:val="00A6640F"/>
    <w:rsid w:val="00A731A3"/>
    <w:rsid w:val="00A7671C"/>
    <w:rsid w:val="00A7692F"/>
    <w:rsid w:val="00A80A67"/>
    <w:rsid w:val="00A82E59"/>
    <w:rsid w:val="00A860EE"/>
    <w:rsid w:val="00A9465C"/>
    <w:rsid w:val="00AA0CB5"/>
    <w:rsid w:val="00AA2CBC"/>
    <w:rsid w:val="00AA6EED"/>
    <w:rsid w:val="00AB1272"/>
    <w:rsid w:val="00AB134E"/>
    <w:rsid w:val="00AB1A6E"/>
    <w:rsid w:val="00AB3829"/>
    <w:rsid w:val="00AB6519"/>
    <w:rsid w:val="00AC5820"/>
    <w:rsid w:val="00AD1CD8"/>
    <w:rsid w:val="00AD2D60"/>
    <w:rsid w:val="00AD458C"/>
    <w:rsid w:val="00AD476B"/>
    <w:rsid w:val="00AE1F7F"/>
    <w:rsid w:val="00AF1AAE"/>
    <w:rsid w:val="00B04BB2"/>
    <w:rsid w:val="00B0642D"/>
    <w:rsid w:val="00B10A4E"/>
    <w:rsid w:val="00B1704B"/>
    <w:rsid w:val="00B258BB"/>
    <w:rsid w:val="00B266A4"/>
    <w:rsid w:val="00B3549C"/>
    <w:rsid w:val="00B36655"/>
    <w:rsid w:val="00B37146"/>
    <w:rsid w:val="00B4099D"/>
    <w:rsid w:val="00B414A0"/>
    <w:rsid w:val="00B41781"/>
    <w:rsid w:val="00B41CBA"/>
    <w:rsid w:val="00B4376E"/>
    <w:rsid w:val="00B461C9"/>
    <w:rsid w:val="00B472C6"/>
    <w:rsid w:val="00B57456"/>
    <w:rsid w:val="00B619C6"/>
    <w:rsid w:val="00B61EA5"/>
    <w:rsid w:val="00B67219"/>
    <w:rsid w:val="00B67B97"/>
    <w:rsid w:val="00B72548"/>
    <w:rsid w:val="00B766C2"/>
    <w:rsid w:val="00B7761B"/>
    <w:rsid w:val="00B80BB9"/>
    <w:rsid w:val="00B81F76"/>
    <w:rsid w:val="00B85F86"/>
    <w:rsid w:val="00B87349"/>
    <w:rsid w:val="00B9366B"/>
    <w:rsid w:val="00B968C8"/>
    <w:rsid w:val="00B97710"/>
    <w:rsid w:val="00BA2586"/>
    <w:rsid w:val="00BA3EC5"/>
    <w:rsid w:val="00BA51D9"/>
    <w:rsid w:val="00BA6DC0"/>
    <w:rsid w:val="00BB360C"/>
    <w:rsid w:val="00BB54FF"/>
    <w:rsid w:val="00BB5DFC"/>
    <w:rsid w:val="00BC1A25"/>
    <w:rsid w:val="00BC1CC8"/>
    <w:rsid w:val="00BD279D"/>
    <w:rsid w:val="00BD6BB8"/>
    <w:rsid w:val="00BE5003"/>
    <w:rsid w:val="00BF3328"/>
    <w:rsid w:val="00BF50AB"/>
    <w:rsid w:val="00BF5F73"/>
    <w:rsid w:val="00C07268"/>
    <w:rsid w:val="00C113EC"/>
    <w:rsid w:val="00C20D7F"/>
    <w:rsid w:val="00C25D62"/>
    <w:rsid w:val="00C263E8"/>
    <w:rsid w:val="00C27511"/>
    <w:rsid w:val="00C30F01"/>
    <w:rsid w:val="00C3165A"/>
    <w:rsid w:val="00C35695"/>
    <w:rsid w:val="00C359BC"/>
    <w:rsid w:val="00C51D6A"/>
    <w:rsid w:val="00C535DF"/>
    <w:rsid w:val="00C54BDC"/>
    <w:rsid w:val="00C54CAD"/>
    <w:rsid w:val="00C65E7F"/>
    <w:rsid w:val="00C66BA2"/>
    <w:rsid w:val="00C767CE"/>
    <w:rsid w:val="00C8075E"/>
    <w:rsid w:val="00C85F0E"/>
    <w:rsid w:val="00C870F6"/>
    <w:rsid w:val="00C93BA7"/>
    <w:rsid w:val="00C95985"/>
    <w:rsid w:val="00CA5D2F"/>
    <w:rsid w:val="00CB0CB2"/>
    <w:rsid w:val="00CC3345"/>
    <w:rsid w:val="00CC3FF7"/>
    <w:rsid w:val="00CC5026"/>
    <w:rsid w:val="00CC6091"/>
    <w:rsid w:val="00CC67E6"/>
    <w:rsid w:val="00CC68D0"/>
    <w:rsid w:val="00CD129A"/>
    <w:rsid w:val="00CD1CE7"/>
    <w:rsid w:val="00CD28D7"/>
    <w:rsid w:val="00CD58EE"/>
    <w:rsid w:val="00CD77FC"/>
    <w:rsid w:val="00CE0552"/>
    <w:rsid w:val="00CE47F3"/>
    <w:rsid w:val="00CE4986"/>
    <w:rsid w:val="00CE690C"/>
    <w:rsid w:val="00CF0D74"/>
    <w:rsid w:val="00CF6E7A"/>
    <w:rsid w:val="00CF77E6"/>
    <w:rsid w:val="00CF7DE4"/>
    <w:rsid w:val="00D03F9A"/>
    <w:rsid w:val="00D06D51"/>
    <w:rsid w:val="00D10D44"/>
    <w:rsid w:val="00D16D10"/>
    <w:rsid w:val="00D24991"/>
    <w:rsid w:val="00D26091"/>
    <w:rsid w:val="00D3413E"/>
    <w:rsid w:val="00D345AD"/>
    <w:rsid w:val="00D37CC2"/>
    <w:rsid w:val="00D50255"/>
    <w:rsid w:val="00D506F1"/>
    <w:rsid w:val="00D53EB9"/>
    <w:rsid w:val="00D646F3"/>
    <w:rsid w:val="00D649C6"/>
    <w:rsid w:val="00D65B8E"/>
    <w:rsid w:val="00D663AD"/>
    <w:rsid w:val="00D66520"/>
    <w:rsid w:val="00D66E59"/>
    <w:rsid w:val="00D67AB3"/>
    <w:rsid w:val="00D81A55"/>
    <w:rsid w:val="00D82BC7"/>
    <w:rsid w:val="00D84AE9"/>
    <w:rsid w:val="00D9094A"/>
    <w:rsid w:val="00D923FD"/>
    <w:rsid w:val="00D946CC"/>
    <w:rsid w:val="00DA3F60"/>
    <w:rsid w:val="00DA4103"/>
    <w:rsid w:val="00DA6770"/>
    <w:rsid w:val="00DC42D5"/>
    <w:rsid w:val="00DC50C7"/>
    <w:rsid w:val="00DC58E5"/>
    <w:rsid w:val="00DD0638"/>
    <w:rsid w:val="00DD27D7"/>
    <w:rsid w:val="00DD36C4"/>
    <w:rsid w:val="00DD534F"/>
    <w:rsid w:val="00DD56D0"/>
    <w:rsid w:val="00DD67F7"/>
    <w:rsid w:val="00DD6A6B"/>
    <w:rsid w:val="00DE0070"/>
    <w:rsid w:val="00DE00D3"/>
    <w:rsid w:val="00DE26D4"/>
    <w:rsid w:val="00DE34CF"/>
    <w:rsid w:val="00E01DCD"/>
    <w:rsid w:val="00E01EDE"/>
    <w:rsid w:val="00E05824"/>
    <w:rsid w:val="00E075E3"/>
    <w:rsid w:val="00E07A02"/>
    <w:rsid w:val="00E07F15"/>
    <w:rsid w:val="00E13F3D"/>
    <w:rsid w:val="00E15C8B"/>
    <w:rsid w:val="00E202AB"/>
    <w:rsid w:val="00E2065E"/>
    <w:rsid w:val="00E214D9"/>
    <w:rsid w:val="00E221E2"/>
    <w:rsid w:val="00E22672"/>
    <w:rsid w:val="00E24A71"/>
    <w:rsid w:val="00E33915"/>
    <w:rsid w:val="00E3437D"/>
    <w:rsid w:val="00E34898"/>
    <w:rsid w:val="00E35B74"/>
    <w:rsid w:val="00E35F18"/>
    <w:rsid w:val="00E3777D"/>
    <w:rsid w:val="00E377C9"/>
    <w:rsid w:val="00E45BF9"/>
    <w:rsid w:val="00E527D5"/>
    <w:rsid w:val="00E54AFC"/>
    <w:rsid w:val="00E6123D"/>
    <w:rsid w:val="00E6193D"/>
    <w:rsid w:val="00E62A49"/>
    <w:rsid w:val="00E6443F"/>
    <w:rsid w:val="00E7032A"/>
    <w:rsid w:val="00E72FE4"/>
    <w:rsid w:val="00E746F3"/>
    <w:rsid w:val="00E82456"/>
    <w:rsid w:val="00E829C7"/>
    <w:rsid w:val="00E83BE5"/>
    <w:rsid w:val="00E84A1B"/>
    <w:rsid w:val="00E8752C"/>
    <w:rsid w:val="00E91E4E"/>
    <w:rsid w:val="00E92D36"/>
    <w:rsid w:val="00E93017"/>
    <w:rsid w:val="00E94BA6"/>
    <w:rsid w:val="00E96DD2"/>
    <w:rsid w:val="00E972C1"/>
    <w:rsid w:val="00E97A49"/>
    <w:rsid w:val="00EA43B2"/>
    <w:rsid w:val="00EA7C2B"/>
    <w:rsid w:val="00EB0216"/>
    <w:rsid w:val="00EB0366"/>
    <w:rsid w:val="00EB05AF"/>
    <w:rsid w:val="00EB09B7"/>
    <w:rsid w:val="00EB1B95"/>
    <w:rsid w:val="00EB2361"/>
    <w:rsid w:val="00EB72B4"/>
    <w:rsid w:val="00EC3380"/>
    <w:rsid w:val="00EC75A4"/>
    <w:rsid w:val="00ED53BA"/>
    <w:rsid w:val="00EE3FD7"/>
    <w:rsid w:val="00EE4B22"/>
    <w:rsid w:val="00EE7719"/>
    <w:rsid w:val="00EE7D7C"/>
    <w:rsid w:val="00EF29EF"/>
    <w:rsid w:val="00EF41BF"/>
    <w:rsid w:val="00EF5E86"/>
    <w:rsid w:val="00EF7D37"/>
    <w:rsid w:val="00F00085"/>
    <w:rsid w:val="00F0306F"/>
    <w:rsid w:val="00F161F5"/>
    <w:rsid w:val="00F16750"/>
    <w:rsid w:val="00F2016C"/>
    <w:rsid w:val="00F20FE4"/>
    <w:rsid w:val="00F25D98"/>
    <w:rsid w:val="00F26426"/>
    <w:rsid w:val="00F300FB"/>
    <w:rsid w:val="00F31A60"/>
    <w:rsid w:val="00F31FDB"/>
    <w:rsid w:val="00F32113"/>
    <w:rsid w:val="00F42F2E"/>
    <w:rsid w:val="00F4783C"/>
    <w:rsid w:val="00F5346D"/>
    <w:rsid w:val="00F55A70"/>
    <w:rsid w:val="00F60BD8"/>
    <w:rsid w:val="00F61312"/>
    <w:rsid w:val="00F6225D"/>
    <w:rsid w:val="00F6475D"/>
    <w:rsid w:val="00F66521"/>
    <w:rsid w:val="00F71318"/>
    <w:rsid w:val="00F762F1"/>
    <w:rsid w:val="00F76FF2"/>
    <w:rsid w:val="00F857EA"/>
    <w:rsid w:val="00F86B05"/>
    <w:rsid w:val="00F87E57"/>
    <w:rsid w:val="00FA417A"/>
    <w:rsid w:val="00FA639D"/>
    <w:rsid w:val="00FA7841"/>
    <w:rsid w:val="00FA7EB2"/>
    <w:rsid w:val="00FB13A3"/>
    <w:rsid w:val="00FB1B54"/>
    <w:rsid w:val="00FB1DCA"/>
    <w:rsid w:val="00FB29AF"/>
    <w:rsid w:val="00FB5047"/>
    <w:rsid w:val="00FB6386"/>
    <w:rsid w:val="00FC3C81"/>
    <w:rsid w:val="00FC4CAB"/>
    <w:rsid w:val="00FC519C"/>
    <w:rsid w:val="00FC741F"/>
    <w:rsid w:val="00FC7BB2"/>
    <w:rsid w:val="00FD1C62"/>
    <w:rsid w:val="00FD39C9"/>
    <w:rsid w:val="00FD3E26"/>
    <w:rsid w:val="00FE02EA"/>
    <w:rsid w:val="00FE15C7"/>
    <w:rsid w:val="00FE1EF7"/>
    <w:rsid w:val="00FE29B9"/>
    <w:rsid w:val="00FE4380"/>
    <w:rsid w:val="00FE69F3"/>
    <w:rsid w:val="00FF6F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732B1A3-E35B-463D-9A2B-C940D1DBC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340C0"/>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4D74C9"/>
    <w:rPr>
      <w:rFonts w:ascii="Arial" w:hAnsi="Arial"/>
      <w:lang w:val="en-GB" w:eastAsia="en-US"/>
    </w:rPr>
  </w:style>
  <w:style w:type="character" w:customStyle="1" w:styleId="UnresolvedMention1">
    <w:name w:val="Unresolved Mention1"/>
    <w:uiPriority w:val="99"/>
    <w:unhideWhenUsed/>
    <w:qFormat/>
    <w:rsid w:val="00913103"/>
    <w:rPr>
      <w:color w:val="808080"/>
      <w:shd w:val="clear" w:color="auto" w:fill="E6E6E6"/>
    </w:rPr>
  </w:style>
  <w:style w:type="paragraph" w:customStyle="1" w:styleId="TAJ">
    <w:name w:val="TAJ"/>
    <w:basedOn w:val="a2"/>
    <w:qFormat/>
    <w:rsid w:val="00913103"/>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913103"/>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913103"/>
    <w:rPr>
      <w:rFonts w:ascii="Arial" w:hAnsi="Arial"/>
      <w:sz w:val="18"/>
      <w:lang w:val="en-GB" w:eastAsia="en-US"/>
    </w:rPr>
  </w:style>
  <w:style w:type="character" w:customStyle="1" w:styleId="THChar">
    <w:name w:val="TH Char"/>
    <w:link w:val="TH"/>
    <w:qFormat/>
    <w:rsid w:val="00913103"/>
    <w:rPr>
      <w:rFonts w:ascii="Arial" w:hAnsi="Arial"/>
      <w:b/>
      <w:lang w:val="en-GB" w:eastAsia="en-US"/>
    </w:rPr>
  </w:style>
  <w:style w:type="character" w:customStyle="1" w:styleId="TAHCar">
    <w:name w:val="TAH Car"/>
    <w:link w:val="TAH"/>
    <w:qFormat/>
    <w:rsid w:val="00913103"/>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13103"/>
    <w:rPr>
      <w:rFonts w:ascii="Arial" w:hAnsi="Arial"/>
      <w:sz w:val="28"/>
      <w:lang w:val="en-GB" w:eastAsia="en-US"/>
    </w:rPr>
  </w:style>
  <w:style w:type="character" w:customStyle="1" w:styleId="NOChar">
    <w:name w:val="NO Char"/>
    <w:link w:val="NO"/>
    <w:qFormat/>
    <w:rsid w:val="00913103"/>
    <w:rPr>
      <w:rFonts w:ascii="Times New Roman" w:hAnsi="Times New Roman"/>
      <w:lang w:val="en-GB" w:eastAsia="en-US"/>
    </w:rPr>
  </w:style>
  <w:style w:type="character" w:customStyle="1" w:styleId="TANChar">
    <w:name w:val="TAN Char"/>
    <w:link w:val="TAN"/>
    <w:qFormat/>
    <w:rsid w:val="00913103"/>
    <w:rPr>
      <w:rFonts w:ascii="Arial" w:hAnsi="Arial"/>
      <w:sz w:val="18"/>
      <w:lang w:val="en-GB" w:eastAsia="en-US"/>
    </w:rPr>
  </w:style>
  <w:style w:type="character" w:customStyle="1" w:styleId="B1Char">
    <w:name w:val="B1 Char"/>
    <w:link w:val="B10"/>
    <w:qFormat/>
    <w:locked/>
    <w:rsid w:val="00913103"/>
    <w:rPr>
      <w:rFonts w:ascii="Times New Roman" w:hAnsi="Times New Roman"/>
      <w:lang w:val="en-GB" w:eastAsia="en-US"/>
    </w:rPr>
  </w:style>
  <w:style w:type="character" w:customStyle="1" w:styleId="B2Char">
    <w:name w:val="B2 Char"/>
    <w:link w:val="B20"/>
    <w:qFormat/>
    <w:locked/>
    <w:rsid w:val="00913103"/>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1310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5 字符,Level_2 字符,Heading 81111 字符,标题 811 字符,标题 8111 字符"/>
    <w:link w:val="5"/>
    <w:qFormat/>
    <w:rsid w:val="00913103"/>
    <w:rPr>
      <w:rFonts w:ascii="Arial" w:hAnsi="Arial"/>
      <w:sz w:val="22"/>
      <w:lang w:val="en-GB" w:eastAsia="en-US"/>
    </w:rPr>
  </w:style>
  <w:style w:type="character" w:customStyle="1" w:styleId="TALCar">
    <w:name w:val="TAL Car"/>
    <w:link w:val="TAL"/>
    <w:qFormat/>
    <w:rsid w:val="00913103"/>
    <w:rPr>
      <w:rFonts w:ascii="Arial" w:hAnsi="Arial"/>
      <w:sz w:val="18"/>
      <w:lang w:val="en-GB" w:eastAsia="en-US"/>
    </w:rPr>
  </w:style>
  <w:style w:type="paragraph" w:customStyle="1" w:styleId="afd">
    <w:name w:val="样式 页眉"/>
    <w:basedOn w:val="a7"/>
    <w:link w:val="Char"/>
    <w:qFormat/>
    <w:rsid w:val="00913103"/>
    <w:pPr>
      <w:overflowPunct w:val="0"/>
      <w:autoSpaceDE w:val="0"/>
      <w:autoSpaceDN w:val="0"/>
      <w:adjustRightInd w:val="0"/>
      <w:textAlignment w:val="baseline"/>
    </w:pPr>
    <w:rPr>
      <w:rFonts w:eastAsia="Arial"/>
      <w:bCs/>
      <w:sz w:val="22"/>
    </w:rPr>
  </w:style>
  <w:style w:type="character" w:customStyle="1" w:styleId="af8">
    <w:name w:val="批注框文本 字符"/>
    <w:link w:val="af7"/>
    <w:qFormat/>
    <w:rsid w:val="00913103"/>
    <w:rPr>
      <w:rFonts w:ascii="Tahoma" w:hAnsi="Tahoma" w:cs="Tahoma"/>
      <w:sz w:val="16"/>
      <w:szCs w:val="16"/>
      <w:lang w:val="en-GB" w:eastAsia="en-US"/>
    </w:rPr>
  </w:style>
  <w:style w:type="character" w:customStyle="1" w:styleId="af5">
    <w:name w:val="批注文字 字符"/>
    <w:link w:val="af4"/>
    <w:uiPriority w:val="99"/>
    <w:qFormat/>
    <w:rsid w:val="00913103"/>
    <w:rPr>
      <w:rFonts w:ascii="Times New Roman" w:hAnsi="Times New Roman"/>
      <w:lang w:val="en-GB" w:eastAsia="en-US"/>
    </w:rPr>
  </w:style>
  <w:style w:type="character" w:customStyle="1" w:styleId="TFChar">
    <w:name w:val="TF Char"/>
    <w:link w:val="TF"/>
    <w:qFormat/>
    <w:rsid w:val="00913103"/>
    <w:rPr>
      <w:rFonts w:ascii="Arial" w:hAnsi="Arial"/>
      <w:b/>
      <w:lang w:val="en-GB" w:eastAsia="en-US"/>
    </w:rPr>
  </w:style>
  <w:style w:type="character" w:customStyle="1" w:styleId="TALChar">
    <w:name w:val="TAL Char"/>
    <w:qFormat/>
    <w:locked/>
    <w:rsid w:val="00913103"/>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13103"/>
    <w:rPr>
      <w:rFonts w:ascii="Arial" w:hAnsi="Arial"/>
      <w:sz w:val="32"/>
      <w:lang w:val="en-GB" w:eastAsia="en-US"/>
    </w:rPr>
  </w:style>
  <w:style w:type="paragraph" w:customStyle="1" w:styleId="TableText">
    <w:name w:val="TableText"/>
    <w:basedOn w:val="afe"/>
    <w:qFormat/>
    <w:rsid w:val="00913103"/>
    <w:pPr>
      <w:keepNext/>
      <w:keepLines/>
      <w:snapToGrid w:val="0"/>
      <w:spacing w:after="180"/>
      <w:ind w:left="0"/>
      <w:jc w:val="center"/>
    </w:pPr>
    <w:rPr>
      <w:kern w:val="2"/>
    </w:rPr>
  </w:style>
  <w:style w:type="paragraph" w:styleId="afe">
    <w:name w:val="Body Text Indent"/>
    <w:basedOn w:val="a2"/>
    <w:link w:val="aff"/>
    <w:qFormat/>
    <w:rsid w:val="00913103"/>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qFormat/>
    <w:rsid w:val="00913103"/>
    <w:rPr>
      <w:rFonts w:ascii="Times New Roman" w:eastAsia="宋体" w:hAnsi="Times New Roman"/>
      <w:lang w:val="en-GB" w:eastAsia="en-US"/>
    </w:rPr>
  </w:style>
  <w:style w:type="character" w:customStyle="1" w:styleId="afc">
    <w:name w:val="文档结构图 字符"/>
    <w:link w:val="afb"/>
    <w:qFormat/>
    <w:rsid w:val="00913103"/>
    <w:rPr>
      <w:rFonts w:ascii="Tahoma" w:hAnsi="Tahoma" w:cs="Tahoma"/>
      <w:shd w:val="clear" w:color="auto" w:fill="000080"/>
      <w:lang w:val="en-GB" w:eastAsia="en-US"/>
    </w:rPr>
  </w:style>
  <w:style w:type="character" w:customStyle="1" w:styleId="afa">
    <w:name w:val="批注主题 字符"/>
    <w:link w:val="af9"/>
    <w:qFormat/>
    <w:rsid w:val="00913103"/>
    <w:rPr>
      <w:rFonts w:ascii="Times New Roman" w:hAnsi="Times New Roman"/>
      <w:b/>
      <w:bCs/>
      <w:lang w:val="en-GB" w:eastAsia="en-US"/>
    </w:rPr>
  </w:style>
  <w:style w:type="character" w:customStyle="1" w:styleId="EXChar">
    <w:name w:val="EX Char"/>
    <w:link w:val="EX"/>
    <w:qFormat/>
    <w:locked/>
    <w:rsid w:val="00913103"/>
    <w:rPr>
      <w:rFonts w:ascii="Times New Roman" w:hAnsi="Times New Roman"/>
      <w:lang w:val="en-GB" w:eastAsia="en-US"/>
    </w:rPr>
  </w:style>
  <w:style w:type="paragraph" w:customStyle="1" w:styleId="B2">
    <w:name w:val="B2+"/>
    <w:basedOn w:val="B20"/>
    <w:qFormat/>
    <w:rsid w:val="00913103"/>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13103"/>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913103"/>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913103"/>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913103"/>
    <w:rPr>
      <w:rFonts w:ascii="Times New Roman" w:hAnsi="Times New Roman"/>
      <w:sz w:val="16"/>
      <w:lang w:val="en-GB" w:eastAsia="en-US"/>
    </w:rPr>
  </w:style>
  <w:style w:type="paragraph" w:customStyle="1" w:styleId="FL">
    <w:name w:val="FL"/>
    <w:basedOn w:val="a2"/>
    <w:qFormat/>
    <w:rsid w:val="0091310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91310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913103"/>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913103"/>
    <w:rPr>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913103"/>
    <w:rPr>
      <w:rFonts w:ascii="Arial" w:hAnsi="Arial"/>
      <w:b/>
      <w:noProof/>
      <w:sz w:val="18"/>
      <w:lang w:val="en-GB" w:eastAsia="en-US"/>
    </w:rPr>
  </w:style>
  <w:style w:type="paragraph" w:styleId="aff0">
    <w:name w:val="Normal (Web)"/>
    <w:basedOn w:val="a2"/>
    <w:uiPriority w:val="99"/>
    <w:unhideWhenUsed/>
    <w:qFormat/>
    <w:rsid w:val="0091310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913103"/>
    <w:pPr>
      <w:overflowPunct w:val="0"/>
      <w:autoSpaceDE w:val="0"/>
      <w:autoSpaceDN w:val="0"/>
      <w:adjustRightInd w:val="0"/>
      <w:textAlignment w:val="baseline"/>
    </w:pPr>
    <w:rPr>
      <w:rFonts w:eastAsia="Yu Mincho"/>
      <w:b/>
      <w:bCs/>
    </w:rPr>
  </w:style>
  <w:style w:type="paragraph" w:styleId="aff3">
    <w:name w:val="Revision"/>
    <w:hidden/>
    <w:uiPriority w:val="99"/>
    <w:qFormat/>
    <w:rsid w:val="00913103"/>
    <w:rPr>
      <w:rFonts w:ascii="Times New Roman" w:eastAsia="宋体" w:hAnsi="Times New Roman"/>
      <w:lang w:val="en-GB" w:eastAsia="en-US"/>
    </w:rPr>
  </w:style>
  <w:style w:type="character" w:customStyle="1" w:styleId="fontstyle01">
    <w:name w:val="fontstyle01"/>
    <w:qFormat/>
    <w:rsid w:val="00913103"/>
    <w:rPr>
      <w:rFonts w:ascii="TimesNewRomanPSMT" w:hAnsi="TimesNewRomanPSMT" w:hint="default"/>
      <w:b w:val="0"/>
      <w:bCs w:val="0"/>
      <w:i w:val="0"/>
      <w:iCs w:val="0"/>
      <w:color w:val="000000"/>
      <w:sz w:val="20"/>
      <w:szCs w:val="20"/>
    </w:rPr>
  </w:style>
  <w:style w:type="table" w:styleId="aff4">
    <w:name w:val="Table Grid"/>
    <w:aliases w:val="SGS Table Basic 1,TableGrid"/>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13103"/>
    <w:rPr>
      <w:rFonts w:ascii="Times New Roman" w:hAnsi="Times New Roman"/>
      <w:noProof/>
      <w:lang w:val="en-GB" w:eastAsia="en-US"/>
    </w:rPr>
  </w:style>
  <w:style w:type="paragraph" w:customStyle="1" w:styleId="Default">
    <w:name w:val="Default"/>
    <w:qFormat/>
    <w:rsid w:val="00913103"/>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6"/>
    <w:uiPriority w:val="34"/>
    <w:qFormat/>
    <w:rsid w:val="00913103"/>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913103"/>
    <w:rPr>
      <w:rFonts w:ascii="Times New Roman" w:eastAsia="MS Mincho" w:hAnsi="Times New Roman"/>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913103"/>
    <w:rPr>
      <w:rFonts w:ascii="Arial" w:hAnsi="Arial"/>
      <w:sz w:val="36"/>
      <w:lang w:val="en-GB" w:eastAsia="en-US"/>
    </w:rPr>
  </w:style>
  <w:style w:type="character" w:customStyle="1" w:styleId="H6Char">
    <w:name w:val="H6 Char"/>
    <w:link w:val="H6"/>
    <w:qFormat/>
    <w:rsid w:val="00913103"/>
    <w:rPr>
      <w:rFonts w:ascii="Arial" w:hAnsi="Arial"/>
      <w:lang w:val="en-GB" w:eastAsia="en-US"/>
    </w:rPr>
  </w:style>
  <w:style w:type="character" w:customStyle="1" w:styleId="60">
    <w:name w:val="标题 6 字符"/>
    <w:aliases w:val="T1 字符,Header 6 字符"/>
    <w:link w:val="6"/>
    <w:qFormat/>
    <w:rsid w:val="00913103"/>
    <w:rPr>
      <w:rFonts w:ascii="Arial" w:hAnsi="Arial"/>
      <w:lang w:val="en-GB" w:eastAsia="en-US"/>
    </w:rPr>
  </w:style>
  <w:style w:type="paragraph" w:styleId="aff7">
    <w:name w:val="index heading"/>
    <w:basedOn w:val="a2"/>
    <w:next w:val="a2"/>
    <w:qFormat/>
    <w:rsid w:val="0091310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913103"/>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913103"/>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91310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3"/>
    <w:qFormat/>
    <w:rsid w:val="00913103"/>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913103"/>
    <w:rPr>
      <w:rFonts w:ascii="Times New Roman" w:eastAsia="MS Mincho" w:hAnsi="Times New Roman"/>
      <w:lang w:val="en-GB" w:eastAsia="ja-JP"/>
    </w:rPr>
  </w:style>
  <w:style w:type="paragraph" w:styleId="27">
    <w:name w:val="Body Text 2"/>
    <w:basedOn w:val="a2"/>
    <w:link w:val="28"/>
    <w:uiPriority w:val="99"/>
    <w:qFormat/>
    <w:rsid w:val="00913103"/>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913103"/>
    <w:rPr>
      <w:rFonts w:ascii="Times New Roman" w:eastAsia="MS Mincho" w:hAnsi="Times New Roman"/>
      <w:i/>
      <w:lang w:val="en-GB" w:eastAsia="en-US"/>
    </w:rPr>
  </w:style>
  <w:style w:type="paragraph" w:styleId="35">
    <w:name w:val="Body Text 3"/>
    <w:basedOn w:val="a2"/>
    <w:link w:val="36"/>
    <w:uiPriority w:val="99"/>
    <w:qFormat/>
    <w:rsid w:val="00913103"/>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913103"/>
    <w:rPr>
      <w:rFonts w:ascii="Times New Roman" w:eastAsia="Osaka" w:hAnsi="Times New Roman"/>
      <w:color w:val="000000"/>
      <w:lang w:val="en-GB" w:eastAsia="en-US"/>
    </w:rPr>
  </w:style>
  <w:style w:type="character" w:styleId="affc">
    <w:name w:val="page number"/>
    <w:qFormat/>
    <w:rsid w:val="00913103"/>
  </w:style>
  <w:style w:type="paragraph" w:customStyle="1" w:styleId="CharCharCharCharChar">
    <w:name w:val="Char Char Char Char Char"/>
    <w:uiPriority w:val="99"/>
    <w:semiHidden/>
    <w:qFormat/>
    <w:rsid w:val="00913103"/>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913103"/>
    <w:rPr>
      <w:rFonts w:ascii="Arial" w:eastAsia="Arial" w:hAnsi="Arial"/>
      <w:b/>
      <w:bCs/>
      <w:noProof/>
      <w:sz w:val="22"/>
      <w:lang w:val="en-GB" w:eastAsia="en-US"/>
    </w:rPr>
  </w:style>
  <w:style w:type="paragraph" w:customStyle="1" w:styleId="CharChar">
    <w:name w:val="Char Char"/>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31 Cha,H1 Char9"/>
    <w:qFormat/>
    <w:rsid w:val="00913103"/>
    <w:rPr>
      <w:lang w:val="en-GB" w:eastAsia="ja-JP" w:bidi="ar-SA"/>
    </w:rPr>
  </w:style>
  <w:style w:type="paragraph" w:customStyle="1" w:styleId="1Char">
    <w:name w:val="(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13103"/>
    <w:rPr>
      <w:rFonts w:eastAsia="MS Mincho"/>
      <w:lang w:val="en-GB" w:eastAsia="en-US" w:bidi="ar-SA"/>
    </w:rPr>
  </w:style>
  <w:style w:type="paragraph" w:customStyle="1" w:styleId="1CharChar">
    <w:name w:val="(文字) (文字)1 Char (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1310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1310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1310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103"/>
    <w:rPr>
      <w:rFonts w:ascii="Arial" w:hAnsi="Arial"/>
      <w:sz w:val="32"/>
      <w:lang w:val="en-GB" w:eastAsia="ja-JP" w:bidi="ar-SA"/>
    </w:rPr>
  </w:style>
  <w:style w:type="character" w:customStyle="1" w:styleId="CharChar4">
    <w:name w:val="Char Char4"/>
    <w:qFormat/>
    <w:rsid w:val="00913103"/>
    <w:rPr>
      <w:rFonts w:ascii="Courier New" w:hAnsi="Courier New"/>
      <w:lang w:val="nb-NO" w:eastAsia="ja-JP" w:bidi="ar-SA"/>
    </w:rPr>
  </w:style>
  <w:style w:type="character" w:customStyle="1" w:styleId="AndreaLeonardi">
    <w:name w:val="Andrea Leonardi"/>
    <w:semiHidden/>
    <w:qFormat/>
    <w:rsid w:val="00913103"/>
    <w:rPr>
      <w:rFonts w:ascii="Arial" w:hAnsi="Arial" w:cs="Arial"/>
      <w:color w:val="auto"/>
      <w:sz w:val="20"/>
      <w:szCs w:val="20"/>
    </w:rPr>
  </w:style>
  <w:style w:type="character" w:customStyle="1" w:styleId="B1Char1">
    <w:name w:val="B1 Char1"/>
    <w:qFormat/>
    <w:rsid w:val="00913103"/>
    <w:rPr>
      <w:lang w:val="en-GB"/>
    </w:rPr>
  </w:style>
  <w:style w:type="character" w:customStyle="1" w:styleId="msoins0">
    <w:name w:val="msoins"/>
    <w:basedOn w:val="a3"/>
    <w:qFormat/>
    <w:rsid w:val="00913103"/>
  </w:style>
  <w:style w:type="character" w:customStyle="1" w:styleId="Heading1Char">
    <w:name w:val="Heading 1 Char"/>
    <w:qFormat/>
    <w:rsid w:val="00913103"/>
    <w:rPr>
      <w:rFonts w:ascii="Arial" w:hAnsi="Arial"/>
      <w:sz w:val="36"/>
      <w:lang w:val="en-GB" w:eastAsia="en-US" w:bidi="ar-SA"/>
    </w:rPr>
  </w:style>
  <w:style w:type="character" w:customStyle="1" w:styleId="NOCharChar">
    <w:name w:val="NO Char Char"/>
    <w:qFormat/>
    <w:rsid w:val="00913103"/>
    <w:rPr>
      <w:lang w:val="en-GB" w:eastAsia="en-US" w:bidi="ar-SA"/>
    </w:rPr>
  </w:style>
  <w:style w:type="character" w:customStyle="1" w:styleId="NOZchn">
    <w:name w:val="NO Zchn"/>
    <w:qFormat/>
    <w:rsid w:val="00913103"/>
    <w:rPr>
      <w:lang w:val="en-GB" w:eastAsia="en-US" w:bidi="ar-SA"/>
    </w:rPr>
  </w:style>
  <w:style w:type="paragraph" w:customStyle="1" w:styleId="CharCharCharCharCharChar">
    <w:name w:val="Char Char Char Char Char Char"/>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913103"/>
  </w:style>
  <w:style w:type="character" w:customStyle="1" w:styleId="T1Char1">
    <w:name w:val="T1 Char1"/>
    <w:aliases w:val="Header 6 Char Char1,Heading 6 Char1"/>
    <w:qFormat/>
    <w:rsid w:val="0091310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1310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913103"/>
    <w:rPr>
      <w:rFonts w:ascii="Arial" w:eastAsia="MS Mincho" w:hAnsi="Arial"/>
      <w:sz w:val="22"/>
      <w:lang w:val="en-GB" w:eastAsia="en-US" w:bidi="ar-SA"/>
    </w:rPr>
  </w:style>
  <w:style w:type="paragraph" w:customStyle="1" w:styleId="CarCar">
    <w:name w:val="Car C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103"/>
    <w:rPr>
      <w:rFonts w:ascii="Arial" w:hAnsi="Arial"/>
      <w:sz w:val="32"/>
      <w:lang w:val="en-GB" w:eastAsia="en-US" w:bidi="ar-SA"/>
    </w:rPr>
  </w:style>
  <w:style w:type="character" w:customStyle="1" w:styleId="TACCar">
    <w:name w:val="TAC Car"/>
    <w:qFormat/>
    <w:rsid w:val="00913103"/>
    <w:rPr>
      <w:rFonts w:ascii="Arial" w:hAnsi="Arial"/>
      <w:sz w:val="18"/>
      <w:lang w:val="en-GB" w:eastAsia="ja-JP" w:bidi="ar-SA"/>
    </w:rPr>
  </w:style>
  <w:style w:type="paragraph" w:customStyle="1" w:styleId="ZchnZchn1">
    <w:name w:val="Zchn Zchn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1310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103"/>
    <w:rPr>
      <w:rFonts w:ascii="Arial" w:hAnsi="Arial"/>
      <w:sz w:val="32"/>
      <w:lang w:val="en-GB" w:eastAsia="en-US" w:bidi="ar-SA"/>
    </w:rPr>
  </w:style>
  <w:style w:type="paragraph" w:customStyle="1" w:styleId="29">
    <w:name w:val="(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10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1310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913103"/>
    <w:rPr>
      <w:rFonts w:ascii="Arial" w:eastAsia="MS Mincho" w:hAnsi="Arial"/>
      <w:sz w:val="22"/>
      <w:lang w:val="en-GB" w:eastAsia="en-US" w:bidi="ar-SA"/>
    </w:rPr>
  </w:style>
  <w:style w:type="paragraph" w:customStyle="1" w:styleId="37">
    <w:name w:val="(文字) (文字)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13103"/>
  </w:style>
  <w:style w:type="paragraph" w:customStyle="1" w:styleId="14">
    <w:name w:val="(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91310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913103"/>
    <w:rPr>
      <w:rFonts w:ascii="Times New Roman" w:eastAsia="MS Mincho" w:hAnsi="Times New Roman"/>
      <w:lang w:val="en-GB" w:eastAsia="en-GB"/>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f"/>
    <w:uiPriority w:val="99"/>
    <w:qFormat/>
    <w:rsid w:val="00913103"/>
    <w:pPr>
      <w:spacing w:after="0"/>
      <w:ind w:left="851"/>
    </w:pPr>
    <w:rPr>
      <w:rFonts w:eastAsia="MS Mincho"/>
      <w:lang w:val="it-IT" w:eastAsia="en-GB"/>
    </w:rPr>
  </w:style>
  <w:style w:type="paragraph" w:styleId="53">
    <w:name w:val="List Number 5"/>
    <w:basedOn w:val="a2"/>
    <w:uiPriority w:val="99"/>
    <w:qFormat/>
    <w:rsid w:val="0091310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913103"/>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913103"/>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913103"/>
    <w:rPr>
      <w:rFonts w:ascii="Arial" w:hAnsi="Arial"/>
      <w:sz w:val="36"/>
      <w:lang w:val="en-GB" w:eastAsia="en-US" w:bidi="ar-SA"/>
    </w:rPr>
  </w:style>
  <w:style w:type="character" w:customStyle="1" w:styleId="CharChar7">
    <w:name w:val="Char Char7"/>
    <w:qFormat/>
    <w:rsid w:val="00913103"/>
    <w:rPr>
      <w:rFonts w:ascii="Tahoma" w:hAnsi="Tahoma" w:cs="Tahoma"/>
      <w:shd w:val="clear" w:color="auto" w:fill="000080"/>
      <w:lang w:val="en-GB" w:eastAsia="en-US"/>
    </w:rPr>
  </w:style>
  <w:style w:type="character" w:customStyle="1" w:styleId="ZchnZchn5">
    <w:name w:val="Zchn Zchn5"/>
    <w:qFormat/>
    <w:rsid w:val="00913103"/>
    <w:rPr>
      <w:rFonts w:ascii="Courier New" w:eastAsia="Batang" w:hAnsi="Courier New"/>
      <w:lang w:val="nb-NO" w:eastAsia="en-US" w:bidi="ar-SA"/>
    </w:rPr>
  </w:style>
  <w:style w:type="character" w:customStyle="1" w:styleId="CharChar10">
    <w:name w:val="Char Char10"/>
    <w:qFormat/>
    <w:rsid w:val="00913103"/>
    <w:rPr>
      <w:rFonts w:ascii="Times New Roman" w:hAnsi="Times New Roman"/>
      <w:lang w:val="en-GB" w:eastAsia="en-US"/>
    </w:rPr>
  </w:style>
  <w:style w:type="character" w:customStyle="1" w:styleId="CharChar9">
    <w:name w:val="Char Char9"/>
    <w:qFormat/>
    <w:rsid w:val="00913103"/>
    <w:rPr>
      <w:rFonts w:ascii="Tahoma" w:hAnsi="Tahoma" w:cs="Tahoma"/>
      <w:sz w:val="16"/>
      <w:szCs w:val="16"/>
      <w:lang w:val="en-GB" w:eastAsia="en-US"/>
    </w:rPr>
  </w:style>
  <w:style w:type="character" w:customStyle="1" w:styleId="CharChar8">
    <w:name w:val="Char Char8"/>
    <w:qFormat/>
    <w:rsid w:val="00913103"/>
    <w:rPr>
      <w:rFonts w:ascii="Times New Roman" w:hAnsi="Times New Roman"/>
      <w:b/>
      <w:bCs/>
      <w:lang w:val="en-GB" w:eastAsia="en-US"/>
    </w:rPr>
  </w:style>
  <w:style w:type="paragraph" w:customStyle="1" w:styleId="15">
    <w:name w:val="修订1"/>
    <w:hidden/>
    <w:uiPriority w:val="99"/>
    <w:qFormat/>
    <w:rsid w:val="00913103"/>
    <w:rPr>
      <w:rFonts w:ascii="Times New Roman" w:eastAsia="Batang" w:hAnsi="Times New Roman"/>
      <w:lang w:val="en-GB" w:eastAsia="en-US"/>
    </w:rPr>
  </w:style>
  <w:style w:type="paragraph" w:styleId="afff0">
    <w:name w:val="endnote text"/>
    <w:basedOn w:val="a2"/>
    <w:link w:val="afff1"/>
    <w:uiPriority w:val="99"/>
    <w:qFormat/>
    <w:rsid w:val="00913103"/>
    <w:pPr>
      <w:snapToGrid w:val="0"/>
    </w:pPr>
    <w:rPr>
      <w:rFonts w:eastAsia="宋体"/>
    </w:rPr>
  </w:style>
  <w:style w:type="character" w:customStyle="1" w:styleId="afff1">
    <w:name w:val="尾注文本 字符"/>
    <w:basedOn w:val="a3"/>
    <w:link w:val="afff0"/>
    <w:uiPriority w:val="99"/>
    <w:qFormat/>
    <w:rsid w:val="00913103"/>
    <w:rPr>
      <w:rFonts w:ascii="Times New Roman" w:eastAsia="宋体" w:hAnsi="Times New Roman"/>
      <w:lang w:val="en-GB" w:eastAsia="en-US"/>
    </w:rPr>
  </w:style>
  <w:style w:type="character" w:styleId="afff2">
    <w:name w:val="endnote reference"/>
    <w:qFormat/>
    <w:rsid w:val="00913103"/>
    <w:rPr>
      <w:vertAlign w:val="superscript"/>
    </w:rPr>
  </w:style>
  <w:style w:type="character" w:customStyle="1" w:styleId="btChar3">
    <w:name w:val="bt Char3"/>
    <w:aliases w:val="bt Car Char Char3"/>
    <w:qFormat/>
    <w:rsid w:val="00913103"/>
    <w:rPr>
      <w:lang w:val="en-GB" w:eastAsia="ja-JP" w:bidi="ar-SA"/>
    </w:rPr>
  </w:style>
  <w:style w:type="paragraph" w:styleId="afff3">
    <w:name w:val="Title"/>
    <w:aliases w:val="Section Header"/>
    <w:basedOn w:val="a2"/>
    <w:next w:val="a2"/>
    <w:link w:val="afff4"/>
    <w:uiPriority w:val="99"/>
    <w:qFormat/>
    <w:rsid w:val="0091310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aliases w:val="Section Header 字符"/>
    <w:basedOn w:val="a3"/>
    <w:link w:val="afff3"/>
    <w:uiPriority w:val="99"/>
    <w:qFormat/>
    <w:rsid w:val="0091310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913103"/>
    <w:rPr>
      <w:rFonts w:ascii="Arial" w:hAnsi="Arial"/>
      <w:sz w:val="22"/>
      <w:lang w:val="en-GB" w:eastAsia="ja-JP" w:bidi="ar-SA"/>
    </w:rPr>
  </w:style>
  <w:style w:type="paragraph" w:styleId="afff5">
    <w:name w:val="Date"/>
    <w:basedOn w:val="a2"/>
    <w:next w:val="a2"/>
    <w:link w:val="afff6"/>
    <w:uiPriority w:val="99"/>
    <w:qFormat/>
    <w:rsid w:val="00913103"/>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913103"/>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91310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103"/>
    <w:rPr>
      <w:rFonts w:ascii="Arial" w:hAnsi="Arial"/>
      <w:sz w:val="24"/>
      <w:lang w:val="en-GB"/>
    </w:rPr>
  </w:style>
  <w:style w:type="paragraph" w:customStyle="1" w:styleId="AutoCorrect">
    <w:name w:val="AutoCorrect"/>
    <w:uiPriority w:val="99"/>
    <w:qFormat/>
    <w:rsid w:val="00913103"/>
    <w:rPr>
      <w:rFonts w:ascii="Times New Roman" w:eastAsia="MS Mincho" w:hAnsi="Times New Roman"/>
      <w:sz w:val="24"/>
      <w:szCs w:val="24"/>
      <w:lang w:val="en-GB" w:eastAsia="ko-KR"/>
    </w:rPr>
  </w:style>
  <w:style w:type="paragraph" w:customStyle="1" w:styleId="-PAGE-">
    <w:name w:val="- PAGE -"/>
    <w:uiPriority w:val="99"/>
    <w:qFormat/>
    <w:rsid w:val="0091310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10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13103"/>
    <w:rPr>
      <w:rFonts w:ascii="Times New Roman" w:eastAsia="MS Mincho" w:hAnsi="Times New Roman"/>
      <w:sz w:val="24"/>
      <w:szCs w:val="24"/>
      <w:lang w:val="en-GB" w:eastAsia="ko-KR"/>
    </w:rPr>
  </w:style>
  <w:style w:type="paragraph" w:customStyle="1" w:styleId="Createdon">
    <w:name w:val="Created on"/>
    <w:uiPriority w:val="99"/>
    <w:qFormat/>
    <w:rsid w:val="00913103"/>
    <w:rPr>
      <w:rFonts w:ascii="Times New Roman" w:eastAsia="MS Mincho" w:hAnsi="Times New Roman"/>
      <w:sz w:val="24"/>
      <w:szCs w:val="24"/>
      <w:lang w:val="en-GB" w:eastAsia="ko-KR"/>
    </w:rPr>
  </w:style>
  <w:style w:type="paragraph" w:customStyle="1" w:styleId="Lastprinted">
    <w:name w:val="Last printed"/>
    <w:uiPriority w:val="99"/>
    <w:qFormat/>
    <w:rsid w:val="00913103"/>
    <w:rPr>
      <w:rFonts w:ascii="Times New Roman" w:eastAsia="MS Mincho" w:hAnsi="Times New Roman"/>
      <w:sz w:val="24"/>
      <w:szCs w:val="24"/>
      <w:lang w:val="en-GB" w:eastAsia="ko-KR"/>
    </w:rPr>
  </w:style>
  <w:style w:type="paragraph" w:customStyle="1" w:styleId="Lastsavedby">
    <w:name w:val="Last saved by"/>
    <w:uiPriority w:val="99"/>
    <w:qFormat/>
    <w:rsid w:val="00913103"/>
    <w:rPr>
      <w:rFonts w:ascii="Times New Roman" w:eastAsia="MS Mincho" w:hAnsi="Times New Roman"/>
      <w:sz w:val="24"/>
      <w:szCs w:val="24"/>
      <w:lang w:val="en-GB" w:eastAsia="ko-KR"/>
    </w:rPr>
  </w:style>
  <w:style w:type="paragraph" w:customStyle="1" w:styleId="Filename">
    <w:name w:val="Filename"/>
    <w:uiPriority w:val="99"/>
    <w:qFormat/>
    <w:rsid w:val="00913103"/>
    <w:rPr>
      <w:rFonts w:ascii="Times New Roman" w:eastAsia="MS Mincho" w:hAnsi="Times New Roman"/>
      <w:sz w:val="24"/>
      <w:szCs w:val="24"/>
      <w:lang w:val="en-GB" w:eastAsia="ko-KR"/>
    </w:rPr>
  </w:style>
  <w:style w:type="paragraph" w:customStyle="1" w:styleId="Filenameandpath">
    <w:name w:val="Filename and path"/>
    <w:uiPriority w:val="99"/>
    <w:qFormat/>
    <w:rsid w:val="00913103"/>
    <w:rPr>
      <w:rFonts w:ascii="Times New Roman" w:eastAsia="MS Mincho" w:hAnsi="Times New Roman"/>
      <w:sz w:val="24"/>
      <w:szCs w:val="24"/>
      <w:lang w:val="en-GB" w:eastAsia="ko-KR"/>
    </w:rPr>
  </w:style>
  <w:style w:type="paragraph" w:customStyle="1" w:styleId="AuthorPageDate">
    <w:name w:val="Author  Page #  Date"/>
    <w:uiPriority w:val="99"/>
    <w:qFormat/>
    <w:rsid w:val="0091310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13103"/>
    <w:rPr>
      <w:rFonts w:ascii="Times New Roman" w:eastAsia="MS Mincho" w:hAnsi="Times New Roman"/>
      <w:sz w:val="24"/>
      <w:szCs w:val="24"/>
      <w:lang w:val="en-GB" w:eastAsia="ko-KR"/>
    </w:rPr>
  </w:style>
  <w:style w:type="paragraph" w:customStyle="1" w:styleId="INDENT1">
    <w:name w:val="INDENT1"/>
    <w:basedOn w:val="a2"/>
    <w:uiPriority w:val="99"/>
    <w:qFormat/>
    <w:rsid w:val="0091310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91310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91310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9131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aliases w:val="Level 2"/>
    <w:qFormat/>
    <w:rsid w:val="00913103"/>
    <w:rPr>
      <w:b/>
      <w:bCs/>
    </w:rPr>
  </w:style>
  <w:style w:type="paragraph" w:customStyle="1" w:styleId="enumlev2">
    <w:name w:val="enumlev2"/>
    <w:basedOn w:val="a2"/>
    <w:uiPriority w:val="99"/>
    <w:qFormat/>
    <w:rsid w:val="00913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91310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91310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40">
    <w:name w:val="修订14"/>
    <w:hidden/>
    <w:semiHidden/>
    <w:qFormat/>
    <w:rsid w:val="00913103"/>
    <w:rPr>
      <w:rFonts w:ascii="Times New Roman" w:eastAsia="Batang" w:hAnsi="Times New Roman"/>
      <w:lang w:val="en-GB" w:eastAsia="en-US"/>
    </w:rPr>
  </w:style>
  <w:style w:type="table" w:customStyle="1" w:styleId="TableGrid1">
    <w:name w:val="Table Grid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91310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13103"/>
    <w:rPr>
      <w:rFonts w:ascii="Times New Roman" w:eastAsia="宋体" w:hAnsi="Times New Roman"/>
      <w:sz w:val="24"/>
      <w:szCs w:val="24"/>
      <w:lang w:val="en-GB" w:eastAsia="ko-KR"/>
    </w:rPr>
  </w:style>
  <w:style w:type="paragraph" w:customStyle="1" w:styleId="ATC">
    <w:name w:val="ATC"/>
    <w:basedOn w:val="a2"/>
    <w:uiPriority w:val="99"/>
    <w:qFormat/>
    <w:rsid w:val="00913103"/>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91310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913103"/>
    <w:pPr>
      <w:tabs>
        <w:tab w:val="center" w:pos="4820"/>
        <w:tab w:val="right" w:pos="9640"/>
      </w:tabs>
    </w:pPr>
    <w:rPr>
      <w:rFonts w:eastAsia="宋体"/>
      <w:lang w:eastAsia="ja-JP"/>
    </w:rPr>
  </w:style>
  <w:style w:type="paragraph" w:customStyle="1" w:styleId="Separation">
    <w:name w:val="Separation"/>
    <w:basedOn w:val="11"/>
    <w:next w:val="a2"/>
    <w:uiPriority w:val="99"/>
    <w:qFormat/>
    <w:rsid w:val="0091310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1310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13103"/>
    <w:rPr>
      <w:rFonts w:ascii="Arial" w:hAnsi="Arial"/>
      <w:lang w:val="en-GB" w:eastAsia="en-US" w:bidi="ar-SA"/>
    </w:rPr>
  </w:style>
  <w:style w:type="table" w:customStyle="1" w:styleId="Tabellengitternetz1">
    <w:name w:val="Tabellengitternetz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913103"/>
    <w:pPr>
      <w:tabs>
        <w:tab w:val="num" w:pos="928"/>
      </w:tabs>
      <w:ind w:left="928" w:hanging="360"/>
    </w:pPr>
    <w:rPr>
      <w:rFonts w:eastAsia="Batang"/>
    </w:rPr>
  </w:style>
  <w:style w:type="table" w:customStyle="1" w:styleId="TableGrid2">
    <w:name w:val="Table Grid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1310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13103"/>
    <w:pPr>
      <w:keepNext w:val="0"/>
      <w:keepLines w:val="0"/>
      <w:spacing w:before="240"/>
      <w:ind w:left="0" w:firstLine="0"/>
    </w:pPr>
    <w:rPr>
      <w:rFonts w:eastAsia="MS Mincho"/>
      <w:bCs/>
    </w:rPr>
  </w:style>
  <w:style w:type="table" w:customStyle="1" w:styleId="TableGrid3">
    <w:name w:val="Table Grid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913103"/>
    <w:rPr>
      <w:rFonts w:ascii="Tahoma" w:eastAsia="MS Mincho" w:hAnsi="Tahoma" w:cs="Tahoma"/>
      <w:sz w:val="16"/>
      <w:szCs w:val="16"/>
    </w:rPr>
  </w:style>
  <w:style w:type="paragraph" w:customStyle="1" w:styleId="JK-text-simpledoc">
    <w:name w:val="JK - text - simple doc"/>
    <w:basedOn w:val="affa"/>
    <w:autoRedefine/>
    <w:uiPriority w:val="99"/>
    <w:qFormat/>
    <w:rsid w:val="0091310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913103"/>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913103"/>
    <w:rPr>
      <w:rFonts w:ascii="Tahoma" w:eastAsia="MS Mincho" w:hAnsi="Tahoma" w:cs="Tahoma"/>
      <w:sz w:val="16"/>
      <w:szCs w:val="16"/>
    </w:rPr>
  </w:style>
  <w:style w:type="paragraph" w:customStyle="1" w:styleId="ZchnZchn">
    <w:name w:val="Zchn Zchn"/>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13103"/>
    <w:rPr>
      <w:rFonts w:ascii="Arial" w:hAnsi="Arial"/>
      <w:b/>
      <w:noProof/>
      <w:sz w:val="18"/>
      <w:lang w:val="en-GB" w:eastAsia="en-US" w:bidi="ar-SA"/>
    </w:rPr>
  </w:style>
  <w:style w:type="paragraph" w:customStyle="1" w:styleId="2c">
    <w:name w:val="吹き出し2"/>
    <w:basedOn w:val="a2"/>
    <w:uiPriority w:val="99"/>
    <w:semiHidden/>
    <w:qFormat/>
    <w:rsid w:val="00913103"/>
    <w:rPr>
      <w:rFonts w:ascii="Tahoma" w:eastAsia="MS Mincho" w:hAnsi="Tahoma" w:cs="Tahoma"/>
      <w:sz w:val="16"/>
      <w:szCs w:val="16"/>
    </w:rPr>
  </w:style>
  <w:style w:type="paragraph" w:customStyle="1" w:styleId="Note">
    <w:name w:val="Note"/>
    <w:basedOn w:val="B10"/>
    <w:uiPriority w:val="99"/>
    <w:qFormat/>
    <w:rsid w:val="0091310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91310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91310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9131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9131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131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13103"/>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9131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913103"/>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91310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91310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13103"/>
    <w:rPr>
      <w:rFonts w:ascii="Arial" w:hAnsi="Arial"/>
      <w:sz w:val="36"/>
      <w:lang w:val="en-GB" w:eastAsia="en-US" w:bidi="ar-SA"/>
    </w:rPr>
  </w:style>
  <w:style w:type="paragraph" w:customStyle="1" w:styleId="TableTitle">
    <w:name w:val="TableTitle"/>
    <w:basedOn w:val="27"/>
    <w:next w:val="27"/>
    <w:uiPriority w:val="99"/>
    <w:qFormat/>
    <w:rsid w:val="00913103"/>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9131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91310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9131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91310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103"/>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913103"/>
    <w:pPr>
      <w:spacing w:before="120"/>
      <w:outlineLvl w:val="2"/>
    </w:pPr>
    <w:rPr>
      <w:sz w:val="28"/>
    </w:rPr>
  </w:style>
  <w:style w:type="paragraph" w:customStyle="1" w:styleId="Heading2Head2A2">
    <w:name w:val="Heading 2.Head2A.2"/>
    <w:basedOn w:val="11"/>
    <w:next w:val="a2"/>
    <w:uiPriority w:val="99"/>
    <w:qFormat/>
    <w:rsid w:val="0091310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91310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9131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9131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13103"/>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913103"/>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913103"/>
    <w:pPr>
      <w:spacing w:after="220"/>
      <w:ind w:left="1298"/>
    </w:pPr>
    <w:rPr>
      <w:rFonts w:ascii="Arial" w:eastAsia="宋体" w:hAnsi="Arial"/>
      <w:lang w:val="en-US" w:eastAsia="en-GB"/>
    </w:rPr>
  </w:style>
  <w:style w:type="numbering" w:customStyle="1" w:styleId="17">
    <w:name w:val="无列表1"/>
    <w:next w:val="a5"/>
    <w:semiHidden/>
    <w:rsid w:val="006B6D1C"/>
  </w:style>
  <w:style w:type="paragraph" w:customStyle="1" w:styleId="berschrift2Head2A2">
    <w:name w:val="Überschrift 2.Head2A.2"/>
    <w:basedOn w:val="11"/>
    <w:next w:val="a2"/>
    <w:uiPriority w:val="99"/>
    <w:qFormat/>
    <w:rsid w:val="00913103"/>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91310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13103"/>
    <w:rPr>
      <w:rFonts w:eastAsia="MS Mincho"/>
      <w:kern w:val="2"/>
    </w:rPr>
  </w:style>
  <w:style w:type="character" w:customStyle="1" w:styleId="StyleTACChar">
    <w:name w:val="Style TAC + Char"/>
    <w:link w:val="StyleTAC"/>
    <w:qFormat/>
    <w:rsid w:val="00913103"/>
    <w:rPr>
      <w:rFonts w:ascii="Arial" w:eastAsia="MS Mincho" w:hAnsi="Arial"/>
      <w:kern w:val="2"/>
      <w:sz w:val="18"/>
      <w:lang w:val="en-GB" w:eastAsia="en-US"/>
    </w:rPr>
  </w:style>
  <w:style w:type="character" w:customStyle="1" w:styleId="CharChar29">
    <w:name w:val="Char Char29"/>
    <w:qFormat/>
    <w:rsid w:val="00913103"/>
    <w:rPr>
      <w:rFonts w:ascii="Arial" w:hAnsi="Arial"/>
      <w:sz w:val="36"/>
      <w:lang w:val="en-GB" w:eastAsia="en-US" w:bidi="ar-SA"/>
    </w:rPr>
  </w:style>
  <w:style w:type="character" w:customStyle="1" w:styleId="CharChar28">
    <w:name w:val="Char Char28"/>
    <w:qFormat/>
    <w:rsid w:val="00913103"/>
    <w:rPr>
      <w:rFonts w:ascii="Arial" w:hAnsi="Arial"/>
      <w:sz w:val="32"/>
      <w:lang w:val="en-GB"/>
    </w:rPr>
  </w:style>
  <w:style w:type="paragraph" w:customStyle="1" w:styleId="berschrift3h3H3Underrubrik2">
    <w:name w:val="Überschrift 3.h3.H3.Underrubrik2"/>
    <w:basedOn w:val="2"/>
    <w:next w:val="a2"/>
    <w:uiPriority w:val="99"/>
    <w:qFormat/>
    <w:rsid w:val="0091310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10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913103"/>
    <w:rPr>
      <w:rFonts w:ascii="Arial" w:hAnsi="Arial"/>
      <w:sz w:val="22"/>
      <w:lang w:val="en-GB" w:eastAsia="en-GB" w:bidi="ar-SA"/>
    </w:rPr>
  </w:style>
  <w:style w:type="character" w:customStyle="1" w:styleId="70">
    <w:name w:val="标题 7 字符"/>
    <w:aliases w:val="L7 字符"/>
    <w:link w:val="7"/>
    <w:qFormat/>
    <w:rsid w:val="00913103"/>
    <w:rPr>
      <w:rFonts w:ascii="Arial" w:hAnsi="Arial"/>
      <w:lang w:val="en-GB" w:eastAsia="en-US"/>
    </w:rPr>
  </w:style>
  <w:style w:type="character" w:customStyle="1" w:styleId="80">
    <w:name w:val="标题 8 字符"/>
    <w:link w:val="8"/>
    <w:qFormat/>
    <w:rsid w:val="00913103"/>
    <w:rPr>
      <w:rFonts w:ascii="Arial" w:hAnsi="Arial"/>
      <w:sz w:val="36"/>
      <w:lang w:val="en-GB" w:eastAsia="en-US"/>
    </w:rPr>
  </w:style>
  <w:style w:type="character" w:customStyle="1" w:styleId="90">
    <w:name w:val="标题 9 字符"/>
    <w:aliases w:val="Figure Heading 字符,FH 字符"/>
    <w:link w:val="9"/>
    <w:qFormat/>
    <w:rsid w:val="00913103"/>
    <w:rPr>
      <w:rFonts w:ascii="Arial" w:hAnsi="Arial"/>
      <w:sz w:val="36"/>
      <w:lang w:val="en-GB" w:eastAsia="en-US"/>
    </w:rPr>
  </w:style>
  <w:style w:type="character" w:customStyle="1" w:styleId="af1">
    <w:name w:val="页脚 字符"/>
    <w:aliases w:val="footer odd 字符,footer 字符,fo 字符,pie de página 字符"/>
    <w:link w:val="af0"/>
    <w:qFormat/>
    <w:rsid w:val="00913103"/>
    <w:rPr>
      <w:rFonts w:ascii="Arial" w:hAnsi="Arial"/>
      <w:b/>
      <w:i/>
      <w:noProof/>
      <w:sz w:val="18"/>
      <w:lang w:val="en-GB" w:eastAsia="en-US"/>
    </w:rPr>
  </w:style>
  <w:style w:type="paragraph" w:customStyle="1" w:styleId="54">
    <w:name w:val="吹き出し5"/>
    <w:basedOn w:val="a2"/>
    <w:uiPriority w:val="99"/>
    <w:qFormat/>
    <w:rsid w:val="00913103"/>
    <w:rPr>
      <w:rFonts w:ascii="Tahoma" w:eastAsia="MS Mincho" w:hAnsi="Tahoma" w:cs="Tahoma"/>
      <w:sz w:val="16"/>
      <w:szCs w:val="16"/>
    </w:rPr>
  </w:style>
  <w:style w:type="character" w:customStyle="1" w:styleId="B1Zchn">
    <w:name w:val="B1 Zchn"/>
    <w:qFormat/>
    <w:rsid w:val="00913103"/>
    <w:rPr>
      <w:rFonts w:ascii="Times New Roman" w:hAnsi="Times New Roman"/>
      <w:lang w:val="en-GB"/>
    </w:rPr>
  </w:style>
  <w:style w:type="paragraph" w:customStyle="1" w:styleId="Reference">
    <w:name w:val="Reference"/>
    <w:basedOn w:val="a2"/>
    <w:uiPriority w:val="99"/>
    <w:qFormat/>
    <w:rsid w:val="0091310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13103"/>
    <w:rPr>
      <w:rFonts w:ascii="Times New Roman" w:eastAsia="Times New Roman" w:hAnsi="Times New Roman"/>
      <w:lang w:val="en-GB" w:eastAsia="ja-JP"/>
    </w:rPr>
  </w:style>
  <w:style w:type="paragraph" w:customStyle="1" w:styleId="CharCharCharCharChar2">
    <w:name w:val="Char Char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13103"/>
    <w:rPr>
      <w:lang w:val="en-GB" w:eastAsia="ja-JP" w:bidi="ar-SA"/>
    </w:rPr>
  </w:style>
  <w:style w:type="character" w:customStyle="1" w:styleId="CharChar42">
    <w:name w:val="Char Char42"/>
    <w:qFormat/>
    <w:rsid w:val="00913103"/>
    <w:rPr>
      <w:rFonts w:ascii="Courier New" w:hAnsi="Courier New" w:cs="Courier New" w:hint="default"/>
      <w:lang w:val="nb-NO" w:eastAsia="ja-JP" w:bidi="ar-SA"/>
    </w:rPr>
  </w:style>
  <w:style w:type="character" w:customStyle="1" w:styleId="CharChar72">
    <w:name w:val="Char Char72"/>
    <w:qFormat/>
    <w:rsid w:val="0091310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91310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913103"/>
    <w:rPr>
      <w:rFonts w:ascii="Times New Roman" w:hAnsi="Times New Roman" w:cs="Times New Roman" w:hint="default"/>
      <w:lang w:val="en-GB" w:eastAsia="en-US"/>
    </w:rPr>
  </w:style>
  <w:style w:type="character" w:customStyle="1" w:styleId="CharChar92">
    <w:name w:val="Char Char92"/>
    <w:qFormat/>
    <w:rsid w:val="00913103"/>
    <w:rPr>
      <w:rFonts w:ascii="Tahoma" w:hAnsi="Tahoma" w:cs="Tahoma" w:hint="default"/>
      <w:sz w:val="16"/>
      <w:szCs w:val="16"/>
      <w:lang w:val="en-GB" w:eastAsia="en-US"/>
    </w:rPr>
  </w:style>
  <w:style w:type="character" w:customStyle="1" w:styleId="CharChar82">
    <w:name w:val="Char Char82"/>
    <w:semiHidden/>
    <w:qFormat/>
    <w:rsid w:val="00913103"/>
    <w:rPr>
      <w:rFonts w:ascii="Times New Roman" w:hAnsi="Times New Roman" w:cs="Times New Roman" w:hint="default"/>
      <w:b/>
      <w:bCs/>
      <w:lang w:val="en-GB" w:eastAsia="en-US"/>
    </w:rPr>
  </w:style>
  <w:style w:type="character" w:customStyle="1" w:styleId="CharChar292">
    <w:name w:val="Char Char292"/>
    <w:qFormat/>
    <w:rsid w:val="00913103"/>
    <w:rPr>
      <w:rFonts w:ascii="Arial" w:hAnsi="Arial" w:cs="Arial" w:hint="default"/>
      <w:sz w:val="36"/>
      <w:lang w:val="en-GB" w:eastAsia="en-US" w:bidi="ar-SA"/>
    </w:rPr>
  </w:style>
  <w:style w:type="character" w:customStyle="1" w:styleId="CharChar282">
    <w:name w:val="Char Char282"/>
    <w:qFormat/>
    <w:rsid w:val="00913103"/>
    <w:rPr>
      <w:rFonts w:ascii="Arial" w:hAnsi="Arial" w:cs="Arial" w:hint="default"/>
      <w:sz w:val="32"/>
      <w:lang w:val="en-GB"/>
    </w:rPr>
  </w:style>
  <w:style w:type="character" w:customStyle="1" w:styleId="GuidanceChar">
    <w:name w:val="Guidance Char"/>
    <w:link w:val="Guidance"/>
    <w:qFormat/>
    <w:rsid w:val="00913103"/>
    <w:rPr>
      <w:rFonts w:ascii="Times New Roman" w:hAnsi="Times New Roman"/>
      <w:i/>
      <w:color w:val="0000FF"/>
      <w:lang w:val="en-GB" w:eastAsia="en-US"/>
    </w:rPr>
  </w:style>
  <w:style w:type="character" w:customStyle="1" w:styleId="msoins00">
    <w:name w:val="msoins0"/>
    <w:qFormat/>
    <w:rsid w:val="00913103"/>
  </w:style>
  <w:style w:type="character" w:customStyle="1" w:styleId="B3Char">
    <w:name w:val="B3 Char"/>
    <w:link w:val="B30"/>
    <w:qFormat/>
    <w:rsid w:val="00913103"/>
    <w:rPr>
      <w:rFonts w:ascii="Times New Roman" w:hAnsi="Times New Roman"/>
      <w:lang w:val="en-GB" w:eastAsia="en-US"/>
    </w:rPr>
  </w:style>
  <w:style w:type="paragraph" w:customStyle="1" w:styleId="CharChar24">
    <w:name w:val="Char Char24"/>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913103"/>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913103"/>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913103"/>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913103"/>
    <w:rPr>
      <w:rFonts w:ascii="Times New Roman" w:eastAsia="Yu Mincho" w:hAnsi="Times New Roman"/>
      <w:lang w:val="en-GB" w:eastAsia="en-US"/>
    </w:rPr>
  </w:style>
  <w:style w:type="paragraph" w:customStyle="1" w:styleId="MotorolaResponse1">
    <w:name w:val="Motorola Response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91310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13103"/>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91310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1310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13103"/>
    <w:rPr>
      <w:rFonts w:ascii="Arial" w:eastAsia="Arial" w:hAnsi="Arial"/>
      <w:sz w:val="28"/>
      <w:lang w:val="en-GB" w:eastAsia="en-US"/>
    </w:rPr>
  </w:style>
  <w:style w:type="paragraph" w:customStyle="1" w:styleId="a">
    <w:name w:val="表格题注"/>
    <w:next w:val="a2"/>
    <w:uiPriority w:val="99"/>
    <w:qFormat/>
    <w:rsid w:val="00913103"/>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913103"/>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1310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13103"/>
    <w:rPr>
      <w:vanish w:val="0"/>
      <w:color w:val="FF0000"/>
      <w:lang w:eastAsia="en-US"/>
    </w:rPr>
  </w:style>
  <w:style w:type="character" w:customStyle="1" w:styleId="ZchnZchn52">
    <w:name w:val="Zchn Zchn52"/>
    <w:qFormat/>
    <w:rsid w:val="00913103"/>
    <w:rPr>
      <w:rFonts w:ascii="Courier New" w:eastAsia="Batang" w:hAnsi="Courier New"/>
      <w:lang w:val="nb-NO" w:eastAsia="en-US" w:bidi="ar-SA"/>
    </w:rPr>
  </w:style>
  <w:style w:type="character" w:customStyle="1" w:styleId="ae">
    <w:name w:val="列表 字符"/>
    <w:link w:val="ad"/>
    <w:qFormat/>
    <w:rsid w:val="00913103"/>
    <w:rPr>
      <w:rFonts w:ascii="Times New Roman" w:hAnsi="Times New Roman"/>
      <w:lang w:val="en-GB" w:eastAsia="en-US"/>
    </w:rPr>
  </w:style>
  <w:style w:type="character" w:customStyle="1" w:styleId="26">
    <w:name w:val="列表 2 字符"/>
    <w:link w:val="25"/>
    <w:qFormat/>
    <w:rsid w:val="00913103"/>
    <w:rPr>
      <w:rFonts w:ascii="Times New Roman" w:hAnsi="Times New Roman"/>
      <w:lang w:val="en-GB" w:eastAsia="en-US"/>
    </w:rPr>
  </w:style>
  <w:style w:type="character" w:customStyle="1" w:styleId="33">
    <w:name w:val="列表项目符号 3 字符"/>
    <w:link w:val="32"/>
    <w:qFormat/>
    <w:rsid w:val="00913103"/>
    <w:rPr>
      <w:rFonts w:ascii="Times New Roman" w:hAnsi="Times New Roman"/>
      <w:lang w:val="en-GB" w:eastAsia="en-US"/>
    </w:rPr>
  </w:style>
  <w:style w:type="character" w:customStyle="1" w:styleId="24">
    <w:name w:val="列表项目符号 2 字符"/>
    <w:aliases w:val="lb2 字符"/>
    <w:link w:val="23"/>
    <w:qFormat/>
    <w:rsid w:val="00913103"/>
    <w:rPr>
      <w:rFonts w:ascii="Times New Roman" w:hAnsi="Times New Roman"/>
      <w:lang w:val="en-GB" w:eastAsia="en-US"/>
    </w:rPr>
  </w:style>
  <w:style w:type="character" w:customStyle="1" w:styleId="af">
    <w:name w:val="列表项目符号 字符"/>
    <w:aliases w:val="UL 字符"/>
    <w:link w:val="ac"/>
    <w:qFormat/>
    <w:rsid w:val="00913103"/>
    <w:rPr>
      <w:rFonts w:ascii="Times New Roman" w:hAnsi="Times New Roman"/>
      <w:lang w:val="en-GB" w:eastAsia="en-US"/>
    </w:rPr>
  </w:style>
  <w:style w:type="character" w:customStyle="1" w:styleId="1Char0">
    <w:name w:val="样式1 Char"/>
    <w:link w:val="10"/>
    <w:qFormat/>
    <w:rsid w:val="00913103"/>
    <w:rPr>
      <w:rFonts w:ascii="Arial" w:hAnsi="Arial"/>
      <w:sz w:val="18"/>
      <w:lang w:val="en-GB" w:eastAsia="ja-JP"/>
    </w:rPr>
  </w:style>
  <w:style w:type="character" w:customStyle="1" w:styleId="superscript">
    <w:name w:val="superscript"/>
    <w:aliases w:val="+"/>
    <w:qFormat/>
    <w:rsid w:val="00913103"/>
    <w:rPr>
      <w:rFonts w:ascii="Bookman" w:hAnsi="Bookman"/>
      <w:position w:val="6"/>
      <w:sz w:val="18"/>
    </w:rPr>
  </w:style>
  <w:style w:type="character" w:customStyle="1" w:styleId="NOChar1">
    <w:name w:val="NO Char1"/>
    <w:qFormat/>
    <w:rsid w:val="00913103"/>
    <w:rPr>
      <w:rFonts w:eastAsia="MS Mincho"/>
      <w:lang w:val="en-GB" w:eastAsia="en-US" w:bidi="ar-SA"/>
    </w:rPr>
  </w:style>
  <w:style w:type="paragraph" w:customStyle="1" w:styleId="textintend1">
    <w:name w:val="text intend 1"/>
    <w:basedOn w:val="text"/>
    <w:uiPriority w:val="99"/>
    <w:qFormat/>
    <w:rsid w:val="0091310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913103"/>
    <w:pPr>
      <w:tabs>
        <w:tab w:val="left" w:pos="1134"/>
      </w:tabs>
      <w:spacing w:after="0"/>
    </w:pPr>
    <w:rPr>
      <w:rFonts w:eastAsia="MS Mincho"/>
    </w:rPr>
  </w:style>
  <w:style w:type="character" w:customStyle="1" w:styleId="BodyText2Char1">
    <w:name w:val="Body Text 2 Char1"/>
    <w:qFormat/>
    <w:rsid w:val="00913103"/>
    <w:rPr>
      <w:lang w:val="en-GB"/>
    </w:rPr>
  </w:style>
  <w:style w:type="character" w:customStyle="1" w:styleId="EndnoteTextChar1">
    <w:name w:val="Endnote Text Char1"/>
    <w:qFormat/>
    <w:rsid w:val="00913103"/>
    <w:rPr>
      <w:lang w:val="en-GB"/>
    </w:rPr>
  </w:style>
  <w:style w:type="character" w:customStyle="1" w:styleId="TitleChar1">
    <w:name w:val="Title Char1"/>
    <w:aliases w:val="Section Header Char1,标题 Char1"/>
    <w:qFormat/>
    <w:rsid w:val="0091310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1310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13103"/>
    <w:rPr>
      <w:lang w:val="en-GB"/>
    </w:rPr>
  </w:style>
  <w:style w:type="character" w:customStyle="1" w:styleId="BodyTextIndentChar1">
    <w:name w:val="Body Text Indent Char1"/>
    <w:qFormat/>
    <w:rsid w:val="00913103"/>
    <w:rPr>
      <w:lang w:val="en-GB"/>
    </w:rPr>
  </w:style>
  <w:style w:type="character" w:customStyle="1" w:styleId="BodyText3Char1">
    <w:name w:val="Body Text 3 Char1"/>
    <w:qFormat/>
    <w:rsid w:val="00913103"/>
    <w:rPr>
      <w:sz w:val="16"/>
      <w:szCs w:val="16"/>
      <w:lang w:val="en-GB"/>
    </w:rPr>
  </w:style>
  <w:style w:type="paragraph" w:customStyle="1" w:styleId="text">
    <w:name w:val="text"/>
    <w:basedOn w:val="a2"/>
    <w:uiPriority w:val="99"/>
    <w:qFormat/>
    <w:rsid w:val="0091310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91310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91310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913103"/>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913103"/>
    <w:pPr>
      <w:spacing w:after="240"/>
      <w:jc w:val="both"/>
    </w:pPr>
    <w:rPr>
      <w:rFonts w:ascii="Helvetica" w:eastAsia="宋体" w:hAnsi="Helvetica"/>
    </w:rPr>
  </w:style>
  <w:style w:type="paragraph" w:customStyle="1" w:styleId="List1">
    <w:name w:val="List1"/>
    <w:basedOn w:val="a2"/>
    <w:uiPriority w:val="99"/>
    <w:qFormat/>
    <w:rsid w:val="0091310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913103"/>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913103"/>
    <w:pPr>
      <w:spacing w:before="120" w:after="0"/>
      <w:jc w:val="both"/>
    </w:pPr>
    <w:rPr>
      <w:rFonts w:eastAsia="宋体"/>
      <w:lang w:val="en-US"/>
    </w:rPr>
  </w:style>
  <w:style w:type="paragraph" w:customStyle="1" w:styleId="centered">
    <w:name w:val="centered"/>
    <w:basedOn w:val="a2"/>
    <w:uiPriority w:val="99"/>
    <w:qFormat/>
    <w:rsid w:val="00913103"/>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91310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91310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913103"/>
    <w:rPr>
      <w:rFonts w:ascii="Times New Roman" w:eastAsia="Batang" w:hAnsi="Times New Roman"/>
      <w:lang w:val="en-GB" w:eastAsia="en-US"/>
    </w:rPr>
  </w:style>
  <w:style w:type="paragraph" w:customStyle="1" w:styleId="TOC911">
    <w:name w:val="TOC 911"/>
    <w:basedOn w:val="TOC8"/>
    <w:uiPriority w:val="99"/>
    <w:qFormat/>
    <w:rsid w:val="0091310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6B6D1C"/>
  </w:style>
  <w:style w:type="paragraph" w:customStyle="1" w:styleId="81">
    <w:name w:val="表 (赤)  81"/>
    <w:basedOn w:val="a2"/>
    <w:uiPriority w:val="34"/>
    <w:qFormat/>
    <w:rsid w:val="00913103"/>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913103"/>
    <w:pPr>
      <w:spacing w:before="100" w:beforeAutospacing="1" w:after="100" w:afterAutospacing="1"/>
    </w:pPr>
    <w:rPr>
      <w:rFonts w:eastAsia="宋体"/>
      <w:sz w:val="24"/>
      <w:szCs w:val="24"/>
      <w:lang w:val="en-US" w:eastAsia="zh-CN"/>
    </w:rPr>
  </w:style>
  <w:style w:type="table" w:styleId="2d">
    <w:name w:val="Table Classic 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13103"/>
    <w:rPr>
      <w:rFonts w:ascii="Times New Roman" w:eastAsia="宋体" w:hAnsi="Times New Roman"/>
      <w:lang w:val="en-GB" w:eastAsia="en-US"/>
    </w:rPr>
  </w:style>
  <w:style w:type="character" w:styleId="afff9">
    <w:name w:val="Placeholder Text"/>
    <w:uiPriority w:val="99"/>
    <w:unhideWhenUsed/>
    <w:qFormat/>
    <w:rsid w:val="00913103"/>
    <w:rPr>
      <w:color w:val="808080"/>
    </w:rPr>
  </w:style>
  <w:style w:type="paragraph" w:customStyle="1" w:styleId="LGTdoc">
    <w:name w:val="LGTdoc_본문"/>
    <w:basedOn w:val="a2"/>
    <w:uiPriority w:val="99"/>
    <w:qFormat/>
    <w:rsid w:val="0091310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913103"/>
    <w:pPr>
      <w:spacing w:after="240"/>
      <w:jc w:val="both"/>
    </w:pPr>
    <w:rPr>
      <w:rFonts w:ascii="Arial" w:eastAsia="宋体" w:hAnsi="Arial"/>
      <w:szCs w:val="24"/>
    </w:rPr>
  </w:style>
  <w:style w:type="paragraph" w:customStyle="1" w:styleId="ECCFootnote">
    <w:name w:val="ECC Footnote"/>
    <w:basedOn w:val="a2"/>
    <w:autoRedefine/>
    <w:uiPriority w:val="99"/>
    <w:qFormat/>
    <w:rsid w:val="0091310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13103"/>
    <w:rPr>
      <w:rFonts w:ascii="Arial" w:eastAsia="宋体" w:hAnsi="Arial"/>
      <w:szCs w:val="24"/>
      <w:lang w:val="en-GB" w:eastAsia="en-US"/>
    </w:rPr>
  </w:style>
  <w:style w:type="paragraph" w:customStyle="1" w:styleId="Text1">
    <w:name w:val="Text 1"/>
    <w:basedOn w:val="a2"/>
    <w:uiPriority w:val="99"/>
    <w:qFormat/>
    <w:rsid w:val="00913103"/>
    <w:pPr>
      <w:spacing w:after="240"/>
      <w:ind w:left="482"/>
      <w:jc w:val="both"/>
    </w:pPr>
    <w:rPr>
      <w:rFonts w:eastAsia="宋体"/>
      <w:sz w:val="24"/>
      <w:lang w:eastAsia="fr-BE"/>
    </w:rPr>
  </w:style>
  <w:style w:type="paragraph" w:customStyle="1" w:styleId="NumPar4">
    <w:name w:val="NumPar 4"/>
    <w:basedOn w:val="40"/>
    <w:next w:val="a2"/>
    <w:uiPriority w:val="99"/>
    <w:qFormat/>
    <w:rsid w:val="0091310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913103"/>
  </w:style>
  <w:style w:type="paragraph" w:customStyle="1" w:styleId="cita">
    <w:name w:val="cita"/>
    <w:basedOn w:val="a2"/>
    <w:uiPriority w:val="99"/>
    <w:qFormat/>
    <w:rsid w:val="0091310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91310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91310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91310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91310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91310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13103"/>
    <w:rPr>
      <w:vanish w:val="0"/>
      <w:webHidden w:val="0"/>
      <w:color w:val="000000"/>
      <w:specVanish w:val="0"/>
    </w:rPr>
  </w:style>
  <w:style w:type="paragraph" w:customStyle="1" w:styleId="Equation">
    <w:name w:val="Equation"/>
    <w:basedOn w:val="a2"/>
    <w:next w:val="a2"/>
    <w:link w:val="EquationChar"/>
    <w:qFormat/>
    <w:rsid w:val="0091310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13103"/>
    <w:rPr>
      <w:rFonts w:ascii="Times New Roman" w:eastAsia="宋体" w:hAnsi="Times New Roman"/>
      <w:sz w:val="22"/>
      <w:szCs w:val="22"/>
      <w:lang w:val="en-GB" w:eastAsia="en-US"/>
    </w:rPr>
  </w:style>
  <w:style w:type="character" w:customStyle="1" w:styleId="apple-converted-space">
    <w:name w:val="apple-converted-space"/>
    <w:qFormat/>
    <w:rsid w:val="00913103"/>
  </w:style>
  <w:style w:type="character" w:customStyle="1" w:styleId="shorttext">
    <w:name w:val="short_text"/>
    <w:qFormat/>
    <w:rsid w:val="00913103"/>
  </w:style>
  <w:style w:type="character" w:styleId="afffa">
    <w:name w:val="Subtle Reference"/>
    <w:uiPriority w:val="31"/>
    <w:qFormat/>
    <w:rsid w:val="0091310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1310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1310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1310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1310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13103"/>
    <w:rPr>
      <w:rFonts w:ascii="Yu Gothic Light" w:eastAsia="Yu Gothic Light" w:hAnsi="Yu Gothic Light" w:cs="Times New Roman"/>
      <w:lang w:val="en-GB" w:eastAsia="en-US"/>
    </w:rPr>
  </w:style>
  <w:style w:type="paragraph" w:customStyle="1" w:styleId="msonormal0">
    <w:name w:val="msonormal"/>
    <w:basedOn w:val="a2"/>
    <w:uiPriority w:val="99"/>
    <w:qFormat/>
    <w:rsid w:val="0091310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1310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1310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13103"/>
    <w:rPr>
      <w:rFonts w:ascii="Times New Roman" w:eastAsia="Yu Mincho" w:hAnsi="Times New Roman"/>
      <w:lang w:val="en-GB" w:eastAsia="en-US"/>
    </w:rPr>
  </w:style>
  <w:style w:type="paragraph" w:customStyle="1" w:styleId="46">
    <w:name w:val="吹き出し4"/>
    <w:basedOn w:val="a2"/>
    <w:uiPriority w:val="99"/>
    <w:qFormat/>
    <w:rsid w:val="00913103"/>
    <w:rPr>
      <w:rFonts w:ascii="Tahoma" w:eastAsia="MS Mincho" w:hAnsi="Tahoma" w:cs="Tahoma"/>
      <w:sz w:val="16"/>
      <w:szCs w:val="16"/>
    </w:rPr>
  </w:style>
  <w:style w:type="paragraph" w:customStyle="1" w:styleId="tac0">
    <w:name w:val="tac"/>
    <w:basedOn w:val="a2"/>
    <w:uiPriority w:val="99"/>
    <w:qFormat/>
    <w:rsid w:val="0091310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6D1C"/>
  </w:style>
  <w:style w:type="character" w:customStyle="1" w:styleId="UnresolvedMention11">
    <w:name w:val="Unresolved Mention11"/>
    <w:uiPriority w:val="99"/>
    <w:semiHidden/>
    <w:unhideWhenUsed/>
    <w:qFormat/>
    <w:rsid w:val="00913103"/>
    <w:rPr>
      <w:color w:val="808080"/>
      <w:shd w:val="clear" w:color="auto" w:fill="E6E6E6"/>
    </w:rPr>
  </w:style>
  <w:style w:type="table" w:customStyle="1" w:styleId="TableGrid4">
    <w:name w:val="Table Grid4"/>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6D1C"/>
  </w:style>
  <w:style w:type="table" w:customStyle="1" w:styleId="311">
    <w:name w:val="网格型3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6D1C"/>
  </w:style>
  <w:style w:type="table" w:customStyle="1" w:styleId="TableClassic21">
    <w:name w:val="Table Classic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b">
    <w:name w:val="Unresolved Mention"/>
    <w:uiPriority w:val="99"/>
    <w:unhideWhenUsed/>
    <w:rsid w:val="00913103"/>
    <w:rPr>
      <w:color w:val="808080"/>
      <w:shd w:val="clear" w:color="auto" w:fill="E6E6E6"/>
    </w:rPr>
  </w:style>
  <w:style w:type="paragraph" w:styleId="TOC">
    <w:name w:val="TOC Heading"/>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913103"/>
    <w:rPr>
      <w:lang w:val="en-GB" w:eastAsia="ja-JP" w:bidi="ar-SA"/>
    </w:rPr>
  </w:style>
  <w:style w:type="paragraph" w:customStyle="1" w:styleId="1Char1">
    <w:name w:val="(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13103"/>
    <w:rPr>
      <w:rFonts w:ascii="Courier New" w:hAnsi="Courier New"/>
      <w:lang w:val="nb-NO" w:eastAsia="ja-JP" w:bidi="ar-SA"/>
    </w:rPr>
  </w:style>
  <w:style w:type="paragraph" w:customStyle="1" w:styleId="CharCharCharCharCharChar1">
    <w:name w:val="Char Char Char Char Char Char1"/>
    <w:uiPriority w:val="99"/>
    <w:semiHidden/>
    <w:qFormat/>
    <w:rsid w:val="0091310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913103"/>
    <w:rPr>
      <w:rFonts w:ascii="Tahoma" w:hAnsi="Tahoma" w:cs="Tahoma"/>
      <w:shd w:val="clear" w:color="auto" w:fill="000080"/>
      <w:lang w:val="en-GB" w:eastAsia="en-US"/>
    </w:rPr>
  </w:style>
  <w:style w:type="character" w:customStyle="1" w:styleId="ZchnZchn51">
    <w:name w:val="Zchn Zchn51"/>
    <w:qFormat/>
    <w:rsid w:val="00913103"/>
    <w:rPr>
      <w:rFonts w:ascii="Courier New" w:eastAsia="Batang" w:hAnsi="Courier New"/>
      <w:lang w:val="nb-NO" w:eastAsia="en-US" w:bidi="ar-SA"/>
    </w:rPr>
  </w:style>
  <w:style w:type="character" w:customStyle="1" w:styleId="CharChar101">
    <w:name w:val="Char Char101"/>
    <w:qFormat/>
    <w:rsid w:val="00913103"/>
    <w:rPr>
      <w:rFonts w:ascii="Times New Roman" w:hAnsi="Times New Roman"/>
      <w:lang w:val="en-GB" w:eastAsia="en-US"/>
    </w:rPr>
  </w:style>
  <w:style w:type="character" w:customStyle="1" w:styleId="CharChar91">
    <w:name w:val="Char Char91"/>
    <w:qFormat/>
    <w:rsid w:val="00913103"/>
    <w:rPr>
      <w:rFonts w:ascii="Tahoma" w:hAnsi="Tahoma" w:cs="Tahoma"/>
      <w:sz w:val="16"/>
      <w:szCs w:val="16"/>
      <w:lang w:val="en-GB" w:eastAsia="en-US"/>
    </w:rPr>
  </w:style>
  <w:style w:type="character" w:customStyle="1" w:styleId="CharChar81">
    <w:name w:val="Char Char81"/>
    <w:semiHidden/>
    <w:qFormat/>
    <w:rsid w:val="00913103"/>
    <w:rPr>
      <w:rFonts w:ascii="Times New Roman" w:hAnsi="Times New Roman"/>
      <w:b/>
      <w:bCs/>
      <w:lang w:val="en-GB" w:eastAsia="en-US"/>
    </w:rPr>
  </w:style>
  <w:style w:type="paragraph" w:customStyle="1" w:styleId="2e">
    <w:name w:val="修订2"/>
    <w:hidden/>
    <w:uiPriority w:val="99"/>
    <w:qFormat/>
    <w:rsid w:val="00913103"/>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91310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13103"/>
    <w:rPr>
      <w:rFonts w:ascii="Arial" w:hAnsi="Arial"/>
      <w:sz w:val="36"/>
      <w:lang w:val="en-GB" w:eastAsia="en-US" w:bidi="ar-SA"/>
    </w:rPr>
  </w:style>
  <w:style w:type="character" w:customStyle="1" w:styleId="CharChar281">
    <w:name w:val="Char Char281"/>
    <w:qFormat/>
    <w:rsid w:val="00913103"/>
    <w:rPr>
      <w:rFonts w:ascii="Arial" w:hAnsi="Arial"/>
      <w:sz w:val="32"/>
      <w:lang w:val="en-GB"/>
    </w:rPr>
  </w:style>
  <w:style w:type="paragraph" w:customStyle="1" w:styleId="CharChar241">
    <w:name w:val="Char Char241"/>
    <w:basedOn w:val="a2"/>
    <w:uiPriority w:val="99"/>
    <w:semiHidden/>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6D1C"/>
  </w:style>
  <w:style w:type="numbering" w:customStyle="1" w:styleId="NoList3">
    <w:name w:val="No List3"/>
    <w:next w:val="a5"/>
    <w:uiPriority w:val="99"/>
    <w:semiHidden/>
    <w:unhideWhenUsed/>
    <w:rsid w:val="006B6D1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913103"/>
    <w:rPr>
      <w:rFonts w:ascii="Arial" w:hAnsi="Arial"/>
      <w:sz w:val="32"/>
      <w:lang w:val="en-GB" w:eastAsia="en-US" w:bidi="ar-SA"/>
    </w:rPr>
  </w:style>
  <w:style w:type="numbering" w:customStyle="1" w:styleId="NoList11">
    <w:name w:val="No List11"/>
    <w:next w:val="a5"/>
    <w:uiPriority w:val="99"/>
    <w:semiHidden/>
    <w:unhideWhenUsed/>
    <w:rsid w:val="006B6D1C"/>
  </w:style>
  <w:style w:type="numbering" w:customStyle="1" w:styleId="NoList4">
    <w:name w:val="No List4"/>
    <w:next w:val="a5"/>
    <w:uiPriority w:val="99"/>
    <w:semiHidden/>
    <w:unhideWhenUsed/>
    <w:rsid w:val="006B6D1C"/>
  </w:style>
  <w:style w:type="numbering" w:customStyle="1" w:styleId="NoList5">
    <w:name w:val="No List5"/>
    <w:next w:val="a5"/>
    <w:uiPriority w:val="99"/>
    <w:semiHidden/>
    <w:unhideWhenUsed/>
    <w:rsid w:val="006B6D1C"/>
  </w:style>
  <w:style w:type="numbering" w:customStyle="1" w:styleId="NoList111">
    <w:name w:val="No List111"/>
    <w:next w:val="a5"/>
    <w:uiPriority w:val="99"/>
    <w:semiHidden/>
    <w:unhideWhenUsed/>
    <w:rsid w:val="006B6D1C"/>
  </w:style>
  <w:style w:type="numbering" w:customStyle="1" w:styleId="NoList21">
    <w:name w:val="No List21"/>
    <w:next w:val="a5"/>
    <w:uiPriority w:val="99"/>
    <w:semiHidden/>
    <w:unhideWhenUsed/>
    <w:rsid w:val="006B6D1C"/>
  </w:style>
  <w:style w:type="numbering" w:customStyle="1" w:styleId="NoList31">
    <w:name w:val="No List31"/>
    <w:next w:val="a5"/>
    <w:uiPriority w:val="99"/>
    <w:semiHidden/>
    <w:unhideWhenUsed/>
    <w:rsid w:val="006B6D1C"/>
  </w:style>
  <w:style w:type="numbering" w:customStyle="1" w:styleId="NoList41">
    <w:name w:val="No List41"/>
    <w:next w:val="a5"/>
    <w:uiPriority w:val="99"/>
    <w:semiHidden/>
    <w:unhideWhenUsed/>
    <w:rsid w:val="006B6D1C"/>
  </w:style>
  <w:style w:type="numbering" w:customStyle="1" w:styleId="NoList6">
    <w:name w:val="No List6"/>
    <w:next w:val="a5"/>
    <w:uiPriority w:val="99"/>
    <w:semiHidden/>
    <w:unhideWhenUsed/>
    <w:rsid w:val="006B6D1C"/>
  </w:style>
  <w:style w:type="character" w:styleId="afffc">
    <w:name w:val="Emphasis"/>
    <w:uiPriority w:val="20"/>
    <w:qFormat/>
    <w:rsid w:val="00913103"/>
    <w:rPr>
      <w:i/>
      <w:iCs/>
    </w:rPr>
  </w:style>
  <w:style w:type="numbering" w:customStyle="1" w:styleId="NoList7">
    <w:name w:val="No List7"/>
    <w:next w:val="a5"/>
    <w:uiPriority w:val="99"/>
    <w:semiHidden/>
    <w:unhideWhenUsed/>
    <w:rsid w:val="006B6D1C"/>
  </w:style>
  <w:style w:type="table" w:customStyle="1" w:styleId="TableGrid12">
    <w:name w:val="Table Grid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6D1C"/>
  </w:style>
  <w:style w:type="table" w:customStyle="1" w:styleId="TableGrid111">
    <w:name w:val="Table Grid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13103"/>
    <w:rPr>
      <w:color w:val="808080"/>
      <w:shd w:val="clear" w:color="auto" w:fill="E6E6E6"/>
    </w:rPr>
  </w:style>
  <w:style w:type="numbering" w:customStyle="1" w:styleId="NoList22">
    <w:name w:val="No List22"/>
    <w:next w:val="a5"/>
    <w:uiPriority w:val="99"/>
    <w:semiHidden/>
    <w:unhideWhenUsed/>
    <w:rsid w:val="006B6D1C"/>
  </w:style>
  <w:style w:type="numbering" w:customStyle="1" w:styleId="NoList32">
    <w:name w:val="No List32"/>
    <w:next w:val="a5"/>
    <w:uiPriority w:val="99"/>
    <w:semiHidden/>
    <w:unhideWhenUsed/>
    <w:rsid w:val="006B6D1C"/>
  </w:style>
  <w:style w:type="paragraph" w:customStyle="1" w:styleId="aria">
    <w:name w:val="aria"/>
    <w:basedOn w:val="a2"/>
    <w:uiPriority w:val="99"/>
    <w:qFormat/>
    <w:rsid w:val="00913103"/>
    <w:pPr>
      <w:keepNext/>
      <w:keepLines/>
      <w:spacing w:after="0"/>
      <w:jc w:val="both"/>
    </w:pPr>
    <w:rPr>
      <w:rFonts w:ascii="Arial" w:eastAsia="宋体" w:hAnsi="Arial"/>
      <w:sz w:val="18"/>
      <w:szCs w:val="18"/>
    </w:rPr>
  </w:style>
  <w:style w:type="paragraph" w:styleId="afffd">
    <w:name w:val="No Spacing"/>
    <w:aliases w:val="Copy"/>
    <w:uiPriority w:val="1"/>
    <w:qFormat/>
    <w:rsid w:val="0091310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91310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qFormat/>
    <w:rsid w:val="00913103"/>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913103"/>
    <w:rPr>
      <w:rFonts w:ascii="Times New Roman" w:hAnsi="Times New Roman"/>
      <w:lang w:val="en-GB"/>
    </w:rPr>
  </w:style>
  <w:style w:type="paragraph" w:customStyle="1" w:styleId="CharChar5">
    <w:name w:val="Char Char5"/>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913103"/>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913103"/>
    <w:pPr>
      <w:jc w:val="center"/>
    </w:pPr>
    <w:rPr>
      <w:rFonts w:ascii="Arial" w:eastAsia="宋体" w:hAnsi="Arial" w:cs="Arial"/>
      <w:b/>
    </w:rPr>
  </w:style>
  <w:style w:type="character" w:customStyle="1" w:styleId="Table1">
    <w:name w:val="Table (文字)"/>
    <w:link w:val="Table0"/>
    <w:qFormat/>
    <w:rsid w:val="00913103"/>
    <w:rPr>
      <w:rFonts w:ascii="Arial" w:eastAsia="宋体" w:hAnsi="Arial" w:cs="Arial"/>
      <w:b/>
      <w:lang w:val="en-GB" w:eastAsia="en-US"/>
    </w:rPr>
  </w:style>
  <w:style w:type="character" w:customStyle="1" w:styleId="PLChar">
    <w:name w:val="PL Char"/>
    <w:link w:val="PL"/>
    <w:qFormat/>
    <w:rsid w:val="00913103"/>
    <w:rPr>
      <w:rFonts w:ascii="Courier New" w:hAnsi="Courier New"/>
      <w:noProof/>
      <w:sz w:val="16"/>
      <w:lang w:val="en-GB" w:eastAsia="en-US"/>
    </w:rPr>
  </w:style>
  <w:style w:type="paragraph" w:customStyle="1" w:styleId="ColorfulList-Accent11">
    <w:name w:val="Colorful List - Accent 11"/>
    <w:basedOn w:val="a2"/>
    <w:uiPriority w:val="34"/>
    <w:qFormat/>
    <w:rsid w:val="00913103"/>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qFormat/>
    <w:rsid w:val="00913103"/>
    <w:rPr>
      <w:rFonts w:ascii="Times New Roman" w:eastAsia="Batang" w:hAnsi="Times New Roman"/>
      <w:lang w:val="en-GB" w:eastAsia="en-US"/>
    </w:rPr>
  </w:style>
  <w:style w:type="character" w:styleId="affff">
    <w:name w:val="line number"/>
    <w:basedOn w:val="a3"/>
    <w:qFormat/>
    <w:rsid w:val="00913103"/>
    <w:rPr>
      <w:rFonts w:ascii="Arial" w:eastAsia="宋体" w:hAnsi="Arial" w:cs="Arial"/>
      <w:color w:val="0000FF"/>
      <w:kern w:val="2"/>
      <w:lang w:val="en-US" w:eastAsia="zh-CN" w:bidi="ar-SA"/>
    </w:rPr>
  </w:style>
  <w:style w:type="paragraph" w:styleId="affff0">
    <w:name w:val="Block Text"/>
    <w:basedOn w:val="a2"/>
    <w:uiPriority w:val="99"/>
    <w:qFormat/>
    <w:rsid w:val="00913103"/>
    <w:pPr>
      <w:spacing w:after="120"/>
      <w:ind w:left="1440" w:right="1440"/>
    </w:pPr>
    <w:rPr>
      <w:rFonts w:eastAsia="MS Mincho"/>
    </w:rPr>
  </w:style>
  <w:style w:type="paragraph" w:customStyle="1" w:styleId="62">
    <w:name w:val="吹き出し6"/>
    <w:basedOn w:val="a2"/>
    <w:uiPriority w:val="99"/>
    <w:qFormat/>
    <w:rsid w:val="00913103"/>
    <w:rPr>
      <w:rFonts w:ascii="Tahoma" w:eastAsia="MS Mincho" w:hAnsi="Tahoma" w:cs="Tahoma"/>
      <w:sz w:val="16"/>
      <w:szCs w:val="16"/>
      <w:lang w:eastAsia="ko-KR"/>
    </w:rPr>
  </w:style>
  <w:style w:type="character" w:styleId="HTML0">
    <w:name w:val="HTML Code"/>
    <w:unhideWhenUsed/>
    <w:qFormat/>
    <w:rsid w:val="00913103"/>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1">
    <w:name w:val="Note Heading"/>
    <w:basedOn w:val="a2"/>
    <w:next w:val="a2"/>
    <w:link w:val="affff2"/>
    <w:uiPriority w:val="99"/>
    <w:qFormat/>
    <w:rsid w:val="00913103"/>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uiPriority w:val="99"/>
    <w:qFormat/>
    <w:rsid w:val="00913103"/>
    <w:rPr>
      <w:rFonts w:ascii="Times New Roman" w:eastAsia="MS Mincho" w:hAnsi="Times New Roman"/>
      <w:lang w:val="en-GB" w:eastAsia="zh-CN"/>
    </w:rPr>
  </w:style>
  <w:style w:type="character" w:customStyle="1" w:styleId="1c">
    <w:name w:val="不明显参考1"/>
    <w:uiPriority w:val="31"/>
    <w:qFormat/>
    <w:rsid w:val="00913103"/>
    <w:rPr>
      <w:smallCaps/>
      <w:color w:val="5A5A5A"/>
    </w:rPr>
  </w:style>
  <w:style w:type="paragraph" w:customStyle="1" w:styleId="114">
    <w:name w:val="修订11"/>
    <w:hidden/>
    <w:uiPriority w:val="99"/>
    <w:semiHidden/>
    <w:qFormat/>
    <w:rsid w:val="00913103"/>
    <w:rPr>
      <w:rFonts w:ascii="Times New Roman" w:eastAsia="Batang" w:hAnsi="Times New Roman"/>
      <w:lang w:val="en-GB" w:eastAsia="en-US"/>
    </w:rPr>
  </w:style>
  <w:style w:type="paragraph" w:customStyle="1" w:styleId="TOC10">
    <w:name w:val="TOC 标题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913103"/>
    <w:rPr>
      <w:rFonts w:ascii="Times New Roman" w:hAnsi="Times New Roman"/>
      <w:lang w:val="en-GB"/>
    </w:rPr>
  </w:style>
  <w:style w:type="character" w:customStyle="1" w:styleId="EXCar">
    <w:name w:val="EX Car"/>
    <w:qFormat/>
    <w:rsid w:val="00913103"/>
    <w:rPr>
      <w:lang w:val="en-GB" w:eastAsia="en-US"/>
    </w:rPr>
  </w:style>
  <w:style w:type="character" w:customStyle="1" w:styleId="B4Char">
    <w:name w:val="B4 Char"/>
    <w:link w:val="B4"/>
    <w:qFormat/>
    <w:rsid w:val="00913103"/>
    <w:rPr>
      <w:rFonts w:ascii="Times New Roman" w:hAnsi="Times New Roman"/>
      <w:lang w:val="en-GB" w:eastAsia="en-US"/>
    </w:rPr>
  </w:style>
  <w:style w:type="character" w:customStyle="1" w:styleId="1d">
    <w:name w:val="明显强调1"/>
    <w:uiPriority w:val="21"/>
    <w:qFormat/>
    <w:rsid w:val="00913103"/>
    <w:rPr>
      <w:b/>
      <w:bCs/>
      <w:i/>
      <w:iCs/>
      <w:color w:val="4F81BD"/>
    </w:rPr>
  </w:style>
  <w:style w:type="paragraph" w:customStyle="1" w:styleId="B6">
    <w:name w:val="B6"/>
    <w:basedOn w:val="B5"/>
    <w:link w:val="B6Char"/>
    <w:qFormat/>
    <w:rsid w:val="00913103"/>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91310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913103"/>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91310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913103"/>
    <w:rPr>
      <w:rFonts w:ascii="Times New Roman" w:hAnsi="Times New Roman"/>
      <w:color w:val="FF0000"/>
      <w:lang w:val="en-GB" w:eastAsia="en-US"/>
    </w:rPr>
  </w:style>
  <w:style w:type="character" w:customStyle="1" w:styleId="B5Char">
    <w:name w:val="B5 Char"/>
    <w:link w:val="B5"/>
    <w:qFormat/>
    <w:rsid w:val="00913103"/>
    <w:rPr>
      <w:rFonts w:ascii="Times New Roman" w:hAnsi="Times New Roman"/>
      <w:lang w:val="en-GB" w:eastAsia="en-US"/>
    </w:rPr>
  </w:style>
  <w:style w:type="character" w:customStyle="1" w:styleId="HeadingChar">
    <w:name w:val="Heading Char"/>
    <w:link w:val="Heading"/>
    <w:qFormat/>
    <w:rsid w:val="00913103"/>
    <w:rPr>
      <w:rFonts w:ascii="Arial" w:eastAsia="宋体" w:hAnsi="Arial"/>
      <w:b/>
      <w:sz w:val="22"/>
    </w:rPr>
  </w:style>
  <w:style w:type="character" w:customStyle="1" w:styleId="B6Char">
    <w:name w:val="B6 Char"/>
    <w:link w:val="B6"/>
    <w:qFormat/>
    <w:rsid w:val="00913103"/>
    <w:rPr>
      <w:rFonts w:ascii="Times New Roman" w:hAnsi="Times New Roman"/>
      <w:lang w:val="en-GB" w:eastAsia="zh-CN"/>
    </w:rPr>
  </w:style>
  <w:style w:type="table" w:customStyle="1" w:styleId="TableStyle1">
    <w:name w:val="Table Style1"/>
    <w:basedOn w:val="a4"/>
    <w:qFormat/>
    <w:rsid w:val="00913103"/>
    <w:rPr>
      <w:rFonts w:ascii="Times New Roman" w:eastAsia="MS Mincho" w:hAnsi="Times New Roman"/>
      <w:lang w:val="en-US" w:eastAsia="en-US"/>
    </w:rPr>
    <w:tblPr/>
  </w:style>
  <w:style w:type="paragraph" w:customStyle="1" w:styleId="tal1">
    <w:name w:val="tal"/>
    <w:basedOn w:val="a2"/>
    <w:uiPriority w:val="99"/>
    <w:qFormat/>
    <w:rsid w:val="00913103"/>
    <w:pPr>
      <w:spacing w:before="100" w:beforeAutospacing="1" w:after="100" w:afterAutospacing="1"/>
    </w:pPr>
    <w:rPr>
      <w:rFonts w:ascii="宋体" w:eastAsia="宋体" w:hAnsi="宋体" w:cs="宋体"/>
      <w:sz w:val="24"/>
      <w:szCs w:val="24"/>
      <w:lang w:val="en-US" w:eastAsia="zh-CN"/>
    </w:rPr>
  </w:style>
  <w:style w:type="paragraph" w:customStyle="1" w:styleId="affff3">
    <w:name w:val="수정"/>
    <w:hidden/>
    <w:uiPriority w:val="99"/>
    <w:semiHidden/>
    <w:qFormat/>
    <w:rsid w:val="00913103"/>
    <w:rPr>
      <w:rFonts w:ascii="Times New Roman" w:eastAsia="Batang" w:hAnsi="Times New Roman"/>
      <w:lang w:val="en-GB" w:eastAsia="en-US"/>
    </w:rPr>
  </w:style>
  <w:style w:type="paragraph" w:customStyle="1" w:styleId="affff4">
    <w:name w:val="変更箇所"/>
    <w:hidden/>
    <w:uiPriority w:val="99"/>
    <w:semiHidden/>
    <w:qFormat/>
    <w:rsid w:val="00913103"/>
    <w:rPr>
      <w:rFonts w:ascii="Times New Roman" w:eastAsia="MS Mincho" w:hAnsi="Times New Roman"/>
      <w:lang w:val="en-GB" w:eastAsia="en-US"/>
    </w:rPr>
  </w:style>
  <w:style w:type="paragraph" w:customStyle="1" w:styleId="NB2">
    <w:name w:val="NB2"/>
    <w:basedOn w:val="ZG"/>
    <w:uiPriority w:val="99"/>
    <w:qFormat/>
    <w:rsid w:val="00913103"/>
    <w:pPr>
      <w:framePr w:wrap="notBeside"/>
    </w:pPr>
    <w:rPr>
      <w:noProof w:val="0"/>
      <w:lang w:val="en-US" w:eastAsia="ko-KR"/>
    </w:rPr>
  </w:style>
  <w:style w:type="paragraph" w:customStyle="1" w:styleId="tableentry">
    <w:name w:val="table entry"/>
    <w:basedOn w:val="a2"/>
    <w:uiPriority w:val="99"/>
    <w:qFormat/>
    <w:rsid w:val="00913103"/>
    <w:pPr>
      <w:keepNext/>
      <w:spacing w:before="60" w:after="60"/>
    </w:pPr>
    <w:rPr>
      <w:rFonts w:ascii="Bookman Old Style" w:eastAsia="宋体" w:hAnsi="Bookman Old Style"/>
      <w:lang w:val="en-US" w:eastAsia="ko-KR"/>
    </w:rPr>
  </w:style>
  <w:style w:type="character" w:customStyle="1" w:styleId="EditorsNoteChar">
    <w:name w:val="Editor's Note Char"/>
    <w:qFormat/>
    <w:rsid w:val="00913103"/>
    <w:rPr>
      <w:rFonts w:ascii="Times New Roman" w:hAnsi="Times New Roman"/>
      <w:color w:val="FF0000"/>
      <w:lang w:val="en-GB" w:eastAsia="en-US"/>
    </w:rPr>
  </w:style>
  <w:style w:type="table" w:customStyle="1" w:styleId="TableGrid5">
    <w:name w:val="Table Grid5"/>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1310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91310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91310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913103"/>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91310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91310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91310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91310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91310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91310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91310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91310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91310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91310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91310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3"/>
    <w:qFormat/>
    <w:rsid w:val="00913103"/>
  </w:style>
  <w:style w:type="numbering" w:customStyle="1" w:styleId="NoList42">
    <w:name w:val="No List42"/>
    <w:next w:val="a5"/>
    <w:uiPriority w:val="99"/>
    <w:semiHidden/>
    <w:unhideWhenUsed/>
    <w:rsid w:val="006B6D1C"/>
  </w:style>
  <w:style w:type="numbering" w:customStyle="1" w:styleId="NoList51">
    <w:name w:val="No List51"/>
    <w:next w:val="a5"/>
    <w:uiPriority w:val="99"/>
    <w:semiHidden/>
    <w:unhideWhenUsed/>
    <w:rsid w:val="006B6D1C"/>
  </w:style>
  <w:style w:type="numbering" w:customStyle="1" w:styleId="NoList211">
    <w:name w:val="No List211"/>
    <w:next w:val="a5"/>
    <w:uiPriority w:val="99"/>
    <w:semiHidden/>
    <w:unhideWhenUsed/>
    <w:rsid w:val="006B6D1C"/>
  </w:style>
  <w:style w:type="numbering" w:customStyle="1" w:styleId="NoList311">
    <w:name w:val="No List311"/>
    <w:next w:val="a5"/>
    <w:uiPriority w:val="99"/>
    <w:semiHidden/>
    <w:unhideWhenUsed/>
    <w:rsid w:val="006B6D1C"/>
  </w:style>
  <w:style w:type="numbering" w:customStyle="1" w:styleId="NoList411">
    <w:name w:val="No List411"/>
    <w:next w:val="a5"/>
    <w:uiPriority w:val="99"/>
    <w:semiHidden/>
    <w:unhideWhenUsed/>
    <w:rsid w:val="006B6D1C"/>
  </w:style>
  <w:style w:type="numbering" w:customStyle="1" w:styleId="NoList61">
    <w:name w:val="No List61"/>
    <w:next w:val="a5"/>
    <w:uiPriority w:val="99"/>
    <w:semiHidden/>
    <w:unhideWhenUsed/>
    <w:rsid w:val="006B6D1C"/>
  </w:style>
  <w:style w:type="table" w:customStyle="1" w:styleId="TableGrid41">
    <w:name w:val="Table Grid41"/>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6D1C"/>
  </w:style>
  <w:style w:type="numbering" w:customStyle="1" w:styleId="NoList1111">
    <w:name w:val="No List1111"/>
    <w:next w:val="a5"/>
    <w:uiPriority w:val="99"/>
    <w:semiHidden/>
    <w:unhideWhenUsed/>
    <w:rsid w:val="006B6D1C"/>
  </w:style>
  <w:style w:type="numbering" w:customStyle="1" w:styleId="NoList71">
    <w:name w:val="No List71"/>
    <w:next w:val="a5"/>
    <w:uiPriority w:val="99"/>
    <w:semiHidden/>
    <w:unhideWhenUsed/>
    <w:rsid w:val="006B6D1C"/>
  </w:style>
  <w:style w:type="table" w:customStyle="1" w:styleId="TableGrid121">
    <w:name w:val="Table Grid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6D1C"/>
  </w:style>
  <w:style w:type="table" w:customStyle="1" w:styleId="TableGrid1111">
    <w:name w:val="Table Grid111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6D1C"/>
  </w:style>
  <w:style w:type="numbering" w:customStyle="1" w:styleId="NoList321">
    <w:name w:val="No List321"/>
    <w:next w:val="a5"/>
    <w:uiPriority w:val="99"/>
    <w:semiHidden/>
    <w:unhideWhenUsed/>
    <w:rsid w:val="006B6D1C"/>
  </w:style>
  <w:style w:type="character" w:styleId="affff5">
    <w:name w:val="Intense Emphasis"/>
    <w:uiPriority w:val="21"/>
    <w:qFormat/>
    <w:rsid w:val="00913103"/>
    <w:rPr>
      <w:b/>
      <w:bCs/>
      <w:i/>
      <w:iCs/>
      <w:color w:val="4F81BD"/>
    </w:rPr>
  </w:style>
  <w:style w:type="character" w:styleId="HTML1">
    <w:name w:val="HTML Typewriter"/>
    <w:qFormat/>
    <w:rsid w:val="009131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913103"/>
    <w:rPr>
      <w:b/>
      <w:lang w:val="en-GB" w:eastAsia="en-US" w:bidi="ar-SA"/>
    </w:rPr>
  </w:style>
  <w:style w:type="paragraph" w:styleId="HTML2">
    <w:name w:val="HTML Preformatted"/>
    <w:basedOn w:val="a2"/>
    <w:link w:val="HTML3"/>
    <w:qFormat/>
    <w:rsid w:val="00913103"/>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913103"/>
    <w:rPr>
      <w:rFonts w:ascii="Courier New" w:eastAsia="MS Mincho" w:hAnsi="Courier New"/>
      <w:lang w:val="en-GB" w:eastAsia="x-none"/>
    </w:rPr>
  </w:style>
  <w:style w:type="numbering" w:customStyle="1" w:styleId="NoList8">
    <w:name w:val="No List8"/>
    <w:next w:val="a5"/>
    <w:uiPriority w:val="99"/>
    <w:semiHidden/>
    <w:unhideWhenUsed/>
    <w:rsid w:val="006B6D1C"/>
  </w:style>
  <w:style w:type="table" w:customStyle="1" w:styleId="TableGrid71">
    <w:name w:val="Table Grid71"/>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6D1C"/>
  </w:style>
  <w:style w:type="table" w:customStyle="1" w:styleId="TableGrid8">
    <w:name w:val="Table Grid8"/>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913103"/>
    <w:rPr>
      <w:rFonts w:ascii="Times New Roman" w:eastAsia="MS Mincho" w:hAnsi="Times New Roman"/>
      <w:lang w:val="en-US" w:eastAsia="en-US"/>
    </w:rPr>
    <w:tblPr/>
  </w:style>
  <w:style w:type="table" w:customStyle="1" w:styleId="TableGrid51">
    <w:name w:val="Table Grid5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6D1C"/>
  </w:style>
  <w:style w:type="numbering" w:customStyle="1" w:styleId="NoList91">
    <w:name w:val="No List91"/>
    <w:next w:val="a5"/>
    <w:uiPriority w:val="99"/>
    <w:semiHidden/>
    <w:unhideWhenUsed/>
    <w:rsid w:val="006B6D1C"/>
  </w:style>
  <w:style w:type="table" w:customStyle="1" w:styleId="TableGrid76">
    <w:name w:val="Table Grid7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913103"/>
  </w:style>
  <w:style w:type="paragraph" w:customStyle="1" w:styleId="Figuretitle0">
    <w:name w:val="Figure_title"/>
    <w:basedOn w:val="a2"/>
    <w:next w:val="a2"/>
    <w:uiPriority w:val="99"/>
    <w:qFormat/>
    <w:rsid w:val="0091310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91310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link w:val="TabletextChar"/>
    <w:uiPriority w:val="99"/>
    <w:qFormat/>
    <w:rsid w:val="0091310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91310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91310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91310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913103"/>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913103"/>
    <w:pPr>
      <w:suppressAutoHyphens/>
      <w:autoSpaceDN w:val="0"/>
      <w:spacing w:after="0"/>
      <w:jc w:val="both"/>
    </w:pPr>
    <w:rPr>
      <w:rFonts w:eastAsia="Batang"/>
    </w:rPr>
  </w:style>
  <w:style w:type="numbering" w:customStyle="1" w:styleId="LFO19">
    <w:name w:val="LFO19"/>
    <w:basedOn w:val="a5"/>
    <w:rsid w:val="00913103"/>
    <w:pPr>
      <w:numPr>
        <w:numId w:val="16"/>
      </w:numPr>
    </w:pPr>
  </w:style>
  <w:style w:type="paragraph" w:customStyle="1" w:styleId="enumlev3">
    <w:name w:val="enumlev3"/>
    <w:basedOn w:val="enumlev2"/>
    <w:uiPriority w:val="99"/>
    <w:qFormat/>
    <w:rsid w:val="0091310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913103"/>
  </w:style>
  <w:style w:type="paragraph" w:customStyle="1" w:styleId="Heading">
    <w:name w:val="Heading"/>
    <w:next w:val="a2"/>
    <w:link w:val="HeadingChar"/>
    <w:qFormat/>
    <w:rsid w:val="00913103"/>
    <w:pPr>
      <w:spacing w:before="360"/>
      <w:ind w:left="2552"/>
    </w:pPr>
    <w:rPr>
      <w:rFonts w:ascii="Arial" w:eastAsia="宋体" w:hAnsi="Arial"/>
      <w:b/>
      <w:sz w:val="22"/>
    </w:rPr>
  </w:style>
  <w:style w:type="paragraph" w:customStyle="1" w:styleId="tah0">
    <w:name w:val="tah"/>
    <w:basedOn w:val="a2"/>
    <w:uiPriority w:val="99"/>
    <w:qFormat/>
    <w:rsid w:val="0091310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913103"/>
  </w:style>
  <w:style w:type="paragraph" w:customStyle="1" w:styleId="TdocHeader2">
    <w:name w:val="Tdoc_Header_2"/>
    <w:basedOn w:val="a2"/>
    <w:uiPriority w:val="99"/>
    <w:qFormat/>
    <w:rsid w:val="0091310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6D1C"/>
  </w:style>
  <w:style w:type="numbering" w:customStyle="1" w:styleId="LFO191">
    <w:name w:val="LFO191"/>
    <w:basedOn w:val="a5"/>
    <w:rsid w:val="006B6D1C"/>
  </w:style>
  <w:style w:type="table" w:customStyle="1" w:styleId="TableGrid22">
    <w:name w:val="Table Grid2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913103"/>
    <w:pPr>
      <w:keepNext/>
      <w:keepLines/>
      <w:spacing w:after="0"/>
      <w:ind w:left="851" w:hanging="851"/>
    </w:pPr>
    <w:rPr>
      <w:rFonts w:ascii="Arial" w:hAnsi="Arial"/>
      <w:sz w:val="18"/>
    </w:rPr>
  </w:style>
  <w:style w:type="table" w:customStyle="1" w:styleId="Tabellengitternetz12">
    <w:name w:val="Tabellengitternetz1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6D1C"/>
  </w:style>
  <w:style w:type="table" w:customStyle="1" w:styleId="321">
    <w:name w:val="网格型3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6D1C"/>
  </w:style>
  <w:style w:type="table" w:customStyle="1" w:styleId="TableClassic22">
    <w:name w:val="Table Classic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6D1C"/>
  </w:style>
  <w:style w:type="table" w:customStyle="1" w:styleId="TableClassic211">
    <w:name w:val="Table Classic 21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913103"/>
    <w:rPr>
      <w:rFonts w:ascii="Times New Roman" w:eastAsia="Batang" w:hAnsi="Times New Roman"/>
      <w:lang w:val="en-GB" w:eastAsia="en-US"/>
    </w:rPr>
  </w:style>
  <w:style w:type="paragraph" w:customStyle="1" w:styleId="Style95">
    <w:name w:val="_Style 95"/>
    <w:uiPriority w:val="99"/>
    <w:semiHidden/>
    <w:qFormat/>
    <w:rsid w:val="00913103"/>
    <w:pPr>
      <w:spacing w:after="160" w:line="256" w:lineRule="auto"/>
    </w:pPr>
    <w:rPr>
      <w:lang w:val="en-GB" w:eastAsia="en-US"/>
    </w:rPr>
  </w:style>
  <w:style w:type="character" w:customStyle="1" w:styleId="Style115">
    <w:name w:val="_Style 115"/>
    <w:uiPriority w:val="31"/>
    <w:qFormat/>
    <w:rsid w:val="00913103"/>
    <w:rPr>
      <w:smallCaps/>
      <w:color w:val="5A5A5A"/>
    </w:rPr>
  </w:style>
  <w:style w:type="paragraph" w:customStyle="1" w:styleId="Style91">
    <w:name w:val="_Style 91"/>
    <w:uiPriority w:val="99"/>
    <w:semiHidden/>
    <w:qFormat/>
    <w:rsid w:val="00913103"/>
    <w:pPr>
      <w:spacing w:after="160" w:line="259" w:lineRule="auto"/>
    </w:pPr>
    <w:rPr>
      <w:lang w:val="en-GB" w:eastAsia="en-US"/>
    </w:rPr>
  </w:style>
  <w:style w:type="character" w:customStyle="1" w:styleId="Style104">
    <w:name w:val="_Style 104"/>
    <w:uiPriority w:val="31"/>
    <w:qFormat/>
    <w:rsid w:val="00913103"/>
    <w:rPr>
      <w:smallCaps/>
      <w:color w:val="5A5A5A"/>
    </w:rPr>
  </w:style>
  <w:style w:type="table" w:customStyle="1" w:styleId="TableGrid9">
    <w:name w:val="Table Grid9"/>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6D1C"/>
  </w:style>
  <w:style w:type="numbering" w:customStyle="1" w:styleId="NoList23">
    <w:name w:val="No List23"/>
    <w:next w:val="a5"/>
    <w:uiPriority w:val="99"/>
    <w:semiHidden/>
    <w:unhideWhenUsed/>
    <w:rsid w:val="006B6D1C"/>
  </w:style>
  <w:style w:type="table" w:customStyle="1" w:styleId="TableGrid42">
    <w:name w:val="Table Grid4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6D1C"/>
  </w:style>
  <w:style w:type="numbering" w:customStyle="1" w:styleId="NoList43">
    <w:name w:val="No List43"/>
    <w:next w:val="a5"/>
    <w:uiPriority w:val="99"/>
    <w:semiHidden/>
    <w:unhideWhenUsed/>
    <w:rsid w:val="006B6D1C"/>
  </w:style>
  <w:style w:type="numbering" w:customStyle="1" w:styleId="NoList52">
    <w:name w:val="No List52"/>
    <w:next w:val="a5"/>
    <w:uiPriority w:val="99"/>
    <w:semiHidden/>
    <w:unhideWhenUsed/>
    <w:rsid w:val="006B6D1C"/>
  </w:style>
  <w:style w:type="numbering" w:customStyle="1" w:styleId="NoList62">
    <w:name w:val="No List62"/>
    <w:next w:val="a5"/>
    <w:uiPriority w:val="99"/>
    <w:semiHidden/>
    <w:unhideWhenUsed/>
    <w:rsid w:val="006B6D1C"/>
  </w:style>
  <w:style w:type="numbering" w:customStyle="1" w:styleId="NoList72">
    <w:name w:val="No List72"/>
    <w:next w:val="a5"/>
    <w:uiPriority w:val="99"/>
    <w:semiHidden/>
    <w:unhideWhenUsed/>
    <w:rsid w:val="006B6D1C"/>
  </w:style>
  <w:style w:type="table" w:customStyle="1" w:styleId="TableGrid81">
    <w:name w:val="Table Grid81"/>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6D1C"/>
  </w:style>
  <w:style w:type="numbering" w:customStyle="1" w:styleId="NoList212">
    <w:name w:val="No List212"/>
    <w:next w:val="a5"/>
    <w:uiPriority w:val="99"/>
    <w:semiHidden/>
    <w:unhideWhenUsed/>
    <w:rsid w:val="006B6D1C"/>
  </w:style>
  <w:style w:type="table" w:customStyle="1" w:styleId="TableGrid411">
    <w:name w:val="Table Grid411"/>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6D1C"/>
  </w:style>
  <w:style w:type="numbering" w:customStyle="1" w:styleId="NoList412">
    <w:name w:val="No List412"/>
    <w:next w:val="a5"/>
    <w:uiPriority w:val="99"/>
    <w:semiHidden/>
    <w:unhideWhenUsed/>
    <w:rsid w:val="006B6D1C"/>
  </w:style>
  <w:style w:type="numbering" w:customStyle="1" w:styleId="NoList511">
    <w:name w:val="No List511"/>
    <w:next w:val="a5"/>
    <w:uiPriority w:val="99"/>
    <w:semiHidden/>
    <w:unhideWhenUsed/>
    <w:rsid w:val="006B6D1C"/>
  </w:style>
  <w:style w:type="numbering" w:customStyle="1" w:styleId="NoList611">
    <w:name w:val="No List611"/>
    <w:next w:val="a5"/>
    <w:uiPriority w:val="99"/>
    <w:semiHidden/>
    <w:unhideWhenUsed/>
    <w:rsid w:val="006B6D1C"/>
  </w:style>
  <w:style w:type="numbering" w:customStyle="1" w:styleId="NoList711">
    <w:name w:val="No List711"/>
    <w:next w:val="a5"/>
    <w:uiPriority w:val="99"/>
    <w:semiHidden/>
    <w:unhideWhenUsed/>
    <w:rsid w:val="006B6D1C"/>
  </w:style>
  <w:style w:type="numbering" w:customStyle="1" w:styleId="NoList811">
    <w:name w:val="No List811"/>
    <w:next w:val="a5"/>
    <w:uiPriority w:val="99"/>
    <w:semiHidden/>
    <w:unhideWhenUsed/>
    <w:rsid w:val="006B6D1C"/>
  </w:style>
  <w:style w:type="table" w:customStyle="1" w:styleId="TableGrid122">
    <w:name w:val="Table Grid1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6D1C"/>
  </w:style>
  <w:style w:type="numbering" w:customStyle="1" w:styleId="NoList1112">
    <w:name w:val="No List1112"/>
    <w:next w:val="a5"/>
    <w:uiPriority w:val="99"/>
    <w:semiHidden/>
    <w:unhideWhenUsed/>
    <w:rsid w:val="006B6D1C"/>
  </w:style>
  <w:style w:type="table" w:customStyle="1" w:styleId="TableGrid221">
    <w:name w:val="Table Grid221"/>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6D1C"/>
  </w:style>
  <w:style w:type="numbering" w:customStyle="1" w:styleId="NoList222">
    <w:name w:val="No List222"/>
    <w:next w:val="a5"/>
    <w:uiPriority w:val="99"/>
    <w:semiHidden/>
    <w:unhideWhenUsed/>
    <w:rsid w:val="006B6D1C"/>
  </w:style>
  <w:style w:type="numbering" w:customStyle="1" w:styleId="NoList322">
    <w:name w:val="No List322"/>
    <w:next w:val="a5"/>
    <w:uiPriority w:val="99"/>
    <w:semiHidden/>
    <w:unhideWhenUsed/>
    <w:rsid w:val="006B6D1C"/>
  </w:style>
  <w:style w:type="numbering" w:customStyle="1" w:styleId="NoList421">
    <w:name w:val="No List421"/>
    <w:next w:val="a5"/>
    <w:uiPriority w:val="99"/>
    <w:semiHidden/>
    <w:unhideWhenUsed/>
    <w:rsid w:val="006B6D1C"/>
  </w:style>
  <w:style w:type="numbering" w:customStyle="1" w:styleId="NoList2111">
    <w:name w:val="No List2111"/>
    <w:next w:val="a5"/>
    <w:uiPriority w:val="99"/>
    <w:semiHidden/>
    <w:unhideWhenUsed/>
    <w:rsid w:val="006B6D1C"/>
  </w:style>
  <w:style w:type="numbering" w:customStyle="1" w:styleId="NoList3111">
    <w:name w:val="No List3111"/>
    <w:next w:val="a5"/>
    <w:uiPriority w:val="99"/>
    <w:semiHidden/>
    <w:unhideWhenUsed/>
    <w:rsid w:val="006B6D1C"/>
  </w:style>
  <w:style w:type="numbering" w:customStyle="1" w:styleId="NoList4111">
    <w:name w:val="No List4111"/>
    <w:next w:val="a5"/>
    <w:uiPriority w:val="99"/>
    <w:semiHidden/>
    <w:unhideWhenUsed/>
    <w:rsid w:val="006B6D1C"/>
  </w:style>
  <w:style w:type="numbering" w:customStyle="1" w:styleId="11110">
    <w:name w:val="无列表1111"/>
    <w:next w:val="a5"/>
    <w:semiHidden/>
    <w:rsid w:val="006B6D1C"/>
  </w:style>
  <w:style w:type="numbering" w:customStyle="1" w:styleId="NoList11111">
    <w:name w:val="No List11111"/>
    <w:next w:val="a5"/>
    <w:uiPriority w:val="99"/>
    <w:semiHidden/>
    <w:unhideWhenUsed/>
    <w:rsid w:val="006B6D1C"/>
  </w:style>
  <w:style w:type="numbering" w:customStyle="1" w:styleId="NoList1211">
    <w:name w:val="No List1211"/>
    <w:next w:val="a5"/>
    <w:uiPriority w:val="99"/>
    <w:semiHidden/>
    <w:unhideWhenUsed/>
    <w:rsid w:val="006B6D1C"/>
  </w:style>
  <w:style w:type="numbering" w:customStyle="1" w:styleId="NoList2211">
    <w:name w:val="No List2211"/>
    <w:next w:val="a5"/>
    <w:uiPriority w:val="99"/>
    <w:semiHidden/>
    <w:unhideWhenUsed/>
    <w:rsid w:val="006B6D1C"/>
  </w:style>
  <w:style w:type="numbering" w:customStyle="1" w:styleId="NoList3211">
    <w:name w:val="No List3211"/>
    <w:next w:val="a5"/>
    <w:uiPriority w:val="99"/>
    <w:semiHidden/>
    <w:unhideWhenUsed/>
    <w:rsid w:val="006B6D1C"/>
  </w:style>
  <w:style w:type="character" w:customStyle="1" w:styleId="UnresolvedMention3">
    <w:name w:val="Unresolved Mention3"/>
    <w:basedOn w:val="a3"/>
    <w:uiPriority w:val="99"/>
    <w:unhideWhenUsed/>
    <w:qFormat/>
    <w:rsid w:val="00913103"/>
    <w:rPr>
      <w:color w:val="605E5C"/>
      <w:shd w:val="clear" w:color="auto" w:fill="E1DFDD"/>
    </w:rPr>
  </w:style>
  <w:style w:type="numbering" w:customStyle="1" w:styleId="NoList14">
    <w:name w:val="No List14"/>
    <w:next w:val="a5"/>
    <w:uiPriority w:val="99"/>
    <w:semiHidden/>
    <w:unhideWhenUsed/>
    <w:rsid w:val="006B6D1C"/>
  </w:style>
  <w:style w:type="table" w:customStyle="1" w:styleId="TableGrid10">
    <w:name w:val="Table Grid10"/>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6D1C"/>
  </w:style>
  <w:style w:type="numbering" w:customStyle="1" w:styleId="NoList24">
    <w:name w:val="No List24"/>
    <w:next w:val="a5"/>
    <w:uiPriority w:val="99"/>
    <w:semiHidden/>
    <w:unhideWhenUsed/>
    <w:rsid w:val="006B6D1C"/>
  </w:style>
  <w:style w:type="table" w:customStyle="1" w:styleId="TableGrid43">
    <w:name w:val="Table Grid4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6D1C"/>
  </w:style>
  <w:style w:type="table" w:customStyle="1" w:styleId="TableGrid52">
    <w:name w:val="Table Grid52"/>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6D1C"/>
  </w:style>
  <w:style w:type="table" w:customStyle="1" w:styleId="TableGrid62">
    <w:name w:val="Table Grid6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6D1C"/>
  </w:style>
  <w:style w:type="numbering" w:customStyle="1" w:styleId="NoList63">
    <w:name w:val="No List63"/>
    <w:next w:val="a5"/>
    <w:uiPriority w:val="99"/>
    <w:semiHidden/>
    <w:unhideWhenUsed/>
    <w:rsid w:val="006B6D1C"/>
  </w:style>
  <w:style w:type="numbering" w:customStyle="1" w:styleId="NoList73">
    <w:name w:val="No List73"/>
    <w:next w:val="a5"/>
    <w:uiPriority w:val="99"/>
    <w:semiHidden/>
    <w:unhideWhenUsed/>
    <w:rsid w:val="006B6D1C"/>
  </w:style>
  <w:style w:type="numbering" w:customStyle="1" w:styleId="NoList82">
    <w:name w:val="No List82"/>
    <w:next w:val="a5"/>
    <w:uiPriority w:val="99"/>
    <w:semiHidden/>
    <w:unhideWhenUsed/>
    <w:rsid w:val="006B6D1C"/>
  </w:style>
  <w:style w:type="numbering" w:customStyle="1" w:styleId="NoList92">
    <w:name w:val="No List92"/>
    <w:next w:val="a5"/>
    <w:uiPriority w:val="99"/>
    <w:semiHidden/>
    <w:unhideWhenUsed/>
    <w:rsid w:val="006B6D1C"/>
  </w:style>
  <w:style w:type="table" w:customStyle="1" w:styleId="TableGrid82">
    <w:name w:val="Table Grid8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6D1C"/>
  </w:style>
  <w:style w:type="numbering" w:customStyle="1" w:styleId="NoList213">
    <w:name w:val="No List213"/>
    <w:next w:val="a5"/>
    <w:uiPriority w:val="99"/>
    <w:semiHidden/>
    <w:unhideWhenUsed/>
    <w:rsid w:val="006B6D1C"/>
  </w:style>
  <w:style w:type="table" w:customStyle="1" w:styleId="TableGrid412">
    <w:name w:val="Table Grid412"/>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6D1C"/>
  </w:style>
  <w:style w:type="numbering" w:customStyle="1" w:styleId="NoList413">
    <w:name w:val="No List413"/>
    <w:next w:val="a5"/>
    <w:uiPriority w:val="99"/>
    <w:semiHidden/>
    <w:unhideWhenUsed/>
    <w:rsid w:val="006B6D1C"/>
  </w:style>
  <w:style w:type="numbering" w:customStyle="1" w:styleId="NoList512">
    <w:name w:val="No List512"/>
    <w:next w:val="a5"/>
    <w:uiPriority w:val="99"/>
    <w:semiHidden/>
    <w:unhideWhenUsed/>
    <w:rsid w:val="006B6D1C"/>
  </w:style>
  <w:style w:type="numbering" w:customStyle="1" w:styleId="NoList612">
    <w:name w:val="No List612"/>
    <w:next w:val="a5"/>
    <w:uiPriority w:val="99"/>
    <w:semiHidden/>
    <w:unhideWhenUsed/>
    <w:rsid w:val="006B6D1C"/>
  </w:style>
  <w:style w:type="numbering" w:customStyle="1" w:styleId="NoList712">
    <w:name w:val="No List712"/>
    <w:next w:val="a5"/>
    <w:uiPriority w:val="99"/>
    <w:semiHidden/>
    <w:unhideWhenUsed/>
    <w:rsid w:val="006B6D1C"/>
  </w:style>
  <w:style w:type="numbering" w:customStyle="1" w:styleId="NoList812">
    <w:name w:val="No List812"/>
    <w:next w:val="a5"/>
    <w:uiPriority w:val="99"/>
    <w:semiHidden/>
    <w:unhideWhenUsed/>
    <w:rsid w:val="006B6D1C"/>
  </w:style>
  <w:style w:type="numbering" w:customStyle="1" w:styleId="NoList911">
    <w:name w:val="No List911"/>
    <w:next w:val="a5"/>
    <w:uiPriority w:val="99"/>
    <w:semiHidden/>
    <w:unhideWhenUsed/>
    <w:rsid w:val="006B6D1C"/>
  </w:style>
  <w:style w:type="numbering" w:customStyle="1" w:styleId="LFO192">
    <w:name w:val="LFO192"/>
    <w:basedOn w:val="a5"/>
    <w:rsid w:val="006B6D1C"/>
  </w:style>
  <w:style w:type="numbering" w:customStyle="1" w:styleId="NoList101">
    <w:name w:val="No List101"/>
    <w:next w:val="a5"/>
    <w:uiPriority w:val="99"/>
    <w:semiHidden/>
    <w:unhideWhenUsed/>
    <w:rsid w:val="006B6D1C"/>
  </w:style>
  <w:style w:type="numbering" w:customStyle="1" w:styleId="LFO1911">
    <w:name w:val="LFO1911"/>
    <w:basedOn w:val="a5"/>
    <w:rsid w:val="006B6D1C"/>
  </w:style>
  <w:style w:type="table" w:customStyle="1" w:styleId="TableGrid123">
    <w:name w:val="Table Grid1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6D1C"/>
  </w:style>
  <w:style w:type="numbering" w:customStyle="1" w:styleId="NoList1113">
    <w:name w:val="No List1113"/>
    <w:next w:val="a5"/>
    <w:uiPriority w:val="99"/>
    <w:semiHidden/>
    <w:unhideWhenUsed/>
    <w:rsid w:val="006B6D1C"/>
  </w:style>
  <w:style w:type="table" w:customStyle="1" w:styleId="TableGrid222">
    <w:name w:val="Table Grid222"/>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6D1C"/>
  </w:style>
  <w:style w:type="numbering" w:customStyle="1" w:styleId="131">
    <w:name w:val="リストなし13"/>
    <w:next w:val="a5"/>
    <w:uiPriority w:val="99"/>
    <w:semiHidden/>
    <w:unhideWhenUsed/>
    <w:rsid w:val="006B6D1C"/>
  </w:style>
  <w:style w:type="numbering" w:customStyle="1" w:styleId="1130">
    <w:name w:val="无列表113"/>
    <w:next w:val="a5"/>
    <w:semiHidden/>
    <w:rsid w:val="006B6D1C"/>
  </w:style>
  <w:style w:type="numbering" w:customStyle="1" w:styleId="1121">
    <w:name w:val="リストなし112"/>
    <w:next w:val="a5"/>
    <w:uiPriority w:val="99"/>
    <w:semiHidden/>
    <w:unhideWhenUsed/>
    <w:rsid w:val="006B6D1C"/>
  </w:style>
  <w:style w:type="numbering" w:customStyle="1" w:styleId="NoList223">
    <w:name w:val="No List223"/>
    <w:next w:val="a5"/>
    <w:uiPriority w:val="99"/>
    <w:semiHidden/>
    <w:unhideWhenUsed/>
    <w:rsid w:val="006B6D1C"/>
  </w:style>
  <w:style w:type="numbering" w:customStyle="1" w:styleId="NoList323">
    <w:name w:val="No List323"/>
    <w:next w:val="a5"/>
    <w:uiPriority w:val="99"/>
    <w:semiHidden/>
    <w:unhideWhenUsed/>
    <w:rsid w:val="006B6D1C"/>
  </w:style>
  <w:style w:type="numbering" w:customStyle="1" w:styleId="NoList422">
    <w:name w:val="No List422"/>
    <w:next w:val="a5"/>
    <w:uiPriority w:val="99"/>
    <w:semiHidden/>
    <w:unhideWhenUsed/>
    <w:rsid w:val="006B6D1C"/>
  </w:style>
  <w:style w:type="numbering" w:customStyle="1" w:styleId="NoList2112">
    <w:name w:val="No List2112"/>
    <w:next w:val="a5"/>
    <w:uiPriority w:val="99"/>
    <w:semiHidden/>
    <w:unhideWhenUsed/>
    <w:rsid w:val="006B6D1C"/>
  </w:style>
  <w:style w:type="numbering" w:customStyle="1" w:styleId="NoList3112">
    <w:name w:val="No List3112"/>
    <w:next w:val="a5"/>
    <w:uiPriority w:val="99"/>
    <w:semiHidden/>
    <w:unhideWhenUsed/>
    <w:rsid w:val="006B6D1C"/>
  </w:style>
  <w:style w:type="numbering" w:customStyle="1" w:styleId="NoList4112">
    <w:name w:val="No List4112"/>
    <w:next w:val="a5"/>
    <w:uiPriority w:val="99"/>
    <w:semiHidden/>
    <w:unhideWhenUsed/>
    <w:rsid w:val="006B6D1C"/>
  </w:style>
  <w:style w:type="numbering" w:customStyle="1" w:styleId="1112">
    <w:name w:val="无列表1112"/>
    <w:next w:val="a5"/>
    <w:semiHidden/>
    <w:rsid w:val="006B6D1C"/>
  </w:style>
  <w:style w:type="numbering" w:customStyle="1" w:styleId="NoList11112">
    <w:name w:val="No List11112"/>
    <w:next w:val="a5"/>
    <w:uiPriority w:val="99"/>
    <w:semiHidden/>
    <w:unhideWhenUsed/>
    <w:rsid w:val="006B6D1C"/>
  </w:style>
  <w:style w:type="numbering" w:customStyle="1" w:styleId="NoList1212">
    <w:name w:val="No List1212"/>
    <w:next w:val="a5"/>
    <w:uiPriority w:val="99"/>
    <w:semiHidden/>
    <w:unhideWhenUsed/>
    <w:rsid w:val="006B6D1C"/>
  </w:style>
  <w:style w:type="numbering" w:customStyle="1" w:styleId="NoList2212">
    <w:name w:val="No List2212"/>
    <w:next w:val="a5"/>
    <w:uiPriority w:val="99"/>
    <w:semiHidden/>
    <w:unhideWhenUsed/>
    <w:rsid w:val="006B6D1C"/>
  </w:style>
  <w:style w:type="numbering" w:customStyle="1" w:styleId="NoList3212">
    <w:name w:val="No List3212"/>
    <w:next w:val="a5"/>
    <w:uiPriority w:val="99"/>
    <w:semiHidden/>
    <w:unhideWhenUsed/>
    <w:rsid w:val="006B6D1C"/>
  </w:style>
  <w:style w:type="numbering" w:customStyle="1" w:styleId="NoList16">
    <w:name w:val="No List16"/>
    <w:next w:val="a5"/>
    <w:uiPriority w:val="99"/>
    <w:semiHidden/>
    <w:unhideWhenUsed/>
    <w:rsid w:val="006B6D1C"/>
  </w:style>
  <w:style w:type="table" w:customStyle="1" w:styleId="TableGrid15">
    <w:name w:val="Table Grid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6D1C"/>
  </w:style>
  <w:style w:type="numbering" w:customStyle="1" w:styleId="NoList25">
    <w:name w:val="No List25"/>
    <w:next w:val="a5"/>
    <w:uiPriority w:val="99"/>
    <w:semiHidden/>
    <w:unhideWhenUsed/>
    <w:rsid w:val="006B6D1C"/>
  </w:style>
  <w:style w:type="table" w:customStyle="1" w:styleId="TableGrid44">
    <w:name w:val="Table Grid44"/>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6D1C"/>
  </w:style>
  <w:style w:type="table" w:customStyle="1" w:styleId="TableGrid53">
    <w:name w:val="Table Grid53"/>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6D1C"/>
  </w:style>
  <w:style w:type="table" w:customStyle="1" w:styleId="TableGrid63">
    <w:name w:val="Table Grid6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6D1C"/>
  </w:style>
  <w:style w:type="numbering" w:customStyle="1" w:styleId="NoList64">
    <w:name w:val="No List64"/>
    <w:next w:val="a5"/>
    <w:uiPriority w:val="99"/>
    <w:semiHidden/>
    <w:unhideWhenUsed/>
    <w:rsid w:val="006B6D1C"/>
  </w:style>
  <w:style w:type="numbering" w:customStyle="1" w:styleId="NoList74">
    <w:name w:val="No List74"/>
    <w:next w:val="a5"/>
    <w:uiPriority w:val="99"/>
    <w:semiHidden/>
    <w:unhideWhenUsed/>
    <w:rsid w:val="006B6D1C"/>
  </w:style>
  <w:style w:type="numbering" w:customStyle="1" w:styleId="NoList83">
    <w:name w:val="No List83"/>
    <w:next w:val="a5"/>
    <w:uiPriority w:val="99"/>
    <w:semiHidden/>
    <w:unhideWhenUsed/>
    <w:rsid w:val="006B6D1C"/>
  </w:style>
  <w:style w:type="numbering" w:customStyle="1" w:styleId="NoList93">
    <w:name w:val="No List93"/>
    <w:next w:val="a5"/>
    <w:uiPriority w:val="99"/>
    <w:semiHidden/>
    <w:unhideWhenUsed/>
    <w:rsid w:val="006B6D1C"/>
  </w:style>
  <w:style w:type="table" w:customStyle="1" w:styleId="TableGrid83">
    <w:name w:val="Table Grid8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6D1C"/>
  </w:style>
  <w:style w:type="numbering" w:customStyle="1" w:styleId="NoList214">
    <w:name w:val="No List214"/>
    <w:next w:val="a5"/>
    <w:uiPriority w:val="99"/>
    <w:semiHidden/>
    <w:unhideWhenUsed/>
    <w:rsid w:val="006B6D1C"/>
  </w:style>
  <w:style w:type="table" w:customStyle="1" w:styleId="TableGrid413">
    <w:name w:val="Table Grid413"/>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6D1C"/>
  </w:style>
  <w:style w:type="numbering" w:customStyle="1" w:styleId="NoList414">
    <w:name w:val="No List414"/>
    <w:next w:val="a5"/>
    <w:uiPriority w:val="99"/>
    <w:semiHidden/>
    <w:unhideWhenUsed/>
    <w:rsid w:val="006B6D1C"/>
  </w:style>
  <w:style w:type="numbering" w:customStyle="1" w:styleId="NoList513">
    <w:name w:val="No List513"/>
    <w:next w:val="a5"/>
    <w:uiPriority w:val="99"/>
    <w:semiHidden/>
    <w:unhideWhenUsed/>
    <w:rsid w:val="006B6D1C"/>
  </w:style>
  <w:style w:type="numbering" w:customStyle="1" w:styleId="NoList613">
    <w:name w:val="No List613"/>
    <w:next w:val="a5"/>
    <w:uiPriority w:val="99"/>
    <w:semiHidden/>
    <w:unhideWhenUsed/>
    <w:rsid w:val="006B6D1C"/>
  </w:style>
  <w:style w:type="numbering" w:customStyle="1" w:styleId="NoList713">
    <w:name w:val="No List713"/>
    <w:next w:val="a5"/>
    <w:uiPriority w:val="99"/>
    <w:semiHidden/>
    <w:unhideWhenUsed/>
    <w:rsid w:val="006B6D1C"/>
  </w:style>
  <w:style w:type="numbering" w:customStyle="1" w:styleId="NoList813">
    <w:name w:val="No List813"/>
    <w:next w:val="a5"/>
    <w:uiPriority w:val="99"/>
    <w:semiHidden/>
    <w:unhideWhenUsed/>
    <w:rsid w:val="006B6D1C"/>
  </w:style>
  <w:style w:type="numbering" w:customStyle="1" w:styleId="NoList912">
    <w:name w:val="No List912"/>
    <w:next w:val="a5"/>
    <w:uiPriority w:val="99"/>
    <w:semiHidden/>
    <w:unhideWhenUsed/>
    <w:rsid w:val="006B6D1C"/>
  </w:style>
  <w:style w:type="numbering" w:customStyle="1" w:styleId="LFO193">
    <w:name w:val="LFO193"/>
    <w:basedOn w:val="a5"/>
    <w:rsid w:val="006B6D1C"/>
  </w:style>
  <w:style w:type="numbering" w:customStyle="1" w:styleId="NoList102">
    <w:name w:val="No List102"/>
    <w:next w:val="a5"/>
    <w:uiPriority w:val="99"/>
    <w:semiHidden/>
    <w:unhideWhenUsed/>
    <w:rsid w:val="006B6D1C"/>
  </w:style>
  <w:style w:type="numbering" w:customStyle="1" w:styleId="LFO1912">
    <w:name w:val="LFO1912"/>
    <w:basedOn w:val="a5"/>
    <w:rsid w:val="006B6D1C"/>
  </w:style>
  <w:style w:type="table" w:customStyle="1" w:styleId="TableGrid124">
    <w:name w:val="Table Grid124"/>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6D1C"/>
  </w:style>
  <w:style w:type="numbering" w:customStyle="1" w:styleId="NoList1114">
    <w:name w:val="No List1114"/>
    <w:next w:val="a5"/>
    <w:uiPriority w:val="99"/>
    <w:semiHidden/>
    <w:unhideWhenUsed/>
    <w:rsid w:val="006B6D1C"/>
  </w:style>
  <w:style w:type="table" w:customStyle="1" w:styleId="TableGrid223">
    <w:name w:val="Table Grid223"/>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6B6D1C"/>
  </w:style>
  <w:style w:type="numbering" w:customStyle="1" w:styleId="142">
    <w:name w:val="リストなし14"/>
    <w:next w:val="a5"/>
    <w:uiPriority w:val="99"/>
    <w:semiHidden/>
    <w:unhideWhenUsed/>
    <w:rsid w:val="006B6D1C"/>
  </w:style>
  <w:style w:type="numbering" w:customStyle="1" w:styleId="1140">
    <w:name w:val="无列表114"/>
    <w:next w:val="a5"/>
    <w:semiHidden/>
    <w:rsid w:val="006B6D1C"/>
  </w:style>
  <w:style w:type="numbering" w:customStyle="1" w:styleId="1131">
    <w:name w:val="リストなし113"/>
    <w:next w:val="a5"/>
    <w:uiPriority w:val="99"/>
    <w:semiHidden/>
    <w:unhideWhenUsed/>
    <w:rsid w:val="006B6D1C"/>
  </w:style>
  <w:style w:type="numbering" w:customStyle="1" w:styleId="NoList224">
    <w:name w:val="No List224"/>
    <w:next w:val="a5"/>
    <w:uiPriority w:val="99"/>
    <w:semiHidden/>
    <w:unhideWhenUsed/>
    <w:rsid w:val="006B6D1C"/>
  </w:style>
  <w:style w:type="numbering" w:customStyle="1" w:styleId="NoList324">
    <w:name w:val="No List324"/>
    <w:next w:val="a5"/>
    <w:uiPriority w:val="99"/>
    <w:semiHidden/>
    <w:unhideWhenUsed/>
    <w:rsid w:val="006B6D1C"/>
  </w:style>
  <w:style w:type="numbering" w:customStyle="1" w:styleId="NoList423">
    <w:name w:val="No List423"/>
    <w:next w:val="a5"/>
    <w:uiPriority w:val="99"/>
    <w:semiHidden/>
    <w:unhideWhenUsed/>
    <w:rsid w:val="006B6D1C"/>
  </w:style>
  <w:style w:type="numbering" w:customStyle="1" w:styleId="NoList2113">
    <w:name w:val="No List2113"/>
    <w:next w:val="a5"/>
    <w:uiPriority w:val="99"/>
    <w:semiHidden/>
    <w:unhideWhenUsed/>
    <w:rsid w:val="006B6D1C"/>
  </w:style>
  <w:style w:type="numbering" w:customStyle="1" w:styleId="NoList3113">
    <w:name w:val="No List3113"/>
    <w:next w:val="a5"/>
    <w:uiPriority w:val="99"/>
    <w:semiHidden/>
    <w:unhideWhenUsed/>
    <w:rsid w:val="006B6D1C"/>
  </w:style>
  <w:style w:type="numbering" w:customStyle="1" w:styleId="NoList4113">
    <w:name w:val="No List4113"/>
    <w:next w:val="a5"/>
    <w:uiPriority w:val="99"/>
    <w:semiHidden/>
    <w:unhideWhenUsed/>
    <w:rsid w:val="006B6D1C"/>
  </w:style>
  <w:style w:type="numbering" w:customStyle="1" w:styleId="1113">
    <w:name w:val="无列表1113"/>
    <w:next w:val="a5"/>
    <w:semiHidden/>
    <w:rsid w:val="006B6D1C"/>
  </w:style>
  <w:style w:type="numbering" w:customStyle="1" w:styleId="NoList11113">
    <w:name w:val="No List11113"/>
    <w:next w:val="a5"/>
    <w:uiPriority w:val="99"/>
    <w:semiHidden/>
    <w:unhideWhenUsed/>
    <w:rsid w:val="006B6D1C"/>
  </w:style>
  <w:style w:type="numbering" w:customStyle="1" w:styleId="NoList1213">
    <w:name w:val="No List1213"/>
    <w:next w:val="a5"/>
    <w:uiPriority w:val="99"/>
    <w:semiHidden/>
    <w:unhideWhenUsed/>
    <w:rsid w:val="006B6D1C"/>
  </w:style>
  <w:style w:type="numbering" w:customStyle="1" w:styleId="NoList2213">
    <w:name w:val="No List2213"/>
    <w:next w:val="a5"/>
    <w:uiPriority w:val="99"/>
    <w:semiHidden/>
    <w:unhideWhenUsed/>
    <w:rsid w:val="006B6D1C"/>
  </w:style>
  <w:style w:type="numbering" w:customStyle="1" w:styleId="NoList3213">
    <w:name w:val="No List3213"/>
    <w:next w:val="a5"/>
    <w:uiPriority w:val="99"/>
    <w:semiHidden/>
    <w:unhideWhenUsed/>
    <w:rsid w:val="006B6D1C"/>
  </w:style>
  <w:style w:type="table" w:customStyle="1" w:styleId="1f">
    <w:name w:val="网格型1"/>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1310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13103"/>
    <w:rPr>
      <w:smallCaps/>
      <w:color w:val="5A5A5A"/>
    </w:rPr>
  </w:style>
  <w:style w:type="paragraph" w:customStyle="1" w:styleId="Style90">
    <w:name w:val="_Style 90"/>
    <w:uiPriority w:val="99"/>
    <w:semiHidden/>
    <w:qFormat/>
    <w:rsid w:val="0091310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13103"/>
    <w:rPr>
      <w:smallCaps/>
      <w:color w:val="5A5A5A"/>
    </w:rPr>
  </w:style>
  <w:style w:type="paragraph" w:customStyle="1" w:styleId="CharChar13">
    <w:name w:val="Char Char13"/>
    <w:uiPriority w:val="99"/>
    <w:semiHidden/>
    <w:qFormat/>
    <w:rsid w:val="0091310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13103"/>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913103"/>
    <w:pPr>
      <w:autoSpaceDN w:val="0"/>
    </w:pPr>
    <w:rPr>
      <w:rFonts w:ascii="Times New Roman" w:eastAsia="MS Mincho" w:hAnsi="Times New Roman"/>
      <w:lang w:val="en-GB" w:eastAsia="en-US"/>
    </w:rPr>
  </w:style>
  <w:style w:type="paragraph" w:customStyle="1" w:styleId="2f">
    <w:name w:val="変更箇所2"/>
    <w:uiPriority w:val="99"/>
    <w:semiHidden/>
    <w:qFormat/>
    <w:rsid w:val="00913103"/>
    <w:pPr>
      <w:autoSpaceDN w:val="0"/>
    </w:pPr>
    <w:rPr>
      <w:rFonts w:ascii="Times New Roman" w:eastAsia="MS Mincho" w:hAnsi="Times New Roman"/>
      <w:lang w:val="en-GB" w:eastAsia="en-US"/>
    </w:rPr>
  </w:style>
  <w:style w:type="paragraph" w:customStyle="1" w:styleId="124">
    <w:name w:val="修订12"/>
    <w:hidden/>
    <w:semiHidden/>
    <w:qFormat/>
    <w:rsid w:val="00913103"/>
    <w:rPr>
      <w:rFonts w:ascii="Times New Roman" w:eastAsia="Batang" w:hAnsi="Times New Roman"/>
      <w:lang w:val="en-GB" w:eastAsia="en-US"/>
    </w:rPr>
  </w:style>
  <w:style w:type="character" w:customStyle="1" w:styleId="115">
    <w:name w:val="不明显参考11"/>
    <w:uiPriority w:val="31"/>
    <w:qFormat/>
    <w:rsid w:val="00913103"/>
    <w:rPr>
      <w:smallCaps/>
      <w:color w:val="5A5A5A"/>
    </w:rPr>
  </w:style>
  <w:style w:type="paragraph" w:customStyle="1" w:styleId="TOC11">
    <w:name w:val="TOC 标题11"/>
    <w:basedOn w:val="11"/>
    <w:next w:val="a2"/>
    <w:uiPriority w:val="39"/>
    <w:unhideWhenUsed/>
    <w:qFormat/>
    <w:rsid w:val="0091310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f0">
    <w:name w:val="无列表2"/>
    <w:next w:val="a5"/>
    <w:uiPriority w:val="99"/>
    <w:semiHidden/>
    <w:unhideWhenUsed/>
    <w:rsid w:val="006B6D1C"/>
  </w:style>
  <w:style w:type="numbering" w:customStyle="1" w:styleId="150">
    <w:name w:val="无列表15"/>
    <w:next w:val="a5"/>
    <w:semiHidden/>
    <w:rsid w:val="006B6D1C"/>
  </w:style>
  <w:style w:type="numbering" w:customStyle="1" w:styleId="151">
    <w:name w:val="リストなし15"/>
    <w:next w:val="a5"/>
    <w:uiPriority w:val="99"/>
    <w:semiHidden/>
    <w:unhideWhenUsed/>
    <w:rsid w:val="006B6D1C"/>
  </w:style>
  <w:style w:type="table" w:customStyle="1" w:styleId="221">
    <w:name w:val="古典型 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6D1C"/>
  </w:style>
  <w:style w:type="numbering" w:customStyle="1" w:styleId="1150">
    <w:name w:val="无列表115"/>
    <w:next w:val="a5"/>
    <w:semiHidden/>
    <w:rsid w:val="006B6D1C"/>
  </w:style>
  <w:style w:type="numbering" w:customStyle="1" w:styleId="1141">
    <w:name w:val="リストなし114"/>
    <w:next w:val="a5"/>
    <w:uiPriority w:val="99"/>
    <w:semiHidden/>
    <w:unhideWhenUsed/>
    <w:rsid w:val="006B6D1C"/>
  </w:style>
  <w:style w:type="table" w:customStyle="1" w:styleId="TableClassic212">
    <w:name w:val="Table Classic 21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6D1C"/>
  </w:style>
  <w:style w:type="numbering" w:customStyle="1" w:styleId="NoList36">
    <w:name w:val="No List36"/>
    <w:next w:val="a5"/>
    <w:uiPriority w:val="99"/>
    <w:semiHidden/>
    <w:unhideWhenUsed/>
    <w:rsid w:val="006B6D1C"/>
  </w:style>
  <w:style w:type="numbering" w:customStyle="1" w:styleId="NoList115">
    <w:name w:val="No List115"/>
    <w:next w:val="a5"/>
    <w:uiPriority w:val="99"/>
    <w:semiHidden/>
    <w:unhideWhenUsed/>
    <w:rsid w:val="006B6D1C"/>
  </w:style>
  <w:style w:type="numbering" w:customStyle="1" w:styleId="NoList46">
    <w:name w:val="No List46"/>
    <w:next w:val="a5"/>
    <w:uiPriority w:val="99"/>
    <w:semiHidden/>
    <w:unhideWhenUsed/>
    <w:rsid w:val="006B6D1C"/>
  </w:style>
  <w:style w:type="numbering" w:customStyle="1" w:styleId="NoList55">
    <w:name w:val="No List55"/>
    <w:next w:val="a5"/>
    <w:uiPriority w:val="99"/>
    <w:semiHidden/>
    <w:unhideWhenUsed/>
    <w:rsid w:val="006B6D1C"/>
  </w:style>
  <w:style w:type="numbering" w:customStyle="1" w:styleId="NoList1115">
    <w:name w:val="No List1115"/>
    <w:next w:val="a5"/>
    <w:uiPriority w:val="99"/>
    <w:semiHidden/>
    <w:unhideWhenUsed/>
    <w:rsid w:val="006B6D1C"/>
  </w:style>
  <w:style w:type="numbering" w:customStyle="1" w:styleId="NoList215">
    <w:name w:val="No List215"/>
    <w:next w:val="a5"/>
    <w:uiPriority w:val="99"/>
    <w:semiHidden/>
    <w:unhideWhenUsed/>
    <w:rsid w:val="006B6D1C"/>
  </w:style>
  <w:style w:type="numbering" w:customStyle="1" w:styleId="NoList315">
    <w:name w:val="No List315"/>
    <w:next w:val="a5"/>
    <w:uiPriority w:val="99"/>
    <w:semiHidden/>
    <w:unhideWhenUsed/>
    <w:rsid w:val="006B6D1C"/>
  </w:style>
  <w:style w:type="numbering" w:customStyle="1" w:styleId="NoList415">
    <w:name w:val="No List415"/>
    <w:next w:val="a5"/>
    <w:uiPriority w:val="99"/>
    <w:semiHidden/>
    <w:unhideWhenUsed/>
    <w:rsid w:val="006B6D1C"/>
  </w:style>
  <w:style w:type="numbering" w:customStyle="1" w:styleId="NoList65">
    <w:name w:val="No List65"/>
    <w:next w:val="a5"/>
    <w:uiPriority w:val="99"/>
    <w:semiHidden/>
    <w:unhideWhenUsed/>
    <w:rsid w:val="006B6D1C"/>
  </w:style>
  <w:style w:type="numbering" w:customStyle="1" w:styleId="NoList75">
    <w:name w:val="No List75"/>
    <w:next w:val="a5"/>
    <w:uiPriority w:val="99"/>
    <w:semiHidden/>
    <w:unhideWhenUsed/>
    <w:rsid w:val="006B6D1C"/>
  </w:style>
  <w:style w:type="numbering" w:customStyle="1" w:styleId="NoList125">
    <w:name w:val="No List125"/>
    <w:next w:val="a5"/>
    <w:uiPriority w:val="99"/>
    <w:semiHidden/>
    <w:unhideWhenUsed/>
    <w:rsid w:val="006B6D1C"/>
  </w:style>
  <w:style w:type="numbering" w:customStyle="1" w:styleId="NoList225">
    <w:name w:val="No List225"/>
    <w:next w:val="a5"/>
    <w:uiPriority w:val="99"/>
    <w:semiHidden/>
    <w:unhideWhenUsed/>
    <w:rsid w:val="006B6D1C"/>
  </w:style>
  <w:style w:type="numbering" w:customStyle="1" w:styleId="NoList325">
    <w:name w:val="No List325"/>
    <w:next w:val="a5"/>
    <w:uiPriority w:val="99"/>
    <w:semiHidden/>
    <w:unhideWhenUsed/>
    <w:rsid w:val="006B6D1C"/>
  </w:style>
  <w:style w:type="numbering" w:customStyle="1" w:styleId="NoList424">
    <w:name w:val="No List424"/>
    <w:next w:val="a5"/>
    <w:uiPriority w:val="99"/>
    <w:semiHidden/>
    <w:unhideWhenUsed/>
    <w:rsid w:val="006B6D1C"/>
  </w:style>
  <w:style w:type="numbering" w:customStyle="1" w:styleId="NoList514">
    <w:name w:val="No List514"/>
    <w:next w:val="a5"/>
    <w:uiPriority w:val="99"/>
    <w:semiHidden/>
    <w:unhideWhenUsed/>
    <w:rsid w:val="006B6D1C"/>
  </w:style>
  <w:style w:type="numbering" w:customStyle="1" w:styleId="NoList2114">
    <w:name w:val="No List2114"/>
    <w:next w:val="a5"/>
    <w:uiPriority w:val="99"/>
    <w:semiHidden/>
    <w:unhideWhenUsed/>
    <w:rsid w:val="006B6D1C"/>
  </w:style>
  <w:style w:type="numbering" w:customStyle="1" w:styleId="NoList3114">
    <w:name w:val="No List3114"/>
    <w:next w:val="a5"/>
    <w:uiPriority w:val="99"/>
    <w:semiHidden/>
    <w:unhideWhenUsed/>
    <w:rsid w:val="006B6D1C"/>
  </w:style>
  <w:style w:type="numbering" w:customStyle="1" w:styleId="NoList4114">
    <w:name w:val="No List4114"/>
    <w:next w:val="a5"/>
    <w:uiPriority w:val="99"/>
    <w:semiHidden/>
    <w:unhideWhenUsed/>
    <w:rsid w:val="006B6D1C"/>
  </w:style>
  <w:style w:type="numbering" w:customStyle="1" w:styleId="NoList614">
    <w:name w:val="No List614"/>
    <w:next w:val="a5"/>
    <w:uiPriority w:val="99"/>
    <w:semiHidden/>
    <w:unhideWhenUsed/>
    <w:rsid w:val="006B6D1C"/>
  </w:style>
  <w:style w:type="numbering" w:customStyle="1" w:styleId="1114">
    <w:name w:val="无列表1114"/>
    <w:next w:val="a5"/>
    <w:semiHidden/>
    <w:rsid w:val="006B6D1C"/>
  </w:style>
  <w:style w:type="numbering" w:customStyle="1" w:styleId="NoList11114">
    <w:name w:val="No List11114"/>
    <w:next w:val="a5"/>
    <w:uiPriority w:val="99"/>
    <w:semiHidden/>
    <w:unhideWhenUsed/>
    <w:rsid w:val="006B6D1C"/>
  </w:style>
  <w:style w:type="numbering" w:customStyle="1" w:styleId="NoList714">
    <w:name w:val="No List714"/>
    <w:next w:val="a5"/>
    <w:uiPriority w:val="99"/>
    <w:semiHidden/>
    <w:unhideWhenUsed/>
    <w:rsid w:val="006B6D1C"/>
  </w:style>
  <w:style w:type="numbering" w:customStyle="1" w:styleId="NoList1214">
    <w:name w:val="No List1214"/>
    <w:next w:val="a5"/>
    <w:uiPriority w:val="99"/>
    <w:semiHidden/>
    <w:unhideWhenUsed/>
    <w:rsid w:val="006B6D1C"/>
  </w:style>
  <w:style w:type="numbering" w:customStyle="1" w:styleId="NoList2214">
    <w:name w:val="No List2214"/>
    <w:next w:val="a5"/>
    <w:uiPriority w:val="99"/>
    <w:semiHidden/>
    <w:unhideWhenUsed/>
    <w:rsid w:val="006B6D1C"/>
  </w:style>
  <w:style w:type="numbering" w:customStyle="1" w:styleId="NoList3214">
    <w:name w:val="No List3214"/>
    <w:next w:val="a5"/>
    <w:uiPriority w:val="99"/>
    <w:semiHidden/>
    <w:unhideWhenUsed/>
    <w:rsid w:val="006B6D1C"/>
  </w:style>
  <w:style w:type="numbering" w:customStyle="1" w:styleId="NoList84">
    <w:name w:val="No List84"/>
    <w:next w:val="a5"/>
    <w:uiPriority w:val="99"/>
    <w:semiHidden/>
    <w:unhideWhenUsed/>
    <w:rsid w:val="006B6D1C"/>
  </w:style>
  <w:style w:type="numbering" w:customStyle="1" w:styleId="NoList94">
    <w:name w:val="No List94"/>
    <w:next w:val="a5"/>
    <w:uiPriority w:val="99"/>
    <w:semiHidden/>
    <w:unhideWhenUsed/>
    <w:rsid w:val="006B6D1C"/>
  </w:style>
  <w:style w:type="numbering" w:customStyle="1" w:styleId="NoList814">
    <w:name w:val="No List814"/>
    <w:next w:val="a5"/>
    <w:uiPriority w:val="99"/>
    <w:semiHidden/>
    <w:unhideWhenUsed/>
    <w:rsid w:val="006B6D1C"/>
  </w:style>
  <w:style w:type="numbering" w:customStyle="1" w:styleId="NoList913">
    <w:name w:val="No List913"/>
    <w:next w:val="a5"/>
    <w:uiPriority w:val="99"/>
    <w:semiHidden/>
    <w:unhideWhenUsed/>
    <w:rsid w:val="006B6D1C"/>
  </w:style>
  <w:style w:type="numbering" w:customStyle="1" w:styleId="LFO194">
    <w:name w:val="LFO194"/>
    <w:basedOn w:val="a5"/>
    <w:rsid w:val="006B6D1C"/>
  </w:style>
  <w:style w:type="numbering" w:customStyle="1" w:styleId="NoList103">
    <w:name w:val="No List103"/>
    <w:next w:val="a5"/>
    <w:uiPriority w:val="99"/>
    <w:semiHidden/>
    <w:unhideWhenUsed/>
    <w:rsid w:val="006B6D1C"/>
  </w:style>
  <w:style w:type="numbering" w:customStyle="1" w:styleId="LFO1913">
    <w:name w:val="LFO1913"/>
    <w:basedOn w:val="a5"/>
    <w:rsid w:val="006B6D1C"/>
  </w:style>
  <w:style w:type="numbering" w:customStyle="1" w:styleId="1210">
    <w:name w:val="无列表121"/>
    <w:next w:val="a5"/>
    <w:semiHidden/>
    <w:rsid w:val="006B6D1C"/>
  </w:style>
  <w:style w:type="numbering" w:customStyle="1" w:styleId="1211">
    <w:name w:val="リストなし121"/>
    <w:next w:val="a5"/>
    <w:uiPriority w:val="99"/>
    <w:semiHidden/>
    <w:unhideWhenUsed/>
    <w:rsid w:val="006B6D1C"/>
  </w:style>
  <w:style w:type="numbering" w:customStyle="1" w:styleId="11111">
    <w:name w:val="リストなし1111"/>
    <w:next w:val="a5"/>
    <w:uiPriority w:val="99"/>
    <w:semiHidden/>
    <w:unhideWhenUsed/>
    <w:rsid w:val="006B6D1C"/>
  </w:style>
  <w:style w:type="numbering" w:customStyle="1" w:styleId="NoList131">
    <w:name w:val="No List131"/>
    <w:next w:val="a5"/>
    <w:uiPriority w:val="99"/>
    <w:semiHidden/>
    <w:unhideWhenUsed/>
    <w:rsid w:val="006B6D1C"/>
  </w:style>
  <w:style w:type="numbering" w:customStyle="1" w:styleId="NoList231">
    <w:name w:val="No List231"/>
    <w:next w:val="a5"/>
    <w:uiPriority w:val="99"/>
    <w:semiHidden/>
    <w:unhideWhenUsed/>
    <w:rsid w:val="006B6D1C"/>
  </w:style>
  <w:style w:type="numbering" w:customStyle="1" w:styleId="NoList331">
    <w:name w:val="No List331"/>
    <w:next w:val="a5"/>
    <w:uiPriority w:val="99"/>
    <w:semiHidden/>
    <w:unhideWhenUsed/>
    <w:rsid w:val="006B6D1C"/>
  </w:style>
  <w:style w:type="numbering" w:customStyle="1" w:styleId="NoList431">
    <w:name w:val="No List431"/>
    <w:next w:val="a5"/>
    <w:uiPriority w:val="99"/>
    <w:semiHidden/>
    <w:unhideWhenUsed/>
    <w:rsid w:val="006B6D1C"/>
  </w:style>
  <w:style w:type="numbering" w:customStyle="1" w:styleId="NoList521">
    <w:name w:val="No List521"/>
    <w:next w:val="a5"/>
    <w:uiPriority w:val="99"/>
    <w:semiHidden/>
    <w:unhideWhenUsed/>
    <w:rsid w:val="006B6D1C"/>
  </w:style>
  <w:style w:type="numbering" w:customStyle="1" w:styleId="NoList621">
    <w:name w:val="No List621"/>
    <w:next w:val="a5"/>
    <w:uiPriority w:val="99"/>
    <w:semiHidden/>
    <w:unhideWhenUsed/>
    <w:rsid w:val="006B6D1C"/>
  </w:style>
  <w:style w:type="numbering" w:customStyle="1" w:styleId="NoList721">
    <w:name w:val="No List721"/>
    <w:next w:val="a5"/>
    <w:uiPriority w:val="99"/>
    <w:semiHidden/>
    <w:unhideWhenUsed/>
    <w:rsid w:val="006B6D1C"/>
  </w:style>
  <w:style w:type="numbering" w:customStyle="1" w:styleId="NoList1121">
    <w:name w:val="No List1121"/>
    <w:next w:val="a5"/>
    <w:uiPriority w:val="99"/>
    <w:semiHidden/>
    <w:unhideWhenUsed/>
    <w:rsid w:val="006B6D1C"/>
  </w:style>
  <w:style w:type="numbering" w:customStyle="1" w:styleId="NoList2121">
    <w:name w:val="No List2121"/>
    <w:next w:val="a5"/>
    <w:uiPriority w:val="99"/>
    <w:semiHidden/>
    <w:unhideWhenUsed/>
    <w:rsid w:val="006B6D1C"/>
  </w:style>
  <w:style w:type="numbering" w:customStyle="1" w:styleId="NoList3121">
    <w:name w:val="No List3121"/>
    <w:next w:val="a5"/>
    <w:uiPriority w:val="99"/>
    <w:semiHidden/>
    <w:unhideWhenUsed/>
    <w:rsid w:val="006B6D1C"/>
  </w:style>
  <w:style w:type="numbering" w:customStyle="1" w:styleId="NoList4121">
    <w:name w:val="No List4121"/>
    <w:next w:val="a5"/>
    <w:uiPriority w:val="99"/>
    <w:semiHidden/>
    <w:unhideWhenUsed/>
    <w:rsid w:val="006B6D1C"/>
  </w:style>
  <w:style w:type="numbering" w:customStyle="1" w:styleId="NoList5111">
    <w:name w:val="No List5111"/>
    <w:next w:val="a5"/>
    <w:uiPriority w:val="99"/>
    <w:semiHidden/>
    <w:unhideWhenUsed/>
    <w:rsid w:val="006B6D1C"/>
  </w:style>
  <w:style w:type="numbering" w:customStyle="1" w:styleId="NoList6111">
    <w:name w:val="No List6111"/>
    <w:next w:val="a5"/>
    <w:uiPriority w:val="99"/>
    <w:semiHidden/>
    <w:unhideWhenUsed/>
    <w:rsid w:val="006B6D1C"/>
  </w:style>
  <w:style w:type="numbering" w:customStyle="1" w:styleId="NoList7111">
    <w:name w:val="No List7111"/>
    <w:next w:val="a5"/>
    <w:uiPriority w:val="99"/>
    <w:semiHidden/>
    <w:unhideWhenUsed/>
    <w:rsid w:val="006B6D1C"/>
  </w:style>
  <w:style w:type="numbering" w:customStyle="1" w:styleId="NoList8111">
    <w:name w:val="No List8111"/>
    <w:next w:val="a5"/>
    <w:uiPriority w:val="99"/>
    <w:semiHidden/>
    <w:unhideWhenUsed/>
    <w:rsid w:val="006B6D1C"/>
  </w:style>
  <w:style w:type="numbering" w:customStyle="1" w:styleId="NoList1221">
    <w:name w:val="No List1221"/>
    <w:next w:val="a5"/>
    <w:uiPriority w:val="99"/>
    <w:semiHidden/>
    <w:rsid w:val="006B6D1C"/>
  </w:style>
  <w:style w:type="numbering" w:customStyle="1" w:styleId="NoList11121">
    <w:name w:val="No List11121"/>
    <w:next w:val="a5"/>
    <w:uiPriority w:val="99"/>
    <w:semiHidden/>
    <w:unhideWhenUsed/>
    <w:rsid w:val="006B6D1C"/>
  </w:style>
  <w:style w:type="numbering" w:customStyle="1" w:styleId="11210">
    <w:name w:val="无列表1121"/>
    <w:next w:val="a5"/>
    <w:semiHidden/>
    <w:rsid w:val="006B6D1C"/>
  </w:style>
  <w:style w:type="numbering" w:customStyle="1" w:styleId="NoList2221">
    <w:name w:val="No List2221"/>
    <w:next w:val="a5"/>
    <w:uiPriority w:val="99"/>
    <w:semiHidden/>
    <w:unhideWhenUsed/>
    <w:rsid w:val="006B6D1C"/>
  </w:style>
  <w:style w:type="numbering" w:customStyle="1" w:styleId="NoList3221">
    <w:name w:val="No List3221"/>
    <w:next w:val="a5"/>
    <w:uiPriority w:val="99"/>
    <w:semiHidden/>
    <w:unhideWhenUsed/>
    <w:rsid w:val="006B6D1C"/>
  </w:style>
  <w:style w:type="numbering" w:customStyle="1" w:styleId="NoList4211">
    <w:name w:val="No List4211"/>
    <w:next w:val="a5"/>
    <w:uiPriority w:val="99"/>
    <w:semiHidden/>
    <w:unhideWhenUsed/>
    <w:rsid w:val="006B6D1C"/>
  </w:style>
  <w:style w:type="numbering" w:customStyle="1" w:styleId="NoList21111">
    <w:name w:val="No List21111"/>
    <w:next w:val="a5"/>
    <w:uiPriority w:val="99"/>
    <w:semiHidden/>
    <w:unhideWhenUsed/>
    <w:rsid w:val="006B6D1C"/>
  </w:style>
  <w:style w:type="numbering" w:customStyle="1" w:styleId="NoList31111">
    <w:name w:val="No List31111"/>
    <w:next w:val="a5"/>
    <w:uiPriority w:val="99"/>
    <w:semiHidden/>
    <w:unhideWhenUsed/>
    <w:rsid w:val="006B6D1C"/>
  </w:style>
  <w:style w:type="numbering" w:customStyle="1" w:styleId="NoList41111">
    <w:name w:val="No List41111"/>
    <w:next w:val="a5"/>
    <w:uiPriority w:val="99"/>
    <w:semiHidden/>
    <w:unhideWhenUsed/>
    <w:rsid w:val="006B6D1C"/>
  </w:style>
  <w:style w:type="numbering" w:customStyle="1" w:styleId="111110">
    <w:name w:val="无列表11111"/>
    <w:next w:val="a5"/>
    <w:semiHidden/>
    <w:rsid w:val="006B6D1C"/>
  </w:style>
  <w:style w:type="numbering" w:customStyle="1" w:styleId="NoList111111">
    <w:name w:val="No List111111"/>
    <w:next w:val="a5"/>
    <w:uiPriority w:val="99"/>
    <w:semiHidden/>
    <w:unhideWhenUsed/>
    <w:rsid w:val="006B6D1C"/>
  </w:style>
  <w:style w:type="numbering" w:customStyle="1" w:styleId="NoList12111">
    <w:name w:val="No List12111"/>
    <w:next w:val="a5"/>
    <w:uiPriority w:val="99"/>
    <w:semiHidden/>
    <w:unhideWhenUsed/>
    <w:rsid w:val="006B6D1C"/>
  </w:style>
  <w:style w:type="numbering" w:customStyle="1" w:styleId="NoList22111">
    <w:name w:val="No List22111"/>
    <w:next w:val="a5"/>
    <w:uiPriority w:val="99"/>
    <w:semiHidden/>
    <w:unhideWhenUsed/>
    <w:rsid w:val="006B6D1C"/>
  </w:style>
  <w:style w:type="numbering" w:customStyle="1" w:styleId="NoList32111">
    <w:name w:val="No List32111"/>
    <w:next w:val="a5"/>
    <w:uiPriority w:val="99"/>
    <w:semiHidden/>
    <w:unhideWhenUsed/>
    <w:rsid w:val="006B6D1C"/>
  </w:style>
  <w:style w:type="numbering" w:customStyle="1" w:styleId="NoList141">
    <w:name w:val="No List141"/>
    <w:next w:val="a5"/>
    <w:uiPriority w:val="99"/>
    <w:semiHidden/>
    <w:unhideWhenUsed/>
    <w:rsid w:val="006B6D1C"/>
  </w:style>
  <w:style w:type="numbering" w:customStyle="1" w:styleId="NoList151">
    <w:name w:val="No List151"/>
    <w:next w:val="a5"/>
    <w:uiPriority w:val="99"/>
    <w:semiHidden/>
    <w:unhideWhenUsed/>
    <w:rsid w:val="006B6D1C"/>
  </w:style>
  <w:style w:type="numbering" w:customStyle="1" w:styleId="NoList241">
    <w:name w:val="No List241"/>
    <w:next w:val="a5"/>
    <w:uiPriority w:val="99"/>
    <w:semiHidden/>
    <w:unhideWhenUsed/>
    <w:rsid w:val="006B6D1C"/>
  </w:style>
  <w:style w:type="numbering" w:customStyle="1" w:styleId="NoList341">
    <w:name w:val="No List341"/>
    <w:next w:val="a5"/>
    <w:uiPriority w:val="99"/>
    <w:semiHidden/>
    <w:unhideWhenUsed/>
    <w:rsid w:val="006B6D1C"/>
  </w:style>
  <w:style w:type="numbering" w:customStyle="1" w:styleId="NoList441">
    <w:name w:val="No List441"/>
    <w:next w:val="a5"/>
    <w:uiPriority w:val="99"/>
    <w:semiHidden/>
    <w:unhideWhenUsed/>
    <w:rsid w:val="006B6D1C"/>
  </w:style>
  <w:style w:type="numbering" w:customStyle="1" w:styleId="NoList531">
    <w:name w:val="No List531"/>
    <w:next w:val="a5"/>
    <w:uiPriority w:val="99"/>
    <w:semiHidden/>
    <w:unhideWhenUsed/>
    <w:rsid w:val="006B6D1C"/>
  </w:style>
  <w:style w:type="numbering" w:customStyle="1" w:styleId="NoList631">
    <w:name w:val="No List631"/>
    <w:next w:val="a5"/>
    <w:uiPriority w:val="99"/>
    <w:semiHidden/>
    <w:unhideWhenUsed/>
    <w:rsid w:val="006B6D1C"/>
  </w:style>
  <w:style w:type="numbering" w:customStyle="1" w:styleId="NoList731">
    <w:name w:val="No List731"/>
    <w:next w:val="a5"/>
    <w:uiPriority w:val="99"/>
    <w:semiHidden/>
    <w:unhideWhenUsed/>
    <w:rsid w:val="006B6D1C"/>
  </w:style>
  <w:style w:type="numbering" w:customStyle="1" w:styleId="NoList821">
    <w:name w:val="No List821"/>
    <w:next w:val="a5"/>
    <w:uiPriority w:val="99"/>
    <w:semiHidden/>
    <w:unhideWhenUsed/>
    <w:rsid w:val="006B6D1C"/>
  </w:style>
  <w:style w:type="numbering" w:customStyle="1" w:styleId="NoList921">
    <w:name w:val="No List921"/>
    <w:next w:val="a5"/>
    <w:uiPriority w:val="99"/>
    <w:semiHidden/>
    <w:unhideWhenUsed/>
    <w:rsid w:val="006B6D1C"/>
  </w:style>
  <w:style w:type="numbering" w:customStyle="1" w:styleId="NoList1131">
    <w:name w:val="No List1131"/>
    <w:next w:val="a5"/>
    <w:uiPriority w:val="99"/>
    <w:semiHidden/>
    <w:unhideWhenUsed/>
    <w:rsid w:val="006B6D1C"/>
  </w:style>
  <w:style w:type="numbering" w:customStyle="1" w:styleId="NoList2131">
    <w:name w:val="No List2131"/>
    <w:next w:val="a5"/>
    <w:uiPriority w:val="99"/>
    <w:semiHidden/>
    <w:unhideWhenUsed/>
    <w:rsid w:val="006B6D1C"/>
  </w:style>
  <w:style w:type="numbering" w:customStyle="1" w:styleId="NoList3131">
    <w:name w:val="No List3131"/>
    <w:next w:val="a5"/>
    <w:uiPriority w:val="99"/>
    <w:semiHidden/>
    <w:unhideWhenUsed/>
    <w:rsid w:val="006B6D1C"/>
  </w:style>
  <w:style w:type="numbering" w:customStyle="1" w:styleId="NoList4131">
    <w:name w:val="No List4131"/>
    <w:next w:val="a5"/>
    <w:uiPriority w:val="99"/>
    <w:semiHidden/>
    <w:unhideWhenUsed/>
    <w:rsid w:val="006B6D1C"/>
  </w:style>
  <w:style w:type="numbering" w:customStyle="1" w:styleId="NoList5121">
    <w:name w:val="No List5121"/>
    <w:next w:val="a5"/>
    <w:uiPriority w:val="99"/>
    <w:semiHidden/>
    <w:unhideWhenUsed/>
    <w:rsid w:val="006B6D1C"/>
  </w:style>
  <w:style w:type="numbering" w:customStyle="1" w:styleId="NoList6121">
    <w:name w:val="No List6121"/>
    <w:next w:val="a5"/>
    <w:uiPriority w:val="99"/>
    <w:semiHidden/>
    <w:unhideWhenUsed/>
    <w:rsid w:val="006B6D1C"/>
  </w:style>
  <w:style w:type="numbering" w:customStyle="1" w:styleId="NoList7121">
    <w:name w:val="No List7121"/>
    <w:next w:val="a5"/>
    <w:uiPriority w:val="99"/>
    <w:semiHidden/>
    <w:unhideWhenUsed/>
    <w:rsid w:val="006B6D1C"/>
  </w:style>
  <w:style w:type="numbering" w:customStyle="1" w:styleId="NoList8121">
    <w:name w:val="No List8121"/>
    <w:next w:val="a5"/>
    <w:uiPriority w:val="99"/>
    <w:semiHidden/>
    <w:unhideWhenUsed/>
    <w:rsid w:val="006B6D1C"/>
  </w:style>
  <w:style w:type="numbering" w:customStyle="1" w:styleId="NoList9111">
    <w:name w:val="No List9111"/>
    <w:next w:val="a5"/>
    <w:uiPriority w:val="99"/>
    <w:semiHidden/>
    <w:unhideWhenUsed/>
    <w:rsid w:val="006B6D1C"/>
  </w:style>
  <w:style w:type="numbering" w:customStyle="1" w:styleId="LFO1921">
    <w:name w:val="LFO1921"/>
    <w:basedOn w:val="a5"/>
    <w:rsid w:val="006B6D1C"/>
  </w:style>
  <w:style w:type="numbering" w:customStyle="1" w:styleId="NoList1011">
    <w:name w:val="No List1011"/>
    <w:next w:val="a5"/>
    <w:uiPriority w:val="99"/>
    <w:semiHidden/>
    <w:unhideWhenUsed/>
    <w:rsid w:val="006B6D1C"/>
  </w:style>
  <w:style w:type="numbering" w:customStyle="1" w:styleId="LFO19111">
    <w:name w:val="LFO19111"/>
    <w:basedOn w:val="a5"/>
    <w:rsid w:val="006B6D1C"/>
  </w:style>
  <w:style w:type="numbering" w:customStyle="1" w:styleId="NoList1231">
    <w:name w:val="No List1231"/>
    <w:next w:val="a5"/>
    <w:uiPriority w:val="99"/>
    <w:semiHidden/>
    <w:rsid w:val="006B6D1C"/>
  </w:style>
  <w:style w:type="numbering" w:customStyle="1" w:styleId="NoList11131">
    <w:name w:val="No List11131"/>
    <w:next w:val="a5"/>
    <w:uiPriority w:val="99"/>
    <w:semiHidden/>
    <w:unhideWhenUsed/>
    <w:rsid w:val="006B6D1C"/>
  </w:style>
  <w:style w:type="numbering" w:customStyle="1" w:styleId="1310">
    <w:name w:val="无列表131"/>
    <w:next w:val="a5"/>
    <w:semiHidden/>
    <w:rsid w:val="006B6D1C"/>
  </w:style>
  <w:style w:type="numbering" w:customStyle="1" w:styleId="1311">
    <w:name w:val="リストなし131"/>
    <w:next w:val="a5"/>
    <w:uiPriority w:val="99"/>
    <w:semiHidden/>
    <w:unhideWhenUsed/>
    <w:rsid w:val="006B6D1C"/>
  </w:style>
  <w:style w:type="numbering" w:customStyle="1" w:styleId="11310">
    <w:name w:val="无列表1131"/>
    <w:next w:val="a5"/>
    <w:semiHidden/>
    <w:rsid w:val="006B6D1C"/>
  </w:style>
  <w:style w:type="numbering" w:customStyle="1" w:styleId="11211">
    <w:name w:val="リストなし1121"/>
    <w:next w:val="a5"/>
    <w:uiPriority w:val="99"/>
    <w:semiHidden/>
    <w:unhideWhenUsed/>
    <w:rsid w:val="006B6D1C"/>
  </w:style>
  <w:style w:type="numbering" w:customStyle="1" w:styleId="NoList2231">
    <w:name w:val="No List2231"/>
    <w:next w:val="a5"/>
    <w:uiPriority w:val="99"/>
    <w:semiHidden/>
    <w:unhideWhenUsed/>
    <w:rsid w:val="006B6D1C"/>
  </w:style>
  <w:style w:type="numbering" w:customStyle="1" w:styleId="NoList3231">
    <w:name w:val="No List3231"/>
    <w:next w:val="a5"/>
    <w:uiPriority w:val="99"/>
    <w:semiHidden/>
    <w:unhideWhenUsed/>
    <w:rsid w:val="006B6D1C"/>
  </w:style>
  <w:style w:type="numbering" w:customStyle="1" w:styleId="NoList4221">
    <w:name w:val="No List4221"/>
    <w:next w:val="a5"/>
    <w:uiPriority w:val="99"/>
    <w:semiHidden/>
    <w:unhideWhenUsed/>
    <w:rsid w:val="006B6D1C"/>
  </w:style>
  <w:style w:type="numbering" w:customStyle="1" w:styleId="NoList21121">
    <w:name w:val="No List21121"/>
    <w:next w:val="a5"/>
    <w:uiPriority w:val="99"/>
    <w:semiHidden/>
    <w:unhideWhenUsed/>
    <w:rsid w:val="006B6D1C"/>
  </w:style>
  <w:style w:type="numbering" w:customStyle="1" w:styleId="NoList31121">
    <w:name w:val="No List31121"/>
    <w:next w:val="a5"/>
    <w:uiPriority w:val="99"/>
    <w:semiHidden/>
    <w:unhideWhenUsed/>
    <w:rsid w:val="006B6D1C"/>
  </w:style>
  <w:style w:type="numbering" w:customStyle="1" w:styleId="NoList41121">
    <w:name w:val="No List41121"/>
    <w:next w:val="a5"/>
    <w:uiPriority w:val="99"/>
    <w:semiHidden/>
    <w:unhideWhenUsed/>
    <w:rsid w:val="006B6D1C"/>
  </w:style>
  <w:style w:type="numbering" w:customStyle="1" w:styleId="11121">
    <w:name w:val="无列表11121"/>
    <w:next w:val="a5"/>
    <w:semiHidden/>
    <w:rsid w:val="006B6D1C"/>
  </w:style>
  <w:style w:type="numbering" w:customStyle="1" w:styleId="NoList111121">
    <w:name w:val="No List111121"/>
    <w:next w:val="a5"/>
    <w:uiPriority w:val="99"/>
    <w:semiHidden/>
    <w:unhideWhenUsed/>
    <w:rsid w:val="006B6D1C"/>
  </w:style>
  <w:style w:type="numbering" w:customStyle="1" w:styleId="NoList12121">
    <w:name w:val="No List12121"/>
    <w:next w:val="a5"/>
    <w:uiPriority w:val="99"/>
    <w:semiHidden/>
    <w:unhideWhenUsed/>
    <w:rsid w:val="006B6D1C"/>
  </w:style>
  <w:style w:type="numbering" w:customStyle="1" w:styleId="NoList22121">
    <w:name w:val="No List22121"/>
    <w:next w:val="a5"/>
    <w:uiPriority w:val="99"/>
    <w:semiHidden/>
    <w:unhideWhenUsed/>
    <w:rsid w:val="006B6D1C"/>
  </w:style>
  <w:style w:type="numbering" w:customStyle="1" w:styleId="NoList32121">
    <w:name w:val="No List32121"/>
    <w:next w:val="a5"/>
    <w:uiPriority w:val="99"/>
    <w:semiHidden/>
    <w:unhideWhenUsed/>
    <w:rsid w:val="006B6D1C"/>
  </w:style>
  <w:style w:type="numbering" w:customStyle="1" w:styleId="NoList161">
    <w:name w:val="No List161"/>
    <w:next w:val="a5"/>
    <w:uiPriority w:val="99"/>
    <w:semiHidden/>
    <w:unhideWhenUsed/>
    <w:rsid w:val="006B6D1C"/>
  </w:style>
  <w:style w:type="numbering" w:customStyle="1" w:styleId="NoList171">
    <w:name w:val="No List171"/>
    <w:next w:val="a5"/>
    <w:uiPriority w:val="99"/>
    <w:semiHidden/>
    <w:unhideWhenUsed/>
    <w:rsid w:val="006B6D1C"/>
  </w:style>
  <w:style w:type="numbering" w:customStyle="1" w:styleId="NoList251">
    <w:name w:val="No List251"/>
    <w:next w:val="a5"/>
    <w:uiPriority w:val="99"/>
    <w:semiHidden/>
    <w:unhideWhenUsed/>
    <w:rsid w:val="006B6D1C"/>
  </w:style>
  <w:style w:type="numbering" w:customStyle="1" w:styleId="NoList351">
    <w:name w:val="No List351"/>
    <w:next w:val="a5"/>
    <w:uiPriority w:val="99"/>
    <w:semiHidden/>
    <w:unhideWhenUsed/>
    <w:rsid w:val="006B6D1C"/>
  </w:style>
  <w:style w:type="numbering" w:customStyle="1" w:styleId="NoList451">
    <w:name w:val="No List451"/>
    <w:next w:val="a5"/>
    <w:uiPriority w:val="99"/>
    <w:semiHidden/>
    <w:unhideWhenUsed/>
    <w:rsid w:val="006B6D1C"/>
  </w:style>
  <w:style w:type="numbering" w:customStyle="1" w:styleId="NoList541">
    <w:name w:val="No List541"/>
    <w:next w:val="a5"/>
    <w:uiPriority w:val="99"/>
    <w:semiHidden/>
    <w:unhideWhenUsed/>
    <w:rsid w:val="006B6D1C"/>
  </w:style>
  <w:style w:type="numbering" w:customStyle="1" w:styleId="NoList641">
    <w:name w:val="No List641"/>
    <w:next w:val="a5"/>
    <w:uiPriority w:val="99"/>
    <w:semiHidden/>
    <w:unhideWhenUsed/>
    <w:rsid w:val="006B6D1C"/>
  </w:style>
  <w:style w:type="numbering" w:customStyle="1" w:styleId="NoList741">
    <w:name w:val="No List741"/>
    <w:next w:val="a5"/>
    <w:uiPriority w:val="99"/>
    <w:semiHidden/>
    <w:unhideWhenUsed/>
    <w:rsid w:val="006B6D1C"/>
  </w:style>
  <w:style w:type="numbering" w:customStyle="1" w:styleId="NoList831">
    <w:name w:val="No List831"/>
    <w:next w:val="a5"/>
    <w:uiPriority w:val="99"/>
    <w:semiHidden/>
    <w:unhideWhenUsed/>
    <w:rsid w:val="006B6D1C"/>
  </w:style>
  <w:style w:type="numbering" w:customStyle="1" w:styleId="NoList931">
    <w:name w:val="No List931"/>
    <w:next w:val="a5"/>
    <w:uiPriority w:val="99"/>
    <w:semiHidden/>
    <w:unhideWhenUsed/>
    <w:rsid w:val="006B6D1C"/>
  </w:style>
  <w:style w:type="numbering" w:customStyle="1" w:styleId="NoList1141">
    <w:name w:val="No List1141"/>
    <w:next w:val="a5"/>
    <w:uiPriority w:val="99"/>
    <w:semiHidden/>
    <w:unhideWhenUsed/>
    <w:rsid w:val="006B6D1C"/>
  </w:style>
  <w:style w:type="numbering" w:customStyle="1" w:styleId="NoList2141">
    <w:name w:val="No List2141"/>
    <w:next w:val="a5"/>
    <w:uiPriority w:val="99"/>
    <w:semiHidden/>
    <w:unhideWhenUsed/>
    <w:rsid w:val="006B6D1C"/>
  </w:style>
  <w:style w:type="numbering" w:customStyle="1" w:styleId="NoList3141">
    <w:name w:val="No List3141"/>
    <w:next w:val="a5"/>
    <w:uiPriority w:val="99"/>
    <w:semiHidden/>
    <w:unhideWhenUsed/>
    <w:rsid w:val="006B6D1C"/>
  </w:style>
  <w:style w:type="numbering" w:customStyle="1" w:styleId="NoList4141">
    <w:name w:val="No List4141"/>
    <w:next w:val="a5"/>
    <w:uiPriority w:val="99"/>
    <w:semiHidden/>
    <w:unhideWhenUsed/>
    <w:rsid w:val="006B6D1C"/>
  </w:style>
  <w:style w:type="numbering" w:customStyle="1" w:styleId="NoList5131">
    <w:name w:val="No List5131"/>
    <w:next w:val="a5"/>
    <w:uiPriority w:val="99"/>
    <w:semiHidden/>
    <w:unhideWhenUsed/>
    <w:rsid w:val="006B6D1C"/>
  </w:style>
  <w:style w:type="numbering" w:customStyle="1" w:styleId="NoList6131">
    <w:name w:val="No List6131"/>
    <w:next w:val="a5"/>
    <w:uiPriority w:val="99"/>
    <w:semiHidden/>
    <w:unhideWhenUsed/>
    <w:rsid w:val="006B6D1C"/>
  </w:style>
  <w:style w:type="numbering" w:customStyle="1" w:styleId="NoList7131">
    <w:name w:val="No List7131"/>
    <w:next w:val="a5"/>
    <w:uiPriority w:val="99"/>
    <w:semiHidden/>
    <w:unhideWhenUsed/>
    <w:rsid w:val="006B6D1C"/>
  </w:style>
  <w:style w:type="numbering" w:customStyle="1" w:styleId="NoList8131">
    <w:name w:val="No List8131"/>
    <w:next w:val="a5"/>
    <w:uiPriority w:val="99"/>
    <w:semiHidden/>
    <w:unhideWhenUsed/>
    <w:rsid w:val="006B6D1C"/>
  </w:style>
  <w:style w:type="numbering" w:customStyle="1" w:styleId="NoList9121">
    <w:name w:val="No List9121"/>
    <w:next w:val="a5"/>
    <w:uiPriority w:val="99"/>
    <w:semiHidden/>
    <w:unhideWhenUsed/>
    <w:rsid w:val="006B6D1C"/>
  </w:style>
  <w:style w:type="numbering" w:customStyle="1" w:styleId="LFO1931">
    <w:name w:val="LFO1931"/>
    <w:basedOn w:val="a5"/>
    <w:rsid w:val="006B6D1C"/>
  </w:style>
  <w:style w:type="numbering" w:customStyle="1" w:styleId="NoList1021">
    <w:name w:val="No List1021"/>
    <w:next w:val="a5"/>
    <w:uiPriority w:val="99"/>
    <w:semiHidden/>
    <w:unhideWhenUsed/>
    <w:rsid w:val="006B6D1C"/>
  </w:style>
  <w:style w:type="numbering" w:customStyle="1" w:styleId="LFO19121">
    <w:name w:val="LFO19121"/>
    <w:basedOn w:val="a5"/>
    <w:rsid w:val="006B6D1C"/>
  </w:style>
  <w:style w:type="numbering" w:customStyle="1" w:styleId="NoList1241">
    <w:name w:val="No List1241"/>
    <w:next w:val="a5"/>
    <w:uiPriority w:val="99"/>
    <w:semiHidden/>
    <w:rsid w:val="006B6D1C"/>
  </w:style>
  <w:style w:type="numbering" w:customStyle="1" w:styleId="NoList11141">
    <w:name w:val="No List11141"/>
    <w:next w:val="a5"/>
    <w:uiPriority w:val="99"/>
    <w:semiHidden/>
    <w:unhideWhenUsed/>
    <w:rsid w:val="006B6D1C"/>
  </w:style>
  <w:style w:type="numbering" w:customStyle="1" w:styleId="1410">
    <w:name w:val="无列表141"/>
    <w:next w:val="a5"/>
    <w:semiHidden/>
    <w:rsid w:val="006B6D1C"/>
  </w:style>
  <w:style w:type="numbering" w:customStyle="1" w:styleId="1411">
    <w:name w:val="リストなし141"/>
    <w:next w:val="a5"/>
    <w:uiPriority w:val="99"/>
    <w:semiHidden/>
    <w:unhideWhenUsed/>
    <w:rsid w:val="006B6D1C"/>
  </w:style>
  <w:style w:type="numbering" w:customStyle="1" w:styleId="11410">
    <w:name w:val="无列表1141"/>
    <w:next w:val="a5"/>
    <w:semiHidden/>
    <w:rsid w:val="006B6D1C"/>
  </w:style>
  <w:style w:type="numbering" w:customStyle="1" w:styleId="11311">
    <w:name w:val="リストなし1131"/>
    <w:next w:val="a5"/>
    <w:uiPriority w:val="99"/>
    <w:semiHidden/>
    <w:unhideWhenUsed/>
    <w:rsid w:val="006B6D1C"/>
  </w:style>
  <w:style w:type="numbering" w:customStyle="1" w:styleId="NoList2241">
    <w:name w:val="No List2241"/>
    <w:next w:val="a5"/>
    <w:uiPriority w:val="99"/>
    <w:semiHidden/>
    <w:unhideWhenUsed/>
    <w:rsid w:val="006B6D1C"/>
  </w:style>
  <w:style w:type="numbering" w:customStyle="1" w:styleId="NoList3241">
    <w:name w:val="No List3241"/>
    <w:next w:val="a5"/>
    <w:uiPriority w:val="99"/>
    <w:semiHidden/>
    <w:unhideWhenUsed/>
    <w:rsid w:val="006B6D1C"/>
  </w:style>
  <w:style w:type="numbering" w:customStyle="1" w:styleId="NoList4231">
    <w:name w:val="No List4231"/>
    <w:next w:val="a5"/>
    <w:uiPriority w:val="99"/>
    <w:semiHidden/>
    <w:unhideWhenUsed/>
    <w:rsid w:val="006B6D1C"/>
  </w:style>
  <w:style w:type="numbering" w:customStyle="1" w:styleId="NoList21131">
    <w:name w:val="No List21131"/>
    <w:next w:val="a5"/>
    <w:uiPriority w:val="99"/>
    <w:semiHidden/>
    <w:unhideWhenUsed/>
    <w:rsid w:val="006B6D1C"/>
  </w:style>
  <w:style w:type="numbering" w:customStyle="1" w:styleId="NoList31131">
    <w:name w:val="No List31131"/>
    <w:next w:val="a5"/>
    <w:uiPriority w:val="99"/>
    <w:semiHidden/>
    <w:unhideWhenUsed/>
    <w:rsid w:val="006B6D1C"/>
  </w:style>
  <w:style w:type="numbering" w:customStyle="1" w:styleId="NoList41131">
    <w:name w:val="No List41131"/>
    <w:next w:val="a5"/>
    <w:uiPriority w:val="99"/>
    <w:semiHidden/>
    <w:unhideWhenUsed/>
    <w:rsid w:val="006B6D1C"/>
  </w:style>
  <w:style w:type="numbering" w:customStyle="1" w:styleId="11131">
    <w:name w:val="无列表11131"/>
    <w:next w:val="a5"/>
    <w:semiHidden/>
    <w:rsid w:val="006B6D1C"/>
  </w:style>
  <w:style w:type="numbering" w:customStyle="1" w:styleId="NoList111131">
    <w:name w:val="No List111131"/>
    <w:next w:val="a5"/>
    <w:uiPriority w:val="99"/>
    <w:semiHidden/>
    <w:unhideWhenUsed/>
    <w:rsid w:val="006B6D1C"/>
  </w:style>
  <w:style w:type="numbering" w:customStyle="1" w:styleId="NoList12131">
    <w:name w:val="No List12131"/>
    <w:next w:val="a5"/>
    <w:uiPriority w:val="99"/>
    <w:semiHidden/>
    <w:unhideWhenUsed/>
    <w:rsid w:val="006B6D1C"/>
  </w:style>
  <w:style w:type="numbering" w:customStyle="1" w:styleId="NoList22131">
    <w:name w:val="No List22131"/>
    <w:next w:val="a5"/>
    <w:uiPriority w:val="99"/>
    <w:semiHidden/>
    <w:unhideWhenUsed/>
    <w:rsid w:val="006B6D1C"/>
  </w:style>
  <w:style w:type="numbering" w:customStyle="1" w:styleId="NoList32131">
    <w:name w:val="No List32131"/>
    <w:next w:val="a5"/>
    <w:uiPriority w:val="99"/>
    <w:semiHidden/>
    <w:unhideWhenUsed/>
    <w:rsid w:val="006B6D1C"/>
  </w:style>
  <w:style w:type="paragraph" w:styleId="affff6">
    <w:name w:val="macro"/>
    <w:link w:val="affff7"/>
    <w:qFormat/>
    <w:rsid w:val="0091310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qFormat/>
    <w:rsid w:val="00913103"/>
    <w:rPr>
      <w:rFonts w:ascii="Courier New" w:eastAsia="宋体" w:hAnsi="Courier New"/>
      <w:kern w:val="2"/>
      <w:sz w:val="24"/>
      <w:lang w:val="en-US" w:eastAsia="zh-CN"/>
    </w:rPr>
  </w:style>
  <w:style w:type="paragraph" w:styleId="82">
    <w:name w:val="index 8"/>
    <w:basedOn w:val="a2"/>
    <w:next w:val="a2"/>
    <w:qFormat/>
    <w:rsid w:val="00913103"/>
    <w:pPr>
      <w:widowControl w:val="0"/>
      <w:spacing w:beforeLines="10" w:afterLines="10"/>
      <w:ind w:leftChars="1400" w:left="1400" w:hanging="578"/>
    </w:pPr>
    <w:rPr>
      <w:kern w:val="2"/>
      <w:szCs w:val="24"/>
      <w:lang w:val="en-US" w:eastAsia="en-GB"/>
    </w:rPr>
  </w:style>
  <w:style w:type="paragraph" w:styleId="56">
    <w:name w:val="index 5"/>
    <w:basedOn w:val="a2"/>
    <w:next w:val="a2"/>
    <w:qFormat/>
    <w:rsid w:val="00913103"/>
    <w:pPr>
      <w:widowControl w:val="0"/>
      <w:spacing w:beforeLines="10" w:afterLines="10"/>
      <w:ind w:leftChars="800" w:left="800" w:hanging="578"/>
    </w:pPr>
    <w:rPr>
      <w:kern w:val="2"/>
      <w:szCs w:val="24"/>
      <w:lang w:val="en-US" w:eastAsia="en-GB"/>
    </w:rPr>
  </w:style>
  <w:style w:type="paragraph" w:styleId="63">
    <w:name w:val="index 6"/>
    <w:basedOn w:val="a2"/>
    <w:next w:val="a2"/>
    <w:qFormat/>
    <w:rsid w:val="00913103"/>
    <w:pPr>
      <w:widowControl w:val="0"/>
      <w:spacing w:beforeLines="10" w:afterLines="10"/>
      <w:ind w:leftChars="1000" w:left="1000" w:hanging="578"/>
    </w:pPr>
    <w:rPr>
      <w:kern w:val="2"/>
      <w:szCs w:val="24"/>
      <w:lang w:val="en-US" w:eastAsia="en-GB"/>
    </w:rPr>
  </w:style>
  <w:style w:type="paragraph" w:styleId="47">
    <w:name w:val="index 4"/>
    <w:basedOn w:val="a2"/>
    <w:next w:val="a2"/>
    <w:qFormat/>
    <w:rsid w:val="00913103"/>
    <w:pPr>
      <w:widowControl w:val="0"/>
      <w:spacing w:beforeLines="10" w:afterLines="10"/>
      <w:ind w:leftChars="600" w:left="600" w:hanging="578"/>
    </w:pPr>
    <w:rPr>
      <w:kern w:val="2"/>
      <w:szCs w:val="24"/>
      <w:lang w:val="en-US" w:eastAsia="en-GB"/>
    </w:rPr>
  </w:style>
  <w:style w:type="paragraph" w:styleId="3d">
    <w:name w:val="index 3"/>
    <w:basedOn w:val="a2"/>
    <w:next w:val="a2"/>
    <w:qFormat/>
    <w:rsid w:val="00913103"/>
    <w:pPr>
      <w:widowControl w:val="0"/>
      <w:spacing w:beforeLines="10" w:afterLines="10"/>
      <w:ind w:leftChars="400" w:left="400" w:hanging="578"/>
    </w:pPr>
    <w:rPr>
      <w:kern w:val="2"/>
      <w:szCs w:val="24"/>
      <w:lang w:val="en-US" w:eastAsia="en-GB"/>
    </w:rPr>
  </w:style>
  <w:style w:type="paragraph" w:styleId="71">
    <w:name w:val="index 7"/>
    <w:basedOn w:val="a2"/>
    <w:next w:val="a2"/>
    <w:qFormat/>
    <w:rsid w:val="00913103"/>
    <w:pPr>
      <w:widowControl w:val="0"/>
      <w:spacing w:beforeLines="10" w:afterLines="10"/>
      <w:ind w:leftChars="1200" w:left="1200" w:hanging="578"/>
    </w:pPr>
    <w:rPr>
      <w:kern w:val="2"/>
      <w:szCs w:val="24"/>
      <w:lang w:val="en-US" w:eastAsia="en-GB"/>
    </w:rPr>
  </w:style>
  <w:style w:type="paragraph" w:styleId="91">
    <w:name w:val="index 9"/>
    <w:basedOn w:val="a2"/>
    <w:next w:val="a2"/>
    <w:qFormat/>
    <w:rsid w:val="00913103"/>
    <w:pPr>
      <w:widowControl w:val="0"/>
      <w:spacing w:beforeLines="10" w:afterLines="10"/>
      <w:ind w:leftChars="1600" w:left="1600" w:hanging="578"/>
    </w:pPr>
    <w:rPr>
      <w:kern w:val="2"/>
      <w:szCs w:val="24"/>
      <w:lang w:val="en-US" w:eastAsia="en-GB"/>
    </w:rPr>
  </w:style>
  <w:style w:type="paragraph" w:customStyle="1" w:styleId="affff8">
    <w:name w:val="参考资料列表"/>
    <w:basedOn w:val="ad"/>
    <w:link w:val="Char3"/>
    <w:qFormat/>
    <w:rsid w:val="00913103"/>
    <w:pPr>
      <w:overflowPunct w:val="0"/>
      <w:autoSpaceDE w:val="0"/>
      <w:autoSpaceDN w:val="0"/>
      <w:adjustRightInd w:val="0"/>
      <w:ind w:left="680" w:hanging="567"/>
      <w:textAlignment w:val="baseline"/>
    </w:pPr>
    <w:rPr>
      <w:lang w:eastAsia="en-GB"/>
    </w:rPr>
  </w:style>
  <w:style w:type="character" w:customStyle="1" w:styleId="Char3">
    <w:name w:val="参考资料列表 Char"/>
    <w:link w:val="affff8"/>
    <w:qFormat/>
    <w:rsid w:val="00913103"/>
    <w:rPr>
      <w:rFonts w:ascii="Times New Roman" w:hAnsi="Times New Roman"/>
      <w:lang w:val="en-GB" w:eastAsia="en-GB"/>
    </w:rPr>
  </w:style>
  <w:style w:type="character" w:customStyle="1" w:styleId="affff9">
    <w:name w:val="文稿抬头"/>
    <w:qFormat/>
    <w:rsid w:val="00913103"/>
    <w:rPr>
      <w:rFonts w:eastAsia="MS Mincho"/>
      <w:b/>
      <w:bCs/>
      <w:sz w:val="24"/>
    </w:rPr>
  </w:style>
  <w:style w:type="paragraph" w:customStyle="1" w:styleId="Revisin">
    <w:name w:val="Revisión"/>
    <w:hidden/>
    <w:uiPriority w:val="99"/>
    <w:semiHidden/>
    <w:qFormat/>
    <w:rsid w:val="00913103"/>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qFormat/>
    <w:rsid w:val="00913103"/>
    <w:pPr>
      <w:overflowPunct w:val="0"/>
      <w:autoSpaceDE w:val="0"/>
      <w:autoSpaceDN w:val="0"/>
      <w:adjustRightInd w:val="0"/>
      <w:ind w:left="1979" w:hanging="1979"/>
      <w:textAlignment w:val="baseline"/>
    </w:pPr>
    <w:rPr>
      <w:rFonts w:cs="宋体"/>
      <w:b/>
      <w:sz w:val="24"/>
      <w:lang w:eastAsia="en-GB"/>
    </w:rPr>
  </w:style>
  <w:style w:type="paragraph" w:customStyle="1" w:styleId="affffb">
    <w:name w:val="标题线"/>
    <w:basedOn w:val="a2"/>
    <w:qFormat/>
    <w:rsid w:val="00913103"/>
    <w:pPr>
      <w:pBdr>
        <w:bottom w:val="single" w:sz="12" w:space="1" w:color="auto"/>
      </w:pBdr>
      <w:overflowPunct w:val="0"/>
      <w:autoSpaceDE w:val="0"/>
      <w:autoSpaceDN w:val="0"/>
      <w:adjustRightInd w:val="0"/>
      <w:textAlignment w:val="baseline"/>
    </w:pPr>
    <w:rPr>
      <w:rFonts w:ascii="Arial" w:hAnsi="Arial" w:cs="宋体"/>
      <w:lang w:eastAsia="en-GB"/>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e"/>
    <w:uiPriority w:val="99"/>
    <w:qFormat/>
    <w:locked/>
    <w:rsid w:val="00913103"/>
    <w:rPr>
      <w:rFonts w:ascii="Times New Roman" w:eastAsia="MS Mincho" w:hAnsi="Times New Roman"/>
      <w:lang w:val="it-IT" w:eastAsia="en-GB"/>
    </w:rPr>
  </w:style>
  <w:style w:type="paragraph" w:customStyle="1" w:styleId="Doc-text2">
    <w:name w:val="Doc-text2"/>
    <w:basedOn w:val="a2"/>
    <w:link w:val="Doc-text2Char"/>
    <w:qFormat/>
    <w:rsid w:val="0091310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13103"/>
    <w:rPr>
      <w:rFonts w:ascii="Arial" w:eastAsia="MS Mincho" w:hAnsi="Arial"/>
      <w:szCs w:val="24"/>
      <w:lang w:val="en-GB" w:eastAsia="en-GB"/>
    </w:rPr>
  </w:style>
  <w:style w:type="paragraph" w:customStyle="1" w:styleId="Doc-titleJK">
    <w:name w:val="Doc-title_JK"/>
    <w:basedOn w:val="a2"/>
    <w:next w:val="Doc-text2JK"/>
    <w:link w:val="Doc-titleJKChar"/>
    <w:qFormat/>
    <w:rsid w:val="00913103"/>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913103"/>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13103"/>
    <w:rPr>
      <w:rFonts w:ascii="Times New Roman" w:eastAsia="MS Mincho" w:hAnsi="Times New Roman"/>
      <w:szCs w:val="24"/>
      <w:lang w:val="en-GB" w:eastAsia="en-GB"/>
    </w:rPr>
  </w:style>
  <w:style w:type="character" w:customStyle="1" w:styleId="Doc-titleJKChar">
    <w:name w:val="Doc-title_JK Char"/>
    <w:link w:val="Doc-titleJK"/>
    <w:qFormat/>
    <w:rsid w:val="00913103"/>
    <w:rPr>
      <w:rFonts w:ascii="Times New Roman" w:eastAsia="MS Mincho" w:hAnsi="Times New Roman"/>
      <w:color w:val="0000FF"/>
      <w:szCs w:val="24"/>
      <w:lang w:val="en-GB" w:eastAsia="en-GB"/>
    </w:rPr>
  </w:style>
  <w:style w:type="paragraph" w:customStyle="1" w:styleId="1">
    <w:name w:val="样式 标题 1 + 小三"/>
    <w:basedOn w:val="11"/>
    <w:qFormat/>
    <w:rsid w:val="00913103"/>
    <w:pPr>
      <w:numPr>
        <w:numId w:val="17"/>
      </w:numPr>
      <w:tabs>
        <w:tab w:val="clear" w:pos="720"/>
        <w:tab w:val="num" w:pos="216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qFormat/>
    <w:rsid w:val="00913103"/>
    <w:pPr>
      <w:jc w:val="center"/>
    </w:pPr>
    <w:rPr>
      <w:rFonts w:ascii="Times New Roman" w:eastAsia="宋体" w:hAnsi="Times New Roman"/>
      <w:lang w:val="en-US" w:eastAsia="en-US"/>
    </w:rPr>
  </w:style>
  <w:style w:type="paragraph" w:customStyle="1" w:styleId="Title2">
    <w:name w:val="Title 2"/>
    <w:basedOn w:val="Normal0"/>
    <w:next w:val="afff3"/>
    <w:qFormat/>
    <w:rsid w:val="00913103"/>
    <w:pPr>
      <w:spacing w:before="120" w:after="120"/>
    </w:pPr>
    <w:rPr>
      <w:rFonts w:ascii="Book Antiqua" w:hAnsi="Book Antiqua"/>
      <w:b/>
    </w:rPr>
  </w:style>
  <w:style w:type="paragraph" w:customStyle="1" w:styleId="abstract">
    <w:name w:val="abstract"/>
    <w:basedOn w:val="a2"/>
    <w:next w:val="a2"/>
    <w:qFormat/>
    <w:rsid w:val="00913103"/>
    <w:pPr>
      <w:spacing w:before="120" w:after="120"/>
      <w:ind w:left="1440" w:right="1440"/>
    </w:pPr>
    <w:rPr>
      <w:rFonts w:ascii="Book Antiqua" w:hAnsi="Book Antiqua"/>
      <w:i/>
      <w:lang w:val="en-US"/>
    </w:rPr>
  </w:style>
  <w:style w:type="paragraph" w:customStyle="1" w:styleId="OutBox1">
    <w:name w:val="Out Box 1"/>
    <w:basedOn w:val="a2"/>
    <w:qFormat/>
    <w:rsid w:val="00913103"/>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a2"/>
    <w:qFormat/>
    <w:rsid w:val="00913103"/>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40"/>
    <w:next w:val="a2"/>
    <w:qFormat/>
    <w:rsid w:val="00913103"/>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913103"/>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913103"/>
  </w:style>
  <w:style w:type="paragraph" w:customStyle="1" w:styleId="2ChapterXXStatementh22Header2l2Level2Headhea">
    <w:name w:val="样式 标题 2Chapter X.X. Statementh22Header 2l2Level 2 Headhea..."/>
    <w:basedOn w:val="2"/>
    <w:qFormat/>
    <w:rsid w:val="00913103"/>
    <w:pPr>
      <w:keepLines w:val="0"/>
      <w:widowControl w:val="0"/>
      <w:tabs>
        <w:tab w:val="left" w:pos="576"/>
      </w:tabs>
      <w:spacing w:before="120" w:line="240" w:lineRule="atLeast"/>
      <w:ind w:left="576" w:hanging="576"/>
    </w:pPr>
    <w:rPr>
      <w:rFonts w:cs="宋体"/>
      <w:b/>
      <w:bCs/>
      <w:sz w:val="21"/>
      <w:lang w:val="en-US" w:eastAsia="en-GB"/>
    </w:rPr>
  </w:style>
  <w:style w:type="paragraph" w:customStyle="1" w:styleId="4025025">
    <w:name w:val="样式 标题 4 + 段前: 0.25 行 段后: 0.25 行"/>
    <w:basedOn w:val="40"/>
    <w:qFormat/>
    <w:rsid w:val="00913103"/>
    <w:pPr>
      <w:keepLines w:val="0"/>
      <w:widowControl w:val="0"/>
      <w:tabs>
        <w:tab w:val="left" w:pos="864"/>
      </w:tabs>
      <w:spacing w:beforeLines="25" w:afterLines="25"/>
      <w:ind w:left="864" w:hanging="864"/>
    </w:pPr>
    <w:rPr>
      <w:rFonts w:eastAsia="黑体" w:cs="宋体"/>
      <w:kern w:val="2"/>
      <w:lang w:eastAsia="en-GB"/>
    </w:rPr>
  </w:style>
  <w:style w:type="paragraph" w:customStyle="1" w:styleId="affffc">
    <w:name w:val="图片说明"/>
    <w:basedOn w:val="a2"/>
    <w:next w:val="a2"/>
    <w:qFormat/>
    <w:rsid w:val="00913103"/>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a2"/>
    <w:link w:val="TJChar"/>
    <w:qFormat/>
    <w:rsid w:val="00913103"/>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913103"/>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913103"/>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a2"/>
    <w:qFormat/>
    <w:rsid w:val="0091310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913103"/>
    <w:pPr>
      <w:keepNext/>
      <w:numPr>
        <w:numId w:val="18"/>
      </w:numPr>
      <w:tabs>
        <w:tab w:val="clear" w:pos="420"/>
        <w:tab w:val="num" w:pos="720"/>
      </w:tabs>
      <w:spacing w:before="240" w:after="0"/>
      <w:ind w:left="425" w:hanging="425"/>
    </w:pPr>
    <w:rPr>
      <w:rFonts w:ascii="Arial" w:hAnsi="Arial"/>
      <w:b/>
      <w:sz w:val="24"/>
      <w:u w:val="single"/>
      <w:lang w:val="en-US" w:eastAsia="en-GB"/>
    </w:rPr>
  </w:style>
  <w:style w:type="paragraph" w:customStyle="1" w:styleId="no0">
    <w:name w:val="no"/>
    <w:basedOn w:val="a2"/>
    <w:qFormat/>
    <w:rsid w:val="0091310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13103"/>
    <w:rPr>
      <w:sz w:val="24"/>
      <w:lang w:val="en-US" w:eastAsia="en-US"/>
    </w:rPr>
  </w:style>
  <w:style w:type="character" w:customStyle="1" w:styleId="TableNo0">
    <w:name w:val="Table_No Знак"/>
    <w:link w:val="TableNo"/>
    <w:uiPriority w:val="99"/>
    <w:qFormat/>
    <w:locked/>
    <w:rsid w:val="00913103"/>
    <w:rPr>
      <w:rFonts w:ascii="Times New Roman" w:eastAsiaTheme="minorEastAsia" w:hAnsi="Times New Roman"/>
      <w:caps/>
      <w:lang w:val="en-GB" w:eastAsia="en-US"/>
    </w:rPr>
  </w:style>
  <w:style w:type="paragraph" w:customStyle="1" w:styleId="1115">
    <w:name w:val="修订111"/>
    <w:hidden/>
    <w:uiPriority w:val="99"/>
    <w:semiHidden/>
    <w:qFormat/>
    <w:rsid w:val="00913103"/>
    <w:rPr>
      <w:rFonts w:ascii="Times New Roman" w:eastAsia="Batang" w:hAnsi="Times New Roman"/>
      <w:lang w:val="en-GB" w:eastAsia="en-US"/>
    </w:rPr>
  </w:style>
  <w:style w:type="paragraph" w:customStyle="1" w:styleId="Agreement">
    <w:name w:val="Agreement"/>
    <w:basedOn w:val="a2"/>
    <w:next w:val="a2"/>
    <w:qFormat/>
    <w:rsid w:val="00913103"/>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913103"/>
    <w:rPr>
      <w:rFonts w:ascii="Arial" w:eastAsia="MS Mincho" w:hAnsi="Arial" w:cs="Arial"/>
      <w:b/>
      <w:szCs w:val="24"/>
    </w:rPr>
  </w:style>
  <w:style w:type="paragraph" w:customStyle="1" w:styleId="EmailDiscussion">
    <w:name w:val="EmailDiscussion"/>
    <w:basedOn w:val="a2"/>
    <w:next w:val="a2"/>
    <w:link w:val="EmailDiscussionChar"/>
    <w:qFormat/>
    <w:rsid w:val="00913103"/>
    <w:pPr>
      <w:numPr>
        <w:numId w:val="20"/>
      </w:numPr>
      <w:tabs>
        <w:tab w:val="clear" w:pos="1619"/>
        <w:tab w:val="left" w:pos="420"/>
      </w:tabs>
      <w:spacing w:before="40" w:after="0"/>
      <w:ind w:left="460" w:hanging="420"/>
    </w:pPr>
    <w:rPr>
      <w:rFonts w:ascii="Arial" w:eastAsia="MS Mincho" w:hAnsi="Arial" w:cs="Arial"/>
      <w:b/>
      <w:szCs w:val="24"/>
      <w:lang w:val="fr-FR" w:eastAsia="fr-FR"/>
    </w:rPr>
  </w:style>
  <w:style w:type="paragraph" w:customStyle="1" w:styleId="EmailDiscussion2">
    <w:name w:val="EmailDiscussion2"/>
    <w:basedOn w:val="a2"/>
    <w:qFormat/>
    <w:rsid w:val="00913103"/>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913103"/>
    <w:rPr>
      <w:rFonts w:asciiTheme="minorHAnsi" w:eastAsiaTheme="minorEastAsia" w:hAnsiTheme="minorHAnsi" w:cstheme="minorBidi"/>
      <w:kern w:val="2"/>
      <w:sz w:val="18"/>
      <w:szCs w:val="18"/>
    </w:rPr>
  </w:style>
  <w:style w:type="character" w:customStyle="1" w:styleId="font11">
    <w:name w:val="font11"/>
    <w:basedOn w:val="a3"/>
    <w:qFormat/>
    <w:rsid w:val="00913103"/>
    <w:rPr>
      <w:rFonts w:ascii="Arial" w:hAnsi="Arial" w:cs="Arial" w:hint="default"/>
      <w:color w:val="000000"/>
      <w:sz w:val="18"/>
      <w:szCs w:val="18"/>
      <w:u w:val="none"/>
      <w:vertAlign w:val="superscript"/>
    </w:rPr>
  </w:style>
  <w:style w:type="character" w:customStyle="1" w:styleId="font31">
    <w:name w:val="font31"/>
    <w:basedOn w:val="a3"/>
    <w:qFormat/>
    <w:rsid w:val="00913103"/>
    <w:rPr>
      <w:rFonts w:ascii="Arial" w:hAnsi="Arial" w:cs="Arial" w:hint="default"/>
      <w:color w:val="000000"/>
      <w:sz w:val="18"/>
      <w:szCs w:val="18"/>
      <w:u w:val="none"/>
    </w:rPr>
  </w:style>
  <w:style w:type="character" w:customStyle="1" w:styleId="font21">
    <w:name w:val="font21"/>
    <w:basedOn w:val="a3"/>
    <w:qFormat/>
    <w:rsid w:val="00913103"/>
    <w:rPr>
      <w:rFonts w:ascii="Arial" w:hAnsi="Arial" w:cs="Arial" w:hint="default"/>
      <w:color w:val="000000"/>
      <w:sz w:val="18"/>
      <w:szCs w:val="18"/>
      <w:u w:val="none"/>
    </w:rPr>
  </w:style>
  <w:style w:type="character" w:customStyle="1" w:styleId="font01">
    <w:name w:val="font01"/>
    <w:basedOn w:val="a3"/>
    <w:qFormat/>
    <w:rsid w:val="00913103"/>
    <w:rPr>
      <w:rFonts w:ascii="Arial" w:hAnsi="Arial" w:cs="Arial" w:hint="default"/>
      <w:color w:val="000000"/>
      <w:sz w:val="18"/>
      <w:szCs w:val="18"/>
      <w:u w:val="none"/>
      <w:vertAlign w:val="superscript"/>
    </w:rPr>
  </w:style>
  <w:style w:type="character" w:customStyle="1" w:styleId="font51">
    <w:name w:val="font51"/>
    <w:basedOn w:val="a3"/>
    <w:qFormat/>
    <w:rsid w:val="00913103"/>
    <w:rPr>
      <w:rFonts w:ascii="Arial" w:hAnsi="Arial" w:cs="Arial" w:hint="default"/>
      <w:color w:val="000000"/>
      <w:sz w:val="21"/>
      <w:szCs w:val="21"/>
      <w:u w:val="none"/>
    </w:rPr>
  </w:style>
  <w:style w:type="character" w:customStyle="1" w:styleId="font41">
    <w:name w:val="font41"/>
    <w:basedOn w:val="a3"/>
    <w:qFormat/>
    <w:rsid w:val="00913103"/>
    <w:rPr>
      <w:rFonts w:ascii="Arial" w:hAnsi="Arial" w:cs="Arial" w:hint="default"/>
      <w:color w:val="000000"/>
      <w:sz w:val="18"/>
      <w:szCs w:val="18"/>
      <w:u w:val="none"/>
      <w:vertAlign w:val="superscript"/>
    </w:rPr>
  </w:style>
  <w:style w:type="table" w:customStyle="1" w:styleId="116">
    <w:name w:val="网格型1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913103"/>
    <w:rPr>
      <w:smallCaps/>
      <w:color w:val="5A5A5A"/>
    </w:rPr>
  </w:style>
  <w:style w:type="paragraph" w:customStyle="1" w:styleId="TOC20">
    <w:name w:val="TOC 标题2"/>
    <w:basedOn w:val="11"/>
    <w:next w:val="a2"/>
    <w:uiPriority w:val="39"/>
    <w:unhideWhenUsed/>
    <w:qFormat/>
    <w:rsid w:val="00913103"/>
    <w:pPr>
      <w:spacing w:after="0" w:line="259" w:lineRule="auto"/>
      <w:outlineLvl w:val="9"/>
    </w:pPr>
    <w:rPr>
      <w:rFonts w:ascii="Calibri Light" w:hAnsi="Calibri Light"/>
      <w:color w:val="2F5496"/>
      <w:szCs w:val="32"/>
      <w:lang w:val="en-US" w:eastAsia="en-GB"/>
    </w:rPr>
  </w:style>
  <w:style w:type="table" w:customStyle="1" w:styleId="2f2">
    <w:name w:val="网格型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13103"/>
    <w:rPr>
      <w:rFonts w:ascii="Times New Roman" w:eastAsia="MS Mincho" w:hAnsi="Times New Roman"/>
      <w:lang w:val="en-US" w:eastAsia="en-US"/>
    </w:rPr>
    <w:tblPr/>
  </w:style>
  <w:style w:type="table" w:customStyle="1" w:styleId="Tabellengitternetz1112">
    <w:name w:val="Tabellengitternetz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913103"/>
    <w:rPr>
      <w:b/>
      <w:bCs/>
      <w:i/>
      <w:iCs/>
      <w:color w:val="4F81BD"/>
    </w:rPr>
  </w:style>
  <w:style w:type="table" w:customStyle="1" w:styleId="230">
    <w:name w:val="古典型 23"/>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913103"/>
    <w:rPr>
      <w:rFonts w:ascii="Times New Roman" w:eastAsia="Batang" w:hAnsi="Times New Roman"/>
      <w:lang w:val="en-GB" w:eastAsia="en-US"/>
    </w:rPr>
  </w:style>
  <w:style w:type="paragraph" w:customStyle="1" w:styleId="tac00">
    <w:name w:val="tac0"/>
    <w:basedOn w:val="a2"/>
    <w:qFormat/>
    <w:rsid w:val="00913103"/>
    <w:pPr>
      <w:keepNext/>
      <w:spacing w:after="0"/>
      <w:jc w:val="center"/>
    </w:pPr>
    <w:rPr>
      <w:rFonts w:ascii="Arial" w:eastAsia="Calibri" w:hAnsi="Arial" w:cs="Arial"/>
      <w:lang w:val="fi-FI" w:eastAsia="fi-FI"/>
    </w:rPr>
  </w:style>
  <w:style w:type="paragraph" w:customStyle="1" w:styleId="tah00">
    <w:name w:val="tah0"/>
    <w:basedOn w:val="a2"/>
    <w:qFormat/>
    <w:rsid w:val="0091310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913103"/>
    <w:pPr>
      <w:overflowPunct w:val="0"/>
      <w:autoSpaceDE w:val="0"/>
      <w:autoSpaceDN w:val="0"/>
      <w:adjustRightInd w:val="0"/>
      <w:textAlignment w:val="baseline"/>
    </w:pPr>
    <w:rPr>
      <w:lang w:eastAsia="en-GB"/>
    </w:rPr>
  </w:style>
  <w:style w:type="table" w:styleId="1f2">
    <w:name w:val="Table Grid 1"/>
    <w:basedOn w:val="a4"/>
    <w:qFormat/>
    <w:rsid w:val="00913103"/>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1310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1310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13103"/>
    <w:rPr>
      <w:rFonts w:ascii="Times New Roman" w:eastAsia="MS Mincho" w:hAnsi="Times New Roman"/>
      <w:lang w:val="en-US" w:eastAsia="zh-CN"/>
    </w:rPr>
    <w:tblPr/>
  </w:style>
  <w:style w:type="table" w:customStyle="1" w:styleId="TableGrid84">
    <w:name w:val="Table Grid84"/>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13103"/>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1310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13103"/>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1310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1310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1310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1310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1310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13103"/>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13103"/>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1310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1310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13103"/>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13103"/>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913103"/>
    <w:rPr>
      <w:smallCaps/>
      <w:color w:val="C0504D"/>
      <w:u w:val="single"/>
    </w:rPr>
  </w:style>
  <w:style w:type="table" w:customStyle="1" w:styleId="417">
    <w:name w:val="无格式表格 41"/>
    <w:basedOn w:val="a4"/>
    <w:uiPriority w:val="44"/>
    <w:qFormat/>
    <w:rsid w:val="00913103"/>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913103"/>
    <w:rPr>
      <w:rFonts w:ascii="Arial" w:hAnsi="Arial"/>
      <w:lang w:val="en-GB" w:eastAsia="en-US" w:bidi="ar-SA"/>
    </w:rPr>
  </w:style>
  <w:style w:type="character" w:customStyle="1" w:styleId="p1">
    <w:name w:val="p1"/>
    <w:qFormat/>
    <w:rsid w:val="00913103"/>
  </w:style>
  <w:style w:type="character" w:customStyle="1" w:styleId="e-031">
    <w:name w:val="e-031"/>
    <w:qFormat/>
    <w:rsid w:val="00913103"/>
    <w:rPr>
      <w:i/>
      <w:iCs/>
    </w:rPr>
  </w:style>
  <w:style w:type="character" w:customStyle="1" w:styleId="hps">
    <w:name w:val="hps"/>
    <w:qFormat/>
    <w:rsid w:val="00913103"/>
  </w:style>
  <w:style w:type="character" w:customStyle="1" w:styleId="IntenseEmphasis1">
    <w:name w:val="Intense Emphasis1"/>
    <w:basedOn w:val="a3"/>
    <w:uiPriority w:val="21"/>
    <w:qFormat/>
    <w:rsid w:val="00913103"/>
    <w:rPr>
      <w:b/>
      <w:bCs/>
      <w:i/>
      <w:iCs/>
      <w:color w:val="4F81BD"/>
    </w:rPr>
  </w:style>
  <w:style w:type="character" w:customStyle="1" w:styleId="EditorsNoteChar1">
    <w:name w:val="Editor's Note Char1"/>
    <w:qFormat/>
    <w:rsid w:val="00913103"/>
    <w:rPr>
      <w:rFonts w:ascii="Times New Roman" w:hAnsi="Times New Roman"/>
      <w:color w:val="FF0000"/>
      <w:lang w:val="en-GB" w:eastAsia="en-US"/>
    </w:rPr>
  </w:style>
  <w:style w:type="character" w:customStyle="1" w:styleId="TAHChar">
    <w:name w:val="TAH Char"/>
    <w:qFormat/>
    <w:locked/>
    <w:rsid w:val="00913103"/>
    <w:rPr>
      <w:rFonts w:ascii="Arial" w:hAnsi="Arial" w:cs="Arial"/>
      <w:b/>
      <w:sz w:val="18"/>
      <w:lang w:val="en-GB"/>
    </w:rPr>
  </w:style>
  <w:style w:type="character" w:customStyle="1" w:styleId="IntenseEmphasis2">
    <w:name w:val="Intense Emphasis2"/>
    <w:uiPriority w:val="21"/>
    <w:qFormat/>
    <w:rsid w:val="00913103"/>
    <w:rPr>
      <w:b/>
      <w:bCs/>
      <w:i/>
      <w:iCs/>
      <w:color w:val="4F81BD"/>
    </w:rPr>
  </w:style>
  <w:style w:type="paragraph" w:customStyle="1" w:styleId="TOCHeading1">
    <w:name w:val="TOC Heading1"/>
    <w:basedOn w:val="11"/>
    <w:next w:val="a2"/>
    <w:uiPriority w:val="39"/>
    <w:unhideWhenUsed/>
    <w:qFormat/>
    <w:rsid w:val="009131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913103"/>
  </w:style>
  <w:style w:type="character" w:customStyle="1" w:styleId="search-word-mail">
    <w:name w:val="search-word-mail"/>
    <w:qFormat/>
    <w:rsid w:val="00913103"/>
  </w:style>
  <w:style w:type="character" w:customStyle="1" w:styleId="Char12">
    <w:name w:val="脚注文本 Char1"/>
    <w:aliases w:val="footnote text41 Char1"/>
    <w:basedOn w:val="a3"/>
    <w:qFormat/>
    <w:rsid w:val="00913103"/>
    <w:rPr>
      <w:rFonts w:ascii="Times New Roman" w:eastAsia="Times New Roman" w:hAnsi="Times New Roman"/>
      <w:sz w:val="18"/>
      <w:szCs w:val="18"/>
      <w:lang w:val="en-GB" w:eastAsia="en-GB"/>
    </w:rPr>
  </w:style>
  <w:style w:type="character" w:customStyle="1" w:styleId="word">
    <w:name w:val="word"/>
    <w:basedOn w:val="a3"/>
    <w:qFormat/>
    <w:rsid w:val="00913103"/>
  </w:style>
  <w:style w:type="character" w:customStyle="1" w:styleId="1f3">
    <w:name w:val="未处理的提及1"/>
    <w:basedOn w:val="a3"/>
    <w:uiPriority w:val="99"/>
    <w:qFormat/>
    <w:rsid w:val="00913103"/>
    <w:rPr>
      <w:color w:val="605E5C"/>
      <w:shd w:val="clear" w:color="auto" w:fill="E1DFDD"/>
    </w:rPr>
  </w:style>
  <w:style w:type="character" w:customStyle="1" w:styleId="affffd">
    <w:name w:val="首标题"/>
    <w:qFormat/>
    <w:rsid w:val="00913103"/>
    <w:rPr>
      <w:rFonts w:ascii="Arial" w:eastAsia="宋体" w:hAnsi="Arial"/>
      <w:sz w:val="24"/>
      <w:lang w:val="en-US" w:eastAsia="zh-CN" w:bidi="ar-SA"/>
    </w:rPr>
  </w:style>
  <w:style w:type="character" w:customStyle="1" w:styleId="B1Car">
    <w:name w:val="B1+ Car"/>
    <w:link w:val="B1"/>
    <w:qFormat/>
    <w:rsid w:val="00913103"/>
    <w:rPr>
      <w:rFonts w:ascii="Times New Roman" w:eastAsia="宋体" w:hAnsi="Times New Roman"/>
      <w:lang w:val="en-GB" w:eastAsia="en-US"/>
    </w:rPr>
  </w:style>
  <w:style w:type="character" w:customStyle="1" w:styleId="HeaderChar1">
    <w:name w:val="Header Char1"/>
    <w:basedOn w:val="a3"/>
    <w:qFormat/>
    <w:rsid w:val="00913103"/>
    <w:rPr>
      <w:rFonts w:ascii="Times New Roman" w:hAnsi="Times New Roman"/>
      <w:lang w:val="en-GB" w:eastAsia="en-US"/>
    </w:rPr>
  </w:style>
  <w:style w:type="character" w:customStyle="1" w:styleId="UnresolvedMention4">
    <w:name w:val="Unresolved Mention4"/>
    <w:basedOn w:val="a3"/>
    <w:uiPriority w:val="99"/>
    <w:unhideWhenUsed/>
    <w:qFormat/>
    <w:rsid w:val="00913103"/>
    <w:rPr>
      <w:color w:val="605E5C"/>
      <w:shd w:val="clear" w:color="auto" w:fill="E1DFDD"/>
    </w:rPr>
  </w:style>
  <w:style w:type="paragraph" w:customStyle="1" w:styleId="Style86">
    <w:name w:val="_Style 86"/>
    <w:uiPriority w:val="99"/>
    <w:semiHidden/>
    <w:qFormat/>
    <w:rsid w:val="00913103"/>
    <w:pPr>
      <w:spacing w:after="160" w:line="259" w:lineRule="auto"/>
    </w:pPr>
    <w:rPr>
      <w:rFonts w:ascii="Times New Roman" w:eastAsia="MS Mincho" w:hAnsi="Times New Roman"/>
      <w:lang w:val="en-GB" w:eastAsia="en-US"/>
    </w:rPr>
  </w:style>
  <w:style w:type="table" w:styleId="affffe">
    <w:name w:val="Table Elegant"/>
    <w:basedOn w:val="a4"/>
    <w:qFormat/>
    <w:rsid w:val="00913103"/>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913103"/>
    <w:rPr>
      <w:rFonts w:ascii="Times New Roman" w:eastAsia="MS Mincho" w:hAnsi="Times New Roman"/>
      <w:lang w:val="en-US" w:eastAsia="en-US"/>
    </w:rPr>
    <w:tblPr/>
  </w:style>
  <w:style w:type="table" w:customStyle="1" w:styleId="TableGrid58">
    <w:name w:val="Table Grid58"/>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913103"/>
    <w:rPr>
      <w:rFonts w:ascii="Times New Roman" w:eastAsia="MS Mincho" w:hAnsi="Times New Roman"/>
      <w:lang w:val="en-US" w:eastAsia="en-US"/>
    </w:rPr>
    <w:tblPr/>
  </w:style>
  <w:style w:type="table" w:customStyle="1" w:styleId="TableGrid515">
    <w:name w:val="Table Grid5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6D1C"/>
  </w:style>
  <w:style w:type="table" w:customStyle="1" w:styleId="TableGrid105">
    <w:name w:val="Table Grid10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6D1C"/>
  </w:style>
  <w:style w:type="numbering" w:customStyle="1" w:styleId="1510">
    <w:name w:val="无列表151"/>
    <w:next w:val="a5"/>
    <w:semiHidden/>
    <w:rsid w:val="006B6D1C"/>
  </w:style>
  <w:style w:type="numbering" w:customStyle="1" w:styleId="1511">
    <w:name w:val="リストなし151"/>
    <w:next w:val="a5"/>
    <w:uiPriority w:val="99"/>
    <w:semiHidden/>
    <w:unhideWhenUsed/>
    <w:rsid w:val="006B6D1C"/>
  </w:style>
  <w:style w:type="table" w:customStyle="1" w:styleId="2210">
    <w:name w:val="古典型 2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6D1C"/>
  </w:style>
  <w:style w:type="numbering" w:customStyle="1" w:styleId="1151">
    <w:name w:val="无列表1151"/>
    <w:next w:val="a5"/>
    <w:semiHidden/>
    <w:rsid w:val="006B6D1C"/>
  </w:style>
  <w:style w:type="numbering" w:customStyle="1" w:styleId="11411">
    <w:name w:val="リストなし1141"/>
    <w:next w:val="a5"/>
    <w:uiPriority w:val="99"/>
    <w:semiHidden/>
    <w:unhideWhenUsed/>
    <w:rsid w:val="006B6D1C"/>
  </w:style>
  <w:style w:type="table" w:customStyle="1" w:styleId="TableClassic2121">
    <w:name w:val="Table Classic 2121"/>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6D1C"/>
  </w:style>
  <w:style w:type="numbering" w:customStyle="1" w:styleId="NoList361">
    <w:name w:val="No List361"/>
    <w:next w:val="a5"/>
    <w:uiPriority w:val="99"/>
    <w:semiHidden/>
    <w:unhideWhenUsed/>
    <w:rsid w:val="006B6D1C"/>
  </w:style>
  <w:style w:type="numbering" w:customStyle="1" w:styleId="NoList1151">
    <w:name w:val="No List1151"/>
    <w:next w:val="a5"/>
    <w:uiPriority w:val="99"/>
    <w:semiHidden/>
    <w:unhideWhenUsed/>
    <w:rsid w:val="006B6D1C"/>
  </w:style>
  <w:style w:type="numbering" w:customStyle="1" w:styleId="NoList461">
    <w:name w:val="No List461"/>
    <w:next w:val="a5"/>
    <w:uiPriority w:val="99"/>
    <w:semiHidden/>
    <w:unhideWhenUsed/>
    <w:rsid w:val="006B6D1C"/>
  </w:style>
  <w:style w:type="numbering" w:customStyle="1" w:styleId="NoList551">
    <w:name w:val="No List551"/>
    <w:next w:val="a5"/>
    <w:uiPriority w:val="99"/>
    <w:semiHidden/>
    <w:unhideWhenUsed/>
    <w:rsid w:val="006B6D1C"/>
  </w:style>
  <w:style w:type="numbering" w:customStyle="1" w:styleId="NoList11151">
    <w:name w:val="No List11151"/>
    <w:next w:val="a5"/>
    <w:uiPriority w:val="99"/>
    <w:semiHidden/>
    <w:unhideWhenUsed/>
    <w:rsid w:val="006B6D1C"/>
  </w:style>
  <w:style w:type="numbering" w:customStyle="1" w:styleId="NoList2151">
    <w:name w:val="No List2151"/>
    <w:next w:val="a5"/>
    <w:uiPriority w:val="99"/>
    <w:semiHidden/>
    <w:unhideWhenUsed/>
    <w:rsid w:val="006B6D1C"/>
  </w:style>
  <w:style w:type="numbering" w:customStyle="1" w:styleId="NoList3151">
    <w:name w:val="No List3151"/>
    <w:next w:val="a5"/>
    <w:uiPriority w:val="99"/>
    <w:semiHidden/>
    <w:unhideWhenUsed/>
    <w:rsid w:val="006B6D1C"/>
  </w:style>
  <w:style w:type="numbering" w:customStyle="1" w:styleId="NoList4151">
    <w:name w:val="No List4151"/>
    <w:next w:val="a5"/>
    <w:uiPriority w:val="99"/>
    <w:semiHidden/>
    <w:unhideWhenUsed/>
    <w:rsid w:val="006B6D1C"/>
  </w:style>
  <w:style w:type="numbering" w:customStyle="1" w:styleId="NoList651">
    <w:name w:val="No List651"/>
    <w:next w:val="a5"/>
    <w:uiPriority w:val="99"/>
    <w:semiHidden/>
    <w:unhideWhenUsed/>
    <w:rsid w:val="006B6D1C"/>
  </w:style>
  <w:style w:type="numbering" w:customStyle="1" w:styleId="NoList751">
    <w:name w:val="No List751"/>
    <w:next w:val="a5"/>
    <w:uiPriority w:val="99"/>
    <w:semiHidden/>
    <w:unhideWhenUsed/>
    <w:rsid w:val="006B6D1C"/>
  </w:style>
  <w:style w:type="numbering" w:customStyle="1" w:styleId="NoList1251">
    <w:name w:val="No List1251"/>
    <w:next w:val="a5"/>
    <w:uiPriority w:val="99"/>
    <w:semiHidden/>
    <w:unhideWhenUsed/>
    <w:rsid w:val="006B6D1C"/>
  </w:style>
  <w:style w:type="numbering" w:customStyle="1" w:styleId="NoList2251">
    <w:name w:val="No List2251"/>
    <w:next w:val="a5"/>
    <w:uiPriority w:val="99"/>
    <w:semiHidden/>
    <w:unhideWhenUsed/>
    <w:rsid w:val="006B6D1C"/>
  </w:style>
  <w:style w:type="numbering" w:customStyle="1" w:styleId="NoList3251">
    <w:name w:val="No List3251"/>
    <w:next w:val="a5"/>
    <w:uiPriority w:val="99"/>
    <w:semiHidden/>
    <w:unhideWhenUsed/>
    <w:rsid w:val="006B6D1C"/>
  </w:style>
  <w:style w:type="numbering" w:customStyle="1" w:styleId="NoList4241">
    <w:name w:val="No List4241"/>
    <w:next w:val="a5"/>
    <w:uiPriority w:val="99"/>
    <w:semiHidden/>
    <w:unhideWhenUsed/>
    <w:rsid w:val="006B6D1C"/>
  </w:style>
  <w:style w:type="numbering" w:customStyle="1" w:styleId="NoList5141">
    <w:name w:val="No List5141"/>
    <w:next w:val="a5"/>
    <w:uiPriority w:val="99"/>
    <w:semiHidden/>
    <w:unhideWhenUsed/>
    <w:rsid w:val="006B6D1C"/>
  </w:style>
  <w:style w:type="numbering" w:customStyle="1" w:styleId="NoList21141">
    <w:name w:val="No List21141"/>
    <w:next w:val="a5"/>
    <w:uiPriority w:val="99"/>
    <w:semiHidden/>
    <w:unhideWhenUsed/>
    <w:rsid w:val="006B6D1C"/>
  </w:style>
  <w:style w:type="numbering" w:customStyle="1" w:styleId="NoList31141">
    <w:name w:val="No List31141"/>
    <w:next w:val="a5"/>
    <w:uiPriority w:val="99"/>
    <w:semiHidden/>
    <w:unhideWhenUsed/>
    <w:rsid w:val="006B6D1C"/>
  </w:style>
  <w:style w:type="numbering" w:customStyle="1" w:styleId="NoList41141">
    <w:name w:val="No List41141"/>
    <w:next w:val="a5"/>
    <w:uiPriority w:val="99"/>
    <w:semiHidden/>
    <w:unhideWhenUsed/>
    <w:rsid w:val="006B6D1C"/>
  </w:style>
  <w:style w:type="numbering" w:customStyle="1" w:styleId="NoList6141">
    <w:name w:val="No List6141"/>
    <w:next w:val="a5"/>
    <w:uiPriority w:val="99"/>
    <w:semiHidden/>
    <w:unhideWhenUsed/>
    <w:rsid w:val="006B6D1C"/>
  </w:style>
  <w:style w:type="numbering" w:customStyle="1" w:styleId="11141">
    <w:name w:val="无列表11141"/>
    <w:next w:val="a5"/>
    <w:semiHidden/>
    <w:rsid w:val="006B6D1C"/>
  </w:style>
  <w:style w:type="numbering" w:customStyle="1" w:styleId="NoList111141">
    <w:name w:val="No List111141"/>
    <w:next w:val="a5"/>
    <w:uiPriority w:val="99"/>
    <w:semiHidden/>
    <w:unhideWhenUsed/>
    <w:rsid w:val="006B6D1C"/>
  </w:style>
  <w:style w:type="numbering" w:customStyle="1" w:styleId="NoList7141">
    <w:name w:val="No List7141"/>
    <w:next w:val="a5"/>
    <w:uiPriority w:val="99"/>
    <w:semiHidden/>
    <w:unhideWhenUsed/>
    <w:rsid w:val="006B6D1C"/>
  </w:style>
  <w:style w:type="numbering" w:customStyle="1" w:styleId="NoList12141">
    <w:name w:val="No List12141"/>
    <w:next w:val="a5"/>
    <w:uiPriority w:val="99"/>
    <w:semiHidden/>
    <w:unhideWhenUsed/>
    <w:rsid w:val="006B6D1C"/>
  </w:style>
  <w:style w:type="numbering" w:customStyle="1" w:styleId="NoList22141">
    <w:name w:val="No List22141"/>
    <w:next w:val="a5"/>
    <w:uiPriority w:val="99"/>
    <w:semiHidden/>
    <w:unhideWhenUsed/>
    <w:rsid w:val="006B6D1C"/>
  </w:style>
  <w:style w:type="numbering" w:customStyle="1" w:styleId="NoList32141">
    <w:name w:val="No List32141"/>
    <w:next w:val="a5"/>
    <w:uiPriority w:val="99"/>
    <w:semiHidden/>
    <w:unhideWhenUsed/>
    <w:rsid w:val="006B6D1C"/>
  </w:style>
  <w:style w:type="numbering" w:customStyle="1" w:styleId="NoList841">
    <w:name w:val="No List841"/>
    <w:next w:val="a5"/>
    <w:uiPriority w:val="99"/>
    <w:semiHidden/>
    <w:unhideWhenUsed/>
    <w:rsid w:val="006B6D1C"/>
  </w:style>
  <w:style w:type="numbering" w:customStyle="1" w:styleId="NoList941">
    <w:name w:val="No List941"/>
    <w:next w:val="a5"/>
    <w:uiPriority w:val="99"/>
    <w:semiHidden/>
    <w:unhideWhenUsed/>
    <w:rsid w:val="006B6D1C"/>
  </w:style>
  <w:style w:type="numbering" w:customStyle="1" w:styleId="NoList8141">
    <w:name w:val="No List8141"/>
    <w:next w:val="a5"/>
    <w:uiPriority w:val="99"/>
    <w:semiHidden/>
    <w:unhideWhenUsed/>
    <w:rsid w:val="006B6D1C"/>
  </w:style>
  <w:style w:type="numbering" w:customStyle="1" w:styleId="NoList9131">
    <w:name w:val="No List9131"/>
    <w:next w:val="a5"/>
    <w:uiPriority w:val="99"/>
    <w:semiHidden/>
    <w:unhideWhenUsed/>
    <w:rsid w:val="006B6D1C"/>
  </w:style>
  <w:style w:type="numbering" w:customStyle="1" w:styleId="LFO1941">
    <w:name w:val="LFO1941"/>
    <w:basedOn w:val="a5"/>
    <w:rsid w:val="006B6D1C"/>
  </w:style>
  <w:style w:type="numbering" w:customStyle="1" w:styleId="NoList1031">
    <w:name w:val="No List1031"/>
    <w:next w:val="a5"/>
    <w:uiPriority w:val="99"/>
    <w:semiHidden/>
    <w:unhideWhenUsed/>
    <w:rsid w:val="006B6D1C"/>
  </w:style>
  <w:style w:type="numbering" w:customStyle="1" w:styleId="LFO19131">
    <w:name w:val="LFO19131"/>
    <w:basedOn w:val="a5"/>
    <w:rsid w:val="006B6D1C"/>
  </w:style>
  <w:style w:type="numbering" w:customStyle="1" w:styleId="12110">
    <w:name w:val="无列表1211"/>
    <w:next w:val="a5"/>
    <w:semiHidden/>
    <w:rsid w:val="006B6D1C"/>
  </w:style>
  <w:style w:type="numbering" w:customStyle="1" w:styleId="12111">
    <w:name w:val="リストなし1211"/>
    <w:next w:val="a5"/>
    <w:uiPriority w:val="99"/>
    <w:semiHidden/>
    <w:unhideWhenUsed/>
    <w:rsid w:val="006B6D1C"/>
  </w:style>
  <w:style w:type="numbering" w:customStyle="1" w:styleId="111112">
    <w:name w:val="リストなし11111"/>
    <w:next w:val="a5"/>
    <w:uiPriority w:val="99"/>
    <w:semiHidden/>
    <w:unhideWhenUsed/>
    <w:rsid w:val="006B6D1C"/>
  </w:style>
  <w:style w:type="numbering" w:customStyle="1" w:styleId="NoList1311">
    <w:name w:val="No List1311"/>
    <w:next w:val="a5"/>
    <w:uiPriority w:val="99"/>
    <w:semiHidden/>
    <w:unhideWhenUsed/>
    <w:rsid w:val="006B6D1C"/>
  </w:style>
  <w:style w:type="numbering" w:customStyle="1" w:styleId="NoList2311">
    <w:name w:val="No List2311"/>
    <w:next w:val="a5"/>
    <w:uiPriority w:val="99"/>
    <w:semiHidden/>
    <w:unhideWhenUsed/>
    <w:rsid w:val="006B6D1C"/>
  </w:style>
  <w:style w:type="numbering" w:customStyle="1" w:styleId="NoList3311">
    <w:name w:val="No List3311"/>
    <w:next w:val="a5"/>
    <w:uiPriority w:val="99"/>
    <w:semiHidden/>
    <w:unhideWhenUsed/>
    <w:rsid w:val="006B6D1C"/>
  </w:style>
  <w:style w:type="numbering" w:customStyle="1" w:styleId="NoList4311">
    <w:name w:val="No List4311"/>
    <w:next w:val="a5"/>
    <w:uiPriority w:val="99"/>
    <w:semiHidden/>
    <w:unhideWhenUsed/>
    <w:rsid w:val="006B6D1C"/>
  </w:style>
  <w:style w:type="numbering" w:customStyle="1" w:styleId="NoList5211">
    <w:name w:val="No List5211"/>
    <w:next w:val="a5"/>
    <w:uiPriority w:val="99"/>
    <w:semiHidden/>
    <w:unhideWhenUsed/>
    <w:rsid w:val="006B6D1C"/>
  </w:style>
  <w:style w:type="numbering" w:customStyle="1" w:styleId="NoList6211">
    <w:name w:val="No List6211"/>
    <w:next w:val="a5"/>
    <w:uiPriority w:val="99"/>
    <w:semiHidden/>
    <w:unhideWhenUsed/>
    <w:rsid w:val="006B6D1C"/>
  </w:style>
  <w:style w:type="numbering" w:customStyle="1" w:styleId="NoList7211">
    <w:name w:val="No List7211"/>
    <w:next w:val="a5"/>
    <w:uiPriority w:val="99"/>
    <w:semiHidden/>
    <w:unhideWhenUsed/>
    <w:rsid w:val="006B6D1C"/>
  </w:style>
  <w:style w:type="numbering" w:customStyle="1" w:styleId="NoList11211">
    <w:name w:val="No List11211"/>
    <w:next w:val="a5"/>
    <w:uiPriority w:val="99"/>
    <w:semiHidden/>
    <w:unhideWhenUsed/>
    <w:rsid w:val="006B6D1C"/>
  </w:style>
  <w:style w:type="numbering" w:customStyle="1" w:styleId="NoList21211">
    <w:name w:val="No List21211"/>
    <w:next w:val="a5"/>
    <w:uiPriority w:val="99"/>
    <w:semiHidden/>
    <w:unhideWhenUsed/>
    <w:rsid w:val="006B6D1C"/>
  </w:style>
  <w:style w:type="numbering" w:customStyle="1" w:styleId="NoList31211">
    <w:name w:val="No List31211"/>
    <w:next w:val="a5"/>
    <w:uiPriority w:val="99"/>
    <w:semiHidden/>
    <w:unhideWhenUsed/>
    <w:rsid w:val="006B6D1C"/>
  </w:style>
  <w:style w:type="numbering" w:customStyle="1" w:styleId="NoList41211">
    <w:name w:val="No List41211"/>
    <w:next w:val="a5"/>
    <w:uiPriority w:val="99"/>
    <w:semiHidden/>
    <w:unhideWhenUsed/>
    <w:rsid w:val="006B6D1C"/>
  </w:style>
  <w:style w:type="numbering" w:customStyle="1" w:styleId="NoList51111">
    <w:name w:val="No List51111"/>
    <w:next w:val="a5"/>
    <w:uiPriority w:val="99"/>
    <w:semiHidden/>
    <w:unhideWhenUsed/>
    <w:rsid w:val="006B6D1C"/>
  </w:style>
  <w:style w:type="numbering" w:customStyle="1" w:styleId="NoList61111">
    <w:name w:val="No List61111"/>
    <w:next w:val="a5"/>
    <w:uiPriority w:val="99"/>
    <w:semiHidden/>
    <w:unhideWhenUsed/>
    <w:rsid w:val="006B6D1C"/>
  </w:style>
  <w:style w:type="numbering" w:customStyle="1" w:styleId="NoList71111">
    <w:name w:val="No List71111"/>
    <w:next w:val="a5"/>
    <w:uiPriority w:val="99"/>
    <w:semiHidden/>
    <w:unhideWhenUsed/>
    <w:rsid w:val="006B6D1C"/>
  </w:style>
  <w:style w:type="numbering" w:customStyle="1" w:styleId="NoList81111">
    <w:name w:val="No List81111"/>
    <w:next w:val="a5"/>
    <w:uiPriority w:val="99"/>
    <w:semiHidden/>
    <w:unhideWhenUsed/>
    <w:rsid w:val="006B6D1C"/>
  </w:style>
  <w:style w:type="numbering" w:customStyle="1" w:styleId="NoList12211">
    <w:name w:val="No List12211"/>
    <w:next w:val="a5"/>
    <w:uiPriority w:val="99"/>
    <w:semiHidden/>
    <w:rsid w:val="006B6D1C"/>
  </w:style>
  <w:style w:type="numbering" w:customStyle="1" w:styleId="NoList111211">
    <w:name w:val="No List111211"/>
    <w:next w:val="a5"/>
    <w:uiPriority w:val="99"/>
    <w:semiHidden/>
    <w:unhideWhenUsed/>
    <w:rsid w:val="006B6D1C"/>
  </w:style>
  <w:style w:type="numbering" w:customStyle="1" w:styleId="112110">
    <w:name w:val="无列表11211"/>
    <w:next w:val="a5"/>
    <w:semiHidden/>
    <w:rsid w:val="006B6D1C"/>
  </w:style>
  <w:style w:type="numbering" w:customStyle="1" w:styleId="NoList22211">
    <w:name w:val="No List22211"/>
    <w:next w:val="a5"/>
    <w:uiPriority w:val="99"/>
    <w:semiHidden/>
    <w:unhideWhenUsed/>
    <w:rsid w:val="006B6D1C"/>
  </w:style>
  <w:style w:type="numbering" w:customStyle="1" w:styleId="NoList32211">
    <w:name w:val="No List32211"/>
    <w:next w:val="a5"/>
    <w:uiPriority w:val="99"/>
    <w:semiHidden/>
    <w:unhideWhenUsed/>
    <w:rsid w:val="006B6D1C"/>
  </w:style>
  <w:style w:type="numbering" w:customStyle="1" w:styleId="NoList42111">
    <w:name w:val="No List42111"/>
    <w:next w:val="a5"/>
    <w:uiPriority w:val="99"/>
    <w:semiHidden/>
    <w:unhideWhenUsed/>
    <w:rsid w:val="006B6D1C"/>
  </w:style>
  <w:style w:type="numbering" w:customStyle="1" w:styleId="NoList211111">
    <w:name w:val="No List211111"/>
    <w:next w:val="a5"/>
    <w:uiPriority w:val="99"/>
    <w:semiHidden/>
    <w:unhideWhenUsed/>
    <w:rsid w:val="006B6D1C"/>
  </w:style>
  <w:style w:type="numbering" w:customStyle="1" w:styleId="NoList311111">
    <w:name w:val="No List311111"/>
    <w:next w:val="a5"/>
    <w:uiPriority w:val="99"/>
    <w:semiHidden/>
    <w:unhideWhenUsed/>
    <w:rsid w:val="006B6D1C"/>
  </w:style>
  <w:style w:type="numbering" w:customStyle="1" w:styleId="NoList411111">
    <w:name w:val="No List411111"/>
    <w:next w:val="a5"/>
    <w:uiPriority w:val="99"/>
    <w:semiHidden/>
    <w:unhideWhenUsed/>
    <w:rsid w:val="006B6D1C"/>
  </w:style>
  <w:style w:type="numbering" w:customStyle="1" w:styleId="1111111">
    <w:name w:val="无列表1111111"/>
    <w:next w:val="a5"/>
    <w:semiHidden/>
    <w:rsid w:val="006B6D1C"/>
  </w:style>
  <w:style w:type="numbering" w:customStyle="1" w:styleId="NoList1111111">
    <w:name w:val="No List1111111"/>
    <w:next w:val="a5"/>
    <w:uiPriority w:val="99"/>
    <w:semiHidden/>
    <w:unhideWhenUsed/>
    <w:rsid w:val="006B6D1C"/>
  </w:style>
  <w:style w:type="numbering" w:customStyle="1" w:styleId="NoList121111">
    <w:name w:val="No List121111"/>
    <w:next w:val="a5"/>
    <w:uiPriority w:val="99"/>
    <w:semiHidden/>
    <w:unhideWhenUsed/>
    <w:rsid w:val="006B6D1C"/>
  </w:style>
  <w:style w:type="numbering" w:customStyle="1" w:styleId="NoList221111">
    <w:name w:val="No List221111"/>
    <w:next w:val="a5"/>
    <w:uiPriority w:val="99"/>
    <w:semiHidden/>
    <w:unhideWhenUsed/>
    <w:rsid w:val="006B6D1C"/>
  </w:style>
  <w:style w:type="numbering" w:customStyle="1" w:styleId="NoList321111">
    <w:name w:val="No List321111"/>
    <w:next w:val="a5"/>
    <w:uiPriority w:val="99"/>
    <w:semiHidden/>
    <w:unhideWhenUsed/>
    <w:rsid w:val="006B6D1C"/>
  </w:style>
  <w:style w:type="numbering" w:customStyle="1" w:styleId="NoList1411">
    <w:name w:val="No List1411"/>
    <w:next w:val="a5"/>
    <w:uiPriority w:val="99"/>
    <w:semiHidden/>
    <w:unhideWhenUsed/>
    <w:rsid w:val="006B6D1C"/>
  </w:style>
  <w:style w:type="numbering" w:customStyle="1" w:styleId="NoList1511">
    <w:name w:val="No List1511"/>
    <w:next w:val="a5"/>
    <w:uiPriority w:val="99"/>
    <w:semiHidden/>
    <w:unhideWhenUsed/>
    <w:rsid w:val="006B6D1C"/>
  </w:style>
  <w:style w:type="numbering" w:customStyle="1" w:styleId="NoList2411">
    <w:name w:val="No List2411"/>
    <w:next w:val="a5"/>
    <w:uiPriority w:val="99"/>
    <w:semiHidden/>
    <w:unhideWhenUsed/>
    <w:rsid w:val="006B6D1C"/>
  </w:style>
  <w:style w:type="numbering" w:customStyle="1" w:styleId="NoList3411">
    <w:name w:val="No List3411"/>
    <w:next w:val="a5"/>
    <w:uiPriority w:val="99"/>
    <w:semiHidden/>
    <w:unhideWhenUsed/>
    <w:rsid w:val="006B6D1C"/>
  </w:style>
  <w:style w:type="numbering" w:customStyle="1" w:styleId="NoList4411">
    <w:name w:val="No List4411"/>
    <w:next w:val="a5"/>
    <w:uiPriority w:val="99"/>
    <w:semiHidden/>
    <w:unhideWhenUsed/>
    <w:rsid w:val="006B6D1C"/>
  </w:style>
  <w:style w:type="numbering" w:customStyle="1" w:styleId="NoList5311">
    <w:name w:val="No List5311"/>
    <w:next w:val="a5"/>
    <w:uiPriority w:val="99"/>
    <w:semiHidden/>
    <w:unhideWhenUsed/>
    <w:rsid w:val="006B6D1C"/>
  </w:style>
  <w:style w:type="numbering" w:customStyle="1" w:styleId="NoList6311">
    <w:name w:val="No List6311"/>
    <w:next w:val="a5"/>
    <w:uiPriority w:val="99"/>
    <w:semiHidden/>
    <w:unhideWhenUsed/>
    <w:rsid w:val="006B6D1C"/>
  </w:style>
  <w:style w:type="numbering" w:customStyle="1" w:styleId="NoList7311">
    <w:name w:val="No List7311"/>
    <w:next w:val="a5"/>
    <w:uiPriority w:val="99"/>
    <w:semiHidden/>
    <w:unhideWhenUsed/>
    <w:rsid w:val="006B6D1C"/>
  </w:style>
  <w:style w:type="numbering" w:customStyle="1" w:styleId="NoList8211">
    <w:name w:val="No List8211"/>
    <w:next w:val="a5"/>
    <w:uiPriority w:val="99"/>
    <w:semiHidden/>
    <w:unhideWhenUsed/>
    <w:rsid w:val="006B6D1C"/>
  </w:style>
  <w:style w:type="numbering" w:customStyle="1" w:styleId="NoList9211">
    <w:name w:val="No List9211"/>
    <w:next w:val="a5"/>
    <w:uiPriority w:val="99"/>
    <w:semiHidden/>
    <w:unhideWhenUsed/>
    <w:rsid w:val="006B6D1C"/>
  </w:style>
  <w:style w:type="numbering" w:customStyle="1" w:styleId="NoList11311">
    <w:name w:val="No List11311"/>
    <w:next w:val="a5"/>
    <w:uiPriority w:val="99"/>
    <w:semiHidden/>
    <w:unhideWhenUsed/>
    <w:rsid w:val="006B6D1C"/>
  </w:style>
  <w:style w:type="numbering" w:customStyle="1" w:styleId="NoList21311">
    <w:name w:val="No List21311"/>
    <w:next w:val="a5"/>
    <w:uiPriority w:val="99"/>
    <w:semiHidden/>
    <w:unhideWhenUsed/>
    <w:rsid w:val="006B6D1C"/>
  </w:style>
  <w:style w:type="numbering" w:customStyle="1" w:styleId="NoList31311">
    <w:name w:val="No List31311"/>
    <w:next w:val="a5"/>
    <w:uiPriority w:val="99"/>
    <w:semiHidden/>
    <w:unhideWhenUsed/>
    <w:rsid w:val="006B6D1C"/>
  </w:style>
  <w:style w:type="numbering" w:customStyle="1" w:styleId="NoList41311">
    <w:name w:val="No List41311"/>
    <w:next w:val="a5"/>
    <w:uiPriority w:val="99"/>
    <w:semiHidden/>
    <w:unhideWhenUsed/>
    <w:rsid w:val="006B6D1C"/>
  </w:style>
  <w:style w:type="numbering" w:customStyle="1" w:styleId="NoList51211">
    <w:name w:val="No List51211"/>
    <w:next w:val="a5"/>
    <w:uiPriority w:val="99"/>
    <w:semiHidden/>
    <w:unhideWhenUsed/>
    <w:rsid w:val="006B6D1C"/>
  </w:style>
  <w:style w:type="numbering" w:customStyle="1" w:styleId="NoList61211">
    <w:name w:val="No List61211"/>
    <w:next w:val="a5"/>
    <w:uiPriority w:val="99"/>
    <w:semiHidden/>
    <w:unhideWhenUsed/>
    <w:rsid w:val="006B6D1C"/>
  </w:style>
  <w:style w:type="numbering" w:customStyle="1" w:styleId="NoList71211">
    <w:name w:val="No List71211"/>
    <w:next w:val="a5"/>
    <w:uiPriority w:val="99"/>
    <w:semiHidden/>
    <w:unhideWhenUsed/>
    <w:rsid w:val="006B6D1C"/>
  </w:style>
  <w:style w:type="numbering" w:customStyle="1" w:styleId="NoList81211">
    <w:name w:val="No List81211"/>
    <w:next w:val="a5"/>
    <w:uiPriority w:val="99"/>
    <w:semiHidden/>
    <w:unhideWhenUsed/>
    <w:rsid w:val="006B6D1C"/>
  </w:style>
  <w:style w:type="numbering" w:customStyle="1" w:styleId="NoList91111">
    <w:name w:val="No List91111"/>
    <w:next w:val="a5"/>
    <w:uiPriority w:val="99"/>
    <w:semiHidden/>
    <w:unhideWhenUsed/>
    <w:rsid w:val="006B6D1C"/>
  </w:style>
  <w:style w:type="numbering" w:customStyle="1" w:styleId="LFO19211">
    <w:name w:val="LFO19211"/>
    <w:basedOn w:val="a5"/>
    <w:rsid w:val="006B6D1C"/>
  </w:style>
  <w:style w:type="numbering" w:customStyle="1" w:styleId="NoList10111">
    <w:name w:val="No List10111"/>
    <w:next w:val="a5"/>
    <w:uiPriority w:val="99"/>
    <w:semiHidden/>
    <w:unhideWhenUsed/>
    <w:rsid w:val="006B6D1C"/>
  </w:style>
  <w:style w:type="numbering" w:customStyle="1" w:styleId="LFO191111">
    <w:name w:val="LFO191111"/>
    <w:basedOn w:val="a5"/>
    <w:rsid w:val="006B6D1C"/>
  </w:style>
  <w:style w:type="numbering" w:customStyle="1" w:styleId="NoList12311">
    <w:name w:val="No List12311"/>
    <w:next w:val="a5"/>
    <w:uiPriority w:val="99"/>
    <w:semiHidden/>
    <w:rsid w:val="006B6D1C"/>
  </w:style>
  <w:style w:type="numbering" w:customStyle="1" w:styleId="NoList111311">
    <w:name w:val="No List111311"/>
    <w:next w:val="a5"/>
    <w:uiPriority w:val="99"/>
    <w:semiHidden/>
    <w:unhideWhenUsed/>
    <w:rsid w:val="006B6D1C"/>
  </w:style>
  <w:style w:type="numbering" w:customStyle="1" w:styleId="13110">
    <w:name w:val="无列表1311"/>
    <w:next w:val="a5"/>
    <w:semiHidden/>
    <w:rsid w:val="006B6D1C"/>
  </w:style>
  <w:style w:type="numbering" w:customStyle="1" w:styleId="13111">
    <w:name w:val="リストなし1311"/>
    <w:next w:val="a5"/>
    <w:uiPriority w:val="99"/>
    <w:semiHidden/>
    <w:unhideWhenUsed/>
    <w:rsid w:val="006B6D1C"/>
  </w:style>
  <w:style w:type="numbering" w:customStyle="1" w:styleId="113110">
    <w:name w:val="无列表11311"/>
    <w:next w:val="a5"/>
    <w:semiHidden/>
    <w:rsid w:val="006B6D1C"/>
  </w:style>
  <w:style w:type="numbering" w:customStyle="1" w:styleId="112111">
    <w:name w:val="リストなし11211"/>
    <w:next w:val="a5"/>
    <w:uiPriority w:val="99"/>
    <w:semiHidden/>
    <w:unhideWhenUsed/>
    <w:rsid w:val="006B6D1C"/>
  </w:style>
  <w:style w:type="numbering" w:customStyle="1" w:styleId="NoList22311">
    <w:name w:val="No List22311"/>
    <w:next w:val="a5"/>
    <w:uiPriority w:val="99"/>
    <w:semiHidden/>
    <w:unhideWhenUsed/>
    <w:rsid w:val="006B6D1C"/>
  </w:style>
  <w:style w:type="numbering" w:customStyle="1" w:styleId="NoList32311">
    <w:name w:val="No List32311"/>
    <w:next w:val="a5"/>
    <w:uiPriority w:val="99"/>
    <w:semiHidden/>
    <w:unhideWhenUsed/>
    <w:rsid w:val="006B6D1C"/>
  </w:style>
  <w:style w:type="numbering" w:customStyle="1" w:styleId="NoList42211">
    <w:name w:val="No List42211"/>
    <w:next w:val="a5"/>
    <w:uiPriority w:val="99"/>
    <w:semiHidden/>
    <w:unhideWhenUsed/>
    <w:rsid w:val="006B6D1C"/>
  </w:style>
  <w:style w:type="numbering" w:customStyle="1" w:styleId="NoList211211">
    <w:name w:val="No List211211"/>
    <w:next w:val="a5"/>
    <w:uiPriority w:val="99"/>
    <w:semiHidden/>
    <w:unhideWhenUsed/>
    <w:rsid w:val="006B6D1C"/>
  </w:style>
  <w:style w:type="numbering" w:customStyle="1" w:styleId="NoList311211">
    <w:name w:val="No List311211"/>
    <w:next w:val="a5"/>
    <w:uiPriority w:val="99"/>
    <w:semiHidden/>
    <w:unhideWhenUsed/>
    <w:rsid w:val="006B6D1C"/>
  </w:style>
  <w:style w:type="numbering" w:customStyle="1" w:styleId="NoList411211">
    <w:name w:val="No List411211"/>
    <w:next w:val="a5"/>
    <w:uiPriority w:val="99"/>
    <w:semiHidden/>
    <w:unhideWhenUsed/>
    <w:rsid w:val="006B6D1C"/>
  </w:style>
  <w:style w:type="numbering" w:customStyle="1" w:styleId="111211">
    <w:name w:val="无列表111211"/>
    <w:next w:val="a5"/>
    <w:semiHidden/>
    <w:rsid w:val="006B6D1C"/>
  </w:style>
  <w:style w:type="numbering" w:customStyle="1" w:styleId="NoList1111211">
    <w:name w:val="No List1111211"/>
    <w:next w:val="a5"/>
    <w:uiPriority w:val="99"/>
    <w:semiHidden/>
    <w:unhideWhenUsed/>
    <w:rsid w:val="006B6D1C"/>
  </w:style>
  <w:style w:type="numbering" w:customStyle="1" w:styleId="NoList121211">
    <w:name w:val="No List121211"/>
    <w:next w:val="a5"/>
    <w:uiPriority w:val="99"/>
    <w:semiHidden/>
    <w:unhideWhenUsed/>
    <w:rsid w:val="006B6D1C"/>
  </w:style>
  <w:style w:type="numbering" w:customStyle="1" w:styleId="NoList221211">
    <w:name w:val="No List221211"/>
    <w:next w:val="a5"/>
    <w:uiPriority w:val="99"/>
    <w:semiHidden/>
    <w:unhideWhenUsed/>
    <w:rsid w:val="006B6D1C"/>
  </w:style>
  <w:style w:type="numbering" w:customStyle="1" w:styleId="NoList321211">
    <w:name w:val="No List321211"/>
    <w:next w:val="a5"/>
    <w:uiPriority w:val="99"/>
    <w:semiHidden/>
    <w:unhideWhenUsed/>
    <w:rsid w:val="006B6D1C"/>
  </w:style>
  <w:style w:type="numbering" w:customStyle="1" w:styleId="NoList1611">
    <w:name w:val="No List1611"/>
    <w:next w:val="a5"/>
    <w:uiPriority w:val="99"/>
    <w:semiHidden/>
    <w:unhideWhenUsed/>
    <w:rsid w:val="006B6D1C"/>
  </w:style>
  <w:style w:type="numbering" w:customStyle="1" w:styleId="NoList1711">
    <w:name w:val="No List1711"/>
    <w:next w:val="a5"/>
    <w:uiPriority w:val="99"/>
    <w:semiHidden/>
    <w:unhideWhenUsed/>
    <w:rsid w:val="006B6D1C"/>
  </w:style>
  <w:style w:type="numbering" w:customStyle="1" w:styleId="NoList2511">
    <w:name w:val="No List2511"/>
    <w:next w:val="a5"/>
    <w:uiPriority w:val="99"/>
    <w:semiHidden/>
    <w:unhideWhenUsed/>
    <w:rsid w:val="006B6D1C"/>
  </w:style>
  <w:style w:type="numbering" w:customStyle="1" w:styleId="NoList3511">
    <w:name w:val="No List3511"/>
    <w:next w:val="a5"/>
    <w:uiPriority w:val="99"/>
    <w:semiHidden/>
    <w:unhideWhenUsed/>
    <w:rsid w:val="006B6D1C"/>
  </w:style>
  <w:style w:type="numbering" w:customStyle="1" w:styleId="NoList4511">
    <w:name w:val="No List4511"/>
    <w:next w:val="a5"/>
    <w:uiPriority w:val="99"/>
    <w:semiHidden/>
    <w:unhideWhenUsed/>
    <w:rsid w:val="006B6D1C"/>
  </w:style>
  <w:style w:type="numbering" w:customStyle="1" w:styleId="NoList5411">
    <w:name w:val="No List5411"/>
    <w:next w:val="a5"/>
    <w:uiPriority w:val="99"/>
    <w:semiHidden/>
    <w:unhideWhenUsed/>
    <w:rsid w:val="006B6D1C"/>
  </w:style>
  <w:style w:type="numbering" w:customStyle="1" w:styleId="NoList6411">
    <w:name w:val="No List6411"/>
    <w:next w:val="a5"/>
    <w:uiPriority w:val="99"/>
    <w:semiHidden/>
    <w:unhideWhenUsed/>
    <w:rsid w:val="006B6D1C"/>
  </w:style>
  <w:style w:type="numbering" w:customStyle="1" w:styleId="NoList7411">
    <w:name w:val="No List7411"/>
    <w:next w:val="a5"/>
    <w:uiPriority w:val="99"/>
    <w:semiHidden/>
    <w:unhideWhenUsed/>
    <w:rsid w:val="006B6D1C"/>
  </w:style>
  <w:style w:type="numbering" w:customStyle="1" w:styleId="NoList8311">
    <w:name w:val="No List8311"/>
    <w:next w:val="a5"/>
    <w:uiPriority w:val="99"/>
    <w:semiHidden/>
    <w:unhideWhenUsed/>
    <w:rsid w:val="006B6D1C"/>
  </w:style>
  <w:style w:type="numbering" w:customStyle="1" w:styleId="NoList9311">
    <w:name w:val="No List9311"/>
    <w:next w:val="a5"/>
    <w:uiPriority w:val="99"/>
    <w:semiHidden/>
    <w:unhideWhenUsed/>
    <w:rsid w:val="006B6D1C"/>
  </w:style>
  <w:style w:type="numbering" w:customStyle="1" w:styleId="NoList11411">
    <w:name w:val="No List11411"/>
    <w:next w:val="a5"/>
    <w:uiPriority w:val="99"/>
    <w:semiHidden/>
    <w:unhideWhenUsed/>
    <w:rsid w:val="006B6D1C"/>
  </w:style>
  <w:style w:type="numbering" w:customStyle="1" w:styleId="NoList21411">
    <w:name w:val="No List21411"/>
    <w:next w:val="a5"/>
    <w:uiPriority w:val="99"/>
    <w:semiHidden/>
    <w:unhideWhenUsed/>
    <w:rsid w:val="006B6D1C"/>
  </w:style>
  <w:style w:type="numbering" w:customStyle="1" w:styleId="NoList31411">
    <w:name w:val="No List31411"/>
    <w:next w:val="a5"/>
    <w:uiPriority w:val="99"/>
    <w:semiHidden/>
    <w:unhideWhenUsed/>
    <w:rsid w:val="006B6D1C"/>
  </w:style>
  <w:style w:type="numbering" w:customStyle="1" w:styleId="NoList41411">
    <w:name w:val="No List41411"/>
    <w:next w:val="a5"/>
    <w:uiPriority w:val="99"/>
    <w:semiHidden/>
    <w:unhideWhenUsed/>
    <w:rsid w:val="006B6D1C"/>
  </w:style>
  <w:style w:type="numbering" w:customStyle="1" w:styleId="NoList51311">
    <w:name w:val="No List51311"/>
    <w:next w:val="a5"/>
    <w:uiPriority w:val="99"/>
    <w:semiHidden/>
    <w:unhideWhenUsed/>
    <w:rsid w:val="006B6D1C"/>
  </w:style>
  <w:style w:type="numbering" w:customStyle="1" w:styleId="NoList61311">
    <w:name w:val="No List61311"/>
    <w:next w:val="a5"/>
    <w:uiPriority w:val="99"/>
    <w:semiHidden/>
    <w:unhideWhenUsed/>
    <w:rsid w:val="006B6D1C"/>
  </w:style>
  <w:style w:type="numbering" w:customStyle="1" w:styleId="NoList71311">
    <w:name w:val="No List71311"/>
    <w:next w:val="a5"/>
    <w:uiPriority w:val="99"/>
    <w:semiHidden/>
    <w:unhideWhenUsed/>
    <w:rsid w:val="006B6D1C"/>
  </w:style>
  <w:style w:type="numbering" w:customStyle="1" w:styleId="NoList81311">
    <w:name w:val="No List81311"/>
    <w:next w:val="a5"/>
    <w:uiPriority w:val="99"/>
    <w:semiHidden/>
    <w:unhideWhenUsed/>
    <w:rsid w:val="006B6D1C"/>
  </w:style>
  <w:style w:type="numbering" w:customStyle="1" w:styleId="NoList91211">
    <w:name w:val="No List91211"/>
    <w:next w:val="a5"/>
    <w:uiPriority w:val="99"/>
    <w:semiHidden/>
    <w:unhideWhenUsed/>
    <w:rsid w:val="006B6D1C"/>
  </w:style>
  <w:style w:type="numbering" w:customStyle="1" w:styleId="LFO19311">
    <w:name w:val="LFO19311"/>
    <w:basedOn w:val="a5"/>
    <w:rsid w:val="006B6D1C"/>
  </w:style>
  <w:style w:type="numbering" w:customStyle="1" w:styleId="NoList10211">
    <w:name w:val="No List10211"/>
    <w:next w:val="a5"/>
    <w:uiPriority w:val="99"/>
    <w:semiHidden/>
    <w:unhideWhenUsed/>
    <w:rsid w:val="006B6D1C"/>
  </w:style>
  <w:style w:type="numbering" w:customStyle="1" w:styleId="LFO191211">
    <w:name w:val="LFO191211"/>
    <w:basedOn w:val="a5"/>
    <w:rsid w:val="006B6D1C"/>
  </w:style>
  <w:style w:type="numbering" w:customStyle="1" w:styleId="NoList12411">
    <w:name w:val="No List12411"/>
    <w:next w:val="a5"/>
    <w:uiPriority w:val="99"/>
    <w:semiHidden/>
    <w:rsid w:val="006B6D1C"/>
  </w:style>
  <w:style w:type="numbering" w:customStyle="1" w:styleId="NoList111411">
    <w:name w:val="No List111411"/>
    <w:next w:val="a5"/>
    <w:uiPriority w:val="99"/>
    <w:semiHidden/>
    <w:unhideWhenUsed/>
    <w:rsid w:val="006B6D1C"/>
  </w:style>
  <w:style w:type="numbering" w:customStyle="1" w:styleId="14110">
    <w:name w:val="无列表1411"/>
    <w:next w:val="a5"/>
    <w:semiHidden/>
    <w:rsid w:val="006B6D1C"/>
  </w:style>
  <w:style w:type="numbering" w:customStyle="1" w:styleId="14111">
    <w:name w:val="リストなし1411"/>
    <w:next w:val="a5"/>
    <w:uiPriority w:val="99"/>
    <w:semiHidden/>
    <w:unhideWhenUsed/>
    <w:rsid w:val="006B6D1C"/>
  </w:style>
  <w:style w:type="numbering" w:customStyle="1" w:styleId="114110">
    <w:name w:val="无列表11411"/>
    <w:next w:val="a5"/>
    <w:semiHidden/>
    <w:rsid w:val="006B6D1C"/>
  </w:style>
  <w:style w:type="numbering" w:customStyle="1" w:styleId="113111">
    <w:name w:val="リストなし11311"/>
    <w:next w:val="a5"/>
    <w:uiPriority w:val="99"/>
    <w:semiHidden/>
    <w:unhideWhenUsed/>
    <w:rsid w:val="006B6D1C"/>
  </w:style>
  <w:style w:type="numbering" w:customStyle="1" w:styleId="NoList22411">
    <w:name w:val="No List22411"/>
    <w:next w:val="a5"/>
    <w:uiPriority w:val="99"/>
    <w:semiHidden/>
    <w:unhideWhenUsed/>
    <w:rsid w:val="006B6D1C"/>
  </w:style>
  <w:style w:type="numbering" w:customStyle="1" w:styleId="NoList32411">
    <w:name w:val="No List32411"/>
    <w:next w:val="a5"/>
    <w:uiPriority w:val="99"/>
    <w:semiHidden/>
    <w:unhideWhenUsed/>
    <w:rsid w:val="006B6D1C"/>
  </w:style>
  <w:style w:type="numbering" w:customStyle="1" w:styleId="NoList42311">
    <w:name w:val="No List42311"/>
    <w:next w:val="a5"/>
    <w:uiPriority w:val="99"/>
    <w:semiHidden/>
    <w:unhideWhenUsed/>
    <w:rsid w:val="006B6D1C"/>
  </w:style>
  <w:style w:type="numbering" w:customStyle="1" w:styleId="NoList211311">
    <w:name w:val="No List211311"/>
    <w:next w:val="a5"/>
    <w:uiPriority w:val="99"/>
    <w:semiHidden/>
    <w:unhideWhenUsed/>
    <w:rsid w:val="006B6D1C"/>
  </w:style>
  <w:style w:type="numbering" w:customStyle="1" w:styleId="NoList311311">
    <w:name w:val="No List311311"/>
    <w:next w:val="a5"/>
    <w:uiPriority w:val="99"/>
    <w:semiHidden/>
    <w:unhideWhenUsed/>
    <w:rsid w:val="006B6D1C"/>
  </w:style>
  <w:style w:type="numbering" w:customStyle="1" w:styleId="NoList411311">
    <w:name w:val="No List411311"/>
    <w:next w:val="a5"/>
    <w:uiPriority w:val="99"/>
    <w:semiHidden/>
    <w:unhideWhenUsed/>
    <w:rsid w:val="006B6D1C"/>
  </w:style>
  <w:style w:type="numbering" w:customStyle="1" w:styleId="111311">
    <w:name w:val="无列表111311"/>
    <w:next w:val="a5"/>
    <w:semiHidden/>
    <w:rsid w:val="006B6D1C"/>
  </w:style>
  <w:style w:type="numbering" w:customStyle="1" w:styleId="NoList1111311">
    <w:name w:val="No List1111311"/>
    <w:next w:val="a5"/>
    <w:uiPriority w:val="99"/>
    <w:semiHidden/>
    <w:unhideWhenUsed/>
    <w:rsid w:val="006B6D1C"/>
  </w:style>
  <w:style w:type="numbering" w:customStyle="1" w:styleId="NoList121311">
    <w:name w:val="No List121311"/>
    <w:next w:val="a5"/>
    <w:uiPriority w:val="99"/>
    <w:semiHidden/>
    <w:unhideWhenUsed/>
    <w:rsid w:val="006B6D1C"/>
  </w:style>
  <w:style w:type="numbering" w:customStyle="1" w:styleId="NoList221311">
    <w:name w:val="No List221311"/>
    <w:next w:val="a5"/>
    <w:uiPriority w:val="99"/>
    <w:semiHidden/>
    <w:unhideWhenUsed/>
    <w:rsid w:val="006B6D1C"/>
  </w:style>
  <w:style w:type="numbering" w:customStyle="1" w:styleId="NoList321311">
    <w:name w:val="No List321311"/>
    <w:next w:val="a5"/>
    <w:uiPriority w:val="99"/>
    <w:semiHidden/>
    <w:unhideWhenUsed/>
    <w:rsid w:val="006B6D1C"/>
  </w:style>
  <w:style w:type="table" w:customStyle="1" w:styleId="222">
    <w:name w:val="网格型2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913103"/>
    <w:rPr>
      <w:rFonts w:ascii="Times New Roman" w:eastAsia="MS Mincho" w:hAnsi="Times New Roman"/>
      <w:lang w:val="en-US" w:eastAsia="en-US"/>
    </w:rPr>
    <w:tblPr/>
  </w:style>
  <w:style w:type="table" w:customStyle="1" w:styleId="Tabellengitternetz11121">
    <w:name w:val="Tabellengitternetz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6D1C"/>
  </w:style>
  <w:style w:type="table" w:customStyle="1" w:styleId="92">
    <w:name w:val="网格型9"/>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6D1C"/>
  </w:style>
  <w:style w:type="table" w:customStyle="1" w:styleId="390">
    <w:name w:val="网格型3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6D1C"/>
  </w:style>
  <w:style w:type="table" w:customStyle="1" w:styleId="280">
    <w:name w:val="古典型 2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6D1C"/>
  </w:style>
  <w:style w:type="table" w:customStyle="1" w:styleId="TableGrid47">
    <w:name w:val="Table Grid47"/>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6D1C"/>
  </w:style>
  <w:style w:type="table" w:customStyle="1" w:styleId="318">
    <w:name w:val="网格型3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6D1C"/>
  </w:style>
  <w:style w:type="table" w:customStyle="1" w:styleId="TableClassic218">
    <w:name w:val="Table Classic 218"/>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6D1C"/>
  </w:style>
  <w:style w:type="numbering" w:customStyle="1" w:styleId="NoList37">
    <w:name w:val="No List37"/>
    <w:next w:val="a5"/>
    <w:uiPriority w:val="99"/>
    <w:semiHidden/>
    <w:unhideWhenUsed/>
    <w:rsid w:val="006B6D1C"/>
  </w:style>
  <w:style w:type="numbering" w:customStyle="1" w:styleId="NoList116">
    <w:name w:val="No List116"/>
    <w:next w:val="a5"/>
    <w:uiPriority w:val="99"/>
    <w:semiHidden/>
    <w:unhideWhenUsed/>
    <w:rsid w:val="006B6D1C"/>
  </w:style>
  <w:style w:type="numbering" w:customStyle="1" w:styleId="NoList47">
    <w:name w:val="No List47"/>
    <w:next w:val="a5"/>
    <w:uiPriority w:val="99"/>
    <w:semiHidden/>
    <w:unhideWhenUsed/>
    <w:rsid w:val="006B6D1C"/>
  </w:style>
  <w:style w:type="numbering" w:customStyle="1" w:styleId="NoList56">
    <w:name w:val="No List56"/>
    <w:next w:val="a5"/>
    <w:uiPriority w:val="99"/>
    <w:semiHidden/>
    <w:unhideWhenUsed/>
    <w:rsid w:val="006B6D1C"/>
  </w:style>
  <w:style w:type="numbering" w:customStyle="1" w:styleId="NoList1116">
    <w:name w:val="No List1116"/>
    <w:next w:val="a5"/>
    <w:uiPriority w:val="99"/>
    <w:semiHidden/>
    <w:unhideWhenUsed/>
    <w:rsid w:val="006B6D1C"/>
  </w:style>
  <w:style w:type="numbering" w:customStyle="1" w:styleId="NoList216">
    <w:name w:val="No List216"/>
    <w:next w:val="a5"/>
    <w:uiPriority w:val="99"/>
    <w:semiHidden/>
    <w:unhideWhenUsed/>
    <w:rsid w:val="006B6D1C"/>
  </w:style>
  <w:style w:type="numbering" w:customStyle="1" w:styleId="NoList316">
    <w:name w:val="No List316"/>
    <w:next w:val="a5"/>
    <w:uiPriority w:val="99"/>
    <w:semiHidden/>
    <w:unhideWhenUsed/>
    <w:rsid w:val="006B6D1C"/>
  </w:style>
  <w:style w:type="numbering" w:customStyle="1" w:styleId="NoList416">
    <w:name w:val="No List416"/>
    <w:next w:val="a5"/>
    <w:uiPriority w:val="99"/>
    <w:semiHidden/>
    <w:unhideWhenUsed/>
    <w:rsid w:val="006B6D1C"/>
  </w:style>
  <w:style w:type="numbering" w:customStyle="1" w:styleId="NoList66">
    <w:name w:val="No List66"/>
    <w:next w:val="a5"/>
    <w:uiPriority w:val="99"/>
    <w:semiHidden/>
    <w:unhideWhenUsed/>
    <w:rsid w:val="006B6D1C"/>
  </w:style>
  <w:style w:type="numbering" w:customStyle="1" w:styleId="NoList76">
    <w:name w:val="No List76"/>
    <w:next w:val="a5"/>
    <w:uiPriority w:val="99"/>
    <w:semiHidden/>
    <w:unhideWhenUsed/>
    <w:rsid w:val="006B6D1C"/>
  </w:style>
  <w:style w:type="table" w:customStyle="1" w:styleId="TableGrid127">
    <w:name w:val="Table Grid12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6D1C"/>
  </w:style>
  <w:style w:type="table" w:customStyle="1" w:styleId="TableGrid1117">
    <w:name w:val="Table Grid1117"/>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6D1C"/>
  </w:style>
  <w:style w:type="numbering" w:customStyle="1" w:styleId="NoList326">
    <w:name w:val="No List326"/>
    <w:next w:val="a5"/>
    <w:uiPriority w:val="99"/>
    <w:semiHidden/>
    <w:unhideWhenUsed/>
    <w:rsid w:val="006B6D1C"/>
  </w:style>
  <w:style w:type="table" w:customStyle="1" w:styleId="TableStyle14">
    <w:name w:val="Table Style14"/>
    <w:basedOn w:val="a4"/>
    <w:qFormat/>
    <w:rsid w:val="00913103"/>
    <w:rPr>
      <w:rFonts w:ascii="Times New Roman" w:eastAsia="MS Mincho" w:hAnsi="Times New Roman"/>
      <w:lang w:val="en-US" w:eastAsia="en-US"/>
    </w:rPr>
    <w:tblPr/>
  </w:style>
  <w:style w:type="table" w:customStyle="1" w:styleId="TableGrid59">
    <w:name w:val="Table Grid59"/>
    <w:basedOn w:val="a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6D1C"/>
  </w:style>
  <w:style w:type="numbering" w:customStyle="1" w:styleId="NoList515">
    <w:name w:val="No List515"/>
    <w:next w:val="a5"/>
    <w:uiPriority w:val="99"/>
    <w:semiHidden/>
    <w:unhideWhenUsed/>
    <w:rsid w:val="006B6D1C"/>
  </w:style>
  <w:style w:type="numbering" w:customStyle="1" w:styleId="NoList2115">
    <w:name w:val="No List2115"/>
    <w:next w:val="a5"/>
    <w:uiPriority w:val="99"/>
    <w:semiHidden/>
    <w:unhideWhenUsed/>
    <w:rsid w:val="006B6D1C"/>
  </w:style>
  <w:style w:type="numbering" w:customStyle="1" w:styleId="NoList3115">
    <w:name w:val="No List3115"/>
    <w:next w:val="a5"/>
    <w:uiPriority w:val="99"/>
    <w:semiHidden/>
    <w:unhideWhenUsed/>
    <w:rsid w:val="006B6D1C"/>
  </w:style>
  <w:style w:type="numbering" w:customStyle="1" w:styleId="NoList4115">
    <w:name w:val="No List4115"/>
    <w:next w:val="a5"/>
    <w:uiPriority w:val="99"/>
    <w:semiHidden/>
    <w:unhideWhenUsed/>
    <w:rsid w:val="006B6D1C"/>
  </w:style>
  <w:style w:type="numbering" w:customStyle="1" w:styleId="NoList615">
    <w:name w:val="No List615"/>
    <w:next w:val="a5"/>
    <w:uiPriority w:val="99"/>
    <w:semiHidden/>
    <w:unhideWhenUsed/>
    <w:rsid w:val="006B6D1C"/>
  </w:style>
  <w:style w:type="table" w:customStyle="1" w:styleId="TableGrid416">
    <w:name w:val="Table Grid416"/>
    <w:basedOn w:val="a4"/>
    <w:next w:val="aff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6D1C"/>
  </w:style>
  <w:style w:type="numbering" w:customStyle="1" w:styleId="NoList11115">
    <w:name w:val="No List11115"/>
    <w:next w:val="a5"/>
    <w:uiPriority w:val="99"/>
    <w:semiHidden/>
    <w:unhideWhenUsed/>
    <w:rsid w:val="006B6D1C"/>
  </w:style>
  <w:style w:type="numbering" w:customStyle="1" w:styleId="NoList715">
    <w:name w:val="No List715"/>
    <w:next w:val="a5"/>
    <w:uiPriority w:val="99"/>
    <w:semiHidden/>
    <w:unhideWhenUsed/>
    <w:rsid w:val="006B6D1C"/>
  </w:style>
  <w:style w:type="table" w:customStyle="1" w:styleId="TableGrid1214">
    <w:name w:val="Table Grid12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6D1C"/>
  </w:style>
  <w:style w:type="table" w:customStyle="1" w:styleId="TableGrid11114">
    <w:name w:val="Table Grid11114"/>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6D1C"/>
  </w:style>
  <w:style w:type="numbering" w:customStyle="1" w:styleId="NoList3215">
    <w:name w:val="No List3215"/>
    <w:next w:val="a5"/>
    <w:uiPriority w:val="99"/>
    <w:semiHidden/>
    <w:unhideWhenUsed/>
    <w:rsid w:val="006B6D1C"/>
  </w:style>
  <w:style w:type="numbering" w:customStyle="1" w:styleId="NoList85">
    <w:name w:val="No List85"/>
    <w:next w:val="a5"/>
    <w:uiPriority w:val="99"/>
    <w:semiHidden/>
    <w:unhideWhenUsed/>
    <w:rsid w:val="006B6D1C"/>
  </w:style>
  <w:style w:type="table" w:customStyle="1" w:styleId="TableGrid718">
    <w:name w:val="Table Grid718"/>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6D1C"/>
  </w:style>
  <w:style w:type="table" w:customStyle="1" w:styleId="TableGrid86">
    <w:name w:val="Table Grid86"/>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913103"/>
    <w:rPr>
      <w:rFonts w:ascii="Times New Roman" w:eastAsia="MS Mincho" w:hAnsi="Times New Roman"/>
      <w:lang w:val="en-US" w:eastAsia="en-US"/>
    </w:rPr>
    <w:tblPr/>
  </w:style>
  <w:style w:type="table" w:customStyle="1" w:styleId="TableGrid516">
    <w:name w:val="Table Grid5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6D1C"/>
  </w:style>
  <w:style w:type="numbering" w:customStyle="1" w:styleId="NoList914">
    <w:name w:val="No List914"/>
    <w:next w:val="a5"/>
    <w:uiPriority w:val="99"/>
    <w:semiHidden/>
    <w:unhideWhenUsed/>
    <w:rsid w:val="006B6D1C"/>
  </w:style>
  <w:style w:type="table" w:customStyle="1" w:styleId="TableGrid766">
    <w:name w:val="Table Grid766"/>
    <w:basedOn w:val="a4"/>
    <w:next w:val="aff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6D1C"/>
  </w:style>
  <w:style w:type="numbering" w:customStyle="1" w:styleId="NoList104">
    <w:name w:val="No List104"/>
    <w:next w:val="a5"/>
    <w:uiPriority w:val="99"/>
    <w:semiHidden/>
    <w:unhideWhenUsed/>
    <w:rsid w:val="006B6D1C"/>
  </w:style>
  <w:style w:type="numbering" w:customStyle="1" w:styleId="LFO1914">
    <w:name w:val="LFO1914"/>
    <w:basedOn w:val="a5"/>
    <w:rsid w:val="006B6D1C"/>
  </w:style>
  <w:style w:type="table" w:customStyle="1" w:styleId="TableGrid229">
    <w:name w:val="Table Grid229"/>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6D1C"/>
  </w:style>
  <w:style w:type="table" w:customStyle="1" w:styleId="322">
    <w:name w:val="网格型3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6D1C"/>
  </w:style>
  <w:style w:type="table" w:customStyle="1" w:styleId="TableClassic222">
    <w:name w:val="Table Classic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6D1C"/>
  </w:style>
  <w:style w:type="table" w:customStyle="1" w:styleId="TableClassic2116">
    <w:name w:val="Table Classic 21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6D1C"/>
  </w:style>
  <w:style w:type="numbering" w:customStyle="1" w:styleId="NoList232">
    <w:name w:val="No List232"/>
    <w:next w:val="a5"/>
    <w:uiPriority w:val="99"/>
    <w:semiHidden/>
    <w:unhideWhenUsed/>
    <w:rsid w:val="006B6D1C"/>
  </w:style>
  <w:style w:type="table" w:customStyle="1" w:styleId="TableGrid426">
    <w:name w:val="Table Grid4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6D1C"/>
  </w:style>
  <w:style w:type="numbering" w:customStyle="1" w:styleId="NoList432">
    <w:name w:val="No List432"/>
    <w:next w:val="a5"/>
    <w:uiPriority w:val="99"/>
    <w:semiHidden/>
    <w:unhideWhenUsed/>
    <w:rsid w:val="006B6D1C"/>
  </w:style>
  <w:style w:type="numbering" w:customStyle="1" w:styleId="NoList522">
    <w:name w:val="No List522"/>
    <w:next w:val="a5"/>
    <w:uiPriority w:val="99"/>
    <w:semiHidden/>
    <w:unhideWhenUsed/>
    <w:rsid w:val="006B6D1C"/>
  </w:style>
  <w:style w:type="numbering" w:customStyle="1" w:styleId="NoList622">
    <w:name w:val="No List622"/>
    <w:next w:val="a5"/>
    <w:uiPriority w:val="99"/>
    <w:semiHidden/>
    <w:unhideWhenUsed/>
    <w:rsid w:val="006B6D1C"/>
  </w:style>
  <w:style w:type="numbering" w:customStyle="1" w:styleId="NoList722">
    <w:name w:val="No List722"/>
    <w:next w:val="a5"/>
    <w:uiPriority w:val="99"/>
    <w:semiHidden/>
    <w:unhideWhenUsed/>
    <w:rsid w:val="006B6D1C"/>
  </w:style>
  <w:style w:type="table" w:customStyle="1" w:styleId="TableGrid813">
    <w:name w:val="Table Grid81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6D1C"/>
  </w:style>
  <w:style w:type="numbering" w:customStyle="1" w:styleId="NoList2122">
    <w:name w:val="No List2122"/>
    <w:next w:val="a5"/>
    <w:uiPriority w:val="99"/>
    <w:semiHidden/>
    <w:unhideWhenUsed/>
    <w:rsid w:val="006B6D1C"/>
  </w:style>
  <w:style w:type="table" w:customStyle="1" w:styleId="TableGrid4116">
    <w:name w:val="Table Grid411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6D1C"/>
  </w:style>
  <w:style w:type="numbering" w:customStyle="1" w:styleId="NoList4122">
    <w:name w:val="No List4122"/>
    <w:next w:val="a5"/>
    <w:uiPriority w:val="99"/>
    <w:semiHidden/>
    <w:unhideWhenUsed/>
    <w:rsid w:val="006B6D1C"/>
  </w:style>
  <w:style w:type="numbering" w:customStyle="1" w:styleId="NoList5112">
    <w:name w:val="No List5112"/>
    <w:next w:val="a5"/>
    <w:uiPriority w:val="99"/>
    <w:semiHidden/>
    <w:unhideWhenUsed/>
    <w:rsid w:val="006B6D1C"/>
  </w:style>
  <w:style w:type="numbering" w:customStyle="1" w:styleId="NoList6112">
    <w:name w:val="No List6112"/>
    <w:next w:val="a5"/>
    <w:uiPriority w:val="99"/>
    <w:semiHidden/>
    <w:unhideWhenUsed/>
    <w:rsid w:val="006B6D1C"/>
  </w:style>
  <w:style w:type="numbering" w:customStyle="1" w:styleId="NoList7112">
    <w:name w:val="No List7112"/>
    <w:next w:val="a5"/>
    <w:uiPriority w:val="99"/>
    <w:semiHidden/>
    <w:unhideWhenUsed/>
    <w:rsid w:val="006B6D1C"/>
  </w:style>
  <w:style w:type="numbering" w:customStyle="1" w:styleId="NoList8112">
    <w:name w:val="No List8112"/>
    <w:next w:val="a5"/>
    <w:uiPriority w:val="99"/>
    <w:semiHidden/>
    <w:unhideWhenUsed/>
    <w:rsid w:val="006B6D1C"/>
  </w:style>
  <w:style w:type="table" w:customStyle="1" w:styleId="TableGrid1223">
    <w:name w:val="Table Grid122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6D1C"/>
  </w:style>
  <w:style w:type="numbering" w:customStyle="1" w:styleId="NoList11122">
    <w:name w:val="No List11122"/>
    <w:next w:val="a5"/>
    <w:uiPriority w:val="99"/>
    <w:semiHidden/>
    <w:unhideWhenUsed/>
    <w:rsid w:val="006B6D1C"/>
  </w:style>
  <w:style w:type="table" w:customStyle="1" w:styleId="TableGrid2216">
    <w:name w:val="Table Grid221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6D1C"/>
  </w:style>
  <w:style w:type="numbering" w:customStyle="1" w:styleId="NoList2222">
    <w:name w:val="No List2222"/>
    <w:next w:val="a5"/>
    <w:uiPriority w:val="99"/>
    <w:semiHidden/>
    <w:unhideWhenUsed/>
    <w:rsid w:val="006B6D1C"/>
  </w:style>
  <w:style w:type="numbering" w:customStyle="1" w:styleId="NoList3222">
    <w:name w:val="No List3222"/>
    <w:next w:val="a5"/>
    <w:uiPriority w:val="99"/>
    <w:semiHidden/>
    <w:unhideWhenUsed/>
    <w:rsid w:val="006B6D1C"/>
  </w:style>
  <w:style w:type="numbering" w:customStyle="1" w:styleId="NoList4212">
    <w:name w:val="No List4212"/>
    <w:next w:val="a5"/>
    <w:uiPriority w:val="99"/>
    <w:semiHidden/>
    <w:unhideWhenUsed/>
    <w:rsid w:val="006B6D1C"/>
  </w:style>
  <w:style w:type="numbering" w:customStyle="1" w:styleId="NoList21112">
    <w:name w:val="No List21112"/>
    <w:next w:val="a5"/>
    <w:uiPriority w:val="99"/>
    <w:semiHidden/>
    <w:unhideWhenUsed/>
    <w:rsid w:val="006B6D1C"/>
  </w:style>
  <w:style w:type="numbering" w:customStyle="1" w:styleId="NoList31112">
    <w:name w:val="No List31112"/>
    <w:next w:val="a5"/>
    <w:uiPriority w:val="99"/>
    <w:semiHidden/>
    <w:unhideWhenUsed/>
    <w:rsid w:val="006B6D1C"/>
  </w:style>
  <w:style w:type="numbering" w:customStyle="1" w:styleId="NoList41112">
    <w:name w:val="No List41112"/>
    <w:next w:val="a5"/>
    <w:uiPriority w:val="99"/>
    <w:semiHidden/>
    <w:unhideWhenUsed/>
    <w:rsid w:val="006B6D1C"/>
  </w:style>
  <w:style w:type="numbering" w:customStyle="1" w:styleId="111120">
    <w:name w:val="无列表11112"/>
    <w:next w:val="a5"/>
    <w:semiHidden/>
    <w:rsid w:val="006B6D1C"/>
  </w:style>
  <w:style w:type="numbering" w:customStyle="1" w:styleId="NoList111112">
    <w:name w:val="No List111112"/>
    <w:next w:val="a5"/>
    <w:uiPriority w:val="99"/>
    <w:semiHidden/>
    <w:unhideWhenUsed/>
    <w:rsid w:val="006B6D1C"/>
  </w:style>
  <w:style w:type="numbering" w:customStyle="1" w:styleId="NoList12112">
    <w:name w:val="No List12112"/>
    <w:next w:val="a5"/>
    <w:uiPriority w:val="99"/>
    <w:semiHidden/>
    <w:unhideWhenUsed/>
    <w:rsid w:val="006B6D1C"/>
  </w:style>
  <w:style w:type="numbering" w:customStyle="1" w:styleId="NoList22112">
    <w:name w:val="No List22112"/>
    <w:next w:val="a5"/>
    <w:uiPriority w:val="99"/>
    <w:semiHidden/>
    <w:unhideWhenUsed/>
    <w:rsid w:val="006B6D1C"/>
  </w:style>
  <w:style w:type="numbering" w:customStyle="1" w:styleId="NoList32112">
    <w:name w:val="No List32112"/>
    <w:next w:val="a5"/>
    <w:uiPriority w:val="99"/>
    <w:semiHidden/>
    <w:unhideWhenUsed/>
    <w:rsid w:val="006B6D1C"/>
  </w:style>
  <w:style w:type="numbering" w:customStyle="1" w:styleId="NoList142">
    <w:name w:val="No List142"/>
    <w:next w:val="a5"/>
    <w:uiPriority w:val="99"/>
    <w:semiHidden/>
    <w:unhideWhenUsed/>
    <w:rsid w:val="006B6D1C"/>
  </w:style>
  <w:style w:type="table" w:customStyle="1" w:styleId="TableGrid106">
    <w:name w:val="Table Grid10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6D1C"/>
  </w:style>
  <w:style w:type="numbering" w:customStyle="1" w:styleId="NoList242">
    <w:name w:val="No List242"/>
    <w:next w:val="a5"/>
    <w:uiPriority w:val="99"/>
    <w:semiHidden/>
    <w:unhideWhenUsed/>
    <w:rsid w:val="006B6D1C"/>
  </w:style>
  <w:style w:type="table" w:customStyle="1" w:styleId="TableGrid436">
    <w:name w:val="Table Grid4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6D1C"/>
  </w:style>
  <w:style w:type="table" w:customStyle="1" w:styleId="TableGrid526">
    <w:name w:val="Table Grid52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6D1C"/>
  </w:style>
  <w:style w:type="table" w:customStyle="1" w:styleId="TableGrid626">
    <w:name w:val="Table Grid6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6D1C"/>
  </w:style>
  <w:style w:type="numbering" w:customStyle="1" w:styleId="NoList632">
    <w:name w:val="No List632"/>
    <w:next w:val="a5"/>
    <w:uiPriority w:val="99"/>
    <w:semiHidden/>
    <w:unhideWhenUsed/>
    <w:rsid w:val="006B6D1C"/>
  </w:style>
  <w:style w:type="numbering" w:customStyle="1" w:styleId="NoList732">
    <w:name w:val="No List732"/>
    <w:next w:val="a5"/>
    <w:uiPriority w:val="99"/>
    <w:semiHidden/>
    <w:unhideWhenUsed/>
    <w:rsid w:val="006B6D1C"/>
  </w:style>
  <w:style w:type="numbering" w:customStyle="1" w:styleId="NoList822">
    <w:name w:val="No List822"/>
    <w:next w:val="a5"/>
    <w:uiPriority w:val="99"/>
    <w:semiHidden/>
    <w:unhideWhenUsed/>
    <w:rsid w:val="006B6D1C"/>
  </w:style>
  <w:style w:type="numbering" w:customStyle="1" w:styleId="NoList922">
    <w:name w:val="No List922"/>
    <w:next w:val="a5"/>
    <w:uiPriority w:val="99"/>
    <w:semiHidden/>
    <w:unhideWhenUsed/>
    <w:rsid w:val="006B6D1C"/>
  </w:style>
  <w:style w:type="table" w:customStyle="1" w:styleId="TableGrid823">
    <w:name w:val="Table Grid82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6D1C"/>
  </w:style>
  <w:style w:type="numbering" w:customStyle="1" w:styleId="NoList2132">
    <w:name w:val="No List2132"/>
    <w:next w:val="a5"/>
    <w:uiPriority w:val="99"/>
    <w:semiHidden/>
    <w:unhideWhenUsed/>
    <w:rsid w:val="006B6D1C"/>
  </w:style>
  <w:style w:type="table" w:customStyle="1" w:styleId="TableGrid4126">
    <w:name w:val="Table Grid412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6D1C"/>
  </w:style>
  <w:style w:type="numbering" w:customStyle="1" w:styleId="NoList4132">
    <w:name w:val="No List4132"/>
    <w:next w:val="a5"/>
    <w:uiPriority w:val="99"/>
    <w:semiHidden/>
    <w:unhideWhenUsed/>
    <w:rsid w:val="006B6D1C"/>
  </w:style>
  <w:style w:type="numbering" w:customStyle="1" w:styleId="NoList5122">
    <w:name w:val="No List5122"/>
    <w:next w:val="a5"/>
    <w:uiPriority w:val="99"/>
    <w:semiHidden/>
    <w:unhideWhenUsed/>
    <w:rsid w:val="006B6D1C"/>
  </w:style>
  <w:style w:type="numbering" w:customStyle="1" w:styleId="NoList6122">
    <w:name w:val="No List6122"/>
    <w:next w:val="a5"/>
    <w:uiPriority w:val="99"/>
    <w:semiHidden/>
    <w:unhideWhenUsed/>
    <w:rsid w:val="006B6D1C"/>
  </w:style>
  <w:style w:type="numbering" w:customStyle="1" w:styleId="NoList7122">
    <w:name w:val="No List7122"/>
    <w:next w:val="a5"/>
    <w:uiPriority w:val="99"/>
    <w:semiHidden/>
    <w:unhideWhenUsed/>
    <w:rsid w:val="006B6D1C"/>
  </w:style>
  <w:style w:type="numbering" w:customStyle="1" w:styleId="NoList8122">
    <w:name w:val="No List8122"/>
    <w:next w:val="a5"/>
    <w:uiPriority w:val="99"/>
    <w:semiHidden/>
    <w:unhideWhenUsed/>
    <w:rsid w:val="006B6D1C"/>
  </w:style>
  <w:style w:type="numbering" w:customStyle="1" w:styleId="NoList9112">
    <w:name w:val="No List9112"/>
    <w:next w:val="a5"/>
    <w:uiPriority w:val="99"/>
    <w:semiHidden/>
    <w:unhideWhenUsed/>
    <w:rsid w:val="006B6D1C"/>
  </w:style>
  <w:style w:type="numbering" w:customStyle="1" w:styleId="LFO1922">
    <w:name w:val="LFO1922"/>
    <w:basedOn w:val="a5"/>
    <w:rsid w:val="006B6D1C"/>
  </w:style>
  <w:style w:type="numbering" w:customStyle="1" w:styleId="NoList1012">
    <w:name w:val="No List1012"/>
    <w:next w:val="a5"/>
    <w:uiPriority w:val="99"/>
    <w:semiHidden/>
    <w:unhideWhenUsed/>
    <w:rsid w:val="006B6D1C"/>
  </w:style>
  <w:style w:type="numbering" w:customStyle="1" w:styleId="LFO19112">
    <w:name w:val="LFO19112"/>
    <w:basedOn w:val="a5"/>
    <w:rsid w:val="006B6D1C"/>
  </w:style>
  <w:style w:type="table" w:customStyle="1" w:styleId="TableGrid1233">
    <w:name w:val="Table Grid123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6D1C"/>
  </w:style>
  <w:style w:type="numbering" w:customStyle="1" w:styleId="NoList11132">
    <w:name w:val="No List11132"/>
    <w:next w:val="a5"/>
    <w:uiPriority w:val="99"/>
    <w:semiHidden/>
    <w:unhideWhenUsed/>
    <w:rsid w:val="006B6D1C"/>
  </w:style>
  <w:style w:type="table" w:customStyle="1" w:styleId="TableGrid2226">
    <w:name w:val="Table Grid222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6D1C"/>
  </w:style>
  <w:style w:type="numbering" w:customStyle="1" w:styleId="1321">
    <w:name w:val="リストなし132"/>
    <w:next w:val="a5"/>
    <w:uiPriority w:val="99"/>
    <w:semiHidden/>
    <w:unhideWhenUsed/>
    <w:rsid w:val="006B6D1C"/>
  </w:style>
  <w:style w:type="numbering" w:customStyle="1" w:styleId="1132">
    <w:name w:val="无列表1132"/>
    <w:next w:val="a5"/>
    <w:semiHidden/>
    <w:rsid w:val="006B6D1C"/>
  </w:style>
  <w:style w:type="numbering" w:customStyle="1" w:styleId="11220">
    <w:name w:val="リストなし1122"/>
    <w:next w:val="a5"/>
    <w:uiPriority w:val="99"/>
    <w:semiHidden/>
    <w:unhideWhenUsed/>
    <w:rsid w:val="006B6D1C"/>
  </w:style>
  <w:style w:type="numbering" w:customStyle="1" w:styleId="NoList2232">
    <w:name w:val="No List2232"/>
    <w:next w:val="a5"/>
    <w:uiPriority w:val="99"/>
    <w:semiHidden/>
    <w:unhideWhenUsed/>
    <w:rsid w:val="006B6D1C"/>
  </w:style>
  <w:style w:type="numbering" w:customStyle="1" w:styleId="NoList3232">
    <w:name w:val="No List3232"/>
    <w:next w:val="a5"/>
    <w:uiPriority w:val="99"/>
    <w:semiHidden/>
    <w:unhideWhenUsed/>
    <w:rsid w:val="006B6D1C"/>
  </w:style>
  <w:style w:type="numbering" w:customStyle="1" w:styleId="NoList4222">
    <w:name w:val="No List4222"/>
    <w:next w:val="a5"/>
    <w:uiPriority w:val="99"/>
    <w:semiHidden/>
    <w:unhideWhenUsed/>
    <w:rsid w:val="006B6D1C"/>
  </w:style>
  <w:style w:type="numbering" w:customStyle="1" w:styleId="NoList21122">
    <w:name w:val="No List21122"/>
    <w:next w:val="a5"/>
    <w:uiPriority w:val="99"/>
    <w:semiHidden/>
    <w:unhideWhenUsed/>
    <w:rsid w:val="006B6D1C"/>
  </w:style>
  <w:style w:type="numbering" w:customStyle="1" w:styleId="NoList31122">
    <w:name w:val="No List31122"/>
    <w:next w:val="a5"/>
    <w:uiPriority w:val="99"/>
    <w:semiHidden/>
    <w:unhideWhenUsed/>
    <w:rsid w:val="006B6D1C"/>
  </w:style>
  <w:style w:type="numbering" w:customStyle="1" w:styleId="NoList41122">
    <w:name w:val="No List41122"/>
    <w:next w:val="a5"/>
    <w:uiPriority w:val="99"/>
    <w:semiHidden/>
    <w:unhideWhenUsed/>
    <w:rsid w:val="006B6D1C"/>
  </w:style>
  <w:style w:type="numbering" w:customStyle="1" w:styleId="11122">
    <w:name w:val="无列表11122"/>
    <w:next w:val="a5"/>
    <w:semiHidden/>
    <w:rsid w:val="006B6D1C"/>
  </w:style>
  <w:style w:type="numbering" w:customStyle="1" w:styleId="NoList111122">
    <w:name w:val="No List111122"/>
    <w:next w:val="a5"/>
    <w:uiPriority w:val="99"/>
    <w:semiHidden/>
    <w:unhideWhenUsed/>
    <w:rsid w:val="006B6D1C"/>
  </w:style>
  <w:style w:type="numbering" w:customStyle="1" w:styleId="NoList12122">
    <w:name w:val="No List12122"/>
    <w:next w:val="a5"/>
    <w:uiPriority w:val="99"/>
    <w:semiHidden/>
    <w:unhideWhenUsed/>
    <w:rsid w:val="006B6D1C"/>
  </w:style>
  <w:style w:type="numbering" w:customStyle="1" w:styleId="NoList22122">
    <w:name w:val="No List22122"/>
    <w:next w:val="a5"/>
    <w:uiPriority w:val="99"/>
    <w:semiHidden/>
    <w:unhideWhenUsed/>
    <w:rsid w:val="006B6D1C"/>
  </w:style>
  <w:style w:type="numbering" w:customStyle="1" w:styleId="NoList32122">
    <w:name w:val="No List32122"/>
    <w:next w:val="a5"/>
    <w:uiPriority w:val="99"/>
    <w:semiHidden/>
    <w:unhideWhenUsed/>
    <w:rsid w:val="006B6D1C"/>
  </w:style>
  <w:style w:type="numbering" w:customStyle="1" w:styleId="NoList162">
    <w:name w:val="No List162"/>
    <w:next w:val="a5"/>
    <w:uiPriority w:val="99"/>
    <w:semiHidden/>
    <w:unhideWhenUsed/>
    <w:rsid w:val="006B6D1C"/>
  </w:style>
  <w:style w:type="table" w:customStyle="1" w:styleId="TableGrid156">
    <w:name w:val="Table Grid15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6D1C"/>
  </w:style>
  <w:style w:type="numbering" w:customStyle="1" w:styleId="NoList252">
    <w:name w:val="No List252"/>
    <w:next w:val="a5"/>
    <w:uiPriority w:val="99"/>
    <w:semiHidden/>
    <w:unhideWhenUsed/>
    <w:rsid w:val="006B6D1C"/>
  </w:style>
  <w:style w:type="table" w:customStyle="1" w:styleId="TableGrid446">
    <w:name w:val="Table Grid44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6D1C"/>
  </w:style>
  <w:style w:type="table" w:customStyle="1" w:styleId="TableGrid536">
    <w:name w:val="Table Grid53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6D1C"/>
  </w:style>
  <w:style w:type="table" w:customStyle="1" w:styleId="TableGrid636">
    <w:name w:val="Table Grid6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6D1C"/>
  </w:style>
  <w:style w:type="numbering" w:customStyle="1" w:styleId="NoList642">
    <w:name w:val="No List642"/>
    <w:next w:val="a5"/>
    <w:uiPriority w:val="99"/>
    <w:semiHidden/>
    <w:unhideWhenUsed/>
    <w:rsid w:val="006B6D1C"/>
  </w:style>
  <w:style w:type="numbering" w:customStyle="1" w:styleId="NoList742">
    <w:name w:val="No List742"/>
    <w:next w:val="a5"/>
    <w:uiPriority w:val="99"/>
    <w:semiHidden/>
    <w:unhideWhenUsed/>
    <w:rsid w:val="006B6D1C"/>
  </w:style>
  <w:style w:type="numbering" w:customStyle="1" w:styleId="NoList832">
    <w:name w:val="No List832"/>
    <w:next w:val="a5"/>
    <w:uiPriority w:val="99"/>
    <w:semiHidden/>
    <w:unhideWhenUsed/>
    <w:rsid w:val="006B6D1C"/>
  </w:style>
  <w:style w:type="numbering" w:customStyle="1" w:styleId="NoList932">
    <w:name w:val="No List932"/>
    <w:next w:val="a5"/>
    <w:uiPriority w:val="99"/>
    <w:semiHidden/>
    <w:unhideWhenUsed/>
    <w:rsid w:val="006B6D1C"/>
  </w:style>
  <w:style w:type="table" w:customStyle="1" w:styleId="TableGrid833">
    <w:name w:val="Table Grid833"/>
    <w:basedOn w:val="a4"/>
    <w:next w:val="aff4"/>
    <w:uiPriority w:val="39"/>
    <w:qFormat/>
    <w:rsid w:val="00913103"/>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6D1C"/>
  </w:style>
  <w:style w:type="numbering" w:customStyle="1" w:styleId="NoList2142">
    <w:name w:val="No List2142"/>
    <w:next w:val="a5"/>
    <w:uiPriority w:val="99"/>
    <w:semiHidden/>
    <w:unhideWhenUsed/>
    <w:rsid w:val="006B6D1C"/>
  </w:style>
  <w:style w:type="table" w:customStyle="1" w:styleId="TableGrid4136">
    <w:name w:val="Table Grid4136"/>
    <w:basedOn w:val="a4"/>
    <w:next w:val="aff4"/>
    <w:qFormat/>
    <w:rsid w:val="0091310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6D1C"/>
  </w:style>
  <w:style w:type="numbering" w:customStyle="1" w:styleId="NoList4142">
    <w:name w:val="No List4142"/>
    <w:next w:val="a5"/>
    <w:uiPriority w:val="99"/>
    <w:semiHidden/>
    <w:unhideWhenUsed/>
    <w:rsid w:val="006B6D1C"/>
  </w:style>
  <w:style w:type="numbering" w:customStyle="1" w:styleId="NoList5132">
    <w:name w:val="No List5132"/>
    <w:next w:val="a5"/>
    <w:uiPriority w:val="99"/>
    <w:semiHidden/>
    <w:unhideWhenUsed/>
    <w:rsid w:val="006B6D1C"/>
  </w:style>
  <w:style w:type="numbering" w:customStyle="1" w:styleId="NoList6132">
    <w:name w:val="No List6132"/>
    <w:next w:val="a5"/>
    <w:uiPriority w:val="99"/>
    <w:semiHidden/>
    <w:unhideWhenUsed/>
    <w:rsid w:val="006B6D1C"/>
  </w:style>
  <w:style w:type="numbering" w:customStyle="1" w:styleId="NoList7132">
    <w:name w:val="No List7132"/>
    <w:next w:val="a5"/>
    <w:uiPriority w:val="99"/>
    <w:semiHidden/>
    <w:unhideWhenUsed/>
    <w:rsid w:val="006B6D1C"/>
  </w:style>
  <w:style w:type="numbering" w:customStyle="1" w:styleId="NoList8132">
    <w:name w:val="No List8132"/>
    <w:next w:val="a5"/>
    <w:uiPriority w:val="99"/>
    <w:semiHidden/>
    <w:unhideWhenUsed/>
    <w:rsid w:val="006B6D1C"/>
  </w:style>
  <w:style w:type="numbering" w:customStyle="1" w:styleId="NoList9122">
    <w:name w:val="No List9122"/>
    <w:next w:val="a5"/>
    <w:uiPriority w:val="99"/>
    <w:semiHidden/>
    <w:unhideWhenUsed/>
    <w:rsid w:val="006B6D1C"/>
  </w:style>
  <w:style w:type="numbering" w:customStyle="1" w:styleId="LFO1932">
    <w:name w:val="LFO1932"/>
    <w:basedOn w:val="a5"/>
    <w:rsid w:val="006B6D1C"/>
  </w:style>
  <w:style w:type="numbering" w:customStyle="1" w:styleId="NoList1022">
    <w:name w:val="No List1022"/>
    <w:next w:val="a5"/>
    <w:uiPriority w:val="99"/>
    <w:semiHidden/>
    <w:unhideWhenUsed/>
    <w:rsid w:val="006B6D1C"/>
  </w:style>
  <w:style w:type="numbering" w:customStyle="1" w:styleId="LFO19122">
    <w:name w:val="LFO19122"/>
    <w:basedOn w:val="a5"/>
    <w:rsid w:val="006B6D1C"/>
  </w:style>
  <w:style w:type="table" w:customStyle="1" w:styleId="TableGrid1243">
    <w:name w:val="Table Grid1243"/>
    <w:basedOn w:val="a4"/>
    <w:next w:val="aff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6D1C"/>
  </w:style>
  <w:style w:type="numbering" w:customStyle="1" w:styleId="NoList11142">
    <w:name w:val="No List11142"/>
    <w:next w:val="a5"/>
    <w:uiPriority w:val="99"/>
    <w:semiHidden/>
    <w:unhideWhenUsed/>
    <w:rsid w:val="006B6D1C"/>
  </w:style>
  <w:style w:type="table" w:customStyle="1" w:styleId="TableGrid2236">
    <w:name w:val="Table Grid2236"/>
    <w:basedOn w:val="a4"/>
    <w:next w:val="aff4"/>
    <w:uiPriority w:val="39"/>
    <w:qFormat/>
    <w:rsid w:val="0091310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91310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6D1C"/>
  </w:style>
  <w:style w:type="numbering" w:customStyle="1" w:styleId="1421">
    <w:name w:val="リストなし142"/>
    <w:next w:val="a5"/>
    <w:uiPriority w:val="99"/>
    <w:semiHidden/>
    <w:unhideWhenUsed/>
    <w:rsid w:val="006B6D1C"/>
  </w:style>
  <w:style w:type="numbering" w:customStyle="1" w:styleId="1142">
    <w:name w:val="无列表1142"/>
    <w:next w:val="a5"/>
    <w:semiHidden/>
    <w:rsid w:val="006B6D1C"/>
  </w:style>
  <w:style w:type="numbering" w:customStyle="1" w:styleId="11320">
    <w:name w:val="リストなし1132"/>
    <w:next w:val="a5"/>
    <w:uiPriority w:val="99"/>
    <w:semiHidden/>
    <w:unhideWhenUsed/>
    <w:rsid w:val="006B6D1C"/>
  </w:style>
  <w:style w:type="numbering" w:customStyle="1" w:styleId="NoList2242">
    <w:name w:val="No List2242"/>
    <w:next w:val="a5"/>
    <w:uiPriority w:val="99"/>
    <w:semiHidden/>
    <w:unhideWhenUsed/>
    <w:rsid w:val="006B6D1C"/>
  </w:style>
  <w:style w:type="numbering" w:customStyle="1" w:styleId="NoList3242">
    <w:name w:val="No List3242"/>
    <w:next w:val="a5"/>
    <w:uiPriority w:val="99"/>
    <w:semiHidden/>
    <w:unhideWhenUsed/>
    <w:rsid w:val="006B6D1C"/>
  </w:style>
  <w:style w:type="numbering" w:customStyle="1" w:styleId="NoList4232">
    <w:name w:val="No List4232"/>
    <w:next w:val="a5"/>
    <w:uiPriority w:val="99"/>
    <w:semiHidden/>
    <w:unhideWhenUsed/>
    <w:rsid w:val="006B6D1C"/>
  </w:style>
  <w:style w:type="numbering" w:customStyle="1" w:styleId="NoList21132">
    <w:name w:val="No List21132"/>
    <w:next w:val="a5"/>
    <w:uiPriority w:val="99"/>
    <w:semiHidden/>
    <w:unhideWhenUsed/>
    <w:rsid w:val="006B6D1C"/>
  </w:style>
  <w:style w:type="numbering" w:customStyle="1" w:styleId="NoList31132">
    <w:name w:val="No List31132"/>
    <w:next w:val="a5"/>
    <w:uiPriority w:val="99"/>
    <w:semiHidden/>
    <w:unhideWhenUsed/>
    <w:rsid w:val="006B6D1C"/>
  </w:style>
  <w:style w:type="numbering" w:customStyle="1" w:styleId="NoList41132">
    <w:name w:val="No List41132"/>
    <w:next w:val="a5"/>
    <w:uiPriority w:val="99"/>
    <w:semiHidden/>
    <w:unhideWhenUsed/>
    <w:rsid w:val="006B6D1C"/>
  </w:style>
  <w:style w:type="numbering" w:customStyle="1" w:styleId="11132">
    <w:name w:val="无列表11132"/>
    <w:next w:val="a5"/>
    <w:semiHidden/>
    <w:rsid w:val="006B6D1C"/>
  </w:style>
  <w:style w:type="numbering" w:customStyle="1" w:styleId="NoList111132">
    <w:name w:val="No List111132"/>
    <w:next w:val="a5"/>
    <w:uiPriority w:val="99"/>
    <w:semiHidden/>
    <w:unhideWhenUsed/>
    <w:rsid w:val="006B6D1C"/>
  </w:style>
  <w:style w:type="numbering" w:customStyle="1" w:styleId="NoList12132">
    <w:name w:val="No List12132"/>
    <w:next w:val="a5"/>
    <w:uiPriority w:val="99"/>
    <w:semiHidden/>
    <w:unhideWhenUsed/>
    <w:rsid w:val="006B6D1C"/>
  </w:style>
  <w:style w:type="numbering" w:customStyle="1" w:styleId="NoList22132">
    <w:name w:val="No List22132"/>
    <w:next w:val="a5"/>
    <w:uiPriority w:val="99"/>
    <w:semiHidden/>
    <w:unhideWhenUsed/>
    <w:rsid w:val="006B6D1C"/>
  </w:style>
  <w:style w:type="numbering" w:customStyle="1" w:styleId="NoList32132">
    <w:name w:val="No List32132"/>
    <w:next w:val="a5"/>
    <w:uiPriority w:val="99"/>
    <w:semiHidden/>
    <w:unhideWhenUsed/>
    <w:rsid w:val="006B6D1C"/>
  </w:style>
  <w:style w:type="table" w:customStyle="1" w:styleId="163">
    <w:name w:val="网格型16"/>
    <w:basedOn w:val="a4"/>
    <w:next w:val="aff4"/>
    <w:qFormat/>
    <w:rsid w:val="009131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6D1C"/>
  </w:style>
  <w:style w:type="numbering" w:customStyle="1" w:styleId="1520">
    <w:name w:val="无列表152"/>
    <w:next w:val="a5"/>
    <w:semiHidden/>
    <w:rsid w:val="006B6D1C"/>
  </w:style>
  <w:style w:type="numbering" w:customStyle="1" w:styleId="1521">
    <w:name w:val="リストなし152"/>
    <w:next w:val="a5"/>
    <w:uiPriority w:val="99"/>
    <w:semiHidden/>
    <w:unhideWhenUsed/>
    <w:rsid w:val="006B6D1C"/>
  </w:style>
  <w:style w:type="table" w:customStyle="1" w:styleId="2220">
    <w:name w:val="古典型 2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6D1C"/>
  </w:style>
  <w:style w:type="numbering" w:customStyle="1" w:styleId="11520">
    <w:name w:val="无列表1152"/>
    <w:next w:val="a5"/>
    <w:semiHidden/>
    <w:rsid w:val="006B6D1C"/>
  </w:style>
  <w:style w:type="numbering" w:customStyle="1" w:styleId="11420">
    <w:name w:val="リストなし1142"/>
    <w:next w:val="a5"/>
    <w:uiPriority w:val="99"/>
    <w:semiHidden/>
    <w:unhideWhenUsed/>
    <w:rsid w:val="006B6D1C"/>
  </w:style>
  <w:style w:type="table" w:customStyle="1" w:styleId="TableClassic2122">
    <w:name w:val="Table Classic 2122"/>
    <w:basedOn w:val="a4"/>
    <w:next w:val="2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6D1C"/>
  </w:style>
  <w:style w:type="numbering" w:customStyle="1" w:styleId="NoList362">
    <w:name w:val="No List362"/>
    <w:next w:val="a5"/>
    <w:uiPriority w:val="99"/>
    <w:semiHidden/>
    <w:unhideWhenUsed/>
    <w:rsid w:val="006B6D1C"/>
  </w:style>
  <w:style w:type="numbering" w:customStyle="1" w:styleId="NoList1152">
    <w:name w:val="No List1152"/>
    <w:next w:val="a5"/>
    <w:uiPriority w:val="99"/>
    <w:semiHidden/>
    <w:unhideWhenUsed/>
    <w:rsid w:val="006B6D1C"/>
  </w:style>
  <w:style w:type="numbering" w:customStyle="1" w:styleId="NoList462">
    <w:name w:val="No List462"/>
    <w:next w:val="a5"/>
    <w:uiPriority w:val="99"/>
    <w:semiHidden/>
    <w:unhideWhenUsed/>
    <w:rsid w:val="006B6D1C"/>
  </w:style>
  <w:style w:type="numbering" w:customStyle="1" w:styleId="NoList552">
    <w:name w:val="No List552"/>
    <w:next w:val="a5"/>
    <w:uiPriority w:val="99"/>
    <w:semiHidden/>
    <w:unhideWhenUsed/>
    <w:rsid w:val="006B6D1C"/>
  </w:style>
  <w:style w:type="numbering" w:customStyle="1" w:styleId="NoList11152">
    <w:name w:val="No List11152"/>
    <w:next w:val="a5"/>
    <w:uiPriority w:val="99"/>
    <w:semiHidden/>
    <w:unhideWhenUsed/>
    <w:rsid w:val="006B6D1C"/>
  </w:style>
  <w:style w:type="numbering" w:customStyle="1" w:styleId="NoList2152">
    <w:name w:val="No List2152"/>
    <w:next w:val="a5"/>
    <w:uiPriority w:val="99"/>
    <w:semiHidden/>
    <w:unhideWhenUsed/>
    <w:rsid w:val="006B6D1C"/>
  </w:style>
  <w:style w:type="numbering" w:customStyle="1" w:styleId="NoList3152">
    <w:name w:val="No List3152"/>
    <w:next w:val="a5"/>
    <w:uiPriority w:val="99"/>
    <w:semiHidden/>
    <w:unhideWhenUsed/>
    <w:rsid w:val="006B6D1C"/>
  </w:style>
  <w:style w:type="numbering" w:customStyle="1" w:styleId="NoList4152">
    <w:name w:val="No List4152"/>
    <w:next w:val="a5"/>
    <w:uiPriority w:val="99"/>
    <w:semiHidden/>
    <w:unhideWhenUsed/>
    <w:rsid w:val="006B6D1C"/>
  </w:style>
  <w:style w:type="numbering" w:customStyle="1" w:styleId="NoList652">
    <w:name w:val="No List652"/>
    <w:next w:val="a5"/>
    <w:uiPriority w:val="99"/>
    <w:semiHidden/>
    <w:unhideWhenUsed/>
    <w:rsid w:val="006B6D1C"/>
  </w:style>
  <w:style w:type="numbering" w:customStyle="1" w:styleId="NoList752">
    <w:name w:val="No List752"/>
    <w:next w:val="a5"/>
    <w:uiPriority w:val="99"/>
    <w:semiHidden/>
    <w:unhideWhenUsed/>
    <w:rsid w:val="006B6D1C"/>
  </w:style>
  <w:style w:type="numbering" w:customStyle="1" w:styleId="NoList1252">
    <w:name w:val="No List1252"/>
    <w:next w:val="a5"/>
    <w:uiPriority w:val="99"/>
    <w:semiHidden/>
    <w:unhideWhenUsed/>
    <w:rsid w:val="006B6D1C"/>
  </w:style>
  <w:style w:type="numbering" w:customStyle="1" w:styleId="NoList2252">
    <w:name w:val="No List2252"/>
    <w:next w:val="a5"/>
    <w:uiPriority w:val="99"/>
    <w:semiHidden/>
    <w:unhideWhenUsed/>
    <w:rsid w:val="006B6D1C"/>
  </w:style>
  <w:style w:type="numbering" w:customStyle="1" w:styleId="NoList3252">
    <w:name w:val="No List3252"/>
    <w:next w:val="a5"/>
    <w:uiPriority w:val="99"/>
    <w:semiHidden/>
    <w:unhideWhenUsed/>
    <w:rsid w:val="006B6D1C"/>
  </w:style>
  <w:style w:type="numbering" w:customStyle="1" w:styleId="NoList4242">
    <w:name w:val="No List4242"/>
    <w:next w:val="a5"/>
    <w:uiPriority w:val="99"/>
    <w:semiHidden/>
    <w:unhideWhenUsed/>
    <w:rsid w:val="006B6D1C"/>
  </w:style>
  <w:style w:type="numbering" w:customStyle="1" w:styleId="NoList5142">
    <w:name w:val="No List5142"/>
    <w:next w:val="a5"/>
    <w:uiPriority w:val="99"/>
    <w:semiHidden/>
    <w:unhideWhenUsed/>
    <w:rsid w:val="006B6D1C"/>
  </w:style>
  <w:style w:type="numbering" w:customStyle="1" w:styleId="NoList21142">
    <w:name w:val="No List21142"/>
    <w:next w:val="a5"/>
    <w:uiPriority w:val="99"/>
    <w:semiHidden/>
    <w:unhideWhenUsed/>
    <w:rsid w:val="006B6D1C"/>
  </w:style>
  <w:style w:type="numbering" w:customStyle="1" w:styleId="NoList31142">
    <w:name w:val="No List31142"/>
    <w:next w:val="a5"/>
    <w:uiPriority w:val="99"/>
    <w:semiHidden/>
    <w:unhideWhenUsed/>
    <w:rsid w:val="006B6D1C"/>
  </w:style>
  <w:style w:type="numbering" w:customStyle="1" w:styleId="NoList41142">
    <w:name w:val="No List41142"/>
    <w:next w:val="a5"/>
    <w:uiPriority w:val="99"/>
    <w:semiHidden/>
    <w:unhideWhenUsed/>
    <w:rsid w:val="006B6D1C"/>
  </w:style>
  <w:style w:type="numbering" w:customStyle="1" w:styleId="NoList6142">
    <w:name w:val="No List6142"/>
    <w:next w:val="a5"/>
    <w:uiPriority w:val="99"/>
    <w:semiHidden/>
    <w:unhideWhenUsed/>
    <w:rsid w:val="006B6D1C"/>
  </w:style>
  <w:style w:type="numbering" w:customStyle="1" w:styleId="11142">
    <w:name w:val="无列表11142"/>
    <w:next w:val="a5"/>
    <w:semiHidden/>
    <w:rsid w:val="006B6D1C"/>
  </w:style>
  <w:style w:type="numbering" w:customStyle="1" w:styleId="NoList111142">
    <w:name w:val="No List111142"/>
    <w:next w:val="a5"/>
    <w:uiPriority w:val="99"/>
    <w:semiHidden/>
    <w:unhideWhenUsed/>
    <w:rsid w:val="006B6D1C"/>
  </w:style>
  <w:style w:type="numbering" w:customStyle="1" w:styleId="NoList7142">
    <w:name w:val="No List7142"/>
    <w:next w:val="a5"/>
    <w:uiPriority w:val="99"/>
    <w:semiHidden/>
    <w:unhideWhenUsed/>
    <w:rsid w:val="006B6D1C"/>
  </w:style>
  <w:style w:type="numbering" w:customStyle="1" w:styleId="NoList12142">
    <w:name w:val="No List12142"/>
    <w:next w:val="a5"/>
    <w:uiPriority w:val="99"/>
    <w:semiHidden/>
    <w:unhideWhenUsed/>
    <w:rsid w:val="006B6D1C"/>
  </w:style>
  <w:style w:type="numbering" w:customStyle="1" w:styleId="NoList22142">
    <w:name w:val="No List22142"/>
    <w:next w:val="a5"/>
    <w:uiPriority w:val="99"/>
    <w:semiHidden/>
    <w:unhideWhenUsed/>
    <w:rsid w:val="006B6D1C"/>
  </w:style>
  <w:style w:type="numbering" w:customStyle="1" w:styleId="NoList32142">
    <w:name w:val="No List32142"/>
    <w:next w:val="a5"/>
    <w:uiPriority w:val="99"/>
    <w:semiHidden/>
    <w:unhideWhenUsed/>
    <w:rsid w:val="006B6D1C"/>
  </w:style>
  <w:style w:type="numbering" w:customStyle="1" w:styleId="NoList842">
    <w:name w:val="No List842"/>
    <w:next w:val="a5"/>
    <w:uiPriority w:val="99"/>
    <w:semiHidden/>
    <w:unhideWhenUsed/>
    <w:rsid w:val="006B6D1C"/>
  </w:style>
  <w:style w:type="numbering" w:customStyle="1" w:styleId="NoList942">
    <w:name w:val="No List942"/>
    <w:next w:val="a5"/>
    <w:uiPriority w:val="99"/>
    <w:semiHidden/>
    <w:unhideWhenUsed/>
    <w:rsid w:val="006B6D1C"/>
  </w:style>
  <w:style w:type="numbering" w:customStyle="1" w:styleId="NoList8142">
    <w:name w:val="No List8142"/>
    <w:next w:val="a5"/>
    <w:uiPriority w:val="99"/>
    <w:semiHidden/>
    <w:unhideWhenUsed/>
    <w:rsid w:val="006B6D1C"/>
  </w:style>
  <w:style w:type="numbering" w:customStyle="1" w:styleId="NoList9132">
    <w:name w:val="No List9132"/>
    <w:next w:val="a5"/>
    <w:uiPriority w:val="99"/>
    <w:semiHidden/>
    <w:unhideWhenUsed/>
    <w:rsid w:val="006B6D1C"/>
  </w:style>
  <w:style w:type="numbering" w:customStyle="1" w:styleId="LFO1942">
    <w:name w:val="LFO1942"/>
    <w:basedOn w:val="a5"/>
    <w:rsid w:val="006B6D1C"/>
  </w:style>
  <w:style w:type="numbering" w:customStyle="1" w:styleId="NoList1032">
    <w:name w:val="No List1032"/>
    <w:next w:val="a5"/>
    <w:uiPriority w:val="99"/>
    <w:semiHidden/>
    <w:unhideWhenUsed/>
    <w:rsid w:val="006B6D1C"/>
  </w:style>
  <w:style w:type="numbering" w:customStyle="1" w:styleId="LFO19132">
    <w:name w:val="LFO19132"/>
    <w:basedOn w:val="a5"/>
    <w:rsid w:val="006B6D1C"/>
  </w:style>
  <w:style w:type="numbering" w:customStyle="1" w:styleId="1212">
    <w:name w:val="无列表1212"/>
    <w:next w:val="a5"/>
    <w:semiHidden/>
    <w:rsid w:val="006B6D1C"/>
  </w:style>
  <w:style w:type="numbering" w:customStyle="1" w:styleId="12120">
    <w:name w:val="リストなし1212"/>
    <w:next w:val="a5"/>
    <w:uiPriority w:val="99"/>
    <w:semiHidden/>
    <w:unhideWhenUsed/>
    <w:rsid w:val="006B6D1C"/>
  </w:style>
  <w:style w:type="numbering" w:customStyle="1" w:styleId="111121">
    <w:name w:val="リストなし11112"/>
    <w:next w:val="a5"/>
    <w:uiPriority w:val="99"/>
    <w:semiHidden/>
    <w:unhideWhenUsed/>
    <w:rsid w:val="006B6D1C"/>
  </w:style>
  <w:style w:type="numbering" w:customStyle="1" w:styleId="NoList1312">
    <w:name w:val="No List1312"/>
    <w:next w:val="a5"/>
    <w:uiPriority w:val="99"/>
    <w:semiHidden/>
    <w:unhideWhenUsed/>
    <w:rsid w:val="006B6D1C"/>
  </w:style>
  <w:style w:type="numbering" w:customStyle="1" w:styleId="NoList2312">
    <w:name w:val="No List2312"/>
    <w:next w:val="a5"/>
    <w:uiPriority w:val="99"/>
    <w:semiHidden/>
    <w:unhideWhenUsed/>
    <w:rsid w:val="006B6D1C"/>
  </w:style>
  <w:style w:type="numbering" w:customStyle="1" w:styleId="NoList3312">
    <w:name w:val="No List3312"/>
    <w:next w:val="a5"/>
    <w:uiPriority w:val="99"/>
    <w:semiHidden/>
    <w:unhideWhenUsed/>
    <w:rsid w:val="006B6D1C"/>
  </w:style>
  <w:style w:type="numbering" w:customStyle="1" w:styleId="NoList4312">
    <w:name w:val="No List4312"/>
    <w:next w:val="a5"/>
    <w:uiPriority w:val="99"/>
    <w:semiHidden/>
    <w:unhideWhenUsed/>
    <w:rsid w:val="006B6D1C"/>
  </w:style>
  <w:style w:type="numbering" w:customStyle="1" w:styleId="NoList5212">
    <w:name w:val="No List5212"/>
    <w:next w:val="a5"/>
    <w:uiPriority w:val="99"/>
    <w:semiHidden/>
    <w:unhideWhenUsed/>
    <w:rsid w:val="006B6D1C"/>
  </w:style>
  <w:style w:type="numbering" w:customStyle="1" w:styleId="NoList6212">
    <w:name w:val="No List6212"/>
    <w:next w:val="a5"/>
    <w:uiPriority w:val="99"/>
    <w:semiHidden/>
    <w:unhideWhenUsed/>
    <w:rsid w:val="006B6D1C"/>
  </w:style>
  <w:style w:type="numbering" w:customStyle="1" w:styleId="NoList7212">
    <w:name w:val="No List7212"/>
    <w:next w:val="a5"/>
    <w:uiPriority w:val="99"/>
    <w:semiHidden/>
    <w:unhideWhenUsed/>
    <w:rsid w:val="006B6D1C"/>
  </w:style>
  <w:style w:type="numbering" w:customStyle="1" w:styleId="NoList11212">
    <w:name w:val="No List11212"/>
    <w:next w:val="a5"/>
    <w:uiPriority w:val="99"/>
    <w:semiHidden/>
    <w:unhideWhenUsed/>
    <w:rsid w:val="006B6D1C"/>
  </w:style>
  <w:style w:type="numbering" w:customStyle="1" w:styleId="NoList21212">
    <w:name w:val="No List21212"/>
    <w:next w:val="a5"/>
    <w:uiPriority w:val="99"/>
    <w:semiHidden/>
    <w:unhideWhenUsed/>
    <w:rsid w:val="006B6D1C"/>
  </w:style>
  <w:style w:type="numbering" w:customStyle="1" w:styleId="NoList31212">
    <w:name w:val="No List31212"/>
    <w:next w:val="a5"/>
    <w:uiPriority w:val="99"/>
    <w:semiHidden/>
    <w:unhideWhenUsed/>
    <w:rsid w:val="006B6D1C"/>
  </w:style>
  <w:style w:type="numbering" w:customStyle="1" w:styleId="NoList41212">
    <w:name w:val="No List41212"/>
    <w:next w:val="a5"/>
    <w:uiPriority w:val="99"/>
    <w:semiHidden/>
    <w:unhideWhenUsed/>
    <w:rsid w:val="006B6D1C"/>
  </w:style>
  <w:style w:type="numbering" w:customStyle="1" w:styleId="NoList51112">
    <w:name w:val="No List51112"/>
    <w:next w:val="a5"/>
    <w:uiPriority w:val="99"/>
    <w:semiHidden/>
    <w:unhideWhenUsed/>
    <w:rsid w:val="006B6D1C"/>
  </w:style>
  <w:style w:type="numbering" w:customStyle="1" w:styleId="NoList61112">
    <w:name w:val="No List61112"/>
    <w:next w:val="a5"/>
    <w:uiPriority w:val="99"/>
    <w:semiHidden/>
    <w:unhideWhenUsed/>
    <w:rsid w:val="006B6D1C"/>
  </w:style>
  <w:style w:type="numbering" w:customStyle="1" w:styleId="NoList71112">
    <w:name w:val="No List71112"/>
    <w:next w:val="a5"/>
    <w:uiPriority w:val="99"/>
    <w:semiHidden/>
    <w:unhideWhenUsed/>
    <w:rsid w:val="006B6D1C"/>
  </w:style>
  <w:style w:type="numbering" w:customStyle="1" w:styleId="NoList81112">
    <w:name w:val="No List81112"/>
    <w:next w:val="a5"/>
    <w:uiPriority w:val="99"/>
    <w:semiHidden/>
    <w:unhideWhenUsed/>
    <w:rsid w:val="006B6D1C"/>
  </w:style>
  <w:style w:type="numbering" w:customStyle="1" w:styleId="NoList12212">
    <w:name w:val="No List12212"/>
    <w:next w:val="a5"/>
    <w:uiPriority w:val="99"/>
    <w:semiHidden/>
    <w:rsid w:val="006B6D1C"/>
  </w:style>
  <w:style w:type="numbering" w:customStyle="1" w:styleId="NoList111212">
    <w:name w:val="No List111212"/>
    <w:next w:val="a5"/>
    <w:uiPriority w:val="99"/>
    <w:semiHidden/>
    <w:unhideWhenUsed/>
    <w:rsid w:val="006B6D1C"/>
  </w:style>
  <w:style w:type="numbering" w:customStyle="1" w:styleId="11212">
    <w:name w:val="无列表11212"/>
    <w:next w:val="a5"/>
    <w:semiHidden/>
    <w:rsid w:val="006B6D1C"/>
  </w:style>
  <w:style w:type="numbering" w:customStyle="1" w:styleId="NoList22212">
    <w:name w:val="No List22212"/>
    <w:next w:val="a5"/>
    <w:uiPriority w:val="99"/>
    <w:semiHidden/>
    <w:unhideWhenUsed/>
    <w:rsid w:val="006B6D1C"/>
  </w:style>
  <w:style w:type="numbering" w:customStyle="1" w:styleId="NoList32212">
    <w:name w:val="No List32212"/>
    <w:next w:val="a5"/>
    <w:uiPriority w:val="99"/>
    <w:semiHidden/>
    <w:unhideWhenUsed/>
    <w:rsid w:val="006B6D1C"/>
  </w:style>
  <w:style w:type="numbering" w:customStyle="1" w:styleId="NoList42112">
    <w:name w:val="No List42112"/>
    <w:next w:val="a5"/>
    <w:uiPriority w:val="99"/>
    <w:semiHidden/>
    <w:unhideWhenUsed/>
    <w:rsid w:val="006B6D1C"/>
  </w:style>
  <w:style w:type="numbering" w:customStyle="1" w:styleId="NoList211112">
    <w:name w:val="No List211112"/>
    <w:next w:val="a5"/>
    <w:uiPriority w:val="99"/>
    <w:semiHidden/>
    <w:unhideWhenUsed/>
    <w:rsid w:val="006B6D1C"/>
  </w:style>
  <w:style w:type="numbering" w:customStyle="1" w:styleId="NoList311112">
    <w:name w:val="No List311112"/>
    <w:next w:val="a5"/>
    <w:uiPriority w:val="99"/>
    <w:semiHidden/>
    <w:unhideWhenUsed/>
    <w:rsid w:val="006B6D1C"/>
  </w:style>
  <w:style w:type="numbering" w:customStyle="1" w:styleId="NoList411112">
    <w:name w:val="No List411112"/>
    <w:next w:val="a5"/>
    <w:uiPriority w:val="99"/>
    <w:semiHidden/>
    <w:unhideWhenUsed/>
    <w:rsid w:val="006B6D1C"/>
  </w:style>
  <w:style w:type="numbering" w:customStyle="1" w:styleId="1111120">
    <w:name w:val="无列表111112"/>
    <w:next w:val="a5"/>
    <w:semiHidden/>
    <w:rsid w:val="006B6D1C"/>
  </w:style>
  <w:style w:type="numbering" w:customStyle="1" w:styleId="NoList1111112">
    <w:name w:val="No List1111112"/>
    <w:next w:val="a5"/>
    <w:uiPriority w:val="99"/>
    <w:semiHidden/>
    <w:unhideWhenUsed/>
    <w:rsid w:val="006B6D1C"/>
  </w:style>
  <w:style w:type="numbering" w:customStyle="1" w:styleId="NoList121112">
    <w:name w:val="No List121112"/>
    <w:next w:val="a5"/>
    <w:uiPriority w:val="99"/>
    <w:semiHidden/>
    <w:unhideWhenUsed/>
    <w:rsid w:val="006B6D1C"/>
  </w:style>
  <w:style w:type="numbering" w:customStyle="1" w:styleId="NoList221112">
    <w:name w:val="No List221112"/>
    <w:next w:val="a5"/>
    <w:uiPriority w:val="99"/>
    <w:semiHidden/>
    <w:unhideWhenUsed/>
    <w:rsid w:val="006B6D1C"/>
  </w:style>
  <w:style w:type="numbering" w:customStyle="1" w:styleId="NoList321112">
    <w:name w:val="No List321112"/>
    <w:next w:val="a5"/>
    <w:uiPriority w:val="99"/>
    <w:semiHidden/>
    <w:unhideWhenUsed/>
    <w:rsid w:val="006B6D1C"/>
  </w:style>
  <w:style w:type="numbering" w:customStyle="1" w:styleId="NoList1412">
    <w:name w:val="No List1412"/>
    <w:next w:val="a5"/>
    <w:uiPriority w:val="99"/>
    <w:semiHidden/>
    <w:unhideWhenUsed/>
    <w:rsid w:val="006B6D1C"/>
  </w:style>
  <w:style w:type="numbering" w:customStyle="1" w:styleId="NoList1512">
    <w:name w:val="No List1512"/>
    <w:next w:val="a5"/>
    <w:uiPriority w:val="99"/>
    <w:semiHidden/>
    <w:unhideWhenUsed/>
    <w:rsid w:val="006B6D1C"/>
  </w:style>
  <w:style w:type="numbering" w:customStyle="1" w:styleId="NoList2412">
    <w:name w:val="No List2412"/>
    <w:next w:val="a5"/>
    <w:uiPriority w:val="99"/>
    <w:semiHidden/>
    <w:unhideWhenUsed/>
    <w:rsid w:val="006B6D1C"/>
  </w:style>
  <w:style w:type="numbering" w:customStyle="1" w:styleId="NoList3412">
    <w:name w:val="No List3412"/>
    <w:next w:val="a5"/>
    <w:uiPriority w:val="99"/>
    <w:semiHidden/>
    <w:unhideWhenUsed/>
    <w:rsid w:val="006B6D1C"/>
  </w:style>
  <w:style w:type="numbering" w:customStyle="1" w:styleId="NoList4412">
    <w:name w:val="No List4412"/>
    <w:next w:val="a5"/>
    <w:uiPriority w:val="99"/>
    <w:semiHidden/>
    <w:unhideWhenUsed/>
    <w:rsid w:val="006B6D1C"/>
  </w:style>
  <w:style w:type="numbering" w:customStyle="1" w:styleId="NoList5312">
    <w:name w:val="No List5312"/>
    <w:next w:val="a5"/>
    <w:uiPriority w:val="99"/>
    <w:semiHidden/>
    <w:unhideWhenUsed/>
    <w:rsid w:val="006B6D1C"/>
  </w:style>
  <w:style w:type="numbering" w:customStyle="1" w:styleId="NoList6312">
    <w:name w:val="No List6312"/>
    <w:next w:val="a5"/>
    <w:uiPriority w:val="99"/>
    <w:semiHidden/>
    <w:unhideWhenUsed/>
    <w:rsid w:val="006B6D1C"/>
  </w:style>
  <w:style w:type="numbering" w:customStyle="1" w:styleId="NoList7312">
    <w:name w:val="No List7312"/>
    <w:next w:val="a5"/>
    <w:uiPriority w:val="99"/>
    <w:semiHidden/>
    <w:unhideWhenUsed/>
    <w:rsid w:val="006B6D1C"/>
  </w:style>
  <w:style w:type="numbering" w:customStyle="1" w:styleId="NoList8212">
    <w:name w:val="No List8212"/>
    <w:next w:val="a5"/>
    <w:uiPriority w:val="99"/>
    <w:semiHidden/>
    <w:unhideWhenUsed/>
    <w:rsid w:val="006B6D1C"/>
  </w:style>
  <w:style w:type="numbering" w:customStyle="1" w:styleId="NoList9212">
    <w:name w:val="No List9212"/>
    <w:next w:val="a5"/>
    <w:uiPriority w:val="99"/>
    <w:semiHidden/>
    <w:unhideWhenUsed/>
    <w:rsid w:val="006B6D1C"/>
  </w:style>
  <w:style w:type="numbering" w:customStyle="1" w:styleId="NoList11312">
    <w:name w:val="No List11312"/>
    <w:next w:val="a5"/>
    <w:uiPriority w:val="99"/>
    <w:semiHidden/>
    <w:unhideWhenUsed/>
    <w:rsid w:val="006B6D1C"/>
  </w:style>
  <w:style w:type="numbering" w:customStyle="1" w:styleId="NoList21312">
    <w:name w:val="No List21312"/>
    <w:next w:val="a5"/>
    <w:uiPriority w:val="99"/>
    <w:semiHidden/>
    <w:unhideWhenUsed/>
    <w:rsid w:val="006B6D1C"/>
  </w:style>
  <w:style w:type="numbering" w:customStyle="1" w:styleId="NoList31312">
    <w:name w:val="No List31312"/>
    <w:next w:val="a5"/>
    <w:uiPriority w:val="99"/>
    <w:semiHidden/>
    <w:unhideWhenUsed/>
    <w:rsid w:val="006B6D1C"/>
  </w:style>
  <w:style w:type="numbering" w:customStyle="1" w:styleId="NoList41312">
    <w:name w:val="No List41312"/>
    <w:next w:val="a5"/>
    <w:uiPriority w:val="99"/>
    <w:semiHidden/>
    <w:unhideWhenUsed/>
    <w:rsid w:val="006B6D1C"/>
  </w:style>
  <w:style w:type="numbering" w:customStyle="1" w:styleId="NoList51212">
    <w:name w:val="No List51212"/>
    <w:next w:val="a5"/>
    <w:uiPriority w:val="99"/>
    <w:semiHidden/>
    <w:unhideWhenUsed/>
    <w:rsid w:val="006B6D1C"/>
  </w:style>
  <w:style w:type="numbering" w:customStyle="1" w:styleId="NoList61212">
    <w:name w:val="No List61212"/>
    <w:next w:val="a5"/>
    <w:uiPriority w:val="99"/>
    <w:semiHidden/>
    <w:unhideWhenUsed/>
    <w:rsid w:val="006B6D1C"/>
  </w:style>
  <w:style w:type="numbering" w:customStyle="1" w:styleId="NoList71212">
    <w:name w:val="No List71212"/>
    <w:next w:val="a5"/>
    <w:uiPriority w:val="99"/>
    <w:semiHidden/>
    <w:unhideWhenUsed/>
    <w:rsid w:val="006B6D1C"/>
  </w:style>
  <w:style w:type="numbering" w:customStyle="1" w:styleId="NoList81212">
    <w:name w:val="No List81212"/>
    <w:next w:val="a5"/>
    <w:uiPriority w:val="99"/>
    <w:semiHidden/>
    <w:unhideWhenUsed/>
    <w:rsid w:val="006B6D1C"/>
  </w:style>
  <w:style w:type="numbering" w:customStyle="1" w:styleId="NoList91112">
    <w:name w:val="No List91112"/>
    <w:next w:val="a5"/>
    <w:uiPriority w:val="99"/>
    <w:semiHidden/>
    <w:unhideWhenUsed/>
    <w:rsid w:val="006B6D1C"/>
  </w:style>
  <w:style w:type="numbering" w:customStyle="1" w:styleId="LFO19212">
    <w:name w:val="LFO19212"/>
    <w:basedOn w:val="a5"/>
    <w:rsid w:val="006B6D1C"/>
  </w:style>
  <w:style w:type="numbering" w:customStyle="1" w:styleId="NoList10112">
    <w:name w:val="No List10112"/>
    <w:next w:val="a5"/>
    <w:uiPriority w:val="99"/>
    <w:semiHidden/>
    <w:unhideWhenUsed/>
    <w:rsid w:val="006B6D1C"/>
  </w:style>
  <w:style w:type="numbering" w:customStyle="1" w:styleId="LFO191112">
    <w:name w:val="LFO191112"/>
    <w:basedOn w:val="a5"/>
    <w:rsid w:val="006B6D1C"/>
  </w:style>
  <w:style w:type="numbering" w:customStyle="1" w:styleId="NoList12312">
    <w:name w:val="No List12312"/>
    <w:next w:val="a5"/>
    <w:uiPriority w:val="99"/>
    <w:semiHidden/>
    <w:rsid w:val="006B6D1C"/>
  </w:style>
  <w:style w:type="numbering" w:customStyle="1" w:styleId="NoList111312">
    <w:name w:val="No List111312"/>
    <w:next w:val="a5"/>
    <w:uiPriority w:val="99"/>
    <w:semiHidden/>
    <w:unhideWhenUsed/>
    <w:rsid w:val="006B6D1C"/>
  </w:style>
  <w:style w:type="numbering" w:customStyle="1" w:styleId="1312">
    <w:name w:val="无列表1312"/>
    <w:next w:val="a5"/>
    <w:semiHidden/>
    <w:rsid w:val="006B6D1C"/>
  </w:style>
  <w:style w:type="numbering" w:customStyle="1" w:styleId="13120">
    <w:name w:val="リストなし1312"/>
    <w:next w:val="a5"/>
    <w:uiPriority w:val="99"/>
    <w:semiHidden/>
    <w:unhideWhenUsed/>
    <w:rsid w:val="006B6D1C"/>
  </w:style>
  <w:style w:type="numbering" w:customStyle="1" w:styleId="11312">
    <w:name w:val="无列表11312"/>
    <w:next w:val="a5"/>
    <w:semiHidden/>
    <w:rsid w:val="006B6D1C"/>
  </w:style>
  <w:style w:type="numbering" w:customStyle="1" w:styleId="112120">
    <w:name w:val="リストなし11212"/>
    <w:next w:val="a5"/>
    <w:uiPriority w:val="99"/>
    <w:semiHidden/>
    <w:unhideWhenUsed/>
    <w:rsid w:val="006B6D1C"/>
  </w:style>
  <w:style w:type="numbering" w:customStyle="1" w:styleId="NoList22312">
    <w:name w:val="No List22312"/>
    <w:next w:val="a5"/>
    <w:uiPriority w:val="99"/>
    <w:semiHidden/>
    <w:unhideWhenUsed/>
    <w:rsid w:val="006B6D1C"/>
  </w:style>
  <w:style w:type="numbering" w:customStyle="1" w:styleId="NoList32312">
    <w:name w:val="No List32312"/>
    <w:next w:val="a5"/>
    <w:uiPriority w:val="99"/>
    <w:semiHidden/>
    <w:unhideWhenUsed/>
    <w:rsid w:val="006B6D1C"/>
  </w:style>
  <w:style w:type="numbering" w:customStyle="1" w:styleId="NoList42212">
    <w:name w:val="No List42212"/>
    <w:next w:val="a5"/>
    <w:uiPriority w:val="99"/>
    <w:semiHidden/>
    <w:unhideWhenUsed/>
    <w:rsid w:val="006B6D1C"/>
  </w:style>
  <w:style w:type="numbering" w:customStyle="1" w:styleId="NoList211212">
    <w:name w:val="No List211212"/>
    <w:next w:val="a5"/>
    <w:uiPriority w:val="99"/>
    <w:semiHidden/>
    <w:unhideWhenUsed/>
    <w:rsid w:val="006B6D1C"/>
  </w:style>
  <w:style w:type="numbering" w:customStyle="1" w:styleId="NoList311212">
    <w:name w:val="No List311212"/>
    <w:next w:val="a5"/>
    <w:uiPriority w:val="99"/>
    <w:semiHidden/>
    <w:unhideWhenUsed/>
    <w:rsid w:val="006B6D1C"/>
  </w:style>
  <w:style w:type="numbering" w:customStyle="1" w:styleId="NoList411212">
    <w:name w:val="No List411212"/>
    <w:next w:val="a5"/>
    <w:uiPriority w:val="99"/>
    <w:semiHidden/>
    <w:unhideWhenUsed/>
    <w:rsid w:val="006B6D1C"/>
  </w:style>
  <w:style w:type="numbering" w:customStyle="1" w:styleId="111212">
    <w:name w:val="无列表111212"/>
    <w:next w:val="a5"/>
    <w:semiHidden/>
    <w:rsid w:val="006B6D1C"/>
  </w:style>
  <w:style w:type="numbering" w:customStyle="1" w:styleId="NoList1111212">
    <w:name w:val="No List1111212"/>
    <w:next w:val="a5"/>
    <w:uiPriority w:val="99"/>
    <w:semiHidden/>
    <w:unhideWhenUsed/>
    <w:rsid w:val="006B6D1C"/>
  </w:style>
  <w:style w:type="numbering" w:customStyle="1" w:styleId="NoList121212">
    <w:name w:val="No List121212"/>
    <w:next w:val="a5"/>
    <w:uiPriority w:val="99"/>
    <w:semiHidden/>
    <w:unhideWhenUsed/>
    <w:rsid w:val="006B6D1C"/>
  </w:style>
  <w:style w:type="numbering" w:customStyle="1" w:styleId="NoList221212">
    <w:name w:val="No List221212"/>
    <w:next w:val="a5"/>
    <w:uiPriority w:val="99"/>
    <w:semiHidden/>
    <w:unhideWhenUsed/>
    <w:rsid w:val="006B6D1C"/>
  </w:style>
  <w:style w:type="numbering" w:customStyle="1" w:styleId="NoList321212">
    <w:name w:val="No List321212"/>
    <w:next w:val="a5"/>
    <w:uiPriority w:val="99"/>
    <w:semiHidden/>
    <w:unhideWhenUsed/>
    <w:rsid w:val="006B6D1C"/>
  </w:style>
  <w:style w:type="numbering" w:customStyle="1" w:styleId="NoList1612">
    <w:name w:val="No List1612"/>
    <w:next w:val="a5"/>
    <w:uiPriority w:val="99"/>
    <w:semiHidden/>
    <w:unhideWhenUsed/>
    <w:rsid w:val="006B6D1C"/>
  </w:style>
  <w:style w:type="numbering" w:customStyle="1" w:styleId="NoList1712">
    <w:name w:val="No List1712"/>
    <w:next w:val="a5"/>
    <w:uiPriority w:val="99"/>
    <w:semiHidden/>
    <w:unhideWhenUsed/>
    <w:rsid w:val="006B6D1C"/>
  </w:style>
  <w:style w:type="numbering" w:customStyle="1" w:styleId="NoList2512">
    <w:name w:val="No List2512"/>
    <w:next w:val="a5"/>
    <w:uiPriority w:val="99"/>
    <w:semiHidden/>
    <w:unhideWhenUsed/>
    <w:rsid w:val="006B6D1C"/>
  </w:style>
  <w:style w:type="numbering" w:customStyle="1" w:styleId="NoList3512">
    <w:name w:val="No List3512"/>
    <w:next w:val="a5"/>
    <w:uiPriority w:val="99"/>
    <w:semiHidden/>
    <w:unhideWhenUsed/>
    <w:rsid w:val="006B6D1C"/>
  </w:style>
  <w:style w:type="numbering" w:customStyle="1" w:styleId="NoList4512">
    <w:name w:val="No List4512"/>
    <w:next w:val="a5"/>
    <w:uiPriority w:val="99"/>
    <w:semiHidden/>
    <w:unhideWhenUsed/>
    <w:rsid w:val="006B6D1C"/>
  </w:style>
  <w:style w:type="numbering" w:customStyle="1" w:styleId="NoList5412">
    <w:name w:val="No List5412"/>
    <w:next w:val="a5"/>
    <w:uiPriority w:val="99"/>
    <w:semiHidden/>
    <w:unhideWhenUsed/>
    <w:rsid w:val="006B6D1C"/>
  </w:style>
  <w:style w:type="numbering" w:customStyle="1" w:styleId="NoList6412">
    <w:name w:val="No List6412"/>
    <w:next w:val="a5"/>
    <w:uiPriority w:val="99"/>
    <w:semiHidden/>
    <w:unhideWhenUsed/>
    <w:rsid w:val="006B6D1C"/>
  </w:style>
  <w:style w:type="numbering" w:customStyle="1" w:styleId="NoList7412">
    <w:name w:val="No List7412"/>
    <w:next w:val="a5"/>
    <w:uiPriority w:val="99"/>
    <w:semiHidden/>
    <w:unhideWhenUsed/>
    <w:rsid w:val="006B6D1C"/>
  </w:style>
  <w:style w:type="numbering" w:customStyle="1" w:styleId="NoList8312">
    <w:name w:val="No List8312"/>
    <w:next w:val="a5"/>
    <w:uiPriority w:val="99"/>
    <w:semiHidden/>
    <w:unhideWhenUsed/>
    <w:rsid w:val="006B6D1C"/>
  </w:style>
  <w:style w:type="numbering" w:customStyle="1" w:styleId="NoList9312">
    <w:name w:val="No List9312"/>
    <w:next w:val="a5"/>
    <w:uiPriority w:val="99"/>
    <w:semiHidden/>
    <w:unhideWhenUsed/>
    <w:rsid w:val="006B6D1C"/>
  </w:style>
  <w:style w:type="numbering" w:customStyle="1" w:styleId="NoList11412">
    <w:name w:val="No List11412"/>
    <w:next w:val="a5"/>
    <w:uiPriority w:val="99"/>
    <w:semiHidden/>
    <w:unhideWhenUsed/>
    <w:rsid w:val="006B6D1C"/>
  </w:style>
  <w:style w:type="numbering" w:customStyle="1" w:styleId="NoList21412">
    <w:name w:val="No List21412"/>
    <w:next w:val="a5"/>
    <w:uiPriority w:val="99"/>
    <w:semiHidden/>
    <w:unhideWhenUsed/>
    <w:rsid w:val="006B6D1C"/>
  </w:style>
  <w:style w:type="numbering" w:customStyle="1" w:styleId="NoList31412">
    <w:name w:val="No List31412"/>
    <w:next w:val="a5"/>
    <w:uiPriority w:val="99"/>
    <w:semiHidden/>
    <w:unhideWhenUsed/>
    <w:rsid w:val="006B6D1C"/>
  </w:style>
  <w:style w:type="numbering" w:customStyle="1" w:styleId="NoList41412">
    <w:name w:val="No List41412"/>
    <w:next w:val="a5"/>
    <w:uiPriority w:val="99"/>
    <w:semiHidden/>
    <w:unhideWhenUsed/>
    <w:rsid w:val="006B6D1C"/>
  </w:style>
  <w:style w:type="numbering" w:customStyle="1" w:styleId="NoList51312">
    <w:name w:val="No List51312"/>
    <w:next w:val="a5"/>
    <w:uiPriority w:val="99"/>
    <w:semiHidden/>
    <w:unhideWhenUsed/>
    <w:rsid w:val="006B6D1C"/>
  </w:style>
  <w:style w:type="numbering" w:customStyle="1" w:styleId="NoList61312">
    <w:name w:val="No List61312"/>
    <w:next w:val="a5"/>
    <w:uiPriority w:val="99"/>
    <w:semiHidden/>
    <w:unhideWhenUsed/>
    <w:rsid w:val="006B6D1C"/>
  </w:style>
  <w:style w:type="numbering" w:customStyle="1" w:styleId="NoList71312">
    <w:name w:val="No List71312"/>
    <w:next w:val="a5"/>
    <w:uiPriority w:val="99"/>
    <w:semiHidden/>
    <w:unhideWhenUsed/>
    <w:rsid w:val="006B6D1C"/>
  </w:style>
  <w:style w:type="numbering" w:customStyle="1" w:styleId="NoList81312">
    <w:name w:val="No List81312"/>
    <w:next w:val="a5"/>
    <w:uiPriority w:val="99"/>
    <w:semiHidden/>
    <w:unhideWhenUsed/>
    <w:rsid w:val="006B6D1C"/>
  </w:style>
  <w:style w:type="numbering" w:customStyle="1" w:styleId="NoList91212">
    <w:name w:val="No List91212"/>
    <w:next w:val="a5"/>
    <w:uiPriority w:val="99"/>
    <w:semiHidden/>
    <w:unhideWhenUsed/>
    <w:rsid w:val="006B6D1C"/>
  </w:style>
  <w:style w:type="numbering" w:customStyle="1" w:styleId="LFO19312">
    <w:name w:val="LFO19312"/>
    <w:basedOn w:val="a5"/>
    <w:rsid w:val="006B6D1C"/>
  </w:style>
  <w:style w:type="numbering" w:customStyle="1" w:styleId="NoList10212">
    <w:name w:val="No List10212"/>
    <w:next w:val="a5"/>
    <w:uiPriority w:val="99"/>
    <w:semiHidden/>
    <w:unhideWhenUsed/>
    <w:rsid w:val="006B6D1C"/>
  </w:style>
  <w:style w:type="numbering" w:customStyle="1" w:styleId="LFO191212">
    <w:name w:val="LFO191212"/>
    <w:basedOn w:val="a5"/>
    <w:rsid w:val="006B6D1C"/>
  </w:style>
  <w:style w:type="numbering" w:customStyle="1" w:styleId="NoList12412">
    <w:name w:val="No List12412"/>
    <w:next w:val="a5"/>
    <w:uiPriority w:val="99"/>
    <w:semiHidden/>
    <w:rsid w:val="006B6D1C"/>
  </w:style>
  <w:style w:type="numbering" w:customStyle="1" w:styleId="NoList111412">
    <w:name w:val="No List111412"/>
    <w:next w:val="a5"/>
    <w:uiPriority w:val="99"/>
    <w:semiHidden/>
    <w:unhideWhenUsed/>
    <w:rsid w:val="006B6D1C"/>
  </w:style>
  <w:style w:type="numbering" w:customStyle="1" w:styleId="1412">
    <w:name w:val="无列表1412"/>
    <w:next w:val="a5"/>
    <w:semiHidden/>
    <w:rsid w:val="006B6D1C"/>
  </w:style>
  <w:style w:type="numbering" w:customStyle="1" w:styleId="14120">
    <w:name w:val="リストなし1412"/>
    <w:next w:val="a5"/>
    <w:uiPriority w:val="99"/>
    <w:semiHidden/>
    <w:unhideWhenUsed/>
    <w:rsid w:val="006B6D1C"/>
  </w:style>
  <w:style w:type="numbering" w:customStyle="1" w:styleId="11412">
    <w:name w:val="无列表11412"/>
    <w:next w:val="a5"/>
    <w:semiHidden/>
    <w:rsid w:val="006B6D1C"/>
  </w:style>
  <w:style w:type="numbering" w:customStyle="1" w:styleId="113120">
    <w:name w:val="リストなし11312"/>
    <w:next w:val="a5"/>
    <w:uiPriority w:val="99"/>
    <w:semiHidden/>
    <w:unhideWhenUsed/>
    <w:rsid w:val="006B6D1C"/>
  </w:style>
  <w:style w:type="numbering" w:customStyle="1" w:styleId="NoList22412">
    <w:name w:val="No List22412"/>
    <w:next w:val="a5"/>
    <w:uiPriority w:val="99"/>
    <w:semiHidden/>
    <w:unhideWhenUsed/>
    <w:rsid w:val="006B6D1C"/>
  </w:style>
  <w:style w:type="numbering" w:customStyle="1" w:styleId="NoList32412">
    <w:name w:val="No List32412"/>
    <w:next w:val="a5"/>
    <w:uiPriority w:val="99"/>
    <w:semiHidden/>
    <w:unhideWhenUsed/>
    <w:rsid w:val="006B6D1C"/>
  </w:style>
  <w:style w:type="numbering" w:customStyle="1" w:styleId="NoList42312">
    <w:name w:val="No List42312"/>
    <w:next w:val="a5"/>
    <w:uiPriority w:val="99"/>
    <w:semiHidden/>
    <w:unhideWhenUsed/>
    <w:rsid w:val="006B6D1C"/>
  </w:style>
  <w:style w:type="numbering" w:customStyle="1" w:styleId="NoList211312">
    <w:name w:val="No List211312"/>
    <w:next w:val="a5"/>
    <w:uiPriority w:val="99"/>
    <w:semiHidden/>
    <w:unhideWhenUsed/>
    <w:rsid w:val="006B6D1C"/>
  </w:style>
  <w:style w:type="numbering" w:customStyle="1" w:styleId="NoList311312">
    <w:name w:val="No List311312"/>
    <w:next w:val="a5"/>
    <w:uiPriority w:val="99"/>
    <w:semiHidden/>
    <w:unhideWhenUsed/>
    <w:rsid w:val="006B6D1C"/>
  </w:style>
  <w:style w:type="numbering" w:customStyle="1" w:styleId="NoList411312">
    <w:name w:val="No List411312"/>
    <w:next w:val="a5"/>
    <w:uiPriority w:val="99"/>
    <w:semiHidden/>
    <w:unhideWhenUsed/>
    <w:rsid w:val="006B6D1C"/>
  </w:style>
  <w:style w:type="numbering" w:customStyle="1" w:styleId="111312">
    <w:name w:val="无列表111312"/>
    <w:next w:val="a5"/>
    <w:semiHidden/>
    <w:rsid w:val="006B6D1C"/>
  </w:style>
  <w:style w:type="numbering" w:customStyle="1" w:styleId="NoList1111312">
    <w:name w:val="No List1111312"/>
    <w:next w:val="a5"/>
    <w:uiPriority w:val="99"/>
    <w:semiHidden/>
    <w:unhideWhenUsed/>
    <w:rsid w:val="006B6D1C"/>
  </w:style>
  <w:style w:type="numbering" w:customStyle="1" w:styleId="NoList121312">
    <w:name w:val="No List121312"/>
    <w:next w:val="a5"/>
    <w:uiPriority w:val="99"/>
    <w:semiHidden/>
    <w:unhideWhenUsed/>
    <w:rsid w:val="006B6D1C"/>
  </w:style>
  <w:style w:type="numbering" w:customStyle="1" w:styleId="NoList221312">
    <w:name w:val="No List221312"/>
    <w:next w:val="a5"/>
    <w:uiPriority w:val="99"/>
    <w:semiHidden/>
    <w:unhideWhenUsed/>
    <w:rsid w:val="006B6D1C"/>
  </w:style>
  <w:style w:type="numbering" w:customStyle="1" w:styleId="NoList321312">
    <w:name w:val="No List321312"/>
    <w:next w:val="a5"/>
    <w:uiPriority w:val="99"/>
    <w:semiHidden/>
    <w:unhideWhenUsed/>
    <w:rsid w:val="006B6D1C"/>
  </w:style>
  <w:style w:type="table" w:customStyle="1" w:styleId="1123">
    <w:name w:val="网格型11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913103"/>
    <w:rPr>
      <w:rFonts w:ascii="Times New Roman" w:eastAsia="MS Mincho" w:hAnsi="Times New Roman"/>
      <w:lang w:val="en-US" w:eastAsia="en-US"/>
    </w:rPr>
    <w:tblPr/>
  </w:style>
  <w:style w:type="table" w:customStyle="1" w:styleId="Tabellengitternetz11122">
    <w:name w:val="Tabellengitternetz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91310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91310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91310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91310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91310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91310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913103"/>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91310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91310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91310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91310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91310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91310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913103"/>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913103"/>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91310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91310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91310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01DE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fa"/>
    <w:uiPriority w:val="99"/>
    <w:qFormat/>
    <w:rsid w:val="00501DE4"/>
    <w:pPr>
      <w:numPr>
        <w:numId w:val="21"/>
      </w:numPr>
      <w:tabs>
        <w:tab w:val="clear" w:pos="2160"/>
        <w:tab w:val="num" w:pos="360"/>
        <w:tab w:val="left" w:pos="794"/>
        <w:tab w:val="left" w:pos="1191"/>
        <w:tab w:val="left" w:pos="1588"/>
        <w:tab w:val="left" w:pos="1619"/>
        <w:tab w:val="left" w:pos="1985"/>
      </w:tabs>
      <w:spacing w:before="240" w:after="0"/>
      <w:ind w:left="3238" w:firstLine="0"/>
    </w:pPr>
    <w:rPr>
      <w:rFonts w:eastAsia="宋体"/>
      <w:sz w:val="24"/>
      <w:lang w:eastAsia="en-US"/>
    </w:rPr>
  </w:style>
  <w:style w:type="character" w:customStyle="1" w:styleId="B12">
    <w:name w:val="B1 (文字)"/>
    <w:qFormat/>
    <w:rsid w:val="00501DE4"/>
    <w:rPr>
      <w:lang w:val="en-GB" w:eastAsia="ja-JP" w:bidi="ar-SA"/>
    </w:rPr>
  </w:style>
  <w:style w:type="paragraph" w:customStyle="1" w:styleId="a1">
    <w:name w:val="参考文献"/>
    <w:basedOn w:val="a2"/>
    <w:uiPriority w:val="99"/>
    <w:qFormat/>
    <w:rsid w:val="00501DE4"/>
    <w:pPr>
      <w:keepLines/>
      <w:numPr>
        <w:numId w:val="22"/>
      </w:numPr>
      <w:tabs>
        <w:tab w:val="clear" w:pos="720"/>
        <w:tab w:val="left" w:pos="1619"/>
      </w:tabs>
      <w:spacing w:after="0"/>
      <w:ind w:left="1619"/>
    </w:pPr>
    <w:rPr>
      <w:rFonts w:eastAsia="MS Mincho"/>
    </w:rPr>
  </w:style>
  <w:style w:type="paragraph" w:customStyle="1" w:styleId="3GPP">
    <w:name w:val="3GPP 正文"/>
    <w:basedOn w:val="a2"/>
    <w:link w:val="3GPPChar"/>
    <w:qFormat/>
    <w:rsid w:val="00501DE4"/>
    <w:rPr>
      <w:rFonts w:eastAsia="宋体"/>
      <w:lang w:eastAsia="ja-JP"/>
    </w:rPr>
  </w:style>
  <w:style w:type="character" w:customStyle="1" w:styleId="3GPPChar">
    <w:name w:val="3GPP 正文 Char"/>
    <w:link w:val="3GPP"/>
    <w:qFormat/>
    <w:rsid w:val="00501DE4"/>
    <w:rPr>
      <w:rFonts w:ascii="Times New Roman" w:eastAsia="宋体" w:hAnsi="Times New Roman"/>
      <w:lang w:val="en-GB" w:eastAsia="ja-JP"/>
    </w:rPr>
  </w:style>
  <w:style w:type="paragraph" w:customStyle="1" w:styleId="00BodyText">
    <w:name w:val="00 BodyText"/>
    <w:basedOn w:val="a2"/>
    <w:uiPriority w:val="99"/>
    <w:qFormat/>
    <w:rsid w:val="00501DE4"/>
    <w:pPr>
      <w:spacing w:after="220"/>
    </w:pPr>
    <w:rPr>
      <w:rFonts w:ascii="Arial" w:eastAsia="Malgun Gothic" w:hAnsi="Arial"/>
      <w:sz w:val="22"/>
      <w:lang w:val="en-US"/>
    </w:rPr>
  </w:style>
  <w:style w:type="paragraph" w:customStyle="1" w:styleId="afffff">
    <w:name w:val="??"/>
    <w:uiPriority w:val="99"/>
    <w:qFormat/>
    <w:rsid w:val="00501DE4"/>
    <w:pPr>
      <w:widowControl w:val="0"/>
    </w:pPr>
    <w:rPr>
      <w:rFonts w:ascii="Times New Roman" w:eastAsia="Malgun Gothic" w:hAnsi="Times New Roman"/>
      <w:lang w:val="en-US" w:eastAsia="en-US"/>
    </w:rPr>
  </w:style>
  <w:style w:type="paragraph" w:customStyle="1" w:styleId="2f4">
    <w:name w:val="??? 2"/>
    <w:basedOn w:val="afffff"/>
    <w:next w:val="afffff"/>
    <w:uiPriority w:val="99"/>
    <w:qFormat/>
    <w:rsid w:val="00501DE4"/>
    <w:pPr>
      <w:keepNext/>
    </w:pPr>
    <w:rPr>
      <w:rFonts w:ascii="Arial" w:hAnsi="Arial"/>
      <w:b/>
      <w:sz w:val="24"/>
    </w:rPr>
  </w:style>
  <w:style w:type="paragraph" w:customStyle="1" w:styleId="Norma">
    <w:name w:val="Norma"/>
    <w:basedOn w:val="11"/>
    <w:uiPriority w:val="99"/>
    <w:qFormat/>
    <w:rsid w:val="00501DE4"/>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01DE4"/>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01DE4"/>
    <w:rPr>
      <w:rFonts w:ascii="Arial" w:eastAsia="宋体" w:hAnsi="Arial"/>
      <w:lang w:val="en-US" w:eastAsia="en-GB"/>
    </w:rPr>
  </w:style>
  <w:style w:type="paragraph" w:customStyle="1" w:styleId="AL">
    <w:name w:val="AL"/>
    <w:basedOn w:val="TAL"/>
    <w:uiPriority w:val="99"/>
    <w:qFormat/>
    <w:rsid w:val="00501DE4"/>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01DE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501DE4"/>
    <w:pPr>
      <w:spacing w:before="240" w:after="0"/>
      <w:ind w:left="540"/>
      <w:jc w:val="both"/>
    </w:pPr>
    <w:rPr>
      <w:rFonts w:ascii="Arial" w:eastAsia="MS Mincho" w:hAnsi="Arial"/>
      <w:lang w:val="en-US"/>
    </w:rPr>
  </w:style>
  <w:style w:type="character" w:customStyle="1" w:styleId="BodyBestChar">
    <w:name w:val="BodyBest Char"/>
    <w:link w:val="BodyBest"/>
    <w:qFormat/>
    <w:rsid w:val="00501DE4"/>
    <w:rPr>
      <w:rFonts w:ascii="Arial" w:eastAsia="MS Mincho" w:hAnsi="Arial"/>
      <w:lang w:val="en-US" w:eastAsia="en-US"/>
    </w:rPr>
  </w:style>
  <w:style w:type="paragraph" w:customStyle="1" w:styleId="3GPPHeader">
    <w:name w:val="3GPP_Header"/>
    <w:basedOn w:val="a2"/>
    <w:uiPriority w:val="99"/>
    <w:qFormat/>
    <w:rsid w:val="00501DE4"/>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501DE4"/>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501DE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501DE4"/>
    <w:rPr>
      <w:rFonts w:ascii="Arial" w:eastAsia="Malgun Gothic" w:hAnsi="Arial"/>
      <w:spacing w:val="2"/>
      <w:lang w:val="en-US" w:eastAsia="en-US"/>
    </w:rPr>
  </w:style>
  <w:style w:type="character" w:customStyle="1" w:styleId="tgc">
    <w:name w:val="_tgc"/>
    <w:qFormat/>
    <w:rsid w:val="00501DE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01DE4"/>
    <w:rPr>
      <w:rFonts w:ascii="Arial" w:hAnsi="Arial"/>
      <w:sz w:val="28"/>
      <w:lang w:val="en-GB" w:eastAsia="en-US"/>
    </w:rPr>
  </w:style>
  <w:style w:type="paragraph" w:customStyle="1" w:styleId="AC0">
    <w:name w:val="AC"/>
    <w:basedOn w:val="a2"/>
    <w:uiPriority w:val="99"/>
    <w:qFormat/>
    <w:rsid w:val="00501DE4"/>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unhideWhenUsed/>
    <w:qFormat/>
    <w:rsid w:val="00501DE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next w:val="aff4"/>
    <w:qFormat/>
    <w:rsid w:val="00501DE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6B6D1C"/>
  </w:style>
  <w:style w:type="numbering" w:customStyle="1" w:styleId="NoList2111111">
    <w:name w:val="No List2111111"/>
    <w:next w:val="a5"/>
    <w:uiPriority w:val="99"/>
    <w:semiHidden/>
    <w:unhideWhenUsed/>
    <w:rsid w:val="006B6D1C"/>
  </w:style>
  <w:style w:type="numbering" w:customStyle="1" w:styleId="NoList3111111">
    <w:name w:val="No List3111111"/>
    <w:next w:val="a5"/>
    <w:uiPriority w:val="99"/>
    <w:semiHidden/>
    <w:unhideWhenUsed/>
    <w:rsid w:val="006B6D1C"/>
  </w:style>
  <w:style w:type="numbering" w:customStyle="1" w:styleId="NoList4111111">
    <w:name w:val="No List4111111"/>
    <w:next w:val="a5"/>
    <w:uiPriority w:val="99"/>
    <w:semiHidden/>
    <w:unhideWhenUsed/>
    <w:rsid w:val="006B6D1C"/>
  </w:style>
  <w:style w:type="numbering" w:customStyle="1" w:styleId="NoList11111111">
    <w:name w:val="No List11111111"/>
    <w:next w:val="a5"/>
    <w:uiPriority w:val="99"/>
    <w:semiHidden/>
    <w:unhideWhenUsed/>
    <w:rsid w:val="006B6D1C"/>
  </w:style>
  <w:style w:type="numbering" w:customStyle="1" w:styleId="NoList1211111">
    <w:name w:val="No List1211111"/>
    <w:next w:val="a5"/>
    <w:uiPriority w:val="99"/>
    <w:semiHidden/>
    <w:unhideWhenUsed/>
    <w:rsid w:val="006B6D1C"/>
  </w:style>
  <w:style w:type="table" w:customStyle="1" w:styleId="TableGrid181">
    <w:name w:val="Table Grid181"/>
    <w:basedOn w:val="a4"/>
    <w:uiPriority w:val="39"/>
    <w:qFormat/>
    <w:rsid w:val="00501DE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uiPriority w:val="99"/>
    <w:semiHidden/>
    <w:qFormat/>
    <w:rsid w:val="00434D4C"/>
    <w:pPr>
      <w:autoSpaceDN w:val="0"/>
    </w:pPr>
    <w:rPr>
      <w:rFonts w:ascii="Times New Roman" w:eastAsia="Batang" w:hAnsi="Times New Roman"/>
      <w:lang w:val="en-GB" w:eastAsia="en-US"/>
    </w:rPr>
  </w:style>
  <w:style w:type="numbering" w:customStyle="1" w:styleId="LFO1911111">
    <w:name w:val="LFO1911111"/>
    <w:basedOn w:val="a5"/>
    <w:rsid w:val="006B6D1C"/>
  </w:style>
  <w:style w:type="table" w:customStyle="1" w:styleId="Tabellenraster1">
    <w:name w:val="Tabellenraster1"/>
    <w:basedOn w:val="a4"/>
    <w:next w:val="aff4"/>
    <w:qFormat/>
    <w:rsid w:val="006228FA"/>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6228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228FA"/>
    <w:rPr>
      <w:color w:val="605E5C"/>
      <w:shd w:val="clear" w:color="auto" w:fill="E1DFDD"/>
    </w:rPr>
  </w:style>
  <w:style w:type="table" w:customStyle="1" w:styleId="117">
    <w:name w:val="网格型 11"/>
    <w:basedOn w:val="a4"/>
    <w:next w:val="1f2"/>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6228FA"/>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228FA"/>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6228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6228F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6228F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6228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6228F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2"/>
    <w:qFormat/>
    <w:rsid w:val="006228FA"/>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228FA"/>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228F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6228FA"/>
    <w:rPr>
      <w:rFonts w:ascii="Times New Roman" w:eastAsia="MS Mincho" w:hAnsi="Times New Roman"/>
      <w:lang w:val="en-US" w:eastAsia="zh-CN"/>
    </w:rPr>
    <w:tblPr/>
  </w:style>
  <w:style w:type="table" w:customStyle="1" w:styleId="TableGrid7113">
    <w:name w:val="Table Grid71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228FA"/>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228FA"/>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228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228FA"/>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228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228F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228FA"/>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228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228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228FA"/>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228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228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228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228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6228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228FA"/>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228FA"/>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228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228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228FA"/>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228FA"/>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228FA"/>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228FA"/>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228FA"/>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6228F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6228FA"/>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228FA"/>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228FA"/>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228FA"/>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semiHidden/>
    <w:qFormat/>
    <w:rsid w:val="00621797"/>
    <w:pPr>
      <w:autoSpaceDN w:val="0"/>
    </w:pPr>
    <w:rPr>
      <w:rFonts w:ascii="Times New Roman" w:eastAsia="Batang" w:hAnsi="Times New Roman"/>
      <w:lang w:val="en-GB" w:eastAsia="en-US"/>
    </w:rPr>
  </w:style>
  <w:style w:type="table" w:customStyle="1" w:styleId="100">
    <w:name w:val="网格型10"/>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21797"/>
    <w:rPr>
      <w:rFonts w:ascii="Times New Roman" w:eastAsia="MS Mincho" w:hAnsi="Times New Roman"/>
      <w:lang w:val="en-US" w:eastAsia="en-US"/>
    </w:rPr>
    <w:tblPr>
      <w:tblInd w:w="0" w:type="nil"/>
    </w:tblPr>
  </w:style>
  <w:style w:type="table" w:customStyle="1" w:styleId="TableGrid67">
    <w:name w:val="Table Grid67"/>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21797"/>
    <w:rPr>
      <w:rFonts w:ascii="Times New Roman" w:eastAsia="MS Mincho" w:hAnsi="Times New Roman"/>
      <w:lang w:val="en-US" w:eastAsia="en-US"/>
    </w:rPr>
    <w:tblPr>
      <w:tblInd w:w="0" w:type="nil"/>
    </w:tblPr>
  </w:style>
  <w:style w:type="table" w:customStyle="1" w:styleId="Tabellengitternetz123">
    <w:name w:val="Tabellengitternetz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21797"/>
    <w:rPr>
      <w:rFonts w:ascii="Times New Roman" w:eastAsia="MS Mincho" w:hAnsi="Times New Roman"/>
      <w:lang w:val="en-US" w:eastAsia="en-US"/>
    </w:rPr>
    <w:tblPr>
      <w:tblInd w:w="0" w:type="nil"/>
    </w:tblPr>
  </w:style>
  <w:style w:type="table" w:customStyle="1" w:styleId="Tabellengitternetz11123">
    <w:name w:val="Tabellengitternetz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62179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62179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217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621797"/>
    <w:pPr>
      <w:spacing w:after="180" w:line="256" w:lineRule="auto"/>
    </w:pPr>
    <w:rPr>
      <w:rFonts w:ascii="Times New Roman" w:eastAsia="宋体"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21797"/>
    <w:rPr>
      <w:rFonts w:ascii="Times New Roman" w:eastAsia="MS Mincho" w:hAnsi="Times New Roman"/>
      <w:lang w:val="en-US" w:eastAsia="en-US"/>
    </w:rPr>
    <w:tblPr>
      <w:tblInd w:w="0" w:type="nil"/>
    </w:tblPr>
  </w:style>
  <w:style w:type="table" w:customStyle="1" w:styleId="TableGrid581">
    <w:name w:val="Table Grid58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21797"/>
    <w:rPr>
      <w:rFonts w:ascii="Times New Roman" w:eastAsia="MS Mincho" w:hAnsi="Times New Roman"/>
      <w:lang w:val="en-US" w:eastAsia="en-US"/>
    </w:rPr>
    <w:tblPr>
      <w:tblInd w:w="0" w:type="nil"/>
    </w:tblPr>
  </w:style>
  <w:style w:type="table" w:customStyle="1" w:styleId="TableGrid5151">
    <w:name w:val="Table Grid5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21797"/>
    <w:rPr>
      <w:rFonts w:ascii="Times New Roman" w:eastAsia="MS Mincho" w:hAnsi="Times New Roman"/>
      <w:lang w:val="en-US" w:eastAsia="en-US"/>
    </w:rPr>
    <w:tblPr>
      <w:tblInd w:w="0" w:type="nil"/>
    </w:tblPr>
  </w:style>
  <w:style w:type="table" w:customStyle="1" w:styleId="Tabellengitternetz111211">
    <w:name w:val="Tabellengitternetz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21797"/>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2179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21797"/>
    <w:rPr>
      <w:rFonts w:ascii="Times New Roman" w:eastAsia="MS Mincho" w:hAnsi="Times New Roman"/>
      <w:lang w:val="en-US" w:eastAsia="en-US"/>
    </w:rPr>
    <w:tblPr>
      <w:tblInd w:w="0" w:type="nil"/>
    </w:tblPr>
  </w:style>
  <w:style w:type="table" w:customStyle="1" w:styleId="TableGrid591">
    <w:name w:val="Table Grid59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2179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21797"/>
    <w:rPr>
      <w:rFonts w:ascii="Times New Roman" w:eastAsia="MS Mincho" w:hAnsi="Times New Roman"/>
      <w:lang w:val="en-US" w:eastAsia="en-US"/>
    </w:rPr>
    <w:tblPr>
      <w:tblInd w:w="0" w:type="nil"/>
    </w:tblPr>
  </w:style>
  <w:style w:type="table" w:customStyle="1" w:styleId="TableGrid5161">
    <w:name w:val="Table Grid5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62179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2179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62179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62179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21797"/>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2179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62179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21797"/>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62179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621797"/>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621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62179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62179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667D79"/>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667D79"/>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667D79"/>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667D79"/>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667D79"/>
    <w:rPr>
      <w:rFonts w:asciiTheme="majorHAnsi" w:eastAsiaTheme="majorEastAsia" w:hAnsiTheme="majorHAnsi" w:cstheme="majorBidi"/>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667D79"/>
    <w:rPr>
      <w:rFonts w:ascii="Times New Roma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667D79"/>
    <w:rPr>
      <w:rFonts w:ascii="Times New Roman" w:hAnsi="Times New Roman"/>
      <w:lang w:val="en-GB" w:eastAsia="en-US"/>
    </w:rPr>
  </w:style>
  <w:style w:type="character" w:customStyle="1" w:styleId="1f7">
    <w:name w:val="頁尾 字元1"/>
    <w:aliases w:val="footer odd 字元1,footer 字元1,fo 字元1,pie de página 字元1"/>
    <w:basedOn w:val="a3"/>
    <w:semiHidden/>
    <w:rsid w:val="00667D79"/>
    <w:rPr>
      <w:rFonts w:ascii="Times New Roma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667D79"/>
    <w:rPr>
      <w:rFonts w:ascii="Times New Roman" w:hAnsi="Times New Roman"/>
      <w:lang w:val="en-GB" w:eastAsia="en-US"/>
    </w:rPr>
  </w:style>
  <w:style w:type="table" w:styleId="4-6">
    <w:name w:val="Grid Table 4 Accent 6"/>
    <w:basedOn w:val="a4"/>
    <w:uiPriority w:val="49"/>
    <w:rsid w:val="006B6D1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6B6D1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B6D1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6B6D1C"/>
    <w:rPr>
      <w:color w:val="808080"/>
    </w:rPr>
  </w:style>
  <w:style w:type="paragraph" w:customStyle="1" w:styleId="DunkleListe-Akzent31">
    <w:name w:val="Dunkle Liste - Akzent 31"/>
    <w:hidden/>
    <w:uiPriority w:val="99"/>
    <w:semiHidden/>
    <w:qFormat/>
    <w:rsid w:val="006B6D1C"/>
    <w:rPr>
      <w:rFonts w:ascii="Calibri" w:eastAsia="宋体" w:hAnsi="Calibri"/>
      <w:sz w:val="22"/>
      <w:szCs w:val="22"/>
      <w:lang w:val="en-US" w:eastAsia="zh-CN"/>
    </w:rPr>
  </w:style>
  <w:style w:type="paragraph" w:customStyle="1" w:styleId="afffff0">
    <w:name w:val="段"/>
    <w:uiPriority w:val="99"/>
    <w:qFormat/>
    <w:rsid w:val="006B6D1C"/>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6B6D1C"/>
    <w:rPr>
      <w:rFonts w:ascii="Arial" w:eastAsia="宋体" w:hAnsi="Arial" w:cs="Arial"/>
      <w:sz w:val="22"/>
      <w:szCs w:val="22"/>
      <w:lang w:val="en-US" w:eastAsia="zh-CN"/>
    </w:rPr>
  </w:style>
  <w:style w:type="character" w:customStyle="1" w:styleId="c-phonebook-results-content">
    <w:name w:val="c-phonebook-results-content"/>
    <w:basedOn w:val="a3"/>
    <w:qFormat/>
    <w:rsid w:val="006B6D1C"/>
  </w:style>
  <w:style w:type="character" w:styleId="HTML4">
    <w:name w:val="HTML Acronym"/>
    <w:basedOn w:val="a3"/>
    <w:uiPriority w:val="99"/>
    <w:unhideWhenUsed/>
    <w:qFormat/>
    <w:rsid w:val="006B6D1C"/>
  </w:style>
  <w:style w:type="table" w:styleId="afffff1">
    <w:name w:val="Light List"/>
    <w:basedOn w:val="a4"/>
    <w:uiPriority w:val="61"/>
    <w:qFormat/>
    <w:rsid w:val="006B6D1C"/>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5">
    <w:name w:val="Plain Table 2"/>
    <w:basedOn w:val="a4"/>
    <w:uiPriority w:val="42"/>
    <w:rsid w:val="006B6D1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9">
    <w:name w:val="Grid Table 1 Light"/>
    <w:basedOn w:val="a4"/>
    <w:uiPriority w:val="46"/>
    <w:rsid w:val="006B6D1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6B6D1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4"/>
    <w:uiPriority w:val="47"/>
    <w:rsid w:val="006B6D1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
    <w:name w:val="Grid Table 3"/>
    <w:basedOn w:val="a4"/>
    <w:uiPriority w:val="48"/>
    <w:rsid w:val="006B6D1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6B6D1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6B6D1C"/>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6B6D1C"/>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911">
    <w:name w:val="目录 91"/>
    <w:basedOn w:val="TOC8"/>
    <w:qFormat/>
    <w:rsid w:val="00CB0CB2"/>
    <w:pPr>
      <w:overflowPunct w:val="0"/>
      <w:autoSpaceDE w:val="0"/>
      <w:autoSpaceDN w:val="0"/>
      <w:adjustRightInd w:val="0"/>
      <w:ind w:left="1418" w:hanging="1418"/>
    </w:pPr>
    <w:rPr>
      <w:rFonts w:ascii="Intel Clear" w:eastAsia="Intel Clear" w:hAnsi="Intel Clear" w:cs="Intel Clear"/>
      <w:bCs/>
      <w:szCs w:val="22"/>
      <w:lang w:val="en-US" w:eastAsia="en-GB"/>
    </w:rPr>
  </w:style>
  <w:style w:type="paragraph" w:customStyle="1" w:styleId="1fa">
    <w:name w:val="题注1"/>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1fb">
    <w:name w:val="图表目录1"/>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5">
    <w:name w:val="(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5">
    <w:name w:val="Char Char Char Char Char Char5"/>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CB0CB2"/>
    <w:pPr>
      <w:overflowPunct w:val="0"/>
      <w:autoSpaceDE w:val="0"/>
      <w:autoSpaceDN w:val="0"/>
      <w:adjustRightInd w:val="0"/>
      <w:ind w:left="1418" w:hanging="1418"/>
    </w:pPr>
    <w:rPr>
      <w:rFonts w:ascii="Intel Clear" w:eastAsia="Intel Clear" w:hAnsi="Intel Clear" w:cs="Intel Clear"/>
      <w:lang w:eastAsia="en-GB"/>
    </w:rPr>
  </w:style>
  <w:style w:type="paragraph" w:customStyle="1" w:styleId="2f7">
    <w:name w:val="题注2"/>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2f8">
    <w:name w:val="图表目录2"/>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4">
    <w:name w:val="Char Char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4">
    <w:name w:val="(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4">
    <w:name w:val="Char Char Char Char Char Char4"/>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4">
    <w:name w:val="(文字) (文字)1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4">
    <w:name w:val="(文字) (文字)1 Char (文字) (文字) Char (文字) (文字)1 Char (文字) (文字)4"/>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3f0">
    <w:name w:val="题注3"/>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3f1">
    <w:name w:val="图表目录3"/>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CharCharCharCharChar3">
    <w:name w:val="Char Char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CB0CB2"/>
    <w:pPr>
      <w:tabs>
        <w:tab w:val="left" w:pos="540"/>
        <w:tab w:val="left" w:pos="1260"/>
        <w:tab w:val="left" w:pos="1800"/>
      </w:tabs>
      <w:autoSpaceDN w:val="0"/>
      <w:spacing w:before="240" w:after="160" w:line="240" w:lineRule="exact"/>
    </w:pPr>
    <w:rPr>
      <w:rFonts w:ascii="Intel Clear" w:eastAsia="Calibri Light" w:hAnsi="Intel Clear" w:cs="Intel Clear"/>
      <w:sz w:val="24"/>
      <w:lang w:val="en-US"/>
    </w:rPr>
  </w:style>
  <w:style w:type="paragraph" w:customStyle="1" w:styleId="CharCharCharCharCharChar3">
    <w:name w:val="Char Char Char Char Char Char3"/>
    <w:semiHidden/>
    <w:qFormat/>
    <w:rsid w:val="00CB0CB2"/>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5">
    <w:name w:val="(文字) (文字)7"/>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5">
    <w:name w:val="(文字) (文字)1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3">
    <w:name w:val="(文字) (文字)1 Char (文字) (文字) Char (文字) (文字)1 Char (文字) (文字)3"/>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CB0CB2"/>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4c">
    <w:name w:val="题注4"/>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4d">
    <w:name w:val="图表目录4"/>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5">
    <w:name w:val="目录 95"/>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8">
    <w:name w:val="题注5"/>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59">
    <w:name w:val="图表目录5"/>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96">
    <w:name w:val="目录 96"/>
    <w:basedOn w:val="TOC8"/>
    <w:qFormat/>
    <w:rsid w:val="00CB0CB2"/>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6">
    <w:name w:val="题注6"/>
    <w:basedOn w:val="a2"/>
    <w:next w:val="a2"/>
    <w:qFormat/>
    <w:rsid w:val="00CB0CB2"/>
    <w:pPr>
      <w:overflowPunct w:val="0"/>
      <w:autoSpaceDE w:val="0"/>
      <w:autoSpaceDN w:val="0"/>
      <w:adjustRightInd w:val="0"/>
      <w:spacing w:before="120" w:after="120"/>
    </w:pPr>
    <w:rPr>
      <w:rFonts w:ascii="Intel Clear" w:eastAsia="Intel Clear" w:hAnsi="Intel Clear" w:cs="Intel Clear"/>
      <w:b/>
      <w:lang w:eastAsia="en-GB"/>
    </w:rPr>
  </w:style>
  <w:style w:type="paragraph" w:customStyle="1" w:styleId="67">
    <w:name w:val="图表目录6"/>
    <w:basedOn w:val="a2"/>
    <w:next w:val="a2"/>
    <w:qFormat/>
    <w:rsid w:val="00CB0CB2"/>
    <w:pPr>
      <w:overflowPunct w:val="0"/>
      <w:autoSpaceDE w:val="0"/>
      <w:autoSpaceDN w:val="0"/>
      <w:adjustRightInd w:val="0"/>
      <w:ind w:left="400" w:hanging="400"/>
      <w:jc w:val="center"/>
    </w:pPr>
    <w:rPr>
      <w:rFonts w:ascii="Intel Clear" w:eastAsia="Intel Clear" w:hAnsi="Intel Clear" w:cs="Intel Clear"/>
      <w:b/>
      <w:lang w:eastAsia="en-GB"/>
    </w:rPr>
  </w:style>
  <w:style w:type="paragraph" w:customStyle="1" w:styleId="h7">
    <w:name w:val="h7"/>
    <w:basedOn w:val="H6"/>
    <w:qFormat/>
    <w:rsid w:val="00CB0CB2"/>
    <w:pPr>
      <w:overflowPunct w:val="0"/>
      <w:autoSpaceDE w:val="0"/>
      <w:autoSpaceDN w:val="0"/>
      <w:adjustRightInd w:val="0"/>
    </w:pPr>
    <w:rPr>
      <w:rFonts w:cs="Arial"/>
      <w:lang w:eastAsia="en-GB"/>
    </w:rPr>
  </w:style>
  <w:style w:type="paragraph" w:customStyle="1" w:styleId="Header7">
    <w:name w:val="Header 7"/>
    <w:basedOn w:val="H6"/>
    <w:qFormat/>
    <w:rsid w:val="00CB0CB2"/>
    <w:pPr>
      <w:overflowPunct w:val="0"/>
      <w:autoSpaceDE w:val="0"/>
      <w:autoSpaceDN w:val="0"/>
      <w:adjustRightInd w:val="0"/>
    </w:pPr>
    <w:rPr>
      <w:rFonts w:cs="Arial"/>
      <w:lang w:eastAsia="en-GB"/>
    </w:rPr>
  </w:style>
  <w:style w:type="character" w:customStyle="1" w:styleId="WW8Num2z5">
    <w:name w:val="WW8Num2z5"/>
    <w:qFormat/>
    <w:rsid w:val="00CB0CB2"/>
    <w:rPr>
      <w:rFonts w:ascii="Times New Roman" w:hAnsi="Times New Roman" w:cs="Times New Roman" w:hint="default"/>
    </w:rPr>
  </w:style>
  <w:style w:type="character" w:customStyle="1" w:styleId="CharChar15">
    <w:name w:val="Char Char15"/>
    <w:qFormat/>
    <w:rsid w:val="00CB0CB2"/>
    <w:rPr>
      <w:lang w:val="en-GB" w:eastAsia="ja-JP" w:bidi="ar-SA"/>
    </w:rPr>
  </w:style>
  <w:style w:type="character" w:customStyle="1" w:styleId="CharChar45">
    <w:name w:val="Char Char45"/>
    <w:qFormat/>
    <w:rsid w:val="00CB0CB2"/>
    <w:rPr>
      <w:rFonts w:ascii="Calibri Light" w:hAnsi="Calibri Light" w:cs="Calibri Light" w:hint="default"/>
      <w:lang w:val="nb-NO" w:eastAsia="ja-JP" w:bidi="ar-SA"/>
    </w:rPr>
  </w:style>
  <w:style w:type="character" w:customStyle="1" w:styleId="CharChar75">
    <w:name w:val="Char Char75"/>
    <w:semiHidden/>
    <w:qFormat/>
    <w:rsid w:val="00CB0CB2"/>
    <w:rPr>
      <w:rFonts w:ascii="Intel Clear" w:hAnsi="Intel Clear" w:cs="Intel Clear" w:hint="default"/>
      <w:shd w:val="clear" w:color="auto" w:fill="000080"/>
      <w:lang w:val="en-GB" w:eastAsia="en-US"/>
    </w:rPr>
  </w:style>
  <w:style w:type="character" w:customStyle="1" w:styleId="ZchnZchn55">
    <w:name w:val="Zchn Zchn55"/>
    <w:qFormat/>
    <w:rsid w:val="00CB0CB2"/>
    <w:rPr>
      <w:rFonts w:ascii="Calibri Light" w:eastAsia="Calibri Light" w:hAnsi="Calibri Light" w:cs="Calibri Light" w:hint="default"/>
      <w:lang w:val="nb-NO" w:eastAsia="en-US" w:bidi="ar-SA"/>
    </w:rPr>
  </w:style>
  <w:style w:type="character" w:customStyle="1" w:styleId="CharChar105">
    <w:name w:val="Char Char105"/>
    <w:semiHidden/>
    <w:qFormat/>
    <w:rsid w:val="00CB0CB2"/>
    <w:rPr>
      <w:rFonts w:ascii="Intel Clear" w:hAnsi="Intel Clear" w:cs="Intel Clear" w:hint="default"/>
      <w:lang w:val="en-GB" w:eastAsia="en-US"/>
    </w:rPr>
  </w:style>
  <w:style w:type="character" w:customStyle="1" w:styleId="CharChar95">
    <w:name w:val="Char Char95"/>
    <w:semiHidden/>
    <w:qFormat/>
    <w:rsid w:val="00CB0CB2"/>
    <w:rPr>
      <w:rFonts w:ascii="Intel Clear" w:hAnsi="Intel Clear" w:cs="Intel Clear" w:hint="default"/>
      <w:sz w:val="16"/>
      <w:szCs w:val="16"/>
      <w:lang w:val="en-GB" w:eastAsia="en-US"/>
    </w:rPr>
  </w:style>
  <w:style w:type="character" w:customStyle="1" w:styleId="CharChar85">
    <w:name w:val="Char Char85"/>
    <w:semiHidden/>
    <w:qFormat/>
    <w:rsid w:val="00CB0CB2"/>
    <w:rPr>
      <w:rFonts w:ascii="Intel Clear" w:hAnsi="Intel Clear" w:cs="Intel Clear" w:hint="default"/>
      <w:b/>
      <w:bCs/>
      <w:lang w:val="en-GB" w:eastAsia="en-US"/>
    </w:rPr>
  </w:style>
  <w:style w:type="character" w:customStyle="1" w:styleId="CharChar295">
    <w:name w:val="Char Char295"/>
    <w:qFormat/>
    <w:rsid w:val="00CB0CB2"/>
    <w:rPr>
      <w:rFonts w:ascii="Intel Clear" w:hAnsi="Intel Clear" w:cs="Intel Clear" w:hint="default"/>
      <w:sz w:val="36"/>
      <w:lang w:val="en-GB" w:eastAsia="en-US" w:bidi="ar-SA"/>
    </w:rPr>
  </w:style>
  <w:style w:type="character" w:customStyle="1" w:styleId="CharChar285">
    <w:name w:val="Char Char285"/>
    <w:qFormat/>
    <w:rsid w:val="00CB0CB2"/>
    <w:rPr>
      <w:rFonts w:ascii="Intel Clear" w:hAnsi="Intel Clear" w:cs="Intel Clear" w:hint="default"/>
      <w:sz w:val="32"/>
      <w:lang w:val="en-GB"/>
    </w:rPr>
  </w:style>
  <w:style w:type="character" w:customStyle="1" w:styleId="CharChar44">
    <w:name w:val="Char Char44"/>
    <w:qFormat/>
    <w:rsid w:val="00CB0CB2"/>
    <w:rPr>
      <w:rFonts w:ascii="Calibri Light" w:hAnsi="Calibri Light" w:cs="Calibri Light" w:hint="default"/>
      <w:lang w:val="nb-NO" w:eastAsia="ja-JP" w:bidi="ar-SA"/>
    </w:rPr>
  </w:style>
  <w:style w:type="character" w:customStyle="1" w:styleId="CharChar74">
    <w:name w:val="Char Char74"/>
    <w:qFormat/>
    <w:rsid w:val="00CB0CB2"/>
    <w:rPr>
      <w:rFonts w:ascii="Intel Clear" w:hAnsi="Intel Clear" w:cs="Intel Clear" w:hint="default"/>
      <w:shd w:val="clear" w:color="auto" w:fill="000080"/>
      <w:lang w:val="en-GB" w:eastAsia="en-US"/>
    </w:rPr>
  </w:style>
  <w:style w:type="character" w:customStyle="1" w:styleId="ZchnZchn54">
    <w:name w:val="Zchn Zchn54"/>
    <w:qFormat/>
    <w:rsid w:val="00CB0CB2"/>
    <w:rPr>
      <w:rFonts w:ascii="Calibri Light" w:eastAsia="Calibri Light" w:hAnsi="Calibri Light" w:cs="Calibri Light" w:hint="default"/>
      <w:lang w:val="nb-NO" w:eastAsia="en-US" w:bidi="ar-SA"/>
    </w:rPr>
  </w:style>
  <w:style w:type="character" w:customStyle="1" w:styleId="CharChar104">
    <w:name w:val="Char Char104"/>
    <w:semiHidden/>
    <w:qFormat/>
    <w:rsid w:val="00CB0CB2"/>
    <w:rPr>
      <w:rFonts w:ascii="Intel Clear" w:hAnsi="Intel Clear" w:cs="Intel Clear" w:hint="default"/>
      <w:lang w:val="en-GB" w:eastAsia="en-US"/>
    </w:rPr>
  </w:style>
  <w:style w:type="character" w:customStyle="1" w:styleId="CharChar94">
    <w:name w:val="Char Char94"/>
    <w:qFormat/>
    <w:rsid w:val="00CB0CB2"/>
    <w:rPr>
      <w:rFonts w:ascii="Intel Clear" w:hAnsi="Intel Clear" w:cs="Intel Clear" w:hint="default"/>
      <w:sz w:val="16"/>
      <w:szCs w:val="16"/>
      <w:lang w:val="en-GB" w:eastAsia="en-US"/>
    </w:rPr>
  </w:style>
  <w:style w:type="character" w:customStyle="1" w:styleId="CharChar84">
    <w:name w:val="Char Char84"/>
    <w:semiHidden/>
    <w:qFormat/>
    <w:rsid w:val="00CB0CB2"/>
    <w:rPr>
      <w:rFonts w:ascii="Intel Clear" w:hAnsi="Intel Clear" w:cs="Intel Clear" w:hint="default"/>
      <w:b/>
      <w:bCs/>
      <w:lang w:val="en-GB" w:eastAsia="en-US"/>
    </w:rPr>
  </w:style>
  <w:style w:type="character" w:customStyle="1" w:styleId="CharChar294">
    <w:name w:val="Char Char294"/>
    <w:qFormat/>
    <w:rsid w:val="00CB0CB2"/>
    <w:rPr>
      <w:rFonts w:ascii="Intel Clear" w:hAnsi="Intel Clear" w:cs="Intel Clear" w:hint="default"/>
      <w:sz w:val="36"/>
      <w:lang w:val="en-GB" w:eastAsia="en-US" w:bidi="ar-SA"/>
    </w:rPr>
  </w:style>
  <w:style w:type="character" w:customStyle="1" w:styleId="CharChar284">
    <w:name w:val="Char Char284"/>
    <w:qFormat/>
    <w:rsid w:val="00CB0CB2"/>
    <w:rPr>
      <w:rFonts w:ascii="Intel Clear" w:hAnsi="Intel Clear" w:cs="Intel Clear" w:hint="default"/>
      <w:sz w:val="32"/>
      <w:lang w:val="en-GB"/>
    </w:rPr>
  </w:style>
  <w:style w:type="character" w:customStyle="1" w:styleId="CharChar43">
    <w:name w:val="Char Char43"/>
    <w:qFormat/>
    <w:rsid w:val="00CB0CB2"/>
    <w:rPr>
      <w:rFonts w:ascii="Calibri Light" w:hAnsi="Calibri Light" w:cs="Calibri Light" w:hint="default"/>
      <w:lang w:val="nb-NO" w:eastAsia="ja-JP" w:bidi="ar-SA"/>
    </w:rPr>
  </w:style>
  <w:style w:type="character" w:customStyle="1" w:styleId="CharChar73">
    <w:name w:val="Char Char73"/>
    <w:qFormat/>
    <w:rsid w:val="00CB0CB2"/>
    <w:rPr>
      <w:rFonts w:ascii="Intel Clear" w:hAnsi="Intel Clear" w:cs="Intel Clear" w:hint="default"/>
      <w:shd w:val="clear" w:color="auto" w:fill="000080"/>
      <w:lang w:val="en-GB" w:eastAsia="en-US"/>
    </w:rPr>
  </w:style>
  <w:style w:type="character" w:customStyle="1" w:styleId="ZchnZchn53">
    <w:name w:val="Zchn Zchn53"/>
    <w:qFormat/>
    <w:rsid w:val="00CB0CB2"/>
    <w:rPr>
      <w:rFonts w:ascii="Calibri Light" w:eastAsia="Calibri Light" w:hAnsi="Calibri Light" w:cs="Calibri Light" w:hint="default"/>
      <w:lang w:val="nb-NO" w:eastAsia="en-US" w:bidi="ar-SA"/>
    </w:rPr>
  </w:style>
  <w:style w:type="character" w:customStyle="1" w:styleId="CharChar103">
    <w:name w:val="Char Char103"/>
    <w:qFormat/>
    <w:rsid w:val="00CB0CB2"/>
    <w:rPr>
      <w:rFonts w:ascii="Intel Clear" w:hAnsi="Intel Clear" w:cs="Intel Clear" w:hint="default"/>
      <w:lang w:val="en-GB" w:eastAsia="en-US"/>
    </w:rPr>
  </w:style>
  <w:style w:type="character" w:customStyle="1" w:styleId="CharChar93">
    <w:name w:val="Char Char93"/>
    <w:qFormat/>
    <w:rsid w:val="00CB0CB2"/>
    <w:rPr>
      <w:rFonts w:ascii="Intel Clear" w:hAnsi="Intel Clear" w:cs="Intel Clear" w:hint="default"/>
      <w:sz w:val="16"/>
      <w:szCs w:val="16"/>
      <w:lang w:val="en-GB" w:eastAsia="en-US"/>
    </w:rPr>
  </w:style>
  <w:style w:type="character" w:customStyle="1" w:styleId="CharChar83">
    <w:name w:val="Char Char83"/>
    <w:semiHidden/>
    <w:qFormat/>
    <w:rsid w:val="00CB0CB2"/>
    <w:rPr>
      <w:rFonts w:ascii="Intel Clear" w:hAnsi="Intel Clear" w:cs="Intel Clear" w:hint="default"/>
      <w:b/>
      <w:bCs/>
      <w:lang w:val="en-GB" w:eastAsia="en-US"/>
    </w:rPr>
  </w:style>
  <w:style w:type="character" w:customStyle="1" w:styleId="CharChar293">
    <w:name w:val="Char Char293"/>
    <w:qFormat/>
    <w:rsid w:val="00CB0CB2"/>
    <w:rPr>
      <w:rFonts w:ascii="Intel Clear" w:hAnsi="Intel Clear" w:cs="Intel Clear" w:hint="default"/>
      <w:sz w:val="36"/>
      <w:lang w:val="en-GB" w:eastAsia="en-US" w:bidi="ar-SA"/>
    </w:rPr>
  </w:style>
  <w:style w:type="character" w:customStyle="1" w:styleId="CharChar283">
    <w:name w:val="Char Char283"/>
    <w:qFormat/>
    <w:rsid w:val="00CB0CB2"/>
    <w:rPr>
      <w:rFonts w:ascii="Intel Clear" w:hAnsi="Intel Clear" w:cs="Intel Clear" w:hint="default"/>
      <w:sz w:val="32"/>
      <w:lang w:val="en-GB"/>
    </w:rPr>
  </w:style>
  <w:style w:type="character" w:customStyle="1" w:styleId="1fc">
    <w:name w:val="未解決のメンション1"/>
    <w:uiPriority w:val="99"/>
    <w:semiHidden/>
    <w:qFormat/>
    <w:rsid w:val="00CB0CB2"/>
    <w:rPr>
      <w:color w:val="605E5C"/>
      <w:shd w:val="clear" w:color="auto" w:fill="E1DFDD"/>
    </w:rPr>
  </w:style>
  <w:style w:type="table" w:customStyle="1" w:styleId="TableClassic224">
    <w:name w:val="Table Classic 2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qFormat/>
    <w:rsid w:val="00CB0CB2"/>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uiPriority w:val="39"/>
    <w:qFormat/>
    <w:rsid w:val="00CB0CB2"/>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qFormat/>
    <w:rsid w:val="00CB0CB2"/>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CB0CB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CB0CB2"/>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CB0CB2"/>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uiPriority w:val="39"/>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qFormat/>
    <w:rsid w:val="00CB0CB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qFormat/>
    <w:rsid w:val="00CB0CB2"/>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qFormat/>
    <w:rsid w:val="00CB0CB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qFormat/>
    <w:rsid w:val="00CB0CB2"/>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CB0CB2"/>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CB0CB2"/>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CB0CB2"/>
    <w:pPr>
      <w:overflowPunct w:val="0"/>
      <w:autoSpaceDE w:val="0"/>
      <w:autoSpaceDN w:val="0"/>
      <w:adjustRightInd w:val="0"/>
      <w:spacing w:after="180"/>
    </w:pPr>
    <w:rPr>
      <w:rFonts w:ascii="Times New Roman" w:eastAsia="宋体"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CB0CB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CB0CB2"/>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CB0CB2"/>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CB0CB2"/>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7">
    <w:name w:val="Char Char17"/>
    <w:semiHidden/>
    <w:qFormat/>
    <w:rsid w:val="00CB0C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GridTable4-Accent61">
    <w:name w:val="Grid Table 4 - Accent 61"/>
    <w:basedOn w:val="a4"/>
    <w:uiPriority w:val="49"/>
    <w:rsid w:val="006340C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a4"/>
    <w:uiPriority w:val="48"/>
    <w:rsid w:val="006340C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PlainTable21">
    <w:name w:val="Plain Table 21"/>
    <w:basedOn w:val="a4"/>
    <w:uiPriority w:val="42"/>
    <w:rsid w:val="006340C0"/>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GridTable1Light1">
    <w:name w:val="Grid Table 1 Light1"/>
    <w:basedOn w:val="a4"/>
    <w:uiPriority w:val="46"/>
    <w:rsid w:val="006340C0"/>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GridTable41">
    <w:name w:val="Grid Table 41"/>
    <w:basedOn w:val="a4"/>
    <w:uiPriority w:val="49"/>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7Colorful1">
    <w:name w:val="List Table 7 Colorful1"/>
    <w:basedOn w:val="a4"/>
    <w:uiPriority w:val="52"/>
    <w:rsid w:val="006340C0"/>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a4"/>
    <w:uiPriority w:val="47"/>
    <w:rsid w:val="006340C0"/>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31">
    <w:name w:val="Grid Table 31"/>
    <w:basedOn w:val="a4"/>
    <w:uiPriority w:val="48"/>
    <w:rsid w:val="006340C0"/>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6Colorful1">
    <w:name w:val="Grid Table 6 Colorful1"/>
    <w:basedOn w:val="a4"/>
    <w:uiPriority w:val="51"/>
    <w:rsid w:val="006340C0"/>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a4"/>
    <w:uiPriority w:val="49"/>
    <w:rsid w:val="006340C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GridTable5Dark-Accent51">
    <w:name w:val="Grid Table 5 Dark - Accent 5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GridTable5Dark-Accent11">
    <w:name w:val="Grid Table 5 Dark - Accent 11"/>
    <w:basedOn w:val="a4"/>
    <w:uiPriority w:val="50"/>
    <w:rsid w:val="006340C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numbering" w:customStyle="1" w:styleId="LFO196">
    <w:name w:val="LFO196"/>
    <w:basedOn w:val="a5"/>
    <w:rsid w:val="006340C0"/>
  </w:style>
  <w:style w:type="numbering" w:customStyle="1" w:styleId="NoList110">
    <w:name w:val="No List110"/>
    <w:next w:val="a5"/>
    <w:uiPriority w:val="99"/>
    <w:semiHidden/>
    <w:unhideWhenUsed/>
    <w:rsid w:val="006340C0"/>
  </w:style>
  <w:style w:type="numbering" w:customStyle="1" w:styleId="31b">
    <w:name w:val="无列表31"/>
    <w:next w:val="a5"/>
    <w:uiPriority w:val="99"/>
    <w:semiHidden/>
    <w:unhideWhenUsed/>
    <w:rsid w:val="006340C0"/>
  </w:style>
  <w:style w:type="numbering" w:customStyle="1" w:styleId="NoList20">
    <w:name w:val="No List20"/>
    <w:next w:val="a5"/>
    <w:uiPriority w:val="99"/>
    <w:semiHidden/>
    <w:unhideWhenUsed/>
    <w:rsid w:val="006340C0"/>
  </w:style>
  <w:style w:type="numbering" w:customStyle="1" w:styleId="NoList117">
    <w:name w:val="No List117"/>
    <w:next w:val="a5"/>
    <w:uiPriority w:val="99"/>
    <w:semiHidden/>
    <w:unhideWhenUsed/>
    <w:rsid w:val="006340C0"/>
  </w:style>
  <w:style w:type="numbering" w:customStyle="1" w:styleId="NoList28">
    <w:name w:val="No List28"/>
    <w:next w:val="a5"/>
    <w:uiPriority w:val="99"/>
    <w:semiHidden/>
    <w:unhideWhenUsed/>
    <w:rsid w:val="006340C0"/>
  </w:style>
  <w:style w:type="numbering" w:customStyle="1" w:styleId="NoList38">
    <w:name w:val="No List38"/>
    <w:next w:val="a5"/>
    <w:uiPriority w:val="99"/>
    <w:semiHidden/>
    <w:unhideWhenUsed/>
    <w:rsid w:val="006340C0"/>
  </w:style>
  <w:style w:type="numbering" w:customStyle="1" w:styleId="NoList48">
    <w:name w:val="No List48"/>
    <w:next w:val="a5"/>
    <w:uiPriority w:val="99"/>
    <w:semiHidden/>
    <w:unhideWhenUsed/>
    <w:rsid w:val="006340C0"/>
  </w:style>
  <w:style w:type="numbering" w:customStyle="1" w:styleId="NoList57">
    <w:name w:val="No List57"/>
    <w:next w:val="a5"/>
    <w:uiPriority w:val="99"/>
    <w:semiHidden/>
    <w:unhideWhenUsed/>
    <w:rsid w:val="006340C0"/>
  </w:style>
  <w:style w:type="numbering" w:customStyle="1" w:styleId="NoList118">
    <w:name w:val="No List118"/>
    <w:next w:val="a5"/>
    <w:uiPriority w:val="99"/>
    <w:semiHidden/>
    <w:unhideWhenUsed/>
    <w:rsid w:val="006340C0"/>
  </w:style>
  <w:style w:type="numbering" w:customStyle="1" w:styleId="NoList217">
    <w:name w:val="No List217"/>
    <w:next w:val="a5"/>
    <w:uiPriority w:val="99"/>
    <w:semiHidden/>
    <w:unhideWhenUsed/>
    <w:rsid w:val="006340C0"/>
  </w:style>
  <w:style w:type="numbering" w:customStyle="1" w:styleId="NoList317">
    <w:name w:val="No List317"/>
    <w:next w:val="a5"/>
    <w:uiPriority w:val="99"/>
    <w:semiHidden/>
    <w:unhideWhenUsed/>
    <w:rsid w:val="006340C0"/>
  </w:style>
  <w:style w:type="numbering" w:customStyle="1" w:styleId="NoList417">
    <w:name w:val="No List417"/>
    <w:next w:val="a5"/>
    <w:uiPriority w:val="99"/>
    <w:semiHidden/>
    <w:unhideWhenUsed/>
    <w:rsid w:val="006340C0"/>
  </w:style>
  <w:style w:type="numbering" w:customStyle="1" w:styleId="NoList67">
    <w:name w:val="No List67"/>
    <w:next w:val="a5"/>
    <w:uiPriority w:val="99"/>
    <w:semiHidden/>
    <w:unhideWhenUsed/>
    <w:rsid w:val="006340C0"/>
  </w:style>
  <w:style w:type="numbering" w:customStyle="1" w:styleId="171">
    <w:name w:val="无列表17"/>
    <w:next w:val="a5"/>
    <w:semiHidden/>
    <w:rsid w:val="006340C0"/>
  </w:style>
  <w:style w:type="numbering" w:customStyle="1" w:styleId="172">
    <w:name w:val="リストなし17"/>
    <w:next w:val="a5"/>
    <w:uiPriority w:val="99"/>
    <w:semiHidden/>
    <w:unhideWhenUsed/>
    <w:rsid w:val="006340C0"/>
  </w:style>
  <w:style w:type="numbering" w:customStyle="1" w:styleId="1170">
    <w:name w:val="无列表117"/>
    <w:next w:val="a5"/>
    <w:semiHidden/>
    <w:rsid w:val="006340C0"/>
  </w:style>
  <w:style w:type="numbering" w:customStyle="1" w:styleId="1161">
    <w:name w:val="リストなし116"/>
    <w:next w:val="a5"/>
    <w:uiPriority w:val="99"/>
    <w:semiHidden/>
    <w:unhideWhenUsed/>
    <w:rsid w:val="006340C0"/>
  </w:style>
  <w:style w:type="numbering" w:customStyle="1" w:styleId="NoList1117">
    <w:name w:val="No List1117"/>
    <w:next w:val="a5"/>
    <w:uiPriority w:val="99"/>
    <w:semiHidden/>
    <w:unhideWhenUsed/>
    <w:rsid w:val="006340C0"/>
  </w:style>
  <w:style w:type="numbering" w:customStyle="1" w:styleId="NoList77">
    <w:name w:val="No List77"/>
    <w:next w:val="a5"/>
    <w:uiPriority w:val="99"/>
    <w:semiHidden/>
    <w:unhideWhenUsed/>
    <w:rsid w:val="006340C0"/>
  </w:style>
  <w:style w:type="numbering" w:customStyle="1" w:styleId="NoList127">
    <w:name w:val="No List127"/>
    <w:next w:val="a5"/>
    <w:uiPriority w:val="99"/>
    <w:semiHidden/>
    <w:unhideWhenUsed/>
    <w:rsid w:val="006340C0"/>
  </w:style>
  <w:style w:type="numbering" w:customStyle="1" w:styleId="NoList227">
    <w:name w:val="No List227"/>
    <w:next w:val="a5"/>
    <w:uiPriority w:val="99"/>
    <w:semiHidden/>
    <w:unhideWhenUsed/>
    <w:rsid w:val="006340C0"/>
  </w:style>
  <w:style w:type="numbering" w:customStyle="1" w:styleId="NoList327">
    <w:name w:val="No List327"/>
    <w:next w:val="a5"/>
    <w:uiPriority w:val="99"/>
    <w:semiHidden/>
    <w:unhideWhenUsed/>
    <w:rsid w:val="006340C0"/>
  </w:style>
  <w:style w:type="numbering" w:customStyle="1" w:styleId="NoList426">
    <w:name w:val="No List426"/>
    <w:next w:val="a5"/>
    <w:uiPriority w:val="99"/>
    <w:semiHidden/>
    <w:unhideWhenUsed/>
    <w:rsid w:val="006340C0"/>
  </w:style>
  <w:style w:type="numbering" w:customStyle="1" w:styleId="NoList516">
    <w:name w:val="No List516"/>
    <w:next w:val="a5"/>
    <w:uiPriority w:val="99"/>
    <w:semiHidden/>
    <w:unhideWhenUsed/>
    <w:rsid w:val="006340C0"/>
  </w:style>
  <w:style w:type="numbering" w:customStyle="1" w:styleId="NoList2116">
    <w:name w:val="No List2116"/>
    <w:next w:val="a5"/>
    <w:uiPriority w:val="99"/>
    <w:semiHidden/>
    <w:unhideWhenUsed/>
    <w:rsid w:val="006340C0"/>
  </w:style>
  <w:style w:type="numbering" w:customStyle="1" w:styleId="NoList3116">
    <w:name w:val="No List3116"/>
    <w:next w:val="a5"/>
    <w:uiPriority w:val="99"/>
    <w:semiHidden/>
    <w:unhideWhenUsed/>
    <w:rsid w:val="006340C0"/>
  </w:style>
  <w:style w:type="numbering" w:customStyle="1" w:styleId="NoList4116">
    <w:name w:val="No List4116"/>
    <w:next w:val="a5"/>
    <w:uiPriority w:val="99"/>
    <w:semiHidden/>
    <w:unhideWhenUsed/>
    <w:rsid w:val="006340C0"/>
  </w:style>
  <w:style w:type="numbering" w:customStyle="1" w:styleId="NoList616">
    <w:name w:val="No List616"/>
    <w:next w:val="a5"/>
    <w:uiPriority w:val="99"/>
    <w:semiHidden/>
    <w:unhideWhenUsed/>
    <w:rsid w:val="006340C0"/>
  </w:style>
  <w:style w:type="numbering" w:customStyle="1" w:styleId="11160">
    <w:name w:val="无列表1116"/>
    <w:next w:val="a5"/>
    <w:semiHidden/>
    <w:rsid w:val="006340C0"/>
  </w:style>
  <w:style w:type="numbering" w:customStyle="1" w:styleId="NoList11116">
    <w:name w:val="No List11116"/>
    <w:next w:val="a5"/>
    <w:uiPriority w:val="99"/>
    <w:semiHidden/>
    <w:unhideWhenUsed/>
    <w:rsid w:val="006340C0"/>
  </w:style>
  <w:style w:type="numbering" w:customStyle="1" w:styleId="NoList716">
    <w:name w:val="No List716"/>
    <w:next w:val="a5"/>
    <w:uiPriority w:val="99"/>
    <w:semiHidden/>
    <w:unhideWhenUsed/>
    <w:rsid w:val="006340C0"/>
  </w:style>
  <w:style w:type="numbering" w:customStyle="1" w:styleId="NoList1216">
    <w:name w:val="No List1216"/>
    <w:next w:val="a5"/>
    <w:uiPriority w:val="99"/>
    <w:semiHidden/>
    <w:unhideWhenUsed/>
    <w:rsid w:val="006340C0"/>
  </w:style>
  <w:style w:type="numbering" w:customStyle="1" w:styleId="NoList2216">
    <w:name w:val="No List2216"/>
    <w:next w:val="a5"/>
    <w:uiPriority w:val="99"/>
    <w:semiHidden/>
    <w:unhideWhenUsed/>
    <w:rsid w:val="006340C0"/>
  </w:style>
  <w:style w:type="numbering" w:customStyle="1" w:styleId="NoList3216">
    <w:name w:val="No List3216"/>
    <w:next w:val="a5"/>
    <w:uiPriority w:val="99"/>
    <w:semiHidden/>
    <w:unhideWhenUsed/>
    <w:rsid w:val="006340C0"/>
  </w:style>
  <w:style w:type="numbering" w:customStyle="1" w:styleId="NoList86">
    <w:name w:val="No List86"/>
    <w:next w:val="a5"/>
    <w:uiPriority w:val="99"/>
    <w:semiHidden/>
    <w:unhideWhenUsed/>
    <w:rsid w:val="006340C0"/>
  </w:style>
  <w:style w:type="numbering" w:customStyle="1" w:styleId="NoList133">
    <w:name w:val="No List133"/>
    <w:next w:val="a5"/>
    <w:uiPriority w:val="99"/>
    <w:semiHidden/>
    <w:unhideWhenUsed/>
    <w:rsid w:val="006340C0"/>
  </w:style>
  <w:style w:type="numbering" w:customStyle="1" w:styleId="NoList233">
    <w:name w:val="No List233"/>
    <w:next w:val="a5"/>
    <w:uiPriority w:val="99"/>
    <w:semiHidden/>
    <w:unhideWhenUsed/>
    <w:rsid w:val="006340C0"/>
  </w:style>
  <w:style w:type="numbering" w:customStyle="1" w:styleId="NoList333">
    <w:name w:val="No List333"/>
    <w:next w:val="a5"/>
    <w:uiPriority w:val="99"/>
    <w:semiHidden/>
    <w:unhideWhenUsed/>
    <w:rsid w:val="006340C0"/>
  </w:style>
  <w:style w:type="numbering" w:customStyle="1" w:styleId="NoList433">
    <w:name w:val="No List433"/>
    <w:next w:val="a5"/>
    <w:uiPriority w:val="99"/>
    <w:semiHidden/>
    <w:unhideWhenUsed/>
    <w:rsid w:val="006340C0"/>
  </w:style>
  <w:style w:type="numbering" w:customStyle="1" w:styleId="NoList523">
    <w:name w:val="No List523"/>
    <w:next w:val="a5"/>
    <w:uiPriority w:val="99"/>
    <w:semiHidden/>
    <w:unhideWhenUsed/>
    <w:rsid w:val="006340C0"/>
  </w:style>
  <w:style w:type="numbering" w:customStyle="1" w:styleId="NoList623">
    <w:name w:val="No List623"/>
    <w:next w:val="a5"/>
    <w:uiPriority w:val="99"/>
    <w:semiHidden/>
    <w:unhideWhenUsed/>
    <w:rsid w:val="006340C0"/>
  </w:style>
  <w:style w:type="numbering" w:customStyle="1" w:styleId="NoList723">
    <w:name w:val="No List723"/>
    <w:next w:val="a5"/>
    <w:uiPriority w:val="99"/>
    <w:semiHidden/>
    <w:unhideWhenUsed/>
    <w:rsid w:val="006340C0"/>
  </w:style>
  <w:style w:type="numbering" w:customStyle="1" w:styleId="NoList816">
    <w:name w:val="No List816"/>
    <w:next w:val="a5"/>
    <w:uiPriority w:val="99"/>
    <w:semiHidden/>
    <w:unhideWhenUsed/>
    <w:rsid w:val="006340C0"/>
  </w:style>
  <w:style w:type="numbering" w:customStyle="1" w:styleId="NoList96">
    <w:name w:val="No List96"/>
    <w:next w:val="a5"/>
    <w:uiPriority w:val="99"/>
    <w:semiHidden/>
    <w:unhideWhenUsed/>
    <w:rsid w:val="006340C0"/>
  </w:style>
  <w:style w:type="numbering" w:customStyle="1" w:styleId="NoList1123">
    <w:name w:val="No List1123"/>
    <w:next w:val="a5"/>
    <w:uiPriority w:val="99"/>
    <w:semiHidden/>
    <w:unhideWhenUsed/>
    <w:rsid w:val="006340C0"/>
  </w:style>
  <w:style w:type="numbering" w:customStyle="1" w:styleId="NoList2123">
    <w:name w:val="No List2123"/>
    <w:next w:val="a5"/>
    <w:uiPriority w:val="99"/>
    <w:semiHidden/>
    <w:unhideWhenUsed/>
    <w:rsid w:val="006340C0"/>
  </w:style>
  <w:style w:type="numbering" w:customStyle="1" w:styleId="NoList3123">
    <w:name w:val="No List3123"/>
    <w:next w:val="a5"/>
    <w:uiPriority w:val="99"/>
    <w:semiHidden/>
    <w:unhideWhenUsed/>
    <w:rsid w:val="006340C0"/>
  </w:style>
  <w:style w:type="numbering" w:customStyle="1" w:styleId="NoList4123">
    <w:name w:val="No List4123"/>
    <w:next w:val="a5"/>
    <w:uiPriority w:val="99"/>
    <w:semiHidden/>
    <w:unhideWhenUsed/>
    <w:rsid w:val="006340C0"/>
  </w:style>
  <w:style w:type="numbering" w:customStyle="1" w:styleId="NoList5113">
    <w:name w:val="No List5113"/>
    <w:next w:val="a5"/>
    <w:uiPriority w:val="99"/>
    <w:semiHidden/>
    <w:unhideWhenUsed/>
    <w:rsid w:val="006340C0"/>
  </w:style>
  <w:style w:type="numbering" w:customStyle="1" w:styleId="NoList6113">
    <w:name w:val="No List6113"/>
    <w:next w:val="a5"/>
    <w:uiPriority w:val="99"/>
    <w:semiHidden/>
    <w:unhideWhenUsed/>
    <w:rsid w:val="006340C0"/>
  </w:style>
  <w:style w:type="numbering" w:customStyle="1" w:styleId="NoList7113">
    <w:name w:val="No List7113"/>
    <w:next w:val="a5"/>
    <w:uiPriority w:val="99"/>
    <w:semiHidden/>
    <w:unhideWhenUsed/>
    <w:rsid w:val="006340C0"/>
  </w:style>
  <w:style w:type="numbering" w:customStyle="1" w:styleId="NoList8113">
    <w:name w:val="No List8113"/>
    <w:next w:val="a5"/>
    <w:uiPriority w:val="99"/>
    <w:semiHidden/>
    <w:unhideWhenUsed/>
    <w:rsid w:val="006340C0"/>
  </w:style>
  <w:style w:type="numbering" w:customStyle="1" w:styleId="NoList915">
    <w:name w:val="No List915"/>
    <w:next w:val="a5"/>
    <w:uiPriority w:val="99"/>
    <w:semiHidden/>
    <w:unhideWhenUsed/>
    <w:rsid w:val="006340C0"/>
  </w:style>
  <w:style w:type="numbering" w:customStyle="1" w:styleId="LFO197">
    <w:name w:val="LFO197"/>
    <w:basedOn w:val="a5"/>
    <w:rsid w:val="006340C0"/>
  </w:style>
  <w:style w:type="numbering" w:customStyle="1" w:styleId="NoList105">
    <w:name w:val="No List105"/>
    <w:next w:val="a5"/>
    <w:uiPriority w:val="99"/>
    <w:semiHidden/>
    <w:unhideWhenUsed/>
    <w:rsid w:val="006340C0"/>
  </w:style>
  <w:style w:type="numbering" w:customStyle="1" w:styleId="LFO1915">
    <w:name w:val="LFO1915"/>
    <w:basedOn w:val="a5"/>
    <w:rsid w:val="006340C0"/>
  </w:style>
  <w:style w:type="numbering" w:customStyle="1" w:styleId="NoList1223">
    <w:name w:val="No List1223"/>
    <w:next w:val="a5"/>
    <w:uiPriority w:val="99"/>
    <w:semiHidden/>
    <w:rsid w:val="006340C0"/>
  </w:style>
  <w:style w:type="numbering" w:customStyle="1" w:styleId="NoList11123">
    <w:name w:val="No List11123"/>
    <w:next w:val="a5"/>
    <w:uiPriority w:val="99"/>
    <w:semiHidden/>
    <w:unhideWhenUsed/>
    <w:rsid w:val="006340C0"/>
  </w:style>
  <w:style w:type="numbering" w:customStyle="1" w:styleId="1230">
    <w:name w:val="无列表123"/>
    <w:next w:val="a5"/>
    <w:semiHidden/>
    <w:rsid w:val="006340C0"/>
  </w:style>
  <w:style w:type="numbering" w:customStyle="1" w:styleId="1231">
    <w:name w:val="リストなし123"/>
    <w:next w:val="a5"/>
    <w:uiPriority w:val="99"/>
    <w:semiHidden/>
    <w:unhideWhenUsed/>
    <w:rsid w:val="006340C0"/>
  </w:style>
  <w:style w:type="numbering" w:customStyle="1" w:styleId="11230">
    <w:name w:val="无列表1123"/>
    <w:next w:val="a5"/>
    <w:semiHidden/>
    <w:rsid w:val="006340C0"/>
  </w:style>
  <w:style w:type="numbering" w:customStyle="1" w:styleId="11133">
    <w:name w:val="リストなし1113"/>
    <w:next w:val="a5"/>
    <w:uiPriority w:val="99"/>
    <w:semiHidden/>
    <w:unhideWhenUsed/>
    <w:rsid w:val="006340C0"/>
  </w:style>
  <w:style w:type="numbering" w:customStyle="1" w:styleId="NoList2223">
    <w:name w:val="No List2223"/>
    <w:next w:val="a5"/>
    <w:uiPriority w:val="99"/>
    <w:semiHidden/>
    <w:unhideWhenUsed/>
    <w:rsid w:val="006340C0"/>
  </w:style>
  <w:style w:type="numbering" w:customStyle="1" w:styleId="NoList3223">
    <w:name w:val="No List3223"/>
    <w:next w:val="a5"/>
    <w:uiPriority w:val="99"/>
    <w:semiHidden/>
    <w:unhideWhenUsed/>
    <w:rsid w:val="006340C0"/>
  </w:style>
  <w:style w:type="numbering" w:customStyle="1" w:styleId="NoList4213">
    <w:name w:val="No List4213"/>
    <w:next w:val="a5"/>
    <w:uiPriority w:val="99"/>
    <w:semiHidden/>
    <w:unhideWhenUsed/>
    <w:rsid w:val="006340C0"/>
  </w:style>
  <w:style w:type="numbering" w:customStyle="1" w:styleId="NoList21113">
    <w:name w:val="No List21113"/>
    <w:next w:val="a5"/>
    <w:uiPriority w:val="99"/>
    <w:semiHidden/>
    <w:unhideWhenUsed/>
    <w:rsid w:val="006340C0"/>
  </w:style>
  <w:style w:type="numbering" w:customStyle="1" w:styleId="NoList31113">
    <w:name w:val="No List31113"/>
    <w:next w:val="a5"/>
    <w:uiPriority w:val="99"/>
    <w:semiHidden/>
    <w:unhideWhenUsed/>
    <w:rsid w:val="006340C0"/>
  </w:style>
  <w:style w:type="numbering" w:customStyle="1" w:styleId="NoList41113">
    <w:name w:val="No List41113"/>
    <w:next w:val="a5"/>
    <w:uiPriority w:val="99"/>
    <w:semiHidden/>
    <w:unhideWhenUsed/>
    <w:rsid w:val="006340C0"/>
  </w:style>
  <w:style w:type="numbering" w:customStyle="1" w:styleId="11113">
    <w:name w:val="无列表11113"/>
    <w:next w:val="a5"/>
    <w:semiHidden/>
    <w:rsid w:val="006340C0"/>
  </w:style>
  <w:style w:type="numbering" w:customStyle="1" w:styleId="NoList111113">
    <w:name w:val="No List111113"/>
    <w:next w:val="a5"/>
    <w:uiPriority w:val="99"/>
    <w:semiHidden/>
    <w:unhideWhenUsed/>
    <w:rsid w:val="006340C0"/>
  </w:style>
  <w:style w:type="numbering" w:customStyle="1" w:styleId="NoList12113">
    <w:name w:val="No List12113"/>
    <w:next w:val="a5"/>
    <w:uiPriority w:val="99"/>
    <w:semiHidden/>
    <w:unhideWhenUsed/>
    <w:rsid w:val="006340C0"/>
  </w:style>
  <w:style w:type="numbering" w:customStyle="1" w:styleId="NoList22113">
    <w:name w:val="No List22113"/>
    <w:next w:val="a5"/>
    <w:uiPriority w:val="99"/>
    <w:semiHidden/>
    <w:unhideWhenUsed/>
    <w:rsid w:val="006340C0"/>
  </w:style>
  <w:style w:type="numbering" w:customStyle="1" w:styleId="NoList32113">
    <w:name w:val="No List32113"/>
    <w:next w:val="a5"/>
    <w:uiPriority w:val="99"/>
    <w:semiHidden/>
    <w:unhideWhenUsed/>
    <w:rsid w:val="006340C0"/>
  </w:style>
  <w:style w:type="numbering" w:customStyle="1" w:styleId="NoList143">
    <w:name w:val="No List143"/>
    <w:next w:val="a5"/>
    <w:uiPriority w:val="99"/>
    <w:semiHidden/>
    <w:unhideWhenUsed/>
    <w:rsid w:val="006340C0"/>
  </w:style>
  <w:style w:type="numbering" w:customStyle="1" w:styleId="NoList153">
    <w:name w:val="No List153"/>
    <w:next w:val="a5"/>
    <w:uiPriority w:val="99"/>
    <w:semiHidden/>
    <w:unhideWhenUsed/>
    <w:rsid w:val="006340C0"/>
  </w:style>
  <w:style w:type="numbering" w:customStyle="1" w:styleId="NoList243">
    <w:name w:val="No List243"/>
    <w:next w:val="a5"/>
    <w:uiPriority w:val="99"/>
    <w:semiHidden/>
    <w:unhideWhenUsed/>
    <w:rsid w:val="006340C0"/>
  </w:style>
  <w:style w:type="numbering" w:customStyle="1" w:styleId="NoList343">
    <w:name w:val="No List343"/>
    <w:next w:val="a5"/>
    <w:uiPriority w:val="99"/>
    <w:semiHidden/>
    <w:unhideWhenUsed/>
    <w:rsid w:val="006340C0"/>
  </w:style>
  <w:style w:type="numbering" w:customStyle="1" w:styleId="NoList443">
    <w:name w:val="No List443"/>
    <w:next w:val="a5"/>
    <w:uiPriority w:val="99"/>
    <w:semiHidden/>
    <w:unhideWhenUsed/>
    <w:rsid w:val="006340C0"/>
  </w:style>
  <w:style w:type="numbering" w:customStyle="1" w:styleId="NoList533">
    <w:name w:val="No List533"/>
    <w:next w:val="a5"/>
    <w:uiPriority w:val="99"/>
    <w:semiHidden/>
    <w:unhideWhenUsed/>
    <w:rsid w:val="006340C0"/>
  </w:style>
  <w:style w:type="numbering" w:customStyle="1" w:styleId="NoList633">
    <w:name w:val="No List633"/>
    <w:next w:val="a5"/>
    <w:uiPriority w:val="99"/>
    <w:semiHidden/>
    <w:unhideWhenUsed/>
    <w:rsid w:val="006340C0"/>
  </w:style>
  <w:style w:type="numbering" w:customStyle="1" w:styleId="NoList733">
    <w:name w:val="No List733"/>
    <w:next w:val="a5"/>
    <w:uiPriority w:val="99"/>
    <w:semiHidden/>
    <w:unhideWhenUsed/>
    <w:rsid w:val="006340C0"/>
  </w:style>
  <w:style w:type="numbering" w:customStyle="1" w:styleId="NoList823">
    <w:name w:val="No List823"/>
    <w:next w:val="a5"/>
    <w:uiPriority w:val="99"/>
    <w:semiHidden/>
    <w:unhideWhenUsed/>
    <w:rsid w:val="006340C0"/>
  </w:style>
  <w:style w:type="numbering" w:customStyle="1" w:styleId="NoList923">
    <w:name w:val="No List923"/>
    <w:next w:val="a5"/>
    <w:uiPriority w:val="99"/>
    <w:semiHidden/>
    <w:unhideWhenUsed/>
    <w:rsid w:val="006340C0"/>
  </w:style>
  <w:style w:type="numbering" w:customStyle="1" w:styleId="NoList1133">
    <w:name w:val="No List1133"/>
    <w:next w:val="a5"/>
    <w:uiPriority w:val="99"/>
    <w:semiHidden/>
    <w:unhideWhenUsed/>
    <w:rsid w:val="006340C0"/>
  </w:style>
  <w:style w:type="numbering" w:customStyle="1" w:styleId="NoList2133">
    <w:name w:val="No List2133"/>
    <w:next w:val="a5"/>
    <w:uiPriority w:val="99"/>
    <w:semiHidden/>
    <w:unhideWhenUsed/>
    <w:rsid w:val="006340C0"/>
  </w:style>
  <w:style w:type="numbering" w:customStyle="1" w:styleId="NoList3133">
    <w:name w:val="No List3133"/>
    <w:next w:val="a5"/>
    <w:uiPriority w:val="99"/>
    <w:semiHidden/>
    <w:unhideWhenUsed/>
    <w:rsid w:val="006340C0"/>
  </w:style>
  <w:style w:type="numbering" w:customStyle="1" w:styleId="NoList4133">
    <w:name w:val="No List4133"/>
    <w:next w:val="a5"/>
    <w:uiPriority w:val="99"/>
    <w:semiHidden/>
    <w:unhideWhenUsed/>
    <w:rsid w:val="006340C0"/>
  </w:style>
  <w:style w:type="numbering" w:customStyle="1" w:styleId="NoList5123">
    <w:name w:val="No List5123"/>
    <w:next w:val="a5"/>
    <w:uiPriority w:val="99"/>
    <w:semiHidden/>
    <w:unhideWhenUsed/>
    <w:rsid w:val="006340C0"/>
  </w:style>
  <w:style w:type="numbering" w:customStyle="1" w:styleId="NoList6123">
    <w:name w:val="No List6123"/>
    <w:next w:val="a5"/>
    <w:uiPriority w:val="99"/>
    <w:semiHidden/>
    <w:unhideWhenUsed/>
    <w:rsid w:val="006340C0"/>
  </w:style>
  <w:style w:type="numbering" w:customStyle="1" w:styleId="NoList7123">
    <w:name w:val="No List7123"/>
    <w:next w:val="a5"/>
    <w:uiPriority w:val="99"/>
    <w:semiHidden/>
    <w:unhideWhenUsed/>
    <w:rsid w:val="006340C0"/>
  </w:style>
  <w:style w:type="numbering" w:customStyle="1" w:styleId="NoList8123">
    <w:name w:val="No List8123"/>
    <w:next w:val="a5"/>
    <w:uiPriority w:val="99"/>
    <w:semiHidden/>
    <w:unhideWhenUsed/>
    <w:rsid w:val="006340C0"/>
  </w:style>
  <w:style w:type="numbering" w:customStyle="1" w:styleId="NoList9113">
    <w:name w:val="No List9113"/>
    <w:next w:val="a5"/>
    <w:uiPriority w:val="99"/>
    <w:semiHidden/>
    <w:unhideWhenUsed/>
    <w:rsid w:val="006340C0"/>
  </w:style>
  <w:style w:type="numbering" w:customStyle="1" w:styleId="LFO1923">
    <w:name w:val="LFO1923"/>
    <w:basedOn w:val="a5"/>
    <w:rsid w:val="006340C0"/>
  </w:style>
  <w:style w:type="numbering" w:customStyle="1" w:styleId="NoList1013">
    <w:name w:val="No List1013"/>
    <w:next w:val="a5"/>
    <w:uiPriority w:val="99"/>
    <w:semiHidden/>
    <w:unhideWhenUsed/>
    <w:rsid w:val="006340C0"/>
  </w:style>
  <w:style w:type="numbering" w:customStyle="1" w:styleId="LFO19113">
    <w:name w:val="LFO19113"/>
    <w:basedOn w:val="a5"/>
    <w:rsid w:val="006340C0"/>
  </w:style>
  <w:style w:type="numbering" w:customStyle="1" w:styleId="NoList1233">
    <w:name w:val="No List1233"/>
    <w:next w:val="a5"/>
    <w:uiPriority w:val="99"/>
    <w:semiHidden/>
    <w:rsid w:val="006340C0"/>
  </w:style>
  <w:style w:type="numbering" w:customStyle="1" w:styleId="NoList11133">
    <w:name w:val="No List11133"/>
    <w:next w:val="a5"/>
    <w:uiPriority w:val="99"/>
    <w:semiHidden/>
    <w:unhideWhenUsed/>
    <w:rsid w:val="006340C0"/>
  </w:style>
  <w:style w:type="numbering" w:customStyle="1" w:styleId="1330">
    <w:name w:val="无列表133"/>
    <w:next w:val="a5"/>
    <w:semiHidden/>
    <w:rsid w:val="006340C0"/>
  </w:style>
  <w:style w:type="numbering" w:customStyle="1" w:styleId="1331">
    <w:name w:val="リストなし133"/>
    <w:next w:val="a5"/>
    <w:uiPriority w:val="99"/>
    <w:semiHidden/>
    <w:unhideWhenUsed/>
    <w:rsid w:val="006340C0"/>
  </w:style>
  <w:style w:type="numbering" w:customStyle="1" w:styleId="11330">
    <w:name w:val="无列表1133"/>
    <w:next w:val="a5"/>
    <w:semiHidden/>
    <w:rsid w:val="006340C0"/>
  </w:style>
  <w:style w:type="numbering" w:customStyle="1" w:styleId="11231">
    <w:name w:val="リストなし1123"/>
    <w:next w:val="a5"/>
    <w:uiPriority w:val="99"/>
    <w:semiHidden/>
    <w:unhideWhenUsed/>
    <w:rsid w:val="006340C0"/>
  </w:style>
  <w:style w:type="numbering" w:customStyle="1" w:styleId="NoList2233">
    <w:name w:val="No List2233"/>
    <w:next w:val="a5"/>
    <w:uiPriority w:val="99"/>
    <w:semiHidden/>
    <w:unhideWhenUsed/>
    <w:rsid w:val="006340C0"/>
  </w:style>
  <w:style w:type="numbering" w:customStyle="1" w:styleId="NoList3233">
    <w:name w:val="No List3233"/>
    <w:next w:val="a5"/>
    <w:uiPriority w:val="99"/>
    <w:semiHidden/>
    <w:unhideWhenUsed/>
    <w:rsid w:val="006340C0"/>
  </w:style>
  <w:style w:type="numbering" w:customStyle="1" w:styleId="NoList4223">
    <w:name w:val="No List4223"/>
    <w:next w:val="a5"/>
    <w:uiPriority w:val="99"/>
    <w:semiHidden/>
    <w:unhideWhenUsed/>
    <w:rsid w:val="006340C0"/>
  </w:style>
  <w:style w:type="numbering" w:customStyle="1" w:styleId="NoList21123">
    <w:name w:val="No List21123"/>
    <w:next w:val="a5"/>
    <w:uiPriority w:val="99"/>
    <w:semiHidden/>
    <w:unhideWhenUsed/>
    <w:rsid w:val="006340C0"/>
  </w:style>
  <w:style w:type="numbering" w:customStyle="1" w:styleId="NoList31123">
    <w:name w:val="No List31123"/>
    <w:next w:val="a5"/>
    <w:uiPriority w:val="99"/>
    <w:semiHidden/>
    <w:unhideWhenUsed/>
    <w:rsid w:val="006340C0"/>
  </w:style>
  <w:style w:type="numbering" w:customStyle="1" w:styleId="NoList41123">
    <w:name w:val="No List41123"/>
    <w:next w:val="a5"/>
    <w:uiPriority w:val="99"/>
    <w:semiHidden/>
    <w:unhideWhenUsed/>
    <w:rsid w:val="006340C0"/>
  </w:style>
  <w:style w:type="numbering" w:customStyle="1" w:styleId="111230">
    <w:name w:val="无列表11123"/>
    <w:next w:val="a5"/>
    <w:semiHidden/>
    <w:rsid w:val="006340C0"/>
  </w:style>
  <w:style w:type="numbering" w:customStyle="1" w:styleId="NoList111123">
    <w:name w:val="No List111123"/>
    <w:next w:val="a5"/>
    <w:uiPriority w:val="99"/>
    <w:semiHidden/>
    <w:unhideWhenUsed/>
    <w:rsid w:val="006340C0"/>
  </w:style>
  <w:style w:type="numbering" w:customStyle="1" w:styleId="NoList12123">
    <w:name w:val="No List12123"/>
    <w:next w:val="a5"/>
    <w:uiPriority w:val="99"/>
    <w:semiHidden/>
    <w:unhideWhenUsed/>
    <w:rsid w:val="006340C0"/>
  </w:style>
  <w:style w:type="numbering" w:customStyle="1" w:styleId="NoList22123">
    <w:name w:val="No List22123"/>
    <w:next w:val="a5"/>
    <w:uiPriority w:val="99"/>
    <w:semiHidden/>
    <w:unhideWhenUsed/>
    <w:rsid w:val="006340C0"/>
  </w:style>
  <w:style w:type="numbering" w:customStyle="1" w:styleId="NoList32123">
    <w:name w:val="No List32123"/>
    <w:next w:val="a5"/>
    <w:uiPriority w:val="99"/>
    <w:semiHidden/>
    <w:unhideWhenUsed/>
    <w:rsid w:val="006340C0"/>
  </w:style>
  <w:style w:type="numbering" w:customStyle="1" w:styleId="NoList163">
    <w:name w:val="No List163"/>
    <w:next w:val="a5"/>
    <w:uiPriority w:val="99"/>
    <w:semiHidden/>
    <w:unhideWhenUsed/>
    <w:rsid w:val="006340C0"/>
  </w:style>
  <w:style w:type="numbering" w:customStyle="1" w:styleId="NoList173">
    <w:name w:val="No List173"/>
    <w:next w:val="a5"/>
    <w:uiPriority w:val="99"/>
    <w:semiHidden/>
    <w:unhideWhenUsed/>
    <w:rsid w:val="006340C0"/>
  </w:style>
  <w:style w:type="numbering" w:customStyle="1" w:styleId="NoList253">
    <w:name w:val="No List253"/>
    <w:next w:val="a5"/>
    <w:uiPriority w:val="99"/>
    <w:semiHidden/>
    <w:unhideWhenUsed/>
    <w:rsid w:val="006340C0"/>
  </w:style>
  <w:style w:type="numbering" w:customStyle="1" w:styleId="NoList353">
    <w:name w:val="No List353"/>
    <w:next w:val="a5"/>
    <w:uiPriority w:val="99"/>
    <w:semiHidden/>
    <w:unhideWhenUsed/>
    <w:rsid w:val="006340C0"/>
  </w:style>
  <w:style w:type="numbering" w:customStyle="1" w:styleId="NoList453">
    <w:name w:val="No List453"/>
    <w:next w:val="a5"/>
    <w:uiPriority w:val="99"/>
    <w:semiHidden/>
    <w:unhideWhenUsed/>
    <w:rsid w:val="006340C0"/>
  </w:style>
  <w:style w:type="numbering" w:customStyle="1" w:styleId="NoList543">
    <w:name w:val="No List543"/>
    <w:next w:val="a5"/>
    <w:uiPriority w:val="99"/>
    <w:semiHidden/>
    <w:unhideWhenUsed/>
    <w:rsid w:val="006340C0"/>
  </w:style>
  <w:style w:type="numbering" w:customStyle="1" w:styleId="NoList643">
    <w:name w:val="No List643"/>
    <w:next w:val="a5"/>
    <w:uiPriority w:val="99"/>
    <w:semiHidden/>
    <w:unhideWhenUsed/>
    <w:rsid w:val="006340C0"/>
  </w:style>
  <w:style w:type="numbering" w:customStyle="1" w:styleId="NoList743">
    <w:name w:val="No List743"/>
    <w:next w:val="a5"/>
    <w:uiPriority w:val="99"/>
    <w:semiHidden/>
    <w:unhideWhenUsed/>
    <w:rsid w:val="006340C0"/>
  </w:style>
  <w:style w:type="numbering" w:customStyle="1" w:styleId="NoList833">
    <w:name w:val="No List833"/>
    <w:next w:val="a5"/>
    <w:uiPriority w:val="99"/>
    <w:semiHidden/>
    <w:unhideWhenUsed/>
    <w:rsid w:val="006340C0"/>
  </w:style>
  <w:style w:type="numbering" w:customStyle="1" w:styleId="NoList933">
    <w:name w:val="No List933"/>
    <w:next w:val="a5"/>
    <w:uiPriority w:val="99"/>
    <w:semiHidden/>
    <w:unhideWhenUsed/>
    <w:rsid w:val="006340C0"/>
  </w:style>
  <w:style w:type="numbering" w:customStyle="1" w:styleId="NoList1143">
    <w:name w:val="No List1143"/>
    <w:next w:val="a5"/>
    <w:uiPriority w:val="99"/>
    <w:semiHidden/>
    <w:unhideWhenUsed/>
    <w:rsid w:val="006340C0"/>
  </w:style>
  <w:style w:type="numbering" w:customStyle="1" w:styleId="NoList2143">
    <w:name w:val="No List2143"/>
    <w:next w:val="a5"/>
    <w:uiPriority w:val="99"/>
    <w:semiHidden/>
    <w:unhideWhenUsed/>
    <w:rsid w:val="006340C0"/>
  </w:style>
  <w:style w:type="numbering" w:customStyle="1" w:styleId="NoList3143">
    <w:name w:val="No List3143"/>
    <w:next w:val="a5"/>
    <w:uiPriority w:val="99"/>
    <w:semiHidden/>
    <w:unhideWhenUsed/>
    <w:rsid w:val="006340C0"/>
  </w:style>
  <w:style w:type="numbering" w:customStyle="1" w:styleId="NoList4143">
    <w:name w:val="No List4143"/>
    <w:next w:val="a5"/>
    <w:uiPriority w:val="99"/>
    <w:semiHidden/>
    <w:unhideWhenUsed/>
    <w:rsid w:val="006340C0"/>
  </w:style>
  <w:style w:type="numbering" w:customStyle="1" w:styleId="NoList5133">
    <w:name w:val="No List5133"/>
    <w:next w:val="a5"/>
    <w:uiPriority w:val="99"/>
    <w:semiHidden/>
    <w:unhideWhenUsed/>
    <w:rsid w:val="006340C0"/>
  </w:style>
  <w:style w:type="numbering" w:customStyle="1" w:styleId="NoList6133">
    <w:name w:val="No List6133"/>
    <w:next w:val="a5"/>
    <w:uiPriority w:val="99"/>
    <w:semiHidden/>
    <w:unhideWhenUsed/>
    <w:rsid w:val="006340C0"/>
  </w:style>
  <w:style w:type="numbering" w:customStyle="1" w:styleId="NoList7133">
    <w:name w:val="No List7133"/>
    <w:next w:val="a5"/>
    <w:uiPriority w:val="99"/>
    <w:semiHidden/>
    <w:unhideWhenUsed/>
    <w:rsid w:val="006340C0"/>
  </w:style>
  <w:style w:type="numbering" w:customStyle="1" w:styleId="NoList8133">
    <w:name w:val="No List8133"/>
    <w:next w:val="a5"/>
    <w:uiPriority w:val="99"/>
    <w:semiHidden/>
    <w:unhideWhenUsed/>
    <w:rsid w:val="006340C0"/>
  </w:style>
  <w:style w:type="numbering" w:customStyle="1" w:styleId="NoList9123">
    <w:name w:val="No List9123"/>
    <w:next w:val="a5"/>
    <w:uiPriority w:val="99"/>
    <w:semiHidden/>
    <w:unhideWhenUsed/>
    <w:rsid w:val="006340C0"/>
  </w:style>
  <w:style w:type="numbering" w:customStyle="1" w:styleId="LFO1933">
    <w:name w:val="LFO1933"/>
    <w:basedOn w:val="a5"/>
    <w:rsid w:val="006340C0"/>
  </w:style>
  <w:style w:type="numbering" w:customStyle="1" w:styleId="NoList1023">
    <w:name w:val="No List1023"/>
    <w:next w:val="a5"/>
    <w:uiPriority w:val="99"/>
    <w:semiHidden/>
    <w:unhideWhenUsed/>
    <w:rsid w:val="006340C0"/>
  </w:style>
  <w:style w:type="numbering" w:customStyle="1" w:styleId="LFO19123">
    <w:name w:val="LFO19123"/>
    <w:basedOn w:val="a5"/>
    <w:rsid w:val="006340C0"/>
  </w:style>
  <w:style w:type="numbering" w:customStyle="1" w:styleId="NoList1243">
    <w:name w:val="No List1243"/>
    <w:next w:val="a5"/>
    <w:uiPriority w:val="99"/>
    <w:semiHidden/>
    <w:rsid w:val="006340C0"/>
  </w:style>
  <w:style w:type="numbering" w:customStyle="1" w:styleId="NoList11143">
    <w:name w:val="No List11143"/>
    <w:next w:val="a5"/>
    <w:uiPriority w:val="99"/>
    <w:semiHidden/>
    <w:unhideWhenUsed/>
    <w:rsid w:val="006340C0"/>
  </w:style>
  <w:style w:type="numbering" w:customStyle="1" w:styleId="1430">
    <w:name w:val="无列表143"/>
    <w:next w:val="a5"/>
    <w:semiHidden/>
    <w:rsid w:val="006340C0"/>
  </w:style>
  <w:style w:type="numbering" w:customStyle="1" w:styleId="1431">
    <w:name w:val="リストなし143"/>
    <w:next w:val="a5"/>
    <w:uiPriority w:val="99"/>
    <w:semiHidden/>
    <w:unhideWhenUsed/>
    <w:rsid w:val="006340C0"/>
  </w:style>
  <w:style w:type="numbering" w:customStyle="1" w:styleId="11430">
    <w:name w:val="无列表1143"/>
    <w:next w:val="a5"/>
    <w:semiHidden/>
    <w:rsid w:val="006340C0"/>
  </w:style>
  <w:style w:type="numbering" w:customStyle="1" w:styleId="11331">
    <w:name w:val="リストなし1133"/>
    <w:next w:val="a5"/>
    <w:uiPriority w:val="99"/>
    <w:semiHidden/>
    <w:unhideWhenUsed/>
    <w:rsid w:val="006340C0"/>
  </w:style>
  <w:style w:type="numbering" w:customStyle="1" w:styleId="NoList2243">
    <w:name w:val="No List2243"/>
    <w:next w:val="a5"/>
    <w:uiPriority w:val="99"/>
    <w:semiHidden/>
    <w:unhideWhenUsed/>
    <w:rsid w:val="006340C0"/>
  </w:style>
  <w:style w:type="numbering" w:customStyle="1" w:styleId="NoList3243">
    <w:name w:val="No List3243"/>
    <w:next w:val="a5"/>
    <w:uiPriority w:val="99"/>
    <w:semiHidden/>
    <w:unhideWhenUsed/>
    <w:rsid w:val="006340C0"/>
  </w:style>
  <w:style w:type="numbering" w:customStyle="1" w:styleId="NoList4233">
    <w:name w:val="No List4233"/>
    <w:next w:val="a5"/>
    <w:uiPriority w:val="99"/>
    <w:semiHidden/>
    <w:unhideWhenUsed/>
    <w:rsid w:val="006340C0"/>
  </w:style>
  <w:style w:type="numbering" w:customStyle="1" w:styleId="NoList21133">
    <w:name w:val="No List21133"/>
    <w:next w:val="a5"/>
    <w:uiPriority w:val="99"/>
    <w:semiHidden/>
    <w:unhideWhenUsed/>
    <w:rsid w:val="006340C0"/>
  </w:style>
  <w:style w:type="numbering" w:customStyle="1" w:styleId="NoList31133">
    <w:name w:val="No List31133"/>
    <w:next w:val="a5"/>
    <w:uiPriority w:val="99"/>
    <w:semiHidden/>
    <w:unhideWhenUsed/>
    <w:rsid w:val="006340C0"/>
  </w:style>
  <w:style w:type="numbering" w:customStyle="1" w:styleId="NoList41133">
    <w:name w:val="No List41133"/>
    <w:next w:val="a5"/>
    <w:uiPriority w:val="99"/>
    <w:semiHidden/>
    <w:unhideWhenUsed/>
    <w:rsid w:val="006340C0"/>
  </w:style>
  <w:style w:type="numbering" w:customStyle="1" w:styleId="111330">
    <w:name w:val="无列表11133"/>
    <w:next w:val="a5"/>
    <w:semiHidden/>
    <w:rsid w:val="006340C0"/>
  </w:style>
  <w:style w:type="numbering" w:customStyle="1" w:styleId="NoList111133">
    <w:name w:val="No List111133"/>
    <w:next w:val="a5"/>
    <w:uiPriority w:val="99"/>
    <w:semiHidden/>
    <w:unhideWhenUsed/>
    <w:rsid w:val="006340C0"/>
  </w:style>
  <w:style w:type="numbering" w:customStyle="1" w:styleId="NoList12133">
    <w:name w:val="No List12133"/>
    <w:next w:val="a5"/>
    <w:uiPriority w:val="99"/>
    <w:semiHidden/>
    <w:unhideWhenUsed/>
    <w:rsid w:val="006340C0"/>
  </w:style>
  <w:style w:type="numbering" w:customStyle="1" w:styleId="NoList22133">
    <w:name w:val="No List22133"/>
    <w:next w:val="a5"/>
    <w:uiPriority w:val="99"/>
    <w:semiHidden/>
    <w:unhideWhenUsed/>
    <w:rsid w:val="006340C0"/>
  </w:style>
  <w:style w:type="numbering" w:customStyle="1" w:styleId="NoList32133">
    <w:name w:val="No List32133"/>
    <w:next w:val="a5"/>
    <w:uiPriority w:val="99"/>
    <w:semiHidden/>
    <w:unhideWhenUsed/>
    <w:rsid w:val="006340C0"/>
  </w:style>
  <w:style w:type="numbering" w:customStyle="1" w:styleId="NoList191">
    <w:name w:val="No List191"/>
    <w:next w:val="a5"/>
    <w:uiPriority w:val="99"/>
    <w:semiHidden/>
    <w:unhideWhenUsed/>
    <w:rsid w:val="006340C0"/>
  </w:style>
  <w:style w:type="numbering" w:customStyle="1" w:styleId="324">
    <w:name w:val="无列表32"/>
    <w:next w:val="a5"/>
    <w:uiPriority w:val="99"/>
    <w:semiHidden/>
    <w:unhideWhenUsed/>
    <w:rsid w:val="006340C0"/>
  </w:style>
  <w:style w:type="paragraph" w:customStyle="1" w:styleId="Tablehead">
    <w:name w:val="Table_head"/>
    <w:basedOn w:val="a2"/>
    <w:next w:val="a2"/>
    <w:link w:val="TableheadChar"/>
    <w:rsid w:val="006340C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table" w:customStyle="1" w:styleId="ECCTable-redheader">
    <w:name w:val="ECC Table - red header"/>
    <w:basedOn w:val="a4"/>
    <w:uiPriority w:val="99"/>
    <w:rsid w:val="006340C0"/>
    <w:pPr>
      <w:spacing w:before="60" w:after="60"/>
      <w:jc w:val="both"/>
    </w:pPr>
    <w:rPr>
      <w:rFonts w:ascii="Arial" w:eastAsia="Calibri" w:hAnsi="Arial"/>
      <w:lang w:val="de-DE" w:eastAsia="de-DE"/>
    </w:rPr>
    <w:tblPr>
      <w:tblStyleRowBandSize w:val="1"/>
      <w:jc w:val="cente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 w:type="paragraph" w:customStyle="1" w:styleId="TableLegendNote">
    <w:name w:val="Table_Legend_Note"/>
    <w:basedOn w:val="a2"/>
    <w:next w:val="a2"/>
    <w:rsid w:val="006340C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0"/>
      <w:ind w:left="-85" w:right="-85"/>
      <w:jc w:val="both"/>
      <w:textAlignment w:val="baseline"/>
    </w:pPr>
    <w:rPr>
      <w:sz w:val="22"/>
      <w:lang w:val="en-US"/>
    </w:rPr>
  </w:style>
  <w:style w:type="character" w:customStyle="1" w:styleId="TabletextChar">
    <w:name w:val="Table_text Char"/>
    <w:link w:val="Tabletext1"/>
    <w:locked/>
    <w:rsid w:val="006340C0"/>
    <w:rPr>
      <w:rFonts w:ascii="Times New Roman" w:eastAsia="宋体" w:hAnsi="Times New Roman"/>
      <w:sz w:val="22"/>
      <w:lang w:val="en-GB" w:eastAsia="en-US"/>
    </w:rPr>
  </w:style>
  <w:style w:type="character" w:customStyle="1" w:styleId="TableheadChar">
    <w:name w:val="Table_head Char"/>
    <w:link w:val="Tablehead"/>
    <w:locked/>
    <w:rsid w:val="006340C0"/>
    <w:rPr>
      <w:rFonts w:ascii="Times New Roman" w:eastAsiaTheme="minorEastAsia" w:hAnsi="Times New Roman"/>
      <w:b/>
      <w:sz w:val="22"/>
      <w:lang w:eastAsia="en-US"/>
    </w:rPr>
  </w:style>
  <w:style w:type="paragraph" w:customStyle="1" w:styleId="ListParagraph1">
    <w:name w:val="List Paragraph1"/>
    <w:basedOn w:val="a2"/>
    <w:qFormat/>
    <w:rsid w:val="006340C0"/>
    <w:pPr>
      <w:overflowPunct w:val="0"/>
      <w:autoSpaceDE w:val="0"/>
      <w:autoSpaceDN w:val="0"/>
      <w:adjustRightInd w:val="0"/>
      <w:ind w:left="720"/>
      <w:contextualSpacing/>
    </w:pPr>
    <w:rPr>
      <w:rFonts w:eastAsia="宋体"/>
    </w:rPr>
  </w:style>
  <w:style w:type="paragraph" w:customStyle="1" w:styleId="Head3Mine">
    <w:name w:val="Head3Mine"/>
    <w:basedOn w:val="a2"/>
    <w:next w:val="a2"/>
    <w:qFormat/>
    <w:rsid w:val="006340C0"/>
    <w:pPr>
      <w:keepNext/>
      <w:autoSpaceDN w:val="0"/>
      <w:spacing w:before="240" w:after="120"/>
      <w:ind w:left="360" w:hanging="360"/>
      <w:outlineLvl w:val="0"/>
    </w:pPr>
    <w:rPr>
      <w:rFonts w:eastAsia="Batang"/>
      <w:b/>
      <w:bCs/>
      <w:sz w:val="28"/>
      <w:szCs w:val="28"/>
    </w:rPr>
  </w:style>
  <w:style w:type="character" w:customStyle="1" w:styleId="trans">
    <w:name w:val="trans"/>
    <w:basedOn w:val="a3"/>
    <w:rsid w:val="006340C0"/>
  </w:style>
  <w:style w:type="numbering" w:customStyle="1" w:styleId="Style11">
    <w:name w:val="Style11"/>
    <w:uiPriority w:val="99"/>
    <w:rsid w:val="00736909"/>
    <w:pPr>
      <w:numPr>
        <w:numId w:val="23"/>
      </w:numPr>
    </w:pPr>
  </w:style>
  <w:style w:type="table" w:customStyle="1" w:styleId="TableClassic226">
    <w:name w:val="Table Classic 226"/>
    <w:basedOn w:val="a4"/>
    <w:next w:val="2d"/>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AE1F7F"/>
  </w:style>
  <w:style w:type="table" w:customStyle="1" w:styleId="TableGrid21221">
    <w:name w:val="Table Grid2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AE1F7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AE1F7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AE1F7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AE1F7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AE1F7F"/>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AE1F7F"/>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AE1F7F"/>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AE1F7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AE1F7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AE1F7F"/>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AE1F7F"/>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AE1F7F"/>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AE1F7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a4"/>
    <w:qFormat/>
    <w:rsid w:val="00AE1F7F"/>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AE1F7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AE1F7F"/>
  </w:style>
  <w:style w:type="table" w:customStyle="1" w:styleId="TableGrid30">
    <w:name w:val="Table Grid30"/>
    <w:basedOn w:val="a4"/>
    <w:next w:val="aff4"/>
    <w:qFormat/>
    <w:rsid w:val="00AE1F7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AE1F7F"/>
  </w:style>
  <w:style w:type="numbering" w:customStyle="1" w:styleId="NoList210">
    <w:name w:val="No List210"/>
    <w:next w:val="a5"/>
    <w:uiPriority w:val="99"/>
    <w:semiHidden/>
    <w:unhideWhenUsed/>
    <w:rsid w:val="00AE1F7F"/>
  </w:style>
  <w:style w:type="numbering" w:customStyle="1" w:styleId="NoList39">
    <w:name w:val="No List39"/>
    <w:next w:val="a5"/>
    <w:uiPriority w:val="99"/>
    <w:semiHidden/>
    <w:unhideWhenUsed/>
    <w:rsid w:val="00AE1F7F"/>
  </w:style>
  <w:style w:type="numbering" w:customStyle="1" w:styleId="NoList49">
    <w:name w:val="No List49"/>
    <w:next w:val="a5"/>
    <w:uiPriority w:val="99"/>
    <w:semiHidden/>
    <w:unhideWhenUsed/>
    <w:rsid w:val="00AE1F7F"/>
  </w:style>
  <w:style w:type="numbering" w:customStyle="1" w:styleId="NoList58">
    <w:name w:val="No List58"/>
    <w:next w:val="a5"/>
    <w:uiPriority w:val="99"/>
    <w:semiHidden/>
    <w:unhideWhenUsed/>
    <w:rsid w:val="00AE1F7F"/>
  </w:style>
  <w:style w:type="numbering" w:customStyle="1" w:styleId="NoList1110">
    <w:name w:val="No List1110"/>
    <w:next w:val="a5"/>
    <w:uiPriority w:val="99"/>
    <w:semiHidden/>
    <w:unhideWhenUsed/>
    <w:rsid w:val="00AE1F7F"/>
  </w:style>
  <w:style w:type="numbering" w:customStyle="1" w:styleId="NoList218">
    <w:name w:val="No List218"/>
    <w:next w:val="a5"/>
    <w:uiPriority w:val="99"/>
    <w:semiHidden/>
    <w:unhideWhenUsed/>
    <w:rsid w:val="00AE1F7F"/>
  </w:style>
  <w:style w:type="numbering" w:customStyle="1" w:styleId="NoList318">
    <w:name w:val="No List318"/>
    <w:next w:val="a5"/>
    <w:uiPriority w:val="99"/>
    <w:semiHidden/>
    <w:unhideWhenUsed/>
    <w:rsid w:val="00AE1F7F"/>
  </w:style>
  <w:style w:type="numbering" w:customStyle="1" w:styleId="NoList418">
    <w:name w:val="No List418"/>
    <w:next w:val="a5"/>
    <w:uiPriority w:val="99"/>
    <w:semiHidden/>
    <w:unhideWhenUsed/>
    <w:rsid w:val="00AE1F7F"/>
  </w:style>
  <w:style w:type="numbering" w:customStyle="1" w:styleId="NoList68">
    <w:name w:val="No List68"/>
    <w:next w:val="a5"/>
    <w:uiPriority w:val="99"/>
    <w:semiHidden/>
    <w:unhideWhenUsed/>
    <w:rsid w:val="00AE1F7F"/>
  </w:style>
  <w:style w:type="numbering" w:customStyle="1" w:styleId="181">
    <w:name w:val="无列表18"/>
    <w:next w:val="a5"/>
    <w:uiPriority w:val="99"/>
    <w:semiHidden/>
    <w:rsid w:val="00AE1F7F"/>
  </w:style>
  <w:style w:type="numbering" w:customStyle="1" w:styleId="182">
    <w:name w:val="リストなし18"/>
    <w:next w:val="a5"/>
    <w:uiPriority w:val="99"/>
    <w:semiHidden/>
    <w:unhideWhenUsed/>
    <w:rsid w:val="00AE1F7F"/>
  </w:style>
  <w:style w:type="numbering" w:customStyle="1" w:styleId="1180">
    <w:name w:val="无列表118"/>
    <w:next w:val="a5"/>
    <w:semiHidden/>
    <w:rsid w:val="00AE1F7F"/>
  </w:style>
  <w:style w:type="numbering" w:customStyle="1" w:styleId="1171">
    <w:name w:val="リストなし117"/>
    <w:next w:val="a5"/>
    <w:uiPriority w:val="99"/>
    <w:semiHidden/>
    <w:unhideWhenUsed/>
    <w:rsid w:val="00AE1F7F"/>
  </w:style>
  <w:style w:type="numbering" w:customStyle="1" w:styleId="NoList1118">
    <w:name w:val="No List1118"/>
    <w:next w:val="a5"/>
    <w:uiPriority w:val="99"/>
    <w:semiHidden/>
    <w:unhideWhenUsed/>
    <w:rsid w:val="00AE1F7F"/>
  </w:style>
  <w:style w:type="numbering" w:customStyle="1" w:styleId="NoList78">
    <w:name w:val="No List78"/>
    <w:next w:val="a5"/>
    <w:uiPriority w:val="99"/>
    <w:semiHidden/>
    <w:unhideWhenUsed/>
    <w:rsid w:val="00AE1F7F"/>
  </w:style>
  <w:style w:type="numbering" w:customStyle="1" w:styleId="NoList128">
    <w:name w:val="No List128"/>
    <w:next w:val="a5"/>
    <w:uiPriority w:val="99"/>
    <w:semiHidden/>
    <w:unhideWhenUsed/>
    <w:rsid w:val="00AE1F7F"/>
  </w:style>
  <w:style w:type="numbering" w:customStyle="1" w:styleId="NoList228">
    <w:name w:val="No List228"/>
    <w:next w:val="a5"/>
    <w:uiPriority w:val="99"/>
    <w:semiHidden/>
    <w:unhideWhenUsed/>
    <w:rsid w:val="00AE1F7F"/>
  </w:style>
  <w:style w:type="numbering" w:customStyle="1" w:styleId="NoList328">
    <w:name w:val="No List328"/>
    <w:next w:val="a5"/>
    <w:uiPriority w:val="99"/>
    <w:semiHidden/>
    <w:unhideWhenUsed/>
    <w:rsid w:val="00AE1F7F"/>
  </w:style>
  <w:style w:type="numbering" w:customStyle="1" w:styleId="NoList427">
    <w:name w:val="No List427"/>
    <w:next w:val="a5"/>
    <w:uiPriority w:val="99"/>
    <w:semiHidden/>
    <w:unhideWhenUsed/>
    <w:rsid w:val="00AE1F7F"/>
  </w:style>
  <w:style w:type="numbering" w:customStyle="1" w:styleId="NoList517">
    <w:name w:val="No List517"/>
    <w:next w:val="a5"/>
    <w:uiPriority w:val="99"/>
    <w:semiHidden/>
    <w:unhideWhenUsed/>
    <w:rsid w:val="00AE1F7F"/>
  </w:style>
  <w:style w:type="numbering" w:customStyle="1" w:styleId="NoList2117">
    <w:name w:val="No List2117"/>
    <w:next w:val="a5"/>
    <w:uiPriority w:val="99"/>
    <w:semiHidden/>
    <w:unhideWhenUsed/>
    <w:rsid w:val="00AE1F7F"/>
  </w:style>
  <w:style w:type="numbering" w:customStyle="1" w:styleId="NoList3117">
    <w:name w:val="No List3117"/>
    <w:next w:val="a5"/>
    <w:uiPriority w:val="99"/>
    <w:semiHidden/>
    <w:unhideWhenUsed/>
    <w:rsid w:val="00AE1F7F"/>
  </w:style>
  <w:style w:type="numbering" w:customStyle="1" w:styleId="NoList4117">
    <w:name w:val="No List4117"/>
    <w:next w:val="a5"/>
    <w:uiPriority w:val="99"/>
    <w:semiHidden/>
    <w:unhideWhenUsed/>
    <w:rsid w:val="00AE1F7F"/>
  </w:style>
  <w:style w:type="numbering" w:customStyle="1" w:styleId="NoList617">
    <w:name w:val="No List617"/>
    <w:next w:val="a5"/>
    <w:uiPriority w:val="99"/>
    <w:semiHidden/>
    <w:unhideWhenUsed/>
    <w:rsid w:val="00AE1F7F"/>
  </w:style>
  <w:style w:type="numbering" w:customStyle="1" w:styleId="1117">
    <w:name w:val="无列表1117"/>
    <w:next w:val="a5"/>
    <w:semiHidden/>
    <w:rsid w:val="00AE1F7F"/>
  </w:style>
  <w:style w:type="numbering" w:customStyle="1" w:styleId="NoList11117">
    <w:name w:val="No List11117"/>
    <w:next w:val="a5"/>
    <w:uiPriority w:val="99"/>
    <w:semiHidden/>
    <w:unhideWhenUsed/>
    <w:rsid w:val="00AE1F7F"/>
  </w:style>
  <w:style w:type="numbering" w:customStyle="1" w:styleId="NoList717">
    <w:name w:val="No List717"/>
    <w:next w:val="a5"/>
    <w:uiPriority w:val="99"/>
    <w:semiHidden/>
    <w:unhideWhenUsed/>
    <w:rsid w:val="00AE1F7F"/>
  </w:style>
  <w:style w:type="numbering" w:customStyle="1" w:styleId="NoList1217">
    <w:name w:val="No List1217"/>
    <w:next w:val="a5"/>
    <w:uiPriority w:val="99"/>
    <w:semiHidden/>
    <w:unhideWhenUsed/>
    <w:rsid w:val="00AE1F7F"/>
  </w:style>
  <w:style w:type="numbering" w:customStyle="1" w:styleId="NoList2217">
    <w:name w:val="No List2217"/>
    <w:next w:val="a5"/>
    <w:uiPriority w:val="99"/>
    <w:semiHidden/>
    <w:unhideWhenUsed/>
    <w:rsid w:val="00AE1F7F"/>
  </w:style>
  <w:style w:type="numbering" w:customStyle="1" w:styleId="NoList3217">
    <w:name w:val="No List3217"/>
    <w:next w:val="a5"/>
    <w:uiPriority w:val="99"/>
    <w:semiHidden/>
    <w:unhideWhenUsed/>
    <w:rsid w:val="00AE1F7F"/>
  </w:style>
  <w:style w:type="table" w:customStyle="1" w:styleId="TableGrid68">
    <w:name w:val="Table Grid68"/>
    <w:basedOn w:val="a4"/>
    <w:qFormat/>
    <w:rsid w:val="00AE1F7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AE1F7F"/>
  </w:style>
  <w:style w:type="numbering" w:customStyle="1" w:styleId="NoList134">
    <w:name w:val="No List134"/>
    <w:next w:val="a5"/>
    <w:uiPriority w:val="99"/>
    <w:semiHidden/>
    <w:unhideWhenUsed/>
    <w:rsid w:val="00AE1F7F"/>
  </w:style>
  <w:style w:type="numbering" w:customStyle="1" w:styleId="NoList234">
    <w:name w:val="No List234"/>
    <w:next w:val="a5"/>
    <w:uiPriority w:val="99"/>
    <w:semiHidden/>
    <w:unhideWhenUsed/>
    <w:rsid w:val="00AE1F7F"/>
  </w:style>
  <w:style w:type="numbering" w:customStyle="1" w:styleId="NoList334">
    <w:name w:val="No List334"/>
    <w:next w:val="a5"/>
    <w:uiPriority w:val="99"/>
    <w:semiHidden/>
    <w:unhideWhenUsed/>
    <w:rsid w:val="00AE1F7F"/>
  </w:style>
  <w:style w:type="character" w:customStyle="1" w:styleId="IntenseQuoteChar">
    <w:name w:val="Intense Quote Char"/>
    <w:basedOn w:val="a3"/>
    <w:uiPriority w:val="30"/>
    <w:rsid w:val="0040459A"/>
    <w:rPr>
      <w:rFonts w:ascii="Times New Roman" w:eastAsia="Times New Roman" w:hAnsi="Times New Roman"/>
      <w:i/>
      <w:iCs/>
      <w:color w:val="4F81BD" w:themeColor="accent1"/>
      <w:lang w:val="en-GB"/>
    </w:rPr>
  </w:style>
  <w:style w:type="character" w:customStyle="1" w:styleId="MessageHeaderChar">
    <w:name w:val="Message Header Char"/>
    <w:basedOn w:val="a3"/>
    <w:rsid w:val="0040459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40459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40459A"/>
    <w:rPr>
      <w:rFonts w:ascii="Times New Roman" w:eastAsia="Times New Roman" w:hAnsi="Times New Roman"/>
      <w:lang w:val="en-GB"/>
    </w:rPr>
  </w:style>
  <w:style w:type="character" w:customStyle="1" w:styleId="SignatureChar">
    <w:name w:val="Signature Char"/>
    <w:basedOn w:val="a3"/>
    <w:semiHidden/>
    <w:rsid w:val="0040459A"/>
    <w:rPr>
      <w:rFonts w:ascii="Times New Roman" w:eastAsia="Times New Roman" w:hAnsi="Times New Roman"/>
      <w:lang w:val="en-GB"/>
    </w:rPr>
  </w:style>
  <w:style w:type="character" w:customStyle="1" w:styleId="SubtitleChar">
    <w:name w:val="Subtitle Char"/>
    <w:basedOn w:val="a3"/>
    <w:rsid w:val="0040459A"/>
    <w:rPr>
      <w:rFonts w:asciiTheme="minorHAnsi" w:eastAsiaTheme="minorEastAsia" w:hAnsiTheme="minorHAnsi" w:cstheme="minorBidi"/>
      <w:color w:val="5A5A5A" w:themeColor="text1" w:themeTint="A5"/>
      <w:spacing w:val="15"/>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7430">
      <w:bodyDiv w:val="1"/>
      <w:marLeft w:val="0"/>
      <w:marRight w:val="0"/>
      <w:marTop w:val="0"/>
      <w:marBottom w:val="0"/>
      <w:divBdr>
        <w:top w:val="none" w:sz="0" w:space="0" w:color="auto"/>
        <w:left w:val="none" w:sz="0" w:space="0" w:color="auto"/>
        <w:bottom w:val="none" w:sz="0" w:space="0" w:color="auto"/>
        <w:right w:val="none" w:sz="0" w:space="0" w:color="auto"/>
      </w:divBdr>
    </w:div>
    <w:div w:id="52390455">
      <w:bodyDiv w:val="1"/>
      <w:marLeft w:val="0"/>
      <w:marRight w:val="0"/>
      <w:marTop w:val="0"/>
      <w:marBottom w:val="0"/>
      <w:divBdr>
        <w:top w:val="none" w:sz="0" w:space="0" w:color="auto"/>
        <w:left w:val="none" w:sz="0" w:space="0" w:color="auto"/>
        <w:bottom w:val="none" w:sz="0" w:space="0" w:color="auto"/>
        <w:right w:val="none" w:sz="0" w:space="0" w:color="auto"/>
      </w:divBdr>
    </w:div>
    <w:div w:id="107897591">
      <w:bodyDiv w:val="1"/>
      <w:marLeft w:val="0"/>
      <w:marRight w:val="0"/>
      <w:marTop w:val="0"/>
      <w:marBottom w:val="0"/>
      <w:divBdr>
        <w:top w:val="none" w:sz="0" w:space="0" w:color="auto"/>
        <w:left w:val="none" w:sz="0" w:space="0" w:color="auto"/>
        <w:bottom w:val="none" w:sz="0" w:space="0" w:color="auto"/>
        <w:right w:val="none" w:sz="0" w:space="0" w:color="auto"/>
      </w:divBdr>
    </w:div>
    <w:div w:id="126511429">
      <w:bodyDiv w:val="1"/>
      <w:marLeft w:val="0"/>
      <w:marRight w:val="0"/>
      <w:marTop w:val="0"/>
      <w:marBottom w:val="0"/>
      <w:divBdr>
        <w:top w:val="none" w:sz="0" w:space="0" w:color="auto"/>
        <w:left w:val="none" w:sz="0" w:space="0" w:color="auto"/>
        <w:bottom w:val="none" w:sz="0" w:space="0" w:color="auto"/>
        <w:right w:val="none" w:sz="0" w:space="0" w:color="auto"/>
      </w:divBdr>
    </w:div>
    <w:div w:id="129597251">
      <w:bodyDiv w:val="1"/>
      <w:marLeft w:val="0"/>
      <w:marRight w:val="0"/>
      <w:marTop w:val="0"/>
      <w:marBottom w:val="0"/>
      <w:divBdr>
        <w:top w:val="none" w:sz="0" w:space="0" w:color="auto"/>
        <w:left w:val="none" w:sz="0" w:space="0" w:color="auto"/>
        <w:bottom w:val="none" w:sz="0" w:space="0" w:color="auto"/>
        <w:right w:val="none" w:sz="0" w:space="0" w:color="auto"/>
      </w:divBdr>
    </w:div>
    <w:div w:id="189535136">
      <w:bodyDiv w:val="1"/>
      <w:marLeft w:val="0"/>
      <w:marRight w:val="0"/>
      <w:marTop w:val="0"/>
      <w:marBottom w:val="0"/>
      <w:divBdr>
        <w:top w:val="none" w:sz="0" w:space="0" w:color="auto"/>
        <w:left w:val="none" w:sz="0" w:space="0" w:color="auto"/>
        <w:bottom w:val="none" w:sz="0" w:space="0" w:color="auto"/>
        <w:right w:val="none" w:sz="0" w:space="0" w:color="auto"/>
      </w:divBdr>
    </w:div>
    <w:div w:id="194276093">
      <w:bodyDiv w:val="1"/>
      <w:marLeft w:val="0"/>
      <w:marRight w:val="0"/>
      <w:marTop w:val="0"/>
      <w:marBottom w:val="0"/>
      <w:divBdr>
        <w:top w:val="none" w:sz="0" w:space="0" w:color="auto"/>
        <w:left w:val="none" w:sz="0" w:space="0" w:color="auto"/>
        <w:bottom w:val="none" w:sz="0" w:space="0" w:color="auto"/>
        <w:right w:val="none" w:sz="0" w:space="0" w:color="auto"/>
      </w:divBdr>
    </w:div>
    <w:div w:id="245578418">
      <w:bodyDiv w:val="1"/>
      <w:marLeft w:val="0"/>
      <w:marRight w:val="0"/>
      <w:marTop w:val="0"/>
      <w:marBottom w:val="0"/>
      <w:divBdr>
        <w:top w:val="none" w:sz="0" w:space="0" w:color="auto"/>
        <w:left w:val="none" w:sz="0" w:space="0" w:color="auto"/>
        <w:bottom w:val="none" w:sz="0" w:space="0" w:color="auto"/>
        <w:right w:val="none" w:sz="0" w:space="0" w:color="auto"/>
      </w:divBdr>
    </w:div>
    <w:div w:id="248466674">
      <w:bodyDiv w:val="1"/>
      <w:marLeft w:val="0"/>
      <w:marRight w:val="0"/>
      <w:marTop w:val="0"/>
      <w:marBottom w:val="0"/>
      <w:divBdr>
        <w:top w:val="none" w:sz="0" w:space="0" w:color="auto"/>
        <w:left w:val="none" w:sz="0" w:space="0" w:color="auto"/>
        <w:bottom w:val="none" w:sz="0" w:space="0" w:color="auto"/>
        <w:right w:val="none" w:sz="0" w:space="0" w:color="auto"/>
      </w:divBdr>
    </w:div>
    <w:div w:id="272324102">
      <w:bodyDiv w:val="1"/>
      <w:marLeft w:val="0"/>
      <w:marRight w:val="0"/>
      <w:marTop w:val="0"/>
      <w:marBottom w:val="0"/>
      <w:divBdr>
        <w:top w:val="none" w:sz="0" w:space="0" w:color="auto"/>
        <w:left w:val="none" w:sz="0" w:space="0" w:color="auto"/>
        <w:bottom w:val="none" w:sz="0" w:space="0" w:color="auto"/>
        <w:right w:val="none" w:sz="0" w:space="0" w:color="auto"/>
      </w:divBdr>
    </w:div>
    <w:div w:id="328603005">
      <w:bodyDiv w:val="1"/>
      <w:marLeft w:val="0"/>
      <w:marRight w:val="0"/>
      <w:marTop w:val="0"/>
      <w:marBottom w:val="0"/>
      <w:divBdr>
        <w:top w:val="none" w:sz="0" w:space="0" w:color="auto"/>
        <w:left w:val="none" w:sz="0" w:space="0" w:color="auto"/>
        <w:bottom w:val="none" w:sz="0" w:space="0" w:color="auto"/>
        <w:right w:val="none" w:sz="0" w:space="0" w:color="auto"/>
      </w:divBdr>
    </w:div>
    <w:div w:id="351491209">
      <w:bodyDiv w:val="1"/>
      <w:marLeft w:val="0"/>
      <w:marRight w:val="0"/>
      <w:marTop w:val="0"/>
      <w:marBottom w:val="0"/>
      <w:divBdr>
        <w:top w:val="none" w:sz="0" w:space="0" w:color="auto"/>
        <w:left w:val="none" w:sz="0" w:space="0" w:color="auto"/>
        <w:bottom w:val="none" w:sz="0" w:space="0" w:color="auto"/>
        <w:right w:val="none" w:sz="0" w:space="0" w:color="auto"/>
      </w:divBdr>
    </w:div>
    <w:div w:id="421952205">
      <w:bodyDiv w:val="1"/>
      <w:marLeft w:val="0"/>
      <w:marRight w:val="0"/>
      <w:marTop w:val="0"/>
      <w:marBottom w:val="0"/>
      <w:divBdr>
        <w:top w:val="none" w:sz="0" w:space="0" w:color="auto"/>
        <w:left w:val="none" w:sz="0" w:space="0" w:color="auto"/>
        <w:bottom w:val="none" w:sz="0" w:space="0" w:color="auto"/>
        <w:right w:val="none" w:sz="0" w:space="0" w:color="auto"/>
      </w:divBdr>
    </w:div>
    <w:div w:id="449864656">
      <w:bodyDiv w:val="1"/>
      <w:marLeft w:val="0"/>
      <w:marRight w:val="0"/>
      <w:marTop w:val="0"/>
      <w:marBottom w:val="0"/>
      <w:divBdr>
        <w:top w:val="none" w:sz="0" w:space="0" w:color="auto"/>
        <w:left w:val="none" w:sz="0" w:space="0" w:color="auto"/>
        <w:bottom w:val="none" w:sz="0" w:space="0" w:color="auto"/>
        <w:right w:val="none" w:sz="0" w:space="0" w:color="auto"/>
      </w:divBdr>
    </w:div>
    <w:div w:id="520313710">
      <w:bodyDiv w:val="1"/>
      <w:marLeft w:val="0"/>
      <w:marRight w:val="0"/>
      <w:marTop w:val="0"/>
      <w:marBottom w:val="0"/>
      <w:divBdr>
        <w:top w:val="none" w:sz="0" w:space="0" w:color="auto"/>
        <w:left w:val="none" w:sz="0" w:space="0" w:color="auto"/>
        <w:bottom w:val="none" w:sz="0" w:space="0" w:color="auto"/>
        <w:right w:val="none" w:sz="0" w:space="0" w:color="auto"/>
      </w:divBdr>
    </w:div>
    <w:div w:id="807011364">
      <w:bodyDiv w:val="1"/>
      <w:marLeft w:val="0"/>
      <w:marRight w:val="0"/>
      <w:marTop w:val="0"/>
      <w:marBottom w:val="0"/>
      <w:divBdr>
        <w:top w:val="none" w:sz="0" w:space="0" w:color="auto"/>
        <w:left w:val="none" w:sz="0" w:space="0" w:color="auto"/>
        <w:bottom w:val="none" w:sz="0" w:space="0" w:color="auto"/>
        <w:right w:val="none" w:sz="0" w:space="0" w:color="auto"/>
      </w:divBdr>
    </w:div>
    <w:div w:id="843980963">
      <w:bodyDiv w:val="1"/>
      <w:marLeft w:val="0"/>
      <w:marRight w:val="0"/>
      <w:marTop w:val="0"/>
      <w:marBottom w:val="0"/>
      <w:divBdr>
        <w:top w:val="none" w:sz="0" w:space="0" w:color="auto"/>
        <w:left w:val="none" w:sz="0" w:space="0" w:color="auto"/>
        <w:bottom w:val="none" w:sz="0" w:space="0" w:color="auto"/>
        <w:right w:val="none" w:sz="0" w:space="0" w:color="auto"/>
      </w:divBdr>
    </w:div>
    <w:div w:id="941107522">
      <w:bodyDiv w:val="1"/>
      <w:marLeft w:val="0"/>
      <w:marRight w:val="0"/>
      <w:marTop w:val="0"/>
      <w:marBottom w:val="0"/>
      <w:divBdr>
        <w:top w:val="none" w:sz="0" w:space="0" w:color="auto"/>
        <w:left w:val="none" w:sz="0" w:space="0" w:color="auto"/>
        <w:bottom w:val="none" w:sz="0" w:space="0" w:color="auto"/>
        <w:right w:val="none" w:sz="0" w:space="0" w:color="auto"/>
      </w:divBdr>
    </w:div>
    <w:div w:id="966395099">
      <w:bodyDiv w:val="1"/>
      <w:marLeft w:val="0"/>
      <w:marRight w:val="0"/>
      <w:marTop w:val="0"/>
      <w:marBottom w:val="0"/>
      <w:divBdr>
        <w:top w:val="none" w:sz="0" w:space="0" w:color="auto"/>
        <w:left w:val="none" w:sz="0" w:space="0" w:color="auto"/>
        <w:bottom w:val="none" w:sz="0" w:space="0" w:color="auto"/>
        <w:right w:val="none" w:sz="0" w:space="0" w:color="auto"/>
      </w:divBdr>
    </w:div>
    <w:div w:id="985469551">
      <w:bodyDiv w:val="1"/>
      <w:marLeft w:val="0"/>
      <w:marRight w:val="0"/>
      <w:marTop w:val="0"/>
      <w:marBottom w:val="0"/>
      <w:divBdr>
        <w:top w:val="none" w:sz="0" w:space="0" w:color="auto"/>
        <w:left w:val="none" w:sz="0" w:space="0" w:color="auto"/>
        <w:bottom w:val="none" w:sz="0" w:space="0" w:color="auto"/>
        <w:right w:val="none" w:sz="0" w:space="0" w:color="auto"/>
      </w:divBdr>
    </w:div>
    <w:div w:id="989866141">
      <w:bodyDiv w:val="1"/>
      <w:marLeft w:val="0"/>
      <w:marRight w:val="0"/>
      <w:marTop w:val="0"/>
      <w:marBottom w:val="0"/>
      <w:divBdr>
        <w:top w:val="none" w:sz="0" w:space="0" w:color="auto"/>
        <w:left w:val="none" w:sz="0" w:space="0" w:color="auto"/>
        <w:bottom w:val="none" w:sz="0" w:space="0" w:color="auto"/>
        <w:right w:val="none" w:sz="0" w:space="0" w:color="auto"/>
      </w:divBdr>
    </w:div>
    <w:div w:id="1001470864">
      <w:bodyDiv w:val="1"/>
      <w:marLeft w:val="0"/>
      <w:marRight w:val="0"/>
      <w:marTop w:val="0"/>
      <w:marBottom w:val="0"/>
      <w:divBdr>
        <w:top w:val="none" w:sz="0" w:space="0" w:color="auto"/>
        <w:left w:val="none" w:sz="0" w:space="0" w:color="auto"/>
        <w:bottom w:val="none" w:sz="0" w:space="0" w:color="auto"/>
        <w:right w:val="none" w:sz="0" w:space="0" w:color="auto"/>
      </w:divBdr>
    </w:div>
    <w:div w:id="1049692825">
      <w:bodyDiv w:val="1"/>
      <w:marLeft w:val="0"/>
      <w:marRight w:val="0"/>
      <w:marTop w:val="0"/>
      <w:marBottom w:val="0"/>
      <w:divBdr>
        <w:top w:val="none" w:sz="0" w:space="0" w:color="auto"/>
        <w:left w:val="none" w:sz="0" w:space="0" w:color="auto"/>
        <w:bottom w:val="none" w:sz="0" w:space="0" w:color="auto"/>
        <w:right w:val="none" w:sz="0" w:space="0" w:color="auto"/>
      </w:divBdr>
    </w:div>
    <w:div w:id="1090078177">
      <w:bodyDiv w:val="1"/>
      <w:marLeft w:val="0"/>
      <w:marRight w:val="0"/>
      <w:marTop w:val="0"/>
      <w:marBottom w:val="0"/>
      <w:divBdr>
        <w:top w:val="none" w:sz="0" w:space="0" w:color="auto"/>
        <w:left w:val="none" w:sz="0" w:space="0" w:color="auto"/>
        <w:bottom w:val="none" w:sz="0" w:space="0" w:color="auto"/>
        <w:right w:val="none" w:sz="0" w:space="0" w:color="auto"/>
      </w:divBdr>
    </w:div>
    <w:div w:id="1109277851">
      <w:bodyDiv w:val="1"/>
      <w:marLeft w:val="0"/>
      <w:marRight w:val="0"/>
      <w:marTop w:val="0"/>
      <w:marBottom w:val="0"/>
      <w:divBdr>
        <w:top w:val="none" w:sz="0" w:space="0" w:color="auto"/>
        <w:left w:val="none" w:sz="0" w:space="0" w:color="auto"/>
        <w:bottom w:val="none" w:sz="0" w:space="0" w:color="auto"/>
        <w:right w:val="none" w:sz="0" w:space="0" w:color="auto"/>
      </w:divBdr>
    </w:div>
    <w:div w:id="1119376531">
      <w:bodyDiv w:val="1"/>
      <w:marLeft w:val="0"/>
      <w:marRight w:val="0"/>
      <w:marTop w:val="0"/>
      <w:marBottom w:val="0"/>
      <w:divBdr>
        <w:top w:val="none" w:sz="0" w:space="0" w:color="auto"/>
        <w:left w:val="none" w:sz="0" w:space="0" w:color="auto"/>
        <w:bottom w:val="none" w:sz="0" w:space="0" w:color="auto"/>
        <w:right w:val="none" w:sz="0" w:space="0" w:color="auto"/>
      </w:divBdr>
    </w:div>
    <w:div w:id="1188636925">
      <w:bodyDiv w:val="1"/>
      <w:marLeft w:val="0"/>
      <w:marRight w:val="0"/>
      <w:marTop w:val="0"/>
      <w:marBottom w:val="0"/>
      <w:divBdr>
        <w:top w:val="none" w:sz="0" w:space="0" w:color="auto"/>
        <w:left w:val="none" w:sz="0" w:space="0" w:color="auto"/>
        <w:bottom w:val="none" w:sz="0" w:space="0" w:color="auto"/>
        <w:right w:val="none" w:sz="0" w:space="0" w:color="auto"/>
      </w:divBdr>
    </w:div>
    <w:div w:id="1190100449">
      <w:bodyDiv w:val="1"/>
      <w:marLeft w:val="0"/>
      <w:marRight w:val="0"/>
      <w:marTop w:val="0"/>
      <w:marBottom w:val="0"/>
      <w:divBdr>
        <w:top w:val="none" w:sz="0" w:space="0" w:color="auto"/>
        <w:left w:val="none" w:sz="0" w:space="0" w:color="auto"/>
        <w:bottom w:val="none" w:sz="0" w:space="0" w:color="auto"/>
        <w:right w:val="none" w:sz="0" w:space="0" w:color="auto"/>
      </w:divBdr>
    </w:div>
    <w:div w:id="1288707199">
      <w:bodyDiv w:val="1"/>
      <w:marLeft w:val="0"/>
      <w:marRight w:val="0"/>
      <w:marTop w:val="0"/>
      <w:marBottom w:val="0"/>
      <w:divBdr>
        <w:top w:val="none" w:sz="0" w:space="0" w:color="auto"/>
        <w:left w:val="none" w:sz="0" w:space="0" w:color="auto"/>
        <w:bottom w:val="none" w:sz="0" w:space="0" w:color="auto"/>
        <w:right w:val="none" w:sz="0" w:space="0" w:color="auto"/>
      </w:divBdr>
    </w:div>
    <w:div w:id="1301611570">
      <w:bodyDiv w:val="1"/>
      <w:marLeft w:val="0"/>
      <w:marRight w:val="0"/>
      <w:marTop w:val="0"/>
      <w:marBottom w:val="0"/>
      <w:divBdr>
        <w:top w:val="none" w:sz="0" w:space="0" w:color="auto"/>
        <w:left w:val="none" w:sz="0" w:space="0" w:color="auto"/>
        <w:bottom w:val="none" w:sz="0" w:space="0" w:color="auto"/>
        <w:right w:val="none" w:sz="0" w:space="0" w:color="auto"/>
      </w:divBdr>
    </w:div>
    <w:div w:id="1337003745">
      <w:bodyDiv w:val="1"/>
      <w:marLeft w:val="0"/>
      <w:marRight w:val="0"/>
      <w:marTop w:val="0"/>
      <w:marBottom w:val="0"/>
      <w:divBdr>
        <w:top w:val="none" w:sz="0" w:space="0" w:color="auto"/>
        <w:left w:val="none" w:sz="0" w:space="0" w:color="auto"/>
        <w:bottom w:val="none" w:sz="0" w:space="0" w:color="auto"/>
        <w:right w:val="none" w:sz="0" w:space="0" w:color="auto"/>
      </w:divBdr>
    </w:div>
    <w:div w:id="1431512973">
      <w:bodyDiv w:val="1"/>
      <w:marLeft w:val="0"/>
      <w:marRight w:val="0"/>
      <w:marTop w:val="0"/>
      <w:marBottom w:val="0"/>
      <w:divBdr>
        <w:top w:val="none" w:sz="0" w:space="0" w:color="auto"/>
        <w:left w:val="none" w:sz="0" w:space="0" w:color="auto"/>
        <w:bottom w:val="none" w:sz="0" w:space="0" w:color="auto"/>
        <w:right w:val="none" w:sz="0" w:space="0" w:color="auto"/>
      </w:divBdr>
    </w:div>
    <w:div w:id="1470249358">
      <w:bodyDiv w:val="1"/>
      <w:marLeft w:val="0"/>
      <w:marRight w:val="0"/>
      <w:marTop w:val="0"/>
      <w:marBottom w:val="0"/>
      <w:divBdr>
        <w:top w:val="none" w:sz="0" w:space="0" w:color="auto"/>
        <w:left w:val="none" w:sz="0" w:space="0" w:color="auto"/>
        <w:bottom w:val="none" w:sz="0" w:space="0" w:color="auto"/>
        <w:right w:val="none" w:sz="0" w:space="0" w:color="auto"/>
      </w:divBdr>
    </w:div>
    <w:div w:id="1507211541">
      <w:bodyDiv w:val="1"/>
      <w:marLeft w:val="0"/>
      <w:marRight w:val="0"/>
      <w:marTop w:val="0"/>
      <w:marBottom w:val="0"/>
      <w:divBdr>
        <w:top w:val="none" w:sz="0" w:space="0" w:color="auto"/>
        <w:left w:val="none" w:sz="0" w:space="0" w:color="auto"/>
        <w:bottom w:val="none" w:sz="0" w:space="0" w:color="auto"/>
        <w:right w:val="none" w:sz="0" w:space="0" w:color="auto"/>
      </w:divBdr>
    </w:div>
    <w:div w:id="1798983481">
      <w:bodyDiv w:val="1"/>
      <w:marLeft w:val="0"/>
      <w:marRight w:val="0"/>
      <w:marTop w:val="0"/>
      <w:marBottom w:val="0"/>
      <w:divBdr>
        <w:top w:val="none" w:sz="0" w:space="0" w:color="auto"/>
        <w:left w:val="none" w:sz="0" w:space="0" w:color="auto"/>
        <w:bottom w:val="none" w:sz="0" w:space="0" w:color="auto"/>
        <w:right w:val="none" w:sz="0" w:space="0" w:color="auto"/>
      </w:divBdr>
    </w:div>
    <w:div w:id="1818644006">
      <w:bodyDiv w:val="1"/>
      <w:marLeft w:val="0"/>
      <w:marRight w:val="0"/>
      <w:marTop w:val="0"/>
      <w:marBottom w:val="0"/>
      <w:divBdr>
        <w:top w:val="none" w:sz="0" w:space="0" w:color="auto"/>
        <w:left w:val="none" w:sz="0" w:space="0" w:color="auto"/>
        <w:bottom w:val="none" w:sz="0" w:space="0" w:color="auto"/>
        <w:right w:val="none" w:sz="0" w:space="0" w:color="auto"/>
      </w:divBdr>
    </w:div>
    <w:div w:id="1832406033">
      <w:bodyDiv w:val="1"/>
      <w:marLeft w:val="0"/>
      <w:marRight w:val="0"/>
      <w:marTop w:val="0"/>
      <w:marBottom w:val="0"/>
      <w:divBdr>
        <w:top w:val="none" w:sz="0" w:space="0" w:color="auto"/>
        <w:left w:val="none" w:sz="0" w:space="0" w:color="auto"/>
        <w:bottom w:val="none" w:sz="0" w:space="0" w:color="auto"/>
        <w:right w:val="none" w:sz="0" w:space="0" w:color="auto"/>
      </w:divBdr>
    </w:div>
    <w:div w:id="1884252598">
      <w:bodyDiv w:val="1"/>
      <w:marLeft w:val="0"/>
      <w:marRight w:val="0"/>
      <w:marTop w:val="0"/>
      <w:marBottom w:val="0"/>
      <w:divBdr>
        <w:top w:val="none" w:sz="0" w:space="0" w:color="auto"/>
        <w:left w:val="none" w:sz="0" w:space="0" w:color="auto"/>
        <w:bottom w:val="none" w:sz="0" w:space="0" w:color="auto"/>
        <w:right w:val="none" w:sz="0" w:space="0" w:color="auto"/>
      </w:divBdr>
    </w:div>
    <w:div w:id="2060282829">
      <w:bodyDiv w:val="1"/>
      <w:marLeft w:val="0"/>
      <w:marRight w:val="0"/>
      <w:marTop w:val="0"/>
      <w:marBottom w:val="0"/>
      <w:divBdr>
        <w:top w:val="none" w:sz="0" w:space="0" w:color="auto"/>
        <w:left w:val="none" w:sz="0" w:space="0" w:color="auto"/>
        <w:bottom w:val="none" w:sz="0" w:space="0" w:color="auto"/>
        <w:right w:val="none" w:sz="0" w:space="0" w:color="auto"/>
      </w:divBdr>
    </w:div>
    <w:div w:id="2103836987">
      <w:bodyDiv w:val="1"/>
      <w:marLeft w:val="0"/>
      <w:marRight w:val="0"/>
      <w:marTop w:val="0"/>
      <w:marBottom w:val="0"/>
      <w:divBdr>
        <w:top w:val="none" w:sz="0" w:space="0" w:color="auto"/>
        <w:left w:val="none" w:sz="0" w:space="0" w:color="auto"/>
        <w:bottom w:val="none" w:sz="0" w:space="0" w:color="auto"/>
        <w:right w:val="none" w:sz="0" w:space="0" w:color="auto"/>
      </w:divBdr>
    </w:div>
    <w:div w:id="2126386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64520B-19C9-49CF-96BC-775407AE7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168</Pages>
  <Words>36941</Words>
  <Characters>210565</Characters>
  <Application>Microsoft Office Word</Application>
  <DocSecurity>0</DocSecurity>
  <Lines>1754</Lines>
  <Paragraphs>494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Huawei_rev</cp:lastModifiedBy>
  <cp:revision>3</cp:revision>
  <cp:lastPrinted>1899-12-31T23:00:00Z</cp:lastPrinted>
  <dcterms:created xsi:type="dcterms:W3CDTF">2025-05-09T08:56:00Z</dcterms:created>
  <dcterms:modified xsi:type="dcterms:W3CDTF">2025-05-09T10:07:00Z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